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56A1C" w14:textId="77777777" w:rsidR="001E41F3" w:rsidRDefault="001E41F3">
      <w:pPr>
        <w:pStyle w:val="CRCoverPage"/>
        <w:tabs>
          <w:tab w:val="right" w:pos="9639"/>
        </w:tabs>
        <w:spacing w:after="0"/>
        <w:rPr>
          <w:b/>
          <w:i/>
          <w:noProof/>
          <w:sz w:val="28"/>
        </w:rPr>
      </w:pPr>
      <w:r>
        <w:rPr>
          <w:b/>
          <w:noProof/>
          <w:sz w:val="24"/>
        </w:rPr>
        <w:t>3GPP TSG-</w:t>
      </w:r>
      <w:r w:rsidR="00E817A5">
        <w:rPr>
          <w:b/>
          <w:noProof/>
          <w:sz w:val="24"/>
        </w:rPr>
        <w:fldChar w:fldCharType="begin"/>
      </w:r>
      <w:r w:rsidR="00E817A5">
        <w:rPr>
          <w:b/>
          <w:noProof/>
          <w:sz w:val="24"/>
        </w:rPr>
        <w:instrText xml:space="preserve"> DOCPROPERTY  TSG/WGRef  \* MERGEFORMAT </w:instrText>
      </w:r>
      <w:r w:rsidR="00E817A5">
        <w:rPr>
          <w:b/>
          <w:noProof/>
          <w:sz w:val="24"/>
        </w:rPr>
        <w:fldChar w:fldCharType="separate"/>
      </w:r>
      <w:r w:rsidR="003609EF">
        <w:rPr>
          <w:b/>
          <w:noProof/>
          <w:sz w:val="24"/>
        </w:rPr>
        <w:t>RAN5</w:t>
      </w:r>
      <w:r w:rsidR="00E817A5">
        <w:rPr>
          <w:b/>
          <w:noProof/>
          <w:sz w:val="24"/>
        </w:rPr>
        <w:fldChar w:fldCharType="end"/>
      </w:r>
      <w:r w:rsidR="00C66BA2">
        <w:rPr>
          <w:b/>
          <w:noProof/>
          <w:sz w:val="24"/>
        </w:rPr>
        <w:t xml:space="preserve"> </w:t>
      </w:r>
      <w:r>
        <w:rPr>
          <w:b/>
          <w:noProof/>
          <w:sz w:val="24"/>
        </w:rPr>
        <w:t>Meeting #</w:t>
      </w:r>
      <w:r w:rsidR="00E817A5">
        <w:rPr>
          <w:b/>
          <w:noProof/>
          <w:sz w:val="24"/>
        </w:rPr>
        <w:fldChar w:fldCharType="begin"/>
      </w:r>
      <w:r w:rsidR="00E817A5">
        <w:rPr>
          <w:b/>
          <w:noProof/>
          <w:sz w:val="24"/>
        </w:rPr>
        <w:instrText xml:space="preserve"> DOCPROPERTY  MtgSeq  \* MERGEFORMAT </w:instrText>
      </w:r>
      <w:r w:rsidR="00E817A5">
        <w:rPr>
          <w:b/>
          <w:noProof/>
          <w:sz w:val="24"/>
        </w:rPr>
        <w:fldChar w:fldCharType="separate"/>
      </w:r>
      <w:r w:rsidR="003609EF" w:rsidRPr="00BA51D9">
        <w:rPr>
          <w:b/>
          <w:noProof/>
          <w:sz w:val="24"/>
        </w:rPr>
        <w:t>80</w:t>
      </w:r>
      <w:r w:rsidR="00E817A5">
        <w:rPr>
          <w:b/>
          <w:noProof/>
          <w:sz w:val="24"/>
        </w:rPr>
        <w:fldChar w:fldCharType="end"/>
      </w:r>
      <w:r>
        <w:rPr>
          <w:b/>
          <w:i/>
          <w:noProof/>
          <w:sz w:val="28"/>
        </w:rPr>
        <w:tab/>
      </w:r>
      <w:r w:rsidR="00E817A5">
        <w:rPr>
          <w:b/>
          <w:i/>
          <w:noProof/>
          <w:sz w:val="28"/>
        </w:rPr>
        <w:fldChar w:fldCharType="begin"/>
      </w:r>
      <w:r w:rsidR="00E817A5">
        <w:rPr>
          <w:b/>
          <w:i/>
          <w:noProof/>
          <w:sz w:val="28"/>
        </w:rPr>
        <w:instrText xml:space="preserve"> DOCPROPERTY  Tdoc#  \* MERGEFORMAT </w:instrText>
      </w:r>
      <w:r w:rsidR="00E817A5">
        <w:rPr>
          <w:b/>
          <w:i/>
          <w:noProof/>
          <w:sz w:val="28"/>
        </w:rPr>
        <w:fldChar w:fldCharType="separate"/>
      </w:r>
      <w:r w:rsidR="00E13F3D" w:rsidRPr="00E13F3D">
        <w:rPr>
          <w:b/>
          <w:i/>
          <w:noProof/>
          <w:sz w:val="28"/>
        </w:rPr>
        <w:t>R5-184980</w:t>
      </w:r>
      <w:r w:rsidR="00E817A5">
        <w:rPr>
          <w:b/>
          <w:i/>
          <w:noProof/>
          <w:sz w:val="28"/>
        </w:rPr>
        <w:fldChar w:fldCharType="end"/>
      </w:r>
    </w:p>
    <w:p w14:paraId="7A956A1D" w14:textId="77777777" w:rsidR="001E41F3" w:rsidRDefault="00E817A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Gothenburg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Aug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956A1F" w14:textId="77777777" w:rsidTr="00547111">
        <w:tc>
          <w:tcPr>
            <w:tcW w:w="9641" w:type="dxa"/>
            <w:gridSpan w:val="9"/>
            <w:tcBorders>
              <w:top w:val="single" w:sz="4" w:space="0" w:color="auto"/>
              <w:left w:val="single" w:sz="4" w:space="0" w:color="auto"/>
              <w:right w:val="single" w:sz="4" w:space="0" w:color="auto"/>
            </w:tcBorders>
          </w:tcPr>
          <w:p w14:paraId="7A956A1E"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7A956A21" w14:textId="77777777" w:rsidTr="00547111">
        <w:tc>
          <w:tcPr>
            <w:tcW w:w="9641" w:type="dxa"/>
            <w:gridSpan w:val="9"/>
            <w:tcBorders>
              <w:left w:val="single" w:sz="4" w:space="0" w:color="auto"/>
              <w:right w:val="single" w:sz="4" w:space="0" w:color="auto"/>
            </w:tcBorders>
          </w:tcPr>
          <w:p w14:paraId="7A956A20" w14:textId="77777777" w:rsidR="001E41F3" w:rsidRDefault="001E41F3">
            <w:pPr>
              <w:pStyle w:val="CRCoverPage"/>
              <w:spacing w:after="0"/>
              <w:jc w:val="center"/>
              <w:rPr>
                <w:noProof/>
              </w:rPr>
            </w:pPr>
            <w:r>
              <w:rPr>
                <w:b/>
                <w:noProof/>
                <w:sz w:val="32"/>
              </w:rPr>
              <w:t>CHANGE REQUEST</w:t>
            </w:r>
          </w:p>
        </w:tc>
      </w:tr>
      <w:tr w:rsidR="001E41F3" w14:paraId="7A956A23" w14:textId="77777777" w:rsidTr="00547111">
        <w:tc>
          <w:tcPr>
            <w:tcW w:w="9641" w:type="dxa"/>
            <w:gridSpan w:val="9"/>
            <w:tcBorders>
              <w:left w:val="single" w:sz="4" w:space="0" w:color="auto"/>
              <w:right w:val="single" w:sz="4" w:space="0" w:color="auto"/>
            </w:tcBorders>
          </w:tcPr>
          <w:p w14:paraId="7A956A22" w14:textId="77777777" w:rsidR="001E41F3" w:rsidRDefault="001E41F3">
            <w:pPr>
              <w:pStyle w:val="CRCoverPage"/>
              <w:spacing w:after="0"/>
              <w:rPr>
                <w:noProof/>
                <w:sz w:val="8"/>
                <w:szCs w:val="8"/>
              </w:rPr>
            </w:pPr>
          </w:p>
        </w:tc>
      </w:tr>
      <w:tr w:rsidR="001E41F3" w14:paraId="7A956A2D" w14:textId="77777777" w:rsidTr="00547111">
        <w:tc>
          <w:tcPr>
            <w:tcW w:w="142" w:type="dxa"/>
            <w:tcBorders>
              <w:left w:val="single" w:sz="4" w:space="0" w:color="auto"/>
            </w:tcBorders>
          </w:tcPr>
          <w:p w14:paraId="7A956A24" w14:textId="77777777" w:rsidR="001E41F3" w:rsidRDefault="001E41F3">
            <w:pPr>
              <w:pStyle w:val="CRCoverPage"/>
              <w:spacing w:after="0"/>
              <w:jc w:val="right"/>
              <w:rPr>
                <w:noProof/>
              </w:rPr>
            </w:pPr>
          </w:p>
        </w:tc>
        <w:tc>
          <w:tcPr>
            <w:tcW w:w="1559" w:type="dxa"/>
            <w:shd w:val="pct30" w:color="FFFF00" w:fill="auto"/>
          </w:tcPr>
          <w:p w14:paraId="7A956A25" w14:textId="77777777" w:rsidR="001E41F3" w:rsidRPr="00410371" w:rsidRDefault="00E817A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36.521-2</w:t>
            </w:r>
            <w:r>
              <w:rPr>
                <w:b/>
                <w:noProof/>
                <w:sz w:val="28"/>
              </w:rPr>
              <w:fldChar w:fldCharType="end"/>
            </w:r>
          </w:p>
        </w:tc>
        <w:tc>
          <w:tcPr>
            <w:tcW w:w="709" w:type="dxa"/>
          </w:tcPr>
          <w:p w14:paraId="7A956A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956A27" w14:textId="77777777" w:rsidR="001E41F3" w:rsidRPr="00410371" w:rsidRDefault="00E817A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0766</w:t>
            </w:r>
            <w:r>
              <w:rPr>
                <w:b/>
                <w:noProof/>
                <w:sz w:val="28"/>
              </w:rPr>
              <w:fldChar w:fldCharType="end"/>
            </w:r>
          </w:p>
        </w:tc>
        <w:tc>
          <w:tcPr>
            <w:tcW w:w="709" w:type="dxa"/>
          </w:tcPr>
          <w:p w14:paraId="7A956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956A29" w14:textId="77777777" w:rsidR="001E41F3" w:rsidRPr="00410371" w:rsidRDefault="00E817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7A956A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956A2B" w14:textId="77777777" w:rsidR="001E41F3" w:rsidRPr="00410371" w:rsidRDefault="00E817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7A956A2C" w14:textId="77777777" w:rsidR="001E41F3" w:rsidRDefault="001E41F3">
            <w:pPr>
              <w:pStyle w:val="CRCoverPage"/>
              <w:spacing w:after="0"/>
              <w:rPr>
                <w:noProof/>
              </w:rPr>
            </w:pPr>
          </w:p>
        </w:tc>
      </w:tr>
      <w:tr w:rsidR="001E41F3" w14:paraId="7A956A2F" w14:textId="77777777" w:rsidTr="00547111">
        <w:tc>
          <w:tcPr>
            <w:tcW w:w="9641" w:type="dxa"/>
            <w:gridSpan w:val="9"/>
            <w:tcBorders>
              <w:left w:val="single" w:sz="4" w:space="0" w:color="auto"/>
              <w:right w:val="single" w:sz="4" w:space="0" w:color="auto"/>
            </w:tcBorders>
          </w:tcPr>
          <w:p w14:paraId="7A956A2E" w14:textId="77777777" w:rsidR="001E41F3" w:rsidRDefault="001E41F3">
            <w:pPr>
              <w:pStyle w:val="CRCoverPage"/>
              <w:spacing w:after="0"/>
              <w:rPr>
                <w:noProof/>
              </w:rPr>
            </w:pPr>
          </w:p>
        </w:tc>
      </w:tr>
      <w:tr w:rsidR="001E41F3" w14:paraId="7A956A31" w14:textId="77777777" w:rsidTr="00547111">
        <w:tc>
          <w:tcPr>
            <w:tcW w:w="9641" w:type="dxa"/>
            <w:gridSpan w:val="9"/>
            <w:tcBorders>
              <w:top w:val="single" w:sz="4" w:space="0" w:color="auto"/>
            </w:tcBorders>
          </w:tcPr>
          <w:p w14:paraId="7A956A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956A33" w14:textId="77777777" w:rsidTr="00547111">
        <w:tc>
          <w:tcPr>
            <w:tcW w:w="9641" w:type="dxa"/>
            <w:gridSpan w:val="9"/>
          </w:tcPr>
          <w:p w14:paraId="7A956A32" w14:textId="77777777" w:rsidR="001E41F3" w:rsidRDefault="001E41F3">
            <w:pPr>
              <w:pStyle w:val="CRCoverPage"/>
              <w:spacing w:after="0"/>
              <w:rPr>
                <w:noProof/>
                <w:sz w:val="8"/>
                <w:szCs w:val="8"/>
              </w:rPr>
            </w:pPr>
          </w:p>
        </w:tc>
      </w:tr>
    </w:tbl>
    <w:p w14:paraId="7A956A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956A3E" w14:textId="77777777" w:rsidTr="00A7671C">
        <w:tc>
          <w:tcPr>
            <w:tcW w:w="2835" w:type="dxa"/>
          </w:tcPr>
          <w:p w14:paraId="7A956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956A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56A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956A3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956A39" w14:textId="77777777" w:rsidR="00F25D98" w:rsidRDefault="00F25D98" w:rsidP="001E41F3">
            <w:pPr>
              <w:pStyle w:val="CRCoverPage"/>
              <w:spacing w:after="0"/>
              <w:jc w:val="center"/>
              <w:rPr>
                <w:b/>
                <w:caps/>
                <w:noProof/>
              </w:rPr>
            </w:pPr>
          </w:p>
        </w:tc>
        <w:tc>
          <w:tcPr>
            <w:tcW w:w="2126" w:type="dxa"/>
          </w:tcPr>
          <w:p w14:paraId="7A956A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56A3B" w14:textId="77777777" w:rsidR="00F25D98" w:rsidRDefault="00F25D98" w:rsidP="001E41F3">
            <w:pPr>
              <w:pStyle w:val="CRCoverPage"/>
              <w:spacing w:after="0"/>
              <w:jc w:val="center"/>
              <w:rPr>
                <w:b/>
                <w:caps/>
                <w:noProof/>
              </w:rPr>
            </w:pPr>
          </w:p>
        </w:tc>
        <w:tc>
          <w:tcPr>
            <w:tcW w:w="1418" w:type="dxa"/>
            <w:tcBorders>
              <w:left w:val="nil"/>
            </w:tcBorders>
          </w:tcPr>
          <w:p w14:paraId="7A956A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56A3D" w14:textId="77777777" w:rsidR="00F25D98" w:rsidRDefault="00F25D98" w:rsidP="001E41F3">
            <w:pPr>
              <w:pStyle w:val="CRCoverPage"/>
              <w:spacing w:after="0"/>
              <w:jc w:val="center"/>
              <w:rPr>
                <w:b/>
                <w:bCs/>
                <w:caps/>
                <w:noProof/>
              </w:rPr>
            </w:pPr>
          </w:p>
        </w:tc>
      </w:tr>
    </w:tbl>
    <w:p w14:paraId="7A956A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956A41" w14:textId="77777777" w:rsidTr="00547111">
        <w:tc>
          <w:tcPr>
            <w:tcW w:w="9640" w:type="dxa"/>
            <w:gridSpan w:val="11"/>
          </w:tcPr>
          <w:p w14:paraId="7A956A40" w14:textId="77777777" w:rsidR="001E41F3" w:rsidRDefault="001E41F3">
            <w:pPr>
              <w:pStyle w:val="CRCoverPage"/>
              <w:spacing w:after="0"/>
              <w:rPr>
                <w:noProof/>
                <w:sz w:val="8"/>
                <w:szCs w:val="8"/>
              </w:rPr>
            </w:pPr>
          </w:p>
        </w:tc>
      </w:tr>
      <w:tr w:rsidR="001E41F3" w14:paraId="7A956A44" w14:textId="77777777" w:rsidTr="00547111">
        <w:tc>
          <w:tcPr>
            <w:tcW w:w="1843" w:type="dxa"/>
            <w:tcBorders>
              <w:top w:val="single" w:sz="4" w:space="0" w:color="auto"/>
              <w:left w:val="single" w:sz="4" w:space="0" w:color="auto"/>
            </w:tcBorders>
          </w:tcPr>
          <w:p w14:paraId="7A956A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956A43" w14:textId="77777777" w:rsidR="001E41F3" w:rsidRDefault="00432C03">
            <w:pPr>
              <w:pStyle w:val="CRCoverPage"/>
              <w:spacing w:after="0"/>
              <w:ind w:left="100"/>
              <w:rPr>
                <w:noProof/>
              </w:rPr>
            </w:pPr>
            <w:fldSimple w:instr=" DOCPROPERTY  CrTitle  \* MERGEFORMAT ">
              <w:r w:rsidR="002640DD">
                <w:t xml:space="preserve">Cat1bis test cases applicability </w:t>
              </w:r>
            </w:fldSimple>
          </w:p>
        </w:tc>
      </w:tr>
      <w:tr w:rsidR="001E41F3" w14:paraId="7A956A47" w14:textId="77777777" w:rsidTr="00547111">
        <w:tc>
          <w:tcPr>
            <w:tcW w:w="1843" w:type="dxa"/>
            <w:tcBorders>
              <w:left w:val="single" w:sz="4" w:space="0" w:color="auto"/>
            </w:tcBorders>
          </w:tcPr>
          <w:p w14:paraId="7A956A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56A46" w14:textId="77777777" w:rsidR="001E41F3" w:rsidRDefault="001E41F3">
            <w:pPr>
              <w:pStyle w:val="CRCoverPage"/>
              <w:spacing w:after="0"/>
              <w:rPr>
                <w:noProof/>
                <w:sz w:val="8"/>
                <w:szCs w:val="8"/>
              </w:rPr>
            </w:pPr>
          </w:p>
        </w:tc>
      </w:tr>
      <w:tr w:rsidR="001E41F3" w14:paraId="7A956A4A" w14:textId="77777777" w:rsidTr="00547111">
        <w:tc>
          <w:tcPr>
            <w:tcW w:w="1843" w:type="dxa"/>
            <w:tcBorders>
              <w:left w:val="single" w:sz="4" w:space="0" w:color="auto"/>
            </w:tcBorders>
          </w:tcPr>
          <w:p w14:paraId="7A956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956A49" w14:textId="009721CE" w:rsidR="001E41F3" w:rsidRDefault="00E817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Austria RFFE GmbH</w:t>
            </w:r>
            <w:r>
              <w:rPr>
                <w:noProof/>
              </w:rPr>
              <w:fldChar w:fldCharType="end"/>
            </w:r>
            <w:r w:rsidR="00626DAB">
              <w:rPr>
                <w:noProof/>
              </w:rPr>
              <w:t>, CAICT</w:t>
            </w:r>
          </w:p>
        </w:tc>
      </w:tr>
      <w:tr w:rsidR="001E41F3" w14:paraId="7A956A4D" w14:textId="77777777" w:rsidTr="00547111">
        <w:tc>
          <w:tcPr>
            <w:tcW w:w="1843" w:type="dxa"/>
            <w:tcBorders>
              <w:left w:val="single" w:sz="4" w:space="0" w:color="auto"/>
            </w:tcBorders>
          </w:tcPr>
          <w:p w14:paraId="7A956A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956A4C" w14:textId="3FBF8C75" w:rsidR="001E41F3" w:rsidRDefault="003D7467" w:rsidP="00547111">
            <w:pPr>
              <w:pStyle w:val="CRCoverPage"/>
              <w:spacing w:after="0"/>
              <w:ind w:left="100"/>
              <w:rPr>
                <w:noProof/>
              </w:rPr>
            </w:pPr>
            <w:r>
              <w:t>R5</w:t>
            </w:r>
            <w:r w:rsidR="00E817A5">
              <w:fldChar w:fldCharType="begin"/>
            </w:r>
            <w:r w:rsidR="00E817A5">
              <w:instrText xml:space="preserve"> DOCPROPERTY  SourceIfTsg  \* MERGEFORMAT </w:instrText>
            </w:r>
            <w:r w:rsidR="00E817A5">
              <w:fldChar w:fldCharType="end"/>
            </w:r>
          </w:p>
        </w:tc>
      </w:tr>
      <w:tr w:rsidR="001E41F3" w14:paraId="7A956A50" w14:textId="77777777" w:rsidTr="00547111">
        <w:tc>
          <w:tcPr>
            <w:tcW w:w="1843" w:type="dxa"/>
            <w:tcBorders>
              <w:left w:val="single" w:sz="4" w:space="0" w:color="auto"/>
            </w:tcBorders>
          </w:tcPr>
          <w:p w14:paraId="7A956A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56A4F" w14:textId="77777777" w:rsidR="001E41F3" w:rsidRDefault="001E41F3">
            <w:pPr>
              <w:pStyle w:val="CRCoverPage"/>
              <w:spacing w:after="0"/>
              <w:rPr>
                <w:noProof/>
                <w:sz w:val="8"/>
                <w:szCs w:val="8"/>
              </w:rPr>
            </w:pPr>
          </w:p>
        </w:tc>
      </w:tr>
      <w:tr w:rsidR="001E41F3" w14:paraId="7A956A56" w14:textId="77777777" w:rsidTr="00547111">
        <w:tc>
          <w:tcPr>
            <w:tcW w:w="1843" w:type="dxa"/>
            <w:tcBorders>
              <w:left w:val="single" w:sz="4" w:space="0" w:color="auto"/>
            </w:tcBorders>
          </w:tcPr>
          <w:p w14:paraId="7A956A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956A52" w14:textId="77777777" w:rsidR="001E41F3" w:rsidRDefault="00E817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LTE_UE_cat_1RX-UEConTest</w:t>
            </w:r>
            <w:r>
              <w:rPr>
                <w:noProof/>
              </w:rPr>
              <w:fldChar w:fldCharType="end"/>
            </w:r>
          </w:p>
        </w:tc>
        <w:tc>
          <w:tcPr>
            <w:tcW w:w="567" w:type="dxa"/>
            <w:tcBorders>
              <w:left w:val="nil"/>
            </w:tcBorders>
          </w:tcPr>
          <w:p w14:paraId="7A956A53" w14:textId="77777777" w:rsidR="001E41F3" w:rsidRDefault="001E41F3">
            <w:pPr>
              <w:pStyle w:val="CRCoverPage"/>
              <w:spacing w:after="0"/>
              <w:ind w:right="100"/>
              <w:rPr>
                <w:noProof/>
              </w:rPr>
            </w:pPr>
          </w:p>
        </w:tc>
        <w:tc>
          <w:tcPr>
            <w:tcW w:w="1417" w:type="dxa"/>
            <w:gridSpan w:val="3"/>
            <w:tcBorders>
              <w:left w:val="nil"/>
            </w:tcBorders>
          </w:tcPr>
          <w:p w14:paraId="7A956A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956A55" w14:textId="77777777" w:rsidR="001E41F3" w:rsidRDefault="00E817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2018-08-11</w:t>
            </w:r>
            <w:r>
              <w:rPr>
                <w:noProof/>
              </w:rPr>
              <w:fldChar w:fldCharType="end"/>
            </w:r>
          </w:p>
        </w:tc>
      </w:tr>
      <w:tr w:rsidR="001E41F3" w14:paraId="7A956A5C" w14:textId="77777777" w:rsidTr="00547111">
        <w:tc>
          <w:tcPr>
            <w:tcW w:w="1843" w:type="dxa"/>
            <w:tcBorders>
              <w:left w:val="single" w:sz="4" w:space="0" w:color="auto"/>
            </w:tcBorders>
          </w:tcPr>
          <w:p w14:paraId="7A956A57" w14:textId="77777777" w:rsidR="001E41F3" w:rsidRDefault="001E41F3">
            <w:pPr>
              <w:pStyle w:val="CRCoverPage"/>
              <w:spacing w:after="0"/>
              <w:rPr>
                <w:b/>
                <w:i/>
                <w:noProof/>
                <w:sz w:val="8"/>
                <w:szCs w:val="8"/>
              </w:rPr>
            </w:pPr>
          </w:p>
        </w:tc>
        <w:tc>
          <w:tcPr>
            <w:tcW w:w="1986" w:type="dxa"/>
            <w:gridSpan w:val="4"/>
          </w:tcPr>
          <w:p w14:paraId="7A956A58" w14:textId="77777777" w:rsidR="001E41F3" w:rsidRDefault="001E41F3">
            <w:pPr>
              <w:pStyle w:val="CRCoverPage"/>
              <w:spacing w:after="0"/>
              <w:rPr>
                <w:noProof/>
                <w:sz w:val="8"/>
                <w:szCs w:val="8"/>
              </w:rPr>
            </w:pPr>
          </w:p>
        </w:tc>
        <w:tc>
          <w:tcPr>
            <w:tcW w:w="2267" w:type="dxa"/>
            <w:gridSpan w:val="2"/>
          </w:tcPr>
          <w:p w14:paraId="7A956A59" w14:textId="77777777" w:rsidR="001E41F3" w:rsidRDefault="001E41F3">
            <w:pPr>
              <w:pStyle w:val="CRCoverPage"/>
              <w:spacing w:after="0"/>
              <w:rPr>
                <w:noProof/>
                <w:sz w:val="8"/>
                <w:szCs w:val="8"/>
              </w:rPr>
            </w:pPr>
          </w:p>
        </w:tc>
        <w:tc>
          <w:tcPr>
            <w:tcW w:w="1417" w:type="dxa"/>
            <w:gridSpan w:val="3"/>
          </w:tcPr>
          <w:p w14:paraId="7A956A5A" w14:textId="77777777" w:rsidR="001E41F3" w:rsidRDefault="001E41F3">
            <w:pPr>
              <w:pStyle w:val="CRCoverPage"/>
              <w:spacing w:after="0"/>
              <w:rPr>
                <w:noProof/>
                <w:sz w:val="8"/>
                <w:szCs w:val="8"/>
              </w:rPr>
            </w:pPr>
          </w:p>
        </w:tc>
        <w:tc>
          <w:tcPr>
            <w:tcW w:w="2127" w:type="dxa"/>
            <w:tcBorders>
              <w:right w:val="single" w:sz="4" w:space="0" w:color="auto"/>
            </w:tcBorders>
          </w:tcPr>
          <w:p w14:paraId="7A956A5B" w14:textId="77777777" w:rsidR="001E41F3" w:rsidRDefault="001E41F3">
            <w:pPr>
              <w:pStyle w:val="CRCoverPage"/>
              <w:spacing w:after="0"/>
              <w:rPr>
                <w:noProof/>
                <w:sz w:val="8"/>
                <w:szCs w:val="8"/>
              </w:rPr>
            </w:pPr>
          </w:p>
        </w:tc>
      </w:tr>
      <w:tr w:rsidR="001E41F3" w14:paraId="7A956A62" w14:textId="77777777" w:rsidTr="00547111">
        <w:trPr>
          <w:cantSplit/>
        </w:trPr>
        <w:tc>
          <w:tcPr>
            <w:tcW w:w="1843" w:type="dxa"/>
            <w:tcBorders>
              <w:left w:val="single" w:sz="4" w:space="0" w:color="auto"/>
            </w:tcBorders>
          </w:tcPr>
          <w:p w14:paraId="7A956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956A5E" w14:textId="77777777" w:rsidR="001E41F3" w:rsidRDefault="00E817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A956A5F" w14:textId="77777777" w:rsidR="001E41F3" w:rsidRDefault="001E41F3">
            <w:pPr>
              <w:pStyle w:val="CRCoverPage"/>
              <w:spacing w:after="0"/>
              <w:rPr>
                <w:noProof/>
              </w:rPr>
            </w:pPr>
          </w:p>
        </w:tc>
        <w:tc>
          <w:tcPr>
            <w:tcW w:w="1417" w:type="dxa"/>
            <w:gridSpan w:val="3"/>
            <w:tcBorders>
              <w:left w:val="nil"/>
            </w:tcBorders>
          </w:tcPr>
          <w:p w14:paraId="7A956A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956A61" w14:textId="77777777" w:rsidR="001E41F3" w:rsidRDefault="00E817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7A956A67" w14:textId="77777777" w:rsidTr="00547111">
        <w:tc>
          <w:tcPr>
            <w:tcW w:w="1843" w:type="dxa"/>
            <w:tcBorders>
              <w:left w:val="single" w:sz="4" w:space="0" w:color="auto"/>
              <w:bottom w:val="single" w:sz="4" w:space="0" w:color="auto"/>
            </w:tcBorders>
          </w:tcPr>
          <w:p w14:paraId="7A956A63" w14:textId="77777777" w:rsidR="001E41F3" w:rsidRDefault="001E41F3">
            <w:pPr>
              <w:pStyle w:val="CRCoverPage"/>
              <w:spacing w:after="0"/>
              <w:rPr>
                <w:b/>
                <w:i/>
                <w:noProof/>
              </w:rPr>
            </w:pPr>
          </w:p>
        </w:tc>
        <w:tc>
          <w:tcPr>
            <w:tcW w:w="4677" w:type="dxa"/>
            <w:gridSpan w:val="8"/>
            <w:tcBorders>
              <w:bottom w:val="single" w:sz="4" w:space="0" w:color="auto"/>
            </w:tcBorders>
          </w:tcPr>
          <w:p w14:paraId="7A956A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56A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956A66"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A956A6A" w14:textId="77777777" w:rsidTr="00547111">
        <w:tc>
          <w:tcPr>
            <w:tcW w:w="1843" w:type="dxa"/>
          </w:tcPr>
          <w:p w14:paraId="7A956A68" w14:textId="77777777" w:rsidR="001E41F3" w:rsidRDefault="001E41F3">
            <w:pPr>
              <w:pStyle w:val="CRCoverPage"/>
              <w:spacing w:after="0"/>
              <w:rPr>
                <w:b/>
                <w:i/>
                <w:noProof/>
                <w:sz w:val="8"/>
                <w:szCs w:val="8"/>
              </w:rPr>
            </w:pPr>
          </w:p>
        </w:tc>
        <w:tc>
          <w:tcPr>
            <w:tcW w:w="7797" w:type="dxa"/>
            <w:gridSpan w:val="10"/>
          </w:tcPr>
          <w:p w14:paraId="7A956A69" w14:textId="77777777" w:rsidR="001E41F3" w:rsidRDefault="001E41F3">
            <w:pPr>
              <w:pStyle w:val="CRCoverPage"/>
              <w:spacing w:after="0"/>
              <w:rPr>
                <w:noProof/>
                <w:sz w:val="8"/>
                <w:szCs w:val="8"/>
              </w:rPr>
            </w:pPr>
          </w:p>
        </w:tc>
      </w:tr>
      <w:tr w:rsidR="001E41F3" w14:paraId="7A956A6D" w14:textId="77777777" w:rsidTr="00547111">
        <w:tc>
          <w:tcPr>
            <w:tcW w:w="2694" w:type="dxa"/>
            <w:gridSpan w:val="2"/>
            <w:tcBorders>
              <w:top w:val="single" w:sz="4" w:space="0" w:color="auto"/>
              <w:left w:val="single" w:sz="4" w:space="0" w:color="auto"/>
            </w:tcBorders>
          </w:tcPr>
          <w:p w14:paraId="7A956A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56A6C" w14:textId="6D7E761E" w:rsidR="001E41F3" w:rsidRDefault="000064D7">
            <w:pPr>
              <w:pStyle w:val="CRCoverPage"/>
              <w:spacing w:after="0"/>
              <w:ind w:left="100"/>
              <w:rPr>
                <w:noProof/>
              </w:rPr>
            </w:pPr>
            <w:r>
              <w:rPr>
                <w:noProof/>
              </w:rPr>
              <w:t>Cat 1bis test cases for multiple test cases were added to the 36.521-1 and 36.521-3 spec as per the Cat1 bis work plan.</w:t>
            </w:r>
            <w:r w:rsidR="00201558">
              <w:rPr>
                <w:noProof/>
              </w:rPr>
              <w:t xml:space="preserve"> The test case applicability for these cases are currently missing in the 36.521-2 spec.</w:t>
            </w:r>
          </w:p>
        </w:tc>
      </w:tr>
      <w:tr w:rsidR="001E41F3" w14:paraId="7A956A70" w14:textId="77777777" w:rsidTr="00547111">
        <w:tc>
          <w:tcPr>
            <w:tcW w:w="2694" w:type="dxa"/>
            <w:gridSpan w:val="2"/>
            <w:tcBorders>
              <w:left w:val="single" w:sz="4" w:space="0" w:color="auto"/>
            </w:tcBorders>
          </w:tcPr>
          <w:p w14:paraId="7A956A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956A6F" w14:textId="77777777" w:rsidR="001E41F3" w:rsidRDefault="001E41F3">
            <w:pPr>
              <w:pStyle w:val="CRCoverPage"/>
              <w:spacing w:after="0"/>
              <w:rPr>
                <w:noProof/>
                <w:sz w:val="8"/>
                <w:szCs w:val="8"/>
              </w:rPr>
            </w:pPr>
          </w:p>
        </w:tc>
      </w:tr>
      <w:tr w:rsidR="001E41F3" w14:paraId="7A956A73" w14:textId="77777777" w:rsidTr="00547111">
        <w:tc>
          <w:tcPr>
            <w:tcW w:w="2694" w:type="dxa"/>
            <w:gridSpan w:val="2"/>
            <w:tcBorders>
              <w:left w:val="single" w:sz="4" w:space="0" w:color="auto"/>
            </w:tcBorders>
          </w:tcPr>
          <w:p w14:paraId="7A956A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56A72" w14:textId="019B2C91" w:rsidR="001E41F3" w:rsidRDefault="003D7467">
            <w:pPr>
              <w:pStyle w:val="CRCoverPage"/>
              <w:spacing w:after="0"/>
              <w:ind w:left="100"/>
              <w:rPr>
                <w:noProof/>
              </w:rPr>
            </w:pPr>
            <w:r>
              <w:rPr>
                <w:noProof/>
              </w:rPr>
              <w:t>Added applicability for multiple Cat 1bis test cases</w:t>
            </w:r>
          </w:p>
        </w:tc>
      </w:tr>
      <w:tr w:rsidR="001E41F3" w14:paraId="7A956A76" w14:textId="77777777" w:rsidTr="00547111">
        <w:tc>
          <w:tcPr>
            <w:tcW w:w="2694" w:type="dxa"/>
            <w:gridSpan w:val="2"/>
            <w:tcBorders>
              <w:left w:val="single" w:sz="4" w:space="0" w:color="auto"/>
            </w:tcBorders>
          </w:tcPr>
          <w:p w14:paraId="7A956A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956A75" w14:textId="77777777" w:rsidR="001E41F3" w:rsidRDefault="001E41F3">
            <w:pPr>
              <w:pStyle w:val="CRCoverPage"/>
              <w:spacing w:after="0"/>
              <w:rPr>
                <w:noProof/>
                <w:sz w:val="8"/>
                <w:szCs w:val="8"/>
              </w:rPr>
            </w:pPr>
          </w:p>
        </w:tc>
      </w:tr>
      <w:tr w:rsidR="001E41F3" w14:paraId="7A956A79" w14:textId="77777777" w:rsidTr="00547111">
        <w:tc>
          <w:tcPr>
            <w:tcW w:w="2694" w:type="dxa"/>
            <w:gridSpan w:val="2"/>
            <w:tcBorders>
              <w:left w:val="single" w:sz="4" w:space="0" w:color="auto"/>
              <w:bottom w:val="single" w:sz="4" w:space="0" w:color="auto"/>
            </w:tcBorders>
          </w:tcPr>
          <w:p w14:paraId="7A956A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56A78" w14:textId="117FD14A" w:rsidR="001E41F3" w:rsidRDefault="003D7467">
            <w:pPr>
              <w:pStyle w:val="CRCoverPage"/>
              <w:spacing w:after="0"/>
              <w:ind w:left="100"/>
              <w:rPr>
                <w:noProof/>
              </w:rPr>
            </w:pPr>
            <w:r>
              <w:rPr>
                <w:noProof/>
              </w:rPr>
              <w:t>These Cat1 bis test cases cannot be executed</w:t>
            </w:r>
          </w:p>
        </w:tc>
      </w:tr>
      <w:tr w:rsidR="001E41F3" w14:paraId="7A956A7C" w14:textId="77777777" w:rsidTr="00547111">
        <w:tc>
          <w:tcPr>
            <w:tcW w:w="2694" w:type="dxa"/>
            <w:gridSpan w:val="2"/>
          </w:tcPr>
          <w:p w14:paraId="7A956A7A" w14:textId="77777777" w:rsidR="001E41F3" w:rsidRDefault="001E41F3">
            <w:pPr>
              <w:pStyle w:val="CRCoverPage"/>
              <w:spacing w:after="0"/>
              <w:rPr>
                <w:b/>
                <w:i/>
                <w:noProof/>
                <w:sz w:val="8"/>
                <w:szCs w:val="8"/>
              </w:rPr>
            </w:pPr>
          </w:p>
        </w:tc>
        <w:tc>
          <w:tcPr>
            <w:tcW w:w="6946" w:type="dxa"/>
            <w:gridSpan w:val="9"/>
          </w:tcPr>
          <w:p w14:paraId="7A956A7B" w14:textId="77777777" w:rsidR="001E41F3" w:rsidRDefault="001E41F3">
            <w:pPr>
              <w:pStyle w:val="CRCoverPage"/>
              <w:spacing w:after="0"/>
              <w:rPr>
                <w:noProof/>
                <w:sz w:val="8"/>
                <w:szCs w:val="8"/>
              </w:rPr>
            </w:pPr>
          </w:p>
        </w:tc>
      </w:tr>
      <w:tr w:rsidR="001E41F3" w14:paraId="7A956A7F" w14:textId="77777777" w:rsidTr="00547111">
        <w:tc>
          <w:tcPr>
            <w:tcW w:w="2694" w:type="dxa"/>
            <w:gridSpan w:val="2"/>
            <w:tcBorders>
              <w:top w:val="single" w:sz="4" w:space="0" w:color="auto"/>
              <w:left w:val="single" w:sz="4" w:space="0" w:color="auto"/>
            </w:tcBorders>
          </w:tcPr>
          <w:p w14:paraId="7A956A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56A7E" w14:textId="334A364E" w:rsidR="001E41F3" w:rsidRDefault="00E817A5">
            <w:pPr>
              <w:pStyle w:val="CRCoverPage"/>
              <w:spacing w:after="0"/>
              <w:ind w:left="100"/>
              <w:rPr>
                <w:noProof/>
              </w:rPr>
            </w:pPr>
            <w:r>
              <w:rPr>
                <w:noProof/>
              </w:rPr>
              <w:t>4.1, 4.2</w:t>
            </w:r>
          </w:p>
        </w:tc>
      </w:tr>
      <w:tr w:rsidR="001E41F3" w14:paraId="7A956A82" w14:textId="77777777" w:rsidTr="00547111">
        <w:tc>
          <w:tcPr>
            <w:tcW w:w="2694" w:type="dxa"/>
            <w:gridSpan w:val="2"/>
            <w:tcBorders>
              <w:left w:val="single" w:sz="4" w:space="0" w:color="auto"/>
            </w:tcBorders>
          </w:tcPr>
          <w:p w14:paraId="7A956A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956A81" w14:textId="77777777" w:rsidR="001E41F3" w:rsidRDefault="001E41F3">
            <w:pPr>
              <w:pStyle w:val="CRCoverPage"/>
              <w:spacing w:after="0"/>
              <w:rPr>
                <w:noProof/>
                <w:sz w:val="8"/>
                <w:szCs w:val="8"/>
              </w:rPr>
            </w:pPr>
          </w:p>
        </w:tc>
      </w:tr>
      <w:tr w:rsidR="001E41F3" w14:paraId="7A956A88" w14:textId="77777777" w:rsidTr="00547111">
        <w:tc>
          <w:tcPr>
            <w:tcW w:w="2694" w:type="dxa"/>
            <w:gridSpan w:val="2"/>
            <w:tcBorders>
              <w:left w:val="single" w:sz="4" w:space="0" w:color="auto"/>
            </w:tcBorders>
          </w:tcPr>
          <w:p w14:paraId="7A956A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56A8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56A85" w14:textId="77777777" w:rsidR="001E41F3" w:rsidRDefault="001E41F3">
            <w:pPr>
              <w:pStyle w:val="CRCoverPage"/>
              <w:spacing w:after="0"/>
              <w:jc w:val="center"/>
              <w:rPr>
                <w:b/>
                <w:caps/>
                <w:noProof/>
              </w:rPr>
            </w:pPr>
            <w:r>
              <w:rPr>
                <w:b/>
                <w:caps/>
                <w:noProof/>
              </w:rPr>
              <w:t>N</w:t>
            </w:r>
          </w:p>
        </w:tc>
        <w:tc>
          <w:tcPr>
            <w:tcW w:w="2977" w:type="dxa"/>
            <w:gridSpan w:val="4"/>
          </w:tcPr>
          <w:p w14:paraId="7A956A8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956A87" w14:textId="77777777" w:rsidR="001E41F3" w:rsidRDefault="001E41F3">
            <w:pPr>
              <w:pStyle w:val="CRCoverPage"/>
              <w:spacing w:after="0"/>
              <w:ind w:left="99"/>
              <w:rPr>
                <w:noProof/>
              </w:rPr>
            </w:pPr>
          </w:p>
        </w:tc>
      </w:tr>
      <w:tr w:rsidR="001E41F3" w14:paraId="7A956A8E" w14:textId="77777777" w:rsidTr="00547111">
        <w:tc>
          <w:tcPr>
            <w:tcW w:w="2694" w:type="dxa"/>
            <w:gridSpan w:val="2"/>
            <w:tcBorders>
              <w:left w:val="single" w:sz="4" w:space="0" w:color="auto"/>
            </w:tcBorders>
          </w:tcPr>
          <w:p w14:paraId="7A956A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56A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56A8B" w14:textId="77777777" w:rsidR="001E41F3" w:rsidRDefault="001E41F3">
            <w:pPr>
              <w:pStyle w:val="CRCoverPage"/>
              <w:spacing w:after="0"/>
              <w:jc w:val="center"/>
              <w:rPr>
                <w:b/>
                <w:caps/>
                <w:noProof/>
              </w:rPr>
            </w:pPr>
          </w:p>
        </w:tc>
        <w:tc>
          <w:tcPr>
            <w:tcW w:w="2977" w:type="dxa"/>
            <w:gridSpan w:val="4"/>
          </w:tcPr>
          <w:p w14:paraId="7A956A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56A8D" w14:textId="77777777" w:rsidR="001E41F3" w:rsidRDefault="00145D43">
            <w:pPr>
              <w:pStyle w:val="CRCoverPage"/>
              <w:spacing w:after="0"/>
              <w:ind w:left="99"/>
              <w:rPr>
                <w:noProof/>
              </w:rPr>
            </w:pPr>
            <w:r>
              <w:rPr>
                <w:noProof/>
              </w:rPr>
              <w:t xml:space="preserve">TS/TR ... CR ... </w:t>
            </w:r>
          </w:p>
        </w:tc>
      </w:tr>
      <w:tr w:rsidR="001E41F3" w14:paraId="7A956A94" w14:textId="77777777" w:rsidTr="00547111">
        <w:tc>
          <w:tcPr>
            <w:tcW w:w="2694" w:type="dxa"/>
            <w:gridSpan w:val="2"/>
            <w:tcBorders>
              <w:left w:val="single" w:sz="4" w:space="0" w:color="auto"/>
            </w:tcBorders>
          </w:tcPr>
          <w:p w14:paraId="7A956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56A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56A91" w14:textId="77777777" w:rsidR="001E41F3" w:rsidRDefault="001E41F3">
            <w:pPr>
              <w:pStyle w:val="CRCoverPage"/>
              <w:spacing w:after="0"/>
              <w:jc w:val="center"/>
              <w:rPr>
                <w:b/>
                <w:caps/>
                <w:noProof/>
              </w:rPr>
            </w:pPr>
          </w:p>
        </w:tc>
        <w:tc>
          <w:tcPr>
            <w:tcW w:w="2977" w:type="dxa"/>
            <w:gridSpan w:val="4"/>
          </w:tcPr>
          <w:p w14:paraId="7A956A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956A93" w14:textId="77777777" w:rsidR="001E41F3" w:rsidRDefault="00145D43">
            <w:pPr>
              <w:pStyle w:val="CRCoverPage"/>
              <w:spacing w:after="0"/>
              <w:ind w:left="99"/>
              <w:rPr>
                <w:noProof/>
              </w:rPr>
            </w:pPr>
            <w:r>
              <w:rPr>
                <w:noProof/>
              </w:rPr>
              <w:t xml:space="preserve">TS/TR ... CR ... </w:t>
            </w:r>
          </w:p>
        </w:tc>
      </w:tr>
      <w:tr w:rsidR="001E41F3" w14:paraId="7A956A9A" w14:textId="77777777" w:rsidTr="00547111">
        <w:tc>
          <w:tcPr>
            <w:tcW w:w="2694" w:type="dxa"/>
            <w:gridSpan w:val="2"/>
            <w:tcBorders>
              <w:left w:val="single" w:sz="4" w:space="0" w:color="auto"/>
            </w:tcBorders>
          </w:tcPr>
          <w:p w14:paraId="7A956A9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956A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56A97" w14:textId="77777777" w:rsidR="001E41F3" w:rsidRDefault="001E41F3">
            <w:pPr>
              <w:pStyle w:val="CRCoverPage"/>
              <w:spacing w:after="0"/>
              <w:jc w:val="center"/>
              <w:rPr>
                <w:b/>
                <w:caps/>
                <w:noProof/>
              </w:rPr>
            </w:pPr>
          </w:p>
        </w:tc>
        <w:tc>
          <w:tcPr>
            <w:tcW w:w="2977" w:type="dxa"/>
            <w:gridSpan w:val="4"/>
          </w:tcPr>
          <w:p w14:paraId="7A956A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6A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956A9D" w14:textId="77777777" w:rsidTr="00547111">
        <w:tc>
          <w:tcPr>
            <w:tcW w:w="2694" w:type="dxa"/>
            <w:gridSpan w:val="2"/>
            <w:tcBorders>
              <w:left w:val="single" w:sz="4" w:space="0" w:color="auto"/>
            </w:tcBorders>
          </w:tcPr>
          <w:p w14:paraId="7A956A9B" w14:textId="77777777" w:rsidR="001E41F3" w:rsidRDefault="001E41F3">
            <w:pPr>
              <w:pStyle w:val="CRCoverPage"/>
              <w:spacing w:after="0"/>
              <w:rPr>
                <w:b/>
                <w:i/>
                <w:noProof/>
              </w:rPr>
            </w:pPr>
          </w:p>
        </w:tc>
        <w:tc>
          <w:tcPr>
            <w:tcW w:w="6946" w:type="dxa"/>
            <w:gridSpan w:val="9"/>
            <w:tcBorders>
              <w:right w:val="single" w:sz="4" w:space="0" w:color="auto"/>
            </w:tcBorders>
          </w:tcPr>
          <w:p w14:paraId="7A956A9C" w14:textId="77777777" w:rsidR="001E41F3" w:rsidRDefault="001E41F3">
            <w:pPr>
              <w:pStyle w:val="CRCoverPage"/>
              <w:spacing w:after="0"/>
              <w:rPr>
                <w:noProof/>
              </w:rPr>
            </w:pPr>
          </w:p>
        </w:tc>
      </w:tr>
      <w:tr w:rsidR="001E41F3" w14:paraId="7A956AA0" w14:textId="77777777" w:rsidTr="00547111">
        <w:tc>
          <w:tcPr>
            <w:tcW w:w="2694" w:type="dxa"/>
            <w:gridSpan w:val="2"/>
            <w:tcBorders>
              <w:left w:val="single" w:sz="4" w:space="0" w:color="auto"/>
              <w:bottom w:val="single" w:sz="4" w:space="0" w:color="auto"/>
            </w:tcBorders>
          </w:tcPr>
          <w:p w14:paraId="7A956A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56A9F" w14:textId="77777777" w:rsidR="001E41F3" w:rsidRDefault="001E41F3">
            <w:pPr>
              <w:pStyle w:val="CRCoverPage"/>
              <w:spacing w:after="0"/>
              <w:ind w:left="100"/>
              <w:rPr>
                <w:noProof/>
              </w:rPr>
            </w:pPr>
          </w:p>
        </w:tc>
      </w:tr>
    </w:tbl>
    <w:p w14:paraId="7A956AA1" w14:textId="77777777" w:rsidR="001E41F3" w:rsidRDefault="001E41F3">
      <w:pPr>
        <w:pStyle w:val="CRCoverPage"/>
        <w:spacing w:after="0"/>
        <w:rPr>
          <w:noProof/>
          <w:sz w:val="8"/>
          <w:szCs w:val="8"/>
        </w:rPr>
      </w:pPr>
    </w:p>
    <w:p w14:paraId="7A956AA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D9662CC" w14:textId="77777777" w:rsidR="002F2328" w:rsidRPr="009A5116" w:rsidRDefault="002F2328" w:rsidP="002F2328">
      <w:pPr>
        <w:pStyle w:val="Heading2"/>
      </w:pPr>
      <w:bookmarkStart w:id="3" w:name="_Toc517704722"/>
      <w:r w:rsidRPr="009A5116">
        <w:lastRenderedPageBreak/>
        <w:t>4.1</w:t>
      </w:r>
      <w:r w:rsidRPr="009A5116">
        <w:tab/>
        <w:t>RF conformance test cases</w:t>
      </w:r>
      <w:bookmarkEnd w:id="3"/>
    </w:p>
    <w:p w14:paraId="3D592F29" w14:textId="77777777" w:rsidR="002F2328" w:rsidRPr="009A5116" w:rsidRDefault="002F2328" w:rsidP="002F2328">
      <w:pPr>
        <w:pStyle w:val="NO"/>
        <w:keepNext/>
      </w:pPr>
      <w:r w:rsidRPr="009A5116">
        <w:t>NOTE:</w:t>
      </w:r>
      <w:r w:rsidRPr="009A5116">
        <w:tab/>
        <w:t>To determine applicability of a test case, FGI support in combined or fdd-Add-UE-EUTRA-Capabilities or tdd-Add-UE-EUTRA-Capabilities</w:t>
      </w:r>
      <w:r w:rsidRPr="009A5116">
        <w:rPr>
          <w:rFonts w:eastAsia="PMingLiU"/>
          <w:lang w:eastAsia="zh-TW"/>
        </w:rPr>
        <w:t xml:space="preserve"> is taken into account.</w:t>
      </w:r>
    </w:p>
    <w:p w14:paraId="217305E6" w14:textId="77777777" w:rsidR="002F2328" w:rsidRPr="009A5116" w:rsidRDefault="002F2328" w:rsidP="002F2328">
      <w:pPr>
        <w:pStyle w:val="TH"/>
      </w:pPr>
      <w:r w:rsidRPr="009A5116">
        <w:t>Table 4.1-1: Applicability of RF conformance test cases, ref. TS 36.521-1 [1]</w:t>
      </w:r>
    </w:p>
    <w:tbl>
      <w:tblPr>
        <w:tblW w:w="11115" w:type="dxa"/>
        <w:tblInd w:w="-4" w:type="dxa"/>
        <w:tblLayout w:type="fixed"/>
        <w:tblCellMar>
          <w:left w:w="99" w:type="dxa"/>
          <w:right w:w="99" w:type="dxa"/>
        </w:tblCellMar>
        <w:tblLook w:val="0480" w:firstRow="0" w:lastRow="0" w:firstColumn="1" w:lastColumn="0" w:noHBand="0" w:noVBand="1"/>
      </w:tblPr>
      <w:tblGrid>
        <w:gridCol w:w="949"/>
        <w:gridCol w:w="58"/>
        <w:gridCol w:w="368"/>
        <w:gridCol w:w="833"/>
        <w:gridCol w:w="62"/>
        <w:gridCol w:w="516"/>
        <w:gridCol w:w="13"/>
        <w:gridCol w:w="810"/>
        <w:gridCol w:w="29"/>
        <w:gridCol w:w="52"/>
        <w:gridCol w:w="203"/>
        <w:gridCol w:w="594"/>
        <w:gridCol w:w="131"/>
        <w:gridCol w:w="299"/>
        <w:gridCol w:w="138"/>
        <w:gridCol w:w="289"/>
        <w:gridCol w:w="108"/>
        <w:gridCol w:w="174"/>
        <w:gridCol w:w="52"/>
        <w:gridCol w:w="1364"/>
        <w:gridCol w:w="6"/>
        <w:gridCol w:w="31"/>
        <w:gridCol w:w="350"/>
        <w:gridCol w:w="12"/>
        <w:gridCol w:w="1026"/>
        <w:gridCol w:w="114"/>
        <w:gridCol w:w="27"/>
        <w:gridCol w:w="1238"/>
        <w:gridCol w:w="7"/>
        <w:gridCol w:w="1262"/>
        <w:tblGridChange w:id="4">
          <w:tblGrid>
            <w:gridCol w:w="12"/>
            <w:gridCol w:w="937"/>
            <w:gridCol w:w="58"/>
            <w:gridCol w:w="12"/>
            <w:gridCol w:w="356"/>
            <w:gridCol w:w="833"/>
            <w:gridCol w:w="62"/>
            <w:gridCol w:w="516"/>
            <w:gridCol w:w="13"/>
            <w:gridCol w:w="12"/>
            <w:gridCol w:w="798"/>
            <w:gridCol w:w="29"/>
            <w:gridCol w:w="52"/>
            <w:gridCol w:w="12"/>
            <w:gridCol w:w="191"/>
            <w:gridCol w:w="594"/>
            <w:gridCol w:w="131"/>
            <w:gridCol w:w="299"/>
            <w:gridCol w:w="138"/>
            <w:gridCol w:w="289"/>
            <w:gridCol w:w="12"/>
            <w:gridCol w:w="96"/>
            <w:gridCol w:w="174"/>
            <w:gridCol w:w="52"/>
            <w:gridCol w:w="1364"/>
            <w:gridCol w:w="6"/>
            <w:gridCol w:w="31"/>
            <w:gridCol w:w="12"/>
            <w:gridCol w:w="338"/>
            <w:gridCol w:w="12"/>
            <w:gridCol w:w="1026"/>
            <w:gridCol w:w="114"/>
            <w:gridCol w:w="12"/>
            <w:gridCol w:w="15"/>
            <w:gridCol w:w="1238"/>
            <w:gridCol w:w="7"/>
            <w:gridCol w:w="5"/>
            <w:gridCol w:w="1257"/>
            <w:gridCol w:w="12"/>
          </w:tblGrid>
        </w:tblGridChange>
      </w:tblGrid>
      <w:tr w:rsidR="002F2328" w:rsidRPr="009A5116" w14:paraId="0E8AB41F" w14:textId="77777777" w:rsidTr="00390B91">
        <w:trPr>
          <w:trHeight w:val="346"/>
          <w:tblHeader/>
        </w:trPr>
        <w:tc>
          <w:tcPr>
            <w:tcW w:w="1007" w:type="dxa"/>
            <w:gridSpan w:val="2"/>
            <w:tcBorders>
              <w:top w:val="single" w:sz="4" w:space="0" w:color="auto"/>
              <w:left w:val="single" w:sz="4" w:space="0" w:color="auto"/>
              <w:right w:val="single" w:sz="4" w:space="0" w:color="auto"/>
            </w:tcBorders>
            <w:shd w:val="clear" w:color="auto" w:fill="auto"/>
            <w:vAlign w:val="center"/>
          </w:tcPr>
          <w:p w14:paraId="54B5FF67" w14:textId="77777777" w:rsidR="002F2328" w:rsidRPr="009A5116" w:rsidRDefault="002F2328" w:rsidP="00390B91">
            <w:pPr>
              <w:pStyle w:val="TAH"/>
            </w:pPr>
            <w:r w:rsidRPr="009A5116">
              <w:t>Clause</w:t>
            </w:r>
          </w:p>
        </w:tc>
        <w:tc>
          <w:tcPr>
            <w:tcW w:w="1792" w:type="dxa"/>
            <w:gridSpan w:val="5"/>
            <w:tcBorders>
              <w:top w:val="single" w:sz="4" w:space="0" w:color="auto"/>
              <w:left w:val="single" w:sz="4" w:space="0" w:color="auto"/>
              <w:right w:val="single" w:sz="4" w:space="0" w:color="auto"/>
            </w:tcBorders>
            <w:shd w:val="clear" w:color="auto" w:fill="auto"/>
            <w:vAlign w:val="center"/>
          </w:tcPr>
          <w:p w14:paraId="6513EAC2" w14:textId="77777777" w:rsidR="002F2328" w:rsidRPr="009A5116" w:rsidRDefault="002F2328" w:rsidP="00390B91">
            <w:pPr>
              <w:pStyle w:val="TAH"/>
            </w:pPr>
            <w:r w:rsidRPr="009A5116">
              <w:t>Title</w:t>
            </w:r>
          </w:p>
        </w:tc>
        <w:tc>
          <w:tcPr>
            <w:tcW w:w="891" w:type="dxa"/>
            <w:gridSpan w:val="3"/>
            <w:tcBorders>
              <w:top w:val="single" w:sz="4" w:space="0" w:color="auto"/>
              <w:left w:val="single" w:sz="4" w:space="0" w:color="auto"/>
              <w:right w:val="single" w:sz="4" w:space="0" w:color="auto"/>
            </w:tcBorders>
            <w:shd w:val="clear" w:color="auto" w:fill="auto"/>
            <w:vAlign w:val="center"/>
          </w:tcPr>
          <w:p w14:paraId="4821F43C" w14:textId="77777777" w:rsidR="002F2328" w:rsidRPr="009A5116" w:rsidRDefault="002F2328" w:rsidP="00390B91">
            <w:pPr>
              <w:pStyle w:val="TAH"/>
            </w:pPr>
            <w:r w:rsidRPr="009A5116">
              <w:t>Release</w:t>
            </w:r>
          </w:p>
        </w:tc>
        <w:tc>
          <w:tcPr>
            <w:tcW w:w="33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A380E1" w14:textId="77777777" w:rsidR="002F2328" w:rsidRPr="009A5116" w:rsidRDefault="002F2328" w:rsidP="00390B91">
            <w:pPr>
              <w:pStyle w:val="TAH"/>
            </w:pPr>
            <w:r w:rsidRPr="009A5116">
              <w:t>Applicability</w:t>
            </w:r>
          </w:p>
        </w:tc>
        <w:tc>
          <w:tcPr>
            <w:tcW w:w="1502" w:type="dxa"/>
            <w:gridSpan w:val="4"/>
            <w:vMerge w:val="restart"/>
            <w:tcBorders>
              <w:top w:val="single" w:sz="4" w:space="0" w:color="auto"/>
              <w:left w:val="single" w:sz="4" w:space="0" w:color="auto"/>
              <w:right w:val="single" w:sz="4" w:space="0" w:color="auto"/>
            </w:tcBorders>
          </w:tcPr>
          <w:p w14:paraId="709424D5" w14:textId="77777777" w:rsidR="002F2328" w:rsidRPr="009A5116" w:rsidRDefault="002F2328" w:rsidP="00390B91">
            <w:pPr>
              <w:pStyle w:val="TAH"/>
            </w:pPr>
            <w:r w:rsidRPr="009A5116">
              <w:t>Tested Bands / CA-Configurations</w:t>
            </w:r>
          </w:p>
          <w:p w14:paraId="7E55EB32" w14:textId="77777777" w:rsidR="002F2328" w:rsidRPr="009A5116" w:rsidRDefault="002F2328" w:rsidP="00390B91">
            <w:pPr>
              <w:pStyle w:val="TAH"/>
            </w:pPr>
            <w:r w:rsidRPr="009A5116">
              <w:t>Selection</w:t>
            </w:r>
          </w:p>
        </w:tc>
        <w:tc>
          <w:tcPr>
            <w:tcW w:w="1265" w:type="dxa"/>
            <w:gridSpan w:val="2"/>
            <w:tcBorders>
              <w:top w:val="single" w:sz="4" w:space="0" w:color="auto"/>
              <w:left w:val="single" w:sz="4" w:space="0" w:color="auto"/>
              <w:right w:val="single" w:sz="4" w:space="0" w:color="auto"/>
            </w:tcBorders>
          </w:tcPr>
          <w:p w14:paraId="412CEC0D" w14:textId="77777777" w:rsidR="002F2328" w:rsidRPr="009A5116" w:rsidRDefault="002F2328" w:rsidP="00390B91">
            <w:pPr>
              <w:pStyle w:val="TAH"/>
            </w:pPr>
            <w:r w:rsidRPr="009A5116">
              <w:t>Branch</w:t>
            </w:r>
          </w:p>
        </w:tc>
        <w:tc>
          <w:tcPr>
            <w:tcW w:w="1269" w:type="dxa"/>
            <w:gridSpan w:val="2"/>
            <w:tcBorders>
              <w:top w:val="single" w:sz="4" w:space="0" w:color="auto"/>
              <w:left w:val="single" w:sz="4" w:space="0" w:color="auto"/>
              <w:right w:val="single" w:sz="4" w:space="0" w:color="auto"/>
            </w:tcBorders>
            <w:shd w:val="clear" w:color="auto" w:fill="auto"/>
            <w:vAlign w:val="center"/>
          </w:tcPr>
          <w:p w14:paraId="7368978B" w14:textId="77777777" w:rsidR="002F2328" w:rsidRPr="009A5116" w:rsidRDefault="002F2328" w:rsidP="00390B91">
            <w:pPr>
              <w:pStyle w:val="TAH"/>
            </w:pPr>
            <w:r w:rsidRPr="009A5116">
              <w:t>Additional Information</w:t>
            </w:r>
          </w:p>
        </w:tc>
      </w:tr>
      <w:tr w:rsidR="002F2328" w:rsidRPr="009A5116" w14:paraId="3BF1233C" w14:textId="77777777" w:rsidTr="00390B91">
        <w:trPr>
          <w:trHeight w:val="278"/>
          <w:tblHeader/>
        </w:trPr>
        <w:tc>
          <w:tcPr>
            <w:tcW w:w="1007" w:type="dxa"/>
            <w:gridSpan w:val="2"/>
            <w:tcBorders>
              <w:left w:val="single" w:sz="4" w:space="0" w:color="auto"/>
              <w:bottom w:val="single" w:sz="4" w:space="0" w:color="auto"/>
              <w:right w:val="single" w:sz="4" w:space="0" w:color="auto"/>
            </w:tcBorders>
            <w:shd w:val="clear" w:color="auto" w:fill="auto"/>
            <w:vAlign w:val="center"/>
          </w:tcPr>
          <w:p w14:paraId="7A2CD037" w14:textId="77777777" w:rsidR="002F2328" w:rsidRPr="009A5116" w:rsidRDefault="002F2328" w:rsidP="00390B91">
            <w:pPr>
              <w:pStyle w:val="TAH"/>
              <w:rPr>
                <w:sz w:val="16"/>
                <w:szCs w:val="16"/>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43CCEB6" w14:textId="77777777" w:rsidR="002F2328" w:rsidRPr="009A5116" w:rsidRDefault="002F2328" w:rsidP="00390B91">
            <w:pPr>
              <w:pStyle w:val="TAH"/>
              <w:rPr>
                <w:sz w:val="16"/>
                <w:szCs w:val="16"/>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BD2D1FE" w14:textId="77777777" w:rsidR="002F2328" w:rsidRPr="009A5116" w:rsidRDefault="002F2328" w:rsidP="00390B91">
            <w:pPr>
              <w:pStyle w:val="TAH"/>
              <w:rPr>
                <w:sz w:val="16"/>
                <w:szCs w:val="16"/>
              </w:rPr>
            </w:pP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CEC7C0" w14:textId="77777777" w:rsidR="002F2328" w:rsidRPr="009A5116" w:rsidRDefault="002F2328" w:rsidP="00390B91">
            <w:pPr>
              <w:pStyle w:val="TAH"/>
            </w:pPr>
            <w:r w:rsidRPr="009A5116">
              <w:t>Condition</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4D1FFB9" w14:textId="77777777" w:rsidR="002F2328" w:rsidRPr="009A5116" w:rsidRDefault="002F2328" w:rsidP="00390B91">
            <w:pPr>
              <w:pStyle w:val="TAH"/>
            </w:pPr>
            <w:r w:rsidRPr="009A5116">
              <w:t>Comments</w:t>
            </w:r>
          </w:p>
        </w:tc>
        <w:tc>
          <w:tcPr>
            <w:tcW w:w="1502" w:type="dxa"/>
            <w:gridSpan w:val="4"/>
            <w:vMerge/>
            <w:tcBorders>
              <w:left w:val="single" w:sz="4" w:space="0" w:color="auto"/>
              <w:bottom w:val="single" w:sz="4" w:space="0" w:color="auto"/>
              <w:right w:val="single" w:sz="4" w:space="0" w:color="auto"/>
            </w:tcBorders>
          </w:tcPr>
          <w:p w14:paraId="274C1022" w14:textId="77777777" w:rsidR="002F2328" w:rsidRPr="009A5116" w:rsidRDefault="002F2328" w:rsidP="00390B91">
            <w:pPr>
              <w:pStyle w:val="TAH"/>
              <w:rPr>
                <w:sz w:val="16"/>
                <w:szCs w:val="16"/>
              </w:rPr>
            </w:pPr>
          </w:p>
        </w:tc>
        <w:tc>
          <w:tcPr>
            <w:tcW w:w="1265" w:type="dxa"/>
            <w:gridSpan w:val="2"/>
            <w:tcBorders>
              <w:left w:val="single" w:sz="4" w:space="0" w:color="auto"/>
              <w:bottom w:val="single" w:sz="4" w:space="0" w:color="auto"/>
              <w:right w:val="single" w:sz="4" w:space="0" w:color="auto"/>
            </w:tcBorders>
          </w:tcPr>
          <w:p w14:paraId="2C13BD79" w14:textId="77777777" w:rsidR="002F2328" w:rsidRPr="009A5116" w:rsidRDefault="002F2328" w:rsidP="00390B91">
            <w:pPr>
              <w:pStyle w:val="TAH"/>
              <w:rPr>
                <w:sz w:val="16"/>
                <w:szCs w:val="16"/>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0C588BA0" w14:textId="77777777" w:rsidR="002F2328" w:rsidRPr="009A5116" w:rsidRDefault="002F2328" w:rsidP="00390B91">
            <w:pPr>
              <w:pStyle w:val="TAH"/>
              <w:rPr>
                <w:sz w:val="16"/>
                <w:szCs w:val="16"/>
              </w:rPr>
            </w:pPr>
          </w:p>
        </w:tc>
      </w:tr>
      <w:tr w:rsidR="002F2328" w:rsidRPr="009A5116" w14:paraId="2CE2854D" w14:textId="77777777" w:rsidTr="00390B91">
        <w:trPr>
          <w:trHeight w:val="267"/>
        </w:trPr>
        <w:tc>
          <w:tcPr>
            <w:tcW w:w="1007" w:type="dxa"/>
            <w:gridSpan w:val="2"/>
            <w:tcBorders>
              <w:top w:val="single" w:sz="4" w:space="0" w:color="auto"/>
              <w:left w:val="single" w:sz="4" w:space="0" w:color="auto"/>
              <w:bottom w:val="single" w:sz="4" w:space="0" w:color="auto"/>
              <w:right w:val="single" w:sz="4" w:space="0" w:color="auto"/>
            </w:tcBorders>
            <w:shd w:val="clear" w:color="auto" w:fill="D9D9D9"/>
          </w:tcPr>
          <w:p w14:paraId="2CE191C9" w14:textId="77777777" w:rsidR="002F2328" w:rsidRPr="009A5116" w:rsidRDefault="002F2328" w:rsidP="00390B91">
            <w:pPr>
              <w:pStyle w:val="TAL"/>
              <w:rPr>
                <w:b/>
              </w:rPr>
            </w:pPr>
          </w:p>
        </w:tc>
        <w:tc>
          <w:tcPr>
            <w:tcW w:w="1263" w:type="dxa"/>
            <w:gridSpan w:val="3"/>
            <w:tcBorders>
              <w:top w:val="single" w:sz="4" w:space="0" w:color="auto"/>
              <w:left w:val="single" w:sz="4" w:space="0" w:color="auto"/>
              <w:bottom w:val="single" w:sz="4" w:space="0" w:color="auto"/>
              <w:right w:val="single" w:sz="4" w:space="0" w:color="auto"/>
            </w:tcBorders>
            <w:shd w:val="clear" w:color="auto" w:fill="D9D9D9"/>
          </w:tcPr>
          <w:p w14:paraId="64A28F74" w14:textId="77777777" w:rsidR="002F2328" w:rsidRPr="009A5116" w:rsidRDefault="002F2328" w:rsidP="00390B91">
            <w:pPr>
              <w:pStyle w:val="TAL"/>
              <w:jc w:val="center"/>
              <w:rPr>
                <w:b/>
              </w:rPr>
            </w:pPr>
          </w:p>
        </w:tc>
        <w:tc>
          <w:tcPr>
            <w:tcW w:w="8845" w:type="dxa"/>
            <w:gridSpan w:val="25"/>
            <w:tcBorders>
              <w:top w:val="single" w:sz="4" w:space="0" w:color="auto"/>
              <w:left w:val="single" w:sz="4" w:space="0" w:color="auto"/>
              <w:bottom w:val="single" w:sz="4" w:space="0" w:color="auto"/>
              <w:right w:val="single" w:sz="4" w:space="0" w:color="auto"/>
            </w:tcBorders>
            <w:shd w:val="clear" w:color="auto" w:fill="D9D9D9"/>
            <w:vAlign w:val="center"/>
          </w:tcPr>
          <w:p w14:paraId="4B664143" w14:textId="77777777" w:rsidR="002F2328" w:rsidRPr="009A5116" w:rsidRDefault="002F2328" w:rsidP="00390B91">
            <w:pPr>
              <w:pStyle w:val="TAL"/>
              <w:jc w:val="center"/>
              <w:rPr>
                <w:b/>
              </w:rPr>
            </w:pPr>
            <w:r w:rsidRPr="009A5116">
              <w:rPr>
                <w:b/>
              </w:rPr>
              <w:t>Transmitter Characteristics</w:t>
            </w:r>
          </w:p>
        </w:tc>
      </w:tr>
      <w:tr w:rsidR="002F2328" w:rsidRPr="009A5116" w14:paraId="6BA1D488" w14:textId="77777777" w:rsidTr="00390B91">
        <w:trPr>
          <w:trHeight w:val="330"/>
        </w:trPr>
        <w:tc>
          <w:tcPr>
            <w:tcW w:w="1007" w:type="dxa"/>
            <w:gridSpan w:val="2"/>
            <w:tcBorders>
              <w:top w:val="single" w:sz="4" w:space="0" w:color="auto"/>
              <w:left w:val="single" w:sz="4" w:space="0" w:color="auto"/>
              <w:right w:val="single" w:sz="4" w:space="0" w:color="auto"/>
            </w:tcBorders>
            <w:shd w:val="clear" w:color="auto" w:fill="auto"/>
            <w:vAlign w:val="center"/>
          </w:tcPr>
          <w:p w14:paraId="0920AC46" w14:textId="77777777" w:rsidR="002F2328" w:rsidRPr="009A5116" w:rsidRDefault="002F2328" w:rsidP="00390B91">
            <w:pPr>
              <w:pStyle w:val="TAL"/>
              <w:rPr>
                <w:lang w:eastAsia="zh-CN"/>
              </w:rPr>
            </w:pPr>
            <w:r w:rsidRPr="009A5116">
              <w:rPr>
                <w:lang w:eastAsia="zh-CN"/>
              </w:rPr>
              <w:t>6.2.2</w:t>
            </w:r>
          </w:p>
        </w:tc>
        <w:tc>
          <w:tcPr>
            <w:tcW w:w="1792" w:type="dxa"/>
            <w:gridSpan w:val="5"/>
            <w:tcBorders>
              <w:top w:val="single" w:sz="4" w:space="0" w:color="auto"/>
              <w:left w:val="single" w:sz="4" w:space="0" w:color="auto"/>
              <w:right w:val="single" w:sz="4" w:space="0" w:color="auto"/>
            </w:tcBorders>
            <w:shd w:val="clear" w:color="auto" w:fill="auto"/>
            <w:vAlign w:val="center"/>
          </w:tcPr>
          <w:p w14:paraId="457DAFFA" w14:textId="77777777" w:rsidR="002F2328" w:rsidRPr="009A5116" w:rsidRDefault="002F2328" w:rsidP="00390B91">
            <w:pPr>
              <w:pStyle w:val="TAL"/>
              <w:rPr>
                <w:lang w:eastAsia="zh-CN"/>
              </w:rPr>
            </w:pPr>
            <w:r w:rsidRPr="009A5116">
              <w:rPr>
                <w:lang w:eastAsia="zh-CN"/>
              </w:rPr>
              <w:t>UE Maximum Output Power</w:t>
            </w:r>
          </w:p>
        </w:tc>
        <w:tc>
          <w:tcPr>
            <w:tcW w:w="891" w:type="dxa"/>
            <w:gridSpan w:val="3"/>
            <w:tcBorders>
              <w:top w:val="single" w:sz="4" w:space="0" w:color="auto"/>
              <w:left w:val="single" w:sz="4" w:space="0" w:color="auto"/>
              <w:right w:val="single" w:sz="4" w:space="0" w:color="auto"/>
            </w:tcBorders>
            <w:shd w:val="clear" w:color="auto" w:fill="auto"/>
            <w:vAlign w:val="center"/>
          </w:tcPr>
          <w:p w14:paraId="01D4ECA8" w14:textId="77777777" w:rsidR="002F2328" w:rsidRPr="009A5116" w:rsidRDefault="002F2328" w:rsidP="00390B91">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60878C8C" w14:textId="77777777" w:rsidR="002F2328" w:rsidRPr="009A5116" w:rsidRDefault="002F2328" w:rsidP="00390B91">
            <w:pPr>
              <w:pStyle w:val="TAL"/>
              <w:rPr>
                <w:lang w:eastAsia="zh-CN"/>
              </w:rPr>
            </w:pPr>
            <w:r w:rsidRPr="009A5116">
              <w:rPr>
                <w:lang w:eastAsia="zh-CN"/>
              </w:rPr>
              <w:t>C186</w:t>
            </w:r>
          </w:p>
        </w:tc>
        <w:tc>
          <w:tcPr>
            <w:tcW w:w="1735" w:type="dxa"/>
            <w:gridSpan w:val="6"/>
            <w:tcBorders>
              <w:top w:val="single" w:sz="4" w:space="0" w:color="auto"/>
              <w:left w:val="single" w:sz="4" w:space="0" w:color="auto"/>
              <w:right w:val="single" w:sz="4" w:space="0" w:color="auto"/>
            </w:tcBorders>
            <w:shd w:val="clear" w:color="auto" w:fill="auto"/>
            <w:vAlign w:val="center"/>
          </w:tcPr>
          <w:p w14:paraId="4B27B472" w14:textId="77777777" w:rsidR="002F2328" w:rsidRPr="009A5116" w:rsidRDefault="002F2328" w:rsidP="00390B91">
            <w:pPr>
              <w:pStyle w:val="TAL"/>
              <w:rPr>
                <w:lang w:eastAsia="zh-CN"/>
              </w:rPr>
            </w:pPr>
            <w:r w:rsidRPr="009A5116">
              <w:rPr>
                <w:lang w:eastAsia="zh-CN"/>
              </w:rPr>
              <w:t>UE supporting E-UTRA Power Class 3</w:t>
            </w:r>
          </w:p>
        </w:tc>
        <w:tc>
          <w:tcPr>
            <w:tcW w:w="1502" w:type="dxa"/>
            <w:gridSpan w:val="4"/>
            <w:tcBorders>
              <w:top w:val="single" w:sz="4" w:space="0" w:color="auto"/>
              <w:left w:val="single" w:sz="4" w:space="0" w:color="auto"/>
              <w:right w:val="single" w:sz="4" w:space="0" w:color="auto"/>
            </w:tcBorders>
            <w:vAlign w:val="center"/>
          </w:tcPr>
          <w:p w14:paraId="4D42653C" w14:textId="77777777" w:rsidR="002F2328" w:rsidRPr="009A5116" w:rsidRDefault="002F2328" w:rsidP="00390B91">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07329740" w14:textId="77777777" w:rsidR="002F2328" w:rsidRPr="009A5116" w:rsidRDefault="002F2328" w:rsidP="00390B91">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12DAB" w14:textId="77777777" w:rsidR="002F2328" w:rsidRPr="009A5116" w:rsidRDefault="002F2328" w:rsidP="00390B91">
            <w:pPr>
              <w:pStyle w:val="TAL"/>
              <w:rPr>
                <w:lang w:eastAsia="zh-CN"/>
              </w:rPr>
            </w:pPr>
          </w:p>
        </w:tc>
      </w:tr>
      <w:tr w:rsidR="002F2328" w:rsidRPr="009A5116" w14:paraId="1C939985"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3A635653" w14:textId="77777777" w:rsidR="002F2328" w:rsidRPr="009A5116" w:rsidRDefault="002F2328" w:rsidP="00390B91">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FF37DCE" w14:textId="77777777" w:rsidR="002F2328" w:rsidRPr="009A5116" w:rsidRDefault="002F2328" w:rsidP="00390B91">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B2DFE8A" w14:textId="77777777" w:rsidR="002F2328" w:rsidRPr="009A5116" w:rsidRDefault="002F2328" w:rsidP="00390B91">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E8A982B" w14:textId="77777777" w:rsidR="002F2328" w:rsidRPr="009A5116" w:rsidRDefault="002F2328" w:rsidP="00390B91">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5FCB7FD" w14:textId="77777777" w:rsidR="002F2328" w:rsidRPr="009A5116" w:rsidRDefault="002F2328" w:rsidP="00390B91">
            <w:pPr>
              <w:pStyle w:val="TAL"/>
              <w:rPr>
                <w:lang w:eastAsia="ko-KR"/>
              </w:rPr>
            </w:pPr>
          </w:p>
        </w:tc>
        <w:tc>
          <w:tcPr>
            <w:tcW w:w="1502" w:type="dxa"/>
            <w:gridSpan w:val="4"/>
            <w:tcBorders>
              <w:left w:val="single" w:sz="4" w:space="0" w:color="auto"/>
              <w:bottom w:val="single" w:sz="4" w:space="0" w:color="auto"/>
              <w:right w:val="single" w:sz="4" w:space="0" w:color="auto"/>
            </w:tcBorders>
          </w:tcPr>
          <w:p w14:paraId="6B2B1CE1" w14:textId="77777777" w:rsidR="002F2328" w:rsidRPr="009A5116" w:rsidRDefault="002F2328" w:rsidP="00390B91">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FFFD7E0" w14:textId="77777777" w:rsidR="002F2328" w:rsidRPr="009A5116" w:rsidRDefault="002F2328" w:rsidP="00390B91">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99B32" w14:textId="77777777" w:rsidR="002F2328" w:rsidRPr="009A5116" w:rsidRDefault="002F2328" w:rsidP="00390B91">
            <w:pPr>
              <w:pStyle w:val="TAL"/>
              <w:rPr>
                <w:lang w:eastAsia="zh-CN"/>
              </w:rPr>
            </w:pPr>
          </w:p>
        </w:tc>
      </w:tr>
      <w:tr w:rsidR="002F2328" w:rsidRPr="009A5116" w14:paraId="3D9EB297" w14:textId="77777777" w:rsidTr="00390B91">
        <w:trPr>
          <w:trHeight w:val="443"/>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65753A50" w14:textId="77777777" w:rsidR="002F2328" w:rsidRPr="009A5116" w:rsidRDefault="002F2328" w:rsidP="00390B91">
            <w:pPr>
              <w:pStyle w:val="TAL"/>
              <w:rPr>
                <w:lang w:eastAsia="zh-CN"/>
              </w:rPr>
            </w:pPr>
            <w:r w:rsidRPr="009A5116">
              <w:rPr>
                <w:lang w:eastAsia="zh-CN"/>
              </w:rPr>
              <w:t>6.2.2_1</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5D4AF557" w14:textId="77777777" w:rsidR="002F2328" w:rsidRPr="009A5116" w:rsidRDefault="002F2328" w:rsidP="00390B91">
            <w:pPr>
              <w:pStyle w:val="TAL"/>
              <w:rPr>
                <w:lang w:eastAsia="zh-CN"/>
              </w:rPr>
            </w:pPr>
            <w:r w:rsidRPr="009A5116">
              <w:rPr>
                <w:lang w:eastAsia="zh-CN"/>
              </w:rPr>
              <w:t>UE Maximum Output Power for HPUE</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1FB2E220" w14:textId="77777777" w:rsidR="002F2328" w:rsidRPr="009A5116" w:rsidRDefault="002F2328" w:rsidP="00390B91">
            <w:pPr>
              <w:pStyle w:val="TAL"/>
              <w:rPr>
                <w:lang w:eastAsia="zh-CN"/>
              </w:rPr>
            </w:pPr>
            <w:r w:rsidRPr="009A5116">
              <w:rPr>
                <w:lang w:eastAsia="zh-CN"/>
              </w:rPr>
              <w:t>Rel-10</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2C999F19" w14:textId="77777777" w:rsidR="002F2328" w:rsidRPr="009A5116" w:rsidRDefault="002F2328" w:rsidP="00390B91">
            <w:pPr>
              <w:pStyle w:val="TAL"/>
              <w:rPr>
                <w:lang w:eastAsia="zh-CN"/>
              </w:rPr>
            </w:pPr>
            <w:r w:rsidRPr="009A5116">
              <w:rPr>
                <w:lang w:eastAsia="zh-CN"/>
              </w:rPr>
              <w:t>C39</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1C7941C6" w14:textId="77777777" w:rsidR="002F2328" w:rsidRPr="009A5116" w:rsidRDefault="002F2328" w:rsidP="00390B91">
            <w:pPr>
              <w:pStyle w:val="TAL"/>
              <w:rPr>
                <w:lang w:eastAsia="zh-CN"/>
              </w:rPr>
            </w:pPr>
            <w:r w:rsidRPr="009A5116">
              <w:rPr>
                <w:lang w:eastAsia="zh-CN"/>
              </w:rPr>
              <w:t>UE supporting E-UTRA Power Class 1 or Power Class 2</w:t>
            </w:r>
          </w:p>
        </w:tc>
        <w:tc>
          <w:tcPr>
            <w:tcW w:w="1502" w:type="dxa"/>
            <w:gridSpan w:val="4"/>
            <w:tcBorders>
              <w:top w:val="single" w:sz="4" w:space="0" w:color="auto"/>
              <w:left w:val="single" w:sz="4" w:space="0" w:color="auto"/>
              <w:right w:val="single" w:sz="4" w:space="0" w:color="auto"/>
            </w:tcBorders>
            <w:vAlign w:val="center"/>
          </w:tcPr>
          <w:p w14:paraId="72DD0B8A" w14:textId="77777777" w:rsidR="002F2328" w:rsidRPr="009A5116" w:rsidRDefault="002F2328" w:rsidP="00390B91">
            <w:pPr>
              <w:pStyle w:val="TAL"/>
              <w:jc w:val="center"/>
              <w:rPr>
                <w:lang w:eastAsia="zh-CN"/>
              </w:rPr>
            </w:pPr>
            <w:r w:rsidRPr="009A5116">
              <w:rPr>
                <w:lang w:eastAsia="zh-CN"/>
              </w:rPr>
              <w:t>D04</w:t>
            </w:r>
          </w:p>
        </w:tc>
        <w:tc>
          <w:tcPr>
            <w:tcW w:w="1265" w:type="dxa"/>
            <w:gridSpan w:val="2"/>
            <w:tcBorders>
              <w:top w:val="single" w:sz="4" w:space="0" w:color="auto"/>
              <w:left w:val="single" w:sz="4" w:space="0" w:color="auto"/>
              <w:right w:val="single" w:sz="4" w:space="0" w:color="auto"/>
            </w:tcBorders>
          </w:tcPr>
          <w:p w14:paraId="25109955" w14:textId="77777777" w:rsidR="002F2328" w:rsidRPr="009A5116" w:rsidRDefault="002F2328" w:rsidP="00390B91">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71073" w14:textId="77777777" w:rsidR="002F2328" w:rsidRPr="009A5116" w:rsidRDefault="002F2328" w:rsidP="00390B91">
            <w:pPr>
              <w:pStyle w:val="TAL"/>
              <w:rPr>
                <w:lang w:eastAsia="zh-CN"/>
              </w:rPr>
            </w:pPr>
          </w:p>
        </w:tc>
      </w:tr>
      <w:tr w:rsidR="002F2328" w:rsidRPr="009A5116" w14:paraId="7BA15311" w14:textId="77777777" w:rsidTr="00390B91">
        <w:trPr>
          <w:trHeight w:val="389"/>
        </w:trPr>
        <w:tc>
          <w:tcPr>
            <w:tcW w:w="1007" w:type="dxa"/>
            <w:gridSpan w:val="2"/>
            <w:vMerge/>
            <w:tcBorders>
              <w:left w:val="single" w:sz="4" w:space="0" w:color="auto"/>
              <w:right w:val="single" w:sz="4" w:space="0" w:color="auto"/>
            </w:tcBorders>
            <w:shd w:val="clear" w:color="auto" w:fill="auto"/>
            <w:vAlign w:val="center"/>
          </w:tcPr>
          <w:p w14:paraId="0C362825" w14:textId="77777777" w:rsidR="002F2328" w:rsidRPr="009A5116" w:rsidRDefault="002F2328" w:rsidP="00390B91">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14AECC64" w14:textId="77777777" w:rsidR="002F2328" w:rsidRPr="009A5116" w:rsidRDefault="002F2328" w:rsidP="00390B91">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10E3CD9B" w14:textId="77777777" w:rsidR="002F2328" w:rsidRPr="009A5116" w:rsidRDefault="002F2328" w:rsidP="00390B91">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0E536C68" w14:textId="77777777" w:rsidR="002F2328" w:rsidRPr="009A5116" w:rsidRDefault="002F2328" w:rsidP="00390B91">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317294FE" w14:textId="77777777" w:rsidR="002F2328" w:rsidRPr="009A5116" w:rsidRDefault="002F2328" w:rsidP="00390B91">
            <w:pPr>
              <w:pStyle w:val="TAL"/>
              <w:rPr>
                <w:lang w:eastAsia="zh-CN"/>
              </w:rPr>
            </w:pPr>
          </w:p>
        </w:tc>
        <w:tc>
          <w:tcPr>
            <w:tcW w:w="1502" w:type="dxa"/>
            <w:gridSpan w:val="4"/>
            <w:tcBorders>
              <w:left w:val="single" w:sz="4" w:space="0" w:color="auto"/>
              <w:right w:val="single" w:sz="4" w:space="0" w:color="auto"/>
            </w:tcBorders>
            <w:vAlign w:val="center"/>
          </w:tcPr>
          <w:p w14:paraId="13CAAB7E" w14:textId="77777777" w:rsidR="002F2328" w:rsidRPr="009A5116" w:rsidRDefault="002F2328" w:rsidP="00390B91">
            <w:pPr>
              <w:pStyle w:val="TAL"/>
              <w:jc w:val="center"/>
              <w:rPr>
                <w:lang w:eastAsia="zh-CN"/>
              </w:rPr>
            </w:pPr>
          </w:p>
        </w:tc>
        <w:tc>
          <w:tcPr>
            <w:tcW w:w="1265" w:type="dxa"/>
            <w:gridSpan w:val="2"/>
            <w:tcBorders>
              <w:left w:val="single" w:sz="4" w:space="0" w:color="auto"/>
              <w:right w:val="single" w:sz="4" w:space="0" w:color="auto"/>
            </w:tcBorders>
          </w:tcPr>
          <w:p w14:paraId="6121C4BB" w14:textId="77777777" w:rsidR="002F2328" w:rsidRPr="009A5116" w:rsidRDefault="002F2328" w:rsidP="00390B91">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53078" w14:textId="77777777" w:rsidR="002F2328" w:rsidRPr="009A5116" w:rsidRDefault="002F2328" w:rsidP="00390B91">
            <w:pPr>
              <w:pStyle w:val="TAL"/>
              <w:rPr>
                <w:lang w:eastAsia="zh-CN"/>
              </w:rPr>
            </w:pPr>
          </w:p>
        </w:tc>
      </w:tr>
      <w:tr w:rsidR="002F2328" w:rsidRPr="009A5116" w14:paraId="0FC092C3" w14:textId="77777777" w:rsidTr="00390B91">
        <w:trPr>
          <w:trHeight w:val="675"/>
        </w:trPr>
        <w:tc>
          <w:tcPr>
            <w:tcW w:w="1007" w:type="dxa"/>
            <w:gridSpan w:val="2"/>
            <w:tcBorders>
              <w:top w:val="single" w:sz="4" w:space="0" w:color="auto"/>
              <w:left w:val="single" w:sz="4" w:space="0" w:color="auto"/>
              <w:right w:val="single" w:sz="4" w:space="0" w:color="auto"/>
            </w:tcBorders>
            <w:shd w:val="clear" w:color="auto" w:fill="auto"/>
            <w:vAlign w:val="center"/>
          </w:tcPr>
          <w:p w14:paraId="76FCAD75" w14:textId="77777777" w:rsidR="002F2328" w:rsidRPr="009A5116" w:rsidRDefault="002F2328" w:rsidP="00390B91">
            <w:pPr>
              <w:pStyle w:val="TAL"/>
              <w:rPr>
                <w:lang w:eastAsia="zh-CN"/>
              </w:rPr>
            </w:pPr>
            <w:r w:rsidRPr="009A5116">
              <w:rPr>
                <w:lang w:eastAsia="zh-CN"/>
              </w:rPr>
              <w:t>6.2.2A.1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56974C20" w14:textId="77777777" w:rsidR="002F2328" w:rsidRPr="009A5116" w:rsidRDefault="002F2328" w:rsidP="00390B91">
            <w:pPr>
              <w:pStyle w:val="TAL"/>
              <w:rPr>
                <w:lang w:eastAsia="zh-CN"/>
              </w:rPr>
            </w:pPr>
            <w:r w:rsidRPr="009A5116">
              <w:rPr>
                <w:lang w:eastAsia="zh-CN"/>
              </w:rPr>
              <w:t>UE Maximum Output Power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055053C0" w14:textId="77777777" w:rsidR="002F2328" w:rsidRPr="009A5116" w:rsidRDefault="002F2328" w:rsidP="00390B91">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75A9A458" w14:textId="77777777" w:rsidR="002F2328" w:rsidRPr="009A5116" w:rsidRDefault="002F2328" w:rsidP="00390B91">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0812BBA2" w14:textId="77777777" w:rsidR="002F2328" w:rsidRPr="009A5116" w:rsidRDefault="002F2328" w:rsidP="00390B91">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51B4EC79" w14:textId="77777777" w:rsidR="002F2328" w:rsidRPr="009A5116" w:rsidRDefault="002F2328" w:rsidP="00390B91">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24E0C7C2" w14:textId="77777777" w:rsidR="002F2328" w:rsidRPr="009A5116" w:rsidRDefault="002F2328" w:rsidP="00390B91">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233C" w14:textId="77777777" w:rsidR="002F2328" w:rsidRPr="009A5116" w:rsidRDefault="002F2328" w:rsidP="00390B91">
            <w:pPr>
              <w:pStyle w:val="TAL"/>
              <w:rPr>
                <w:lang w:eastAsia="zh-CN"/>
              </w:rPr>
            </w:pPr>
          </w:p>
        </w:tc>
      </w:tr>
      <w:tr w:rsidR="002F2328" w:rsidRPr="009A5116" w14:paraId="5B905F26"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69CAEDC6" w14:textId="77777777" w:rsidR="002F2328" w:rsidRPr="009A5116" w:rsidRDefault="002F2328" w:rsidP="00390B91">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910A1D8" w14:textId="77777777" w:rsidR="002F2328" w:rsidRPr="009A5116" w:rsidRDefault="002F2328" w:rsidP="00390B91">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E1D97EF" w14:textId="77777777" w:rsidR="002F2328" w:rsidRPr="009A5116" w:rsidRDefault="002F2328" w:rsidP="00390B91">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05A9C11" w14:textId="77777777" w:rsidR="002F2328" w:rsidRPr="009A5116" w:rsidRDefault="002F2328" w:rsidP="00390B91">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F2215E9" w14:textId="77777777" w:rsidR="002F2328" w:rsidRPr="009A5116" w:rsidRDefault="002F2328" w:rsidP="00390B91">
            <w:pPr>
              <w:pStyle w:val="TAL"/>
              <w:rPr>
                <w:lang w:eastAsia="ko-KR"/>
              </w:rPr>
            </w:pPr>
          </w:p>
        </w:tc>
        <w:tc>
          <w:tcPr>
            <w:tcW w:w="1502" w:type="dxa"/>
            <w:gridSpan w:val="4"/>
            <w:tcBorders>
              <w:left w:val="single" w:sz="4" w:space="0" w:color="auto"/>
              <w:bottom w:val="single" w:sz="4" w:space="0" w:color="auto"/>
              <w:right w:val="single" w:sz="4" w:space="0" w:color="auto"/>
            </w:tcBorders>
          </w:tcPr>
          <w:p w14:paraId="19AF6E67" w14:textId="77777777" w:rsidR="002F2328" w:rsidRPr="009A5116" w:rsidRDefault="002F2328" w:rsidP="00390B91">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A2B2853" w14:textId="77777777" w:rsidR="002F2328" w:rsidRPr="009A5116" w:rsidRDefault="002F2328" w:rsidP="00390B91">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0038" w14:textId="77777777" w:rsidR="002F2328" w:rsidRPr="009A5116" w:rsidRDefault="002F2328" w:rsidP="00390B91">
            <w:pPr>
              <w:pStyle w:val="TAL"/>
              <w:rPr>
                <w:lang w:eastAsia="zh-CN"/>
              </w:rPr>
            </w:pPr>
          </w:p>
        </w:tc>
      </w:tr>
      <w:tr w:rsidR="002F2328" w:rsidRPr="009A5116" w14:paraId="7725E22C" w14:textId="77777777" w:rsidTr="00390B91">
        <w:trPr>
          <w:trHeight w:val="450"/>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4C9F29D8" w14:textId="77777777" w:rsidR="002F2328" w:rsidRPr="009A5116" w:rsidRDefault="002F2328" w:rsidP="00390B91">
            <w:pPr>
              <w:pStyle w:val="TAL"/>
              <w:rPr>
                <w:lang w:eastAsia="zh-CN"/>
              </w:rPr>
            </w:pPr>
            <w:r w:rsidRPr="009A5116">
              <w:rPr>
                <w:rFonts w:eastAsia="MS Gothic" w:cs="Arial"/>
                <w:szCs w:val="16"/>
              </w:rPr>
              <w:t>6.2.2A.2</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111512AC" w14:textId="77777777" w:rsidR="002F2328" w:rsidRPr="009A5116" w:rsidRDefault="002F2328" w:rsidP="00390B91">
            <w:pPr>
              <w:pStyle w:val="TAL"/>
              <w:rPr>
                <w:lang w:eastAsia="zh-CN"/>
              </w:rPr>
            </w:pPr>
            <w:r w:rsidRPr="009A5116">
              <w:rPr>
                <w:rFonts w:cs="Arial"/>
                <w:snapToGrid w:val="0"/>
                <w:szCs w:val="16"/>
              </w:rPr>
              <w:t>UE Maximum Output Power for CA (inter-band DL CA and UL CA)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A03BC" w14:textId="77777777" w:rsidR="002F2328" w:rsidRPr="009A5116" w:rsidRDefault="002F2328" w:rsidP="00390B91">
            <w:pPr>
              <w:pStyle w:val="TAL"/>
              <w:rPr>
                <w:lang w:eastAsia="zh-CN"/>
              </w:rPr>
            </w:pPr>
            <w:r w:rsidRPr="009A5116">
              <w:rPr>
                <w:lang w:eastAsia="ko-KR"/>
              </w:rPr>
              <w:t>Rel-11</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EE266E" w14:textId="77777777" w:rsidR="002F2328" w:rsidRPr="009A5116" w:rsidRDefault="002F2328" w:rsidP="00390B91">
            <w:pPr>
              <w:pStyle w:val="TAL"/>
              <w:rPr>
                <w:lang w:eastAsia="zh-CN"/>
              </w:rPr>
            </w:pPr>
            <w:r w:rsidRPr="009A5116">
              <w:rPr>
                <w:lang w:eastAsia="ko-KR"/>
              </w:rPr>
              <w:t>C116</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45096D" w14:textId="77777777" w:rsidR="002F2328" w:rsidRPr="009A5116" w:rsidRDefault="002F2328" w:rsidP="00390B91">
            <w:pPr>
              <w:pStyle w:val="TAL"/>
              <w:rPr>
                <w:lang w:eastAsia="zh-CN"/>
              </w:rPr>
            </w:pPr>
            <w:r w:rsidRPr="009A5116">
              <w:rPr>
                <w:lang w:eastAsia="zh-CN"/>
              </w:rPr>
              <w:t>UE supporting E-UTRA and inter-band DL CA and UL CA</w:t>
            </w:r>
          </w:p>
        </w:tc>
        <w:tc>
          <w:tcPr>
            <w:tcW w:w="1502" w:type="dxa"/>
            <w:gridSpan w:val="4"/>
            <w:vMerge w:val="restart"/>
            <w:tcBorders>
              <w:top w:val="single" w:sz="4" w:space="0" w:color="auto"/>
              <w:left w:val="single" w:sz="4" w:space="0" w:color="auto"/>
              <w:right w:val="single" w:sz="4" w:space="0" w:color="auto"/>
            </w:tcBorders>
            <w:vAlign w:val="center"/>
          </w:tcPr>
          <w:p w14:paraId="1D876EAB" w14:textId="77777777" w:rsidR="002F2328" w:rsidRPr="009A5116" w:rsidRDefault="002F2328" w:rsidP="00390B91">
            <w:pPr>
              <w:pStyle w:val="TAL"/>
              <w:jc w:val="center"/>
              <w:rPr>
                <w:lang w:eastAsia="zh-CN"/>
              </w:rPr>
            </w:pPr>
            <w:r w:rsidRPr="009A5116">
              <w:rPr>
                <w:lang w:eastAsia="zh-CN"/>
              </w:rPr>
              <w:t>E03</w:t>
            </w:r>
          </w:p>
        </w:tc>
        <w:tc>
          <w:tcPr>
            <w:tcW w:w="1265" w:type="dxa"/>
            <w:gridSpan w:val="2"/>
            <w:tcBorders>
              <w:top w:val="single" w:sz="4" w:space="0" w:color="auto"/>
              <w:left w:val="single" w:sz="4" w:space="0" w:color="auto"/>
              <w:right w:val="single" w:sz="4" w:space="0" w:color="auto"/>
            </w:tcBorders>
          </w:tcPr>
          <w:p w14:paraId="6FAD6851" w14:textId="77777777" w:rsidR="002F2328" w:rsidRPr="009A5116" w:rsidRDefault="002F2328" w:rsidP="00390B91">
            <w:pPr>
              <w:pStyle w:val="TAL"/>
              <w:rPr>
                <w:lang w:eastAsia="zh-CN"/>
              </w:rPr>
            </w:pPr>
          </w:p>
        </w:tc>
        <w:tc>
          <w:tcPr>
            <w:tcW w:w="1269" w:type="dxa"/>
            <w:gridSpan w:val="2"/>
            <w:tcBorders>
              <w:top w:val="single" w:sz="4" w:space="0" w:color="auto"/>
              <w:left w:val="single" w:sz="4" w:space="0" w:color="auto"/>
              <w:right w:val="single" w:sz="4" w:space="0" w:color="auto"/>
            </w:tcBorders>
            <w:shd w:val="clear" w:color="auto" w:fill="auto"/>
            <w:vAlign w:val="center"/>
          </w:tcPr>
          <w:p w14:paraId="6A87CF3A" w14:textId="77777777" w:rsidR="002F2328" w:rsidRPr="009A5116" w:rsidRDefault="002F2328" w:rsidP="00390B91">
            <w:pPr>
              <w:pStyle w:val="TAL"/>
              <w:rPr>
                <w:lang w:eastAsia="zh-CN"/>
              </w:rPr>
            </w:pPr>
          </w:p>
        </w:tc>
      </w:tr>
      <w:tr w:rsidR="002F2328" w:rsidRPr="009A5116" w14:paraId="2F8BDD34" w14:textId="77777777" w:rsidTr="00390B91">
        <w:trPr>
          <w:trHeight w:val="225"/>
        </w:trPr>
        <w:tc>
          <w:tcPr>
            <w:tcW w:w="1007" w:type="dxa"/>
            <w:gridSpan w:val="2"/>
            <w:vMerge/>
            <w:tcBorders>
              <w:left w:val="single" w:sz="4" w:space="0" w:color="auto"/>
              <w:right w:val="single" w:sz="4" w:space="0" w:color="auto"/>
            </w:tcBorders>
            <w:shd w:val="clear" w:color="auto" w:fill="auto"/>
            <w:vAlign w:val="center"/>
          </w:tcPr>
          <w:p w14:paraId="0362A6BA" w14:textId="77777777" w:rsidR="002F2328" w:rsidRPr="009A5116" w:rsidRDefault="002F2328" w:rsidP="00390B91">
            <w:pPr>
              <w:pStyle w:val="TAL"/>
              <w:rPr>
                <w:rFonts w:eastAsia="MS Gothic" w:cs="Arial"/>
                <w:szCs w:val="16"/>
              </w:rPr>
            </w:pPr>
          </w:p>
        </w:tc>
        <w:tc>
          <w:tcPr>
            <w:tcW w:w="1792" w:type="dxa"/>
            <w:gridSpan w:val="5"/>
            <w:vMerge/>
            <w:tcBorders>
              <w:left w:val="single" w:sz="4" w:space="0" w:color="auto"/>
              <w:right w:val="single" w:sz="4" w:space="0" w:color="auto"/>
            </w:tcBorders>
            <w:shd w:val="clear" w:color="auto" w:fill="auto"/>
            <w:vAlign w:val="center"/>
          </w:tcPr>
          <w:p w14:paraId="7AA2E10B" w14:textId="77777777" w:rsidR="002F2328" w:rsidRPr="009A5116" w:rsidRDefault="002F2328" w:rsidP="00390B91">
            <w:pPr>
              <w:pStyle w:val="TAL"/>
              <w:rPr>
                <w:rFonts w:cs="Arial"/>
                <w:snapToGrid w:val="0"/>
                <w:szCs w:val="16"/>
              </w:rPr>
            </w:pP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55A05B08" w14:textId="77777777" w:rsidR="002F2328" w:rsidRPr="009A5116" w:rsidRDefault="002F2328" w:rsidP="00390B91">
            <w:pPr>
              <w:pStyle w:val="TAL"/>
              <w:rPr>
                <w:b/>
                <w:lang w:eastAsia="ko-KR"/>
              </w:rPr>
            </w:pPr>
            <w:r w:rsidRPr="009A5116">
              <w:rPr>
                <w:lang w:eastAsia="ko-KR"/>
              </w:rPr>
              <w:t>Rel-14</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03D11B73" w14:textId="77777777" w:rsidR="002F2328" w:rsidRPr="009A5116" w:rsidRDefault="002F2328" w:rsidP="00390B91">
            <w:pPr>
              <w:pStyle w:val="TAL"/>
              <w:rPr>
                <w:lang w:eastAsia="ko-KR"/>
              </w:rPr>
            </w:pPr>
            <w:r w:rsidRPr="009A5116">
              <w:rPr>
                <w:lang w:eastAsia="ko-KR"/>
              </w:rPr>
              <w:t>C305</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0816C094" w14:textId="77777777" w:rsidR="002F2328" w:rsidRPr="009A5116" w:rsidRDefault="002F2328" w:rsidP="00390B91">
            <w:pPr>
              <w:pStyle w:val="TAL"/>
              <w:rPr>
                <w:lang w:eastAsia="zh-CN"/>
              </w:rPr>
            </w:pPr>
            <w:r w:rsidRPr="009A5116">
              <w:rPr>
                <w:lang w:eastAsia="zh-CN"/>
              </w:rPr>
              <w:t>UE supporting E-UTRA and eLAA</w:t>
            </w:r>
          </w:p>
        </w:tc>
        <w:tc>
          <w:tcPr>
            <w:tcW w:w="1502" w:type="dxa"/>
            <w:gridSpan w:val="4"/>
            <w:vMerge/>
            <w:tcBorders>
              <w:left w:val="single" w:sz="4" w:space="0" w:color="auto"/>
              <w:right w:val="single" w:sz="4" w:space="0" w:color="auto"/>
            </w:tcBorders>
            <w:vAlign w:val="center"/>
          </w:tcPr>
          <w:p w14:paraId="6BE6B146" w14:textId="77777777" w:rsidR="002F2328" w:rsidRPr="009A5116" w:rsidRDefault="002F2328" w:rsidP="00390B91">
            <w:pPr>
              <w:pStyle w:val="TAL"/>
              <w:jc w:val="center"/>
              <w:rPr>
                <w:lang w:eastAsia="zh-CN"/>
              </w:rPr>
            </w:pPr>
          </w:p>
        </w:tc>
        <w:tc>
          <w:tcPr>
            <w:tcW w:w="1265" w:type="dxa"/>
            <w:gridSpan w:val="2"/>
            <w:vMerge w:val="restart"/>
            <w:tcBorders>
              <w:left w:val="single" w:sz="4" w:space="0" w:color="auto"/>
              <w:right w:val="single" w:sz="4" w:space="0" w:color="auto"/>
            </w:tcBorders>
          </w:tcPr>
          <w:p w14:paraId="0C2BBD86" w14:textId="77777777" w:rsidR="002F2328" w:rsidRPr="009A5116" w:rsidRDefault="002F2328" w:rsidP="00390B91">
            <w:pPr>
              <w:pStyle w:val="TAL"/>
              <w:rPr>
                <w:lang w:eastAsia="zh-CN"/>
              </w:rPr>
            </w:pPr>
            <w:r w:rsidRPr="009A5116">
              <w:rPr>
                <w:lang w:eastAsia="zh-CN"/>
              </w:rPr>
              <w:t>FDD, TDD</w:t>
            </w:r>
          </w:p>
        </w:tc>
        <w:tc>
          <w:tcPr>
            <w:tcW w:w="1269" w:type="dxa"/>
            <w:gridSpan w:val="2"/>
            <w:tcBorders>
              <w:top w:val="single" w:sz="4" w:space="0" w:color="auto"/>
              <w:left w:val="single" w:sz="4" w:space="0" w:color="auto"/>
              <w:right w:val="single" w:sz="4" w:space="0" w:color="auto"/>
            </w:tcBorders>
            <w:shd w:val="clear" w:color="auto" w:fill="auto"/>
            <w:vAlign w:val="center"/>
          </w:tcPr>
          <w:p w14:paraId="05127129" w14:textId="77777777" w:rsidR="002F2328" w:rsidRPr="009A5116" w:rsidRDefault="002F2328" w:rsidP="00390B91">
            <w:pPr>
              <w:pStyle w:val="TAL"/>
              <w:rPr>
                <w:lang w:eastAsia="zh-CN"/>
              </w:rPr>
            </w:pPr>
          </w:p>
        </w:tc>
      </w:tr>
      <w:tr w:rsidR="002F2328" w:rsidRPr="009A5116" w14:paraId="02C2EF27" w14:textId="77777777" w:rsidTr="00390B91">
        <w:trPr>
          <w:trHeight w:val="225"/>
        </w:trPr>
        <w:tc>
          <w:tcPr>
            <w:tcW w:w="1007" w:type="dxa"/>
            <w:gridSpan w:val="2"/>
            <w:vMerge/>
            <w:tcBorders>
              <w:left w:val="single" w:sz="4" w:space="0" w:color="auto"/>
              <w:right w:val="single" w:sz="4" w:space="0" w:color="auto"/>
            </w:tcBorders>
            <w:shd w:val="clear" w:color="auto" w:fill="auto"/>
            <w:vAlign w:val="center"/>
          </w:tcPr>
          <w:p w14:paraId="23B1ED48" w14:textId="77777777" w:rsidR="002F2328" w:rsidRPr="009A5116" w:rsidRDefault="002F2328" w:rsidP="00390B91">
            <w:pPr>
              <w:pStyle w:val="TAL"/>
              <w:rPr>
                <w:rFonts w:eastAsia="MS Gothic" w:cs="Arial"/>
                <w:szCs w:val="16"/>
              </w:rPr>
            </w:pPr>
          </w:p>
        </w:tc>
        <w:tc>
          <w:tcPr>
            <w:tcW w:w="1792" w:type="dxa"/>
            <w:gridSpan w:val="5"/>
            <w:vMerge/>
            <w:tcBorders>
              <w:left w:val="single" w:sz="4" w:space="0" w:color="auto"/>
              <w:right w:val="single" w:sz="4" w:space="0" w:color="auto"/>
            </w:tcBorders>
            <w:shd w:val="clear" w:color="auto" w:fill="auto"/>
            <w:vAlign w:val="center"/>
          </w:tcPr>
          <w:p w14:paraId="7BE8B161" w14:textId="77777777" w:rsidR="002F2328" w:rsidRPr="009A5116" w:rsidRDefault="002F2328" w:rsidP="00390B91">
            <w:pPr>
              <w:pStyle w:val="TAL"/>
              <w:rPr>
                <w:rFonts w:cs="Arial"/>
                <w:snapToGrid w:val="0"/>
                <w:szCs w:val="16"/>
              </w:rPr>
            </w:pPr>
          </w:p>
        </w:tc>
        <w:tc>
          <w:tcPr>
            <w:tcW w:w="891" w:type="dxa"/>
            <w:gridSpan w:val="3"/>
            <w:vMerge/>
            <w:tcBorders>
              <w:left w:val="single" w:sz="4" w:space="0" w:color="auto"/>
              <w:right w:val="single" w:sz="4" w:space="0" w:color="auto"/>
            </w:tcBorders>
            <w:shd w:val="clear" w:color="auto" w:fill="auto"/>
            <w:vAlign w:val="center"/>
          </w:tcPr>
          <w:p w14:paraId="28E9C85B" w14:textId="77777777" w:rsidR="002F2328" w:rsidRPr="009A5116" w:rsidRDefault="002F2328" w:rsidP="00390B91">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2BB8171D" w14:textId="77777777" w:rsidR="002F2328" w:rsidRPr="009A5116" w:rsidRDefault="002F2328" w:rsidP="00390B91">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505B7506" w14:textId="77777777" w:rsidR="002F2328" w:rsidRPr="009A5116" w:rsidRDefault="002F2328" w:rsidP="00390B91">
            <w:pPr>
              <w:pStyle w:val="TAL"/>
              <w:rPr>
                <w:lang w:eastAsia="zh-CN"/>
              </w:rPr>
            </w:pPr>
          </w:p>
        </w:tc>
        <w:tc>
          <w:tcPr>
            <w:tcW w:w="1502" w:type="dxa"/>
            <w:gridSpan w:val="4"/>
            <w:vMerge/>
            <w:tcBorders>
              <w:left w:val="single" w:sz="4" w:space="0" w:color="auto"/>
              <w:right w:val="single" w:sz="4" w:space="0" w:color="auto"/>
            </w:tcBorders>
            <w:vAlign w:val="center"/>
          </w:tcPr>
          <w:p w14:paraId="5FA53793" w14:textId="77777777" w:rsidR="002F2328" w:rsidRPr="009A5116" w:rsidRDefault="002F2328" w:rsidP="00390B91">
            <w:pPr>
              <w:pStyle w:val="TAL"/>
              <w:jc w:val="center"/>
              <w:rPr>
                <w:lang w:eastAsia="zh-CN"/>
              </w:rPr>
            </w:pPr>
          </w:p>
        </w:tc>
        <w:tc>
          <w:tcPr>
            <w:tcW w:w="1265" w:type="dxa"/>
            <w:gridSpan w:val="2"/>
            <w:vMerge/>
            <w:tcBorders>
              <w:left w:val="single" w:sz="4" w:space="0" w:color="auto"/>
              <w:right w:val="single" w:sz="4" w:space="0" w:color="auto"/>
            </w:tcBorders>
          </w:tcPr>
          <w:p w14:paraId="6051FEC8" w14:textId="77777777" w:rsidR="002F2328" w:rsidRPr="009A5116" w:rsidRDefault="002F2328" w:rsidP="00390B91">
            <w:pPr>
              <w:pStyle w:val="TAL"/>
              <w:rPr>
                <w:lang w:eastAsia="zh-CN"/>
              </w:rPr>
            </w:pPr>
          </w:p>
        </w:tc>
        <w:tc>
          <w:tcPr>
            <w:tcW w:w="1269" w:type="dxa"/>
            <w:gridSpan w:val="2"/>
            <w:tcBorders>
              <w:top w:val="single" w:sz="4" w:space="0" w:color="auto"/>
              <w:left w:val="single" w:sz="4" w:space="0" w:color="auto"/>
              <w:right w:val="single" w:sz="4" w:space="0" w:color="auto"/>
            </w:tcBorders>
            <w:shd w:val="clear" w:color="auto" w:fill="auto"/>
            <w:vAlign w:val="center"/>
          </w:tcPr>
          <w:p w14:paraId="44A82C93" w14:textId="77777777" w:rsidR="002F2328" w:rsidRPr="009A5116" w:rsidRDefault="002F2328" w:rsidP="00390B91">
            <w:pPr>
              <w:pStyle w:val="TAL"/>
              <w:rPr>
                <w:lang w:eastAsia="zh-CN"/>
              </w:rPr>
            </w:pPr>
          </w:p>
        </w:tc>
      </w:tr>
      <w:tr w:rsidR="002F2328" w:rsidRPr="009A5116" w14:paraId="4668F0F3" w14:textId="77777777" w:rsidTr="00390B91">
        <w:trPr>
          <w:trHeight w:val="563"/>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0B5D664A" w14:textId="77777777" w:rsidR="002F2328" w:rsidRPr="009A5116" w:rsidRDefault="002F2328" w:rsidP="00390B91">
            <w:pPr>
              <w:pStyle w:val="TAL"/>
              <w:rPr>
                <w:lang w:eastAsia="zh-CN"/>
              </w:rPr>
            </w:pPr>
            <w:r w:rsidRPr="009A5116">
              <w:rPr>
                <w:rFonts w:eastAsia="MS Gothic" w:cs="Arial"/>
                <w:szCs w:val="16"/>
              </w:rPr>
              <w:t>6.2.2A.3</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1929E46D" w14:textId="77777777" w:rsidR="002F2328" w:rsidRPr="009A5116" w:rsidRDefault="002F2328" w:rsidP="00390B91">
            <w:pPr>
              <w:pStyle w:val="TAL"/>
              <w:rPr>
                <w:lang w:eastAsia="zh-CN"/>
              </w:rPr>
            </w:pPr>
            <w:r w:rsidRPr="009A5116">
              <w:rPr>
                <w:rFonts w:cs="Arial"/>
                <w:snapToGrid w:val="0"/>
                <w:szCs w:val="16"/>
              </w:rPr>
              <w:t>UE Maximum Output Power for CA (intra-band non-contiguous DL CA and UL CA)</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772CF543" w14:textId="77777777" w:rsidR="002F2328" w:rsidRPr="009A5116" w:rsidRDefault="002F2328" w:rsidP="00390B91">
            <w:pPr>
              <w:pStyle w:val="TAL"/>
              <w:rPr>
                <w:lang w:eastAsia="zh-CN"/>
              </w:rPr>
            </w:pPr>
            <w:r w:rsidRPr="009A5116">
              <w:rPr>
                <w:lang w:eastAsia="ko-KR"/>
              </w:rPr>
              <w:t>Rel-11</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12CA0DD5" w14:textId="77777777" w:rsidR="002F2328" w:rsidRPr="009A5116" w:rsidRDefault="002F2328" w:rsidP="00390B91">
            <w:pPr>
              <w:pStyle w:val="TAL"/>
              <w:rPr>
                <w:lang w:eastAsia="zh-CN"/>
              </w:rPr>
            </w:pPr>
            <w:r w:rsidRPr="009A5116">
              <w:rPr>
                <w:lang w:eastAsia="ko-KR"/>
              </w:rPr>
              <w:t>C115</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6C815142" w14:textId="77777777" w:rsidR="002F2328" w:rsidRPr="009A5116" w:rsidRDefault="002F2328" w:rsidP="00390B91">
            <w:pPr>
              <w:pStyle w:val="TAL"/>
              <w:rPr>
                <w:lang w:eastAsia="zh-CN"/>
              </w:rPr>
            </w:pPr>
            <w:r w:rsidRPr="009A5116">
              <w:rPr>
                <w:lang w:eastAsia="zh-CN"/>
              </w:rPr>
              <w:t>UE supporting E-UTRA and intra-band non-contiguous DL CA and UL CA</w:t>
            </w:r>
          </w:p>
        </w:tc>
        <w:tc>
          <w:tcPr>
            <w:tcW w:w="1502" w:type="dxa"/>
            <w:gridSpan w:val="4"/>
            <w:vMerge w:val="restart"/>
            <w:tcBorders>
              <w:top w:val="single" w:sz="4" w:space="0" w:color="auto"/>
              <w:left w:val="single" w:sz="4" w:space="0" w:color="auto"/>
              <w:right w:val="single" w:sz="4" w:space="0" w:color="auto"/>
            </w:tcBorders>
            <w:vAlign w:val="center"/>
          </w:tcPr>
          <w:p w14:paraId="3817499D" w14:textId="77777777" w:rsidR="002F2328" w:rsidRPr="009A5116" w:rsidRDefault="002F2328" w:rsidP="00390B91">
            <w:pPr>
              <w:pStyle w:val="TAL"/>
              <w:jc w:val="center"/>
              <w:rPr>
                <w:lang w:eastAsia="zh-CN"/>
              </w:rPr>
            </w:pPr>
            <w:r w:rsidRPr="009A5116">
              <w:rPr>
                <w:lang w:eastAsia="zh-CN"/>
              </w:rPr>
              <w:t>E02</w:t>
            </w:r>
          </w:p>
        </w:tc>
        <w:tc>
          <w:tcPr>
            <w:tcW w:w="1265" w:type="dxa"/>
            <w:gridSpan w:val="2"/>
            <w:tcBorders>
              <w:top w:val="single" w:sz="4" w:space="0" w:color="auto"/>
              <w:left w:val="single" w:sz="4" w:space="0" w:color="auto"/>
              <w:right w:val="single" w:sz="4" w:space="0" w:color="auto"/>
            </w:tcBorders>
          </w:tcPr>
          <w:p w14:paraId="706FD098" w14:textId="77777777" w:rsidR="002F2328" w:rsidRPr="009A5116" w:rsidRDefault="002F2328" w:rsidP="00390B91">
            <w:pPr>
              <w:pStyle w:val="TAL"/>
              <w:rPr>
                <w:lang w:eastAsia="zh-CN"/>
              </w:rPr>
            </w:pPr>
          </w:p>
        </w:tc>
        <w:tc>
          <w:tcPr>
            <w:tcW w:w="1269" w:type="dxa"/>
            <w:gridSpan w:val="2"/>
            <w:tcBorders>
              <w:top w:val="single" w:sz="4" w:space="0" w:color="auto"/>
              <w:left w:val="single" w:sz="4" w:space="0" w:color="auto"/>
              <w:right w:val="single" w:sz="4" w:space="0" w:color="auto"/>
            </w:tcBorders>
            <w:shd w:val="clear" w:color="auto" w:fill="auto"/>
            <w:vAlign w:val="center"/>
          </w:tcPr>
          <w:p w14:paraId="0CA238C7" w14:textId="77777777" w:rsidR="002F2328" w:rsidRPr="009A5116" w:rsidRDefault="002F2328" w:rsidP="00390B91">
            <w:pPr>
              <w:pStyle w:val="TAL"/>
              <w:rPr>
                <w:lang w:eastAsia="zh-CN"/>
              </w:rPr>
            </w:pPr>
          </w:p>
        </w:tc>
      </w:tr>
      <w:tr w:rsidR="002F2328" w:rsidRPr="009A5116" w14:paraId="55B93036" w14:textId="77777777" w:rsidTr="00390B91">
        <w:trPr>
          <w:trHeight w:val="562"/>
        </w:trPr>
        <w:tc>
          <w:tcPr>
            <w:tcW w:w="1007" w:type="dxa"/>
            <w:gridSpan w:val="2"/>
            <w:vMerge/>
            <w:tcBorders>
              <w:left w:val="single" w:sz="4" w:space="0" w:color="auto"/>
              <w:right w:val="single" w:sz="4" w:space="0" w:color="auto"/>
            </w:tcBorders>
            <w:shd w:val="clear" w:color="auto" w:fill="auto"/>
            <w:vAlign w:val="center"/>
          </w:tcPr>
          <w:p w14:paraId="42F07F22" w14:textId="77777777" w:rsidR="002F2328" w:rsidRPr="009A5116" w:rsidRDefault="002F2328" w:rsidP="00390B91">
            <w:pPr>
              <w:pStyle w:val="TAL"/>
              <w:rPr>
                <w:rFonts w:eastAsia="MS Gothic" w:cs="Arial"/>
                <w:szCs w:val="16"/>
              </w:rPr>
            </w:pPr>
          </w:p>
        </w:tc>
        <w:tc>
          <w:tcPr>
            <w:tcW w:w="1792" w:type="dxa"/>
            <w:gridSpan w:val="5"/>
            <w:vMerge/>
            <w:tcBorders>
              <w:left w:val="single" w:sz="4" w:space="0" w:color="auto"/>
              <w:right w:val="single" w:sz="4" w:space="0" w:color="auto"/>
            </w:tcBorders>
            <w:shd w:val="clear" w:color="auto" w:fill="auto"/>
            <w:vAlign w:val="center"/>
          </w:tcPr>
          <w:p w14:paraId="1F4A0190" w14:textId="77777777" w:rsidR="002F2328" w:rsidRPr="009A5116" w:rsidRDefault="002F2328" w:rsidP="00390B91">
            <w:pPr>
              <w:pStyle w:val="TAL"/>
              <w:rPr>
                <w:rFonts w:cs="Arial"/>
                <w:snapToGrid w:val="0"/>
                <w:szCs w:val="16"/>
              </w:rPr>
            </w:pPr>
          </w:p>
        </w:tc>
        <w:tc>
          <w:tcPr>
            <w:tcW w:w="891" w:type="dxa"/>
            <w:gridSpan w:val="3"/>
            <w:vMerge/>
            <w:tcBorders>
              <w:left w:val="single" w:sz="4" w:space="0" w:color="auto"/>
              <w:right w:val="single" w:sz="4" w:space="0" w:color="auto"/>
            </w:tcBorders>
            <w:shd w:val="clear" w:color="auto" w:fill="auto"/>
            <w:vAlign w:val="center"/>
          </w:tcPr>
          <w:p w14:paraId="752AAC5A" w14:textId="77777777" w:rsidR="002F2328" w:rsidRPr="009A5116" w:rsidRDefault="002F2328" w:rsidP="00390B91">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0122FDFF" w14:textId="77777777" w:rsidR="002F2328" w:rsidRPr="009A5116" w:rsidRDefault="002F2328" w:rsidP="00390B91">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3676D882" w14:textId="77777777" w:rsidR="002F2328" w:rsidRPr="009A5116" w:rsidRDefault="002F2328" w:rsidP="00390B91">
            <w:pPr>
              <w:pStyle w:val="TAL"/>
              <w:rPr>
                <w:lang w:eastAsia="zh-CN"/>
              </w:rPr>
            </w:pPr>
          </w:p>
        </w:tc>
        <w:tc>
          <w:tcPr>
            <w:tcW w:w="1502" w:type="dxa"/>
            <w:gridSpan w:val="4"/>
            <w:vMerge/>
            <w:tcBorders>
              <w:left w:val="single" w:sz="4" w:space="0" w:color="auto"/>
              <w:right w:val="single" w:sz="4" w:space="0" w:color="auto"/>
            </w:tcBorders>
            <w:vAlign w:val="center"/>
          </w:tcPr>
          <w:p w14:paraId="085CC7E7" w14:textId="77777777" w:rsidR="002F2328" w:rsidRPr="009A5116" w:rsidRDefault="002F2328" w:rsidP="00390B91">
            <w:pPr>
              <w:pStyle w:val="TAL"/>
              <w:jc w:val="center"/>
              <w:rPr>
                <w:lang w:eastAsia="zh-CN"/>
              </w:rPr>
            </w:pPr>
          </w:p>
        </w:tc>
        <w:tc>
          <w:tcPr>
            <w:tcW w:w="1265" w:type="dxa"/>
            <w:gridSpan w:val="2"/>
            <w:tcBorders>
              <w:left w:val="single" w:sz="4" w:space="0" w:color="auto"/>
              <w:right w:val="single" w:sz="4" w:space="0" w:color="auto"/>
            </w:tcBorders>
          </w:tcPr>
          <w:p w14:paraId="6A6D8B3C" w14:textId="77777777" w:rsidR="002F2328" w:rsidRPr="009A5116" w:rsidRDefault="002F2328" w:rsidP="00390B91">
            <w:pPr>
              <w:pStyle w:val="TAL"/>
              <w:rPr>
                <w:lang w:eastAsia="zh-CN"/>
              </w:rPr>
            </w:pPr>
            <w:r w:rsidRPr="009A5116">
              <w:rPr>
                <w:lang w:eastAsia="zh-CN"/>
              </w:rPr>
              <w:t>FDD, TDD</w:t>
            </w:r>
          </w:p>
        </w:tc>
        <w:tc>
          <w:tcPr>
            <w:tcW w:w="1269" w:type="dxa"/>
            <w:gridSpan w:val="2"/>
            <w:tcBorders>
              <w:top w:val="single" w:sz="4" w:space="0" w:color="auto"/>
              <w:left w:val="single" w:sz="4" w:space="0" w:color="auto"/>
              <w:right w:val="single" w:sz="4" w:space="0" w:color="auto"/>
            </w:tcBorders>
            <w:shd w:val="clear" w:color="auto" w:fill="auto"/>
            <w:vAlign w:val="center"/>
          </w:tcPr>
          <w:p w14:paraId="07835DFC" w14:textId="77777777" w:rsidR="002F2328" w:rsidRPr="009A5116" w:rsidRDefault="002F2328" w:rsidP="00390B91">
            <w:pPr>
              <w:pStyle w:val="TAL"/>
              <w:rPr>
                <w:lang w:eastAsia="zh-CN"/>
              </w:rPr>
            </w:pPr>
          </w:p>
        </w:tc>
      </w:tr>
      <w:tr w:rsidR="002F2328" w:rsidRPr="009A5116" w14:paraId="142E9F4C" w14:textId="77777777" w:rsidTr="00390B91">
        <w:trPr>
          <w:trHeight w:val="179"/>
        </w:trPr>
        <w:tc>
          <w:tcPr>
            <w:tcW w:w="1007" w:type="dxa"/>
            <w:gridSpan w:val="2"/>
            <w:tcBorders>
              <w:top w:val="single" w:sz="4" w:space="0" w:color="auto"/>
              <w:left w:val="single" w:sz="4" w:space="0" w:color="auto"/>
              <w:right w:val="single" w:sz="4" w:space="0" w:color="auto"/>
            </w:tcBorders>
            <w:shd w:val="clear" w:color="auto" w:fill="auto"/>
            <w:vAlign w:val="center"/>
          </w:tcPr>
          <w:p w14:paraId="3C7B7324" w14:textId="77777777" w:rsidR="002F2328" w:rsidRPr="009A5116" w:rsidRDefault="002F2328" w:rsidP="00390B91">
            <w:pPr>
              <w:pStyle w:val="TAL"/>
              <w:rPr>
                <w:lang w:eastAsia="zh-CN"/>
              </w:rPr>
            </w:pPr>
            <w:r w:rsidRPr="009A5116">
              <w:rPr>
                <w:lang w:eastAsia="zh-CN"/>
              </w:rPr>
              <w:t>6.2.2B</w:t>
            </w:r>
          </w:p>
        </w:tc>
        <w:tc>
          <w:tcPr>
            <w:tcW w:w="1792" w:type="dxa"/>
            <w:gridSpan w:val="5"/>
            <w:tcBorders>
              <w:top w:val="single" w:sz="4" w:space="0" w:color="auto"/>
              <w:left w:val="single" w:sz="4" w:space="0" w:color="auto"/>
              <w:right w:val="single" w:sz="4" w:space="0" w:color="auto"/>
            </w:tcBorders>
            <w:shd w:val="clear" w:color="auto" w:fill="auto"/>
            <w:vAlign w:val="center"/>
          </w:tcPr>
          <w:p w14:paraId="66FCF8A7" w14:textId="77777777" w:rsidR="002F2328" w:rsidRPr="009A5116" w:rsidRDefault="002F2328" w:rsidP="00390B91">
            <w:pPr>
              <w:pStyle w:val="TAL"/>
              <w:rPr>
                <w:lang w:eastAsia="zh-CN"/>
              </w:rPr>
            </w:pPr>
            <w:r w:rsidRPr="009A5116">
              <w:rPr>
                <w:lang w:eastAsia="zh-CN"/>
              </w:rPr>
              <w:t>UE Maximum Output Power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11DC10F0" w14:textId="77777777" w:rsidR="002F2328" w:rsidRPr="009A5116" w:rsidRDefault="002F2328" w:rsidP="00390B91">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42827ABD" w14:textId="77777777" w:rsidR="002F2328" w:rsidRPr="009A5116" w:rsidRDefault="002F2328" w:rsidP="00390B91">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22AB7D4D" w14:textId="77777777" w:rsidR="002F2328" w:rsidRPr="009A5116" w:rsidRDefault="002F2328" w:rsidP="00390B91">
            <w:pPr>
              <w:pStyle w:val="TAL"/>
              <w:rPr>
                <w:lang w:eastAsia="zh-CN"/>
              </w:rPr>
            </w:pPr>
            <w:r w:rsidRPr="009A5116">
              <w:rPr>
                <w:lang w:eastAsia="zh-CN"/>
              </w:rPr>
              <w:t>UE supporting E-UTRA Power Class 3 and UL-MIMO</w:t>
            </w:r>
          </w:p>
        </w:tc>
        <w:tc>
          <w:tcPr>
            <w:tcW w:w="1502" w:type="dxa"/>
            <w:gridSpan w:val="4"/>
            <w:tcBorders>
              <w:top w:val="single" w:sz="4" w:space="0" w:color="auto"/>
              <w:left w:val="single" w:sz="4" w:space="0" w:color="auto"/>
              <w:right w:val="single" w:sz="4" w:space="0" w:color="auto"/>
            </w:tcBorders>
            <w:vAlign w:val="center"/>
          </w:tcPr>
          <w:p w14:paraId="27F2C83E" w14:textId="77777777" w:rsidR="002F2328" w:rsidRPr="009A5116" w:rsidRDefault="002F2328" w:rsidP="00390B91">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27F8C120" w14:textId="77777777" w:rsidR="002F2328" w:rsidRPr="009A5116" w:rsidRDefault="002F2328" w:rsidP="00390B91">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B0DC" w14:textId="77777777" w:rsidR="002F2328" w:rsidRPr="009A5116" w:rsidRDefault="002F2328" w:rsidP="00390B91">
            <w:pPr>
              <w:pStyle w:val="TAL"/>
              <w:rPr>
                <w:lang w:eastAsia="zh-CN"/>
              </w:rPr>
            </w:pPr>
          </w:p>
        </w:tc>
      </w:tr>
      <w:tr w:rsidR="002F2328" w:rsidRPr="009A5116" w14:paraId="6F658A59"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5BA1E300" w14:textId="77777777" w:rsidR="002F2328" w:rsidRPr="009A5116" w:rsidRDefault="002F2328" w:rsidP="00390B91">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C8E6046" w14:textId="77777777" w:rsidR="002F2328" w:rsidRPr="009A5116" w:rsidRDefault="002F2328" w:rsidP="00390B91">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D103F23" w14:textId="77777777" w:rsidR="002F2328" w:rsidRPr="009A5116" w:rsidRDefault="002F2328" w:rsidP="00390B91">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352F628" w14:textId="77777777" w:rsidR="002F2328" w:rsidRPr="009A5116" w:rsidRDefault="002F2328" w:rsidP="00390B91">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0BA5193" w14:textId="77777777" w:rsidR="002F2328" w:rsidRPr="009A5116" w:rsidRDefault="002F2328" w:rsidP="00390B91">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6D81D3E" w14:textId="77777777" w:rsidR="002F2328" w:rsidRPr="009A5116" w:rsidRDefault="002F2328" w:rsidP="00390B91">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BE686C7" w14:textId="77777777" w:rsidR="002F2328" w:rsidRPr="009A5116" w:rsidRDefault="002F2328" w:rsidP="00390B91">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4890" w14:textId="77777777" w:rsidR="002F2328" w:rsidRPr="009A5116" w:rsidRDefault="002F2328" w:rsidP="00390B91">
            <w:pPr>
              <w:pStyle w:val="TAL"/>
              <w:rPr>
                <w:lang w:eastAsia="zh-CN"/>
              </w:rPr>
            </w:pPr>
          </w:p>
        </w:tc>
      </w:tr>
      <w:tr w:rsidR="002F2328" w:rsidRPr="009A5116" w14:paraId="67F08F6F" w14:textId="77777777" w:rsidTr="00390B91">
        <w:trPr>
          <w:trHeight w:val="179"/>
        </w:trPr>
        <w:tc>
          <w:tcPr>
            <w:tcW w:w="1007" w:type="dxa"/>
            <w:gridSpan w:val="2"/>
            <w:tcBorders>
              <w:top w:val="single" w:sz="4" w:space="0" w:color="auto"/>
              <w:left w:val="single" w:sz="4" w:space="0" w:color="auto"/>
              <w:right w:val="single" w:sz="4" w:space="0" w:color="auto"/>
            </w:tcBorders>
            <w:shd w:val="clear" w:color="auto" w:fill="auto"/>
            <w:vAlign w:val="center"/>
          </w:tcPr>
          <w:p w14:paraId="25796C2C" w14:textId="77777777" w:rsidR="002F2328" w:rsidRPr="009A5116" w:rsidRDefault="002F2328" w:rsidP="00390B91">
            <w:pPr>
              <w:pStyle w:val="TAL"/>
              <w:rPr>
                <w:lang w:eastAsia="zh-CN"/>
              </w:rPr>
            </w:pPr>
            <w:r w:rsidRPr="009A5116">
              <w:rPr>
                <w:lang w:eastAsia="ko-KR"/>
              </w:rPr>
              <w:t>6.2.2B_1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3E37A6EE" w14:textId="77777777" w:rsidR="002F2328" w:rsidRPr="009A5116" w:rsidRDefault="002F2328" w:rsidP="00390B91">
            <w:pPr>
              <w:pStyle w:val="TAL"/>
              <w:rPr>
                <w:lang w:eastAsia="zh-CN"/>
              </w:rPr>
            </w:pPr>
            <w:r w:rsidRPr="009A5116">
              <w:rPr>
                <w:lang w:eastAsia="ko-KR"/>
              </w:rPr>
              <w:t>HPUE Maximum Output Power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780BD538" w14:textId="77777777" w:rsidR="002F2328" w:rsidRPr="009A5116" w:rsidRDefault="002F2328" w:rsidP="00390B91">
            <w:pPr>
              <w:pStyle w:val="TAL"/>
              <w:rPr>
                <w:lang w:eastAsia="zh-CN"/>
              </w:rPr>
            </w:pPr>
            <w:r w:rsidRPr="009A5116">
              <w:rPr>
                <w:lang w:eastAsia="ko-KR"/>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78FFC099" w14:textId="77777777" w:rsidR="002F2328" w:rsidRPr="009A5116" w:rsidRDefault="002F2328" w:rsidP="00390B91">
            <w:pPr>
              <w:pStyle w:val="TAL"/>
              <w:rPr>
                <w:lang w:eastAsia="zh-CN"/>
              </w:rPr>
            </w:pPr>
            <w:r w:rsidRPr="009A5116">
              <w:rPr>
                <w:lang w:eastAsia="ko-KR"/>
              </w:rPr>
              <w:t>C202</w:t>
            </w:r>
          </w:p>
        </w:tc>
        <w:tc>
          <w:tcPr>
            <w:tcW w:w="1735" w:type="dxa"/>
            <w:gridSpan w:val="6"/>
            <w:tcBorders>
              <w:top w:val="single" w:sz="4" w:space="0" w:color="auto"/>
              <w:left w:val="single" w:sz="4" w:space="0" w:color="auto"/>
              <w:right w:val="single" w:sz="4" w:space="0" w:color="auto"/>
            </w:tcBorders>
            <w:shd w:val="clear" w:color="auto" w:fill="auto"/>
            <w:vAlign w:val="center"/>
          </w:tcPr>
          <w:p w14:paraId="068CA625" w14:textId="77777777" w:rsidR="002F2328" w:rsidRPr="009A5116" w:rsidRDefault="002F2328" w:rsidP="00390B91">
            <w:pPr>
              <w:pStyle w:val="TAL"/>
              <w:rPr>
                <w:lang w:eastAsia="zh-CN"/>
              </w:rPr>
            </w:pPr>
            <w:r w:rsidRPr="009A5116">
              <w:rPr>
                <w:lang w:eastAsia="ko-KR"/>
              </w:rPr>
              <w:t>UE supporting E-UTRA Power Class 2 and UL-</w:t>
            </w:r>
            <w:r w:rsidRPr="009A5116">
              <w:rPr>
                <w:lang w:eastAsia="ko-KR"/>
              </w:rPr>
              <w:lastRenderedPageBreak/>
              <w:t>MIMO</w:t>
            </w:r>
          </w:p>
        </w:tc>
        <w:tc>
          <w:tcPr>
            <w:tcW w:w="1502" w:type="dxa"/>
            <w:gridSpan w:val="4"/>
            <w:tcBorders>
              <w:top w:val="single" w:sz="4" w:space="0" w:color="auto"/>
              <w:left w:val="single" w:sz="4" w:space="0" w:color="auto"/>
              <w:right w:val="single" w:sz="4" w:space="0" w:color="auto"/>
            </w:tcBorders>
            <w:vAlign w:val="center"/>
          </w:tcPr>
          <w:p w14:paraId="5CCE96F5" w14:textId="77777777" w:rsidR="002F2328" w:rsidRPr="009A5116" w:rsidRDefault="002F2328" w:rsidP="00390B91">
            <w:pPr>
              <w:pStyle w:val="TAL"/>
              <w:jc w:val="center"/>
              <w:rPr>
                <w:lang w:eastAsia="zh-CN"/>
              </w:rPr>
            </w:pPr>
            <w:r w:rsidRPr="009A5116">
              <w:rPr>
                <w:lang w:eastAsia="zh-CN"/>
              </w:rPr>
              <w:lastRenderedPageBreak/>
              <w:t>D05</w:t>
            </w:r>
          </w:p>
        </w:tc>
        <w:tc>
          <w:tcPr>
            <w:tcW w:w="1265" w:type="dxa"/>
            <w:gridSpan w:val="2"/>
            <w:tcBorders>
              <w:top w:val="single" w:sz="4" w:space="0" w:color="auto"/>
              <w:left w:val="single" w:sz="4" w:space="0" w:color="auto"/>
              <w:right w:val="single" w:sz="4" w:space="0" w:color="auto"/>
            </w:tcBorders>
          </w:tcPr>
          <w:p w14:paraId="7C8213B6" w14:textId="77777777" w:rsidR="002F2328" w:rsidRPr="009A5116" w:rsidRDefault="002F2328" w:rsidP="00390B91">
            <w:pPr>
              <w:pStyle w:val="TAL"/>
              <w:rPr>
                <w:lang w:eastAsia="ko-KR"/>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1DBD" w14:textId="77777777" w:rsidR="002F2328" w:rsidRPr="009A5116" w:rsidRDefault="002F2328" w:rsidP="00390B91">
            <w:pPr>
              <w:pStyle w:val="TAL"/>
              <w:rPr>
                <w:lang w:eastAsia="zh-CN"/>
              </w:rPr>
            </w:pPr>
          </w:p>
        </w:tc>
      </w:tr>
      <w:tr w:rsidR="002F2328" w:rsidRPr="009A5116" w14:paraId="2564E9E9"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12BB82DF" w14:textId="77777777" w:rsidR="002F2328" w:rsidRPr="009A5116" w:rsidRDefault="002F2328" w:rsidP="00390B91">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E986DEB" w14:textId="77777777" w:rsidR="002F2328" w:rsidRPr="009A5116" w:rsidRDefault="002F2328" w:rsidP="00390B91">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8BDA017" w14:textId="77777777" w:rsidR="002F2328" w:rsidRPr="009A5116" w:rsidRDefault="002F2328" w:rsidP="00390B91">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DB39CC0" w14:textId="77777777" w:rsidR="002F2328" w:rsidRPr="009A5116" w:rsidRDefault="002F2328" w:rsidP="00390B91">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E91381C" w14:textId="77777777" w:rsidR="002F2328" w:rsidRPr="009A5116" w:rsidRDefault="002F2328" w:rsidP="00390B91">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4225326" w14:textId="77777777" w:rsidR="002F2328" w:rsidRPr="009A5116" w:rsidRDefault="002F2328" w:rsidP="00390B91">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3DCD5DC" w14:textId="77777777" w:rsidR="002F2328" w:rsidRPr="009A5116" w:rsidRDefault="002F2328" w:rsidP="00390B91">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538E8" w14:textId="77777777" w:rsidR="002F2328" w:rsidRPr="009A5116" w:rsidRDefault="002F2328" w:rsidP="00390B91">
            <w:pPr>
              <w:pStyle w:val="TAL"/>
              <w:rPr>
                <w:lang w:eastAsia="zh-CN"/>
              </w:rPr>
            </w:pPr>
          </w:p>
        </w:tc>
      </w:tr>
      <w:tr w:rsidR="002F2328" w:rsidRPr="009A5116" w14:paraId="1F2EB853" w14:textId="77777777" w:rsidTr="00390B91">
        <w:trPr>
          <w:trHeight w:val="7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2B6E4A04" w14:textId="77777777" w:rsidR="002F2328" w:rsidRPr="009A5116" w:rsidRDefault="002F2328" w:rsidP="00390B91">
            <w:pPr>
              <w:pStyle w:val="TAL"/>
              <w:rPr>
                <w:lang w:eastAsia="zh-CN"/>
              </w:rPr>
            </w:pPr>
            <w:r w:rsidRPr="009A5116">
              <w:rPr>
                <w:lang w:eastAsia="zh-CN"/>
              </w:rPr>
              <w:t>6.2.2E</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411A4209" w14:textId="77777777" w:rsidR="002F2328" w:rsidRPr="009A5116" w:rsidRDefault="002F2328" w:rsidP="00390B91">
            <w:pPr>
              <w:pStyle w:val="TAL"/>
              <w:rPr>
                <w:lang w:eastAsia="zh-CN"/>
              </w:rPr>
            </w:pPr>
            <w:r w:rsidRPr="009A5116">
              <w:rPr>
                <w:lang w:eastAsia="zh-CN"/>
              </w:rPr>
              <w:t>UE Maximum Output Power for UE category 0</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27643128" w14:textId="77777777" w:rsidR="002F2328" w:rsidRPr="009A5116" w:rsidRDefault="002F2328" w:rsidP="00390B91">
            <w:pPr>
              <w:pStyle w:val="TAL"/>
              <w:rPr>
                <w:lang w:eastAsia="zh-CN"/>
              </w:rPr>
            </w:pPr>
            <w:r w:rsidRPr="009A5116">
              <w:rPr>
                <w:lang w:eastAsia="zh-CN"/>
              </w:rPr>
              <w:t>Rel-12</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49BE95DC" w14:textId="77777777" w:rsidR="002F2328" w:rsidRPr="009A5116" w:rsidRDefault="002F2328" w:rsidP="00390B91">
            <w:pPr>
              <w:pStyle w:val="TAL"/>
              <w:rPr>
                <w:lang w:eastAsia="zh-CN"/>
              </w:rPr>
            </w:pPr>
            <w:r w:rsidRPr="009A5116">
              <w:rPr>
                <w:lang w:eastAsia="zh-CN"/>
              </w:rPr>
              <w:t>C112</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2F87F9F5" w14:textId="77777777" w:rsidR="002F2328" w:rsidRPr="009A5116" w:rsidRDefault="002F2328" w:rsidP="00390B91">
            <w:pPr>
              <w:pStyle w:val="TAL"/>
              <w:rPr>
                <w:lang w:eastAsia="zh-CN"/>
              </w:rPr>
            </w:pPr>
            <w:r w:rsidRPr="009A5116">
              <w:rPr>
                <w:lang w:eastAsia="zh-CN"/>
              </w:rPr>
              <w:t>UE supporting E-UTRA (UE category 0)</w:t>
            </w:r>
          </w:p>
        </w:tc>
        <w:tc>
          <w:tcPr>
            <w:tcW w:w="1502" w:type="dxa"/>
            <w:gridSpan w:val="4"/>
            <w:vMerge w:val="restart"/>
            <w:tcBorders>
              <w:top w:val="single" w:sz="4" w:space="0" w:color="auto"/>
              <w:left w:val="single" w:sz="4" w:space="0" w:color="auto"/>
              <w:right w:val="single" w:sz="4" w:space="0" w:color="auto"/>
            </w:tcBorders>
            <w:vAlign w:val="center"/>
          </w:tcPr>
          <w:p w14:paraId="0E8CE81A" w14:textId="77777777" w:rsidR="002F2328" w:rsidRPr="009A5116" w:rsidRDefault="002F2328" w:rsidP="00390B91">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4EB0D47B" w14:textId="77777777" w:rsidR="002F2328" w:rsidRPr="009A5116" w:rsidRDefault="002F2328" w:rsidP="00390B91">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464DF" w14:textId="77777777" w:rsidR="002F2328" w:rsidRPr="009A5116" w:rsidRDefault="002F2328" w:rsidP="00390B91">
            <w:pPr>
              <w:pStyle w:val="TAL"/>
              <w:rPr>
                <w:lang w:eastAsia="zh-CN"/>
              </w:rPr>
            </w:pPr>
          </w:p>
        </w:tc>
      </w:tr>
      <w:tr w:rsidR="002F2328" w:rsidRPr="009A5116" w14:paraId="0904EEAC"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5E61FEA0" w14:textId="77777777" w:rsidR="002F2328" w:rsidRPr="009A5116" w:rsidRDefault="002F2328" w:rsidP="00390B91">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70721BFC" w14:textId="77777777" w:rsidR="002F2328" w:rsidRPr="009A5116" w:rsidRDefault="002F2328" w:rsidP="00390B91">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64A886E9" w14:textId="77777777" w:rsidR="002F2328" w:rsidRPr="009A5116" w:rsidRDefault="002F2328" w:rsidP="00390B91">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304C75EE" w14:textId="77777777" w:rsidR="002F2328" w:rsidRPr="009A5116" w:rsidRDefault="002F2328" w:rsidP="00390B91">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00550AC6" w14:textId="77777777" w:rsidR="002F2328" w:rsidRPr="009A5116" w:rsidRDefault="002F2328" w:rsidP="00390B91">
            <w:pPr>
              <w:pStyle w:val="TAL"/>
              <w:rPr>
                <w:lang w:eastAsia="zh-CN"/>
              </w:rPr>
            </w:pPr>
          </w:p>
        </w:tc>
        <w:tc>
          <w:tcPr>
            <w:tcW w:w="1502" w:type="dxa"/>
            <w:gridSpan w:val="4"/>
            <w:vMerge/>
            <w:tcBorders>
              <w:left w:val="single" w:sz="4" w:space="0" w:color="auto"/>
              <w:right w:val="single" w:sz="4" w:space="0" w:color="auto"/>
            </w:tcBorders>
            <w:vAlign w:val="center"/>
          </w:tcPr>
          <w:p w14:paraId="598B0334" w14:textId="77777777" w:rsidR="002F2328" w:rsidRPr="009A5116" w:rsidRDefault="002F2328" w:rsidP="00390B91">
            <w:pPr>
              <w:pStyle w:val="TAL"/>
              <w:jc w:val="center"/>
              <w:rPr>
                <w:lang w:eastAsia="zh-CN"/>
              </w:rPr>
            </w:pPr>
          </w:p>
        </w:tc>
        <w:tc>
          <w:tcPr>
            <w:tcW w:w="1265" w:type="dxa"/>
            <w:gridSpan w:val="2"/>
            <w:tcBorders>
              <w:left w:val="single" w:sz="4" w:space="0" w:color="auto"/>
              <w:right w:val="single" w:sz="4" w:space="0" w:color="auto"/>
            </w:tcBorders>
          </w:tcPr>
          <w:p w14:paraId="4506C15A" w14:textId="77777777" w:rsidR="002F2328" w:rsidRPr="009A5116" w:rsidRDefault="002F2328" w:rsidP="00390B91">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6B4B" w14:textId="77777777" w:rsidR="002F2328" w:rsidRPr="009A5116" w:rsidRDefault="002F2328" w:rsidP="00390B91">
            <w:pPr>
              <w:pStyle w:val="TAL"/>
              <w:rPr>
                <w:lang w:eastAsia="zh-CN"/>
              </w:rPr>
            </w:pPr>
          </w:p>
        </w:tc>
      </w:tr>
      <w:tr w:rsidR="002F2328" w:rsidRPr="009A5116" w14:paraId="022094A2"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1D44E878" w14:textId="77777777" w:rsidR="002F2328" w:rsidRPr="009A5116" w:rsidRDefault="002F2328" w:rsidP="00390B91">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77970EF8" w14:textId="77777777" w:rsidR="002F2328" w:rsidRPr="009A5116" w:rsidRDefault="002F2328" w:rsidP="00390B91">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792635F4" w14:textId="77777777" w:rsidR="002F2328" w:rsidRPr="009A5116" w:rsidRDefault="002F2328" w:rsidP="00390B91">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49F0C734" w14:textId="77777777" w:rsidR="002F2328" w:rsidRPr="009A5116" w:rsidRDefault="002F2328" w:rsidP="00390B91">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3516EF95" w14:textId="77777777" w:rsidR="002F2328" w:rsidRPr="009A5116" w:rsidRDefault="002F2328" w:rsidP="00390B91">
            <w:pPr>
              <w:pStyle w:val="TAL"/>
              <w:rPr>
                <w:lang w:eastAsia="zh-CN"/>
              </w:rPr>
            </w:pPr>
          </w:p>
        </w:tc>
        <w:tc>
          <w:tcPr>
            <w:tcW w:w="1502" w:type="dxa"/>
            <w:gridSpan w:val="4"/>
            <w:vMerge/>
            <w:tcBorders>
              <w:left w:val="single" w:sz="4" w:space="0" w:color="auto"/>
              <w:right w:val="single" w:sz="4" w:space="0" w:color="auto"/>
            </w:tcBorders>
            <w:vAlign w:val="center"/>
          </w:tcPr>
          <w:p w14:paraId="4BF1EADD" w14:textId="77777777" w:rsidR="002F2328" w:rsidRPr="009A5116" w:rsidRDefault="002F2328" w:rsidP="00390B91">
            <w:pPr>
              <w:pStyle w:val="TAL"/>
              <w:jc w:val="center"/>
              <w:rPr>
                <w:lang w:eastAsia="zh-CN"/>
              </w:rPr>
            </w:pPr>
          </w:p>
        </w:tc>
        <w:tc>
          <w:tcPr>
            <w:tcW w:w="1265" w:type="dxa"/>
            <w:gridSpan w:val="2"/>
            <w:tcBorders>
              <w:left w:val="single" w:sz="4" w:space="0" w:color="auto"/>
              <w:right w:val="single" w:sz="4" w:space="0" w:color="auto"/>
            </w:tcBorders>
          </w:tcPr>
          <w:p w14:paraId="1ACC01EB" w14:textId="77777777" w:rsidR="002F2328" w:rsidRPr="009A5116" w:rsidRDefault="002F2328" w:rsidP="00390B91">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261D9" w14:textId="77777777" w:rsidR="002F2328" w:rsidRPr="009A5116" w:rsidRDefault="002F2328" w:rsidP="00390B91">
            <w:pPr>
              <w:pStyle w:val="TAL"/>
              <w:rPr>
                <w:lang w:eastAsia="zh-CN"/>
              </w:rPr>
            </w:pPr>
          </w:p>
        </w:tc>
      </w:tr>
      <w:tr w:rsidR="002F2328" w:rsidRPr="009A5116" w14:paraId="23D46A88" w14:textId="77777777" w:rsidTr="00390B91">
        <w:trPr>
          <w:trHeight w:val="187"/>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36F2B350" w14:textId="77777777" w:rsidR="002F2328" w:rsidRPr="009A5116" w:rsidRDefault="002F2328" w:rsidP="00390B91">
            <w:pPr>
              <w:pStyle w:val="TAL"/>
              <w:rPr>
                <w:lang w:eastAsia="ko-KR"/>
              </w:rPr>
            </w:pPr>
            <w:r w:rsidRPr="009A5116">
              <w:rPr>
                <w:lang w:eastAsia="ko-KR"/>
              </w:rPr>
              <w:t>6.2.2EA</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17D5E134" w14:textId="77777777" w:rsidR="002F2328" w:rsidRPr="009A5116" w:rsidRDefault="002F2328" w:rsidP="00390B91">
            <w:pPr>
              <w:pStyle w:val="TAL"/>
              <w:rPr>
                <w:lang w:eastAsia="ko-KR"/>
              </w:rPr>
            </w:pPr>
            <w:r w:rsidRPr="009A5116">
              <w:rPr>
                <w:lang w:eastAsia="ko-KR"/>
              </w:rPr>
              <w:t>UE Maximum Output Power for UE category M1</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032D49E8" w14:textId="77777777" w:rsidR="002F2328" w:rsidRPr="009A5116" w:rsidRDefault="002F2328" w:rsidP="00390B91">
            <w:pPr>
              <w:pStyle w:val="TAL"/>
              <w:rPr>
                <w:lang w:eastAsia="ko-KR"/>
              </w:rPr>
            </w:pPr>
            <w:r w:rsidRPr="009A5116">
              <w:rPr>
                <w:lang w:eastAsia="ko-KR"/>
              </w:rPr>
              <w:t>Rel-13</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7B78FDBA" w14:textId="77777777" w:rsidR="002F2328" w:rsidRPr="009A5116" w:rsidRDefault="002F2328" w:rsidP="00390B91">
            <w:pPr>
              <w:pStyle w:val="TAL"/>
              <w:rPr>
                <w:lang w:eastAsia="ko-KR"/>
              </w:rPr>
            </w:pPr>
            <w:r w:rsidRPr="009A5116">
              <w:rPr>
                <w:lang w:eastAsia="ko-KR"/>
              </w:rPr>
              <w:t>C112a</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6BAACE78" w14:textId="77777777" w:rsidR="002F2328" w:rsidRPr="009A5116" w:rsidRDefault="002F2328" w:rsidP="00390B91">
            <w:pPr>
              <w:pStyle w:val="TAL"/>
              <w:rPr>
                <w:lang w:eastAsia="zh-CN"/>
              </w:rPr>
            </w:pPr>
            <w:r w:rsidRPr="009A5116">
              <w:rPr>
                <w:lang w:eastAsia="zh-CN"/>
              </w:rPr>
              <w:t>UE supporting E-UTRA and UE category M1</w:t>
            </w:r>
          </w:p>
        </w:tc>
        <w:tc>
          <w:tcPr>
            <w:tcW w:w="1502" w:type="dxa"/>
            <w:gridSpan w:val="4"/>
            <w:vMerge w:val="restart"/>
            <w:tcBorders>
              <w:top w:val="single" w:sz="4" w:space="0" w:color="auto"/>
              <w:left w:val="single" w:sz="4" w:space="0" w:color="auto"/>
              <w:right w:val="single" w:sz="4" w:space="0" w:color="auto"/>
            </w:tcBorders>
            <w:vAlign w:val="center"/>
          </w:tcPr>
          <w:p w14:paraId="12BFB2C7" w14:textId="77777777" w:rsidR="002F2328" w:rsidRPr="009A5116" w:rsidRDefault="002F2328" w:rsidP="00390B91">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5F3A4665" w14:textId="77777777" w:rsidR="002F2328" w:rsidRPr="009A5116" w:rsidRDefault="002F2328" w:rsidP="00390B91">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832E" w14:textId="77777777" w:rsidR="002F2328" w:rsidRPr="009A5116" w:rsidRDefault="002F2328" w:rsidP="00390B91">
            <w:pPr>
              <w:pStyle w:val="TAL"/>
              <w:rPr>
                <w:lang w:eastAsia="zh-CN"/>
              </w:rPr>
            </w:pPr>
          </w:p>
        </w:tc>
      </w:tr>
      <w:tr w:rsidR="002F2328" w:rsidRPr="009A5116" w14:paraId="33CE77A4" w14:textId="77777777" w:rsidTr="00390B91">
        <w:trPr>
          <w:trHeight w:val="185"/>
        </w:trPr>
        <w:tc>
          <w:tcPr>
            <w:tcW w:w="1007" w:type="dxa"/>
            <w:gridSpan w:val="2"/>
            <w:vMerge/>
            <w:tcBorders>
              <w:left w:val="single" w:sz="4" w:space="0" w:color="auto"/>
              <w:right w:val="single" w:sz="4" w:space="0" w:color="auto"/>
            </w:tcBorders>
            <w:shd w:val="clear" w:color="auto" w:fill="auto"/>
            <w:vAlign w:val="center"/>
          </w:tcPr>
          <w:p w14:paraId="2707AFAF" w14:textId="77777777" w:rsidR="002F2328" w:rsidRPr="009A5116" w:rsidRDefault="002F2328" w:rsidP="00390B91">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6CEBA2F7" w14:textId="77777777" w:rsidR="002F2328" w:rsidRPr="009A5116" w:rsidRDefault="002F2328" w:rsidP="00390B91">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26D7C821" w14:textId="77777777" w:rsidR="002F2328" w:rsidRPr="009A5116" w:rsidRDefault="002F2328" w:rsidP="00390B91">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3F257121" w14:textId="77777777" w:rsidR="002F2328" w:rsidRPr="009A5116" w:rsidRDefault="002F2328" w:rsidP="00390B91">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1A71E259" w14:textId="77777777" w:rsidR="002F2328" w:rsidRPr="009A5116" w:rsidRDefault="002F2328" w:rsidP="00390B91">
            <w:pPr>
              <w:pStyle w:val="TAL"/>
              <w:rPr>
                <w:lang w:eastAsia="ko-KR"/>
              </w:rPr>
            </w:pPr>
          </w:p>
        </w:tc>
        <w:tc>
          <w:tcPr>
            <w:tcW w:w="1502" w:type="dxa"/>
            <w:gridSpan w:val="4"/>
            <w:vMerge/>
            <w:tcBorders>
              <w:left w:val="single" w:sz="4" w:space="0" w:color="auto"/>
              <w:right w:val="single" w:sz="4" w:space="0" w:color="auto"/>
            </w:tcBorders>
            <w:vAlign w:val="center"/>
          </w:tcPr>
          <w:p w14:paraId="1E051E44" w14:textId="77777777" w:rsidR="002F2328" w:rsidRPr="009A5116" w:rsidRDefault="002F2328" w:rsidP="00390B91">
            <w:pPr>
              <w:pStyle w:val="TAL"/>
              <w:jc w:val="center"/>
              <w:rPr>
                <w:lang w:eastAsia="zh-CN"/>
              </w:rPr>
            </w:pPr>
          </w:p>
        </w:tc>
        <w:tc>
          <w:tcPr>
            <w:tcW w:w="1265" w:type="dxa"/>
            <w:gridSpan w:val="2"/>
            <w:tcBorders>
              <w:left w:val="single" w:sz="4" w:space="0" w:color="auto"/>
              <w:right w:val="single" w:sz="4" w:space="0" w:color="auto"/>
            </w:tcBorders>
          </w:tcPr>
          <w:p w14:paraId="4566D771" w14:textId="77777777" w:rsidR="002F2328" w:rsidRPr="009A5116" w:rsidRDefault="002F2328" w:rsidP="00390B91">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3E17F" w14:textId="77777777" w:rsidR="002F2328" w:rsidRPr="009A5116" w:rsidRDefault="002F2328" w:rsidP="00390B91">
            <w:pPr>
              <w:pStyle w:val="TAL"/>
              <w:rPr>
                <w:lang w:eastAsia="zh-CN"/>
              </w:rPr>
            </w:pPr>
          </w:p>
        </w:tc>
      </w:tr>
      <w:tr w:rsidR="002F2328" w:rsidRPr="009A5116" w14:paraId="58E2263B" w14:textId="77777777" w:rsidTr="00390B91">
        <w:trPr>
          <w:trHeight w:val="185"/>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12D09264" w14:textId="77777777" w:rsidR="002F2328" w:rsidRPr="009A5116" w:rsidRDefault="002F2328" w:rsidP="00390B91">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668CC890" w14:textId="77777777" w:rsidR="002F2328" w:rsidRPr="009A5116" w:rsidRDefault="002F2328" w:rsidP="00390B91">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41F72C08" w14:textId="77777777" w:rsidR="002F2328" w:rsidRPr="009A5116" w:rsidRDefault="002F2328" w:rsidP="00390B91">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42610214" w14:textId="77777777" w:rsidR="002F2328" w:rsidRPr="009A5116" w:rsidRDefault="002F2328" w:rsidP="00390B91">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1E998492" w14:textId="77777777" w:rsidR="002F2328" w:rsidRPr="009A5116" w:rsidRDefault="002F2328" w:rsidP="00390B91">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027F9D93" w14:textId="77777777" w:rsidR="002F2328" w:rsidRPr="009A5116" w:rsidRDefault="002F2328" w:rsidP="00390B91">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4CCBD48" w14:textId="77777777" w:rsidR="002F2328" w:rsidRPr="009A5116" w:rsidRDefault="002F2328" w:rsidP="00390B91">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66BCA" w14:textId="77777777" w:rsidR="002F2328" w:rsidRPr="009A5116" w:rsidRDefault="002F2328" w:rsidP="00390B91">
            <w:pPr>
              <w:pStyle w:val="TAL"/>
              <w:rPr>
                <w:lang w:eastAsia="zh-CN"/>
              </w:rPr>
            </w:pPr>
          </w:p>
        </w:tc>
      </w:tr>
      <w:tr w:rsidR="002772F9" w:rsidRPr="009A5116" w14:paraId="3E7C938A" w14:textId="77777777" w:rsidTr="00390B91">
        <w:trPr>
          <w:trHeight w:val="185"/>
          <w:ins w:id="5" w:author="Vijay Balasubramanian (QCT)" w:date="2018-08-23T13:10:00Z"/>
        </w:trPr>
        <w:tc>
          <w:tcPr>
            <w:tcW w:w="1007" w:type="dxa"/>
            <w:gridSpan w:val="2"/>
            <w:tcBorders>
              <w:left w:val="single" w:sz="4" w:space="0" w:color="auto"/>
              <w:bottom w:val="single" w:sz="4" w:space="0" w:color="auto"/>
              <w:right w:val="single" w:sz="4" w:space="0" w:color="auto"/>
            </w:tcBorders>
            <w:shd w:val="clear" w:color="auto" w:fill="auto"/>
            <w:vAlign w:val="center"/>
          </w:tcPr>
          <w:p w14:paraId="1FF1E627" w14:textId="75ECE760" w:rsidR="002772F9" w:rsidRPr="009A5116" w:rsidRDefault="002772F9" w:rsidP="00390B91">
            <w:pPr>
              <w:pStyle w:val="TAL"/>
              <w:rPr>
                <w:ins w:id="6" w:author="Vijay Balasubramanian (QCT)" w:date="2018-08-23T13:10:00Z"/>
                <w:lang w:eastAsia="ko-KR"/>
              </w:rPr>
            </w:pPr>
            <w:ins w:id="7" w:author="Vijay Balasubramanian (QCT)" w:date="2018-08-23T13:11:00Z">
              <w:r>
                <w:rPr>
                  <w:lang w:eastAsia="ko-KR"/>
                </w:rPr>
                <w:t>6.2.2EB</w:t>
              </w:r>
            </w:ins>
          </w:p>
        </w:tc>
        <w:tc>
          <w:tcPr>
            <w:tcW w:w="1792" w:type="dxa"/>
            <w:gridSpan w:val="5"/>
            <w:tcBorders>
              <w:left w:val="single" w:sz="4" w:space="0" w:color="auto"/>
              <w:bottom w:val="single" w:sz="4" w:space="0" w:color="auto"/>
              <w:right w:val="single" w:sz="4" w:space="0" w:color="auto"/>
            </w:tcBorders>
            <w:shd w:val="clear" w:color="auto" w:fill="auto"/>
            <w:vAlign w:val="center"/>
          </w:tcPr>
          <w:p w14:paraId="1E173BE3" w14:textId="6798A6B6" w:rsidR="002772F9" w:rsidRPr="009A5116" w:rsidRDefault="002772F9" w:rsidP="00390B91">
            <w:pPr>
              <w:pStyle w:val="TAL"/>
              <w:rPr>
                <w:ins w:id="8" w:author="Vijay Balasubramanian (QCT)" w:date="2018-08-23T13:10:00Z"/>
                <w:lang w:eastAsia="ko-KR"/>
              </w:rPr>
            </w:pPr>
            <w:ins w:id="9" w:author="Vijay Balasubramanian (QCT)" w:date="2018-08-23T13:11:00Z">
              <w:r w:rsidRPr="009A5116">
                <w:rPr>
                  <w:lang w:eastAsia="ko-KR"/>
                </w:rPr>
                <w:t>UE Maximu</w:t>
              </w:r>
              <w:r>
                <w:rPr>
                  <w:lang w:eastAsia="ko-KR"/>
                </w:rPr>
                <w:t>m Output Power for UE category 1bis</w:t>
              </w:r>
            </w:ins>
          </w:p>
        </w:tc>
        <w:tc>
          <w:tcPr>
            <w:tcW w:w="891" w:type="dxa"/>
            <w:gridSpan w:val="3"/>
            <w:tcBorders>
              <w:left w:val="single" w:sz="4" w:space="0" w:color="auto"/>
              <w:bottom w:val="single" w:sz="4" w:space="0" w:color="auto"/>
              <w:right w:val="single" w:sz="4" w:space="0" w:color="auto"/>
            </w:tcBorders>
            <w:shd w:val="clear" w:color="auto" w:fill="auto"/>
            <w:vAlign w:val="center"/>
          </w:tcPr>
          <w:p w14:paraId="7C614582" w14:textId="141A249E" w:rsidR="002772F9" w:rsidRPr="009A5116" w:rsidRDefault="002772F9" w:rsidP="00390B91">
            <w:pPr>
              <w:pStyle w:val="TAL"/>
              <w:rPr>
                <w:ins w:id="10" w:author="Vijay Balasubramanian (QCT)" w:date="2018-08-23T13:10:00Z"/>
                <w:lang w:eastAsia="ko-KR"/>
              </w:rPr>
            </w:pPr>
            <w:ins w:id="11" w:author="Vijay Balasubramanian (QCT)" w:date="2018-08-23T13:11:00Z">
              <w:r>
                <w:rPr>
                  <w:lang w:eastAsia="ko-KR"/>
                </w:rPr>
                <w:t>Rel-13</w:t>
              </w:r>
            </w:ins>
          </w:p>
        </w:tc>
        <w:tc>
          <w:tcPr>
            <w:tcW w:w="1654" w:type="dxa"/>
            <w:gridSpan w:val="6"/>
            <w:tcBorders>
              <w:left w:val="single" w:sz="4" w:space="0" w:color="auto"/>
              <w:bottom w:val="single" w:sz="4" w:space="0" w:color="auto"/>
              <w:right w:val="single" w:sz="4" w:space="0" w:color="auto"/>
            </w:tcBorders>
            <w:shd w:val="clear" w:color="auto" w:fill="auto"/>
            <w:vAlign w:val="center"/>
          </w:tcPr>
          <w:p w14:paraId="3AB48875" w14:textId="13039EE7" w:rsidR="002772F9" w:rsidRPr="009A5116" w:rsidRDefault="002772F9" w:rsidP="00390B91">
            <w:pPr>
              <w:pStyle w:val="TAL"/>
              <w:rPr>
                <w:ins w:id="12" w:author="Vijay Balasubramanian (QCT)" w:date="2018-08-23T13:10:00Z"/>
                <w:lang w:eastAsia="ko-KR"/>
              </w:rPr>
            </w:pPr>
            <w:ins w:id="13" w:author="Vijay Balasubramanian (QCT)" w:date="2018-08-23T13:11:00Z">
              <w:r>
                <w:rPr>
                  <w:lang w:eastAsia="ko-KR"/>
                </w:rPr>
                <w:t>C122c</w:t>
              </w:r>
            </w:ins>
          </w:p>
        </w:tc>
        <w:tc>
          <w:tcPr>
            <w:tcW w:w="1735" w:type="dxa"/>
            <w:gridSpan w:val="6"/>
            <w:tcBorders>
              <w:left w:val="single" w:sz="4" w:space="0" w:color="auto"/>
              <w:bottom w:val="single" w:sz="4" w:space="0" w:color="auto"/>
              <w:right w:val="single" w:sz="4" w:space="0" w:color="auto"/>
            </w:tcBorders>
            <w:shd w:val="clear" w:color="auto" w:fill="auto"/>
            <w:vAlign w:val="center"/>
          </w:tcPr>
          <w:p w14:paraId="3AE3D0A3" w14:textId="711D32BF" w:rsidR="002772F9" w:rsidRPr="009A5116" w:rsidRDefault="002772F9" w:rsidP="00390B91">
            <w:pPr>
              <w:pStyle w:val="TAL"/>
              <w:rPr>
                <w:ins w:id="14" w:author="Vijay Balasubramanian (QCT)" w:date="2018-08-23T13:10:00Z"/>
                <w:lang w:eastAsia="ko-KR"/>
              </w:rPr>
            </w:pPr>
            <w:ins w:id="15" w:author="Vijay Balasubramanian (QCT)" w:date="2018-08-23T13:11:00Z">
              <w:r w:rsidRPr="009A5116">
                <w:rPr>
                  <w:lang w:eastAsia="zh-CN"/>
                </w:rPr>
                <w:t>UE supporting E-UTRA and UE catego</w:t>
              </w:r>
              <w:r>
                <w:rPr>
                  <w:lang w:eastAsia="zh-CN"/>
                </w:rPr>
                <w:t>ry 1bis</w:t>
              </w:r>
            </w:ins>
          </w:p>
        </w:tc>
        <w:tc>
          <w:tcPr>
            <w:tcW w:w="1502" w:type="dxa"/>
            <w:gridSpan w:val="4"/>
            <w:tcBorders>
              <w:left w:val="single" w:sz="4" w:space="0" w:color="auto"/>
              <w:bottom w:val="single" w:sz="4" w:space="0" w:color="auto"/>
              <w:right w:val="single" w:sz="4" w:space="0" w:color="auto"/>
            </w:tcBorders>
            <w:vAlign w:val="center"/>
          </w:tcPr>
          <w:p w14:paraId="50C7D8C7" w14:textId="77777777" w:rsidR="002772F9" w:rsidRPr="009A5116" w:rsidRDefault="002772F9" w:rsidP="00390B91">
            <w:pPr>
              <w:pStyle w:val="TAL"/>
              <w:jc w:val="center"/>
              <w:rPr>
                <w:ins w:id="16" w:author="Vijay Balasubramanian (QCT)" w:date="2018-08-23T13:10:00Z"/>
                <w:lang w:eastAsia="zh-CN"/>
              </w:rPr>
            </w:pPr>
          </w:p>
        </w:tc>
        <w:tc>
          <w:tcPr>
            <w:tcW w:w="1265" w:type="dxa"/>
            <w:gridSpan w:val="2"/>
            <w:tcBorders>
              <w:left w:val="single" w:sz="4" w:space="0" w:color="auto"/>
              <w:bottom w:val="single" w:sz="4" w:space="0" w:color="auto"/>
              <w:right w:val="single" w:sz="4" w:space="0" w:color="auto"/>
            </w:tcBorders>
          </w:tcPr>
          <w:p w14:paraId="1DD422C9" w14:textId="77777777" w:rsidR="002772F9" w:rsidRPr="009A5116" w:rsidRDefault="002772F9" w:rsidP="00390B91">
            <w:pPr>
              <w:pStyle w:val="TAL"/>
              <w:rPr>
                <w:ins w:id="17" w:author="Vijay Balasubramanian (QCT)" w:date="2018-08-23T13:10:00Z"/>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74059" w14:textId="77777777" w:rsidR="002772F9" w:rsidRPr="009A5116" w:rsidRDefault="002772F9" w:rsidP="00390B91">
            <w:pPr>
              <w:pStyle w:val="TAL"/>
              <w:rPr>
                <w:ins w:id="18" w:author="Vijay Balasubramanian (QCT)" w:date="2018-08-23T13:10:00Z"/>
                <w:lang w:eastAsia="zh-CN"/>
              </w:rPr>
            </w:pPr>
          </w:p>
        </w:tc>
      </w:tr>
      <w:tr w:rsidR="002F2328" w:rsidRPr="009A5116" w14:paraId="70789A0B" w14:textId="77777777" w:rsidTr="00390B91">
        <w:trPr>
          <w:trHeight w:val="187"/>
        </w:trPr>
        <w:tc>
          <w:tcPr>
            <w:tcW w:w="1007" w:type="dxa"/>
            <w:gridSpan w:val="2"/>
            <w:tcBorders>
              <w:top w:val="single" w:sz="4" w:space="0" w:color="auto"/>
              <w:left w:val="single" w:sz="4" w:space="0" w:color="auto"/>
              <w:right w:val="single" w:sz="4" w:space="0" w:color="auto"/>
            </w:tcBorders>
            <w:shd w:val="clear" w:color="auto" w:fill="auto"/>
            <w:vAlign w:val="center"/>
          </w:tcPr>
          <w:p w14:paraId="76E19D64" w14:textId="77777777" w:rsidR="002F2328" w:rsidRPr="009A5116" w:rsidRDefault="002F2328" w:rsidP="00390B91">
            <w:pPr>
              <w:pStyle w:val="TAL"/>
              <w:rPr>
                <w:lang w:eastAsia="ko-KR"/>
              </w:rPr>
            </w:pPr>
            <w:r w:rsidRPr="009A5116">
              <w:rPr>
                <w:rFonts w:eastAsia="PMingLiU" w:cs="Arial"/>
                <w:szCs w:val="18"/>
                <w:lang w:eastAsia="zh-TW"/>
              </w:rPr>
              <w:t>6.2.2F</w:t>
            </w:r>
          </w:p>
        </w:tc>
        <w:tc>
          <w:tcPr>
            <w:tcW w:w="1792" w:type="dxa"/>
            <w:gridSpan w:val="5"/>
            <w:tcBorders>
              <w:top w:val="single" w:sz="4" w:space="0" w:color="auto"/>
              <w:left w:val="single" w:sz="4" w:space="0" w:color="auto"/>
              <w:right w:val="single" w:sz="4" w:space="0" w:color="auto"/>
            </w:tcBorders>
            <w:shd w:val="clear" w:color="auto" w:fill="auto"/>
            <w:vAlign w:val="center"/>
          </w:tcPr>
          <w:p w14:paraId="485FFE1D" w14:textId="77777777" w:rsidR="002F2328" w:rsidRPr="009A5116" w:rsidRDefault="002F2328" w:rsidP="00390B91">
            <w:pPr>
              <w:pStyle w:val="TAL"/>
              <w:rPr>
                <w:lang w:eastAsia="ko-KR"/>
              </w:rPr>
            </w:pPr>
            <w:r w:rsidRPr="009A5116">
              <w:t>UE Maximum Output Power for</w:t>
            </w:r>
            <w:r w:rsidRPr="009A5116">
              <w:rPr>
                <w:rFonts w:eastAsia="PMingLiU"/>
                <w:lang w:eastAsia="zh-TW"/>
              </w:rPr>
              <w:t xml:space="preserve"> </w:t>
            </w:r>
            <w:r w:rsidRPr="009A5116">
              <w:t>category NB1</w:t>
            </w:r>
          </w:p>
        </w:tc>
        <w:tc>
          <w:tcPr>
            <w:tcW w:w="891" w:type="dxa"/>
            <w:gridSpan w:val="3"/>
            <w:tcBorders>
              <w:top w:val="single" w:sz="4" w:space="0" w:color="auto"/>
              <w:left w:val="single" w:sz="4" w:space="0" w:color="auto"/>
              <w:right w:val="single" w:sz="4" w:space="0" w:color="auto"/>
            </w:tcBorders>
            <w:shd w:val="clear" w:color="auto" w:fill="auto"/>
            <w:vAlign w:val="center"/>
          </w:tcPr>
          <w:p w14:paraId="25A470E2" w14:textId="77777777" w:rsidR="002F2328" w:rsidRPr="009A5116" w:rsidRDefault="002F2328" w:rsidP="00390B91">
            <w:pPr>
              <w:pStyle w:val="TAL"/>
              <w:rPr>
                <w:lang w:eastAsia="ko-KR"/>
              </w:rPr>
            </w:pPr>
            <w:r w:rsidRPr="009A5116">
              <w:rPr>
                <w:rFonts w:eastAsia="PMingLiU"/>
                <w:lang w:eastAsia="zh-TW"/>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308B597B" w14:textId="77777777" w:rsidR="002F2328" w:rsidRPr="009A5116" w:rsidRDefault="002F2328" w:rsidP="00390B91">
            <w:pPr>
              <w:pStyle w:val="TAL"/>
              <w:rPr>
                <w:lang w:eastAsia="ko-KR"/>
              </w:rPr>
            </w:pPr>
            <w:r w:rsidRPr="009A5116">
              <w:rPr>
                <w:rFonts w:eastAsia="PMingLiU"/>
                <w:lang w:eastAsia="zh-TW"/>
              </w:rPr>
              <w:t>C112b</w:t>
            </w:r>
          </w:p>
        </w:tc>
        <w:tc>
          <w:tcPr>
            <w:tcW w:w="1735" w:type="dxa"/>
            <w:gridSpan w:val="6"/>
            <w:tcBorders>
              <w:top w:val="single" w:sz="4" w:space="0" w:color="auto"/>
              <w:left w:val="single" w:sz="4" w:space="0" w:color="auto"/>
              <w:right w:val="single" w:sz="4" w:space="0" w:color="auto"/>
            </w:tcBorders>
            <w:shd w:val="clear" w:color="auto" w:fill="auto"/>
            <w:vAlign w:val="center"/>
          </w:tcPr>
          <w:p w14:paraId="6CF4932E" w14:textId="77777777" w:rsidR="002F2328" w:rsidRPr="009A5116" w:rsidRDefault="002F2328" w:rsidP="00390B91">
            <w:pPr>
              <w:pStyle w:val="TAL"/>
              <w:rPr>
                <w:lang w:eastAsia="zh-CN"/>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top w:val="single" w:sz="4" w:space="0" w:color="auto"/>
              <w:left w:val="single" w:sz="4" w:space="0" w:color="auto"/>
              <w:right w:val="single" w:sz="4" w:space="0" w:color="auto"/>
            </w:tcBorders>
            <w:vAlign w:val="center"/>
          </w:tcPr>
          <w:p w14:paraId="7DBF4132" w14:textId="77777777" w:rsidR="002F2328" w:rsidRPr="009A5116" w:rsidRDefault="002F2328" w:rsidP="00390B91">
            <w:pPr>
              <w:pStyle w:val="TAL"/>
              <w:jc w:val="center"/>
              <w:rPr>
                <w:lang w:eastAsia="zh-CN"/>
              </w:rPr>
            </w:pPr>
            <w:r w:rsidRPr="009A5116">
              <w:rPr>
                <w:rFonts w:eastAsia="PMingLiU"/>
                <w:lang w:eastAsia="zh-TW"/>
              </w:rPr>
              <w:t>D11</w:t>
            </w:r>
          </w:p>
        </w:tc>
        <w:tc>
          <w:tcPr>
            <w:tcW w:w="1265" w:type="dxa"/>
            <w:gridSpan w:val="2"/>
            <w:tcBorders>
              <w:top w:val="single" w:sz="4" w:space="0" w:color="auto"/>
              <w:left w:val="single" w:sz="4" w:space="0" w:color="auto"/>
              <w:right w:val="single" w:sz="4" w:space="0" w:color="auto"/>
            </w:tcBorders>
          </w:tcPr>
          <w:p w14:paraId="2D35142D" w14:textId="77777777" w:rsidR="002F2328" w:rsidRPr="009A5116" w:rsidRDefault="002F2328" w:rsidP="00390B91">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C34F" w14:textId="77777777" w:rsidR="002F2328" w:rsidRPr="009A5116" w:rsidRDefault="002F2328" w:rsidP="00390B91">
            <w:pPr>
              <w:pStyle w:val="TAL"/>
              <w:rPr>
                <w:lang w:eastAsia="zh-CN"/>
              </w:rPr>
            </w:pPr>
          </w:p>
        </w:tc>
      </w:tr>
      <w:tr w:rsidR="002F2328" w:rsidRPr="009A5116" w14:paraId="489B09D0" w14:textId="77777777" w:rsidTr="00390B91">
        <w:trPr>
          <w:trHeight w:val="45"/>
        </w:trPr>
        <w:tc>
          <w:tcPr>
            <w:tcW w:w="1007" w:type="dxa"/>
            <w:gridSpan w:val="2"/>
            <w:tcBorders>
              <w:top w:val="single" w:sz="4" w:space="0" w:color="auto"/>
              <w:left w:val="single" w:sz="4" w:space="0" w:color="auto"/>
              <w:right w:val="single" w:sz="4" w:space="0" w:color="auto"/>
            </w:tcBorders>
            <w:shd w:val="clear" w:color="auto" w:fill="auto"/>
            <w:vAlign w:val="center"/>
          </w:tcPr>
          <w:p w14:paraId="5DBA8ADC" w14:textId="77777777" w:rsidR="002F2328" w:rsidRPr="009A5116" w:rsidRDefault="002F2328" w:rsidP="00390B91">
            <w:pPr>
              <w:pStyle w:val="TAL"/>
              <w:rPr>
                <w:lang w:eastAsia="zh-CN"/>
              </w:rPr>
            </w:pPr>
            <w:r w:rsidRPr="009A5116">
              <w:rPr>
                <w:rFonts w:eastAsia="PMingLiU" w:cs="Arial"/>
                <w:szCs w:val="18"/>
                <w:lang w:eastAsia="zh-TW"/>
              </w:rPr>
              <w:t>6.2.2G.1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586E054B" w14:textId="77777777" w:rsidR="002F2328" w:rsidRPr="009A5116" w:rsidRDefault="002F2328" w:rsidP="00390B91">
            <w:pPr>
              <w:pStyle w:val="TAL"/>
              <w:rPr>
                <w:lang w:eastAsia="zh-CN"/>
              </w:rPr>
            </w:pPr>
            <w:r w:rsidRPr="009A5116">
              <w:t>UE Maximum Output Power for V2X Communication / Non-concurrent with E-UTRA uplink transmission</w:t>
            </w:r>
          </w:p>
        </w:tc>
        <w:tc>
          <w:tcPr>
            <w:tcW w:w="891" w:type="dxa"/>
            <w:gridSpan w:val="3"/>
            <w:tcBorders>
              <w:top w:val="single" w:sz="4" w:space="0" w:color="auto"/>
              <w:left w:val="single" w:sz="4" w:space="0" w:color="auto"/>
              <w:right w:val="single" w:sz="4" w:space="0" w:color="auto"/>
            </w:tcBorders>
            <w:shd w:val="clear" w:color="auto" w:fill="auto"/>
            <w:vAlign w:val="center"/>
          </w:tcPr>
          <w:p w14:paraId="0FCDF341" w14:textId="77777777" w:rsidR="002F2328" w:rsidRPr="009A5116" w:rsidRDefault="002F2328" w:rsidP="00390B91">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6AF9B264" w14:textId="77777777" w:rsidR="002F2328" w:rsidRPr="009A5116" w:rsidRDefault="002F2328" w:rsidP="00390B91">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083DA5DC" w14:textId="77777777" w:rsidR="002F2328" w:rsidRPr="009A5116" w:rsidRDefault="002F2328" w:rsidP="00390B91">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4010A264" w14:textId="77777777" w:rsidR="002F2328" w:rsidRPr="009A5116" w:rsidRDefault="002F2328" w:rsidP="00390B91">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5932BC61" w14:textId="77777777" w:rsidR="002F2328" w:rsidRPr="009A5116" w:rsidRDefault="002F2328" w:rsidP="00390B91">
            <w:pPr>
              <w:pStyle w:val="TAL"/>
              <w:rPr>
                <w:lang w:eastAsia="zh-CN"/>
              </w:rPr>
            </w:pPr>
            <w:r w:rsidRPr="009A5116">
              <w:rPr>
                <w:rFonts w:eastAsia="PMingLiU"/>
                <w:lang w:eastAsia="zh-TW"/>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BE37" w14:textId="77777777" w:rsidR="002F2328" w:rsidRPr="009A5116" w:rsidRDefault="002F2328" w:rsidP="00390B91">
            <w:pPr>
              <w:pStyle w:val="TAL"/>
              <w:rPr>
                <w:lang w:eastAsia="zh-CN"/>
              </w:rPr>
            </w:pPr>
          </w:p>
        </w:tc>
      </w:tr>
      <w:tr w:rsidR="002772F9" w:rsidRPr="009A5116" w14:paraId="295541D3" w14:textId="77777777" w:rsidTr="00390B91">
        <w:trPr>
          <w:trHeight w:val="45"/>
          <w:ins w:id="19" w:author="Vijay Balasubramanian (QCT)" w:date="2018-08-23T13:12:00Z"/>
        </w:trPr>
        <w:tc>
          <w:tcPr>
            <w:tcW w:w="1007" w:type="dxa"/>
            <w:gridSpan w:val="2"/>
            <w:tcBorders>
              <w:top w:val="single" w:sz="4" w:space="0" w:color="auto"/>
              <w:left w:val="single" w:sz="4" w:space="0" w:color="auto"/>
              <w:right w:val="single" w:sz="4" w:space="0" w:color="auto"/>
            </w:tcBorders>
            <w:shd w:val="clear" w:color="auto" w:fill="auto"/>
            <w:vAlign w:val="center"/>
          </w:tcPr>
          <w:p w14:paraId="3A3EFA73" w14:textId="592948AD" w:rsidR="002772F9" w:rsidRPr="009A5116" w:rsidRDefault="002772F9" w:rsidP="00390B91">
            <w:pPr>
              <w:pStyle w:val="TAL"/>
              <w:rPr>
                <w:ins w:id="20" w:author="Vijay Balasubramanian (QCT)" w:date="2018-08-23T13:12:00Z"/>
                <w:rFonts w:eastAsia="PMingLiU" w:cs="Arial"/>
                <w:szCs w:val="18"/>
                <w:lang w:eastAsia="zh-TW"/>
              </w:rPr>
            </w:pPr>
            <w:ins w:id="21" w:author="Vijay Balasubramanian (QCT)" w:date="2018-08-23T13:12:00Z">
              <w:r>
                <w:rPr>
                  <w:rFonts w:eastAsia="PMingLiU" w:cs="Arial"/>
                  <w:szCs w:val="18"/>
                  <w:lang w:eastAsia="zh-TW"/>
                </w:rPr>
                <w:t>6.2.3EB</w:t>
              </w:r>
            </w:ins>
          </w:p>
        </w:tc>
        <w:tc>
          <w:tcPr>
            <w:tcW w:w="1792" w:type="dxa"/>
            <w:gridSpan w:val="5"/>
            <w:tcBorders>
              <w:top w:val="single" w:sz="4" w:space="0" w:color="auto"/>
              <w:left w:val="single" w:sz="4" w:space="0" w:color="auto"/>
              <w:right w:val="single" w:sz="4" w:space="0" w:color="auto"/>
            </w:tcBorders>
            <w:shd w:val="clear" w:color="auto" w:fill="auto"/>
            <w:vAlign w:val="center"/>
          </w:tcPr>
          <w:p w14:paraId="1D1AD3B0" w14:textId="650DD02B" w:rsidR="002772F9" w:rsidRPr="009A5116" w:rsidRDefault="002772F9" w:rsidP="00390B91">
            <w:pPr>
              <w:pStyle w:val="TAL"/>
              <w:rPr>
                <w:ins w:id="22" w:author="Vijay Balasubramanian (QCT)" w:date="2018-08-23T13:12:00Z"/>
              </w:rPr>
            </w:pPr>
            <w:ins w:id="23" w:author="Vijay Balasubramanian (QCT)" w:date="2018-08-23T13:12:00Z">
              <w:r w:rsidRPr="002772F9">
                <w:t>Maximum Power Reduction (MPR) for UE category 1bis</w:t>
              </w:r>
            </w:ins>
          </w:p>
        </w:tc>
        <w:tc>
          <w:tcPr>
            <w:tcW w:w="891" w:type="dxa"/>
            <w:gridSpan w:val="3"/>
            <w:tcBorders>
              <w:top w:val="single" w:sz="4" w:space="0" w:color="auto"/>
              <w:left w:val="single" w:sz="4" w:space="0" w:color="auto"/>
              <w:right w:val="single" w:sz="4" w:space="0" w:color="auto"/>
            </w:tcBorders>
            <w:shd w:val="clear" w:color="auto" w:fill="auto"/>
            <w:vAlign w:val="center"/>
          </w:tcPr>
          <w:p w14:paraId="2937CC79" w14:textId="241575E4" w:rsidR="002772F9" w:rsidRPr="009A5116" w:rsidRDefault="002772F9" w:rsidP="00390B91">
            <w:pPr>
              <w:pStyle w:val="TAL"/>
              <w:rPr>
                <w:ins w:id="24" w:author="Vijay Balasubramanian (QCT)" w:date="2018-08-23T13:12:00Z"/>
                <w:rFonts w:eastAsia="PMingLiU"/>
                <w:lang w:eastAsia="zh-TW"/>
              </w:rPr>
            </w:pPr>
            <w:ins w:id="25" w:author="Vijay Balasubramanian (QCT)" w:date="2018-08-23T13:12:00Z">
              <w:r>
                <w:rPr>
                  <w:rFonts w:eastAsia="PMingLiU"/>
                  <w:lang w:eastAsia="zh-TW"/>
                </w:rPr>
                <w:t>Rel-13</w:t>
              </w:r>
            </w:ins>
          </w:p>
        </w:tc>
        <w:tc>
          <w:tcPr>
            <w:tcW w:w="1654" w:type="dxa"/>
            <w:gridSpan w:val="6"/>
            <w:tcBorders>
              <w:top w:val="single" w:sz="4" w:space="0" w:color="auto"/>
              <w:left w:val="single" w:sz="4" w:space="0" w:color="auto"/>
              <w:right w:val="single" w:sz="4" w:space="0" w:color="auto"/>
            </w:tcBorders>
            <w:shd w:val="clear" w:color="auto" w:fill="auto"/>
            <w:vAlign w:val="center"/>
          </w:tcPr>
          <w:p w14:paraId="5CAC0703" w14:textId="4F02539F" w:rsidR="002772F9" w:rsidRPr="009A5116" w:rsidRDefault="002772F9" w:rsidP="00390B91">
            <w:pPr>
              <w:pStyle w:val="TAL"/>
              <w:rPr>
                <w:ins w:id="26" w:author="Vijay Balasubramanian (QCT)" w:date="2018-08-23T13:12:00Z"/>
                <w:rFonts w:eastAsia="PMingLiU"/>
                <w:lang w:eastAsia="zh-TW"/>
              </w:rPr>
            </w:pPr>
            <w:ins w:id="27" w:author="Vijay Balasubramanian (QCT)" w:date="2018-08-23T13:12:00Z">
              <w:r>
                <w:rPr>
                  <w:rFonts w:eastAsia="PMingLiU"/>
                  <w:lang w:eastAsia="zh-TW"/>
                </w:rPr>
                <w:t>C112c</w:t>
              </w:r>
            </w:ins>
          </w:p>
        </w:tc>
        <w:tc>
          <w:tcPr>
            <w:tcW w:w="1735" w:type="dxa"/>
            <w:gridSpan w:val="6"/>
            <w:tcBorders>
              <w:top w:val="single" w:sz="4" w:space="0" w:color="auto"/>
              <w:left w:val="single" w:sz="4" w:space="0" w:color="auto"/>
              <w:right w:val="single" w:sz="4" w:space="0" w:color="auto"/>
            </w:tcBorders>
            <w:shd w:val="clear" w:color="auto" w:fill="auto"/>
            <w:vAlign w:val="center"/>
          </w:tcPr>
          <w:p w14:paraId="4E95DBC0" w14:textId="6346685C" w:rsidR="002772F9" w:rsidRPr="009A5116" w:rsidRDefault="002772F9" w:rsidP="00390B91">
            <w:pPr>
              <w:pStyle w:val="TAL"/>
              <w:rPr>
                <w:ins w:id="28" w:author="Vijay Balasubramanian (QCT)" w:date="2018-08-23T13:12:00Z"/>
                <w:lang w:eastAsia="zh-CN"/>
              </w:rPr>
            </w:pPr>
            <w:ins w:id="29" w:author="Vijay Balasubramanian (QCT)" w:date="2018-08-23T13:12:00Z">
              <w:r w:rsidRPr="009A5116">
                <w:rPr>
                  <w:lang w:eastAsia="zh-CN"/>
                </w:rPr>
                <w:t>UE supporting E-UTRA and UE catego</w:t>
              </w:r>
              <w:r>
                <w:rPr>
                  <w:lang w:eastAsia="zh-CN"/>
                </w:rPr>
                <w:t>ry 1bis</w:t>
              </w:r>
            </w:ins>
          </w:p>
        </w:tc>
        <w:tc>
          <w:tcPr>
            <w:tcW w:w="1502" w:type="dxa"/>
            <w:gridSpan w:val="4"/>
            <w:tcBorders>
              <w:top w:val="single" w:sz="4" w:space="0" w:color="auto"/>
              <w:left w:val="single" w:sz="4" w:space="0" w:color="auto"/>
              <w:right w:val="single" w:sz="4" w:space="0" w:color="auto"/>
            </w:tcBorders>
            <w:vAlign w:val="center"/>
          </w:tcPr>
          <w:p w14:paraId="661C3089" w14:textId="77777777" w:rsidR="002772F9" w:rsidRPr="009A5116" w:rsidRDefault="002772F9" w:rsidP="00390B91">
            <w:pPr>
              <w:pStyle w:val="TAL"/>
              <w:jc w:val="center"/>
              <w:rPr>
                <w:ins w:id="30" w:author="Vijay Balasubramanian (QCT)" w:date="2018-08-23T13:12:00Z"/>
              </w:rPr>
            </w:pPr>
          </w:p>
        </w:tc>
        <w:tc>
          <w:tcPr>
            <w:tcW w:w="1265" w:type="dxa"/>
            <w:gridSpan w:val="2"/>
            <w:tcBorders>
              <w:top w:val="single" w:sz="4" w:space="0" w:color="auto"/>
              <w:left w:val="single" w:sz="4" w:space="0" w:color="auto"/>
              <w:right w:val="single" w:sz="4" w:space="0" w:color="auto"/>
            </w:tcBorders>
            <w:vAlign w:val="center"/>
          </w:tcPr>
          <w:p w14:paraId="627EE52A" w14:textId="77777777" w:rsidR="002772F9" w:rsidRPr="009A5116" w:rsidRDefault="002772F9" w:rsidP="00390B91">
            <w:pPr>
              <w:pStyle w:val="TAL"/>
              <w:rPr>
                <w:ins w:id="31" w:author="Vijay Balasubramanian (QCT)" w:date="2018-08-23T13:12:00Z"/>
                <w:rFonts w:eastAsia="PMingLiU"/>
                <w:lang w:eastAsia="zh-TW"/>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A5D97" w14:textId="77777777" w:rsidR="002772F9" w:rsidRPr="009A5116" w:rsidRDefault="002772F9" w:rsidP="00390B91">
            <w:pPr>
              <w:pStyle w:val="TAL"/>
              <w:rPr>
                <w:ins w:id="32" w:author="Vijay Balasubramanian (QCT)" w:date="2018-08-23T13:12:00Z"/>
                <w:lang w:eastAsia="zh-CN"/>
              </w:rPr>
            </w:pPr>
          </w:p>
        </w:tc>
      </w:tr>
      <w:tr w:rsidR="007934AD" w:rsidRPr="009A5116" w14:paraId="31C48C20" w14:textId="77777777" w:rsidTr="00390B91">
        <w:trPr>
          <w:trHeight w:val="45"/>
          <w:ins w:id="33" w:author="Vijay Balasubramanian (QCT)" w:date="2018-08-23T13:13:00Z"/>
        </w:trPr>
        <w:tc>
          <w:tcPr>
            <w:tcW w:w="1007" w:type="dxa"/>
            <w:gridSpan w:val="2"/>
            <w:tcBorders>
              <w:top w:val="single" w:sz="4" w:space="0" w:color="auto"/>
              <w:left w:val="single" w:sz="4" w:space="0" w:color="auto"/>
              <w:right w:val="single" w:sz="4" w:space="0" w:color="auto"/>
            </w:tcBorders>
            <w:shd w:val="clear" w:color="auto" w:fill="auto"/>
            <w:vAlign w:val="center"/>
          </w:tcPr>
          <w:p w14:paraId="3DDC678F" w14:textId="0E446295" w:rsidR="007934AD" w:rsidRDefault="007934AD" w:rsidP="007934AD">
            <w:pPr>
              <w:pStyle w:val="TAL"/>
              <w:rPr>
                <w:ins w:id="34" w:author="Vijay Balasubramanian (QCT)" w:date="2018-08-23T13:13:00Z"/>
                <w:rFonts w:eastAsia="PMingLiU" w:cs="Arial"/>
                <w:szCs w:val="18"/>
                <w:lang w:eastAsia="zh-TW"/>
              </w:rPr>
            </w:pPr>
            <w:ins w:id="35" w:author="Vijay Balasubramanian (QCT)" w:date="2018-08-23T13:13:00Z">
              <w:r>
                <w:rPr>
                  <w:rFonts w:eastAsia="PMingLiU" w:cs="Arial"/>
                  <w:szCs w:val="18"/>
                  <w:lang w:eastAsia="zh-TW"/>
                </w:rPr>
                <w:t>6.2.4EB</w:t>
              </w:r>
            </w:ins>
          </w:p>
        </w:tc>
        <w:tc>
          <w:tcPr>
            <w:tcW w:w="1792" w:type="dxa"/>
            <w:gridSpan w:val="5"/>
            <w:tcBorders>
              <w:top w:val="single" w:sz="4" w:space="0" w:color="auto"/>
              <w:left w:val="single" w:sz="4" w:space="0" w:color="auto"/>
              <w:right w:val="single" w:sz="4" w:space="0" w:color="auto"/>
            </w:tcBorders>
            <w:shd w:val="clear" w:color="auto" w:fill="auto"/>
            <w:vAlign w:val="center"/>
          </w:tcPr>
          <w:p w14:paraId="4B7DA214" w14:textId="71AB3ED4" w:rsidR="007934AD" w:rsidRPr="002772F9" w:rsidRDefault="007934AD" w:rsidP="007934AD">
            <w:pPr>
              <w:pStyle w:val="TAL"/>
              <w:rPr>
                <w:ins w:id="36" w:author="Vijay Balasubramanian (QCT)" w:date="2018-08-23T13:13:00Z"/>
              </w:rPr>
            </w:pPr>
            <w:ins w:id="37" w:author="Vijay Balasubramanian (QCT)" w:date="2018-08-23T13:13:00Z">
              <w:r w:rsidRPr="002772F9">
                <w:t>Additional Maximum Power Reduction (A-MPR) for UE category 1bis</w:t>
              </w:r>
            </w:ins>
          </w:p>
        </w:tc>
        <w:tc>
          <w:tcPr>
            <w:tcW w:w="891" w:type="dxa"/>
            <w:gridSpan w:val="3"/>
            <w:tcBorders>
              <w:top w:val="single" w:sz="4" w:space="0" w:color="auto"/>
              <w:left w:val="single" w:sz="4" w:space="0" w:color="auto"/>
              <w:right w:val="single" w:sz="4" w:space="0" w:color="auto"/>
            </w:tcBorders>
            <w:shd w:val="clear" w:color="auto" w:fill="auto"/>
            <w:vAlign w:val="center"/>
          </w:tcPr>
          <w:p w14:paraId="2DBFBDE5" w14:textId="3A9C13CB" w:rsidR="007934AD" w:rsidRDefault="007934AD" w:rsidP="007934AD">
            <w:pPr>
              <w:pStyle w:val="TAL"/>
              <w:rPr>
                <w:ins w:id="38" w:author="Vijay Balasubramanian (QCT)" w:date="2018-08-23T13:13:00Z"/>
                <w:rFonts w:eastAsia="PMingLiU"/>
                <w:lang w:eastAsia="zh-TW"/>
              </w:rPr>
            </w:pPr>
            <w:ins w:id="39" w:author="Vijay Balasubramanian (QCT)" w:date="2018-08-23T14:15:00Z">
              <w:r>
                <w:rPr>
                  <w:rFonts w:eastAsia="PMingLiU"/>
                  <w:lang w:eastAsia="zh-TW"/>
                </w:rPr>
                <w:t>Rel-13</w:t>
              </w:r>
            </w:ins>
          </w:p>
        </w:tc>
        <w:tc>
          <w:tcPr>
            <w:tcW w:w="1654" w:type="dxa"/>
            <w:gridSpan w:val="6"/>
            <w:tcBorders>
              <w:top w:val="single" w:sz="4" w:space="0" w:color="auto"/>
              <w:left w:val="single" w:sz="4" w:space="0" w:color="auto"/>
              <w:right w:val="single" w:sz="4" w:space="0" w:color="auto"/>
            </w:tcBorders>
            <w:shd w:val="clear" w:color="auto" w:fill="auto"/>
            <w:vAlign w:val="center"/>
          </w:tcPr>
          <w:p w14:paraId="2FE4D1DC" w14:textId="10B014D6" w:rsidR="007934AD" w:rsidRDefault="007934AD" w:rsidP="007934AD">
            <w:pPr>
              <w:pStyle w:val="TAL"/>
              <w:rPr>
                <w:ins w:id="40" w:author="Vijay Balasubramanian (QCT)" w:date="2018-08-23T13:13:00Z"/>
                <w:rFonts w:eastAsia="PMingLiU"/>
                <w:lang w:eastAsia="zh-TW"/>
              </w:rPr>
            </w:pPr>
            <w:ins w:id="41" w:author="Vijay Balasubramanian (QCT)" w:date="2018-08-23T14:15:00Z">
              <w:r>
                <w:rPr>
                  <w:rFonts w:eastAsia="PMingLiU"/>
                  <w:lang w:eastAsia="zh-TW"/>
                </w:rPr>
                <w:t>C112c</w:t>
              </w:r>
            </w:ins>
          </w:p>
        </w:tc>
        <w:tc>
          <w:tcPr>
            <w:tcW w:w="1735" w:type="dxa"/>
            <w:gridSpan w:val="6"/>
            <w:tcBorders>
              <w:top w:val="single" w:sz="4" w:space="0" w:color="auto"/>
              <w:left w:val="single" w:sz="4" w:space="0" w:color="auto"/>
              <w:right w:val="single" w:sz="4" w:space="0" w:color="auto"/>
            </w:tcBorders>
            <w:shd w:val="clear" w:color="auto" w:fill="auto"/>
            <w:vAlign w:val="center"/>
          </w:tcPr>
          <w:p w14:paraId="7853AC53" w14:textId="4E1C1129" w:rsidR="007934AD" w:rsidRPr="009A5116" w:rsidRDefault="007934AD" w:rsidP="007934AD">
            <w:pPr>
              <w:pStyle w:val="TAL"/>
              <w:rPr>
                <w:ins w:id="42" w:author="Vijay Balasubramanian (QCT)" w:date="2018-08-23T13:13:00Z"/>
                <w:lang w:eastAsia="zh-CN"/>
              </w:rPr>
            </w:pPr>
            <w:ins w:id="43" w:author="Vijay Balasubramanian (QCT)" w:date="2018-08-23T14:15:00Z">
              <w:r w:rsidRPr="009A5116">
                <w:rPr>
                  <w:lang w:eastAsia="zh-CN"/>
                </w:rPr>
                <w:t>UE supporting E-UTRA and UE catego</w:t>
              </w:r>
              <w:r>
                <w:rPr>
                  <w:lang w:eastAsia="zh-CN"/>
                </w:rPr>
                <w:t>ry 1bis</w:t>
              </w:r>
            </w:ins>
          </w:p>
        </w:tc>
        <w:tc>
          <w:tcPr>
            <w:tcW w:w="1502" w:type="dxa"/>
            <w:gridSpan w:val="4"/>
            <w:tcBorders>
              <w:top w:val="single" w:sz="4" w:space="0" w:color="auto"/>
              <w:left w:val="single" w:sz="4" w:space="0" w:color="auto"/>
              <w:right w:val="single" w:sz="4" w:space="0" w:color="auto"/>
            </w:tcBorders>
            <w:vAlign w:val="center"/>
          </w:tcPr>
          <w:p w14:paraId="3D06F054" w14:textId="77777777" w:rsidR="007934AD" w:rsidRPr="009A5116" w:rsidRDefault="007934AD" w:rsidP="007934AD">
            <w:pPr>
              <w:pStyle w:val="TAL"/>
              <w:jc w:val="center"/>
              <w:rPr>
                <w:ins w:id="44" w:author="Vijay Balasubramanian (QCT)" w:date="2018-08-23T13:13:00Z"/>
              </w:rPr>
            </w:pPr>
          </w:p>
        </w:tc>
        <w:tc>
          <w:tcPr>
            <w:tcW w:w="1265" w:type="dxa"/>
            <w:gridSpan w:val="2"/>
            <w:tcBorders>
              <w:top w:val="single" w:sz="4" w:space="0" w:color="auto"/>
              <w:left w:val="single" w:sz="4" w:space="0" w:color="auto"/>
              <w:right w:val="single" w:sz="4" w:space="0" w:color="auto"/>
            </w:tcBorders>
            <w:vAlign w:val="center"/>
          </w:tcPr>
          <w:p w14:paraId="4E3E89E0" w14:textId="77777777" w:rsidR="007934AD" w:rsidRPr="009A5116" w:rsidRDefault="007934AD" w:rsidP="007934AD">
            <w:pPr>
              <w:pStyle w:val="TAL"/>
              <w:rPr>
                <w:ins w:id="45" w:author="Vijay Balasubramanian (QCT)" w:date="2018-08-23T13:13:00Z"/>
                <w:rFonts w:eastAsia="PMingLiU"/>
                <w:lang w:eastAsia="zh-TW"/>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3B87" w14:textId="77777777" w:rsidR="007934AD" w:rsidRPr="009A5116" w:rsidRDefault="007934AD" w:rsidP="007934AD">
            <w:pPr>
              <w:pStyle w:val="TAL"/>
              <w:rPr>
                <w:ins w:id="46" w:author="Vijay Balasubramanian (QCT)" w:date="2018-08-23T13:13:00Z"/>
                <w:lang w:eastAsia="zh-CN"/>
              </w:rPr>
            </w:pPr>
          </w:p>
        </w:tc>
      </w:tr>
      <w:tr w:rsidR="007934AD" w:rsidRPr="009A5116" w14:paraId="1CD0541C" w14:textId="77777777" w:rsidTr="00390B91">
        <w:trPr>
          <w:trHeight w:val="45"/>
        </w:trPr>
        <w:tc>
          <w:tcPr>
            <w:tcW w:w="1007" w:type="dxa"/>
            <w:gridSpan w:val="2"/>
            <w:tcBorders>
              <w:top w:val="single" w:sz="4" w:space="0" w:color="auto"/>
              <w:left w:val="single" w:sz="4" w:space="0" w:color="auto"/>
              <w:right w:val="single" w:sz="4" w:space="0" w:color="auto"/>
            </w:tcBorders>
            <w:shd w:val="clear" w:color="auto" w:fill="auto"/>
            <w:vAlign w:val="center"/>
          </w:tcPr>
          <w:p w14:paraId="7ED4557D" w14:textId="77777777" w:rsidR="007934AD" w:rsidRPr="009A5116" w:rsidRDefault="007934AD" w:rsidP="007934AD">
            <w:pPr>
              <w:pStyle w:val="TAL"/>
              <w:rPr>
                <w:lang w:eastAsia="zh-CN"/>
              </w:rPr>
            </w:pPr>
            <w:r w:rsidRPr="009A5116">
              <w:rPr>
                <w:lang w:eastAsia="zh-CN"/>
              </w:rPr>
              <w:t>6.2.5</w:t>
            </w:r>
          </w:p>
        </w:tc>
        <w:tc>
          <w:tcPr>
            <w:tcW w:w="1792" w:type="dxa"/>
            <w:gridSpan w:val="5"/>
            <w:tcBorders>
              <w:top w:val="single" w:sz="4" w:space="0" w:color="auto"/>
              <w:left w:val="single" w:sz="4" w:space="0" w:color="auto"/>
              <w:right w:val="single" w:sz="4" w:space="0" w:color="auto"/>
            </w:tcBorders>
            <w:shd w:val="clear" w:color="auto" w:fill="auto"/>
            <w:vAlign w:val="center"/>
          </w:tcPr>
          <w:p w14:paraId="32E08FF3" w14:textId="77777777" w:rsidR="007934AD" w:rsidRPr="009A5116" w:rsidRDefault="007934AD" w:rsidP="007934AD">
            <w:pPr>
              <w:pStyle w:val="TAL"/>
              <w:rPr>
                <w:lang w:eastAsia="zh-CN"/>
              </w:rPr>
            </w:pPr>
            <w:r w:rsidRPr="009A5116">
              <w:rPr>
                <w:lang w:eastAsia="zh-CN"/>
              </w:rPr>
              <w:t>Configured UE transmitted Output Power</w:t>
            </w:r>
          </w:p>
        </w:tc>
        <w:tc>
          <w:tcPr>
            <w:tcW w:w="891" w:type="dxa"/>
            <w:gridSpan w:val="3"/>
            <w:tcBorders>
              <w:top w:val="single" w:sz="4" w:space="0" w:color="auto"/>
              <w:left w:val="single" w:sz="4" w:space="0" w:color="auto"/>
              <w:right w:val="single" w:sz="4" w:space="0" w:color="auto"/>
            </w:tcBorders>
            <w:shd w:val="clear" w:color="auto" w:fill="auto"/>
            <w:vAlign w:val="center"/>
          </w:tcPr>
          <w:p w14:paraId="6BFF3AB6" w14:textId="77777777" w:rsidR="007934AD" w:rsidRPr="009A5116" w:rsidRDefault="007934AD" w:rsidP="007934AD">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397C455D" w14:textId="77777777" w:rsidR="007934AD" w:rsidRPr="009A5116" w:rsidRDefault="007934AD" w:rsidP="007934AD">
            <w:pPr>
              <w:pStyle w:val="TAL"/>
              <w:rPr>
                <w:lang w:eastAsia="zh-CN"/>
              </w:rPr>
            </w:pPr>
            <w:r w:rsidRPr="009A5116">
              <w:rPr>
                <w:lang w:eastAsia="zh-CN"/>
              </w:rPr>
              <w:t>C186</w:t>
            </w:r>
          </w:p>
        </w:tc>
        <w:tc>
          <w:tcPr>
            <w:tcW w:w="1735" w:type="dxa"/>
            <w:gridSpan w:val="6"/>
            <w:tcBorders>
              <w:top w:val="single" w:sz="4" w:space="0" w:color="auto"/>
              <w:left w:val="single" w:sz="4" w:space="0" w:color="auto"/>
              <w:right w:val="single" w:sz="4" w:space="0" w:color="auto"/>
            </w:tcBorders>
            <w:shd w:val="clear" w:color="auto" w:fill="auto"/>
            <w:vAlign w:val="center"/>
          </w:tcPr>
          <w:p w14:paraId="6F7DD454" w14:textId="77777777" w:rsidR="007934AD" w:rsidRPr="009A5116" w:rsidRDefault="007934AD" w:rsidP="007934AD">
            <w:pPr>
              <w:pStyle w:val="TAL"/>
              <w:rPr>
                <w:lang w:eastAsia="zh-CN"/>
              </w:rPr>
            </w:pPr>
            <w:r w:rsidRPr="009A5116">
              <w:rPr>
                <w:lang w:eastAsia="zh-CN"/>
              </w:rPr>
              <w:t>UE supporting E-UTRA Power Class 3</w:t>
            </w:r>
          </w:p>
        </w:tc>
        <w:tc>
          <w:tcPr>
            <w:tcW w:w="1502" w:type="dxa"/>
            <w:gridSpan w:val="4"/>
            <w:tcBorders>
              <w:top w:val="single" w:sz="4" w:space="0" w:color="auto"/>
              <w:left w:val="single" w:sz="4" w:space="0" w:color="auto"/>
              <w:right w:val="single" w:sz="4" w:space="0" w:color="auto"/>
            </w:tcBorders>
            <w:vAlign w:val="center"/>
          </w:tcPr>
          <w:p w14:paraId="494788A9" w14:textId="77777777" w:rsidR="007934AD" w:rsidRPr="009A5116" w:rsidRDefault="007934AD" w:rsidP="007934AD">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585295D5" w14:textId="77777777" w:rsidR="007934AD" w:rsidRPr="009A5116" w:rsidRDefault="007934AD" w:rsidP="007934AD">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AEF6E" w14:textId="77777777" w:rsidR="007934AD" w:rsidRPr="009A5116" w:rsidRDefault="007934AD" w:rsidP="007934AD">
            <w:pPr>
              <w:pStyle w:val="TAL"/>
              <w:rPr>
                <w:lang w:eastAsia="zh-CN"/>
              </w:rPr>
            </w:pPr>
          </w:p>
        </w:tc>
      </w:tr>
      <w:tr w:rsidR="007934AD" w:rsidRPr="009A5116" w14:paraId="662B895B"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7F378777" w14:textId="77777777" w:rsidR="007934AD" w:rsidRPr="009A5116" w:rsidRDefault="007934AD" w:rsidP="007934AD">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054E382" w14:textId="77777777" w:rsidR="007934AD" w:rsidRPr="009A5116" w:rsidRDefault="007934AD" w:rsidP="007934AD">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3A8AEB2" w14:textId="77777777" w:rsidR="007934AD" w:rsidRPr="009A5116" w:rsidRDefault="007934AD" w:rsidP="007934AD">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942AC8C" w14:textId="77777777" w:rsidR="007934AD" w:rsidRPr="009A5116" w:rsidRDefault="007934AD" w:rsidP="007934AD">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DE22E15" w14:textId="77777777" w:rsidR="007934AD" w:rsidRPr="009A5116" w:rsidRDefault="007934AD" w:rsidP="007934AD">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90EB072" w14:textId="77777777" w:rsidR="007934AD" w:rsidRPr="009A5116" w:rsidRDefault="007934AD" w:rsidP="007934AD">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393F6EF" w14:textId="77777777" w:rsidR="007934AD" w:rsidRPr="009A5116" w:rsidRDefault="007934AD" w:rsidP="007934AD">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4E96A" w14:textId="77777777" w:rsidR="007934AD" w:rsidRPr="009A5116" w:rsidRDefault="007934AD" w:rsidP="007934AD">
            <w:pPr>
              <w:pStyle w:val="TAL"/>
              <w:rPr>
                <w:lang w:eastAsia="zh-CN"/>
              </w:rPr>
            </w:pPr>
          </w:p>
        </w:tc>
      </w:tr>
      <w:tr w:rsidR="007934AD" w:rsidRPr="009A5116" w14:paraId="098D3B14" w14:textId="77777777" w:rsidTr="00390B91">
        <w:trPr>
          <w:trHeight w:val="80"/>
        </w:trPr>
        <w:tc>
          <w:tcPr>
            <w:tcW w:w="1007" w:type="dxa"/>
            <w:gridSpan w:val="2"/>
            <w:vMerge w:val="restart"/>
            <w:tcBorders>
              <w:left w:val="single" w:sz="4" w:space="0" w:color="auto"/>
              <w:right w:val="single" w:sz="4" w:space="0" w:color="auto"/>
            </w:tcBorders>
            <w:shd w:val="clear" w:color="auto" w:fill="auto"/>
            <w:vAlign w:val="center"/>
          </w:tcPr>
          <w:p w14:paraId="2F416005" w14:textId="77777777" w:rsidR="007934AD" w:rsidRPr="009A5116" w:rsidRDefault="007934AD" w:rsidP="007934AD">
            <w:pPr>
              <w:pStyle w:val="TAL"/>
              <w:rPr>
                <w:lang w:eastAsia="ko-KR"/>
              </w:rPr>
            </w:pPr>
            <w:r w:rsidRPr="009A5116">
              <w:rPr>
                <w:lang w:eastAsia="zh-CN"/>
              </w:rPr>
              <w:t>6.2.5_1</w:t>
            </w:r>
          </w:p>
        </w:tc>
        <w:tc>
          <w:tcPr>
            <w:tcW w:w="1792" w:type="dxa"/>
            <w:gridSpan w:val="5"/>
            <w:vMerge w:val="restart"/>
            <w:tcBorders>
              <w:left w:val="single" w:sz="4" w:space="0" w:color="auto"/>
              <w:right w:val="single" w:sz="4" w:space="0" w:color="auto"/>
            </w:tcBorders>
            <w:shd w:val="clear" w:color="auto" w:fill="auto"/>
            <w:vAlign w:val="center"/>
          </w:tcPr>
          <w:p w14:paraId="7A0D723C" w14:textId="77777777" w:rsidR="007934AD" w:rsidRPr="009A5116" w:rsidRDefault="007934AD" w:rsidP="007934AD">
            <w:pPr>
              <w:pStyle w:val="TAL"/>
              <w:rPr>
                <w:lang w:eastAsia="zh-CN"/>
              </w:rPr>
            </w:pPr>
            <w:r w:rsidRPr="009A5116">
              <w:rPr>
                <w:lang w:eastAsia="zh-CN"/>
              </w:rPr>
              <w:t>Configured UE transmitted Output Power for HPUE</w:t>
            </w:r>
          </w:p>
        </w:tc>
        <w:tc>
          <w:tcPr>
            <w:tcW w:w="891" w:type="dxa"/>
            <w:gridSpan w:val="3"/>
            <w:vMerge w:val="restart"/>
            <w:tcBorders>
              <w:left w:val="single" w:sz="4" w:space="0" w:color="auto"/>
              <w:right w:val="single" w:sz="4" w:space="0" w:color="auto"/>
            </w:tcBorders>
            <w:shd w:val="clear" w:color="auto" w:fill="auto"/>
            <w:vAlign w:val="center"/>
          </w:tcPr>
          <w:p w14:paraId="70E46081" w14:textId="77777777" w:rsidR="007934AD" w:rsidRPr="009A5116" w:rsidRDefault="007934AD" w:rsidP="007934AD">
            <w:pPr>
              <w:pStyle w:val="TAL"/>
              <w:rPr>
                <w:lang w:eastAsia="ko-KR"/>
              </w:rPr>
            </w:pPr>
            <w:r w:rsidRPr="009A5116">
              <w:rPr>
                <w:lang w:eastAsia="zh-CN"/>
              </w:rPr>
              <w:t>Rel-10</w:t>
            </w:r>
          </w:p>
        </w:tc>
        <w:tc>
          <w:tcPr>
            <w:tcW w:w="1654" w:type="dxa"/>
            <w:gridSpan w:val="6"/>
            <w:vMerge w:val="restart"/>
            <w:tcBorders>
              <w:left w:val="single" w:sz="4" w:space="0" w:color="auto"/>
              <w:right w:val="single" w:sz="4" w:space="0" w:color="auto"/>
            </w:tcBorders>
            <w:shd w:val="clear" w:color="auto" w:fill="auto"/>
            <w:vAlign w:val="center"/>
          </w:tcPr>
          <w:p w14:paraId="045726AF" w14:textId="77777777" w:rsidR="007934AD" w:rsidRPr="009A5116" w:rsidRDefault="007934AD" w:rsidP="007934AD">
            <w:pPr>
              <w:pStyle w:val="TAL"/>
              <w:rPr>
                <w:lang w:eastAsia="ko-KR"/>
              </w:rPr>
            </w:pPr>
            <w:r w:rsidRPr="009A5116">
              <w:rPr>
                <w:lang w:eastAsia="zh-CN"/>
              </w:rPr>
              <w:t>C39</w:t>
            </w:r>
          </w:p>
        </w:tc>
        <w:tc>
          <w:tcPr>
            <w:tcW w:w="1735" w:type="dxa"/>
            <w:gridSpan w:val="6"/>
            <w:vMerge w:val="restart"/>
            <w:tcBorders>
              <w:left w:val="single" w:sz="4" w:space="0" w:color="auto"/>
              <w:right w:val="single" w:sz="4" w:space="0" w:color="auto"/>
            </w:tcBorders>
            <w:shd w:val="clear" w:color="auto" w:fill="auto"/>
            <w:vAlign w:val="center"/>
          </w:tcPr>
          <w:p w14:paraId="1E73B7C1" w14:textId="77777777" w:rsidR="007934AD" w:rsidRPr="009A5116" w:rsidRDefault="007934AD" w:rsidP="007934AD">
            <w:pPr>
              <w:pStyle w:val="TAL"/>
              <w:rPr>
                <w:lang w:eastAsia="ko-KR"/>
              </w:rPr>
            </w:pPr>
            <w:r w:rsidRPr="009A5116">
              <w:rPr>
                <w:lang w:eastAsia="zh-CN"/>
              </w:rPr>
              <w:t>UE supporting E-UTRA Power Class 1 or Power Class 2</w:t>
            </w:r>
          </w:p>
        </w:tc>
        <w:tc>
          <w:tcPr>
            <w:tcW w:w="1502" w:type="dxa"/>
            <w:gridSpan w:val="4"/>
            <w:tcBorders>
              <w:left w:val="single" w:sz="4" w:space="0" w:color="auto"/>
              <w:right w:val="single" w:sz="4" w:space="0" w:color="auto"/>
            </w:tcBorders>
            <w:vAlign w:val="center"/>
          </w:tcPr>
          <w:p w14:paraId="585D3915" w14:textId="77777777" w:rsidR="007934AD" w:rsidRPr="009A5116" w:rsidRDefault="007934AD" w:rsidP="007934AD">
            <w:pPr>
              <w:pStyle w:val="TAL"/>
              <w:jc w:val="center"/>
              <w:rPr>
                <w:lang w:eastAsia="zh-CN"/>
              </w:rPr>
            </w:pPr>
            <w:r w:rsidRPr="009A5116">
              <w:rPr>
                <w:lang w:eastAsia="zh-CN"/>
              </w:rPr>
              <w:t>D04</w:t>
            </w:r>
          </w:p>
        </w:tc>
        <w:tc>
          <w:tcPr>
            <w:tcW w:w="1265" w:type="dxa"/>
            <w:gridSpan w:val="2"/>
            <w:tcBorders>
              <w:left w:val="single" w:sz="4" w:space="0" w:color="auto"/>
              <w:right w:val="single" w:sz="4" w:space="0" w:color="auto"/>
            </w:tcBorders>
          </w:tcPr>
          <w:p w14:paraId="0B63CFE5" w14:textId="77777777" w:rsidR="007934AD" w:rsidRPr="009A5116" w:rsidRDefault="007934AD" w:rsidP="007934AD">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B41F0" w14:textId="77777777" w:rsidR="007934AD" w:rsidRPr="009A5116" w:rsidRDefault="007934AD" w:rsidP="007934AD">
            <w:pPr>
              <w:pStyle w:val="TAL"/>
              <w:rPr>
                <w:lang w:eastAsia="zh-CN"/>
              </w:rPr>
            </w:pPr>
          </w:p>
        </w:tc>
      </w:tr>
      <w:tr w:rsidR="007934AD" w:rsidRPr="009A5116" w14:paraId="603712D0" w14:textId="77777777" w:rsidTr="00390B91">
        <w:trPr>
          <w:trHeight w:val="207"/>
        </w:trPr>
        <w:tc>
          <w:tcPr>
            <w:tcW w:w="1007" w:type="dxa"/>
            <w:gridSpan w:val="2"/>
            <w:vMerge/>
            <w:tcBorders>
              <w:left w:val="single" w:sz="4" w:space="0" w:color="auto"/>
              <w:right w:val="single" w:sz="4" w:space="0" w:color="auto"/>
            </w:tcBorders>
            <w:shd w:val="clear" w:color="auto" w:fill="auto"/>
            <w:vAlign w:val="center"/>
          </w:tcPr>
          <w:p w14:paraId="0A202C29" w14:textId="77777777" w:rsidR="007934AD" w:rsidRPr="009A5116" w:rsidRDefault="007934AD" w:rsidP="007934AD">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0F4AD5B9" w14:textId="77777777" w:rsidR="007934AD" w:rsidRPr="009A5116" w:rsidRDefault="007934AD" w:rsidP="007934AD">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44F5CFDB" w14:textId="77777777" w:rsidR="007934AD" w:rsidRPr="009A5116" w:rsidRDefault="007934AD" w:rsidP="007934AD">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2533E07F" w14:textId="77777777" w:rsidR="007934AD" w:rsidRPr="009A5116" w:rsidRDefault="007934AD" w:rsidP="007934AD">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52383D1B" w14:textId="77777777" w:rsidR="007934AD" w:rsidRPr="009A5116" w:rsidRDefault="007934AD" w:rsidP="007934AD">
            <w:pPr>
              <w:pStyle w:val="TAL"/>
              <w:rPr>
                <w:lang w:eastAsia="zh-CN"/>
              </w:rPr>
            </w:pPr>
          </w:p>
        </w:tc>
        <w:tc>
          <w:tcPr>
            <w:tcW w:w="1502" w:type="dxa"/>
            <w:gridSpan w:val="4"/>
            <w:tcBorders>
              <w:left w:val="single" w:sz="4" w:space="0" w:color="auto"/>
              <w:right w:val="single" w:sz="4" w:space="0" w:color="auto"/>
            </w:tcBorders>
            <w:vAlign w:val="center"/>
          </w:tcPr>
          <w:p w14:paraId="528D0DE6" w14:textId="77777777" w:rsidR="007934AD" w:rsidRPr="009A5116" w:rsidRDefault="007934AD" w:rsidP="007934AD">
            <w:pPr>
              <w:pStyle w:val="TAL"/>
              <w:jc w:val="center"/>
              <w:rPr>
                <w:lang w:eastAsia="zh-CN"/>
              </w:rPr>
            </w:pPr>
          </w:p>
        </w:tc>
        <w:tc>
          <w:tcPr>
            <w:tcW w:w="1265" w:type="dxa"/>
            <w:gridSpan w:val="2"/>
            <w:tcBorders>
              <w:left w:val="single" w:sz="4" w:space="0" w:color="auto"/>
              <w:right w:val="single" w:sz="4" w:space="0" w:color="auto"/>
            </w:tcBorders>
          </w:tcPr>
          <w:p w14:paraId="085B0946" w14:textId="77777777" w:rsidR="007934AD" w:rsidRPr="009A5116" w:rsidRDefault="007934AD" w:rsidP="007934AD">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F784E" w14:textId="77777777" w:rsidR="007934AD" w:rsidRPr="009A5116" w:rsidRDefault="007934AD" w:rsidP="007934AD">
            <w:pPr>
              <w:pStyle w:val="TAL"/>
              <w:rPr>
                <w:lang w:eastAsia="zh-CN"/>
              </w:rPr>
            </w:pPr>
          </w:p>
        </w:tc>
      </w:tr>
      <w:tr w:rsidR="007934AD" w:rsidRPr="009A5116" w14:paraId="5A42ADED" w14:textId="77777777" w:rsidTr="00390B91">
        <w:trPr>
          <w:trHeight w:val="207"/>
        </w:trPr>
        <w:tc>
          <w:tcPr>
            <w:tcW w:w="1007" w:type="dxa"/>
            <w:gridSpan w:val="2"/>
            <w:tcBorders>
              <w:top w:val="single" w:sz="4" w:space="0" w:color="auto"/>
              <w:left w:val="single" w:sz="4" w:space="0" w:color="auto"/>
              <w:right w:val="single" w:sz="4" w:space="0" w:color="auto"/>
            </w:tcBorders>
            <w:shd w:val="clear" w:color="auto" w:fill="auto"/>
            <w:vAlign w:val="center"/>
          </w:tcPr>
          <w:p w14:paraId="3BD9A488" w14:textId="77777777" w:rsidR="007934AD" w:rsidRPr="009A5116" w:rsidRDefault="007934AD" w:rsidP="007934AD">
            <w:pPr>
              <w:pStyle w:val="TAL"/>
              <w:rPr>
                <w:lang w:eastAsia="zh-CN"/>
              </w:rPr>
            </w:pPr>
            <w:r w:rsidRPr="009A5116">
              <w:rPr>
                <w:lang w:eastAsia="zh-CN"/>
              </w:rPr>
              <w:t>6.2.5A.1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789CF9F" w14:textId="77777777" w:rsidR="007934AD" w:rsidRPr="009A5116" w:rsidRDefault="007934AD" w:rsidP="007934AD">
            <w:pPr>
              <w:pStyle w:val="TAL"/>
              <w:rPr>
                <w:lang w:eastAsia="zh-CN"/>
              </w:rPr>
            </w:pPr>
            <w:r w:rsidRPr="009A5116">
              <w:rPr>
                <w:lang w:eastAsia="zh-CN"/>
              </w:rPr>
              <w:t xml:space="preserve">Configured UE </w:t>
            </w:r>
            <w:r w:rsidRPr="009A5116">
              <w:rPr>
                <w:lang w:eastAsia="zh-CN"/>
              </w:rPr>
              <w:lastRenderedPageBreak/>
              <w:t>transmitted Output Power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6CEED4E9" w14:textId="77777777" w:rsidR="007934AD" w:rsidRPr="009A5116" w:rsidRDefault="007934AD" w:rsidP="007934AD">
            <w:pPr>
              <w:pStyle w:val="TAL"/>
              <w:rPr>
                <w:lang w:eastAsia="zh-CN"/>
              </w:rPr>
            </w:pPr>
            <w:r w:rsidRPr="009A5116">
              <w:rPr>
                <w:lang w:eastAsia="zh-CN"/>
              </w:rPr>
              <w:lastRenderedPageBreak/>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216AD9CB" w14:textId="77777777" w:rsidR="007934AD" w:rsidRPr="009A5116" w:rsidRDefault="007934AD" w:rsidP="007934AD">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1B3210FF" w14:textId="77777777" w:rsidR="007934AD" w:rsidRPr="009A5116" w:rsidRDefault="007934AD" w:rsidP="007934AD">
            <w:pPr>
              <w:pStyle w:val="TAL"/>
              <w:rPr>
                <w:lang w:eastAsia="zh-CN"/>
              </w:rPr>
            </w:pPr>
            <w:r w:rsidRPr="009A5116">
              <w:rPr>
                <w:lang w:eastAsia="zh-CN"/>
              </w:rPr>
              <w:t>UE supporting E-</w:t>
            </w:r>
            <w:r w:rsidRPr="009A5116">
              <w:rPr>
                <w:lang w:eastAsia="zh-CN"/>
              </w:rPr>
              <w:lastRenderedPageBreak/>
              <w:t>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6AC2CEB7" w14:textId="77777777" w:rsidR="007934AD" w:rsidRPr="009A5116" w:rsidRDefault="007934AD" w:rsidP="007934AD">
            <w:pPr>
              <w:pStyle w:val="TAL"/>
              <w:jc w:val="center"/>
              <w:rPr>
                <w:lang w:eastAsia="zh-CN"/>
              </w:rPr>
            </w:pPr>
            <w:r w:rsidRPr="009A5116">
              <w:rPr>
                <w:lang w:eastAsia="zh-CN"/>
              </w:rPr>
              <w:lastRenderedPageBreak/>
              <w:t>E01</w:t>
            </w:r>
          </w:p>
        </w:tc>
        <w:tc>
          <w:tcPr>
            <w:tcW w:w="1265" w:type="dxa"/>
            <w:gridSpan w:val="2"/>
            <w:tcBorders>
              <w:top w:val="single" w:sz="4" w:space="0" w:color="auto"/>
              <w:left w:val="single" w:sz="4" w:space="0" w:color="auto"/>
              <w:right w:val="single" w:sz="4" w:space="0" w:color="auto"/>
            </w:tcBorders>
          </w:tcPr>
          <w:p w14:paraId="4E8138A4" w14:textId="77777777" w:rsidR="007934AD" w:rsidRPr="009A5116" w:rsidRDefault="007934AD" w:rsidP="007934AD">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6D693" w14:textId="77777777" w:rsidR="007934AD" w:rsidRPr="009A5116" w:rsidRDefault="007934AD" w:rsidP="007934AD">
            <w:pPr>
              <w:pStyle w:val="TAL"/>
              <w:rPr>
                <w:lang w:eastAsia="zh-CN"/>
              </w:rPr>
            </w:pPr>
          </w:p>
        </w:tc>
      </w:tr>
      <w:tr w:rsidR="007934AD" w:rsidRPr="009A5116" w14:paraId="57A57321"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4B1745D9" w14:textId="77777777" w:rsidR="007934AD" w:rsidRPr="009A5116" w:rsidRDefault="007934AD" w:rsidP="007934AD">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6DF6D1F" w14:textId="77777777" w:rsidR="007934AD" w:rsidRPr="009A5116" w:rsidRDefault="007934AD" w:rsidP="007934AD">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46A2F8D" w14:textId="77777777" w:rsidR="007934AD" w:rsidRPr="009A5116" w:rsidRDefault="007934AD" w:rsidP="007934AD">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8AF26A4" w14:textId="77777777" w:rsidR="007934AD" w:rsidRPr="009A5116" w:rsidRDefault="007934AD" w:rsidP="007934AD">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26A2311" w14:textId="77777777" w:rsidR="007934AD" w:rsidRPr="009A5116" w:rsidRDefault="007934AD" w:rsidP="007934AD">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CD01392" w14:textId="77777777" w:rsidR="007934AD" w:rsidRPr="009A5116" w:rsidRDefault="007934AD" w:rsidP="007934AD">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58BC46B" w14:textId="77777777" w:rsidR="007934AD" w:rsidRPr="009A5116" w:rsidRDefault="007934AD" w:rsidP="007934AD">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B2ACA" w14:textId="77777777" w:rsidR="007934AD" w:rsidRPr="009A5116" w:rsidRDefault="007934AD" w:rsidP="007934AD">
            <w:pPr>
              <w:pStyle w:val="TAL"/>
              <w:rPr>
                <w:lang w:eastAsia="zh-CN"/>
              </w:rPr>
            </w:pPr>
          </w:p>
        </w:tc>
      </w:tr>
      <w:tr w:rsidR="007934AD" w:rsidRPr="009A5116" w14:paraId="6B782AC7" w14:textId="77777777" w:rsidTr="00390B91">
        <w:trPr>
          <w:trHeight w:val="180"/>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013E9AA0" w14:textId="77777777" w:rsidR="007934AD" w:rsidRPr="009A5116" w:rsidRDefault="007934AD" w:rsidP="007934AD">
            <w:pPr>
              <w:pStyle w:val="TAL"/>
              <w:rPr>
                <w:lang w:eastAsia="zh-CN"/>
              </w:rPr>
            </w:pPr>
            <w:r w:rsidRPr="009A5116">
              <w:rPr>
                <w:lang w:eastAsia="ko-KR"/>
              </w:rPr>
              <w:t>6.2.5A.3</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59BE933D" w14:textId="77777777" w:rsidR="007934AD" w:rsidRPr="009A5116" w:rsidRDefault="007934AD" w:rsidP="007934AD">
            <w:pPr>
              <w:pStyle w:val="TAL"/>
              <w:rPr>
                <w:lang w:eastAsia="zh-CN"/>
              </w:rPr>
            </w:pPr>
            <w:r w:rsidRPr="009A5116">
              <w:rPr>
                <w:lang w:eastAsia="ko-KR"/>
              </w:rPr>
              <w:t>Additional Maximum Power Reduction (A-MPR) for CA (inter-band DL CA and UL CA)</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7F235DF4" w14:textId="77777777" w:rsidR="007934AD" w:rsidRPr="009A5116" w:rsidRDefault="007934AD" w:rsidP="007934AD">
            <w:pPr>
              <w:pStyle w:val="TAL"/>
              <w:rPr>
                <w:lang w:eastAsia="zh-CN"/>
              </w:rPr>
            </w:pPr>
            <w:r w:rsidRPr="009A5116">
              <w:rPr>
                <w:lang w:eastAsia="ko-KR"/>
              </w:rPr>
              <w:t>Rel-11</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0AD85A4C" w14:textId="77777777" w:rsidR="007934AD" w:rsidRPr="009A5116" w:rsidRDefault="007934AD" w:rsidP="007934AD">
            <w:pPr>
              <w:pStyle w:val="TAL"/>
              <w:rPr>
                <w:lang w:eastAsia="zh-CN"/>
              </w:rPr>
            </w:pPr>
            <w:r w:rsidRPr="009A5116">
              <w:rPr>
                <w:lang w:eastAsia="ko-KR"/>
              </w:rPr>
              <w:t>C116</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290CC471" w14:textId="77777777" w:rsidR="007934AD" w:rsidRPr="009A5116" w:rsidRDefault="007934AD" w:rsidP="007934AD">
            <w:pPr>
              <w:pStyle w:val="TAL"/>
              <w:rPr>
                <w:lang w:eastAsia="zh-CN"/>
              </w:rPr>
            </w:pPr>
            <w:r w:rsidRPr="009A5116">
              <w:rPr>
                <w:lang w:eastAsia="ko-KR"/>
              </w:rPr>
              <w:t>UE supporting E-UTRA and inter-band DL CA and UL CA</w:t>
            </w:r>
          </w:p>
        </w:tc>
        <w:tc>
          <w:tcPr>
            <w:tcW w:w="1502" w:type="dxa"/>
            <w:gridSpan w:val="4"/>
            <w:vMerge w:val="restart"/>
            <w:tcBorders>
              <w:top w:val="single" w:sz="4" w:space="0" w:color="auto"/>
              <w:left w:val="single" w:sz="4" w:space="0" w:color="auto"/>
              <w:right w:val="single" w:sz="4" w:space="0" w:color="auto"/>
            </w:tcBorders>
            <w:vAlign w:val="center"/>
          </w:tcPr>
          <w:p w14:paraId="69D8EAAE" w14:textId="77777777" w:rsidR="007934AD" w:rsidRPr="009A5116" w:rsidRDefault="007934AD" w:rsidP="007934AD">
            <w:pPr>
              <w:pStyle w:val="TAL"/>
              <w:jc w:val="center"/>
              <w:rPr>
                <w:lang w:eastAsia="zh-CN"/>
              </w:rPr>
            </w:pPr>
            <w:r w:rsidRPr="009A5116">
              <w:rPr>
                <w:lang w:eastAsia="zh-CN"/>
              </w:rPr>
              <w:t>E03</w:t>
            </w:r>
          </w:p>
        </w:tc>
        <w:tc>
          <w:tcPr>
            <w:tcW w:w="1265" w:type="dxa"/>
            <w:gridSpan w:val="2"/>
            <w:tcBorders>
              <w:top w:val="single" w:sz="4" w:space="0" w:color="auto"/>
              <w:left w:val="single" w:sz="4" w:space="0" w:color="auto"/>
              <w:right w:val="single" w:sz="4" w:space="0" w:color="auto"/>
            </w:tcBorders>
          </w:tcPr>
          <w:p w14:paraId="41B007ED" w14:textId="77777777" w:rsidR="007934AD" w:rsidRPr="009A5116" w:rsidRDefault="007934AD" w:rsidP="007934AD">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CEC76" w14:textId="77777777" w:rsidR="007934AD" w:rsidRPr="009A5116" w:rsidRDefault="007934AD" w:rsidP="007934AD">
            <w:pPr>
              <w:pStyle w:val="TAL"/>
              <w:rPr>
                <w:lang w:eastAsia="zh-CN"/>
              </w:rPr>
            </w:pPr>
          </w:p>
        </w:tc>
      </w:tr>
      <w:tr w:rsidR="007934AD" w:rsidRPr="009A5116" w14:paraId="5D2F9C96" w14:textId="77777777" w:rsidTr="00390B91">
        <w:trPr>
          <w:trHeight w:val="180"/>
        </w:trPr>
        <w:tc>
          <w:tcPr>
            <w:tcW w:w="1007" w:type="dxa"/>
            <w:gridSpan w:val="2"/>
            <w:vMerge/>
            <w:tcBorders>
              <w:left w:val="single" w:sz="4" w:space="0" w:color="auto"/>
              <w:right w:val="single" w:sz="4" w:space="0" w:color="auto"/>
            </w:tcBorders>
            <w:shd w:val="clear" w:color="auto" w:fill="auto"/>
            <w:vAlign w:val="center"/>
          </w:tcPr>
          <w:p w14:paraId="7C0E122B" w14:textId="77777777" w:rsidR="007934AD" w:rsidRPr="009A5116" w:rsidRDefault="007934AD" w:rsidP="007934AD">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42DC01D1" w14:textId="77777777" w:rsidR="007934AD" w:rsidRPr="009A5116" w:rsidRDefault="007934AD" w:rsidP="007934AD">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0D3E950E" w14:textId="77777777" w:rsidR="007934AD" w:rsidRPr="009A5116" w:rsidRDefault="007934AD" w:rsidP="007934AD">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34E903AB" w14:textId="77777777" w:rsidR="007934AD" w:rsidRPr="009A5116" w:rsidRDefault="007934AD" w:rsidP="007934AD">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6A3E78D5" w14:textId="77777777" w:rsidR="007934AD" w:rsidRPr="009A5116" w:rsidRDefault="007934AD" w:rsidP="007934AD">
            <w:pPr>
              <w:pStyle w:val="TAL"/>
              <w:rPr>
                <w:lang w:eastAsia="zh-CN"/>
              </w:rPr>
            </w:pPr>
          </w:p>
        </w:tc>
        <w:tc>
          <w:tcPr>
            <w:tcW w:w="1502" w:type="dxa"/>
            <w:gridSpan w:val="4"/>
            <w:vMerge/>
            <w:tcBorders>
              <w:left w:val="single" w:sz="4" w:space="0" w:color="auto"/>
              <w:right w:val="single" w:sz="4" w:space="0" w:color="auto"/>
            </w:tcBorders>
            <w:vAlign w:val="center"/>
          </w:tcPr>
          <w:p w14:paraId="79AE68AE" w14:textId="77777777" w:rsidR="007934AD" w:rsidRPr="009A5116" w:rsidRDefault="007934AD" w:rsidP="007934AD">
            <w:pPr>
              <w:pStyle w:val="TAL"/>
              <w:jc w:val="center"/>
              <w:rPr>
                <w:lang w:eastAsia="zh-CN"/>
              </w:rPr>
            </w:pPr>
          </w:p>
        </w:tc>
        <w:tc>
          <w:tcPr>
            <w:tcW w:w="1265" w:type="dxa"/>
            <w:gridSpan w:val="2"/>
            <w:tcBorders>
              <w:left w:val="single" w:sz="4" w:space="0" w:color="auto"/>
              <w:right w:val="single" w:sz="4" w:space="0" w:color="auto"/>
            </w:tcBorders>
          </w:tcPr>
          <w:p w14:paraId="32F2CB3B" w14:textId="77777777" w:rsidR="007934AD" w:rsidRPr="009A5116" w:rsidRDefault="007934AD" w:rsidP="007934AD">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5F31" w14:textId="77777777" w:rsidR="007934AD" w:rsidRPr="009A5116" w:rsidRDefault="007934AD" w:rsidP="007934AD">
            <w:pPr>
              <w:pStyle w:val="TAL"/>
              <w:rPr>
                <w:lang w:eastAsia="zh-CN"/>
              </w:rPr>
            </w:pPr>
          </w:p>
        </w:tc>
      </w:tr>
      <w:tr w:rsidR="007934AD" w:rsidRPr="009A5116" w14:paraId="1581C70E" w14:textId="77777777" w:rsidTr="00390B91">
        <w:trPr>
          <w:trHeight w:val="180"/>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069712C4" w14:textId="77777777" w:rsidR="007934AD" w:rsidRPr="009A5116" w:rsidRDefault="007934AD" w:rsidP="007934AD">
            <w:pPr>
              <w:pStyle w:val="TAL"/>
              <w:rPr>
                <w:lang w:eastAsia="zh-CN"/>
              </w:rPr>
            </w:pPr>
            <w:r w:rsidRPr="009A5116">
              <w:rPr>
                <w:lang w:eastAsia="ko-KR"/>
              </w:rPr>
              <w:t>6.2.5A.4</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6CB7AEBC" w14:textId="77777777" w:rsidR="007934AD" w:rsidRPr="009A5116" w:rsidRDefault="007934AD" w:rsidP="007934AD">
            <w:pPr>
              <w:pStyle w:val="TAL"/>
              <w:rPr>
                <w:lang w:eastAsia="zh-CN"/>
              </w:rPr>
            </w:pPr>
            <w:r w:rsidRPr="009A5116">
              <w:rPr>
                <w:lang w:eastAsia="ko-KR"/>
              </w:rPr>
              <w:t>Additional Maximum Power Reduction (A-MPR) for CA (intra-band non-contiguous DL CA and UL CA)</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5DB751B7" w14:textId="77777777" w:rsidR="007934AD" w:rsidRPr="009A5116" w:rsidRDefault="007934AD" w:rsidP="007934AD">
            <w:pPr>
              <w:pStyle w:val="TAL"/>
              <w:rPr>
                <w:lang w:eastAsia="zh-CN"/>
              </w:rPr>
            </w:pPr>
            <w:r w:rsidRPr="009A5116">
              <w:rPr>
                <w:lang w:eastAsia="ko-KR"/>
              </w:rPr>
              <w:t>Rel-11</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5CC6B737" w14:textId="77777777" w:rsidR="007934AD" w:rsidRPr="009A5116" w:rsidRDefault="007934AD" w:rsidP="007934AD">
            <w:pPr>
              <w:pStyle w:val="TAL"/>
              <w:rPr>
                <w:lang w:eastAsia="zh-CN"/>
              </w:rPr>
            </w:pPr>
            <w:r w:rsidRPr="009A5116">
              <w:rPr>
                <w:lang w:eastAsia="ko-KR"/>
              </w:rPr>
              <w:t>C115</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4E6F9BBC" w14:textId="77777777" w:rsidR="007934AD" w:rsidRPr="009A5116" w:rsidRDefault="007934AD" w:rsidP="007934AD">
            <w:pPr>
              <w:pStyle w:val="TAL"/>
              <w:rPr>
                <w:lang w:eastAsia="zh-CN"/>
              </w:rPr>
            </w:pPr>
            <w:r w:rsidRPr="009A5116">
              <w:rPr>
                <w:lang w:eastAsia="ko-KR"/>
              </w:rPr>
              <w:t>UE supporting E-UTRA and intra-band non-contiguous DL CA and UL CA</w:t>
            </w:r>
          </w:p>
        </w:tc>
        <w:tc>
          <w:tcPr>
            <w:tcW w:w="1502" w:type="dxa"/>
            <w:gridSpan w:val="4"/>
            <w:vMerge w:val="restart"/>
            <w:tcBorders>
              <w:top w:val="single" w:sz="4" w:space="0" w:color="auto"/>
              <w:left w:val="single" w:sz="4" w:space="0" w:color="auto"/>
              <w:right w:val="single" w:sz="4" w:space="0" w:color="auto"/>
            </w:tcBorders>
            <w:vAlign w:val="center"/>
          </w:tcPr>
          <w:p w14:paraId="2AB66493" w14:textId="77777777" w:rsidR="007934AD" w:rsidRPr="009A5116" w:rsidRDefault="007934AD" w:rsidP="007934AD">
            <w:pPr>
              <w:pStyle w:val="TAL"/>
              <w:jc w:val="center"/>
              <w:rPr>
                <w:lang w:eastAsia="zh-CN"/>
              </w:rPr>
            </w:pPr>
            <w:r w:rsidRPr="009A5116">
              <w:rPr>
                <w:lang w:eastAsia="zh-CN"/>
              </w:rPr>
              <w:t>E02</w:t>
            </w:r>
          </w:p>
        </w:tc>
        <w:tc>
          <w:tcPr>
            <w:tcW w:w="1265" w:type="dxa"/>
            <w:gridSpan w:val="2"/>
            <w:tcBorders>
              <w:top w:val="single" w:sz="4" w:space="0" w:color="auto"/>
              <w:left w:val="single" w:sz="4" w:space="0" w:color="auto"/>
              <w:right w:val="single" w:sz="4" w:space="0" w:color="auto"/>
            </w:tcBorders>
          </w:tcPr>
          <w:p w14:paraId="323D16BF" w14:textId="77777777" w:rsidR="007934AD" w:rsidRPr="009A5116" w:rsidRDefault="007934AD" w:rsidP="007934AD">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71D4" w14:textId="77777777" w:rsidR="007934AD" w:rsidRPr="009A5116" w:rsidRDefault="007934AD" w:rsidP="007934AD">
            <w:pPr>
              <w:pStyle w:val="TAL"/>
              <w:rPr>
                <w:lang w:eastAsia="zh-CN"/>
              </w:rPr>
            </w:pPr>
          </w:p>
        </w:tc>
      </w:tr>
      <w:tr w:rsidR="007934AD" w:rsidRPr="009A5116" w14:paraId="340B3108" w14:textId="77777777" w:rsidTr="00390B91">
        <w:trPr>
          <w:trHeight w:val="180"/>
        </w:trPr>
        <w:tc>
          <w:tcPr>
            <w:tcW w:w="1007" w:type="dxa"/>
            <w:gridSpan w:val="2"/>
            <w:vMerge/>
            <w:tcBorders>
              <w:left w:val="single" w:sz="4" w:space="0" w:color="auto"/>
              <w:right w:val="single" w:sz="4" w:space="0" w:color="auto"/>
            </w:tcBorders>
            <w:shd w:val="clear" w:color="auto" w:fill="auto"/>
            <w:vAlign w:val="center"/>
          </w:tcPr>
          <w:p w14:paraId="2EBE3370" w14:textId="77777777" w:rsidR="007934AD" w:rsidRPr="009A5116" w:rsidRDefault="007934AD" w:rsidP="007934AD">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51C810E0" w14:textId="77777777" w:rsidR="007934AD" w:rsidRPr="009A5116" w:rsidRDefault="007934AD" w:rsidP="007934AD">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033C3C44" w14:textId="77777777" w:rsidR="007934AD" w:rsidRPr="009A5116" w:rsidRDefault="007934AD" w:rsidP="007934AD">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38E0BCD8" w14:textId="77777777" w:rsidR="007934AD" w:rsidRPr="009A5116" w:rsidRDefault="007934AD" w:rsidP="007934AD">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20B97088" w14:textId="77777777" w:rsidR="007934AD" w:rsidRPr="009A5116" w:rsidRDefault="007934AD" w:rsidP="007934AD">
            <w:pPr>
              <w:pStyle w:val="TAL"/>
              <w:rPr>
                <w:lang w:eastAsia="zh-CN"/>
              </w:rPr>
            </w:pPr>
          </w:p>
        </w:tc>
        <w:tc>
          <w:tcPr>
            <w:tcW w:w="1502" w:type="dxa"/>
            <w:gridSpan w:val="4"/>
            <w:vMerge/>
            <w:tcBorders>
              <w:left w:val="single" w:sz="4" w:space="0" w:color="auto"/>
              <w:right w:val="single" w:sz="4" w:space="0" w:color="auto"/>
            </w:tcBorders>
            <w:vAlign w:val="center"/>
          </w:tcPr>
          <w:p w14:paraId="051ED585" w14:textId="77777777" w:rsidR="007934AD" w:rsidRPr="009A5116" w:rsidRDefault="007934AD" w:rsidP="007934AD">
            <w:pPr>
              <w:pStyle w:val="TAL"/>
              <w:jc w:val="center"/>
              <w:rPr>
                <w:lang w:eastAsia="zh-CN"/>
              </w:rPr>
            </w:pPr>
          </w:p>
        </w:tc>
        <w:tc>
          <w:tcPr>
            <w:tcW w:w="1265" w:type="dxa"/>
            <w:gridSpan w:val="2"/>
            <w:tcBorders>
              <w:left w:val="single" w:sz="4" w:space="0" w:color="auto"/>
              <w:right w:val="single" w:sz="4" w:space="0" w:color="auto"/>
            </w:tcBorders>
          </w:tcPr>
          <w:p w14:paraId="0AF20711" w14:textId="77777777" w:rsidR="007934AD" w:rsidRPr="009A5116" w:rsidRDefault="007934AD" w:rsidP="007934AD">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5D00D" w14:textId="77777777" w:rsidR="007934AD" w:rsidRPr="009A5116" w:rsidRDefault="007934AD" w:rsidP="007934AD">
            <w:pPr>
              <w:pStyle w:val="TAL"/>
              <w:rPr>
                <w:lang w:eastAsia="zh-CN"/>
              </w:rPr>
            </w:pPr>
          </w:p>
        </w:tc>
      </w:tr>
      <w:tr w:rsidR="007934AD" w:rsidRPr="009A5116" w14:paraId="723AAE68" w14:textId="77777777" w:rsidTr="00390B91">
        <w:trPr>
          <w:trHeight w:val="359"/>
        </w:trPr>
        <w:tc>
          <w:tcPr>
            <w:tcW w:w="1007" w:type="dxa"/>
            <w:gridSpan w:val="2"/>
            <w:tcBorders>
              <w:top w:val="single" w:sz="4" w:space="0" w:color="auto"/>
              <w:left w:val="single" w:sz="4" w:space="0" w:color="auto"/>
              <w:right w:val="single" w:sz="4" w:space="0" w:color="auto"/>
            </w:tcBorders>
            <w:shd w:val="clear" w:color="auto" w:fill="auto"/>
            <w:vAlign w:val="center"/>
          </w:tcPr>
          <w:p w14:paraId="2C64BD20" w14:textId="77777777" w:rsidR="007934AD" w:rsidRPr="009A5116" w:rsidRDefault="007934AD" w:rsidP="007934AD">
            <w:pPr>
              <w:pStyle w:val="TAL"/>
              <w:rPr>
                <w:lang w:eastAsia="zh-CN"/>
              </w:rPr>
            </w:pPr>
            <w:r w:rsidRPr="009A5116">
              <w:rPr>
                <w:lang w:eastAsia="zh-CN"/>
              </w:rPr>
              <w:t>6.2.5B</w:t>
            </w:r>
          </w:p>
        </w:tc>
        <w:tc>
          <w:tcPr>
            <w:tcW w:w="1792" w:type="dxa"/>
            <w:gridSpan w:val="5"/>
            <w:tcBorders>
              <w:top w:val="single" w:sz="4" w:space="0" w:color="auto"/>
              <w:left w:val="single" w:sz="4" w:space="0" w:color="auto"/>
              <w:right w:val="single" w:sz="4" w:space="0" w:color="auto"/>
            </w:tcBorders>
            <w:shd w:val="clear" w:color="auto" w:fill="auto"/>
            <w:vAlign w:val="center"/>
          </w:tcPr>
          <w:p w14:paraId="2FB84E77" w14:textId="77777777" w:rsidR="007934AD" w:rsidRPr="009A5116" w:rsidRDefault="007934AD" w:rsidP="007934AD">
            <w:pPr>
              <w:pStyle w:val="TAL"/>
              <w:rPr>
                <w:lang w:eastAsia="zh-CN"/>
              </w:rPr>
            </w:pPr>
            <w:r w:rsidRPr="009A5116">
              <w:rPr>
                <w:lang w:eastAsia="zh-CN"/>
              </w:rPr>
              <w:t>Configured transmitted power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4CA6FCE7" w14:textId="77777777" w:rsidR="007934AD" w:rsidRPr="009A5116" w:rsidRDefault="007934AD" w:rsidP="007934AD">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3D41034F" w14:textId="77777777" w:rsidR="007934AD" w:rsidRPr="009A5116" w:rsidRDefault="007934AD" w:rsidP="007934AD">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0228BBEE" w14:textId="77777777" w:rsidR="007934AD" w:rsidRPr="009A5116" w:rsidRDefault="007934AD" w:rsidP="007934AD">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6FBE3ED9" w14:textId="77777777" w:rsidR="007934AD" w:rsidRPr="009A5116" w:rsidRDefault="007934AD" w:rsidP="007934AD">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707DFD2C" w14:textId="77777777" w:rsidR="007934AD" w:rsidRPr="009A5116" w:rsidRDefault="007934AD" w:rsidP="007934AD">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78F2" w14:textId="77777777" w:rsidR="007934AD" w:rsidRPr="009A5116" w:rsidRDefault="007934AD" w:rsidP="007934AD">
            <w:pPr>
              <w:pStyle w:val="TAL"/>
              <w:rPr>
                <w:lang w:eastAsia="zh-CN"/>
              </w:rPr>
            </w:pPr>
          </w:p>
        </w:tc>
      </w:tr>
      <w:tr w:rsidR="007934AD" w:rsidRPr="009A5116" w14:paraId="2F9A6553"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5041CB75" w14:textId="77777777" w:rsidR="007934AD" w:rsidRPr="009A5116" w:rsidRDefault="007934AD" w:rsidP="007934AD">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7273521" w14:textId="77777777" w:rsidR="007934AD" w:rsidRPr="009A5116" w:rsidRDefault="007934AD" w:rsidP="007934AD">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62DDC81" w14:textId="77777777" w:rsidR="007934AD" w:rsidRPr="009A5116" w:rsidRDefault="007934AD" w:rsidP="007934AD">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870E61B" w14:textId="77777777" w:rsidR="007934AD" w:rsidRPr="009A5116" w:rsidRDefault="007934AD" w:rsidP="007934AD">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E3857DA" w14:textId="77777777" w:rsidR="007934AD" w:rsidRPr="009A5116" w:rsidRDefault="007934AD" w:rsidP="007934AD">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228F08F5" w14:textId="77777777" w:rsidR="007934AD" w:rsidRPr="009A5116" w:rsidRDefault="007934AD" w:rsidP="007934AD">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45772C6" w14:textId="77777777" w:rsidR="007934AD" w:rsidRPr="009A5116" w:rsidRDefault="007934AD" w:rsidP="007934AD">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AF29F" w14:textId="77777777" w:rsidR="007934AD" w:rsidRPr="009A5116" w:rsidRDefault="007934AD" w:rsidP="007934AD">
            <w:pPr>
              <w:pStyle w:val="TAL"/>
              <w:rPr>
                <w:lang w:eastAsia="zh-CN"/>
              </w:rPr>
            </w:pPr>
          </w:p>
        </w:tc>
      </w:tr>
      <w:tr w:rsidR="007934AD" w:rsidRPr="009A5116" w14:paraId="6B1A640C" w14:textId="77777777" w:rsidTr="00390B91">
        <w:trPr>
          <w:trHeight w:val="187"/>
        </w:trPr>
        <w:tc>
          <w:tcPr>
            <w:tcW w:w="1007" w:type="dxa"/>
            <w:gridSpan w:val="2"/>
            <w:vMerge w:val="restart"/>
            <w:tcBorders>
              <w:left w:val="single" w:sz="4" w:space="0" w:color="auto"/>
              <w:right w:val="single" w:sz="4" w:space="0" w:color="auto"/>
            </w:tcBorders>
            <w:shd w:val="clear" w:color="auto" w:fill="auto"/>
            <w:vAlign w:val="center"/>
          </w:tcPr>
          <w:p w14:paraId="512DF765" w14:textId="77777777" w:rsidR="007934AD" w:rsidRPr="009A5116" w:rsidRDefault="007934AD" w:rsidP="007934AD">
            <w:pPr>
              <w:pStyle w:val="TAL"/>
              <w:rPr>
                <w:lang w:eastAsia="ko-KR"/>
              </w:rPr>
            </w:pPr>
            <w:r w:rsidRPr="009A5116">
              <w:rPr>
                <w:lang w:eastAsia="ko-KR"/>
              </w:rPr>
              <w:t>6.2.5E</w:t>
            </w:r>
          </w:p>
        </w:tc>
        <w:tc>
          <w:tcPr>
            <w:tcW w:w="1792" w:type="dxa"/>
            <w:gridSpan w:val="5"/>
            <w:vMerge w:val="restart"/>
            <w:tcBorders>
              <w:left w:val="single" w:sz="4" w:space="0" w:color="auto"/>
              <w:right w:val="single" w:sz="4" w:space="0" w:color="auto"/>
            </w:tcBorders>
            <w:shd w:val="clear" w:color="auto" w:fill="auto"/>
            <w:vAlign w:val="center"/>
          </w:tcPr>
          <w:p w14:paraId="6B78BA27" w14:textId="77777777" w:rsidR="007934AD" w:rsidRPr="009A5116" w:rsidRDefault="007934AD" w:rsidP="007934AD">
            <w:pPr>
              <w:pStyle w:val="TAL"/>
              <w:rPr>
                <w:lang w:eastAsia="ko-KR"/>
              </w:rPr>
            </w:pPr>
            <w:r w:rsidRPr="009A5116">
              <w:rPr>
                <w:lang w:eastAsia="ko-KR"/>
              </w:rPr>
              <w:t>Configured transmitted power for UE category 0</w:t>
            </w:r>
          </w:p>
        </w:tc>
        <w:tc>
          <w:tcPr>
            <w:tcW w:w="891" w:type="dxa"/>
            <w:gridSpan w:val="3"/>
            <w:vMerge w:val="restart"/>
            <w:tcBorders>
              <w:left w:val="single" w:sz="4" w:space="0" w:color="auto"/>
              <w:right w:val="single" w:sz="4" w:space="0" w:color="auto"/>
            </w:tcBorders>
            <w:shd w:val="clear" w:color="auto" w:fill="auto"/>
            <w:vAlign w:val="center"/>
          </w:tcPr>
          <w:p w14:paraId="118A498E" w14:textId="77777777" w:rsidR="007934AD" w:rsidRPr="009A5116" w:rsidRDefault="007934AD" w:rsidP="007934AD">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013488E8" w14:textId="77777777" w:rsidR="007934AD" w:rsidRPr="009A5116" w:rsidRDefault="007934AD" w:rsidP="007934AD">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5774E839" w14:textId="77777777" w:rsidR="007934AD" w:rsidRPr="009A5116" w:rsidRDefault="007934AD" w:rsidP="007934AD">
            <w:pPr>
              <w:pStyle w:val="TAL"/>
              <w:rPr>
                <w:lang w:eastAsia="zh-CN"/>
              </w:rPr>
            </w:pPr>
            <w:r w:rsidRPr="009A5116">
              <w:rPr>
                <w:lang w:eastAsia="zh-CN"/>
              </w:rPr>
              <w:t>UE supporting E-UTRA (UE category 0)</w:t>
            </w:r>
          </w:p>
        </w:tc>
        <w:tc>
          <w:tcPr>
            <w:tcW w:w="1502" w:type="dxa"/>
            <w:gridSpan w:val="4"/>
            <w:vMerge w:val="restart"/>
            <w:tcBorders>
              <w:left w:val="single" w:sz="4" w:space="0" w:color="auto"/>
              <w:right w:val="single" w:sz="4" w:space="0" w:color="auto"/>
            </w:tcBorders>
            <w:vAlign w:val="center"/>
          </w:tcPr>
          <w:p w14:paraId="3AFDB889" w14:textId="77777777" w:rsidR="007934AD" w:rsidRPr="009A5116" w:rsidRDefault="007934AD" w:rsidP="007934AD">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329D3F4E" w14:textId="77777777" w:rsidR="007934AD" w:rsidRPr="009A5116" w:rsidRDefault="007934AD" w:rsidP="007934AD">
            <w:pPr>
              <w:pStyle w:val="TAL"/>
              <w:rPr>
                <w:lang w:eastAsia="zh-CN"/>
              </w:rPr>
            </w:pPr>
            <w:r w:rsidRPr="009A5116">
              <w:rPr>
                <w:lang w:eastAsia="zh-CN"/>
              </w:rPr>
              <w:t xml:space="preserve">FDD, HD-FDD, TDD </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25D84" w14:textId="77777777" w:rsidR="007934AD" w:rsidRPr="009A5116" w:rsidRDefault="007934AD" w:rsidP="007934AD">
            <w:pPr>
              <w:pStyle w:val="TAL"/>
              <w:rPr>
                <w:lang w:eastAsia="zh-CN"/>
              </w:rPr>
            </w:pPr>
          </w:p>
        </w:tc>
      </w:tr>
      <w:tr w:rsidR="007934AD" w:rsidRPr="009A5116" w14:paraId="78768DE6" w14:textId="77777777" w:rsidTr="00390B91">
        <w:trPr>
          <w:trHeight w:val="185"/>
        </w:trPr>
        <w:tc>
          <w:tcPr>
            <w:tcW w:w="1007" w:type="dxa"/>
            <w:gridSpan w:val="2"/>
            <w:vMerge/>
            <w:tcBorders>
              <w:left w:val="single" w:sz="4" w:space="0" w:color="auto"/>
              <w:right w:val="single" w:sz="4" w:space="0" w:color="auto"/>
            </w:tcBorders>
            <w:shd w:val="clear" w:color="auto" w:fill="auto"/>
            <w:vAlign w:val="center"/>
          </w:tcPr>
          <w:p w14:paraId="6E7D0B0E" w14:textId="77777777" w:rsidR="007934AD" w:rsidRPr="009A5116" w:rsidRDefault="007934AD" w:rsidP="007934AD">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4E1E0B1A" w14:textId="77777777" w:rsidR="007934AD" w:rsidRPr="009A5116" w:rsidRDefault="007934AD" w:rsidP="007934AD">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719CB763" w14:textId="77777777" w:rsidR="007934AD" w:rsidRPr="009A5116" w:rsidRDefault="007934AD" w:rsidP="007934AD">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24345417" w14:textId="77777777" w:rsidR="007934AD" w:rsidRPr="009A5116" w:rsidRDefault="007934AD" w:rsidP="007934AD">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068ACB67" w14:textId="77777777" w:rsidR="007934AD" w:rsidRPr="009A5116" w:rsidRDefault="007934AD" w:rsidP="007934AD">
            <w:pPr>
              <w:pStyle w:val="TAL"/>
              <w:rPr>
                <w:lang w:eastAsia="ko-KR"/>
              </w:rPr>
            </w:pPr>
          </w:p>
        </w:tc>
        <w:tc>
          <w:tcPr>
            <w:tcW w:w="1502" w:type="dxa"/>
            <w:gridSpan w:val="4"/>
            <w:vMerge/>
            <w:tcBorders>
              <w:left w:val="single" w:sz="4" w:space="0" w:color="auto"/>
              <w:right w:val="single" w:sz="4" w:space="0" w:color="auto"/>
            </w:tcBorders>
            <w:vAlign w:val="center"/>
          </w:tcPr>
          <w:p w14:paraId="15A9E81E" w14:textId="77777777" w:rsidR="007934AD" w:rsidRPr="009A5116" w:rsidRDefault="007934AD" w:rsidP="007934AD">
            <w:pPr>
              <w:pStyle w:val="TAL"/>
              <w:jc w:val="center"/>
              <w:rPr>
                <w:lang w:eastAsia="zh-CN"/>
              </w:rPr>
            </w:pPr>
          </w:p>
        </w:tc>
        <w:tc>
          <w:tcPr>
            <w:tcW w:w="1265" w:type="dxa"/>
            <w:gridSpan w:val="2"/>
            <w:tcBorders>
              <w:left w:val="single" w:sz="4" w:space="0" w:color="auto"/>
              <w:right w:val="single" w:sz="4" w:space="0" w:color="auto"/>
            </w:tcBorders>
          </w:tcPr>
          <w:p w14:paraId="323A7521" w14:textId="77777777" w:rsidR="007934AD" w:rsidRPr="009A5116" w:rsidRDefault="007934AD" w:rsidP="007934AD">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4F9A" w14:textId="77777777" w:rsidR="007934AD" w:rsidRPr="009A5116" w:rsidRDefault="007934AD" w:rsidP="007934AD">
            <w:pPr>
              <w:pStyle w:val="TAL"/>
              <w:rPr>
                <w:lang w:eastAsia="zh-CN"/>
              </w:rPr>
            </w:pPr>
          </w:p>
        </w:tc>
      </w:tr>
      <w:tr w:rsidR="007934AD" w:rsidRPr="009A5116" w14:paraId="782E7950" w14:textId="77777777" w:rsidTr="00390B91">
        <w:trPr>
          <w:trHeight w:val="185"/>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772EB147" w14:textId="77777777" w:rsidR="007934AD" w:rsidRPr="009A5116" w:rsidRDefault="007934AD" w:rsidP="007934AD">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5553F364" w14:textId="77777777" w:rsidR="007934AD" w:rsidRPr="009A5116" w:rsidRDefault="007934AD" w:rsidP="007934AD">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10AD3440" w14:textId="77777777" w:rsidR="007934AD" w:rsidRPr="009A5116" w:rsidRDefault="007934AD" w:rsidP="007934AD">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5FBA2475" w14:textId="77777777" w:rsidR="007934AD" w:rsidRPr="009A5116" w:rsidRDefault="007934AD" w:rsidP="007934AD">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031598F7" w14:textId="77777777" w:rsidR="007934AD" w:rsidRPr="009A5116" w:rsidRDefault="007934AD" w:rsidP="007934AD">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6E99E3E4" w14:textId="77777777" w:rsidR="007934AD" w:rsidRPr="009A5116" w:rsidRDefault="007934AD" w:rsidP="007934AD">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0C88975" w14:textId="77777777" w:rsidR="007934AD" w:rsidRPr="009A5116" w:rsidRDefault="007934AD" w:rsidP="007934AD">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2000" w14:textId="77777777" w:rsidR="007934AD" w:rsidRPr="009A5116" w:rsidRDefault="007934AD" w:rsidP="007934AD">
            <w:pPr>
              <w:pStyle w:val="TAL"/>
              <w:rPr>
                <w:lang w:eastAsia="zh-CN"/>
              </w:rPr>
            </w:pPr>
          </w:p>
        </w:tc>
      </w:tr>
      <w:tr w:rsidR="007934AD" w:rsidRPr="009A5116" w14:paraId="41B74FFE" w14:textId="77777777" w:rsidTr="00390B91">
        <w:trPr>
          <w:trHeight w:val="187"/>
        </w:trPr>
        <w:tc>
          <w:tcPr>
            <w:tcW w:w="1007" w:type="dxa"/>
            <w:gridSpan w:val="2"/>
            <w:vMerge w:val="restart"/>
            <w:tcBorders>
              <w:left w:val="single" w:sz="4" w:space="0" w:color="auto"/>
              <w:right w:val="single" w:sz="4" w:space="0" w:color="auto"/>
            </w:tcBorders>
            <w:shd w:val="clear" w:color="auto" w:fill="auto"/>
            <w:vAlign w:val="center"/>
          </w:tcPr>
          <w:p w14:paraId="29F0DFAF" w14:textId="77777777" w:rsidR="007934AD" w:rsidRPr="009A5116" w:rsidRDefault="007934AD" w:rsidP="007934AD">
            <w:pPr>
              <w:pStyle w:val="TAL"/>
              <w:rPr>
                <w:lang w:eastAsia="ko-KR"/>
              </w:rPr>
            </w:pPr>
            <w:r w:rsidRPr="009A5116">
              <w:rPr>
                <w:lang w:eastAsia="ko-KR"/>
              </w:rPr>
              <w:t>6.2.5EA</w:t>
            </w:r>
          </w:p>
        </w:tc>
        <w:tc>
          <w:tcPr>
            <w:tcW w:w="1792" w:type="dxa"/>
            <w:gridSpan w:val="5"/>
            <w:vMerge w:val="restart"/>
            <w:tcBorders>
              <w:left w:val="single" w:sz="4" w:space="0" w:color="auto"/>
              <w:right w:val="single" w:sz="4" w:space="0" w:color="auto"/>
            </w:tcBorders>
            <w:shd w:val="clear" w:color="auto" w:fill="auto"/>
            <w:vAlign w:val="center"/>
          </w:tcPr>
          <w:p w14:paraId="18C20C87" w14:textId="77777777" w:rsidR="007934AD" w:rsidRPr="009A5116" w:rsidRDefault="007934AD" w:rsidP="007934AD">
            <w:pPr>
              <w:pStyle w:val="TAL"/>
              <w:rPr>
                <w:lang w:eastAsia="ko-KR"/>
              </w:rPr>
            </w:pPr>
            <w:r w:rsidRPr="009A5116">
              <w:rPr>
                <w:lang w:eastAsia="ko-KR"/>
              </w:rPr>
              <w:t>Configured UE transmitted Power for UE category M1</w:t>
            </w:r>
          </w:p>
        </w:tc>
        <w:tc>
          <w:tcPr>
            <w:tcW w:w="891" w:type="dxa"/>
            <w:gridSpan w:val="3"/>
            <w:vMerge w:val="restart"/>
            <w:tcBorders>
              <w:left w:val="single" w:sz="4" w:space="0" w:color="auto"/>
              <w:right w:val="single" w:sz="4" w:space="0" w:color="auto"/>
            </w:tcBorders>
            <w:shd w:val="clear" w:color="auto" w:fill="auto"/>
            <w:vAlign w:val="center"/>
          </w:tcPr>
          <w:p w14:paraId="67674340" w14:textId="77777777" w:rsidR="007934AD" w:rsidRPr="009A5116" w:rsidRDefault="007934AD" w:rsidP="007934AD">
            <w:pPr>
              <w:pStyle w:val="TAL"/>
              <w:rPr>
                <w:lang w:eastAsia="ko-KR"/>
              </w:rPr>
            </w:pPr>
            <w:r w:rsidRPr="009A5116">
              <w:rPr>
                <w:lang w:eastAsia="ko-KR"/>
              </w:rPr>
              <w:t>Rel-13</w:t>
            </w:r>
          </w:p>
        </w:tc>
        <w:tc>
          <w:tcPr>
            <w:tcW w:w="1654" w:type="dxa"/>
            <w:gridSpan w:val="6"/>
            <w:vMerge w:val="restart"/>
            <w:tcBorders>
              <w:left w:val="single" w:sz="4" w:space="0" w:color="auto"/>
              <w:right w:val="single" w:sz="4" w:space="0" w:color="auto"/>
            </w:tcBorders>
            <w:shd w:val="clear" w:color="auto" w:fill="auto"/>
            <w:vAlign w:val="center"/>
          </w:tcPr>
          <w:p w14:paraId="7F8BCE88" w14:textId="77777777" w:rsidR="007934AD" w:rsidRPr="009A5116" w:rsidRDefault="007934AD" w:rsidP="007934AD">
            <w:pPr>
              <w:pStyle w:val="TAL"/>
              <w:rPr>
                <w:lang w:eastAsia="ko-KR"/>
              </w:rPr>
            </w:pPr>
            <w:r w:rsidRPr="009A5116">
              <w:rPr>
                <w:lang w:eastAsia="ko-KR"/>
              </w:rPr>
              <w:t>C112a</w:t>
            </w:r>
          </w:p>
        </w:tc>
        <w:tc>
          <w:tcPr>
            <w:tcW w:w="1735" w:type="dxa"/>
            <w:gridSpan w:val="6"/>
            <w:vMerge w:val="restart"/>
            <w:tcBorders>
              <w:left w:val="single" w:sz="4" w:space="0" w:color="auto"/>
              <w:right w:val="single" w:sz="4" w:space="0" w:color="auto"/>
            </w:tcBorders>
            <w:shd w:val="clear" w:color="auto" w:fill="auto"/>
            <w:vAlign w:val="center"/>
          </w:tcPr>
          <w:p w14:paraId="317F20E8" w14:textId="77777777" w:rsidR="007934AD" w:rsidRPr="009A5116" w:rsidRDefault="007934AD" w:rsidP="007934AD">
            <w:pPr>
              <w:pStyle w:val="TAL"/>
              <w:rPr>
                <w:lang w:eastAsia="zh-CN"/>
              </w:rPr>
            </w:pPr>
            <w:r w:rsidRPr="009A5116">
              <w:rPr>
                <w:lang w:eastAsia="zh-CN"/>
              </w:rPr>
              <w:t>UE supporting E-UTRA and UE category M1</w:t>
            </w:r>
          </w:p>
        </w:tc>
        <w:tc>
          <w:tcPr>
            <w:tcW w:w="1502" w:type="dxa"/>
            <w:gridSpan w:val="4"/>
            <w:vMerge w:val="restart"/>
            <w:tcBorders>
              <w:left w:val="single" w:sz="4" w:space="0" w:color="auto"/>
              <w:right w:val="single" w:sz="4" w:space="0" w:color="auto"/>
            </w:tcBorders>
            <w:vAlign w:val="center"/>
          </w:tcPr>
          <w:p w14:paraId="751E3487" w14:textId="77777777" w:rsidR="007934AD" w:rsidRPr="009A5116" w:rsidRDefault="007934AD" w:rsidP="007934AD">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22D20D7D" w14:textId="77777777" w:rsidR="007934AD" w:rsidRPr="009A5116" w:rsidRDefault="007934AD" w:rsidP="007934AD">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C445B" w14:textId="77777777" w:rsidR="007934AD" w:rsidRPr="009A5116" w:rsidRDefault="007934AD" w:rsidP="007934AD">
            <w:pPr>
              <w:pStyle w:val="TAL"/>
              <w:rPr>
                <w:lang w:eastAsia="zh-CN"/>
              </w:rPr>
            </w:pPr>
          </w:p>
        </w:tc>
      </w:tr>
      <w:tr w:rsidR="007934AD" w:rsidRPr="009A5116" w14:paraId="206C4CC8" w14:textId="77777777" w:rsidTr="00390B91">
        <w:trPr>
          <w:trHeight w:val="185"/>
        </w:trPr>
        <w:tc>
          <w:tcPr>
            <w:tcW w:w="1007" w:type="dxa"/>
            <w:gridSpan w:val="2"/>
            <w:vMerge/>
            <w:tcBorders>
              <w:left w:val="single" w:sz="4" w:space="0" w:color="auto"/>
              <w:right w:val="single" w:sz="4" w:space="0" w:color="auto"/>
            </w:tcBorders>
            <w:shd w:val="clear" w:color="auto" w:fill="auto"/>
            <w:vAlign w:val="center"/>
          </w:tcPr>
          <w:p w14:paraId="3084A3B5" w14:textId="77777777" w:rsidR="007934AD" w:rsidRPr="009A5116" w:rsidRDefault="007934AD" w:rsidP="007934AD">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6B8927D3" w14:textId="77777777" w:rsidR="007934AD" w:rsidRPr="009A5116" w:rsidRDefault="007934AD" w:rsidP="007934AD">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07C9B807" w14:textId="77777777" w:rsidR="007934AD" w:rsidRPr="009A5116" w:rsidRDefault="007934AD" w:rsidP="007934AD">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60A58715" w14:textId="77777777" w:rsidR="007934AD" w:rsidRPr="009A5116" w:rsidRDefault="007934AD" w:rsidP="007934AD">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493C26B7" w14:textId="77777777" w:rsidR="007934AD" w:rsidRPr="009A5116" w:rsidRDefault="007934AD" w:rsidP="007934AD">
            <w:pPr>
              <w:pStyle w:val="TAL"/>
              <w:rPr>
                <w:lang w:eastAsia="ko-KR"/>
              </w:rPr>
            </w:pPr>
          </w:p>
        </w:tc>
        <w:tc>
          <w:tcPr>
            <w:tcW w:w="1502" w:type="dxa"/>
            <w:gridSpan w:val="4"/>
            <w:vMerge/>
            <w:tcBorders>
              <w:left w:val="single" w:sz="4" w:space="0" w:color="auto"/>
              <w:right w:val="single" w:sz="4" w:space="0" w:color="auto"/>
            </w:tcBorders>
            <w:vAlign w:val="center"/>
          </w:tcPr>
          <w:p w14:paraId="23A61E83" w14:textId="77777777" w:rsidR="007934AD" w:rsidRPr="009A5116" w:rsidRDefault="007934AD" w:rsidP="007934AD">
            <w:pPr>
              <w:pStyle w:val="TAL"/>
              <w:jc w:val="center"/>
              <w:rPr>
                <w:lang w:eastAsia="zh-CN"/>
              </w:rPr>
            </w:pPr>
          </w:p>
        </w:tc>
        <w:tc>
          <w:tcPr>
            <w:tcW w:w="1265" w:type="dxa"/>
            <w:gridSpan w:val="2"/>
            <w:tcBorders>
              <w:left w:val="single" w:sz="4" w:space="0" w:color="auto"/>
              <w:right w:val="single" w:sz="4" w:space="0" w:color="auto"/>
            </w:tcBorders>
          </w:tcPr>
          <w:p w14:paraId="36ED4DE0" w14:textId="77777777" w:rsidR="007934AD" w:rsidRPr="009A5116" w:rsidRDefault="007934AD" w:rsidP="007934AD">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4C63" w14:textId="77777777" w:rsidR="007934AD" w:rsidRPr="009A5116" w:rsidRDefault="007934AD" w:rsidP="007934AD">
            <w:pPr>
              <w:pStyle w:val="TAL"/>
              <w:rPr>
                <w:lang w:eastAsia="zh-CN"/>
              </w:rPr>
            </w:pPr>
          </w:p>
        </w:tc>
      </w:tr>
      <w:tr w:rsidR="007934AD" w:rsidRPr="009A5116" w14:paraId="5B14CDA8" w14:textId="77777777" w:rsidTr="00390B91">
        <w:trPr>
          <w:trHeight w:val="185"/>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75CA4DD3" w14:textId="77777777" w:rsidR="007934AD" w:rsidRPr="009A5116" w:rsidRDefault="007934AD" w:rsidP="007934AD">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6D188831" w14:textId="77777777" w:rsidR="007934AD" w:rsidRPr="009A5116" w:rsidRDefault="007934AD" w:rsidP="007934AD">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612DB968" w14:textId="77777777" w:rsidR="007934AD" w:rsidRPr="009A5116" w:rsidRDefault="007934AD" w:rsidP="007934AD">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322EC37E" w14:textId="77777777" w:rsidR="007934AD" w:rsidRPr="009A5116" w:rsidRDefault="007934AD" w:rsidP="007934AD">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470E8427" w14:textId="77777777" w:rsidR="007934AD" w:rsidRPr="009A5116" w:rsidRDefault="007934AD" w:rsidP="007934AD">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12F09BAC" w14:textId="77777777" w:rsidR="007934AD" w:rsidRPr="009A5116" w:rsidRDefault="007934AD" w:rsidP="007934AD">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390BE3F" w14:textId="77777777" w:rsidR="007934AD" w:rsidRPr="009A5116" w:rsidRDefault="007934AD" w:rsidP="007934AD">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F4988" w14:textId="77777777" w:rsidR="007934AD" w:rsidRPr="009A5116" w:rsidRDefault="007934AD" w:rsidP="007934AD">
            <w:pPr>
              <w:pStyle w:val="TAL"/>
              <w:rPr>
                <w:lang w:eastAsia="zh-CN"/>
              </w:rPr>
            </w:pPr>
          </w:p>
        </w:tc>
      </w:tr>
      <w:tr w:rsidR="000821E3" w:rsidRPr="009A5116" w14:paraId="4E72BF10" w14:textId="77777777" w:rsidTr="00390B91">
        <w:trPr>
          <w:trHeight w:val="185"/>
          <w:ins w:id="47" w:author="Vijay Balasubramanian (QCT)" w:date="2018-08-23T14:15:00Z"/>
        </w:trPr>
        <w:tc>
          <w:tcPr>
            <w:tcW w:w="1007" w:type="dxa"/>
            <w:gridSpan w:val="2"/>
            <w:tcBorders>
              <w:left w:val="single" w:sz="4" w:space="0" w:color="auto"/>
              <w:bottom w:val="single" w:sz="4" w:space="0" w:color="auto"/>
              <w:right w:val="single" w:sz="4" w:space="0" w:color="auto"/>
            </w:tcBorders>
            <w:shd w:val="clear" w:color="auto" w:fill="auto"/>
            <w:vAlign w:val="center"/>
          </w:tcPr>
          <w:p w14:paraId="58F85D16" w14:textId="21B010A9" w:rsidR="000821E3" w:rsidRPr="009A5116" w:rsidRDefault="000821E3" w:rsidP="000821E3">
            <w:pPr>
              <w:pStyle w:val="TAL"/>
              <w:rPr>
                <w:ins w:id="48" w:author="Vijay Balasubramanian (QCT)" w:date="2018-08-23T14:15:00Z"/>
                <w:lang w:eastAsia="ko-KR"/>
              </w:rPr>
            </w:pPr>
            <w:ins w:id="49" w:author="Vijay Balasubramanian (QCT)" w:date="2018-08-23T14:15:00Z">
              <w:r>
                <w:rPr>
                  <w:lang w:eastAsia="ko-KR"/>
                </w:rPr>
                <w:t>6.2.5EB</w:t>
              </w:r>
            </w:ins>
          </w:p>
        </w:tc>
        <w:tc>
          <w:tcPr>
            <w:tcW w:w="1792" w:type="dxa"/>
            <w:gridSpan w:val="5"/>
            <w:tcBorders>
              <w:left w:val="single" w:sz="4" w:space="0" w:color="auto"/>
              <w:bottom w:val="single" w:sz="4" w:space="0" w:color="auto"/>
              <w:right w:val="single" w:sz="4" w:space="0" w:color="auto"/>
            </w:tcBorders>
            <w:shd w:val="clear" w:color="auto" w:fill="auto"/>
            <w:vAlign w:val="center"/>
          </w:tcPr>
          <w:p w14:paraId="4B17EBB9" w14:textId="62F92464" w:rsidR="000821E3" w:rsidRPr="009A5116" w:rsidRDefault="000821E3" w:rsidP="000821E3">
            <w:pPr>
              <w:pStyle w:val="TAL"/>
              <w:rPr>
                <w:ins w:id="50" w:author="Vijay Balasubramanian (QCT)" w:date="2018-08-23T14:15:00Z"/>
                <w:lang w:eastAsia="ko-KR"/>
              </w:rPr>
            </w:pPr>
            <w:ins w:id="51" w:author="Vijay Balasubramanian (QCT)" w:date="2018-08-23T14:15:00Z">
              <w:r w:rsidRPr="000821E3">
                <w:rPr>
                  <w:lang w:eastAsia="ko-KR"/>
                </w:rPr>
                <w:t>Configured UE transmitted Power for UE category 1bis</w:t>
              </w:r>
            </w:ins>
          </w:p>
        </w:tc>
        <w:tc>
          <w:tcPr>
            <w:tcW w:w="891" w:type="dxa"/>
            <w:gridSpan w:val="3"/>
            <w:tcBorders>
              <w:left w:val="single" w:sz="4" w:space="0" w:color="auto"/>
              <w:bottom w:val="single" w:sz="4" w:space="0" w:color="auto"/>
              <w:right w:val="single" w:sz="4" w:space="0" w:color="auto"/>
            </w:tcBorders>
            <w:shd w:val="clear" w:color="auto" w:fill="auto"/>
            <w:vAlign w:val="center"/>
          </w:tcPr>
          <w:p w14:paraId="6FBAE861" w14:textId="253382FA" w:rsidR="000821E3" w:rsidRPr="009A5116" w:rsidRDefault="000821E3" w:rsidP="000821E3">
            <w:pPr>
              <w:pStyle w:val="TAL"/>
              <w:rPr>
                <w:ins w:id="52" w:author="Vijay Balasubramanian (QCT)" w:date="2018-08-23T14:15:00Z"/>
                <w:lang w:eastAsia="ko-KR"/>
              </w:rPr>
            </w:pPr>
            <w:ins w:id="53" w:author="Vijay Balasubramanian (QCT)" w:date="2018-08-23T14:16:00Z">
              <w:r>
                <w:rPr>
                  <w:rFonts w:eastAsia="PMingLiU"/>
                  <w:lang w:eastAsia="zh-TW"/>
                </w:rPr>
                <w:t>Rel-13</w:t>
              </w:r>
            </w:ins>
          </w:p>
        </w:tc>
        <w:tc>
          <w:tcPr>
            <w:tcW w:w="1654" w:type="dxa"/>
            <w:gridSpan w:val="6"/>
            <w:tcBorders>
              <w:left w:val="single" w:sz="4" w:space="0" w:color="auto"/>
              <w:bottom w:val="single" w:sz="4" w:space="0" w:color="auto"/>
              <w:right w:val="single" w:sz="4" w:space="0" w:color="auto"/>
            </w:tcBorders>
            <w:shd w:val="clear" w:color="auto" w:fill="auto"/>
            <w:vAlign w:val="center"/>
          </w:tcPr>
          <w:p w14:paraId="7071B8B6" w14:textId="443480EB" w:rsidR="000821E3" w:rsidRPr="009A5116" w:rsidRDefault="000821E3" w:rsidP="000821E3">
            <w:pPr>
              <w:pStyle w:val="TAL"/>
              <w:rPr>
                <w:ins w:id="54" w:author="Vijay Balasubramanian (QCT)" w:date="2018-08-23T14:15:00Z"/>
                <w:lang w:eastAsia="ko-KR"/>
              </w:rPr>
            </w:pPr>
            <w:ins w:id="55" w:author="Vijay Balasubramanian (QCT)" w:date="2018-08-23T14:16:00Z">
              <w:r>
                <w:rPr>
                  <w:rFonts w:eastAsia="PMingLiU"/>
                  <w:lang w:eastAsia="zh-TW"/>
                </w:rPr>
                <w:t>C112c</w:t>
              </w:r>
            </w:ins>
          </w:p>
        </w:tc>
        <w:tc>
          <w:tcPr>
            <w:tcW w:w="1735" w:type="dxa"/>
            <w:gridSpan w:val="6"/>
            <w:tcBorders>
              <w:left w:val="single" w:sz="4" w:space="0" w:color="auto"/>
              <w:bottom w:val="single" w:sz="4" w:space="0" w:color="auto"/>
              <w:right w:val="single" w:sz="4" w:space="0" w:color="auto"/>
            </w:tcBorders>
            <w:shd w:val="clear" w:color="auto" w:fill="auto"/>
            <w:vAlign w:val="center"/>
          </w:tcPr>
          <w:p w14:paraId="55C81879" w14:textId="2D4297E1" w:rsidR="000821E3" w:rsidRPr="009A5116" w:rsidRDefault="000821E3" w:rsidP="000821E3">
            <w:pPr>
              <w:pStyle w:val="TAL"/>
              <w:rPr>
                <w:ins w:id="56" w:author="Vijay Balasubramanian (QCT)" w:date="2018-08-23T14:15:00Z"/>
                <w:lang w:eastAsia="ko-KR"/>
              </w:rPr>
            </w:pPr>
            <w:ins w:id="57" w:author="Vijay Balasubramanian (QCT)" w:date="2018-08-23T14:16:00Z">
              <w:r w:rsidRPr="009A5116">
                <w:rPr>
                  <w:lang w:eastAsia="zh-CN"/>
                </w:rPr>
                <w:t>UE supporting E-UTRA and UE catego</w:t>
              </w:r>
              <w:r>
                <w:rPr>
                  <w:lang w:eastAsia="zh-CN"/>
                </w:rPr>
                <w:t>ry 1bis</w:t>
              </w:r>
            </w:ins>
          </w:p>
        </w:tc>
        <w:tc>
          <w:tcPr>
            <w:tcW w:w="1502" w:type="dxa"/>
            <w:gridSpan w:val="4"/>
            <w:tcBorders>
              <w:left w:val="single" w:sz="4" w:space="0" w:color="auto"/>
              <w:bottom w:val="single" w:sz="4" w:space="0" w:color="auto"/>
              <w:right w:val="single" w:sz="4" w:space="0" w:color="auto"/>
            </w:tcBorders>
            <w:vAlign w:val="center"/>
          </w:tcPr>
          <w:p w14:paraId="785FCB9F" w14:textId="77777777" w:rsidR="000821E3" w:rsidRPr="009A5116" w:rsidRDefault="000821E3" w:rsidP="000821E3">
            <w:pPr>
              <w:pStyle w:val="TAL"/>
              <w:jc w:val="center"/>
              <w:rPr>
                <w:ins w:id="58" w:author="Vijay Balasubramanian (QCT)" w:date="2018-08-23T14:15:00Z"/>
                <w:lang w:eastAsia="zh-CN"/>
              </w:rPr>
            </w:pPr>
          </w:p>
        </w:tc>
        <w:tc>
          <w:tcPr>
            <w:tcW w:w="1265" w:type="dxa"/>
            <w:gridSpan w:val="2"/>
            <w:tcBorders>
              <w:left w:val="single" w:sz="4" w:space="0" w:color="auto"/>
              <w:bottom w:val="single" w:sz="4" w:space="0" w:color="auto"/>
              <w:right w:val="single" w:sz="4" w:space="0" w:color="auto"/>
            </w:tcBorders>
          </w:tcPr>
          <w:p w14:paraId="0E1381A9" w14:textId="77777777" w:rsidR="000821E3" w:rsidRPr="009A5116" w:rsidRDefault="000821E3" w:rsidP="000821E3">
            <w:pPr>
              <w:pStyle w:val="TAL"/>
              <w:rPr>
                <w:ins w:id="59" w:author="Vijay Balasubramanian (QCT)" w:date="2018-08-23T14:15:00Z"/>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1DD47" w14:textId="77777777" w:rsidR="000821E3" w:rsidRPr="009A5116" w:rsidRDefault="000821E3" w:rsidP="000821E3">
            <w:pPr>
              <w:pStyle w:val="TAL"/>
              <w:rPr>
                <w:ins w:id="60" w:author="Vijay Balasubramanian (QCT)" w:date="2018-08-23T14:15:00Z"/>
                <w:lang w:eastAsia="zh-CN"/>
              </w:rPr>
            </w:pPr>
          </w:p>
        </w:tc>
      </w:tr>
      <w:tr w:rsidR="000821E3" w:rsidRPr="009A5116" w14:paraId="4D70D784" w14:textId="77777777" w:rsidTr="00390B91">
        <w:trPr>
          <w:trHeight w:val="185"/>
        </w:trPr>
        <w:tc>
          <w:tcPr>
            <w:tcW w:w="1007" w:type="dxa"/>
            <w:gridSpan w:val="2"/>
            <w:tcBorders>
              <w:left w:val="single" w:sz="4" w:space="0" w:color="auto"/>
              <w:bottom w:val="single" w:sz="4" w:space="0" w:color="auto"/>
              <w:right w:val="single" w:sz="4" w:space="0" w:color="auto"/>
            </w:tcBorders>
            <w:shd w:val="clear" w:color="auto" w:fill="auto"/>
            <w:vAlign w:val="center"/>
          </w:tcPr>
          <w:p w14:paraId="48228B69" w14:textId="77777777" w:rsidR="000821E3" w:rsidRPr="009A5116" w:rsidRDefault="000821E3" w:rsidP="000821E3">
            <w:pPr>
              <w:keepNext/>
              <w:keepLines/>
              <w:spacing w:after="0"/>
              <w:rPr>
                <w:rFonts w:ascii="Arial" w:hAnsi="Arial"/>
                <w:sz w:val="18"/>
                <w:lang w:eastAsia="ko-KR"/>
              </w:rPr>
            </w:pPr>
            <w:r w:rsidRPr="009A5116">
              <w:rPr>
                <w:rFonts w:ascii="Arial" w:hAnsi="Arial"/>
                <w:sz w:val="18"/>
                <w:lang w:eastAsia="ko-KR"/>
              </w:rPr>
              <w:t>6.2.5F</w:t>
            </w:r>
          </w:p>
        </w:tc>
        <w:tc>
          <w:tcPr>
            <w:tcW w:w="1792" w:type="dxa"/>
            <w:gridSpan w:val="5"/>
            <w:tcBorders>
              <w:left w:val="single" w:sz="4" w:space="0" w:color="auto"/>
              <w:bottom w:val="single" w:sz="4" w:space="0" w:color="auto"/>
              <w:right w:val="single" w:sz="4" w:space="0" w:color="auto"/>
            </w:tcBorders>
            <w:shd w:val="clear" w:color="auto" w:fill="auto"/>
            <w:vAlign w:val="center"/>
          </w:tcPr>
          <w:p w14:paraId="704B0BC4" w14:textId="77777777" w:rsidR="000821E3" w:rsidRPr="009A5116" w:rsidRDefault="000821E3" w:rsidP="000821E3">
            <w:pPr>
              <w:keepNext/>
              <w:keepLines/>
              <w:spacing w:after="0"/>
              <w:rPr>
                <w:rFonts w:ascii="Arial" w:hAnsi="Arial"/>
                <w:sz w:val="18"/>
                <w:lang w:eastAsia="ko-KR"/>
              </w:rPr>
            </w:pPr>
            <w:r w:rsidRPr="009A5116">
              <w:rPr>
                <w:rFonts w:ascii="Arial" w:hAnsi="Arial"/>
                <w:sz w:val="18"/>
                <w:lang w:eastAsia="ko-KR"/>
              </w:rPr>
              <w:t>Configured UE transmitted Output Power for category NB1</w:t>
            </w:r>
          </w:p>
        </w:tc>
        <w:tc>
          <w:tcPr>
            <w:tcW w:w="891" w:type="dxa"/>
            <w:gridSpan w:val="3"/>
            <w:tcBorders>
              <w:left w:val="single" w:sz="4" w:space="0" w:color="auto"/>
              <w:bottom w:val="single" w:sz="4" w:space="0" w:color="auto"/>
              <w:right w:val="single" w:sz="4" w:space="0" w:color="auto"/>
            </w:tcBorders>
            <w:shd w:val="clear" w:color="auto" w:fill="auto"/>
            <w:vAlign w:val="center"/>
          </w:tcPr>
          <w:p w14:paraId="0A0F4921" w14:textId="77777777" w:rsidR="000821E3" w:rsidRPr="009A5116" w:rsidRDefault="000821E3" w:rsidP="000821E3">
            <w:pPr>
              <w:keepNext/>
              <w:keepLines/>
              <w:spacing w:after="0"/>
              <w:rPr>
                <w:rFonts w:ascii="Arial" w:hAnsi="Arial"/>
                <w:sz w:val="18"/>
                <w:lang w:eastAsia="ko-KR"/>
              </w:rPr>
            </w:pPr>
            <w:r w:rsidRPr="009A5116">
              <w:rPr>
                <w:rFonts w:ascii="Arial" w:hAnsi="Arial"/>
                <w:sz w:val="18"/>
                <w:lang w:eastAsia="ko-KR"/>
              </w:rPr>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07753243"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C112b</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3615DB74" w14:textId="77777777" w:rsidR="000821E3" w:rsidRPr="009A5116" w:rsidRDefault="000821E3" w:rsidP="000821E3">
            <w:pPr>
              <w:keepNext/>
              <w:keepLines/>
              <w:spacing w:after="0"/>
              <w:rPr>
                <w:rFonts w:ascii="Arial" w:hAnsi="Arial"/>
                <w:sz w:val="18"/>
                <w:lang w:eastAsia="ko-KR"/>
              </w:rPr>
            </w:pPr>
            <w:r w:rsidRPr="009A5116">
              <w:rPr>
                <w:rFonts w:ascii="Arial" w:hAnsi="Arial"/>
                <w:sz w:val="18"/>
                <w:lang w:eastAsia="zh-CN"/>
              </w:rPr>
              <w:t>UE supporting category NB1</w:t>
            </w:r>
          </w:p>
        </w:tc>
        <w:tc>
          <w:tcPr>
            <w:tcW w:w="1502" w:type="dxa"/>
            <w:gridSpan w:val="4"/>
            <w:tcBorders>
              <w:left w:val="single" w:sz="4" w:space="0" w:color="auto"/>
              <w:bottom w:val="single" w:sz="4" w:space="0" w:color="auto"/>
              <w:right w:val="single" w:sz="4" w:space="0" w:color="auto"/>
            </w:tcBorders>
            <w:vAlign w:val="center"/>
          </w:tcPr>
          <w:p w14:paraId="7F90C3EF" w14:textId="77777777" w:rsidR="000821E3" w:rsidRPr="009A5116" w:rsidRDefault="000821E3" w:rsidP="000821E3">
            <w:pPr>
              <w:keepNext/>
              <w:keepLines/>
              <w:spacing w:after="0"/>
              <w:jc w:val="center"/>
              <w:rPr>
                <w:rFonts w:ascii="Arial" w:hAnsi="Arial"/>
                <w:sz w:val="18"/>
                <w:lang w:eastAsia="zh-CN"/>
              </w:rPr>
            </w:pPr>
            <w:r w:rsidRPr="009A5116">
              <w:rPr>
                <w:rFonts w:ascii="Arial" w:hAnsi="Arial"/>
                <w:sz w:val="18"/>
                <w:lang w:eastAsia="zh-CN"/>
              </w:rPr>
              <w:t>D12, D13</w:t>
            </w:r>
          </w:p>
        </w:tc>
        <w:tc>
          <w:tcPr>
            <w:tcW w:w="1265" w:type="dxa"/>
            <w:gridSpan w:val="2"/>
            <w:tcBorders>
              <w:left w:val="single" w:sz="4" w:space="0" w:color="auto"/>
              <w:bottom w:val="single" w:sz="4" w:space="0" w:color="auto"/>
              <w:right w:val="single" w:sz="4" w:space="0" w:color="auto"/>
            </w:tcBorders>
          </w:tcPr>
          <w:p w14:paraId="6FB99D02"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9593A" w14:textId="77777777" w:rsidR="000821E3" w:rsidRPr="009A5116" w:rsidRDefault="000821E3" w:rsidP="000821E3">
            <w:pPr>
              <w:keepNext/>
              <w:keepLines/>
              <w:spacing w:after="0"/>
              <w:rPr>
                <w:rFonts w:ascii="Arial" w:hAnsi="Arial"/>
                <w:sz w:val="18"/>
                <w:lang w:eastAsia="zh-CN"/>
              </w:rPr>
            </w:pPr>
          </w:p>
        </w:tc>
      </w:tr>
      <w:tr w:rsidR="000821E3" w:rsidRPr="009A5116" w14:paraId="3CDC4C5B" w14:textId="77777777" w:rsidTr="00390B91">
        <w:trPr>
          <w:trHeight w:val="69"/>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8CDCC" w14:textId="77777777" w:rsidR="000821E3" w:rsidRPr="009A5116" w:rsidRDefault="000821E3" w:rsidP="000821E3">
            <w:pPr>
              <w:pStyle w:val="TAL"/>
              <w:rPr>
                <w:lang w:eastAsia="zh-CN"/>
              </w:rPr>
            </w:pPr>
            <w:r w:rsidRPr="009A5116">
              <w:t>6.2.5G.1</w:t>
            </w:r>
          </w:p>
        </w:tc>
        <w:tc>
          <w:tcPr>
            <w:tcW w:w="1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CC0C0F" w14:textId="77777777" w:rsidR="000821E3" w:rsidRPr="009A5116" w:rsidRDefault="000821E3" w:rsidP="000821E3">
            <w:pPr>
              <w:pStyle w:val="TAL"/>
              <w:rPr>
                <w:lang w:eastAsia="zh-CN"/>
              </w:rPr>
            </w:pPr>
            <w:r w:rsidRPr="009A5116">
              <w:t xml:space="preserve">Configured UE transmitted Output Power for V2X Communication / Non-concurrent </w:t>
            </w:r>
            <w:r w:rsidRPr="009A5116">
              <w:lastRenderedPageBreak/>
              <w:t>with E-UTRA uplink transmission</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78C85" w14:textId="77777777" w:rsidR="000821E3" w:rsidRPr="009A5116" w:rsidRDefault="000821E3" w:rsidP="000821E3">
            <w:pPr>
              <w:pStyle w:val="TAL"/>
              <w:rPr>
                <w:lang w:eastAsia="ko-KR"/>
              </w:rPr>
            </w:pPr>
            <w:r w:rsidRPr="009A5116">
              <w:rPr>
                <w:rFonts w:eastAsia="PMingLiU"/>
                <w:lang w:eastAsia="zh-TW"/>
              </w:rPr>
              <w:lastRenderedPageBreak/>
              <w:t>Rel-14</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D68177" w14:textId="77777777" w:rsidR="000821E3" w:rsidRPr="009A5116" w:rsidRDefault="000821E3" w:rsidP="000821E3">
            <w:pPr>
              <w:pStyle w:val="TAL"/>
              <w:rPr>
                <w:lang w:eastAsia="ko-KR"/>
              </w:rPr>
            </w:pPr>
            <w:r w:rsidRPr="009A5116">
              <w:rPr>
                <w:rFonts w:eastAsia="PMingLiU"/>
                <w:lang w:eastAsia="zh-TW"/>
              </w:rPr>
              <w:t>C313</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318016" w14:textId="77777777" w:rsidR="000821E3" w:rsidRPr="009A5116" w:rsidRDefault="000821E3" w:rsidP="000821E3">
            <w:pPr>
              <w:pStyle w:val="TAL"/>
              <w:rPr>
                <w:lang w:eastAsia="ko-KR"/>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1C0B74E8" w14:textId="77777777" w:rsidR="000821E3" w:rsidRPr="009A5116" w:rsidRDefault="000821E3" w:rsidP="000821E3">
            <w:pPr>
              <w:pStyle w:val="TAL"/>
              <w:jc w:val="center"/>
              <w:rPr>
                <w:lang w:eastAsia="ko-KR"/>
              </w:rPr>
            </w:pPr>
            <w:r w:rsidRPr="009A5116">
              <w:t>D14</w:t>
            </w:r>
          </w:p>
        </w:tc>
        <w:tc>
          <w:tcPr>
            <w:tcW w:w="1265" w:type="dxa"/>
            <w:gridSpan w:val="2"/>
            <w:tcBorders>
              <w:top w:val="single" w:sz="4" w:space="0" w:color="auto"/>
              <w:left w:val="single" w:sz="4" w:space="0" w:color="auto"/>
              <w:bottom w:val="single" w:sz="4" w:space="0" w:color="auto"/>
              <w:right w:val="single" w:sz="4" w:space="0" w:color="auto"/>
            </w:tcBorders>
            <w:vAlign w:val="center"/>
          </w:tcPr>
          <w:p w14:paraId="7E90A27F" w14:textId="77777777" w:rsidR="000821E3" w:rsidRPr="009A5116" w:rsidRDefault="000821E3" w:rsidP="000821E3">
            <w:pPr>
              <w:pStyle w:val="TAL"/>
              <w:rPr>
                <w:lang w:eastAsia="ko-KR"/>
              </w:rPr>
            </w:pPr>
            <w:r w:rsidRPr="009A5116">
              <w:rPr>
                <w:rFonts w:eastAsia="PMingLiU"/>
                <w:lang w:eastAsia="zh-TW"/>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6E783" w14:textId="77777777" w:rsidR="000821E3" w:rsidRPr="009A5116" w:rsidRDefault="000821E3" w:rsidP="000821E3">
            <w:pPr>
              <w:pStyle w:val="TAL"/>
              <w:rPr>
                <w:lang w:eastAsia="ko-KR"/>
              </w:rPr>
            </w:pPr>
          </w:p>
        </w:tc>
      </w:tr>
      <w:tr w:rsidR="000821E3" w:rsidRPr="009A5116" w14:paraId="311E6A67" w14:textId="77777777" w:rsidTr="00390B91">
        <w:trPr>
          <w:trHeight w:val="69"/>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A08A3" w14:textId="77777777" w:rsidR="000821E3" w:rsidRPr="009A5116" w:rsidRDefault="000821E3" w:rsidP="000821E3">
            <w:pPr>
              <w:pStyle w:val="TAL"/>
              <w:rPr>
                <w:lang w:eastAsia="zh-CN"/>
              </w:rPr>
            </w:pPr>
            <w:r w:rsidRPr="009A5116">
              <w:rPr>
                <w:lang w:eastAsia="zh-CN"/>
              </w:rPr>
              <w:lastRenderedPageBreak/>
              <w:t>6.3.1</w:t>
            </w:r>
          </w:p>
        </w:tc>
        <w:tc>
          <w:tcPr>
            <w:tcW w:w="1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DA3D4B" w14:textId="77777777" w:rsidR="000821E3" w:rsidRPr="009A5116" w:rsidRDefault="000821E3" w:rsidP="000821E3">
            <w:pPr>
              <w:pStyle w:val="TAL"/>
              <w:rPr>
                <w:lang w:eastAsia="zh-CN"/>
              </w:rPr>
            </w:pPr>
            <w:r w:rsidRPr="009A5116">
              <w:rPr>
                <w:lang w:eastAsia="zh-CN"/>
              </w:rPr>
              <w:t>Void</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E252F" w14:textId="77777777" w:rsidR="000821E3" w:rsidRPr="009A5116" w:rsidRDefault="000821E3" w:rsidP="000821E3">
            <w:pPr>
              <w:pStyle w:val="TAL"/>
              <w:rPr>
                <w:lang w:eastAsia="ko-KR"/>
              </w:rPr>
            </w:pP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956C18" w14:textId="77777777" w:rsidR="000821E3" w:rsidRPr="009A5116" w:rsidRDefault="000821E3" w:rsidP="000821E3">
            <w:pPr>
              <w:pStyle w:val="TAL"/>
              <w:rPr>
                <w:lang w:eastAsia="ko-KR"/>
              </w:rPr>
            </w:pP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60A8DD" w14:textId="77777777" w:rsidR="000821E3" w:rsidRPr="009A5116" w:rsidRDefault="000821E3" w:rsidP="000821E3">
            <w:pPr>
              <w:pStyle w:val="TAL"/>
              <w:rPr>
                <w:lang w:eastAsia="ko-KR"/>
              </w:rPr>
            </w:pP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413AFF73" w14:textId="77777777" w:rsidR="000821E3" w:rsidRPr="009A5116" w:rsidRDefault="000821E3" w:rsidP="000821E3">
            <w:pPr>
              <w:pStyle w:val="TAL"/>
              <w:jc w:val="center"/>
              <w:rPr>
                <w:lang w:eastAsia="ko-KR"/>
              </w:rPr>
            </w:pPr>
          </w:p>
        </w:tc>
        <w:tc>
          <w:tcPr>
            <w:tcW w:w="1265" w:type="dxa"/>
            <w:gridSpan w:val="2"/>
            <w:tcBorders>
              <w:top w:val="single" w:sz="4" w:space="0" w:color="auto"/>
              <w:left w:val="single" w:sz="4" w:space="0" w:color="auto"/>
              <w:bottom w:val="single" w:sz="4" w:space="0" w:color="auto"/>
              <w:right w:val="single" w:sz="4" w:space="0" w:color="auto"/>
            </w:tcBorders>
          </w:tcPr>
          <w:p w14:paraId="0F66BE77"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58CFB" w14:textId="77777777" w:rsidR="000821E3" w:rsidRPr="009A5116" w:rsidRDefault="000821E3" w:rsidP="000821E3">
            <w:pPr>
              <w:pStyle w:val="TAL"/>
              <w:rPr>
                <w:lang w:eastAsia="ko-KR"/>
              </w:rPr>
            </w:pPr>
          </w:p>
        </w:tc>
      </w:tr>
      <w:tr w:rsidR="000821E3" w:rsidRPr="009A5116" w14:paraId="1CAE593F" w14:textId="77777777" w:rsidTr="00390B91">
        <w:trPr>
          <w:trHeight w:val="45"/>
        </w:trPr>
        <w:tc>
          <w:tcPr>
            <w:tcW w:w="1007" w:type="dxa"/>
            <w:gridSpan w:val="2"/>
            <w:tcBorders>
              <w:top w:val="single" w:sz="4" w:space="0" w:color="auto"/>
              <w:left w:val="single" w:sz="4" w:space="0" w:color="auto"/>
              <w:right w:val="single" w:sz="4" w:space="0" w:color="auto"/>
            </w:tcBorders>
            <w:shd w:val="clear" w:color="auto" w:fill="auto"/>
            <w:vAlign w:val="center"/>
          </w:tcPr>
          <w:p w14:paraId="76E4B693" w14:textId="77777777" w:rsidR="000821E3" w:rsidRPr="009A5116" w:rsidRDefault="000821E3" w:rsidP="000821E3">
            <w:pPr>
              <w:pStyle w:val="TAL"/>
              <w:rPr>
                <w:lang w:eastAsia="zh-CN"/>
              </w:rPr>
            </w:pPr>
            <w:r w:rsidRPr="009A5116">
              <w:rPr>
                <w:lang w:eastAsia="zh-CN"/>
              </w:rPr>
              <w:t>6.3.2</w:t>
            </w:r>
          </w:p>
        </w:tc>
        <w:tc>
          <w:tcPr>
            <w:tcW w:w="1792" w:type="dxa"/>
            <w:gridSpan w:val="5"/>
            <w:tcBorders>
              <w:top w:val="single" w:sz="4" w:space="0" w:color="auto"/>
              <w:left w:val="single" w:sz="4" w:space="0" w:color="auto"/>
              <w:right w:val="single" w:sz="4" w:space="0" w:color="auto"/>
            </w:tcBorders>
            <w:shd w:val="clear" w:color="auto" w:fill="auto"/>
            <w:vAlign w:val="center"/>
          </w:tcPr>
          <w:p w14:paraId="3F3D1858" w14:textId="77777777" w:rsidR="000821E3" w:rsidRPr="009A5116" w:rsidRDefault="000821E3" w:rsidP="000821E3">
            <w:pPr>
              <w:pStyle w:val="TAL"/>
              <w:rPr>
                <w:lang w:eastAsia="zh-CN"/>
              </w:rPr>
            </w:pPr>
            <w:r w:rsidRPr="009A5116">
              <w:rPr>
                <w:lang w:eastAsia="zh-CN"/>
              </w:rPr>
              <w:t>Minimum Output Power</w:t>
            </w:r>
          </w:p>
        </w:tc>
        <w:tc>
          <w:tcPr>
            <w:tcW w:w="891" w:type="dxa"/>
            <w:gridSpan w:val="3"/>
            <w:tcBorders>
              <w:top w:val="single" w:sz="4" w:space="0" w:color="auto"/>
              <w:left w:val="single" w:sz="4" w:space="0" w:color="auto"/>
              <w:right w:val="single" w:sz="4" w:space="0" w:color="auto"/>
            </w:tcBorders>
            <w:shd w:val="clear" w:color="auto" w:fill="auto"/>
            <w:vAlign w:val="center"/>
          </w:tcPr>
          <w:p w14:paraId="25DBB406"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78960BAA"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2F4A6F85"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55A51768"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397FE5AC"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AB8BE" w14:textId="77777777" w:rsidR="000821E3" w:rsidRPr="009A5116" w:rsidRDefault="000821E3" w:rsidP="000821E3">
            <w:pPr>
              <w:pStyle w:val="TAL"/>
              <w:rPr>
                <w:lang w:eastAsia="zh-CN"/>
              </w:rPr>
            </w:pPr>
          </w:p>
        </w:tc>
      </w:tr>
      <w:tr w:rsidR="000821E3" w:rsidRPr="009A5116" w14:paraId="300CB076" w14:textId="77777777" w:rsidTr="00390B91">
        <w:trPr>
          <w:trHeight w:val="97"/>
        </w:trPr>
        <w:tc>
          <w:tcPr>
            <w:tcW w:w="1007" w:type="dxa"/>
            <w:gridSpan w:val="2"/>
            <w:tcBorders>
              <w:left w:val="single" w:sz="4" w:space="0" w:color="auto"/>
              <w:bottom w:val="single" w:sz="4" w:space="0" w:color="auto"/>
              <w:right w:val="single" w:sz="4" w:space="0" w:color="auto"/>
            </w:tcBorders>
            <w:shd w:val="clear" w:color="auto" w:fill="auto"/>
            <w:vAlign w:val="center"/>
          </w:tcPr>
          <w:p w14:paraId="67A2820D"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0642774"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D4A7B3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D6599F0"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DCF656E"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872ED4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C04843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2301E" w14:textId="77777777" w:rsidR="000821E3" w:rsidRPr="009A5116" w:rsidRDefault="000821E3" w:rsidP="000821E3">
            <w:pPr>
              <w:pStyle w:val="TAL"/>
              <w:rPr>
                <w:lang w:eastAsia="zh-CN"/>
              </w:rPr>
            </w:pPr>
          </w:p>
        </w:tc>
      </w:tr>
      <w:tr w:rsidR="000821E3" w:rsidRPr="009A5116" w14:paraId="73DE5ADC" w14:textId="77777777" w:rsidTr="00390B91">
        <w:trPr>
          <w:trHeight w:val="233"/>
        </w:trPr>
        <w:tc>
          <w:tcPr>
            <w:tcW w:w="1007" w:type="dxa"/>
            <w:gridSpan w:val="2"/>
            <w:tcBorders>
              <w:top w:val="single" w:sz="4" w:space="0" w:color="auto"/>
              <w:left w:val="single" w:sz="4" w:space="0" w:color="auto"/>
              <w:right w:val="single" w:sz="4" w:space="0" w:color="auto"/>
            </w:tcBorders>
            <w:shd w:val="clear" w:color="auto" w:fill="auto"/>
            <w:vAlign w:val="center"/>
          </w:tcPr>
          <w:p w14:paraId="71DA763B" w14:textId="77777777" w:rsidR="000821E3" w:rsidRPr="009A5116" w:rsidRDefault="000821E3" w:rsidP="000821E3">
            <w:pPr>
              <w:pStyle w:val="TAL"/>
              <w:rPr>
                <w:lang w:eastAsia="zh-CN"/>
              </w:rPr>
            </w:pPr>
            <w:r w:rsidRPr="009A5116">
              <w:rPr>
                <w:lang w:eastAsia="zh-CN"/>
              </w:rPr>
              <w:t>6.3.2A.1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64F6ADB1" w14:textId="77777777" w:rsidR="000821E3" w:rsidRPr="009A5116" w:rsidRDefault="000821E3" w:rsidP="000821E3">
            <w:pPr>
              <w:pStyle w:val="TAL"/>
              <w:rPr>
                <w:lang w:eastAsia="zh-CN"/>
              </w:rPr>
            </w:pPr>
            <w:r w:rsidRPr="009A5116">
              <w:rPr>
                <w:lang w:eastAsia="zh-CN"/>
              </w:rPr>
              <w:t>Minimum Output Power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66724DAB"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4A1A8850"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76EC542E"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636650DC"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6738F457"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2A771" w14:textId="77777777" w:rsidR="000821E3" w:rsidRPr="009A5116" w:rsidRDefault="000821E3" w:rsidP="000821E3">
            <w:pPr>
              <w:pStyle w:val="TAL"/>
              <w:rPr>
                <w:lang w:eastAsia="zh-CN"/>
              </w:rPr>
            </w:pPr>
          </w:p>
        </w:tc>
      </w:tr>
      <w:tr w:rsidR="000821E3" w:rsidRPr="009A5116" w14:paraId="37938438"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3450AEB2"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64AB769"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B6AFB5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238AA98"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2F56455"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B16E5E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87F6EC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A3658" w14:textId="77777777" w:rsidR="000821E3" w:rsidRPr="009A5116" w:rsidRDefault="000821E3" w:rsidP="000821E3">
            <w:pPr>
              <w:pStyle w:val="TAL"/>
              <w:rPr>
                <w:lang w:eastAsia="zh-CN"/>
              </w:rPr>
            </w:pPr>
          </w:p>
        </w:tc>
      </w:tr>
      <w:tr w:rsidR="000821E3" w:rsidRPr="009A5116" w14:paraId="1C2AC6EF" w14:textId="77777777" w:rsidTr="00390B91">
        <w:trPr>
          <w:trHeight w:val="233"/>
        </w:trPr>
        <w:tc>
          <w:tcPr>
            <w:tcW w:w="1007" w:type="dxa"/>
            <w:gridSpan w:val="2"/>
            <w:tcBorders>
              <w:top w:val="single" w:sz="4" w:space="0" w:color="auto"/>
              <w:left w:val="single" w:sz="4" w:space="0" w:color="auto"/>
              <w:right w:val="single" w:sz="4" w:space="0" w:color="auto"/>
            </w:tcBorders>
            <w:shd w:val="clear" w:color="auto" w:fill="auto"/>
            <w:vAlign w:val="center"/>
          </w:tcPr>
          <w:p w14:paraId="31441F4D" w14:textId="77777777" w:rsidR="000821E3" w:rsidRPr="009A5116" w:rsidRDefault="000821E3" w:rsidP="000821E3">
            <w:pPr>
              <w:pStyle w:val="TAL"/>
              <w:rPr>
                <w:lang w:eastAsia="zh-CN"/>
              </w:rPr>
            </w:pPr>
            <w:r w:rsidRPr="009A5116">
              <w:rPr>
                <w:lang w:eastAsia="zh-TW"/>
              </w:rPr>
              <w:t>6.3.2A.2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1D71A757" w14:textId="77777777" w:rsidR="000821E3" w:rsidRPr="009A5116" w:rsidRDefault="000821E3" w:rsidP="000821E3">
            <w:pPr>
              <w:pStyle w:val="TAL"/>
              <w:rPr>
                <w:lang w:eastAsia="zh-CN"/>
              </w:rPr>
            </w:pPr>
            <w:r w:rsidRPr="009A5116">
              <w:rPr>
                <w:rFonts w:cs="Arial"/>
                <w:szCs w:val="18"/>
              </w:rPr>
              <w:t>Minimum Output Power for CA (inter-band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2C2D6A55" w14:textId="77777777" w:rsidR="000821E3" w:rsidRPr="009A5116" w:rsidRDefault="000821E3" w:rsidP="000821E3">
            <w:pPr>
              <w:pStyle w:val="TAL"/>
              <w:rPr>
                <w:lang w:eastAsia="zh-CN"/>
              </w:rPr>
            </w:pPr>
            <w:r w:rsidRPr="009A5116">
              <w:rPr>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6554FB6B" w14:textId="77777777" w:rsidR="000821E3" w:rsidRPr="009A5116" w:rsidRDefault="000821E3" w:rsidP="000821E3">
            <w:pPr>
              <w:pStyle w:val="TAL"/>
              <w:rPr>
                <w:lang w:eastAsia="zh-CN"/>
              </w:rPr>
            </w:pPr>
            <w:r w:rsidRPr="009A5116">
              <w:rPr>
                <w:lang w:eastAsia="zh-TW"/>
              </w:rPr>
              <w:t>C116</w:t>
            </w:r>
          </w:p>
        </w:tc>
        <w:tc>
          <w:tcPr>
            <w:tcW w:w="1735" w:type="dxa"/>
            <w:gridSpan w:val="6"/>
            <w:tcBorders>
              <w:top w:val="single" w:sz="4" w:space="0" w:color="auto"/>
              <w:left w:val="single" w:sz="4" w:space="0" w:color="auto"/>
              <w:right w:val="single" w:sz="4" w:space="0" w:color="auto"/>
            </w:tcBorders>
            <w:shd w:val="clear" w:color="auto" w:fill="auto"/>
            <w:vAlign w:val="center"/>
          </w:tcPr>
          <w:p w14:paraId="083E2F16" w14:textId="77777777" w:rsidR="000821E3" w:rsidRPr="009A5116" w:rsidRDefault="000821E3" w:rsidP="000821E3">
            <w:pPr>
              <w:pStyle w:val="TAL"/>
              <w:rPr>
                <w:lang w:eastAsia="zh-CN"/>
              </w:rPr>
            </w:pPr>
            <w:r w:rsidRPr="009A5116">
              <w:rPr>
                <w:lang w:eastAsia="zh-CN"/>
              </w:rPr>
              <w:t>UE supporting E-UTRA and inter-band DL CA and UL CA</w:t>
            </w:r>
          </w:p>
        </w:tc>
        <w:tc>
          <w:tcPr>
            <w:tcW w:w="1502" w:type="dxa"/>
            <w:gridSpan w:val="4"/>
            <w:tcBorders>
              <w:top w:val="single" w:sz="4" w:space="0" w:color="auto"/>
              <w:left w:val="single" w:sz="4" w:space="0" w:color="auto"/>
              <w:right w:val="single" w:sz="4" w:space="0" w:color="auto"/>
            </w:tcBorders>
            <w:vAlign w:val="center"/>
          </w:tcPr>
          <w:p w14:paraId="54A11218" w14:textId="77777777" w:rsidR="000821E3" w:rsidRPr="009A5116" w:rsidRDefault="000821E3" w:rsidP="000821E3">
            <w:pPr>
              <w:pStyle w:val="TAL"/>
              <w:jc w:val="center"/>
              <w:rPr>
                <w:lang w:eastAsia="zh-CN"/>
              </w:rPr>
            </w:pPr>
            <w:r w:rsidRPr="009A5116">
              <w:t>E03</w:t>
            </w:r>
          </w:p>
        </w:tc>
        <w:tc>
          <w:tcPr>
            <w:tcW w:w="1265" w:type="dxa"/>
            <w:gridSpan w:val="2"/>
            <w:tcBorders>
              <w:top w:val="single" w:sz="4" w:space="0" w:color="auto"/>
              <w:left w:val="single" w:sz="4" w:space="0" w:color="auto"/>
              <w:right w:val="single" w:sz="4" w:space="0" w:color="auto"/>
            </w:tcBorders>
          </w:tcPr>
          <w:p w14:paraId="423FF7EA"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693A4" w14:textId="77777777" w:rsidR="000821E3" w:rsidRPr="009A5116" w:rsidRDefault="000821E3" w:rsidP="000821E3">
            <w:pPr>
              <w:pStyle w:val="TAL"/>
              <w:rPr>
                <w:lang w:eastAsia="zh-CN"/>
              </w:rPr>
            </w:pPr>
          </w:p>
        </w:tc>
      </w:tr>
      <w:tr w:rsidR="000821E3" w:rsidRPr="009A5116" w14:paraId="710D6FD3"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301E75D3"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B9ADF92"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F7F9532"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C8B58A1"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8D424E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D989B0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280C8C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2E3E4" w14:textId="77777777" w:rsidR="000821E3" w:rsidRPr="009A5116" w:rsidRDefault="000821E3" w:rsidP="000821E3">
            <w:pPr>
              <w:pStyle w:val="TAL"/>
              <w:rPr>
                <w:lang w:eastAsia="zh-CN"/>
              </w:rPr>
            </w:pPr>
          </w:p>
        </w:tc>
      </w:tr>
      <w:tr w:rsidR="000821E3" w:rsidRPr="009A5116" w14:paraId="6BB2E36C" w14:textId="77777777" w:rsidTr="00390B91">
        <w:trPr>
          <w:trHeight w:val="242"/>
        </w:trPr>
        <w:tc>
          <w:tcPr>
            <w:tcW w:w="1007" w:type="dxa"/>
            <w:gridSpan w:val="2"/>
            <w:tcBorders>
              <w:top w:val="single" w:sz="4" w:space="0" w:color="auto"/>
              <w:left w:val="single" w:sz="4" w:space="0" w:color="auto"/>
              <w:right w:val="single" w:sz="4" w:space="0" w:color="auto"/>
            </w:tcBorders>
            <w:shd w:val="clear" w:color="auto" w:fill="auto"/>
            <w:vAlign w:val="center"/>
          </w:tcPr>
          <w:p w14:paraId="2B87F53A" w14:textId="77777777" w:rsidR="000821E3" w:rsidRPr="009A5116" w:rsidRDefault="000821E3" w:rsidP="000821E3">
            <w:pPr>
              <w:pStyle w:val="TAL"/>
              <w:rPr>
                <w:lang w:eastAsia="zh-CN"/>
              </w:rPr>
            </w:pPr>
            <w:r w:rsidRPr="009A5116">
              <w:rPr>
                <w:lang w:eastAsia="zh-TW"/>
              </w:rPr>
              <w:t>6.3.2A.3</w:t>
            </w:r>
          </w:p>
        </w:tc>
        <w:tc>
          <w:tcPr>
            <w:tcW w:w="1792" w:type="dxa"/>
            <w:gridSpan w:val="5"/>
            <w:tcBorders>
              <w:top w:val="single" w:sz="4" w:space="0" w:color="auto"/>
              <w:left w:val="single" w:sz="4" w:space="0" w:color="auto"/>
              <w:right w:val="single" w:sz="4" w:space="0" w:color="auto"/>
            </w:tcBorders>
            <w:shd w:val="clear" w:color="auto" w:fill="auto"/>
            <w:vAlign w:val="center"/>
          </w:tcPr>
          <w:p w14:paraId="19D78A6A" w14:textId="77777777" w:rsidR="000821E3" w:rsidRPr="009A5116" w:rsidRDefault="000821E3" w:rsidP="000821E3">
            <w:pPr>
              <w:pStyle w:val="TAL"/>
              <w:rPr>
                <w:lang w:eastAsia="zh-CN"/>
              </w:rPr>
            </w:pPr>
            <w:r w:rsidRPr="009A5116">
              <w:t xml:space="preserve">Minimum Output Power for CA (intra-band </w:t>
            </w:r>
            <w:r w:rsidRPr="009A5116">
              <w:rPr>
                <w:lang w:eastAsia="zh-CN"/>
              </w:rPr>
              <w:t>non-</w:t>
            </w:r>
            <w:r w:rsidRPr="009A5116">
              <w:t>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CE5BDE6" w14:textId="77777777" w:rsidR="000821E3" w:rsidRPr="009A5116" w:rsidRDefault="000821E3" w:rsidP="000821E3">
            <w:pPr>
              <w:pStyle w:val="TAL"/>
              <w:rPr>
                <w:lang w:eastAsia="zh-CN"/>
              </w:rPr>
            </w:pPr>
            <w:r w:rsidRPr="009A5116">
              <w:rPr>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14B32601" w14:textId="77777777" w:rsidR="000821E3" w:rsidRPr="009A5116" w:rsidRDefault="000821E3" w:rsidP="000821E3">
            <w:pPr>
              <w:pStyle w:val="TAL"/>
              <w:rPr>
                <w:lang w:eastAsia="zh-CN"/>
              </w:rPr>
            </w:pPr>
            <w:r w:rsidRPr="009A5116">
              <w:rPr>
                <w:lang w:eastAsia="zh-TW"/>
              </w:rPr>
              <w:t>C115</w:t>
            </w:r>
          </w:p>
        </w:tc>
        <w:tc>
          <w:tcPr>
            <w:tcW w:w="1735" w:type="dxa"/>
            <w:gridSpan w:val="6"/>
            <w:tcBorders>
              <w:top w:val="single" w:sz="4" w:space="0" w:color="auto"/>
              <w:left w:val="single" w:sz="4" w:space="0" w:color="auto"/>
              <w:right w:val="single" w:sz="4" w:space="0" w:color="auto"/>
            </w:tcBorders>
            <w:shd w:val="clear" w:color="auto" w:fill="auto"/>
            <w:vAlign w:val="center"/>
          </w:tcPr>
          <w:p w14:paraId="37C5BB2C" w14:textId="77777777" w:rsidR="000821E3" w:rsidRPr="009A5116" w:rsidRDefault="000821E3" w:rsidP="000821E3">
            <w:pPr>
              <w:pStyle w:val="TAL"/>
              <w:rPr>
                <w:lang w:eastAsia="zh-CN"/>
              </w:rPr>
            </w:pPr>
            <w:r w:rsidRPr="009A5116">
              <w:rPr>
                <w:lang w:eastAsia="zh-CN"/>
              </w:rPr>
              <w:t>UE supporting E-UTRA and inter-band DL CA and UL CA</w:t>
            </w:r>
          </w:p>
        </w:tc>
        <w:tc>
          <w:tcPr>
            <w:tcW w:w="1502" w:type="dxa"/>
            <w:gridSpan w:val="4"/>
            <w:tcBorders>
              <w:top w:val="single" w:sz="4" w:space="0" w:color="auto"/>
              <w:left w:val="single" w:sz="4" w:space="0" w:color="auto"/>
              <w:right w:val="single" w:sz="4" w:space="0" w:color="auto"/>
            </w:tcBorders>
            <w:vAlign w:val="center"/>
          </w:tcPr>
          <w:p w14:paraId="37AA5369" w14:textId="77777777" w:rsidR="000821E3" w:rsidRPr="009A5116" w:rsidRDefault="000821E3" w:rsidP="000821E3">
            <w:pPr>
              <w:pStyle w:val="TAL"/>
              <w:jc w:val="center"/>
              <w:rPr>
                <w:lang w:eastAsia="zh-CN"/>
              </w:rPr>
            </w:pPr>
            <w:r w:rsidRPr="009A5116">
              <w:t>E02</w:t>
            </w:r>
          </w:p>
        </w:tc>
        <w:tc>
          <w:tcPr>
            <w:tcW w:w="1265" w:type="dxa"/>
            <w:gridSpan w:val="2"/>
            <w:tcBorders>
              <w:top w:val="single" w:sz="4" w:space="0" w:color="auto"/>
              <w:left w:val="single" w:sz="4" w:space="0" w:color="auto"/>
              <w:right w:val="single" w:sz="4" w:space="0" w:color="auto"/>
            </w:tcBorders>
          </w:tcPr>
          <w:p w14:paraId="1C4EC77A" w14:textId="77777777" w:rsidR="000821E3" w:rsidRPr="009A5116" w:rsidRDefault="000821E3" w:rsidP="000821E3">
            <w:pPr>
              <w:pStyle w:val="TAL"/>
              <w:rPr>
                <w:lang w:eastAsia="zh-CN"/>
              </w:rPr>
            </w:pPr>
            <w:r w:rsidRPr="009A5116">
              <w:rPr>
                <w:lang w:eastAsia="zh-CN"/>
              </w:rPr>
              <w:t>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74F1E" w14:textId="77777777" w:rsidR="000821E3" w:rsidRPr="009A5116" w:rsidRDefault="000821E3" w:rsidP="000821E3">
            <w:pPr>
              <w:pStyle w:val="TAL"/>
              <w:rPr>
                <w:lang w:eastAsia="zh-CN"/>
              </w:rPr>
            </w:pPr>
          </w:p>
        </w:tc>
      </w:tr>
      <w:tr w:rsidR="000821E3" w:rsidRPr="009A5116" w14:paraId="22176790" w14:textId="77777777" w:rsidTr="00390B91">
        <w:trPr>
          <w:trHeight w:val="242"/>
        </w:trPr>
        <w:tc>
          <w:tcPr>
            <w:tcW w:w="1007" w:type="dxa"/>
            <w:gridSpan w:val="2"/>
            <w:tcBorders>
              <w:top w:val="single" w:sz="4" w:space="0" w:color="auto"/>
              <w:left w:val="single" w:sz="4" w:space="0" w:color="auto"/>
              <w:right w:val="single" w:sz="4" w:space="0" w:color="auto"/>
            </w:tcBorders>
            <w:shd w:val="clear" w:color="auto" w:fill="auto"/>
            <w:vAlign w:val="center"/>
          </w:tcPr>
          <w:p w14:paraId="48CBA8E9" w14:textId="77777777" w:rsidR="000821E3" w:rsidRPr="009A5116" w:rsidRDefault="000821E3" w:rsidP="000821E3">
            <w:pPr>
              <w:pStyle w:val="TAL"/>
              <w:rPr>
                <w:lang w:eastAsia="zh-CN"/>
              </w:rPr>
            </w:pPr>
            <w:r w:rsidRPr="009A5116">
              <w:rPr>
                <w:lang w:eastAsia="zh-CN"/>
              </w:rPr>
              <w:t>6.3.2B</w:t>
            </w:r>
          </w:p>
        </w:tc>
        <w:tc>
          <w:tcPr>
            <w:tcW w:w="1792" w:type="dxa"/>
            <w:gridSpan w:val="5"/>
            <w:tcBorders>
              <w:top w:val="single" w:sz="4" w:space="0" w:color="auto"/>
              <w:left w:val="single" w:sz="4" w:space="0" w:color="auto"/>
              <w:right w:val="single" w:sz="4" w:space="0" w:color="auto"/>
            </w:tcBorders>
            <w:shd w:val="clear" w:color="auto" w:fill="auto"/>
            <w:vAlign w:val="center"/>
          </w:tcPr>
          <w:p w14:paraId="481BC417" w14:textId="77777777" w:rsidR="000821E3" w:rsidRPr="009A5116" w:rsidRDefault="000821E3" w:rsidP="000821E3">
            <w:pPr>
              <w:pStyle w:val="TAL"/>
              <w:rPr>
                <w:lang w:eastAsia="zh-CN"/>
              </w:rPr>
            </w:pPr>
            <w:r w:rsidRPr="009A5116">
              <w:rPr>
                <w:lang w:eastAsia="zh-CN"/>
              </w:rPr>
              <w:t>Minimum Output Power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6C3E9133"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3755527B"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5F4A0363"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3570CA7A"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4314782C"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FF43" w14:textId="77777777" w:rsidR="000821E3" w:rsidRPr="009A5116" w:rsidRDefault="000821E3" w:rsidP="000821E3">
            <w:pPr>
              <w:pStyle w:val="TAL"/>
              <w:rPr>
                <w:lang w:eastAsia="zh-CN"/>
              </w:rPr>
            </w:pPr>
          </w:p>
        </w:tc>
      </w:tr>
      <w:tr w:rsidR="000821E3" w:rsidRPr="009A5116" w14:paraId="6161B81F"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76ECB7F5"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25A2F22"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8CF1262"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B00E3CA"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C2F79F9"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4672B24"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4EEA3D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9645" w14:textId="77777777" w:rsidR="000821E3" w:rsidRPr="009A5116" w:rsidRDefault="000821E3" w:rsidP="000821E3">
            <w:pPr>
              <w:pStyle w:val="TAL"/>
              <w:rPr>
                <w:lang w:eastAsia="zh-CN"/>
              </w:rPr>
            </w:pPr>
          </w:p>
        </w:tc>
      </w:tr>
      <w:tr w:rsidR="000821E3" w:rsidRPr="009A5116" w14:paraId="17A3FD57"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7CE15C0B" w14:textId="77777777" w:rsidR="000821E3" w:rsidRPr="009A5116" w:rsidRDefault="000821E3" w:rsidP="000821E3">
            <w:pPr>
              <w:pStyle w:val="TAL"/>
              <w:rPr>
                <w:lang w:eastAsia="ko-KR"/>
              </w:rPr>
            </w:pPr>
            <w:r w:rsidRPr="009A5116">
              <w:rPr>
                <w:lang w:eastAsia="ko-KR"/>
              </w:rPr>
              <w:t>6.3.2E</w:t>
            </w:r>
          </w:p>
        </w:tc>
        <w:tc>
          <w:tcPr>
            <w:tcW w:w="1792" w:type="dxa"/>
            <w:gridSpan w:val="5"/>
            <w:vMerge w:val="restart"/>
            <w:tcBorders>
              <w:left w:val="single" w:sz="4" w:space="0" w:color="auto"/>
              <w:right w:val="single" w:sz="4" w:space="0" w:color="auto"/>
            </w:tcBorders>
            <w:shd w:val="clear" w:color="auto" w:fill="auto"/>
            <w:vAlign w:val="center"/>
          </w:tcPr>
          <w:p w14:paraId="6C950994" w14:textId="77777777" w:rsidR="000821E3" w:rsidRPr="009A5116" w:rsidRDefault="000821E3" w:rsidP="000821E3">
            <w:pPr>
              <w:pStyle w:val="TAL"/>
              <w:rPr>
                <w:lang w:eastAsia="ko-KR"/>
              </w:rPr>
            </w:pPr>
            <w:r w:rsidRPr="009A5116">
              <w:rPr>
                <w:lang w:eastAsia="ko-KR"/>
              </w:rPr>
              <w:t>Minimum Output Power for UE category 0</w:t>
            </w:r>
          </w:p>
        </w:tc>
        <w:tc>
          <w:tcPr>
            <w:tcW w:w="891" w:type="dxa"/>
            <w:gridSpan w:val="3"/>
            <w:vMerge w:val="restart"/>
            <w:tcBorders>
              <w:left w:val="single" w:sz="4" w:space="0" w:color="auto"/>
              <w:right w:val="single" w:sz="4" w:space="0" w:color="auto"/>
            </w:tcBorders>
            <w:shd w:val="clear" w:color="auto" w:fill="auto"/>
            <w:vAlign w:val="center"/>
          </w:tcPr>
          <w:p w14:paraId="2C9D6F13"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2EBAEC91"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54124726"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5C4059CA"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2BC1842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8C4D5" w14:textId="77777777" w:rsidR="000821E3" w:rsidRPr="009A5116" w:rsidRDefault="000821E3" w:rsidP="000821E3">
            <w:pPr>
              <w:pStyle w:val="TAL"/>
              <w:rPr>
                <w:lang w:eastAsia="zh-CN"/>
              </w:rPr>
            </w:pPr>
          </w:p>
        </w:tc>
      </w:tr>
      <w:tr w:rsidR="000821E3" w:rsidRPr="009A5116" w14:paraId="60C9332A"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093AC3E8"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2E7A51D5"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25A214D9"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560692B6"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55372DB4"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40E12736"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8AA0DC6"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1F86" w14:textId="77777777" w:rsidR="000821E3" w:rsidRPr="009A5116" w:rsidRDefault="000821E3" w:rsidP="000821E3">
            <w:pPr>
              <w:pStyle w:val="TAL"/>
              <w:rPr>
                <w:lang w:eastAsia="zh-CN"/>
              </w:rPr>
            </w:pPr>
          </w:p>
        </w:tc>
      </w:tr>
      <w:tr w:rsidR="000821E3" w:rsidRPr="009A5116" w14:paraId="5C1D0D13"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21BCCA25"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62A3B8E4"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3DF8FFA9"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1474C167"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5E2C3913"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619671A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392249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3E09E" w14:textId="77777777" w:rsidR="000821E3" w:rsidRPr="009A5116" w:rsidRDefault="000821E3" w:rsidP="000821E3">
            <w:pPr>
              <w:pStyle w:val="TAL"/>
              <w:rPr>
                <w:lang w:eastAsia="zh-CN"/>
              </w:rPr>
            </w:pPr>
          </w:p>
        </w:tc>
      </w:tr>
      <w:tr w:rsidR="000821E3" w:rsidRPr="009A5116" w14:paraId="007CD18C"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618B7F85" w14:textId="77777777" w:rsidR="000821E3" w:rsidRPr="009A5116" w:rsidRDefault="000821E3" w:rsidP="000821E3">
            <w:pPr>
              <w:pStyle w:val="TAL"/>
              <w:rPr>
                <w:lang w:eastAsia="ko-KR"/>
              </w:rPr>
            </w:pPr>
            <w:r w:rsidRPr="009A5116">
              <w:rPr>
                <w:lang w:eastAsia="ko-KR"/>
              </w:rPr>
              <w:t>6.3.2EA</w:t>
            </w:r>
          </w:p>
        </w:tc>
        <w:tc>
          <w:tcPr>
            <w:tcW w:w="1792" w:type="dxa"/>
            <w:gridSpan w:val="5"/>
            <w:vMerge w:val="restart"/>
            <w:tcBorders>
              <w:left w:val="single" w:sz="4" w:space="0" w:color="auto"/>
              <w:right w:val="single" w:sz="4" w:space="0" w:color="auto"/>
            </w:tcBorders>
            <w:shd w:val="clear" w:color="auto" w:fill="auto"/>
            <w:vAlign w:val="center"/>
          </w:tcPr>
          <w:p w14:paraId="3FA8078E" w14:textId="77777777" w:rsidR="000821E3" w:rsidRPr="009A5116" w:rsidRDefault="000821E3" w:rsidP="000821E3">
            <w:pPr>
              <w:pStyle w:val="TAL"/>
              <w:rPr>
                <w:lang w:eastAsia="ko-KR"/>
              </w:rPr>
            </w:pPr>
            <w:r w:rsidRPr="009A5116">
              <w:rPr>
                <w:lang w:eastAsia="ko-KR"/>
              </w:rPr>
              <w:t>Minimum Output Power for UE category M1</w:t>
            </w:r>
          </w:p>
        </w:tc>
        <w:tc>
          <w:tcPr>
            <w:tcW w:w="891" w:type="dxa"/>
            <w:gridSpan w:val="3"/>
            <w:vMerge w:val="restart"/>
            <w:tcBorders>
              <w:left w:val="single" w:sz="4" w:space="0" w:color="auto"/>
              <w:right w:val="single" w:sz="4" w:space="0" w:color="auto"/>
            </w:tcBorders>
            <w:shd w:val="clear" w:color="auto" w:fill="auto"/>
            <w:vAlign w:val="center"/>
          </w:tcPr>
          <w:p w14:paraId="2C369E31" w14:textId="77777777" w:rsidR="000821E3" w:rsidRPr="009A5116" w:rsidRDefault="000821E3" w:rsidP="000821E3">
            <w:pPr>
              <w:pStyle w:val="TAL"/>
              <w:rPr>
                <w:lang w:eastAsia="ko-KR"/>
              </w:rPr>
            </w:pPr>
            <w:r w:rsidRPr="009A5116">
              <w:rPr>
                <w:lang w:eastAsia="ko-KR"/>
              </w:rPr>
              <w:t>Rel-13</w:t>
            </w:r>
          </w:p>
        </w:tc>
        <w:tc>
          <w:tcPr>
            <w:tcW w:w="1654" w:type="dxa"/>
            <w:gridSpan w:val="6"/>
            <w:vMerge w:val="restart"/>
            <w:tcBorders>
              <w:left w:val="single" w:sz="4" w:space="0" w:color="auto"/>
              <w:right w:val="single" w:sz="4" w:space="0" w:color="auto"/>
            </w:tcBorders>
            <w:shd w:val="clear" w:color="auto" w:fill="auto"/>
            <w:vAlign w:val="center"/>
          </w:tcPr>
          <w:p w14:paraId="465F7BD7" w14:textId="77777777" w:rsidR="000821E3" w:rsidRPr="009A5116" w:rsidRDefault="000821E3" w:rsidP="000821E3">
            <w:pPr>
              <w:pStyle w:val="TAL"/>
              <w:rPr>
                <w:lang w:eastAsia="ko-KR"/>
              </w:rPr>
            </w:pPr>
            <w:r w:rsidRPr="009A5116">
              <w:rPr>
                <w:lang w:eastAsia="ko-KR"/>
              </w:rPr>
              <w:t>C112a</w:t>
            </w:r>
          </w:p>
        </w:tc>
        <w:tc>
          <w:tcPr>
            <w:tcW w:w="1735" w:type="dxa"/>
            <w:gridSpan w:val="6"/>
            <w:vMerge w:val="restart"/>
            <w:tcBorders>
              <w:left w:val="single" w:sz="4" w:space="0" w:color="auto"/>
              <w:right w:val="single" w:sz="4" w:space="0" w:color="auto"/>
            </w:tcBorders>
            <w:shd w:val="clear" w:color="auto" w:fill="auto"/>
            <w:vAlign w:val="center"/>
          </w:tcPr>
          <w:p w14:paraId="581ED03B" w14:textId="77777777" w:rsidR="000821E3" w:rsidRPr="009A5116" w:rsidRDefault="000821E3" w:rsidP="000821E3">
            <w:pPr>
              <w:pStyle w:val="TAL"/>
              <w:rPr>
                <w:lang w:eastAsia="ko-KR"/>
              </w:rPr>
            </w:pPr>
            <w:r w:rsidRPr="009A5116">
              <w:rPr>
                <w:lang w:eastAsia="ko-KR"/>
              </w:rPr>
              <w:t>UE supporting E-UTRA and UE category M1</w:t>
            </w:r>
          </w:p>
        </w:tc>
        <w:tc>
          <w:tcPr>
            <w:tcW w:w="1502" w:type="dxa"/>
            <w:gridSpan w:val="4"/>
            <w:vMerge w:val="restart"/>
            <w:tcBorders>
              <w:left w:val="single" w:sz="4" w:space="0" w:color="auto"/>
              <w:right w:val="single" w:sz="4" w:space="0" w:color="auto"/>
            </w:tcBorders>
            <w:vAlign w:val="center"/>
          </w:tcPr>
          <w:p w14:paraId="31273B34"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49171694"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F9B2" w14:textId="77777777" w:rsidR="000821E3" w:rsidRPr="009A5116" w:rsidRDefault="000821E3" w:rsidP="000821E3">
            <w:pPr>
              <w:pStyle w:val="TAL"/>
              <w:rPr>
                <w:lang w:eastAsia="zh-CN"/>
              </w:rPr>
            </w:pPr>
          </w:p>
        </w:tc>
      </w:tr>
      <w:tr w:rsidR="000821E3" w:rsidRPr="009A5116" w14:paraId="2FC28AF9"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4F7F9DF5"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6DDB9F63"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1D7E8709"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1A0F37AB"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54D754F7"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63E36A42"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267060B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AEDD3" w14:textId="77777777" w:rsidR="000821E3" w:rsidRPr="009A5116" w:rsidRDefault="000821E3" w:rsidP="000821E3">
            <w:pPr>
              <w:pStyle w:val="TAL"/>
              <w:rPr>
                <w:lang w:eastAsia="zh-CN"/>
              </w:rPr>
            </w:pPr>
          </w:p>
        </w:tc>
      </w:tr>
      <w:tr w:rsidR="000821E3" w:rsidRPr="009A5116" w14:paraId="43B9B1D7"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555A4BB2"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0416D252"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7A8F416B"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64CD9776"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3E3871CB"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1672501E"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A783A6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67C42" w14:textId="77777777" w:rsidR="000821E3" w:rsidRPr="009A5116" w:rsidRDefault="000821E3" w:rsidP="000821E3">
            <w:pPr>
              <w:pStyle w:val="TAL"/>
              <w:rPr>
                <w:lang w:eastAsia="zh-CN"/>
              </w:rPr>
            </w:pPr>
          </w:p>
        </w:tc>
      </w:tr>
      <w:tr w:rsidR="00C070DB" w:rsidRPr="009A5116" w14:paraId="33E074B1" w14:textId="77777777" w:rsidTr="00390B91">
        <w:trPr>
          <w:trHeight w:val="63"/>
          <w:ins w:id="61" w:author="Vijay Balasubramanian (QCT)" w:date="2018-08-23T14:34:00Z"/>
        </w:trPr>
        <w:tc>
          <w:tcPr>
            <w:tcW w:w="1007" w:type="dxa"/>
            <w:gridSpan w:val="2"/>
            <w:tcBorders>
              <w:left w:val="single" w:sz="4" w:space="0" w:color="auto"/>
              <w:bottom w:val="single" w:sz="4" w:space="0" w:color="auto"/>
              <w:right w:val="single" w:sz="4" w:space="0" w:color="auto"/>
            </w:tcBorders>
            <w:shd w:val="clear" w:color="auto" w:fill="auto"/>
            <w:vAlign w:val="center"/>
          </w:tcPr>
          <w:p w14:paraId="7B74841E" w14:textId="1F252865" w:rsidR="00C070DB" w:rsidRPr="009A5116" w:rsidRDefault="00C070DB" w:rsidP="000821E3">
            <w:pPr>
              <w:pStyle w:val="TAL"/>
              <w:rPr>
                <w:ins w:id="62" w:author="Vijay Balasubramanian (QCT)" w:date="2018-08-23T14:34:00Z"/>
                <w:lang w:eastAsia="ko-KR"/>
              </w:rPr>
            </w:pPr>
            <w:ins w:id="63" w:author="Vijay Balasubramanian (QCT)" w:date="2018-08-23T14:34:00Z">
              <w:r>
                <w:rPr>
                  <w:lang w:eastAsia="ko-KR"/>
                </w:rPr>
                <w:t>6.3.2EB</w:t>
              </w:r>
            </w:ins>
          </w:p>
        </w:tc>
        <w:tc>
          <w:tcPr>
            <w:tcW w:w="1792" w:type="dxa"/>
            <w:gridSpan w:val="5"/>
            <w:tcBorders>
              <w:left w:val="single" w:sz="4" w:space="0" w:color="auto"/>
              <w:bottom w:val="single" w:sz="4" w:space="0" w:color="auto"/>
              <w:right w:val="single" w:sz="4" w:space="0" w:color="auto"/>
            </w:tcBorders>
            <w:shd w:val="clear" w:color="auto" w:fill="auto"/>
            <w:vAlign w:val="center"/>
          </w:tcPr>
          <w:p w14:paraId="3FFD5ECC" w14:textId="2DFF1B3B" w:rsidR="00C070DB" w:rsidRPr="009A5116" w:rsidRDefault="00C070DB" w:rsidP="000821E3">
            <w:pPr>
              <w:pStyle w:val="TAL"/>
              <w:rPr>
                <w:ins w:id="64" w:author="Vijay Balasubramanian (QCT)" w:date="2018-08-23T14:34:00Z"/>
                <w:lang w:eastAsia="ko-KR"/>
              </w:rPr>
            </w:pPr>
            <w:ins w:id="65" w:author="Vijay Balasubramanian (QCT)" w:date="2018-08-23T14:34:00Z">
              <w:r w:rsidRPr="00C070DB">
                <w:rPr>
                  <w:lang w:eastAsia="ko-KR"/>
                </w:rPr>
                <w:t>Minimum Output Power for UE category 1bis</w:t>
              </w:r>
            </w:ins>
          </w:p>
        </w:tc>
        <w:tc>
          <w:tcPr>
            <w:tcW w:w="891" w:type="dxa"/>
            <w:gridSpan w:val="3"/>
            <w:tcBorders>
              <w:left w:val="single" w:sz="4" w:space="0" w:color="auto"/>
              <w:bottom w:val="single" w:sz="4" w:space="0" w:color="auto"/>
              <w:right w:val="single" w:sz="4" w:space="0" w:color="auto"/>
            </w:tcBorders>
            <w:shd w:val="clear" w:color="auto" w:fill="auto"/>
            <w:vAlign w:val="center"/>
          </w:tcPr>
          <w:p w14:paraId="762A983D" w14:textId="72134F3F" w:rsidR="00C070DB" w:rsidRPr="009A5116" w:rsidRDefault="00C070DB" w:rsidP="000821E3">
            <w:pPr>
              <w:pStyle w:val="TAL"/>
              <w:rPr>
                <w:ins w:id="66" w:author="Vijay Balasubramanian (QCT)" w:date="2018-08-23T14:34:00Z"/>
                <w:lang w:eastAsia="ko-KR"/>
              </w:rPr>
            </w:pPr>
            <w:ins w:id="67" w:author="Vijay Balasubramanian (QCT)" w:date="2018-08-23T14:34:00Z">
              <w:r>
                <w:rPr>
                  <w:lang w:eastAsia="ko-KR"/>
                </w:rPr>
                <w:t>Rel-13</w:t>
              </w:r>
            </w:ins>
          </w:p>
        </w:tc>
        <w:tc>
          <w:tcPr>
            <w:tcW w:w="1654" w:type="dxa"/>
            <w:gridSpan w:val="6"/>
            <w:tcBorders>
              <w:left w:val="single" w:sz="4" w:space="0" w:color="auto"/>
              <w:bottom w:val="single" w:sz="4" w:space="0" w:color="auto"/>
              <w:right w:val="single" w:sz="4" w:space="0" w:color="auto"/>
            </w:tcBorders>
            <w:shd w:val="clear" w:color="auto" w:fill="auto"/>
            <w:vAlign w:val="center"/>
          </w:tcPr>
          <w:p w14:paraId="5B1F5E16" w14:textId="4A70E0BA" w:rsidR="00C070DB" w:rsidRPr="009A5116" w:rsidRDefault="00C070DB" w:rsidP="000821E3">
            <w:pPr>
              <w:pStyle w:val="TAL"/>
              <w:rPr>
                <w:ins w:id="68" w:author="Vijay Balasubramanian (QCT)" w:date="2018-08-23T14:34:00Z"/>
                <w:lang w:eastAsia="ko-KR"/>
              </w:rPr>
            </w:pPr>
            <w:ins w:id="69" w:author="Vijay Balasubramanian (QCT)" w:date="2018-08-23T14:34:00Z">
              <w:r>
                <w:rPr>
                  <w:lang w:eastAsia="ko-KR"/>
                </w:rPr>
                <w:t>C112c</w:t>
              </w:r>
            </w:ins>
          </w:p>
        </w:tc>
        <w:tc>
          <w:tcPr>
            <w:tcW w:w="1735" w:type="dxa"/>
            <w:gridSpan w:val="6"/>
            <w:tcBorders>
              <w:left w:val="single" w:sz="4" w:space="0" w:color="auto"/>
              <w:bottom w:val="single" w:sz="4" w:space="0" w:color="auto"/>
              <w:right w:val="single" w:sz="4" w:space="0" w:color="auto"/>
            </w:tcBorders>
            <w:shd w:val="clear" w:color="auto" w:fill="auto"/>
            <w:vAlign w:val="center"/>
          </w:tcPr>
          <w:p w14:paraId="5D694AA2" w14:textId="34851674" w:rsidR="00C070DB" w:rsidRPr="009A5116" w:rsidRDefault="00C070DB" w:rsidP="000821E3">
            <w:pPr>
              <w:pStyle w:val="TAL"/>
              <w:rPr>
                <w:ins w:id="70" w:author="Vijay Balasubramanian (QCT)" w:date="2018-08-23T14:34:00Z"/>
                <w:lang w:eastAsia="ko-KR"/>
              </w:rPr>
            </w:pPr>
            <w:ins w:id="71" w:author="Vijay Balasubramanian (QCT)" w:date="2018-08-23T14:34:00Z">
              <w:r w:rsidRPr="009A5116">
                <w:rPr>
                  <w:lang w:eastAsia="ko-KR"/>
                </w:rPr>
                <w:t>UE sup</w:t>
              </w:r>
              <w:r>
                <w:rPr>
                  <w:lang w:eastAsia="ko-KR"/>
                </w:rPr>
                <w:t>porting E-UTRA and UE category 1bis</w:t>
              </w:r>
            </w:ins>
          </w:p>
        </w:tc>
        <w:tc>
          <w:tcPr>
            <w:tcW w:w="1502" w:type="dxa"/>
            <w:gridSpan w:val="4"/>
            <w:tcBorders>
              <w:left w:val="single" w:sz="4" w:space="0" w:color="auto"/>
              <w:bottom w:val="single" w:sz="4" w:space="0" w:color="auto"/>
              <w:right w:val="single" w:sz="4" w:space="0" w:color="auto"/>
            </w:tcBorders>
            <w:vAlign w:val="center"/>
          </w:tcPr>
          <w:p w14:paraId="2B60FE1F" w14:textId="77777777" w:rsidR="00C070DB" w:rsidRPr="009A5116" w:rsidRDefault="00C070DB" w:rsidP="000821E3">
            <w:pPr>
              <w:pStyle w:val="TAL"/>
              <w:jc w:val="center"/>
              <w:rPr>
                <w:ins w:id="72" w:author="Vijay Balasubramanian (QCT)" w:date="2018-08-23T14:34:00Z"/>
                <w:lang w:eastAsia="zh-CN"/>
              </w:rPr>
            </w:pPr>
          </w:p>
        </w:tc>
        <w:tc>
          <w:tcPr>
            <w:tcW w:w="1265" w:type="dxa"/>
            <w:gridSpan w:val="2"/>
            <w:tcBorders>
              <w:left w:val="single" w:sz="4" w:space="0" w:color="auto"/>
              <w:bottom w:val="single" w:sz="4" w:space="0" w:color="auto"/>
              <w:right w:val="single" w:sz="4" w:space="0" w:color="auto"/>
            </w:tcBorders>
          </w:tcPr>
          <w:p w14:paraId="4301B9DD" w14:textId="77777777" w:rsidR="00C070DB" w:rsidRPr="009A5116" w:rsidRDefault="00C070DB" w:rsidP="000821E3">
            <w:pPr>
              <w:pStyle w:val="TAL"/>
              <w:rPr>
                <w:ins w:id="73" w:author="Vijay Balasubramanian (QCT)" w:date="2018-08-23T14:34:00Z"/>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1B84" w14:textId="77777777" w:rsidR="00C070DB" w:rsidRPr="009A5116" w:rsidRDefault="00C070DB" w:rsidP="000821E3">
            <w:pPr>
              <w:pStyle w:val="TAL"/>
              <w:rPr>
                <w:ins w:id="74" w:author="Vijay Balasubramanian (QCT)" w:date="2018-08-23T14:34:00Z"/>
                <w:lang w:eastAsia="zh-CN"/>
              </w:rPr>
            </w:pPr>
          </w:p>
        </w:tc>
      </w:tr>
      <w:tr w:rsidR="000821E3" w:rsidRPr="009A5116" w14:paraId="4EA55F98" w14:textId="77777777" w:rsidTr="00390B91">
        <w:trPr>
          <w:trHeight w:val="64"/>
        </w:trPr>
        <w:tc>
          <w:tcPr>
            <w:tcW w:w="1007" w:type="dxa"/>
            <w:gridSpan w:val="2"/>
            <w:tcBorders>
              <w:left w:val="single" w:sz="4" w:space="0" w:color="auto"/>
              <w:right w:val="single" w:sz="4" w:space="0" w:color="auto"/>
            </w:tcBorders>
            <w:shd w:val="clear" w:color="auto" w:fill="auto"/>
            <w:vAlign w:val="center"/>
          </w:tcPr>
          <w:p w14:paraId="45E851FB" w14:textId="77777777" w:rsidR="000821E3" w:rsidRPr="009A5116" w:rsidRDefault="000821E3" w:rsidP="000821E3">
            <w:pPr>
              <w:pStyle w:val="TAL"/>
              <w:rPr>
                <w:lang w:eastAsia="ko-KR"/>
              </w:rPr>
            </w:pPr>
            <w:r w:rsidRPr="009A5116">
              <w:rPr>
                <w:rFonts w:eastAsia="PMingLiU"/>
                <w:lang w:eastAsia="zh-TW"/>
              </w:rPr>
              <w:t>6.3.2F</w:t>
            </w:r>
          </w:p>
        </w:tc>
        <w:tc>
          <w:tcPr>
            <w:tcW w:w="1792" w:type="dxa"/>
            <w:gridSpan w:val="5"/>
            <w:tcBorders>
              <w:left w:val="single" w:sz="4" w:space="0" w:color="auto"/>
              <w:right w:val="single" w:sz="4" w:space="0" w:color="auto"/>
            </w:tcBorders>
            <w:shd w:val="clear" w:color="auto" w:fill="auto"/>
            <w:vAlign w:val="center"/>
          </w:tcPr>
          <w:p w14:paraId="7C9DF1F5" w14:textId="77777777" w:rsidR="000821E3" w:rsidRPr="009A5116" w:rsidRDefault="000821E3" w:rsidP="000821E3">
            <w:pPr>
              <w:pStyle w:val="TAL"/>
              <w:rPr>
                <w:lang w:eastAsia="ko-KR"/>
              </w:rPr>
            </w:pPr>
            <w:r w:rsidRPr="009A5116">
              <w:t xml:space="preserve">Minimum Output Power for </w:t>
            </w:r>
            <w:r w:rsidRPr="009A5116">
              <w:rPr>
                <w:rFonts w:eastAsia="PMingLiU"/>
                <w:lang w:eastAsia="zh-TW"/>
              </w:rPr>
              <w:t>c</w:t>
            </w:r>
            <w:r w:rsidRPr="009A5116">
              <w:t>ategory NB1</w:t>
            </w:r>
          </w:p>
        </w:tc>
        <w:tc>
          <w:tcPr>
            <w:tcW w:w="891" w:type="dxa"/>
            <w:gridSpan w:val="3"/>
            <w:tcBorders>
              <w:left w:val="single" w:sz="4" w:space="0" w:color="auto"/>
              <w:right w:val="single" w:sz="4" w:space="0" w:color="auto"/>
            </w:tcBorders>
            <w:shd w:val="clear" w:color="auto" w:fill="auto"/>
            <w:vAlign w:val="center"/>
          </w:tcPr>
          <w:p w14:paraId="525833CC" w14:textId="77777777" w:rsidR="000821E3" w:rsidRPr="009A5116" w:rsidRDefault="000821E3" w:rsidP="000821E3">
            <w:pPr>
              <w:pStyle w:val="TAL"/>
              <w:rPr>
                <w:lang w:eastAsia="ko-KR"/>
              </w:rPr>
            </w:pPr>
            <w:r w:rsidRPr="009A5116">
              <w:rPr>
                <w:rFonts w:eastAsia="PMingLiU"/>
                <w:lang w:eastAsia="zh-TW"/>
              </w:rPr>
              <w:t>Rel-13</w:t>
            </w:r>
          </w:p>
        </w:tc>
        <w:tc>
          <w:tcPr>
            <w:tcW w:w="1654" w:type="dxa"/>
            <w:gridSpan w:val="6"/>
            <w:tcBorders>
              <w:left w:val="single" w:sz="4" w:space="0" w:color="auto"/>
              <w:right w:val="single" w:sz="4" w:space="0" w:color="auto"/>
            </w:tcBorders>
            <w:shd w:val="clear" w:color="auto" w:fill="auto"/>
            <w:vAlign w:val="center"/>
          </w:tcPr>
          <w:p w14:paraId="1CC7F340" w14:textId="77777777" w:rsidR="000821E3" w:rsidRPr="009A5116" w:rsidRDefault="000821E3" w:rsidP="000821E3">
            <w:pPr>
              <w:pStyle w:val="TAL"/>
              <w:rPr>
                <w:lang w:eastAsia="ko-KR"/>
              </w:rPr>
            </w:pPr>
            <w:r w:rsidRPr="009A5116">
              <w:rPr>
                <w:rFonts w:eastAsia="PMingLiU"/>
                <w:lang w:eastAsia="zh-TW"/>
              </w:rPr>
              <w:t>C112b</w:t>
            </w:r>
          </w:p>
        </w:tc>
        <w:tc>
          <w:tcPr>
            <w:tcW w:w="1735" w:type="dxa"/>
            <w:gridSpan w:val="6"/>
            <w:tcBorders>
              <w:left w:val="single" w:sz="4" w:space="0" w:color="auto"/>
              <w:right w:val="single" w:sz="4" w:space="0" w:color="auto"/>
            </w:tcBorders>
            <w:shd w:val="clear" w:color="auto" w:fill="auto"/>
            <w:vAlign w:val="center"/>
          </w:tcPr>
          <w:p w14:paraId="3DCBA56F" w14:textId="77777777" w:rsidR="000821E3" w:rsidRPr="009A5116" w:rsidRDefault="000821E3" w:rsidP="000821E3">
            <w:pPr>
              <w:pStyle w:val="TAL"/>
              <w:rPr>
                <w:lang w:eastAsia="ko-KR"/>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left w:val="single" w:sz="4" w:space="0" w:color="auto"/>
              <w:right w:val="single" w:sz="4" w:space="0" w:color="auto"/>
            </w:tcBorders>
            <w:vAlign w:val="center"/>
          </w:tcPr>
          <w:p w14:paraId="48965C3B" w14:textId="77777777" w:rsidR="000821E3" w:rsidRPr="009A5116" w:rsidRDefault="000821E3" w:rsidP="000821E3">
            <w:pPr>
              <w:pStyle w:val="TAL"/>
              <w:jc w:val="center"/>
              <w:rPr>
                <w:lang w:eastAsia="zh-CN"/>
              </w:rPr>
            </w:pPr>
            <w:r w:rsidRPr="009A5116">
              <w:rPr>
                <w:rFonts w:eastAsia="PMingLiU"/>
                <w:lang w:eastAsia="zh-TW"/>
              </w:rPr>
              <w:t>D12, D13</w:t>
            </w:r>
          </w:p>
        </w:tc>
        <w:tc>
          <w:tcPr>
            <w:tcW w:w="1265" w:type="dxa"/>
            <w:gridSpan w:val="2"/>
            <w:tcBorders>
              <w:left w:val="single" w:sz="4" w:space="0" w:color="auto"/>
              <w:right w:val="single" w:sz="4" w:space="0" w:color="auto"/>
            </w:tcBorders>
          </w:tcPr>
          <w:p w14:paraId="4B5D1328"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4C98F" w14:textId="77777777" w:rsidR="000821E3" w:rsidRPr="009A5116" w:rsidRDefault="000821E3" w:rsidP="000821E3">
            <w:pPr>
              <w:pStyle w:val="TAL"/>
              <w:rPr>
                <w:lang w:eastAsia="zh-CN"/>
              </w:rPr>
            </w:pPr>
          </w:p>
        </w:tc>
      </w:tr>
      <w:tr w:rsidR="000821E3" w:rsidRPr="009A5116" w14:paraId="7E06AFCA" w14:textId="77777777" w:rsidTr="00390B91">
        <w:trPr>
          <w:trHeight w:val="330"/>
        </w:trPr>
        <w:tc>
          <w:tcPr>
            <w:tcW w:w="1007" w:type="dxa"/>
            <w:gridSpan w:val="2"/>
            <w:tcBorders>
              <w:top w:val="single" w:sz="4" w:space="0" w:color="auto"/>
              <w:left w:val="single" w:sz="4" w:space="0" w:color="auto"/>
              <w:right w:val="single" w:sz="4" w:space="0" w:color="auto"/>
            </w:tcBorders>
            <w:shd w:val="clear" w:color="auto" w:fill="auto"/>
            <w:vAlign w:val="center"/>
          </w:tcPr>
          <w:p w14:paraId="39513298" w14:textId="77777777" w:rsidR="000821E3" w:rsidRPr="009A5116" w:rsidRDefault="000821E3" w:rsidP="000821E3">
            <w:pPr>
              <w:pStyle w:val="TAL"/>
              <w:rPr>
                <w:lang w:eastAsia="zh-CN"/>
              </w:rPr>
            </w:pPr>
            <w:r w:rsidRPr="009A5116">
              <w:rPr>
                <w:lang w:eastAsia="zh-CN"/>
              </w:rPr>
              <w:t>6.3.2G.1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B0ECC07" w14:textId="77777777" w:rsidR="000821E3" w:rsidRPr="009A5116" w:rsidRDefault="000821E3" w:rsidP="000821E3">
            <w:pPr>
              <w:pStyle w:val="TAL"/>
              <w:rPr>
                <w:lang w:eastAsia="zh-CN"/>
              </w:rPr>
            </w:pPr>
            <w:r w:rsidRPr="009A5116">
              <w:rPr>
                <w:lang w:eastAsia="zh-CN"/>
              </w:rPr>
              <w:t xml:space="preserve">Minimum output power for V2X </w:t>
            </w:r>
            <w:r w:rsidRPr="009A5116">
              <w:rPr>
                <w:lang w:eastAsia="zh-CN"/>
              </w:rPr>
              <w:lastRenderedPageBreak/>
              <w:t>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01B62E72" w14:textId="77777777" w:rsidR="000821E3" w:rsidRPr="009A5116" w:rsidRDefault="000821E3" w:rsidP="000821E3">
            <w:pPr>
              <w:pStyle w:val="TAL"/>
              <w:rPr>
                <w:lang w:eastAsia="zh-CN"/>
              </w:rPr>
            </w:pPr>
            <w:r w:rsidRPr="009A5116">
              <w:rPr>
                <w:rFonts w:eastAsia="PMingLiU"/>
                <w:lang w:eastAsia="zh-TW"/>
              </w:rPr>
              <w:lastRenderedPageBreak/>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45206F4E"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085ADD68"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 xml:space="preserve">V2X Sidelink </w:t>
            </w:r>
            <w:r w:rsidRPr="009A5116">
              <w:rPr>
                <w:rFonts w:eastAsia="PMingLiU"/>
                <w:lang w:eastAsia="zh-TW"/>
              </w:rPr>
              <w:lastRenderedPageBreak/>
              <w:t>communication</w:t>
            </w:r>
          </w:p>
        </w:tc>
        <w:tc>
          <w:tcPr>
            <w:tcW w:w="1502" w:type="dxa"/>
            <w:gridSpan w:val="4"/>
            <w:tcBorders>
              <w:top w:val="single" w:sz="4" w:space="0" w:color="auto"/>
              <w:left w:val="single" w:sz="4" w:space="0" w:color="auto"/>
              <w:right w:val="single" w:sz="4" w:space="0" w:color="auto"/>
            </w:tcBorders>
            <w:vAlign w:val="center"/>
          </w:tcPr>
          <w:p w14:paraId="20EC8FA3" w14:textId="77777777" w:rsidR="000821E3" w:rsidRPr="009A5116" w:rsidRDefault="000821E3" w:rsidP="000821E3">
            <w:pPr>
              <w:pStyle w:val="TAL"/>
              <w:jc w:val="center"/>
              <w:rPr>
                <w:lang w:eastAsia="zh-CN"/>
              </w:rPr>
            </w:pPr>
            <w:r w:rsidRPr="009A5116">
              <w:lastRenderedPageBreak/>
              <w:t>D14</w:t>
            </w:r>
          </w:p>
        </w:tc>
        <w:tc>
          <w:tcPr>
            <w:tcW w:w="1265" w:type="dxa"/>
            <w:gridSpan w:val="2"/>
            <w:tcBorders>
              <w:top w:val="single" w:sz="4" w:space="0" w:color="auto"/>
              <w:left w:val="single" w:sz="4" w:space="0" w:color="auto"/>
              <w:right w:val="single" w:sz="4" w:space="0" w:color="auto"/>
            </w:tcBorders>
            <w:vAlign w:val="center"/>
          </w:tcPr>
          <w:p w14:paraId="2E4F242D" w14:textId="77777777" w:rsidR="000821E3" w:rsidRPr="009A5116" w:rsidRDefault="000821E3" w:rsidP="000821E3">
            <w:pPr>
              <w:pStyle w:val="TAL"/>
              <w:rPr>
                <w:lang w:eastAsia="zh-CN"/>
              </w:rPr>
            </w:pPr>
            <w:r w:rsidRPr="009A5116">
              <w:rPr>
                <w:rFonts w:eastAsia="PMingLiU"/>
                <w:lang w:eastAsia="zh-TW"/>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BA286" w14:textId="77777777" w:rsidR="000821E3" w:rsidRPr="009A5116" w:rsidRDefault="000821E3" w:rsidP="000821E3">
            <w:pPr>
              <w:pStyle w:val="TAL"/>
              <w:rPr>
                <w:lang w:eastAsia="zh-CN"/>
              </w:rPr>
            </w:pPr>
          </w:p>
        </w:tc>
      </w:tr>
      <w:tr w:rsidR="000821E3" w:rsidRPr="009A5116" w14:paraId="23A4607A" w14:textId="77777777" w:rsidTr="00390B91">
        <w:trPr>
          <w:trHeight w:val="330"/>
        </w:trPr>
        <w:tc>
          <w:tcPr>
            <w:tcW w:w="1007" w:type="dxa"/>
            <w:gridSpan w:val="2"/>
            <w:tcBorders>
              <w:top w:val="single" w:sz="4" w:space="0" w:color="auto"/>
              <w:left w:val="single" w:sz="4" w:space="0" w:color="auto"/>
              <w:right w:val="single" w:sz="4" w:space="0" w:color="auto"/>
            </w:tcBorders>
            <w:shd w:val="clear" w:color="auto" w:fill="auto"/>
            <w:vAlign w:val="center"/>
          </w:tcPr>
          <w:p w14:paraId="6192D2AA" w14:textId="77777777" w:rsidR="000821E3" w:rsidRPr="009A5116" w:rsidRDefault="000821E3" w:rsidP="000821E3">
            <w:pPr>
              <w:pStyle w:val="TAL"/>
              <w:rPr>
                <w:lang w:eastAsia="zh-CN"/>
              </w:rPr>
            </w:pPr>
            <w:r w:rsidRPr="009A5116">
              <w:rPr>
                <w:lang w:eastAsia="zh-CN"/>
              </w:rPr>
              <w:lastRenderedPageBreak/>
              <w:t>6.3.3</w:t>
            </w:r>
          </w:p>
        </w:tc>
        <w:tc>
          <w:tcPr>
            <w:tcW w:w="1792" w:type="dxa"/>
            <w:gridSpan w:val="5"/>
            <w:tcBorders>
              <w:top w:val="single" w:sz="4" w:space="0" w:color="auto"/>
              <w:left w:val="single" w:sz="4" w:space="0" w:color="auto"/>
              <w:right w:val="single" w:sz="4" w:space="0" w:color="auto"/>
            </w:tcBorders>
            <w:shd w:val="clear" w:color="auto" w:fill="auto"/>
            <w:vAlign w:val="center"/>
          </w:tcPr>
          <w:p w14:paraId="58A8AE61" w14:textId="77777777" w:rsidR="000821E3" w:rsidRPr="009A5116" w:rsidRDefault="000821E3" w:rsidP="000821E3">
            <w:pPr>
              <w:pStyle w:val="TAL"/>
              <w:rPr>
                <w:lang w:eastAsia="zh-CN"/>
              </w:rPr>
            </w:pPr>
            <w:r w:rsidRPr="009A5116">
              <w:rPr>
                <w:lang w:eastAsia="zh-CN"/>
              </w:rPr>
              <w:t>Transmit OFF Power</w:t>
            </w:r>
          </w:p>
        </w:tc>
        <w:tc>
          <w:tcPr>
            <w:tcW w:w="891" w:type="dxa"/>
            <w:gridSpan w:val="3"/>
            <w:tcBorders>
              <w:top w:val="single" w:sz="4" w:space="0" w:color="auto"/>
              <w:left w:val="single" w:sz="4" w:space="0" w:color="auto"/>
              <w:right w:val="single" w:sz="4" w:space="0" w:color="auto"/>
            </w:tcBorders>
            <w:shd w:val="clear" w:color="auto" w:fill="auto"/>
            <w:vAlign w:val="center"/>
          </w:tcPr>
          <w:p w14:paraId="5A36AB49"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7E55E682"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40790502"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7DC1FA42"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15AAC2B2"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BDEEF" w14:textId="77777777" w:rsidR="000821E3" w:rsidRPr="009A5116" w:rsidRDefault="000821E3" w:rsidP="000821E3">
            <w:pPr>
              <w:pStyle w:val="TAL"/>
              <w:rPr>
                <w:lang w:eastAsia="zh-CN"/>
              </w:rPr>
            </w:pPr>
          </w:p>
        </w:tc>
      </w:tr>
      <w:tr w:rsidR="000821E3" w:rsidRPr="009A5116" w14:paraId="04390FDF"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7415E024"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644AB49"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36BB9B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6C01259"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18C9FA6"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AD5696F"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83AC82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56C2" w14:textId="77777777" w:rsidR="000821E3" w:rsidRPr="009A5116" w:rsidRDefault="000821E3" w:rsidP="000821E3">
            <w:pPr>
              <w:pStyle w:val="TAL"/>
              <w:rPr>
                <w:lang w:eastAsia="zh-CN"/>
              </w:rPr>
            </w:pPr>
          </w:p>
        </w:tc>
      </w:tr>
      <w:tr w:rsidR="000821E3" w:rsidRPr="009A5116" w14:paraId="234D05CC" w14:textId="77777777" w:rsidTr="00390B91">
        <w:trPr>
          <w:trHeight w:val="675"/>
        </w:trPr>
        <w:tc>
          <w:tcPr>
            <w:tcW w:w="1007" w:type="dxa"/>
            <w:gridSpan w:val="2"/>
            <w:tcBorders>
              <w:top w:val="single" w:sz="4" w:space="0" w:color="auto"/>
              <w:left w:val="single" w:sz="4" w:space="0" w:color="auto"/>
              <w:right w:val="single" w:sz="4" w:space="0" w:color="auto"/>
            </w:tcBorders>
            <w:shd w:val="clear" w:color="auto" w:fill="auto"/>
            <w:vAlign w:val="center"/>
          </w:tcPr>
          <w:p w14:paraId="1C2284C1" w14:textId="77777777" w:rsidR="000821E3" w:rsidRPr="009A5116" w:rsidRDefault="000821E3" w:rsidP="000821E3">
            <w:pPr>
              <w:pStyle w:val="TAL"/>
              <w:rPr>
                <w:lang w:eastAsia="zh-CN"/>
              </w:rPr>
            </w:pPr>
            <w:r w:rsidRPr="009A5116">
              <w:rPr>
                <w:lang w:eastAsia="zh-CN"/>
              </w:rPr>
              <w:t>6.3.3A.1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34B9011" w14:textId="77777777" w:rsidR="000821E3" w:rsidRPr="009A5116" w:rsidRDefault="000821E3" w:rsidP="000821E3">
            <w:pPr>
              <w:pStyle w:val="TAL"/>
              <w:rPr>
                <w:lang w:eastAsia="zh-CN"/>
              </w:rPr>
            </w:pPr>
            <w:r w:rsidRPr="009A5116">
              <w:rPr>
                <w:lang w:eastAsia="zh-CN"/>
              </w:rPr>
              <w:t>Transmit OFF Power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34E2BF9B"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79DD78A5"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406A3BE4"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46886DAC"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7AE44323"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085E2" w14:textId="77777777" w:rsidR="000821E3" w:rsidRPr="009A5116" w:rsidRDefault="000821E3" w:rsidP="000821E3">
            <w:pPr>
              <w:pStyle w:val="TAL"/>
              <w:rPr>
                <w:lang w:eastAsia="zh-CN"/>
              </w:rPr>
            </w:pPr>
          </w:p>
        </w:tc>
      </w:tr>
      <w:tr w:rsidR="000821E3" w:rsidRPr="009A5116" w14:paraId="0988B6AF"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5CE41CA7"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62C1FB1"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5C887CA"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90E3CF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2453E0D"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56A314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5F1E96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1F7C" w14:textId="77777777" w:rsidR="000821E3" w:rsidRPr="009A5116" w:rsidRDefault="000821E3" w:rsidP="000821E3">
            <w:pPr>
              <w:pStyle w:val="TAL"/>
              <w:rPr>
                <w:lang w:eastAsia="zh-CN"/>
              </w:rPr>
            </w:pPr>
          </w:p>
        </w:tc>
      </w:tr>
      <w:tr w:rsidR="000821E3" w:rsidRPr="009A5116" w14:paraId="7138FF63" w14:textId="77777777" w:rsidTr="00390B91">
        <w:trPr>
          <w:trHeight w:val="675"/>
        </w:trPr>
        <w:tc>
          <w:tcPr>
            <w:tcW w:w="1007" w:type="dxa"/>
            <w:gridSpan w:val="2"/>
            <w:tcBorders>
              <w:top w:val="single" w:sz="4" w:space="0" w:color="auto"/>
              <w:left w:val="single" w:sz="4" w:space="0" w:color="auto"/>
              <w:right w:val="single" w:sz="4" w:space="0" w:color="auto"/>
            </w:tcBorders>
            <w:shd w:val="clear" w:color="auto" w:fill="auto"/>
            <w:vAlign w:val="center"/>
          </w:tcPr>
          <w:p w14:paraId="5CD51AEF" w14:textId="77777777" w:rsidR="000821E3" w:rsidRPr="009A5116" w:rsidRDefault="000821E3" w:rsidP="000821E3">
            <w:pPr>
              <w:pStyle w:val="TAL"/>
            </w:pPr>
            <w:r w:rsidRPr="009A5116">
              <w:rPr>
                <w:lang w:eastAsia="zh-CN"/>
              </w:rPr>
              <w:t>6.3.3A.2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767727F9" w14:textId="77777777" w:rsidR="000821E3" w:rsidRPr="009A5116" w:rsidRDefault="000821E3" w:rsidP="000821E3">
            <w:pPr>
              <w:pStyle w:val="TAL"/>
              <w:rPr>
                <w:lang w:eastAsia="zh-CN"/>
              </w:rPr>
            </w:pPr>
            <w:r w:rsidRPr="009A5116">
              <w:rPr>
                <w:rFonts w:cs="v4.2.0"/>
              </w:rPr>
              <w:t>UE Transmit OFF power for CA (inter-band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544583E7" w14:textId="77777777" w:rsidR="000821E3" w:rsidRPr="009A5116" w:rsidRDefault="000821E3" w:rsidP="000821E3">
            <w:pPr>
              <w:pStyle w:val="TAL"/>
              <w:rPr>
                <w:lang w:eastAsia="zh-CN"/>
              </w:rPr>
            </w:pPr>
            <w:r w:rsidRPr="009A5116">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09E205EB" w14:textId="77777777" w:rsidR="000821E3" w:rsidRPr="009A5116" w:rsidRDefault="000821E3" w:rsidP="000821E3">
            <w:pPr>
              <w:pStyle w:val="TAL"/>
              <w:rPr>
                <w:lang w:eastAsia="zh-CN"/>
              </w:rPr>
            </w:pPr>
            <w:r w:rsidRPr="009A5116">
              <w:rPr>
                <w:lang w:eastAsia="ko-KR"/>
              </w:rPr>
              <w:t>C116</w:t>
            </w:r>
          </w:p>
        </w:tc>
        <w:tc>
          <w:tcPr>
            <w:tcW w:w="1735" w:type="dxa"/>
            <w:gridSpan w:val="6"/>
            <w:tcBorders>
              <w:top w:val="single" w:sz="4" w:space="0" w:color="auto"/>
              <w:left w:val="single" w:sz="4" w:space="0" w:color="auto"/>
              <w:right w:val="single" w:sz="4" w:space="0" w:color="auto"/>
            </w:tcBorders>
            <w:shd w:val="clear" w:color="auto" w:fill="auto"/>
            <w:vAlign w:val="center"/>
          </w:tcPr>
          <w:p w14:paraId="3F09C969" w14:textId="77777777" w:rsidR="000821E3" w:rsidRPr="009A5116" w:rsidRDefault="000821E3" w:rsidP="000821E3">
            <w:pPr>
              <w:pStyle w:val="TAL"/>
              <w:rPr>
                <w:lang w:eastAsia="zh-CN"/>
              </w:rPr>
            </w:pPr>
            <w:r w:rsidRPr="009A5116">
              <w:rPr>
                <w:lang w:eastAsia="zh-CN"/>
              </w:rPr>
              <w:t>UE supporting E-UTRA and inter-band DL CA and UL CA</w:t>
            </w:r>
          </w:p>
        </w:tc>
        <w:tc>
          <w:tcPr>
            <w:tcW w:w="1502" w:type="dxa"/>
            <w:gridSpan w:val="4"/>
            <w:tcBorders>
              <w:top w:val="single" w:sz="4" w:space="0" w:color="auto"/>
              <w:left w:val="single" w:sz="4" w:space="0" w:color="auto"/>
              <w:right w:val="single" w:sz="4" w:space="0" w:color="auto"/>
            </w:tcBorders>
            <w:vAlign w:val="center"/>
          </w:tcPr>
          <w:p w14:paraId="75808E18" w14:textId="77777777" w:rsidR="000821E3" w:rsidRPr="009A5116" w:rsidRDefault="000821E3" w:rsidP="000821E3">
            <w:pPr>
              <w:pStyle w:val="TAL"/>
              <w:jc w:val="center"/>
            </w:pPr>
            <w:r w:rsidRPr="009A5116">
              <w:t>E03</w:t>
            </w:r>
          </w:p>
        </w:tc>
        <w:tc>
          <w:tcPr>
            <w:tcW w:w="1265" w:type="dxa"/>
            <w:gridSpan w:val="2"/>
            <w:tcBorders>
              <w:top w:val="single" w:sz="4" w:space="0" w:color="auto"/>
              <w:left w:val="single" w:sz="4" w:space="0" w:color="auto"/>
              <w:right w:val="single" w:sz="4" w:space="0" w:color="auto"/>
            </w:tcBorders>
          </w:tcPr>
          <w:p w14:paraId="5FD81D76" w14:textId="77777777" w:rsidR="000821E3" w:rsidRPr="009A5116" w:rsidRDefault="000821E3" w:rsidP="000821E3">
            <w:pPr>
              <w:pStyle w:val="TAL"/>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F23B1" w14:textId="77777777" w:rsidR="000821E3" w:rsidRPr="009A5116" w:rsidRDefault="000821E3" w:rsidP="000821E3">
            <w:pPr>
              <w:pStyle w:val="TAL"/>
              <w:rPr>
                <w:lang w:eastAsia="zh-CN"/>
              </w:rPr>
            </w:pPr>
          </w:p>
        </w:tc>
      </w:tr>
      <w:tr w:rsidR="000821E3" w:rsidRPr="009A5116" w14:paraId="459F4172"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32AA5AC0"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C68386A"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5490AFB"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E371C2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340876B"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tcPr>
          <w:p w14:paraId="6D97FFF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B44913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47C3F" w14:textId="77777777" w:rsidR="000821E3" w:rsidRPr="009A5116" w:rsidRDefault="000821E3" w:rsidP="000821E3">
            <w:pPr>
              <w:pStyle w:val="TAL"/>
              <w:rPr>
                <w:lang w:eastAsia="zh-CN"/>
              </w:rPr>
            </w:pPr>
          </w:p>
        </w:tc>
      </w:tr>
      <w:tr w:rsidR="000821E3" w:rsidRPr="009A5116" w14:paraId="3011467B" w14:textId="77777777" w:rsidTr="00390B91">
        <w:trPr>
          <w:trHeight w:val="22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099E93F9" w14:textId="77777777" w:rsidR="000821E3" w:rsidRPr="009A5116" w:rsidRDefault="000821E3" w:rsidP="000821E3">
            <w:pPr>
              <w:pStyle w:val="TAL"/>
              <w:rPr>
                <w:lang w:eastAsia="zh-CN"/>
              </w:rPr>
            </w:pPr>
            <w:r w:rsidRPr="009A5116">
              <w:rPr>
                <w:lang w:eastAsia="ko-KR"/>
              </w:rPr>
              <w:t>6.3.3A.3</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239F7DF7" w14:textId="77777777" w:rsidR="000821E3" w:rsidRPr="009A5116" w:rsidRDefault="000821E3" w:rsidP="000821E3">
            <w:pPr>
              <w:pStyle w:val="TAL"/>
              <w:rPr>
                <w:lang w:eastAsia="zh-CN"/>
              </w:rPr>
            </w:pPr>
            <w:r w:rsidRPr="009A5116">
              <w:rPr>
                <w:lang w:eastAsia="zh-CN"/>
              </w:rPr>
              <w:t>Transmit OFF Power for CA (intra-band non-contiguous DL CA and UL CA)</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38B043A6" w14:textId="77777777" w:rsidR="000821E3" w:rsidRPr="009A5116" w:rsidRDefault="000821E3" w:rsidP="000821E3">
            <w:pPr>
              <w:pStyle w:val="TAL"/>
              <w:rPr>
                <w:lang w:eastAsia="zh-CN"/>
              </w:rPr>
            </w:pPr>
            <w:r w:rsidRPr="009A5116">
              <w:rPr>
                <w:lang w:eastAsia="ko-KR"/>
              </w:rPr>
              <w:t>Rel-11</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5D2005C1" w14:textId="77777777" w:rsidR="000821E3" w:rsidRPr="009A5116" w:rsidRDefault="000821E3" w:rsidP="000821E3">
            <w:pPr>
              <w:pStyle w:val="TAL"/>
              <w:rPr>
                <w:lang w:eastAsia="zh-CN"/>
              </w:rPr>
            </w:pPr>
            <w:r w:rsidRPr="009A5116">
              <w:rPr>
                <w:lang w:eastAsia="ko-KR"/>
              </w:rPr>
              <w:t>C115</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30899DC6" w14:textId="77777777" w:rsidR="000821E3" w:rsidRPr="009A5116" w:rsidRDefault="000821E3" w:rsidP="000821E3">
            <w:pPr>
              <w:pStyle w:val="TAL"/>
              <w:rPr>
                <w:lang w:eastAsia="zh-CN"/>
              </w:rPr>
            </w:pPr>
            <w:r w:rsidRPr="009A5116">
              <w:rPr>
                <w:lang w:eastAsia="zh-CN"/>
              </w:rPr>
              <w:t>UE supporting E-UTRA and intra-band non-contiguous DL CA and UL CA</w:t>
            </w:r>
          </w:p>
        </w:tc>
        <w:tc>
          <w:tcPr>
            <w:tcW w:w="1502" w:type="dxa"/>
            <w:gridSpan w:val="4"/>
            <w:vMerge w:val="restart"/>
            <w:tcBorders>
              <w:top w:val="single" w:sz="4" w:space="0" w:color="auto"/>
              <w:left w:val="single" w:sz="4" w:space="0" w:color="auto"/>
              <w:right w:val="single" w:sz="4" w:space="0" w:color="auto"/>
            </w:tcBorders>
            <w:vAlign w:val="center"/>
          </w:tcPr>
          <w:p w14:paraId="2A76748C" w14:textId="77777777" w:rsidR="000821E3" w:rsidRPr="009A5116" w:rsidRDefault="000821E3" w:rsidP="000821E3">
            <w:pPr>
              <w:pStyle w:val="TAL"/>
              <w:jc w:val="center"/>
              <w:rPr>
                <w:lang w:eastAsia="zh-CN"/>
              </w:rPr>
            </w:pPr>
            <w:r w:rsidRPr="009A5116">
              <w:rPr>
                <w:lang w:eastAsia="zh-CN"/>
              </w:rPr>
              <w:t>E02</w:t>
            </w:r>
          </w:p>
        </w:tc>
        <w:tc>
          <w:tcPr>
            <w:tcW w:w="1265" w:type="dxa"/>
            <w:gridSpan w:val="2"/>
            <w:tcBorders>
              <w:top w:val="single" w:sz="4" w:space="0" w:color="auto"/>
              <w:left w:val="single" w:sz="4" w:space="0" w:color="auto"/>
              <w:right w:val="single" w:sz="4" w:space="0" w:color="auto"/>
            </w:tcBorders>
          </w:tcPr>
          <w:p w14:paraId="1D61DA81"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850D1" w14:textId="77777777" w:rsidR="000821E3" w:rsidRPr="009A5116" w:rsidRDefault="000821E3" w:rsidP="000821E3">
            <w:pPr>
              <w:pStyle w:val="TAL"/>
              <w:rPr>
                <w:lang w:eastAsia="zh-CN"/>
              </w:rPr>
            </w:pPr>
          </w:p>
        </w:tc>
      </w:tr>
      <w:tr w:rsidR="000821E3" w:rsidRPr="009A5116" w14:paraId="72381B5C" w14:textId="77777777" w:rsidTr="00390B91">
        <w:trPr>
          <w:trHeight w:val="225"/>
        </w:trPr>
        <w:tc>
          <w:tcPr>
            <w:tcW w:w="1007" w:type="dxa"/>
            <w:gridSpan w:val="2"/>
            <w:vMerge/>
            <w:tcBorders>
              <w:left w:val="single" w:sz="4" w:space="0" w:color="auto"/>
              <w:right w:val="single" w:sz="4" w:space="0" w:color="auto"/>
            </w:tcBorders>
            <w:shd w:val="clear" w:color="auto" w:fill="auto"/>
            <w:vAlign w:val="center"/>
          </w:tcPr>
          <w:p w14:paraId="21C9AD62"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510D5421"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0761536D"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3BCA437B"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598B9914"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5B7C7479"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508D287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717C7" w14:textId="77777777" w:rsidR="000821E3" w:rsidRPr="009A5116" w:rsidRDefault="000821E3" w:rsidP="000821E3">
            <w:pPr>
              <w:pStyle w:val="TAL"/>
              <w:rPr>
                <w:lang w:eastAsia="zh-CN"/>
              </w:rPr>
            </w:pPr>
          </w:p>
        </w:tc>
      </w:tr>
      <w:tr w:rsidR="000821E3" w:rsidRPr="009A5116" w14:paraId="3E9548AA" w14:textId="77777777" w:rsidTr="00390B91">
        <w:trPr>
          <w:trHeight w:val="450"/>
        </w:trPr>
        <w:tc>
          <w:tcPr>
            <w:tcW w:w="1007" w:type="dxa"/>
            <w:gridSpan w:val="2"/>
            <w:tcBorders>
              <w:top w:val="single" w:sz="4" w:space="0" w:color="auto"/>
              <w:left w:val="single" w:sz="4" w:space="0" w:color="auto"/>
              <w:right w:val="single" w:sz="4" w:space="0" w:color="auto"/>
            </w:tcBorders>
            <w:shd w:val="clear" w:color="auto" w:fill="auto"/>
            <w:vAlign w:val="center"/>
          </w:tcPr>
          <w:p w14:paraId="6D7E921A" w14:textId="77777777" w:rsidR="000821E3" w:rsidRPr="009A5116" w:rsidRDefault="000821E3" w:rsidP="000821E3">
            <w:pPr>
              <w:pStyle w:val="TAL"/>
              <w:rPr>
                <w:lang w:eastAsia="zh-CN"/>
              </w:rPr>
            </w:pPr>
            <w:r w:rsidRPr="009A5116">
              <w:rPr>
                <w:lang w:eastAsia="zh-CN"/>
              </w:rPr>
              <w:t>6.3.3B</w:t>
            </w:r>
          </w:p>
        </w:tc>
        <w:tc>
          <w:tcPr>
            <w:tcW w:w="1792" w:type="dxa"/>
            <w:gridSpan w:val="5"/>
            <w:tcBorders>
              <w:top w:val="single" w:sz="4" w:space="0" w:color="auto"/>
              <w:left w:val="single" w:sz="4" w:space="0" w:color="auto"/>
              <w:right w:val="single" w:sz="4" w:space="0" w:color="auto"/>
            </w:tcBorders>
            <w:shd w:val="clear" w:color="auto" w:fill="auto"/>
            <w:vAlign w:val="center"/>
          </w:tcPr>
          <w:p w14:paraId="2BB7EF0D" w14:textId="77777777" w:rsidR="000821E3" w:rsidRPr="009A5116" w:rsidRDefault="000821E3" w:rsidP="000821E3">
            <w:pPr>
              <w:pStyle w:val="TAL"/>
              <w:rPr>
                <w:lang w:eastAsia="zh-CN"/>
              </w:rPr>
            </w:pPr>
            <w:r w:rsidRPr="009A5116">
              <w:rPr>
                <w:lang w:eastAsia="zh-CN"/>
              </w:rPr>
              <w:t>UE Transmit OFF power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4A5A8616"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0DD6D4F5"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05B4821D"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78F05478"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36E579CD"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E9134" w14:textId="77777777" w:rsidR="000821E3" w:rsidRPr="009A5116" w:rsidRDefault="000821E3" w:rsidP="000821E3">
            <w:pPr>
              <w:pStyle w:val="TAL"/>
              <w:rPr>
                <w:lang w:eastAsia="zh-CN"/>
              </w:rPr>
            </w:pPr>
          </w:p>
        </w:tc>
      </w:tr>
      <w:tr w:rsidR="000821E3" w:rsidRPr="009A5116" w14:paraId="5DA7306E"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00117442"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8A5BAEE"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90103B8"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6F8875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76D7BE9"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E3768E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EC0DFF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C72A7" w14:textId="77777777" w:rsidR="000821E3" w:rsidRPr="009A5116" w:rsidRDefault="000821E3" w:rsidP="000821E3">
            <w:pPr>
              <w:pStyle w:val="TAL"/>
              <w:rPr>
                <w:lang w:eastAsia="zh-CN"/>
              </w:rPr>
            </w:pPr>
          </w:p>
        </w:tc>
      </w:tr>
      <w:tr w:rsidR="000821E3" w:rsidRPr="009A5116" w14:paraId="006BB0DE"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71F9DBE7" w14:textId="77777777" w:rsidR="000821E3" w:rsidRPr="009A5116" w:rsidRDefault="000821E3" w:rsidP="000821E3">
            <w:pPr>
              <w:pStyle w:val="TAL"/>
              <w:rPr>
                <w:lang w:eastAsia="ko-KR"/>
              </w:rPr>
            </w:pPr>
            <w:r w:rsidRPr="009A5116">
              <w:rPr>
                <w:lang w:eastAsia="ko-KR"/>
              </w:rPr>
              <w:t>6.3.3E</w:t>
            </w:r>
          </w:p>
        </w:tc>
        <w:tc>
          <w:tcPr>
            <w:tcW w:w="1792" w:type="dxa"/>
            <w:gridSpan w:val="5"/>
            <w:vMerge w:val="restart"/>
            <w:tcBorders>
              <w:left w:val="single" w:sz="4" w:space="0" w:color="auto"/>
              <w:right w:val="single" w:sz="4" w:space="0" w:color="auto"/>
            </w:tcBorders>
            <w:shd w:val="clear" w:color="auto" w:fill="auto"/>
            <w:vAlign w:val="center"/>
          </w:tcPr>
          <w:p w14:paraId="197614FF" w14:textId="77777777" w:rsidR="000821E3" w:rsidRPr="009A5116" w:rsidRDefault="000821E3" w:rsidP="000821E3">
            <w:pPr>
              <w:pStyle w:val="TAL"/>
              <w:rPr>
                <w:lang w:eastAsia="ko-KR"/>
              </w:rPr>
            </w:pPr>
            <w:r w:rsidRPr="009A5116">
              <w:rPr>
                <w:lang w:eastAsia="ko-KR"/>
              </w:rPr>
              <w:t>UE Transmit OFF power for UE category 0</w:t>
            </w:r>
          </w:p>
        </w:tc>
        <w:tc>
          <w:tcPr>
            <w:tcW w:w="891" w:type="dxa"/>
            <w:gridSpan w:val="3"/>
            <w:vMerge w:val="restart"/>
            <w:tcBorders>
              <w:left w:val="single" w:sz="4" w:space="0" w:color="auto"/>
              <w:right w:val="single" w:sz="4" w:space="0" w:color="auto"/>
            </w:tcBorders>
            <w:shd w:val="clear" w:color="auto" w:fill="auto"/>
            <w:vAlign w:val="center"/>
          </w:tcPr>
          <w:p w14:paraId="621039A6"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23808C4B"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1592DDCF"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3E540965"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38F92E33"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E3172" w14:textId="77777777" w:rsidR="000821E3" w:rsidRPr="009A5116" w:rsidRDefault="000821E3" w:rsidP="000821E3">
            <w:pPr>
              <w:pStyle w:val="TAL"/>
              <w:rPr>
                <w:lang w:eastAsia="zh-CN"/>
              </w:rPr>
            </w:pPr>
          </w:p>
        </w:tc>
      </w:tr>
      <w:tr w:rsidR="000821E3" w:rsidRPr="009A5116" w14:paraId="28568AB1"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3E6CEEF1"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74177987"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439E1D83"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23DF12F8"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3FE7688B"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2BA27C08"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37D091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6417" w14:textId="77777777" w:rsidR="000821E3" w:rsidRPr="009A5116" w:rsidRDefault="000821E3" w:rsidP="000821E3">
            <w:pPr>
              <w:pStyle w:val="TAL"/>
              <w:rPr>
                <w:lang w:eastAsia="zh-CN"/>
              </w:rPr>
            </w:pPr>
          </w:p>
        </w:tc>
      </w:tr>
      <w:tr w:rsidR="000821E3" w:rsidRPr="009A5116" w14:paraId="45C400A6"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1B1374F4"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547A8783"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7BAD8261"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4A6FC29E"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3C89F925"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1427E0C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8E7E29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C13E4" w14:textId="77777777" w:rsidR="000821E3" w:rsidRPr="009A5116" w:rsidRDefault="000821E3" w:rsidP="000821E3">
            <w:pPr>
              <w:pStyle w:val="TAL"/>
              <w:rPr>
                <w:lang w:eastAsia="zh-CN"/>
              </w:rPr>
            </w:pPr>
          </w:p>
        </w:tc>
      </w:tr>
      <w:tr w:rsidR="000821E3" w:rsidRPr="009A5116" w14:paraId="4554F46F"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0B59AC96" w14:textId="77777777" w:rsidR="000821E3" w:rsidRPr="009A5116" w:rsidRDefault="000821E3" w:rsidP="000821E3">
            <w:pPr>
              <w:pStyle w:val="TAL"/>
              <w:rPr>
                <w:lang w:eastAsia="ko-KR"/>
              </w:rPr>
            </w:pPr>
            <w:r w:rsidRPr="009A5116">
              <w:rPr>
                <w:lang w:eastAsia="ko-KR"/>
              </w:rPr>
              <w:t>6.3.3EA</w:t>
            </w:r>
          </w:p>
        </w:tc>
        <w:tc>
          <w:tcPr>
            <w:tcW w:w="1792" w:type="dxa"/>
            <w:gridSpan w:val="5"/>
            <w:vMerge w:val="restart"/>
            <w:tcBorders>
              <w:left w:val="single" w:sz="4" w:space="0" w:color="auto"/>
              <w:right w:val="single" w:sz="4" w:space="0" w:color="auto"/>
            </w:tcBorders>
            <w:shd w:val="clear" w:color="auto" w:fill="auto"/>
            <w:vAlign w:val="center"/>
          </w:tcPr>
          <w:p w14:paraId="0A3EA686" w14:textId="77777777" w:rsidR="000821E3" w:rsidRPr="009A5116" w:rsidRDefault="000821E3" w:rsidP="000821E3">
            <w:pPr>
              <w:pStyle w:val="TAL"/>
              <w:rPr>
                <w:lang w:eastAsia="ko-KR"/>
              </w:rPr>
            </w:pPr>
            <w:r w:rsidRPr="009A5116">
              <w:rPr>
                <w:lang w:eastAsia="ko-KR"/>
              </w:rPr>
              <w:t>UE Transmit OFF power for UE category M1</w:t>
            </w:r>
          </w:p>
        </w:tc>
        <w:tc>
          <w:tcPr>
            <w:tcW w:w="891" w:type="dxa"/>
            <w:gridSpan w:val="3"/>
            <w:vMerge w:val="restart"/>
            <w:tcBorders>
              <w:left w:val="single" w:sz="4" w:space="0" w:color="auto"/>
              <w:right w:val="single" w:sz="4" w:space="0" w:color="auto"/>
            </w:tcBorders>
            <w:shd w:val="clear" w:color="auto" w:fill="auto"/>
            <w:vAlign w:val="center"/>
          </w:tcPr>
          <w:p w14:paraId="208726B8" w14:textId="77777777" w:rsidR="000821E3" w:rsidRPr="009A5116" w:rsidRDefault="000821E3" w:rsidP="000821E3">
            <w:pPr>
              <w:pStyle w:val="TAL"/>
              <w:rPr>
                <w:lang w:eastAsia="ko-KR"/>
              </w:rPr>
            </w:pPr>
            <w:r w:rsidRPr="009A5116">
              <w:rPr>
                <w:lang w:eastAsia="ko-KR"/>
              </w:rPr>
              <w:t>Rel-13</w:t>
            </w:r>
          </w:p>
        </w:tc>
        <w:tc>
          <w:tcPr>
            <w:tcW w:w="1654" w:type="dxa"/>
            <w:gridSpan w:val="6"/>
            <w:vMerge w:val="restart"/>
            <w:tcBorders>
              <w:left w:val="single" w:sz="4" w:space="0" w:color="auto"/>
              <w:right w:val="single" w:sz="4" w:space="0" w:color="auto"/>
            </w:tcBorders>
            <w:shd w:val="clear" w:color="auto" w:fill="auto"/>
            <w:vAlign w:val="center"/>
          </w:tcPr>
          <w:p w14:paraId="7BE5119E" w14:textId="77777777" w:rsidR="000821E3" w:rsidRPr="009A5116" w:rsidRDefault="000821E3" w:rsidP="000821E3">
            <w:pPr>
              <w:pStyle w:val="TAL"/>
              <w:rPr>
                <w:lang w:eastAsia="ko-KR"/>
              </w:rPr>
            </w:pPr>
            <w:r w:rsidRPr="009A5116">
              <w:rPr>
                <w:lang w:eastAsia="ko-KR"/>
              </w:rPr>
              <w:t>C112a</w:t>
            </w:r>
          </w:p>
        </w:tc>
        <w:tc>
          <w:tcPr>
            <w:tcW w:w="1735" w:type="dxa"/>
            <w:gridSpan w:val="6"/>
            <w:vMerge w:val="restart"/>
            <w:tcBorders>
              <w:left w:val="single" w:sz="4" w:space="0" w:color="auto"/>
              <w:right w:val="single" w:sz="4" w:space="0" w:color="auto"/>
            </w:tcBorders>
            <w:shd w:val="clear" w:color="auto" w:fill="auto"/>
            <w:vAlign w:val="center"/>
          </w:tcPr>
          <w:p w14:paraId="1DE1E41E" w14:textId="77777777" w:rsidR="000821E3" w:rsidRPr="009A5116" w:rsidRDefault="000821E3" w:rsidP="000821E3">
            <w:pPr>
              <w:pStyle w:val="TAL"/>
              <w:rPr>
                <w:lang w:eastAsia="ko-KR"/>
              </w:rPr>
            </w:pPr>
            <w:r w:rsidRPr="009A5116">
              <w:rPr>
                <w:lang w:eastAsia="ko-KR"/>
              </w:rPr>
              <w:t>UE supporting E-UTRA and UE category M1</w:t>
            </w:r>
          </w:p>
        </w:tc>
        <w:tc>
          <w:tcPr>
            <w:tcW w:w="1502" w:type="dxa"/>
            <w:gridSpan w:val="4"/>
            <w:vMerge w:val="restart"/>
            <w:tcBorders>
              <w:left w:val="single" w:sz="4" w:space="0" w:color="auto"/>
              <w:right w:val="single" w:sz="4" w:space="0" w:color="auto"/>
            </w:tcBorders>
            <w:vAlign w:val="center"/>
          </w:tcPr>
          <w:p w14:paraId="7DF92757"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5A6729A4"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56E4A" w14:textId="77777777" w:rsidR="000821E3" w:rsidRPr="009A5116" w:rsidRDefault="000821E3" w:rsidP="000821E3">
            <w:pPr>
              <w:pStyle w:val="TAL"/>
              <w:rPr>
                <w:lang w:eastAsia="zh-CN"/>
              </w:rPr>
            </w:pPr>
          </w:p>
        </w:tc>
      </w:tr>
      <w:tr w:rsidR="000821E3" w:rsidRPr="009A5116" w14:paraId="39630002"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67322136"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0930FB1F"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371E9A52"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2C130F43"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723D3E26"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32863C94"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62CECE8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53BC7" w14:textId="77777777" w:rsidR="000821E3" w:rsidRPr="009A5116" w:rsidRDefault="000821E3" w:rsidP="000821E3">
            <w:pPr>
              <w:pStyle w:val="TAL"/>
              <w:rPr>
                <w:lang w:eastAsia="zh-CN"/>
              </w:rPr>
            </w:pPr>
          </w:p>
        </w:tc>
      </w:tr>
      <w:tr w:rsidR="000821E3" w:rsidRPr="009A5116" w14:paraId="5B0EE9F1"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260427D7"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08793827"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2D6BE9DD"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1FF797E2"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788A6F59"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71DE96A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3465F1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71F0" w14:textId="77777777" w:rsidR="000821E3" w:rsidRPr="009A5116" w:rsidRDefault="000821E3" w:rsidP="000821E3">
            <w:pPr>
              <w:pStyle w:val="TAL"/>
              <w:rPr>
                <w:lang w:eastAsia="zh-CN"/>
              </w:rPr>
            </w:pPr>
          </w:p>
        </w:tc>
      </w:tr>
      <w:tr w:rsidR="00C070DB" w:rsidRPr="009A5116" w14:paraId="70984B60" w14:textId="77777777" w:rsidTr="00390B91">
        <w:trPr>
          <w:trHeight w:val="63"/>
          <w:ins w:id="75" w:author="Vijay Balasubramanian (QCT)" w:date="2018-08-23T14:35:00Z"/>
        </w:trPr>
        <w:tc>
          <w:tcPr>
            <w:tcW w:w="1007" w:type="dxa"/>
            <w:gridSpan w:val="2"/>
            <w:tcBorders>
              <w:left w:val="single" w:sz="4" w:space="0" w:color="auto"/>
              <w:bottom w:val="single" w:sz="4" w:space="0" w:color="auto"/>
              <w:right w:val="single" w:sz="4" w:space="0" w:color="auto"/>
            </w:tcBorders>
            <w:shd w:val="clear" w:color="auto" w:fill="auto"/>
            <w:vAlign w:val="center"/>
          </w:tcPr>
          <w:p w14:paraId="67FBB14B" w14:textId="7329605E" w:rsidR="00C070DB" w:rsidRPr="009A5116" w:rsidRDefault="00C070DB" w:rsidP="000821E3">
            <w:pPr>
              <w:pStyle w:val="TAL"/>
              <w:rPr>
                <w:ins w:id="76" w:author="Vijay Balasubramanian (QCT)" w:date="2018-08-23T14:35:00Z"/>
                <w:lang w:eastAsia="ko-KR"/>
              </w:rPr>
            </w:pPr>
            <w:ins w:id="77" w:author="Vijay Balasubramanian (QCT)" w:date="2018-08-23T14:35:00Z">
              <w:r>
                <w:rPr>
                  <w:lang w:eastAsia="ko-KR"/>
                </w:rPr>
                <w:t>6.3.3EB</w:t>
              </w:r>
            </w:ins>
          </w:p>
        </w:tc>
        <w:tc>
          <w:tcPr>
            <w:tcW w:w="1792" w:type="dxa"/>
            <w:gridSpan w:val="5"/>
            <w:tcBorders>
              <w:left w:val="single" w:sz="4" w:space="0" w:color="auto"/>
              <w:bottom w:val="single" w:sz="4" w:space="0" w:color="auto"/>
              <w:right w:val="single" w:sz="4" w:space="0" w:color="auto"/>
            </w:tcBorders>
            <w:shd w:val="clear" w:color="auto" w:fill="auto"/>
            <w:vAlign w:val="center"/>
          </w:tcPr>
          <w:p w14:paraId="3DCD89ED" w14:textId="016664DD" w:rsidR="00C070DB" w:rsidRPr="009A5116" w:rsidRDefault="00C070DB" w:rsidP="000821E3">
            <w:pPr>
              <w:pStyle w:val="TAL"/>
              <w:rPr>
                <w:ins w:id="78" w:author="Vijay Balasubramanian (QCT)" w:date="2018-08-23T14:35:00Z"/>
                <w:lang w:eastAsia="ko-KR"/>
              </w:rPr>
            </w:pPr>
            <w:ins w:id="79" w:author="Vijay Balasubramanian (QCT)" w:date="2018-08-23T14:35:00Z">
              <w:r w:rsidRPr="00C070DB">
                <w:rPr>
                  <w:lang w:eastAsia="ko-KR"/>
                </w:rPr>
                <w:t>UE Transmit OFF power for UE category 1bis</w:t>
              </w:r>
            </w:ins>
          </w:p>
        </w:tc>
        <w:tc>
          <w:tcPr>
            <w:tcW w:w="891" w:type="dxa"/>
            <w:gridSpan w:val="3"/>
            <w:tcBorders>
              <w:left w:val="single" w:sz="4" w:space="0" w:color="auto"/>
              <w:bottom w:val="single" w:sz="4" w:space="0" w:color="auto"/>
              <w:right w:val="single" w:sz="4" w:space="0" w:color="auto"/>
            </w:tcBorders>
            <w:shd w:val="clear" w:color="auto" w:fill="auto"/>
            <w:vAlign w:val="center"/>
          </w:tcPr>
          <w:p w14:paraId="1131105C" w14:textId="2FBF3C32" w:rsidR="00C070DB" w:rsidRPr="009A5116" w:rsidRDefault="00C070DB" w:rsidP="000821E3">
            <w:pPr>
              <w:pStyle w:val="TAL"/>
              <w:rPr>
                <w:ins w:id="80" w:author="Vijay Balasubramanian (QCT)" w:date="2018-08-23T14:35:00Z"/>
                <w:lang w:eastAsia="ko-KR"/>
              </w:rPr>
            </w:pPr>
            <w:ins w:id="81" w:author="Vijay Balasubramanian (QCT)" w:date="2018-08-23T14:35:00Z">
              <w:r>
                <w:rPr>
                  <w:lang w:eastAsia="ko-KR"/>
                </w:rPr>
                <w:t>Rel-13</w:t>
              </w:r>
            </w:ins>
          </w:p>
        </w:tc>
        <w:tc>
          <w:tcPr>
            <w:tcW w:w="1654" w:type="dxa"/>
            <w:gridSpan w:val="6"/>
            <w:tcBorders>
              <w:left w:val="single" w:sz="4" w:space="0" w:color="auto"/>
              <w:bottom w:val="single" w:sz="4" w:space="0" w:color="auto"/>
              <w:right w:val="single" w:sz="4" w:space="0" w:color="auto"/>
            </w:tcBorders>
            <w:shd w:val="clear" w:color="auto" w:fill="auto"/>
            <w:vAlign w:val="center"/>
          </w:tcPr>
          <w:p w14:paraId="224D42EF" w14:textId="1AFB4198" w:rsidR="00C070DB" w:rsidRPr="009A5116" w:rsidRDefault="00C070DB" w:rsidP="000821E3">
            <w:pPr>
              <w:pStyle w:val="TAL"/>
              <w:rPr>
                <w:ins w:id="82" w:author="Vijay Balasubramanian (QCT)" w:date="2018-08-23T14:35:00Z"/>
                <w:lang w:eastAsia="ko-KR"/>
              </w:rPr>
            </w:pPr>
            <w:ins w:id="83" w:author="Vijay Balasubramanian (QCT)" w:date="2018-08-23T14:35:00Z">
              <w:r>
                <w:rPr>
                  <w:lang w:eastAsia="ko-KR"/>
                </w:rPr>
                <w:t>C112c</w:t>
              </w:r>
            </w:ins>
          </w:p>
        </w:tc>
        <w:tc>
          <w:tcPr>
            <w:tcW w:w="1735" w:type="dxa"/>
            <w:gridSpan w:val="6"/>
            <w:tcBorders>
              <w:left w:val="single" w:sz="4" w:space="0" w:color="auto"/>
              <w:bottom w:val="single" w:sz="4" w:space="0" w:color="auto"/>
              <w:right w:val="single" w:sz="4" w:space="0" w:color="auto"/>
            </w:tcBorders>
            <w:shd w:val="clear" w:color="auto" w:fill="auto"/>
            <w:vAlign w:val="center"/>
          </w:tcPr>
          <w:p w14:paraId="090D966E" w14:textId="6AA4BA8F" w:rsidR="00C070DB" w:rsidRPr="009A5116" w:rsidRDefault="00C070DB" w:rsidP="000821E3">
            <w:pPr>
              <w:pStyle w:val="TAL"/>
              <w:rPr>
                <w:ins w:id="84" w:author="Vijay Balasubramanian (QCT)" w:date="2018-08-23T14:35:00Z"/>
                <w:lang w:eastAsia="ko-KR"/>
              </w:rPr>
            </w:pPr>
            <w:ins w:id="85" w:author="Vijay Balasubramanian (QCT)" w:date="2018-08-23T14:35:00Z">
              <w:r w:rsidRPr="009A5116">
                <w:rPr>
                  <w:lang w:eastAsia="ko-KR"/>
                </w:rPr>
                <w:t xml:space="preserve">UE supporting E-UTRA and UE category </w:t>
              </w:r>
              <w:r>
                <w:rPr>
                  <w:lang w:eastAsia="ko-KR"/>
                </w:rPr>
                <w:t>1bis</w:t>
              </w:r>
            </w:ins>
          </w:p>
        </w:tc>
        <w:tc>
          <w:tcPr>
            <w:tcW w:w="1502" w:type="dxa"/>
            <w:gridSpan w:val="4"/>
            <w:tcBorders>
              <w:left w:val="single" w:sz="4" w:space="0" w:color="auto"/>
              <w:bottom w:val="single" w:sz="4" w:space="0" w:color="auto"/>
              <w:right w:val="single" w:sz="4" w:space="0" w:color="auto"/>
            </w:tcBorders>
            <w:vAlign w:val="center"/>
          </w:tcPr>
          <w:p w14:paraId="6950B800" w14:textId="77777777" w:rsidR="00C070DB" w:rsidRPr="009A5116" w:rsidRDefault="00C070DB" w:rsidP="000821E3">
            <w:pPr>
              <w:pStyle w:val="TAL"/>
              <w:jc w:val="center"/>
              <w:rPr>
                <w:ins w:id="86" w:author="Vijay Balasubramanian (QCT)" w:date="2018-08-23T14:35:00Z"/>
                <w:lang w:eastAsia="zh-CN"/>
              </w:rPr>
            </w:pPr>
          </w:p>
        </w:tc>
        <w:tc>
          <w:tcPr>
            <w:tcW w:w="1265" w:type="dxa"/>
            <w:gridSpan w:val="2"/>
            <w:tcBorders>
              <w:left w:val="single" w:sz="4" w:space="0" w:color="auto"/>
              <w:bottom w:val="single" w:sz="4" w:space="0" w:color="auto"/>
              <w:right w:val="single" w:sz="4" w:space="0" w:color="auto"/>
            </w:tcBorders>
          </w:tcPr>
          <w:p w14:paraId="58AFC120" w14:textId="77777777" w:rsidR="00C070DB" w:rsidRPr="009A5116" w:rsidRDefault="00C070DB" w:rsidP="000821E3">
            <w:pPr>
              <w:pStyle w:val="TAL"/>
              <w:rPr>
                <w:ins w:id="87" w:author="Vijay Balasubramanian (QCT)" w:date="2018-08-23T14:35:00Z"/>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BC65" w14:textId="77777777" w:rsidR="00C070DB" w:rsidRPr="009A5116" w:rsidRDefault="00C070DB" w:rsidP="000821E3">
            <w:pPr>
              <w:pStyle w:val="TAL"/>
              <w:rPr>
                <w:ins w:id="88" w:author="Vijay Balasubramanian (QCT)" w:date="2018-08-23T14:35:00Z"/>
                <w:lang w:eastAsia="zh-CN"/>
              </w:rPr>
            </w:pPr>
          </w:p>
        </w:tc>
      </w:tr>
      <w:tr w:rsidR="000821E3" w:rsidRPr="009A5116" w14:paraId="13AD799F" w14:textId="77777777" w:rsidTr="00390B91">
        <w:trPr>
          <w:trHeight w:val="330"/>
        </w:trPr>
        <w:tc>
          <w:tcPr>
            <w:tcW w:w="1007" w:type="dxa"/>
            <w:gridSpan w:val="2"/>
            <w:tcBorders>
              <w:top w:val="single" w:sz="4" w:space="0" w:color="auto"/>
              <w:left w:val="single" w:sz="4" w:space="0" w:color="auto"/>
              <w:right w:val="single" w:sz="4" w:space="0" w:color="auto"/>
            </w:tcBorders>
            <w:shd w:val="clear" w:color="auto" w:fill="auto"/>
            <w:vAlign w:val="center"/>
          </w:tcPr>
          <w:p w14:paraId="6631A6A7" w14:textId="77777777" w:rsidR="000821E3" w:rsidRPr="009A5116" w:rsidRDefault="000821E3" w:rsidP="000821E3">
            <w:pPr>
              <w:pStyle w:val="TAL"/>
              <w:rPr>
                <w:lang w:eastAsia="zh-CN"/>
              </w:rPr>
            </w:pPr>
            <w:r w:rsidRPr="009A5116">
              <w:rPr>
                <w:lang w:eastAsia="zh-CN"/>
              </w:rPr>
              <w:t>6.3.3G.1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9D34849" w14:textId="77777777" w:rsidR="000821E3" w:rsidRPr="009A5116" w:rsidRDefault="000821E3" w:rsidP="000821E3">
            <w:pPr>
              <w:pStyle w:val="TAL"/>
              <w:rPr>
                <w:lang w:eastAsia="zh-CN"/>
              </w:rPr>
            </w:pPr>
            <w:r w:rsidRPr="009A5116">
              <w:rPr>
                <w:lang w:eastAsia="zh-CN"/>
              </w:rPr>
              <w:t xml:space="preserve">UE Transmit OFF power for V2X Communication / Non-concurrent </w:t>
            </w:r>
            <w:r w:rsidRPr="009A5116">
              <w:rPr>
                <w:lang w:eastAsia="zh-CN"/>
              </w:rPr>
              <w:lastRenderedPageBreak/>
              <w:t>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5988D669" w14:textId="77777777" w:rsidR="000821E3" w:rsidRPr="009A5116" w:rsidRDefault="000821E3" w:rsidP="000821E3">
            <w:pPr>
              <w:pStyle w:val="TAL"/>
              <w:rPr>
                <w:lang w:eastAsia="zh-CN"/>
              </w:rPr>
            </w:pPr>
            <w:r w:rsidRPr="009A5116">
              <w:rPr>
                <w:rFonts w:eastAsia="PMingLiU"/>
                <w:lang w:eastAsia="zh-TW"/>
              </w:rPr>
              <w:lastRenderedPageBreak/>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71965554"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2F5479E4"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56D4FBC4"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43CB632C" w14:textId="77777777" w:rsidR="000821E3" w:rsidRPr="009A5116" w:rsidRDefault="000821E3" w:rsidP="000821E3">
            <w:pPr>
              <w:pStyle w:val="TAL"/>
              <w:rPr>
                <w:lang w:eastAsia="zh-CN"/>
              </w:rPr>
            </w:pPr>
            <w:r w:rsidRPr="009A5116">
              <w:rPr>
                <w:rFonts w:eastAsia="PMingLiU"/>
                <w:lang w:eastAsia="zh-TW"/>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6812" w14:textId="77777777" w:rsidR="000821E3" w:rsidRPr="009A5116" w:rsidRDefault="000821E3" w:rsidP="000821E3">
            <w:pPr>
              <w:pStyle w:val="TAL"/>
              <w:rPr>
                <w:lang w:eastAsia="zh-CN"/>
              </w:rPr>
            </w:pPr>
          </w:p>
        </w:tc>
      </w:tr>
      <w:tr w:rsidR="000821E3" w:rsidRPr="009A5116" w14:paraId="05AB0184" w14:textId="77777777" w:rsidTr="00390B91">
        <w:trPr>
          <w:trHeight w:val="330"/>
        </w:trPr>
        <w:tc>
          <w:tcPr>
            <w:tcW w:w="1007" w:type="dxa"/>
            <w:gridSpan w:val="2"/>
            <w:tcBorders>
              <w:top w:val="single" w:sz="4" w:space="0" w:color="auto"/>
              <w:left w:val="single" w:sz="4" w:space="0" w:color="auto"/>
              <w:right w:val="single" w:sz="4" w:space="0" w:color="auto"/>
            </w:tcBorders>
            <w:shd w:val="clear" w:color="auto" w:fill="auto"/>
            <w:vAlign w:val="center"/>
          </w:tcPr>
          <w:p w14:paraId="011F7EA4" w14:textId="77777777" w:rsidR="000821E3" w:rsidRPr="009A5116" w:rsidRDefault="000821E3" w:rsidP="000821E3">
            <w:pPr>
              <w:pStyle w:val="TAL"/>
              <w:rPr>
                <w:lang w:eastAsia="zh-CN"/>
              </w:rPr>
            </w:pPr>
            <w:r w:rsidRPr="009A5116">
              <w:rPr>
                <w:lang w:eastAsia="zh-CN"/>
              </w:rPr>
              <w:lastRenderedPageBreak/>
              <w:t>6.3.4.1</w:t>
            </w:r>
          </w:p>
        </w:tc>
        <w:tc>
          <w:tcPr>
            <w:tcW w:w="1792" w:type="dxa"/>
            <w:gridSpan w:val="5"/>
            <w:tcBorders>
              <w:top w:val="single" w:sz="4" w:space="0" w:color="auto"/>
              <w:left w:val="single" w:sz="4" w:space="0" w:color="auto"/>
              <w:right w:val="single" w:sz="4" w:space="0" w:color="auto"/>
            </w:tcBorders>
            <w:shd w:val="clear" w:color="auto" w:fill="auto"/>
            <w:vAlign w:val="center"/>
          </w:tcPr>
          <w:p w14:paraId="3049FDB2" w14:textId="77777777" w:rsidR="000821E3" w:rsidRPr="009A5116" w:rsidRDefault="000821E3" w:rsidP="000821E3">
            <w:pPr>
              <w:pStyle w:val="TAL"/>
              <w:rPr>
                <w:lang w:eastAsia="zh-CN"/>
              </w:rPr>
            </w:pPr>
            <w:r w:rsidRPr="009A5116">
              <w:rPr>
                <w:lang w:eastAsia="zh-CN"/>
              </w:rPr>
              <w:t>General ON/OFF time mask</w:t>
            </w:r>
          </w:p>
        </w:tc>
        <w:tc>
          <w:tcPr>
            <w:tcW w:w="891" w:type="dxa"/>
            <w:gridSpan w:val="3"/>
            <w:tcBorders>
              <w:top w:val="single" w:sz="4" w:space="0" w:color="auto"/>
              <w:left w:val="single" w:sz="4" w:space="0" w:color="auto"/>
              <w:right w:val="single" w:sz="4" w:space="0" w:color="auto"/>
            </w:tcBorders>
            <w:shd w:val="clear" w:color="auto" w:fill="auto"/>
            <w:vAlign w:val="center"/>
          </w:tcPr>
          <w:p w14:paraId="21965E46"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20AB62C9"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69F96F74"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2135A0B4"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2162D63C"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18227" w14:textId="77777777" w:rsidR="000821E3" w:rsidRPr="009A5116" w:rsidRDefault="000821E3" w:rsidP="000821E3">
            <w:pPr>
              <w:pStyle w:val="TAL"/>
              <w:rPr>
                <w:lang w:eastAsia="zh-CN"/>
              </w:rPr>
            </w:pPr>
          </w:p>
        </w:tc>
      </w:tr>
      <w:tr w:rsidR="000821E3" w:rsidRPr="009A5116" w14:paraId="39B4FE19"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0C65D549"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9B40B11"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B1951D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5653D3C"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7EAED01"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A9320C5"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95D048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281A9" w14:textId="77777777" w:rsidR="000821E3" w:rsidRPr="009A5116" w:rsidRDefault="000821E3" w:rsidP="000821E3">
            <w:pPr>
              <w:pStyle w:val="TAL"/>
              <w:rPr>
                <w:lang w:eastAsia="zh-CN"/>
              </w:rPr>
            </w:pPr>
          </w:p>
        </w:tc>
      </w:tr>
      <w:tr w:rsidR="000821E3" w:rsidRPr="009A5116" w14:paraId="1D294F1D" w14:textId="77777777" w:rsidTr="00390B91">
        <w:trPr>
          <w:trHeight w:val="330"/>
        </w:trPr>
        <w:tc>
          <w:tcPr>
            <w:tcW w:w="1007" w:type="dxa"/>
            <w:gridSpan w:val="2"/>
            <w:tcBorders>
              <w:top w:val="single" w:sz="4" w:space="0" w:color="auto"/>
              <w:left w:val="single" w:sz="4" w:space="0" w:color="auto"/>
              <w:right w:val="single" w:sz="4" w:space="0" w:color="auto"/>
            </w:tcBorders>
            <w:shd w:val="clear" w:color="auto" w:fill="auto"/>
            <w:vAlign w:val="center"/>
          </w:tcPr>
          <w:p w14:paraId="6F84C66B" w14:textId="77777777" w:rsidR="000821E3" w:rsidRPr="009A5116" w:rsidRDefault="000821E3" w:rsidP="000821E3">
            <w:pPr>
              <w:pStyle w:val="TAL"/>
              <w:rPr>
                <w:lang w:eastAsia="zh-CN"/>
              </w:rPr>
            </w:pPr>
            <w:r w:rsidRPr="009A5116">
              <w:rPr>
                <w:lang w:eastAsia="zh-CN"/>
              </w:rPr>
              <w:t>6.3.4.2.1</w:t>
            </w:r>
          </w:p>
        </w:tc>
        <w:tc>
          <w:tcPr>
            <w:tcW w:w="1792" w:type="dxa"/>
            <w:gridSpan w:val="5"/>
            <w:tcBorders>
              <w:top w:val="single" w:sz="4" w:space="0" w:color="auto"/>
              <w:left w:val="single" w:sz="4" w:space="0" w:color="auto"/>
              <w:right w:val="single" w:sz="4" w:space="0" w:color="auto"/>
            </w:tcBorders>
            <w:shd w:val="clear" w:color="auto" w:fill="auto"/>
            <w:vAlign w:val="center"/>
          </w:tcPr>
          <w:p w14:paraId="53BCDFB2" w14:textId="77777777" w:rsidR="000821E3" w:rsidRPr="009A5116" w:rsidRDefault="000821E3" w:rsidP="000821E3">
            <w:pPr>
              <w:pStyle w:val="TAL"/>
              <w:rPr>
                <w:lang w:eastAsia="zh-CN"/>
              </w:rPr>
            </w:pPr>
            <w:r w:rsidRPr="009A5116">
              <w:rPr>
                <w:lang w:eastAsia="zh-CN"/>
              </w:rPr>
              <w:t>PRACH time mask</w:t>
            </w:r>
          </w:p>
        </w:tc>
        <w:tc>
          <w:tcPr>
            <w:tcW w:w="891" w:type="dxa"/>
            <w:gridSpan w:val="3"/>
            <w:tcBorders>
              <w:top w:val="single" w:sz="4" w:space="0" w:color="auto"/>
              <w:left w:val="single" w:sz="4" w:space="0" w:color="auto"/>
              <w:right w:val="single" w:sz="4" w:space="0" w:color="auto"/>
            </w:tcBorders>
            <w:shd w:val="clear" w:color="auto" w:fill="auto"/>
            <w:vAlign w:val="center"/>
          </w:tcPr>
          <w:p w14:paraId="0FDE8E01"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67FA63C6"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0BD2919A"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28287F4A"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34A7F228"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1ABD2" w14:textId="77777777" w:rsidR="000821E3" w:rsidRPr="009A5116" w:rsidRDefault="000821E3" w:rsidP="000821E3">
            <w:pPr>
              <w:pStyle w:val="TAL"/>
              <w:rPr>
                <w:lang w:eastAsia="zh-CN"/>
              </w:rPr>
            </w:pPr>
          </w:p>
        </w:tc>
      </w:tr>
      <w:tr w:rsidR="000821E3" w:rsidRPr="009A5116" w14:paraId="7CEA49B1"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54CCCB60"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FA2F26C"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93AFD31"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710001E"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BE1450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C221E5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3F2F90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3A1D" w14:textId="77777777" w:rsidR="000821E3" w:rsidRPr="009A5116" w:rsidRDefault="000821E3" w:rsidP="000821E3">
            <w:pPr>
              <w:pStyle w:val="TAL"/>
              <w:rPr>
                <w:lang w:eastAsia="zh-CN"/>
              </w:rPr>
            </w:pPr>
          </w:p>
        </w:tc>
      </w:tr>
      <w:tr w:rsidR="000821E3" w:rsidRPr="009A5116" w14:paraId="0886841F" w14:textId="77777777" w:rsidTr="00390B91">
        <w:trPr>
          <w:trHeight w:val="330"/>
        </w:trPr>
        <w:tc>
          <w:tcPr>
            <w:tcW w:w="1007" w:type="dxa"/>
            <w:gridSpan w:val="2"/>
            <w:tcBorders>
              <w:top w:val="single" w:sz="4" w:space="0" w:color="auto"/>
              <w:left w:val="single" w:sz="4" w:space="0" w:color="auto"/>
              <w:right w:val="single" w:sz="4" w:space="0" w:color="auto"/>
            </w:tcBorders>
            <w:shd w:val="clear" w:color="auto" w:fill="auto"/>
            <w:vAlign w:val="center"/>
          </w:tcPr>
          <w:p w14:paraId="4319FF5D" w14:textId="77777777" w:rsidR="000821E3" w:rsidRPr="009A5116" w:rsidRDefault="000821E3" w:rsidP="000821E3">
            <w:pPr>
              <w:pStyle w:val="TAL"/>
              <w:rPr>
                <w:lang w:eastAsia="zh-CN"/>
              </w:rPr>
            </w:pPr>
            <w:r w:rsidRPr="009A5116">
              <w:rPr>
                <w:lang w:eastAsia="zh-CN"/>
              </w:rPr>
              <w:t>6.3.4.2.2</w:t>
            </w:r>
          </w:p>
        </w:tc>
        <w:tc>
          <w:tcPr>
            <w:tcW w:w="1792" w:type="dxa"/>
            <w:gridSpan w:val="5"/>
            <w:tcBorders>
              <w:top w:val="single" w:sz="4" w:space="0" w:color="auto"/>
              <w:left w:val="single" w:sz="4" w:space="0" w:color="auto"/>
              <w:right w:val="single" w:sz="4" w:space="0" w:color="auto"/>
            </w:tcBorders>
            <w:shd w:val="clear" w:color="auto" w:fill="auto"/>
            <w:vAlign w:val="center"/>
          </w:tcPr>
          <w:p w14:paraId="57667A8F" w14:textId="77777777" w:rsidR="000821E3" w:rsidRPr="009A5116" w:rsidRDefault="000821E3" w:rsidP="000821E3">
            <w:pPr>
              <w:pStyle w:val="TAL"/>
              <w:rPr>
                <w:lang w:eastAsia="zh-CN"/>
              </w:rPr>
            </w:pPr>
            <w:r w:rsidRPr="009A5116">
              <w:rPr>
                <w:lang w:eastAsia="zh-CN"/>
              </w:rPr>
              <w:t>SRS time mask</w:t>
            </w:r>
          </w:p>
        </w:tc>
        <w:tc>
          <w:tcPr>
            <w:tcW w:w="891" w:type="dxa"/>
            <w:gridSpan w:val="3"/>
            <w:tcBorders>
              <w:top w:val="single" w:sz="4" w:space="0" w:color="auto"/>
              <w:left w:val="single" w:sz="4" w:space="0" w:color="auto"/>
              <w:right w:val="single" w:sz="4" w:space="0" w:color="auto"/>
            </w:tcBorders>
            <w:shd w:val="clear" w:color="auto" w:fill="auto"/>
            <w:vAlign w:val="center"/>
          </w:tcPr>
          <w:p w14:paraId="1178AFBF"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5DFAE629"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7D5CA070"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6583D7F4"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0E00A1CE"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C2078" w14:textId="77777777" w:rsidR="000821E3" w:rsidRPr="009A5116" w:rsidRDefault="000821E3" w:rsidP="000821E3">
            <w:pPr>
              <w:pStyle w:val="TAL"/>
              <w:rPr>
                <w:lang w:eastAsia="zh-CN"/>
              </w:rPr>
            </w:pPr>
          </w:p>
        </w:tc>
      </w:tr>
      <w:tr w:rsidR="000821E3" w:rsidRPr="009A5116" w14:paraId="6AB24735"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2B875BA6"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2D3C69A"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176A683"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FDEBBA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ED1816E"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65F46A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02671E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B65EF" w14:textId="77777777" w:rsidR="000821E3" w:rsidRPr="009A5116" w:rsidRDefault="000821E3" w:rsidP="000821E3">
            <w:pPr>
              <w:pStyle w:val="TAL"/>
              <w:rPr>
                <w:lang w:eastAsia="zh-CN"/>
              </w:rPr>
            </w:pPr>
          </w:p>
        </w:tc>
      </w:tr>
      <w:tr w:rsidR="000821E3" w:rsidRPr="009A5116" w14:paraId="7A0AF8E5" w14:textId="77777777" w:rsidTr="00390B91">
        <w:trPr>
          <w:trHeight w:val="675"/>
        </w:trPr>
        <w:tc>
          <w:tcPr>
            <w:tcW w:w="1007" w:type="dxa"/>
            <w:gridSpan w:val="2"/>
            <w:tcBorders>
              <w:top w:val="single" w:sz="4" w:space="0" w:color="auto"/>
              <w:left w:val="single" w:sz="4" w:space="0" w:color="auto"/>
              <w:right w:val="single" w:sz="4" w:space="0" w:color="auto"/>
            </w:tcBorders>
            <w:shd w:val="clear" w:color="auto" w:fill="auto"/>
            <w:vAlign w:val="center"/>
          </w:tcPr>
          <w:p w14:paraId="54629DBC" w14:textId="77777777" w:rsidR="000821E3" w:rsidRPr="009A5116" w:rsidRDefault="000821E3" w:rsidP="000821E3">
            <w:pPr>
              <w:pStyle w:val="TAL"/>
              <w:rPr>
                <w:lang w:eastAsia="zh-CN"/>
              </w:rPr>
            </w:pPr>
            <w:r w:rsidRPr="009A5116">
              <w:rPr>
                <w:lang w:eastAsia="zh-CN"/>
              </w:rPr>
              <w:t>6.3.4A.1.1</w:t>
            </w:r>
          </w:p>
        </w:tc>
        <w:tc>
          <w:tcPr>
            <w:tcW w:w="1792" w:type="dxa"/>
            <w:gridSpan w:val="5"/>
            <w:tcBorders>
              <w:top w:val="single" w:sz="4" w:space="0" w:color="auto"/>
              <w:left w:val="single" w:sz="4" w:space="0" w:color="auto"/>
              <w:right w:val="single" w:sz="4" w:space="0" w:color="auto"/>
            </w:tcBorders>
            <w:shd w:val="clear" w:color="auto" w:fill="auto"/>
            <w:vAlign w:val="center"/>
          </w:tcPr>
          <w:p w14:paraId="664A1B33" w14:textId="77777777" w:rsidR="000821E3" w:rsidRPr="009A5116" w:rsidRDefault="000821E3" w:rsidP="000821E3">
            <w:pPr>
              <w:pStyle w:val="TAL"/>
              <w:rPr>
                <w:lang w:eastAsia="zh-CN"/>
              </w:rPr>
            </w:pPr>
            <w:r w:rsidRPr="009A5116">
              <w:rPr>
                <w:lang w:eastAsia="zh-CN"/>
              </w:rPr>
              <w:t>General ON/OFF time mask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44024E91"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278CDEC1"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624A4FED"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57E931AE"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2823C059"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CB87" w14:textId="77777777" w:rsidR="000821E3" w:rsidRPr="009A5116" w:rsidRDefault="000821E3" w:rsidP="000821E3">
            <w:pPr>
              <w:pStyle w:val="TAL"/>
              <w:rPr>
                <w:lang w:eastAsia="zh-CN"/>
              </w:rPr>
            </w:pPr>
          </w:p>
        </w:tc>
      </w:tr>
      <w:tr w:rsidR="000821E3" w:rsidRPr="009A5116" w14:paraId="13DC2A0D"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11FB56F7" w14:textId="77777777" w:rsidR="000821E3" w:rsidRPr="009A5116" w:rsidRDefault="000821E3" w:rsidP="000821E3">
            <w:pPr>
              <w:pStyle w:val="TAL"/>
              <w:rPr>
                <w:sz w:val="16"/>
                <w:szCs w:val="16"/>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243F940" w14:textId="77777777" w:rsidR="000821E3" w:rsidRPr="009A5116" w:rsidRDefault="000821E3" w:rsidP="000821E3">
            <w:pPr>
              <w:pStyle w:val="TAL"/>
              <w:rPr>
                <w:sz w:val="16"/>
                <w:szCs w:val="16"/>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4BDFCF1" w14:textId="77777777" w:rsidR="000821E3" w:rsidRPr="009A5116" w:rsidRDefault="000821E3" w:rsidP="000821E3">
            <w:pPr>
              <w:pStyle w:val="TAL"/>
              <w:rPr>
                <w:sz w:val="16"/>
                <w:szCs w:val="16"/>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79D8A94" w14:textId="77777777" w:rsidR="000821E3" w:rsidRPr="009A5116" w:rsidRDefault="000821E3" w:rsidP="000821E3">
            <w:pPr>
              <w:pStyle w:val="TAL"/>
              <w:rPr>
                <w:sz w:val="16"/>
                <w:szCs w:val="16"/>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1DA5895" w14:textId="77777777" w:rsidR="000821E3" w:rsidRPr="009A5116" w:rsidRDefault="000821E3" w:rsidP="000821E3">
            <w:pPr>
              <w:pStyle w:val="TAL"/>
              <w:rPr>
                <w:sz w:val="16"/>
                <w:szCs w:val="16"/>
                <w:lang w:eastAsia="ko-KR"/>
              </w:rPr>
            </w:pPr>
          </w:p>
        </w:tc>
        <w:tc>
          <w:tcPr>
            <w:tcW w:w="1502" w:type="dxa"/>
            <w:gridSpan w:val="4"/>
            <w:tcBorders>
              <w:left w:val="single" w:sz="4" w:space="0" w:color="auto"/>
              <w:bottom w:val="single" w:sz="4" w:space="0" w:color="auto"/>
              <w:right w:val="single" w:sz="4" w:space="0" w:color="auto"/>
            </w:tcBorders>
            <w:vAlign w:val="center"/>
          </w:tcPr>
          <w:p w14:paraId="6085400B" w14:textId="77777777" w:rsidR="000821E3" w:rsidRPr="009A5116" w:rsidRDefault="000821E3" w:rsidP="000821E3">
            <w:pPr>
              <w:pStyle w:val="TAL"/>
              <w:jc w:val="center"/>
              <w:rPr>
                <w:sz w:val="16"/>
                <w:szCs w:val="16"/>
                <w:lang w:eastAsia="zh-CN"/>
              </w:rPr>
            </w:pPr>
          </w:p>
        </w:tc>
        <w:tc>
          <w:tcPr>
            <w:tcW w:w="1265" w:type="dxa"/>
            <w:gridSpan w:val="2"/>
            <w:tcBorders>
              <w:left w:val="single" w:sz="4" w:space="0" w:color="auto"/>
              <w:bottom w:val="single" w:sz="4" w:space="0" w:color="auto"/>
              <w:right w:val="single" w:sz="4" w:space="0" w:color="auto"/>
            </w:tcBorders>
          </w:tcPr>
          <w:p w14:paraId="72F6BFD5" w14:textId="77777777" w:rsidR="000821E3" w:rsidRPr="009A5116" w:rsidRDefault="000821E3" w:rsidP="000821E3">
            <w:pPr>
              <w:pStyle w:val="TAL"/>
              <w:rPr>
                <w:sz w:val="16"/>
                <w:szCs w:val="16"/>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A4669" w14:textId="77777777" w:rsidR="000821E3" w:rsidRPr="009A5116" w:rsidRDefault="000821E3" w:rsidP="000821E3">
            <w:pPr>
              <w:pStyle w:val="TAL"/>
              <w:rPr>
                <w:sz w:val="16"/>
                <w:szCs w:val="16"/>
                <w:lang w:eastAsia="zh-CN"/>
              </w:rPr>
            </w:pPr>
          </w:p>
        </w:tc>
      </w:tr>
      <w:tr w:rsidR="000821E3" w:rsidRPr="009A5116" w14:paraId="4485612E" w14:textId="77777777" w:rsidTr="00390B91">
        <w:trPr>
          <w:trHeight w:val="675"/>
        </w:trPr>
        <w:tc>
          <w:tcPr>
            <w:tcW w:w="1007" w:type="dxa"/>
            <w:gridSpan w:val="2"/>
            <w:tcBorders>
              <w:top w:val="single" w:sz="4" w:space="0" w:color="auto"/>
              <w:left w:val="single" w:sz="4" w:space="0" w:color="auto"/>
              <w:right w:val="single" w:sz="4" w:space="0" w:color="auto"/>
            </w:tcBorders>
            <w:shd w:val="clear" w:color="auto" w:fill="auto"/>
            <w:vAlign w:val="center"/>
          </w:tcPr>
          <w:p w14:paraId="0045EA9A" w14:textId="77777777" w:rsidR="000821E3" w:rsidRPr="009A5116" w:rsidRDefault="000821E3" w:rsidP="000821E3">
            <w:pPr>
              <w:pStyle w:val="TAL"/>
            </w:pPr>
            <w:r w:rsidRPr="009A5116">
              <w:rPr>
                <w:lang w:eastAsia="zh-CN"/>
              </w:rPr>
              <w:t>6.3.4A.1.</w:t>
            </w:r>
            <w:r w:rsidRPr="009A5116">
              <w:t>2</w:t>
            </w:r>
          </w:p>
        </w:tc>
        <w:tc>
          <w:tcPr>
            <w:tcW w:w="1792" w:type="dxa"/>
            <w:gridSpan w:val="5"/>
            <w:tcBorders>
              <w:top w:val="single" w:sz="4" w:space="0" w:color="auto"/>
              <w:left w:val="single" w:sz="4" w:space="0" w:color="auto"/>
              <w:right w:val="single" w:sz="4" w:space="0" w:color="auto"/>
            </w:tcBorders>
            <w:shd w:val="clear" w:color="auto" w:fill="auto"/>
            <w:vAlign w:val="center"/>
          </w:tcPr>
          <w:p w14:paraId="1545BA10" w14:textId="77777777" w:rsidR="000821E3" w:rsidRPr="009A5116" w:rsidRDefault="000821E3" w:rsidP="000821E3">
            <w:pPr>
              <w:pStyle w:val="TAL"/>
              <w:rPr>
                <w:lang w:eastAsia="zh-CN"/>
              </w:rPr>
            </w:pPr>
            <w:r w:rsidRPr="009A5116">
              <w:rPr>
                <w:lang w:eastAsia="zh-CN"/>
              </w:rPr>
              <w:t>General ON/OFF time mask for CA (inter-band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2EFFC06C" w14:textId="77777777" w:rsidR="000821E3" w:rsidRPr="009A5116" w:rsidRDefault="000821E3" w:rsidP="000821E3">
            <w:pPr>
              <w:pStyle w:val="TAL"/>
              <w:rPr>
                <w:lang w:eastAsia="zh-CN"/>
              </w:rPr>
            </w:pPr>
            <w:r w:rsidRPr="009A5116">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2485B174" w14:textId="77777777" w:rsidR="000821E3" w:rsidRPr="009A5116" w:rsidRDefault="000821E3" w:rsidP="000821E3">
            <w:pPr>
              <w:pStyle w:val="TAL"/>
              <w:rPr>
                <w:lang w:eastAsia="zh-CN"/>
              </w:rPr>
            </w:pPr>
            <w:r w:rsidRPr="009A5116">
              <w:rPr>
                <w:lang w:eastAsia="ko-KR"/>
              </w:rPr>
              <w:t>C116</w:t>
            </w:r>
          </w:p>
        </w:tc>
        <w:tc>
          <w:tcPr>
            <w:tcW w:w="1735" w:type="dxa"/>
            <w:gridSpan w:val="6"/>
            <w:tcBorders>
              <w:top w:val="single" w:sz="4" w:space="0" w:color="auto"/>
              <w:left w:val="single" w:sz="4" w:space="0" w:color="auto"/>
              <w:right w:val="single" w:sz="4" w:space="0" w:color="auto"/>
            </w:tcBorders>
            <w:shd w:val="clear" w:color="auto" w:fill="auto"/>
            <w:vAlign w:val="center"/>
          </w:tcPr>
          <w:p w14:paraId="37F5805D" w14:textId="77777777" w:rsidR="000821E3" w:rsidRPr="009A5116" w:rsidRDefault="000821E3" w:rsidP="000821E3">
            <w:pPr>
              <w:pStyle w:val="TAL"/>
              <w:rPr>
                <w:lang w:eastAsia="zh-CN"/>
              </w:rPr>
            </w:pPr>
            <w:r w:rsidRPr="009A5116">
              <w:rPr>
                <w:lang w:eastAsia="zh-CN"/>
              </w:rPr>
              <w:t>UE supporting E-UTRA and inter-band DL CA and UL CA</w:t>
            </w:r>
          </w:p>
        </w:tc>
        <w:tc>
          <w:tcPr>
            <w:tcW w:w="1502" w:type="dxa"/>
            <w:gridSpan w:val="4"/>
            <w:tcBorders>
              <w:top w:val="single" w:sz="4" w:space="0" w:color="auto"/>
              <w:left w:val="single" w:sz="4" w:space="0" w:color="auto"/>
              <w:right w:val="single" w:sz="4" w:space="0" w:color="auto"/>
            </w:tcBorders>
            <w:vAlign w:val="center"/>
          </w:tcPr>
          <w:p w14:paraId="604A45BA" w14:textId="77777777" w:rsidR="000821E3" w:rsidRPr="009A5116" w:rsidRDefault="000821E3" w:rsidP="000821E3">
            <w:pPr>
              <w:pStyle w:val="TAL"/>
              <w:jc w:val="center"/>
              <w:rPr>
                <w:lang w:eastAsia="zh-CN"/>
              </w:rPr>
            </w:pPr>
            <w:r w:rsidRPr="009A5116">
              <w:t>E03</w:t>
            </w:r>
          </w:p>
        </w:tc>
        <w:tc>
          <w:tcPr>
            <w:tcW w:w="1265" w:type="dxa"/>
            <w:gridSpan w:val="2"/>
            <w:tcBorders>
              <w:top w:val="single" w:sz="4" w:space="0" w:color="auto"/>
              <w:left w:val="single" w:sz="4" w:space="0" w:color="auto"/>
              <w:right w:val="single" w:sz="4" w:space="0" w:color="auto"/>
            </w:tcBorders>
          </w:tcPr>
          <w:p w14:paraId="1C61D78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5F92F" w14:textId="77777777" w:rsidR="000821E3" w:rsidRPr="009A5116" w:rsidRDefault="000821E3" w:rsidP="000821E3">
            <w:pPr>
              <w:pStyle w:val="TAL"/>
              <w:rPr>
                <w:lang w:eastAsia="zh-CN"/>
              </w:rPr>
            </w:pPr>
          </w:p>
        </w:tc>
      </w:tr>
      <w:tr w:rsidR="000821E3" w:rsidRPr="009A5116" w14:paraId="4D74A60C"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4BEE0B22" w14:textId="77777777" w:rsidR="000821E3" w:rsidRPr="009A5116" w:rsidRDefault="000821E3" w:rsidP="000821E3">
            <w:pPr>
              <w:pStyle w:val="TAL"/>
              <w:rPr>
                <w:sz w:val="16"/>
                <w:szCs w:val="16"/>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62E0700" w14:textId="77777777" w:rsidR="000821E3" w:rsidRPr="009A5116" w:rsidRDefault="000821E3" w:rsidP="000821E3">
            <w:pPr>
              <w:pStyle w:val="TAL"/>
              <w:rPr>
                <w:sz w:val="16"/>
                <w:szCs w:val="16"/>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ECF30D7" w14:textId="77777777" w:rsidR="000821E3" w:rsidRPr="009A5116" w:rsidRDefault="000821E3" w:rsidP="000821E3">
            <w:pPr>
              <w:pStyle w:val="TAL"/>
              <w:rPr>
                <w:sz w:val="16"/>
                <w:szCs w:val="16"/>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D917787" w14:textId="77777777" w:rsidR="000821E3" w:rsidRPr="009A5116" w:rsidRDefault="000821E3" w:rsidP="000821E3">
            <w:pPr>
              <w:pStyle w:val="TAL"/>
              <w:rPr>
                <w:sz w:val="16"/>
                <w:szCs w:val="16"/>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0A36490" w14:textId="77777777" w:rsidR="000821E3" w:rsidRPr="009A5116" w:rsidRDefault="000821E3" w:rsidP="000821E3">
            <w:pPr>
              <w:pStyle w:val="TAL"/>
              <w:rPr>
                <w:sz w:val="16"/>
                <w:szCs w:val="16"/>
                <w:lang w:eastAsia="ko-KR"/>
              </w:rPr>
            </w:pPr>
          </w:p>
        </w:tc>
        <w:tc>
          <w:tcPr>
            <w:tcW w:w="1502" w:type="dxa"/>
            <w:gridSpan w:val="4"/>
            <w:tcBorders>
              <w:left w:val="single" w:sz="4" w:space="0" w:color="auto"/>
              <w:bottom w:val="single" w:sz="4" w:space="0" w:color="auto"/>
              <w:right w:val="single" w:sz="4" w:space="0" w:color="auto"/>
            </w:tcBorders>
          </w:tcPr>
          <w:p w14:paraId="0755BF15" w14:textId="77777777" w:rsidR="000821E3" w:rsidRPr="009A5116" w:rsidRDefault="000821E3" w:rsidP="000821E3">
            <w:pPr>
              <w:pStyle w:val="TAL"/>
              <w:jc w:val="center"/>
              <w:rPr>
                <w:sz w:val="16"/>
                <w:szCs w:val="16"/>
                <w:lang w:eastAsia="zh-CN"/>
              </w:rPr>
            </w:pPr>
          </w:p>
        </w:tc>
        <w:tc>
          <w:tcPr>
            <w:tcW w:w="1265" w:type="dxa"/>
            <w:gridSpan w:val="2"/>
            <w:tcBorders>
              <w:left w:val="single" w:sz="4" w:space="0" w:color="auto"/>
              <w:bottom w:val="single" w:sz="4" w:space="0" w:color="auto"/>
              <w:right w:val="single" w:sz="4" w:space="0" w:color="auto"/>
            </w:tcBorders>
          </w:tcPr>
          <w:p w14:paraId="7F904923" w14:textId="77777777" w:rsidR="000821E3" w:rsidRPr="009A5116" w:rsidRDefault="000821E3" w:rsidP="000821E3">
            <w:pPr>
              <w:pStyle w:val="TAL"/>
              <w:rPr>
                <w:sz w:val="16"/>
                <w:szCs w:val="16"/>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D2FA" w14:textId="77777777" w:rsidR="000821E3" w:rsidRPr="009A5116" w:rsidRDefault="000821E3" w:rsidP="000821E3">
            <w:pPr>
              <w:pStyle w:val="TAL"/>
              <w:rPr>
                <w:sz w:val="16"/>
                <w:szCs w:val="16"/>
                <w:lang w:eastAsia="zh-CN"/>
              </w:rPr>
            </w:pPr>
          </w:p>
        </w:tc>
      </w:tr>
      <w:tr w:rsidR="000821E3" w:rsidRPr="009A5116" w14:paraId="4B669975" w14:textId="77777777" w:rsidTr="00390B91">
        <w:trPr>
          <w:trHeight w:val="16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0F13036A" w14:textId="77777777" w:rsidR="000821E3" w:rsidRPr="009A5116" w:rsidRDefault="000821E3" w:rsidP="000821E3">
            <w:pPr>
              <w:pStyle w:val="TAL"/>
              <w:rPr>
                <w:lang w:eastAsia="zh-CN"/>
              </w:rPr>
            </w:pPr>
            <w:r w:rsidRPr="009A5116">
              <w:rPr>
                <w:szCs w:val="18"/>
                <w:lang w:eastAsia="ko-KR"/>
              </w:rPr>
              <w:t>6.3.4A.1.3</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67769FF2" w14:textId="77777777" w:rsidR="000821E3" w:rsidRPr="009A5116" w:rsidRDefault="000821E3" w:rsidP="000821E3">
            <w:pPr>
              <w:pStyle w:val="TAL"/>
              <w:rPr>
                <w:lang w:eastAsia="zh-CN"/>
              </w:rPr>
            </w:pPr>
            <w:r w:rsidRPr="009A5116">
              <w:rPr>
                <w:lang w:eastAsia="zh-CN"/>
              </w:rPr>
              <w:t>General ON/OFF time mask for CA (intra-band non-contiguous DL CA and UL CA)</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4CE2E7B9" w14:textId="77777777" w:rsidR="000821E3" w:rsidRPr="009A5116" w:rsidRDefault="000821E3" w:rsidP="000821E3">
            <w:pPr>
              <w:pStyle w:val="TAL"/>
              <w:rPr>
                <w:lang w:eastAsia="zh-CN"/>
              </w:rPr>
            </w:pPr>
            <w:r w:rsidRPr="009A5116">
              <w:rPr>
                <w:lang w:eastAsia="ko-KR"/>
              </w:rPr>
              <w:t>Rel-11</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37E071C2" w14:textId="77777777" w:rsidR="000821E3" w:rsidRPr="009A5116" w:rsidRDefault="000821E3" w:rsidP="000821E3">
            <w:pPr>
              <w:pStyle w:val="TAL"/>
              <w:rPr>
                <w:lang w:eastAsia="zh-CN"/>
              </w:rPr>
            </w:pPr>
            <w:r w:rsidRPr="009A5116">
              <w:rPr>
                <w:lang w:eastAsia="ko-KR"/>
              </w:rPr>
              <w:t>C115</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3878F93E" w14:textId="77777777" w:rsidR="000821E3" w:rsidRPr="009A5116" w:rsidRDefault="000821E3" w:rsidP="000821E3">
            <w:pPr>
              <w:pStyle w:val="TAL"/>
              <w:rPr>
                <w:lang w:eastAsia="zh-CN"/>
              </w:rPr>
            </w:pPr>
            <w:r w:rsidRPr="009A5116">
              <w:rPr>
                <w:lang w:eastAsia="zh-CN"/>
              </w:rPr>
              <w:t>UE supporting E-UTRA and intra-band non-contiguous DL CA and UL CA</w:t>
            </w:r>
          </w:p>
        </w:tc>
        <w:tc>
          <w:tcPr>
            <w:tcW w:w="1502" w:type="dxa"/>
            <w:gridSpan w:val="4"/>
            <w:vMerge w:val="restart"/>
            <w:tcBorders>
              <w:top w:val="single" w:sz="4" w:space="0" w:color="auto"/>
              <w:left w:val="single" w:sz="4" w:space="0" w:color="auto"/>
              <w:right w:val="single" w:sz="4" w:space="0" w:color="auto"/>
            </w:tcBorders>
            <w:vAlign w:val="center"/>
          </w:tcPr>
          <w:p w14:paraId="13FE8A3B" w14:textId="77777777" w:rsidR="000821E3" w:rsidRPr="009A5116" w:rsidRDefault="000821E3" w:rsidP="000821E3">
            <w:pPr>
              <w:pStyle w:val="TAL"/>
              <w:jc w:val="center"/>
              <w:rPr>
                <w:lang w:eastAsia="zh-CN"/>
              </w:rPr>
            </w:pPr>
            <w:r w:rsidRPr="009A5116">
              <w:rPr>
                <w:lang w:eastAsia="zh-CN"/>
              </w:rPr>
              <w:t>E02</w:t>
            </w:r>
          </w:p>
        </w:tc>
        <w:tc>
          <w:tcPr>
            <w:tcW w:w="1265" w:type="dxa"/>
            <w:gridSpan w:val="2"/>
            <w:tcBorders>
              <w:top w:val="single" w:sz="4" w:space="0" w:color="auto"/>
              <w:left w:val="single" w:sz="4" w:space="0" w:color="auto"/>
              <w:right w:val="single" w:sz="4" w:space="0" w:color="auto"/>
            </w:tcBorders>
          </w:tcPr>
          <w:p w14:paraId="2709B095" w14:textId="77777777" w:rsidR="000821E3" w:rsidRPr="009A5116" w:rsidRDefault="000821E3" w:rsidP="000821E3">
            <w:pPr>
              <w:pStyle w:val="TAL"/>
              <w:rPr>
                <w:szCs w:val="18"/>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811FB" w14:textId="77777777" w:rsidR="000821E3" w:rsidRPr="009A5116" w:rsidRDefault="000821E3" w:rsidP="000821E3">
            <w:pPr>
              <w:pStyle w:val="TAL"/>
              <w:rPr>
                <w:lang w:eastAsia="zh-CN"/>
              </w:rPr>
            </w:pPr>
          </w:p>
        </w:tc>
      </w:tr>
      <w:tr w:rsidR="000821E3" w:rsidRPr="009A5116" w14:paraId="17525C93" w14:textId="77777777" w:rsidTr="00390B91">
        <w:trPr>
          <w:trHeight w:val="165"/>
        </w:trPr>
        <w:tc>
          <w:tcPr>
            <w:tcW w:w="1007" w:type="dxa"/>
            <w:gridSpan w:val="2"/>
            <w:vMerge/>
            <w:tcBorders>
              <w:left w:val="single" w:sz="4" w:space="0" w:color="auto"/>
              <w:right w:val="single" w:sz="4" w:space="0" w:color="auto"/>
            </w:tcBorders>
            <w:shd w:val="clear" w:color="auto" w:fill="auto"/>
            <w:vAlign w:val="center"/>
          </w:tcPr>
          <w:p w14:paraId="3A19FE16"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12357101"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273CF321"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68480291"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2D975CC1"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22CE170E"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57573DBD" w14:textId="77777777" w:rsidR="000821E3" w:rsidRPr="009A5116" w:rsidRDefault="000821E3" w:rsidP="000821E3">
            <w:pPr>
              <w:pStyle w:val="TAL"/>
              <w:rPr>
                <w:szCs w:val="18"/>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86AB4" w14:textId="77777777" w:rsidR="000821E3" w:rsidRPr="009A5116" w:rsidRDefault="000821E3" w:rsidP="000821E3">
            <w:pPr>
              <w:pStyle w:val="TAL"/>
              <w:rPr>
                <w:lang w:eastAsia="zh-CN"/>
              </w:rPr>
            </w:pPr>
          </w:p>
        </w:tc>
      </w:tr>
      <w:tr w:rsidR="000821E3" w:rsidRPr="009A5116" w14:paraId="66DA4126" w14:textId="77777777" w:rsidTr="00390B91">
        <w:trPr>
          <w:trHeight w:val="330"/>
        </w:trPr>
        <w:tc>
          <w:tcPr>
            <w:tcW w:w="1007" w:type="dxa"/>
            <w:gridSpan w:val="2"/>
            <w:tcBorders>
              <w:top w:val="single" w:sz="4" w:space="0" w:color="auto"/>
              <w:left w:val="single" w:sz="4" w:space="0" w:color="auto"/>
              <w:right w:val="single" w:sz="4" w:space="0" w:color="auto"/>
            </w:tcBorders>
            <w:shd w:val="clear" w:color="auto" w:fill="auto"/>
            <w:vAlign w:val="center"/>
          </w:tcPr>
          <w:p w14:paraId="4DB63D6E" w14:textId="77777777" w:rsidR="000821E3" w:rsidRPr="009A5116" w:rsidRDefault="000821E3" w:rsidP="000821E3">
            <w:pPr>
              <w:pStyle w:val="TAL"/>
              <w:rPr>
                <w:lang w:eastAsia="zh-CN"/>
              </w:rPr>
            </w:pPr>
            <w:r w:rsidRPr="009A5116">
              <w:rPr>
                <w:lang w:eastAsia="zh-CN"/>
              </w:rPr>
              <w:t>6.3.4B.1</w:t>
            </w:r>
          </w:p>
        </w:tc>
        <w:tc>
          <w:tcPr>
            <w:tcW w:w="1792" w:type="dxa"/>
            <w:gridSpan w:val="5"/>
            <w:tcBorders>
              <w:top w:val="single" w:sz="4" w:space="0" w:color="auto"/>
              <w:left w:val="single" w:sz="4" w:space="0" w:color="auto"/>
              <w:right w:val="single" w:sz="4" w:space="0" w:color="auto"/>
            </w:tcBorders>
            <w:shd w:val="clear" w:color="auto" w:fill="auto"/>
            <w:vAlign w:val="center"/>
          </w:tcPr>
          <w:p w14:paraId="635F907B" w14:textId="77777777" w:rsidR="000821E3" w:rsidRPr="009A5116" w:rsidRDefault="000821E3" w:rsidP="000821E3">
            <w:pPr>
              <w:pStyle w:val="TAL"/>
              <w:rPr>
                <w:lang w:eastAsia="zh-CN"/>
              </w:rPr>
            </w:pPr>
            <w:r w:rsidRPr="009A5116">
              <w:rPr>
                <w:lang w:eastAsia="zh-CN"/>
              </w:rPr>
              <w:t>ON/OFF time mask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6436B19F"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21491308"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0B6BCD76"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41B5DA25"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787E92B5"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F1EB8" w14:textId="77777777" w:rsidR="000821E3" w:rsidRPr="009A5116" w:rsidRDefault="000821E3" w:rsidP="000821E3">
            <w:pPr>
              <w:pStyle w:val="TAL"/>
              <w:rPr>
                <w:lang w:eastAsia="zh-CN"/>
              </w:rPr>
            </w:pPr>
          </w:p>
        </w:tc>
      </w:tr>
      <w:tr w:rsidR="000821E3" w:rsidRPr="009A5116" w14:paraId="48ACCBE2" w14:textId="77777777" w:rsidTr="00390B91">
        <w:trPr>
          <w:trHeight w:val="167"/>
        </w:trPr>
        <w:tc>
          <w:tcPr>
            <w:tcW w:w="1007" w:type="dxa"/>
            <w:gridSpan w:val="2"/>
            <w:tcBorders>
              <w:left w:val="single" w:sz="4" w:space="0" w:color="auto"/>
              <w:bottom w:val="single" w:sz="4" w:space="0" w:color="auto"/>
              <w:right w:val="single" w:sz="4" w:space="0" w:color="auto"/>
            </w:tcBorders>
            <w:shd w:val="clear" w:color="auto" w:fill="auto"/>
            <w:vAlign w:val="center"/>
          </w:tcPr>
          <w:p w14:paraId="5E023382"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57EE0DD"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F854192"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6315C39"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EABDCE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246A732"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B88E6C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5FCA" w14:textId="77777777" w:rsidR="000821E3" w:rsidRPr="009A5116" w:rsidRDefault="000821E3" w:rsidP="000821E3">
            <w:pPr>
              <w:pStyle w:val="TAL"/>
              <w:rPr>
                <w:lang w:eastAsia="zh-CN"/>
              </w:rPr>
            </w:pPr>
          </w:p>
        </w:tc>
      </w:tr>
      <w:tr w:rsidR="000821E3" w:rsidRPr="009A5116" w14:paraId="2F580D6F" w14:textId="77777777" w:rsidTr="00390B91">
        <w:trPr>
          <w:trHeight w:val="64"/>
        </w:trPr>
        <w:tc>
          <w:tcPr>
            <w:tcW w:w="1007" w:type="dxa"/>
            <w:gridSpan w:val="2"/>
            <w:tcBorders>
              <w:left w:val="single" w:sz="4" w:space="0" w:color="auto"/>
              <w:right w:val="single" w:sz="4" w:space="0" w:color="auto"/>
            </w:tcBorders>
            <w:shd w:val="clear" w:color="auto" w:fill="auto"/>
            <w:vAlign w:val="center"/>
          </w:tcPr>
          <w:p w14:paraId="28166E8D" w14:textId="77777777" w:rsidR="000821E3" w:rsidRPr="009A5116" w:rsidRDefault="000821E3" w:rsidP="000821E3">
            <w:pPr>
              <w:pStyle w:val="TAL"/>
              <w:rPr>
                <w:lang w:eastAsia="ko-KR"/>
              </w:rPr>
            </w:pPr>
            <w:bookmarkStart w:id="89" w:name="_Hlk486513865"/>
            <w:r w:rsidRPr="009A5116">
              <w:rPr>
                <w:lang w:eastAsia="ko-KR"/>
              </w:rPr>
              <w:t>6.3.4C.1</w:t>
            </w:r>
          </w:p>
        </w:tc>
        <w:tc>
          <w:tcPr>
            <w:tcW w:w="1792" w:type="dxa"/>
            <w:gridSpan w:val="5"/>
            <w:tcBorders>
              <w:left w:val="single" w:sz="4" w:space="0" w:color="auto"/>
              <w:right w:val="single" w:sz="4" w:space="0" w:color="auto"/>
            </w:tcBorders>
            <w:shd w:val="clear" w:color="auto" w:fill="auto"/>
            <w:vAlign w:val="center"/>
          </w:tcPr>
          <w:p w14:paraId="7F9BDBB4" w14:textId="77777777" w:rsidR="000821E3" w:rsidRPr="009A5116" w:rsidRDefault="000821E3" w:rsidP="000821E3">
            <w:pPr>
              <w:pStyle w:val="TAL"/>
              <w:rPr>
                <w:lang w:eastAsia="ko-KR"/>
              </w:rPr>
            </w:pPr>
            <w:r w:rsidRPr="009A5116">
              <w:rPr>
                <w:lang w:eastAsia="ko-KR"/>
              </w:rPr>
              <w:t>General ON/OFF time mask for Dual Connectivity</w:t>
            </w:r>
          </w:p>
        </w:tc>
        <w:tc>
          <w:tcPr>
            <w:tcW w:w="891" w:type="dxa"/>
            <w:gridSpan w:val="3"/>
            <w:tcBorders>
              <w:left w:val="single" w:sz="4" w:space="0" w:color="auto"/>
              <w:right w:val="single" w:sz="4" w:space="0" w:color="auto"/>
            </w:tcBorders>
            <w:shd w:val="clear" w:color="auto" w:fill="auto"/>
            <w:vAlign w:val="center"/>
          </w:tcPr>
          <w:p w14:paraId="19488958" w14:textId="77777777" w:rsidR="000821E3" w:rsidRPr="009A5116" w:rsidRDefault="000821E3" w:rsidP="000821E3">
            <w:pPr>
              <w:pStyle w:val="TAL"/>
              <w:rPr>
                <w:lang w:eastAsia="ko-KR"/>
              </w:rPr>
            </w:pPr>
            <w:r w:rsidRPr="009A5116">
              <w:rPr>
                <w:lang w:eastAsia="ko-KR"/>
              </w:rPr>
              <w:t>Rel-12</w:t>
            </w:r>
          </w:p>
        </w:tc>
        <w:tc>
          <w:tcPr>
            <w:tcW w:w="1654" w:type="dxa"/>
            <w:gridSpan w:val="6"/>
            <w:tcBorders>
              <w:left w:val="single" w:sz="4" w:space="0" w:color="auto"/>
              <w:right w:val="single" w:sz="4" w:space="0" w:color="auto"/>
            </w:tcBorders>
            <w:shd w:val="clear" w:color="auto" w:fill="auto"/>
            <w:vAlign w:val="center"/>
          </w:tcPr>
          <w:p w14:paraId="0EC9BFAD" w14:textId="77777777" w:rsidR="000821E3" w:rsidRPr="009A5116" w:rsidRDefault="000821E3" w:rsidP="000821E3">
            <w:pPr>
              <w:pStyle w:val="TAL"/>
              <w:rPr>
                <w:lang w:eastAsia="ko-KR"/>
              </w:rPr>
            </w:pPr>
            <w:r w:rsidRPr="009A5116">
              <w:rPr>
                <w:lang w:eastAsia="ko-KR"/>
              </w:rPr>
              <w:t>C224</w:t>
            </w:r>
          </w:p>
        </w:tc>
        <w:tc>
          <w:tcPr>
            <w:tcW w:w="1735" w:type="dxa"/>
            <w:gridSpan w:val="6"/>
            <w:tcBorders>
              <w:left w:val="single" w:sz="4" w:space="0" w:color="auto"/>
              <w:right w:val="single" w:sz="4" w:space="0" w:color="auto"/>
            </w:tcBorders>
            <w:shd w:val="clear" w:color="auto" w:fill="auto"/>
            <w:vAlign w:val="center"/>
          </w:tcPr>
          <w:p w14:paraId="6CCB06FE" w14:textId="77777777" w:rsidR="000821E3" w:rsidRPr="009A5116" w:rsidRDefault="000821E3" w:rsidP="000821E3">
            <w:pPr>
              <w:pStyle w:val="TAL"/>
              <w:rPr>
                <w:lang w:eastAsia="ko-KR"/>
              </w:rPr>
            </w:pPr>
            <w:r w:rsidRPr="009A5116">
              <w:t>UE supporting Dual Connectivity</w:t>
            </w:r>
          </w:p>
        </w:tc>
        <w:tc>
          <w:tcPr>
            <w:tcW w:w="1502" w:type="dxa"/>
            <w:gridSpan w:val="4"/>
            <w:tcBorders>
              <w:left w:val="single" w:sz="4" w:space="0" w:color="auto"/>
              <w:right w:val="single" w:sz="4" w:space="0" w:color="auto"/>
            </w:tcBorders>
            <w:vAlign w:val="center"/>
          </w:tcPr>
          <w:p w14:paraId="43D8327D" w14:textId="77777777" w:rsidR="000821E3" w:rsidRPr="009A5116" w:rsidRDefault="000821E3" w:rsidP="000821E3">
            <w:pPr>
              <w:pStyle w:val="TAL"/>
              <w:jc w:val="center"/>
              <w:rPr>
                <w:lang w:eastAsia="zh-CN"/>
              </w:rPr>
            </w:pPr>
            <w:r w:rsidRPr="009A5116">
              <w:rPr>
                <w:lang w:eastAsia="zh-CN"/>
              </w:rPr>
              <w:t>E03</w:t>
            </w:r>
          </w:p>
        </w:tc>
        <w:tc>
          <w:tcPr>
            <w:tcW w:w="1265" w:type="dxa"/>
            <w:gridSpan w:val="2"/>
            <w:tcBorders>
              <w:left w:val="single" w:sz="4" w:space="0" w:color="auto"/>
              <w:right w:val="single" w:sz="4" w:space="0" w:color="auto"/>
            </w:tcBorders>
          </w:tcPr>
          <w:p w14:paraId="5815B4C2"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5E07" w14:textId="77777777" w:rsidR="000821E3" w:rsidRPr="009A5116" w:rsidRDefault="000821E3" w:rsidP="000821E3">
            <w:pPr>
              <w:pStyle w:val="TAL"/>
              <w:rPr>
                <w:lang w:eastAsia="zh-CN"/>
              </w:rPr>
            </w:pPr>
          </w:p>
        </w:tc>
      </w:tr>
      <w:tr w:rsidR="000821E3" w:rsidRPr="009A5116" w14:paraId="2D31BF2F" w14:textId="77777777" w:rsidTr="00390B91">
        <w:trPr>
          <w:trHeight w:val="64"/>
        </w:trPr>
        <w:tc>
          <w:tcPr>
            <w:tcW w:w="1007" w:type="dxa"/>
            <w:gridSpan w:val="2"/>
            <w:tcBorders>
              <w:left w:val="single" w:sz="4" w:space="0" w:color="auto"/>
              <w:bottom w:val="single" w:sz="4" w:space="0" w:color="auto"/>
              <w:right w:val="single" w:sz="4" w:space="0" w:color="auto"/>
            </w:tcBorders>
            <w:shd w:val="clear" w:color="auto" w:fill="auto"/>
            <w:vAlign w:val="center"/>
          </w:tcPr>
          <w:p w14:paraId="60081B76"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2126A4A"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7846C5B"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E3D9FDE"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D2B0C6C"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7885FF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5D6E45E"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3CF3B" w14:textId="77777777" w:rsidR="000821E3" w:rsidRPr="009A5116" w:rsidRDefault="000821E3" w:rsidP="000821E3">
            <w:pPr>
              <w:pStyle w:val="TAL"/>
              <w:rPr>
                <w:lang w:eastAsia="zh-CN"/>
              </w:rPr>
            </w:pPr>
          </w:p>
        </w:tc>
      </w:tr>
      <w:tr w:rsidR="000821E3" w:rsidRPr="009A5116" w14:paraId="3F751C53" w14:textId="77777777" w:rsidTr="00390B91">
        <w:trPr>
          <w:trHeight w:val="64"/>
        </w:trPr>
        <w:tc>
          <w:tcPr>
            <w:tcW w:w="1007" w:type="dxa"/>
            <w:gridSpan w:val="2"/>
            <w:tcBorders>
              <w:top w:val="single" w:sz="4" w:space="0" w:color="auto"/>
              <w:left w:val="single" w:sz="4" w:space="0" w:color="auto"/>
              <w:right w:val="single" w:sz="4" w:space="0" w:color="auto"/>
            </w:tcBorders>
            <w:shd w:val="clear" w:color="auto" w:fill="auto"/>
            <w:vAlign w:val="center"/>
          </w:tcPr>
          <w:p w14:paraId="6880431E" w14:textId="77777777" w:rsidR="000821E3" w:rsidRPr="009A5116" w:rsidRDefault="000821E3" w:rsidP="000821E3">
            <w:pPr>
              <w:pStyle w:val="TAL"/>
              <w:rPr>
                <w:lang w:eastAsia="ko-KR"/>
              </w:rPr>
            </w:pPr>
            <w:r w:rsidRPr="009A5116">
              <w:rPr>
                <w:lang w:eastAsia="ko-KR"/>
              </w:rPr>
              <w:t>6.3.4C.1_1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B9BC3C9" w14:textId="77777777" w:rsidR="000821E3" w:rsidRPr="009A5116" w:rsidRDefault="000821E3" w:rsidP="000821E3">
            <w:pPr>
              <w:pStyle w:val="TAL"/>
              <w:rPr>
                <w:lang w:eastAsia="ko-KR"/>
              </w:rPr>
            </w:pPr>
            <w:r w:rsidRPr="009A5116">
              <w:rPr>
                <w:lang w:eastAsia="ko-KR"/>
              </w:rPr>
              <w:t xml:space="preserve">General ON/OFF time mask for </w:t>
            </w:r>
            <w:r w:rsidRPr="009A5116">
              <w:t xml:space="preserve">asynchronous </w:t>
            </w:r>
            <w:r w:rsidRPr="009A5116">
              <w:rPr>
                <w:lang w:eastAsia="ko-KR"/>
              </w:rPr>
              <w:t>Dual Connectivity</w:t>
            </w:r>
          </w:p>
        </w:tc>
        <w:tc>
          <w:tcPr>
            <w:tcW w:w="891" w:type="dxa"/>
            <w:gridSpan w:val="3"/>
            <w:tcBorders>
              <w:top w:val="single" w:sz="4" w:space="0" w:color="auto"/>
              <w:left w:val="single" w:sz="4" w:space="0" w:color="auto"/>
              <w:right w:val="single" w:sz="4" w:space="0" w:color="auto"/>
            </w:tcBorders>
            <w:shd w:val="clear" w:color="auto" w:fill="auto"/>
            <w:vAlign w:val="center"/>
          </w:tcPr>
          <w:p w14:paraId="41B2A4C6" w14:textId="77777777" w:rsidR="000821E3" w:rsidRPr="009A5116" w:rsidRDefault="000821E3" w:rsidP="000821E3">
            <w:pPr>
              <w:pStyle w:val="TAL"/>
              <w:rPr>
                <w:lang w:eastAsia="ko-KR"/>
              </w:rPr>
            </w:pPr>
            <w:r w:rsidRPr="009A5116">
              <w:rPr>
                <w:lang w:eastAsia="ko-KR"/>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7D6826F4" w14:textId="77777777" w:rsidR="000821E3" w:rsidRPr="009A5116" w:rsidRDefault="000821E3" w:rsidP="000821E3">
            <w:pPr>
              <w:pStyle w:val="TAL"/>
              <w:rPr>
                <w:lang w:eastAsia="ko-KR"/>
              </w:rPr>
            </w:pPr>
            <w:r w:rsidRPr="009A5116">
              <w:rPr>
                <w:lang w:eastAsia="ko-KR"/>
              </w:rPr>
              <w:t>C225</w:t>
            </w:r>
          </w:p>
        </w:tc>
        <w:tc>
          <w:tcPr>
            <w:tcW w:w="1735" w:type="dxa"/>
            <w:gridSpan w:val="6"/>
            <w:tcBorders>
              <w:top w:val="single" w:sz="4" w:space="0" w:color="auto"/>
              <w:left w:val="single" w:sz="4" w:space="0" w:color="auto"/>
              <w:right w:val="single" w:sz="4" w:space="0" w:color="auto"/>
            </w:tcBorders>
            <w:shd w:val="clear" w:color="auto" w:fill="auto"/>
            <w:vAlign w:val="center"/>
          </w:tcPr>
          <w:p w14:paraId="1FAB557B" w14:textId="77777777" w:rsidR="000821E3" w:rsidRPr="009A5116" w:rsidRDefault="000821E3" w:rsidP="000821E3">
            <w:pPr>
              <w:pStyle w:val="TAL"/>
              <w:rPr>
                <w:lang w:eastAsia="ko-KR"/>
              </w:rPr>
            </w:pPr>
            <w:r w:rsidRPr="009A5116">
              <w:t>UE supporting asynchronous Dual Connectivity</w:t>
            </w:r>
          </w:p>
        </w:tc>
        <w:tc>
          <w:tcPr>
            <w:tcW w:w="1502" w:type="dxa"/>
            <w:gridSpan w:val="4"/>
            <w:tcBorders>
              <w:top w:val="single" w:sz="4" w:space="0" w:color="auto"/>
              <w:left w:val="single" w:sz="4" w:space="0" w:color="auto"/>
              <w:right w:val="single" w:sz="4" w:space="0" w:color="auto"/>
            </w:tcBorders>
            <w:vAlign w:val="center"/>
          </w:tcPr>
          <w:p w14:paraId="0AFB0676" w14:textId="77777777" w:rsidR="000821E3" w:rsidRPr="009A5116" w:rsidRDefault="000821E3" w:rsidP="000821E3">
            <w:pPr>
              <w:pStyle w:val="TAL"/>
              <w:jc w:val="center"/>
              <w:rPr>
                <w:lang w:eastAsia="zh-CN"/>
              </w:rPr>
            </w:pPr>
            <w:r w:rsidRPr="009A5116">
              <w:rPr>
                <w:lang w:eastAsia="zh-CN"/>
              </w:rPr>
              <w:t>E03</w:t>
            </w:r>
          </w:p>
        </w:tc>
        <w:tc>
          <w:tcPr>
            <w:tcW w:w="1265" w:type="dxa"/>
            <w:gridSpan w:val="2"/>
            <w:tcBorders>
              <w:top w:val="single" w:sz="4" w:space="0" w:color="auto"/>
              <w:left w:val="single" w:sz="4" w:space="0" w:color="auto"/>
              <w:right w:val="single" w:sz="4" w:space="0" w:color="auto"/>
            </w:tcBorders>
          </w:tcPr>
          <w:p w14:paraId="5B3387E0"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08041" w14:textId="77777777" w:rsidR="000821E3" w:rsidRPr="009A5116" w:rsidRDefault="000821E3" w:rsidP="000821E3">
            <w:pPr>
              <w:pStyle w:val="TAL"/>
              <w:rPr>
                <w:lang w:eastAsia="zh-CN"/>
              </w:rPr>
            </w:pPr>
          </w:p>
        </w:tc>
      </w:tr>
      <w:tr w:rsidR="000821E3" w:rsidRPr="009A5116" w14:paraId="38029338" w14:textId="77777777" w:rsidTr="00390B91">
        <w:trPr>
          <w:trHeight w:val="64"/>
        </w:trPr>
        <w:tc>
          <w:tcPr>
            <w:tcW w:w="1007" w:type="dxa"/>
            <w:gridSpan w:val="2"/>
            <w:tcBorders>
              <w:left w:val="single" w:sz="4" w:space="0" w:color="auto"/>
              <w:bottom w:val="single" w:sz="4" w:space="0" w:color="auto"/>
              <w:right w:val="single" w:sz="4" w:space="0" w:color="auto"/>
            </w:tcBorders>
            <w:shd w:val="clear" w:color="auto" w:fill="auto"/>
            <w:vAlign w:val="center"/>
          </w:tcPr>
          <w:p w14:paraId="0ACC6669"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E817DD8"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8C5AE0C"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2B2CF63"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0CAD850"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0D95C9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DC2CDE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BD3D" w14:textId="77777777" w:rsidR="000821E3" w:rsidRPr="009A5116" w:rsidRDefault="000821E3" w:rsidP="000821E3">
            <w:pPr>
              <w:pStyle w:val="TAL"/>
              <w:rPr>
                <w:lang w:eastAsia="zh-CN"/>
              </w:rPr>
            </w:pPr>
          </w:p>
        </w:tc>
      </w:tr>
      <w:bookmarkEnd w:id="89"/>
      <w:tr w:rsidR="000821E3" w:rsidRPr="009A5116" w14:paraId="16F21ADF"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55D69ED0" w14:textId="77777777" w:rsidR="000821E3" w:rsidRPr="009A5116" w:rsidRDefault="000821E3" w:rsidP="000821E3">
            <w:pPr>
              <w:pStyle w:val="TAL"/>
              <w:rPr>
                <w:lang w:eastAsia="ko-KR"/>
              </w:rPr>
            </w:pPr>
            <w:r w:rsidRPr="009A5116">
              <w:rPr>
                <w:lang w:eastAsia="ko-KR"/>
              </w:rPr>
              <w:t>6.3.4E.1</w:t>
            </w:r>
          </w:p>
        </w:tc>
        <w:tc>
          <w:tcPr>
            <w:tcW w:w="1792" w:type="dxa"/>
            <w:gridSpan w:val="5"/>
            <w:vMerge w:val="restart"/>
            <w:tcBorders>
              <w:left w:val="single" w:sz="4" w:space="0" w:color="auto"/>
              <w:right w:val="single" w:sz="4" w:space="0" w:color="auto"/>
            </w:tcBorders>
            <w:shd w:val="clear" w:color="auto" w:fill="auto"/>
            <w:vAlign w:val="center"/>
          </w:tcPr>
          <w:p w14:paraId="259778BE" w14:textId="77777777" w:rsidR="000821E3" w:rsidRPr="009A5116" w:rsidRDefault="000821E3" w:rsidP="000821E3">
            <w:pPr>
              <w:pStyle w:val="TAL"/>
              <w:rPr>
                <w:lang w:eastAsia="ko-KR"/>
              </w:rPr>
            </w:pPr>
            <w:r w:rsidRPr="009A5116">
              <w:rPr>
                <w:lang w:eastAsia="ko-KR"/>
              </w:rPr>
              <w:t xml:space="preserve">General ON/OFF </w:t>
            </w:r>
            <w:r w:rsidRPr="009A5116">
              <w:rPr>
                <w:lang w:eastAsia="ko-KR"/>
              </w:rPr>
              <w:lastRenderedPageBreak/>
              <w:t>time mask for UE category 0</w:t>
            </w:r>
          </w:p>
        </w:tc>
        <w:tc>
          <w:tcPr>
            <w:tcW w:w="891" w:type="dxa"/>
            <w:gridSpan w:val="3"/>
            <w:vMerge w:val="restart"/>
            <w:tcBorders>
              <w:left w:val="single" w:sz="4" w:space="0" w:color="auto"/>
              <w:right w:val="single" w:sz="4" w:space="0" w:color="auto"/>
            </w:tcBorders>
            <w:shd w:val="clear" w:color="auto" w:fill="auto"/>
            <w:vAlign w:val="center"/>
          </w:tcPr>
          <w:p w14:paraId="3EFFC912" w14:textId="77777777" w:rsidR="000821E3" w:rsidRPr="009A5116" w:rsidRDefault="000821E3" w:rsidP="000821E3">
            <w:pPr>
              <w:pStyle w:val="TAL"/>
              <w:rPr>
                <w:lang w:eastAsia="ko-KR"/>
              </w:rPr>
            </w:pPr>
            <w:r w:rsidRPr="009A5116">
              <w:rPr>
                <w:lang w:eastAsia="ko-KR"/>
              </w:rPr>
              <w:lastRenderedPageBreak/>
              <w:t>Rel-12</w:t>
            </w:r>
          </w:p>
        </w:tc>
        <w:tc>
          <w:tcPr>
            <w:tcW w:w="1654" w:type="dxa"/>
            <w:gridSpan w:val="6"/>
            <w:vMerge w:val="restart"/>
            <w:tcBorders>
              <w:left w:val="single" w:sz="4" w:space="0" w:color="auto"/>
              <w:right w:val="single" w:sz="4" w:space="0" w:color="auto"/>
            </w:tcBorders>
            <w:shd w:val="clear" w:color="auto" w:fill="auto"/>
            <w:vAlign w:val="center"/>
          </w:tcPr>
          <w:p w14:paraId="75D18C48"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02FF90B5" w14:textId="77777777" w:rsidR="000821E3" w:rsidRPr="009A5116" w:rsidRDefault="000821E3" w:rsidP="000821E3">
            <w:pPr>
              <w:pStyle w:val="TAL"/>
              <w:rPr>
                <w:lang w:eastAsia="ko-KR"/>
              </w:rPr>
            </w:pPr>
            <w:r w:rsidRPr="009A5116">
              <w:rPr>
                <w:lang w:eastAsia="ko-KR"/>
              </w:rPr>
              <w:t>UE supporting E-</w:t>
            </w:r>
            <w:r w:rsidRPr="009A5116">
              <w:rPr>
                <w:lang w:eastAsia="ko-KR"/>
              </w:rPr>
              <w:lastRenderedPageBreak/>
              <w:t>UTRA (UE category 0</w:t>
            </w:r>
          </w:p>
        </w:tc>
        <w:tc>
          <w:tcPr>
            <w:tcW w:w="1502" w:type="dxa"/>
            <w:gridSpan w:val="4"/>
            <w:vMerge w:val="restart"/>
            <w:tcBorders>
              <w:left w:val="single" w:sz="4" w:space="0" w:color="auto"/>
              <w:right w:val="single" w:sz="4" w:space="0" w:color="auto"/>
            </w:tcBorders>
            <w:vAlign w:val="center"/>
          </w:tcPr>
          <w:p w14:paraId="215F2E9F" w14:textId="77777777" w:rsidR="000821E3" w:rsidRPr="009A5116" w:rsidRDefault="000821E3" w:rsidP="000821E3">
            <w:pPr>
              <w:pStyle w:val="TAL"/>
              <w:jc w:val="center"/>
              <w:rPr>
                <w:lang w:eastAsia="zh-CN"/>
              </w:rPr>
            </w:pPr>
            <w:r w:rsidRPr="009A5116">
              <w:rPr>
                <w:lang w:eastAsia="zh-CN"/>
              </w:rPr>
              <w:lastRenderedPageBreak/>
              <w:t>D01</w:t>
            </w:r>
          </w:p>
        </w:tc>
        <w:tc>
          <w:tcPr>
            <w:tcW w:w="1265" w:type="dxa"/>
            <w:gridSpan w:val="2"/>
            <w:tcBorders>
              <w:left w:val="single" w:sz="4" w:space="0" w:color="auto"/>
              <w:right w:val="single" w:sz="4" w:space="0" w:color="auto"/>
            </w:tcBorders>
          </w:tcPr>
          <w:p w14:paraId="5B8C4C73" w14:textId="77777777" w:rsidR="000821E3" w:rsidRPr="009A5116" w:rsidRDefault="000821E3" w:rsidP="000821E3">
            <w:pPr>
              <w:pStyle w:val="TAL"/>
              <w:rPr>
                <w:lang w:eastAsia="zh-CN"/>
              </w:rPr>
            </w:pPr>
            <w:r w:rsidRPr="009A5116">
              <w:rPr>
                <w:lang w:eastAsia="zh-CN"/>
              </w:rPr>
              <w:t>FDD, HD-</w:t>
            </w:r>
            <w:r w:rsidRPr="009A5116">
              <w:rPr>
                <w:lang w:eastAsia="zh-CN"/>
              </w:rPr>
              <w:lastRenderedPageBreak/>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DBB95" w14:textId="77777777" w:rsidR="000821E3" w:rsidRPr="009A5116" w:rsidRDefault="000821E3" w:rsidP="000821E3">
            <w:pPr>
              <w:pStyle w:val="TAL"/>
              <w:rPr>
                <w:lang w:eastAsia="zh-CN"/>
              </w:rPr>
            </w:pPr>
          </w:p>
        </w:tc>
      </w:tr>
      <w:tr w:rsidR="000821E3" w:rsidRPr="009A5116" w14:paraId="68275C88"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60FDAB63"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7EA4CEA7"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1398C6C5"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670E2ED5"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26279538"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57945823"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71062BE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F1A0F" w14:textId="77777777" w:rsidR="000821E3" w:rsidRPr="009A5116" w:rsidRDefault="000821E3" w:rsidP="000821E3">
            <w:pPr>
              <w:pStyle w:val="TAL"/>
              <w:rPr>
                <w:lang w:eastAsia="zh-CN"/>
              </w:rPr>
            </w:pPr>
          </w:p>
        </w:tc>
      </w:tr>
      <w:tr w:rsidR="000821E3" w:rsidRPr="009A5116" w14:paraId="10ADB686"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4915B841"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614A7033"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7FBF4584"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67DAD5DB"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514B2AF8"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4BBC41F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03B5A5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FC52" w14:textId="77777777" w:rsidR="000821E3" w:rsidRPr="009A5116" w:rsidRDefault="000821E3" w:rsidP="000821E3">
            <w:pPr>
              <w:pStyle w:val="TAL"/>
              <w:rPr>
                <w:lang w:eastAsia="zh-CN"/>
              </w:rPr>
            </w:pPr>
          </w:p>
        </w:tc>
      </w:tr>
      <w:tr w:rsidR="000821E3" w:rsidRPr="009A5116" w14:paraId="37582D2A" w14:textId="77777777" w:rsidTr="00390B91">
        <w:trPr>
          <w:trHeight w:val="193"/>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733FF942" w14:textId="77777777" w:rsidR="000821E3" w:rsidRPr="009A5116" w:rsidRDefault="000821E3" w:rsidP="000821E3">
            <w:pPr>
              <w:pStyle w:val="TAL"/>
              <w:rPr>
                <w:lang w:eastAsia="zh-CN"/>
              </w:rPr>
            </w:pPr>
            <w:r w:rsidRPr="009A5116">
              <w:rPr>
                <w:lang w:eastAsia="ko-KR"/>
              </w:rPr>
              <w:t>6.3.4E.2</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784A5D39" w14:textId="77777777" w:rsidR="000821E3" w:rsidRPr="009A5116" w:rsidRDefault="000821E3" w:rsidP="000821E3">
            <w:pPr>
              <w:pStyle w:val="TAL"/>
              <w:rPr>
                <w:lang w:eastAsia="zh-CN"/>
              </w:rPr>
            </w:pPr>
            <w:r w:rsidRPr="009A5116">
              <w:rPr>
                <w:lang w:eastAsia="ko-KR"/>
              </w:rPr>
              <w:t>Prach and SRC ON/OFF time mask for UE category 0</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57E74479" w14:textId="77777777" w:rsidR="000821E3" w:rsidRPr="009A5116" w:rsidRDefault="000821E3" w:rsidP="000821E3">
            <w:pPr>
              <w:pStyle w:val="TAL"/>
              <w:rPr>
                <w:lang w:eastAsia="zh-CN"/>
              </w:rPr>
            </w:pPr>
            <w:r w:rsidRPr="009A5116">
              <w:rPr>
                <w:lang w:eastAsia="ko-KR"/>
              </w:rPr>
              <w:t>Rel-12</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5E3ABE08" w14:textId="77777777" w:rsidR="000821E3" w:rsidRPr="009A5116" w:rsidRDefault="000821E3" w:rsidP="000821E3">
            <w:pPr>
              <w:pStyle w:val="TAL"/>
              <w:rPr>
                <w:lang w:eastAsia="zh-CN"/>
              </w:rPr>
            </w:pPr>
            <w:r w:rsidRPr="009A5116">
              <w:rPr>
                <w:lang w:eastAsia="ko-KR"/>
              </w:rPr>
              <w:t>C112</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0E991E36" w14:textId="77777777" w:rsidR="000821E3" w:rsidRPr="009A5116" w:rsidRDefault="000821E3" w:rsidP="000821E3">
            <w:pPr>
              <w:pStyle w:val="TAL"/>
              <w:rPr>
                <w:lang w:eastAsia="zh-CN"/>
              </w:rPr>
            </w:pPr>
            <w:r w:rsidRPr="009A5116">
              <w:rPr>
                <w:lang w:eastAsia="ko-KR"/>
              </w:rPr>
              <w:t>UE supporting E-UTRA (UE category 0</w:t>
            </w:r>
          </w:p>
        </w:tc>
        <w:tc>
          <w:tcPr>
            <w:tcW w:w="1502" w:type="dxa"/>
            <w:gridSpan w:val="4"/>
            <w:vMerge w:val="restart"/>
            <w:tcBorders>
              <w:top w:val="single" w:sz="4" w:space="0" w:color="auto"/>
              <w:left w:val="single" w:sz="4" w:space="0" w:color="auto"/>
              <w:right w:val="single" w:sz="4" w:space="0" w:color="auto"/>
            </w:tcBorders>
            <w:vAlign w:val="center"/>
          </w:tcPr>
          <w:p w14:paraId="2328C746"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6E71911C"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8C05B" w14:textId="77777777" w:rsidR="000821E3" w:rsidRPr="009A5116" w:rsidRDefault="000821E3" w:rsidP="000821E3">
            <w:pPr>
              <w:pStyle w:val="TAL"/>
              <w:rPr>
                <w:lang w:eastAsia="zh-CN"/>
              </w:rPr>
            </w:pPr>
          </w:p>
        </w:tc>
      </w:tr>
      <w:tr w:rsidR="000821E3" w:rsidRPr="009A5116" w14:paraId="2E70E525" w14:textId="77777777" w:rsidTr="00390B91">
        <w:trPr>
          <w:trHeight w:val="193"/>
        </w:trPr>
        <w:tc>
          <w:tcPr>
            <w:tcW w:w="1007" w:type="dxa"/>
            <w:gridSpan w:val="2"/>
            <w:vMerge/>
            <w:tcBorders>
              <w:left w:val="single" w:sz="4" w:space="0" w:color="auto"/>
              <w:right w:val="single" w:sz="4" w:space="0" w:color="auto"/>
            </w:tcBorders>
            <w:shd w:val="clear" w:color="auto" w:fill="auto"/>
            <w:vAlign w:val="center"/>
          </w:tcPr>
          <w:p w14:paraId="4CC97062"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66E94E6B"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1F725184"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7FADE4FB"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4D365B95"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39643A45"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551C4C6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C9F88" w14:textId="77777777" w:rsidR="000821E3" w:rsidRPr="009A5116" w:rsidRDefault="000821E3" w:rsidP="000821E3">
            <w:pPr>
              <w:pStyle w:val="TAL"/>
              <w:rPr>
                <w:lang w:eastAsia="zh-CN"/>
              </w:rPr>
            </w:pPr>
          </w:p>
        </w:tc>
      </w:tr>
      <w:tr w:rsidR="000821E3" w:rsidRPr="009A5116" w14:paraId="28944E2D" w14:textId="77777777" w:rsidTr="00390B91">
        <w:trPr>
          <w:trHeight w:val="193"/>
        </w:trPr>
        <w:tc>
          <w:tcPr>
            <w:tcW w:w="1007" w:type="dxa"/>
            <w:gridSpan w:val="2"/>
            <w:vMerge/>
            <w:tcBorders>
              <w:left w:val="single" w:sz="4" w:space="0" w:color="auto"/>
              <w:right w:val="single" w:sz="4" w:space="0" w:color="auto"/>
            </w:tcBorders>
            <w:shd w:val="clear" w:color="auto" w:fill="auto"/>
            <w:vAlign w:val="center"/>
          </w:tcPr>
          <w:p w14:paraId="3C1393E2"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561D1DF7"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361376E8"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23C56485"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66AE0BAB"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3E0298A8"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4A7305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1BC6" w14:textId="77777777" w:rsidR="000821E3" w:rsidRPr="009A5116" w:rsidRDefault="000821E3" w:rsidP="000821E3">
            <w:pPr>
              <w:pStyle w:val="TAL"/>
              <w:rPr>
                <w:lang w:eastAsia="zh-CN"/>
              </w:rPr>
            </w:pPr>
          </w:p>
        </w:tc>
      </w:tr>
      <w:tr w:rsidR="000821E3" w:rsidRPr="009A5116" w14:paraId="592A3E66" w14:textId="77777777" w:rsidTr="00390B91">
        <w:trPr>
          <w:trHeight w:val="193"/>
        </w:trPr>
        <w:tc>
          <w:tcPr>
            <w:tcW w:w="10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87E69E" w14:textId="77777777" w:rsidR="000821E3" w:rsidRPr="009A5116" w:rsidRDefault="000821E3" w:rsidP="000821E3">
            <w:pPr>
              <w:pStyle w:val="TAL"/>
              <w:rPr>
                <w:lang w:eastAsia="zh-CN"/>
              </w:rPr>
            </w:pPr>
            <w:r w:rsidRPr="009A5116">
              <w:rPr>
                <w:lang w:eastAsia="zh-CN"/>
              </w:rPr>
              <w:t>6.3.4EA.1</w:t>
            </w:r>
          </w:p>
        </w:tc>
        <w:tc>
          <w:tcPr>
            <w:tcW w:w="179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A7262B" w14:textId="77777777" w:rsidR="000821E3" w:rsidRPr="009A5116" w:rsidRDefault="000821E3" w:rsidP="000821E3">
            <w:pPr>
              <w:pStyle w:val="TAL"/>
              <w:rPr>
                <w:lang w:eastAsia="zh-CN"/>
              </w:rPr>
            </w:pPr>
            <w:r w:rsidRPr="009A5116">
              <w:t>General ON/OFF time mask for UE category M1</w:t>
            </w:r>
          </w:p>
        </w:tc>
        <w:tc>
          <w:tcPr>
            <w:tcW w:w="89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70399A" w14:textId="77777777" w:rsidR="000821E3" w:rsidRPr="009A5116" w:rsidRDefault="000821E3" w:rsidP="000821E3">
            <w:pPr>
              <w:pStyle w:val="TAL"/>
              <w:rPr>
                <w:lang w:eastAsia="zh-CN"/>
              </w:rPr>
            </w:pPr>
            <w:r w:rsidRPr="009A5116">
              <w:rPr>
                <w:lang w:eastAsia="zh-CN"/>
              </w:rPr>
              <w:t>Rel-13</w:t>
            </w:r>
          </w:p>
        </w:tc>
        <w:tc>
          <w:tcPr>
            <w:tcW w:w="1654"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5EBE10" w14:textId="77777777" w:rsidR="000821E3" w:rsidRPr="009A5116" w:rsidRDefault="000821E3" w:rsidP="000821E3">
            <w:pPr>
              <w:pStyle w:val="TAL"/>
              <w:rPr>
                <w:lang w:eastAsia="zh-CN"/>
              </w:rPr>
            </w:pPr>
            <w:r w:rsidRPr="009A5116">
              <w:rPr>
                <w:lang w:eastAsia="zh-CN"/>
              </w:rPr>
              <w:t>C112a</w:t>
            </w:r>
          </w:p>
        </w:tc>
        <w:tc>
          <w:tcPr>
            <w:tcW w:w="17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AE1BB2" w14:textId="77777777" w:rsidR="000821E3" w:rsidRPr="009A5116" w:rsidRDefault="000821E3" w:rsidP="000821E3">
            <w:pPr>
              <w:pStyle w:val="TAL"/>
              <w:rPr>
                <w:lang w:eastAsia="zh-CN"/>
              </w:rPr>
            </w:pPr>
            <w:r w:rsidRPr="009A5116">
              <w:rPr>
                <w:lang w:eastAsia="zh-CN"/>
              </w:rPr>
              <w:t>UE supporting E-UTRA and UE category M1</w:t>
            </w:r>
          </w:p>
        </w:tc>
        <w:tc>
          <w:tcPr>
            <w:tcW w:w="1502" w:type="dxa"/>
            <w:gridSpan w:val="4"/>
            <w:vMerge w:val="restart"/>
            <w:tcBorders>
              <w:top w:val="single" w:sz="4" w:space="0" w:color="auto"/>
              <w:left w:val="single" w:sz="4" w:space="0" w:color="auto"/>
              <w:bottom w:val="single" w:sz="4" w:space="0" w:color="auto"/>
              <w:right w:val="single" w:sz="4" w:space="0" w:color="auto"/>
            </w:tcBorders>
            <w:vAlign w:val="center"/>
          </w:tcPr>
          <w:p w14:paraId="5E6931C3"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04A6E53A"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49E51" w14:textId="77777777" w:rsidR="000821E3" w:rsidRPr="009A5116" w:rsidRDefault="000821E3" w:rsidP="000821E3">
            <w:pPr>
              <w:pStyle w:val="TAL"/>
              <w:rPr>
                <w:lang w:eastAsia="zh-CN"/>
              </w:rPr>
            </w:pPr>
          </w:p>
        </w:tc>
      </w:tr>
      <w:tr w:rsidR="000821E3" w:rsidRPr="009A5116" w14:paraId="534032FA" w14:textId="77777777" w:rsidTr="00390B91">
        <w:trPr>
          <w:trHeight w:val="193"/>
        </w:trPr>
        <w:tc>
          <w:tcPr>
            <w:tcW w:w="10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4A8B901" w14:textId="77777777" w:rsidR="000821E3" w:rsidRPr="009A5116" w:rsidRDefault="000821E3" w:rsidP="000821E3">
            <w:pPr>
              <w:pStyle w:val="TAL"/>
              <w:rPr>
                <w:lang w:eastAsia="zh-CN"/>
              </w:rPr>
            </w:pPr>
          </w:p>
        </w:tc>
        <w:tc>
          <w:tcPr>
            <w:tcW w:w="1792"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17CE2F10" w14:textId="77777777" w:rsidR="000821E3" w:rsidRPr="009A5116" w:rsidRDefault="000821E3" w:rsidP="000821E3">
            <w:pPr>
              <w:pStyle w:val="TAL"/>
              <w:rPr>
                <w:lang w:eastAsia="zh-CN"/>
              </w:rPr>
            </w:pPr>
          </w:p>
        </w:tc>
        <w:tc>
          <w:tcPr>
            <w:tcW w:w="891"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BF0282A" w14:textId="77777777" w:rsidR="000821E3" w:rsidRPr="009A5116" w:rsidRDefault="000821E3" w:rsidP="000821E3">
            <w:pPr>
              <w:pStyle w:val="TAL"/>
              <w:rPr>
                <w:lang w:eastAsia="zh-CN"/>
              </w:rPr>
            </w:pPr>
          </w:p>
        </w:tc>
        <w:tc>
          <w:tcPr>
            <w:tcW w:w="1654" w:type="dxa"/>
            <w:gridSpan w:val="6"/>
            <w:vMerge/>
            <w:tcBorders>
              <w:top w:val="single" w:sz="4" w:space="0" w:color="auto"/>
              <w:left w:val="single" w:sz="4" w:space="0" w:color="auto"/>
              <w:bottom w:val="single" w:sz="4" w:space="0" w:color="auto"/>
              <w:right w:val="single" w:sz="4" w:space="0" w:color="auto"/>
            </w:tcBorders>
            <w:shd w:val="clear" w:color="auto" w:fill="auto"/>
            <w:vAlign w:val="center"/>
          </w:tcPr>
          <w:p w14:paraId="2741CBAB" w14:textId="77777777" w:rsidR="000821E3" w:rsidRPr="009A5116" w:rsidRDefault="000821E3" w:rsidP="000821E3">
            <w:pPr>
              <w:pStyle w:val="TAL"/>
              <w:rPr>
                <w:lang w:eastAsia="zh-CN"/>
              </w:rPr>
            </w:pPr>
          </w:p>
        </w:tc>
        <w:tc>
          <w:tcPr>
            <w:tcW w:w="1735" w:type="dxa"/>
            <w:gridSpan w:val="6"/>
            <w:vMerge/>
            <w:tcBorders>
              <w:top w:val="single" w:sz="4" w:space="0" w:color="auto"/>
              <w:left w:val="single" w:sz="4" w:space="0" w:color="auto"/>
              <w:bottom w:val="single" w:sz="4" w:space="0" w:color="auto"/>
              <w:right w:val="single" w:sz="4" w:space="0" w:color="auto"/>
            </w:tcBorders>
            <w:shd w:val="clear" w:color="auto" w:fill="auto"/>
            <w:vAlign w:val="center"/>
          </w:tcPr>
          <w:p w14:paraId="222F34FE" w14:textId="77777777" w:rsidR="000821E3" w:rsidRPr="009A5116" w:rsidRDefault="000821E3" w:rsidP="000821E3">
            <w:pPr>
              <w:pStyle w:val="TAL"/>
              <w:rPr>
                <w:lang w:eastAsia="zh-CN"/>
              </w:rPr>
            </w:pPr>
          </w:p>
        </w:tc>
        <w:tc>
          <w:tcPr>
            <w:tcW w:w="1502" w:type="dxa"/>
            <w:gridSpan w:val="4"/>
            <w:vMerge/>
            <w:tcBorders>
              <w:top w:val="single" w:sz="4" w:space="0" w:color="auto"/>
              <w:left w:val="single" w:sz="4" w:space="0" w:color="auto"/>
              <w:bottom w:val="single" w:sz="4" w:space="0" w:color="auto"/>
              <w:right w:val="single" w:sz="4" w:space="0" w:color="auto"/>
            </w:tcBorders>
            <w:vAlign w:val="center"/>
          </w:tcPr>
          <w:p w14:paraId="0810ADE6"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2EBF7D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EEDA9" w14:textId="77777777" w:rsidR="000821E3" w:rsidRPr="009A5116" w:rsidRDefault="000821E3" w:rsidP="000821E3">
            <w:pPr>
              <w:pStyle w:val="TAL"/>
              <w:rPr>
                <w:lang w:eastAsia="zh-CN"/>
              </w:rPr>
            </w:pPr>
          </w:p>
        </w:tc>
      </w:tr>
      <w:tr w:rsidR="000821E3" w:rsidRPr="009A5116" w14:paraId="43878DCD" w14:textId="77777777" w:rsidTr="00390B91">
        <w:trPr>
          <w:trHeight w:val="193"/>
        </w:trPr>
        <w:tc>
          <w:tcPr>
            <w:tcW w:w="10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0F095B5" w14:textId="77777777" w:rsidR="000821E3" w:rsidRPr="009A5116" w:rsidRDefault="000821E3" w:rsidP="000821E3">
            <w:pPr>
              <w:pStyle w:val="TAL"/>
              <w:rPr>
                <w:lang w:eastAsia="zh-CN"/>
              </w:rPr>
            </w:pPr>
          </w:p>
        </w:tc>
        <w:tc>
          <w:tcPr>
            <w:tcW w:w="1792"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08AC2862" w14:textId="77777777" w:rsidR="000821E3" w:rsidRPr="009A5116" w:rsidRDefault="000821E3" w:rsidP="000821E3">
            <w:pPr>
              <w:pStyle w:val="TAL"/>
              <w:rPr>
                <w:lang w:eastAsia="zh-CN"/>
              </w:rPr>
            </w:pPr>
          </w:p>
        </w:tc>
        <w:tc>
          <w:tcPr>
            <w:tcW w:w="891"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F95F318" w14:textId="77777777" w:rsidR="000821E3" w:rsidRPr="009A5116" w:rsidRDefault="000821E3" w:rsidP="000821E3">
            <w:pPr>
              <w:pStyle w:val="TAL"/>
              <w:rPr>
                <w:lang w:eastAsia="zh-CN"/>
              </w:rPr>
            </w:pPr>
          </w:p>
        </w:tc>
        <w:tc>
          <w:tcPr>
            <w:tcW w:w="1654" w:type="dxa"/>
            <w:gridSpan w:val="6"/>
            <w:vMerge/>
            <w:tcBorders>
              <w:top w:val="single" w:sz="4" w:space="0" w:color="auto"/>
              <w:left w:val="single" w:sz="4" w:space="0" w:color="auto"/>
              <w:bottom w:val="single" w:sz="4" w:space="0" w:color="auto"/>
              <w:right w:val="single" w:sz="4" w:space="0" w:color="auto"/>
            </w:tcBorders>
            <w:shd w:val="clear" w:color="auto" w:fill="auto"/>
            <w:vAlign w:val="center"/>
          </w:tcPr>
          <w:p w14:paraId="469BC219" w14:textId="77777777" w:rsidR="000821E3" w:rsidRPr="009A5116" w:rsidRDefault="000821E3" w:rsidP="000821E3">
            <w:pPr>
              <w:pStyle w:val="TAL"/>
              <w:rPr>
                <w:lang w:eastAsia="zh-CN"/>
              </w:rPr>
            </w:pPr>
          </w:p>
        </w:tc>
        <w:tc>
          <w:tcPr>
            <w:tcW w:w="1735" w:type="dxa"/>
            <w:gridSpan w:val="6"/>
            <w:vMerge/>
            <w:tcBorders>
              <w:top w:val="single" w:sz="4" w:space="0" w:color="auto"/>
              <w:left w:val="single" w:sz="4" w:space="0" w:color="auto"/>
              <w:bottom w:val="single" w:sz="4" w:space="0" w:color="auto"/>
              <w:right w:val="single" w:sz="4" w:space="0" w:color="auto"/>
            </w:tcBorders>
            <w:shd w:val="clear" w:color="auto" w:fill="auto"/>
            <w:vAlign w:val="center"/>
          </w:tcPr>
          <w:p w14:paraId="607225E0" w14:textId="77777777" w:rsidR="000821E3" w:rsidRPr="009A5116" w:rsidRDefault="000821E3" w:rsidP="000821E3">
            <w:pPr>
              <w:pStyle w:val="TAL"/>
              <w:rPr>
                <w:lang w:eastAsia="zh-CN"/>
              </w:rPr>
            </w:pPr>
          </w:p>
        </w:tc>
        <w:tc>
          <w:tcPr>
            <w:tcW w:w="1502" w:type="dxa"/>
            <w:gridSpan w:val="4"/>
            <w:vMerge/>
            <w:tcBorders>
              <w:top w:val="single" w:sz="4" w:space="0" w:color="auto"/>
              <w:left w:val="single" w:sz="4" w:space="0" w:color="auto"/>
              <w:bottom w:val="single" w:sz="4" w:space="0" w:color="auto"/>
              <w:right w:val="single" w:sz="4" w:space="0" w:color="auto"/>
            </w:tcBorders>
            <w:vAlign w:val="center"/>
          </w:tcPr>
          <w:p w14:paraId="1623F8B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D084A8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F3D82" w14:textId="77777777" w:rsidR="000821E3" w:rsidRPr="009A5116" w:rsidRDefault="000821E3" w:rsidP="000821E3">
            <w:pPr>
              <w:pStyle w:val="TAL"/>
              <w:rPr>
                <w:lang w:eastAsia="zh-CN"/>
              </w:rPr>
            </w:pPr>
          </w:p>
        </w:tc>
      </w:tr>
      <w:tr w:rsidR="000821E3" w:rsidRPr="009A5116" w14:paraId="4B8A8E55" w14:textId="77777777" w:rsidTr="00390B91">
        <w:trPr>
          <w:trHeight w:val="193"/>
        </w:trPr>
        <w:tc>
          <w:tcPr>
            <w:tcW w:w="1007" w:type="dxa"/>
            <w:gridSpan w:val="2"/>
            <w:tcBorders>
              <w:top w:val="single" w:sz="4" w:space="0" w:color="auto"/>
              <w:left w:val="single" w:sz="4" w:space="0" w:color="auto"/>
              <w:right w:val="single" w:sz="4" w:space="0" w:color="auto"/>
            </w:tcBorders>
            <w:shd w:val="clear" w:color="auto" w:fill="auto"/>
            <w:vAlign w:val="center"/>
          </w:tcPr>
          <w:p w14:paraId="4257C8B0" w14:textId="77777777" w:rsidR="000821E3" w:rsidRPr="009A5116" w:rsidRDefault="000821E3" w:rsidP="000821E3">
            <w:pPr>
              <w:pStyle w:val="TAL"/>
              <w:rPr>
                <w:lang w:eastAsia="zh-CN"/>
              </w:rPr>
            </w:pPr>
            <w:r w:rsidRPr="009A5116">
              <w:t>6.3.4EA.2.1</w:t>
            </w:r>
          </w:p>
        </w:tc>
        <w:tc>
          <w:tcPr>
            <w:tcW w:w="1792" w:type="dxa"/>
            <w:gridSpan w:val="5"/>
            <w:tcBorders>
              <w:top w:val="single" w:sz="4" w:space="0" w:color="auto"/>
              <w:left w:val="single" w:sz="4" w:space="0" w:color="auto"/>
              <w:right w:val="single" w:sz="4" w:space="0" w:color="auto"/>
            </w:tcBorders>
            <w:shd w:val="clear" w:color="auto" w:fill="auto"/>
            <w:vAlign w:val="center"/>
          </w:tcPr>
          <w:p w14:paraId="3CBAF243" w14:textId="77777777" w:rsidR="000821E3" w:rsidRPr="009A5116" w:rsidRDefault="000821E3" w:rsidP="000821E3">
            <w:pPr>
              <w:pStyle w:val="TAL"/>
              <w:rPr>
                <w:lang w:eastAsia="zh-CN"/>
              </w:rPr>
            </w:pPr>
            <w:r w:rsidRPr="009A5116">
              <w:t>PRACH time mask for UE category M1</w:t>
            </w:r>
          </w:p>
        </w:tc>
        <w:tc>
          <w:tcPr>
            <w:tcW w:w="891" w:type="dxa"/>
            <w:gridSpan w:val="3"/>
            <w:tcBorders>
              <w:top w:val="single" w:sz="4" w:space="0" w:color="auto"/>
              <w:left w:val="single" w:sz="4" w:space="0" w:color="auto"/>
              <w:right w:val="single" w:sz="4" w:space="0" w:color="auto"/>
            </w:tcBorders>
            <w:shd w:val="clear" w:color="auto" w:fill="auto"/>
            <w:vAlign w:val="center"/>
          </w:tcPr>
          <w:p w14:paraId="6AECC483" w14:textId="77777777" w:rsidR="000821E3" w:rsidRPr="009A5116" w:rsidRDefault="000821E3" w:rsidP="000821E3">
            <w:pPr>
              <w:pStyle w:val="TAL"/>
              <w:rPr>
                <w:lang w:eastAsia="zh-CN"/>
              </w:rPr>
            </w:pPr>
            <w:r w:rsidRPr="009A5116">
              <w:rPr>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183BBD12" w14:textId="77777777" w:rsidR="000821E3" w:rsidRPr="009A5116" w:rsidRDefault="000821E3" w:rsidP="000821E3">
            <w:pPr>
              <w:pStyle w:val="TAL"/>
              <w:rPr>
                <w:lang w:eastAsia="zh-CN"/>
              </w:rPr>
            </w:pPr>
            <w:r w:rsidRPr="009A5116">
              <w:rPr>
                <w:lang w:eastAsia="zh-CN"/>
              </w:rPr>
              <w:t>C112a</w:t>
            </w:r>
          </w:p>
        </w:tc>
        <w:tc>
          <w:tcPr>
            <w:tcW w:w="1735" w:type="dxa"/>
            <w:gridSpan w:val="6"/>
            <w:tcBorders>
              <w:top w:val="single" w:sz="4" w:space="0" w:color="auto"/>
              <w:left w:val="single" w:sz="4" w:space="0" w:color="auto"/>
              <w:right w:val="single" w:sz="4" w:space="0" w:color="auto"/>
            </w:tcBorders>
            <w:shd w:val="clear" w:color="auto" w:fill="auto"/>
            <w:vAlign w:val="center"/>
          </w:tcPr>
          <w:p w14:paraId="46D1092C" w14:textId="77777777" w:rsidR="000821E3" w:rsidRPr="009A5116" w:rsidRDefault="000821E3" w:rsidP="000821E3">
            <w:pPr>
              <w:pStyle w:val="TAL"/>
              <w:rPr>
                <w:lang w:eastAsia="zh-CN"/>
              </w:rPr>
            </w:pPr>
            <w:r w:rsidRPr="009A5116">
              <w:rPr>
                <w:lang w:eastAsia="zh-CN"/>
              </w:rPr>
              <w:t>UE supporting E-UTRA and UE category M1</w:t>
            </w:r>
          </w:p>
        </w:tc>
        <w:tc>
          <w:tcPr>
            <w:tcW w:w="1502" w:type="dxa"/>
            <w:gridSpan w:val="4"/>
            <w:tcBorders>
              <w:top w:val="single" w:sz="4" w:space="0" w:color="auto"/>
              <w:left w:val="single" w:sz="4" w:space="0" w:color="auto"/>
              <w:right w:val="single" w:sz="4" w:space="0" w:color="auto"/>
            </w:tcBorders>
            <w:vAlign w:val="center"/>
          </w:tcPr>
          <w:p w14:paraId="5C59A836"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7697078A" w14:textId="77777777" w:rsidR="000821E3" w:rsidRPr="009A5116" w:rsidRDefault="000821E3" w:rsidP="000821E3">
            <w:pPr>
              <w:pStyle w:val="TAL"/>
              <w:rPr>
                <w:rFonts w:eastAsia="PMingLiU"/>
                <w:lang w:eastAsia="zh-TW"/>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936DD" w14:textId="77777777" w:rsidR="000821E3" w:rsidRPr="009A5116" w:rsidRDefault="000821E3" w:rsidP="000821E3">
            <w:pPr>
              <w:pStyle w:val="TAL"/>
              <w:rPr>
                <w:lang w:eastAsia="zh-CN"/>
              </w:rPr>
            </w:pPr>
          </w:p>
        </w:tc>
      </w:tr>
      <w:tr w:rsidR="000821E3" w:rsidRPr="009A5116" w14:paraId="7AA26839" w14:textId="77777777" w:rsidTr="00390B91">
        <w:trPr>
          <w:trHeight w:val="193"/>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1D8328C0" w14:textId="77777777" w:rsidR="000821E3" w:rsidRPr="009A5116" w:rsidRDefault="000821E3" w:rsidP="000821E3">
            <w:pPr>
              <w:pStyle w:val="TAL"/>
              <w:rPr>
                <w:lang w:eastAsia="zh-CN"/>
              </w:rPr>
            </w:pPr>
            <w:r w:rsidRPr="009A5116">
              <w:t>6.3.4EA.2.2</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4BBF075F" w14:textId="77777777" w:rsidR="000821E3" w:rsidRPr="009A5116" w:rsidRDefault="000821E3" w:rsidP="000821E3">
            <w:pPr>
              <w:pStyle w:val="TAL"/>
              <w:rPr>
                <w:lang w:eastAsia="zh-CN"/>
              </w:rPr>
            </w:pPr>
            <w:r w:rsidRPr="009A5116">
              <w:t>SRS time mask for UE category M1</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7A8A9522" w14:textId="77777777" w:rsidR="000821E3" w:rsidRPr="009A5116" w:rsidRDefault="000821E3" w:rsidP="000821E3">
            <w:pPr>
              <w:pStyle w:val="TAL"/>
              <w:rPr>
                <w:lang w:eastAsia="zh-CN"/>
              </w:rPr>
            </w:pPr>
            <w:r w:rsidRPr="009A5116">
              <w:rPr>
                <w:lang w:eastAsia="zh-CN"/>
              </w:rPr>
              <w:t>Rel-13</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31884073" w14:textId="77777777" w:rsidR="000821E3" w:rsidRPr="009A5116" w:rsidRDefault="000821E3" w:rsidP="000821E3">
            <w:pPr>
              <w:pStyle w:val="TAL"/>
              <w:rPr>
                <w:lang w:eastAsia="zh-CN"/>
              </w:rPr>
            </w:pPr>
            <w:r w:rsidRPr="009A5116">
              <w:rPr>
                <w:lang w:eastAsia="zh-CN"/>
              </w:rPr>
              <w:t>C112a</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531D426F" w14:textId="77777777" w:rsidR="000821E3" w:rsidRPr="009A5116" w:rsidRDefault="000821E3" w:rsidP="000821E3">
            <w:pPr>
              <w:pStyle w:val="TAL"/>
              <w:rPr>
                <w:lang w:eastAsia="zh-CN"/>
              </w:rPr>
            </w:pPr>
            <w:r w:rsidRPr="009A5116">
              <w:rPr>
                <w:lang w:eastAsia="zh-CN"/>
              </w:rPr>
              <w:t>UE supporting E-UTRA and UE category M1</w:t>
            </w:r>
          </w:p>
        </w:tc>
        <w:tc>
          <w:tcPr>
            <w:tcW w:w="1502" w:type="dxa"/>
            <w:gridSpan w:val="4"/>
            <w:vMerge w:val="restart"/>
            <w:tcBorders>
              <w:top w:val="single" w:sz="4" w:space="0" w:color="auto"/>
              <w:left w:val="single" w:sz="4" w:space="0" w:color="auto"/>
              <w:right w:val="single" w:sz="4" w:space="0" w:color="auto"/>
            </w:tcBorders>
            <w:vAlign w:val="center"/>
          </w:tcPr>
          <w:p w14:paraId="248A812E"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708A87EB"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right w:val="single" w:sz="4" w:space="0" w:color="auto"/>
            </w:tcBorders>
            <w:shd w:val="clear" w:color="auto" w:fill="auto"/>
            <w:vAlign w:val="center"/>
          </w:tcPr>
          <w:p w14:paraId="0D8D23C8" w14:textId="77777777" w:rsidR="000821E3" w:rsidRPr="009A5116" w:rsidRDefault="000821E3" w:rsidP="000821E3">
            <w:pPr>
              <w:pStyle w:val="TAL"/>
              <w:rPr>
                <w:lang w:eastAsia="zh-CN"/>
              </w:rPr>
            </w:pPr>
          </w:p>
        </w:tc>
      </w:tr>
      <w:tr w:rsidR="000821E3" w:rsidRPr="009A5116" w14:paraId="43CF8628" w14:textId="77777777" w:rsidTr="00390B91">
        <w:trPr>
          <w:trHeight w:val="193"/>
        </w:trPr>
        <w:tc>
          <w:tcPr>
            <w:tcW w:w="1007" w:type="dxa"/>
            <w:gridSpan w:val="2"/>
            <w:vMerge/>
            <w:tcBorders>
              <w:left w:val="single" w:sz="4" w:space="0" w:color="auto"/>
              <w:right w:val="single" w:sz="4" w:space="0" w:color="auto"/>
            </w:tcBorders>
            <w:shd w:val="clear" w:color="auto" w:fill="auto"/>
            <w:vAlign w:val="center"/>
          </w:tcPr>
          <w:p w14:paraId="4385583B"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6D969D48"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461CC8CB"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594FF47A"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6B62D944"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4A35E397"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068E243" w14:textId="77777777" w:rsidR="000821E3" w:rsidRPr="009A5116" w:rsidRDefault="000821E3" w:rsidP="000821E3">
            <w:pPr>
              <w:pStyle w:val="TAL"/>
              <w:rPr>
                <w:lang w:eastAsia="zh-CN"/>
              </w:rPr>
            </w:pPr>
          </w:p>
        </w:tc>
        <w:tc>
          <w:tcPr>
            <w:tcW w:w="1269" w:type="dxa"/>
            <w:gridSpan w:val="2"/>
            <w:tcBorders>
              <w:left w:val="single" w:sz="4" w:space="0" w:color="auto"/>
              <w:right w:val="single" w:sz="4" w:space="0" w:color="auto"/>
            </w:tcBorders>
            <w:shd w:val="clear" w:color="auto" w:fill="auto"/>
            <w:vAlign w:val="center"/>
          </w:tcPr>
          <w:p w14:paraId="22BCE5FB" w14:textId="77777777" w:rsidR="000821E3" w:rsidRPr="009A5116" w:rsidRDefault="000821E3" w:rsidP="000821E3">
            <w:pPr>
              <w:pStyle w:val="TAL"/>
              <w:rPr>
                <w:lang w:eastAsia="zh-CN"/>
              </w:rPr>
            </w:pPr>
          </w:p>
        </w:tc>
      </w:tr>
      <w:tr w:rsidR="000821E3" w:rsidRPr="009A5116" w14:paraId="58F3E8CB" w14:textId="77777777" w:rsidTr="00390B91">
        <w:trPr>
          <w:trHeight w:val="19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0B5A7A4F" w14:textId="77777777" w:rsidR="000821E3" w:rsidRPr="009A5116" w:rsidRDefault="000821E3" w:rsidP="000821E3">
            <w:pPr>
              <w:pStyle w:val="TAL"/>
              <w:rPr>
                <w:lang w:eastAsia="zh-CN"/>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2912F102" w14:textId="77777777" w:rsidR="000821E3" w:rsidRPr="009A5116" w:rsidRDefault="000821E3" w:rsidP="000821E3">
            <w:pPr>
              <w:pStyle w:val="TAL"/>
              <w:rPr>
                <w:lang w:eastAsia="zh-CN"/>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56B49811" w14:textId="77777777" w:rsidR="000821E3" w:rsidRPr="009A5116" w:rsidRDefault="000821E3" w:rsidP="000821E3">
            <w:pPr>
              <w:pStyle w:val="TAL"/>
              <w:rPr>
                <w:lang w:eastAsia="zh-CN"/>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693AA2CF" w14:textId="77777777" w:rsidR="000821E3" w:rsidRPr="009A5116" w:rsidRDefault="000821E3" w:rsidP="000821E3">
            <w:pPr>
              <w:pStyle w:val="TAL"/>
              <w:rPr>
                <w:lang w:eastAsia="zh-CN"/>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0984C8DA" w14:textId="77777777" w:rsidR="000821E3" w:rsidRPr="009A5116" w:rsidRDefault="000821E3" w:rsidP="000821E3">
            <w:pPr>
              <w:pStyle w:val="TAL"/>
              <w:rPr>
                <w:lang w:eastAsia="zh-CN"/>
              </w:rPr>
            </w:pPr>
          </w:p>
        </w:tc>
        <w:tc>
          <w:tcPr>
            <w:tcW w:w="1502" w:type="dxa"/>
            <w:gridSpan w:val="4"/>
            <w:vMerge/>
            <w:tcBorders>
              <w:left w:val="single" w:sz="4" w:space="0" w:color="auto"/>
              <w:bottom w:val="single" w:sz="4" w:space="0" w:color="auto"/>
              <w:right w:val="single" w:sz="4" w:space="0" w:color="auto"/>
            </w:tcBorders>
            <w:vAlign w:val="center"/>
          </w:tcPr>
          <w:p w14:paraId="461A0B04"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0257EA7" w14:textId="77777777" w:rsidR="000821E3" w:rsidRPr="009A5116" w:rsidRDefault="000821E3" w:rsidP="000821E3">
            <w:pPr>
              <w:pStyle w:val="TAL"/>
              <w:rPr>
                <w:lang w:eastAsia="zh-CN"/>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6978C394" w14:textId="77777777" w:rsidR="000821E3" w:rsidRPr="009A5116" w:rsidRDefault="000821E3" w:rsidP="000821E3">
            <w:pPr>
              <w:pStyle w:val="TAL"/>
              <w:rPr>
                <w:lang w:eastAsia="zh-CN"/>
              </w:rPr>
            </w:pPr>
          </w:p>
        </w:tc>
      </w:tr>
      <w:tr w:rsidR="00C070DB" w:rsidRPr="009A5116" w14:paraId="027C993F" w14:textId="77777777" w:rsidTr="00390B91">
        <w:trPr>
          <w:trHeight w:val="193"/>
          <w:ins w:id="90" w:author="Vijay Balasubramanian (QCT)" w:date="2018-08-23T14:35:00Z"/>
        </w:trPr>
        <w:tc>
          <w:tcPr>
            <w:tcW w:w="1007" w:type="dxa"/>
            <w:gridSpan w:val="2"/>
            <w:tcBorders>
              <w:left w:val="single" w:sz="4" w:space="0" w:color="auto"/>
              <w:bottom w:val="single" w:sz="4" w:space="0" w:color="auto"/>
              <w:right w:val="single" w:sz="4" w:space="0" w:color="auto"/>
            </w:tcBorders>
            <w:shd w:val="clear" w:color="auto" w:fill="auto"/>
            <w:vAlign w:val="center"/>
          </w:tcPr>
          <w:p w14:paraId="1C168082" w14:textId="7FFC6362" w:rsidR="00C070DB" w:rsidRPr="009A5116" w:rsidRDefault="00C070DB" w:rsidP="000821E3">
            <w:pPr>
              <w:pStyle w:val="TAL"/>
              <w:rPr>
                <w:ins w:id="91" w:author="Vijay Balasubramanian (QCT)" w:date="2018-08-23T14:35:00Z"/>
                <w:lang w:eastAsia="zh-CN"/>
              </w:rPr>
            </w:pPr>
            <w:ins w:id="92" w:author="Vijay Balasubramanian (QCT)" w:date="2018-08-23T14:35:00Z">
              <w:r>
                <w:rPr>
                  <w:lang w:eastAsia="zh-CN"/>
                </w:rPr>
                <w:t>6.3.4EB</w:t>
              </w:r>
            </w:ins>
            <w:ins w:id="93" w:author="Vijay Balasubramanian (QCT)" w:date="2018-08-23T14:50:00Z">
              <w:r w:rsidR="009B097C">
                <w:rPr>
                  <w:lang w:eastAsia="zh-CN"/>
                </w:rPr>
                <w:t>.1</w:t>
              </w:r>
            </w:ins>
          </w:p>
        </w:tc>
        <w:tc>
          <w:tcPr>
            <w:tcW w:w="1792" w:type="dxa"/>
            <w:gridSpan w:val="5"/>
            <w:tcBorders>
              <w:left w:val="single" w:sz="4" w:space="0" w:color="auto"/>
              <w:bottom w:val="single" w:sz="4" w:space="0" w:color="auto"/>
              <w:right w:val="single" w:sz="4" w:space="0" w:color="auto"/>
            </w:tcBorders>
            <w:shd w:val="clear" w:color="auto" w:fill="auto"/>
            <w:vAlign w:val="center"/>
          </w:tcPr>
          <w:p w14:paraId="264CCE2D" w14:textId="3BE44A2B" w:rsidR="00C070DB" w:rsidRPr="009A5116" w:rsidRDefault="009B097C" w:rsidP="000821E3">
            <w:pPr>
              <w:pStyle w:val="TAL"/>
              <w:rPr>
                <w:ins w:id="94" w:author="Vijay Balasubramanian (QCT)" w:date="2018-08-23T14:35:00Z"/>
                <w:lang w:eastAsia="zh-CN"/>
              </w:rPr>
            </w:pPr>
            <w:ins w:id="95" w:author="Vijay Balasubramanian (QCT)" w:date="2018-08-23T14:51:00Z">
              <w:r w:rsidRPr="009B097C">
                <w:rPr>
                  <w:lang w:eastAsia="zh-CN"/>
                </w:rPr>
                <w:t>General ON/OFF time mask for UE category 1bis</w:t>
              </w:r>
            </w:ins>
          </w:p>
        </w:tc>
        <w:tc>
          <w:tcPr>
            <w:tcW w:w="891" w:type="dxa"/>
            <w:gridSpan w:val="3"/>
            <w:tcBorders>
              <w:left w:val="single" w:sz="4" w:space="0" w:color="auto"/>
              <w:bottom w:val="single" w:sz="4" w:space="0" w:color="auto"/>
              <w:right w:val="single" w:sz="4" w:space="0" w:color="auto"/>
            </w:tcBorders>
            <w:shd w:val="clear" w:color="auto" w:fill="auto"/>
            <w:vAlign w:val="center"/>
          </w:tcPr>
          <w:p w14:paraId="6B8E4ABE" w14:textId="2E1FE0F7" w:rsidR="00C070DB" w:rsidRPr="009A5116" w:rsidRDefault="00C070DB" w:rsidP="000821E3">
            <w:pPr>
              <w:pStyle w:val="TAL"/>
              <w:rPr>
                <w:ins w:id="96" w:author="Vijay Balasubramanian (QCT)" w:date="2018-08-23T14:35:00Z"/>
                <w:lang w:eastAsia="zh-CN"/>
              </w:rPr>
            </w:pPr>
            <w:ins w:id="97" w:author="Vijay Balasubramanian (QCT)" w:date="2018-08-23T14:35:00Z">
              <w:r>
                <w:rPr>
                  <w:lang w:eastAsia="zh-CN"/>
                </w:rPr>
                <w:t>Rel-13</w:t>
              </w:r>
            </w:ins>
          </w:p>
        </w:tc>
        <w:tc>
          <w:tcPr>
            <w:tcW w:w="1654" w:type="dxa"/>
            <w:gridSpan w:val="6"/>
            <w:tcBorders>
              <w:left w:val="single" w:sz="4" w:space="0" w:color="auto"/>
              <w:bottom w:val="single" w:sz="4" w:space="0" w:color="auto"/>
              <w:right w:val="single" w:sz="4" w:space="0" w:color="auto"/>
            </w:tcBorders>
            <w:shd w:val="clear" w:color="auto" w:fill="auto"/>
            <w:vAlign w:val="center"/>
          </w:tcPr>
          <w:p w14:paraId="4CD65648" w14:textId="4B287D35" w:rsidR="00C070DB" w:rsidRPr="009A5116" w:rsidRDefault="00C070DB" w:rsidP="000821E3">
            <w:pPr>
              <w:pStyle w:val="TAL"/>
              <w:rPr>
                <w:ins w:id="98" w:author="Vijay Balasubramanian (QCT)" w:date="2018-08-23T14:35:00Z"/>
                <w:lang w:eastAsia="zh-CN"/>
              </w:rPr>
            </w:pPr>
            <w:ins w:id="99" w:author="Vijay Balasubramanian (QCT)" w:date="2018-08-23T14:36:00Z">
              <w:r>
                <w:rPr>
                  <w:lang w:eastAsia="zh-CN"/>
                </w:rPr>
                <w:t>C112c</w:t>
              </w:r>
            </w:ins>
          </w:p>
        </w:tc>
        <w:tc>
          <w:tcPr>
            <w:tcW w:w="1735" w:type="dxa"/>
            <w:gridSpan w:val="6"/>
            <w:tcBorders>
              <w:left w:val="single" w:sz="4" w:space="0" w:color="auto"/>
              <w:bottom w:val="single" w:sz="4" w:space="0" w:color="auto"/>
              <w:right w:val="single" w:sz="4" w:space="0" w:color="auto"/>
            </w:tcBorders>
            <w:shd w:val="clear" w:color="auto" w:fill="auto"/>
            <w:vAlign w:val="center"/>
          </w:tcPr>
          <w:p w14:paraId="55B8DA5A" w14:textId="41968EAD" w:rsidR="00C070DB" w:rsidRPr="009A5116" w:rsidRDefault="00C070DB" w:rsidP="000821E3">
            <w:pPr>
              <w:pStyle w:val="TAL"/>
              <w:rPr>
                <w:ins w:id="100" w:author="Vijay Balasubramanian (QCT)" w:date="2018-08-23T14:35:00Z"/>
                <w:lang w:eastAsia="zh-CN"/>
              </w:rPr>
            </w:pPr>
            <w:ins w:id="101" w:author="Vijay Balasubramanian (QCT)" w:date="2018-08-23T14:36:00Z">
              <w:r w:rsidRPr="009A5116">
                <w:rPr>
                  <w:lang w:eastAsia="zh-CN"/>
                </w:rPr>
                <w:t>UE support</w:t>
              </w:r>
              <w:r>
                <w:rPr>
                  <w:lang w:eastAsia="zh-CN"/>
                </w:rPr>
                <w:t>ing E-UTRA and UE category 1bis</w:t>
              </w:r>
            </w:ins>
          </w:p>
        </w:tc>
        <w:tc>
          <w:tcPr>
            <w:tcW w:w="1502" w:type="dxa"/>
            <w:gridSpan w:val="4"/>
            <w:tcBorders>
              <w:left w:val="single" w:sz="4" w:space="0" w:color="auto"/>
              <w:bottom w:val="single" w:sz="4" w:space="0" w:color="auto"/>
              <w:right w:val="single" w:sz="4" w:space="0" w:color="auto"/>
            </w:tcBorders>
            <w:vAlign w:val="center"/>
          </w:tcPr>
          <w:p w14:paraId="2F9D9280" w14:textId="77777777" w:rsidR="00C070DB" w:rsidRPr="009A5116" w:rsidRDefault="00C070DB" w:rsidP="000821E3">
            <w:pPr>
              <w:pStyle w:val="TAL"/>
              <w:jc w:val="center"/>
              <w:rPr>
                <w:ins w:id="102" w:author="Vijay Balasubramanian (QCT)" w:date="2018-08-23T14:35:00Z"/>
                <w:lang w:eastAsia="zh-CN"/>
              </w:rPr>
            </w:pPr>
          </w:p>
        </w:tc>
        <w:tc>
          <w:tcPr>
            <w:tcW w:w="1265" w:type="dxa"/>
            <w:gridSpan w:val="2"/>
            <w:tcBorders>
              <w:left w:val="single" w:sz="4" w:space="0" w:color="auto"/>
              <w:bottom w:val="single" w:sz="4" w:space="0" w:color="auto"/>
              <w:right w:val="single" w:sz="4" w:space="0" w:color="auto"/>
            </w:tcBorders>
          </w:tcPr>
          <w:p w14:paraId="4B0A103E" w14:textId="77777777" w:rsidR="00C070DB" w:rsidRPr="009A5116" w:rsidRDefault="00C070DB" w:rsidP="000821E3">
            <w:pPr>
              <w:pStyle w:val="TAL"/>
              <w:rPr>
                <w:ins w:id="103" w:author="Vijay Balasubramanian (QCT)" w:date="2018-08-23T14:35:00Z"/>
                <w:lang w:eastAsia="zh-CN"/>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5C1DE8E6" w14:textId="77777777" w:rsidR="00C070DB" w:rsidRPr="009A5116" w:rsidRDefault="00C070DB" w:rsidP="000821E3">
            <w:pPr>
              <w:pStyle w:val="TAL"/>
              <w:rPr>
                <w:ins w:id="104" w:author="Vijay Balasubramanian (QCT)" w:date="2018-08-23T14:35:00Z"/>
                <w:lang w:eastAsia="zh-CN"/>
              </w:rPr>
            </w:pPr>
          </w:p>
        </w:tc>
      </w:tr>
      <w:tr w:rsidR="009B097C" w:rsidRPr="009A5116" w14:paraId="30384F87" w14:textId="77777777" w:rsidTr="00390B91">
        <w:trPr>
          <w:trHeight w:val="193"/>
          <w:ins w:id="105" w:author="Vijay Balasubramanian (QCT)" w:date="2018-08-23T14:51:00Z"/>
        </w:trPr>
        <w:tc>
          <w:tcPr>
            <w:tcW w:w="1007" w:type="dxa"/>
            <w:gridSpan w:val="2"/>
            <w:tcBorders>
              <w:left w:val="single" w:sz="4" w:space="0" w:color="auto"/>
              <w:bottom w:val="single" w:sz="4" w:space="0" w:color="auto"/>
              <w:right w:val="single" w:sz="4" w:space="0" w:color="auto"/>
            </w:tcBorders>
            <w:shd w:val="clear" w:color="auto" w:fill="auto"/>
            <w:vAlign w:val="center"/>
          </w:tcPr>
          <w:p w14:paraId="6C35D8E4" w14:textId="2C3D5A8E" w:rsidR="009B097C" w:rsidRDefault="009B097C" w:rsidP="000821E3">
            <w:pPr>
              <w:pStyle w:val="TAL"/>
              <w:rPr>
                <w:ins w:id="106" w:author="Vijay Balasubramanian (QCT)" w:date="2018-08-23T14:51:00Z"/>
                <w:lang w:eastAsia="zh-CN"/>
              </w:rPr>
            </w:pPr>
            <w:ins w:id="107" w:author="Vijay Balasubramanian (QCT)" w:date="2018-08-23T14:51:00Z">
              <w:r>
                <w:rPr>
                  <w:lang w:eastAsia="zh-CN"/>
                </w:rPr>
                <w:t>6.3.4EB.2.1</w:t>
              </w:r>
            </w:ins>
          </w:p>
        </w:tc>
        <w:tc>
          <w:tcPr>
            <w:tcW w:w="1792" w:type="dxa"/>
            <w:gridSpan w:val="5"/>
            <w:tcBorders>
              <w:left w:val="single" w:sz="4" w:space="0" w:color="auto"/>
              <w:bottom w:val="single" w:sz="4" w:space="0" w:color="auto"/>
              <w:right w:val="single" w:sz="4" w:space="0" w:color="auto"/>
            </w:tcBorders>
            <w:shd w:val="clear" w:color="auto" w:fill="auto"/>
            <w:vAlign w:val="center"/>
          </w:tcPr>
          <w:p w14:paraId="68CEA580" w14:textId="5EC0D611" w:rsidR="009B097C" w:rsidRPr="009B097C" w:rsidRDefault="009B097C" w:rsidP="000821E3">
            <w:pPr>
              <w:pStyle w:val="TAL"/>
              <w:rPr>
                <w:ins w:id="108" w:author="Vijay Balasubramanian (QCT)" w:date="2018-08-23T14:51:00Z"/>
                <w:lang w:eastAsia="zh-CN"/>
              </w:rPr>
            </w:pPr>
            <w:ins w:id="109" w:author="Vijay Balasubramanian (QCT)" w:date="2018-08-23T14:51:00Z">
              <w:r w:rsidRPr="009B097C">
                <w:rPr>
                  <w:lang w:eastAsia="zh-CN"/>
                </w:rPr>
                <w:t>PRACH time mask for UE category 1bis</w:t>
              </w:r>
            </w:ins>
          </w:p>
        </w:tc>
        <w:tc>
          <w:tcPr>
            <w:tcW w:w="891" w:type="dxa"/>
            <w:gridSpan w:val="3"/>
            <w:tcBorders>
              <w:left w:val="single" w:sz="4" w:space="0" w:color="auto"/>
              <w:bottom w:val="single" w:sz="4" w:space="0" w:color="auto"/>
              <w:right w:val="single" w:sz="4" w:space="0" w:color="auto"/>
            </w:tcBorders>
            <w:shd w:val="clear" w:color="auto" w:fill="auto"/>
            <w:vAlign w:val="center"/>
          </w:tcPr>
          <w:p w14:paraId="5AB0174F" w14:textId="52906EBD" w:rsidR="009B097C" w:rsidRDefault="009B097C" w:rsidP="000821E3">
            <w:pPr>
              <w:pStyle w:val="TAL"/>
              <w:rPr>
                <w:ins w:id="110" w:author="Vijay Balasubramanian (QCT)" w:date="2018-08-23T14:51:00Z"/>
                <w:lang w:eastAsia="zh-CN"/>
              </w:rPr>
            </w:pPr>
            <w:ins w:id="111" w:author="Vijay Balasubramanian (QCT)" w:date="2018-08-23T14:51:00Z">
              <w:r>
                <w:rPr>
                  <w:lang w:eastAsia="zh-CN"/>
                </w:rPr>
                <w:t>Rel13</w:t>
              </w:r>
            </w:ins>
          </w:p>
        </w:tc>
        <w:tc>
          <w:tcPr>
            <w:tcW w:w="1654" w:type="dxa"/>
            <w:gridSpan w:val="6"/>
            <w:tcBorders>
              <w:left w:val="single" w:sz="4" w:space="0" w:color="auto"/>
              <w:bottom w:val="single" w:sz="4" w:space="0" w:color="auto"/>
              <w:right w:val="single" w:sz="4" w:space="0" w:color="auto"/>
            </w:tcBorders>
            <w:shd w:val="clear" w:color="auto" w:fill="auto"/>
            <w:vAlign w:val="center"/>
          </w:tcPr>
          <w:p w14:paraId="307B1C8C" w14:textId="3672147A" w:rsidR="009B097C" w:rsidRDefault="009B097C" w:rsidP="000821E3">
            <w:pPr>
              <w:pStyle w:val="TAL"/>
              <w:rPr>
                <w:ins w:id="112" w:author="Vijay Balasubramanian (QCT)" w:date="2018-08-23T14:51:00Z"/>
                <w:lang w:eastAsia="zh-CN"/>
              </w:rPr>
            </w:pPr>
            <w:ins w:id="113" w:author="Vijay Balasubramanian (QCT)" w:date="2018-08-23T14:51:00Z">
              <w:r>
                <w:rPr>
                  <w:lang w:eastAsia="zh-CN"/>
                </w:rPr>
                <w:t>C112c</w:t>
              </w:r>
            </w:ins>
          </w:p>
        </w:tc>
        <w:tc>
          <w:tcPr>
            <w:tcW w:w="1735" w:type="dxa"/>
            <w:gridSpan w:val="6"/>
            <w:tcBorders>
              <w:left w:val="single" w:sz="4" w:space="0" w:color="auto"/>
              <w:bottom w:val="single" w:sz="4" w:space="0" w:color="auto"/>
              <w:right w:val="single" w:sz="4" w:space="0" w:color="auto"/>
            </w:tcBorders>
            <w:shd w:val="clear" w:color="auto" w:fill="auto"/>
            <w:vAlign w:val="center"/>
          </w:tcPr>
          <w:p w14:paraId="7E030172" w14:textId="4712B22B" w:rsidR="009B097C" w:rsidRPr="009A5116" w:rsidRDefault="009B097C" w:rsidP="000821E3">
            <w:pPr>
              <w:pStyle w:val="TAL"/>
              <w:rPr>
                <w:ins w:id="114" w:author="Vijay Balasubramanian (QCT)" w:date="2018-08-23T14:51:00Z"/>
                <w:lang w:eastAsia="zh-CN"/>
              </w:rPr>
            </w:pPr>
            <w:ins w:id="115" w:author="Vijay Balasubramanian (QCT)" w:date="2018-08-23T14:51:00Z">
              <w:r w:rsidRPr="009A5116">
                <w:rPr>
                  <w:lang w:eastAsia="zh-CN"/>
                </w:rPr>
                <w:t>UE support</w:t>
              </w:r>
              <w:r>
                <w:rPr>
                  <w:lang w:eastAsia="zh-CN"/>
                </w:rPr>
                <w:t>ing E-UTRA and UE category 1bis</w:t>
              </w:r>
            </w:ins>
          </w:p>
        </w:tc>
        <w:tc>
          <w:tcPr>
            <w:tcW w:w="1502" w:type="dxa"/>
            <w:gridSpan w:val="4"/>
            <w:tcBorders>
              <w:left w:val="single" w:sz="4" w:space="0" w:color="auto"/>
              <w:bottom w:val="single" w:sz="4" w:space="0" w:color="auto"/>
              <w:right w:val="single" w:sz="4" w:space="0" w:color="auto"/>
            </w:tcBorders>
            <w:vAlign w:val="center"/>
          </w:tcPr>
          <w:p w14:paraId="545B6368" w14:textId="77777777" w:rsidR="009B097C" w:rsidRPr="009A5116" w:rsidRDefault="009B097C" w:rsidP="000821E3">
            <w:pPr>
              <w:pStyle w:val="TAL"/>
              <w:jc w:val="center"/>
              <w:rPr>
                <w:ins w:id="116" w:author="Vijay Balasubramanian (QCT)" w:date="2018-08-23T14:51:00Z"/>
                <w:lang w:eastAsia="zh-CN"/>
              </w:rPr>
            </w:pPr>
          </w:p>
        </w:tc>
        <w:tc>
          <w:tcPr>
            <w:tcW w:w="1265" w:type="dxa"/>
            <w:gridSpan w:val="2"/>
            <w:tcBorders>
              <w:left w:val="single" w:sz="4" w:space="0" w:color="auto"/>
              <w:bottom w:val="single" w:sz="4" w:space="0" w:color="auto"/>
              <w:right w:val="single" w:sz="4" w:space="0" w:color="auto"/>
            </w:tcBorders>
          </w:tcPr>
          <w:p w14:paraId="51016353" w14:textId="77777777" w:rsidR="009B097C" w:rsidRPr="009A5116" w:rsidRDefault="009B097C" w:rsidP="000821E3">
            <w:pPr>
              <w:pStyle w:val="TAL"/>
              <w:rPr>
                <w:ins w:id="117" w:author="Vijay Balasubramanian (QCT)" w:date="2018-08-23T14:51:00Z"/>
                <w:lang w:eastAsia="zh-CN"/>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3D4C3920" w14:textId="77777777" w:rsidR="009B097C" w:rsidRPr="009A5116" w:rsidRDefault="009B097C" w:rsidP="000821E3">
            <w:pPr>
              <w:pStyle w:val="TAL"/>
              <w:rPr>
                <w:ins w:id="118" w:author="Vijay Balasubramanian (QCT)" w:date="2018-08-23T14:51:00Z"/>
                <w:lang w:eastAsia="zh-CN"/>
              </w:rPr>
            </w:pPr>
          </w:p>
        </w:tc>
      </w:tr>
      <w:tr w:rsidR="009B097C" w:rsidRPr="009A5116" w14:paraId="2FFC71A8" w14:textId="77777777" w:rsidTr="00390B91">
        <w:trPr>
          <w:trHeight w:val="193"/>
          <w:ins w:id="119" w:author="Vijay Balasubramanian (QCT)" w:date="2018-08-23T14:51:00Z"/>
        </w:trPr>
        <w:tc>
          <w:tcPr>
            <w:tcW w:w="1007" w:type="dxa"/>
            <w:gridSpan w:val="2"/>
            <w:tcBorders>
              <w:left w:val="single" w:sz="4" w:space="0" w:color="auto"/>
              <w:bottom w:val="single" w:sz="4" w:space="0" w:color="auto"/>
              <w:right w:val="single" w:sz="4" w:space="0" w:color="auto"/>
            </w:tcBorders>
            <w:shd w:val="clear" w:color="auto" w:fill="auto"/>
            <w:vAlign w:val="center"/>
          </w:tcPr>
          <w:p w14:paraId="2D406BCF" w14:textId="7FDE4724" w:rsidR="009B097C" w:rsidRDefault="009B097C" w:rsidP="000821E3">
            <w:pPr>
              <w:pStyle w:val="TAL"/>
              <w:rPr>
                <w:ins w:id="120" w:author="Vijay Balasubramanian (QCT)" w:date="2018-08-23T14:51:00Z"/>
                <w:lang w:eastAsia="zh-CN"/>
              </w:rPr>
            </w:pPr>
            <w:ins w:id="121" w:author="Vijay Balasubramanian (QCT)" w:date="2018-08-23T14:51:00Z">
              <w:r>
                <w:rPr>
                  <w:lang w:eastAsia="zh-CN"/>
                </w:rPr>
                <w:t>6.3.4EB.2.2</w:t>
              </w:r>
            </w:ins>
          </w:p>
        </w:tc>
        <w:tc>
          <w:tcPr>
            <w:tcW w:w="1792" w:type="dxa"/>
            <w:gridSpan w:val="5"/>
            <w:tcBorders>
              <w:left w:val="single" w:sz="4" w:space="0" w:color="auto"/>
              <w:bottom w:val="single" w:sz="4" w:space="0" w:color="auto"/>
              <w:right w:val="single" w:sz="4" w:space="0" w:color="auto"/>
            </w:tcBorders>
            <w:shd w:val="clear" w:color="auto" w:fill="auto"/>
            <w:vAlign w:val="center"/>
          </w:tcPr>
          <w:p w14:paraId="1B74C263" w14:textId="6E3749AD" w:rsidR="009B097C" w:rsidRPr="009B097C" w:rsidRDefault="009B097C" w:rsidP="000821E3">
            <w:pPr>
              <w:pStyle w:val="TAL"/>
              <w:rPr>
                <w:ins w:id="122" w:author="Vijay Balasubramanian (QCT)" w:date="2018-08-23T14:51:00Z"/>
                <w:lang w:eastAsia="zh-CN"/>
              </w:rPr>
            </w:pPr>
            <w:ins w:id="123" w:author="Vijay Balasubramanian (QCT)" w:date="2018-08-23T14:51:00Z">
              <w:r w:rsidRPr="009B097C">
                <w:rPr>
                  <w:lang w:eastAsia="zh-CN"/>
                </w:rPr>
                <w:t>SRS time mask for UE category 1bis</w:t>
              </w:r>
            </w:ins>
          </w:p>
        </w:tc>
        <w:tc>
          <w:tcPr>
            <w:tcW w:w="891" w:type="dxa"/>
            <w:gridSpan w:val="3"/>
            <w:tcBorders>
              <w:left w:val="single" w:sz="4" w:space="0" w:color="auto"/>
              <w:bottom w:val="single" w:sz="4" w:space="0" w:color="auto"/>
              <w:right w:val="single" w:sz="4" w:space="0" w:color="auto"/>
            </w:tcBorders>
            <w:shd w:val="clear" w:color="auto" w:fill="auto"/>
            <w:vAlign w:val="center"/>
          </w:tcPr>
          <w:p w14:paraId="69520FCD" w14:textId="20C74F82" w:rsidR="009B097C" w:rsidRDefault="009B097C" w:rsidP="000821E3">
            <w:pPr>
              <w:pStyle w:val="TAL"/>
              <w:rPr>
                <w:ins w:id="124" w:author="Vijay Balasubramanian (QCT)" w:date="2018-08-23T14:51:00Z"/>
                <w:lang w:eastAsia="zh-CN"/>
              </w:rPr>
            </w:pPr>
            <w:ins w:id="125" w:author="Vijay Balasubramanian (QCT)" w:date="2018-08-23T14:51:00Z">
              <w:r>
                <w:rPr>
                  <w:lang w:eastAsia="zh-CN"/>
                </w:rPr>
                <w:t>Rel13</w:t>
              </w:r>
            </w:ins>
          </w:p>
        </w:tc>
        <w:tc>
          <w:tcPr>
            <w:tcW w:w="1654" w:type="dxa"/>
            <w:gridSpan w:val="6"/>
            <w:tcBorders>
              <w:left w:val="single" w:sz="4" w:space="0" w:color="auto"/>
              <w:bottom w:val="single" w:sz="4" w:space="0" w:color="auto"/>
              <w:right w:val="single" w:sz="4" w:space="0" w:color="auto"/>
            </w:tcBorders>
            <w:shd w:val="clear" w:color="auto" w:fill="auto"/>
            <w:vAlign w:val="center"/>
          </w:tcPr>
          <w:p w14:paraId="0C352263" w14:textId="25F87891" w:rsidR="009B097C" w:rsidRDefault="009B097C" w:rsidP="000821E3">
            <w:pPr>
              <w:pStyle w:val="TAL"/>
              <w:rPr>
                <w:ins w:id="126" w:author="Vijay Balasubramanian (QCT)" w:date="2018-08-23T14:51:00Z"/>
                <w:lang w:eastAsia="zh-CN"/>
              </w:rPr>
            </w:pPr>
            <w:ins w:id="127" w:author="Vijay Balasubramanian (QCT)" w:date="2018-08-23T14:51:00Z">
              <w:r>
                <w:rPr>
                  <w:lang w:eastAsia="zh-CN"/>
                </w:rPr>
                <w:t>C112c</w:t>
              </w:r>
            </w:ins>
          </w:p>
        </w:tc>
        <w:tc>
          <w:tcPr>
            <w:tcW w:w="1735" w:type="dxa"/>
            <w:gridSpan w:val="6"/>
            <w:tcBorders>
              <w:left w:val="single" w:sz="4" w:space="0" w:color="auto"/>
              <w:bottom w:val="single" w:sz="4" w:space="0" w:color="auto"/>
              <w:right w:val="single" w:sz="4" w:space="0" w:color="auto"/>
            </w:tcBorders>
            <w:shd w:val="clear" w:color="auto" w:fill="auto"/>
            <w:vAlign w:val="center"/>
          </w:tcPr>
          <w:p w14:paraId="6D74ED8E" w14:textId="027C69F9" w:rsidR="009B097C" w:rsidRPr="009A5116" w:rsidRDefault="009B097C" w:rsidP="000821E3">
            <w:pPr>
              <w:pStyle w:val="TAL"/>
              <w:rPr>
                <w:ins w:id="128" w:author="Vijay Balasubramanian (QCT)" w:date="2018-08-23T14:51:00Z"/>
                <w:lang w:eastAsia="zh-CN"/>
              </w:rPr>
            </w:pPr>
            <w:ins w:id="129" w:author="Vijay Balasubramanian (QCT)" w:date="2018-08-23T14:52:00Z">
              <w:r w:rsidRPr="009A5116">
                <w:rPr>
                  <w:lang w:eastAsia="zh-CN"/>
                </w:rPr>
                <w:t>UE support</w:t>
              </w:r>
              <w:r>
                <w:rPr>
                  <w:lang w:eastAsia="zh-CN"/>
                </w:rPr>
                <w:t>ing E-UTRA and UE category 1bis</w:t>
              </w:r>
            </w:ins>
          </w:p>
        </w:tc>
        <w:tc>
          <w:tcPr>
            <w:tcW w:w="1502" w:type="dxa"/>
            <w:gridSpan w:val="4"/>
            <w:tcBorders>
              <w:left w:val="single" w:sz="4" w:space="0" w:color="auto"/>
              <w:bottom w:val="single" w:sz="4" w:space="0" w:color="auto"/>
              <w:right w:val="single" w:sz="4" w:space="0" w:color="auto"/>
            </w:tcBorders>
            <w:vAlign w:val="center"/>
          </w:tcPr>
          <w:p w14:paraId="39CA4644" w14:textId="77777777" w:rsidR="009B097C" w:rsidRPr="009A5116" w:rsidRDefault="009B097C" w:rsidP="000821E3">
            <w:pPr>
              <w:pStyle w:val="TAL"/>
              <w:jc w:val="center"/>
              <w:rPr>
                <w:ins w:id="130" w:author="Vijay Balasubramanian (QCT)" w:date="2018-08-23T14:51:00Z"/>
                <w:lang w:eastAsia="zh-CN"/>
              </w:rPr>
            </w:pPr>
          </w:p>
        </w:tc>
        <w:tc>
          <w:tcPr>
            <w:tcW w:w="1265" w:type="dxa"/>
            <w:gridSpan w:val="2"/>
            <w:tcBorders>
              <w:left w:val="single" w:sz="4" w:space="0" w:color="auto"/>
              <w:bottom w:val="single" w:sz="4" w:space="0" w:color="auto"/>
              <w:right w:val="single" w:sz="4" w:space="0" w:color="auto"/>
            </w:tcBorders>
          </w:tcPr>
          <w:p w14:paraId="1FF664EA" w14:textId="77777777" w:rsidR="009B097C" w:rsidRPr="009A5116" w:rsidRDefault="009B097C" w:rsidP="000821E3">
            <w:pPr>
              <w:pStyle w:val="TAL"/>
              <w:rPr>
                <w:ins w:id="131" w:author="Vijay Balasubramanian (QCT)" w:date="2018-08-23T14:51:00Z"/>
                <w:lang w:eastAsia="zh-CN"/>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4A8A200D" w14:textId="77777777" w:rsidR="009B097C" w:rsidRPr="009A5116" w:rsidRDefault="009B097C" w:rsidP="000821E3">
            <w:pPr>
              <w:pStyle w:val="TAL"/>
              <w:rPr>
                <w:ins w:id="132" w:author="Vijay Balasubramanian (QCT)" w:date="2018-08-23T14:51:00Z"/>
                <w:lang w:eastAsia="zh-CN"/>
              </w:rPr>
            </w:pPr>
          </w:p>
        </w:tc>
      </w:tr>
      <w:tr w:rsidR="000821E3" w:rsidRPr="009A5116" w14:paraId="6C5218E7" w14:textId="77777777" w:rsidTr="00390B91">
        <w:trPr>
          <w:trHeight w:val="193"/>
        </w:trPr>
        <w:tc>
          <w:tcPr>
            <w:tcW w:w="1007" w:type="dxa"/>
            <w:gridSpan w:val="2"/>
            <w:tcBorders>
              <w:top w:val="single" w:sz="4" w:space="0" w:color="auto"/>
              <w:left w:val="single" w:sz="4" w:space="0" w:color="auto"/>
              <w:right w:val="single" w:sz="4" w:space="0" w:color="auto"/>
            </w:tcBorders>
            <w:shd w:val="clear" w:color="auto" w:fill="auto"/>
            <w:vAlign w:val="center"/>
          </w:tcPr>
          <w:p w14:paraId="2036A065" w14:textId="77777777" w:rsidR="000821E3" w:rsidRPr="009A5116" w:rsidRDefault="000821E3" w:rsidP="000821E3">
            <w:pPr>
              <w:pStyle w:val="TAL"/>
              <w:rPr>
                <w:lang w:eastAsia="zh-CN"/>
              </w:rPr>
            </w:pPr>
            <w:r w:rsidRPr="009A5116">
              <w:rPr>
                <w:rFonts w:eastAsia="PMingLiU"/>
                <w:lang w:eastAsia="zh-TW"/>
              </w:rPr>
              <w:t>6.3.4F.1</w:t>
            </w:r>
          </w:p>
        </w:tc>
        <w:tc>
          <w:tcPr>
            <w:tcW w:w="1792" w:type="dxa"/>
            <w:gridSpan w:val="5"/>
            <w:tcBorders>
              <w:top w:val="single" w:sz="4" w:space="0" w:color="auto"/>
              <w:left w:val="single" w:sz="4" w:space="0" w:color="auto"/>
              <w:right w:val="single" w:sz="4" w:space="0" w:color="auto"/>
            </w:tcBorders>
            <w:shd w:val="clear" w:color="auto" w:fill="auto"/>
            <w:vAlign w:val="center"/>
          </w:tcPr>
          <w:p w14:paraId="6AB404B3" w14:textId="77777777" w:rsidR="000821E3" w:rsidRPr="009A5116" w:rsidRDefault="000821E3" w:rsidP="000821E3">
            <w:pPr>
              <w:pStyle w:val="TAL"/>
              <w:rPr>
                <w:lang w:eastAsia="zh-CN"/>
              </w:rPr>
            </w:pPr>
            <w:r w:rsidRPr="009A5116">
              <w:rPr>
                <w:lang w:eastAsia="zh-CN"/>
              </w:rPr>
              <w:t xml:space="preserve">General </w:t>
            </w:r>
            <w:r w:rsidRPr="009A5116">
              <w:t>ON/OFF time mask for</w:t>
            </w:r>
            <w:r w:rsidRPr="009A5116">
              <w:rPr>
                <w:rFonts w:eastAsia="PMingLiU"/>
                <w:lang w:eastAsia="zh-TW"/>
              </w:rPr>
              <w:t xml:space="preserve"> c</w:t>
            </w:r>
            <w:r w:rsidRPr="009A5116">
              <w:t>ategory NB1</w:t>
            </w:r>
          </w:p>
        </w:tc>
        <w:tc>
          <w:tcPr>
            <w:tcW w:w="891" w:type="dxa"/>
            <w:gridSpan w:val="3"/>
            <w:tcBorders>
              <w:top w:val="single" w:sz="4" w:space="0" w:color="auto"/>
              <w:left w:val="single" w:sz="4" w:space="0" w:color="auto"/>
              <w:right w:val="single" w:sz="4" w:space="0" w:color="auto"/>
            </w:tcBorders>
            <w:shd w:val="clear" w:color="auto" w:fill="auto"/>
            <w:vAlign w:val="center"/>
          </w:tcPr>
          <w:p w14:paraId="17254835" w14:textId="77777777" w:rsidR="000821E3" w:rsidRPr="009A5116" w:rsidRDefault="000821E3" w:rsidP="000821E3">
            <w:pPr>
              <w:pStyle w:val="TAL"/>
              <w:rPr>
                <w:lang w:eastAsia="zh-CN"/>
              </w:rPr>
            </w:pPr>
            <w:r w:rsidRPr="009A5116">
              <w:rPr>
                <w:rFonts w:eastAsia="PMingLiU"/>
                <w:lang w:eastAsia="zh-TW"/>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0C4FD26D" w14:textId="77777777" w:rsidR="000821E3" w:rsidRPr="009A5116" w:rsidRDefault="000821E3" w:rsidP="000821E3">
            <w:pPr>
              <w:pStyle w:val="TAL"/>
              <w:rPr>
                <w:lang w:eastAsia="zh-CN"/>
              </w:rPr>
            </w:pPr>
            <w:r w:rsidRPr="009A5116">
              <w:rPr>
                <w:rFonts w:eastAsia="PMingLiU"/>
                <w:lang w:eastAsia="zh-TW"/>
              </w:rPr>
              <w:t>C112b</w:t>
            </w:r>
          </w:p>
        </w:tc>
        <w:tc>
          <w:tcPr>
            <w:tcW w:w="1735" w:type="dxa"/>
            <w:gridSpan w:val="6"/>
            <w:tcBorders>
              <w:top w:val="single" w:sz="4" w:space="0" w:color="auto"/>
              <w:left w:val="single" w:sz="4" w:space="0" w:color="auto"/>
              <w:right w:val="single" w:sz="4" w:space="0" w:color="auto"/>
            </w:tcBorders>
            <w:shd w:val="clear" w:color="auto" w:fill="auto"/>
            <w:vAlign w:val="center"/>
          </w:tcPr>
          <w:p w14:paraId="6D4869C6"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top w:val="single" w:sz="4" w:space="0" w:color="auto"/>
              <w:left w:val="single" w:sz="4" w:space="0" w:color="auto"/>
              <w:right w:val="single" w:sz="4" w:space="0" w:color="auto"/>
            </w:tcBorders>
            <w:vAlign w:val="center"/>
          </w:tcPr>
          <w:p w14:paraId="0E0ECA64" w14:textId="77777777" w:rsidR="000821E3" w:rsidRPr="009A5116" w:rsidRDefault="000821E3" w:rsidP="000821E3">
            <w:pPr>
              <w:pStyle w:val="TAL"/>
              <w:jc w:val="center"/>
              <w:rPr>
                <w:lang w:eastAsia="zh-CN"/>
              </w:rPr>
            </w:pPr>
            <w:r w:rsidRPr="009A5116">
              <w:rPr>
                <w:rFonts w:eastAsia="PMingLiU"/>
                <w:lang w:eastAsia="zh-TW"/>
              </w:rPr>
              <w:t>D12, D13</w:t>
            </w:r>
          </w:p>
        </w:tc>
        <w:tc>
          <w:tcPr>
            <w:tcW w:w="1265" w:type="dxa"/>
            <w:gridSpan w:val="2"/>
            <w:tcBorders>
              <w:top w:val="single" w:sz="4" w:space="0" w:color="auto"/>
              <w:left w:val="single" w:sz="4" w:space="0" w:color="auto"/>
              <w:right w:val="single" w:sz="4" w:space="0" w:color="auto"/>
            </w:tcBorders>
          </w:tcPr>
          <w:p w14:paraId="687722BC"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C8048" w14:textId="77777777" w:rsidR="000821E3" w:rsidRPr="009A5116" w:rsidRDefault="000821E3" w:rsidP="000821E3">
            <w:pPr>
              <w:pStyle w:val="TAL"/>
              <w:rPr>
                <w:lang w:eastAsia="zh-CN"/>
              </w:rPr>
            </w:pPr>
          </w:p>
        </w:tc>
      </w:tr>
      <w:tr w:rsidR="000821E3" w:rsidRPr="009A5116" w14:paraId="04DB73AD" w14:textId="77777777" w:rsidTr="00390B91">
        <w:trPr>
          <w:trHeight w:val="193"/>
        </w:trPr>
        <w:tc>
          <w:tcPr>
            <w:tcW w:w="1007" w:type="dxa"/>
            <w:gridSpan w:val="2"/>
            <w:tcBorders>
              <w:top w:val="single" w:sz="4" w:space="0" w:color="auto"/>
              <w:left w:val="single" w:sz="4" w:space="0" w:color="auto"/>
              <w:right w:val="single" w:sz="4" w:space="0" w:color="auto"/>
            </w:tcBorders>
            <w:shd w:val="clear" w:color="auto" w:fill="auto"/>
            <w:vAlign w:val="center"/>
          </w:tcPr>
          <w:p w14:paraId="24925273" w14:textId="77777777" w:rsidR="000821E3" w:rsidRPr="009A5116" w:rsidRDefault="000821E3" w:rsidP="000821E3">
            <w:pPr>
              <w:pStyle w:val="TAL"/>
              <w:rPr>
                <w:lang w:eastAsia="zh-CN"/>
              </w:rPr>
            </w:pPr>
            <w:r w:rsidRPr="009A5116">
              <w:rPr>
                <w:rFonts w:eastAsia="PMingLiU"/>
                <w:lang w:eastAsia="zh-TW"/>
              </w:rPr>
              <w:t>6.3.4F.2</w:t>
            </w:r>
          </w:p>
        </w:tc>
        <w:tc>
          <w:tcPr>
            <w:tcW w:w="1792" w:type="dxa"/>
            <w:gridSpan w:val="5"/>
            <w:tcBorders>
              <w:top w:val="single" w:sz="4" w:space="0" w:color="auto"/>
              <w:left w:val="single" w:sz="4" w:space="0" w:color="auto"/>
              <w:right w:val="single" w:sz="4" w:space="0" w:color="auto"/>
            </w:tcBorders>
            <w:shd w:val="clear" w:color="auto" w:fill="auto"/>
            <w:vAlign w:val="center"/>
          </w:tcPr>
          <w:p w14:paraId="1C71DB6C" w14:textId="77777777" w:rsidR="000821E3" w:rsidRPr="009A5116" w:rsidRDefault="000821E3" w:rsidP="000821E3">
            <w:pPr>
              <w:pStyle w:val="TAL"/>
              <w:rPr>
                <w:lang w:eastAsia="zh-CN"/>
              </w:rPr>
            </w:pPr>
            <w:r w:rsidRPr="009A5116">
              <w:rPr>
                <w:lang w:eastAsia="zh-CN"/>
              </w:rPr>
              <w:t>N</w:t>
            </w:r>
            <w:r w:rsidRPr="009A5116">
              <w:t xml:space="preserve">PRACH time mask for </w:t>
            </w:r>
            <w:r w:rsidRPr="009A5116">
              <w:rPr>
                <w:rFonts w:eastAsia="PMingLiU"/>
                <w:lang w:eastAsia="zh-TW"/>
              </w:rPr>
              <w:t>c</w:t>
            </w:r>
            <w:r w:rsidRPr="009A5116">
              <w:t>ategory NB1</w:t>
            </w:r>
          </w:p>
        </w:tc>
        <w:tc>
          <w:tcPr>
            <w:tcW w:w="891" w:type="dxa"/>
            <w:gridSpan w:val="3"/>
            <w:tcBorders>
              <w:top w:val="single" w:sz="4" w:space="0" w:color="auto"/>
              <w:left w:val="single" w:sz="4" w:space="0" w:color="auto"/>
              <w:right w:val="single" w:sz="4" w:space="0" w:color="auto"/>
            </w:tcBorders>
            <w:shd w:val="clear" w:color="auto" w:fill="auto"/>
            <w:vAlign w:val="center"/>
          </w:tcPr>
          <w:p w14:paraId="56FB8950" w14:textId="77777777" w:rsidR="000821E3" w:rsidRPr="009A5116" w:rsidRDefault="000821E3" w:rsidP="000821E3">
            <w:pPr>
              <w:pStyle w:val="TAL"/>
              <w:rPr>
                <w:lang w:eastAsia="zh-CN"/>
              </w:rPr>
            </w:pPr>
            <w:r w:rsidRPr="009A5116">
              <w:rPr>
                <w:rFonts w:eastAsia="PMingLiU"/>
                <w:lang w:eastAsia="zh-TW"/>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0ACF9C0E" w14:textId="77777777" w:rsidR="000821E3" w:rsidRPr="009A5116" w:rsidRDefault="000821E3" w:rsidP="000821E3">
            <w:pPr>
              <w:pStyle w:val="TAL"/>
              <w:rPr>
                <w:lang w:eastAsia="zh-CN"/>
              </w:rPr>
            </w:pPr>
            <w:r w:rsidRPr="009A5116">
              <w:rPr>
                <w:rFonts w:eastAsia="PMingLiU"/>
                <w:lang w:eastAsia="zh-TW"/>
              </w:rPr>
              <w:t>C112b</w:t>
            </w:r>
          </w:p>
        </w:tc>
        <w:tc>
          <w:tcPr>
            <w:tcW w:w="1735" w:type="dxa"/>
            <w:gridSpan w:val="6"/>
            <w:tcBorders>
              <w:top w:val="single" w:sz="4" w:space="0" w:color="auto"/>
              <w:left w:val="single" w:sz="4" w:space="0" w:color="auto"/>
              <w:right w:val="single" w:sz="4" w:space="0" w:color="auto"/>
            </w:tcBorders>
            <w:shd w:val="clear" w:color="auto" w:fill="auto"/>
            <w:vAlign w:val="center"/>
          </w:tcPr>
          <w:p w14:paraId="59A27E54"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top w:val="single" w:sz="4" w:space="0" w:color="auto"/>
              <w:left w:val="single" w:sz="4" w:space="0" w:color="auto"/>
              <w:right w:val="single" w:sz="4" w:space="0" w:color="auto"/>
            </w:tcBorders>
            <w:vAlign w:val="center"/>
          </w:tcPr>
          <w:p w14:paraId="49D55407" w14:textId="77777777" w:rsidR="000821E3" w:rsidRPr="009A5116" w:rsidRDefault="000821E3" w:rsidP="000821E3">
            <w:pPr>
              <w:pStyle w:val="TAL"/>
              <w:jc w:val="center"/>
              <w:rPr>
                <w:lang w:eastAsia="zh-CN"/>
              </w:rPr>
            </w:pPr>
            <w:r w:rsidRPr="009A5116">
              <w:rPr>
                <w:rFonts w:eastAsia="PMingLiU"/>
                <w:lang w:eastAsia="zh-TW"/>
              </w:rPr>
              <w:t>D12, D13</w:t>
            </w:r>
          </w:p>
        </w:tc>
        <w:tc>
          <w:tcPr>
            <w:tcW w:w="1265" w:type="dxa"/>
            <w:gridSpan w:val="2"/>
            <w:tcBorders>
              <w:top w:val="single" w:sz="4" w:space="0" w:color="auto"/>
              <w:left w:val="single" w:sz="4" w:space="0" w:color="auto"/>
              <w:right w:val="single" w:sz="4" w:space="0" w:color="auto"/>
            </w:tcBorders>
          </w:tcPr>
          <w:p w14:paraId="18055F85"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E3607" w14:textId="77777777" w:rsidR="000821E3" w:rsidRPr="009A5116" w:rsidRDefault="000821E3" w:rsidP="000821E3">
            <w:pPr>
              <w:pStyle w:val="TAL"/>
              <w:rPr>
                <w:lang w:eastAsia="zh-CN"/>
              </w:rPr>
            </w:pPr>
          </w:p>
        </w:tc>
      </w:tr>
      <w:tr w:rsidR="000821E3" w:rsidRPr="009A5116" w14:paraId="69508AD1" w14:textId="77777777" w:rsidTr="00390B91">
        <w:trPr>
          <w:trHeight w:val="193"/>
        </w:trPr>
        <w:tc>
          <w:tcPr>
            <w:tcW w:w="1007" w:type="dxa"/>
            <w:gridSpan w:val="2"/>
            <w:tcBorders>
              <w:top w:val="single" w:sz="4" w:space="0" w:color="auto"/>
              <w:left w:val="single" w:sz="4" w:space="0" w:color="auto"/>
              <w:right w:val="single" w:sz="4" w:space="0" w:color="auto"/>
            </w:tcBorders>
            <w:shd w:val="clear" w:color="auto" w:fill="auto"/>
            <w:vAlign w:val="center"/>
          </w:tcPr>
          <w:p w14:paraId="71F1721C" w14:textId="77777777" w:rsidR="000821E3" w:rsidRPr="009A5116" w:rsidRDefault="000821E3" w:rsidP="000821E3">
            <w:pPr>
              <w:pStyle w:val="TAL"/>
              <w:rPr>
                <w:lang w:eastAsia="zh-CN"/>
              </w:rPr>
            </w:pPr>
            <w:r w:rsidRPr="009A5116">
              <w:rPr>
                <w:lang w:eastAsia="zh-CN"/>
              </w:rPr>
              <w:t>6.3.4G.1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56B39A33" w14:textId="77777777" w:rsidR="000821E3" w:rsidRPr="009A5116" w:rsidRDefault="000821E3" w:rsidP="000821E3">
            <w:pPr>
              <w:pStyle w:val="TAL"/>
              <w:rPr>
                <w:lang w:eastAsia="zh-CN"/>
              </w:rPr>
            </w:pPr>
            <w:r w:rsidRPr="009A5116">
              <w:rPr>
                <w:lang w:eastAsia="zh-CN"/>
              </w:rPr>
              <w:t>General ON/OFF time mask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432F8473"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10F8F52A"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39E20760"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2F41D3C7"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0B665456"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E0EF4" w14:textId="77777777" w:rsidR="000821E3" w:rsidRPr="009A5116" w:rsidRDefault="000821E3" w:rsidP="000821E3">
            <w:pPr>
              <w:pStyle w:val="TAL"/>
              <w:rPr>
                <w:lang w:eastAsia="zh-CN"/>
              </w:rPr>
            </w:pPr>
          </w:p>
        </w:tc>
      </w:tr>
      <w:tr w:rsidR="000821E3" w:rsidRPr="009A5116" w14:paraId="18183824" w14:textId="77777777" w:rsidTr="00390B91">
        <w:trPr>
          <w:trHeight w:val="193"/>
        </w:trPr>
        <w:tc>
          <w:tcPr>
            <w:tcW w:w="1007" w:type="dxa"/>
            <w:gridSpan w:val="2"/>
            <w:tcBorders>
              <w:top w:val="single" w:sz="4" w:space="0" w:color="auto"/>
              <w:left w:val="single" w:sz="4" w:space="0" w:color="auto"/>
              <w:right w:val="single" w:sz="4" w:space="0" w:color="auto"/>
            </w:tcBorders>
            <w:shd w:val="clear" w:color="auto" w:fill="auto"/>
            <w:vAlign w:val="center"/>
          </w:tcPr>
          <w:p w14:paraId="51EA6E95" w14:textId="77777777" w:rsidR="000821E3" w:rsidRPr="009A5116" w:rsidRDefault="000821E3" w:rsidP="000821E3">
            <w:pPr>
              <w:pStyle w:val="TAL"/>
              <w:rPr>
                <w:lang w:eastAsia="zh-CN"/>
              </w:rPr>
            </w:pPr>
            <w:r w:rsidRPr="009A5116">
              <w:rPr>
                <w:lang w:eastAsia="zh-CN"/>
              </w:rPr>
              <w:t>6.3.4G.4</w:t>
            </w:r>
          </w:p>
        </w:tc>
        <w:tc>
          <w:tcPr>
            <w:tcW w:w="1792" w:type="dxa"/>
            <w:gridSpan w:val="5"/>
            <w:tcBorders>
              <w:top w:val="single" w:sz="4" w:space="0" w:color="auto"/>
              <w:left w:val="single" w:sz="4" w:space="0" w:color="auto"/>
              <w:right w:val="single" w:sz="4" w:space="0" w:color="auto"/>
            </w:tcBorders>
            <w:shd w:val="clear" w:color="auto" w:fill="auto"/>
            <w:vAlign w:val="center"/>
          </w:tcPr>
          <w:p w14:paraId="29A1313B" w14:textId="77777777" w:rsidR="000821E3" w:rsidRPr="009A5116" w:rsidRDefault="000821E3" w:rsidP="000821E3">
            <w:pPr>
              <w:pStyle w:val="TAL"/>
              <w:rPr>
                <w:lang w:eastAsia="zh-CN"/>
              </w:rPr>
            </w:pPr>
            <w:r w:rsidRPr="009A5116">
              <w:rPr>
                <w:lang w:eastAsia="zh-CN"/>
              </w:rPr>
              <w:t xml:space="preserve">PSSS/SSSS time mask for V2X </w:t>
            </w:r>
            <w:r w:rsidRPr="009A5116">
              <w:rPr>
                <w:lang w:eastAsia="zh-CN"/>
              </w:rPr>
              <w:lastRenderedPageBreak/>
              <w:t>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27EA7BE0" w14:textId="77777777" w:rsidR="000821E3" w:rsidRPr="009A5116" w:rsidRDefault="000821E3" w:rsidP="000821E3">
            <w:pPr>
              <w:pStyle w:val="TAL"/>
              <w:rPr>
                <w:lang w:eastAsia="zh-CN"/>
              </w:rPr>
            </w:pPr>
            <w:r w:rsidRPr="009A5116">
              <w:rPr>
                <w:rFonts w:eastAsia="PMingLiU"/>
                <w:lang w:eastAsia="zh-TW"/>
              </w:rPr>
              <w:lastRenderedPageBreak/>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699F193D"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17982356"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 xml:space="preserve">V2X Sidelink </w:t>
            </w:r>
            <w:r w:rsidRPr="009A5116">
              <w:rPr>
                <w:rFonts w:eastAsia="PMingLiU"/>
                <w:lang w:eastAsia="zh-TW"/>
              </w:rPr>
              <w:lastRenderedPageBreak/>
              <w:t>communication</w:t>
            </w:r>
          </w:p>
        </w:tc>
        <w:tc>
          <w:tcPr>
            <w:tcW w:w="1502" w:type="dxa"/>
            <w:gridSpan w:val="4"/>
            <w:tcBorders>
              <w:top w:val="single" w:sz="4" w:space="0" w:color="auto"/>
              <w:left w:val="single" w:sz="4" w:space="0" w:color="auto"/>
              <w:right w:val="single" w:sz="4" w:space="0" w:color="auto"/>
            </w:tcBorders>
            <w:vAlign w:val="center"/>
          </w:tcPr>
          <w:p w14:paraId="42905C7B" w14:textId="77777777" w:rsidR="000821E3" w:rsidRPr="009A5116" w:rsidRDefault="000821E3" w:rsidP="000821E3">
            <w:pPr>
              <w:pStyle w:val="TAL"/>
              <w:jc w:val="center"/>
              <w:rPr>
                <w:lang w:eastAsia="zh-CN"/>
              </w:rPr>
            </w:pPr>
            <w:r w:rsidRPr="009A5116">
              <w:lastRenderedPageBreak/>
              <w:t>D14</w:t>
            </w:r>
          </w:p>
        </w:tc>
        <w:tc>
          <w:tcPr>
            <w:tcW w:w="1265" w:type="dxa"/>
            <w:gridSpan w:val="2"/>
            <w:tcBorders>
              <w:top w:val="single" w:sz="4" w:space="0" w:color="auto"/>
              <w:left w:val="single" w:sz="4" w:space="0" w:color="auto"/>
              <w:right w:val="single" w:sz="4" w:space="0" w:color="auto"/>
            </w:tcBorders>
            <w:vAlign w:val="center"/>
          </w:tcPr>
          <w:p w14:paraId="3738A40A"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9E6CE" w14:textId="77777777" w:rsidR="000821E3" w:rsidRPr="009A5116" w:rsidRDefault="000821E3" w:rsidP="000821E3">
            <w:pPr>
              <w:pStyle w:val="TAL"/>
              <w:rPr>
                <w:lang w:eastAsia="zh-CN"/>
              </w:rPr>
            </w:pPr>
          </w:p>
        </w:tc>
      </w:tr>
      <w:tr w:rsidR="000821E3" w:rsidRPr="009A5116" w14:paraId="3DEEAB47" w14:textId="77777777" w:rsidTr="00390B91">
        <w:trPr>
          <w:trHeight w:val="193"/>
        </w:trPr>
        <w:tc>
          <w:tcPr>
            <w:tcW w:w="1007" w:type="dxa"/>
            <w:gridSpan w:val="2"/>
            <w:tcBorders>
              <w:top w:val="single" w:sz="4" w:space="0" w:color="auto"/>
              <w:left w:val="single" w:sz="4" w:space="0" w:color="auto"/>
              <w:right w:val="single" w:sz="4" w:space="0" w:color="auto"/>
            </w:tcBorders>
            <w:shd w:val="clear" w:color="auto" w:fill="auto"/>
            <w:vAlign w:val="center"/>
          </w:tcPr>
          <w:p w14:paraId="742E859B" w14:textId="77777777" w:rsidR="000821E3" w:rsidRPr="009A5116" w:rsidRDefault="000821E3" w:rsidP="000821E3">
            <w:pPr>
              <w:pStyle w:val="TAL"/>
              <w:rPr>
                <w:lang w:eastAsia="zh-CN"/>
              </w:rPr>
            </w:pPr>
            <w:r w:rsidRPr="009A5116">
              <w:rPr>
                <w:lang w:eastAsia="zh-CN"/>
              </w:rPr>
              <w:lastRenderedPageBreak/>
              <w:t>6.3.5.1</w:t>
            </w:r>
          </w:p>
        </w:tc>
        <w:tc>
          <w:tcPr>
            <w:tcW w:w="1792" w:type="dxa"/>
            <w:gridSpan w:val="5"/>
            <w:tcBorders>
              <w:top w:val="single" w:sz="4" w:space="0" w:color="auto"/>
              <w:left w:val="single" w:sz="4" w:space="0" w:color="auto"/>
              <w:right w:val="single" w:sz="4" w:space="0" w:color="auto"/>
            </w:tcBorders>
            <w:shd w:val="clear" w:color="auto" w:fill="auto"/>
            <w:vAlign w:val="center"/>
          </w:tcPr>
          <w:p w14:paraId="37C884EB" w14:textId="77777777" w:rsidR="000821E3" w:rsidRPr="009A5116" w:rsidRDefault="000821E3" w:rsidP="000821E3">
            <w:pPr>
              <w:pStyle w:val="TAL"/>
              <w:rPr>
                <w:lang w:eastAsia="zh-CN"/>
              </w:rPr>
            </w:pPr>
            <w:r w:rsidRPr="009A5116">
              <w:rPr>
                <w:lang w:eastAsia="zh-CN"/>
              </w:rPr>
              <w:t>Power Control Absolute Power Tolerance</w:t>
            </w:r>
          </w:p>
        </w:tc>
        <w:tc>
          <w:tcPr>
            <w:tcW w:w="891" w:type="dxa"/>
            <w:gridSpan w:val="3"/>
            <w:tcBorders>
              <w:top w:val="single" w:sz="4" w:space="0" w:color="auto"/>
              <w:left w:val="single" w:sz="4" w:space="0" w:color="auto"/>
              <w:right w:val="single" w:sz="4" w:space="0" w:color="auto"/>
            </w:tcBorders>
            <w:shd w:val="clear" w:color="auto" w:fill="auto"/>
            <w:vAlign w:val="center"/>
          </w:tcPr>
          <w:p w14:paraId="229FFDB8"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6ED54738" w14:textId="77777777" w:rsidR="000821E3" w:rsidRPr="009A5116" w:rsidRDefault="000821E3" w:rsidP="000821E3">
            <w:pPr>
              <w:pStyle w:val="TAL"/>
              <w:rPr>
                <w:lang w:eastAsia="zh-CN"/>
              </w:rPr>
            </w:pPr>
            <w:r w:rsidRPr="009A5116">
              <w:rPr>
                <w:lang w:eastAsia="zh-CN"/>
              </w:rPr>
              <w:t>C186</w:t>
            </w:r>
          </w:p>
        </w:tc>
        <w:tc>
          <w:tcPr>
            <w:tcW w:w="1735" w:type="dxa"/>
            <w:gridSpan w:val="6"/>
            <w:tcBorders>
              <w:top w:val="single" w:sz="4" w:space="0" w:color="auto"/>
              <w:left w:val="single" w:sz="4" w:space="0" w:color="auto"/>
              <w:right w:val="single" w:sz="4" w:space="0" w:color="auto"/>
            </w:tcBorders>
            <w:shd w:val="clear" w:color="auto" w:fill="auto"/>
            <w:vAlign w:val="center"/>
          </w:tcPr>
          <w:p w14:paraId="071A2536" w14:textId="77777777" w:rsidR="000821E3" w:rsidRPr="009A5116" w:rsidRDefault="000821E3" w:rsidP="000821E3">
            <w:pPr>
              <w:pStyle w:val="TAL"/>
              <w:rPr>
                <w:lang w:eastAsia="zh-CN"/>
              </w:rPr>
            </w:pPr>
            <w:r w:rsidRPr="009A5116">
              <w:rPr>
                <w:lang w:eastAsia="zh-CN"/>
              </w:rPr>
              <w:t>UE supporting E-UTRA Power Class 3</w:t>
            </w:r>
          </w:p>
        </w:tc>
        <w:tc>
          <w:tcPr>
            <w:tcW w:w="1502" w:type="dxa"/>
            <w:gridSpan w:val="4"/>
            <w:tcBorders>
              <w:top w:val="single" w:sz="4" w:space="0" w:color="auto"/>
              <w:left w:val="single" w:sz="4" w:space="0" w:color="auto"/>
              <w:right w:val="single" w:sz="4" w:space="0" w:color="auto"/>
            </w:tcBorders>
            <w:vAlign w:val="center"/>
          </w:tcPr>
          <w:p w14:paraId="11123175"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020008C2"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CB73E" w14:textId="77777777" w:rsidR="000821E3" w:rsidRPr="009A5116" w:rsidRDefault="000821E3" w:rsidP="000821E3">
            <w:pPr>
              <w:pStyle w:val="TAL"/>
              <w:rPr>
                <w:lang w:eastAsia="zh-CN"/>
              </w:rPr>
            </w:pPr>
          </w:p>
        </w:tc>
      </w:tr>
      <w:tr w:rsidR="000821E3" w:rsidRPr="009A5116" w14:paraId="318CC7FB"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082DA6E7"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A6892CE"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8D4CD16"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6CCC68C"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8E99E95"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5759D09"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C16331E"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3DF5E" w14:textId="77777777" w:rsidR="000821E3" w:rsidRPr="009A5116" w:rsidRDefault="000821E3" w:rsidP="000821E3">
            <w:pPr>
              <w:pStyle w:val="TAL"/>
              <w:rPr>
                <w:lang w:eastAsia="zh-CN"/>
              </w:rPr>
            </w:pPr>
          </w:p>
        </w:tc>
      </w:tr>
      <w:tr w:rsidR="000821E3" w:rsidRPr="009A5116" w14:paraId="721FB602" w14:textId="77777777" w:rsidTr="00390B91">
        <w:trPr>
          <w:trHeight w:val="245"/>
        </w:trPr>
        <w:tc>
          <w:tcPr>
            <w:tcW w:w="1007" w:type="dxa"/>
            <w:gridSpan w:val="2"/>
            <w:tcBorders>
              <w:top w:val="single" w:sz="4" w:space="0" w:color="auto"/>
              <w:left w:val="single" w:sz="4" w:space="0" w:color="auto"/>
              <w:right w:val="single" w:sz="4" w:space="0" w:color="auto"/>
            </w:tcBorders>
            <w:shd w:val="clear" w:color="auto" w:fill="auto"/>
            <w:vAlign w:val="center"/>
          </w:tcPr>
          <w:p w14:paraId="00E0AFD2" w14:textId="77777777" w:rsidR="000821E3" w:rsidRPr="009A5116" w:rsidRDefault="000821E3" w:rsidP="000821E3">
            <w:pPr>
              <w:pStyle w:val="TAL"/>
              <w:rPr>
                <w:lang w:eastAsia="zh-CN"/>
              </w:rPr>
            </w:pPr>
            <w:r w:rsidRPr="009A5116">
              <w:rPr>
                <w:lang w:eastAsia="zh-CN"/>
              </w:rPr>
              <w:t>6.3.5.2</w:t>
            </w:r>
          </w:p>
        </w:tc>
        <w:tc>
          <w:tcPr>
            <w:tcW w:w="1792" w:type="dxa"/>
            <w:gridSpan w:val="5"/>
            <w:tcBorders>
              <w:top w:val="single" w:sz="4" w:space="0" w:color="auto"/>
              <w:left w:val="single" w:sz="4" w:space="0" w:color="auto"/>
              <w:right w:val="single" w:sz="4" w:space="0" w:color="auto"/>
            </w:tcBorders>
            <w:shd w:val="clear" w:color="auto" w:fill="auto"/>
            <w:vAlign w:val="center"/>
          </w:tcPr>
          <w:p w14:paraId="46C5B147" w14:textId="77777777" w:rsidR="000821E3" w:rsidRPr="009A5116" w:rsidRDefault="000821E3" w:rsidP="000821E3">
            <w:pPr>
              <w:pStyle w:val="TAL"/>
              <w:rPr>
                <w:lang w:eastAsia="zh-CN"/>
              </w:rPr>
            </w:pPr>
            <w:r w:rsidRPr="009A5116">
              <w:rPr>
                <w:lang w:eastAsia="zh-CN"/>
              </w:rPr>
              <w:t>Power Control Relative Power Tolerance</w:t>
            </w:r>
          </w:p>
        </w:tc>
        <w:tc>
          <w:tcPr>
            <w:tcW w:w="891" w:type="dxa"/>
            <w:gridSpan w:val="3"/>
            <w:tcBorders>
              <w:top w:val="single" w:sz="4" w:space="0" w:color="auto"/>
              <w:left w:val="single" w:sz="4" w:space="0" w:color="auto"/>
              <w:right w:val="single" w:sz="4" w:space="0" w:color="auto"/>
            </w:tcBorders>
            <w:shd w:val="clear" w:color="auto" w:fill="auto"/>
            <w:vAlign w:val="center"/>
          </w:tcPr>
          <w:p w14:paraId="292ECE28"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03A79FEA" w14:textId="77777777" w:rsidR="000821E3" w:rsidRPr="009A5116" w:rsidRDefault="000821E3" w:rsidP="000821E3">
            <w:pPr>
              <w:pStyle w:val="TAL"/>
              <w:rPr>
                <w:lang w:eastAsia="zh-CN"/>
              </w:rPr>
            </w:pPr>
            <w:r w:rsidRPr="009A5116">
              <w:rPr>
                <w:lang w:eastAsia="zh-CN"/>
              </w:rPr>
              <w:t>C186</w:t>
            </w:r>
          </w:p>
        </w:tc>
        <w:tc>
          <w:tcPr>
            <w:tcW w:w="1735" w:type="dxa"/>
            <w:gridSpan w:val="6"/>
            <w:tcBorders>
              <w:top w:val="single" w:sz="4" w:space="0" w:color="auto"/>
              <w:left w:val="single" w:sz="4" w:space="0" w:color="auto"/>
              <w:right w:val="single" w:sz="4" w:space="0" w:color="auto"/>
            </w:tcBorders>
            <w:shd w:val="clear" w:color="auto" w:fill="auto"/>
            <w:vAlign w:val="center"/>
          </w:tcPr>
          <w:p w14:paraId="50AE7D25" w14:textId="77777777" w:rsidR="000821E3" w:rsidRPr="009A5116" w:rsidRDefault="000821E3" w:rsidP="000821E3">
            <w:pPr>
              <w:pStyle w:val="TAL"/>
              <w:rPr>
                <w:lang w:eastAsia="zh-CN"/>
              </w:rPr>
            </w:pPr>
            <w:r w:rsidRPr="009A5116">
              <w:rPr>
                <w:lang w:eastAsia="zh-CN"/>
              </w:rPr>
              <w:t>UE supporting E-UTRA Power Class 3</w:t>
            </w:r>
          </w:p>
        </w:tc>
        <w:tc>
          <w:tcPr>
            <w:tcW w:w="1502" w:type="dxa"/>
            <w:gridSpan w:val="4"/>
            <w:tcBorders>
              <w:top w:val="single" w:sz="4" w:space="0" w:color="auto"/>
              <w:left w:val="single" w:sz="4" w:space="0" w:color="auto"/>
              <w:right w:val="single" w:sz="4" w:space="0" w:color="auto"/>
            </w:tcBorders>
            <w:vAlign w:val="center"/>
          </w:tcPr>
          <w:p w14:paraId="5103C391"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18726453"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850A" w14:textId="77777777" w:rsidR="000821E3" w:rsidRPr="009A5116" w:rsidRDefault="000821E3" w:rsidP="000821E3">
            <w:pPr>
              <w:pStyle w:val="TAL"/>
              <w:rPr>
                <w:lang w:eastAsia="zh-CN"/>
              </w:rPr>
            </w:pPr>
          </w:p>
        </w:tc>
      </w:tr>
      <w:tr w:rsidR="000821E3" w:rsidRPr="009A5116" w14:paraId="37AB6795"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459661CA"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5324DFD"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5E6A0F3"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BB9736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48D0A2F"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1CCB01F"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48D89A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59C56" w14:textId="77777777" w:rsidR="000821E3" w:rsidRPr="009A5116" w:rsidRDefault="000821E3" w:rsidP="000821E3">
            <w:pPr>
              <w:pStyle w:val="TAL"/>
              <w:rPr>
                <w:lang w:eastAsia="zh-CN"/>
              </w:rPr>
            </w:pPr>
          </w:p>
        </w:tc>
      </w:tr>
      <w:tr w:rsidR="000821E3" w:rsidRPr="009A5116" w14:paraId="56B0226C" w14:textId="77777777" w:rsidTr="00390B91">
        <w:trPr>
          <w:trHeight w:val="155"/>
        </w:trPr>
        <w:tc>
          <w:tcPr>
            <w:tcW w:w="1007" w:type="dxa"/>
            <w:gridSpan w:val="2"/>
            <w:tcBorders>
              <w:top w:val="single" w:sz="4" w:space="0" w:color="auto"/>
              <w:left w:val="single" w:sz="4" w:space="0" w:color="auto"/>
              <w:right w:val="single" w:sz="4" w:space="0" w:color="auto"/>
            </w:tcBorders>
            <w:shd w:val="clear" w:color="auto" w:fill="auto"/>
            <w:vAlign w:val="center"/>
          </w:tcPr>
          <w:p w14:paraId="45B19EE3" w14:textId="77777777" w:rsidR="000821E3" w:rsidRPr="009A5116" w:rsidRDefault="000821E3" w:rsidP="000821E3">
            <w:pPr>
              <w:pStyle w:val="TAL"/>
              <w:rPr>
                <w:lang w:eastAsia="zh-CN"/>
              </w:rPr>
            </w:pPr>
            <w:r w:rsidRPr="009A5116">
              <w:rPr>
                <w:lang w:eastAsia="zh-CN"/>
              </w:rPr>
              <w:t>6.3.5.3</w:t>
            </w:r>
          </w:p>
        </w:tc>
        <w:tc>
          <w:tcPr>
            <w:tcW w:w="1792" w:type="dxa"/>
            <w:gridSpan w:val="5"/>
            <w:tcBorders>
              <w:top w:val="single" w:sz="4" w:space="0" w:color="auto"/>
              <w:left w:val="single" w:sz="4" w:space="0" w:color="auto"/>
              <w:right w:val="single" w:sz="4" w:space="0" w:color="auto"/>
            </w:tcBorders>
            <w:shd w:val="clear" w:color="auto" w:fill="auto"/>
            <w:vAlign w:val="center"/>
          </w:tcPr>
          <w:p w14:paraId="4A29498C" w14:textId="77777777" w:rsidR="000821E3" w:rsidRPr="009A5116" w:rsidRDefault="000821E3" w:rsidP="000821E3">
            <w:pPr>
              <w:pStyle w:val="TAL"/>
              <w:rPr>
                <w:lang w:eastAsia="zh-CN"/>
              </w:rPr>
            </w:pPr>
            <w:r w:rsidRPr="009A5116">
              <w:rPr>
                <w:lang w:eastAsia="zh-CN"/>
              </w:rPr>
              <w:t>Aggregate Power Control Tolerance</w:t>
            </w:r>
          </w:p>
        </w:tc>
        <w:tc>
          <w:tcPr>
            <w:tcW w:w="891" w:type="dxa"/>
            <w:gridSpan w:val="3"/>
            <w:tcBorders>
              <w:top w:val="single" w:sz="4" w:space="0" w:color="auto"/>
              <w:left w:val="single" w:sz="4" w:space="0" w:color="auto"/>
              <w:right w:val="single" w:sz="4" w:space="0" w:color="auto"/>
            </w:tcBorders>
            <w:shd w:val="clear" w:color="auto" w:fill="auto"/>
            <w:vAlign w:val="center"/>
          </w:tcPr>
          <w:p w14:paraId="2CF76CF5"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2B1BB877" w14:textId="77777777" w:rsidR="000821E3" w:rsidRPr="009A5116" w:rsidRDefault="000821E3" w:rsidP="000821E3">
            <w:pPr>
              <w:pStyle w:val="TAL"/>
              <w:rPr>
                <w:lang w:eastAsia="zh-CN"/>
              </w:rPr>
            </w:pPr>
            <w:r w:rsidRPr="009A5116">
              <w:rPr>
                <w:lang w:eastAsia="zh-CN"/>
              </w:rPr>
              <w:t>C186</w:t>
            </w:r>
          </w:p>
        </w:tc>
        <w:tc>
          <w:tcPr>
            <w:tcW w:w="1735" w:type="dxa"/>
            <w:gridSpan w:val="6"/>
            <w:tcBorders>
              <w:top w:val="single" w:sz="4" w:space="0" w:color="auto"/>
              <w:left w:val="single" w:sz="4" w:space="0" w:color="auto"/>
              <w:right w:val="single" w:sz="4" w:space="0" w:color="auto"/>
            </w:tcBorders>
            <w:shd w:val="clear" w:color="auto" w:fill="auto"/>
            <w:vAlign w:val="center"/>
          </w:tcPr>
          <w:p w14:paraId="61806F51" w14:textId="77777777" w:rsidR="000821E3" w:rsidRPr="009A5116" w:rsidRDefault="000821E3" w:rsidP="000821E3">
            <w:pPr>
              <w:pStyle w:val="TAL"/>
              <w:rPr>
                <w:lang w:eastAsia="zh-CN"/>
              </w:rPr>
            </w:pPr>
            <w:r w:rsidRPr="009A5116">
              <w:rPr>
                <w:lang w:eastAsia="zh-CN"/>
              </w:rPr>
              <w:t>UE supporting E-UTRA Power Class 3</w:t>
            </w:r>
          </w:p>
        </w:tc>
        <w:tc>
          <w:tcPr>
            <w:tcW w:w="1502" w:type="dxa"/>
            <w:gridSpan w:val="4"/>
            <w:tcBorders>
              <w:top w:val="single" w:sz="4" w:space="0" w:color="auto"/>
              <w:left w:val="single" w:sz="4" w:space="0" w:color="auto"/>
              <w:right w:val="single" w:sz="4" w:space="0" w:color="auto"/>
            </w:tcBorders>
            <w:vAlign w:val="center"/>
          </w:tcPr>
          <w:p w14:paraId="173B5836"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5AB3C4AA"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C9EAD" w14:textId="77777777" w:rsidR="000821E3" w:rsidRPr="009A5116" w:rsidRDefault="000821E3" w:rsidP="000821E3">
            <w:pPr>
              <w:pStyle w:val="TAL"/>
              <w:rPr>
                <w:lang w:eastAsia="zh-CN"/>
              </w:rPr>
            </w:pPr>
          </w:p>
        </w:tc>
      </w:tr>
      <w:tr w:rsidR="000821E3" w:rsidRPr="009A5116" w14:paraId="18DDE839"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3E255F54"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AC6E80B"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BC0AF41"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A1058D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02CC5E9"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0B15003"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D57712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D0536" w14:textId="77777777" w:rsidR="000821E3" w:rsidRPr="009A5116" w:rsidRDefault="000821E3" w:rsidP="000821E3">
            <w:pPr>
              <w:pStyle w:val="TAL"/>
              <w:rPr>
                <w:lang w:eastAsia="zh-CN"/>
              </w:rPr>
            </w:pPr>
          </w:p>
        </w:tc>
      </w:tr>
      <w:tr w:rsidR="000821E3" w:rsidRPr="009A5116" w14:paraId="6EBA3535" w14:textId="77777777" w:rsidTr="00390B91">
        <w:trPr>
          <w:trHeight w:val="504"/>
        </w:trPr>
        <w:tc>
          <w:tcPr>
            <w:tcW w:w="1007" w:type="dxa"/>
            <w:gridSpan w:val="2"/>
            <w:tcBorders>
              <w:top w:val="single" w:sz="4" w:space="0" w:color="auto"/>
              <w:left w:val="single" w:sz="4" w:space="0" w:color="auto"/>
              <w:right w:val="single" w:sz="4" w:space="0" w:color="auto"/>
            </w:tcBorders>
            <w:shd w:val="clear" w:color="auto" w:fill="auto"/>
            <w:vAlign w:val="center"/>
          </w:tcPr>
          <w:p w14:paraId="14229313" w14:textId="77777777" w:rsidR="000821E3" w:rsidRPr="009A5116" w:rsidRDefault="000821E3" w:rsidP="000821E3">
            <w:pPr>
              <w:pStyle w:val="TAL"/>
              <w:rPr>
                <w:lang w:eastAsia="zh-CN"/>
              </w:rPr>
            </w:pPr>
            <w:r w:rsidRPr="009A5116">
              <w:rPr>
                <w:lang w:eastAsia="zh-CN"/>
              </w:rPr>
              <w:t>6.3.5A.1.1</w:t>
            </w:r>
          </w:p>
        </w:tc>
        <w:tc>
          <w:tcPr>
            <w:tcW w:w="1792" w:type="dxa"/>
            <w:gridSpan w:val="5"/>
            <w:tcBorders>
              <w:top w:val="single" w:sz="4" w:space="0" w:color="auto"/>
              <w:left w:val="single" w:sz="4" w:space="0" w:color="auto"/>
              <w:right w:val="single" w:sz="4" w:space="0" w:color="auto"/>
            </w:tcBorders>
            <w:shd w:val="clear" w:color="auto" w:fill="auto"/>
            <w:vAlign w:val="center"/>
          </w:tcPr>
          <w:p w14:paraId="0D70F481" w14:textId="77777777" w:rsidR="000821E3" w:rsidRPr="009A5116" w:rsidRDefault="000821E3" w:rsidP="000821E3">
            <w:pPr>
              <w:pStyle w:val="TAL"/>
              <w:rPr>
                <w:lang w:eastAsia="zh-CN"/>
              </w:rPr>
            </w:pPr>
            <w:r w:rsidRPr="009A5116">
              <w:rPr>
                <w:lang w:eastAsia="zh-CN"/>
              </w:rPr>
              <w:t>Power Control Absolute Power Tolerance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4160BFF8"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37B17565"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2DF1778A"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2383A66D"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0C946D68"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DF09" w14:textId="77777777" w:rsidR="000821E3" w:rsidRPr="009A5116" w:rsidRDefault="000821E3" w:rsidP="000821E3">
            <w:pPr>
              <w:pStyle w:val="TAL"/>
              <w:rPr>
                <w:lang w:eastAsia="zh-CN"/>
              </w:rPr>
            </w:pPr>
          </w:p>
        </w:tc>
      </w:tr>
      <w:tr w:rsidR="000821E3" w:rsidRPr="009A5116" w14:paraId="254A87B3"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78982364"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F92BE51"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B9C2788"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0A55AD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29B643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E60781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5EC93C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14F9" w14:textId="77777777" w:rsidR="000821E3" w:rsidRPr="009A5116" w:rsidRDefault="000821E3" w:rsidP="000821E3">
            <w:pPr>
              <w:pStyle w:val="TAL"/>
              <w:rPr>
                <w:lang w:eastAsia="zh-CN"/>
              </w:rPr>
            </w:pPr>
          </w:p>
        </w:tc>
      </w:tr>
      <w:tr w:rsidR="000821E3" w:rsidRPr="009A5116" w14:paraId="734714F2" w14:textId="77777777" w:rsidTr="00390B91">
        <w:trPr>
          <w:trHeight w:val="233"/>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37449F71" w14:textId="77777777" w:rsidR="000821E3" w:rsidRPr="009A5116" w:rsidRDefault="000821E3" w:rsidP="000821E3">
            <w:pPr>
              <w:pStyle w:val="TAL"/>
              <w:rPr>
                <w:lang w:eastAsia="zh-CN"/>
              </w:rPr>
            </w:pPr>
            <w:r w:rsidRPr="009A5116">
              <w:rPr>
                <w:rFonts w:cs="Arial"/>
                <w:szCs w:val="18"/>
              </w:rPr>
              <w:t>6.3.5A.1.2</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5EA57B7B" w14:textId="77777777" w:rsidR="000821E3" w:rsidRPr="009A5116" w:rsidRDefault="000821E3" w:rsidP="000821E3">
            <w:pPr>
              <w:pStyle w:val="TAL"/>
              <w:rPr>
                <w:lang w:eastAsia="zh-CN"/>
              </w:rPr>
            </w:pPr>
            <w:r w:rsidRPr="009A5116">
              <w:rPr>
                <w:rFonts w:cs="Arial"/>
                <w:szCs w:val="18"/>
              </w:rPr>
              <w:t>Power Control Absolute Power Tolerance for CA (inter-band DL CA and UL CA)</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0D7EF7D3" w14:textId="77777777" w:rsidR="000821E3" w:rsidRPr="009A5116" w:rsidRDefault="000821E3" w:rsidP="000821E3">
            <w:pPr>
              <w:pStyle w:val="TAL"/>
              <w:rPr>
                <w:lang w:eastAsia="zh-CN"/>
              </w:rPr>
            </w:pPr>
            <w:r w:rsidRPr="009A5116">
              <w:rPr>
                <w:lang w:eastAsia="ko-KR"/>
              </w:rPr>
              <w:t>Rel-11</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5AF620D5" w14:textId="77777777" w:rsidR="000821E3" w:rsidRPr="009A5116" w:rsidRDefault="000821E3" w:rsidP="000821E3">
            <w:pPr>
              <w:pStyle w:val="TAL"/>
              <w:rPr>
                <w:lang w:eastAsia="zh-CN"/>
              </w:rPr>
            </w:pPr>
            <w:r w:rsidRPr="009A5116">
              <w:rPr>
                <w:lang w:eastAsia="ko-KR"/>
              </w:rPr>
              <w:t>C116</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2F567AA6" w14:textId="77777777" w:rsidR="000821E3" w:rsidRPr="009A5116" w:rsidRDefault="000821E3" w:rsidP="000821E3">
            <w:pPr>
              <w:pStyle w:val="TAL"/>
              <w:rPr>
                <w:lang w:eastAsia="zh-CN"/>
              </w:rPr>
            </w:pPr>
            <w:r w:rsidRPr="009A5116">
              <w:rPr>
                <w:lang w:eastAsia="zh-CN"/>
              </w:rPr>
              <w:t>UE supporting E-UTRA and inter-band DL CA and UL CA</w:t>
            </w:r>
          </w:p>
        </w:tc>
        <w:tc>
          <w:tcPr>
            <w:tcW w:w="1502" w:type="dxa"/>
            <w:gridSpan w:val="4"/>
            <w:vMerge w:val="restart"/>
            <w:tcBorders>
              <w:top w:val="single" w:sz="4" w:space="0" w:color="auto"/>
              <w:left w:val="single" w:sz="4" w:space="0" w:color="auto"/>
              <w:right w:val="single" w:sz="4" w:space="0" w:color="auto"/>
            </w:tcBorders>
            <w:vAlign w:val="center"/>
          </w:tcPr>
          <w:p w14:paraId="23AC0208" w14:textId="77777777" w:rsidR="000821E3" w:rsidRPr="009A5116" w:rsidRDefault="000821E3" w:rsidP="000821E3">
            <w:pPr>
              <w:pStyle w:val="TAL"/>
              <w:jc w:val="center"/>
              <w:rPr>
                <w:lang w:eastAsia="zh-CN"/>
              </w:rPr>
            </w:pPr>
            <w:r w:rsidRPr="009A5116">
              <w:rPr>
                <w:lang w:eastAsia="zh-CN"/>
              </w:rPr>
              <w:t>E03</w:t>
            </w:r>
          </w:p>
        </w:tc>
        <w:tc>
          <w:tcPr>
            <w:tcW w:w="1265" w:type="dxa"/>
            <w:gridSpan w:val="2"/>
            <w:tcBorders>
              <w:top w:val="single" w:sz="4" w:space="0" w:color="auto"/>
              <w:left w:val="single" w:sz="4" w:space="0" w:color="auto"/>
              <w:right w:val="single" w:sz="4" w:space="0" w:color="auto"/>
            </w:tcBorders>
          </w:tcPr>
          <w:p w14:paraId="18D6AA93"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A8FAE" w14:textId="77777777" w:rsidR="000821E3" w:rsidRPr="009A5116" w:rsidRDefault="000821E3" w:rsidP="000821E3">
            <w:pPr>
              <w:pStyle w:val="TAL"/>
              <w:rPr>
                <w:lang w:eastAsia="zh-CN"/>
              </w:rPr>
            </w:pPr>
          </w:p>
        </w:tc>
      </w:tr>
      <w:tr w:rsidR="000821E3" w:rsidRPr="009A5116" w14:paraId="51ED5746" w14:textId="77777777" w:rsidTr="00390B91">
        <w:trPr>
          <w:trHeight w:val="232"/>
        </w:trPr>
        <w:tc>
          <w:tcPr>
            <w:tcW w:w="1007" w:type="dxa"/>
            <w:gridSpan w:val="2"/>
            <w:vMerge/>
            <w:tcBorders>
              <w:left w:val="single" w:sz="4" w:space="0" w:color="auto"/>
              <w:right w:val="single" w:sz="4" w:space="0" w:color="auto"/>
            </w:tcBorders>
            <w:shd w:val="clear" w:color="auto" w:fill="auto"/>
            <w:vAlign w:val="center"/>
          </w:tcPr>
          <w:p w14:paraId="08FB892B"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34C9F6D6"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430F3CC5"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3A9B20EB"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6C4A988E"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04CB80D7"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E1A785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6AED1" w14:textId="77777777" w:rsidR="000821E3" w:rsidRPr="009A5116" w:rsidRDefault="000821E3" w:rsidP="000821E3">
            <w:pPr>
              <w:pStyle w:val="TAL"/>
              <w:rPr>
                <w:lang w:eastAsia="zh-CN"/>
              </w:rPr>
            </w:pPr>
          </w:p>
        </w:tc>
      </w:tr>
      <w:tr w:rsidR="000821E3" w:rsidRPr="009A5116" w14:paraId="2F4B9ED3" w14:textId="77777777" w:rsidTr="00390B91">
        <w:trPr>
          <w:trHeight w:val="233"/>
        </w:trPr>
        <w:tc>
          <w:tcPr>
            <w:tcW w:w="1007" w:type="dxa"/>
            <w:gridSpan w:val="2"/>
            <w:tcBorders>
              <w:left w:val="single" w:sz="4" w:space="0" w:color="auto"/>
              <w:bottom w:val="single" w:sz="4" w:space="0" w:color="auto"/>
              <w:right w:val="single" w:sz="4" w:space="0" w:color="auto"/>
            </w:tcBorders>
            <w:shd w:val="clear" w:color="auto" w:fill="auto"/>
            <w:vAlign w:val="center"/>
          </w:tcPr>
          <w:p w14:paraId="1939FFFC" w14:textId="77777777" w:rsidR="000821E3" w:rsidRPr="009A5116" w:rsidRDefault="000821E3" w:rsidP="000821E3">
            <w:pPr>
              <w:pStyle w:val="TAL"/>
              <w:rPr>
                <w:rFonts w:cs="Arial"/>
                <w:szCs w:val="18"/>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11E1B12" w14:textId="77777777" w:rsidR="000821E3" w:rsidRPr="009A5116" w:rsidRDefault="000821E3" w:rsidP="000821E3">
            <w:pPr>
              <w:pStyle w:val="TAL"/>
              <w:rPr>
                <w:rFonts w:cs="Arial"/>
                <w:szCs w:val="18"/>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5B01680A" w14:textId="77777777" w:rsidR="000821E3" w:rsidRPr="009A5116" w:rsidRDefault="000821E3" w:rsidP="000821E3">
            <w:pPr>
              <w:pStyle w:val="TAL"/>
              <w:rPr>
                <w:lang w:eastAsia="ko-KR"/>
              </w:rPr>
            </w:pPr>
            <w:r w:rsidRPr="009A5116">
              <w:rPr>
                <w:lang w:eastAsia="zh-CN"/>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6001340D" w14:textId="77777777" w:rsidR="000821E3" w:rsidRPr="009A5116" w:rsidRDefault="000821E3" w:rsidP="000821E3">
            <w:pPr>
              <w:pStyle w:val="TAL"/>
              <w:rPr>
                <w:lang w:eastAsia="ko-KR"/>
              </w:rPr>
            </w:pPr>
            <w:r w:rsidRPr="009A5116">
              <w:rPr>
                <w:lang w:eastAsia="zh-CN"/>
              </w:rPr>
              <w:t>C305</w:t>
            </w:r>
          </w:p>
        </w:tc>
        <w:tc>
          <w:tcPr>
            <w:tcW w:w="1735" w:type="dxa"/>
            <w:gridSpan w:val="6"/>
            <w:tcBorders>
              <w:top w:val="single" w:sz="4" w:space="0" w:color="auto"/>
              <w:left w:val="single" w:sz="4" w:space="0" w:color="auto"/>
              <w:right w:val="single" w:sz="4" w:space="0" w:color="auto"/>
            </w:tcBorders>
            <w:shd w:val="clear" w:color="auto" w:fill="auto"/>
            <w:vAlign w:val="center"/>
          </w:tcPr>
          <w:p w14:paraId="2936D08F" w14:textId="77777777" w:rsidR="000821E3" w:rsidRPr="009A5116" w:rsidRDefault="000821E3" w:rsidP="000821E3">
            <w:pPr>
              <w:pStyle w:val="TAL"/>
              <w:rPr>
                <w:lang w:eastAsia="zh-CN"/>
              </w:rPr>
            </w:pPr>
            <w:r w:rsidRPr="009A5116">
              <w:rPr>
                <w:lang w:eastAsia="zh-CN"/>
              </w:rPr>
              <w:t>UE supporting E-UTRA and eLAA</w:t>
            </w:r>
          </w:p>
        </w:tc>
        <w:tc>
          <w:tcPr>
            <w:tcW w:w="1502" w:type="dxa"/>
            <w:gridSpan w:val="4"/>
            <w:tcBorders>
              <w:left w:val="single" w:sz="4" w:space="0" w:color="auto"/>
              <w:bottom w:val="single" w:sz="4" w:space="0" w:color="auto"/>
              <w:right w:val="single" w:sz="4" w:space="0" w:color="auto"/>
            </w:tcBorders>
            <w:vAlign w:val="center"/>
          </w:tcPr>
          <w:p w14:paraId="36EBBEC3"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D021D4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8F4FF" w14:textId="77777777" w:rsidR="000821E3" w:rsidRPr="009A5116" w:rsidRDefault="000821E3" w:rsidP="000821E3">
            <w:pPr>
              <w:pStyle w:val="TAL"/>
              <w:rPr>
                <w:lang w:eastAsia="zh-CN"/>
              </w:rPr>
            </w:pPr>
          </w:p>
        </w:tc>
      </w:tr>
      <w:tr w:rsidR="000821E3" w:rsidRPr="009A5116" w14:paraId="577C4B21" w14:textId="77777777" w:rsidTr="00390B91">
        <w:trPr>
          <w:trHeight w:val="233"/>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0318C35F" w14:textId="77777777" w:rsidR="000821E3" w:rsidRPr="009A5116" w:rsidRDefault="000821E3" w:rsidP="000821E3">
            <w:pPr>
              <w:pStyle w:val="TAL"/>
              <w:rPr>
                <w:lang w:eastAsia="zh-CN"/>
              </w:rPr>
            </w:pPr>
            <w:r w:rsidRPr="009A5116">
              <w:rPr>
                <w:rFonts w:cs="Arial"/>
                <w:szCs w:val="18"/>
              </w:rPr>
              <w:t>6.3.5A.1.3</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680BC842" w14:textId="77777777" w:rsidR="000821E3" w:rsidRPr="009A5116" w:rsidRDefault="000821E3" w:rsidP="000821E3">
            <w:pPr>
              <w:pStyle w:val="TAL"/>
              <w:rPr>
                <w:lang w:eastAsia="zh-CN"/>
              </w:rPr>
            </w:pPr>
            <w:r w:rsidRPr="009A5116">
              <w:rPr>
                <w:rFonts w:cs="Arial"/>
                <w:szCs w:val="18"/>
              </w:rPr>
              <w:t>Power Control Absolute Power Tolerance for CA (intra-band non-contiguous DL CA and UL CA)</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270E8763" w14:textId="77777777" w:rsidR="000821E3" w:rsidRPr="009A5116" w:rsidRDefault="000821E3" w:rsidP="000821E3">
            <w:pPr>
              <w:pStyle w:val="TAL"/>
              <w:rPr>
                <w:lang w:eastAsia="zh-CN"/>
              </w:rPr>
            </w:pPr>
            <w:r w:rsidRPr="009A5116">
              <w:rPr>
                <w:lang w:eastAsia="ko-KR"/>
              </w:rPr>
              <w:t>Rel-11</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736CB1A9" w14:textId="77777777" w:rsidR="000821E3" w:rsidRPr="009A5116" w:rsidRDefault="000821E3" w:rsidP="000821E3">
            <w:pPr>
              <w:pStyle w:val="TAL"/>
              <w:rPr>
                <w:lang w:eastAsia="zh-CN"/>
              </w:rPr>
            </w:pPr>
            <w:r w:rsidRPr="009A5116">
              <w:rPr>
                <w:lang w:eastAsia="ko-KR"/>
              </w:rPr>
              <w:t>C115</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2BE89249" w14:textId="77777777" w:rsidR="000821E3" w:rsidRPr="009A5116" w:rsidRDefault="000821E3" w:rsidP="000821E3">
            <w:pPr>
              <w:pStyle w:val="TAL"/>
              <w:rPr>
                <w:lang w:eastAsia="zh-CN"/>
              </w:rPr>
            </w:pPr>
            <w:r w:rsidRPr="009A5116">
              <w:rPr>
                <w:lang w:eastAsia="zh-CN"/>
              </w:rPr>
              <w:t>UE supporting E-UTRA and intra-band non-contiguous DL CA and UL CA</w:t>
            </w:r>
          </w:p>
        </w:tc>
        <w:tc>
          <w:tcPr>
            <w:tcW w:w="1502" w:type="dxa"/>
            <w:gridSpan w:val="4"/>
            <w:vMerge w:val="restart"/>
            <w:tcBorders>
              <w:top w:val="single" w:sz="4" w:space="0" w:color="auto"/>
              <w:left w:val="single" w:sz="4" w:space="0" w:color="auto"/>
              <w:right w:val="single" w:sz="4" w:space="0" w:color="auto"/>
            </w:tcBorders>
            <w:vAlign w:val="center"/>
          </w:tcPr>
          <w:p w14:paraId="1440D7F5" w14:textId="77777777" w:rsidR="000821E3" w:rsidRPr="009A5116" w:rsidRDefault="000821E3" w:rsidP="000821E3">
            <w:pPr>
              <w:pStyle w:val="TAL"/>
              <w:jc w:val="center"/>
              <w:rPr>
                <w:lang w:eastAsia="zh-CN"/>
              </w:rPr>
            </w:pPr>
            <w:r w:rsidRPr="009A5116">
              <w:rPr>
                <w:lang w:eastAsia="zh-CN"/>
              </w:rPr>
              <w:t>E02</w:t>
            </w:r>
          </w:p>
        </w:tc>
        <w:tc>
          <w:tcPr>
            <w:tcW w:w="1265" w:type="dxa"/>
            <w:gridSpan w:val="2"/>
            <w:tcBorders>
              <w:top w:val="single" w:sz="4" w:space="0" w:color="auto"/>
              <w:left w:val="single" w:sz="4" w:space="0" w:color="auto"/>
              <w:right w:val="single" w:sz="4" w:space="0" w:color="auto"/>
            </w:tcBorders>
          </w:tcPr>
          <w:p w14:paraId="16A998E4"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B0FDD" w14:textId="77777777" w:rsidR="000821E3" w:rsidRPr="009A5116" w:rsidRDefault="000821E3" w:rsidP="000821E3">
            <w:pPr>
              <w:pStyle w:val="TAL"/>
              <w:rPr>
                <w:lang w:eastAsia="zh-CN"/>
              </w:rPr>
            </w:pPr>
          </w:p>
        </w:tc>
      </w:tr>
      <w:tr w:rsidR="000821E3" w:rsidRPr="009A5116" w14:paraId="0F12D3A5" w14:textId="77777777" w:rsidTr="00390B91">
        <w:trPr>
          <w:trHeight w:val="232"/>
        </w:trPr>
        <w:tc>
          <w:tcPr>
            <w:tcW w:w="1007" w:type="dxa"/>
            <w:gridSpan w:val="2"/>
            <w:vMerge/>
            <w:tcBorders>
              <w:left w:val="single" w:sz="4" w:space="0" w:color="auto"/>
              <w:right w:val="single" w:sz="4" w:space="0" w:color="auto"/>
            </w:tcBorders>
            <w:shd w:val="clear" w:color="auto" w:fill="auto"/>
            <w:vAlign w:val="center"/>
          </w:tcPr>
          <w:p w14:paraId="565B1385"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7F08A9AF"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0A628CA6"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01BA6957"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6767E873"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184D6650"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6C5AD01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D278A" w14:textId="77777777" w:rsidR="000821E3" w:rsidRPr="009A5116" w:rsidRDefault="000821E3" w:rsidP="000821E3">
            <w:pPr>
              <w:pStyle w:val="TAL"/>
              <w:rPr>
                <w:lang w:eastAsia="zh-CN"/>
              </w:rPr>
            </w:pPr>
          </w:p>
        </w:tc>
      </w:tr>
      <w:tr w:rsidR="000821E3" w:rsidRPr="009A5116" w14:paraId="2EF8058A" w14:textId="77777777" w:rsidTr="00390B91">
        <w:trPr>
          <w:trHeight w:val="461"/>
        </w:trPr>
        <w:tc>
          <w:tcPr>
            <w:tcW w:w="1007" w:type="dxa"/>
            <w:gridSpan w:val="2"/>
            <w:tcBorders>
              <w:top w:val="single" w:sz="4" w:space="0" w:color="auto"/>
              <w:left w:val="single" w:sz="4" w:space="0" w:color="auto"/>
              <w:right w:val="single" w:sz="4" w:space="0" w:color="auto"/>
            </w:tcBorders>
            <w:shd w:val="clear" w:color="auto" w:fill="auto"/>
            <w:vAlign w:val="center"/>
          </w:tcPr>
          <w:p w14:paraId="604E13D1" w14:textId="77777777" w:rsidR="000821E3" w:rsidRPr="009A5116" w:rsidRDefault="000821E3" w:rsidP="000821E3">
            <w:pPr>
              <w:pStyle w:val="TAL"/>
              <w:rPr>
                <w:lang w:eastAsia="zh-CN"/>
              </w:rPr>
            </w:pPr>
            <w:r w:rsidRPr="009A5116">
              <w:rPr>
                <w:lang w:eastAsia="zh-CN"/>
              </w:rPr>
              <w:t>6.3.5A.2.1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E5B1F94" w14:textId="77777777" w:rsidR="000821E3" w:rsidRPr="009A5116" w:rsidRDefault="000821E3" w:rsidP="000821E3">
            <w:pPr>
              <w:pStyle w:val="TAL"/>
              <w:rPr>
                <w:lang w:eastAsia="zh-CN"/>
              </w:rPr>
            </w:pPr>
            <w:r w:rsidRPr="009A5116">
              <w:rPr>
                <w:lang w:eastAsia="zh-CN"/>
              </w:rPr>
              <w:t xml:space="preserve">Power Control Relative Power Tolerance for CA (intra-band contiguous DL CA </w:t>
            </w:r>
            <w:r w:rsidRPr="009A5116">
              <w:rPr>
                <w:lang w:eastAsia="zh-CN"/>
              </w:rPr>
              <w:lastRenderedPageBreak/>
              <w:t>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8D744C2" w14:textId="77777777" w:rsidR="000821E3" w:rsidRPr="009A5116" w:rsidRDefault="000821E3" w:rsidP="000821E3">
            <w:pPr>
              <w:pStyle w:val="TAL"/>
              <w:rPr>
                <w:lang w:eastAsia="zh-CN"/>
              </w:rPr>
            </w:pPr>
            <w:r w:rsidRPr="009A5116">
              <w:rPr>
                <w:lang w:eastAsia="zh-CN"/>
              </w:rPr>
              <w:lastRenderedPageBreak/>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7575B811"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40234C1A"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252B58E3"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0AFDD555"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DE1B0" w14:textId="77777777" w:rsidR="000821E3" w:rsidRPr="009A5116" w:rsidRDefault="000821E3" w:rsidP="000821E3">
            <w:pPr>
              <w:pStyle w:val="TAL"/>
              <w:rPr>
                <w:lang w:eastAsia="zh-CN"/>
              </w:rPr>
            </w:pPr>
          </w:p>
        </w:tc>
      </w:tr>
      <w:tr w:rsidR="000821E3" w:rsidRPr="009A5116" w14:paraId="64D2D5CE" w14:textId="77777777" w:rsidTr="00390B91">
        <w:trPr>
          <w:trHeight w:val="45"/>
        </w:trPr>
        <w:tc>
          <w:tcPr>
            <w:tcW w:w="1007" w:type="dxa"/>
            <w:gridSpan w:val="2"/>
            <w:tcBorders>
              <w:left w:val="single" w:sz="4" w:space="0" w:color="auto"/>
              <w:bottom w:val="single" w:sz="4" w:space="0" w:color="auto"/>
              <w:right w:val="single" w:sz="4" w:space="0" w:color="auto"/>
            </w:tcBorders>
            <w:shd w:val="clear" w:color="auto" w:fill="auto"/>
            <w:vAlign w:val="center"/>
          </w:tcPr>
          <w:p w14:paraId="7BF9487C"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55EB695"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D8F3D9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B3A5399"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7A5DF96"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17F5083"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C40955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D3B8F" w14:textId="77777777" w:rsidR="000821E3" w:rsidRPr="009A5116" w:rsidRDefault="000821E3" w:rsidP="000821E3">
            <w:pPr>
              <w:pStyle w:val="TAL"/>
              <w:rPr>
                <w:lang w:eastAsia="zh-CN"/>
              </w:rPr>
            </w:pPr>
          </w:p>
        </w:tc>
      </w:tr>
      <w:tr w:rsidR="000821E3" w:rsidRPr="009A5116" w14:paraId="6F2C3220" w14:textId="77777777" w:rsidTr="00390B91">
        <w:trPr>
          <w:trHeight w:val="203"/>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07613F84" w14:textId="77777777" w:rsidR="000821E3" w:rsidRPr="009A5116" w:rsidRDefault="000821E3" w:rsidP="000821E3">
            <w:pPr>
              <w:pStyle w:val="TAL"/>
              <w:rPr>
                <w:lang w:eastAsia="zh-CN"/>
              </w:rPr>
            </w:pPr>
            <w:r w:rsidRPr="009A5116">
              <w:rPr>
                <w:rFonts w:cs="Arial"/>
                <w:szCs w:val="18"/>
              </w:rPr>
              <w:t>6.3.5A.2.2</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38CE7236" w14:textId="77777777" w:rsidR="000821E3" w:rsidRPr="009A5116" w:rsidRDefault="000821E3" w:rsidP="000821E3">
            <w:pPr>
              <w:pStyle w:val="TAL"/>
              <w:rPr>
                <w:lang w:eastAsia="zh-CN"/>
              </w:rPr>
            </w:pPr>
            <w:r w:rsidRPr="009A5116">
              <w:rPr>
                <w:rFonts w:cs="Arial"/>
                <w:szCs w:val="18"/>
              </w:rPr>
              <w:t>Power Control Relative Power Tolerance for CA (inter-band DL CA and UL CA)</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6300517D" w14:textId="77777777" w:rsidR="000821E3" w:rsidRPr="009A5116" w:rsidRDefault="000821E3" w:rsidP="000821E3">
            <w:pPr>
              <w:pStyle w:val="TAL"/>
              <w:rPr>
                <w:lang w:eastAsia="zh-CN"/>
              </w:rPr>
            </w:pPr>
            <w:r w:rsidRPr="009A5116">
              <w:rPr>
                <w:lang w:eastAsia="ko-KR"/>
              </w:rPr>
              <w:t>Rel-11</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1E431A61" w14:textId="77777777" w:rsidR="000821E3" w:rsidRPr="009A5116" w:rsidRDefault="000821E3" w:rsidP="000821E3">
            <w:pPr>
              <w:pStyle w:val="TAL"/>
              <w:rPr>
                <w:lang w:eastAsia="zh-CN"/>
              </w:rPr>
            </w:pPr>
            <w:r w:rsidRPr="009A5116">
              <w:rPr>
                <w:lang w:eastAsia="ko-KR"/>
              </w:rPr>
              <w:t>C116</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0F57B948" w14:textId="77777777" w:rsidR="000821E3" w:rsidRPr="009A5116" w:rsidRDefault="000821E3" w:rsidP="000821E3">
            <w:pPr>
              <w:pStyle w:val="TAL"/>
              <w:rPr>
                <w:lang w:eastAsia="zh-CN"/>
              </w:rPr>
            </w:pPr>
            <w:r w:rsidRPr="009A5116">
              <w:rPr>
                <w:lang w:eastAsia="zh-CN"/>
              </w:rPr>
              <w:t>UE supporting E-UTRA and inter-band DL CA and UL CA</w:t>
            </w:r>
          </w:p>
        </w:tc>
        <w:tc>
          <w:tcPr>
            <w:tcW w:w="1502" w:type="dxa"/>
            <w:gridSpan w:val="4"/>
            <w:vMerge w:val="restart"/>
            <w:tcBorders>
              <w:top w:val="single" w:sz="4" w:space="0" w:color="auto"/>
              <w:left w:val="single" w:sz="4" w:space="0" w:color="auto"/>
              <w:right w:val="single" w:sz="4" w:space="0" w:color="auto"/>
            </w:tcBorders>
            <w:vAlign w:val="center"/>
          </w:tcPr>
          <w:p w14:paraId="336BC1EB" w14:textId="77777777" w:rsidR="000821E3" w:rsidRPr="009A5116" w:rsidRDefault="000821E3" w:rsidP="000821E3">
            <w:pPr>
              <w:pStyle w:val="TAL"/>
              <w:jc w:val="center"/>
              <w:rPr>
                <w:lang w:eastAsia="zh-CN"/>
              </w:rPr>
            </w:pPr>
            <w:r w:rsidRPr="009A5116">
              <w:rPr>
                <w:lang w:eastAsia="zh-CN"/>
              </w:rPr>
              <w:t>E03</w:t>
            </w:r>
          </w:p>
        </w:tc>
        <w:tc>
          <w:tcPr>
            <w:tcW w:w="1265" w:type="dxa"/>
            <w:gridSpan w:val="2"/>
            <w:tcBorders>
              <w:top w:val="single" w:sz="4" w:space="0" w:color="auto"/>
              <w:left w:val="single" w:sz="4" w:space="0" w:color="auto"/>
              <w:right w:val="single" w:sz="4" w:space="0" w:color="auto"/>
            </w:tcBorders>
          </w:tcPr>
          <w:p w14:paraId="47FB2824"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FC9C5" w14:textId="77777777" w:rsidR="000821E3" w:rsidRPr="009A5116" w:rsidRDefault="000821E3" w:rsidP="000821E3">
            <w:pPr>
              <w:pStyle w:val="TAL"/>
              <w:rPr>
                <w:lang w:eastAsia="zh-CN"/>
              </w:rPr>
            </w:pPr>
          </w:p>
        </w:tc>
      </w:tr>
      <w:tr w:rsidR="000821E3" w:rsidRPr="009A5116" w14:paraId="66D3D561" w14:textId="77777777" w:rsidTr="00390B91">
        <w:trPr>
          <w:trHeight w:val="202"/>
        </w:trPr>
        <w:tc>
          <w:tcPr>
            <w:tcW w:w="1007" w:type="dxa"/>
            <w:gridSpan w:val="2"/>
            <w:vMerge/>
            <w:tcBorders>
              <w:left w:val="single" w:sz="4" w:space="0" w:color="auto"/>
              <w:right w:val="single" w:sz="4" w:space="0" w:color="auto"/>
            </w:tcBorders>
            <w:shd w:val="clear" w:color="auto" w:fill="auto"/>
            <w:vAlign w:val="center"/>
          </w:tcPr>
          <w:p w14:paraId="0D8BF23C"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4CD89DF8"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2D311973"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4FAA08E6"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49243B44"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0E028622"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1E0857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C17A4" w14:textId="77777777" w:rsidR="000821E3" w:rsidRPr="009A5116" w:rsidRDefault="000821E3" w:rsidP="000821E3">
            <w:pPr>
              <w:pStyle w:val="TAL"/>
              <w:rPr>
                <w:lang w:eastAsia="zh-CN"/>
              </w:rPr>
            </w:pPr>
          </w:p>
        </w:tc>
      </w:tr>
      <w:tr w:rsidR="000821E3" w:rsidRPr="009A5116" w14:paraId="1DE8E72C" w14:textId="77777777" w:rsidTr="00390B91">
        <w:trPr>
          <w:trHeight w:val="203"/>
        </w:trPr>
        <w:tc>
          <w:tcPr>
            <w:tcW w:w="1007" w:type="dxa"/>
            <w:gridSpan w:val="2"/>
            <w:tcBorders>
              <w:left w:val="single" w:sz="4" w:space="0" w:color="auto"/>
              <w:bottom w:val="single" w:sz="4" w:space="0" w:color="auto"/>
              <w:right w:val="single" w:sz="4" w:space="0" w:color="auto"/>
            </w:tcBorders>
            <w:shd w:val="clear" w:color="auto" w:fill="auto"/>
            <w:vAlign w:val="center"/>
          </w:tcPr>
          <w:p w14:paraId="67ADCC2B" w14:textId="77777777" w:rsidR="000821E3" w:rsidRPr="009A5116" w:rsidRDefault="000821E3" w:rsidP="000821E3">
            <w:pPr>
              <w:pStyle w:val="TAL"/>
              <w:rPr>
                <w:rFonts w:cs="Arial"/>
                <w:szCs w:val="18"/>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17E76F9" w14:textId="77777777" w:rsidR="000821E3" w:rsidRPr="009A5116" w:rsidRDefault="000821E3" w:rsidP="000821E3">
            <w:pPr>
              <w:pStyle w:val="TAL"/>
              <w:rPr>
                <w:rFonts w:cs="Arial"/>
                <w:szCs w:val="18"/>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3BA6F0C5" w14:textId="77777777" w:rsidR="000821E3" w:rsidRPr="009A5116" w:rsidRDefault="000821E3" w:rsidP="000821E3">
            <w:pPr>
              <w:pStyle w:val="TAL"/>
              <w:rPr>
                <w:lang w:eastAsia="ko-KR"/>
              </w:rPr>
            </w:pPr>
            <w:r w:rsidRPr="009A5116">
              <w:rPr>
                <w:lang w:eastAsia="zh-CN"/>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0E6F85E5" w14:textId="77777777" w:rsidR="000821E3" w:rsidRPr="009A5116" w:rsidRDefault="000821E3" w:rsidP="000821E3">
            <w:pPr>
              <w:pStyle w:val="TAL"/>
              <w:rPr>
                <w:lang w:eastAsia="ko-KR"/>
              </w:rPr>
            </w:pPr>
            <w:r w:rsidRPr="009A5116">
              <w:rPr>
                <w:lang w:eastAsia="zh-CN"/>
              </w:rPr>
              <w:t>C305</w:t>
            </w:r>
          </w:p>
        </w:tc>
        <w:tc>
          <w:tcPr>
            <w:tcW w:w="1735" w:type="dxa"/>
            <w:gridSpan w:val="6"/>
            <w:tcBorders>
              <w:top w:val="single" w:sz="4" w:space="0" w:color="auto"/>
              <w:left w:val="single" w:sz="4" w:space="0" w:color="auto"/>
              <w:right w:val="single" w:sz="4" w:space="0" w:color="auto"/>
            </w:tcBorders>
            <w:shd w:val="clear" w:color="auto" w:fill="auto"/>
            <w:vAlign w:val="center"/>
          </w:tcPr>
          <w:p w14:paraId="67704AE0" w14:textId="77777777" w:rsidR="000821E3" w:rsidRPr="009A5116" w:rsidRDefault="000821E3" w:rsidP="000821E3">
            <w:pPr>
              <w:pStyle w:val="TAL"/>
              <w:rPr>
                <w:lang w:eastAsia="zh-CN"/>
              </w:rPr>
            </w:pPr>
            <w:r w:rsidRPr="009A5116">
              <w:rPr>
                <w:lang w:eastAsia="zh-CN"/>
              </w:rPr>
              <w:t>UE supporting E-UTRA and eLAA</w:t>
            </w:r>
          </w:p>
        </w:tc>
        <w:tc>
          <w:tcPr>
            <w:tcW w:w="1502" w:type="dxa"/>
            <w:gridSpan w:val="4"/>
            <w:tcBorders>
              <w:left w:val="single" w:sz="4" w:space="0" w:color="auto"/>
              <w:bottom w:val="single" w:sz="4" w:space="0" w:color="auto"/>
              <w:right w:val="single" w:sz="4" w:space="0" w:color="auto"/>
            </w:tcBorders>
            <w:vAlign w:val="center"/>
          </w:tcPr>
          <w:p w14:paraId="59F5656A"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6407EE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062BD" w14:textId="77777777" w:rsidR="000821E3" w:rsidRPr="009A5116" w:rsidRDefault="000821E3" w:rsidP="000821E3">
            <w:pPr>
              <w:pStyle w:val="TAL"/>
              <w:rPr>
                <w:lang w:eastAsia="zh-CN"/>
              </w:rPr>
            </w:pPr>
          </w:p>
        </w:tc>
      </w:tr>
      <w:tr w:rsidR="000821E3" w:rsidRPr="009A5116" w14:paraId="77F3B5A6" w14:textId="77777777" w:rsidTr="00390B91">
        <w:trPr>
          <w:trHeight w:val="203"/>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0AF935CA" w14:textId="77777777" w:rsidR="000821E3" w:rsidRPr="009A5116" w:rsidRDefault="000821E3" w:rsidP="000821E3">
            <w:pPr>
              <w:pStyle w:val="TAL"/>
              <w:rPr>
                <w:lang w:eastAsia="zh-CN"/>
              </w:rPr>
            </w:pPr>
            <w:r w:rsidRPr="009A5116">
              <w:rPr>
                <w:rFonts w:cs="Arial"/>
                <w:szCs w:val="18"/>
              </w:rPr>
              <w:t>6.3.5A.2.3</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15913FB5" w14:textId="77777777" w:rsidR="000821E3" w:rsidRPr="009A5116" w:rsidRDefault="000821E3" w:rsidP="000821E3">
            <w:pPr>
              <w:pStyle w:val="TAL"/>
              <w:rPr>
                <w:lang w:eastAsia="zh-CN"/>
              </w:rPr>
            </w:pPr>
            <w:r w:rsidRPr="009A5116">
              <w:rPr>
                <w:rFonts w:cs="Arial"/>
                <w:szCs w:val="18"/>
              </w:rPr>
              <w:t>Power Control Relative Power Tolerance for CA (intra-band non-contiguous DL CA and UL CA)</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0045B483" w14:textId="77777777" w:rsidR="000821E3" w:rsidRPr="009A5116" w:rsidRDefault="000821E3" w:rsidP="000821E3">
            <w:pPr>
              <w:pStyle w:val="TAL"/>
              <w:rPr>
                <w:lang w:eastAsia="zh-CN"/>
              </w:rPr>
            </w:pPr>
            <w:r w:rsidRPr="009A5116">
              <w:rPr>
                <w:lang w:eastAsia="ko-KR"/>
              </w:rPr>
              <w:t>Rel-11</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0D2AAA15" w14:textId="77777777" w:rsidR="000821E3" w:rsidRPr="009A5116" w:rsidRDefault="000821E3" w:rsidP="000821E3">
            <w:pPr>
              <w:pStyle w:val="TAL"/>
              <w:rPr>
                <w:lang w:eastAsia="zh-CN"/>
              </w:rPr>
            </w:pPr>
            <w:r w:rsidRPr="009A5116">
              <w:rPr>
                <w:lang w:eastAsia="ko-KR"/>
              </w:rPr>
              <w:t>C115</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38CBACB7" w14:textId="77777777" w:rsidR="000821E3" w:rsidRPr="009A5116" w:rsidRDefault="000821E3" w:rsidP="000821E3">
            <w:pPr>
              <w:pStyle w:val="TAL"/>
              <w:rPr>
                <w:lang w:eastAsia="zh-CN"/>
              </w:rPr>
            </w:pPr>
            <w:r w:rsidRPr="009A5116">
              <w:rPr>
                <w:lang w:eastAsia="zh-CN"/>
              </w:rPr>
              <w:t>UE supporting E-UTRA and intra-band non-contiguous DL CA and UL CA</w:t>
            </w:r>
          </w:p>
        </w:tc>
        <w:tc>
          <w:tcPr>
            <w:tcW w:w="1502" w:type="dxa"/>
            <w:gridSpan w:val="4"/>
            <w:vMerge w:val="restart"/>
            <w:tcBorders>
              <w:top w:val="single" w:sz="4" w:space="0" w:color="auto"/>
              <w:left w:val="single" w:sz="4" w:space="0" w:color="auto"/>
              <w:right w:val="single" w:sz="4" w:space="0" w:color="auto"/>
            </w:tcBorders>
            <w:vAlign w:val="center"/>
          </w:tcPr>
          <w:p w14:paraId="78ADBC76" w14:textId="77777777" w:rsidR="000821E3" w:rsidRPr="009A5116" w:rsidRDefault="000821E3" w:rsidP="000821E3">
            <w:pPr>
              <w:pStyle w:val="TAL"/>
              <w:jc w:val="center"/>
              <w:rPr>
                <w:lang w:eastAsia="zh-CN"/>
              </w:rPr>
            </w:pPr>
            <w:r w:rsidRPr="009A5116">
              <w:rPr>
                <w:lang w:eastAsia="zh-CN"/>
              </w:rPr>
              <w:t>E02</w:t>
            </w:r>
          </w:p>
        </w:tc>
        <w:tc>
          <w:tcPr>
            <w:tcW w:w="1265" w:type="dxa"/>
            <w:gridSpan w:val="2"/>
            <w:tcBorders>
              <w:top w:val="single" w:sz="4" w:space="0" w:color="auto"/>
              <w:left w:val="single" w:sz="4" w:space="0" w:color="auto"/>
              <w:right w:val="single" w:sz="4" w:space="0" w:color="auto"/>
            </w:tcBorders>
          </w:tcPr>
          <w:p w14:paraId="3C240389"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88499" w14:textId="77777777" w:rsidR="000821E3" w:rsidRPr="009A5116" w:rsidRDefault="000821E3" w:rsidP="000821E3">
            <w:pPr>
              <w:pStyle w:val="TAL"/>
              <w:rPr>
                <w:lang w:eastAsia="zh-CN"/>
              </w:rPr>
            </w:pPr>
          </w:p>
        </w:tc>
      </w:tr>
      <w:tr w:rsidR="000821E3" w:rsidRPr="009A5116" w14:paraId="12468E9F" w14:textId="77777777" w:rsidTr="00390B91">
        <w:trPr>
          <w:trHeight w:val="202"/>
        </w:trPr>
        <w:tc>
          <w:tcPr>
            <w:tcW w:w="1007" w:type="dxa"/>
            <w:gridSpan w:val="2"/>
            <w:vMerge/>
            <w:tcBorders>
              <w:left w:val="single" w:sz="4" w:space="0" w:color="auto"/>
              <w:right w:val="single" w:sz="4" w:space="0" w:color="auto"/>
            </w:tcBorders>
            <w:shd w:val="clear" w:color="auto" w:fill="auto"/>
            <w:vAlign w:val="center"/>
          </w:tcPr>
          <w:p w14:paraId="5B8C99DD"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3BF7972A"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246F04F8"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521E6859"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7395F865"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5B672144"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E74212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944F0" w14:textId="77777777" w:rsidR="000821E3" w:rsidRPr="009A5116" w:rsidRDefault="000821E3" w:rsidP="000821E3">
            <w:pPr>
              <w:pStyle w:val="TAL"/>
              <w:rPr>
                <w:lang w:eastAsia="zh-CN"/>
              </w:rPr>
            </w:pPr>
          </w:p>
        </w:tc>
      </w:tr>
      <w:tr w:rsidR="000821E3" w:rsidRPr="009A5116" w14:paraId="6145F7B5" w14:textId="77777777" w:rsidTr="00390B91">
        <w:trPr>
          <w:trHeight w:val="399"/>
        </w:trPr>
        <w:tc>
          <w:tcPr>
            <w:tcW w:w="1007" w:type="dxa"/>
            <w:gridSpan w:val="2"/>
            <w:tcBorders>
              <w:top w:val="single" w:sz="4" w:space="0" w:color="auto"/>
              <w:left w:val="single" w:sz="4" w:space="0" w:color="auto"/>
              <w:right w:val="single" w:sz="4" w:space="0" w:color="auto"/>
            </w:tcBorders>
            <w:shd w:val="clear" w:color="auto" w:fill="auto"/>
            <w:vAlign w:val="center"/>
          </w:tcPr>
          <w:p w14:paraId="37DA1EA9" w14:textId="77777777" w:rsidR="000821E3" w:rsidRPr="009A5116" w:rsidRDefault="000821E3" w:rsidP="000821E3">
            <w:pPr>
              <w:pStyle w:val="TAL"/>
              <w:rPr>
                <w:lang w:eastAsia="zh-CN"/>
              </w:rPr>
            </w:pPr>
            <w:r w:rsidRPr="009A5116">
              <w:rPr>
                <w:lang w:eastAsia="zh-CN"/>
              </w:rPr>
              <w:t>6.3.5A.3.1</w:t>
            </w:r>
          </w:p>
        </w:tc>
        <w:tc>
          <w:tcPr>
            <w:tcW w:w="1792" w:type="dxa"/>
            <w:gridSpan w:val="5"/>
            <w:tcBorders>
              <w:top w:val="single" w:sz="4" w:space="0" w:color="auto"/>
              <w:left w:val="single" w:sz="4" w:space="0" w:color="auto"/>
              <w:right w:val="single" w:sz="4" w:space="0" w:color="auto"/>
            </w:tcBorders>
            <w:shd w:val="clear" w:color="auto" w:fill="auto"/>
            <w:vAlign w:val="center"/>
          </w:tcPr>
          <w:p w14:paraId="45D71C60" w14:textId="77777777" w:rsidR="000821E3" w:rsidRPr="009A5116" w:rsidRDefault="000821E3" w:rsidP="000821E3">
            <w:pPr>
              <w:pStyle w:val="TAL"/>
              <w:rPr>
                <w:lang w:eastAsia="zh-CN"/>
              </w:rPr>
            </w:pPr>
            <w:r w:rsidRPr="009A5116">
              <w:rPr>
                <w:lang w:eastAsia="zh-CN"/>
              </w:rPr>
              <w:t>Aggregate Power Control Tolerance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686866B0"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083869A6"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7739B482"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7BCEC9B2"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471CB63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71BE5" w14:textId="77777777" w:rsidR="000821E3" w:rsidRPr="009A5116" w:rsidRDefault="000821E3" w:rsidP="000821E3">
            <w:pPr>
              <w:pStyle w:val="TAL"/>
              <w:rPr>
                <w:lang w:eastAsia="zh-CN"/>
              </w:rPr>
            </w:pPr>
          </w:p>
        </w:tc>
      </w:tr>
      <w:tr w:rsidR="000821E3" w:rsidRPr="009A5116" w14:paraId="6E7867D8" w14:textId="77777777" w:rsidTr="00390B91">
        <w:trPr>
          <w:trHeight w:val="45"/>
        </w:trPr>
        <w:tc>
          <w:tcPr>
            <w:tcW w:w="1007" w:type="dxa"/>
            <w:gridSpan w:val="2"/>
            <w:tcBorders>
              <w:left w:val="single" w:sz="4" w:space="0" w:color="auto"/>
              <w:bottom w:val="single" w:sz="4" w:space="0" w:color="auto"/>
              <w:right w:val="single" w:sz="4" w:space="0" w:color="auto"/>
            </w:tcBorders>
            <w:shd w:val="clear" w:color="auto" w:fill="auto"/>
            <w:vAlign w:val="center"/>
          </w:tcPr>
          <w:p w14:paraId="543CBA96"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8CEF28C"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63BA778"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99492CA"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3D03451"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573AE3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1F0377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BEFBA" w14:textId="77777777" w:rsidR="000821E3" w:rsidRPr="009A5116" w:rsidRDefault="000821E3" w:rsidP="000821E3">
            <w:pPr>
              <w:pStyle w:val="TAL"/>
              <w:rPr>
                <w:lang w:eastAsia="zh-CN"/>
              </w:rPr>
            </w:pPr>
          </w:p>
        </w:tc>
      </w:tr>
      <w:tr w:rsidR="000821E3" w:rsidRPr="009A5116" w14:paraId="25C38D89" w14:textId="77777777" w:rsidTr="00390B91">
        <w:trPr>
          <w:trHeight w:val="211"/>
        </w:trPr>
        <w:tc>
          <w:tcPr>
            <w:tcW w:w="1007" w:type="dxa"/>
            <w:gridSpan w:val="2"/>
            <w:tcBorders>
              <w:top w:val="single" w:sz="4" w:space="0" w:color="auto"/>
              <w:left w:val="single" w:sz="4" w:space="0" w:color="auto"/>
              <w:right w:val="single" w:sz="4" w:space="0" w:color="auto"/>
            </w:tcBorders>
            <w:shd w:val="clear" w:color="auto" w:fill="auto"/>
            <w:vAlign w:val="center"/>
          </w:tcPr>
          <w:p w14:paraId="1C34A8EE" w14:textId="77777777" w:rsidR="000821E3" w:rsidRPr="009A5116" w:rsidRDefault="000821E3" w:rsidP="000821E3">
            <w:pPr>
              <w:pStyle w:val="TAL"/>
              <w:rPr>
                <w:rFonts w:eastAsia="SimSun"/>
                <w:lang w:eastAsia="zh-CN"/>
              </w:rPr>
            </w:pPr>
            <w:r w:rsidRPr="009A5116">
              <w:rPr>
                <w:lang w:eastAsia="zh-CN"/>
              </w:rPr>
              <w:t>6.3.5A.3.</w:t>
            </w:r>
            <w:r w:rsidRPr="009A5116">
              <w:rPr>
                <w:rFonts w:eastAsia="SimSun"/>
                <w:lang w:eastAsia="zh-CN"/>
              </w:rPr>
              <w:t>2</w:t>
            </w:r>
          </w:p>
        </w:tc>
        <w:tc>
          <w:tcPr>
            <w:tcW w:w="1792" w:type="dxa"/>
            <w:gridSpan w:val="5"/>
            <w:tcBorders>
              <w:top w:val="single" w:sz="4" w:space="0" w:color="auto"/>
              <w:left w:val="single" w:sz="4" w:space="0" w:color="auto"/>
              <w:right w:val="single" w:sz="4" w:space="0" w:color="auto"/>
            </w:tcBorders>
            <w:shd w:val="clear" w:color="auto" w:fill="auto"/>
            <w:vAlign w:val="center"/>
          </w:tcPr>
          <w:p w14:paraId="2B4175D3" w14:textId="77777777" w:rsidR="000821E3" w:rsidRPr="009A5116" w:rsidRDefault="000821E3" w:rsidP="000821E3">
            <w:pPr>
              <w:pStyle w:val="TAL"/>
              <w:rPr>
                <w:lang w:eastAsia="zh-CN"/>
              </w:rPr>
            </w:pPr>
            <w:r w:rsidRPr="009A5116">
              <w:rPr>
                <w:lang w:eastAsia="zh-CN"/>
              </w:rPr>
              <w:t>Aggregate Power Control Tolerance for CA (</w:t>
            </w:r>
            <w:r w:rsidRPr="009A5116">
              <w:rPr>
                <w:rFonts w:eastAsia="SimSun"/>
                <w:lang w:eastAsia="zh-CN"/>
              </w:rPr>
              <w:t>inter</w:t>
            </w:r>
            <w:r w:rsidRPr="009A5116">
              <w:rPr>
                <w:lang w:eastAsia="zh-CN"/>
              </w:rPr>
              <w:t>-band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0951DE72" w14:textId="77777777" w:rsidR="000821E3" w:rsidRPr="009A5116" w:rsidRDefault="000821E3" w:rsidP="000821E3">
            <w:pPr>
              <w:pStyle w:val="TAL"/>
              <w:rPr>
                <w:rFonts w:eastAsia="SimSun"/>
                <w:lang w:eastAsia="zh-CN"/>
              </w:rPr>
            </w:pPr>
            <w:r w:rsidRPr="009A5116">
              <w:rPr>
                <w:lang w:eastAsia="zh-CN"/>
              </w:rPr>
              <w:t>Rel-1</w:t>
            </w:r>
            <w:r w:rsidRPr="009A5116">
              <w:rPr>
                <w:rFonts w:eastAsia="SimSun"/>
                <w:lang w:eastAsia="zh-CN"/>
              </w:rPr>
              <w:t>1</w:t>
            </w:r>
          </w:p>
        </w:tc>
        <w:tc>
          <w:tcPr>
            <w:tcW w:w="1654" w:type="dxa"/>
            <w:gridSpan w:val="6"/>
            <w:tcBorders>
              <w:top w:val="single" w:sz="4" w:space="0" w:color="auto"/>
              <w:left w:val="single" w:sz="4" w:space="0" w:color="auto"/>
              <w:right w:val="single" w:sz="4" w:space="0" w:color="auto"/>
            </w:tcBorders>
            <w:shd w:val="clear" w:color="auto" w:fill="auto"/>
            <w:vAlign w:val="center"/>
          </w:tcPr>
          <w:p w14:paraId="24CF7722" w14:textId="77777777" w:rsidR="000821E3" w:rsidRPr="009A5116" w:rsidRDefault="000821E3" w:rsidP="000821E3">
            <w:pPr>
              <w:pStyle w:val="TAL"/>
              <w:rPr>
                <w:rFonts w:eastAsia="SimSun"/>
                <w:lang w:eastAsia="zh-CN"/>
              </w:rPr>
            </w:pPr>
            <w:r w:rsidRPr="009A5116">
              <w:rPr>
                <w:lang w:eastAsia="zh-CN"/>
              </w:rPr>
              <w:t>C1</w:t>
            </w:r>
            <w:r w:rsidRPr="009A5116">
              <w:rPr>
                <w:rFonts w:eastAsia="SimSun"/>
                <w:lang w:eastAsia="zh-CN"/>
              </w:rPr>
              <w:t>16</w:t>
            </w:r>
          </w:p>
        </w:tc>
        <w:tc>
          <w:tcPr>
            <w:tcW w:w="1735" w:type="dxa"/>
            <w:gridSpan w:val="6"/>
            <w:tcBorders>
              <w:top w:val="single" w:sz="4" w:space="0" w:color="auto"/>
              <w:left w:val="single" w:sz="4" w:space="0" w:color="auto"/>
              <w:right w:val="single" w:sz="4" w:space="0" w:color="auto"/>
            </w:tcBorders>
            <w:shd w:val="clear" w:color="auto" w:fill="auto"/>
            <w:vAlign w:val="center"/>
          </w:tcPr>
          <w:p w14:paraId="461A2446" w14:textId="77777777" w:rsidR="000821E3" w:rsidRPr="009A5116" w:rsidRDefault="000821E3" w:rsidP="000821E3">
            <w:pPr>
              <w:pStyle w:val="TAL"/>
              <w:rPr>
                <w:lang w:eastAsia="zh-CN"/>
              </w:rPr>
            </w:pPr>
            <w:r w:rsidRPr="009A5116">
              <w:rPr>
                <w:lang w:eastAsia="zh-CN"/>
              </w:rPr>
              <w:t xml:space="preserve">UE supporting E-UTRA and </w:t>
            </w:r>
            <w:r w:rsidRPr="009A5116">
              <w:rPr>
                <w:rFonts w:eastAsia="SimSun"/>
                <w:lang w:eastAsia="zh-CN"/>
              </w:rPr>
              <w:t>inter</w:t>
            </w:r>
            <w:r w:rsidRPr="009A5116">
              <w:rPr>
                <w:lang w:eastAsia="zh-CN"/>
              </w:rPr>
              <w:t>-band DL CA and UL CA</w:t>
            </w:r>
          </w:p>
        </w:tc>
        <w:tc>
          <w:tcPr>
            <w:tcW w:w="1502" w:type="dxa"/>
            <w:gridSpan w:val="4"/>
            <w:tcBorders>
              <w:top w:val="single" w:sz="4" w:space="0" w:color="auto"/>
              <w:left w:val="single" w:sz="4" w:space="0" w:color="auto"/>
              <w:right w:val="single" w:sz="4" w:space="0" w:color="auto"/>
            </w:tcBorders>
            <w:vAlign w:val="center"/>
          </w:tcPr>
          <w:p w14:paraId="73EE71DC" w14:textId="77777777" w:rsidR="000821E3" w:rsidRPr="009A5116" w:rsidRDefault="000821E3" w:rsidP="000821E3">
            <w:pPr>
              <w:pStyle w:val="TAL"/>
              <w:jc w:val="center"/>
              <w:rPr>
                <w:rFonts w:eastAsia="SimSun"/>
                <w:lang w:eastAsia="zh-CN"/>
              </w:rPr>
            </w:pPr>
            <w:r w:rsidRPr="009A5116">
              <w:rPr>
                <w:lang w:eastAsia="zh-CN"/>
              </w:rPr>
              <w:t>E0</w:t>
            </w:r>
            <w:r w:rsidRPr="009A5116">
              <w:rPr>
                <w:rFonts w:eastAsia="SimSun"/>
                <w:lang w:eastAsia="zh-CN"/>
              </w:rPr>
              <w:t>3</w:t>
            </w:r>
          </w:p>
        </w:tc>
        <w:tc>
          <w:tcPr>
            <w:tcW w:w="1265" w:type="dxa"/>
            <w:gridSpan w:val="2"/>
            <w:tcBorders>
              <w:top w:val="single" w:sz="4" w:space="0" w:color="auto"/>
              <w:left w:val="single" w:sz="4" w:space="0" w:color="auto"/>
              <w:right w:val="single" w:sz="4" w:space="0" w:color="auto"/>
            </w:tcBorders>
          </w:tcPr>
          <w:p w14:paraId="1D92FC5C"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81D94" w14:textId="77777777" w:rsidR="000821E3" w:rsidRPr="009A5116" w:rsidRDefault="000821E3" w:rsidP="000821E3">
            <w:pPr>
              <w:pStyle w:val="TAL"/>
              <w:rPr>
                <w:lang w:eastAsia="zh-CN"/>
              </w:rPr>
            </w:pPr>
          </w:p>
        </w:tc>
      </w:tr>
      <w:tr w:rsidR="000821E3" w:rsidRPr="009A5116" w14:paraId="1DBFF2F7" w14:textId="77777777" w:rsidTr="00390B91">
        <w:trPr>
          <w:trHeight w:val="211"/>
        </w:trPr>
        <w:tc>
          <w:tcPr>
            <w:tcW w:w="1007" w:type="dxa"/>
            <w:gridSpan w:val="2"/>
            <w:tcBorders>
              <w:left w:val="single" w:sz="4" w:space="0" w:color="auto"/>
              <w:right w:val="single" w:sz="4" w:space="0" w:color="auto"/>
            </w:tcBorders>
            <w:shd w:val="clear" w:color="auto" w:fill="auto"/>
            <w:vAlign w:val="center"/>
          </w:tcPr>
          <w:p w14:paraId="5A198148"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1F81900F" w14:textId="77777777" w:rsidR="000821E3" w:rsidRPr="009A5116" w:rsidRDefault="000821E3" w:rsidP="000821E3">
            <w:pPr>
              <w:pStyle w:val="TAL"/>
              <w:rPr>
                <w:lang w:eastAsia="ko-KR"/>
              </w:rPr>
            </w:pPr>
          </w:p>
        </w:tc>
        <w:tc>
          <w:tcPr>
            <w:tcW w:w="891" w:type="dxa"/>
            <w:gridSpan w:val="3"/>
            <w:tcBorders>
              <w:left w:val="single" w:sz="4" w:space="0" w:color="auto"/>
              <w:right w:val="single" w:sz="4" w:space="0" w:color="auto"/>
            </w:tcBorders>
            <w:shd w:val="clear" w:color="auto" w:fill="auto"/>
            <w:vAlign w:val="center"/>
          </w:tcPr>
          <w:p w14:paraId="48804E50" w14:textId="77777777" w:rsidR="000821E3" w:rsidRPr="009A5116" w:rsidRDefault="000821E3" w:rsidP="000821E3">
            <w:pPr>
              <w:pStyle w:val="TAL"/>
              <w:rPr>
                <w:lang w:eastAsia="ko-KR"/>
              </w:rPr>
            </w:pPr>
          </w:p>
        </w:tc>
        <w:tc>
          <w:tcPr>
            <w:tcW w:w="1654" w:type="dxa"/>
            <w:gridSpan w:val="6"/>
            <w:tcBorders>
              <w:left w:val="single" w:sz="4" w:space="0" w:color="auto"/>
              <w:right w:val="single" w:sz="4" w:space="0" w:color="auto"/>
            </w:tcBorders>
            <w:shd w:val="clear" w:color="auto" w:fill="auto"/>
            <w:vAlign w:val="center"/>
          </w:tcPr>
          <w:p w14:paraId="7D493C1C" w14:textId="77777777" w:rsidR="000821E3" w:rsidRPr="009A5116" w:rsidRDefault="000821E3" w:rsidP="000821E3">
            <w:pPr>
              <w:pStyle w:val="TAL"/>
              <w:rPr>
                <w:lang w:eastAsia="ko-KR"/>
              </w:rPr>
            </w:pPr>
          </w:p>
        </w:tc>
        <w:tc>
          <w:tcPr>
            <w:tcW w:w="1735" w:type="dxa"/>
            <w:gridSpan w:val="6"/>
            <w:tcBorders>
              <w:left w:val="single" w:sz="4" w:space="0" w:color="auto"/>
              <w:right w:val="single" w:sz="4" w:space="0" w:color="auto"/>
            </w:tcBorders>
            <w:shd w:val="clear" w:color="auto" w:fill="auto"/>
            <w:vAlign w:val="center"/>
          </w:tcPr>
          <w:p w14:paraId="7D93F155" w14:textId="77777777" w:rsidR="000821E3" w:rsidRPr="009A5116" w:rsidRDefault="000821E3" w:rsidP="000821E3">
            <w:pPr>
              <w:pStyle w:val="TAL"/>
              <w:rPr>
                <w:lang w:eastAsia="ko-KR"/>
              </w:rPr>
            </w:pPr>
          </w:p>
        </w:tc>
        <w:tc>
          <w:tcPr>
            <w:tcW w:w="1502" w:type="dxa"/>
            <w:gridSpan w:val="4"/>
            <w:tcBorders>
              <w:left w:val="single" w:sz="4" w:space="0" w:color="auto"/>
              <w:right w:val="single" w:sz="4" w:space="0" w:color="auto"/>
            </w:tcBorders>
            <w:vAlign w:val="center"/>
          </w:tcPr>
          <w:p w14:paraId="2F9E5120"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679B0D3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6F9F5" w14:textId="77777777" w:rsidR="000821E3" w:rsidRPr="009A5116" w:rsidRDefault="000821E3" w:rsidP="000821E3">
            <w:pPr>
              <w:pStyle w:val="TAL"/>
              <w:rPr>
                <w:lang w:eastAsia="zh-CN"/>
              </w:rPr>
            </w:pPr>
          </w:p>
        </w:tc>
      </w:tr>
      <w:tr w:rsidR="000821E3" w:rsidRPr="009A5116" w14:paraId="148A913C" w14:textId="77777777" w:rsidTr="00390B91">
        <w:trPr>
          <w:trHeight w:val="45"/>
        </w:trPr>
        <w:tc>
          <w:tcPr>
            <w:tcW w:w="1007" w:type="dxa"/>
            <w:gridSpan w:val="2"/>
            <w:tcBorders>
              <w:top w:val="single" w:sz="4" w:space="0" w:color="auto"/>
              <w:left w:val="single" w:sz="4" w:space="0" w:color="auto"/>
              <w:right w:val="single" w:sz="4" w:space="0" w:color="auto"/>
            </w:tcBorders>
            <w:shd w:val="clear" w:color="auto" w:fill="auto"/>
            <w:vAlign w:val="center"/>
          </w:tcPr>
          <w:p w14:paraId="67D8A1BB" w14:textId="77777777" w:rsidR="000821E3" w:rsidRPr="009A5116" w:rsidRDefault="000821E3" w:rsidP="000821E3">
            <w:pPr>
              <w:pStyle w:val="TAL"/>
              <w:rPr>
                <w:lang w:eastAsia="ko-KR"/>
              </w:rPr>
            </w:pPr>
            <w:r w:rsidRPr="009A5116">
              <w:rPr>
                <w:lang w:eastAsia="ko-KR"/>
              </w:rPr>
              <w:t>6.3.5A.3.3</w:t>
            </w:r>
          </w:p>
        </w:tc>
        <w:tc>
          <w:tcPr>
            <w:tcW w:w="1792" w:type="dxa"/>
            <w:gridSpan w:val="5"/>
            <w:tcBorders>
              <w:top w:val="single" w:sz="4" w:space="0" w:color="auto"/>
              <w:left w:val="single" w:sz="4" w:space="0" w:color="auto"/>
              <w:right w:val="single" w:sz="4" w:space="0" w:color="auto"/>
            </w:tcBorders>
            <w:shd w:val="clear" w:color="auto" w:fill="auto"/>
            <w:vAlign w:val="center"/>
          </w:tcPr>
          <w:p w14:paraId="7CC15F04" w14:textId="77777777" w:rsidR="000821E3" w:rsidRPr="009A5116" w:rsidRDefault="000821E3" w:rsidP="000821E3">
            <w:pPr>
              <w:pStyle w:val="TAL"/>
              <w:rPr>
                <w:lang w:eastAsia="ko-KR"/>
              </w:rPr>
            </w:pPr>
            <w:r w:rsidRPr="009A5116">
              <w:rPr>
                <w:lang w:eastAsia="zh-CN"/>
              </w:rPr>
              <w:t>Aggregate Power Control Tolerance for CA (intra-band</w:t>
            </w:r>
            <w:r w:rsidRPr="009A5116">
              <w:rPr>
                <w:lang w:eastAsia="ko-KR"/>
              </w:rPr>
              <w:t xml:space="preserve"> non-</w:t>
            </w:r>
            <w:r w:rsidRPr="009A5116">
              <w:rPr>
                <w:lang w:eastAsia="zh-CN"/>
              </w:rPr>
              <w:t>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216725B9" w14:textId="77777777" w:rsidR="000821E3" w:rsidRPr="009A5116" w:rsidRDefault="000821E3" w:rsidP="000821E3">
            <w:pPr>
              <w:pStyle w:val="TAL"/>
              <w:rPr>
                <w:lang w:eastAsia="ko-KR"/>
              </w:rPr>
            </w:pPr>
            <w:r w:rsidRPr="009A5116">
              <w:rPr>
                <w:lang w:eastAsia="ko-KR"/>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0D1EFB0F" w14:textId="77777777" w:rsidR="000821E3" w:rsidRPr="009A5116" w:rsidRDefault="000821E3" w:rsidP="000821E3">
            <w:pPr>
              <w:pStyle w:val="TAL"/>
              <w:rPr>
                <w:lang w:eastAsia="ko-KR"/>
              </w:rPr>
            </w:pPr>
            <w:r w:rsidRPr="009A5116">
              <w:rPr>
                <w:lang w:eastAsia="ko-KR"/>
              </w:rPr>
              <w:t>C115</w:t>
            </w:r>
          </w:p>
        </w:tc>
        <w:tc>
          <w:tcPr>
            <w:tcW w:w="1735" w:type="dxa"/>
            <w:gridSpan w:val="6"/>
            <w:tcBorders>
              <w:top w:val="single" w:sz="4" w:space="0" w:color="auto"/>
              <w:left w:val="single" w:sz="4" w:space="0" w:color="auto"/>
              <w:right w:val="single" w:sz="4" w:space="0" w:color="auto"/>
            </w:tcBorders>
            <w:shd w:val="clear" w:color="auto" w:fill="auto"/>
            <w:vAlign w:val="center"/>
          </w:tcPr>
          <w:p w14:paraId="7892218C" w14:textId="77777777" w:rsidR="000821E3" w:rsidRPr="009A5116" w:rsidRDefault="000821E3" w:rsidP="000821E3">
            <w:pPr>
              <w:pStyle w:val="TAL"/>
              <w:rPr>
                <w:lang w:eastAsia="ko-KR"/>
              </w:rPr>
            </w:pPr>
            <w:r w:rsidRPr="009A5116">
              <w:rPr>
                <w:lang w:eastAsia="ko-KR"/>
              </w:rPr>
              <w:t>UE supporting E-UTRA and intra-band non-contiguous DL CA and UL CA</w:t>
            </w:r>
          </w:p>
        </w:tc>
        <w:tc>
          <w:tcPr>
            <w:tcW w:w="1502" w:type="dxa"/>
            <w:gridSpan w:val="4"/>
            <w:tcBorders>
              <w:top w:val="single" w:sz="4" w:space="0" w:color="auto"/>
              <w:left w:val="single" w:sz="4" w:space="0" w:color="auto"/>
              <w:right w:val="single" w:sz="4" w:space="0" w:color="auto"/>
            </w:tcBorders>
            <w:vAlign w:val="center"/>
          </w:tcPr>
          <w:p w14:paraId="191DF36B" w14:textId="77777777" w:rsidR="000821E3" w:rsidRPr="009A5116" w:rsidRDefault="000821E3" w:rsidP="000821E3">
            <w:pPr>
              <w:pStyle w:val="TAL"/>
              <w:jc w:val="center"/>
              <w:rPr>
                <w:lang w:eastAsia="ko-KR"/>
              </w:rPr>
            </w:pPr>
            <w:r w:rsidRPr="009A5116">
              <w:rPr>
                <w:lang w:eastAsia="ko-KR"/>
              </w:rPr>
              <w:t>E02</w:t>
            </w:r>
          </w:p>
        </w:tc>
        <w:tc>
          <w:tcPr>
            <w:tcW w:w="1265" w:type="dxa"/>
            <w:gridSpan w:val="2"/>
            <w:tcBorders>
              <w:top w:val="single" w:sz="4" w:space="0" w:color="auto"/>
              <w:left w:val="single" w:sz="4" w:space="0" w:color="auto"/>
              <w:right w:val="single" w:sz="4" w:space="0" w:color="auto"/>
            </w:tcBorders>
          </w:tcPr>
          <w:p w14:paraId="2D101794" w14:textId="77777777" w:rsidR="000821E3" w:rsidRPr="009A5116" w:rsidRDefault="000821E3" w:rsidP="000821E3">
            <w:pPr>
              <w:pStyle w:val="TAL"/>
              <w:rPr>
                <w:lang w:eastAsia="ko-KR"/>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55C16" w14:textId="77777777" w:rsidR="000821E3" w:rsidRPr="009A5116" w:rsidRDefault="000821E3" w:rsidP="000821E3">
            <w:pPr>
              <w:pStyle w:val="TAL"/>
              <w:rPr>
                <w:lang w:eastAsia="ko-KR"/>
              </w:rPr>
            </w:pPr>
          </w:p>
        </w:tc>
      </w:tr>
      <w:tr w:rsidR="000821E3" w:rsidRPr="009A5116" w14:paraId="6E669DF3" w14:textId="77777777" w:rsidTr="00390B91">
        <w:trPr>
          <w:trHeight w:val="45"/>
        </w:trPr>
        <w:tc>
          <w:tcPr>
            <w:tcW w:w="1007" w:type="dxa"/>
            <w:gridSpan w:val="2"/>
            <w:tcBorders>
              <w:left w:val="single" w:sz="4" w:space="0" w:color="auto"/>
              <w:bottom w:val="single" w:sz="4" w:space="0" w:color="auto"/>
              <w:right w:val="single" w:sz="4" w:space="0" w:color="auto"/>
            </w:tcBorders>
            <w:shd w:val="clear" w:color="auto" w:fill="auto"/>
            <w:vAlign w:val="center"/>
          </w:tcPr>
          <w:p w14:paraId="22F26B16"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902FEFD"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2FCFB2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E3B55A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5514BF3"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ADB54CF"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B51777E"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204FF" w14:textId="77777777" w:rsidR="000821E3" w:rsidRPr="009A5116" w:rsidRDefault="000821E3" w:rsidP="000821E3">
            <w:pPr>
              <w:pStyle w:val="TAL"/>
              <w:rPr>
                <w:lang w:eastAsia="ko-KR"/>
              </w:rPr>
            </w:pPr>
          </w:p>
        </w:tc>
      </w:tr>
      <w:tr w:rsidR="000821E3" w:rsidRPr="009A5116" w14:paraId="2F05E527" w14:textId="77777777" w:rsidTr="00390B91">
        <w:trPr>
          <w:trHeight w:val="211"/>
        </w:trPr>
        <w:tc>
          <w:tcPr>
            <w:tcW w:w="1007" w:type="dxa"/>
            <w:gridSpan w:val="2"/>
            <w:tcBorders>
              <w:top w:val="single" w:sz="4" w:space="0" w:color="auto"/>
              <w:left w:val="single" w:sz="4" w:space="0" w:color="auto"/>
              <w:right w:val="single" w:sz="4" w:space="0" w:color="auto"/>
            </w:tcBorders>
            <w:shd w:val="clear" w:color="auto" w:fill="auto"/>
            <w:vAlign w:val="center"/>
          </w:tcPr>
          <w:p w14:paraId="71C66218" w14:textId="77777777" w:rsidR="000821E3" w:rsidRPr="009A5116" w:rsidRDefault="000821E3" w:rsidP="000821E3">
            <w:pPr>
              <w:pStyle w:val="TAL"/>
              <w:rPr>
                <w:lang w:eastAsia="zh-CN"/>
              </w:rPr>
            </w:pPr>
            <w:r w:rsidRPr="009A5116">
              <w:rPr>
                <w:lang w:eastAsia="zh-CN"/>
              </w:rPr>
              <w:t>6.3.5B.1</w:t>
            </w:r>
          </w:p>
        </w:tc>
        <w:tc>
          <w:tcPr>
            <w:tcW w:w="1792" w:type="dxa"/>
            <w:gridSpan w:val="5"/>
            <w:tcBorders>
              <w:top w:val="single" w:sz="4" w:space="0" w:color="auto"/>
              <w:left w:val="single" w:sz="4" w:space="0" w:color="auto"/>
              <w:right w:val="single" w:sz="4" w:space="0" w:color="auto"/>
            </w:tcBorders>
            <w:shd w:val="clear" w:color="auto" w:fill="auto"/>
            <w:vAlign w:val="center"/>
          </w:tcPr>
          <w:p w14:paraId="62AE256F" w14:textId="77777777" w:rsidR="000821E3" w:rsidRPr="009A5116" w:rsidRDefault="000821E3" w:rsidP="000821E3">
            <w:pPr>
              <w:pStyle w:val="TAL"/>
              <w:rPr>
                <w:lang w:eastAsia="zh-CN"/>
              </w:rPr>
            </w:pPr>
            <w:r w:rsidRPr="009A5116">
              <w:rPr>
                <w:lang w:eastAsia="zh-CN"/>
              </w:rPr>
              <w:t>Power Control Absolute power tolerance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4DDEF0C2"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7CC72FB8"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007E9F9B"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14BDB73B"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4D2B1592"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75DCB" w14:textId="77777777" w:rsidR="000821E3" w:rsidRPr="009A5116" w:rsidRDefault="000821E3" w:rsidP="000821E3">
            <w:pPr>
              <w:pStyle w:val="TAL"/>
              <w:rPr>
                <w:lang w:eastAsia="zh-CN"/>
              </w:rPr>
            </w:pPr>
          </w:p>
        </w:tc>
      </w:tr>
      <w:tr w:rsidR="000821E3" w:rsidRPr="009A5116" w14:paraId="3DE4B0E3" w14:textId="77777777" w:rsidTr="00390B91">
        <w:trPr>
          <w:trHeight w:val="45"/>
        </w:trPr>
        <w:tc>
          <w:tcPr>
            <w:tcW w:w="1007" w:type="dxa"/>
            <w:gridSpan w:val="2"/>
            <w:tcBorders>
              <w:left w:val="single" w:sz="4" w:space="0" w:color="auto"/>
              <w:bottom w:val="single" w:sz="4" w:space="0" w:color="auto"/>
              <w:right w:val="single" w:sz="4" w:space="0" w:color="auto"/>
            </w:tcBorders>
            <w:shd w:val="clear" w:color="auto" w:fill="auto"/>
            <w:vAlign w:val="center"/>
          </w:tcPr>
          <w:p w14:paraId="1034C9AF"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42A011C"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A797466"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073561A"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3BB169B"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B5F3F7A"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0131F3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21AA3" w14:textId="77777777" w:rsidR="000821E3" w:rsidRPr="009A5116" w:rsidRDefault="000821E3" w:rsidP="000821E3">
            <w:pPr>
              <w:pStyle w:val="TAL"/>
              <w:rPr>
                <w:lang w:eastAsia="zh-CN"/>
              </w:rPr>
            </w:pPr>
          </w:p>
        </w:tc>
      </w:tr>
      <w:tr w:rsidR="000821E3" w:rsidRPr="009A5116" w14:paraId="40BADEAF" w14:textId="77777777" w:rsidTr="00390B91">
        <w:trPr>
          <w:trHeight w:val="205"/>
        </w:trPr>
        <w:tc>
          <w:tcPr>
            <w:tcW w:w="1007" w:type="dxa"/>
            <w:gridSpan w:val="2"/>
            <w:tcBorders>
              <w:top w:val="single" w:sz="4" w:space="0" w:color="auto"/>
              <w:left w:val="single" w:sz="4" w:space="0" w:color="auto"/>
              <w:right w:val="single" w:sz="4" w:space="0" w:color="auto"/>
            </w:tcBorders>
            <w:shd w:val="clear" w:color="auto" w:fill="auto"/>
            <w:vAlign w:val="center"/>
          </w:tcPr>
          <w:p w14:paraId="0962CDDC" w14:textId="77777777" w:rsidR="000821E3" w:rsidRPr="009A5116" w:rsidRDefault="000821E3" w:rsidP="000821E3">
            <w:pPr>
              <w:pStyle w:val="TAL"/>
              <w:rPr>
                <w:lang w:eastAsia="zh-CN"/>
              </w:rPr>
            </w:pPr>
            <w:r w:rsidRPr="009A5116">
              <w:rPr>
                <w:lang w:eastAsia="zh-CN"/>
              </w:rPr>
              <w:t>6.3.5B.2</w:t>
            </w:r>
          </w:p>
        </w:tc>
        <w:tc>
          <w:tcPr>
            <w:tcW w:w="1792" w:type="dxa"/>
            <w:gridSpan w:val="5"/>
            <w:tcBorders>
              <w:top w:val="single" w:sz="4" w:space="0" w:color="auto"/>
              <w:left w:val="single" w:sz="4" w:space="0" w:color="auto"/>
              <w:right w:val="single" w:sz="4" w:space="0" w:color="auto"/>
            </w:tcBorders>
            <w:shd w:val="clear" w:color="auto" w:fill="auto"/>
            <w:vAlign w:val="center"/>
          </w:tcPr>
          <w:p w14:paraId="2E8018C9" w14:textId="77777777" w:rsidR="000821E3" w:rsidRPr="009A5116" w:rsidRDefault="000821E3" w:rsidP="000821E3">
            <w:pPr>
              <w:pStyle w:val="TAL"/>
              <w:rPr>
                <w:lang w:eastAsia="zh-CN"/>
              </w:rPr>
            </w:pPr>
            <w:r w:rsidRPr="009A5116">
              <w:rPr>
                <w:lang w:eastAsia="zh-CN"/>
              </w:rPr>
              <w:t>Power Control Relative power tolerance for UL-</w:t>
            </w:r>
            <w:r w:rsidRPr="009A5116">
              <w:rPr>
                <w:lang w:eastAsia="zh-CN"/>
              </w:rPr>
              <w:lastRenderedPageBreak/>
              <w:t>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0343A2C7" w14:textId="77777777" w:rsidR="000821E3" w:rsidRPr="009A5116" w:rsidRDefault="000821E3" w:rsidP="000821E3">
            <w:pPr>
              <w:pStyle w:val="TAL"/>
              <w:rPr>
                <w:lang w:eastAsia="zh-CN"/>
              </w:rPr>
            </w:pPr>
            <w:r w:rsidRPr="009A5116">
              <w:rPr>
                <w:lang w:eastAsia="zh-CN"/>
              </w:rPr>
              <w:lastRenderedPageBreak/>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54C851E8"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23FB122B"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71F4C0C7"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5594853B"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81AD9" w14:textId="77777777" w:rsidR="000821E3" w:rsidRPr="009A5116" w:rsidRDefault="000821E3" w:rsidP="000821E3">
            <w:pPr>
              <w:pStyle w:val="TAL"/>
              <w:rPr>
                <w:lang w:eastAsia="zh-CN"/>
              </w:rPr>
            </w:pPr>
          </w:p>
        </w:tc>
      </w:tr>
      <w:tr w:rsidR="000821E3" w:rsidRPr="009A5116" w14:paraId="2B2EB590"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5BFDAFF9"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E54B97A"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35C44E2"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5CB3120"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F2853BE"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292185E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61BB02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0FCCA" w14:textId="77777777" w:rsidR="000821E3" w:rsidRPr="009A5116" w:rsidRDefault="000821E3" w:rsidP="000821E3">
            <w:pPr>
              <w:pStyle w:val="TAL"/>
              <w:rPr>
                <w:lang w:eastAsia="zh-CN"/>
              </w:rPr>
            </w:pPr>
          </w:p>
        </w:tc>
      </w:tr>
      <w:tr w:rsidR="000821E3" w:rsidRPr="009A5116" w14:paraId="563F6DC2" w14:textId="77777777" w:rsidTr="00390B91">
        <w:trPr>
          <w:trHeight w:val="213"/>
        </w:trPr>
        <w:tc>
          <w:tcPr>
            <w:tcW w:w="1007" w:type="dxa"/>
            <w:gridSpan w:val="2"/>
            <w:tcBorders>
              <w:top w:val="single" w:sz="4" w:space="0" w:color="auto"/>
              <w:left w:val="single" w:sz="4" w:space="0" w:color="auto"/>
              <w:right w:val="single" w:sz="4" w:space="0" w:color="auto"/>
            </w:tcBorders>
            <w:shd w:val="clear" w:color="auto" w:fill="auto"/>
            <w:vAlign w:val="center"/>
          </w:tcPr>
          <w:p w14:paraId="39F8299C" w14:textId="77777777" w:rsidR="000821E3" w:rsidRPr="009A5116" w:rsidRDefault="000821E3" w:rsidP="000821E3">
            <w:pPr>
              <w:pStyle w:val="TAL"/>
              <w:rPr>
                <w:lang w:eastAsia="zh-CN"/>
              </w:rPr>
            </w:pPr>
            <w:r w:rsidRPr="009A5116">
              <w:rPr>
                <w:lang w:eastAsia="zh-CN"/>
              </w:rPr>
              <w:t>6.3.5B.3</w:t>
            </w:r>
          </w:p>
        </w:tc>
        <w:tc>
          <w:tcPr>
            <w:tcW w:w="1792" w:type="dxa"/>
            <w:gridSpan w:val="5"/>
            <w:tcBorders>
              <w:top w:val="single" w:sz="4" w:space="0" w:color="auto"/>
              <w:left w:val="single" w:sz="4" w:space="0" w:color="auto"/>
              <w:right w:val="single" w:sz="4" w:space="0" w:color="auto"/>
            </w:tcBorders>
            <w:shd w:val="clear" w:color="auto" w:fill="auto"/>
            <w:vAlign w:val="center"/>
          </w:tcPr>
          <w:p w14:paraId="0061066A" w14:textId="77777777" w:rsidR="000821E3" w:rsidRPr="009A5116" w:rsidRDefault="000821E3" w:rsidP="000821E3">
            <w:pPr>
              <w:pStyle w:val="TAL"/>
              <w:rPr>
                <w:lang w:eastAsia="zh-CN"/>
              </w:rPr>
            </w:pPr>
            <w:r w:rsidRPr="009A5116">
              <w:rPr>
                <w:lang w:eastAsia="zh-CN"/>
              </w:rPr>
              <w:t>Aggregate power control tolerance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253FC196"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19F2705C"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04CD4B9F"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52DAD034"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2F7232A2"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D3F3A" w14:textId="77777777" w:rsidR="000821E3" w:rsidRPr="009A5116" w:rsidRDefault="000821E3" w:rsidP="000821E3">
            <w:pPr>
              <w:pStyle w:val="TAL"/>
              <w:rPr>
                <w:lang w:eastAsia="zh-CN"/>
              </w:rPr>
            </w:pPr>
          </w:p>
        </w:tc>
      </w:tr>
      <w:tr w:rsidR="000821E3" w:rsidRPr="009A5116" w14:paraId="356A7E3D"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5A629593"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3110A09"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FBAC8C0"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BB41A30"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75D4BE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13593B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F6FBEA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2B083" w14:textId="77777777" w:rsidR="000821E3" w:rsidRPr="009A5116" w:rsidRDefault="000821E3" w:rsidP="000821E3">
            <w:pPr>
              <w:pStyle w:val="TAL"/>
              <w:rPr>
                <w:lang w:eastAsia="zh-CN"/>
              </w:rPr>
            </w:pPr>
          </w:p>
        </w:tc>
      </w:tr>
      <w:tr w:rsidR="000821E3" w:rsidRPr="009A5116" w14:paraId="56E0343E" w14:textId="77777777" w:rsidTr="00390B91">
        <w:trPr>
          <w:trHeight w:val="64"/>
        </w:trPr>
        <w:tc>
          <w:tcPr>
            <w:tcW w:w="1007" w:type="dxa"/>
            <w:gridSpan w:val="2"/>
            <w:tcBorders>
              <w:left w:val="single" w:sz="4" w:space="0" w:color="auto"/>
              <w:right w:val="single" w:sz="4" w:space="0" w:color="auto"/>
            </w:tcBorders>
            <w:shd w:val="clear" w:color="auto" w:fill="auto"/>
            <w:vAlign w:val="center"/>
          </w:tcPr>
          <w:p w14:paraId="5179AC52" w14:textId="77777777" w:rsidR="000821E3" w:rsidRPr="009A5116" w:rsidRDefault="000821E3" w:rsidP="000821E3">
            <w:pPr>
              <w:pStyle w:val="TAL"/>
              <w:rPr>
                <w:lang w:eastAsia="ko-KR"/>
              </w:rPr>
            </w:pPr>
            <w:r w:rsidRPr="009A5116">
              <w:rPr>
                <w:lang w:eastAsia="ko-KR"/>
              </w:rPr>
              <w:t>6.3.5C.2</w:t>
            </w:r>
          </w:p>
        </w:tc>
        <w:tc>
          <w:tcPr>
            <w:tcW w:w="1792" w:type="dxa"/>
            <w:gridSpan w:val="5"/>
            <w:tcBorders>
              <w:left w:val="single" w:sz="4" w:space="0" w:color="auto"/>
              <w:right w:val="single" w:sz="4" w:space="0" w:color="auto"/>
            </w:tcBorders>
            <w:shd w:val="clear" w:color="auto" w:fill="auto"/>
            <w:vAlign w:val="center"/>
          </w:tcPr>
          <w:p w14:paraId="43D4AE8A" w14:textId="77777777" w:rsidR="000821E3" w:rsidRPr="009A5116" w:rsidRDefault="000821E3" w:rsidP="000821E3">
            <w:pPr>
              <w:pStyle w:val="TAL"/>
              <w:rPr>
                <w:lang w:eastAsia="ko-KR"/>
              </w:rPr>
            </w:pPr>
            <w:r w:rsidRPr="009A5116">
              <w:rPr>
                <w:lang w:eastAsia="ko-KR"/>
              </w:rPr>
              <w:t>Power Control Relative power tolerance for Dual Connectivity</w:t>
            </w:r>
          </w:p>
        </w:tc>
        <w:tc>
          <w:tcPr>
            <w:tcW w:w="891" w:type="dxa"/>
            <w:gridSpan w:val="3"/>
            <w:tcBorders>
              <w:left w:val="single" w:sz="4" w:space="0" w:color="auto"/>
              <w:right w:val="single" w:sz="4" w:space="0" w:color="auto"/>
            </w:tcBorders>
            <w:shd w:val="clear" w:color="auto" w:fill="auto"/>
            <w:vAlign w:val="center"/>
          </w:tcPr>
          <w:p w14:paraId="5138BB6C" w14:textId="77777777" w:rsidR="000821E3" w:rsidRPr="009A5116" w:rsidRDefault="000821E3" w:rsidP="000821E3">
            <w:pPr>
              <w:pStyle w:val="TAL"/>
              <w:rPr>
                <w:lang w:eastAsia="ko-KR"/>
              </w:rPr>
            </w:pPr>
            <w:r w:rsidRPr="009A5116">
              <w:rPr>
                <w:lang w:eastAsia="ko-KR"/>
              </w:rPr>
              <w:t>Rel-12</w:t>
            </w:r>
          </w:p>
        </w:tc>
        <w:tc>
          <w:tcPr>
            <w:tcW w:w="1654" w:type="dxa"/>
            <w:gridSpan w:val="6"/>
            <w:tcBorders>
              <w:left w:val="single" w:sz="4" w:space="0" w:color="auto"/>
              <w:right w:val="single" w:sz="4" w:space="0" w:color="auto"/>
            </w:tcBorders>
            <w:shd w:val="clear" w:color="auto" w:fill="auto"/>
            <w:vAlign w:val="center"/>
          </w:tcPr>
          <w:p w14:paraId="087B0F88" w14:textId="77777777" w:rsidR="000821E3" w:rsidRPr="009A5116" w:rsidRDefault="000821E3" w:rsidP="000821E3">
            <w:pPr>
              <w:pStyle w:val="TAL"/>
              <w:rPr>
                <w:lang w:eastAsia="ko-KR"/>
              </w:rPr>
            </w:pPr>
            <w:r w:rsidRPr="009A5116">
              <w:rPr>
                <w:lang w:eastAsia="ko-KR"/>
              </w:rPr>
              <w:t>C224</w:t>
            </w:r>
          </w:p>
        </w:tc>
        <w:tc>
          <w:tcPr>
            <w:tcW w:w="1735" w:type="dxa"/>
            <w:gridSpan w:val="6"/>
            <w:tcBorders>
              <w:left w:val="single" w:sz="4" w:space="0" w:color="auto"/>
              <w:right w:val="single" w:sz="4" w:space="0" w:color="auto"/>
            </w:tcBorders>
            <w:shd w:val="clear" w:color="auto" w:fill="auto"/>
            <w:vAlign w:val="center"/>
          </w:tcPr>
          <w:p w14:paraId="740F7A18" w14:textId="77777777" w:rsidR="000821E3" w:rsidRPr="009A5116" w:rsidRDefault="000821E3" w:rsidP="000821E3">
            <w:pPr>
              <w:pStyle w:val="TAL"/>
              <w:rPr>
                <w:lang w:eastAsia="ko-KR"/>
              </w:rPr>
            </w:pPr>
            <w:r w:rsidRPr="009A5116">
              <w:t>UE supporting Dual Connectivity</w:t>
            </w:r>
          </w:p>
        </w:tc>
        <w:tc>
          <w:tcPr>
            <w:tcW w:w="1502" w:type="dxa"/>
            <w:gridSpan w:val="4"/>
            <w:tcBorders>
              <w:left w:val="single" w:sz="4" w:space="0" w:color="auto"/>
              <w:right w:val="single" w:sz="4" w:space="0" w:color="auto"/>
            </w:tcBorders>
            <w:vAlign w:val="center"/>
          </w:tcPr>
          <w:p w14:paraId="10CBD293" w14:textId="77777777" w:rsidR="000821E3" w:rsidRPr="009A5116" w:rsidRDefault="000821E3" w:rsidP="000821E3">
            <w:pPr>
              <w:pStyle w:val="TAL"/>
              <w:jc w:val="center"/>
              <w:rPr>
                <w:lang w:eastAsia="zh-CN"/>
              </w:rPr>
            </w:pPr>
            <w:r w:rsidRPr="009A5116">
              <w:rPr>
                <w:lang w:eastAsia="zh-CN"/>
              </w:rPr>
              <w:t>E03</w:t>
            </w:r>
          </w:p>
        </w:tc>
        <w:tc>
          <w:tcPr>
            <w:tcW w:w="1265" w:type="dxa"/>
            <w:gridSpan w:val="2"/>
            <w:tcBorders>
              <w:left w:val="single" w:sz="4" w:space="0" w:color="auto"/>
              <w:right w:val="single" w:sz="4" w:space="0" w:color="auto"/>
            </w:tcBorders>
          </w:tcPr>
          <w:p w14:paraId="7659FB9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58D72" w14:textId="77777777" w:rsidR="000821E3" w:rsidRPr="009A5116" w:rsidRDefault="000821E3" w:rsidP="000821E3">
            <w:pPr>
              <w:pStyle w:val="TAL"/>
              <w:rPr>
                <w:lang w:eastAsia="zh-CN"/>
              </w:rPr>
            </w:pPr>
          </w:p>
        </w:tc>
      </w:tr>
      <w:tr w:rsidR="000821E3" w:rsidRPr="009A5116" w14:paraId="0DE9C697" w14:textId="77777777" w:rsidTr="00390B91">
        <w:trPr>
          <w:trHeight w:val="64"/>
        </w:trPr>
        <w:tc>
          <w:tcPr>
            <w:tcW w:w="1007" w:type="dxa"/>
            <w:gridSpan w:val="2"/>
            <w:tcBorders>
              <w:left w:val="single" w:sz="4" w:space="0" w:color="auto"/>
              <w:bottom w:val="single" w:sz="4" w:space="0" w:color="auto"/>
              <w:right w:val="single" w:sz="4" w:space="0" w:color="auto"/>
            </w:tcBorders>
            <w:shd w:val="clear" w:color="auto" w:fill="auto"/>
            <w:vAlign w:val="center"/>
          </w:tcPr>
          <w:p w14:paraId="724102AA"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3103349"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F8C575A"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5FFFDC0"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8B6715C"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A27C29E"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2620C5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BFB2" w14:textId="77777777" w:rsidR="000821E3" w:rsidRPr="009A5116" w:rsidRDefault="000821E3" w:rsidP="000821E3">
            <w:pPr>
              <w:pStyle w:val="TAL"/>
              <w:rPr>
                <w:lang w:eastAsia="zh-CN"/>
              </w:rPr>
            </w:pPr>
          </w:p>
        </w:tc>
      </w:tr>
      <w:tr w:rsidR="000821E3" w:rsidRPr="009A5116" w14:paraId="08F757F1" w14:textId="77777777" w:rsidTr="00390B91">
        <w:trPr>
          <w:trHeight w:val="64"/>
        </w:trPr>
        <w:tc>
          <w:tcPr>
            <w:tcW w:w="1007" w:type="dxa"/>
            <w:gridSpan w:val="2"/>
            <w:tcBorders>
              <w:top w:val="single" w:sz="4" w:space="0" w:color="auto"/>
              <w:left w:val="single" w:sz="4" w:space="0" w:color="auto"/>
              <w:right w:val="single" w:sz="4" w:space="0" w:color="auto"/>
            </w:tcBorders>
            <w:shd w:val="clear" w:color="auto" w:fill="auto"/>
            <w:vAlign w:val="center"/>
          </w:tcPr>
          <w:p w14:paraId="5C7447CD" w14:textId="77777777" w:rsidR="000821E3" w:rsidRPr="009A5116" w:rsidRDefault="000821E3" w:rsidP="000821E3">
            <w:pPr>
              <w:pStyle w:val="TAL"/>
              <w:rPr>
                <w:lang w:eastAsia="ko-KR"/>
              </w:rPr>
            </w:pPr>
            <w:r w:rsidRPr="009A5116">
              <w:rPr>
                <w:lang w:eastAsia="ko-KR"/>
              </w:rPr>
              <w:t>6.3.5C.2_1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3F35F1B" w14:textId="77777777" w:rsidR="000821E3" w:rsidRPr="009A5116" w:rsidRDefault="000821E3" w:rsidP="000821E3">
            <w:pPr>
              <w:pStyle w:val="TAL"/>
              <w:rPr>
                <w:lang w:eastAsia="ko-KR"/>
              </w:rPr>
            </w:pPr>
            <w:r w:rsidRPr="009A5116">
              <w:rPr>
                <w:lang w:eastAsia="ko-KR"/>
              </w:rPr>
              <w:t>Power Control Relative power tolerance for asynchronous Dual Connectivity</w:t>
            </w:r>
          </w:p>
        </w:tc>
        <w:tc>
          <w:tcPr>
            <w:tcW w:w="891" w:type="dxa"/>
            <w:gridSpan w:val="3"/>
            <w:tcBorders>
              <w:top w:val="single" w:sz="4" w:space="0" w:color="auto"/>
              <w:left w:val="single" w:sz="4" w:space="0" w:color="auto"/>
              <w:right w:val="single" w:sz="4" w:space="0" w:color="auto"/>
            </w:tcBorders>
            <w:shd w:val="clear" w:color="auto" w:fill="auto"/>
            <w:vAlign w:val="center"/>
          </w:tcPr>
          <w:p w14:paraId="5A9494A1" w14:textId="77777777" w:rsidR="000821E3" w:rsidRPr="009A5116" w:rsidRDefault="000821E3" w:rsidP="000821E3">
            <w:pPr>
              <w:pStyle w:val="TAL"/>
              <w:rPr>
                <w:lang w:eastAsia="ko-KR"/>
              </w:rPr>
            </w:pPr>
            <w:r w:rsidRPr="009A5116">
              <w:rPr>
                <w:lang w:eastAsia="ko-KR"/>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1116CE37" w14:textId="77777777" w:rsidR="000821E3" w:rsidRPr="009A5116" w:rsidRDefault="000821E3" w:rsidP="000821E3">
            <w:pPr>
              <w:pStyle w:val="TAL"/>
              <w:rPr>
                <w:lang w:eastAsia="ko-KR"/>
              </w:rPr>
            </w:pPr>
            <w:r w:rsidRPr="009A5116">
              <w:rPr>
                <w:lang w:eastAsia="ko-KR"/>
              </w:rPr>
              <w:t>C225</w:t>
            </w:r>
          </w:p>
        </w:tc>
        <w:tc>
          <w:tcPr>
            <w:tcW w:w="1735" w:type="dxa"/>
            <w:gridSpan w:val="6"/>
            <w:tcBorders>
              <w:top w:val="single" w:sz="4" w:space="0" w:color="auto"/>
              <w:left w:val="single" w:sz="4" w:space="0" w:color="auto"/>
              <w:right w:val="single" w:sz="4" w:space="0" w:color="auto"/>
            </w:tcBorders>
            <w:shd w:val="clear" w:color="auto" w:fill="auto"/>
            <w:vAlign w:val="center"/>
          </w:tcPr>
          <w:p w14:paraId="32F1D2C6" w14:textId="77777777" w:rsidR="000821E3" w:rsidRPr="009A5116" w:rsidRDefault="000821E3" w:rsidP="000821E3">
            <w:pPr>
              <w:pStyle w:val="TAL"/>
              <w:rPr>
                <w:lang w:eastAsia="ko-KR"/>
              </w:rPr>
            </w:pPr>
            <w:r w:rsidRPr="009A5116">
              <w:t>UE supporting asynchronous Dual Connectivity</w:t>
            </w:r>
          </w:p>
        </w:tc>
        <w:tc>
          <w:tcPr>
            <w:tcW w:w="1502" w:type="dxa"/>
            <w:gridSpan w:val="4"/>
            <w:tcBorders>
              <w:top w:val="single" w:sz="4" w:space="0" w:color="auto"/>
              <w:left w:val="single" w:sz="4" w:space="0" w:color="auto"/>
              <w:right w:val="single" w:sz="4" w:space="0" w:color="auto"/>
            </w:tcBorders>
            <w:vAlign w:val="center"/>
          </w:tcPr>
          <w:p w14:paraId="022FB1A7" w14:textId="77777777" w:rsidR="000821E3" w:rsidRPr="009A5116" w:rsidRDefault="000821E3" w:rsidP="000821E3">
            <w:pPr>
              <w:pStyle w:val="TAL"/>
              <w:jc w:val="center"/>
              <w:rPr>
                <w:lang w:eastAsia="zh-CN"/>
              </w:rPr>
            </w:pPr>
            <w:r w:rsidRPr="009A5116">
              <w:rPr>
                <w:lang w:eastAsia="zh-CN"/>
              </w:rPr>
              <w:t>E03</w:t>
            </w:r>
          </w:p>
        </w:tc>
        <w:tc>
          <w:tcPr>
            <w:tcW w:w="1265" w:type="dxa"/>
            <w:gridSpan w:val="2"/>
            <w:tcBorders>
              <w:top w:val="single" w:sz="4" w:space="0" w:color="auto"/>
              <w:left w:val="single" w:sz="4" w:space="0" w:color="auto"/>
              <w:right w:val="single" w:sz="4" w:space="0" w:color="auto"/>
            </w:tcBorders>
          </w:tcPr>
          <w:p w14:paraId="7ABEFE39"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BD782" w14:textId="77777777" w:rsidR="000821E3" w:rsidRPr="009A5116" w:rsidRDefault="000821E3" w:rsidP="000821E3">
            <w:pPr>
              <w:pStyle w:val="TAL"/>
              <w:rPr>
                <w:lang w:eastAsia="zh-CN"/>
              </w:rPr>
            </w:pPr>
          </w:p>
        </w:tc>
      </w:tr>
      <w:tr w:rsidR="000821E3" w:rsidRPr="009A5116" w14:paraId="057DF3E6" w14:textId="77777777" w:rsidTr="00390B91">
        <w:trPr>
          <w:trHeight w:val="64"/>
        </w:trPr>
        <w:tc>
          <w:tcPr>
            <w:tcW w:w="1007" w:type="dxa"/>
            <w:gridSpan w:val="2"/>
            <w:tcBorders>
              <w:left w:val="single" w:sz="4" w:space="0" w:color="auto"/>
              <w:bottom w:val="single" w:sz="4" w:space="0" w:color="auto"/>
              <w:right w:val="single" w:sz="4" w:space="0" w:color="auto"/>
            </w:tcBorders>
            <w:shd w:val="clear" w:color="auto" w:fill="auto"/>
            <w:vAlign w:val="center"/>
          </w:tcPr>
          <w:p w14:paraId="13F5777E"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AF5E66D"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695D2A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CBEBEC2"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CA908DE"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BC6182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99A1C9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8C37" w14:textId="77777777" w:rsidR="000821E3" w:rsidRPr="009A5116" w:rsidRDefault="000821E3" w:rsidP="000821E3">
            <w:pPr>
              <w:pStyle w:val="TAL"/>
              <w:rPr>
                <w:lang w:eastAsia="zh-CN"/>
              </w:rPr>
            </w:pPr>
          </w:p>
        </w:tc>
      </w:tr>
      <w:tr w:rsidR="000821E3" w:rsidRPr="009A5116" w14:paraId="62C4DEB1"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4C0270D5" w14:textId="77777777" w:rsidR="000821E3" w:rsidRPr="009A5116" w:rsidRDefault="000821E3" w:rsidP="000821E3">
            <w:pPr>
              <w:pStyle w:val="TAL"/>
              <w:rPr>
                <w:lang w:eastAsia="ko-KR"/>
              </w:rPr>
            </w:pPr>
            <w:r w:rsidRPr="009A5116">
              <w:rPr>
                <w:lang w:eastAsia="ko-KR"/>
              </w:rPr>
              <w:t>6.3.5E.1</w:t>
            </w:r>
          </w:p>
        </w:tc>
        <w:tc>
          <w:tcPr>
            <w:tcW w:w="1792" w:type="dxa"/>
            <w:gridSpan w:val="5"/>
            <w:vMerge w:val="restart"/>
            <w:tcBorders>
              <w:left w:val="single" w:sz="4" w:space="0" w:color="auto"/>
              <w:right w:val="single" w:sz="4" w:space="0" w:color="auto"/>
            </w:tcBorders>
            <w:shd w:val="clear" w:color="auto" w:fill="auto"/>
            <w:vAlign w:val="center"/>
          </w:tcPr>
          <w:p w14:paraId="14AF70A6" w14:textId="77777777" w:rsidR="000821E3" w:rsidRPr="009A5116" w:rsidRDefault="000821E3" w:rsidP="000821E3">
            <w:pPr>
              <w:pStyle w:val="TAL"/>
              <w:rPr>
                <w:lang w:eastAsia="ko-KR"/>
              </w:rPr>
            </w:pPr>
            <w:r w:rsidRPr="009A5116">
              <w:rPr>
                <w:lang w:eastAsia="ko-KR"/>
              </w:rPr>
              <w:t>Power Control Absolute power tolerance for UE category 0</w:t>
            </w:r>
          </w:p>
        </w:tc>
        <w:tc>
          <w:tcPr>
            <w:tcW w:w="891" w:type="dxa"/>
            <w:gridSpan w:val="3"/>
            <w:vMerge w:val="restart"/>
            <w:tcBorders>
              <w:left w:val="single" w:sz="4" w:space="0" w:color="auto"/>
              <w:right w:val="single" w:sz="4" w:space="0" w:color="auto"/>
            </w:tcBorders>
            <w:shd w:val="clear" w:color="auto" w:fill="auto"/>
            <w:vAlign w:val="center"/>
          </w:tcPr>
          <w:p w14:paraId="29815EE8"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6322B283"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45272953"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0A6937E9"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0192A88F"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9314A" w14:textId="77777777" w:rsidR="000821E3" w:rsidRPr="009A5116" w:rsidRDefault="000821E3" w:rsidP="000821E3">
            <w:pPr>
              <w:pStyle w:val="TAL"/>
              <w:rPr>
                <w:lang w:eastAsia="zh-CN"/>
              </w:rPr>
            </w:pPr>
          </w:p>
        </w:tc>
      </w:tr>
      <w:tr w:rsidR="000821E3" w:rsidRPr="009A5116" w14:paraId="4AD01297"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35A00697"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5729A3F9"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73846E7B"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3A8F5B85"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28B6DA74"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09E76584"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D2E367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C784E" w14:textId="77777777" w:rsidR="000821E3" w:rsidRPr="009A5116" w:rsidRDefault="000821E3" w:rsidP="000821E3">
            <w:pPr>
              <w:pStyle w:val="TAL"/>
              <w:rPr>
                <w:lang w:eastAsia="zh-CN"/>
              </w:rPr>
            </w:pPr>
          </w:p>
        </w:tc>
      </w:tr>
      <w:tr w:rsidR="000821E3" w:rsidRPr="009A5116" w14:paraId="1E639EAB"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2B6604EC"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03D791F4"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0006E44F"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237153B0"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4DA44820"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326FDC2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85D868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FCCE2" w14:textId="77777777" w:rsidR="000821E3" w:rsidRPr="009A5116" w:rsidRDefault="000821E3" w:rsidP="000821E3">
            <w:pPr>
              <w:pStyle w:val="TAL"/>
              <w:rPr>
                <w:lang w:eastAsia="zh-CN"/>
              </w:rPr>
            </w:pPr>
          </w:p>
        </w:tc>
      </w:tr>
      <w:tr w:rsidR="000821E3" w:rsidRPr="009A5116" w14:paraId="2AE9C68D"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6ECAD22C" w14:textId="77777777" w:rsidR="000821E3" w:rsidRPr="009A5116" w:rsidRDefault="000821E3" w:rsidP="000821E3">
            <w:pPr>
              <w:pStyle w:val="TAL"/>
              <w:rPr>
                <w:lang w:eastAsia="ko-KR"/>
              </w:rPr>
            </w:pPr>
            <w:r w:rsidRPr="009A5116">
              <w:rPr>
                <w:lang w:eastAsia="ko-KR"/>
              </w:rPr>
              <w:t>6.3.5E.2</w:t>
            </w:r>
          </w:p>
        </w:tc>
        <w:tc>
          <w:tcPr>
            <w:tcW w:w="1792" w:type="dxa"/>
            <w:gridSpan w:val="5"/>
            <w:vMerge w:val="restart"/>
            <w:tcBorders>
              <w:left w:val="single" w:sz="4" w:space="0" w:color="auto"/>
              <w:right w:val="single" w:sz="4" w:space="0" w:color="auto"/>
            </w:tcBorders>
            <w:shd w:val="clear" w:color="auto" w:fill="auto"/>
            <w:vAlign w:val="center"/>
          </w:tcPr>
          <w:p w14:paraId="75EDC9D5" w14:textId="77777777" w:rsidR="000821E3" w:rsidRPr="009A5116" w:rsidRDefault="000821E3" w:rsidP="000821E3">
            <w:pPr>
              <w:pStyle w:val="TAL"/>
              <w:rPr>
                <w:lang w:eastAsia="ko-KR"/>
              </w:rPr>
            </w:pPr>
            <w:r w:rsidRPr="009A5116">
              <w:rPr>
                <w:lang w:eastAsia="ko-KR"/>
              </w:rPr>
              <w:t>Power Control Relative power tolerance for UE category 0</w:t>
            </w:r>
          </w:p>
        </w:tc>
        <w:tc>
          <w:tcPr>
            <w:tcW w:w="891" w:type="dxa"/>
            <w:gridSpan w:val="3"/>
            <w:vMerge w:val="restart"/>
            <w:tcBorders>
              <w:left w:val="single" w:sz="4" w:space="0" w:color="auto"/>
              <w:right w:val="single" w:sz="4" w:space="0" w:color="auto"/>
            </w:tcBorders>
            <w:shd w:val="clear" w:color="auto" w:fill="auto"/>
            <w:vAlign w:val="center"/>
          </w:tcPr>
          <w:p w14:paraId="3E64E74A"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4009E5EA"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56C6084A"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0638E743"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500CA9CA"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A89EB" w14:textId="77777777" w:rsidR="000821E3" w:rsidRPr="009A5116" w:rsidRDefault="000821E3" w:rsidP="000821E3">
            <w:pPr>
              <w:pStyle w:val="TAL"/>
              <w:rPr>
                <w:lang w:eastAsia="zh-CN"/>
              </w:rPr>
            </w:pPr>
          </w:p>
        </w:tc>
      </w:tr>
      <w:tr w:rsidR="000821E3" w:rsidRPr="009A5116" w14:paraId="15DC0DB0"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6572E251"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03612821"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414D2047"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46DC16AA"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045E4D8E"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30D1F33D"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16D3CE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670A3" w14:textId="77777777" w:rsidR="000821E3" w:rsidRPr="009A5116" w:rsidRDefault="000821E3" w:rsidP="000821E3">
            <w:pPr>
              <w:pStyle w:val="TAL"/>
              <w:rPr>
                <w:lang w:eastAsia="zh-CN"/>
              </w:rPr>
            </w:pPr>
          </w:p>
        </w:tc>
      </w:tr>
      <w:tr w:rsidR="000821E3" w:rsidRPr="009A5116" w14:paraId="49B39AB6"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3605CA2B"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17299410"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3121E562"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7C69A396"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7BB59A2A"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00E8340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72079E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1AE2B" w14:textId="77777777" w:rsidR="000821E3" w:rsidRPr="009A5116" w:rsidRDefault="000821E3" w:rsidP="000821E3">
            <w:pPr>
              <w:pStyle w:val="TAL"/>
              <w:rPr>
                <w:lang w:eastAsia="zh-CN"/>
              </w:rPr>
            </w:pPr>
          </w:p>
        </w:tc>
      </w:tr>
      <w:tr w:rsidR="000821E3" w:rsidRPr="009A5116" w14:paraId="628CC781"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0A4311F6" w14:textId="77777777" w:rsidR="000821E3" w:rsidRPr="009A5116" w:rsidRDefault="000821E3" w:rsidP="000821E3">
            <w:pPr>
              <w:pStyle w:val="TAL"/>
              <w:rPr>
                <w:lang w:eastAsia="ko-KR"/>
              </w:rPr>
            </w:pPr>
            <w:r w:rsidRPr="009A5116">
              <w:rPr>
                <w:lang w:eastAsia="ko-KR"/>
              </w:rPr>
              <w:t>6.3.5E.3</w:t>
            </w:r>
          </w:p>
        </w:tc>
        <w:tc>
          <w:tcPr>
            <w:tcW w:w="1792" w:type="dxa"/>
            <w:gridSpan w:val="5"/>
            <w:vMerge w:val="restart"/>
            <w:tcBorders>
              <w:left w:val="single" w:sz="4" w:space="0" w:color="auto"/>
              <w:right w:val="single" w:sz="4" w:space="0" w:color="auto"/>
            </w:tcBorders>
            <w:shd w:val="clear" w:color="auto" w:fill="auto"/>
            <w:vAlign w:val="center"/>
          </w:tcPr>
          <w:p w14:paraId="4A14B5AD" w14:textId="77777777" w:rsidR="000821E3" w:rsidRPr="009A5116" w:rsidRDefault="000821E3" w:rsidP="000821E3">
            <w:pPr>
              <w:pStyle w:val="TAL"/>
              <w:rPr>
                <w:lang w:eastAsia="ko-KR"/>
              </w:rPr>
            </w:pPr>
            <w:r w:rsidRPr="009A5116">
              <w:rPr>
                <w:lang w:eastAsia="ko-KR"/>
              </w:rPr>
              <w:t>Aggregate power control tolerance for UE category 0</w:t>
            </w:r>
          </w:p>
        </w:tc>
        <w:tc>
          <w:tcPr>
            <w:tcW w:w="891" w:type="dxa"/>
            <w:gridSpan w:val="3"/>
            <w:vMerge w:val="restart"/>
            <w:tcBorders>
              <w:left w:val="single" w:sz="4" w:space="0" w:color="auto"/>
              <w:right w:val="single" w:sz="4" w:space="0" w:color="auto"/>
            </w:tcBorders>
            <w:shd w:val="clear" w:color="auto" w:fill="auto"/>
            <w:vAlign w:val="center"/>
          </w:tcPr>
          <w:p w14:paraId="178A873D"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3872FD63"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2E6F8AB8"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082980D3"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3B3FD92C"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B4182" w14:textId="77777777" w:rsidR="000821E3" w:rsidRPr="009A5116" w:rsidRDefault="000821E3" w:rsidP="000821E3">
            <w:pPr>
              <w:pStyle w:val="TAL"/>
              <w:rPr>
                <w:lang w:eastAsia="zh-CN"/>
              </w:rPr>
            </w:pPr>
          </w:p>
        </w:tc>
      </w:tr>
      <w:tr w:rsidR="000821E3" w:rsidRPr="009A5116" w14:paraId="3010915A"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4DCE914E"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08A93754"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5EBC4AC2"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788CEBFC"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514617E2"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090F2454"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24F15B3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4FBB" w14:textId="77777777" w:rsidR="000821E3" w:rsidRPr="009A5116" w:rsidRDefault="000821E3" w:rsidP="000821E3">
            <w:pPr>
              <w:pStyle w:val="TAL"/>
              <w:rPr>
                <w:lang w:eastAsia="zh-CN"/>
              </w:rPr>
            </w:pPr>
          </w:p>
        </w:tc>
      </w:tr>
      <w:tr w:rsidR="000821E3" w:rsidRPr="009A5116" w14:paraId="1573A54F"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06A4EA10"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7FB41C69"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3BB2D59E"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56B9D069"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317D26F5"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294C648A"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2B9CC4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FEC28" w14:textId="77777777" w:rsidR="000821E3" w:rsidRPr="009A5116" w:rsidRDefault="000821E3" w:rsidP="000821E3">
            <w:pPr>
              <w:pStyle w:val="TAL"/>
              <w:rPr>
                <w:lang w:eastAsia="zh-CN"/>
              </w:rPr>
            </w:pPr>
          </w:p>
        </w:tc>
      </w:tr>
      <w:tr w:rsidR="000821E3" w:rsidRPr="009A5116" w14:paraId="2C4C1C8C"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109974F6" w14:textId="77777777" w:rsidR="000821E3" w:rsidRPr="009A5116" w:rsidRDefault="000821E3" w:rsidP="000821E3">
            <w:pPr>
              <w:pStyle w:val="TAL"/>
              <w:rPr>
                <w:lang w:eastAsia="ko-KR"/>
              </w:rPr>
            </w:pPr>
            <w:r w:rsidRPr="009A5116">
              <w:rPr>
                <w:lang w:eastAsia="zh-CN"/>
              </w:rPr>
              <w:t>6.3.5EA.1</w:t>
            </w:r>
          </w:p>
        </w:tc>
        <w:tc>
          <w:tcPr>
            <w:tcW w:w="1792" w:type="dxa"/>
            <w:gridSpan w:val="5"/>
            <w:vMerge w:val="restart"/>
            <w:tcBorders>
              <w:left w:val="single" w:sz="4" w:space="0" w:color="auto"/>
              <w:right w:val="single" w:sz="4" w:space="0" w:color="auto"/>
            </w:tcBorders>
            <w:shd w:val="clear" w:color="auto" w:fill="auto"/>
            <w:vAlign w:val="center"/>
          </w:tcPr>
          <w:p w14:paraId="6A28A9C0" w14:textId="77777777" w:rsidR="000821E3" w:rsidRPr="009A5116" w:rsidRDefault="000821E3" w:rsidP="000821E3">
            <w:pPr>
              <w:pStyle w:val="TAL"/>
              <w:rPr>
                <w:lang w:eastAsia="ko-KR"/>
              </w:rPr>
            </w:pPr>
            <w:r w:rsidRPr="009A5116">
              <w:rPr>
                <w:lang w:eastAsia="zh-CN"/>
              </w:rPr>
              <w:t>Power control for UE category M1</w:t>
            </w:r>
          </w:p>
        </w:tc>
        <w:tc>
          <w:tcPr>
            <w:tcW w:w="891" w:type="dxa"/>
            <w:gridSpan w:val="3"/>
            <w:vMerge w:val="restart"/>
            <w:tcBorders>
              <w:left w:val="single" w:sz="4" w:space="0" w:color="auto"/>
              <w:right w:val="single" w:sz="4" w:space="0" w:color="auto"/>
            </w:tcBorders>
            <w:shd w:val="clear" w:color="auto" w:fill="auto"/>
            <w:vAlign w:val="center"/>
          </w:tcPr>
          <w:p w14:paraId="35052748" w14:textId="77777777" w:rsidR="000821E3" w:rsidRPr="009A5116" w:rsidRDefault="000821E3" w:rsidP="000821E3">
            <w:pPr>
              <w:pStyle w:val="TAL"/>
              <w:rPr>
                <w:lang w:eastAsia="ko-KR"/>
              </w:rPr>
            </w:pPr>
            <w:r w:rsidRPr="009A5116">
              <w:rPr>
                <w:lang w:eastAsia="zh-CN"/>
              </w:rPr>
              <w:t>Rel-13</w:t>
            </w:r>
          </w:p>
        </w:tc>
        <w:tc>
          <w:tcPr>
            <w:tcW w:w="1654" w:type="dxa"/>
            <w:gridSpan w:val="6"/>
            <w:vMerge w:val="restart"/>
            <w:tcBorders>
              <w:left w:val="single" w:sz="4" w:space="0" w:color="auto"/>
              <w:right w:val="single" w:sz="4" w:space="0" w:color="auto"/>
            </w:tcBorders>
            <w:shd w:val="clear" w:color="auto" w:fill="auto"/>
            <w:vAlign w:val="center"/>
          </w:tcPr>
          <w:p w14:paraId="21C0CAA7" w14:textId="77777777" w:rsidR="000821E3" w:rsidRPr="009A5116" w:rsidRDefault="000821E3" w:rsidP="000821E3">
            <w:pPr>
              <w:pStyle w:val="TAL"/>
              <w:rPr>
                <w:lang w:eastAsia="ko-KR"/>
              </w:rPr>
            </w:pPr>
            <w:r w:rsidRPr="009A5116">
              <w:rPr>
                <w:lang w:eastAsia="zh-CN"/>
              </w:rPr>
              <w:t>C112a</w:t>
            </w:r>
          </w:p>
        </w:tc>
        <w:tc>
          <w:tcPr>
            <w:tcW w:w="1735" w:type="dxa"/>
            <w:gridSpan w:val="6"/>
            <w:vMerge w:val="restart"/>
            <w:tcBorders>
              <w:left w:val="single" w:sz="4" w:space="0" w:color="auto"/>
              <w:right w:val="single" w:sz="4" w:space="0" w:color="auto"/>
            </w:tcBorders>
            <w:shd w:val="clear" w:color="auto" w:fill="auto"/>
            <w:vAlign w:val="center"/>
          </w:tcPr>
          <w:p w14:paraId="7C2B25CE" w14:textId="77777777" w:rsidR="000821E3" w:rsidRPr="009A5116" w:rsidRDefault="000821E3" w:rsidP="000821E3">
            <w:pPr>
              <w:pStyle w:val="TAL"/>
              <w:rPr>
                <w:lang w:eastAsia="ko-KR"/>
              </w:rPr>
            </w:pPr>
            <w:r w:rsidRPr="009A5116">
              <w:rPr>
                <w:lang w:eastAsia="zh-CN"/>
              </w:rPr>
              <w:t>UE supporting E-UTRA and UE category M1</w:t>
            </w:r>
          </w:p>
        </w:tc>
        <w:tc>
          <w:tcPr>
            <w:tcW w:w="1502" w:type="dxa"/>
            <w:gridSpan w:val="4"/>
            <w:vMerge w:val="restart"/>
            <w:tcBorders>
              <w:left w:val="single" w:sz="4" w:space="0" w:color="auto"/>
              <w:right w:val="single" w:sz="4" w:space="0" w:color="auto"/>
            </w:tcBorders>
            <w:vAlign w:val="center"/>
          </w:tcPr>
          <w:p w14:paraId="1E56586F"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718B52E4"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7FA5B" w14:textId="77777777" w:rsidR="000821E3" w:rsidRPr="009A5116" w:rsidRDefault="000821E3" w:rsidP="000821E3">
            <w:pPr>
              <w:pStyle w:val="TAL"/>
              <w:rPr>
                <w:lang w:eastAsia="zh-CN"/>
              </w:rPr>
            </w:pPr>
          </w:p>
        </w:tc>
      </w:tr>
      <w:tr w:rsidR="000821E3" w:rsidRPr="009A5116" w14:paraId="4203BBDD"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7EEFF621"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56C256EF"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788DEDE8"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77ECCA60"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521CB0B2"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31B38531"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4F096B3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1E7BB" w14:textId="77777777" w:rsidR="000821E3" w:rsidRPr="009A5116" w:rsidRDefault="000821E3" w:rsidP="000821E3">
            <w:pPr>
              <w:pStyle w:val="TAL"/>
              <w:rPr>
                <w:lang w:eastAsia="zh-CN"/>
              </w:rPr>
            </w:pPr>
          </w:p>
        </w:tc>
      </w:tr>
      <w:tr w:rsidR="000821E3" w:rsidRPr="009A5116" w14:paraId="2B83F4C0"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244AD957"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6680A017"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6F8A891D"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30BB19EB"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14DE13EE"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26AF56D9"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FA37DF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B92E" w14:textId="77777777" w:rsidR="000821E3" w:rsidRPr="009A5116" w:rsidRDefault="000821E3" w:rsidP="000821E3">
            <w:pPr>
              <w:pStyle w:val="TAL"/>
              <w:rPr>
                <w:lang w:eastAsia="zh-CN"/>
              </w:rPr>
            </w:pPr>
          </w:p>
        </w:tc>
      </w:tr>
      <w:tr w:rsidR="000821E3" w:rsidRPr="009A5116" w14:paraId="44AF37EE"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005137D4" w14:textId="77777777" w:rsidR="000821E3" w:rsidRPr="009A5116" w:rsidRDefault="000821E3" w:rsidP="000821E3">
            <w:pPr>
              <w:pStyle w:val="TAL"/>
              <w:rPr>
                <w:lang w:eastAsia="ko-KR"/>
              </w:rPr>
            </w:pPr>
            <w:r w:rsidRPr="009A5116">
              <w:rPr>
                <w:lang w:eastAsia="zh-CN"/>
              </w:rPr>
              <w:t>6.3.5EA.2</w:t>
            </w:r>
          </w:p>
        </w:tc>
        <w:tc>
          <w:tcPr>
            <w:tcW w:w="1792" w:type="dxa"/>
            <w:gridSpan w:val="5"/>
            <w:vMerge w:val="restart"/>
            <w:tcBorders>
              <w:left w:val="single" w:sz="4" w:space="0" w:color="auto"/>
              <w:right w:val="single" w:sz="4" w:space="0" w:color="auto"/>
            </w:tcBorders>
            <w:shd w:val="clear" w:color="auto" w:fill="auto"/>
            <w:vAlign w:val="center"/>
          </w:tcPr>
          <w:p w14:paraId="46D77DD5" w14:textId="77777777" w:rsidR="000821E3" w:rsidRPr="009A5116" w:rsidRDefault="000821E3" w:rsidP="000821E3">
            <w:pPr>
              <w:pStyle w:val="TAL"/>
              <w:rPr>
                <w:lang w:eastAsia="ko-KR"/>
              </w:rPr>
            </w:pPr>
            <w:r w:rsidRPr="009A5116">
              <w:rPr>
                <w:lang w:eastAsia="zh-CN"/>
              </w:rPr>
              <w:t>Power Control Relative power tolerance for UE category M1</w:t>
            </w:r>
          </w:p>
        </w:tc>
        <w:tc>
          <w:tcPr>
            <w:tcW w:w="891" w:type="dxa"/>
            <w:gridSpan w:val="3"/>
            <w:vMerge w:val="restart"/>
            <w:tcBorders>
              <w:left w:val="single" w:sz="4" w:space="0" w:color="auto"/>
              <w:right w:val="single" w:sz="4" w:space="0" w:color="auto"/>
            </w:tcBorders>
            <w:shd w:val="clear" w:color="auto" w:fill="auto"/>
            <w:vAlign w:val="center"/>
          </w:tcPr>
          <w:p w14:paraId="54032899" w14:textId="77777777" w:rsidR="000821E3" w:rsidRPr="009A5116" w:rsidRDefault="000821E3" w:rsidP="000821E3">
            <w:pPr>
              <w:pStyle w:val="TAL"/>
              <w:rPr>
                <w:lang w:eastAsia="ko-KR"/>
              </w:rPr>
            </w:pPr>
            <w:r w:rsidRPr="009A5116">
              <w:rPr>
                <w:lang w:eastAsia="zh-CN"/>
              </w:rPr>
              <w:t>Rel-13</w:t>
            </w:r>
          </w:p>
        </w:tc>
        <w:tc>
          <w:tcPr>
            <w:tcW w:w="1654" w:type="dxa"/>
            <w:gridSpan w:val="6"/>
            <w:vMerge w:val="restart"/>
            <w:tcBorders>
              <w:left w:val="single" w:sz="4" w:space="0" w:color="auto"/>
              <w:right w:val="single" w:sz="4" w:space="0" w:color="auto"/>
            </w:tcBorders>
            <w:shd w:val="clear" w:color="auto" w:fill="auto"/>
            <w:vAlign w:val="center"/>
          </w:tcPr>
          <w:p w14:paraId="1839641B" w14:textId="77777777" w:rsidR="000821E3" w:rsidRPr="009A5116" w:rsidRDefault="000821E3" w:rsidP="000821E3">
            <w:pPr>
              <w:pStyle w:val="TAL"/>
              <w:rPr>
                <w:lang w:eastAsia="ko-KR"/>
              </w:rPr>
            </w:pPr>
            <w:r w:rsidRPr="009A5116">
              <w:rPr>
                <w:lang w:eastAsia="zh-CN"/>
              </w:rPr>
              <w:t>C112a</w:t>
            </w:r>
          </w:p>
        </w:tc>
        <w:tc>
          <w:tcPr>
            <w:tcW w:w="1735" w:type="dxa"/>
            <w:gridSpan w:val="6"/>
            <w:vMerge w:val="restart"/>
            <w:tcBorders>
              <w:left w:val="single" w:sz="4" w:space="0" w:color="auto"/>
              <w:right w:val="single" w:sz="4" w:space="0" w:color="auto"/>
            </w:tcBorders>
            <w:shd w:val="clear" w:color="auto" w:fill="auto"/>
            <w:vAlign w:val="center"/>
          </w:tcPr>
          <w:p w14:paraId="6CC21036" w14:textId="77777777" w:rsidR="000821E3" w:rsidRPr="009A5116" w:rsidRDefault="000821E3" w:rsidP="000821E3">
            <w:pPr>
              <w:pStyle w:val="TAL"/>
              <w:rPr>
                <w:lang w:eastAsia="ko-KR"/>
              </w:rPr>
            </w:pPr>
            <w:r w:rsidRPr="009A5116">
              <w:rPr>
                <w:lang w:eastAsia="zh-CN"/>
              </w:rPr>
              <w:t>UE supporting E-UTRA and UE category M1</w:t>
            </w:r>
          </w:p>
        </w:tc>
        <w:tc>
          <w:tcPr>
            <w:tcW w:w="1502" w:type="dxa"/>
            <w:gridSpan w:val="4"/>
            <w:vMerge w:val="restart"/>
            <w:tcBorders>
              <w:left w:val="single" w:sz="4" w:space="0" w:color="auto"/>
              <w:right w:val="single" w:sz="4" w:space="0" w:color="auto"/>
            </w:tcBorders>
            <w:vAlign w:val="center"/>
          </w:tcPr>
          <w:p w14:paraId="6BF4CE7E"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29A2A0C0"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DABA8" w14:textId="77777777" w:rsidR="000821E3" w:rsidRPr="009A5116" w:rsidRDefault="000821E3" w:rsidP="000821E3">
            <w:pPr>
              <w:pStyle w:val="TAL"/>
              <w:rPr>
                <w:lang w:eastAsia="zh-CN"/>
              </w:rPr>
            </w:pPr>
          </w:p>
        </w:tc>
      </w:tr>
      <w:tr w:rsidR="000821E3" w:rsidRPr="009A5116" w14:paraId="6F46FC0A"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11016E85"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7EF99B9C"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48D3B1D2"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7C59B2C2"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182BA4C8"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5D5D3A23"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5C8C345E"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1EA52" w14:textId="77777777" w:rsidR="000821E3" w:rsidRPr="009A5116" w:rsidRDefault="000821E3" w:rsidP="000821E3">
            <w:pPr>
              <w:pStyle w:val="TAL"/>
              <w:rPr>
                <w:lang w:eastAsia="zh-CN"/>
              </w:rPr>
            </w:pPr>
          </w:p>
        </w:tc>
      </w:tr>
      <w:tr w:rsidR="000821E3" w:rsidRPr="009A5116" w14:paraId="78059C61"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11400AF0"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60F0640A"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013ABF16"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45C14E3D"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23E34A30"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61A1D213"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8051D6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61E50" w14:textId="77777777" w:rsidR="000821E3" w:rsidRPr="009A5116" w:rsidRDefault="000821E3" w:rsidP="000821E3">
            <w:pPr>
              <w:pStyle w:val="TAL"/>
              <w:rPr>
                <w:lang w:eastAsia="zh-CN"/>
              </w:rPr>
            </w:pPr>
          </w:p>
        </w:tc>
      </w:tr>
      <w:tr w:rsidR="000821E3" w:rsidRPr="009A5116" w14:paraId="22AC3B9B"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0A4D33B9" w14:textId="77777777" w:rsidR="000821E3" w:rsidRPr="009A5116" w:rsidRDefault="000821E3" w:rsidP="000821E3">
            <w:pPr>
              <w:pStyle w:val="TAL"/>
              <w:rPr>
                <w:lang w:eastAsia="ko-KR"/>
              </w:rPr>
            </w:pPr>
            <w:r w:rsidRPr="009A5116">
              <w:rPr>
                <w:lang w:eastAsia="zh-CN"/>
              </w:rPr>
              <w:t>6.3.5EA.3</w:t>
            </w:r>
          </w:p>
        </w:tc>
        <w:tc>
          <w:tcPr>
            <w:tcW w:w="1792" w:type="dxa"/>
            <w:gridSpan w:val="5"/>
            <w:vMerge w:val="restart"/>
            <w:tcBorders>
              <w:left w:val="single" w:sz="4" w:space="0" w:color="auto"/>
              <w:right w:val="single" w:sz="4" w:space="0" w:color="auto"/>
            </w:tcBorders>
            <w:shd w:val="clear" w:color="auto" w:fill="auto"/>
            <w:vAlign w:val="center"/>
          </w:tcPr>
          <w:p w14:paraId="4EC5E4B2" w14:textId="77777777" w:rsidR="000821E3" w:rsidRPr="009A5116" w:rsidRDefault="000821E3" w:rsidP="000821E3">
            <w:pPr>
              <w:pStyle w:val="TAL"/>
              <w:rPr>
                <w:lang w:eastAsia="ko-KR"/>
              </w:rPr>
            </w:pPr>
            <w:r w:rsidRPr="009A5116">
              <w:rPr>
                <w:lang w:eastAsia="zh-CN"/>
              </w:rPr>
              <w:t>Aggregate power control tolerance for UE category M1</w:t>
            </w:r>
          </w:p>
        </w:tc>
        <w:tc>
          <w:tcPr>
            <w:tcW w:w="891" w:type="dxa"/>
            <w:gridSpan w:val="3"/>
            <w:vMerge w:val="restart"/>
            <w:tcBorders>
              <w:left w:val="single" w:sz="4" w:space="0" w:color="auto"/>
              <w:right w:val="single" w:sz="4" w:space="0" w:color="auto"/>
            </w:tcBorders>
            <w:shd w:val="clear" w:color="auto" w:fill="auto"/>
            <w:vAlign w:val="center"/>
          </w:tcPr>
          <w:p w14:paraId="18E36C1D" w14:textId="77777777" w:rsidR="000821E3" w:rsidRPr="009A5116" w:rsidRDefault="000821E3" w:rsidP="000821E3">
            <w:pPr>
              <w:pStyle w:val="TAL"/>
              <w:rPr>
                <w:lang w:eastAsia="ko-KR"/>
              </w:rPr>
            </w:pPr>
            <w:r w:rsidRPr="009A5116">
              <w:rPr>
                <w:lang w:eastAsia="zh-CN"/>
              </w:rPr>
              <w:t>Rel-13</w:t>
            </w:r>
          </w:p>
        </w:tc>
        <w:tc>
          <w:tcPr>
            <w:tcW w:w="1654" w:type="dxa"/>
            <w:gridSpan w:val="6"/>
            <w:vMerge w:val="restart"/>
            <w:tcBorders>
              <w:left w:val="single" w:sz="4" w:space="0" w:color="auto"/>
              <w:right w:val="single" w:sz="4" w:space="0" w:color="auto"/>
            </w:tcBorders>
            <w:shd w:val="clear" w:color="auto" w:fill="auto"/>
            <w:vAlign w:val="center"/>
          </w:tcPr>
          <w:p w14:paraId="67B75A24" w14:textId="77777777" w:rsidR="000821E3" w:rsidRPr="009A5116" w:rsidRDefault="000821E3" w:rsidP="000821E3">
            <w:pPr>
              <w:pStyle w:val="TAL"/>
              <w:rPr>
                <w:lang w:eastAsia="ko-KR"/>
              </w:rPr>
            </w:pPr>
            <w:r w:rsidRPr="009A5116">
              <w:rPr>
                <w:lang w:eastAsia="zh-CN"/>
              </w:rPr>
              <w:t>C112a</w:t>
            </w:r>
          </w:p>
        </w:tc>
        <w:tc>
          <w:tcPr>
            <w:tcW w:w="1735" w:type="dxa"/>
            <w:gridSpan w:val="6"/>
            <w:vMerge w:val="restart"/>
            <w:tcBorders>
              <w:left w:val="single" w:sz="4" w:space="0" w:color="auto"/>
              <w:right w:val="single" w:sz="4" w:space="0" w:color="auto"/>
            </w:tcBorders>
            <w:shd w:val="clear" w:color="auto" w:fill="auto"/>
            <w:vAlign w:val="center"/>
          </w:tcPr>
          <w:p w14:paraId="000A0D78" w14:textId="77777777" w:rsidR="000821E3" w:rsidRPr="009A5116" w:rsidRDefault="000821E3" w:rsidP="000821E3">
            <w:pPr>
              <w:pStyle w:val="TAL"/>
              <w:rPr>
                <w:lang w:eastAsia="ko-KR"/>
              </w:rPr>
            </w:pPr>
            <w:r w:rsidRPr="009A5116">
              <w:rPr>
                <w:lang w:eastAsia="zh-CN"/>
              </w:rPr>
              <w:t>UE supporting E-UTRA and UE category M1</w:t>
            </w:r>
          </w:p>
        </w:tc>
        <w:tc>
          <w:tcPr>
            <w:tcW w:w="1502" w:type="dxa"/>
            <w:gridSpan w:val="4"/>
            <w:vMerge w:val="restart"/>
            <w:tcBorders>
              <w:left w:val="single" w:sz="4" w:space="0" w:color="auto"/>
              <w:right w:val="single" w:sz="4" w:space="0" w:color="auto"/>
            </w:tcBorders>
            <w:vAlign w:val="center"/>
          </w:tcPr>
          <w:p w14:paraId="1CB367C6"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29A0CCBB"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AF315" w14:textId="77777777" w:rsidR="000821E3" w:rsidRPr="009A5116" w:rsidRDefault="000821E3" w:rsidP="000821E3">
            <w:pPr>
              <w:pStyle w:val="TAL"/>
              <w:rPr>
                <w:lang w:eastAsia="zh-CN"/>
              </w:rPr>
            </w:pPr>
          </w:p>
        </w:tc>
      </w:tr>
      <w:tr w:rsidR="000821E3" w:rsidRPr="009A5116" w14:paraId="3CFEDB13"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44776E05"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34C47EF3"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7146EE8A"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493A2229"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563D6CD0"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0D845350"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287CDF2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ACD9D" w14:textId="77777777" w:rsidR="000821E3" w:rsidRPr="009A5116" w:rsidRDefault="000821E3" w:rsidP="000821E3">
            <w:pPr>
              <w:pStyle w:val="TAL"/>
              <w:rPr>
                <w:lang w:eastAsia="zh-CN"/>
              </w:rPr>
            </w:pPr>
          </w:p>
        </w:tc>
      </w:tr>
      <w:tr w:rsidR="000821E3" w:rsidRPr="009A5116" w14:paraId="188EE88D"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182735FB"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334E9C00"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69C38038"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0C1AC47B"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79F057E1"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14685198"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10EFBA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06F0" w14:textId="77777777" w:rsidR="000821E3" w:rsidRPr="009A5116" w:rsidRDefault="000821E3" w:rsidP="000821E3">
            <w:pPr>
              <w:pStyle w:val="TAL"/>
              <w:rPr>
                <w:lang w:eastAsia="zh-CN"/>
              </w:rPr>
            </w:pPr>
          </w:p>
        </w:tc>
      </w:tr>
      <w:tr w:rsidR="000821E3" w:rsidRPr="009A5116" w14:paraId="6A280BBD" w14:textId="77777777" w:rsidTr="00390B91">
        <w:trPr>
          <w:trHeight w:val="63"/>
        </w:trPr>
        <w:tc>
          <w:tcPr>
            <w:tcW w:w="1007" w:type="dxa"/>
            <w:gridSpan w:val="2"/>
            <w:tcBorders>
              <w:left w:val="single" w:sz="4" w:space="0" w:color="auto"/>
              <w:bottom w:val="single" w:sz="4" w:space="0" w:color="auto"/>
              <w:right w:val="single" w:sz="4" w:space="0" w:color="auto"/>
            </w:tcBorders>
            <w:shd w:val="clear" w:color="auto" w:fill="auto"/>
            <w:vAlign w:val="center"/>
          </w:tcPr>
          <w:p w14:paraId="3D7C337A" w14:textId="77777777" w:rsidR="000821E3" w:rsidRPr="009A5116" w:rsidRDefault="000821E3" w:rsidP="000821E3">
            <w:pPr>
              <w:pStyle w:val="TAL"/>
              <w:rPr>
                <w:rFonts w:eastAsia="PMingLiU"/>
                <w:lang w:eastAsia="zh-TW"/>
              </w:rPr>
            </w:pPr>
            <w:r w:rsidRPr="009A5116">
              <w:rPr>
                <w:lang w:eastAsia="zh-CN"/>
              </w:rPr>
              <w:lastRenderedPageBreak/>
              <w:t>6.3.5EA.3_1</w:t>
            </w:r>
          </w:p>
        </w:tc>
        <w:tc>
          <w:tcPr>
            <w:tcW w:w="1792" w:type="dxa"/>
            <w:gridSpan w:val="5"/>
            <w:tcBorders>
              <w:left w:val="single" w:sz="4" w:space="0" w:color="auto"/>
              <w:bottom w:val="single" w:sz="4" w:space="0" w:color="auto"/>
              <w:right w:val="single" w:sz="4" w:space="0" w:color="auto"/>
            </w:tcBorders>
            <w:shd w:val="clear" w:color="auto" w:fill="auto"/>
            <w:vAlign w:val="center"/>
          </w:tcPr>
          <w:p w14:paraId="60CFA962" w14:textId="77777777" w:rsidR="000821E3" w:rsidRPr="009A5116" w:rsidRDefault="000821E3" w:rsidP="000821E3">
            <w:pPr>
              <w:pStyle w:val="TAL"/>
            </w:pPr>
            <w:r w:rsidRPr="009A5116">
              <w:rPr>
                <w:lang w:eastAsia="zh-CN"/>
              </w:rPr>
              <w:t>Aggregate power control tolerance for UE category M1 (CE Mode B)</w:t>
            </w:r>
          </w:p>
        </w:tc>
        <w:tc>
          <w:tcPr>
            <w:tcW w:w="891" w:type="dxa"/>
            <w:gridSpan w:val="3"/>
            <w:tcBorders>
              <w:left w:val="single" w:sz="4" w:space="0" w:color="auto"/>
              <w:bottom w:val="single" w:sz="4" w:space="0" w:color="auto"/>
              <w:right w:val="single" w:sz="4" w:space="0" w:color="auto"/>
            </w:tcBorders>
            <w:shd w:val="clear" w:color="auto" w:fill="auto"/>
            <w:vAlign w:val="center"/>
          </w:tcPr>
          <w:p w14:paraId="19A1FB2E" w14:textId="77777777" w:rsidR="000821E3" w:rsidRPr="009A5116" w:rsidRDefault="000821E3" w:rsidP="000821E3">
            <w:pPr>
              <w:pStyle w:val="TAL"/>
              <w:rPr>
                <w:rFonts w:eastAsia="PMingLiU"/>
                <w:lang w:eastAsia="zh-TW"/>
              </w:rPr>
            </w:pPr>
            <w:r w:rsidRPr="009A5116">
              <w:rPr>
                <w:lang w:eastAsia="zh-CN"/>
              </w:rPr>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762DE0BC" w14:textId="77777777" w:rsidR="000821E3" w:rsidRPr="009A5116" w:rsidRDefault="000821E3" w:rsidP="000821E3">
            <w:pPr>
              <w:pStyle w:val="TAL"/>
              <w:rPr>
                <w:rFonts w:eastAsia="PMingLiU"/>
                <w:lang w:eastAsia="zh-TW"/>
              </w:rPr>
            </w:pPr>
            <w:r w:rsidRPr="009A5116">
              <w:rPr>
                <w:lang w:eastAsia="ko-KR"/>
              </w:rPr>
              <w:t>C156c</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59138202" w14:textId="77777777" w:rsidR="000821E3" w:rsidRPr="009A5116" w:rsidRDefault="000821E3" w:rsidP="000821E3">
            <w:pPr>
              <w:pStyle w:val="TAL"/>
              <w:rPr>
                <w:lang w:eastAsia="zh-CN"/>
              </w:rPr>
            </w:pPr>
            <w:r w:rsidRPr="009A5116">
              <w:rPr>
                <w:lang w:eastAsia="zh-CN"/>
              </w:rPr>
              <w:t>UE supporting E-UTRA and UE category M1</w:t>
            </w:r>
          </w:p>
        </w:tc>
        <w:tc>
          <w:tcPr>
            <w:tcW w:w="1529" w:type="dxa"/>
            <w:gridSpan w:val="5"/>
            <w:tcBorders>
              <w:left w:val="single" w:sz="4" w:space="0" w:color="auto"/>
              <w:bottom w:val="single" w:sz="4" w:space="0" w:color="auto"/>
              <w:right w:val="single" w:sz="4" w:space="0" w:color="auto"/>
            </w:tcBorders>
            <w:vAlign w:val="center"/>
          </w:tcPr>
          <w:p w14:paraId="5C6F6E5A" w14:textId="77777777" w:rsidR="000821E3" w:rsidRPr="009A5116" w:rsidRDefault="000821E3" w:rsidP="000821E3">
            <w:pPr>
              <w:pStyle w:val="TAL"/>
              <w:jc w:val="center"/>
              <w:rPr>
                <w:rFonts w:eastAsia="PMingLiU"/>
                <w:lang w:eastAsia="zh-TW"/>
              </w:rPr>
            </w:pPr>
            <w:r w:rsidRPr="009A5116">
              <w:rPr>
                <w:lang w:eastAsia="zh-CN"/>
              </w:rPr>
              <w:t>D02</w:t>
            </w:r>
          </w:p>
        </w:tc>
        <w:tc>
          <w:tcPr>
            <w:tcW w:w="1245" w:type="dxa"/>
            <w:gridSpan w:val="2"/>
            <w:tcBorders>
              <w:left w:val="single" w:sz="4" w:space="0" w:color="auto"/>
              <w:bottom w:val="single" w:sz="4" w:space="0" w:color="auto"/>
              <w:right w:val="single" w:sz="4" w:space="0" w:color="auto"/>
            </w:tcBorders>
            <w:vAlign w:val="center"/>
          </w:tcPr>
          <w:p w14:paraId="39E9548D" w14:textId="77777777" w:rsidR="000821E3" w:rsidRPr="009A5116" w:rsidRDefault="000821E3" w:rsidP="000821E3">
            <w:pPr>
              <w:pStyle w:val="TAL"/>
              <w:jc w:val="center"/>
              <w:rPr>
                <w:rFonts w:eastAsia="PMingLiU"/>
                <w:lang w:eastAsia="zh-TW"/>
              </w:rPr>
            </w:pPr>
            <w:r w:rsidRPr="009A5116">
              <w:rPr>
                <w:rFonts w:eastAsia="PMingLiU"/>
                <w:lang w:eastAsia="zh-TW"/>
              </w:rPr>
              <w:t>HD-FDD</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5D879A" w14:textId="77777777" w:rsidR="000821E3" w:rsidRPr="009A5116" w:rsidRDefault="000821E3" w:rsidP="000821E3">
            <w:pPr>
              <w:pStyle w:val="TAL"/>
              <w:rPr>
                <w:rFonts w:eastAsia="PMingLiU"/>
                <w:lang w:eastAsia="zh-TW"/>
              </w:rPr>
            </w:pPr>
          </w:p>
        </w:tc>
      </w:tr>
      <w:tr w:rsidR="009B097C" w:rsidRPr="009A5116" w14:paraId="0D40DD2B" w14:textId="77777777" w:rsidTr="00390B91">
        <w:trPr>
          <w:trHeight w:val="63"/>
          <w:ins w:id="133" w:author="Vijay Balasubramanian (QCT)" w:date="2018-08-23T14:52:00Z"/>
        </w:trPr>
        <w:tc>
          <w:tcPr>
            <w:tcW w:w="1007" w:type="dxa"/>
            <w:gridSpan w:val="2"/>
            <w:tcBorders>
              <w:left w:val="single" w:sz="4" w:space="0" w:color="auto"/>
              <w:bottom w:val="single" w:sz="4" w:space="0" w:color="auto"/>
              <w:right w:val="single" w:sz="4" w:space="0" w:color="auto"/>
            </w:tcBorders>
            <w:shd w:val="clear" w:color="auto" w:fill="auto"/>
            <w:vAlign w:val="center"/>
          </w:tcPr>
          <w:p w14:paraId="0C863C4B" w14:textId="5134C869" w:rsidR="009B097C" w:rsidRPr="009A5116" w:rsidRDefault="009B097C" w:rsidP="000821E3">
            <w:pPr>
              <w:pStyle w:val="TAL"/>
              <w:rPr>
                <w:ins w:id="134" w:author="Vijay Balasubramanian (QCT)" w:date="2018-08-23T14:52:00Z"/>
                <w:lang w:eastAsia="zh-CN"/>
              </w:rPr>
            </w:pPr>
            <w:ins w:id="135" w:author="Vijay Balasubramanian (QCT)" w:date="2018-08-23T14:55:00Z">
              <w:r>
                <w:rPr>
                  <w:lang w:eastAsia="zh-CN"/>
                </w:rPr>
                <w:t>6.3.5EB.1</w:t>
              </w:r>
            </w:ins>
          </w:p>
        </w:tc>
        <w:tc>
          <w:tcPr>
            <w:tcW w:w="1792" w:type="dxa"/>
            <w:gridSpan w:val="5"/>
            <w:tcBorders>
              <w:left w:val="single" w:sz="4" w:space="0" w:color="auto"/>
              <w:bottom w:val="single" w:sz="4" w:space="0" w:color="auto"/>
              <w:right w:val="single" w:sz="4" w:space="0" w:color="auto"/>
            </w:tcBorders>
            <w:shd w:val="clear" w:color="auto" w:fill="auto"/>
            <w:vAlign w:val="center"/>
          </w:tcPr>
          <w:p w14:paraId="14C3BD06" w14:textId="1B2A316E" w:rsidR="009B097C" w:rsidRPr="009A5116" w:rsidRDefault="009B097C" w:rsidP="000821E3">
            <w:pPr>
              <w:pStyle w:val="TAL"/>
              <w:rPr>
                <w:ins w:id="136" w:author="Vijay Balasubramanian (QCT)" w:date="2018-08-23T14:52:00Z"/>
                <w:lang w:eastAsia="zh-CN"/>
              </w:rPr>
            </w:pPr>
            <w:ins w:id="137" w:author="Vijay Balasubramanian (QCT)" w:date="2018-08-23T14:55:00Z">
              <w:r w:rsidRPr="009B097C">
                <w:rPr>
                  <w:lang w:eastAsia="zh-CN"/>
                </w:rPr>
                <w:t>Power Control Absolute power tolerance for UE category 1bis</w:t>
              </w:r>
            </w:ins>
          </w:p>
        </w:tc>
        <w:tc>
          <w:tcPr>
            <w:tcW w:w="891" w:type="dxa"/>
            <w:gridSpan w:val="3"/>
            <w:tcBorders>
              <w:left w:val="single" w:sz="4" w:space="0" w:color="auto"/>
              <w:bottom w:val="single" w:sz="4" w:space="0" w:color="auto"/>
              <w:right w:val="single" w:sz="4" w:space="0" w:color="auto"/>
            </w:tcBorders>
            <w:shd w:val="clear" w:color="auto" w:fill="auto"/>
            <w:vAlign w:val="center"/>
          </w:tcPr>
          <w:p w14:paraId="3437565D" w14:textId="0C851815" w:rsidR="009B097C" w:rsidRPr="009A5116" w:rsidRDefault="009B097C" w:rsidP="000821E3">
            <w:pPr>
              <w:pStyle w:val="TAL"/>
              <w:rPr>
                <w:ins w:id="138" w:author="Vijay Balasubramanian (QCT)" w:date="2018-08-23T14:52:00Z"/>
                <w:lang w:eastAsia="zh-CN"/>
              </w:rPr>
            </w:pPr>
            <w:ins w:id="139" w:author="Vijay Balasubramanian (QCT)" w:date="2018-08-23T14:55:00Z">
              <w:r>
                <w:rPr>
                  <w:lang w:eastAsia="zh-CN"/>
                </w:rPr>
                <w:t>Rel13</w:t>
              </w:r>
            </w:ins>
          </w:p>
        </w:tc>
        <w:tc>
          <w:tcPr>
            <w:tcW w:w="1654" w:type="dxa"/>
            <w:gridSpan w:val="6"/>
            <w:tcBorders>
              <w:left w:val="single" w:sz="4" w:space="0" w:color="auto"/>
              <w:bottom w:val="single" w:sz="4" w:space="0" w:color="auto"/>
              <w:right w:val="single" w:sz="4" w:space="0" w:color="auto"/>
            </w:tcBorders>
            <w:shd w:val="clear" w:color="auto" w:fill="auto"/>
            <w:vAlign w:val="center"/>
          </w:tcPr>
          <w:p w14:paraId="49F8F6B1" w14:textId="53154BCC" w:rsidR="009B097C" w:rsidRPr="009A5116" w:rsidRDefault="009B097C" w:rsidP="000821E3">
            <w:pPr>
              <w:pStyle w:val="TAL"/>
              <w:rPr>
                <w:ins w:id="140" w:author="Vijay Balasubramanian (QCT)" w:date="2018-08-23T14:52:00Z"/>
                <w:lang w:eastAsia="ko-KR"/>
              </w:rPr>
            </w:pPr>
            <w:ins w:id="141" w:author="Vijay Balasubramanian (QCT)" w:date="2018-08-23T14:55:00Z">
              <w:r>
                <w:rPr>
                  <w:lang w:eastAsia="ko-KR"/>
                </w:rPr>
                <w:t>C112c</w:t>
              </w:r>
            </w:ins>
          </w:p>
        </w:tc>
        <w:tc>
          <w:tcPr>
            <w:tcW w:w="1735" w:type="dxa"/>
            <w:gridSpan w:val="6"/>
            <w:tcBorders>
              <w:left w:val="single" w:sz="4" w:space="0" w:color="auto"/>
              <w:bottom w:val="single" w:sz="4" w:space="0" w:color="auto"/>
              <w:right w:val="single" w:sz="4" w:space="0" w:color="auto"/>
            </w:tcBorders>
            <w:shd w:val="clear" w:color="auto" w:fill="auto"/>
            <w:vAlign w:val="center"/>
          </w:tcPr>
          <w:p w14:paraId="6F1CB406" w14:textId="4ADD0746" w:rsidR="009B097C" w:rsidRPr="009A5116" w:rsidRDefault="0091620F" w:rsidP="000821E3">
            <w:pPr>
              <w:pStyle w:val="TAL"/>
              <w:rPr>
                <w:ins w:id="142" w:author="Vijay Balasubramanian (QCT)" w:date="2018-08-23T14:52:00Z"/>
                <w:lang w:eastAsia="zh-CN"/>
              </w:rPr>
            </w:pPr>
            <w:ins w:id="143" w:author="Vijay Balasubramanian (QCT)" w:date="2018-08-23T14:55:00Z">
              <w:r w:rsidRPr="009A5116">
                <w:rPr>
                  <w:lang w:eastAsia="zh-CN"/>
                </w:rPr>
                <w:t>UE sup</w:t>
              </w:r>
              <w:r>
                <w:rPr>
                  <w:lang w:eastAsia="zh-CN"/>
                </w:rPr>
                <w:t>porting E-UTRA and UE category 1bis</w:t>
              </w:r>
            </w:ins>
          </w:p>
        </w:tc>
        <w:tc>
          <w:tcPr>
            <w:tcW w:w="1529" w:type="dxa"/>
            <w:gridSpan w:val="5"/>
            <w:tcBorders>
              <w:left w:val="single" w:sz="4" w:space="0" w:color="auto"/>
              <w:bottom w:val="single" w:sz="4" w:space="0" w:color="auto"/>
              <w:right w:val="single" w:sz="4" w:space="0" w:color="auto"/>
            </w:tcBorders>
            <w:vAlign w:val="center"/>
          </w:tcPr>
          <w:p w14:paraId="3B332E36" w14:textId="77777777" w:rsidR="009B097C" w:rsidRPr="009A5116" w:rsidRDefault="009B097C" w:rsidP="000821E3">
            <w:pPr>
              <w:pStyle w:val="TAL"/>
              <w:jc w:val="center"/>
              <w:rPr>
                <w:ins w:id="144" w:author="Vijay Balasubramanian (QCT)" w:date="2018-08-23T14:52:00Z"/>
                <w:lang w:eastAsia="zh-CN"/>
              </w:rPr>
            </w:pPr>
          </w:p>
        </w:tc>
        <w:tc>
          <w:tcPr>
            <w:tcW w:w="1245" w:type="dxa"/>
            <w:gridSpan w:val="2"/>
            <w:tcBorders>
              <w:left w:val="single" w:sz="4" w:space="0" w:color="auto"/>
              <w:bottom w:val="single" w:sz="4" w:space="0" w:color="auto"/>
              <w:right w:val="single" w:sz="4" w:space="0" w:color="auto"/>
            </w:tcBorders>
            <w:vAlign w:val="center"/>
          </w:tcPr>
          <w:p w14:paraId="358093FA" w14:textId="77777777" w:rsidR="009B097C" w:rsidRPr="009A5116" w:rsidRDefault="009B097C" w:rsidP="000821E3">
            <w:pPr>
              <w:pStyle w:val="TAL"/>
              <w:jc w:val="center"/>
              <w:rPr>
                <w:ins w:id="145" w:author="Vijay Balasubramanian (QCT)" w:date="2018-08-23T14:52:00Z"/>
                <w:rFonts w:eastAsia="PMingLiU"/>
                <w:lang w:eastAsia="zh-TW"/>
              </w:rPr>
            </w:pP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B9A6CD" w14:textId="77777777" w:rsidR="009B097C" w:rsidRPr="009A5116" w:rsidRDefault="009B097C" w:rsidP="000821E3">
            <w:pPr>
              <w:pStyle w:val="TAL"/>
              <w:rPr>
                <w:ins w:id="146" w:author="Vijay Balasubramanian (QCT)" w:date="2018-08-23T14:52:00Z"/>
                <w:rFonts w:eastAsia="PMingLiU"/>
                <w:lang w:eastAsia="zh-TW"/>
              </w:rPr>
            </w:pPr>
          </w:p>
        </w:tc>
      </w:tr>
      <w:tr w:rsidR="0091620F" w:rsidRPr="009A5116" w14:paraId="653C105D" w14:textId="77777777" w:rsidTr="00390B91">
        <w:trPr>
          <w:trHeight w:val="63"/>
          <w:ins w:id="147" w:author="Vijay Balasubramanian (QCT)" w:date="2018-08-23T14:55:00Z"/>
        </w:trPr>
        <w:tc>
          <w:tcPr>
            <w:tcW w:w="1007" w:type="dxa"/>
            <w:gridSpan w:val="2"/>
            <w:tcBorders>
              <w:left w:val="single" w:sz="4" w:space="0" w:color="auto"/>
              <w:bottom w:val="single" w:sz="4" w:space="0" w:color="auto"/>
              <w:right w:val="single" w:sz="4" w:space="0" w:color="auto"/>
            </w:tcBorders>
            <w:shd w:val="clear" w:color="auto" w:fill="auto"/>
            <w:vAlign w:val="center"/>
          </w:tcPr>
          <w:p w14:paraId="3F34A12A" w14:textId="13580B35" w:rsidR="0091620F" w:rsidRDefault="0091620F" w:rsidP="000821E3">
            <w:pPr>
              <w:pStyle w:val="TAL"/>
              <w:rPr>
                <w:ins w:id="148" w:author="Vijay Balasubramanian (QCT)" w:date="2018-08-23T14:55:00Z"/>
                <w:lang w:eastAsia="zh-CN"/>
              </w:rPr>
            </w:pPr>
            <w:ins w:id="149" w:author="Vijay Balasubramanian (QCT)" w:date="2018-08-23T14:55:00Z">
              <w:r>
                <w:rPr>
                  <w:lang w:eastAsia="zh-CN"/>
                </w:rPr>
                <w:t>6.3.5EB.2</w:t>
              </w:r>
            </w:ins>
          </w:p>
        </w:tc>
        <w:tc>
          <w:tcPr>
            <w:tcW w:w="1792" w:type="dxa"/>
            <w:gridSpan w:val="5"/>
            <w:tcBorders>
              <w:left w:val="single" w:sz="4" w:space="0" w:color="auto"/>
              <w:bottom w:val="single" w:sz="4" w:space="0" w:color="auto"/>
              <w:right w:val="single" w:sz="4" w:space="0" w:color="auto"/>
            </w:tcBorders>
            <w:shd w:val="clear" w:color="auto" w:fill="auto"/>
            <w:vAlign w:val="center"/>
          </w:tcPr>
          <w:p w14:paraId="61179069" w14:textId="672168C3" w:rsidR="0091620F" w:rsidRPr="009B097C" w:rsidRDefault="0091620F" w:rsidP="000821E3">
            <w:pPr>
              <w:pStyle w:val="TAL"/>
              <w:rPr>
                <w:ins w:id="150" w:author="Vijay Balasubramanian (QCT)" w:date="2018-08-23T14:55:00Z"/>
                <w:lang w:eastAsia="zh-CN"/>
              </w:rPr>
            </w:pPr>
            <w:ins w:id="151" w:author="Vijay Balasubramanian (QCT)" w:date="2018-08-23T14:56:00Z">
              <w:r w:rsidRPr="0091620F">
                <w:rPr>
                  <w:lang w:eastAsia="zh-CN"/>
                </w:rPr>
                <w:t>Power Control Relative power tolerance for UE category 1bis</w:t>
              </w:r>
            </w:ins>
          </w:p>
        </w:tc>
        <w:tc>
          <w:tcPr>
            <w:tcW w:w="891" w:type="dxa"/>
            <w:gridSpan w:val="3"/>
            <w:tcBorders>
              <w:left w:val="single" w:sz="4" w:space="0" w:color="auto"/>
              <w:bottom w:val="single" w:sz="4" w:space="0" w:color="auto"/>
              <w:right w:val="single" w:sz="4" w:space="0" w:color="auto"/>
            </w:tcBorders>
            <w:shd w:val="clear" w:color="auto" w:fill="auto"/>
            <w:vAlign w:val="center"/>
          </w:tcPr>
          <w:p w14:paraId="600C0946" w14:textId="13279100" w:rsidR="0091620F" w:rsidRDefault="0091620F" w:rsidP="000821E3">
            <w:pPr>
              <w:pStyle w:val="TAL"/>
              <w:rPr>
                <w:ins w:id="152" w:author="Vijay Balasubramanian (QCT)" w:date="2018-08-23T14:55:00Z"/>
                <w:lang w:eastAsia="zh-CN"/>
              </w:rPr>
            </w:pPr>
            <w:ins w:id="153" w:author="Vijay Balasubramanian (QCT)" w:date="2018-08-23T14:56:00Z">
              <w:r>
                <w:rPr>
                  <w:lang w:eastAsia="zh-CN"/>
                </w:rPr>
                <w:t>Rel13</w:t>
              </w:r>
            </w:ins>
          </w:p>
        </w:tc>
        <w:tc>
          <w:tcPr>
            <w:tcW w:w="1654" w:type="dxa"/>
            <w:gridSpan w:val="6"/>
            <w:tcBorders>
              <w:left w:val="single" w:sz="4" w:space="0" w:color="auto"/>
              <w:bottom w:val="single" w:sz="4" w:space="0" w:color="auto"/>
              <w:right w:val="single" w:sz="4" w:space="0" w:color="auto"/>
            </w:tcBorders>
            <w:shd w:val="clear" w:color="auto" w:fill="auto"/>
            <w:vAlign w:val="center"/>
          </w:tcPr>
          <w:p w14:paraId="48CCA94E" w14:textId="63463873" w:rsidR="0091620F" w:rsidRDefault="0091620F" w:rsidP="000821E3">
            <w:pPr>
              <w:pStyle w:val="TAL"/>
              <w:rPr>
                <w:ins w:id="154" w:author="Vijay Balasubramanian (QCT)" w:date="2018-08-23T14:55:00Z"/>
                <w:lang w:eastAsia="ko-KR"/>
              </w:rPr>
            </w:pPr>
            <w:ins w:id="155" w:author="Vijay Balasubramanian (QCT)" w:date="2018-08-23T14:56:00Z">
              <w:r>
                <w:rPr>
                  <w:lang w:eastAsia="ko-KR"/>
                </w:rPr>
                <w:t>C112c</w:t>
              </w:r>
            </w:ins>
          </w:p>
        </w:tc>
        <w:tc>
          <w:tcPr>
            <w:tcW w:w="1735" w:type="dxa"/>
            <w:gridSpan w:val="6"/>
            <w:tcBorders>
              <w:left w:val="single" w:sz="4" w:space="0" w:color="auto"/>
              <w:bottom w:val="single" w:sz="4" w:space="0" w:color="auto"/>
              <w:right w:val="single" w:sz="4" w:space="0" w:color="auto"/>
            </w:tcBorders>
            <w:shd w:val="clear" w:color="auto" w:fill="auto"/>
            <w:vAlign w:val="center"/>
          </w:tcPr>
          <w:p w14:paraId="6E87FE3C" w14:textId="7845BC74" w:rsidR="0091620F" w:rsidRPr="009A5116" w:rsidRDefault="0091620F" w:rsidP="000821E3">
            <w:pPr>
              <w:pStyle w:val="TAL"/>
              <w:rPr>
                <w:ins w:id="156" w:author="Vijay Balasubramanian (QCT)" w:date="2018-08-23T14:55:00Z"/>
                <w:lang w:eastAsia="zh-CN"/>
              </w:rPr>
            </w:pPr>
            <w:ins w:id="157" w:author="Vijay Balasubramanian (QCT)" w:date="2018-08-23T14:56:00Z">
              <w:r w:rsidRPr="009A5116">
                <w:rPr>
                  <w:lang w:eastAsia="zh-CN"/>
                </w:rPr>
                <w:t>UE sup</w:t>
              </w:r>
              <w:r>
                <w:rPr>
                  <w:lang w:eastAsia="zh-CN"/>
                </w:rPr>
                <w:t>porting E-UTRA and UE category 1bis</w:t>
              </w:r>
            </w:ins>
          </w:p>
        </w:tc>
        <w:tc>
          <w:tcPr>
            <w:tcW w:w="1529" w:type="dxa"/>
            <w:gridSpan w:val="5"/>
            <w:tcBorders>
              <w:left w:val="single" w:sz="4" w:space="0" w:color="auto"/>
              <w:bottom w:val="single" w:sz="4" w:space="0" w:color="auto"/>
              <w:right w:val="single" w:sz="4" w:space="0" w:color="auto"/>
            </w:tcBorders>
            <w:vAlign w:val="center"/>
          </w:tcPr>
          <w:p w14:paraId="72312906" w14:textId="77777777" w:rsidR="0091620F" w:rsidRPr="009A5116" w:rsidRDefault="0091620F" w:rsidP="000821E3">
            <w:pPr>
              <w:pStyle w:val="TAL"/>
              <w:jc w:val="center"/>
              <w:rPr>
                <w:ins w:id="158" w:author="Vijay Balasubramanian (QCT)" w:date="2018-08-23T14:55:00Z"/>
                <w:lang w:eastAsia="zh-CN"/>
              </w:rPr>
            </w:pPr>
          </w:p>
        </w:tc>
        <w:tc>
          <w:tcPr>
            <w:tcW w:w="1245" w:type="dxa"/>
            <w:gridSpan w:val="2"/>
            <w:tcBorders>
              <w:left w:val="single" w:sz="4" w:space="0" w:color="auto"/>
              <w:bottom w:val="single" w:sz="4" w:space="0" w:color="auto"/>
              <w:right w:val="single" w:sz="4" w:space="0" w:color="auto"/>
            </w:tcBorders>
            <w:vAlign w:val="center"/>
          </w:tcPr>
          <w:p w14:paraId="62FFB44D" w14:textId="77777777" w:rsidR="0091620F" w:rsidRPr="009A5116" w:rsidRDefault="0091620F" w:rsidP="000821E3">
            <w:pPr>
              <w:pStyle w:val="TAL"/>
              <w:jc w:val="center"/>
              <w:rPr>
                <w:ins w:id="159" w:author="Vijay Balasubramanian (QCT)" w:date="2018-08-23T14:55:00Z"/>
                <w:rFonts w:eastAsia="PMingLiU"/>
                <w:lang w:eastAsia="zh-TW"/>
              </w:rPr>
            </w:pP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B4E82F" w14:textId="77777777" w:rsidR="0091620F" w:rsidRPr="009A5116" w:rsidRDefault="0091620F" w:rsidP="000821E3">
            <w:pPr>
              <w:pStyle w:val="TAL"/>
              <w:rPr>
                <w:ins w:id="160" w:author="Vijay Balasubramanian (QCT)" w:date="2018-08-23T14:55:00Z"/>
                <w:rFonts w:eastAsia="PMingLiU"/>
                <w:lang w:eastAsia="zh-TW"/>
              </w:rPr>
            </w:pPr>
          </w:p>
        </w:tc>
      </w:tr>
      <w:tr w:rsidR="0091620F" w:rsidRPr="009A5116" w14:paraId="3BA9DA4F" w14:textId="77777777" w:rsidTr="00390B91">
        <w:trPr>
          <w:trHeight w:val="63"/>
          <w:ins w:id="161" w:author="Vijay Balasubramanian (QCT)" w:date="2018-08-23T14:56:00Z"/>
        </w:trPr>
        <w:tc>
          <w:tcPr>
            <w:tcW w:w="1007" w:type="dxa"/>
            <w:gridSpan w:val="2"/>
            <w:tcBorders>
              <w:left w:val="single" w:sz="4" w:space="0" w:color="auto"/>
              <w:bottom w:val="single" w:sz="4" w:space="0" w:color="auto"/>
              <w:right w:val="single" w:sz="4" w:space="0" w:color="auto"/>
            </w:tcBorders>
            <w:shd w:val="clear" w:color="auto" w:fill="auto"/>
            <w:vAlign w:val="center"/>
          </w:tcPr>
          <w:p w14:paraId="7E3BB11E" w14:textId="248CD9FE" w:rsidR="0091620F" w:rsidRDefault="0091620F" w:rsidP="000821E3">
            <w:pPr>
              <w:pStyle w:val="TAL"/>
              <w:rPr>
                <w:ins w:id="162" w:author="Vijay Balasubramanian (QCT)" w:date="2018-08-23T14:56:00Z"/>
                <w:lang w:eastAsia="zh-CN"/>
              </w:rPr>
            </w:pPr>
            <w:ins w:id="163" w:author="Vijay Balasubramanian (QCT)" w:date="2018-08-23T14:56:00Z">
              <w:r>
                <w:rPr>
                  <w:lang w:eastAsia="zh-CN"/>
                </w:rPr>
                <w:t>6.3.5EB.3</w:t>
              </w:r>
            </w:ins>
          </w:p>
        </w:tc>
        <w:tc>
          <w:tcPr>
            <w:tcW w:w="1792" w:type="dxa"/>
            <w:gridSpan w:val="5"/>
            <w:tcBorders>
              <w:left w:val="single" w:sz="4" w:space="0" w:color="auto"/>
              <w:bottom w:val="single" w:sz="4" w:space="0" w:color="auto"/>
              <w:right w:val="single" w:sz="4" w:space="0" w:color="auto"/>
            </w:tcBorders>
            <w:shd w:val="clear" w:color="auto" w:fill="auto"/>
            <w:vAlign w:val="center"/>
          </w:tcPr>
          <w:p w14:paraId="5306CD73" w14:textId="3374E140" w:rsidR="0091620F" w:rsidRPr="0091620F" w:rsidRDefault="0091620F" w:rsidP="000821E3">
            <w:pPr>
              <w:pStyle w:val="TAL"/>
              <w:rPr>
                <w:ins w:id="164" w:author="Vijay Balasubramanian (QCT)" w:date="2018-08-23T14:56:00Z"/>
                <w:lang w:eastAsia="zh-CN"/>
              </w:rPr>
            </w:pPr>
            <w:ins w:id="165" w:author="Vijay Balasubramanian (QCT)" w:date="2018-08-23T14:56:00Z">
              <w:r w:rsidRPr="0091620F">
                <w:rPr>
                  <w:lang w:eastAsia="zh-CN"/>
                </w:rPr>
                <w:t>Aggregate power control tolerance for UE category 1bis</w:t>
              </w:r>
            </w:ins>
          </w:p>
        </w:tc>
        <w:tc>
          <w:tcPr>
            <w:tcW w:w="891" w:type="dxa"/>
            <w:gridSpan w:val="3"/>
            <w:tcBorders>
              <w:left w:val="single" w:sz="4" w:space="0" w:color="auto"/>
              <w:bottom w:val="single" w:sz="4" w:space="0" w:color="auto"/>
              <w:right w:val="single" w:sz="4" w:space="0" w:color="auto"/>
            </w:tcBorders>
            <w:shd w:val="clear" w:color="auto" w:fill="auto"/>
            <w:vAlign w:val="center"/>
          </w:tcPr>
          <w:p w14:paraId="470490DD" w14:textId="19C7DA77" w:rsidR="0091620F" w:rsidRDefault="0091620F" w:rsidP="000821E3">
            <w:pPr>
              <w:pStyle w:val="TAL"/>
              <w:rPr>
                <w:ins w:id="166" w:author="Vijay Balasubramanian (QCT)" w:date="2018-08-23T14:56:00Z"/>
                <w:lang w:eastAsia="zh-CN"/>
              </w:rPr>
            </w:pPr>
            <w:ins w:id="167" w:author="Vijay Balasubramanian (QCT)" w:date="2018-08-23T14:56:00Z">
              <w:r>
                <w:rPr>
                  <w:lang w:eastAsia="zh-CN"/>
                </w:rPr>
                <w:t>Rel13</w:t>
              </w:r>
            </w:ins>
          </w:p>
        </w:tc>
        <w:tc>
          <w:tcPr>
            <w:tcW w:w="1654" w:type="dxa"/>
            <w:gridSpan w:val="6"/>
            <w:tcBorders>
              <w:left w:val="single" w:sz="4" w:space="0" w:color="auto"/>
              <w:bottom w:val="single" w:sz="4" w:space="0" w:color="auto"/>
              <w:right w:val="single" w:sz="4" w:space="0" w:color="auto"/>
            </w:tcBorders>
            <w:shd w:val="clear" w:color="auto" w:fill="auto"/>
            <w:vAlign w:val="center"/>
          </w:tcPr>
          <w:p w14:paraId="15365132" w14:textId="428AB28E" w:rsidR="0091620F" w:rsidRDefault="0091620F" w:rsidP="000821E3">
            <w:pPr>
              <w:pStyle w:val="TAL"/>
              <w:rPr>
                <w:ins w:id="168" w:author="Vijay Balasubramanian (QCT)" w:date="2018-08-23T14:56:00Z"/>
                <w:lang w:eastAsia="ko-KR"/>
              </w:rPr>
            </w:pPr>
            <w:ins w:id="169" w:author="Vijay Balasubramanian (QCT)" w:date="2018-08-23T14:56:00Z">
              <w:r>
                <w:rPr>
                  <w:lang w:eastAsia="ko-KR"/>
                </w:rPr>
                <w:t>C112c</w:t>
              </w:r>
            </w:ins>
          </w:p>
        </w:tc>
        <w:tc>
          <w:tcPr>
            <w:tcW w:w="1735" w:type="dxa"/>
            <w:gridSpan w:val="6"/>
            <w:tcBorders>
              <w:left w:val="single" w:sz="4" w:space="0" w:color="auto"/>
              <w:bottom w:val="single" w:sz="4" w:space="0" w:color="auto"/>
              <w:right w:val="single" w:sz="4" w:space="0" w:color="auto"/>
            </w:tcBorders>
            <w:shd w:val="clear" w:color="auto" w:fill="auto"/>
            <w:vAlign w:val="center"/>
          </w:tcPr>
          <w:p w14:paraId="5FD595A6" w14:textId="5878B881" w:rsidR="0091620F" w:rsidRPr="009A5116" w:rsidRDefault="0091620F" w:rsidP="000821E3">
            <w:pPr>
              <w:pStyle w:val="TAL"/>
              <w:rPr>
                <w:ins w:id="170" w:author="Vijay Balasubramanian (QCT)" w:date="2018-08-23T14:56:00Z"/>
                <w:lang w:eastAsia="zh-CN"/>
              </w:rPr>
            </w:pPr>
            <w:ins w:id="171" w:author="Vijay Balasubramanian (QCT)" w:date="2018-08-23T14:56:00Z">
              <w:r w:rsidRPr="009A5116">
                <w:rPr>
                  <w:lang w:eastAsia="zh-CN"/>
                </w:rPr>
                <w:t>UE sup</w:t>
              </w:r>
              <w:r>
                <w:rPr>
                  <w:lang w:eastAsia="zh-CN"/>
                </w:rPr>
                <w:t>porting E-UTRA and UE category 1bis</w:t>
              </w:r>
            </w:ins>
          </w:p>
        </w:tc>
        <w:tc>
          <w:tcPr>
            <w:tcW w:w="1529" w:type="dxa"/>
            <w:gridSpan w:val="5"/>
            <w:tcBorders>
              <w:left w:val="single" w:sz="4" w:space="0" w:color="auto"/>
              <w:bottom w:val="single" w:sz="4" w:space="0" w:color="auto"/>
              <w:right w:val="single" w:sz="4" w:space="0" w:color="auto"/>
            </w:tcBorders>
            <w:vAlign w:val="center"/>
          </w:tcPr>
          <w:p w14:paraId="1FDADAC5" w14:textId="77777777" w:rsidR="0091620F" w:rsidRPr="009A5116" w:rsidRDefault="0091620F" w:rsidP="000821E3">
            <w:pPr>
              <w:pStyle w:val="TAL"/>
              <w:jc w:val="center"/>
              <w:rPr>
                <w:ins w:id="172" w:author="Vijay Balasubramanian (QCT)" w:date="2018-08-23T14:56:00Z"/>
                <w:lang w:eastAsia="zh-CN"/>
              </w:rPr>
            </w:pPr>
          </w:p>
        </w:tc>
        <w:tc>
          <w:tcPr>
            <w:tcW w:w="1245" w:type="dxa"/>
            <w:gridSpan w:val="2"/>
            <w:tcBorders>
              <w:left w:val="single" w:sz="4" w:space="0" w:color="auto"/>
              <w:bottom w:val="single" w:sz="4" w:space="0" w:color="auto"/>
              <w:right w:val="single" w:sz="4" w:space="0" w:color="auto"/>
            </w:tcBorders>
            <w:vAlign w:val="center"/>
          </w:tcPr>
          <w:p w14:paraId="2A078CC3" w14:textId="77777777" w:rsidR="0091620F" w:rsidRPr="009A5116" w:rsidRDefault="0091620F" w:rsidP="000821E3">
            <w:pPr>
              <w:pStyle w:val="TAL"/>
              <w:jc w:val="center"/>
              <w:rPr>
                <w:ins w:id="173" w:author="Vijay Balasubramanian (QCT)" w:date="2018-08-23T14:56:00Z"/>
                <w:rFonts w:eastAsia="PMingLiU"/>
                <w:lang w:eastAsia="zh-TW"/>
              </w:rPr>
            </w:pP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AFDC78" w14:textId="77777777" w:rsidR="0091620F" w:rsidRPr="009A5116" w:rsidRDefault="0091620F" w:rsidP="000821E3">
            <w:pPr>
              <w:pStyle w:val="TAL"/>
              <w:rPr>
                <w:ins w:id="174" w:author="Vijay Balasubramanian (QCT)" w:date="2018-08-23T14:56:00Z"/>
                <w:rFonts w:eastAsia="PMingLiU"/>
                <w:lang w:eastAsia="zh-TW"/>
              </w:rPr>
            </w:pPr>
          </w:p>
        </w:tc>
      </w:tr>
      <w:tr w:rsidR="000821E3" w:rsidRPr="009A5116" w14:paraId="37F63B1A" w14:textId="77777777" w:rsidTr="00390B91">
        <w:trPr>
          <w:trHeight w:val="63"/>
        </w:trPr>
        <w:tc>
          <w:tcPr>
            <w:tcW w:w="1007" w:type="dxa"/>
            <w:gridSpan w:val="2"/>
            <w:tcBorders>
              <w:left w:val="single" w:sz="4" w:space="0" w:color="auto"/>
              <w:bottom w:val="single" w:sz="4" w:space="0" w:color="auto"/>
              <w:right w:val="single" w:sz="4" w:space="0" w:color="auto"/>
            </w:tcBorders>
            <w:shd w:val="clear" w:color="auto" w:fill="auto"/>
            <w:vAlign w:val="center"/>
          </w:tcPr>
          <w:p w14:paraId="1D5747F9" w14:textId="77777777" w:rsidR="000821E3" w:rsidRPr="009A5116" w:rsidRDefault="000821E3" w:rsidP="000821E3">
            <w:pPr>
              <w:pStyle w:val="TAL"/>
              <w:rPr>
                <w:lang w:eastAsia="ko-KR"/>
              </w:rPr>
            </w:pPr>
            <w:r w:rsidRPr="009A5116">
              <w:rPr>
                <w:rFonts w:eastAsia="PMingLiU"/>
                <w:lang w:eastAsia="zh-TW"/>
              </w:rPr>
              <w:t>6.3.5F.1</w:t>
            </w:r>
          </w:p>
        </w:tc>
        <w:tc>
          <w:tcPr>
            <w:tcW w:w="1792" w:type="dxa"/>
            <w:gridSpan w:val="5"/>
            <w:tcBorders>
              <w:left w:val="single" w:sz="4" w:space="0" w:color="auto"/>
              <w:bottom w:val="single" w:sz="4" w:space="0" w:color="auto"/>
              <w:right w:val="single" w:sz="4" w:space="0" w:color="auto"/>
            </w:tcBorders>
            <w:shd w:val="clear" w:color="auto" w:fill="auto"/>
            <w:vAlign w:val="center"/>
          </w:tcPr>
          <w:p w14:paraId="3870EE07" w14:textId="77777777" w:rsidR="000821E3" w:rsidRPr="009A5116" w:rsidRDefault="000821E3" w:rsidP="000821E3">
            <w:pPr>
              <w:pStyle w:val="TAL"/>
              <w:rPr>
                <w:lang w:eastAsia="ko-KR"/>
              </w:rPr>
            </w:pPr>
            <w:r w:rsidRPr="009A5116">
              <w:t>Power Control Absolute power tolerance for</w:t>
            </w:r>
            <w:r w:rsidRPr="009A5116">
              <w:rPr>
                <w:rFonts w:eastAsia="PMingLiU"/>
                <w:lang w:eastAsia="zh-TW"/>
              </w:rPr>
              <w:t xml:space="preserve"> category NB1</w:t>
            </w:r>
          </w:p>
        </w:tc>
        <w:tc>
          <w:tcPr>
            <w:tcW w:w="891" w:type="dxa"/>
            <w:gridSpan w:val="3"/>
            <w:tcBorders>
              <w:left w:val="single" w:sz="4" w:space="0" w:color="auto"/>
              <w:bottom w:val="single" w:sz="4" w:space="0" w:color="auto"/>
              <w:right w:val="single" w:sz="4" w:space="0" w:color="auto"/>
            </w:tcBorders>
            <w:shd w:val="clear" w:color="auto" w:fill="auto"/>
            <w:vAlign w:val="center"/>
          </w:tcPr>
          <w:p w14:paraId="5F6862D3" w14:textId="77777777" w:rsidR="000821E3" w:rsidRPr="009A5116" w:rsidRDefault="000821E3" w:rsidP="000821E3">
            <w:pPr>
              <w:pStyle w:val="TAL"/>
              <w:rPr>
                <w:lang w:eastAsia="ko-KR"/>
              </w:rPr>
            </w:pPr>
            <w:r w:rsidRPr="009A5116">
              <w:rPr>
                <w:rFonts w:eastAsia="PMingLiU"/>
                <w:lang w:eastAsia="zh-TW"/>
              </w:rPr>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42A42227" w14:textId="77777777" w:rsidR="000821E3" w:rsidRPr="009A5116" w:rsidRDefault="000821E3" w:rsidP="000821E3">
            <w:pPr>
              <w:pStyle w:val="TAL"/>
              <w:rPr>
                <w:lang w:eastAsia="ko-KR"/>
              </w:rPr>
            </w:pPr>
            <w:r w:rsidRPr="009A5116">
              <w:rPr>
                <w:rFonts w:eastAsia="PMingLiU"/>
                <w:lang w:eastAsia="zh-TW"/>
              </w:rPr>
              <w:t>C112b</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2DBF026B" w14:textId="77777777" w:rsidR="000821E3" w:rsidRPr="009A5116" w:rsidRDefault="000821E3" w:rsidP="000821E3">
            <w:pPr>
              <w:pStyle w:val="TAL"/>
              <w:rPr>
                <w:lang w:eastAsia="ko-KR"/>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29" w:type="dxa"/>
            <w:gridSpan w:val="5"/>
            <w:tcBorders>
              <w:left w:val="single" w:sz="4" w:space="0" w:color="auto"/>
              <w:bottom w:val="single" w:sz="4" w:space="0" w:color="auto"/>
              <w:right w:val="single" w:sz="4" w:space="0" w:color="auto"/>
            </w:tcBorders>
            <w:vAlign w:val="center"/>
          </w:tcPr>
          <w:p w14:paraId="13CC8AF5" w14:textId="77777777" w:rsidR="000821E3" w:rsidRPr="009A5116" w:rsidRDefault="000821E3" w:rsidP="000821E3">
            <w:pPr>
              <w:pStyle w:val="TAL"/>
              <w:jc w:val="center"/>
              <w:rPr>
                <w:lang w:eastAsia="zh-CN"/>
              </w:rPr>
            </w:pPr>
            <w:r w:rsidRPr="009A5116">
              <w:rPr>
                <w:rFonts w:eastAsia="PMingLiU"/>
                <w:lang w:eastAsia="zh-TW"/>
              </w:rPr>
              <w:t>D12, D13</w:t>
            </w:r>
          </w:p>
        </w:tc>
        <w:tc>
          <w:tcPr>
            <w:tcW w:w="1245" w:type="dxa"/>
            <w:gridSpan w:val="2"/>
            <w:tcBorders>
              <w:left w:val="single" w:sz="4" w:space="0" w:color="auto"/>
              <w:bottom w:val="single" w:sz="4" w:space="0" w:color="auto"/>
              <w:right w:val="single" w:sz="4" w:space="0" w:color="auto"/>
            </w:tcBorders>
            <w:vAlign w:val="center"/>
          </w:tcPr>
          <w:p w14:paraId="28FB8271" w14:textId="77777777" w:rsidR="000821E3" w:rsidRPr="009A5116" w:rsidRDefault="000821E3" w:rsidP="000821E3">
            <w:pPr>
              <w:pStyle w:val="TAL"/>
              <w:jc w:val="center"/>
              <w:rPr>
                <w:lang w:eastAsia="zh-CN"/>
              </w:rPr>
            </w:pPr>
            <w:r w:rsidRPr="009A5116">
              <w:rPr>
                <w:rFonts w:eastAsia="PMingLiU"/>
                <w:lang w:eastAsia="zh-TW"/>
              </w:rPr>
              <w:t>HD-FDD</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C7EDAF" w14:textId="77777777" w:rsidR="000821E3" w:rsidRPr="009A5116" w:rsidRDefault="000821E3" w:rsidP="000821E3">
            <w:pPr>
              <w:pStyle w:val="TAL"/>
              <w:rPr>
                <w:lang w:eastAsia="zh-CN"/>
              </w:rPr>
            </w:pPr>
          </w:p>
        </w:tc>
      </w:tr>
      <w:tr w:rsidR="000821E3" w:rsidRPr="009A5116" w14:paraId="49ABF56C" w14:textId="77777777" w:rsidTr="00390B91">
        <w:trPr>
          <w:trHeight w:val="63"/>
        </w:trPr>
        <w:tc>
          <w:tcPr>
            <w:tcW w:w="1007" w:type="dxa"/>
            <w:gridSpan w:val="2"/>
            <w:tcBorders>
              <w:left w:val="single" w:sz="4" w:space="0" w:color="auto"/>
              <w:bottom w:val="single" w:sz="4" w:space="0" w:color="auto"/>
              <w:right w:val="single" w:sz="4" w:space="0" w:color="auto"/>
            </w:tcBorders>
            <w:shd w:val="clear" w:color="auto" w:fill="auto"/>
            <w:vAlign w:val="center"/>
          </w:tcPr>
          <w:p w14:paraId="7C4616D4" w14:textId="77777777" w:rsidR="000821E3" w:rsidRPr="009A5116" w:rsidRDefault="000821E3" w:rsidP="000821E3">
            <w:pPr>
              <w:pStyle w:val="TAL"/>
              <w:rPr>
                <w:lang w:eastAsia="ko-KR"/>
              </w:rPr>
            </w:pPr>
            <w:r w:rsidRPr="009A5116">
              <w:rPr>
                <w:rFonts w:eastAsia="PMingLiU"/>
                <w:lang w:eastAsia="zh-TW"/>
              </w:rPr>
              <w:t>6.3.5F.2</w:t>
            </w:r>
          </w:p>
        </w:tc>
        <w:tc>
          <w:tcPr>
            <w:tcW w:w="1792" w:type="dxa"/>
            <w:gridSpan w:val="5"/>
            <w:tcBorders>
              <w:left w:val="single" w:sz="4" w:space="0" w:color="auto"/>
              <w:bottom w:val="single" w:sz="4" w:space="0" w:color="auto"/>
              <w:right w:val="single" w:sz="4" w:space="0" w:color="auto"/>
            </w:tcBorders>
            <w:shd w:val="clear" w:color="auto" w:fill="auto"/>
            <w:vAlign w:val="center"/>
          </w:tcPr>
          <w:p w14:paraId="27E6C0AC" w14:textId="77777777" w:rsidR="000821E3" w:rsidRPr="009A5116" w:rsidRDefault="000821E3" w:rsidP="000821E3">
            <w:pPr>
              <w:pStyle w:val="TAL"/>
              <w:rPr>
                <w:lang w:eastAsia="ko-KR"/>
              </w:rPr>
            </w:pPr>
            <w:r w:rsidRPr="009A5116">
              <w:t xml:space="preserve">Power Control Relative power tolerance for </w:t>
            </w:r>
            <w:r w:rsidRPr="009A5116">
              <w:rPr>
                <w:rFonts w:eastAsia="PMingLiU"/>
                <w:lang w:eastAsia="zh-TW"/>
              </w:rPr>
              <w:t>c</w:t>
            </w:r>
            <w:r w:rsidRPr="009A5116">
              <w:t>ategory NB1</w:t>
            </w:r>
          </w:p>
        </w:tc>
        <w:tc>
          <w:tcPr>
            <w:tcW w:w="891" w:type="dxa"/>
            <w:gridSpan w:val="3"/>
            <w:tcBorders>
              <w:left w:val="single" w:sz="4" w:space="0" w:color="auto"/>
              <w:bottom w:val="single" w:sz="4" w:space="0" w:color="auto"/>
              <w:right w:val="single" w:sz="4" w:space="0" w:color="auto"/>
            </w:tcBorders>
            <w:shd w:val="clear" w:color="auto" w:fill="auto"/>
            <w:vAlign w:val="center"/>
          </w:tcPr>
          <w:p w14:paraId="5A7A517C" w14:textId="77777777" w:rsidR="000821E3" w:rsidRPr="009A5116" w:rsidRDefault="000821E3" w:rsidP="000821E3">
            <w:pPr>
              <w:pStyle w:val="TAL"/>
              <w:rPr>
                <w:lang w:eastAsia="ko-KR"/>
              </w:rPr>
            </w:pPr>
            <w:r w:rsidRPr="009A5116">
              <w:rPr>
                <w:rFonts w:eastAsia="PMingLiU"/>
                <w:lang w:eastAsia="zh-TW"/>
              </w:rPr>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2194FB6F" w14:textId="77777777" w:rsidR="000821E3" w:rsidRPr="009A5116" w:rsidRDefault="000821E3" w:rsidP="000821E3">
            <w:pPr>
              <w:pStyle w:val="TAL"/>
              <w:rPr>
                <w:lang w:eastAsia="ko-KR"/>
              </w:rPr>
            </w:pPr>
            <w:r w:rsidRPr="009A5116">
              <w:rPr>
                <w:rFonts w:eastAsia="PMingLiU"/>
                <w:lang w:eastAsia="zh-TW"/>
              </w:rPr>
              <w:t>C112b</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6B7E8EB0" w14:textId="77777777" w:rsidR="000821E3" w:rsidRPr="009A5116" w:rsidRDefault="000821E3" w:rsidP="000821E3">
            <w:pPr>
              <w:pStyle w:val="TAL"/>
              <w:rPr>
                <w:lang w:eastAsia="ko-KR"/>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29" w:type="dxa"/>
            <w:gridSpan w:val="5"/>
            <w:tcBorders>
              <w:left w:val="single" w:sz="4" w:space="0" w:color="auto"/>
              <w:bottom w:val="single" w:sz="4" w:space="0" w:color="auto"/>
              <w:right w:val="single" w:sz="4" w:space="0" w:color="auto"/>
            </w:tcBorders>
            <w:vAlign w:val="center"/>
          </w:tcPr>
          <w:p w14:paraId="7134ED12" w14:textId="77777777" w:rsidR="000821E3" w:rsidRPr="009A5116" w:rsidRDefault="000821E3" w:rsidP="000821E3">
            <w:pPr>
              <w:pStyle w:val="TAL"/>
              <w:jc w:val="center"/>
              <w:rPr>
                <w:lang w:eastAsia="zh-CN"/>
              </w:rPr>
            </w:pPr>
            <w:r w:rsidRPr="009A5116">
              <w:rPr>
                <w:rFonts w:eastAsia="PMingLiU"/>
                <w:lang w:eastAsia="zh-TW"/>
              </w:rPr>
              <w:t>D12, D13</w:t>
            </w:r>
          </w:p>
        </w:tc>
        <w:tc>
          <w:tcPr>
            <w:tcW w:w="1245" w:type="dxa"/>
            <w:gridSpan w:val="2"/>
            <w:tcBorders>
              <w:left w:val="single" w:sz="4" w:space="0" w:color="auto"/>
              <w:bottom w:val="single" w:sz="4" w:space="0" w:color="auto"/>
              <w:right w:val="single" w:sz="4" w:space="0" w:color="auto"/>
            </w:tcBorders>
            <w:vAlign w:val="center"/>
          </w:tcPr>
          <w:p w14:paraId="1677C48D" w14:textId="77777777" w:rsidR="000821E3" w:rsidRPr="009A5116" w:rsidRDefault="000821E3" w:rsidP="000821E3">
            <w:pPr>
              <w:pStyle w:val="TAL"/>
              <w:jc w:val="center"/>
              <w:rPr>
                <w:lang w:eastAsia="zh-CN"/>
              </w:rPr>
            </w:pPr>
            <w:r w:rsidRPr="009A5116">
              <w:rPr>
                <w:rFonts w:eastAsia="PMingLiU"/>
                <w:lang w:eastAsia="zh-TW"/>
              </w:rPr>
              <w:t>HD-FDD</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BC1630" w14:textId="77777777" w:rsidR="000821E3" w:rsidRPr="009A5116" w:rsidRDefault="000821E3" w:rsidP="000821E3">
            <w:pPr>
              <w:pStyle w:val="TAL"/>
              <w:rPr>
                <w:lang w:eastAsia="zh-CN"/>
              </w:rPr>
            </w:pPr>
          </w:p>
        </w:tc>
      </w:tr>
      <w:tr w:rsidR="000821E3" w:rsidRPr="009A5116" w14:paraId="58675A5C" w14:textId="77777777" w:rsidTr="00390B91">
        <w:trPr>
          <w:trHeight w:val="63"/>
        </w:trPr>
        <w:tc>
          <w:tcPr>
            <w:tcW w:w="1007" w:type="dxa"/>
            <w:gridSpan w:val="2"/>
            <w:tcBorders>
              <w:left w:val="single" w:sz="4" w:space="0" w:color="auto"/>
              <w:bottom w:val="single" w:sz="4" w:space="0" w:color="auto"/>
              <w:right w:val="single" w:sz="4" w:space="0" w:color="auto"/>
            </w:tcBorders>
            <w:shd w:val="clear" w:color="auto" w:fill="auto"/>
            <w:vAlign w:val="center"/>
          </w:tcPr>
          <w:p w14:paraId="64F2FCBC" w14:textId="77777777" w:rsidR="000821E3" w:rsidRPr="009A5116" w:rsidRDefault="000821E3" w:rsidP="000821E3">
            <w:pPr>
              <w:pStyle w:val="TAL"/>
              <w:rPr>
                <w:lang w:eastAsia="zh-CN"/>
              </w:rPr>
            </w:pPr>
            <w:r w:rsidRPr="009A5116">
              <w:rPr>
                <w:color w:val="000000"/>
                <w:lang w:eastAsia="zh-CN"/>
              </w:rPr>
              <w:t>6.3.5F.3</w:t>
            </w:r>
          </w:p>
        </w:tc>
        <w:tc>
          <w:tcPr>
            <w:tcW w:w="1792" w:type="dxa"/>
            <w:gridSpan w:val="5"/>
            <w:tcBorders>
              <w:left w:val="single" w:sz="4" w:space="0" w:color="auto"/>
              <w:bottom w:val="single" w:sz="4" w:space="0" w:color="auto"/>
              <w:right w:val="single" w:sz="4" w:space="0" w:color="auto"/>
            </w:tcBorders>
            <w:shd w:val="clear" w:color="auto" w:fill="auto"/>
            <w:vAlign w:val="center"/>
          </w:tcPr>
          <w:p w14:paraId="58D6A398" w14:textId="77777777" w:rsidR="000821E3" w:rsidRPr="009A5116" w:rsidRDefault="000821E3" w:rsidP="000821E3">
            <w:pPr>
              <w:pStyle w:val="TAL"/>
              <w:rPr>
                <w:lang w:eastAsia="zh-CN"/>
              </w:rPr>
            </w:pPr>
            <w:r w:rsidRPr="009A5116">
              <w:rPr>
                <w:color w:val="000000"/>
                <w:lang w:eastAsia="zh-CN"/>
              </w:rPr>
              <w:t>Aggregate power control tolerance for category NB1</w:t>
            </w:r>
          </w:p>
        </w:tc>
        <w:tc>
          <w:tcPr>
            <w:tcW w:w="891" w:type="dxa"/>
            <w:gridSpan w:val="3"/>
            <w:tcBorders>
              <w:left w:val="single" w:sz="4" w:space="0" w:color="auto"/>
              <w:bottom w:val="single" w:sz="4" w:space="0" w:color="auto"/>
              <w:right w:val="single" w:sz="4" w:space="0" w:color="auto"/>
            </w:tcBorders>
            <w:shd w:val="clear" w:color="auto" w:fill="auto"/>
            <w:vAlign w:val="center"/>
          </w:tcPr>
          <w:p w14:paraId="3D4EDC41" w14:textId="77777777" w:rsidR="000821E3" w:rsidRPr="009A5116" w:rsidRDefault="000821E3" w:rsidP="000821E3">
            <w:pPr>
              <w:pStyle w:val="TAL"/>
              <w:rPr>
                <w:lang w:eastAsia="zh-CN"/>
              </w:rPr>
            </w:pPr>
            <w:r w:rsidRPr="009A5116">
              <w:rPr>
                <w:rFonts w:eastAsia="PMingLiU"/>
                <w:color w:val="000000"/>
                <w:lang w:eastAsia="zh-TW"/>
              </w:rPr>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156481E2" w14:textId="77777777" w:rsidR="000821E3" w:rsidRPr="009A5116" w:rsidRDefault="000821E3" w:rsidP="000821E3">
            <w:pPr>
              <w:pStyle w:val="TAL"/>
              <w:rPr>
                <w:lang w:eastAsia="zh-CN"/>
              </w:rPr>
            </w:pPr>
            <w:r w:rsidRPr="009A5116">
              <w:rPr>
                <w:rFonts w:eastAsia="PMingLiU"/>
                <w:color w:val="000000"/>
                <w:lang w:eastAsia="zh-TW"/>
              </w:rPr>
              <w:t>C112b</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4BD76D87" w14:textId="77777777" w:rsidR="000821E3" w:rsidRPr="009A5116" w:rsidRDefault="000821E3" w:rsidP="000821E3">
            <w:pPr>
              <w:pStyle w:val="TAL"/>
              <w:rPr>
                <w:lang w:eastAsia="zh-CN"/>
              </w:rPr>
            </w:pPr>
            <w:r w:rsidRPr="009A5116">
              <w:rPr>
                <w:color w:val="000000"/>
                <w:lang w:eastAsia="zh-CN"/>
              </w:rPr>
              <w:t xml:space="preserve">UE supporting </w:t>
            </w:r>
            <w:r w:rsidRPr="009A5116">
              <w:rPr>
                <w:rFonts w:eastAsia="PMingLiU"/>
                <w:color w:val="000000"/>
                <w:lang w:eastAsia="zh-TW"/>
              </w:rPr>
              <w:t>c</w:t>
            </w:r>
            <w:r w:rsidRPr="009A5116">
              <w:rPr>
                <w:color w:val="000000"/>
                <w:lang w:eastAsia="zh-CN"/>
              </w:rPr>
              <w:t>ategory NB1</w:t>
            </w:r>
          </w:p>
        </w:tc>
        <w:tc>
          <w:tcPr>
            <w:tcW w:w="1529" w:type="dxa"/>
            <w:gridSpan w:val="5"/>
            <w:tcBorders>
              <w:left w:val="single" w:sz="4" w:space="0" w:color="auto"/>
              <w:bottom w:val="single" w:sz="4" w:space="0" w:color="auto"/>
              <w:right w:val="single" w:sz="4" w:space="0" w:color="auto"/>
            </w:tcBorders>
            <w:vAlign w:val="center"/>
          </w:tcPr>
          <w:p w14:paraId="2291B740" w14:textId="77777777" w:rsidR="000821E3" w:rsidRPr="009A5116" w:rsidRDefault="000821E3" w:rsidP="000821E3">
            <w:pPr>
              <w:pStyle w:val="TAL"/>
              <w:jc w:val="center"/>
              <w:rPr>
                <w:lang w:eastAsia="zh-CN"/>
              </w:rPr>
            </w:pPr>
            <w:r w:rsidRPr="009A5116">
              <w:rPr>
                <w:rFonts w:eastAsia="PMingLiU"/>
                <w:color w:val="000000"/>
                <w:lang w:eastAsia="zh-TW"/>
              </w:rPr>
              <w:t>D12, D13</w:t>
            </w:r>
          </w:p>
        </w:tc>
        <w:tc>
          <w:tcPr>
            <w:tcW w:w="1245" w:type="dxa"/>
            <w:gridSpan w:val="2"/>
            <w:tcBorders>
              <w:left w:val="single" w:sz="4" w:space="0" w:color="auto"/>
              <w:bottom w:val="single" w:sz="4" w:space="0" w:color="auto"/>
              <w:right w:val="single" w:sz="4" w:space="0" w:color="auto"/>
            </w:tcBorders>
            <w:vAlign w:val="center"/>
          </w:tcPr>
          <w:p w14:paraId="4B2FD89B" w14:textId="77777777" w:rsidR="000821E3" w:rsidRPr="009A5116" w:rsidRDefault="000821E3" w:rsidP="000821E3">
            <w:pPr>
              <w:pStyle w:val="TAL"/>
              <w:jc w:val="center"/>
              <w:rPr>
                <w:lang w:eastAsia="zh-CN"/>
              </w:rPr>
            </w:pPr>
            <w:r w:rsidRPr="009A5116">
              <w:rPr>
                <w:rFonts w:eastAsia="PMingLiU"/>
                <w:lang w:eastAsia="zh-TW"/>
              </w:rPr>
              <w:t>HD-FDD</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95A1A8" w14:textId="77777777" w:rsidR="000821E3" w:rsidRPr="009A5116" w:rsidRDefault="000821E3" w:rsidP="000821E3">
            <w:pPr>
              <w:pStyle w:val="TAL"/>
              <w:rPr>
                <w:lang w:eastAsia="zh-CN"/>
              </w:rPr>
            </w:pPr>
          </w:p>
        </w:tc>
      </w:tr>
      <w:tr w:rsidR="000821E3" w:rsidRPr="009A5116" w14:paraId="780FC8C1" w14:textId="77777777" w:rsidTr="00390B91">
        <w:trPr>
          <w:trHeight w:val="63"/>
        </w:trPr>
        <w:tc>
          <w:tcPr>
            <w:tcW w:w="1007" w:type="dxa"/>
            <w:gridSpan w:val="2"/>
            <w:tcBorders>
              <w:left w:val="single" w:sz="4" w:space="0" w:color="auto"/>
              <w:bottom w:val="single" w:sz="4" w:space="0" w:color="auto"/>
              <w:right w:val="single" w:sz="4" w:space="0" w:color="auto"/>
            </w:tcBorders>
            <w:shd w:val="clear" w:color="auto" w:fill="auto"/>
            <w:vAlign w:val="center"/>
          </w:tcPr>
          <w:p w14:paraId="10025B55" w14:textId="77777777" w:rsidR="000821E3" w:rsidRPr="009A5116" w:rsidRDefault="000821E3" w:rsidP="000821E3">
            <w:pPr>
              <w:pStyle w:val="TAL"/>
              <w:rPr>
                <w:lang w:eastAsia="ko-KR"/>
              </w:rPr>
            </w:pPr>
            <w:r w:rsidRPr="009A5116">
              <w:rPr>
                <w:lang w:eastAsia="zh-CN"/>
              </w:rPr>
              <w:t>6.3.5_1.1</w:t>
            </w:r>
          </w:p>
        </w:tc>
        <w:tc>
          <w:tcPr>
            <w:tcW w:w="1792" w:type="dxa"/>
            <w:gridSpan w:val="5"/>
            <w:tcBorders>
              <w:left w:val="single" w:sz="4" w:space="0" w:color="auto"/>
              <w:bottom w:val="single" w:sz="4" w:space="0" w:color="auto"/>
              <w:right w:val="single" w:sz="4" w:space="0" w:color="auto"/>
            </w:tcBorders>
            <w:shd w:val="clear" w:color="auto" w:fill="auto"/>
            <w:vAlign w:val="center"/>
          </w:tcPr>
          <w:p w14:paraId="45769289" w14:textId="77777777" w:rsidR="000821E3" w:rsidRPr="009A5116" w:rsidRDefault="000821E3" w:rsidP="000821E3">
            <w:pPr>
              <w:pStyle w:val="TAL"/>
              <w:rPr>
                <w:lang w:eastAsia="ko-KR"/>
              </w:rPr>
            </w:pPr>
            <w:r w:rsidRPr="009A5116">
              <w:rPr>
                <w:lang w:eastAsia="zh-CN"/>
              </w:rPr>
              <w:t>Power Control Absolute Power Tolerance for HPUE</w:t>
            </w:r>
          </w:p>
        </w:tc>
        <w:tc>
          <w:tcPr>
            <w:tcW w:w="891" w:type="dxa"/>
            <w:gridSpan w:val="3"/>
            <w:tcBorders>
              <w:left w:val="single" w:sz="4" w:space="0" w:color="auto"/>
              <w:bottom w:val="single" w:sz="4" w:space="0" w:color="auto"/>
              <w:right w:val="single" w:sz="4" w:space="0" w:color="auto"/>
            </w:tcBorders>
            <w:shd w:val="clear" w:color="auto" w:fill="auto"/>
            <w:vAlign w:val="center"/>
          </w:tcPr>
          <w:p w14:paraId="70E0769F" w14:textId="77777777" w:rsidR="000821E3" w:rsidRPr="009A5116" w:rsidRDefault="000821E3" w:rsidP="000821E3">
            <w:pPr>
              <w:pStyle w:val="TAL"/>
              <w:rPr>
                <w:lang w:eastAsia="ko-KR"/>
              </w:rPr>
            </w:pPr>
            <w:r w:rsidRPr="009A5116">
              <w:rPr>
                <w:lang w:eastAsia="zh-CN"/>
              </w:rPr>
              <w:t>Rel-10</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6E339E55" w14:textId="77777777" w:rsidR="000821E3" w:rsidRPr="009A5116" w:rsidRDefault="000821E3" w:rsidP="000821E3">
            <w:pPr>
              <w:pStyle w:val="TAL"/>
              <w:rPr>
                <w:lang w:eastAsia="ko-KR"/>
              </w:rPr>
            </w:pPr>
            <w:r w:rsidRPr="009A5116">
              <w:rPr>
                <w:lang w:eastAsia="zh-CN"/>
              </w:rPr>
              <w:t>C39</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4D4E045C" w14:textId="77777777" w:rsidR="000821E3" w:rsidRPr="009A5116" w:rsidRDefault="000821E3" w:rsidP="000821E3">
            <w:pPr>
              <w:pStyle w:val="TAL"/>
              <w:rPr>
                <w:lang w:eastAsia="ko-KR"/>
              </w:rPr>
            </w:pPr>
            <w:r w:rsidRPr="009A5116">
              <w:rPr>
                <w:lang w:eastAsia="zh-CN"/>
              </w:rPr>
              <w:t>UE supporting E-UTRA Power Class 1 or Power Class 2</w:t>
            </w:r>
          </w:p>
        </w:tc>
        <w:tc>
          <w:tcPr>
            <w:tcW w:w="1529" w:type="dxa"/>
            <w:gridSpan w:val="5"/>
            <w:tcBorders>
              <w:left w:val="single" w:sz="4" w:space="0" w:color="auto"/>
              <w:bottom w:val="single" w:sz="4" w:space="0" w:color="auto"/>
              <w:right w:val="single" w:sz="4" w:space="0" w:color="auto"/>
            </w:tcBorders>
            <w:vAlign w:val="center"/>
          </w:tcPr>
          <w:p w14:paraId="450A2366" w14:textId="77777777" w:rsidR="000821E3" w:rsidRPr="009A5116" w:rsidRDefault="000821E3" w:rsidP="000821E3">
            <w:pPr>
              <w:pStyle w:val="TAL"/>
              <w:jc w:val="center"/>
              <w:rPr>
                <w:lang w:eastAsia="zh-CN"/>
              </w:rPr>
            </w:pPr>
            <w:r w:rsidRPr="009A5116">
              <w:rPr>
                <w:lang w:eastAsia="zh-CN"/>
              </w:rPr>
              <w:t>D04</w:t>
            </w:r>
          </w:p>
        </w:tc>
        <w:tc>
          <w:tcPr>
            <w:tcW w:w="1245" w:type="dxa"/>
            <w:gridSpan w:val="2"/>
            <w:tcBorders>
              <w:left w:val="single" w:sz="4" w:space="0" w:color="auto"/>
              <w:bottom w:val="single" w:sz="4" w:space="0" w:color="auto"/>
              <w:right w:val="single" w:sz="4" w:space="0" w:color="auto"/>
            </w:tcBorders>
            <w:vAlign w:val="center"/>
          </w:tcPr>
          <w:p w14:paraId="30FCE210" w14:textId="77777777" w:rsidR="000821E3" w:rsidRPr="009A5116" w:rsidRDefault="000821E3" w:rsidP="000821E3">
            <w:pPr>
              <w:pStyle w:val="TAL"/>
              <w:jc w:val="center"/>
              <w:rPr>
                <w:lang w:eastAsia="zh-CN"/>
              </w:rPr>
            </w:pPr>
            <w:r w:rsidRPr="009A5116">
              <w:rPr>
                <w:lang w:eastAsia="zh-CN"/>
              </w:rPr>
              <w:t>FDD</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7949C4" w14:textId="77777777" w:rsidR="000821E3" w:rsidRPr="009A5116" w:rsidRDefault="000821E3" w:rsidP="000821E3">
            <w:pPr>
              <w:pStyle w:val="TAL"/>
              <w:rPr>
                <w:lang w:eastAsia="zh-CN"/>
              </w:rPr>
            </w:pPr>
          </w:p>
        </w:tc>
      </w:tr>
      <w:tr w:rsidR="000821E3" w:rsidRPr="009A5116" w14:paraId="4FEE588C" w14:textId="77777777" w:rsidTr="00390B91">
        <w:trPr>
          <w:trHeight w:val="63"/>
        </w:trPr>
        <w:tc>
          <w:tcPr>
            <w:tcW w:w="1007" w:type="dxa"/>
            <w:gridSpan w:val="2"/>
            <w:tcBorders>
              <w:left w:val="single" w:sz="4" w:space="0" w:color="auto"/>
              <w:bottom w:val="single" w:sz="4" w:space="0" w:color="auto"/>
              <w:right w:val="single" w:sz="4" w:space="0" w:color="auto"/>
            </w:tcBorders>
            <w:shd w:val="clear" w:color="auto" w:fill="auto"/>
            <w:vAlign w:val="center"/>
          </w:tcPr>
          <w:p w14:paraId="10958B54" w14:textId="77777777" w:rsidR="000821E3" w:rsidRPr="009A5116" w:rsidRDefault="000821E3" w:rsidP="000821E3">
            <w:pPr>
              <w:pStyle w:val="TAL"/>
              <w:rPr>
                <w:lang w:eastAsia="ko-KR"/>
              </w:rPr>
            </w:pPr>
            <w:r w:rsidRPr="009A5116">
              <w:rPr>
                <w:lang w:eastAsia="zh-CN"/>
              </w:rPr>
              <w:t>6.3.5_1.2</w:t>
            </w:r>
          </w:p>
        </w:tc>
        <w:tc>
          <w:tcPr>
            <w:tcW w:w="1792" w:type="dxa"/>
            <w:gridSpan w:val="5"/>
            <w:tcBorders>
              <w:left w:val="single" w:sz="4" w:space="0" w:color="auto"/>
              <w:bottom w:val="single" w:sz="4" w:space="0" w:color="auto"/>
              <w:right w:val="single" w:sz="4" w:space="0" w:color="auto"/>
            </w:tcBorders>
            <w:shd w:val="clear" w:color="auto" w:fill="auto"/>
            <w:vAlign w:val="center"/>
          </w:tcPr>
          <w:p w14:paraId="540EC8B1" w14:textId="77777777" w:rsidR="000821E3" w:rsidRPr="009A5116" w:rsidRDefault="000821E3" w:rsidP="000821E3">
            <w:pPr>
              <w:pStyle w:val="TAL"/>
              <w:rPr>
                <w:lang w:eastAsia="ko-KR"/>
              </w:rPr>
            </w:pPr>
            <w:r w:rsidRPr="009A5116">
              <w:rPr>
                <w:lang w:eastAsia="zh-CN"/>
              </w:rPr>
              <w:t>Power Control Relative Power Tolerance for HPUE</w:t>
            </w:r>
          </w:p>
        </w:tc>
        <w:tc>
          <w:tcPr>
            <w:tcW w:w="891" w:type="dxa"/>
            <w:gridSpan w:val="3"/>
            <w:tcBorders>
              <w:left w:val="single" w:sz="4" w:space="0" w:color="auto"/>
              <w:bottom w:val="single" w:sz="4" w:space="0" w:color="auto"/>
              <w:right w:val="single" w:sz="4" w:space="0" w:color="auto"/>
            </w:tcBorders>
            <w:shd w:val="clear" w:color="auto" w:fill="auto"/>
            <w:vAlign w:val="center"/>
          </w:tcPr>
          <w:p w14:paraId="56360A76" w14:textId="77777777" w:rsidR="000821E3" w:rsidRPr="009A5116" w:rsidRDefault="000821E3" w:rsidP="000821E3">
            <w:pPr>
              <w:pStyle w:val="TAL"/>
              <w:rPr>
                <w:lang w:eastAsia="ko-KR"/>
              </w:rPr>
            </w:pPr>
            <w:r w:rsidRPr="009A5116">
              <w:rPr>
                <w:lang w:eastAsia="zh-CN"/>
              </w:rPr>
              <w:t>Rel-10</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723C3ABD" w14:textId="77777777" w:rsidR="000821E3" w:rsidRPr="009A5116" w:rsidRDefault="000821E3" w:rsidP="000821E3">
            <w:pPr>
              <w:pStyle w:val="TAL"/>
              <w:rPr>
                <w:lang w:eastAsia="ko-KR"/>
              </w:rPr>
            </w:pPr>
            <w:r w:rsidRPr="009A5116">
              <w:rPr>
                <w:lang w:eastAsia="zh-CN"/>
              </w:rPr>
              <w:t>C39</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0BA657C1" w14:textId="77777777" w:rsidR="000821E3" w:rsidRPr="009A5116" w:rsidRDefault="000821E3" w:rsidP="000821E3">
            <w:pPr>
              <w:pStyle w:val="TAL"/>
              <w:rPr>
                <w:lang w:eastAsia="ko-KR"/>
              </w:rPr>
            </w:pPr>
            <w:r w:rsidRPr="009A5116">
              <w:rPr>
                <w:lang w:eastAsia="zh-CN"/>
              </w:rPr>
              <w:t>UE supporting E-UTRA Power Class 1 or Power Class 2</w:t>
            </w:r>
          </w:p>
        </w:tc>
        <w:tc>
          <w:tcPr>
            <w:tcW w:w="1529" w:type="dxa"/>
            <w:gridSpan w:val="5"/>
            <w:tcBorders>
              <w:left w:val="single" w:sz="4" w:space="0" w:color="auto"/>
              <w:bottom w:val="single" w:sz="4" w:space="0" w:color="auto"/>
              <w:right w:val="single" w:sz="4" w:space="0" w:color="auto"/>
            </w:tcBorders>
            <w:vAlign w:val="center"/>
          </w:tcPr>
          <w:p w14:paraId="07813A98" w14:textId="77777777" w:rsidR="000821E3" w:rsidRPr="009A5116" w:rsidRDefault="000821E3" w:rsidP="000821E3">
            <w:pPr>
              <w:pStyle w:val="TAL"/>
              <w:jc w:val="center"/>
              <w:rPr>
                <w:lang w:eastAsia="zh-CN"/>
              </w:rPr>
            </w:pPr>
            <w:r w:rsidRPr="009A5116">
              <w:rPr>
                <w:lang w:eastAsia="zh-CN"/>
              </w:rPr>
              <w:t>D04</w:t>
            </w:r>
          </w:p>
        </w:tc>
        <w:tc>
          <w:tcPr>
            <w:tcW w:w="1245" w:type="dxa"/>
            <w:gridSpan w:val="2"/>
            <w:tcBorders>
              <w:left w:val="single" w:sz="4" w:space="0" w:color="auto"/>
              <w:bottom w:val="single" w:sz="4" w:space="0" w:color="auto"/>
              <w:right w:val="single" w:sz="4" w:space="0" w:color="auto"/>
            </w:tcBorders>
            <w:vAlign w:val="center"/>
          </w:tcPr>
          <w:p w14:paraId="03B18488" w14:textId="77777777" w:rsidR="000821E3" w:rsidRPr="009A5116" w:rsidRDefault="000821E3" w:rsidP="000821E3">
            <w:pPr>
              <w:pStyle w:val="TAL"/>
              <w:jc w:val="center"/>
              <w:rPr>
                <w:lang w:eastAsia="zh-CN"/>
              </w:rPr>
            </w:pPr>
            <w:r w:rsidRPr="009A5116">
              <w:rPr>
                <w:lang w:eastAsia="zh-CN"/>
              </w:rPr>
              <w:t>FDD</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36086F" w14:textId="77777777" w:rsidR="000821E3" w:rsidRPr="009A5116" w:rsidRDefault="000821E3" w:rsidP="000821E3">
            <w:pPr>
              <w:pStyle w:val="TAL"/>
              <w:rPr>
                <w:lang w:eastAsia="zh-CN"/>
              </w:rPr>
            </w:pPr>
          </w:p>
        </w:tc>
      </w:tr>
      <w:tr w:rsidR="000821E3" w:rsidRPr="009A5116" w14:paraId="52375F7F" w14:textId="77777777" w:rsidTr="00390B91">
        <w:trPr>
          <w:trHeight w:val="63"/>
        </w:trPr>
        <w:tc>
          <w:tcPr>
            <w:tcW w:w="1007" w:type="dxa"/>
            <w:gridSpan w:val="2"/>
            <w:tcBorders>
              <w:left w:val="single" w:sz="4" w:space="0" w:color="auto"/>
              <w:bottom w:val="single" w:sz="4" w:space="0" w:color="auto"/>
              <w:right w:val="single" w:sz="4" w:space="0" w:color="auto"/>
            </w:tcBorders>
            <w:shd w:val="clear" w:color="auto" w:fill="auto"/>
            <w:vAlign w:val="center"/>
          </w:tcPr>
          <w:p w14:paraId="05C7E4FB" w14:textId="77777777" w:rsidR="000821E3" w:rsidRPr="009A5116" w:rsidRDefault="000821E3" w:rsidP="000821E3">
            <w:pPr>
              <w:pStyle w:val="TAL"/>
              <w:rPr>
                <w:lang w:eastAsia="ko-KR"/>
              </w:rPr>
            </w:pPr>
            <w:r w:rsidRPr="009A5116">
              <w:rPr>
                <w:lang w:eastAsia="zh-CN"/>
              </w:rPr>
              <w:t>6.3.5_1.3</w:t>
            </w:r>
          </w:p>
        </w:tc>
        <w:tc>
          <w:tcPr>
            <w:tcW w:w="1792" w:type="dxa"/>
            <w:gridSpan w:val="5"/>
            <w:tcBorders>
              <w:left w:val="single" w:sz="4" w:space="0" w:color="auto"/>
              <w:bottom w:val="single" w:sz="4" w:space="0" w:color="auto"/>
              <w:right w:val="single" w:sz="4" w:space="0" w:color="auto"/>
            </w:tcBorders>
            <w:shd w:val="clear" w:color="auto" w:fill="auto"/>
            <w:vAlign w:val="center"/>
          </w:tcPr>
          <w:p w14:paraId="60A816CC" w14:textId="77777777" w:rsidR="000821E3" w:rsidRPr="009A5116" w:rsidRDefault="000821E3" w:rsidP="000821E3">
            <w:pPr>
              <w:pStyle w:val="TAL"/>
              <w:rPr>
                <w:lang w:eastAsia="ko-KR"/>
              </w:rPr>
            </w:pPr>
            <w:r w:rsidRPr="009A5116">
              <w:rPr>
                <w:lang w:eastAsia="zh-CN"/>
              </w:rPr>
              <w:t>Aggregate Power Control Tolerance for HPUE</w:t>
            </w:r>
          </w:p>
        </w:tc>
        <w:tc>
          <w:tcPr>
            <w:tcW w:w="891" w:type="dxa"/>
            <w:gridSpan w:val="3"/>
            <w:tcBorders>
              <w:left w:val="single" w:sz="4" w:space="0" w:color="auto"/>
              <w:bottom w:val="single" w:sz="4" w:space="0" w:color="auto"/>
              <w:right w:val="single" w:sz="4" w:space="0" w:color="auto"/>
            </w:tcBorders>
            <w:shd w:val="clear" w:color="auto" w:fill="auto"/>
            <w:vAlign w:val="center"/>
          </w:tcPr>
          <w:p w14:paraId="2B7F70FE" w14:textId="77777777" w:rsidR="000821E3" w:rsidRPr="009A5116" w:rsidRDefault="000821E3" w:rsidP="000821E3">
            <w:pPr>
              <w:pStyle w:val="TAL"/>
              <w:rPr>
                <w:lang w:eastAsia="ko-KR"/>
              </w:rPr>
            </w:pPr>
            <w:r w:rsidRPr="009A5116">
              <w:rPr>
                <w:lang w:eastAsia="zh-CN"/>
              </w:rPr>
              <w:t>Rel-10</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531E94CB" w14:textId="77777777" w:rsidR="000821E3" w:rsidRPr="009A5116" w:rsidRDefault="000821E3" w:rsidP="000821E3">
            <w:pPr>
              <w:pStyle w:val="TAL"/>
              <w:rPr>
                <w:lang w:eastAsia="ko-KR"/>
              </w:rPr>
            </w:pPr>
            <w:r w:rsidRPr="009A5116">
              <w:rPr>
                <w:lang w:eastAsia="zh-CN"/>
              </w:rPr>
              <w:t>C39</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573F0563" w14:textId="77777777" w:rsidR="000821E3" w:rsidRPr="009A5116" w:rsidRDefault="000821E3" w:rsidP="000821E3">
            <w:pPr>
              <w:pStyle w:val="TAL"/>
              <w:rPr>
                <w:lang w:eastAsia="ko-KR"/>
              </w:rPr>
            </w:pPr>
            <w:r w:rsidRPr="009A5116">
              <w:rPr>
                <w:lang w:eastAsia="zh-CN"/>
              </w:rPr>
              <w:t>UE supporting E-UTRA Power Class 1 or Power Class 2</w:t>
            </w:r>
          </w:p>
        </w:tc>
        <w:tc>
          <w:tcPr>
            <w:tcW w:w="1529" w:type="dxa"/>
            <w:gridSpan w:val="5"/>
            <w:tcBorders>
              <w:left w:val="single" w:sz="4" w:space="0" w:color="auto"/>
              <w:bottom w:val="single" w:sz="4" w:space="0" w:color="auto"/>
              <w:right w:val="single" w:sz="4" w:space="0" w:color="auto"/>
            </w:tcBorders>
            <w:vAlign w:val="center"/>
          </w:tcPr>
          <w:p w14:paraId="27BE9868" w14:textId="77777777" w:rsidR="000821E3" w:rsidRPr="009A5116" w:rsidRDefault="000821E3" w:rsidP="000821E3">
            <w:pPr>
              <w:pStyle w:val="TAL"/>
              <w:jc w:val="center"/>
              <w:rPr>
                <w:lang w:eastAsia="zh-CN"/>
              </w:rPr>
            </w:pPr>
            <w:r w:rsidRPr="009A5116">
              <w:rPr>
                <w:lang w:eastAsia="zh-CN"/>
              </w:rPr>
              <w:t>D04</w:t>
            </w:r>
          </w:p>
        </w:tc>
        <w:tc>
          <w:tcPr>
            <w:tcW w:w="1245" w:type="dxa"/>
            <w:gridSpan w:val="2"/>
            <w:tcBorders>
              <w:left w:val="single" w:sz="4" w:space="0" w:color="auto"/>
              <w:bottom w:val="single" w:sz="4" w:space="0" w:color="auto"/>
              <w:right w:val="single" w:sz="4" w:space="0" w:color="auto"/>
            </w:tcBorders>
            <w:vAlign w:val="center"/>
          </w:tcPr>
          <w:p w14:paraId="55E9A7C5" w14:textId="77777777" w:rsidR="000821E3" w:rsidRPr="009A5116" w:rsidRDefault="000821E3" w:rsidP="000821E3">
            <w:pPr>
              <w:pStyle w:val="TAL"/>
              <w:jc w:val="center"/>
              <w:rPr>
                <w:lang w:eastAsia="zh-CN"/>
              </w:rPr>
            </w:pPr>
            <w:r w:rsidRPr="009A5116">
              <w:rPr>
                <w:lang w:eastAsia="zh-CN"/>
              </w:rPr>
              <w:t>FDD</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FD6102C" w14:textId="77777777" w:rsidR="000821E3" w:rsidRPr="009A5116" w:rsidRDefault="000821E3" w:rsidP="000821E3">
            <w:pPr>
              <w:pStyle w:val="TAL"/>
              <w:rPr>
                <w:lang w:eastAsia="zh-CN"/>
              </w:rPr>
            </w:pPr>
          </w:p>
        </w:tc>
      </w:tr>
      <w:tr w:rsidR="000821E3" w:rsidRPr="009A5116" w14:paraId="284335BF" w14:textId="77777777" w:rsidTr="00390B91">
        <w:trPr>
          <w:trHeight w:val="193"/>
        </w:trPr>
        <w:tc>
          <w:tcPr>
            <w:tcW w:w="1007" w:type="dxa"/>
            <w:gridSpan w:val="2"/>
            <w:tcBorders>
              <w:top w:val="single" w:sz="4" w:space="0" w:color="auto"/>
              <w:left w:val="single" w:sz="4" w:space="0" w:color="auto"/>
              <w:right w:val="single" w:sz="4" w:space="0" w:color="auto"/>
            </w:tcBorders>
            <w:shd w:val="clear" w:color="auto" w:fill="auto"/>
            <w:vAlign w:val="center"/>
          </w:tcPr>
          <w:p w14:paraId="31575A30" w14:textId="77777777" w:rsidR="000821E3" w:rsidRPr="009A5116" w:rsidRDefault="000821E3" w:rsidP="000821E3">
            <w:pPr>
              <w:pStyle w:val="TAL"/>
              <w:rPr>
                <w:lang w:eastAsia="zh-CN"/>
              </w:rPr>
            </w:pPr>
            <w:r w:rsidRPr="009A5116">
              <w:rPr>
                <w:lang w:eastAsia="zh-CN"/>
              </w:rPr>
              <w:t>6.3.5G.1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F2BAF1D" w14:textId="77777777" w:rsidR="000821E3" w:rsidRPr="009A5116" w:rsidRDefault="000821E3" w:rsidP="000821E3">
            <w:pPr>
              <w:pStyle w:val="TAL"/>
              <w:rPr>
                <w:lang w:eastAsia="zh-CN"/>
              </w:rPr>
            </w:pPr>
            <w:r w:rsidRPr="009A5116">
              <w:rPr>
                <w:lang w:eastAsia="zh-CN"/>
              </w:rPr>
              <w:t xml:space="preserve">Power Control Absolute power tolerance for V2X </w:t>
            </w:r>
            <w:r w:rsidRPr="009A5116">
              <w:rPr>
                <w:lang w:eastAsia="zh-CN"/>
              </w:rPr>
              <w:lastRenderedPageBreak/>
              <w:t>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49E9D6E8" w14:textId="77777777" w:rsidR="000821E3" w:rsidRPr="009A5116" w:rsidRDefault="000821E3" w:rsidP="000821E3">
            <w:pPr>
              <w:pStyle w:val="TAL"/>
              <w:rPr>
                <w:lang w:eastAsia="zh-CN"/>
              </w:rPr>
            </w:pPr>
            <w:r w:rsidRPr="009A5116">
              <w:rPr>
                <w:rFonts w:eastAsia="PMingLiU"/>
                <w:lang w:eastAsia="zh-TW"/>
              </w:rPr>
              <w:lastRenderedPageBreak/>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2AE6675C"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64180F88"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0A18CFD1"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74E93E9E"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2E5B" w14:textId="77777777" w:rsidR="000821E3" w:rsidRPr="009A5116" w:rsidRDefault="000821E3" w:rsidP="000821E3">
            <w:pPr>
              <w:pStyle w:val="TAL"/>
              <w:rPr>
                <w:lang w:eastAsia="zh-CN"/>
              </w:rPr>
            </w:pPr>
          </w:p>
        </w:tc>
      </w:tr>
      <w:tr w:rsidR="000821E3" w:rsidRPr="009A5116" w14:paraId="2229190C" w14:textId="77777777" w:rsidTr="00390B91">
        <w:trPr>
          <w:trHeight w:val="193"/>
        </w:trPr>
        <w:tc>
          <w:tcPr>
            <w:tcW w:w="1007" w:type="dxa"/>
            <w:gridSpan w:val="2"/>
            <w:tcBorders>
              <w:top w:val="single" w:sz="4" w:space="0" w:color="auto"/>
              <w:left w:val="single" w:sz="4" w:space="0" w:color="auto"/>
              <w:right w:val="single" w:sz="4" w:space="0" w:color="auto"/>
            </w:tcBorders>
            <w:shd w:val="clear" w:color="auto" w:fill="auto"/>
            <w:vAlign w:val="center"/>
          </w:tcPr>
          <w:p w14:paraId="3571AE50" w14:textId="77777777" w:rsidR="000821E3" w:rsidRPr="009A5116" w:rsidRDefault="000821E3" w:rsidP="000821E3">
            <w:pPr>
              <w:pStyle w:val="TAL"/>
              <w:rPr>
                <w:lang w:eastAsia="zh-CN"/>
              </w:rPr>
            </w:pPr>
            <w:r w:rsidRPr="009A5116">
              <w:rPr>
                <w:lang w:eastAsia="zh-CN"/>
              </w:rPr>
              <w:lastRenderedPageBreak/>
              <w:t>6.5.1</w:t>
            </w:r>
          </w:p>
        </w:tc>
        <w:tc>
          <w:tcPr>
            <w:tcW w:w="1792" w:type="dxa"/>
            <w:gridSpan w:val="5"/>
            <w:tcBorders>
              <w:top w:val="single" w:sz="4" w:space="0" w:color="auto"/>
              <w:left w:val="single" w:sz="4" w:space="0" w:color="auto"/>
              <w:right w:val="single" w:sz="4" w:space="0" w:color="auto"/>
            </w:tcBorders>
            <w:shd w:val="clear" w:color="auto" w:fill="auto"/>
            <w:vAlign w:val="center"/>
          </w:tcPr>
          <w:p w14:paraId="6539094E" w14:textId="77777777" w:rsidR="000821E3" w:rsidRPr="009A5116" w:rsidRDefault="000821E3" w:rsidP="000821E3">
            <w:pPr>
              <w:pStyle w:val="TAL"/>
              <w:rPr>
                <w:lang w:eastAsia="zh-CN"/>
              </w:rPr>
            </w:pPr>
            <w:r w:rsidRPr="009A5116">
              <w:rPr>
                <w:lang w:eastAsia="zh-CN"/>
              </w:rPr>
              <w:t>Frequency Error</w:t>
            </w:r>
          </w:p>
        </w:tc>
        <w:tc>
          <w:tcPr>
            <w:tcW w:w="891" w:type="dxa"/>
            <w:gridSpan w:val="3"/>
            <w:tcBorders>
              <w:top w:val="single" w:sz="4" w:space="0" w:color="auto"/>
              <w:left w:val="single" w:sz="4" w:space="0" w:color="auto"/>
              <w:right w:val="single" w:sz="4" w:space="0" w:color="auto"/>
            </w:tcBorders>
            <w:shd w:val="clear" w:color="auto" w:fill="auto"/>
            <w:vAlign w:val="center"/>
          </w:tcPr>
          <w:p w14:paraId="5826D1CC"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644B5E7E"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3A74EA61"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32506694"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517BFF5A"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FF365" w14:textId="77777777" w:rsidR="000821E3" w:rsidRPr="009A5116" w:rsidRDefault="000821E3" w:rsidP="000821E3">
            <w:pPr>
              <w:pStyle w:val="TAL"/>
              <w:rPr>
                <w:lang w:eastAsia="zh-CN"/>
              </w:rPr>
            </w:pPr>
          </w:p>
        </w:tc>
      </w:tr>
      <w:tr w:rsidR="000821E3" w:rsidRPr="009A5116" w14:paraId="146A46CE"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1DB2B369"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B9972A6"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8D02A49"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4F3269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F1C09E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1B4D2B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1046A4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D2D29" w14:textId="77777777" w:rsidR="000821E3" w:rsidRPr="009A5116" w:rsidRDefault="000821E3" w:rsidP="000821E3">
            <w:pPr>
              <w:pStyle w:val="TAL"/>
              <w:rPr>
                <w:lang w:eastAsia="zh-CN"/>
              </w:rPr>
            </w:pPr>
          </w:p>
        </w:tc>
      </w:tr>
      <w:tr w:rsidR="000821E3" w:rsidRPr="009A5116" w14:paraId="102C4808" w14:textId="77777777" w:rsidTr="00390B91">
        <w:trPr>
          <w:trHeight w:val="369"/>
        </w:trPr>
        <w:tc>
          <w:tcPr>
            <w:tcW w:w="1007" w:type="dxa"/>
            <w:gridSpan w:val="2"/>
            <w:tcBorders>
              <w:top w:val="single" w:sz="4" w:space="0" w:color="auto"/>
              <w:left w:val="single" w:sz="4" w:space="0" w:color="auto"/>
              <w:right w:val="single" w:sz="4" w:space="0" w:color="auto"/>
            </w:tcBorders>
            <w:shd w:val="clear" w:color="auto" w:fill="auto"/>
            <w:vAlign w:val="center"/>
          </w:tcPr>
          <w:p w14:paraId="4C2AF632" w14:textId="77777777" w:rsidR="000821E3" w:rsidRPr="009A5116" w:rsidRDefault="000821E3" w:rsidP="000821E3">
            <w:pPr>
              <w:pStyle w:val="TAL"/>
              <w:rPr>
                <w:lang w:eastAsia="zh-CN"/>
              </w:rPr>
            </w:pPr>
            <w:r w:rsidRPr="009A5116">
              <w:rPr>
                <w:lang w:eastAsia="zh-CN"/>
              </w:rPr>
              <w:t>6.5.1A.1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733C032" w14:textId="77777777" w:rsidR="000821E3" w:rsidRPr="009A5116" w:rsidRDefault="000821E3" w:rsidP="000821E3">
            <w:pPr>
              <w:pStyle w:val="TAL"/>
              <w:rPr>
                <w:lang w:eastAsia="zh-CN"/>
              </w:rPr>
            </w:pPr>
            <w:r w:rsidRPr="009A5116">
              <w:rPr>
                <w:lang w:eastAsia="zh-CN"/>
              </w:rPr>
              <w:t>Frequency Error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07610473"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2FF471CA"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4FBE2D32"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4DD8B6B2"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0DE5BB3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BB35A" w14:textId="77777777" w:rsidR="000821E3" w:rsidRPr="009A5116" w:rsidRDefault="000821E3" w:rsidP="000821E3">
            <w:pPr>
              <w:pStyle w:val="TAL"/>
              <w:rPr>
                <w:lang w:eastAsia="zh-CN"/>
              </w:rPr>
            </w:pPr>
          </w:p>
        </w:tc>
      </w:tr>
      <w:tr w:rsidR="000821E3" w:rsidRPr="009A5116" w14:paraId="648A1C20"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0DD42790"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EFE6BD2"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17B2D16"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D7D57A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C9826B1"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4110E4C"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D5E43B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88F9B" w14:textId="77777777" w:rsidR="000821E3" w:rsidRPr="009A5116" w:rsidRDefault="000821E3" w:rsidP="000821E3">
            <w:pPr>
              <w:pStyle w:val="TAL"/>
              <w:rPr>
                <w:lang w:eastAsia="zh-CN"/>
              </w:rPr>
            </w:pPr>
          </w:p>
        </w:tc>
      </w:tr>
      <w:tr w:rsidR="000821E3" w:rsidRPr="009A5116" w14:paraId="15572FE3" w14:textId="77777777" w:rsidTr="00390B91">
        <w:trPr>
          <w:trHeight w:val="369"/>
        </w:trPr>
        <w:tc>
          <w:tcPr>
            <w:tcW w:w="1007" w:type="dxa"/>
            <w:gridSpan w:val="2"/>
            <w:tcBorders>
              <w:top w:val="single" w:sz="4" w:space="0" w:color="auto"/>
              <w:left w:val="single" w:sz="4" w:space="0" w:color="auto"/>
              <w:right w:val="single" w:sz="4" w:space="0" w:color="auto"/>
            </w:tcBorders>
            <w:shd w:val="clear" w:color="auto" w:fill="auto"/>
            <w:vAlign w:val="center"/>
          </w:tcPr>
          <w:p w14:paraId="2165EA44" w14:textId="77777777" w:rsidR="000821E3" w:rsidRPr="009A5116" w:rsidRDefault="000821E3" w:rsidP="000821E3">
            <w:pPr>
              <w:pStyle w:val="TAL"/>
              <w:rPr>
                <w:lang w:eastAsia="zh-CN"/>
              </w:rPr>
            </w:pPr>
            <w:r w:rsidRPr="009A5116">
              <w:rPr>
                <w:lang w:eastAsia="zh-TW"/>
              </w:rPr>
              <w:t>6.5.1A.2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5DD90918" w14:textId="77777777" w:rsidR="000821E3" w:rsidRPr="009A5116" w:rsidRDefault="000821E3" w:rsidP="000821E3">
            <w:pPr>
              <w:pStyle w:val="TAL"/>
              <w:rPr>
                <w:lang w:eastAsia="zh-CN"/>
              </w:rPr>
            </w:pPr>
            <w:r w:rsidRPr="009A5116">
              <w:rPr>
                <w:rFonts w:cs="Arial"/>
                <w:szCs w:val="18"/>
              </w:rPr>
              <w:t>Frequency error for CA (inter-band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6A3EC81D" w14:textId="77777777" w:rsidR="000821E3" w:rsidRPr="009A5116" w:rsidRDefault="000821E3" w:rsidP="000821E3">
            <w:pPr>
              <w:pStyle w:val="TAL"/>
              <w:rPr>
                <w:lang w:eastAsia="zh-CN"/>
              </w:rPr>
            </w:pPr>
            <w:r w:rsidRPr="009A5116">
              <w:rPr>
                <w:lang w:eastAsia="zh-CN"/>
              </w:rPr>
              <w:t>Rel-1</w:t>
            </w:r>
            <w:r w:rsidRPr="009A5116">
              <w:rPr>
                <w:rFonts w:eastAsia="SimSun"/>
                <w:lang w:eastAsia="zh-CN"/>
              </w:rPr>
              <w:t>1</w:t>
            </w:r>
          </w:p>
        </w:tc>
        <w:tc>
          <w:tcPr>
            <w:tcW w:w="1654" w:type="dxa"/>
            <w:gridSpan w:val="6"/>
            <w:tcBorders>
              <w:top w:val="single" w:sz="4" w:space="0" w:color="auto"/>
              <w:left w:val="single" w:sz="4" w:space="0" w:color="auto"/>
              <w:right w:val="single" w:sz="4" w:space="0" w:color="auto"/>
            </w:tcBorders>
            <w:shd w:val="clear" w:color="auto" w:fill="auto"/>
            <w:vAlign w:val="center"/>
          </w:tcPr>
          <w:p w14:paraId="058FFE0B" w14:textId="77777777" w:rsidR="000821E3" w:rsidRPr="009A5116" w:rsidRDefault="000821E3" w:rsidP="000821E3">
            <w:pPr>
              <w:pStyle w:val="TAL"/>
              <w:rPr>
                <w:lang w:eastAsia="zh-CN"/>
              </w:rPr>
            </w:pPr>
            <w:r w:rsidRPr="009A5116">
              <w:rPr>
                <w:lang w:eastAsia="zh-CN"/>
              </w:rPr>
              <w:t>C1</w:t>
            </w:r>
            <w:r w:rsidRPr="009A5116">
              <w:rPr>
                <w:rFonts w:eastAsia="SimSun"/>
                <w:lang w:eastAsia="zh-CN"/>
              </w:rPr>
              <w:t>16</w:t>
            </w:r>
          </w:p>
        </w:tc>
        <w:tc>
          <w:tcPr>
            <w:tcW w:w="1735" w:type="dxa"/>
            <w:gridSpan w:val="6"/>
            <w:tcBorders>
              <w:top w:val="single" w:sz="4" w:space="0" w:color="auto"/>
              <w:left w:val="single" w:sz="4" w:space="0" w:color="auto"/>
              <w:right w:val="single" w:sz="4" w:space="0" w:color="auto"/>
            </w:tcBorders>
            <w:shd w:val="clear" w:color="auto" w:fill="auto"/>
            <w:vAlign w:val="center"/>
          </w:tcPr>
          <w:p w14:paraId="0011A8FE" w14:textId="77777777" w:rsidR="000821E3" w:rsidRPr="009A5116" w:rsidRDefault="000821E3" w:rsidP="000821E3">
            <w:pPr>
              <w:pStyle w:val="TAL"/>
              <w:rPr>
                <w:lang w:eastAsia="zh-CN"/>
              </w:rPr>
            </w:pPr>
            <w:r w:rsidRPr="009A5116">
              <w:rPr>
                <w:lang w:eastAsia="zh-CN"/>
              </w:rPr>
              <w:t xml:space="preserve">UE supporting E-UTRA and </w:t>
            </w:r>
            <w:r w:rsidRPr="009A5116">
              <w:rPr>
                <w:rFonts w:eastAsia="SimSun"/>
                <w:lang w:eastAsia="zh-CN"/>
              </w:rPr>
              <w:t>inter</w:t>
            </w:r>
            <w:r w:rsidRPr="009A5116">
              <w:rPr>
                <w:lang w:eastAsia="zh-CN"/>
              </w:rPr>
              <w:t>-band DL CA and UL CA</w:t>
            </w:r>
          </w:p>
        </w:tc>
        <w:tc>
          <w:tcPr>
            <w:tcW w:w="1502" w:type="dxa"/>
            <w:gridSpan w:val="4"/>
            <w:tcBorders>
              <w:top w:val="single" w:sz="4" w:space="0" w:color="auto"/>
              <w:left w:val="single" w:sz="4" w:space="0" w:color="auto"/>
              <w:right w:val="single" w:sz="4" w:space="0" w:color="auto"/>
            </w:tcBorders>
            <w:vAlign w:val="center"/>
          </w:tcPr>
          <w:p w14:paraId="408CC634" w14:textId="77777777" w:rsidR="000821E3" w:rsidRPr="009A5116" w:rsidRDefault="000821E3" w:rsidP="000821E3">
            <w:pPr>
              <w:pStyle w:val="TAL"/>
              <w:jc w:val="center"/>
              <w:rPr>
                <w:lang w:eastAsia="zh-CN"/>
              </w:rPr>
            </w:pPr>
            <w:r w:rsidRPr="009A5116">
              <w:rPr>
                <w:lang w:eastAsia="zh-TW"/>
              </w:rPr>
              <w:t>E03</w:t>
            </w:r>
          </w:p>
        </w:tc>
        <w:tc>
          <w:tcPr>
            <w:tcW w:w="1265" w:type="dxa"/>
            <w:gridSpan w:val="2"/>
            <w:tcBorders>
              <w:top w:val="single" w:sz="4" w:space="0" w:color="auto"/>
              <w:left w:val="single" w:sz="4" w:space="0" w:color="auto"/>
              <w:right w:val="single" w:sz="4" w:space="0" w:color="auto"/>
            </w:tcBorders>
          </w:tcPr>
          <w:p w14:paraId="739C9FFE"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2B85A" w14:textId="77777777" w:rsidR="000821E3" w:rsidRPr="009A5116" w:rsidRDefault="000821E3" w:rsidP="000821E3">
            <w:pPr>
              <w:pStyle w:val="TAL"/>
              <w:rPr>
                <w:lang w:eastAsia="zh-CN"/>
              </w:rPr>
            </w:pPr>
          </w:p>
        </w:tc>
      </w:tr>
      <w:tr w:rsidR="000821E3" w:rsidRPr="009A5116" w14:paraId="4A68C634"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4CD4CD1D"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ACDAD7A"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F84CFED"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5299031"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68D5A2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7C86668"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E0D6E4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C8F2" w14:textId="77777777" w:rsidR="000821E3" w:rsidRPr="009A5116" w:rsidRDefault="000821E3" w:rsidP="000821E3">
            <w:pPr>
              <w:pStyle w:val="TAL"/>
              <w:rPr>
                <w:lang w:eastAsia="zh-CN"/>
              </w:rPr>
            </w:pPr>
          </w:p>
        </w:tc>
      </w:tr>
      <w:tr w:rsidR="000821E3" w:rsidRPr="009A5116" w14:paraId="4BC86CEB" w14:textId="77777777" w:rsidTr="00390B91">
        <w:trPr>
          <w:trHeight w:val="80"/>
        </w:trPr>
        <w:tc>
          <w:tcPr>
            <w:tcW w:w="1007" w:type="dxa"/>
            <w:gridSpan w:val="2"/>
            <w:tcBorders>
              <w:top w:val="single" w:sz="4" w:space="0" w:color="auto"/>
              <w:left w:val="single" w:sz="4" w:space="0" w:color="auto"/>
              <w:right w:val="single" w:sz="4" w:space="0" w:color="auto"/>
            </w:tcBorders>
            <w:shd w:val="clear" w:color="auto" w:fill="auto"/>
            <w:vAlign w:val="center"/>
          </w:tcPr>
          <w:p w14:paraId="30888E03" w14:textId="77777777" w:rsidR="000821E3" w:rsidRPr="009A5116" w:rsidRDefault="000821E3" w:rsidP="000821E3">
            <w:pPr>
              <w:pStyle w:val="TAL"/>
              <w:rPr>
                <w:lang w:eastAsia="ko-KR"/>
              </w:rPr>
            </w:pPr>
            <w:r w:rsidRPr="009A5116">
              <w:rPr>
                <w:lang w:eastAsia="ko-KR"/>
              </w:rPr>
              <w:t>6.5.1A.3</w:t>
            </w:r>
          </w:p>
        </w:tc>
        <w:tc>
          <w:tcPr>
            <w:tcW w:w="1792" w:type="dxa"/>
            <w:gridSpan w:val="5"/>
            <w:tcBorders>
              <w:top w:val="single" w:sz="4" w:space="0" w:color="auto"/>
              <w:left w:val="single" w:sz="4" w:space="0" w:color="auto"/>
              <w:right w:val="single" w:sz="4" w:space="0" w:color="auto"/>
            </w:tcBorders>
            <w:shd w:val="clear" w:color="auto" w:fill="auto"/>
            <w:vAlign w:val="center"/>
          </w:tcPr>
          <w:p w14:paraId="01BCC9C2" w14:textId="77777777" w:rsidR="000821E3" w:rsidRPr="009A5116" w:rsidRDefault="000821E3" w:rsidP="000821E3">
            <w:pPr>
              <w:pStyle w:val="TAL"/>
              <w:rPr>
                <w:lang w:eastAsia="ko-KR"/>
              </w:rPr>
            </w:pPr>
            <w:r w:rsidRPr="009A5116">
              <w:rPr>
                <w:lang w:eastAsia="ko-KR"/>
              </w:rPr>
              <w:t>Frequency Error for CA (intra-band non-contiguous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4294C196" w14:textId="77777777" w:rsidR="000821E3" w:rsidRPr="009A5116" w:rsidRDefault="000821E3" w:rsidP="000821E3">
            <w:pPr>
              <w:pStyle w:val="TAL"/>
              <w:rPr>
                <w:lang w:eastAsia="ko-KR"/>
              </w:rPr>
            </w:pPr>
            <w:r w:rsidRPr="009A5116">
              <w:rPr>
                <w:lang w:eastAsia="ko-KR"/>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5FD3747B" w14:textId="77777777" w:rsidR="000821E3" w:rsidRPr="009A5116" w:rsidRDefault="000821E3" w:rsidP="000821E3">
            <w:pPr>
              <w:pStyle w:val="TAL"/>
              <w:rPr>
                <w:lang w:eastAsia="ko-KR"/>
              </w:rPr>
            </w:pPr>
            <w:r w:rsidRPr="009A5116">
              <w:rPr>
                <w:lang w:eastAsia="ko-KR"/>
              </w:rPr>
              <w:t>C115</w:t>
            </w:r>
          </w:p>
        </w:tc>
        <w:tc>
          <w:tcPr>
            <w:tcW w:w="1735" w:type="dxa"/>
            <w:gridSpan w:val="6"/>
            <w:tcBorders>
              <w:top w:val="single" w:sz="4" w:space="0" w:color="auto"/>
              <w:left w:val="single" w:sz="4" w:space="0" w:color="auto"/>
              <w:right w:val="single" w:sz="4" w:space="0" w:color="auto"/>
            </w:tcBorders>
            <w:shd w:val="clear" w:color="auto" w:fill="auto"/>
            <w:vAlign w:val="center"/>
          </w:tcPr>
          <w:p w14:paraId="4E286D1F" w14:textId="77777777" w:rsidR="000821E3" w:rsidRPr="009A5116" w:rsidRDefault="000821E3" w:rsidP="000821E3">
            <w:pPr>
              <w:pStyle w:val="TAL"/>
              <w:rPr>
                <w:lang w:eastAsia="ko-KR"/>
              </w:rPr>
            </w:pPr>
            <w:r w:rsidRPr="009A5116">
              <w:rPr>
                <w:lang w:eastAsia="ko-KR"/>
              </w:rPr>
              <w:t>UE supporting E-UTRA and intra-band non-contiguous DL CA and UL CA</w:t>
            </w:r>
          </w:p>
        </w:tc>
        <w:tc>
          <w:tcPr>
            <w:tcW w:w="1502" w:type="dxa"/>
            <w:gridSpan w:val="4"/>
            <w:tcBorders>
              <w:top w:val="single" w:sz="4" w:space="0" w:color="auto"/>
              <w:left w:val="single" w:sz="4" w:space="0" w:color="auto"/>
              <w:right w:val="single" w:sz="4" w:space="0" w:color="auto"/>
            </w:tcBorders>
            <w:vAlign w:val="center"/>
          </w:tcPr>
          <w:p w14:paraId="7FEF2150" w14:textId="77777777" w:rsidR="000821E3" w:rsidRPr="009A5116" w:rsidRDefault="000821E3" w:rsidP="000821E3">
            <w:pPr>
              <w:pStyle w:val="TAL"/>
              <w:jc w:val="center"/>
              <w:rPr>
                <w:lang w:eastAsia="ko-KR"/>
              </w:rPr>
            </w:pPr>
            <w:r w:rsidRPr="009A5116">
              <w:rPr>
                <w:lang w:eastAsia="ko-KR"/>
              </w:rPr>
              <w:t>E02</w:t>
            </w:r>
          </w:p>
        </w:tc>
        <w:tc>
          <w:tcPr>
            <w:tcW w:w="1265" w:type="dxa"/>
            <w:gridSpan w:val="2"/>
            <w:tcBorders>
              <w:top w:val="single" w:sz="4" w:space="0" w:color="auto"/>
              <w:left w:val="single" w:sz="4" w:space="0" w:color="auto"/>
              <w:right w:val="single" w:sz="4" w:space="0" w:color="auto"/>
            </w:tcBorders>
          </w:tcPr>
          <w:p w14:paraId="13DDFF37" w14:textId="77777777" w:rsidR="000821E3" w:rsidRPr="009A5116" w:rsidRDefault="000821E3" w:rsidP="000821E3">
            <w:pPr>
              <w:pStyle w:val="TAL"/>
              <w:rPr>
                <w:lang w:eastAsia="ko-KR"/>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48BEA" w14:textId="77777777" w:rsidR="000821E3" w:rsidRPr="009A5116" w:rsidRDefault="000821E3" w:rsidP="000821E3">
            <w:pPr>
              <w:pStyle w:val="TAL"/>
              <w:rPr>
                <w:lang w:eastAsia="ko-KR"/>
              </w:rPr>
            </w:pPr>
          </w:p>
        </w:tc>
      </w:tr>
      <w:tr w:rsidR="000821E3" w:rsidRPr="009A5116" w14:paraId="2C199B20"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63075633"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B82D2C6"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4DCAD27"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0EB85FD"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6800610"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87574C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D0D850E"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3B9C" w14:textId="77777777" w:rsidR="000821E3" w:rsidRPr="009A5116" w:rsidRDefault="000821E3" w:rsidP="000821E3">
            <w:pPr>
              <w:pStyle w:val="TAL"/>
              <w:rPr>
                <w:lang w:eastAsia="ko-KR"/>
              </w:rPr>
            </w:pPr>
          </w:p>
        </w:tc>
      </w:tr>
      <w:tr w:rsidR="000821E3" w:rsidRPr="009A5116" w14:paraId="1F6B2664" w14:textId="77777777" w:rsidTr="00390B91">
        <w:trPr>
          <w:trHeight w:val="330"/>
        </w:trPr>
        <w:tc>
          <w:tcPr>
            <w:tcW w:w="1007" w:type="dxa"/>
            <w:gridSpan w:val="2"/>
            <w:tcBorders>
              <w:top w:val="single" w:sz="4" w:space="0" w:color="auto"/>
              <w:left w:val="single" w:sz="4" w:space="0" w:color="auto"/>
              <w:right w:val="single" w:sz="4" w:space="0" w:color="auto"/>
            </w:tcBorders>
            <w:shd w:val="clear" w:color="auto" w:fill="auto"/>
            <w:vAlign w:val="center"/>
          </w:tcPr>
          <w:p w14:paraId="6D60F117" w14:textId="77777777" w:rsidR="000821E3" w:rsidRPr="009A5116" w:rsidRDefault="000821E3" w:rsidP="000821E3">
            <w:pPr>
              <w:pStyle w:val="TAL"/>
              <w:rPr>
                <w:lang w:eastAsia="zh-CN"/>
              </w:rPr>
            </w:pPr>
            <w:r w:rsidRPr="009A5116">
              <w:rPr>
                <w:lang w:eastAsia="zh-CN"/>
              </w:rPr>
              <w:t>6.5.1B</w:t>
            </w:r>
          </w:p>
        </w:tc>
        <w:tc>
          <w:tcPr>
            <w:tcW w:w="1792" w:type="dxa"/>
            <w:gridSpan w:val="5"/>
            <w:tcBorders>
              <w:top w:val="single" w:sz="4" w:space="0" w:color="auto"/>
              <w:left w:val="single" w:sz="4" w:space="0" w:color="auto"/>
              <w:right w:val="single" w:sz="4" w:space="0" w:color="auto"/>
            </w:tcBorders>
            <w:shd w:val="clear" w:color="auto" w:fill="auto"/>
            <w:vAlign w:val="center"/>
          </w:tcPr>
          <w:p w14:paraId="3B0DF0B9" w14:textId="77777777" w:rsidR="000821E3" w:rsidRPr="009A5116" w:rsidRDefault="000821E3" w:rsidP="000821E3">
            <w:pPr>
              <w:pStyle w:val="TAL"/>
              <w:rPr>
                <w:lang w:eastAsia="zh-CN"/>
              </w:rPr>
            </w:pPr>
            <w:r w:rsidRPr="009A5116">
              <w:rPr>
                <w:lang w:eastAsia="zh-CN"/>
              </w:rPr>
              <w:t>Frequency Error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20D8BC4E"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35BCC0AC"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25385323"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7CDA3895"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5AB9A849"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9D19D" w14:textId="77777777" w:rsidR="000821E3" w:rsidRPr="009A5116" w:rsidRDefault="000821E3" w:rsidP="000821E3">
            <w:pPr>
              <w:pStyle w:val="TAL"/>
              <w:rPr>
                <w:lang w:eastAsia="zh-CN"/>
              </w:rPr>
            </w:pPr>
          </w:p>
        </w:tc>
      </w:tr>
      <w:tr w:rsidR="000821E3" w:rsidRPr="009A5116" w14:paraId="045C3D06"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6CAC8033"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0BF155F"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DA3A64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A2E66DA"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12CA57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8D4B235"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2C544E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9E8C" w14:textId="77777777" w:rsidR="000821E3" w:rsidRPr="009A5116" w:rsidRDefault="000821E3" w:rsidP="000821E3">
            <w:pPr>
              <w:pStyle w:val="TAL"/>
              <w:rPr>
                <w:lang w:eastAsia="zh-CN"/>
              </w:rPr>
            </w:pPr>
          </w:p>
        </w:tc>
      </w:tr>
      <w:tr w:rsidR="000821E3" w:rsidRPr="009A5116" w14:paraId="18F65730" w14:textId="77777777" w:rsidTr="00390B91">
        <w:trPr>
          <w:trHeight w:val="80"/>
        </w:trPr>
        <w:tc>
          <w:tcPr>
            <w:tcW w:w="1007" w:type="dxa"/>
            <w:gridSpan w:val="2"/>
            <w:tcBorders>
              <w:left w:val="single" w:sz="4" w:space="0" w:color="auto"/>
              <w:right w:val="single" w:sz="4" w:space="0" w:color="auto"/>
            </w:tcBorders>
            <w:shd w:val="clear" w:color="auto" w:fill="auto"/>
            <w:vAlign w:val="center"/>
          </w:tcPr>
          <w:p w14:paraId="619DD2B0" w14:textId="77777777" w:rsidR="000821E3" w:rsidRPr="009A5116" w:rsidRDefault="000821E3" w:rsidP="000821E3">
            <w:pPr>
              <w:pStyle w:val="TAL"/>
              <w:rPr>
                <w:lang w:eastAsia="ko-KR"/>
              </w:rPr>
            </w:pPr>
            <w:r w:rsidRPr="009A5116">
              <w:rPr>
                <w:lang w:eastAsia="ko-KR"/>
              </w:rPr>
              <w:t>6.5.1D.1</w:t>
            </w:r>
          </w:p>
        </w:tc>
        <w:tc>
          <w:tcPr>
            <w:tcW w:w="1792" w:type="dxa"/>
            <w:gridSpan w:val="5"/>
            <w:tcBorders>
              <w:left w:val="single" w:sz="4" w:space="0" w:color="auto"/>
              <w:right w:val="single" w:sz="4" w:space="0" w:color="auto"/>
            </w:tcBorders>
            <w:shd w:val="clear" w:color="auto" w:fill="auto"/>
            <w:vAlign w:val="center"/>
          </w:tcPr>
          <w:p w14:paraId="7EA89D06" w14:textId="77777777" w:rsidR="000821E3" w:rsidRPr="009A5116" w:rsidRDefault="000821E3" w:rsidP="000821E3">
            <w:pPr>
              <w:pStyle w:val="TAL"/>
              <w:rPr>
                <w:lang w:eastAsia="ko-KR"/>
              </w:rPr>
            </w:pPr>
            <w:r w:rsidRPr="009A5116">
              <w:rPr>
                <w:rFonts w:cs="Arial"/>
                <w:szCs w:val="16"/>
                <w:lang w:eastAsia="ko-KR"/>
              </w:rPr>
              <w:t>Frequency error for ProSe Direct Discovery</w:t>
            </w:r>
          </w:p>
        </w:tc>
        <w:tc>
          <w:tcPr>
            <w:tcW w:w="891" w:type="dxa"/>
            <w:gridSpan w:val="3"/>
            <w:tcBorders>
              <w:left w:val="single" w:sz="4" w:space="0" w:color="auto"/>
              <w:right w:val="single" w:sz="4" w:space="0" w:color="auto"/>
            </w:tcBorders>
            <w:shd w:val="clear" w:color="auto" w:fill="auto"/>
            <w:vAlign w:val="center"/>
          </w:tcPr>
          <w:p w14:paraId="259CEF62" w14:textId="77777777" w:rsidR="000821E3" w:rsidRPr="009A5116" w:rsidRDefault="000821E3" w:rsidP="000821E3">
            <w:pPr>
              <w:pStyle w:val="TAL"/>
              <w:rPr>
                <w:lang w:eastAsia="ko-KR"/>
              </w:rPr>
            </w:pPr>
            <w:r w:rsidRPr="009A5116">
              <w:rPr>
                <w:lang w:eastAsia="ko-KR"/>
              </w:rPr>
              <w:t>Rel-12</w:t>
            </w:r>
          </w:p>
        </w:tc>
        <w:tc>
          <w:tcPr>
            <w:tcW w:w="1654" w:type="dxa"/>
            <w:gridSpan w:val="6"/>
            <w:tcBorders>
              <w:left w:val="single" w:sz="4" w:space="0" w:color="auto"/>
              <w:right w:val="single" w:sz="4" w:space="0" w:color="auto"/>
            </w:tcBorders>
            <w:shd w:val="clear" w:color="auto" w:fill="auto"/>
            <w:vAlign w:val="center"/>
          </w:tcPr>
          <w:p w14:paraId="1098545A" w14:textId="77777777" w:rsidR="000821E3" w:rsidRPr="009A5116" w:rsidRDefault="000821E3" w:rsidP="000821E3">
            <w:pPr>
              <w:pStyle w:val="TAL"/>
              <w:rPr>
                <w:lang w:eastAsia="ko-KR"/>
              </w:rPr>
            </w:pPr>
            <w:r w:rsidRPr="009A5116">
              <w:rPr>
                <w:lang w:eastAsia="ko-KR"/>
              </w:rPr>
              <w:t>C163</w:t>
            </w:r>
          </w:p>
        </w:tc>
        <w:tc>
          <w:tcPr>
            <w:tcW w:w="1735" w:type="dxa"/>
            <w:gridSpan w:val="6"/>
            <w:tcBorders>
              <w:left w:val="single" w:sz="4" w:space="0" w:color="auto"/>
              <w:right w:val="single" w:sz="4" w:space="0" w:color="auto"/>
            </w:tcBorders>
            <w:shd w:val="clear" w:color="auto" w:fill="auto"/>
            <w:vAlign w:val="center"/>
          </w:tcPr>
          <w:p w14:paraId="3EE8BAB1" w14:textId="77777777" w:rsidR="000821E3" w:rsidRPr="009A5116" w:rsidRDefault="000821E3" w:rsidP="000821E3">
            <w:pPr>
              <w:pStyle w:val="TAL"/>
              <w:rPr>
                <w:lang w:eastAsia="ko-KR"/>
              </w:rPr>
            </w:pPr>
            <w:r w:rsidRPr="009A5116">
              <w:rPr>
                <w:lang w:eastAsia="zh-CN"/>
              </w:rPr>
              <w:t>UE supporting E-UTRA and ProSe direct discovery</w:t>
            </w:r>
          </w:p>
        </w:tc>
        <w:tc>
          <w:tcPr>
            <w:tcW w:w="1502" w:type="dxa"/>
            <w:gridSpan w:val="4"/>
            <w:tcBorders>
              <w:left w:val="single" w:sz="4" w:space="0" w:color="auto"/>
              <w:right w:val="single" w:sz="4" w:space="0" w:color="auto"/>
            </w:tcBorders>
            <w:vAlign w:val="center"/>
          </w:tcPr>
          <w:p w14:paraId="014EE269" w14:textId="77777777" w:rsidR="000821E3" w:rsidRPr="009A5116" w:rsidRDefault="000821E3" w:rsidP="000821E3">
            <w:pPr>
              <w:pStyle w:val="TAL"/>
              <w:jc w:val="center"/>
              <w:rPr>
                <w:lang w:eastAsia="ko-KR"/>
              </w:rPr>
            </w:pPr>
            <w:r w:rsidRPr="009A5116">
              <w:rPr>
                <w:lang w:eastAsia="ko-KR"/>
              </w:rPr>
              <w:t>D10</w:t>
            </w:r>
          </w:p>
        </w:tc>
        <w:tc>
          <w:tcPr>
            <w:tcW w:w="1265" w:type="dxa"/>
            <w:gridSpan w:val="2"/>
            <w:tcBorders>
              <w:left w:val="single" w:sz="4" w:space="0" w:color="auto"/>
              <w:right w:val="single" w:sz="4" w:space="0" w:color="auto"/>
            </w:tcBorders>
          </w:tcPr>
          <w:p w14:paraId="4A507BE8"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E621B" w14:textId="77777777" w:rsidR="000821E3" w:rsidRPr="009A5116" w:rsidRDefault="000821E3" w:rsidP="000821E3">
            <w:pPr>
              <w:pStyle w:val="TAL"/>
              <w:rPr>
                <w:lang w:eastAsia="zh-CN"/>
              </w:rPr>
            </w:pPr>
          </w:p>
        </w:tc>
      </w:tr>
      <w:tr w:rsidR="000821E3" w:rsidRPr="009A5116" w14:paraId="4BE4BF61"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3D7B9AD0"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9EEF740" w14:textId="77777777" w:rsidR="000821E3" w:rsidRPr="009A5116" w:rsidRDefault="000821E3" w:rsidP="000821E3">
            <w:pPr>
              <w:pStyle w:val="TAL"/>
              <w:rPr>
                <w:rFonts w:cs="Arial"/>
                <w:szCs w:val="16"/>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F903C59"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B6803F8"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06CE84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D17EBEB" w14:textId="77777777" w:rsidR="000821E3" w:rsidRPr="009A5116" w:rsidRDefault="000821E3" w:rsidP="000821E3">
            <w:pPr>
              <w:pStyle w:val="TAL"/>
              <w:jc w:val="center"/>
              <w:rPr>
                <w:lang w:eastAsia="ko-KR"/>
              </w:rPr>
            </w:pPr>
          </w:p>
        </w:tc>
        <w:tc>
          <w:tcPr>
            <w:tcW w:w="1265" w:type="dxa"/>
            <w:gridSpan w:val="2"/>
            <w:tcBorders>
              <w:left w:val="single" w:sz="4" w:space="0" w:color="auto"/>
              <w:bottom w:val="single" w:sz="4" w:space="0" w:color="auto"/>
              <w:right w:val="single" w:sz="4" w:space="0" w:color="auto"/>
            </w:tcBorders>
          </w:tcPr>
          <w:p w14:paraId="79C2876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2B133" w14:textId="77777777" w:rsidR="000821E3" w:rsidRPr="009A5116" w:rsidRDefault="000821E3" w:rsidP="000821E3">
            <w:pPr>
              <w:pStyle w:val="TAL"/>
              <w:rPr>
                <w:lang w:eastAsia="zh-CN"/>
              </w:rPr>
            </w:pPr>
          </w:p>
        </w:tc>
      </w:tr>
      <w:tr w:rsidR="000821E3" w:rsidRPr="009A5116" w14:paraId="4C060F67" w14:textId="77777777" w:rsidTr="00390B91">
        <w:trPr>
          <w:trHeight w:val="80"/>
        </w:trPr>
        <w:tc>
          <w:tcPr>
            <w:tcW w:w="1007" w:type="dxa"/>
            <w:gridSpan w:val="2"/>
            <w:tcBorders>
              <w:left w:val="single" w:sz="4" w:space="0" w:color="auto"/>
              <w:right w:val="single" w:sz="4" w:space="0" w:color="auto"/>
            </w:tcBorders>
            <w:shd w:val="clear" w:color="auto" w:fill="auto"/>
            <w:vAlign w:val="center"/>
          </w:tcPr>
          <w:p w14:paraId="218EBB84" w14:textId="77777777" w:rsidR="000821E3" w:rsidRPr="009A5116" w:rsidRDefault="000821E3" w:rsidP="000821E3">
            <w:pPr>
              <w:pStyle w:val="TAL"/>
              <w:rPr>
                <w:lang w:eastAsia="ko-KR"/>
              </w:rPr>
            </w:pPr>
            <w:r w:rsidRPr="009A5116">
              <w:rPr>
                <w:lang w:eastAsia="ko-KR"/>
              </w:rPr>
              <w:t>6.5.1D.2</w:t>
            </w:r>
          </w:p>
        </w:tc>
        <w:tc>
          <w:tcPr>
            <w:tcW w:w="1792" w:type="dxa"/>
            <w:gridSpan w:val="5"/>
            <w:tcBorders>
              <w:left w:val="single" w:sz="4" w:space="0" w:color="auto"/>
              <w:right w:val="single" w:sz="4" w:space="0" w:color="auto"/>
            </w:tcBorders>
            <w:shd w:val="clear" w:color="auto" w:fill="auto"/>
            <w:vAlign w:val="center"/>
          </w:tcPr>
          <w:p w14:paraId="7BBC712B" w14:textId="77777777" w:rsidR="000821E3" w:rsidRPr="009A5116" w:rsidRDefault="000821E3" w:rsidP="000821E3">
            <w:pPr>
              <w:pStyle w:val="TAL"/>
              <w:rPr>
                <w:lang w:eastAsia="ko-KR"/>
              </w:rPr>
            </w:pPr>
            <w:r w:rsidRPr="009A5116">
              <w:rPr>
                <w:rFonts w:eastAsia="SimSun"/>
                <w:lang w:eastAsia="zh-CN"/>
              </w:rPr>
              <w:t>Frequency error for ProSe Direct Communication</w:t>
            </w:r>
          </w:p>
        </w:tc>
        <w:tc>
          <w:tcPr>
            <w:tcW w:w="891" w:type="dxa"/>
            <w:gridSpan w:val="3"/>
            <w:tcBorders>
              <w:left w:val="single" w:sz="4" w:space="0" w:color="auto"/>
              <w:right w:val="single" w:sz="4" w:space="0" w:color="auto"/>
            </w:tcBorders>
            <w:shd w:val="clear" w:color="auto" w:fill="auto"/>
            <w:vAlign w:val="center"/>
          </w:tcPr>
          <w:p w14:paraId="074E83FF" w14:textId="77777777" w:rsidR="000821E3" w:rsidRPr="009A5116" w:rsidRDefault="000821E3" w:rsidP="000821E3">
            <w:pPr>
              <w:pStyle w:val="TAL"/>
              <w:rPr>
                <w:lang w:eastAsia="ko-KR"/>
              </w:rPr>
            </w:pPr>
            <w:r w:rsidRPr="009A5116">
              <w:rPr>
                <w:lang w:eastAsia="ko-KR"/>
              </w:rPr>
              <w:t>Rel-12</w:t>
            </w:r>
          </w:p>
        </w:tc>
        <w:tc>
          <w:tcPr>
            <w:tcW w:w="1654" w:type="dxa"/>
            <w:gridSpan w:val="6"/>
            <w:tcBorders>
              <w:left w:val="single" w:sz="4" w:space="0" w:color="auto"/>
              <w:right w:val="single" w:sz="4" w:space="0" w:color="auto"/>
            </w:tcBorders>
            <w:shd w:val="clear" w:color="auto" w:fill="auto"/>
            <w:vAlign w:val="center"/>
          </w:tcPr>
          <w:p w14:paraId="6A2A8D66" w14:textId="77777777" w:rsidR="000821E3" w:rsidRPr="009A5116" w:rsidRDefault="000821E3" w:rsidP="000821E3">
            <w:pPr>
              <w:pStyle w:val="TAL"/>
              <w:rPr>
                <w:lang w:eastAsia="ko-KR"/>
              </w:rPr>
            </w:pPr>
            <w:r w:rsidRPr="009A5116">
              <w:rPr>
                <w:lang w:eastAsia="ko-KR"/>
              </w:rPr>
              <w:t>C162</w:t>
            </w:r>
          </w:p>
        </w:tc>
        <w:tc>
          <w:tcPr>
            <w:tcW w:w="1735" w:type="dxa"/>
            <w:gridSpan w:val="6"/>
            <w:tcBorders>
              <w:left w:val="single" w:sz="4" w:space="0" w:color="auto"/>
              <w:right w:val="single" w:sz="4" w:space="0" w:color="auto"/>
            </w:tcBorders>
            <w:shd w:val="clear" w:color="auto" w:fill="auto"/>
            <w:vAlign w:val="center"/>
          </w:tcPr>
          <w:p w14:paraId="7D7F71FE" w14:textId="77777777" w:rsidR="000821E3" w:rsidRPr="009A5116" w:rsidRDefault="000821E3" w:rsidP="000821E3">
            <w:pPr>
              <w:pStyle w:val="TAL"/>
              <w:rPr>
                <w:lang w:eastAsia="ko-KR"/>
              </w:rPr>
            </w:pPr>
            <w:r w:rsidRPr="009A5116">
              <w:rPr>
                <w:lang w:eastAsia="zh-CN"/>
              </w:rPr>
              <w:t>UE supporting E-UTRA and ProSe direct communication</w:t>
            </w:r>
          </w:p>
        </w:tc>
        <w:tc>
          <w:tcPr>
            <w:tcW w:w="1502" w:type="dxa"/>
            <w:gridSpan w:val="4"/>
            <w:tcBorders>
              <w:left w:val="single" w:sz="4" w:space="0" w:color="auto"/>
              <w:right w:val="single" w:sz="4" w:space="0" w:color="auto"/>
            </w:tcBorders>
            <w:vAlign w:val="center"/>
          </w:tcPr>
          <w:p w14:paraId="1D452BB7" w14:textId="77777777" w:rsidR="000821E3" w:rsidRPr="009A5116" w:rsidRDefault="000821E3" w:rsidP="000821E3">
            <w:pPr>
              <w:pStyle w:val="TAL"/>
              <w:jc w:val="center"/>
              <w:rPr>
                <w:lang w:eastAsia="ko-KR"/>
              </w:rPr>
            </w:pPr>
            <w:r w:rsidRPr="009A5116">
              <w:rPr>
                <w:lang w:eastAsia="ko-KR"/>
              </w:rPr>
              <w:t>D10</w:t>
            </w:r>
          </w:p>
        </w:tc>
        <w:tc>
          <w:tcPr>
            <w:tcW w:w="1265" w:type="dxa"/>
            <w:gridSpan w:val="2"/>
            <w:tcBorders>
              <w:left w:val="single" w:sz="4" w:space="0" w:color="auto"/>
              <w:right w:val="single" w:sz="4" w:space="0" w:color="auto"/>
            </w:tcBorders>
          </w:tcPr>
          <w:p w14:paraId="01AACA80"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73AC3" w14:textId="77777777" w:rsidR="000821E3" w:rsidRPr="009A5116" w:rsidRDefault="000821E3" w:rsidP="000821E3">
            <w:pPr>
              <w:pStyle w:val="TAL"/>
              <w:rPr>
                <w:lang w:eastAsia="zh-CN"/>
              </w:rPr>
            </w:pPr>
          </w:p>
        </w:tc>
      </w:tr>
      <w:tr w:rsidR="000821E3" w:rsidRPr="009A5116" w14:paraId="3D6055CD"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1F89B49E"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0E2CED8" w14:textId="77777777" w:rsidR="000821E3" w:rsidRPr="009A5116" w:rsidRDefault="000821E3" w:rsidP="000821E3">
            <w:pPr>
              <w:pStyle w:val="TAL"/>
              <w:rPr>
                <w:rFonts w:eastAsia="SimSun"/>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825E5D9"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0EF843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FAFCA71"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5F649C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47A04B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449CE" w14:textId="77777777" w:rsidR="000821E3" w:rsidRPr="009A5116" w:rsidRDefault="000821E3" w:rsidP="000821E3">
            <w:pPr>
              <w:pStyle w:val="TAL"/>
              <w:rPr>
                <w:lang w:eastAsia="zh-CN"/>
              </w:rPr>
            </w:pPr>
          </w:p>
        </w:tc>
      </w:tr>
      <w:tr w:rsidR="000821E3" w:rsidRPr="009A5116" w14:paraId="6ABE4107"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33C87DF4" w14:textId="77777777" w:rsidR="000821E3" w:rsidRPr="009A5116" w:rsidRDefault="000821E3" w:rsidP="000821E3">
            <w:pPr>
              <w:pStyle w:val="TAL"/>
              <w:rPr>
                <w:lang w:eastAsia="ko-KR"/>
              </w:rPr>
            </w:pPr>
            <w:r w:rsidRPr="009A5116">
              <w:rPr>
                <w:lang w:eastAsia="ko-KR"/>
              </w:rPr>
              <w:t>6.5.1E</w:t>
            </w:r>
          </w:p>
        </w:tc>
        <w:tc>
          <w:tcPr>
            <w:tcW w:w="1792" w:type="dxa"/>
            <w:gridSpan w:val="5"/>
            <w:vMerge w:val="restart"/>
            <w:tcBorders>
              <w:left w:val="single" w:sz="4" w:space="0" w:color="auto"/>
              <w:right w:val="single" w:sz="4" w:space="0" w:color="auto"/>
            </w:tcBorders>
            <w:shd w:val="clear" w:color="auto" w:fill="auto"/>
            <w:vAlign w:val="center"/>
          </w:tcPr>
          <w:p w14:paraId="2D94C35F" w14:textId="77777777" w:rsidR="000821E3" w:rsidRPr="009A5116" w:rsidRDefault="000821E3" w:rsidP="000821E3">
            <w:pPr>
              <w:pStyle w:val="TAL"/>
              <w:rPr>
                <w:lang w:eastAsia="ko-KR"/>
              </w:rPr>
            </w:pPr>
            <w:r w:rsidRPr="009A5116">
              <w:rPr>
                <w:lang w:eastAsia="ko-KR"/>
              </w:rPr>
              <w:t>Frequency Error for UE category 0</w:t>
            </w:r>
          </w:p>
        </w:tc>
        <w:tc>
          <w:tcPr>
            <w:tcW w:w="891" w:type="dxa"/>
            <w:gridSpan w:val="3"/>
            <w:vMerge w:val="restart"/>
            <w:tcBorders>
              <w:left w:val="single" w:sz="4" w:space="0" w:color="auto"/>
              <w:right w:val="single" w:sz="4" w:space="0" w:color="auto"/>
            </w:tcBorders>
            <w:shd w:val="clear" w:color="auto" w:fill="auto"/>
            <w:vAlign w:val="center"/>
          </w:tcPr>
          <w:p w14:paraId="3F17E329"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127278F5"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4C971968"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5BB692C8"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0629E0FF"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93E0D" w14:textId="77777777" w:rsidR="000821E3" w:rsidRPr="009A5116" w:rsidRDefault="000821E3" w:rsidP="000821E3">
            <w:pPr>
              <w:pStyle w:val="TAL"/>
              <w:rPr>
                <w:lang w:eastAsia="zh-CN"/>
              </w:rPr>
            </w:pPr>
          </w:p>
        </w:tc>
      </w:tr>
      <w:tr w:rsidR="000821E3" w:rsidRPr="009A5116" w14:paraId="7D9FA7A1"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1FD18E40"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454AE585"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655408F7"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63E8C9EA"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7496FC35"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5F56742A"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2B3534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F042B" w14:textId="77777777" w:rsidR="000821E3" w:rsidRPr="009A5116" w:rsidRDefault="000821E3" w:rsidP="000821E3">
            <w:pPr>
              <w:pStyle w:val="TAL"/>
              <w:rPr>
                <w:lang w:eastAsia="zh-CN"/>
              </w:rPr>
            </w:pPr>
          </w:p>
        </w:tc>
      </w:tr>
      <w:tr w:rsidR="000821E3" w:rsidRPr="009A5116" w14:paraId="6AB7F278"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70EECCA9"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142E754B"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55568880"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73BF7090"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124E2AE4"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5BD039EE"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E4B35C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AF6BA" w14:textId="77777777" w:rsidR="000821E3" w:rsidRPr="009A5116" w:rsidRDefault="000821E3" w:rsidP="000821E3">
            <w:pPr>
              <w:pStyle w:val="TAL"/>
              <w:rPr>
                <w:lang w:eastAsia="zh-CN"/>
              </w:rPr>
            </w:pPr>
          </w:p>
        </w:tc>
      </w:tr>
      <w:tr w:rsidR="000821E3" w:rsidRPr="009A5116" w14:paraId="7D0D1B9B"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2DDDC893" w14:textId="77777777" w:rsidR="000821E3" w:rsidRPr="009A5116" w:rsidRDefault="000821E3" w:rsidP="000821E3">
            <w:pPr>
              <w:pStyle w:val="TAL"/>
              <w:rPr>
                <w:lang w:eastAsia="ko-KR"/>
              </w:rPr>
            </w:pPr>
            <w:r w:rsidRPr="009A5116">
              <w:rPr>
                <w:lang w:eastAsia="ko-KR"/>
              </w:rPr>
              <w:t>6.5.1EA</w:t>
            </w:r>
          </w:p>
        </w:tc>
        <w:tc>
          <w:tcPr>
            <w:tcW w:w="1792" w:type="dxa"/>
            <w:gridSpan w:val="5"/>
            <w:vMerge w:val="restart"/>
            <w:tcBorders>
              <w:left w:val="single" w:sz="4" w:space="0" w:color="auto"/>
              <w:right w:val="single" w:sz="4" w:space="0" w:color="auto"/>
            </w:tcBorders>
            <w:shd w:val="clear" w:color="auto" w:fill="auto"/>
            <w:vAlign w:val="center"/>
          </w:tcPr>
          <w:p w14:paraId="30648738" w14:textId="77777777" w:rsidR="000821E3" w:rsidRPr="009A5116" w:rsidRDefault="000821E3" w:rsidP="000821E3">
            <w:pPr>
              <w:pStyle w:val="TAL"/>
              <w:rPr>
                <w:lang w:eastAsia="ko-KR"/>
              </w:rPr>
            </w:pPr>
            <w:r w:rsidRPr="009A5116">
              <w:rPr>
                <w:lang w:eastAsia="ko-KR"/>
              </w:rPr>
              <w:t xml:space="preserve">Frequency Error for </w:t>
            </w:r>
            <w:r w:rsidRPr="009A5116">
              <w:rPr>
                <w:lang w:eastAsia="ko-KR"/>
              </w:rPr>
              <w:lastRenderedPageBreak/>
              <w:t>UE category M1</w:t>
            </w:r>
          </w:p>
        </w:tc>
        <w:tc>
          <w:tcPr>
            <w:tcW w:w="891" w:type="dxa"/>
            <w:gridSpan w:val="3"/>
            <w:vMerge w:val="restart"/>
            <w:tcBorders>
              <w:left w:val="single" w:sz="4" w:space="0" w:color="auto"/>
              <w:right w:val="single" w:sz="4" w:space="0" w:color="auto"/>
            </w:tcBorders>
            <w:shd w:val="clear" w:color="auto" w:fill="auto"/>
            <w:vAlign w:val="center"/>
          </w:tcPr>
          <w:p w14:paraId="1BA444B1" w14:textId="77777777" w:rsidR="000821E3" w:rsidRPr="009A5116" w:rsidRDefault="000821E3" w:rsidP="000821E3">
            <w:pPr>
              <w:pStyle w:val="TAL"/>
              <w:rPr>
                <w:lang w:eastAsia="ko-KR"/>
              </w:rPr>
            </w:pPr>
            <w:r w:rsidRPr="009A5116">
              <w:rPr>
                <w:lang w:eastAsia="ko-KR"/>
              </w:rPr>
              <w:lastRenderedPageBreak/>
              <w:t>Rel-13</w:t>
            </w:r>
          </w:p>
        </w:tc>
        <w:tc>
          <w:tcPr>
            <w:tcW w:w="1654" w:type="dxa"/>
            <w:gridSpan w:val="6"/>
            <w:vMerge w:val="restart"/>
            <w:tcBorders>
              <w:left w:val="single" w:sz="4" w:space="0" w:color="auto"/>
              <w:right w:val="single" w:sz="4" w:space="0" w:color="auto"/>
            </w:tcBorders>
            <w:shd w:val="clear" w:color="auto" w:fill="auto"/>
            <w:vAlign w:val="center"/>
          </w:tcPr>
          <w:p w14:paraId="07EBE982" w14:textId="77777777" w:rsidR="000821E3" w:rsidRPr="009A5116" w:rsidRDefault="000821E3" w:rsidP="000821E3">
            <w:pPr>
              <w:pStyle w:val="TAL"/>
              <w:rPr>
                <w:lang w:eastAsia="ko-KR"/>
              </w:rPr>
            </w:pPr>
            <w:r w:rsidRPr="009A5116">
              <w:rPr>
                <w:lang w:eastAsia="ko-KR"/>
              </w:rPr>
              <w:t>C112a</w:t>
            </w:r>
          </w:p>
        </w:tc>
        <w:tc>
          <w:tcPr>
            <w:tcW w:w="1735" w:type="dxa"/>
            <w:gridSpan w:val="6"/>
            <w:vMerge w:val="restart"/>
            <w:tcBorders>
              <w:left w:val="single" w:sz="4" w:space="0" w:color="auto"/>
              <w:right w:val="single" w:sz="4" w:space="0" w:color="auto"/>
            </w:tcBorders>
            <w:shd w:val="clear" w:color="auto" w:fill="auto"/>
            <w:vAlign w:val="center"/>
          </w:tcPr>
          <w:p w14:paraId="0069E457" w14:textId="77777777" w:rsidR="000821E3" w:rsidRPr="009A5116" w:rsidRDefault="000821E3" w:rsidP="000821E3">
            <w:pPr>
              <w:pStyle w:val="TAL"/>
              <w:rPr>
                <w:lang w:eastAsia="ko-KR"/>
              </w:rPr>
            </w:pPr>
            <w:r w:rsidRPr="009A5116">
              <w:rPr>
                <w:lang w:eastAsia="ko-KR"/>
              </w:rPr>
              <w:t>UE supporting E-</w:t>
            </w:r>
            <w:r w:rsidRPr="009A5116">
              <w:rPr>
                <w:lang w:eastAsia="ko-KR"/>
              </w:rPr>
              <w:lastRenderedPageBreak/>
              <w:t>UTRA and UE category M1</w:t>
            </w:r>
          </w:p>
        </w:tc>
        <w:tc>
          <w:tcPr>
            <w:tcW w:w="1502" w:type="dxa"/>
            <w:gridSpan w:val="4"/>
            <w:vMerge w:val="restart"/>
            <w:tcBorders>
              <w:left w:val="single" w:sz="4" w:space="0" w:color="auto"/>
              <w:right w:val="single" w:sz="4" w:space="0" w:color="auto"/>
            </w:tcBorders>
            <w:vAlign w:val="center"/>
          </w:tcPr>
          <w:p w14:paraId="79699559" w14:textId="77777777" w:rsidR="000821E3" w:rsidRPr="009A5116" w:rsidRDefault="000821E3" w:rsidP="000821E3">
            <w:pPr>
              <w:pStyle w:val="TAL"/>
              <w:jc w:val="center"/>
              <w:rPr>
                <w:lang w:eastAsia="zh-CN"/>
              </w:rPr>
            </w:pPr>
            <w:r w:rsidRPr="009A5116">
              <w:rPr>
                <w:lang w:eastAsia="zh-CN"/>
              </w:rPr>
              <w:lastRenderedPageBreak/>
              <w:t>D01</w:t>
            </w:r>
          </w:p>
        </w:tc>
        <w:tc>
          <w:tcPr>
            <w:tcW w:w="1265" w:type="dxa"/>
            <w:gridSpan w:val="2"/>
            <w:tcBorders>
              <w:left w:val="single" w:sz="4" w:space="0" w:color="auto"/>
              <w:right w:val="single" w:sz="4" w:space="0" w:color="auto"/>
            </w:tcBorders>
          </w:tcPr>
          <w:p w14:paraId="62937CEE" w14:textId="77777777" w:rsidR="000821E3" w:rsidRPr="009A5116" w:rsidRDefault="000821E3" w:rsidP="000821E3">
            <w:pPr>
              <w:pStyle w:val="TAL"/>
              <w:rPr>
                <w:lang w:eastAsia="zh-CN"/>
              </w:rPr>
            </w:pPr>
            <w:r w:rsidRPr="009A5116">
              <w:rPr>
                <w:lang w:eastAsia="zh-CN"/>
              </w:rPr>
              <w:t>FDD, HD-</w:t>
            </w:r>
            <w:r w:rsidRPr="009A5116">
              <w:rPr>
                <w:lang w:eastAsia="zh-CN"/>
              </w:rPr>
              <w:lastRenderedPageBreak/>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C9997" w14:textId="77777777" w:rsidR="000821E3" w:rsidRPr="009A5116" w:rsidRDefault="000821E3" w:rsidP="000821E3">
            <w:pPr>
              <w:pStyle w:val="TAL"/>
              <w:rPr>
                <w:lang w:eastAsia="zh-CN"/>
              </w:rPr>
            </w:pPr>
          </w:p>
        </w:tc>
      </w:tr>
      <w:tr w:rsidR="000821E3" w:rsidRPr="009A5116" w14:paraId="20AD23AB"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7AE8FCC5"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57360E52"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4FD04A43"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04BDCA74"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000C7D04"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7A24B0C1"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6C9DE60E"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9E00" w14:textId="77777777" w:rsidR="000821E3" w:rsidRPr="009A5116" w:rsidRDefault="000821E3" w:rsidP="000821E3">
            <w:pPr>
              <w:pStyle w:val="TAL"/>
              <w:rPr>
                <w:lang w:eastAsia="zh-CN"/>
              </w:rPr>
            </w:pPr>
          </w:p>
        </w:tc>
      </w:tr>
      <w:tr w:rsidR="000821E3" w:rsidRPr="009A5116" w14:paraId="75463458"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2D3E1D68"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42FAEC4B"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2F47E2B6"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73D119A9"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37D2556B"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1B23A87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2019DD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20492" w14:textId="77777777" w:rsidR="000821E3" w:rsidRPr="009A5116" w:rsidRDefault="000821E3" w:rsidP="000821E3">
            <w:pPr>
              <w:pStyle w:val="TAL"/>
              <w:rPr>
                <w:lang w:eastAsia="zh-CN"/>
              </w:rPr>
            </w:pPr>
          </w:p>
        </w:tc>
      </w:tr>
      <w:tr w:rsidR="000821E3" w:rsidRPr="009A5116" w14:paraId="67668BE8" w14:textId="77777777" w:rsidTr="00390B91">
        <w:trPr>
          <w:trHeight w:val="64"/>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315F9" w14:textId="77777777" w:rsidR="000821E3" w:rsidRPr="009A5116" w:rsidRDefault="000821E3" w:rsidP="000821E3">
            <w:pPr>
              <w:pStyle w:val="TAL"/>
              <w:rPr>
                <w:lang w:eastAsia="ko-KR"/>
              </w:rPr>
            </w:pPr>
            <w:r w:rsidRPr="009A5116">
              <w:rPr>
                <w:lang w:eastAsia="ko-KR"/>
              </w:rPr>
              <w:t>6.5.1EA_1</w:t>
            </w:r>
          </w:p>
        </w:tc>
        <w:tc>
          <w:tcPr>
            <w:tcW w:w="1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7EAAA1" w14:textId="77777777" w:rsidR="000821E3" w:rsidRPr="009A5116" w:rsidRDefault="000821E3" w:rsidP="000821E3">
            <w:pPr>
              <w:pStyle w:val="TAL"/>
              <w:rPr>
                <w:lang w:eastAsia="ko-KR"/>
              </w:rPr>
            </w:pPr>
            <w:r w:rsidRPr="009A5116">
              <w:rPr>
                <w:lang w:eastAsia="ko-KR"/>
              </w:rPr>
              <w:t>Frequency Error for UE category M1 (CEmodeB)</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4ACAC" w14:textId="77777777" w:rsidR="000821E3" w:rsidRPr="009A5116" w:rsidRDefault="000821E3" w:rsidP="000821E3">
            <w:pPr>
              <w:pStyle w:val="TAL"/>
              <w:rPr>
                <w:lang w:eastAsia="ko-KR"/>
              </w:rPr>
            </w:pPr>
            <w:r w:rsidRPr="009A5116">
              <w:rPr>
                <w:lang w:eastAsia="ko-KR"/>
              </w:rPr>
              <w:t>Rel-13</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40EF37" w14:textId="77777777" w:rsidR="000821E3" w:rsidRPr="009A5116" w:rsidRDefault="000821E3" w:rsidP="000821E3">
            <w:pPr>
              <w:pStyle w:val="TAL"/>
              <w:rPr>
                <w:lang w:eastAsia="ko-KR"/>
              </w:rPr>
            </w:pPr>
            <w:r w:rsidRPr="009A5116">
              <w:rPr>
                <w:lang w:eastAsia="ko-KR"/>
              </w:rPr>
              <w:t>C156c</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025FBAE" w14:textId="77777777" w:rsidR="000821E3" w:rsidRPr="009A5116" w:rsidRDefault="000821E3" w:rsidP="000821E3">
            <w:pPr>
              <w:pStyle w:val="TAL"/>
              <w:rPr>
                <w:lang w:eastAsia="ko-KR"/>
              </w:rPr>
            </w:pPr>
            <w:r w:rsidRPr="009A5116">
              <w:rPr>
                <w:lang w:eastAsia="ko-KR"/>
              </w:rPr>
              <w:t>UE supporting E-UTRA FDD and (UE category M1 and CE Mode B)</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6C350EDC" w14:textId="77777777" w:rsidR="000821E3" w:rsidRPr="009A5116" w:rsidRDefault="000821E3" w:rsidP="000821E3">
            <w:pPr>
              <w:pStyle w:val="TAL"/>
              <w:jc w:val="center"/>
              <w:rPr>
                <w:lang w:eastAsia="zh-CN"/>
              </w:rPr>
            </w:pPr>
            <w:r w:rsidRPr="009A5116">
              <w:rPr>
                <w:lang w:eastAsia="zh-CN"/>
              </w:rPr>
              <w:t>D02</w:t>
            </w:r>
          </w:p>
        </w:tc>
        <w:tc>
          <w:tcPr>
            <w:tcW w:w="1265" w:type="dxa"/>
            <w:gridSpan w:val="2"/>
            <w:tcBorders>
              <w:top w:val="single" w:sz="4" w:space="0" w:color="auto"/>
              <w:left w:val="single" w:sz="4" w:space="0" w:color="auto"/>
              <w:bottom w:val="single" w:sz="4" w:space="0" w:color="auto"/>
              <w:right w:val="single" w:sz="4" w:space="0" w:color="auto"/>
            </w:tcBorders>
          </w:tcPr>
          <w:p w14:paraId="4A880728"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75F79" w14:textId="77777777" w:rsidR="000821E3" w:rsidRPr="009A5116" w:rsidRDefault="000821E3" w:rsidP="000821E3">
            <w:pPr>
              <w:pStyle w:val="TAL"/>
              <w:rPr>
                <w:lang w:eastAsia="zh-CN"/>
              </w:rPr>
            </w:pPr>
          </w:p>
        </w:tc>
      </w:tr>
      <w:tr w:rsidR="000821E3" w:rsidRPr="009A5116" w14:paraId="0178257C" w14:textId="77777777" w:rsidTr="00390B91">
        <w:trPr>
          <w:trHeight w:val="64"/>
        </w:trPr>
        <w:tc>
          <w:tcPr>
            <w:tcW w:w="1007" w:type="dxa"/>
            <w:gridSpan w:val="2"/>
            <w:tcBorders>
              <w:left w:val="single" w:sz="4" w:space="0" w:color="auto"/>
              <w:right w:val="single" w:sz="4" w:space="0" w:color="auto"/>
            </w:tcBorders>
            <w:shd w:val="clear" w:color="auto" w:fill="auto"/>
            <w:vAlign w:val="center"/>
          </w:tcPr>
          <w:p w14:paraId="64123326" w14:textId="77777777" w:rsidR="000821E3" w:rsidRPr="009A5116" w:rsidRDefault="000821E3" w:rsidP="000821E3">
            <w:pPr>
              <w:pStyle w:val="TAL"/>
              <w:rPr>
                <w:lang w:eastAsia="ko-KR"/>
              </w:rPr>
            </w:pPr>
            <w:r w:rsidRPr="009A5116">
              <w:t>6.5.1</w:t>
            </w:r>
            <w:r w:rsidRPr="009A5116">
              <w:rPr>
                <w:lang w:eastAsia="zh-CN"/>
              </w:rPr>
              <w:t>F</w:t>
            </w:r>
          </w:p>
        </w:tc>
        <w:tc>
          <w:tcPr>
            <w:tcW w:w="1792" w:type="dxa"/>
            <w:gridSpan w:val="5"/>
            <w:tcBorders>
              <w:left w:val="single" w:sz="4" w:space="0" w:color="auto"/>
              <w:right w:val="single" w:sz="4" w:space="0" w:color="auto"/>
            </w:tcBorders>
            <w:shd w:val="clear" w:color="auto" w:fill="auto"/>
            <w:vAlign w:val="center"/>
          </w:tcPr>
          <w:p w14:paraId="294119EA" w14:textId="77777777" w:rsidR="000821E3" w:rsidRPr="009A5116" w:rsidRDefault="000821E3" w:rsidP="000821E3">
            <w:pPr>
              <w:pStyle w:val="TAL"/>
              <w:rPr>
                <w:lang w:eastAsia="ko-KR"/>
              </w:rPr>
            </w:pPr>
            <w:r w:rsidRPr="009A5116">
              <w:rPr>
                <w:lang w:eastAsia="zh-TW"/>
              </w:rPr>
              <w:t xml:space="preserve">Frequency Error </w:t>
            </w:r>
            <w:r w:rsidRPr="009A5116">
              <w:t>for category NB1</w:t>
            </w:r>
          </w:p>
        </w:tc>
        <w:tc>
          <w:tcPr>
            <w:tcW w:w="891" w:type="dxa"/>
            <w:gridSpan w:val="3"/>
            <w:tcBorders>
              <w:left w:val="single" w:sz="4" w:space="0" w:color="auto"/>
              <w:right w:val="single" w:sz="4" w:space="0" w:color="auto"/>
            </w:tcBorders>
            <w:shd w:val="clear" w:color="auto" w:fill="auto"/>
            <w:vAlign w:val="center"/>
          </w:tcPr>
          <w:p w14:paraId="418BE912" w14:textId="77777777" w:rsidR="000821E3" w:rsidRPr="009A5116" w:rsidRDefault="000821E3" w:rsidP="000821E3">
            <w:pPr>
              <w:pStyle w:val="TAL"/>
              <w:rPr>
                <w:lang w:eastAsia="ko-KR"/>
              </w:rPr>
            </w:pPr>
            <w:r w:rsidRPr="009A5116">
              <w:rPr>
                <w:rFonts w:eastAsia="PMingLiU"/>
                <w:lang w:eastAsia="zh-TW"/>
              </w:rPr>
              <w:t>Rel-13</w:t>
            </w:r>
          </w:p>
        </w:tc>
        <w:tc>
          <w:tcPr>
            <w:tcW w:w="1654" w:type="dxa"/>
            <w:gridSpan w:val="6"/>
            <w:tcBorders>
              <w:left w:val="single" w:sz="4" w:space="0" w:color="auto"/>
              <w:right w:val="single" w:sz="4" w:space="0" w:color="auto"/>
            </w:tcBorders>
            <w:shd w:val="clear" w:color="auto" w:fill="auto"/>
            <w:vAlign w:val="center"/>
          </w:tcPr>
          <w:p w14:paraId="2F7920D2" w14:textId="77777777" w:rsidR="000821E3" w:rsidRPr="009A5116" w:rsidRDefault="000821E3" w:rsidP="000821E3">
            <w:pPr>
              <w:pStyle w:val="TAL"/>
              <w:rPr>
                <w:lang w:eastAsia="ko-KR"/>
              </w:rPr>
            </w:pPr>
            <w:r w:rsidRPr="009A5116">
              <w:rPr>
                <w:rFonts w:eastAsia="PMingLiU"/>
                <w:lang w:eastAsia="zh-TW"/>
              </w:rPr>
              <w:t>C112b</w:t>
            </w:r>
          </w:p>
        </w:tc>
        <w:tc>
          <w:tcPr>
            <w:tcW w:w="1735" w:type="dxa"/>
            <w:gridSpan w:val="6"/>
            <w:tcBorders>
              <w:left w:val="single" w:sz="4" w:space="0" w:color="auto"/>
              <w:right w:val="single" w:sz="4" w:space="0" w:color="auto"/>
            </w:tcBorders>
            <w:shd w:val="clear" w:color="auto" w:fill="auto"/>
            <w:vAlign w:val="center"/>
          </w:tcPr>
          <w:p w14:paraId="54ECE47D" w14:textId="77777777" w:rsidR="000821E3" w:rsidRPr="009A5116" w:rsidRDefault="000821E3" w:rsidP="000821E3">
            <w:pPr>
              <w:pStyle w:val="TAL"/>
              <w:rPr>
                <w:lang w:eastAsia="ko-KR"/>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left w:val="single" w:sz="4" w:space="0" w:color="auto"/>
              <w:right w:val="single" w:sz="4" w:space="0" w:color="auto"/>
            </w:tcBorders>
            <w:vAlign w:val="center"/>
          </w:tcPr>
          <w:p w14:paraId="1F068533" w14:textId="77777777" w:rsidR="000821E3" w:rsidRPr="009A5116" w:rsidRDefault="000821E3" w:rsidP="000821E3">
            <w:pPr>
              <w:pStyle w:val="TAL"/>
              <w:jc w:val="center"/>
              <w:rPr>
                <w:lang w:eastAsia="zh-CN"/>
              </w:rPr>
            </w:pPr>
            <w:r w:rsidRPr="009A5116">
              <w:rPr>
                <w:rFonts w:eastAsia="PMingLiU"/>
                <w:lang w:eastAsia="zh-TW"/>
              </w:rPr>
              <w:t>D12, D13</w:t>
            </w:r>
          </w:p>
        </w:tc>
        <w:tc>
          <w:tcPr>
            <w:tcW w:w="1265" w:type="dxa"/>
            <w:gridSpan w:val="2"/>
            <w:tcBorders>
              <w:left w:val="single" w:sz="4" w:space="0" w:color="auto"/>
              <w:right w:val="single" w:sz="4" w:space="0" w:color="auto"/>
            </w:tcBorders>
          </w:tcPr>
          <w:p w14:paraId="5830BDAF"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9B957" w14:textId="77777777" w:rsidR="000821E3" w:rsidRPr="009A5116" w:rsidRDefault="000821E3" w:rsidP="000821E3">
            <w:pPr>
              <w:pStyle w:val="TAL"/>
              <w:rPr>
                <w:lang w:eastAsia="zh-CN"/>
              </w:rPr>
            </w:pPr>
          </w:p>
        </w:tc>
      </w:tr>
      <w:tr w:rsidR="000821E3" w:rsidRPr="009A5116" w14:paraId="3A2E1AC9" w14:textId="77777777" w:rsidTr="00390B91">
        <w:trPr>
          <w:trHeight w:val="330"/>
        </w:trPr>
        <w:tc>
          <w:tcPr>
            <w:tcW w:w="1007" w:type="dxa"/>
            <w:gridSpan w:val="2"/>
            <w:tcBorders>
              <w:top w:val="single" w:sz="4" w:space="0" w:color="auto"/>
              <w:left w:val="single" w:sz="4" w:space="0" w:color="auto"/>
              <w:right w:val="single" w:sz="4" w:space="0" w:color="auto"/>
            </w:tcBorders>
            <w:shd w:val="clear" w:color="auto" w:fill="auto"/>
            <w:vAlign w:val="center"/>
          </w:tcPr>
          <w:p w14:paraId="7942C894" w14:textId="77777777" w:rsidR="000821E3" w:rsidRPr="009A5116" w:rsidRDefault="000821E3" w:rsidP="000821E3">
            <w:pPr>
              <w:pStyle w:val="TAL"/>
              <w:rPr>
                <w:lang w:eastAsia="zh-CN"/>
              </w:rPr>
            </w:pPr>
            <w:r w:rsidRPr="009A5116">
              <w:rPr>
                <w:lang w:eastAsia="zh-CN"/>
              </w:rPr>
              <w:t>6.5.1G.1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215E15D" w14:textId="77777777" w:rsidR="000821E3" w:rsidRPr="009A5116" w:rsidRDefault="000821E3" w:rsidP="000821E3">
            <w:pPr>
              <w:pStyle w:val="TAL"/>
              <w:rPr>
                <w:lang w:eastAsia="zh-CN"/>
              </w:rPr>
            </w:pPr>
            <w:r w:rsidRPr="009A5116">
              <w:rPr>
                <w:lang w:eastAsia="zh-CN"/>
              </w:rPr>
              <w:t>Frequency Error for V2X Communication / Non-concurrent with E-UTRA uplink transmission</w:t>
            </w:r>
          </w:p>
        </w:tc>
        <w:tc>
          <w:tcPr>
            <w:tcW w:w="891" w:type="dxa"/>
            <w:gridSpan w:val="3"/>
            <w:tcBorders>
              <w:top w:val="single" w:sz="4" w:space="0" w:color="auto"/>
              <w:left w:val="single" w:sz="4" w:space="0" w:color="auto"/>
              <w:right w:val="single" w:sz="4" w:space="0" w:color="auto"/>
            </w:tcBorders>
            <w:shd w:val="clear" w:color="auto" w:fill="auto"/>
            <w:vAlign w:val="center"/>
          </w:tcPr>
          <w:p w14:paraId="6C7354B8"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1F860FEE"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751DE550"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16F335B0"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0B5F4BBA"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8C72E" w14:textId="77777777" w:rsidR="000821E3" w:rsidRPr="009A5116" w:rsidRDefault="000821E3" w:rsidP="000821E3">
            <w:pPr>
              <w:pStyle w:val="TAL"/>
              <w:rPr>
                <w:lang w:eastAsia="zh-CN"/>
              </w:rPr>
            </w:pPr>
          </w:p>
        </w:tc>
      </w:tr>
      <w:tr w:rsidR="000821E3" w:rsidRPr="009A5116" w14:paraId="2C59F1AF" w14:textId="77777777" w:rsidTr="00390B91">
        <w:trPr>
          <w:trHeight w:val="330"/>
        </w:trPr>
        <w:tc>
          <w:tcPr>
            <w:tcW w:w="1007" w:type="dxa"/>
            <w:gridSpan w:val="2"/>
            <w:tcBorders>
              <w:top w:val="single" w:sz="4" w:space="0" w:color="auto"/>
              <w:left w:val="single" w:sz="4" w:space="0" w:color="auto"/>
              <w:right w:val="single" w:sz="4" w:space="0" w:color="auto"/>
            </w:tcBorders>
            <w:shd w:val="clear" w:color="auto" w:fill="auto"/>
            <w:vAlign w:val="center"/>
          </w:tcPr>
          <w:p w14:paraId="15C65A27" w14:textId="77777777" w:rsidR="000821E3" w:rsidRPr="009A5116" w:rsidRDefault="000821E3" w:rsidP="000821E3">
            <w:pPr>
              <w:pStyle w:val="TAL"/>
              <w:rPr>
                <w:lang w:eastAsia="zh-CN"/>
              </w:rPr>
            </w:pPr>
            <w:r w:rsidRPr="009A5116">
              <w:rPr>
                <w:lang w:eastAsia="zh-CN"/>
              </w:rPr>
              <w:t>6.5.2.1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57D486E" w14:textId="77777777" w:rsidR="000821E3" w:rsidRPr="009A5116" w:rsidRDefault="000821E3" w:rsidP="000821E3">
            <w:pPr>
              <w:pStyle w:val="TAL"/>
              <w:rPr>
                <w:lang w:eastAsia="zh-CN"/>
              </w:rPr>
            </w:pPr>
            <w:r w:rsidRPr="009A5116">
              <w:rPr>
                <w:lang w:eastAsia="zh-CN"/>
              </w:rPr>
              <w:t>Error Vector Magnitude (EVM)</w:t>
            </w:r>
          </w:p>
        </w:tc>
        <w:tc>
          <w:tcPr>
            <w:tcW w:w="891" w:type="dxa"/>
            <w:gridSpan w:val="3"/>
            <w:tcBorders>
              <w:top w:val="single" w:sz="4" w:space="0" w:color="auto"/>
              <w:left w:val="single" w:sz="4" w:space="0" w:color="auto"/>
              <w:right w:val="single" w:sz="4" w:space="0" w:color="auto"/>
            </w:tcBorders>
            <w:shd w:val="clear" w:color="auto" w:fill="auto"/>
            <w:vAlign w:val="center"/>
          </w:tcPr>
          <w:p w14:paraId="6250A1FD"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4A6354D4"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5FBA34C3"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0586FE53"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26D775B2"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E257" w14:textId="77777777" w:rsidR="000821E3" w:rsidRPr="009A5116" w:rsidRDefault="000821E3" w:rsidP="000821E3">
            <w:pPr>
              <w:pStyle w:val="TAL"/>
              <w:rPr>
                <w:lang w:eastAsia="zh-CN"/>
              </w:rPr>
            </w:pPr>
          </w:p>
        </w:tc>
      </w:tr>
      <w:tr w:rsidR="000821E3" w:rsidRPr="009A5116" w14:paraId="22245EB4"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11998465"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978C48C"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9190EFE"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16101D7"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190473B"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2709902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4EB18D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46ADC" w14:textId="77777777" w:rsidR="000821E3" w:rsidRPr="009A5116" w:rsidRDefault="000821E3" w:rsidP="000821E3">
            <w:pPr>
              <w:pStyle w:val="TAL"/>
              <w:rPr>
                <w:lang w:eastAsia="zh-CN"/>
              </w:rPr>
            </w:pPr>
          </w:p>
        </w:tc>
      </w:tr>
      <w:tr w:rsidR="000821E3" w:rsidRPr="009A5116" w14:paraId="3C3377AC" w14:textId="77777777" w:rsidTr="00390B91">
        <w:trPr>
          <w:trHeight w:val="152"/>
        </w:trPr>
        <w:tc>
          <w:tcPr>
            <w:tcW w:w="1007" w:type="dxa"/>
            <w:gridSpan w:val="2"/>
            <w:tcBorders>
              <w:top w:val="single" w:sz="4" w:space="0" w:color="auto"/>
              <w:left w:val="single" w:sz="4" w:space="0" w:color="auto"/>
              <w:right w:val="single" w:sz="4" w:space="0" w:color="auto"/>
            </w:tcBorders>
            <w:shd w:val="clear" w:color="auto" w:fill="auto"/>
            <w:vAlign w:val="center"/>
          </w:tcPr>
          <w:p w14:paraId="6851DEA1" w14:textId="77777777" w:rsidR="000821E3" w:rsidRPr="009A5116" w:rsidRDefault="000821E3" w:rsidP="000821E3">
            <w:pPr>
              <w:pStyle w:val="TAL"/>
              <w:rPr>
                <w:lang w:eastAsia="zh-CN"/>
              </w:rPr>
            </w:pPr>
            <w:r w:rsidRPr="009A5116">
              <w:rPr>
                <w:lang w:eastAsia="zh-CN"/>
              </w:rPr>
              <w:t>6.5.2.1_1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7D6AC05" w14:textId="77777777" w:rsidR="000821E3" w:rsidRPr="009A5116" w:rsidRDefault="000821E3" w:rsidP="000821E3">
            <w:pPr>
              <w:pStyle w:val="TAL"/>
              <w:rPr>
                <w:lang w:eastAsia="zh-CN"/>
              </w:rPr>
            </w:pPr>
            <w:r w:rsidRPr="009A5116">
              <w:rPr>
                <w:lang w:eastAsia="zh-CN"/>
              </w:rPr>
              <w:t>Error Vector Magnitude (EVM) for 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7191F403" w14:textId="77777777" w:rsidR="000821E3" w:rsidRPr="009A5116" w:rsidRDefault="000821E3" w:rsidP="000821E3">
            <w:pPr>
              <w:pStyle w:val="TAL"/>
              <w:rPr>
                <w:lang w:eastAsia="zh-CN"/>
              </w:rPr>
            </w:pPr>
            <w:r w:rsidRPr="009A5116">
              <w:rPr>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074AF9C6" w14:textId="77777777" w:rsidR="000821E3" w:rsidRPr="009A5116" w:rsidRDefault="000821E3" w:rsidP="000821E3">
            <w:pPr>
              <w:pStyle w:val="TAL"/>
              <w:rPr>
                <w:lang w:eastAsia="zh-CN"/>
              </w:rPr>
            </w:pPr>
            <w:r w:rsidRPr="009A5116">
              <w:rPr>
                <w:lang w:eastAsia="zh-CN"/>
              </w:rPr>
              <w:t>C147</w:t>
            </w:r>
          </w:p>
        </w:tc>
        <w:tc>
          <w:tcPr>
            <w:tcW w:w="1735" w:type="dxa"/>
            <w:gridSpan w:val="6"/>
            <w:tcBorders>
              <w:top w:val="single" w:sz="4" w:space="0" w:color="auto"/>
              <w:left w:val="single" w:sz="4" w:space="0" w:color="auto"/>
              <w:right w:val="single" w:sz="4" w:space="0" w:color="auto"/>
            </w:tcBorders>
            <w:shd w:val="clear" w:color="auto" w:fill="auto"/>
            <w:vAlign w:val="center"/>
          </w:tcPr>
          <w:p w14:paraId="625CDCF2" w14:textId="77777777" w:rsidR="000821E3" w:rsidRPr="009A5116" w:rsidRDefault="000821E3" w:rsidP="000821E3">
            <w:pPr>
              <w:pStyle w:val="TAL"/>
              <w:rPr>
                <w:lang w:eastAsia="zh-CN"/>
              </w:rPr>
            </w:pPr>
            <w:r w:rsidRPr="009A5116">
              <w:rPr>
                <w:lang w:eastAsia="zh-CN"/>
              </w:rPr>
              <w:t>UE supporting E-UTRA and UL 64QAM</w:t>
            </w:r>
          </w:p>
        </w:tc>
        <w:tc>
          <w:tcPr>
            <w:tcW w:w="1502" w:type="dxa"/>
            <w:gridSpan w:val="4"/>
            <w:tcBorders>
              <w:top w:val="single" w:sz="4" w:space="0" w:color="auto"/>
              <w:left w:val="single" w:sz="4" w:space="0" w:color="auto"/>
              <w:right w:val="single" w:sz="4" w:space="0" w:color="auto"/>
            </w:tcBorders>
            <w:vAlign w:val="center"/>
          </w:tcPr>
          <w:p w14:paraId="1F951CB6"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367B4211"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258BF" w14:textId="77777777" w:rsidR="000821E3" w:rsidRPr="009A5116" w:rsidRDefault="000821E3" w:rsidP="000821E3">
            <w:pPr>
              <w:pStyle w:val="TAL"/>
              <w:rPr>
                <w:lang w:eastAsia="zh-CN"/>
              </w:rPr>
            </w:pPr>
            <w:r w:rsidRPr="009A5116">
              <w:rPr>
                <w:lang w:eastAsia="zh-CN"/>
              </w:rPr>
              <w:t>Note 1</w:t>
            </w:r>
          </w:p>
        </w:tc>
      </w:tr>
      <w:tr w:rsidR="000821E3" w:rsidRPr="009A5116" w14:paraId="5D4BBEE1" w14:textId="77777777" w:rsidTr="00390B91">
        <w:trPr>
          <w:trHeight w:val="152"/>
        </w:trPr>
        <w:tc>
          <w:tcPr>
            <w:tcW w:w="1007" w:type="dxa"/>
            <w:gridSpan w:val="2"/>
            <w:tcBorders>
              <w:left w:val="single" w:sz="4" w:space="0" w:color="auto"/>
              <w:bottom w:val="single" w:sz="4" w:space="0" w:color="auto"/>
              <w:right w:val="single" w:sz="4" w:space="0" w:color="auto"/>
            </w:tcBorders>
            <w:shd w:val="clear" w:color="auto" w:fill="auto"/>
            <w:vAlign w:val="center"/>
          </w:tcPr>
          <w:p w14:paraId="1D82C49F"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CBDD803"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A14B32B"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72A6EC8"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1E8D9A7"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3CF2C432"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85D748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D1C84" w14:textId="77777777" w:rsidR="000821E3" w:rsidRPr="009A5116" w:rsidRDefault="000821E3" w:rsidP="000821E3">
            <w:pPr>
              <w:pStyle w:val="TAL"/>
              <w:rPr>
                <w:lang w:eastAsia="zh-CN"/>
              </w:rPr>
            </w:pPr>
          </w:p>
        </w:tc>
      </w:tr>
      <w:tr w:rsidR="000821E3" w:rsidRPr="009A5116" w14:paraId="416F6631" w14:textId="77777777" w:rsidTr="00390B91">
        <w:trPr>
          <w:trHeight w:val="152"/>
        </w:trPr>
        <w:tc>
          <w:tcPr>
            <w:tcW w:w="1007" w:type="dxa"/>
            <w:gridSpan w:val="2"/>
            <w:tcBorders>
              <w:left w:val="single" w:sz="4" w:space="0" w:color="auto"/>
              <w:right w:val="single" w:sz="4" w:space="0" w:color="auto"/>
            </w:tcBorders>
            <w:shd w:val="clear" w:color="auto" w:fill="auto"/>
            <w:vAlign w:val="center"/>
          </w:tcPr>
          <w:p w14:paraId="3DE6B027" w14:textId="77777777" w:rsidR="000821E3" w:rsidRPr="009A5116" w:rsidRDefault="000821E3" w:rsidP="000821E3">
            <w:pPr>
              <w:pStyle w:val="TAL"/>
              <w:rPr>
                <w:lang w:eastAsia="zh-CN"/>
              </w:rPr>
            </w:pPr>
            <w:r w:rsidRPr="009A5116">
              <w:t>6.5.2.1_2</w:t>
            </w:r>
          </w:p>
        </w:tc>
        <w:tc>
          <w:tcPr>
            <w:tcW w:w="1792" w:type="dxa"/>
            <w:gridSpan w:val="5"/>
            <w:tcBorders>
              <w:left w:val="single" w:sz="4" w:space="0" w:color="auto"/>
              <w:right w:val="single" w:sz="4" w:space="0" w:color="auto"/>
            </w:tcBorders>
            <w:shd w:val="clear" w:color="auto" w:fill="auto"/>
            <w:vAlign w:val="center"/>
          </w:tcPr>
          <w:p w14:paraId="5600B004" w14:textId="77777777" w:rsidR="000821E3" w:rsidRPr="009A5116" w:rsidRDefault="000821E3" w:rsidP="000821E3">
            <w:pPr>
              <w:pStyle w:val="TAL"/>
              <w:rPr>
                <w:lang w:eastAsia="zh-CN"/>
              </w:rPr>
            </w:pPr>
            <w:r w:rsidRPr="009A5116">
              <w:t>Error Vector Magnitude (EVM)</w:t>
            </w:r>
            <w:r w:rsidRPr="009A5116">
              <w:rPr>
                <w:lang w:eastAsia="zh-CN"/>
              </w:rPr>
              <w:t xml:space="preserve"> for UL 256QAM</w:t>
            </w:r>
          </w:p>
        </w:tc>
        <w:tc>
          <w:tcPr>
            <w:tcW w:w="891" w:type="dxa"/>
            <w:gridSpan w:val="3"/>
            <w:tcBorders>
              <w:left w:val="single" w:sz="4" w:space="0" w:color="auto"/>
              <w:right w:val="single" w:sz="4" w:space="0" w:color="auto"/>
            </w:tcBorders>
            <w:shd w:val="clear" w:color="auto" w:fill="auto"/>
            <w:vAlign w:val="center"/>
          </w:tcPr>
          <w:p w14:paraId="736D8036" w14:textId="77777777" w:rsidR="000821E3" w:rsidRPr="009A5116" w:rsidRDefault="000821E3" w:rsidP="000821E3">
            <w:pPr>
              <w:pStyle w:val="TAL"/>
              <w:rPr>
                <w:lang w:eastAsia="zh-CN"/>
              </w:rPr>
            </w:pPr>
            <w:r w:rsidRPr="009A5116">
              <w:rPr>
                <w:lang w:eastAsia="ko-KR"/>
              </w:rPr>
              <w:t>Rel-14</w:t>
            </w:r>
          </w:p>
        </w:tc>
        <w:tc>
          <w:tcPr>
            <w:tcW w:w="1654" w:type="dxa"/>
            <w:gridSpan w:val="6"/>
            <w:tcBorders>
              <w:left w:val="single" w:sz="4" w:space="0" w:color="auto"/>
              <w:right w:val="single" w:sz="4" w:space="0" w:color="auto"/>
            </w:tcBorders>
            <w:shd w:val="clear" w:color="auto" w:fill="auto"/>
            <w:vAlign w:val="center"/>
          </w:tcPr>
          <w:p w14:paraId="4ADC93FF" w14:textId="77777777" w:rsidR="000821E3" w:rsidRPr="009A5116" w:rsidRDefault="000821E3" w:rsidP="000821E3">
            <w:pPr>
              <w:pStyle w:val="TAL"/>
              <w:rPr>
                <w:lang w:eastAsia="ko-KR"/>
              </w:rPr>
            </w:pPr>
            <w:r w:rsidRPr="009A5116">
              <w:rPr>
                <w:lang w:eastAsia="ko-KR"/>
              </w:rPr>
              <w:t>C301</w:t>
            </w:r>
          </w:p>
        </w:tc>
        <w:tc>
          <w:tcPr>
            <w:tcW w:w="1735" w:type="dxa"/>
            <w:gridSpan w:val="6"/>
            <w:tcBorders>
              <w:left w:val="single" w:sz="4" w:space="0" w:color="auto"/>
              <w:right w:val="single" w:sz="4" w:space="0" w:color="auto"/>
            </w:tcBorders>
            <w:shd w:val="clear" w:color="auto" w:fill="auto"/>
            <w:vAlign w:val="center"/>
          </w:tcPr>
          <w:p w14:paraId="0B268B8F" w14:textId="77777777" w:rsidR="000821E3" w:rsidRPr="009A5116" w:rsidRDefault="000821E3" w:rsidP="000821E3">
            <w:pPr>
              <w:pStyle w:val="TAL"/>
              <w:rPr>
                <w:lang w:eastAsia="ko-KR"/>
              </w:rPr>
            </w:pPr>
            <w:r w:rsidRPr="009A5116">
              <w:rPr>
                <w:lang w:eastAsia="ko-KR"/>
              </w:rPr>
              <w:t>UE supporting E-UTRA and UL 256QAM</w:t>
            </w:r>
          </w:p>
        </w:tc>
        <w:tc>
          <w:tcPr>
            <w:tcW w:w="1502" w:type="dxa"/>
            <w:gridSpan w:val="4"/>
            <w:tcBorders>
              <w:left w:val="single" w:sz="4" w:space="0" w:color="auto"/>
              <w:right w:val="single" w:sz="4" w:space="0" w:color="auto"/>
            </w:tcBorders>
            <w:vAlign w:val="center"/>
          </w:tcPr>
          <w:p w14:paraId="60C4B255" w14:textId="77777777" w:rsidR="000821E3" w:rsidRPr="009A5116" w:rsidRDefault="000821E3" w:rsidP="000821E3">
            <w:pPr>
              <w:pStyle w:val="TAL"/>
              <w:jc w:val="center"/>
              <w:rPr>
                <w:lang w:eastAsia="ko-KR"/>
              </w:rPr>
            </w:pPr>
            <w:r w:rsidRPr="009A5116">
              <w:rPr>
                <w:lang w:eastAsia="ko-KR"/>
              </w:rPr>
              <w:t>D01</w:t>
            </w:r>
          </w:p>
        </w:tc>
        <w:tc>
          <w:tcPr>
            <w:tcW w:w="1265" w:type="dxa"/>
            <w:gridSpan w:val="2"/>
            <w:tcBorders>
              <w:left w:val="single" w:sz="4" w:space="0" w:color="auto"/>
              <w:right w:val="single" w:sz="4" w:space="0" w:color="auto"/>
            </w:tcBorders>
          </w:tcPr>
          <w:p w14:paraId="74FA485C" w14:textId="77777777" w:rsidR="000821E3" w:rsidRPr="009A5116" w:rsidRDefault="000821E3" w:rsidP="000821E3">
            <w:pPr>
              <w:pStyle w:val="TAL"/>
              <w:rPr>
                <w:lang w:eastAsia="ko-KR"/>
              </w:rPr>
            </w:pPr>
            <w:r w:rsidRPr="009A5116">
              <w:rPr>
                <w:lang w:eastAsia="ko-KR"/>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D753" w14:textId="77777777" w:rsidR="000821E3" w:rsidRPr="009A5116" w:rsidRDefault="000821E3" w:rsidP="000821E3">
            <w:pPr>
              <w:pStyle w:val="TAL"/>
              <w:rPr>
                <w:lang w:eastAsia="zh-CN"/>
              </w:rPr>
            </w:pPr>
          </w:p>
        </w:tc>
      </w:tr>
      <w:tr w:rsidR="000821E3" w:rsidRPr="009A5116" w14:paraId="2D4113AD" w14:textId="77777777" w:rsidTr="00390B91">
        <w:trPr>
          <w:trHeight w:val="152"/>
        </w:trPr>
        <w:tc>
          <w:tcPr>
            <w:tcW w:w="1007" w:type="dxa"/>
            <w:gridSpan w:val="2"/>
            <w:tcBorders>
              <w:left w:val="single" w:sz="4" w:space="0" w:color="auto"/>
              <w:bottom w:val="single" w:sz="4" w:space="0" w:color="auto"/>
              <w:right w:val="single" w:sz="4" w:space="0" w:color="auto"/>
            </w:tcBorders>
            <w:shd w:val="clear" w:color="auto" w:fill="auto"/>
            <w:vAlign w:val="center"/>
          </w:tcPr>
          <w:p w14:paraId="69B033E0"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7C2FC8E"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E5FA7CD"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6B569F8"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8AF2ABB"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23072765"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47F10E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84522" w14:textId="77777777" w:rsidR="000821E3" w:rsidRPr="009A5116" w:rsidRDefault="000821E3" w:rsidP="000821E3">
            <w:pPr>
              <w:pStyle w:val="TAL"/>
              <w:rPr>
                <w:lang w:eastAsia="zh-CN"/>
              </w:rPr>
            </w:pPr>
          </w:p>
        </w:tc>
      </w:tr>
      <w:tr w:rsidR="000821E3" w:rsidRPr="009A5116" w14:paraId="0343DCE6" w14:textId="77777777" w:rsidTr="00390B91">
        <w:trPr>
          <w:trHeight w:val="152"/>
        </w:trPr>
        <w:tc>
          <w:tcPr>
            <w:tcW w:w="1007" w:type="dxa"/>
            <w:gridSpan w:val="2"/>
            <w:tcBorders>
              <w:top w:val="single" w:sz="4" w:space="0" w:color="auto"/>
              <w:left w:val="single" w:sz="4" w:space="0" w:color="auto"/>
              <w:right w:val="single" w:sz="4" w:space="0" w:color="auto"/>
            </w:tcBorders>
            <w:shd w:val="clear" w:color="auto" w:fill="auto"/>
            <w:vAlign w:val="center"/>
          </w:tcPr>
          <w:p w14:paraId="349CA419" w14:textId="77777777" w:rsidR="000821E3" w:rsidRPr="009A5116" w:rsidRDefault="000821E3" w:rsidP="000821E3">
            <w:pPr>
              <w:pStyle w:val="TAL"/>
              <w:rPr>
                <w:lang w:eastAsia="zh-CN"/>
              </w:rPr>
            </w:pPr>
            <w:r w:rsidRPr="009A5116">
              <w:rPr>
                <w:lang w:eastAsia="zh-CN"/>
              </w:rPr>
              <w:t>6.5.2.1A</w:t>
            </w:r>
          </w:p>
        </w:tc>
        <w:tc>
          <w:tcPr>
            <w:tcW w:w="1792" w:type="dxa"/>
            <w:gridSpan w:val="5"/>
            <w:tcBorders>
              <w:top w:val="single" w:sz="4" w:space="0" w:color="auto"/>
              <w:left w:val="single" w:sz="4" w:space="0" w:color="auto"/>
              <w:right w:val="single" w:sz="4" w:space="0" w:color="auto"/>
            </w:tcBorders>
            <w:shd w:val="clear" w:color="auto" w:fill="auto"/>
            <w:vAlign w:val="center"/>
          </w:tcPr>
          <w:p w14:paraId="78501B29" w14:textId="77777777" w:rsidR="000821E3" w:rsidRPr="009A5116" w:rsidRDefault="000821E3" w:rsidP="000821E3">
            <w:pPr>
              <w:pStyle w:val="TAL"/>
              <w:rPr>
                <w:lang w:eastAsia="zh-CN"/>
              </w:rPr>
            </w:pPr>
            <w:r w:rsidRPr="009A5116">
              <w:rPr>
                <w:lang w:eastAsia="zh-CN"/>
              </w:rPr>
              <w:t>PUSCH-EVM with exclusion period</w:t>
            </w:r>
          </w:p>
        </w:tc>
        <w:tc>
          <w:tcPr>
            <w:tcW w:w="891" w:type="dxa"/>
            <w:gridSpan w:val="3"/>
            <w:tcBorders>
              <w:top w:val="single" w:sz="4" w:space="0" w:color="auto"/>
              <w:left w:val="single" w:sz="4" w:space="0" w:color="auto"/>
              <w:right w:val="single" w:sz="4" w:space="0" w:color="auto"/>
            </w:tcBorders>
            <w:shd w:val="clear" w:color="auto" w:fill="auto"/>
            <w:vAlign w:val="center"/>
          </w:tcPr>
          <w:p w14:paraId="342EEA0F"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06D6062A"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5BB71C06"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1ABAF6D0"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119B3ADE"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E1E0F" w14:textId="77777777" w:rsidR="000821E3" w:rsidRPr="009A5116" w:rsidRDefault="000821E3" w:rsidP="000821E3">
            <w:pPr>
              <w:pStyle w:val="TAL"/>
              <w:rPr>
                <w:lang w:eastAsia="zh-CN"/>
              </w:rPr>
            </w:pPr>
          </w:p>
        </w:tc>
      </w:tr>
      <w:tr w:rsidR="000821E3" w:rsidRPr="009A5116" w14:paraId="64FF9461"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5D7E26EA"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BA7C42A"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E1D51FA"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5DED20A"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02CAAF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CA79DB3"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55998F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493E" w14:textId="77777777" w:rsidR="000821E3" w:rsidRPr="009A5116" w:rsidRDefault="000821E3" w:rsidP="000821E3">
            <w:pPr>
              <w:pStyle w:val="TAL"/>
              <w:rPr>
                <w:lang w:eastAsia="zh-CN"/>
              </w:rPr>
            </w:pPr>
          </w:p>
        </w:tc>
      </w:tr>
      <w:tr w:rsidR="000821E3" w:rsidRPr="009A5116" w14:paraId="14DA99FA"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3BEC4AAB" w14:textId="77777777" w:rsidR="000821E3" w:rsidRPr="009A5116" w:rsidRDefault="000821E3" w:rsidP="000821E3">
            <w:pPr>
              <w:pStyle w:val="TAL"/>
              <w:rPr>
                <w:lang w:eastAsia="ko-KR"/>
              </w:rPr>
            </w:pPr>
            <w:r w:rsidRPr="009A5116">
              <w:rPr>
                <w:lang w:eastAsia="ko-KR"/>
              </w:rPr>
              <w:t>6.5.2.1E.1</w:t>
            </w:r>
          </w:p>
        </w:tc>
        <w:tc>
          <w:tcPr>
            <w:tcW w:w="1792" w:type="dxa"/>
            <w:gridSpan w:val="5"/>
            <w:vMerge w:val="restart"/>
            <w:tcBorders>
              <w:left w:val="single" w:sz="4" w:space="0" w:color="auto"/>
              <w:right w:val="single" w:sz="4" w:space="0" w:color="auto"/>
            </w:tcBorders>
            <w:shd w:val="clear" w:color="auto" w:fill="auto"/>
            <w:vAlign w:val="center"/>
          </w:tcPr>
          <w:p w14:paraId="72F95E81" w14:textId="77777777" w:rsidR="000821E3" w:rsidRPr="009A5116" w:rsidRDefault="000821E3" w:rsidP="000821E3">
            <w:pPr>
              <w:pStyle w:val="TAL"/>
              <w:rPr>
                <w:lang w:eastAsia="ko-KR"/>
              </w:rPr>
            </w:pPr>
            <w:r w:rsidRPr="009A5116">
              <w:rPr>
                <w:lang w:eastAsia="ko-KR"/>
              </w:rPr>
              <w:t>Error Vector Magnitude for UE category 0</w:t>
            </w:r>
          </w:p>
        </w:tc>
        <w:tc>
          <w:tcPr>
            <w:tcW w:w="891" w:type="dxa"/>
            <w:gridSpan w:val="3"/>
            <w:vMerge w:val="restart"/>
            <w:tcBorders>
              <w:left w:val="single" w:sz="4" w:space="0" w:color="auto"/>
              <w:right w:val="single" w:sz="4" w:space="0" w:color="auto"/>
            </w:tcBorders>
            <w:shd w:val="clear" w:color="auto" w:fill="auto"/>
            <w:vAlign w:val="center"/>
          </w:tcPr>
          <w:p w14:paraId="63AB79A4"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44666F4E"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28C8DE4D"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3D04F715"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0287A292"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46886" w14:textId="77777777" w:rsidR="000821E3" w:rsidRPr="009A5116" w:rsidRDefault="000821E3" w:rsidP="000821E3">
            <w:pPr>
              <w:pStyle w:val="TAL"/>
              <w:rPr>
                <w:lang w:eastAsia="zh-CN"/>
              </w:rPr>
            </w:pPr>
          </w:p>
        </w:tc>
      </w:tr>
      <w:tr w:rsidR="000821E3" w:rsidRPr="009A5116" w14:paraId="6B07AE6B"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2151C644"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592FEC41"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1E875361"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48967AF1"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4FF74D10"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5D542CA9"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142450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247D" w14:textId="77777777" w:rsidR="000821E3" w:rsidRPr="009A5116" w:rsidRDefault="000821E3" w:rsidP="000821E3">
            <w:pPr>
              <w:pStyle w:val="TAL"/>
              <w:rPr>
                <w:lang w:eastAsia="zh-CN"/>
              </w:rPr>
            </w:pPr>
          </w:p>
        </w:tc>
      </w:tr>
      <w:tr w:rsidR="000821E3" w:rsidRPr="009A5116" w14:paraId="2CDD6CCC"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20BB3077"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483F06CB"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34F4711D"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20A4376F"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56EF6541"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390C56D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96C42F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27EF6" w14:textId="77777777" w:rsidR="000821E3" w:rsidRPr="009A5116" w:rsidRDefault="000821E3" w:rsidP="000821E3">
            <w:pPr>
              <w:pStyle w:val="TAL"/>
              <w:rPr>
                <w:lang w:eastAsia="zh-CN"/>
              </w:rPr>
            </w:pPr>
          </w:p>
        </w:tc>
      </w:tr>
      <w:tr w:rsidR="000821E3" w:rsidRPr="009A5116" w14:paraId="04E75F1C"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45A3A840" w14:textId="77777777" w:rsidR="000821E3" w:rsidRPr="009A5116" w:rsidRDefault="000821E3" w:rsidP="000821E3">
            <w:pPr>
              <w:pStyle w:val="TAL"/>
              <w:rPr>
                <w:lang w:eastAsia="ko-KR"/>
              </w:rPr>
            </w:pPr>
            <w:r w:rsidRPr="009A5116">
              <w:rPr>
                <w:lang w:eastAsia="ko-KR"/>
              </w:rPr>
              <w:t>6.5.2.1E.2</w:t>
            </w:r>
          </w:p>
        </w:tc>
        <w:tc>
          <w:tcPr>
            <w:tcW w:w="1792" w:type="dxa"/>
            <w:gridSpan w:val="5"/>
            <w:vMerge w:val="restart"/>
            <w:tcBorders>
              <w:left w:val="single" w:sz="4" w:space="0" w:color="auto"/>
              <w:right w:val="single" w:sz="4" w:space="0" w:color="auto"/>
            </w:tcBorders>
            <w:shd w:val="clear" w:color="auto" w:fill="auto"/>
            <w:vAlign w:val="center"/>
          </w:tcPr>
          <w:p w14:paraId="327A666F" w14:textId="77777777" w:rsidR="000821E3" w:rsidRPr="009A5116" w:rsidRDefault="000821E3" w:rsidP="000821E3">
            <w:pPr>
              <w:pStyle w:val="TAL"/>
              <w:rPr>
                <w:lang w:eastAsia="ko-KR"/>
              </w:rPr>
            </w:pPr>
            <w:r w:rsidRPr="009A5116">
              <w:rPr>
                <w:lang w:eastAsia="ko-KR"/>
              </w:rPr>
              <w:t>PUSCH-EVM with exclusion period for UE category 0</w:t>
            </w:r>
          </w:p>
        </w:tc>
        <w:tc>
          <w:tcPr>
            <w:tcW w:w="891" w:type="dxa"/>
            <w:gridSpan w:val="3"/>
            <w:vMerge w:val="restart"/>
            <w:tcBorders>
              <w:left w:val="single" w:sz="4" w:space="0" w:color="auto"/>
              <w:right w:val="single" w:sz="4" w:space="0" w:color="auto"/>
            </w:tcBorders>
            <w:shd w:val="clear" w:color="auto" w:fill="auto"/>
            <w:vAlign w:val="center"/>
          </w:tcPr>
          <w:p w14:paraId="1CB8793B"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6C0F9C28"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2DE68E90"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00F7F0AD"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42D8BF77"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0EED" w14:textId="77777777" w:rsidR="000821E3" w:rsidRPr="009A5116" w:rsidRDefault="000821E3" w:rsidP="000821E3">
            <w:pPr>
              <w:pStyle w:val="TAL"/>
              <w:rPr>
                <w:lang w:eastAsia="zh-CN"/>
              </w:rPr>
            </w:pPr>
          </w:p>
        </w:tc>
      </w:tr>
      <w:tr w:rsidR="000821E3" w:rsidRPr="009A5116" w14:paraId="629295A9"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3B3873D0"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7FBFC6B4"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7B36E6EA"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0445A535"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7EDFA204"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64576365"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78D01E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F613F" w14:textId="77777777" w:rsidR="000821E3" w:rsidRPr="009A5116" w:rsidRDefault="000821E3" w:rsidP="000821E3">
            <w:pPr>
              <w:pStyle w:val="TAL"/>
              <w:rPr>
                <w:lang w:eastAsia="zh-CN"/>
              </w:rPr>
            </w:pPr>
          </w:p>
        </w:tc>
      </w:tr>
      <w:tr w:rsidR="000821E3" w:rsidRPr="009A5116" w14:paraId="793E20BB"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2C846430"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6E045F93"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38D377F3"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23AD6E56"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4F6E908A"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5FABD9E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ED3F9C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1B58A" w14:textId="77777777" w:rsidR="000821E3" w:rsidRPr="009A5116" w:rsidRDefault="000821E3" w:rsidP="000821E3">
            <w:pPr>
              <w:pStyle w:val="TAL"/>
              <w:rPr>
                <w:lang w:eastAsia="zh-CN"/>
              </w:rPr>
            </w:pPr>
          </w:p>
        </w:tc>
      </w:tr>
      <w:tr w:rsidR="000821E3" w:rsidRPr="009A5116" w14:paraId="346F4758"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5F7AAF93" w14:textId="77777777" w:rsidR="000821E3" w:rsidRPr="009A5116" w:rsidRDefault="000821E3" w:rsidP="000821E3">
            <w:pPr>
              <w:pStyle w:val="TAL"/>
              <w:rPr>
                <w:lang w:eastAsia="ko-KR"/>
              </w:rPr>
            </w:pPr>
            <w:r w:rsidRPr="009A5116">
              <w:rPr>
                <w:lang w:eastAsia="ko-KR"/>
              </w:rPr>
              <w:t>6.5.2.1EA.1</w:t>
            </w:r>
          </w:p>
        </w:tc>
        <w:tc>
          <w:tcPr>
            <w:tcW w:w="1792" w:type="dxa"/>
            <w:gridSpan w:val="5"/>
            <w:vMerge w:val="restart"/>
            <w:tcBorders>
              <w:left w:val="single" w:sz="4" w:space="0" w:color="auto"/>
              <w:right w:val="single" w:sz="4" w:space="0" w:color="auto"/>
            </w:tcBorders>
            <w:shd w:val="clear" w:color="auto" w:fill="auto"/>
            <w:vAlign w:val="center"/>
          </w:tcPr>
          <w:p w14:paraId="00AE8E2C" w14:textId="77777777" w:rsidR="000821E3" w:rsidRPr="009A5116" w:rsidRDefault="000821E3" w:rsidP="000821E3">
            <w:pPr>
              <w:pStyle w:val="TAL"/>
              <w:rPr>
                <w:lang w:eastAsia="ko-KR"/>
              </w:rPr>
            </w:pPr>
            <w:r w:rsidRPr="009A5116">
              <w:rPr>
                <w:lang w:eastAsia="ko-KR"/>
              </w:rPr>
              <w:t>Error Vector Magnitude (EVM) for UE category M1</w:t>
            </w:r>
          </w:p>
        </w:tc>
        <w:tc>
          <w:tcPr>
            <w:tcW w:w="891" w:type="dxa"/>
            <w:gridSpan w:val="3"/>
            <w:vMerge w:val="restart"/>
            <w:tcBorders>
              <w:left w:val="single" w:sz="4" w:space="0" w:color="auto"/>
              <w:right w:val="single" w:sz="4" w:space="0" w:color="auto"/>
            </w:tcBorders>
            <w:shd w:val="clear" w:color="auto" w:fill="auto"/>
            <w:vAlign w:val="center"/>
          </w:tcPr>
          <w:p w14:paraId="4390D373" w14:textId="77777777" w:rsidR="000821E3" w:rsidRPr="009A5116" w:rsidRDefault="000821E3" w:rsidP="000821E3">
            <w:pPr>
              <w:pStyle w:val="TAL"/>
              <w:rPr>
                <w:lang w:eastAsia="ko-KR"/>
              </w:rPr>
            </w:pPr>
            <w:r w:rsidRPr="009A5116">
              <w:rPr>
                <w:lang w:eastAsia="ko-KR"/>
              </w:rPr>
              <w:t>Rel-13</w:t>
            </w:r>
          </w:p>
        </w:tc>
        <w:tc>
          <w:tcPr>
            <w:tcW w:w="1654" w:type="dxa"/>
            <w:gridSpan w:val="6"/>
            <w:vMerge w:val="restart"/>
            <w:tcBorders>
              <w:left w:val="single" w:sz="4" w:space="0" w:color="auto"/>
              <w:right w:val="single" w:sz="4" w:space="0" w:color="auto"/>
            </w:tcBorders>
            <w:shd w:val="clear" w:color="auto" w:fill="auto"/>
            <w:vAlign w:val="center"/>
          </w:tcPr>
          <w:p w14:paraId="260CB5BA" w14:textId="77777777" w:rsidR="000821E3" w:rsidRPr="009A5116" w:rsidRDefault="000821E3" w:rsidP="000821E3">
            <w:pPr>
              <w:pStyle w:val="TAL"/>
              <w:rPr>
                <w:lang w:eastAsia="ko-KR"/>
              </w:rPr>
            </w:pPr>
            <w:r w:rsidRPr="009A5116">
              <w:rPr>
                <w:lang w:eastAsia="ko-KR"/>
              </w:rPr>
              <w:t>C112a</w:t>
            </w:r>
          </w:p>
        </w:tc>
        <w:tc>
          <w:tcPr>
            <w:tcW w:w="1735" w:type="dxa"/>
            <w:gridSpan w:val="6"/>
            <w:vMerge w:val="restart"/>
            <w:tcBorders>
              <w:left w:val="single" w:sz="4" w:space="0" w:color="auto"/>
              <w:right w:val="single" w:sz="4" w:space="0" w:color="auto"/>
            </w:tcBorders>
            <w:shd w:val="clear" w:color="auto" w:fill="auto"/>
            <w:vAlign w:val="center"/>
          </w:tcPr>
          <w:p w14:paraId="50A4626E" w14:textId="77777777" w:rsidR="000821E3" w:rsidRPr="009A5116" w:rsidRDefault="000821E3" w:rsidP="000821E3">
            <w:pPr>
              <w:pStyle w:val="TAL"/>
              <w:rPr>
                <w:lang w:eastAsia="ko-KR"/>
              </w:rPr>
            </w:pPr>
            <w:r w:rsidRPr="009A5116">
              <w:rPr>
                <w:lang w:eastAsia="ko-KR"/>
              </w:rPr>
              <w:t>UE supporting E-UTRA and UE category M1</w:t>
            </w:r>
          </w:p>
        </w:tc>
        <w:tc>
          <w:tcPr>
            <w:tcW w:w="1502" w:type="dxa"/>
            <w:gridSpan w:val="4"/>
            <w:vMerge w:val="restart"/>
            <w:tcBorders>
              <w:left w:val="single" w:sz="4" w:space="0" w:color="auto"/>
              <w:right w:val="single" w:sz="4" w:space="0" w:color="auto"/>
            </w:tcBorders>
            <w:vAlign w:val="center"/>
          </w:tcPr>
          <w:p w14:paraId="4D610933"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1EAAD14E"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C66C5" w14:textId="77777777" w:rsidR="000821E3" w:rsidRPr="009A5116" w:rsidRDefault="000821E3" w:rsidP="000821E3">
            <w:pPr>
              <w:pStyle w:val="TAL"/>
              <w:rPr>
                <w:lang w:eastAsia="zh-CN"/>
              </w:rPr>
            </w:pPr>
          </w:p>
        </w:tc>
      </w:tr>
      <w:tr w:rsidR="000821E3" w:rsidRPr="009A5116" w14:paraId="396B9651"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2C10C227"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19F51B13"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6B1C77A0"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3E261928"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569FD9E3"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4D76C8CF"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610283E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AA1BD" w14:textId="77777777" w:rsidR="000821E3" w:rsidRPr="009A5116" w:rsidRDefault="000821E3" w:rsidP="000821E3">
            <w:pPr>
              <w:pStyle w:val="TAL"/>
              <w:rPr>
                <w:lang w:eastAsia="zh-CN"/>
              </w:rPr>
            </w:pPr>
          </w:p>
        </w:tc>
      </w:tr>
      <w:tr w:rsidR="000821E3" w:rsidRPr="009A5116" w14:paraId="2C1C5EA1"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6F728647"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17963E5E"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79E35743"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2197B19C"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53856258"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3F1ABE68"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0077FF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4D496" w14:textId="77777777" w:rsidR="000821E3" w:rsidRPr="009A5116" w:rsidRDefault="000821E3" w:rsidP="000821E3">
            <w:pPr>
              <w:pStyle w:val="TAL"/>
              <w:rPr>
                <w:lang w:eastAsia="zh-CN"/>
              </w:rPr>
            </w:pPr>
          </w:p>
        </w:tc>
      </w:tr>
      <w:tr w:rsidR="000821E3" w:rsidRPr="009A5116" w14:paraId="1AFF2510"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57670953" w14:textId="77777777" w:rsidR="000821E3" w:rsidRPr="009A5116" w:rsidRDefault="000821E3" w:rsidP="000821E3">
            <w:pPr>
              <w:pStyle w:val="TAL"/>
              <w:rPr>
                <w:lang w:eastAsia="ko-KR"/>
              </w:rPr>
            </w:pPr>
            <w:r w:rsidRPr="009A5116">
              <w:rPr>
                <w:lang w:eastAsia="ko-KR"/>
              </w:rPr>
              <w:lastRenderedPageBreak/>
              <w:t>6.5.2.1EA.2</w:t>
            </w:r>
          </w:p>
        </w:tc>
        <w:tc>
          <w:tcPr>
            <w:tcW w:w="1792" w:type="dxa"/>
            <w:gridSpan w:val="5"/>
            <w:vMerge w:val="restart"/>
            <w:tcBorders>
              <w:left w:val="single" w:sz="4" w:space="0" w:color="auto"/>
              <w:right w:val="single" w:sz="4" w:space="0" w:color="auto"/>
            </w:tcBorders>
            <w:shd w:val="clear" w:color="auto" w:fill="auto"/>
            <w:vAlign w:val="center"/>
          </w:tcPr>
          <w:p w14:paraId="26DD8FE4" w14:textId="77777777" w:rsidR="000821E3" w:rsidRPr="009A5116" w:rsidRDefault="000821E3" w:rsidP="000821E3">
            <w:pPr>
              <w:pStyle w:val="TAL"/>
              <w:rPr>
                <w:lang w:eastAsia="ko-KR"/>
              </w:rPr>
            </w:pPr>
            <w:r w:rsidRPr="009A5116">
              <w:rPr>
                <w:lang w:eastAsia="ko-KR"/>
              </w:rPr>
              <w:t>PUSCH-EVM with exclusion period for UE category M1</w:t>
            </w:r>
          </w:p>
        </w:tc>
        <w:tc>
          <w:tcPr>
            <w:tcW w:w="891" w:type="dxa"/>
            <w:gridSpan w:val="3"/>
            <w:vMerge w:val="restart"/>
            <w:tcBorders>
              <w:left w:val="single" w:sz="4" w:space="0" w:color="auto"/>
              <w:right w:val="single" w:sz="4" w:space="0" w:color="auto"/>
            </w:tcBorders>
            <w:shd w:val="clear" w:color="auto" w:fill="auto"/>
            <w:vAlign w:val="center"/>
          </w:tcPr>
          <w:p w14:paraId="1CE5F665" w14:textId="77777777" w:rsidR="000821E3" w:rsidRPr="009A5116" w:rsidRDefault="000821E3" w:rsidP="000821E3">
            <w:pPr>
              <w:pStyle w:val="TAL"/>
              <w:rPr>
                <w:lang w:eastAsia="ko-KR"/>
              </w:rPr>
            </w:pPr>
            <w:r w:rsidRPr="009A5116">
              <w:rPr>
                <w:lang w:eastAsia="ko-KR"/>
              </w:rPr>
              <w:t>Rel-13</w:t>
            </w:r>
          </w:p>
        </w:tc>
        <w:tc>
          <w:tcPr>
            <w:tcW w:w="1654" w:type="dxa"/>
            <w:gridSpan w:val="6"/>
            <w:vMerge w:val="restart"/>
            <w:tcBorders>
              <w:left w:val="single" w:sz="4" w:space="0" w:color="auto"/>
              <w:right w:val="single" w:sz="4" w:space="0" w:color="auto"/>
            </w:tcBorders>
            <w:shd w:val="clear" w:color="auto" w:fill="auto"/>
            <w:vAlign w:val="center"/>
          </w:tcPr>
          <w:p w14:paraId="3D2A4EFE" w14:textId="77777777" w:rsidR="000821E3" w:rsidRPr="009A5116" w:rsidRDefault="000821E3" w:rsidP="000821E3">
            <w:pPr>
              <w:pStyle w:val="TAL"/>
              <w:rPr>
                <w:lang w:eastAsia="ko-KR"/>
              </w:rPr>
            </w:pPr>
            <w:r w:rsidRPr="009A5116">
              <w:rPr>
                <w:lang w:eastAsia="ko-KR"/>
              </w:rPr>
              <w:t>C112a</w:t>
            </w:r>
          </w:p>
        </w:tc>
        <w:tc>
          <w:tcPr>
            <w:tcW w:w="1735" w:type="dxa"/>
            <w:gridSpan w:val="6"/>
            <w:vMerge w:val="restart"/>
            <w:tcBorders>
              <w:left w:val="single" w:sz="4" w:space="0" w:color="auto"/>
              <w:right w:val="single" w:sz="4" w:space="0" w:color="auto"/>
            </w:tcBorders>
            <w:shd w:val="clear" w:color="auto" w:fill="auto"/>
            <w:vAlign w:val="center"/>
          </w:tcPr>
          <w:p w14:paraId="1B2538FF" w14:textId="77777777" w:rsidR="000821E3" w:rsidRPr="009A5116" w:rsidRDefault="000821E3" w:rsidP="000821E3">
            <w:pPr>
              <w:pStyle w:val="TAL"/>
              <w:rPr>
                <w:lang w:eastAsia="ko-KR"/>
              </w:rPr>
            </w:pPr>
            <w:r w:rsidRPr="009A5116">
              <w:rPr>
                <w:lang w:eastAsia="ko-KR"/>
              </w:rPr>
              <w:t>UE supporting E-UTRA and UE category M1</w:t>
            </w:r>
          </w:p>
        </w:tc>
        <w:tc>
          <w:tcPr>
            <w:tcW w:w="1502" w:type="dxa"/>
            <w:gridSpan w:val="4"/>
            <w:vMerge w:val="restart"/>
            <w:tcBorders>
              <w:left w:val="single" w:sz="4" w:space="0" w:color="auto"/>
              <w:right w:val="single" w:sz="4" w:space="0" w:color="auto"/>
            </w:tcBorders>
            <w:vAlign w:val="center"/>
          </w:tcPr>
          <w:p w14:paraId="7E08567D"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20EB0108"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610D" w14:textId="77777777" w:rsidR="000821E3" w:rsidRPr="009A5116" w:rsidRDefault="000821E3" w:rsidP="000821E3">
            <w:pPr>
              <w:pStyle w:val="TAL"/>
              <w:rPr>
                <w:lang w:eastAsia="zh-CN"/>
              </w:rPr>
            </w:pPr>
          </w:p>
        </w:tc>
      </w:tr>
      <w:tr w:rsidR="000821E3" w:rsidRPr="009A5116" w14:paraId="08576E10"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493D9BAC"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5B89EC8D"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5544B99C"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48916E16"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0E3928B9"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41DBF5CF"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2E71CD4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E11A2" w14:textId="77777777" w:rsidR="000821E3" w:rsidRPr="009A5116" w:rsidRDefault="000821E3" w:rsidP="000821E3">
            <w:pPr>
              <w:pStyle w:val="TAL"/>
              <w:rPr>
                <w:lang w:eastAsia="zh-CN"/>
              </w:rPr>
            </w:pPr>
          </w:p>
        </w:tc>
      </w:tr>
      <w:tr w:rsidR="000821E3" w:rsidRPr="009A5116" w14:paraId="1E24697B"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1D26191B"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599DEA9D"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1A3E5FA8"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65E8629B"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1F1BC574"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0772B143"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606FAB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CC167" w14:textId="77777777" w:rsidR="000821E3" w:rsidRPr="009A5116" w:rsidRDefault="000821E3" w:rsidP="000821E3">
            <w:pPr>
              <w:pStyle w:val="TAL"/>
              <w:rPr>
                <w:lang w:eastAsia="zh-CN"/>
              </w:rPr>
            </w:pPr>
          </w:p>
        </w:tc>
      </w:tr>
      <w:tr w:rsidR="000821E3" w:rsidRPr="009A5116" w14:paraId="07897825" w14:textId="77777777" w:rsidTr="00390B91">
        <w:trPr>
          <w:trHeight w:val="204"/>
        </w:trPr>
        <w:tc>
          <w:tcPr>
            <w:tcW w:w="1007" w:type="dxa"/>
            <w:gridSpan w:val="2"/>
            <w:tcBorders>
              <w:top w:val="single" w:sz="4" w:space="0" w:color="auto"/>
              <w:left w:val="single" w:sz="4" w:space="0" w:color="auto"/>
              <w:right w:val="single" w:sz="4" w:space="0" w:color="auto"/>
            </w:tcBorders>
            <w:shd w:val="clear" w:color="auto" w:fill="auto"/>
            <w:vAlign w:val="center"/>
          </w:tcPr>
          <w:p w14:paraId="75EF5E16"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6.5.2.1F.1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AF959FD"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Error Vector Magnitude (EVM) for category NB1</w:t>
            </w:r>
          </w:p>
        </w:tc>
        <w:tc>
          <w:tcPr>
            <w:tcW w:w="891" w:type="dxa"/>
            <w:gridSpan w:val="3"/>
            <w:tcBorders>
              <w:top w:val="single" w:sz="4" w:space="0" w:color="auto"/>
              <w:left w:val="single" w:sz="4" w:space="0" w:color="auto"/>
              <w:right w:val="single" w:sz="4" w:space="0" w:color="auto"/>
            </w:tcBorders>
            <w:shd w:val="clear" w:color="auto" w:fill="auto"/>
            <w:vAlign w:val="center"/>
          </w:tcPr>
          <w:p w14:paraId="4AFE439C"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ko-KR"/>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17748586"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C112b</w:t>
            </w:r>
          </w:p>
        </w:tc>
        <w:tc>
          <w:tcPr>
            <w:tcW w:w="1735" w:type="dxa"/>
            <w:gridSpan w:val="6"/>
            <w:tcBorders>
              <w:top w:val="single" w:sz="4" w:space="0" w:color="auto"/>
              <w:left w:val="single" w:sz="4" w:space="0" w:color="auto"/>
              <w:right w:val="single" w:sz="4" w:space="0" w:color="auto"/>
            </w:tcBorders>
            <w:shd w:val="clear" w:color="auto" w:fill="auto"/>
            <w:vAlign w:val="center"/>
          </w:tcPr>
          <w:p w14:paraId="6C3334F4"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UE supporting category NB1</w:t>
            </w:r>
          </w:p>
        </w:tc>
        <w:tc>
          <w:tcPr>
            <w:tcW w:w="1502" w:type="dxa"/>
            <w:gridSpan w:val="4"/>
            <w:tcBorders>
              <w:top w:val="single" w:sz="4" w:space="0" w:color="auto"/>
              <w:left w:val="single" w:sz="4" w:space="0" w:color="auto"/>
              <w:right w:val="single" w:sz="4" w:space="0" w:color="auto"/>
            </w:tcBorders>
            <w:vAlign w:val="center"/>
          </w:tcPr>
          <w:p w14:paraId="0383553A" w14:textId="77777777" w:rsidR="000821E3" w:rsidRPr="009A5116" w:rsidRDefault="000821E3" w:rsidP="000821E3">
            <w:pPr>
              <w:keepNext/>
              <w:keepLines/>
              <w:spacing w:after="0"/>
              <w:jc w:val="center"/>
              <w:rPr>
                <w:rFonts w:ascii="Arial" w:hAnsi="Arial"/>
                <w:sz w:val="18"/>
                <w:lang w:eastAsia="zh-CN"/>
              </w:rPr>
            </w:pPr>
            <w:r w:rsidRPr="009A5116">
              <w:rPr>
                <w:rFonts w:ascii="Arial" w:hAnsi="Arial"/>
                <w:sz w:val="18"/>
                <w:lang w:eastAsia="zh-CN"/>
              </w:rPr>
              <w:t>D12, D13</w:t>
            </w:r>
          </w:p>
        </w:tc>
        <w:tc>
          <w:tcPr>
            <w:tcW w:w="1265" w:type="dxa"/>
            <w:gridSpan w:val="2"/>
            <w:tcBorders>
              <w:top w:val="single" w:sz="4" w:space="0" w:color="auto"/>
              <w:left w:val="single" w:sz="4" w:space="0" w:color="auto"/>
              <w:right w:val="single" w:sz="4" w:space="0" w:color="auto"/>
            </w:tcBorders>
          </w:tcPr>
          <w:p w14:paraId="60694ACA"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7147B" w14:textId="77777777" w:rsidR="000821E3" w:rsidRPr="009A5116" w:rsidRDefault="000821E3" w:rsidP="000821E3">
            <w:pPr>
              <w:keepNext/>
              <w:keepLines/>
              <w:spacing w:after="0"/>
              <w:rPr>
                <w:rFonts w:ascii="Arial" w:hAnsi="Arial"/>
                <w:sz w:val="18"/>
                <w:lang w:eastAsia="zh-CN"/>
              </w:rPr>
            </w:pPr>
          </w:p>
        </w:tc>
      </w:tr>
      <w:tr w:rsidR="000821E3" w:rsidRPr="009A5116" w14:paraId="274F4B18" w14:textId="77777777" w:rsidTr="00390B91">
        <w:trPr>
          <w:trHeight w:val="204"/>
        </w:trPr>
        <w:tc>
          <w:tcPr>
            <w:tcW w:w="1007" w:type="dxa"/>
            <w:gridSpan w:val="2"/>
            <w:tcBorders>
              <w:top w:val="single" w:sz="4" w:space="0" w:color="auto"/>
              <w:left w:val="single" w:sz="4" w:space="0" w:color="auto"/>
              <w:right w:val="single" w:sz="4" w:space="0" w:color="auto"/>
            </w:tcBorders>
            <w:shd w:val="clear" w:color="auto" w:fill="auto"/>
            <w:vAlign w:val="center"/>
          </w:tcPr>
          <w:p w14:paraId="3FD2E587" w14:textId="77777777" w:rsidR="000821E3" w:rsidRPr="009A5116" w:rsidRDefault="000821E3" w:rsidP="000821E3">
            <w:pPr>
              <w:pStyle w:val="TAL"/>
              <w:rPr>
                <w:lang w:eastAsia="zh-CN"/>
              </w:rPr>
            </w:pPr>
            <w:r w:rsidRPr="009A5116">
              <w:rPr>
                <w:lang w:eastAsia="zh-CN"/>
              </w:rPr>
              <w:t>6.5.2.1G.1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8BC4DD4" w14:textId="77777777" w:rsidR="000821E3" w:rsidRPr="009A5116" w:rsidRDefault="000821E3" w:rsidP="000821E3">
            <w:pPr>
              <w:pStyle w:val="TAL"/>
              <w:rPr>
                <w:lang w:eastAsia="zh-CN"/>
              </w:rPr>
            </w:pPr>
            <w:r w:rsidRPr="009A5116">
              <w:rPr>
                <w:lang w:eastAsia="zh-CN"/>
              </w:rPr>
              <w:t>Error Vector Magnitude (EVM)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0B027312"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78051DBA"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77525E81"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2E007778"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62F41321"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EBF57" w14:textId="77777777" w:rsidR="000821E3" w:rsidRPr="009A5116" w:rsidRDefault="000821E3" w:rsidP="000821E3">
            <w:pPr>
              <w:pStyle w:val="TAL"/>
              <w:rPr>
                <w:lang w:eastAsia="zh-CN"/>
              </w:rPr>
            </w:pPr>
          </w:p>
        </w:tc>
      </w:tr>
      <w:tr w:rsidR="000821E3" w:rsidRPr="009A5116" w14:paraId="5F48EFD0" w14:textId="77777777" w:rsidTr="00390B91">
        <w:trPr>
          <w:trHeight w:val="204"/>
        </w:trPr>
        <w:tc>
          <w:tcPr>
            <w:tcW w:w="1007" w:type="dxa"/>
            <w:gridSpan w:val="2"/>
            <w:tcBorders>
              <w:top w:val="single" w:sz="4" w:space="0" w:color="auto"/>
              <w:left w:val="single" w:sz="4" w:space="0" w:color="auto"/>
              <w:right w:val="single" w:sz="4" w:space="0" w:color="auto"/>
            </w:tcBorders>
            <w:shd w:val="clear" w:color="auto" w:fill="auto"/>
            <w:vAlign w:val="center"/>
          </w:tcPr>
          <w:p w14:paraId="28008D12" w14:textId="77777777" w:rsidR="000821E3" w:rsidRPr="009A5116" w:rsidRDefault="000821E3" w:rsidP="000821E3">
            <w:pPr>
              <w:pStyle w:val="TAL"/>
              <w:rPr>
                <w:lang w:eastAsia="zh-CN"/>
              </w:rPr>
            </w:pPr>
            <w:r w:rsidRPr="009A5116">
              <w:rPr>
                <w:lang w:eastAsia="zh-CN"/>
              </w:rPr>
              <w:t>6.5.2.2</w:t>
            </w:r>
          </w:p>
        </w:tc>
        <w:tc>
          <w:tcPr>
            <w:tcW w:w="1792" w:type="dxa"/>
            <w:gridSpan w:val="5"/>
            <w:tcBorders>
              <w:top w:val="single" w:sz="4" w:space="0" w:color="auto"/>
              <w:left w:val="single" w:sz="4" w:space="0" w:color="auto"/>
              <w:right w:val="single" w:sz="4" w:space="0" w:color="auto"/>
            </w:tcBorders>
            <w:shd w:val="clear" w:color="auto" w:fill="auto"/>
            <w:vAlign w:val="center"/>
          </w:tcPr>
          <w:p w14:paraId="3830AB9B" w14:textId="77777777" w:rsidR="000821E3" w:rsidRPr="009A5116" w:rsidRDefault="000821E3" w:rsidP="000821E3">
            <w:pPr>
              <w:pStyle w:val="TAL"/>
              <w:rPr>
                <w:lang w:eastAsia="zh-CN"/>
              </w:rPr>
            </w:pPr>
            <w:r w:rsidRPr="009A5116">
              <w:rPr>
                <w:lang w:eastAsia="zh-CN"/>
              </w:rPr>
              <w:t>Carrier leakage</w:t>
            </w:r>
          </w:p>
        </w:tc>
        <w:tc>
          <w:tcPr>
            <w:tcW w:w="891" w:type="dxa"/>
            <w:gridSpan w:val="3"/>
            <w:tcBorders>
              <w:top w:val="single" w:sz="4" w:space="0" w:color="auto"/>
              <w:left w:val="single" w:sz="4" w:space="0" w:color="auto"/>
              <w:right w:val="single" w:sz="4" w:space="0" w:color="auto"/>
            </w:tcBorders>
            <w:shd w:val="clear" w:color="auto" w:fill="auto"/>
            <w:vAlign w:val="center"/>
          </w:tcPr>
          <w:p w14:paraId="3E341866"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6F98D8A5"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55BC18BE"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2C0E12F5"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32FA03FE"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7E996" w14:textId="77777777" w:rsidR="000821E3" w:rsidRPr="009A5116" w:rsidRDefault="000821E3" w:rsidP="000821E3">
            <w:pPr>
              <w:pStyle w:val="TAL"/>
              <w:rPr>
                <w:lang w:eastAsia="zh-CN"/>
              </w:rPr>
            </w:pPr>
          </w:p>
        </w:tc>
      </w:tr>
      <w:tr w:rsidR="000821E3" w:rsidRPr="009A5116" w14:paraId="1D4145EB"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0C24F3FB"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0B08981"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F97B883"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A8E383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D100F14"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C1F5A1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9D1014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96B4" w14:textId="77777777" w:rsidR="000821E3" w:rsidRPr="009A5116" w:rsidRDefault="000821E3" w:rsidP="000821E3">
            <w:pPr>
              <w:pStyle w:val="TAL"/>
              <w:rPr>
                <w:lang w:eastAsia="zh-CN"/>
              </w:rPr>
            </w:pPr>
          </w:p>
        </w:tc>
      </w:tr>
      <w:tr w:rsidR="000821E3" w:rsidRPr="009A5116" w14:paraId="1B8AEB02"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6C2409A2" w14:textId="77777777" w:rsidR="000821E3" w:rsidRPr="009A5116" w:rsidRDefault="000821E3" w:rsidP="000821E3">
            <w:pPr>
              <w:pStyle w:val="TAL"/>
              <w:rPr>
                <w:lang w:eastAsia="ko-KR"/>
              </w:rPr>
            </w:pPr>
            <w:r w:rsidRPr="009A5116">
              <w:rPr>
                <w:lang w:eastAsia="ko-KR"/>
              </w:rPr>
              <w:t>6.5.2.2E</w:t>
            </w:r>
          </w:p>
        </w:tc>
        <w:tc>
          <w:tcPr>
            <w:tcW w:w="1792" w:type="dxa"/>
            <w:gridSpan w:val="5"/>
            <w:vMerge w:val="restart"/>
            <w:tcBorders>
              <w:left w:val="single" w:sz="4" w:space="0" w:color="auto"/>
              <w:right w:val="single" w:sz="4" w:space="0" w:color="auto"/>
            </w:tcBorders>
            <w:shd w:val="clear" w:color="auto" w:fill="auto"/>
            <w:vAlign w:val="center"/>
          </w:tcPr>
          <w:p w14:paraId="3D926DB5" w14:textId="77777777" w:rsidR="000821E3" w:rsidRPr="009A5116" w:rsidRDefault="000821E3" w:rsidP="000821E3">
            <w:pPr>
              <w:pStyle w:val="TAL"/>
              <w:rPr>
                <w:lang w:eastAsia="ko-KR"/>
              </w:rPr>
            </w:pPr>
            <w:r w:rsidRPr="009A5116">
              <w:rPr>
                <w:lang w:eastAsia="ko-KR"/>
              </w:rPr>
              <w:t>Carrier leakage for UE category 0</w:t>
            </w:r>
          </w:p>
        </w:tc>
        <w:tc>
          <w:tcPr>
            <w:tcW w:w="891" w:type="dxa"/>
            <w:gridSpan w:val="3"/>
            <w:vMerge w:val="restart"/>
            <w:tcBorders>
              <w:left w:val="single" w:sz="4" w:space="0" w:color="auto"/>
              <w:right w:val="single" w:sz="4" w:space="0" w:color="auto"/>
            </w:tcBorders>
            <w:shd w:val="clear" w:color="auto" w:fill="auto"/>
            <w:vAlign w:val="center"/>
          </w:tcPr>
          <w:p w14:paraId="35879B49"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2E5D13E4"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43D0D989"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3E363017"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3FDFBB98"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C9CE0" w14:textId="77777777" w:rsidR="000821E3" w:rsidRPr="009A5116" w:rsidRDefault="000821E3" w:rsidP="000821E3">
            <w:pPr>
              <w:pStyle w:val="TAL"/>
              <w:rPr>
                <w:lang w:eastAsia="zh-CN"/>
              </w:rPr>
            </w:pPr>
          </w:p>
        </w:tc>
      </w:tr>
      <w:tr w:rsidR="000821E3" w:rsidRPr="009A5116" w14:paraId="39DD121D"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3B6676F5"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64EE5690"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267BD00B"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76E907E4"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64E0A41F"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1905217D"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74E2854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0294C" w14:textId="77777777" w:rsidR="000821E3" w:rsidRPr="009A5116" w:rsidRDefault="000821E3" w:rsidP="000821E3">
            <w:pPr>
              <w:pStyle w:val="TAL"/>
              <w:rPr>
                <w:lang w:eastAsia="zh-CN"/>
              </w:rPr>
            </w:pPr>
          </w:p>
        </w:tc>
      </w:tr>
      <w:tr w:rsidR="000821E3" w:rsidRPr="009A5116" w14:paraId="01BB589E"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710CC3A4"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11BA5401"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343573B8"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01A52D05"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38BCBDC2"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3BC88402"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67D1F7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BD5F1" w14:textId="77777777" w:rsidR="000821E3" w:rsidRPr="009A5116" w:rsidRDefault="000821E3" w:rsidP="000821E3">
            <w:pPr>
              <w:pStyle w:val="TAL"/>
              <w:rPr>
                <w:lang w:eastAsia="zh-CN"/>
              </w:rPr>
            </w:pPr>
          </w:p>
        </w:tc>
      </w:tr>
      <w:tr w:rsidR="000821E3" w:rsidRPr="009A5116" w14:paraId="7A2F7701"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0B43659E" w14:textId="77777777" w:rsidR="000821E3" w:rsidRPr="009A5116" w:rsidRDefault="000821E3" w:rsidP="000821E3">
            <w:pPr>
              <w:pStyle w:val="TAL"/>
              <w:rPr>
                <w:lang w:eastAsia="ko-KR"/>
              </w:rPr>
            </w:pPr>
            <w:r w:rsidRPr="009A5116">
              <w:rPr>
                <w:lang w:eastAsia="ko-KR"/>
              </w:rPr>
              <w:t>6.5.2.2EA</w:t>
            </w:r>
          </w:p>
        </w:tc>
        <w:tc>
          <w:tcPr>
            <w:tcW w:w="1792" w:type="dxa"/>
            <w:gridSpan w:val="5"/>
            <w:vMerge w:val="restart"/>
            <w:tcBorders>
              <w:left w:val="single" w:sz="4" w:space="0" w:color="auto"/>
              <w:right w:val="single" w:sz="4" w:space="0" w:color="auto"/>
            </w:tcBorders>
            <w:shd w:val="clear" w:color="auto" w:fill="auto"/>
            <w:vAlign w:val="center"/>
          </w:tcPr>
          <w:p w14:paraId="339E0511" w14:textId="77777777" w:rsidR="000821E3" w:rsidRPr="009A5116" w:rsidRDefault="000821E3" w:rsidP="000821E3">
            <w:pPr>
              <w:pStyle w:val="TAL"/>
              <w:rPr>
                <w:lang w:eastAsia="ko-KR"/>
              </w:rPr>
            </w:pPr>
            <w:r w:rsidRPr="009A5116">
              <w:rPr>
                <w:lang w:eastAsia="ko-KR"/>
              </w:rPr>
              <w:t>Carrier leakage for UE category M1</w:t>
            </w:r>
          </w:p>
        </w:tc>
        <w:tc>
          <w:tcPr>
            <w:tcW w:w="891" w:type="dxa"/>
            <w:gridSpan w:val="3"/>
            <w:vMerge w:val="restart"/>
            <w:tcBorders>
              <w:left w:val="single" w:sz="4" w:space="0" w:color="auto"/>
              <w:right w:val="single" w:sz="4" w:space="0" w:color="auto"/>
            </w:tcBorders>
            <w:shd w:val="clear" w:color="auto" w:fill="auto"/>
            <w:vAlign w:val="center"/>
          </w:tcPr>
          <w:p w14:paraId="50351D28" w14:textId="77777777" w:rsidR="000821E3" w:rsidRPr="009A5116" w:rsidRDefault="000821E3" w:rsidP="000821E3">
            <w:pPr>
              <w:pStyle w:val="TAL"/>
              <w:rPr>
                <w:lang w:eastAsia="ko-KR"/>
              </w:rPr>
            </w:pPr>
            <w:r w:rsidRPr="009A5116">
              <w:rPr>
                <w:lang w:eastAsia="ko-KR"/>
              </w:rPr>
              <w:t>Rel-13</w:t>
            </w:r>
          </w:p>
        </w:tc>
        <w:tc>
          <w:tcPr>
            <w:tcW w:w="1654" w:type="dxa"/>
            <w:gridSpan w:val="6"/>
            <w:vMerge w:val="restart"/>
            <w:tcBorders>
              <w:left w:val="single" w:sz="4" w:space="0" w:color="auto"/>
              <w:right w:val="single" w:sz="4" w:space="0" w:color="auto"/>
            </w:tcBorders>
            <w:shd w:val="clear" w:color="auto" w:fill="auto"/>
            <w:vAlign w:val="center"/>
          </w:tcPr>
          <w:p w14:paraId="20AC56C5" w14:textId="77777777" w:rsidR="000821E3" w:rsidRPr="009A5116" w:rsidRDefault="000821E3" w:rsidP="000821E3">
            <w:pPr>
              <w:pStyle w:val="TAL"/>
              <w:rPr>
                <w:lang w:eastAsia="ko-KR"/>
              </w:rPr>
            </w:pPr>
            <w:r w:rsidRPr="009A5116">
              <w:rPr>
                <w:lang w:eastAsia="ko-KR"/>
              </w:rPr>
              <w:t>C112a</w:t>
            </w:r>
          </w:p>
        </w:tc>
        <w:tc>
          <w:tcPr>
            <w:tcW w:w="1735" w:type="dxa"/>
            <w:gridSpan w:val="6"/>
            <w:vMerge w:val="restart"/>
            <w:tcBorders>
              <w:left w:val="single" w:sz="4" w:space="0" w:color="auto"/>
              <w:right w:val="single" w:sz="4" w:space="0" w:color="auto"/>
            </w:tcBorders>
            <w:shd w:val="clear" w:color="auto" w:fill="auto"/>
            <w:vAlign w:val="center"/>
          </w:tcPr>
          <w:p w14:paraId="0E898D73" w14:textId="77777777" w:rsidR="000821E3" w:rsidRPr="009A5116" w:rsidRDefault="000821E3" w:rsidP="000821E3">
            <w:pPr>
              <w:pStyle w:val="TAL"/>
              <w:rPr>
                <w:lang w:eastAsia="ko-KR"/>
              </w:rPr>
            </w:pPr>
            <w:r w:rsidRPr="009A5116">
              <w:rPr>
                <w:lang w:eastAsia="ko-KR"/>
              </w:rPr>
              <w:t>UE supporting E-UTRA and UE category M1</w:t>
            </w:r>
          </w:p>
        </w:tc>
        <w:tc>
          <w:tcPr>
            <w:tcW w:w="1502" w:type="dxa"/>
            <w:gridSpan w:val="4"/>
            <w:vMerge w:val="restart"/>
            <w:tcBorders>
              <w:left w:val="single" w:sz="4" w:space="0" w:color="auto"/>
              <w:right w:val="single" w:sz="4" w:space="0" w:color="auto"/>
            </w:tcBorders>
            <w:vAlign w:val="center"/>
          </w:tcPr>
          <w:p w14:paraId="4E042C00"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1118D0D2"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FD372" w14:textId="77777777" w:rsidR="000821E3" w:rsidRPr="009A5116" w:rsidRDefault="000821E3" w:rsidP="000821E3">
            <w:pPr>
              <w:pStyle w:val="TAL"/>
              <w:rPr>
                <w:lang w:eastAsia="zh-CN"/>
              </w:rPr>
            </w:pPr>
          </w:p>
        </w:tc>
      </w:tr>
      <w:tr w:rsidR="000821E3" w:rsidRPr="009A5116" w14:paraId="7CE9AC76"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09F56338"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25EC1437"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6CD056A6"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0F9901E3"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7BEA245F"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60825894"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38D209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77613" w14:textId="77777777" w:rsidR="000821E3" w:rsidRPr="009A5116" w:rsidRDefault="000821E3" w:rsidP="000821E3">
            <w:pPr>
              <w:pStyle w:val="TAL"/>
              <w:rPr>
                <w:lang w:eastAsia="zh-CN"/>
              </w:rPr>
            </w:pPr>
          </w:p>
        </w:tc>
      </w:tr>
      <w:tr w:rsidR="000821E3" w:rsidRPr="009A5116" w14:paraId="59DD3F62"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2B8A2AD9"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6E9A8399"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38B76A56"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6F77327E"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4AD8F007"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7F7D17E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D09FCA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FBFC9" w14:textId="77777777" w:rsidR="000821E3" w:rsidRPr="009A5116" w:rsidRDefault="000821E3" w:rsidP="000821E3">
            <w:pPr>
              <w:pStyle w:val="TAL"/>
              <w:rPr>
                <w:lang w:eastAsia="zh-CN"/>
              </w:rPr>
            </w:pPr>
          </w:p>
        </w:tc>
      </w:tr>
      <w:tr w:rsidR="000821E3" w:rsidRPr="009A5116" w14:paraId="69BA8D25" w14:textId="77777777" w:rsidTr="00390B91">
        <w:trPr>
          <w:trHeight w:val="84"/>
        </w:trPr>
        <w:tc>
          <w:tcPr>
            <w:tcW w:w="1007" w:type="dxa"/>
            <w:gridSpan w:val="2"/>
            <w:tcBorders>
              <w:top w:val="single" w:sz="4" w:space="0" w:color="auto"/>
              <w:left w:val="single" w:sz="4" w:space="0" w:color="auto"/>
              <w:right w:val="single" w:sz="4" w:space="0" w:color="auto"/>
            </w:tcBorders>
            <w:shd w:val="clear" w:color="auto" w:fill="auto"/>
            <w:vAlign w:val="center"/>
          </w:tcPr>
          <w:p w14:paraId="17D589BE"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6.5.2.2F</w:t>
            </w:r>
          </w:p>
        </w:tc>
        <w:tc>
          <w:tcPr>
            <w:tcW w:w="1792" w:type="dxa"/>
            <w:gridSpan w:val="5"/>
            <w:tcBorders>
              <w:top w:val="single" w:sz="4" w:space="0" w:color="auto"/>
              <w:left w:val="single" w:sz="4" w:space="0" w:color="auto"/>
              <w:right w:val="single" w:sz="4" w:space="0" w:color="auto"/>
            </w:tcBorders>
            <w:shd w:val="clear" w:color="auto" w:fill="auto"/>
            <w:vAlign w:val="center"/>
          </w:tcPr>
          <w:p w14:paraId="76120128"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Carrier leakage for category NB1</w:t>
            </w:r>
          </w:p>
        </w:tc>
        <w:tc>
          <w:tcPr>
            <w:tcW w:w="891" w:type="dxa"/>
            <w:gridSpan w:val="3"/>
            <w:tcBorders>
              <w:top w:val="single" w:sz="4" w:space="0" w:color="auto"/>
              <w:left w:val="single" w:sz="4" w:space="0" w:color="auto"/>
              <w:right w:val="single" w:sz="4" w:space="0" w:color="auto"/>
            </w:tcBorders>
            <w:shd w:val="clear" w:color="auto" w:fill="auto"/>
            <w:vAlign w:val="center"/>
          </w:tcPr>
          <w:p w14:paraId="2BC35225"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ko-KR"/>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7F331D98"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C112b</w:t>
            </w:r>
          </w:p>
        </w:tc>
        <w:tc>
          <w:tcPr>
            <w:tcW w:w="1735" w:type="dxa"/>
            <w:gridSpan w:val="6"/>
            <w:tcBorders>
              <w:top w:val="single" w:sz="4" w:space="0" w:color="auto"/>
              <w:left w:val="single" w:sz="4" w:space="0" w:color="auto"/>
              <w:right w:val="single" w:sz="4" w:space="0" w:color="auto"/>
            </w:tcBorders>
            <w:shd w:val="clear" w:color="auto" w:fill="auto"/>
            <w:vAlign w:val="center"/>
          </w:tcPr>
          <w:p w14:paraId="67034D59"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UE supporting category NB1</w:t>
            </w:r>
          </w:p>
        </w:tc>
        <w:tc>
          <w:tcPr>
            <w:tcW w:w="1502" w:type="dxa"/>
            <w:gridSpan w:val="4"/>
            <w:tcBorders>
              <w:top w:val="single" w:sz="4" w:space="0" w:color="auto"/>
              <w:left w:val="single" w:sz="4" w:space="0" w:color="auto"/>
              <w:right w:val="single" w:sz="4" w:space="0" w:color="auto"/>
            </w:tcBorders>
            <w:vAlign w:val="center"/>
          </w:tcPr>
          <w:p w14:paraId="04BB365D" w14:textId="77777777" w:rsidR="000821E3" w:rsidRPr="009A5116" w:rsidRDefault="000821E3" w:rsidP="000821E3">
            <w:pPr>
              <w:keepNext/>
              <w:keepLines/>
              <w:spacing w:after="0"/>
              <w:jc w:val="center"/>
              <w:rPr>
                <w:rFonts w:ascii="Arial" w:hAnsi="Arial"/>
                <w:sz w:val="18"/>
                <w:lang w:eastAsia="zh-CN"/>
              </w:rPr>
            </w:pPr>
            <w:r w:rsidRPr="009A5116">
              <w:rPr>
                <w:rFonts w:ascii="Arial" w:hAnsi="Arial"/>
                <w:sz w:val="18"/>
                <w:lang w:eastAsia="zh-CN"/>
              </w:rPr>
              <w:t>D12, D13</w:t>
            </w:r>
          </w:p>
        </w:tc>
        <w:tc>
          <w:tcPr>
            <w:tcW w:w="1265" w:type="dxa"/>
            <w:gridSpan w:val="2"/>
            <w:tcBorders>
              <w:top w:val="single" w:sz="4" w:space="0" w:color="auto"/>
              <w:left w:val="single" w:sz="4" w:space="0" w:color="auto"/>
              <w:right w:val="single" w:sz="4" w:space="0" w:color="auto"/>
            </w:tcBorders>
          </w:tcPr>
          <w:p w14:paraId="1D2137E6"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A292E" w14:textId="77777777" w:rsidR="000821E3" w:rsidRPr="009A5116" w:rsidRDefault="000821E3" w:rsidP="000821E3">
            <w:pPr>
              <w:keepNext/>
              <w:keepLines/>
              <w:spacing w:after="0"/>
              <w:rPr>
                <w:rFonts w:ascii="Arial" w:hAnsi="Arial"/>
                <w:sz w:val="18"/>
                <w:lang w:eastAsia="zh-CN"/>
              </w:rPr>
            </w:pPr>
          </w:p>
        </w:tc>
      </w:tr>
      <w:tr w:rsidR="000821E3" w:rsidRPr="009A5116" w14:paraId="53731660" w14:textId="77777777" w:rsidTr="00390B91">
        <w:trPr>
          <w:trHeight w:val="84"/>
        </w:trPr>
        <w:tc>
          <w:tcPr>
            <w:tcW w:w="1007" w:type="dxa"/>
            <w:gridSpan w:val="2"/>
            <w:tcBorders>
              <w:top w:val="single" w:sz="4" w:space="0" w:color="auto"/>
              <w:left w:val="single" w:sz="4" w:space="0" w:color="auto"/>
              <w:right w:val="single" w:sz="4" w:space="0" w:color="auto"/>
            </w:tcBorders>
            <w:shd w:val="clear" w:color="auto" w:fill="auto"/>
            <w:vAlign w:val="center"/>
          </w:tcPr>
          <w:p w14:paraId="34C5B090" w14:textId="77777777" w:rsidR="000821E3" w:rsidRPr="009A5116" w:rsidRDefault="000821E3" w:rsidP="000821E3">
            <w:pPr>
              <w:pStyle w:val="TAL"/>
              <w:rPr>
                <w:lang w:eastAsia="zh-CN"/>
              </w:rPr>
            </w:pPr>
            <w:r w:rsidRPr="009A5116">
              <w:rPr>
                <w:lang w:eastAsia="zh-CN"/>
              </w:rPr>
              <w:t>6.5.2.2G.1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F136246" w14:textId="77777777" w:rsidR="000821E3" w:rsidRPr="009A5116" w:rsidRDefault="000821E3" w:rsidP="000821E3">
            <w:pPr>
              <w:pStyle w:val="TAL"/>
              <w:rPr>
                <w:lang w:eastAsia="zh-CN"/>
              </w:rPr>
            </w:pPr>
            <w:r w:rsidRPr="009A5116">
              <w:rPr>
                <w:lang w:eastAsia="zh-CN"/>
              </w:rPr>
              <w:t>Carrier leakage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45ADE8BA"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3BC6047B"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36A6C584"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36F422D5"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4EE922F7"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328C" w14:textId="77777777" w:rsidR="000821E3" w:rsidRPr="009A5116" w:rsidRDefault="000821E3" w:rsidP="000821E3">
            <w:pPr>
              <w:pStyle w:val="TAL"/>
              <w:rPr>
                <w:lang w:eastAsia="zh-CN"/>
              </w:rPr>
            </w:pPr>
          </w:p>
        </w:tc>
      </w:tr>
      <w:tr w:rsidR="000821E3" w:rsidRPr="009A5116" w14:paraId="1350D54B" w14:textId="77777777" w:rsidTr="00390B91">
        <w:trPr>
          <w:trHeight w:val="84"/>
        </w:trPr>
        <w:tc>
          <w:tcPr>
            <w:tcW w:w="1007" w:type="dxa"/>
            <w:gridSpan w:val="2"/>
            <w:tcBorders>
              <w:top w:val="single" w:sz="4" w:space="0" w:color="auto"/>
              <w:left w:val="single" w:sz="4" w:space="0" w:color="auto"/>
              <w:right w:val="single" w:sz="4" w:space="0" w:color="auto"/>
            </w:tcBorders>
            <w:shd w:val="clear" w:color="auto" w:fill="auto"/>
            <w:vAlign w:val="center"/>
          </w:tcPr>
          <w:p w14:paraId="012E41D6" w14:textId="77777777" w:rsidR="000821E3" w:rsidRPr="009A5116" w:rsidRDefault="000821E3" w:rsidP="000821E3">
            <w:pPr>
              <w:pStyle w:val="TAL"/>
              <w:rPr>
                <w:lang w:eastAsia="zh-CN"/>
              </w:rPr>
            </w:pPr>
            <w:r w:rsidRPr="009A5116">
              <w:rPr>
                <w:lang w:eastAsia="zh-CN"/>
              </w:rPr>
              <w:t>6.5.2.3</w:t>
            </w:r>
          </w:p>
        </w:tc>
        <w:tc>
          <w:tcPr>
            <w:tcW w:w="1792" w:type="dxa"/>
            <w:gridSpan w:val="5"/>
            <w:tcBorders>
              <w:top w:val="single" w:sz="4" w:space="0" w:color="auto"/>
              <w:left w:val="single" w:sz="4" w:space="0" w:color="auto"/>
              <w:right w:val="single" w:sz="4" w:space="0" w:color="auto"/>
            </w:tcBorders>
            <w:shd w:val="clear" w:color="auto" w:fill="auto"/>
            <w:vAlign w:val="center"/>
          </w:tcPr>
          <w:p w14:paraId="66A063DD" w14:textId="77777777" w:rsidR="000821E3" w:rsidRPr="009A5116" w:rsidRDefault="000821E3" w:rsidP="000821E3">
            <w:pPr>
              <w:pStyle w:val="TAL"/>
              <w:rPr>
                <w:lang w:eastAsia="zh-CN"/>
              </w:rPr>
            </w:pPr>
            <w:r w:rsidRPr="009A5116">
              <w:rPr>
                <w:lang w:eastAsia="zh-CN"/>
              </w:rPr>
              <w:t>In-band emissions for non allocated RB</w:t>
            </w:r>
          </w:p>
        </w:tc>
        <w:tc>
          <w:tcPr>
            <w:tcW w:w="891" w:type="dxa"/>
            <w:gridSpan w:val="3"/>
            <w:tcBorders>
              <w:top w:val="single" w:sz="4" w:space="0" w:color="auto"/>
              <w:left w:val="single" w:sz="4" w:space="0" w:color="auto"/>
              <w:right w:val="single" w:sz="4" w:space="0" w:color="auto"/>
            </w:tcBorders>
            <w:shd w:val="clear" w:color="auto" w:fill="auto"/>
            <w:vAlign w:val="center"/>
          </w:tcPr>
          <w:p w14:paraId="32240D2C"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2C1A27E7"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0279975F"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0DB0D1CF"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536DB1D1"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B7193" w14:textId="77777777" w:rsidR="000821E3" w:rsidRPr="009A5116" w:rsidRDefault="000821E3" w:rsidP="000821E3">
            <w:pPr>
              <w:pStyle w:val="TAL"/>
              <w:rPr>
                <w:lang w:eastAsia="zh-CN"/>
              </w:rPr>
            </w:pPr>
          </w:p>
        </w:tc>
      </w:tr>
      <w:tr w:rsidR="000821E3" w:rsidRPr="009A5116" w14:paraId="4B9A2D60"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1F135D43"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4EDA3F6"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BB7FF4A"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CC99B71"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D5D04B6"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48A789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F41BEE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49F26" w14:textId="77777777" w:rsidR="000821E3" w:rsidRPr="009A5116" w:rsidRDefault="000821E3" w:rsidP="000821E3">
            <w:pPr>
              <w:pStyle w:val="TAL"/>
              <w:rPr>
                <w:lang w:eastAsia="zh-CN"/>
              </w:rPr>
            </w:pPr>
          </w:p>
        </w:tc>
      </w:tr>
      <w:tr w:rsidR="000821E3" w:rsidRPr="009A5116" w14:paraId="1ADDD051"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74CB9B08" w14:textId="77777777" w:rsidR="000821E3" w:rsidRPr="009A5116" w:rsidRDefault="000821E3" w:rsidP="000821E3">
            <w:pPr>
              <w:pStyle w:val="TAL"/>
              <w:rPr>
                <w:lang w:eastAsia="ko-KR"/>
              </w:rPr>
            </w:pPr>
            <w:r w:rsidRPr="009A5116">
              <w:rPr>
                <w:lang w:eastAsia="ko-KR"/>
              </w:rPr>
              <w:t>6.5.2.3E</w:t>
            </w:r>
          </w:p>
        </w:tc>
        <w:tc>
          <w:tcPr>
            <w:tcW w:w="1792" w:type="dxa"/>
            <w:gridSpan w:val="5"/>
            <w:vMerge w:val="restart"/>
            <w:tcBorders>
              <w:left w:val="single" w:sz="4" w:space="0" w:color="auto"/>
              <w:right w:val="single" w:sz="4" w:space="0" w:color="auto"/>
            </w:tcBorders>
            <w:shd w:val="clear" w:color="auto" w:fill="auto"/>
            <w:vAlign w:val="center"/>
          </w:tcPr>
          <w:p w14:paraId="420775F8" w14:textId="77777777" w:rsidR="000821E3" w:rsidRPr="009A5116" w:rsidRDefault="000821E3" w:rsidP="000821E3">
            <w:pPr>
              <w:pStyle w:val="TAL"/>
              <w:rPr>
                <w:lang w:eastAsia="ko-KR"/>
              </w:rPr>
            </w:pPr>
            <w:r w:rsidRPr="009A5116">
              <w:rPr>
                <w:lang w:eastAsia="ko-KR"/>
              </w:rPr>
              <w:t>In-band emissions for non allocated RB for UE category 0</w:t>
            </w:r>
          </w:p>
        </w:tc>
        <w:tc>
          <w:tcPr>
            <w:tcW w:w="891" w:type="dxa"/>
            <w:gridSpan w:val="3"/>
            <w:vMerge w:val="restart"/>
            <w:tcBorders>
              <w:left w:val="single" w:sz="4" w:space="0" w:color="auto"/>
              <w:right w:val="single" w:sz="4" w:space="0" w:color="auto"/>
            </w:tcBorders>
            <w:shd w:val="clear" w:color="auto" w:fill="auto"/>
            <w:vAlign w:val="center"/>
          </w:tcPr>
          <w:p w14:paraId="334592DF"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0F203E72"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63084F30"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50D2D1FB"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42CE7974"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626DE" w14:textId="77777777" w:rsidR="000821E3" w:rsidRPr="009A5116" w:rsidRDefault="000821E3" w:rsidP="000821E3">
            <w:pPr>
              <w:pStyle w:val="TAL"/>
              <w:rPr>
                <w:lang w:eastAsia="zh-CN"/>
              </w:rPr>
            </w:pPr>
          </w:p>
        </w:tc>
      </w:tr>
      <w:tr w:rsidR="000821E3" w:rsidRPr="009A5116" w14:paraId="422FB2F5"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4A8D79B5"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3082FD21"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2C35B5CE"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238C5902"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5A3F6BE8"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4E1B7660"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E992B9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730E" w14:textId="77777777" w:rsidR="000821E3" w:rsidRPr="009A5116" w:rsidRDefault="000821E3" w:rsidP="000821E3">
            <w:pPr>
              <w:pStyle w:val="TAL"/>
              <w:rPr>
                <w:lang w:eastAsia="zh-CN"/>
              </w:rPr>
            </w:pPr>
          </w:p>
        </w:tc>
      </w:tr>
      <w:tr w:rsidR="000821E3" w:rsidRPr="009A5116" w14:paraId="02E68D30"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3AF136CC"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52D00920"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11FAE260"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60CB36DE"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6F04D31D"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2723F20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908BF0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42F47" w14:textId="77777777" w:rsidR="000821E3" w:rsidRPr="009A5116" w:rsidRDefault="000821E3" w:rsidP="000821E3">
            <w:pPr>
              <w:pStyle w:val="TAL"/>
              <w:rPr>
                <w:lang w:eastAsia="zh-CN"/>
              </w:rPr>
            </w:pPr>
          </w:p>
        </w:tc>
      </w:tr>
      <w:tr w:rsidR="000821E3" w:rsidRPr="009A5116" w14:paraId="696CD553"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61C32E78" w14:textId="77777777" w:rsidR="000821E3" w:rsidRPr="009A5116" w:rsidRDefault="000821E3" w:rsidP="000821E3">
            <w:pPr>
              <w:pStyle w:val="TAL"/>
              <w:rPr>
                <w:lang w:eastAsia="ko-KR"/>
              </w:rPr>
            </w:pPr>
            <w:r w:rsidRPr="009A5116">
              <w:rPr>
                <w:lang w:eastAsia="ko-KR"/>
              </w:rPr>
              <w:lastRenderedPageBreak/>
              <w:t>6.5.2.3EA</w:t>
            </w:r>
          </w:p>
        </w:tc>
        <w:tc>
          <w:tcPr>
            <w:tcW w:w="1792" w:type="dxa"/>
            <w:gridSpan w:val="5"/>
            <w:vMerge w:val="restart"/>
            <w:tcBorders>
              <w:left w:val="single" w:sz="4" w:space="0" w:color="auto"/>
              <w:right w:val="single" w:sz="4" w:space="0" w:color="auto"/>
            </w:tcBorders>
            <w:shd w:val="clear" w:color="auto" w:fill="auto"/>
            <w:vAlign w:val="center"/>
          </w:tcPr>
          <w:p w14:paraId="17DAAF1B" w14:textId="77777777" w:rsidR="000821E3" w:rsidRPr="009A5116" w:rsidRDefault="000821E3" w:rsidP="000821E3">
            <w:pPr>
              <w:pStyle w:val="TAL"/>
              <w:rPr>
                <w:lang w:eastAsia="ko-KR"/>
              </w:rPr>
            </w:pPr>
            <w:r w:rsidRPr="009A5116">
              <w:rPr>
                <w:lang w:eastAsia="ko-KR"/>
              </w:rPr>
              <w:t>In-band emissions for non allocated RB for UE category M1</w:t>
            </w:r>
          </w:p>
        </w:tc>
        <w:tc>
          <w:tcPr>
            <w:tcW w:w="891" w:type="dxa"/>
            <w:gridSpan w:val="3"/>
            <w:vMerge w:val="restart"/>
            <w:tcBorders>
              <w:left w:val="single" w:sz="4" w:space="0" w:color="auto"/>
              <w:right w:val="single" w:sz="4" w:space="0" w:color="auto"/>
            </w:tcBorders>
            <w:shd w:val="clear" w:color="auto" w:fill="auto"/>
            <w:vAlign w:val="center"/>
          </w:tcPr>
          <w:p w14:paraId="3B7C4C71" w14:textId="77777777" w:rsidR="000821E3" w:rsidRPr="009A5116" w:rsidRDefault="000821E3" w:rsidP="000821E3">
            <w:pPr>
              <w:pStyle w:val="TAL"/>
              <w:rPr>
                <w:lang w:eastAsia="ko-KR"/>
              </w:rPr>
            </w:pPr>
            <w:r w:rsidRPr="009A5116">
              <w:rPr>
                <w:lang w:eastAsia="ko-KR"/>
              </w:rPr>
              <w:t>Rel-13</w:t>
            </w:r>
          </w:p>
        </w:tc>
        <w:tc>
          <w:tcPr>
            <w:tcW w:w="1654" w:type="dxa"/>
            <w:gridSpan w:val="6"/>
            <w:vMerge w:val="restart"/>
            <w:tcBorders>
              <w:left w:val="single" w:sz="4" w:space="0" w:color="auto"/>
              <w:right w:val="single" w:sz="4" w:space="0" w:color="auto"/>
            </w:tcBorders>
            <w:shd w:val="clear" w:color="auto" w:fill="auto"/>
            <w:vAlign w:val="center"/>
          </w:tcPr>
          <w:p w14:paraId="2A8D5648" w14:textId="77777777" w:rsidR="000821E3" w:rsidRPr="009A5116" w:rsidRDefault="000821E3" w:rsidP="000821E3">
            <w:pPr>
              <w:pStyle w:val="TAL"/>
              <w:rPr>
                <w:lang w:eastAsia="ko-KR"/>
              </w:rPr>
            </w:pPr>
            <w:r w:rsidRPr="009A5116">
              <w:rPr>
                <w:lang w:eastAsia="ko-KR"/>
              </w:rPr>
              <w:t>C112a</w:t>
            </w:r>
          </w:p>
        </w:tc>
        <w:tc>
          <w:tcPr>
            <w:tcW w:w="1735" w:type="dxa"/>
            <w:gridSpan w:val="6"/>
            <w:vMerge w:val="restart"/>
            <w:tcBorders>
              <w:left w:val="single" w:sz="4" w:space="0" w:color="auto"/>
              <w:right w:val="single" w:sz="4" w:space="0" w:color="auto"/>
            </w:tcBorders>
            <w:shd w:val="clear" w:color="auto" w:fill="auto"/>
            <w:vAlign w:val="center"/>
          </w:tcPr>
          <w:p w14:paraId="0B33C9B9" w14:textId="77777777" w:rsidR="000821E3" w:rsidRPr="009A5116" w:rsidRDefault="000821E3" w:rsidP="000821E3">
            <w:pPr>
              <w:pStyle w:val="TAL"/>
              <w:rPr>
                <w:lang w:eastAsia="ko-KR"/>
              </w:rPr>
            </w:pPr>
            <w:r w:rsidRPr="009A5116">
              <w:rPr>
                <w:lang w:eastAsia="ko-KR"/>
              </w:rPr>
              <w:t>UE supporting E-UTRA and UE category M1</w:t>
            </w:r>
          </w:p>
        </w:tc>
        <w:tc>
          <w:tcPr>
            <w:tcW w:w="1502" w:type="dxa"/>
            <w:gridSpan w:val="4"/>
            <w:vMerge w:val="restart"/>
            <w:tcBorders>
              <w:left w:val="single" w:sz="4" w:space="0" w:color="auto"/>
              <w:right w:val="single" w:sz="4" w:space="0" w:color="auto"/>
            </w:tcBorders>
            <w:vAlign w:val="center"/>
          </w:tcPr>
          <w:p w14:paraId="5CCE6F35"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768D3C83"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75BE3" w14:textId="77777777" w:rsidR="000821E3" w:rsidRPr="009A5116" w:rsidRDefault="000821E3" w:rsidP="000821E3">
            <w:pPr>
              <w:pStyle w:val="TAL"/>
              <w:rPr>
                <w:lang w:eastAsia="zh-CN"/>
              </w:rPr>
            </w:pPr>
          </w:p>
        </w:tc>
      </w:tr>
      <w:tr w:rsidR="000821E3" w:rsidRPr="009A5116" w14:paraId="0D4EEBB5"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0F40C465"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42BB181B"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1E988D3E"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5D6F374C"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0EA94C28"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0FDB6371"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6E828F6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4932D" w14:textId="77777777" w:rsidR="000821E3" w:rsidRPr="009A5116" w:rsidRDefault="000821E3" w:rsidP="000821E3">
            <w:pPr>
              <w:pStyle w:val="TAL"/>
              <w:rPr>
                <w:lang w:eastAsia="zh-CN"/>
              </w:rPr>
            </w:pPr>
          </w:p>
        </w:tc>
      </w:tr>
      <w:tr w:rsidR="000821E3" w:rsidRPr="009A5116" w14:paraId="3509C382"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27B547BC"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708DCDFC"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0B2442D2"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092438F3"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4DA980C4"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7ABDCBC5"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E3F4C5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05E2D" w14:textId="77777777" w:rsidR="000821E3" w:rsidRPr="009A5116" w:rsidRDefault="000821E3" w:rsidP="000821E3">
            <w:pPr>
              <w:pStyle w:val="TAL"/>
              <w:rPr>
                <w:lang w:eastAsia="zh-CN"/>
              </w:rPr>
            </w:pPr>
          </w:p>
        </w:tc>
      </w:tr>
      <w:tr w:rsidR="000821E3" w:rsidRPr="009A5116" w14:paraId="4ED547BD" w14:textId="77777777" w:rsidTr="00390B91">
        <w:trPr>
          <w:trHeight w:val="64"/>
        </w:trPr>
        <w:tc>
          <w:tcPr>
            <w:tcW w:w="1007" w:type="dxa"/>
            <w:gridSpan w:val="2"/>
            <w:tcBorders>
              <w:left w:val="single" w:sz="4" w:space="0" w:color="auto"/>
              <w:right w:val="single" w:sz="4" w:space="0" w:color="auto"/>
            </w:tcBorders>
            <w:shd w:val="clear" w:color="auto" w:fill="auto"/>
            <w:vAlign w:val="center"/>
          </w:tcPr>
          <w:p w14:paraId="529E1FED" w14:textId="77777777" w:rsidR="000821E3" w:rsidRPr="009A5116" w:rsidRDefault="000821E3" w:rsidP="000821E3">
            <w:pPr>
              <w:pStyle w:val="TAL"/>
              <w:rPr>
                <w:lang w:eastAsia="ko-KR"/>
              </w:rPr>
            </w:pPr>
            <w:r w:rsidRPr="009A5116">
              <w:t>6.5.2.3</w:t>
            </w:r>
            <w:r w:rsidRPr="009A5116">
              <w:rPr>
                <w:lang w:eastAsia="zh-CN"/>
              </w:rPr>
              <w:t>F</w:t>
            </w:r>
          </w:p>
        </w:tc>
        <w:tc>
          <w:tcPr>
            <w:tcW w:w="1792" w:type="dxa"/>
            <w:gridSpan w:val="5"/>
            <w:tcBorders>
              <w:left w:val="single" w:sz="4" w:space="0" w:color="auto"/>
              <w:right w:val="single" w:sz="4" w:space="0" w:color="auto"/>
            </w:tcBorders>
            <w:shd w:val="clear" w:color="auto" w:fill="auto"/>
            <w:vAlign w:val="center"/>
          </w:tcPr>
          <w:p w14:paraId="173BAECD" w14:textId="77777777" w:rsidR="000821E3" w:rsidRPr="009A5116" w:rsidRDefault="000821E3" w:rsidP="000821E3">
            <w:pPr>
              <w:pStyle w:val="TAL"/>
              <w:rPr>
                <w:lang w:eastAsia="ko-KR"/>
              </w:rPr>
            </w:pPr>
            <w:r w:rsidRPr="009A5116">
              <w:t xml:space="preserve">In-band emissions for non allocated RB for </w:t>
            </w:r>
            <w:r w:rsidRPr="009A5116">
              <w:rPr>
                <w:rFonts w:eastAsia="PMingLiU"/>
                <w:lang w:eastAsia="zh-TW"/>
              </w:rPr>
              <w:t>c</w:t>
            </w:r>
            <w:r w:rsidRPr="009A5116">
              <w:t>ategory NB1</w:t>
            </w:r>
          </w:p>
        </w:tc>
        <w:tc>
          <w:tcPr>
            <w:tcW w:w="891" w:type="dxa"/>
            <w:gridSpan w:val="3"/>
            <w:tcBorders>
              <w:left w:val="single" w:sz="4" w:space="0" w:color="auto"/>
              <w:right w:val="single" w:sz="4" w:space="0" w:color="auto"/>
            </w:tcBorders>
            <w:shd w:val="clear" w:color="auto" w:fill="auto"/>
            <w:vAlign w:val="center"/>
          </w:tcPr>
          <w:p w14:paraId="67ADB0EF" w14:textId="77777777" w:rsidR="000821E3" w:rsidRPr="009A5116" w:rsidRDefault="000821E3" w:rsidP="000821E3">
            <w:pPr>
              <w:pStyle w:val="TAL"/>
              <w:rPr>
                <w:lang w:eastAsia="ko-KR"/>
              </w:rPr>
            </w:pPr>
            <w:r w:rsidRPr="009A5116">
              <w:rPr>
                <w:rFonts w:eastAsia="PMingLiU"/>
                <w:lang w:eastAsia="zh-TW"/>
              </w:rPr>
              <w:t>Rel-13</w:t>
            </w:r>
          </w:p>
        </w:tc>
        <w:tc>
          <w:tcPr>
            <w:tcW w:w="1654" w:type="dxa"/>
            <w:gridSpan w:val="6"/>
            <w:tcBorders>
              <w:left w:val="single" w:sz="4" w:space="0" w:color="auto"/>
              <w:right w:val="single" w:sz="4" w:space="0" w:color="auto"/>
            </w:tcBorders>
            <w:shd w:val="clear" w:color="auto" w:fill="auto"/>
            <w:vAlign w:val="center"/>
          </w:tcPr>
          <w:p w14:paraId="0D699F16" w14:textId="77777777" w:rsidR="000821E3" w:rsidRPr="009A5116" w:rsidRDefault="000821E3" w:rsidP="000821E3">
            <w:pPr>
              <w:pStyle w:val="TAL"/>
              <w:rPr>
                <w:lang w:eastAsia="ko-KR"/>
              </w:rPr>
            </w:pPr>
            <w:r w:rsidRPr="009A5116">
              <w:rPr>
                <w:rFonts w:eastAsia="PMingLiU"/>
                <w:lang w:eastAsia="zh-TW"/>
              </w:rPr>
              <w:t>C112b</w:t>
            </w:r>
          </w:p>
        </w:tc>
        <w:tc>
          <w:tcPr>
            <w:tcW w:w="1735" w:type="dxa"/>
            <w:gridSpan w:val="6"/>
            <w:tcBorders>
              <w:left w:val="single" w:sz="4" w:space="0" w:color="auto"/>
              <w:right w:val="single" w:sz="4" w:space="0" w:color="auto"/>
            </w:tcBorders>
            <w:shd w:val="clear" w:color="auto" w:fill="auto"/>
            <w:vAlign w:val="center"/>
          </w:tcPr>
          <w:p w14:paraId="2808D5CD" w14:textId="77777777" w:rsidR="000821E3" w:rsidRPr="009A5116" w:rsidRDefault="000821E3" w:rsidP="000821E3">
            <w:pPr>
              <w:pStyle w:val="TAL"/>
              <w:rPr>
                <w:lang w:eastAsia="ko-KR"/>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left w:val="single" w:sz="4" w:space="0" w:color="auto"/>
              <w:right w:val="single" w:sz="4" w:space="0" w:color="auto"/>
            </w:tcBorders>
            <w:vAlign w:val="center"/>
          </w:tcPr>
          <w:p w14:paraId="75FEE5E6" w14:textId="77777777" w:rsidR="000821E3" w:rsidRPr="009A5116" w:rsidRDefault="000821E3" w:rsidP="000821E3">
            <w:pPr>
              <w:pStyle w:val="TAL"/>
              <w:jc w:val="center"/>
              <w:rPr>
                <w:lang w:eastAsia="zh-CN"/>
              </w:rPr>
            </w:pPr>
            <w:r w:rsidRPr="009A5116">
              <w:rPr>
                <w:rFonts w:eastAsia="PMingLiU"/>
                <w:lang w:eastAsia="zh-TW"/>
              </w:rPr>
              <w:t>D12, D13</w:t>
            </w:r>
          </w:p>
        </w:tc>
        <w:tc>
          <w:tcPr>
            <w:tcW w:w="1265" w:type="dxa"/>
            <w:gridSpan w:val="2"/>
            <w:tcBorders>
              <w:left w:val="single" w:sz="4" w:space="0" w:color="auto"/>
              <w:right w:val="single" w:sz="4" w:space="0" w:color="auto"/>
            </w:tcBorders>
          </w:tcPr>
          <w:p w14:paraId="4EC68CE2"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79C55" w14:textId="77777777" w:rsidR="000821E3" w:rsidRPr="009A5116" w:rsidRDefault="000821E3" w:rsidP="000821E3">
            <w:pPr>
              <w:pStyle w:val="TAL"/>
              <w:rPr>
                <w:lang w:eastAsia="zh-CN"/>
              </w:rPr>
            </w:pPr>
          </w:p>
        </w:tc>
      </w:tr>
      <w:tr w:rsidR="000821E3" w:rsidRPr="009A5116" w14:paraId="0D20155B" w14:textId="77777777" w:rsidTr="00390B91">
        <w:trPr>
          <w:trHeight w:val="149"/>
        </w:trPr>
        <w:tc>
          <w:tcPr>
            <w:tcW w:w="1007" w:type="dxa"/>
            <w:gridSpan w:val="2"/>
            <w:tcBorders>
              <w:top w:val="single" w:sz="4" w:space="0" w:color="auto"/>
              <w:left w:val="single" w:sz="4" w:space="0" w:color="auto"/>
              <w:right w:val="single" w:sz="4" w:space="0" w:color="auto"/>
            </w:tcBorders>
            <w:shd w:val="clear" w:color="auto" w:fill="auto"/>
            <w:vAlign w:val="center"/>
          </w:tcPr>
          <w:p w14:paraId="672DF5D9" w14:textId="77777777" w:rsidR="000821E3" w:rsidRPr="009A5116" w:rsidRDefault="000821E3" w:rsidP="000821E3">
            <w:pPr>
              <w:pStyle w:val="TAL"/>
              <w:rPr>
                <w:lang w:eastAsia="zh-CN"/>
              </w:rPr>
            </w:pPr>
            <w:r w:rsidRPr="009A5116">
              <w:rPr>
                <w:lang w:eastAsia="zh-CN"/>
              </w:rPr>
              <w:t>6.5.2.3G.1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693D7E04" w14:textId="77777777" w:rsidR="000821E3" w:rsidRPr="009A5116" w:rsidRDefault="000821E3" w:rsidP="000821E3">
            <w:pPr>
              <w:pStyle w:val="TAL"/>
              <w:rPr>
                <w:lang w:eastAsia="zh-CN"/>
              </w:rPr>
            </w:pPr>
            <w:r w:rsidRPr="009A5116">
              <w:rPr>
                <w:lang w:eastAsia="zh-CN"/>
              </w:rPr>
              <w:t>In-band emissions for non-allocated RB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771846C7"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79602CA3"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799D5C3A"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24E81662"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76AF6412"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F08C4" w14:textId="77777777" w:rsidR="000821E3" w:rsidRPr="009A5116" w:rsidRDefault="000821E3" w:rsidP="000821E3">
            <w:pPr>
              <w:pStyle w:val="TAL"/>
              <w:rPr>
                <w:lang w:eastAsia="zh-CN"/>
              </w:rPr>
            </w:pPr>
          </w:p>
        </w:tc>
      </w:tr>
      <w:tr w:rsidR="000821E3" w:rsidRPr="009A5116" w14:paraId="7DD91C1E" w14:textId="77777777" w:rsidTr="00390B91">
        <w:trPr>
          <w:trHeight w:val="149"/>
        </w:trPr>
        <w:tc>
          <w:tcPr>
            <w:tcW w:w="1007" w:type="dxa"/>
            <w:gridSpan w:val="2"/>
            <w:tcBorders>
              <w:top w:val="single" w:sz="4" w:space="0" w:color="auto"/>
              <w:left w:val="single" w:sz="4" w:space="0" w:color="auto"/>
              <w:right w:val="single" w:sz="4" w:space="0" w:color="auto"/>
            </w:tcBorders>
            <w:shd w:val="clear" w:color="auto" w:fill="auto"/>
            <w:vAlign w:val="center"/>
          </w:tcPr>
          <w:p w14:paraId="22E008D8" w14:textId="77777777" w:rsidR="000821E3" w:rsidRPr="009A5116" w:rsidRDefault="000821E3" w:rsidP="000821E3">
            <w:pPr>
              <w:pStyle w:val="TAL"/>
              <w:rPr>
                <w:lang w:eastAsia="zh-CN"/>
              </w:rPr>
            </w:pPr>
            <w:r w:rsidRPr="009A5116">
              <w:rPr>
                <w:lang w:eastAsia="zh-CN"/>
              </w:rPr>
              <w:t>6.5.2.4</w:t>
            </w:r>
          </w:p>
        </w:tc>
        <w:tc>
          <w:tcPr>
            <w:tcW w:w="1792" w:type="dxa"/>
            <w:gridSpan w:val="5"/>
            <w:tcBorders>
              <w:top w:val="single" w:sz="4" w:space="0" w:color="auto"/>
              <w:left w:val="single" w:sz="4" w:space="0" w:color="auto"/>
              <w:right w:val="single" w:sz="4" w:space="0" w:color="auto"/>
            </w:tcBorders>
            <w:shd w:val="clear" w:color="auto" w:fill="auto"/>
            <w:vAlign w:val="center"/>
          </w:tcPr>
          <w:p w14:paraId="07C01692" w14:textId="77777777" w:rsidR="000821E3" w:rsidRPr="009A5116" w:rsidRDefault="000821E3" w:rsidP="000821E3">
            <w:pPr>
              <w:pStyle w:val="TAL"/>
              <w:rPr>
                <w:lang w:eastAsia="zh-CN"/>
              </w:rPr>
            </w:pPr>
            <w:r w:rsidRPr="009A5116">
              <w:rPr>
                <w:lang w:eastAsia="zh-CN"/>
              </w:rPr>
              <w:t>EVM equalizer spectrum flatness</w:t>
            </w:r>
          </w:p>
        </w:tc>
        <w:tc>
          <w:tcPr>
            <w:tcW w:w="891" w:type="dxa"/>
            <w:gridSpan w:val="3"/>
            <w:tcBorders>
              <w:top w:val="single" w:sz="4" w:space="0" w:color="auto"/>
              <w:left w:val="single" w:sz="4" w:space="0" w:color="auto"/>
              <w:right w:val="single" w:sz="4" w:space="0" w:color="auto"/>
            </w:tcBorders>
            <w:shd w:val="clear" w:color="auto" w:fill="auto"/>
            <w:vAlign w:val="center"/>
          </w:tcPr>
          <w:p w14:paraId="6F2E992E"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69B7781D"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3E87DADC"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7CE3FA17"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50FE5232"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41C29" w14:textId="77777777" w:rsidR="000821E3" w:rsidRPr="009A5116" w:rsidRDefault="000821E3" w:rsidP="000821E3">
            <w:pPr>
              <w:pStyle w:val="TAL"/>
              <w:rPr>
                <w:lang w:eastAsia="zh-CN"/>
              </w:rPr>
            </w:pPr>
          </w:p>
        </w:tc>
      </w:tr>
      <w:tr w:rsidR="000821E3" w:rsidRPr="009A5116" w14:paraId="44725027" w14:textId="77777777" w:rsidTr="00390B91">
        <w:trPr>
          <w:trHeight w:val="80"/>
        </w:trPr>
        <w:tc>
          <w:tcPr>
            <w:tcW w:w="1007" w:type="dxa"/>
            <w:gridSpan w:val="2"/>
            <w:tcBorders>
              <w:left w:val="single" w:sz="4" w:space="0" w:color="auto"/>
              <w:bottom w:val="single" w:sz="4" w:space="0" w:color="auto"/>
              <w:right w:val="single" w:sz="4" w:space="0" w:color="auto"/>
            </w:tcBorders>
            <w:shd w:val="clear" w:color="auto" w:fill="auto"/>
            <w:vAlign w:val="center"/>
          </w:tcPr>
          <w:p w14:paraId="0D18B931"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8853DE2"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AA3B99A"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614331E"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FF9EE92"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2424DC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4AF879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09433" w14:textId="77777777" w:rsidR="000821E3" w:rsidRPr="009A5116" w:rsidRDefault="000821E3" w:rsidP="000821E3">
            <w:pPr>
              <w:pStyle w:val="TAL"/>
              <w:rPr>
                <w:lang w:eastAsia="zh-CN"/>
              </w:rPr>
            </w:pPr>
          </w:p>
        </w:tc>
      </w:tr>
      <w:tr w:rsidR="000821E3" w:rsidRPr="009A5116" w14:paraId="40EA4434"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7079CA06" w14:textId="77777777" w:rsidR="000821E3" w:rsidRPr="009A5116" w:rsidRDefault="000821E3" w:rsidP="000821E3">
            <w:pPr>
              <w:pStyle w:val="TAL"/>
              <w:rPr>
                <w:lang w:eastAsia="ko-KR"/>
              </w:rPr>
            </w:pPr>
            <w:r w:rsidRPr="009A5116">
              <w:rPr>
                <w:lang w:eastAsia="ko-KR"/>
              </w:rPr>
              <w:t>6.5.2.4E</w:t>
            </w:r>
          </w:p>
        </w:tc>
        <w:tc>
          <w:tcPr>
            <w:tcW w:w="1792" w:type="dxa"/>
            <w:gridSpan w:val="5"/>
            <w:vMerge w:val="restart"/>
            <w:tcBorders>
              <w:left w:val="single" w:sz="4" w:space="0" w:color="auto"/>
              <w:right w:val="single" w:sz="4" w:space="0" w:color="auto"/>
            </w:tcBorders>
            <w:shd w:val="clear" w:color="auto" w:fill="auto"/>
            <w:vAlign w:val="center"/>
          </w:tcPr>
          <w:p w14:paraId="0B482A90" w14:textId="77777777" w:rsidR="000821E3" w:rsidRPr="009A5116" w:rsidRDefault="000821E3" w:rsidP="000821E3">
            <w:pPr>
              <w:pStyle w:val="TAL"/>
              <w:rPr>
                <w:lang w:eastAsia="ko-KR"/>
              </w:rPr>
            </w:pPr>
            <w:r w:rsidRPr="009A5116">
              <w:rPr>
                <w:lang w:eastAsia="ko-KR"/>
              </w:rPr>
              <w:t>EVM equalizer spectrum flatness for UE category 0</w:t>
            </w:r>
          </w:p>
        </w:tc>
        <w:tc>
          <w:tcPr>
            <w:tcW w:w="891" w:type="dxa"/>
            <w:gridSpan w:val="3"/>
            <w:vMerge w:val="restart"/>
            <w:tcBorders>
              <w:left w:val="single" w:sz="4" w:space="0" w:color="auto"/>
              <w:right w:val="single" w:sz="4" w:space="0" w:color="auto"/>
            </w:tcBorders>
            <w:shd w:val="clear" w:color="auto" w:fill="auto"/>
            <w:vAlign w:val="center"/>
          </w:tcPr>
          <w:p w14:paraId="6A959CD1"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08ADFB36"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158AEEB5"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0DF4500D"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70AFC256"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F3F40" w14:textId="77777777" w:rsidR="000821E3" w:rsidRPr="009A5116" w:rsidRDefault="000821E3" w:rsidP="000821E3">
            <w:pPr>
              <w:pStyle w:val="TAL"/>
              <w:rPr>
                <w:lang w:eastAsia="zh-CN"/>
              </w:rPr>
            </w:pPr>
          </w:p>
        </w:tc>
      </w:tr>
      <w:tr w:rsidR="000821E3" w:rsidRPr="009A5116" w14:paraId="18C382C7"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76476371"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2BBEDD1D"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54356D23"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20A8BC1F"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0445B407"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01181DF4"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541CFF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404A9" w14:textId="77777777" w:rsidR="000821E3" w:rsidRPr="009A5116" w:rsidRDefault="000821E3" w:rsidP="000821E3">
            <w:pPr>
              <w:pStyle w:val="TAL"/>
              <w:rPr>
                <w:lang w:eastAsia="zh-CN"/>
              </w:rPr>
            </w:pPr>
          </w:p>
        </w:tc>
      </w:tr>
      <w:tr w:rsidR="000821E3" w:rsidRPr="009A5116" w14:paraId="7D588BCE"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1F7CD10B"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126C4C6F"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5FBCE759"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6D04192F"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51470C1F"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2DA8D868"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182CAC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E239" w14:textId="77777777" w:rsidR="000821E3" w:rsidRPr="009A5116" w:rsidRDefault="000821E3" w:rsidP="000821E3">
            <w:pPr>
              <w:pStyle w:val="TAL"/>
              <w:rPr>
                <w:lang w:eastAsia="zh-CN"/>
              </w:rPr>
            </w:pPr>
          </w:p>
        </w:tc>
      </w:tr>
      <w:tr w:rsidR="000821E3" w:rsidRPr="009A5116" w14:paraId="194FD1EC"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48F85BA4" w14:textId="77777777" w:rsidR="000821E3" w:rsidRPr="009A5116" w:rsidRDefault="000821E3" w:rsidP="000821E3">
            <w:pPr>
              <w:pStyle w:val="TAL"/>
              <w:rPr>
                <w:lang w:eastAsia="ko-KR"/>
              </w:rPr>
            </w:pPr>
            <w:r w:rsidRPr="009A5116">
              <w:rPr>
                <w:lang w:eastAsia="ko-KR"/>
              </w:rPr>
              <w:t>6.5.2.4EA</w:t>
            </w:r>
          </w:p>
        </w:tc>
        <w:tc>
          <w:tcPr>
            <w:tcW w:w="1792" w:type="dxa"/>
            <w:gridSpan w:val="5"/>
            <w:vMerge w:val="restart"/>
            <w:tcBorders>
              <w:left w:val="single" w:sz="4" w:space="0" w:color="auto"/>
              <w:right w:val="single" w:sz="4" w:space="0" w:color="auto"/>
            </w:tcBorders>
            <w:shd w:val="clear" w:color="auto" w:fill="auto"/>
            <w:vAlign w:val="center"/>
          </w:tcPr>
          <w:p w14:paraId="7AE07B84" w14:textId="77777777" w:rsidR="000821E3" w:rsidRPr="009A5116" w:rsidRDefault="000821E3" w:rsidP="000821E3">
            <w:pPr>
              <w:pStyle w:val="TAL"/>
              <w:rPr>
                <w:lang w:eastAsia="ko-KR"/>
              </w:rPr>
            </w:pPr>
            <w:r w:rsidRPr="009A5116">
              <w:rPr>
                <w:lang w:eastAsia="ko-KR"/>
              </w:rPr>
              <w:t>EVM equalizer spectrum flatness for UE category M1</w:t>
            </w:r>
          </w:p>
        </w:tc>
        <w:tc>
          <w:tcPr>
            <w:tcW w:w="891" w:type="dxa"/>
            <w:gridSpan w:val="3"/>
            <w:vMerge w:val="restart"/>
            <w:tcBorders>
              <w:left w:val="single" w:sz="4" w:space="0" w:color="auto"/>
              <w:right w:val="single" w:sz="4" w:space="0" w:color="auto"/>
            </w:tcBorders>
            <w:shd w:val="clear" w:color="auto" w:fill="auto"/>
            <w:vAlign w:val="center"/>
          </w:tcPr>
          <w:p w14:paraId="10EF6819" w14:textId="77777777" w:rsidR="000821E3" w:rsidRPr="009A5116" w:rsidRDefault="000821E3" w:rsidP="000821E3">
            <w:pPr>
              <w:pStyle w:val="TAL"/>
              <w:rPr>
                <w:lang w:eastAsia="ko-KR"/>
              </w:rPr>
            </w:pPr>
            <w:r w:rsidRPr="009A5116">
              <w:rPr>
                <w:lang w:eastAsia="ko-KR"/>
              </w:rPr>
              <w:t>Rel-13</w:t>
            </w:r>
          </w:p>
        </w:tc>
        <w:tc>
          <w:tcPr>
            <w:tcW w:w="1654" w:type="dxa"/>
            <w:gridSpan w:val="6"/>
            <w:vMerge w:val="restart"/>
            <w:tcBorders>
              <w:left w:val="single" w:sz="4" w:space="0" w:color="auto"/>
              <w:right w:val="single" w:sz="4" w:space="0" w:color="auto"/>
            </w:tcBorders>
            <w:shd w:val="clear" w:color="auto" w:fill="auto"/>
            <w:vAlign w:val="center"/>
          </w:tcPr>
          <w:p w14:paraId="4B794559" w14:textId="77777777" w:rsidR="000821E3" w:rsidRPr="009A5116" w:rsidRDefault="000821E3" w:rsidP="000821E3">
            <w:pPr>
              <w:pStyle w:val="TAL"/>
              <w:rPr>
                <w:lang w:eastAsia="ko-KR"/>
              </w:rPr>
            </w:pPr>
            <w:r w:rsidRPr="009A5116">
              <w:rPr>
                <w:lang w:eastAsia="ko-KR"/>
              </w:rPr>
              <w:t>C112a</w:t>
            </w:r>
          </w:p>
        </w:tc>
        <w:tc>
          <w:tcPr>
            <w:tcW w:w="1735" w:type="dxa"/>
            <w:gridSpan w:val="6"/>
            <w:vMerge w:val="restart"/>
            <w:tcBorders>
              <w:left w:val="single" w:sz="4" w:space="0" w:color="auto"/>
              <w:right w:val="single" w:sz="4" w:space="0" w:color="auto"/>
            </w:tcBorders>
            <w:shd w:val="clear" w:color="auto" w:fill="auto"/>
            <w:vAlign w:val="center"/>
          </w:tcPr>
          <w:p w14:paraId="06663F01" w14:textId="77777777" w:rsidR="000821E3" w:rsidRPr="009A5116" w:rsidRDefault="000821E3" w:rsidP="000821E3">
            <w:pPr>
              <w:pStyle w:val="TAL"/>
              <w:rPr>
                <w:lang w:eastAsia="ko-KR"/>
              </w:rPr>
            </w:pPr>
            <w:r w:rsidRPr="009A5116">
              <w:rPr>
                <w:lang w:eastAsia="ko-KR"/>
              </w:rPr>
              <w:t>UE supporting E-UTRA and UE category M1</w:t>
            </w:r>
          </w:p>
        </w:tc>
        <w:tc>
          <w:tcPr>
            <w:tcW w:w="1502" w:type="dxa"/>
            <w:gridSpan w:val="4"/>
            <w:vMerge w:val="restart"/>
            <w:tcBorders>
              <w:left w:val="single" w:sz="4" w:space="0" w:color="auto"/>
              <w:right w:val="single" w:sz="4" w:space="0" w:color="auto"/>
            </w:tcBorders>
            <w:vAlign w:val="center"/>
          </w:tcPr>
          <w:p w14:paraId="1B8BAA69"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58153597"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CB94" w14:textId="77777777" w:rsidR="000821E3" w:rsidRPr="009A5116" w:rsidRDefault="000821E3" w:rsidP="000821E3">
            <w:pPr>
              <w:pStyle w:val="TAL"/>
              <w:rPr>
                <w:lang w:eastAsia="zh-CN"/>
              </w:rPr>
            </w:pPr>
          </w:p>
        </w:tc>
      </w:tr>
      <w:tr w:rsidR="000821E3" w:rsidRPr="009A5116" w14:paraId="001FAC3E"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26350674"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5B456110"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0FA98340"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751CD8F5"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6EBC1D5F"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41BFB4C8"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72872C7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14923" w14:textId="77777777" w:rsidR="000821E3" w:rsidRPr="009A5116" w:rsidRDefault="000821E3" w:rsidP="000821E3">
            <w:pPr>
              <w:pStyle w:val="TAL"/>
              <w:rPr>
                <w:lang w:eastAsia="zh-CN"/>
              </w:rPr>
            </w:pPr>
          </w:p>
        </w:tc>
      </w:tr>
      <w:tr w:rsidR="000821E3" w:rsidRPr="009A5116" w14:paraId="42D3A7BD"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5A1F88E9"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06D429F1"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1459B581"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5094DD1F"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79F3BE22"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16D21052"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3C8D7E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FA903" w14:textId="77777777" w:rsidR="000821E3" w:rsidRPr="009A5116" w:rsidRDefault="000821E3" w:rsidP="000821E3">
            <w:pPr>
              <w:pStyle w:val="TAL"/>
              <w:rPr>
                <w:lang w:eastAsia="zh-CN"/>
              </w:rPr>
            </w:pPr>
          </w:p>
        </w:tc>
      </w:tr>
      <w:tr w:rsidR="000821E3" w:rsidRPr="009A5116" w14:paraId="0A16E53C" w14:textId="77777777" w:rsidTr="00390B91">
        <w:trPr>
          <w:trHeight w:val="675"/>
        </w:trPr>
        <w:tc>
          <w:tcPr>
            <w:tcW w:w="1007" w:type="dxa"/>
            <w:gridSpan w:val="2"/>
            <w:tcBorders>
              <w:top w:val="single" w:sz="4" w:space="0" w:color="auto"/>
              <w:left w:val="single" w:sz="4" w:space="0" w:color="auto"/>
              <w:right w:val="single" w:sz="4" w:space="0" w:color="auto"/>
            </w:tcBorders>
            <w:shd w:val="clear" w:color="auto" w:fill="auto"/>
            <w:vAlign w:val="center"/>
          </w:tcPr>
          <w:p w14:paraId="4CD6DAB8" w14:textId="77777777" w:rsidR="000821E3" w:rsidRPr="009A5116" w:rsidRDefault="000821E3" w:rsidP="000821E3">
            <w:pPr>
              <w:pStyle w:val="TAL"/>
              <w:rPr>
                <w:lang w:eastAsia="zh-CN"/>
              </w:rPr>
            </w:pPr>
            <w:r w:rsidRPr="009A5116">
              <w:rPr>
                <w:lang w:eastAsia="zh-CN"/>
              </w:rPr>
              <w:t>6.5.2.4G.1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6991B59C" w14:textId="77777777" w:rsidR="000821E3" w:rsidRPr="009A5116" w:rsidRDefault="000821E3" w:rsidP="000821E3">
            <w:pPr>
              <w:pStyle w:val="TAL"/>
              <w:rPr>
                <w:lang w:eastAsia="zh-CN"/>
              </w:rPr>
            </w:pPr>
            <w:r w:rsidRPr="009A5116">
              <w:t>Spectrum Emission Mask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15F109AD"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5B0CE9D1"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1972EB11"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68B0B37B"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5DE25A63"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26699" w14:textId="77777777" w:rsidR="000821E3" w:rsidRPr="009A5116" w:rsidRDefault="000821E3" w:rsidP="000821E3">
            <w:pPr>
              <w:pStyle w:val="TAL"/>
              <w:rPr>
                <w:lang w:eastAsia="zh-CN"/>
              </w:rPr>
            </w:pPr>
          </w:p>
        </w:tc>
      </w:tr>
      <w:tr w:rsidR="000821E3" w:rsidRPr="009A5116" w14:paraId="00CA32BA" w14:textId="77777777" w:rsidTr="00390B91">
        <w:trPr>
          <w:trHeight w:val="675"/>
        </w:trPr>
        <w:tc>
          <w:tcPr>
            <w:tcW w:w="1007" w:type="dxa"/>
            <w:gridSpan w:val="2"/>
            <w:tcBorders>
              <w:top w:val="single" w:sz="4" w:space="0" w:color="auto"/>
              <w:left w:val="single" w:sz="4" w:space="0" w:color="auto"/>
              <w:right w:val="single" w:sz="4" w:space="0" w:color="auto"/>
            </w:tcBorders>
            <w:shd w:val="clear" w:color="auto" w:fill="auto"/>
            <w:vAlign w:val="center"/>
          </w:tcPr>
          <w:p w14:paraId="2B64E69F" w14:textId="77777777" w:rsidR="000821E3" w:rsidRPr="009A5116" w:rsidRDefault="000821E3" w:rsidP="000821E3">
            <w:pPr>
              <w:pStyle w:val="TAL"/>
              <w:rPr>
                <w:lang w:eastAsia="zh-CN"/>
              </w:rPr>
            </w:pPr>
            <w:r w:rsidRPr="009A5116">
              <w:rPr>
                <w:lang w:eastAsia="zh-CN"/>
              </w:rPr>
              <w:t>6.5.2A.1.1</w:t>
            </w:r>
          </w:p>
        </w:tc>
        <w:tc>
          <w:tcPr>
            <w:tcW w:w="1792" w:type="dxa"/>
            <w:gridSpan w:val="5"/>
            <w:tcBorders>
              <w:top w:val="single" w:sz="4" w:space="0" w:color="auto"/>
              <w:left w:val="single" w:sz="4" w:space="0" w:color="auto"/>
              <w:right w:val="single" w:sz="4" w:space="0" w:color="auto"/>
            </w:tcBorders>
            <w:shd w:val="clear" w:color="auto" w:fill="auto"/>
            <w:vAlign w:val="center"/>
          </w:tcPr>
          <w:p w14:paraId="58F02199" w14:textId="77777777" w:rsidR="000821E3" w:rsidRPr="009A5116" w:rsidRDefault="000821E3" w:rsidP="000821E3">
            <w:pPr>
              <w:pStyle w:val="TAL"/>
              <w:rPr>
                <w:lang w:eastAsia="zh-CN"/>
              </w:rPr>
            </w:pPr>
            <w:r w:rsidRPr="009A5116">
              <w:rPr>
                <w:lang w:eastAsia="zh-CN"/>
              </w:rPr>
              <w:t>Error Vector Magnitude (EVM)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0F45E17F"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06E882BB"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20EBFF40"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18AC0063"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19978A0B"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784B0" w14:textId="77777777" w:rsidR="000821E3" w:rsidRPr="009A5116" w:rsidRDefault="000821E3" w:rsidP="000821E3">
            <w:pPr>
              <w:pStyle w:val="TAL"/>
              <w:rPr>
                <w:lang w:eastAsia="zh-CN"/>
              </w:rPr>
            </w:pPr>
          </w:p>
        </w:tc>
      </w:tr>
      <w:tr w:rsidR="000821E3" w:rsidRPr="009A5116" w14:paraId="05E365DB" w14:textId="77777777" w:rsidTr="00390B91">
        <w:trPr>
          <w:trHeight w:val="84"/>
        </w:trPr>
        <w:tc>
          <w:tcPr>
            <w:tcW w:w="1007" w:type="dxa"/>
            <w:gridSpan w:val="2"/>
            <w:tcBorders>
              <w:left w:val="single" w:sz="4" w:space="0" w:color="auto"/>
              <w:bottom w:val="single" w:sz="4" w:space="0" w:color="auto"/>
              <w:right w:val="single" w:sz="4" w:space="0" w:color="auto"/>
            </w:tcBorders>
            <w:shd w:val="clear" w:color="auto" w:fill="auto"/>
            <w:vAlign w:val="center"/>
          </w:tcPr>
          <w:p w14:paraId="6808B46D"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0FEB5E8"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6955156"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95E11B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8DB0355"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51BA9E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151A41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B1EC" w14:textId="77777777" w:rsidR="000821E3" w:rsidRPr="009A5116" w:rsidRDefault="000821E3" w:rsidP="000821E3">
            <w:pPr>
              <w:pStyle w:val="TAL"/>
              <w:rPr>
                <w:lang w:eastAsia="zh-CN"/>
              </w:rPr>
            </w:pPr>
          </w:p>
        </w:tc>
      </w:tr>
      <w:tr w:rsidR="000821E3" w:rsidRPr="009A5116" w14:paraId="10DA04E6" w14:textId="77777777" w:rsidTr="00390B91">
        <w:trPr>
          <w:trHeight w:val="84"/>
        </w:trPr>
        <w:tc>
          <w:tcPr>
            <w:tcW w:w="1007" w:type="dxa"/>
            <w:gridSpan w:val="2"/>
            <w:tcBorders>
              <w:top w:val="single" w:sz="4" w:space="0" w:color="auto"/>
              <w:left w:val="single" w:sz="4" w:space="0" w:color="auto"/>
              <w:right w:val="single" w:sz="4" w:space="0" w:color="auto"/>
            </w:tcBorders>
            <w:shd w:val="clear" w:color="auto" w:fill="auto"/>
            <w:vAlign w:val="center"/>
          </w:tcPr>
          <w:p w14:paraId="7FC74218" w14:textId="77777777" w:rsidR="000821E3" w:rsidRPr="009A5116" w:rsidRDefault="000821E3" w:rsidP="000821E3">
            <w:pPr>
              <w:pStyle w:val="TAL"/>
              <w:rPr>
                <w:lang w:eastAsia="ko-KR"/>
              </w:rPr>
            </w:pPr>
            <w:r w:rsidRPr="009A5116">
              <w:rPr>
                <w:lang w:eastAsia="ko-KR"/>
              </w:rPr>
              <w:t>6.5.2A.1.1_1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A3F941F" w14:textId="77777777" w:rsidR="000821E3" w:rsidRPr="009A5116" w:rsidRDefault="000821E3" w:rsidP="000821E3">
            <w:pPr>
              <w:pStyle w:val="TAL"/>
              <w:rPr>
                <w:lang w:eastAsia="ko-KR"/>
              </w:rPr>
            </w:pPr>
            <w:r w:rsidRPr="009A5116">
              <w:rPr>
                <w:lang w:eastAsia="ko-KR"/>
              </w:rPr>
              <w:t xml:space="preserve">EVM for CA (intra-band contiguous DL CA and UL CA) </w:t>
            </w:r>
            <w:r w:rsidRPr="009A5116">
              <w:rPr>
                <w:lang w:eastAsia="ko-KR"/>
              </w:rPr>
              <w:lastRenderedPageBreak/>
              <w:t>with 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1422376A" w14:textId="77777777" w:rsidR="000821E3" w:rsidRPr="009A5116" w:rsidRDefault="000821E3" w:rsidP="000821E3">
            <w:pPr>
              <w:pStyle w:val="TAL"/>
              <w:rPr>
                <w:lang w:eastAsia="ko-KR"/>
              </w:rPr>
            </w:pPr>
            <w:r w:rsidRPr="009A5116">
              <w:rPr>
                <w:lang w:eastAsia="zh-CN"/>
              </w:rPr>
              <w:lastRenderedPageBreak/>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7FB4A24A" w14:textId="77777777" w:rsidR="000821E3" w:rsidRPr="009A5116" w:rsidRDefault="000821E3" w:rsidP="000821E3">
            <w:pPr>
              <w:pStyle w:val="TAL"/>
              <w:rPr>
                <w:lang w:eastAsia="ko-KR"/>
              </w:rPr>
            </w:pPr>
            <w:r w:rsidRPr="009A5116">
              <w:rPr>
                <w:lang w:eastAsia="zh-CN"/>
              </w:rPr>
              <w:t>C148</w:t>
            </w:r>
          </w:p>
        </w:tc>
        <w:tc>
          <w:tcPr>
            <w:tcW w:w="1735" w:type="dxa"/>
            <w:gridSpan w:val="6"/>
            <w:tcBorders>
              <w:top w:val="single" w:sz="4" w:space="0" w:color="auto"/>
              <w:left w:val="single" w:sz="4" w:space="0" w:color="auto"/>
              <w:right w:val="single" w:sz="4" w:space="0" w:color="auto"/>
            </w:tcBorders>
            <w:shd w:val="clear" w:color="auto" w:fill="auto"/>
            <w:vAlign w:val="center"/>
          </w:tcPr>
          <w:p w14:paraId="4FC2E758" w14:textId="77777777" w:rsidR="000821E3" w:rsidRPr="009A5116" w:rsidRDefault="000821E3" w:rsidP="000821E3">
            <w:pPr>
              <w:pStyle w:val="TAL"/>
              <w:rPr>
                <w:lang w:eastAsia="ko-KR"/>
              </w:rPr>
            </w:pPr>
            <w:r w:rsidRPr="009A5116">
              <w:rPr>
                <w:lang w:eastAsia="ko-KR"/>
              </w:rPr>
              <w:t xml:space="preserve">UE supporting E-UTRA and intra-band contiguous </w:t>
            </w:r>
            <w:r w:rsidRPr="009A5116">
              <w:rPr>
                <w:lang w:eastAsia="ko-KR"/>
              </w:rPr>
              <w:lastRenderedPageBreak/>
              <w:t>DL CA</w:t>
            </w:r>
            <w:r w:rsidRPr="009A5116">
              <w:rPr>
                <w:lang w:eastAsia="zh-CN"/>
              </w:rPr>
              <w:t xml:space="preserve"> and</w:t>
            </w:r>
            <w:r w:rsidRPr="009A5116">
              <w:rPr>
                <w:lang w:eastAsia="ko-KR"/>
              </w:rPr>
              <w:t xml:space="preserve"> UL CA and UL 64QAM.</w:t>
            </w:r>
          </w:p>
        </w:tc>
        <w:tc>
          <w:tcPr>
            <w:tcW w:w="1502" w:type="dxa"/>
            <w:gridSpan w:val="4"/>
            <w:tcBorders>
              <w:top w:val="single" w:sz="4" w:space="0" w:color="auto"/>
              <w:left w:val="single" w:sz="4" w:space="0" w:color="auto"/>
              <w:right w:val="single" w:sz="4" w:space="0" w:color="auto"/>
            </w:tcBorders>
            <w:vAlign w:val="center"/>
          </w:tcPr>
          <w:p w14:paraId="0331FB8E" w14:textId="77777777" w:rsidR="000821E3" w:rsidRPr="009A5116" w:rsidRDefault="000821E3" w:rsidP="000821E3">
            <w:pPr>
              <w:pStyle w:val="TAL"/>
              <w:jc w:val="center"/>
              <w:rPr>
                <w:lang w:eastAsia="zh-CN"/>
              </w:rPr>
            </w:pPr>
            <w:r w:rsidRPr="009A5116">
              <w:rPr>
                <w:lang w:eastAsia="zh-CN"/>
              </w:rPr>
              <w:lastRenderedPageBreak/>
              <w:t>E01</w:t>
            </w:r>
          </w:p>
        </w:tc>
        <w:tc>
          <w:tcPr>
            <w:tcW w:w="1265" w:type="dxa"/>
            <w:gridSpan w:val="2"/>
            <w:tcBorders>
              <w:top w:val="single" w:sz="4" w:space="0" w:color="auto"/>
              <w:left w:val="single" w:sz="4" w:space="0" w:color="auto"/>
              <w:right w:val="single" w:sz="4" w:space="0" w:color="auto"/>
            </w:tcBorders>
          </w:tcPr>
          <w:p w14:paraId="2F8C2F3C"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CD091" w14:textId="77777777" w:rsidR="000821E3" w:rsidRPr="009A5116" w:rsidRDefault="000821E3" w:rsidP="000821E3">
            <w:pPr>
              <w:pStyle w:val="TAL"/>
              <w:rPr>
                <w:lang w:eastAsia="zh-CN"/>
              </w:rPr>
            </w:pPr>
            <w:r w:rsidRPr="009A5116">
              <w:rPr>
                <w:lang w:eastAsia="zh-CN"/>
              </w:rPr>
              <w:t>Note 1</w:t>
            </w:r>
          </w:p>
        </w:tc>
      </w:tr>
      <w:tr w:rsidR="000821E3" w:rsidRPr="009A5116" w14:paraId="3496A014" w14:textId="77777777" w:rsidTr="00390B91">
        <w:trPr>
          <w:trHeight w:val="84"/>
        </w:trPr>
        <w:tc>
          <w:tcPr>
            <w:tcW w:w="1007" w:type="dxa"/>
            <w:gridSpan w:val="2"/>
            <w:tcBorders>
              <w:left w:val="single" w:sz="4" w:space="0" w:color="auto"/>
              <w:bottom w:val="single" w:sz="4" w:space="0" w:color="auto"/>
              <w:right w:val="single" w:sz="4" w:space="0" w:color="auto"/>
            </w:tcBorders>
            <w:shd w:val="clear" w:color="auto" w:fill="auto"/>
            <w:vAlign w:val="center"/>
          </w:tcPr>
          <w:p w14:paraId="16FAA434"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87A1EA8"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FF6DC9C"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C7A34BF"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74668C4"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32DF7E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58C247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06DA" w14:textId="77777777" w:rsidR="000821E3" w:rsidRPr="009A5116" w:rsidRDefault="000821E3" w:rsidP="000821E3">
            <w:pPr>
              <w:pStyle w:val="TAL"/>
              <w:rPr>
                <w:lang w:eastAsia="zh-CN"/>
              </w:rPr>
            </w:pPr>
          </w:p>
        </w:tc>
      </w:tr>
      <w:tr w:rsidR="000821E3" w:rsidRPr="009A5116" w14:paraId="5EEB03F1" w14:textId="77777777" w:rsidTr="00390B91">
        <w:trPr>
          <w:trHeight w:val="84"/>
        </w:trPr>
        <w:tc>
          <w:tcPr>
            <w:tcW w:w="1007" w:type="dxa"/>
            <w:gridSpan w:val="2"/>
            <w:tcBorders>
              <w:left w:val="single" w:sz="4" w:space="0" w:color="auto"/>
              <w:right w:val="single" w:sz="4" w:space="0" w:color="auto"/>
            </w:tcBorders>
            <w:shd w:val="clear" w:color="auto" w:fill="auto"/>
            <w:vAlign w:val="center"/>
          </w:tcPr>
          <w:p w14:paraId="1187F2AA" w14:textId="77777777" w:rsidR="000821E3" w:rsidRPr="009A5116" w:rsidRDefault="000821E3" w:rsidP="000821E3">
            <w:pPr>
              <w:pStyle w:val="TAL"/>
              <w:rPr>
                <w:lang w:eastAsia="ko-KR"/>
              </w:rPr>
            </w:pPr>
            <w:r w:rsidRPr="009A5116">
              <w:rPr>
                <w:rFonts w:cs="Arial"/>
                <w:szCs w:val="18"/>
              </w:rPr>
              <w:t>6.5.2A.1.1_2</w:t>
            </w:r>
          </w:p>
        </w:tc>
        <w:tc>
          <w:tcPr>
            <w:tcW w:w="1792" w:type="dxa"/>
            <w:gridSpan w:val="5"/>
            <w:tcBorders>
              <w:left w:val="single" w:sz="4" w:space="0" w:color="auto"/>
              <w:right w:val="single" w:sz="4" w:space="0" w:color="auto"/>
            </w:tcBorders>
            <w:shd w:val="clear" w:color="auto" w:fill="auto"/>
            <w:vAlign w:val="center"/>
          </w:tcPr>
          <w:p w14:paraId="27751D9B" w14:textId="77777777" w:rsidR="000821E3" w:rsidRPr="009A5116" w:rsidRDefault="000821E3" w:rsidP="000821E3">
            <w:pPr>
              <w:pStyle w:val="TAL"/>
              <w:rPr>
                <w:lang w:eastAsia="ko-KR"/>
              </w:rPr>
            </w:pPr>
            <w:r w:rsidRPr="009A5116">
              <w:rPr>
                <w:rFonts w:cs="Arial"/>
                <w:szCs w:val="18"/>
              </w:rPr>
              <w:t>EVM for CA (intra-band contiguous DL CA and UL CA) with UL 256QAM</w:t>
            </w:r>
          </w:p>
        </w:tc>
        <w:tc>
          <w:tcPr>
            <w:tcW w:w="891" w:type="dxa"/>
            <w:gridSpan w:val="3"/>
            <w:tcBorders>
              <w:left w:val="single" w:sz="4" w:space="0" w:color="auto"/>
              <w:right w:val="single" w:sz="4" w:space="0" w:color="auto"/>
            </w:tcBorders>
            <w:shd w:val="clear" w:color="auto" w:fill="auto"/>
            <w:vAlign w:val="center"/>
          </w:tcPr>
          <w:p w14:paraId="52FD7F7A" w14:textId="77777777" w:rsidR="000821E3" w:rsidRPr="009A5116" w:rsidRDefault="000821E3" w:rsidP="000821E3">
            <w:pPr>
              <w:pStyle w:val="TAL"/>
              <w:rPr>
                <w:lang w:eastAsia="ko-KR"/>
              </w:rPr>
            </w:pPr>
            <w:r w:rsidRPr="009A5116">
              <w:rPr>
                <w:lang w:eastAsia="ko-KR"/>
              </w:rPr>
              <w:t>Rel-14</w:t>
            </w:r>
          </w:p>
        </w:tc>
        <w:tc>
          <w:tcPr>
            <w:tcW w:w="1654" w:type="dxa"/>
            <w:gridSpan w:val="6"/>
            <w:tcBorders>
              <w:left w:val="single" w:sz="4" w:space="0" w:color="auto"/>
              <w:right w:val="single" w:sz="4" w:space="0" w:color="auto"/>
            </w:tcBorders>
            <w:shd w:val="clear" w:color="auto" w:fill="auto"/>
            <w:vAlign w:val="center"/>
          </w:tcPr>
          <w:p w14:paraId="62103FB0" w14:textId="77777777" w:rsidR="000821E3" w:rsidRPr="009A5116" w:rsidRDefault="000821E3" w:rsidP="000821E3">
            <w:pPr>
              <w:pStyle w:val="TAL"/>
              <w:rPr>
                <w:lang w:eastAsia="ko-KR"/>
              </w:rPr>
            </w:pPr>
            <w:r w:rsidRPr="009A5116">
              <w:rPr>
                <w:lang w:eastAsia="ko-KR"/>
              </w:rPr>
              <w:t>C302</w:t>
            </w:r>
          </w:p>
        </w:tc>
        <w:tc>
          <w:tcPr>
            <w:tcW w:w="1735" w:type="dxa"/>
            <w:gridSpan w:val="6"/>
            <w:tcBorders>
              <w:left w:val="single" w:sz="4" w:space="0" w:color="auto"/>
              <w:right w:val="single" w:sz="4" w:space="0" w:color="auto"/>
            </w:tcBorders>
            <w:shd w:val="clear" w:color="auto" w:fill="auto"/>
            <w:vAlign w:val="center"/>
          </w:tcPr>
          <w:p w14:paraId="24683102" w14:textId="77777777" w:rsidR="000821E3" w:rsidRPr="009A5116" w:rsidRDefault="000821E3" w:rsidP="000821E3">
            <w:pPr>
              <w:pStyle w:val="TAL"/>
              <w:rPr>
                <w:lang w:eastAsia="ko-KR"/>
              </w:rPr>
            </w:pPr>
            <w:r w:rsidRPr="009A5116">
              <w:rPr>
                <w:lang w:eastAsia="ko-KR"/>
              </w:rPr>
              <w:t>UE supporting E-UTRA and intra-band contiguous DL CA</w:t>
            </w:r>
            <w:r w:rsidRPr="009A5116">
              <w:rPr>
                <w:lang w:eastAsia="zh-CN"/>
              </w:rPr>
              <w:t xml:space="preserve"> and</w:t>
            </w:r>
            <w:r w:rsidRPr="009A5116">
              <w:rPr>
                <w:lang w:eastAsia="ko-KR"/>
              </w:rPr>
              <w:t xml:space="preserve"> UL CA and UL 256QAM.</w:t>
            </w:r>
          </w:p>
        </w:tc>
        <w:tc>
          <w:tcPr>
            <w:tcW w:w="1502" w:type="dxa"/>
            <w:gridSpan w:val="4"/>
            <w:tcBorders>
              <w:left w:val="single" w:sz="4" w:space="0" w:color="auto"/>
              <w:right w:val="single" w:sz="4" w:space="0" w:color="auto"/>
            </w:tcBorders>
            <w:vAlign w:val="center"/>
          </w:tcPr>
          <w:p w14:paraId="4C2CED0C"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left w:val="single" w:sz="4" w:space="0" w:color="auto"/>
              <w:right w:val="single" w:sz="4" w:space="0" w:color="auto"/>
            </w:tcBorders>
          </w:tcPr>
          <w:p w14:paraId="728EBE99" w14:textId="77777777" w:rsidR="000821E3" w:rsidRPr="009A5116" w:rsidRDefault="000821E3" w:rsidP="000821E3">
            <w:pPr>
              <w:pStyle w:val="TAL"/>
              <w:rPr>
                <w:lang w:eastAsia="ko-KR"/>
              </w:rPr>
            </w:pPr>
            <w:r w:rsidRPr="009A5116">
              <w:rPr>
                <w:lang w:eastAsia="ko-KR"/>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2DA3B" w14:textId="77777777" w:rsidR="000821E3" w:rsidRPr="009A5116" w:rsidRDefault="000821E3" w:rsidP="000821E3">
            <w:pPr>
              <w:pStyle w:val="TAL"/>
              <w:rPr>
                <w:lang w:eastAsia="zh-CN"/>
              </w:rPr>
            </w:pPr>
          </w:p>
        </w:tc>
      </w:tr>
      <w:tr w:rsidR="000821E3" w:rsidRPr="009A5116" w14:paraId="59AFDD4A" w14:textId="77777777" w:rsidTr="00390B91">
        <w:trPr>
          <w:trHeight w:val="84"/>
        </w:trPr>
        <w:tc>
          <w:tcPr>
            <w:tcW w:w="1007" w:type="dxa"/>
            <w:gridSpan w:val="2"/>
            <w:tcBorders>
              <w:left w:val="single" w:sz="4" w:space="0" w:color="auto"/>
              <w:bottom w:val="single" w:sz="4" w:space="0" w:color="auto"/>
              <w:right w:val="single" w:sz="4" w:space="0" w:color="auto"/>
            </w:tcBorders>
            <w:shd w:val="clear" w:color="auto" w:fill="auto"/>
            <w:vAlign w:val="center"/>
          </w:tcPr>
          <w:p w14:paraId="79030DB6"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532052B"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AFCF472"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53AB19A"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7BC21E9"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76DADA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5AAC5F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6636" w14:textId="77777777" w:rsidR="000821E3" w:rsidRPr="009A5116" w:rsidRDefault="000821E3" w:rsidP="000821E3">
            <w:pPr>
              <w:pStyle w:val="TAL"/>
              <w:rPr>
                <w:lang w:eastAsia="zh-CN"/>
              </w:rPr>
            </w:pPr>
          </w:p>
        </w:tc>
      </w:tr>
      <w:tr w:rsidR="000821E3" w:rsidRPr="009A5116" w14:paraId="3E96F06C" w14:textId="77777777" w:rsidTr="00390B91">
        <w:trPr>
          <w:trHeight w:val="84"/>
        </w:trPr>
        <w:tc>
          <w:tcPr>
            <w:tcW w:w="1007" w:type="dxa"/>
            <w:gridSpan w:val="2"/>
            <w:vMerge w:val="restart"/>
            <w:tcBorders>
              <w:left w:val="single" w:sz="4" w:space="0" w:color="auto"/>
              <w:right w:val="single" w:sz="4" w:space="0" w:color="auto"/>
            </w:tcBorders>
            <w:shd w:val="clear" w:color="auto" w:fill="auto"/>
            <w:vAlign w:val="center"/>
          </w:tcPr>
          <w:p w14:paraId="4AC93826" w14:textId="77777777" w:rsidR="000821E3" w:rsidRPr="009A5116" w:rsidRDefault="000821E3" w:rsidP="000821E3">
            <w:pPr>
              <w:pStyle w:val="TAL"/>
              <w:rPr>
                <w:lang w:eastAsia="zh-CN"/>
              </w:rPr>
            </w:pPr>
            <w:r w:rsidRPr="009A5116">
              <w:rPr>
                <w:lang w:eastAsia="zh-CN"/>
              </w:rPr>
              <w:t>6.5.2A.1.2</w:t>
            </w:r>
          </w:p>
        </w:tc>
        <w:tc>
          <w:tcPr>
            <w:tcW w:w="1792" w:type="dxa"/>
            <w:gridSpan w:val="5"/>
            <w:vMerge w:val="restart"/>
            <w:tcBorders>
              <w:left w:val="single" w:sz="4" w:space="0" w:color="auto"/>
              <w:right w:val="single" w:sz="4" w:space="0" w:color="auto"/>
            </w:tcBorders>
            <w:shd w:val="clear" w:color="auto" w:fill="auto"/>
            <w:vAlign w:val="center"/>
          </w:tcPr>
          <w:p w14:paraId="247BE299" w14:textId="77777777" w:rsidR="000821E3" w:rsidRPr="009A5116" w:rsidRDefault="000821E3" w:rsidP="000821E3">
            <w:pPr>
              <w:pStyle w:val="TAL"/>
              <w:rPr>
                <w:lang w:eastAsia="ko-KR"/>
              </w:rPr>
            </w:pPr>
            <w:r w:rsidRPr="009A5116">
              <w:rPr>
                <w:lang w:eastAsia="ko-KR"/>
              </w:rPr>
              <w:t>Error Vector Magnitude (EVM) for CA (inter-band DL CA and UL CA)</w:t>
            </w:r>
          </w:p>
        </w:tc>
        <w:tc>
          <w:tcPr>
            <w:tcW w:w="891" w:type="dxa"/>
            <w:gridSpan w:val="3"/>
            <w:vMerge w:val="restart"/>
            <w:tcBorders>
              <w:left w:val="single" w:sz="4" w:space="0" w:color="auto"/>
              <w:right w:val="single" w:sz="4" w:space="0" w:color="auto"/>
            </w:tcBorders>
            <w:shd w:val="clear" w:color="auto" w:fill="auto"/>
            <w:vAlign w:val="center"/>
          </w:tcPr>
          <w:p w14:paraId="3FB0C46D" w14:textId="77777777" w:rsidR="000821E3" w:rsidRPr="009A5116" w:rsidRDefault="000821E3" w:rsidP="000821E3">
            <w:pPr>
              <w:pStyle w:val="TAL"/>
              <w:rPr>
                <w:lang w:eastAsia="zh-CN"/>
              </w:rPr>
            </w:pPr>
            <w:r w:rsidRPr="009A5116">
              <w:rPr>
                <w:lang w:eastAsia="zh-CN"/>
              </w:rPr>
              <w:t>Rel-11</w:t>
            </w:r>
          </w:p>
        </w:tc>
        <w:tc>
          <w:tcPr>
            <w:tcW w:w="1654" w:type="dxa"/>
            <w:gridSpan w:val="6"/>
            <w:vMerge w:val="restart"/>
            <w:tcBorders>
              <w:left w:val="single" w:sz="4" w:space="0" w:color="auto"/>
              <w:right w:val="single" w:sz="4" w:space="0" w:color="auto"/>
            </w:tcBorders>
            <w:shd w:val="clear" w:color="auto" w:fill="auto"/>
            <w:vAlign w:val="center"/>
          </w:tcPr>
          <w:p w14:paraId="7B6C4FF4" w14:textId="77777777" w:rsidR="000821E3" w:rsidRPr="009A5116" w:rsidRDefault="000821E3" w:rsidP="000821E3">
            <w:pPr>
              <w:pStyle w:val="TAL"/>
              <w:rPr>
                <w:lang w:eastAsia="ko-KR"/>
              </w:rPr>
            </w:pPr>
            <w:r w:rsidRPr="009A5116">
              <w:rPr>
                <w:lang w:eastAsia="ko-KR"/>
              </w:rPr>
              <w:t>C116</w:t>
            </w:r>
          </w:p>
        </w:tc>
        <w:tc>
          <w:tcPr>
            <w:tcW w:w="1735" w:type="dxa"/>
            <w:gridSpan w:val="6"/>
            <w:vMerge w:val="restart"/>
            <w:tcBorders>
              <w:left w:val="single" w:sz="4" w:space="0" w:color="auto"/>
              <w:right w:val="single" w:sz="4" w:space="0" w:color="auto"/>
            </w:tcBorders>
            <w:shd w:val="clear" w:color="auto" w:fill="auto"/>
            <w:vAlign w:val="center"/>
          </w:tcPr>
          <w:p w14:paraId="054432FD" w14:textId="77777777" w:rsidR="000821E3" w:rsidRPr="009A5116" w:rsidRDefault="000821E3" w:rsidP="000821E3">
            <w:pPr>
              <w:pStyle w:val="TAL"/>
              <w:rPr>
                <w:lang w:eastAsia="ko-KR"/>
              </w:rPr>
            </w:pPr>
            <w:r w:rsidRPr="009A5116">
              <w:rPr>
                <w:lang w:eastAsia="ko-KR"/>
              </w:rPr>
              <w:t>UE supporting E-UTRA and inter-band DL CA and UL CA</w:t>
            </w:r>
          </w:p>
        </w:tc>
        <w:tc>
          <w:tcPr>
            <w:tcW w:w="1502" w:type="dxa"/>
            <w:gridSpan w:val="4"/>
            <w:vMerge w:val="restart"/>
            <w:tcBorders>
              <w:left w:val="single" w:sz="4" w:space="0" w:color="auto"/>
              <w:right w:val="single" w:sz="4" w:space="0" w:color="auto"/>
            </w:tcBorders>
            <w:vAlign w:val="center"/>
          </w:tcPr>
          <w:p w14:paraId="2464C464" w14:textId="77777777" w:rsidR="000821E3" w:rsidRPr="009A5116" w:rsidRDefault="000821E3" w:rsidP="000821E3">
            <w:pPr>
              <w:pStyle w:val="TAL"/>
              <w:jc w:val="center"/>
              <w:rPr>
                <w:lang w:eastAsia="zh-CN"/>
              </w:rPr>
            </w:pPr>
            <w:r w:rsidRPr="009A5116">
              <w:rPr>
                <w:lang w:eastAsia="zh-CN"/>
              </w:rPr>
              <w:t>E03</w:t>
            </w:r>
          </w:p>
        </w:tc>
        <w:tc>
          <w:tcPr>
            <w:tcW w:w="1265" w:type="dxa"/>
            <w:gridSpan w:val="2"/>
            <w:tcBorders>
              <w:left w:val="single" w:sz="4" w:space="0" w:color="auto"/>
              <w:right w:val="single" w:sz="4" w:space="0" w:color="auto"/>
            </w:tcBorders>
          </w:tcPr>
          <w:p w14:paraId="48CEF7CF"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5A4FA" w14:textId="77777777" w:rsidR="000821E3" w:rsidRPr="009A5116" w:rsidRDefault="000821E3" w:rsidP="000821E3">
            <w:pPr>
              <w:pStyle w:val="TAL"/>
              <w:rPr>
                <w:lang w:eastAsia="zh-CN"/>
              </w:rPr>
            </w:pPr>
          </w:p>
        </w:tc>
      </w:tr>
      <w:tr w:rsidR="000821E3" w:rsidRPr="009A5116" w14:paraId="465FB9D6" w14:textId="77777777" w:rsidTr="00390B91">
        <w:trPr>
          <w:trHeight w:val="84"/>
        </w:trPr>
        <w:tc>
          <w:tcPr>
            <w:tcW w:w="1007" w:type="dxa"/>
            <w:gridSpan w:val="2"/>
            <w:vMerge/>
            <w:tcBorders>
              <w:left w:val="single" w:sz="4" w:space="0" w:color="auto"/>
              <w:right w:val="single" w:sz="4" w:space="0" w:color="auto"/>
            </w:tcBorders>
            <w:shd w:val="clear" w:color="auto" w:fill="auto"/>
            <w:vAlign w:val="center"/>
          </w:tcPr>
          <w:p w14:paraId="3F9244C3"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6964CB66"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5ADBEABC"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41C9109A"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598EC9C6"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55DF8500"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7AFE233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right w:val="single" w:sz="4" w:space="0" w:color="auto"/>
            </w:tcBorders>
            <w:shd w:val="clear" w:color="auto" w:fill="auto"/>
            <w:vAlign w:val="center"/>
          </w:tcPr>
          <w:p w14:paraId="029918F9" w14:textId="77777777" w:rsidR="000821E3" w:rsidRPr="009A5116" w:rsidRDefault="000821E3" w:rsidP="000821E3">
            <w:pPr>
              <w:pStyle w:val="TAL"/>
              <w:rPr>
                <w:lang w:eastAsia="zh-CN"/>
              </w:rPr>
            </w:pPr>
          </w:p>
        </w:tc>
      </w:tr>
      <w:tr w:rsidR="000821E3" w:rsidRPr="009A5116" w14:paraId="3B0652A9" w14:textId="77777777" w:rsidTr="00390B91">
        <w:trPr>
          <w:trHeight w:val="84"/>
        </w:trPr>
        <w:tc>
          <w:tcPr>
            <w:tcW w:w="1007" w:type="dxa"/>
            <w:gridSpan w:val="2"/>
            <w:tcBorders>
              <w:left w:val="single" w:sz="4" w:space="0" w:color="auto"/>
              <w:bottom w:val="single" w:sz="4" w:space="0" w:color="auto"/>
              <w:right w:val="single" w:sz="4" w:space="0" w:color="auto"/>
            </w:tcBorders>
            <w:shd w:val="clear" w:color="auto" w:fill="auto"/>
            <w:vAlign w:val="center"/>
          </w:tcPr>
          <w:p w14:paraId="6169151E"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75C1098" w14:textId="77777777" w:rsidR="000821E3" w:rsidRPr="009A5116" w:rsidRDefault="000821E3" w:rsidP="000821E3">
            <w:pPr>
              <w:pStyle w:val="TAL"/>
              <w:rPr>
                <w:lang w:eastAsia="ko-KR"/>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41F551E3" w14:textId="77777777" w:rsidR="000821E3" w:rsidRPr="009A5116" w:rsidRDefault="000821E3" w:rsidP="000821E3">
            <w:pPr>
              <w:pStyle w:val="TAL"/>
              <w:rPr>
                <w:lang w:eastAsia="zh-CN"/>
              </w:rPr>
            </w:pPr>
            <w:r w:rsidRPr="009A5116">
              <w:rPr>
                <w:lang w:eastAsia="ko-KR"/>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7B5353EB" w14:textId="77777777" w:rsidR="000821E3" w:rsidRPr="009A5116" w:rsidRDefault="000821E3" w:rsidP="000821E3">
            <w:pPr>
              <w:pStyle w:val="TAL"/>
              <w:rPr>
                <w:lang w:eastAsia="ko-KR"/>
              </w:rPr>
            </w:pPr>
            <w:r w:rsidRPr="009A5116">
              <w:rPr>
                <w:lang w:eastAsia="ko-KR"/>
              </w:rPr>
              <w:t>C305</w:t>
            </w:r>
          </w:p>
        </w:tc>
        <w:tc>
          <w:tcPr>
            <w:tcW w:w="1735" w:type="dxa"/>
            <w:gridSpan w:val="6"/>
            <w:tcBorders>
              <w:top w:val="single" w:sz="4" w:space="0" w:color="auto"/>
              <w:left w:val="single" w:sz="4" w:space="0" w:color="auto"/>
              <w:right w:val="single" w:sz="4" w:space="0" w:color="auto"/>
            </w:tcBorders>
            <w:shd w:val="clear" w:color="auto" w:fill="auto"/>
            <w:vAlign w:val="center"/>
          </w:tcPr>
          <w:p w14:paraId="46C75223" w14:textId="77777777" w:rsidR="000821E3" w:rsidRPr="009A5116" w:rsidRDefault="000821E3" w:rsidP="000821E3">
            <w:pPr>
              <w:pStyle w:val="TAL"/>
              <w:rPr>
                <w:lang w:eastAsia="ko-KR"/>
              </w:rPr>
            </w:pPr>
            <w:r w:rsidRPr="009A5116">
              <w:rPr>
                <w:lang w:eastAsia="zh-CN"/>
              </w:rPr>
              <w:t>UE supporting E-UTRA and eLAA</w:t>
            </w:r>
          </w:p>
        </w:tc>
        <w:tc>
          <w:tcPr>
            <w:tcW w:w="1502" w:type="dxa"/>
            <w:gridSpan w:val="4"/>
            <w:tcBorders>
              <w:left w:val="single" w:sz="4" w:space="0" w:color="auto"/>
              <w:right w:val="single" w:sz="4" w:space="0" w:color="auto"/>
            </w:tcBorders>
            <w:vAlign w:val="center"/>
          </w:tcPr>
          <w:p w14:paraId="67A6D49D" w14:textId="77777777" w:rsidR="000821E3" w:rsidRPr="009A5116" w:rsidRDefault="000821E3" w:rsidP="000821E3">
            <w:pPr>
              <w:pStyle w:val="TAL"/>
              <w:jc w:val="center"/>
            </w:pPr>
          </w:p>
        </w:tc>
        <w:tc>
          <w:tcPr>
            <w:tcW w:w="1265" w:type="dxa"/>
            <w:gridSpan w:val="2"/>
            <w:tcBorders>
              <w:left w:val="single" w:sz="4" w:space="0" w:color="auto"/>
              <w:right w:val="single" w:sz="4" w:space="0" w:color="auto"/>
            </w:tcBorders>
          </w:tcPr>
          <w:p w14:paraId="06378B51" w14:textId="77777777" w:rsidR="000821E3" w:rsidRPr="009A5116" w:rsidRDefault="000821E3" w:rsidP="000821E3">
            <w:pPr>
              <w:pStyle w:val="TAL"/>
              <w:rPr>
                <w:lang w:eastAsia="zh-CN"/>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1BE854B5" w14:textId="77777777" w:rsidR="000821E3" w:rsidRPr="009A5116" w:rsidRDefault="000821E3" w:rsidP="000821E3">
            <w:pPr>
              <w:pStyle w:val="TAL"/>
              <w:rPr>
                <w:lang w:eastAsia="zh-CN"/>
              </w:rPr>
            </w:pPr>
          </w:p>
        </w:tc>
      </w:tr>
      <w:tr w:rsidR="000821E3" w:rsidRPr="009A5116" w14:paraId="076B3B7D" w14:textId="77777777" w:rsidTr="00390B91">
        <w:trPr>
          <w:trHeight w:val="84"/>
        </w:trPr>
        <w:tc>
          <w:tcPr>
            <w:tcW w:w="1007" w:type="dxa"/>
            <w:gridSpan w:val="2"/>
            <w:tcBorders>
              <w:top w:val="single" w:sz="4" w:space="0" w:color="auto"/>
              <w:left w:val="single" w:sz="4" w:space="0" w:color="auto"/>
              <w:right w:val="single" w:sz="4" w:space="0" w:color="auto"/>
            </w:tcBorders>
            <w:shd w:val="clear" w:color="auto" w:fill="auto"/>
            <w:vAlign w:val="center"/>
          </w:tcPr>
          <w:p w14:paraId="7C9DEBFE" w14:textId="77777777" w:rsidR="000821E3" w:rsidRPr="009A5116" w:rsidRDefault="000821E3" w:rsidP="000821E3">
            <w:pPr>
              <w:pStyle w:val="TAL"/>
              <w:rPr>
                <w:lang w:eastAsia="ko-KR"/>
              </w:rPr>
            </w:pPr>
            <w:r w:rsidRPr="009A5116">
              <w:rPr>
                <w:lang w:eastAsia="zh-CN"/>
              </w:rPr>
              <w:t>6.5.2A.1.2_1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51735DDE" w14:textId="77777777" w:rsidR="000821E3" w:rsidRPr="009A5116" w:rsidRDefault="000821E3" w:rsidP="000821E3">
            <w:pPr>
              <w:pStyle w:val="TAL"/>
              <w:rPr>
                <w:lang w:eastAsia="ko-KR"/>
              </w:rPr>
            </w:pPr>
            <w:r w:rsidRPr="009A5116">
              <w:rPr>
                <w:lang w:eastAsia="ko-KR"/>
              </w:rPr>
              <w:t>Error Vector Magnitude (EVM) for CA (inter-band DL CA and UL CA) for 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51E4EB62" w14:textId="77777777" w:rsidR="000821E3" w:rsidRPr="009A5116" w:rsidRDefault="000821E3" w:rsidP="000821E3">
            <w:pPr>
              <w:pStyle w:val="TAL"/>
              <w:rPr>
                <w:lang w:eastAsia="ko-KR"/>
              </w:rPr>
            </w:pPr>
            <w:r w:rsidRPr="009A5116">
              <w:rPr>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5626F15B" w14:textId="77777777" w:rsidR="000821E3" w:rsidRPr="009A5116" w:rsidRDefault="000821E3" w:rsidP="000821E3">
            <w:pPr>
              <w:pStyle w:val="TAL"/>
              <w:rPr>
                <w:lang w:eastAsia="zh-CN"/>
              </w:rPr>
            </w:pPr>
            <w:r w:rsidRPr="009A5116">
              <w:rPr>
                <w:lang w:eastAsia="ko-KR"/>
              </w:rPr>
              <w:t>C160</w:t>
            </w:r>
          </w:p>
        </w:tc>
        <w:tc>
          <w:tcPr>
            <w:tcW w:w="1735" w:type="dxa"/>
            <w:gridSpan w:val="6"/>
            <w:tcBorders>
              <w:top w:val="single" w:sz="4" w:space="0" w:color="auto"/>
              <w:left w:val="single" w:sz="4" w:space="0" w:color="auto"/>
              <w:right w:val="single" w:sz="4" w:space="0" w:color="auto"/>
            </w:tcBorders>
            <w:shd w:val="clear" w:color="auto" w:fill="auto"/>
            <w:vAlign w:val="center"/>
          </w:tcPr>
          <w:p w14:paraId="2F061956" w14:textId="77777777" w:rsidR="000821E3" w:rsidRPr="009A5116" w:rsidRDefault="000821E3" w:rsidP="000821E3">
            <w:pPr>
              <w:pStyle w:val="TAL"/>
              <w:rPr>
                <w:lang w:eastAsia="ko-KR"/>
              </w:rPr>
            </w:pPr>
            <w:r w:rsidRPr="009A5116">
              <w:rPr>
                <w:lang w:eastAsia="ko-KR"/>
              </w:rPr>
              <w:t>UE supporting E-UTRA and</w:t>
            </w:r>
            <w:r w:rsidRPr="009A5116">
              <w:t xml:space="preserve"> </w:t>
            </w:r>
            <w:r w:rsidRPr="009A5116">
              <w:rPr>
                <w:lang w:eastAsia="ko-KR"/>
              </w:rPr>
              <w:t>inter-band DL CA and UL CA and UL 64QAM</w:t>
            </w:r>
          </w:p>
        </w:tc>
        <w:tc>
          <w:tcPr>
            <w:tcW w:w="1502" w:type="dxa"/>
            <w:gridSpan w:val="4"/>
            <w:tcBorders>
              <w:top w:val="single" w:sz="4" w:space="0" w:color="auto"/>
              <w:left w:val="single" w:sz="4" w:space="0" w:color="auto"/>
              <w:right w:val="single" w:sz="4" w:space="0" w:color="auto"/>
            </w:tcBorders>
            <w:vAlign w:val="center"/>
          </w:tcPr>
          <w:p w14:paraId="1806B397" w14:textId="77777777" w:rsidR="000821E3" w:rsidRPr="009A5116" w:rsidRDefault="000821E3" w:rsidP="000821E3">
            <w:pPr>
              <w:pStyle w:val="TAL"/>
              <w:jc w:val="center"/>
              <w:rPr>
                <w:lang w:eastAsia="zh-CN"/>
              </w:rPr>
            </w:pPr>
            <w:r w:rsidRPr="009A5116">
              <w:t>E03</w:t>
            </w:r>
          </w:p>
        </w:tc>
        <w:tc>
          <w:tcPr>
            <w:tcW w:w="1265" w:type="dxa"/>
            <w:gridSpan w:val="2"/>
            <w:tcBorders>
              <w:top w:val="single" w:sz="4" w:space="0" w:color="auto"/>
              <w:left w:val="single" w:sz="4" w:space="0" w:color="auto"/>
              <w:right w:val="single" w:sz="4" w:space="0" w:color="auto"/>
            </w:tcBorders>
          </w:tcPr>
          <w:p w14:paraId="542455EF"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1A6DE" w14:textId="77777777" w:rsidR="000821E3" w:rsidRPr="009A5116" w:rsidRDefault="000821E3" w:rsidP="000821E3">
            <w:pPr>
              <w:pStyle w:val="TAL"/>
              <w:rPr>
                <w:lang w:eastAsia="zh-CN"/>
              </w:rPr>
            </w:pPr>
            <w:r w:rsidRPr="009A5116">
              <w:rPr>
                <w:lang w:eastAsia="zh-CN"/>
              </w:rPr>
              <w:t>Note 1</w:t>
            </w:r>
          </w:p>
        </w:tc>
      </w:tr>
      <w:tr w:rsidR="000821E3" w:rsidRPr="009A5116" w14:paraId="569726CB" w14:textId="77777777" w:rsidTr="00390B91">
        <w:trPr>
          <w:trHeight w:val="84"/>
        </w:trPr>
        <w:tc>
          <w:tcPr>
            <w:tcW w:w="1007" w:type="dxa"/>
            <w:gridSpan w:val="2"/>
            <w:tcBorders>
              <w:left w:val="single" w:sz="4" w:space="0" w:color="auto"/>
              <w:bottom w:val="single" w:sz="4" w:space="0" w:color="auto"/>
              <w:right w:val="single" w:sz="4" w:space="0" w:color="auto"/>
            </w:tcBorders>
            <w:shd w:val="clear" w:color="auto" w:fill="auto"/>
            <w:vAlign w:val="center"/>
          </w:tcPr>
          <w:p w14:paraId="37D5DDA9"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2A57F87"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21A1D6F"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EE7F86C"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43243EB"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7644B7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DAEE2F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56742" w14:textId="77777777" w:rsidR="000821E3" w:rsidRPr="009A5116" w:rsidRDefault="000821E3" w:rsidP="000821E3">
            <w:pPr>
              <w:pStyle w:val="TAL"/>
              <w:rPr>
                <w:lang w:eastAsia="zh-CN"/>
              </w:rPr>
            </w:pPr>
          </w:p>
        </w:tc>
      </w:tr>
      <w:tr w:rsidR="000821E3" w:rsidRPr="009A5116" w14:paraId="4ADF4A33" w14:textId="77777777" w:rsidTr="00390B91">
        <w:trPr>
          <w:trHeight w:val="84"/>
        </w:trPr>
        <w:tc>
          <w:tcPr>
            <w:tcW w:w="1007" w:type="dxa"/>
            <w:gridSpan w:val="2"/>
            <w:tcBorders>
              <w:left w:val="single" w:sz="4" w:space="0" w:color="auto"/>
              <w:right w:val="single" w:sz="4" w:space="0" w:color="auto"/>
            </w:tcBorders>
            <w:shd w:val="clear" w:color="auto" w:fill="auto"/>
            <w:vAlign w:val="center"/>
          </w:tcPr>
          <w:p w14:paraId="7FB80F16" w14:textId="77777777" w:rsidR="000821E3" w:rsidRPr="009A5116" w:rsidRDefault="000821E3" w:rsidP="000821E3">
            <w:pPr>
              <w:pStyle w:val="TAL"/>
              <w:rPr>
                <w:lang w:eastAsia="ko-KR"/>
              </w:rPr>
            </w:pPr>
            <w:r w:rsidRPr="009A5116">
              <w:t>6.5.2A.1.2_2</w:t>
            </w:r>
          </w:p>
        </w:tc>
        <w:tc>
          <w:tcPr>
            <w:tcW w:w="1792" w:type="dxa"/>
            <w:gridSpan w:val="5"/>
            <w:tcBorders>
              <w:left w:val="single" w:sz="4" w:space="0" w:color="auto"/>
              <w:right w:val="single" w:sz="4" w:space="0" w:color="auto"/>
            </w:tcBorders>
            <w:shd w:val="clear" w:color="auto" w:fill="auto"/>
            <w:vAlign w:val="center"/>
          </w:tcPr>
          <w:p w14:paraId="5327BAEC" w14:textId="77777777" w:rsidR="000821E3" w:rsidRPr="009A5116" w:rsidRDefault="000821E3" w:rsidP="000821E3">
            <w:pPr>
              <w:pStyle w:val="TAL"/>
              <w:rPr>
                <w:lang w:eastAsia="ko-KR"/>
              </w:rPr>
            </w:pPr>
            <w:r w:rsidRPr="009A5116">
              <w:t>Error Vector Magnitude (EVM) for CA (inter-band DL CA and UL CA) for UL 256QAM</w:t>
            </w:r>
          </w:p>
        </w:tc>
        <w:tc>
          <w:tcPr>
            <w:tcW w:w="891" w:type="dxa"/>
            <w:gridSpan w:val="3"/>
            <w:tcBorders>
              <w:left w:val="single" w:sz="4" w:space="0" w:color="auto"/>
              <w:right w:val="single" w:sz="4" w:space="0" w:color="auto"/>
            </w:tcBorders>
            <w:shd w:val="clear" w:color="auto" w:fill="auto"/>
            <w:vAlign w:val="center"/>
          </w:tcPr>
          <w:p w14:paraId="363ADA5C" w14:textId="77777777" w:rsidR="000821E3" w:rsidRPr="009A5116" w:rsidRDefault="000821E3" w:rsidP="000821E3">
            <w:pPr>
              <w:pStyle w:val="TAL"/>
              <w:rPr>
                <w:lang w:eastAsia="ko-KR"/>
              </w:rPr>
            </w:pPr>
            <w:r w:rsidRPr="009A5116">
              <w:rPr>
                <w:lang w:eastAsia="ko-KR"/>
              </w:rPr>
              <w:t>Rel-14</w:t>
            </w:r>
          </w:p>
        </w:tc>
        <w:tc>
          <w:tcPr>
            <w:tcW w:w="1654" w:type="dxa"/>
            <w:gridSpan w:val="6"/>
            <w:tcBorders>
              <w:left w:val="single" w:sz="4" w:space="0" w:color="auto"/>
              <w:right w:val="single" w:sz="4" w:space="0" w:color="auto"/>
            </w:tcBorders>
            <w:shd w:val="clear" w:color="auto" w:fill="auto"/>
            <w:vAlign w:val="center"/>
          </w:tcPr>
          <w:p w14:paraId="0AD7C11C" w14:textId="77777777" w:rsidR="000821E3" w:rsidRPr="009A5116" w:rsidRDefault="000821E3" w:rsidP="000821E3">
            <w:pPr>
              <w:pStyle w:val="TAL"/>
              <w:rPr>
                <w:lang w:eastAsia="ko-KR"/>
              </w:rPr>
            </w:pPr>
            <w:r w:rsidRPr="009A5116">
              <w:rPr>
                <w:lang w:eastAsia="ko-KR"/>
              </w:rPr>
              <w:t>C303</w:t>
            </w:r>
          </w:p>
        </w:tc>
        <w:tc>
          <w:tcPr>
            <w:tcW w:w="1735" w:type="dxa"/>
            <w:gridSpan w:val="6"/>
            <w:tcBorders>
              <w:left w:val="single" w:sz="4" w:space="0" w:color="auto"/>
              <w:right w:val="single" w:sz="4" w:space="0" w:color="auto"/>
            </w:tcBorders>
            <w:shd w:val="clear" w:color="auto" w:fill="auto"/>
            <w:vAlign w:val="center"/>
          </w:tcPr>
          <w:p w14:paraId="1217FFCE" w14:textId="77777777" w:rsidR="000821E3" w:rsidRPr="009A5116" w:rsidRDefault="000821E3" w:rsidP="000821E3">
            <w:pPr>
              <w:pStyle w:val="TAL"/>
              <w:rPr>
                <w:lang w:eastAsia="ko-KR"/>
              </w:rPr>
            </w:pPr>
            <w:r w:rsidRPr="009A5116">
              <w:rPr>
                <w:lang w:eastAsia="ko-KR"/>
              </w:rPr>
              <w:t>UE supporting E-UTRA and</w:t>
            </w:r>
            <w:r w:rsidRPr="009A5116">
              <w:t xml:space="preserve"> </w:t>
            </w:r>
            <w:r w:rsidRPr="009A5116">
              <w:rPr>
                <w:lang w:eastAsia="ko-KR"/>
              </w:rPr>
              <w:t>inter-band DL CA and UL CA and UL 256QAM.</w:t>
            </w:r>
          </w:p>
        </w:tc>
        <w:tc>
          <w:tcPr>
            <w:tcW w:w="1502" w:type="dxa"/>
            <w:gridSpan w:val="4"/>
            <w:tcBorders>
              <w:left w:val="single" w:sz="4" w:space="0" w:color="auto"/>
              <w:right w:val="single" w:sz="4" w:space="0" w:color="auto"/>
            </w:tcBorders>
            <w:vAlign w:val="center"/>
          </w:tcPr>
          <w:p w14:paraId="3DBD30E4" w14:textId="77777777" w:rsidR="000821E3" w:rsidRPr="009A5116" w:rsidRDefault="000821E3" w:rsidP="000821E3">
            <w:pPr>
              <w:pStyle w:val="TAL"/>
              <w:jc w:val="center"/>
              <w:rPr>
                <w:lang w:eastAsia="ko-KR"/>
              </w:rPr>
            </w:pPr>
            <w:r w:rsidRPr="009A5116">
              <w:rPr>
                <w:lang w:eastAsia="ko-KR"/>
              </w:rPr>
              <w:t>E03</w:t>
            </w:r>
          </w:p>
        </w:tc>
        <w:tc>
          <w:tcPr>
            <w:tcW w:w="1265" w:type="dxa"/>
            <w:gridSpan w:val="2"/>
            <w:tcBorders>
              <w:left w:val="single" w:sz="4" w:space="0" w:color="auto"/>
              <w:right w:val="single" w:sz="4" w:space="0" w:color="auto"/>
            </w:tcBorders>
          </w:tcPr>
          <w:p w14:paraId="1E09775E" w14:textId="77777777" w:rsidR="000821E3" w:rsidRPr="009A5116" w:rsidRDefault="000821E3" w:rsidP="000821E3">
            <w:pPr>
              <w:pStyle w:val="TAL"/>
              <w:rPr>
                <w:lang w:eastAsia="ko-KR"/>
              </w:rPr>
            </w:pPr>
            <w:r w:rsidRPr="009A5116">
              <w:rPr>
                <w:lang w:eastAsia="ko-KR"/>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51123" w14:textId="77777777" w:rsidR="000821E3" w:rsidRPr="009A5116" w:rsidRDefault="000821E3" w:rsidP="000821E3">
            <w:pPr>
              <w:pStyle w:val="TAL"/>
              <w:rPr>
                <w:lang w:eastAsia="zh-CN"/>
              </w:rPr>
            </w:pPr>
          </w:p>
        </w:tc>
      </w:tr>
      <w:tr w:rsidR="000821E3" w:rsidRPr="009A5116" w14:paraId="6C30054C" w14:textId="77777777" w:rsidTr="00390B91">
        <w:trPr>
          <w:trHeight w:val="84"/>
        </w:trPr>
        <w:tc>
          <w:tcPr>
            <w:tcW w:w="1007" w:type="dxa"/>
            <w:gridSpan w:val="2"/>
            <w:tcBorders>
              <w:left w:val="single" w:sz="4" w:space="0" w:color="auto"/>
              <w:bottom w:val="single" w:sz="4" w:space="0" w:color="auto"/>
              <w:right w:val="single" w:sz="4" w:space="0" w:color="auto"/>
            </w:tcBorders>
            <w:shd w:val="clear" w:color="auto" w:fill="auto"/>
            <w:vAlign w:val="center"/>
          </w:tcPr>
          <w:p w14:paraId="732E6250"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57E8475"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1AC5DD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C98B2B4"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90CAD30"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65CBF69"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F28091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1B169" w14:textId="77777777" w:rsidR="000821E3" w:rsidRPr="009A5116" w:rsidRDefault="000821E3" w:rsidP="000821E3">
            <w:pPr>
              <w:pStyle w:val="TAL"/>
              <w:rPr>
                <w:lang w:eastAsia="zh-CN"/>
              </w:rPr>
            </w:pPr>
          </w:p>
        </w:tc>
      </w:tr>
      <w:tr w:rsidR="000821E3" w:rsidRPr="009A5116" w14:paraId="4569496D" w14:textId="77777777" w:rsidTr="00390B91">
        <w:trPr>
          <w:trHeight w:val="84"/>
        </w:trPr>
        <w:tc>
          <w:tcPr>
            <w:tcW w:w="1007" w:type="dxa"/>
            <w:gridSpan w:val="2"/>
            <w:vMerge w:val="restart"/>
            <w:tcBorders>
              <w:left w:val="single" w:sz="4" w:space="0" w:color="auto"/>
              <w:right w:val="single" w:sz="4" w:space="0" w:color="auto"/>
            </w:tcBorders>
            <w:shd w:val="clear" w:color="auto" w:fill="auto"/>
            <w:vAlign w:val="center"/>
          </w:tcPr>
          <w:p w14:paraId="09483411" w14:textId="77777777" w:rsidR="000821E3" w:rsidRPr="009A5116" w:rsidRDefault="000821E3" w:rsidP="000821E3">
            <w:pPr>
              <w:pStyle w:val="TAL"/>
              <w:rPr>
                <w:lang w:eastAsia="zh-CN"/>
              </w:rPr>
            </w:pPr>
            <w:r w:rsidRPr="009A5116">
              <w:rPr>
                <w:lang w:eastAsia="zh-CN"/>
              </w:rPr>
              <w:t>6.5.2A.1.3</w:t>
            </w:r>
          </w:p>
        </w:tc>
        <w:tc>
          <w:tcPr>
            <w:tcW w:w="1792" w:type="dxa"/>
            <w:gridSpan w:val="5"/>
            <w:vMerge w:val="restart"/>
            <w:tcBorders>
              <w:left w:val="single" w:sz="4" w:space="0" w:color="auto"/>
              <w:right w:val="single" w:sz="4" w:space="0" w:color="auto"/>
            </w:tcBorders>
            <w:shd w:val="clear" w:color="auto" w:fill="auto"/>
            <w:vAlign w:val="center"/>
          </w:tcPr>
          <w:p w14:paraId="3202229B" w14:textId="77777777" w:rsidR="000821E3" w:rsidRPr="009A5116" w:rsidRDefault="000821E3" w:rsidP="000821E3">
            <w:pPr>
              <w:pStyle w:val="TAL"/>
              <w:rPr>
                <w:lang w:eastAsia="ko-KR"/>
              </w:rPr>
            </w:pPr>
            <w:r w:rsidRPr="009A5116">
              <w:rPr>
                <w:lang w:eastAsia="ko-KR"/>
              </w:rPr>
              <w:t>Error Vector Magnitude (EVM) for CA (intra-band non-contiguous DL CA and UL CA)</w:t>
            </w:r>
          </w:p>
        </w:tc>
        <w:tc>
          <w:tcPr>
            <w:tcW w:w="891" w:type="dxa"/>
            <w:gridSpan w:val="3"/>
            <w:vMerge w:val="restart"/>
            <w:tcBorders>
              <w:left w:val="single" w:sz="4" w:space="0" w:color="auto"/>
              <w:right w:val="single" w:sz="4" w:space="0" w:color="auto"/>
            </w:tcBorders>
            <w:shd w:val="clear" w:color="auto" w:fill="auto"/>
            <w:vAlign w:val="center"/>
          </w:tcPr>
          <w:p w14:paraId="16F65127" w14:textId="77777777" w:rsidR="000821E3" w:rsidRPr="009A5116" w:rsidRDefault="000821E3" w:rsidP="000821E3">
            <w:pPr>
              <w:pStyle w:val="TAL"/>
              <w:rPr>
                <w:lang w:eastAsia="zh-CN"/>
              </w:rPr>
            </w:pPr>
            <w:r w:rsidRPr="009A5116">
              <w:rPr>
                <w:lang w:eastAsia="zh-CN"/>
              </w:rPr>
              <w:t>Rel-11</w:t>
            </w:r>
          </w:p>
        </w:tc>
        <w:tc>
          <w:tcPr>
            <w:tcW w:w="1654" w:type="dxa"/>
            <w:gridSpan w:val="6"/>
            <w:vMerge w:val="restart"/>
            <w:tcBorders>
              <w:left w:val="single" w:sz="4" w:space="0" w:color="auto"/>
              <w:right w:val="single" w:sz="4" w:space="0" w:color="auto"/>
            </w:tcBorders>
            <w:shd w:val="clear" w:color="auto" w:fill="auto"/>
            <w:vAlign w:val="center"/>
          </w:tcPr>
          <w:p w14:paraId="02940B88" w14:textId="77777777" w:rsidR="000821E3" w:rsidRPr="009A5116" w:rsidRDefault="000821E3" w:rsidP="000821E3">
            <w:pPr>
              <w:pStyle w:val="TAL"/>
              <w:rPr>
                <w:lang w:eastAsia="ko-KR"/>
              </w:rPr>
            </w:pPr>
            <w:r w:rsidRPr="009A5116">
              <w:rPr>
                <w:lang w:eastAsia="ko-KR"/>
              </w:rPr>
              <w:t>C115</w:t>
            </w:r>
          </w:p>
        </w:tc>
        <w:tc>
          <w:tcPr>
            <w:tcW w:w="1735" w:type="dxa"/>
            <w:gridSpan w:val="6"/>
            <w:vMerge w:val="restart"/>
            <w:tcBorders>
              <w:left w:val="single" w:sz="4" w:space="0" w:color="auto"/>
              <w:right w:val="single" w:sz="4" w:space="0" w:color="auto"/>
            </w:tcBorders>
            <w:shd w:val="clear" w:color="auto" w:fill="auto"/>
            <w:vAlign w:val="center"/>
          </w:tcPr>
          <w:p w14:paraId="048B0307" w14:textId="77777777" w:rsidR="000821E3" w:rsidRPr="009A5116" w:rsidRDefault="000821E3" w:rsidP="000821E3">
            <w:pPr>
              <w:pStyle w:val="TAL"/>
              <w:rPr>
                <w:lang w:eastAsia="ko-KR"/>
              </w:rPr>
            </w:pPr>
            <w:r w:rsidRPr="009A5116">
              <w:rPr>
                <w:lang w:eastAsia="ko-KR"/>
              </w:rPr>
              <w:t>UE supporting E-UTRA and intra-band non-contiguous DL CA and UL CA</w:t>
            </w:r>
          </w:p>
        </w:tc>
        <w:tc>
          <w:tcPr>
            <w:tcW w:w="1502" w:type="dxa"/>
            <w:gridSpan w:val="4"/>
            <w:vMerge w:val="restart"/>
            <w:tcBorders>
              <w:left w:val="single" w:sz="4" w:space="0" w:color="auto"/>
              <w:right w:val="single" w:sz="4" w:space="0" w:color="auto"/>
            </w:tcBorders>
            <w:vAlign w:val="center"/>
          </w:tcPr>
          <w:p w14:paraId="63FFD3DF" w14:textId="77777777" w:rsidR="000821E3" w:rsidRPr="009A5116" w:rsidRDefault="000821E3" w:rsidP="000821E3">
            <w:pPr>
              <w:pStyle w:val="TAL"/>
              <w:jc w:val="center"/>
              <w:rPr>
                <w:lang w:eastAsia="zh-CN"/>
              </w:rPr>
            </w:pPr>
            <w:r w:rsidRPr="009A5116">
              <w:rPr>
                <w:lang w:eastAsia="zh-CN"/>
              </w:rPr>
              <w:t>E02</w:t>
            </w:r>
          </w:p>
        </w:tc>
        <w:tc>
          <w:tcPr>
            <w:tcW w:w="1265" w:type="dxa"/>
            <w:gridSpan w:val="2"/>
            <w:tcBorders>
              <w:left w:val="single" w:sz="4" w:space="0" w:color="auto"/>
              <w:right w:val="single" w:sz="4" w:space="0" w:color="auto"/>
            </w:tcBorders>
          </w:tcPr>
          <w:p w14:paraId="687008E9"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2CDAE" w14:textId="77777777" w:rsidR="000821E3" w:rsidRPr="009A5116" w:rsidRDefault="000821E3" w:rsidP="000821E3">
            <w:pPr>
              <w:pStyle w:val="TAL"/>
              <w:rPr>
                <w:lang w:eastAsia="zh-CN"/>
              </w:rPr>
            </w:pPr>
          </w:p>
        </w:tc>
      </w:tr>
      <w:tr w:rsidR="000821E3" w:rsidRPr="009A5116" w14:paraId="39FBC67A" w14:textId="77777777" w:rsidTr="00390B91">
        <w:trPr>
          <w:trHeight w:val="84"/>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7332C3CB"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7D8E43D8"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55CDB479"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4F915B4D"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16686E8B"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3F658E9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61CAE6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1E1C" w14:textId="77777777" w:rsidR="000821E3" w:rsidRPr="009A5116" w:rsidRDefault="000821E3" w:rsidP="000821E3">
            <w:pPr>
              <w:pStyle w:val="TAL"/>
              <w:rPr>
                <w:lang w:eastAsia="zh-CN"/>
              </w:rPr>
            </w:pPr>
          </w:p>
        </w:tc>
      </w:tr>
      <w:tr w:rsidR="000821E3" w:rsidRPr="009A5116" w14:paraId="58135EF6" w14:textId="77777777" w:rsidTr="00390B91">
        <w:trPr>
          <w:trHeight w:val="1108"/>
        </w:trPr>
        <w:tc>
          <w:tcPr>
            <w:tcW w:w="1007" w:type="dxa"/>
            <w:gridSpan w:val="2"/>
            <w:tcBorders>
              <w:top w:val="single" w:sz="4" w:space="0" w:color="auto"/>
              <w:left w:val="single" w:sz="4" w:space="0" w:color="auto"/>
              <w:right w:val="single" w:sz="4" w:space="0" w:color="auto"/>
            </w:tcBorders>
            <w:shd w:val="clear" w:color="auto" w:fill="auto"/>
            <w:vAlign w:val="center"/>
          </w:tcPr>
          <w:p w14:paraId="0AFA19E7"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6.5.2A.1.3_1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37C075C1"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Error Vector Magnitude (EVM) for CA (intra-band non-contiguous DL CA and UL CA) for 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6D7247D9"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543B4EC2" w14:textId="77777777" w:rsidR="000821E3" w:rsidRPr="009A5116" w:rsidRDefault="000821E3" w:rsidP="000821E3">
            <w:pPr>
              <w:keepNext/>
              <w:keepLines/>
              <w:spacing w:after="0"/>
              <w:rPr>
                <w:rFonts w:ascii="Arial" w:hAnsi="Arial"/>
                <w:sz w:val="18"/>
                <w:lang w:eastAsia="zh-CN"/>
              </w:rPr>
            </w:pPr>
            <w:r w:rsidRPr="009A5116">
              <w:rPr>
                <w:rFonts w:ascii="Arial" w:hAnsi="Arial"/>
                <w:sz w:val="18"/>
              </w:rPr>
              <w:t>C185</w:t>
            </w:r>
          </w:p>
        </w:tc>
        <w:tc>
          <w:tcPr>
            <w:tcW w:w="1735" w:type="dxa"/>
            <w:gridSpan w:val="6"/>
            <w:tcBorders>
              <w:top w:val="single" w:sz="4" w:space="0" w:color="auto"/>
              <w:left w:val="single" w:sz="4" w:space="0" w:color="auto"/>
              <w:right w:val="single" w:sz="4" w:space="0" w:color="auto"/>
            </w:tcBorders>
            <w:shd w:val="clear" w:color="auto" w:fill="auto"/>
            <w:vAlign w:val="center"/>
          </w:tcPr>
          <w:p w14:paraId="02495D4B"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ko-KR"/>
              </w:rPr>
              <w:t>UE supporting E-UTRA and</w:t>
            </w:r>
            <w:r w:rsidRPr="009A5116">
              <w:rPr>
                <w:rFonts w:ascii="Arial" w:hAnsi="Arial"/>
                <w:sz w:val="18"/>
              </w:rPr>
              <w:t xml:space="preserve"> </w:t>
            </w:r>
            <w:r w:rsidRPr="009A5116">
              <w:rPr>
                <w:rFonts w:ascii="Arial" w:hAnsi="Arial"/>
                <w:sz w:val="18"/>
                <w:lang w:eastAsia="zh-CN"/>
              </w:rPr>
              <w:t>intra-band non-contiguous</w:t>
            </w:r>
            <w:r w:rsidRPr="009A5116">
              <w:rPr>
                <w:rFonts w:ascii="Arial" w:hAnsi="Arial"/>
                <w:sz w:val="18"/>
                <w:lang w:eastAsia="ko-KR"/>
              </w:rPr>
              <w:t xml:space="preserve"> DL CA and UL CA and UL 64QAM</w:t>
            </w:r>
          </w:p>
        </w:tc>
        <w:tc>
          <w:tcPr>
            <w:tcW w:w="1502" w:type="dxa"/>
            <w:gridSpan w:val="4"/>
            <w:tcBorders>
              <w:top w:val="single" w:sz="4" w:space="0" w:color="auto"/>
              <w:left w:val="single" w:sz="4" w:space="0" w:color="auto"/>
              <w:right w:val="single" w:sz="4" w:space="0" w:color="auto"/>
            </w:tcBorders>
            <w:vAlign w:val="center"/>
          </w:tcPr>
          <w:p w14:paraId="538CC08A" w14:textId="77777777" w:rsidR="000821E3" w:rsidRPr="009A5116" w:rsidRDefault="000821E3" w:rsidP="000821E3">
            <w:pPr>
              <w:keepNext/>
              <w:keepLines/>
              <w:spacing w:after="0"/>
              <w:jc w:val="center"/>
              <w:rPr>
                <w:rFonts w:ascii="Arial" w:hAnsi="Arial"/>
                <w:sz w:val="18"/>
                <w:lang w:eastAsia="zh-CN"/>
              </w:rPr>
            </w:pPr>
            <w:r w:rsidRPr="009A5116">
              <w:rPr>
                <w:rFonts w:ascii="Arial" w:hAnsi="Arial"/>
                <w:sz w:val="18"/>
                <w:lang w:eastAsia="zh-CN"/>
              </w:rPr>
              <w:t>E02</w:t>
            </w:r>
          </w:p>
        </w:tc>
        <w:tc>
          <w:tcPr>
            <w:tcW w:w="1265" w:type="dxa"/>
            <w:gridSpan w:val="2"/>
            <w:tcBorders>
              <w:top w:val="single" w:sz="4" w:space="0" w:color="auto"/>
              <w:left w:val="single" w:sz="4" w:space="0" w:color="auto"/>
              <w:right w:val="single" w:sz="4" w:space="0" w:color="auto"/>
            </w:tcBorders>
          </w:tcPr>
          <w:p w14:paraId="59C3541C"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EAF2F" w14:textId="77777777" w:rsidR="000821E3" w:rsidRPr="009A5116" w:rsidRDefault="000821E3" w:rsidP="000821E3">
            <w:pPr>
              <w:keepNext/>
              <w:keepLines/>
              <w:spacing w:after="0"/>
              <w:rPr>
                <w:rFonts w:ascii="Arial" w:hAnsi="Arial"/>
                <w:sz w:val="18"/>
                <w:lang w:eastAsia="zh-CN"/>
              </w:rPr>
            </w:pPr>
          </w:p>
        </w:tc>
      </w:tr>
      <w:tr w:rsidR="000821E3" w:rsidRPr="009A5116" w14:paraId="0124846C" w14:textId="77777777" w:rsidTr="00390B91">
        <w:trPr>
          <w:trHeight w:val="428"/>
        </w:trPr>
        <w:tc>
          <w:tcPr>
            <w:tcW w:w="1007" w:type="dxa"/>
            <w:gridSpan w:val="2"/>
            <w:tcBorders>
              <w:left w:val="single" w:sz="4" w:space="0" w:color="auto"/>
              <w:bottom w:val="single" w:sz="4" w:space="0" w:color="auto"/>
              <w:right w:val="single" w:sz="4" w:space="0" w:color="auto"/>
            </w:tcBorders>
            <w:shd w:val="clear" w:color="auto" w:fill="auto"/>
            <w:vAlign w:val="center"/>
          </w:tcPr>
          <w:p w14:paraId="7A2EE8BE" w14:textId="77777777" w:rsidR="000821E3" w:rsidRPr="009A5116" w:rsidRDefault="000821E3" w:rsidP="000821E3">
            <w:pPr>
              <w:keepNext/>
              <w:keepLines/>
              <w:spacing w:after="0"/>
              <w:rPr>
                <w:rFonts w:ascii="Arial" w:hAnsi="Arial"/>
                <w:sz w:val="18"/>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4A3B802" w14:textId="77777777" w:rsidR="000821E3" w:rsidRPr="009A5116" w:rsidRDefault="000821E3" w:rsidP="000821E3">
            <w:pPr>
              <w:keepNext/>
              <w:keepLines/>
              <w:spacing w:after="0"/>
              <w:rPr>
                <w:rFonts w:ascii="Arial" w:hAnsi="Arial"/>
                <w:sz w:val="18"/>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7D70FA6" w14:textId="77777777" w:rsidR="000821E3" w:rsidRPr="009A5116" w:rsidRDefault="000821E3" w:rsidP="000821E3">
            <w:pPr>
              <w:keepNext/>
              <w:keepLines/>
              <w:spacing w:after="0"/>
              <w:rPr>
                <w:rFonts w:ascii="Arial" w:hAnsi="Arial"/>
                <w:sz w:val="18"/>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08034F0" w14:textId="77777777" w:rsidR="000821E3" w:rsidRPr="009A5116" w:rsidRDefault="000821E3" w:rsidP="000821E3">
            <w:pPr>
              <w:keepNext/>
              <w:keepLines/>
              <w:spacing w:after="0"/>
              <w:rPr>
                <w:rFonts w:ascii="Arial" w:hAnsi="Arial"/>
                <w:sz w:val="18"/>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17BA8A9" w14:textId="77777777" w:rsidR="000821E3" w:rsidRPr="009A5116" w:rsidRDefault="000821E3" w:rsidP="000821E3">
            <w:pPr>
              <w:keepNext/>
              <w:keepLines/>
              <w:spacing w:after="0"/>
              <w:rPr>
                <w:rFonts w:ascii="Arial" w:hAnsi="Arial"/>
                <w:sz w:val="18"/>
                <w:lang w:eastAsia="zh-CN"/>
              </w:rPr>
            </w:pPr>
          </w:p>
        </w:tc>
        <w:tc>
          <w:tcPr>
            <w:tcW w:w="1502" w:type="dxa"/>
            <w:gridSpan w:val="4"/>
            <w:tcBorders>
              <w:left w:val="single" w:sz="4" w:space="0" w:color="auto"/>
              <w:bottom w:val="single" w:sz="4" w:space="0" w:color="auto"/>
              <w:right w:val="single" w:sz="4" w:space="0" w:color="auto"/>
            </w:tcBorders>
            <w:vAlign w:val="center"/>
          </w:tcPr>
          <w:p w14:paraId="3002548E" w14:textId="77777777" w:rsidR="000821E3" w:rsidRPr="009A5116" w:rsidRDefault="000821E3" w:rsidP="000821E3">
            <w:pPr>
              <w:keepNext/>
              <w:keepLines/>
              <w:spacing w:after="0"/>
              <w:jc w:val="center"/>
              <w:rPr>
                <w:rFonts w:ascii="Arial" w:hAnsi="Arial"/>
                <w:sz w:val="18"/>
                <w:lang w:eastAsia="zh-CN"/>
              </w:rPr>
            </w:pPr>
          </w:p>
        </w:tc>
        <w:tc>
          <w:tcPr>
            <w:tcW w:w="1265" w:type="dxa"/>
            <w:gridSpan w:val="2"/>
            <w:tcBorders>
              <w:left w:val="single" w:sz="4" w:space="0" w:color="auto"/>
              <w:bottom w:val="single" w:sz="4" w:space="0" w:color="auto"/>
              <w:right w:val="single" w:sz="4" w:space="0" w:color="auto"/>
            </w:tcBorders>
          </w:tcPr>
          <w:p w14:paraId="64729A7C" w14:textId="77777777" w:rsidR="000821E3" w:rsidRPr="009A5116" w:rsidRDefault="000821E3" w:rsidP="000821E3">
            <w:pPr>
              <w:keepNext/>
              <w:keepLines/>
              <w:spacing w:after="0"/>
              <w:rPr>
                <w:rFonts w:ascii="Arial" w:hAnsi="Arial"/>
                <w:sz w:val="18"/>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D6B27" w14:textId="77777777" w:rsidR="000821E3" w:rsidRPr="009A5116" w:rsidRDefault="000821E3" w:rsidP="000821E3">
            <w:pPr>
              <w:keepNext/>
              <w:keepLines/>
              <w:spacing w:after="0"/>
              <w:rPr>
                <w:rFonts w:ascii="Arial" w:hAnsi="Arial"/>
                <w:sz w:val="18"/>
                <w:lang w:eastAsia="zh-CN"/>
              </w:rPr>
            </w:pPr>
          </w:p>
        </w:tc>
      </w:tr>
      <w:tr w:rsidR="000821E3" w:rsidRPr="009A5116" w14:paraId="5EFA7AB9" w14:textId="77777777" w:rsidTr="00390B91">
        <w:trPr>
          <w:trHeight w:val="428"/>
        </w:trPr>
        <w:tc>
          <w:tcPr>
            <w:tcW w:w="1007" w:type="dxa"/>
            <w:gridSpan w:val="2"/>
            <w:tcBorders>
              <w:left w:val="single" w:sz="4" w:space="0" w:color="auto"/>
              <w:right w:val="single" w:sz="4" w:space="0" w:color="auto"/>
            </w:tcBorders>
            <w:shd w:val="clear" w:color="auto" w:fill="auto"/>
            <w:vAlign w:val="center"/>
          </w:tcPr>
          <w:p w14:paraId="70F8E11F"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lastRenderedPageBreak/>
              <w:t>6.5.2A.1.3_2</w:t>
            </w:r>
          </w:p>
        </w:tc>
        <w:tc>
          <w:tcPr>
            <w:tcW w:w="1792" w:type="dxa"/>
            <w:gridSpan w:val="5"/>
            <w:tcBorders>
              <w:left w:val="single" w:sz="4" w:space="0" w:color="auto"/>
              <w:right w:val="single" w:sz="4" w:space="0" w:color="auto"/>
            </w:tcBorders>
            <w:shd w:val="clear" w:color="auto" w:fill="auto"/>
            <w:vAlign w:val="center"/>
          </w:tcPr>
          <w:p w14:paraId="16E163D1"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zh-CN"/>
              </w:rPr>
              <w:t>Error Vector Magnitude (EVM) for CA (intra-band non-contiguous DL CA and UL CA) for UL 256QAM</w:t>
            </w:r>
          </w:p>
        </w:tc>
        <w:tc>
          <w:tcPr>
            <w:tcW w:w="891" w:type="dxa"/>
            <w:gridSpan w:val="3"/>
            <w:tcBorders>
              <w:left w:val="single" w:sz="4" w:space="0" w:color="auto"/>
              <w:right w:val="single" w:sz="4" w:space="0" w:color="auto"/>
            </w:tcBorders>
            <w:shd w:val="clear" w:color="auto" w:fill="auto"/>
            <w:vAlign w:val="center"/>
          </w:tcPr>
          <w:p w14:paraId="5FBF0A30" w14:textId="77777777" w:rsidR="000821E3" w:rsidRPr="009A5116" w:rsidRDefault="000821E3" w:rsidP="000821E3">
            <w:pPr>
              <w:keepNext/>
              <w:keepLines/>
              <w:spacing w:after="0"/>
              <w:rPr>
                <w:rFonts w:ascii="Arial" w:hAnsi="Arial"/>
                <w:sz w:val="18"/>
                <w:lang w:eastAsia="ko-KR"/>
              </w:rPr>
            </w:pPr>
            <w:r w:rsidRPr="009A5116">
              <w:rPr>
                <w:rFonts w:ascii="Arial" w:hAnsi="Arial"/>
                <w:sz w:val="18"/>
                <w:lang w:eastAsia="ko-KR"/>
              </w:rPr>
              <w:t>Rel-14</w:t>
            </w:r>
          </w:p>
        </w:tc>
        <w:tc>
          <w:tcPr>
            <w:tcW w:w="1654" w:type="dxa"/>
            <w:gridSpan w:val="6"/>
            <w:tcBorders>
              <w:left w:val="single" w:sz="4" w:space="0" w:color="auto"/>
              <w:right w:val="single" w:sz="4" w:space="0" w:color="auto"/>
            </w:tcBorders>
            <w:shd w:val="clear" w:color="auto" w:fill="auto"/>
            <w:vAlign w:val="center"/>
          </w:tcPr>
          <w:p w14:paraId="3EF6B54B" w14:textId="77777777" w:rsidR="000821E3" w:rsidRPr="009A5116" w:rsidRDefault="000821E3" w:rsidP="000821E3">
            <w:pPr>
              <w:keepNext/>
              <w:keepLines/>
              <w:spacing w:after="0"/>
              <w:rPr>
                <w:rFonts w:ascii="Arial" w:hAnsi="Arial"/>
                <w:sz w:val="18"/>
                <w:lang w:eastAsia="ko-KR"/>
              </w:rPr>
            </w:pPr>
            <w:r w:rsidRPr="009A5116">
              <w:rPr>
                <w:rFonts w:ascii="Arial" w:hAnsi="Arial"/>
                <w:sz w:val="18"/>
                <w:lang w:eastAsia="ko-KR"/>
              </w:rPr>
              <w:t>C304</w:t>
            </w:r>
          </w:p>
        </w:tc>
        <w:tc>
          <w:tcPr>
            <w:tcW w:w="1735" w:type="dxa"/>
            <w:gridSpan w:val="6"/>
            <w:tcBorders>
              <w:left w:val="single" w:sz="4" w:space="0" w:color="auto"/>
              <w:right w:val="single" w:sz="4" w:space="0" w:color="auto"/>
            </w:tcBorders>
            <w:shd w:val="clear" w:color="auto" w:fill="auto"/>
            <w:vAlign w:val="center"/>
          </w:tcPr>
          <w:p w14:paraId="1995E0A1" w14:textId="77777777" w:rsidR="000821E3" w:rsidRPr="009A5116" w:rsidRDefault="000821E3" w:rsidP="000821E3">
            <w:pPr>
              <w:keepNext/>
              <w:keepLines/>
              <w:spacing w:after="0"/>
              <w:rPr>
                <w:rFonts w:ascii="Arial" w:hAnsi="Arial"/>
                <w:sz w:val="18"/>
                <w:lang w:eastAsia="zh-CN"/>
              </w:rPr>
            </w:pPr>
            <w:r w:rsidRPr="009A5116">
              <w:rPr>
                <w:rFonts w:ascii="Arial" w:hAnsi="Arial"/>
                <w:sz w:val="18"/>
                <w:lang w:eastAsia="ko-KR"/>
              </w:rPr>
              <w:t>UE supporting E-UTRA and</w:t>
            </w:r>
            <w:r w:rsidRPr="009A5116">
              <w:rPr>
                <w:rFonts w:ascii="Arial" w:hAnsi="Arial"/>
                <w:sz w:val="18"/>
              </w:rPr>
              <w:t xml:space="preserve"> </w:t>
            </w:r>
            <w:r w:rsidRPr="009A5116">
              <w:rPr>
                <w:rFonts w:ascii="Arial" w:hAnsi="Arial"/>
                <w:sz w:val="18"/>
                <w:lang w:eastAsia="zh-CN"/>
              </w:rPr>
              <w:t>intra-band non-contiguous</w:t>
            </w:r>
            <w:r w:rsidRPr="009A5116">
              <w:rPr>
                <w:rFonts w:ascii="Arial" w:hAnsi="Arial"/>
                <w:sz w:val="18"/>
                <w:lang w:eastAsia="ko-KR"/>
              </w:rPr>
              <w:t xml:space="preserve"> DL CA and UL CA and UL 256QAM</w:t>
            </w:r>
          </w:p>
        </w:tc>
        <w:tc>
          <w:tcPr>
            <w:tcW w:w="1502" w:type="dxa"/>
            <w:gridSpan w:val="4"/>
            <w:tcBorders>
              <w:left w:val="single" w:sz="4" w:space="0" w:color="auto"/>
              <w:right w:val="single" w:sz="4" w:space="0" w:color="auto"/>
            </w:tcBorders>
            <w:vAlign w:val="center"/>
          </w:tcPr>
          <w:p w14:paraId="25D746EC" w14:textId="77777777" w:rsidR="000821E3" w:rsidRPr="009A5116" w:rsidRDefault="000821E3" w:rsidP="000821E3">
            <w:pPr>
              <w:keepNext/>
              <w:keepLines/>
              <w:spacing w:after="0"/>
              <w:jc w:val="center"/>
              <w:rPr>
                <w:rFonts w:ascii="Arial" w:hAnsi="Arial"/>
                <w:sz w:val="18"/>
                <w:lang w:eastAsia="zh-CN"/>
              </w:rPr>
            </w:pPr>
            <w:r w:rsidRPr="009A5116">
              <w:rPr>
                <w:rFonts w:ascii="Arial" w:hAnsi="Arial"/>
                <w:sz w:val="18"/>
                <w:lang w:eastAsia="zh-CN"/>
              </w:rPr>
              <w:t>E02</w:t>
            </w:r>
          </w:p>
        </w:tc>
        <w:tc>
          <w:tcPr>
            <w:tcW w:w="1265" w:type="dxa"/>
            <w:gridSpan w:val="2"/>
            <w:tcBorders>
              <w:left w:val="single" w:sz="4" w:space="0" w:color="auto"/>
              <w:right w:val="single" w:sz="4" w:space="0" w:color="auto"/>
            </w:tcBorders>
          </w:tcPr>
          <w:p w14:paraId="4EC89BAF" w14:textId="77777777" w:rsidR="000821E3" w:rsidRPr="009A5116" w:rsidRDefault="000821E3" w:rsidP="000821E3">
            <w:pPr>
              <w:keepNext/>
              <w:keepLines/>
              <w:spacing w:after="0"/>
              <w:rPr>
                <w:rFonts w:ascii="Arial" w:hAnsi="Arial"/>
                <w:sz w:val="18"/>
                <w:lang w:eastAsia="ko-KR"/>
              </w:rPr>
            </w:pPr>
            <w:r w:rsidRPr="009A5116">
              <w:rPr>
                <w:rFonts w:ascii="Arial" w:hAnsi="Arial"/>
                <w:sz w:val="18"/>
                <w:lang w:eastAsia="ko-KR"/>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5B26" w14:textId="77777777" w:rsidR="000821E3" w:rsidRPr="009A5116" w:rsidRDefault="000821E3" w:rsidP="000821E3">
            <w:pPr>
              <w:keepNext/>
              <w:keepLines/>
              <w:spacing w:after="0"/>
              <w:rPr>
                <w:rFonts w:ascii="Arial" w:hAnsi="Arial"/>
                <w:sz w:val="18"/>
                <w:lang w:eastAsia="zh-CN"/>
              </w:rPr>
            </w:pPr>
          </w:p>
        </w:tc>
      </w:tr>
      <w:tr w:rsidR="000821E3" w:rsidRPr="009A5116" w14:paraId="6C0D3627" w14:textId="77777777" w:rsidTr="00390B91">
        <w:trPr>
          <w:trHeight w:val="428"/>
        </w:trPr>
        <w:tc>
          <w:tcPr>
            <w:tcW w:w="1007" w:type="dxa"/>
            <w:gridSpan w:val="2"/>
            <w:tcBorders>
              <w:left w:val="single" w:sz="4" w:space="0" w:color="auto"/>
              <w:bottom w:val="single" w:sz="4" w:space="0" w:color="auto"/>
              <w:right w:val="single" w:sz="4" w:space="0" w:color="auto"/>
            </w:tcBorders>
            <w:shd w:val="clear" w:color="auto" w:fill="auto"/>
            <w:vAlign w:val="center"/>
          </w:tcPr>
          <w:p w14:paraId="4A42F4B5" w14:textId="77777777" w:rsidR="000821E3" w:rsidRPr="009A5116" w:rsidRDefault="000821E3" w:rsidP="000821E3">
            <w:pPr>
              <w:keepNext/>
              <w:keepLines/>
              <w:spacing w:after="0"/>
              <w:rPr>
                <w:rFonts w:ascii="Arial" w:hAnsi="Arial"/>
                <w:sz w:val="18"/>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5B29F78" w14:textId="77777777" w:rsidR="000821E3" w:rsidRPr="009A5116" w:rsidRDefault="000821E3" w:rsidP="000821E3">
            <w:pPr>
              <w:keepNext/>
              <w:keepLines/>
              <w:spacing w:after="0"/>
              <w:rPr>
                <w:rFonts w:ascii="Arial" w:hAnsi="Arial"/>
                <w:sz w:val="18"/>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09C7EA9" w14:textId="77777777" w:rsidR="000821E3" w:rsidRPr="009A5116" w:rsidRDefault="000821E3" w:rsidP="000821E3">
            <w:pPr>
              <w:keepNext/>
              <w:keepLines/>
              <w:spacing w:after="0"/>
              <w:rPr>
                <w:rFonts w:ascii="Arial" w:hAnsi="Arial"/>
                <w:sz w:val="18"/>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EB3D87B" w14:textId="77777777" w:rsidR="000821E3" w:rsidRPr="009A5116" w:rsidRDefault="000821E3" w:rsidP="000821E3">
            <w:pPr>
              <w:keepNext/>
              <w:keepLines/>
              <w:spacing w:after="0"/>
              <w:rPr>
                <w:rFonts w:ascii="Arial" w:hAnsi="Arial"/>
                <w:sz w:val="18"/>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484E4A3" w14:textId="77777777" w:rsidR="000821E3" w:rsidRPr="009A5116" w:rsidRDefault="000821E3" w:rsidP="000821E3">
            <w:pPr>
              <w:keepNext/>
              <w:keepLines/>
              <w:spacing w:after="0"/>
              <w:rPr>
                <w:rFonts w:ascii="Arial" w:hAnsi="Arial"/>
                <w:sz w:val="18"/>
                <w:lang w:eastAsia="zh-CN"/>
              </w:rPr>
            </w:pPr>
          </w:p>
        </w:tc>
        <w:tc>
          <w:tcPr>
            <w:tcW w:w="1502" w:type="dxa"/>
            <w:gridSpan w:val="4"/>
            <w:tcBorders>
              <w:left w:val="single" w:sz="4" w:space="0" w:color="auto"/>
              <w:bottom w:val="single" w:sz="4" w:space="0" w:color="auto"/>
              <w:right w:val="single" w:sz="4" w:space="0" w:color="auto"/>
            </w:tcBorders>
            <w:vAlign w:val="center"/>
          </w:tcPr>
          <w:p w14:paraId="09442818" w14:textId="77777777" w:rsidR="000821E3" w:rsidRPr="009A5116" w:rsidRDefault="000821E3" w:rsidP="000821E3">
            <w:pPr>
              <w:keepNext/>
              <w:keepLines/>
              <w:spacing w:after="0"/>
              <w:jc w:val="center"/>
              <w:rPr>
                <w:rFonts w:ascii="Arial" w:hAnsi="Arial"/>
                <w:sz w:val="18"/>
                <w:lang w:eastAsia="zh-CN"/>
              </w:rPr>
            </w:pPr>
          </w:p>
        </w:tc>
        <w:tc>
          <w:tcPr>
            <w:tcW w:w="1265" w:type="dxa"/>
            <w:gridSpan w:val="2"/>
            <w:tcBorders>
              <w:left w:val="single" w:sz="4" w:space="0" w:color="auto"/>
              <w:bottom w:val="single" w:sz="4" w:space="0" w:color="auto"/>
              <w:right w:val="single" w:sz="4" w:space="0" w:color="auto"/>
            </w:tcBorders>
          </w:tcPr>
          <w:p w14:paraId="16C2E342" w14:textId="77777777" w:rsidR="000821E3" w:rsidRPr="009A5116" w:rsidRDefault="000821E3" w:rsidP="000821E3">
            <w:pPr>
              <w:keepNext/>
              <w:keepLines/>
              <w:spacing w:after="0"/>
              <w:rPr>
                <w:rFonts w:ascii="Arial" w:hAnsi="Arial"/>
                <w:sz w:val="18"/>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519D7" w14:textId="77777777" w:rsidR="000821E3" w:rsidRPr="009A5116" w:rsidRDefault="000821E3" w:rsidP="000821E3">
            <w:pPr>
              <w:keepNext/>
              <w:keepLines/>
              <w:spacing w:after="0"/>
              <w:rPr>
                <w:rFonts w:ascii="Arial" w:hAnsi="Arial"/>
                <w:sz w:val="18"/>
                <w:lang w:eastAsia="zh-CN"/>
              </w:rPr>
            </w:pPr>
          </w:p>
        </w:tc>
      </w:tr>
      <w:tr w:rsidR="000821E3" w:rsidRPr="009A5116" w14:paraId="3DEADA46" w14:textId="77777777" w:rsidTr="00390B91">
        <w:trPr>
          <w:trHeight w:val="428"/>
        </w:trPr>
        <w:tc>
          <w:tcPr>
            <w:tcW w:w="1007" w:type="dxa"/>
            <w:gridSpan w:val="2"/>
            <w:tcBorders>
              <w:top w:val="single" w:sz="4" w:space="0" w:color="auto"/>
              <w:left w:val="single" w:sz="4" w:space="0" w:color="auto"/>
              <w:right w:val="single" w:sz="4" w:space="0" w:color="auto"/>
            </w:tcBorders>
            <w:shd w:val="clear" w:color="auto" w:fill="auto"/>
            <w:vAlign w:val="center"/>
          </w:tcPr>
          <w:p w14:paraId="51E36955" w14:textId="77777777" w:rsidR="000821E3" w:rsidRPr="009A5116" w:rsidRDefault="000821E3" w:rsidP="000821E3">
            <w:pPr>
              <w:pStyle w:val="TAL"/>
              <w:rPr>
                <w:lang w:eastAsia="zh-CN"/>
              </w:rPr>
            </w:pPr>
            <w:r w:rsidRPr="009A5116">
              <w:rPr>
                <w:lang w:eastAsia="zh-CN"/>
              </w:rPr>
              <w:t>6.5.2A.2.1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C4CC2C4" w14:textId="77777777" w:rsidR="000821E3" w:rsidRPr="009A5116" w:rsidRDefault="000821E3" w:rsidP="000821E3">
            <w:pPr>
              <w:pStyle w:val="TAL"/>
              <w:rPr>
                <w:lang w:eastAsia="zh-CN"/>
              </w:rPr>
            </w:pPr>
            <w:r w:rsidRPr="009A5116">
              <w:rPr>
                <w:lang w:eastAsia="zh-CN"/>
              </w:rPr>
              <w:t>Carrier leakage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47D8875C"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58CDAA10"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65021941"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1C8FAC9B"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4EDD6F8E"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D6BBC" w14:textId="77777777" w:rsidR="000821E3" w:rsidRPr="009A5116" w:rsidRDefault="000821E3" w:rsidP="000821E3">
            <w:pPr>
              <w:pStyle w:val="TAL"/>
              <w:rPr>
                <w:lang w:eastAsia="zh-CN"/>
              </w:rPr>
            </w:pPr>
          </w:p>
        </w:tc>
      </w:tr>
      <w:tr w:rsidR="000821E3" w:rsidRPr="009A5116" w14:paraId="136B7E09"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75C47423"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CA85236"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0669FE2"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C1078C4"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EF5E4F9"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A5E0258"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38CB44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DA8A5" w14:textId="77777777" w:rsidR="000821E3" w:rsidRPr="009A5116" w:rsidRDefault="000821E3" w:rsidP="000821E3">
            <w:pPr>
              <w:pStyle w:val="TAL"/>
              <w:rPr>
                <w:lang w:eastAsia="zh-CN"/>
              </w:rPr>
            </w:pPr>
          </w:p>
        </w:tc>
      </w:tr>
      <w:tr w:rsidR="000821E3" w:rsidRPr="009A5116" w14:paraId="0F289B35" w14:textId="77777777" w:rsidTr="00390B91">
        <w:trPr>
          <w:trHeight w:val="39"/>
        </w:trPr>
        <w:tc>
          <w:tcPr>
            <w:tcW w:w="1007" w:type="dxa"/>
            <w:gridSpan w:val="2"/>
            <w:vMerge w:val="restart"/>
            <w:tcBorders>
              <w:left w:val="single" w:sz="4" w:space="0" w:color="auto"/>
              <w:right w:val="single" w:sz="4" w:space="0" w:color="auto"/>
            </w:tcBorders>
            <w:shd w:val="clear" w:color="auto" w:fill="auto"/>
            <w:vAlign w:val="center"/>
          </w:tcPr>
          <w:p w14:paraId="1DCEECAC" w14:textId="77777777" w:rsidR="000821E3" w:rsidRPr="009A5116" w:rsidRDefault="000821E3" w:rsidP="000821E3">
            <w:pPr>
              <w:pStyle w:val="TAL"/>
              <w:rPr>
                <w:lang w:eastAsia="ko-KR"/>
              </w:rPr>
            </w:pPr>
            <w:r w:rsidRPr="009A5116">
              <w:rPr>
                <w:lang w:eastAsia="zh-CN"/>
              </w:rPr>
              <w:t>6.5.2A.2.2</w:t>
            </w:r>
          </w:p>
        </w:tc>
        <w:tc>
          <w:tcPr>
            <w:tcW w:w="1792" w:type="dxa"/>
            <w:gridSpan w:val="5"/>
            <w:vMerge w:val="restart"/>
            <w:tcBorders>
              <w:left w:val="single" w:sz="4" w:space="0" w:color="auto"/>
              <w:right w:val="single" w:sz="4" w:space="0" w:color="auto"/>
            </w:tcBorders>
            <w:shd w:val="clear" w:color="auto" w:fill="auto"/>
            <w:vAlign w:val="center"/>
          </w:tcPr>
          <w:p w14:paraId="265A4E50" w14:textId="77777777" w:rsidR="000821E3" w:rsidRPr="009A5116" w:rsidRDefault="000821E3" w:rsidP="000821E3">
            <w:pPr>
              <w:pStyle w:val="TAL"/>
              <w:rPr>
                <w:lang w:eastAsia="ko-KR"/>
              </w:rPr>
            </w:pPr>
            <w:r w:rsidRPr="009A5116">
              <w:rPr>
                <w:lang w:eastAsia="ko-KR"/>
              </w:rPr>
              <w:t>Carrier leakage for CA (inter-band DL CA and UL CA)</w:t>
            </w:r>
          </w:p>
        </w:tc>
        <w:tc>
          <w:tcPr>
            <w:tcW w:w="891" w:type="dxa"/>
            <w:gridSpan w:val="3"/>
            <w:vMerge w:val="restart"/>
            <w:tcBorders>
              <w:left w:val="single" w:sz="4" w:space="0" w:color="auto"/>
              <w:right w:val="single" w:sz="4" w:space="0" w:color="auto"/>
            </w:tcBorders>
            <w:shd w:val="clear" w:color="auto" w:fill="auto"/>
            <w:vAlign w:val="center"/>
          </w:tcPr>
          <w:p w14:paraId="717B2601" w14:textId="77777777" w:rsidR="000821E3" w:rsidRPr="009A5116" w:rsidRDefault="000821E3" w:rsidP="000821E3">
            <w:pPr>
              <w:pStyle w:val="TAL"/>
              <w:rPr>
                <w:lang w:eastAsia="zh-CN"/>
              </w:rPr>
            </w:pPr>
            <w:r w:rsidRPr="009A5116">
              <w:rPr>
                <w:lang w:eastAsia="zh-CN"/>
              </w:rPr>
              <w:t>Rel-11</w:t>
            </w:r>
          </w:p>
        </w:tc>
        <w:tc>
          <w:tcPr>
            <w:tcW w:w="1654" w:type="dxa"/>
            <w:gridSpan w:val="6"/>
            <w:vMerge w:val="restart"/>
            <w:tcBorders>
              <w:left w:val="single" w:sz="4" w:space="0" w:color="auto"/>
              <w:right w:val="single" w:sz="4" w:space="0" w:color="auto"/>
            </w:tcBorders>
            <w:shd w:val="clear" w:color="auto" w:fill="auto"/>
            <w:vAlign w:val="center"/>
          </w:tcPr>
          <w:p w14:paraId="1C6DF77E" w14:textId="77777777" w:rsidR="000821E3" w:rsidRPr="009A5116" w:rsidRDefault="000821E3" w:rsidP="000821E3">
            <w:pPr>
              <w:pStyle w:val="TAL"/>
              <w:rPr>
                <w:lang w:eastAsia="ko-KR"/>
              </w:rPr>
            </w:pPr>
            <w:r w:rsidRPr="009A5116">
              <w:rPr>
                <w:lang w:eastAsia="ko-KR"/>
              </w:rPr>
              <w:t>C116</w:t>
            </w:r>
          </w:p>
        </w:tc>
        <w:tc>
          <w:tcPr>
            <w:tcW w:w="1735" w:type="dxa"/>
            <w:gridSpan w:val="6"/>
            <w:vMerge w:val="restart"/>
            <w:tcBorders>
              <w:left w:val="single" w:sz="4" w:space="0" w:color="auto"/>
              <w:right w:val="single" w:sz="4" w:space="0" w:color="auto"/>
            </w:tcBorders>
            <w:shd w:val="clear" w:color="auto" w:fill="auto"/>
            <w:vAlign w:val="center"/>
          </w:tcPr>
          <w:p w14:paraId="41BC4B74" w14:textId="77777777" w:rsidR="000821E3" w:rsidRPr="009A5116" w:rsidRDefault="000821E3" w:rsidP="000821E3">
            <w:pPr>
              <w:pStyle w:val="TAL"/>
              <w:rPr>
                <w:lang w:eastAsia="ko-KR"/>
              </w:rPr>
            </w:pPr>
            <w:r w:rsidRPr="009A5116">
              <w:rPr>
                <w:lang w:eastAsia="ko-KR"/>
              </w:rPr>
              <w:t>UE supporting E-UTRA and inter-band DL CA and UL CA</w:t>
            </w:r>
          </w:p>
        </w:tc>
        <w:tc>
          <w:tcPr>
            <w:tcW w:w="1502" w:type="dxa"/>
            <w:gridSpan w:val="4"/>
            <w:vMerge w:val="restart"/>
            <w:tcBorders>
              <w:left w:val="single" w:sz="4" w:space="0" w:color="auto"/>
              <w:right w:val="single" w:sz="4" w:space="0" w:color="auto"/>
            </w:tcBorders>
            <w:vAlign w:val="center"/>
          </w:tcPr>
          <w:p w14:paraId="6FA78132" w14:textId="77777777" w:rsidR="000821E3" w:rsidRPr="009A5116" w:rsidRDefault="000821E3" w:rsidP="000821E3">
            <w:pPr>
              <w:pStyle w:val="TAL"/>
              <w:jc w:val="center"/>
              <w:rPr>
                <w:lang w:eastAsia="zh-CN"/>
              </w:rPr>
            </w:pPr>
            <w:r w:rsidRPr="009A5116">
              <w:rPr>
                <w:lang w:eastAsia="zh-CN"/>
              </w:rPr>
              <w:t>E03</w:t>
            </w:r>
          </w:p>
        </w:tc>
        <w:tc>
          <w:tcPr>
            <w:tcW w:w="1265" w:type="dxa"/>
            <w:gridSpan w:val="2"/>
            <w:tcBorders>
              <w:left w:val="single" w:sz="4" w:space="0" w:color="auto"/>
              <w:right w:val="single" w:sz="4" w:space="0" w:color="auto"/>
            </w:tcBorders>
          </w:tcPr>
          <w:p w14:paraId="08145620"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8BFF4" w14:textId="77777777" w:rsidR="000821E3" w:rsidRPr="009A5116" w:rsidRDefault="000821E3" w:rsidP="000821E3">
            <w:pPr>
              <w:pStyle w:val="TAL"/>
              <w:rPr>
                <w:lang w:eastAsia="zh-CN"/>
              </w:rPr>
            </w:pPr>
          </w:p>
        </w:tc>
      </w:tr>
      <w:tr w:rsidR="000821E3" w:rsidRPr="009A5116" w14:paraId="7BD651C3" w14:textId="77777777" w:rsidTr="00390B91">
        <w:trPr>
          <w:trHeight w:val="39"/>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23D6F023"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07C724D1"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7DDC1EF1"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009C0C86"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7D9925A7"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7746619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21BC9A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32098" w14:textId="77777777" w:rsidR="000821E3" w:rsidRPr="009A5116" w:rsidRDefault="000821E3" w:rsidP="000821E3">
            <w:pPr>
              <w:pStyle w:val="TAL"/>
              <w:rPr>
                <w:lang w:eastAsia="zh-CN"/>
              </w:rPr>
            </w:pPr>
          </w:p>
        </w:tc>
      </w:tr>
      <w:tr w:rsidR="000821E3" w:rsidRPr="009A5116" w14:paraId="400F35D5" w14:textId="77777777" w:rsidTr="00390B91">
        <w:trPr>
          <w:trHeight w:val="39"/>
        </w:trPr>
        <w:tc>
          <w:tcPr>
            <w:tcW w:w="1007" w:type="dxa"/>
            <w:gridSpan w:val="2"/>
            <w:vMerge w:val="restart"/>
            <w:tcBorders>
              <w:left w:val="single" w:sz="4" w:space="0" w:color="auto"/>
              <w:right w:val="single" w:sz="4" w:space="0" w:color="auto"/>
            </w:tcBorders>
            <w:shd w:val="clear" w:color="auto" w:fill="auto"/>
            <w:vAlign w:val="center"/>
          </w:tcPr>
          <w:p w14:paraId="680BB147" w14:textId="77777777" w:rsidR="000821E3" w:rsidRPr="009A5116" w:rsidRDefault="000821E3" w:rsidP="000821E3">
            <w:pPr>
              <w:pStyle w:val="TAL"/>
              <w:rPr>
                <w:lang w:eastAsia="ko-KR"/>
              </w:rPr>
            </w:pPr>
            <w:r w:rsidRPr="009A5116">
              <w:rPr>
                <w:lang w:eastAsia="zh-CN"/>
              </w:rPr>
              <w:t>6.5.2A.2.3</w:t>
            </w:r>
          </w:p>
        </w:tc>
        <w:tc>
          <w:tcPr>
            <w:tcW w:w="1792" w:type="dxa"/>
            <w:gridSpan w:val="5"/>
            <w:vMerge w:val="restart"/>
            <w:tcBorders>
              <w:left w:val="single" w:sz="4" w:space="0" w:color="auto"/>
              <w:right w:val="single" w:sz="4" w:space="0" w:color="auto"/>
            </w:tcBorders>
            <w:shd w:val="clear" w:color="auto" w:fill="auto"/>
            <w:vAlign w:val="center"/>
          </w:tcPr>
          <w:p w14:paraId="239CF259" w14:textId="77777777" w:rsidR="000821E3" w:rsidRPr="009A5116" w:rsidRDefault="000821E3" w:rsidP="000821E3">
            <w:pPr>
              <w:pStyle w:val="TAL"/>
              <w:rPr>
                <w:lang w:eastAsia="ko-KR"/>
              </w:rPr>
            </w:pPr>
            <w:r w:rsidRPr="009A5116">
              <w:rPr>
                <w:lang w:eastAsia="ko-KR"/>
              </w:rPr>
              <w:t>Carrier leakage for CA (intra-band non-contiguous DL CA and UL CA)</w:t>
            </w:r>
          </w:p>
        </w:tc>
        <w:tc>
          <w:tcPr>
            <w:tcW w:w="891" w:type="dxa"/>
            <w:gridSpan w:val="3"/>
            <w:vMerge w:val="restart"/>
            <w:tcBorders>
              <w:left w:val="single" w:sz="4" w:space="0" w:color="auto"/>
              <w:right w:val="single" w:sz="4" w:space="0" w:color="auto"/>
            </w:tcBorders>
            <w:shd w:val="clear" w:color="auto" w:fill="auto"/>
            <w:vAlign w:val="center"/>
          </w:tcPr>
          <w:p w14:paraId="5709F5FB" w14:textId="77777777" w:rsidR="000821E3" w:rsidRPr="009A5116" w:rsidRDefault="000821E3" w:rsidP="000821E3">
            <w:pPr>
              <w:pStyle w:val="TAL"/>
              <w:rPr>
                <w:lang w:eastAsia="zh-CN"/>
              </w:rPr>
            </w:pPr>
            <w:r w:rsidRPr="009A5116">
              <w:rPr>
                <w:lang w:eastAsia="zh-CN"/>
              </w:rPr>
              <w:t>Rel-11</w:t>
            </w:r>
          </w:p>
        </w:tc>
        <w:tc>
          <w:tcPr>
            <w:tcW w:w="1654" w:type="dxa"/>
            <w:gridSpan w:val="6"/>
            <w:vMerge w:val="restart"/>
            <w:tcBorders>
              <w:left w:val="single" w:sz="4" w:space="0" w:color="auto"/>
              <w:right w:val="single" w:sz="4" w:space="0" w:color="auto"/>
            </w:tcBorders>
            <w:shd w:val="clear" w:color="auto" w:fill="auto"/>
            <w:vAlign w:val="center"/>
          </w:tcPr>
          <w:p w14:paraId="342E7A1F" w14:textId="77777777" w:rsidR="000821E3" w:rsidRPr="009A5116" w:rsidRDefault="000821E3" w:rsidP="000821E3">
            <w:pPr>
              <w:pStyle w:val="TAL"/>
              <w:rPr>
                <w:lang w:eastAsia="ko-KR"/>
              </w:rPr>
            </w:pPr>
            <w:r w:rsidRPr="009A5116">
              <w:rPr>
                <w:lang w:eastAsia="ko-KR"/>
              </w:rPr>
              <w:t>C115</w:t>
            </w:r>
          </w:p>
        </w:tc>
        <w:tc>
          <w:tcPr>
            <w:tcW w:w="1735" w:type="dxa"/>
            <w:gridSpan w:val="6"/>
            <w:vMerge w:val="restart"/>
            <w:tcBorders>
              <w:left w:val="single" w:sz="4" w:space="0" w:color="auto"/>
              <w:right w:val="single" w:sz="4" w:space="0" w:color="auto"/>
            </w:tcBorders>
            <w:shd w:val="clear" w:color="auto" w:fill="auto"/>
            <w:vAlign w:val="center"/>
          </w:tcPr>
          <w:p w14:paraId="760FCC3A" w14:textId="77777777" w:rsidR="000821E3" w:rsidRPr="009A5116" w:rsidRDefault="000821E3" w:rsidP="000821E3">
            <w:pPr>
              <w:pStyle w:val="TAL"/>
              <w:rPr>
                <w:lang w:eastAsia="ko-KR"/>
              </w:rPr>
            </w:pPr>
            <w:r w:rsidRPr="009A5116">
              <w:rPr>
                <w:lang w:eastAsia="ko-KR"/>
              </w:rPr>
              <w:t>UE supporting E-UTRA and intra-band non-contiguous DL CA and UL CA</w:t>
            </w:r>
          </w:p>
        </w:tc>
        <w:tc>
          <w:tcPr>
            <w:tcW w:w="1502" w:type="dxa"/>
            <w:gridSpan w:val="4"/>
            <w:vMerge w:val="restart"/>
            <w:tcBorders>
              <w:left w:val="single" w:sz="4" w:space="0" w:color="auto"/>
              <w:right w:val="single" w:sz="4" w:space="0" w:color="auto"/>
            </w:tcBorders>
            <w:vAlign w:val="center"/>
          </w:tcPr>
          <w:p w14:paraId="571ACC86" w14:textId="77777777" w:rsidR="000821E3" w:rsidRPr="009A5116" w:rsidRDefault="000821E3" w:rsidP="000821E3">
            <w:pPr>
              <w:pStyle w:val="TAL"/>
              <w:jc w:val="center"/>
              <w:rPr>
                <w:lang w:eastAsia="zh-CN"/>
              </w:rPr>
            </w:pPr>
            <w:r w:rsidRPr="009A5116">
              <w:rPr>
                <w:lang w:eastAsia="zh-CN"/>
              </w:rPr>
              <w:t>E02</w:t>
            </w:r>
          </w:p>
        </w:tc>
        <w:tc>
          <w:tcPr>
            <w:tcW w:w="1265" w:type="dxa"/>
            <w:gridSpan w:val="2"/>
            <w:tcBorders>
              <w:left w:val="single" w:sz="4" w:space="0" w:color="auto"/>
              <w:right w:val="single" w:sz="4" w:space="0" w:color="auto"/>
            </w:tcBorders>
          </w:tcPr>
          <w:p w14:paraId="3A250978"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923CD" w14:textId="77777777" w:rsidR="000821E3" w:rsidRPr="009A5116" w:rsidRDefault="000821E3" w:rsidP="000821E3">
            <w:pPr>
              <w:pStyle w:val="TAL"/>
              <w:rPr>
                <w:lang w:eastAsia="zh-CN"/>
              </w:rPr>
            </w:pPr>
          </w:p>
        </w:tc>
      </w:tr>
      <w:tr w:rsidR="000821E3" w:rsidRPr="009A5116" w14:paraId="13C36D6E" w14:textId="77777777" w:rsidTr="00390B91">
        <w:trPr>
          <w:trHeight w:val="39"/>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2290F55C"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2E21A11E"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5B2EB571"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29F39D13"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01DDA066"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2E5F08E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EE540F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A134F" w14:textId="77777777" w:rsidR="000821E3" w:rsidRPr="009A5116" w:rsidRDefault="000821E3" w:rsidP="000821E3">
            <w:pPr>
              <w:pStyle w:val="TAL"/>
              <w:rPr>
                <w:lang w:eastAsia="zh-CN"/>
              </w:rPr>
            </w:pPr>
          </w:p>
        </w:tc>
      </w:tr>
      <w:tr w:rsidR="000821E3" w:rsidRPr="009A5116" w14:paraId="334CE5C4" w14:textId="77777777" w:rsidTr="00390B91">
        <w:trPr>
          <w:trHeight w:val="675"/>
        </w:trPr>
        <w:tc>
          <w:tcPr>
            <w:tcW w:w="1007" w:type="dxa"/>
            <w:gridSpan w:val="2"/>
            <w:tcBorders>
              <w:top w:val="single" w:sz="4" w:space="0" w:color="auto"/>
              <w:left w:val="single" w:sz="4" w:space="0" w:color="auto"/>
              <w:right w:val="single" w:sz="4" w:space="0" w:color="auto"/>
            </w:tcBorders>
            <w:shd w:val="clear" w:color="auto" w:fill="auto"/>
            <w:vAlign w:val="center"/>
          </w:tcPr>
          <w:p w14:paraId="4B49E37C" w14:textId="77777777" w:rsidR="000821E3" w:rsidRPr="009A5116" w:rsidRDefault="000821E3" w:rsidP="000821E3">
            <w:pPr>
              <w:pStyle w:val="TAL"/>
              <w:rPr>
                <w:lang w:eastAsia="zh-CN"/>
              </w:rPr>
            </w:pPr>
            <w:r w:rsidRPr="009A5116">
              <w:rPr>
                <w:lang w:eastAsia="zh-CN"/>
              </w:rPr>
              <w:t>6.5.2A.3.1</w:t>
            </w:r>
          </w:p>
        </w:tc>
        <w:tc>
          <w:tcPr>
            <w:tcW w:w="1792" w:type="dxa"/>
            <w:gridSpan w:val="5"/>
            <w:tcBorders>
              <w:top w:val="single" w:sz="4" w:space="0" w:color="auto"/>
              <w:left w:val="single" w:sz="4" w:space="0" w:color="auto"/>
              <w:right w:val="single" w:sz="4" w:space="0" w:color="auto"/>
            </w:tcBorders>
            <w:shd w:val="clear" w:color="auto" w:fill="auto"/>
            <w:vAlign w:val="center"/>
          </w:tcPr>
          <w:p w14:paraId="6CA8F3AC" w14:textId="77777777" w:rsidR="000821E3" w:rsidRPr="009A5116" w:rsidRDefault="000821E3" w:rsidP="000821E3">
            <w:pPr>
              <w:pStyle w:val="TAL"/>
              <w:rPr>
                <w:lang w:eastAsia="zh-CN"/>
              </w:rPr>
            </w:pPr>
            <w:r w:rsidRPr="009A5116">
              <w:rPr>
                <w:lang w:eastAsia="zh-CN"/>
              </w:rPr>
              <w:t>In-band emissions for non allocated RB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2898EF58"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0E22BF24"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660B7615"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60BDF1B2"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71EE3358"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692" w14:textId="77777777" w:rsidR="000821E3" w:rsidRPr="009A5116" w:rsidRDefault="000821E3" w:rsidP="000821E3">
            <w:pPr>
              <w:pStyle w:val="TAL"/>
              <w:rPr>
                <w:lang w:eastAsia="zh-CN"/>
              </w:rPr>
            </w:pPr>
          </w:p>
        </w:tc>
      </w:tr>
      <w:tr w:rsidR="000821E3" w:rsidRPr="009A5116" w14:paraId="74C89E33"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28176B2B"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57717BB"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4D622DE"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60498DC"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968ED36"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96120C9"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E3395B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34707" w14:textId="77777777" w:rsidR="000821E3" w:rsidRPr="009A5116" w:rsidRDefault="000821E3" w:rsidP="000821E3">
            <w:pPr>
              <w:pStyle w:val="TAL"/>
              <w:rPr>
                <w:lang w:eastAsia="zh-CN"/>
              </w:rPr>
            </w:pPr>
          </w:p>
        </w:tc>
      </w:tr>
      <w:tr w:rsidR="000821E3" w:rsidRPr="009A5116" w14:paraId="571A1EB8" w14:textId="77777777" w:rsidTr="00390B91">
        <w:trPr>
          <w:trHeight w:val="39"/>
        </w:trPr>
        <w:tc>
          <w:tcPr>
            <w:tcW w:w="1007" w:type="dxa"/>
            <w:gridSpan w:val="2"/>
            <w:tcBorders>
              <w:left w:val="single" w:sz="4" w:space="0" w:color="auto"/>
              <w:right w:val="single" w:sz="4" w:space="0" w:color="auto"/>
            </w:tcBorders>
            <w:shd w:val="clear" w:color="auto" w:fill="auto"/>
            <w:vAlign w:val="center"/>
          </w:tcPr>
          <w:p w14:paraId="4F69EF61" w14:textId="77777777" w:rsidR="000821E3" w:rsidRPr="009A5116" w:rsidRDefault="000821E3" w:rsidP="000821E3">
            <w:pPr>
              <w:pStyle w:val="TAL"/>
              <w:rPr>
                <w:lang w:eastAsia="ko-KR"/>
              </w:rPr>
            </w:pPr>
            <w:r w:rsidRPr="009A5116">
              <w:rPr>
                <w:lang w:eastAsia="zh-CN"/>
              </w:rPr>
              <w:t>6.5.2A.3.</w:t>
            </w:r>
            <w:r w:rsidRPr="009A5116">
              <w:rPr>
                <w:lang w:eastAsia="ko-KR"/>
              </w:rPr>
              <w:t>2</w:t>
            </w:r>
          </w:p>
        </w:tc>
        <w:tc>
          <w:tcPr>
            <w:tcW w:w="1792" w:type="dxa"/>
            <w:gridSpan w:val="5"/>
            <w:tcBorders>
              <w:left w:val="single" w:sz="4" w:space="0" w:color="auto"/>
              <w:right w:val="single" w:sz="4" w:space="0" w:color="auto"/>
            </w:tcBorders>
            <w:shd w:val="clear" w:color="auto" w:fill="auto"/>
            <w:vAlign w:val="center"/>
          </w:tcPr>
          <w:p w14:paraId="2E1148F6" w14:textId="77777777" w:rsidR="000821E3" w:rsidRPr="009A5116" w:rsidRDefault="000821E3" w:rsidP="000821E3">
            <w:pPr>
              <w:pStyle w:val="TAL"/>
              <w:rPr>
                <w:lang w:eastAsia="ko-KR"/>
              </w:rPr>
            </w:pPr>
            <w:r w:rsidRPr="009A5116">
              <w:rPr>
                <w:rFonts w:cs="Arial"/>
                <w:szCs w:val="16"/>
                <w:lang w:eastAsia="ko-KR"/>
              </w:rPr>
              <w:t>In-band emissions for non allocated RB for CA</w:t>
            </w:r>
            <w:r w:rsidRPr="009A5116">
              <w:rPr>
                <w:rFonts w:cs="Arial"/>
                <w:szCs w:val="16"/>
              </w:rPr>
              <w:t xml:space="preserve"> (int</w:t>
            </w:r>
            <w:r w:rsidRPr="009A5116">
              <w:rPr>
                <w:rFonts w:cs="Arial"/>
                <w:szCs w:val="16"/>
                <w:lang w:eastAsia="ko-KR"/>
              </w:rPr>
              <w:t>er</w:t>
            </w:r>
            <w:r w:rsidRPr="009A5116">
              <w:rPr>
                <w:rFonts w:cs="Arial"/>
                <w:szCs w:val="16"/>
              </w:rPr>
              <w:t>-band DL CA and UL CA)</w:t>
            </w:r>
          </w:p>
        </w:tc>
        <w:tc>
          <w:tcPr>
            <w:tcW w:w="891" w:type="dxa"/>
            <w:gridSpan w:val="3"/>
            <w:tcBorders>
              <w:left w:val="single" w:sz="4" w:space="0" w:color="auto"/>
              <w:right w:val="single" w:sz="4" w:space="0" w:color="auto"/>
            </w:tcBorders>
            <w:shd w:val="clear" w:color="auto" w:fill="auto"/>
            <w:vAlign w:val="center"/>
          </w:tcPr>
          <w:p w14:paraId="6828CE58" w14:textId="77777777" w:rsidR="000821E3" w:rsidRPr="009A5116" w:rsidRDefault="000821E3" w:rsidP="000821E3">
            <w:pPr>
              <w:pStyle w:val="TAL"/>
              <w:rPr>
                <w:lang w:eastAsia="ko-KR"/>
              </w:rPr>
            </w:pPr>
            <w:r w:rsidRPr="009A5116">
              <w:rPr>
                <w:lang w:eastAsia="ko-KR"/>
              </w:rPr>
              <w:t>Rel-11</w:t>
            </w:r>
          </w:p>
        </w:tc>
        <w:tc>
          <w:tcPr>
            <w:tcW w:w="1654" w:type="dxa"/>
            <w:gridSpan w:val="6"/>
            <w:tcBorders>
              <w:left w:val="single" w:sz="4" w:space="0" w:color="auto"/>
              <w:right w:val="single" w:sz="4" w:space="0" w:color="auto"/>
            </w:tcBorders>
            <w:shd w:val="clear" w:color="auto" w:fill="auto"/>
            <w:vAlign w:val="center"/>
          </w:tcPr>
          <w:p w14:paraId="00810307" w14:textId="77777777" w:rsidR="000821E3" w:rsidRPr="009A5116" w:rsidRDefault="000821E3" w:rsidP="000821E3">
            <w:pPr>
              <w:pStyle w:val="TAL"/>
              <w:rPr>
                <w:lang w:eastAsia="ko-KR"/>
              </w:rPr>
            </w:pPr>
            <w:r w:rsidRPr="009A5116">
              <w:rPr>
                <w:lang w:eastAsia="ko-KR"/>
              </w:rPr>
              <w:t>C116</w:t>
            </w:r>
          </w:p>
        </w:tc>
        <w:tc>
          <w:tcPr>
            <w:tcW w:w="1735" w:type="dxa"/>
            <w:gridSpan w:val="6"/>
            <w:tcBorders>
              <w:left w:val="single" w:sz="4" w:space="0" w:color="auto"/>
              <w:right w:val="single" w:sz="4" w:space="0" w:color="auto"/>
            </w:tcBorders>
            <w:shd w:val="clear" w:color="auto" w:fill="auto"/>
            <w:vAlign w:val="center"/>
          </w:tcPr>
          <w:p w14:paraId="705DDD16" w14:textId="77777777" w:rsidR="000821E3" w:rsidRPr="009A5116" w:rsidRDefault="000821E3" w:rsidP="000821E3">
            <w:pPr>
              <w:pStyle w:val="TAL"/>
              <w:rPr>
                <w:lang w:eastAsia="ko-KR"/>
              </w:rPr>
            </w:pPr>
            <w:r w:rsidRPr="009A5116">
              <w:rPr>
                <w:lang w:eastAsia="zh-CN"/>
              </w:rPr>
              <w:t>UE supporting E-UTRA and inter-band DL CA and UL CA</w:t>
            </w:r>
          </w:p>
        </w:tc>
        <w:tc>
          <w:tcPr>
            <w:tcW w:w="1502" w:type="dxa"/>
            <w:gridSpan w:val="4"/>
            <w:tcBorders>
              <w:left w:val="single" w:sz="4" w:space="0" w:color="auto"/>
              <w:right w:val="single" w:sz="4" w:space="0" w:color="auto"/>
            </w:tcBorders>
            <w:vAlign w:val="center"/>
          </w:tcPr>
          <w:p w14:paraId="5BF78203" w14:textId="77777777" w:rsidR="000821E3" w:rsidRPr="009A5116" w:rsidRDefault="000821E3" w:rsidP="000821E3">
            <w:pPr>
              <w:pStyle w:val="TAL"/>
              <w:jc w:val="center"/>
              <w:rPr>
                <w:lang w:eastAsia="zh-CN"/>
              </w:rPr>
            </w:pPr>
            <w:r w:rsidRPr="009A5116">
              <w:rPr>
                <w:lang w:eastAsia="zh-CN"/>
              </w:rPr>
              <w:t>E03</w:t>
            </w:r>
          </w:p>
        </w:tc>
        <w:tc>
          <w:tcPr>
            <w:tcW w:w="1265" w:type="dxa"/>
            <w:gridSpan w:val="2"/>
            <w:tcBorders>
              <w:left w:val="single" w:sz="4" w:space="0" w:color="auto"/>
              <w:right w:val="single" w:sz="4" w:space="0" w:color="auto"/>
            </w:tcBorders>
          </w:tcPr>
          <w:p w14:paraId="41439D8F"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04313" w14:textId="77777777" w:rsidR="000821E3" w:rsidRPr="009A5116" w:rsidRDefault="000821E3" w:rsidP="000821E3">
            <w:pPr>
              <w:pStyle w:val="TAL"/>
              <w:rPr>
                <w:lang w:eastAsia="zh-CN"/>
              </w:rPr>
            </w:pPr>
          </w:p>
        </w:tc>
      </w:tr>
      <w:tr w:rsidR="000821E3" w:rsidRPr="009A5116" w14:paraId="725342CD"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20196B7C"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A3D4A71"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C5D951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D2D4422"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C9BAFC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BB366E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C80285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8DC96" w14:textId="77777777" w:rsidR="000821E3" w:rsidRPr="009A5116" w:rsidRDefault="000821E3" w:rsidP="000821E3">
            <w:pPr>
              <w:pStyle w:val="TAL"/>
              <w:rPr>
                <w:lang w:eastAsia="zh-CN"/>
              </w:rPr>
            </w:pPr>
          </w:p>
        </w:tc>
      </w:tr>
      <w:tr w:rsidR="000821E3" w:rsidRPr="009A5116" w14:paraId="02202C06" w14:textId="77777777" w:rsidTr="00390B91">
        <w:trPr>
          <w:trHeight w:val="39"/>
        </w:trPr>
        <w:tc>
          <w:tcPr>
            <w:tcW w:w="1007" w:type="dxa"/>
            <w:gridSpan w:val="2"/>
            <w:tcBorders>
              <w:left w:val="single" w:sz="4" w:space="0" w:color="auto"/>
              <w:right w:val="single" w:sz="4" w:space="0" w:color="auto"/>
            </w:tcBorders>
            <w:shd w:val="clear" w:color="auto" w:fill="auto"/>
            <w:vAlign w:val="center"/>
          </w:tcPr>
          <w:p w14:paraId="7F36AA48" w14:textId="77777777" w:rsidR="000821E3" w:rsidRPr="009A5116" w:rsidRDefault="000821E3" w:rsidP="000821E3">
            <w:pPr>
              <w:pStyle w:val="TAL"/>
              <w:rPr>
                <w:lang w:eastAsia="ko-KR"/>
              </w:rPr>
            </w:pPr>
            <w:r w:rsidRPr="009A5116">
              <w:rPr>
                <w:lang w:eastAsia="zh-CN"/>
              </w:rPr>
              <w:t>6.5.2A.3.</w:t>
            </w:r>
            <w:r w:rsidRPr="009A5116">
              <w:rPr>
                <w:lang w:eastAsia="ko-KR"/>
              </w:rPr>
              <w:t>3</w:t>
            </w:r>
          </w:p>
        </w:tc>
        <w:tc>
          <w:tcPr>
            <w:tcW w:w="1792" w:type="dxa"/>
            <w:gridSpan w:val="5"/>
            <w:tcBorders>
              <w:left w:val="single" w:sz="4" w:space="0" w:color="auto"/>
              <w:right w:val="single" w:sz="4" w:space="0" w:color="auto"/>
            </w:tcBorders>
            <w:shd w:val="clear" w:color="auto" w:fill="auto"/>
            <w:vAlign w:val="center"/>
          </w:tcPr>
          <w:p w14:paraId="6F2F7714" w14:textId="77777777" w:rsidR="000821E3" w:rsidRPr="009A5116" w:rsidRDefault="000821E3" w:rsidP="000821E3">
            <w:pPr>
              <w:pStyle w:val="TAL"/>
              <w:rPr>
                <w:lang w:eastAsia="ko-KR"/>
              </w:rPr>
            </w:pPr>
            <w:r w:rsidRPr="009A5116">
              <w:rPr>
                <w:rFonts w:cs="Arial"/>
                <w:szCs w:val="16"/>
                <w:lang w:eastAsia="ko-KR"/>
              </w:rPr>
              <w:t>In-band emissions for non allocated RB for CA</w:t>
            </w:r>
            <w:r w:rsidRPr="009A5116">
              <w:rPr>
                <w:rFonts w:cs="Arial"/>
                <w:szCs w:val="16"/>
              </w:rPr>
              <w:t xml:space="preserve"> (int</w:t>
            </w:r>
            <w:r w:rsidRPr="009A5116">
              <w:rPr>
                <w:rFonts w:cs="Arial"/>
                <w:szCs w:val="16"/>
                <w:lang w:eastAsia="ko-KR"/>
              </w:rPr>
              <w:t>ra</w:t>
            </w:r>
            <w:r w:rsidRPr="009A5116">
              <w:rPr>
                <w:rFonts w:cs="Arial"/>
                <w:szCs w:val="16"/>
              </w:rPr>
              <w:t xml:space="preserve">-band </w:t>
            </w:r>
            <w:r w:rsidRPr="009A5116">
              <w:rPr>
                <w:rFonts w:cs="Arial"/>
                <w:szCs w:val="16"/>
                <w:lang w:eastAsia="ko-KR"/>
              </w:rPr>
              <w:t xml:space="preserve">non-contiguous </w:t>
            </w:r>
            <w:r w:rsidRPr="009A5116">
              <w:rPr>
                <w:rFonts w:cs="Arial"/>
                <w:szCs w:val="16"/>
              </w:rPr>
              <w:t>DL CA and UL CA)</w:t>
            </w:r>
          </w:p>
        </w:tc>
        <w:tc>
          <w:tcPr>
            <w:tcW w:w="891" w:type="dxa"/>
            <w:gridSpan w:val="3"/>
            <w:tcBorders>
              <w:left w:val="single" w:sz="4" w:space="0" w:color="auto"/>
              <w:right w:val="single" w:sz="4" w:space="0" w:color="auto"/>
            </w:tcBorders>
            <w:shd w:val="clear" w:color="auto" w:fill="auto"/>
            <w:vAlign w:val="center"/>
          </w:tcPr>
          <w:p w14:paraId="0AF81BE7" w14:textId="77777777" w:rsidR="000821E3" w:rsidRPr="009A5116" w:rsidRDefault="000821E3" w:rsidP="000821E3">
            <w:pPr>
              <w:pStyle w:val="TAL"/>
              <w:rPr>
                <w:lang w:eastAsia="ko-KR"/>
              </w:rPr>
            </w:pPr>
            <w:r w:rsidRPr="009A5116">
              <w:rPr>
                <w:lang w:eastAsia="ko-KR"/>
              </w:rPr>
              <w:t>Rel-11</w:t>
            </w:r>
          </w:p>
        </w:tc>
        <w:tc>
          <w:tcPr>
            <w:tcW w:w="1654" w:type="dxa"/>
            <w:gridSpan w:val="6"/>
            <w:tcBorders>
              <w:left w:val="single" w:sz="4" w:space="0" w:color="auto"/>
              <w:right w:val="single" w:sz="4" w:space="0" w:color="auto"/>
            </w:tcBorders>
            <w:shd w:val="clear" w:color="auto" w:fill="auto"/>
            <w:vAlign w:val="center"/>
          </w:tcPr>
          <w:p w14:paraId="6B53141A" w14:textId="77777777" w:rsidR="000821E3" w:rsidRPr="009A5116" w:rsidRDefault="000821E3" w:rsidP="000821E3">
            <w:pPr>
              <w:pStyle w:val="TAL"/>
              <w:rPr>
                <w:lang w:eastAsia="ko-KR"/>
              </w:rPr>
            </w:pPr>
            <w:r w:rsidRPr="009A5116">
              <w:rPr>
                <w:lang w:eastAsia="ko-KR"/>
              </w:rPr>
              <w:t>C115</w:t>
            </w:r>
          </w:p>
        </w:tc>
        <w:tc>
          <w:tcPr>
            <w:tcW w:w="1735" w:type="dxa"/>
            <w:gridSpan w:val="6"/>
            <w:tcBorders>
              <w:left w:val="single" w:sz="4" w:space="0" w:color="auto"/>
              <w:right w:val="single" w:sz="4" w:space="0" w:color="auto"/>
            </w:tcBorders>
            <w:shd w:val="clear" w:color="auto" w:fill="auto"/>
            <w:vAlign w:val="center"/>
          </w:tcPr>
          <w:p w14:paraId="6D372992" w14:textId="77777777" w:rsidR="000821E3" w:rsidRPr="009A5116" w:rsidRDefault="000821E3" w:rsidP="000821E3">
            <w:pPr>
              <w:pStyle w:val="TAL"/>
              <w:rPr>
                <w:lang w:eastAsia="ko-KR"/>
              </w:rPr>
            </w:pPr>
            <w:r w:rsidRPr="009A5116">
              <w:rPr>
                <w:lang w:eastAsia="zh-CN"/>
              </w:rPr>
              <w:t>UE supporting E-UTRA and intra-band non-contiguous DL CA and UL CA</w:t>
            </w:r>
          </w:p>
        </w:tc>
        <w:tc>
          <w:tcPr>
            <w:tcW w:w="1502" w:type="dxa"/>
            <w:gridSpan w:val="4"/>
            <w:tcBorders>
              <w:left w:val="single" w:sz="4" w:space="0" w:color="auto"/>
              <w:right w:val="single" w:sz="4" w:space="0" w:color="auto"/>
            </w:tcBorders>
            <w:vAlign w:val="center"/>
          </w:tcPr>
          <w:p w14:paraId="7842B741" w14:textId="77777777" w:rsidR="000821E3" w:rsidRPr="009A5116" w:rsidRDefault="000821E3" w:rsidP="000821E3">
            <w:pPr>
              <w:pStyle w:val="TAL"/>
              <w:jc w:val="center"/>
              <w:rPr>
                <w:lang w:eastAsia="ko-KR"/>
              </w:rPr>
            </w:pPr>
            <w:r w:rsidRPr="009A5116">
              <w:rPr>
                <w:lang w:eastAsia="zh-CN"/>
              </w:rPr>
              <w:t>E0</w:t>
            </w:r>
            <w:r w:rsidRPr="009A5116">
              <w:rPr>
                <w:lang w:eastAsia="ko-KR"/>
              </w:rPr>
              <w:t>2</w:t>
            </w:r>
          </w:p>
        </w:tc>
        <w:tc>
          <w:tcPr>
            <w:tcW w:w="1265" w:type="dxa"/>
            <w:gridSpan w:val="2"/>
            <w:tcBorders>
              <w:left w:val="single" w:sz="4" w:space="0" w:color="auto"/>
              <w:right w:val="single" w:sz="4" w:space="0" w:color="auto"/>
            </w:tcBorders>
          </w:tcPr>
          <w:p w14:paraId="327D2423"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01F5F" w14:textId="77777777" w:rsidR="000821E3" w:rsidRPr="009A5116" w:rsidRDefault="000821E3" w:rsidP="000821E3">
            <w:pPr>
              <w:pStyle w:val="TAL"/>
              <w:rPr>
                <w:lang w:eastAsia="zh-CN"/>
              </w:rPr>
            </w:pPr>
          </w:p>
        </w:tc>
      </w:tr>
      <w:tr w:rsidR="000821E3" w:rsidRPr="009A5116" w14:paraId="6B3695D9"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2745919C"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2EFE6B1"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871D6B0"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245F53C"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0DDA35C"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1D0F2D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800FA9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A86EA" w14:textId="77777777" w:rsidR="000821E3" w:rsidRPr="009A5116" w:rsidRDefault="000821E3" w:rsidP="000821E3">
            <w:pPr>
              <w:pStyle w:val="TAL"/>
              <w:rPr>
                <w:lang w:eastAsia="zh-CN"/>
              </w:rPr>
            </w:pPr>
          </w:p>
        </w:tc>
      </w:tr>
      <w:tr w:rsidR="000821E3" w:rsidRPr="009A5116" w14:paraId="73623576" w14:textId="77777777" w:rsidTr="00390B91">
        <w:trPr>
          <w:trHeight w:val="229"/>
        </w:trPr>
        <w:tc>
          <w:tcPr>
            <w:tcW w:w="1007" w:type="dxa"/>
            <w:gridSpan w:val="2"/>
            <w:tcBorders>
              <w:top w:val="single" w:sz="4" w:space="0" w:color="auto"/>
              <w:left w:val="single" w:sz="4" w:space="0" w:color="auto"/>
              <w:right w:val="single" w:sz="4" w:space="0" w:color="auto"/>
            </w:tcBorders>
            <w:shd w:val="clear" w:color="auto" w:fill="auto"/>
            <w:vAlign w:val="center"/>
          </w:tcPr>
          <w:p w14:paraId="281F93AE" w14:textId="77777777" w:rsidR="000821E3" w:rsidRPr="009A5116" w:rsidRDefault="000821E3" w:rsidP="000821E3">
            <w:pPr>
              <w:pStyle w:val="TAL"/>
              <w:rPr>
                <w:lang w:eastAsia="zh-CN"/>
              </w:rPr>
            </w:pPr>
            <w:r w:rsidRPr="009A5116">
              <w:rPr>
                <w:lang w:eastAsia="zh-CN"/>
              </w:rPr>
              <w:lastRenderedPageBreak/>
              <w:t>6.5.2B.1</w:t>
            </w:r>
          </w:p>
        </w:tc>
        <w:tc>
          <w:tcPr>
            <w:tcW w:w="1792" w:type="dxa"/>
            <w:gridSpan w:val="5"/>
            <w:tcBorders>
              <w:top w:val="single" w:sz="4" w:space="0" w:color="auto"/>
              <w:left w:val="single" w:sz="4" w:space="0" w:color="auto"/>
              <w:right w:val="single" w:sz="4" w:space="0" w:color="auto"/>
            </w:tcBorders>
            <w:shd w:val="clear" w:color="auto" w:fill="auto"/>
            <w:vAlign w:val="center"/>
          </w:tcPr>
          <w:p w14:paraId="5E7138C6" w14:textId="77777777" w:rsidR="000821E3" w:rsidRPr="009A5116" w:rsidRDefault="000821E3" w:rsidP="000821E3">
            <w:pPr>
              <w:pStyle w:val="TAL"/>
              <w:rPr>
                <w:lang w:eastAsia="zh-CN"/>
              </w:rPr>
            </w:pPr>
            <w:r w:rsidRPr="009A5116">
              <w:rPr>
                <w:lang w:eastAsia="zh-CN"/>
              </w:rPr>
              <w:t>Error Vector Magnitude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389BF778"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527193E1"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6A42FE0B"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2718EE00"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026F2F19"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E954A" w14:textId="77777777" w:rsidR="000821E3" w:rsidRPr="009A5116" w:rsidRDefault="000821E3" w:rsidP="000821E3">
            <w:pPr>
              <w:pStyle w:val="TAL"/>
              <w:rPr>
                <w:lang w:eastAsia="zh-CN"/>
              </w:rPr>
            </w:pPr>
          </w:p>
        </w:tc>
      </w:tr>
      <w:tr w:rsidR="000821E3" w:rsidRPr="009A5116" w14:paraId="6999F96E" w14:textId="77777777" w:rsidTr="00390B91">
        <w:trPr>
          <w:trHeight w:val="63"/>
        </w:trPr>
        <w:tc>
          <w:tcPr>
            <w:tcW w:w="1007" w:type="dxa"/>
            <w:gridSpan w:val="2"/>
            <w:tcBorders>
              <w:left w:val="single" w:sz="4" w:space="0" w:color="auto"/>
              <w:bottom w:val="single" w:sz="4" w:space="0" w:color="auto"/>
              <w:right w:val="single" w:sz="4" w:space="0" w:color="auto"/>
            </w:tcBorders>
            <w:shd w:val="clear" w:color="auto" w:fill="auto"/>
            <w:vAlign w:val="center"/>
          </w:tcPr>
          <w:p w14:paraId="19A9F145"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799B238"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E56D321"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3EE691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C425181"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73D738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B865F6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5FBCE" w14:textId="77777777" w:rsidR="000821E3" w:rsidRPr="009A5116" w:rsidRDefault="000821E3" w:rsidP="000821E3">
            <w:pPr>
              <w:pStyle w:val="TAL"/>
              <w:rPr>
                <w:lang w:eastAsia="zh-CN"/>
              </w:rPr>
            </w:pPr>
          </w:p>
        </w:tc>
      </w:tr>
      <w:tr w:rsidR="000821E3" w:rsidRPr="009A5116" w14:paraId="0D7E78D3" w14:textId="77777777" w:rsidTr="00390B91">
        <w:trPr>
          <w:trHeight w:val="281"/>
        </w:trPr>
        <w:tc>
          <w:tcPr>
            <w:tcW w:w="1007" w:type="dxa"/>
            <w:gridSpan w:val="2"/>
            <w:tcBorders>
              <w:top w:val="single" w:sz="4" w:space="0" w:color="auto"/>
              <w:left w:val="single" w:sz="4" w:space="0" w:color="auto"/>
              <w:right w:val="single" w:sz="4" w:space="0" w:color="auto"/>
            </w:tcBorders>
            <w:shd w:val="clear" w:color="auto" w:fill="auto"/>
            <w:vAlign w:val="center"/>
          </w:tcPr>
          <w:p w14:paraId="5302EADE" w14:textId="77777777" w:rsidR="000821E3" w:rsidRPr="009A5116" w:rsidRDefault="000821E3" w:rsidP="000821E3">
            <w:pPr>
              <w:pStyle w:val="TAL"/>
              <w:rPr>
                <w:lang w:eastAsia="zh-CN"/>
              </w:rPr>
            </w:pPr>
            <w:r w:rsidRPr="009A5116">
              <w:rPr>
                <w:lang w:eastAsia="zh-CN"/>
              </w:rPr>
              <w:t>6.5.2B.2</w:t>
            </w:r>
          </w:p>
        </w:tc>
        <w:tc>
          <w:tcPr>
            <w:tcW w:w="1792" w:type="dxa"/>
            <w:gridSpan w:val="5"/>
            <w:tcBorders>
              <w:top w:val="single" w:sz="4" w:space="0" w:color="auto"/>
              <w:left w:val="single" w:sz="4" w:space="0" w:color="auto"/>
              <w:right w:val="single" w:sz="4" w:space="0" w:color="auto"/>
            </w:tcBorders>
            <w:shd w:val="clear" w:color="auto" w:fill="auto"/>
            <w:vAlign w:val="center"/>
          </w:tcPr>
          <w:p w14:paraId="31F934CB" w14:textId="77777777" w:rsidR="000821E3" w:rsidRPr="009A5116" w:rsidRDefault="000821E3" w:rsidP="000821E3">
            <w:pPr>
              <w:pStyle w:val="TAL"/>
              <w:rPr>
                <w:lang w:eastAsia="zh-CN"/>
              </w:rPr>
            </w:pPr>
            <w:r w:rsidRPr="009A5116">
              <w:rPr>
                <w:lang w:eastAsia="zh-CN"/>
              </w:rPr>
              <w:t>Carrier leakage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406B2A09"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6A387063"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123C6CFF"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332E1CBF"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0B11A860"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52E50" w14:textId="77777777" w:rsidR="000821E3" w:rsidRPr="009A5116" w:rsidRDefault="000821E3" w:rsidP="000821E3">
            <w:pPr>
              <w:pStyle w:val="TAL"/>
              <w:rPr>
                <w:lang w:eastAsia="zh-CN"/>
              </w:rPr>
            </w:pPr>
          </w:p>
        </w:tc>
      </w:tr>
      <w:tr w:rsidR="000821E3" w:rsidRPr="009A5116" w14:paraId="6BD2E535"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47EDEE40"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DD9DE8D"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A3B7DC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754D16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BF20002"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DF73148"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F2A680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4C7D4" w14:textId="77777777" w:rsidR="000821E3" w:rsidRPr="009A5116" w:rsidRDefault="000821E3" w:rsidP="000821E3">
            <w:pPr>
              <w:pStyle w:val="TAL"/>
              <w:rPr>
                <w:lang w:eastAsia="zh-CN"/>
              </w:rPr>
            </w:pPr>
          </w:p>
        </w:tc>
      </w:tr>
      <w:tr w:rsidR="000821E3" w:rsidRPr="009A5116" w14:paraId="1A02DE81" w14:textId="77777777" w:rsidTr="00390B91">
        <w:trPr>
          <w:trHeight w:val="211"/>
        </w:trPr>
        <w:tc>
          <w:tcPr>
            <w:tcW w:w="1007" w:type="dxa"/>
            <w:gridSpan w:val="2"/>
            <w:tcBorders>
              <w:top w:val="single" w:sz="4" w:space="0" w:color="auto"/>
              <w:left w:val="single" w:sz="4" w:space="0" w:color="auto"/>
              <w:right w:val="single" w:sz="4" w:space="0" w:color="auto"/>
            </w:tcBorders>
            <w:shd w:val="clear" w:color="auto" w:fill="auto"/>
            <w:vAlign w:val="center"/>
          </w:tcPr>
          <w:p w14:paraId="14B01040" w14:textId="77777777" w:rsidR="000821E3" w:rsidRPr="009A5116" w:rsidRDefault="000821E3" w:rsidP="000821E3">
            <w:pPr>
              <w:pStyle w:val="TAL"/>
              <w:rPr>
                <w:lang w:eastAsia="zh-CN"/>
              </w:rPr>
            </w:pPr>
            <w:r w:rsidRPr="009A5116">
              <w:rPr>
                <w:lang w:eastAsia="zh-CN"/>
              </w:rPr>
              <w:t>6.5.2B.3</w:t>
            </w:r>
          </w:p>
        </w:tc>
        <w:tc>
          <w:tcPr>
            <w:tcW w:w="1792" w:type="dxa"/>
            <w:gridSpan w:val="5"/>
            <w:tcBorders>
              <w:top w:val="single" w:sz="4" w:space="0" w:color="auto"/>
              <w:left w:val="single" w:sz="4" w:space="0" w:color="auto"/>
              <w:right w:val="single" w:sz="4" w:space="0" w:color="auto"/>
            </w:tcBorders>
            <w:shd w:val="clear" w:color="auto" w:fill="auto"/>
            <w:vAlign w:val="center"/>
          </w:tcPr>
          <w:p w14:paraId="416C339A" w14:textId="77777777" w:rsidR="000821E3" w:rsidRPr="009A5116" w:rsidRDefault="000821E3" w:rsidP="000821E3">
            <w:pPr>
              <w:pStyle w:val="TAL"/>
              <w:rPr>
                <w:lang w:eastAsia="zh-CN"/>
              </w:rPr>
            </w:pPr>
            <w:r w:rsidRPr="009A5116">
              <w:rPr>
                <w:lang w:eastAsia="zh-CN"/>
              </w:rPr>
              <w:t>In-band emissions for non allocated RB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6F04784E"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19882E9E"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187114A1"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453124ED"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09627A08"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047E5" w14:textId="77777777" w:rsidR="000821E3" w:rsidRPr="009A5116" w:rsidRDefault="000821E3" w:rsidP="000821E3">
            <w:pPr>
              <w:pStyle w:val="TAL"/>
              <w:rPr>
                <w:lang w:eastAsia="zh-CN"/>
              </w:rPr>
            </w:pPr>
          </w:p>
        </w:tc>
      </w:tr>
      <w:tr w:rsidR="000821E3" w:rsidRPr="009A5116" w14:paraId="087D45E1" w14:textId="77777777" w:rsidTr="00390B91">
        <w:trPr>
          <w:trHeight w:val="175"/>
        </w:trPr>
        <w:tc>
          <w:tcPr>
            <w:tcW w:w="1007" w:type="dxa"/>
            <w:gridSpan w:val="2"/>
            <w:tcBorders>
              <w:left w:val="single" w:sz="4" w:space="0" w:color="auto"/>
              <w:bottom w:val="single" w:sz="4" w:space="0" w:color="auto"/>
              <w:right w:val="single" w:sz="4" w:space="0" w:color="auto"/>
            </w:tcBorders>
            <w:shd w:val="clear" w:color="auto" w:fill="auto"/>
            <w:vAlign w:val="center"/>
          </w:tcPr>
          <w:p w14:paraId="7B1ECB2F"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765BF7C"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56FEA2A"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177193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10FF3AF"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C042ECE"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784717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1B33" w14:textId="77777777" w:rsidR="000821E3" w:rsidRPr="009A5116" w:rsidRDefault="000821E3" w:rsidP="000821E3">
            <w:pPr>
              <w:pStyle w:val="TAL"/>
              <w:rPr>
                <w:lang w:eastAsia="zh-CN"/>
              </w:rPr>
            </w:pPr>
          </w:p>
        </w:tc>
      </w:tr>
      <w:tr w:rsidR="000821E3" w:rsidRPr="009A5116" w14:paraId="7EEB0C08" w14:textId="77777777" w:rsidTr="00390B91">
        <w:trPr>
          <w:trHeight w:val="251"/>
        </w:trPr>
        <w:tc>
          <w:tcPr>
            <w:tcW w:w="1007" w:type="dxa"/>
            <w:gridSpan w:val="2"/>
            <w:tcBorders>
              <w:top w:val="single" w:sz="4" w:space="0" w:color="auto"/>
              <w:left w:val="single" w:sz="4" w:space="0" w:color="auto"/>
              <w:right w:val="single" w:sz="4" w:space="0" w:color="auto"/>
            </w:tcBorders>
            <w:shd w:val="clear" w:color="auto" w:fill="auto"/>
            <w:vAlign w:val="center"/>
          </w:tcPr>
          <w:p w14:paraId="48EE6DC1" w14:textId="77777777" w:rsidR="000821E3" w:rsidRPr="009A5116" w:rsidRDefault="000821E3" w:rsidP="000821E3">
            <w:pPr>
              <w:pStyle w:val="TAL"/>
              <w:rPr>
                <w:lang w:eastAsia="zh-CN"/>
              </w:rPr>
            </w:pPr>
            <w:r w:rsidRPr="009A5116">
              <w:rPr>
                <w:lang w:eastAsia="zh-CN"/>
              </w:rPr>
              <w:t>6.5.2B.4</w:t>
            </w:r>
          </w:p>
        </w:tc>
        <w:tc>
          <w:tcPr>
            <w:tcW w:w="1792" w:type="dxa"/>
            <w:gridSpan w:val="5"/>
            <w:tcBorders>
              <w:top w:val="single" w:sz="4" w:space="0" w:color="auto"/>
              <w:left w:val="single" w:sz="4" w:space="0" w:color="auto"/>
              <w:right w:val="single" w:sz="4" w:space="0" w:color="auto"/>
            </w:tcBorders>
            <w:shd w:val="clear" w:color="auto" w:fill="auto"/>
            <w:vAlign w:val="center"/>
          </w:tcPr>
          <w:p w14:paraId="7DF5549C" w14:textId="77777777" w:rsidR="000821E3" w:rsidRPr="009A5116" w:rsidRDefault="000821E3" w:rsidP="000821E3">
            <w:pPr>
              <w:pStyle w:val="TAL"/>
              <w:rPr>
                <w:lang w:eastAsia="zh-CN"/>
              </w:rPr>
            </w:pPr>
            <w:r w:rsidRPr="009A5116">
              <w:rPr>
                <w:lang w:eastAsia="zh-CN"/>
              </w:rPr>
              <w:t>EVM equalizer spectrum flatness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47BBDA29"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0CAD298B"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6A1F7A62"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54A6E6FB"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21F7FBCF"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3F8C2" w14:textId="77777777" w:rsidR="000821E3" w:rsidRPr="009A5116" w:rsidRDefault="000821E3" w:rsidP="000821E3">
            <w:pPr>
              <w:pStyle w:val="TAL"/>
              <w:rPr>
                <w:lang w:eastAsia="zh-CN"/>
              </w:rPr>
            </w:pPr>
          </w:p>
        </w:tc>
      </w:tr>
      <w:tr w:rsidR="000821E3" w:rsidRPr="009A5116" w14:paraId="5F297A1E"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1A397BC8"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A4E5849"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A9DBDF1"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08C7CBA"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899AB90"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A576B6F"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6C15D0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08B3" w14:textId="77777777" w:rsidR="000821E3" w:rsidRPr="009A5116" w:rsidRDefault="000821E3" w:rsidP="000821E3">
            <w:pPr>
              <w:pStyle w:val="TAL"/>
              <w:rPr>
                <w:lang w:eastAsia="zh-CN"/>
              </w:rPr>
            </w:pPr>
          </w:p>
        </w:tc>
      </w:tr>
      <w:tr w:rsidR="000821E3" w:rsidRPr="009A5116" w14:paraId="4E55AF5A" w14:textId="77777777" w:rsidTr="00390B91">
        <w:trPr>
          <w:trHeight w:val="149"/>
        </w:trPr>
        <w:tc>
          <w:tcPr>
            <w:tcW w:w="1007" w:type="dxa"/>
            <w:gridSpan w:val="2"/>
            <w:tcBorders>
              <w:top w:val="single" w:sz="4" w:space="0" w:color="auto"/>
              <w:left w:val="single" w:sz="4" w:space="0" w:color="auto"/>
              <w:right w:val="single" w:sz="4" w:space="0" w:color="auto"/>
            </w:tcBorders>
            <w:shd w:val="clear" w:color="auto" w:fill="auto"/>
            <w:vAlign w:val="center"/>
          </w:tcPr>
          <w:p w14:paraId="553EA87D" w14:textId="77777777" w:rsidR="000821E3" w:rsidRPr="009A5116" w:rsidRDefault="000821E3" w:rsidP="000821E3">
            <w:pPr>
              <w:pStyle w:val="TAL"/>
              <w:rPr>
                <w:lang w:eastAsia="zh-CN"/>
              </w:rPr>
            </w:pPr>
            <w:r w:rsidRPr="009A5116">
              <w:rPr>
                <w:lang w:eastAsia="zh-CN"/>
              </w:rPr>
              <w:t>6.6.1</w:t>
            </w:r>
          </w:p>
        </w:tc>
        <w:tc>
          <w:tcPr>
            <w:tcW w:w="1792" w:type="dxa"/>
            <w:gridSpan w:val="5"/>
            <w:tcBorders>
              <w:top w:val="single" w:sz="4" w:space="0" w:color="auto"/>
              <w:left w:val="single" w:sz="4" w:space="0" w:color="auto"/>
              <w:right w:val="single" w:sz="4" w:space="0" w:color="auto"/>
            </w:tcBorders>
            <w:shd w:val="clear" w:color="auto" w:fill="auto"/>
            <w:vAlign w:val="center"/>
          </w:tcPr>
          <w:p w14:paraId="5FD2AA36" w14:textId="77777777" w:rsidR="000821E3" w:rsidRPr="009A5116" w:rsidRDefault="000821E3" w:rsidP="000821E3">
            <w:pPr>
              <w:pStyle w:val="TAL"/>
              <w:rPr>
                <w:lang w:eastAsia="zh-CN"/>
              </w:rPr>
            </w:pPr>
            <w:r w:rsidRPr="009A5116">
              <w:rPr>
                <w:lang w:eastAsia="zh-CN"/>
              </w:rPr>
              <w:t>Occupied bandwidth</w:t>
            </w:r>
          </w:p>
        </w:tc>
        <w:tc>
          <w:tcPr>
            <w:tcW w:w="891" w:type="dxa"/>
            <w:gridSpan w:val="3"/>
            <w:tcBorders>
              <w:top w:val="single" w:sz="4" w:space="0" w:color="auto"/>
              <w:left w:val="single" w:sz="4" w:space="0" w:color="auto"/>
              <w:right w:val="single" w:sz="4" w:space="0" w:color="auto"/>
            </w:tcBorders>
            <w:shd w:val="clear" w:color="auto" w:fill="auto"/>
            <w:vAlign w:val="center"/>
          </w:tcPr>
          <w:p w14:paraId="2FD8BB8D"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289FD336"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167680EE"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5B3CFAC8"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4D6DC012"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E3E38" w14:textId="77777777" w:rsidR="000821E3" w:rsidRPr="009A5116" w:rsidRDefault="000821E3" w:rsidP="000821E3">
            <w:pPr>
              <w:pStyle w:val="TAL"/>
              <w:rPr>
                <w:lang w:eastAsia="zh-CN"/>
              </w:rPr>
            </w:pPr>
          </w:p>
        </w:tc>
      </w:tr>
      <w:tr w:rsidR="000821E3" w:rsidRPr="009A5116" w14:paraId="720FFB75" w14:textId="77777777" w:rsidTr="00390B91">
        <w:trPr>
          <w:trHeight w:val="83"/>
        </w:trPr>
        <w:tc>
          <w:tcPr>
            <w:tcW w:w="1007" w:type="dxa"/>
            <w:gridSpan w:val="2"/>
            <w:tcBorders>
              <w:left w:val="single" w:sz="4" w:space="0" w:color="auto"/>
              <w:bottom w:val="single" w:sz="4" w:space="0" w:color="auto"/>
              <w:right w:val="single" w:sz="4" w:space="0" w:color="auto"/>
            </w:tcBorders>
            <w:shd w:val="clear" w:color="auto" w:fill="auto"/>
            <w:vAlign w:val="center"/>
          </w:tcPr>
          <w:p w14:paraId="4834F4B3"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29C4B2C"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0FCB026"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8FE817C"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6BA708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97BB5E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9FDFDA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422F" w14:textId="77777777" w:rsidR="000821E3" w:rsidRPr="009A5116" w:rsidRDefault="000821E3" w:rsidP="000821E3">
            <w:pPr>
              <w:pStyle w:val="TAL"/>
              <w:rPr>
                <w:lang w:eastAsia="zh-CN"/>
              </w:rPr>
            </w:pPr>
          </w:p>
        </w:tc>
      </w:tr>
      <w:tr w:rsidR="000821E3" w:rsidRPr="009A5116" w14:paraId="52F61AFD" w14:textId="77777777" w:rsidTr="00390B91">
        <w:trPr>
          <w:trHeight w:val="438"/>
        </w:trPr>
        <w:tc>
          <w:tcPr>
            <w:tcW w:w="1007" w:type="dxa"/>
            <w:gridSpan w:val="2"/>
            <w:tcBorders>
              <w:top w:val="single" w:sz="4" w:space="0" w:color="auto"/>
              <w:left w:val="single" w:sz="4" w:space="0" w:color="auto"/>
              <w:right w:val="single" w:sz="4" w:space="0" w:color="auto"/>
            </w:tcBorders>
            <w:shd w:val="clear" w:color="auto" w:fill="auto"/>
            <w:vAlign w:val="center"/>
          </w:tcPr>
          <w:p w14:paraId="6A2EB767" w14:textId="77777777" w:rsidR="000821E3" w:rsidRPr="009A5116" w:rsidRDefault="000821E3" w:rsidP="000821E3">
            <w:pPr>
              <w:pStyle w:val="TAL"/>
              <w:rPr>
                <w:lang w:eastAsia="zh-CN"/>
              </w:rPr>
            </w:pPr>
            <w:r w:rsidRPr="009A5116">
              <w:rPr>
                <w:lang w:eastAsia="zh-CN"/>
              </w:rPr>
              <w:t>6.6.1A.1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D3EED05" w14:textId="77777777" w:rsidR="000821E3" w:rsidRPr="009A5116" w:rsidRDefault="000821E3" w:rsidP="000821E3">
            <w:pPr>
              <w:pStyle w:val="TAL"/>
              <w:rPr>
                <w:lang w:eastAsia="zh-CN"/>
              </w:rPr>
            </w:pPr>
            <w:r w:rsidRPr="009A5116">
              <w:rPr>
                <w:lang w:eastAsia="zh-CN"/>
              </w:rPr>
              <w:t>Occupied bandwidth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1217A34C"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2FE06337"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4E4B0F32"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3092BF51"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08C24B37"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C26B8" w14:textId="77777777" w:rsidR="000821E3" w:rsidRPr="009A5116" w:rsidRDefault="000821E3" w:rsidP="000821E3">
            <w:pPr>
              <w:pStyle w:val="TAL"/>
              <w:rPr>
                <w:lang w:eastAsia="zh-CN"/>
              </w:rPr>
            </w:pPr>
          </w:p>
        </w:tc>
      </w:tr>
      <w:tr w:rsidR="000821E3" w:rsidRPr="009A5116" w14:paraId="22C70707" w14:textId="77777777" w:rsidTr="00390B91">
        <w:trPr>
          <w:trHeight w:val="41"/>
        </w:trPr>
        <w:tc>
          <w:tcPr>
            <w:tcW w:w="1007" w:type="dxa"/>
            <w:gridSpan w:val="2"/>
            <w:tcBorders>
              <w:left w:val="single" w:sz="4" w:space="0" w:color="auto"/>
              <w:bottom w:val="single" w:sz="4" w:space="0" w:color="auto"/>
              <w:right w:val="single" w:sz="4" w:space="0" w:color="auto"/>
            </w:tcBorders>
            <w:shd w:val="clear" w:color="auto" w:fill="auto"/>
            <w:vAlign w:val="center"/>
          </w:tcPr>
          <w:p w14:paraId="467633F3"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FB3DB87"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1F9933F"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E92C37D"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F623F9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72E71FF"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BD8444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A001" w14:textId="77777777" w:rsidR="000821E3" w:rsidRPr="009A5116" w:rsidRDefault="000821E3" w:rsidP="000821E3">
            <w:pPr>
              <w:pStyle w:val="TAL"/>
              <w:rPr>
                <w:lang w:eastAsia="zh-CN"/>
              </w:rPr>
            </w:pPr>
          </w:p>
        </w:tc>
      </w:tr>
      <w:tr w:rsidR="000821E3" w:rsidRPr="009A5116" w14:paraId="77D5EE79" w14:textId="77777777" w:rsidTr="00390B91">
        <w:trPr>
          <w:trHeight w:val="438"/>
        </w:trPr>
        <w:tc>
          <w:tcPr>
            <w:tcW w:w="1007" w:type="dxa"/>
            <w:gridSpan w:val="2"/>
            <w:tcBorders>
              <w:top w:val="single" w:sz="4" w:space="0" w:color="auto"/>
              <w:left w:val="single" w:sz="4" w:space="0" w:color="auto"/>
              <w:right w:val="single" w:sz="4" w:space="0" w:color="auto"/>
            </w:tcBorders>
            <w:shd w:val="clear" w:color="auto" w:fill="auto"/>
            <w:vAlign w:val="center"/>
          </w:tcPr>
          <w:p w14:paraId="48656804" w14:textId="77777777" w:rsidR="000821E3" w:rsidRPr="009A5116" w:rsidRDefault="000821E3" w:rsidP="000821E3">
            <w:pPr>
              <w:pStyle w:val="TAL"/>
            </w:pPr>
            <w:r w:rsidRPr="009A5116">
              <w:rPr>
                <w:lang w:eastAsia="zh-CN"/>
              </w:rPr>
              <w:t>6.6.1A.</w:t>
            </w:r>
            <w:r w:rsidRPr="009A5116">
              <w:t>2</w:t>
            </w:r>
          </w:p>
        </w:tc>
        <w:tc>
          <w:tcPr>
            <w:tcW w:w="1792" w:type="dxa"/>
            <w:gridSpan w:val="5"/>
            <w:tcBorders>
              <w:top w:val="single" w:sz="4" w:space="0" w:color="auto"/>
              <w:left w:val="single" w:sz="4" w:space="0" w:color="auto"/>
              <w:right w:val="single" w:sz="4" w:space="0" w:color="auto"/>
            </w:tcBorders>
            <w:shd w:val="clear" w:color="auto" w:fill="auto"/>
            <w:vAlign w:val="center"/>
          </w:tcPr>
          <w:p w14:paraId="75543E70" w14:textId="77777777" w:rsidR="000821E3" w:rsidRPr="009A5116" w:rsidRDefault="000821E3" w:rsidP="000821E3">
            <w:pPr>
              <w:pStyle w:val="TAL"/>
              <w:rPr>
                <w:lang w:eastAsia="zh-CN"/>
              </w:rPr>
            </w:pPr>
            <w:r w:rsidRPr="009A5116">
              <w:rPr>
                <w:rFonts w:cs="v4.2.0"/>
              </w:rPr>
              <w:t>6.6.1A.2 Occupied bandwidth for CA (inter-band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3BEC387D" w14:textId="77777777" w:rsidR="000821E3" w:rsidRPr="009A5116" w:rsidRDefault="000821E3" w:rsidP="000821E3">
            <w:pPr>
              <w:pStyle w:val="TAL"/>
              <w:rPr>
                <w:lang w:eastAsia="zh-CN"/>
              </w:rPr>
            </w:pPr>
            <w:r w:rsidRPr="009A5116">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703FD92A" w14:textId="77777777" w:rsidR="000821E3" w:rsidRPr="009A5116" w:rsidRDefault="000821E3" w:rsidP="000821E3">
            <w:pPr>
              <w:pStyle w:val="TAL"/>
              <w:rPr>
                <w:lang w:eastAsia="zh-CN"/>
              </w:rPr>
            </w:pPr>
            <w:r w:rsidRPr="009A5116">
              <w:rPr>
                <w:lang w:eastAsia="ko-KR"/>
              </w:rPr>
              <w:t>C116</w:t>
            </w:r>
          </w:p>
        </w:tc>
        <w:tc>
          <w:tcPr>
            <w:tcW w:w="1735" w:type="dxa"/>
            <w:gridSpan w:val="6"/>
            <w:tcBorders>
              <w:top w:val="single" w:sz="4" w:space="0" w:color="auto"/>
              <w:left w:val="single" w:sz="4" w:space="0" w:color="auto"/>
              <w:right w:val="single" w:sz="4" w:space="0" w:color="auto"/>
            </w:tcBorders>
            <w:shd w:val="clear" w:color="auto" w:fill="auto"/>
            <w:vAlign w:val="center"/>
          </w:tcPr>
          <w:p w14:paraId="5C7B2494" w14:textId="77777777" w:rsidR="000821E3" w:rsidRPr="009A5116" w:rsidRDefault="000821E3" w:rsidP="000821E3">
            <w:pPr>
              <w:pStyle w:val="TAL"/>
              <w:rPr>
                <w:lang w:eastAsia="zh-CN"/>
              </w:rPr>
            </w:pPr>
            <w:r w:rsidRPr="009A5116">
              <w:rPr>
                <w:lang w:eastAsia="zh-CN"/>
              </w:rPr>
              <w:t>UE supporting E-UTRA and inter-band DL CA and UL CA</w:t>
            </w:r>
          </w:p>
        </w:tc>
        <w:tc>
          <w:tcPr>
            <w:tcW w:w="1502" w:type="dxa"/>
            <w:gridSpan w:val="4"/>
            <w:tcBorders>
              <w:top w:val="single" w:sz="4" w:space="0" w:color="auto"/>
              <w:left w:val="single" w:sz="4" w:space="0" w:color="auto"/>
              <w:right w:val="single" w:sz="4" w:space="0" w:color="auto"/>
            </w:tcBorders>
            <w:vAlign w:val="center"/>
          </w:tcPr>
          <w:p w14:paraId="7B373993" w14:textId="77777777" w:rsidR="000821E3" w:rsidRPr="009A5116" w:rsidRDefault="000821E3" w:rsidP="000821E3">
            <w:pPr>
              <w:pStyle w:val="TAL"/>
              <w:jc w:val="center"/>
              <w:rPr>
                <w:lang w:eastAsia="zh-CN"/>
              </w:rPr>
            </w:pPr>
            <w:r w:rsidRPr="009A5116">
              <w:t>E03</w:t>
            </w:r>
          </w:p>
        </w:tc>
        <w:tc>
          <w:tcPr>
            <w:tcW w:w="1265" w:type="dxa"/>
            <w:gridSpan w:val="2"/>
            <w:tcBorders>
              <w:top w:val="single" w:sz="4" w:space="0" w:color="auto"/>
              <w:left w:val="single" w:sz="4" w:space="0" w:color="auto"/>
              <w:right w:val="single" w:sz="4" w:space="0" w:color="auto"/>
            </w:tcBorders>
          </w:tcPr>
          <w:p w14:paraId="10A8A741"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1CFD" w14:textId="77777777" w:rsidR="000821E3" w:rsidRPr="009A5116" w:rsidRDefault="000821E3" w:rsidP="000821E3">
            <w:pPr>
              <w:pStyle w:val="TAL"/>
              <w:rPr>
                <w:lang w:eastAsia="zh-CN"/>
              </w:rPr>
            </w:pPr>
          </w:p>
        </w:tc>
      </w:tr>
      <w:tr w:rsidR="000821E3" w:rsidRPr="009A5116" w14:paraId="7EA57E43" w14:textId="77777777" w:rsidTr="00390B91">
        <w:trPr>
          <w:trHeight w:val="41"/>
        </w:trPr>
        <w:tc>
          <w:tcPr>
            <w:tcW w:w="1007" w:type="dxa"/>
            <w:gridSpan w:val="2"/>
            <w:tcBorders>
              <w:left w:val="single" w:sz="4" w:space="0" w:color="auto"/>
              <w:right w:val="single" w:sz="4" w:space="0" w:color="auto"/>
            </w:tcBorders>
            <w:shd w:val="clear" w:color="auto" w:fill="auto"/>
            <w:vAlign w:val="center"/>
          </w:tcPr>
          <w:p w14:paraId="652A8C9E"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2C61828F"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3DA76C6"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F0B6710"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37DC88C" w14:textId="77777777" w:rsidR="000821E3" w:rsidRPr="009A5116" w:rsidRDefault="000821E3" w:rsidP="000821E3">
            <w:pPr>
              <w:pStyle w:val="TAL"/>
              <w:rPr>
                <w:lang w:eastAsia="ko-KR"/>
              </w:rPr>
            </w:pPr>
          </w:p>
        </w:tc>
        <w:tc>
          <w:tcPr>
            <w:tcW w:w="1502" w:type="dxa"/>
            <w:gridSpan w:val="4"/>
            <w:tcBorders>
              <w:left w:val="single" w:sz="4" w:space="0" w:color="auto"/>
              <w:right w:val="single" w:sz="4" w:space="0" w:color="auto"/>
            </w:tcBorders>
          </w:tcPr>
          <w:p w14:paraId="1B8386BE"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FD4DF5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A09C4" w14:textId="77777777" w:rsidR="000821E3" w:rsidRPr="009A5116" w:rsidRDefault="000821E3" w:rsidP="000821E3">
            <w:pPr>
              <w:pStyle w:val="TAL"/>
              <w:rPr>
                <w:lang w:eastAsia="zh-CN"/>
              </w:rPr>
            </w:pPr>
          </w:p>
        </w:tc>
      </w:tr>
      <w:tr w:rsidR="000821E3" w:rsidRPr="009A5116" w14:paraId="58FE84B1" w14:textId="77777777" w:rsidTr="00390B91">
        <w:trPr>
          <w:trHeight w:val="225"/>
        </w:trPr>
        <w:tc>
          <w:tcPr>
            <w:tcW w:w="1007" w:type="dxa"/>
            <w:gridSpan w:val="2"/>
            <w:tcBorders>
              <w:left w:val="single" w:sz="4" w:space="0" w:color="auto"/>
              <w:bottom w:val="single" w:sz="4" w:space="0" w:color="auto"/>
              <w:right w:val="single" w:sz="4" w:space="0" w:color="auto"/>
            </w:tcBorders>
            <w:shd w:val="clear" w:color="auto" w:fill="auto"/>
            <w:vAlign w:val="center"/>
          </w:tcPr>
          <w:p w14:paraId="2DE9DD48"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FDAE041"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0ADA1A4C" w14:textId="77777777" w:rsidR="000821E3" w:rsidRPr="009A5116" w:rsidRDefault="000821E3" w:rsidP="000821E3">
            <w:pPr>
              <w:pStyle w:val="TAL"/>
              <w:rPr>
                <w:lang w:eastAsia="zh-CN"/>
              </w:rPr>
            </w:pPr>
            <w:r w:rsidRPr="009A5116">
              <w:rPr>
                <w:lang w:eastAsia="ko-KR"/>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6C2F92AC" w14:textId="77777777" w:rsidR="000821E3" w:rsidRPr="009A5116" w:rsidRDefault="000821E3" w:rsidP="000821E3">
            <w:pPr>
              <w:pStyle w:val="TAL"/>
              <w:rPr>
                <w:lang w:eastAsia="zh-CN"/>
              </w:rPr>
            </w:pPr>
            <w:r w:rsidRPr="009A5116">
              <w:rPr>
                <w:lang w:eastAsia="ko-KR"/>
              </w:rPr>
              <w:t>C305</w:t>
            </w:r>
          </w:p>
        </w:tc>
        <w:tc>
          <w:tcPr>
            <w:tcW w:w="1735" w:type="dxa"/>
            <w:gridSpan w:val="6"/>
            <w:tcBorders>
              <w:top w:val="single" w:sz="4" w:space="0" w:color="auto"/>
              <w:left w:val="single" w:sz="4" w:space="0" w:color="auto"/>
              <w:right w:val="single" w:sz="4" w:space="0" w:color="auto"/>
            </w:tcBorders>
            <w:shd w:val="clear" w:color="auto" w:fill="auto"/>
            <w:vAlign w:val="center"/>
          </w:tcPr>
          <w:p w14:paraId="781AD21B" w14:textId="77777777" w:rsidR="000821E3" w:rsidRPr="009A5116" w:rsidRDefault="000821E3" w:rsidP="000821E3">
            <w:pPr>
              <w:pStyle w:val="TAL"/>
              <w:rPr>
                <w:lang w:eastAsia="zh-CN"/>
              </w:rPr>
            </w:pPr>
            <w:r w:rsidRPr="009A5116">
              <w:rPr>
                <w:lang w:eastAsia="zh-CN"/>
              </w:rPr>
              <w:t>UE supporting E-UTRA and eLAA</w:t>
            </w:r>
          </w:p>
        </w:tc>
        <w:tc>
          <w:tcPr>
            <w:tcW w:w="1502" w:type="dxa"/>
            <w:gridSpan w:val="4"/>
            <w:tcBorders>
              <w:left w:val="single" w:sz="4" w:space="0" w:color="auto"/>
              <w:bottom w:val="single" w:sz="4" w:space="0" w:color="auto"/>
              <w:right w:val="single" w:sz="4" w:space="0" w:color="auto"/>
            </w:tcBorders>
            <w:vAlign w:val="center"/>
          </w:tcPr>
          <w:p w14:paraId="37FB5F4E"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183F2C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6768A" w14:textId="77777777" w:rsidR="000821E3" w:rsidRPr="009A5116" w:rsidRDefault="000821E3" w:rsidP="000821E3">
            <w:pPr>
              <w:pStyle w:val="TAL"/>
              <w:rPr>
                <w:lang w:eastAsia="zh-CN"/>
              </w:rPr>
            </w:pPr>
          </w:p>
        </w:tc>
      </w:tr>
      <w:tr w:rsidR="000821E3" w:rsidRPr="009A5116" w14:paraId="02B757FA" w14:textId="77777777" w:rsidTr="00390B91">
        <w:trPr>
          <w:trHeight w:val="22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37355E2E" w14:textId="77777777" w:rsidR="000821E3" w:rsidRPr="009A5116" w:rsidRDefault="000821E3" w:rsidP="000821E3">
            <w:pPr>
              <w:pStyle w:val="TAL"/>
              <w:rPr>
                <w:lang w:eastAsia="zh-CN"/>
              </w:rPr>
            </w:pPr>
            <w:r w:rsidRPr="009A5116">
              <w:rPr>
                <w:lang w:eastAsia="zh-CN"/>
              </w:rPr>
              <w:t>6.6.1A.3</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156AE96C" w14:textId="77777777" w:rsidR="000821E3" w:rsidRPr="009A5116" w:rsidRDefault="000821E3" w:rsidP="000821E3">
            <w:pPr>
              <w:pStyle w:val="TAL"/>
              <w:rPr>
                <w:lang w:eastAsia="zh-CN"/>
              </w:rPr>
            </w:pPr>
            <w:r w:rsidRPr="009A5116">
              <w:rPr>
                <w:lang w:eastAsia="zh-CN"/>
              </w:rPr>
              <w:t>Occupied bandwidth for CA (intra-band non-contiguous DL CA and UL CA)</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41899E7D" w14:textId="77777777" w:rsidR="000821E3" w:rsidRPr="009A5116" w:rsidRDefault="000821E3" w:rsidP="000821E3">
            <w:pPr>
              <w:pStyle w:val="TAL"/>
              <w:rPr>
                <w:lang w:eastAsia="zh-CN"/>
              </w:rPr>
            </w:pPr>
            <w:r w:rsidRPr="009A5116">
              <w:rPr>
                <w:lang w:eastAsia="zh-CN"/>
              </w:rPr>
              <w:t>Rel-11</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5791FB79" w14:textId="77777777" w:rsidR="000821E3" w:rsidRPr="009A5116" w:rsidRDefault="000821E3" w:rsidP="000821E3">
            <w:pPr>
              <w:pStyle w:val="TAL"/>
              <w:rPr>
                <w:lang w:eastAsia="zh-CN"/>
              </w:rPr>
            </w:pPr>
            <w:r w:rsidRPr="009A5116">
              <w:rPr>
                <w:lang w:eastAsia="zh-CN"/>
              </w:rPr>
              <w:t>C115</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16693789" w14:textId="77777777" w:rsidR="000821E3" w:rsidRPr="009A5116" w:rsidRDefault="000821E3" w:rsidP="000821E3">
            <w:pPr>
              <w:pStyle w:val="TAL"/>
              <w:rPr>
                <w:lang w:eastAsia="zh-CN"/>
              </w:rPr>
            </w:pPr>
            <w:r w:rsidRPr="009A5116">
              <w:rPr>
                <w:lang w:eastAsia="zh-CN"/>
              </w:rPr>
              <w:t>UE supporting E-UTRA and intra-band non-contiguous DL CA and UL CA</w:t>
            </w:r>
          </w:p>
        </w:tc>
        <w:tc>
          <w:tcPr>
            <w:tcW w:w="1502" w:type="dxa"/>
            <w:gridSpan w:val="4"/>
            <w:vMerge w:val="restart"/>
            <w:tcBorders>
              <w:top w:val="single" w:sz="4" w:space="0" w:color="auto"/>
              <w:left w:val="single" w:sz="4" w:space="0" w:color="auto"/>
              <w:right w:val="single" w:sz="4" w:space="0" w:color="auto"/>
            </w:tcBorders>
            <w:vAlign w:val="center"/>
          </w:tcPr>
          <w:p w14:paraId="5D844FCB" w14:textId="77777777" w:rsidR="000821E3" w:rsidRPr="009A5116" w:rsidRDefault="000821E3" w:rsidP="000821E3">
            <w:pPr>
              <w:pStyle w:val="TAL"/>
              <w:jc w:val="center"/>
              <w:rPr>
                <w:lang w:eastAsia="zh-CN"/>
              </w:rPr>
            </w:pPr>
            <w:r w:rsidRPr="009A5116">
              <w:rPr>
                <w:lang w:eastAsia="zh-CN"/>
              </w:rPr>
              <w:t>E02</w:t>
            </w:r>
          </w:p>
        </w:tc>
        <w:tc>
          <w:tcPr>
            <w:tcW w:w="1265" w:type="dxa"/>
            <w:gridSpan w:val="2"/>
            <w:tcBorders>
              <w:top w:val="single" w:sz="4" w:space="0" w:color="auto"/>
              <w:left w:val="single" w:sz="4" w:space="0" w:color="auto"/>
              <w:right w:val="single" w:sz="4" w:space="0" w:color="auto"/>
            </w:tcBorders>
          </w:tcPr>
          <w:p w14:paraId="37F6147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BB40D" w14:textId="77777777" w:rsidR="000821E3" w:rsidRPr="009A5116" w:rsidRDefault="000821E3" w:rsidP="000821E3">
            <w:pPr>
              <w:pStyle w:val="TAL"/>
              <w:rPr>
                <w:lang w:eastAsia="zh-CN"/>
              </w:rPr>
            </w:pPr>
          </w:p>
        </w:tc>
      </w:tr>
      <w:tr w:rsidR="000821E3" w:rsidRPr="009A5116" w14:paraId="428751F0" w14:textId="77777777" w:rsidTr="00390B91">
        <w:trPr>
          <w:trHeight w:val="225"/>
        </w:trPr>
        <w:tc>
          <w:tcPr>
            <w:tcW w:w="1007" w:type="dxa"/>
            <w:gridSpan w:val="2"/>
            <w:vMerge/>
            <w:tcBorders>
              <w:left w:val="single" w:sz="4" w:space="0" w:color="auto"/>
              <w:right w:val="single" w:sz="4" w:space="0" w:color="auto"/>
            </w:tcBorders>
            <w:shd w:val="clear" w:color="auto" w:fill="auto"/>
            <w:vAlign w:val="center"/>
          </w:tcPr>
          <w:p w14:paraId="4EB6D209"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56A4704C"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7D74F9F5"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0BA630DB"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01ACF6FD"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638BE894"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966571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8490D" w14:textId="77777777" w:rsidR="000821E3" w:rsidRPr="009A5116" w:rsidRDefault="000821E3" w:rsidP="000821E3">
            <w:pPr>
              <w:pStyle w:val="TAL"/>
              <w:rPr>
                <w:lang w:eastAsia="zh-CN"/>
              </w:rPr>
            </w:pPr>
          </w:p>
        </w:tc>
      </w:tr>
      <w:tr w:rsidR="000821E3" w:rsidRPr="009A5116" w14:paraId="7665F691" w14:textId="77777777" w:rsidTr="00390B91">
        <w:trPr>
          <w:trHeight w:val="450"/>
        </w:trPr>
        <w:tc>
          <w:tcPr>
            <w:tcW w:w="1007" w:type="dxa"/>
            <w:gridSpan w:val="2"/>
            <w:tcBorders>
              <w:top w:val="single" w:sz="4" w:space="0" w:color="auto"/>
              <w:left w:val="single" w:sz="4" w:space="0" w:color="auto"/>
              <w:right w:val="single" w:sz="4" w:space="0" w:color="auto"/>
            </w:tcBorders>
            <w:shd w:val="clear" w:color="auto" w:fill="auto"/>
            <w:vAlign w:val="center"/>
          </w:tcPr>
          <w:p w14:paraId="5C5F3256" w14:textId="77777777" w:rsidR="000821E3" w:rsidRPr="009A5116" w:rsidRDefault="000821E3" w:rsidP="000821E3">
            <w:pPr>
              <w:pStyle w:val="TAL"/>
              <w:rPr>
                <w:lang w:eastAsia="zh-CN"/>
              </w:rPr>
            </w:pPr>
            <w:r w:rsidRPr="009A5116">
              <w:rPr>
                <w:lang w:eastAsia="zh-CN"/>
              </w:rPr>
              <w:t>6.6.1B</w:t>
            </w:r>
          </w:p>
        </w:tc>
        <w:tc>
          <w:tcPr>
            <w:tcW w:w="1792" w:type="dxa"/>
            <w:gridSpan w:val="5"/>
            <w:tcBorders>
              <w:top w:val="single" w:sz="4" w:space="0" w:color="auto"/>
              <w:left w:val="single" w:sz="4" w:space="0" w:color="auto"/>
              <w:right w:val="single" w:sz="4" w:space="0" w:color="auto"/>
            </w:tcBorders>
            <w:shd w:val="clear" w:color="auto" w:fill="auto"/>
            <w:vAlign w:val="center"/>
          </w:tcPr>
          <w:p w14:paraId="4B1AF864" w14:textId="77777777" w:rsidR="000821E3" w:rsidRPr="009A5116" w:rsidRDefault="000821E3" w:rsidP="000821E3">
            <w:pPr>
              <w:pStyle w:val="TAL"/>
              <w:rPr>
                <w:lang w:eastAsia="zh-CN"/>
              </w:rPr>
            </w:pPr>
            <w:r w:rsidRPr="009A5116">
              <w:rPr>
                <w:lang w:eastAsia="zh-CN"/>
              </w:rPr>
              <w:t>Occupied bandwidth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64B7E46D"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7DC30A1A"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3E6785DA"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2486C028"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60868EB4"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D76DE" w14:textId="77777777" w:rsidR="000821E3" w:rsidRPr="009A5116" w:rsidRDefault="000821E3" w:rsidP="000821E3">
            <w:pPr>
              <w:pStyle w:val="TAL"/>
              <w:rPr>
                <w:lang w:eastAsia="zh-CN"/>
              </w:rPr>
            </w:pPr>
          </w:p>
        </w:tc>
      </w:tr>
      <w:tr w:rsidR="000821E3" w:rsidRPr="009A5116" w14:paraId="523528E4"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40B1034D"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1D866BB"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5E9F1E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AF1AF7D"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4E62B52"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D18CB9E"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B485CA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6DD50" w14:textId="77777777" w:rsidR="000821E3" w:rsidRPr="009A5116" w:rsidRDefault="000821E3" w:rsidP="000821E3">
            <w:pPr>
              <w:pStyle w:val="TAL"/>
              <w:rPr>
                <w:lang w:eastAsia="zh-CN"/>
              </w:rPr>
            </w:pPr>
          </w:p>
        </w:tc>
      </w:tr>
      <w:tr w:rsidR="000821E3" w:rsidRPr="009A5116" w14:paraId="6734E984"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5C6EA312" w14:textId="77777777" w:rsidR="000821E3" w:rsidRPr="009A5116" w:rsidRDefault="000821E3" w:rsidP="000821E3">
            <w:pPr>
              <w:pStyle w:val="TAL"/>
              <w:rPr>
                <w:lang w:eastAsia="ko-KR"/>
              </w:rPr>
            </w:pPr>
            <w:r w:rsidRPr="009A5116">
              <w:rPr>
                <w:lang w:eastAsia="ko-KR"/>
              </w:rPr>
              <w:lastRenderedPageBreak/>
              <w:t>6.6.1E</w:t>
            </w:r>
          </w:p>
        </w:tc>
        <w:tc>
          <w:tcPr>
            <w:tcW w:w="1792" w:type="dxa"/>
            <w:gridSpan w:val="5"/>
            <w:vMerge w:val="restart"/>
            <w:tcBorders>
              <w:left w:val="single" w:sz="4" w:space="0" w:color="auto"/>
              <w:right w:val="single" w:sz="4" w:space="0" w:color="auto"/>
            </w:tcBorders>
            <w:shd w:val="clear" w:color="auto" w:fill="auto"/>
            <w:vAlign w:val="center"/>
          </w:tcPr>
          <w:p w14:paraId="1B72C721" w14:textId="77777777" w:rsidR="000821E3" w:rsidRPr="009A5116" w:rsidRDefault="000821E3" w:rsidP="000821E3">
            <w:pPr>
              <w:pStyle w:val="TAL"/>
              <w:rPr>
                <w:lang w:eastAsia="ko-KR"/>
              </w:rPr>
            </w:pPr>
            <w:r w:rsidRPr="009A5116">
              <w:rPr>
                <w:lang w:eastAsia="ko-KR"/>
              </w:rPr>
              <w:t>Occupied bandwidth for UE category 0</w:t>
            </w:r>
          </w:p>
        </w:tc>
        <w:tc>
          <w:tcPr>
            <w:tcW w:w="891" w:type="dxa"/>
            <w:gridSpan w:val="3"/>
            <w:vMerge w:val="restart"/>
            <w:tcBorders>
              <w:left w:val="single" w:sz="4" w:space="0" w:color="auto"/>
              <w:right w:val="single" w:sz="4" w:space="0" w:color="auto"/>
            </w:tcBorders>
            <w:shd w:val="clear" w:color="auto" w:fill="auto"/>
            <w:vAlign w:val="center"/>
          </w:tcPr>
          <w:p w14:paraId="1D4DEB72"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514E3F91"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41E97EA2"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35ABE857"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1EFD2321"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97470" w14:textId="77777777" w:rsidR="000821E3" w:rsidRPr="009A5116" w:rsidRDefault="000821E3" w:rsidP="000821E3">
            <w:pPr>
              <w:pStyle w:val="TAL"/>
              <w:rPr>
                <w:lang w:eastAsia="zh-CN"/>
              </w:rPr>
            </w:pPr>
          </w:p>
        </w:tc>
      </w:tr>
      <w:tr w:rsidR="000821E3" w:rsidRPr="009A5116" w14:paraId="063D7933"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73EF5E77"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4108028D"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6B56B6DC"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78B1F561"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5E1F73F6"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77B08998"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4A9B754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A504" w14:textId="77777777" w:rsidR="000821E3" w:rsidRPr="009A5116" w:rsidRDefault="000821E3" w:rsidP="000821E3">
            <w:pPr>
              <w:pStyle w:val="TAL"/>
              <w:rPr>
                <w:lang w:eastAsia="zh-CN"/>
              </w:rPr>
            </w:pPr>
          </w:p>
        </w:tc>
      </w:tr>
      <w:tr w:rsidR="000821E3" w:rsidRPr="009A5116" w14:paraId="7CA9ADEF"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7F5F5ED5"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08C61242"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31B731A3"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5BF814E0"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5745CD56"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2BE32EAA"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582021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9130" w14:textId="77777777" w:rsidR="000821E3" w:rsidRPr="009A5116" w:rsidRDefault="000821E3" w:rsidP="000821E3">
            <w:pPr>
              <w:pStyle w:val="TAL"/>
              <w:rPr>
                <w:lang w:eastAsia="zh-CN"/>
              </w:rPr>
            </w:pPr>
          </w:p>
        </w:tc>
      </w:tr>
      <w:tr w:rsidR="000821E3" w:rsidRPr="009A5116" w14:paraId="049D63F6" w14:textId="77777777" w:rsidTr="00390B91">
        <w:trPr>
          <w:trHeight w:val="63"/>
        </w:trPr>
        <w:tc>
          <w:tcPr>
            <w:tcW w:w="1007" w:type="dxa"/>
            <w:gridSpan w:val="2"/>
            <w:vMerge w:val="restart"/>
            <w:tcBorders>
              <w:left w:val="single" w:sz="4" w:space="0" w:color="auto"/>
              <w:right w:val="single" w:sz="4" w:space="0" w:color="auto"/>
            </w:tcBorders>
            <w:shd w:val="clear" w:color="auto" w:fill="auto"/>
            <w:vAlign w:val="center"/>
          </w:tcPr>
          <w:p w14:paraId="14829F51" w14:textId="77777777" w:rsidR="000821E3" w:rsidRPr="009A5116" w:rsidRDefault="000821E3" w:rsidP="000821E3">
            <w:pPr>
              <w:pStyle w:val="TAL"/>
              <w:rPr>
                <w:lang w:eastAsia="ko-KR"/>
              </w:rPr>
            </w:pPr>
            <w:r w:rsidRPr="009A5116">
              <w:t>6.6.1EA</w:t>
            </w:r>
          </w:p>
        </w:tc>
        <w:tc>
          <w:tcPr>
            <w:tcW w:w="1792" w:type="dxa"/>
            <w:gridSpan w:val="5"/>
            <w:vMerge w:val="restart"/>
            <w:tcBorders>
              <w:left w:val="single" w:sz="4" w:space="0" w:color="auto"/>
              <w:right w:val="single" w:sz="4" w:space="0" w:color="auto"/>
            </w:tcBorders>
            <w:shd w:val="clear" w:color="auto" w:fill="auto"/>
            <w:vAlign w:val="center"/>
          </w:tcPr>
          <w:p w14:paraId="722692B5" w14:textId="77777777" w:rsidR="000821E3" w:rsidRPr="009A5116" w:rsidRDefault="000821E3" w:rsidP="000821E3">
            <w:pPr>
              <w:pStyle w:val="TAL"/>
              <w:rPr>
                <w:lang w:eastAsia="ko-KR"/>
              </w:rPr>
            </w:pPr>
            <w:r w:rsidRPr="009A5116">
              <w:t>Occupied bandwidth for UE category M1</w:t>
            </w:r>
          </w:p>
        </w:tc>
        <w:tc>
          <w:tcPr>
            <w:tcW w:w="891" w:type="dxa"/>
            <w:gridSpan w:val="3"/>
            <w:vMerge w:val="restart"/>
            <w:tcBorders>
              <w:left w:val="single" w:sz="4" w:space="0" w:color="auto"/>
              <w:right w:val="single" w:sz="4" w:space="0" w:color="auto"/>
            </w:tcBorders>
            <w:shd w:val="clear" w:color="auto" w:fill="auto"/>
            <w:vAlign w:val="center"/>
          </w:tcPr>
          <w:p w14:paraId="4CD71101" w14:textId="77777777" w:rsidR="000821E3" w:rsidRPr="009A5116" w:rsidRDefault="000821E3" w:rsidP="000821E3">
            <w:pPr>
              <w:pStyle w:val="TAL"/>
              <w:rPr>
                <w:lang w:eastAsia="ko-KR"/>
              </w:rPr>
            </w:pPr>
            <w:r w:rsidRPr="009A5116">
              <w:rPr>
                <w:lang w:eastAsia="ko-KR"/>
              </w:rPr>
              <w:t>Rel-13</w:t>
            </w:r>
          </w:p>
        </w:tc>
        <w:tc>
          <w:tcPr>
            <w:tcW w:w="1654" w:type="dxa"/>
            <w:gridSpan w:val="6"/>
            <w:vMerge w:val="restart"/>
            <w:tcBorders>
              <w:left w:val="single" w:sz="4" w:space="0" w:color="auto"/>
              <w:right w:val="single" w:sz="4" w:space="0" w:color="auto"/>
            </w:tcBorders>
            <w:shd w:val="clear" w:color="auto" w:fill="auto"/>
            <w:vAlign w:val="center"/>
          </w:tcPr>
          <w:p w14:paraId="71B438E3" w14:textId="77777777" w:rsidR="000821E3" w:rsidRPr="009A5116" w:rsidRDefault="000821E3" w:rsidP="000821E3">
            <w:pPr>
              <w:pStyle w:val="TAL"/>
              <w:rPr>
                <w:lang w:eastAsia="ko-KR"/>
              </w:rPr>
            </w:pPr>
            <w:r w:rsidRPr="009A5116">
              <w:rPr>
                <w:lang w:eastAsia="ko-KR"/>
              </w:rPr>
              <w:t>C112a</w:t>
            </w:r>
          </w:p>
        </w:tc>
        <w:tc>
          <w:tcPr>
            <w:tcW w:w="1735" w:type="dxa"/>
            <w:gridSpan w:val="6"/>
            <w:vMerge w:val="restart"/>
            <w:tcBorders>
              <w:left w:val="single" w:sz="4" w:space="0" w:color="auto"/>
              <w:right w:val="single" w:sz="4" w:space="0" w:color="auto"/>
            </w:tcBorders>
            <w:shd w:val="clear" w:color="auto" w:fill="auto"/>
            <w:vAlign w:val="center"/>
          </w:tcPr>
          <w:p w14:paraId="29F76164" w14:textId="77777777" w:rsidR="000821E3" w:rsidRPr="009A5116" w:rsidRDefault="000821E3" w:rsidP="000821E3">
            <w:pPr>
              <w:pStyle w:val="TAL"/>
              <w:rPr>
                <w:lang w:eastAsia="ko-KR"/>
              </w:rPr>
            </w:pPr>
            <w:r w:rsidRPr="009A5116">
              <w:rPr>
                <w:lang w:eastAsia="zh-CN"/>
              </w:rPr>
              <w:t>UE supporting E-UTRA and UE category M1</w:t>
            </w:r>
          </w:p>
        </w:tc>
        <w:tc>
          <w:tcPr>
            <w:tcW w:w="1502" w:type="dxa"/>
            <w:gridSpan w:val="4"/>
            <w:vMerge w:val="restart"/>
            <w:tcBorders>
              <w:left w:val="single" w:sz="4" w:space="0" w:color="auto"/>
              <w:right w:val="single" w:sz="4" w:space="0" w:color="auto"/>
            </w:tcBorders>
            <w:vAlign w:val="center"/>
          </w:tcPr>
          <w:p w14:paraId="125FF5CC"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06655CFE"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D337E" w14:textId="77777777" w:rsidR="000821E3" w:rsidRPr="009A5116" w:rsidRDefault="000821E3" w:rsidP="000821E3">
            <w:pPr>
              <w:pStyle w:val="TAL"/>
              <w:rPr>
                <w:lang w:eastAsia="zh-CN"/>
              </w:rPr>
            </w:pPr>
          </w:p>
        </w:tc>
      </w:tr>
      <w:tr w:rsidR="000821E3" w:rsidRPr="009A5116" w14:paraId="6B0682E4"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25107929"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0404D47E"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48589AE6"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0A3B3B15"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1D5639B9"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0FF11E50"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3024AE1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69533" w14:textId="77777777" w:rsidR="000821E3" w:rsidRPr="009A5116" w:rsidRDefault="000821E3" w:rsidP="000821E3">
            <w:pPr>
              <w:pStyle w:val="TAL"/>
              <w:rPr>
                <w:lang w:eastAsia="zh-CN"/>
              </w:rPr>
            </w:pPr>
          </w:p>
        </w:tc>
      </w:tr>
      <w:tr w:rsidR="000821E3" w:rsidRPr="009A5116" w14:paraId="6D430D96"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73D85BF6"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4E4CE560"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77087B33"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1B6B3FE0"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7C7E4106"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12917C6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25EC47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356BB" w14:textId="77777777" w:rsidR="000821E3" w:rsidRPr="009A5116" w:rsidRDefault="000821E3" w:rsidP="000821E3">
            <w:pPr>
              <w:pStyle w:val="TAL"/>
              <w:rPr>
                <w:lang w:eastAsia="zh-CN"/>
              </w:rPr>
            </w:pPr>
          </w:p>
        </w:tc>
      </w:tr>
      <w:tr w:rsidR="000821E3" w:rsidRPr="009A5116" w14:paraId="7EDFD27C" w14:textId="77777777" w:rsidTr="00390B91">
        <w:trPr>
          <w:trHeight w:val="63"/>
          <w:ins w:id="175" w:author="Vijay Balasubramanian (QCT) [2]" w:date="2018-08-10T23:50:00Z"/>
        </w:trPr>
        <w:tc>
          <w:tcPr>
            <w:tcW w:w="1007" w:type="dxa"/>
            <w:gridSpan w:val="2"/>
            <w:tcBorders>
              <w:left w:val="single" w:sz="4" w:space="0" w:color="auto"/>
              <w:bottom w:val="single" w:sz="4" w:space="0" w:color="auto"/>
              <w:right w:val="single" w:sz="4" w:space="0" w:color="auto"/>
            </w:tcBorders>
            <w:shd w:val="clear" w:color="auto" w:fill="auto"/>
            <w:vAlign w:val="center"/>
          </w:tcPr>
          <w:p w14:paraId="78F9BAC3" w14:textId="7F605E29" w:rsidR="000821E3" w:rsidRPr="009A5116" w:rsidRDefault="000821E3" w:rsidP="000821E3">
            <w:pPr>
              <w:pStyle w:val="TAL"/>
              <w:rPr>
                <w:ins w:id="176" w:author="Vijay Balasubramanian (QCT) [2]" w:date="2018-08-10T23:50:00Z"/>
                <w:lang w:eastAsia="ko-KR"/>
              </w:rPr>
            </w:pPr>
            <w:ins w:id="177" w:author="Vijay Balasubramanian (QCT) [2]" w:date="2018-08-10T23:50:00Z">
              <w:r>
                <w:rPr>
                  <w:lang w:eastAsia="ko-KR"/>
                </w:rPr>
                <w:t>6.6.1EB</w:t>
              </w:r>
            </w:ins>
          </w:p>
        </w:tc>
        <w:tc>
          <w:tcPr>
            <w:tcW w:w="1792" w:type="dxa"/>
            <w:gridSpan w:val="5"/>
            <w:tcBorders>
              <w:left w:val="single" w:sz="4" w:space="0" w:color="auto"/>
              <w:bottom w:val="single" w:sz="4" w:space="0" w:color="auto"/>
              <w:right w:val="single" w:sz="4" w:space="0" w:color="auto"/>
            </w:tcBorders>
            <w:shd w:val="clear" w:color="auto" w:fill="auto"/>
            <w:vAlign w:val="center"/>
          </w:tcPr>
          <w:p w14:paraId="1F7ECA12" w14:textId="63E75ACA" w:rsidR="000821E3" w:rsidRPr="009A5116" w:rsidRDefault="000821E3" w:rsidP="000821E3">
            <w:pPr>
              <w:pStyle w:val="TAL"/>
              <w:rPr>
                <w:ins w:id="178" w:author="Vijay Balasubramanian (QCT) [2]" w:date="2018-08-10T23:50:00Z"/>
                <w:lang w:eastAsia="ko-KR"/>
              </w:rPr>
            </w:pPr>
            <w:ins w:id="179" w:author="Vijay Balasubramanian (QCT) [2]" w:date="2018-08-10T23:51:00Z">
              <w:r w:rsidRPr="009A5116">
                <w:t xml:space="preserve">Occupied bandwidth for UE category </w:t>
              </w:r>
              <w:r>
                <w:t>1bis</w:t>
              </w:r>
            </w:ins>
          </w:p>
        </w:tc>
        <w:tc>
          <w:tcPr>
            <w:tcW w:w="891" w:type="dxa"/>
            <w:gridSpan w:val="3"/>
            <w:tcBorders>
              <w:left w:val="single" w:sz="4" w:space="0" w:color="auto"/>
              <w:bottom w:val="single" w:sz="4" w:space="0" w:color="auto"/>
              <w:right w:val="single" w:sz="4" w:space="0" w:color="auto"/>
            </w:tcBorders>
            <w:shd w:val="clear" w:color="auto" w:fill="auto"/>
            <w:vAlign w:val="center"/>
          </w:tcPr>
          <w:p w14:paraId="5E1AD87F" w14:textId="31CABD4A" w:rsidR="000821E3" w:rsidRPr="009A5116" w:rsidRDefault="000821E3" w:rsidP="000821E3">
            <w:pPr>
              <w:pStyle w:val="TAL"/>
              <w:rPr>
                <w:ins w:id="180" w:author="Vijay Balasubramanian (QCT) [2]" w:date="2018-08-10T23:50:00Z"/>
                <w:lang w:eastAsia="ko-KR"/>
              </w:rPr>
            </w:pPr>
            <w:ins w:id="181" w:author="Vijay Balasubramanian (QCT) [2]" w:date="2018-08-10T23:51:00Z">
              <w:r w:rsidRPr="009A5116">
                <w:rPr>
                  <w:lang w:eastAsia="ko-KR"/>
                </w:rPr>
                <w:t>Rel-13</w:t>
              </w:r>
            </w:ins>
          </w:p>
        </w:tc>
        <w:tc>
          <w:tcPr>
            <w:tcW w:w="1654" w:type="dxa"/>
            <w:gridSpan w:val="6"/>
            <w:tcBorders>
              <w:left w:val="single" w:sz="4" w:space="0" w:color="auto"/>
              <w:bottom w:val="single" w:sz="4" w:space="0" w:color="auto"/>
              <w:right w:val="single" w:sz="4" w:space="0" w:color="auto"/>
            </w:tcBorders>
            <w:shd w:val="clear" w:color="auto" w:fill="auto"/>
            <w:vAlign w:val="center"/>
          </w:tcPr>
          <w:p w14:paraId="46F076AC" w14:textId="4B55FA83" w:rsidR="000821E3" w:rsidRPr="009A5116" w:rsidRDefault="000821E3" w:rsidP="000821E3">
            <w:pPr>
              <w:pStyle w:val="TAL"/>
              <w:rPr>
                <w:ins w:id="182" w:author="Vijay Balasubramanian (QCT) [2]" w:date="2018-08-10T23:50:00Z"/>
                <w:lang w:eastAsia="ko-KR"/>
              </w:rPr>
            </w:pPr>
            <w:ins w:id="183" w:author="Vijay Balasubramanian (QCT) [2]" w:date="2018-08-10T23:51:00Z">
              <w:r w:rsidRPr="009A5116">
                <w:rPr>
                  <w:lang w:eastAsia="ko-KR"/>
                </w:rPr>
                <w:t>C112</w:t>
              </w:r>
            </w:ins>
            <w:ins w:id="184" w:author="Vijay Balasubramanian (QCT) [2]" w:date="2018-08-10T23:56:00Z">
              <w:r>
                <w:rPr>
                  <w:lang w:eastAsia="ko-KR"/>
                </w:rPr>
                <w:t>c</w:t>
              </w:r>
            </w:ins>
          </w:p>
        </w:tc>
        <w:tc>
          <w:tcPr>
            <w:tcW w:w="1735" w:type="dxa"/>
            <w:gridSpan w:val="6"/>
            <w:tcBorders>
              <w:left w:val="single" w:sz="4" w:space="0" w:color="auto"/>
              <w:bottom w:val="single" w:sz="4" w:space="0" w:color="auto"/>
              <w:right w:val="single" w:sz="4" w:space="0" w:color="auto"/>
            </w:tcBorders>
            <w:shd w:val="clear" w:color="auto" w:fill="auto"/>
            <w:vAlign w:val="center"/>
          </w:tcPr>
          <w:p w14:paraId="12058BF7" w14:textId="571AF655" w:rsidR="000821E3" w:rsidRPr="009A5116" w:rsidRDefault="000821E3" w:rsidP="000821E3">
            <w:pPr>
              <w:pStyle w:val="TAL"/>
              <w:rPr>
                <w:ins w:id="185" w:author="Vijay Balasubramanian (QCT) [2]" w:date="2018-08-10T23:50:00Z"/>
                <w:lang w:eastAsia="ko-KR"/>
              </w:rPr>
            </w:pPr>
            <w:ins w:id="186" w:author="Vijay Balasubramanian (QCT) [2]" w:date="2018-08-10T23:51:00Z">
              <w:r w:rsidRPr="009A5116">
                <w:rPr>
                  <w:lang w:eastAsia="zh-CN"/>
                </w:rPr>
                <w:t xml:space="preserve">UE supporting E-UTRA and UE category </w:t>
              </w:r>
              <w:r>
                <w:rPr>
                  <w:lang w:eastAsia="zh-CN"/>
                </w:rPr>
                <w:t>1bis</w:t>
              </w:r>
            </w:ins>
          </w:p>
        </w:tc>
        <w:tc>
          <w:tcPr>
            <w:tcW w:w="1502" w:type="dxa"/>
            <w:gridSpan w:val="4"/>
            <w:tcBorders>
              <w:left w:val="single" w:sz="4" w:space="0" w:color="auto"/>
              <w:bottom w:val="single" w:sz="4" w:space="0" w:color="auto"/>
              <w:right w:val="single" w:sz="4" w:space="0" w:color="auto"/>
            </w:tcBorders>
            <w:vAlign w:val="center"/>
          </w:tcPr>
          <w:p w14:paraId="79D73049" w14:textId="784C6EF9" w:rsidR="000821E3" w:rsidRPr="009A5116" w:rsidRDefault="000821E3" w:rsidP="000821E3">
            <w:pPr>
              <w:pStyle w:val="TAL"/>
              <w:jc w:val="center"/>
              <w:rPr>
                <w:ins w:id="187" w:author="Vijay Balasubramanian (QCT) [2]" w:date="2018-08-10T23:50:00Z"/>
                <w:lang w:eastAsia="zh-CN"/>
              </w:rPr>
            </w:pPr>
            <w:ins w:id="188" w:author="Vijay Balasubramanian (QCT) [2]" w:date="2018-08-10T23:51:00Z">
              <w:r w:rsidRPr="009A5116">
                <w:rPr>
                  <w:lang w:eastAsia="zh-CN"/>
                </w:rPr>
                <w:t>D01</w:t>
              </w:r>
            </w:ins>
          </w:p>
        </w:tc>
        <w:tc>
          <w:tcPr>
            <w:tcW w:w="1265" w:type="dxa"/>
            <w:gridSpan w:val="2"/>
            <w:tcBorders>
              <w:left w:val="single" w:sz="4" w:space="0" w:color="auto"/>
              <w:bottom w:val="single" w:sz="4" w:space="0" w:color="auto"/>
              <w:right w:val="single" w:sz="4" w:space="0" w:color="auto"/>
            </w:tcBorders>
          </w:tcPr>
          <w:p w14:paraId="4F644B24" w14:textId="364FDA21" w:rsidR="000821E3" w:rsidRPr="009A5116" w:rsidRDefault="000821E3" w:rsidP="000821E3">
            <w:pPr>
              <w:pStyle w:val="TAL"/>
              <w:rPr>
                <w:ins w:id="189" w:author="Vijay Balasubramanian (QCT) [2]" w:date="2018-08-10T23:50:00Z"/>
                <w:lang w:eastAsia="zh-CN"/>
              </w:rPr>
            </w:pPr>
            <w:ins w:id="190" w:author="Vijay Balasubramanian (QCT) [2]" w:date="2018-08-10T23:51:00Z">
              <w:r w:rsidRPr="009A5116">
                <w:rPr>
                  <w:lang w:eastAsia="zh-CN"/>
                </w:rPr>
                <w:t>FDD,</w:t>
              </w:r>
              <w:r>
                <w:rPr>
                  <w:lang w:eastAsia="zh-CN"/>
                </w:rPr>
                <w:t xml:space="preserve"> </w:t>
              </w:r>
              <w:r w:rsidRPr="009A5116">
                <w:rPr>
                  <w:lang w:eastAsia="zh-CN"/>
                </w:rPr>
                <w:t>TDD</w:t>
              </w:r>
            </w:ins>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39033" w14:textId="77777777" w:rsidR="000821E3" w:rsidRPr="009A5116" w:rsidRDefault="000821E3" w:rsidP="000821E3">
            <w:pPr>
              <w:pStyle w:val="TAL"/>
              <w:rPr>
                <w:ins w:id="191" w:author="Vijay Balasubramanian (QCT) [2]" w:date="2018-08-10T23:50:00Z"/>
                <w:lang w:eastAsia="zh-CN"/>
              </w:rPr>
            </w:pPr>
          </w:p>
        </w:tc>
      </w:tr>
      <w:tr w:rsidR="000821E3" w:rsidRPr="009A5116" w14:paraId="6EDF18E1" w14:textId="77777777" w:rsidTr="00390B91">
        <w:trPr>
          <w:trHeight w:val="63"/>
        </w:trPr>
        <w:tc>
          <w:tcPr>
            <w:tcW w:w="1007" w:type="dxa"/>
            <w:gridSpan w:val="2"/>
            <w:tcBorders>
              <w:left w:val="single" w:sz="4" w:space="0" w:color="auto"/>
              <w:right w:val="single" w:sz="4" w:space="0" w:color="auto"/>
            </w:tcBorders>
            <w:shd w:val="clear" w:color="auto" w:fill="auto"/>
            <w:vAlign w:val="center"/>
          </w:tcPr>
          <w:p w14:paraId="406D2289" w14:textId="77777777" w:rsidR="000821E3" w:rsidRPr="009A5116" w:rsidRDefault="000821E3" w:rsidP="000821E3">
            <w:pPr>
              <w:pStyle w:val="TAL"/>
              <w:rPr>
                <w:lang w:eastAsia="ko-KR"/>
              </w:rPr>
            </w:pPr>
            <w:r w:rsidRPr="009A5116">
              <w:t>6.</w:t>
            </w:r>
            <w:r w:rsidRPr="009A5116">
              <w:rPr>
                <w:rFonts w:eastAsia="PMingLiU"/>
                <w:lang w:eastAsia="zh-TW"/>
              </w:rPr>
              <w:t>6.1F</w:t>
            </w:r>
          </w:p>
        </w:tc>
        <w:tc>
          <w:tcPr>
            <w:tcW w:w="1792" w:type="dxa"/>
            <w:gridSpan w:val="5"/>
            <w:tcBorders>
              <w:left w:val="single" w:sz="4" w:space="0" w:color="auto"/>
              <w:right w:val="single" w:sz="4" w:space="0" w:color="auto"/>
            </w:tcBorders>
            <w:shd w:val="clear" w:color="auto" w:fill="auto"/>
            <w:vAlign w:val="center"/>
          </w:tcPr>
          <w:p w14:paraId="35D2C31A" w14:textId="77777777" w:rsidR="000821E3" w:rsidRPr="009A5116" w:rsidRDefault="000821E3" w:rsidP="000821E3">
            <w:pPr>
              <w:pStyle w:val="TAL"/>
              <w:rPr>
                <w:lang w:eastAsia="ko-KR"/>
              </w:rPr>
            </w:pPr>
            <w:r w:rsidRPr="009A5116">
              <w:t xml:space="preserve">Occupied bandwidth for </w:t>
            </w:r>
            <w:r w:rsidRPr="009A5116">
              <w:rPr>
                <w:rFonts w:eastAsia="PMingLiU"/>
                <w:lang w:eastAsia="zh-TW"/>
              </w:rPr>
              <w:t>c</w:t>
            </w:r>
            <w:r w:rsidRPr="009A5116">
              <w:t>ategory NB1</w:t>
            </w:r>
          </w:p>
        </w:tc>
        <w:tc>
          <w:tcPr>
            <w:tcW w:w="891" w:type="dxa"/>
            <w:gridSpan w:val="3"/>
            <w:tcBorders>
              <w:left w:val="single" w:sz="4" w:space="0" w:color="auto"/>
              <w:right w:val="single" w:sz="4" w:space="0" w:color="auto"/>
            </w:tcBorders>
            <w:shd w:val="clear" w:color="auto" w:fill="auto"/>
            <w:vAlign w:val="center"/>
          </w:tcPr>
          <w:p w14:paraId="71939469" w14:textId="77777777" w:rsidR="000821E3" w:rsidRPr="009A5116" w:rsidRDefault="000821E3" w:rsidP="000821E3">
            <w:pPr>
              <w:pStyle w:val="TAL"/>
              <w:rPr>
                <w:lang w:eastAsia="ko-KR"/>
              </w:rPr>
            </w:pPr>
            <w:r w:rsidRPr="009A5116">
              <w:rPr>
                <w:rFonts w:eastAsia="PMingLiU"/>
                <w:lang w:eastAsia="zh-TW"/>
              </w:rPr>
              <w:t>Rel-13</w:t>
            </w:r>
          </w:p>
        </w:tc>
        <w:tc>
          <w:tcPr>
            <w:tcW w:w="1654" w:type="dxa"/>
            <w:gridSpan w:val="6"/>
            <w:tcBorders>
              <w:left w:val="single" w:sz="4" w:space="0" w:color="auto"/>
              <w:right w:val="single" w:sz="4" w:space="0" w:color="auto"/>
            </w:tcBorders>
            <w:shd w:val="clear" w:color="auto" w:fill="auto"/>
            <w:vAlign w:val="center"/>
          </w:tcPr>
          <w:p w14:paraId="45B1636D" w14:textId="77777777" w:rsidR="000821E3" w:rsidRPr="009A5116" w:rsidRDefault="000821E3" w:rsidP="000821E3">
            <w:pPr>
              <w:pStyle w:val="TAL"/>
              <w:rPr>
                <w:lang w:eastAsia="ko-KR"/>
              </w:rPr>
            </w:pPr>
            <w:r w:rsidRPr="009A5116">
              <w:rPr>
                <w:rFonts w:eastAsia="PMingLiU"/>
                <w:lang w:eastAsia="zh-TW"/>
              </w:rPr>
              <w:t>C112b</w:t>
            </w:r>
          </w:p>
        </w:tc>
        <w:tc>
          <w:tcPr>
            <w:tcW w:w="1735" w:type="dxa"/>
            <w:gridSpan w:val="6"/>
            <w:tcBorders>
              <w:left w:val="single" w:sz="4" w:space="0" w:color="auto"/>
              <w:right w:val="single" w:sz="4" w:space="0" w:color="auto"/>
            </w:tcBorders>
            <w:shd w:val="clear" w:color="auto" w:fill="auto"/>
            <w:vAlign w:val="center"/>
          </w:tcPr>
          <w:p w14:paraId="41401A00" w14:textId="77777777" w:rsidR="000821E3" w:rsidRPr="009A5116" w:rsidRDefault="000821E3" w:rsidP="000821E3">
            <w:pPr>
              <w:pStyle w:val="TAL"/>
              <w:rPr>
                <w:lang w:eastAsia="ko-KR"/>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left w:val="single" w:sz="4" w:space="0" w:color="auto"/>
              <w:right w:val="single" w:sz="4" w:space="0" w:color="auto"/>
            </w:tcBorders>
            <w:vAlign w:val="center"/>
          </w:tcPr>
          <w:p w14:paraId="53323DD4" w14:textId="77777777" w:rsidR="000821E3" w:rsidRPr="009A5116" w:rsidRDefault="000821E3" w:rsidP="000821E3">
            <w:pPr>
              <w:pStyle w:val="TAL"/>
              <w:jc w:val="center"/>
              <w:rPr>
                <w:lang w:eastAsia="zh-CN"/>
              </w:rPr>
            </w:pPr>
            <w:r w:rsidRPr="009A5116">
              <w:rPr>
                <w:rFonts w:eastAsia="PMingLiU"/>
                <w:lang w:eastAsia="zh-TW"/>
              </w:rPr>
              <w:t>D12, D13</w:t>
            </w:r>
          </w:p>
        </w:tc>
        <w:tc>
          <w:tcPr>
            <w:tcW w:w="1265" w:type="dxa"/>
            <w:gridSpan w:val="2"/>
            <w:tcBorders>
              <w:left w:val="single" w:sz="4" w:space="0" w:color="auto"/>
              <w:right w:val="single" w:sz="4" w:space="0" w:color="auto"/>
            </w:tcBorders>
          </w:tcPr>
          <w:p w14:paraId="497AC0F6" w14:textId="77777777" w:rsidR="000821E3" w:rsidRPr="009A5116" w:rsidRDefault="000821E3" w:rsidP="000821E3">
            <w:pPr>
              <w:pStyle w:val="TAL"/>
              <w:rPr>
                <w:rFonts w:eastAsia="PMingLiU"/>
                <w:lang w:eastAsia="zh-TW"/>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7A22" w14:textId="77777777" w:rsidR="000821E3" w:rsidRPr="009A5116" w:rsidRDefault="000821E3" w:rsidP="000821E3">
            <w:pPr>
              <w:pStyle w:val="TAL"/>
              <w:rPr>
                <w:lang w:eastAsia="zh-CN"/>
              </w:rPr>
            </w:pPr>
          </w:p>
        </w:tc>
      </w:tr>
      <w:tr w:rsidR="000821E3" w:rsidRPr="009A5116" w14:paraId="6F905C93" w14:textId="77777777" w:rsidTr="00390B91">
        <w:trPr>
          <w:trHeight w:val="64"/>
        </w:trPr>
        <w:tc>
          <w:tcPr>
            <w:tcW w:w="1007" w:type="dxa"/>
            <w:gridSpan w:val="2"/>
            <w:tcBorders>
              <w:top w:val="single" w:sz="4" w:space="0" w:color="auto"/>
              <w:left w:val="single" w:sz="4" w:space="0" w:color="auto"/>
              <w:right w:val="single" w:sz="4" w:space="0" w:color="auto"/>
            </w:tcBorders>
            <w:shd w:val="clear" w:color="auto" w:fill="auto"/>
            <w:vAlign w:val="center"/>
          </w:tcPr>
          <w:p w14:paraId="7FCA6838" w14:textId="77777777" w:rsidR="000821E3" w:rsidRPr="009A5116" w:rsidRDefault="000821E3" w:rsidP="000821E3">
            <w:pPr>
              <w:pStyle w:val="TAL"/>
              <w:rPr>
                <w:lang w:eastAsia="zh-CN"/>
              </w:rPr>
            </w:pPr>
            <w:r w:rsidRPr="009A5116">
              <w:rPr>
                <w:lang w:eastAsia="zh-CN"/>
              </w:rPr>
              <w:t>6.6.1G.1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30D2F8C" w14:textId="77777777" w:rsidR="000821E3" w:rsidRPr="009A5116" w:rsidRDefault="000821E3" w:rsidP="000821E3">
            <w:pPr>
              <w:pStyle w:val="TAL"/>
              <w:rPr>
                <w:lang w:eastAsia="zh-CN"/>
              </w:rPr>
            </w:pPr>
            <w:r w:rsidRPr="009A5116">
              <w:t>Occupied bandwidth for V2X Communication / Non-concurrent with E-UTRA uplink transmission</w:t>
            </w:r>
          </w:p>
        </w:tc>
        <w:tc>
          <w:tcPr>
            <w:tcW w:w="891" w:type="dxa"/>
            <w:gridSpan w:val="3"/>
            <w:tcBorders>
              <w:top w:val="single" w:sz="4" w:space="0" w:color="auto"/>
              <w:left w:val="single" w:sz="4" w:space="0" w:color="auto"/>
              <w:right w:val="single" w:sz="4" w:space="0" w:color="auto"/>
            </w:tcBorders>
            <w:shd w:val="clear" w:color="auto" w:fill="auto"/>
            <w:vAlign w:val="center"/>
          </w:tcPr>
          <w:p w14:paraId="7BE5C36E"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38874E4B"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39D36C7D"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7EF5B7B2"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33952206"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0B7B" w14:textId="77777777" w:rsidR="000821E3" w:rsidRPr="009A5116" w:rsidRDefault="000821E3" w:rsidP="000821E3">
            <w:pPr>
              <w:pStyle w:val="TAL"/>
              <w:rPr>
                <w:lang w:eastAsia="zh-CN"/>
              </w:rPr>
            </w:pPr>
          </w:p>
        </w:tc>
      </w:tr>
      <w:tr w:rsidR="000821E3" w:rsidRPr="009A5116" w14:paraId="176A7582" w14:textId="77777777" w:rsidTr="00390B91">
        <w:trPr>
          <w:trHeight w:val="64"/>
        </w:trPr>
        <w:tc>
          <w:tcPr>
            <w:tcW w:w="1007" w:type="dxa"/>
            <w:gridSpan w:val="2"/>
            <w:tcBorders>
              <w:top w:val="single" w:sz="4" w:space="0" w:color="auto"/>
              <w:left w:val="single" w:sz="4" w:space="0" w:color="auto"/>
              <w:right w:val="single" w:sz="4" w:space="0" w:color="auto"/>
            </w:tcBorders>
            <w:shd w:val="clear" w:color="auto" w:fill="auto"/>
            <w:vAlign w:val="center"/>
          </w:tcPr>
          <w:p w14:paraId="103C6D04" w14:textId="77777777" w:rsidR="000821E3" w:rsidRPr="009A5116" w:rsidRDefault="000821E3" w:rsidP="000821E3">
            <w:pPr>
              <w:pStyle w:val="TAL"/>
              <w:rPr>
                <w:lang w:eastAsia="zh-CN"/>
              </w:rPr>
            </w:pPr>
            <w:r w:rsidRPr="009A5116">
              <w:rPr>
                <w:lang w:eastAsia="zh-CN"/>
              </w:rPr>
              <w:t>6.6.2.1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92EDE6F" w14:textId="77777777" w:rsidR="000821E3" w:rsidRPr="009A5116" w:rsidRDefault="000821E3" w:rsidP="000821E3">
            <w:pPr>
              <w:pStyle w:val="TAL"/>
              <w:rPr>
                <w:lang w:eastAsia="zh-CN"/>
              </w:rPr>
            </w:pPr>
            <w:r w:rsidRPr="009A5116">
              <w:rPr>
                <w:lang w:eastAsia="zh-CN"/>
              </w:rPr>
              <w:t>Spectrum Emission Mask</w:t>
            </w:r>
          </w:p>
        </w:tc>
        <w:tc>
          <w:tcPr>
            <w:tcW w:w="891" w:type="dxa"/>
            <w:gridSpan w:val="3"/>
            <w:tcBorders>
              <w:top w:val="single" w:sz="4" w:space="0" w:color="auto"/>
              <w:left w:val="single" w:sz="4" w:space="0" w:color="auto"/>
              <w:right w:val="single" w:sz="4" w:space="0" w:color="auto"/>
            </w:tcBorders>
            <w:shd w:val="clear" w:color="auto" w:fill="auto"/>
            <w:vAlign w:val="center"/>
          </w:tcPr>
          <w:p w14:paraId="16183A11"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3A786DD3"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391A14B7"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38997AE3"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730C1819"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57BC8" w14:textId="77777777" w:rsidR="000821E3" w:rsidRPr="009A5116" w:rsidRDefault="000821E3" w:rsidP="000821E3">
            <w:pPr>
              <w:pStyle w:val="TAL"/>
              <w:rPr>
                <w:lang w:eastAsia="zh-CN"/>
              </w:rPr>
            </w:pPr>
          </w:p>
        </w:tc>
      </w:tr>
      <w:tr w:rsidR="000821E3" w:rsidRPr="009A5116" w14:paraId="67582B9F" w14:textId="77777777" w:rsidTr="00390B91">
        <w:trPr>
          <w:trHeight w:val="45"/>
        </w:trPr>
        <w:tc>
          <w:tcPr>
            <w:tcW w:w="1007" w:type="dxa"/>
            <w:gridSpan w:val="2"/>
            <w:tcBorders>
              <w:left w:val="single" w:sz="4" w:space="0" w:color="auto"/>
              <w:bottom w:val="single" w:sz="4" w:space="0" w:color="auto"/>
              <w:right w:val="single" w:sz="4" w:space="0" w:color="auto"/>
            </w:tcBorders>
            <w:shd w:val="clear" w:color="auto" w:fill="auto"/>
            <w:vAlign w:val="center"/>
          </w:tcPr>
          <w:p w14:paraId="6A2ACB80"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6CDCE16"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067DAA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B3B8557"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5774A8C"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C73C4F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056EA2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0BDA5" w14:textId="77777777" w:rsidR="000821E3" w:rsidRPr="009A5116" w:rsidRDefault="000821E3" w:rsidP="000821E3">
            <w:pPr>
              <w:pStyle w:val="TAL"/>
              <w:rPr>
                <w:lang w:eastAsia="zh-CN"/>
              </w:rPr>
            </w:pPr>
          </w:p>
        </w:tc>
      </w:tr>
      <w:tr w:rsidR="000821E3" w:rsidRPr="009A5116" w14:paraId="2F44D977" w14:textId="77777777" w:rsidTr="00390B91">
        <w:trPr>
          <w:trHeight w:val="45"/>
        </w:trPr>
        <w:tc>
          <w:tcPr>
            <w:tcW w:w="1007" w:type="dxa"/>
            <w:gridSpan w:val="2"/>
            <w:tcBorders>
              <w:left w:val="single" w:sz="4" w:space="0" w:color="auto"/>
              <w:right w:val="single" w:sz="4" w:space="0" w:color="auto"/>
            </w:tcBorders>
            <w:shd w:val="clear" w:color="auto" w:fill="auto"/>
            <w:vAlign w:val="center"/>
          </w:tcPr>
          <w:p w14:paraId="3C8E53F2" w14:textId="77777777" w:rsidR="000821E3" w:rsidRPr="009A5116" w:rsidRDefault="000821E3" w:rsidP="000821E3">
            <w:pPr>
              <w:pStyle w:val="TAL"/>
              <w:rPr>
                <w:lang w:eastAsia="ko-KR"/>
              </w:rPr>
            </w:pPr>
            <w:r w:rsidRPr="009A5116">
              <w:rPr>
                <w:lang w:eastAsia="zh-CN"/>
              </w:rPr>
              <w:t>6.6.2.1_1</w:t>
            </w:r>
          </w:p>
        </w:tc>
        <w:tc>
          <w:tcPr>
            <w:tcW w:w="1792" w:type="dxa"/>
            <w:gridSpan w:val="5"/>
            <w:tcBorders>
              <w:left w:val="single" w:sz="4" w:space="0" w:color="auto"/>
              <w:right w:val="single" w:sz="4" w:space="0" w:color="auto"/>
            </w:tcBorders>
            <w:shd w:val="clear" w:color="auto" w:fill="auto"/>
            <w:vAlign w:val="center"/>
          </w:tcPr>
          <w:p w14:paraId="3B3734F2" w14:textId="77777777" w:rsidR="000821E3" w:rsidRPr="009A5116" w:rsidRDefault="000821E3" w:rsidP="000821E3">
            <w:pPr>
              <w:pStyle w:val="TAL"/>
              <w:rPr>
                <w:lang w:eastAsia="ko-KR"/>
              </w:rPr>
            </w:pPr>
            <w:r w:rsidRPr="009A5116">
              <w:rPr>
                <w:lang w:eastAsia="zh-CN"/>
              </w:rPr>
              <w:t>Spectrum Emission Mask for Multi-cluster PUSCH</w:t>
            </w:r>
          </w:p>
        </w:tc>
        <w:tc>
          <w:tcPr>
            <w:tcW w:w="891" w:type="dxa"/>
            <w:gridSpan w:val="3"/>
            <w:tcBorders>
              <w:left w:val="single" w:sz="4" w:space="0" w:color="auto"/>
              <w:right w:val="single" w:sz="4" w:space="0" w:color="auto"/>
            </w:tcBorders>
            <w:shd w:val="clear" w:color="auto" w:fill="auto"/>
            <w:vAlign w:val="center"/>
          </w:tcPr>
          <w:p w14:paraId="4FF6ED12" w14:textId="77777777" w:rsidR="000821E3" w:rsidRPr="009A5116" w:rsidRDefault="000821E3" w:rsidP="000821E3">
            <w:pPr>
              <w:pStyle w:val="TAL"/>
              <w:rPr>
                <w:lang w:eastAsia="ko-KR"/>
              </w:rPr>
            </w:pPr>
            <w:r w:rsidRPr="009A5116">
              <w:rPr>
                <w:lang w:eastAsia="zh-CN"/>
              </w:rPr>
              <w:t>Rel-10</w:t>
            </w:r>
          </w:p>
        </w:tc>
        <w:tc>
          <w:tcPr>
            <w:tcW w:w="1654" w:type="dxa"/>
            <w:gridSpan w:val="6"/>
            <w:tcBorders>
              <w:left w:val="single" w:sz="4" w:space="0" w:color="auto"/>
              <w:right w:val="single" w:sz="4" w:space="0" w:color="auto"/>
            </w:tcBorders>
            <w:shd w:val="clear" w:color="auto" w:fill="auto"/>
            <w:vAlign w:val="center"/>
          </w:tcPr>
          <w:p w14:paraId="4EF1BE7A" w14:textId="77777777" w:rsidR="000821E3" w:rsidRPr="009A5116" w:rsidRDefault="000821E3" w:rsidP="000821E3">
            <w:pPr>
              <w:pStyle w:val="TAL"/>
              <w:rPr>
                <w:lang w:eastAsia="ko-KR"/>
              </w:rPr>
            </w:pPr>
            <w:r w:rsidRPr="009A5116">
              <w:rPr>
                <w:lang w:eastAsia="zh-CN"/>
              </w:rPr>
              <w:t>C100</w:t>
            </w:r>
          </w:p>
        </w:tc>
        <w:tc>
          <w:tcPr>
            <w:tcW w:w="1735" w:type="dxa"/>
            <w:gridSpan w:val="6"/>
            <w:tcBorders>
              <w:left w:val="single" w:sz="4" w:space="0" w:color="auto"/>
              <w:right w:val="single" w:sz="4" w:space="0" w:color="auto"/>
            </w:tcBorders>
            <w:shd w:val="clear" w:color="auto" w:fill="auto"/>
            <w:vAlign w:val="center"/>
          </w:tcPr>
          <w:p w14:paraId="2B254096" w14:textId="77777777" w:rsidR="000821E3" w:rsidRPr="009A5116" w:rsidRDefault="000821E3" w:rsidP="000821E3">
            <w:pPr>
              <w:pStyle w:val="TAL"/>
              <w:rPr>
                <w:lang w:eastAsia="ko-KR"/>
              </w:rPr>
            </w:pPr>
            <w:r w:rsidRPr="009A5116">
              <w:rPr>
                <w:lang w:eastAsia="zh-CN"/>
              </w:rPr>
              <w:t>UE supporting E-UTRA and Multi-Cluster PUSCH</w:t>
            </w:r>
          </w:p>
        </w:tc>
        <w:tc>
          <w:tcPr>
            <w:tcW w:w="1502" w:type="dxa"/>
            <w:gridSpan w:val="4"/>
            <w:tcBorders>
              <w:left w:val="single" w:sz="4" w:space="0" w:color="auto"/>
              <w:right w:val="single" w:sz="4" w:space="0" w:color="auto"/>
            </w:tcBorders>
            <w:vAlign w:val="center"/>
          </w:tcPr>
          <w:p w14:paraId="4F2B9468" w14:textId="77777777" w:rsidR="000821E3" w:rsidRPr="009A5116" w:rsidRDefault="000821E3" w:rsidP="000821E3">
            <w:pPr>
              <w:pStyle w:val="TAL"/>
              <w:jc w:val="center"/>
              <w:rPr>
                <w:lang w:eastAsia="zh-CN"/>
              </w:rPr>
            </w:pPr>
            <w:r w:rsidRPr="009A5116">
              <w:rPr>
                <w:lang w:eastAsia="zh-CN"/>
              </w:rPr>
              <w:t>D07</w:t>
            </w:r>
          </w:p>
        </w:tc>
        <w:tc>
          <w:tcPr>
            <w:tcW w:w="1265" w:type="dxa"/>
            <w:gridSpan w:val="2"/>
            <w:tcBorders>
              <w:left w:val="single" w:sz="4" w:space="0" w:color="auto"/>
              <w:right w:val="single" w:sz="4" w:space="0" w:color="auto"/>
            </w:tcBorders>
          </w:tcPr>
          <w:p w14:paraId="55E9326C"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02E80" w14:textId="77777777" w:rsidR="000821E3" w:rsidRPr="009A5116" w:rsidRDefault="000821E3" w:rsidP="000821E3">
            <w:pPr>
              <w:pStyle w:val="TAL"/>
              <w:rPr>
                <w:lang w:eastAsia="zh-CN"/>
              </w:rPr>
            </w:pPr>
          </w:p>
        </w:tc>
      </w:tr>
      <w:tr w:rsidR="000821E3" w:rsidRPr="009A5116" w14:paraId="2EDBF70E" w14:textId="77777777" w:rsidTr="00390B91">
        <w:trPr>
          <w:trHeight w:val="45"/>
        </w:trPr>
        <w:tc>
          <w:tcPr>
            <w:tcW w:w="1007" w:type="dxa"/>
            <w:gridSpan w:val="2"/>
            <w:tcBorders>
              <w:left w:val="single" w:sz="4" w:space="0" w:color="auto"/>
              <w:bottom w:val="single" w:sz="4" w:space="0" w:color="auto"/>
              <w:right w:val="single" w:sz="4" w:space="0" w:color="auto"/>
            </w:tcBorders>
            <w:shd w:val="clear" w:color="auto" w:fill="auto"/>
            <w:vAlign w:val="center"/>
          </w:tcPr>
          <w:p w14:paraId="7F577288"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8D1D679"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51DBE98"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1259081"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925830C"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2F21499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B0FE9D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B80E1" w14:textId="77777777" w:rsidR="000821E3" w:rsidRPr="009A5116" w:rsidRDefault="000821E3" w:rsidP="000821E3">
            <w:pPr>
              <w:pStyle w:val="TAL"/>
              <w:rPr>
                <w:lang w:eastAsia="zh-CN"/>
              </w:rPr>
            </w:pPr>
          </w:p>
        </w:tc>
      </w:tr>
      <w:tr w:rsidR="000821E3" w:rsidRPr="009A5116" w14:paraId="0873C964" w14:textId="77777777" w:rsidTr="00390B91">
        <w:trPr>
          <w:trHeight w:val="226"/>
        </w:trPr>
        <w:tc>
          <w:tcPr>
            <w:tcW w:w="1007" w:type="dxa"/>
            <w:gridSpan w:val="2"/>
            <w:tcBorders>
              <w:top w:val="single" w:sz="4" w:space="0" w:color="auto"/>
              <w:left w:val="single" w:sz="4" w:space="0" w:color="auto"/>
              <w:right w:val="single" w:sz="4" w:space="0" w:color="auto"/>
            </w:tcBorders>
            <w:shd w:val="clear" w:color="auto" w:fill="auto"/>
            <w:vAlign w:val="center"/>
          </w:tcPr>
          <w:p w14:paraId="47A19A38" w14:textId="77777777" w:rsidR="000821E3" w:rsidRPr="009A5116" w:rsidRDefault="000821E3" w:rsidP="000821E3">
            <w:pPr>
              <w:pStyle w:val="TAL"/>
              <w:rPr>
                <w:lang w:eastAsia="zh-CN"/>
              </w:rPr>
            </w:pPr>
            <w:r w:rsidRPr="009A5116">
              <w:rPr>
                <w:lang w:eastAsia="zh-CN"/>
              </w:rPr>
              <w:t>6.6.2.1A.1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DA630C9" w14:textId="77777777" w:rsidR="000821E3" w:rsidRPr="009A5116" w:rsidRDefault="000821E3" w:rsidP="000821E3">
            <w:pPr>
              <w:pStyle w:val="TAL"/>
              <w:rPr>
                <w:lang w:eastAsia="zh-CN"/>
              </w:rPr>
            </w:pPr>
            <w:r w:rsidRPr="009A5116">
              <w:rPr>
                <w:lang w:eastAsia="zh-CN"/>
              </w:rPr>
              <w:t>Spectrum Emission Mask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0BAA4BB7"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1F2763E7"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45306624"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6CCB4905"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4DBD2BC4"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EE38" w14:textId="77777777" w:rsidR="000821E3" w:rsidRPr="009A5116" w:rsidRDefault="000821E3" w:rsidP="000821E3">
            <w:pPr>
              <w:pStyle w:val="TAL"/>
              <w:rPr>
                <w:lang w:eastAsia="zh-CN"/>
              </w:rPr>
            </w:pPr>
          </w:p>
        </w:tc>
      </w:tr>
      <w:tr w:rsidR="000821E3" w:rsidRPr="009A5116" w14:paraId="31DF5DF7"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5D01BC4C"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6A18794"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DDAF5AF"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41007E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60BEDC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2ADC27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F08FFAE"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58A82" w14:textId="77777777" w:rsidR="000821E3" w:rsidRPr="009A5116" w:rsidRDefault="000821E3" w:rsidP="000821E3">
            <w:pPr>
              <w:pStyle w:val="TAL"/>
              <w:rPr>
                <w:lang w:eastAsia="zh-CN"/>
              </w:rPr>
            </w:pPr>
          </w:p>
        </w:tc>
      </w:tr>
      <w:tr w:rsidR="000821E3" w:rsidRPr="009A5116" w14:paraId="724C2B09" w14:textId="77777777" w:rsidTr="00390B91">
        <w:trPr>
          <w:trHeight w:val="226"/>
        </w:trPr>
        <w:tc>
          <w:tcPr>
            <w:tcW w:w="1007" w:type="dxa"/>
            <w:gridSpan w:val="2"/>
            <w:tcBorders>
              <w:top w:val="single" w:sz="4" w:space="0" w:color="auto"/>
              <w:left w:val="single" w:sz="4" w:space="0" w:color="auto"/>
              <w:right w:val="single" w:sz="4" w:space="0" w:color="auto"/>
            </w:tcBorders>
            <w:shd w:val="clear" w:color="auto" w:fill="auto"/>
            <w:vAlign w:val="center"/>
          </w:tcPr>
          <w:p w14:paraId="6124A42C" w14:textId="77777777" w:rsidR="000821E3" w:rsidRPr="009A5116" w:rsidRDefault="000821E3" w:rsidP="000821E3">
            <w:pPr>
              <w:pStyle w:val="TAL"/>
            </w:pPr>
            <w:r w:rsidRPr="009A5116">
              <w:rPr>
                <w:lang w:eastAsia="zh-CN"/>
              </w:rPr>
              <w:t>6.6.2.1A.2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55BB04D9" w14:textId="77777777" w:rsidR="000821E3" w:rsidRPr="009A5116" w:rsidRDefault="000821E3" w:rsidP="000821E3">
            <w:pPr>
              <w:pStyle w:val="TAL"/>
              <w:rPr>
                <w:lang w:eastAsia="zh-CN"/>
              </w:rPr>
            </w:pPr>
            <w:r w:rsidRPr="009A5116">
              <w:t>Spectrum Emission Mask for CA (inter-band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02B5E302" w14:textId="77777777" w:rsidR="000821E3" w:rsidRPr="009A5116" w:rsidRDefault="000821E3" w:rsidP="000821E3">
            <w:pPr>
              <w:pStyle w:val="TAL"/>
              <w:rPr>
                <w:lang w:eastAsia="zh-CN"/>
              </w:rPr>
            </w:pPr>
            <w:r w:rsidRPr="009A5116">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16D285F7" w14:textId="77777777" w:rsidR="000821E3" w:rsidRPr="009A5116" w:rsidRDefault="000821E3" w:rsidP="000821E3">
            <w:pPr>
              <w:pStyle w:val="TAL"/>
              <w:rPr>
                <w:lang w:eastAsia="zh-CN"/>
              </w:rPr>
            </w:pPr>
            <w:r w:rsidRPr="009A5116">
              <w:rPr>
                <w:lang w:eastAsia="ko-KR"/>
              </w:rPr>
              <w:t>C116</w:t>
            </w:r>
          </w:p>
        </w:tc>
        <w:tc>
          <w:tcPr>
            <w:tcW w:w="1735" w:type="dxa"/>
            <w:gridSpan w:val="6"/>
            <w:tcBorders>
              <w:top w:val="single" w:sz="4" w:space="0" w:color="auto"/>
              <w:left w:val="single" w:sz="4" w:space="0" w:color="auto"/>
              <w:right w:val="single" w:sz="4" w:space="0" w:color="auto"/>
            </w:tcBorders>
            <w:shd w:val="clear" w:color="auto" w:fill="auto"/>
            <w:vAlign w:val="center"/>
          </w:tcPr>
          <w:p w14:paraId="256A1E17" w14:textId="77777777" w:rsidR="000821E3" w:rsidRPr="009A5116" w:rsidRDefault="000821E3" w:rsidP="000821E3">
            <w:pPr>
              <w:pStyle w:val="TAL"/>
              <w:rPr>
                <w:lang w:eastAsia="zh-CN"/>
              </w:rPr>
            </w:pPr>
            <w:r w:rsidRPr="009A5116">
              <w:rPr>
                <w:lang w:eastAsia="zh-CN"/>
              </w:rPr>
              <w:t>UE supporting E-UTRA and inter-band DL CA and UL CA</w:t>
            </w:r>
          </w:p>
        </w:tc>
        <w:tc>
          <w:tcPr>
            <w:tcW w:w="1502" w:type="dxa"/>
            <w:gridSpan w:val="4"/>
            <w:tcBorders>
              <w:top w:val="single" w:sz="4" w:space="0" w:color="auto"/>
              <w:left w:val="single" w:sz="4" w:space="0" w:color="auto"/>
              <w:right w:val="single" w:sz="4" w:space="0" w:color="auto"/>
            </w:tcBorders>
            <w:vAlign w:val="center"/>
          </w:tcPr>
          <w:p w14:paraId="73111C2A" w14:textId="77777777" w:rsidR="000821E3" w:rsidRPr="009A5116" w:rsidRDefault="000821E3" w:rsidP="000821E3">
            <w:pPr>
              <w:pStyle w:val="TAL"/>
              <w:jc w:val="center"/>
              <w:rPr>
                <w:lang w:eastAsia="zh-CN"/>
              </w:rPr>
            </w:pPr>
            <w:r w:rsidRPr="009A5116">
              <w:t>E03</w:t>
            </w:r>
          </w:p>
        </w:tc>
        <w:tc>
          <w:tcPr>
            <w:tcW w:w="1265" w:type="dxa"/>
            <w:gridSpan w:val="2"/>
            <w:tcBorders>
              <w:top w:val="single" w:sz="4" w:space="0" w:color="auto"/>
              <w:left w:val="single" w:sz="4" w:space="0" w:color="auto"/>
              <w:right w:val="single" w:sz="4" w:space="0" w:color="auto"/>
            </w:tcBorders>
          </w:tcPr>
          <w:p w14:paraId="72725FDB"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44447" w14:textId="77777777" w:rsidR="000821E3" w:rsidRPr="009A5116" w:rsidRDefault="000821E3" w:rsidP="000821E3">
            <w:pPr>
              <w:pStyle w:val="TAL"/>
              <w:rPr>
                <w:lang w:eastAsia="zh-CN"/>
              </w:rPr>
            </w:pPr>
          </w:p>
        </w:tc>
      </w:tr>
      <w:tr w:rsidR="000821E3" w:rsidRPr="009A5116" w14:paraId="73283FAD"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6F1BF0E7"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DF5B8D8"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6C0F1BC"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306AD22"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22CEAAA"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tcPr>
          <w:p w14:paraId="6033322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717FD6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210B8" w14:textId="77777777" w:rsidR="000821E3" w:rsidRPr="009A5116" w:rsidRDefault="000821E3" w:rsidP="000821E3">
            <w:pPr>
              <w:pStyle w:val="TAL"/>
              <w:rPr>
                <w:lang w:eastAsia="zh-CN"/>
              </w:rPr>
            </w:pPr>
          </w:p>
        </w:tc>
      </w:tr>
      <w:tr w:rsidR="000821E3" w:rsidRPr="009A5116" w14:paraId="13082AFE" w14:textId="77777777" w:rsidTr="00390B91">
        <w:trPr>
          <w:trHeight w:val="113"/>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6A1FD212" w14:textId="77777777" w:rsidR="000821E3" w:rsidRPr="009A5116" w:rsidRDefault="000821E3" w:rsidP="000821E3">
            <w:pPr>
              <w:pStyle w:val="TAL"/>
              <w:rPr>
                <w:lang w:eastAsia="zh-CN"/>
              </w:rPr>
            </w:pPr>
            <w:r w:rsidRPr="009A5116">
              <w:rPr>
                <w:lang w:eastAsia="ko-KR"/>
              </w:rPr>
              <w:t>6.6.2.1A.3</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61CAF10D" w14:textId="77777777" w:rsidR="000821E3" w:rsidRPr="009A5116" w:rsidRDefault="000821E3" w:rsidP="000821E3">
            <w:pPr>
              <w:pStyle w:val="TAL"/>
              <w:rPr>
                <w:lang w:eastAsia="zh-CN"/>
              </w:rPr>
            </w:pPr>
            <w:r w:rsidRPr="009A5116">
              <w:rPr>
                <w:lang w:eastAsia="zh-CN"/>
              </w:rPr>
              <w:t xml:space="preserve">Spectrum Emission Mask for CA (intra-band non-contiguous DL CA </w:t>
            </w:r>
            <w:r w:rsidRPr="009A5116">
              <w:rPr>
                <w:lang w:eastAsia="zh-CN"/>
              </w:rPr>
              <w:lastRenderedPageBreak/>
              <w:t>and UL CA)</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418E6ADF" w14:textId="77777777" w:rsidR="000821E3" w:rsidRPr="009A5116" w:rsidRDefault="000821E3" w:rsidP="000821E3">
            <w:pPr>
              <w:pStyle w:val="TAL"/>
              <w:rPr>
                <w:lang w:eastAsia="zh-CN"/>
              </w:rPr>
            </w:pPr>
            <w:r w:rsidRPr="009A5116">
              <w:rPr>
                <w:lang w:eastAsia="ko-KR"/>
              </w:rPr>
              <w:lastRenderedPageBreak/>
              <w:t>Rel-11</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0FA6BD1D" w14:textId="77777777" w:rsidR="000821E3" w:rsidRPr="009A5116" w:rsidRDefault="000821E3" w:rsidP="000821E3">
            <w:pPr>
              <w:pStyle w:val="TAL"/>
              <w:rPr>
                <w:lang w:eastAsia="zh-CN"/>
              </w:rPr>
            </w:pPr>
            <w:r w:rsidRPr="009A5116">
              <w:rPr>
                <w:lang w:eastAsia="ko-KR"/>
              </w:rPr>
              <w:t>C115</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0AB1BBAF" w14:textId="77777777" w:rsidR="000821E3" w:rsidRPr="009A5116" w:rsidRDefault="000821E3" w:rsidP="000821E3">
            <w:pPr>
              <w:pStyle w:val="TAL"/>
              <w:rPr>
                <w:lang w:eastAsia="zh-CN"/>
              </w:rPr>
            </w:pPr>
            <w:r w:rsidRPr="009A5116">
              <w:rPr>
                <w:lang w:eastAsia="zh-CN"/>
              </w:rPr>
              <w:t xml:space="preserve">UE supporting E-UTRA and intra-band non-contiguous DL CA </w:t>
            </w:r>
            <w:r w:rsidRPr="009A5116">
              <w:rPr>
                <w:lang w:eastAsia="zh-CN"/>
              </w:rPr>
              <w:lastRenderedPageBreak/>
              <w:t>and UL CA</w:t>
            </w:r>
          </w:p>
        </w:tc>
        <w:tc>
          <w:tcPr>
            <w:tcW w:w="1502" w:type="dxa"/>
            <w:gridSpan w:val="4"/>
            <w:vMerge w:val="restart"/>
            <w:tcBorders>
              <w:top w:val="single" w:sz="4" w:space="0" w:color="auto"/>
              <w:left w:val="single" w:sz="4" w:space="0" w:color="auto"/>
              <w:right w:val="single" w:sz="4" w:space="0" w:color="auto"/>
            </w:tcBorders>
            <w:vAlign w:val="center"/>
          </w:tcPr>
          <w:p w14:paraId="5F79DA40" w14:textId="77777777" w:rsidR="000821E3" w:rsidRPr="009A5116" w:rsidRDefault="000821E3" w:rsidP="000821E3">
            <w:pPr>
              <w:pStyle w:val="TAL"/>
              <w:jc w:val="center"/>
              <w:rPr>
                <w:lang w:eastAsia="zh-CN"/>
              </w:rPr>
            </w:pPr>
            <w:r w:rsidRPr="009A5116">
              <w:rPr>
                <w:lang w:eastAsia="zh-CN"/>
              </w:rPr>
              <w:lastRenderedPageBreak/>
              <w:t>E02</w:t>
            </w:r>
          </w:p>
        </w:tc>
        <w:tc>
          <w:tcPr>
            <w:tcW w:w="1265" w:type="dxa"/>
            <w:gridSpan w:val="2"/>
            <w:tcBorders>
              <w:top w:val="single" w:sz="4" w:space="0" w:color="auto"/>
              <w:left w:val="single" w:sz="4" w:space="0" w:color="auto"/>
              <w:right w:val="single" w:sz="4" w:space="0" w:color="auto"/>
            </w:tcBorders>
          </w:tcPr>
          <w:p w14:paraId="60B6B37F"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0FEB4" w14:textId="77777777" w:rsidR="000821E3" w:rsidRPr="009A5116" w:rsidRDefault="000821E3" w:rsidP="000821E3">
            <w:pPr>
              <w:pStyle w:val="TAL"/>
              <w:rPr>
                <w:lang w:eastAsia="zh-CN"/>
              </w:rPr>
            </w:pPr>
          </w:p>
        </w:tc>
      </w:tr>
      <w:tr w:rsidR="000821E3" w:rsidRPr="009A5116" w14:paraId="1F52FB29" w14:textId="77777777" w:rsidTr="00390B91">
        <w:trPr>
          <w:trHeight w:val="112"/>
        </w:trPr>
        <w:tc>
          <w:tcPr>
            <w:tcW w:w="1007" w:type="dxa"/>
            <w:gridSpan w:val="2"/>
            <w:vMerge/>
            <w:tcBorders>
              <w:left w:val="single" w:sz="4" w:space="0" w:color="auto"/>
              <w:right w:val="single" w:sz="4" w:space="0" w:color="auto"/>
            </w:tcBorders>
            <w:shd w:val="clear" w:color="auto" w:fill="auto"/>
            <w:vAlign w:val="center"/>
          </w:tcPr>
          <w:p w14:paraId="3B65FF75"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5305F349"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265311CF"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5BDF0751"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16289574"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2DFA539D"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77668B0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289E" w14:textId="77777777" w:rsidR="000821E3" w:rsidRPr="009A5116" w:rsidRDefault="000821E3" w:rsidP="000821E3">
            <w:pPr>
              <w:pStyle w:val="TAL"/>
              <w:rPr>
                <w:lang w:eastAsia="zh-CN"/>
              </w:rPr>
            </w:pPr>
          </w:p>
        </w:tc>
      </w:tr>
      <w:tr w:rsidR="000821E3" w:rsidRPr="009A5116" w14:paraId="71968E74" w14:textId="77777777" w:rsidTr="00390B91">
        <w:trPr>
          <w:trHeight w:val="39"/>
        </w:trPr>
        <w:tc>
          <w:tcPr>
            <w:tcW w:w="1007" w:type="dxa"/>
            <w:gridSpan w:val="2"/>
            <w:tcBorders>
              <w:top w:val="single" w:sz="4" w:space="0" w:color="auto"/>
              <w:left w:val="single" w:sz="4" w:space="0" w:color="auto"/>
              <w:right w:val="single" w:sz="4" w:space="0" w:color="auto"/>
            </w:tcBorders>
            <w:shd w:val="clear" w:color="auto" w:fill="auto"/>
            <w:vAlign w:val="center"/>
          </w:tcPr>
          <w:p w14:paraId="4D7A0B7E" w14:textId="77777777" w:rsidR="000821E3" w:rsidRPr="009A5116" w:rsidRDefault="000821E3" w:rsidP="000821E3">
            <w:pPr>
              <w:pStyle w:val="TAL"/>
              <w:rPr>
                <w:lang w:eastAsia="zh-CN"/>
              </w:rPr>
            </w:pPr>
            <w:r w:rsidRPr="009A5116">
              <w:rPr>
                <w:lang w:eastAsia="zh-CN"/>
              </w:rPr>
              <w:lastRenderedPageBreak/>
              <w:t>6.6.2.1B</w:t>
            </w:r>
          </w:p>
        </w:tc>
        <w:tc>
          <w:tcPr>
            <w:tcW w:w="1792" w:type="dxa"/>
            <w:gridSpan w:val="5"/>
            <w:tcBorders>
              <w:top w:val="single" w:sz="4" w:space="0" w:color="auto"/>
              <w:left w:val="single" w:sz="4" w:space="0" w:color="auto"/>
              <w:right w:val="single" w:sz="4" w:space="0" w:color="auto"/>
            </w:tcBorders>
            <w:shd w:val="clear" w:color="auto" w:fill="auto"/>
            <w:vAlign w:val="center"/>
          </w:tcPr>
          <w:p w14:paraId="5E17B212" w14:textId="77777777" w:rsidR="000821E3" w:rsidRPr="009A5116" w:rsidRDefault="000821E3" w:rsidP="000821E3">
            <w:pPr>
              <w:pStyle w:val="TAL"/>
              <w:rPr>
                <w:lang w:eastAsia="zh-CN"/>
              </w:rPr>
            </w:pPr>
            <w:r w:rsidRPr="009A5116">
              <w:rPr>
                <w:lang w:eastAsia="zh-CN"/>
              </w:rPr>
              <w:t>Spectrum Emission Mask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4E173973"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6C03D39B"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69D9D18D"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6448EBF5"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5C90F8C2"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413C0" w14:textId="77777777" w:rsidR="000821E3" w:rsidRPr="009A5116" w:rsidRDefault="000821E3" w:rsidP="000821E3">
            <w:pPr>
              <w:pStyle w:val="TAL"/>
              <w:rPr>
                <w:lang w:eastAsia="zh-CN"/>
              </w:rPr>
            </w:pPr>
          </w:p>
        </w:tc>
      </w:tr>
      <w:tr w:rsidR="000821E3" w:rsidRPr="009A5116" w14:paraId="5D7B3F3F"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37E3F2F3"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EEC2307"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40899B7"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8FDB09C"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76D342E"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3778494"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B2600A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2D250" w14:textId="77777777" w:rsidR="000821E3" w:rsidRPr="009A5116" w:rsidRDefault="000821E3" w:rsidP="000821E3">
            <w:pPr>
              <w:pStyle w:val="TAL"/>
              <w:rPr>
                <w:lang w:eastAsia="zh-CN"/>
              </w:rPr>
            </w:pPr>
          </w:p>
        </w:tc>
      </w:tr>
      <w:tr w:rsidR="000821E3" w:rsidRPr="009A5116" w14:paraId="2FAE0A03"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5C363B36" w14:textId="77777777" w:rsidR="000821E3" w:rsidRPr="009A5116" w:rsidRDefault="000821E3" w:rsidP="000821E3">
            <w:pPr>
              <w:pStyle w:val="TAL"/>
              <w:rPr>
                <w:lang w:eastAsia="ko-KR"/>
              </w:rPr>
            </w:pPr>
            <w:r w:rsidRPr="009A5116">
              <w:rPr>
                <w:lang w:eastAsia="ko-KR"/>
              </w:rPr>
              <w:t>6.6.2.1E</w:t>
            </w:r>
          </w:p>
        </w:tc>
        <w:tc>
          <w:tcPr>
            <w:tcW w:w="1792" w:type="dxa"/>
            <w:gridSpan w:val="5"/>
            <w:vMerge w:val="restart"/>
            <w:tcBorders>
              <w:left w:val="single" w:sz="4" w:space="0" w:color="auto"/>
              <w:right w:val="single" w:sz="4" w:space="0" w:color="auto"/>
            </w:tcBorders>
            <w:shd w:val="clear" w:color="auto" w:fill="auto"/>
            <w:vAlign w:val="center"/>
          </w:tcPr>
          <w:p w14:paraId="278A72F7" w14:textId="77777777" w:rsidR="000821E3" w:rsidRPr="009A5116" w:rsidRDefault="000821E3" w:rsidP="000821E3">
            <w:pPr>
              <w:pStyle w:val="TAL"/>
              <w:rPr>
                <w:lang w:eastAsia="ko-KR"/>
              </w:rPr>
            </w:pPr>
            <w:r w:rsidRPr="009A5116">
              <w:rPr>
                <w:lang w:eastAsia="ko-KR"/>
              </w:rPr>
              <w:t>Spectrum Emission Mask for UE category 0</w:t>
            </w:r>
          </w:p>
        </w:tc>
        <w:tc>
          <w:tcPr>
            <w:tcW w:w="891" w:type="dxa"/>
            <w:gridSpan w:val="3"/>
            <w:vMerge w:val="restart"/>
            <w:tcBorders>
              <w:left w:val="single" w:sz="4" w:space="0" w:color="auto"/>
              <w:right w:val="single" w:sz="4" w:space="0" w:color="auto"/>
            </w:tcBorders>
            <w:shd w:val="clear" w:color="auto" w:fill="auto"/>
            <w:vAlign w:val="center"/>
          </w:tcPr>
          <w:p w14:paraId="05693A3C"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30EBD4BB"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624CE7F8"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3B6BED5C"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367DBB36"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3E9D3" w14:textId="77777777" w:rsidR="000821E3" w:rsidRPr="009A5116" w:rsidRDefault="000821E3" w:rsidP="000821E3">
            <w:pPr>
              <w:pStyle w:val="TAL"/>
              <w:rPr>
                <w:lang w:eastAsia="zh-CN"/>
              </w:rPr>
            </w:pPr>
          </w:p>
        </w:tc>
      </w:tr>
      <w:tr w:rsidR="000821E3" w:rsidRPr="009A5116" w14:paraId="5D53DF97"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42C2DE12"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48CE2F3B"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28F6CA58"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1EBD58A1"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60FDD6FA"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052D2165"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2F66DAB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23D3C" w14:textId="77777777" w:rsidR="000821E3" w:rsidRPr="009A5116" w:rsidRDefault="000821E3" w:rsidP="000821E3">
            <w:pPr>
              <w:pStyle w:val="TAL"/>
              <w:rPr>
                <w:lang w:eastAsia="zh-CN"/>
              </w:rPr>
            </w:pPr>
          </w:p>
        </w:tc>
      </w:tr>
      <w:tr w:rsidR="000821E3" w:rsidRPr="009A5116" w14:paraId="27212E9D"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75B597EB"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5291FA12"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45336D5D"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60F7670B"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0E38FE2C"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3B7B840C"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C85A4B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D617" w14:textId="77777777" w:rsidR="000821E3" w:rsidRPr="009A5116" w:rsidRDefault="000821E3" w:rsidP="000821E3">
            <w:pPr>
              <w:pStyle w:val="TAL"/>
              <w:rPr>
                <w:lang w:eastAsia="zh-CN"/>
              </w:rPr>
            </w:pPr>
          </w:p>
        </w:tc>
      </w:tr>
      <w:tr w:rsidR="000821E3" w:rsidRPr="009A5116" w14:paraId="4A99F3CF"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3F05F30F" w14:textId="77777777" w:rsidR="000821E3" w:rsidRPr="009A5116" w:rsidRDefault="000821E3" w:rsidP="000821E3">
            <w:pPr>
              <w:pStyle w:val="TAL"/>
              <w:rPr>
                <w:lang w:eastAsia="ko-KR"/>
              </w:rPr>
            </w:pPr>
            <w:r w:rsidRPr="009A5116">
              <w:rPr>
                <w:lang w:eastAsia="ko-KR"/>
              </w:rPr>
              <w:t>6.6.2.1EA</w:t>
            </w:r>
          </w:p>
        </w:tc>
        <w:tc>
          <w:tcPr>
            <w:tcW w:w="1792" w:type="dxa"/>
            <w:gridSpan w:val="5"/>
            <w:vMerge w:val="restart"/>
            <w:tcBorders>
              <w:left w:val="single" w:sz="4" w:space="0" w:color="auto"/>
              <w:right w:val="single" w:sz="4" w:space="0" w:color="auto"/>
            </w:tcBorders>
            <w:shd w:val="clear" w:color="auto" w:fill="auto"/>
            <w:vAlign w:val="center"/>
          </w:tcPr>
          <w:p w14:paraId="624A5EDD" w14:textId="77777777" w:rsidR="000821E3" w:rsidRPr="009A5116" w:rsidRDefault="000821E3" w:rsidP="000821E3">
            <w:pPr>
              <w:pStyle w:val="TAL"/>
              <w:rPr>
                <w:lang w:eastAsia="ko-KR"/>
              </w:rPr>
            </w:pPr>
            <w:r w:rsidRPr="009A5116">
              <w:rPr>
                <w:lang w:eastAsia="ko-KR"/>
              </w:rPr>
              <w:t>Spectrum Emission Mask for UE category M1</w:t>
            </w:r>
          </w:p>
        </w:tc>
        <w:tc>
          <w:tcPr>
            <w:tcW w:w="891" w:type="dxa"/>
            <w:gridSpan w:val="3"/>
            <w:vMerge w:val="restart"/>
            <w:tcBorders>
              <w:left w:val="single" w:sz="4" w:space="0" w:color="auto"/>
              <w:right w:val="single" w:sz="4" w:space="0" w:color="auto"/>
            </w:tcBorders>
            <w:shd w:val="clear" w:color="auto" w:fill="auto"/>
            <w:vAlign w:val="center"/>
          </w:tcPr>
          <w:p w14:paraId="5A262B03" w14:textId="77777777" w:rsidR="000821E3" w:rsidRPr="009A5116" w:rsidRDefault="000821E3" w:rsidP="000821E3">
            <w:pPr>
              <w:pStyle w:val="TAL"/>
              <w:rPr>
                <w:lang w:eastAsia="ko-KR"/>
              </w:rPr>
            </w:pPr>
            <w:r w:rsidRPr="009A5116">
              <w:rPr>
                <w:lang w:eastAsia="ko-KR"/>
              </w:rPr>
              <w:t>Rel-13</w:t>
            </w:r>
          </w:p>
        </w:tc>
        <w:tc>
          <w:tcPr>
            <w:tcW w:w="1654" w:type="dxa"/>
            <w:gridSpan w:val="6"/>
            <w:vMerge w:val="restart"/>
            <w:tcBorders>
              <w:left w:val="single" w:sz="4" w:space="0" w:color="auto"/>
              <w:right w:val="single" w:sz="4" w:space="0" w:color="auto"/>
            </w:tcBorders>
            <w:shd w:val="clear" w:color="auto" w:fill="auto"/>
            <w:vAlign w:val="center"/>
          </w:tcPr>
          <w:p w14:paraId="054CED0F" w14:textId="77777777" w:rsidR="000821E3" w:rsidRPr="009A5116" w:rsidRDefault="000821E3" w:rsidP="000821E3">
            <w:pPr>
              <w:pStyle w:val="TAL"/>
              <w:rPr>
                <w:lang w:eastAsia="ko-KR"/>
              </w:rPr>
            </w:pPr>
            <w:r w:rsidRPr="009A5116">
              <w:rPr>
                <w:lang w:eastAsia="ko-KR"/>
              </w:rPr>
              <w:t>C112a</w:t>
            </w:r>
          </w:p>
        </w:tc>
        <w:tc>
          <w:tcPr>
            <w:tcW w:w="1735" w:type="dxa"/>
            <w:gridSpan w:val="6"/>
            <w:vMerge w:val="restart"/>
            <w:tcBorders>
              <w:left w:val="single" w:sz="4" w:space="0" w:color="auto"/>
              <w:right w:val="single" w:sz="4" w:space="0" w:color="auto"/>
            </w:tcBorders>
            <w:shd w:val="clear" w:color="auto" w:fill="auto"/>
            <w:vAlign w:val="center"/>
          </w:tcPr>
          <w:p w14:paraId="732EF931" w14:textId="77777777" w:rsidR="000821E3" w:rsidRPr="009A5116" w:rsidRDefault="000821E3" w:rsidP="000821E3">
            <w:pPr>
              <w:pStyle w:val="TAL"/>
              <w:rPr>
                <w:lang w:eastAsia="ko-KR"/>
              </w:rPr>
            </w:pPr>
            <w:r w:rsidRPr="009A5116">
              <w:rPr>
                <w:lang w:eastAsia="ko-KR"/>
              </w:rPr>
              <w:t>UE supporting E-UTRA and UE category M1</w:t>
            </w:r>
          </w:p>
        </w:tc>
        <w:tc>
          <w:tcPr>
            <w:tcW w:w="1502" w:type="dxa"/>
            <w:gridSpan w:val="4"/>
            <w:vMerge w:val="restart"/>
            <w:tcBorders>
              <w:left w:val="single" w:sz="4" w:space="0" w:color="auto"/>
              <w:right w:val="single" w:sz="4" w:space="0" w:color="auto"/>
            </w:tcBorders>
            <w:vAlign w:val="center"/>
          </w:tcPr>
          <w:p w14:paraId="6C1AB519"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57A27A4A"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A4C9E" w14:textId="77777777" w:rsidR="000821E3" w:rsidRPr="009A5116" w:rsidRDefault="000821E3" w:rsidP="000821E3">
            <w:pPr>
              <w:pStyle w:val="TAL"/>
              <w:rPr>
                <w:lang w:eastAsia="zh-CN"/>
              </w:rPr>
            </w:pPr>
          </w:p>
        </w:tc>
      </w:tr>
      <w:tr w:rsidR="000821E3" w:rsidRPr="009A5116" w14:paraId="0971D745"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0F2B1EB3"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04456BFC"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764C4370"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66C415EC"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0B89F0DB"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45E9A72C"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2FBF23DE"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D02B" w14:textId="77777777" w:rsidR="000821E3" w:rsidRPr="009A5116" w:rsidRDefault="000821E3" w:rsidP="000821E3">
            <w:pPr>
              <w:pStyle w:val="TAL"/>
              <w:rPr>
                <w:lang w:eastAsia="zh-CN"/>
              </w:rPr>
            </w:pPr>
          </w:p>
        </w:tc>
      </w:tr>
      <w:tr w:rsidR="000821E3" w:rsidRPr="009A5116" w14:paraId="46294D11"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6F5C16C7"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3AE2D0A5"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2A6B29A0"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6C28B73D"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710A9060"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3D519E6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F367BB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4A19F" w14:textId="77777777" w:rsidR="000821E3" w:rsidRPr="009A5116" w:rsidRDefault="000821E3" w:rsidP="000821E3">
            <w:pPr>
              <w:pStyle w:val="TAL"/>
              <w:rPr>
                <w:lang w:eastAsia="zh-CN"/>
              </w:rPr>
            </w:pPr>
          </w:p>
        </w:tc>
      </w:tr>
      <w:tr w:rsidR="000821E3" w:rsidRPr="009A5116" w14:paraId="41C1D04D" w14:textId="77777777" w:rsidTr="00390B91">
        <w:trPr>
          <w:trHeight w:val="63"/>
          <w:ins w:id="192" w:author="Vijay Balasubramanian (QCT) [2]" w:date="2018-08-11T00:05:00Z"/>
        </w:trPr>
        <w:tc>
          <w:tcPr>
            <w:tcW w:w="1007" w:type="dxa"/>
            <w:gridSpan w:val="2"/>
            <w:tcBorders>
              <w:left w:val="single" w:sz="4" w:space="0" w:color="auto"/>
              <w:bottom w:val="single" w:sz="4" w:space="0" w:color="auto"/>
              <w:right w:val="single" w:sz="4" w:space="0" w:color="auto"/>
            </w:tcBorders>
            <w:shd w:val="clear" w:color="auto" w:fill="auto"/>
            <w:vAlign w:val="center"/>
          </w:tcPr>
          <w:p w14:paraId="6FED9446" w14:textId="641E1DE3" w:rsidR="000821E3" w:rsidRPr="009A5116" w:rsidRDefault="000821E3" w:rsidP="000821E3">
            <w:pPr>
              <w:pStyle w:val="TAL"/>
              <w:rPr>
                <w:ins w:id="193" w:author="Vijay Balasubramanian (QCT) [2]" w:date="2018-08-11T00:05:00Z"/>
                <w:lang w:eastAsia="ko-KR"/>
              </w:rPr>
            </w:pPr>
            <w:ins w:id="194" w:author="Vijay Balasubramanian (QCT) [2]" w:date="2018-08-11T00:06:00Z">
              <w:r>
                <w:rPr>
                  <w:lang w:eastAsia="ko-KR"/>
                </w:rPr>
                <w:t>6.6.2.1EB</w:t>
              </w:r>
            </w:ins>
          </w:p>
        </w:tc>
        <w:tc>
          <w:tcPr>
            <w:tcW w:w="1792" w:type="dxa"/>
            <w:gridSpan w:val="5"/>
            <w:tcBorders>
              <w:left w:val="single" w:sz="4" w:space="0" w:color="auto"/>
              <w:bottom w:val="single" w:sz="4" w:space="0" w:color="auto"/>
              <w:right w:val="single" w:sz="4" w:space="0" w:color="auto"/>
            </w:tcBorders>
            <w:shd w:val="clear" w:color="auto" w:fill="auto"/>
            <w:vAlign w:val="center"/>
          </w:tcPr>
          <w:p w14:paraId="085E23F7" w14:textId="59A28520" w:rsidR="000821E3" w:rsidRPr="009A5116" w:rsidRDefault="000821E3" w:rsidP="000821E3">
            <w:pPr>
              <w:pStyle w:val="TAL"/>
              <w:rPr>
                <w:ins w:id="195" w:author="Vijay Balasubramanian (QCT) [2]" w:date="2018-08-11T00:05:00Z"/>
                <w:lang w:eastAsia="ko-KR"/>
              </w:rPr>
            </w:pPr>
            <w:ins w:id="196" w:author="Vijay Balasubramanian (QCT) [2]" w:date="2018-08-11T00:06:00Z">
              <w:r w:rsidRPr="009A5116">
                <w:rPr>
                  <w:lang w:eastAsia="ko-KR"/>
                </w:rPr>
                <w:t xml:space="preserve">Spectrum Emission Mask for UE category </w:t>
              </w:r>
              <w:r>
                <w:rPr>
                  <w:lang w:eastAsia="ko-KR"/>
                </w:rPr>
                <w:t>1bis</w:t>
              </w:r>
            </w:ins>
          </w:p>
        </w:tc>
        <w:tc>
          <w:tcPr>
            <w:tcW w:w="891" w:type="dxa"/>
            <w:gridSpan w:val="3"/>
            <w:tcBorders>
              <w:left w:val="single" w:sz="4" w:space="0" w:color="auto"/>
              <w:bottom w:val="single" w:sz="4" w:space="0" w:color="auto"/>
              <w:right w:val="single" w:sz="4" w:space="0" w:color="auto"/>
            </w:tcBorders>
            <w:shd w:val="clear" w:color="auto" w:fill="auto"/>
            <w:vAlign w:val="center"/>
          </w:tcPr>
          <w:p w14:paraId="1E9668D0" w14:textId="7C38C901" w:rsidR="000821E3" w:rsidRPr="009A5116" w:rsidRDefault="000821E3" w:rsidP="000821E3">
            <w:pPr>
              <w:pStyle w:val="TAL"/>
              <w:rPr>
                <w:ins w:id="197" w:author="Vijay Balasubramanian (QCT) [2]" w:date="2018-08-11T00:05:00Z"/>
                <w:lang w:eastAsia="ko-KR"/>
              </w:rPr>
            </w:pPr>
            <w:ins w:id="198" w:author="Vijay Balasubramanian (QCT) [2]" w:date="2018-08-11T00:06:00Z">
              <w:r>
                <w:rPr>
                  <w:lang w:eastAsia="ko-KR"/>
                </w:rPr>
                <w:t>Rel-13</w:t>
              </w:r>
            </w:ins>
          </w:p>
        </w:tc>
        <w:tc>
          <w:tcPr>
            <w:tcW w:w="1654" w:type="dxa"/>
            <w:gridSpan w:val="6"/>
            <w:tcBorders>
              <w:left w:val="single" w:sz="4" w:space="0" w:color="auto"/>
              <w:bottom w:val="single" w:sz="4" w:space="0" w:color="auto"/>
              <w:right w:val="single" w:sz="4" w:space="0" w:color="auto"/>
            </w:tcBorders>
            <w:shd w:val="clear" w:color="auto" w:fill="auto"/>
            <w:vAlign w:val="center"/>
          </w:tcPr>
          <w:p w14:paraId="0B3FC23E" w14:textId="1BD88D45" w:rsidR="000821E3" w:rsidRPr="009A5116" w:rsidRDefault="000821E3" w:rsidP="000821E3">
            <w:pPr>
              <w:pStyle w:val="TAL"/>
              <w:rPr>
                <w:ins w:id="199" w:author="Vijay Balasubramanian (QCT) [2]" w:date="2018-08-11T00:05:00Z"/>
                <w:lang w:eastAsia="ko-KR"/>
              </w:rPr>
            </w:pPr>
            <w:ins w:id="200" w:author="Vijay Balasubramanian (QCT) [2]" w:date="2018-08-11T00:06:00Z">
              <w:r>
                <w:rPr>
                  <w:lang w:eastAsia="ko-KR"/>
                </w:rPr>
                <w:t>C112c</w:t>
              </w:r>
            </w:ins>
          </w:p>
        </w:tc>
        <w:tc>
          <w:tcPr>
            <w:tcW w:w="1735" w:type="dxa"/>
            <w:gridSpan w:val="6"/>
            <w:tcBorders>
              <w:left w:val="single" w:sz="4" w:space="0" w:color="auto"/>
              <w:bottom w:val="single" w:sz="4" w:space="0" w:color="auto"/>
              <w:right w:val="single" w:sz="4" w:space="0" w:color="auto"/>
            </w:tcBorders>
            <w:shd w:val="clear" w:color="auto" w:fill="auto"/>
            <w:vAlign w:val="center"/>
          </w:tcPr>
          <w:p w14:paraId="280B6D5C" w14:textId="2E6153E0" w:rsidR="000821E3" w:rsidRPr="009A5116" w:rsidRDefault="000821E3" w:rsidP="000821E3">
            <w:pPr>
              <w:pStyle w:val="TAL"/>
              <w:rPr>
                <w:ins w:id="201" w:author="Vijay Balasubramanian (QCT) [2]" w:date="2018-08-11T00:05:00Z"/>
                <w:lang w:eastAsia="ko-KR"/>
              </w:rPr>
            </w:pPr>
            <w:ins w:id="202" w:author="Vijay Balasubramanian (QCT) [2]" w:date="2018-08-11T00:07:00Z">
              <w:r w:rsidRPr="009A5116">
                <w:rPr>
                  <w:lang w:eastAsia="zh-CN"/>
                </w:rPr>
                <w:t xml:space="preserve">UE supporting E-UTRA and UE category </w:t>
              </w:r>
              <w:r>
                <w:rPr>
                  <w:lang w:eastAsia="zh-CN"/>
                </w:rPr>
                <w:t>1bis</w:t>
              </w:r>
            </w:ins>
          </w:p>
        </w:tc>
        <w:tc>
          <w:tcPr>
            <w:tcW w:w="1502" w:type="dxa"/>
            <w:gridSpan w:val="4"/>
            <w:tcBorders>
              <w:left w:val="single" w:sz="4" w:space="0" w:color="auto"/>
              <w:bottom w:val="single" w:sz="4" w:space="0" w:color="auto"/>
              <w:right w:val="single" w:sz="4" w:space="0" w:color="auto"/>
            </w:tcBorders>
            <w:vAlign w:val="center"/>
          </w:tcPr>
          <w:p w14:paraId="596F3C09" w14:textId="66DB7CB5" w:rsidR="000821E3" w:rsidRPr="009A5116" w:rsidRDefault="000821E3" w:rsidP="000821E3">
            <w:pPr>
              <w:pStyle w:val="TAL"/>
              <w:jc w:val="center"/>
              <w:rPr>
                <w:ins w:id="203" w:author="Vijay Balasubramanian (QCT) [2]" w:date="2018-08-11T00:05:00Z"/>
                <w:lang w:eastAsia="zh-CN"/>
              </w:rPr>
            </w:pPr>
            <w:ins w:id="204" w:author="Vijay Balasubramanian (QCT) [2]" w:date="2018-08-11T00:07:00Z">
              <w:r w:rsidRPr="009A5116">
                <w:rPr>
                  <w:lang w:eastAsia="zh-CN"/>
                </w:rPr>
                <w:t>D01</w:t>
              </w:r>
            </w:ins>
          </w:p>
        </w:tc>
        <w:tc>
          <w:tcPr>
            <w:tcW w:w="1265" w:type="dxa"/>
            <w:gridSpan w:val="2"/>
            <w:tcBorders>
              <w:left w:val="single" w:sz="4" w:space="0" w:color="auto"/>
              <w:bottom w:val="single" w:sz="4" w:space="0" w:color="auto"/>
              <w:right w:val="single" w:sz="4" w:space="0" w:color="auto"/>
            </w:tcBorders>
          </w:tcPr>
          <w:p w14:paraId="1B5F0867" w14:textId="0D4C1EC6" w:rsidR="000821E3" w:rsidRPr="009A5116" w:rsidRDefault="000821E3" w:rsidP="000821E3">
            <w:pPr>
              <w:pStyle w:val="TAL"/>
              <w:rPr>
                <w:ins w:id="205" w:author="Vijay Balasubramanian (QCT) [2]" w:date="2018-08-11T00:05:00Z"/>
                <w:lang w:eastAsia="zh-CN"/>
              </w:rPr>
            </w:pPr>
            <w:ins w:id="206" w:author="Vijay Balasubramanian (QCT) [2]" w:date="2018-08-11T00:07:00Z">
              <w:r w:rsidRPr="009A5116">
                <w:rPr>
                  <w:lang w:eastAsia="zh-CN"/>
                </w:rPr>
                <w:t>FDD,</w:t>
              </w:r>
              <w:r>
                <w:rPr>
                  <w:lang w:eastAsia="zh-CN"/>
                </w:rPr>
                <w:t xml:space="preserve"> </w:t>
              </w:r>
              <w:r w:rsidRPr="009A5116">
                <w:rPr>
                  <w:lang w:eastAsia="zh-CN"/>
                </w:rPr>
                <w:t>TDD</w:t>
              </w:r>
            </w:ins>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216CF" w14:textId="77777777" w:rsidR="000821E3" w:rsidRPr="009A5116" w:rsidRDefault="000821E3" w:rsidP="000821E3">
            <w:pPr>
              <w:pStyle w:val="TAL"/>
              <w:rPr>
                <w:ins w:id="207" w:author="Vijay Balasubramanian (QCT) [2]" w:date="2018-08-11T00:05:00Z"/>
                <w:lang w:eastAsia="zh-CN"/>
              </w:rPr>
            </w:pPr>
          </w:p>
        </w:tc>
      </w:tr>
      <w:tr w:rsidR="000821E3" w:rsidRPr="009A5116" w14:paraId="69335CB4" w14:textId="77777777" w:rsidTr="00390B91">
        <w:trPr>
          <w:trHeight w:val="64"/>
        </w:trPr>
        <w:tc>
          <w:tcPr>
            <w:tcW w:w="1007" w:type="dxa"/>
            <w:gridSpan w:val="2"/>
            <w:tcBorders>
              <w:left w:val="single" w:sz="4" w:space="0" w:color="auto"/>
              <w:right w:val="single" w:sz="4" w:space="0" w:color="auto"/>
            </w:tcBorders>
            <w:shd w:val="clear" w:color="auto" w:fill="auto"/>
            <w:vAlign w:val="center"/>
          </w:tcPr>
          <w:p w14:paraId="397E6C21" w14:textId="77777777" w:rsidR="000821E3" w:rsidRPr="009A5116" w:rsidRDefault="000821E3" w:rsidP="000821E3">
            <w:pPr>
              <w:pStyle w:val="TAL"/>
              <w:rPr>
                <w:lang w:eastAsia="ko-KR"/>
              </w:rPr>
            </w:pPr>
            <w:r w:rsidRPr="009A5116">
              <w:t>6.</w:t>
            </w:r>
            <w:r w:rsidRPr="009A5116">
              <w:rPr>
                <w:rFonts w:eastAsia="PMingLiU"/>
                <w:lang w:eastAsia="zh-TW"/>
              </w:rPr>
              <w:t>6.2.1F</w:t>
            </w:r>
          </w:p>
        </w:tc>
        <w:tc>
          <w:tcPr>
            <w:tcW w:w="1792" w:type="dxa"/>
            <w:gridSpan w:val="5"/>
            <w:tcBorders>
              <w:left w:val="single" w:sz="4" w:space="0" w:color="auto"/>
              <w:right w:val="single" w:sz="4" w:space="0" w:color="auto"/>
            </w:tcBorders>
            <w:shd w:val="clear" w:color="auto" w:fill="auto"/>
            <w:vAlign w:val="center"/>
          </w:tcPr>
          <w:p w14:paraId="4206F77E" w14:textId="77777777" w:rsidR="000821E3" w:rsidRPr="009A5116" w:rsidRDefault="000821E3" w:rsidP="000821E3">
            <w:pPr>
              <w:pStyle w:val="TAL"/>
              <w:rPr>
                <w:lang w:eastAsia="ko-KR"/>
              </w:rPr>
            </w:pPr>
            <w:r w:rsidRPr="009A5116">
              <w:t xml:space="preserve">Spectrum Emission Mask for </w:t>
            </w:r>
            <w:r w:rsidRPr="009A5116">
              <w:rPr>
                <w:rFonts w:eastAsia="PMingLiU"/>
                <w:lang w:eastAsia="zh-TW"/>
              </w:rPr>
              <w:t>c</w:t>
            </w:r>
            <w:r w:rsidRPr="009A5116">
              <w:t>ategory NB1</w:t>
            </w:r>
          </w:p>
        </w:tc>
        <w:tc>
          <w:tcPr>
            <w:tcW w:w="891" w:type="dxa"/>
            <w:gridSpan w:val="3"/>
            <w:tcBorders>
              <w:left w:val="single" w:sz="4" w:space="0" w:color="auto"/>
              <w:right w:val="single" w:sz="4" w:space="0" w:color="auto"/>
            </w:tcBorders>
            <w:shd w:val="clear" w:color="auto" w:fill="auto"/>
            <w:vAlign w:val="center"/>
          </w:tcPr>
          <w:p w14:paraId="20517DE2" w14:textId="77777777" w:rsidR="000821E3" w:rsidRPr="009A5116" w:rsidRDefault="000821E3" w:rsidP="000821E3">
            <w:pPr>
              <w:pStyle w:val="TAL"/>
              <w:rPr>
                <w:lang w:eastAsia="ko-KR"/>
              </w:rPr>
            </w:pPr>
            <w:r w:rsidRPr="009A5116">
              <w:rPr>
                <w:rFonts w:eastAsia="PMingLiU"/>
                <w:lang w:eastAsia="zh-TW"/>
              </w:rPr>
              <w:t>Rel-13</w:t>
            </w:r>
          </w:p>
        </w:tc>
        <w:tc>
          <w:tcPr>
            <w:tcW w:w="1654" w:type="dxa"/>
            <w:gridSpan w:val="6"/>
            <w:tcBorders>
              <w:left w:val="single" w:sz="4" w:space="0" w:color="auto"/>
              <w:right w:val="single" w:sz="4" w:space="0" w:color="auto"/>
            </w:tcBorders>
            <w:shd w:val="clear" w:color="auto" w:fill="auto"/>
            <w:vAlign w:val="center"/>
          </w:tcPr>
          <w:p w14:paraId="71570A29" w14:textId="77777777" w:rsidR="000821E3" w:rsidRPr="009A5116" w:rsidRDefault="000821E3" w:rsidP="000821E3">
            <w:pPr>
              <w:pStyle w:val="TAL"/>
              <w:rPr>
                <w:lang w:eastAsia="ko-KR"/>
              </w:rPr>
            </w:pPr>
            <w:r w:rsidRPr="009A5116">
              <w:rPr>
                <w:rFonts w:eastAsia="PMingLiU"/>
                <w:lang w:eastAsia="zh-TW"/>
              </w:rPr>
              <w:t>C112b</w:t>
            </w:r>
          </w:p>
        </w:tc>
        <w:tc>
          <w:tcPr>
            <w:tcW w:w="1735" w:type="dxa"/>
            <w:gridSpan w:val="6"/>
            <w:tcBorders>
              <w:left w:val="single" w:sz="4" w:space="0" w:color="auto"/>
              <w:right w:val="single" w:sz="4" w:space="0" w:color="auto"/>
            </w:tcBorders>
            <w:shd w:val="clear" w:color="auto" w:fill="auto"/>
            <w:vAlign w:val="center"/>
          </w:tcPr>
          <w:p w14:paraId="332DB68A" w14:textId="77777777" w:rsidR="000821E3" w:rsidRPr="009A5116" w:rsidRDefault="000821E3" w:rsidP="000821E3">
            <w:pPr>
              <w:pStyle w:val="TAL"/>
              <w:rPr>
                <w:lang w:eastAsia="ko-KR"/>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left w:val="single" w:sz="4" w:space="0" w:color="auto"/>
              <w:right w:val="single" w:sz="4" w:space="0" w:color="auto"/>
            </w:tcBorders>
            <w:vAlign w:val="center"/>
          </w:tcPr>
          <w:p w14:paraId="7BC0987B" w14:textId="77777777" w:rsidR="000821E3" w:rsidRPr="009A5116" w:rsidRDefault="000821E3" w:rsidP="000821E3">
            <w:pPr>
              <w:pStyle w:val="TAL"/>
              <w:jc w:val="center"/>
              <w:rPr>
                <w:lang w:eastAsia="zh-CN"/>
              </w:rPr>
            </w:pPr>
            <w:r w:rsidRPr="009A5116">
              <w:rPr>
                <w:rFonts w:eastAsia="PMingLiU"/>
                <w:lang w:eastAsia="zh-TW"/>
              </w:rPr>
              <w:t>D11</w:t>
            </w:r>
          </w:p>
        </w:tc>
        <w:tc>
          <w:tcPr>
            <w:tcW w:w="1265" w:type="dxa"/>
            <w:gridSpan w:val="2"/>
            <w:tcBorders>
              <w:left w:val="single" w:sz="4" w:space="0" w:color="auto"/>
              <w:right w:val="single" w:sz="4" w:space="0" w:color="auto"/>
            </w:tcBorders>
          </w:tcPr>
          <w:p w14:paraId="26A6AA69"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43E35" w14:textId="77777777" w:rsidR="000821E3" w:rsidRPr="009A5116" w:rsidRDefault="000821E3" w:rsidP="000821E3">
            <w:pPr>
              <w:pStyle w:val="TAL"/>
              <w:rPr>
                <w:lang w:eastAsia="zh-CN"/>
              </w:rPr>
            </w:pPr>
          </w:p>
        </w:tc>
      </w:tr>
      <w:tr w:rsidR="000821E3" w:rsidRPr="009A5116" w14:paraId="4A415D79" w14:textId="77777777" w:rsidTr="00390B91">
        <w:trPr>
          <w:trHeight w:val="199"/>
        </w:trPr>
        <w:tc>
          <w:tcPr>
            <w:tcW w:w="1007" w:type="dxa"/>
            <w:gridSpan w:val="2"/>
            <w:tcBorders>
              <w:top w:val="single" w:sz="4" w:space="0" w:color="auto"/>
              <w:left w:val="single" w:sz="4" w:space="0" w:color="auto"/>
              <w:right w:val="single" w:sz="4" w:space="0" w:color="auto"/>
            </w:tcBorders>
            <w:shd w:val="clear" w:color="auto" w:fill="auto"/>
            <w:vAlign w:val="center"/>
          </w:tcPr>
          <w:p w14:paraId="72786358" w14:textId="77777777" w:rsidR="000821E3" w:rsidRPr="009A5116" w:rsidRDefault="000821E3" w:rsidP="000821E3">
            <w:pPr>
              <w:pStyle w:val="TAL"/>
              <w:rPr>
                <w:lang w:eastAsia="zh-CN"/>
              </w:rPr>
            </w:pPr>
            <w:r w:rsidRPr="009A5116">
              <w:rPr>
                <w:lang w:eastAsia="zh-CN"/>
              </w:rPr>
              <w:t>6.6.2.1G.1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0F880DC6" w14:textId="77777777" w:rsidR="000821E3" w:rsidRPr="009A5116" w:rsidRDefault="000821E3" w:rsidP="000821E3">
            <w:pPr>
              <w:pStyle w:val="TAL"/>
              <w:rPr>
                <w:lang w:eastAsia="zh-CN"/>
              </w:rPr>
            </w:pPr>
            <w:r w:rsidRPr="009A5116">
              <w:rPr>
                <w:lang w:eastAsia="zh-CN"/>
              </w:rPr>
              <w:t>Spectrum Emission Mask for V2X Communication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7185207F"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1B3C917D"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7DA62ADE"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6AC78B45"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0436C364"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28767" w14:textId="77777777" w:rsidR="000821E3" w:rsidRPr="009A5116" w:rsidRDefault="000821E3" w:rsidP="000821E3">
            <w:pPr>
              <w:pStyle w:val="TAL"/>
              <w:rPr>
                <w:lang w:eastAsia="zh-CN"/>
              </w:rPr>
            </w:pPr>
          </w:p>
        </w:tc>
      </w:tr>
      <w:tr w:rsidR="000821E3" w:rsidRPr="009A5116" w14:paraId="73BE7633" w14:textId="77777777" w:rsidTr="00390B91">
        <w:trPr>
          <w:trHeight w:val="199"/>
        </w:trPr>
        <w:tc>
          <w:tcPr>
            <w:tcW w:w="1007" w:type="dxa"/>
            <w:gridSpan w:val="2"/>
            <w:tcBorders>
              <w:top w:val="single" w:sz="4" w:space="0" w:color="auto"/>
              <w:left w:val="single" w:sz="4" w:space="0" w:color="auto"/>
              <w:right w:val="single" w:sz="4" w:space="0" w:color="auto"/>
            </w:tcBorders>
            <w:shd w:val="clear" w:color="auto" w:fill="auto"/>
            <w:vAlign w:val="center"/>
          </w:tcPr>
          <w:p w14:paraId="48ABC9BE" w14:textId="77777777" w:rsidR="000821E3" w:rsidRPr="009A5116" w:rsidRDefault="000821E3" w:rsidP="000821E3">
            <w:pPr>
              <w:pStyle w:val="TAL"/>
              <w:rPr>
                <w:lang w:eastAsia="zh-CN"/>
              </w:rPr>
            </w:pPr>
            <w:r w:rsidRPr="009A5116">
              <w:rPr>
                <w:lang w:eastAsia="zh-CN"/>
              </w:rPr>
              <w:t>6.6.2.2</w:t>
            </w:r>
          </w:p>
        </w:tc>
        <w:tc>
          <w:tcPr>
            <w:tcW w:w="1792" w:type="dxa"/>
            <w:gridSpan w:val="5"/>
            <w:tcBorders>
              <w:top w:val="single" w:sz="4" w:space="0" w:color="auto"/>
              <w:left w:val="single" w:sz="4" w:space="0" w:color="auto"/>
              <w:right w:val="single" w:sz="4" w:space="0" w:color="auto"/>
            </w:tcBorders>
            <w:shd w:val="clear" w:color="auto" w:fill="auto"/>
            <w:vAlign w:val="center"/>
          </w:tcPr>
          <w:p w14:paraId="01674F40" w14:textId="77777777" w:rsidR="000821E3" w:rsidRPr="009A5116" w:rsidRDefault="000821E3" w:rsidP="000821E3">
            <w:pPr>
              <w:pStyle w:val="TAL"/>
              <w:rPr>
                <w:lang w:eastAsia="zh-CN"/>
              </w:rPr>
            </w:pPr>
            <w:r w:rsidRPr="009A5116">
              <w:rPr>
                <w:lang w:eastAsia="zh-CN"/>
              </w:rPr>
              <w:t>Additional Spectrum Emission Mask</w:t>
            </w:r>
          </w:p>
        </w:tc>
        <w:tc>
          <w:tcPr>
            <w:tcW w:w="891" w:type="dxa"/>
            <w:gridSpan w:val="3"/>
            <w:tcBorders>
              <w:top w:val="single" w:sz="4" w:space="0" w:color="auto"/>
              <w:left w:val="single" w:sz="4" w:space="0" w:color="auto"/>
              <w:right w:val="single" w:sz="4" w:space="0" w:color="auto"/>
            </w:tcBorders>
            <w:shd w:val="clear" w:color="auto" w:fill="auto"/>
            <w:vAlign w:val="center"/>
          </w:tcPr>
          <w:p w14:paraId="7357F9D4"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111820F9"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65B59F23"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03A6E1C7"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34303D8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1A4B" w14:textId="77777777" w:rsidR="000821E3" w:rsidRPr="009A5116" w:rsidRDefault="000821E3" w:rsidP="000821E3">
            <w:pPr>
              <w:pStyle w:val="TAL"/>
              <w:rPr>
                <w:lang w:eastAsia="zh-CN"/>
              </w:rPr>
            </w:pPr>
          </w:p>
        </w:tc>
      </w:tr>
      <w:tr w:rsidR="000821E3" w:rsidRPr="009A5116" w14:paraId="32D8067D" w14:textId="77777777" w:rsidTr="00390B91">
        <w:trPr>
          <w:trHeight w:val="163"/>
        </w:trPr>
        <w:tc>
          <w:tcPr>
            <w:tcW w:w="1007" w:type="dxa"/>
            <w:gridSpan w:val="2"/>
            <w:tcBorders>
              <w:left w:val="single" w:sz="4" w:space="0" w:color="auto"/>
              <w:bottom w:val="single" w:sz="4" w:space="0" w:color="auto"/>
              <w:right w:val="single" w:sz="4" w:space="0" w:color="auto"/>
            </w:tcBorders>
            <w:shd w:val="clear" w:color="auto" w:fill="auto"/>
            <w:vAlign w:val="center"/>
          </w:tcPr>
          <w:p w14:paraId="6CC98340"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9BD30DB"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A07E5C0"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C05C653"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496343E"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15F2369"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9DE5AC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D1980" w14:textId="77777777" w:rsidR="000821E3" w:rsidRPr="009A5116" w:rsidRDefault="000821E3" w:rsidP="000821E3">
            <w:pPr>
              <w:pStyle w:val="TAL"/>
              <w:rPr>
                <w:lang w:eastAsia="zh-CN"/>
              </w:rPr>
            </w:pPr>
          </w:p>
        </w:tc>
      </w:tr>
      <w:tr w:rsidR="000821E3" w:rsidRPr="009A5116" w14:paraId="366ADA17" w14:textId="77777777" w:rsidTr="00390B91">
        <w:trPr>
          <w:trHeight w:val="163"/>
        </w:trPr>
        <w:tc>
          <w:tcPr>
            <w:tcW w:w="1007" w:type="dxa"/>
            <w:gridSpan w:val="2"/>
            <w:tcBorders>
              <w:top w:val="single" w:sz="4" w:space="0" w:color="auto"/>
              <w:left w:val="single" w:sz="4" w:space="0" w:color="auto"/>
              <w:right w:val="single" w:sz="4" w:space="0" w:color="auto"/>
            </w:tcBorders>
            <w:shd w:val="clear" w:color="auto" w:fill="auto"/>
            <w:vAlign w:val="center"/>
          </w:tcPr>
          <w:p w14:paraId="247DABB9" w14:textId="77777777" w:rsidR="000821E3" w:rsidRPr="009A5116" w:rsidRDefault="000821E3" w:rsidP="000821E3">
            <w:pPr>
              <w:pStyle w:val="TAL"/>
              <w:rPr>
                <w:lang w:eastAsia="ko-KR"/>
              </w:rPr>
            </w:pPr>
            <w:r w:rsidRPr="009A5116">
              <w:rPr>
                <w:lang w:eastAsia="ko-KR"/>
              </w:rPr>
              <w:t>6.6.2.2_1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0431A889" w14:textId="77777777" w:rsidR="000821E3" w:rsidRPr="009A5116" w:rsidRDefault="000821E3" w:rsidP="000821E3">
            <w:pPr>
              <w:pStyle w:val="TAL"/>
              <w:rPr>
                <w:lang w:eastAsia="ko-KR"/>
              </w:rPr>
            </w:pPr>
            <w:r w:rsidRPr="009A5116">
              <w:rPr>
                <w:lang w:eastAsia="ko-KR"/>
              </w:rPr>
              <w:t>Additional Spectrum Emission Mask for 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001B3876" w14:textId="77777777" w:rsidR="000821E3" w:rsidRPr="009A5116" w:rsidRDefault="000821E3" w:rsidP="000821E3">
            <w:pPr>
              <w:pStyle w:val="TAL"/>
              <w:rPr>
                <w:lang w:eastAsia="ko-KR"/>
              </w:rPr>
            </w:pPr>
            <w:r w:rsidRPr="009A5116">
              <w:rPr>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2F51AC2F" w14:textId="77777777" w:rsidR="000821E3" w:rsidRPr="009A5116" w:rsidRDefault="000821E3" w:rsidP="000821E3">
            <w:pPr>
              <w:pStyle w:val="TAL"/>
              <w:rPr>
                <w:lang w:eastAsia="ko-KR"/>
              </w:rPr>
            </w:pPr>
            <w:r w:rsidRPr="009A5116">
              <w:rPr>
                <w:lang w:eastAsia="zh-CN"/>
              </w:rPr>
              <w:t>C147</w:t>
            </w:r>
          </w:p>
        </w:tc>
        <w:tc>
          <w:tcPr>
            <w:tcW w:w="1735" w:type="dxa"/>
            <w:gridSpan w:val="6"/>
            <w:tcBorders>
              <w:top w:val="single" w:sz="4" w:space="0" w:color="auto"/>
              <w:left w:val="single" w:sz="4" w:space="0" w:color="auto"/>
              <w:right w:val="single" w:sz="4" w:space="0" w:color="auto"/>
            </w:tcBorders>
            <w:shd w:val="clear" w:color="auto" w:fill="auto"/>
            <w:vAlign w:val="center"/>
          </w:tcPr>
          <w:p w14:paraId="6B474C15" w14:textId="77777777" w:rsidR="000821E3" w:rsidRPr="009A5116" w:rsidRDefault="000821E3" w:rsidP="000821E3">
            <w:pPr>
              <w:pStyle w:val="TAL"/>
              <w:rPr>
                <w:lang w:eastAsia="ko-KR"/>
              </w:rPr>
            </w:pPr>
            <w:r w:rsidRPr="009A5116">
              <w:rPr>
                <w:lang w:eastAsia="zh-CN"/>
              </w:rPr>
              <w:t>UE supporting E-UTRA and UL 64QAM</w:t>
            </w:r>
          </w:p>
        </w:tc>
        <w:tc>
          <w:tcPr>
            <w:tcW w:w="1502" w:type="dxa"/>
            <w:gridSpan w:val="4"/>
            <w:tcBorders>
              <w:top w:val="single" w:sz="4" w:space="0" w:color="auto"/>
              <w:left w:val="single" w:sz="4" w:space="0" w:color="auto"/>
              <w:right w:val="single" w:sz="4" w:space="0" w:color="auto"/>
            </w:tcBorders>
            <w:vAlign w:val="center"/>
          </w:tcPr>
          <w:p w14:paraId="293EB505"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65B3502A"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742CF" w14:textId="77777777" w:rsidR="000821E3" w:rsidRPr="009A5116" w:rsidRDefault="000821E3" w:rsidP="000821E3">
            <w:pPr>
              <w:pStyle w:val="TAL"/>
              <w:rPr>
                <w:lang w:eastAsia="zh-CN"/>
              </w:rPr>
            </w:pPr>
            <w:r w:rsidRPr="009A5116">
              <w:rPr>
                <w:lang w:eastAsia="zh-CN"/>
              </w:rPr>
              <w:t>Note 1</w:t>
            </w:r>
          </w:p>
        </w:tc>
      </w:tr>
      <w:tr w:rsidR="000821E3" w:rsidRPr="009A5116" w14:paraId="7C1B6D36" w14:textId="77777777" w:rsidTr="00390B91">
        <w:trPr>
          <w:trHeight w:val="163"/>
        </w:trPr>
        <w:tc>
          <w:tcPr>
            <w:tcW w:w="1007" w:type="dxa"/>
            <w:gridSpan w:val="2"/>
            <w:tcBorders>
              <w:left w:val="single" w:sz="4" w:space="0" w:color="auto"/>
              <w:bottom w:val="single" w:sz="4" w:space="0" w:color="auto"/>
              <w:right w:val="single" w:sz="4" w:space="0" w:color="auto"/>
            </w:tcBorders>
            <w:shd w:val="clear" w:color="auto" w:fill="auto"/>
            <w:vAlign w:val="center"/>
          </w:tcPr>
          <w:p w14:paraId="3C3D647F"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A452233"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93DABA2"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DEE4D0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A0DE3F4"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1EEDC62"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389862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C44E2" w14:textId="77777777" w:rsidR="000821E3" w:rsidRPr="009A5116" w:rsidRDefault="000821E3" w:rsidP="000821E3">
            <w:pPr>
              <w:pStyle w:val="TAL"/>
              <w:rPr>
                <w:lang w:eastAsia="zh-CN"/>
              </w:rPr>
            </w:pPr>
          </w:p>
        </w:tc>
      </w:tr>
      <w:tr w:rsidR="000821E3" w:rsidRPr="009A5116" w14:paraId="7D5C625A" w14:textId="77777777" w:rsidTr="00390B91">
        <w:trPr>
          <w:trHeight w:val="163"/>
        </w:trPr>
        <w:tc>
          <w:tcPr>
            <w:tcW w:w="1007" w:type="dxa"/>
            <w:gridSpan w:val="2"/>
            <w:tcBorders>
              <w:top w:val="single" w:sz="4" w:space="0" w:color="auto"/>
              <w:left w:val="single" w:sz="4" w:space="0" w:color="auto"/>
              <w:right w:val="single" w:sz="4" w:space="0" w:color="auto"/>
            </w:tcBorders>
            <w:shd w:val="clear" w:color="auto" w:fill="auto"/>
            <w:vAlign w:val="center"/>
          </w:tcPr>
          <w:p w14:paraId="4339AC06" w14:textId="77777777" w:rsidR="000821E3" w:rsidRPr="009A5116" w:rsidRDefault="000821E3" w:rsidP="000821E3">
            <w:pPr>
              <w:pStyle w:val="TAL"/>
              <w:rPr>
                <w:lang w:eastAsia="ko-KR"/>
              </w:rPr>
            </w:pPr>
            <w:r w:rsidRPr="009A5116">
              <w:rPr>
                <w:lang w:eastAsia="ko-KR"/>
              </w:rPr>
              <w:t>6.6.2.2A.1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6894251" w14:textId="77777777" w:rsidR="000821E3" w:rsidRPr="009A5116" w:rsidRDefault="000821E3" w:rsidP="000821E3">
            <w:pPr>
              <w:pStyle w:val="TAL"/>
              <w:rPr>
                <w:lang w:eastAsia="ko-KR"/>
              </w:rPr>
            </w:pPr>
            <w:r w:rsidRPr="009A5116">
              <w:rPr>
                <w:lang w:eastAsia="ko-KR"/>
              </w:rPr>
              <w:t>Additional Spectrum Emission Mask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2AC1D2A0" w14:textId="77777777" w:rsidR="000821E3" w:rsidRPr="009A5116" w:rsidRDefault="000821E3" w:rsidP="000821E3">
            <w:pPr>
              <w:pStyle w:val="TAL"/>
              <w:rPr>
                <w:lang w:eastAsia="ko-KR"/>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68BA1C9D" w14:textId="77777777" w:rsidR="000821E3" w:rsidRPr="009A5116" w:rsidRDefault="000821E3" w:rsidP="000821E3">
            <w:pPr>
              <w:pStyle w:val="TAL"/>
              <w:rPr>
                <w:lang w:eastAsia="ko-KR"/>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46E8A0BB" w14:textId="77777777" w:rsidR="000821E3" w:rsidRPr="009A5116" w:rsidRDefault="000821E3" w:rsidP="000821E3">
            <w:pPr>
              <w:pStyle w:val="TAL"/>
              <w:rPr>
                <w:lang w:eastAsia="zh-CN"/>
              </w:rPr>
            </w:pPr>
            <w:r w:rsidRPr="009A5116">
              <w:rPr>
                <w:lang w:eastAsia="ko-KR"/>
              </w:rPr>
              <w:t>UE supporting E-UTRA and intra-band contiguous DL CA</w:t>
            </w:r>
            <w:r w:rsidRPr="009A5116">
              <w:rPr>
                <w:lang w:eastAsia="zh-CN"/>
              </w:rPr>
              <w:t xml:space="preserve"> and</w:t>
            </w:r>
            <w:r w:rsidRPr="009A5116">
              <w:rPr>
                <w:lang w:eastAsia="ko-KR"/>
              </w:rPr>
              <w:t xml:space="preserve"> UL CA</w:t>
            </w:r>
          </w:p>
        </w:tc>
        <w:tc>
          <w:tcPr>
            <w:tcW w:w="1502" w:type="dxa"/>
            <w:gridSpan w:val="4"/>
            <w:tcBorders>
              <w:top w:val="single" w:sz="4" w:space="0" w:color="auto"/>
              <w:left w:val="single" w:sz="4" w:space="0" w:color="auto"/>
              <w:right w:val="single" w:sz="4" w:space="0" w:color="auto"/>
            </w:tcBorders>
            <w:vAlign w:val="center"/>
          </w:tcPr>
          <w:p w14:paraId="656AFCC6"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547025C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01B5" w14:textId="77777777" w:rsidR="000821E3" w:rsidRPr="009A5116" w:rsidRDefault="000821E3" w:rsidP="000821E3">
            <w:pPr>
              <w:pStyle w:val="TAL"/>
              <w:rPr>
                <w:lang w:eastAsia="zh-CN"/>
              </w:rPr>
            </w:pPr>
          </w:p>
        </w:tc>
      </w:tr>
      <w:tr w:rsidR="000821E3" w:rsidRPr="009A5116" w14:paraId="0CF01808" w14:textId="77777777" w:rsidTr="00390B91">
        <w:trPr>
          <w:trHeight w:val="163"/>
        </w:trPr>
        <w:tc>
          <w:tcPr>
            <w:tcW w:w="1007" w:type="dxa"/>
            <w:gridSpan w:val="2"/>
            <w:tcBorders>
              <w:left w:val="single" w:sz="4" w:space="0" w:color="auto"/>
              <w:bottom w:val="single" w:sz="4" w:space="0" w:color="auto"/>
              <w:right w:val="single" w:sz="4" w:space="0" w:color="auto"/>
            </w:tcBorders>
            <w:shd w:val="clear" w:color="auto" w:fill="auto"/>
            <w:vAlign w:val="center"/>
          </w:tcPr>
          <w:p w14:paraId="5C362296"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3D9B321"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1B9BC4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D78A79C"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8C31851"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F888CA8"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488C97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5E287" w14:textId="77777777" w:rsidR="000821E3" w:rsidRPr="009A5116" w:rsidRDefault="000821E3" w:rsidP="000821E3">
            <w:pPr>
              <w:pStyle w:val="TAL"/>
              <w:rPr>
                <w:lang w:eastAsia="zh-CN"/>
              </w:rPr>
            </w:pPr>
          </w:p>
        </w:tc>
      </w:tr>
      <w:tr w:rsidR="000821E3" w:rsidRPr="009A5116" w14:paraId="64DF1C3A" w14:textId="77777777" w:rsidTr="00390B91">
        <w:trPr>
          <w:trHeight w:val="517"/>
        </w:trPr>
        <w:tc>
          <w:tcPr>
            <w:tcW w:w="1007" w:type="dxa"/>
            <w:gridSpan w:val="2"/>
            <w:tcBorders>
              <w:top w:val="single" w:sz="4" w:space="0" w:color="auto"/>
              <w:left w:val="single" w:sz="4" w:space="0" w:color="auto"/>
              <w:right w:val="single" w:sz="4" w:space="0" w:color="auto"/>
            </w:tcBorders>
            <w:shd w:val="clear" w:color="auto" w:fill="auto"/>
            <w:vAlign w:val="center"/>
          </w:tcPr>
          <w:p w14:paraId="71D6AD37" w14:textId="77777777" w:rsidR="000821E3" w:rsidRPr="009A5116" w:rsidRDefault="000821E3" w:rsidP="000821E3">
            <w:pPr>
              <w:pStyle w:val="TAL"/>
              <w:rPr>
                <w:lang w:eastAsia="zh-CN"/>
              </w:rPr>
            </w:pPr>
            <w:r w:rsidRPr="009A5116">
              <w:rPr>
                <w:lang w:eastAsia="zh-CN"/>
              </w:rPr>
              <w:lastRenderedPageBreak/>
              <w:t>6.6.2.2A.2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53C00DAA" w14:textId="77777777" w:rsidR="000821E3" w:rsidRPr="009A5116" w:rsidRDefault="000821E3" w:rsidP="000821E3">
            <w:pPr>
              <w:pStyle w:val="TAL"/>
              <w:rPr>
                <w:lang w:eastAsia="zh-CN"/>
              </w:rPr>
            </w:pPr>
            <w:r w:rsidRPr="009A5116">
              <w:rPr>
                <w:lang w:eastAsia="zh-CN"/>
              </w:rPr>
              <w:t>Additional Spectrum Emission Mask for CA (inter-band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09D9282D" w14:textId="77777777" w:rsidR="000821E3" w:rsidRPr="009A5116" w:rsidRDefault="000821E3" w:rsidP="000821E3">
            <w:pPr>
              <w:pStyle w:val="TAL"/>
              <w:rPr>
                <w:lang w:eastAsia="zh-CN"/>
              </w:rPr>
            </w:pPr>
            <w:r w:rsidRPr="009A5116">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6AE6EBA9" w14:textId="77777777" w:rsidR="000821E3" w:rsidRPr="009A5116" w:rsidRDefault="000821E3" w:rsidP="000821E3">
            <w:pPr>
              <w:pStyle w:val="TAL"/>
              <w:rPr>
                <w:lang w:eastAsia="zh-CN"/>
              </w:rPr>
            </w:pPr>
            <w:r w:rsidRPr="009A5116">
              <w:rPr>
                <w:lang w:eastAsia="ko-KR"/>
              </w:rPr>
              <w:t>C116</w:t>
            </w:r>
          </w:p>
        </w:tc>
        <w:tc>
          <w:tcPr>
            <w:tcW w:w="1735" w:type="dxa"/>
            <w:gridSpan w:val="6"/>
            <w:tcBorders>
              <w:top w:val="single" w:sz="4" w:space="0" w:color="auto"/>
              <w:left w:val="single" w:sz="4" w:space="0" w:color="auto"/>
              <w:right w:val="single" w:sz="4" w:space="0" w:color="auto"/>
            </w:tcBorders>
            <w:shd w:val="clear" w:color="auto" w:fill="auto"/>
            <w:vAlign w:val="center"/>
          </w:tcPr>
          <w:p w14:paraId="37EB9DC5" w14:textId="77777777" w:rsidR="000821E3" w:rsidRPr="009A5116" w:rsidRDefault="000821E3" w:rsidP="000821E3">
            <w:pPr>
              <w:pStyle w:val="TAL"/>
              <w:rPr>
                <w:lang w:eastAsia="zh-CN"/>
              </w:rPr>
            </w:pPr>
            <w:r w:rsidRPr="009A5116">
              <w:rPr>
                <w:lang w:eastAsia="zh-CN"/>
              </w:rPr>
              <w:t>UE supporting E-UTRA and inter-band DL CA and UL CA</w:t>
            </w:r>
          </w:p>
        </w:tc>
        <w:tc>
          <w:tcPr>
            <w:tcW w:w="1502" w:type="dxa"/>
            <w:gridSpan w:val="4"/>
            <w:tcBorders>
              <w:top w:val="single" w:sz="4" w:space="0" w:color="auto"/>
              <w:left w:val="single" w:sz="4" w:space="0" w:color="auto"/>
              <w:right w:val="single" w:sz="4" w:space="0" w:color="auto"/>
            </w:tcBorders>
            <w:vAlign w:val="center"/>
          </w:tcPr>
          <w:p w14:paraId="65104D48" w14:textId="77777777" w:rsidR="000821E3" w:rsidRPr="009A5116" w:rsidRDefault="000821E3" w:rsidP="000821E3">
            <w:pPr>
              <w:pStyle w:val="TAL"/>
              <w:jc w:val="center"/>
              <w:rPr>
                <w:lang w:eastAsia="zh-CN"/>
              </w:rPr>
            </w:pPr>
            <w:r w:rsidRPr="009A5116">
              <w:t>E03</w:t>
            </w:r>
          </w:p>
        </w:tc>
        <w:tc>
          <w:tcPr>
            <w:tcW w:w="1265" w:type="dxa"/>
            <w:gridSpan w:val="2"/>
            <w:tcBorders>
              <w:top w:val="single" w:sz="4" w:space="0" w:color="auto"/>
              <w:left w:val="single" w:sz="4" w:space="0" w:color="auto"/>
              <w:right w:val="single" w:sz="4" w:space="0" w:color="auto"/>
            </w:tcBorders>
          </w:tcPr>
          <w:p w14:paraId="3D719E45"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921C" w14:textId="77777777" w:rsidR="000821E3" w:rsidRPr="009A5116" w:rsidRDefault="000821E3" w:rsidP="000821E3">
            <w:pPr>
              <w:pStyle w:val="TAL"/>
              <w:rPr>
                <w:lang w:eastAsia="zh-CN"/>
              </w:rPr>
            </w:pPr>
          </w:p>
        </w:tc>
      </w:tr>
      <w:tr w:rsidR="000821E3" w:rsidRPr="009A5116" w14:paraId="761B51D1" w14:textId="77777777" w:rsidTr="00390B91">
        <w:trPr>
          <w:trHeight w:val="115"/>
        </w:trPr>
        <w:tc>
          <w:tcPr>
            <w:tcW w:w="1007" w:type="dxa"/>
            <w:gridSpan w:val="2"/>
            <w:tcBorders>
              <w:left w:val="single" w:sz="4" w:space="0" w:color="auto"/>
              <w:bottom w:val="single" w:sz="4" w:space="0" w:color="auto"/>
              <w:right w:val="single" w:sz="4" w:space="0" w:color="auto"/>
            </w:tcBorders>
            <w:shd w:val="clear" w:color="auto" w:fill="auto"/>
            <w:vAlign w:val="center"/>
          </w:tcPr>
          <w:p w14:paraId="5E4AD807"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84E6127"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1F2027C"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C564FD9"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6421AF6"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tcPr>
          <w:p w14:paraId="7111353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C32933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3724" w14:textId="77777777" w:rsidR="000821E3" w:rsidRPr="009A5116" w:rsidRDefault="000821E3" w:rsidP="000821E3">
            <w:pPr>
              <w:pStyle w:val="TAL"/>
              <w:rPr>
                <w:lang w:eastAsia="zh-CN"/>
              </w:rPr>
            </w:pPr>
          </w:p>
        </w:tc>
      </w:tr>
      <w:tr w:rsidR="000821E3" w:rsidRPr="009A5116" w14:paraId="6ED36898" w14:textId="77777777" w:rsidTr="00390B91">
        <w:trPr>
          <w:trHeight w:val="239"/>
        </w:trPr>
        <w:tc>
          <w:tcPr>
            <w:tcW w:w="1007" w:type="dxa"/>
            <w:gridSpan w:val="2"/>
            <w:tcBorders>
              <w:top w:val="single" w:sz="4" w:space="0" w:color="auto"/>
              <w:left w:val="single" w:sz="4" w:space="0" w:color="auto"/>
              <w:right w:val="single" w:sz="4" w:space="0" w:color="auto"/>
            </w:tcBorders>
            <w:shd w:val="clear" w:color="auto" w:fill="auto"/>
            <w:vAlign w:val="center"/>
          </w:tcPr>
          <w:p w14:paraId="111EB4F1" w14:textId="77777777" w:rsidR="000821E3" w:rsidRPr="009A5116" w:rsidRDefault="000821E3" w:rsidP="000821E3">
            <w:pPr>
              <w:pStyle w:val="TAL"/>
              <w:rPr>
                <w:lang w:eastAsia="ko-KR"/>
              </w:rPr>
            </w:pPr>
            <w:r w:rsidRPr="009A5116">
              <w:rPr>
                <w:lang w:eastAsia="ko-KR"/>
              </w:rPr>
              <w:t>6.6.2.2A.3</w:t>
            </w:r>
          </w:p>
        </w:tc>
        <w:tc>
          <w:tcPr>
            <w:tcW w:w="1792" w:type="dxa"/>
            <w:gridSpan w:val="5"/>
            <w:tcBorders>
              <w:top w:val="single" w:sz="4" w:space="0" w:color="auto"/>
              <w:left w:val="single" w:sz="4" w:space="0" w:color="auto"/>
              <w:right w:val="single" w:sz="4" w:space="0" w:color="auto"/>
            </w:tcBorders>
            <w:shd w:val="clear" w:color="auto" w:fill="auto"/>
            <w:vAlign w:val="center"/>
          </w:tcPr>
          <w:p w14:paraId="62103852" w14:textId="77777777" w:rsidR="000821E3" w:rsidRPr="009A5116" w:rsidRDefault="000821E3" w:rsidP="000821E3">
            <w:pPr>
              <w:pStyle w:val="TAL"/>
              <w:rPr>
                <w:lang w:eastAsia="ko-KR"/>
              </w:rPr>
            </w:pPr>
            <w:r w:rsidRPr="009A5116">
              <w:rPr>
                <w:lang w:eastAsia="ko-KR"/>
              </w:rPr>
              <w:t>Additional Spectrum Emission Mask for CA (intra-band non-contiguous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234D9987" w14:textId="77777777" w:rsidR="000821E3" w:rsidRPr="009A5116" w:rsidRDefault="000821E3" w:rsidP="000821E3">
            <w:pPr>
              <w:pStyle w:val="TAL"/>
              <w:rPr>
                <w:lang w:eastAsia="zh-CN"/>
              </w:rPr>
            </w:pPr>
            <w:r w:rsidRPr="009A5116">
              <w:rPr>
                <w:lang w:eastAsia="ko-KR"/>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73078D8E" w14:textId="77777777" w:rsidR="000821E3" w:rsidRPr="009A5116" w:rsidRDefault="000821E3" w:rsidP="000821E3">
            <w:pPr>
              <w:pStyle w:val="TAL"/>
              <w:rPr>
                <w:lang w:eastAsia="zh-CN"/>
              </w:rPr>
            </w:pPr>
            <w:r w:rsidRPr="009A5116">
              <w:rPr>
                <w:lang w:eastAsia="ko-KR"/>
              </w:rPr>
              <w:t>C115</w:t>
            </w:r>
          </w:p>
        </w:tc>
        <w:tc>
          <w:tcPr>
            <w:tcW w:w="1735" w:type="dxa"/>
            <w:gridSpan w:val="6"/>
            <w:tcBorders>
              <w:top w:val="single" w:sz="4" w:space="0" w:color="auto"/>
              <w:left w:val="single" w:sz="4" w:space="0" w:color="auto"/>
              <w:right w:val="single" w:sz="4" w:space="0" w:color="auto"/>
            </w:tcBorders>
            <w:shd w:val="clear" w:color="auto" w:fill="auto"/>
            <w:vAlign w:val="center"/>
          </w:tcPr>
          <w:p w14:paraId="03CE85AA" w14:textId="77777777" w:rsidR="000821E3" w:rsidRPr="009A5116" w:rsidRDefault="000821E3" w:rsidP="000821E3">
            <w:pPr>
              <w:pStyle w:val="TAL"/>
              <w:rPr>
                <w:lang w:eastAsia="ko-KR"/>
              </w:rPr>
            </w:pPr>
            <w:r w:rsidRPr="009A5116">
              <w:rPr>
                <w:lang w:eastAsia="zh-CN"/>
              </w:rPr>
              <w:t>UE supporting E-UTRA and intra-band non-contiguous DL CA and UL CA</w:t>
            </w:r>
          </w:p>
        </w:tc>
        <w:tc>
          <w:tcPr>
            <w:tcW w:w="1502" w:type="dxa"/>
            <w:gridSpan w:val="4"/>
            <w:tcBorders>
              <w:top w:val="single" w:sz="4" w:space="0" w:color="auto"/>
              <w:left w:val="single" w:sz="4" w:space="0" w:color="auto"/>
              <w:right w:val="single" w:sz="4" w:space="0" w:color="auto"/>
            </w:tcBorders>
            <w:vAlign w:val="center"/>
          </w:tcPr>
          <w:p w14:paraId="24EA6EA7" w14:textId="77777777" w:rsidR="000821E3" w:rsidRPr="009A5116" w:rsidRDefault="000821E3" w:rsidP="000821E3">
            <w:pPr>
              <w:pStyle w:val="TAL"/>
              <w:jc w:val="center"/>
              <w:rPr>
                <w:lang w:eastAsia="zh-CN"/>
              </w:rPr>
            </w:pPr>
            <w:r w:rsidRPr="009A5116">
              <w:rPr>
                <w:lang w:eastAsia="zh-CN"/>
              </w:rPr>
              <w:t>E02</w:t>
            </w:r>
          </w:p>
        </w:tc>
        <w:tc>
          <w:tcPr>
            <w:tcW w:w="1265" w:type="dxa"/>
            <w:gridSpan w:val="2"/>
            <w:tcBorders>
              <w:top w:val="single" w:sz="4" w:space="0" w:color="auto"/>
              <w:left w:val="single" w:sz="4" w:space="0" w:color="auto"/>
              <w:right w:val="single" w:sz="4" w:space="0" w:color="auto"/>
            </w:tcBorders>
          </w:tcPr>
          <w:p w14:paraId="50A3B05E"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ECBA" w14:textId="77777777" w:rsidR="000821E3" w:rsidRPr="009A5116" w:rsidRDefault="000821E3" w:rsidP="000821E3">
            <w:pPr>
              <w:pStyle w:val="TAL"/>
              <w:rPr>
                <w:lang w:eastAsia="zh-CN"/>
              </w:rPr>
            </w:pPr>
          </w:p>
        </w:tc>
      </w:tr>
      <w:tr w:rsidR="000821E3" w:rsidRPr="009A5116" w14:paraId="3C629E63" w14:textId="77777777" w:rsidTr="00390B91">
        <w:trPr>
          <w:trHeight w:val="239"/>
        </w:trPr>
        <w:tc>
          <w:tcPr>
            <w:tcW w:w="1007" w:type="dxa"/>
            <w:gridSpan w:val="2"/>
            <w:tcBorders>
              <w:left w:val="single" w:sz="4" w:space="0" w:color="auto"/>
              <w:bottom w:val="single" w:sz="4" w:space="0" w:color="auto"/>
              <w:right w:val="single" w:sz="4" w:space="0" w:color="auto"/>
            </w:tcBorders>
            <w:shd w:val="clear" w:color="auto" w:fill="auto"/>
            <w:vAlign w:val="center"/>
          </w:tcPr>
          <w:p w14:paraId="3F6084EE"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4D88615"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19CDBDA"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9AAF65C"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EBA222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25BD203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38A977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222EC" w14:textId="77777777" w:rsidR="000821E3" w:rsidRPr="009A5116" w:rsidRDefault="000821E3" w:rsidP="000821E3">
            <w:pPr>
              <w:pStyle w:val="TAL"/>
              <w:rPr>
                <w:lang w:eastAsia="zh-CN"/>
              </w:rPr>
            </w:pPr>
          </w:p>
        </w:tc>
      </w:tr>
      <w:tr w:rsidR="000821E3" w:rsidRPr="009A5116" w14:paraId="4F1146BF" w14:textId="77777777" w:rsidTr="00390B91">
        <w:trPr>
          <w:trHeight w:val="239"/>
        </w:trPr>
        <w:tc>
          <w:tcPr>
            <w:tcW w:w="1007" w:type="dxa"/>
            <w:gridSpan w:val="2"/>
            <w:tcBorders>
              <w:top w:val="single" w:sz="4" w:space="0" w:color="auto"/>
              <w:left w:val="single" w:sz="4" w:space="0" w:color="auto"/>
              <w:right w:val="single" w:sz="4" w:space="0" w:color="auto"/>
            </w:tcBorders>
            <w:shd w:val="clear" w:color="auto" w:fill="auto"/>
            <w:vAlign w:val="center"/>
          </w:tcPr>
          <w:p w14:paraId="2E630FF6" w14:textId="77777777" w:rsidR="000821E3" w:rsidRPr="009A5116" w:rsidRDefault="000821E3" w:rsidP="000821E3">
            <w:pPr>
              <w:pStyle w:val="TAL"/>
              <w:rPr>
                <w:lang w:eastAsia="zh-CN"/>
              </w:rPr>
            </w:pPr>
            <w:r w:rsidRPr="009A5116">
              <w:rPr>
                <w:lang w:eastAsia="ko-KR"/>
              </w:rPr>
              <w:t>6.6.2.2A.1_1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9681B99" w14:textId="77777777" w:rsidR="000821E3" w:rsidRPr="009A5116" w:rsidRDefault="000821E3" w:rsidP="000821E3">
            <w:pPr>
              <w:pStyle w:val="TAL"/>
              <w:rPr>
                <w:lang w:eastAsia="zh-CN"/>
              </w:rPr>
            </w:pPr>
            <w:r w:rsidRPr="009A5116">
              <w:rPr>
                <w:lang w:eastAsia="ko-KR"/>
              </w:rPr>
              <w:t>Additional Spectrum Emission Mask for CA (intra-band contiguous DL CA and UL CA) for 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19F77E26" w14:textId="77777777" w:rsidR="000821E3" w:rsidRPr="009A5116" w:rsidRDefault="000821E3" w:rsidP="000821E3">
            <w:pPr>
              <w:pStyle w:val="TAL"/>
              <w:rPr>
                <w:lang w:eastAsia="zh-CN"/>
              </w:rPr>
            </w:pPr>
            <w:r w:rsidRPr="009A5116">
              <w:rPr>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46AF28CF" w14:textId="77777777" w:rsidR="000821E3" w:rsidRPr="009A5116" w:rsidRDefault="000821E3" w:rsidP="000821E3">
            <w:pPr>
              <w:pStyle w:val="TAL"/>
              <w:rPr>
                <w:lang w:eastAsia="zh-CN"/>
              </w:rPr>
            </w:pPr>
            <w:r w:rsidRPr="009A5116">
              <w:rPr>
                <w:lang w:eastAsia="zh-CN"/>
              </w:rPr>
              <w:t>C148</w:t>
            </w:r>
          </w:p>
        </w:tc>
        <w:tc>
          <w:tcPr>
            <w:tcW w:w="1735" w:type="dxa"/>
            <w:gridSpan w:val="6"/>
            <w:tcBorders>
              <w:top w:val="single" w:sz="4" w:space="0" w:color="auto"/>
              <w:left w:val="single" w:sz="4" w:space="0" w:color="auto"/>
              <w:right w:val="single" w:sz="4" w:space="0" w:color="auto"/>
            </w:tcBorders>
            <w:shd w:val="clear" w:color="auto" w:fill="auto"/>
            <w:vAlign w:val="center"/>
          </w:tcPr>
          <w:p w14:paraId="48BD5F18" w14:textId="77777777" w:rsidR="000821E3" w:rsidRPr="009A5116" w:rsidRDefault="000821E3" w:rsidP="000821E3">
            <w:pPr>
              <w:pStyle w:val="TAL"/>
              <w:rPr>
                <w:lang w:eastAsia="zh-CN"/>
              </w:rPr>
            </w:pPr>
            <w:r w:rsidRPr="009A5116">
              <w:rPr>
                <w:lang w:eastAsia="ko-KR"/>
              </w:rPr>
              <w:t>UE supporting E-UTRA and intra-band contiguous DL CA</w:t>
            </w:r>
            <w:r w:rsidRPr="009A5116">
              <w:rPr>
                <w:lang w:eastAsia="zh-CN"/>
              </w:rPr>
              <w:t xml:space="preserve"> and</w:t>
            </w:r>
            <w:r w:rsidRPr="009A5116">
              <w:rPr>
                <w:lang w:eastAsia="ko-KR"/>
              </w:rPr>
              <w:t xml:space="preserve"> UL CA and UL 64QAM.</w:t>
            </w:r>
          </w:p>
        </w:tc>
        <w:tc>
          <w:tcPr>
            <w:tcW w:w="1502" w:type="dxa"/>
            <w:gridSpan w:val="4"/>
            <w:tcBorders>
              <w:top w:val="single" w:sz="4" w:space="0" w:color="auto"/>
              <w:left w:val="single" w:sz="4" w:space="0" w:color="auto"/>
              <w:right w:val="single" w:sz="4" w:space="0" w:color="auto"/>
            </w:tcBorders>
            <w:vAlign w:val="center"/>
          </w:tcPr>
          <w:p w14:paraId="23F60A04"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30EAFD51"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4D94D" w14:textId="77777777" w:rsidR="000821E3" w:rsidRPr="009A5116" w:rsidRDefault="000821E3" w:rsidP="000821E3">
            <w:pPr>
              <w:pStyle w:val="TAL"/>
              <w:rPr>
                <w:lang w:eastAsia="zh-CN"/>
              </w:rPr>
            </w:pPr>
            <w:r w:rsidRPr="009A5116">
              <w:rPr>
                <w:lang w:eastAsia="zh-CN"/>
              </w:rPr>
              <w:t>Note 1</w:t>
            </w:r>
          </w:p>
        </w:tc>
      </w:tr>
      <w:tr w:rsidR="000821E3" w:rsidRPr="009A5116" w14:paraId="6DE522AA" w14:textId="77777777" w:rsidTr="00390B91">
        <w:trPr>
          <w:trHeight w:val="239"/>
        </w:trPr>
        <w:tc>
          <w:tcPr>
            <w:tcW w:w="1007" w:type="dxa"/>
            <w:gridSpan w:val="2"/>
            <w:tcBorders>
              <w:left w:val="single" w:sz="4" w:space="0" w:color="auto"/>
              <w:bottom w:val="single" w:sz="4" w:space="0" w:color="auto"/>
              <w:right w:val="single" w:sz="4" w:space="0" w:color="auto"/>
            </w:tcBorders>
            <w:shd w:val="clear" w:color="auto" w:fill="auto"/>
            <w:vAlign w:val="center"/>
          </w:tcPr>
          <w:p w14:paraId="64D3FD2E"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3A4A7DA"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EC81D60"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E1BDB24"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DB2EA2A"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13CE314A"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845AA2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DF5A2" w14:textId="77777777" w:rsidR="000821E3" w:rsidRPr="009A5116" w:rsidRDefault="000821E3" w:rsidP="000821E3">
            <w:pPr>
              <w:pStyle w:val="TAL"/>
              <w:rPr>
                <w:lang w:eastAsia="zh-CN"/>
              </w:rPr>
            </w:pPr>
          </w:p>
        </w:tc>
      </w:tr>
      <w:tr w:rsidR="000821E3" w:rsidRPr="009A5116" w14:paraId="37FA156D" w14:textId="77777777" w:rsidTr="00390B91">
        <w:trPr>
          <w:trHeight w:val="239"/>
        </w:trPr>
        <w:tc>
          <w:tcPr>
            <w:tcW w:w="1007" w:type="dxa"/>
            <w:gridSpan w:val="2"/>
            <w:tcBorders>
              <w:top w:val="single" w:sz="4" w:space="0" w:color="auto"/>
              <w:left w:val="single" w:sz="4" w:space="0" w:color="auto"/>
              <w:right w:val="single" w:sz="4" w:space="0" w:color="auto"/>
            </w:tcBorders>
            <w:shd w:val="clear" w:color="auto" w:fill="auto"/>
            <w:vAlign w:val="center"/>
          </w:tcPr>
          <w:p w14:paraId="0A6FB34C" w14:textId="77777777" w:rsidR="000821E3" w:rsidRPr="009A5116" w:rsidRDefault="000821E3" w:rsidP="000821E3">
            <w:pPr>
              <w:pStyle w:val="TAL"/>
              <w:rPr>
                <w:lang w:eastAsia="zh-CN"/>
              </w:rPr>
            </w:pPr>
            <w:r w:rsidRPr="009A5116">
              <w:rPr>
                <w:lang w:eastAsia="zh-CN"/>
              </w:rPr>
              <w:t>6.6.2.2A.2_1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A3E0E7F" w14:textId="77777777" w:rsidR="000821E3" w:rsidRPr="009A5116" w:rsidRDefault="000821E3" w:rsidP="000821E3">
            <w:pPr>
              <w:pStyle w:val="TAL"/>
              <w:rPr>
                <w:lang w:eastAsia="zh-CN"/>
              </w:rPr>
            </w:pPr>
            <w:r w:rsidRPr="009A5116">
              <w:t xml:space="preserve">Additional Spectrum </w:t>
            </w:r>
            <w:r w:rsidRPr="009A5116">
              <w:rPr>
                <w:lang w:eastAsia="zh-CN"/>
              </w:rPr>
              <w:t>E</w:t>
            </w:r>
            <w:r w:rsidRPr="009A5116">
              <w:t xml:space="preserve">mission </w:t>
            </w:r>
            <w:r w:rsidRPr="009A5116">
              <w:rPr>
                <w:lang w:eastAsia="zh-CN"/>
              </w:rPr>
              <w:t>M</w:t>
            </w:r>
            <w:r w:rsidRPr="009A5116">
              <w:t>ask for CA (inter-band DL CA and UL CA)</w:t>
            </w:r>
            <w:r w:rsidRPr="009A5116">
              <w:rPr>
                <w:lang w:eastAsia="zh-CN"/>
              </w:rPr>
              <w:t xml:space="preserve"> for </w:t>
            </w:r>
            <w:r w:rsidRPr="009A5116">
              <w:t>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39BF1E91" w14:textId="77777777" w:rsidR="000821E3" w:rsidRPr="009A5116" w:rsidRDefault="000821E3" w:rsidP="000821E3">
            <w:pPr>
              <w:pStyle w:val="TAL"/>
              <w:rPr>
                <w:lang w:eastAsia="zh-CN"/>
              </w:rPr>
            </w:pPr>
            <w:r w:rsidRPr="009A5116">
              <w:rPr>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74046109" w14:textId="77777777" w:rsidR="000821E3" w:rsidRPr="009A5116" w:rsidRDefault="000821E3" w:rsidP="000821E3">
            <w:pPr>
              <w:pStyle w:val="TAL"/>
              <w:rPr>
                <w:lang w:eastAsia="zh-CN"/>
              </w:rPr>
            </w:pPr>
            <w:r w:rsidRPr="009A5116">
              <w:rPr>
                <w:lang w:eastAsia="ko-KR"/>
              </w:rPr>
              <w:t>C160</w:t>
            </w:r>
          </w:p>
        </w:tc>
        <w:tc>
          <w:tcPr>
            <w:tcW w:w="1735" w:type="dxa"/>
            <w:gridSpan w:val="6"/>
            <w:tcBorders>
              <w:top w:val="single" w:sz="4" w:space="0" w:color="auto"/>
              <w:left w:val="single" w:sz="4" w:space="0" w:color="auto"/>
              <w:right w:val="single" w:sz="4" w:space="0" w:color="auto"/>
            </w:tcBorders>
            <w:shd w:val="clear" w:color="auto" w:fill="auto"/>
            <w:vAlign w:val="center"/>
          </w:tcPr>
          <w:p w14:paraId="670B9798" w14:textId="77777777" w:rsidR="000821E3" w:rsidRPr="009A5116" w:rsidRDefault="000821E3" w:rsidP="000821E3">
            <w:pPr>
              <w:pStyle w:val="TAL"/>
              <w:rPr>
                <w:lang w:eastAsia="zh-CN"/>
              </w:rPr>
            </w:pPr>
            <w:r w:rsidRPr="009A5116">
              <w:rPr>
                <w:lang w:eastAsia="ko-KR"/>
              </w:rPr>
              <w:t>UE supporting E-UTRA and</w:t>
            </w:r>
            <w:r w:rsidRPr="009A5116">
              <w:t xml:space="preserve"> inter-band DL CA and UL CA</w:t>
            </w:r>
            <w:r w:rsidRPr="009A5116">
              <w:rPr>
                <w:rFonts w:eastAsia="PMingLiU"/>
                <w:lang w:eastAsia="zh-TW"/>
              </w:rPr>
              <w:t xml:space="preserve"> and UL 64QAM</w:t>
            </w:r>
          </w:p>
        </w:tc>
        <w:tc>
          <w:tcPr>
            <w:tcW w:w="1502" w:type="dxa"/>
            <w:gridSpan w:val="4"/>
            <w:tcBorders>
              <w:top w:val="single" w:sz="4" w:space="0" w:color="auto"/>
              <w:left w:val="single" w:sz="4" w:space="0" w:color="auto"/>
              <w:right w:val="single" w:sz="4" w:space="0" w:color="auto"/>
            </w:tcBorders>
            <w:vAlign w:val="center"/>
          </w:tcPr>
          <w:p w14:paraId="42C38FD7" w14:textId="77777777" w:rsidR="000821E3" w:rsidRPr="009A5116" w:rsidRDefault="000821E3" w:rsidP="000821E3">
            <w:pPr>
              <w:pStyle w:val="TAL"/>
              <w:jc w:val="center"/>
              <w:rPr>
                <w:lang w:eastAsia="zh-CN"/>
              </w:rPr>
            </w:pPr>
            <w:r w:rsidRPr="009A5116">
              <w:t>E03</w:t>
            </w:r>
          </w:p>
        </w:tc>
        <w:tc>
          <w:tcPr>
            <w:tcW w:w="1265" w:type="dxa"/>
            <w:gridSpan w:val="2"/>
            <w:tcBorders>
              <w:top w:val="single" w:sz="4" w:space="0" w:color="auto"/>
              <w:left w:val="single" w:sz="4" w:space="0" w:color="auto"/>
              <w:right w:val="single" w:sz="4" w:space="0" w:color="auto"/>
            </w:tcBorders>
          </w:tcPr>
          <w:p w14:paraId="6371FAFA"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63ACA" w14:textId="77777777" w:rsidR="000821E3" w:rsidRPr="009A5116" w:rsidRDefault="000821E3" w:rsidP="000821E3">
            <w:pPr>
              <w:pStyle w:val="TAL"/>
              <w:rPr>
                <w:lang w:eastAsia="zh-CN"/>
              </w:rPr>
            </w:pPr>
            <w:r w:rsidRPr="009A5116">
              <w:rPr>
                <w:lang w:eastAsia="zh-CN"/>
              </w:rPr>
              <w:t>Note 1</w:t>
            </w:r>
          </w:p>
        </w:tc>
      </w:tr>
      <w:tr w:rsidR="000821E3" w:rsidRPr="009A5116" w14:paraId="43BE9B39" w14:textId="77777777" w:rsidTr="00390B91">
        <w:trPr>
          <w:trHeight w:val="239"/>
        </w:trPr>
        <w:tc>
          <w:tcPr>
            <w:tcW w:w="1007" w:type="dxa"/>
            <w:gridSpan w:val="2"/>
            <w:tcBorders>
              <w:left w:val="single" w:sz="4" w:space="0" w:color="auto"/>
              <w:bottom w:val="single" w:sz="4" w:space="0" w:color="auto"/>
              <w:right w:val="single" w:sz="4" w:space="0" w:color="auto"/>
            </w:tcBorders>
            <w:shd w:val="clear" w:color="auto" w:fill="auto"/>
            <w:vAlign w:val="center"/>
          </w:tcPr>
          <w:p w14:paraId="1014B95D"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617D232"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AE77E7C"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DEC4F55"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DAC6C7B"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0ACAAD9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C72138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140A" w14:textId="77777777" w:rsidR="000821E3" w:rsidRPr="009A5116" w:rsidRDefault="000821E3" w:rsidP="000821E3">
            <w:pPr>
              <w:pStyle w:val="TAL"/>
              <w:rPr>
                <w:lang w:eastAsia="zh-CN"/>
              </w:rPr>
            </w:pPr>
          </w:p>
        </w:tc>
      </w:tr>
      <w:tr w:rsidR="000821E3" w:rsidRPr="009A5116" w14:paraId="5E8456C6" w14:textId="77777777" w:rsidTr="00390B91">
        <w:trPr>
          <w:trHeight w:val="239"/>
        </w:trPr>
        <w:tc>
          <w:tcPr>
            <w:tcW w:w="1007" w:type="dxa"/>
            <w:gridSpan w:val="2"/>
            <w:tcBorders>
              <w:top w:val="single" w:sz="4" w:space="0" w:color="auto"/>
              <w:left w:val="single" w:sz="4" w:space="0" w:color="auto"/>
              <w:right w:val="single" w:sz="4" w:space="0" w:color="auto"/>
            </w:tcBorders>
            <w:shd w:val="clear" w:color="auto" w:fill="auto"/>
            <w:vAlign w:val="center"/>
          </w:tcPr>
          <w:p w14:paraId="0255C083" w14:textId="77777777" w:rsidR="000821E3" w:rsidRPr="009A5116" w:rsidRDefault="000821E3" w:rsidP="000821E3">
            <w:pPr>
              <w:pStyle w:val="TAL"/>
              <w:rPr>
                <w:lang w:eastAsia="zh-CN"/>
              </w:rPr>
            </w:pPr>
            <w:r w:rsidRPr="009A5116">
              <w:rPr>
                <w:lang w:eastAsia="zh-CN"/>
              </w:rPr>
              <w:t>6.6.2.2B</w:t>
            </w:r>
          </w:p>
        </w:tc>
        <w:tc>
          <w:tcPr>
            <w:tcW w:w="1792" w:type="dxa"/>
            <w:gridSpan w:val="5"/>
            <w:tcBorders>
              <w:top w:val="single" w:sz="4" w:space="0" w:color="auto"/>
              <w:left w:val="single" w:sz="4" w:space="0" w:color="auto"/>
              <w:right w:val="single" w:sz="4" w:space="0" w:color="auto"/>
            </w:tcBorders>
            <w:shd w:val="clear" w:color="auto" w:fill="auto"/>
            <w:vAlign w:val="center"/>
          </w:tcPr>
          <w:p w14:paraId="2EC71D29" w14:textId="77777777" w:rsidR="000821E3" w:rsidRPr="009A5116" w:rsidRDefault="000821E3" w:rsidP="000821E3">
            <w:pPr>
              <w:pStyle w:val="TAL"/>
              <w:rPr>
                <w:lang w:eastAsia="zh-CN"/>
              </w:rPr>
            </w:pPr>
            <w:r w:rsidRPr="009A5116">
              <w:rPr>
                <w:lang w:eastAsia="zh-CN"/>
              </w:rPr>
              <w:t>Additional Spectrum Emission Mask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27B670E2"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1D15676B"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592D3B20"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374230DD"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015959E4"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A3DDE" w14:textId="77777777" w:rsidR="000821E3" w:rsidRPr="009A5116" w:rsidRDefault="000821E3" w:rsidP="000821E3">
            <w:pPr>
              <w:pStyle w:val="TAL"/>
              <w:rPr>
                <w:lang w:eastAsia="zh-CN"/>
              </w:rPr>
            </w:pPr>
          </w:p>
        </w:tc>
      </w:tr>
      <w:tr w:rsidR="000821E3" w:rsidRPr="009A5116" w14:paraId="6382706A"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1601C92B"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D8F24ED"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7887BAD"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9FD850C"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DE5F81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A6BAFA5"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03E41C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D69D9" w14:textId="77777777" w:rsidR="000821E3" w:rsidRPr="009A5116" w:rsidRDefault="000821E3" w:rsidP="000821E3">
            <w:pPr>
              <w:pStyle w:val="TAL"/>
              <w:rPr>
                <w:lang w:eastAsia="zh-CN"/>
              </w:rPr>
            </w:pPr>
          </w:p>
        </w:tc>
      </w:tr>
      <w:tr w:rsidR="000821E3" w:rsidRPr="009A5116" w14:paraId="78C2797A" w14:textId="77777777" w:rsidTr="00390B91">
        <w:trPr>
          <w:trHeight w:val="187"/>
        </w:trPr>
        <w:tc>
          <w:tcPr>
            <w:tcW w:w="1007" w:type="dxa"/>
            <w:gridSpan w:val="2"/>
            <w:vMerge w:val="restart"/>
            <w:tcBorders>
              <w:left w:val="single" w:sz="4" w:space="0" w:color="auto"/>
              <w:right w:val="single" w:sz="4" w:space="0" w:color="auto"/>
            </w:tcBorders>
            <w:shd w:val="clear" w:color="auto" w:fill="auto"/>
            <w:vAlign w:val="center"/>
          </w:tcPr>
          <w:p w14:paraId="1E1F7065" w14:textId="77777777" w:rsidR="000821E3" w:rsidRPr="009A5116" w:rsidRDefault="000821E3" w:rsidP="000821E3">
            <w:pPr>
              <w:pStyle w:val="TAL"/>
              <w:rPr>
                <w:lang w:eastAsia="ko-KR"/>
              </w:rPr>
            </w:pPr>
            <w:r w:rsidRPr="009A5116">
              <w:rPr>
                <w:lang w:eastAsia="ko-KR"/>
              </w:rPr>
              <w:t>6.6.2.2E</w:t>
            </w:r>
          </w:p>
        </w:tc>
        <w:tc>
          <w:tcPr>
            <w:tcW w:w="1792" w:type="dxa"/>
            <w:gridSpan w:val="5"/>
            <w:vMerge w:val="restart"/>
            <w:tcBorders>
              <w:left w:val="single" w:sz="4" w:space="0" w:color="auto"/>
              <w:right w:val="single" w:sz="4" w:space="0" w:color="auto"/>
            </w:tcBorders>
            <w:shd w:val="clear" w:color="auto" w:fill="auto"/>
            <w:vAlign w:val="center"/>
          </w:tcPr>
          <w:p w14:paraId="37279D05" w14:textId="77777777" w:rsidR="000821E3" w:rsidRPr="009A5116" w:rsidRDefault="000821E3" w:rsidP="000821E3">
            <w:pPr>
              <w:pStyle w:val="TAL"/>
              <w:rPr>
                <w:lang w:eastAsia="ko-KR"/>
              </w:rPr>
            </w:pPr>
            <w:r w:rsidRPr="009A5116">
              <w:rPr>
                <w:lang w:eastAsia="ko-KR"/>
              </w:rPr>
              <w:t>Additional Spectrum Emission Mask for UE category 0</w:t>
            </w:r>
          </w:p>
        </w:tc>
        <w:tc>
          <w:tcPr>
            <w:tcW w:w="891" w:type="dxa"/>
            <w:gridSpan w:val="3"/>
            <w:vMerge w:val="restart"/>
            <w:tcBorders>
              <w:left w:val="single" w:sz="4" w:space="0" w:color="auto"/>
              <w:right w:val="single" w:sz="4" w:space="0" w:color="auto"/>
            </w:tcBorders>
            <w:shd w:val="clear" w:color="auto" w:fill="auto"/>
            <w:vAlign w:val="center"/>
          </w:tcPr>
          <w:p w14:paraId="05BFA9DA"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24E3CC4A"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52210048"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5714BC59"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518A7547"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2018E" w14:textId="77777777" w:rsidR="000821E3" w:rsidRPr="009A5116" w:rsidRDefault="000821E3" w:rsidP="000821E3">
            <w:pPr>
              <w:pStyle w:val="TAL"/>
              <w:rPr>
                <w:lang w:eastAsia="zh-CN"/>
              </w:rPr>
            </w:pPr>
          </w:p>
        </w:tc>
      </w:tr>
      <w:tr w:rsidR="000821E3" w:rsidRPr="009A5116" w14:paraId="55317A69" w14:textId="77777777" w:rsidTr="00390B91">
        <w:trPr>
          <w:trHeight w:val="185"/>
        </w:trPr>
        <w:tc>
          <w:tcPr>
            <w:tcW w:w="1007" w:type="dxa"/>
            <w:gridSpan w:val="2"/>
            <w:vMerge/>
            <w:tcBorders>
              <w:left w:val="single" w:sz="4" w:space="0" w:color="auto"/>
              <w:right w:val="single" w:sz="4" w:space="0" w:color="auto"/>
            </w:tcBorders>
            <w:shd w:val="clear" w:color="auto" w:fill="auto"/>
            <w:vAlign w:val="center"/>
          </w:tcPr>
          <w:p w14:paraId="57BB35CE"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440BFCAC"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1AE92E59"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7EA3DA54"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6EFBCC16"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4CD166B2"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85D9A8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CE030" w14:textId="77777777" w:rsidR="000821E3" w:rsidRPr="009A5116" w:rsidRDefault="000821E3" w:rsidP="000821E3">
            <w:pPr>
              <w:pStyle w:val="TAL"/>
              <w:rPr>
                <w:lang w:eastAsia="zh-CN"/>
              </w:rPr>
            </w:pPr>
          </w:p>
        </w:tc>
      </w:tr>
      <w:tr w:rsidR="000821E3" w:rsidRPr="009A5116" w14:paraId="549B5DF3" w14:textId="77777777" w:rsidTr="00390B91">
        <w:trPr>
          <w:trHeight w:val="185"/>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6631FA57"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265DC089"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75B014F1"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7F206532"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18D734EA"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1315B154"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2409F7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23155" w14:textId="77777777" w:rsidR="000821E3" w:rsidRPr="009A5116" w:rsidRDefault="000821E3" w:rsidP="000821E3">
            <w:pPr>
              <w:pStyle w:val="TAL"/>
              <w:rPr>
                <w:lang w:eastAsia="zh-CN"/>
              </w:rPr>
            </w:pPr>
          </w:p>
        </w:tc>
      </w:tr>
      <w:tr w:rsidR="000821E3" w:rsidRPr="009A5116" w14:paraId="02FEC511" w14:textId="77777777" w:rsidTr="00390B91">
        <w:trPr>
          <w:trHeight w:val="64"/>
        </w:trPr>
        <w:tc>
          <w:tcPr>
            <w:tcW w:w="1007" w:type="dxa"/>
            <w:gridSpan w:val="2"/>
            <w:vMerge w:val="restart"/>
            <w:tcBorders>
              <w:left w:val="single" w:sz="4" w:space="0" w:color="auto"/>
              <w:right w:val="single" w:sz="4" w:space="0" w:color="auto"/>
            </w:tcBorders>
            <w:shd w:val="clear" w:color="auto" w:fill="auto"/>
            <w:vAlign w:val="center"/>
          </w:tcPr>
          <w:p w14:paraId="67700579" w14:textId="77777777" w:rsidR="000821E3" w:rsidRPr="009A5116" w:rsidRDefault="000821E3" w:rsidP="000821E3">
            <w:pPr>
              <w:pStyle w:val="TAL"/>
              <w:rPr>
                <w:lang w:eastAsia="ko-KR"/>
              </w:rPr>
            </w:pPr>
            <w:r w:rsidRPr="009A5116">
              <w:rPr>
                <w:lang w:eastAsia="ko-KR"/>
              </w:rPr>
              <w:t>6.6.2.2EA</w:t>
            </w:r>
          </w:p>
        </w:tc>
        <w:tc>
          <w:tcPr>
            <w:tcW w:w="1792" w:type="dxa"/>
            <w:gridSpan w:val="5"/>
            <w:vMerge w:val="restart"/>
            <w:tcBorders>
              <w:left w:val="single" w:sz="4" w:space="0" w:color="auto"/>
              <w:right w:val="single" w:sz="4" w:space="0" w:color="auto"/>
            </w:tcBorders>
            <w:shd w:val="clear" w:color="auto" w:fill="auto"/>
            <w:vAlign w:val="center"/>
          </w:tcPr>
          <w:p w14:paraId="4F8ED6C3" w14:textId="77777777" w:rsidR="000821E3" w:rsidRPr="009A5116" w:rsidRDefault="000821E3" w:rsidP="000821E3">
            <w:pPr>
              <w:pStyle w:val="TAL"/>
              <w:rPr>
                <w:lang w:eastAsia="ko-KR"/>
              </w:rPr>
            </w:pPr>
            <w:r w:rsidRPr="009A5116">
              <w:rPr>
                <w:lang w:eastAsia="ko-KR"/>
              </w:rPr>
              <w:t>Additional Spectrum Emission Mask for UE category M1</w:t>
            </w:r>
          </w:p>
        </w:tc>
        <w:tc>
          <w:tcPr>
            <w:tcW w:w="891" w:type="dxa"/>
            <w:gridSpan w:val="3"/>
            <w:vMerge w:val="restart"/>
            <w:tcBorders>
              <w:left w:val="single" w:sz="4" w:space="0" w:color="auto"/>
              <w:right w:val="single" w:sz="4" w:space="0" w:color="auto"/>
            </w:tcBorders>
            <w:shd w:val="clear" w:color="auto" w:fill="auto"/>
            <w:vAlign w:val="center"/>
          </w:tcPr>
          <w:p w14:paraId="35D1CE95" w14:textId="77777777" w:rsidR="000821E3" w:rsidRPr="009A5116" w:rsidRDefault="000821E3" w:rsidP="000821E3">
            <w:pPr>
              <w:pStyle w:val="TAL"/>
              <w:rPr>
                <w:lang w:eastAsia="ko-KR"/>
              </w:rPr>
            </w:pPr>
            <w:r w:rsidRPr="009A5116">
              <w:rPr>
                <w:lang w:eastAsia="ko-KR"/>
              </w:rPr>
              <w:t>Rel-13</w:t>
            </w:r>
          </w:p>
        </w:tc>
        <w:tc>
          <w:tcPr>
            <w:tcW w:w="1654" w:type="dxa"/>
            <w:gridSpan w:val="6"/>
            <w:vMerge w:val="restart"/>
            <w:tcBorders>
              <w:left w:val="single" w:sz="4" w:space="0" w:color="auto"/>
              <w:right w:val="single" w:sz="4" w:space="0" w:color="auto"/>
            </w:tcBorders>
            <w:shd w:val="clear" w:color="auto" w:fill="auto"/>
            <w:vAlign w:val="center"/>
          </w:tcPr>
          <w:p w14:paraId="4CEEF881" w14:textId="77777777" w:rsidR="000821E3" w:rsidRPr="009A5116" w:rsidRDefault="000821E3" w:rsidP="000821E3">
            <w:pPr>
              <w:pStyle w:val="TAL"/>
              <w:rPr>
                <w:lang w:eastAsia="ko-KR"/>
              </w:rPr>
            </w:pPr>
            <w:r w:rsidRPr="009A5116">
              <w:rPr>
                <w:lang w:eastAsia="ko-KR"/>
              </w:rPr>
              <w:t>C112a</w:t>
            </w:r>
          </w:p>
        </w:tc>
        <w:tc>
          <w:tcPr>
            <w:tcW w:w="1735" w:type="dxa"/>
            <w:gridSpan w:val="6"/>
            <w:vMerge w:val="restart"/>
            <w:tcBorders>
              <w:left w:val="single" w:sz="4" w:space="0" w:color="auto"/>
              <w:right w:val="single" w:sz="4" w:space="0" w:color="auto"/>
            </w:tcBorders>
            <w:shd w:val="clear" w:color="auto" w:fill="auto"/>
            <w:vAlign w:val="center"/>
          </w:tcPr>
          <w:p w14:paraId="06C0468E" w14:textId="77777777" w:rsidR="000821E3" w:rsidRPr="009A5116" w:rsidRDefault="000821E3" w:rsidP="000821E3">
            <w:pPr>
              <w:pStyle w:val="TAL"/>
              <w:rPr>
                <w:lang w:eastAsia="ko-KR"/>
              </w:rPr>
            </w:pPr>
            <w:r w:rsidRPr="009A5116">
              <w:rPr>
                <w:lang w:eastAsia="ko-KR"/>
              </w:rPr>
              <w:t>UE supporting E-UTRA and UE category M1</w:t>
            </w:r>
          </w:p>
        </w:tc>
        <w:tc>
          <w:tcPr>
            <w:tcW w:w="1502" w:type="dxa"/>
            <w:gridSpan w:val="4"/>
            <w:vMerge w:val="restart"/>
            <w:tcBorders>
              <w:left w:val="single" w:sz="4" w:space="0" w:color="auto"/>
              <w:right w:val="single" w:sz="4" w:space="0" w:color="auto"/>
            </w:tcBorders>
            <w:vAlign w:val="center"/>
          </w:tcPr>
          <w:p w14:paraId="195F7953"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7EBE206B"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E9CB5" w14:textId="77777777" w:rsidR="000821E3" w:rsidRPr="009A5116" w:rsidRDefault="000821E3" w:rsidP="000821E3">
            <w:pPr>
              <w:pStyle w:val="TAL"/>
              <w:rPr>
                <w:lang w:eastAsia="zh-CN"/>
              </w:rPr>
            </w:pPr>
          </w:p>
        </w:tc>
      </w:tr>
      <w:tr w:rsidR="000821E3" w:rsidRPr="009A5116" w14:paraId="478BBE4D" w14:textId="77777777" w:rsidTr="00390B91">
        <w:trPr>
          <w:trHeight w:val="63"/>
        </w:trPr>
        <w:tc>
          <w:tcPr>
            <w:tcW w:w="1007" w:type="dxa"/>
            <w:gridSpan w:val="2"/>
            <w:vMerge/>
            <w:tcBorders>
              <w:left w:val="single" w:sz="4" w:space="0" w:color="auto"/>
              <w:right w:val="single" w:sz="4" w:space="0" w:color="auto"/>
            </w:tcBorders>
            <w:shd w:val="clear" w:color="auto" w:fill="auto"/>
            <w:vAlign w:val="center"/>
          </w:tcPr>
          <w:p w14:paraId="02DAD394"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1FF3834D"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5C00E3BA"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292D4910"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4958B345"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6AE22A57"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17F485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7DBE6" w14:textId="77777777" w:rsidR="000821E3" w:rsidRPr="009A5116" w:rsidRDefault="000821E3" w:rsidP="000821E3">
            <w:pPr>
              <w:pStyle w:val="TAL"/>
              <w:rPr>
                <w:lang w:eastAsia="zh-CN"/>
              </w:rPr>
            </w:pPr>
          </w:p>
        </w:tc>
      </w:tr>
      <w:tr w:rsidR="000821E3" w:rsidRPr="009A5116" w14:paraId="5D51121B"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57107AB5"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2E40551C"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750DE777"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3175A755"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09A13F53"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0A0705A8"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A70C1D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3DB4" w14:textId="77777777" w:rsidR="000821E3" w:rsidRPr="009A5116" w:rsidRDefault="000821E3" w:rsidP="000821E3">
            <w:pPr>
              <w:pStyle w:val="TAL"/>
              <w:rPr>
                <w:lang w:eastAsia="zh-CN"/>
              </w:rPr>
            </w:pPr>
          </w:p>
        </w:tc>
      </w:tr>
      <w:tr w:rsidR="000821E3" w:rsidRPr="009A5116" w14:paraId="018CE750" w14:textId="77777777" w:rsidTr="00390B91">
        <w:trPr>
          <w:trHeight w:val="63"/>
          <w:ins w:id="208" w:author="Vijay Balasubramanian (QCT) [2]" w:date="2018-08-11T00:08:00Z"/>
        </w:trPr>
        <w:tc>
          <w:tcPr>
            <w:tcW w:w="1007" w:type="dxa"/>
            <w:gridSpan w:val="2"/>
            <w:tcBorders>
              <w:left w:val="single" w:sz="4" w:space="0" w:color="auto"/>
              <w:bottom w:val="single" w:sz="4" w:space="0" w:color="auto"/>
              <w:right w:val="single" w:sz="4" w:space="0" w:color="auto"/>
            </w:tcBorders>
            <w:shd w:val="clear" w:color="auto" w:fill="auto"/>
            <w:vAlign w:val="center"/>
          </w:tcPr>
          <w:p w14:paraId="5052A2C9" w14:textId="609140A7" w:rsidR="000821E3" w:rsidRPr="009A5116" w:rsidRDefault="000821E3" w:rsidP="000821E3">
            <w:pPr>
              <w:pStyle w:val="TAL"/>
              <w:rPr>
                <w:ins w:id="209" w:author="Vijay Balasubramanian (QCT) [2]" w:date="2018-08-11T00:08:00Z"/>
                <w:lang w:eastAsia="ko-KR"/>
              </w:rPr>
            </w:pPr>
            <w:ins w:id="210" w:author="Vijay Balasubramanian (QCT) [2]" w:date="2018-08-11T00:08:00Z">
              <w:r>
                <w:rPr>
                  <w:lang w:eastAsia="ko-KR"/>
                </w:rPr>
                <w:t>6.6.2.2EB</w:t>
              </w:r>
            </w:ins>
          </w:p>
        </w:tc>
        <w:tc>
          <w:tcPr>
            <w:tcW w:w="1792" w:type="dxa"/>
            <w:gridSpan w:val="5"/>
            <w:tcBorders>
              <w:left w:val="single" w:sz="4" w:space="0" w:color="auto"/>
              <w:bottom w:val="single" w:sz="4" w:space="0" w:color="auto"/>
              <w:right w:val="single" w:sz="4" w:space="0" w:color="auto"/>
            </w:tcBorders>
            <w:shd w:val="clear" w:color="auto" w:fill="auto"/>
            <w:vAlign w:val="center"/>
          </w:tcPr>
          <w:p w14:paraId="0D3BE871" w14:textId="3E0A4341" w:rsidR="000821E3" w:rsidRPr="009A5116" w:rsidRDefault="000821E3" w:rsidP="000821E3">
            <w:pPr>
              <w:pStyle w:val="TAL"/>
              <w:rPr>
                <w:ins w:id="211" w:author="Vijay Balasubramanian (QCT) [2]" w:date="2018-08-11T00:08:00Z"/>
                <w:lang w:eastAsia="ko-KR"/>
              </w:rPr>
            </w:pPr>
            <w:ins w:id="212" w:author="Vijay Balasubramanian (QCT) [2]" w:date="2018-08-11T00:08:00Z">
              <w:r>
                <w:rPr>
                  <w:lang w:eastAsia="ko-KR"/>
                </w:rPr>
                <w:t xml:space="preserve">Additional Spectrum Emission </w:t>
              </w:r>
              <w:r>
                <w:rPr>
                  <w:lang w:eastAsia="ko-KR"/>
                </w:rPr>
                <w:lastRenderedPageBreak/>
                <w:t>Mask for UE Category 1bis</w:t>
              </w:r>
            </w:ins>
          </w:p>
        </w:tc>
        <w:tc>
          <w:tcPr>
            <w:tcW w:w="891" w:type="dxa"/>
            <w:gridSpan w:val="3"/>
            <w:tcBorders>
              <w:left w:val="single" w:sz="4" w:space="0" w:color="auto"/>
              <w:bottom w:val="single" w:sz="4" w:space="0" w:color="auto"/>
              <w:right w:val="single" w:sz="4" w:space="0" w:color="auto"/>
            </w:tcBorders>
            <w:shd w:val="clear" w:color="auto" w:fill="auto"/>
            <w:vAlign w:val="center"/>
          </w:tcPr>
          <w:p w14:paraId="4E50EE59" w14:textId="3F26BF43" w:rsidR="000821E3" w:rsidRPr="009A5116" w:rsidRDefault="000821E3" w:rsidP="000821E3">
            <w:pPr>
              <w:pStyle w:val="TAL"/>
              <w:rPr>
                <w:ins w:id="213" w:author="Vijay Balasubramanian (QCT) [2]" w:date="2018-08-11T00:08:00Z"/>
                <w:lang w:eastAsia="ko-KR"/>
              </w:rPr>
            </w:pPr>
            <w:ins w:id="214" w:author="Vijay Balasubramanian (QCT) [2]" w:date="2018-08-11T00:08:00Z">
              <w:r>
                <w:rPr>
                  <w:lang w:eastAsia="ko-KR"/>
                </w:rPr>
                <w:lastRenderedPageBreak/>
                <w:t>Rel-13</w:t>
              </w:r>
            </w:ins>
          </w:p>
        </w:tc>
        <w:tc>
          <w:tcPr>
            <w:tcW w:w="1654" w:type="dxa"/>
            <w:gridSpan w:val="6"/>
            <w:tcBorders>
              <w:left w:val="single" w:sz="4" w:space="0" w:color="auto"/>
              <w:bottom w:val="single" w:sz="4" w:space="0" w:color="auto"/>
              <w:right w:val="single" w:sz="4" w:space="0" w:color="auto"/>
            </w:tcBorders>
            <w:shd w:val="clear" w:color="auto" w:fill="auto"/>
            <w:vAlign w:val="center"/>
          </w:tcPr>
          <w:p w14:paraId="11D4A81F" w14:textId="4C84351F" w:rsidR="000821E3" w:rsidRPr="009A5116" w:rsidRDefault="000821E3" w:rsidP="000821E3">
            <w:pPr>
              <w:pStyle w:val="TAL"/>
              <w:rPr>
                <w:ins w:id="215" w:author="Vijay Balasubramanian (QCT) [2]" w:date="2018-08-11T00:08:00Z"/>
                <w:lang w:eastAsia="ko-KR"/>
              </w:rPr>
            </w:pPr>
            <w:ins w:id="216" w:author="Vijay Balasubramanian (QCT) [2]" w:date="2018-08-11T00:08:00Z">
              <w:r>
                <w:rPr>
                  <w:lang w:eastAsia="ko-KR"/>
                </w:rPr>
                <w:t>C112c</w:t>
              </w:r>
            </w:ins>
          </w:p>
        </w:tc>
        <w:tc>
          <w:tcPr>
            <w:tcW w:w="1735" w:type="dxa"/>
            <w:gridSpan w:val="6"/>
            <w:tcBorders>
              <w:left w:val="single" w:sz="4" w:space="0" w:color="auto"/>
              <w:bottom w:val="single" w:sz="4" w:space="0" w:color="auto"/>
              <w:right w:val="single" w:sz="4" w:space="0" w:color="auto"/>
            </w:tcBorders>
            <w:shd w:val="clear" w:color="auto" w:fill="auto"/>
            <w:vAlign w:val="center"/>
          </w:tcPr>
          <w:p w14:paraId="2642744C" w14:textId="06F6C08E" w:rsidR="000821E3" w:rsidRPr="009A5116" w:rsidRDefault="000821E3" w:rsidP="000821E3">
            <w:pPr>
              <w:pStyle w:val="TAL"/>
              <w:rPr>
                <w:ins w:id="217" w:author="Vijay Balasubramanian (QCT) [2]" w:date="2018-08-11T00:08:00Z"/>
                <w:lang w:eastAsia="ko-KR"/>
              </w:rPr>
            </w:pPr>
            <w:ins w:id="218" w:author="Vijay Balasubramanian (QCT) [2]" w:date="2018-08-11T00:08:00Z">
              <w:r w:rsidRPr="009A5116">
                <w:rPr>
                  <w:lang w:eastAsia="zh-CN"/>
                </w:rPr>
                <w:t xml:space="preserve">UE supporting E-UTRA and UE </w:t>
              </w:r>
              <w:r w:rsidRPr="009A5116">
                <w:rPr>
                  <w:lang w:eastAsia="zh-CN"/>
                </w:rPr>
                <w:lastRenderedPageBreak/>
                <w:t xml:space="preserve">category </w:t>
              </w:r>
              <w:r>
                <w:rPr>
                  <w:lang w:eastAsia="zh-CN"/>
                </w:rPr>
                <w:t>1bis</w:t>
              </w:r>
            </w:ins>
          </w:p>
        </w:tc>
        <w:tc>
          <w:tcPr>
            <w:tcW w:w="1502" w:type="dxa"/>
            <w:gridSpan w:val="4"/>
            <w:tcBorders>
              <w:left w:val="single" w:sz="4" w:space="0" w:color="auto"/>
              <w:bottom w:val="single" w:sz="4" w:space="0" w:color="auto"/>
              <w:right w:val="single" w:sz="4" w:space="0" w:color="auto"/>
            </w:tcBorders>
            <w:vAlign w:val="center"/>
          </w:tcPr>
          <w:p w14:paraId="5E744294" w14:textId="4345B657" w:rsidR="000821E3" w:rsidRPr="009A5116" w:rsidRDefault="000821E3" w:rsidP="000821E3">
            <w:pPr>
              <w:pStyle w:val="TAL"/>
              <w:jc w:val="center"/>
              <w:rPr>
                <w:ins w:id="219" w:author="Vijay Balasubramanian (QCT) [2]" w:date="2018-08-11T00:08:00Z"/>
                <w:lang w:eastAsia="zh-CN"/>
              </w:rPr>
            </w:pPr>
            <w:ins w:id="220" w:author="Vijay Balasubramanian (QCT) [2]" w:date="2018-08-11T00:08:00Z">
              <w:r w:rsidRPr="009A5116">
                <w:rPr>
                  <w:lang w:eastAsia="zh-CN"/>
                </w:rPr>
                <w:lastRenderedPageBreak/>
                <w:t>D01</w:t>
              </w:r>
            </w:ins>
          </w:p>
        </w:tc>
        <w:tc>
          <w:tcPr>
            <w:tcW w:w="1265" w:type="dxa"/>
            <w:gridSpan w:val="2"/>
            <w:tcBorders>
              <w:left w:val="single" w:sz="4" w:space="0" w:color="auto"/>
              <w:bottom w:val="single" w:sz="4" w:space="0" w:color="auto"/>
              <w:right w:val="single" w:sz="4" w:space="0" w:color="auto"/>
            </w:tcBorders>
          </w:tcPr>
          <w:p w14:paraId="2D2AFFBC" w14:textId="64710EA1" w:rsidR="000821E3" w:rsidRPr="009A5116" w:rsidRDefault="000821E3" w:rsidP="000821E3">
            <w:pPr>
              <w:pStyle w:val="TAL"/>
              <w:rPr>
                <w:ins w:id="221" w:author="Vijay Balasubramanian (QCT) [2]" w:date="2018-08-11T00:08:00Z"/>
                <w:lang w:eastAsia="zh-CN"/>
              </w:rPr>
            </w:pPr>
            <w:ins w:id="222" w:author="Vijay Balasubramanian (QCT) [2]" w:date="2018-08-11T00:08:00Z">
              <w:r w:rsidRPr="009A5116">
                <w:rPr>
                  <w:lang w:eastAsia="zh-CN"/>
                </w:rPr>
                <w:t>FDD,</w:t>
              </w:r>
              <w:r>
                <w:rPr>
                  <w:lang w:eastAsia="zh-CN"/>
                </w:rPr>
                <w:t xml:space="preserve"> </w:t>
              </w:r>
              <w:r w:rsidRPr="009A5116">
                <w:rPr>
                  <w:lang w:eastAsia="zh-CN"/>
                </w:rPr>
                <w:t>TDD</w:t>
              </w:r>
            </w:ins>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18C36" w14:textId="77777777" w:rsidR="000821E3" w:rsidRPr="009A5116" w:rsidRDefault="000821E3" w:rsidP="000821E3">
            <w:pPr>
              <w:pStyle w:val="TAL"/>
              <w:rPr>
                <w:ins w:id="223" w:author="Vijay Balasubramanian (QCT) [2]" w:date="2018-08-11T00:08:00Z"/>
                <w:lang w:eastAsia="zh-CN"/>
              </w:rPr>
            </w:pPr>
          </w:p>
        </w:tc>
      </w:tr>
      <w:tr w:rsidR="000821E3" w:rsidRPr="009A5116" w14:paraId="60EAC04D" w14:textId="77777777" w:rsidTr="00390B91">
        <w:trPr>
          <w:trHeight w:val="200"/>
        </w:trPr>
        <w:tc>
          <w:tcPr>
            <w:tcW w:w="1007" w:type="dxa"/>
            <w:gridSpan w:val="2"/>
            <w:tcBorders>
              <w:top w:val="single" w:sz="4" w:space="0" w:color="auto"/>
              <w:left w:val="single" w:sz="4" w:space="0" w:color="auto"/>
              <w:right w:val="single" w:sz="4" w:space="0" w:color="auto"/>
            </w:tcBorders>
            <w:shd w:val="clear" w:color="auto" w:fill="auto"/>
            <w:vAlign w:val="center"/>
          </w:tcPr>
          <w:p w14:paraId="0A308F59" w14:textId="77777777" w:rsidR="000821E3" w:rsidRPr="009A5116" w:rsidRDefault="000821E3" w:rsidP="000821E3">
            <w:pPr>
              <w:pStyle w:val="TAL"/>
              <w:rPr>
                <w:lang w:eastAsia="zh-CN"/>
              </w:rPr>
            </w:pPr>
            <w:r w:rsidRPr="009A5116">
              <w:rPr>
                <w:lang w:eastAsia="zh-CN"/>
              </w:rPr>
              <w:lastRenderedPageBreak/>
              <w:t>6.6.2.2G.1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03F7EE47" w14:textId="77777777" w:rsidR="000821E3" w:rsidRPr="009A5116" w:rsidRDefault="000821E3" w:rsidP="000821E3">
            <w:pPr>
              <w:pStyle w:val="TAL"/>
              <w:rPr>
                <w:lang w:eastAsia="zh-CN"/>
              </w:rPr>
            </w:pPr>
            <w:r w:rsidRPr="009A5116">
              <w:t>Additional Spectrum Emission Mask for V2X Communication / Non-concurrent with E-UTRA uplink transmission</w:t>
            </w:r>
          </w:p>
        </w:tc>
        <w:tc>
          <w:tcPr>
            <w:tcW w:w="891" w:type="dxa"/>
            <w:gridSpan w:val="3"/>
            <w:tcBorders>
              <w:top w:val="single" w:sz="4" w:space="0" w:color="auto"/>
              <w:left w:val="single" w:sz="4" w:space="0" w:color="auto"/>
              <w:right w:val="single" w:sz="4" w:space="0" w:color="auto"/>
            </w:tcBorders>
            <w:shd w:val="clear" w:color="auto" w:fill="auto"/>
            <w:vAlign w:val="center"/>
          </w:tcPr>
          <w:p w14:paraId="597CBBF6"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21439F9D"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3A4F1C4F"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07FDC71D"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2DCC50CB"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4A80" w14:textId="77777777" w:rsidR="000821E3" w:rsidRPr="009A5116" w:rsidRDefault="000821E3" w:rsidP="000821E3">
            <w:pPr>
              <w:pStyle w:val="TAL"/>
              <w:rPr>
                <w:lang w:eastAsia="zh-CN"/>
              </w:rPr>
            </w:pPr>
          </w:p>
        </w:tc>
      </w:tr>
      <w:tr w:rsidR="000821E3" w:rsidRPr="009A5116" w14:paraId="19485274" w14:textId="77777777" w:rsidTr="00390B91">
        <w:trPr>
          <w:trHeight w:val="200"/>
        </w:trPr>
        <w:tc>
          <w:tcPr>
            <w:tcW w:w="1007" w:type="dxa"/>
            <w:gridSpan w:val="2"/>
            <w:tcBorders>
              <w:top w:val="single" w:sz="4" w:space="0" w:color="auto"/>
              <w:left w:val="single" w:sz="4" w:space="0" w:color="auto"/>
              <w:right w:val="single" w:sz="4" w:space="0" w:color="auto"/>
            </w:tcBorders>
            <w:shd w:val="clear" w:color="auto" w:fill="auto"/>
            <w:vAlign w:val="center"/>
          </w:tcPr>
          <w:p w14:paraId="28E045D5" w14:textId="77777777" w:rsidR="000821E3" w:rsidRPr="009A5116" w:rsidRDefault="000821E3" w:rsidP="000821E3">
            <w:pPr>
              <w:pStyle w:val="TAL"/>
              <w:rPr>
                <w:lang w:eastAsia="zh-CN"/>
              </w:rPr>
            </w:pPr>
            <w:r w:rsidRPr="009A5116">
              <w:rPr>
                <w:lang w:eastAsia="zh-CN"/>
              </w:rPr>
              <w:t>6.6.2.3</w:t>
            </w:r>
          </w:p>
        </w:tc>
        <w:tc>
          <w:tcPr>
            <w:tcW w:w="1792" w:type="dxa"/>
            <w:gridSpan w:val="5"/>
            <w:tcBorders>
              <w:top w:val="single" w:sz="4" w:space="0" w:color="auto"/>
              <w:left w:val="single" w:sz="4" w:space="0" w:color="auto"/>
              <w:right w:val="single" w:sz="4" w:space="0" w:color="auto"/>
            </w:tcBorders>
            <w:shd w:val="clear" w:color="auto" w:fill="auto"/>
            <w:vAlign w:val="center"/>
          </w:tcPr>
          <w:p w14:paraId="3EE3B985" w14:textId="77777777" w:rsidR="000821E3" w:rsidRPr="009A5116" w:rsidRDefault="000821E3" w:rsidP="000821E3">
            <w:pPr>
              <w:pStyle w:val="TAL"/>
              <w:rPr>
                <w:lang w:eastAsia="zh-CN"/>
              </w:rPr>
            </w:pPr>
            <w:r w:rsidRPr="009A5116">
              <w:rPr>
                <w:lang w:eastAsia="zh-CN"/>
              </w:rPr>
              <w:t>Adjacent Channel Leakage power Ratio</w:t>
            </w:r>
          </w:p>
        </w:tc>
        <w:tc>
          <w:tcPr>
            <w:tcW w:w="891" w:type="dxa"/>
            <w:gridSpan w:val="3"/>
            <w:tcBorders>
              <w:top w:val="single" w:sz="4" w:space="0" w:color="auto"/>
              <w:left w:val="single" w:sz="4" w:space="0" w:color="auto"/>
              <w:right w:val="single" w:sz="4" w:space="0" w:color="auto"/>
            </w:tcBorders>
            <w:shd w:val="clear" w:color="auto" w:fill="auto"/>
            <w:vAlign w:val="center"/>
          </w:tcPr>
          <w:p w14:paraId="4151058C"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5C4EAAB8" w14:textId="77777777" w:rsidR="000821E3" w:rsidRPr="009A5116" w:rsidRDefault="000821E3" w:rsidP="000821E3">
            <w:pPr>
              <w:pStyle w:val="TAL"/>
              <w:rPr>
                <w:lang w:eastAsia="zh-CN"/>
              </w:rPr>
            </w:pPr>
            <w:r w:rsidRPr="009A5116">
              <w:rPr>
                <w:lang w:eastAsia="zh-CN"/>
              </w:rPr>
              <w:t>C186</w:t>
            </w:r>
          </w:p>
        </w:tc>
        <w:tc>
          <w:tcPr>
            <w:tcW w:w="1735" w:type="dxa"/>
            <w:gridSpan w:val="6"/>
            <w:tcBorders>
              <w:top w:val="single" w:sz="4" w:space="0" w:color="auto"/>
              <w:left w:val="single" w:sz="4" w:space="0" w:color="auto"/>
              <w:right w:val="single" w:sz="4" w:space="0" w:color="auto"/>
            </w:tcBorders>
            <w:shd w:val="clear" w:color="auto" w:fill="auto"/>
            <w:vAlign w:val="center"/>
          </w:tcPr>
          <w:p w14:paraId="50F82D09" w14:textId="77777777" w:rsidR="000821E3" w:rsidRPr="009A5116" w:rsidRDefault="000821E3" w:rsidP="000821E3">
            <w:pPr>
              <w:pStyle w:val="TAL"/>
              <w:rPr>
                <w:lang w:eastAsia="zh-CN"/>
              </w:rPr>
            </w:pPr>
            <w:r w:rsidRPr="009A5116">
              <w:rPr>
                <w:lang w:eastAsia="zh-CN"/>
              </w:rPr>
              <w:t>UE supporting E-UTRA Power Class 3</w:t>
            </w:r>
          </w:p>
        </w:tc>
        <w:tc>
          <w:tcPr>
            <w:tcW w:w="1502" w:type="dxa"/>
            <w:gridSpan w:val="4"/>
            <w:tcBorders>
              <w:top w:val="single" w:sz="4" w:space="0" w:color="auto"/>
              <w:left w:val="single" w:sz="4" w:space="0" w:color="auto"/>
              <w:right w:val="single" w:sz="4" w:space="0" w:color="auto"/>
            </w:tcBorders>
            <w:vAlign w:val="center"/>
          </w:tcPr>
          <w:p w14:paraId="5BE48417"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68AC4DAE"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CF88F" w14:textId="77777777" w:rsidR="000821E3" w:rsidRPr="009A5116" w:rsidRDefault="000821E3" w:rsidP="000821E3">
            <w:pPr>
              <w:pStyle w:val="TAL"/>
              <w:rPr>
                <w:lang w:eastAsia="zh-CN"/>
              </w:rPr>
            </w:pPr>
          </w:p>
        </w:tc>
      </w:tr>
      <w:tr w:rsidR="000821E3" w:rsidRPr="009A5116" w14:paraId="064FB50F" w14:textId="77777777" w:rsidTr="00390B91">
        <w:trPr>
          <w:trHeight w:val="92"/>
        </w:trPr>
        <w:tc>
          <w:tcPr>
            <w:tcW w:w="1007" w:type="dxa"/>
            <w:gridSpan w:val="2"/>
            <w:tcBorders>
              <w:left w:val="single" w:sz="4" w:space="0" w:color="auto"/>
              <w:bottom w:val="single" w:sz="4" w:space="0" w:color="auto"/>
              <w:right w:val="single" w:sz="4" w:space="0" w:color="auto"/>
            </w:tcBorders>
            <w:shd w:val="clear" w:color="auto" w:fill="auto"/>
            <w:vAlign w:val="center"/>
          </w:tcPr>
          <w:p w14:paraId="068FF114"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B2043F0"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FDB2673"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55F08EF"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9E675BD"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93FC75A"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ECF8C8E"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FFAA7" w14:textId="77777777" w:rsidR="000821E3" w:rsidRPr="009A5116" w:rsidRDefault="000821E3" w:rsidP="000821E3">
            <w:pPr>
              <w:pStyle w:val="TAL"/>
              <w:rPr>
                <w:lang w:eastAsia="zh-CN"/>
              </w:rPr>
            </w:pPr>
          </w:p>
        </w:tc>
      </w:tr>
      <w:tr w:rsidR="000821E3" w:rsidRPr="009A5116" w14:paraId="6EB1FC88" w14:textId="77777777" w:rsidTr="00390B91">
        <w:trPr>
          <w:trHeight w:val="281"/>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3AE1B281" w14:textId="77777777" w:rsidR="000821E3" w:rsidRPr="009A5116" w:rsidRDefault="000821E3" w:rsidP="000821E3">
            <w:pPr>
              <w:pStyle w:val="TAL"/>
              <w:rPr>
                <w:lang w:eastAsia="zh-CN"/>
              </w:rPr>
            </w:pPr>
            <w:r w:rsidRPr="009A5116">
              <w:rPr>
                <w:lang w:eastAsia="zh-CN"/>
              </w:rPr>
              <w:t>6.6.2.3_1</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7F89BF39" w14:textId="77777777" w:rsidR="000821E3" w:rsidRPr="009A5116" w:rsidRDefault="000821E3" w:rsidP="000821E3">
            <w:pPr>
              <w:pStyle w:val="TAL"/>
              <w:rPr>
                <w:lang w:eastAsia="zh-CN"/>
              </w:rPr>
            </w:pPr>
            <w:r w:rsidRPr="009A5116">
              <w:rPr>
                <w:lang w:eastAsia="zh-CN"/>
              </w:rPr>
              <w:t>Adjacent Channel Leakage power Ratio for HPUE</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6279EF08" w14:textId="77777777" w:rsidR="000821E3" w:rsidRPr="009A5116" w:rsidRDefault="000821E3" w:rsidP="000821E3">
            <w:pPr>
              <w:pStyle w:val="TAL"/>
              <w:rPr>
                <w:lang w:eastAsia="zh-CN"/>
              </w:rPr>
            </w:pPr>
            <w:r w:rsidRPr="009A5116">
              <w:rPr>
                <w:lang w:eastAsia="zh-CN"/>
              </w:rPr>
              <w:t>Rel-10</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7AD3F386" w14:textId="77777777" w:rsidR="000821E3" w:rsidRPr="009A5116" w:rsidRDefault="000821E3" w:rsidP="000821E3">
            <w:pPr>
              <w:pStyle w:val="TAL"/>
              <w:rPr>
                <w:lang w:eastAsia="zh-CN"/>
              </w:rPr>
            </w:pPr>
            <w:r w:rsidRPr="009A5116">
              <w:rPr>
                <w:lang w:eastAsia="zh-CN"/>
              </w:rPr>
              <w:t>C39</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303251EB" w14:textId="77777777" w:rsidR="000821E3" w:rsidRPr="009A5116" w:rsidRDefault="000821E3" w:rsidP="000821E3">
            <w:pPr>
              <w:pStyle w:val="TAL"/>
              <w:rPr>
                <w:lang w:eastAsia="zh-CN"/>
              </w:rPr>
            </w:pPr>
            <w:r w:rsidRPr="009A5116">
              <w:rPr>
                <w:lang w:eastAsia="zh-CN"/>
              </w:rPr>
              <w:t>UE supporting E-UTRA Power Class 1 or Power Class 2</w:t>
            </w:r>
          </w:p>
        </w:tc>
        <w:tc>
          <w:tcPr>
            <w:tcW w:w="1502" w:type="dxa"/>
            <w:gridSpan w:val="4"/>
            <w:tcBorders>
              <w:top w:val="single" w:sz="4" w:space="0" w:color="auto"/>
              <w:left w:val="single" w:sz="4" w:space="0" w:color="auto"/>
              <w:right w:val="single" w:sz="4" w:space="0" w:color="auto"/>
            </w:tcBorders>
            <w:vAlign w:val="center"/>
          </w:tcPr>
          <w:p w14:paraId="157D7020" w14:textId="77777777" w:rsidR="000821E3" w:rsidRPr="009A5116" w:rsidRDefault="000821E3" w:rsidP="000821E3">
            <w:pPr>
              <w:pStyle w:val="TAL"/>
              <w:jc w:val="center"/>
              <w:rPr>
                <w:lang w:eastAsia="zh-CN"/>
              </w:rPr>
            </w:pPr>
            <w:r w:rsidRPr="009A5116">
              <w:rPr>
                <w:lang w:eastAsia="zh-CN"/>
              </w:rPr>
              <w:t>D04</w:t>
            </w:r>
          </w:p>
        </w:tc>
        <w:tc>
          <w:tcPr>
            <w:tcW w:w="1265" w:type="dxa"/>
            <w:gridSpan w:val="2"/>
            <w:tcBorders>
              <w:top w:val="single" w:sz="4" w:space="0" w:color="auto"/>
              <w:left w:val="single" w:sz="4" w:space="0" w:color="auto"/>
              <w:right w:val="single" w:sz="4" w:space="0" w:color="auto"/>
            </w:tcBorders>
          </w:tcPr>
          <w:p w14:paraId="0843479B"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EBFD5" w14:textId="77777777" w:rsidR="000821E3" w:rsidRPr="009A5116" w:rsidRDefault="000821E3" w:rsidP="000821E3">
            <w:pPr>
              <w:pStyle w:val="TAL"/>
              <w:rPr>
                <w:lang w:eastAsia="zh-CN"/>
              </w:rPr>
            </w:pPr>
          </w:p>
        </w:tc>
      </w:tr>
      <w:tr w:rsidR="000821E3" w:rsidRPr="009A5116" w14:paraId="0789F306" w14:textId="77777777" w:rsidTr="00390B91">
        <w:trPr>
          <w:trHeight w:val="281"/>
        </w:trPr>
        <w:tc>
          <w:tcPr>
            <w:tcW w:w="1007" w:type="dxa"/>
            <w:gridSpan w:val="2"/>
            <w:vMerge/>
            <w:tcBorders>
              <w:left w:val="single" w:sz="4" w:space="0" w:color="auto"/>
              <w:right w:val="single" w:sz="4" w:space="0" w:color="auto"/>
            </w:tcBorders>
            <w:shd w:val="clear" w:color="auto" w:fill="auto"/>
            <w:vAlign w:val="center"/>
          </w:tcPr>
          <w:p w14:paraId="3D31E96A"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3ED452A9"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7273FE59"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66F19E2E"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5E4E42AB" w14:textId="77777777" w:rsidR="000821E3" w:rsidRPr="009A5116" w:rsidRDefault="000821E3" w:rsidP="000821E3">
            <w:pPr>
              <w:pStyle w:val="TAL"/>
              <w:rPr>
                <w:lang w:eastAsia="zh-CN"/>
              </w:rPr>
            </w:pPr>
          </w:p>
        </w:tc>
        <w:tc>
          <w:tcPr>
            <w:tcW w:w="1502" w:type="dxa"/>
            <w:gridSpan w:val="4"/>
            <w:tcBorders>
              <w:left w:val="single" w:sz="4" w:space="0" w:color="auto"/>
              <w:right w:val="single" w:sz="4" w:space="0" w:color="auto"/>
            </w:tcBorders>
            <w:vAlign w:val="center"/>
          </w:tcPr>
          <w:p w14:paraId="7B6092E7"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42F0A0A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F0BF1" w14:textId="77777777" w:rsidR="000821E3" w:rsidRPr="009A5116" w:rsidRDefault="000821E3" w:rsidP="000821E3">
            <w:pPr>
              <w:pStyle w:val="TAL"/>
              <w:rPr>
                <w:lang w:eastAsia="zh-CN"/>
              </w:rPr>
            </w:pPr>
          </w:p>
        </w:tc>
      </w:tr>
      <w:tr w:rsidR="000821E3" w:rsidRPr="009A5116" w14:paraId="1B3F7FF7" w14:textId="77777777" w:rsidTr="00390B91">
        <w:trPr>
          <w:trHeight w:val="281"/>
        </w:trPr>
        <w:tc>
          <w:tcPr>
            <w:tcW w:w="1007" w:type="dxa"/>
            <w:gridSpan w:val="2"/>
            <w:tcBorders>
              <w:top w:val="single" w:sz="4" w:space="0" w:color="auto"/>
              <w:left w:val="single" w:sz="4" w:space="0" w:color="auto"/>
              <w:right w:val="single" w:sz="4" w:space="0" w:color="auto"/>
            </w:tcBorders>
            <w:shd w:val="clear" w:color="auto" w:fill="auto"/>
            <w:vAlign w:val="center"/>
          </w:tcPr>
          <w:p w14:paraId="523CD1D2" w14:textId="77777777" w:rsidR="000821E3" w:rsidRPr="009A5116" w:rsidRDefault="000821E3" w:rsidP="000821E3">
            <w:pPr>
              <w:pStyle w:val="TAL"/>
              <w:rPr>
                <w:lang w:eastAsia="zh-CN"/>
              </w:rPr>
            </w:pPr>
            <w:r w:rsidRPr="009A5116">
              <w:rPr>
                <w:lang w:eastAsia="zh-CN"/>
              </w:rPr>
              <w:t>6.6.2.3_2</w:t>
            </w:r>
          </w:p>
        </w:tc>
        <w:tc>
          <w:tcPr>
            <w:tcW w:w="1792" w:type="dxa"/>
            <w:gridSpan w:val="5"/>
            <w:tcBorders>
              <w:top w:val="single" w:sz="4" w:space="0" w:color="auto"/>
              <w:left w:val="single" w:sz="4" w:space="0" w:color="auto"/>
              <w:right w:val="single" w:sz="4" w:space="0" w:color="auto"/>
            </w:tcBorders>
            <w:shd w:val="clear" w:color="auto" w:fill="auto"/>
            <w:vAlign w:val="center"/>
          </w:tcPr>
          <w:p w14:paraId="024A3850" w14:textId="77777777" w:rsidR="000821E3" w:rsidRPr="009A5116" w:rsidRDefault="000821E3" w:rsidP="000821E3">
            <w:pPr>
              <w:pStyle w:val="TAL"/>
              <w:rPr>
                <w:lang w:eastAsia="zh-CN"/>
              </w:rPr>
            </w:pPr>
            <w:r w:rsidRPr="009A5116">
              <w:rPr>
                <w:lang w:eastAsia="zh-CN"/>
              </w:rPr>
              <w:t>Adjacent Channel Leakage power Ratio for Multi-Cluster PUSCH</w:t>
            </w:r>
          </w:p>
        </w:tc>
        <w:tc>
          <w:tcPr>
            <w:tcW w:w="891" w:type="dxa"/>
            <w:gridSpan w:val="3"/>
            <w:tcBorders>
              <w:top w:val="single" w:sz="4" w:space="0" w:color="auto"/>
              <w:left w:val="single" w:sz="4" w:space="0" w:color="auto"/>
              <w:right w:val="single" w:sz="4" w:space="0" w:color="auto"/>
            </w:tcBorders>
            <w:shd w:val="clear" w:color="auto" w:fill="auto"/>
            <w:vAlign w:val="center"/>
          </w:tcPr>
          <w:p w14:paraId="745F126D"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7E52D6BC" w14:textId="77777777" w:rsidR="000821E3" w:rsidRPr="009A5116" w:rsidRDefault="000821E3" w:rsidP="000821E3">
            <w:pPr>
              <w:pStyle w:val="TAL"/>
              <w:rPr>
                <w:lang w:eastAsia="zh-CN"/>
              </w:rPr>
            </w:pPr>
            <w:r w:rsidRPr="009A5116">
              <w:rPr>
                <w:lang w:eastAsia="zh-CN"/>
              </w:rPr>
              <w:t>C159 (Note 2)</w:t>
            </w:r>
          </w:p>
        </w:tc>
        <w:tc>
          <w:tcPr>
            <w:tcW w:w="1735" w:type="dxa"/>
            <w:gridSpan w:val="6"/>
            <w:tcBorders>
              <w:top w:val="single" w:sz="4" w:space="0" w:color="auto"/>
              <w:left w:val="single" w:sz="4" w:space="0" w:color="auto"/>
              <w:right w:val="single" w:sz="4" w:space="0" w:color="auto"/>
            </w:tcBorders>
            <w:shd w:val="clear" w:color="auto" w:fill="auto"/>
            <w:vAlign w:val="center"/>
          </w:tcPr>
          <w:p w14:paraId="4B04D3DF" w14:textId="77777777" w:rsidR="000821E3" w:rsidRPr="009A5116" w:rsidRDefault="000821E3" w:rsidP="000821E3">
            <w:pPr>
              <w:pStyle w:val="TAL"/>
              <w:rPr>
                <w:lang w:eastAsia="zh-CN"/>
              </w:rPr>
            </w:pPr>
            <w:r w:rsidRPr="009A5116">
              <w:rPr>
                <w:lang w:eastAsia="zh-CN"/>
              </w:rPr>
              <w:t>UE supporting E-UTRA and Multi-Cluster PUSCH</w:t>
            </w:r>
          </w:p>
        </w:tc>
        <w:tc>
          <w:tcPr>
            <w:tcW w:w="1502" w:type="dxa"/>
            <w:gridSpan w:val="4"/>
            <w:tcBorders>
              <w:top w:val="single" w:sz="4" w:space="0" w:color="auto"/>
              <w:left w:val="single" w:sz="4" w:space="0" w:color="auto"/>
              <w:right w:val="single" w:sz="4" w:space="0" w:color="auto"/>
            </w:tcBorders>
            <w:vAlign w:val="center"/>
          </w:tcPr>
          <w:p w14:paraId="1340E94E" w14:textId="77777777" w:rsidR="000821E3" w:rsidRPr="009A5116" w:rsidRDefault="000821E3" w:rsidP="000821E3">
            <w:pPr>
              <w:pStyle w:val="TAL"/>
              <w:jc w:val="center"/>
              <w:rPr>
                <w:lang w:eastAsia="zh-CN"/>
              </w:rPr>
            </w:pPr>
            <w:r w:rsidRPr="009A5116">
              <w:rPr>
                <w:lang w:eastAsia="zh-CN"/>
              </w:rPr>
              <w:t>D07</w:t>
            </w:r>
          </w:p>
        </w:tc>
        <w:tc>
          <w:tcPr>
            <w:tcW w:w="1265" w:type="dxa"/>
            <w:gridSpan w:val="2"/>
            <w:tcBorders>
              <w:top w:val="single" w:sz="4" w:space="0" w:color="auto"/>
              <w:left w:val="single" w:sz="4" w:space="0" w:color="auto"/>
              <w:right w:val="single" w:sz="4" w:space="0" w:color="auto"/>
            </w:tcBorders>
          </w:tcPr>
          <w:p w14:paraId="3C432044"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99CC1" w14:textId="77777777" w:rsidR="000821E3" w:rsidRPr="009A5116" w:rsidRDefault="000821E3" w:rsidP="000821E3">
            <w:pPr>
              <w:pStyle w:val="TAL"/>
              <w:rPr>
                <w:lang w:eastAsia="zh-CN"/>
              </w:rPr>
            </w:pPr>
          </w:p>
        </w:tc>
      </w:tr>
      <w:tr w:rsidR="000821E3" w:rsidRPr="009A5116" w14:paraId="30AF81A0" w14:textId="77777777" w:rsidTr="00390B91">
        <w:trPr>
          <w:trHeight w:val="281"/>
        </w:trPr>
        <w:tc>
          <w:tcPr>
            <w:tcW w:w="1007" w:type="dxa"/>
            <w:gridSpan w:val="2"/>
            <w:tcBorders>
              <w:left w:val="single" w:sz="4" w:space="0" w:color="auto"/>
              <w:bottom w:val="single" w:sz="4" w:space="0" w:color="auto"/>
              <w:right w:val="single" w:sz="4" w:space="0" w:color="auto"/>
            </w:tcBorders>
            <w:shd w:val="clear" w:color="auto" w:fill="auto"/>
            <w:vAlign w:val="center"/>
          </w:tcPr>
          <w:p w14:paraId="6E1CF747"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84742BF"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0D87F38"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C95350C"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32105EB"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04ECEC2E"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02D521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30ABB" w14:textId="77777777" w:rsidR="000821E3" w:rsidRPr="009A5116" w:rsidRDefault="000821E3" w:rsidP="000821E3">
            <w:pPr>
              <w:pStyle w:val="TAL"/>
              <w:rPr>
                <w:lang w:eastAsia="zh-CN"/>
              </w:rPr>
            </w:pPr>
          </w:p>
        </w:tc>
      </w:tr>
      <w:tr w:rsidR="000821E3" w:rsidRPr="009A5116" w14:paraId="6FF52F37" w14:textId="77777777" w:rsidTr="00390B91">
        <w:trPr>
          <w:trHeight w:val="281"/>
        </w:trPr>
        <w:tc>
          <w:tcPr>
            <w:tcW w:w="1007" w:type="dxa"/>
            <w:gridSpan w:val="2"/>
            <w:tcBorders>
              <w:top w:val="single" w:sz="4" w:space="0" w:color="auto"/>
              <w:left w:val="single" w:sz="4" w:space="0" w:color="auto"/>
              <w:right w:val="single" w:sz="4" w:space="0" w:color="auto"/>
            </w:tcBorders>
            <w:shd w:val="clear" w:color="auto" w:fill="auto"/>
            <w:vAlign w:val="center"/>
          </w:tcPr>
          <w:p w14:paraId="580C9ADC" w14:textId="77777777" w:rsidR="000821E3" w:rsidRPr="009A5116" w:rsidRDefault="000821E3" w:rsidP="000821E3">
            <w:pPr>
              <w:pStyle w:val="TAL"/>
              <w:rPr>
                <w:lang w:eastAsia="zh-CN"/>
              </w:rPr>
            </w:pPr>
            <w:r w:rsidRPr="009A5116">
              <w:rPr>
                <w:lang w:eastAsia="zh-CN"/>
              </w:rPr>
              <w:t>6.6.2.3A.1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69DCB8D" w14:textId="77777777" w:rsidR="000821E3" w:rsidRPr="009A5116" w:rsidRDefault="000821E3" w:rsidP="000821E3">
            <w:pPr>
              <w:pStyle w:val="TAL"/>
              <w:rPr>
                <w:lang w:eastAsia="zh-CN"/>
              </w:rPr>
            </w:pPr>
            <w:r w:rsidRPr="009A5116">
              <w:rPr>
                <w:lang w:eastAsia="zh-CN"/>
              </w:rPr>
              <w:t>Adjacent Channel Leakage power Ratio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1E96D410"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1B523CC3"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3CF1BB3D"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20A8E80E"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0ADB333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85518" w14:textId="77777777" w:rsidR="000821E3" w:rsidRPr="009A5116" w:rsidRDefault="000821E3" w:rsidP="000821E3">
            <w:pPr>
              <w:pStyle w:val="TAL"/>
              <w:rPr>
                <w:lang w:eastAsia="zh-CN"/>
              </w:rPr>
            </w:pPr>
          </w:p>
        </w:tc>
      </w:tr>
      <w:tr w:rsidR="000821E3" w:rsidRPr="009A5116" w14:paraId="6C138219" w14:textId="77777777" w:rsidTr="00390B91">
        <w:trPr>
          <w:trHeight w:val="45"/>
        </w:trPr>
        <w:tc>
          <w:tcPr>
            <w:tcW w:w="1007" w:type="dxa"/>
            <w:gridSpan w:val="2"/>
            <w:tcBorders>
              <w:left w:val="single" w:sz="4" w:space="0" w:color="auto"/>
              <w:bottom w:val="single" w:sz="4" w:space="0" w:color="auto"/>
              <w:right w:val="single" w:sz="4" w:space="0" w:color="auto"/>
            </w:tcBorders>
            <w:shd w:val="clear" w:color="auto" w:fill="auto"/>
            <w:vAlign w:val="center"/>
          </w:tcPr>
          <w:p w14:paraId="2C214558"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36E1E42"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28B82ED"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D2A735F"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098E2FA"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244844AC"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37F48A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25A00" w14:textId="77777777" w:rsidR="000821E3" w:rsidRPr="009A5116" w:rsidRDefault="000821E3" w:rsidP="000821E3">
            <w:pPr>
              <w:pStyle w:val="TAL"/>
              <w:rPr>
                <w:lang w:eastAsia="zh-CN"/>
              </w:rPr>
            </w:pPr>
          </w:p>
        </w:tc>
      </w:tr>
      <w:tr w:rsidR="000821E3" w:rsidRPr="009A5116" w14:paraId="1B906EEE" w14:textId="77777777" w:rsidTr="00390B91">
        <w:trPr>
          <w:trHeight w:val="281"/>
        </w:trPr>
        <w:tc>
          <w:tcPr>
            <w:tcW w:w="1007" w:type="dxa"/>
            <w:gridSpan w:val="2"/>
            <w:tcBorders>
              <w:top w:val="single" w:sz="4" w:space="0" w:color="auto"/>
              <w:left w:val="single" w:sz="4" w:space="0" w:color="auto"/>
              <w:right w:val="single" w:sz="4" w:space="0" w:color="auto"/>
            </w:tcBorders>
            <w:shd w:val="clear" w:color="auto" w:fill="auto"/>
            <w:vAlign w:val="center"/>
          </w:tcPr>
          <w:p w14:paraId="4372D997" w14:textId="77777777" w:rsidR="000821E3" w:rsidRPr="009A5116" w:rsidRDefault="000821E3" w:rsidP="000821E3">
            <w:pPr>
              <w:pStyle w:val="TAL"/>
              <w:rPr>
                <w:lang w:eastAsia="zh-CN"/>
              </w:rPr>
            </w:pPr>
            <w:r w:rsidRPr="009A5116">
              <w:rPr>
                <w:lang w:eastAsia="zh-TW"/>
              </w:rPr>
              <w:t>6.6.2.3A.2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28124DE6" w14:textId="77777777" w:rsidR="000821E3" w:rsidRPr="009A5116" w:rsidRDefault="000821E3" w:rsidP="000821E3">
            <w:pPr>
              <w:pStyle w:val="TAL"/>
              <w:rPr>
                <w:lang w:eastAsia="zh-CN"/>
              </w:rPr>
            </w:pPr>
            <w:r w:rsidRPr="009A5116">
              <w:rPr>
                <w:rFonts w:cs="Arial"/>
                <w:szCs w:val="18"/>
              </w:rPr>
              <w:t>Adjacent Channel Leakage power Ratio for CA (inter-band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61433470" w14:textId="77777777" w:rsidR="000821E3" w:rsidRPr="009A5116" w:rsidRDefault="000821E3" w:rsidP="000821E3">
            <w:pPr>
              <w:pStyle w:val="TAL"/>
              <w:rPr>
                <w:lang w:eastAsia="zh-CN"/>
              </w:rPr>
            </w:pPr>
            <w:r w:rsidRPr="009A5116">
              <w:rPr>
                <w:lang w:eastAsia="zh-CN"/>
              </w:rPr>
              <w:t>Rel-1</w:t>
            </w:r>
            <w:r w:rsidRPr="009A5116">
              <w:rPr>
                <w:rFonts w:eastAsia="SimSun"/>
                <w:lang w:eastAsia="zh-CN"/>
              </w:rPr>
              <w:t>1</w:t>
            </w:r>
          </w:p>
        </w:tc>
        <w:tc>
          <w:tcPr>
            <w:tcW w:w="1654" w:type="dxa"/>
            <w:gridSpan w:val="6"/>
            <w:tcBorders>
              <w:top w:val="single" w:sz="4" w:space="0" w:color="auto"/>
              <w:left w:val="single" w:sz="4" w:space="0" w:color="auto"/>
              <w:right w:val="single" w:sz="4" w:space="0" w:color="auto"/>
            </w:tcBorders>
            <w:shd w:val="clear" w:color="auto" w:fill="auto"/>
            <w:vAlign w:val="center"/>
          </w:tcPr>
          <w:p w14:paraId="6A3F9C41" w14:textId="77777777" w:rsidR="000821E3" w:rsidRPr="009A5116" w:rsidRDefault="000821E3" w:rsidP="000821E3">
            <w:pPr>
              <w:pStyle w:val="TAL"/>
              <w:rPr>
                <w:lang w:eastAsia="zh-CN"/>
              </w:rPr>
            </w:pPr>
            <w:r w:rsidRPr="009A5116">
              <w:rPr>
                <w:lang w:eastAsia="zh-CN"/>
              </w:rPr>
              <w:t>C1</w:t>
            </w:r>
            <w:r w:rsidRPr="009A5116">
              <w:rPr>
                <w:rFonts w:eastAsia="SimSun"/>
                <w:lang w:eastAsia="zh-CN"/>
              </w:rPr>
              <w:t>16</w:t>
            </w:r>
          </w:p>
        </w:tc>
        <w:tc>
          <w:tcPr>
            <w:tcW w:w="1735" w:type="dxa"/>
            <w:gridSpan w:val="6"/>
            <w:tcBorders>
              <w:top w:val="single" w:sz="4" w:space="0" w:color="auto"/>
              <w:left w:val="single" w:sz="4" w:space="0" w:color="auto"/>
              <w:right w:val="single" w:sz="4" w:space="0" w:color="auto"/>
            </w:tcBorders>
            <w:shd w:val="clear" w:color="auto" w:fill="auto"/>
            <w:vAlign w:val="center"/>
          </w:tcPr>
          <w:p w14:paraId="255A5536" w14:textId="77777777" w:rsidR="000821E3" w:rsidRPr="009A5116" w:rsidRDefault="000821E3" w:rsidP="000821E3">
            <w:pPr>
              <w:pStyle w:val="TAL"/>
              <w:rPr>
                <w:lang w:eastAsia="zh-CN"/>
              </w:rPr>
            </w:pPr>
            <w:r w:rsidRPr="009A5116">
              <w:rPr>
                <w:lang w:eastAsia="zh-CN"/>
              </w:rPr>
              <w:t xml:space="preserve">UE supporting E-UTRA and </w:t>
            </w:r>
            <w:r w:rsidRPr="009A5116">
              <w:rPr>
                <w:rFonts w:eastAsia="SimSun"/>
                <w:lang w:eastAsia="zh-CN"/>
              </w:rPr>
              <w:t>inter</w:t>
            </w:r>
            <w:r w:rsidRPr="009A5116">
              <w:rPr>
                <w:lang w:eastAsia="zh-CN"/>
              </w:rPr>
              <w:t>-band DL CA and UL CA</w:t>
            </w:r>
          </w:p>
        </w:tc>
        <w:tc>
          <w:tcPr>
            <w:tcW w:w="1502" w:type="dxa"/>
            <w:gridSpan w:val="4"/>
            <w:tcBorders>
              <w:top w:val="single" w:sz="4" w:space="0" w:color="auto"/>
              <w:left w:val="single" w:sz="4" w:space="0" w:color="auto"/>
              <w:right w:val="single" w:sz="4" w:space="0" w:color="auto"/>
            </w:tcBorders>
            <w:vAlign w:val="center"/>
          </w:tcPr>
          <w:p w14:paraId="1583CC2A" w14:textId="77777777" w:rsidR="000821E3" w:rsidRPr="009A5116" w:rsidRDefault="000821E3" w:rsidP="000821E3">
            <w:pPr>
              <w:pStyle w:val="TAL"/>
              <w:jc w:val="center"/>
              <w:rPr>
                <w:lang w:eastAsia="zh-CN"/>
              </w:rPr>
            </w:pPr>
            <w:r w:rsidRPr="009A5116">
              <w:rPr>
                <w:lang w:eastAsia="zh-TW"/>
              </w:rPr>
              <w:t>E03</w:t>
            </w:r>
          </w:p>
        </w:tc>
        <w:tc>
          <w:tcPr>
            <w:tcW w:w="1265" w:type="dxa"/>
            <w:gridSpan w:val="2"/>
            <w:tcBorders>
              <w:top w:val="single" w:sz="4" w:space="0" w:color="auto"/>
              <w:left w:val="single" w:sz="4" w:space="0" w:color="auto"/>
              <w:right w:val="single" w:sz="4" w:space="0" w:color="auto"/>
            </w:tcBorders>
          </w:tcPr>
          <w:p w14:paraId="7C3C2F09" w14:textId="77777777" w:rsidR="000821E3" w:rsidRPr="009A5116" w:rsidRDefault="000821E3" w:rsidP="000821E3">
            <w:pPr>
              <w:pStyle w:val="TAL"/>
              <w:rPr>
                <w:lang w:eastAsia="zh-CN"/>
              </w:rPr>
            </w:pPr>
            <w:r w:rsidRPr="009A5116">
              <w:rPr>
                <w:lang w:eastAsia="zh-CN"/>
              </w:rPr>
              <w:t>FDD, TDD</w:t>
            </w:r>
          </w:p>
        </w:tc>
        <w:tc>
          <w:tcPr>
            <w:tcW w:w="1269" w:type="dxa"/>
            <w:gridSpan w:val="2"/>
            <w:vMerge w:val="restart"/>
            <w:tcBorders>
              <w:top w:val="single" w:sz="4" w:space="0" w:color="auto"/>
              <w:left w:val="single" w:sz="4" w:space="0" w:color="auto"/>
              <w:right w:val="single" w:sz="4" w:space="0" w:color="auto"/>
            </w:tcBorders>
            <w:shd w:val="clear" w:color="auto" w:fill="auto"/>
            <w:vAlign w:val="center"/>
          </w:tcPr>
          <w:p w14:paraId="2BE56CEC" w14:textId="77777777" w:rsidR="000821E3" w:rsidRPr="009A5116" w:rsidRDefault="000821E3" w:rsidP="000821E3">
            <w:pPr>
              <w:pStyle w:val="TAL"/>
              <w:rPr>
                <w:lang w:eastAsia="zh-CN"/>
              </w:rPr>
            </w:pPr>
          </w:p>
        </w:tc>
      </w:tr>
      <w:tr w:rsidR="000821E3" w:rsidRPr="009A5116" w14:paraId="199B85FB" w14:textId="77777777" w:rsidTr="00390B91">
        <w:trPr>
          <w:trHeight w:val="45"/>
        </w:trPr>
        <w:tc>
          <w:tcPr>
            <w:tcW w:w="1007" w:type="dxa"/>
            <w:gridSpan w:val="2"/>
            <w:tcBorders>
              <w:left w:val="single" w:sz="4" w:space="0" w:color="auto"/>
              <w:right w:val="single" w:sz="4" w:space="0" w:color="auto"/>
            </w:tcBorders>
            <w:shd w:val="clear" w:color="auto" w:fill="auto"/>
            <w:vAlign w:val="center"/>
          </w:tcPr>
          <w:p w14:paraId="0EFC6819"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04322D13" w14:textId="77777777" w:rsidR="000821E3" w:rsidRPr="009A5116" w:rsidRDefault="000821E3" w:rsidP="000821E3">
            <w:pPr>
              <w:pStyle w:val="TAL"/>
              <w:rPr>
                <w:lang w:eastAsia="ko-KR"/>
              </w:rPr>
            </w:pPr>
          </w:p>
        </w:tc>
        <w:tc>
          <w:tcPr>
            <w:tcW w:w="891" w:type="dxa"/>
            <w:gridSpan w:val="3"/>
            <w:tcBorders>
              <w:left w:val="single" w:sz="4" w:space="0" w:color="auto"/>
              <w:right w:val="single" w:sz="4" w:space="0" w:color="auto"/>
            </w:tcBorders>
            <w:shd w:val="clear" w:color="auto" w:fill="auto"/>
            <w:vAlign w:val="center"/>
          </w:tcPr>
          <w:p w14:paraId="13F7E8E7" w14:textId="77777777" w:rsidR="000821E3" w:rsidRPr="009A5116" w:rsidRDefault="000821E3" w:rsidP="000821E3">
            <w:pPr>
              <w:pStyle w:val="TAL"/>
              <w:rPr>
                <w:lang w:eastAsia="ko-KR"/>
              </w:rPr>
            </w:pPr>
          </w:p>
        </w:tc>
        <w:tc>
          <w:tcPr>
            <w:tcW w:w="1654" w:type="dxa"/>
            <w:gridSpan w:val="6"/>
            <w:tcBorders>
              <w:left w:val="single" w:sz="4" w:space="0" w:color="auto"/>
              <w:right w:val="single" w:sz="4" w:space="0" w:color="auto"/>
            </w:tcBorders>
            <w:shd w:val="clear" w:color="auto" w:fill="auto"/>
            <w:vAlign w:val="center"/>
          </w:tcPr>
          <w:p w14:paraId="28AEA5D5" w14:textId="77777777" w:rsidR="000821E3" w:rsidRPr="009A5116" w:rsidRDefault="000821E3" w:rsidP="000821E3">
            <w:pPr>
              <w:pStyle w:val="TAL"/>
              <w:rPr>
                <w:lang w:eastAsia="ko-KR"/>
              </w:rPr>
            </w:pPr>
          </w:p>
        </w:tc>
        <w:tc>
          <w:tcPr>
            <w:tcW w:w="1735" w:type="dxa"/>
            <w:gridSpan w:val="6"/>
            <w:tcBorders>
              <w:left w:val="single" w:sz="4" w:space="0" w:color="auto"/>
              <w:right w:val="single" w:sz="4" w:space="0" w:color="auto"/>
            </w:tcBorders>
            <w:shd w:val="clear" w:color="auto" w:fill="auto"/>
            <w:vAlign w:val="center"/>
          </w:tcPr>
          <w:p w14:paraId="4F1CB3E5" w14:textId="77777777" w:rsidR="000821E3" w:rsidRPr="009A5116" w:rsidRDefault="000821E3" w:rsidP="000821E3">
            <w:pPr>
              <w:pStyle w:val="TAL"/>
              <w:rPr>
                <w:lang w:eastAsia="ko-KR"/>
              </w:rPr>
            </w:pPr>
          </w:p>
        </w:tc>
        <w:tc>
          <w:tcPr>
            <w:tcW w:w="1502" w:type="dxa"/>
            <w:gridSpan w:val="4"/>
            <w:tcBorders>
              <w:left w:val="single" w:sz="4" w:space="0" w:color="auto"/>
              <w:right w:val="single" w:sz="4" w:space="0" w:color="auto"/>
            </w:tcBorders>
            <w:vAlign w:val="center"/>
          </w:tcPr>
          <w:p w14:paraId="1B2E3807"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5728243B" w14:textId="77777777" w:rsidR="000821E3" w:rsidRPr="009A5116" w:rsidRDefault="000821E3" w:rsidP="000821E3">
            <w:pPr>
              <w:pStyle w:val="TAL"/>
              <w:rPr>
                <w:lang w:eastAsia="zh-CN"/>
              </w:rPr>
            </w:pPr>
          </w:p>
        </w:tc>
        <w:tc>
          <w:tcPr>
            <w:tcW w:w="1269" w:type="dxa"/>
            <w:gridSpan w:val="2"/>
            <w:vMerge/>
            <w:tcBorders>
              <w:left w:val="single" w:sz="4" w:space="0" w:color="auto"/>
              <w:right w:val="single" w:sz="4" w:space="0" w:color="auto"/>
            </w:tcBorders>
            <w:shd w:val="clear" w:color="auto" w:fill="auto"/>
            <w:vAlign w:val="center"/>
          </w:tcPr>
          <w:p w14:paraId="3A02D469" w14:textId="77777777" w:rsidR="000821E3" w:rsidRPr="009A5116" w:rsidRDefault="000821E3" w:rsidP="000821E3">
            <w:pPr>
              <w:pStyle w:val="TAL"/>
              <w:rPr>
                <w:lang w:eastAsia="zh-CN"/>
              </w:rPr>
            </w:pPr>
          </w:p>
        </w:tc>
      </w:tr>
      <w:tr w:rsidR="000821E3" w:rsidRPr="009A5116" w14:paraId="59456219" w14:textId="77777777" w:rsidTr="00390B91">
        <w:trPr>
          <w:trHeight w:val="133"/>
        </w:trPr>
        <w:tc>
          <w:tcPr>
            <w:tcW w:w="1007" w:type="dxa"/>
            <w:gridSpan w:val="2"/>
            <w:tcBorders>
              <w:left w:val="single" w:sz="4" w:space="0" w:color="auto"/>
              <w:bottom w:val="single" w:sz="4" w:space="0" w:color="auto"/>
              <w:right w:val="single" w:sz="4" w:space="0" w:color="auto"/>
            </w:tcBorders>
            <w:shd w:val="clear" w:color="auto" w:fill="auto"/>
            <w:vAlign w:val="center"/>
          </w:tcPr>
          <w:p w14:paraId="7E6FACBF"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D430EEE"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0A07789" w14:textId="77777777" w:rsidR="000821E3" w:rsidRPr="009A5116" w:rsidRDefault="000821E3" w:rsidP="000821E3">
            <w:pPr>
              <w:pStyle w:val="TAL"/>
              <w:rPr>
                <w:lang w:eastAsia="zh-CN"/>
              </w:rPr>
            </w:pPr>
            <w:r w:rsidRPr="009A5116">
              <w:rPr>
                <w:lang w:eastAsia="zh-CN"/>
              </w:rPr>
              <w:t>Rel-14</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171689A8" w14:textId="77777777" w:rsidR="000821E3" w:rsidRPr="009A5116" w:rsidRDefault="000821E3" w:rsidP="000821E3">
            <w:pPr>
              <w:pStyle w:val="TAL"/>
              <w:rPr>
                <w:lang w:eastAsia="zh-CN"/>
              </w:rPr>
            </w:pPr>
            <w:r w:rsidRPr="009A5116">
              <w:rPr>
                <w:lang w:eastAsia="zh-CN"/>
              </w:rPr>
              <w:t>C305</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56AB9F10" w14:textId="77777777" w:rsidR="000821E3" w:rsidRPr="009A5116" w:rsidRDefault="000821E3" w:rsidP="000821E3">
            <w:pPr>
              <w:pStyle w:val="TAL"/>
              <w:rPr>
                <w:lang w:eastAsia="zh-CN"/>
              </w:rPr>
            </w:pPr>
            <w:r w:rsidRPr="009A5116">
              <w:rPr>
                <w:lang w:eastAsia="zh-CN"/>
              </w:rPr>
              <w:t>UE supporting E-UTRA and eLAA</w:t>
            </w:r>
          </w:p>
        </w:tc>
        <w:tc>
          <w:tcPr>
            <w:tcW w:w="1502" w:type="dxa"/>
            <w:gridSpan w:val="4"/>
            <w:tcBorders>
              <w:left w:val="single" w:sz="4" w:space="0" w:color="auto"/>
              <w:right w:val="single" w:sz="4" w:space="0" w:color="auto"/>
            </w:tcBorders>
            <w:vAlign w:val="center"/>
          </w:tcPr>
          <w:p w14:paraId="11020906"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620E75A" w14:textId="77777777" w:rsidR="000821E3" w:rsidRPr="009A5116" w:rsidRDefault="000821E3" w:rsidP="000821E3">
            <w:pPr>
              <w:pStyle w:val="TAL"/>
              <w:rPr>
                <w:lang w:eastAsia="zh-CN"/>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075815B4" w14:textId="77777777" w:rsidR="000821E3" w:rsidRPr="009A5116" w:rsidRDefault="000821E3" w:rsidP="000821E3">
            <w:pPr>
              <w:pStyle w:val="TAL"/>
              <w:rPr>
                <w:lang w:eastAsia="zh-CN"/>
              </w:rPr>
            </w:pPr>
          </w:p>
        </w:tc>
      </w:tr>
      <w:tr w:rsidR="000821E3" w:rsidRPr="009A5116" w14:paraId="6A0CD26F" w14:textId="77777777" w:rsidTr="00390B91">
        <w:trPr>
          <w:trHeight w:val="133"/>
        </w:trPr>
        <w:tc>
          <w:tcPr>
            <w:tcW w:w="1007" w:type="dxa"/>
            <w:gridSpan w:val="2"/>
            <w:tcBorders>
              <w:top w:val="single" w:sz="4" w:space="0" w:color="auto"/>
              <w:left w:val="single" w:sz="4" w:space="0" w:color="auto"/>
              <w:right w:val="single" w:sz="4" w:space="0" w:color="auto"/>
            </w:tcBorders>
            <w:shd w:val="clear" w:color="auto" w:fill="auto"/>
            <w:vAlign w:val="center"/>
          </w:tcPr>
          <w:p w14:paraId="55D12C67" w14:textId="77777777" w:rsidR="000821E3" w:rsidRPr="009A5116" w:rsidRDefault="000821E3" w:rsidP="000821E3">
            <w:pPr>
              <w:pStyle w:val="TAL"/>
              <w:rPr>
                <w:rFonts w:eastAsia="SimSun"/>
                <w:lang w:eastAsia="zh-CN"/>
              </w:rPr>
            </w:pPr>
            <w:r w:rsidRPr="009A5116">
              <w:rPr>
                <w:lang w:eastAsia="zh-CN"/>
              </w:rPr>
              <w:t>6.6.2.3A.3</w:t>
            </w:r>
          </w:p>
        </w:tc>
        <w:tc>
          <w:tcPr>
            <w:tcW w:w="1792" w:type="dxa"/>
            <w:gridSpan w:val="5"/>
            <w:tcBorders>
              <w:top w:val="single" w:sz="4" w:space="0" w:color="auto"/>
              <w:left w:val="single" w:sz="4" w:space="0" w:color="auto"/>
              <w:right w:val="single" w:sz="4" w:space="0" w:color="auto"/>
            </w:tcBorders>
            <w:shd w:val="clear" w:color="auto" w:fill="auto"/>
            <w:vAlign w:val="center"/>
          </w:tcPr>
          <w:p w14:paraId="54A144A8" w14:textId="77777777" w:rsidR="000821E3" w:rsidRPr="009A5116" w:rsidRDefault="000821E3" w:rsidP="000821E3">
            <w:pPr>
              <w:pStyle w:val="TAL"/>
              <w:rPr>
                <w:lang w:eastAsia="zh-CN"/>
              </w:rPr>
            </w:pPr>
            <w:r w:rsidRPr="009A5116">
              <w:rPr>
                <w:lang w:eastAsia="zh-CN"/>
              </w:rPr>
              <w:t xml:space="preserve">Adjacent Channel Leakage power Ratio for CA (intra-band non-contiguous DL CA </w:t>
            </w:r>
            <w:r w:rsidRPr="009A5116">
              <w:rPr>
                <w:lang w:eastAsia="zh-CN"/>
              </w:rPr>
              <w:lastRenderedPageBreak/>
              <w:t>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49D3C7AF" w14:textId="77777777" w:rsidR="000821E3" w:rsidRPr="009A5116" w:rsidRDefault="000821E3" w:rsidP="000821E3">
            <w:pPr>
              <w:pStyle w:val="TAL"/>
              <w:rPr>
                <w:rFonts w:eastAsia="SimSun"/>
                <w:lang w:eastAsia="zh-CN"/>
              </w:rPr>
            </w:pPr>
            <w:r w:rsidRPr="009A5116">
              <w:rPr>
                <w:lang w:eastAsia="zh-CN"/>
              </w:rPr>
              <w:lastRenderedPageBreak/>
              <w:t>Rel-1</w:t>
            </w:r>
            <w:r w:rsidRPr="009A5116">
              <w:rPr>
                <w:rFonts w:eastAsia="SimSun"/>
                <w:lang w:eastAsia="zh-CN"/>
              </w:rPr>
              <w:t>1</w:t>
            </w:r>
          </w:p>
        </w:tc>
        <w:tc>
          <w:tcPr>
            <w:tcW w:w="1654" w:type="dxa"/>
            <w:gridSpan w:val="6"/>
            <w:tcBorders>
              <w:top w:val="single" w:sz="4" w:space="0" w:color="auto"/>
              <w:left w:val="single" w:sz="4" w:space="0" w:color="auto"/>
              <w:right w:val="single" w:sz="4" w:space="0" w:color="auto"/>
            </w:tcBorders>
            <w:shd w:val="clear" w:color="auto" w:fill="auto"/>
            <w:vAlign w:val="center"/>
          </w:tcPr>
          <w:p w14:paraId="5CA05891" w14:textId="77777777" w:rsidR="000821E3" w:rsidRPr="009A5116" w:rsidRDefault="000821E3" w:rsidP="000821E3">
            <w:pPr>
              <w:pStyle w:val="TAL"/>
              <w:rPr>
                <w:rFonts w:eastAsia="SimSun"/>
                <w:lang w:eastAsia="zh-CN"/>
              </w:rPr>
            </w:pPr>
            <w:r w:rsidRPr="009A5116">
              <w:rPr>
                <w:lang w:eastAsia="zh-CN"/>
              </w:rPr>
              <w:t>C1</w:t>
            </w:r>
            <w:r w:rsidRPr="009A5116">
              <w:rPr>
                <w:rFonts w:eastAsia="SimSun"/>
                <w:lang w:eastAsia="zh-CN"/>
              </w:rPr>
              <w:t>15</w:t>
            </w:r>
          </w:p>
        </w:tc>
        <w:tc>
          <w:tcPr>
            <w:tcW w:w="1735" w:type="dxa"/>
            <w:gridSpan w:val="6"/>
            <w:tcBorders>
              <w:top w:val="single" w:sz="4" w:space="0" w:color="auto"/>
              <w:left w:val="single" w:sz="4" w:space="0" w:color="auto"/>
              <w:right w:val="single" w:sz="4" w:space="0" w:color="auto"/>
            </w:tcBorders>
            <w:shd w:val="clear" w:color="auto" w:fill="auto"/>
            <w:vAlign w:val="center"/>
          </w:tcPr>
          <w:p w14:paraId="0E72A445" w14:textId="77777777" w:rsidR="000821E3" w:rsidRPr="009A5116" w:rsidRDefault="000821E3" w:rsidP="000821E3">
            <w:pPr>
              <w:pStyle w:val="TAL"/>
              <w:rPr>
                <w:lang w:eastAsia="zh-CN"/>
              </w:rPr>
            </w:pPr>
            <w:r w:rsidRPr="009A5116">
              <w:rPr>
                <w:lang w:eastAsia="zh-CN"/>
              </w:rPr>
              <w:t xml:space="preserve">UE supporting E-UTRA and intra-band </w:t>
            </w:r>
            <w:r w:rsidRPr="009A5116">
              <w:rPr>
                <w:rFonts w:eastAsia="SimSun"/>
                <w:lang w:eastAsia="zh-CN"/>
              </w:rPr>
              <w:t>non-</w:t>
            </w:r>
            <w:r w:rsidRPr="009A5116">
              <w:rPr>
                <w:lang w:eastAsia="zh-CN"/>
              </w:rPr>
              <w:t>contiguous DL CA and UL CA</w:t>
            </w:r>
          </w:p>
        </w:tc>
        <w:tc>
          <w:tcPr>
            <w:tcW w:w="1502" w:type="dxa"/>
            <w:gridSpan w:val="4"/>
            <w:tcBorders>
              <w:top w:val="single" w:sz="4" w:space="0" w:color="auto"/>
              <w:left w:val="single" w:sz="4" w:space="0" w:color="auto"/>
              <w:right w:val="single" w:sz="4" w:space="0" w:color="auto"/>
            </w:tcBorders>
            <w:vAlign w:val="center"/>
          </w:tcPr>
          <w:p w14:paraId="5F14ACA1" w14:textId="77777777" w:rsidR="000821E3" w:rsidRPr="009A5116" w:rsidRDefault="000821E3" w:rsidP="000821E3">
            <w:pPr>
              <w:pStyle w:val="TAL"/>
              <w:jc w:val="center"/>
              <w:rPr>
                <w:rFonts w:eastAsia="SimSun"/>
                <w:lang w:eastAsia="zh-CN"/>
              </w:rPr>
            </w:pPr>
            <w:r w:rsidRPr="009A5116">
              <w:rPr>
                <w:lang w:eastAsia="zh-CN"/>
              </w:rPr>
              <w:t>E0</w:t>
            </w:r>
            <w:r w:rsidRPr="009A5116">
              <w:rPr>
                <w:rFonts w:eastAsia="SimSun"/>
                <w:lang w:eastAsia="zh-CN"/>
              </w:rPr>
              <w:t>2</w:t>
            </w:r>
          </w:p>
        </w:tc>
        <w:tc>
          <w:tcPr>
            <w:tcW w:w="1265" w:type="dxa"/>
            <w:gridSpan w:val="2"/>
            <w:tcBorders>
              <w:top w:val="single" w:sz="4" w:space="0" w:color="auto"/>
              <w:left w:val="single" w:sz="4" w:space="0" w:color="auto"/>
              <w:right w:val="single" w:sz="4" w:space="0" w:color="auto"/>
            </w:tcBorders>
          </w:tcPr>
          <w:p w14:paraId="372F73DB"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C6A75" w14:textId="77777777" w:rsidR="000821E3" w:rsidRPr="009A5116" w:rsidRDefault="000821E3" w:rsidP="000821E3">
            <w:pPr>
              <w:pStyle w:val="TAL"/>
              <w:rPr>
                <w:lang w:eastAsia="zh-CN"/>
              </w:rPr>
            </w:pPr>
          </w:p>
        </w:tc>
      </w:tr>
      <w:tr w:rsidR="000821E3" w:rsidRPr="009A5116" w14:paraId="2A1F01CE"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08F1D48E"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073F219"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B1B90DC"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B91115A"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75383D5"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9F56FEC"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7D3A02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3D5D4" w14:textId="77777777" w:rsidR="000821E3" w:rsidRPr="009A5116" w:rsidRDefault="000821E3" w:rsidP="000821E3">
            <w:pPr>
              <w:pStyle w:val="TAL"/>
              <w:rPr>
                <w:lang w:eastAsia="zh-CN"/>
              </w:rPr>
            </w:pPr>
          </w:p>
        </w:tc>
      </w:tr>
      <w:tr w:rsidR="000821E3" w:rsidRPr="009A5116" w14:paraId="20561F2E" w14:textId="77777777" w:rsidTr="00390B91">
        <w:trPr>
          <w:trHeight w:val="45"/>
        </w:trPr>
        <w:tc>
          <w:tcPr>
            <w:tcW w:w="1007" w:type="dxa"/>
            <w:gridSpan w:val="2"/>
            <w:tcBorders>
              <w:top w:val="single" w:sz="4" w:space="0" w:color="auto"/>
              <w:left w:val="single" w:sz="4" w:space="0" w:color="auto"/>
              <w:right w:val="single" w:sz="4" w:space="0" w:color="auto"/>
            </w:tcBorders>
            <w:shd w:val="clear" w:color="auto" w:fill="auto"/>
            <w:vAlign w:val="center"/>
          </w:tcPr>
          <w:p w14:paraId="029502DF" w14:textId="77777777" w:rsidR="000821E3" w:rsidRPr="009A5116" w:rsidRDefault="000821E3" w:rsidP="000821E3">
            <w:pPr>
              <w:pStyle w:val="TAL"/>
              <w:rPr>
                <w:rFonts w:cs="v4.2.0"/>
                <w:lang w:eastAsia="zh-CN"/>
              </w:rPr>
            </w:pPr>
            <w:r w:rsidRPr="009A5116">
              <w:rPr>
                <w:rFonts w:cs="v4.2.0"/>
                <w:lang w:eastAsia="zh-CN"/>
              </w:rPr>
              <w:t>6.6.2.3A.1_1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99BDFFB" w14:textId="77777777" w:rsidR="000821E3" w:rsidRPr="009A5116" w:rsidRDefault="000821E3" w:rsidP="000821E3">
            <w:pPr>
              <w:pStyle w:val="TAL"/>
              <w:rPr>
                <w:rFonts w:cs="v4.2.0"/>
                <w:lang w:eastAsia="zh-CN"/>
              </w:rPr>
            </w:pPr>
            <w:r w:rsidRPr="009A5116">
              <w:rPr>
                <w:rFonts w:cs="v4.2.0"/>
                <w:lang w:eastAsia="zh-CN"/>
              </w:rPr>
              <w:t>Adjacent Channel Leakage power Ratio for CA (intra-band contiguous DL CA and UL CA)</w:t>
            </w:r>
            <w:r w:rsidRPr="009A5116">
              <w:rPr>
                <w:rFonts w:eastAsia="PMingLiU" w:cs="v4.2.0"/>
                <w:lang w:eastAsia="zh-TW"/>
              </w:rPr>
              <w:t xml:space="preserve"> </w:t>
            </w:r>
            <w:r w:rsidRPr="009A5116">
              <w:rPr>
                <w:lang w:eastAsia="zh-CN"/>
              </w:rPr>
              <w:t>for 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5BEC7826" w14:textId="77777777" w:rsidR="000821E3" w:rsidRPr="009A5116" w:rsidRDefault="000821E3" w:rsidP="000821E3">
            <w:pPr>
              <w:pStyle w:val="TAL"/>
              <w:rPr>
                <w:rFonts w:cs="v4.2.0"/>
                <w:lang w:eastAsia="zh-CN"/>
              </w:rPr>
            </w:pPr>
            <w:r w:rsidRPr="009A5116">
              <w:rPr>
                <w:rFonts w:cs="v4.2.0"/>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19CA4417" w14:textId="77777777" w:rsidR="000821E3" w:rsidRPr="009A5116" w:rsidRDefault="000821E3" w:rsidP="000821E3">
            <w:pPr>
              <w:pStyle w:val="TAL"/>
              <w:rPr>
                <w:rFonts w:cs="v4.2.0"/>
                <w:lang w:eastAsia="zh-CN"/>
              </w:rPr>
            </w:pPr>
            <w:r w:rsidRPr="009A5116">
              <w:rPr>
                <w:rFonts w:cs="v4.2.0"/>
                <w:lang w:eastAsia="zh-CN"/>
              </w:rPr>
              <w:t>C148</w:t>
            </w:r>
          </w:p>
        </w:tc>
        <w:tc>
          <w:tcPr>
            <w:tcW w:w="1735" w:type="dxa"/>
            <w:gridSpan w:val="6"/>
            <w:tcBorders>
              <w:top w:val="single" w:sz="4" w:space="0" w:color="auto"/>
              <w:left w:val="single" w:sz="4" w:space="0" w:color="auto"/>
              <w:right w:val="single" w:sz="4" w:space="0" w:color="auto"/>
            </w:tcBorders>
            <w:shd w:val="clear" w:color="auto" w:fill="auto"/>
            <w:vAlign w:val="center"/>
          </w:tcPr>
          <w:p w14:paraId="7FA2EA9D" w14:textId="77777777" w:rsidR="000821E3" w:rsidRPr="009A5116" w:rsidRDefault="000821E3" w:rsidP="000821E3">
            <w:pPr>
              <w:pStyle w:val="TAL"/>
              <w:rPr>
                <w:rFonts w:cs="v4.2.0"/>
                <w:lang w:eastAsia="zh-CN"/>
              </w:rPr>
            </w:pPr>
            <w:r w:rsidRPr="009A5116">
              <w:rPr>
                <w:rFonts w:cs="v4.2.0"/>
                <w:lang w:eastAsia="zh-CN"/>
              </w:rPr>
              <w:t>UE supporting E-UTRA and intra-band contiguous DL CA and UL CA and UL 64QAM</w:t>
            </w:r>
          </w:p>
        </w:tc>
        <w:tc>
          <w:tcPr>
            <w:tcW w:w="1502" w:type="dxa"/>
            <w:gridSpan w:val="4"/>
            <w:tcBorders>
              <w:top w:val="single" w:sz="4" w:space="0" w:color="auto"/>
              <w:left w:val="single" w:sz="4" w:space="0" w:color="auto"/>
              <w:right w:val="single" w:sz="4" w:space="0" w:color="auto"/>
            </w:tcBorders>
          </w:tcPr>
          <w:p w14:paraId="280F7515" w14:textId="77777777" w:rsidR="000821E3" w:rsidRPr="009A5116" w:rsidRDefault="000821E3" w:rsidP="000821E3">
            <w:pPr>
              <w:pStyle w:val="TAL"/>
              <w:jc w:val="center"/>
              <w:rPr>
                <w:rFonts w:cs="v4.2.0"/>
                <w:lang w:eastAsia="zh-CN"/>
              </w:rPr>
            </w:pPr>
            <w:r w:rsidRPr="009A5116">
              <w:rPr>
                <w:rFonts w:cs="v4.2.0"/>
                <w:lang w:eastAsia="zh-CN"/>
              </w:rPr>
              <w:t>E01</w:t>
            </w:r>
          </w:p>
        </w:tc>
        <w:tc>
          <w:tcPr>
            <w:tcW w:w="1265" w:type="dxa"/>
            <w:gridSpan w:val="2"/>
            <w:tcBorders>
              <w:top w:val="single" w:sz="4" w:space="0" w:color="auto"/>
              <w:left w:val="single" w:sz="4" w:space="0" w:color="auto"/>
              <w:right w:val="single" w:sz="4" w:space="0" w:color="auto"/>
            </w:tcBorders>
          </w:tcPr>
          <w:p w14:paraId="740B7DC5"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4D1EB" w14:textId="77777777" w:rsidR="000821E3" w:rsidRPr="009A5116" w:rsidRDefault="000821E3" w:rsidP="000821E3">
            <w:pPr>
              <w:pStyle w:val="TAL"/>
              <w:rPr>
                <w:lang w:eastAsia="zh-CN"/>
              </w:rPr>
            </w:pPr>
            <w:r w:rsidRPr="009A5116">
              <w:rPr>
                <w:lang w:eastAsia="zh-CN"/>
              </w:rPr>
              <w:t>Note 1</w:t>
            </w:r>
          </w:p>
        </w:tc>
      </w:tr>
      <w:tr w:rsidR="000821E3" w:rsidRPr="009A5116" w14:paraId="24681EEE" w14:textId="77777777" w:rsidTr="00390B91">
        <w:trPr>
          <w:trHeight w:val="45"/>
        </w:trPr>
        <w:tc>
          <w:tcPr>
            <w:tcW w:w="1007" w:type="dxa"/>
            <w:gridSpan w:val="2"/>
            <w:tcBorders>
              <w:left w:val="single" w:sz="4" w:space="0" w:color="auto"/>
              <w:bottom w:val="single" w:sz="4" w:space="0" w:color="auto"/>
              <w:right w:val="single" w:sz="4" w:space="0" w:color="auto"/>
            </w:tcBorders>
            <w:shd w:val="clear" w:color="auto" w:fill="auto"/>
            <w:vAlign w:val="center"/>
          </w:tcPr>
          <w:p w14:paraId="22F6F676"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759E308"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E67A5C3"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94F0D6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8C2AB11"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F29AC48"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CC2F85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AFB8" w14:textId="77777777" w:rsidR="000821E3" w:rsidRPr="009A5116" w:rsidRDefault="000821E3" w:rsidP="000821E3">
            <w:pPr>
              <w:pStyle w:val="TAL"/>
              <w:rPr>
                <w:lang w:eastAsia="zh-CN"/>
              </w:rPr>
            </w:pPr>
          </w:p>
        </w:tc>
      </w:tr>
      <w:tr w:rsidR="000821E3" w:rsidRPr="009A5116" w14:paraId="47656DA7" w14:textId="77777777" w:rsidTr="00390B91">
        <w:trPr>
          <w:trHeight w:val="45"/>
        </w:trPr>
        <w:tc>
          <w:tcPr>
            <w:tcW w:w="1007" w:type="dxa"/>
            <w:gridSpan w:val="2"/>
            <w:tcBorders>
              <w:top w:val="single" w:sz="4" w:space="0" w:color="auto"/>
              <w:left w:val="single" w:sz="4" w:space="0" w:color="auto"/>
              <w:right w:val="single" w:sz="4" w:space="0" w:color="auto"/>
            </w:tcBorders>
            <w:shd w:val="clear" w:color="auto" w:fill="auto"/>
            <w:vAlign w:val="center"/>
          </w:tcPr>
          <w:p w14:paraId="49775851" w14:textId="77777777" w:rsidR="000821E3" w:rsidRPr="009A5116" w:rsidRDefault="000821E3" w:rsidP="000821E3">
            <w:pPr>
              <w:pStyle w:val="TAL"/>
              <w:rPr>
                <w:lang w:eastAsia="ko-KR"/>
              </w:rPr>
            </w:pPr>
            <w:r w:rsidRPr="009A5116">
              <w:rPr>
                <w:lang w:eastAsia="zh-CN"/>
              </w:rPr>
              <w:t>6.6.2.3A.2_1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0283FCB0" w14:textId="77777777" w:rsidR="000821E3" w:rsidRPr="009A5116" w:rsidRDefault="000821E3" w:rsidP="000821E3">
            <w:pPr>
              <w:pStyle w:val="TAL"/>
              <w:rPr>
                <w:lang w:eastAsia="ko-KR"/>
              </w:rPr>
            </w:pPr>
            <w:r w:rsidRPr="009A5116">
              <w:rPr>
                <w:lang w:eastAsia="ko-KR"/>
              </w:rPr>
              <w:t>Adjacent Channel Leakage power Ratio for CA (inter-band DL CA and UL CA) for 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1C819693" w14:textId="77777777" w:rsidR="000821E3" w:rsidRPr="009A5116" w:rsidRDefault="000821E3" w:rsidP="000821E3">
            <w:pPr>
              <w:pStyle w:val="TAL"/>
              <w:rPr>
                <w:lang w:eastAsia="ko-KR"/>
              </w:rPr>
            </w:pPr>
            <w:r w:rsidRPr="009A5116">
              <w:rPr>
                <w:rFonts w:cs="v4.2.0"/>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327A4672" w14:textId="77777777" w:rsidR="000821E3" w:rsidRPr="009A5116" w:rsidRDefault="000821E3" w:rsidP="000821E3">
            <w:pPr>
              <w:pStyle w:val="TAL"/>
              <w:rPr>
                <w:lang w:eastAsia="ko-KR"/>
              </w:rPr>
            </w:pPr>
            <w:r w:rsidRPr="009A5116">
              <w:rPr>
                <w:lang w:eastAsia="ko-KR"/>
              </w:rPr>
              <w:t>C160</w:t>
            </w:r>
          </w:p>
        </w:tc>
        <w:tc>
          <w:tcPr>
            <w:tcW w:w="1735" w:type="dxa"/>
            <w:gridSpan w:val="6"/>
            <w:tcBorders>
              <w:top w:val="single" w:sz="4" w:space="0" w:color="auto"/>
              <w:left w:val="single" w:sz="4" w:space="0" w:color="auto"/>
              <w:right w:val="single" w:sz="4" w:space="0" w:color="auto"/>
            </w:tcBorders>
            <w:shd w:val="clear" w:color="auto" w:fill="auto"/>
            <w:vAlign w:val="center"/>
          </w:tcPr>
          <w:p w14:paraId="17ED4102" w14:textId="77777777" w:rsidR="000821E3" w:rsidRPr="009A5116" w:rsidRDefault="000821E3" w:rsidP="000821E3">
            <w:pPr>
              <w:pStyle w:val="TAL"/>
              <w:rPr>
                <w:lang w:eastAsia="ko-KR"/>
              </w:rPr>
            </w:pPr>
            <w:r w:rsidRPr="009A5116">
              <w:rPr>
                <w:rFonts w:cs="v4.2.0"/>
                <w:lang w:eastAsia="zh-CN"/>
              </w:rPr>
              <w:t xml:space="preserve">UE supporting E-UTRA and </w:t>
            </w:r>
            <w:r w:rsidRPr="009A5116">
              <w:rPr>
                <w:lang w:eastAsia="ko-KR"/>
              </w:rPr>
              <w:t>inter band DL CA and UL CA and UL 64QAM</w:t>
            </w:r>
          </w:p>
        </w:tc>
        <w:tc>
          <w:tcPr>
            <w:tcW w:w="1502" w:type="dxa"/>
            <w:gridSpan w:val="4"/>
            <w:tcBorders>
              <w:top w:val="single" w:sz="4" w:space="0" w:color="auto"/>
              <w:left w:val="single" w:sz="4" w:space="0" w:color="auto"/>
              <w:right w:val="single" w:sz="4" w:space="0" w:color="auto"/>
            </w:tcBorders>
            <w:vAlign w:val="center"/>
          </w:tcPr>
          <w:p w14:paraId="03E3A90C" w14:textId="77777777" w:rsidR="000821E3" w:rsidRPr="009A5116" w:rsidRDefault="000821E3" w:rsidP="000821E3">
            <w:pPr>
              <w:pStyle w:val="TAL"/>
              <w:jc w:val="center"/>
              <w:rPr>
                <w:lang w:eastAsia="zh-CN"/>
              </w:rPr>
            </w:pPr>
            <w:r w:rsidRPr="009A5116">
              <w:t>E03</w:t>
            </w:r>
          </w:p>
        </w:tc>
        <w:tc>
          <w:tcPr>
            <w:tcW w:w="1265" w:type="dxa"/>
            <w:gridSpan w:val="2"/>
            <w:tcBorders>
              <w:top w:val="single" w:sz="4" w:space="0" w:color="auto"/>
              <w:left w:val="single" w:sz="4" w:space="0" w:color="auto"/>
              <w:right w:val="single" w:sz="4" w:space="0" w:color="auto"/>
            </w:tcBorders>
          </w:tcPr>
          <w:p w14:paraId="4FD8D121"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BB96D" w14:textId="77777777" w:rsidR="000821E3" w:rsidRPr="009A5116" w:rsidRDefault="000821E3" w:rsidP="000821E3">
            <w:pPr>
              <w:pStyle w:val="TAL"/>
              <w:rPr>
                <w:lang w:eastAsia="zh-CN"/>
              </w:rPr>
            </w:pPr>
            <w:r w:rsidRPr="009A5116">
              <w:rPr>
                <w:lang w:eastAsia="zh-CN"/>
              </w:rPr>
              <w:t>Note 1</w:t>
            </w:r>
          </w:p>
        </w:tc>
      </w:tr>
      <w:tr w:rsidR="000821E3" w:rsidRPr="009A5116" w14:paraId="0DAE1DD8" w14:textId="77777777" w:rsidTr="00390B91">
        <w:trPr>
          <w:trHeight w:val="45"/>
        </w:trPr>
        <w:tc>
          <w:tcPr>
            <w:tcW w:w="1007" w:type="dxa"/>
            <w:gridSpan w:val="2"/>
            <w:tcBorders>
              <w:left w:val="single" w:sz="4" w:space="0" w:color="auto"/>
              <w:bottom w:val="single" w:sz="4" w:space="0" w:color="auto"/>
              <w:right w:val="single" w:sz="4" w:space="0" w:color="auto"/>
            </w:tcBorders>
            <w:shd w:val="clear" w:color="auto" w:fill="auto"/>
            <w:vAlign w:val="center"/>
          </w:tcPr>
          <w:p w14:paraId="192C7E74"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AFBF95D"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F9A3ABB"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ACBD88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93E562F"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77D2A2F"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7C8102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FD7FF" w14:textId="77777777" w:rsidR="000821E3" w:rsidRPr="009A5116" w:rsidRDefault="000821E3" w:rsidP="000821E3">
            <w:pPr>
              <w:pStyle w:val="TAL"/>
              <w:rPr>
                <w:lang w:eastAsia="zh-CN"/>
              </w:rPr>
            </w:pPr>
          </w:p>
        </w:tc>
      </w:tr>
      <w:tr w:rsidR="000821E3" w:rsidRPr="009A5116" w14:paraId="668960E0" w14:textId="77777777" w:rsidTr="00390B91">
        <w:trPr>
          <w:trHeight w:val="45"/>
        </w:trPr>
        <w:tc>
          <w:tcPr>
            <w:tcW w:w="1007" w:type="dxa"/>
            <w:gridSpan w:val="2"/>
            <w:tcBorders>
              <w:top w:val="single" w:sz="4" w:space="0" w:color="auto"/>
              <w:left w:val="single" w:sz="4" w:space="0" w:color="auto"/>
              <w:right w:val="single" w:sz="4" w:space="0" w:color="auto"/>
            </w:tcBorders>
            <w:shd w:val="clear" w:color="auto" w:fill="auto"/>
            <w:vAlign w:val="center"/>
          </w:tcPr>
          <w:p w14:paraId="6BBB9087" w14:textId="77777777" w:rsidR="000821E3" w:rsidRPr="009A5116" w:rsidRDefault="000821E3" w:rsidP="000821E3">
            <w:pPr>
              <w:pStyle w:val="TAL"/>
              <w:rPr>
                <w:lang w:eastAsia="ko-KR"/>
              </w:rPr>
            </w:pPr>
            <w:r w:rsidRPr="009A5116">
              <w:rPr>
                <w:lang w:eastAsia="zh-CN"/>
              </w:rPr>
              <w:t>6.6.2.3A.3_1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5A47991" w14:textId="77777777" w:rsidR="000821E3" w:rsidRPr="009A5116" w:rsidRDefault="000821E3" w:rsidP="000821E3">
            <w:pPr>
              <w:pStyle w:val="TAL"/>
              <w:rPr>
                <w:lang w:eastAsia="ko-KR"/>
              </w:rPr>
            </w:pPr>
            <w:r w:rsidRPr="009A5116">
              <w:t>Adjacent Channel Leakage power Ratio for CA (intra-band non-contiguous DL CA and UL CA)</w:t>
            </w:r>
            <w:r w:rsidRPr="009A5116">
              <w:rPr>
                <w:lang w:eastAsia="zh-CN"/>
              </w:rPr>
              <w:t xml:space="preserve"> for </w:t>
            </w:r>
            <w:r w:rsidRPr="009A5116">
              <w:t>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61D86027" w14:textId="77777777" w:rsidR="000821E3" w:rsidRPr="009A5116" w:rsidRDefault="000821E3" w:rsidP="000821E3">
            <w:pPr>
              <w:pStyle w:val="TAL"/>
              <w:rPr>
                <w:lang w:eastAsia="ko-KR"/>
              </w:rPr>
            </w:pPr>
            <w:r w:rsidRPr="009A5116">
              <w:rPr>
                <w:rFonts w:cs="v4.2.0"/>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44EDA603" w14:textId="77777777" w:rsidR="000821E3" w:rsidRPr="009A5116" w:rsidRDefault="000821E3" w:rsidP="000821E3">
            <w:pPr>
              <w:pStyle w:val="TAL"/>
              <w:rPr>
                <w:lang w:eastAsia="ko-KR"/>
              </w:rPr>
            </w:pPr>
            <w:r w:rsidRPr="009A5116">
              <w:rPr>
                <w:lang w:eastAsia="ko-KR"/>
              </w:rPr>
              <w:t>C161</w:t>
            </w:r>
          </w:p>
        </w:tc>
        <w:tc>
          <w:tcPr>
            <w:tcW w:w="1735" w:type="dxa"/>
            <w:gridSpan w:val="6"/>
            <w:tcBorders>
              <w:top w:val="single" w:sz="4" w:space="0" w:color="auto"/>
              <w:left w:val="single" w:sz="4" w:space="0" w:color="auto"/>
              <w:right w:val="single" w:sz="4" w:space="0" w:color="auto"/>
            </w:tcBorders>
            <w:shd w:val="clear" w:color="auto" w:fill="auto"/>
            <w:vAlign w:val="center"/>
          </w:tcPr>
          <w:p w14:paraId="6C06A5DE" w14:textId="77777777" w:rsidR="000821E3" w:rsidRPr="009A5116" w:rsidRDefault="000821E3" w:rsidP="000821E3">
            <w:pPr>
              <w:pStyle w:val="TAL"/>
              <w:rPr>
                <w:lang w:eastAsia="ko-KR"/>
              </w:rPr>
            </w:pPr>
            <w:r w:rsidRPr="009A5116">
              <w:rPr>
                <w:rFonts w:cs="v4.2.0"/>
                <w:lang w:eastAsia="zh-CN"/>
              </w:rPr>
              <w:t>UE supporting E-UTRA and</w:t>
            </w:r>
            <w:r w:rsidRPr="009A5116">
              <w:t xml:space="preserve"> intra-band non-contiguous DL CA and UL CA</w:t>
            </w:r>
            <w:r w:rsidRPr="009A5116">
              <w:rPr>
                <w:rFonts w:eastAsia="PMingLiU"/>
                <w:lang w:eastAsia="zh-TW"/>
              </w:rPr>
              <w:t xml:space="preserve"> and UL 64QAM</w:t>
            </w:r>
          </w:p>
        </w:tc>
        <w:tc>
          <w:tcPr>
            <w:tcW w:w="1502" w:type="dxa"/>
            <w:gridSpan w:val="4"/>
            <w:tcBorders>
              <w:top w:val="single" w:sz="4" w:space="0" w:color="auto"/>
              <w:left w:val="single" w:sz="4" w:space="0" w:color="auto"/>
              <w:right w:val="single" w:sz="4" w:space="0" w:color="auto"/>
            </w:tcBorders>
            <w:vAlign w:val="center"/>
          </w:tcPr>
          <w:p w14:paraId="56161B40" w14:textId="77777777" w:rsidR="000821E3" w:rsidRPr="009A5116" w:rsidRDefault="000821E3" w:rsidP="000821E3">
            <w:pPr>
              <w:pStyle w:val="TAL"/>
              <w:jc w:val="center"/>
              <w:rPr>
                <w:lang w:eastAsia="zh-CN"/>
              </w:rPr>
            </w:pPr>
            <w:r w:rsidRPr="009A5116">
              <w:t>E0</w:t>
            </w:r>
            <w:r w:rsidRPr="009A5116">
              <w:rPr>
                <w:lang w:eastAsia="zh-CN"/>
              </w:rPr>
              <w:t>2</w:t>
            </w:r>
          </w:p>
        </w:tc>
        <w:tc>
          <w:tcPr>
            <w:tcW w:w="1265" w:type="dxa"/>
            <w:gridSpan w:val="2"/>
            <w:tcBorders>
              <w:top w:val="single" w:sz="4" w:space="0" w:color="auto"/>
              <w:left w:val="single" w:sz="4" w:space="0" w:color="auto"/>
              <w:right w:val="single" w:sz="4" w:space="0" w:color="auto"/>
            </w:tcBorders>
          </w:tcPr>
          <w:p w14:paraId="29204BC8"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7EFDA" w14:textId="77777777" w:rsidR="000821E3" w:rsidRPr="009A5116" w:rsidRDefault="000821E3" w:rsidP="000821E3">
            <w:pPr>
              <w:pStyle w:val="TAL"/>
              <w:rPr>
                <w:lang w:eastAsia="zh-CN"/>
              </w:rPr>
            </w:pPr>
            <w:r w:rsidRPr="009A5116">
              <w:rPr>
                <w:lang w:eastAsia="zh-CN"/>
              </w:rPr>
              <w:t>Note 1</w:t>
            </w:r>
          </w:p>
        </w:tc>
      </w:tr>
      <w:tr w:rsidR="000821E3" w:rsidRPr="009A5116" w14:paraId="33B36EFC" w14:textId="77777777" w:rsidTr="00390B91">
        <w:trPr>
          <w:trHeight w:val="45"/>
        </w:trPr>
        <w:tc>
          <w:tcPr>
            <w:tcW w:w="1007" w:type="dxa"/>
            <w:gridSpan w:val="2"/>
            <w:tcBorders>
              <w:left w:val="single" w:sz="4" w:space="0" w:color="auto"/>
              <w:bottom w:val="single" w:sz="4" w:space="0" w:color="auto"/>
              <w:right w:val="single" w:sz="4" w:space="0" w:color="auto"/>
            </w:tcBorders>
            <w:shd w:val="clear" w:color="auto" w:fill="auto"/>
            <w:vAlign w:val="center"/>
          </w:tcPr>
          <w:p w14:paraId="3F5653AE"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DD52009"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43AF3B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4A412BE"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56FA80A"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78E5722"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AB1827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754F7" w14:textId="77777777" w:rsidR="000821E3" w:rsidRPr="009A5116" w:rsidRDefault="000821E3" w:rsidP="000821E3">
            <w:pPr>
              <w:pStyle w:val="TAL"/>
              <w:rPr>
                <w:lang w:eastAsia="zh-CN"/>
              </w:rPr>
            </w:pPr>
          </w:p>
        </w:tc>
      </w:tr>
      <w:tr w:rsidR="000821E3" w:rsidRPr="009A5116" w14:paraId="6219A210" w14:textId="77777777" w:rsidTr="00390B91">
        <w:trPr>
          <w:trHeight w:val="450"/>
        </w:trPr>
        <w:tc>
          <w:tcPr>
            <w:tcW w:w="1007" w:type="dxa"/>
            <w:gridSpan w:val="2"/>
            <w:tcBorders>
              <w:top w:val="single" w:sz="4" w:space="0" w:color="auto"/>
              <w:left w:val="single" w:sz="4" w:space="0" w:color="auto"/>
              <w:right w:val="single" w:sz="4" w:space="0" w:color="auto"/>
            </w:tcBorders>
            <w:shd w:val="clear" w:color="auto" w:fill="auto"/>
            <w:vAlign w:val="center"/>
          </w:tcPr>
          <w:p w14:paraId="05B57891" w14:textId="77777777" w:rsidR="000821E3" w:rsidRPr="009A5116" w:rsidRDefault="000821E3" w:rsidP="000821E3">
            <w:pPr>
              <w:pStyle w:val="TAL"/>
              <w:rPr>
                <w:lang w:eastAsia="zh-CN"/>
              </w:rPr>
            </w:pPr>
            <w:r w:rsidRPr="009A5116">
              <w:rPr>
                <w:lang w:eastAsia="zh-CN"/>
              </w:rPr>
              <w:t>6.6.2.3B</w:t>
            </w:r>
          </w:p>
        </w:tc>
        <w:tc>
          <w:tcPr>
            <w:tcW w:w="1792" w:type="dxa"/>
            <w:gridSpan w:val="5"/>
            <w:tcBorders>
              <w:top w:val="single" w:sz="4" w:space="0" w:color="auto"/>
              <w:left w:val="single" w:sz="4" w:space="0" w:color="auto"/>
              <w:right w:val="single" w:sz="4" w:space="0" w:color="auto"/>
            </w:tcBorders>
            <w:shd w:val="clear" w:color="auto" w:fill="auto"/>
            <w:vAlign w:val="center"/>
          </w:tcPr>
          <w:p w14:paraId="1DDEFCF0" w14:textId="77777777" w:rsidR="000821E3" w:rsidRPr="009A5116" w:rsidRDefault="000821E3" w:rsidP="000821E3">
            <w:pPr>
              <w:pStyle w:val="TAL"/>
              <w:rPr>
                <w:lang w:eastAsia="zh-CN"/>
              </w:rPr>
            </w:pPr>
            <w:r w:rsidRPr="009A5116">
              <w:rPr>
                <w:lang w:eastAsia="zh-CN"/>
              </w:rPr>
              <w:t>Adjacent Channel Leakage power Ratio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0E9A47C0"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4FBF4BF1"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78D1496B"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0FFA8B28"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19B9259F"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4FF0E" w14:textId="77777777" w:rsidR="000821E3" w:rsidRPr="009A5116" w:rsidRDefault="000821E3" w:rsidP="000821E3">
            <w:pPr>
              <w:pStyle w:val="TAL"/>
              <w:rPr>
                <w:lang w:eastAsia="zh-CN"/>
              </w:rPr>
            </w:pPr>
          </w:p>
        </w:tc>
      </w:tr>
      <w:tr w:rsidR="000821E3" w:rsidRPr="009A5116" w14:paraId="44491AD2" w14:textId="77777777" w:rsidTr="00390B91">
        <w:trPr>
          <w:trHeight w:val="86"/>
        </w:trPr>
        <w:tc>
          <w:tcPr>
            <w:tcW w:w="1007" w:type="dxa"/>
            <w:gridSpan w:val="2"/>
            <w:tcBorders>
              <w:left w:val="single" w:sz="4" w:space="0" w:color="auto"/>
              <w:bottom w:val="single" w:sz="4" w:space="0" w:color="auto"/>
              <w:right w:val="single" w:sz="4" w:space="0" w:color="auto"/>
            </w:tcBorders>
            <w:shd w:val="clear" w:color="auto" w:fill="auto"/>
            <w:vAlign w:val="center"/>
          </w:tcPr>
          <w:p w14:paraId="0C6B21E6"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5001F1E"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0B67BF7"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3BEAA2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492FBC6"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5D1D80F"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E5A9E5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8BF20" w14:textId="77777777" w:rsidR="000821E3" w:rsidRPr="009A5116" w:rsidRDefault="000821E3" w:rsidP="000821E3">
            <w:pPr>
              <w:pStyle w:val="TAL"/>
              <w:rPr>
                <w:lang w:eastAsia="zh-CN"/>
              </w:rPr>
            </w:pPr>
          </w:p>
        </w:tc>
      </w:tr>
      <w:tr w:rsidR="000821E3" w:rsidRPr="009A5116" w14:paraId="4612A30A" w14:textId="77777777" w:rsidTr="00390B91">
        <w:trPr>
          <w:trHeight w:val="249"/>
        </w:trPr>
        <w:tc>
          <w:tcPr>
            <w:tcW w:w="1007" w:type="dxa"/>
            <w:gridSpan w:val="2"/>
            <w:vMerge w:val="restart"/>
            <w:tcBorders>
              <w:left w:val="single" w:sz="4" w:space="0" w:color="auto"/>
              <w:right w:val="single" w:sz="4" w:space="0" w:color="auto"/>
            </w:tcBorders>
            <w:shd w:val="clear" w:color="auto" w:fill="auto"/>
            <w:vAlign w:val="center"/>
          </w:tcPr>
          <w:p w14:paraId="4396CF38" w14:textId="77777777" w:rsidR="000821E3" w:rsidRPr="009A5116" w:rsidRDefault="000821E3" w:rsidP="000821E3">
            <w:pPr>
              <w:pStyle w:val="TAL"/>
              <w:rPr>
                <w:lang w:eastAsia="ko-KR"/>
              </w:rPr>
            </w:pPr>
            <w:r w:rsidRPr="009A5116">
              <w:rPr>
                <w:lang w:eastAsia="ko-KR"/>
              </w:rPr>
              <w:t>6.6.2.3E</w:t>
            </w:r>
          </w:p>
        </w:tc>
        <w:tc>
          <w:tcPr>
            <w:tcW w:w="1792" w:type="dxa"/>
            <w:gridSpan w:val="5"/>
            <w:vMerge w:val="restart"/>
            <w:tcBorders>
              <w:left w:val="single" w:sz="4" w:space="0" w:color="auto"/>
              <w:right w:val="single" w:sz="4" w:space="0" w:color="auto"/>
            </w:tcBorders>
            <w:shd w:val="clear" w:color="auto" w:fill="auto"/>
            <w:vAlign w:val="center"/>
          </w:tcPr>
          <w:p w14:paraId="0B986486" w14:textId="77777777" w:rsidR="000821E3" w:rsidRPr="009A5116" w:rsidRDefault="000821E3" w:rsidP="000821E3">
            <w:pPr>
              <w:pStyle w:val="TAL"/>
              <w:rPr>
                <w:lang w:eastAsia="ko-KR"/>
              </w:rPr>
            </w:pPr>
            <w:r w:rsidRPr="009A5116">
              <w:rPr>
                <w:lang w:eastAsia="ko-KR"/>
              </w:rPr>
              <w:t>Adjacent Channel Leakage power Ratio for UE category 0</w:t>
            </w:r>
          </w:p>
        </w:tc>
        <w:tc>
          <w:tcPr>
            <w:tcW w:w="891" w:type="dxa"/>
            <w:gridSpan w:val="3"/>
            <w:vMerge w:val="restart"/>
            <w:tcBorders>
              <w:left w:val="single" w:sz="4" w:space="0" w:color="auto"/>
              <w:right w:val="single" w:sz="4" w:space="0" w:color="auto"/>
            </w:tcBorders>
            <w:shd w:val="clear" w:color="auto" w:fill="auto"/>
            <w:vAlign w:val="center"/>
          </w:tcPr>
          <w:p w14:paraId="70551F99" w14:textId="77777777" w:rsidR="000821E3" w:rsidRPr="009A5116" w:rsidRDefault="000821E3" w:rsidP="000821E3">
            <w:pPr>
              <w:pStyle w:val="TAL"/>
              <w:rPr>
                <w:lang w:eastAsia="ko-KR"/>
              </w:rPr>
            </w:pPr>
            <w:r w:rsidRPr="009A5116">
              <w:rPr>
                <w:lang w:eastAsia="ko-KR"/>
              </w:rPr>
              <w:t>Rel-12</w:t>
            </w:r>
          </w:p>
        </w:tc>
        <w:tc>
          <w:tcPr>
            <w:tcW w:w="1654" w:type="dxa"/>
            <w:gridSpan w:val="6"/>
            <w:vMerge w:val="restart"/>
            <w:tcBorders>
              <w:left w:val="single" w:sz="4" w:space="0" w:color="auto"/>
              <w:right w:val="single" w:sz="4" w:space="0" w:color="auto"/>
            </w:tcBorders>
            <w:shd w:val="clear" w:color="auto" w:fill="auto"/>
            <w:vAlign w:val="center"/>
          </w:tcPr>
          <w:p w14:paraId="0CAA3642" w14:textId="77777777" w:rsidR="000821E3" w:rsidRPr="009A5116" w:rsidRDefault="000821E3" w:rsidP="000821E3">
            <w:pPr>
              <w:pStyle w:val="TAL"/>
              <w:rPr>
                <w:lang w:eastAsia="ko-KR"/>
              </w:rPr>
            </w:pPr>
            <w:r w:rsidRPr="009A5116">
              <w:rPr>
                <w:lang w:eastAsia="ko-KR"/>
              </w:rPr>
              <w:t>C112</w:t>
            </w:r>
          </w:p>
        </w:tc>
        <w:tc>
          <w:tcPr>
            <w:tcW w:w="1735" w:type="dxa"/>
            <w:gridSpan w:val="6"/>
            <w:vMerge w:val="restart"/>
            <w:tcBorders>
              <w:left w:val="single" w:sz="4" w:space="0" w:color="auto"/>
              <w:right w:val="single" w:sz="4" w:space="0" w:color="auto"/>
            </w:tcBorders>
            <w:shd w:val="clear" w:color="auto" w:fill="auto"/>
            <w:vAlign w:val="center"/>
          </w:tcPr>
          <w:p w14:paraId="78F0373F" w14:textId="77777777" w:rsidR="000821E3" w:rsidRPr="009A5116" w:rsidRDefault="000821E3" w:rsidP="000821E3">
            <w:pPr>
              <w:pStyle w:val="TAL"/>
              <w:rPr>
                <w:lang w:eastAsia="ko-KR"/>
              </w:rPr>
            </w:pPr>
            <w:r w:rsidRPr="009A5116">
              <w:rPr>
                <w:lang w:eastAsia="ko-KR"/>
              </w:rPr>
              <w:t>UE supporting E-UTRA (UE category 0</w:t>
            </w:r>
          </w:p>
        </w:tc>
        <w:tc>
          <w:tcPr>
            <w:tcW w:w="1502" w:type="dxa"/>
            <w:gridSpan w:val="4"/>
            <w:vMerge w:val="restart"/>
            <w:tcBorders>
              <w:left w:val="single" w:sz="4" w:space="0" w:color="auto"/>
              <w:right w:val="single" w:sz="4" w:space="0" w:color="auto"/>
            </w:tcBorders>
            <w:vAlign w:val="center"/>
          </w:tcPr>
          <w:p w14:paraId="328471B6"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1E0B167B"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A2B7A" w14:textId="77777777" w:rsidR="000821E3" w:rsidRPr="009A5116" w:rsidRDefault="000821E3" w:rsidP="000821E3">
            <w:pPr>
              <w:pStyle w:val="TAL"/>
              <w:rPr>
                <w:lang w:eastAsia="zh-CN"/>
              </w:rPr>
            </w:pPr>
          </w:p>
        </w:tc>
      </w:tr>
      <w:tr w:rsidR="000821E3" w:rsidRPr="009A5116" w14:paraId="161F6C65" w14:textId="77777777" w:rsidTr="00390B91">
        <w:trPr>
          <w:trHeight w:val="249"/>
        </w:trPr>
        <w:tc>
          <w:tcPr>
            <w:tcW w:w="1007" w:type="dxa"/>
            <w:gridSpan w:val="2"/>
            <w:vMerge/>
            <w:tcBorders>
              <w:left w:val="single" w:sz="4" w:space="0" w:color="auto"/>
              <w:right w:val="single" w:sz="4" w:space="0" w:color="auto"/>
            </w:tcBorders>
            <w:shd w:val="clear" w:color="auto" w:fill="auto"/>
            <w:vAlign w:val="center"/>
          </w:tcPr>
          <w:p w14:paraId="5405878E"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732E3304"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4E6817E3"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0A694DFD"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04E19351"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5CDD4AF0"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3090C21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2AB39" w14:textId="77777777" w:rsidR="000821E3" w:rsidRPr="009A5116" w:rsidRDefault="000821E3" w:rsidP="000821E3">
            <w:pPr>
              <w:pStyle w:val="TAL"/>
              <w:rPr>
                <w:lang w:eastAsia="zh-CN"/>
              </w:rPr>
            </w:pPr>
          </w:p>
        </w:tc>
      </w:tr>
      <w:tr w:rsidR="000821E3" w:rsidRPr="009A5116" w14:paraId="6552E148" w14:textId="77777777" w:rsidTr="00390B91">
        <w:trPr>
          <w:trHeight w:val="249"/>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4E8E2B7E"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3F276195"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64D75EAE"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355812FA"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0EDCCB87"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4778B13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C3272A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53FF1" w14:textId="77777777" w:rsidR="000821E3" w:rsidRPr="009A5116" w:rsidRDefault="000821E3" w:rsidP="000821E3">
            <w:pPr>
              <w:pStyle w:val="TAL"/>
              <w:rPr>
                <w:lang w:eastAsia="zh-CN"/>
              </w:rPr>
            </w:pPr>
          </w:p>
        </w:tc>
      </w:tr>
      <w:tr w:rsidR="000821E3" w:rsidRPr="009A5116" w14:paraId="3774FAD0" w14:textId="77777777" w:rsidTr="00390B91">
        <w:trPr>
          <w:trHeight w:val="249"/>
        </w:trPr>
        <w:tc>
          <w:tcPr>
            <w:tcW w:w="1007" w:type="dxa"/>
            <w:gridSpan w:val="2"/>
            <w:vMerge w:val="restart"/>
            <w:tcBorders>
              <w:left w:val="single" w:sz="4" w:space="0" w:color="auto"/>
              <w:right w:val="single" w:sz="4" w:space="0" w:color="auto"/>
            </w:tcBorders>
            <w:shd w:val="clear" w:color="auto" w:fill="auto"/>
            <w:vAlign w:val="center"/>
          </w:tcPr>
          <w:p w14:paraId="3799741A" w14:textId="77777777" w:rsidR="000821E3" w:rsidRPr="009A5116" w:rsidRDefault="000821E3" w:rsidP="000821E3">
            <w:pPr>
              <w:pStyle w:val="TAL"/>
              <w:rPr>
                <w:lang w:eastAsia="ko-KR"/>
              </w:rPr>
            </w:pPr>
            <w:r w:rsidRPr="009A5116">
              <w:rPr>
                <w:lang w:eastAsia="ko-KR"/>
              </w:rPr>
              <w:t>6.6.2.3EA</w:t>
            </w:r>
          </w:p>
        </w:tc>
        <w:tc>
          <w:tcPr>
            <w:tcW w:w="1792" w:type="dxa"/>
            <w:gridSpan w:val="5"/>
            <w:vMerge w:val="restart"/>
            <w:tcBorders>
              <w:left w:val="single" w:sz="4" w:space="0" w:color="auto"/>
              <w:right w:val="single" w:sz="4" w:space="0" w:color="auto"/>
            </w:tcBorders>
            <w:shd w:val="clear" w:color="auto" w:fill="auto"/>
            <w:vAlign w:val="center"/>
          </w:tcPr>
          <w:p w14:paraId="1507E755" w14:textId="77777777" w:rsidR="000821E3" w:rsidRPr="009A5116" w:rsidRDefault="000821E3" w:rsidP="000821E3">
            <w:pPr>
              <w:pStyle w:val="TAL"/>
              <w:rPr>
                <w:lang w:eastAsia="ko-KR"/>
              </w:rPr>
            </w:pPr>
            <w:r w:rsidRPr="009A5116">
              <w:rPr>
                <w:lang w:eastAsia="ko-KR"/>
              </w:rPr>
              <w:t>Adjacent Channel Leakage power Ratio for UE category M1</w:t>
            </w:r>
          </w:p>
        </w:tc>
        <w:tc>
          <w:tcPr>
            <w:tcW w:w="891" w:type="dxa"/>
            <w:gridSpan w:val="3"/>
            <w:vMerge w:val="restart"/>
            <w:tcBorders>
              <w:left w:val="single" w:sz="4" w:space="0" w:color="auto"/>
              <w:right w:val="single" w:sz="4" w:space="0" w:color="auto"/>
            </w:tcBorders>
            <w:shd w:val="clear" w:color="auto" w:fill="auto"/>
            <w:vAlign w:val="center"/>
          </w:tcPr>
          <w:p w14:paraId="6B427235" w14:textId="77777777" w:rsidR="000821E3" w:rsidRPr="009A5116" w:rsidRDefault="000821E3" w:rsidP="000821E3">
            <w:pPr>
              <w:pStyle w:val="TAL"/>
              <w:rPr>
                <w:lang w:eastAsia="ko-KR"/>
              </w:rPr>
            </w:pPr>
            <w:r w:rsidRPr="009A5116">
              <w:rPr>
                <w:lang w:eastAsia="ko-KR"/>
              </w:rPr>
              <w:t>Rel-13</w:t>
            </w:r>
          </w:p>
        </w:tc>
        <w:tc>
          <w:tcPr>
            <w:tcW w:w="1654" w:type="dxa"/>
            <w:gridSpan w:val="6"/>
            <w:vMerge w:val="restart"/>
            <w:tcBorders>
              <w:left w:val="single" w:sz="4" w:space="0" w:color="auto"/>
              <w:right w:val="single" w:sz="4" w:space="0" w:color="auto"/>
            </w:tcBorders>
            <w:shd w:val="clear" w:color="auto" w:fill="auto"/>
            <w:vAlign w:val="center"/>
          </w:tcPr>
          <w:p w14:paraId="6F243C49" w14:textId="77777777" w:rsidR="000821E3" w:rsidRPr="009A5116" w:rsidRDefault="000821E3" w:rsidP="000821E3">
            <w:pPr>
              <w:pStyle w:val="TAL"/>
              <w:rPr>
                <w:lang w:eastAsia="ko-KR"/>
              </w:rPr>
            </w:pPr>
            <w:r w:rsidRPr="009A5116">
              <w:rPr>
                <w:lang w:eastAsia="ko-KR"/>
              </w:rPr>
              <w:t>C112a</w:t>
            </w:r>
          </w:p>
        </w:tc>
        <w:tc>
          <w:tcPr>
            <w:tcW w:w="1735" w:type="dxa"/>
            <w:gridSpan w:val="6"/>
            <w:vMerge w:val="restart"/>
            <w:tcBorders>
              <w:left w:val="single" w:sz="4" w:space="0" w:color="auto"/>
              <w:right w:val="single" w:sz="4" w:space="0" w:color="auto"/>
            </w:tcBorders>
            <w:shd w:val="clear" w:color="auto" w:fill="auto"/>
            <w:vAlign w:val="center"/>
          </w:tcPr>
          <w:p w14:paraId="5C299F0D" w14:textId="77777777" w:rsidR="000821E3" w:rsidRPr="009A5116" w:rsidRDefault="000821E3" w:rsidP="000821E3">
            <w:pPr>
              <w:pStyle w:val="TAL"/>
              <w:rPr>
                <w:lang w:eastAsia="ko-KR"/>
              </w:rPr>
            </w:pPr>
            <w:r w:rsidRPr="009A5116">
              <w:rPr>
                <w:lang w:eastAsia="ko-KR"/>
              </w:rPr>
              <w:t>UE supporting E-UTRA and UE category M1</w:t>
            </w:r>
          </w:p>
        </w:tc>
        <w:tc>
          <w:tcPr>
            <w:tcW w:w="1502" w:type="dxa"/>
            <w:gridSpan w:val="4"/>
            <w:vMerge w:val="restart"/>
            <w:tcBorders>
              <w:left w:val="single" w:sz="4" w:space="0" w:color="auto"/>
              <w:right w:val="single" w:sz="4" w:space="0" w:color="auto"/>
            </w:tcBorders>
            <w:vAlign w:val="center"/>
          </w:tcPr>
          <w:p w14:paraId="43C78A2B"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590C624B"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CCCF" w14:textId="77777777" w:rsidR="000821E3" w:rsidRPr="009A5116" w:rsidRDefault="000821E3" w:rsidP="000821E3">
            <w:pPr>
              <w:pStyle w:val="TAL"/>
              <w:rPr>
                <w:lang w:eastAsia="zh-CN"/>
              </w:rPr>
            </w:pPr>
          </w:p>
        </w:tc>
      </w:tr>
      <w:tr w:rsidR="000821E3" w:rsidRPr="009A5116" w14:paraId="4D521FEE" w14:textId="77777777" w:rsidTr="00390B91">
        <w:trPr>
          <w:trHeight w:val="249"/>
        </w:trPr>
        <w:tc>
          <w:tcPr>
            <w:tcW w:w="1007" w:type="dxa"/>
            <w:gridSpan w:val="2"/>
            <w:vMerge/>
            <w:tcBorders>
              <w:left w:val="single" w:sz="4" w:space="0" w:color="auto"/>
              <w:right w:val="single" w:sz="4" w:space="0" w:color="auto"/>
            </w:tcBorders>
            <w:shd w:val="clear" w:color="auto" w:fill="auto"/>
            <w:vAlign w:val="center"/>
          </w:tcPr>
          <w:p w14:paraId="1DC6E0B2"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71A6CC0D"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26EF0230"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3A33C1D5"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6E9FCC69"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vAlign w:val="center"/>
          </w:tcPr>
          <w:p w14:paraId="0371D5A7"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411E24B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41B8F" w14:textId="77777777" w:rsidR="000821E3" w:rsidRPr="009A5116" w:rsidRDefault="000821E3" w:rsidP="000821E3">
            <w:pPr>
              <w:pStyle w:val="TAL"/>
              <w:rPr>
                <w:lang w:eastAsia="zh-CN"/>
              </w:rPr>
            </w:pPr>
          </w:p>
        </w:tc>
      </w:tr>
      <w:tr w:rsidR="000821E3" w:rsidRPr="009A5116" w14:paraId="531B4F9B" w14:textId="77777777" w:rsidTr="00390B91">
        <w:trPr>
          <w:trHeight w:val="249"/>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629FC546"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26600A23"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4D71B648"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1E6AD2A2"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031F489A"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6230F4D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B2CCA9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523CD" w14:textId="77777777" w:rsidR="000821E3" w:rsidRPr="009A5116" w:rsidRDefault="000821E3" w:rsidP="000821E3">
            <w:pPr>
              <w:pStyle w:val="TAL"/>
              <w:rPr>
                <w:lang w:eastAsia="zh-CN"/>
              </w:rPr>
            </w:pPr>
          </w:p>
        </w:tc>
      </w:tr>
      <w:tr w:rsidR="000821E3" w:rsidRPr="009A5116" w14:paraId="1EB0FD66" w14:textId="77777777" w:rsidTr="00390B91">
        <w:trPr>
          <w:trHeight w:val="249"/>
          <w:ins w:id="224" w:author="Vijay Balasubramanian (QCT) [2]" w:date="2018-08-11T00:09:00Z"/>
        </w:trPr>
        <w:tc>
          <w:tcPr>
            <w:tcW w:w="1007" w:type="dxa"/>
            <w:gridSpan w:val="2"/>
            <w:tcBorders>
              <w:left w:val="single" w:sz="4" w:space="0" w:color="auto"/>
              <w:bottom w:val="single" w:sz="4" w:space="0" w:color="auto"/>
              <w:right w:val="single" w:sz="4" w:space="0" w:color="auto"/>
            </w:tcBorders>
            <w:shd w:val="clear" w:color="auto" w:fill="auto"/>
            <w:vAlign w:val="center"/>
          </w:tcPr>
          <w:p w14:paraId="103CDAA9" w14:textId="432595AF" w:rsidR="000821E3" w:rsidRPr="009A5116" w:rsidRDefault="000821E3" w:rsidP="000821E3">
            <w:pPr>
              <w:pStyle w:val="TAL"/>
              <w:rPr>
                <w:ins w:id="225" w:author="Vijay Balasubramanian (QCT) [2]" w:date="2018-08-11T00:09:00Z"/>
                <w:lang w:eastAsia="ko-KR"/>
              </w:rPr>
            </w:pPr>
            <w:ins w:id="226" w:author="Vijay Balasubramanian (QCT) [2]" w:date="2018-08-11T00:09:00Z">
              <w:r>
                <w:rPr>
                  <w:lang w:eastAsia="ko-KR"/>
                </w:rPr>
                <w:t>6.6.2.3EB</w:t>
              </w:r>
            </w:ins>
          </w:p>
        </w:tc>
        <w:tc>
          <w:tcPr>
            <w:tcW w:w="1792" w:type="dxa"/>
            <w:gridSpan w:val="5"/>
            <w:tcBorders>
              <w:left w:val="single" w:sz="4" w:space="0" w:color="auto"/>
              <w:bottom w:val="single" w:sz="4" w:space="0" w:color="auto"/>
              <w:right w:val="single" w:sz="4" w:space="0" w:color="auto"/>
            </w:tcBorders>
            <w:shd w:val="clear" w:color="auto" w:fill="auto"/>
            <w:vAlign w:val="center"/>
          </w:tcPr>
          <w:p w14:paraId="099D465C" w14:textId="0E2F2A34" w:rsidR="000821E3" w:rsidRPr="009A5116" w:rsidRDefault="000821E3" w:rsidP="000821E3">
            <w:pPr>
              <w:pStyle w:val="TAL"/>
              <w:rPr>
                <w:ins w:id="227" w:author="Vijay Balasubramanian (QCT) [2]" w:date="2018-08-11T00:09:00Z"/>
                <w:lang w:eastAsia="ko-KR"/>
              </w:rPr>
            </w:pPr>
            <w:ins w:id="228" w:author="Vijay Balasubramanian (QCT) [2]" w:date="2018-08-11T00:09:00Z">
              <w:r>
                <w:rPr>
                  <w:lang w:eastAsia="ko-KR"/>
                </w:rPr>
                <w:t>Adjacent Channel Leakage power Ratio for UE Category 1bis</w:t>
              </w:r>
            </w:ins>
          </w:p>
        </w:tc>
        <w:tc>
          <w:tcPr>
            <w:tcW w:w="891" w:type="dxa"/>
            <w:gridSpan w:val="3"/>
            <w:tcBorders>
              <w:left w:val="single" w:sz="4" w:space="0" w:color="auto"/>
              <w:bottom w:val="single" w:sz="4" w:space="0" w:color="auto"/>
              <w:right w:val="single" w:sz="4" w:space="0" w:color="auto"/>
            </w:tcBorders>
            <w:shd w:val="clear" w:color="auto" w:fill="auto"/>
            <w:vAlign w:val="center"/>
          </w:tcPr>
          <w:p w14:paraId="71A0FD67" w14:textId="539C9817" w:rsidR="000821E3" w:rsidRPr="009A5116" w:rsidRDefault="000821E3" w:rsidP="000821E3">
            <w:pPr>
              <w:pStyle w:val="TAL"/>
              <w:rPr>
                <w:ins w:id="229" w:author="Vijay Balasubramanian (QCT) [2]" w:date="2018-08-11T00:09:00Z"/>
                <w:lang w:eastAsia="ko-KR"/>
              </w:rPr>
            </w:pPr>
            <w:ins w:id="230" w:author="Vijay Balasubramanian (QCT) [2]" w:date="2018-08-11T00:09:00Z">
              <w:r>
                <w:rPr>
                  <w:lang w:eastAsia="ko-KR"/>
                </w:rPr>
                <w:t>Rel-13</w:t>
              </w:r>
            </w:ins>
          </w:p>
        </w:tc>
        <w:tc>
          <w:tcPr>
            <w:tcW w:w="1654" w:type="dxa"/>
            <w:gridSpan w:val="6"/>
            <w:tcBorders>
              <w:left w:val="single" w:sz="4" w:space="0" w:color="auto"/>
              <w:bottom w:val="single" w:sz="4" w:space="0" w:color="auto"/>
              <w:right w:val="single" w:sz="4" w:space="0" w:color="auto"/>
            </w:tcBorders>
            <w:shd w:val="clear" w:color="auto" w:fill="auto"/>
            <w:vAlign w:val="center"/>
          </w:tcPr>
          <w:p w14:paraId="48264B48" w14:textId="39837F1A" w:rsidR="000821E3" w:rsidRPr="009A5116" w:rsidRDefault="000821E3" w:rsidP="000821E3">
            <w:pPr>
              <w:pStyle w:val="TAL"/>
              <w:rPr>
                <w:ins w:id="231" w:author="Vijay Balasubramanian (QCT) [2]" w:date="2018-08-11T00:09:00Z"/>
                <w:lang w:eastAsia="ko-KR"/>
              </w:rPr>
            </w:pPr>
            <w:ins w:id="232" w:author="Vijay Balasubramanian (QCT) [2]" w:date="2018-08-11T00:09:00Z">
              <w:r>
                <w:rPr>
                  <w:lang w:eastAsia="ko-KR"/>
                </w:rPr>
                <w:t>C112c</w:t>
              </w:r>
            </w:ins>
          </w:p>
        </w:tc>
        <w:tc>
          <w:tcPr>
            <w:tcW w:w="1735" w:type="dxa"/>
            <w:gridSpan w:val="6"/>
            <w:tcBorders>
              <w:left w:val="single" w:sz="4" w:space="0" w:color="auto"/>
              <w:bottom w:val="single" w:sz="4" w:space="0" w:color="auto"/>
              <w:right w:val="single" w:sz="4" w:space="0" w:color="auto"/>
            </w:tcBorders>
            <w:shd w:val="clear" w:color="auto" w:fill="auto"/>
            <w:vAlign w:val="center"/>
          </w:tcPr>
          <w:p w14:paraId="0022F488" w14:textId="04AFCCA2" w:rsidR="000821E3" w:rsidRPr="009A5116" w:rsidRDefault="000821E3" w:rsidP="000821E3">
            <w:pPr>
              <w:pStyle w:val="TAL"/>
              <w:rPr>
                <w:ins w:id="233" w:author="Vijay Balasubramanian (QCT) [2]" w:date="2018-08-11T00:09:00Z"/>
                <w:lang w:eastAsia="ko-KR"/>
              </w:rPr>
            </w:pPr>
            <w:ins w:id="234" w:author="Vijay Balasubramanian (QCT) [2]" w:date="2018-08-11T00:09:00Z">
              <w:r w:rsidRPr="009A5116">
                <w:rPr>
                  <w:lang w:eastAsia="zh-CN"/>
                </w:rPr>
                <w:t xml:space="preserve">UE supporting E-UTRA and UE category </w:t>
              </w:r>
              <w:r>
                <w:rPr>
                  <w:lang w:eastAsia="zh-CN"/>
                </w:rPr>
                <w:t>1bis</w:t>
              </w:r>
            </w:ins>
          </w:p>
        </w:tc>
        <w:tc>
          <w:tcPr>
            <w:tcW w:w="1502" w:type="dxa"/>
            <w:gridSpan w:val="4"/>
            <w:tcBorders>
              <w:left w:val="single" w:sz="4" w:space="0" w:color="auto"/>
              <w:bottom w:val="single" w:sz="4" w:space="0" w:color="auto"/>
              <w:right w:val="single" w:sz="4" w:space="0" w:color="auto"/>
            </w:tcBorders>
            <w:vAlign w:val="center"/>
          </w:tcPr>
          <w:p w14:paraId="580BC40C" w14:textId="674A2191" w:rsidR="000821E3" w:rsidRPr="009A5116" w:rsidRDefault="000821E3" w:rsidP="000821E3">
            <w:pPr>
              <w:pStyle w:val="TAL"/>
              <w:jc w:val="center"/>
              <w:rPr>
                <w:ins w:id="235" w:author="Vijay Balasubramanian (QCT) [2]" w:date="2018-08-11T00:09:00Z"/>
                <w:lang w:eastAsia="zh-CN"/>
              </w:rPr>
            </w:pPr>
            <w:ins w:id="236" w:author="Vijay Balasubramanian (QCT) [2]" w:date="2018-08-11T00:09:00Z">
              <w:r w:rsidRPr="009A5116">
                <w:rPr>
                  <w:lang w:eastAsia="zh-CN"/>
                </w:rPr>
                <w:t>D01</w:t>
              </w:r>
            </w:ins>
          </w:p>
        </w:tc>
        <w:tc>
          <w:tcPr>
            <w:tcW w:w="1265" w:type="dxa"/>
            <w:gridSpan w:val="2"/>
            <w:tcBorders>
              <w:left w:val="single" w:sz="4" w:space="0" w:color="auto"/>
              <w:bottom w:val="single" w:sz="4" w:space="0" w:color="auto"/>
              <w:right w:val="single" w:sz="4" w:space="0" w:color="auto"/>
            </w:tcBorders>
          </w:tcPr>
          <w:p w14:paraId="566CD481" w14:textId="21F692CA" w:rsidR="000821E3" w:rsidRPr="009A5116" w:rsidRDefault="000821E3" w:rsidP="000821E3">
            <w:pPr>
              <w:pStyle w:val="TAL"/>
              <w:rPr>
                <w:ins w:id="237" w:author="Vijay Balasubramanian (QCT) [2]" w:date="2018-08-11T00:09:00Z"/>
                <w:lang w:eastAsia="zh-CN"/>
              </w:rPr>
            </w:pPr>
            <w:ins w:id="238" w:author="Vijay Balasubramanian (QCT) [2]" w:date="2018-08-11T00:09:00Z">
              <w:r w:rsidRPr="009A5116">
                <w:rPr>
                  <w:lang w:eastAsia="zh-CN"/>
                </w:rPr>
                <w:t>FDD,</w:t>
              </w:r>
              <w:r>
                <w:rPr>
                  <w:lang w:eastAsia="zh-CN"/>
                </w:rPr>
                <w:t xml:space="preserve"> </w:t>
              </w:r>
              <w:r w:rsidRPr="009A5116">
                <w:rPr>
                  <w:lang w:eastAsia="zh-CN"/>
                </w:rPr>
                <w:t>TDD</w:t>
              </w:r>
            </w:ins>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406A" w14:textId="77777777" w:rsidR="000821E3" w:rsidRPr="009A5116" w:rsidRDefault="000821E3" w:rsidP="000821E3">
            <w:pPr>
              <w:pStyle w:val="TAL"/>
              <w:rPr>
                <w:ins w:id="239" w:author="Vijay Balasubramanian (QCT) [2]" w:date="2018-08-11T00:09:00Z"/>
                <w:lang w:eastAsia="zh-CN"/>
              </w:rPr>
            </w:pPr>
          </w:p>
        </w:tc>
      </w:tr>
      <w:tr w:rsidR="000821E3" w:rsidRPr="009A5116" w14:paraId="33205914" w14:textId="77777777" w:rsidTr="00390B91">
        <w:trPr>
          <w:trHeight w:val="249"/>
        </w:trPr>
        <w:tc>
          <w:tcPr>
            <w:tcW w:w="1007" w:type="dxa"/>
            <w:gridSpan w:val="2"/>
            <w:tcBorders>
              <w:left w:val="single" w:sz="4" w:space="0" w:color="auto"/>
              <w:right w:val="single" w:sz="4" w:space="0" w:color="auto"/>
            </w:tcBorders>
            <w:shd w:val="clear" w:color="auto" w:fill="auto"/>
            <w:vAlign w:val="center"/>
          </w:tcPr>
          <w:p w14:paraId="59C9C8DF" w14:textId="77777777" w:rsidR="000821E3" w:rsidRPr="009A5116" w:rsidRDefault="000821E3" w:rsidP="000821E3">
            <w:pPr>
              <w:pStyle w:val="TAL"/>
              <w:rPr>
                <w:lang w:eastAsia="ko-KR"/>
              </w:rPr>
            </w:pPr>
            <w:r w:rsidRPr="009A5116">
              <w:lastRenderedPageBreak/>
              <w:t>6.</w:t>
            </w:r>
            <w:r w:rsidRPr="009A5116">
              <w:rPr>
                <w:rFonts w:eastAsia="PMingLiU"/>
                <w:lang w:eastAsia="zh-TW"/>
              </w:rPr>
              <w:t>6.2.3F</w:t>
            </w:r>
          </w:p>
        </w:tc>
        <w:tc>
          <w:tcPr>
            <w:tcW w:w="1792" w:type="dxa"/>
            <w:gridSpan w:val="5"/>
            <w:tcBorders>
              <w:left w:val="single" w:sz="4" w:space="0" w:color="auto"/>
              <w:right w:val="single" w:sz="4" w:space="0" w:color="auto"/>
            </w:tcBorders>
            <w:shd w:val="clear" w:color="auto" w:fill="auto"/>
            <w:vAlign w:val="center"/>
          </w:tcPr>
          <w:p w14:paraId="2D2BEB81" w14:textId="77777777" w:rsidR="000821E3" w:rsidRPr="009A5116" w:rsidRDefault="000821E3" w:rsidP="000821E3">
            <w:pPr>
              <w:pStyle w:val="TAL"/>
              <w:rPr>
                <w:lang w:eastAsia="ko-KR"/>
              </w:rPr>
            </w:pPr>
            <w:r w:rsidRPr="009A5116">
              <w:t xml:space="preserve">Adjacent Channel Leakage power Ratio for </w:t>
            </w:r>
            <w:r w:rsidRPr="009A5116">
              <w:rPr>
                <w:rFonts w:eastAsia="PMingLiU"/>
                <w:lang w:eastAsia="zh-TW"/>
              </w:rPr>
              <w:t>c</w:t>
            </w:r>
            <w:r w:rsidRPr="009A5116">
              <w:t>ategory NB1</w:t>
            </w:r>
          </w:p>
        </w:tc>
        <w:tc>
          <w:tcPr>
            <w:tcW w:w="891" w:type="dxa"/>
            <w:gridSpan w:val="3"/>
            <w:tcBorders>
              <w:left w:val="single" w:sz="4" w:space="0" w:color="auto"/>
              <w:right w:val="single" w:sz="4" w:space="0" w:color="auto"/>
            </w:tcBorders>
            <w:shd w:val="clear" w:color="auto" w:fill="auto"/>
            <w:vAlign w:val="center"/>
          </w:tcPr>
          <w:p w14:paraId="08F67B33" w14:textId="77777777" w:rsidR="000821E3" w:rsidRPr="009A5116" w:rsidRDefault="000821E3" w:rsidP="000821E3">
            <w:pPr>
              <w:pStyle w:val="TAL"/>
              <w:rPr>
                <w:lang w:eastAsia="ko-KR"/>
              </w:rPr>
            </w:pPr>
            <w:r w:rsidRPr="009A5116">
              <w:rPr>
                <w:rFonts w:eastAsia="PMingLiU"/>
                <w:lang w:eastAsia="zh-TW"/>
              </w:rPr>
              <w:t>Rel-13</w:t>
            </w:r>
          </w:p>
        </w:tc>
        <w:tc>
          <w:tcPr>
            <w:tcW w:w="1654" w:type="dxa"/>
            <w:gridSpan w:val="6"/>
            <w:tcBorders>
              <w:left w:val="single" w:sz="4" w:space="0" w:color="auto"/>
              <w:right w:val="single" w:sz="4" w:space="0" w:color="auto"/>
            </w:tcBorders>
            <w:shd w:val="clear" w:color="auto" w:fill="auto"/>
            <w:vAlign w:val="center"/>
          </w:tcPr>
          <w:p w14:paraId="72E10401" w14:textId="77777777" w:rsidR="000821E3" w:rsidRPr="009A5116" w:rsidRDefault="000821E3" w:rsidP="000821E3">
            <w:pPr>
              <w:pStyle w:val="TAL"/>
              <w:rPr>
                <w:lang w:eastAsia="ko-KR"/>
              </w:rPr>
            </w:pPr>
            <w:r w:rsidRPr="009A5116">
              <w:rPr>
                <w:rFonts w:eastAsia="PMingLiU"/>
                <w:lang w:eastAsia="zh-TW"/>
              </w:rPr>
              <w:t>C112b</w:t>
            </w:r>
          </w:p>
        </w:tc>
        <w:tc>
          <w:tcPr>
            <w:tcW w:w="1735" w:type="dxa"/>
            <w:gridSpan w:val="6"/>
            <w:tcBorders>
              <w:left w:val="single" w:sz="4" w:space="0" w:color="auto"/>
              <w:right w:val="single" w:sz="4" w:space="0" w:color="auto"/>
            </w:tcBorders>
            <w:shd w:val="clear" w:color="auto" w:fill="auto"/>
            <w:vAlign w:val="center"/>
          </w:tcPr>
          <w:p w14:paraId="3D638835" w14:textId="77777777" w:rsidR="000821E3" w:rsidRPr="009A5116" w:rsidRDefault="000821E3" w:rsidP="000821E3">
            <w:pPr>
              <w:pStyle w:val="TAL"/>
              <w:rPr>
                <w:lang w:eastAsia="ko-KR"/>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left w:val="single" w:sz="4" w:space="0" w:color="auto"/>
              <w:right w:val="single" w:sz="4" w:space="0" w:color="auto"/>
            </w:tcBorders>
            <w:vAlign w:val="center"/>
          </w:tcPr>
          <w:p w14:paraId="2E6D3E2F" w14:textId="77777777" w:rsidR="000821E3" w:rsidRPr="009A5116" w:rsidRDefault="000821E3" w:rsidP="000821E3">
            <w:pPr>
              <w:pStyle w:val="TAL"/>
              <w:jc w:val="center"/>
              <w:rPr>
                <w:lang w:eastAsia="zh-CN"/>
              </w:rPr>
            </w:pPr>
            <w:r w:rsidRPr="009A5116">
              <w:rPr>
                <w:rFonts w:eastAsia="PMingLiU"/>
                <w:lang w:eastAsia="zh-TW"/>
              </w:rPr>
              <w:t>D11</w:t>
            </w:r>
          </w:p>
        </w:tc>
        <w:tc>
          <w:tcPr>
            <w:tcW w:w="1265" w:type="dxa"/>
            <w:gridSpan w:val="2"/>
            <w:tcBorders>
              <w:left w:val="single" w:sz="4" w:space="0" w:color="auto"/>
              <w:right w:val="single" w:sz="4" w:space="0" w:color="auto"/>
            </w:tcBorders>
          </w:tcPr>
          <w:p w14:paraId="2FF75E40"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79A89" w14:textId="77777777" w:rsidR="000821E3" w:rsidRPr="009A5116" w:rsidRDefault="000821E3" w:rsidP="000821E3">
            <w:pPr>
              <w:pStyle w:val="TAL"/>
              <w:rPr>
                <w:lang w:eastAsia="zh-CN"/>
              </w:rPr>
            </w:pPr>
          </w:p>
        </w:tc>
      </w:tr>
      <w:tr w:rsidR="000821E3" w:rsidRPr="009A5116" w14:paraId="0F1696DD" w14:textId="77777777" w:rsidTr="00390B91">
        <w:trPr>
          <w:trHeight w:val="86"/>
        </w:trPr>
        <w:tc>
          <w:tcPr>
            <w:tcW w:w="1007" w:type="dxa"/>
            <w:gridSpan w:val="2"/>
            <w:tcBorders>
              <w:top w:val="single" w:sz="4" w:space="0" w:color="auto"/>
              <w:left w:val="single" w:sz="4" w:space="0" w:color="auto"/>
              <w:right w:val="single" w:sz="4" w:space="0" w:color="auto"/>
            </w:tcBorders>
            <w:shd w:val="clear" w:color="auto" w:fill="auto"/>
            <w:vAlign w:val="center"/>
          </w:tcPr>
          <w:p w14:paraId="7B062FE6" w14:textId="77777777" w:rsidR="000821E3" w:rsidRPr="009A5116" w:rsidRDefault="000821E3" w:rsidP="000821E3">
            <w:pPr>
              <w:pStyle w:val="TAL"/>
              <w:rPr>
                <w:rFonts w:cs="v4.2.0"/>
              </w:rPr>
            </w:pPr>
            <w:r w:rsidRPr="009A5116">
              <w:rPr>
                <w:rFonts w:cs="v4.2.0"/>
              </w:rPr>
              <w:t>6.6.2.3G.1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37689061" w14:textId="77777777" w:rsidR="000821E3" w:rsidRPr="009A5116" w:rsidRDefault="000821E3" w:rsidP="000821E3">
            <w:pPr>
              <w:pStyle w:val="TAL"/>
              <w:rPr>
                <w:rFonts w:cs="v4.2.0"/>
                <w:lang w:eastAsia="zh-CN"/>
              </w:rPr>
            </w:pPr>
            <w:r w:rsidRPr="009A5116">
              <w:rPr>
                <w:color w:val="000000"/>
              </w:rPr>
              <w:t>Adjacent Channel Leakage power Ratio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41779C99"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24BF7EBD"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616DD460"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4D795E29"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441E2B54"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0696" w14:textId="77777777" w:rsidR="000821E3" w:rsidRPr="009A5116" w:rsidRDefault="000821E3" w:rsidP="000821E3">
            <w:pPr>
              <w:pStyle w:val="TAL"/>
              <w:rPr>
                <w:lang w:eastAsia="zh-CN"/>
              </w:rPr>
            </w:pPr>
          </w:p>
        </w:tc>
      </w:tr>
      <w:tr w:rsidR="000821E3" w:rsidRPr="009A5116" w14:paraId="0C3B0A9A" w14:textId="77777777" w:rsidTr="00390B91">
        <w:trPr>
          <w:trHeight w:val="86"/>
        </w:trPr>
        <w:tc>
          <w:tcPr>
            <w:tcW w:w="1007" w:type="dxa"/>
            <w:gridSpan w:val="2"/>
            <w:tcBorders>
              <w:top w:val="single" w:sz="4" w:space="0" w:color="auto"/>
              <w:left w:val="single" w:sz="4" w:space="0" w:color="auto"/>
              <w:right w:val="single" w:sz="4" w:space="0" w:color="auto"/>
            </w:tcBorders>
            <w:shd w:val="clear" w:color="auto" w:fill="auto"/>
            <w:vAlign w:val="center"/>
          </w:tcPr>
          <w:p w14:paraId="70A6651D" w14:textId="77777777" w:rsidR="000821E3" w:rsidRPr="009A5116" w:rsidRDefault="000821E3" w:rsidP="000821E3">
            <w:pPr>
              <w:pStyle w:val="TAL"/>
              <w:rPr>
                <w:lang w:eastAsia="ko-KR"/>
              </w:rPr>
            </w:pPr>
            <w:r w:rsidRPr="009A5116">
              <w:rPr>
                <w:rFonts w:cs="v4.2.0"/>
              </w:rPr>
              <w:t>6.6.2.3_3</w:t>
            </w:r>
          </w:p>
        </w:tc>
        <w:tc>
          <w:tcPr>
            <w:tcW w:w="1792" w:type="dxa"/>
            <w:gridSpan w:val="5"/>
            <w:tcBorders>
              <w:top w:val="single" w:sz="4" w:space="0" w:color="auto"/>
              <w:left w:val="single" w:sz="4" w:space="0" w:color="auto"/>
              <w:right w:val="single" w:sz="4" w:space="0" w:color="auto"/>
            </w:tcBorders>
            <w:shd w:val="clear" w:color="auto" w:fill="auto"/>
            <w:vAlign w:val="center"/>
          </w:tcPr>
          <w:p w14:paraId="3A81F8A8" w14:textId="77777777" w:rsidR="000821E3" w:rsidRPr="009A5116" w:rsidRDefault="000821E3" w:rsidP="000821E3">
            <w:pPr>
              <w:pStyle w:val="TAL"/>
              <w:rPr>
                <w:lang w:eastAsia="ko-KR"/>
              </w:rPr>
            </w:pPr>
            <w:r w:rsidRPr="009A5116">
              <w:rPr>
                <w:rFonts w:cs="v4.2.0"/>
                <w:lang w:eastAsia="zh-CN"/>
              </w:rPr>
              <w:t>Adjacent Channel Leakage power Ratio for 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272D06E5" w14:textId="77777777" w:rsidR="000821E3" w:rsidRPr="009A5116" w:rsidRDefault="000821E3" w:rsidP="000821E3">
            <w:pPr>
              <w:pStyle w:val="TAL"/>
              <w:rPr>
                <w:lang w:eastAsia="ko-KR"/>
              </w:rPr>
            </w:pPr>
            <w:r w:rsidRPr="009A5116">
              <w:rPr>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056E4C12" w14:textId="77777777" w:rsidR="000821E3" w:rsidRPr="009A5116" w:rsidRDefault="000821E3" w:rsidP="000821E3">
            <w:pPr>
              <w:pStyle w:val="TAL"/>
              <w:rPr>
                <w:lang w:eastAsia="ko-KR"/>
              </w:rPr>
            </w:pPr>
            <w:r w:rsidRPr="009A5116">
              <w:rPr>
                <w:lang w:eastAsia="zh-CN"/>
              </w:rPr>
              <w:t>C147</w:t>
            </w:r>
          </w:p>
        </w:tc>
        <w:tc>
          <w:tcPr>
            <w:tcW w:w="1735" w:type="dxa"/>
            <w:gridSpan w:val="6"/>
            <w:tcBorders>
              <w:top w:val="single" w:sz="4" w:space="0" w:color="auto"/>
              <w:left w:val="single" w:sz="4" w:space="0" w:color="auto"/>
              <w:right w:val="single" w:sz="4" w:space="0" w:color="auto"/>
            </w:tcBorders>
            <w:shd w:val="clear" w:color="auto" w:fill="auto"/>
            <w:vAlign w:val="center"/>
          </w:tcPr>
          <w:p w14:paraId="73690FF3" w14:textId="77777777" w:rsidR="000821E3" w:rsidRPr="009A5116" w:rsidRDefault="000821E3" w:rsidP="000821E3">
            <w:pPr>
              <w:pStyle w:val="TAL"/>
              <w:rPr>
                <w:lang w:eastAsia="ko-KR"/>
              </w:rPr>
            </w:pPr>
            <w:r w:rsidRPr="009A5116">
              <w:rPr>
                <w:lang w:eastAsia="zh-CN"/>
              </w:rPr>
              <w:t>UE supporting E-UTRA and UL 64QAM</w:t>
            </w:r>
          </w:p>
        </w:tc>
        <w:tc>
          <w:tcPr>
            <w:tcW w:w="1502" w:type="dxa"/>
            <w:gridSpan w:val="4"/>
            <w:tcBorders>
              <w:top w:val="single" w:sz="4" w:space="0" w:color="auto"/>
              <w:left w:val="single" w:sz="4" w:space="0" w:color="auto"/>
              <w:right w:val="single" w:sz="4" w:space="0" w:color="auto"/>
            </w:tcBorders>
            <w:vAlign w:val="center"/>
          </w:tcPr>
          <w:p w14:paraId="2095CD13"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2DE905AE"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BAB64" w14:textId="77777777" w:rsidR="000821E3" w:rsidRPr="009A5116" w:rsidRDefault="000821E3" w:rsidP="000821E3">
            <w:pPr>
              <w:pStyle w:val="TAL"/>
              <w:rPr>
                <w:lang w:eastAsia="zh-CN"/>
              </w:rPr>
            </w:pPr>
            <w:r w:rsidRPr="009A5116">
              <w:rPr>
                <w:lang w:eastAsia="zh-CN"/>
              </w:rPr>
              <w:t>Note 1</w:t>
            </w:r>
          </w:p>
        </w:tc>
      </w:tr>
      <w:tr w:rsidR="000821E3" w:rsidRPr="009A5116" w14:paraId="39CC92C0" w14:textId="77777777" w:rsidTr="00390B91">
        <w:trPr>
          <w:trHeight w:val="86"/>
        </w:trPr>
        <w:tc>
          <w:tcPr>
            <w:tcW w:w="1007" w:type="dxa"/>
            <w:gridSpan w:val="2"/>
            <w:tcBorders>
              <w:left w:val="single" w:sz="4" w:space="0" w:color="auto"/>
              <w:bottom w:val="single" w:sz="4" w:space="0" w:color="auto"/>
              <w:right w:val="single" w:sz="4" w:space="0" w:color="auto"/>
            </w:tcBorders>
            <w:shd w:val="clear" w:color="auto" w:fill="auto"/>
            <w:vAlign w:val="center"/>
          </w:tcPr>
          <w:p w14:paraId="50125F4E"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BDF175D"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890376E"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FAB5F7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C7B00CB"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5DA698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7101F2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5909" w14:textId="77777777" w:rsidR="000821E3" w:rsidRPr="009A5116" w:rsidRDefault="000821E3" w:rsidP="000821E3">
            <w:pPr>
              <w:pStyle w:val="TAL"/>
              <w:rPr>
                <w:lang w:eastAsia="zh-CN"/>
              </w:rPr>
            </w:pPr>
            <w:r w:rsidRPr="009A5116">
              <w:rPr>
                <w:lang w:eastAsia="zh-CN"/>
              </w:rPr>
              <w:t>Note 1</w:t>
            </w:r>
          </w:p>
        </w:tc>
      </w:tr>
      <w:tr w:rsidR="000821E3" w:rsidRPr="009A5116" w14:paraId="3E809404" w14:textId="77777777" w:rsidTr="00390B91">
        <w:trPr>
          <w:trHeight w:val="86"/>
        </w:trPr>
        <w:tc>
          <w:tcPr>
            <w:tcW w:w="1007" w:type="dxa"/>
            <w:gridSpan w:val="2"/>
            <w:tcBorders>
              <w:top w:val="single" w:sz="4" w:space="0" w:color="auto"/>
              <w:left w:val="single" w:sz="4" w:space="0" w:color="auto"/>
              <w:right w:val="single" w:sz="4" w:space="0" w:color="auto"/>
            </w:tcBorders>
            <w:shd w:val="clear" w:color="auto" w:fill="auto"/>
            <w:vAlign w:val="center"/>
          </w:tcPr>
          <w:p w14:paraId="7826998D" w14:textId="77777777" w:rsidR="000821E3" w:rsidRPr="009A5116" w:rsidRDefault="000821E3" w:rsidP="000821E3">
            <w:pPr>
              <w:pStyle w:val="TAL"/>
              <w:rPr>
                <w:lang w:eastAsia="ko-KR"/>
              </w:rPr>
            </w:pPr>
            <w:r w:rsidRPr="009A5116">
              <w:rPr>
                <w:lang w:eastAsia="ko-KR"/>
              </w:rPr>
              <w:t>6.6.2.3_4</w:t>
            </w:r>
          </w:p>
        </w:tc>
        <w:tc>
          <w:tcPr>
            <w:tcW w:w="1792" w:type="dxa"/>
            <w:gridSpan w:val="5"/>
            <w:tcBorders>
              <w:top w:val="single" w:sz="4" w:space="0" w:color="auto"/>
              <w:left w:val="single" w:sz="4" w:space="0" w:color="auto"/>
              <w:right w:val="single" w:sz="4" w:space="0" w:color="auto"/>
            </w:tcBorders>
            <w:shd w:val="clear" w:color="auto" w:fill="auto"/>
            <w:vAlign w:val="center"/>
          </w:tcPr>
          <w:p w14:paraId="7BDDB333" w14:textId="77777777" w:rsidR="000821E3" w:rsidRPr="009A5116" w:rsidRDefault="000821E3" w:rsidP="000821E3">
            <w:pPr>
              <w:pStyle w:val="TAL"/>
              <w:rPr>
                <w:lang w:eastAsia="ko-KR"/>
              </w:rPr>
            </w:pPr>
            <w:r w:rsidRPr="009A5116">
              <w:rPr>
                <w:lang w:eastAsia="ko-KR"/>
              </w:rPr>
              <w:t>Adjacent Channel Leakage power Ratio for Multi-Cluster PUSCH with 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0330AAD6" w14:textId="77777777" w:rsidR="000821E3" w:rsidRPr="009A5116" w:rsidRDefault="000821E3" w:rsidP="000821E3">
            <w:pPr>
              <w:pStyle w:val="TAL"/>
              <w:rPr>
                <w:lang w:eastAsia="ko-KR"/>
              </w:rPr>
            </w:pPr>
            <w:r w:rsidRPr="009A5116">
              <w:rPr>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7D16783B" w14:textId="77777777" w:rsidR="000821E3" w:rsidRPr="009A5116" w:rsidRDefault="000821E3" w:rsidP="000821E3">
            <w:pPr>
              <w:pStyle w:val="TAL"/>
              <w:rPr>
                <w:lang w:eastAsia="ko-KR"/>
              </w:rPr>
            </w:pPr>
            <w:r w:rsidRPr="009A5116">
              <w:rPr>
                <w:lang w:eastAsia="zh-CN"/>
              </w:rPr>
              <w:t>C149</w:t>
            </w:r>
          </w:p>
        </w:tc>
        <w:tc>
          <w:tcPr>
            <w:tcW w:w="1735" w:type="dxa"/>
            <w:gridSpan w:val="6"/>
            <w:tcBorders>
              <w:top w:val="single" w:sz="4" w:space="0" w:color="auto"/>
              <w:left w:val="single" w:sz="4" w:space="0" w:color="auto"/>
              <w:right w:val="single" w:sz="4" w:space="0" w:color="auto"/>
            </w:tcBorders>
            <w:shd w:val="clear" w:color="auto" w:fill="auto"/>
            <w:vAlign w:val="center"/>
          </w:tcPr>
          <w:p w14:paraId="620F5AE2" w14:textId="77777777" w:rsidR="000821E3" w:rsidRPr="009A5116" w:rsidRDefault="000821E3" w:rsidP="000821E3">
            <w:pPr>
              <w:pStyle w:val="TAL"/>
              <w:rPr>
                <w:lang w:eastAsia="ko-KR"/>
              </w:rPr>
            </w:pPr>
            <w:r w:rsidRPr="009A5116">
              <w:rPr>
                <w:lang w:eastAsia="zh-CN"/>
              </w:rPr>
              <w:t>UE supporting E-UTRA and Multi-Cluster PUSCH and UL 64QAM</w:t>
            </w:r>
          </w:p>
        </w:tc>
        <w:tc>
          <w:tcPr>
            <w:tcW w:w="1502" w:type="dxa"/>
            <w:gridSpan w:val="4"/>
            <w:tcBorders>
              <w:top w:val="single" w:sz="4" w:space="0" w:color="auto"/>
              <w:left w:val="single" w:sz="4" w:space="0" w:color="auto"/>
              <w:right w:val="single" w:sz="4" w:space="0" w:color="auto"/>
            </w:tcBorders>
            <w:vAlign w:val="center"/>
          </w:tcPr>
          <w:p w14:paraId="021E6CCB" w14:textId="77777777" w:rsidR="000821E3" w:rsidRPr="009A5116" w:rsidRDefault="000821E3" w:rsidP="000821E3">
            <w:pPr>
              <w:pStyle w:val="TAL"/>
              <w:jc w:val="center"/>
              <w:rPr>
                <w:lang w:eastAsia="zh-CN"/>
              </w:rPr>
            </w:pPr>
            <w:r w:rsidRPr="009A5116">
              <w:rPr>
                <w:lang w:eastAsia="zh-CN"/>
              </w:rPr>
              <w:t>D07</w:t>
            </w:r>
          </w:p>
        </w:tc>
        <w:tc>
          <w:tcPr>
            <w:tcW w:w="1265" w:type="dxa"/>
            <w:gridSpan w:val="2"/>
            <w:tcBorders>
              <w:top w:val="single" w:sz="4" w:space="0" w:color="auto"/>
              <w:left w:val="single" w:sz="4" w:space="0" w:color="auto"/>
              <w:right w:val="single" w:sz="4" w:space="0" w:color="auto"/>
            </w:tcBorders>
          </w:tcPr>
          <w:p w14:paraId="64404F4E"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F5FF2" w14:textId="77777777" w:rsidR="000821E3" w:rsidRPr="009A5116" w:rsidRDefault="000821E3" w:rsidP="000821E3">
            <w:pPr>
              <w:pStyle w:val="TAL"/>
              <w:rPr>
                <w:lang w:eastAsia="zh-CN"/>
              </w:rPr>
            </w:pPr>
            <w:r w:rsidRPr="009A5116">
              <w:rPr>
                <w:lang w:eastAsia="zh-CN"/>
              </w:rPr>
              <w:t>Note 1</w:t>
            </w:r>
          </w:p>
        </w:tc>
      </w:tr>
      <w:tr w:rsidR="000821E3" w:rsidRPr="009A5116" w14:paraId="3474A218" w14:textId="77777777" w:rsidTr="00390B91">
        <w:trPr>
          <w:trHeight w:val="86"/>
        </w:trPr>
        <w:tc>
          <w:tcPr>
            <w:tcW w:w="1007" w:type="dxa"/>
            <w:gridSpan w:val="2"/>
            <w:tcBorders>
              <w:left w:val="single" w:sz="4" w:space="0" w:color="auto"/>
              <w:bottom w:val="single" w:sz="4" w:space="0" w:color="auto"/>
              <w:right w:val="single" w:sz="4" w:space="0" w:color="auto"/>
            </w:tcBorders>
            <w:shd w:val="clear" w:color="auto" w:fill="auto"/>
            <w:vAlign w:val="center"/>
          </w:tcPr>
          <w:p w14:paraId="65BB33C5"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9BDEFFF"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6ACE4E6"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1D62E8A"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0C41595"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D7CF0D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D30175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1C2C" w14:textId="77777777" w:rsidR="000821E3" w:rsidRPr="009A5116" w:rsidRDefault="000821E3" w:rsidP="000821E3">
            <w:pPr>
              <w:pStyle w:val="TAL"/>
              <w:rPr>
                <w:lang w:eastAsia="zh-CN"/>
              </w:rPr>
            </w:pPr>
          </w:p>
        </w:tc>
      </w:tr>
      <w:tr w:rsidR="000821E3" w:rsidRPr="009A5116" w14:paraId="1C2FB41D" w14:textId="77777777" w:rsidTr="00390B91">
        <w:trPr>
          <w:trHeight w:val="39"/>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797B51F3" w14:textId="77777777" w:rsidR="000821E3" w:rsidRPr="009A5116" w:rsidRDefault="000821E3" w:rsidP="000821E3">
            <w:pPr>
              <w:pStyle w:val="TAL"/>
              <w:rPr>
                <w:lang w:eastAsia="zh-CN"/>
              </w:rPr>
            </w:pPr>
            <w:r w:rsidRPr="009A5116">
              <w:rPr>
                <w:lang w:eastAsia="ko-KR"/>
              </w:rPr>
              <w:t>6.6.2.3_5</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0B03D250" w14:textId="77777777" w:rsidR="000821E3" w:rsidRPr="009A5116" w:rsidRDefault="000821E3" w:rsidP="000821E3">
            <w:pPr>
              <w:pStyle w:val="TAL"/>
              <w:rPr>
                <w:lang w:eastAsia="zh-CN"/>
              </w:rPr>
            </w:pPr>
            <w:r w:rsidRPr="009A5116">
              <w:rPr>
                <w:rFonts w:cs="v4.2.0"/>
                <w:lang w:eastAsia="zh-CN"/>
              </w:rPr>
              <w:t>Adjacent Channel Leakage power Ratio for UL 256QAM</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2CA8046E" w14:textId="77777777" w:rsidR="000821E3" w:rsidRPr="009A5116" w:rsidRDefault="000821E3" w:rsidP="000821E3">
            <w:pPr>
              <w:pStyle w:val="TAL"/>
              <w:rPr>
                <w:lang w:eastAsia="ko-KR"/>
              </w:rPr>
            </w:pPr>
            <w:r w:rsidRPr="009A5116">
              <w:rPr>
                <w:lang w:eastAsia="ko-KR"/>
              </w:rPr>
              <w:t>Rel-14</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44BEC0BC" w14:textId="77777777" w:rsidR="000821E3" w:rsidRPr="009A5116" w:rsidRDefault="000821E3" w:rsidP="000821E3">
            <w:pPr>
              <w:pStyle w:val="TAL"/>
              <w:rPr>
                <w:lang w:eastAsia="ko-KR"/>
              </w:rPr>
            </w:pPr>
            <w:r w:rsidRPr="009A5116">
              <w:rPr>
                <w:lang w:eastAsia="ko-KR"/>
              </w:rPr>
              <w:t>C301</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64F4BECA" w14:textId="77777777" w:rsidR="000821E3" w:rsidRPr="009A5116" w:rsidRDefault="000821E3" w:rsidP="000821E3">
            <w:pPr>
              <w:pStyle w:val="TAL"/>
              <w:rPr>
                <w:lang w:eastAsia="ko-KR"/>
              </w:rPr>
            </w:pPr>
          </w:p>
        </w:tc>
        <w:tc>
          <w:tcPr>
            <w:tcW w:w="1502" w:type="dxa"/>
            <w:gridSpan w:val="4"/>
            <w:vMerge w:val="restart"/>
            <w:tcBorders>
              <w:top w:val="single" w:sz="4" w:space="0" w:color="auto"/>
              <w:left w:val="single" w:sz="4" w:space="0" w:color="auto"/>
              <w:right w:val="single" w:sz="4" w:space="0" w:color="auto"/>
            </w:tcBorders>
            <w:vAlign w:val="center"/>
          </w:tcPr>
          <w:p w14:paraId="1C484B10" w14:textId="77777777" w:rsidR="000821E3" w:rsidRPr="009A5116" w:rsidRDefault="000821E3" w:rsidP="000821E3">
            <w:pPr>
              <w:pStyle w:val="TAL"/>
              <w:jc w:val="center"/>
              <w:rPr>
                <w:lang w:eastAsia="ko-KR"/>
              </w:rPr>
            </w:pPr>
            <w:r w:rsidRPr="009A5116">
              <w:rPr>
                <w:lang w:eastAsia="zh-CN"/>
              </w:rPr>
              <w:t>D01</w:t>
            </w:r>
          </w:p>
        </w:tc>
        <w:tc>
          <w:tcPr>
            <w:tcW w:w="1265" w:type="dxa"/>
            <w:gridSpan w:val="2"/>
            <w:vMerge w:val="restart"/>
            <w:tcBorders>
              <w:top w:val="single" w:sz="4" w:space="0" w:color="auto"/>
              <w:left w:val="single" w:sz="4" w:space="0" w:color="auto"/>
              <w:right w:val="single" w:sz="4" w:space="0" w:color="auto"/>
            </w:tcBorders>
          </w:tcPr>
          <w:p w14:paraId="1C746C12" w14:textId="77777777" w:rsidR="000821E3" w:rsidRPr="009A5116" w:rsidRDefault="000821E3" w:rsidP="000821E3">
            <w:pPr>
              <w:pStyle w:val="TAL"/>
              <w:rPr>
                <w:lang w:eastAsia="ko-KR"/>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2BE6A" w14:textId="77777777" w:rsidR="000821E3" w:rsidRPr="009A5116" w:rsidRDefault="000821E3" w:rsidP="000821E3">
            <w:pPr>
              <w:pStyle w:val="TAL"/>
              <w:rPr>
                <w:lang w:eastAsia="ko-KR"/>
              </w:rPr>
            </w:pPr>
          </w:p>
        </w:tc>
      </w:tr>
      <w:tr w:rsidR="000821E3" w:rsidRPr="009A5116" w14:paraId="185B0FF6" w14:textId="77777777" w:rsidTr="00390B91">
        <w:trPr>
          <w:trHeight w:val="39"/>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6D1D7A93" w14:textId="77777777" w:rsidR="000821E3" w:rsidRPr="009A5116" w:rsidRDefault="000821E3" w:rsidP="000821E3">
            <w:pPr>
              <w:pStyle w:val="TAL"/>
              <w:rPr>
                <w:lang w:eastAsia="zh-CN"/>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1EF44287" w14:textId="77777777" w:rsidR="000821E3" w:rsidRPr="009A5116" w:rsidRDefault="000821E3" w:rsidP="000821E3">
            <w:pPr>
              <w:pStyle w:val="TAL"/>
              <w:rPr>
                <w:lang w:eastAsia="zh-CN"/>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1BA908E4"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3EC6D01F"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6C2AFF10"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488805CB" w14:textId="77777777" w:rsidR="000821E3" w:rsidRPr="009A5116" w:rsidRDefault="000821E3" w:rsidP="000821E3">
            <w:pPr>
              <w:pStyle w:val="TAL"/>
              <w:jc w:val="center"/>
              <w:rPr>
                <w:lang w:eastAsia="ko-KR"/>
              </w:rPr>
            </w:pPr>
          </w:p>
        </w:tc>
        <w:tc>
          <w:tcPr>
            <w:tcW w:w="1265" w:type="dxa"/>
            <w:gridSpan w:val="2"/>
            <w:vMerge/>
            <w:tcBorders>
              <w:left w:val="single" w:sz="4" w:space="0" w:color="auto"/>
              <w:bottom w:val="single" w:sz="4" w:space="0" w:color="auto"/>
              <w:right w:val="single" w:sz="4" w:space="0" w:color="auto"/>
            </w:tcBorders>
          </w:tcPr>
          <w:p w14:paraId="255315B0"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3CBB6" w14:textId="77777777" w:rsidR="000821E3" w:rsidRPr="009A5116" w:rsidRDefault="000821E3" w:rsidP="000821E3">
            <w:pPr>
              <w:pStyle w:val="TAL"/>
              <w:rPr>
                <w:lang w:eastAsia="ko-KR"/>
              </w:rPr>
            </w:pPr>
          </w:p>
        </w:tc>
      </w:tr>
      <w:tr w:rsidR="000821E3" w:rsidRPr="009A5116" w14:paraId="1406EF06" w14:textId="77777777" w:rsidTr="00390B91">
        <w:trPr>
          <w:trHeight w:val="39"/>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01A2B" w14:textId="77777777" w:rsidR="000821E3" w:rsidRPr="009A5116" w:rsidRDefault="000821E3" w:rsidP="000821E3">
            <w:pPr>
              <w:pStyle w:val="TAL"/>
              <w:rPr>
                <w:lang w:eastAsia="zh-CN"/>
              </w:rPr>
            </w:pPr>
            <w:r w:rsidRPr="009A5116">
              <w:rPr>
                <w:lang w:eastAsia="zh-CN"/>
              </w:rPr>
              <w:t>6.6.2.4</w:t>
            </w:r>
          </w:p>
        </w:tc>
        <w:tc>
          <w:tcPr>
            <w:tcW w:w="1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78E099" w14:textId="77777777" w:rsidR="000821E3" w:rsidRPr="009A5116" w:rsidRDefault="000821E3" w:rsidP="000821E3">
            <w:pPr>
              <w:pStyle w:val="TAL"/>
              <w:rPr>
                <w:lang w:eastAsia="zh-CN"/>
              </w:rPr>
            </w:pPr>
            <w:r w:rsidRPr="009A5116">
              <w:rPr>
                <w:lang w:eastAsia="zh-CN"/>
              </w:rPr>
              <w:t>Void</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D4CE2" w14:textId="77777777" w:rsidR="000821E3" w:rsidRPr="009A5116" w:rsidRDefault="000821E3" w:rsidP="000821E3">
            <w:pPr>
              <w:pStyle w:val="TAL"/>
              <w:rPr>
                <w:lang w:eastAsia="ko-KR"/>
              </w:rPr>
            </w:pP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8B6B3E" w14:textId="77777777" w:rsidR="000821E3" w:rsidRPr="009A5116" w:rsidRDefault="000821E3" w:rsidP="000821E3">
            <w:pPr>
              <w:pStyle w:val="TAL"/>
              <w:rPr>
                <w:lang w:eastAsia="ko-KR"/>
              </w:rPr>
            </w:pP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9E0E00" w14:textId="77777777" w:rsidR="000821E3" w:rsidRPr="009A5116" w:rsidRDefault="000821E3" w:rsidP="000821E3">
            <w:pPr>
              <w:pStyle w:val="TAL"/>
              <w:rPr>
                <w:lang w:eastAsia="ko-KR"/>
              </w:rPr>
            </w:pP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2A8C0618" w14:textId="77777777" w:rsidR="000821E3" w:rsidRPr="009A5116" w:rsidRDefault="000821E3" w:rsidP="000821E3">
            <w:pPr>
              <w:pStyle w:val="TAL"/>
              <w:jc w:val="center"/>
              <w:rPr>
                <w:lang w:eastAsia="ko-KR"/>
              </w:rPr>
            </w:pPr>
          </w:p>
        </w:tc>
        <w:tc>
          <w:tcPr>
            <w:tcW w:w="1265" w:type="dxa"/>
            <w:gridSpan w:val="2"/>
            <w:tcBorders>
              <w:top w:val="single" w:sz="4" w:space="0" w:color="auto"/>
              <w:left w:val="single" w:sz="4" w:space="0" w:color="auto"/>
              <w:bottom w:val="single" w:sz="4" w:space="0" w:color="auto"/>
              <w:right w:val="single" w:sz="4" w:space="0" w:color="auto"/>
            </w:tcBorders>
          </w:tcPr>
          <w:p w14:paraId="58D2965E"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7136" w14:textId="77777777" w:rsidR="000821E3" w:rsidRPr="009A5116" w:rsidRDefault="000821E3" w:rsidP="000821E3">
            <w:pPr>
              <w:pStyle w:val="TAL"/>
              <w:rPr>
                <w:lang w:eastAsia="ko-KR"/>
              </w:rPr>
            </w:pPr>
          </w:p>
        </w:tc>
      </w:tr>
      <w:tr w:rsidR="000821E3" w:rsidRPr="009A5116" w14:paraId="03CCEBC4" w14:textId="77777777" w:rsidTr="00390B91">
        <w:trPr>
          <w:trHeight w:val="39"/>
        </w:trPr>
        <w:tc>
          <w:tcPr>
            <w:tcW w:w="1007" w:type="dxa"/>
            <w:gridSpan w:val="2"/>
            <w:tcBorders>
              <w:top w:val="single" w:sz="4" w:space="0" w:color="auto"/>
              <w:left w:val="single" w:sz="4" w:space="0" w:color="auto"/>
              <w:right w:val="single" w:sz="4" w:space="0" w:color="auto"/>
            </w:tcBorders>
            <w:shd w:val="clear" w:color="auto" w:fill="auto"/>
            <w:vAlign w:val="center"/>
          </w:tcPr>
          <w:p w14:paraId="690C7AD1" w14:textId="77777777" w:rsidR="000821E3" w:rsidRPr="009A5116" w:rsidRDefault="000821E3" w:rsidP="000821E3">
            <w:pPr>
              <w:pStyle w:val="TAL"/>
              <w:rPr>
                <w:lang w:eastAsia="zh-CN"/>
              </w:rPr>
            </w:pPr>
            <w:r w:rsidRPr="009A5116">
              <w:rPr>
                <w:lang w:eastAsia="zh-CN"/>
              </w:rPr>
              <w:t>6.6.3.1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ED08243" w14:textId="77777777" w:rsidR="000821E3" w:rsidRPr="009A5116" w:rsidRDefault="000821E3" w:rsidP="000821E3">
            <w:pPr>
              <w:pStyle w:val="TAL"/>
              <w:rPr>
                <w:lang w:eastAsia="zh-CN"/>
              </w:rPr>
            </w:pPr>
            <w:r w:rsidRPr="009A5116">
              <w:rPr>
                <w:lang w:eastAsia="zh-CN"/>
              </w:rPr>
              <w:t>Transmitter Spurious emissions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4022121E"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761DD134"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70EF9C97"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335751DB"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37EC01EC"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27985" w14:textId="77777777" w:rsidR="000821E3" w:rsidRPr="009A5116" w:rsidRDefault="000821E3" w:rsidP="000821E3">
            <w:pPr>
              <w:pStyle w:val="TAL"/>
              <w:rPr>
                <w:lang w:eastAsia="zh-CN"/>
              </w:rPr>
            </w:pPr>
          </w:p>
        </w:tc>
      </w:tr>
      <w:tr w:rsidR="000821E3" w:rsidRPr="009A5116" w14:paraId="388626B6" w14:textId="77777777" w:rsidTr="00390B91">
        <w:trPr>
          <w:trHeight w:val="169"/>
        </w:trPr>
        <w:tc>
          <w:tcPr>
            <w:tcW w:w="1007" w:type="dxa"/>
            <w:gridSpan w:val="2"/>
            <w:tcBorders>
              <w:left w:val="single" w:sz="4" w:space="0" w:color="auto"/>
              <w:bottom w:val="single" w:sz="4" w:space="0" w:color="auto"/>
              <w:right w:val="single" w:sz="4" w:space="0" w:color="auto"/>
            </w:tcBorders>
            <w:shd w:val="clear" w:color="auto" w:fill="auto"/>
            <w:vAlign w:val="center"/>
          </w:tcPr>
          <w:p w14:paraId="677D68D6"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12BC124"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69D756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1AD6C13"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517DA36"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F1B242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F45F00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57DC1" w14:textId="77777777" w:rsidR="000821E3" w:rsidRPr="009A5116" w:rsidRDefault="000821E3" w:rsidP="000821E3">
            <w:pPr>
              <w:pStyle w:val="TAL"/>
              <w:rPr>
                <w:lang w:eastAsia="zh-CN"/>
              </w:rPr>
            </w:pPr>
          </w:p>
        </w:tc>
      </w:tr>
      <w:tr w:rsidR="000821E3" w:rsidRPr="009A5116" w14:paraId="212F1CE4" w14:textId="77777777" w:rsidTr="00390B91">
        <w:trPr>
          <w:trHeight w:val="169"/>
        </w:trPr>
        <w:tc>
          <w:tcPr>
            <w:tcW w:w="1007" w:type="dxa"/>
            <w:gridSpan w:val="2"/>
            <w:tcBorders>
              <w:left w:val="single" w:sz="4" w:space="0" w:color="auto"/>
              <w:right w:val="single" w:sz="4" w:space="0" w:color="auto"/>
            </w:tcBorders>
            <w:shd w:val="clear" w:color="auto" w:fill="auto"/>
            <w:vAlign w:val="center"/>
          </w:tcPr>
          <w:p w14:paraId="0D87E68B" w14:textId="77777777" w:rsidR="000821E3" w:rsidRPr="009A5116" w:rsidRDefault="000821E3" w:rsidP="000821E3">
            <w:pPr>
              <w:pStyle w:val="TAL"/>
              <w:rPr>
                <w:lang w:eastAsia="ko-KR"/>
              </w:rPr>
            </w:pPr>
            <w:r w:rsidRPr="009A5116">
              <w:rPr>
                <w:lang w:eastAsia="ko-KR"/>
              </w:rPr>
              <w:t>6.6.3.1_1</w:t>
            </w:r>
          </w:p>
        </w:tc>
        <w:tc>
          <w:tcPr>
            <w:tcW w:w="1792" w:type="dxa"/>
            <w:gridSpan w:val="5"/>
            <w:tcBorders>
              <w:left w:val="single" w:sz="4" w:space="0" w:color="auto"/>
              <w:right w:val="single" w:sz="4" w:space="0" w:color="auto"/>
            </w:tcBorders>
            <w:shd w:val="clear" w:color="auto" w:fill="auto"/>
            <w:vAlign w:val="center"/>
          </w:tcPr>
          <w:p w14:paraId="31A40E7B" w14:textId="77777777" w:rsidR="000821E3" w:rsidRPr="009A5116" w:rsidRDefault="000821E3" w:rsidP="000821E3">
            <w:pPr>
              <w:pStyle w:val="TAL"/>
              <w:rPr>
                <w:lang w:eastAsia="ko-KR"/>
              </w:rPr>
            </w:pPr>
            <w:r w:rsidRPr="009A5116">
              <w:rPr>
                <w:lang w:eastAsia="zh-CN"/>
              </w:rPr>
              <w:t>Transmitter Spurious emissions for Multi-Cluster PUSCH</w:t>
            </w:r>
          </w:p>
        </w:tc>
        <w:tc>
          <w:tcPr>
            <w:tcW w:w="891" w:type="dxa"/>
            <w:gridSpan w:val="3"/>
            <w:tcBorders>
              <w:left w:val="single" w:sz="4" w:space="0" w:color="auto"/>
              <w:right w:val="single" w:sz="4" w:space="0" w:color="auto"/>
            </w:tcBorders>
            <w:shd w:val="clear" w:color="auto" w:fill="auto"/>
            <w:vAlign w:val="center"/>
          </w:tcPr>
          <w:p w14:paraId="7DCC500F" w14:textId="77777777" w:rsidR="000821E3" w:rsidRPr="009A5116" w:rsidRDefault="000821E3" w:rsidP="000821E3">
            <w:pPr>
              <w:pStyle w:val="TAL"/>
              <w:rPr>
                <w:lang w:eastAsia="ko-KR"/>
              </w:rPr>
            </w:pPr>
            <w:r w:rsidRPr="009A5116">
              <w:rPr>
                <w:lang w:eastAsia="ko-KR"/>
              </w:rPr>
              <w:t>Rel-10</w:t>
            </w:r>
          </w:p>
        </w:tc>
        <w:tc>
          <w:tcPr>
            <w:tcW w:w="1654" w:type="dxa"/>
            <w:gridSpan w:val="6"/>
            <w:tcBorders>
              <w:left w:val="single" w:sz="4" w:space="0" w:color="auto"/>
              <w:right w:val="single" w:sz="4" w:space="0" w:color="auto"/>
            </w:tcBorders>
            <w:shd w:val="clear" w:color="auto" w:fill="auto"/>
            <w:vAlign w:val="center"/>
          </w:tcPr>
          <w:p w14:paraId="22284550" w14:textId="77777777" w:rsidR="000821E3" w:rsidRPr="009A5116" w:rsidRDefault="000821E3" w:rsidP="000821E3">
            <w:pPr>
              <w:pStyle w:val="TAL"/>
              <w:rPr>
                <w:lang w:eastAsia="ko-KR"/>
              </w:rPr>
            </w:pPr>
            <w:r w:rsidRPr="009A5116">
              <w:rPr>
                <w:lang w:eastAsia="ko-KR"/>
              </w:rPr>
              <w:t>C100</w:t>
            </w:r>
          </w:p>
        </w:tc>
        <w:tc>
          <w:tcPr>
            <w:tcW w:w="1735" w:type="dxa"/>
            <w:gridSpan w:val="6"/>
            <w:tcBorders>
              <w:left w:val="single" w:sz="4" w:space="0" w:color="auto"/>
              <w:right w:val="single" w:sz="4" w:space="0" w:color="auto"/>
            </w:tcBorders>
            <w:shd w:val="clear" w:color="auto" w:fill="auto"/>
            <w:vAlign w:val="center"/>
          </w:tcPr>
          <w:p w14:paraId="7DF7DD42" w14:textId="77777777" w:rsidR="000821E3" w:rsidRPr="009A5116" w:rsidRDefault="000821E3" w:rsidP="000821E3">
            <w:pPr>
              <w:pStyle w:val="TAL"/>
              <w:rPr>
                <w:lang w:eastAsia="ko-KR"/>
              </w:rPr>
            </w:pPr>
            <w:r w:rsidRPr="009A5116">
              <w:rPr>
                <w:lang w:eastAsia="zh-CN"/>
              </w:rPr>
              <w:t>UE supporting E-UTRA and Multi-Cluster PUSCH</w:t>
            </w:r>
          </w:p>
        </w:tc>
        <w:tc>
          <w:tcPr>
            <w:tcW w:w="1502" w:type="dxa"/>
            <w:gridSpan w:val="4"/>
            <w:tcBorders>
              <w:left w:val="single" w:sz="4" w:space="0" w:color="auto"/>
              <w:right w:val="single" w:sz="4" w:space="0" w:color="auto"/>
            </w:tcBorders>
            <w:vAlign w:val="center"/>
          </w:tcPr>
          <w:p w14:paraId="28F02CF5" w14:textId="77777777" w:rsidR="000821E3" w:rsidRPr="009A5116" w:rsidRDefault="000821E3" w:rsidP="000821E3">
            <w:pPr>
              <w:pStyle w:val="TAL"/>
              <w:jc w:val="center"/>
              <w:rPr>
                <w:lang w:eastAsia="zh-CN"/>
              </w:rPr>
            </w:pPr>
            <w:r w:rsidRPr="009A5116">
              <w:rPr>
                <w:lang w:eastAsia="zh-CN"/>
              </w:rPr>
              <w:t>D07</w:t>
            </w:r>
          </w:p>
        </w:tc>
        <w:tc>
          <w:tcPr>
            <w:tcW w:w="1265" w:type="dxa"/>
            <w:gridSpan w:val="2"/>
            <w:tcBorders>
              <w:left w:val="single" w:sz="4" w:space="0" w:color="auto"/>
              <w:right w:val="single" w:sz="4" w:space="0" w:color="auto"/>
            </w:tcBorders>
          </w:tcPr>
          <w:p w14:paraId="20F96FC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BE52" w14:textId="77777777" w:rsidR="000821E3" w:rsidRPr="009A5116" w:rsidRDefault="000821E3" w:rsidP="000821E3">
            <w:pPr>
              <w:pStyle w:val="TAL"/>
              <w:rPr>
                <w:lang w:eastAsia="zh-CN"/>
              </w:rPr>
            </w:pPr>
          </w:p>
        </w:tc>
      </w:tr>
      <w:tr w:rsidR="000821E3" w:rsidRPr="009A5116" w14:paraId="75362EB5" w14:textId="77777777" w:rsidTr="00390B91">
        <w:trPr>
          <w:trHeight w:val="45"/>
        </w:trPr>
        <w:tc>
          <w:tcPr>
            <w:tcW w:w="1007" w:type="dxa"/>
            <w:gridSpan w:val="2"/>
            <w:tcBorders>
              <w:left w:val="single" w:sz="4" w:space="0" w:color="auto"/>
              <w:bottom w:val="single" w:sz="4" w:space="0" w:color="auto"/>
              <w:right w:val="single" w:sz="4" w:space="0" w:color="auto"/>
            </w:tcBorders>
            <w:shd w:val="clear" w:color="auto" w:fill="auto"/>
            <w:vAlign w:val="center"/>
          </w:tcPr>
          <w:p w14:paraId="27742D26"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EF4C7DF"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FA49145"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7660D68"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11D4D09"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6C212E94"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004DB9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88153" w14:textId="77777777" w:rsidR="000821E3" w:rsidRPr="009A5116" w:rsidRDefault="000821E3" w:rsidP="000821E3">
            <w:pPr>
              <w:pStyle w:val="TAL"/>
              <w:rPr>
                <w:lang w:eastAsia="zh-CN"/>
              </w:rPr>
            </w:pPr>
          </w:p>
        </w:tc>
      </w:tr>
      <w:tr w:rsidR="000821E3" w:rsidRPr="009A5116" w14:paraId="429F2097" w14:textId="77777777" w:rsidTr="00390B91">
        <w:trPr>
          <w:trHeight w:val="517"/>
        </w:trPr>
        <w:tc>
          <w:tcPr>
            <w:tcW w:w="1007" w:type="dxa"/>
            <w:gridSpan w:val="2"/>
            <w:tcBorders>
              <w:top w:val="single" w:sz="4" w:space="0" w:color="auto"/>
              <w:left w:val="single" w:sz="4" w:space="0" w:color="auto"/>
              <w:right w:val="single" w:sz="4" w:space="0" w:color="auto"/>
            </w:tcBorders>
            <w:shd w:val="clear" w:color="auto" w:fill="auto"/>
            <w:vAlign w:val="center"/>
          </w:tcPr>
          <w:p w14:paraId="3AAAC2A0" w14:textId="77777777" w:rsidR="000821E3" w:rsidRPr="009A5116" w:rsidRDefault="000821E3" w:rsidP="000821E3">
            <w:pPr>
              <w:pStyle w:val="TAL"/>
              <w:rPr>
                <w:lang w:eastAsia="zh-CN"/>
              </w:rPr>
            </w:pPr>
            <w:r w:rsidRPr="009A5116">
              <w:rPr>
                <w:lang w:eastAsia="zh-CN"/>
              </w:rPr>
              <w:t>6.6.3.1A.1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43F94B1E" w14:textId="77777777" w:rsidR="000821E3" w:rsidRPr="009A5116" w:rsidRDefault="000821E3" w:rsidP="000821E3">
            <w:pPr>
              <w:pStyle w:val="TAL"/>
              <w:rPr>
                <w:lang w:eastAsia="zh-CN"/>
              </w:rPr>
            </w:pPr>
            <w:r w:rsidRPr="009A5116">
              <w:rPr>
                <w:lang w:eastAsia="zh-CN"/>
              </w:rPr>
              <w:t>Transmitter Spurious emissions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4DC39351"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62F766F6"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4835D1B8"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53BB5E54"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561E983A"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2CF7F" w14:textId="77777777" w:rsidR="000821E3" w:rsidRPr="009A5116" w:rsidRDefault="000821E3" w:rsidP="000821E3">
            <w:pPr>
              <w:pStyle w:val="TAL"/>
              <w:rPr>
                <w:lang w:eastAsia="zh-CN"/>
              </w:rPr>
            </w:pPr>
          </w:p>
        </w:tc>
      </w:tr>
      <w:tr w:rsidR="000821E3" w:rsidRPr="009A5116" w14:paraId="53761C57" w14:textId="77777777" w:rsidTr="00390B91">
        <w:trPr>
          <w:trHeight w:val="115"/>
        </w:trPr>
        <w:tc>
          <w:tcPr>
            <w:tcW w:w="1007" w:type="dxa"/>
            <w:gridSpan w:val="2"/>
            <w:tcBorders>
              <w:left w:val="single" w:sz="4" w:space="0" w:color="auto"/>
              <w:bottom w:val="single" w:sz="4" w:space="0" w:color="auto"/>
              <w:right w:val="single" w:sz="4" w:space="0" w:color="auto"/>
            </w:tcBorders>
            <w:shd w:val="clear" w:color="auto" w:fill="auto"/>
            <w:vAlign w:val="center"/>
          </w:tcPr>
          <w:p w14:paraId="6DB21898"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46673F5"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97B57D8"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BE5CB2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9AEFD7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293EB2D2"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55EEE0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EE7FA" w14:textId="77777777" w:rsidR="000821E3" w:rsidRPr="009A5116" w:rsidRDefault="000821E3" w:rsidP="000821E3">
            <w:pPr>
              <w:pStyle w:val="TAL"/>
              <w:rPr>
                <w:lang w:eastAsia="zh-CN"/>
              </w:rPr>
            </w:pPr>
          </w:p>
        </w:tc>
      </w:tr>
      <w:tr w:rsidR="000821E3" w:rsidRPr="009A5116" w14:paraId="0079AFA2" w14:textId="77777777" w:rsidTr="00390B91">
        <w:trPr>
          <w:trHeight w:val="517"/>
        </w:trPr>
        <w:tc>
          <w:tcPr>
            <w:tcW w:w="1007" w:type="dxa"/>
            <w:gridSpan w:val="2"/>
            <w:tcBorders>
              <w:top w:val="single" w:sz="4" w:space="0" w:color="auto"/>
              <w:left w:val="single" w:sz="4" w:space="0" w:color="auto"/>
              <w:right w:val="single" w:sz="4" w:space="0" w:color="auto"/>
            </w:tcBorders>
            <w:shd w:val="clear" w:color="auto" w:fill="auto"/>
            <w:vAlign w:val="center"/>
          </w:tcPr>
          <w:p w14:paraId="752A0A1F" w14:textId="77777777" w:rsidR="000821E3" w:rsidRPr="009A5116" w:rsidRDefault="000821E3" w:rsidP="000821E3">
            <w:pPr>
              <w:pStyle w:val="TAL"/>
              <w:rPr>
                <w:lang w:eastAsia="zh-CN"/>
              </w:rPr>
            </w:pPr>
            <w:r w:rsidRPr="009A5116">
              <w:rPr>
                <w:lang w:eastAsia="zh-CN"/>
              </w:rPr>
              <w:lastRenderedPageBreak/>
              <w:t>6.6.3.1A.2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68D34344" w14:textId="77777777" w:rsidR="000821E3" w:rsidRPr="009A5116" w:rsidRDefault="000821E3" w:rsidP="000821E3">
            <w:pPr>
              <w:pStyle w:val="TAL"/>
              <w:rPr>
                <w:lang w:eastAsia="zh-CN"/>
              </w:rPr>
            </w:pPr>
            <w:r w:rsidRPr="009A5116">
              <w:rPr>
                <w:lang w:eastAsia="zh-CN"/>
              </w:rPr>
              <w:t>Transmitter Spurious emissions for CA (int</w:t>
            </w:r>
            <w:r w:rsidRPr="009A5116">
              <w:t>e</w:t>
            </w:r>
            <w:r w:rsidRPr="009A5116">
              <w:rPr>
                <w:lang w:eastAsia="zh-CN"/>
              </w:rPr>
              <w:t>r-band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0BC87939" w14:textId="77777777" w:rsidR="000821E3" w:rsidRPr="009A5116" w:rsidRDefault="000821E3" w:rsidP="000821E3">
            <w:pPr>
              <w:pStyle w:val="TAL"/>
              <w:rPr>
                <w:lang w:eastAsia="zh-CN"/>
              </w:rPr>
            </w:pPr>
            <w:r w:rsidRPr="009A5116">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24DF3A4E" w14:textId="77777777" w:rsidR="000821E3" w:rsidRPr="009A5116" w:rsidRDefault="000821E3" w:rsidP="000821E3">
            <w:pPr>
              <w:pStyle w:val="TAL"/>
              <w:rPr>
                <w:lang w:eastAsia="zh-CN"/>
              </w:rPr>
            </w:pPr>
            <w:r w:rsidRPr="009A5116">
              <w:rPr>
                <w:lang w:eastAsia="ko-KR"/>
              </w:rPr>
              <w:t>C116</w:t>
            </w:r>
          </w:p>
        </w:tc>
        <w:tc>
          <w:tcPr>
            <w:tcW w:w="1735" w:type="dxa"/>
            <w:gridSpan w:val="6"/>
            <w:tcBorders>
              <w:top w:val="single" w:sz="4" w:space="0" w:color="auto"/>
              <w:left w:val="single" w:sz="4" w:space="0" w:color="auto"/>
              <w:right w:val="single" w:sz="4" w:space="0" w:color="auto"/>
            </w:tcBorders>
            <w:shd w:val="clear" w:color="auto" w:fill="auto"/>
            <w:vAlign w:val="center"/>
          </w:tcPr>
          <w:p w14:paraId="22CC7776" w14:textId="77777777" w:rsidR="000821E3" w:rsidRPr="009A5116" w:rsidRDefault="000821E3" w:rsidP="000821E3">
            <w:pPr>
              <w:pStyle w:val="TAL"/>
              <w:rPr>
                <w:lang w:eastAsia="zh-CN"/>
              </w:rPr>
            </w:pPr>
            <w:r w:rsidRPr="009A5116">
              <w:rPr>
                <w:lang w:eastAsia="zh-CN"/>
              </w:rPr>
              <w:t>UE supporting E-UTRA and inter-band DL CA and UL CA</w:t>
            </w:r>
          </w:p>
        </w:tc>
        <w:tc>
          <w:tcPr>
            <w:tcW w:w="1502" w:type="dxa"/>
            <w:gridSpan w:val="4"/>
            <w:tcBorders>
              <w:top w:val="single" w:sz="4" w:space="0" w:color="auto"/>
              <w:left w:val="single" w:sz="4" w:space="0" w:color="auto"/>
              <w:right w:val="single" w:sz="4" w:space="0" w:color="auto"/>
            </w:tcBorders>
            <w:vAlign w:val="center"/>
          </w:tcPr>
          <w:p w14:paraId="190FBB64" w14:textId="77777777" w:rsidR="000821E3" w:rsidRPr="009A5116" w:rsidRDefault="000821E3" w:rsidP="000821E3">
            <w:pPr>
              <w:pStyle w:val="TAL"/>
              <w:jc w:val="center"/>
              <w:rPr>
                <w:lang w:eastAsia="zh-CN"/>
              </w:rPr>
            </w:pPr>
            <w:r w:rsidRPr="009A5116">
              <w:t>E03</w:t>
            </w:r>
          </w:p>
        </w:tc>
        <w:tc>
          <w:tcPr>
            <w:tcW w:w="1265" w:type="dxa"/>
            <w:gridSpan w:val="2"/>
            <w:tcBorders>
              <w:top w:val="single" w:sz="4" w:space="0" w:color="auto"/>
              <w:left w:val="single" w:sz="4" w:space="0" w:color="auto"/>
              <w:right w:val="single" w:sz="4" w:space="0" w:color="auto"/>
            </w:tcBorders>
          </w:tcPr>
          <w:p w14:paraId="0B94B6C9"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4ED1F" w14:textId="77777777" w:rsidR="000821E3" w:rsidRPr="009A5116" w:rsidRDefault="000821E3" w:rsidP="000821E3">
            <w:pPr>
              <w:pStyle w:val="TAL"/>
              <w:rPr>
                <w:lang w:eastAsia="zh-CN"/>
              </w:rPr>
            </w:pPr>
          </w:p>
        </w:tc>
      </w:tr>
      <w:tr w:rsidR="000821E3" w:rsidRPr="009A5116" w14:paraId="1AAC5D06" w14:textId="77777777" w:rsidTr="00390B91">
        <w:trPr>
          <w:trHeight w:val="115"/>
        </w:trPr>
        <w:tc>
          <w:tcPr>
            <w:tcW w:w="1007" w:type="dxa"/>
            <w:gridSpan w:val="2"/>
            <w:tcBorders>
              <w:left w:val="single" w:sz="4" w:space="0" w:color="auto"/>
              <w:right w:val="single" w:sz="4" w:space="0" w:color="auto"/>
            </w:tcBorders>
            <w:shd w:val="clear" w:color="auto" w:fill="auto"/>
            <w:vAlign w:val="center"/>
          </w:tcPr>
          <w:p w14:paraId="57538682"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3A5C0CF5"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869EF3D"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30BE801"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AD0371E" w14:textId="77777777" w:rsidR="000821E3" w:rsidRPr="009A5116" w:rsidRDefault="000821E3" w:rsidP="000821E3">
            <w:pPr>
              <w:pStyle w:val="TAL"/>
              <w:rPr>
                <w:lang w:eastAsia="ko-KR"/>
              </w:rPr>
            </w:pPr>
          </w:p>
        </w:tc>
        <w:tc>
          <w:tcPr>
            <w:tcW w:w="1502" w:type="dxa"/>
            <w:gridSpan w:val="4"/>
            <w:tcBorders>
              <w:left w:val="single" w:sz="4" w:space="0" w:color="auto"/>
              <w:right w:val="single" w:sz="4" w:space="0" w:color="auto"/>
            </w:tcBorders>
          </w:tcPr>
          <w:p w14:paraId="30DF620D"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4C152A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BD664" w14:textId="77777777" w:rsidR="000821E3" w:rsidRPr="009A5116" w:rsidRDefault="000821E3" w:rsidP="000821E3">
            <w:pPr>
              <w:pStyle w:val="TAL"/>
              <w:rPr>
                <w:lang w:eastAsia="zh-CN"/>
              </w:rPr>
            </w:pPr>
          </w:p>
        </w:tc>
      </w:tr>
      <w:tr w:rsidR="000821E3" w:rsidRPr="009A5116" w14:paraId="2C21F840" w14:textId="77777777" w:rsidTr="00390B91">
        <w:trPr>
          <w:trHeight w:val="115"/>
        </w:trPr>
        <w:tc>
          <w:tcPr>
            <w:tcW w:w="1007" w:type="dxa"/>
            <w:gridSpan w:val="2"/>
            <w:tcBorders>
              <w:left w:val="single" w:sz="4" w:space="0" w:color="auto"/>
              <w:bottom w:val="single" w:sz="4" w:space="0" w:color="auto"/>
              <w:right w:val="single" w:sz="4" w:space="0" w:color="auto"/>
            </w:tcBorders>
            <w:shd w:val="clear" w:color="auto" w:fill="auto"/>
            <w:vAlign w:val="center"/>
          </w:tcPr>
          <w:p w14:paraId="6179667A"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95D321C"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7582334" w14:textId="77777777" w:rsidR="000821E3" w:rsidRPr="009A5116" w:rsidRDefault="000821E3" w:rsidP="000821E3">
            <w:pPr>
              <w:pStyle w:val="TAL"/>
              <w:rPr>
                <w:lang w:eastAsia="ko-KR"/>
              </w:rPr>
            </w:pPr>
            <w:r w:rsidRPr="009A5116">
              <w:rPr>
                <w:lang w:eastAsia="ko-KR"/>
              </w:rPr>
              <w:t>Rel-14</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6B4B6338" w14:textId="77777777" w:rsidR="000821E3" w:rsidRPr="009A5116" w:rsidRDefault="000821E3" w:rsidP="000821E3">
            <w:pPr>
              <w:pStyle w:val="TAL"/>
              <w:rPr>
                <w:lang w:eastAsia="ko-KR"/>
              </w:rPr>
            </w:pPr>
            <w:r w:rsidRPr="009A5116">
              <w:rPr>
                <w:lang w:eastAsia="ko-KR"/>
              </w:rPr>
              <w:t>C305</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462A59AC" w14:textId="77777777" w:rsidR="000821E3" w:rsidRPr="009A5116" w:rsidRDefault="000821E3" w:rsidP="000821E3">
            <w:pPr>
              <w:pStyle w:val="TAL"/>
              <w:rPr>
                <w:lang w:eastAsia="ko-KR"/>
              </w:rPr>
            </w:pPr>
            <w:r w:rsidRPr="009A5116">
              <w:rPr>
                <w:lang w:eastAsia="zh-CN"/>
              </w:rPr>
              <w:t>UE supporting E-UTRA and eLAA</w:t>
            </w:r>
          </w:p>
        </w:tc>
        <w:tc>
          <w:tcPr>
            <w:tcW w:w="1502" w:type="dxa"/>
            <w:gridSpan w:val="4"/>
            <w:tcBorders>
              <w:left w:val="single" w:sz="4" w:space="0" w:color="auto"/>
              <w:bottom w:val="single" w:sz="4" w:space="0" w:color="auto"/>
              <w:right w:val="single" w:sz="4" w:space="0" w:color="auto"/>
            </w:tcBorders>
          </w:tcPr>
          <w:p w14:paraId="61BEFEEA"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746324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3640C" w14:textId="77777777" w:rsidR="000821E3" w:rsidRPr="009A5116" w:rsidRDefault="000821E3" w:rsidP="000821E3">
            <w:pPr>
              <w:pStyle w:val="TAL"/>
              <w:rPr>
                <w:lang w:eastAsia="zh-CN"/>
              </w:rPr>
            </w:pPr>
          </w:p>
        </w:tc>
      </w:tr>
      <w:tr w:rsidR="000821E3" w:rsidRPr="009A5116" w14:paraId="04620339" w14:textId="77777777" w:rsidTr="00390B91">
        <w:trPr>
          <w:trHeight w:val="115"/>
        </w:trPr>
        <w:tc>
          <w:tcPr>
            <w:tcW w:w="1007" w:type="dxa"/>
            <w:gridSpan w:val="2"/>
            <w:tcBorders>
              <w:left w:val="single" w:sz="4" w:space="0" w:color="auto"/>
              <w:right w:val="single" w:sz="4" w:space="0" w:color="auto"/>
            </w:tcBorders>
            <w:shd w:val="clear" w:color="auto" w:fill="auto"/>
            <w:vAlign w:val="center"/>
          </w:tcPr>
          <w:p w14:paraId="2E3D8B90" w14:textId="77777777" w:rsidR="000821E3" w:rsidRPr="009A5116" w:rsidRDefault="000821E3" w:rsidP="000821E3">
            <w:pPr>
              <w:pStyle w:val="TAL"/>
              <w:rPr>
                <w:lang w:eastAsia="ko-KR"/>
              </w:rPr>
            </w:pPr>
            <w:r w:rsidRPr="009A5116">
              <w:rPr>
                <w:lang w:eastAsia="ko-KR"/>
              </w:rPr>
              <w:t>6.6.3.1A.3</w:t>
            </w:r>
          </w:p>
        </w:tc>
        <w:tc>
          <w:tcPr>
            <w:tcW w:w="1792" w:type="dxa"/>
            <w:gridSpan w:val="5"/>
            <w:tcBorders>
              <w:left w:val="single" w:sz="4" w:space="0" w:color="auto"/>
              <w:right w:val="single" w:sz="4" w:space="0" w:color="auto"/>
            </w:tcBorders>
            <w:shd w:val="clear" w:color="auto" w:fill="auto"/>
            <w:vAlign w:val="center"/>
          </w:tcPr>
          <w:p w14:paraId="0A1FE4C3" w14:textId="77777777" w:rsidR="000821E3" w:rsidRPr="009A5116" w:rsidRDefault="000821E3" w:rsidP="000821E3">
            <w:pPr>
              <w:pStyle w:val="TAL"/>
              <w:rPr>
                <w:lang w:eastAsia="ko-KR"/>
              </w:rPr>
            </w:pPr>
            <w:r w:rsidRPr="009A5116">
              <w:rPr>
                <w:lang w:eastAsia="zh-CN"/>
              </w:rPr>
              <w:t>Transmitter Spurious emissions for CA (intra-band non-contiguous DL CA and UL CA)</w:t>
            </w:r>
          </w:p>
        </w:tc>
        <w:tc>
          <w:tcPr>
            <w:tcW w:w="891" w:type="dxa"/>
            <w:gridSpan w:val="3"/>
            <w:tcBorders>
              <w:left w:val="single" w:sz="4" w:space="0" w:color="auto"/>
              <w:right w:val="single" w:sz="4" w:space="0" w:color="auto"/>
            </w:tcBorders>
            <w:shd w:val="clear" w:color="auto" w:fill="auto"/>
            <w:vAlign w:val="center"/>
          </w:tcPr>
          <w:p w14:paraId="0497D154" w14:textId="77777777" w:rsidR="000821E3" w:rsidRPr="009A5116" w:rsidRDefault="000821E3" w:rsidP="000821E3">
            <w:pPr>
              <w:pStyle w:val="TAL"/>
              <w:rPr>
                <w:lang w:eastAsia="ko-KR"/>
              </w:rPr>
            </w:pPr>
            <w:r w:rsidRPr="009A5116">
              <w:rPr>
                <w:lang w:eastAsia="zh-CN"/>
              </w:rPr>
              <w:t>Rel-11</w:t>
            </w:r>
          </w:p>
        </w:tc>
        <w:tc>
          <w:tcPr>
            <w:tcW w:w="1654" w:type="dxa"/>
            <w:gridSpan w:val="6"/>
            <w:tcBorders>
              <w:left w:val="single" w:sz="4" w:space="0" w:color="auto"/>
              <w:right w:val="single" w:sz="4" w:space="0" w:color="auto"/>
            </w:tcBorders>
            <w:shd w:val="clear" w:color="auto" w:fill="auto"/>
            <w:vAlign w:val="center"/>
          </w:tcPr>
          <w:p w14:paraId="4F4637BD" w14:textId="77777777" w:rsidR="000821E3" w:rsidRPr="009A5116" w:rsidRDefault="000821E3" w:rsidP="000821E3">
            <w:pPr>
              <w:pStyle w:val="TAL"/>
              <w:rPr>
                <w:lang w:eastAsia="ko-KR"/>
              </w:rPr>
            </w:pPr>
            <w:r w:rsidRPr="009A5116">
              <w:rPr>
                <w:lang w:eastAsia="zh-CN"/>
              </w:rPr>
              <w:t>C115</w:t>
            </w:r>
          </w:p>
        </w:tc>
        <w:tc>
          <w:tcPr>
            <w:tcW w:w="1735" w:type="dxa"/>
            <w:gridSpan w:val="6"/>
            <w:tcBorders>
              <w:left w:val="single" w:sz="4" w:space="0" w:color="auto"/>
              <w:right w:val="single" w:sz="4" w:space="0" w:color="auto"/>
            </w:tcBorders>
            <w:shd w:val="clear" w:color="auto" w:fill="auto"/>
            <w:vAlign w:val="center"/>
          </w:tcPr>
          <w:p w14:paraId="53D53EA7" w14:textId="77777777" w:rsidR="000821E3" w:rsidRPr="009A5116" w:rsidRDefault="000821E3" w:rsidP="000821E3">
            <w:pPr>
              <w:pStyle w:val="TAL"/>
              <w:rPr>
                <w:lang w:eastAsia="ko-KR"/>
              </w:rPr>
            </w:pPr>
            <w:r w:rsidRPr="009A5116">
              <w:rPr>
                <w:lang w:eastAsia="zh-CN"/>
              </w:rPr>
              <w:t>UE supporting E-UTRA and intra-band non-contiguous DL CA and UL CA</w:t>
            </w:r>
          </w:p>
        </w:tc>
        <w:tc>
          <w:tcPr>
            <w:tcW w:w="1502" w:type="dxa"/>
            <w:gridSpan w:val="4"/>
            <w:tcBorders>
              <w:left w:val="single" w:sz="4" w:space="0" w:color="auto"/>
              <w:right w:val="single" w:sz="4" w:space="0" w:color="auto"/>
            </w:tcBorders>
            <w:vAlign w:val="center"/>
          </w:tcPr>
          <w:p w14:paraId="36D16336" w14:textId="77777777" w:rsidR="000821E3" w:rsidRPr="009A5116" w:rsidRDefault="000821E3" w:rsidP="000821E3">
            <w:pPr>
              <w:pStyle w:val="TAL"/>
              <w:jc w:val="center"/>
              <w:rPr>
                <w:lang w:eastAsia="zh-CN"/>
              </w:rPr>
            </w:pPr>
            <w:r w:rsidRPr="009A5116">
              <w:rPr>
                <w:lang w:eastAsia="zh-CN"/>
              </w:rPr>
              <w:t>E02</w:t>
            </w:r>
          </w:p>
        </w:tc>
        <w:tc>
          <w:tcPr>
            <w:tcW w:w="1265" w:type="dxa"/>
            <w:gridSpan w:val="2"/>
            <w:tcBorders>
              <w:left w:val="single" w:sz="4" w:space="0" w:color="auto"/>
              <w:right w:val="single" w:sz="4" w:space="0" w:color="auto"/>
            </w:tcBorders>
          </w:tcPr>
          <w:p w14:paraId="19D7E097" w14:textId="77777777" w:rsidR="000821E3" w:rsidRPr="009A5116" w:rsidRDefault="000821E3" w:rsidP="000821E3">
            <w:pPr>
              <w:pStyle w:val="TAL"/>
              <w:rPr>
                <w:lang w:eastAsia="ko-KR"/>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FCFC2" w14:textId="77777777" w:rsidR="000821E3" w:rsidRPr="009A5116" w:rsidRDefault="000821E3" w:rsidP="000821E3">
            <w:pPr>
              <w:pStyle w:val="TAL"/>
              <w:rPr>
                <w:lang w:eastAsia="ko-KR"/>
              </w:rPr>
            </w:pPr>
          </w:p>
        </w:tc>
      </w:tr>
      <w:tr w:rsidR="000821E3" w:rsidRPr="009A5116" w14:paraId="6BE230F2" w14:textId="77777777" w:rsidTr="00390B91">
        <w:trPr>
          <w:trHeight w:val="115"/>
        </w:trPr>
        <w:tc>
          <w:tcPr>
            <w:tcW w:w="1007" w:type="dxa"/>
            <w:gridSpan w:val="2"/>
            <w:tcBorders>
              <w:left w:val="single" w:sz="4" w:space="0" w:color="auto"/>
              <w:bottom w:val="single" w:sz="4" w:space="0" w:color="auto"/>
              <w:right w:val="single" w:sz="4" w:space="0" w:color="auto"/>
            </w:tcBorders>
            <w:shd w:val="clear" w:color="auto" w:fill="auto"/>
            <w:vAlign w:val="center"/>
          </w:tcPr>
          <w:p w14:paraId="3F224898"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147D37A"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B88A42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40DFB7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7746D14"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8896D3C"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B306FE3"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302D" w14:textId="77777777" w:rsidR="000821E3" w:rsidRPr="009A5116" w:rsidRDefault="000821E3" w:rsidP="000821E3">
            <w:pPr>
              <w:pStyle w:val="TAL"/>
              <w:rPr>
                <w:lang w:eastAsia="ko-KR"/>
              </w:rPr>
            </w:pPr>
          </w:p>
        </w:tc>
      </w:tr>
      <w:tr w:rsidR="000821E3" w:rsidRPr="009A5116" w14:paraId="5B88C0FA" w14:textId="77777777" w:rsidTr="00390B91">
        <w:trPr>
          <w:trHeight w:val="115"/>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CA4D4" w14:textId="77777777" w:rsidR="000821E3" w:rsidRPr="009A5116" w:rsidRDefault="000821E3" w:rsidP="000821E3">
            <w:pPr>
              <w:pStyle w:val="TAL"/>
              <w:rPr>
                <w:lang w:eastAsia="ko-KR"/>
              </w:rPr>
            </w:pPr>
            <w:r w:rsidRPr="009A5116">
              <w:t>6.6.3</w:t>
            </w:r>
            <w:r w:rsidRPr="009A5116">
              <w:rPr>
                <w:lang w:eastAsia="zh-CN"/>
              </w:rPr>
              <w:t>F</w:t>
            </w:r>
            <w:r w:rsidRPr="009A5116">
              <w:t>.1</w:t>
            </w:r>
          </w:p>
        </w:tc>
        <w:tc>
          <w:tcPr>
            <w:tcW w:w="1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CC4F07" w14:textId="77777777" w:rsidR="000821E3" w:rsidRPr="009A5116" w:rsidRDefault="000821E3" w:rsidP="000821E3">
            <w:pPr>
              <w:pStyle w:val="TAL"/>
              <w:rPr>
                <w:lang w:eastAsia="ko-KR"/>
              </w:rPr>
            </w:pPr>
            <w:r w:rsidRPr="009A5116">
              <w:t xml:space="preserve">Transmitter Spurious emissions for </w:t>
            </w:r>
            <w:r w:rsidRPr="009A5116">
              <w:rPr>
                <w:rFonts w:eastAsia="PMingLiU"/>
                <w:lang w:eastAsia="zh-TW"/>
              </w:rPr>
              <w:t>c</w:t>
            </w:r>
            <w:r w:rsidRPr="009A5116">
              <w:t>ategory NB1</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09C9A" w14:textId="77777777" w:rsidR="000821E3" w:rsidRPr="009A5116" w:rsidRDefault="000821E3" w:rsidP="000821E3">
            <w:pPr>
              <w:pStyle w:val="TAL"/>
              <w:rPr>
                <w:lang w:eastAsia="ko-KR"/>
              </w:rPr>
            </w:pPr>
            <w:r w:rsidRPr="009A5116">
              <w:rPr>
                <w:rFonts w:eastAsia="PMingLiU"/>
                <w:lang w:eastAsia="zh-TW"/>
              </w:rPr>
              <w:t>Rel-13</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84B0B6" w14:textId="77777777" w:rsidR="000821E3" w:rsidRPr="009A5116" w:rsidRDefault="000821E3" w:rsidP="000821E3">
            <w:pPr>
              <w:pStyle w:val="TAL"/>
              <w:rPr>
                <w:lang w:eastAsia="ko-KR"/>
              </w:rPr>
            </w:pPr>
            <w:r w:rsidRPr="009A5116">
              <w:rPr>
                <w:rFonts w:eastAsia="PMingLiU"/>
                <w:lang w:eastAsia="zh-TW"/>
              </w:rPr>
              <w:t>C112b</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7C1E31" w14:textId="77777777" w:rsidR="000821E3" w:rsidRPr="009A5116" w:rsidRDefault="000821E3" w:rsidP="000821E3">
            <w:pPr>
              <w:pStyle w:val="TAL"/>
              <w:rPr>
                <w:lang w:eastAsia="ko-KR"/>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379F231B" w14:textId="77777777" w:rsidR="000821E3" w:rsidRPr="009A5116" w:rsidRDefault="000821E3" w:rsidP="000821E3">
            <w:pPr>
              <w:pStyle w:val="TAL"/>
              <w:jc w:val="center"/>
              <w:rPr>
                <w:lang w:eastAsia="zh-CN"/>
              </w:rPr>
            </w:pPr>
            <w:r w:rsidRPr="009A5116">
              <w:rPr>
                <w:rFonts w:eastAsia="PMingLiU"/>
                <w:lang w:eastAsia="zh-TW"/>
              </w:rPr>
              <w:t>D11</w:t>
            </w:r>
          </w:p>
        </w:tc>
        <w:tc>
          <w:tcPr>
            <w:tcW w:w="1265" w:type="dxa"/>
            <w:gridSpan w:val="2"/>
            <w:tcBorders>
              <w:top w:val="single" w:sz="4" w:space="0" w:color="auto"/>
              <w:left w:val="single" w:sz="4" w:space="0" w:color="auto"/>
              <w:bottom w:val="single" w:sz="4" w:space="0" w:color="auto"/>
              <w:right w:val="single" w:sz="4" w:space="0" w:color="auto"/>
            </w:tcBorders>
          </w:tcPr>
          <w:p w14:paraId="6F128C76"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379E9" w14:textId="77777777" w:rsidR="000821E3" w:rsidRPr="009A5116" w:rsidRDefault="000821E3" w:rsidP="000821E3">
            <w:pPr>
              <w:pStyle w:val="TAL"/>
              <w:rPr>
                <w:lang w:eastAsia="ko-KR"/>
              </w:rPr>
            </w:pPr>
          </w:p>
        </w:tc>
      </w:tr>
      <w:tr w:rsidR="000821E3" w:rsidRPr="009A5116" w14:paraId="06443992" w14:textId="77777777" w:rsidTr="00390B91">
        <w:trPr>
          <w:trHeight w:val="115"/>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ECA" w14:textId="77777777" w:rsidR="000821E3" w:rsidRPr="009A5116" w:rsidRDefault="000821E3" w:rsidP="000821E3">
            <w:pPr>
              <w:pStyle w:val="TAL"/>
              <w:rPr>
                <w:lang w:eastAsia="ko-KR"/>
              </w:rPr>
            </w:pPr>
            <w:r w:rsidRPr="009A5116">
              <w:t>6.6.3</w:t>
            </w:r>
            <w:r w:rsidRPr="009A5116">
              <w:rPr>
                <w:lang w:eastAsia="zh-CN"/>
              </w:rPr>
              <w:t>F</w:t>
            </w:r>
            <w:r w:rsidRPr="009A5116">
              <w:t>.2</w:t>
            </w:r>
          </w:p>
        </w:tc>
        <w:tc>
          <w:tcPr>
            <w:tcW w:w="1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24184E" w14:textId="77777777" w:rsidR="000821E3" w:rsidRPr="009A5116" w:rsidRDefault="000821E3" w:rsidP="000821E3">
            <w:pPr>
              <w:pStyle w:val="TAL"/>
              <w:rPr>
                <w:lang w:eastAsia="ko-KR"/>
              </w:rPr>
            </w:pPr>
            <w:r w:rsidRPr="009A5116">
              <w:t xml:space="preserve">Spurious emission band UE co-existence for </w:t>
            </w:r>
            <w:r w:rsidRPr="009A5116">
              <w:rPr>
                <w:rFonts w:eastAsia="PMingLiU"/>
                <w:lang w:eastAsia="zh-TW"/>
              </w:rPr>
              <w:t>c</w:t>
            </w:r>
            <w:r w:rsidRPr="009A5116">
              <w:t>ategory NB1</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50F4C" w14:textId="77777777" w:rsidR="000821E3" w:rsidRPr="009A5116" w:rsidRDefault="000821E3" w:rsidP="000821E3">
            <w:pPr>
              <w:pStyle w:val="TAL"/>
              <w:rPr>
                <w:lang w:eastAsia="ko-KR"/>
              </w:rPr>
            </w:pPr>
            <w:r w:rsidRPr="009A5116">
              <w:rPr>
                <w:rFonts w:eastAsia="PMingLiU"/>
                <w:lang w:eastAsia="zh-TW"/>
              </w:rPr>
              <w:t>Rel-13</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E8C1D6" w14:textId="77777777" w:rsidR="000821E3" w:rsidRPr="009A5116" w:rsidRDefault="000821E3" w:rsidP="000821E3">
            <w:pPr>
              <w:pStyle w:val="TAL"/>
              <w:rPr>
                <w:lang w:eastAsia="ko-KR"/>
              </w:rPr>
            </w:pPr>
            <w:r w:rsidRPr="009A5116">
              <w:rPr>
                <w:rFonts w:eastAsia="PMingLiU"/>
                <w:lang w:eastAsia="zh-TW"/>
              </w:rPr>
              <w:t>C112b</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60DF85" w14:textId="77777777" w:rsidR="000821E3" w:rsidRPr="009A5116" w:rsidRDefault="000821E3" w:rsidP="000821E3">
            <w:pPr>
              <w:pStyle w:val="TAL"/>
              <w:rPr>
                <w:lang w:eastAsia="ko-KR"/>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746BD4AC" w14:textId="77777777" w:rsidR="000821E3" w:rsidRPr="009A5116" w:rsidRDefault="000821E3" w:rsidP="000821E3">
            <w:pPr>
              <w:pStyle w:val="TAL"/>
              <w:jc w:val="center"/>
              <w:rPr>
                <w:lang w:eastAsia="zh-CN"/>
              </w:rPr>
            </w:pPr>
            <w:r w:rsidRPr="009A5116">
              <w:rPr>
                <w:rFonts w:eastAsia="PMingLiU"/>
                <w:lang w:eastAsia="zh-TW"/>
              </w:rPr>
              <w:t>D11</w:t>
            </w:r>
          </w:p>
        </w:tc>
        <w:tc>
          <w:tcPr>
            <w:tcW w:w="1265" w:type="dxa"/>
            <w:gridSpan w:val="2"/>
            <w:tcBorders>
              <w:top w:val="single" w:sz="4" w:space="0" w:color="auto"/>
              <w:left w:val="single" w:sz="4" w:space="0" w:color="auto"/>
              <w:bottom w:val="single" w:sz="4" w:space="0" w:color="auto"/>
              <w:right w:val="single" w:sz="4" w:space="0" w:color="auto"/>
            </w:tcBorders>
          </w:tcPr>
          <w:p w14:paraId="67CAB5C8"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97B0" w14:textId="77777777" w:rsidR="000821E3" w:rsidRPr="009A5116" w:rsidRDefault="000821E3" w:rsidP="000821E3">
            <w:pPr>
              <w:pStyle w:val="TAL"/>
              <w:rPr>
                <w:lang w:eastAsia="ko-KR"/>
              </w:rPr>
            </w:pPr>
          </w:p>
        </w:tc>
      </w:tr>
      <w:tr w:rsidR="000821E3" w:rsidRPr="009A5116" w14:paraId="15A03332" w14:textId="77777777" w:rsidTr="00390B91">
        <w:trPr>
          <w:trHeight w:val="333"/>
        </w:trPr>
        <w:tc>
          <w:tcPr>
            <w:tcW w:w="1007" w:type="dxa"/>
            <w:gridSpan w:val="2"/>
            <w:tcBorders>
              <w:top w:val="single" w:sz="4" w:space="0" w:color="auto"/>
              <w:left w:val="single" w:sz="4" w:space="0" w:color="auto"/>
              <w:right w:val="single" w:sz="4" w:space="0" w:color="auto"/>
            </w:tcBorders>
            <w:shd w:val="clear" w:color="auto" w:fill="auto"/>
            <w:vAlign w:val="center"/>
          </w:tcPr>
          <w:p w14:paraId="02614878" w14:textId="77777777" w:rsidR="000821E3" w:rsidRPr="009A5116" w:rsidRDefault="000821E3" w:rsidP="000821E3">
            <w:pPr>
              <w:pStyle w:val="TAL"/>
              <w:rPr>
                <w:lang w:eastAsia="zh-CN"/>
              </w:rPr>
            </w:pPr>
            <w:r w:rsidRPr="009A5116">
              <w:rPr>
                <w:lang w:eastAsia="zh-CN"/>
              </w:rPr>
              <w:t>6.6.3.2</w:t>
            </w:r>
          </w:p>
        </w:tc>
        <w:tc>
          <w:tcPr>
            <w:tcW w:w="1792" w:type="dxa"/>
            <w:gridSpan w:val="5"/>
            <w:tcBorders>
              <w:top w:val="single" w:sz="4" w:space="0" w:color="auto"/>
              <w:left w:val="single" w:sz="4" w:space="0" w:color="auto"/>
              <w:right w:val="single" w:sz="4" w:space="0" w:color="auto"/>
            </w:tcBorders>
            <w:shd w:val="clear" w:color="auto" w:fill="auto"/>
            <w:vAlign w:val="center"/>
          </w:tcPr>
          <w:p w14:paraId="6925E06F" w14:textId="77777777" w:rsidR="000821E3" w:rsidRPr="009A5116" w:rsidRDefault="000821E3" w:rsidP="000821E3">
            <w:pPr>
              <w:pStyle w:val="TAL"/>
              <w:rPr>
                <w:lang w:eastAsia="zh-CN"/>
              </w:rPr>
            </w:pPr>
            <w:r w:rsidRPr="009A5116">
              <w:rPr>
                <w:lang w:eastAsia="zh-CN"/>
              </w:rPr>
              <w:t>Spurious emission band UE co-existence</w:t>
            </w:r>
          </w:p>
        </w:tc>
        <w:tc>
          <w:tcPr>
            <w:tcW w:w="891" w:type="dxa"/>
            <w:gridSpan w:val="3"/>
            <w:tcBorders>
              <w:top w:val="single" w:sz="4" w:space="0" w:color="auto"/>
              <w:left w:val="single" w:sz="4" w:space="0" w:color="auto"/>
              <w:right w:val="single" w:sz="4" w:space="0" w:color="auto"/>
            </w:tcBorders>
            <w:shd w:val="clear" w:color="auto" w:fill="auto"/>
            <w:vAlign w:val="center"/>
          </w:tcPr>
          <w:p w14:paraId="6D1FEF0C" w14:textId="77777777" w:rsidR="000821E3" w:rsidRPr="009A5116" w:rsidRDefault="000821E3" w:rsidP="000821E3">
            <w:pPr>
              <w:pStyle w:val="TAL"/>
              <w:rPr>
                <w:lang w:eastAsia="zh-CN"/>
              </w:rPr>
            </w:pPr>
            <w:r w:rsidRPr="009A5116">
              <w:rPr>
                <w:lang w:eastAsia="zh-CN"/>
              </w:rPr>
              <w:t xml:space="preserve">Rel-8 </w:t>
            </w:r>
          </w:p>
        </w:tc>
        <w:tc>
          <w:tcPr>
            <w:tcW w:w="1654" w:type="dxa"/>
            <w:gridSpan w:val="6"/>
            <w:tcBorders>
              <w:top w:val="single" w:sz="4" w:space="0" w:color="auto"/>
              <w:left w:val="single" w:sz="4" w:space="0" w:color="auto"/>
              <w:right w:val="single" w:sz="4" w:space="0" w:color="auto"/>
            </w:tcBorders>
            <w:shd w:val="clear" w:color="auto" w:fill="auto"/>
            <w:vAlign w:val="center"/>
          </w:tcPr>
          <w:p w14:paraId="7D227F57"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2F7C20AC"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47FE27E6"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7C4D6BFB"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47CB0" w14:textId="77777777" w:rsidR="000821E3" w:rsidRPr="009A5116" w:rsidRDefault="000821E3" w:rsidP="000821E3">
            <w:pPr>
              <w:pStyle w:val="TAL"/>
              <w:rPr>
                <w:lang w:eastAsia="zh-CN"/>
              </w:rPr>
            </w:pPr>
          </w:p>
        </w:tc>
      </w:tr>
      <w:tr w:rsidR="000821E3" w:rsidRPr="009A5116" w14:paraId="4DAD78F1" w14:textId="77777777" w:rsidTr="00390B91">
        <w:trPr>
          <w:trHeight w:val="155"/>
        </w:trPr>
        <w:tc>
          <w:tcPr>
            <w:tcW w:w="1007" w:type="dxa"/>
            <w:gridSpan w:val="2"/>
            <w:tcBorders>
              <w:left w:val="single" w:sz="4" w:space="0" w:color="auto"/>
              <w:bottom w:val="single" w:sz="4" w:space="0" w:color="auto"/>
              <w:right w:val="single" w:sz="4" w:space="0" w:color="auto"/>
            </w:tcBorders>
            <w:shd w:val="clear" w:color="auto" w:fill="auto"/>
            <w:vAlign w:val="center"/>
          </w:tcPr>
          <w:p w14:paraId="3DD8D50A"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271AC3C"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DE95E3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CCFB3A7"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72BE170"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974626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0EECAC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6F0B8" w14:textId="77777777" w:rsidR="000821E3" w:rsidRPr="009A5116" w:rsidRDefault="000821E3" w:rsidP="000821E3">
            <w:pPr>
              <w:pStyle w:val="TAL"/>
              <w:rPr>
                <w:lang w:eastAsia="zh-CN"/>
              </w:rPr>
            </w:pPr>
          </w:p>
        </w:tc>
      </w:tr>
      <w:tr w:rsidR="000821E3" w:rsidRPr="009A5116" w14:paraId="1624BF5B" w14:textId="77777777" w:rsidTr="00390B91">
        <w:trPr>
          <w:trHeight w:val="458"/>
        </w:trPr>
        <w:tc>
          <w:tcPr>
            <w:tcW w:w="1007" w:type="dxa"/>
            <w:gridSpan w:val="2"/>
            <w:tcBorders>
              <w:top w:val="single" w:sz="4" w:space="0" w:color="auto"/>
              <w:left w:val="single" w:sz="4" w:space="0" w:color="auto"/>
              <w:right w:val="single" w:sz="4" w:space="0" w:color="auto"/>
            </w:tcBorders>
            <w:shd w:val="clear" w:color="auto" w:fill="auto"/>
            <w:vAlign w:val="center"/>
          </w:tcPr>
          <w:p w14:paraId="130594F0" w14:textId="77777777" w:rsidR="000821E3" w:rsidRPr="009A5116" w:rsidRDefault="000821E3" w:rsidP="000821E3">
            <w:pPr>
              <w:pStyle w:val="TAL"/>
              <w:rPr>
                <w:lang w:eastAsia="zh-CN"/>
              </w:rPr>
            </w:pPr>
            <w:r w:rsidRPr="009A5116">
              <w:rPr>
                <w:lang w:eastAsia="zh-CN"/>
              </w:rPr>
              <w:t>6.6.3.2A.1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582F776E" w14:textId="77777777" w:rsidR="000821E3" w:rsidRPr="009A5116" w:rsidRDefault="000821E3" w:rsidP="000821E3">
            <w:pPr>
              <w:pStyle w:val="TAL"/>
              <w:rPr>
                <w:lang w:eastAsia="zh-CN"/>
              </w:rPr>
            </w:pPr>
            <w:r w:rsidRPr="009A5116">
              <w:rPr>
                <w:lang w:eastAsia="zh-CN"/>
              </w:rPr>
              <w:t>Spurious emission band UE co-existence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3005924D"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60CA578E"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4D8DDCA5"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56567BA9"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4ED2D471"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CC8EC" w14:textId="77777777" w:rsidR="000821E3" w:rsidRPr="009A5116" w:rsidRDefault="000821E3" w:rsidP="000821E3">
            <w:pPr>
              <w:pStyle w:val="TAL"/>
              <w:rPr>
                <w:lang w:eastAsia="zh-CN"/>
              </w:rPr>
            </w:pPr>
          </w:p>
        </w:tc>
      </w:tr>
      <w:tr w:rsidR="000821E3" w:rsidRPr="009A5116" w14:paraId="2C3E5307" w14:textId="77777777" w:rsidTr="00390B91">
        <w:trPr>
          <w:trHeight w:val="57"/>
        </w:trPr>
        <w:tc>
          <w:tcPr>
            <w:tcW w:w="1007" w:type="dxa"/>
            <w:gridSpan w:val="2"/>
            <w:tcBorders>
              <w:left w:val="single" w:sz="4" w:space="0" w:color="auto"/>
              <w:bottom w:val="single" w:sz="4" w:space="0" w:color="auto"/>
              <w:right w:val="single" w:sz="4" w:space="0" w:color="auto"/>
            </w:tcBorders>
            <w:shd w:val="clear" w:color="auto" w:fill="auto"/>
            <w:vAlign w:val="center"/>
          </w:tcPr>
          <w:p w14:paraId="1ACDD3B0"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53EC14E"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38ABA48"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C193A0A"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ED48254"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9988B2F"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C206C8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06ACF" w14:textId="77777777" w:rsidR="000821E3" w:rsidRPr="009A5116" w:rsidRDefault="000821E3" w:rsidP="000821E3">
            <w:pPr>
              <w:pStyle w:val="TAL"/>
              <w:rPr>
                <w:lang w:eastAsia="zh-CN"/>
              </w:rPr>
            </w:pPr>
          </w:p>
        </w:tc>
      </w:tr>
      <w:tr w:rsidR="000821E3" w:rsidRPr="009A5116" w14:paraId="50FC78B4" w14:textId="77777777" w:rsidTr="00390B91">
        <w:trPr>
          <w:trHeight w:val="458"/>
        </w:trPr>
        <w:tc>
          <w:tcPr>
            <w:tcW w:w="1007" w:type="dxa"/>
            <w:gridSpan w:val="2"/>
            <w:tcBorders>
              <w:top w:val="single" w:sz="4" w:space="0" w:color="auto"/>
              <w:left w:val="single" w:sz="4" w:space="0" w:color="auto"/>
              <w:right w:val="single" w:sz="4" w:space="0" w:color="auto"/>
            </w:tcBorders>
            <w:shd w:val="clear" w:color="auto" w:fill="auto"/>
            <w:vAlign w:val="center"/>
          </w:tcPr>
          <w:p w14:paraId="6E04067C" w14:textId="77777777" w:rsidR="000821E3" w:rsidRPr="009A5116" w:rsidRDefault="000821E3" w:rsidP="000821E3">
            <w:pPr>
              <w:pStyle w:val="TAL"/>
            </w:pPr>
            <w:r w:rsidRPr="009A5116">
              <w:rPr>
                <w:lang w:eastAsia="zh-CN"/>
              </w:rPr>
              <w:t>6.6.3.2A.</w:t>
            </w:r>
            <w:r w:rsidRPr="009A5116">
              <w:t>2</w:t>
            </w:r>
          </w:p>
        </w:tc>
        <w:tc>
          <w:tcPr>
            <w:tcW w:w="1792" w:type="dxa"/>
            <w:gridSpan w:val="5"/>
            <w:tcBorders>
              <w:top w:val="single" w:sz="4" w:space="0" w:color="auto"/>
              <w:left w:val="single" w:sz="4" w:space="0" w:color="auto"/>
              <w:right w:val="single" w:sz="4" w:space="0" w:color="auto"/>
            </w:tcBorders>
            <w:shd w:val="clear" w:color="auto" w:fill="auto"/>
            <w:vAlign w:val="center"/>
          </w:tcPr>
          <w:p w14:paraId="2B79C62C" w14:textId="77777777" w:rsidR="000821E3" w:rsidRPr="009A5116" w:rsidRDefault="000821E3" w:rsidP="000821E3">
            <w:pPr>
              <w:pStyle w:val="TAL"/>
              <w:rPr>
                <w:lang w:eastAsia="zh-CN"/>
              </w:rPr>
            </w:pPr>
            <w:r w:rsidRPr="009A5116">
              <w:rPr>
                <w:rFonts w:cs="v4.2.0"/>
              </w:rPr>
              <w:t>Spurious emission band UE co-existence for CA (inter-band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9B45B06" w14:textId="77777777" w:rsidR="000821E3" w:rsidRPr="009A5116" w:rsidRDefault="000821E3" w:rsidP="000821E3">
            <w:pPr>
              <w:pStyle w:val="TAL"/>
              <w:rPr>
                <w:lang w:eastAsia="zh-CN"/>
              </w:rPr>
            </w:pPr>
            <w:r w:rsidRPr="009A5116">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1714FB9B" w14:textId="77777777" w:rsidR="000821E3" w:rsidRPr="009A5116" w:rsidRDefault="000821E3" w:rsidP="000821E3">
            <w:pPr>
              <w:pStyle w:val="TAL"/>
              <w:rPr>
                <w:lang w:eastAsia="zh-CN"/>
              </w:rPr>
            </w:pPr>
            <w:r w:rsidRPr="009A5116">
              <w:rPr>
                <w:lang w:eastAsia="ko-KR"/>
              </w:rPr>
              <w:t>C116</w:t>
            </w:r>
          </w:p>
        </w:tc>
        <w:tc>
          <w:tcPr>
            <w:tcW w:w="1735" w:type="dxa"/>
            <w:gridSpan w:val="6"/>
            <w:tcBorders>
              <w:top w:val="single" w:sz="4" w:space="0" w:color="auto"/>
              <w:left w:val="single" w:sz="4" w:space="0" w:color="auto"/>
              <w:right w:val="single" w:sz="4" w:space="0" w:color="auto"/>
            </w:tcBorders>
            <w:shd w:val="clear" w:color="auto" w:fill="auto"/>
            <w:vAlign w:val="center"/>
          </w:tcPr>
          <w:p w14:paraId="1B0517B1" w14:textId="77777777" w:rsidR="000821E3" w:rsidRPr="009A5116" w:rsidRDefault="000821E3" w:rsidP="000821E3">
            <w:pPr>
              <w:pStyle w:val="TAL"/>
              <w:rPr>
                <w:lang w:eastAsia="zh-CN"/>
              </w:rPr>
            </w:pPr>
            <w:r w:rsidRPr="009A5116">
              <w:rPr>
                <w:lang w:eastAsia="zh-CN"/>
              </w:rPr>
              <w:t>UE supporting E-UTRA and inter-band DL CA and UL CA</w:t>
            </w:r>
          </w:p>
        </w:tc>
        <w:tc>
          <w:tcPr>
            <w:tcW w:w="1502" w:type="dxa"/>
            <w:gridSpan w:val="4"/>
            <w:tcBorders>
              <w:top w:val="single" w:sz="4" w:space="0" w:color="auto"/>
              <w:left w:val="single" w:sz="4" w:space="0" w:color="auto"/>
              <w:right w:val="single" w:sz="4" w:space="0" w:color="auto"/>
            </w:tcBorders>
            <w:vAlign w:val="center"/>
          </w:tcPr>
          <w:p w14:paraId="2D6AA57D" w14:textId="77777777" w:rsidR="000821E3" w:rsidRPr="009A5116" w:rsidRDefault="000821E3" w:rsidP="000821E3">
            <w:pPr>
              <w:pStyle w:val="TAL"/>
              <w:jc w:val="center"/>
              <w:rPr>
                <w:lang w:eastAsia="zh-CN"/>
              </w:rPr>
            </w:pPr>
            <w:r w:rsidRPr="009A5116">
              <w:t>E03</w:t>
            </w:r>
          </w:p>
        </w:tc>
        <w:tc>
          <w:tcPr>
            <w:tcW w:w="1265" w:type="dxa"/>
            <w:gridSpan w:val="2"/>
            <w:tcBorders>
              <w:top w:val="single" w:sz="4" w:space="0" w:color="auto"/>
              <w:left w:val="single" w:sz="4" w:space="0" w:color="auto"/>
              <w:right w:val="single" w:sz="4" w:space="0" w:color="auto"/>
            </w:tcBorders>
          </w:tcPr>
          <w:p w14:paraId="6F5B6B1F"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985BD" w14:textId="77777777" w:rsidR="000821E3" w:rsidRPr="009A5116" w:rsidRDefault="000821E3" w:rsidP="000821E3">
            <w:pPr>
              <w:pStyle w:val="TAL"/>
              <w:rPr>
                <w:lang w:eastAsia="zh-CN"/>
              </w:rPr>
            </w:pPr>
          </w:p>
        </w:tc>
      </w:tr>
      <w:tr w:rsidR="000821E3" w:rsidRPr="009A5116" w14:paraId="53234E37" w14:textId="77777777" w:rsidTr="00390B91">
        <w:trPr>
          <w:trHeight w:val="57"/>
        </w:trPr>
        <w:tc>
          <w:tcPr>
            <w:tcW w:w="1007" w:type="dxa"/>
            <w:gridSpan w:val="2"/>
            <w:tcBorders>
              <w:left w:val="single" w:sz="4" w:space="0" w:color="auto"/>
              <w:bottom w:val="single" w:sz="4" w:space="0" w:color="auto"/>
              <w:right w:val="single" w:sz="4" w:space="0" w:color="auto"/>
            </w:tcBorders>
            <w:shd w:val="clear" w:color="auto" w:fill="auto"/>
            <w:vAlign w:val="center"/>
          </w:tcPr>
          <w:p w14:paraId="00AF7174"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5A01D5F"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A93A220"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CBF780C"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86D36B4"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tcPr>
          <w:p w14:paraId="10D88923"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E11AD0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6B60F" w14:textId="77777777" w:rsidR="000821E3" w:rsidRPr="009A5116" w:rsidRDefault="000821E3" w:rsidP="000821E3">
            <w:pPr>
              <w:pStyle w:val="TAL"/>
              <w:rPr>
                <w:lang w:eastAsia="zh-CN"/>
              </w:rPr>
            </w:pPr>
          </w:p>
        </w:tc>
      </w:tr>
      <w:tr w:rsidR="000821E3" w:rsidRPr="009A5116" w14:paraId="642D84A7" w14:textId="77777777" w:rsidTr="00390B91">
        <w:trPr>
          <w:trHeight w:val="133"/>
        </w:trPr>
        <w:tc>
          <w:tcPr>
            <w:tcW w:w="1007" w:type="dxa"/>
            <w:gridSpan w:val="2"/>
            <w:tcBorders>
              <w:top w:val="single" w:sz="4" w:space="0" w:color="auto"/>
              <w:left w:val="single" w:sz="4" w:space="0" w:color="auto"/>
              <w:right w:val="single" w:sz="4" w:space="0" w:color="auto"/>
            </w:tcBorders>
            <w:shd w:val="clear" w:color="auto" w:fill="auto"/>
            <w:vAlign w:val="center"/>
          </w:tcPr>
          <w:p w14:paraId="0C7C7BFC" w14:textId="77777777" w:rsidR="000821E3" w:rsidRPr="009A5116" w:rsidRDefault="000821E3" w:rsidP="000821E3">
            <w:pPr>
              <w:pStyle w:val="TAL"/>
              <w:rPr>
                <w:lang w:eastAsia="zh-CN"/>
              </w:rPr>
            </w:pPr>
            <w:r w:rsidRPr="009A5116">
              <w:rPr>
                <w:lang w:eastAsia="zh-CN"/>
              </w:rPr>
              <w:t>6.6.3.2A.</w:t>
            </w:r>
            <w:r w:rsidRPr="009A5116">
              <w:t>3</w:t>
            </w:r>
          </w:p>
        </w:tc>
        <w:tc>
          <w:tcPr>
            <w:tcW w:w="1792" w:type="dxa"/>
            <w:gridSpan w:val="5"/>
            <w:tcBorders>
              <w:top w:val="single" w:sz="4" w:space="0" w:color="auto"/>
              <w:left w:val="single" w:sz="4" w:space="0" w:color="auto"/>
              <w:right w:val="single" w:sz="4" w:space="0" w:color="auto"/>
            </w:tcBorders>
            <w:shd w:val="clear" w:color="auto" w:fill="auto"/>
            <w:vAlign w:val="center"/>
          </w:tcPr>
          <w:p w14:paraId="1EAD2A85" w14:textId="77777777" w:rsidR="000821E3" w:rsidRPr="009A5116" w:rsidRDefault="000821E3" w:rsidP="000821E3">
            <w:pPr>
              <w:pStyle w:val="TAL"/>
              <w:rPr>
                <w:lang w:eastAsia="zh-CN"/>
              </w:rPr>
            </w:pPr>
            <w:r w:rsidRPr="009A5116">
              <w:rPr>
                <w:rFonts w:cs="v4.2.0"/>
              </w:rPr>
              <w:t>Spurious emission band UE co-existence for CA (</w:t>
            </w:r>
            <w:r w:rsidRPr="009A5116">
              <w:rPr>
                <w:rFonts w:cs="Arial"/>
                <w:szCs w:val="18"/>
              </w:rPr>
              <w:t>intra-band non-</w:t>
            </w:r>
            <w:r w:rsidRPr="009A5116">
              <w:rPr>
                <w:rFonts w:cs="Arial"/>
                <w:szCs w:val="18"/>
              </w:rPr>
              <w:lastRenderedPageBreak/>
              <w:t>contiguous DL CA and UL CA</w:t>
            </w:r>
            <w:r w:rsidRPr="009A5116">
              <w:rPr>
                <w:rFonts w:cs="v4.2.0"/>
              </w:rPr>
              <w:t>)</w:t>
            </w:r>
          </w:p>
        </w:tc>
        <w:tc>
          <w:tcPr>
            <w:tcW w:w="891" w:type="dxa"/>
            <w:gridSpan w:val="3"/>
            <w:tcBorders>
              <w:top w:val="single" w:sz="4" w:space="0" w:color="auto"/>
              <w:left w:val="single" w:sz="4" w:space="0" w:color="auto"/>
              <w:right w:val="single" w:sz="4" w:space="0" w:color="auto"/>
            </w:tcBorders>
            <w:shd w:val="clear" w:color="auto" w:fill="auto"/>
            <w:vAlign w:val="center"/>
          </w:tcPr>
          <w:p w14:paraId="7444FE17" w14:textId="77777777" w:rsidR="000821E3" w:rsidRPr="009A5116" w:rsidRDefault="000821E3" w:rsidP="000821E3">
            <w:pPr>
              <w:pStyle w:val="TAL"/>
              <w:rPr>
                <w:lang w:eastAsia="zh-CN"/>
              </w:rPr>
            </w:pPr>
            <w:r w:rsidRPr="009A5116">
              <w:rPr>
                <w:lang w:eastAsia="ko-KR"/>
              </w:rPr>
              <w:lastRenderedPageBreak/>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15D4A707" w14:textId="77777777" w:rsidR="000821E3" w:rsidRPr="009A5116" w:rsidRDefault="000821E3" w:rsidP="000821E3">
            <w:pPr>
              <w:pStyle w:val="TAL"/>
              <w:rPr>
                <w:lang w:eastAsia="zh-CN"/>
              </w:rPr>
            </w:pPr>
            <w:r w:rsidRPr="009A5116">
              <w:rPr>
                <w:lang w:eastAsia="ko-KR"/>
              </w:rPr>
              <w:t>C115</w:t>
            </w:r>
          </w:p>
        </w:tc>
        <w:tc>
          <w:tcPr>
            <w:tcW w:w="1735" w:type="dxa"/>
            <w:gridSpan w:val="6"/>
            <w:tcBorders>
              <w:top w:val="single" w:sz="4" w:space="0" w:color="auto"/>
              <w:left w:val="single" w:sz="4" w:space="0" w:color="auto"/>
              <w:right w:val="single" w:sz="4" w:space="0" w:color="auto"/>
            </w:tcBorders>
            <w:shd w:val="clear" w:color="auto" w:fill="auto"/>
            <w:vAlign w:val="center"/>
          </w:tcPr>
          <w:p w14:paraId="1A1875F6" w14:textId="77777777" w:rsidR="000821E3" w:rsidRPr="009A5116" w:rsidRDefault="000821E3" w:rsidP="000821E3">
            <w:pPr>
              <w:pStyle w:val="TAL"/>
              <w:rPr>
                <w:lang w:eastAsia="zh-CN"/>
              </w:rPr>
            </w:pPr>
            <w:r w:rsidRPr="009A5116">
              <w:rPr>
                <w:lang w:eastAsia="zh-CN"/>
              </w:rPr>
              <w:t xml:space="preserve">UE supporting E-UTRA and intra-band non-contiguous DL CA </w:t>
            </w:r>
            <w:r w:rsidRPr="009A5116">
              <w:rPr>
                <w:lang w:eastAsia="zh-CN"/>
              </w:rPr>
              <w:lastRenderedPageBreak/>
              <w:t>and UL CA</w:t>
            </w:r>
          </w:p>
        </w:tc>
        <w:tc>
          <w:tcPr>
            <w:tcW w:w="1502" w:type="dxa"/>
            <w:gridSpan w:val="4"/>
            <w:tcBorders>
              <w:top w:val="single" w:sz="4" w:space="0" w:color="auto"/>
              <w:left w:val="single" w:sz="4" w:space="0" w:color="auto"/>
              <w:right w:val="single" w:sz="4" w:space="0" w:color="auto"/>
            </w:tcBorders>
            <w:vAlign w:val="center"/>
          </w:tcPr>
          <w:p w14:paraId="37721D9C" w14:textId="77777777" w:rsidR="000821E3" w:rsidRPr="009A5116" w:rsidRDefault="000821E3" w:rsidP="000821E3">
            <w:pPr>
              <w:pStyle w:val="TAL"/>
              <w:jc w:val="center"/>
              <w:rPr>
                <w:lang w:eastAsia="zh-CN"/>
              </w:rPr>
            </w:pPr>
            <w:r w:rsidRPr="009A5116">
              <w:rPr>
                <w:lang w:eastAsia="zh-CN"/>
              </w:rPr>
              <w:lastRenderedPageBreak/>
              <w:t>E02</w:t>
            </w:r>
          </w:p>
        </w:tc>
        <w:tc>
          <w:tcPr>
            <w:tcW w:w="1265" w:type="dxa"/>
            <w:gridSpan w:val="2"/>
            <w:tcBorders>
              <w:top w:val="single" w:sz="4" w:space="0" w:color="auto"/>
              <w:left w:val="single" w:sz="4" w:space="0" w:color="auto"/>
              <w:right w:val="single" w:sz="4" w:space="0" w:color="auto"/>
            </w:tcBorders>
          </w:tcPr>
          <w:p w14:paraId="2FE6A8D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7F84D" w14:textId="77777777" w:rsidR="000821E3" w:rsidRPr="009A5116" w:rsidRDefault="000821E3" w:rsidP="000821E3">
            <w:pPr>
              <w:pStyle w:val="TAL"/>
              <w:rPr>
                <w:lang w:eastAsia="zh-CN"/>
              </w:rPr>
            </w:pPr>
          </w:p>
        </w:tc>
      </w:tr>
      <w:tr w:rsidR="000821E3" w:rsidRPr="009A5116" w14:paraId="1F17896A"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4146DCF9"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6982249"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5681E97"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66A590E"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8E72B8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77DB1C9"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C1A3A6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F0E61" w14:textId="77777777" w:rsidR="000821E3" w:rsidRPr="009A5116" w:rsidRDefault="000821E3" w:rsidP="000821E3">
            <w:pPr>
              <w:pStyle w:val="TAL"/>
              <w:rPr>
                <w:lang w:eastAsia="zh-CN"/>
              </w:rPr>
            </w:pPr>
          </w:p>
        </w:tc>
      </w:tr>
      <w:tr w:rsidR="000821E3" w:rsidRPr="009A5116" w14:paraId="4C8632D2" w14:textId="77777777" w:rsidTr="00390B91">
        <w:trPr>
          <w:trHeight w:val="133"/>
        </w:trPr>
        <w:tc>
          <w:tcPr>
            <w:tcW w:w="1007" w:type="dxa"/>
            <w:gridSpan w:val="2"/>
            <w:tcBorders>
              <w:top w:val="single" w:sz="4" w:space="0" w:color="auto"/>
              <w:left w:val="single" w:sz="4" w:space="0" w:color="auto"/>
              <w:right w:val="single" w:sz="4" w:space="0" w:color="auto"/>
            </w:tcBorders>
            <w:shd w:val="clear" w:color="auto" w:fill="auto"/>
            <w:vAlign w:val="center"/>
          </w:tcPr>
          <w:p w14:paraId="64FF69BE" w14:textId="77777777" w:rsidR="000821E3" w:rsidRPr="009A5116" w:rsidRDefault="000821E3" w:rsidP="000821E3">
            <w:pPr>
              <w:pStyle w:val="TAL"/>
              <w:rPr>
                <w:lang w:eastAsia="zh-CN"/>
              </w:rPr>
            </w:pPr>
            <w:r w:rsidRPr="009A5116">
              <w:rPr>
                <w:lang w:eastAsia="zh-CN"/>
              </w:rPr>
              <w:t>6.6.3.3</w:t>
            </w:r>
          </w:p>
        </w:tc>
        <w:tc>
          <w:tcPr>
            <w:tcW w:w="1792" w:type="dxa"/>
            <w:gridSpan w:val="5"/>
            <w:tcBorders>
              <w:top w:val="single" w:sz="4" w:space="0" w:color="auto"/>
              <w:left w:val="single" w:sz="4" w:space="0" w:color="auto"/>
              <w:right w:val="single" w:sz="4" w:space="0" w:color="auto"/>
            </w:tcBorders>
            <w:shd w:val="clear" w:color="auto" w:fill="auto"/>
            <w:vAlign w:val="center"/>
          </w:tcPr>
          <w:p w14:paraId="35888DBE" w14:textId="77777777" w:rsidR="000821E3" w:rsidRPr="009A5116" w:rsidRDefault="000821E3" w:rsidP="000821E3">
            <w:pPr>
              <w:pStyle w:val="TAL"/>
              <w:rPr>
                <w:lang w:eastAsia="zh-CN"/>
              </w:rPr>
            </w:pPr>
            <w:r w:rsidRPr="009A5116">
              <w:rPr>
                <w:lang w:eastAsia="zh-CN"/>
              </w:rPr>
              <w:t>Additional spurious emissions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52B28531"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25AC9A78"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69AEB61F"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6E8DBCDE"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4E938948"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67A15" w14:textId="77777777" w:rsidR="000821E3" w:rsidRPr="009A5116" w:rsidRDefault="000821E3" w:rsidP="000821E3">
            <w:pPr>
              <w:pStyle w:val="TAL"/>
              <w:rPr>
                <w:lang w:eastAsia="zh-CN"/>
              </w:rPr>
            </w:pPr>
          </w:p>
        </w:tc>
      </w:tr>
      <w:tr w:rsidR="000821E3" w:rsidRPr="009A5116" w14:paraId="5411ADD3"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53588F29"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778EED1"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56E7003"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8CC03C0"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5B89C5E"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6537DC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C0D9EB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E1D95" w14:textId="77777777" w:rsidR="000821E3" w:rsidRPr="009A5116" w:rsidRDefault="000821E3" w:rsidP="000821E3">
            <w:pPr>
              <w:pStyle w:val="TAL"/>
              <w:rPr>
                <w:lang w:eastAsia="zh-CN"/>
              </w:rPr>
            </w:pPr>
          </w:p>
        </w:tc>
      </w:tr>
      <w:tr w:rsidR="000821E3" w:rsidRPr="009A5116" w14:paraId="775079C4" w14:textId="77777777" w:rsidTr="00390B91">
        <w:trPr>
          <w:trHeight w:val="39"/>
        </w:trPr>
        <w:tc>
          <w:tcPr>
            <w:tcW w:w="1007" w:type="dxa"/>
            <w:gridSpan w:val="2"/>
            <w:tcBorders>
              <w:top w:val="single" w:sz="4" w:space="0" w:color="auto"/>
              <w:left w:val="single" w:sz="4" w:space="0" w:color="auto"/>
              <w:right w:val="single" w:sz="4" w:space="0" w:color="auto"/>
            </w:tcBorders>
            <w:shd w:val="clear" w:color="auto" w:fill="auto"/>
            <w:vAlign w:val="center"/>
          </w:tcPr>
          <w:p w14:paraId="4546698B" w14:textId="77777777" w:rsidR="000821E3" w:rsidRPr="009A5116" w:rsidRDefault="000821E3" w:rsidP="000821E3">
            <w:pPr>
              <w:pStyle w:val="TAL"/>
              <w:rPr>
                <w:lang w:eastAsia="ko-KR"/>
              </w:rPr>
            </w:pPr>
            <w:r w:rsidRPr="009A5116">
              <w:rPr>
                <w:rFonts w:cs="v4.2.0"/>
              </w:rPr>
              <w:t>6.6.3.3_1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394BD6EF" w14:textId="77777777" w:rsidR="000821E3" w:rsidRPr="009A5116" w:rsidRDefault="000821E3" w:rsidP="000821E3">
            <w:pPr>
              <w:pStyle w:val="TAL"/>
              <w:rPr>
                <w:lang w:eastAsia="ko-KR"/>
              </w:rPr>
            </w:pPr>
            <w:r w:rsidRPr="009A5116">
              <w:rPr>
                <w:rFonts w:cs="v4.2.0"/>
              </w:rPr>
              <w:t>Additional spurious emissions for 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2D8155B5" w14:textId="77777777" w:rsidR="000821E3" w:rsidRPr="009A5116" w:rsidRDefault="000821E3" w:rsidP="000821E3">
            <w:pPr>
              <w:pStyle w:val="TAL"/>
              <w:rPr>
                <w:lang w:eastAsia="ko-KR"/>
              </w:rPr>
            </w:pPr>
            <w:r w:rsidRPr="009A5116">
              <w:rPr>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55C1D426" w14:textId="77777777" w:rsidR="000821E3" w:rsidRPr="009A5116" w:rsidRDefault="000821E3" w:rsidP="000821E3">
            <w:pPr>
              <w:pStyle w:val="TAL"/>
              <w:rPr>
                <w:lang w:eastAsia="ko-KR"/>
              </w:rPr>
            </w:pPr>
            <w:r w:rsidRPr="009A5116">
              <w:rPr>
                <w:lang w:eastAsia="zh-CN"/>
              </w:rPr>
              <w:t>C147</w:t>
            </w:r>
          </w:p>
        </w:tc>
        <w:tc>
          <w:tcPr>
            <w:tcW w:w="1735" w:type="dxa"/>
            <w:gridSpan w:val="6"/>
            <w:tcBorders>
              <w:top w:val="single" w:sz="4" w:space="0" w:color="auto"/>
              <w:left w:val="single" w:sz="4" w:space="0" w:color="auto"/>
              <w:right w:val="single" w:sz="4" w:space="0" w:color="auto"/>
            </w:tcBorders>
            <w:shd w:val="clear" w:color="auto" w:fill="auto"/>
            <w:vAlign w:val="center"/>
          </w:tcPr>
          <w:p w14:paraId="07F49604" w14:textId="77777777" w:rsidR="000821E3" w:rsidRPr="009A5116" w:rsidRDefault="000821E3" w:rsidP="000821E3">
            <w:pPr>
              <w:pStyle w:val="TAL"/>
              <w:rPr>
                <w:lang w:eastAsia="ko-KR"/>
              </w:rPr>
            </w:pPr>
            <w:r w:rsidRPr="009A5116">
              <w:rPr>
                <w:lang w:eastAsia="zh-CN"/>
              </w:rPr>
              <w:t>UE supporting E-UTRA and UL 64QAM</w:t>
            </w:r>
          </w:p>
        </w:tc>
        <w:tc>
          <w:tcPr>
            <w:tcW w:w="1502" w:type="dxa"/>
            <w:gridSpan w:val="4"/>
            <w:tcBorders>
              <w:top w:val="single" w:sz="4" w:space="0" w:color="auto"/>
              <w:left w:val="single" w:sz="4" w:space="0" w:color="auto"/>
              <w:right w:val="single" w:sz="4" w:space="0" w:color="auto"/>
            </w:tcBorders>
            <w:vAlign w:val="center"/>
          </w:tcPr>
          <w:p w14:paraId="4D2BD39F"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25624F22"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2930F" w14:textId="77777777" w:rsidR="000821E3" w:rsidRPr="009A5116" w:rsidRDefault="000821E3" w:rsidP="000821E3">
            <w:pPr>
              <w:pStyle w:val="TAL"/>
              <w:rPr>
                <w:lang w:eastAsia="zh-CN"/>
              </w:rPr>
            </w:pPr>
            <w:r w:rsidRPr="009A5116">
              <w:rPr>
                <w:lang w:eastAsia="zh-CN"/>
              </w:rPr>
              <w:t>Note 1</w:t>
            </w:r>
          </w:p>
        </w:tc>
      </w:tr>
      <w:tr w:rsidR="000821E3" w:rsidRPr="009A5116" w14:paraId="0CA41860"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655C53CE"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207EC91"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50B2B47"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88809E7"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5F0A4DB"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BF13968"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034081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68AB5" w14:textId="77777777" w:rsidR="000821E3" w:rsidRPr="009A5116" w:rsidRDefault="000821E3" w:rsidP="000821E3">
            <w:pPr>
              <w:pStyle w:val="TAL"/>
              <w:rPr>
                <w:lang w:eastAsia="zh-CN"/>
              </w:rPr>
            </w:pPr>
          </w:p>
        </w:tc>
      </w:tr>
      <w:tr w:rsidR="000821E3" w:rsidRPr="009A5116" w14:paraId="46AAB81A" w14:textId="77777777" w:rsidTr="00390B91">
        <w:trPr>
          <w:trHeight w:val="451"/>
        </w:trPr>
        <w:tc>
          <w:tcPr>
            <w:tcW w:w="1007" w:type="dxa"/>
            <w:gridSpan w:val="2"/>
            <w:tcBorders>
              <w:top w:val="single" w:sz="4" w:space="0" w:color="auto"/>
              <w:left w:val="single" w:sz="4" w:space="0" w:color="auto"/>
              <w:right w:val="single" w:sz="4" w:space="0" w:color="auto"/>
            </w:tcBorders>
            <w:shd w:val="clear" w:color="auto" w:fill="auto"/>
            <w:vAlign w:val="center"/>
          </w:tcPr>
          <w:p w14:paraId="0E47CD74" w14:textId="77777777" w:rsidR="000821E3" w:rsidRPr="009A5116" w:rsidRDefault="000821E3" w:rsidP="000821E3">
            <w:pPr>
              <w:pStyle w:val="TAL"/>
              <w:rPr>
                <w:lang w:eastAsia="zh-CN"/>
              </w:rPr>
            </w:pPr>
            <w:r w:rsidRPr="009A5116">
              <w:rPr>
                <w:lang w:eastAsia="zh-CN"/>
              </w:rPr>
              <w:t>6.6.3.3A.1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3A1A5EB" w14:textId="77777777" w:rsidR="000821E3" w:rsidRPr="009A5116" w:rsidRDefault="000821E3" w:rsidP="000821E3">
            <w:pPr>
              <w:pStyle w:val="TAL"/>
              <w:rPr>
                <w:lang w:eastAsia="zh-CN"/>
              </w:rPr>
            </w:pPr>
            <w:r w:rsidRPr="009A5116">
              <w:rPr>
                <w:lang w:eastAsia="zh-CN"/>
              </w:rPr>
              <w:t>Additional spurious emissions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1B670CDA"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5B64D100"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45B2C39E"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76075D56"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13949D63"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69D3B" w14:textId="77777777" w:rsidR="000821E3" w:rsidRPr="009A5116" w:rsidRDefault="000821E3" w:rsidP="000821E3">
            <w:pPr>
              <w:pStyle w:val="TAL"/>
              <w:rPr>
                <w:lang w:eastAsia="zh-CN"/>
              </w:rPr>
            </w:pPr>
          </w:p>
        </w:tc>
      </w:tr>
      <w:tr w:rsidR="000821E3" w:rsidRPr="009A5116" w14:paraId="49B0AF11"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1E6584DB"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7A67D02"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9167917"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E30262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8343B85"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6DC549A"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DA6786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4F24F" w14:textId="77777777" w:rsidR="000821E3" w:rsidRPr="009A5116" w:rsidRDefault="000821E3" w:rsidP="000821E3">
            <w:pPr>
              <w:pStyle w:val="TAL"/>
              <w:rPr>
                <w:lang w:eastAsia="zh-CN"/>
              </w:rPr>
            </w:pPr>
          </w:p>
        </w:tc>
      </w:tr>
      <w:tr w:rsidR="000821E3" w:rsidRPr="009A5116" w14:paraId="2BCA9453" w14:textId="77777777" w:rsidTr="00390B91">
        <w:trPr>
          <w:trHeight w:val="39"/>
        </w:trPr>
        <w:tc>
          <w:tcPr>
            <w:tcW w:w="1007" w:type="dxa"/>
            <w:gridSpan w:val="2"/>
            <w:tcBorders>
              <w:top w:val="single" w:sz="4" w:space="0" w:color="auto"/>
              <w:left w:val="single" w:sz="4" w:space="0" w:color="auto"/>
              <w:right w:val="single" w:sz="4" w:space="0" w:color="auto"/>
            </w:tcBorders>
            <w:shd w:val="clear" w:color="auto" w:fill="auto"/>
            <w:vAlign w:val="center"/>
          </w:tcPr>
          <w:p w14:paraId="1A390E5F" w14:textId="77777777" w:rsidR="000821E3" w:rsidRPr="009A5116" w:rsidRDefault="000821E3" w:rsidP="000821E3">
            <w:pPr>
              <w:pStyle w:val="TAL"/>
              <w:rPr>
                <w:lang w:eastAsia="ko-KR"/>
              </w:rPr>
            </w:pPr>
            <w:r w:rsidRPr="009A5116">
              <w:rPr>
                <w:lang w:eastAsia="ko-KR"/>
              </w:rPr>
              <w:t>6.6.3.3A.1_1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9E91B45" w14:textId="77777777" w:rsidR="000821E3" w:rsidRPr="009A5116" w:rsidRDefault="000821E3" w:rsidP="000821E3">
            <w:pPr>
              <w:pStyle w:val="TAL"/>
              <w:rPr>
                <w:lang w:eastAsia="ko-KR"/>
              </w:rPr>
            </w:pPr>
            <w:r w:rsidRPr="009A5116">
              <w:rPr>
                <w:lang w:eastAsia="ko-KR"/>
              </w:rPr>
              <w:t>Additional spurious emissions for CA (intra-band contiguous DL CA and UL CA) for 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1EC7E7DB" w14:textId="77777777" w:rsidR="000821E3" w:rsidRPr="009A5116" w:rsidRDefault="000821E3" w:rsidP="000821E3">
            <w:pPr>
              <w:pStyle w:val="TAL"/>
              <w:rPr>
                <w:lang w:eastAsia="ko-KR"/>
              </w:rPr>
            </w:pPr>
            <w:r w:rsidRPr="009A5116">
              <w:rPr>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76168277" w14:textId="77777777" w:rsidR="000821E3" w:rsidRPr="009A5116" w:rsidRDefault="000821E3" w:rsidP="000821E3">
            <w:pPr>
              <w:pStyle w:val="TAL"/>
              <w:rPr>
                <w:lang w:eastAsia="ko-KR"/>
              </w:rPr>
            </w:pPr>
            <w:r w:rsidRPr="009A5116">
              <w:rPr>
                <w:lang w:eastAsia="zh-CN"/>
              </w:rPr>
              <w:t>C148</w:t>
            </w:r>
          </w:p>
        </w:tc>
        <w:tc>
          <w:tcPr>
            <w:tcW w:w="1735" w:type="dxa"/>
            <w:gridSpan w:val="6"/>
            <w:tcBorders>
              <w:top w:val="single" w:sz="4" w:space="0" w:color="auto"/>
              <w:left w:val="single" w:sz="4" w:space="0" w:color="auto"/>
              <w:right w:val="single" w:sz="4" w:space="0" w:color="auto"/>
            </w:tcBorders>
            <w:shd w:val="clear" w:color="auto" w:fill="auto"/>
            <w:vAlign w:val="center"/>
          </w:tcPr>
          <w:p w14:paraId="5897FB20" w14:textId="77777777" w:rsidR="000821E3" w:rsidRPr="009A5116" w:rsidRDefault="000821E3" w:rsidP="000821E3">
            <w:pPr>
              <w:pStyle w:val="TAL"/>
              <w:rPr>
                <w:lang w:eastAsia="ko-KR"/>
              </w:rPr>
            </w:pPr>
            <w:r w:rsidRPr="009A5116">
              <w:rPr>
                <w:lang w:eastAsia="ko-KR"/>
              </w:rPr>
              <w:t>UE supporting E-UTRA and intra-band contiguous DL CA</w:t>
            </w:r>
            <w:r w:rsidRPr="009A5116">
              <w:rPr>
                <w:lang w:eastAsia="zh-CN"/>
              </w:rPr>
              <w:t xml:space="preserve"> and</w:t>
            </w:r>
            <w:r w:rsidRPr="009A5116">
              <w:rPr>
                <w:lang w:eastAsia="ko-KR"/>
              </w:rPr>
              <w:t xml:space="preserve"> UL CA and UL 64QAM.</w:t>
            </w:r>
          </w:p>
        </w:tc>
        <w:tc>
          <w:tcPr>
            <w:tcW w:w="1502" w:type="dxa"/>
            <w:gridSpan w:val="4"/>
            <w:tcBorders>
              <w:top w:val="single" w:sz="4" w:space="0" w:color="auto"/>
              <w:left w:val="single" w:sz="4" w:space="0" w:color="auto"/>
              <w:right w:val="single" w:sz="4" w:space="0" w:color="auto"/>
            </w:tcBorders>
            <w:vAlign w:val="center"/>
          </w:tcPr>
          <w:p w14:paraId="5989EA0B"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1AE485A9"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59D1" w14:textId="77777777" w:rsidR="000821E3" w:rsidRPr="009A5116" w:rsidRDefault="000821E3" w:rsidP="000821E3">
            <w:pPr>
              <w:pStyle w:val="TAL"/>
              <w:rPr>
                <w:lang w:eastAsia="zh-CN"/>
              </w:rPr>
            </w:pPr>
            <w:r w:rsidRPr="009A5116">
              <w:rPr>
                <w:lang w:eastAsia="zh-CN"/>
              </w:rPr>
              <w:t>Note 1</w:t>
            </w:r>
          </w:p>
        </w:tc>
      </w:tr>
      <w:tr w:rsidR="000821E3" w:rsidRPr="009A5116" w14:paraId="1E435CAB"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15A8EF20"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CEA503B"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414A45A"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6F1DE0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7DF510A"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D34C3C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C47664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BD2D1" w14:textId="77777777" w:rsidR="000821E3" w:rsidRPr="009A5116" w:rsidRDefault="000821E3" w:rsidP="000821E3">
            <w:pPr>
              <w:pStyle w:val="TAL"/>
              <w:rPr>
                <w:lang w:eastAsia="zh-CN"/>
              </w:rPr>
            </w:pPr>
          </w:p>
        </w:tc>
      </w:tr>
      <w:tr w:rsidR="000821E3" w:rsidRPr="009A5116" w14:paraId="795375E5" w14:textId="77777777" w:rsidTr="00390B91">
        <w:trPr>
          <w:trHeight w:val="133"/>
        </w:trPr>
        <w:tc>
          <w:tcPr>
            <w:tcW w:w="1007" w:type="dxa"/>
            <w:gridSpan w:val="2"/>
            <w:tcBorders>
              <w:top w:val="single" w:sz="4" w:space="0" w:color="auto"/>
              <w:left w:val="single" w:sz="4" w:space="0" w:color="auto"/>
              <w:right w:val="single" w:sz="4" w:space="0" w:color="auto"/>
            </w:tcBorders>
            <w:shd w:val="clear" w:color="auto" w:fill="auto"/>
            <w:vAlign w:val="center"/>
          </w:tcPr>
          <w:p w14:paraId="1946BD34" w14:textId="77777777" w:rsidR="000821E3" w:rsidRPr="009A5116" w:rsidRDefault="000821E3" w:rsidP="000821E3">
            <w:pPr>
              <w:pStyle w:val="TAL"/>
            </w:pPr>
            <w:r w:rsidRPr="009A5116">
              <w:rPr>
                <w:lang w:eastAsia="zh-CN"/>
              </w:rPr>
              <w:t>6.6.3.3A.</w:t>
            </w:r>
            <w:r w:rsidRPr="009A5116">
              <w:t>2</w:t>
            </w:r>
          </w:p>
        </w:tc>
        <w:tc>
          <w:tcPr>
            <w:tcW w:w="1792" w:type="dxa"/>
            <w:gridSpan w:val="5"/>
            <w:tcBorders>
              <w:top w:val="single" w:sz="4" w:space="0" w:color="auto"/>
              <w:left w:val="single" w:sz="4" w:space="0" w:color="auto"/>
              <w:right w:val="single" w:sz="4" w:space="0" w:color="auto"/>
            </w:tcBorders>
            <w:shd w:val="clear" w:color="auto" w:fill="auto"/>
            <w:vAlign w:val="center"/>
          </w:tcPr>
          <w:p w14:paraId="49D52664" w14:textId="77777777" w:rsidR="000821E3" w:rsidRPr="009A5116" w:rsidRDefault="000821E3" w:rsidP="000821E3">
            <w:pPr>
              <w:pStyle w:val="TAL"/>
              <w:rPr>
                <w:lang w:eastAsia="zh-CN"/>
              </w:rPr>
            </w:pPr>
            <w:r w:rsidRPr="009A5116">
              <w:rPr>
                <w:lang w:eastAsia="zh-CN"/>
              </w:rPr>
              <w:t>Additional spurious emissions for CA (int</w:t>
            </w:r>
            <w:r w:rsidRPr="009A5116">
              <w:t>er</w:t>
            </w:r>
            <w:r w:rsidRPr="009A5116">
              <w:rPr>
                <w:lang w:eastAsia="zh-CN"/>
              </w:rPr>
              <w:t>-band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112EB481" w14:textId="77777777" w:rsidR="000821E3" w:rsidRPr="009A5116" w:rsidRDefault="000821E3" w:rsidP="000821E3">
            <w:pPr>
              <w:pStyle w:val="TAL"/>
              <w:rPr>
                <w:rFonts w:eastAsia="SimSun"/>
                <w:lang w:eastAsia="zh-CN"/>
              </w:rPr>
            </w:pPr>
            <w:r w:rsidRPr="009A5116">
              <w:rPr>
                <w:lang w:eastAsia="zh-CN"/>
              </w:rPr>
              <w:t>Rel-1</w:t>
            </w:r>
            <w:r w:rsidRPr="009A5116">
              <w:rPr>
                <w:rFonts w:eastAsia="SimSun"/>
                <w:lang w:eastAsia="zh-CN"/>
              </w:rPr>
              <w:t>1</w:t>
            </w:r>
          </w:p>
        </w:tc>
        <w:tc>
          <w:tcPr>
            <w:tcW w:w="1654" w:type="dxa"/>
            <w:gridSpan w:val="6"/>
            <w:tcBorders>
              <w:top w:val="single" w:sz="4" w:space="0" w:color="auto"/>
              <w:left w:val="single" w:sz="4" w:space="0" w:color="auto"/>
              <w:right w:val="single" w:sz="4" w:space="0" w:color="auto"/>
            </w:tcBorders>
            <w:shd w:val="clear" w:color="auto" w:fill="auto"/>
            <w:vAlign w:val="center"/>
          </w:tcPr>
          <w:p w14:paraId="47CF7B1A" w14:textId="77777777" w:rsidR="000821E3" w:rsidRPr="009A5116" w:rsidRDefault="000821E3" w:rsidP="000821E3">
            <w:pPr>
              <w:pStyle w:val="TAL"/>
            </w:pPr>
            <w:r w:rsidRPr="009A5116">
              <w:rPr>
                <w:lang w:eastAsia="zh-CN"/>
              </w:rPr>
              <w:t>C1</w:t>
            </w:r>
            <w:r w:rsidRPr="009A5116">
              <w:rPr>
                <w:rFonts w:eastAsia="SimSun"/>
                <w:lang w:eastAsia="zh-CN"/>
              </w:rPr>
              <w:t>1</w:t>
            </w:r>
            <w:r w:rsidRPr="009A5116">
              <w:t>6</w:t>
            </w:r>
          </w:p>
        </w:tc>
        <w:tc>
          <w:tcPr>
            <w:tcW w:w="1735" w:type="dxa"/>
            <w:gridSpan w:val="6"/>
            <w:tcBorders>
              <w:top w:val="single" w:sz="4" w:space="0" w:color="auto"/>
              <w:left w:val="single" w:sz="4" w:space="0" w:color="auto"/>
              <w:right w:val="single" w:sz="4" w:space="0" w:color="auto"/>
            </w:tcBorders>
            <w:shd w:val="clear" w:color="auto" w:fill="auto"/>
            <w:vAlign w:val="center"/>
          </w:tcPr>
          <w:p w14:paraId="7DB25DCC" w14:textId="77777777" w:rsidR="000821E3" w:rsidRPr="009A5116" w:rsidRDefault="000821E3" w:rsidP="000821E3">
            <w:pPr>
              <w:pStyle w:val="TAL"/>
              <w:rPr>
                <w:lang w:eastAsia="zh-CN"/>
              </w:rPr>
            </w:pPr>
            <w:r w:rsidRPr="009A5116">
              <w:rPr>
                <w:lang w:eastAsia="zh-CN"/>
              </w:rPr>
              <w:t>UE supporting E-UTRA and int</w:t>
            </w:r>
            <w:r w:rsidRPr="009A5116">
              <w:t>er</w:t>
            </w:r>
            <w:r w:rsidRPr="009A5116">
              <w:rPr>
                <w:lang w:eastAsia="zh-CN"/>
              </w:rPr>
              <w:t>-band DL CA and UL CA</w:t>
            </w:r>
          </w:p>
        </w:tc>
        <w:tc>
          <w:tcPr>
            <w:tcW w:w="1502" w:type="dxa"/>
            <w:gridSpan w:val="4"/>
            <w:tcBorders>
              <w:top w:val="single" w:sz="4" w:space="0" w:color="auto"/>
              <w:left w:val="single" w:sz="4" w:space="0" w:color="auto"/>
              <w:right w:val="single" w:sz="4" w:space="0" w:color="auto"/>
            </w:tcBorders>
            <w:vAlign w:val="center"/>
          </w:tcPr>
          <w:p w14:paraId="3EC554A5" w14:textId="77777777" w:rsidR="000821E3" w:rsidRPr="009A5116" w:rsidRDefault="000821E3" w:rsidP="000821E3">
            <w:pPr>
              <w:pStyle w:val="TAL"/>
              <w:jc w:val="center"/>
            </w:pPr>
            <w:r w:rsidRPr="009A5116">
              <w:rPr>
                <w:lang w:eastAsia="zh-CN"/>
              </w:rPr>
              <w:t>E0</w:t>
            </w:r>
            <w:r w:rsidRPr="009A5116">
              <w:t>3</w:t>
            </w:r>
          </w:p>
        </w:tc>
        <w:tc>
          <w:tcPr>
            <w:tcW w:w="1265" w:type="dxa"/>
            <w:gridSpan w:val="2"/>
            <w:tcBorders>
              <w:top w:val="single" w:sz="4" w:space="0" w:color="auto"/>
              <w:left w:val="single" w:sz="4" w:space="0" w:color="auto"/>
              <w:right w:val="single" w:sz="4" w:space="0" w:color="auto"/>
            </w:tcBorders>
          </w:tcPr>
          <w:p w14:paraId="334D0965"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E3E29" w14:textId="77777777" w:rsidR="000821E3" w:rsidRPr="009A5116" w:rsidRDefault="000821E3" w:rsidP="000821E3">
            <w:pPr>
              <w:pStyle w:val="TAL"/>
              <w:rPr>
                <w:lang w:eastAsia="zh-CN"/>
              </w:rPr>
            </w:pPr>
          </w:p>
        </w:tc>
      </w:tr>
      <w:tr w:rsidR="000821E3" w:rsidRPr="009A5116" w14:paraId="5212E82D" w14:textId="77777777" w:rsidTr="00390B91">
        <w:trPr>
          <w:trHeight w:val="39"/>
        </w:trPr>
        <w:tc>
          <w:tcPr>
            <w:tcW w:w="1007" w:type="dxa"/>
            <w:gridSpan w:val="2"/>
            <w:tcBorders>
              <w:left w:val="single" w:sz="4" w:space="0" w:color="auto"/>
              <w:right w:val="single" w:sz="4" w:space="0" w:color="auto"/>
            </w:tcBorders>
            <w:shd w:val="clear" w:color="auto" w:fill="auto"/>
            <w:vAlign w:val="center"/>
          </w:tcPr>
          <w:p w14:paraId="11DECB94"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2B34AA22"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E6FAB20"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D04BD1F"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9D82793" w14:textId="77777777" w:rsidR="000821E3" w:rsidRPr="009A5116" w:rsidRDefault="000821E3" w:rsidP="000821E3">
            <w:pPr>
              <w:pStyle w:val="TAL"/>
              <w:rPr>
                <w:lang w:eastAsia="ko-KR"/>
              </w:rPr>
            </w:pPr>
          </w:p>
        </w:tc>
        <w:tc>
          <w:tcPr>
            <w:tcW w:w="1502" w:type="dxa"/>
            <w:gridSpan w:val="4"/>
            <w:tcBorders>
              <w:left w:val="single" w:sz="4" w:space="0" w:color="auto"/>
              <w:right w:val="single" w:sz="4" w:space="0" w:color="auto"/>
            </w:tcBorders>
            <w:vAlign w:val="center"/>
          </w:tcPr>
          <w:p w14:paraId="74732005"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7FA0562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02A2" w14:textId="77777777" w:rsidR="000821E3" w:rsidRPr="009A5116" w:rsidRDefault="000821E3" w:rsidP="000821E3">
            <w:pPr>
              <w:pStyle w:val="TAL"/>
              <w:rPr>
                <w:lang w:eastAsia="zh-CN"/>
              </w:rPr>
            </w:pPr>
          </w:p>
        </w:tc>
      </w:tr>
      <w:tr w:rsidR="000821E3" w:rsidRPr="009A5116" w14:paraId="7D12FAAC"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3A61F2B2"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AA8632A"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8F12D8F" w14:textId="77777777" w:rsidR="000821E3" w:rsidRPr="009A5116" w:rsidRDefault="000821E3" w:rsidP="000821E3">
            <w:pPr>
              <w:pStyle w:val="TAL"/>
              <w:rPr>
                <w:lang w:eastAsia="ko-KR"/>
              </w:rPr>
            </w:pPr>
            <w:r w:rsidRPr="009A5116">
              <w:rPr>
                <w:lang w:eastAsia="ko-KR"/>
              </w:rPr>
              <w:t>Rel-14</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276D7E9F" w14:textId="77777777" w:rsidR="000821E3" w:rsidRPr="009A5116" w:rsidRDefault="000821E3" w:rsidP="000821E3">
            <w:pPr>
              <w:pStyle w:val="TAL"/>
              <w:rPr>
                <w:lang w:eastAsia="ko-KR"/>
              </w:rPr>
            </w:pPr>
            <w:r w:rsidRPr="009A5116">
              <w:rPr>
                <w:lang w:eastAsia="ko-KR"/>
              </w:rPr>
              <w:t>C305</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2E9F7207" w14:textId="77777777" w:rsidR="000821E3" w:rsidRPr="009A5116" w:rsidRDefault="000821E3" w:rsidP="000821E3">
            <w:pPr>
              <w:pStyle w:val="TAL"/>
              <w:rPr>
                <w:lang w:eastAsia="ko-KR"/>
              </w:rPr>
            </w:pPr>
            <w:r w:rsidRPr="009A5116">
              <w:rPr>
                <w:lang w:eastAsia="zh-CN"/>
              </w:rPr>
              <w:t>UE supporting E-UTRA and eLAA</w:t>
            </w:r>
          </w:p>
        </w:tc>
        <w:tc>
          <w:tcPr>
            <w:tcW w:w="1502" w:type="dxa"/>
            <w:gridSpan w:val="4"/>
            <w:tcBorders>
              <w:left w:val="single" w:sz="4" w:space="0" w:color="auto"/>
              <w:bottom w:val="single" w:sz="4" w:space="0" w:color="auto"/>
              <w:right w:val="single" w:sz="4" w:space="0" w:color="auto"/>
            </w:tcBorders>
            <w:vAlign w:val="center"/>
          </w:tcPr>
          <w:p w14:paraId="35E64F55"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F7E531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6395A" w14:textId="77777777" w:rsidR="000821E3" w:rsidRPr="009A5116" w:rsidRDefault="000821E3" w:rsidP="000821E3">
            <w:pPr>
              <w:pStyle w:val="TAL"/>
              <w:rPr>
                <w:lang w:eastAsia="zh-CN"/>
              </w:rPr>
            </w:pPr>
          </w:p>
        </w:tc>
      </w:tr>
      <w:tr w:rsidR="000821E3" w:rsidRPr="009A5116" w14:paraId="7CC84486" w14:textId="77777777" w:rsidTr="00390B91">
        <w:trPr>
          <w:trHeight w:val="39"/>
        </w:trPr>
        <w:tc>
          <w:tcPr>
            <w:tcW w:w="1007" w:type="dxa"/>
            <w:gridSpan w:val="2"/>
            <w:tcBorders>
              <w:top w:val="single" w:sz="4" w:space="0" w:color="auto"/>
              <w:left w:val="single" w:sz="4" w:space="0" w:color="auto"/>
              <w:right w:val="single" w:sz="4" w:space="0" w:color="auto"/>
            </w:tcBorders>
            <w:shd w:val="clear" w:color="auto" w:fill="auto"/>
            <w:vAlign w:val="center"/>
          </w:tcPr>
          <w:p w14:paraId="5C27958A" w14:textId="77777777" w:rsidR="000821E3" w:rsidRPr="009A5116" w:rsidRDefault="000821E3" w:rsidP="000821E3">
            <w:pPr>
              <w:pStyle w:val="TAL"/>
              <w:rPr>
                <w:lang w:eastAsia="ko-KR"/>
              </w:rPr>
            </w:pPr>
            <w:r w:rsidRPr="009A5116">
              <w:rPr>
                <w:lang w:eastAsia="zh-CN"/>
              </w:rPr>
              <w:t>6.6.3.3A.2_1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5A0AF1D" w14:textId="77777777" w:rsidR="000821E3" w:rsidRPr="009A5116" w:rsidRDefault="000821E3" w:rsidP="000821E3">
            <w:pPr>
              <w:pStyle w:val="TAL"/>
              <w:rPr>
                <w:lang w:eastAsia="ko-KR"/>
              </w:rPr>
            </w:pPr>
            <w:r w:rsidRPr="009A5116">
              <w:t>Additional spurious emissions for CA (inter-band DL CA and UL CA)</w:t>
            </w:r>
            <w:r w:rsidRPr="009A5116">
              <w:rPr>
                <w:lang w:eastAsia="zh-CN"/>
              </w:rPr>
              <w:t xml:space="preserve"> for UL 64QAM</w:t>
            </w:r>
          </w:p>
        </w:tc>
        <w:tc>
          <w:tcPr>
            <w:tcW w:w="891" w:type="dxa"/>
            <w:gridSpan w:val="3"/>
            <w:tcBorders>
              <w:top w:val="single" w:sz="4" w:space="0" w:color="auto"/>
              <w:left w:val="single" w:sz="4" w:space="0" w:color="auto"/>
              <w:right w:val="single" w:sz="4" w:space="0" w:color="auto"/>
            </w:tcBorders>
            <w:shd w:val="clear" w:color="auto" w:fill="auto"/>
            <w:vAlign w:val="center"/>
          </w:tcPr>
          <w:p w14:paraId="306ADF87" w14:textId="77777777" w:rsidR="000821E3" w:rsidRPr="009A5116" w:rsidRDefault="000821E3" w:rsidP="000821E3">
            <w:pPr>
              <w:pStyle w:val="TAL"/>
              <w:rPr>
                <w:lang w:eastAsia="ko-KR"/>
              </w:rPr>
            </w:pPr>
            <w:r w:rsidRPr="009A5116">
              <w:rPr>
                <w:lang w:eastAsia="zh-CN"/>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0F0DF86A" w14:textId="77777777" w:rsidR="000821E3" w:rsidRPr="009A5116" w:rsidRDefault="000821E3" w:rsidP="000821E3">
            <w:pPr>
              <w:pStyle w:val="TAL"/>
              <w:rPr>
                <w:lang w:eastAsia="ko-KR"/>
              </w:rPr>
            </w:pPr>
            <w:r w:rsidRPr="009A5116">
              <w:rPr>
                <w:lang w:eastAsia="ko-KR"/>
              </w:rPr>
              <w:t>C160</w:t>
            </w:r>
          </w:p>
        </w:tc>
        <w:tc>
          <w:tcPr>
            <w:tcW w:w="1735" w:type="dxa"/>
            <w:gridSpan w:val="6"/>
            <w:tcBorders>
              <w:top w:val="single" w:sz="4" w:space="0" w:color="auto"/>
              <w:left w:val="single" w:sz="4" w:space="0" w:color="auto"/>
              <w:right w:val="single" w:sz="4" w:space="0" w:color="auto"/>
            </w:tcBorders>
            <w:shd w:val="clear" w:color="auto" w:fill="auto"/>
            <w:vAlign w:val="center"/>
          </w:tcPr>
          <w:p w14:paraId="25FFC118" w14:textId="77777777" w:rsidR="000821E3" w:rsidRPr="009A5116" w:rsidRDefault="000821E3" w:rsidP="000821E3">
            <w:pPr>
              <w:pStyle w:val="TAL"/>
              <w:rPr>
                <w:lang w:eastAsia="ko-KR"/>
              </w:rPr>
            </w:pPr>
            <w:r w:rsidRPr="009A5116">
              <w:rPr>
                <w:lang w:eastAsia="ko-KR"/>
              </w:rPr>
              <w:t xml:space="preserve">UE supporting E-UTRA and </w:t>
            </w:r>
            <w:r w:rsidRPr="009A5116">
              <w:t>inter-band DL CA and UL CA</w:t>
            </w:r>
            <w:r w:rsidRPr="009A5116">
              <w:rPr>
                <w:lang w:eastAsia="zh-CN"/>
              </w:rPr>
              <w:t xml:space="preserve"> and UL 64QAM</w:t>
            </w:r>
          </w:p>
        </w:tc>
        <w:tc>
          <w:tcPr>
            <w:tcW w:w="1502" w:type="dxa"/>
            <w:gridSpan w:val="4"/>
            <w:tcBorders>
              <w:top w:val="single" w:sz="4" w:space="0" w:color="auto"/>
              <w:left w:val="single" w:sz="4" w:space="0" w:color="auto"/>
              <w:right w:val="single" w:sz="4" w:space="0" w:color="auto"/>
            </w:tcBorders>
            <w:vAlign w:val="center"/>
          </w:tcPr>
          <w:p w14:paraId="5F9F6D3D" w14:textId="77777777" w:rsidR="000821E3" w:rsidRPr="009A5116" w:rsidRDefault="000821E3" w:rsidP="000821E3">
            <w:pPr>
              <w:pStyle w:val="TAL"/>
              <w:jc w:val="center"/>
              <w:rPr>
                <w:lang w:eastAsia="zh-CN"/>
              </w:rPr>
            </w:pPr>
            <w:r w:rsidRPr="009A5116">
              <w:t>E03</w:t>
            </w:r>
          </w:p>
        </w:tc>
        <w:tc>
          <w:tcPr>
            <w:tcW w:w="1265" w:type="dxa"/>
            <w:gridSpan w:val="2"/>
            <w:tcBorders>
              <w:top w:val="single" w:sz="4" w:space="0" w:color="auto"/>
              <w:left w:val="single" w:sz="4" w:space="0" w:color="auto"/>
              <w:right w:val="single" w:sz="4" w:space="0" w:color="auto"/>
            </w:tcBorders>
          </w:tcPr>
          <w:p w14:paraId="022EADDB"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0653A" w14:textId="77777777" w:rsidR="000821E3" w:rsidRPr="009A5116" w:rsidRDefault="000821E3" w:rsidP="000821E3">
            <w:pPr>
              <w:pStyle w:val="TAL"/>
              <w:rPr>
                <w:lang w:eastAsia="zh-CN"/>
              </w:rPr>
            </w:pPr>
            <w:r w:rsidRPr="009A5116">
              <w:rPr>
                <w:lang w:eastAsia="zh-CN"/>
              </w:rPr>
              <w:t>Note 1</w:t>
            </w:r>
          </w:p>
        </w:tc>
      </w:tr>
      <w:tr w:rsidR="000821E3" w:rsidRPr="009A5116" w14:paraId="4629E1F0"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29F9D373"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031A589"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BA872E7"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84CE4C1"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8F09BFA"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19C93D2"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EDFBC7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F52D7" w14:textId="77777777" w:rsidR="000821E3" w:rsidRPr="009A5116" w:rsidRDefault="000821E3" w:rsidP="000821E3">
            <w:pPr>
              <w:pStyle w:val="TAL"/>
              <w:rPr>
                <w:lang w:eastAsia="zh-CN"/>
              </w:rPr>
            </w:pPr>
          </w:p>
        </w:tc>
      </w:tr>
      <w:tr w:rsidR="000821E3" w:rsidRPr="009A5116" w14:paraId="5154F047" w14:textId="77777777" w:rsidTr="00390B91">
        <w:trPr>
          <w:trHeight w:val="133"/>
        </w:trPr>
        <w:tc>
          <w:tcPr>
            <w:tcW w:w="1007" w:type="dxa"/>
            <w:gridSpan w:val="2"/>
            <w:tcBorders>
              <w:top w:val="single" w:sz="4" w:space="0" w:color="auto"/>
              <w:left w:val="single" w:sz="4" w:space="0" w:color="auto"/>
              <w:right w:val="single" w:sz="4" w:space="0" w:color="auto"/>
            </w:tcBorders>
            <w:shd w:val="clear" w:color="auto" w:fill="auto"/>
            <w:vAlign w:val="center"/>
          </w:tcPr>
          <w:p w14:paraId="4FCD9A3D" w14:textId="77777777" w:rsidR="000821E3" w:rsidRPr="009A5116" w:rsidRDefault="000821E3" w:rsidP="000821E3">
            <w:pPr>
              <w:pStyle w:val="TAL"/>
              <w:rPr>
                <w:rFonts w:eastAsia="SimSun"/>
                <w:lang w:eastAsia="zh-CN"/>
              </w:rPr>
            </w:pPr>
            <w:r w:rsidRPr="009A5116">
              <w:rPr>
                <w:lang w:eastAsia="zh-CN"/>
              </w:rPr>
              <w:t>6.6.3.3A.</w:t>
            </w:r>
            <w:r w:rsidRPr="009A5116">
              <w:rPr>
                <w:rFonts w:eastAsia="SimSun"/>
                <w:lang w:eastAsia="zh-CN"/>
              </w:rPr>
              <w:t>3</w:t>
            </w:r>
          </w:p>
        </w:tc>
        <w:tc>
          <w:tcPr>
            <w:tcW w:w="1792" w:type="dxa"/>
            <w:gridSpan w:val="5"/>
            <w:tcBorders>
              <w:top w:val="single" w:sz="4" w:space="0" w:color="auto"/>
              <w:left w:val="single" w:sz="4" w:space="0" w:color="auto"/>
              <w:right w:val="single" w:sz="4" w:space="0" w:color="auto"/>
            </w:tcBorders>
            <w:shd w:val="clear" w:color="auto" w:fill="auto"/>
            <w:vAlign w:val="center"/>
          </w:tcPr>
          <w:p w14:paraId="1DA2FF23" w14:textId="77777777" w:rsidR="000821E3" w:rsidRPr="009A5116" w:rsidRDefault="000821E3" w:rsidP="000821E3">
            <w:pPr>
              <w:pStyle w:val="TAL"/>
              <w:rPr>
                <w:lang w:eastAsia="zh-CN"/>
              </w:rPr>
            </w:pPr>
            <w:r w:rsidRPr="009A5116">
              <w:rPr>
                <w:lang w:eastAsia="zh-CN"/>
              </w:rPr>
              <w:t xml:space="preserve">Additional spurious emissions for CA (intra-band </w:t>
            </w:r>
            <w:r w:rsidRPr="009A5116">
              <w:rPr>
                <w:rFonts w:eastAsia="SimSun"/>
                <w:lang w:eastAsia="zh-CN"/>
              </w:rPr>
              <w:t>non-</w:t>
            </w:r>
            <w:r w:rsidRPr="009A5116">
              <w:rPr>
                <w:lang w:eastAsia="zh-CN"/>
              </w:rPr>
              <w:t>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1122A78D" w14:textId="77777777" w:rsidR="000821E3" w:rsidRPr="009A5116" w:rsidRDefault="000821E3" w:rsidP="000821E3">
            <w:pPr>
              <w:pStyle w:val="TAL"/>
              <w:rPr>
                <w:rFonts w:eastAsia="SimSun"/>
                <w:lang w:eastAsia="zh-CN"/>
              </w:rPr>
            </w:pPr>
            <w:r w:rsidRPr="009A5116">
              <w:rPr>
                <w:lang w:eastAsia="zh-CN"/>
              </w:rPr>
              <w:t>Rel-1</w:t>
            </w:r>
            <w:r w:rsidRPr="009A5116">
              <w:rPr>
                <w:rFonts w:eastAsia="SimSun"/>
                <w:lang w:eastAsia="zh-CN"/>
              </w:rPr>
              <w:t>1</w:t>
            </w:r>
          </w:p>
        </w:tc>
        <w:tc>
          <w:tcPr>
            <w:tcW w:w="1654" w:type="dxa"/>
            <w:gridSpan w:val="6"/>
            <w:tcBorders>
              <w:top w:val="single" w:sz="4" w:space="0" w:color="auto"/>
              <w:left w:val="single" w:sz="4" w:space="0" w:color="auto"/>
              <w:right w:val="single" w:sz="4" w:space="0" w:color="auto"/>
            </w:tcBorders>
            <w:shd w:val="clear" w:color="auto" w:fill="auto"/>
            <w:vAlign w:val="center"/>
          </w:tcPr>
          <w:p w14:paraId="79828AC9" w14:textId="77777777" w:rsidR="000821E3" w:rsidRPr="009A5116" w:rsidRDefault="000821E3" w:rsidP="000821E3">
            <w:pPr>
              <w:pStyle w:val="TAL"/>
              <w:rPr>
                <w:rFonts w:eastAsia="SimSun"/>
                <w:lang w:eastAsia="zh-CN"/>
              </w:rPr>
            </w:pPr>
            <w:r w:rsidRPr="009A5116">
              <w:rPr>
                <w:lang w:eastAsia="zh-CN"/>
              </w:rPr>
              <w:t>C1</w:t>
            </w:r>
            <w:r w:rsidRPr="009A5116">
              <w:rPr>
                <w:rFonts w:eastAsia="SimSun"/>
                <w:lang w:eastAsia="zh-CN"/>
              </w:rPr>
              <w:t>15</w:t>
            </w:r>
          </w:p>
        </w:tc>
        <w:tc>
          <w:tcPr>
            <w:tcW w:w="1735" w:type="dxa"/>
            <w:gridSpan w:val="6"/>
            <w:tcBorders>
              <w:top w:val="single" w:sz="4" w:space="0" w:color="auto"/>
              <w:left w:val="single" w:sz="4" w:space="0" w:color="auto"/>
              <w:right w:val="single" w:sz="4" w:space="0" w:color="auto"/>
            </w:tcBorders>
            <w:shd w:val="clear" w:color="auto" w:fill="auto"/>
            <w:vAlign w:val="center"/>
          </w:tcPr>
          <w:p w14:paraId="20133490" w14:textId="77777777" w:rsidR="000821E3" w:rsidRPr="009A5116" w:rsidRDefault="000821E3" w:rsidP="000821E3">
            <w:pPr>
              <w:pStyle w:val="TAL"/>
              <w:rPr>
                <w:lang w:eastAsia="zh-CN"/>
              </w:rPr>
            </w:pPr>
            <w:r w:rsidRPr="009A5116">
              <w:rPr>
                <w:lang w:eastAsia="zh-CN"/>
              </w:rPr>
              <w:t xml:space="preserve">UE supporting E-UTRA and intra-band </w:t>
            </w:r>
            <w:r w:rsidRPr="009A5116">
              <w:rPr>
                <w:rFonts w:eastAsia="SimSun"/>
                <w:lang w:eastAsia="zh-CN"/>
              </w:rPr>
              <w:t>non-</w:t>
            </w:r>
            <w:r w:rsidRPr="009A5116">
              <w:rPr>
                <w:lang w:eastAsia="zh-CN"/>
              </w:rPr>
              <w:t>contiguous DL CA and UL CA</w:t>
            </w:r>
          </w:p>
        </w:tc>
        <w:tc>
          <w:tcPr>
            <w:tcW w:w="1502" w:type="dxa"/>
            <w:gridSpan w:val="4"/>
            <w:tcBorders>
              <w:top w:val="single" w:sz="4" w:space="0" w:color="auto"/>
              <w:left w:val="single" w:sz="4" w:space="0" w:color="auto"/>
              <w:right w:val="single" w:sz="4" w:space="0" w:color="auto"/>
            </w:tcBorders>
            <w:vAlign w:val="center"/>
          </w:tcPr>
          <w:p w14:paraId="1BD42F63" w14:textId="77777777" w:rsidR="000821E3" w:rsidRPr="009A5116" w:rsidRDefault="000821E3" w:rsidP="000821E3">
            <w:pPr>
              <w:pStyle w:val="TAL"/>
              <w:jc w:val="center"/>
              <w:rPr>
                <w:rFonts w:eastAsia="SimSun"/>
                <w:lang w:eastAsia="zh-CN"/>
              </w:rPr>
            </w:pPr>
            <w:r w:rsidRPr="009A5116">
              <w:rPr>
                <w:lang w:eastAsia="zh-CN"/>
              </w:rPr>
              <w:t>E0</w:t>
            </w:r>
            <w:r w:rsidRPr="009A5116">
              <w:rPr>
                <w:rFonts w:eastAsia="SimSun"/>
                <w:lang w:eastAsia="zh-CN"/>
              </w:rPr>
              <w:t>2</w:t>
            </w:r>
          </w:p>
        </w:tc>
        <w:tc>
          <w:tcPr>
            <w:tcW w:w="1265" w:type="dxa"/>
            <w:gridSpan w:val="2"/>
            <w:tcBorders>
              <w:top w:val="single" w:sz="4" w:space="0" w:color="auto"/>
              <w:left w:val="single" w:sz="4" w:space="0" w:color="auto"/>
              <w:right w:val="single" w:sz="4" w:space="0" w:color="auto"/>
            </w:tcBorders>
          </w:tcPr>
          <w:p w14:paraId="362AAFD9"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8EB3B" w14:textId="77777777" w:rsidR="000821E3" w:rsidRPr="009A5116" w:rsidRDefault="000821E3" w:rsidP="000821E3">
            <w:pPr>
              <w:pStyle w:val="TAL"/>
              <w:rPr>
                <w:lang w:eastAsia="zh-CN"/>
              </w:rPr>
            </w:pPr>
          </w:p>
        </w:tc>
      </w:tr>
      <w:tr w:rsidR="000821E3" w:rsidRPr="009A5116" w14:paraId="17811823"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4292B653"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1696286"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2F5766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DCB8748"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411D4C3"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2B1BFD34"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BCD8ED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E2EAA" w14:textId="77777777" w:rsidR="000821E3" w:rsidRPr="009A5116" w:rsidRDefault="000821E3" w:rsidP="000821E3">
            <w:pPr>
              <w:pStyle w:val="TAL"/>
              <w:rPr>
                <w:lang w:eastAsia="zh-CN"/>
              </w:rPr>
            </w:pPr>
          </w:p>
        </w:tc>
      </w:tr>
      <w:tr w:rsidR="000821E3" w:rsidRPr="009A5116" w14:paraId="1FBC905B" w14:textId="77777777" w:rsidTr="00390B91">
        <w:trPr>
          <w:trHeight w:val="133"/>
        </w:trPr>
        <w:tc>
          <w:tcPr>
            <w:tcW w:w="1007" w:type="dxa"/>
            <w:gridSpan w:val="2"/>
            <w:tcBorders>
              <w:top w:val="single" w:sz="4" w:space="0" w:color="auto"/>
              <w:left w:val="single" w:sz="4" w:space="0" w:color="auto"/>
              <w:right w:val="single" w:sz="4" w:space="0" w:color="auto"/>
            </w:tcBorders>
            <w:shd w:val="clear" w:color="auto" w:fill="auto"/>
            <w:vAlign w:val="center"/>
          </w:tcPr>
          <w:p w14:paraId="4E87AB2A" w14:textId="77777777" w:rsidR="000821E3" w:rsidRPr="009A5116" w:rsidRDefault="000821E3" w:rsidP="000821E3">
            <w:pPr>
              <w:spacing w:after="0"/>
              <w:rPr>
                <w:rFonts w:ascii="Arial" w:hAnsi="Arial"/>
                <w:sz w:val="18"/>
                <w:lang w:eastAsia="zh-CN"/>
              </w:rPr>
            </w:pPr>
            <w:r w:rsidRPr="009A5116">
              <w:rPr>
                <w:rFonts w:ascii="Arial" w:hAnsi="Arial"/>
                <w:sz w:val="18"/>
                <w:lang w:eastAsia="zh-CN"/>
              </w:rPr>
              <w:t>6.6.3B.2</w:t>
            </w:r>
          </w:p>
        </w:tc>
        <w:tc>
          <w:tcPr>
            <w:tcW w:w="1792" w:type="dxa"/>
            <w:gridSpan w:val="5"/>
            <w:tcBorders>
              <w:top w:val="single" w:sz="4" w:space="0" w:color="auto"/>
              <w:left w:val="single" w:sz="4" w:space="0" w:color="auto"/>
              <w:right w:val="single" w:sz="4" w:space="0" w:color="auto"/>
            </w:tcBorders>
            <w:shd w:val="clear" w:color="auto" w:fill="auto"/>
            <w:vAlign w:val="center"/>
          </w:tcPr>
          <w:p w14:paraId="45BE49CB" w14:textId="77777777" w:rsidR="000821E3" w:rsidRPr="009A5116" w:rsidRDefault="000821E3" w:rsidP="000821E3">
            <w:pPr>
              <w:spacing w:after="0"/>
              <w:rPr>
                <w:rFonts w:ascii="Arial" w:hAnsi="Arial"/>
                <w:sz w:val="18"/>
                <w:lang w:eastAsia="zh-CN"/>
              </w:rPr>
            </w:pPr>
            <w:r w:rsidRPr="009A5116">
              <w:rPr>
                <w:rFonts w:ascii="Arial" w:hAnsi="Arial"/>
                <w:sz w:val="18"/>
                <w:lang w:eastAsia="zh-CN"/>
              </w:rPr>
              <w:t>Spurious emission band UE co-existence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3021BAED" w14:textId="77777777" w:rsidR="000821E3" w:rsidRPr="009A5116" w:rsidRDefault="000821E3" w:rsidP="000821E3">
            <w:pPr>
              <w:pStyle w:val="CommentText"/>
              <w:spacing w:after="0"/>
              <w:rPr>
                <w:rFonts w:ascii="Arial" w:hAnsi="Arial"/>
                <w:sz w:val="18"/>
                <w:lang w:eastAsia="zh-CN"/>
              </w:rPr>
            </w:pPr>
            <w:r w:rsidRPr="009A5116">
              <w:rPr>
                <w:rFonts w:ascii="Arial" w:hAnsi="Arial"/>
                <w:sz w:val="18"/>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190CE932" w14:textId="77777777" w:rsidR="000821E3" w:rsidRPr="009A5116" w:rsidRDefault="000821E3" w:rsidP="000821E3">
            <w:pPr>
              <w:pStyle w:val="CommentText"/>
              <w:spacing w:after="0"/>
              <w:rPr>
                <w:rFonts w:ascii="Arial" w:hAnsi="Arial"/>
                <w:sz w:val="18"/>
                <w:lang w:eastAsia="zh-CN"/>
              </w:rPr>
            </w:pPr>
            <w:r w:rsidRPr="009A5116">
              <w:rPr>
                <w:rFonts w:ascii="Arial" w:hAnsi="Arial"/>
                <w:sz w:val="18"/>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1F5AE780" w14:textId="77777777" w:rsidR="000821E3" w:rsidRPr="009A5116" w:rsidRDefault="000821E3" w:rsidP="000821E3">
            <w:pPr>
              <w:spacing w:after="0"/>
              <w:rPr>
                <w:rFonts w:ascii="Arial" w:hAnsi="Arial"/>
                <w:sz w:val="18"/>
                <w:lang w:eastAsia="zh-CN"/>
              </w:rPr>
            </w:pPr>
            <w:r w:rsidRPr="009A5116">
              <w:rPr>
                <w:rFonts w:ascii="Arial" w:hAnsi="Arial"/>
                <w:sz w:val="18"/>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7D6FE626"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48DD390A" w14:textId="77777777" w:rsidR="000821E3" w:rsidRPr="009A5116" w:rsidRDefault="000821E3" w:rsidP="000821E3">
            <w:pPr>
              <w:spacing w:after="0"/>
              <w:rPr>
                <w:rFonts w:ascii="Arial" w:hAnsi="Arial"/>
                <w:sz w:val="18"/>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20A93" w14:textId="77777777" w:rsidR="000821E3" w:rsidRPr="009A5116" w:rsidRDefault="000821E3" w:rsidP="000821E3">
            <w:pPr>
              <w:spacing w:after="0"/>
              <w:rPr>
                <w:rFonts w:ascii="Arial" w:hAnsi="Arial"/>
                <w:sz w:val="18"/>
                <w:lang w:eastAsia="zh-CN"/>
              </w:rPr>
            </w:pPr>
          </w:p>
        </w:tc>
      </w:tr>
      <w:tr w:rsidR="000821E3" w:rsidRPr="009A5116" w14:paraId="46E8440E"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1FFABC91" w14:textId="77777777" w:rsidR="000821E3" w:rsidRPr="009A5116" w:rsidRDefault="000821E3" w:rsidP="000821E3">
            <w:pPr>
              <w:spacing w:after="0"/>
              <w:rPr>
                <w:rFonts w:ascii="Arial" w:hAnsi="Arial"/>
                <w:sz w:val="18"/>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120C16B" w14:textId="77777777" w:rsidR="000821E3" w:rsidRPr="009A5116" w:rsidRDefault="000821E3" w:rsidP="000821E3">
            <w:pPr>
              <w:spacing w:after="0"/>
              <w:rPr>
                <w:rFonts w:ascii="Arial" w:hAnsi="Arial"/>
                <w:sz w:val="18"/>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0A90F4C" w14:textId="77777777" w:rsidR="000821E3" w:rsidRPr="009A5116" w:rsidRDefault="000821E3" w:rsidP="000821E3">
            <w:pPr>
              <w:spacing w:after="0"/>
              <w:rPr>
                <w:rFonts w:ascii="Arial" w:hAnsi="Arial"/>
                <w:sz w:val="18"/>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0BC9FF7" w14:textId="77777777" w:rsidR="000821E3" w:rsidRPr="009A5116" w:rsidRDefault="000821E3" w:rsidP="000821E3">
            <w:pPr>
              <w:spacing w:after="0"/>
              <w:rPr>
                <w:rFonts w:ascii="Arial" w:hAnsi="Arial"/>
                <w:sz w:val="18"/>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F5199E7" w14:textId="77777777" w:rsidR="000821E3" w:rsidRPr="009A5116" w:rsidRDefault="000821E3" w:rsidP="000821E3">
            <w:pPr>
              <w:spacing w:after="0"/>
              <w:rPr>
                <w:rFonts w:ascii="Arial" w:hAnsi="Arial"/>
                <w:sz w:val="18"/>
                <w:lang w:eastAsia="zh-CN"/>
              </w:rPr>
            </w:pPr>
          </w:p>
        </w:tc>
        <w:tc>
          <w:tcPr>
            <w:tcW w:w="1502" w:type="dxa"/>
            <w:gridSpan w:val="4"/>
            <w:tcBorders>
              <w:left w:val="single" w:sz="4" w:space="0" w:color="auto"/>
              <w:bottom w:val="single" w:sz="4" w:space="0" w:color="auto"/>
              <w:right w:val="single" w:sz="4" w:space="0" w:color="auto"/>
            </w:tcBorders>
            <w:vAlign w:val="center"/>
          </w:tcPr>
          <w:p w14:paraId="1889FE39" w14:textId="77777777" w:rsidR="000821E3" w:rsidRPr="009A5116" w:rsidRDefault="000821E3" w:rsidP="000821E3">
            <w:pPr>
              <w:spacing w:after="0"/>
              <w:jc w:val="center"/>
              <w:rPr>
                <w:rFonts w:ascii="Arial" w:hAnsi="Arial"/>
                <w:sz w:val="18"/>
                <w:lang w:eastAsia="zh-CN"/>
              </w:rPr>
            </w:pPr>
          </w:p>
        </w:tc>
        <w:tc>
          <w:tcPr>
            <w:tcW w:w="1265" w:type="dxa"/>
            <w:gridSpan w:val="2"/>
            <w:tcBorders>
              <w:left w:val="single" w:sz="4" w:space="0" w:color="auto"/>
              <w:bottom w:val="single" w:sz="4" w:space="0" w:color="auto"/>
              <w:right w:val="single" w:sz="4" w:space="0" w:color="auto"/>
            </w:tcBorders>
          </w:tcPr>
          <w:p w14:paraId="00EA993E" w14:textId="77777777" w:rsidR="000821E3" w:rsidRPr="009A5116" w:rsidRDefault="000821E3" w:rsidP="000821E3">
            <w:pPr>
              <w:spacing w:after="0"/>
              <w:rPr>
                <w:rFonts w:ascii="Arial" w:hAnsi="Arial"/>
                <w:sz w:val="18"/>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58C68" w14:textId="77777777" w:rsidR="000821E3" w:rsidRPr="009A5116" w:rsidRDefault="000821E3" w:rsidP="000821E3">
            <w:pPr>
              <w:spacing w:after="0"/>
              <w:rPr>
                <w:rFonts w:ascii="Arial" w:hAnsi="Arial"/>
                <w:sz w:val="18"/>
                <w:lang w:eastAsia="zh-CN"/>
              </w:rPr>
            </w:pPr>
          </w:p>
        </w:tc>
      </w:tr>
      <w:tr w:rsidR="000821E3" w:rsidRPr="009A5116" w14:paraId="6A699DA2" w14:textId="77777777" w:rsidTr="00390B91">
        <w:trPr>
          <w:trHeight w:val="330"/>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57879CF5" w14:textId="77777777" w:rsidR="000821E3" w:rsidRPr="009A5116" w:rsidRDefault="000821E3" w:rsidP="000821E3">
            <w:pPr>
              <w:pStyle w:val="TAL"/>
              <w:rPr>
                <w:lang w:eastAsia="zh-CN"/>
              </w:rPr>
            </w:pPr>
            <w:r w:rsidRPr="009A5116">
              <w:rPr>
                <w:lang w:eastAsia="ko-KR"/>
              </w:rPr>
              <w:lastRenderedPageBreak/>
              <w:t>6.6.3E.1</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089D54F9" w14:textId="77777777" w:rsidR="000821E3" w:rsidRPr="009A5116" w:rsidRDefault="000821E3" w:rsidP="000821E3">
            <w:pPr>
              <w:pStyle w:val="TAL"/>
              <w:rPr>
                <w:lang w:eastAsia="zh-CN"/>
              </w:rPr>
            </w:pPr>
            <w:r w:rsidRPr="009A5116">
              <w:rPr>
                <w:lang w:eastAsia="ko-KR"/>
              </w:rPr>
              <w:t>Transmitter Spurious emissions for UE category 0</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16D19280" w14:textId="77777777" w:rsidR="000821E3" w:rsidRPr="009A5116" w:rsidRDefault="000821E3" w:rsidP="000821E3">
            <w:pPr>
              <w:pStyle w:val="TAL"/>
              <w:rPr>
                <w:lang w:eastAsia="zh-CN"/>
              </w:rPr>
            </w:pPr>
            <w:r w:rsidRPr="009A5116">
              <w:rPr>
                <w:lang w:eastAsia="ko-KR"/>
              </w:rPr>
              <w:t>Rel-12</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00EDFB44" w14:textId="77777777" w:rsidR="000821E3" w:rsidRPr="009A5116" w:rsidRDefault="000821E3" w:rsidP="000821E3">
            <w:pPr>
              <w:pStyle w:val="TAL"/>
              <w:rPr>
                <w:lang w:eastAsia="zh-CN"/>
              </w:rPr>
            </w:pPr>
            <w:r w:rsidRPr="009A5116">
              <w:rPr>
                <w:lang w:eastAsia="ko-KR"/>
              </w:rPr>
              <w:t>C112</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44CD0D1C" w14:textId="77777777" w:rsidR="000821E3" w:rsidRPr="009A5116" w:rsidRDefault="000821E3" w:rsidP="000821E3">
            <w:pPr>
              <w:pStyle w:val="TAL"/>
              <w:rPr>
                <w:lang w:eastAsia="zh-CN"/>
              </w:rPr>
            </w:pPr>
            <w:r w:rsidRPr="009A5116">
              <w:rPr>
                <w:lang w:eastAsia="ko-KR"/>
              </w:rPr>
              <w:t>UE supporting E-UTRA (UE category 0</w:t>
            </w:r>
          </w:p>
        </w:tc>
        <w:tc>
          <w:tcPr>
            <w:tcW w:w="1502" w:type="dxa"/>
            <w:gridSpan w:val="4"/>
            <w:vMerge w:val="restart"/>
            <w:tcBorders>
              <w:top w:val="single" w:sz="4" w:space="0" w:color="auto"/>
              <w:left w:val="single" w:sz="4" w:space="0" w:color="auto"/>
              <w:right w:val="single" w:sz="4" w:space="0" w:color="auto"/>
            </w:tcBorders>
            <w:vAlign w:val="center"/>
          </w:tcPr>
          <w:p w14:paraId="097CC7DD"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130C1C50"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6F749" w14:textId="77777777" w:rsidR="000821E3" w:rsidRPr="009A5116" w:rsidRDefault="000821E3" w:rsidP="000821E3">
            <w:pPr>
              <w:pStyle w:val="TAL"/>
              <w:rPr>
                <w:lang w:eastAsia="zh-CN"/>
              </w:rPr>
            </w:pPr>
          </w:p>
        </w:tc>
      </w:tr>
      <w:tr w:rsidR="000821E3" w:rsidRPr="009A5116" w14:paraId="40977091" w14:textId="77777777" w:rsidTr="00390B91">
        <w:trPr>
          <w:trHeight w:val="330"/>
        </w:trPr>
        <w:tc>
          <w:tcPr>
            <w:tcW w:w="1007" w:type="dxa"/>
            <w:gridSpan w:val="2"/>
            <w:vMerge/>
            <w:tcBorders>
              <w:left w:val="single" w:sz="4" w:space="0" w:color="auto"/>
              <w:right w:val="single" w:sz="4" w:space="0" w:color="auto"/>
            </w:tcBorders>
            <w:shd w:val="clear" w:color="auto" w:fill="auto"/>
            <w:vAlign w:val="center"/>
          </w:tcPr>
          <w:p w14:paraId="70D14231"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26E532AF"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41D6382B"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5235A63B"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6F3712C0"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2ED7507A"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537348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81C6F" w14:textId="77777777" w:rsidR="000821E3" w:rsidRPr="009A5116" w:rsidRDefault="000821E3" w:rsidP="000821E3">
            <w:pPr>
              <w:pStyle w:val="TAL"/>
              <w:rPr>
                <w:lang w:eastAsia="zh-CN"/>
              </w:rPr>
            </w:pPr>
          </w:p>
        </w:tc>
      </w:tr>
      <w:tr w:rsidR="000821E3" w:rsidRPr="009A5116" w14:paraId="0F586807" w14:textId="77777777" w:rsidTr="00390B91">
        <w:trPr>
          <w:trHeight w:val="330"/>
        </w:trPr>
        <w:tc>
          <w:tcPr>
            <w:tcW w:w="1007" w:type="dxa"/>
            <w:gridSpan w:val="2"/>
            <w:vMerge/>
            <w:tcBorders>
              <w:left w:val="single" w:sz="4" w:space="0" w:color="auto"/>
              <w:right w:val="single" w:sz="4" w:space="0" w:color="auto"/>
            </w:tcBorders>
            <w:shd w:val="clear" w:color="auto" w:fill="auto"/>
            <w:vAlign w:val="center"/>
          </w:tcPr>
          <w:p w14:paraId="0CC644E5"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2D4DC3FC"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1B645644"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734E3F9F"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1BEBBD8F"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3DD3E819"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57BD60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FC228" w14:textId="77777777" w:rsidR="000821E3" w:rsidRPr="009A5116" w:rsidRDefault="000821E3" w:rsidP="000821E3">
            <w:pPr>
              <w:pStyle w:val="TAL"/>
              <w:rPr>
                <w:lang w:eastAsia="zh-CN"/>
              </w:rPr>
            </w:pPr>
          </w:p>
        </w:tc>
      </w:tr>
      <w:tr w:rsidR="000821E3" w:rsidRPr="009A5116" w14:paraId="109DCA76" w14:textId="77777777" w:rsidTr="00390B91">
        <w:trPr>
          <w:trHeight w:val="330"/>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4D9B92CF" w14:textId="77777777" w:rsidR="000821E3" w:rsidRPr="009A5116" w:rsidRDefault="000821E3" w:rsidP="000821E3">
            <w:pPr>
              <w:pStyle w:val="TAL"/>
              <w:rPr>
                <w:lang w:eastAsia="zh-CN"/>
              </w:rPr>
            </w:pPr>
            <w:r w:rsidRPr="009A5116">
              <w:rPr>
                <w:lang w:eastAsia="ko-KR"/>
              </w:rPr>
              <w:t>6.6.3E.2</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645BE6DD" w14:textId="77777777" w:rsidR="000821E3" w:rsidRPr="009A5116" w:rsidRDefault="000821E3" w:rsidP="000821E3">
            <w:pPr>
              <w:pStyle w:val="TAL"/>
              <w:rPr>
                <w:lang w:eastAsia="zh-CN"/>
              </w:rPr>
            </w:pPr>
            <w:r w:rsidRPr="009A5116">
              <w:rPr>
                <w:lang w:eastAsia="ko-KR"/>
              </w:rPr>
              <w:t>Transmitter Spurious Band UE co-existence for UE category 0</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34B49A0E" w14:textId="77777777" w:rsidR="000821E3" w:rsidRPr="009A5116" w:rsidRDefault="000821E3" w:rsidP="000821E3">
            <w:pPr>
              <w:pStyle w:val="TAL"/>
              <w:rPr>
                <w:lang w:eastAsia="zh-CN"/>
              </w:rPr>
            </w:pPr>
            <w:r w:rsidRPr="009A5116">
              <w:rPr>
                <w:lang w:eastAsia="ko-KR"/>
              </w:rPr>
              <w:t>Rel-12</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0F86E8E6" w14:textId="77777777" w:rsidR="000821E3" w:rsidRPr="009A5116" w:rsidRDefault="000821E3" w:rsidP="000821E3">
            <w:pPr>
              <w:pStyle w:val="TAL"/>
              <w:rPr>
                <w:lang w:eastAsia="zh-CN"/>
              </w:rPr>
            </w:pPr>
            <w:r w:rsidRPr="009A5116">
              <w:rPr>
                <w:lang w:eastAsia="ko-KR"/>
              </w:rPr>
              <w:t>C112</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45A182EA" w14:textId="77777777" w:rsidR="000821E3" w:rsidRPr="009A5116" w:rsidRDefault="000821E3" w:rsidP="000821E3">
            <w:pPr>
              <w:pStyle w:val="TAL"/>
              <w:rPr>
                <w:lang w:eastAsia="zh-CN"/>
              </w:rPr>
            </w:pPr>
            <w:r w:rsidRPr="009A5116">
              <w:rPr>
                <w:lang w:eastAsia="ko-KR"/>
              </w:rPr>
              <w:t>UE supporting E-UTRA (UE category 0</w:t>
            </w:r>
          </w:p>
        </w:tc>
        <w:tc>
          <w:tcPr>
            <w:tcW w:w="1502" w:type="dxa"/>
            <w:gridSpan w:val="4"/>
            <w:vMerge w:val="restart"/>
            <w:tcBorders>
              <w:top w:val="single" w:sz="4" w:space="0" w:color="auto"/>
              <w:left w:val="single" w:sz="4" w:space="0" w:color="auto"/>
              <w:right w:val="single" w:sz="4" w:space="0" w:color="auto"/>
            </w:tcBorders>
            <w:vAlign w:val="center"/>
          </w:tcPr>
          <w:p w14:paraId="60283029"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00CC76FB"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D25BE" w14:textId="77777777" w:rsidR="000821E3" w:rsidRPr="009A5116" w:rsidRDefault="000821E3" w:rsidP="000821E3">
            <w:pPr>
              <w:pStyle w:val="TAL"/>
              <w:rPr>
                <w:lang w:eastAsia="zh-CN"/>
              </w:rPr>
            </w:pPr>
          </w:p>
        </w:tc>
      </w:tr>
      <w:tr w:rsidR="000821E3" w:rsidRPr="009A5116" w14:paraId="5FC7B05C" w14:textId="77777777" w:rsidTr="00390B91">
        <w:trPr>
          <w:trHeight w:val="330"/>
        </w:trPr>
        <w:tc>
          <w:tcPr>
            <w:tcW w:w="1007" w:type="dxa"/>
            <w:gridSpan w:val="2"/>
            <w:vMerge/>
            <w:tcBorders>
              <w:left w:val="single" w:sz="4" w:space="0" w:color="auto"/>
              <w:right w:val="single" w:sz="4" w:space="0" w:color="auto"/>
            </w:tcBorders>
            <w:shd w:val="clear" w:color="auto" w:fill="auto"/>
            <w:vAlign w:val="center"/>
          </w:tcPr>
          <w:p w14:paraId="106CC70B"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381CB0FC"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3FBE9208"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0CF5189F"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31BE4BD4"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6C6FC31A"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69CBA6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7C1EF" w14:textId="77777777" w:rsidR="000821E3" w:rsidRPr="009A5116" w:rsidRDefault="000821E3" w:rsidP="000821E3">
            <w:pPr>
              <w:pStyle w:val="TAL"/>
              <w:rPr>
                <w:lang w:eastAsia="zh-CN"/>
              </w:rPr>
            </w:pPr>
          </w:p>
        </w:tc>
      </w:tr>
      <w:tr w:rsidR="000821E3" w:rsidRPr="009A5116" w14:paraId="2F005AD5" w14:textId="77777777" w:rsidTr="00390B91">
        <w:trPr>
          <w:trHeight w:val="330"/>
        </w:trPr>
        <w:tc>
          <w:tcPr>
            <w:tcW w:w="1007" w:type="dxa"/>
            <w:gridSpan w:val="2"/>
            <w:vMerge/>
            <w:tcBorders>
              <w:left w:val="single" w:sz="4" w:space="0" w:color="auto"/>
              <w:right w:val="single" w:sz="4" w:space="0" w:color="auto"/>
            </w:tcBorders>
            <w:shd w:val="clear" w:color="auto" w:fill="auto"/>
            <w:vAlign w:val="center"/>
          </w:tcPr>
          <w:p w14:paraId="0AC59EA7"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5A642F5A"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507982DC"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609E12BA"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2B415D7C"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05AC37D1"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3AE5F14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59B37" w14:textId="77777777" w:rsidR="000821E3" w:rsidRPr="009A5116" w:rsidRDefault="000821E3" w:rsidP="000821E3">
            <w:pPr>
              <w:pStyle w:val="TAL"/>
              <w:rPr>
                <w:lang w:eastAsia="zh-CN"/>
              </w:rPr>
            </w:pPr>
          </w:p>
        </w:tc>
      </w:tr>
      <w:tr w:rsidR="000821E3" w:rsidRPr="009A5116" w14:paraId="4621CD5F" w14:textId="77777777" w:rsidTr="00390B91">
        <w:trPr>
          <w:trHeight w:val="330"/>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3BA96CA7" w14:textId="77777777" w:rsidR="000821E3" w:rsidRPr="009A5116" w:rsidRDefault="000821E3" w:rsidP="000821E3">
            <w:pPr>
              <w:pStyle w:val="TAL"/>
              <w:rPr>
                <w:lang w:eastAsia="zh-CN"/>
              </w:rPr>
            </w:pPr>
            <w:r w:rsidRPr="009A5116">
              <w:rPr>
                <w:lang w:eastAsia="zh-CN"/>
              </w:rPr>
              <w:t>6.6.3EA.1</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6DBA2340" w14:textId="77777777" w:rsidR="000821E3" w:rsidRPr="009A5116" w:rsidRDefault="000821E3" w:rsidP="000821E3">
            <w:pPr>
              <w:pStyle w:val="TAL"/>
              <w:rPr>
                <w:lang w:eastAsia="zh-CN"/>
              </w:rPr>
            </w:pPr>
            <w:r w:rsidRPr="009A5116">
              <w:rPr>
                <w:lang w:eastAsia="zh-CN"/>
              </w:rPr>
              <w:t>Transmitter Spurious emissions for UE category M1</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18E72D43" w14:textId="77777777" w:rsidR="000821E3" w:rsidRPr="009A5116" w:rsidRDefault="000821E3" w:rsidP="000821E3">
            <w:pPr>
              <w:pStyle w:val="TAL"/>
              <w:rPr>
                <w:lang w:eastAsia="zh-CN"/>
              </w:rPr>
            </w:pPr>
            <w:r w:rsidRPr="009A5116">
              <w:rPr>
                <w:lang w:eastAsia="ko-KR"/>
              </w:rPr>
              <w:t>Rel-13</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77C0231A" w14:textId="77777777" w:rsidR="000821E3" w:rsidRPr="009A5116" w:rsidRDefault="000821E3" w:rsidP="000821E3">
            <w:pPr>
              <w:pStyle w:val="TAL"/>
              <w:rPr>
                <w:lang w:eastAsia="zh-CN"/>
              </w:rPr>
            </w:pPr>
            <w:r w:rsidRPr="009A5116">
              <w:rPr>
                <w:lang w:eastAsia="ko-KR"/>
              </w:rPr>
              <w:t>C112a</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210F8C64" w14:textId="77777777" w:rsidR="000821E3" w:rsidRPr="009A5116" w:rsidRDefault="000821E3" w:rsidP="000821E3">
            <w:pPr>
              <w:pStyle w:val="TAL"/>
              <w:rPr>
                <w:lang w:eastAsia="zh-CN"/>
              </w:rPr>
            </w:pPr>
            <w:r w:rsidRPr="009A5116">
              <w:rPr>
                <w:lang w:eastAsia="ko-KR"/>
              </w:rPr>
              <w:t>UE supporting E-UTRA and UE category M1</w:t>
            </w:r>
          </w:p>
        </w:tc>
        <w:tc>
          <w:tcPr>
            <w:tcW w:w="1502" w:type="dxa"/>
            <w:gridSpan w:val="4"/>
            <w:vMerge w:val="restart"/>
            <w:tcBorders>
              <w:top w:val="single" w:sz="4" w:space="0" w:color="auto"/>
              <w:left w:val="single" w:sz="4" w:space="0" w:color="auto"/>
              <w:right w:val="single" w:sz="4" w:space="0" w:color="auto"/>
            </w:tcBorders>
            <w:vAlign w:val="center"/>
          </w:tcPr>
          <w:p w14:paraId="6C899A30"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75ED16AD"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BD2C6" w14:textId="77777777" w:rsidR="000821E3" w:rsidRPr="009A5116" w:rsidRDefault="000821E3" w:rsidP="000821E3">
            <w:pPr>
              <w:pStyle w:val="TAL"/>
              <w:rPr>
                <w:lang w:eastAsia="zh-CN"/>
              </w:rPr>
            </w:pPr>
          </w:p>
        </w:tc>
      </w:tr>
      <w:tr w:rsidR="000821E3" w:rsidRPr="009A5116" w14:paraId="2953D110" w14:textId="77777777" w:rsidTr="00390B91">
        <w:trPr>
          <w:trHeight w:val="330"/>
        </w:trPr>
        <w:tc>
          <w:tcPr>
            <w:tcW w:w="1007" w:type="dxa"/>
            <w:gridSpan w:val="2"/>
            <w:vMerge/>
            <w:tcBorders>
              <w:left w:val="single" w:sz="4" w:space="0" w:color="auto"/>
              <w:right w:val="single" w:sz="4" w:space="0" w:color="auto"/>
            </w:tcBorders>
            <w:shd w:val="clear" w:color="auto" w:fill="auto"/>
            <w:vAlign w:val="center"/>
          </w:tcPr>
          <w:p w14:paraId="19D08E61"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70F2E30C"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30FD2BF6"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7B8C45B8"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4F5B9D60"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08B15DB2"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76425C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9C191" w14:textId="77777777" w:rsidR="000821E3" w:rsidRPr="009A5116" w:rsidRDefault="000821E3" w:rsidP="000821E3">
            <w:pPr>
              <w:pStyle w:val="TAL"/>
              <w:rPr>
                <w:lang w:eastAsia="zh-CN"/>
              </w:rPr>
            </w:pPr>
          </w:p>
        </w:tc>
      </w:tr>
      <w:tr w:rsidR="000821E3" w:rsidRPr="009A5116" w14:paraId="7C8FA06B" w14:textId="77777777" w:rsidTr="00390B91">
        <w:trPr>
          <w:trHeight w:val="330"/>
        </w:trPr>
        <w:tc>
          <w:tcPr>
            <w:tcW w:w="1007" w:type="dxa"/>
            <w:gridSpan w:val="2"/>
            <w:vMerge/>
            <w:tcBorders>
              <w:left w:val="single" w:sz="4" w:space="0" w:color="auto"/>
              <w:right w:val="single" w:sz="4" w:space="0" w:color="auto"/>
            </w:tcBorders>
            <w:shd w:val="clear" w:color="auto" w:fill="auto"/>
            <w:vAlign w:val="center"/>
          </w:tcPr>
          <w:p w14:paraId="0F88102F"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71E1857B"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73CAB88A"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431685E3"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521B23C4"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7637E8EC"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59EF93F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BD8F9" w14:textId="77777777" w:rsidR="000821E3" w:rsidRPr="009A5116" w:rsidRDefault="000821E3" w:rsidP="000821E3">
            <w:pPr>
              <w:pStyle w:val="TAL"/>
              <w:rPr>
                <w:lang w:eastAsia="zh-CN"/>
              </w:rPr>
            </w:pPr>
          </w:p>
        </w:tc>
      </w:tr>
      <w:tr w:rsidR="000821E3" w:rsidRPr="009A5116" w14:paraId="3B6D5023" w14:textId="77777777" w:rsidTr="00390B91">
        <w:trPr>
          <w:trHeight w:val="330"/>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2D0A3284" w14:textId="77777777" w:rsidR="000821E3" w:rsidRPr="009A5116" w:rsidRDefault="000821E3" w:rsidP="000821E3">
            <w:pPr>
              <w:pStyle w:val="TAL"/>
              <w:rPr>
                <w:lang w:eastAsia="zh-CN"/>
              </w:rPr>
            </w:pPr>
            <w:r w:rsidRPr="009A5116">
              <w:rPr>
                <w:lang w:eastAsia="zh-CN"/>
              </w:rPr>
              <w:t>6.6.3EA.2</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7B40BF5A" w14:textId="77777777" w:rsidR="000821E3" w:rsidRPr="009A5116" w:rsidRDefault="000821E3" w:rsidP="000821E3">
            <w:pPr>
              <w:pStyle w:val="TAL"/>
              <w:rPr>
                <w:lang w:eastAsia="zh-CN"/>
              </w:rPr>
            </w:pPr>
            <w:r w:rsidRPr="009A5116">
              <w:rPr>
                <w:lang w:eastAsia="zh-CN"/>
              </w:rPr>
              <w:t>Spurious emission band UE co-existence for UE category M1</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7DF9D1E2" w14:textId="77777777" w:rsidR="000821E3" w:rsidRPr="009A5116" w:rsidRDefault="000821E3" w:rsidP="000821E3">
            <w:pPr>
              <w:pStyle w:val="TAL"/>
              <w:rPr>
                <w:lang w:eastAsia="zh-CN"/>
              </w:rPr>
            </w:pPr>
            <w:r w:rsidRPr="009A5116">
              <w:rPr>
                <w:lang w:eastAsia="ko-KR"/>
              </w:rPr>
              <w:t>Rel-13</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73F5C468" w14:textId="77777777" w:rsidR="000821E3" w:rsidRPr="009A5116" w:rsidRDefault="000821E3" w:rsidP="000821E3">
            <w:pPr>
              <w:pStyle w:val="TAL"/>
              <w:rPr>
                <w:lang w:eastAsia="zh-CN"/>
              </w:rPr>
            </w:pPr>
            <w:r w:rsidRPr="009A5116">
              <w:rPr>
                <w:lang w:eastAsia="ko-KR"/>
              </w:rPr>
              <w:t>C112a</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367CCCFB" w14:textId="77777777" w:rsidR="000821E3" w:rsidRPr="009A5116" w:rsidRDefault="000821E3" w:rsidP="000821E3">
            <w:pPr>
              <w:pStyle w:val="TAL"/>
              <w:rPr>
                <w:lang w:eastAsia="zh-CN"/>
              </w:rPr>
            </w:pPr>
            <w:r w:rsidRPr="009A5116">
              <w:rPr>
                <w:lang w:eastAsia="ko-KR"/>
              </w:rPr>
              <w:t>UE supporting E-UTRA and UE category M1</w:t>
            </w:r>
          </w:p>
        </w:tc>
        <w:tc>
          <w:tcPr>
            <w:tcW w:w="1502" w:type="dxa"/>
            <w:gridSpan w:val="4"/>
            <w:vMerge w:val="restart"/>
            <w:tcBorders>
              <w:top w:val="single" w:sz="4" w:space="0" w:color="auto"/>
              <w:left w:val="single" w:sz="4" w:space="0" w:color="auto"/>
              <w:right w:val="single" w:sz="4" w:space="0" w:color="auto"/>
            </w:tcBorders>
            <w:vAlign w:val="center"/>
          </w:tcPr>
          <w:p w14:paraId="6CD0951E"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18F59B3C"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FFAD" w14:textId="77777777" w:rsidR="000821E3" w:rsidRPr="009A5116" w:rsidRDefault="000821E3" w:rsidP="000821E3">
            <w:pPr>
              <w:pStyle w:val="TAL"/>
              <w:rPr>
                <w:lang w:eastAsia="zh-CN"/>
              </w:rPr>
            </w:pPr>
          </w:p>
        </w:tc>
      </w:tr>
      <w:tr w:rsidR="000821E3" w:rsidRPr="009A5116" w14:paraId="7155C03C" w14:textId="77777777" w:rsidTr="00390B91">
        <w:trPr>
          <w:trHeight w:val="330"/>
        </w:trPr>
        <w:tc>
          <w:tcPr>
            <w:tcW w:w="1007" w:type="dxa"/>
            <w:gridSpan w:val="2"/>
            <w:vMerge/>
            <w:tcBorders>
              <w:left w:val="single" w:sz="4" w:space="0" w:color="auto"/>
              <w:right w:val="single" w:sz="4" w:space="0" w:color="auto"/>
            </w:tcBorders>
            <w:shd w:val="clear" w:color="auto" w:fill="auto"/>
            <w:vAlign w:val="center"/>
          </w:tcPr>
          <w:p w14:paraId="6BA822B5"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2C486B59"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714AF6E4"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63EE868E"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50ACEDFF"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15332582"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6632A5D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14375" w14:textId="77777777" w:rsidR="000821E3" w:rsidRPr="009A5116" w:rsidRDefault="000821E3" w:rsidP="000821E3">
            <w:pPr>
              <w:pStyle w:val="TAL"/>
              <w:rPr>
                <w:lang w:eastAsia="zh-CN"/>
              </w:rPr>
            </w:pPr>
          </w:p>
        </w:tc>
      </w:tr>
      <w:tr w:rsidR="000821E3" w:rsidRPr="009A5116" w14:paraId="4AD976B5" w14:textId="77777777" w:rsidTr="00C941D3">
        <w:tblPrEx>
          <w:tblW w:w="11115" w:type="dxa"/>
          <w:tblInd w:w="-4" w:type="dxa"/>
          <w:tblLayout w:type="fixed"/>
          <w:tblCellMar>
            <w:left w:w="99" w:type="dxa"/>
            <w:right w:w="99" w:type="dxa"/>
          </w:tblCellMar>
          <w:tblLook w:val="0480" w:firstRow="0" w:lastRow="0" w:firstColumn="1" w:lastColumn="0" w:noHBand="0" w:noVBand="1"/>
          <w:tblPrExChange w:id="240" w:author="Vijay Balasubramanian (QCT) [2]" w:date="2018-08-11T00:11:00Z">
            <w:tblPrEx>
              <w:tblW w:w="11115" w:type="dxa"/>
              <w:tblInd w:w="-4" w:type="dxa"/>
              <w:tblLayout w:type="fixed"/>
              <w:tblCellMar>
                <w:left w:w="99" w:type="dxa"/>
                <w:right w:w="99" w:type="dxa"/>
              </w:tblCellMar>
              <w:tblLook w:val="0480" w:firstRow="0" w:lastRow="0" w:firstColumn="1" w:lastColumn="0" w:noHBand="0" w:noVBand="1"/>
            </w:tblPrEx>
          </w:tblPrExChange>
        </w:tblPrEx>
        <w:trPr>
          <w:trHeight w:val="330"/>
          <w:trPrChange w:id="241" w:author="Vijay Balasubramanian (QCT) [2]" w:date="2018-08-11T00:11:00Z">
            <w:trPr>
              <w:gridBefore w:val="1"/>
              <w:trHeight w:val="330"/>
            </w:trPr>
          </w:trPrChange>
        </w:trPr>
        <w:tc>
          <w:tcPr>
            <w:tcW w:w="1007" w:type="dxa"/>
            <w:gridSpan w:val="2"/>
            <w:vMerge/>
            <w:tcBorders>
              <w:left w:val="single" w:sz="4" w:space="0" w:color="auto"/>
              <w:bottom w:val="single" w:sz="4" w:space="0" w:color="auto"/>
              <w:right w:val="single" w:sz="4" w:space="0" w:color="auto"/>
            </w:tcBorders>
            <w:shd w:val="clear" w:color="auto" w:fill="auto"/>
            <w:vAlign w:val="center"/>
            <w:tcPrChange w:id="242" w:author="Vijay Balasubramanian (QCT) [2]" w:date="2018-08-11T00:11:00Z">
              <w:tcPr>
                <w:tcW w:w="1007" w:type="dxa"/>
                <w:gridSpan w:val="3"/>
                <w:vMerge/>
                <w:tcBorders>
                  <w:left w:val="single" w:sz="4" w:space="0" w:color="auto"/>
                  <w:right w:val="single" w:sz="4" w:space="0" w:color="auto"/>
                </w:tcBorders>
                <w:shd w:val="clear" w:color="auto" w:fill="auto"/>
                <w:vAlign w:val="center"/>
              </w:tcPr>
            </w:tcPrChange>
          </w:tcPr>
          <w:p w14:paraId="01BCAABF" w14:textId="77777777" w:rsidR="000821E3" w:rsidRPr="009A5116" w:rsidRDefault="000821E3" w:rsidP="000821E3">
            <w:pPr>
              <w:pStyle w:val="TAL"/>
              <w:rPr>
                <w:lang w:eastAsia="zh-CN"/>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Change w:id="243" w:author="Vijay Balasubramanian (QCT) [2]" w:date="2018-08-11T00:11:00Z">
              <w:tcPr>
                <w:tcW w:w="1792" w:type="dxa"/>
                <w:gridSpan w:val="6"/>
                <w:vMerge/>
                <w:tcBorders>
                  <w:left w:val="single" w:sz="4" w:space="0" w:color="auto"/>
                  <w:right w:val="single" w:sz="4" w:space="0" w:color="auto"/>
                </w:tcBorders>
                <w:shd w:val="clear" w:color="auto" w:fill="auto"/>
                <w:vAlign w:val="center"/>
              </w:tcPr>
            </w:tcPrChange>
          </w:tcPr>
          <w:p w14:paraId="3DEF190F" w14:textId="77777777" w:rsidR="000821E3" w:rsidRPr="009A5116" w:rsidRDefault="000821E3" w:rsidP="000821E3">
            <w:pPr>
              <w:pStyle w:val="TAL"/>
              <w:rPr>
                <w:lang w:eastAsia="zh-CN"/>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Change w:id="244" w:author="Vijay Balasubramanian (QCT) [2]" w:date="2018-08-11T00:11:00Z">
              <w:tcPr>
                <w:tcW w:w="891" w:type="dxa"/>
                <w:gridSpan w:val="4"/>
                <w:vMerge/>
                <w:tcBorders>
                  <w:left w:val="single" w:sz="4" w:space="0" w:color="auto"/>
                  <w:right w:val="single" w:sz="4" w:space="0" w:color="auto"/>
                </w:tcBorders>
                <w:shd w:val="clear" w:color="auto" w:fill="auto"/>
                <w:vAlign w:val="center"/>
              </w:tcPr>
            </w:tcPrChange>
          </w:tcPr>
          <w:p w14:paraId="18A12CB8" w14:textId="77777777" w:rsidR="000821E3" w:rsidRPr="009A5116" w:rsidRDefault="000821E3" w:rsidP="000821E3">
            <w:pPr>
              <w:pStyle w:val="TAL"/>
              <w:rPr>
                <w:lang w:eastAsia="zh-CN"/>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Change w:id="245" w:author="Vijay Balasubramanian (QCT) [2]" w:date="2018-08-11T00:11:00Z">
              <w:tcPr>
                <w:tcW w:w="1654" w:type="dxa"/>
                <w:gridSpan w:val="7"/>
                <w:vMerge/>
                <w:tcBorders>
                  <w:left w:val="single" w:sz="4" w:space="0" w:color="auto"/>
                  <w:right w:val="single" w:sz="4" w:space="0" w:color="auto"/>
                </w:tcBorders>
                <w:shd w:val="clear" w:color="auto" w:fill="auto"/>
                <w:vAlign w:val="center"/>
              </w:tcPr>
            </w:tcPrChange>
          </w:tcPr>
          <w:p w14:paraId="7A3D5845" w14:textId="77777777" w:rsidR="000821E3" w:rsidRPr="009A5116" w:rsidRDefault="000821E3" w:rsidP="000821E3">
            <w:pPr>
              <w:pStyle w:val="TAL"/>
              <w:rPr>
                <w:lang w:eastAsia="zh-CN"/>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Change w:id="246" w:author="Vijay Balasubramanian (QCT) [2]" w:date="2018-08-11T00:11:00Z">
              <w:tcPr>
                <w:tcW w:w="1735" w:type="dxa"/>
                <w:gridSpan w:val="7"/>
                <w:vMerge/>
                <w:tcBorders>
                  <w:left w:val="single" w:sz="4" w:space="0" w:color="auto"/>
                  <w:right w:val="single" w:sz="4" w:space="0" w:color="auto"/>
                </w:tcBorders>
                <w:shd w:val="clear" w:color="auto" w:fill="auto"/>
                <w:vAlign w:val="center"/>
              </w:tcPr>
            </w:tcPrChange>
          </w:tcPr>
          <w:p w14:paraId="1E704F92" w14:textId="77777777" w:rsidR="000821E3" w:rsidRPr="009A5116" w:rsidRDefault="000821E3" w:rsidP="000821E3">
            <w:pPr>
              <w:pStyle w:val="TAL"/>
              <w:rPr>
                <w:lang w:eastAsia="zh-CN"/>
              </w:rPr>
            </w:pPr>
          </w:p>
        </w:tc>
        <w:tc>
          <w:tcPr>
            <w:tcW w:w="1502" w:type="dxa"/>
            <w:gridSpan w:val="4"/>
            <w:vMerge/>
            <w:tcBorders>
              <w:left w:val="single" w:sz="4" w:space="0" w:color="auto"/>
              <w:bottom w:val="single" w:sz="4" w:space="0" w:color="auto"/>
              <w:right w:val="single" w:sz="4" w:space="0" w:color="auto"/>
            </w:tcBorders>
            <w:vAlign w:val="center"/>
            <w:tcPrChange w:id="247" w:author="Vijay Balasubramanian (QCT) [2]" w:date="2018-08-11T00:11:00Z">
              <w:tcPr>
                <w:tcW w:w="1502" w:type="dxa"/>
                <w:gridSpan w:val="5"/>
                <w:vMerge/>
                <w:tcBorders>
                  <w:left w:val="single" w:sz="4" w:space="0" w:color="auto"/>
                  <w:right w:val="single" w:sz="4" w:space="0" w:color="auto"/>
                </w:tcBorders>
                <w:vAlign w:val="center"/>
              </w:tcPr>
            </w:tcPrChange>
          </w:tcPr>
          <w:p w14:paraId="55A95B4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Change w:id="248" w:author="Vijay Balasubramanian (QCT) [2]" w:date="2018-08-11T00:11:00Z">
              <w:tcPr>
                <w:tcW w:w="1265" w:type="dxa"/>
                <w:gridSpan w:val="4"/>
                <w:tcBorders>
                  <w:left w:val="single" w:sz="4" w:space="0" w:color="auto"/>
                  <w:right w:val="single" w:sz="4" w:space="0" w:color="auto"/>
                </w:tcBorders>
              </w:tcPr>
            </w:tcPrChange>
          </w:tcPr>
          <w:p w14:paraId="5D20427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 w:author="Vijay Balasubramanian (QCT) [2]" w:date="2018-08-11T00:11:00Z">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35AA6" w14:textId="77777777" w:rsidR="000821E3" w:rsidRPr="009A5116" w:rsidRDefault="000821E3" w:rsidP="000821E3">
            <w:pPr>
              <w:pStyle w:val="TAL"/>
              <w:rPr>
                <w:lang w:eastAsia="zh-CN"/>
              </w:rPr>
            </w:pPr>
          </w:p>
        </w:tc>
      </w:tr>
      <w:tr w:rsidR="000821E3" w:rsidRPr="009A5116" w14:paraId="14310A0E" w14:textId="77777777" w:rsidTr="00C941D3">
        <w:tblPrEx>
          <w:tblW w:w="11115" w:type="dxa"/>
          <w:tblInd w:w="-4" w:type="dxa"/>
          <w:tblLayout w:type="fixed"/>
          <w:tblCellMar>
            <w:left w:w="99" w:type="dxa"/>
            <w:right w:w="99" w:type="dxa"/>
          </w:tblCellMar>
          <w:tblLook w:val="0480" w:firstRow="0" w:lastRow="0" w:firstColumn="1" w:lastColumn="0" w:noHBand="0" w:noVBand="1"/>
          <w:tblPrExChange w:id="250" w:author="Vijay Balasubramanian (QCT) [2]" w:date="2018-08-11T00:11:00Z">
            <w:tblPrEx>
              <w:tblW w:w="11115" w:type="dxa"/>
              <w:tblInd w:w="-4" w:type="dxa"/>
              <w:tblLayout w:type="fixed"/>
              <w:tblCellMar>
                <w:left w:w="99" w:type="dxa"/>
                <w:right w:w="99" w:type="dxa"/>
              </w:tblCellMar>
              <w:tblLook w:val="0480" w:firstRow="0" w:lastRow="0" w:firstColumn="1" w:lastColumn="0" w:noHBand="0" w:noVBand="1"/>
            </w:tblPrEx>
          </w:tblPrExChange>
        </w:tblPrEx>
        <w:trPr>
          <w:trHeight w:val="330"/>
          <w:trPrChange w:id="251" w:author="Vijay Balasubramanian (QCT) [2]" w:date="2018-08-11T00:11:00Z">
            <w:trPr>
              <w:gridBefore w:val="1"/>
              <w:trHeight w:val="330"/>
            </w:trPr>
          </w:trPrChange>
        </w:trPr>
        <w:tc>
          <w:tcPr>
            <w:tcW w:w="10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Change w:id="252" w:author="Vijay Balasubramanian (QCT) [2]" w:date="2018-08-11T00:11:00Z">
              <w:tcPr>
                <w:tcW w:w="1007"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13ABE6E2" w14:textId="77777777" w:rsidR="000821E3" w:rsidRPr="009A5116" w:rsidRDefault="000821E3" w:rsidP="000821E3">
            <w:pPr>
              <w:pStyle w:val="TAL"/>
              <w:rPr>
                <w:lang w:eastAsia="zh-CN"/>
              </w:rPr>
            </w:pPr>
            <w:r w:rsidRPr="009A5116">
              <w:rPr>
                <w:lang w:eastAsia="zh-CN"/>
              </w:rPr>
              <w:t>6.6.3EA.3</w:t>
            </w:r>
          </w:p>
        </w:tc>
        <w:tc>
          <w:tcPr>
            <w:tcW w:w="179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Change w:id="253" w:author="Vijay Balasubramanian (QCT) [2]" w:date="2018-08-11T00:11:00Z">
              <w:tcPr>
                <w:tcW w:w="1792" w:type="dxa"/>
                <w:gridSpan w:val="6"/>
                <w:vMerge w:val="restart"/>
                <w:tcBorders>
                  <w:top w:val="single" w:sz="4" w:space="0" w:color="auto"/>
                  <w:left w:val="single" w:sz="4" w:space="0" w:color="auto"/>
                  <w:right w:val="single" w:sz="4" w:space="0" w:color="auto"/>
                </w:tcBorders>
                <w:shd w:val="clear" w:color="auto" w:fill="auto"/>
                <w:vAlign w:val="center"/>
              </w:tcPr>
            </w:tcPrChange>
          </w:tcPr>
          <w:p w14:paraId="44C51982" w14:textId="77777777" w:rsidR="000821E3" w:rsidRPr="009A5116" w:rsidRDefault="000821E3" w:rsidP="000821E3">
            <w:pPr>
              <w:pStyle w:val="TAL"/>
              <w:rPr>
                <w:lang w:eastAsia="zh-CN"/>
              </w:rPr>
            </w:pPr>
            <w:r w:rsidRPr="009A5116">
              <w:rPr>
                <w:lang w:eastAsia="zh-CN"/>
              </w:rPr>
              <w:t>Additional spurious emissions for UE category M1</w:t>
            </w:r>
          </w:p>
        </w:tc>
        <w:tc>
          <w:tcPr>
            <w:tcW w:w="89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Change w:id="254" w:author="Vijay Balasubramanian (QCT) [2]" w:date="2018-08-11T00:11:00Z">
              <w:tcPr>
                <w:tcW w:w="891" w:type="dxa"/>
                <w:gridSpan w:val="4"/>
                <w:vMerge w:val="restart"/>
                <w:tcBorders>
                  <w:top w:val="single" w:sz="4" w:space="0" w:color="auto"/>
                  <w:left w:val="single" w:sz="4" w:space="0" w:color="auto"/>
                  <w:right w:val="single" w:sz="4" w:space="0" w:color="auto"/>
                </w:tcBorders>
                <w:shd w:val="clear" w:color="auto" w:fill="auto"/>
                <w:vAlign w:val="center"/>
              </w:tcPr>
            </w:tcPrChange>
          </w:tcPr>
          <w:p w14:paraId="58706CE9" w14:textId="77777777" w:rsidR="000821E3" w:rsidRPr="009A5116" w:rsidRDefault="000821E3" w:rsidP="000821E3">
            <w:pPr>
              <w:pStyle w:val="TAL"/>
              <w:rPr>
                <w:lang w:eastAsia="zh-CN"/>
              </w:rPr>
            </w:pPr>
            <w:r w:rsidRPr="009A5116">
              <w:rPr>
                <w:lang w:eastAsia="ko-KR"/>
              </w:rPr>
              <w:t>Rel-13</w:t>
            </w:r>
          </w:p>
        </w:tc>
        <w:tc>
          <w:tcPr>
            <w:tcW w:w="1654"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Change w:id="255" w:author="Vijay Balasubramanian (QCT) [2]" w:date="2018-08-11T00:11:00Z">
              <w:tcPr>
                <w:tcW w:w="1654" w:type="dxa"/>
                <w:gridSpan w:val="7"/>
                <w:vMerge w:val="restart"/>
                <w:tcBorders>
                  <w:top w:val="single" w:sz="4" w:space="0" w:color="auto"/>
                  <w:left w:val="single" w:sz="4" w:space="0" w:color="auto"/>
                  <w:right w:val="single" w:sz="4" w:space="0" w:color="auto"/>
                </w:tcBorders>
                <w:shd w:val="clear" w:color="auto" w:fill="auto"/>
                <w:vAlign w:val="center"/>
              </w:tcPr>
            </w:tcPrChange>
          </w:tcPr>
          <w:p w14:paraId="6C0F1AEE" w14:textId="77777777" w:rsidR="000821E3" w:rsidRPr="009A5116" w:rsidRDefault="000821E3" w:rsidP="000821E3">
            <w:pPr>
              <w:pStyle w:val="TAL"/>
              <w:rPr>
                <w:lang w:eastAsia="zh-CN"/>
              </w:rPr>
            </w:pPr>
            <w:r w:rsidRPr="009A5116">
              <w:rPr>
                <w:lang w:eastAsia="ko-KR"/>
              </w:rPr>
              <w:t>C112a</w:t>
            </w:r>
          </w:p>
        </w:tc>
        <w:tc>
          <w:tcPr>
            <w:tcW w:w="17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Change w:id="256" w:author="Vijay Balasubramanian (QCT) [2]" w:date="2018-08-11T00:11:00Z">
              <w:tcPr>
                <w:tcW w:w="1735" w:type="dxa"/>
                <w:gridSpan w:val="7"/>
                <w:vMerge w:val="restart"/>
                <w:tcBorders>
                  <w:top w:val="single" w:sz="4" w:space="0" w:color="auto"/>
                  <w:left w:val="single" w:sz="4" w:space="0" w:color="auto"/>
                  <w:right w:val="single" w:sz="4" w:space="0" w:color="auto"/>
                </w:tcBorders>
                <w:shd w:val="clear" w:color="auto" w:fill="auto"/>
                <w:vAlign w:val="center"/>
              </w:tcPr>
            </w:tcPrChange>
          </w:tcPr>
          <w:p w14:paraId="1A891912" w14:textId="77777777" w:rsidR="000821E3" w:rsidRPr="009A5116" w:rsidRDefault="000821E3" w:rsidP="000821E3">
            <w:pPr>
              <w:pStyle w:val="TAL"/>
              <w:rPr>
                <w:lang w:eastAsia="zh-CN"/>
              </w:rPr>
            </w:pPr>
            <w:r w:rsidRPr="009A5116">
              <w:rPr>
                <w:lang w:eastAsia="ko-KR"/>
              </w:rPr>
              <w:t>UE supporting E-UTRA and UE category M1</w:t>
            </w:r>
          </w:p>
        </w:tc>
        <w:tc>
          <w:tcPr>
            <w:tcW w:w="1502" w:type="dxa"/>
            <w:gridSpan w:val="4"/>
            <w:vMerge w:val="restart"/>
            <w:tcBorders>
              <w:top w:val="single" w:sz="4" w:space="0" w:color="auto"/>
              <w:left w:val="single" w:sz="4" w:space="0" w:color="auto"/>
              <w:bottom w:val="single" w:sz="4" w:space="0" w:color="auto"/>
              <w:right w:val="single" w:sz="4" w:space="0" w:color="auto"/>
            </w:tcBorders>
            <w:vAlign w:val="center"/>
            <w:tcPrChange w:id="257" w:author="Vijay Balasubramanian (QCT) [2]" w:date="2018-08-11T00:11:00Z">
              <w:tcPr>
                <w:tcW w:w="1502" w:type="dxa"/>
                <w:gridSpan w:val="5"/>
                <w:vMerge w:val="restart"/>
                <w:tcBorders>
                  <w:top w:val="single" w:sz="4" w:space="0" w:color="auto"/>
                  <w:left w:val="single" w:sz="4" w:space="0" w:color="auto"/>
                  <w:right w:val="single" w:sz="4" w:space="0" w:color="auto"/>
                </w:tcBorders>
                <w:vAlign w:val="center"/>
              </w:tcPr>
            </w:tcPrChange>
          </w:tcPr>
          <w:p w14:paraId="18937DB7"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bottom w:val="single" w:sz="4" w:space="0" w:color="auto"/>
              <w:right w:val="single" w:sz="4" w:space="0" w:color="auto"/>
            </w:tcBorders>
            <w:tcPrChange w:id="258" w:author="Vijay Balasubramanian (QCT) [2]" w:date="2018-08-11T00:11:00Z">
              <w:tcPr>
                <w:tcW w:w="1265" w:type="dxa"/>
                <w:gridSpan w:val="4"/>
                <w:tcBorders>
                  <w:top w:val="single" w:sz="4" w:space="0" w:color="auto"/>
                  <w:left w:val="single" w:sz="4" w:space="0" w:color="auto"/>
                  <w:right w:val="single" w:sz="4" w:space="0" w:color="auto"/>
                </w:tcBorders>
              </w:tcPr>
            </w:tcPrChange>
          </w:tcPr>
          <w:p w14:paraId="6D4A9577"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 w:author="Vijay Balasubramanian (QCT) [2]" w:date="2018-08-11T00:11:00Z">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4FB14" w14:textId="77777777" w:rsidR="000821E3" w:rsidRPr="009A5116" w:rsidRDefault="000821E3" w:rsidP="000821E3">
            <w:pPr>
              <w:pStyle w:val="TAL"/>
              <w:rPr>
                <w:lang w:eastAsia="zh-CN"/>
              </w:rPr>
            </w:pPr>
          </w:p>
        </w:tc>
      </w:tr>
      <w:tr w:rsidR="000821E3" w:rsidRPr="009A5116" w14:paraId="3B9B1638" w14:textId="77777777" w:rsidTr="00C941D3">
        <w:tblPrEx>
          <w:tblW w:w="11115" w:type="dxa"/>
          <w:tblInd w:w="-4" w:type="dxa"/>
          <w:tblLayout w:type="fixed"/>
          <w:tblCellMar>
            <w:left w:w="99" w:type="dxa"/>
            <w:right w:w="99" w:type="dxa"/>
          </w:tblCellMar>
          <w:tblLook w:val="0480" w:firstRow="0" w:lastRow="0" w:firstColumn="1" w:lastColumn="0" w:noHBand="0" w:noVBand="1"/>
          <w:tblPrExChange w:id="260" w:author="Vijay Balasubramanian (QCT) [2]" w:date="2018-08-11T00:11:00Z">
            <w:tblPrEx>
              <w:tblW w:w="11115" w:type="dxa"/>
              <w:tblInd w:w="-4" w:type="dxa"/>
              <w:tblLayout w:type="fixed"/>
              <w:tblCellMar>
                <w:left w:w="99" w:type="dxa"/>
                <w:right w:w="99" w:type="dxa"/>
              </w:tblCellMar>
              <w:tblLook w:val="0480" w:firstRow="0" w:lastRow="0" w:firstColumn="1" w:lastColumn="0" w:noHBand="0" w:noVBand="1"/>
            </w:tblPrEx>
          </w:tblPrExChange>
        </w:tblPrEx>
        <w:trPr>
          <w:trHeight w:val="330"/>
          <w:trPrChange w:id="261" w:author="Vijay Balasubramanian (QCT) [2]" w:date="2018-08-11T00:11:00Z">
            <w:trPr>
              <w:gridBefore w:val="1"/>
              <w:trHeight w:val="330"/>
            </w:trPr>
          </w:trPrChange>
        </w:trPr>
        <w:tc>
          <w:tcPr>
            <w:tcW w:w="10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Change w:id="262" w:author="Vijay Balasubramanian (QCT) [2]" w:date="2018-08-11T00:11:00Z">
              <w:tcPr>
                <w:tcW w:w="1007" w:type="dxa"/>
                <w:gridSpan w:val="3"/>
                <w:vMerge/>
                <w:tcBorders>
                  <w:left w:val="single" w:sz="4" w:space="0" w:color="auto"/>
                  <w:right w:val="single" w:sz="4" w:space="0" w:color="auto"/>
                </w:tcBorders>
                <w:shd w:val="clear" w:color="auto" w:fill="auto"/>
                <w:vAlign w:val="center"/>
              </w:tcPr>
            </w:tcPrChange>
          </w:tcPr>
          <w:p w14:paraId="385B821E" w14:textId="77777777" w:rsidR="000821E3" w:rsidRPr="009A5116" w:rsidRDefault="000821E3" w:rsidP="000821E3">
            <w:pPr>
              <w:pStyle w:val="TAL"/>
              <w:rPr>
                <w:lang w:eastAsia="zh-CN"/>
              </w:rPr>
            </w:pPr>
          </w:p>
        </w:tc>
        <w:tc>
          <w:tcPr>
            <w:tcW w:w="1792"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Change w:id="263" w:author="Vijay Balasubramanian (QCT) [2]" w:date="2018-08-11T00:11:00Z">
              <w:tcPr>
                <w:tcW w:w="1792" w:type="dxa"/>
                <w:gridSpan w:val="6"/>
                <w:vMerge/>
                <w:tcBorders>
                  <w:left w:val="single" w:sz="4" w:space="0" w:color="auto"/>
                  <w:right w:val="single" w:sz="4" w:space="0" w:color="auto"/>
                </w:tcBorders>
                <w:shd w:val="clear" w:color="auto" w:fill="auto"/>
                <w:vAlign w:val="center"/>
              </w:tcPr>
            </w:tcPrChange>
          </w:tcPr>
          <w:p w14:paraId="299B9A3B" w14:textId="77777777" w:rsidR="000821E3" w:rsidRPr="009A5116" w:rsidRDefault="000821E3" w:rsidP="000821E3">
            <w:pPr>
              <w:pStyle w:val="TAL"/>
              <w:rPr>
                <w:lang w:eastAsia="zh-CN"/>
              </w:rPr>
            </w:pPr>
          </w:p>
        </w:tc>
        <w:tc>
          <w:tcPr>
            <w:tcW w:w="891"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Change w:id="264" w:author="Vijay Balasubramanian (QCT) [2]" w:date="2018-08-11T00:11:00Z">
              <w:tcPr>
                <w:tcW w:w="891" w:type="dxa"/>
                <w:gridSpan w:val="4"/>
                <w:vMerge/>
                <w:tcBorders>
                  <w:left w:val="single" w:sz="4" w:space="0" w:color="auto"/>
                  <w:right w:val="single" w:sz="4" w:space="0" w:color="auto"/>
                </w:tcBorders>
                <w:shd w:val="clear" w:color="auto" w:fill="auto"/>
                <w:vAlign w:val="center"/>
              </w:tcPr>
            </w:tcPrChange>
          </w:tcPr>
          <w:p w14:paraId="5178A166" w14:textId="77777777" w:rsidR="000821E3" w:rsidRPr="009A5116" w:rsidRDefault="000821E3" w:rsidP="000821E3">
            <w:pPr>
              <w:pStyle w:val="TAL"/>
              <w:rPr>
                <w:lang w:eastAsia="zh-CN"/>
              </w:rPr>
            </w:pPr>
          </w:p>
        </w:tc>
        <w:tc>
          <w:tcPr>
            <w:tcW w:w="1654" w:type="dxa"/>
            <w:gridSpan w:val="6"/>
            <w:vMerge/>
            <w:tcBorders>
              <w:top w:val="single" w:sz="4" w:space="0" w:color="auto"/>
              <w:left w:val="single" w:sz="4" w:space="0" w:color="auto"/>
              <w:bottom w:val="single" w:sz="4" w:space="0" w:color="auto"/>
              <w:right w:val="single" w:sz="4" w:space="0" w:color="auto"/>
            </w:tcBorders>
            <w:shd w:val="clear" w:color="auto" w:fill="auto"/>
            <w:vAlign w:val="center"/>
            <w:tcPrChange w:id="265" w:author="Vijay Balasubramanian (QCT) [2]" w:date="2018-08-11T00:11:00Z">
              <w:tcPr>
                <w:tcW w:w="1654" w:type="dxa"/>
                <w:gridSpan w:val="7"/>
                <w:vMerge/>
                <w:tcBorders>
                  <w:left w:val="single" w:sz="4" w:space="0" w:color="auto"/>
                  <w:right w:val="single" w:sz="4" w:space="0" w:color="auto"/>
                </w:tcBorders>
                <w:shd w:val="clear" w:color="auto" w:fill="auto"/>
                <w:vAlign w:val="center"/>
              </w:tcPr>
            </w:tcPrChange>
          </w:tcPr>
          <w:p w14:paraId="1BD4A956" w14:textId="77777777" w:rsidR="000821E3" w:rsidRPr="009A5116" w:rsidRDefault="000821E3" w:rsidP="000821E3">
            <w:pPr>
              <w:pStyle w:val="TAL"/>
              <w:rPr>
                <w:lang w:eastAsia="zh-CN"/>
              </w:rPr>
            </w:pPr>
          </w:p>
        </w:tc>
        <w:tc>
          <w:tcPr>
            <w:tcW w:w="1735" w:type="dxa"/>
            <w:gridSpan w:val="6"/>
            <w:vMerge/>
            <w:tcBorders>
              <w:top w:val="single" w:sz="4" w:space="0" w:color="auto"/>
              <w:left w:val="single" w:sz="4" w:space="0" w:color="auto"/>
              <w:bottom w:val="single" w:sz="4" w:space="0" w:color="auto"/>
              <w:right w:val="single" w:sz="4" w:space="0" w:color="auto"/>
            </w:tcBorders>
            <w:shd w:val="clear" w:color="auto" w:fill="auto"/>
            <w:vAlign w:val="center"/>
            <w:tcPrChange w:id="266" w:author="Vijay Balasubramanian (QCT) [2]" w:date="2018-08-11T00:11:00Z">
              <w:tcPr>
                <w:tcW w:w="1735" w:type="dxa"/>
                <w:gridSpan w:val="7"/>
                <w:vMerge/>
                <w:tcBorders>
                  <w:left w:val="single" w:sz="4" w:space="0" w:color="auto"/>
                  <w:right w:val="single" w:sz="4" w:space="0" w:color="auto"/>
                </w:tcBorders>
                <w:shd w:val="clear" w:color="auto" w:fill="auto"/>
                <w:vAlign w:val="center"/>
              </w:tcPr>
            </w:tcPrChange>
          </w:tcPr>
          <w:p w14:paraId="48711591" w14:textId="77777777" w:rsidR="000821E3" w:rsidRPr="009A5116" w:rsidRDefault="000821E3" w:rsidP="000821E3">
            <w:pPr>
              <w:pStyle w:val="TAL"/>
              <w:rPr>
                <w:lang w:eastAsia="zh-CN"/>
              </w:rPr>
            </w:pPr>
          </w:p>
        </w:tc>
        <w:tc>
          <w:tcPr>
            <w:tcW w:w="1502" w:type="dxa"/>
            <w:gridSpan w:val="4"/>
            <w:vMerge/>
            <w:tcBorders>
              <w:top w:val="single" w:sz="4" w:space="0" w:color="auto"/>
              <w:left w:val="single" w:sz="4" w:space="0" w:color="auto"/>
              <w:bottom w:val="single" w:sz="4" w:space="0" w:color="auto"/>
              <w:right w:val="single" w:sz="4" w:space="0" w:color="auto"/>
            </w:tcBorders>
            <w:vAlign w:val="center"/>
            <w:tcPrChange w:id="267" w:author="Vijay Balasubramanian (QCT) [2]" w:date="2018-08-11T00:11:00Z">
              <w:tcPr>
                <w:tcW w:w="1502" w:type="dxa"/>
                <w:gridSpan w:val="5"/>
                <w:vMerge/>
                <w:tcBorders>
                  <w:left w:val="single" w:sz="4" w:space="0" w:color="auto"/>
                  <w:right w:val="single" w:sz="4" w:space="0" w:color="auto"/>
                </w:tcBorders>
                <w:vAlign w:val="center"/>
              </w:tcPr>
            </w:tcPrChange>
          </w:tcPr>
          <w:p w14:paraId="355546E6"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bottom w:val="single" w:sz="4" w:space="0" w:color="auto"/>
              <w:right w:val="single" w:sz="4" w:space="0" w:color="auto"/>
            </w:tcBorders>
            <w:tcPrChange w:id="268" w:author="Vijay Balasubramanian (QCT) [2]" w:date="2018-08-11T00:11:00Z">
              <w:tcPr>
                <w:tcW w:w="1265" w:type="dxa"/>
                <w:gridSpan w:val="4"/>
                <w:tcBorders>
                  <w:left w:val="single" w:sz="4" w:space="0" w:color="auto"/>
                  <w:right w:val="single" w:sz="4" w:space="0" w:color="auto"/>
                </w:tcBorders>
              </w:tcPr>
            </w:tcPrChange>
          </w:tcPr>
          <w:p w14:paraId="238DBCA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 w:author="Vijay Balasubramanian (QCT) [2]" w:date="2018-08-11T00:11:00Z">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9FC27" w14:textId="77777777" w:rsidR="000821E3" w:rsidRPr="009A5116" w:rsidRDefault="000821E3" w:rsidP="000821E3">
            <w:pPr>
              <w:pStyle w:val="TAL"/>
              <w:rPr>
                <w:lang w:eastAsia="zh-CN"/>
              </w:rPr>
            </w:pPr>
          </w:p>
        </w:tc>
      </w:tr>
      <w:tr w:rsidR="000821E3" w:rsidRPr="009A5116" w14:paraId="35B5FB6A" w14:textId="77777777" w:rsidTr="00C941D3">
        <w:tblPrEx>
          <w:tblW w:w="11115" w:type="dxa"/>
          <w:tblInd w:w="-4" w:type="dxa"/>
          <w:tblLayout w:type="fixed"/>
          <w:tblCellMar>
            <w:left w:w="99" w:type="dxa"/>
            <w:right w:w="99" w:type="dxa"/>
          </w:tblCellMar>
          <w:tblLook w:val="0480" w:firstRow="0" w:lastRow="0" w:firstColumn="1" w:lastColumn="0" w:noHBand="0" w:noVBand="1"/>
          <w:tblPrExChange w:id="270" w:author="Vijay Balasubramanian (QCT) [2]" w:date="2018-08-11T00:11:00Z">
            <w:tblPrEx>
              <w:tblW w:w="11115" w:type="dxa"/>
              <w:tblInd w:w="-4" w:type="dxa"/>
              <w:tblLayout w:type="fixed"/>
              <w:tblCellMar>
                <w:left w:w="99" w:type="dxa"/>
                <w:right w:w="99" w:type="dxa"/>
              </w:tblCellMar>
              <w:tblLook w:val="0480" w:firstRow="0" w:lastRow="0" w:firstColumn="1" w:lastColumn="0" w:noHBand="0" w:noVBand="1"/>
            </w:tblPrEx>
          </w:tblPrExChange>
        </w:tblPrEx>
        <w:trPr>
          <w:trHeight w:val="330"/>
          <w:trPrChange w:id="271" w:author="Vijay Balasubramanian (QCT) [2]" w:date="2018-08-11T00:11:00Z">
            <w:trPr>
              <w:gridBefore w:val="1"/>
              <w:trHeight w:val="330"/>
            </w:trPr>
          </w:trPrChange>
        </w:trPr>
        <w:tc>
          <w:tcPr>
            <w:tcW w:w="10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Change w:id="272" w:author="Vijay Balasubramanian (QCT) [2]" w:date="2018-08-11T00:11:00Z">
              <w:tcPr>
                <w:tcW w:w="1007" w:type="dxa"/>
                <w:gridSpan w:val="3"/>
                <w:vMerge/>
                <w:tcBorders>
                  <w:left w:val="single" w:sz="4" w:space="0" w:color="auto"/>
                  <w:right w:val="single" w:sz="4" w:space="0" w:color="auto"/>
                </w:tcBorders>
                <w:shd w:val="clear" w:color="auto" w:fill="auto"/>
                <w:vAlign w:val="center"/>
              </w:tcPr>
            </w:tcPrChange>
          </w:tcPr>
          <w:p w14:paraId="47B04912" w14:textId="77777777" w:rsidR="000821E3" w:rsidRPr="009A5116" w:rsidRDefault="000821E3" w:rsidP="000821E3">
            <w:pPr>
              <w:pStyle w:val="TAL"/>
              <w:rPr>
                <w:lang w:eastAsia="zh-CN"/>
              </w:rPr>
            </w:pPr>
          </w:p>
        </w:tc>
        <w:tc>
          <w:tcPr>
            <w:tcW w:w="1792"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Change w:id="273" w:author="Vijay Balasubramanian (QCT) [2]" w:date="2018-08-11T00:11:00Z">
              <w:tcPr>
                <w:tcW w:w="1792" w:type="dxa"/>
                <w:gridSpan w:val="6"/>
                <w:vMerge/>
                <w:tcBorders>
                  <w:left w:val="single" w:sz="4" w:space="0" w:color="auto"/>
                  <w:right w:val="single" w:sz="4" w:space="0" w:color="auto"/>
                </w:tcBorders>
                <w:shd w:val="clear" w:color="auto" w:fill="auto"/>
                <w:vAlign w:val="center"/>
              </w:tcPr>
            </w:tcPrChange>
          </w:tcPr>
          <w:p w14:paraId="50F01280" w14:textId="77777777" w:rsidR="000821E3" w:rsidRPr="009A5116" w:rsidRDefault="000821E3" w:rsidP="000821E3">
            <w:pPr>
              <w:pStyle w:val="TAL"/>
              <w:rPr>
                <w:lang w:eastAsia="zh-CN"/>
              </w:rPr>
            </w:pPr>
          </w:p>
        </w:tc>
        <w:tc>
          <w:tcPr>
            <w:tcW w:w="891"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Change w:id="274" w:author="Vijay Balasubramanian (QCT) [2]" w:date="2018-08-11T00:11:00Z">
              <w:tcPr>
                <w:tcW w:w="891" w:type="dxa"/>
                <w:gridSpan w:val="4"/>
                <w:vMerge/>
                <w:tcBorders>
                  <w:left w:val="single" w:sz="4" w:space="0" w:color="auto"/>
                  <w:right w:val="single" w:sz="4" w:space="0" w:color="auto"/>
                </w:tcBorders>
                <w:shd w:val="clear" w:color="auto" w:fill="auto"/>
                <w:vAlign w:val="center"/>
              </w:tcPr>
            </w:tcPrChange>
          </w:tcPr>
          <w:p w14:paraId="2502A5F9" w14:textId="77777777" w:rsidR="000821E3" w:rsidRPr="009A5116" w:rsidRDefault="000821E3" w:rsidP="000821E3">
            <w:pPr>
              <w:pStyle w:val="TAL"/>
              <w:rPr>
                <w:lang w:eastAsia="zh-CN"/>
              </w:rPr>
            </w:pPr>
          </w:p>
        </w:tc>
        <w:tc>
          <w:tcPr>
            <w:tcW w:w="1654" w:type="dxa"/>
            <w:gridSpan w:val="6"/>
            <w:vMerge/>
            <w:tcBorders>
              <w:top w:val="single" w:sz="4" w:space="0" w:color="auto"/>
              <w:left w:val="single" w:sz="4" w:space="0" w:color="auto"/>
              <w:bottom w:val="single" w:sz="4" w:space="0" w:color="auto"/>
              <w:right w:val="single" w:sz="4" w:space="0" w:color="auto"/>
            </w:tcBorders>
            <w:shd w:val="clear" w:color="auto" w:fill="auto"/>
            <w:vAlign w:val="center"/>
            <w:tcPrChange w:id="275" w:author="Vijay Balasubramanian (QCT) [2]" w:date="2018-08-11T00:11:00Z">
              <w:tcPr>
                <w:tcW w:w="1654" w:type="dxa"/>
                <w:gridSpan w:val="7"/>
                <w:vMerge/>
                <w:tcBorders>
                  <w:left w:val="single" w:sz="4" w:space="0" w:color="auto"/>
                  <w:right w:val="single" w:sz="4" w:space="0" w:color="auto"/>
                </w:tcBorders>
                <w:shd w:val="clear" w:color="auto" w:fill="auto"/>
                <w:vAlign w:val="center"/>
              </w:tcPr>
            </w:tcPrChange>
          </w:tcPr>
          <w:p w14:paraId="71A60364" w14:textId="77777777" w:rsidR="000821E3" w:rsidRPr="009A5116" w:rsidRDefault="000821E3" w:rsidP="000821E3">
            <w:pPr>
              <w:pStyle w:val="TAL"/>
              <w:rPr>
                <w:lang w:eastAsia="zh-CN"/>
              </w:rPr>
            </w:pPr>
          </w:p>
        </w:tc>
        <w:tc>
          <w:tcPr>
            <w:tcW w:w="1735" w:type="dxa"/>
            <w:gridSpan w:val="6"/>
            <w:vMerge/>
            <w:tcBorders>
              <w:top w:val="single" w:sz="4" w:space="0" w:color="auto"/>
              <w:left w:val="single" w:sz="4" w:space="0" w:color="auto"/>
              <w:bottom w:val="single" w:sz="4" w:space="0" w:color="auto"/>
              <w:right w:val="single" w:sz="4" w:space="0" w:color="auto"/>
            </w:tcBorders>
            <w:shd w:val="clear" w:color="auto" w:fill="auto"/>
            <w:vAlign w:val="center"/>
            <w:tcPrChange w:id="276" w:author="Vijay Balasubramanian (QCT) [2]" w:date="2018-08-11T00:11:00Z">
              <w:tcPr>
                <w:tcW w:w="1735" w:type="dxa"/>
                <w:gridSpan w:val="7"/>
                <w:vMerge/>
                <w:tcBorders>
                  <w:left w:val="single" w:sz="4" w:space="0" w:color="auto"/>
                  <w:right w:val="single" w:sz="4" w:space="0" w:color="auto"/>
                </w:tcBorders>
                <w:shd w:val="clear" w:color="auto" w:fill="auto"/>
                <w:vAlign w:val="center"/>
              </w:tcPr>
            </w:tcPrChange>
          </w:tcPr>
          <w:p w14:paraId="08DD0D8A" w14:textId="77777777" w:rsidR="000821E3" w:rsidRPr="009A5116" w:rsidRDefault="000821E3" w:rsidP="000821E3">
            <w:pPr>
              <w:pStyle w:val="TAL"/>
              <w:rPr>
                <w:lang w:eastAsia="zh-CN"/>
              </w:rPr>
            </w:pPr>
          </w:p>
        </w:tc>
        <w:tc>
          <w:tcPr>
            <w:tcW w:w="1502" w:type="dxa"/>
            <w:gridSpan w:val="4"/>
            <w:vMerge/>
            <w:tcBorders>
              <w:top w:val="single" w:sz="4" w:space="0" w:color="auto"/>
              <w:left w:val="single" w:sz="4" w:space="0" w:color="auto"/>
              <w:bottom w:val="single" w:sz="4" w:space="0" w:color="auto"/>
              <w:right w:val="single" w:sz="4" w:space="0" w:color="auto"/>
            </w:tcBorders>
            <w:vAlign w:val="center"/>
            <w:tcPrChange w:id="277" w:author="Vijay Balasubramanian (QCT) [2]" w:date="2018-08-11T00:11:00Z">
              <w:tcPr>
                <w:tcW w:w="1502" w:type="dxa"/>
                <w:gridSpan w:val="5"/>
                <w:vMerge/>
                <w:tcBorders>
                  <w:left w:val="single" w:sz="4" w:space="0" w:color="auto"/>
                  <w:right w:val="single" w:sz="4" w:space="0" w:color="auto"/>
                </w:tcBorders>
                <w:vAlign w:val="center"/>
              </w:tcPr>
            </w:tcPrChange>
          </w:tcPr>
          <w:p w14:paraId="235D2480"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bottom w:val="single" w:sz="4" w:space="0" w:color="auto"/>
              <w:right w:val="single" w:sz="4" w:space="0" w:color="auto"/>
            </w:tcBorders>
            <w:tcPrChange w:id="278" w:author="Vijay Balasubramanian (QCT) [2]" w:date="2018-08-11T00:11:00Z">
              <w:tcPr>
                <w:tcW w:w="1265" w:type="dxa"/>
                <w:gridSpan w:val="4"/>
                <w:tcBorders>
                  <w:left w:val="single" w:sz="4" w:space="0" w:color="auto"/>
                  <w:right w:val="single" w:sz="4" w:space="0" w:color="auto"/>
                </w:tcBorders>
              </w:tcPr>
            </w:tcPrChange>
          </w:tcPr>
          <w:p w14:paraId="474E134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 w:author="Vijay Balasubramanian (QCT) [2]" w:date="2018-08-11T00:11:00Z">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636EE" w14:textId="77777777" w:rsidR="000821E3" w:rsidRPr="009A5116" w:rsidRDefault="000821E3" w:rsidP="000821E3">
            <w:pPr>
              <w:pStyle w:val="TAL"/>
              <w:rPr>
                <w:lang w:eastAsia="zh-CN"/>
              </w:rPr>
            </w:pPr>
          </w:p>
        </w:tc>
      </w:tr>
      <w:tr w:rsidR="000821E3" w:rsidRPr="009A5116" w14:paraId="01B0B255" w14:textId="77777777" w:rsidTr="00C941D3">
        <w:tblPrEx>
          <w:tblW w:w="11115" w:type="dxa"/>
          <w:tblInd w:w="-4" w:type="dxa"/>
          <w:tblLayout w:type="fixed"/>
          <w:tblCellMar>
            <w:left w:w="99" w:type="dxa"/>
            <w:right w:w="99" w:type="dxa"/>
          </w:tblCellMar>
          <w:tblLook w:val="0480" w:firstRow="0" w:lastRow="0" w:firstColumn="1" w:lastColumn="0" w:noHBand="0" w:noVBand="1"/>
          <w:tblPrExChange w:id="280" w:author="Vijay Balasubramanian (QCT) [2]" w:date="2018-08-11T00:11:00Z">
            <w:tblPrEx>
              <w:tblW w:w="11115" w:type="dxa"/>
              <w:tblInd w:w="-4" w:type="dxa"/>
              <w:tblLayout w:type="fixed"/>
              <w:tblCellMar>
                <w:left w:w="99" w:type="dxa"/>
                <w:right w:w="99" w:type="dxa"/>
              </w:tblCellMar>
              <w:tblLook w:val="0480" w:firstRow="0" w:lastRow="0" w:firstColumn="1" w:lastColumn="0" w:noHBand="0" w:noVBand="1"/>
            </w:tblPrEx>
          </w:tblPrExChange>
        </w:tblPrEx>
        <w:trPr>
          <w:trHeight w:val="330"/>
          <w:ins w:id="281" w:author="Vijay Balasubramanian (QCT) [2]" w:date="2018-08-11T00:11:00Z"/>
          <w:trPrChange w:id="282" w:author="Vijay Balasubramanian (QCT) [2]" w:date="2018-08-11T00:11:00Z">
            <w:trPr>
              <w:gridBefore w:val="1"/>
              <w:trHeight w:val="330"/>
            </w:trPr>
          </w:trPrChange>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 w:author="Vijay Balasubramanian (QCT) [2]" w:date="2018-08-11T00:11:00Z">
              <w:tcPr>
                <w:tcW w:w="1007" w:type="dxa"/>
                <w:gridSpan w:val="3"/>
                <w:tcBorders>
                  <w:left w:val="single" w:sz="4" w:space="0" w:color="auto"/>
                  <w:right w:val="single" w:sz="4" w:space="0" w:color="auto"/>
                </w:tcBorders>
                <w:shd w:val="clear" w:color="auto" w:fill="auto"/>
                <w:vAlign w:val="center"/>
              </w:tcPr>
            </w:tcPrChange>
          </w:tcPr>
          <w:p w14:paraId="00F7FB8E" w14:textId="5EEB5E90" w:rsidR="000821E3" w:rsidRPr="009A5116" w:rsidRDefault="000821E3" w:rsidP="000821E3">
            <w:pPr>
              <w:pStyle w:val="TAL"/>
              <w:rPr>
                <w:ins w:id="284" w:author="Vijay Balasubramanian (QCT) [2]" w:date="2018-08-11T00:11:00Z"/>
                <w:lang w:eastAsia="zh-CN"/>
              </w:rPr>
            </w:pPr>
            <w:ins w:id="285" w:author="Vijay Balasubramanian (QCT) [2]" w:date="2018-08-11T00:12:00Z">
              <w:r w:rsidRPr="000A7CA6">
                <w:t>6.6.3E</w:t>
              </w:r>
              <w:r>
                <w:t>B</w:t>
              </w:r>
              <w:r w:rsidRPr="000A7CA6">
                <w:t>.1</w:t>
              </w:r>
            </w:ins>
          </w:p>
        </w:tc>
        <w:tc>
          <w:tcPr>
            <w:tcW w:w="1792" w:type="dxa"/>
            <w:gridSpan w:val="5"/>
            <w:tcBorders>
              <w:top w:val="single" w:sz="4" w:space="0" w:color="auto"/>
              <w:left w:val="single" w:sz="4" w:space="0" w:color="auto"/>
              <w:bottom w:val="single" w:sz="4" w:space="0" w:color="auto"/>
              <w:right w:val="single" w:sz="4" w:space="0" w:color="auto"/>
            </w:tcBorders>
            <w:shd w:val="clear" w:color="auto" w:fill="auto"/>
            <w:vAlign w:val="center"/>
            <w:tcPrChange w:id="286" w:author="Vijay Balasubramanian (QCT) [2]" w:date="2018-08-11T00:11:00Z">
              <w:tcPr>
                <w:tcW w:w="1792" w:type="dxa"/>
                <w:gridSpan w:val="6"/>
                <w:tcBorders>
                  <w:left w:val="single" w:sz="4" w:space="0" w:color="auto"/>
                  <w:right w:val="single" w:sz="4" w:space="0" w:color="auto"/>
                </w:tcBorders>
                <w:shd w:val="clear" w:color="auto" w:fill="auto"/>
                <w:vAlign w:val="center"/>
              </w:tcPr>
            </w:tcPrChange>
          </w:tcPr>
          <w:p w14:paraId="447A30F5" w14:textId="169BAF8C" w:rsidR="000821E3" w:rsidRPr="009A5116" w:rsidRDefault="000821E3" w:rsidP="000821E3">
            <w:pPr>
              <w:pStyle w:val="TAL"/>
              <w:rPr>
                <w:ins w:id="287" w:author="Vijay Balasubramanian (QCT) [2]" w:date="2018-08-11T00:11:00Z"/>
                <w:lang w:eastAsia="zh-CN"/>
              </w:rPr>
            </w:pPr>
            <w:ins w:id="288" w:author="Vijay Balasubramanian (QCT) [2]" w:date="2018-08-11T00:12:00Z">
              <w:r w:rsidRPr="000A7CA6">
                <w:t xml:space="preserve">Transmitter Spurious emissions for UE category </w:t>
              </w:r>
              <w:r>
                <w:t>1bis</w:t>
              </w:r>
            </w:ins>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89" w:author="Vijay Balasubramanian (QCT) [2]" w:date="2018-08-11T00:11:00Z">
              <w:tcPr>
                <w:tcW w:w="891" w:type="dxa"/>
                <w:gridSpan w:val="4"/>
                <w:tcBorders>
                  <w:left w:val="single" w:sz="4" w:space="0" w:color="auto"/>
                  <w:right w:val="single" w:sz="4" w:space="0" w:color="auto"/>
                </w:tcBorders>
                <w:shd w:val="clear" w:color="auto" w:fill="auto"/>
                <w:vAlign w:val="center"/>
              </w:tcPr>
            </w:tcPrChange>
          </w:tcPr>
          <w:p w14:paraId="1EB4ED97" w14:textId="07E6BE7E" w:rsidR="000821E3" w:rsidRPr="009A5116" w:rsidRDefault="000821E3" w:rsidP="000821E3">
            <w:pPr>
              <w:pStyle w:val="TAL"/>
              <w:rPr>
                <w:ins w:id="290" w:author="Vijay Balasubramanian (QCT) [2]" w:date="2018-08-11T00:11:00Z"/>
                <w:lang w:eastAsia="zh-CN"/>
              </w:rPr>
            </w:pPr>
            <w:ins w:id="291" w:author="Vijay Balasubramanian (QCT) [2]" w:date="2018-08-11T00:12:00Z">
              <w:r>
                <w:rPr>
                  <w:lang w:eastAsia="ko-KR"/>
                </w:rPr>
                <w:t>Rel-13</w:t>
              </w:r>
            </w:ins>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Change w:id="292" w:author="Vijay Balasubramanian (QCT) [2]" w:date="2018-08-11T00:11:00Z">
              <w:tcPr>
                <w:tcW w:w="1654" w:type="dxa"/>
                <w:gridSpan w:val="7"/>
                <w:tcBorders>
                  <w:left w:val="single" w:sz="4" w:space="0" w:color="auto"/>
                  <w:right w:val="single" w:sz="4" w:space="0" w:color="auto"/>
                </w:tcBorders>
                <w:shd w:val="clear" w:color="auto" w:fill="auto"/>
                <w:vAlign w:val="center"/>
              </w:tcPr>
            </w:tcPrChange>
          </w:tcPr>
          <w:p w14:paraId="1E0B7CD8" w14:textId="3A26ADFB" w:rsidR="000821E3" w:rsidRPr="009A5116" w:rsidRDefault="000821E3" w:rsidP="000821E3">
            <w:pPr>
              <w:pStyle w:val="TAL"/>
              <w:rPr>
                <w:ins w:id="293" w:author="Vijay Balasubramanian (QCT) [2]" w:date="2018-08-11T00:11:00Z"/>
                <w:lang w:eastAsia="zh-CN"/>
              </w:rPr>
            </w:pPr>
            <w:ins w:id="294" w:author="Vijay Balasubramanian (QCT) [2]" w:date="2018-08-11T00:12:00Z">
              <w:r>
                <w:rPr>
                  <w:lang w:eastAsia="ko-KR"/>
                </w:rPr>
                <w:t>C112c</w:t>
              </w:r>
            </w:ins>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Change w:id="295" w:author="Vijay Balasubramanian (QCT) [2]" w:date="2018-08-11T00:11:00Z">
              <w:tcPr>
                <w:tcW w:w="1735" w:type="dxa"/>
                <w:gridSpan w:val="7"/>
                <w:tcBorders>
                  <w:left w:val="single" w:sz="4" w:space="0" w:color="auto"/>
                  <w:right w:val="single" w:sz="4" w:space="0" w:color="auto"/>
                </w:tcBorders>
                <w:shd w:val="clear" w:color="auto" w:fill="auto"/>
                <w:vAlign w:val="center"/>
              </w:tcPr>
            </w:tcPrChange>
          </w:tcPr>
          <w:p w14:paraId="39C12CC8" w14:textId="78ED5796" w:rsidR="000821E3" w:rsidRPr="009A5116" w:rsidRDefault="000821E3" w:rsidP="000821E3">
            <w:pPr>
              <w:pStyle w:val="TAL"/>
              <w:rPr>
                <w:ins w:id="296" w:author="Vijay Balasubramanian (QCT) [2]" w:date="2018-08-11T00:11:00Z"/>
                <w:lang w:eastAsia="zh-CN"/>
              </w:rPr>
            </w:pPr>
            <w:ins w:id="297" w:author="Vijay Balasubramanian (QCT) [2]" w:date="2018-08-11T00:12:00Z">
              <w:r w:rsidRPr="009A5116">
                <w:rPr>
                  <w:lang w:eastAsia="zh-CN"/>
                </w:rPr>
                <w:t xml:space="preserve">UE supporting E-UTRA and UE category </w:t>
              </w:r>
              <w:r>
                <w:rPr>
                  <w:lang w:eastAsia="zh-CN"/>
                </w:rPr>
                <w:t>1bis</w:t>
              </w:r>
            </w:ins>
          </w:p>
        </w:tc>
        <w:tc>
          <w:tcPr>
            <w:tcW w:w="1502" w:type="dxa"/>
            <w:gridSpan w:val="4"/>
            <w:tcBorders>
              <w:top w:val="single" w:sz="4" w:space="0" w:color="auto"/>
              <w:left w:val="single" w:sz="4" w:space="0" w:color="auto"/>
              <w:bottom w:val="single" w:sz="4" w:space="0" w:color="auto"/>
              <w:right w:val="single" w:sz="4" w:space="0" w:color="auto"/>
            </w:tcBorders>
            <w:vAlign w:val="center"/>
            <w:tcPrChange w:id="298" w:author="Vijay Balasubramanian (QCT) [2]" w:date="2018-08-11T00:11:00Z">
              <w:tcPr>
                <w:tcW w:w="1502" w:type="dxa"/>
                <w:gridSpan w:val="5"/>
                <w:tcBorders>
                  <w:left w:val="single" w:sz="4" w:space="0" w:color="auto"/>
                  <w:right w:val="single" w:sz="4" w:space="0" w:color="auto"/>
                </w:tcBorders>
                <w:vAlign w:val="center"/>
              </w:tcPr>
            </w:tcPrChange>
          </w:tcPr>
          <w:p w14:paraId="42DFC4FB" w14:textId="44461ACA" w:rsidR="000821E3" w:rsidRPr="009A5116" w:rsidRDefault="000821E3" w:rsidP="000821E3">
            <w:pPr>
              <w:pStyle w:val="TAL"/>
              <w:jc w:val="center"/>
              <w:rPr>
                <w:ins w:id="299" w:author="Vijay Balasubramanian (QCT) [2]" w:date="2018-08-11T00:11:00Z"/>
                <w:lang w:eastAsia="zh-CN"/>
              </w:rPr>
            </w:pPr>
            <w:ins w:id="300" w:author="Vijay Balasubramanian (QCT) [2]" w:date="2018-08-11T00:12:00Z">
              <w:r w:rsidRPr="009A5116">
                <w:rPr>
                  <w:lang w:eastAsia="zh-CN"/>
                </w:rPr>
                <w:t>D01</w:t>
              </w:r>
            </w:ins>
          </w:p>
        </w:tc>
        <w:tc>
          <w:tcPr>
            <w:tcW w:w="1265" w:type="dxa"/>
            <w:gridSpan w:val="2"/>
            <w:tcBorders>
              <w:top w:val="single" w:sz="4" w:space="0" w:color="auto"/>
              <w:left w:val="single" w:sz="4" w:space="0" w:color="auto"/>
              <w:bottom w:val="single" w:sz="4" w:space="0" w:color="auto"/>
              <w:right w:val="single" w:sz="4" w:space="0" w:color="auto"/>
            </w:tcBorders>
            <w:tcPrChange w:id="301" w:author="Vijay Balasubramanian (QCT) [2]" w:date="2018-08-11T00:11:00Z">
              <w:tcPr>
                <w:tcW w:w="1265" w:type="dxa"/>
                <w:gridSpan w:val="4"/>
                <w:tcBorders>
                  <w:left w:val="single" w:sz="4" w:space="0" w:color="auto"/>
                  <w:right w:val="single" w:sz="4" w:space="0" w:color="auto"/>
                </w:tcBorders>
              </w:tcPr>
            </w:tcPrChange>
          </w:tcPr>
          <w:p w14:paraId="1D94A03C" w14:textId="507E969E" w:rsidR="000821E3" w:rsidRPr="009A5116" w:rsidRDefault="000821E3" w:rsidP="000821E3">
            <w:pPr>
              <w:pStyle w:val="TAL"/>
              <w:rPr>
                <w:ins w:id="302" w:author="Vijay Balasubramanian (QCT) [2]" w:date="2018-08-11T00:11:00Z"/>
                <w:lang w:eastAsia="zh-CN"/>
              </w:rPr>
            </w:pPr>
            <w:ins w:id="303" w:author="Vijay Balasubramanian (QCT) [2]" w:date="2018-08-11T00:12:00Z">
              <w:r w:rsidRPr="009A5116">
                <w:rPr>
                  <w:lang w:eastAsia="zh-CN"/>
                </w:rPr>
                <w:t>FDD,</w:t>
              </w:r>
              <w:r>
                <w:rPr>
                  <w:lang w:eastAsia="zh-CN"/>
                </w:rPr>
                <w:t xml:space="preserve"> </w:t>
              </w:r>
              <w:r w:rsidRPr="009A5116">
                <w:rPr>
                  <w:lang w:eastAsia="zh-CN"/>
                </w:rPr>
                <w:t>TDD</w:t>
              </w:r>
            </w:ins>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 w:author="Vijay Balasubramanian (QCT) [2]" w:date="2018-08-11T00:11:00Z">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3E979" w14:textId="77777777" w:rsidR="000821E3" w:rsidRPr="009A5116" w:rsidRDefault="000821E3" w:rsidP="000821E3">
            <w:pPr>
              <w:pStyle w:val="TAL"/>
              <w:rPr>
                <w:ins w:id="305" w:author="Vijay Balasubramanian (QCT) [2]" w:date="2018-08-11T00:11:00Z"/>
                <w:lang w:eastAsia="zh-CN"/>
              </w:rPr>
            </w:pPr>
          </w:p>
        </w:tc>
      </w:tr>
      <w:tr w:rsidR="000821E3" w:rsidRPr="009A5116" w14:paraId="3D3CEDED" w14:textId="77777777" w:rsidTr="00C941D3">
        <w:trPr>
          <w:trHeight w:val="330"/>
          <w:ins w:id="306" w:author="Vijay Balasubramanian (QCT) [2]" w:date="2018-08-11T00:12:00Z"/>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25DE" w14:textId="3F3036A7" w:rsidR="000821E3" w:rsidRPr="009A5116" w:rsidRDefault="000821E3" w:rsidP="000821E3">
            <w:pPr>
              <w:pStyle w:val="TAL"/>
              <w:rPr>
                <w:ins w:id="307" w:author="Vijay Balasubramanian (QCT) [2]" w:date="2018-08-11T00:12:00Z"/>
                <w:lang w:eastAsia="zh-CN"/>
              </w:rPr>
            </w:pPr>
            <w:ins w:id="308" w:author="Vijay Balasubramanian (QCT) [2]" w:date="2018-08-11T00:13:00Z">
              <w:r w:rsidRPr="000A7CA6">
                <w:t>6.6.3E</w:t>
              </w:r>
              <w:r>
                <w:t>B</w:t>
              </w:r>
              <w:r w:rsidRPr="000A7CA6">
                <w:t>.2</w:t>
              </w:r>
            </w:ins>
          </w:p>
        </w:tc>
        <w:tc>
          <w:tcPr>
            <w:tcW w:w="1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5D6B72" w14:textId="15F04E77" w:rsidR="000821E3" w:rsidRPr="009A5116" w:rsidRDefault="000821E3" w:rsidP="000821E3">
            <w:pPr>
              <w:pStyle w:val="TAL"/>
              <w:rPr>
                <w:ins w:id="309" w:author="Vijay Balasubramanian (QCT) [2]" w:date="2018-08-11T00:12:00Z"/>
                <w:lang w:eastAsia="zh-CN"/>
              </w:rPr>
            </w:pPr>
            <w:ins w:id="310" w:author="Vijay Balasubramanian (QCT) [2]" w:date="2018-08-11T00:13:00Z">
              <w:r w:rsidRPr="000A7CA6">
                <w:t xml:space="preserve">Spurious emission band UE co-existence for UE category </w:t>
              </w:r>
              <w:r>
                <w:t>1bis</w:t>
              </w:r>
            </w:ins>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EFDE4B" w14:textId="68C58140" w:rsidR="000821E3" w:rsidRPr="009A5116" w:rsidRDefault="000821E3" w:rsidP="000821E3">
            <w:pPr>
              <w:pStyle w:val="TAL"/>
              <w:rPr>
                <w:ins w:id="311" w:author="Vijay Balasubramanian (QCT) [2]" w:date="2018-08-11T00:12:00Z"/>
                <w:lang w:eastAsia="zh-CN"/>
              </w:rPr>
            </w:pPr>
            <w:ins w:id="312" w:author="Vijay Balasubramanian (QCT) [2]" w:date="2018-08-11T00:12:00Z">
              <w:r>
                <w:rPr>
                  <w:lang w:eastAsia="ko-KR"/>
                </w:rPr>
                <w:t>Rel-13</w:t>
              </w:r>
            </w:ins>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2F899B" w14:textId="7BFC59A0" w:rsidR="000821E3" w:rsidRPr="009A5116" w:rsidRDefault="000821E3" w:rsidP="000821E3">
            <w:pPr>
              <w:pStyle w:val="TAL"/>
              <w:rPr>
                <w:ins w:id="313" w:author="Vijay Balasubramanian (QCT) [2]" w:date="2018-08-11T00:12:00Z"/>
                <w:lang w:eastAsia="zh-CN"/>
              </w:rPr>
            </w:pPr>
            <w:ins w:id="314" w:author="Vijay Balasubramanian (QCT) [2]" w:date="2018-08-11T00:12:00Z">
              <w:r>
                <w:rPr>
                  <w:lang w:eastAsia="ko-KR"/>
                </w:rPr>
                <w:t>C112c</w:t>
              </w:r>
            </w:ins>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BEFF83" w14:textId="1B07461D" w:rsidR="000821E3" w:rsidRPr="009A5116" w:rsidRDefault="000821E3" w:rsidP="000821E3">
            <w:pPr>
              <w:pStyle w:val="TAL"/>
              <w:rPr>
                <w:ins w:id="315" w:author="Vijay Balasubramanian (QCT) [2]" w:date="2018-08-11T00:12:00Z"/>
                <w:lang w:eastAsia="zh-CN"/>
              </w:rPr>
            </w:pPr>
            <w:ins w:id="316" w:author="Vijay Balasubramanian (QCT) [2]" w:date="2018-08-11T00:12:00Z">
              <w:r w:rsidRPr="009A5116">
                <w:rPr>
                  <w:lang w:eastAsia="zh-CN"/>
                </w:rPr>
                <w:t xml:space="preserve">UE supporting E-UTRA and UE category </w:t>
              </w:r>
              <w:r>
                <w:rPr>
                  <w:lang w:eastAsia="zh-CN"/>
                </w:rPr>
                <w:t>1bis</w:t>
              </w:r>
            </w:ins>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295D1657" w14:textId="01198B19" w:rsidR="000821E3" w:rsidRPr="009A5116" w:rsidRDefault="000821E3" w:rsidP="000821E3">
            <w:pPr>
              <w:pStyle w:val="TAL"/>
              <w:jc w:val="center"/>
              <w:rPr>
                <w:ins w:id="317" w:author="Vijay Balasubramanian (QCT) [2]" w:date="2018-08-11T00:12:00Z"/>
                <w:lang w:eastAsia="zh-CN"/>
              </w:rPr>
            </w:pPr>
            <w:ins w:id="318" w:author="Vijay Balasubramanian (QCT) [2]" w:date="2018-08-11T00:12:00Z">
              <w:r w:rsidRPr="009A5116">
                <w:rPr>
                  <w:lang w:eastAsia="zh-CN"/>
                </w:rPr>
                <w:t>D01</w:t>
              </w:r>
            </w:ins>
          </w:p>
        </w:tc>
        <w:tc>
          <w:tcPr>
            <w:tcW w:w="1265" w:type="dxa"/>
            <w:gridSpan w:val="2"/>
            <w:tcBorders>
              <w:top w:val="single" w:sz="4" w:space="0" w:color="auto"/>
              <w:left w:val="single" w:sz="4" w:space="0" w:color="auto"/>
              <w:bottom w:val="single" w:sz="4" w:space="0" w:color="auto"/>
              <w:right w:val="single" w:sz="4" w:space="0" w:color="auto"/>
            </w:tcBorders>
          </w:tcPr>
          <w:p w14:paraId="732EC199" w14:textId="4BF9F946" w:rsidR="000821E3" w:rsidRPr="009A5116" w:rsidRDefault="000821E3" w:rsidP="000821E3">
            <w:pPr>
              <w:pStyle w:val="TAL"/>
              <w:rPr>
                <w:ins w:id="319" w:author="Vijay Balasubramanian (QCT) [2]" w:date="2018-08-11T00:12:00Z"/>
                <w:lang w:eastAsia="zh-CN"/>
              </w:rPr>
            </w:pPr>
            <w:ins w:id="320" w:author="Vijay Balasubramanian (QCT) [2]" w:date="2018-08-11T00:12:00Z">
              <w:r w:rsidRPr="009A5116">
                <w:rPr>
                  <w:lang w:eastAsia="zh-CN"/>
                </w:rPr>
                <w:t>FDD,</w:t>
              </w:r>
              <w:r>
                <w:rPr>
                  <w:lang w:eastAsia="zh-CN"/>
                </w:rPr>
                <w:t xml:space="preserve"> </w:t>
              </w:r>
              <w:r w:rsidRPr="009A5116">
                <w:rPr>
                  <w:lang w:eastAsia="zh-CN"/>
                </w:rPr>
                <w:t>TDD</w:t>
              </w:r>
            </w:ins>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FB0C" w14:textId="77777777" w:rsidR="000821E3" w:rsidRPr="009A5116" w:rsidRDefault="000821E3" w:rsidP="000821E3">
            <w:pPr>
              <w:pStyle w:val="TAL"/>
              <w:rPr>
                <w:ins w:id="321" w:author="Vijay Balasubramanian (QCT) [2]" w:date="2018-08-11T00:12:00Z"/>
                <w:lang w:eastAsia="zh-CN"/>
              </w:rPr>
            </w:pPr>
          </w:p>
        </w:tc>
      </w:tr>
      <w:tr w:rsidR="000821E3" w:rsidRPr="009A5116" w14:paraId="1A960150" w14:textId="77777777" w:rsidTr="00C941D3">
        <w:trPr>
          <w:trHeight w:val="330"/>
          <w:ins w:id="322" w:author="Vijay Balasubramanian (QCT) [2]" w:date="2018-08-11T00:12:00Z"/>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22D5" w14:textId="12D43370" w:rsidR="000821E3" w:rsidRPr="009A5116" w:rsidRDefault="000821E3" w:rsidP="000821E3">
            <w:pPr>
              <w:pStyle w:val="TAL"/>
              <w:rPr>
                <w:ins w:id="323" w:author="Vijay Balasubramanian (QCT) [2]" w:date="2018-08-11T00:12:00Z"/>
                <w:lang w:eastAsia="zh-CN"/>
              </w:rPr>
            </w:pPr>
            <w:ins w:id="324" w:author="Vijay Balasubramanian (QCT) [2]" w:date="2018-08-11T00:13:00Z">
              <w:r w:rsidRPr="000A7CA6">
                <w:t>6.6.3E</w:t>
              </w:r>
              <w:r>
                <w:t>B</w:t>
              </w:r>
              <w:r w:rsidRPr="000A7CA6">
                <w:t>.</w:t>
              </w:r>
              <w:r>
                <w:t>3</w:t>
              </w:r>
            </w:ins>
          </w:p>
        </w:tc>
        <w:tc>
          <w:tcPr>
            <w:tcW w:w="1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D524C4" w14:textId="3E02D5D2" w:rsidR="000821E3" w:rsidRPr="009A5116" w:rsidRDefault="000821E3" w:rsidP="000821E3">
            <w:pPr>
              <w:pStyle w:val="TAL"/>
              <w:rPr>
                <w:ins w:id="325" w:author="Vijay Balasubramanian (QCT) [2]" w:date="2018-08-11T00:12:00Z"/>
                <w:lang w:eastAsia="zh-CN"/>
              </w:rPr>
            </w:pPr>
            <w:ins w:id="326" w:author="Vijay Balasubramanian (QCT) [2]" w:date="2018-08-11T00:13:00Z">
              <w:r w:rsidRPr="000A7CA6">
                <w:t xml:space="preserve">Additional spurious emissions for UE category </w:t>
              </w:r>
              <w:r>
                <w:t>1bis</w:t>
              </w:r>
            </w:ins>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02F72" w14:textId="5530B5C2" w:rsidR="000821E3" w:rsidRPr="009A5116" w:rsidRDefault="000821E3" w:rsidP="000821E3">
            <w:pPr>
              <w:pStyle w:val="TAL"/>
              <w:rPr>
                <w:ins w:id="327" w:author="Vijay Balasubramanian (QCT) [2]" w:date="2018-08-11T00:12:00Z"/>
                <w:lang w:eastAsia="zh-CN"/>
              </w:rPr>
            </w:pPr>
            <w:ins w:id="328" w:author="Vijay Balasubramanian (QCT) [2]" w:date="2018-08-11T00:12:00Z">
              <w:r>
                <w:rPr>
                  <w:lang w:eastAsia="ko-KR"/>
                </w:rPr>
                <w:t>Rel-13</w:t>
              </w:r>
            </w:ins>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5903C0" w14:textId="48B9B69B" w:rsidR="000821E3" w:rsidRPr="009A5116" w:rsidRDefault="000821E3" w:rsidP="000821E3">
            <w:pPr>
              <w:pStyle w:val="TAL"/>
              <w:rPr>
                <w:ins w:id="329" w:author="Vijay Balasubramanian (QCT) [2]" w:date="2018-08-11T00:12:00Z"/>
                <w:lang w:eastAsia="zh-CN"/>
              </w:rPr>
            </w:pPr>
            <w:ins w:id="330" w:author="Vijay Balasubramanian (QCT) [2]" w:date="2018-08-11T00:12:00Z">
              <w:r>
                <w:rPr>
                  <w:lang w:eastAsia="ko-KR"/>
                </w:rPr>
                <w:t>C112c</w:t>
              </w:r>
            </w:ins>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F1C6B4" w14:textId="179F3E10" w:rsidR="000821E3" w:rsidRPr="009A5116" w:rsidRDefault="000821E3" w:rsidP="000821E3">
            <w:pPr>
              <w:pStyle w:val="TAL"/>
              <w:rPr>
                <w:ins w:id="331" w:author="Vijay Balasubramanian (QCT) [2]" w:date="2018-08-11T00:12:00Z"/>
                <w:lang w:eastAsia="zh-CN"/>
              </w:rPr>
            </w:pPr>
            <w:ins w:id="332" w:author="Vijay Balasubramanian (QCT) [2]" w:date="2018-08-11T00:12:00Z">
              <w:r w:rsidRPr="009A5116">
                <w:rPr>
                  <w:lang w:eastAsia="zh-CN"/>
                </w:rPr>
                <w:t xml:space="preserve">UE supporting E-UTRA and UE category </w:t>
              </w:r>
              <w:r>
                <w:rPr>
                  <w:lang w:eastAsia="zh-CN"/>
                </w:rPr>
                <w:t>1bis</w:t>
              </w:r>
            </w:ins>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0F6094BA" w14:textId="531CB8EA" w:rsidR="000821E3" w:rsidRPr="009A5116" w:rsidRDefault="000821E3" w:rsidP="000821E3">
            <w:pPr>
              <w:pStyle w:val="TAL"/>
              <w:jc w:val="center"/>
              <w:rPr>
                <w:ins w:id="333" w:author="Vijay Balasubramanian (QCT) [2]" w:date="2018-08-11T00:12:00Z"/>
                <w:lang w:eastAsia="zh-CN"/>
              </w:rPr>
            </w:pPr>
            <w:ins w:id="334" w:author="Vijay Balasubramanian (QCT) [2]" w:date="2018-08-11T00:12:00Z">
              <w:r w:rsidRPr="009A5116">
                <w:rPr>
                  <w:lang w:eastAsia="zh-CN"/>
                </w:rPr>
                <w:t>D01</w:t>
              </w:r>
            </w:ins>
          </w:p>
        </w:tc>
        <w:tc>
          <w:tcPr>
            <w:tcW w:w="1265" w:type="dxa"/>
            <w:gridSpan w:val="2"/>
            <w:tcBorders>
              <w:top w:val="single" w:sz="4" w:space="0" w:color="auto"/>
              <w:left w:val="single" w:sz="4" w:space="0" w:color="auto"/>
              <w:bottom w:val="single" w:sz="4" w:space="0" w:color="auto"/>
              <w:right w:val="single" w:sz="4" w:space="0" w:color="auto"/>
            </w:tcBorders>
          </w:tcPr>
          <w:p w14:paraId="073652EE" w14:textId="0FEEBF54" w:rsidR="000821E3" w:rsidRPr="009A5116" w:rsidRDefault="000821E3" w:rsidP="000821E3">
            <w:pPr>
              <w:pStyle w:val="TAL"/>
              <w:rPr>
                <w:ins w:id="335" w:author="Vijay Balasubramanian (QCT) [2]" w:date="2018-08-11T00:12:00Z"/>
                <w:lang w:eastAsia="zh-CN"/>
              </w:rPr>
            </w:pPr>
            <w:ins w:id="336" w:author="Vijay Balasubramanian (QCT) [2]" w:date="2018-08-11T00:12:00Z">
              <w:r w:rsidRPr="009A5116">
                <w:rPr>
                  <w:lang w:eastAsia="zh-CN"/>
                </w:rPr>
                <w:t>FDD,</w:t>
              </w:r>
              <w:r>
                <w:rPr>
                  <w:lang w:eastAsia="zh-CN"/>
                </w:rPr>
                <w:t xml:space="preserve"> </w:t>
              </w:r>
              <w:r w:rsidRPr="009A5116">
                <w:rPr>
                  <w:lang w:eastAsia="zh-CN"/>
                </w:rPr>
                <w:t>TDD</w:t>
              </w:r>
            </w:ins>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82025" w14:textId="77777777" w:rsidR="000821E3" w:rsidRPr="009A5116" w:rsidRDefault="000821E3" w:rsidP="000821E3">
            <w:pPr>
              <w:pStyle w:val="TAL"/>
              <w:rPr>
                <w:ins w:id="337" w:author="Vijay Balasubramanian (QCT) [2]" w:date="2018-08-11T00:12:00Z"/>
                <w:lang w:eastAsia="zh-CN"/>
              </w:rPr>
            </w:pPr>
          </w:p>
        </w:tc>
      </w:tr>
      <w:tr w:rsidR="000821E3" w:rsidRPr="009A5116" w14:paraId="164562E3" w14:textId="77777777" w:rsidTr="00C941D3">
        <w:tblPrEx>
          <w:tblW w:w="11115" w:type="dxa"/>
          <w:tblInd w:w="-4" w:type="dxa"/>
          <w:tblLayout w:type="fixed"/>
          <w:tblCellMar>
            <w:left w:w="99" w:type="dxa"/>
            <w:right w:w="99" w:type="dxa"/>
          </w:tblCellMar>
          <w:tblLook w:val="0480" w:firstRow="0" w:lastRow="0" w:firstColumn="1" w:lastColumn="0" w:noHBand="0" w:noVBand="1"/>
          <w:tblPrExChange w:id="338" w:author="Vijay Balasubramanian (QCT) [2]" w:date="2018-08-11T00:11:00Z">
            <w:tblPrEx>
              <w:tblW w:w="11115" w:type="dxa"/>
              <w:tblInd w:w="-4" w:type="dxa"/>
              <w:tblLayout w:type="fixed"/>
              <w:tblCellMar>
                <w:left w:w="99" w:type="dxa"/>
                <w:right w:w="99" w:type="dxa"/>
              </w:tblCellMar>
              <w:tblLook w:val="0480" w:firstRow="0" w:lastRow="0" w:firstColumn="1" w:lastColumn="0" w:noHBand="0" w:noVBand="1"/>
            </w:tblPrEx>
          </w:tblPrExChange>
        </w:tblPrEx>
        <w:trPr>
          <w:trHeight w:val="330"/>
          <w:trPrChange w:id="339" w:author="Vijay Balasubramanian (QCT) [2]" w:date="2018-08-11T00:11:00Z">
            <w:trPr>
              <w:gridBefore w:val="1"/>
              <w:trHeight w:val="330"/>
            </w:trPr>
          </w:trPrChange>
        </w:trPr>
        <w:tc>
          <w:tcPr>
            <w:tcW w:w="1007" w:type="dxa"/>
            <w:gridSpan w:val="2"/>
            <w:vMerge w:val="restart"/>
            <w:tcBorders>
              <w:top w:val="single" w:sz="4" w:space="0" w:color="auto"/>
              <w:left w:val="single" w:sz="4" w:space="0" w:color="auto"/>
              <w:right w:val="single" w:sz="4" w:space="0" w:color="auto"/>
            </w:tcBorders>
            <w:shd w:val="clear" w:color="auto" w:fill="auto"/>
            <w:vAlign w:val="center"/>
            <w:tcPrChange w:id="340" w:author="Vijay Balasubramanian (QCT) [2]" w:date="2018-08-11T00:11:00Z">
              <w:tcPr>
                <w:tcW w:w="1007"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217AD8C4" w14:textId="77777777" w:rsidR="000821E3" w:rsidRPr="009A5116" w:rsidRDefault="000821E3" w:rsidP="000821E3">
            <w:pPr>
              <w:pStyle w:val="TAL"/>
              <w:rPr>
                <w:lang w:eastAsia="zh-CN"/>
              </w:rPr>
            </w:pPr>
            <w:r w:rsidRPr="009A5116">
              <w:rPr>
                <w:lang w:eastAsia="ko-KR"/>
              </w:rPr>
              <w:t>6.6.3E.3</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Change w:id="341" w:author="Vijay Balasubramanian (QCT) [2]" w:date="2018-08-11T00:11:00Z">
              <w:tcPr>
                <w:tcW w:w="1792" w:type="dxa"/>
                <w:gridSpan w:val="6"/>
                <w:vMerge w:val="restart"/>
                <w:tcBorders>
                  <w:top w:val="single" w:sz="4" w:space="0" w:color="auto"/>
                  <w:left w:val="single" w:sz="4" w:space="0" w:color="auto"/>
                  <w:right w:val="single" w:sz="4" w:space="0" w:color="auto"/>
                </w:tcBorders>
                <w:shd w:val="clear" w:color="auto" w:fill="auto"/>
                <w:vAlign w:val="center"/>
              </w:tcPr>
            </w:tcPrChange>
          </w:tcPr>
          <w:p w14:paraId="00DAA715" w14:textId="77777777" w:rsidR="000821E3" w:rsidRPr="009A5116" w:rsidRDefault="000821E3" w:rsidP="000821E3">
            <w:pPr>
              <w:pStyle w:val="TAL"/>
              <w:rPr>
                <w:lang w:eastAsia="zh-CN"/>
              </w:rPr>
            </w:pPr>
            <w:r w:rsidRPr="009A5116">
              <w:rPr>
                <w:lang w:eastAsia="ko-KR"/>
              </w:rPr>
              <w:t>Additional spurious emissions for UE category 0</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Change w:id="342" w:author="Vijay Balasubramanian (QCT) [2]" w:date="2018-08-11T00:11:00Z">
              <w:tcPr>
                <w:tcW w:w="891" w:type="dxa"/>
                <w:gridSpan w:val="4"/>
                <w:vMerge w:val="restart"/>
                <w:tcBorders>
                  <w:top w:val="single" w:sz="4" w:space="0" w:color="auto"/>
                  <w:left w:val="single" w:sz="4" w:space="0" w:color="auto"/>
                  <w:right w:val="single" w:sz="4" w:space="0" w:color="auto"/>
                </w:tcBorders>
                <w:shd w:val="clear" w:color="auto" w:fill="auto"/>
                <w:vAlign w:val="center"/>
              </w:tcPr>
            </w:tcPrChange>
          </w:tcPr>
          <w:p w14:paraId="5F4875DE" w14:textId="77777777" w:rsidR="000821E3" w:rsidRPr="009A5116" w:rsidRDefault="000821E3" w:rsidP="000821E3">
            <w:pPr>
              <w:pStyle w:val="TAL"/>
              <w:rPr>
                <w:lang w:eastAsia="zh-CN"/>
              </w:rPr>
            </w:pPr>
            <w:r w:rsidRPr="009A5116">
              <w:rPr>
                <w:lang w:eastAsia="ko-KR"/>
              </w:rPr>
              <w:t>Rel-12</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Change w:id="343" w:author="Vijay Balasubramanian (QCT) [2]" w:date="2018-08-11T00:11:00Z">
              <w:tcPr>
                <w:tcW w:w="1654" w:type="dxa"/>
                <w:gridSpan w:val="7"/>
                <w:vMerge w:val="restart"/>
                <w:tcBorders>
                  <w:top w:val="single" w:sz="4" w:space="0" w:color="auto"/>
                  <w:left w:val="single" w:sz="4" w:space="0" w:color="auto"/>
                  <w:right w:val="single" w:sz="4" w:space="0" w:color="auto"/>
                </w:tcBorders>
                <w:shd w:val="clear" w:color="auto" w:fill="auto"/>
                <w:vAlign w:val="center"/>
              </w:tcPr>
            </w:tcPrChange>
          </w:tcPr>
          <w:p w14:paraId="79DEAA0D" w14:textId="77777777" w:rsidR="000821E3" w:rsidRPr="009A5116" w:rsidRDefault="000821E3" w:rsidP="000821E3">
            <w:pPr>
              <w:pStyle w:val="TAL"/>
              <w:rPr>
                <w:lang w:eastAsia="zh-CN"/>
              </w:rPr>
            </w:pPr>
            <w:r w:rsidRPr="009A5116">
              <w:rPr>
                <w:lang w:eastAsia="ko-KR"/>
              </w:rPr>
              <w:t>C112</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Change w:id="344" w:author="Vijay Balasubramanian (QCT) [2]" w:date="2018-08-11T00:11:00Z">
              <w:tcPr>
                <w:tcW w:w="1735" w:type="dxa"/>
                <w:gridSpan w:val="7"/>
                <w:vMerge w:val="restart"/>
                <w:tcBorders>
                  <w:top w:val="single" w:sz="4" w:space="0" w:color="auto"/>
                  <w:left w:val="single" w:sz="4" w:space="0" w:color="auto"/>
                  <w:right w:val="single" w:sz="4" w:space="0" w:color="auto"/>
                </w:tcBorders>
                <w:shd w:val="clear" w:color="auto" w:fill="auto"/>
                <w:vAlign w:val="center"/>
              </w:tcPr>
            </w:tcPrChange>
          </w:tcPr>
          <w:p w14:paraId="6E2EA94F" w14:textId="77777777" w:rsidR="000821E3" w:rsidRPr="009A5116" w:rsidRDefault="000821E3" w:rsidP="000821E3">
            <w:pPr>
              <w:pStyle w:val="TAL"/>
              <w:rPr>
                <w:lang w:eastAsia="zh-CN"/>
              </w:rPr>
            </w:pPr>
            <w:r w:rsidRPr="009A5116">
              <w:rPr>
                <w:lang w:eastAsia="ko-KR"/>
              </w:rPr>
              <w:t>UE supporting E-UTRA (UE category 0</w:t>
            </w:r>
          </w:p>
        </w:tc>
        <w:tc>
          <w:tcPr>
            <w:tcW w:w="1502" w:type="dxa"/>
            <w:gridSpan w:val="4"/>
            <w:vMerge w:val="restart"/>
            <w:tcBorders>
              <w:top w:val="single" w:sz="4" w:space="0" w:color="auto"/>
              <w:left w:val="single" w:sz="4" w:space="0" w:color="auto"/>
              <w:right w:val="single" w:sz="4" w:space="0" w:color="auto"/>
            </w:tcBorders>
            <w:vAlign w:val="center"/>
            <w:tcPrChange w:id="345" w:author="Vijay Balasubramanian (QCT) [2]" w:date="2018-08-11T00:11:00Z">
              <w:tcPr>
                <w:tcW w:w="1502" w:type="dxa"/>
                <w:gridSpan w:val="5"/>
                <w:vMerge w:val="restart"/>
                <w:tcBorders>
                  <w:top w:val="single" w:sz="4" w:space="0" w:color="auto"/>
                  <w:left w:val="single" w:sz="4" w:space="0" w:color="auto"/>
                  <w:right w:val="single" w:sz="4" w:space="0" w:color="auto"/>
                </w:tcBorders>
                <w:vAlign w:val="center"/>
              </w:tcPr>
            </w:tcPrChange>
          </w:tcPr>
          <w:p w14:paraId="0F222DD1"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Change w:id="346" w:author="Vijay Balasubramanian (QCT) [2]" w:date="2018-08-11T00:11:00Z">
              <w:tcPr>
                <w:tcW w:w="1265" w:type="dxa"/>
                <w:gridSpan w:val="4"/>
                <w:tcBorders>
                  <w:top w:val="single" w:sz="4" w:space="0" w:color="auto"/>
                  <w:left w:val="single" w:sz="4" w:space="0" w:color="auto"/>
                  <w:right w:val="single" w:sz="4" w:space="0" w:color="auto"/>
                </w:tcBorders>
              </w:tcPr>
            </w:tcPrChange>
          </w:tcPr>
          <w:p w14:paraId="2D4476FB"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 w:author="Vijay Balasubramanian (QCT) [2]" w:date="2018-08-11T00:11:00Z">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53CAC" w14:textId="77777777" w:rsidR="000821E3" w:rsidRPr="009A5116" w:rsidRDefault="000821E3" w:rsidP="000821E3">
            <w:pPr>
              <w:pStyle w:val="TAL"/>
              <w:rPr>
                <w:lang w:eastAsia="zh-CN"/>
              </w:rPr>
            </w:pPr>
          </w:p>
        </w:tc>
      </w:tr>
      <w:tr w:rsidR="000821E3" w:rsidRPr="009A5116" w14:paraId="6D9F578C" w14:textId="77777777" w:rsidTr="00390B91">
        <w:trPr>
          <w:trHeight w:val="330"/>
        </w:trPr>
        <w:tc>
          <w:tcPr>
            <w:tcW w:w="1007" w:type="dxa"/>
            <w:gridSpan w:val="2"/>
            <w:vMerge/>
            <w:tcBorders>
              <w:left w:val="single" w:sz="4" w:space="0" w:color="auto"/>
              <w:right w:val="single" w:sz="4" w:space="0" w:color="auto"/>
            </w:tcBorders>
            <w:shd w:val="clear" w:color="auto" w:fill="auto"/>
            <w:vAlign w:val="center"/>
          </w:tcPr>
          <w:p w14:paraId="7EEF4E1E"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3D94C2D2"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0F02B7C0"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765002D5"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7689AD85"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1AD2C92B"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237C483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B5EC3" w14:textId="77777777" w:rsidR="000821E3" w:rsidRPr="009A5116" w:rsidRDefault="000821E3" w:rsidP="000821E3">
            <w:pPr>
              <w:pStyle w:val="TAL"/>
              <w:rPr>
                <w:lang w:eastAsia="zh-CN"/>
              </w:rPr>
            </w:pPr>
          </w:p>
        </w:tc>
      </w:tr>
      <w:tr w:rsidR="000821E3" w:rsidRPr="009A5116" w14:paraId="0E48CF99" w14:textId="77777777" w:rsidTr="00390B91">
        <w:trPr>
          <w:trHeight w:val="330"/>
        </w:trPr>
        <w:tc>
          <w:tcPr>
            <w:tcW w:w="1007" w:type="dxa"/>
            <w:gridSpan w:val="2"/>
            <w:vMerge/>
            <w:tcBorders>
              <w:left w:val="single" w:sz="4" w:space="0" w:color="auto"/>
              <w:right w:val="single" w:sz="4" w:space="0" w:color="auto"/>
            </w:tcBorders>
            <w:shd w:val="clear" w:color="auto" w:fill="auto"/>
            <w:vAlign w:val="center"/>
          </w:tcPr>
          <w:p w14:paraId="14EE87AE"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1DD7CE64"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7B15A44C"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084CECE0"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0A280B32"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3D422B05"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2E793EF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0CBD6" w14:textId="77777777" w:rsidR="000821E3" w:rsidRPr="009A5116" w:rsidRDefault="000821E3" w:rsidP="000821E3">
            <w:pPr>
              <w:pStyle w:val="TAL"/>
              <w:rPr>
                <w:lang w:eastAsia="zh-CN"/>
              </w:rPr>
            </w:pPr>
          </w:p>
        </w:tc>
      </w:tr>
      <w:tr w:rsidR="000821E3" w:rsidRPr="009A5116" w14:paraId="088A903C" w14:textId="77777777" w:rsidTr="00390B91">
        <w:trPr>
          <w:trHeight w:val="330"/>
        </w:trPr>
        <w:tc>
          <w:tcPr>
            <w:tcW w:w="1007" w:type="dxa"/>
            <w:gridSpan w:val="2"/>
            <w:tcBorders>
              <w:top w:val="single" w:sz="4" w:space="0" w:color="auto"/>
              <w:left w:val="single" w:sz="4" w:space="0" w:color="auto"/>
              <w:right w:val="single" w:sz="4" w:space="0" w:color="auto"/>
            </w:tcBorders>
            <w:shd w:val="clear" w:color="auto" w:fill="auto"/>
            <w:vAlign w:val="center"/>
          </w:tcPr>
          <w:p w14:paraId="1A50E7FE" w14:textId="77777777" w:rsidR="000821E3" w:rsidRPr="009A5116" w:rsidRDefault="000821E3" w:rsidP="000821E3">
            <w:pPr>
              <w:pStyle w:val="TAL"/>
              <w:rPr>
                <w:lang w:eastAsia="zh-CN"/>
              </w:rPr>
            </w:pPr>
            <w:r w:rsidRPr="009A5116">
              <w:rPr>
                <w:lang w:eastAsia="zh-CN"/>
              </w:rPr>
              <w:lastRenderedPageBreak/>
              <w:t>6.6.3G.1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CE0B2B9" w14:textId="77777777" w:rsidR="000821E3" w:rsidRPr="009A5116" w:rsidRDefault="000821E3" w:rsidP="000821E3">
            <w:pPr>
              <w:pStyle w:val="TAL"/>
              <w:rPr>
                <w:lang w:eastAsia="zh-CN"/>
              </w:rPr>
            </w:pPr>
            <w:r w:rsidRPr="009A5116">
              <w:rPr>
                <w:lang w:eastAsia="zh-CN"/>
              </w:rPr>
              <w:t>Transmitter Spurious emissions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43352691"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69156DD4"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76234018"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415ED001"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6D5E96CB"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E12E" w14:textId="77777777" w:rsidR="000821E3" w:rsidRPr="009A5116" w:rsidRDefault="000821E3" w:rsidP="000821E3">
            <w:pPr>
              <w:pStyle w:val="TAL"/>
              <w:rPr>
                <w:lang w:eastAsia="zh-CN"/>
              </w:rPr>
            </w:pPr>
          </w:p>
        </w:tc>
      </w:tr>
      <w:tr w:rsidR="000821E3" w:rsidRPr="009A5116" w14:paraId="19DFD3BD" w14:textId="77777777" w:rsidTr="00390B91">
        <w:trPr>
          <w:trHeight w:val="330"/>
        </w:trPr>
        <w:tc>
          <w:tcPr>
            <w:tcW w:w="1007" w:type="dxa"/>
            <w:gridSpan w:val="2"/>
            <w:tcBorders>
              <w:top w:val="single" w:sz="4" w:space="0" w:color="auto"/>
              <w:left w:val="single" w:sz="4" w:space="0" w:color="auto"/>
              <w:right w:val="single" w:sz="4" w:space="0" w:color="auto"/>
            </w:tcBorders>
            <w:shd w:val="clear" w:color="auto" w:fill="auto"/>
            <w:vAlign w:val="center"/>
          </w:tcPr>
          <w:p w14:paraId="46CBFE33" w14:textId="77777777" w:rsidR="000821E3" w:rsidRPr="009A5116" w:rsidRDefault="000821E3" w:rsidP="000821E3">
            <w:pPr>
              <w:pStyle w:val="TAL"/>
              <w:rPr>
                <w:lang w:eastAsia="zh-CN"/>
              </w:rPr>
            </w:pPr>
            <w:r w:rsidRPr="009A5116">
              <w:rPr>
                <w:lang w:eastAsia="zh-CN"/>
              </w:rPr>
              <w:t>6.6.3G.1_1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AE3D168" w14:textId="77777777" w:rsidR="000821E3" w:rsidRPr="009A5116" w:rsidRDefault="000821E3" w:rsidP="000821E3">
            <w:pPr>
              <w:pStyle w:val="TAL"/>
              <w:rPr>
                <w:lang w:eastAsia="zh-CN"/>
              </w:rPr>
            </w:pPr>
            <w:r w:rsidRPr="009A5116">
              <w:rPr>
                <w:lang w:eastAsia="zh-CN"/>
              </w:rPr>
              <w:t>Spurious emission band UE co-existence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30E54552"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66A119A7"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4D6204B8"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445BD3A5"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11D341C0"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E304C" w14:textId="77777777" w:rsidR="000821E3" w:rsidRPr="009A5116" w:rsidRDefault="000821E3" w:rsidP="000821E3">
            <w:pPr>
              <w:pStyle w:val="TAL"/>
              <w:rPr>
                <w:lang w:eastAsia="zh-CN"/>
              </w:rPr>
            </w:pPr>
          </w:p>
        </w:tc>
      </w:tr>
      <w:tr w:rsidR="000821E3" w:rsidRPr="009A5116" w14:paraId="08FD204F" w14:textId="77777777" w:rsidTr="00390B91">
        <w:trPr>
          <w:trHeight w:val="330"/>
        </w:trPr>
        <w:tc>
          <w:tcPr>
            <w:tcW w:w="1007" w:type="dxa"/>
            <w:gridSpan w:val="2"/>
            <w:tcBorders>
              <w:top w:val="single" w:sz="4" w:space="0" w:color="auto"/>
              <w:left w:val="single" w:sz="4" w:space="0" w:color="auto"/>
              <w:right w:val="single" w:sz="4" w:space="0" w:color="auto"/>
            </w:tcBorders>
            <w:shd w:val="clear" w:color="auto" w:fill="auto"/>
            <w:vAlign w:val="center"/>
          </w:tcPr>
          <w:p w14:paraId="3ACAC484" w14:textId="77777777" w:rsidR="000821E3" w:rsidRPr="009A5116" w:rsidRDefault="000821E3" w:rsidP="000821E3">
            <w:pPr>
              <w:pStyle w:val="TAL"/>
              <w:rPr>
                <w:lang w:eastAsia="zh-CN"/>
              </w:rPr>
            </w:pPr>
            <w:r w:rsidRPr="009A5116">
              <w:rPr>
                <w:lang w:eastAsia="zh-CN"/>
              </w:rPr>
              <w:t>6.7</w:t>
            </w:r>
          </w:p>
        </w:tc>
        <w:tc>
          <w:tcPr>
            <w:tcW w:w="1792" w:type="dxa"/>
            <w:gridSpan w:val="5"/>
            <w:tcBorders>
              <w:top w:val="single" w:sz="4" w:space="0" w:color="auto"/>
              <w:left w:val="single" w:sz="4" w:space="0" w:color="auto"/>
              <w:right w:val="single" w:sz="4" w:space="0" w:color="auto"/>
            </w:tcBorders>
            <w:shd w:val="clear" w:color="auto" w:fill="auto"/>
            <w:vAlign w:val="center"/>
          </w:tcPr>
          <w:p w14:paraId="0FE1C10A" w14:textId="77777777" w:rsidR="000821E3" w:rsidRPr="009A5116" w:rsidRDefault="000821E3" w:rsidP="000821E3">
            <w:pPr>
              <w:pStyle w:val="TAL"/>
              <w:rPr>
                <w:lang w:eastAsia="zh-CN"/>
              </w:rPr>
            </w:pPr>
            <w:r w:rsidRPr="009A5116">
              <w:rPr>
                <w:lang w:eastAsia="zh-CN"/>
              </w:rPr>
              <w:t>Transmit intermodulation</w:t>
            </w:r>
          </w:p>
        </w:tc>
        <w:tc>
          <w:tcPr>
            <w:tcW w:w="891" w:type="dxa"/>
            <w:gridSpan w:val="3"/>
            <w:tcBorders>
              <w:top w:val="single" w:sz="4" w:space="0" w:color="auto"/>
              <w:left w:val="single" w:sz="4" w:space="0" w:color="auto"/>
              <w:right w:val="single" w:sz="4" w:space="0" w:color="auto"/>
            </w:tcBorders>
            <w:shd w:val="clear" w:color="auto" w:fill="auto"/>
            <w:vAlign w:val="center"/>
          </w:tcPr>
          <w:p w14:paraId="62B7623D"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3040B48C"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3D5B3866"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6F8F7D37"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6EC390DA"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8EE5C" w14:textId="77777777" w:rsidR="000821E3" w:rsidRPr="009A5116" w:rsidRDefault="000821E3" w:rsidP="000821E3">
            <w:pPr>
              <w:pStyle w:val="TAL"/>
              <w:rPr>
                <w:lang w:eastAsia="zh-CN"/>
              </w:rPr>
            </w:pPr>
          </w:p>
        </w:tc>
      </w:tr>
      <w:tr w:rsidR="000821E3" w:rsidRPr="009A5116" w14:paraId="7EDFF5F8" w14:textId="77777777" w:rsidTr="00390B91">
        <w:trPr>
          <w:trHeight w:val="174"/>
        </w:trPr>
        <w:tc>
          <w:tcPr>
            <w:tcW w:w="1007" w:type="dxa"/>
            <w:gridSpan w:val="2"/>
            <w:tcBorders>
              <w:left w:val="single" w:sz="4" w:space="0" w:color="auto"/>
              <w:bottom w:val="single" w:sz="4" w:space="0" w:color="auto"/>
              <w:right w:val="single" w:sz="4" w:space="0" w:color="auto"/>
            </w:tcBorders>
            <w:shd w:val="clear" w:color="auto" w:fill="auto"/>
            <w:vAlign w:val="center"/>
          </w:tcPr>
          <w:p w14:paraId="71CD24DA"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60BBB33"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B19850B"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D11D7F4"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096874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9D08E4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0EE16D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73DE" w14:textId="77777777" w:rsidR="000821E3" w:rsidRPr="009A5116" w:rsidRDefault="000821E3" w:rsidP="000821E3">
            <w:pPr>
              <w:pStyle w:val="TAL"/>
              <w:rPr>
                <w:lang w:eastAsia="zh-CN"/>
              </w:rPr>
            </w:pPr>
          </w:p>
        </w:tc>
      </w:tr>
      <w:tr w:rsidR="000821E3" w:rsidRPr="009A5116" w14:paraId="14A1C630" w14:textId="77777777" w:rsidTr="00390B91">
        <w:trPr>
          <w:trHeight w:val="675"/>
        </w:trPr>
        <w:tc>
          <w:tcPr>
            <w:tcW w:w="1007" w:type="dxa"/>
            <w:gridSpan w:val="2"/>
            <w:tcBorders>
              <w:top w:val="single" w:sz="4" w:space="0" w:color="auto"/>
              <w:left w:val="single" w:sz="4" w:space="0" w:color="auto"/>
              <w:right w:val="single" w:sz="4" w:space="0" w:color="auto"/>
            </w:tcBorders>
            <w:shd w:val="clear" w:color="auto" w:fill="auto"/>
            <w:vAlign w:val="center"/>
          </w:tcPr>
          <w:p w14:paraId="70EC2D17" w14:textId="77777777" w:rsidR="000821E3" w:rsidRPr="009A5116" w:rsidRDefault="000821E3" w:rsidP="000821E3">
            <w:pPr>
              <w:pStyle w:val="TAL"/>
              <w:rPr>
                <w:lang w:eastAsia="zh-CN"/>
              </w:rPr>
            </w:pPr>
            <w:r w:rsidRPr="009A5116">
              <w:rPr>
                <w:lang w:eastAsia="zh-CN"/>
              </w:rPr>
              <w:t>6.7A.1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F8AD141" w14:textId="77777777" w:rsidR="000821E3" w:rsidRPr="009A5116" w:rsidRDefault="000821E3" w:rsidP="000821E3">
            <w:pPr>
              <w:pStyle w:val="TAL"/>
              <w:rPr>
                <w:lang w:eastAsia="zh-CN"/>
              </w:rPr>
            </w:pPr>
            <w:r w:rsidRPr="009A5116">
              <w:rPr>
                <w:lang w:eastAsia="zh-CN"/>
              </w:rPr>
              <w:t>Transmit intermodulation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B8A74DD"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09B242B7"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16B626D9"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64FD076E"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5A12F46E"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80843" w14:textId="77777777" w:rsidR="000821E3" w:rsidRPr="009A5116" w:rsidRDefault="000821E3" w:rsidP="000821E3">
            <w:pPr>
              <w:pStyle w:val="TAL"/>
              <w:rPr>
                <w:lang w:eastAsia="zh-CN"/>
              </w:rPr>
            </w:pPr>
          </w:p>
        </w:tc>
      </w:tr>
      <w:tr w:rsidR="000821E3" w:rsidRPr="009A5116" w14:paraId="4AC2D153" w14:textId="77777777" w:rsidTr="00390B91">
        <w:trPr>
          <w:trHeight w:val="104"/>
        </w:trPr>
        <w:tc>
          <w:tcPr>
            <w:tcW w:w="1007" w:type="dxa"/>
            <w:gridSpan w:val="2"/>
            <w:tcBorders>
              <w:left w:val="single" w:sz="4" w:space="0" w:color="auto"/>
              <w:bottom w:val="single" w:sz="4" w:space="0" w:color="auto"/>
              <w:right w:val="single" w:sz="4" w:space="0" w:color="auto"/>
            </w:tcBorders>
            <w:shd w:val="clear" w:color="auto" w:fill="auto"/>
            <w:vAlign w:val="center"/>
          </w:tcPr>
          <w:p w14:paraId="1D3CDCBB"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2ECBBBD"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EEB1848"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tcPr>
          <w:p w14:paraId="6C0F34B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tcPr>
          <w:p w14:paraId="1E66DB14"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AEF4C8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957D51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60176" w14:textId="77777777" w:rsidR="000821E3" w:rsidRPr="009A5116" w:rsidRDefault="000821E3" w:rsidP="000821E3">
            <w:pPr>
              <w:pStyle w:val="TAL"/>
              <w:rPr>
                <w:lang w:eastAsia="zh-CN"/>
              </w:rPr>
            </w:pPr>
          </w:p>
        </w:tc>
      </w:tr>
      <w:tr w:rsidR="000821E3" w:rsidRPr="009A5116" w14:paraId="41A9B4BE" w14:textId="77777777" w:rsidTr="00390B91">
        <w:trPr>
          <w:trHeight w:val="22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2EE5459B" w14:textId="77777777" w:rsidR="000821E3" w:rsidRPr="009A5116" w:rsidRDefault="000821E3" w:rsidP="000821E3">
            <w:pPr>
              <w:pStyle w:val="TAL"/>
              <w:rPr>
                <w:lang w:eastAsia="zh-CN"/>
              </w:rPr>
            </w:pPr>
            <w:r w:rsidRPr="009A5116">
              <w:rPr>
                <w:rFonts w:cs="Arial"/>
                <w:szCs w:val="18"/>
              </w:rPr>
              <w:t>6.7A.2</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2CAC06BA" w14:textId="77777777" w:rsidR="000821E3" w:rsidRPr="009A5116" w:rsidRDefault="000821E3" w:rsidP="000821E3">
            <w:pPr>
              <w:pStyle w:val="TAL"/>
              <w:rPr>
                <w:lang w:eastAsia="zh-CN"/>
              </w:rPr>
            </w:pPr>
            <w:r w:rsidRPr="009A5116">
              <w:rPr>
                <w:rFonts w:cs="Arial"/>
                <w:szCs w:val="18"/>
              </w:rPr>
              <w:t>Transmit intermodulation for CA (inter-band DL CA and UL CA)</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5E8AE8FB" w14:textId="77777777" w:rsidR="000821E3" w:rsidRPr="009A5116" w:rsidRDefault="000821E3" w:rsidP="000821E3">
            <w:pPr>
              <w:pStyle w:val="TAL"/>
              <w:rPr>
                <w:lang w:eastAsia="zh-CN"/>
              </w:rPr>
            </w:pPr>
            <w:r w:rsidRPr="009A5116">
              <w:rPr>
                <w:szCs w:val="18"/>
                <w:lang w:eastAsia="zh-CN"/>
              </w:rPr>
              <w:t>Rel-11</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1218D61B" w14:textId="77777777" w:rsidR="000821E3" w:rsidRPr="009A5116" w:rsidRDefault="000821E3" w:rsidP="000821E3">
            <w:pPr>
              <w:pStyle w:val="TAL"/>
              <w:rPr>
                <w:lang w:eastAsia="zh-CN"/>
              </w:rPr>
            </w:pPr>
            <w:r w:rsidRPr="009A5116">
              <w:rPr>
                <w:szCs w:val="18"/>
                <w:lang w:eastAsia="ko-KR"/>
              </w:rPr>
              <w:t>C116</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5DDA7305" w14:textId="77777777" w:rsidR="000821E3" w:rsidRPr="009A5116" w:rsidRDefault="000821E3" w:rsidP="000821E3">
            <w:pPr>
              <w:pStyle w:val="TAL"/>
              <w:rPr>
                <w:lang w:eastAsia="zh-CN"/>
              </w:rPr>
            </w:pPr>
            <w:r w:rsidRPr="009A5116">
              <w:rPr>
                <w:szCs w:val="18"/>
                <w:lang w:eastAsia="zh-CN"/>
              </w:rPr>
              <w:t>UE supporting E-UTRA and inter-band DL CA and UL CA</w:t>
            </w:r>
          </w:p>
        </w:tc>
        <w:tc>
          <w:tcPr>
            <w:tcW w:w="1502" w:type="dxa"/>
            <w:gridSpan w:val="4"/>
            <w:vMerge w:val="restart"/>
            <w:tcBorders>
              <w:top w:val="single" w:sz="4" w:space="0" w:color="auto"/>
              <w:left w:val="single" w:sz="4" w:space="0" w:color="auto"/>
              <w:right w:val="single" w:sz="4" w:space="0" w:color="auto"/>
            </w:tcBorders>
            <w:vAlign w:val="center"/>
          </w:tcPr>
          <w:p w14:paraId="207B5CE9" w14:textId="77777777" w:rsidR="000821E3" w:rsidRPr="009A5116" w:rsidRDefault="000821E3" w:rsidP="000821E3">
            <w:pPr>
              <w:pStyle w:val="TAL"/>
              <w:jc w:val="center"/>
              <w:rPr>
                <w:lang w:eastAsia="zh-CN"/>
              </w:rPr>
            </w:pPr>
            <w:r w:rsidRPr="009A5116">
              <w:rPr>
                <w:lang w:eastAsia="zh-CN"/>
              </w:rPr>
              <w:t>E03</w:t>
            </w:r>
          </w:p>
        </w:tc>
        <w:tc>
          <w:tcPr>
            <w:tcW w:w="1265" w:type="dxa"/>
            <w:gridSpan w:val="2"/>
            <w:tcBorders>
              <w:top w:val="single" w:sz="4" w:space="0" w:color="auto"/>
              <w:left w:val="single" w:sz="4" w:space="0" w:color="auto"/>
              <w:right w:val="single" w:sz="4" w:space="0" w:color="auto"/>
            </w:tcBorders>
          </w:tcPr>
          <w:p w14:paraId="37A8252C" w14:textId="77777777" w:rsidR="000821E3" w:rsidRPr="009A5116" w:rsidRDefault="000821E3" w:rsidP="000821E3">
            <w:pPr>
              <w:pStyle w:val="TAL"/>
              <w:rPr>
                <w:szCs w:val="18"/>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6CA3F" w14:textId="77777777" w:rsidR="000821E3" w:rsidRPr="009A5116" w:rsidRDefault="000821E3" w:rsidP="000821E3">
            <w:pPr>
              <w:pStyle w:val="TAL"/>
              <w:rPr>
                <w:lang w:eastAsia="zh-CN"/>
              </w:rPr>
            </w:pPr>
          </w:p>
        </w:tc>
      </w:tr>
      <w:tr w:rsidR="000821E3" w:rsidRPr="009A5116" w14:paraId="5AE2925D" w14:textId="77777777" w:rsidTr="00390B91">
        <w:trPr>
          <w:trHeight w:val="225"/>
        </w:trPr>
        <w:tc>
          <w:tcPr>
            <w:tcW w:w="1007" w:type="dxa"/>
            <w:gridSpan w:val="2"/>
            <w:vMerge/>
            <w:tcBorders>
              <w:left w:val="single" w:sz="4" w:space="0" w:color="auto"/>
              <w:right w:val="single" w:sz="4" w:space="0" w:color="auto"/>
            </w:tcBorders>
            <w:shd w:val="clear" w:color="auto" w:fill="auto"/>
            <w:vAlign w:val="center"/>
          </w:tcPr>
          <w:p w14:paraId="2687BF68"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40C6BF37"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23A270EE"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29D32D09"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25736C31"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580A56EF"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FB60570" w14:textId="77777777" w:rsidR="000821E3" w:rsidRPr="009A5116" w:rsidRDefault="000821E3" w:rsidP="000821E3">
            <w:pPr>
              <w:pStyle w:val="TAL"/>
              <w:rPr>
                <w:szCs w:val="18"/>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61C5" w14:textId="77777777" w:rsidR="000821E3" w:rsidRPr="009A5116" w:rsidRDefault="000821E3" w:rsidP="000821E3">
            <w:pPr>
              <w:pStyle w:val="TAL"/>
              <w:rPr>
                <w:lang w:eastAsia="zh-CN"/>
              </w:rPr>
            </w:pPr>
          </w:p>
        </w:tc>
      </w:tr>
      <w:tr w:rsidR="000821E3" w:rsidRPr="009A5116" w14:paraId="15D9F191" w14:textId="77777777" w:rsidTr="00390B91">
        <w:trPr>
          <w:trHeight w:val="450"/>
        </w:trPr>
        <w:tc>
          <w:tcPr>
            <w:tcW w:w="1007" w:type="dxa"/>
            <w:gridSpan w:val="2"/>
            <w:tcBorders>
              <w:top w:val="single" w:sz="4" w:space="0" w:color="auto"/>
              <w:left w:val="single" w:sz="4" w:space="0" w:color="auto"/>
              <w:right w:val="single" w:sz="4" w:space="0" w:color="auto"/>
            </w:tcBorders>
            <w:shd w:val="clear" w:color="auto" w:fill="auto"/>
            <w:vAlign w:val="center"/>
          </w:tcPr>
          <w:p w14:paraId="4115E4C8" w14:textId="77777777" w:rsidR="000821E3" w:rsidRPr="009A5116" w:rsidRDefault="000821E3" w:rsidP="000821E3">
            <w:pPr>
              <w:pStyle w:val="TAL"/>
              <w:rPr>
                <w:lang w:eastAsia="zh-CN"/>
              </w:rPr>
            </w:pPr>
            <w:r w:rsidRPr="009A5116">
              <w:rPr>
                <w:lang w:eastAsia="zh-CN"/>
              </w:rPr>
              <w:t>6.7B</w:t>
            </w:r>
          </w:p>
        </w:tc>
        <w:tc>
          <w:tcPr>
            <w:tcW w:w="1792" w:type="dxa"/>
            <w:gridSpan w:val="5"/>
            <w:tcBorders>
              <w:top w:val="single" w:sz="4" w:space="0" w:color="auto"/>
              <w:left w:val="single" w:sz="4" w:space="0" w:color="auto"/>
              <w:right w:val="single" w:sz="4" w:space="0" w:color="auto"/>
            </w:tcBorders>
            <w:shd w:val="clear" w:color="auto" w:fill="auto"/>
            <w:vAlign w:val="center"/>
          </w:tcPr>
          <w:p w14:paraId="7FF6B52D" w14:textId="77777777" w:rsidR="000821E3" w:rsidRPr="009A5116" w:rsidRDefault="000821E3" w:rsidP="000821E3">
            <w:pPr>
              <w:pStyle w:val="TAL"/>
              <w:rPr>
                <w:lang w:eastAsia="zh-CN"/>
              </w:rPr>
            </w:pPr>
            <w:r w:rsidRPr="009A5116">
              <w:rPr>
                <w:lang w:eastAsia="zh-CN"/>
              </w:rPr>
              <w:t>Transmit intermodulation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36918E76"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09131C50"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3D31DB91"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3CC10D7D"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552F36A5"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047AA" w14:textId="77777777" w:rsidR="000821E3" w:rsidRPr="009A5116" w:rsidRDefault="000821E3" w:rsidP="000821E3">
            <w:pPr>
              <w:pStyle w:val="TAL"/>
              <w:rPr>
                <w:lang w:eastAsia="zh-CN"/>
              </w:rPr>
            </w:pPr>
          </w:p>
        </w:tc>
      </w:tr>
      <w:tr w:rsidR="000821E3" w:rsidRPr="009A5116" w14:paraId="37C6C076"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651512FA"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485EFB6"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14A12BA"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1BD3BE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3B071BF"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308A24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D45407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65565" w14:textId="77777777" w:rsidR="000821E3" w:rsidRPr="009A5116" w:rsidRDefault="000821E3" w:rsidP="000821E3">
            <w:pPr>
              <w:pStyle w:val="TAL"/>
              <w:rPr>
                <w:lang w:eastAsia="zh-CN"/>
              </w:rPr>
            </w:pPr>
          </w:p>
        </w:tc>
      </w:tr>
      <w:tr w:rsidR="000821E3" w:rsidRPr="009A5116" w14:paraId="177757A0" w14:textId="77777777" w:rsidTr="00390B91">
        <w:trPr>
          <w:trHeight w:val="323"/>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5ED22E41" w14:textId="77777777" w:rsidR="000821E3" w:rsidRPr="009A5116" w:rsidRDefault="000821E3" w:rsidP="000821E3">
            <w:pPr>
              <w:pStyle w:val="TAL"/>
              <w:rPr>
                <w:lang w:eastAsia="zh-CN"/>
              </w:rPr>
            </w:pPr>
            <w:r w:rsidRPr="009A5116">
              <w:rPr>
                <w:lang w:eastAsia="ko-KR"/>
              </w:rPr>
              <w:t>6.7E</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40456714" w14:textId="77777777" w:rsidR="000821E3" w:rsidRPr="009A5116" w:rsidRDefault="000821E3" w:rsidP="000821E3">
            <w:pPr>
              <w:pStyle w:val="TAL"/>
              <w:rPr>
                <w:lang w:eastAsia="zh-CN"/>
              </w:rPr>
            </w:pPr>
            <w:r w:rsidRPr="009A5116">
              <w:rPr>
                <w:lang w:eastAsia="ko-KR"/>
              </w:rPr>
              <w:t>Transmit intermodulation for UE category 0</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41904095" w14:textId="77777777" w:rsidR="000821E3" w:rsidRPr="009A5116" w:rsidRDefault="000821E3" w:rsidP="000821E3">
            <w:pPr>
              <w:pStyle w:val="TAL"/>
              <w:rPr>
                <w:lang w:eastAsia="zh-CN"/>
              </w:rPr>
            </w:pPr>
            <w:r w:rsidRPr="009A5116">
              <w:rPr>
                <w:lang w:eastAsia="ko-KR"/>
              </w:rPr>
              <w:t>Rel-12</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560A778F" w14:textId="77777777" w:rsidR="000821E3" w:rsidRPr="009A5116" w:rsidRDefault="000821E3" w:rsidP="000821E3">
            <w:pPr>
              <w:pStyle w:val="TAL"/>
              <w:rPr>
                <w:lang w:eastAsia="zh-CN"/>
              </w:rPr>
            </w:pPr>
            <w:r w:rsidRPr="009A5116">
              <w:rPr>
                <w:lang w:eastAsia="ko-KR"/>
              </w:rPr>
              <w:t>C112</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6A998436" w14:textId="77777777" w:rsidR="000821E3" w:rsidRPr="009A5116" w:rsidRDefault="000821E3" w:rsidP="000821E3">
            <w:pPr>
              <w:pStyle w:val="TAL"/>
              <w:rPr>
                <w:lang w:eastAsia="zh-CN"/>
              </w:rPr>
            </w:pPr>
            <w:r w:rsidRPr="009A5116">
              <w:rPr>
                <w:lang w:eastAsia="ko-KR"/>
              </w:rPr>
              <w:t>UE supporting E-UTRA (UE category 0</w:t>
            </w:r>
          </w:p>
        </w:tc>
        <w:tc>
          <w:tcPr>
            <w:tcW w:w="1502" w:type="dxa"/>
            <w:gridSpan w:val="4"/>
            <w:vMerge w:val="restart"/>
            <w:tcBorders>
              <w:top w:val="single" w:sz="4" w:space="0" w:color="auto"/>
              <w:left w:val="single" w:sz="4" w:space="0" w:color="auto"/>
              <w:right w:val="single" w:sz="4" w:space="0" w:color="auto"/>
            </w:tcBorders>
            <w:vAlign w:val="center"/>
          </w:tcPr>
          <w:p w14:paraId="1E71EE9A"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13DB3B67"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28D66" w14:textId="77777777" w:rsidR="000821E3" w:rsidRPr="009A5116" w:rsidRDefault="000821E3" w:rsidP="000821E3">
            <w:pPr>
              <w:pStyle w:val="TAL"/>
              <w:rPr>
                <w:lang w:eastAsia="zh-CN"/>
              </w:rPr>
            </w:pPr>
          </w:p>
        </w:tc>
      </w:tr>
      <w:tr w:rsidR="000821E3" w:rsidRPr="009A5116" w14:paraId="619CA464" w14:textId="77777777" w:rsidTr="00390B91">
        <w:trPr>
          <w:trHeight w:val="323"/>
        </w:trPr>
        <w:tc>
          <w:tcPr>
            <w:tcW w:w="1007" w:type="dxa"/>
            <w:gridSpan w:val="2"/>
            <w:vMerge/>
            <w:tcBorders>
              <w:left w:val="single" w:sz="4" w:space="0" w:color="auto"/>
              <w:right w:val="single" w:sz="4" w:space="0" w:color="auto"/>
            </w:tcBorders>
            <w:shd w:val="clear" w:color="auto" w:fill="auto"/>
            <w:vAlign w:val="center"/>
          </w:tcPr>
          <w:p w14:paraId="5869593C"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5C9130E8"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490E1384"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3C0F839F"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3A394E58"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437F48CE"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518E19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29CF8" w14:textId="77777777" w:rsidR="000821E3" w:rsidRPr="009A5116" w:rsidRDefault="000821E3" w:rsidP="000821E3">
            <w:pPr>
              <w:pStyle w:val="TAL"/>
              <w:rPr>
                <w:lang w:eastAsia="zh-CN"/>
              </w:rPr>
            </w:pPr>
          </w:p>
        </w:tc>
      </w:tr>
      <w:tr w:rsidR="000821E3" w:rsidRPr="009A5116" w14:paraId="0AD49B76" w14:textId="77777777" w:rsidTr="00390B91">
        <w:trPr>
          <w:trHeight w:val="323"/>
        </w:trPr>
        <w:tc>
          <w:tcPr>
            <w:tcW w:w="1007" w:type="dxa"/>
            <w:gridSpan w:val="2"/>
            <w:vMerge/>
            <w:tcBorders>
              <w:left w:val="single" w:sz="4" w:space="0" w:color="auto"/>
              <w:right w:val="single" w:sz="4" w:space="0" w:color="auto"/>
            </w:tcBorders>
            <w:shd w:val="clear" w:color="auto" w:fill="auto"/>
            <w:vAlign w:val="center"/>
          </w:tcPr>
          <w:p w14:paraId="515B8969"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3FB36F5D"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61C4240A"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3CA78AFE"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028C19AE"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53C1CECC"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4D2756D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BEBDE" w14:textId="77777777" w:rsidR="000821E3" w:rsidRPr="009A5116" w:rsidRDefault="000821E3" w:rsidP="000821E3">
            <w:pPr>
              <w:pStyle w:val="TAL"/>
              <w:rPr>
                <w:lang w:eastAsia="zh-CN"/>
              </w:rPr>
            </w:pPr>
          </w:p>
        </w:tc>
      </w:tr>
      <w:tr w:rsidR="000821E3" w:rsidRPr="009A5116" w14:paraId="1C9986E1" w14:textId="77777777" w:rsidTr="00390B91">
        <w:trPr>
          <w:trHeight w:val="323"/>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195CC26E" w14:textId="77777777" w:rsidR="000821E3" w:rsidRPr="009A5116" w:rsidRDefault="000821E3" w:rsidP="000821E3">
            <w:pPr>
              <w:pStyle w:val="TAL"/>
              <w:rPr>
                <w:lang w:eastAsia="zh-CN"/>
              </w:rPr>
            </w:pPr>
            <w:r w:rsidRPr="009A5116">
              <w:rPr>
                <w:lang w:eastAsia="zh-CN"/>
              </w:rPr>
              <w:t>6.7EA</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169BB128" w14:textId="77777777" w:rsidR="000821E3" w:rsidRPr="009A5116" w:rsidRDefault="000821E3" w:rsidP="000821E3">
            <w:pPr>
              <w:pStyle w:val="TAL"/>
              <w:rPr>
                <w:lang w:eastAsia="zh-CN"/>
              </w:rPr>
            </w:pPr>
            <w:r w:rsidRPr="009A5116">
              <w:rPr>
                <w:lang w:eastAsia="zh-CN"/>
              </w:rPr>
              <w:t>Transmit intermodulation for UE category M1</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6DE81209" w14:textId="77777777" w:rsidR="000821E3" w:rsidRPr="009A5116" w:rsidRDefault="000821E3" w:rsidP="000821E3">
            <w:pPr>
              <w:pStyle w:val="TAL"/>
              <w:rPr>
                <w:lang w:eastAsia="zh-CN"/>
              </w:rPr>
            </w:pPr>
            <w:r w:rsidRPr="009A5116">
              <w:rPr>
                <w:lang w:eastAsia="ko-KR"/>
              </w:rPr>
              <w:t>Rel-13</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7B08E08C" w14:textId="77777777" w:rsidR="000821E3" w:rsidRPr="009A5116" w:rsidRDefault="000821E3" w:rsidP="000821E3">
            <w:pPr>
              <w:pStyle w:val="TAL"/>
              <w:rPr>
                <w:lang w:eastAsia="zh-CN"/>
              </w:rPr>
            </w:pPr>
            <w:r w:rsidRPr="009A5116">
              <w:rPr>
                <w:lang w:eastAsia="zh-CN"/>
              </w:rPr>
              <w:t>C112a</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1E9B4FAD" w14:textId="77777777" w:rsidR="000821E3" w:rsidRPr="009A5116" w:rsidRDefault="000821E3" w:rsidP="000821E3">
            <w:pPr>
              <w:pStyle w:val="TAL"/>
              <w:rPr>
                <w:lang w:eastAsia="zh-CN"/>
              </w:rPr>
            </w:pPr>
            <w:r w:rsidRPr="009A5116">
              <w:rPr>
                <w:lang w:eastAsia="zh-CN"/>
              </w:rPr>
              <w:t>UE supporting E-UTRA and UE category M1</w:t>
            </w:r>
          </w:p>
        </w:tc>
        <w:tc>
          <w:tcPr>
            <w:tcW w:w="1502" w:type="dxa"/>
            <w:gridSpan w:val="4"/>
            <w:vMerge w:val="restart"/>
            <w:tcBorders>
              <w:top w:val="single" w:sz="4" w:space="0" w:color="auto"/>
              <w:left w:val="single" w:sz="4" w:space="0" w:color="auto"/>
              <w:right w:val="single" w:sz="4" w:space="0" w:color="auto"/>
            </w:tcBorders>
            <w:vAlign w:val="center"/>
          </w:tcPr>
          <w:p w14:paraId="474C5A37"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572DDCED"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14DFC" w14:textId="77777777" w:rsidR="000821E3" w:rsidRPr="009A5116" w:rsidRDefault="000821E3" w:rsidP="000821E3">
            <w:pPr>
              <w:pStyle w:val="TAL"/>
              <w:rPr>
                <w:lang w:eastAsia="zh-CN"/>
              </w:rPr>
            </w:pPr>
          </w:p>
        </w:tc>
      </w:tr>
      <w:tr w:rsidR="000821E3" w:rsidRPr="009A5116" w14:paraId="7FBB0889" w14:textId="77777777" w:rsidTr="00390B91">
        <w:trPr>
          <w:trHeight w:val="323"/>
        </w:trPr>
        <w:tc>
          <w:tcPr>
            <w:tcW w:w="1007" w:type="dxa"/>
            <w:gridSpan w:val="2"/>
            <w:vMerge/>
            <w:tcBorders>
              <w:left w:val="single" w:sz="4" w:space="0" w:color="auto"/>
              <w:right w:val="single" w:sz="4" w:space="0" w:color="auto"/>
            </w:tcBorders>
            <w:shd w:val="clear" w:color="auto" w:fill="auto"/>
            <w:vAlign w:val="center"/>
          </w:tcPr>
          <w:p w14:paraId="48D82068"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2660183D"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4F8EA98F"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2F0BC524"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7196C905"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40AAC7F1"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72C53D9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8D048" w14:textId="77777777" w:rsidR="000821E3" w:rsidRPr="009A5116" w:rsidRDefault="000821E3" w:rsidP="000821E3">
            <w:pPr>
              <w:pStyle w:val="TAL"/>
              <w:rPr>
                <w:lang w:eastAsia="zh-CN"/>
              </w:rPr>
            </w:pPr>
          </w:p>
        </w:tc>
      </w:tr>
      <w:tr w:rsidR="000821E3" w:rsidRPr="009A5116" w14:paraId="17AC5DDF" w14:textId="77777777" w:rsidTr="00390B91">
        <w:trPr>
          <w:trHeight w:val="323"/>
        </w:trPr>
        <w:tc>
          <w:tcPr>
            <w:tcW w:w="1007" w:type="dxa"/>
            <w:gridSpan w:val="2"/>
            <w:vMerge/>
            <w:tcBorders>
              <w:left w:val="single" w:sz="4" w:space="0" w:color="auto"/>
              <w:right w:val="single" w:sz="4" w:space="0" w:color="auto"/>
            </w:tcBorders>
            <w:shd w:val="clear" w:color="auto" w:fill="auto"/>
            <w:vAlign w:val="center"/>
          </w:tcPr>
          <w:p w14:paraId="45435A51"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43ECBAA7"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6BC181B7"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799A3CA4"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2D1566D3"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29168140"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5F692A7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03775" w14:textId="77777777" w:rsidR="000821E3" w:rsidRPr="009A5116" w:rsidRDefault="000821E3" w:rsidP="000821E3">
            <w:pPr>
              <w:pStyle w:val="TAL"/>
              <w:rPr>
                <w:lang w:eastAsia="zh-CN"/>
              </w:rPr>
            </w:pPr>
          </w:p>
        </w:tc>
      </w:tr>
      <w:tr w:rsidR="000821E3" w:rsidRPr="009A5116" w14:paraId="0B4BAB67" w14:textId="77777777" w:rsidTr="00390B91">
        <w:trPr>
          <w:trHeight w:val="323"/>
          <w:ins w:id="348" w:author="Vijay Balasubramanian (QCT) [2]" w:date="2018-08-11T00:15:00Z"/>
        </w:trPr>
        <w:tc>
          <w:tcPr>
            <w:tcW w:w="1007" w:type="dxa"/>
            <w:gridSpan w:val="2"/>
            <w:tcBorders>
              <w:top w:val="single" w:sz="4" w:space="0" w:color="auto"/>
              <w:left w:val="single" w:sz="4" w:space="0" w:color="auto"/>
              <w:right w:val="single" w:sz="4" w:space="0" w:color="auto"/>
            </w:tcBorders>
            <w:shd w:val="clear" w:color="auto" w:fill="auto"/>
            <w:vAlign w:val="center"/>
          </w:tcPr>
          <w:p w14:paraId="59BACA10" w14:textId="79B25164" w:rsidR="000821E3" w:rsidRPr="009A5116" w:rsidRDefault="000821E3" w:rsidP="000821E3">
            <w:pPr>
              <w:pStyle w:val="TAL"/>
              <w:rPr>
                <w:ins w:id="349" w:author="Vijay Balasubramanian (QCT) [2]" w:date="2018-08-11T00:15:00Z"/>
              </w:rPr>
            </w:pPr>
            <w:ins w:id="350" w:author="Vijay Balasubramanian (QCT) [2]" w:date="2018-08-11T00:16:00Z">
              <w:r>
                <w:lastRenderedPageBreak/>
                <w:t>6.7EB</w:t>
              </w:r>
            </w:ins>
          </w:p>
        </w:tc>
        <w:tc>
          <w:tcPr>
            <w:tcW w:w="1792" w:type="dxa"/>
            <w:gridSpan w:val="5"/>
            <w:tcBorders>
              <w:top w:val="single" w:sz="4" w:space="0" w:color="auto"/>
              <w:left w:val="single" w:sz="4" w:space="0" w:color="auto"/>
              <w:right w:val="single" w:sz="4" w:space="0" w:color="auto"/>
            </w:tcBorders>
            <w:shd w:val="clear" w:color="auto" w:fill="auto"/>
            <w:vAlign w:val="center"/>
          </w:tcPr>
          <w:p w14:paraId="6DE6AB04" w14:textId="128E287D" w:rsidR="000821E3" w:rsidRPr="009A5116" w:rsidRDefault="000821E3" w:rsidP="000821E3">
            <w:pPr>
              <w:pStyle w:val="TAL"/>
              <w:rPr>
                <w:ins w:id="351" w:author="Vijay Balasubramanian (QCT) [2]" w:date="2018-08-11T00:15:00Z"/>
              </w:rPr>
            </w:pPr>
            <w:ins w:id="352" w:author="Vijay Balasubramanian (QCT) [2]" w:date="2018-08-11T00:16:00Z">
              <w:r>
                <w:t>Transmit intermodulation for UE Category 1bis</w:t>
              </w:r>
            </w:ins>
          </w:p>
        </w:tc>
        <w:tc>
          <w:tcPr>
            <w:tcW w:w="891" w:type="dxa"/>
            <w:gridSpan w:val="3"/>
            <w:tcBorders>
              <w:top w:val="single" w:sz="4" w:space="0" w:color="auto"/>
              <w:left w:val="single" w:sz="4" w:space="0" w:color="auto"/>
              <w:right w:val="single" w:sz="4" w:space="0" w:color="auto"/>
            </w:tcBorders>
            <w:shd w:val="clear" w:color="auto" w:fill="auto"/>
            <w:vAlign w:val="center"/>
          </w:tcPr>
          <w:p w14:paraId="453BA52D" w14:textId="2805E3A7" w:rsidR="000821E3" w:rsidRPr="009A5116" w:rsidRDefault="000821E3" w:rsidP="000821E3">
            <w:pPr>
              <w:pStyle w:val="TAL"/>
              <w:rPr>
                <w:ins w:id="353" w:author="Vijay Balasubramanian (QCT) [2]" w:date="2018-08-11T00:15:00Z"/>
                <w:rFonts w:eastAsia="PMingLiU"/>
                <w:lang w:eastAsia="zh-TW"/>
              </w:rPr>
            </w:pPr>
            <w:ins w:id="354" w:author="Vijay Balasubramanian (QCT) [2]" w:date="2018-08-11T00:15:00Z">
              <w:r>
                <w:rPr>
                  <w:lang w:eastAsia="ko-KR"/>
                </w:rPr>
                <w:t>Rel-13</w:t>
              </w:r>
            </w:ins>
          </w:p>
        </w:tc>
        <w:tc>
          <w:tcPr>
            <w:tcW w:w="1654" w:type="dxa"/>
            <w:gridSpan w:val="6"/>
            <w:tcBorders>
              <w:top w:val="single" w:sz="4" w:space="0" w:color="auto"/>
              <w:left w:val="single" w:sz="4" w:space="0" w:color="auto"/>
              <w:right w:val="single" w:sz="4" w:space="0" w:color="auto"/>
            </w:tcBorders>
            <w:shd w:val="clear" w:color="auto" w:fill="auto"/>
            <w:vAlign w:val="center"/>
          </w:tcPr>
          <w:p w14:paraId="1C3C7868" w14:textId="04FB3678" w:rsidR="000821E3" w:rsidRPr="009A5116" w:rsidRDefault="000821E3" w:rsidP="000821E3">
            <w:pPr>
              <w:pStyle w:val="TAL"/>
              <w:rPr>
                <w:ins w:id="355" w:author="Vijay Balasubramanian (QCT) [2]" w:date="2018-08-11T00:15:00Z"/>
                <w:rFonts w:eastAsia="PMingLiU"/>
                <w:lang w:eastAsia="zh-TW"/>
              </w:rPr>
            </w:pPr>
            <w:ins w:id="356" w:author="Vijay Balasubramanian (QCT) [2]" w:date="2018-08-11T00:15:00Z">
              <w:r>
                <w:rPr>
                  <w:lang w:eastAsia="ko-KR"/>
                </w:rPr>
                <w:t>C112c</w:t>
              </w:r>
            </w:ins>
          </w:p>
        </w:tc>
        <w:tc>
          <w:tcPr>
            <w:tcW w:w="1735" w:type="dxa"/>
            <w:gridSpan w:val="6"/>
            <w:tcBorders>
              <w:top w:val="single" w:sz="4" w:space="0" w:color="auto"/>
              <w:left w:val="single" w:sz="4" w:space="0" w:color="auto"/>
              <w:right w:val="single" w:sz="4" w:space="0" w:color="auto"/>
            </w:tcBorders>
            <w:shd w:val="clear" w:color="auto" w:fill="auto"/>
            <w:vAlign w:val="center"/>
          </w:tcPr>
          <w:p w14:paraId="56E3E514" w14:textId="346540EF" w:rsidR="000821E3" w:rsidRPr="009A5116" w:rsidRDefault="000821E3" w:rsidP="000821E3">
            <w:pPr>
              <w:pStyle w:val="TAL"/>
              <w:rPr>
                <w:ins w:id="357" w:author="Vijay Balasubramanian (QCT) [2]" w:date="2018-08-11T00:15:00Z"/>
                <w:lang w:eastAsia="zh-CN"/>
              </w:rPr>
            </w:pPr>
            <w:ins w:id="358" w:author="Vijay Balasubramanian (QCT) [2]" w:date="2018-08-11T00:15:00Z">
              <w:r w:rsidRPr="009A5116">
                <w:rPr>
                  <w:lang w:eastAsia="zh-CN"/>
                </w:rPr>
                <w:t xml:space="preserve">UE supporting E-UTRA and UE category </w:t>
              </w:r>
              <w:r>
                <w:rPr>
                  <w:lang w:eastAsia="zh-CN"/>
                </w:rPr>
                <w:t>1bis</w:t>
              </w:r>
            </w:ins>
          </w:p>
        </w:tc>
        <w:tc>
          <w:tcPr>
            <w:tcW w:w="1502" w:type="dxa"/>
            <w:gridSpan w:val="4"/>
            <w:tcBorders>
              <w:top w:val="single" w:sz="4" w:space="0" w:color="auto"/>
              <w:left w:val="single" w:sz="4" w:space="0" w:color="auto"/>
              <w:right w:val="single" w:sz="4" w:space="0" w:color="auto"/>
            </w:tcBorders>
            <w:vAlign w:val="center"/>
          </w:tcPr>
          <w:p w14:paraId="7FD80C0D" w14:textId="2B78D22A" w:rsidR="000821E3" w:rsidRPr="009A5116" w:rsidRDefault="000821E3" w:rsidP="000821E3">
            <w:pPr>
              <w:pStyle w:val="TAL"/>
              <w:jc w:val="center"/>
              <w:rPr>
                <w:ins w:id="359" w:author="Vijay Balasubramanian (QCT) [2]" w:date="2018-08-11T00:15:00Z"/>
                <w:rFonts w:eastAsia="PMingLiU"/>
                <w:lang w:eastAsia="zh-TW"/>
              </w:rPr>
            </w:pPr>
            <w:ins w:id="360" w:author="Vijay Balasubramanian (QCT) [2]" w:date="2018-08-11T00:15:00Z">
              <w:r w:rsidRPr="009A5116">
                <w:rPr>
                  <w:lang w:eastAsia="zh-CN"/>
                </w:rPr>
                <w:t>D01</w:t>
              </w:r>
            </w:ins>
          </w:p>
        </w:tc>
        <w:tc>
          <w:tcPr>
            <w:tcW w:w="1265" w:type="dxa"/>
            <w:gridSpan w:val="2"/>
            <w:tcBorders>
              <w:top w:val="single" w:sz="4" w:space="0" w:color="auto"/>
              <w:left w:val="single" w:sz="4" w:space="0" w:color="auto"/>
              <w:right w:val="single" w:sz="4" w:space="0" w:color="auto"/>
            </w:tcBorders>
          </w:tcPr>
          <w:p w14:paraId="1E533C1F" w14:textId="552357B8" w:rsidR="000821E3" w:rsidRPr="009A5116" w:rsidRDefault="000821E3" w:rsidP="000821E3">
            <w:pPr>
              <w:pStyle w:val="TAL"/>
              <w:rPr>
                <w:ins w:id="361" w:author="Vijay Balasubramanian (QCT) [2]" w:date="2018-08-11T00:15:00Z"/>
                <w:rFonts w:eastAsia="PMingLiU"/>
                <w:lang w:eastAsia="zh-TW"/>
              </w:rPr>
            </w:pPr>
            <w:ins w:id="362" w:author="Vijay Balasubramanian (QCT) [2]" w:date="2018-08-11T00:15:00Z">
              <w:r w:rsidRPr="009A5116">
                <w:rPr>
                  <w:lang w:eastAsia="zh-CN"/>
                </w:rPr>
                <w:t>FDD,</w:t>
              </w:r>
              <w:r>
                <w:rPr>
                  <w:lang w:eastAsia="zh-CN"/>
                </w:rPr>
                <w:t xml:space="preserve"> </w:t>
              </w:r>
              <w:r w:rsidRPr="009A5116">
                <w:rPr>
                  <w:lang w:eastAsia="zh-CN"/>
                </w:rPr>
                <w:t>TDD</w:t>
              </w:r>
            </w:ins>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62C3A" w14:textId="77777777" w:rsidR="000821E3" w:rsidRPr="009A5116" w:rsidRDefault="000821E3" w:rsidP="000821E3">
            <w:pPr>
              <w:pStyle w:val="TAL"/>
              <w:rPr>
                <w:ins w:id="363" w:author="Vijay Balasubramanian (QCT) [2]" w:date="2018-08-11T00:15:00Z"/>
                <w:lang w:eastAsia="zh-CN"/>
              </w:rPr>
            </w:pPr>
          </w:p>
        </w:tc>
      </w:tr>
      <w:tr w:rsidR="000821E3" w:rsidRPr="009A5116" w14:paraId="2C7EBFF9" w14:textId="77777777" w:rsidTr="00390B91">
        <w:trPr>
          <w:trHeight w:val="323"/>
        </w:trPr>
        <w:tc>
          <w:tcPr>
            <w:tcW w:w="1007" w:type="dxa"/>
            <w:gridSpan w:val="2"/>
            <w:tcBorders>
              <w:top w:val="single" w:sz="4" w:space="0" w:color="auto"/>
              <w:left w:val="single" w:sz="4" w:space="0" w:color="auto"/>
              <w:right w:val="single" w:sz="4" w:space="0" w:color="auto"/>
            </w:tcBorders>
            <w:shd w:val="clear" w:color="auto" w:fill="auto"/>
            <w:vAlign w:val="center"/>
          </w:tcPr>
          <w:p w14:paraId="4A99E9BC" w14:textId="77777777" w:rsidR="000821E3" w:rsidRPr="009A5116" w:rsidRDefault="000821E3" w:rsidP="000821E3">
            <w:pPr>
              <w:pStyle w:val="TAL"/>
              <w:rPr>
                <w:lang w:eastAsia="zh-CN"/>
              </w:rPr>
            </w:pPr>
            <w:r w:rsidRPr="009A5116">
              <w:t>6.</w:t>
            </w:r>
            <w:r w:rsidRPr="009A5116">
              <w:rPr>
                <w:rFonts w:eastAsia="PMingLiU"/>
                <w:lang w:eastAsia="zh-TW"/>
              </w:rPr>
              <w:t>7</w:t>
            </w:r>
            <w:r w:rsidRPr="009A5116">
              <w:rPr>
                <w:lang w:eastAsia="zh-CN"/>
              </w:rPr>
              <w:t>F</w:t>
            </w:r>
          </w:p>
        </w:tc>
        <w:tc>
          <w:tcPr>
            <w:tcW w:w="1792" w:type="dxa"/>
            <w:gridSpan w:val="5"/>
            <w:tcBorders>
              <w:top w:val="single" w:sz="4" w:space="0" w:color="auto"/>
              <w:left w:val="single" w:sz="4" w:space="0" w:color="auto"/>
              <w:right w:val="single" w:sz="4" w:space="0" w:color="auto"/>
            </w:tcBorders>
            <w:shd w:val="clear" w:color="auto" w:fill="auto"/>
            <w:vAlign w:val="center"/>
          </w:tcPr>
          <w:p w14:paraId="0DA8B435" w14:textId="77777777" w:rsidR="000821E3" w:rsidRPr="009A5116" w:rsidRDefault="000821E3" w:rsidP="000821E3">
            <w:pPr>
              <w:pStyle w:val="TAL"/>
              <w:rPr>
                <w:lang w:eastAsia="zh-CN"/>
              </w:rPr>
            </w:pPr>
            <w:r w:rsidRPr="009A5116">
              <w:t xml:space="preserve">Transmit intermodulation for </w:t>
            </w:r>
            <w:r w:rsidRPr="009A5116">
              <w:rPr>
                <w:rFonts w:eastAsia="PMingLiU"/>
                <w:lang w:eastAsia="zh-TW"/>
              </w:rPr>
              <w:t>c</w:t>
            </w:r>
            <w:r w:rsidRPr="009A5116">
              <w:t>ategory NB1</w:t>
            </w:r>
          </w:p>
        </w:tc>
        <w:tc>
          <w:tcPr>
            <w:tcW w:w="891" w:type="dxa"/>
            <w:gridSpan w:val="3"/>
            <w:tcBorders>
              <w:top w:val="single" w:sz="4" w:space="0" w:color="auto"/>
              <w:left w:val="single" w:sz="4" w:space="0" w:color="auto"/>
              <w:right w:val="single" w:sz="4" w:space="0" w:color="auto"/>
            </w:tcBorders>
            <w:shd w:val="clear" w:color="auto" w:fill="auto"/>
            <w:vAlign w:val="center"/>
          </w:tcPr>
          <w:p w14:paraId="1C15FFBE" w14:textId="77777777" w:rsidR="000821E3" w:rsidRPr="009A5116" w:rsidRDefault="000821E3" w:rsidP="000821E3">
            <w:pPr>
              <w:pStyle w:val="TAL"/>
              <w:rPr>
                <w:lang w:eastAsia="zh-CN"/>
              </w:rPr>
            </w:pPr>
            <w:r w:rsidRPr="009A5116">
              <w:rPr>
                <w:rFonts w:eastAsia="PMingLiU"/>
                <w:lang w:eastAsia="zh-TW"/>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1300CF21" w14:textId="77777777" w:rsidR="000821E3" w:rsidRPr="009A5116" w:rsidRDefault="000821E3" w:rsidP="000821E3">
            <w:pPr>
              <w:pStyle w:val="TAL"/>
              <w:rPr>
                <w:lang w:eastAsia="zh-CN"/>
              </w:rPr>
            </w:pPr>
            <w:r w:rsidRPr="009A5116">
              <w:rPr>
                <w:rFonts w:eastAsia="PMingLiU"/>
                <w:lang w:eastAsia="zh-TW"/>
              </w:rPr>
              <w:t>C112b</w:t>
            </w:r>
          </w:p>
        </w:tc>
        <w:tc>
          <w:tcPr>
            <w:tcW w:w="1735" w:type="dxa"/>
            <w:gridSpan w:val="6"/>
            <w:tcBorders>
              <w:top w:val="single" w:sz="4" w:space="0" w:color="auto"/>
              <w:left w:val="single" w:sz="4" w:space="0" w:color="auto"/>
              <w:right w:val="single" w:sz="4" w:space="0" w:color="auto"/>
            </w:tcBorders>
            <w:shd w:val="clear" w:color="auto" w:fill="auto"/>
            <w:vAlign w:val="center"/>
          </w:tcPr>
          <w:p w14:paraId="2116D3D2" w14:textId="77777777" w:rsidR="000821E3" w:rsidRPr="009A5116" w:rsidRDefault="000821E3" w:rsidP="000821E3">
            <w:pPr>
              <w:pStyle w:val="TAL"/>
              <w:rPr>
                <w:lang w:eastAsia="zh-CN"/>
              </w:rPr>
            </w:pPr>
            <w:r w:rsidRPr="009A5116">
              <w:rPr>
                <w:lang w:eastAsia="zh-CN"/>
              </w:rPr>
              <w:t>UE supporting Category NB1</w:t>
            </w:r>
          </w:p>
        </w:tc>
        <w:tc>
          <w:tcPr>
            <w:tcW w:w="1502" w:type="dxa"/>
            <w:gridSpan w:val="4"/>
            <w:tcBorders>
              <w:top w:val="single" w:sz="4" w:space="0" w:color="auto"/>
              <w:left w:val="single" w:sz="4" w:space="0" w:color="auto"/>
              <w:right w:val="single" w:sz="4" w:space="0" w:color="auto"/>
            </w:tcBorders>
            <w:vAlign w:val="center"/>
          </w:tcPr>
          <w:p w14:paraId="03C8E6ED" w14:textId="77777777" w:rsidR="000821E3" w:rsidRPr="009A5116" w:rsidRDefault="000821E3" w:rsidP="000821E3">
            <w:pPr>
              <w:pStyle w:val="TAL"/>
              <w:jc w:val="center"/>
              <w:rPr>
                <w:lang w:eastAsia="zh-CN"/>
              </w:rPr>
            </w:pPr>
            <w:r w:rsidRPr="009A5116">
              <w:rPr>
                <w:rFonts w:eastAsia="PMingLiU"/>
                <w:lang w:eastAsia="zh-TW"/>
              </w:rPr>
              <w:t>D12, D13</w:t>
            </w:r>
          </w:p>
        </w:tc>
        <w:tc>
          <w:tcPr>
            <w:tcW w:w="1265" w:type="dxa"/>
            <w:gridSpan w:val="2"/>
            <w:tcBorders>
              <w:top w:val="single" w:sz="4" w:space="0" w:color="auto"/>
              <w:left w:val="single" w:sz="4" w:space="0" w:color="auto"/>
              <w:right w:val="single" w:sz="4" w:space="0" w:color="auto"/>
            </w:tcBorders>
          </w:tcPr>
          <w:p w14:paraId="4D4FB816"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6015B" w14:textId="77777777" w:rsidR="000821E3" w:rsidRPr="009A5116" w:rsidRDefault="000821E3" w:rsidP="000821E3">
            <w:pPr>
              <w:pStyle w:val="TAL"/>
              <w:rPr>
                <w:lang w:eastAsia="zh-CN"/>
              </w:rPr>
            </w:pPr>
          </w:p>
        </w:tc>
      </w:tr>
      <w:tr w:rsidR="000821E3" w:rsidRPr="009A5116" w14:paraId="528B734E" w14:textId="77777777" w:rsidTr="00390B91">
        <w:trPr>
          <w:trHeight w:val="323"/>
        </w:trPr>
        <w:tc>
          <w:tcPr>
            <w:tcW w:w="1007" w:type="dxa"/>
            <w:gridSpan w:val="2"/>
            <w:tcBorders>
              <w:top w:val="single" w:sz="4" w:space="0" w:color="auto"/>
              <w:left w:val="single" w:sz="4" w:space="0" w:color="auto"/>
              <w:right w:val="single" w:sz="4" w:space="0" w:color="auto"/>
            </w:tcBorders>
            <w:shd w:val="clear" w:color="auto" w:fill="auto"/>
            <w:vAlign w:val="center"/>
          </w:tcPr>
          <w:p w14:paraId="15978AFA" w14:textId="77777777" w:rsidR="000821E3" w:rsidRPr="009A5116" w:rsidRDefault="000821E3" w:rsidP="000821E3">
            <w:pPr>
              <w:pStyle w:val="TAL"/>
              <w:rPr>
                <w:lang w:eastAsia="zh-CN"/>
              </w:rPr>
            </w:pPr>
            <w:r w:rsidRPr="009A5116">
              <w:rPr>
                <w:lang w:eastAsia="zh-CN"/>
              </w:rPr>
              <w:t>6.7G.1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1BB524A" w14:textId="77777777" w:rsidR="000821E3" w:rsidRPr="009A5116" w:rsidRDefault="000821E3" w:rsidP="000821E3">
            <w:pPr>
              <w:pStyle w:val="TAL"/>
              <w:rPr>
                <w:lang w:eastAsia="zh-CN"/>
              </w:rPr>
            </w:pPr>
            <w:r w:rsidRPr="009A5116">
              <w:rPr>
                <w:lang w:eastAsia="zh-CN"/>
              </w:rPr>
              <w:t>Transmit intermodulation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3A50C6F0"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47ECA7F3"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5CF3E90C"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14404E0C"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01FEF04A"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F6C3" w14:textId="77777777" w:rsidR="000821E3" w:rsidRPr="009A5116" w:rsidRDefault="000821E3" w:rsidP="000821E3">
            <w:pPr>
              <w:pStyle w:val="TAL"/>
              <w:rPr>
                <w:lang w:eastAsia="zh-CN"/>
              </w:rPr>
            </w:pPr>
          </w:p>
        </w:tc>
      </w:tr>
      <w:tr w:rsidR="000821E3" w:rsidRPr="009A5116" w14:paraId="7D8A3235" w14:textId="77777777" w:rsidTr="00390B91">
        <w:trPr>
          <w:trHeight w:val="323"/>
        </w:trPr>
        <w:tc>
          <w:tcPr>
            <w:tcW w:w="1007" w:type="dxa"/>
            <w:gridSpan w:val="2"/>
            <w:tcBorders>
              <w:top w:val="single" w:sz="4" w:space="0" w:color="auto"/>
              <w:left w:val="single" w:sz="4" w:space="0" w:color="auto"/>
              <w:right w:val="single" w:sz="4" w:space="0" w:color="auto"/>
            </w:tcBorders>
            <w:shd w:val="clear" w:color="auto" w:fill="auto"/>
            <w:vAlign w:val="center"/>
          </w:tcPr>
          <w:p w14:paraId="4AD3475C" w14:textId="77777777" w:rsidR="000821E3" w:rsidRPr="009A5116" w:rsidRDefault="000821E3" w:rsidP="000821E3">
            <w:pPr>
              <w:pStyle w:val="TAL"/>
              <w:rPr>
                <w:lang w:eastAsia="zh-CN"/>
              </w:rPr>
            </w:pPr>
            <w:r w:rsidRPr="009A5116">
              <w:rPr>
                <w:lang w:eastAsia="zh-CN"/>
              </w:rPr>
              <w:t>6.8B</w:t>
            </w:r>
          </w:p>
        </w:tc>
        <w:tc>
          <w:tcPr>
            <w:tcW w:w="1792" w:type="dxa"/>
            <w:gridSpan w:val="5"/>
            <w:tcBorders>
              <w:top w:val="single" w:sz="4" w:space="0" w:color="auto"/>
              <w:left w:val="single" w:sz="4" w:space="0" w:color="auto"/>
              <w:right w:val="single" w:sz="4" w:space="0" w:color="auto"/>
            </w:tcBorders>
            <w:shd w:val="clear" w:color="auto" w:fill="auto"/>
            <w:vAlign w:val="center"/>
          </w:tcPr>
          <w:p w14:paraId="26656DF7" w14:textId="77777777" w:rsidR="000821E3" w:rsidRPr="009A5116" w:rsidRDefault="000821E3" w:rsidP="000821E3">
            <w:pPr>
              <w:pStyle w:val="TAL"/>
              <w:rPr>
                <w:lang w:eastAsia="zh-CN"/>
              </w:rPr>
            </w:pPr>
            <w:r w:rsidRPr="009A5116">
              <w:rPr>
                <w:lang w:eastAsia="zh-CN"/>
              </w:rPr>
              <w:t>Time alignment between transmitter branches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1C385288"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37C2EEEB"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4C547A19"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5FDCEAEB"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392D3168"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D3C2C" w14:textId="77777777" w:rsidR="000821E3" w:rsidRPr="009A5116" w:rsidRDefault="000821E3" w:rsidP="000821E3">
            <w:pPr>
              <w:pStyle w:val="TAL"/>
              <w:rPr>
                <w:lang w:eastAsia="zh-CN"/>
              </w:rPr>
            </w:pPr>
          </w:p>
        </w:tc>
      </w:tr>
      <w:tr w:rsidR="000821E3" w:rsidRPr="009A5116" w14:paraId="366C31C0"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39B50D5F"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1CEC190"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3E4992A"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3D4B0CF"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18FB2CA"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0CAD50F"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05C8CF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7FA5A" w14:textId="77777777" w:rsidR="000821E3" w:rsidRPr="009A5116" w:rsidRDefault="000821E3" w:rsidP="000821E3">
            <w:pPr>
              <w:pStyle w:val="TAL"/>
              <w:rPr>
                <w:lang w:eastAsia="zh-CN"/>
              </w:rPr>
            </w:pPr>
          </w:p>
        </w:tc>
      </w:tr>
      <w:tr w:rsidR="000821E3" w:rsidRPr="009A5116" w14:paraId="6FD7FFEE" w14:textId="77777777" w:rsidTr="00390B91">
        <w:trPr>
          <w:trHeight w:val="183"/>
        </w:trPr>
        <w:tc>
          <w:tcPr>
            <w:tcW w:w="1007" w:type="dxa"/>
            <w:gridSpan w:val="2"/>
            <w:tcBorders>
              <w:top w:val="single" w:sz="4" w:space="0" w:color="auto"/>
              <w:left w:val="single" w:sz="4" w:space="0" w:color="auto"/>
              <w:bottom w:val="single" w:sz="4" w:space="0" w:color="auto"/>
              <w:right w:val="single" w:sz="4" w:space="0" w:color="auto"/>
            </w:tcBorders>
            <w:shd w:val="clear" w:color="auto" w:fill="D9D9D9"/>
          </w:tcPr>
          <w:p w14:paraId="6FBD7188" w14:textId="77777777" w:rsidR="000821E3" w:rsidRPr="009A5116" w:rsidRDefault="000821E3" w:rsidP="000821E3">
            <w:pPr>
              <w:pStyle w:val="TAL"/>
              <w:rPr>
                <w:b/>
              </w:rPr>
            </w:pPr>
          </w:p>
        </w:tc>
        <w:tc>
          <w:tcPr>
            <w:tcW w:w="1263" w:type="dxa"/>
            <w:gridSpan w:val="3"/>
            <w:tcBorders>
              <w:top w:val="single" w:sz="4" w:space="0" w:color="auto"/>
              <w:left w:val="single" w:sz="4" w:space="0" w:color="auto"/>
              <w:bottom w:val="single" w:sz="4" w:space="0" w:color="auto"/>
              <w:right w:val="single" w:sz="4" w:space="0" w:color="auto"/>
            </w:tcBorders>
            <w:shd w:val="clear" w:color="auto" w:fill="D9D9D9"/>
          </w:tcPr>
          <w:p w14:paraId="51B965FE" w14:textId="77777777" w:rsidR="000821E3" w:rsidRPr="009A5116" w:rsidRDefault="000821E3" w:rsidP="000821E3">
            <w:pPr>
              <w:pStyle w:val="TAL"/>
              <w:jc w:val="center"/>
              <w:rPr>
                <w:b/>
              </w:rPr>
            </w:pPr>
          </w:p>
        </w:tc>
        <w:tc>
          <w:tcPr>
            <w:tcW w:w="8845" w:type="dxa"/>
            <w:gridSpan w:val="25"/>
            <w:tcBorders>
              <w:top w:val="single" w:sz="4" w:space="0" w:color="auto"/>
              <w:left w:val="single" w:sz="4" w:space="0" w:color="auto"/>
              <w:bottom w:val="single" w:sz="4" w:space="0" w:color="auto"/>
              <w:right w:val="single" w:sz="4" w:space="0" w:color="auto"/>
            </w:tcBorders>
            <w:shd w:val="clear" w:color="auto" w:fill="D9D9D9"/>
            <w:vAlign w:val="center"/>
          </w:tcPr>
          <w:p w14:paraId="508A9737" w14:textId="77777777" w:rsidR="000821E3" w:rsidRPr="009A5116" w:rsidRDefault="000821E3" w:rsidP="000821E3">
            <w:pPr>
              <w:pStyle w:val="TAL"/>
              <w:jc w:val="center"/>
              <w:rPr>
                <w:b/>
                <w:lang w:eastAsia="zh-CN"/>
              </w:rPr>
            </w:pPr>
            <w:r w:rsidRPr="009A5116">
              <w:rPr>
                <w:b/>
              </w:rPr>
              <w:t>Receiver Characteristics</w:t>
            </w:r>
          </w:p>
        </w:tc>
      </w:tr>
      <w:tr w:rsidR="000821E3" w:rsidRPr="009A5116" w14:paraId="2633E0B5" w14:textId="77777777" w:rsidTr="00390B91">
        <w:trPr>
          <w:trHeight w:val="217"/>
        </w:trPr>
        <w:tc>
          <w:tcPr>
            <w:tcW w:w="1007" w:type="dxa"/>
            <w:gridSpan w:val="2"/>
            <w:tcBorders>
              <w:top w:val="single" w:sz="4" w:space="0" w:color="auto"/>
              <w:left w:val="single" w:sz="4" w:space="0" w:color="auto"/>
              <w:right w:val="single" w:sz="4" w:space="0" w:color="auto"/>
            </w:tcBorders>
            <w:shd w:val="clear" w:color="auto" w:fill="auto"/>
            <w:vAlign w:val="center"/>
          </w:tcPr>
          <w:p w14:paraId="4C823D54" w14:textId="77777777" w:rsidR="000821E3" w:rsidRPr="009A5116" w:rsidRDefault="000821E3" w:rsidP="000821E3">
            <w:pPr>
              <w:pStyle w:val="TAL"/>
              <w:rPr>
                <w:lang w:eastAsia="zh-CN"/>
              </w:rPr>
            </w:pPr>
            <w:r w:rsidRPr="009A5116">
              <w:rPr>
                <w:lang w:eastAsia="zh-CN"/>
              </w:rPr>
              <w:t>7.3</w:t>
            </w:r>
          </w:p>
        </w:tc>
        <w:tc>
          <w:tcPr>
            <w:tcW w:w="1792" w:type="dxa"/>
            <w:gridSpan w:val="5"/>
            <w:tcBorders>
              <w:top w:val="single" w:sz="4" w:space="0" w:color="auto"/>
              <w:left w:val="single" w:sz="4" w:space="0" w:color="auto"/>
              <w:right w:val="single" w:sz="4" w:space="0" w:color="auto"/>
            </w:tcBorders>
            <w:shd w:val="clear" w:color="auto" w:fill="auto"/>
            <w:vAlign w:val="center"/>
          </w:tcPr>
          <w:p w14:paraId="3B77A0B3" w14:textId="77777777" w:rsidR="000821E3" w:rsidRPr="009A5116" w:rsidRDefault="000821E3" w:rsidP="000821E3">
            <w:pPr>
              <w:pStyle w:val="TAL"/>
              <w:rPr>
                <w:lang w:eastAsia="zh-CN"/>
              </w:rPr>
            </w:pPr>
            <w:r w:rsidRPr="009A5116">
              <w:rPr>
                <w:lang w:eastAsia="zh-CN"/>
              </w:rPr>
              <w:t>Reference sensitivity level</w:t>
            </w:r>
          </w:p>
        </w:tc>
        <w:tc>
          <w:tcPr>
            <w:tcW w:w="891" w:type="dxa"/>
            <w:gridSpan w:val="3"/>
            <w:tcBorders>
              <w:top w:val="single" w:sz="4" w:space="0" w:color="auto"/>
              <w:left w:val="single" w:sz="4" w:space="0" w:color="auto"/>
              <w:right w:val="single" w:sz="4" w:space="0" w:color="auto"/>
            </w:tcBorders>
            <w:shd w:val="clear" w:color="auto" w:fill="auto"/>
            <w:vAlign w:val="center"/>
          </w:tcPr>
          <w:p w14:paraId="775CBD0E"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3BCDAD9C"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5C8A0652"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36217106"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3BF9C8F9"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FD178" w14:textId="77777777" w:rsidR="000821E3" w:rsidRPr="009A5116" w:rsidRDefault="000821E3" w:rsidP="000821E3">
            <w:pPr>
              <w:pStyle w:val="TAL"/>
              <w:rPr>
                <w:lang w:eastAsia="zh-CN"/>
              </w:rPr>
            </w:pPr>
          </w:p>
        </w:tc>
      </w:tr>
      <w:tr w:rsidR="000821E3" w:rsidRPr="009A5116" w14:paraId="2519A29C" w14:textId="77777777" w:rsidTr="00390B91">
        <w:trPr>
          <w:trHeight w:val="45"/>
        </w:trPr>
        <w:tc>
          <w:tcPr>
            <w:tcW w:w="1007" w:type="dxa"/>
            <w:gridSpan w:val="2"/>
            <w:tcBorders>
              <w:left w:val="single" w:sz="4" w:space="0" w:color="auto"/>
              <w:bottom w:val="single" w:sz="4" w:space="0" w:color="auto"/>
              <w:right w:val="single" w:sz="4" w:space="0" w:color="auto"/>
            </w:tcBorders>
            <w:shd w:val="clear" w:color="auto" w:fill="auto"/>
            <w:vAlign w:val="center"/>
          </w:tcPr>
          <w:p w14:paraId="2F4039D3"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DF724B9"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D48BB9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A50E599"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C84E756"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1ABB664"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381069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7078D" w14:textId="77777777" w:rsidR="000821E3" w:rsidRPr="009A5116" w:rsidRDefault="000821E3" w:rsidP="000821E3">
            <w:pPr>
              <w:pStyle w:val="TAL"/>
              <w:rPr>
                <w:lang w:eastAsia="zh-CN"/>
              </w:rPr>
            </w:pPr>
          </w:p>
        </w:tc>
      </w:tr>
      <w:tr w:rsidR="000821E3" w:rsidRPr="009A5116" w14:paraId="2FFD9B9F" w14:textId="77777777" w:rsidTr="00390B91">
        <w:trPr>
          <w:trHeight w:val="690"/>
        </w:trPr>
        <w:tc>
          <w:tcPr>
            <w:tcW w:w="1007"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3801436" w14:textId="77777777" w:rsidR="000821E3" w:rsidRPr="009A5116" w:rsidRDefault="000821E3" w:rsidP="000821E3">
            <w:pPr>
              <w:pStyle w:val="TAL"/>
            </w:pPr>
            <w:r w:rsidRPr="009A5116">
              <w:t>7.3_1</w:t>
            </w:r>
          </w:p>
        </w:tc>
        <w:tc>
          <w:tcPr>
            <w:tcW w:w="1792" w:type="dxa"/>
            <w:gridSpan w:val="5"/>
            <w:tcBorders>
              <w:top w:val="single" w:sz="4" w:space="0" w:color="auto"/>
              <w:left w:val="single" w:sz="4" w:space="0" w:color="auto"/>
              <w:bottom w:val="single" w:sz="4" w:space="0" w:color="FFFFFF"/>
              <w:right w:val="single" w:sz="4" w:space="0" w:color="auto"/>
            </w:tcBorders>
            <w:shd w:val="clear" w:color="auto" w:fill="auto"/>
            <w:vAlign w:val="center"/>
          </w:tcPr>
          <w:p w14:paraId="439437C7" w14:textId="77777777" w:rsidR="000821E3" w:rsidRPr="009A5116" w:rsidRDefault="000821E3" w:rsidP="000821E3">
            <w:pPr>
              <w:pStyle w:val="TAL"/>
            </w:pPr>
            <w:r w:rsidRPr="009A5116">
              <w:t>Reference sensitivity level with 4 Rx antenna ports</w:t>
            </w: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282CB72B" w14:textId="77777777" w:rsidR="000821E3" w:rsidRPr="009A5116" w:rsidRDefault="000821E3" w:rsidP="000821E3">
            <w:pPr>
              <w:pStyle w:val="TAL"/>
            </w:pPr>
            <w:r w:rsidRPr="009A5116">
              <w:t>Rel-10</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567BB959" w14:textId="77777777" w:rsidR="000821E3" w:rsidRPr="009A5116" w:rsidRDefault="000821E3" w:rsidP="000821E3">
            <w:pPr>
              <w:pStyle w:val="TAL"/>
            </w:pPr>
            <w:r w:rsidRPr="009A5116">
              <w:t>C113a</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6382652B" w14:textId="77777777" w:rsidR="000821E3" w:rsidRPr="009A5116" w:rsidRDefault="000821E3" w:rsidP="000821E3">
            <w:pPr>
              <w:pStyle w:val="TAL"/>
            </w:pPr>
            <w:r w:rsidRPr="009A5116">
              <w:t>UE supporting E-UTRA with 4Rx antenna ports</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1C701AA9" w14:textId="77777777" w:rsidR="000821E3" w:rsidRPr="009A5116" w:rsidRDefault="000821E3" w:rsidP="000821E3">
            <w:pPr>
              <w:pStyle w:val="TAL"/>
              <w:jc w:val="center"/>
            </w:pPr>
            <w:r w:rsidRPr="009A5116">
              <w:t>D09</w:t>
            </w:r>
          </w:p>
        </w:tc>
        <w:tc>
          <w:tcPr>
            <w:tcW w:w="1265" w:type="dxa"/>
            <w:gridSpan w:val="2"/>
            <w:tcBorders>
              <w:top w:val="single" w:sz="4" w:space="0" w:color="auto"/>
              <w:left w:val="single" w:sz="4" w:space="0" w:color="auto"/>
              <w:bottom w:val="single" w:sz="4" w:space="0" w:color="auto"/>
              <w:right w:val="single" w:sz="4" w:space="0" w:color="auto"/>
            </w:tcBorders>
          </w:tcPr>
          <w:p w14:paraId="13BB786C" w14:textId="77777777" w:rsidR="000821E3" w:rsidRPr="009A5116" w:rsidRDefault="000821E3" w:rsidP="000821E3">
            <w:pPr>
              <w:pStyle w:val="TAL"/>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79576" w14:textId="77777777" w:rsidR="000821E3" w:rsidRPr="009A5116" w:rsidRDefault="000821E3" w:rsidP="000821E3">
            <w:pPr>
              <w:pStyle w:val="TAL"/>
            </w:pPr>
          </w:p>
        </w:tc>
      </w:tr>
      <w:tr w:rsidR="000821E3" w:rsidRPr="009A5116" w14:paraId="43DA80AD" w14:textId="77777777" w:rsidTr="00390B91">
        <w:trPr>
          <w:trHeight w:val="53"/>
        </w:trPr>
        <w:tc>
          <w:tcPr>
            <w:tcW w:w="1007" w:type="dxa"/>
            <w:gridSpan w:val="2"/>
            <w:tcBorders>
              <w:top w:val="single" w:sz="4" w:space="0" w:color="FFFFFF"/>
              <w:left w:val="single" w:sz="4" w:space="0" w:color="auto"/>
              <w:right w:val="single" w:sz="4" w:space="0" w:color="auto"/>
            </w:tcBorders>
            <w:shd w:val="clear" w:color="auto" w:fill="auto"/>
            <w:vAlign w:val="center"/>
          </w:tcPr>
          <w:p w14:paraId="2F47EEBE"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759EA98A"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62DB0E03"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08B5851A"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36BFDB29"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79478DE1"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491AF6B6"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7544" w14:textId="77777777" w:rsidR="000821E3" w:rsidRPr="009A5116" w:rsidRDefault="000821E3" w:rsidP="000821E3">
            <w:pPr>
              <w:pStyle w:val="TAL"/>
            </w:pPr>
          </w:p>
        </w:tc>
      </w:tr>
      <w:tr w:rsidR="000821E3" w:rsidRPr="009A5116" w14:paraId="60B57ED0" w14:textId="77777777" w:rsidTr="00390B91">
        <w:trPr>
          <w:trHeight w:val="690"/>
        </w:trPr>
        <w:tc>
          <w:tcPr>
            <w:tcW w:w="1007" w:type="dxa"/>
            <w:gridSpan w:val="2"/>
            <w:tcBorders>
              <w:top w:val="single" w:sz="4" w:space="0" w:color="auto"/>
              <w:left w:val="single" w:sz="4" w:space="0" w:color="auto"/>
              <w:right w:val="single" w:sz="4" w:space="0" w:color="auto"/>
            </w:tcBorders>
            <w:shd w:val="clear" w:color="auto" w:fill="auto"/>
            <w:vAlign w:val="center"/>
          </w:tcPr>
          <w:p w14:paraId="308757EC" w14:textId="77777777" w:rsidR="000821E3" w:rsidRPr="009A5116" w:rsidRDefault="000821E3" w:rsidP="000821E3">
            <w:pPr>
              <w:pStyle w:val="TAL"/>
              <w:rPr>
                <w:lang w:eastAsia="zh-CN"/>
              </w:rPr>
            </w:pPr>
            <w:r w:rsidRPr="009A5116">
              <w:rPr>
                <w:lang w:eastAsia="zh-CN"/>
              </w:rPr>
              <w:t>7.3A.1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5344C1DD" w14:textId="77777777" w:rsidR="000821E3" w:rsidRPr="009A5116" w:rsidRDefault="000821E3" w:rsidP="000821E3">
            <w:pPr>
              <w:pStyle w:val="TAL"/>
              <w:rPr>
                <w:lang w:eastAsia="zh-CN"/>
              </w:rPr>
            </w:pPr>
            <w:r w:rsidRPr="009A5116">
              <w:rPr>
                <w:lang w:eastAsia="zh-CN"/>
              </w:rPr>
              <w:t>Reference sensitivity level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0FCE1FEB"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71AB2BAC"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4EB75341"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6A01C27F"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608F72D4" w14:textId="77777777" w:rsidR="000821E3" w:rsidRPr="009A5116" w:rsidRDefault="000821E3" w:rsidP="000821E3">
            <w:pPr>
              <w:pStyle w:val="TAL"/>
              <w:rPr>
                <w:lang w:eastAsia="zh-CN"/>
              </w:rPr>
            </w:pPr>
            <w:bookmarkStart w:id="364" w:name="_Hlk498513467"/>
            <w:r w:rsidRPr="009A5116">
              <w:rPr>
                <w:lang w:eastAsia="zh-CN"/>
              </w:rPr>
              <w:t>FDD_2Rx, FDD_4Rx, TDD_2Rx, TDD_4Rx</w:t>
            </w:r>
            <w:bookmarkEnd w:id="364"/>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5100B" w14:textId="77777777" w:rsidR="000821E3" w:rsidRPr="009A5116" w:rsidRDefault="000821E3" w:rsidP="000821E3">
            <w:pPr>
              <w:pStyle w:val="TAL"/>
              <w:rPr>
                <w:lang w:eastAsia="zh-CN"/>
              </w:rPr>
            </w:pPr>
          </w:p>
        </w:tc>
      </w:tr>
      <w:tr w:rsidR="000821E3" w:rsidRPr="009A5116" w14:paraId="4F353CC0" w14:textId="77777777" w:rsidTr="00390B91">
        <w:trPr>
          <w:trHeight w:val="60"/>
        </w:trPr>
        <w:tc>
          <w:tcPr>
            <w:tcW w:w="1007" w:type="dxa"/>
            <w:gridSpan w:val="2"/>
            <w:tcBorders>
              <w:left w:val="single" w:sz="4" w:space="0" w:color="auto"/>
              <w:bottom w:val="single" w:sz="4" w:space="0" w:color="auto"/>
              <w:right w:val="single" w:sz="4" w:space="0" w:color="auto"/>
            </w:tcBorders>
            <w:shd w:val="clear" w:color="auto" w:fill="auto"/>
            <w:vAlign w:val="center"/>
          </w:tcPr>
          <w:p w14:paraId="2DCEE57A"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5465315"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5EE3DB3"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FC1B340"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5067313"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37944B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E4D1B4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8E77" w14:textId="77777777" w:rsidR="000821E3" w:rsidRPr="009A5116" w:rsidRDefault="000821E3" w:rsidP="000821E3">
            <w:pPr>
              <w:pStyle w:val="TAL"/>
              <w:rPr>
                <w:lang w:eastAsia="zh-CN"/>
              </w:rPr>
            </w:pPr>
          </w:p>
        </w:tc>
      </w:tr>
      <w:tr w:rsidR="000821E3" w:rsidRPr="009A5116" w14:paraId="6DCBA25C" w14:textId="77777777" w:rsidTr="00390B91">
        <w:trPr>
          <w:trHeight w:val="412"/>
        </w:trPr>
        <w:tc>
          <w:tcPr>
            <w:tcW w:w="1007" w:type="dxa"/>
            <w:gridSpan w:val="2"/>
            <w:tcBorders>
              <w:top w:val="single" w:sz="4" w:space="0" w:color="auto"/>
              <w:left w:val="single" w:sz="4" w:space="0" w:color="auto"/>
              <w:right w:val="single" w:sz="4" w:space="0" w:color="auto"/>
            </w:tcBorders>
            <w:shd w:val="clear" w:color="auto" w:fill="auto"/>
            <w:vAlign w:val="center"/>
          </w:tcPr>
          <w:p w14:paraId="48688391" w14:textId="77777777" w:rsidR="000821E3" w:rsidRPr="009A5116" w:rsidRDefault="000821E3" w:rsidP="000821E3">
            <w:pPr>
              <w:pStyle w:val="TAL"/>
              <w:rPr>
                <w:lang w:eastAsia="zh-CN"/>
              </w:rPr>
            </w:pPr>
            <w:r w:rsidRPr="009A5116">
              <w:rPr>
                <w:lang w:eastAsia="zh-CN"/>
              </w:rPr>
              <w:t>7.3A.2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6C8C2824" w14:textId="77777777" w:rsidR="000821E3" w:rsidRPr="009A5116" w:rsidRDefault="000821E3" w:rsidP="000821E3">
            <w:pPr>
              <w:pStyle w:val="TAL"/>
              <w:rPr>
                <w:lang w:eastAsia="zh-CN"/>
              </w:rPr>
            </w:pPr>
            <w:r w:rsidRPr="009A5116">
              <w:rPr>
                <w:lang w:eastAsia="zh-CN"/>
              </w:rPr>
              <w:t>Reference sensitivity level for CA (intra-band contiguous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57ECDE72"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351E8E83" w14:textId="77777777" w:rsidR="000821E3" w:rsidRPr="009A5116" w:rsidRDefault="000821E3" w:rsidP="000821E3">
            <w:pPr>
              <w:pStyle w:val="TAL"/>
              <w:rPr>
                <w:lang w:eastAsia="zh-CN"/>
              </w:rPr>
            </w:pPr>
            <w:r w:rsidRPr="009A5116">
              <w:rPr>
                <w:lang w:eastAsia="zh-CN"/>
              </w:rPr>
              <w:t>C20</w:t>
            </w:r>
          </w:p>
        </w:tc>
        <w:tc>
          <w:tcPr>
            <w:tcW w:w="1735" w:type="dxa"/>
            <w:gridSpan w:val="6"/>
            <w:tcBorders>
              <w:top w:val="single" w:sz="4" w:space="0" w:color="auto"/>
              <w:left w:val="single" w:sz="4" w:space="0" w:color="auto"/>
              <w:right w:val="single" w:sz="4" w:space="0" w:color="auto"/>
            </w:tcBorders>
            <w:shd w:val="clear" w:color="auto" w:fill="auto"/>
            <w:vAlign w:val="center"/>
          </w:tcPr>
          <w:p w14:paraId="704DFBEC" w14:textId="77777777" w:rsidR="000821E3" w:rsidRPr="009A5116" w:rsidRDefault="000821E3" w:rsidP="000821E3">
            <w:pPr>
              <w:pStyle w:val="TAL"/>
              <w:rPr>
                <w:lang w:eastAsia="zh-CN"/>
              </w:rPr>
            </w:pPr>
            <w:r w:rsidRPr="009A5116">
              <w:rPr>
                <w:lang w:eastAsia="zh-CN"/>
              </w:rPr>
              <w:t>UE supporting E-UTRA and intra-band contiguous DL CA</w:t>
            </w:r>
          </w:p>
        </w:tc>
        <w:tc>
          <w:tcPr>
            <w:tcW w:w="1502" w:type="dxa"/>
            <w:gridSpan w:val="4"/>
            <w:tcBorders>
              <w:top w:val="single" w:sz="4" w:space="0" w:color="auto"/>
              <w:left w:val="single" w:sz="4" w:space="0" w:color="auto"/>
              <w:right w:val="single" w:sz="4" w:space="0" w:color="auto"/>
            </w:tcBorders>
            <w:vAlign w:val="center"/>
          </w:tcPr>
          <w:p w14:paraId="7AC67FBF" w14:textId="77777777" w:rsidR="000821E3" w:rsidRPr="009A5116" w:rsidRDefault="000821E3" w:rsidP="000821E3">
            <w:pPr>
              <w:pStyle w:val="TAL"/>
              <w:jc w:val="center"/>
              <w:rPr>
                <w:lang w:eastAsia="zh-CN"/>
              </w:rPr>
            </w:pPr>
            <w:r w:rsidRPr="009A5116">
              <w:t>E08</w:t>
            </w:r>
          </w:p>
        </w:tc>
        <w:tc>
          <w:tcPr>
            <w:tcW w:w="1265" w:type="dxa"/>
            <w:gridSpan w:val="2"/>
            <w:tcBorders>
              <w:top w:val="single" w:sz="4" w:space="0" w:color="auto"/>
              <w:left w:val="single" w:sz="4" w:space="0" w:color="auto"/>
              <w:right w:val="single" w:sz="4" w:space="0" w:color="auto"/>
            </w:tcBorders>
          </w:tcPr>
          <w:p w14:paraId="2C1FBBB2"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07880" w14:textId="77777777" w:rsidR="000821E3" w:rsidRPr="009A5116" w:rsidRDefault="000821E3" w:rsidP="000821E3">
            <w:pPr>
              <w:pStyle w:val="TAL"/>
              <w:rPr>
                <w:lang w:eastAsia="zh-CN"/>
              </w:rPr>
            </w:pPr>
          </w:p>
        </w:tc>
      </w:tr>
      <w:tr w:rsidR="000821E3" w:rsidRPr="009A5116" w14:paraId="48FA84FD" w14:textId="77777777" w:rsidTr="00390B91">
        <w:trPr>
          <w:trHeight w:val="60"/>
        </w:trPr>
        <w:tc>
          <w:tcPr>
            <w:tcW w:w="1007" w:type="dxa"/>
            <w:gridSpan w:val="2"/>
            <w:tcBorders>
              <w:left w:val="single" w:sz="4" w:space="0" w:color="auto"/>
              <w:bottom w:val="single" w:sz="4" w:space="0" w:color="auto"/>
              <w:right w:val="single" w:sz="4" w:space="0" w:color="auto"/>
            </w:tcBorders>
            <w:shd w:val="clear" w:color="auto" w:fill="auto"/>
            <w:vAlign w:val="center"/>
          </w:tcPr>
          <w:p w14:paraId="382097C9"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56BD74E"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52FAAA6"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0B25794"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4D6A839"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A007C4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FACAD5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FFD6" w14:textId="77777777" w:rsidR="000821E3" w:rsidRPr="009A5116" w:rsidRDefault="000821E3" w:rsidP="000821E3">
            <w:pPr>
              <w:pStyle w:val="TAL"/>
              <w:rPr>
                <w:lang w:eastAsia="zh-CN"/>
              </w:rPr>
            </w:pPr>
          </w:p>
        </w:tc>
      </w:tr>
      <w:tr w:rsidR="000821E3" w:rsidRPr="009A5116" w14:paraId="52A59878" w14:textId="77777777" w:rsidTr="00390B91">
        <w:trPr>
          <w:trHeight w:val="297"/>
        </w:trPr>
        <w:tc>
          <w:tcPr>
            <w:tcW w:w="1007" w:type="dxa"/>
            <w:gridSpan w:val="2"/>
            <w:tcBorders>
              <w:top w:val="single" w:sz="4" w:space="0" w:color="auto"/>
              <w:left w:val="single" w:sz="4" w:space="0" w:color="auto"/>
              <w:right w:val="single" w:sz="4" w:space="0" w:color="auto"/>
            </w:tcBorders>
            <w:shd w:val="clear" w:color="auto" w:fill="auto"/>
            <w:vAlign w:val="center"/>
          </w:tcPr>
          <w:p w14:paraId="4DCCCC5B" w14:textId="77777777" w:rsidR="000821E3" w:rsidRPr="009A5116" w:rsidRDefault="000821E3" w:rsidP="000821E3">
            <w:pPr>
              <w:pStyle w:val="TAL"/>
              <w:rPr>
                <w:lang w:eastAsia="zh-CN"/>
              </w:rPr>
            </w:pPr>
            <w:r w:rsidRPr="009A5116">
              <w:rPr>
                <w:lang w:eastAsia="zh-CN"/>
              </w:rPr>
              <w:t>7.3A.3</w:t>
            </w:r>
          </w:p>
        </w:tc>
        <w:tc>
          <w:tcPr>
            <w:tcW w:w="1792" w:type="dxa"/>
            <w:gridSpan w:val="5"/>
            <w:tcBorders>
              <w:top w:val="single" w:sz="4" w:space="0" w:color="auto"/>
              <w:left w:val="single" w:sz="4" w:space="0" w:color="auto"/>
              <w:right w:val="single" w:sz="4" w:space="0" w:color="auto"/>
            </w:tcBorders>
            <w:shd w:val="clear" w:color="auto" w:fill="auto"/>
            <w:vAlign w:val="center"/>
          </w:tcPr>
          <w:p w14:paraId="44C88EDB" w14:textId="77777777" w:rsidR="000821E3" w:rsidRPr="009A5116" w:rsidRDefault="000821E3" w:rsidP="000821E3">
            <w:pPr>
              <w:pStyle w:val="TAL"/>
              <w:rPr>
                <w:lang w:eastAsia="zh-CN"/>
              </w:rPr>
            </w:pPr>
            <w:r w:rsidRPr="009A5116">
              <w:rPr>
                <w:lang w:eastAsia="zh-CN"/>
              </w:rPr>
              <w:t xml:space="preserve">Reference </w:t>
            </w:r>
            <w:r w:rsidRPr="009A5116">
              <w:rPr>
                <w:lang w:eastAsia="zh-CN"/>
              </w:rPr>
              <w:lastRenderedPageBreak/>
              <w:t>sensitivity level for CA (inter-band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5D1D528E" w14:textId="77777777" w:rsidR="000821E3" w:rsidRPr="009A5116" w:rsidRDefault="000821E3" w:rsidP="000821E3">
            <w:pPr>
              <w:pStyle w:val="TAL"/>
              <w:rPr>
                <w:lang w:eastAsia="zh-CN"/>
              </w:rPr>
            </w:pPr>
            <w:r w:rsidRPr="009A5116">
              <w:rPr>
                <w:lang w:eastAsia="zh-CN"/>
              </w:rPr>
              <w:lastRenderedPageBreak/>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48F4FA1C" w14:textId="77777777" w:rsidR="000821E3" w:rsidRPr="009A5116" w:rsidRDefault="000821E3" w:rsidP="000821E3">
            <w:pPr>
              <w:pStyle w:val="TAL"/>
              <w:rPr>
                <w:lang w:eastAsia="zh-CN"/>
              </w:rPr>
            </w:pPr>
            <w:r w:rsidRPr="009A5116">
              <w:rPr>
                <w:lang w:eastAsia="zh-CN"/>
              </w:rPr>
              <w:t>C21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792BECEB" w14:textId="77777777" w:rsidR="000821E3" w:rsidRPr="009A5116" w:rsidRDefault="000821E3" w:rsidP="000821E3">
            <w:pPr>
              <w:pStyle w:val="TAL"/>
              <w:rPr>
                <w:lang w:eastAsia="zh-CN"/>
              </w:rPr>
            </w:pPr>
            <w:r w:rsidRPr="009A5116">
              <w:rPr>
                <w:lang w:eastAsia="zh-CN"/>
              </w:rPr>
              <w:t>UE supporting E-</w:t>
            </w:r>
            <w:r w:rsidRPr="009A5116">
              <w:rPr>
                <w:lang w:eastAsia="zh-CN"/>
              </w:rPr>
              <w:lastRenderedPageBreak/>
              <w:t>UTRA and inter-band DL CA</w:t>
            </w:r>
          </w:p>
        </w:tc>
        <w:tc>
          <w:tcPr>
            <w:tcW w:w="1502" w:type="dxa"/>
            <w:gridSpan w:val="4"/>
            <w:tcBorders>
              <w:top w:val="single" w:sz="4" w:space="0" w:color="auto"/>
              <w:left w:val="single" w:sz="4" w:space="0" w:color="auto"/>
              <w:right w:val="single" w:sz="4" w:space="0" w:color="auto"/>
            </w:tcBorders>
            <w:vAlign w:val="center"/>
          </w:tcPr>
          <w:p w14:paraId="252CF107" w14:textId="77777777" w:rsidR="000821E3" w:rsidRPr="009A5116" w:rsidRDefault="000821E3" w:rsidP="000821E3">
            <w:pPr>
              <w:pStyle w:val="TAL"/>
              <w:jc w:val="center"/>
              <w:rPr>
                <w:lang w:eastAsia="zh-CN"/>
              </w:rPr>
            </w:pPr>
            <w:r w:rsidRPr="009A5116">
              <w:lastRenderedPageBreak/>
              <w:t>E10</w:t>
            </w:r>
          </w:p>
        </w:tc>
        <w:tc>
          <w:tcPr>
            <w:tcW w:w="1265" w:type="dxa"/>
            <w:gridSpan w:val="2"/>
            <w:tcBorders>
              <w:top w:val="single" w:sz="4" w:space="0" w:color="auto"/>
              <w:left w:val="single" w:sz="4" w:space="0" w:color="auto"/>
              <w:right w:val="single" w:sz="4" w:space="0" w:color="auto"/>
            </w:tcBorders>
          </w:tcPr>
          <w:p w14:paraId="4827648C" w14:textId="77777777" w:rsidR="000821E3" w:rsidRPr="009A5116" w:rsidRDefault="000821E3" w:rsidP="000821E3">
            <w:pPr>
              <w:pStyle w:val="TAL"/>
              <w:rPr>
                <w:lang w:eastAsia="zh-CN"/>
              </w:rPr>
            </w:pPr>
            <w:r w:rsidRPr="009A5116">
              <w:rPr>
                <w:lang w:eastAsia="zh-CN"/>
              </w:rPr>
              <w:t xml:space="preserve">FDD_2Rx, </w:t>
            </w:r>
            <w:r w:rsidRPr="009A5116">
              <w:rPr>
                <w:lang w:eastAsia="zh-CN"/>
              </w:rPr>
              <w:lastRenderedPageBreak/>
              <w:t>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921E2" w14:textId="77777777" w:rsidR="000821E3" w:rsidRPr="009A5116" w:rsidRDefault="000821E3" w:rsidP="000821E3">
            <w:pPr>
              <w:pStyle w:val="TAL"/>
              <w:rPr>
                <w:lang w:eastAsia="zh-CN"/>
              </w:rPr>
            </w:pPr>
          </w:p>
        </w:tc>
      </w:tr>
      <w:tr w:rsidR="000821E3" w:rsidRPr="009A5116" w14:paraId="5CEF1910" w14:textId="77777777" w:rsidTr="00390B91">
        <w:trPr>
          <w:trHeight w:val="39"/>
        </w:trPr>
        <w:tc>
          <w:tcPr>
            <w:tcW w:w="1007" w:type="dxa"/>
            <w:gridSpan w:val="2"/>
            <w:tcBorders>
              <w:left w:val="single" w:sz="4" w:space="0" w:color="auto"/>
              <w:right w:val="single" w:sz="4" w:space="0" w:color="auto"/>
            </w:tcBorders>
            <w:shd w:val="clear" w:color="auto" w:fill="auto"/>
            <w:vAlign w:val="center"/>
          </w:tcPr>
          <w:p w14:paraId="35D7045E"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14CF5CA6"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221FF41"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D4A4E3C"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6A823BF" w14:textId="77777777" w:rsidR="000821E3" w:rsidRPr="009A5116" w:rsidRDefault="000821E3" w:rsidP="000821E3">
            <w:pPr>
              <w:pStyle w:val="TAL"/>
              <w:rPr>
                <w:lang w:eastAsia="ko-KR"/>
              </w:rPr>
            </w:pPr>
          </w:p>
        </w:tc>
        <w:tc>
          <w:tcPr>
            <w:tcW w:w="1502" w:type="dxa"/>
            <w:gridSpan w:val="4"/>
            <w:tcBorders>
              <w:left w:val="single" w:sz="4" w:space="0" w:color="auto"/>
              <w:right w:val="single" w:sz="4" w:space="0" w:color="auto"/>
            </w:tcBorders>
          </w:tcPr>
          <w:p w14:paraId="3B7028F5"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58E01F4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1D05" w14:textId="77777777" w:rsidR="000821E3" w:rsidRPr="009A5116" w:rsidRDefault="000821E3" w:rsidP="000821E3">
            <w:pPr>
              <w:pStyle w:val="TAL"/>
              <w:rPr>
                <w:lang w:eastAsia="zh-CN"/>
              </w:rPr>
            </w:pPr>
          </w:p>
        </w:tc>
      </w:tr>
      <w:tr w:rsidR="000821E3" w:rsidRPr="009A5116" w14:paraId="00C7C3EF" w14:textId="77777777" w:rsidTr="00390B91">
        <w:trPr>
          <w:trHeight w:val="702"/>
        </w:trPr>
        <w:tc>
          <w:tcPr>
            <w:tcW w:w="1007" w:type="dxa"/>
            <w:gridSpan w:val="2"/>
            <w:tcBorders>
              <w:left w:val="single" w:sz="4" w:space="0" w:color="auto"/>
              <w:right w:val="single" w:sz="4" w:space="0" w:color="auto"/>
            </w:tcBorders>
            <w:shd w:val="clear" w:color="auto" w:fill="auto"/>
            <w:vAlign w:val="center"/>
          </w:tcPr>
          <w:p w14:paraId="5BA16941" w14:textId="77777777" w:rsidR="000821E3" w:rsidRPr="009A5116" w:rsidRDefault="000821E3" w:rsidP="000821E3">
            <w:pPr>
              <w:pStyle w:val="TAL"/>
            </w:pPr>
          </w:p>
        </w:tc>
        <w:tc>
          <w:tcPr>
            <w:tcW w:w="1792" w:type="dxa"/>
            <w:gridSpan w:val="5"/>
            <w:tcBorders>
              <w:left w:val="single" w:sz="4" w:space="0" w:color="auto"/>
              <w:right w:val="single" w:sz="4" w:space="0" w:color="auto"/>
            </w:tcBorders>
            <w:shd w:val="clear" w:color="auto" w:fill="auto"/>
            <w:vAlign w:val="center"/>
          </w:tcPr>
          <w:p w14:paraId="5A4FD8C6"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43C0EED" w14:textId="77777777" w:rsidR="000821E3" w:rsidRPr="009A5116" w:rsidRDefault="000821E3" w:rsidP="000821E3">
            <w:pPr>
              <w:pStyle w:val="TAL"/>
            </w:pPr>
            <w:r w:rsidRPr="009A5116">
              <w:t>Rel-12</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4F15829F" w14:textId="77777777" w:rsidR="000821E3" w:rsidRPr="009A5116" w:rsidRDefault="000821E3" w:rsidP="000821E3">
            <w:pPr>
              <w:pStyle w:val="TAL"/>
            </w:pPr>
            <w:r w:rsidRPr="009A5116">
              <w:t>C146</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0740F684" w14:textId="77777777" w:rsidR="000821E3" w:rsidRPr="009A5116" w:rsidRDefault="000821E3" w:rsidP="000821E3">
            <w:pPr>
              <w:pStyle w:val="TAL"/>
              <w:rPr>
                <w:lang w:eastAsia="zh-CN"/>
              </w:rPr>
            </w:pPr>
            <w:r w:rsidRPr="009A5116">
              <w:rPr>
                <w:lang w:eastAsia="zh-CN"/>
              </w:rPr>
              <w:t>UE supporting E-UTRA and</w:t>
            </w:r>
            <w:r w:rsidRPr="009A5116">
              <w:t xml:space="preserve"> 2DL CA with FDD-TDD inter-band CA</w:t>
            </w:r>
          </w:p>
        </w:tc>
        <w:tc>
          <w:tcPr>
            <w:tcW w:w="1502" w:type="dxa"/>
            <w:gridSpan w:val="4"/>
            <w:tcBorders>
              <w:left w:val="single" w:sz="4" w:space="0" w:color="auto"/>
              <w:right w:val="single" w:sz="4" w:space="0" w:color="auto"/>
            </w:tcBorders>
            <w:vAlign w:val="center"/>
          </w:tcPr>
          <w:p w14:paraId="623DD6E1" w14:textId="77777777" w:rsidR="000821E3" w:rsidRPr="009A5116" w:rsidRDefault="000821E3" w:rsidP="000821E3">
            <w:pPr>
              <w:pStyle w:val="TAL"/>
              <w:jc w:val="center"/>
            </w:pPr>
          </w:p>
        </w:tc>
        <w:tc>
          <w:tcPr>
            <w:tcW w:w="1265" w:type="dxa"/>
            <w:gridSpan w:val="2"/>
            <w:tcBorders>
              <w:left w:val="single" w:sz="4" w:space="0" w:color="auto"/>
              <w:right w:val="single" w:sz="4" w:space="0" w:color="auto"/>
            </w:tcBorders>
          </w:tcPr>
          <w:p w14:paraId="79696707"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269F5" w14:textId="77777777" w:rsidR="000821E3" w:rsidRPr="009A5116" w:rsidRDefault="000821E3" w:rsidP="000821E3">
            <w:pPr>
              <w:pStyle w:val="TAL"/>
            </w:pPr>
          </w:p>
        </w:tc>
      </w:tr>
      <w:tr w:rsidR="000821E3" w:rsidRPr="009A5116" w14:paraId="6C0AB5C7" w14:textId="77777777" w:rsidTr="00390B91">
        <w:trPr>
          <w:trHeight w:val="702"/>
        </w:trPr>
        <w:tc>
          <w:tcPr>
            <w:tcW w:w="1007" w:type="dxa"/>
            <w:gridSpan w:val="2"/>
            <w:tcBorders>
              <w:left w:val="single" w:sz="4" w:space="0" w:color="auto"/>
              <w:right w:val="single" w:sz="4" w:space="0" w:color="auto"/>
            </w:tcBorders>
            <w:shd w:val="clear" w:color="auto" w:fill="auto"/>
            <w:vAlign w:val="center"/>
          </w:tcPr>
          <w:p w14:paraId="0AB458D5" w14:textId="77777777" w:rsidR="000821E3" w:rsidRPr="009A5116" w:rsidRDefault="000821E3" w:rsidP="000821E3">
            <w:pPr>
              <w:pStyle w:val="TAL"/>
            </w:pPr>
          </w:p>
        </w:tc>
        <w:tc>
          <w:tcPr>
            <w:tcW w:w="1792" w:type="dxa"/>
            <w:gridSpan w:val="5"/>
            <w:tcBorders>
              <w:left w:val="single" w:sz="4" w:space="0" w:color="auto"/>
              <w:right w:val="single" w:sz="4" w:space="0" w:color="auto"/>
            </w:tcBorders>
            <w:shd w:val="clear" w:color="auto" w:fill="auto"/>
            <w:vAlign w:val="center"/>
          </w:tcPr>
          <w:p w14:paraId="43C08EEA"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D377A71" w14:textId="77777777" w:rsidR="000821E3" w:rsidRPr="009A5116" w:rsidRDefault="000821E3" w:rsidP="000821E3">
            <w:pPr>
              <w:pStyle w:val="TAL"/>
            </w:pPr>
            <w:r w:rsidRPr="009A5116">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64611186" w14:textId="77777777" w:rsidR="000821E3" w:rsidRPr="009A5116" w:rsidRDefault="000821E3" w:rsidP="000821E3">
            <w:pPr>
              <w:pStyle w:val="TAL"/>
            </w:pPr>
            <w:r w:rsidRPr="009A5116">
              <w:t>C20</w:t>
            </w:r>
            <w:r w:rsidRPr="009A5116">
              <w:rPr>
                <w:lang w:eastAsia="ja-JP"/>
              </w:rPr>
              <w:t>7</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7AEA1EAA"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2</w:t>
            </w:r>
            <w:r w:rsidRPr="009A5116">
              <w:rPr>
                <w:lang w:eastAsia="zh-CN"/>
              </w:rPr>
              <w:t xml:space="preserve">DL CA with </w:t>
            </w:r>
            <w:r w:rsidRPr="009A5116">
              <w:rPr>
                <w:lang w:eastAsia="ja-JP"/>
              </w:rPr>
              <w:t>F</w:t>
            </w:r>
            <w:r w:rsidRPr="009A5116">
              <w:rPr>
                <w:lang w:eastAsia="zh-CN"/>
              </w:rPr>
              <w:t>DD-TDD inter-band CA under FS3</w:t>
            </w:r>
          </w:p>
        </w:tc>
        <w:tc>
          <w:tcPr>
            <w:tcW w:w="1502" w:type="dxa"/>
            <w:gridSpan w:val="4"/>
            <w:tcBorders>
              <w:left w:val="single" w:sz="4" w:space="0" w:color="auto"/>
              <w:right w:val="single" w:sz="4" w:space="0" w:color="auto"/>
            </w:tcBorders>
            <w:vAlign w:val="center"/>
          </w:tcPr>
          <w:p w14:paraId="02A74990" w14:textId="77777777" w:rsidR="000821E3" w:rsidRPr="009A5116" w:rsidRDefault="000821E3" w:rsidP="000821E3">
            <w:pPr>
              <w:pStyle w:val="TAL"/>
              <w:jc w:val="center"/>
            </w:pPr>
          </w:p>
        </w:tc>
        <w:tc>
          <w:tcPr>
            <w:tcW w:w="1265" w:type="dxa"/>
            <w:gridSpan w:val="2"/>
            <w:tcBorders>
              <w:left w:val="single" w:sz="4" w:space="0" w:color="auto"/>
              <w:right w:val="single" w:sz="4" w:space="0" w:color="auto"/>
            </w:tcBorders>
          </w:tcPr>
          <w:p w14:paraId="66BDB8B5"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D5B8" w14:textId="77777777" w:rsidR="000821E3" w:rsidRPr="009A5116" w:rsidRDefault="000821E3" w:rsidP="000821E3">
            <w:pPr>
              <w:pStyle w:val="TAL"/>
            </w:pPr>
          </w:p>
        </w:tc>
      </w:tr>
      <w:tr w:rsidR="000821E3" w:rsidRPr="009A5116" w14:paraId="76143A89" w14:textId="77777777" w:rsidTr="00390B91">
        <w:trPr>
          <w:trHeight w:val="702"/>
        </w:trPr>
        <w:tc>
          <w:tcPr>
            <w:tcW w:w="1007" w:type="dxa"/>
            <w:gridSpan w:val="2"/>
            <w:tcBorders>
              <w:left w:val="single" w:sz="4" w:space="0" w:color="auto"/>
              <w:bottom w:val="single" w:sz="4" w:space="0" w:color="auto"/>
              <w:right w:val="single" w:sz="4" w:space="0" w:color="auto"/>
            </w:tcBorders>
            <w:shd w:val="clear" w:color="auto" w:fill="auto"/>
            <w:vAlign w:val="center"/>
          </w:tcPr>
          <w:p w14:paraId="71EC8D80" w14:textId="77777777" w:rsidR="000821E3" w:rsidRPr="009A5116" w:rsidRDefault="000821E3" w:rsidP="000821E3">
            <w:pPr>
              <w:pStyle w:val="TAL"/>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AFD4B3B"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23BE749" w14:textId="77777777" w:rsidR="000821E3" w:rsidRPr="009A5116" w:rsidRDefault="000821E3" w:rsidP="000821E3">
            <w:pPr>
              <w:pStyle w:val="TAL"/>
            </w:pPr>
            <w:r w:rsidRPr="009A5116">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4F248E9F" w14:textId="77777777" w:rsidR="000821E3" w:rsidRPr="009A5116" w:rsidRDefault="000821E3" w:rsidP="000821E3">
            <w:pPr>
              <w:pStyle w:val="TAL"/>
            </w:pPr>
            <w:r w:rsidRPr="009A5116">
              <w:t>C208</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48803EF5"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2</w:t>
            </w:r>
            <w:r w:rsidRPr="009A5116">
              <w:rPr>
                <w:lang w:eastAsia="zh-CN"/>
              </w:rPr>
              <w:t xml:space="preserve">DL CA with </w:t>
            </w:r>
            <w:r w:rsidRPr="009A5116">
              <w:rPr>
                <w:lang w:eastAsia="ja-JP"/>
              </w:rPr>
              <w:t>T</w:t>
            </w:r>
            <w:r w:rsidRPr="009A5116">
              <w:rPr>
                <w:lang w:eastAsia="zh-CN"/>
              </w:rPr>
              <w:t>DD-TDD inter-band CA under FS3</w:t>
            </w:r>
          </w:p>
        </w:tc>
        <w:tc>
          <w:tcPr>
            <w:tcW w:w="1502" w:type="dxa"/>
            <w:gridSpan w:val="4"/>
            <w:tcBorders>
              <w:left w:val="single" w:sz="4" w:space="0" w:color="auto"/>
              <w:bottom w:val="single" w:sz="4" w:space="0" w:color="auto"/>
              <w:right w:val="single" w:sz="4" w:space="0" w:color="auto"/>
            </w:tcBorders>
            <w:vAlign w:val="center"/>
          </w:tcPr>
          <w:p w14:paraId="7AFC1BA3"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34BD25DD"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6D9E" w14:textId="77777777" w:rsidR="000821E3" w:rsidRPr="009A5116" w:rsidRDefault="000821E3" w:rsidP="000821E3">
            <w:pPr>
              <w:pStyle w:val="TAL"/>
            </w:pPr>
          </w:p>
        </w:tc>
      </w:tr>
      <w:tr w:rsidR="000821E3" w:rsidRPr="009A5116" w14:paraId="67714B5F" w14:textId="77777777" w:rsidTr="00390B91">
        <w:trPr>
          <w:trHeight w:val="702"/>
        </w:trPr>
        <w:tc>
          <w:tcPr>
            <w:tcW w:w="1007" w:type="dxa"/>
            <w:gridSpan w:val="2"/>
            <w:tcBorders>
              <w:left w:val="single" w:sz="4" w:space="0" w:color="auto"/>
              <w:right w:val="single" w:sz="4" w:space="0" w:color="auto"/>
            </w:tcBorders>
            <w:shd w:val="clear" w:color="auto" w:fill="auto"/>
            <w:vAlign w:val="center"/>
          </w:tcPr>
          <w:p w14:paraId="01168871" w14:textId="77777777" w:rsidR="000821E3" w:rsidRPr="009A5116" w:rsidRDefault="000821E3" w:rsidP="000821E3">
            <w:pPr>
              <w:pStyle w:val="TAL"/>
            </w:pPr>
            <w:r w:rsidRPr="009A5116">
              <w:t>7.3A.4</w:t>
            </w:r>
          </w:p>
        </w:tc>
        <w:tc>
          <w:tcPr>
            <w:tcW w:w="1792" w:type="dxa"/>
            <w:gridSpan w:val="5"/>
            <w:tcBorders>
              <w:left w:val="single" w:sz="4" w:space="0" w:color="auto"/>
              <w:right w:val="single" w:sz="4" w:space="0" w:color="auto"/>
            </w:tcBorders>
            <w:shd w:val="clear" w:color="auto" w:fill="auto"/>
            <w:vAlign w:val="center"/>
          </w:tcPr>
          <w:p w14:paraId="587D1577" w14:textId="77777777" w:rsidR="000821E3" w:rsidRPr="009A5116" w:rsidRDefault="000821E3" w:rsidP="000821E3">
            <w:pPr>
              <w:pStyle w:val="TAL"/>
              <w:rPr>
                <w:lang w:eastAsia="ko-KR"/>
              </w:rPr>
            </w:pPr>
            <w:r w:rsidRPr="009A5116">
              <w:t>Reference sensitivity level for CA (intra-band non-contiguous DL CA without UL CA)</w:t>
            </w:r>
          </w:p>
        </w:tc>
        <w:tc>
          <w:tcPr>
            <w:tcW w:w="891" w:type="dxa"/>
            <w:gridSpan w:val="3"/>
            <w:tcBorders>
              <w:left w:val="single" w:sz="4" w:space="0" w:color="auto"/>
              <w:right w:val="single" w:sz="4" w:space="0" w:color="auto"/>
            </w:tcBorders>
            <w:shd w:val="clear" w:color="auto" w:fill="auto"/>
            <w:vAlign w:val="center"/>
          </w:tcPr>
          <w:p w14:paraId="51AD5BD5" w14:textId="77777777" w:rsidR="000821E3" w:rsidRPr="009A5116" w:rsidRDefault="000821E3" w:rsidP="000821E3">
            <w:pPr>
              <w:pStyle w:val="TAL"/>
            </w:pPr>
            <w:r w:rsidRPr="009A5116">
              <w:t>Rel-11</w:t>
            </w:r>
          </w:p>
        </w:tc>
        <w:tc>
          <w:tcPr>
            <w:tcW w:w="1654" w:type="dxa"/>
            <w:gridSpan w:val="6"/>
            <w:tcBorders>
              <w:left w:val="single" w:sz="4" w:space="0" w:color="auto"/>
              <w:right w:val="single" w:sz="4" w:space="0" w:color="auto"/>
            </w:tcBorders>
            <w:shd w:val="clear" w:color="auto" w:fill="auto"/>
            <w:vAlign w:val="center"/>
          </w:tcPr>
          <w:p w14:paraId="02A8EB60" w14:textId="77777777" w:rsidR="000821E3" w:rsidRPr="009A5116" w:rsidRDefault="000821E3" w:rsidP="000821E3">
            <w:pPr>
              <w:pStyle w:val="TAL"/>
            </w:pPr>
            <w:r w:rsidRPr="009A5116">
              <w:t>C43</w:t>
            </w:r>
          </w:p>
        </w:tc>
        <w:tc>
          <w:tcPr>
            <w:tcW w:w="1735" w:type="dxa"/>
            <w:gridSpan w:val="6"/>
            <w:tcBorders>
              <w:left w:val="single" w:sz="4" w:space="0" w:color="auto"/>
              <w:right w:val="single" w:sz="4" w:space="0" w:color="auto"/>
            </w:tcBorders>
            <w:shd w:val="clear" w:color="auto" w:fill="auto"/>
            <w:vAlign w:val="center"/>
          </w:tcPr>
          <w:p w14:paraId="255A720E" w14:textId="77777777" w:rsidR="000821E3" w:rsidRPr="009A5116" w:rsidRDefault="000821E3" w:rsidP="000821E3">
            <w:pPr>
              <w:pStyle w:val="TAL"/>
              <w:rPr>
                <w:lang w:eastAsia="ko-KR"/>
              </w:rPr>
            </w:pPr>
            <w:r w:rsidRPr="009A5116">
              <w:rPr>
                <w:lang w:eastAsia="zh-CN"/>
              </w:rPr>
              <w:t>UE supporting E-UTRA and intra-band non-contiguous DL CA but no UL CA</w:t>
            </w:r>
          </w:p>
        </w:tc>
        <w:tc>
          <w:tcPr>
            <w:tcW w:w="1502" w:type="dxa"/>
            <w:gridSpan w:val="4"/>
            <w:tcBorders>
              <w:left w:val="single" w:sz="4" w:space="0" w:color="auto"/>
              <w:right w:val="single" w:sz="4" w:space="0" w:color="auto"/>
            </w:tcBorders>
            <w:vAlign w:val="center"/>
          </w:tcPr>
          <w:p w14:paraId="19D65510" w14:textId="77777777" w:rsidR="000821E3" w:rsidRPr="009A5116" w:rsidRDefault="000821E3" w:rsidP="000821E3">
            <w:pPr>
              <w:pStyle w:val="TAL"/>
              <w:jc w:val="center"/>
            </w:pPr>
            <w:r w:rsidRPr="009A5116">
              <w:t>E09</w:t>
            </w:r>
          </w:p>
        </w:tc>
        <w:tc>
          <w:tcPr>
            <w:tcW w:w="1265" w:type="dxa"/>
            <w:gridSpan w:val="2"/>
            <w:tcBorders>
              <w:left w:val="single" w:sz="4" w:space="0" w:color="auto"/>
              <w:right w:val="single" w:sz="4" w:space="0" w:color="auto"/>
            </w:tcBorders>
          </w:tcPr>
          <w:p w14:paraId="4E8A065A" w14:textId="77777777" w:rsidR="000821E3" w:rsidRPr="009A5116" w:rsidRDefault="000821E3" w:rsidP="000821E3">
            <w:pPr>
              <w:pStyle w:val="TAL"/>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285BC" w14:textId="77777777" w:rsidR="000821E3" w:rsidRPr="009A5116" w:rsidRDefault="000821E3" w:rsidP="000821E3">
            <w:pPr>
              <w:pStyle w:val="TAL"/>
            </w:pPr>
          </w:p>
        </w:tc>
      </w:tr>
      <w:tr w:rsidR="000821E3" w:rsidRPr="009A5116" w14:paraId="2ED97050"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00655FB2"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C14DD85"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7831773"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B2780BA"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5823345"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EF58D6C"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6D3F3A47"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BB207" w14:textId="77777777" w:rsidR="000821E3" w:rsidRPr="009A5116" w:rsidRDefault="000821E3" w:rsidP="000821E3">
            <w:pPr>
              <w:pStyle w:val="TAL"/>
            </w:pPr>
          </w:p>
        </w:tc>
      </w:tr>
      <w:tr w:rsidR="000821E3" w:rsidRPr="009A5116" w14:paraId="069692F2" w14:textId="77777777" w:rsidTr="00390B91">
        <w:trPr>
          <w:trHeight w:val="75"/>
        </w:trPr>
        <w:tc>
          <w:tcPr>
            <w:tcW w:w="1007"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6B6889F" w14:textId="77777777" w:rsidR="000821E3" w:rsidRPr="009A5116" w:rsidRDefault="000821E3" w:rsidP="000821E3">
            <w:pPr>
              <w:pStyle w:val="TAL"/>
            </w:pPr>
            <w:r w:rsidRPr="009A5116">
              <w:t>7.3A.5</w:t>
            </w:r>
          </w:p>
        </w:tc>
        <w:tc>
          <w:tcPr>
            <w:tcW w:w="1792" w:type="dxa"/>
            <w:gridSpan w:val="5"/>
            <w:tcBorders>
              <w:top w:val="single" w:sz="4" w:space="0" w:color="auto"/>
              <w:left w:val="single" w:sz="4" w:space="0" w:color="auto"/>
              <w:bottom w:val="single" w:sz="4" w:space="0" w:color="FFFFFF"/>
              <w:right w:val="single" w:sz="4" w:space="0" w:color="auto"/>
            </w:tcBorders>
            <w:shd w:val="clear" w:color="auto" w:fill="auto"/>
            <w:vAlign w:val="center"/>
          </w:tcPr>
          <w:p w14:paraId="03A43A9F" w14:textId="77777777" w:rsidR="000821E3" w:rsidRPr="009A5116" w:rsidRDefault="000821E3" w:rsidP="000821E3">
            <w:pPr>
              <w:pStyle w:val="TAL"/>
              <w:rPr>
                <w:lang w:eastAsia="zh-CN"/>
              </w:rPr>
            </w:pPr>
            <w:r w:rsidRPr="009A5116">
              <w:t>Reference sensitivity level for 3DL CA</w:t>
            </w: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4E6986BB" w14:textId="77777777" w:rsidR="000821E3" w:rsidRPr="009A5116" w:rsidRDefault="000821E3" w:rsidP="000821E3">
            <w:pPr>
              <w:pStyle w:val="TAL"/>
            </w:pPr>
            <w:r w:rsidRPr="009A5116">
              <w:t>Rel-10</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41628AC7" w14:textId="77777777" w:rsidR="000821E3" w:rsidRPr="009A5116" w:rsidRDefault="000821E3" w:rsidP="000821E3">
            <w:pPr>
              <w:pStyle w:val="TAL"/>
            </w:pPr>
            <w:r w:rsidRPr="009A5116">
              <w:t>C121</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7C72BBC5" w14:textId="77777777" w:rsidR="000821E3" w:rsidRPr="009A5116" w:rsidRDefault="000821E3" w:rsidP="000821E3">
            <w:pPr>
              <w:pStyle w:val="TAL"/>
            </w:pPr>
            <w:r w:rsidRPr="009A5116">
              <w:rPr>
                <w:lang w:eastAsia="zh-CN"/>
              </w:rPr>
              <w:t xml:space="preserve">UE supporting E-UTRA and </w:t>
            </w:r>
            <w:r w:rsidRPr="009A5116">
              <w:t>3DL with CA 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589A7FB5" w14:textId="77777777" w:rsidR="000821E3" w:rsidRPr="009A5116" w:rsidRDefault="000821E3" w:rsidP="000821E3">
            <w:pPr>
              <w:pStyle w:val="TAL"/>
              <w:jc w:val="center"/>
            </w:pPr>
            <w:r w:rsidRPr="009A5116">
              <w:t>E07</w:t>
            </w:r>
          </w:p>
        </w:tc>
        <w:tc>
          <w:tcPr>
            <w:tcW w:w="1265" w:type="dxa"/>
            <w:gridSpan w:val="2"/>
            <w:tcBorders>
              <w:top w:val="single" w:sz="4" w:space="0" w:color="auto"/>
              <w:left w:val="single" w:sz="4" w:space="0" w:color="auto"/>
              <w:bottom w:val="single" w:sz="4" w:space="0" w:color="auto"/>
              <w:right w:val="single" w:sz="4" w:space="0" w:color="auto"/>
            </w:tcBorders>
          </w:tcPr>
          <w:p w14:paraId="3A22286F" w14:textId="77777777" w:rsidR="000821E3" w:rsidRPr="009A5116" w:rsidRDefault="000821E3" w:rsidP="000821E3">
            <w:pPr>
              <w:pStyle w:val="TAL"/>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5F075" w14:textId="77777777" w:rsidR="000821E3" w:rsidRPr="009A5116" w:rsidRDefault="000821E3" w:rsidP="000821E3">
            <w:pPr>
              <w:pStyle w:val="TAL"/>
            </w:pPr>
          </w:p>
        </w:tc>
      </w:tr>
      <w:tr w:rsidR="000821E3" w:rsidRPr="009A5116" w14:paraId="54404140" w14:textId="77777777" w:rsidTr="00390B91">
        <w:trPr>
          <w:trHeight w:val="75"/>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59900A9B" w14:textId="77777777" w:rsidR="000821E3" w:rsidRPr="009A5116" w:rsidRDefault="000821E3" w:rsidP="000821E3">
            <w:pPr>
              <w:pStyle w:val="TAL"/>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05F3BB19" w14:textId="77777777" w:rsidR="000821E3" w:rsidRPr="009A5116" w:rsidRDefault="000821E3" w:rsidP="000821E3">
            <w:pPr>
              <w:pStyle w:val="TAL"/>
            </w:pPr>
          </w:p>
        </w:tc>
        <w:tc>
          <w:tcPr>
            <w:tcW w:w="891" w:type="dxa"/>
            <w:gridSpan w:val="3"/>
            <w:tcBorders>
              <w:top w:val="single" w:sz="4" w:space="0" w:color="FFFFFF"/>
              <w:left w:val="single" w:sz="4" w:space="0" w:color="auto"/>
              <w:right w:val="single" w:sz="4" w:space="0" w:color="auto"/>
            </w:tcBorders>
            <w:shd w:val="clear" w:color="auto" w:fill="auto"/>
            <w:vAlign w:val="center"/>
          </w:tcPr>
          <w:p w14:paraId="725D58F0" w14:textId="77777777" w:rsidR="000821E3" w:rsidRPr="009A5116" w:rsidRDefault="000821E3" w:rsidP="000821E3">
            <w:pPr>
              <w:pStyle w:val="TAL"/>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0229EB7F"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1D3C27CD"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tcPr>
          <w:p w14:paraId="27CFB3F3"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66373EE7"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04A6" w14:textId="77777777" w:rsidR="000821E3" w:rsidRPr="009A5116" w:rsidRDefault="000821E3" w:rsidP="000821E3">
            <w:pPr>
              <w:pStyle w:val="TAL"/>
            </w:pPr>
          </w:p>
        </w:tc>
      </w:tr>
      <w:tr w:rsidR="000821E3" w:rsidRPr="009A5116" w14:paraId="0669215A" w14:textId="77777777" w:rsidTr="00390B91">
        <w:trPr>
          <w:trHeight w:val="75"/>
        </w:trPr>
        <w:tc>
          <w:tcPr>
            <w:tcW w:w="1007" w:type="dxa"/>
            <w:gridSpan w:val="2"/>
            <w:tcBorders>
              <w:top w:val="single" w:sz="4" w:space="0" w:color="FFFFFF"/>
              <w:left w:val="single" w:sz="4" w:space="0" w:color="auto"/>
              <w:right w:val="single" w:sz="4" w:space="0" w:color="auto"/>
            </w:tcBorders>
            <w:shd w:val="clear" w:color="auto" w:fill="auto"/>
            <w:vAlign w:val="center"/>
          </w:tcPr>
          <w:p w14:paraId="40141249" w14:textId="77777777" w:rsidR="000821E3" w:rsidRPr="009A5116" w:rsidRDefault="000821E3" w:rsidP="000821E3">
            <w:pPr>
              <w:pStyle w:val="TAL"/>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5D0E52C9" w14:textId="77777777" w:rsidR="000821E3" w:rsidRPr="009A5116" w:rsidRDefault="000821E3" w:rsidP="000821E3">
            <w:pPr>
              <w:pStyle w:val="TAL"/>
            </w:pPr>
          </w:p>
        </w:tc>
        <w:tc>
          <w:tcPr>
            <w:tcW w:w="891" w:type="dxa"/>
            <w:gridSpan w:val="3"/>
            <w:tcBorders>
              <w:top w:val="single" w:sz="4" w:space="0" w:color="auto"/>
              <w:left w:val="single" w:sz="4" w:space="0" w:color="auto"/>
              <w:right w:val="single" w:sz="4" w:space="0" w:color="auto"/>
            </w:tcBorders>
            <w:shd w:val="clear" w:color="auto" w:fill="auto"/>
            <w:vAlign w:val="center"/>
          </w:tcPr>
          <w:p w14:paraId="098AC1D0" w14:textId="77777777" w:rsidR="000821E3" w:rsidRPr="009A5116" w:rsidRDefault="000821E3" w:rsidP="000821E3">
            <w:pPr>
              <w:pStyle w:val="TAL"/>
            </w:pPr>
            <w:r w:rsidRPr="009A5116">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2B3A0568" w14:textId="77777777" w:rsidR="000821E3" w:rsidRPr="009A5116" w:rsidRDefault="000821E3" w:rsidP="000821E3">
            <w:pPr>
              <w:pStyle w:val="TAL"/>
              <w:rPr>
                <w:lang w:eastAsia="zh-CN"/>
              </w:rPr>
            </w:pPr>
            <w:r w:rsidRPr="009A5116">
              <w:t>C122</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6BEE2D23" w14:textId="77777777" w:rsidR="000821E3" w:rsidRPr="009A5116" w:rsidRDefault="000821E3" w:rsidP="000821E3">
            <w:pPr>
              <w:pStyle w:val="TAL"/>
            </w:pPr>
            <w:r w:rsidRPr="009A5116">
              <w:rPr>
                <w:lang w:eastAsia="zh-CN"/>
              </w:rPr>
              <w:t xml:space="preserve">UE supporting E-UTRA and </w:t>
            </w:r>
            <w:r w:rsidRPr="009A5116">
              <w:t xml:space="preserve">3DL with CA configurations in </w:t>
            </w:r>
            <w:r w:rsidRPr="009A5116">
              <w:lastRenderedPageBreak/>
              <w:t>Table 4.1-3</w:t>
            </w:r>
          </w:p>
        </w:tc>
        <w:tc>
          <w:tcPr>
            <w:tcW w:w="1502" w:type="dxa"/>
            <w:gridSpan w:val="4"/>
            <w:tcBorders>
              <w:top w:val="single" w:sz="4" w:space="0" w:color="auto"/>
              <w:left w:val="single" w:sz="4" w:space="0" w:color="auto"/>
              <w:right w:val="single" w:sz="4" w:space="0" w:color="auto"/>
            </w:tcBorders>
            <w:vAlign w:val="center"/>
          </w:tcPr>
          <w:p w14:paraId="2B46870F" w14:textId="77777777" w:rsidR="000821E3" w:rsidRPr="009A5116" w:rsidRDefault="000821E3" w:rsidP="000821E3">
            <w:pPr>
              <w:pStyle w:val="TAL"/>
              <w:jc w:val="center"/>
              <w:rPr>
                <w:lang w:eastAsia="zh-CN"/>
              </w:rPr>
            </w:pPr>
            <w:r w:rsidRPr="009A5116">
              <w:lastRenderedPageBreak/>
              <w:t>E07</w:t>
            </w:r>
          </w:p>
        </w:tc>
        <w:tc>
          <w:tcPr>
            <w:tcW w:w="1265" w:type="dxa"/>
            <w:gridSpan w:val="2"/>
            <w:tcBorders>
              <w:top w:val="single" w:sz="4" w:space="0" w:color="auto"/>
              <w:left w:val="single" w:sz="4" w:space="0" w:color="auto"/>
              <w:right w:val="single" w:sz="4" w:space="0" w:color="auto"/>
            </w:tcBorders>
          </w:tcPr>
          <w:p w14:paraId="4BB8214A"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201BA" w14:textId="77777777" w:rsidR="000821E3" w:rsidRPr="009A5116" w:rsidRDefault="000821E3" w:rsidP="000821E3">
            <w:pPr>
              <w:pStyle w:val="TAL"/>
            </w:pPr>
          </w:p>
        </w:tc>
      </w:tr>
      <w:tr w:rsidR="000821E3" w:rsidRPr="009A5116" w14:paraId="66BA0106" w14:textId="77777777" w:rsidTr="00390B91">
        <w:trPr>
          <w:trHeight w:val="75"/>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0A313903" w14:textId="77777777" w:rsidR="000821E3" w:rsidRPr="009A5116" w:rsidRDefault="000821E3" w:rsidP="000821E3">
            <w:pPr>
              <w:pStyle w:val="TAL"/>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1D64EE3A" w14:textId="77777777" w:rsidR="000821E3" w:rsidRPr="009A5116" w:rsidRDefault="000821E3" w:rsidP="000821E3">
            <w:pPr>
              <w:pStyle w:val="TAL"/>
            </w:pPr>
          </w:p>
        </w:tc>
        <w:tc>
          <w:tcPr>
            <w:tcW w:w="891" w:type="dxa"/>
            <w:gridSpan w:val="3"/>
            <w:tcBorders>
              <w:top w:val="single" w:sz="4" w:space="0" w:color="FFFFFF"/>
              <w:left w:val="single" w:sz="4" w:space="0" w:color="auto"/>
              <w:right w:val="single" w:sz="4" w:space="0" w:color="auto"/>
            </w:tcBorders>
            <w:shd w:val="clear" w:color="auto" w:fill="auto"/>
            <w:vAlign w:val="center"/>
          </w:tcPr>
          <w:p w14:paraId="4413DB25" w14:textId="77777777" w:rsidR="000821E3" w:rsidRPr="009A5116" w:rsidRDefault="000821E3" w:rsidP="000821E3">
            <w:pPr>
              <w:pStyle w:val="TAL"/>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48CAFD7F"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2E6BCFEC"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tcPr>
          <w:p w14:paraId="791461F4"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1DFEC9F3"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FF1" w14:textId="77777777" w:rsidR="000821E3" w:rsidRPr="009A5116" w:rsidRDefault="000821E3" w:rsidP="000821E3">
            <w:pPr>
              <w:pStyle w:val="TAL"/>
            </w:pPr>
          </w:p>
        </w:tc>
      </w:tr>
      <w:tr w:rsidR="000821E3" w:rsidRPr="009A5116" w14:paraId="4F664048" w14:textId="77777777" w:rsidTr="00390B91">
        <w:trPr>
          <w:trHeight w:val="75"/>
        </w:trPr>
        <w:tc>
          <w:tcPr>
            <w:tcW w:w="1007" w:type="dxa"/>
            <w:gridSpan w:val="2"/>
            <w:tcBorders>
              <w:top w:val="single" w:sz="4" w:space="0" w:color="FFFFFF"/>
              <w:left w:val="single" w:sz="4" w:space="0" w:color="auto"/>
              <w:right w:val="single" w:sz="4" w:space="0" w:color="auto"/>
            </w:tcBorders>
            <w:shd w:val="clear" w:color="auto" w:fill="auto"/>
            <w:vAlign w:val="center"/>
          </w:tcPr>
          <w:p w14:paraId="08C6202B" w14:textId="77777777" w:rsidR="000821E3" w:rsidRPr="009A5116" w:rsidRDefault="000821E3" w:rsidP="000821E3">
            <w:pPr>
              <w:pStyle w:val="TAL"/>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33CCD50F" w14:textId="77777777" w:rsidR="000821E3" w:rsidRPr="009A5116" w:rsidRDefault="000821E3" w:rsidP="000821E3">
            <w:pPr>
              <w:pStyle w:val="TAL"/>
            </w:pP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66635" w14:textId="77777777" w:rsidR="000821E3" w:rsidRPr="009A5116" w:rsidRDefault="000821E3" w:rsidP="000821E3">
            <w:pPr>
              <w:pStyle w:val="TAL"/>
            </w:pPr>
            <w:r w:rsidRPr="009A5116">
              <w:t>Rel-12</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5BDD36" w14:textId="77777777" w:rsidR="000821E3" w:rsidRPr="009A5116" w:rsidRDefault="000821E3" w:rsidP="000821E3">
            <w:pPr>
              <w:pStyle w:val="TAL"/>
            </w:pPr>
            <w:r w:rsidRPr="009A5116">
              <w:t>C123</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425847" w14:textId="77777777" w:rsidR="000821E3" w:rsidRPr="009A5116" w:rsidRDefault="000821E3" w:rsidP="000821E3">
            <w:pPr>
              <w:pStyle w:val="TAL"/>
            </w:pPr>
            <w:r w:rsidRPr="009A5116">
              <w:rPr>
                <w:lang w:eastAsia="zh-CN"/>
              </w:rPr>
              <w:t>UE supporting E-UTRA and</w:t>
            </w:r>
            <w:r w:rsidRPr="009A5116">
              <w:t xml:space="preserve"> 3DL CA with CA configurations in Table 4.1-3</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594178C7"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right w:val="single" w:sz="4" w:space="0" w:color="auto"/>
            </w:tcBorders>
          </w:tcPr>
          <w:p w14:paraId="3FC35418" w14:textId="77777777" w:rsidR="000821E3" w:rsidRPr="009A5116" w:rsidRDefault="000821E3" w:rsidP="000821E3">
            <w:pPr>
              <w:pStyle w:val="TAL"/>
            </w:pPr>
          </w:p>
        </w:tc>
        <w:tc>
          <w:tcPr>
            <w:tcW w:w="1269" w:type="dxa"/>
            <w:gridSpan w:val="2"/>
            <w:tcBorders>
              <w:top w:val="single" w:sz="4" w:space="0" w:color="auto"/>
              <w:left w:val="single" w:sz="4" w:space="0" w:color="auto"/>
              <w:right w:val="single" w:sz="4" w:space="0" w:color="auto"/>
            </w:tcBorders>
            <w:shd w:val="clear" w:color="auto" w:fill="auto"/>
            <w:vAlign w:val="center"/>
          </w:tcPr>
          <w:p w14:paraId="437DE27A" w14:textId="77777777" w:rsidR="000821E3" w:rsidRPr="009A5116" w:rsidRDefault="000821E3" w:rsidP="000821E3">
            <w:pPr>
              <w:pStyle w:val="TAL"/>
            </w:pPr>
          </w:p>
        </w:tc>
      </w:tr>
      <w:tr w:rsidR="000821E3" w:rsidRPr="009A5116" w14:paraId="410BF9C9" w14:textId="77777777" w:rsidTr="00390B91">
        <w:trPr>
          <w:trHeight w:val="75"/>
        </w:trPr>
        <w:tc>
          <w:tcPr>
            <w:tcW w:w="1007" w:type="dxa"/>
            <w:gridSpan w:val="2"/>
            <w:tcBorders>
              <w:left w:val="single" w:sz="4" w:space="0" w:color="auto"/>
              <w:right w:val="single" w:sz="4" w:space="0" w:color="auto"/>
            </w:tcBorders>
            <w:shd w:val="clear" w:color="auto" w:fill="auto"/>
            <w:vAlign w:val="center"/>
          </w:tcPr>
          <w:p w14:paraId="20BCDB75" w14:textId="77777777" w:rsidR="000821E3" w:rsidRPr="009A5116" w:rsidRDefault="000821E3" w:rsidP="000821E3">
            <w:pPr>
              <w:pStyle w:val="TAL"/>
            </w:pPr>
          </w:p>
        </w:tc>
        <w:tc>
          <w:tcPr>
            <w:tcW w:w="1792" w:type="dxa"/>
            <w:gridSpan w:val="5"/>
            <w:tcBorders>
              <w:left w:val="single" w:sz="4" w:space="0" w:color="auto"/>
              <w:right w:val="single" w:sz="4" w:space="0" w:color="auto"/>
            </w:tcBorders>
            <w:shd w:val="clear" w:color="auto" w:fill="auto"/>
            <w:vAlign w:val="center"/>
          </w:tcPr>
          <w:p w14:paraId="083BCE0E" w14:textId="77777777" w:rsidR="000821E3" w:rsidRPr="009A5116" w:rsidRDefault="000821E3" w:rsidP="000821E3">
            <w:pPr>
              <w:pStyle w:val="TAL"/>
            </w:pP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CAB8D"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2E3076" w14:textId="77777777" w:rsidR="000821E3" w:rsidRPr="009A5116" w:rsidRDefault="000821E3" w:rsidP="000821E3">
            <w:pPr>
              <w:pStyle w:val="TAL"/>
            </w:pPr>
            <w:r w:rsidRPr="009A5116">
              <w:t>C268</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0622F7"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t>CA configurations in Table 4.1-3</w:t>
            </w:r>
            <w:r w:rsidRPr="009A5116">
              <w:rPr>
                <w:lang w:eastAsia="zh-CN"/>
              </w:rPr>
              <w:t xml:space="preserve"> under FS3</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5C78408F" w14:textId="77777777" w:rsidR="000821E3" w:rsidRPr="009A5116" w:rsidRDefault="000821E3" w:rsidP="000821E3">
            <w:pPr>
              <w:pStyle w:val="TAL"/>
              <w:jc w:val="center"/>
            </w:pPr>
            <w:r w:rsidRPr="009A5116">
              <w:t>E07</w:t>
            </w:r>
          </w:p>
        </w:tc>
        <w:tc>
          <w:tcPr>
            <w:tcW w:w="1265" w:type="dxa"/>
            <w:gridSpan w:val="2"/>
            <w:tcBorders>
              <w:left w:val="single" w:sz="4" w:space="0" w:color="auto"/>
              <w:right w:val="single" w:sz="4" w:space="0" w:color="auto"/>
            </w:tcBorders>
          </w:tcPr>
          <w:p w14:paraId="0C519E32"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322E9B63" w14:textId="77777777" w:rsidR="000821E3" w:rsidRPr="009A5116" w:rsidRDefault="000821E3" w:rsidP="000821E3">
            <w:pPr>
              <w:pStyle w:val="TAL"/>
            </w:pPr>
          </w:p>
        </w:tc>
      </w:tr>
      <w:tr w:rsidR="000821E3" w:rsidRPr="009A5116" w14:paraId="75A45F30" w14:textId="77777777" w:rsidTr="00390B91">
        <w:trPr>
          <w:trHeight w:val="75"/>
        </w:trPr>
        <w:tc>
          <w:tcPr>
            <w:tcW w:w="1007" w:type="dxa"/>
            <w:gridSpan w:val="2"/>
            <w:tcBorders>
              <w:left w:val="single" w:sz="4" w:space="0" w:color="auto"/>
              <w:bottom w:val="single" w:sz="4" w:space="0" w:color="auto"/>
              <w:right w:val="single" w:sz="4" w:space="0" w:color="auto"/>
            </w:tcBorders>
            <w:shd w:val="clear" w:color="auto" w:fill="auto"/>
            <w:vAlign w:val="center"/>
          </w:tcPr>
          <w:p w14:paraId="037A5F2D" w14:textId="77777777" w:rsidR="000821E3" w:rsidRPr="009A5116" w:rsidRDefault="000821E3" w:rsidP="000821E3">
            <w:pPr>
              <w:pStyle w:val="TAL"/>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8A1FBF2" w14:textId="77777777" w:rsidR="000821E3" w:rsidRPr="009A5116" w:rsidRDefault="000821E3" w:rsidP="000821E3">
            <w:pPr>
              <w:pStyle w:val="TAL"/>
            </w:pP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B280A"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4BD927" w14:textId="77777777" w:rsidR="000821E3" w:rsidRPr="009A5116" w:rsidRDefault="000821E3" w:rsidP="000821E3">
            <w:pPr>
              <w:pStyle w:val="TAL"/>
            </w:pPr>
            <w:r w:rsidRPr="009A5116">
              <w:t>C269</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FD69EFB"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t>CA configurations in Table 4.1-3</w:t>
            </w:r>
            <w:r w:rsidRPr="009A5116">
              <w:rPr>
                <w:lang w:eastAsia="zh-CN"/>
              </w:rPr>
              <w:t xml:space="preserve"> under FS3</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179E0004" w14:textId="77777777" w:rsidR="000821E3" w:rsidRPr="009A5116" w:rsidRDefault="000821E3" w:rsidP="000821E3">
            <w:pPr>
              <w:pStyle w:val="TAL"/>
              <w:jc w:val="center"/>
            </w:pPr>
            <w:r w:rsidRPr="009A5116">
              <w:t>E07</w:t>
            </w:r>
          </w:p>
        </w:tc>
        <w:tc>
          <w:tcPr>
            <w:tcW w:w="1265" w:type="dxa"/>
            <w:gridSpan w:val="2"/>
            <w:tcBorders>
              <w:left w:val="single" w:sz="4" w:space="0" w:color="auto"/>
              <w:bottom w:val="single" w:sz="4" w:space="0" w:color="auto"/>
              <w:right w:val="single" w:sz="4" w:space="0" w:color="auto"/>
            </w:tcBorders>
          </w:tcPr>
          <w:p w14:paraId="2373649C"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1CE76F45" w14:textId="77777777" w:rsidR="000821E3" w:rsidRPr="009A5116" w:rsidRDefault="000821E3" w:rsidP="000821E3">
            <w:pPr>
              <w:pStyle w:val="TAL"/>
            </w:pPr>
          </w:p>
        </w:tc>
      </w:tr>
      <w:tr w:rsidR="000821E3" w:rsidRPr="009A5116" w14:paraId="72A7F35F" w14:textId="77777777" w:rsidTr="00390B91">
        <w:trPr>
          <w:trHeight w:val="702"/>
        </w:trPr>
        <w:tc>
          <w:tcPr>
            <w:tcW w:w="1007" w:type="dxa"/>
            <w:gridSpan w:val="2"/>
            <w:tcBorders>
              <w:top w:val="single" w:sz="4" w:space="0" w:color="auto"/>
              <w:left w:val="single" w:sz="4" w:space="0" w:color="auto"/>
              <w:right w:val="single" w:sz="4" w:space="0" w:color="auto"/>
            </w:tcBorders>
            <w:shd w:val="clear" w:color="auto" w:fill="auto"/>
            <w:vAlign w:val="center"/>
          </w:tcPr>
          <w:p w14:paraId="3DE4AC53" w14:textId="77777777" w:rsidR="000821E3" w:rsidRPr="009A5116" w:rsidRDefault="000821E3" w:rsidP="000821E3">
            <w:pPr>
              <w:pStyle w:val="TAL"/>
            </w:pPr>
            <w:r w:rsidRPr="009A5116">
              <w:t>7.3A.6</w:t>
            </w:r>
          </w:p>
        </w:tc>
        <w:tc>
          <w:tcPr>
            <w:tcW w:w="1792" w:type="dxa"/>
            <w:gridSpan w:val="5"/>
            <w:tcBorders>
              <w:top w:val="single" w:sz="4" w:space="0" w:color="auto"/>
              <w:left w:val="single" w:sz="4" w:space="0" w:color="auto"/>
              <w:right w:val="single" w:sz="4" w:space="0" w:color="auto"/>
            </w:tcBorders>
            <w:shd w:val="clear" w:color="auto" w:fill="auto"/>
            <w:vAlign w:val="center"/>
          </w:tcPr>
          <w:p w14:paraId="08B3B79C" w14:textId="77777777" w:rsidR="000821E3" w:rsidRPr="009A5116" w:rsidRDefault="000821E3" w:rsidP="000821E3">
            <w:pPr>
              <w:pStyle w:val="TAL"/>
              <w:rPr>
                <w:lang w:eastAsia="ko-KR"/>
              </w:rPr>
            </w:pPr>
            <w:r w:rsidRPr="009A5116">
              <w:rPr>
                <w:rFonts w:cs="v4.2.0"/>
              </w:rPr>
              <w:t>Reference sensitivity level for CA (inter-band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1978BC6" w14:textId="77777777" w:rsidR="000821E3" w:rsidRPr="009A5116" w:rsidRDefault="000821E3" w:rsidP="000821E3">
            <w:pPr>
              <w:pStyle w:val="TAL"/>
            </w:pPr>
            <w:r w:rsidRPr="009A5116">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5DDA1C4B" w14:textId="77777777" w:rsidR="000821E3" w:rsidRPr="009A5116" w:rsidRDefault="000821E3" w:rsidP="000821E3">
            <w:pPr>
              <w:pStyle w:val="TAL"/>
            </w:pPr>
            <w:r w:rsidRPr="009A5116">
              <w:rPr>
                <w:lang w:eastAsia="ko-KR"/>
              </w:rPr>
              <w:t>C116</w:t>
            </w:r>
          </w:p>
        </w:tc>
        <w:tc>
          <w:tcPr>
            <w:tcW w:w="1735" w:type="dxa"/>
            <w:gridSpan w:val="6"/>
            <w:tcBorders>
              <w:top w:val="single" w:sz="4" w:space="0" w:color="auto"/>
              <w:left w:val="single" w:sz="4" w:space="0" w:color="auto"/>
              <w:right w:val="single" w:sz="4" w:space="0" w:color="auto"/>
            </w:tcBorders>
            <w:shd w:val="clear" w:color="auto" w:fill="auto"/>
            <w:vAlign w:val="center"/>
          </w:tcPr>
          <w:p w14:paraId="137C62B5" w14:textId="77777777" w:rsidR="000821E3" w:rsidRPr="009A5116" w:rsidRDefault="000821E3" w:rsidP="000821E3">
            <w:pPr>
              <w:pStyle w:val="TAL"/>
              <w:rPr>
                <w:lang w:eastAsia="ko-KR"/>
              </w:rPr>
            </w:pPr>
            <w:r w:rsidRPr="009A5116">
              <w:rPr>
                <w:lang w:eastAsia="zh-CN"/>
              </w:rPr>
              <w:t>UE supporting E-UTRA and inter-band DL CA and UL CA</w:t>
            </w:r>
          </w:p>
        </w:tc>
        <w:tc>
          <w:tcPr>
            <w:tcW w:w="1502" w:type="dxa"/>
            <w:gridSpan w:val="4"/>
            <w:tcBorders>
              <w:top w:val="single" w:sz="4" w:space="0" w:color="auto"/>
              <w:left w:val="single" w:sz="4" w:space="0" w:color="auto"/>
              <w:right w:val="single" w:sz="4" w:space="0" w:color="auto"/>
            </w:tcBorders>
            <w:vAlign w:val="center"/>
          </w:tcPr>
          <w:p w14:paraId="25E37E17" w14:textId="77777777" w:rsidR="000821E3" w:rsidRPr="009A5116" w:rsidRDefault="000821E3" w:rsidP="000821E3">
            <w:pPr>
              <w:pStyle w:val="TAL"/>
              <w:jc w:val="center"/>
            </w:pPr>
            <w:r w:rsidRPr="009A5116">
              <w:t>E03</w:t>
            </w:r>
          </w:p>
        </w:tc>
        <w:tc>
          <w:tcPr>
            <w:tcW w:w="1265" w:type="dxa"/>
            <w:gridSpan w:val="2"/>
            <w:tcBorders>
              <w:top w:val="single" w:sz="4" w:space="0" w:color="auto"/>
              <w:left w:val="single" w:sz="4" w:space="0" w:color="auto"/>
              <w:right w:val="single" w:sz="4" w:space="0" w:color="auto"/>
            </w:tcBorders>
          </w:tcPr>
          <w:p w14:paraId="23690502" w14:textId="77777777" w:rsidR="000821E3" w:rsidRPr="009A5116" w:rsidRDefault="000821E3" w:rsidP="000821E3">
            <w:pPr>
              <w:pStyle w:val="TAL"/>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1F09A" w14:textId="77777777" w:rsidR="000821E3" w:rsidRPr="009A5116" w:rsidRDefault="000821E3" w:rsidP="000821E3">
            <w:pPr>
              <w:pStyle w:val="TAL"/>
            </w:pPr>
          </w:p>
        </w:tc>
      </w:tr>
      <w:tr w:rsidR="000821E3" w:rsidRPr="009A5116" w14:paraId="1356E27B"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303082E4"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01A3693"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8AC85C3"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D9453F2"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E65370B"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tcPr>
          <w:p w14:paraId="7BFD6973"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43C3536B"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4066A" w14:textId="77777777" w:rsidR="000821E3" w:rsidRPr="009A5116" w:rsidRDefault="000821E3" w:rsidP="000821E3">
            <w:pPr>
              <w:pStyle w:val="TAL"/>
            </w:pPr>
          </w:p>
        </w:tc>
      </w:tr>
      <w:tr w:rsidR="000821E3" w:rsidRPr="009A5116" w14:paraId="2E6C0C6B" w14:textId="77777777" w:rsidTr="00390B91">
        <w:trPr>
          <w:trHeight w:val="133"/>
        </w:trPr>
        <w:tc>
          <w:tcPr>
            <w:tcW w:w="1007" w:type="dxa"/>
            <w:gridSpan w:val="2"/>
            <w:tcBorders>
              <w:top w:val="single" w:sz="4" w:space="0" w:color="auto"/>
              <w:left w:val="single" w:sz="4" w:space="0" w:color="auto"/>
              <w:right w:val="single" w:sz="4" w:space="0" w:color="auto"/>
            </w:tcBorders>
            <w:shd w:val="clear" w:color="auto" w:fill="auto"/>
            <w:vAlign w:val="center"/>
          </w:tcPr>
          <w:p w14:paraId="073B5796" w14:textId="77777777" w:rsidR="000821E3" w:rsidRPr="009A5116" w:rsidRDefault="000821E3" w:rsidP="000821E3">
            <w:pPr>
              <w:pStyle w:val="TAL"/>
              <w:rPr>
                <w:rFonts w:eastAsia="SimSun"/>
                <w:lang w:eastAsia="zh-CN"/>
              </w:rPr>
            </w:pPr>
            <w:r w:rsidRPr="009A5116">
              <w:rPr>
                <w:lang w:eastAsia="zh-CN"/>
              </w:rPr>
              <w:t>7.3A.7</w:t>
            </w:r>
          </w:p>
        </w:tc>
        <w:tc>
          <w:tcPr>
            <w:tcW w:w="1792" w:type="dxa"/>
            <w:gridSpan w:val="5"/>
            <w:tcBorders>
              <w:top w:val="single" w:sz="4" w:space="0" w:color="auto"/>
              <w:left w:val="single" w:sz="4" w:space="0" w:color="auto"/>
              <w:right w:val="single" w:sz="4" w:space="0" w:color="auto"/>
            </w:tcBorders>
            <w:shd w:val="clear" w:color="auto" w:fill="auto"/>
            <w:vAlign w:val="center"/>
          </w:tcPr>
          <w:p w14:paraId="0A9BD33D" w14:textId="77777777" w:rsidR="000821E3" w:rsidRPr="009A5116" w:rsidRDefault="000821E3" w:rsidP="000821E3">
            <w:pPr>
              <w:pStyle w:val="TAL"/>
              <w:rPr>
                <w:lang w:eastAsia="zh-CN"/>
              </w:rPr>
            </w:pPr>
            <w:r w:rsidRPr="009A5116">
              <w:rPr>
                <w:lang w:eastAsia="zh-CN"/>
              </w:rPr>
              <w:t>Reference sensitivity level for CA (intra-band non-contiguous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1703720D" w14:textId="77777777" w:rsidR="000821E3" w:rsidRPr="009A5116" w:rsidRDefault="000821E3" w:rsidP="000821E3">
            <w:pPr>
              <w:pStyle w:val="TAL"/>
              <w:rPr>
                <w:rFonts w:eastAsia="SimSun"/>
                <w:lang w:eastAsia="zh-CN"/>
              </w:rPr>
            </w:pPr>
            <w:r w:rsidRPr="009A5116">
              <w:rPr>
                <w:lang w:eastAsia="zh-CN"/>
              </w:rPr>
              <w:t>Rel-1</w:t>
            </w:r>
            <w:r w:rsidRPr="009A5116">
              <w:rPr>
                <w:rFonts w:eastAsia="SimSun"/>
                <w:lang w:eastAsia="zh-CN"/>
              </w:rPr>
              <w:t>1</w:t>
            </w:r>
          </w:p>
        </w:tc>
        <w:tc>
          <w:tcPr>
            <w:tcW w:w="1654" w:type="dxa"/>
            <w:gridSpan w:val="6"/>
            <w:tcBorders>
              <w:top w:val="single" w:sz="4" w:space="0" w:color="auto"/>
              <w:left w:val="single" w:sz="4" w:space="0" w:color="auto"/>
              <w:right w:val="single" w:sz="4" w:space="0" w:color="auto"/>
            </w:tcBorders>
            <w:shd w:val="clear" w:color="auto" w:fill="auto"/>
            <w:vAlign w:val="center"/>
          </w:tcPr>
          <w:p w14:paraId="7A3B1A9C" w14:textId="77777777" w:rsidR="000821E3" w:rsidRPr="009A5116" w:rsidRDefault="000821E3" w:rsidP="000821E3">
            <w:pPr>
              <w:pStyle w:val="TAL"/>
              <w:rPr>
                <w:rFonts w:eastAsia="SimSun"/>
                <w:lang w:eastAsia="zh-CN"/>
              </w:rPr>
            </w:pPr>
            <w:r w:rsidRPr="009A5116">
              <w:rPr>
                <w:lang w:eastAsia="zh-CN"/>
              </w:rPr>
              <w:t>C1</w:t>
            </w:r>
            <w:r w:rsidRPr="009A5116">
              <w:rPr>
                <w:rFonts w:eastAsia="SimSun"/>
                <w:lang w:eastAsia="zh-CN"/>
              </w:rPr>
              <w:t>15</w:t>
            </w:r>
          </w:p>
        </w:tc>
        <w:tc>
          <w:tcPr>
            <w:tcW w:w="1735" w:type="dxa"/>
            <w:gridSpan w:val="6"/>
            <w:tcBorders>
              <w:top w:val="single" w:sz="4" w:space="0" w:color="auto"/>
              <w:left w:val="single" w:sz="4" w:space="0" w:color="auto"/>
              <w:right w:val="single" w:sz="4" w:space="0" w:color="auto"/>
            </w:tcBorders>
            <w:shd w:val="clear" w:color="auto" w:fill="auto"/>
            <w:vAlign w:val="center"/>
          </w:tcPr>
          <w:p w14:paraId="4878D439" w14:textId="77777777" w:rsidR="000821E3" w:rsidRPr="009A5116" w:rsidRDefault="000821E3" w:rsidP="000821E3">
            <w:pPr>
              <w:pStyle w:val="TAL"/>
              <w:rPr>
                <w:lang w:eastAsia="zh-CN"/>
              </w:rPr>
            </w:pPr>
            <w:r w:rsidRPr="009A5116">
              <w:rPr>
                <w:lang w:eastAsia="zh-CN"/>
              </w:rPr>
              <w:t xml:space="preserve">UE supporting E-UTRA and intra-band </w:t>
            </w:r>
            <w:r w:rsidRPr="009A5116">
              <w:rPr>
                <w:rFonts w:eastAsia="SimSun"/>
                <w:lang w:eastAsia="zh-CN"/>
              </w:rPr>
              <w:t>non-</w:t>
            </w:r>
            <w:r w:rsidRPr="009A5116">
              <w:rPr>
                <w:lang w:eastAsia="zh-CN"/>
              </w:rPr>
              <w:t>contiguous DL CA and UL CA</w:t>
            </w:r>
          </w:p>
        </w:tc>
        <w:tc>
          <w:tcPr>
            <w:tcW w:w="1502" w:type="dxa"/>
            <w:gridSpan w:val="4"/>
            <w:tcBorders>
              <w:top w:val="single" w:sz="4" w:space="0" w:color="auto"/>
              <w:left w:val="single" w:sz="4" w:space="0" w:color="auto"/>
              <w:right w:val="single" w:sz="4" w:space="0" w:color="auto"/>
            </w:tcBorders>
            <w:vAlign w:val="center"/>
          </w:tcPr>
          <w:p w14:paraId="5E726ACB" w14:textId="77777777" w:rsidR="000821E3" w:rsidRPr="009A5116" w:rsidRDefault="000821E3" w:rsidP="000821E3">
            <w:pPr>
              <w:pStyle w:val="TAL"/>
              <w:jc w:val="center"/>
              <w:rPr>
                <w:rFonts w:eastAsia="SimSun"/>
                <w:lang w:eastAsia="zh-CN"/>
              </w:rPr>
            </w:pPr>
            <w:r w:rsidRPr="009A5116">
              <w:rPr>
                <w:lang w:eastAsia="zh-CN"/>
              </w:rPr>
              <w:t>E0</w:t>
            </w:r>
            <w:r w:rsidRPr="009A5116">
              <w:rPr>
                <w:rFonts w:eastAsia="SimSun"/>
                <w:lang w:eastAsia="zh-CN"/>
              </w:rPr>
              <w:t>2</w:t>
            </w:r>
          </w:p>
        </w:tc>
        <w:tc>
          <w:tcPr>
            <w:tcW w:w="1265" w:type="dxa"/>
            <w:gridSpan w:val="2"/>
            <w:tcBorders>
              <w:top w:val="single" w:sz="4" w:space="0" w:color="auto"/>
              <w:left w:val="single" w:sz="4" w:space="0" w:color="auto"/>
              <w:right w:val="single" w:sz="4" w:space="0" w:color="auto"/>
            </w:tcBorders>
          </w:tcPr>
          <w:p w14:paraId="6677D0A6"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C6785" w14:textId="77777777" w:rsidR="000821E3" w:rsidRPr="009A5116" w:rsidRDefault="000821E3" w:rsidP="000821E3">
            <w:pPr>
              <w:pStyle w:val="TAL"/>
              <w:rPr>
                <w:lang w:eastAsia="zh-CN"/>
              </w:rPr>
            </w:pPr>
          </w:p>
        </w:tc>
      </w:tr>
      <w:tr w:rsidR="000821E3" w:rsidRPr="009A5116" w14:paraId="77C959B2"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02253A12"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93165CE"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71B828E"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56C4F9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7360AB5"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F4573B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675ACB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EE162" w14:textId="77777777" w:rsidR="000821E3" w:rsidRPr="009A5116" w:rsidRDefault="000821E3" w:rsidP="000821E3">
            <w:pPr>
              <w:pStyle w:val="TAL"/>
              <w:rPr>
                <w:lang w:eastAsia="zh-CN"/>
              </w:rPr>
            </w:pPr>
          </w:p>
        </w:tc>
      </w:tr>
      <w:tr w:rsidR="000821E3" w:rsidRPr="009A5116" w14:paraId="17944424" w14:textId="77777777" w:rsidTr="00390B91">
        <w:trPr>
          <w:trHeight w:val="133"/>
        </w:trPr>
        <w:tc>
          <w:tcPr>
            <w:tcW w:w="1007" w:type="dxa"/>
            <w:gridSpan w:val="2"/>
            <w:tcBorders>
              <w:top w:val="single" w:sz="4" w:space="0" w:color="auto"/>
              <w:left w:val="single" w:sz="4" w:space="0" w:color="auto"/>
              <w:right w:val="single" w:sz="4" w:space="0" w:color="auto"/>
            </w:tcBorders>
            <w:shd w:val="clear" w:color="auto" w:fill="auto"/>
            <w:vAlign w:val="center"/>
          </w:tcPr>
          <w:p w14:paraId="0282ED7D" w14:textId="77777777" w:rsidR="000821E3" w:rsidRPr="009A5116" w:rsidRDefault="000821E3" w:rsidP="000821E3">
            <w:pPr>
              <w:pStyle w:val="TAL"/>
              <w:rPr>
                <w:rFonts w:eastAsia="SimSun"/>
                <w:lang w:eastAsia="zh-CN"/>
              </w:rPr>
            </w:pPr>
            <w:r w:rsidRPr="009A5116">
              <w:rPr>
                <w:rFonts w:cs="Arial"/>
                <w:szCs w:val="18"/>
                <w:lang w:eastAsia="zh-CN"/>
              </w:rPr>
              <w:t>7.3A.</w:t>
            </w:r>
            <w:r w:rsidRPr="009A5116">
              <w:rPr>
                <w:rFonts w:eastAsia="PMingLiU" w:cs="Arial"/>
                <w:szCs w:val="18"/>
                <w:lang w:eastAsia="zh-TW"/>
              </w:rPr>
              <w:t>9</w:t>
            </w:r>
          </w:p>
        </w:tc>
        <w:tc>
          <w:tcPr>
            <w:tcW w:w="1792" w:type="dxa"/>
            <w:gridSpan w:val="5"/>
            <w:tcBorders>
              <w:top w:val="single" w:sz="4" w:space="0" w:color="auto"/>
              <w:left w:val="single" w:sz="4" w:space="0" w:color="auto"/>
              <w:right w:val="single" w:sz="4" w:space="0" w:color="auto"/>
            </w:tcBorders>
            <w:shd w:val="clear" w:color="auto" w:fill="auto"/>
            <w:vAlign w:val="center"/>
          </w:tcPr>
          <w:p w14:paraId="73DD9692" w14:textId="77777777" w:rsidR="000821E3" w:rsidRPr="009A5116" w:rsidRDefault="000821E3" w:rsidP="000821E3">
            <w:pPr>
              <w:pStyle w:val="TAL"/>
              <w:rPr>
                <w:lang w:eastAsia="zh-CN"/>
              </w:rPr>
            </w:pPr>
            <w:r w:rsidRPr="009A5116">
              <w:rPr>
                <w:lang w:eastAsia="zh-CN"/>
              </w:rPr>
              <w:t>Reference sensitivity level for 4DL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16E647CB" w14:textId="77777777" w:rsidR="000821E3" w:rsidRPr="009A5116" w:rsidRDefault="000821E3" w:rsidP="000821E3">
            <w:pPr>
              <w:pStyle w:val="TAL"/>
              <w:rPr>
                <w:rFonts w:eastAsia="SimSun"/>
                <w:lang w:eastAsia="zh-CN"/>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1B5CFEC1" w14:textId="77777777" w:rsidR="000821E3" w:rsidRPr="009A5116" w:rsidRDefault="000821E3" w:rsidP="000821E3">
            <w:pPr>
              <w:pStyle w:val="TAL"/>
              <w:rPr>
                <w:rFonts w:eastAsia="SimSun"/>
                <w:lang w:eastAsia="zh-CN"/>
              </w:rPr>
            </w:pPr>
            <w:r w:rsidRPr="009A5116">
              <w:rPr>
                <w:rFonts w:eastAsia="PMingLiU"/>
                <w:lang w:eastAsia="zh-TW"/>
              </w:rPr>
              <w:t>C187</w:t>
            </w:r>
          </w:p>
        </w:tc>
        <w:tc>
          <w:tcPr>
            <w:tcW w:w="1735" w:type="dxa"/>
            <w:gridSpan w:val="6"/>
            <w:tcBorders>
              <w:top w:val="single" w:sz="4" w:space="0" w:color="auto"/>
              <w:left w:val="single" w:sz="4" w:space="0" w:color="auto"/>
              <w:right w:val="single" w:sz="4" w:space="0" w:color="auto"/>
            </w:tcBorders>
            <w:shd w:val="clear" w:color="auto" w:fill="auto"/>
            <w:vAlign w:val="center"/>
          </w:tcPr>
          <w:p w14:paraId="59A5FAF1" w14:textId="77777777" w:rsidR="000821E3" w:rsidRPr="009A5116" w:rsidRDefault="000821E3" w:rsidP="000821E3">
            <w:pPr>
              <w:pStyle w:val="TAL"/>
              <w:rPr>
                <w:lang w:eastAsia="zh-CN"/>
              </w:rPr>
            </w:pPr>
            <w:r w:rsidRPr="009A5116">
              <w:t xml:space="preserve">UE </w:t>
            </w:r>
            <w:r w:rsidRPr="009A5116">
              <w:rPr>
                <w:rFonts w:eastAsia="PMingLiU"/>
                <w:lang w:eastAsia="zh-TW"/>
              </w:rPr>
              <w:t>supporting E-UTRA and</w:t>
            </w:r>
            <w:r w:rsidRPr="009A5116">
              <w:t xml:space="preserve"> 4DL</w:t>
            </w:r>
            <w:r w:rsidRPr="009A5116">
              <w:rPr>
                <w:lang w:eastAsia="zh-CN"/>
              </w:rPr>
              <w:t xml:space="preserve"> </w:t>
            </w:r>
            <w:r w:rsidRPr="009A5116">
              <w:t>with</w:t>
            </w:r>
            <w:r w:rsidRPr="009A5116">
              <w:rPr>
                <w:rFonts w:eastAsia="PMingLiU"/>
                <w:lang w:eastAsia="zh-TW"/>
              </w:rPr>
              <w:t xml:space="preserve"> </w:t>
            </w:r>
            <w:r w:rsidRPr="009A5116">
              <w:t>CA configurations in Table 4.1-4</w:t>
            </w:r>
          </w:p>
        </w:tc>
        <w:tc>
          <w:tcPr>
            <w:tcW w:w="1502" w:type="dxa"/>
            <w:gridSpan w:val="4"/>
            <w:tcBorders>
              <w:top w:val="single" w:sz="4" w:space="0" w:color="auto"/>
              <w:left w:val="single" w:sz="4" w:space="0" w:color="auto"/>
              <w:right w:val="single" w:sz="4" w:space="0" w:color="auto"/>
            </w:tcBorders>
            <w:vAlign w:val="center"/>
          </w:tcPr>
          <w:p w14:paraId="4F98DEAB" w14:textId="77777777" w:rsidR="000821E3" w:rsidRPr="009A5116" w:rsidRDefault="000821E3" w:rsidP="000821E3">
            <w:pPr>
              <w:pStyle w:val="TAL"/>
              <w:jc w:val="center"/>
              <w:rPr>
                <w:rFonts w:eastAsia="SimSun"/>
                <w:lang w:eastAsia="zh-CN"/>
              </w:rP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36A32E46" w14:textId="77777777" w:rsidR="000821E3" w:rsidRPr="009A5116" w:rsidRDefault="000821E3" w:rsidP="000821E3">
            <w:pPr>
              <w:pStyle w:val="TAL"/>
              <w:rPr>
                <w:lang w:eastAsia="zh-CN"/>
              </w:rPr>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2F957" w14:textId="77777777" w:rsidR="000821E3" w:rsidRPr="009A5116" w:rsidRDefault="000821E3" w:rsidP="000821E3">
            <w:pPr>
              <w:pStyle w:val="TAL"/>
              <w:rPr>
                <w:lang w:eastAsia="zh-CN"/>
              </w:rPr>
            </w:pPr>
          </w:p>
        </w:tc>
      </w:tr>
      <w:tr w:rsidR="000821E3" w:rsidRPr="009A5116" w14:paraId="133AC771" w14:textId="77777777" w:rsidTr="00390B91">
        <w:trPr>
          <w:trHeight w:val="39"/>
        </w:trPr>
        <w:tc>
          <w:tcPr>
            <w:tcW w:w="1007" w:type="dxa"/>
            <w:gridSpan w:val="2"/>
            <w:tcBorders>
              <w:left w:val="single" w:sz="4" w:space="0" w:color="auto"/>
              <w:right w:val="single" w:sz="4" w:space="0" w:color="auto"/>
            </w:tcBorders>
            <w:shd w:val="clear" w:color="auto" w:fill="auto"/>
            <w:vAlign w:val="center"/>
          </w:tcPr>
          <w:p w14:paraId="2E06E222"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591E1003"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1591EE0"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30264C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DE0BAE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16EE18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5CEA59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3C935" w14:textId="77777777" w:rsidR="000821E3" w:rsidRPr="009A5116" w:rsidRDefault="000821E3" w:rsidP="000821E3">
            <w:pPr>
              <w:pStyle w:val="TAL"/>
              <w:rPr>
                <w:lang w:eastAsia="zh-CN"/>
              </w:rPr>
            </w:pPr>
          </w:p>
        </w:tc>
      </w:tr>
      <w:tr w:rsidR="000821E3" w:rsidRPr="009A5116" w14:paraId="30A987B5" w14:textId="77777777" w:rsidTr="00390B91">
        <w:trPr>
          <w:trHeight w:val="133"/>
        </w:trPr>
        <w:tc>
          <w:tcPr>
            <w:tcW w:w="1007" w:type="dxa"/>
            <w:gridSpan w:val="2"/>
            <w:tcBorders>
              <w:left w:val="single" w:sz="4" w:space="0" w:color="auto"/>
              <w:right w:val="single" w:sz="4" w:space="0" w:color="auto"/>
            </w:tcBorders>
            <w:shd w:val="clear" w:color="auto" w:fill="auto"/>
            <w:vAlign w:val="center"/>
          </w:tcPr>
          <w:p w14:paraId="5101F954" w14:textId="77777777" w:rsidR="000821E3" w:rsidRPr="009A5116" w:rsidRDefault="000821E3" w:rsidP="000821E3">
            <w:pPr>
              <w:pStyle w:val="TAL"/>
              <w:rPr>
                <w:rFonts w:eastAsia="SimSun"/>
                <w:lang w:eastAsia="zh-CN"/>
              </w:rPr>
            </w:pPr>
          </w:p>
        </w:tc>
        <w:tc>
          <w:tcPr>
            <w:tcW w:w="1792" w:type="dxa"/>
            <w:gridSpan w:val="5"/>
            <w:tcBorders>
              <w:left w:val="single" w:sz="4" w:space="0" w:color="auto"/>
              <w:right w:val="single" w:sz="4" w:space="0" w:color="auto"/>
            </w:tcBorders>
            <w:shd w:val="clear" w:color="auto" w:fill="auto"/>
            <w:vAlign w:val="center"/>
          </w:tcPr>
          <w:p w14:paraId="53C6E158"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0FBFDC9D" w14:textId="77777777" w:rsidR="000821E3" w:rsidRPr="009A5116" w:rsidRDefault="000821E3" w:rsidP="000821E3">
            <w:pPr>
              <w:pStyle w:val="TAL"/>
              <w:rPr>
                <w:rFonts w:eastAsia="SimSun"/>
                <w:lang w:eastAsia="zh-CN"/>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4E7F3F3D" w14:textId="77777777" w:rsidR="000821E3" w:rsidRPr="009A5116" w:rsidRDefault="000821E3" w:rsidP="000821E3">
            <w:pPr>
              <w:pStyle w:val="TAL"/>
              <w:rPr>
                <w:rFonts w:eastAsia="SimSun"/>
                <w:lang w:eastAsia="zh-CN"/>
              </w:rPr>
            </w:pPr>
            <w:r w:rsidRPr="009A5116">
              <w:rPr>
                <w:lang w:eastAsia="zh-TW"/>
              </w:rPr>
              <w:t>C211</w:t>
            </w:r>
          </w:p>
        </w:tc>
        <w:tc>
          <w:tcPr>
            <w:tcW w:w="1735" w:type="dxa"/>
            <w:gridSpan w:val="6"/>
            <w:tcBorders>
              <w:top w:val="single" w:sz="4" w:space="0" w:color="auto"/>
              <w:left w:val="single" w:sz="4" w:space="0" w:color="auto"/>
              <w:right w:val="single" w:sz="4" w:space="0" w:color="auto"/>
            </w:tcBorders>
            <w:shd w:val="clear" w:color="auto" w:fill="auto"/>
            <w:vAlign w:val="center"/>
          </w:tcPr>
          <w:p w14:paraId="02A9D697" w14:textId="77777777" w:rsidR="000821E3" w:rsidRPr="009A5116" w:rsidRDefault="000821E3" w:rsidP="000821E3">
            <w:pPr>
              <w:pStyle w:val="TAL"/>
              <w:rPr>
                <w:lang w:eastAsia="zh-CN"/>
              </w:rPr>
            </w:pPr>
            <w:r w:rsidRPr="009A5116">
              <w:rPr>
                <w:rFonts w:eastAsia="PMingLiU"/>
                <w:lang w:eastAsia="zh-TW"/>
              </w:rPr>
              <w:t xml:space="preserve">UE supporting </w:t>
            </w:r>
            <w:r w:rsidRPr="009A5116">
              <w:t>E-UTRA</w:t>
            </w:r>
            <w:r w:rsidRPr="009A5116">
              <w:rPr>
                <w:rFonts w:eastAsia="PMingLiU"/>
                <w:lang w:eastAsia="zh-TW"/>
              </w:rPr>
              <w:t xml:space="preserve"> and 4DL </w:t>
            </w:r>
            <w:r w:rsidRPr="009A5116">
              <w:rPr>
                <w:rFonts w:eastAsia="PMingLiU"/>
                <w:lang w:eastAsia="zh-TW"/>
              </w:rPr>
              <w:lastRenderedPageBreak/>
              <w:t xml:space="preserve">with </w:t>
            </w:r>
            <w:r w:rsidRPr="009A5116">
              <w:t>CA configurations in Table 4.1-4</w:t>
            </w:r>
          </w:p>
        </w:tc>
        <w:tc>
          <w:tcPr>
            <w:tcW w:w="1502" w:type="dxa"/>
            <w:gridSpan w:val="4"/>
            <w:tcBorders>
              <w:top w:val="single" w:sz="4" w:space="0" w:color="auto"/>
              <w:left w:val="single" w:sz="4" w:space="0" w:color="auto"/>
              <w:right w:val="single" w:sz="4" w:space="0" w:color="auto"/>
            </w:tcBorders>
            <w:vAlign w:val="center"/>
          </w:tcPr>
          <w:p w14:paraId="489A00A6" w14:textId="77777777" w:rsidR="000821E3" w:rsidRPr="009A5116" w:rsidRDefault="000821E3" w:rsidP="000821E3">
            <w:pPr>
              <w:pStyle w:val="TAL"/>
              <w:jc w:val="center"/>
              <w:rPr>
                <w:rFonts w:eastAsia="SimSun"/>
                <w:lang w:eastAsia="zh-CN"/>
              </w:rPr>
            </w:pPr>
            <w:r w:rsidRPr="009A5116">
              <w:rPr>
                <w:lang w:eastAsia="zh-TW"/>
              </w:rPr>
              <w:lastRenderedPageBreak/>
              <w:t>E14</w:t>
            </w:r>
          </w:p>
        </w:tc>
        <w:tc>
          <w:tcPr>
            <w:tcW w:w="1265" w:type="dxa"/>
            <w:gridSpan w:val="2"/>
            <w:tcBorders>
              <w:top w:val="single" w:sz="4" w:space="0" w:color="auto"/>
              <w:left w:val="single" w:sz="4" w:space="0" w:color="auto"/>
              <w:right w:val="single" w:sz="4" w:space="0" w:color="auto"/>
            </w:tcBorders>
          </w:tcPr>
          <w:p w14:paraId="5717B713" w14:textId="77777777" w:rsidR="000821E3" w:rsidRPr="009A5116" w:rsidRDefault="000821E3" w:rsidP="000821E3">
            <w:pPr>
              <w:pStyle w:val="TAL"/>
              <w:rPr>
                <w:rFonts w:eastAsia="PMingLiU"/>
                <w:lang w:eastAsia="zh-TW"/>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2B6B" w14:textId="77777777" w:rsidR="000821E3" w:rsidRPr="009A5116" w:rsidRDefault="000821E3" w:rsidP="000821E3">
            <w:pPr>
              <w:pStyle w:val="TAL"/>
              <w:rPr>
                <w:lang w:eastAsia="zh-CN"/>
              </w:rPr>
            </w:pPr>
          </w:p>
        </w:tc>
      </w:tr>
      <w:tr w:rsidR="000821E3" w:rsidRPr="009A5116" w14:paraId="6F696360" w14:textId="77777777" w:rsidTr="00390B91">
        <w:trPr>
          <w:trHeight w:val="39"/>
        </w:trPr>
        <w:tc>
          <w:tcPr>
            <w:tcW w:w="1007" w:type="dxa"/>
            <w:gridSpan w:val="2"/>
            <w:tcBorders>
              <w:left w:val="single" w:sz="4" w:space="0" w:color="auto"/>
              <w:right w:val="single" w:sz="4" w:space="0" w:color="auto"/>
            </w:tcBorders>
            <w:shd w:val="clear" w:color="auto" w:fill="auto"/>
            <w:vAlign w:val="center"/>
          </w:tcPr>
          <w:p w14:paraId="72C7EA71"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7A79DA06"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FAE047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1ED9BC0"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37CE4C6"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961597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6B22CC2" w14:textId="77777777" w:rsidR="000821E3" w:rsidRPr="009A5116" w:rsidRDefault="000821E3" w:rsidP="000821E3">
            <w:pPr>
              <w:pStyle w:val="TAL"/>
              <w:rPr>
                <w:rFonts w:eastAsia="PMingLiU"/>
                <w:lang w:eastAsia="zh-TW"/>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BD224" w14:textId="77777777" w:rsidR="000821E3" w:rsidRPr="009A5116" w:rsidRDefault="000821E3" w:rsidP="000821E3">
            <w:pPr>
              <w:pStyle w:val="TAL"/>
              <w:rPr>
                <w:lang w:eastAsia="zh-CN"/>
              </w:rPr>
            </w:pPr>
          </w:p>
        </w:tc>
      </w:tr>
      <w:tr w:rsidR="000821E3" w:rsidRPr="009A5116" w14:paraId="41333A2A" w14:textId="77777777" w:rsidTr="00390B91">
        <w:trPr>
          <w:trHeight w:val="133"/>
        </w:trPr>
        <w:tc>
          <w:tcPr>
            <w:tcW w:w="1007" w:type="dxa"/>
            <w:gridSpan w:val="2"/>
            <w:tcBorders>
              <w:left w:val="single" w:sz="4" w:space="0" w:color="auto"/>
              <w:bottom w:val="single" w:sz="4" w:space="0" w:color="auto"/>
              <w:right w:val="single" w:sz="4" w:space="0" w:color="auto"/>
            </w:tcBorders>
            <w:shd w:val="clear" w:color="auto" w:fill="auto"/>
            <w:vAlign w:val="center"/>
          </w:tcPr>
          <w:p w14:paraId="391651D6" w14:textId="77777777" w:rsidR="000821E3" w:rsidRPr="009A5116" w:rsidRDefault="000821E3" w:rsidP="000821E3">
            <w:pPr>
              <w:pStyle w:val="TAL"/>
              <w:rPr>
                <w:rFonts w:eastAsia="SimSun"/>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84E513D"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5F8F6A79" w14:textId="77777777" w:rsidR="000821E3" w:rsidRPr="009A5116" w:rsidRDefault="000821E3" w:rsidP="000821E3">
            <w:pPr>
              <w:pStyle w:val="TAL"/>
              <w:rPr>
                <w:rFonts w:eastAsia="SimSun"/>
                <w:lang w:eastAsia="zh-CN"/>
              </w:rPr>
            </w:pPr>
            <w:r w:rsidRPr="009A5116">
              <w:rPr>
                <w:rFonts w:eastAsia="PMingLiU"/>
                <w:lang w:eastAsia="zh-TW"/>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1BF49194" w14:textId="77777777" w:rsidR="000821E3" w:rsidRPr="009A5116" w:rsidRDefault="000821E3" w:rsidP="000821E3">
            <w:pPr>
              <w:pStyle w:val="TAL"/>
              <w:rPr>
                <w:rFonts w:eastAsia="SimSun"/>
                <w:lang w:eastAsia="zh-CN"/>
              </w:rPr>
            </w:pPr>
            <w:r w:rsidRPr="009A5116">
              <w:rPr>
                <w:rFonts w:eastAsia="PMingLiU"/>
                <w:lang w:eastAsia="zh-TW"/>
              </w:rPr>
              <w:t>C188</w:t>
            </w:r>
          </w:p>
        </w:tc>
        <w:tc>
          <w:tcPr>
            <w:tcW w:w="1735" w:type="dxa"/>
            <w:gridSpan w:val="6"/>
            <w:tcBorders>
              <w:top w:val="single" w:sz="4" w:space="0" w:color="auto"/>
              <w:left w:val="single" w:sz="4" w:space="0" w:color="auto"/>
              <w:right w:val="single" w:sz="4" w:space="0" w:color="auto"/>
            </w:tcBorders>
            <w:shd w:val="clear" w:color="auto" w:fill="auto"/>
            <w:vAlign w:val="center"/>
          </w:tcPr>
          <w:p w14:paraId="1081AAA4" w14:textId="77777777" w:rsidR="000821E3" w:rsidRPr="009A5116" w:rsidRDefault="000821E3" w:rsidP="000821E3">
            <w:pPr>
              <w:pStyle w:val="TAL"/>
              <w:rPr>
                <w:lang w:eastAsia="zh-CN"/>
              </w:rPr>
            </w:pPr>
            <w:r w:rsidRPr="009A5116">
              <w:rPr>
                <w:lang w:eastAsia="zh-CN"/>
              </w:rPr>
              <w:t>UE supporting E-UTRA and</w:t>
            </w:r>
            <w:r w:rsidRPr="009A5116">
              <w:t xml:space="preserve"> </w:t>
            </w:r>
            <w:r w:rsidRPr="009A5116">
              <w:rPr>
                <w:rFonts w:eastAsia="PMingLiU"/>
                <w:lang w:eastAsia="zh-TW"/>
              </w:rPr>
              <w:t>4</w:t>
            </w:r>
            <w:r w:rsidRPr="009A5116">
              <w:t>DL CA with CA configurations in Table 4.1-4</w:t>
            </w:r>
          </w:p>
        </w:tc>
        <w:tc>
          <w:tcPr>
            <w:tcW w:w="1502" w:type="dxa"/>
            <w:gridSpan w:val="4"/>
            <w:tcBorders>
              <w:top w:val="single" w:sz="4" w:space="0" w:color="auto"/>
              <w:left w:val="single" w:sz="4" w:space="0" w:color="auto"/>
              <w:right w:val="single" w:sz="4" w:space="0" w:color="auto"/>
            </w:tcBorders>
            <w:vAlign w:val="center"/>
          </w:tcPr>
          <w:p w14:paraId="597C212E" w14:textId="77777777" w:rsidR="000821E3" w:rsidRPr="009A5116" w:rsidRDefault="000821E3" w:rsidP="000821E3">
            <w:pPr>
              <w:pStyle w:val="TAL"/>
              <w:jc w:val="center"/>
              <w:rPr>
                <w:rFonts w:eastAsia="SimSun"/>
                <w:lang w:eastAsia="zh-CN"/>
              </w:rP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0A11C61E" w14:textId="77777777" w:rsidR="000821E3" w:rsidRPr="009A5116" w:rsidRDefault="000821E3" w:rsidP="000821E3">
            <w:pPr>
              <w:pStyle w:val="TAL"/>
              <w:rPr>
                <w:rFonts w:eastAsia="PMingLiU"/>
                <w:lang w:eastAsia="zh-TW"/>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2FA8" w14:textId="77777777" w:rsidR="000821E3" w:rsidRPr="009A5116" w:rsidRDefault="000821E3" w:rsidP="000821E3">
            <w:pPr>
              <w:pStyle w:val="TAL"/>
              <w:rPr>
                <w:lang w:eastAsia="zh-CN"/>
              </w:rPr>
            </w:pPr>
          </w:p>
        </w:tc>
      </w:tr>
      <w:tr w:rsidR="000821E3" w:rsidRPr="009A5116" w14:paraId="65537F68" w14:textId="77777777" w:rsidTr="00390B91">
        <w:trPr>
          <w:trHeight w:val="133"/>
        </w:trPr>
        <w:tc>
          <w:tcPr>
            <w:tcW w:w="1007" w:type="dxa"/>
            <w:gridSpan w:val="2"/>
            <w:tcBorders>
              <w:top w:val="single" w:sz="4" w:space="0" w:color="auto"/>
              <w:left w:val="single" w:sz="4" w:space="0" w:color="auto"/>
              <w:right w:val="single" w:sz="4" w:space="0" w:color="auto"/>
            </w:tcBorders>
            <w:shd w:val="clear" w:color="auto" w:fill="auto"/>
            <w:vAlign w:val="center"/>
          </w:tcPr>
          <w:p w14:paraId="654B39F1" w14:textId="77777777" w:rsidR="000821E3" w:rsidRPr="009A5116" w:rsidRDefault="000821E3" w:rsidP="000821E3">
            <w:pPr>
              <w:rPr>
                <w:rFonts w:eastAsia="PMingLiU"/>
                <w:lang w:eastAsia="zh-TW"/>
              </w:rPr>
            </w:pPr>
            <w:r w:rsidRPr="009A5116">
              <w:rPr>
                <w:rFonts w:ascii="Arial" w:hAnsi="Arial" w:cs="Arial"/>
                <w:sz w:val="18"/>
                <w:szCs w:val="18"/>
                <w:lang w:eastAsia="zh-CN"/>
              </w:rPr>
              <w:t>7.3A.10</w:t>
            </w:r>
          </w:p>
        </w:tc>
        <w:tc>
          <w:tcPr>
            <w:tcW w:w="1792" w:type="dxa"/>
            <w:gridSpan w:val="5"/>
            <w:tcBorders>
              <w:top w:val="single" w:sz="4" w:space="0" w:color="auto"/>
              <w:left w:val="single" w:sz="4" w:space="0" w:color="auto"/>
              <w:right w:val="single" w:sz="4" w:space="0" w:color="auto"/>
            </w:tcBorders>
            <w:shd w:val="clear" w:color="auto" w:fill="auto"/>
            <w:vAlign w:val="center"/>
          </w:tcPr>
          <w:p w14:paraId="11FAC6D8" w14:textId="77777777" w:rsidR="000821E3" w:rsidRPr="009A5116" w:rsidRDefault="000821E3" w:rsidP="000821E3">
            <w:pPr>
              <w:rPr>
                <w:lang w:eastAsia="zh-CN"/>
              </w:rPr>
            </w:pPr>
            <w:r w:rsidRPr="009A5116">
              <w:rPr>
                <w:rFonts w:ascii="Arial" w:hAnsi="Arial"/>
                <w:sz w:val="18"/>
                <w:lang w:eastAsia="zh-CN"/>
              </w:rPr>
              <w:t>Reference sensitivity level for 5DL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5CAAFC59" w14:textId="77777777" w:rsidR="000821E3" w:rsidRPr="009A5116" w:rsidRDefault="000821E3" w:rsidP="000821E3">
            <w:pPr>
              <w:pStyle w:val="TAL"/>
              <w:rPr>
                <w:lang w:eastAsia="zh-CN"/>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269FBECC" w14:textId="77777777" w:rsidR="000821E3" w:rsidRPr="009A5116" w:rsidRDefault="000821E3" w:rsidP="000821E3">
            <w:pPr>
              <w:pStyle w:val="TAL"/>
              <w:rPr>
                <w:rFonts w:eastAsia="PMingLiU"/>
                <w:lang w:eastAsia="zh-TW"/>
              </w:rPr>
            </w:pPr>
            <w:r w:rsidRPr="009A5116">
              <w:rPr>
                <w:rFonts w:eastAsia="PMingLiU"/>
                <w:lang w:eastAsia="zh-TW"/>
              </w:rPr>
              <w:t>C221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59675121" w14:textId="77777777" w:rsidR="000821E3" w:rsidRPr="009A5116" w:rsidRDefault="000821E3" w:rsidP="000821E3">
            <w:pPr>
              <w:rPr>
                <w:rFonts w:eastAsia="PMingLiU"/>
                <w:lang w:eastAsia="zh-TW"/>
              </w:rPr>
            </w:pPr>
            <w:r w:rsidRPr="009A5116">
              <w:rPr>
                <w:rFonts w:ascii="Arial" w:hAnsi="Arial"/>
                <w:sz w:val="18"/>
              </w:rPr>
              <w:t xml:space="preserve">UE supporting E-UTRA and 5DL with </w:t>
            </w:r>
            <w:r w:rsidRPr="009A5116">
              <w:rPr>
                <w:rFonts w:ascii="Arial" w:hAnsi="Arial" w:cs="Arial"/>
                <w:sz w:val="18"/>
                <w:szCs w:val="18"/>
              </w:rPr>
              <w:t>CA configurations in Table 4.1-5</w:t>
            </w:r>
          </w:p>
        </w:tc>
        <w:tc>
          <w:tcPr>
            <w:tcW w:w="1502" w:type="dxa"/>
            <w:gridSpan w:val="4"/>
            <w:tcBorders>
              <w:top w:val="single" w:sz="4" w:space="0" w:color="auto"/>
              <w:left w:val="single" w:sz="4" w:space="0" w:color="auto"/>
              <w:right w:val="single" w:sz="4" w:space="0" w:color="auto"/>
            </w:tcBorders>
            <w:vAlign w:val="center"/>
          </w:tcPr>
          <w:p w14:paraId="6BA04197" w14:textId="77777777" w:rsidR="000821E3" w:rsidRPr="009A5116" w:rsidRDefault="000821E3" w:rsidP="000821E3">
            <w:pPr>
              <w:keepNext/>
              <w:keepLines/>
              <w:spacing w:after="0"/>
              <w:jc w:val="center"/>
              <w:rPr>
                <w:rFonts w:ascii="Arial" w:eastAsia="PMingLiU" w:hAnsi="Arial" w:cs="Arial"/>
                <w:sz w:val="18"/>
                <w:szCs w:val="18"/>
                <w:lang w:eastAsia="zh-CN"/>
              </w:rPr>
            </w:pPr>
            <w:r w:rsidRPr="009A5116">
              <w:rPr>
                <w:rFonts w:ascii="Arial" w:hAnsi="Arial" w:cs="Arial"/>
                <w:sz w:val="18"/>
                <w:szCs w:val="18"/>
                <w:lang w:eastAsia="zh-TW"/>
              </w:rPr>
              <w:t>E15</w:t>
            </w:r>
          </w:p>
        </w:tc>
        <w:tc>
          <w:tcPr>
            <w:tcW w:w="1265" w:type="dxa"/>
            <w:gridSpan w:val="2"/>
            <w:tcBorders>
              <w:top w:val="single" w:sz="4" w:space="0" w:color="auto"/>
              <w:left w:val="single" w:sz="4" w:space="0" w:color="auto"/>
              <w:right w:val="single" w:sz="4" w:space="0" w:color="auto"/>
            </w:tcBorders>
          </w:tcPr>
          <w:p w14:paraId="7E013F8E" w14:textId="77777777" w:rsidR="000821E3" w:rsidRPr="009A5116" w:rsidRDefault="000821E3" w:rsidP="000821E3">
            <w:pPr>
              <w:pStyle w:val="TAL"/>
              <w:rPr>
                <w:lang w:eastAsia="zh-CN"/>
              </w:rPr>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0149D" w14:textId="77777777" w:rsidR="000821E3" w:rsidRPr="009A5116" w:rsidRDefault="000821E3" w:rsidP="000821E3">
            <w:pPr>
              <w:pStyle w:val="TAL"/>
              <w:rPr>
                <w:lang w:eastAsia="zh-CN"/>
              </w:rPr>
            </w:pPr>
          </w:p>
        </w:tc>
      </w:tr>
      <w:tr w:rsidR="000821E3" w:rsidRPr="009A5116" w14:paraId="662F7858" w14:textId="77777777" w:rsidTr="00390B91">
        <w:trPr>
          <w:trHeight w:val="39"/>
        </w:trPr>
        <w:tc>
          <w:tcPr>
            <w:tcW w:w="1007" w:type="dxa"/>
            <w:gridSpan w:val="2"/>
            <w:tcBorders>
              <w:left w:val="single" w:sz="4" w:space="0" w:color="auto"/>
              <w:right w:val="single" w:sz="4" w:space="0" w:color="auto"/>
            </w:tcBorders>
            <w:shd w:val="clear" w:color="auto" w:fill="auto"/>
            <w:vAlign w:val="center"/>
          </w:tcPr>
          <w:p w14:paraId="4F4BB7B6"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26D38F6B"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D31CE98"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ACF6514"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1656B29"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ACCD4E4" w14:textId="77777777" w:rsidR="000821E3" w:rsidRPr="009A5116" w:rsidRDefault="000821E3" w:rsidP="000821E3">
            <w:pPr>
              <w:pStyle w:val="TAL"/>
              <w:jc w:val="center"/>
              <w:rPr>
                <w:rFonts w:cs="Arial"/>
                <w:szCs w:val="18"/>
                <w:lang w:eastAsia="zh-CN"/>
              </w:rPr>
            </w:pPr>
          </w:p>
        </w:tc>
        <w:tc>
          <w:tcPr>
            <w:tcW w:w="1265" w:type="dxa"/>
            <w:gridSpan w:val="2"/>
            <w:tcBorders>
              <w:left w:val="single" w:sz="4" w:space="0" w:color="auto"/>
              <w:bottom w:val="single" w:sz="4" w:space="0" w:color="auto"/>
              <w:right w:val="single" w:sz="4" w:space="0" w:color="auto"/>
            </w:tcBorders>
          </w:tcPr>
          <w:p w14:paraId="2F10163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1A263" w14:textId="77777777" w:rsidR="000821E3" w:rsidRPr="009A5116" w:rsidRDefault="000821E3" w:rsidP="000821E3">
            <w:pPr>
              <w:pStyle w:val="TAL"/>
              <w:rPr>
                <w:lang w:eastAsia="zh-CN"/>
              </w:rPr>
            </w:pPr>
          </w:p>
        </w:tc>
      </w:tr>
      <w:tr w:rsidR="000821E3" w:rsidRPr="009A5116" w14:paraId="4E73DF08" w14:textId="77777777" w:rsidTr="00390B91">
        <w:trPr>
          <w:trHeight w:val="133"/>
        </w:trPr>
        <w:tc>
          <w:tcPr>
            <w:tcW w:w="1007" w:type="dxa"/>
            <w:gridSpan w:val="2"/>
            <w:tcBorders>
              <w:left w:val="single" w:sz="4" w:space="0" w:color="auto"/>
              <w:right w:val="single" w:sz="4" w:space="0" w:color="auto"/>
            </w:tcBorders>
            <w:shd w:val="clear" w:color="auto" w:fill="auto"/>
            <w:vAlign w:val="center"/>
          </w:tcPr>
          <w:p w14:paraId="4628B3A4" w14:textId="77777777" w:rsidR="000821E3" w:rsidRPr="009A5116" w:rsidRDefault="000821E3" w:rsidP="000821E3">
            <w:pPr>
              <w:pStyle w:val="TAL"/>
              <w:rPr>
                <w:lang w:eastAsia="zh-CN"/>
              </w:rPr>
            </w:pPr>
          </w:p>
        </w:tc>
        <w:tc>
          <w:tcPr>
            <w:tcW w:w="1792" w:type="dxa"/>
            <w:gridSpan w:val="5"/>
            <w:tcBorders>
              <w:left w:val="single" w:sz="4" w:space="0" w:color="auto"/>
              <w:right w:val="single" w:sz="4" w:space="0" w:color="auto"/>
            </w:tcBorders>
            <w:shd w:val="clear" w:color="auto" w:fill="auto"/>
            <w:vAlign w:val="center"/>
          </w:tcPr>
          <w:p w14:paraId="22807518"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3518DD61" w14:textId="77777777" w:rsidR="000821E3" w:rsidRPr="009A5116" w:rsidRDefault="000821E3" w:rsidP="000821E3">
            <w:pPr>
              <w:rPr>
                <w:rFonts w:ascii="Arial" w:eastAsia="PMingLiU" w:hAnsi="Arial"/>
                <w:sz w:val="18"/>
                <w:lang w:eastAsia="zh-TW"/>
              </w:rPr>
            </w:pPr>
            <w:r w:rsidRPr="009A5116">
              <w:rPr>
                <w:rFonts w:ascii="Arial" w:eastAsia="PMingLiU" w:hAnsi="Arial"/>
                <w:sz w:val="18"/>
                <w:lang w:eastAsia="zh-TW"/>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15F1ACE8" w14:textId="77777777" w:rsidR="000821E3" w:rsidRPr="009A5116" w:rsidRDefault="000821E3" w:rsidP="000821E3">
            <w:pPr>
              <w:pStyle w:val="TAL"/>
              <w:rPr>
                <w:rFonts w:eastAsia="PMingLiU"/>
                <w:lang w:eastAsia="zh-CN"/>
              </w:rPr>
            </w:pPr>
            <w:r w:rsidRPr="009A5116">
              <w:rPr>
                <w:rFonts w:eastAsia="PMingLiU"/>
                <w:lang w:eastAsia="zh-TW"/>
              </w:rPr>
              <w:t>C222</w:t>
            </w:r>
          </w:p>
        </w:tc>
        <w:tc>
          <w:tcPr>
            <w:tcW w:w="1735" w:type="dxa"/>
            <w:gridSpan w:val="6"/>
            <w:tcBorders>
              <w:top w:val="single" w:sz="4" w:space="0" w:color="auto"/>
              <w:left w:val="single" w:sz="4" w:space="0" w:color="auto"/>
              <w:right w:val="single" w:sz="4" w:space="0" w:color="auto"/>
            </w:tcBorders>
            <w:shd w:val="clear" w:color="auto" w:fill="auto"/>
            <w:vAlign w:val="center"/>
          </w:tcPr>
          <w:p w14:paraId="7382EB83" w14:textId="77777777" w:rsidR="000821E3" w:rsidRPr="009A5116" w:rsidRDefault="000821E3" w:rsidP="000821E3">
            <w:pPr>
              <w:pStyle w:val="TAL"/>
              <w:rPr>
                <w:lang w:eastAsia="zh-CN"/>
              </w:rPr>
            </w:pPr>
            <w:r w:rsidRPr="009A5116">
              <w:rPr>
                <w:rFonts w:eastAsia="PMingLiU"/>
                <w:lang w:eastAsia="zh-TW"/>
              </w:rPr>
              <w:t xml:space="preserve">UE supporting E-UTRA and 5DL CA with </w:t>
            </w:r>
            <w:r w:rsidRPr="009A5116">
              <w:rPr>
                <w:rFonts w:cs="Arial"/>
                <w:szCs w:val="18"/>
              </w:rPr>
              <w:t>CA configurations in Table 4.1-5</w:t>
            </w:r>
          </w:p>
        </w:tc>
        <w:tc>
          <w:tcPr>
            <w:tcW w:w="1502" w:type="dxa"/>
            <w:gridSpan w:val="4"/>
            <w:tcBorders>
              <w:top w:val="single" w:sz="4" w:space="0" w:color="auto"/>
              <w:left w:val="single" w:sz="4" w:space="0" w:color="auto"/>
              <w:right w:val="single" w:sz="4" w:space="0" w:color="auto"/>
            </w:tcBorders>
            <w:vAlign w:val="center"/>
          </w:tcPr>
          <w:p w14:paraId="0091F961" w14:textId="77777777" w:rsidR="000821E3" w:rsidRPr="009A5116" w:rsidRDefault="000821E3" w:rsidP="000821E3">
            <w:pPr>
              <w:keepNext/>
              <w:keepLines/>
              <w:spacing w:after="0"/>
              <w:jc w:val="center"/>
              <w:rPr>
                <w:rFonts w:ascii="Arial" w:eastAsia="PMingLiU" w:hAnsi="Arial" w:cs="Arial"/>
                <w:sz w:val="18"/>
                <w:szCs w:val="18"/>
                <w:lang w:eastAsia="zh-CN"/>
              </w:rPr>
            </w:pPr>
            <w:r w:rsidRPr="009A5116">
              <w:rPr>
                <w:rFonts w:ascii="Arial" w:hAnsi="Arial" w:cs="Arial"/>
                <w:sz w:val="18"/>
                <w:szCs w:val="18"/>
                <w:lang w:eastAsia="zh-TW"/>
              </w:rPr>
              <w:t>E15</w:t>
            </w:r>
          </w:p>
        </w:tc>
        <w:tc>
          <w:tcPr>
            <w:tcW w:w="1265" w:type="dxa"/>
            <w:gridSpan w:val="2"/>
            <w:tcBorders>
              <w:top w:val="single" w:sz="4" w:space="0" w:color="auto"/>
              <w:left w:val="single" w:sz="4" w:space="0" w:color="auto"/>
              <w:right w:val="single" w:sz="4" w:space="0" w:color="auto"/>
            </w:tcBorders>
          </w:tcPr>
          <w:p w14:paraId="7B18AA38" w14:textId="77777777" w:rsidR="000821E3" w:rsidRPr="009A5116" w:rsidRDefault="000821E3" w:rsidP="000821E3">
            <w:pPr>
              <w:pStyle w:val="TAL"/>
              <w:rPr>
                <w:rFonts w:eastAsia="PMingLiU"/>
                <w:lang w:eastAsia="zh-TW"/>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71815" w14:textId="77777777" w:rsidR="000821E3" w:rsidRPr="009A5116" w:rsidRDefault="000821E3" w:rsidP="000821E3">
            <w:pPr>
              <w:pStyle w:val="TAL"/>
              <w:rPr>
                <w:lang w:eastAsia="zh-CN"/>
              </w:rPr>
            </w:pPr>
          </w:p>
        </w:tc>
      </w:tr>
      <w:tr w:rsidR="000821E3" w:rsidRPr="009A5116" w14:paraId="4FF87EBC" w14:textId="77777777" w:rsidTr="00390B91">
        <w:trPr>
          <w:trHeight w:val="39"/>
        </w:trPr>
        <w:tc>
          <w:tcPr>
            <w:tcW w:w="1007" w:type="dxa"/>
            <w:gridSpan w:val="2"/>
            <w:tcBorders>
              <w:left w:val="single" w:sz="4" w:space="0" w:color="auto"/>
              <w:right w:val="single" w:sz="4" w:space="0" w:color="auto"/>
            </w:tcBorders>
            <w:shd w:val="clear" w:color="auto" w:fill="auto"/>
            <w:vAlign w:val="center"/>
          </w:tcPr>
          <w:p w14:paraId="4E40040E"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08E8783D" w14:textId="77777777" w:rsidR="000821E3" w:rsidRPr="009A5116" w:rsidRDefault="000821E3" w:rsidP="000821E3">
            <w:pPr>
              <w:pStyle w:val="TAL"/>
              <w:rPr>
                <w:lang w:eastAsia="ko-KR"/>
              </w:rPr>
            </w:pPr>
          </w:p>
        </w:tc>
        <w:tc>
          <w:tcPr>
            <w:tcW w:w="891" w:type="dxa"/>
            <w:gridSpan w:val="3"/>
            <w:tcBorders>
              <w:left w:val="single" w:sz="4" w:space="0" w:color="auto"/>
              <w:right w:val="single" w:sz="4" w:space="0" w:color="auto"/>
            </w:tcBorders>
            <w:shd w:val="clear" w:color="auto" w:fill="auto"/>
            <w:vAlign w:val="center"/>
          </w:tcPr>
          <w:p w14:paraId="595965E5" w14:textId="77777777" w:rsidR="000821E3" w:rsidRPr="009A5116" w:rsidRDefault="000821E3" w:rsidP="000821E3">
            <w:pPr>
              <w:pStyle w:val="TAL"/>
              <w:rPr>
                <w:rFonts w:eastAsia="PMingLiU"/>
                <w:lang w:eastAsia="zh-TW"/>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5A6E2B3" w14:textId="77777777" w:rsidR="000821E3" w:rsidRPr="009A5116" w:rsidRDefault="000821E3" w:rsidP="000821E3">
            <w:pPr>
              <w:pStyle w:val="TAL"/>
              <w:rPr>
                <w:rFonts w:eastAsia="PMingLiU"/>
                <w:lang w:eastAsia="zh-TW"/>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E53C511" w14:textId="77777777" w:rsidR="000821E3" w:rsidRPr="009A5116" w:rsidRDefault="000821E3" w:rsidP="000821E3">
            <w:pPr>
              <w:pStyle w:val="TAL"/>
              <w:rPr>
                <w:rFonts w:eastAsia="PMingLiU"/>
                <w:lang w:eastAsia="zh-TW"/>
              </w:rPr>
            </w:pPr>
          </w:p>
        </w:tc>
        <w:tc>
          <w:tcPr>
            <w:tcW w:w="1502" w:type="dxa"/>
            <w:gridSpan w:val="4"/>
            <w:tcBorders>
              <w:left w:val="single" w:sz="4" w:space="0" w:color="auto"/>
              <w:bottom w:val="single" w:sz="4" w:space="0" w:color="auto"/>
              <w:right w:val="single" w:sz="4" w:space="0" w:color="auto"/>
            </w:tcBorders>
            <w:vAlign w:val="center"/>
          </w:tcPr>
          <w:p w14:paraId="6EBC076C" w14:textId="77777777" w:rsidR="000821E3" w:rsidRPr="009A5116" w:rsidRDefault="000821E3" w:rsidP="000821E3">
            <w:pPr>
              <w:pStyle w:val="TAL"/>
              <w:jc w:val="center"/>
              <w:rPr>
                <w:rFonts w:cs="Arial"/>
                <w:szCs w:val="18"/>
                <w:lang w:eastAsia="zh-CN"/>
              </w:rPr>
            </w:pPr>
          </w:p>
        </w:tc>
        <w:tc>
          <w:tcPr>
            <w:tcW w:w="1265" w:type="dxa"/>
            <w:gridSpan w:val="2"/>
            <w:tcBorders>
              <w:left w:val="single" w:sz="4" w:space="0" w:color="auto"/>
              <w:bottom w:val="single" w:sz="4" w:space="0" w:color="auto"/>
              <w:right w:val="single" w:sz="4" w:space="0" w:color="auto"/>
            </w:tcBorders>
          </w:tcPr>
          <w:p w14:paraId="3E75A9F4" w14:textId="77777777" w:rsidR="000821E3" w:rsidRPr="009A5116" w:rsidRDefault="000821E3" w:rsidP="000821E3">
            <w:pPr>
              <w:pStyle w:val="TAL"/>
              <w:rPr>
                <w:rFonts w:eastAsia="PMingLiU"/>
                <w:lang w:eastAsia="zh-TW"/>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5C8E3" w14:textId="77777777" w:rsidR="000821E3" w:rsidRPr="009A5116" w:rsidRDefault="000821E3" w:rsidP="000821E3">
            <w:pPr>
              <w:pStyle w:val="TAL"/>
              <w:rPr>
                <w:lang w:eastAsia="zh-CN"/>
              </w:rPr>
            </w:pPr>
          </w:p>
        </w:tc>
      </w:tr>
      <w:tr w:rsidR="000821E3" w:rsidRPr="009A5116" w14:paraId="02588CC0" w14:textId="77777777" w:rsidTr="00390B91">
        <w:trPr>
          <w:trHeight w:val="133"/>
        </w:trPr>
        <w:tc>
          <w:tcPr>
            <w:tcW w:w="1007" w:type="dxa"/>
            <w:gridSpan w:val="2"/>
            <w:tcBorders>
              <w:left w:val="single" w:sz="4" w:space="0" w:color="auto"/>
              <w:bottom w:val="single" w:sz="4" w:space="0" w:color="auto"/>
              <w:right w:val="single" w:sz="4" w:space="0" w:color="auto"/>
            </w:tcBorders>
            <w:shd w:val="clear" w:color="auto" w:fill="auto"/>
            <w:vAlign w:val="center"/>
          </w:tcPr>
          <w:p w14:paraId="0B22DD13"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387CF28" w14:textId="77777777" w:rsidR="000821E3" w:rsidRPr="009A5116" w:rsidRDefault="000821E3" w:rsidP="000821E3">
            <w:pPr>
              <w:pStyle w:val="TAL"/>
              <w:rPr>
                <w:lang w:eastAsia="zh-CN"/>
              </w:rPr>
            </w:pPr>
          </w:p>
        </w:tc>
        <w:tc>
          <w:tcPr>
            <w:tcW w:w="891" w:type="dxa"/>
            <w:gridSpan w:val="3"/>
            <w:tcBorders>
              <w:left w:val="single" w:sz="4" w:space="0" w:color="auto"/>
              <w:right w:val="single" w:sz="4" w:space="0" w:color="auto"/>
            </w:tcBorders>
            <w:shd w:val="clear" w:color="auto" w:fill="auto"/>
            <w:vAlign w:val="center"/>
          </w:tcPr>
          <w:p w14:paraId="1C2326A6" w14:textId="77777777" w:rsidR="000821E3" w:rsidRPr="009A5116" w:rsidRDefault="000821E3" w:rsidP="000821E3">
            <w:pPr>
              <w:pStyle w:val="TAL"/>
              <w:rPr>
                <w:lang w:eastAsia="zh-CN"/>
              </w:rPr>
            </w:pPr>
          </w:p>
        </w:tc>
        <w:tc>
          <w:tcPr>
            <w:tcW w:w="1654" w:type="dxa"/>
            <w:gridSpan w:val="6"/>
            <w:tcBorders>
              <w:top w:val="single" w:sz="4" w:space="0" w:color="auto"/>
              <w:left w:val="single" w:sz="4" w:space="0" w:color="auto"/>
              <w:right w:val="single" w:sz="4" w:space="0" w:color="auto"/>
            </w:tcBorders>
            <w:shd w:val="clear" w:color="auto" w:fill="auto"/>
            <w:vAlign w:val="center"/>
          </w:tcPr>
          <w:p w14:paraId="0B8E5E1D" w14:textId="77777777" w:rsidR="000821E3" w:rsidRPr="009A5116" w:rsidRDefault="000821E3" w:rsidP="000821E3">
            <w:pPr>
              <w:rPr>
                <w:rFonts w:ascii="Arial" w:eastAsia="PMingLiU" w:hAnsi="Arial"/>
                <w:sz w:val="18"/>
                <w:lang w:eastAsia="zh-TW"/>
              </w:rPr>
            </w:pPr>
            <w:r w:rsidRPr="009A5116">
              <w:rPr>
                <w:rFonts w:ascii="Arial" w:eastAsia="PMingLiU" w:hAnsi="Arial"/>
                <w:sz w:val="18"/>
                <w:lang w:eastAsia="zh-TW"/>
              </w:rPr>
              <w:t>C223</w:t>
            </w:r>
          </w:p>
        </w:tc>
        <w:tc>
          <w:tcPr>
            <w:tcW w:w="1735" w:type="dxa"/>
            <w:gridSpan w:val="6"/>
            <w:tcBorders>
              <w:top w:val="single" w:sz="4" w:space="0" w:color="auto"/>
              <w:left w:val="single" w:sz="4" w:space="0" w:color="auto"/>
              <w:right w:val="single" w:sz="4" w:space="0" w:color="auto"/>
            </w:tcBorders>
            <w:shd w:val="clear" w:color="auto" w:fill="auto"/>
            <w:vAlign w:val="center"/>
          </w:tcPr>
          <w:p w14:paraId="6FBD2DAA" w14:textId="77777777" w:rsidR="000821E3" w:rsidRPr="009A5116" w:rsidRDefault="000821E3" w:rsidP="000821E3">
            <w:pPr>
              <w:pStyle w:val="LD"/>
              <w:rPr>
                <w:noProof w:val="0"/>
                <w:lang w:eastAsia="zh-CN"/>
              </w:rPr>
            </w:pPr>
            <w:r w:rsidRPr="009A5116">
              <w:rPr>
                <w:rFonts w:ascii="Arial" w:eastAsia="PMingLiU" w:hAnsi="Arial"/>
                <w:noProof w:val="0"/>
                <w:sz w:val="18"/>
                <w:lang w:eastAsia="zh-TW"/>
              </w:rPr>
              <w:t xml:space="preserve">UE supporting E-UTRA and 5DL CA with </w:t>
            </w:r>
            <w:r w:rsidRPr="009A5116">
              <w:rPr>
                <w:rFonts w:ascii="Arial" w:hAnsi="Arial" w:cs="Arial"/>
                <w:noProof w:val="0"/>
                <w:sz w:val="18"/>
                <w:szCs w:val="18"/>
              </w:rPr>
              <w:t>CA configurations in Table 4.1-5</w:t>
            </w:r>
          </w:p>
        </w:tc>
        <w:tc>
          <w:tcPr>
            <w:tcW w:w="1502" w:type="dxa"/>
            <w:gridSpan w:val="4"/>
            <w:tcBorders>
              <w:top w:val="single" w:sz="4" w:space="0" w:color="auto"/>
              <w:left w:val="single" w:sz="4" w:space="0" w:color="auto"/>
              <w:right w:val="single" w:sz="4" w:space="0" w:color="auto"/>
            </w:tcBorders>
            <w:vAlign w:val="center"/>
          </w:tcPr>
          <w:p w14:paraId="478DB643" w14:textId="77777777" w:rsidR="000821E3" w:rsidRPr="009A5116" w:rsidRDefault="000821E3" w:rsidP="000821E3">
            <w:pPr>
              <w:keepNext/>
              <w:keepLines/>
              <w:spacing w:after="0"/>
              <w:jc w:val="center"/>
              <w:rPr>
                <w:rFonts w:ascii="Arial" w:eastAsia="PMingLiU" w:hAnsi="Arial" w:cs="Arial"/>
                <w:sz w:val="18"/>
                <w:szCs w:val="18"/>
                <w:lang w:eastAsia="zh-CN"/>
              </w:rPr>
            </w:pPr>
            <w:r w:rsidRPr="009A5116">
              <w:rPr>
                <w:rFonts w:ascii="Arial" w:hAnsi="Arial" w:cs="Arial"/>
                <w:sz w:val="18"/>
                <w:szCs w:val="18"/>
                <w:lang w:eastAsia="zh-TW"/>
              </w:rPr>
              <w:t>E15</w:t>
            </w:r>
          </w:p>
        </w:tc>
        <w:tc>
          <w:tcPr>
            <w:tcW w:w="1265" w:type="dxa"/>
            <w:gridSpan w:val="2"/>
            <w:tcBorders>
              <w:top w:val="single" w:sz="4" w:space="0" w:color="auto"/>
              <w:left w:val="single" w:sz="4" w:space="0" w:color="auto"/>
              <w:right w:val="single" w:sz="4" w:space="0" w:color="auto"/>
            </w:tcBorders>
          </w:tcPr>
          <w:p w14:paraId="22960A93" w14:textId="77777777" w:rsidR="000821E3" w:rsidRPr="009A5116" w:rsidRDefault="000821E3" w:rsidP="000821E3">
            <w:pPr>
              <w:pStyle w:val="TAL"/>
              <w:rPr>
                <w:rFonts w:eastAsia="PMingLiU"/>
                <w:lang w:eastAsia="zh-TW"/>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61E5" w14:textId="77777777" w:rsidR="000821E3" w:rsidRPr="009A5116" w:rsidRDefault="000821E3" w:rsidP="000821E3">
            <w:pPr>
              <w:pStyle w:val="TAL"/>
              <w:rPr>
                <w:lang w:eastAsia="zh-CN"/>
              </w:rPr>
            </w:pPr>
          </w:p>
        </w:tc>
      </w:tr>
      <w:tr w:rsidR="000821E3" w:rsidRPr="009A5116" w14:paraId="6C60567D" w14:textId="77777777" w:rsidTr="00390B91">
        <w:trPr>
          <w:trHeight w:val="7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1A1C4D49" w14:textId="77777777" w:rsidR="000821E3" w:rsidRPr="009A5116" w:rsidRDefault="000821E3" w:rsidP="000821E3">
            <w:pPr>
              <w:pStyle w:val="TAL"/>
              <w:rPr>
                <w:lang w:eastAsia="zh-CN"/>
              </w:rPr>
            </w:pPr>
            <w:r w:rsidRPr="009A5116">
              <w:rPr>
                <w:lang w:eastAsia="zh-CN"/>
              </w:rPr>
              <w:t>7.3E</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4ACDB174" w14:textId="77777777" w:rsidR="000821E3" w:rsidRPr="009A5116" w:rsidRDefault="000821E3" w:rsidP="000821E3">
            <w:pPr>
              <w:pStyle w:val="TAL"/>
              <w:rPr>
                <w:lang w:eastAsia="zh-CN"/>
              </w:rPr>
            </w:pPr>
            <w:r w:rsidRPr="009A5116">
              <w:rPr>
                <w:lang w:eastAsia="zh-CN"/>
              </w:rPr>
              <w:t>Reference sensitivity level for UE category 0</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501D8801" w14:textId="77777777" w:rsidR="000821E3" w:rsidRPr="009A5116" w:rsidRDefault="000821E3" w:rsidP="000821E3">
            <w:pPr>
              <w:pStyle w:val="TAL"/>
              <w:rPr>
                <w:lang w:eastAsia="zh-CN"/>
              </w:rPr>
            </w:pPr>
            <w:r w:rsidRPr="009A5116">
              <w:rPr>
                <w:lang w:eastAsia="zh-CN"/>
              </w:rPr>
              <w:t>Rel-12</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17F7788A" w14:textId="77777777" w:rsidR="000821E3" w:rsidRPr="009A5116" w:rsidRDefault="000821E3" w:rsidP="000821E3">
            <w:pPr>
              <w:pStyle w:val="TAL"/>
              <w:rPr>
                <w:lang w:eastAsia="zh-CN"/>
              </w:rPr>
            </w:pPr>
            <w:r w:rsidRPr="009A5116">
              <w:rPr>
                <w:lang w:eastAsia="zh-CN"/>
              </w:rPr>
              <w:t>C112</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0BD8085F" w14:textId="77777777" w:rsidR="000821E3" w:rsidRPr="009A5116" w:rsidRDefault="000821E3" w:rsidP="000821E3">
            <w:pPr>
              <w:pStyle w:val="TAL"/>
              <w:rPr>
                <w:lang w:eastAsia="zh-CN"/>
              </w:rPr>
            </w:pPr>
            <w:r w:rsidRPr="009A5116">
              <w:rPr>
                <w:lang w:eastAsia="zh-CN"/>
              </w:rPr>
              <w:t>UE supporting E-UTRA (UE category 0)</w:t>
            </w:r>
          </w:p>
        </w:tc>
        <w:tc>
          <w:tcPr>
            <w:tcW w:w="1502" w:type="dxa"/>
            <w:gridSpan w:val="4"/>
            <w:vMerge w:val="restart"/>
            <w:tcBorders>
              <w:top w:val="single" w:sz="4" w:space="0" w:color="auto"/>
              <w:left w:val="single" w:sz="4" w:space="0" w:color="auto"/>
              <w:right w:val="single" w:sz="4" w:space="0" w:color="auto"/>
            </w:tcBorders>
            <w:vAlign w:val="center"/>
          </w:tcPr>
          <w:p w14:paraId="79C5EDDD"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394330D2"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4B3BD" w14:textId="77777777" w:rsidR="000821E3" w:rsidRPr="009A5116" w:rsidRDefault="000821E3" w:rsidP="000821E3">
            <w:pPr>
              <w:pStyle w:val="TAL"/>
              <w:rPr>
                <w:lang w:eastAsia="zh-CN"/>
              </w:rPr>
            </w:pPr>
          </w:p>
        </w:tc>
      </w:tr>
      <w:tr w:rsidR="000821E3" w:rsidRPr="009A5116" w14:paraId="31779302"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46E2EAC7"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0A55A764"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13036BAA"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0546256A"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6F160003"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3A0B6F3F"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63B79CF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FB8A" w14:textId="77777777" w:rsidR="000821E3" w:rsidRPr="009A5116" w:rsidRDefault="000821E3" w:rsidP="000821E3">
            <w:pPr>
              <w:pStyle w:val="TAL"/>
              <w:rPr>
                <w:lang w:eastAsia="zh-CN"/>
              </w:rPr>
            </w:pPr>
          </w:p>
        </w:tc>
      </w:tr>
      <w:tr w:rsidR="000821E3" w:rsidRPr="009A5116" w14:paraId="3D288048"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534F7E34"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2BA97FDC"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209AF523"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73BB0DDD"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6A0FC26E"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79A2EC92"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7A5A8B7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5E3FE" w14:textId="77777777" w:rsidR="000821E3" w:rsidRPr="009A5116" w:rsidRDefault="000821E3" w:rsidP="000821E3">
            <w:pPr>
              <w:pStyle w:val="TAL"/>
              <w:rPr>
                <w:lang w:eastAsia="zh-CN"/>
              </w:rPr>
            </w:pPr>
          </w:p>
        </w:tc>
      </w:tr>
      <w:tr w:rsidR="000821E3" w:rsidRPr="009A5116" w14:paraId="0DD68E6A" w14:textId="77777777" w:rsidTr="00390B91">
        <w:trPr>
          <w:trHeight w:val="330"/>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55CE317B" w14:textId="77777777" w:rsidR="000821E3" w:rsidRPr="009A5116" w:rsidRDefault="000821E3" w:rsidP="000821E3">
            <w:pPr>
              <w:pStyle w:val="TAL"/>
              <w:rPr>
                <w:lang w:eastAsia="zh-CN"/>
              </w:rPr>
            </w:pPr>
            <w:r w:rsidRPr="009A5116">
              <w:rPr>
                <w:lang w:eastAsia="zh-CN"/>
              </w:rPr>
              <w:t>7.3EA</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624D2807" w14:textId="77777777" w:rsidR="000821E3" w:rsidRPr="009A5116" w:rsidRDefault="000821E3" w:rsidP="000821E3">
            <w:pPr>
              <w:pStyle w:val="TAL"/>
              <w:rPr>
                <w:lang w:eastAsia="zh-CN"/>
              </w:rPr>
            </w:pPr>
            <w:r w:rsidRPr="009A5116">
              <w:rPr>
                <w:lang w:eastAsia="zh-CN"/>
              </w:rPr>
              <w:t>Reference sensitivity level for UE category M1</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45058768" w14:textId="77777777" w:rsidR="000821E3" w:rsidRPr="009A5116" w:rsidRDefault="000821E3" w:rsidP="000821E3">
            <w:pPr>
              <w:pStyle w:val="TAL"/>
              <w:rPr>
                <w:lang w:eastAsia="zh-CN"/>
              </w:rPr>
            </w:pPr>
            <w:r w:rsidRPr="009A5116">
              <w:rPr>
                <w:lang w:eastAsia="ko-KR"/>
              </w:rPr>
              <w:t>Rel-13</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00288C15" w14:textId="77777777" w:rsidR="000821E3" w:rsidRPr="009A5116" w:rsidRDefault="000821E3" w:rsidP="000821E3">
            <w:pPr>
              <w:pStyle w:val="TAL"/>
              <w:rPr>
                <w:lang w:eastAsia="zh-CN"/>
              </w:rPr>
            </w:pPr>
            <w:r w:rsidRPr="009A5116">
              <w:rPr>
                <w:lang w:eastAsia="ko-KR"/>
              </w:rPr>
              <w:t>C112a</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2E92B94D" w14:textId="77777777" w:rsidR="000821E3" w:rsidRPr="009A5116" w:rsidRDefault="000821E3" w:rsidP="000821E3">
            <w:pPr>
              <w:pStyle w:val="TAL"/>
              <w:rPr>
                <w:lang w:eastAsia="zh-CN"/>
              </w:rPr>
            </w:pPr>
            <w:r w:rsidRPr="009A5116">
              <w:rPr>
                <w:lang w:eastAsia="ko-KR"/>
              </w:rPr>
              <w:t>UE supporting E-UTRA and UE category M1</w:t>
            </w:r>
          </w:p>
        </w:tc>
        <w:tc>
          <w:tcPr>
            <w:tcW w:w="1502" w:type="dxa"/>
            <w:gridSpan w:val="4"/>
            <w:vMerge w:val="restart"/>
            <w:tcBorders>
              <w:top w:val="single" w:sz="4" w:space="0" w:color="auto"/>
              <w:left w:val="single" w:sz="4" w:space="0" w:color="auto"/>
              <w:right w:val="single" w:sz="4" w:space="0" w:color="auto"/>
            </w:tcBorders>
            <w:vAlign w:val="center"/>
          </w:tcPr>
          <w:p w14:paraId="4DDB973D"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7C45E655"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4FA7" w14:textId="77777777" w:rsidR="000821E3" w:rsidRPr="009A5116" w:rsidRDefault="000821E3" w:rsidP="000821E3">
            <w:pPr>
              <w:pStyle w:val="TAL"/>
              <w:rPr>
                <w:lang w:eastAsia="zh-CN"/>
              </w:rPr>
            </w:pPr>
          </w:p>
        </w:tc>
      </w:tr>
      <w:tr w:rsidR="000821E3" w:rsidRPr="009A5116" w14:paraId="7EA83DE2" w14:textId="77777777" w:rsidTr="00390B91">
        <w:trPr>
          <w:trHeight w:val="330"/>
        </w:trPr>
        <w:tc>
          <w:tcPr>
            <w:tcW w:w="1007" w:type="dxa"/>
            <w:gridSpan w:val="2"/>
            <w:vMerge/>
            <w:tcBorders>
              <w:left w:val="single" w:sz="4" w:space="0" w:color="auto"/>
              <w:right w:val="single" w:sz="4" w:space="0" w:color="auto"/>
            </w:tcBorders>
            <w:shd w:val="clear" w:color="auto" w:fill="auto"/>
            <w:vAlign w:val="center"/>
          </w:tcPr>
          <w:p w14:paraId="7B223CB0"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6B7F3760"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0A7C5F6E"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6065B4AF"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38D1807B"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583ABF88"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60D29DDE"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F4935" w14:textId="77777777" w:rsidR="000821E3" w:rsidRPr="009A5116" w:rsidRDefault="000821E3" w:rsidP="000821E3">
            <w:pPr>
              <w:pStyle w:val="TAL"/>
              <w:rPr>
                <w:lang w:eastAsia="zh-CN"/>
              </w:rPr>
            </w:pPr>
          </w:p>
        </w:tc>
      </w:tr>
      <w:tr w:rsidR="000821E3" w:rsidRPr="009A5116" w14:paraId="125045CC" w14:textId="77777777" w:rsidTr="00390B91">
        <w:trPr>
          <w:trHeight w:val="330"/>
        </w:trPr>
        <w:tc>
          <w:tcPr>
            <w:tcW w:w="1007" w:type="dxa"/>
            <w:gridSpan w:val="2"/>
            <w:vMerge/>
            <w:tcBorders>
              <w:left w:val="single" w:sz="4" w:space="0" w:color="auto"/>
              <w:right w:val="single" w:sz="4" w:space="0" w:color="auto"/>
            </w:tcBorders>
            <w:shd w:val="clear" w:color="auto" w:fill="auto"/>
            <w:vAlign w:val="center"/>
          </w:tcPr>
          <w:p w14:paraId="175AF9D2"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182EA45D"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50644AAB"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32915584"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0C8A892A"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39BCCC6D"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AFB45F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802CD" w14:textId="77777777" w:rsidR="000821E3" w:rsidRPr="009A5116" w:rsidRDefault="000821E3" w:rsidP="000821E3">
            <w:pPr>
              <w:pStyle w:val="TAL"/>
              <w:rPr>
                <w:lang w:eastAsia="zh-CN"/>
              </w:rPr>
            </w:pPr>
          </w:p>
        </w:tc>
      </w:tr>
      <w:tr w:rsidR="000821E3" w:rsidRPr="009A5116" w14:paraId="70609A60" w14:textId="77777777" w:rsidTr="00390B91">
        <w:trPr>
          <w:trHeight w:val="1094"/>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255FD" w14:textId="77777777" w:rsidR="000821E3" w:rsidRPr="009A5116" w:rsidRDefault="000821E3" w:rsidP="000821E3">
            <w:pPr>
              <w:pStyle w:val="TAL"/>
              <w:rPr>
                <w:lang w:eastAsia="zh-CN"/>
              </w:rPr>
            </w:pPr>
            <w:r w:rsidRPr="009A5116">
              <w:rPr>
                <w:lang w:eastAsia="zh-CN"/>
              </w:rPr>
              <w:t>7.3EB</w:t>
            </w:r>
          </w:p>
        </w:tc>
        <w:tc>
          <w:tcPr>
            <w:tcW w:w="1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F98B34" w14:textId="77777777" w:rsidR="000821E3" w:rsidRPr="009A5116" w:rsidRDefault="000821E3" w:rsidP="000821E3">
            <w:pPr>
              <w:pStyle w:val="TAL"/>
              <w:rPr>
                <w:lang w:eastAsia="zh-CN"/>
              </w:rPr>
            </w:pPr>
            <w:r w:rsidRPr="009A5116">
              <w:rPr>
                <w:lang w:eastAsia="zh-CN"/>
              </w:rPr>
              <w:t>Reference sensitivity level for UE category 1bis</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5DF785" w14:textId="77777777" w:rsidR="000821E3" w:rsidRPr="009A5116" w:rsidRDefault="000821E3" w:rsidP="000821E3">
            <w:pPr>
              <w:pStyle w:val="TAL"/>
              <w:rPr>
                <w:lang w:eastAsia="zh-CN"/>
              </w:rPr>
            </w:pPr>
            <w:r w:rsidRPr="009A5116">
              <w:rPr>
                <w:lang w:eastAsia="ko-KR"/>
              </w:rPr>
              <w:t>Rel-14</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ED9AE8" w14:textId="77777777" w:rsidR="000821E3" w:rsidRPr="009A5116" w:rsidRDefault="000821E3" w:rsidP="000821E3">
            <w:pPr>
              <w:pStyle w:val="TAL"/>
              <w:rPr>
                <w:lang w:eastAsia="zh-CN"/>
              </w:rPr>
            </w:pPr>
            <w:r w:rsidRPr="009A5116">
              <w:rPr>
                <w:lang w:eastAsia="ko-KR"/>
              </w:rPr>
              <w:t>C112c</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5C9E35" w14:textId="77777777" w:rsidR="000821E3" w:rsidRPr="009A5116" w:rsidRDefault="000821E3" w:rsidP="000821E3">
            <w:pPr>
              <w:pStyle w:val="TAL"/>
              <w:rPr>
                <w:lang w:eastAsia="zh-CN"/>
              </w:rPr>
            </w:pPr>
            <w:r w:rsidRPr="009A5116">
              <w:rPr>
                <w:lang w:eastAsia="ko-KR"/>
              </w:rPr>
              <w:t>UE supporting E-UTRA and UE category 1bis</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452E2E9F"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shd w:val="clear" w:color="auto" w:fill="auto"/>
          </w:tcPr>
          <w:p w14:paraId="17BF5BA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right w:val="single" w:sz="4" w:space="0" w:color="auto"/>
            </w:tcBorders>
          </w:tcPr>
          <w:p w14:paraId="232C2A54" w14:textId="77777777" w:rsidR="000821E3" w:rsidRPr="009A5116" w:rsidRDefault="000821E3" w:rsidP="000821E3">
            <w:pPr>
              <w:pStyle w:val="TAL"/>
              <w:rPr>
                <w:lang w:eastAsia="zh-CN"/>
              </w:rPr>
            </w:pPr>
            <w:r w:rsidRPr="009A5116">
              <w:rPr>
                <w:lang w:eastAsia="zh-CN"/>
              </w:rPr>
              <w:t>FDD, HD-FDD, TDD</w:t>
            </w:r>
          </w:p>
        </w:tc>
      </w:tr>
      <w:tr w:rsidR="000821E3" w:rsidRPr="009A5116" w14:paraId="7C90BAB5" w14:textId="77777777" w:rsidTr="00390B91">
        <w:trPr>
          <w:trHeight w:val="137"/>
        </w:trPr>
        <w:tc>
          <w:tcPr>
            <w:tcW w:w="1007" w:type="dxa"/>
            <w:gridSpan w:val="2"/>
            <w:tcBorders>
              <w:top w:val="single" w:sz="4" w:space="0" w:color="auto"/>
              <w:left w:val="single" w:sz="4" w:space="0" w:color="auto"/>
              <w:right w:val="single" w:sz="4" w:space="0" w:color="auto"/>
            </w:tcBorders>
            <w:shd w:val="clear" w:color="auto" w:fill="auto"/>
            <w:vAlign w:val="center"/>
          </w:tcPr>
          <w:p w14:paraId="450F481D" w14:textId="77777777" w:rsidR="000821E3" w:rsidRPr="009A5116" w:rsidRDefault="000821E3" w:rsidP="000821E3">
            <w:pPr>
              <w:pStyle w:val="TAL"/>
              <w:rPr>
                <w:lang w:eastAsia="zh-CN"/>
              </w:rPr>
            </w:pPr>
            <w:r w:rsidRPr="009A5116">
              <w:rPr>
                <w:lang w:eastAsia="zh-CN"/>
              </w:rPr>
              <w:t>7.3B</w:t>
            </w:r>
          </w:p>
        </w:tc>
        <w:tc>
          <w:tcPr>
            <w:tcW w:w="1792" w:type="dxa"/>
            <w:gridSpan w:val="5"/>
            <w:tcBorders>
              <w:top w:val="single" w:sz="4" w:space="0" w:color="auto"/>
              <w:left w:val="single" w:sz="4" w:space="0" w:color="auto"/>
              <w:right w:val="single" w:sz="4" w:space="0" w:color="auto"/>
            </w:tcBorders>
            <w:shd w:val="clear" w:color="auto" w:fill="auto"/>
            <w:vAlign w:val="center"/>
          </w:tcPr>
          <w:p w14:paraId="764E6875" w14:textId="77777777" w:rsidR="000821E3" w:rsidRPr="009A5116" w:rsidRDefault="000821E3" w:rsidP="000821E3">
            <w:pPr>
              <w:pStyle w:val="TAL"/>
              <w:rPr>
                <w:lang w:eastAsia="zh-CN"/>
              </w:rPr>
            </w:pPr>
            <w:r w:rsidRPr="009A5116">
              <w:rPr>
                <w:lang w:eastAsia="zh-CN"/>
              </w:rPr>
              <w:t>Reference sensitivity level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390A4E3C"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5B6825D8"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4580A556"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7353B439"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6D35E2B2"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A765" w14:textId="77777777" w:rsidR="000821E3" w:rsidRPr="009A5116" w:rsidRDefault="000821E3" w:rsidP="000821E3">
            <w:pPr>
              <w:pStyle w:val="TAL"/>
              <w:rPr>
                <w:lang w:eastAsia="zh-CN"/>
              </w:rPr>
            </w:pPr>
          </w:p>
        </w:tc>
      </w:tr>
      <w:tr w:rsidR="000821E3" w:rsidRPr="009A5116" w14:paraId="76FCB5A1" w14:textId="77777777" w:rsidTr="00390B91">
        <w:trPr>
          <w:trHeight w:val="60"/>
        </w:trPr>
        <w:tc>
          <w:tcPr>
            <w:tcW w:w="1007" w:type="dxa"/>
            <w:gridSpan w:val="2"/>
            <w:tcBorders>
              <w:left w:val="single" w:sz="4" w:space="0" w:color="auto"/>
              <w:bottom w:val="single" w:sz="4" w:space="0" w:color="auto"/>
              <w:right w:val="single" w:sz="4" w:space="0" w:color="auto"/>
            </w:tcBorders>
            <w:shd w:val="clear" w:color="auto" w:fill="auto"/>
            <w:vAlign w:val="center"/>
          </w:tcPr>
          <w:p w14:paraId="5757BCF8"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BF962D0"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950B4E9"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838FEF8"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D9A765E"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9BBBACE"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1FA55B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62D82" w14:textId="77777777" w:rsidR="000821E3" w:rsidRPr="009A5116" w:rsidRDefault="000821E3" w:rsidP="000821E3">
            <w:pPr>
              <w:pStyle w:val="TAL"/>
              <w:rPr>
                <w:lang w:eastAsia="zh-CN"/>
              </w:rPr>
            </w:pPr>
          </w:p>
        </w:tc>
      </w:tr>
      <w:tr w:rsidR="000821E3" w:rsidRPr="009A5116" w14:paraId="101BC3EB" w14:textId="77777777" w:rsidTr="00390B91">
        <w:trPr>
          <w:trHeight w:val="137"/>
        </w:trPr>
        <w:tc>
          <w:tcPr>
            <w:tcW w:w="1007" w:type="dxa"/>
            <w:gridSpan w:val="2"/>
            <w:tcBorders>
              <w:top w:val="single" w:sz="4" w:space="0" w:color="auto"/>
              <w:left w:val="single" w:sz="4" w:space="0" w:color="auto"/>
              <w:right w:val="single" w:sz="4" w:space="0" w:color="auto"/>
            </w:tcBorders>
            <w:shd w:val="clear" w:color="auto" w:fill="auto"/>
            <w:vAlign w:val="center"/>
          </w:tcPr>
          <w:p w14:paraId="57D0E6C9" w14:textId="77777777" w:rsidR="000821E3" w:rsidRPr="009A5116" w:rsidRDefault="000821E3" w:rsidP="000821E3">
            <w:pPr>
              <w:pStyle w:val="TAL"/>
              <w:rPr>
                <w:lang w:eastAsia="zh-CN"/>
              </w:rPr>
            </w:pPr>
            <w:r w:rsidRPr="009A5116">
              <w:t>7.3</w:t>
            </w:r>
            <w:r w:rsidRPr="009A5116">
              <w:rPr>
                <w:lang w:eastAsia="zh-CN"/>
              </w:rPr>
              <w:t>F.1</w:t>
            </w:r>
          </w:p>
        </w:tc>
        <w:tc>
          <w:tcPr>
            <w:tcW w:w="1792" w:type="dxa"/>
            <w:gridSpan w:val="5"/>
            <w:tcBorders>
              <w:top w:val="single" w:sz="4" w:space="0" w:color="auto"/>
              <w:left w:val="single" w:sz="4" w:space="0" w:color="auto"/>
              <w:right w:val="single" w:sz="4" w:space="0" w:color="auto"/>
            </w:tcBorders>
            <w:shd w:val="clear" w:color="auto" w:fill="auto"/>
            <w:vAlign w:val="center"/>
          </w:tcPr>
          <w:p w14:paraId="04328C42" w14:textId="77777777" w:rsidR="000821E3" w:rsidRPr="009A5116" w:rsidRDefault="000821E3" w:rsidP="000821E3">
            <w:pPr>
              <w:pStyle w:val="TAL"/>
              <w:rPr>
                <w:lang w:eastAsia="zh-CN"/>
              </w:rPr>
            </w:pPr>
            <w:r w:rsidRPr="009A5116">
              <w:t xml:space="preserve">Reference sensitivity level without repetitions for </w:t>
            </w:r>
            <w:r w:rsidRPr="009A5116">
              <w:rPr>
                <w:rFonts w:eastAsia="PMingLiU"/>
                <w:lang w:eastAsia="zh-TW"/>
              </w:rPr>
              <w:t>c</w:t>
            </w:r>
            <w:r w:rsidRPr="009A5116">
              <w:t>ategory NB1</w:t>
            </w:r>
          </w:p>
        </w:tc>
        <w:tc>
          <w:tcPr>
            <w:tcW w:w="891" w:type="dxa"/>
            <w:gridSpan w:val="3"/>
            <w:tcBorders>
              <w:top w:val="single" w:sz="4" w:space="0" w:color="auto"/>
              <w:left w:val="single" w:sz="4" w:space="0" w:color="auto"/>
              <w:right w:val="single" w:sz="4" w:space="0" w:color="auto"/>
            </w:tcBorders>
            <w:shd w:val="clear" w:color="auto" w:fill="auto"/>
            <w:vAlign w:val="center"/>
          </w:tcPr>
          <w:p w14:paraId="223B6E49" w14:textId="77777777" w:rsidR="000821E3" w:rsidRPr="009A5116" w:rsidRDefault="000821E3" w:rsidP="000821E3">
            <w:pPr>
              <w:pStyle w:val="TAL"/>
              <w:rPr>
                <w:lang w:eastAsia="zh-CN"/>
              </w:rPr>
            </w:pPr>
            <w:r w:rsidRPr="009A5116">
              <w:rPr>
                <w:rFonts w:eastAsia="PMingLiU"/>
                <w:lang w:eastAsia="zh-TW"/>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5D02A3BC" w14:textId="77777777" w:rsidR="000821E3" w:rsidRPr="009A5116" w:rsidRDefault="000821E3" w:rsidP="000821E3">
            <w:pPr>
              <w:pStyle w:val="TAL"/>
              <w:rPr>
                <w:lang w:eastAsia="zh-CN"/>
              </w:rPr>
            </w:pPr>
            <w:r w:rsidRPr="009A5116">
              <w:rPr>
                <w:rFonts w:eastAsia="PMingLiU"/>
                <w:lang w:eastAsia="zh-TW"/>
              </w:rPr>
              <w:t>C112b</w:t>
            </w:r>
          </w:p>
        </w:tc>
        <w:tc>
          <w:tcPr>
            <w:tcW w:w="1735" w:type="dxa"/>
            <w:gridSpan w:val="6"/>
            <w:tcBorders>
              <w:top w:val="single" w:sz="4" w:space="0" w:color="auto"/>
              <w:left w:val="single" w:sz="4" w:space="0" w:color="auto"/>
              <w:right w:val="single" w:sz="4" w:space="0" w:color="auto"/>
            </w:tcBorders>
            <w:shd w:val="clear" w:color="auto" w:fill="auto"/>
            <w:vAlign w:val="center"/>
          </w:tcPr>
          <w:p w14:paraId="49504C7F"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top w:val="single" w:sz="4" w:space="0" w:color="auto"/>
              <w:left w:val="single" w:sz="4" w:space="0" w:color="auto"/>
              <w:right w:val="single" w:sz="4" w:space="0" w:color="auto"/>
            </w:tcBorders>
            <w:vAlign w:val="center"/>
          </w:tcPr>
          <w:p w14:paraId="28937EE0" w14:textId="77777777" w:rsidR="000821E3" w:rsidRPr="009A5116" w:rsidRDefault="000821E3" w:rsidP="000821E3">
            <w:pPr>
              <w:pStyle w:val="TAL"/>
              <w:jc w:val="center"/>
              <w:rPr>
                <w:lang w:eastAsia="zh-CN"/>
              </w:rPr>
            </w:pPr>
            <w:r w:rsidRPr="009A5116">
              <w:rPr>
                <w:rFonts w:eastAsia="PMingLiU"/>
                <w:lang w:eastAsia="zh-TW"/>
              </w:rPr>
              <w:t>D11</w:t>
            </w:r>
          </w:p>
        </w:tc>
        <w:tc>
          <w:tcPr>
            <w:tcW w:w="1265" w:type="dxa"/>
            <w:gridSpan w:val="2"/>
            <w:tcBorders>
              <w:top w:val="single" w:sz="4" w:space="0" w:color="auto"/>
              <w:left w:val="single" w:sz="4" w:space="0" w:color="auto"/>
              <w:right w:val="single" w:sz="4" w:space="0" w:color="auto"/>
            </w:tcBorders>
          </w:tcPr>
          <w:p w14:paraId="3D772FF1"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6FEDA" w14:textId="77777777" w:rsidR="000821E3" w:rsidRPr="009A5116" w:rsidRDefault="000821E3" w:rsidP="000821E3">
            <w:pPr>
              <w:pStyle w:val="TAL"/>
              <w:rPr>
                <w:lang w:eastAsia="zh-CN"/>
              </w:rPr>
            </w:pPr>
          </w:p>
        </w:tc>
      </w:tr>
      <w:tr w:rsidR="000821E3" w:rsidRPr="009A5116" w14:paraId="3ECFEEE8" w14:textId="77777777" w:rsidTr="00390B91">
        <w:trPr>
          <w:trHeight w:val="137"/>
        </w:trPr>
        <w:tc>
          <w:tcPr>
            <w:tcW w:w="1007" w:type="dxa"/>
            <w:gridSpan w:val="2"/>
            <w:tcBorders>
              <w:top w:val="single" w:sz="4" w:space="0" w:color="auto"/>
              <w:left w:val="single" w:sz="4" w:space="0" w:color="auto"/>
              <w:right w:val="single" w:sz="4" w:space="0" w:color="auto"/>
            </w:tcBorders>
            <w:shd w:val="clear" w:color="auto" w:fill="auto"/>
            <w:vAlign w:val="center"/>
          </w:tcPr>
          <w:p w14:paraId="1437D63B" w14:textId="77777777" w:rsidR="000821E3" w:rsidRPr="009A5116" w:rsidRDefault="000821E3" w:rsidP="000821E3">
            <w:pPr>
              <w:pStyle w:val="TAL"/>
              <w:rPr>
                <w:lang w:eastAsia="zh-CN"/>
              </w:rPr>
            </w:pPr>
            <w:r w:rsidRPr="009A5116">
              <w:t>7.3</w:t>
            </w:r>
            <w:r w:rsidRPr="009A5116">
              <w:rPr>
                <w:lang w:eastAsia="zh-CN"/>
              </w:rPr>
              <w:t>F.</w:t>
            </w:r>
            <w:r w:rsidRPr="009A5116">
              <w:rPr>
                <w:rFonts w:eastAsia="PMingLiU"/>
                <w:lang w:eastAsia="zh-TW"/>
              </w:rPr>
              <w:t>2</w:t>
            </w:r>
          </w:p>
        </w:tc>
        <w:tc>
          <w:tcPr>
            <w:tcW w:w="1792" w:type="dxa"/>
            <w:gridSpan w:val="5"/>
            <w:tcBorders>
              <w:top w:val="single" w:sz="4" w:space="0" w:color="auto"/>
              <w:left w:val="single" w:sz="4" w:space="0" w:color="auto"/>
              <w:right w:val="single" w:sz="4" w:space="0" w:color="auto"/>
            </w:tcBorders>
            <w:shd w:val="clear" w:color="auto" w:fill="auto"/>
            <w:vAlign w:val="center"/>
          </w:tcPr>
          <w:p w14:paraId="3D225054" w14:textId="77777777" w:rsidR="000821E3" w:rsidRPr="009A5116" w:rsidRDefault="000821E3" w:rsidP="000821E3">
            <w:pPr>
              <w:pStyle w:val="TAL"/>
              <w:rPr>
                <w:lang w:eastAsia="zh-CN"/>
              </w:rPr>
            </w:pPr>
            <w:r w:rsidRPr="009A5116">
              <w:t>Reference sensitivity level with repetitions for</w:t>
            </w:r>
            <w:r w:rsidRPr="009A5116">
              <w:rPr>
                <w:rFonts w:eastAsia="PMingLiU"/>
                <w:lang w:eastAsia="zh-TW"/>
              </w:rPr>
              <w:t xml:space="preserve"> c</w:t>
            </w:r>
            <w:r w:rsidRPr="009A5116">
              <w:t>ategory NB1</w:t>
            </w:r>
          </w:p>
        </w:tc>
        <w:tc>
          <w:tcPr>
            <w:tcW w:w="891" w:type="dxa"/>
            <w:gridSpan w:val="3"/>
            <w:tcBorders>
              <w:top w:val="single" w:sz="4" w:space="0" w:color="auto"/>
              <w:left w:val="single" w:sz="4" w:space="0" w:color="auto"/>
              <w:right w:val="single" w:sz="4" w:space="0" w:color="auto"/>
            </w:tcBorders>
            <w:shd w:val="clear" w:color="auto" w:fill="auto"/>
            <w:vAlign w:val="center"/>
          </w:tcPr>
          <w:p w14:paraId="68707783" w14:textId="77777777" w:rsidR="000821E3" w:rsidRPr="009A5116" w:rsidRDefault="000821E3" w:rsidP="000821E3">
            <w:pPr>
              <w:pStyle w:val="TAL"/>
              <w:rPr>
                <w:lang w:eastAsia="zh-CN"/>
              </w:rPr>
            </w:pPr>
            <w:r w:rsidRPr="009A5116">
              <w:rPr>
                <w:rFonts w:eastAsia="PMingLiU"/>
                <w:lang w:eastAsia="zh-TW"/>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3DA5C3FE" w14:textId="77777777" w:rsidR="000821E3" w:rsidRPr="009A5116" w:rsidRDefault="000821E3" w:rsidP="000821E3">
            <w:pPr>
              <w:pStyle w:val="TAL"/>
              <w:rPr>
                <w:lang w:eastAsia="zh-CN"/>
              </w:rPr>
            </w:pPr>
            <w:r w:rsidRPr="009A5116">
              <w:rPr>
                <w:rFonts w:eastAsia="PMingLiU"/>
                <w:lang w:eastAsia="zh-TW"/>
              </w:rPr>
              <w:t>C112b</w:t>
            </w:r>
          </w:p>
        </w:tc>
        <w:tc>
          <w:tcPr>
            <w:tcW w:w="1735" w:type="dxa"/>
            <w:gridSpan w:val="6"/>
            <w:tcBorders>
              <w:top w:val="single" w:sz="4" w:space="0" w:color="auto"/>
              <w:left w:val="single" w:sz="4" w:space="0" w:color="auto"/>
              <w:right w:val="single" w:sz="4" w:space="0" w:color="auto"/>
            </w:tcBorders>
            <w:shd w:val="clear" w:color="auto" w:fill="auto"/>
            <w:vAlign w:val="center"/>
          </w:tcPr>
          <w:p w14:paraId="1B5CB43A"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top w:val="single" w:sz="4" w:space="0" w:color="auto"/>
              <w:left w:val="single" w:sz="4" w:space="0" w:color="auto"/>
              <w:right w:val="single" w:sz="4" w:space="0" w:color="auto"/>
            </w:tcBorders>
            <w:vAlign w:val="center"/>
          </w:tcPr>
          <w:p w14:paraId="4E7ADD73" w14:textId="77777777" w:rsidR="000821E3" w:rsidRPr="009A5116" w:rsidRDefault="000821E3" w:rsidP="000821E3">
            <w:pPr>
              <w:pStyle w:val="TAL"/>
              <w:jc w:val="center"/>
              <w:rPr>
                <w:lang w:eastAsia="zh-CN"/>
              </w:rPr>
            </w:pPr>
            <w:r w:rsidRPr="009A5116">
              <w:rPr>
                <w:rFonts w:eastAsia="PMingLiU"/>
                <w:lang w:eastAsia="zh-TW"/>
              </w:rPr>
              <w:t>D11</w:t>
            </w:r>
          </w:p>
        </w:tc>
        <w:tc>
          <w:tcPr>
            <w:tcW w:w="1265" w:type="dxa"/>
            <w:gridSpan w:val="2"/>
            <w:tcBorders>
              <w:top w:val="single" w:sz="4" w:space="0" w:color="auto"/>
              <w:left w:val="single" w:sz="4" w:space="0" w:color="auto"/>
              <w:right w:val="single" w:sz="4" w:space="0" w:color="auto"/>
            </w:tcBorders>
          </w:tcPr>
          <w:p w14:paraId="5A8E7073"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CC64B" w14:textId="77777777" w:rsidR="000821E3" w:rsidRPr="009A5116" w:rsidRDefault="000821E3" w:rsidP="000821E3">
            <w:pPr>
              <w:pStyle w:val="TAL"/>
              <w:rPr>
                <w:lang w:eastAsia="zh-CN"/>
              </w:rPr>
            </w:pPr>
          </w:p>
        </w:tc>
      </w:tr>
      <w:tr w:rsidR="000821E3" w:rsidRPr="009A5116" w14:paraId="5BA44B10" w14:textId="77777777" w:rsidTr="00390B91">
        <w:trPr>
          <w:trHeight w:val="245"/>
        </w:trPr>
        <w:tc>
          <w:tcPr>
            <w:tcW w:w="1007" w:type="dxa"/>
            <w:gridSpan w:val="2"/>
            <w:tcBorders>
              <w:top w:val="single" w:sz="4" w:space="0" w:color="auto"/>
              <w:left w:val="single" w:sz="4" w:space="0" w:color="auto"/>
              <w:right w:val="single" w:sz="4" w:space="0" w:color="auto"/>
            </w:tcBorders>
            <w:shd w:val="clear" w:color="auto" w:fill="auto"/>
            <w:vAlign w:val="center"/>
          </w:tcPr>
          <w:p w14:paraId="4A0D14F2" w14:textId="77777777" w:rsidR="000821E3" w:rsidRPr="009A5116" w:rsidRDefault="000821E3" w:rsidP="000821E3">
            <w:pPr>
              <w:pStyle w:val="TAL"/>
              <w:rPr>
                <w:lang w:eastAsia="zh-CN"/>
              </w:rPr>
            </w:pPr>
            <w:r w:rsidRPr="009A5116">
              <w:rPr>
                <w:lang w:eastAsia="zh-CN"/>
              </w:rPr>
              <w:t>7.3G.1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2E95982" w14:textId="77777777" w:rsidR="000821E3" w:rsidRPr="009A5116" w:rsidRDefault="000821E3" w:rsidP="000821E3">
            <w:pPr>
              <w:pStyle w:val="TAL"/>
              <w:rPr>
                <w:lang w:eastAsia="zh-CN"/>
              </w:rPr>
            </w:pPr>
            <w:r w:rsidRPr="009A5116">
              <w:rPr>
                <w:lang w:eastAsia="zh-CN"/>
              </w:rPr>
              <w:t xml:space="preserve">Reference sensitivity level for V2X </w:t>
            </w:r>
            <w:r w:rsidRPr="009A5116">
              <w:rPr>
                <w:lang w:eastAsia="zh-CN"/>
              </w:rPr>
              <w:lastRenderedPageBreak/>
              <w:t>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7D1BC902" w14:textId="77777777" w:rsidR="000821E3" w:rsidRPr="009A5116" w:rsidRDefault="000821E3" w:rsidP="000821E3">
            <w:pPr>
              <w:pStyle w:val="TAL"/>
              <w:rPr>
                <w:lang w:eastAsia="zh-CN"/>
              </w:rPr>
            </w:pPr>
            <w:r w:rsidRPr="009A5116">
              <w:rPr>
                <w:rFonts w:eastAsia="PMingLiU"/>
                <w:lang w:eastAsia="zh-TW"/>
              </w:rPr>
              <w:lastRenderedPageBreak/>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2DFB4A70"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1C637625"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2EB8198C"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67B8DADC"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1234E" w14:textId="77777777" w:rsidR="000821E3" w:rsidRPr="009A5116" w:rsidRDefault="000821E3" w:rsidP="000821E3">
            <w:pPr>
              <w:pStyle w:val="TAL"/>
              <w:rPr>
                <w:lang w:eastAsia="zh-CN"/>
              </w:rPr>
            </w:pPr>
          </w:p>
        </w:tc>
      </w:tr>
      <w:tr w:rsidR="000821E3" w:rsidRPr="009A5116" w14:paraId="2BAA25C6" w14:textId="77777777" w:rsidTr="00390B91">
        <w:trPr>
          <w:trHeight w:val="245"/>
        </w:trPr>
        <w:tc>
          <w:tcPr>
            <w:tcW w:w="1007" w:type="dxa"/>
            <w:gridSpan w:val="2"/>
            <w:tcBorders>
              <w:top w:val="single" w:sz="4" w:space="0" w:color="auto"/>
              <w:left w:val="single" w:sz="4" w:space="0" w:color="auto"/>
              <w:right w:val="single" w:sz="4" w:space="0" w:color="auto"/>
            </w:tcBorders>
            <w:shd w:val="clear" w:color="auto" w:fill="auto"/>
            <w:vAlign w:val="center"/>
          </w:tcPr>
          <w:p w14:paraId="48E09BF3" w14:textId="77777777" w:rsidR="000821E3" w:rsidRPr="009A5116" w:rsidRDefault="000821E3" w:rsidP="000821E3">
            <w:pPr>
              <w:pStyle w:val="TAL"/>
              <w:rPr>
                <w:lang w:eastAsia="zh-CN"/>
              </w:rPr>
            </w:pPr>
            <w:r w:rsidRPr="009A5116">
              <w:rPr>
                <w:lang w:eastAsia="zh-CN"/>
              </w:rPr>
              <w:lastRenderedPageBreak/>
              <w:t>7.4</w:t>
            </w:r>
          </w:p>
        </w:tc>
        <w:tc>
          <w:tcPr>
            <w:tcW w:w="1792" w:type="dxa"/>
            <w:gridSpan w:val="5"/>
            <w:tcBorders>
              <w:top w:val="single" w:sz="4" w:space="0" w:color="auto"/>
              <w:left w:val="single" w:sz="4" w:space="0" w:color="auto"/>
              <w:right w:val="single" w:sz="4" w:space="0" w:color="auto"/>
            </w:tcBorders>
            <w:shd w:val="clear" w:color="auto" w:fill="auto"/>
            <w:vAlign w:val="center"/>
          </w:tcPr>
          <w:p w14:paraId="6BCB8BC5" w14:textId="77777777" w:rsidR="000821E3" w:rsidRPr="009A5116" w:rsidRDefault="000821E3" w:rsidP="000821E3">
            <w:pPr>
              <w:pStyle w:val="TAL"/>
              <w:rPr>
                <w:lang w:eastAsia="zh-CN"/>
              </w:rPr>
            </w:pPr>
            <w:r w:rsidRPr="009A5116">
              <w:rPr>
                <w:lang w:eastAsia="zh-CN"/>
              </w:rPr>
              <w:t>Maximum input level</w:t>
            </w:r>
          </w:p>
        </w:tc>
        <w:tc>
          <w:tcPr>
            <w:tcW w:w="891" w:type="dxa"/>
            <w:gridSpan w:val="3"/>
            <w:tcBorders>
              <w:top w:val="single" w:sz="4" w:space="0" w:color="auto"/>
              <w:left w:val="single" w:sz="4" w:space="0" w:color="auto"/>
              <w:right w:val="single" w:sz="4" w:space="0" w:color="auto"/>
            </w:tcBorders>
            <w:shd w:val="clear" w:color="auto" w:fill="auto"/>
            <w:vAlign w:val="center"/>
          </w:tcPr>
          <w:p w14:paraId="7ABE043E"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66B5AC24"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6299D763"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42E8E9E6" w14:textId="77777777" w:rsidR="000821E3" w:rsidRPr="009A5116" w:rsidRDefault="000821E3" w:rsidP="000821E3">
            <w:pPr>
              <w:pStyle w:val="TAL"/>
              <w:jc w:val="center"/>
              <w:rPr>
                <w:lang w:eastAsia="zh-CN"/>
              </w:rPr>
            </w:pPr>
            <w:r w:rsidRPr="009A5116">
              <w:rPr>
                <w:lang w:eastAsia="zh-CN"/>
              </w:rPr>
              <w:t>D15</w:t>
            </w:r>
          </w:p>
        </w:tc>
        <w:tc>
          <w:tcPr>
            <w:tcW w:w="1265" w:type="dxa"/>
            <w:gridSpan w:val="2"/>
            <w:tcBorders>
              <w:top w:val="single" w:sz="4" w:space="0" w:color="auto"/>
              <w:left w:val="single" w:sz="4" w:space="0" w:color="auto"/>
              <w:right w:val="single" w:sz="4" w:space="0" w:color="auto"/>
            </w:tcBorders>
          </w:tcPr>
          <w:p w14:paraId="7C61FCD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D873D" w14:textId="77777777" w:rsidR="000821E3" w:rsidRPr="009A5116" w:rsidRDefault="000821E3" w:rsidP="000821E3">
            <w:pPr>
              <w:pStyle w:val="TAL"/>
              <w:rPr>
                <w:lang w:eastAsia="zh-CN"/>
              </w:rPr>
            </w:pPr>
          </w:p>
        </w:tc>
      </w:tr>
      <w:tr w:rsidR="000821E3" w:rsidRPr="009A5116" w14:paraId="622F704E" w14:textId="77777777" w:rsidTr="00390B91">
        <w:trPr>
          <w:trHeight w:val="136"/>
        </w:trPr>
        <w:tc>
          <w:tcPr>
            <w:tcW w:w="1007" w:type="dxa"/>
            <w:gridSpan w:val="2"/>
            <w:tcBorders>
              <w:left w:val="single" w:sz="4" w:space="0" w:color="auto"/>
              <w:bottom w:val="single" w:sz="4" w:space="0" w:color="auto"/>
              <w:right w:val="single" w:sz="4" w:space="0" w:color="auto"/>
            </w:tcBorders>
            <w:shd w:val="clear" w:color="auto" w:fill="auto"/>
            <w:vAlign w:val="center"/>
          </w:tcPr>
          <w:p w14:paraId="3977E503"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79973E3"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4FFB676"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107B564"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FC6A614"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2DE248E"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F2D4CE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B1FCB" w14:textId="77777777" w:rsidR="000821E3" w:rsidRPr="009A5116" w:rsidRDefault="000821E3" w:rsidP="000821E3">
            <w:pPr>
              <w:pStyle w:val="TAL"/>
              <w:rPr>
                <w:lang w:eastAsia="zh-CN"/>
              </w:rPr>
            </w:pPr>
          </w:p>
        </w:tc>
      </w:tr>
      <w:tr w:rsidR="000821E3" w:rsidRPr="009A5116" w14:paraId="200F562F" w14:textId="77777777" w:rsidTr="00390B91">
        <w:trPr>
          <w:trHeight w:val="136"/>
        </w:trPr>
        <w:tc>
          <w:tcPr>
            <w:tcW w:w="1007" w:type="dxa"/>
            <w:gridSpan w:val="2"/>
            <w:tcBorders>
              <w:top w:val="single" w:sz="4" w:space="0" w:color="auto"/>
              <w:left w:val="single" w:sz="4" w:space="0" w:color="auto"/>
              <w:right w:val="single" w:sz="4" w:space="0" w:color="auto"/>
            </w:tcBorders>
            <w:shd w:val="clear" w:color="auto" w:fill="auto"/>
            <w:vAlign w:val="center"/>
          </w:tcPr>
          <w:p w14:paraId="50F45E11" w14:textId="77777777" w:rsidR="000821E3" w:rsidRPr="009A5116" w:rsidRDefault="000821E3" w:rsidP="000821E3">
            <w:pPr>
              <w:pStyle w:val="TAL"/>
              <w:rPr>
                <w:lang w:eastAsia="zh-CN"/>
              </w:rPr>
            </w:pPr>
            <w:r w:rsidRPr="009A5116">
              <w:rPr>
                <w:lang w:eastAsia="zh-CN"/>
              </w:rPr>
              <w:t>7.4_1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49C98412" w14:textId="77777777" w:rsidR="000821E3" w:rsidRPr="009A5116" w:rsidRDefault="000821E3" w:rsidP="000821E3">
            <w:pPr>
              <w:pStyle w:val="TAL"/>
            </w:pPr>
            <w:r w:rsidRPr="009A5116">
              <w:rPr>
                <w:lang w:eastAsia="zh-CN"/>
              </w:rPr>
              <w:t>Maximum input level</w:t>
            </w:r>
            <w:r w:rsidRPr="009A5116">
              <w:t xml:space="preserve"> with 4 Rx antenna ports</w:t>
            </w:r>
          </w:p>
        </w:tc>
        <w:tc>
          <w:tcPr>
            <w:tcW w:w="891" w:type="dxa"/>
            <w:gridSpan w:val="3"/>
            <w:tcBorders>
              <w:top w:val="single" w:sz="4" w:space="0" w:color="auto"/>
              <w:left w:val="single" w:sz="4" w:space="0" w:color="auto"/>
              <w:right w:val="single" w:sz="4" w:space="0" w:color="auto"/>
            </w:tcBorders>
            <w:shd w:val="clear" w:color="auto" w:fill="auto"/>
            <w:vAlign w:val="center"/>
          </w:tcPr>
          <w:p w14:paraId="52DC94D5" w14:textId="77777777" w:rsidR="000821E3" w:rsidRPr="009A5116" w:rsidRDefault="000821E3" w:rsidP="000821E3">
            <w:pPr>
              <w:pStyle w:val="TAL"/>
              <w:rPr>
                <w:lang w:eastAsia="zh-CN"/>
              </w:rPr>
            </w:pPr>
            <w:r w:rsidRPr="009A5116">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7346979A" w14:textId="77777777" w:rsidR="000821E3" w:rsidRPr="009A5116" w:rsidRDefault="000821E3" w:rsidP="000821E3">
            <w:pPr>
              <w:pStyle w:val="TAL"/>
              <w:rPr>
                <w:lang w:eastAsia="zh-CN"/>
              </w:rPr>
            </w:pPr>
            <w:r w:rsidRPr="009A5116">
              <w:t>C168</w:t>
            </w:r>
          </w:p>
        </w:tc>
        <w:tc>
          <w:tcPr>
            <w:tcW w:w="1735" w:type="dxa"/>
            <w:gridSpan w:val="6"/>
            <w:tcBorders>
              <w:top w:val="single" w:sz="4" w:space="0" w:color="auto"/>
              <w:left w:val="single" w:sz="4" w:space="0" w:color="auto"/>
              <w:right w:val="single" w:sz="4" w:space="0" w:color="auto"/>
            </w:tcBorders>
            <w:shd w:val="clear" w:color="auto" w:fill="auto"/>
            <w:vAlign w:val="center"/>
          </w:tcPr>
          <w:p w14:paraId="7632E22F" w14:textId="77777777" w:rsidR="000821E3" w:rsidRPr="009A5116" w:rsidRDefault="000821E3" w:rsidP="000821E3">
            <w:pPr>
              <w:pStyle w:val="TAL"/>
              <w:rPr>
                <w:lang w:eastAsia="zh-CN"/>
              </w:rPr>
            </w:pPr>
            <w:r w:rsidRPr="009A5116">
              <w:t>UE supporting E-UTRA with 4Rx antenna ports but not 256QAM in DL</w:t>
            </w:r>
          </w:p>
        </w:tc>
        <w:tc>
          <w:tcPr>
            <w:tcW w:w="1502" w:type="dxa"/>
            <w:gridSpan w:val="4"/>
            <w:tcBorders>
              <w:top w:val="single" w:sz="4" w:space="0" w:color="auto"/>
              <w:left w:val="single" w:sz="4" w:space="0" w:color="auto"/>
              <w:right w:val="single" w:sz="4" w:space="0" w:color="auto"/>
            </w:tcBorders>
            <w:vAlign w:val="center"/>
          </w:tcPr>
          <w:p w14:paraId="191C0D01" w14:textId="77777777" w:rsidR="000821E3" w:rsidRPr="009A5116" w:rsidRDefault="000821E3" w:rsidP="000821E3">
            <w:pPr>
              <w:pStyle w:val="TAL"/>
              <w:jc w:val="center"/>
              <w:rPr>
                <w:lang w:eastAsia="zh-CN"/>
              </w:rPr>
            </w:pPr>
            <w:r w:rsidRPr="009A5116">
              <w:t>D09</w:t>
            </w:r>
          </w:p>
        </w:tc>
        <w:tc>
          <w:tcPr>
            <w:tcW w:w="1265" w:type="dxa"/>
            <w:gridSpan w:val="2"/>
            <w:tcBorders>
              <w:top w:val="single" w:sz="4" w:space="0" w:color="auto"/>
              <w:left w:val="single" w:sz="4" w:space="0" w:color="auto"/>
              <w:right w:val="single" w:sz="4" w:space="0" w:color="auto"/>
            </w:tcBorders>
          </w:tcPr>
          <w:p w14:paraId="642B9070"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17EA" w14:textId="77777777" w:rsidR="000821E3" w:rsidRPr="009A5116" w:rsidRDefault="000821E3" w:rsidP="000821E3">
            <w:pPr>
              <w:pStyle w:val="TAL"/>
              <w:rPr>
                <w:lang w:eastAsia="zh-CN"/>
              </w:rPr>
            </w:pPr>
          </w:p>
        </w:tc>
      </w:tr>
      <w:tr w:rsidR="000821E3" w:rsidRPr="009A5116" w14:paraId="401A695B" w14:textId="77777777" w:rsidTr="00390B91">
        <w:trPr>
          <w:trHeight w:val="136"/>
        </w:trPr>
        <w:tc>
          <w:tcPr>
            <w:tcW w:w="1007" w:type="dxa"/>
            <w:gridSpan w:val="2"/>
            <w:tcBorders>
              <w:left w:val="single" w:sz="4" w:space="0" w:color="auto"/>
              <w:bottom w:val="single" w:sz="4" w:space="0" w:color="auto"/>
              <w:right w:val="single" w:sz="4" w:space="0" w:color="auto"/>
            </w:tcBorders>
            <w:shd w:val="clear" w:color="auto" w:fill="auto"/>
            <w:vAlign w:val="center"/>
          </w:tcPr>
          <w:p w14:paraId="076A0B64"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A43A54B"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028D6EE"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9CA5A81"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2FECBE0"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tcPr>
          <w:p w14:paraId="03E00F05"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5ACE09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13DBE" w14:textId="77777777" w:rsidR="000821E3" w:rsidRPr="009A5116" w:rsidRDefault="000821E3" w:rsidP="000821E3">
            <w:pPr>
              <w:pStyle w:val="TAL"/>
              <w:rPr>
                <w:lang w:eastAsia="zh-CN"/>
              </w:rPr>
            </w:pPr>
          </w:p>
        </w:tc>
      </w:tr>
      <w:tr w:rsidR="000821E3" w:rsidRPr="009A5116" w14:paraId="08C4BE2A" w14:textId="77777777" w:rsidTr="00390B91">
        <w:trPr>
          <w:trHeight w:val="136"/>
        </w:trPr>
        <w:tc>
          <w:tcPr>
            <w:tcW w:w="1007" w:type="dxa"/>
            <w:gridSpan w:val="2"/>
            <w:tcBorders>
              <w:top w:val="single" w:sz="4" w:space="0" w:color="auto"/>
              <w:left w:val="single" w:sz="4" w:space="0" w:color="auto"/>
              <w:right w:val="single" w:sz="4" w:space="0" w:color="auto"/>
            </w:tcBorders>
            <w:shd w:val="clear" w:color="auto" w:fill="auto"/>
            <w:vAlign w:val="center"/>
          </w:tcPr>
          <w:p w14:paraId="50489EE6" w14:textId="77777777" w:rsidR="000821E3" w:rsidRPr="009A5116" w:rsidRDefault="000821E3" w:rsidP="000821E3">
            <w:pPr>
              <w:pStyle w:val="TAL"/>
              <w:rPr>
                <w:lang w:eastAsia="ko-KR"/>
              </w:rPr>
            </w:pPr>
            <w:r w:rsidRPr="009A5116">
              <w:rPr>
                <w:lang w:eastAsia="zh-CN"/>
              </w:rPr>
              <w:t>7.4_H</w:t>
            </w:r>
          </w:p>
        </w:tc>
        <w:tc>
          <w:tcPr>
            <w:tcW w:w="1792" w:type="dxa"/>
            <w:gridSpan w:val="5"/>
            <w:tcBorders>
              <w:top w:val="single" w:sz="4" w:space="0" w:color="auto"/>
              <w:left w:val="single" w:sz="4" w:space="0" w:color="auto"/>
              <w:right w:val="single" w:sz="4" w:space="0" w:color="auto"/>
            </w:tcBorders>
            <w:shd w:val="clear" w:color="auto" w:fill="auto"/>
            <w:vAlign w:val="center"/>
          </w:tcPr>
          <w:p w14:paraId="0D04CB67" w14:textId="77777777" w:rsidR="000821E3" w:rsidRPr="009A5116" w:rsidRDefault="000821E3" w:rsidP="000821E3">
            <w:pPr>
              <w:pStyle w:val="TAL"/>
              <w:rPr>
                <w:lang w:eastAsia="ko-KR"/>
              </w:rPr>
            </w:pPr>
            <w:r w:rsidRPr="009A5116">
              <w:t xml:space="preserve">7.4_H Maximum input level for </w:t>
            </w:r>
            <w:r w:rsidRPr="009A5116">
              <w:rPr>
                <w:lang w:eastAsia="zh-CN"/>
              </w:rPr>
              <w:t>256QAM in DL</w:t>
            </w:r>
          </w:p>
        </w:tc>
        <w:tc>
          <w:tcPr>
            <w:tcW w:w="891" w:type="dxa"/>
            <w:gridSpan w:val="3"/>
            <w:tcBorders>
              <w:top w:val="single" w:sz="4" w:space="0" w:color="auto"/>
              <w:left w:val="single" w:sz="4" w:space="0" w:color="auto"/>
              <w:right w:val="single" w:sz="4" w:space="0" w:color="auto"/>
            </w:tcBorders>
            <w:shd w:val="clear" w:color="auto" w:fill="auto"/>
            <w:vAlign w:val="center"/>
          </w:tcPr>
          <w:p w14:paraId="0BFBECD6" w14:textId="77777777" w:rsidR="000821E3" w:rsidRPr="009A5116" w:rsidRDefault="000821E3" w:rsidP="000821E3">
            <w:pPr>
              <w:pStyle w:val="TAL"/>
              <w:rPr>
                <w:lang w:eastAsia="ko-KR"/>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5AB98CFB" w14:textId="77777777" w:rsidR="000821E3" w:rsidRPr="009A5116" w:rsidRDefault="000821E3" w:rsidP="000821E3">
            <w:pPr>
              <w:pStyle w:val="TAL"/>
              <w:rPr>
                <w:lang w:eastAsia="zh-CN"/>
              </w:rPr>
            </w:pPr>
            <w:r w:rsidRPr="009A5116">
              <w:rPr>
                <w:lang w:eastAsia="zh-CN"/>
              </w:rPr>
              <w:t>C113h</w:t>
            </w:r>
          </w:p>
        </w:tc>
        <w:tc>
          <w:tcPr>
            <w:tcW w:w="1735" w:type="dxa"/>
            <w:gridSpan w:val="6"/>
            <w:tcBorders>
              <w:top w:val="single" w:sz="4" w:space="0" w:color="auto"/>
              <w:left w:val="single" w:sz="4" w:space="0" w:color="auto"/>
              <w:right w:val="single" w:sz="4" w:space="0" w:color="auto"/>
            </w:tcBorders>
            <w:shd w:val="clear" w:color="auto" w:fill="auto"/>
            <w:vAlign w:val="center"/>
          </w:tcPr>
          <w:p w14:paraId="1B625EB7" w14:textId="77777777" w:rsidR="000821E3" w:rsidRPr="009A5116" w:rsidRDefault="000821E3" w:rsidP="000821E3">
            <w:pPr>
              <w:pStyle w:val="TAL"/>
              <w:rPr>
                <w:lang w:eastAsia="ko-KR"/>
              </w:rPr>
            </w:pPr>
            <w:r w:rsidRPr="009A5116">
              <w:rPr>
                <w:lang w:eastAsia="zh-CN"/>
              </w:rPr>
              <w:t>UE supporting E-UTRA and 256QAM in DL</w:t>
            </w:r>
          </w:p>
        </w:tc>
        <w:tc>
          <w:tcPr>
            <w:tcW w:w="1502" w:type="dxa"/>
            <w:gridSpan w:val="4"/>
            <w:tcBorders>
              <w:top w:val="single" w:sz="4" w:space="0" w:color="auto"/>
              <w:left w:val="single" w:sz="4" w:space="0" w:color="auto"/>
              <w:right w:val="single" w:sz="4" w:space="0" w:color="auto"/>
            </w:tcBorders>
            <w:vAlign w:val="center"/>
          </w:tcPr>
          <w:p w14:paraId="27D84AAE"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2FB5B188"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6A59" w14:textId="77777777" w:rsidR="000821E3" w:rsidRPr="009A5116" w:rsidRDefault="000821E3" w:rsidP="000821E3">
            <w:pPr>
              <w:pStyle w:val="TAL"/>
              <w:rPr>
                <w:lang w:eastAsia="zh-CN"/>
              </w:rPr>
            </w:pPr>
          </w:p>
        </w:tc>
      </w:tr>
      <w:tr w:rsidR="000821E3" w:rsidRPr="009A5116" w14:paraId="394C0062" w14:textId="77777777" w:rsidTr="00390B91">
        <w:trPr>
          <w:trHeight w:val="136"/>
        </w:trPr>
        <w:tc>
          <w:tcPr>
            <w:tcW w:w="1007" w:type="dxa"/>
            <w:gridSpan w:val="2"/>
            <w:tcBorders>
              <w:left w:val="single" w:sz="4" w:space="0" w:color="auto"/>
              <w:bottom w:val="single" w:sz="4" w:space="0" w:color="auto"/>
              <w:right w:val="single" w:sz="4" w:space="0" w:color="auto"/>
            </w:tcBorders>
            <w:shd w:val="clear" w:color="auto" w:fill="auto"/>
            <w:vAlign w:val="center"/>
          </w:tcPr>
          <w:p w14:paraId="7EBFFEF6"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6A51BEE"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72D36FB"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CA2F388"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26572A9"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tcPr>
          <w:p w14:paraId="68EC9775"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77B4A1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5D4A8" w14:textId="77777777" w:rsidR="000821E3" w:rsidRPr="009A5116" w:rsidRDefault="000821E3" w:rsidP="000821E3">
            <w:pPr>
              <w:pStyle w:val="TAL"/>
              <w:rPr>
                <w:lang w:eastAsia="zh-CN"/>
              </w:rPr>
            </w:pPr>
          </w:p>
        </w:tc>
      </w:tr>
      <w:tr w:rsidR="000821E3" w:rsidRPr="009A5116" w14:paraId="7EF6105F" w14:textId="77777777" w:rsidTr="00390B91">
        <w:trPr>
          <w:trHeight w:val="272"/>
        </w:trPr>
        <w:tc>
          <w:tcPr>
            <w:tcW w:w="1007" w:type="dxa"/>
            <w:gridSpan w:val="2"/>
            <w:tcBorders>
              <w:top w:val="single" w:sz="4" w:space="0" w:color="auto"/>
              <w:left w:val="single" w:sz="4" w:space="0" w:color="auto"/>
              <w:right w:val="single" w:sz="4" w:space="0" w:color="auto"/>
            </w:tcBorders>
            <w:shd w:val="clear" w:color="auto" w:fill="auto"/>
            <w:vAlign w:val="center"/>
          </w:tcPr>
          <w:p w14:paraId="33B770CA" w14:textId="77777777" w:rsidR="000821E3" w:rsidRPr="009A5116" w:rsidRDefault="000821E3" w:rsidP="000821E3">
            <w:pPr>
              <w:pStyle w:val="TAL"/>
              <w:rPr>
                <w:lang w:eastAsia="zh-CN"/>
              </w:rPr>
            </w:pPr>
            <w:r w:rsidRPr="009A5116">
              <w:rPr>
                <w:lang w:eastAsia="zh-CN"/>
              </w:rPr>
              <w:t>7.4A.1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F6ED046" w14:textId="77777777" w:rsidR="000821E3" w:rsidRPr="009A5116" w:rsidRDefault="000821E3" w:rsidP="000821E3">
            <w:pPr>
              <w:pStyle w:val="TAL"/>
              <w:rPr>
                <w:lang w:eastAsia="zh-CN"/>
              </w:rPr>
            </w:pPr>
            <w:r w:rsidRPr="009A5116">
              <w:rPr>
                <w:lang w:eastAsia="zh-CN"/>
              </w:rPr>
              <w:t>Maximum input level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938CD91"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1333201A"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2B6332A1"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179A1246"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0CBBBB5C"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672E" w14:textId="77777777" w:rsidR="000821E3" w:rsidRPr="009A5116" w:rsidRDefault="000821E3" w:rsidP="000821E3">
            <w:pPr>
              <w:pStyle w:val="TAL"/>
              <w:rPr>
                <w:lang w:eastAsia="zh-CN"/>
              </w:rPr>
            </w:pPr>
          </w:p>
        </w:tc>
      </w:tr>
      <w:tr w:rsidR="000821E3" w:rsidRPr="009A5116" w14:paraId="326E50A2"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40DF0359"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6904A78"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885AEF8"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B961D9D"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8FAC862"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7E621DC"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2ADA8A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C256" w14:textId="77777777" w:rsidR="000821E3" w:rsidRPr="009A5116" w:rsidRDefault="000821E3" w:rsidP="000821E3">
            <w:pPr>
              <w:pStyle w:val="TAL"/>
              <w:rPr>
                <w:lang w:eastAsia="zh-CN"/>
              </w:rPr>
            </w:pPr>
          </w:p>
        </w:tc>
      </w:tr>
      <w:tr w:rsidR="000821E3" w:rsidRPr="009A5116" w14:paraId="5D14EFEA" w14:textId="77777777" w:rsidTr="00390B91">
        <w:trPr>
          <w:trHeight w:val="64"/>
        </w:trPr>
        <w:tc>
          <w:tcPr>
            <w:tcW w:w="1007" w:type="dxa"/>
            <w:gridSpan w:val="2"/>
            <w:tcBorders>
              <w:top w:val="single" w:sz="4" w:space="0" w:color="auto"/>
              <w:left w:val="single" w:sz="4" w:space="0" w:color="auto"/>
              <w:right w:val="single" w:sz="4" w:space="0" w:color="auto"/>
            </w:tcBorders>
            <w:shd w:val="clear" w:color="auto" w:fill="auto"/>
            <w:vAlign w:val="center"/>
          </w:tcPr>
          <w:p w14:paraId="4D182633" w14:textId="77777777" w:rsidR="000821E3" w:rsidRPr="009A5116" w:rsidRDefault="000821E3" w:rsidP="000821E3">
            <w:pPr>
              <w:pStyle w:val="TAL"/>
              <w:rPr>
                <w:lang w:eastAsia="ko-KR"/>
              </w:rPr>
            </w:pPr>
            <w:r w:rsidRPr="009A5116">
              <w:t>7.4A.1_H</w:t>
            </w:r>
          </w:p>
        </w:tc>
        <w:tc>
          <w:tcPr>
            <w:tcW w:w="1792" w:type="dxa"/>
            <w:gridSpan w:val="5"/>
            <w:tcBorders>
              <w:top w:val="single" w:sz="4" w:space="0" w:color="auto"/>
              <w:left w:val="single" w:sz="4" w:space="0" w:color="auto"/>
              <w:right w:val="single" w:sz="4" w:space="0" w:color="auto"/>
            </w:tcBorders>
            <w:shd w:val="clear" w:color="auto" w:fill="auto"/>
            <w:vAlign w:val="center"/>
          </w:tcPr>
          <w:p w14:paraId="327E5A14" w14:textId="77777777" w:rsidR="000821E3" w:rsidRPr="009A5116" w:rsidRDefault="000821E3" w:rsidP="000821E3">
            <w:pPr>
              <w:pStyle w:val="TAL"/>
              <w:rPr>
                <w:lang w:eastAsia="zh-CN"/>
              </w:rPr>
            </w:pPr>
            <w:r w:rsidRPr="009A5116">
              <w:t>Maximum input level</w:t>
            </w:r>
            <w:r w:rsidRPr="009A5116">
              <w:rPr>
                <w:lang w:eastAsia="zh-CN"/>
              </w:rPr>
              <w:t xml:space="preserve"> for </w:t>
            </w:r>
            <w:r w:rsidRPr="009A5116">
              <w:t>CA (intra-band contiguous DL CA and UL CA)</w:t>
            </w:r>
            <w:r w:rsidRPr="009A5116">
              <w:rPr>
                <w:lang w:eastAsia="zh-CN"/>
              </w:rPr>
              <w:t xml:space="preserve"> for 256QAM in DL</w:t>
            </w:r>
          </w:p>
        </w:tc>
        <w:tc>
          <w:tcPr>
            <w:tcW w:w="891" w:type="dxa"/>
            <w:gridSpan w:val="3"/>
            <w:tcBorders>
              <w:top w:val="single" w:sz="4" w:space="0" w:color="auto"/>
              <w:left w:val="single" w:sz="4" w:space="0" w:color="auto"/>
              <w:right w:val="single" w:sz="4" w:space="0" w:color="auto"/>
            </w:tcBorders>
            <w:shd w:val="clear" w:color="auto" w:fill="auto"/>
            <w:vAlign w:val="center"/>
          </w:tcPr>
          <w:p w14:paraId="34528C28"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5DD79AAB" w14:textId="77777777" w:rsidR="000821E3" w:rsidRPr="009A5116" w:rsidRDefault="000821E3" w:rsidP="000821E3">
            <w:pPr>
              <w:pStyle w:val="TAL"/>
              <w:rPr>
                <w:lang w:eastAsia="zh-CN"/>
              </w:rPr>
            </w:pPr>
            <w:r w:rsidRPr="009A5116">
              <w:rPr>
                <w:lang w:eastAsia="zh-CN"/>
              </w:rPr>
              <w:t>C19h</w:t>
            </w:r>
          </w:p>
        </w:tc>
        <w:tc>
          <w:tcPr>
            <w:tcW w:w="1735" w:type="dxa"/>
            <w:gridSpan w:val="6"/>
            <w:tcBorders>
              <w:top w:val="single" w:sz="4" w:space="0" w:color="auto"/>
              <w:left w:val="single" w:sz="4" w:space="0" w:color="auto"/>
              <w:right w:val="single" w:sz="4" w:space="0" w:color="auto"/>
            </w:tcBorders>
            <w:shd w:val="clear" w:color="auto" w:fill="auto"/>
            <w:vAlign w:val="center"/>
          </w:tcPr>
          <w:p w14:paraId="33557E8B" w14:textId="77777777" w:rsidR="000821E3" w:rsidRPr="009A5116" w:rsidRDefault="000821E3" w:rsidP="000821E3">
            <w:pPr>
              <w:pStyle w:val="TAL"/>
              <w:rPr>
                <w:lang w:eastAsia="ko-KR"/>
              </w:rPr>
            </w:pPr>
            <w:r w:rsidRPr="009A5116">
              <w:rPr>
                <w:lang w:eastAsia="zh-CN"/>
              </w:rPr>
              <w:t>UE supporting E-UTRA and intra-band contiguous DL CA and UL CA and 256QAM in DL</w:t>
            </w:r>
          </w:p>
        </w:tc>
        <w:tc>
          <w:tcPr>
            <w:tcW w:w="1502" w:type="dxa"/>
            <w:gridSpan w:val="4"/>
            <w:tcBorders>
              <w:top w:val="single" w:sz="4" w:space="0" w:color="auto"/>
              <w:left w:val="single" w:sz="4" w:space="0" w:color="auto"/>
              <w:right w:val="single" w:sz="4" w:space="0" w:color="auto"/>
            </w:tcBorders>
            <w:vAlign w:val="center"/>
          </w:tcPr>
          <w:p w14:paraId="71E46DF7"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635B83E8"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039C4" w14:textId="77777777" w:rsidR="000821E3" w:rsidRPr="009A5116" w:rsidRDefault="000821E3" w:rsidP="000821E3">
            <w:pPr>
              <w:pStyle w:val="TAL"/>
              <w:rPr>
                <w:lang w:eastAsia="zh-CN"/>
              </w:rPr>
            </w:pPr>
          </w:p>
        </w:tc>
      </w:tr>
      <w:tr w:rsidR="000821E3" w:rsidRPr="009A5116" w14:paraId="0D4352D8"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0744CA70"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516E9C6"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B134EE3"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EC61AF9"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105D1B9"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274B6513"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2714C9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409A9" w14:textId="77777777" w:rsidR="000821E3" w:rsidRPr="009A5116" w:rsidRDefault="000821E3" w:rsidP="000821E3">
            <w:pPr>
              <w:pStyle w:val="TAL"/>
              <w:rPr>
                <w:lang w:eastAsia="zh-CN"/>
              </w:rPr>
            </w:pPr>
          </w:p>
        </w:tc>
      </w:tr>
      <w:tr w:rsidR="000821E3" w:rsidRPr="009A5116" w14:paraId="3344D3FE" w14:textId="77777777" w:rsidTr="00390B91">
        <w:trPr>
          <w:trHeight w:val="418"/>
        </w:trPr>
        <w:tc>
          <w:tcPr>
            <w:tcW w:w="1007" w:type="dxa"/>
            <w:gridSpan w:val="2"/>
            <w:tcBorders>
              <w:top w:val="single" w:sz="4" w:space="0" w:color="auto"/>
              <w:left w:val="single" w:sz="4" w:space="0" w:color="auto"/>
              <w:right w:val="single" w:sz="4" w:space="0" w:color="auto"/>
            </w:tcBorders>
            <w:shd w:val="clear" w:color="auto" w:fill="auto"/>
            <w:vAlign w:val="center"/>
          </w:tcPr>
          <w:p w14:paraId="6ACDCFA7" w14:textId="77777777" w:rsidR="000821E3" w:rsidRPr="009A5116" w:rsidRDefault="000821E3" w:rsidP="000821E3">
            <w:pPr>
              <w:pStyle w:val="TAL"/>
              <w:rPr>
                <w:lang w:eastAsia="zh-CN"/>
              </w:rPr>
            </w:pPr>
            <w:r w:rsidRPr="009A5116">
              <w:rPr>
                <w:lang w:eastAsia="zh-CN"/>
              </w:rPr>
              <w:t>7.4A.2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74A439CB" w14:textId="77777777" w:rsidR="000821E3" w:rsidRPr="009A5116" w:rsidRDefault="000821E3" w:rsidP="000821E3">
            <w:pPr>
              <w:pStyle w:val="TAL"/>
              <w:rPr>
                <w:lang w:eastAsia="zh-CN"/>
              </w:rPr>
            </w:pPr>
            <w:r w:rsidRPr="009A5116">
              <w:rPr>
                <w:lang w:eastAsia="zh-CN"/>
              </w:rPr>
              <w:t>Maximum input level for CA (intra-band contiguous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5B4A11F6"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439FF5E4" w14:textId="77777777" w:rsidR="000821E3" w:rsidRPr="009A5116" w:rsidRDefault="000821E3" w:rsidP="000821E3">
            <w:pPr>
              <w:pStyle w:val="TAL"/>
              <w:rPr>
                <w:lang w:eastAsia="zh-CN"/>
              </w:rPr>
            </w:pPr>
            <w:r w:rsidRPr="009A5116">
              <w:rPr>
                <w:lang w:eastAsia="zh-CN"/>
              </w:rPr>
              <w:t>C20</w:t>
            </w:r>
          </w:p>
        </w:tc>
        <w:tc>
          <w:tcPr>
            <w:tcW w:w="1735" w:type="dxa"/>
            <w:gridSpan w:val="6"/>
            <w:tcBorders>
              <w:top w:val="single" w:sz="4" w:space="0" w:color="auto"/>
              <w:left w:val="single" w:sz="4" w:space="0" w:color="auto"/>
              <w:right w:val="single" w:sz="4" w:space="0" w:color="auto"/>
            </w:tcBorders>
            <w:shd w:val="clear" w:color="auto" w:fill="auto"/>
            <w:vAlign w:val="center"/>
          </w:tcPr>
          <w:p w14:paraId="6AA8F867" w14:textId="77777777" w:rsidR="000821E3" w:rsidRPr="009A5116" w:rsidRDefault="000821E3" w:rsidP="000821E3">
            <w:pPr>
              <w:pStyle w:val="TAL"/>
              <w:rPr>
                <w:lang w:eastAsia="zh-CN"/>
              </w:rPr>
            </w:pPr>
            <w:r w:rsidRPr="009A5116">
              <w:rPr>
                <w:lang w:eastAsia="zh-CN"/>
              </w:rPr>
              <w:t>UE supporting E-UTRA and intra-band contiguous DL CA</w:t>
            </w:r>
          </w:p>
        </w:tc>
        <w:tc>
          <w:tcPr>
            <w:tcW w:w="1502" w:type="dxa"/>
            <w:gridSpan w:val="4"/>
            <w:tcBorders>
              <w:top w:val="single" w:sz="4" w:space="0" w:color="auto"/>
              <w:left w:val="single" w:sz="4" w:space="0" w:color="auto"/>
              <w:right w:val="single" w:sz="4" w:space="0" w:color="auto"/>
            </w:tcBorders>
            <w:vAlign w:val="center"/>
          </w:tcPr>
          <w:p w14:paraId="6F4E79AE" w14:textId="77777777" w:rsidR="000821E3" w:rsidRPr="009A5116" w:rsidRDefault="000821E3" w:rsidP="000821E3">
            <w:pPr>
              <w:pStyle w:val="TAL"/>
              <w:jc w:val="center"/>
              <w:rPr>
                <w:lang w:eastAsia="zh-CN"/>
              </w:rPr>
            </w:pPr>
            <w:r w:rsidRPr="009A5116">
              <w:t>E08</w:t>
            </w:r>
          </w:p>
        </w:tc>
        <w:tc>
          <w:tcPr>
            <w:tcW w:w="1265" w:type="dxa"/>
            <w:gridSpan w:val="2"/>
            <w:tcBorders>
              <w:top w:val="single" w:sz="4" w:space="0" w:color="auto"/>
              <w:left w:val="single" w:sz="4" w:space="0" w:color="auto"/>
              <w:right w:val="single" w:sz="4" w:space="0" w:color="auto"/>
            </w:tcBorders>
          </w:tcPr>
          <w:p w14:paraId="309F087D"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7C0C" w14:textId="77777777" w:rsidR="000821E3" w:rsidRPr="009A5116" w:rsidRDefault="000821E3" w:rsidP="000821E3">
            <w:pPr>
              <w:pStyle w:val="TAL"/>
              <w:rPr>
                <w:lang w:eastAsia="zh-CN"/>
              </w:rPr>
            </w:pPr>
          </w:p>
        </w:tc>
      </w:tr>
      <w:tr w:rsidR="000821E3" w:rsidRPr="009A5116" w14:paraId="596E2A31" w14:textId="77777777" w:rsidTr="00390B91">
        <w:trPr>
          <w:trHeight w:val="143"/>
        </w:trPr>
        <w:tc>
          <w:tcPr>
            <w:tcW w:w="1007" w:type="dxa"/>
            <w:gridSpan w:val="2"/>
            <w:tcBorders>
              <w:left w:val="single" w:sz="4" w:space="0" w:color="auto"/>
              <w:bottom w:val="single" w:sz="4" w:space="0" w:color="auto"/>
              <w:right w:val="single" w:sz="4" w:space="0" w:color="auto"/>
            </w:tcBorders>
            <w:shd w:val="clear" w:color="auto" w:fill="auto"/>
            <w:vAlign w:val="center"/>
          </w:tcPr>
          <w:p w14:paraId="728585DF"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76DAA9C"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536DA0C"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457BAC0"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4A44106"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C5F64F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2B10CC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1F36" w14:textId="77777777" w:rsidR="000821E3" w:rsidRPr="009A5116" w:rsidRDefault="000821E3" w:rsidP="000821E3">
            <w:pPr>
              <w:pStyle w:val="TAL"/>
              <w:rPr>
                <w:lang w:eastAsia="zh-CN"/>
              </w:rPr>
            </w:pPr>
          </w:p>
        </w:tc>
      </w:tr>
      <w:tr w:rsidR="000821E3" w:rsidRPr="009A5116" w14:paraId="3D39FCD3" w14:textId="77777777" w:rsidTr="00390B91">
        <w:trPr>
          <w:trHeight w:val="143"/>
        </w:trPr>
        <w:tc>
          <w:tcPr>
            <w:tcW w:w="1007" w:type="dxa"/>
            <w:gridSpan w:val="2"/>
            <w:tcBorders>
              <w:top w:val="single" w:sz="4" w:space="0" w:color="auto"/>
              <w:left w:val="single" w:sz="4" w:space="0" w:color="auto"/>
              <w:right w:val="single" w:sz="4" w:space="0" w:color="auto"/>
            </w:tcBorders>
            <w:shd w:val="clear" w:color="auto" w:fill="auto"/>
            <w:vAlign w:val="center"/>
          </w:tcPr>
          <w:p w14:paraId="72556FE4" w14:textId="77777777" w:rsidR="000821E3" w:rsidRPr="009A5116" w:rsidRDefault="000821E3" w:rsidP="000821E3">
            <w:pPr>
              <w:pStyle w:val="TAL"/>
              <w:rPr>
                <w:lang w:eastAsia="ko-KR"/>
              </w:rPr>
            </w:pPr>
            <w:r w:rsidRPr="009A5116">
              <w:t>7.4A.2_H</w:t>
            </w:r>
          </w:p>
        </w:tc>
        <w:tc>
          <w:tcPr>
            <w:tcW w:w="1792" w:type="dxa"/>
            <w:gridSpan w:val="5"/>
            <w:tcBorders>
              <w:top w:val="single" w:sz="4" w:space="0" w:color="auto"/>
              <w:left w:val="single" w:sz="4" w:space="0" w:color="auto"/>
              <w:right w:val="single" w:sz="4" w:space="0" w:color="auto"/>
            </w:tcBorders>
            <w:shd w:val="clear" w:color="auto" w:fill="auto"/>
            <w:vAlign w:val="center"/>
          </w:tcPr>
          <w:p w14:paraId="52B272B7" w14:textId="77777777" w:rsidR="000821E3" w:rsidRPr="009A5116" w:rsidRDefault="000821E3" w:rsidP="000821E3">
            <w:pPr>
              <w:pStyle w:val="TAL"/>
              <w:rPr>
                <w:lang w:eastAsia="zh-CN"/>
              </w:rPr>
            </w:pPr>
            <w:r w:rsidRPr="009A5116">
              <w:t>Maximum input level for CA (intra-band contiguous DL CA without UL CA)</w:t>
            </w:r>
            <w:r w:rsidRPr="009A5116">
              <w:rPr>
                <w:lang w:eastAsia="zh-CN"/>
              </w:rPr>
              <w:t xml:space="preserve"> for 256QAM in DL</w:t>
            </w:r>
          </w:p>
        </w:tc>
        <w:tc>
          <w:tcPr>
            <w:tcW w:w="891" w:type="dxa"/>
            <w:gridSpan w:val="3"/>
            <w:tcBorders>
              <w:top w:val="single" w:sz="4" w:space="0" w:color="auto"/>
              <w:left w:val="single" w:sz="4" w:space="0" w:color="auto"/>
              <w:right w:val="single" w:sz="4" w:space="0" w:color="auto"/>
            </w:tcBorders>
            <w:shd w:val="clear" w:color="auto" w:fill="auto"/>
            <w:vAlign w:val="center"/>
          </w:tcPr>
          <w:p w14:paraId="22E7BE1C"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2F74F3AB" w14:textId="77777777" w:rsidR="000821E3" w:rsidRPr="009A5116" w:rsidRDefault="000821E3" w:rsidP="000821E3">
            <w:pPr>
              <w:pStyle w:val="TAL"/>
              <w:rPr>
                <w:lang w:eastAsia="zh-CN"/>
              </w:rPr>
            </w:pPr>
            <w:r w:rsidRPr="009A5116">
              <w:rPr>
                <w:lang w:eastAsia="zh-CN"/>
              </w:rPr>
              <w:t>C20h</w:t>
            </w:r>
          </w:p>
        </w:tc>
        <w:tc>
          <w:tcPr>
            <w:tcW w:w="1735" w:type="dxa"/>
            <w:gridSpan w:val="6"/>
            <w:tcBorders>
              <w:top w:val="single" w:sz="4" w:space="0" w:color="auto"/>
              <w:left w:val="single" w:sz="4" w:space="0" w:color="auto"/>
              <w:right w:val="single" w:sz="4" w:space="0" w:color="auto"/>
            </w:tcBorders>
            <w:shd w:val="clear" w:color="auto" w:fill="auto"/>
            <w:vAlign w:val="center"/>
          </w:tcPr>
          <w:p w14:paraId="34B4A324" w14:textId="77777777" w:rsidR="000821E3" w:rsidRPr="009A5116" w:rsidRDefault="000821E3" w:rsidP="000821E3">
            <w:pPr>
              <w:pStyle w:val="TAL"/>
              <w:rPr>
                <w:lang w:eastAsia="ko-KR"/>
              </w:rPr>
            </w:pPr>
            <w:r w:rsidRPr="009A5116">
              <w:rPr>
                <w:lang w:eastAsia="zh-CN"/>
              </w:rPr>
              <w:t>UE supporting E-UTRA and intra-band contiguous DL CA and 256QAM in DL</w:t>
            </w:r>
          </w:p>
        </w:tc>
        <w:tc>
          <w:tcPr>
            <w:tcW w:w="1502" w:type="dxa"/>
            <w:gridSpan w:val="4"/>
            <w:tcBorders>
              <w:top w:val="single" w:sz="4" w:space="0" w:color="auto"/>
              <w:left w:val="single" w:sz="4" w:space="0" w:color="auto"/>
              <w:right w:val="single" w:sz="4" w:space="0" w:color="auto"/>
            </w:tcBorders>
            <w:vAlign w:val="center"/>
          </w:tcPr>
          <w:p w14:paraId="10E36284" w14:textId="77777777" w:rsidR="000821E3" w:rsidRPr="009A5116" w:rsidRDefault="000821E3" w:rsidP="000821E3">
            <w:pPr>
              <w:pStyle w:val="TAL"/>
              <w:jc w:val="center"/>
              <w:rPr>
                <w:lang w:eastAsia="zh-CN"/>
              </w:rPr>
            </w:pPr>
            <w:r w:rsidRPr="009A5116">
              <w:rPr>
                <w:lang w:eastAsia="zh-CN"/>
              </w:rPr>
              <w:t>E08</w:t>
            </w:r>
          </w:p>
        </w:tc>
        <w:tc>
          <w:tcPr>
            <w:tcW w:w="1265" w:type="dxa"/>
            <w:gridSpan w:val="2"/>
            <w:tcBorders>
              <w:top w:val="single" w:sz="4" w:space="0" w:color="auto"/>
              <w:left w:val="single" w:sz="4" w:space="0" w:color="auto"/>
              <w:right w:val="single" w:sz="4" w:space="0" w:color="auto"/>
            </w:tcBorders>
          </w:tcPr>
          <w:p w14:paraId="7E470B89"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27FB5" w14:textId="77777777" w:rsidR="000821E3" w:rsidRPr="009A5116" w:rsidRDefault="000821E3" w:rsidP="000821E3">
            <w:pPr>
              <w:pStyle w:val="TAL"/>
              <w:rPr>
                <w:lang w:eastAsia="zh-CN"/>
              </w:rPr>
            </w:pPr>
          </w:p>
        </w:tc>
      </w:tr>
      <w:tr w:rsidR="000821E3" w:rsidRPr="009A5116" w14:paraId="7876A41F" w14:textId="77777777" w:rsidTr="00390B91">
        <w:trPr>
          <w:trHeight w:val="143"/>
        </w:trPr>
        <w:tc>
          <w:tcPr>
            <w:tcW w:w="1007" w:type="dxa"/>
            <w:gridSpan w:val="2"/>
            <w:tcBorders>
              <w:left w:val="single" w:sz="4" w:space="0" w:color="auto"/>
              <w:bottom w:val="single" w:sz="4" w:space="0" w:color="auto"/>
              <w:right w:val="single" w:sz="4" w:space="0" w:color="auto"/>
            </w:tcBorders>
            <w:shd w:val="clear" w:color="auto" w:fill="auto"/>
            <w:vAlign w:val="center"/>
          </w:tcPr>
          <w:p w14:paraId="74A4FBB9"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859D693"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989B4AC"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2E4FA49"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562872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FE7CBB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A7E2E0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9802A" w14:textId="77777777" w:rsidR="000821E3" w:rsidRPr="009A5116" w:rsidRDefault="000821E3" w:rsidP="000821E3">
            <w:pPr>
              <w:pStyle w:val="TAL"/>
              <w:rPr>
                <w:lang w:eastAsia="zh-CN"/>
              </w:rPr>
            </w:pPr>
          </w:p>
        </w:tc>
      </w:tr>
      <w:tr w:rsidR="000821E3" w:rsidRPr="009A5116" w14:paraId="61E1D4C7" w14:textId="77777777" w:rsidTr="00390B91">
        <w:trPr>
          <w:trHeight w:val="231"/>
        </w:trPr>
        <w:tc>
          <w:tcPr>
            <w:tcW w:w="1007" w:type="dxa"/>
            <w:gridSpan w:val="2"/>
            <w:tcBorders>
              <w:top w:val="single" w:sz="4" w:space="0" w:color="auto"/>
              <w:left w:val="single" w:sz="4" w:space="0" w:color="auto"/>
              <w:right w:val="single" w:sz="4" w:space="0" w:color="auto"/>
            </w:tcBorders>
            <w:shd w:val="clear" w:color="auto" w:fill="auto"/>
            <w:vAlign w:val="center"/>
          </w:tcPr>
          <w:p w14:paraId="7A83236F" w14:textId="77777777" w:rsidR="000821E3" w:rsidRPr="009A5116" w:rsidRDefault="000821E3" w:rsidP="000821E3">
            <w:pPr>
              <w:pStyle w:val="TAL"/>
              <w:rPr>
                <w:lang w:eastAsia="zh-CN"/>
              </w:rPr>
            </w:pPr>
            <w:r w:rsidRPr="009A5116">
              <w:rPr>
                <w:lang w:eastAsia="zh-CN"/>
              </w:rPr>
              <w:lastRenderedPageBreak/>
              <w:t>7.4A.3</w:t>
            </w:r>
          </w:p>
        </w:tc>
        <w:tc>
          <w:tcPr>
            <w:tcW w:w="1792" w:type="dxa"/>
            <w:gridSpan w:val="5"/>
            <w:tcBorders>
              <w:top w:val="single" w:sz="4" w:space="0" w:color="auto"/>
              <w:left w:val="single" w:sz="4" w:space="0" w:color="auto"/>
              <w:right w:val="single" w:sz="4" w:space="0" w:color="auto"/>
            </w:tcBorders>
            <w:shd w:val="clear" w:color="auto" w:fill="auto"/>
            <w:vAlign w:val="center"/>
          </w:tcPr>
          <w:p w14:paraId="13F34201" w14:textId="77777777" w:rsidR="000821E3" w:rsidRPr="009A5116" w:rsidRDefault="000821E3" w:rsidP="000821E3">
            <w:pPr>
              <w:pStyle w:val="TAL"/>
              <w:rPr>
                <w:lang w:eastAsia="zh-CN"/>
              </w:rPr>
            </w:pPr>
            <w:r w:rsidRPr="009A5116">
              <w:rPr>
                <w:lang w:eastAsia="zh-CN"/>
              </w:rPr>
              <w:t>Maximum input level for CA (inter-band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637CA65"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555C8112" w14:textId="77777777" w:rsidR="000821E3" w:rsidRPr="009A5116" w:rsidRDefault="000821E3" w:rsidP="000821E3">
            <w:pPr>
              <w:pStyle w:val="TAL"/>
              <w:rPr>
                <w:lang w:eastAsia="zh-CN"/>
              </w:rPr>
            </w:pPr>
            <w:r w:rsidRPr="009A5116">
              <w:rPr>
                <w:lang w:eastAsia="zh-CN"/>
              </w:rPr>
              <w:t>C21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58D07D75" w14:textId="77777777" w:rsidR="000821E3" w:rsidRPr="009A5116" w:rsidRDefault="000821E3" w:rsidP="000821E3">
            <w:pPr>
              <w:pStyle w:val="TAL"/>
              <w:rPr>
                <w:lang w:eastAsia="zh-CN"/>
              </w:rPr>
            </w:pPr>
            <w:r w:rsidRPr="009A5116">
              <w:rPr>
                <w:lang w:eastAsia="zh-CN"/>
              </w:rPr>
              <w:t>UE supporting E-UTRA and inter-band DL CA</w:t>
            </w:r>
          </w:p>
        </w:tc>
        <w:tc>
          <w:tcPr>
            <w:tcW w:w="1502" w:type="dxa"/>
            <w:gridSpan w:val="4"/>
            <w:tcBorders>
              <w:top w:val="single" w:sz="4" w:space="0" w:color="auto"/>
              <w:left w:val="single" w:sz="4" w:space="0" w:color="auto"/>
              <w:right w:val="single" w:sz="4" w:space="0" w:color="auto"/>
            </w:tcBorders>
            <w:vAlign w:val="center"/>
          </w:tcPr>
          <w:p w14:paraId="5169DD40" w14:textId="77777777" w:rsidR="000821E3" w:rsidRPr="009A5116" w:rsidRDefault="000821E3" w:rsidP="000821E3">
            <w:pPr>
              <w:pStyle w:val="TAL"/>
              <w:jc w:val="center"/>
              <w:rPr>
                <w:lang w:eastAsia="zh-CN"/>
              </w:rPr>
            </w:pPr>
            <w:r w:rsidRPr="009A5116">
              <w:t>E10</w:t>
            </w:r>
          </w:p>
        </w:tc>
        <w:tc>
          <w:tcPr>
            <w:tcW w:w="1265" w:type="dxa"/>
            <w:gridSpan w:val="2"/>
            <w:tcBorders>
              <w:top w:val="single" w:sz="4" w:space="0" w:color="auto"/>
              <w:left w:val="single" w:sz="4" w:space="0" w:color="auto"/>
              <w:right w:val="single" w:sz="4" w:space="0" w:color="auto"/>
            </w:tcBorders>
          </w:tcPr>
          <w:p w14:paraId="6559C1BB" w14:textId="77777777" w:rsidR="000821E3" w:rsidRPr="009A5116" w:rsidRDefault="000821E3" w:rsidP="000821E3">
            <w:pPr>
              <w:pStyle w:val="TAL"/>
              <w:rPr>
                <w:lang w:eastAsia="zh-CN"/>
              </w:rPr>
            </w:pPr>
            <w:r w:rsidRPr="009A5116">
              <w:rPr>
                <w:lang w:eastAsia="zh-CN"/>
              </w:rPr>
              <w:t>FDD_2Rx, FDD_4Rx, TDD_2Rx, TDD_4Rx, FDD-TDD_2Rx, FDD-TDD_4Rx</w:t>
            </w:r>
          </w:p>
        </w:tc>
        <w:tc>
          <w:tcPr>
            <w:tcW w:w="1269" w:type="dxa"/>
            <w:gridSpan w:val="2"/>
            <w:tcBorders>
              <w:top w:val="single" w:sz="4" w:space="0" w:color="auto"/>
              <w:left w:val="single" w:sz="4" w:space="0" w:color="auto"/>
              <w:right w:val="single" w:sz="4" w:space="0" w:color="auto"/>
            </w:tcBorders>
            <w:shd w:val="clear" w:color="auto" w:fill="auto"/>
            <w:vAlign w:val="center"/>
          </w:tcPr>
          <w:p w14:paraId="3F6A08D6" w14:textId="77777777" w:rsidR="000821E3" w:rsidRPr="009A5116" w:rsidRDefault="000821E3" w:rsidP="000821E3">
            <w:pPr>
              <w:pStyle w:val="TAL"/>
              <w:rPr>
                <w:lang w:eastAsia="zh-CN"/>
              </w:rPr>
            </w:pPr>
          </w:p>
        </w:tc>
      </w:tr>
      <w:tr w:rsidR="000821E3" w:rsidRPr="009A5116" w14:paraId="2F2D4DEE" w14:textId="77777777" w:rsidTr="00390B91">
        <w:trPr>
          <w:trHeight w:val="231"/>
        </w:trPr>
        <w:tc>
          <w:tcPr>
            <w:tcW w:w="1007" w:type="dxa"/>
            <w:gridSpan w:val="2"/>
            <w:tcBorders>
              <w:left w:val="single" w:sz="4" w:space="0" w:color="auto"/>
              <w:right w:val="single" w:sz="4" w:space="0" w:color="auto"/>
            </w:tcBorders>
            <w:shd w:val="clear" w:color="auto" w:fill="auto"/>
            <w:vAlign w:val="center"/>
          </w:tcPr>
          <w:p w14:paraId="2FACCABC" w14:textId="77777777" w:rsidR="000821E3" w:rsidRPr="009A5116" w:rsidRDefault="000821E3" w:rsidP="000821E3">
            <w:pPr>
              <w:pStyle w:val="TAL"/>
              <w:rPr>
                <w:lang w:eastAsia="zh-CN"/>
              </w:rPr>
            </w:pPr>
          </w:p>
        </w:tc>
        <w:tc>
          <w:tcPr>
            <w:tcW w:w="1792" w:type="dxa"/>
            <w:gridSpan w:val="5"/>
            <w:tcBorders>
              <w:left w:val="single" w:sz="4" w:space="0" w:color="auto"/>
              <w:right w:val="single" w:sz="4" w:space="0" w:color="auto"/>
            </w:tcBorders>
            <w:shd w:val="clear" w:color="auto" w:fill="auto"/>
            <w:vAlign w:val="center"/>
          </w:tcPr>
          <w:p w14:paraId="12EA4C1E"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176C8C1"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5007440"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D787072" w14:textId="77777777" w:rsidR="000821E3" w:rsidRPr="009A5116" w:rsidRDefault="000821E3" w:rsidP="000821E3">
            <w:pPr>
              <w:pStyle w:val="TAL"/>
              <w:rPr>
                <w:lang w:eastAsia="ko-KR"/>
              </w:rPr>
            </w:pPr>
          </w:p>
        </w:tc>
        <w:tc>
          <w:tcPr>
            <w:tcW w:w="1502" w:type="dxa"/>
            <w:gridSpan w:val="4"/>
            <w:tcBorders>
              <w:left w:val="single" w:sz="4" w:space="0" w:color="auto"/>
              <w:right w:val="single" w:sz="4" w:space="0" w:color="auto"/>
            </w:tcBorders>
            <w:vAlign w:val="center"/>
          </w:tcPr>
          <w:p w14:paraId="107EC445"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6A3C5279" w14:textId="77777777" w:rsidR="000821E3" w:rsidRPr="009A5116" w:rsidRDefault="000821E3" w:rsidP="000821E3">
            <w:pPr>
              <w:pStyle w:val="TAL"/>
              <w:rPr>
                <w:lang w:eastAsia="zh-CN"/>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2734C9C5" w14:textId="77777777" w:rsidR="000821E3" w:rsidRPr="009A5116" w:rsidRDefault="000821E3" w:rsidP="000821E3">
            <w:pPr>
              <w:pStyle w:val="TAL"/>
              <w:rPr>
                <w:lang w:eastAsia="zh-CN"/>
              </w:rPr>
            </w:pPr>
          </w:p>
        </w:tc>
      </w:tr>
      <w:tr w:rsidR="000821E3" w:rsidRPr="009A5116" w14:paraId="66E21CDB" w14:textId="77777777" w:rsidTr="00390B91">
        <w:trPr>
          <w:trHeight w:val="702"/>
        </w:trPr>
        <w:tc>
          <w:tcPr>
            <w:tcW w:w="1007" w:type="dxa"/>
            <w:gridSpan w:val="2"/>
            <w:tcBorders>
              <w:left w:val="single" w:sz="4" w:space="0" w:color="auto"/>
              <w:right w:val="single" w:sz="4" w:space="0" w:color="auto"/>
            </w:tcBorders>
            <w:shd w:val="clear" w:color="auto" w:fill="auto"/>
            <w:vAlign w:val="center"/>
          </w:tcPr>
          <w:p w14:paraId="7813623F" w14:textId="77777777" w:rsidR="000821E3" w:rsidRPr="009A5116" w:rsidRDefault="000821E3" w:rsidP="000821E3">
            <w:pPr>
              <w:pStyle w:val="TAL"/>
            </w:pPr>
          </w:p>
        </w:tc>
        <w:tc>
          <w:tcPr>
            <w:tcW w:w="1792" w:type="dxa"/>
            <w:gridSpan w:val="5"/>
            <w:tcBorders>
              <w:left w:val="single" w:sz="4" w:space="0" w:color="auto"/>
              <w:right w:val="single" w:sz="4" w:space="0" w:color="auto"/>
            </w:tcBorders>
            <w:shd w:val="clear" w:color="auto" w:fill="auto"/>
            <w:vAlign w:val="center"/>
          </w:tcPr>
          <w:p w14:paraId="1AAD1355"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CCB74DF" w14:textId="77777777" w:rsidR="000821E3" w:rsidRPr="009A5116" w:rsidRDefault="000821E3" w:rsidP="000821E3">
            <w:pPr>
              <w:pStyle w:val="TAL"/>
            </w:pPr>
            <w:r w:rsidRPr="009A5116">
              <w:t>Rel-12</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244F9CC7" w14:textId="77777777" w:rsidR="000821E3" w:rsidRPr="009A5116" w:rsidRDefault="000821E3" w:rsidP="000821E3">
            <w:pPr>
              <w:pStyle w:val="TAL"/>
            </w:pPr>
            <w:r w:rsidRPr="009A5116">
              <w:t>C146</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1D3E4B3F" w14:textId="77777777" w:rsidR="000821E3" w:rsidRPr="009A5116" w:rsidRDefault="000821E3" w:rsidP="000821E3">
            <w:pPr>
              <w:pStyle w:val="TAL"/>
              <w:rPr>
                <w:lang w:eastAsia="zh-CN"/>
              </w:rPr>
            </w:pPr>
            <w:r w:rsidRPr="009A5116">
              <w:rPr>
                <w:lang w:eastAsia="zh-CN"/>
              </w:rPr>
              <w:t>UE supporting E-UTRA and</w:t>
            </w:r>
            <w:r w:rsidRPr="009A5116">
              <w:t xml:space="preserve"> 2DL CA with FDD-TDD inter-band CA</w:t>
            </w:r>
          </w:p>
        </w:tc>
        <w:tc>
          <w:tcPr>
            <w:tcW w:w="1502" w:type="dxa"/>
            <w:gridSpan w:val="4"/>
            <w:tcBorders>
              <w:left w:val="single" w:sz="4" w:space="0" w:color="auto"/>
              <w:right w:val="single" w:sz="4" w:space="0" w:color="auto"/>
            </w:tcBorders>
            <w:vAlign w:val="center"/>
          </w:tcPr>
          <w:p w14:paraId="79D97844" w14:textId="77777777" w:rsidR="000821E3" w:rsidRPr="009A5116" w:rsidRDefault="000821E3" w:rsidP="000821E3">
            <w:pPr>
              <w:pStyle w:val="TAL"/>
              <w:jc w:val="center"/>
            </w:pPr>
          </w:p>
        </w:tc>
        <w:tc>
          <w:tcPr>
            <w:tcW w:w="1265" w:type="dxa"/>
            <w:gridSpan w:val="2"/>
            <w:tcBorders>
              <w:left w:val="single" w:sz="4" w:space="0" w:color="auto"/>
              <w:right w:val="single" w:sz="4" w:space="0" w:color="auto"/>
            </w:tcBorders>
          </w:tcPr>
          <w:p w14:paraId="26E7B460" w14:textId="77777777" w:rsidR="000821E3" w:rsidRPr="009A5116" w:rsidRDefault="000821E3" w:rsidP="000821E3">
            <w:pPr>
              <w:pStyle w:val="TAL"/>
            </w:pPr>
          </w:p>
        </w:tc>
        <w:tc>
          <w:tcPr>
            <w:tcW w:w="1269" w:type="dxa"/>
            <w:gridSpan w:val="2"/>
            <w:tcBorders>
              <w:top w:val="single" w:sz="4" w:space="0" w:color="auto"/>
              <w:left w:val="single" w:sz="4" w:space="0" w:color="auto"/>
              <w:right w:val="single" w:sz="4" w:space="0" w:color="auto"/>
            </w:tcBorders>
            <w:shd w:val="clear" w:color="auto" w:fill="auto"/>
            <w:vAlign w:val="center"/>
          </w:tcPr>
          <w:p w14:paraId="21FFA177" w14:textId="77777777" w:rsidR="000821E3" w:rsidRPr="009A5116" w:rsidRDefault="000821E3" w:rsidP="000821E3">
            <w:pPr>
              <w:pStyle w:val="TAL"/>
            </w:pPr>
          </w:p>
        </w:tc>
      </w:tr>
      <w:tr w:rsidR="000821E3" w:rsidRPr="009A5116" w14:paraId="39B364F5" w14:textId="77777777" w:rsidTr="00390B91">
        <w:trPr>
          <w:trHeight w:val="702"/>
        </w:trPr>
        <w:tc>
          <w:tcPr>
            <w:tcW w:w="1007" w:type="dxa"/>
            <w:gridSpan w:val="2"/>
            <w:tcBorders>
              <w:left w:val="single" w:sz="4" w:space="0" w:color="auto"/>
              <w:right w:val="single" w:sz="4" w:space="0" w:color="auto"/>
            </w:tcBorders>
            <w:shd w:val="clear" w:color="auto" w:fill="auto"/>
            <w:vAlign w:val="center"/>
          </w:tcPr>
          <w:p w14:paraId="0B79FA78" w14:textId="77777777" w:rsidR="000821E3" w:rsidRPr="009A5116" w:rsidRDefault="000821E3" w:rsidP="000821E3">
            <w:pPr>
              <w:pStyle w:val="TAL"/>
            </w:pPr>
          </w:p>
        </w:tc>
        <w:tc>
          <w:tcPr>
            <w:tcW w:w="1792" w:type="dxa"/>
            <w:gridSpan w:val="5"/>
            <w:tcBorders>
              <w:left w:val="single" w:sz="4" w:space="0" w:color="auto"/>
              <w:right w:val="single" w:sz="4" w:space="0" w:color="auto"/>
            </w:tcBorders>
            <w:shd w:val="clear" w:color="auto" w:fill="auto"/>
            <w:vAlign w:val="center"/>
          </w:tcPr>
          <w:p w14:paraId="618A7933"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8588ECB" w14:textId="77777777" w:rsidR="000821E3" w:rsidRPr="009A5116" w:rsidRDefault="000821E3" w:rsidP="000821E3">
            <w:pPr>
              <w:pStyle w:val="TAL"/>
            </w:pPr>
            <w:r w:rsidRPr="009A5116">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186ABF7D" w14:textId="77777777" w:rsidR="000821E3" w:rsidRPr="009A5116" w:rsidRDefault="000821E3" w:rsidP="000821E3">
            <w:pPr>
              <w:pStyle w:val="TAL"/>
            </w:pPr>
            <w:r w:rsidRPr="009A5116">
              <w:t>C20</w:t>
            </w:r>
            <w:r w:rsidRPr="009A5116">
              <w:rPr>
                <w:lang w:eastAsia="ja-JP"/>
              </w:rPr>
              <w:t>7</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5240EBA9"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2</w:t>
            </w:r>
            <w:r w:rsidRPr="009A5116">
              <w:rPr>
                <w:lang w:eastAsia="zh-CN"/>
              </w:rPr>
              <w:t xml:space="preserve">DL CA with </w:t>
            </w:r>
            <w:r w:rsidRPr="009A5116">
              <w:rPr>
                <w:lang w:eastAsia="ja-JP"/>
              </w:rPr>
              <w:t>F</w:t>
            </w:r>
            <w:r w:rsidRPr="009A5116">
              <w:rPr>
                <w:lang w:eastAsia="zh-CN"/>
              </w:rPr>
              <w:t>DD-TDD inter-band CA under FS3</w:t>
            </w:r>
          </w:p>
        </w:tc>
        <w:tc>
          <w:tcPr>
            <w:tcW w:w="1502" w:type="dxa"/>
            <w:gridSpan w:val="4"/>
            <w:tcBorders>
              <w:left w:val="single" w:sz="4" w:space="0" w:color="auto"/>
              <w:right w:val="single" w:sz="4" w:space="0" w:color="auto"/>
            </w:tcBorders>
            <w:vAlign w:val="center"/>
          </w:tcPr>
          <w:p w14:paraId="1F9D96A7" w14:textId="77777777" w:rsidR="000821E3" w:rsidRPr="009A5116" w:rsidRDefault="000821E3" w:rsidP="000821E3">
            <w:pPr>
              <w:pStyle w:val="TAL"/>
              <w:jc w:val="center"/>
            </w:pPr>
          </w:p>
        </w:tc>
        <w:tc>
          <w:tcPr>
            <w:tcW w:w="1265" w:type="dxa"/>
            <w:gridSpan w:val="2"/>
            <w:tcBorders>
              <w:left w:val="single" w:sz="4" w:space="0" w:color="auto"/>
              <w:right w:val="single" w:sz="4" w:space="0" w:color="auto"/>
            </w:tcBorders>
          </w:tcPr>
          <w:p w14:paraId="7BA9397D"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260F72CA" w14:textId="77777777" w:rsidR="000821E3" w:rsidRPr="009A5116" w:rsidRDefault="000821E3" w:rsidP="000821E3">
            <w:pPr>
              <w:pStyle w:val="TAL"/>
            </w:pPr>
          </w:p>
        </w:tc>
      </w:tr>
      <w:tr w:rsidR="000821E3" w:rsidRPr="009A5116" w14:paraId="182D014D" w14:textId="77777777" w:rsidTr="00390B91">
        <w:trPr>
          <w:trHeight w:val="702"/>
        </w:trPr>
        <w:tc>
          <w:tcPr>
            <w:tcW w:w="1007" w:type="dxa"/>
            <w:gridSpan w:val="2"/>
            <w:tcBorders>
              <w:left w:val="single" w:sz="4" w:space="0" w:color="auto"/>
              <w:bottom w:val="single" w:sz="4" w:space="0" w:color="auto"/>
              <w:right w:val="single" w:sz="4" w:space="0" w:color="auto"/>
            </w:tcBorders>
            <w:shd w:val="clear" w:color="auto" w:fill="auto"/>
            <w:vAlign w:val="center"/>
          </w:tcPr>
          <w:p w14:paraId="3234DFF9" w14:textId="77777777" w:rsidR="000821E3" w:rsidRPr="009A5116" w:rsidRDefault="000821E3" w:rsidP="000821E3">
            <w:pPr>
              <w:pStyle w:val="TAL"/>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1812C8C"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396CF93" w14:textId="77777777" w:rsidR="000821E3" w:rsidRPr="009A5116" w:rsidRDefault="000821E3" w:rsidP="000821E3">
            <w:pPr>
              <w:pStyle w:val="TAL"/>
            </w:pPr>
            <w:r w:rsidRPr="009A5116">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0BA616A5" w14:textId="77777777" w:rsidR="000821E3" w:rsidRPr="009A5116" w:rsidRDefault="000821E3" w:rsidP="000821E3">
            <w:pPr>
              <w:pStyle w:val="TAL"/>
            </w:pPr>
            <w:r w:rsidRPr="009A5116">
              <w:t>C208</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7DBF5C0E"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2</w:t>
            </w:r>
            <w:r w:rsidRPr="009A5116">
              <w:rPr>
                <w:lang w:eastAsia="zh-CN"/>
              </w:rPr>
              <w:t xml:space="preserve">DL CA with </w:t>
            </w:r>
            <w:r w:rsidRPr="009A5116">
              <w:rPr>
                <w:lang w:eastAsia="ja-JP"/>
              </w:rPr>
              <w:t>T</w:t>
            </w:r>
            <w:r w:rsidRPr="009A5116">
              <w:rPr>
                <w:lang w:eastAsia="zh-CN"/>
              </w:rPr>
              <w:t>DD-TDD inter-band CA under FS3</w:t>
            </w:r>
          </w:p>
        </w:tc>
        <w:tc>
          <w:tcPr>
            <w:tcW w:w="1502" w:type="dxa"/>
            <w:gridSpan w:val="4"/>
            <w:tcBorders>
              <w:left w:val="single" w:sz="4" w:space="0" w:color="auto"/>
              <w:bottom w:val="single" w:sz="4" w:space="0" w:color="auto"/>
              <w:right w:val="single" w:sz="4" w:space="0" w:color="auto"/>
            </w:tcBorders>
            <w:vAlign w:val="center"/>
          </w:tcPr>
          <w:p w14:paraId="313B740E"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50E01760"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3FED92FE" w14:textId="77777777" w:rsidR="000821E3" w:rsidRPr="009A5116" w:rsidRDefault="000821E3" w:rsidP="000821E3">
            <w:pPr>
              <w:pStyle w:val="TAL"/>
            </w:pPr>
          </w:p>
        </w:tc>
      </w:tr>
      <w:tr w:rsidR="000821E3" w:rsidRPr="009A5116" w14:paraId="5C1E5282" w14:textId="77777777" w:rsidTr="00390B91">
        <w:trPr>
          <w:trHeight w:val="357"/>
        </w:trPr>
        <w:tc>
          <w:tcPr>
            <w:tcW w:w="1007" w:type="dxa"/>
            <w:gridSpan w:val="2"/>
            <w:tcBorders>
              <w:top w:val="single" w:sz="4" w:space="0" w:color="auto"/>
              <w:left w:val="single" w:sz="4" w:space="0" w:color="auto"/>
              <w:right w:val="single" w:sz="4" w:space="0" w:color="auto"/>
            </w:tcBorders>
            <w:shd w:val="clear" w:color="auto" w:fill="auto"/>
            <w:vAlign w:val="center"/>
          </w:tcPr>
          <w:p w14:paraId="1197B773" w14:textId="77777777" w:rsidR="000821E3" w:rsidRPr="009A5116" w:rsidRDefault="000821E3" w:rsidP="000821E3">
            <w:pPr>
              <w:pStyle w:val="TAL"/>
            </w:pPr>
            <w:r w:rsidRPr="009A5116">
              <w:t>7.4A.3_H</w:t>
            </w:r>
          </w:p>
        </w:tc>
        <w:tc>
          <w:tcPr>
            <w:tcW w:w="1792" w:type="dxa"/>
            <w:gridSpan w:val="5"/>
            <w:tcBorders>
              <w:top w:val="single" w:sz="4" w:space="0" w:color="auto"/>
              <w:left w:val="single" w:sz="4" w:space="0" w:color="auto"/>
              <w:right w:val="single" w:sz="4" w:space="0" w:color="auto"/>
            </w:tcBorders>
            <w:shd w:val="clear" w:color="auto" w:fill="auto"/>
            <w:vAlign w:val="center"/>
          </w:tcPr>
          <w:p w14:paraId="04656D67" w14:textId="77777777" w:rsidR="000821E3" w:rsidRPr="009A5116" w:rsidRDefault="000821E3" w:rsidP="000821E3">
            <w:pPr>
              <w:pStyle w:val="TAL"/>
            </w:pPr>
            <w:r w:rsidRPr="009A5116">
              <w:t>Maximum input level for CA (inter-band DL CA without UL CA) for 256QAM in DL</w:t>
            </w:r>
          </w:p>
        </w:tc>
        <w:tc>
          <w:tcPr>
            <w:tcW w:w="891" w:type="dxa"/>
            <w:gridSpan w:val="3"/>
            <w:tcBorders>
              <w:top w:val="single" w:sz="4" w:space="0" w:color="auto"/>
              <w:left w:val="single" w:sz="4" w:space="0" w:color="auto"/>
              <w:right w:val="single" w:sz="4" w:space="0" w:color="auto"/>
            </w:tcBorders>
            <w:shd w:val="clear" w:color="auto" w:fill="auto"/>
            <w:vAlign w:val="center"/>
          </w:tcPr>
          <w:p w14:paraId="4222CBDB"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4BF35651" w14:textId="77777777" w:rsidR="000821E3" w:rsidRPr="009A5116" w:rsidRDefault="000821E3" w:rsidP="000821E3">
            <w:pPr>
              <w:pStyle w:val="TAL"/>
              <w:rPr>
                <w:lang w:eastAsia="zh-CN"/>
              </w:rPr>
            </w:pPr>
            <w:r w:rsidRPr="009A5116">
              <w:rPr>
                <w:lang w:eastAsia="zh-CN"/>
              </w:rPr>
              <w:t>C21h</w:t>
            </w:r>
          </w:p>
        </w:tc>
        <w:tc>
          <w:tcPr>
            <w:tcW w:w="1735" w:type="dxa"/>
            <w:gridSpan w:val="6"/>
            <w:tcBorders>
              <w:top w:val="single" w:sz="4" w:space="0" w:color="auto"/>
              <w:left w:val="single" w:sz="4" w:space="0" w:color="auto"/>
              <w:right w:val="single" w:sz="4" w:space="0" w:color="auto"/>
            </w:tcBorders>
            <w:shd w:val="clear" w:color="auto" w:fill="auto"/>
            <w:vAlign w:val="center"/>
          </w:tcPr>
          <w:p w14:paraId="51433F63" w14:textId="77777777" w:rsidR="000821E3" w:rsidRPr="009A5116" w:rsidRDefault="000821E3" w:rsidP="000821E3">
            <w:pPr>
              <w:pStyle w:val="TAL"/>
              <w:rPr>
                <w:lang w:eastAsia="zh-CN"/>
              </w:rPr>
            </w:pPr>
            <w:r w:rsidRPr="009A5116">
              <w:rPr>
                <w:lang w:eastAsia="zh-CN"/>
              </w:rPr>
              <w:t>UE supporting E-UTRA and inter-band DL CA and 256QAM in DL</w:t>
            </w:r>
          </w:p>
        </w:tc>
        <w:tc>
          <w:tcPr>
            <w:tcW w:w="1502" w:type="dxa"/>
            <w:gridSpan w:val="4"/>
            <w:tcBorders>
              <w:top w:val="single" w:sz="4" w:space="0" w:color="auto"/>
              <w:left w:val="single" w:sz="4" w:space="0" w:color="auto"/>
              <w:right w:val="single" w:sz="4" w:space="0" w:color="auto"/>
            </w:tcBorders>
            <w:vAlign w:val="center"/>
          </w:tcPr>
          <w:p w14:paraId="1BE38A44" w14:textId="77777777" w:rsidR="000821E3" w:rsidRPr="009A5116" w:rsidRDefault="000821E3" w:rsidP="000821E3">
            <w:pPr>
              <w:pStyle w:val="TAL"/>
              <w:jc w:val="center"/>
            </w:pPr>
            <w:r w:rsidRPr="009A5116">
              <w:t>E10</w:t>
            </w:r>
          </w:p>
        </w:tc>
        <w:tc>
          <w:tcPr>
            <w:tcW w:w="1265" w:type="dxa"/>
            <w:gridSpan w:val="2"/>
            <w:tcBorders>
              <w:top w:val="single" w:sz="4" w:space="0" w:color="auto"/>
              <w:left w:val="single" w:sz="4" w:space="0" w:color="auto"/>
              <w:right w:val="single" w:sz="4" w:space="0" w:color="auto"/>
            </w:tcBorders>
          </w:tcPr>
          <w:p w14:paraId="033C0941"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BBF15" w14:textId="77777777" w:rsidR="000821E3" w:rsidRPr="009A5116" w:rsidRDefault="000821E3" w:rsidP="000821E3">
            <w:pPr>
              <w:pStyle w:val="TAL"/>
              <w:rPr>
                <w:lang w:eastAsia="zh-CN"/>
              </w:rPr>
            </w:pPr>
          </w:p>
        </w:tc>
      </w:tr>
      <w:tr w:rsidR="000821E3" w:rsidRPr="009A5116" w14:paraId="621A1BF0" w14:textId="77777777" w:rsidTr="00390B91">
        <w:trPr>
          <w:trHeight w:val="357"/>
        </w:trPr>
        <w:tc>
          <w:tcPr>
            <w:tcW w:w="1007" w:type="dxa"/>
            <w:gridSpan w:val="2"/>
            <w:tcBorders>
              <w:left w:val="single" w:sz="4" w:space="0" w:color="auto"/>
              <w:bottom w:val="single" w:sz="4" w:space="0" w:color="auto"/>
              <w:right w:val="single" w:sz="4" w:space="0" w:color="auto"/>
            </w:tcBorders>
            <w:shd w:val="clear" w:color="auto" w:fill="auto"/>
            <w:vAlign w:val="center"/>
          </w:tcPr>
          <w:p w14:paraId="125039D1" w14:textId="77777777" w:rsidR="000821E3" w:rsidRPr="009A5116" w:rsidRDefault="000821E3" w:rsidP="000821E3">
            <w:pPr>
              <w:pStyle w:val="TAL"/>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AC6D2AE"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88D2931" w14:textId="77777777" w:rsidR="000821E3" w:rsidRPr="009A5116" w:rsidRDefault="000821E3" w:rsidP="000821E3">
            <w:pPr>
              <w:pStyle w:val="TAL"/>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A71F752" w14:textId="77777777" w:rsidR="000821E3" w:rsidRPr="009A5116" w:rsidRDefault="000821E3" w:rsidP="000821E3">
            <w:pPr>
              <w:pStyle w:val="TAL"/>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129D950"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0D828158"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62A8D80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1E5A" w14:textId="77777777" w:rsidR="000821E3" w:rsidRPr="009A5116" w:rsidRDefault="000821E3" w:rsidP="000821E3">
            <w:pPr>
              <w:pStyle w:val="TAL"/>
              <w:rPr>
                <w:lang w:eastAsia="zh-CN"/>
              </w:rPr>
            </w:pPr>
          </w:p>
        </w:tc>
      </w:tr>
      <w:tr w:rsidR="000821E3" w:rsidRPr="009A5116" w14:paraId="49C50F79" w14:textId="77777777" w:rsidTr="00390B91">
        <w:trPr>
          <w:trHeight w:val="231"/>
        </w:trPr>
        <w:tc>
          <w:tcPr>
            <w:tcW w:w="1007" w:type="dxa"/>
            <w:gridSpan w:val="2"/>
            <w:tcBorders>
              <w:top w:val="single" w:sz="4" w:space="0" w:color="auto"/>
              <w:left w:val="single" w:sz="4" w:space="0" w:color="auto"/>
              <w:right w:val="single" w:sz="4" w:space="0" w:color="auto"/>
            </w:tcBorders>
            <w:shd w:val="clear" w:color="auto" w:fill="auto"/>
            <w:vAlign w:val="center"/>
          </w:tcPr>
          <w:p w14:paraId="1EAEBDB4" w14:textId="77777777" w:rsidR="000821E3" w:rsidRPr="009A5116" w:rsidRDefault="000821E3" w:rsidP="000821E3">
            <w:pPr>
              <w:pStyle w:val="TAL"/>
              <w:rPr>
                <w:lang w:eastAsia="zh-CN"/>
              </w:rPr>
            </w:pPr>
            <w:r w:rsidRPr="009A5116">
              <w:rPr>
                <w:lang w:eastAsia="zh-CN"/>
              </w:rPr>
              <w:t>7.4A.4</w:t>
            </w:r>
          </w:p>
        </w:tc>
        <w:tc>
          <w:tcPr>
            <w:tcW w:w="1792" w:type="dxa"/>
            <w:gridSpan w:val="5"/>
            <w:tcBorders>
              <w:top w:val="single" w:sz="4" w:space="0" w:color="auto"/>
              <w:left w:val="single" w:sz="4" w:space="0" w:color="auto"/>
              <w:right w:val="single" w:sz="4" w:space="0" w:color="auto"/>
            </w:tcBorders>
            <w:shd w:val="clear" w:color="auto" w:fill="auto"/>
            <w:vAlign w:val="center"/>
          </w:tcPr>
          <w:p w14:paraId="30B06202" w14:textId="77777777" w:rsidR="000821E3" w:rsidRPr="009A5116" w:rsidRDefault="000821E3" w:rsidP="000821E3">
            <w:pPr>
              <w:pStyle w:val="TAL"/>
              <w:rPr>
                <w:lang w:eastAsia="zh-CN"/>
              </w:rPr>
            </w:pPr>
            <w:r w:rsidRPr="009A5116">
              <w:rPr>
                <w:lang w:eastAsia="zh-CN"/>
              </w:rPr>
              <w:t>Maximum input level for CA (intra band non-contiguous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9ACA25E" w14:textId="77777777" w:rsidR="000821E3" w:rsidRPr="009A5116" w:rsidRDefault="000821E3" w:rsidP="000821E3">
            <w:pPr>
              <w:pStyle w:val="TAL"/>
              <w:rPr>
                <w:lang w:eastAsia="zh-CN"/>
              </w:rPr>
            </w:pPr>
            <w:r w:rsidRPr="009A5116">
              <w:rPr>
                <w:lang w:eastAsia="zh-CN"/>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6EDDE077" w14:textId="77777777" w:rsidR="000821E3" w:rsidRPr="009A5116" w:rsidRDefault="000821E3" w:rsidP="000821E3">
            <w:pPr>
              <w:pStyle w:val="TAL"/>
              <w:rPr>
                <w:lang w:eastAsia="zh-CN"/>
              </w:rPr>
            </w:pPr>
            <w:r w:rsidRPr="009A5116">
              <w:rPr>
                <w:lang w:eastAsia="zh-CN"/>
              </w:rPr>
              <w:t>C43</w:t>
            </w:r>
          </w:p>
        </w:tc>
        <w:tc>
          <w:tcPr>
            <w:tcW w:w="1735" w:type="dxa"/>
            <w:gridSpan w:val="6"/>
            <w:tcBorders>
              <w:top w:val="single" w:sz="4" w:space="0" w:color="auto"/>
              <w:left w:val="single" w:sz="4" w:space="0" w:color="auto"/>
              <w:right w:val="single" w:sz="4" w:space="0" w:color="auto"/>
            </w:tcBorders>
            <w:shd w:val="clear" w:color="auto" w:fill="auto"/>
            <w:vAlign w:val="center"/>
          </w:tcPr>
          <w:p w14:paraId="50F919DC" w14:textId="77777777" w:rsidR="000821E3" w:rsidRPr="009A5116" w:rsidRDefault="000821E3" w:rsidP="000821E3">
            <w:pPr>
              <w:pStyle w:val="TAL"/>
              <w:rPr>
                <w:lang w:eastAsia="ko-KR"/>
              </w:rPr>
            </w:pPr>
            <w:r w:rsidRPr="009A5116">
              <w:rPr>
                <w:lang w:eastAsia="zh-CN"/>
              </w:rPr>
              <w:t>UE supporting E-UTRA and intra-band non-contiguous DL CA but no UL CA</w:t>
            </w:r>
          </w:p>
        </w:tc>
        <w:tc>
          <w:tcPr>
            <w:tcW w:w="1502" w:type="dxa"/>
            <w:gridSpan w:val="4"/>
            <w:tcBorders>
              <w:top w:val="single" w:sz="4" w:space="0" w:color="auto"/>
              <w:left w:val="single" w:sz="4" w:space="0" w:color="auto"/>
              <w:right w:val="single" w:sz="4" w:space="0" w:color="auto"/>
            </w:tcBorders>
            <w:vAlign w:val="center"/>
          </w:tcPr>
          <w:p w14:paraId="7F61E4A9" w14:textId="77777777" w:rsidR="000821E3" w:rsidRPr="009A5116" w:rsidRDefault="000821E3" w:rsidP="000821E3">
            <w:pPr>
              <w:pStyle w:val="TAL"/>
              <w:jc w:val="center"/>
              <w:rPr>
                <w:lang w:eastAsia="zh-CN"/>
              </w:rPr>
            </w:pPr>
            <w:r w:rsidRPr="009A5116">
              <w:t>E09</w:t>
            </w:r>
          </w:p>
        </w:tc>
        <w:tc>
          <w:tcPr>
            <w:tcW w:w="1265" w:type="dxa"/>
            <w:gridSpan w:val="2"/>
            <w:tcBorders>
              <w:top w:val="single" w:sz="4" w:space="0" w:color="auto"/>
              <w:left w:val="single" w:sz="4" w:space="0" w:color="auto"/>
              <w:right w:val="single" w:sz="4" w:space="0" w:color="auto"/>
            </w:tcBorders>
          </w:tcPr>
          <w:p w14:paraId="698E1C21"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A1E32" w14:textId="77777777" w:rsidR="000821E3" w:rsidRPr="009A5116" w:rsidRDefault="000821E3" w:rsidP="000821E3">
            <w:pPr>
              <w:pStyle w:val="TAL"/>
              <w:rPr>
                <w:lang w:eastAsia="zh-CN"/>
              </w:rPr>
            </w:pPr>
          </w:p>
        </w:tc>
      </w:tr>
      <w:tr w:rsidR="000821E3" w:rsidRPr="009A5116" w14:paraId="3B268023" w14:textId="77777777" w:rsidTr="00390B91">
        <w:trPr>
          <w:trHeight w:val="231"/>
        </w:trPr>
        <w:tc>
          <w:tcPr>
            <w:tcW w:w="1007" w:type="dxa"/>
            <w:gridSpan w:val="2"/>
            <w:tcBorders>
              <w:left w:val="single" w:sz="4" w:space="0" w:color="auto"/>
              <w:bottom w:val="single" w:sz="4" w:space="0" w:color="auto"/>
              <w:right w:val="single" w:sz="4" w:space="0" w:color="auto"/>
            </w:tcBorders>
            <w:shd w:val="clear" w:color="auto" w:fill="auto"/>
            <w:vAlign w:val="center"/>
          </w:tcPr>
          <w:p w14:paraId="27EF6E59"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7691A8F"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62CABB5"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AC3E45D"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81CCB0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3A5C68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9BCF91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D947E" w14:textId="77777777" w:rsidR="000821E3" w:rsidRPr="009A5116" w:rsidRDefault="000821E3" w:rsidP="000821E3">
            <w:pPr>
              <w:pStyle w:val="TAL"/>
              <w:rPr>
                <w:lang w:eastAsia="zh-CN"/>
              </w:rPr>
            </w:pPr>
          </w:p>
        </w:tc>
      </w:tr>
      <w:tr w:rsidR="000821E3" w:rsidRPr="009A5116" w14:paraId="43E10055" w14:textId="77777777" w:rsidTr="00390B91">
        <w:trPr>
          <w:trHeight w:val="231"/>
        </w:trPr>
        <w:tc>
          <w:tcPr>
            <w:tcW w:w="1007" w:type="dxa"/>
            <w:gridSpan w:val="2"/>
            <w:tcBorders>
              <w:top w:val="single" w:sz="4" w:space="0" w:color="auto"/>
              <w:left w:val="single" w:sz="4" w:space="0" w:color="auto"/>
              <w:right w:val="single" w:sz="4" w:space="0" w:color="auto"/>
            </w:tcBorders>
            <w:shd w:val="clear" w:color="auto" w:fill="auto"/>
            <w:vAlign w:val="center"/>
          </w:tcPr>
          <w:p w14:paraId="4F0E9ACD" w14:textId="77777777" w:rsidR="000821E3" w:rsidRPr="009A5116" w:rsidRDefault="000821E3" w:rsidP="000821E3">
            <w:pPr>
              <w:pStyle w:val="TAL"/>
              <w:rPr>
                <w:lang w:eastAsia="zh-CN"/>
              </w:rPr>
            </w:pPr>
            <w:r w:rsidRPr="009A5116">
              <w:rPr>
                <w:lang w:eastAsia="zh-CN"/>
              </w:rPr>
              <w:t>7.4A.4_H</w:t>
            </w:r>
          </w:p>
        </w:tc>
        <w:tc>
          <w:tcPr>
            <w:tcW w:w="1792" w:type="dxa"/>
            <w:gridSpan w:val="5"/>
            <w:tcBorders>
              <w:top w:val="single" w:sz="4" w:space="0" w:color="auto"/>
              <w:left w:val="single" w:sz="4" w:space="0" w:color="auto"/>
              <w:right w:val="single" w:sz="4" w:space="0" w:color="auto"/>
            </w:tcBorders>
            <w:shd w:val="clear" w:color="auto" w:fill="auto"/>
            <w:vAlign w:val="center"/>
          </w:tcPr>
          <w:p w14:paraId="7E558D60" w14:textId="77777777" w:rsidR="000821E3" w:rsidRPr="009A5116" w:rsidRDefault="000821E3" w:rsidP="000821E3">
            <w:pPr>
              <w:pStyle w:val="TAL"/>
              <w:rPr>
                <w:lang w:eastAsia="zh-CN"/>
              </w:rPr>
            </w:pPr>
            <w:r w:rsidRPr="009A5116">
              <w:rPr>
                <w:lang w:eastAsia="zh-CN"/>
              </w:rPr>
              <w:t>Maximum input level for CA (intra band non-contiguous DL CA without UL CA) for 256QAM in DL</w:t>
            </w:r>
          </w:p>
        </w:tc>
        <w:tc>
          <w:tcPr>
            <w:tcW w:w="891" w:type="dxa"/>
            <w:gridSpan w:val="3"/>
            <w:tcBorders>
              <w:top w:val="single" w:sz="4" w:space="0" w:color="auto"/>
              <w:left w:val="single" w:sz="4" w:space="0" w:color="auto"/>
              <w:right w:val="single" w:sz="4" w:space="0" w:color="auto"/>
            </w:tcBorders>
            <w:shd w:val="clear" w:color="auto" w:fill="auto"/>
            <w:vAlign w:val="center"/>
          </w:tcPr>
          <w:p w14:paraId="331D9316"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10A08C89" w14:textId="77777777" w:rsidR="000821E3" w:rsidRPr="009A5116" w:rsidRDefault="000821E3" w:rsidP="000821E3">
            <w:pPr>
              <w:pStyle w:val="TAL"/>
              <w:rPr>
                <w:lang w:eastAsia="zh-CN"/>
              </w:rPr>
            </w:pPr>
            <w:r w:rsidRPr="009A5116">
              <w:rPr>
                <w:lang w:eastAsia="zh-CN"/>
              </w:rPr>
              <w:t>C43h</w:t>
            </w:r>
          </w:p>
        </w:tc>
        <w:tc>
          <w:tcPr>
            <w:tcW w:w="1735" w:type="dxa"/>
            <w:gridSpan w:val="6"/>
            <w:tcBorders>
              <w:top w:val="single" w:sz="4" w:space="0" w:color="auto"/>
              <w:left w:val="single" w:sz="4" w:space="0" w:color="auto"/>
              <w:right w:val="single" w:sz="4" w:space="0" w:color="auto"/>
            </w:tcBorders>
            <w:shd w:val="clear" w:color="auto" w:fill="auto"/>
            <w:vAlign w:val="center"/>
          </w:tcPr>
          <w:p w14:paraId="7A3C1991" w14:textId="77777777" w:rsidR="000821E3" w:rsidRPr="009A5116" w:rsidRDefault="000821E3" w:rsidP="000821E3">
            <w:pPr>
              <w:pStyle w:val="TAL"/>
              <w:rPr>
                <w:lang w:eastAsia="ko-KR"/>
              </w:rPr>
            </w:pPr>
            <w:r w:rsidRPr="009A5116">
              <w:rPr>
                <w:lang w:eastAsia="zh-CN"/>
              </w:rPr>
              <w:t>UE supporting E-UTRA and intra-band non-contiguous DL CA but no UL CA and 256QAM in DL</w:t>
            </w:r>
          </w:p>
        </w:tc>
        <w:tc>
          <w:tcPr>
            <w:tcW w:w="1502" w:type="dxa"/>
            <w:gridSpan w:val="4"/>
            <w:tcBorders>
              <w:top w:val="single" w:sz="4" w:space="0" w:color="auto"/>
              <w:left w:val="single" w:sz="4" w:space="0" w:color="auto"/>
              <w:right w:val="single" w:sz="4" w:space="0" w:color="auto"/>
            </w:tcBorders>
            <w:vAlign w:val="center"/>
          </w:tcPr>
          <w:p w14:paraId="6EADB98C" w14:textId="77777777" w:rsidR="000821E3" w:rsidRPr="009A5116" w:rsidRDefault="000821E3" w:rsidP="000821E3">
            <w:pPr>
              <w:pStyle w:val="TAL"/>
              <w:jc w:val="center"/>
              <w:rPr>
                <w:lang w:eastAsia="zh-CN"/>
              </w:rPr>
            </w:pPr>
            <w:r w:rsidRPr="009A5116">
              <w:rPr>
                <w:lang w:eastAsia="zh-CN"/>
              </w:rPr>
              <w:t>E09</w:t>
            </w:r>
          </w:p>
        </w:tc>
        <w:tc>
          <w:tcPr>
            <w:tcW w:w="1265" w:type="dxa"/>
            <w:gridSpan w:val="2"/>
            <w:tcBorders>
              <w:top w:val="single" w:sz="4" w:space="0" w:color="auto"/>
              <w:left w:val="single" w:sz="4" w:space="0" w:color="auto"/>
              <w:right w:val="single" w:sz="4" w:space="0" w:color="auto"/>
            </w:tcBorders>
          </w:tcPr>
          <w:p w14:paraId="19B42307"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07E10" w14:textId="77777777" w:rsidR="000821E3" w:rsidRPr="009A5116" w:rsidRDefault="000821E3" w:rsidP="000821E3">
            <w:pPr>
              <w:pStyle w:val="TAL"/>
              <w:rPr>
                <w:lang w:eastAsia="zh-CN"/>
              </w:rPr>
            </w:pPr>
          </w:p>
        </w:tc>
      </w:tr>
      <w:tr w:rsidR="000821E3" w:rsidRPr="009A5116" w14:paraId="2A1CF0AC" w14:textId="77777777" w:rsidTr="00390B91">
        <w:trPr>
          <w:trHeight w:val="231"/>
        </w:trPr>
        <w:tc>
          <w:tcPr>
            <w:tcW w:w="1007" w:type="dxa"/>
            <w:gridSpan w:val="2"/>
            <w:tcBorders>
              <w:left w:val="single" w:sz="4" w:space="0" w:color="auto"/>
              <w:bottom w:val="single" w:sz="4" w:space="0" w:color="auto"/>
              <w:right w:val="single" w:sz="4" w:space="0" w:color="auto"/>
            </w:tcBorders>
            <w:shd w:val="clear" w:color="auto" w:fill="auto"/>
            <w:vAlign w:val="center"/>
          </w:tcPr>
          <w:p w14:paraId="29D69286"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7BFE9C2"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8779178"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E1461D6"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EFA4641"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265FAA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D4E177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E8B3" w14:textId="77777777" w:rsidR="000821E3" w:rsidRPr="009A5116" w:rsidRDefault="000821E3" w:rsidP="000821E3">
            <w:pPr>
              <w:pStyle w:val="TAL"/>
              <w:rPr>
                <w:lang w:eastAsia="zh-CN"/>
              </w:rPr>
            </w:pPr>
          </w:p>
        </w:tc>
      </w:tr>
      <w:tr w:rsidR="000821E3" w:rsidRPr="009A5116" w14:paraId="319B1175" w14:textId="77777777" w:rsidTr="00390B91">
        <w:trPr>
          <w:trHeight w:val="231"/>
        </w:trPr>
        <w:tc>
          <w:tcPr>
            <w:tcW w:w="1007"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349C190" w14:textId="77777777" w:rsidR="000821E3" w:rsidRPr="009A5116" w:rsidRDefault="000821E3" w:rsidP="000821E3">
            <w:pPr>
              <w:pStyle w:val="TAL"/>
              <w:rPr>
                <w:lang w:eastAsia="zh-CN"/>
              </w:rPr>
            </w:pPr>
            <w:r w:rsidRPr="009A5116">
              <w:rPr>
                <w:lang w:eastAsia="zh-CN"/>
              </w:rPr>
              <w:t>7.4A.5</w:t>
            </w:r>
          </w:p>
        </w:tc>
        <w:tc>
          <w:tcPr>
            <w:tcW w:w="1792" w:type="dxa"/>
            <w:gridSpan w:val="5"/>
            <w:tcBorders>
              <w:top w:val="single" w:sz="4" w:space="0" w:color="auto"/>
              <w:left w:val="single" w:sz="4" w:space="0" w:color="auto"/>
              <w:bottom w:val="single" w:sz="4" w:space="0" w:color="FFFFFF"/>
              <w:right w:val="single" w:sz="4" w:space="0" w:color="auto"/>
            </w:tcBorders>
            <w:shd w:val="clear" w:color="auto" w:fill="auto"/>
            <w:vAlign w:val="center"/>
          </w:tcPr>
          <w:p w14:paraId="2F938B4D" w14:textId="77777777" w:rsidR="000821E3" w:rsidRPr="009A5116" w:rsidRDefault="000821E3" w:rsidP="000821E3">
            <w:pPr>
              <w:pStyle w:val="TAL"/>
              <w:rPr>
                <w:lang w:eastAsia="zh-CN"/>
              </w:rPr>
            </w:pPr>
            <w:r w:rsidRPr="009A5116">
              <w:rPr>
                <w:lang w:eastAsia="zh-CN"/>
              </w:rPr>
              <w:t>Maximum input level for 3DL CA</w:t>
            </w: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4A53E895" w14:textId="77777777" w:rsidR="000821E3" w:rsidRPr="009A5116" w:rsidRDefault="000821E3" w:rsidP="000821E3">
            <w:pPr>
              <w:pStyle w:val="TAL"/>
              <w:rPr>
                <w:lang w:eastAsia="zh-CN"/>
              </w:rPr>
            </w:pPr>
            <w:r w:rsidRPr="009A5116">
              <w:t>Rel-10</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100E6D48" w14:textId="77777777" w:rsidR="000821E3" w:rsidRPr="009A5116" w:rsidRDefault="000821E3" w:rsidP="000821E3">
            <w:pPr>
              <w:pStyle w:val="TAL"/>
              <w:rPr>
                <w:lang w:eastAsia="zh-CN"/>
              </w:rPr>
            </w:pPr>
            <w:r w:rsidRPr="009A5116">
              <w:t>C121</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14830BC5" w14:textId="77777777" w:rsidR="000821E3" w:rsidRPr="009A5116" w:rsidRDefault="000821E3" w:rsidP="000821E3">
            <w:pPr>
              <w:pStyle w:val="TAL"/>
              <w:rPr>
                <w:lang w:eastAsia="zh-CN"/>
              </w:rPr>
            </w:pPr>
            <w:r w:rsidRPr="009A5116">
              <w:rPr>
                <w:lang w:eastAsia="zh-CN"/>
              </w:rPr>
              <w:t xml:space="preserve">UE supporting E-UTRA and </w:t>
            </w:r>
            <w:r w:rsidRPr="009A5116">
              <w:t xml:space="preserve">3DL with </w:t>
            </w:r>
            <w:r w:rsidRPr="009A5116">
              <w:rPr>
                <w:rFonts w:cs="Arial"/>
                <w:szCs w:val="18"/>
              </w:rPr>
              <w:t>CA 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02674948"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bottom w:val="single" w:sz="4" w:space="0" w:color="auto"/>
              <w:right w:val="single" w:sz="4" w:space="0" w:color="auto"/>
            </w:tcBorders>
          </w:tcPr>
          <w:p w14:paraId="4F72F1EC" w14:textId="77777777" w:rsidR="000821E3" w:rsidRPr="009A5116" w:rsidRDefault="000821E3" w:rsidP="000821E3">
            <w:pPr>
              <w:pStyle w:val="TAL"/>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CF5F" w14:textId="77777777" w:rsidR="000821E3" w:rsidRPr="009A5116" w:rsidRDefault="000821E3" w:rsidP="000821E3">
            <w:pPr>
              <w:pStyle w:val="TAL"/>
              <w:rPr>
                <w:lang w:eastAsia="zh-CN"/>
              </w:rPr>
            </w:pPr>
          </w:p>
        </w:tc>
      </w:tr>
      <w:tr w:rsidR="000821E3" w:rsidRPr="009A5116" w14:paraId="505ABAF7"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24F973D9"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10DE041B"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30504318"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122ACDE8"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0F29FD20"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58E05ECF"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32A20F28"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C30D9" w14:textId="77777777" w:rsidR="000821E3" w:rsidRPr="009A5116" w:rsidRDefault="000821E3" w:rsidP="000821E3">
            <w:pPr>
              <w:pStyle w:val="TAL"/>
              <w:rPr>
                <w:lang w:eastAsia="zh-CN"/>
              </w:rPr>
            </w:pPr>
          </w:p>
        </w:tc>
      </w:tr>
      <w:tr w:rsidR="000821E3" w:rsidRPr="009A5116" w14:paraId="2CC04DA1"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43C3702B"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3BB304AD"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5DC73FA1" w14:textId="77777777" w:rsidR="000821E3" w:rsidRPr="009A5116" w:rsidRDefault="000821E3" w:rsidP="000821E3">
            <w:pPr>
              <w:pStyle w:val="TAL"/>
              <w:rPr>
                <w:lang w:eastAsia="zh-CN"/>
              </w:rPr>
            </w:pPr>
            <w:r w:rsidRPr="009A5116">
              <w:t>Rel-11</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3FE0FB13" w14:textId="77777777" w:rsidR="000821E3" w:rsidRPr="009A5116" w:rsidRDefault="000821E3" w:rsidP="000821E3">
            <w:pPr>
              <w:pStyle w:val="TAL"/>
              <w:rPr>
                <w:lang w:eastAsia="zh-CN"/>
              </w:rPr>
            </w:pPr>
            <w:r w:rsidRPr="009A5116">
              <w:t>C122</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350CDDD9" w14:textId="77777777" w:rsidR="000821E3" w:rsidRPr="009A5116" w:rsidRDefault="000821E3" w:rsidP="000821E3">
            <w:pPr>
              <w:pStyle w:val="TAL"/>
              <w:rPr>
                <w:lang w:eastAsia="zh-CN"/>
              </w:rPr>
            </w:pPr>
            <w:r w:rsidRPr="009A5116">
              <w:rPr>
                <w:lang w:eastAsia="zh-CN"/>
              </w:rPr>
              <w:t xml:space="preserve">UE supporting E-UTRA and </w:t>
            </w:r>
            <w:r w:rsidRPr="009A5116">
              <w:t xml:space="preserve">3DL with </w:t>
            </w:r>
            <w:r w:rsidRPr="009A5116">
              <w:rPr>
                <w:rFonts w:cs="Arial"/>
                <w:szCs w:val="18"/>
              </w:rPr>
              <w:t>CA 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49A78E6C"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bottom w:val="single" w:sz="4" w:space="0" w:color="auto"/>
              <w:right w:val="single" w:sz="4" w:space="0" w:color="auto"/>
            </w:tcBorders>
          </w:tcPr>
          <w:p w14:paraId="3C0F8EBD"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3C9C5" w14:textId="77777777" w:rsidR="000821E3" w:rsidRPr="009A5116" w:rsidRDefault="000821E3" w:rsidP="000821E3">
            <w:pPr>
              <w:pStyle w:val="TAL"/>
              <w:rPr>
                <w:lang w:eastAsia="zh-CN"/>
              </w:rPr>
            </w:pPr>
          </w:p>
        </w:tc>
      </w:tr>
      <w:tr w:rsidR="000821E3" w:rsidRPr="009A5116" w14:paraId="6B430263"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686EE2C4"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00FE6BC6"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3B7933FE"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33CC5F6E"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4275E131"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3F4CF3A9"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062C7297"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B650" w14:textId="77777777" w:rsidR="000821E3" w:rsidRPr="009A5116" w:rsidRDefault="000821E3" w:rsidP="000821E3">
            <w:pPr>
              <w:pStyle w:val="TAL"/>
              <w:rPr>
                <w:lang w:eastAsia="zh-CN"/>
              </w:rPr>
            </w:pPr>
          </w:p>
        </w:tc>
      </w:tr>
      <w:tr w:rsidR="000821E3" w:rsidRPr="009A5116" w14:paraId="0B5E69C4"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04BF7C64"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4113B583"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2C272A5F" w14:textId="77777777" w:rsidR="000821E3" w:rsidRPr="009A5116" w:rsidRDefault="000821E3" w:rsidP="000821E3">
            <w:pPr>
              <w:pStyle w:val="TAL"/>
              <w:rPr>
                <w:lang w:eastAsia="zh-CN"/>
              </w:rPr>
            </w:pPr>
            <w:r w:rsidRPr="009A5116">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759158CC" w14:textId="77777777" w:rsidR="000821E3" w:rsidRPr="009A5116" w:rsidRDefault="000821E3" w:rsidP="000821E3">
            <w:pPr>
              <w:pStyle w:val="TAL"/>
              <w:rPr>
                <w:lang w:eastAsia="zh-CN"/>
              </w:rPr>
            </w:pPr>
            <w:r w:rsidRPr="009A5116">
              <w:t>C123</w:t>
            </w:r>
          </w:p>
        </w:tc>
        <w:tc>
          <w:tcPr>
            <w:tcW w:w="1735" w:type="dxa"/>
            <w:gridSpan w:val="6"/>
            <w:tcBorders>
              <w:top w:val="single" w:sz="4" w:space="0" w:color="auto"/>
              <w:left w:val="single" w:sz="4" w:space="0" w:color="auto"/>
              <w:right w:val="single" w:sz="4" w:space="0" w:color="auto"/>
            </w:tcBorders>
            <w:shd w:val="clear" w:color="auto" w:fill="auto"/>
            <w:vAlign w:val="center"/>
          </w:tcPr>
          <w:p w14:paraId="64088597" w14:textId="77777777" w:rsidR="000821E3" w:rsidRPr="009A5116" w:rsidRDefault="000821E3" w:rsidP="000821E3">
            <w:pPr>
              <w:pStyle w:val="TAL"/>
              <w:rPr>
                <w:lang w:eastAsia="zh-CN"/>
              </w:rPr>
            </w:pPr>
            <w:r w:rsidRPr="009A5116">
              <w:rPr>
                <w:lang w:eastAsia="zh-CN"/>
              </w:rPr>
              <w:t>UE supporting E-UTRA and</w:t>
            </w:r>
            <w:r w:rsidRPr="009A5116">
              <w:t xml:space="preserve"> 3DL CA with </w:t>
            </w:r>
            <w:r w:rsidRPr="009A5116">
              <w:rPr>
                <w:rFonts w:cs="Arial"/>
                <w:szCs w:val="18"/>
              </w:rPr>
              <w:t>CA configurations in Table 4.1-3</w:t>
            </w:r>
          </w:p>
        </w:tc>
        <w:tc>
          <w:tcPr>
            <w:tcW w:w="1502" w:type="dxa"/>
            <w:gridSpan w:val="4"/>
            <w:tcBorders>
              <w:top w:val="single" w:sz="4" w:space="0" w:color="auto"/>
              <w:left w:val="single" w:sz="4" w:space="0" w:color="auto"/>
              <w:right w:val="single" w:sz="4" w:space="0" w:color="auto"/>
            </w:tcBorders>
            <w:vAlign w:val="center"/>
          </w:tcPr>
          <w:p w14:paraId="35F9D8E2"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right w:val="single" w:sz="4" w:space="0" w:color="auto"/>
            </w:tcBorders>
          </w:tcPr>
          <w:p w14:paraId="4D022693"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EB263" w14:textId="77777777" w:rsidR="000821E3" w:rsidRPr="009A5116" w:rsidRDefault="000821E3" w:rsidP="000821E3">
            <w:pPr>
              <w:pStyle w:val="TAL"/>
              <w:rPr>
                <w:lang w:eastAsia="zh-CN"/>
              </w:rPr>
            </w:pPr>
          </w:p>
        </w:tc>
      </w:tr>
      <w:tr w:rsidR="000821E3" w:rsidRPr="009A5116" w14:paraId="2ABD9F87"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400C49F6"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327E4054"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3076A7D0"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5310B379" w14:textId="77777777" w:rsidR="000821E3" w:rsidRPr="009A5116" w:rsidRDefault="000821E3" w:rsidP="000821E3">
            <w:pPr>
              <w:pStyle w:val="TAL"/>
            </w:pPr>
            <w:r w:rsidRPr="009A5116">
              <w:t>C268</w:t>
            </w:r>
          </w:p>
        </w:tc>
        <w:tc>
          <w:tcPr>
            <w:tcW w:w="1735" w:type="dxa"/>
            <w:gridSpan w:val="6"/>
            <w:tcBorders>
              <w:top w:val="single" w:sz="4" w:space="0" w:color="auto"/>
              <w:left w:val="single" w:sz="4" w:space="0" w:color="auto"/>
              <w:right w:val="single" w:sz="4" w:space="0" w:color="auto"/>
            </w:tcBorders>
            <w:shd w:val="clear" w:color="auto" w:fill="auto"/>
            <w:vAlign w:val="center"/>
          </w:tcPr>
          <w:p w14:paraId="42C20BCA"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rPr>
                <w:rFonts w:cs="Arial"/>
                <w:szCs w:val="18"/>
              </w:rPr>
              <w:t>CA configurations in Table 4.1-3</w:t>
            </w:r>
            <w:r w:rsidRPr="009A5116">
              <w:rPr>
                <w:lang w:eastAsia="zh-CN"/>
              </w:rPr>
              <w:t xml:space="preserve"> under FS3</w:t>
            </w:r>
          </w:p>
        </w:tc>
        <w:tc>
          <w:tcPr>
            <w:tcW w:w="1502" w:type="dxa"/>
            <w:gridSpan w:val="4"/>
            <w:tcBorders>
              <w:top w:val="single" w:sz="4" w:space="0" w:color="auto"/>
              <w:left w:val="single" w:sz="4" w:space="0" w:color="auto"/>
              <w:right w:val="single" w:sz="4" w:space="0" w:color="auto"/>
            </w:tcBorders>
            <w:vAlign w:val="center"/>
          </w:tcPr>
          <w:p w14:paraId="294B0E44" w14:textId="77777777" w:rsidR="000821E3" w:rsidRPr="009A5116" w:rsidRDefault="000821E3" w:rsidP="000821E3">
            <w:pPr>
              <w:pStyle w:val="TAL"/>
              <w:jc w:val="center"/>
            </w:pPr>
            <w:r w:rsidRPr="009A5116">
              <w:t>E07</w:t>
            </w:r>
          </w:p>
        </w:tc>
        <w:tc>
          <w:tcPr>
            <w:tcW w:w="1265" w:type="dxa"/>
            <w:gridSpan w:val="2"/>
            <w:tcBorders>
              <w:top w:val="single" w:sz="4" w:space="0" w:color="auto"/>
              <w:left w:val="single" w:sz="4" w:space="0" w:color="auto"/>
              <w:right w:val="single" w:sz="4" w:space="0" w:color="auto"/>
            </w:tcBorders>
          </w:tcPr>
          <w:p w14:paraId="3F6EFDED"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41EB" w14:textId="77777777" w:rsidR="000821E3" w:rsidRPr="009A5116" w:rsidRDefault="000821E3" w:rsidP="000821E3">
            <w:pPr>
              <w:pStyle w:val="TAL"/>
            </w:pPr>
          </w:p>
        </w:tc>
      </w:tr>
      <w:tr w:rsidR="000821E3" w:rsidRPr="009A5116" w14:paraId="45E39303"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479DB8A3"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08C120B5"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74106AE9"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34E25E76" w14:textId="77777777" w:rsidR="000821E3" w:rsidRPr="009A5116" w:rsidRDefault="000821E3" w:rsidP="000821E3">
            <w:pPr>
              <w:pStyle w:val="TAL"/>
            </w:pPr>
            <w:r w:rsidRPr="009A5116">
              <w:t>C269</w:t>
            </w:r>
          </w:p>
        </w:tc>
        <w:tc>
          <w:tcPr>
            <w:tcW w:w="1735" w:type="dxa"/>
            <w:gridSpan w:val="6"/>
            <w:tcBorders>
              <w:top w:val="single" w:sz="4" w:space="0" w:color="auto"/>
              <w:left w:val="single" w:sz="4" w:space="0" w:color="auto"/>
              <w:right w:val="single" w:sz="4" w:space="0" w:color="auto"/>
            </w:tcBorders>
            <w:shd w:val="clear" w:color="auto" w:fill="auto"/>
            <w:vAlign w:val="center"/>
          </w:tcPr>
          <w:p w14:paraId="6B4EAB68"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rPr>
                <w:rFonts w:cs="Arial"/>
                <w:szCs w:val="18"/>
              </w:rPr>
              <w:t>CA configurations in Table 4.1-3</w:t>
            </w:r>
            <w:r w:rsidRPr="009A5116">
              <w:rPr>
                <w:lang w:eastAsia="zh-CN"/>
              </w:rPr>
              <w:t xml:space="preserve"> under FS3</w:t>
            </w:r>
          </w:p>
        </w:tc>
        <w:tc>
          <w:tcPr>
            <w:tcW w:w="1502" w:type="dxa"/>
            <w:gridSpan w:val="4"/>
            <w:tcBorders>
              <w:top w:val="single" w:sz="4" w:space="0" w:color="auto"/>
              <w:left w:val="single" w:sz="4" w:space="0" w:color="auto"/>
              <w:right w:val="single" w:sz="4" w:space="0" w:color="auto"/>
            </w:tcBorders>
            <w:vAlign w:val="center"/>
          </w:tcPr>
          <w:p w14:paraId="4412AD1E" w14:textId="77777777" w:rsidR="000821E3" w:rsidRPr="009A5116" w:rsidRDefault="000821E3" w:rsidP="000821E3">
            <w:pPr>
              <w:pStyle w:val="TAL"/>
              <w:jc w:val="center"/>
            </w:pPr>
            <w:r w:rsidRPr="009A5116">
              <w:t>E07</w:t>
            </w:r>
          </w:p>
        </w:tc>
        <w:tc>
          <w:tcPr>
            <w:tcW w:w="1265" w:type="dxa"/>
            <w:gridSpan w:val="2"/>
            <w:tcBorders>
              <w:top w:val="single" w:sz="4" w:space="0" w:color="auto"/>
              <w:left w:val="single" w:sz="4" w:space="0" w:color="auto"/>
              <w:right w:val="single" w:sz="4" w:space="0" w:color="auto"/>
            </w:tcBorders>
          </w:tcPr>
          <w:p w14:paraId="1B8826F3"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B03F4" w14:textId="77777777" w:rsidR="000821E3" w:rsidRPr="009A5116" w:rsidRDefault="000821E3" w:rsidP="000821E3">
            <w:pPr>
              <w:pStyle w:val="TAL"/>
            </w:pPr>
          </w:p>
        </w:tc>
      </w:tr>
      <w:tr w:rsidR="000821E3" w:rsidRPr="009A5116" w14:paraId="50F7BA08" w14:textId="77777777" w:rsidTr="00390B91">
        <w:trPr>
          <w:trHeight w:val="231"/>
        </w:trPr>
        <w:tc>
          <w:tcPr>
            <w:tcW w:w="1007"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68BBF18" w14:textId="77777777" w:rsidR="000821E3" w:rsidRPr="009A5116" w:rsidRDefault="000821E3" w:rsidP="000821E3">
            <w:pPr>
              <w:pStyle w:val="TAL"/>
              <w:rPr>
                <w:lang w:eastAsia="zh-CN"/>
              </w:rPr>
            </w:pPr>
            <w:r w:rsidRPr="009A5116">
              <w:rPr>
                <w:lang w:eastAsia="zh-CN"/>
              </w:rPr>
              <w:t>7.4A.5_H</w:t>
            </w:r>
          </w:p>
        </w:tc>
        <w:tc>
          <w:tcPr>
            <w:tcW w:w="1792" w:type="dxa"/>
            <w:gridSpan w:val="5"/>
            <w:tcBorders>
              <w:top w:val="single" w:sz="4" w:space="0" w:color="auto"/>
              <w:left w:val="single" w:sz="4" w:space="0" w:color="auto"/>
              <w:bottom w:val="single" w:sz="4" w:space="0" w:color="FFFFFF"/>
              <w:right w:val="single" w:sz="4" w:space="0" w:color="auto"/>
            </w:tcBorders>
            <w:shd w:val="clear" w:color="auto" w:fill="auto"/>
            <w:vAlign w:val="center"/>
          </w:tcPr>
          <w:p w14:paraId="7A2ECFDC" w14:textId="77777777" w:rsidR="000821E3" w:rsidRPr="009A5116" w:rsidRDefault="000821E3" w:rsidP="000821E3">
            <w:pPr>
              <w:pStyle w:val="TAL"/>
              <w:rPr>
                <w:lang w:eastAsia="zh-CN"/>
              </w:rPr>
            </w:pPr>
            <w:r w:rsidRPr="009A5116">
              <w:rPr>
                <w:lang w:eastAsia="zh-CN"/>
              </w:rPr>
              <w:t>Maximum input level for 3DL CA for 256QAM in DL</w:t>
            </w:r>
          </w:p>
        </w:tc>
        <w:tc>
          <w:tcPr>
            <w:tcW w:w="891" w:type="dxa"/>
            <w:gridSpan w:val="3"/>
            <w:tcBorders>
              <w:top w:val="single" w:sz="4" w:space="0" w:color="auto"/>
              <w:left w:val="single" w:sz="4" w:space="0" w:color="auto"/>
              <w:right w:val="single" w:sz="4" w:space="0" w:color="auto"/>
            </w:tcBorders>
            <w:shd w:val="clear" w:color="auto" w:fill="auto"/>
            <w:vAlign w:val="center"/>
          </w:tcPr>
          <w:p w14:paraId="70E92A72"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3C0E5D9C" w14:textId="77777777" w:rsidR="000821E3" w:rsidRPr="009A5116" w:rsidRDefault="000821E3" w:rsidP="000821E3">
            <w:pPr>
              <w:pStyle w:val="TAL"/>
              <w:rPr>
                <w:lang w:eastAsia="zh-CN"/>
              </w:rPr>
            </w:pPr>
            <w:r w:rsidRPr="009A5116">
              <w:rPr>
                <w:lang w:eastAsia="zh-CN"/>
              </w:rPr>
              <w:t>C122h</w:t>
            </w:r>
          </w:p>
        </w:tc>
        <w:tc>
          <w:tcPr>
            <w:tcW w:w="1735" w:type="dxa"/>
            <w:gridSpan w:val="6"/>
            <w:tcBorders>
              <w:top w:val="single" w:sz="4" w:space="0" w:color="auto"/>
              <w:left w:val="single" w:sz="4" w:space="0" w:color="auto"/>
              <w:right w:val="single" w:sz="4" w:space="0" w:color="auto"/>
            </w:tcBorders>
            <w:shd w:val="clear" w:color="auto" w:fill="auto"/>
            <w:vAlign w:val="center"/>
          </w:tcPr>
          <w:p w14:paraId="0E2A0FCD" w14:textId="77777777" w:rsidR="000821E3" w:rsidRPr="009A5116" w:rsidRDefault="000821E3" w:rsidP="000821E3">
            <w:pPr>
              <w:pStyle w:val="TAL"/>
              <w:rPr>
                <w:lang w:eastAsia="zh-CN"/>
              </w:rPr>
            </w:pPr>
            <w:r w:rsidRPr="009A5116">
              <w:rPr>
                <w:lang w:eastAsia="zh-CN"/>
              </w:rPr>
              <w:t>UE supporting E-UTRA and</w:t>
            </w:r>
            <w:r w:rsidRPr="009A5116">
              <w:t xml:space="preserve"> 3</w:t>
            </w:r>
            <w:r w:rsidRPr="009A5116">
              <w:rPr>
                <w:lang w:eastAsia="zh-CN"/>
              </w:rPr>
              <w:t>DL CA and 256QAM in DL</w:t>
            </w:r>
          </w:p>
        </w:tc>
        <w:tc>
          <w:tcPr>
            <w:tcW w:w="1502" w:type="dxa"/>
            <w:gridSpan w:val="4"/>
            <w:tcBorders>
              <w:top w:val="single" w:sz="4" w:space="0" w:color="auto"/>
              <w:left w:val="single" w:sz="4" w:space="0" w:color="auto"/>
              <w:right w:val="single" w:sz="4" w:space="0" w:color="auto"/>
            </w:tcBorders>
            <w:vAlign w:val="center"/>
          </w:tcPr>
          <w:p w14:paraId="7EACF50C" w14:textId="77777777" w:rsidR="000821E3" w:rsidRPr="009A5116" w:rsidRDefault="000821E3" w:rsidP="000821E3">
            <w:pPr>
              <w:pStyle w:val="TAL"/>
              <w:jc w:val="center"/>
            </w:pPr>
            <w:r w:rsidRPr="009A5116">
              <w:t>E07</w:t>
            </w:r>
          </w:p>
        </w:tc>
        <w:tc>
          <w:tcPr>
            <w:tcW w:w="1265" w:type="dxa"/>
            <w:gridSpan w:val="2"/>
            <w:tcBorders>
              <w:top w:val="single" w:sz="4" w:space="0" w:color="auto"/>
              <w:left w:val="single" w:sz="4" w:space="0" w:color="auto"/>
              <w:right w:val="single" w:sz="4" w:space="0" w:color="auto"/>
            </w:tcBorders>
          </w:tcPr>
          <w:p w14:paraId="4C41DBCC"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A067E" w14:textId="77777777" w:rsidR="000821E3" w:rsidRPr="009A5116" w:rsidRDefault="000821E3" w:rsidP="000821E3">
            <w:pPr>
              <w:pStyle w:val="TAL"/>
              <w:rPr>
                <w:lang w:eastAsia="zh-CN"/>
              </w:rPr>
            </w:pPr>
          </w:p>
        </w:tc>
      </w:tr>
      <w:tr w:rsidR="000821E3" w:rsidRPr="009A5116" w14:paraId="08B8403C"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4AA8AFD4"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446E3993"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3A382E9" w14:textId="77777777" w:rsidR="000821E3" w:rsidRPr="009A5116" w:rsidRDefault="000821E3" w:rsidP="000821E3">
            <w:pPr>
              <w:pStyle w:val="TAL"/>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2E1FB90" w14:textId="77777777" w:rsidR="000821E3" w:rsidRPr="009A5116" w:rsidRDefault="000821E3" w:rsidP="000821E3">
            <w:pPr>
              <w:pStyle w:val="TAL"/>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27C91C2"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2FF0C680"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42FBDC4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DE648" w14:textId="77777777" w:rsidR="000821E3" w:rsidRPr="009A5116" w:rsidRDefault="000821E3" w:rsidP="000821E3">
            <w:pPr>
              <w:pStyle w:val="TAL"/>
              <w:rPr>
                <w:lang w:eastAsia="zh-CN"/>
              </w:rPr>
            </w:pPr>
          </w:p>
        </w:tc>
      </w:tr>
      <w:tr w:rsidR="000821E3" w:rsidRPr="009A5116" w14:paraId="5714E897"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1F84FCBD"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4BE0A850"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04A5F41C"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6D9290FD" w14:textId="77777777" w:rsidR="000821E3" w:rsidRPr="009A5116" w:rsidRDefault="000821E3" w:rsidP="000821E3">
            <w:pPr>
              <w:pStyle w:val="TAL"/>
            </w:pPr>
            <w:r w:rsidRPr="009A5116">
              <w:t>C268</w:t>
            </w:r>
          </w:p>
        </w:tc>
        <w:tc>
          <w:tcPr>
            <w:tcW w:w="1735" w:type="dxa"/>
            <w:gridSpan w:val="6"/>
            <w:tcBorders>
              <w:top w:val="single" w:sz="4" w:space="0" w:color="auto"/>
              <w:left w:val="single" w:sz="4" w:space="0" w:color="auto"/>
              <w:right w:val="single" w:sz="4" w:space="0" w:color="auto"/>
            </w:tcBorders>
            <w:shd w:val="clear" w:color="auto" w:fill="auto"/>
            <w:vAlign w:val="center"/>
          </w:tcPr>
          <w:p w14:paraId="2AD12A4E"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rPr>
                <w:lang w:eastAsia="ja-JP"/>
              </w:rPr>
              <w:t>F</w:t>
            </w:r>
            <w:r w:rsidRPr="009A5116">
              <w:rPr>
                <w:lang w:eastAsia="zh-CN"/>
              </w:rPr>
              <w:t xml:space="preserve">DD-TDD CA </w:t>
            </w:r>
            <w:r w:rsidRPr="009A5116">
              <w:rPr>
                <w:lang w:eastAsia="zh-CN"/>
              </w:rPr>
              <w:lastRenderedPageBreak/>
              <w:t>under FS3</w:t>
            </w:r>
          </w:p>
        </w:tc>
        <w:tc>
          <w:tcPr>
            <w:tcW w:w="1502" w:type="dxa"/>
            <w:gridSpan w:val="4"/>
            <w:tcBorders>
              <w:top w:val="single" w:sz="4" w:space="0" w:color="auto"/>
              <w:left w:val="single" w:sz="4" w:space="0" w:color="auto"/>
              <w:right w:val="single" w:sz="4" w:space="0" w:color="auto"/>
            </w:tcBorders>
            <w:vAlign w:val="center"/>
          </w:tcPr>
          <w:p w14:paraId="3550B77F" w14:textId="77777777" w:rsidR="000821E3" w:rsidRPr="009A5116" w:rsidRDefault="000821E3" w:rsidP="000821E3">
            <w:pPr>
              <w:pStyle w:val="TAL"/>
              <w:jc w:val="center"/>
            </w:pPr>
            <w:r w:rsidRPr="009A5116">
              <w:lastRenderedPageBreak/>
              <w:t>E07</w:t>
            </w:r>
          </w:p>
        </w:tc>
        <w:tc>
          <w:tcPr>
            <w:tcW w:w="1265" w:type="dxa"/>
            <w:gridSpan w:val="2"/>
            <w:tcBorders>
              <w:top w:val="single" w:sz="4" w:space="0" w:color="auto"/>
              <w:left w:val="single" w:sz="4" w:space="0" w:color="auto"/>
              <w:right w:val="single" w:sz="4" w:space="0" w:color="auto"/>
            </w:tcBorders>
          </w:tcPr>
          <w:p w14:paraId="749C4FB6"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AEB62" w14:textId="77777777" w:rsidR="000821E3" w:rsidRPr="009A5116" w:rsidRDefault="000821E3" w:rsidP="000821E3">
            <w:pPr>
              <w:pStyle w:val="TAL"/>
            </w:pPr>
          </w:p>
        </w:tc>
      </w:tr>
      <w:tr w:rsidR="000821E3" w:rsidRPr="009A5116" w14:paraId="5FAF448B"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582BC876"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22B64E61"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46E9AE36"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0DCD38B1" w14:textId="77777777" w:rsidR="000821E3" w:rsidRPr="009A5116" w:rsidRDefault="000821E3" w:rsidP="000821E3">
            <w:pPr>
              <w:pStyle w:val="TAL"/>
            </w:pPr>
            <w:r w:rsidRPr="009A5116">
              <w:t>C269</w:t>
            </w:r>
          </w:p>
        </w:tc>
        <w:tc>
          <w:tcPr>
            <w:tcW w:w="1735" w:type="dxa"/>
            <w:gridSpan w:val="6"/>
            <w:tcBorders>
              <w:top w:val="single" w:sz="4" w:space="0" w:color="auto"/>
              <w:left w:val="single" w:sz="4" w:space="0" w:color="auto"/>
              <w:right w:val="single" w:sz="4" w:space="0" w:color="auto"/>
            </w:tcBorders>
            <w:shd w:val="clear" w:color="auto" w:fill="auto"/>
            <w:vAlign w:val="center"/>
          </w:tcPr>
          <w:p w14:paraId="1504A76F"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rPr>
                <w:lang w:eastAsia="ja-JP"/>
              </w:rPr>
              <w:t>T</w:t>
            </w:r>
            <w:r w:rsidRPr="009A5116">
              <w:rPr>
                <w:lang w:eastAsia="zh-CN"/>
              </w:rPr>
              <w:t>DD-TDD CA under FS3</w:t>
            </w:r>
          </w:p>
        </w:tc>
        <w:tc>
          <w:tcPr>
            <w:tcW w:w="1502" w:type="dxa"/>
            <w:gridSpan w:val="4"/>
            <w:tcBorders>
              <w:top w:val="single" w:sz="4" w:space="0" w:color="auto"/>
              <w:left w:val="single" w:sz="4" w:space="0" w:color="auto"/>
              <w:right w:val="single" w:sz="4" w:space="0" w:color="auto"/>
            </w:tcBorders>
            <w:vAlign w:val="center"/>
          </w:tcPr>
          <w:p w14:paraId="6E980B96" w14:textId="77777777" w:rsidR="000821E3" w:rsidRPr="009A5116" w:rsidRDefault="000821E3" w:rsidP="000821E3">
            <w:pPr>
              <w:pStyle w:val="TAL"/>
              <w:jc w:val="center"/>
            </w:pPr>
            <w:r w:rsidRPr="009A5116">
              <w:t>E07</w:t>
            </w:r>
          </w:p>
        </w:tc>
        <w:tc>
          <w:tcPr>
            <w:tcW w:w="1265" w:type="dxa"/>
            <w:gridSpan w:val="2"/>
            <w:tcBorders>
              <w:top w:val="single" w:sz="4" w:space="0" w:color="auto"/>
              <w:left w:val="single" w:sz="4" w:space="0" w:color="auto"/>
              <w:right w:val="single" w:sz="4" w:space="0" w:color="auto"/>
            </w:tcBorders>
          </w:tcPr>
          <w:p w14:paraId="5A017785"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3173D" w14:textId="77777777" w:rsidR="000821E3" w:rsidRPr="009A5116" w:rsidRDefault="000821E3" w:rsidP="000821E3">
            <w:pPr>
              <w:pStyle w:val="TAL"/>
            </w:pPr>
          </w:p>
        </w:tc>
      </w:tr>
      <w:tr w:rsidR="000821E3" w:rsidRPr="009A5116" w14:paraId="5AED47D8" w14:textId="77777777" w:rsidTr="00390B91">
        <w:trPr>
          <w:trHeight w:val="231"/>
        </w:trPr>
        <w:tc>
          <w:tcPr>
            <w:tcW w:w="1007"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1E569FA" w14:textId="77777777" w:rsidR="000821E3" w:rsidRPr="009A5116" w:rsidRDefault="000821E3" w:rsidP="000821E3">
            <w:pPr>
              <w:pStyle w:val="TAL"/>
              <w:rPr>
                <w:lang w:eastAsia="zh-CN"/>
              </w:rPr>
            </w:pPr>
            <w:r w:rsidRPr="009A5116">
              <w:rPr>
                <w:lang w:eastAsia="zh-CN"/>
              </w:rPr>
              <w:t>7.4A.</w:t>
            </w:r>
            <w:r w:rsidRPr="009A5116">
              <w:rPr>
                <w:rFonts w:eastAsia="PMingLiU"/>
                <w:lang w:eastAsia="zh-TW"/>
              </w:rPr>
              <w:t>7</w:t>
            </w:r>
          </w:p>
        </w:tc>
        <w:tc>
          <w:tcPr>
            <w:tcW w:w="1792" w:type="dxa"/>
            <w:gridSpan w:val="5"/>
            <w:tcBorders>
              <w:top w:val="single" w:sz="4" w:space="0" w:color="auto"/>
              <w:left w:val="single" w:sz="4" w:space="0" w:color="auto"/>
              <w:bottom w:val="single" w:sz="4" w:space="0" w:color="FFFFFF"/>
              <w:right w:val="single" w:sz="4" w:space="0" w:color="auto"/>
            </w:tcBorders>
            <w:shd w:val="clear" w:color="auto" w:fill="auto"/>
            <w:vAlign w:val="center"/>
          </w:tcPr>
          <w:p w14:paraId="391F81B9" w14:textId="77777777" w:rsidR="000821E3" w:rsidRPr="009A5116" w:rsidRDefault="000821E3" w:rsidP="000821E3">
            <w:pPr>
              <w:pStyle w:val="TAL"/>
              <w:rPr>
                <w:lang w:eastAsia="zh-CN"/>
              </w:rPr>
            </w:pPr>
            <w:r w:rsidRPr="009A5116">
              <w:rPr>
                <w:lang w:eastAsia="zh-CN"/>
              </w:rPr>
              <w:t>Maximum input level for 4DL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08C07140" w14:textId="77777777" w:rsidR="000821E3" w:rsidRPr="009A5116" w:rsidRDefault="000821E3" w:rsidP="000821E3">
            <w:pPr>
              <w:pStyle w:val="TAL"/>
              <w:rPr>
                <w:lang w:eastAsia="zh-CN"/>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59C54BF6" w14:textId="77777777" w:rsidR="000821E3" w:rsidRPr="009A5116" w:rsidRDefault="000821E3" w:rsidP="000821E3">
            <w:pPr>
              <w:pStyle w:val="TAL"/>
              <w:rPr>
                <w:lang w:eastAsia="zh-CN"/>
              </w:rPr>
            </w:pPr>
            <w:r w:rsidRPr="009A5116">
              <w:rPr>
                <w:rFonts w:eastAsia="PMingLiU"/>
                <w:lang w:eastAsia="zh-TW"/>
              </w:rPr>
              <w:t>C187</w:t>
            </w:r>
          </w:p>
        </w:tc>
        <w:tc>
          <w:tcPr>
            <w:tcW w:w="1735" w:type="dxa"/>
            <w:gridSpan w:val="6"/>
            <w:tcBorders>
              <w:top w:val="single" w:sz="4" w:space="0" w:color="auto"/>
              <w:left w:val="single" w:sz="4" w:space="0" w:color="auto"/>
              <w:right w:val="single" w:sz="4" w:space="0" w:color="auto"/>
            </w:tcBorders>
            <w:shd w:val="clear" w:color="auto" w:fill="auto"/>
            <w:vAlign w:val="center"/>
          </w:tcPr>
          <w:p w14:paraId="0100008D" w14:textId="77777777" w:rsidR="000821E3" w:rsidRPr="009A5116" w:rsidRDefault="000821E3" w:rsidP="000821E3">
            <w:pPr>
              <w:pStyle w:val="TAL"/>
              <w:rPr>
                <w:lang w:eastAsia="zh-CN"/>
              </w:rPr>
            </w:pPr>
            <w:r w:rsidRPr="009A5116">
              <w:t xml:space="preserve">UE </w:t>
            </w:r>
            <w:r w:rsidRPr="009A5116">
              <w:rPr>
                <w:rFonts w:eastAsia="PMingLiU"/>
                <w:lang w:eastAsia="zh-TW"/>
              </w:rPr>
              <w:t>supporting E-UTRA and</w:t>
            </w:r>
            <w:r w:rsidRPr="009A5116">
              <w:t xml:space="preserve"> 4DL</w:t>
            </w:r>
            <w:r w:rsidRPr="009A5116">
              <w:rPr>
                <w:lang w:eastAsia="zh-CN"/>
              </w:rPr>
              <w:t xml:space="preserve"> </w:t>
            </w:r>
            <w:r w:rsidRPr="009A5116">
              <w:t>with</w:t>
            </w:r>
            <w:r w:rsidRPr="009A5116">
              <w:rPr>
                <w:rFonts w:eastAsia="PMingLiU"/>
                <w:lang w:eastAsia="zh-TW"/>
              </w:rPr>
              <w:t xml:space="preserve"> </w:t>
            </w:r>
            <w:r w:rsidRPr="009A5116">
              <w:rPr>
                <w:rFonts w:cs="Arial"/>
                <w:szCs w:val="18"/>
              </w:rPr>
              <w:t>CA configurations in Table 4.1-4</w:t>
            </w:r>
          </w:p>
        </w:tc>
        <w:tc>
          <w:tcPr>
            <w:tcW w:w="1502" w:type="dxa"/>
            <w:gridSpan w:val="4"/>
            <w:tcBorders>
              <w:top w:val="single" w:sz="4" w:space="0" w:color="auto"/>
              <w:left w:val="single" w:sz="4" w:space="0" w:color="auto"/>
              <w:right w:val="single" w:sz="4" w:space="0" w:color="auto"/>
            </w:tcBorders>
            <w:vAlign w:val="center"/>
          </w:tcPr>
          <w:p w14:paraId="7821CF13" w14:textId="77777777" w:rsidR="000821E3" w:rsidRPr="009A5116" w:rsidRDefault="000821E3" w:rsidP="000821E3">
            <w:pPr>
              <w:pStyle w:val="TAL"/>
              <w:jc w:val="cente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44121266" w14:textId="77777777" w:rsidR="000821E3" w:rsidRPr="009A5116" w:rsidRDefault="000821E3" w:rsidP="000821E3">
            <w:pPr>
              <w:pStyle w:val="TAL"/>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8BA3C" w14:textId="77777777" w:rsidR="000821E3" w:rsidRPr="009A5116" w:rsidRDefault="000821E3" w:rsidP="000821E3">
            <w:pPr>
              <w:pStyle w:val="TAL"/>
              <w:rPr>
                <w:lang w:eastAsia="zh-CN"/>
              </w:rPr>
            </w:pPr>
          </w:p>
        </w:tc>
      </w:tr>
      <w:tr w:rsidR="000821E3" w:rsidRPr="009A5116" w14:paraId="1E72921B"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5BE9FE36"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3ACA482A"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D3F5855" w14:textId="77777777" w:rsidR="000821E3" w:rsidRPr="009A5116" w:rsidRDefault="000821E3" w:rsidP="000821E3">
            <w:pPr>
              <w:pStyle w:val="TAL"/>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22CB65C" w14:textId="77777777" w:rsidR="000821E3" w:rsidRPr="009A5116" w:rsidRDefault="000821E3" w:rsidP="000821E3">
            <w:pPr>
              <w:pStyle w:val="TAL"/>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85C961B"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62F74381"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42E59773"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00166" w14:textId="77777777" w:rsidR="000821E3" w:rsidRPr="009A5116" w:rsidRDefault="000821E3" w:rsidP="000821E3">
            <w:pPr>
              <w:pStyle w:val="TAL"/>
              <w:rPr>
                <w:lang w:eastAsia="zh-CN"/>
              </w:rPr>
            </w:pPr>
          </w:p>
        </w:tc>
      </w:tr>
      <w:tr w:rsidR="000821E3" w:rsidRPr="009A5116" w14:paraId="067784C5" w14:textId="77777777" w:rsidTr="00390B91">
        <w:trPr>
          <w:trHeight w:val="231"/>
        </w:trPr>
        <w:tc>
          <w:tcPr>
            <w:tcW w:w="1007" w:type="dxa"/>
            <w:gridSpan w:val="2"/>
            <w:tcBorders>
              <w:left w:val="single" w:sz="4" w:space="0" w:color="auto"/>
              <w:bottom w:val="single" w:sz="4" w:space="0" w:color="FFFFFF"/>
              <w:right w:val="single" w:sz="4" w:space="0" w:color="auto"/>
            </w:tcBorders>
            <w:shd w:val="clear" w:color="auto" w:fill="auto"/>
            <w:vAlign w:val="center"/>
          </w:tcPr>
          <w:p w14:paraId="2C5BC697"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FFFFFF"/>
              <w:right w:val="single" w:sz="4" w:space="0" w:color="auto"/>
            </w:tcBorders>
            <w:shd w:val="clear" w:color="auto" w:fill="auto"/>
            <w:vAlign w:val="center"/>
          </w:tcPr>
          <w:p w14:paraId="57DE4BD9"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06109821" w14:textId="77777777" w:rsidR="000821E3" w:rsidRPr="009A5116" w:rsidRDefault="000821E3" w:rsidP="000821E3">
            <w:pPr>
              <w:pStyle w:val="TAL"/>
              <w:rPr>
                <w:lang w:eastAsia="zh-CN"/>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45A8EABA" w14:textId="77777777" w:rsidR="000821E3" w:rsidRPr="009A5116" w:rsidRDefault="000821E3" w:rsidP="000821E3">
            <w:pPr>
              <w:pStyle w:val="TAL"/>
              <w:rPr>
                <w:lang w:eastAsia="zh-CN"/>
              </w:rPr>
            </w:pPr>
            <w:r w:rsidRPr="009A5116">
              <w:rPr>
                <w:lang w:eastAsia="zh-TW"/>
              </w:rPr>
              <w:t>C211</w:t>
            </w:r>
          </w:p>
        </w:tc>
        <w:tc>
          <w:tcPr>
            <w:tcW w:w="1735" w:type="dxa"/>
            <w:gridSpan w:val="6"/>
            <w:tcBorders>
              <w:top w:val="single" w:sz="4" w:space="0" w:color="auto"/>
              <w:left w:val="single" w:sz="4" w:space="0" w:color="auto"/>
              <w:right w:val="single" w:sz="4" w:space="0" w:color="auto"/>
            </w:tcBorders>
            <w:shd w:val="clear" w:color="auto" w:fill="auto"/>
            <w:vAlign w:val="center"/>
          </w:tcPr>
          <w:p w14:paraId="7C41B902" w14:textId="77777777" w:rsidR="000821E3" w:rsidRPr="009A5116" w:rsidRDefault="000821E3" w:rsidP="000821E3">
            <w:pPr>
              <w:pStyle w:val="TAL"/>
              <w:rPr>
                <w:lang w:eastAsia="zh-CN"/>
              </w:rPr>
            </w:pPr>
            <w:r w:rsidRPr="009A5116">
              <w:rPr>
                <w:rFonts w:eastAsia="PMingLiU"/>
                <w:lang w:eastAsia="zh-TW"/>
              </w:rPr>
              <w:t xml:space="preserve">UE supporting </w:t>
            </w:r>
            <w:r w:rsidRPr="009A5116">
              <w:t>E-UTRA</w:t>
            </w:r>
            <w:r w:rsidRPr="009A5116">
              <w:rPr>
                <w:rFonts w:eastAsia="PMingLiU"/>
                <w:lang w:eastAsia="zh-TW"/>
              </w:rPr>
              <w:t xml:space="preserve"> and 4DL with </w:t>
            </w:r>
            <w:r w:rsidRPr="009A5116">
              <w:rPr>
                <w:rFonts w:cs="Arial"/>
                <w:szCs w:val="18"/>
              </w:rPr>
              <w:t>CA configurations in Table 4.1-5</w:t>
            </w:r>
          </w:p>
        </w:tc>
        <w:tc>
          <w:tcPr>
            <w:tcW w:w="1502" w:type="dxa"/>
            <w:gridSpan w:val="4"/>
            <w:tcBorders>
              <w:top w:val="single" w:sz="4" w:space="0" w:color="auto"/>
              <w:left w:val="single" w:sz="4" w:space="0" w:color="auto"/>
              <w:right w:val="single" w:sz="4" w:space="0" w:color="auto"/>
            </w:tcBorders>
            <w:vAlign w:val="center"/>
          </w:tcPr>
          <w:p w14:paraId="006380F6" w14:textId="77777777" w:rsidR="000821E3" w:rsidRPr="009A5116" w:rsidRDefault="000821E3" w:rsidP="000821E3">
            <w:pPr>
              <w:pStyle w:val="TAL"/>
              <w:jc w:val="cente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0456FAF8"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6A5E8" w14:textId="77777777" w:rsidR="000821E3" w:rsidRPr="009A5116" w:rsidRDefault="000821E3" w:rsidP="000821E3">
            <w:pPr>
              <w:pStyle w:val="TAL"/>
              <w:rPr>
                <w:lang w:eastAsia="zh-CN"/>
              </w:rPr>
            </w:pPr>
          </w:p>
        </w:tc>
      </w:tr>
      <w:tr w:rsidR="000821E3" w:rsidRPr="009A5116" w14:paraId="2002F4D2"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322D31CD"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0ADC5876"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23A4D91" w14:textId="77777777" w:rsidR="000821E3" w:rsidRPr="009A5116" w:rsidRDefault="000821E3" w:rsidP="000821E3">
            <w:pPr>
              <w:pStyle w:val="TAL"/>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1BE99B1" w14:textId="77777777" w:rsidR="000821E3" w:rsidRPr="009A5116" w:rsidRDefault="000821E3" w:rsidP="000821E3">
            <w:pPr>
              <w:pStyle w:val="TAL"/>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81AED93"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5C18E4CF"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420ED32F"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880D3" w14:textId="77777777" w:rsidR="000821E3" w:rsidRPr="009A5116" w:rsidRDefault="000821E3" w:rsidP="000821E3">
            <w:pPr>
              <w:pStyle w:val="TAL"/>
              <w:rPr>
                <w:lang w:eastAsia="zh-CN"/>
              </w:rPr>
            </w:pPr>
          </w:p>
        </w:tc>
      </w:tr>
      <w:tr w:rsidR="000821E3" w:rsidRPr="009A5116" w14:paraId="4FF4570E"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2C76F1C9"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6A266929"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D2C20" w14:textId="77777777" w:rsidR="000821E3" w:rsidRPr="009A5116" w:rsidRDefault="000821E3" w:rsidP="000821E3">
            <w:pPr>
              <w:pStyle w:val="TAL"/>
            </w:pPr>
            <w:r w:rsidRPr="009A5116">
              <w:rPr>
                <w:rFonts w:eastAsia="PMingLiU"/>
                <w:lang w:eastAsia="zh-TW"/>
              </w:rPr>
              <w:t>Rel-12</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B2A67C" w14:textId="77777777" w:rsidR="000821E3" w:rsidRPr="009A5116" w:rsidRDefault="000821E3" w:rsidP="000821E3">
            <w:pPr>
              <w:pStyle w:val="TAL"/>
            </w:pPr>
            <w:r w:rsidRPr="009A5116">
              <w:rPr>
                <w:rFonts w:eastAsia="PMingLiU"/>
                <w:lang w:eastAsia="zh-TW"/>
              </w:rPr>
              <w:t>C188</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A9BB3D" w14:textId="77777777" w:rsidR="000821E3" w:rsidRPr="009A5116" w:rsidRDefault="000821E3" w:rsidP="000821E3">
            <w:pPr>
              <w:pStyle w:val="TAL"/>
              <w:rPr>
                <w:lang w:eastAsia="zh-CN"/>
              </w:rPr>
            </w:pPr>
            <w:r w:rsidRPr="009A5116">
              <w:rPr>
                <w:lang w:eastAsia="zh-CN"/>
              </w:rPr>
              <w:t>UE supporting E-UTRA and</w:t>
            </w:r>
            <w:r w:rsidRPr="009A5116">
              <w:t xml:space="preserve"> </w:t>
            </w:r>
            <w:r w:rsidRPr="009A5116">
              <w:rPr>
                <w:rFonts w:eastAsia="PMingLiU"/>
                <w:lang w:eastAsia="zh-TW"/>
              </w:rPr>
              <w:t>4</w:t>
            </w:r>
            <w:r w:rsidRPr="009A5116">
              <w:t xml:space="preserve">DL CA with </w:t>
            </w:r>
            <w:r w:rsidRPr="009A5116">
              <w:rPr>
                <w:rFonts w:cs="Arial"/>
                <w:szCs w:val="18"/>
              </w:rPr>
              <w:t>CA configurations in Table 4.1-4</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2880E4FC" w14:textId="77777777" w:rsidR="000821E3" w:rsidRPr="009A5116" w:rsidRDefault="000821E3" w:rsidP="000821E3">
            <w:pPr>
              <w:pStyle w:val="TAL"/>
              <w:jc w:val="center"/>
            </w:pPr>
            <w:r w:rsidRPr="009A5116">
              <w:rPr>
                <w:lang w:eastAsia="zh-TW"/>
              </w:rPr>
              <w:t>E14</w:t>
            </w:r>
          </w:p>
        </w:tc>
        <w:tc>
          <w:tcPr>
            <w:tcW w:w="1265" w:type="dxa"/>
            <w:gridSpan w:val="2"/>
            <w:tcBorders>
              <w:top w:val="single" w:sz="4" w:space="0" w:color="auto"/>
              <w:left w:val="single" w:sz="4" w:space="0" w:color="auto"/>
              <w:bottom w:val="single" w:sz="4" w:space="0" w:color="auto"/>
              <w:right w:val="single" w:sz="4" w:space="0" w:color="auto"/>
            </w:tcBorders>
          </w:tcPr>
          <w:p w14:paraId="73DD5882"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95F94" w14:textId="77777777" w:rsidR="000821E3" w:rsidRPr="009A5116" w:rsidRDefault="000821E3" w:rsidP="000821E3">
            <w:pPr>
              <w:pStyle w:val="TAL"/>
              <w:rPr>
                <w:lang w:eastAsia="zh-CN"/>
              </w:rPr>
            </w:pPr>
          </w:p>
        </w:tc>
      </w:tr>
      <w:tr w:rsidR="000821E3" w:rsidRPr="009A5116" w14:paraId="5230D6D0" w14:textId="77777777" w:rsidTr="00390B91">
        <w:trPr>
          <w:trHeight w:val="231"/>
        </w:trPr>
        <w:tc>
          <w:tcPr>
            <w:tcW w:w="949" w:type="dxa"/>
            <w:tcBorders>
              <w:top w:val="single" w:sz="4" w:space="0" w:color="auto"/>
              <w:left w:val="single" w:sz="4" w:space="0" w:color="auto"/>
              <w:bottom w:val="single" w:sz="4" w:space="0" w:color="FFFFFF"/>
              <w:right w:val="single" w:sz="4" w:space="0" w:color="auto"/>
            </w:tcBorders>
            <w:shd w:val="clear" w:color="auto" w:fill="auto"/>
            <w:vAlign w:val="center"/>
          </w:tcPr>
          <w:p w14:paraId="6BBC86F4" w14:textId="77777777" w:rsidR="000821E3" w:rsidRPr="009A5116" w:rsidRDefault="000821E3" w:rsidP="000821E3">
            <w:pPr>
              <w:pStyle w:val="TAL"/>
              <w:rPr>
                <w:lang w:eastAsia="zh-CN"/>
              </w:rPr>
            </w:pPr>
            <w:r w:rsidRPr="009A5116">
              <w:rPr>
                <w:lang w:eastAsia="zh-CN"/>
              </w:rPr>
              <w:t>7.4A.</w:t>
            </w:r>
            <w:r w:rsidRPr="009A5116">
              <w:rPr>
                <w:rFonts w:eastAsia="PMingLiU"/>
                <w:lang w:eastAsia="zh-TW"/>
              </w:rPr>
              <w:t>8</w:t>
            </w:r>
          </w:p>
        </w:tc>
        <w:tc>
          <w:tcPr>
            <w:tcW w:w="1837" w:type="dxa"/>
            <w:gridSpan w:val="5"/>
            <w:tcBorders>
              <w:top w:val="single" w:sz="4" w:space="0" w:color="auto"/>
              <w:left w:val="single" w:sz="4" w:space="0" w:color="auto"/>
              <w:bottom w:val="single" w:sz="4" w:space="0" w:color="FFFFFF"/>
              <w:right w:val="single" w:sz="4" w:space="0" w:color="auto"/>
            </w:tcBorders>
            <w:shd w:val="clear" w:color="auto" w:fill="auto"/>
            <w:vAlign w:val="center"/>
          </w:tcPr>
          <w:p w14:paraId="3A923ACC" w14:textId="77777777" w:rsidR="000821E3" w:rsidRPr="009A5116" w:rsidRDefault="000821E3" w:rsidP="000821E3">
            <w:pPr>
              <w:pStyle w:val="TAL"/>
              <w:rPr>
                <w:lang w:eastAsia="zh-CN"/>
              </w:rPr>
            </w:pPr>
            <w:r w:rsidRPr="009A5116">
              <w:rPr>
                <w:lang w:eastAsia="zh-CN"/>
              </w:rPr>
              <w:t>Maximum input level for 5DL CA</w:t>
            </w:r>
          </w:p>
        </w:tc>
        <w:tc>
          <w:tcPr>
            <w:tcW w:w="852" w:type="dxa"/>
            <w:gridSpan w:val="3"/>
            <w:tcBorders>
              <w:top w:val="single" w:sz="4" w:space="0" w:color="auto"/>
              <w:left w:val="single" w:sz="4" w:space="0" w:color="auto"/>
              <w:right w:val="single" w:sz="4" w:space="0" w:color="auto"/>
            </w:tcBorders>
            <w:shd w:val="clear" w:color="auto" w:fill="auto"/>
            <w:vAlign w:val="center"/>
          </w:tcPr>
          <w:p w14:paraId="16E67D34" w14:textId="77777777" w:rsidR="000821E3" w:rsidRPr="009A5116" w:rsidRDefault="000821E3" w:rsidP="000821E3">
            <w:pPr>
              <w:pStyle w:val="TAL"/>
              <w:rPr>
                <w:lang w:eastAsia="zh-CN"/>
              </w:rPr>
            </w:pPr>
            <w:r w:rsidRPr="009A5116">
              <w:rPr>
                <w:rFonts w:eastAsia="PMingLiU"/>
                <w:lang w:eastAsia="zh-TW"/>
              </w:rPr>
              <w:t>Rel-11</w:t>
            </w:r>
          </w:p>
        </w:tc>
        <w:tc>
          <w:tcPr>
            <w:tcW w:w="1706" w:type="dxa"/>
            <w:gridSpan w:val="7"/>
            <w:tcBorders>
              <w:top w:val="single" w:sz="4" w:space="0" w:color="auto"/>
              <w:left w:val="single" w:sz="4" w:space="0" w:color="auto"/>
              <w:right w:val="single" w:sz="4" w:space="0" w:color="auto"/>
            </w:tcBorders>
            <w:shd w:val="clear" w:color="auto" w:fill="auto"/>
            <w:vAlign w:val="center"/>
          </w:tcPr>
          <w:p w14:paraId="235DE63F" w14:textId="77777777" w:rsidR="000821E3" w:rsidRPr="009A5116" w:rsidRDefault="000821E3" w:rsidP="000821E3">
            <w:pPr>
              <w:pStyle w:val="TAL"/>
              <w:rPr>
                <w:lang w:eastAsia="ja-JP"/>
              </w:rPr>
            </w:pPr>
            <w:r w:rsidRPr="009A5116">
              <w:rPr>
                <w:rFonts w:eastAsia="PMingLiU"/>
                <w:lang w:eastAsia="zh-TW"/>
              </w:rPr>
              <w:t>C</w:t>
            </w:r>
            <w:r w:rsidRPr="009A5116">
              <w:rPr>
                <w:lang w:eastAsia="ja-JP"/>
              </w:rPr>
              <w:t>221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6456B4C2" w14:textId="77777777" w:rsidR="000821E3" w:rsidRPr="009A5116" w:rsidRDefault="000821E3" w:rsidP="000821E3">
            <w:pPr>
              <w:pStyle w:val="TAL"/>
              <w:rPr>
                <w:lang w:eastAsia="zh-CN"/>
              </w:rPr>
            </w:pPr>
            <w:r w:rsidRPr="009A5116">
              <w:rPr>
                <w:lang w:eastAsia="zh-CN"/>
              </w:rPr>
              <w:t xml:space="preserve">UE supporting E-UTRA and 5DL with </w:t>
            </w:r>
            <w:r w:rsidRPr="009A5116">
              <w:rPr>
                <w:rFonts w:cs="Arial"/>
                <w:szCs w:val="18"/>
              </w:rPr>
              <w:t>CA configurations in Table 4.1-4</w:t>
            </w:r>
          </w:p>
        </w:tc>
        <w:tc>
          <w:tcPr>
            <w:tcW w:w="1388" w:type="dxa"/>
            <w:gridSpan w:val="3"/>
            <w:tcBorders>
              <w:top w:val="single" w:sz="4" w:space="0" w:color="auto"/>
              <w:left w:val="single" w:sz="4" w:space="0" w:color="auto"/>
              <w:right w:val="single" w:sz="4" w:space="0" w:color="auto"/>
            </w:tcBorders>
            <w:shd w:val="clear" w:color="auto" w:fill="auto"/>
            <w:vAlign w:val="center"/>
          </w:tcPr>
          <w:p w14:paraId="6D616751" w14:textId="77777777" w:rsidR="000821E3" w:rsidRPr="009A5116" w:rsidRDefault="000821E3" w:rsidP="000821E3">
            <w:pPr>
              <w:pStyle w:val="TAL"/>
              <w:jc w:val="center"/>
            </w:pPr>
            <w:r w:rsidRPr="009A5116">
              <w:rPr>
                <w:lang w:eastAsia="zh-TW"/>
              </w:rPr>
              <w:t>E15</w:t>
            </w:r>
          </w:p>
        </w:tc>
        <w:tc>
          <w:tcPr>
            <w:tcW w:w="1379" w:type="dxa"/>
            <w:gridSpan w:val="3"/>
            <w:tcBorders>
              <w:top w:val="single" w:sz="4" w:space="0" w:color="auto"/>
              <w:left w:val="single" w:sz="4" w:space="0" w:color="auto"/>
              <w:right w:val="single" w:sz="4" w:space="0" w:color="auto"/>
            </w:tcBorders>
          </w:tcPr>
          <w:p w14:paraId="4CC57D65" w14:textId="77777777" w:rsidR="000821E3" w:rsidRPr="009A5116" w:rsidRDefault="000821E3" w:rsidP="000821E3">
            <w:pPr>
              <w:pStyle w:val="TAL"/>
            </w:pPr>
            <w:r w:rsidRPr="009A5116">
              <w:t>FDD 2Rx,</w:t>
            </w:r>
          </w:p>
          <w:p w14:paraId="4F6865FB" w14:textId="77777777" w:rsidR="000821E3" w:rsidRPr="009A5116" w:rsidRDefault="000821E3" w:rsidP="000821E3">
            <w:pPr>
              <w:pStyle w:val="TAL"/>
            </w:pPr>
            <w:r w:rsidRPr="009A5116">
              <w:t>FDD 4Rx, TDD 2Rx,</w:t>
            </w:r>
          </w:p>
          <w:p w14:paraId="731D234D" w14:textId="77777777" w:rsidR="000821E3" w:rsidRPr="009A5116" w:rsidRDefault="000821E3" w:rsidP="000821E3">
            <w:pPr>
              <w:pStyle w:val="TAL"/>
            </w:pPr>
            <w:r w:rsidRPr="009A5116">
              <w:t>TDD 4Rx,</w:t>
            </w:r>
          </w:p>
          <w:p w14:paraId="3FE02800" w14:textId="77777777" w:rsidR="000821E3" w:rsidRPr="009A5116" w:rsidRDefault="000821E3" w:rsidP="000821E3">
            <w:pPr>
              <w:pStyle w:val="TAL"/>
            </w:pPr>
            <w:r w:rsidRPr="009A5116">
              <w:t>FDD-TDD_2Rx, FDD-TDD_4Rx</w:t>
            </w:r>
          </w:p>
        </w:tc>
        <w:tc>
          <w:tcPr>
            <w:tcW w:w="1269" w:type="dxa"/>
            <w:gridSpan w:val="2"/>
            <w:tcBorders>
              <w:top w:val="single" w:sz="4" w:space="0" w:color="auto"/>
              <w:left w:val="single" w:sz="4" w:space="0" w:color="auto"/>
              <w:right w:val="single" w:sz="4" w:space="0" w:color="auto"/>
            </w:tcBorders>
            <w:shd w:val="clear" w:color="auto" w:fill="auto"/>
            <w:vAlign w:val="center"/>
          </w:tcPr>
          <w:p w14:paraId="156B588D" w14:textId="77777777" w:rsidR="000821E3" w:rsidRPr="009A5116" w:rsidRDefault="000821E3" w:rsidP="000821E3">
            <w:pPr>
              <w:pStyle w:val="TAL"/>
              <w:rPr>
                <w:lang w:eastAsia="zh-CN"/>
              </w:rPr>
            </w:pPr>
          </w:p>
        </w:tc>
      </w:tr>
      <w:tr w:rsidR="000821E3" w:rsidRPr="009A5116" w14:paraId="5F566442" w14:textId="77777777" w:rsidTr="00390B91">
        <w:trPr>
          <w:trHeight w:val="231"/>
        </w:trPr>
        <w:tc>
          <w:tcPr>
            <w:tcW w:w="949" w:type="dxa"/>
            <w:tcBorders>
              <w:left w:val="single" w:sz="4" w:space="0" w:color="auto"/>
              <w:bottom w:val="single" w:sz="4" w:space="0" w:color="FFFFFF"/>
              <w:right w:val="single" w:sz="4" w:space="0" w:color="auto"/>
            </w:tcBorders>
            <w:shd w:val="clear" w:color="auto" w:fill="auto"/>
            <w:vAlign w:val="center"/>
          </w:tcPr>
          <w:p w14:paraId="36ADCF3E" w14:textId="77777777" w:rsidR="000821E3" w:rsidRPr="009A5116" w:rsidRDefault="000821E3" w:rsidP="000821E3">
            <w:pPr>
              <w:pStyle w:val="TAL"/>
              <w:rPr>
                <w:lang w:eastAsia="zh-CN"/>
              </w:rPr>
            </w:pPr>
          </w:p>
        </w:tc>
        <w:tc>
          <w:tcPr>
            <w:tcW w:w="1837" w:type="dxa"/>
            <w:gridSpan w:val="5"/>
            <w:tcBorders>
              <w:left w:val="single" w:sz="4" w:space="0" w:color="auto"/>
              <w:bottom w:val="single" w:sz="4" w:space="0" w:color="FFFFFF"/>
              <w:right w:val="single" w:sz="4" w:space="0" w:color="auto"/>
            </w:tcBorders>
            <w:shd w:val="clear" w:color="auto" w:fill="auto"/>
            <w:vAlign w:val="center"/>
          </w:tcPr>
          <w:p w14:paraId="44F443A8" w14:textId="77777777" w:rsidR="000821E3" w:rsidRPr="009A5116" w:rsidRDefault="000821E3" w:rsidP="000821E3">
            <w:pPr>
              <w:pStyle w:val="TAL"/>
              <w:rPr>
                <w:lang w:eastAsia="zh-CN"/>
              </w:rPr>
            </w:pPr>
          </w:p>
        </w:tc>
        <w:tc>
          <w:tcPr>
            <w:tcW w:w="852" w:type="dxa"/>
            <w:gridSpan w:val="3"/>
            <w:tcBorders>
              <w:top w:val="single" w:sz="4" w:space="0" w:color="auto"/>
              <w:left w:val="single" w:sz="4" w:space="0" w:color="auto"/>
              <w:right w:val="single" w:sz="4" w:space="0" w:color="auto"/>
            </w:tcBorders>
            <w:shd w:val="clear" w:color="auto" w:fill="auto"/>
            <w:vAlign w:val="center"/>
          </w:tcPr>
          <w:p w14:paraId="69D45E78" w14:textId="77777777" w:rsidR="000821E3" w:rsidRPr="009A5116" w:rsidRDefault="000821E3" w:rsidP="000821E3">
            <w:pPr>
              <w:pStyle w:val="TAL"/>
              <w:rPr>
                <w:lang w:eastAsia="ja-JP"/>
              </w:rPr>
            </w:pPr>
            <w:r w:rsidRPr="009A5116">
              <w:rPr>
                <w:rFonts w:eastAsia="PMingLiU"/>
                <w:lang w:eastAsia="zh-TW"/>
              </w:rPr>
              <w:t>Rel-1</w:t>
            </w:r>
            <w:r w:rsidRPr="009A5116">
              <w:rPr>
                <w:lang w:eastAsia="ja-JP"/>
              </w:rPr>
              <w:t>2</w:t>
            </w:r>
          </w:p>
        </w:tc>
        <w:tc>
          <w:tcPr>
            <w:tcW w:w="1706" w:type="dxa"/>
            <w:gridSpan w:val="7"/>
            <w:tcBorders>
              <w:top w:val="single" w:sz="4" w:space="0" w:color="auto"/>
              <w:left w:val="single" w:sz="4" w:space="0" w:color="auto"/>
              <w:right w:val="single" w:sz="4" w:space="0" w:color="auto"/>
            </w:tcBorders>
            <w:shd w:val="clear" w:color="auto" w:fill="auto"/>
            <w:vAlign w:val="center"/>
          </w:tcPr>
          <w:p w14:paraId="133904A7" w14:textId="77777777" w:rsidR="000821E3" w:rsidRPr="009A5116" w:rsidRDefault="000821E3" w:rsidP="000821E3">
            <w:pPr>
              <w:pStyle w:val="TAL"/>
              <w:rPr>
                <w:lang w:eastAsia="ja-JP"/>
              </w:rPr>
            </w:pPr>
            <w:r w:rsidRPr="009A5116">
              <w:rPr>
                <w:lang w:eastAsia="zh-TW"/>
              </w:rPr>
              <w:t>C2</w:t>
            </w:r>
            <w:r w:rsidRPr="009A5116">
              <w:rPr>
                <w:lang w:eastAsia="ja-JP"/>
              </w:rPr>
              <w:t>22</w:t>
            </w:r>
          </w:p>
        </w:tc>
        <w:tc>
          <w:tcPr>
            <w:tcW w:w="1735" w:type="dxa"/>
            <w:gridSpan w:val="6"/>
            <w:tcBorders>
              <w:top w:val="single" w:sz="4" w:space="0" w:color="auto"/>
              <w:left w:val="single" w:sz="4" w:space="0" w:color="auto"/>
              <w:right w:val="single" w:sz="4" w:space="0" w:color="auto"/>
            </w:tcBorders>
            <w:shd w:val="clear" w:color="auto" w:fill="auto"/>
            <w:vAlign w:val="center"/>
          </w:tcPr>
          <w:p w14:paraId="0D743318" w14:textId="77777777" w:rsidR="000821E3" w:rsidRPr="009A5116" w:rsidRDefault="000821E3" w:rsidP="000821E3">
            <w:pPr>
              <w:pStyle w:val="TAL"/>
              <w:rPr>
                <w:lang w:eastAsia="zh-CN"/>
              </w:rPr>
            </w:pPr>
            <w:r w:rsidRPr="009A5116">
              <w:rPr>
                <w:lang w:eastAsia="zh-CN"/>
              </w:rPr>
              <w:t xml:space="preserve">UE supporting E-UTRA and 5DL CA with </w:t>
            </w:r>
            <w:r w:rsidRPr="009A5116">
              <w:rPr>
                <w:rFonts w:cs="Arial"/>
                <w:szCs w:val="18"/>
              </w:rPr>
              <w:t>CA configurations in Table 4.1-5</w:t>
            </w:r>
          </w:p>
        </w:tc>
        <w:tc>
          <w:tcPr>
            <w:tcW w:w="1388" w:type="dxa"/>
            <w:gridSpan w:val="3"/>
            <w:tcBorders>
              <w:left w:val="single" w:sz="4" w:space="0" w:color="auto"/>
              <w:right w:val="single" w:sz="4" w:space="0" w:color="auto"/>
            </w:tcBorders>
            <w:shd w:val="clear" w:color="auto" w:fill="auto"/>
            <w:vAlign w:val="center"/>
          </w:tcPr>
          <w:p w14:paraId="3DD8CA94" w14:textId="77777777" w:rsidR="000821E3" w:rsidRPr="009A5116" w:rsidRDefault="000821E3" w:rsidP="000821E3">
            <w:pPr>
              <w:pStyle w:val="TAL"/>
              <w:jc w:val="center"/>
            </w:pPr>
          </w:p>
        </w:tc>
        <w:tc>
          <w:tcPr>
            <w:tcW w:w="1379" w:type="dxa"/>
            <w:gridSpan w:val="3"/>
            <w:tcBorders>
              <w:left w:val="single" w:sz="4" w:space="0" w:color="auto"/>
              <w:right w:val="single" w:sz="4" w:space="0" w:color="auto"/>
            </w:tcBorders>
          </w:tcPr>
          <w:p w14:paraId="40E065B5"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7BAAB7B4" w14:textId="77777777" w:rsidR="000821E3" w:rsidRPr="009A5116" w:rsidRDefault="000821E3" w:rsidP="000821E3">
            <w:pPr>
              <w:pStyle w:val="TAL"/>
              <w:rPr>
                <w:lang w:eastAsia="zh-CN"/>
              </w:rPr>
            </w:pPr>
          </w:p>
        </w:tc>
      </w:tr>
      <w:tr w:rsidR="000821E3" w:rsidRPr="009A5116" w14:paraId="6C48490D" w14:textId="77777777" w:rsidTr="00390B91">
        <w:trPr>
          <w:trHeight w:val="231"/>
        </w:trPr>
        <w:tc>
          <w:tcPr>
            <w:tcW w:w="949" w:type="dxa"/>
            <w:tcBorders>
              <w:top w:val="single" w:sz="4" w:space="0" w:color="FFFFFF"/>
              <w:left w:val="single" w:sz="4" w:space="0" w:color="auto"/>
              <w:right w:val="single" w:sz="4" w:space="0" w:color="auto"/>
            </w:tcBorders>
            <w:shd w:val="clear" w:color="auto" w:fill="auto"/>
            <w:vAlign w:val="center"/>
          </w:tcPr>
          <w:p w14:paraId="10511929" w14:textId="77777777" w:rsidR="000821E3" w:rsidRPr="009A5116" w:rsidRDefault="000821E3" w:rsidP="000821E3">
            <w:pPr>
              <w:pStyle w:val="TAL"/>
              <w:rPr>
                <w:lang w:eastAsia="zh-CN"/>
              </w:rPr>
            </w:pPr>
          </w:p>
        </w:tc>
        <w:tc>
          <w:tcPr>
            <w:tcW w:w="1837" w:type="dxa"/>
            <w:gridSpan w:val="5"/>
            <w:tcBorders>
              <w:top w:val="single" w:sz="4" w:space="0" w:color="FFFFFF"/>
              <w:left w:val="single" w:sz="4" w:space="0" w:color="auto"/>
              <w:right w:val="single" w:sz="4" w:space="0" w:color="auto"/>
            </w:tcBorders>
            <w:shd w:val="clear" w:color="auto" w:fill="auto"/>
            <w:vAlign w:val="center"/>
          </w:tcPr>
          <w:p w14:paraId="123F03ED" w14:textId="77777777" w:rsidR="000821E3" w:rsidRPr="009A5116" w:rsidRDefault="000821E3" w:rsidP="000821E3">
            <w:pPr>
              <w:pStyle w:val="TAL"/>
              <w:rPr>
                <w:lang w:eastAsia="zh-CN"/>
              </w:rPr>
            </w:pPr>
          </w:p>
        </w:tc>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866042" w14:textId="77777777" w:rsidR="000821E3" w:rsidRPr="009A5116" w:rsidRDefault="000821E3" w:rsidP="000821E3">
            <w:pPr>
              <w:pStyle w:val="TAL"/>
            </w:pPr>
            <w:r w:rsidRPr="009A5116">
              <w:rPr>
                <w:rFonts w:eastAsia="PMingLiU"/>
                <w:lang w:eastAsia="zh-TW"/>
              </w:rPr>
              <w:t>Rel-12</w:t>
            </w:r>
          </w:p>
        </w:tc>
        <w:tc>
          <w:tcPr>
            <w:tcW w:w="170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C27908E" w14:textId="77777777" w:rsidR="000821E3" w:rsidRPr="009A5116" w:rsidRDefault="000821E3" w:rsidP="000821E3">
            <w:pPr>
              <w:pStyle w:val="TAL"/>
            </w:pPr>
            <w:r w:rsidRPr="009A5116">
              <w:rPr>
                <w:rFonts w:eastAsia="PMingLiU"/>
                <w:lang w:eastAsia="zh-TW"/>
              </w:rPr>
              <w:t>C223</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4E1637D" w14:textId="77777777" w:rsidR="000821E3" w:rsidRPr="009A5116" w:rsidRDefault="000821E3" w:rsidP="000821E3">
            <w:pPr>
              <w:pStyle w:val="TAL"/>
              <w:rPr>
                <w:lang w:eastAsia="zh-CN"/>
              </w:rPr>
            </w:pPr>
            <w:r w:rsidRPr="009A5116">
              <w:rPr>
                <w:lang w:eastAsia="zh-CN"/>
              </w:rPr>
              <w:t>UE supporting E-UTRA and</w:t>
            </w:r>
            <w:r w:rsidRPr="009A5116">
              <w:t xml:space="preserve"> </w:t>
            </w:r>
            <w:r w:rsidRPr="009A5116">
              <w:rPr>
                <w:rFonts w:eastAsia="PMingLiU"/>
                <w:lang w:eastAsia="zh-TW"/>
              </w:rPr>
              <w:t>5</w:t>
            </w:r>
            <w:r w:rsidRPr="009A5116">
              <w:t xml:space="preserve">DL CA with </w:t>
            </w:r>
            <w:r w:rsidRPr="009A5116">
              <w:rPr>
                <w:rFonts w:cs="Arial"/>
                <w:szCs w:val="18"/>
              </w:rPr>
              <w:t xml:space="preserve">CA </w:t>
            </w:r>
            <w:r w:rsidRPr="009A5116">
              <w:rPr>
                <w:rFonts w:cs="Arial"/>
                <w:szCs w:val="18"/>
              </w:rPr>
              <w:lastRenderedPageBreak/>
              <w:t>configurations in Table 4.1-5</w:t>
            </w:r>
          </w:p>
        </w:tc>
        <w:tc>
          <w:tcPr>
            <w:tcW w:w="1388" w:type="dxa"/>
            <w:gridSpan w:val="3"/>
            <w:tcBorders>
              <w:left w:val="single" w:sz="4" w:space="0" w:color="auto"/>
              <w:bottom w:val="single" w:sz="4" w:space="0" w:color="auto"/>
              <w:right w:val="single" w:sz="4" w:space="0" w:color="auto"/>
            </w:tcBorders>
            <w:shd w:val="clear" w:color="auto" w:fill="auto"/>
            <w:vAlign w:val="center"/>
          </w:tcPr>
          <w:p w14:paraId="65B28C52" w14:textId="77777777" w:rsidR="000821E3" w:rsidRPr="009A5116" w:rsidRDefault="000821E3" w:rsidP="000821E3">
            <w:pPr>
              <w:pStyle w:val="TAL"/>
              <w:jc w:val="center"/>
            </w:pPr>
          </w:p>
        </w:tc>
        <w:tc>
          <w:tcPr>
            <w:tcW w:w="1379" w:type="dxa"/>
            <w:gridSpan w:val="3"/>
            <w:tcBorders>
              <w:left w:val="single" w:sz="4" w:space="0" w:color="auto"/>
              <w:bottom w:val="single" w:sz="4" w:space="0" w:color="auto"/>
              <w:right w:val="single" w:sz="4" w:space="0" w:color="auto"/>
            </w:tcBorders>
          </w:tcPr>
          <w:p w14:paraId="0DBE24CC"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52965504" w14:textId="77777777" w:rsidR="000821E3" w:rsidRPr="009A5116" w:rsidRDefault="000821E3" w:rsidP="000821E3">
            <w:pPr>
              <w:pStyle w:val="TAL"/>
              <w:rPr>
                <w:lang w:eastAsia="zh-CN"/>
              </w:rPr>
            </w:pPr>
          </w:p>
        </w:tc>
      </w:tr>
      <w:tr w:rsidR="000821E3" w:rsidRPr="009A5116" w14:paraId="1E905C35" w14:textId="77777777" w:rsidTr="00390B91">
        <w:trPr>
          <w:trHeight w:val="231"/>
        </w:trPr>
        <w:tc>
          <w:tcPr>
            <w:tcW w:w="1007" w:type="dxa"/>
            <w:gridSpan w:val="2"/>
            <w:tcBorders>
              <w:top w:val="single" w:sz="4" w:space="0" w:color="auto"/>
              <w:left w:val="single" w:sz="4" w:space="0" w:color="auto"/>
              <w:right w:val="single" w:sz="4" w:space="0" w:color="auto"/>
            </w:tcBorders>
            <w:shd w:val="clear" w:color="auto" w:fill="auto"/>
            <w:vAlign w:val="center"/>
          </w:tcPr>
          <w:p w14:paraId="2C276651" w14:textId="77777777" w:rsidR="000821E3" w:rsidRPr="009A5116" w:rsidRDefault="000821E3" w:rsidP="000821E3">
            <w:pPr>
              <w:pStyle w:val="TAL"/>
              <w:rPr>
                <w:lang w:eastAsia="zh-CN"/>
              </w:rPr>
            </w:pPr>
            <w:r w:rsidRPr="009A5116">
              <w:rPr>
                <w:lang w:eastAsia="zh-CN"/>
              </w:rPr>
              <w:lastRenderedPageBreak/>
              <w:t>7.4B</w:t>
            </w:r>
          </w:p>
        </w:tc>
        <w:tc>
          <w:tcPr>
            <w:tcW w:w="1792" w:type="dxa"/>
            <w:gridSpan w:val="5"/>
            <w:tcBorders>
              <w:top w:val="single" w:sz="4" w:space="0" w:color="auto"/>
              <w:left w:val="single" w:sz="4" w:space="0" w:color="auto"/>
              <w:right w:val="single" w:sz="4" w:space="0" w:color="auto"/>
            </w:tcBorders>
            <w:shd w:val="clear" w:color="auto" w:fill="auto"/>
            <w:vAlign w:val="center"/>
          </w:tcPr>
          <w:p w14:paraId="7E8D0F28" w14:textId="77777777" w:rsidR="000821E3" w:rsidRPr="009A5116" w:rsidRDefault="000821E3" w:rsidP="000821E3">
            <w:pPr>
              <w:pStyle w:val="TAL"/>
              <w:rPr>
                <w:lang w:eastAsia="zh-CN"/>
              </w:rPr>
            </w:pPr>
            <w:r w:rsidRPr="009A5116">
              <w:rPr>
                <w:lang w:eastAsia="zh-CN"/>
              </w:rPr>
              <w:t>Maximum input level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048B7AA7"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75ED1BBA"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244D9E37"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50BB7055"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41D14A3D"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9EC71" w14:textId="77777777" w:rsidR="000821E3" w:rsidRPr="009A5116" w:rsidRDefault="000821E3" w:rsidP="000821E3">
            <w:pPr>
              <w:pStyle w:val="TAL"/>
              <w:rPr>
                <w:lang w:eastAsia="zh-CN"/>
              </w:rPr>
            </w:pPr>
          </w:p>
        </w:tc>
      </w:tr>
      <w:tr w:rsidR="000821E3" w:rsidRPr="009A5116" w14:paraId="5BB8B5A3" w14:textId="77777777" w:rsidTr="00390B91">
        <w:trPr>
          <w:trHeight w:val="60"/>
        </w:trPr>
        <w:tc>
          <w:tcPr>
            <w:tcW w:w="1007" w:type="dxa"/>
            <w:gridSpan w:val="2"/>
            <w:tcBorders>
              <w:left w:val="single" w:sz="4" w:space="0" w:color="auto"/>
              <w:bottom w:val="single" w:sz="4" w:space="0" w:color="auto"/>
              <w:right w:val="single" w:sz="4" w:space="0" w:color="auto"/>
            </w:tcBorders>
            <w:shd w:val="clear" w:color="auto" w:fill="auto"/>
            <w:vAlign w:val="center"/>
          </w:tcPr>
          <w:p w14:paraId="232E16BA"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A2A9D43"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FDFD5F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91FB77A"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0CE81E2"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D59AEA4"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48DA70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0B56" w14:textId="77777777" w:rsidR="000821E3" w:rsidRPr="009A5116" w:rsidRDefault="000821E3" w:rsidP="000821E3">
            <w:pPr>
              <w:pStyle w:val="TAL"/>
              <w:rPr>
                <w:lang w:eastAsia="zh-CN"/>
              </w:rPr>
            </w:pPr>
          </w:p>
        </w:tc>
      </w:tr>
      <w:tr w:rsidR="000821E3" w:rsidRPr="009A5116" w14:paraId="7D9B77DB"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581D0E6C" w14:textId="77777777" w:rsidR="000821E3" w:rsidRPr="009A5116" w:rsidRDefault="000821E3" w:rsidP="000821E3">
            <w:pPr>
              <w:pStyle w:val="TAL"/>
              <w:rPr>
                <w:lang w:eastAsia="zh-CN"/>
              </w:rPr>
            </w:pPr>
            <w:r w:rsidRPr="009A5116">
              <w:rPr>
                <w:lang w:eastAsia="zh-CN"/>
              </w:rPr>
              <w:t>7.4D.1</w:t>
            </w:r>
          </w:p>
        </w:tc>
        <w:tc>
          <w:tcPr>
            <w:tcW w:w="1792" w:type="dxa"/>
            <w:gridSpan w:val="5"/>
            <w:tcBorders>
              <w:top w:val="single" w:sz="4" w:space="0" w:color="auto"/>
              <w:left w:val="single" w:sz="4" w:space="0" w:color="auto"/>
              <w:right w:val="single" w:sz="4" w:space="0" w:color="auto"/>
            </w:tcBorders>
            <w:shd w:val="clear" w:color="auto" w:fill="auto"/>
            <w:vAlign w:val="center"/>
          </w:tcPr>
          <w:p w14:paraId="6DBF27C3" w14:textId="77777777" w:rsidR="000821E3" w:rsidRPr="009A5116" w:rsidRDefault="000821E3" w:rsidP="000821E3">
            <w:pPr>
              <w:pStyle w:val="TAL"/>
              <w:rPr>
                <w:lang w:eastAsia="zh-CN"/>
              </w:rPr>
            </w:pPr>
            <w:r w:rsidRPr="009A5116">
              <w:rPr>
                <w:lang w:eastAsia="zh-CN"/>
              </w:rPr>
              <w:t xml:space="preserve">Maximum input level </w:t>
            </w:r>
            <w:r w:rsidRPr="009A5116">
              <w:t>for ProSe Direct Discovery</w:t>
            </w:r>
          </w:p>
        </w:tc>
        <w:tc>
          <w:tcPr>
            <w:tcW w:w="891" w:type="dxa"/>
            <w:gridSpan w:val="3"/>
            <w:tcBorders>
              <w:top w:val="single" w:sz="4" w:space="0" w:color="auto"/>
              <w:left w:val="single" w:sz="4" w:space="0" w:color="auto"/>
              <w:right w:val="single" w:sz="4" w:space="0" w:color="auto"/>
            </w:tcBorders>
            <w:shd w:val="clear" w:color="auto" w:fill="auto"/>
            <w:vAlign w:val="center"/>
          </w:tcPr>
          <w:p w14:paraId="59655E92"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20E9F543" w14:textId="77777777" w:rsidR="000821E3" w:rsidRPr="009A5116" w:rsidRDefault="000821E3" w:rsidP="000821E3">
            <w:pPr>
              <w:pStyle w:val="TAL"/>
              <w:rPr>
                <w:lang w:eastAsia="zh-CN"/>
              </w:rPr>
            </w:pPr>
            <w:r w:rsidRPr="009A5116">
              <w:rPr>
                <w:lang w:eastAsia="ko-KR"/>
              </w:rPr>
              <w:t>C163</w:t>
            </w:r>
          </w:p>
        </w:tc>
        <w:tc>
          <w:tcPr>
            <w:tcW w:w="1735" w:type="dxa"/>
            <w:gridSpan w:val="6"/>
            <w:tcBorders>
              <w:top w:val="single" w:sz="4" w:space="0" w:color="auto"/>
              <w:left w:val="single" w:sz="4" w:space="0" w:color="auto"/>
              <w:right w:val="single" w:sz="4" w:space="0" w:color="auto"/>
            </w:tcBorders>
            <w:shd w:val="clear" w:color="auto" w:fill="auto"/>
            <w:vAlign w:val="center"/>
          </w:tcPr>
          <w:p w14:paraId="4A72C63C" w14:textId="77777777" w:rsidR="000821E3" w:rsidRPr="009A5116" w:rsidRDefault="000821E3" w:rsidP="000821E3">
            <w:pPr>
              <w:pStyle w:val="TAL"/>
              <w:rPr>
                <w:lang w:eastAsia="zh-CN"/>
              </w:rPr>
            </w:pPr>
            <w:r w:rsidRPr="009A5116">
              <w:rPr>
                <w:lang w:eastAsia="zh-CN"/>
              </w:rPr>
              <w:t>UE supporting E-UTRA and ProSe direct discovery</w:t>
            </w:r>
          </w:p>
        </w:tc>
        <w:tc>
          <w:tcPr>
            <w:tcW w:w="1502" w:type="dxa"/>
            <w:gridSpan w:val="4"/>
            <w:tcBorders>
              <w:top w:val="single" w:sz="4" w:space="0" w:color="auto"/>
              <w:left w:val="single" w:sz="4" w:space="0" w:color="auto"/>
              <w:right w:val="single" w:sz="4" w:space="0" w:color="auto"/>
            </w:tcBorders>
            <w:vAlign w:val="center"/>
          </w:tcPr>
          <w:p w14:paraId="302BBCCC" w14:textId="77777777" w:rsidR="000821E3" w:rsidRPr="009A5116" w:rsidRDefault="000821E3" w:rsidP="000821E3">
            <w:pPr>
              <w:pStyle w:val="TAL"/>
              <w:jc w:val="center"/>
              <w:rPr>
                <w:lang w:eastAsia="zh-CN"/>
              </w:rPr>
            </w:pPr>
            <w:r w:rsidRPr="009A5116">
              <w:rPr>
                <w:lang w:eastAsia="ko-KR"/>
              </w:rPr>
              <w:t>D10</w:t>
            </w:r>
          </w:p>
        </w:tc>
        <w:tc>
          <w:tcPr>
            <w:tcW w:w="1265" w:type="dxa"/>
            <w:gridSpan w:val="2"/>
            <w:tcBorders>
              <w:top w:val="single" w:sz="4" w:space="0" w:color="auto"/>
              <w:left w:val="single" w:sz="4" w:space="0" w:color="auto"/>
              <w:right w:val="single" w:sz="4" w:space="0" w:color="auto"/>
            </w:tcBorders>
          </w:tcPr>
          <w:p w14:paraId="18F69F2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41C2" w14:textId="77777777" w:rsidR="000821E3" w:rsidRPr="009A5116" w:rsidRDefault="000821E3" w:rsidP="000821E3">
            <w:pPr>
              <w:pStyle w:val="TAL"/>
              <w:rPr>
                <w:lang w:eastAsia="zh-CN"/>
              </w:rPr>
            </w:pPr>
          </w:p>
        </w:tc>
      </w:tr>
      <w:tr w:rsidR="000821E3" w:rsidRPr="009A5116" w14:paraId="70D60B60"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5051F83B"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3ACCA05"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6CF12CF"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11165BF"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378FBFE"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368348A"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FB44FE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911A1" w14:textId="77777777" w:rsidR="000821E3" w:rsidRPr="009A5116" w:rsidRDefault="000821E3" w:rsidP="000821E3">
            <w:pPr>
              <w:pStyle w:val="TAL"/>
              <w:rPr>
                <w:lang w:eastAsia="zh-CN"/>
              </w:rPr>
            </w:pPr>
          </w:p>
        </w:tc>
      </w:tr>
      <w:tr w:rsidR="000821E3" w:rsidRPr="009A5116" w14:paraId="5D742849"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5E7F636D" w14:textId="77777777" w:rsidR="000821E3" w:rsidRPr="009A5116" w:rsidRDefault="000821E3" w:rsidP="000821E3">
            <w:pPr>
              <w:pStyle w:val="TAL"/>
              <w:rPr>
                <w:lang w:eastAsia="zh-CN"/>
              </w:rPr>
            </w:pPr>
            <w:r w:rsidRPr="009A5116">
              <w:rPr>
                <w:lang w:eastAsia="zh-CN"/>
              </w:rPr>
              <w:t>7.4D.2</w:t>
            </w:r>
          </w:p>
        </w:tc>
        <w:tc>
          <w:tcPr>
            <w:tcW w:w="1792" w:type="dxa"/>
            <w:gridSpan w:val="5"/>
            <w:tcBorders>
              <w:top w:val="single" w:sz="4" w:space="0" w:color="auto"/>
              <w:left w:val="single" w:sz="4" w:space="0" w:color="auto"/>
              <w:right w:val="single" w:sz="4" w:space="0" w:color="auto"/>
            </w:tcBorders>
            <w:shd w:val="clear" w:color="auto" w:fill="auto"/>
            <w:vAlign w:val="center"/>
          </w:tcPr>
          <w:p w14:paraId="581628AF" w14:textId="77777777" w:rsidR="000821E3" w:rsidRPr="009A5116" w:rsidRDefault="000821E3" w:rsidP="000821E3">
            <w:pPr>
              <w:pStyle w:val="TAL"/>
              <w:rPr>
                <w:lang w:eastAsia="zh-CN"/>
              </w:rPr>
            </w:pPr>
            <w:r w:rsidRPr="009A5116">
              <w:rPr>
                <w:lang w:eastAsia="zh-CN"/>
              </w:rPr>
              <w:t xml:space="preserve">Maximum input level </w:t>
            </w:r>
            <w:r w:rsidRPr="009A5116">
              <w:t>for ProSe Direct Communication</w:t>
            </w:r>
          </w:p>
        </w:tc>
        <w:tc>
          <w:tcPr>
            <w:tcW w:w="891" w:type="dxa"/>
            <w:gridSpan w:val="3"/>
            <w:tcBorders>
              <w:top w:val="single" w:sz="4" w:space="0" w:color="auto"/>
              <w:left w:val="single" w:sz="4" w:space="0" w:color="auto"/>
              <w:right w:val="single" w:sz="4" w:space="0" w:color="auto"/>
            </w:tcBorders>
            <w:shd w:val="clear" w:color="auto" w:fill="auto"/>
            <w:vAlign w:val="center"/>
          </w:tcPr>
          <w:p w14:paraId="6523A47A"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2369D389" w14:textId="77777777" w:rsidR="000821E3" w:rsidRPr="009A5116" w:rsidRDefault="000821E3" w:rsidP="000821E3">
            <w:pPr>
              <w:pStyle w:val="TAL"/>
              <w:rPr>
                <w:lang w:eastAsia="zh-CN"/>
              </w:rPr>
            </w:pPr>
            <w:r w:rsidRPr="009A5116">
              <w:rPr>
                <w:lang w:eastAsia="ko-KR"/>
              </w:rPr>
              <w:t>C162</w:t>
            </w:r>
          </w:p>
        </w:tc>
        <w:tc>
          <w:tcPr>
            <w:tcW w:w="1735" w:type="dxa"/>
            <w:gridSpan w:val="6"/>
            <w:tcBorders>
              <w:top w:val="single" w:sz="4" w:space="0" w:color="auto"/>
              <w:left w:val="single" w:sz="4" w:space="0" w:color="auto"/>
              <w:right w:val="single" w:sz="4" w:space="0" w:color="auto"/>
            </w:tcBorders>
            <w:shd w:val="clear" w:color="auto" w:fill="auto"/>
            <w:vAlign w:val="center"/>
          </w:tcPr>
          <w:p w14:paraId="2DE4E1DF" w14:textId="77777777" w:rsidR="000821E3" w:rsidRPr="009A5116" w:rsidRDefault="000821E3" w:rsidP="000821E3">
            <w:pPr>
              <w:pStyle w:val="TAL"/>
              <w:rPr>
                <w:lang w:eastAsia="zh-CN"/>
              </w:rPr>
            </w:pPr>
            <w:r w:rsidRPr="009A5116">
              <w:rPr>
                <w:lang w:eastAsia="zh-CN"/>
              </w:rPr>
              <w:t>UE supporting E-UTRA and ProSe direct communication</w:t>
            </w:r>
          </w:p>
        </w:tc>
        <w:tc>
          <w:tcPr>
            <w:tcW w:w="1502" w:type="dxa"/>
            <w:gridSpan w:val="4"/>
            <w:tcBorders>
              <w:top w:val="single" w:sz="4" w:space="0" w:color="auto"/>
              <w:left w:val="single" w:sz="4" w:space="0" w:color="auto"/>
              <w:right w:val="single" w:sz="4" w:space="0" w:color="auto"/>
            </w:tcBorders>
            <w:vAlign w:val="center"/>
          </w:tcPr>
          <w:p w14:paraId="40B9FD35" w14:textId="77777777" w:rsidR="000821E3" w:rsidRPr="009A5116" w:rsidRDefault="000821E3" w:rsidP="000821E3">
            <w:pPr>
              <w:pStyle w:val="TAL"/>
              <w:jc w:val="center"/>
              <w:rPr>
                <w:lang w:eastAsia="zh-CN"/>
              </w:rPr>
            </w:pPr>
            <w:r w:rsidRPr="009A5116">
              <w:rPr>
                <w:lang w:eastAsia="ko-KR"/>
              </w:rPr>
              <w:t>D10</w:t>
            </w:r>
          </w:p>
        </w:tc>
        <w:tc>
          <w:tcPr>
            <w:tcW w:w="1265" w:type="dxa"/>
            <w:gridSpan w:val="2"/>
            <w:tcBorders>
              <w:top w:val="single" w:sz="4" w:space="0" w:color="auto"/>
              <w:left w:val="single" w:sz="4" w:space="0" w:color="auto"/>
              <w:right w:val="single" w:sz="4" w:space="0" w:color="auto"/>
            </w:tcBorders>
          </w:tcPr>
          <w:p w14:paraId="3A33A1E3"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4DD1" w14:textId="77777777" w:rsidR="000821E3" w:rsidRPr="009A5116" w:rsidRDefault="000821E3" w:rsidP="000821E3">
            <w:pPr>
              <w:pStyle w:val="TAL"/>
              <w:rPr>
                <w:lang w:eastAsia="zh-CN"/>
              </w:rPr>
            </w:pPr>
          </w:p>
        </w:tc>
      </w:tr>
      <w:tr w:rsidR="000821E3" w:rsidRPr="009A5116" w14:paraId="75792CDE"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4C3A5ECC"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6538F9F"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EB9CCF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8F8B922"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8E31702"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AF6706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B4326F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A9BD6" w14:textId="77777777" w:rsidR="000821E3" w:rsidRPr="009A5116" w:rsidRDefault="000821E3" w:rsidP="000821E3">
            <w:pPr>
              <w:pStyle w:val="TAL"/>
              <w:rPr>
                <w:lang w:eastAsia="zh-CN"/>
              </w:rPr>
            </w:pPr>
          </w:p>
        </w:tc>
      </w:tr>
      <w:tr w:rsidR="000821E3" w:rsidRPr="009A5116" w14:paraId="4F2FE95A" w14:textId="77777777" w:rsidTr="00390B91">
        <w:trPr>
          <w:trHeight w:val="7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44BB2F78" w14:textId="77777777" w:rsidR="000821E3" w:rsidRPr="009A5116" w:rsidRDefault="000821E3" w:rsidP="000821E3">
            <w:pPr>
              <w:pStyle w:val="TAL"/>
              <w:rPr>
                <w:lang w:eastAsia="zh-CN"/>
              </w:rPr>
            </w:pPr>
            <w:r w:rsidRPr="009A5116">
              <w:rPr>
                <w:lang w:eastAsia="zh-CN"/>
              </w:rPr>
              <w:t>7.4E</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5C18DAF2" w14:textId="77777777" w:rsidR="000821E3" w:rsidRPr="009A5116" w:rsidRDefault="000821E3" w:rsidP="000821E3">
            <w:pPr>
              <w:pStyle w:val="TAL"/>
              <w:rPr>
                <w:lang w:eastAsia="zh-CN"/>
              </w:rPr>
            </w:pPr>
            <w:r w:rsidRPr="009A5116">
              <w:rPr>
                <w:lang w:eastAsia="zh-CN"/>
              </w:rPr>
              <w:t>Maximum input level for UE category 0</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40945346" w14:textId="77777777" w:rsidR="000821E3" w:rsidRPr="009A5116" w:rsidRDefault="000821E3" w:rsidP="000821E3">
            <w:pPr>
              <w:pStyle w:val="TAL"/>
              <w:rPr>
                <w:lang w:eastAsia="zh-CN"/>
              </w:rPr>
            </w:pPr>
            <w:r w:rsidRPr="009A5116">
              <w:rPr>
                <w:lang w:eastAsia="zh-CN"/>
              </w:rPr>
              <w:t>Rel-12</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154B8AB6" w14:textId="77777777" w:rsidR="000821E3" w:rsidRPr="009A5116" w:rsidRDefault="000821E3" w:rsidP="000821E3">
            <w:pPr>
              <w:pStyle w:val="TAL"/>
              <w:rPr>
                <w:lang w:eastAsia="zh-CN"/>
              </w:rPr>
            </w:pPr>
            <w:r w:rsidRPr="009A5116">
              <w:rPr>
                <w:lang w:eastAsia="zh-CN"/>
              </w:rPr>
              <w:t>C112</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0E151946" w14:textId="77777777" w:rsidR="000821E3" w:rsidRPr="009A5116" w:rsidRDefault="000821E3" w:rsidP="000821E3">
            <w:pPr>
              <w:pStyle w:val="TAL"/>
              <w:rPr>
                <w:lang w:eastAsia="zh-CN"/>
              </w:rPr>
            </w:pPr>
            <w:r w:rsidRPr="009A5116">
              <w:rPr>
                <w:lang w:eastAsia="zh-CN"/>
              </w:rPr>
              <w:t>UE supporting E-UTRA (UE category 0)</w:t>
            </w:r>
          </w:p>
        </w:tc>
        <w:tc>
          <w:tcPr>
            <w:tcW w:w="1502" w:type="dxa"/>
            <w:gridSpan w:val="4"/>
            <w:vMerge w:val="restart"/>
            <w:tcBorders>
              <w:top w:val="single" w:sz="4" w:space="0" w:color="auto"/>
              <w:left w:val="single" w:sz="4" w:space="0" w:color="auto"/>
              <w:right w:val="single" w:sz="4" w:space="0" w:color="auto"/>
            </w:tcBorders>
            <w:vAlign w:val="center"/>
          </w:tcPr>
          <w:p w14:paraId="5A774BE6"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2DA79C9C"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FCF49" w14:textId="77777777" w:rsidR="000821E3" w:rsidRPr="009A5116" w:rsidRDefault="000821E3" w:rsidP="000821E3">
            <w:pPr>
              <w:pStyle w:val="TAL"/>
              <w:rPr>
                <w:lang w:eastAsia="zh-CN"/>
              </w:rPr>
            </w:pPr>
          </w:p>
        </w:tc>
      </w:tr>
      <w:tr w:rsidR="000821E3" w:rsidRPr="009A5116" w14:paraId="4ADDC7D8"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7C18069F"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40C2F54D"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12496869"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25374B07"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55461EF0"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7E1DBD64"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55F7AE3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39527" w14:textId="77777777" w:rsidR="000821E3" w:rsidRPr="009A5116" w:rsidRDefault="000821E3" w:rsidP="000821E3">
            <w:pPr>
              <w:pStyle w:val="TAL"/>
              <w:rPr>
                <w:lang w:eastAsia="zh-CN"/>
              </w:rPr>
            </w:pPr>
          </w:p>
        </w:tc>
      </w:tr>
      <w:tr w:rsidR="000821E3" w:rsidRPr="009A5116" w14:paraId="575F89D1"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394878AB"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2C4A11BD"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30973C6E"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34F6075A"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5D84D4CC"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4BE46C6D"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520750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668CF" w14:textId="77777777" w:rsidR="000821E3" w:rsidRPr="009A5116" w:rsidRDefault="000821E3" w:rsidP="000821E3">
            <w:pPr>
              <w:pStyle w:val="TAL"/>
              <w:rPr>
                <w:lang w:eastAsia="zh-CN"/>
              </w:rPr>
            </w:pPr>
          </w:p>
        </w:tc>
      </w:tr>
      <w:tr w:rsidR="000821E3" w:rsidRPr="009A5116" w14:paraId="31155326" w14:textId="77777777" w:rsidTr="00390B91">
        <w:trPr>
          <w:trHeight w:val="197"/>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0736EEBF" w14:textId="77777777" w:rsidR="000821E3" w:rsidRPr="009A5116" w:rsidRDefault="000821E3" w:rsidP="000821E3">
            <w:pPr>
              <w:pStyle w:val="TAL"/>
              <w:rPr>
                <w:lang w:eastAsia="zh-CN"/>
              </w:rPr>
            </w:pPr>
            <w:r w:rsidRPr="009A5116">
              <w:t>7.4EA</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6171C45D" w14:textId="77777777" w:rsidR="000821E3" w:rsidRPr="009A5116" w:rsidRDefault="000821E3" w:rsidP="000821E3">
            <w:pPr>
              <w:pStyle w:val="TAL"/>
              <w:rPr>
                <w:lang w:eastAsia="zh-CN"/>
              </w:rPr>
            </w:pPr>
            <w:r w:rsidRPr="009A5116">
              <w:t xml:space="preserve">Maximum input level for UE category </w:t>
            </w:r>
            <w:r w:rsidRPr="009A5116">
              <w:rPr>
                <w:lang w:eastAsia="zh-TW"/>
              </w:rPr>
              <w:t>M1</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64871FB7" w14:textId="77777777" w:rsidR="000821E3" w:rsidRPr="009A5116" w:rsidRDefault="000821E3" w:rsidP="000821E3">
            <w:pPr>
              <w:pStyle w:val="TAL"/>
              <w:rPr>
                <w:lang w:eastAsia="zh-CN"/>
              </w:rPr>
            </w:pPr>
            <w:r w:rsidRPr="009A5116">
              <w:rPr>
                <w:lang w:eastAsia="zh-CN"/>
              </w:rPr>
              <w:t>Rel-13</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2ED899F4" w14:textId="77777777" w:rsidR="000821E3" w:rsidRPr="009A5116" w:rsidRDefault="000821E3" w:rsidP="000821E3">
            <w:pPr>
              <w:pStyle w:val="TAL"/>
              <w:rPr>
                <w:lang w:eastAsia="zh-CN"/>
              </w:rPr>
            </w:pPr>
            <w:r w:rsidRPr="009A5116">
              <w:rPr>
                <w:lang w:eastAsia="zh-CN"/>
              </w:rPr>
              <w:t>C112a</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469703C0" w14:textId="77777777" w:rsidR="000821E3" w:rsidRPr="009A5116" w:rsidRDefault="000821E3" w:rsidP="000821E3">
            <w:pPr>
              <w:pStyle w:val="TAL"/>
              <w:rPr>
                <w:lang w:eastAsia="zh-CN"/>
              </w:rPr>
            </w:pPr>
            <w:r w:rsidRPr="009A5116">
              <w:rPr>
                <w:lang w:eastAsia="zh-CN"/>
              </w:rPr>
              <w:t>UE supporting E-UTRA and UE category M1</w:t>
            </w:r>
          </w:p>
        </w:tc>
        <w:tc>
          <w:tcPr>
            <w:tcW w:w="1502" w:type="dxa"/>
            <w:gridSpan w:val="4"/>
            <w:vMerge w:val="restart"/>
            <w:tcBorders>
              <w:top w:val="single" w:sz="4" w:space="0" w:color="auto"/>
              <w:left w:val="single" w:sz="4" w:space="0" w:color="auto"/>
              <w:right w:val="single" w:sz="4" w:space="0" w:color="auto"/>
            </w:tcBorders>
            <w:vAlign w:val="center"/>
          </w:tcPr>
          <w:p w14:paraId="2A77BBFC"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4E738737"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72C8F" w14:textId="77777777" w:rsidR="000821E3" w:rsidRPr="009A5116" w:rsidRDefault="000821E3" w:rsidP="000821E3">
            <w:pPr>
              <w:pStyle w:val="TAL"/>
              <w:rPr>
                <w:lang w:eastAsia="zh-CN"/>
              </w:rPr>
            </w:pPr>
          </w:p>
        </w:tc>
      </w:tr>
      <w:tr w:rsidR="000821E3" w:rsidRPr="009A5116" w14:paraId="37F3FBA4" w14:textId="77777777" w:rsidTr="00390B91">
        <w:trPr>
          <w:trHeight w:val="197"/>
        </w:trPr>
        <w:tc>
          <w:tcPr>
            <w:tcW w:w="1007" w:type="dxa"/>
            <w:gridSpan w:val="2"/>
            <w:vMerge/>
            <w:tcBorders>
              <w:left w:val="single" w:sz="4" w:space="0" w:color="auto"/>
              <w:right w:val="single" w:sz="4" w:space="0" w:color="auto"/>
            </w:tcBorders>
            <w:shd w:val="clear" w:color="auto" w:fill="auto"/>
            <w:vAlign w:val="center"/>
          </w:tcPr>
          <w:p w14:paraId="1A23B38C"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66ABB40F"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6427981C"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5E036341"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4303A2D5"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7D8AA6A2"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4B278C3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ADB18" w14:textId="77777777" w:rsidR="000821E3" w:rsidRPr="009A5116" w:rsidRDefault="000821E3" w:rsidP="000821E3">
            <w:pPr>
              <w:pStyle w:val="TAL"/>
              <w:rPr>
                <w:lang w:eastAsia="zh-CN"/>
              </w:rPr>
            </w:pPr>
          </w:p>
        </w:tc>
      </w:tr>
      <w:tr w:rsidR="000821E3" w:rsidRPr="009A5116" w14:paraId="63C0E5F1" w14:textId="77777777" w:rsidTr="00390B91">
        <w:trPr>
          <w:trHeight w:val="197"/>
        </w:trPr>
        <w:tc>
          <w:tcPr>
            <w:tcW w:w="1007" w:type="dxa"/>
            <w:gridSpan w:val="2"/>
            <w:vMerge/>
            <w:tcBorders>
              <w:left w:val="single" w:sz="4" w:space="0" w:color="auto"/>
              <w:right w:val="single" w:sz="4" w:space="0" w:color="auto"/>
            </w:tcBorders>
            <w:shd w:val="clear" w:color="auto" w:fill="auto"/>
            <w:vAlign w:val="center"/>
          </w:tcPr>
          <w:p w14:paraId="260986D7"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5686ABCA"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07793B61"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50E7A74B"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6209C4C8"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2BCF1303"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4219123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C7D54" w14:textId="77777777" w:rsidR="000821E3" w:rsidRPr="009A5116" w:rsidRDefault="000821E3" w:rsidP="000821E3">
            <w:pPr>
              <w:pStyle w:val="TAL"/>
              <w:rPr>
                <w:lang w:eastAsia="zh-CN"/>
              </w:rPr>
            </w:pPr>
          </w:p>
        </w:tc>
      </w:tr>
      <w:tr w:rsidR="000821E3" w:rsidRPr="009A5116" w14:paraId="05D26E23" w14:textId="77777777" w:rsidTr="00390B91">
        <w:trPr>
          <w:trHeight w:val="197"/>
        </w:trPr>
        <w:tc>
          <w:tcPr>
            <w:tcW w:w="1007" w:type="dxa"/>
            <w:gridSpan w:val="2"/>
            <w:vMerge w:val="restart"/>
            <w:tcBorders>
              <w:top w:val="single" w:sz="4" w:space="0" w:color="auto"/>
              <w:left w:val="single" w:sz="4" w:space="0" w:color="auto"/>
              <w:bottom w:val="nil"/>
              <w:right w:val="single" w:sz="4" w:space="0" w:color="auto"/>
            </w:tcBorders>
            <w:vAlign w:val="center"/>
            <w:hideMark/>
          </w:tcPr>
          <w:p w14:paraId="7A423400" w14:textId="77777777" w:rsidR="000821E3" w:rsidRPr="009A5116" w:rsidRDefault="000821E3" w:rsidP="000821E3">
            <w:pPr>
              <w:pStyle w:val="TAL"/>
              <w:rPr>
                <w:lang w:eastAsia="zh-CN"/>
              </w:rPr>
            </w:pPr>
            <w:r w:rsidRPr="009A5116">
              <w:t>7.4EC</w:t>
            </w:r>
          </w:p>
        </w:tc>
        <w:tc>
          <w:tcPr>
            <w:tcW w:w="1792" w:type="dxa"/>
            <w:gridSpan w:val="5"/>
            <w:vMerge w:val="restart"/>
            <w:tcBorders>
              <w:top w:val="single" w:sz="4" w:space="0" w:color="auto"/>
              <w:left w:val="single" w:sz="4" w:space="0" w:color="auto"/>
              <w:bottom w:val="nil"/>
              <w:right w:val="single" w:sz="4" w:space="0" w:color="auto"/>
            </w:tcBorders>
            <w:vAlign w:val="center"/>
            <w:hideMark/>
          </w:tcPr>
          <w:p w14:paraId="58D1E1F4" w14:textId="77777777" w:rsidR="000821E3" w:rsidRPr="009A5116" w:rsidRDefault="000821E3" w:rsidP="000821E3">
            <w:pPr>
              <w:pStyle w:val="TAL"/>
              <w:rPr>
                <w:lang w:eastAsia="zh-CN"/>
              </w:rPr>
            </w:pPr>
            <w:r w:rsidRPr="009A5116">
              <w:t xml:space="preserve">Maximum input level for UE category </w:t>
            </w:r>
            <w:r w:rsidRPr="009A5116">
              <w:rPr>
                <w:lang w:eastAsia="zh-TW"/>
              </w:rPr>
              <w:t>M2</w:t>
            </w:r>
          </w:p>
        </w:tc>
        <w:tc>
          <w:tcPr>
            <w:tcW w:w="891" w:type="dxa"/>
            <w:gridSpan w:val="3"/>
            <w:vMerge w:val="restart"/>
            <w:tcBorders>
              <w:top w:val="single" w:sz="4" w:space="0" w:color="auto"/>
              <w:left w:val="single" w:sz="4" w:space="0" w:color="auto"/>
              <w:bottom w:val="nil"/>
              <w:right w:val="single" w:sz="4" w:space="0" w:color="auto"/>
            </w:tcBorders>
            <w:vAlign w:val="center"/>
            <w:hideMark/>
          </w:tcPr>
          <w:p w14:paraId="06D63485" w14:textId="77777777" w:rsidR="000821E3" w:rsidRPr="009A5116" w:rsidRDefault="000821E3" w:rsidP="000821E3">
            <w:pPr>
              <w:pStyle w:val="TAL"/>
              <w:rPr>
                <w:lang w:eastAsia="zh-CN"/>
              </w:rPr>
            </w:pPr>
            <w:r w:rsidRPr="009A5116">
              <w:rPr>
                <w:lang w:eastAsia="zh-CN"/>
              </w:rPr>
              <w:t>Rel-14</w:t>
            </w:r>
          </w:p>
        </w:tc>
        <w:tc>
          <w:tcPr>
            <w:tcW w:w="1654" w:type="dxa"/>
            <w:gridSpan w:val="6"/>
            <w:vMerge w:val="restart"/>
            <w:tcBorders>
              <w:top w:val="single" w:sz="4" w:space="0" w:color="auto"/>
              <w:left w:val="single" w:sz="4" w:space="0" w:color="auto"/>
              <w:bottom w:val="nil"/>
              <w:right w:val="single" w:sz="4" w:space="0" w:color="auto"/>
            </w:tcBorders>
            <w:vAlign w:val="center"/>
            <w:hideMark/>
          </w:tcPr>
          <w:p w14:paraId="62A994DA" w14:textId="77777777" w:rsidR="000821E3" w:rsidRPr="009A5116" w:rsidRDefault="000821E3" w:rsidP="000821E3">
            <w:pPr>
              <w:pStyle w:val="TAL"/>
              <w:rPr>
                <w:lang w:eastAsia="zh-CN"/>
              </w:rPr>
            </w:pPr>
            <w:r w:rsidRPr="009A5116">
              <w:rPr>
                <w:lang w:eastAsia="zh-CN"/>
              </w:rPr>
              <w:t>C112d</w:t>
            </w:r>
          </w:p>
        </w:tc>
        <w:tc>
          <w:tcPr>
            <w:tcW w:w="1735" w:type="dxa"/>
            <w:gridSpan w:val="6"/>
            <w:vMerge w:val="restart"/>
            <w:tcBorders>
              <w:top w:val="single" w:sz="4" w:space="0" w:color="auto"/>
              <w:left w:val="single" w:sz="4" w:space="0" w:color="auto"/>
              <w:bottom w:val="nil"/>
              <w:right w:val="single" w:sz="4" w:space="0" w:color="auto"/>
            </w:tcBorders>
            <w:vAlign w:val="center"/>
            <w:hideMark/>
          </w:tcPr>
          <w:p w14:paraId="1EC0546D" w14:textId="77777777" w:rsidR="000821E3" w:rsidRPr="009A5116" w:rsidRDefault="000821E3" w:rsidP="000821E3">
            <w:pPr>
              <w:pStyle w:val="TAL"/>
              <w:rPr>
                <w:lang w:eastAsia="zh-CN"/>
              </w:rPr>
            </w:pPr>
            <w:r w:rsidRPr="009A5116">
              <w:rPr>
                <w:lang w:eastAsia="zh-CN"/>
              </w:rPr>
              <w:t>UE supporting E-UTRA and UE category M2</w:t>
            </w:r>
          </w:p>
        </w:tc>
        <w:tc>
          <w:tcPr>
            <w:tcW w:w="1502" w:type="dxa"/>
            <w:gridSpan w:val="4"/>
            <w:vMerge w:val="restart"/>
            <w:tcBorders>
              <w:top w:val="single" w:sz="4" w:space="0" w:color="auto"/>
              <w:left w:val="single" w:sz="4" w:space="0" w:color="auto"/>
              <w:bottom w:val="nil"/>
              <w:right w:val="single" w:sz="4" w:space="0" w:color="auto"/>
            </w:tcBorders>
            <w:vAlign w:val="center"/>
            <w:hideMark/>
          </w:tcPr>
          <w:p w14:paraId="53739C48"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bottom w:val="nil"/>
              <w:right w:val="single" w:sz="4" w:space="0" w:color="auto"/>
            </w:tcBorders>
            <w:hideMark/>
          </w:tcPr>
          <w:p w14:paraId="153F6953"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vAlign w:val="center"/>
          </w:tcPr>
          <w:p w14:paraId="3CB84F99" w14:textId="77777777" w:rsidR="000821E3" w:rsidRPr="009A5116" w:rsidRDefault="000821E3" w:rsidP="000821E3">
            <w:pPr>
              <w:pStyle w:val="TAL"/>
              <w:rPr>
                <w:lang w:eastAsia="zh-CN"/>
              </w:rPr>
            </w:pPr>
          </w:p>
        </w:tc>
      </w:tr>
      <w:tr w:rsidR="000821E3" w:rsidRPr="009A5116" w14:paraId="258389FD" w14:textId="77777777" w:rsidTr="00390B91">
        <w:trPr>
          <w:trHeight w:val="197"/>
        </w:trPr>
        <w:tc>
          <w:tcPr>
            <w:tcW w:w="1007" w:type="dxa"/>
            <w:gridSpan w:val="2"/>
            <w:vMerge/>
            <w:tcBorders>
              <w:top w:val="single" w:sz="4" w:space="0" w:color="auto"/>
              <w:left w:val="single" w:sz="4" w:space="0" w:color="auto"/>
              <w:bottom w:val="nil"/>
              <w:right w:val="single" w:sz="4" w:space="0" w:color="auto"/>
            </w:tcBorders>
            <w:vAlign w:val="center"/>
            <w:hideMark/>
          </w:tcPr>
          <w:p w14:paraId="74D7E81D" w14:textId="77777777" w:rsidR="000821E3" w:rsidRPr="009A5116" w:rsidRDefault="000821E3" w:rsidP="000821E3">
            <w:pPr>
              <w:spacing w:after="0"/>
              <w:rPr>
                <w:rFonts w:ascii="Arial" w:hAnsi="Arial"/>
                <w:sz w:val="18"/>
                <w:lang w:eastAsia="zh-CN"/>
              </w:rPr>
            </w:pPr>
          </w:p>
        </w:tc>
        <w:tc>
          <w:tcPr>
            <w:tcW w:w="1792" w:type="dxa"/>
            <w:gridSpan w:val="5"/>
            <w:vMerge/>
            <w:tcBorders>
              <w:top w:val="single" w:sz="4" w:space="0" w:color="auto"/>
              <w:left w:val="single" w:sz="4" w:space="0" w:color="auto"/>
              <w:bottom w:val="nil"/>
              <w:right w:val="single" w:sz="4" w:space="0" w:color="auto"/>
            </w:tcBorders>
            <w:vAlign w:val="center"/>
            <w:hideMark/>
          </w:tcPr>
          <w:p w14:paraId="19F0919B" w14:textId="77777777" w:rsidR="000821E3" w:rsidRPr="009A5116" w:rsidRDefault="000821E3" w:rsidP="000821E3">
            <w:pPr>
              <w:spacing w:after="0"/>
              <w:rPr>
                <w:rFonts w:ascii="Arial" w:hAnsi="Arial"/>
                <w:sz w:val="18"/>
                <w:lang w:eastAsia="zh-CN"/>
              </w:rPr>
            </w:pPr>
          </w:p>
        </w:tc>
        <w:tc>
          <w:tcPr>
            <w:tcW w:w="891" w:type="dxa"/>
            <w:gridSpan w:val="3"/>
            <w:vMerge/>
            <w:tcBorders>
              <w:top w:val="single" w:sz="4" w:space="0" w:color="auto"/>
              <w:left w:val="single" w:sz="4" w:space="0" w:color="auto"/>
              <w:bottom w:val="nil"/>
              <w:right w:val="single" w:sz="4" w:space="0" w:color="auto"/>
            </w:tcBorders>
            <w:vAlign w:val="center"/>
            <w:hideMark/>
          </w:tcPr>
          <w:p w14:paraId="3D0E9E88" w14:textId="77777777" w:rsidR="000821E3" w:rsidRPr="009A5116" w:rsidRDefault="000821E3" w:rsidP="000821E3">
            <w:pPr>
              <w:spacing w:after="0"/>
              <w:rPr>
                <w:rFonts w:ascii="Arial" w:hAnsi="Arial"/>
                <w:sz w:val="18"/>
                <w:lang w:eastAsia="zh-CN"/>
              </w:rPr>
            </w:pPr>
          </w:p>
        </w:tc>
        <w:tc>
          <w:tcPr>
            <w:tcW w:w="1654" w:type="dxa"/>
            <w:gridSpan w:val="6"/>
            <w:vMerge/>
            <w:tcBorders>
              <w:top w:val="single" w:sz="4" w:space="0" w:color="auto"/>
              <w:left w:val="single" w:sz="4" w:space="0" w:color="auto"/>
              <w:bottom w:val="nil"/>
              <w:right w:val="single" w:sz="4" w:space="0" w:color="auto"/>
            </w:tcBorders>
            <w:vAlign w:val="center"/>
            <w:hideMark/>
          </w:tcPr>
          <w:p w14:paraId="74E49C39" w14:textId="77777777" w:rsidR="000821E3" w:rsidRPr="009A5116" w:rsidRDefault="000821E3" w:rsidP="000821E3">
            <w:pPr>
              <w:spacing w:after="0"/>
              <w:rPr>
                <w:rFonts w:ascii="Arial" w:hAnsi="Arial"/>
                <w:sz w:val="18"/>
                <w:lang w:eastAsia="zh-CN"/>
              </w:rPr>
            </w:pPr>
          </w:p>
        </w:tc>
        <w:tc>
          <w:tcPr>
            <w:tcW w:w="1735" w:type="dxa"/>
            <w:gridSpan w:val="6"/>
            <w:vMerge/>
            <w:tcBorders>
              <w:top w:val="single" w:sz="4" w:space="0" w:color="auto"/>
              <w:left w:val="single" w:sz="4" w:space="0" w:color="auto"/>
              <w:bottom w:val="nil"/>
              <w:right w:val="single" w:sz="4" w:space="0" w:color="auto"/>
            </w:tcBorders>
            <w:vAlign w:val="center"/>
            <w:hideMark/>
          </w:tcPr>
          <w:p w14:paraId="014A283A" w14:textId="77777777" w:rsidR="000821E3" w:rsidRPr="009A5116" w:rsidRDefault="000821E3" w:rsidP="000821E3">
            <w:pPr>
              <w:spacing w:after="0"/>
              <w:rPr>
                <w:rFonts w:ascii="Arial" w:hAnsi="Arial"/>
                <w:sz w:val="18"/>
                <w:lang w:eastAsia="zh-CN"/>
              </w:rPr>
            </w:pPr>
          </w:p>
        </w:tc>
        <w:tc>
          <w:tcPr>
            <w:tcW w:w="1502" w:type="dxa"/>
            <w:gridSpan w:val="4"/>
            <w:vMerge/>
            <w:tcBorders>
              <w:top w:val="single" w:sz="4" w:space="0" w:color="auto"/>
              <w:left w:val="single" w:sz="4" w:space="0" w:color="auto"/>
              <w:bottom w:val="nil"/>
              <w:right w:val="single" w:sz="4" w:space="0" w:color="auto"/>
            </w:tcBorders>
            <w:vAlign w:val="center"/>
            <w:hideMark/>
          </w:tcPr>
          <w:p w14:paraId="14F5F3BE" w14:textId="77777777" w:rsidR="000821E3" w:rsidRPr="009A5116" w:rsidRDefault="000821E3" w:rsidP="000821E3">
            <w:pPr>
              <w:spacing w:after="0"/>
              <w:rPr>
                <w:rFonts w:ascii="Arial" w:hAnsi="Arial"/>
                <w:sz w:val="18"/>
                <w:lang w:eastAsia="zh-CN"/>
              </w:rPr>
            </w:pPr>
          </w:p>
        </w:tc>
        <w:tc>
          <w:tcPr>
            <w:tcW w:w="1265" w:type="dxa"/>
            <w:gridSpan w:val="2"/>
            <w:tcBorders>
              <w:top w:val="nil"/>
              <w:left w:val="single" w:sz="4" w:space="0" w:color="auto"/>
              <w:bottom w:val="nil"/>
              <w:right w:val="single" w:sz="4" w:space="0" w:color="auto"/>
            </w:tcBorders>
          </w:tcPr>
          <w:p w14:paraId="3A947C1E"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vAlign w:val="center"/>
          </w:tcPr>
          <w:p w14:paraId="6D6A63CC" w14:textId="77777777" w:rsidR="000821E3" w:rsidRPr="009A5116" w:rsidRDefault="000821E3" w:rsidP="000821E3">
            <w:pPr>
              <w:pStyle w:val="TAL"/>
              <w:rPr>
                <w:lang w:eastAsia="zh-CN"/>
              </w:rPr>
            </w:pPr>
          </w:p>
        </w:tc>
      </w:tr>
      <w:tr w:rsidR="000821E3" w:rsidRPr="009A5116" w14:paraId="0E0A1105" w14:textId="77777777" w:rsidTr="00390B91">
        <w:trPr>
          <w:trHeight w:val="197"/>
        </w:trPr>
        <w:tc>
          <w:tcPr>
            <w:tcW w:w="1007" w:type="dxa"/>
            <w:gridSpan w:val="2"/>
            <w:vMerge/>
            <w:tcBorders>
              <w:top w:val="single" w:sz="4" w:space="0" w:color="auto"/>
              <w:left w:val="single" w:sz="4" w:space="0" w:color="auto"/>
              <w:bottom w:val="nil"/>
              <w:right w:val="single" w:sz="4" w:space="0" w:color="auto"/>
            </w:tcBorders>
            <w:vAlign w:val="center"/>
            <w:hideMark/>
          </w:tcPr>
          <w:p w14:paraId="42517292" w14:textId="77777777" w:rsidR="000821E3" w:rsidRPr="009A5116" w:rsidRDefault="000821E3" w:rsidP="000821E3">
            <w:pPr>
              <w:spacing w:after="0"/>
              <w:rPr>
                <w:rFonts w:ascii="Arial" w:hAnsi="Arial"/>
                <w:sz w:val="18"/>
                <w:lang w:eastAsia="zh-CN"/>
              </w:rPr>
            </w:pPr>
          </w:p>
        </w:tc>
        <w:tc>
          <w:tcPr>
            <w:tcW w:w="1792" w:type="dxa"/>
            <w:gridSpan w:val="5"/>
            <w:vMerge/>
            <w:tcBorders>
              <w:top w:val="single" w:sz="4" w:space="0" w:color="auto"/>
              <w:left w:val="single" w:sz="4" w:space="0" w:color="auto"/>
              <w:bottom w:val="nil"/>
              <w:right w:val="single" w:sz="4" w:space="0" w:color="auto"/>
            </w:tcBorders>
            <w:vAlign w:val="center"/>
            <w:hideMark/>
          </w:tcPr>
          <w:p w14:paraId="49A525B4" w14:textId="77777777" w:rsidR="000821E3" w:rsidRPr="009A5116" w:rsidRDefault="000821E3" w:rsidP="000821E3">
            <w:pPr>
              <w:spacing w:after="0"/>
              <w:rPr>
                <w:rFonts w:ascii="Arial" w:hAnsi="Arial"/>
                <w:sz w:val="18"/>
                <w:lang w:eastAsia="zh-CN"/>
              </w:rPr>
            </w:pPr>
          </w:p>
        </w:tc>
        <w:tc>
          <w:tcPr>
            <w:tcW w:w="891" w:type="dxa"/>
            <w:gridSpan w:val="3"/>
            <w:vMerge/>
            <w:tcBorders>
              <w:top w:val="single" w:sz="4" w:space="0" w:color="auto"/>
              <w:left w:val="single" w:sz="4" w:space="0" w:color="auto"/>
              <w:bottom w:val="nil"/>
              <w:right w:val="single" w:sz="4" w:space="0" w:color="auto"/>
            </w:tcBorders>
            <w:vAlign w:val="center"/>
            <w:hideMark/>
          </w:tcPr>
          <w:p w14:paraId="5FA43BFC" w14:textId="77777777" w:rsidR="000821E3" w:rsidRPr="009A5116" w:rsidRDefault="000821E3" w:rsidP="000821E3">
            <w:pPr>
              <w:spacing w:after="0"/>
              <w:rPr>
                <w:rFonts w:ascii="Arial" w:hAnsi="Arial"/>
                <w:sz w:val="18"/>
                <w:lang w:eastAsia="zh-CN"/>
              </w:rPr>
            </w:pPr>
          </w:p>
        </w:tc>
        <w:tc>
          <w:tcPr>
            <w:tcW w:w="1654" w:type="dxa"/>
            <w:gridSpan w:val="6"/>
            <w:vMerge/>
            <w:tcBorders>
              <w:top w:val="single" w:sz="4" w:space="0" w:color="auto"/>
              <w:left w:val="single" w:sz="4" w:space="0" w:color="auto"/>
              <w:bottom w:val="nil"/>
              <w:right w:val="single" w:sz="4" w:space="0" w:color="auto"/>
            </w:tcBorders>
            <w:vAlign w:val="center"/>
            <w:hideMark/>
          </w:tcPr>
          <w:p w14:paraId="3A9E2B55" w14:textId="77777777" w:rsidR="000821E3" w:rsidRPr="009A5116" w:rsidRDefault="000821E3" w:rsidP="000821E3">
            <w:pPr>
              <w:spacing w:after="0"/>
              <w:rPr>
                <w:rFonts w:ascii="Arial" w:hAnsi="Arial"/>
                <w:sz w:val="18"/>
                <w:lang w:eastAsia="zh-CN"/>
              </w:rPr>
            </w:pPr>
          </w:p>
        </w:tc>
        <w:tc>
          <w:tcPr>
            <w:tcW w:w="1735" w:type="dxa"/>
            <w:gridSpan w:val="6"/>
            <w:vMerge/>
            <w:tcBorders>
              <w:top w:val="single" w:sz="4" w:space="0" w:color="auto"/>
              <w:left w:val="single" w:sz="4" w:space="0" w:color="auto"/>
              <w:bottom w:val="nil"/>
              <w:right w:val="single" w:sz="4" w:space="0" w:color="auto"/>
            </w:tcBorders>
            <w:vAlign w:val="center"/>
            <w:hideMark/>
          </w:tcPr>
          <w:p w14:paraId="60F12E39" w14:textId="77777777" w:rsidR="000821E3" w:rsidRPr="009A5116" w:rsidRDefault="000821E3" w:rsidP="000821E3">
            <w:pPr>
              <w:spacing w:after="0"/>
              <w:rPr>
                <w:rFonts w:ascii="Arial" w:hAnsi="Arial"/>
                <w:sz w:val="18"/>
                <w:lang w:eastAsia="zh-CN"/>
              </w:rPr>
            </w:pPr>
          </w:p>
        </w:tc>
        <w:tc>
          <w:tcPr>
            <w:tcW w:w="1502" w:type="dxa"/>
            <w:gridSpan w:val="4"/>
            <w:vMerge/>
            <w:tcBorders>
              <w:top w:val="single" w:sz="4" w:space="0" w:color="auto"/>
              <w:left w:val="single" w:sz="4" w:space="0" w:color="auto"/>
              <w:bottom w:val="nil"/>
              <w:right w:val="single" w:sz="4" w:space="0" w:color="auto"/>
            </w:tcBorders>
            <w:vAlign w:val="center"/>
            <w:hideMark/>
          </w:tcPr>
          <w:p w14:paraId="1F873273" w14:textId="77777777" w:rsidR="000821E3" w:rsidRPr="009A5116" w:rsidRDefault="000821E3" w:rsidP="000821E3">
            <w:pPr>
              <w:spacing w:after="0"/>
              <w:rPr>
                <w:rFonts w:ascii="Arial" w:hAnsi="Arial"/>
                <w:sz w:val="18"/>
                <w:lang w:eastAsia="zh-CN"/>
              </w:rPr>
            </w:pPr>
          </w:p>
        </w:tc>
        <w:tc>
          <w:tcPr>
            <w:tcW w:w="1265" w:type="dxa"/>
            <w:gridSpan w:val="2"/>
            <w:tcBorders>
              <w:top w:val="nil"/>
              <w:left w:val="single" w:sz="4" w:space="0" w:color="auto"/>
              <w:bottom w:val="nil"/>
              <w:right w:val="single" w:sz="4" w:space="0" w:color="auto"/>
            </w:tcBorders>
          </w:tcPr>
          <w:p w14:paraId="20A7354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vAlign w:val="center"/>
          </w:tcPr>
          <w:p w14:paraId="49B3B3EB" w14:textId="77777777" w:rsidR="000821E3" w:rsidRPr="009A5116" w:rsidRDefault="000821E3" w:rsidP="000821E3">
            <w:pPr>
              <w:pStyle w:val="TAL"/>
              <w:rPr>
                <w:lang w:eastAsia="zh-CN"/>
              </w:rPr>
            </w:pPr>
          </w:p>
        </w:tc>
      </w:tr>
      <w:tr w:rsidR="000821E3" w:rsidRPr="009A5116" w14:paraId="4DD18967" w14:textId="77777777" w:rsidTr="00390B91">
        <w:trPr>
          <w:trHeight w:val="197"/>
        </w:trPr>
        <w:tc>
          <w:tcPr>
            <w:tcW w:w="1007" w:type="dxa"/>
            <w:gridSpan w:val="2"/>
            <w:tcBorders>
              <w:top w:val="single" w:sz="4" w:space="0" w:color="auto"/>
              <w:left w:val="single" w:sz="4" w:space="0" w:color="auto"/>
              <w:right w:val="single" w:sz="4" w:space="0" w:color="auto"/>
            </w:tcBorders>
            <w:shd w:val="clear" w:color="auto" w:fill="auto"/>
            <w:vAlign w:val="center"/>
          </w:tcPr>
          <w:p w14:paraId="333BADB5" w14:textId="77777777" w:rsidR="000821E3" w:rsidRPr="009A5116" w:rsidRDefault="000821E3" w:rsidP="000821E3">
            <w:pPr>
              <w:pStyle w:val="TAL"/>
              <w:rPr>
                <w:lang w:eastAsia="zh-CN"/>
              </w:rPr>
            </w:pPr>
            <w:r w:rsidRPr="009A5116">
              <w:rPr>
                <w:rFonts w:eastAsia="PMingLiU"/>
                <w:lang w:eastAsia="zh-TW"/>
              </w:rPr>
              <w:lastRenderedPageBreak/>
              <w:t>7.4F</w:t>
            </w:r>
          </w:p>
        </w:tc>
        <w:tc>
          <w:tcPr>
            <w:tcW w:w="1792" w:type="dxa"/>
            <w:gridSpan w:val="5"/>
            <w:tcBorders>
              <w:top w:val="single" w:sz="4" w:space="0" w:color="auto"/>
              <w:left w:val="single" w:sz="4" w:space="0" w:color="auto"/>
              <w:right w:val="single" w:sz="4" w:space="0" w:color="auto"/>
            </w:tcBorders>
            <w:shd w:val="clear" w:color="auto" w:fill="auto"/>
            <w:vAlign w:val="center"/>
          </w:tcPr>
          <w:p w14:paraId="1383B7C6" w14:textId="77777777" w:rsidR="000821E3" w:rsidRPr="009A5116" w:rsidRDefault="000821E3" w:rsidP="000821E3">
            <w:pPr>
              <w:pStyle w:val="TAL"/>
              <w:rPr>
                <w:lang w:eastAsia="zh-CN"/>
              </w:rPr>
            </w:pPr>
            <w:r w:rsidRPr="009A5116">
              <w:t xml:space="preserve">Maximum input level for </w:t>
            </w:r>
            <w:r w:rsidRPr="009A5116">
              <w:rPr>
                <w:rFonts w:eastAsia="PMingLiU"/>
                <w:lang w:eastAsia="zh-TW"/>
              </w:rPr>
              <w:t>c</w:t>
            </w:r>
            <w:r w:rsidRPr="009A5116">
              <w:t>ategory NB1</w:t>
            </w:r>
          </w:p>
        </w:tc>
        <w:tc>
          <w:tcPr>
            <w:tcW w:w="891" w:type="dxa"/>
            <w:gridSpan w:val="3"/>
            <w:tcBorders>
              <w:top w:val="single" w:sz="4" w:space="0" w:color="auto"/>
              <w:left w:val="single" w:sz="4" w:space="0" w:color="auto"/>
              <w:right w:val="single" w:sz="4" w:space="0" w:color="auto"/>
            </w:tcBorders>
            <w:shd w:val="clear" w:color="auto" w:fill="auto"/>
            <w:vAlign w:val="center"/>
          </w:tcPr>
          <w:p w14:paraId="3F2DD131" w14:textId="77777777" w:rsidR="000821E3" w:rsidRPr="009A5116" w:rsidRDefault="000821E3" w:rsidP="000821E3">
            <w:pPr>
              <w:pStyle w:val="TAL"/>
              <w:rPr>
                <w:lang w:eastAsia="zh-CN"/>
              </w:rPr>
            </w:pPr>
            <w:r w:rsidRPr="009A5116">
              <w:rPr>
                <w:rFonts w:eastAsia="PMingLiU"/>
                <w:lang w:eastAsia="zh-TW"/>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5BBF095C" w14:textId="77777777" w:rsidR="000821E3" w:rsidRPr="009A5116" w:rsidRDefault="000821E3" w:rsidP="000821E3">
            <w:pPr>
              <w:pStyle w:val="TAL"/>
              <w:rPr>
                <w:lang w:eastAsia="zh-CN"/>
              </w:rPr>
            </w:pPr>
            <w:r w:rsidRPr="009A5116">
              <w:rPr>
                <w:rFonts w:eastAsia="PMingLiU"/>
                <w:lang w:eastAsia="zh-TW"/>
              </w:rPr>
              <w:t>C112b</w:t>
            </w:r>
          </w:p>
        </w:tc>
        <w:tc>
          <w:tcPr>
            <w:tcW w:w="1735" w:type="dxa"/>
            <w:gridSpan w:val="6"/>
            <w:tcBorders>
              <w:top w:val="single" w:sz="4" w:space="0" w:color="auto"/>
              <w:left w:val="single" w:sz="4" w:space="0" w:color="auto"/>
              <w:right w:val="single" w:sz="4" w:space="0" w:color="auto"/>
            </w:tcBorders>
            <w:shd w:val="clear" w:color="auto" w:fill="auto"/>
            <w:vAlign w:val="center"/>
          </w:tcPr>
          <w:p w14:paraId="4AD6EFFA"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top w:val="single" w:sz="4" w:space="0" w:color="auto"/>
              <w:left w:val="single" w:sz="4" w:space="0" w:color="auto"/>
              <w:right w:val="single" w:sz="4" w:space="0" w:color="auto"/>
            </w:tcBorders>
            <w:vAlign w:val="center"/>
          </w:tcPr>
          <w:p w14:paraId="32C136B1" w14:textId="77777777" w:rsidR="000821E3" w:rsidRPr="009A5116" w:rsidRDefault="000821E3" w:rsidP="000821E3">
            <w:pPr>
              <w:pStyle w:val="TAL"/>
              <w:jc w:val="center"/>
              <w:rPr>
                <w:lang w:eastAsia="zh-CN"/>
              </w:rPr>
            </w:pPr>
            <w:r w:rsidRPr="009A5116">
              <w:rPr>
                <w:rFonts w:eastAsia="PMingLiU"/>
                <w:lang w:eastAsia="zh-TW"/>
              </w:rPr>
              <w:t>D12, D13</w:t>
            </w:r>
          </w:p>
        </w:tc>
        <w:tc>
          <w:tcPr>
            <w:tcW w:w="1265" w:type="dxa"/>
            <w:gridSpan w:val="2"/>
            <w:tcBorders>
              <w:top w:val="single" w:sz="4" w:space="0" w:color="auto"/>
              <w:left w:val="single" w:sz="4" w:space="0" w:color="auto"/>
              <w:right w:val="single" w:sz="4" w:space="0" w:color="auto"/>
            </w:tcBorders>
          </w:tcPr>
          <w:p w14:paraId="395BFB38"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161CC" w14:textId="77777777" w:rsidR="000821E3" w:rsidRPr="009A5116" w:rsidRDefault="000821E3" w:rsidP="000821E3">
            <w:pPr>
              <w:pStyle w:val="TAL"/>
              <w:rPr>
                <w:lang w:eastAsia="zh-CN"/>
              </w:rPr>
            </w:pPr>
          </w:p>
        </w:tc>
      </w:tr>
      <w:tr w:rsidR="000821E3" w:rsidRPr="009A5116" w14:paraId="48542762" w14:textId="77777777" w:rsidTr="00390B91">
        <w:trPr>
          <w:trHeight w:val="197"/>
        </w:trPr>
        <w:tc>
          <w:tcPr>
            <w:tcW w:w="1007" w:type="dxa"/>
            <w:gridSpan w:val="2"/>
            <w:tcBorders>
              <w:top w:val="single" w:sz="4" w:space="0" w:color="auto"/>
              <w:left w:val="single" w:sz="4" w:space="0" w:color="auto"/>
              <w:right w:val="single" w:sz="4" w:space="0" w:color="auto"/>
            </w:tcBorders>
            <w:shd w:val="clear" w:color="auto" w:fill="auto"/>
            <w:vAlign w:val="center"/>
          </w:tcPr>
          <w:p w14:paraId="7A911A64" w14:textId="77777777" w:rsidR="000821E3" w:rsidRPr="009A5116" w:rsidRDefault="000821E3" w:rsidP="000821E3">
            <w:pPr>
              <w:pStyle w:val="TAL"/>
              <w:rPr>
                <w:lang w:eastAsia="zh-CN"/>
              </w:rPr>
            </w:pPr>
            <w:r w:rsidRPr="009A5116">
              <w:rPr>
                <w:lang w:eastAsia="zh-CN"/>
              </w:rPr>
              <w:t>7.4G.1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BAE76B3" w14:textId="77777777" w:rsidR="000821E3" w:rsidRPr="009A5116" w:rsidRDefault="000821E3" w:rsidP="000821E3">
            <w:pPr>
              <w:pStyle w:val="TAL"/>
              <w:rPr>
                <w:lang w:eastAsia="zh-CN"/>
              </w:rPr>
            </w:pPr>
            <w:r w:rsidRPr="009A5116">
              <w:rPr>
                <w:lang w:eastAsia="zh-CN"/>
              </w:rPr>
              <w:t>Maximum input level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5F0C7AFB"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7CD6D3BC"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5885CA5B"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1FB0F707"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63018595"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E8E41" w14:textId="77777777" w:rsidR="000821E3" w:rsidRPr="009A5116" w:rsidRDefault="000821E3" w:rsidP="000821E3">
            <w:pPr>
              <w:pStyle w:val="TAL"/>
              <w:rPr>
                <w:lang w:eastAsia="zh-CN"/>
              </w:rPr>
            </w:pPr>
          </w:p>
        </w:tc>
      </w:tr>
      <w:tr w:rsidR="000821E3" w:rsidRPr="009A5116" w14:paraId="00A5B3D0" w14:textId="77777777" w:rsidTr="00390B91">
        <w:trPr>
          <w:trHeight w:val="197"/>
        </w:trPr>
        <w:tc>
          <w:tcPr>
            <w:tcW w:w="1007" w:type="dxa"/>
            <w:gridSpan w:val="2"/>
            <w:tcBorders>
              <w:top w:val="single" w:sz="4" w:space="0" w:color="auto"/>
              <w:left w:val="single" w:sz="4" w:space="0" w:color="auto"/>
              <w:right w:val="single" w:sz="4" w:space="0" w:color="auto"/>
            </w:tcBorders>
            <w:shd w:val="clear" w:color="auto" w:fill="auto"/>
            <w:vAlign w:val="center"/>
          </w:tcPr>
          <w:p w14:paraId="5F77B749" w14:textId="77777777" w:rsidR="000821E3" w:rsidRPr="009A5116" w:rsidRDefault="000821E3" w:rsidP="000821E3">
            <w:pPr>
              <w:pStyle w:val="TAL"/>
              <w:rPr>
                <w:lang w:eastAsia="zh-CN"/>
              </w:rPr>
            </w:pPr>
            <w:r w:rsidRPr="009A5116">
              <w:rPr>
                <w:lang w:eastAsia="zh-CN"/>
              </w:rPr>
              <w:t>7.5</w:t>
            </w:r>
          </w:p>
        </w:tc>
        <w:tc>
          <w:tcPr>
            <w:tcW w:w="1792" w:type="dxa"/>
            <w:gridSpan w:val="5"/>
            <w:tcBorders>
              <w:top w:val="single" w:sz="4" w:space="0" w:color="auto"/>
              <w:left w:val="single" w:sz="4" w:space="0" w:color="auto"/>
              <w:right w:val="single" w:sz="4" w:space="0" w:color="auto"/>
            </w:tcBorders>
            <w:shd w:val="clear" w:color="auto" w:fill="auto"/>
            <w:vAlign w:val="center"/>
          </w:tcPr>
          <w:p w14:paraId="0EBF5FD0" w14:textId="77777777" w:rsidR="000821E3" w:rsidRPr="009A5116" w:rsidRDefault="000821E3" w:rsidP="000821E3">
            <w:pPr>
              <w:pStyle w:val="TAL"/>
              <w:rPr>
                <w:lang w:eastAsia="zh-CN"/>
              </w:rPr>
            </w:pPr>
            <w:r w:rsidRPr="009A5116">
              <w:rPr>
                <w:lang w:eastAsia="zh-CN"/>
              </w:rPr>
              <w:t>Adjacent Channel Selectivity (ACS)</w:t>
            </w:r>
          </w:p>
        </w:tc>
        <w:tc>
          <w:tcPr>
            <w:tcW w:w="891" w:type="dxa"/>
            <w:gridSpan w:val="3"/>
            <w:tcBorders>
              <w:top w:val="single" w:sz="4" w:space="0" w:color="auto"/>
              <w:left w:val="single" w:sz="4" w:space="0" w:color="auto"/>
              <w:right w:val="single" w:sz="4" w:space="0" w:color="auto"/>
            </w:tcBorders>
            <w:shd w:val="clear" w:color="auto" w:fill="auto"/>
            <w:vAlign w:val="center"/>
          </w:tcPr>
          <w:p w14:paraId="5ECB5E71"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3AF2F183"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15280DFA"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3CACEC10" w14:textId="77777777" w:rsidR="000821E3" w:rsidRPr="009A5116" w:rsidRDefault="000821E3" w:rsidP="000821E3">
            <w:pPr>
              <w:pStyle w:val="TAL"/>
              <w:jc w:val="center"/>
              <w:rPr>
                <w:lang w:eastAsia="zh-CN"/>
              </w:rPr>
            </w:pPr>
            <w:r w:rsidRPr="009A5116">
              <w:rPr>
                <w:lang w:eastAsia="zh-CN"/>
              </w:rPr>
              <w:t>D15</w:t>
            </w:r>
          </w:p>
        </w:tc>
        <w:tc>
          <w:tcPr>
            <w:tcW w:w="1265" w:type="dxa"/>
            <w:gridSpan w:val="2"/>
            <w:tcBorders>
              <w:top w:val="single" w:sz="4" w:space="0" w:color="auto"/>
              <w:left w:val="single" w:sz="4" w:space="0" w:color="auto"/>
              <w:right w:val="single" w:sz="4" w:space="0" w:color="auto"/>
            </w:tcBorders>
          </w:tcPr>
          <w:p w14:paraId="50E8FD2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484C2" w14:textId="77777777" w:rsidR="000821E3" w:rsidRPr="009A5116" w:rsidRDefault="000821E3" w:rsidP="000821E3">
            <w:pPr>
              <w:pStyle w:val="TAL"/>
              <w:rPr>
                <w:lang w:eastAsia="zh-CN"/>
              </w:rPr>
            </w:pPr>
          </w:p>
        </w:tc>
      </w:tr>
      <w:tr w:rsidR="000821E3" w:rsidRPr="009A5116" w14:paraId="3717E547" w14:textId="77777777" w:rsidTr="00390B91">
        <w:trPr>
          <w:trHeight w:val="90"/>
        </w:trPr>
        <w:tc>
          <w:tcPr>
            <w:tcW w:w="1007" w:type="dxa"/>
            <w:gridSpan w:val="2"/>
            <w:tcBorders>
              <w:left w:val="single" w:sz="4" w:space="0" w:color="auto"/>
              <w:bottom w:val="single" w:sz="4" w:space="0" w:color="auto"/>
              <w:right w:val="single" w:sz="4" w:space="0" w:color="auto"/>
            </w:tcBorders>
            <w:shd w:val="clear" w:color="auto" w:fill="auto"/>
            <w:vAlign w:val="center"/>
          </w:tcPr>
          <w:p w14:paraId="6FEFE1EA"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0BAC66B"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85AD85A"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02ADA99"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710FA9F"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16B73D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247BCE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77DF4" w14:textId="77777777" w:rsidR="000821E3" w:rsidRPr="009A5116" w:rsidRDefault="000821E3" w:rsidP="000821E3">
            <w:pPr>
              <w:pStyle w:val="TAL"/>
              <w:rPr>
                <w:lang w:eastAsia="zh-CN"/>
              </w:rPr>
            </w:pPr>
          </w:p>
        </w:tc>
      </w:tr>
      <w:tr w:rsidR="000821E3" w:rsidRPr="009A5116" w14:paraId="6073458B" w14:textId="77777777" w:rsidTr="00390B91">
        <w:trPr>
          <w:trHeight w:val="136"/>
        </w:trPr>
        <w:tc>
          <w:tcPr>
            <w:tcW w:w="1007" w:type="dxa"/>
            <w:gridSpan w:val="2"/>
            <w:tcBorders>
              <w:top w:val="single" w:sz="4" w:space="0" w:color="auto"/>
              <w:left w:val="single" w:sz="4" w:space="0" w:color="auto"/>
              <w:right w:val="single" w:sz="4" w:space="0" w:color="auto"/>
            </w:tcBorders>
            <w:shd w:val="clear" w:color="auto" w:fill="auto"/>
            <w:vAlign w:val="center"/>
          </w:tcPr>
          <w:p w14:paraId="2AC398AE" w14:textId="77777777" w:rsidR="000821E3" w:rsidRPr="009A5116" w:rsidRDefault="000821E3" w:rsidP="000821E3">
            <w:pPr>
              <w:pStyle w:val="TAL"/>
              <w:rPr>
                <w:lang w:eastAsia="zh-CN"/>
              </w:rPr>
            </w:pPr>
            <w:r w:rsidRPr="009A5116">
              <w:rPr>
                <w:lang w:eastAsia="zh-CN"/>
              </w:rPr>
              <w:t>7.5_1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CC5146B" w14:textId="77777777" w:rsidR="000821E3" w:rsidRPr="009A5116" w:rsidRDefault="000821E3" w:rsidP="000821E3">
            <w:pPr>
              <w:pStyle w:val="TAL"/>
            </w:pPr>
            <w:r w:rsidRPr="009A5116">
              <w:rPr>
                <w:lang w:eastAsia="zh-CN"/>
              </w:rPr>
              <w:t>Adjacent Channel Selectivity (ACS)</w:t>
            </w:r>
            <w:r w:rsidRPr="009A5116">
              <w:t xml:space="preserve"> with 4 Rx antenna ports</w:t>
            </w:r>
          </w:p>
        </w:tc>
        <w:tc>
          <w:tcPr>
            <w:tcW w:w="891" w:type="dxa"/>
            <w:gridSpan w:val="3"/>
            <w:tcBorders>
              <w:top w:val="single" w:sz="4" w:space="0" w:color="auto"/>
              <w:left w:val="single" w:sz="4" w:space="0" w:color="auto"/>
              <w:right w:val="single" w:sz="4" w:space="0" w:color="auto"/>
            </w:tcBorders>
            <w:shd w:val="clear" w:color="auto" w:fill="auto"/>
            <w:vAlign w:val="center"/>
          </w:tcPr>
          <w:p w14:paraId="1FAD121B" w14:textId="77777777" w:rsidR="000821E3" w:rsidRPr="009A5116" w:rsidRDefault="000821E3" w:rsidP="000821E3">
            <w:pPr>
              <w:pStyle w:val="TAL"/>
              <w:rPr>
                <w:lang w:eastAsia="zh-CN"/>
              </w:rPr>
            </w:pPr>
            <w:r w:rsidRPr="009A5116">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4D9C695A" w14:textId="77777777" w:rsidR="000821E3" w:rsidRPr="009A5116" w:rsidRDefault="000821E3" w:rsidP="000821E3">
            <w:pPr>
              <w:pStyle w:val="TAL"/>
              <w:rPr>
                <w:lang w:eastAsia="zh-CN"/>
              </w:rPr>
            </w:pPr>
            <w:r w:rsidRPr="009A5116">
              <w:t>C113a</w:t>
            </w:r>
          </w:p>
        </w:tc>
        <w:tc>
          <w:tcPr>
            <w:tcW w:w="1735" w:type="dxa"/>
            <w:gridSpan w:val="6"/>
            <w:tcBorders>
              <w:top w:val="single" w:sz="4" w:space="0" w:color="auto"/>
              <w:left w:val="single" w:sz="4" w:space="0" w:color="auto"/>
              <w:right w:val="single" w:sz="4" w:space="0" w:color="auto"/>
            </w:tcBorders>
            <w:shd w:val="clear" w:color="auto" w:fill="auto"/>
            <w:vAlign w:val="center"/>
          </w:tcPr>
          <w:p w14:paraId="04828FD8" w14:textId="77777777" w:rsidR="000821E3" w:rsidRPr="009A5116" w:rsidRDefault="000821E3" w:rsidP="000821E3">
            <w:pPr>
              <w:pStyle w:val="TAL"/>
              <w:rPr>
                <w:lang w:eastAsia="zh-CN"/>
              </w:rPr>
            </w:pPr>
            <w:r w:rsidRPr="009A5116">
              <w:t>UE supporting E-UTRA with 4Rx antenna ports</w:t>
            </w:r>
          </w:p>
        </w:tc>
        <w:tc>
          <w:tcPr>
            <w:tcW w:w="1502" w:type="dxa"/>
            <w:gridSpan w:val="4"/>
            <w:tcBorders>
              <w:top w:val="single" w:sz="4" w:space="0" w:color="auto"/>
              <w:left w:val="single" w:sz="4" w:space="0" w:color="auto"/>
              <w:right w:val="single" w:sz="4" w:space="0" w:color="auto"/>
            </w:tcBorders>
            <w:vAlign w:val="center"/>
          </w:tcPr>
          <w:p w14:paraId="1FD50565" w14:textId="77777777" w:rsidR="000821E3" w:rsidRPr="009A5116" w:rsidRDefault="000821E3" w:rsidP="000821E3">
            <w:pPr>
              <w:pStyle w:val="TAL"/>
              <w:jc w:val="center"/>
              <w:rPr>
                <w:lang w:eastAsia="zh-CN"/>
              </w:rPr>
            </w:pPr>
            <w:r w:rsidRPr="009A5116">
              <w:t>D09</w:t>
            </w:r>
          </w:p>
        </w:tc>
        <w:tc>
          <w:tcPr>
            <w:tcW w:w="1265" w:type="dxa"/>
            <w:gridSpan w:val="2"/>
            <w:tcBorders>
              <w:top w:val="single" w:sz="4" w:space="0" w:color="auto"/>
              <w:left w:val="single" w:sz="4" w:space="0" w:color="auto"/>
              <w:right w:val="single" w:sz="4" w:space="0" w:color="auto"/>
            </w:tcBorders>
          </w:tcPr>
          <w:p w14:paraId="4A3CC8CF"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0943A" w14:textId="77777777" w:rsidR="000821E3" w:rsidRPr="009A5116" w:rsidRDefault="000821E3" w:rsidP="000821E3">
            <w:pPr>
              <w:pStyle w:val="TAL"/>
              <w:rPr>
                <w:lang w:eastAsia="zh-CN"/>
              </w:rPr>
            </w:pPr>
          </w:p>
        </w:tc>
      </w:tr>
      <w:tr w:rsidR="000821E3" w:rsidRPr="009A5116" w14:paraId="2EB65D2C" w14:textId="77777777" w:rsidTr="00390B91">
        <w:trPr>
          <w:trHeight w:val="136"/>
        </w:trPr>
        <w:tc>
          <w:tcPr>
            <w:tcW w:w="1007" w:type="dxa"/>
            <w:gridSpan w:val="2"/>
            <w:tcBorders>
              <w:left w:val="single" w:sz="4" w:space="0" w:color="auto"/>
              <w:bottom w:val="single" w:sz="4" w:space="0" w:color="auto"/>
              <w:right w:val="single" w:sz="4" w:space="0" w:color="auto"/>
            </w:tcBorders>
            <w:shd w:val="clear" w:color="auto" w:fill="auto"/>
            <w:vAlign w:val="center"/>
          </w:tcPr>
          <w:p w14:paraId="413FC27B"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614D27B"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7DBA4CF"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04E50CC"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77E7368"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tcPr>
          <w:p w14:paraId="591E39B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7981E2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8C83C" w14:textId="77777777" w:rsidR="000821E3" w:rsidRPr="009A5116" w:rsidRDefault="000821E3" w:rsidP="000821E3">
            <w:pPr>
              <w:pStyle w:val="TAL"/>
              <w:rPr>
                <w:lang w:eastAsia="zh-CN"/>
              </w:rPr>
            </w:pPr>
          </w:p>
        </w:tc>
      </w:tr>
      <w:tr w:rsidR="000821E3" w:rsidRPr="009A5116" w14:paraId="5E334ADB" w14:textId="77777777" w:rsidTr="00390B91">
        <w:trPr>
          <w:trHeight w:val="319"/>
        </w:trPr>
        <w:tc>
          <w:tcPr>
            <w:tcW w:w="1007" w:type="dxa"/>
            <w:gridSpan w:val="2"/>
            <w:tcBorders>
              <w:top w:val="single" w:sz="4" w:space="0" w:color="auto"/>
              <w:left w:val="single" w:sz="4" w:space="0" w:color="auto"/>
              <w:right w:val="single" w:sz="4" w:space="0" w:color="auto"/>
            </w:tcBorders>
            <w:shd w:val="clear" w:color="auto" w:fill="auto"/>
            <w:vAlign w:val="center"/>
          </w:tcPr>
          <w:p w14:paraId="25211D61" w14:textId="77777777" w:rsidR="000821E3" w:rsidRPr="009A5116" w:rsidRDefault="000821E3" w:rsidP="000821E3">
            <w:pPr>
              <w:pStyle w:val="TAL"/>
              <w:rPr>
                <w:lang w:eastAsia="zh-CN"/>
              </w:rPr>
            </w:pPr>
            <w:r w:rsidRPr="009A5116">
              <w:rPr>
                <w:lang w:eastAsia="zh-CN"/>
              </w:rPr>
              <w:t>7.5A.1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0270D527" w14:textId="77777777" w:rsidR="000821E3" w:rsidRPr="009A5116" w:rsidRDefault="000821E3" w:rsidP="000821E3">
            <w:pPr>
              <w:pStyle w:val="TAL"/>
              <w:rPr>
                <w:lang w:eastAsia="zh-CN"/>
              </w:rPr>
            </w:pPr>
            <w:r w:rsidRPr="009A5116">
              <w:rPr>
                <w:lang w:eastAsia="zh-CN"/>
              </w:rPr>
              <w:t>Adjacent Channel Selectivity (ACS)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3DADF483"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558A1A09"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2E15B0F3"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1132206A"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4B123695"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4D530" w14:textId="77777777" w:rsidR="000821E3" w:rsidRPr="009A5116" w:rsidRDefault="000821E3" w:rsidP="000821E3">
            <w:pPr>
              <w:pStyle w:val="TAL"/>
              <w:rPr>
                <w:lang w:eastAsia="zh-CN"/>
              </w:rPr>
            </w:pPr>
          </w:p>
        </w:tc>
      </w:tr>
      <w:tr w:rsidR="000821E3" w:rsidRPr="009A5116" w14:paraId="4B0D28BC" w14:textId="77777777" w:rsidTr="00390B91">
        <w:trPr>
          <w:trHeight w:val="60"/>
        </w:trPr>
        <w:tc>
          <w:tcPr>
            <w:tcW w:w="1007" w:type="dxa"/>
            <w:gridSpan w:val="2"/>
            <w:tcBorders>
              <w:left w:val="single" w:sz="4" w:space="0" w:color="auto"/>
              <w:bottom w:val="single" w:sz="4" w:space="0" w:color="auto"/>
              <w:right w:val="single" w:sz="4" w:space="0" w:color="auto"/>
            </w:tcBorders>
            <w:shd w:val="clear" w:color="auto" w:fill="auto"/>
            <w:vAlign w:val="center"/>
          </w:tcPr>
          <w:p w14:paraId="70CBAB24"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0718062"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D5716A1"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10BEEF7"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1DB305A"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0DAD68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663975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27A5E" w14:textId="77777777" w:rsidR="000821E3" w:rsidRPr="009A5116" w:rsidRDefault="000821E3" w:rsidP="000821E3">
            <w:pPr>
              <w:pStyle w:val="TAL"/>
              <w:rPr>
                <w:lang w:eastAsia="zh-CN"/>
              </w:rPr>
            </w:pPr>
          </w:p>
        </w:tc>
      </w:tr>
      <w:tr w:rsidR="000821E3" w:rsidRPr="009A5116" w14:paraId="2A58E934" w14:textId="77777777" w:rsidTr="00390B91">
        <w:trPr>
          <w:trHeight w:val="528"/>
        </w:trPr>
        <w:tc>
          <w:tcPr>
            <w:tcW w:w="1007" w:type="dxa"/>
            <w:gridSpan w:val="2"/>
            <w:tcBorders>
              <w:top w:val="single" w:sz="4" w:space="0" w:color="auto"/>
              <w:left w:val="single" w:sz="4" w:space="0" w:color="auto"/>
              <w:right w:val="single" w:sz="4" w:space="0" w:color="auto"/>
            </w:tcBorders>
            <w:shd w:val="clear" w:color="auto" w:fill="auto"/>
            <w:vAlign w:val="center"/>
          </w:tcPr>
          <w:p w14:paraId="52E0A42A" w14:textId="77777777" w:rsidR="000821E3" w:rsidRPr="009A5116" w:rsidRDefault="000821E3" w:rsidP="000821E3">
            <w:pPr>
              <w:pStyle w:val="TAL"/>
              <w:rPr>
                <w:lang w:eastAsia="zh-CN"/>
              </w:rPr>
            </w:pPr>
            <w:r w:rsidRPr="009A5116">
              <w:rPr>
                <w:lang w:eastAsia="zh-CN"/>
              </w:rPr>
              <w:t>7.5A.2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0F06C05E" w14:textId="77777777" w:rsidR="000821E3" w:rsidRPr="009A5116" w:rsidRDefault="000821E3" w:rsidP="000821E3">
            <w:pPr>
              <w:pStyle w:val="TAL"/>
              <w:rPr>
                <w:lang w:eastAsia="zh-CN"/>
              </w:rPr>
            </w:pPr>
            <w:r w:rsidRPr="009A5116">
              <w:rPr>
                <w:lang w:eastAsia="zh-CN"/>
              </w:rPr>
              <w:t>Adjacent Channel Selectivity (ACS) for CA (intra-band contiguous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110E9936"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781875E5" w14:textId="77777777" w:rsidR="000821E3" w:rsidRPr="009A5116" w:rsidRDefault="000821E3" w:rsidP="000821E3">
            <w:pPr>
              <w:pStyle w:val="TAL"/>
              <w:rPr>
                <w:lang w:eastAsia="zh-CN"/>
              </w:rPr>
            </w:pPr>
            <w:r w:rsidRPr="009A5116">
              <w:rPr>
                <w:lang w:eastAsia="zh-CN"/>
              </w:rPr>
              <w:t>C20</w:t>
            </w:r>
          </w:p>
        </w:tc>
        <w:tc>
          <w:tcPr>
            <w:tcW w:w="1735" w:type="dxa"/>
            <w:gridSpan w:val="6"/>
            <w:tcBorders>
              <w:top w:val="single" w:sz="4" w:space="0" w:color="auto"/>
              <w:left w:val="single" w:sz="4" w:space="0" w:color="auto"/>
              <w:right w:val="single" w:sz="4" w:space="0" w:color="auto"/>
            </w:tcBorders>
            <w:shd w:val="clear" w:color="auto" w:fill="auto"/>
            <w:vAlign w:val="center"/>
          </w:tcPr>
          <w:p w14:paraId="5D6FC4C1" w14:textId="77777777" w:rsidR="000821E3" w:rsidRPr="009A5116" w:rsidRDefault="000821E3" w:rsidP="000821E3">
            <w:pPr>
              <w:pStyle w:val="TAL"/>
              <w:rPr>
                <w:lang w:eastAsia="zh-CN"/>
              </w:rPr>
            </w:pPr>
            <w:r w:rsidRPr="009A5116">
              <w:rPr>
                <w:lang w:eastAsia="zh-CN"/>
              </w:rPr>
              <w:t>UE supporting E-UTRA and intra-band contiguous DL CA</w:t>
            </w:r>
          </w:p>
        </w:tc>
        <w:tc>
          <w:tcPr>
            <w:tcW w:w="1502" w:type="dxa"/>
            <w:gridSpan w:val="4"/>
            <w:tcBorders>
              <w:top w:val="single" w:sz="4" w:space="0" w:color="auto"/>
              <w:left w:val="single" w:sz="4" w:space="0" w:color="auto"/>
              <w:right w:val="single" w:sz="4" w:space="0" w:color="auto"/>
            </w:tcBorders>
            <w:vAlign w:val="center"/>
          </w:tcPr>
          <w:p w14:paraId="23DC15FA" w14:textId="77777777" w:rsidR="000821E3" w:rsidRPr="009A5116" w:rsidRDefault="000821E3" w:rsidP="000821E3">
            <w:pPr>
              <w:pStyle w:val="TAL"/>
              <w:jc w:val="center"/>
              <w:rPr>
                <w:lang w:eastAsia="zh-CN"/>
              </w:rPr>
            </w:pPr>
            <w:r w:rsidRPr="009A5116">
              <w:t>E11</w:t>
            </w:r>
          </w:p>
        </w:tc>
        <w:tc>
          <w:tcPr>
            <w:tcW w:w="1265" w:type="dxa"/>
            <w:gridSpan w:val="2"/>
            <w:tcBorders>
              <w:top w:val="single" w:sz="4" w:space="0" w:color="auto"/>
              <w:left w:val="single" w:sz="4" w:space="0" w:color="auto"/>
              <w:right w:val="single" w:sz="4" w:space="0" w:color="auto"/>
            </w:tcBorders>
          </w:tcPr>
          <w:p w14:paraId="4D43E6F2"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A48F" w14:textId="77777777" w:rsidR="000821E3" w:rsidRPr="009A5116" w:rsidRDefault="000821E3" w:rsidP="000821E3">
            <w:pPr>
              <w:pStyle w:val="TAL"/>
              <w:rPr>
                <w:lang w:eastAsia="zh-CN"/>
              </w:rPr>
            </w:pPr>
          </w:p>
        </w:tc>
      </w:tr>
      <w:tr w:rsidR="000821E3" w:rsidRPr="009A5116" w14:paraId="73DF8F8E" w14:textId="77777777" w:rsidTr="00390B91">
        <w:trPr>
          <w:trHeight w:val="60"/>
        </w:trPr>
        <w:tc>
          <w:tcPr>
            <w:tcW w:w="1007" w:type="dxa"/>
            <w:gridSpan w:val="2"/>
            <w:tcBorders>
              <w:left w:val="single" w:sz="4" w:space="0" w:color="auto"/>
              <w:bottom w:val="single" w:sz="4" w:space="0" w:color="auto"/>
              <w:right w:val="single" w:sz="4" w:space="0" w:color="auto"/>
            </w:tcBorders>
            <w:shd w:val="clear" w:color="auto" w:fill="auto"/>
            <w:vAlign w:val="center"/>
          </w:tcPr>
          <w:p w14:paraId="2FF72EE8"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8CF4AE8"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3796AD8"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4049BA9"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FD48F45"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888FA9F"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A03743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E1C46" w14:textId="77777777" w:rsidR="000821E3" w:rsidRPr="009A5116" w:rsidRDefault="000821E3" w:rsidP="000821E3">
            <w:pPr>
              <w:pStyle w:val="TAL"/>
              <w:rPr>
                <w:lang w:eastAsia="zh-CN"/>
              </w:rPr>
            </w:pPr>
          </w:p>
        </w:tc>
      </w:tr>
      <w:tr w:rsidR="000821E3" w:rsidRPr="009A5116" w14:paraId="376E3FD1" w14:textId="77777777" w:rsidTr="00390B91">
        <w:trPr>
          <w:trHeight w:val="273"/>
        </w:trPr>
        <w:tc>
          <w:tcPr>
            <w:tcW w:w="1007" w:type="dxa"/>
            <w:gridSpan w:val="2"/>
            <w:tcBorders>
              <w:top w:val="single" w:sz="4" w:space="0" w:color="auto"/>
              <w:left w:val="single" w:sz="4" w:space="0" w:color="auto"/>
              <w:right w:val="single" w:sz="4" w:space="0" w:color="auto"/>
            </w:tcBorders>
            <w:shd w:val="clear" w:color="auto" w:fill="auto"/>
            <w:vAlign w:val="center"/>
          </w:tcPr>
          <w:p w14:paraId="62932A9A" w14:textId="77777777" w:rsidR="000821E3" w:rsidRPr="009A5116" w:rsidRDefault="000821E3" w:rsidP="000821E3">
            <w:pPr>
              <w:pStyle w:val="TAL"/>
              <w:rPr>
                <w:lang w:eastAsia="zh-CN"/>
              </w:rPr>
            </w:pPr>
            <w:r w:rsidRPr="009A5116">
              <w:rPr>
                <w:lang w:eastAsia="zh-CN"/>
              </w:rPr>
              <w:t>7.5A.3</w:t>
            </w:r>
          </w:p>
        </w:tc>
        <w:tc>
          <w:tcPr>
            <w:tcW w:w="1792" w:type="dxa"/>
            <w:gridSpan w:val="5"/>
            <w:tcBorders>
              <w:top w:val="single" w:sz="4" w:space="0" w:color="auto"/>
              <w:left w:val="single" w:sz="4" w:space="0" w:color="auto"/>
              <w:right w:val="single" w:sz="4" w:space="0" w:color="auto"/>
            </w:tcBorders>
            <w:shd w:val="clear" w:color="auto" w:fill="auto"/>
            <w:vAlign w:val="center"/>
          </w:tcPr>
          <w:p w14:paraId="42D64510" w14:textId="77777777" w:rsidR="000821E3" w:rsidRPr="009A5116" w:rsidRDefault="000821E3" w:rsidP="000821E3">
            <w:pPr>
              <w:pStyle w:val="TAL"/>
              <w:rPr>
                <w:lang w:eastAsia="zh-CN"/>
              </w:rPr>
            </w:pPr>
            <w:r w:rsidRPr="009A5116">
              <w:rPr>
                <w:lang w:eastAsia="zh-CN"/>
              </w:rPr>
              <w:t>Adjacent Channel Selectivity (ACS) for CA (inter-band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31245EF7"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5B5BEFA3" w14:textId="77777777" w:rsidR="000821E3" w:rsidRPr="009A5116" w:rsidRDefault="000821E3" w:rsidP="000821E3">
            <w:pPr>
              <w:pStyle w:val="TAL"/>
              <w:rPr>
                <w:lang w:eastAsia="zh-CN"/>
              </w:rPr>
            </w:pPr>
            <w:r w:rsidRPr="009A5116">
              <w:rPr>
                <w:lang w:eastAsia="zh-CN"/>
              </w:rPr>
              <w:t>C21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71052C1C" w14:textId="77777777" w:rsidR="000821E3" w:rsidRPr="009A5116" w:rsidRDefault="000821E3" w:rsidP="000821E3">
            <w:pPr>
              <w:pStyle w:val="TAL"/>
              <w:rPr>
                <w:lang w:eastAsia="zh-CN"/>
              </w:rPr>
            </w:pPr>
            <w:r w:rsidRPr="009A5116">
              <w:rPr>
                <w:lang w:eastAsia="zh-CN"/>
              </w:rPr>
              <w:t>UE supporting E-UTRA and inter-band DL CA</w:t>
            </w:r>
          </w:p>
        </w:tc>
        <w:tc>
          <w:tcPr>
            <w:tcW w:w="1502" w:type="dxa"/>
            <w:gridSpan w:val="4"/>
            <w:tcBorders>
              <w:top w:val="single" w:sz="4" w:space="0" w:color="auto"/>
              <w:left w:val="single" w:sz="4" w:space="0" w:color="auto"/>
              <w:right w:val="single" w:sz="4" w:space="0" w:color="auto"/>
            </w:tcBorders>
            <w:vAlign w:val="center"/>
          </w:tcPr>
          <w:p w14:paraId="6E7A1D96" w14:textId="77777777" w:rsidR="000821E3" w:rsidRPr="009A5116" w:rsidRDefault="000821E3" w:rsidP="000821E3">
            <w:pPr>
              <w:pStyle w:val="TAL"/>
              <w:jc w:val="center"/>
              <w:rPr>
                <w:lang w:eastAsia="zh-CN"/>
              </w:rPr>
            </w:pPr>
            <w:r w:rsidRPr="009A5116">
              <w:t>E12</w:t>
            </w:r>
          </w:p>
        </w:tc>
        <w:tc>
          <w:tcPr>
            <w:tcW w:w="1265" w:type="dxa"/>
            <w:gridSpan w:val="2"/>
            <w:tcBorders>
              <w:top w:val="single" w:sz="4" w:space="0" w:color="auto"/>
              <w:left w:val="single" w:sz="4" w:space="0" w:color="auto"/>
              <w:right w:val="single" w:sz="4" w:space="0" w:color="auto"/>
            </w:tcBorders>
          </w:tcPr>
          <w:p w14:paraId="5DCE0797" w14:textId="77777777" w:rsidR="000821E3" w:rsidRPr="009A5116" w:rsidRDefault="000821E3" w:rsidP="000821E3">
            <w:pPr>
              <w:pStyle w:val="TAL"/>
              <w:rPr>
                <w:lang w:eastAsia="zh-CN"/>
              </w:rPr>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0EB0" w14:textId="77777777" w:rsidR="000821E3" w:rsidRPr="009A5116" w:rsidRDefault="000821E3" w:rsidP="000821E3">
            <w:pPr>
              <w:pStyle w:val="TAL"/>
              <w:rPr>
                <w:lang w:eastAsia="zh-CN"/>
              </w:rPr>
            </w:pPr>
          </w:p>
        </w:tc>
      </w:tr>
      <w:tr w:rsidR="000821E3" w:rsidRPr="009A5116" w14:paraId="494C69DB" w14:textId="77777777" w:rsidTr="00390B91">
        <w:trPr>
          <w:trHeight w:val="60"/>
        </w:trPr>
        <w:tc>
          <w:tcPr>
            <w:tcW w:w="1007" w:type="dxa"/>
            <w:gridSpan w:val="2"/>
            <w:tcBorders>
              <w:left w:val="single" w:sz="4" w:space="0" w:color="auto"/>
              <w:right w:val="single" w:sz="4" w:space="0" w:color="auto"/>
            </w:tcBorders>
            <w:shd w:val="clear" w:color="auto" w:fill="auto"/>
            <w:vAlign w:val="center"/>
          </w:tcPr>
          <w:p w14:paraId="1B931284"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743A0068"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02E874C"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4094FA4"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441291C" w14:textId="77777777" w:rsidR="000821E3" w:rsidRPr="009A5116" w:rsidRDefault="000821E3" w:rsidP="000821E3">
            <w:pPr>
              <w:pStyle w:val="TAL"/>
              <w:rPr>
                <w:lang w:eastAsia="ko-KR"/>
              </w:rPr>
            </w:pPr>
          </w:p>
        </w:tc>
        <w:tc>
          <w:tcPr>
            <w:tcW w:w="1502" w:type="dxa"/>
            <w:gridSpan w:val="4"/>
            <w:tcBorders>
              <w:left w:val="single" w:sz="4" w:space="0" w:color="auto"/>
              <w:right w:val="single" w:sz="4" w:space="0" w:color="auto"/>
            </w:tcBorders>
            <w:vAlign w:val="center"/>
          </w:tcPr>
          <w:p w14:paraId="42D2EB8B"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30A2FB3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BCD35" w14:textId="77777777" w:rsidR="000821E3" w:rsidRPr="009A5116" w:rsidRDefault="000821E3" w:rsidP="000821E3">
            <w:pPr>
              <w:pStyle w:val="TAL"/>
              <w:rPr>
                <w:lang w:eastAsia="zh-CN"/>
              </w:rPr>
            </w:pPr>
          </w:p>
        </w:tc>
      </w:tr>
      <w:tr w:rsidR="000821E3" w:rsidRPr="009A5116" w14:paraId="48E949CD" w14:textId="77777777" w:rsidTr="00390B91">
        <w:trPr>
          <w:trHeight w:val="702"/>
        </w:trPr>
        <w:tc>
          <w:tcPr>
            <w:tcW w:w="1007" w:type="dxa"/>
            <w:gridSpan w:val="2"/>
            <w:tcBorders>
              <w:left w:val="single" w:sz="4" w:space="0" w:color="auto"/>
              <w:right w:val="single" w:sz="4" w:space="0" w:color="auto"/>
            </w:tcBorders>
            <w:shd w:val="clear" w:color="auto" w:fill="auto"/>
            <w:vAlign w:val="center"/>
          </w:tcPr>
          <w:p w14:paraId="1385DD4A" w14:textId="77777777" w:rsidR="000821E3" w:rsidRPr="009A5116" w:rsidRDefault="000821E3" w:rsidP="000821E3">
            <w:pPr>
              <w:pStyle w:val="TAL"/>
            </w:pPr>
          </w:p>
        </w:tc>
        <w:tc>
          <w:tcPr>
            <w:tcW w:w="1792" w:type="dxa"/>
            <w:gridSpan w:val="5"/>
            <w:tcBorders>
              <w:left w:val="single" w:sz="4" w:space="0" w:color="auto"/>
              <w:right w:val="single" w:sz="4" w:space="0" w:color="auto"/>
            </w:tcBorders>
            <w:shd w:val="clear" w:color="auto" w:fill="auto"/>
            <w:vAlign w:val="center"/>
          </w:tcPr>
          <w:p w14:paraId="1187147C"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629A028" w14:textId="77777777" w:rsidR="000821E3" w:rsidRPr="009A5116" w:rsidRDefault="000821E3" w:rsidP="000821E3">
            <w:pPr>
              <w:pStyle w:val="TAL"/>
            </w:pPr>
            <w:r w:rsidRPr="009A5116">
              <w:t>Rel-12</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05F1E079" w14:textId="77777777" w:rsidR="000821E3" w:rsidRPr="009A5116" w:rsidRDefault="000821E3" w:rsidP="000821E3">
            <w:pPr>
              <w:pStyle w:val="TAL"/>
            </w:pPr>
            <w:r w:rsidRPr="009A5116">
              <w:t>C146</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2B3D2F71" w14:textId="77777777" w:rsidR="000821E3" w:rsidRPr="009A5116" w:rsidRDefault="000821E3" w:rsidP="000821E3">
            <w:pPr>
              <w:pStyle w:val="TAL"/>
              <w:rPr>
                <w:lang w:eastAsia="zh-CN"/>
              </w:rPr>
            </w:pPr>
            <w:r w:rsidRPr="009A5116">
              <w:rPr>
                <w:lang w:eastAsia="zh-CN"/>
              </w:rPr>
              <w:t>UE supporting E-UTRA and</w:t>
            </w:r>
            <w:r w:rsidRPr="009A5116">
              <w:t xml:space="preserve"> 2DL CA with FDD-TDD </w:t>
            </w:r>
            <w:r w:rsidRPr="009A5116">
              <w:lastRenderedPageBreak/>
              <w:t>inter-band CA</w:t>
            </w:r>
          </w:p>
        </w:tc>
        <w:tc>
          <w:tcPr>
            <w:tcW w:w="1502" w:type="dxa"/>
            <w:gridSpan w:val="4"/>
            <w:tcBorders>
              <w:left w:val="single" w:sz="4" w:space="0" w:color="auto"/>
              <w:right w:val="single" w:sz="4" w:space="0" w:color="auto"/>
            </w:tcBorders>
            <w:vAlign w:val="center"/>
          </w:tcPr>
          <w:p w14:paraId="6551BF57" w14:textId="77777777" w:rsidR="000821E3" w:rsidRPr="009A5116" w:rsidRDefault="000821E3" w:rsidP="000821E3">
            <w:pPr>
              <w:pStyle w:val="TAL"/>
              <w:jc w:val="center"/>
            </w:pPr>
          </w:p>
        </w:tc>
        <w:tc>
          <w:tcPr>
            <w:tcW w:w="1265" w:type="dxa"/>
            <w:gridSpan w:val="2"/>
            <w:tcBorders>
              <w:left w:val="single" w:sz="4" w:space="0" w:color="auto"/>
              <w:right w:val="single" w:sz="4" w:space="0" w:color="auto"/>
            </w:tcBorders>
          </w:tcPr>
          <w:p w14:paraId="0C265CC7" w14:textId="77777777" w:rsidR="000821E3" w:rsidRPr="009A5116" w:rsidRDefault="000821E3" w:rsidP="000821E3">
            <w:pPr>
              <w:pStyle w:val="TAL"/>
            </w:pPr>
          </w:p>
        </w:tc>
        <w:tc>
          <w:tcPr>
            <w:tcW w:w="1269" w:type="dxa"/>
            <w:gridSpan w:val="2"/>
            <w:tcBorders>
              <w:top w:val="single" w:sz="4" w:space="0" w:color="auto"/>
              <w:left w:val="single" w:sz="4" w:space="0" w:color="auto"/>
              <w:right w:val="single" w:sz="4" w:space="0" w:color="auto"/>
            </w:tcBorders>
            <w:shd w:val="clear" w:color="auto" w:fill="auto"/>
            <w:vAlign w:val="center"/>
          </w:tcPr>
          <w:p w14:paraId="36C1EE8C" w14:textId="77777777" w:rsidR="000821E3" w:rsidRPr="009A5116" w:rsidRDefault="000821E3" w:rsidP="000821E3">
            <w:pPr>
              <w:pStyle w:val="TAL"/>
            </w:pPr>
          </w:p>
        </w:tc>
      </w:tr>
      <w:tr w:rsidR="000821E3" w:rsidRPr="009A5116" w14:paraId="35058060" w14:textId="77777777" w:rsidTr="00390B91">
        <w:trPr>
          <w:trHeight w:val="231"/>
        </w:trPr>
        <w:tc>
          <w:tcPr>
            <w:tcW w:w="1007" w:type="dxa"/>
            <w:gridSpan w:val="2"/>
            <w:tcBorders>
              <w:left w:val="single" w:sz="4" w:space="0" w:color="auto"/>
              <w:bottom w:val="single" w:sz="4" w:space="0" w:color="FFFFFF"/>
              <w:right w:val="single" w:sz="4" w:space="0" w:color="auto"/>
            </w:tcBorders>
            <w:shd w:val="clear" w:color="auto" w:fill="auto"/>
            <w:vAlign w:val="center"/>
          </w:tcPr>
          <w:p w14:paraId="38C10840"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FFFFFF"/>
              <w:right w:val="single" w:sz="4" w:space="0" w:color="auto"/>
            </w:tcBorders>
            <w:shd w:val="clear" w:color="auto" w:fill="auto"/>
            <w:vAlign w:val="center"/>
          </w:tcPr>
          <w:p w14:paraId="606663BA"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530CC6AA"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2C2E3768" w14:textId="77777777" w:rsidR="000821E3" w:rsidRPr="009A5116" w:rsidRDefault="000821E3" w:rsidP="000821E3">
            <w:pPr>
              <w:pStyle w:val="TAL"/>
            </w:pPr>
            <w:r w:rsidRPr="009A5116">
              <w:t>C20</w:t>
            </w:r>
            <w:r w:rsidRPr="009A5116">
              <w:rPr>
                <w:lang w:eastAsia="ja-JP"/>
              </w:rPr>
              <w:t>7</w:t>
            </w:r>
          </w:p>
        </w:tc>
        <w:tc>
          <w:tcPr>
            <w:tcW w:w="1735" w:type="dxa"/>
            <w:gridSpan w:val="6"/>
            <w:tcBorders>
              <w:top w:val="single" w:sz="4" w:space="0" w:color="auto"/>
              <w:left w:val="single" w:sz="4" w:space="0" w:color="auto"/>
              <w:right w:val="single" w:sz="4" w:space="0" w:color="auto"/>
            </w:tcBorders>
            <w:shd w:val="clear" w:color="auto" w:fill="auto"/>
            <w:vAlign w:val="center"/>
          </w:tcPr>
          <w:p w14:paraId="04106DD9"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2</w:t>
            </w:r>
            <w:r w:rsidRPr="009A5116">
              <w:rPr>
                <w:lang w:eastAsia="zh-CN"/>
              </w:rPr>
              <w:t xml:space="preserve">DL CA with </w:t>
            </w:r>
            <w:r w:rsidRPr="009A5116">
              <w:rPr>
                <w:lang w:eastAsia="ja-JP"/>
              </w:rPr>
              <w:t>F</w:t>
            </w:r>
            <w:r w:rsidRPr="009A5116">
              <w:rPr>
                <w:lang w:eastAsia="zh-CN"/>
              </w:rPr>
              <w:t>DD-TDD</w:t>
            </w:r>
            <w:r w:rsidRPr="009A5116">
              <w:rPr>
                <w:lang w:eastAsia="ja-JP"/>
              </w:rPr>
              <w:t xml:space="preserve"> inter-band</w:t>
            </w:r>
            <w:r w:rsidRPr="009A5116">
              <w:rPr>
                <w:lang w:eastAsia="zh-CN"/>
              </w:rPr>
              <w:t xml:space="preserve"> CA under FS3</w:t>
            </w:r>
          </w:p>
        </w:tc>
        <w:tc>
          <w:tcPr>
            <w:tcW w:w="1502" w:type="dxa"/>
            <w:gridSpan w:val="4"/>
            <w:tcBorders>
              <w:left w:val="single" w:sz="4" w:space="0" w:color="auto"/>
              <w:right w:val="single" w:sz="4" w:space="0" w:color="auto"/>
            </w:tcBorders>
            <w:vAlign w:val="center"/>
          </w:tcPr>
          <w:p w14:paraId="0552C1E0" w14:textId="77777777" w:rsidR="000821E3" w:rsidRPr="009A5116" w:rsidRDefault="000821E3" w:rsidP="000821E3">
            <w:pPr>
              <w:pStyle w:val="TAL"/>
              <w:jc w:val="center"/>
            </w:pPr>
          </w:p>
        </w:tc>
        <w:tc>
          <w:tcPr>
            <w:tcW w:w="1265" w:type="dxa"/>
            <w:gridSpan w:val="2"/>
            <w:tcBorders>
              <w:left w:val="single" w:sz="4" w:space="0" w:color="auto"/>
              <w:right w:val="single" w:sz="4" w:space="0" w:color="auto"/>
            </w:tcBorders>
          </w:tcPr>
          <w:p w14:paraId="52E47003"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20AA016D" w14:textId="77777777" w:rsidR="000821E3" w:rsidRPr="009A5116" w:rsidRDefault="000821E3" w:rsidP="000821E3">
            <w:pPr>
              <w:pStyle w:val="TAL"/>
            </w:pPr>
          </w:p>
        </w:tc>
      </w:tr>
      <w:tr w:rsidR="000821E3" w:rsidRPr="009A5116" w14:paraId="1CCACED3"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2F1AAB2F"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2D25E86B"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22520925"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403593BA" w14:textId="77777777" w:rsidR="000821E3" w:rsidRPr="009A5116" w:rsidRDefault="000821E3" w:rsidP="000821E3">
            <w:pPr>
              <w:pStyle w:val="TAL"/>
            </w:pPr>
            <w:r w:rsidRPr="009A5116">
              <w:t>C208</w:t>
            </w:r>
          </w:p>
        </w:tc>
        <w:tc>
          <w:tcPr>
            <w:tcW w:w="1735" w:type="dxa"/>
            <w:gridSpan w:val="6"/>
            <w:tcBorders>
              <w:top w:val="single" w:sz="4" w:space="0" w:color="auto"/>
              <w:left w:val="single" w:sz="4" w:space="0" w:color="auto"/>
              <w:right w:val="single" w:sz="4" w:space="0" w:color="auto"/>
            </w:tcBorders>
            <w:shd w:val="clear" w:color="auto" w:fill="auto"/>
            <w:vAlign w:val="center"/>
          </w:tcPr>
          <w:p w14:paraId="627124C1"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2</w:t>
            </w:r>
            <w:r w:rsidRPr="009A5116">
              <w:rPr>
                <w:lang w:eastAsia="zh-CN"/>
              </w:rPr>
              <w:t xml:space="preserve">DL CA with </w:t>
            </w:r>
            <w:r w:rsidRPr="009A5116">
              <w:rPr>
                <w:lang w:eastAsia="ja-JP"/>
              </w:rPr>
              <w:t>T</w:t>
            </w:r>
            <w:r w:rsidRPr="009A5116">
              <w:rPr>
                <w:lang w:eastAsia="zh-CN"/>
              </w:rPr>
              <w:t xml:space="preserve">DD-TDD </w:t>
            </w:r>
            <w:r w:rsidRPr="009A5116">
              <w:rPr>
                <w:lang w:eastAsia="ja-JP"/>
              </w:rPr>
              <w:t xml:space="preserve">inter-band </w:t>
            </w:r>
            <w:r w:rsidRPr="009A5116">
              <w:rPr>
                <w:lang w:eastAsia="zh-CN"/>
              </w:rPr>
              <w:t>CA under FS3</w:t>
            </w:r>
          </w:p>
        </w:tc>
        <w:tc>
          <w:tcPr>
            <w:tcW w:w="1502" w:type="dxa"/>
            <w:gridSpan w:val="4"/>
            <w:tcBorders>
              <w:left w:val="single" w:sz="4" w:space="0" w:color="auto"/>
              <w:right w:val="single" w:sz="4" w:space="0" w:color="auto"/>
            </w:tcBorders>
            <w:vAlign w:val="center"/>
          </w:tcPr>
          <w:p w14:paraId="299BE651" w14:textId="77777777" w:rsidR="000821E3" w:rsidRPr="009A5116" w:rsidRDefault="000821E3" w:rsidP="000821E3">
            <w:pPr>
              <w:pStyle w:val="TAL"/>
              <w:jc w:val="center"/>
            </w:pPr>
          </w:p>
        </w:tc>
        <w:tc>
          <w:tcPr>
            <w:tcW w:w="1265" w:type="dxa"/>
            <w:gridSpan w:val="2"/>
            <w:tcBorders>
              <w:left w:val="single" w:sz="4" w:space="0" w:color="auto"/>
              <w:right w:val="single" w:sz="4" w:space="0" w:color="auto"/>
            </w:tcBorders>
          </w:tcPr>
          <w:p w14:paraId="5CDF81F9"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058A116A" w14:textId="77777777" w:rsidR="000821E3" w:rsidRPr="009A5116" w:rsidRDefault="000821E3" w:rsidP="000821E3">
            <w:pPr>
              <w:pStyle w:val="TAL"/>
            </w:pPr>
          </w:p>
        </w:tc>
      </w:tr>
      <w:tr w:rsidR="000821E3" w:rsidRPr="009A5116" w14:paraId="7C615CE9" w14:textId="77777777" w:rsidTr="00390B91">
        <w:trPr>
          <w:trHeight w:val="60"/>
        </w:trPr>
        <w:tc>
          <w:tcPr>
            <w:tcW w:w="1007" w:type="dxa"/>
            <w:gridSpan w:val="2"/>
            <w:tcBorders>
              <w:top w:val="single" w:sz="4" w:space="0" w:color="auto"/>
              <w:left w:val="single" w:sz="4" w:space="0" w:color="auto"/>
              <w:right w:val="single" w:sz="4" w:space="0" w:color="auto"/>
            </w:tcBorders>
            <w:shd w:val="clear" w:color="auto" w:fill="auto"/>
            <w:vAlign w:val="center"/>
          </w:tcPr>
          <w:p w14:paraId="2B6D3AC9" w14:textId="77777777" w:rsidR="000821E3" w:rsidRPr="009A5116" w:rsidRDefault="000821E3" w:rsidP="000821E3">
            <w:pPr>
              <w:pStyle w:val="TAL"/>
              <w:rPr>
                <w:lang w:eastAsia="ko-KR"/>
              </w:rPr>
            </w:pPr>
            <w:r w:rsidRPr="009A5116">
              <w:rPr>
                <w:lang w:eastAsia="zh-CN"/>
              </w:rPr>
              <w:t>7.5A.4</w:t>
            </w:r>
          </w:p>
        </w:tc>
        <w:tc>
          <w:tcPr>
            <w:tcW w:w="1792" w:type="dxa"/>
            <w:gridSpan w:val="5"/>
            <w:tcBorders>
              <w:top w:val="single" w:sz="4" w:space="0" w:color="auto"/>
              <w:left w:val="single" w:sz="4" w:space="0" w:color="auto"/>
              <w:right w:val="single" w:sz="4" w:space="0" w:color="auto"/>
            </w:tcBorders>
            <w:shd w:val="clear" w:color="auto" w:fill="auto"/>
            <w:vAlign w:val="center"/>
          </w:tcPr>
          <w:p w14:paraId="18750B76" w14:textId="77777777" w:rsidR="000821E3" w:rsidRPr="009A5116" w:rsidRDefault="000821E3" w:rsidP="000821E3">
            <w:pPr>
              <w:pStyle w:val="TAL"/>
              <w:rPr>
                <w:lang w:eastAsia="ko-KR"/>
              </w:rPr>
            </w:pPr>
            <w:r w:rsidRPr="009A5116">
              <w:rPr>
                <w:lang w:eastAsia="ko-KR"/>
              </w:rPr>
              <w:t>Adjacent Channel Selectivity (ACS) for CA (intra band non-contiguous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5D456A8F" w14:textId="77777777" w:rsidR="000821E3" w:rsidRPr="009A5116" w:rsidRDefault="000821E3" w:rsidP="000821E3">
            <w:pPr>
              <w:pStyle w:val="TAL"/>
              <w:rPr>
                <w:lang w:eastAsia="ko-KR"/>
              </w:rPr>
            </w:pPr>
            <w:r w:rsidRPr="009A5116">
              <w:rPr>
                <w:lang w:eastAsia="zh-CN"/>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4B15CEBC" w14:textId="77777777" w:rsidR="000821E3" w:rsidRPr="009A5116" w:rsidRDefault="000821E3" w:rsidP="000821E3">
            <w:pPr>
              <w:pStyle w:val="TAL"/>
              <w:rPr>
                <w:lang w:eastAsia="ko-KR"/>
              </w:rPr>
            </w:pPr>
            <w:r w:rsidRPr="009A5116">
              <w:rPr>
                <w:lang w:eastAsia="zh-CN"/>
              </w:rPr>
              <w:t>C43</w:t>
            </w:r>
          </w:p>
        </w:tc>
        <w:tc>
          <w:tcPr>
            <w:tcW w:w="1735" w:type="dxa"/>
            <w:gridSpan w:val="6"/>
            <w:tcBorders>
              <w:top w:val="single" w:sz="4" w:space="0" w:color="auto"/>
              <w:left w:val="single" w:sz="4" w:space="0" w:color="auto"/>
              <w:right w:val="single" w:sz="4" w:space="0" w:color="auto"/>
            </w:tcBorders>
            <w:shd w:val="clear" w:color="auto" w:fill="auto"/>
            <w:vAlign w:val="center"/>
          </w:tcPr>
          <w:p w14:paraId="1EA8D386" w14:textId="77777777" w:rsidR="000821E3" w:rsidRPr="009A5116" w:rsidRDefault="000821E3" w:rsidP="000821E3">
            <w:pPr>
              <w:pStyle w:val="TAL"/>
              <w:rPr>
                <w:lang w:eastAsia="ko-KR"/>
              </w:rPr>
            </w:pPr>
            <w:r w:rsidRPr="009A5116">
              <w:rPr>
                <w:lang w:eastAsia="zh-CN"/>
              </w:rPr>
              <w:t>UE supporting E-UTRA and intra-band non-contiguous DL CA but no UL CA</w:t>
            </w:r>
          </w:p>
        </w:tc>
        <w:tc>
          <w:tcPr>
            <w:tcW w:w="1502" w:type="dxa"/>
            <w:gridSpan w:val="4"/>
            <w:tcBorders>
              <w:top w:val="single" w:sz="4" w:space="0" w:color="auto"/>
              <w:left w:val="single" w:sz="4" w:space="0" w:color="auto"/>
              <w:right w:val="single" w:sz="4" w:space="0" w:color="auto"/>
            </w:tcBorders>
            <w:vAlign w:val="center"/>
          </w:tcPr>
          <w:p w14:paraId="4DC76B42" w14:textId="77777777" w:rsidR="000821E3" w:rsidRPr="009A5116" w:rsidRDefault="000821E3" w:rsidP="000821E3">
            <w:pPr>
              <w:pStyle w:val="TAL"/>
              <w:jc w:val="center"/>
              <w:rPr>
                <w:lang w:eastAsia="zh-CN"/>
              </w:rPr>
            </w:pPr>
            <w:r w:rsidRPr="009A5116">
              <w:t>E09</w:t>
            </w:r>
          </w:p>
        </w:tc>
        <w:tc>
          <w:tcPr>
            <w:tcW w:w="1265" w:type="dxa"/>
            <w:gridSpan w:val="2"/>
            <w:tcBorders>
              <w:top w:val="single" w:sz="4" w:space="0" w:color="auto"/>
              <w:left w:val="single" w:sz="4" w:space="0" w:color="auto"/>
              <w:right w:val="single" w:sz="4" w:space="0" w:color="auto"/>
            </w:tcBorders>
          </w:tcPr>
          <w:p w14:paraId="766AA9ED"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5D8F6" w14:textId="77777777" w:rsidR="000821E3" w:rsidRPr="009A5116" w:rsidRDefault="000821E3" w:rsidP="000821E3">
            <w:pPr>
              <w:pStyle w:val="TAL"/>
              <w:rPr>
                <w:lang w:eastAsia="zh-CN"/>
              </w:rPr>
            </w:pPr>
          </w:p>
        </w:tc>
      </w:tr>
      <w:tr w:rsidR="000821E3" w:rsidRPr="009A5116" w14:paraId="23A9B093" w14:textId="77777777" w:rsidTr="00390B91">
        <w:trPr>
          <w:trHeight w:val="60"/>
        </w:trPr>
        <w:tc>
          <w:tcPr>
            <w:tcW w:w="1007" w:type="dxa"/>
            <w:gridSpan w:val="2"/>
            <w:tcBorders>
              <w:left w:val="single" w:sz="4" w:space="0" w:color="auto"/>
              <w:bottom w:val="single" w:sz="4" w:space="0" w:color="auto"/>
              <w:right w:val="single" w:sz="4" w:space="0" w:color="auto"/>
            </w:tcBorders>
            <w:shd w:val="clear" w:color="auto" w:fill="auto"/>
            <w:vAlign w:val="center"/>
          </w:tcPr>
          <w:p w14:paraId="3E36471D"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352EFBD"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FC3F51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B9E152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A9E2992"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20ADAD1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1D535B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DE2A" w14:textId="77777777" w:rsidR="000821E3" w:rsidRPr="009A5116" w:rsidRDefault="000821E3" w:rsidP="000821E3">
            <w:pPr>
              <w:pStyle w:val="TAL"/>
              <w:rPr>
                <w:lang w:eastAsia="zh-CN"/>
              </w:rPr>
            </w:pPr>
          </w:p>
        </w:tc>
      </w:tr>
      <w:tr w:rsidR="000821E3" w:rsidRPr="009A5116" w14:paraId="707F97A9" w14:textId="77777777" w:rsidTr="00390B91">
        <w:trPr>
          <w:trHeight w:val="231"/>
        </w:trPr>
        <w:tc>
          <w:tcPr>
            <w:tcW w:w="1007"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FE7BD89" w14:textId="77777777" w:rsidR="000821E3" w:rsidRPr="009A5116" w:rsidRDefault="000821E3" w:rsidP="000821E3">
            <w:pPr>
              <w:pStyle w:val="TAL"/>
              <w:rPr>
                <w:lang w:eastAsia="zh-CN"/>
              </w:rPr>
            </w:pPr>
            <w:r w:rsidRPr="009A5116">
              <w:rPr>
                <w:lang w:eastAsia="zh-CN"/>
              </w:rPr>
              <w:t>7.</w:t>
            </w:r>
            <w:r w:rsidRPr="009A5116">
              <w:t>5</w:t>
            </w:r>
            <w:r w:rsidRPr="009A5116">
              <w:rPr>
                <w:lang w:eastAsia="zh-CN"/>
              </w:rPr>
              <w:t>A.5</w:t>
            </w:r>
          </w:p>
        </w:tc>
        <w:tc>
          <w:tcPr>
            <w:tcW w:w="1792" w:type="dxa"/>
            <w:gridSpan w:val="5"/>
            <w:tcBorders>
              <w:top w:val="single" w:sz="4" w:space="0" w:color="auto"/>
              <w:left w:val="single" w:sz="4" w:space="0" w:color="auto"/>
              <w:bottom w:val="single" w:sz="4" w:space="0" w:color="FFFFFF"/>
              <w:right w:val="single" w:sz="4" w:space="0" w:color="auto"/>
            </w:tcBorders>
            <w:shd w:val="clear" w:color="auto" w:fill="auto"/>
            <w:vAlign w:val="center"/>
          </w:tcPr>
          <w:p w14:paraId="385F0B35" w14:textId="77777777" w:rsidR="000821E3" w:rsidRPr="009A5116" w:rsidRDefault="000821E3" w:rsidP="000821E3">
            <w:pPr>
              <w:pStyle w:val="TAL"/>
              <w:rPr>
                <w:lang w:eastAsia="zh-CN"/>
              </w:rPr>
            </w:pPr>
            <w:r w:rsidRPr="009A5116">
              <w:rPr>
                <w:rFonts w:cs="v5.0.0"/>
              </w:rPr>
              <w:t>Adjacent Channel Selectivity (ACS) for 3DL CA</w:t>
            </w: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313DD34F" w14:textId="77777777" w:rsidR="000821E3" w:rsidRPr="009A5116" w:rsidRDefault="000821E3" w:rsidP="000821E3">
            <w:pPr>
              <w:pStyle w:val="TAL"/>
              <w:rPr>
                <w:lang w:eastAsia="zh-CN"/>
              </w:rPr>
            </w:pPr>
            <w:r w:rsidRPr="009A5116">
              <w:t>Rel-10</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2BE05C7C" w14:textId="77777777" w:rsidR="000821E3" w:rsidRPr="009A5116" w:rsidRDefault="000821E3" w:rsidP="000821E3">
            <w:pPr>
              <w:pStyle w:val="TAL"/>
              <w:rPr>
                <w:lang w:eastAsia="zh-CN"/>
              </w:rPr>
            </w:pPr>
            <w:r w:rsidRPr="009A5116">
              <w:t>C121</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5948D245" w14:textId="77777777" w:rsidR="000821E3" w:rsidRPr="009A5116" w:rsidRDefault="000821E3" w:rsidP="000821E3">
            <w:pPr>
              <w:pStyle w:val="TAL"/>
              <w:rPr>
                <w:lang w:eastAsia="zh-CN"/>
              </w:rPr>
            </w:pPr>
            <w:r w:rsidRPr="009A5116">
              <w:rPr>
                <w:lang w:eastAsia="zh-CN"/>
              </w:rPr>
              <w:t xml:space="preserve">UE supporting E-UTRA and </w:t>
            </w:r>
            <w:r w:rsidRPr="009A5116">
              <w:t xml:space="preserve">3DL with </w:t>
            </w:r>
            <w:r w:rsidRPr="009A5116">
              <w:rPr>
                <w:rFonts w:cs="Arial"/>
                <w:szCs w:val="18"/>
              </w:rPr>
              <w:t>CA 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59B77702"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bottom w:val="single" w:sz="4" w:space="0" w:color="auto"/>
              <w:right w:val="single" w:sz="4" w:space="0" w:color="auto"/>
            </w:tcBorders>
          </w:tcPr>
          <w:p w14:paraId="6E5D6EAD" w14:textId="77777777" w:rsidR="000821E3" w:rsidRPr="009A5116" w:rsidRDefault="000821E3" w:rsidP="000821E3">
            <w:pPr>
              <w:pStyle w:val="TAL"/>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BD2B8" w14:textId="77777777" w:rsidR="000821E3" w:rsidRPr="009A5116" w:rsidRDefault="000821E3" w:rsidP="000821E3">
            <w:pPr>
              <w:pStyle w:val="TAL"/>
              <w:rPr>
                <w:lang w:eastAsia="zh-CN"/>
              </w:rPr>
            </w:pPr>
          </w:p>
        </w:tc>
      </w:tr>
      <w:tr w:rsidR="000821E3" w:rsidRPr="009A5116" w14:paraId="4742C361"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69EA1EC9"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55ABF08A"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4037D113"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385C91CE"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525265C0"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3E164F64"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78F08498"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B02F" w14:textId="77777777" w:rsidR="000821E3" w:rsidRPr="009A5116" w:rsidRDefault="000821E3" w:rsidP="000821E3">
            <w:pPr>
              <w:pStyle w:val="TAL"/>
              <w:rPr>
                <w:lang w:eastAsia="zh-CN"/>
              </w:rPr>
            </w:pPr>
          </w:p>
        </w:tc>
      </w:tr>
      <w:tr w:rsidR="000821E3" w:rsidRPr="009A5116" w14:paraId="50D06AB1"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674E44F1"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40B7B02F"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61EEE4B9" w14:textId="77777777" w:rsidR="000821E3" w:rsidRPr="009A5116" w:rsidRDefault="000821E3" w:rsidP="000821E3">
            <w:pPr>
              <w:pStyle w:val="TAL"/>
              <w:rPr>
                <w:lang w:eastAsia="zh-CN"/>
              </w:rPr>
            </w:pPr>
            <w:r w:rsidRPr="009A5116">
              <w:t>Rel-11</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24C96B65" w14:textId="77777777" w:rsidR="000821E3" w:rsidRPr="009A5116" w:rsidRDefault="000821E3" w:rsidP="000821E3">
            <w:pPr>
              <w:pStyle w:val="TAL"/>
              <w:rPr>
                <w:lang w:eastAsia="zh-CN"/>
              </w:rPr>
            </w:pPr>
            <w:r w:rsidRPr="009A5116">
              <w:t>C122</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5E29C187" w14:textId="77777777" w:rsidR="000821E3" w:rsidRPr="009A5116" w:rsidRDefault="000821E3" w:rsidP="000821E3">
            <w:pPr>
              <w:pStyle w:val="TAL"/>
              <w:rPr>
                <w:lang w:eastAsia="zh-CN"/>
              </w:rPr>
            </w:pPr>
            <w:r w:rsidRPr="009A5116">
              <w:rPr>
                <w:lang w:eastAsia="zh-CN"/>
              </w:rPr>
              <w:t xml:space="preserve">UE supporting E-UTRA and </w:t>
            </w:r>
            <w:r w:rsidRPr="009A5116">
              <w:t xml:space="preserve">3DL with </w:t>
            </w:r>
            <w:r w:rsidRPr="009A5116">
              <w:rPr>
                <w:rFonts w:cs="Arial"/>
                <w:szCs w:val="18"/>
              </w:rPr>
              <w:t>CA 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02F24EF5"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bottom w:val="single" w:sz="4" w:space="0" w:color="auto"/>
              <w:right w:val="single" w:sz="4" w:space="0" w:color="auto"/>
            </w:tcBorders>
          </w:tcPr>
          <w:p w14:paraId="24CBCA99"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0EE6" w14:textId="77777777" w:rsidR="000821E3" w:rsidRPr="009A5116" w:rsidRDefault="000821E3" w:rsidP="000821E3">
            <w:pPr>
              <w:pStyle w:val="TAL"/>
              <w:rPr>
                <w:lang w:eastAsia="zh-CN"/>
              </w:rPr>
            </w:pPr>
          </w:p>
        </w:tc>
      </w:tr>
      <w:tr w:rsidR="000821E3" w:rsidRPr="009A5116" w14:paraId="0522EDEA"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6699D9AC"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37407F5D"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4062F17F"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2ED75F64"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17735965"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3F3937E8"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11228C50"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D820C" w14:textId="77777777" w:rsidR="000821E3" w:rsidRPr="009A5116" w:rsidRDefault="000821E3" w:rsidP="000821E3">
            <w:pPr>
              <w:pStyle w:val="TAL"/>
              <w:rPr>
                <w:lang w:eastAsia="zh-CN"/>
              </w:rPr>
            </w:pPr>
          </w:p>
        </w:tc>
      </w:tr>
      <w:tr w:rsidR="000821E3" w:rsidRPr="009A5116" w14:paraId="5B8E0C2C"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280DDEAF"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3724ADA6"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15269D7D" w14:textId="77777777" w:rsidR="000821E3" w:rsidRPr="009A5116" w:rsidRDefault="000821E3" w:rsidP="000821E3">
            <w:pPr>
              <w:pStyle w:val="TAL"/>
              <w:rPr>
                <w:lang w:eastAsia="zh-CN"/>
              </w:rPr>
            </w:pPr>
            <w:r w:rsidRPr="009A5116">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05747245" w14:textId="77777777" w:rsidR="000821E3" w:rsidRPr="009A5116" w:rsidRDefault="000821E3" w:rsidP="000821E3">
            <w:pPr>
              <w:pStyle w:val="TAL"/>
              <w:rPr>
                <w:lang w:eastAsia="zh-CN"/>
              </w:rPr>
            </w:pPr>
            <w:r w:rsidRPr="009A5116">
              <w:t>C123</w:t>
            </w:r>
          </w:p>
        </w:tc>
        <w:tc>
          <w:tcPr>
            <w:tcW w:w="1735" w:type="dxa"/>
            <w:gridSpan w:val="6"/>
            <w:tcBorders>
              <w:top w:val="single" w:sz="4" w:space="0" w:color="auto"/>
              <w:left w:val="single" w:sz="4" w:space="0" w:color="auto"/>
              <w:right w:val="single" w:sz="4" w:space="0" w:color="auto"/>
            </w:tcBorders>
            <w:shd w:val="clear" w:color="auto" w:fill="auto"/>
            <w:vAlign w:val="center"/>
          </w:tcPr>
          <w:p w14:paraId="5F507AD6" w14:textId="77777777" w:rsidR="000821E3" w:rsidRPr="009A5116" w:rsidRDefault="000821E3" w:rsidP="000821E3">
            <w:pPr>
              <w:pStyle w:val="TAL"/>
              <w:rPr>
                <w:lang w:eastAsia="zh-CN"/>
              </w:rPr>
            </w:pPr>
            <w:r w:rsidRPr="009A5116">
              <w:rPr>
                <w:lang w:eastAsia="zh-CN"/>
              </w:rPr>
              <w:t>UE supporting E-UTRA and</w:t>
            </w:r>
            <w:r w:rsidRPr="009A5116">
              <w:t xml:space="preserve"> 3DL CA with </w:t>
            </w:r>
            <w:r w:rsidRPr="009A5116">
              <w:rPr>
                <w:rFonts w:cs="Arial"/>
                <w:szCs w:val="18"/>
              </w:rPr>
              <w:t>CA configurations in Table 4.1-3</w:t>
            </w:r>
          </w:p>
        </w:tc>
        <w:tc>
          <w:tcPr>
            <w:tcW w:w="1502" w:type="dxa"/>
            <w:gridSpan w:val="4"/>
            <w:tcBorders>
              <w:top w:val="single" w:sz="4" w:space="0" w:color="auto"/>
              <w:left w:val="single" w:sz="4" w:space="0" w:color="auto"/>
              <w:right w:val="single" w:sz="4" w:space="0" w:color="auto"/>
            </w:tcBorders>
            <w:vAlign w:val="center"/>
          </w:tcPr>
          <w:p w14:paraId="2D853F4E"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right w:val="single" w:sz="4" w:space="0" w:color="auto"/>
            </w:tcBorders>
          </w:tcPr>
          <w:p w14:paraId="6BDA6BD3" w14:textId="77777777" w:rsidR="000821E3" w:rsidRPr="009A5116" w:rsidRDefault="000821E3" w:rsidP="000821E3">
            <w:pPr>
              <w:pStyle w:val="TAL"/>
            </w:pPr>
          </w:p>
        </w:tc>
        <w:tc>
          <w:tcPr>
            <w:tcW w:w="1269" w:type="dxa"/>
            <w:gridSpan w:val="2"/>
            <w:tcBorders>
              <w:top w:val="single" w:sz="4" w:space="0" w:color="auto"/>
              <w:left w:val="single" w:sz="4" w:space="0" w:color="auto"/>
              <w:right w:val="single" w:sz="4" w:space="0" w:color="auto"/>
            </w:tcBorders>
            <w:shd w:val="clear" w:color="auto" w:fill="auto"/>
            <w:vAlign w:val="center"/>
          </w:tcPr>
          <w:p w14:paraId="35676B59" w14:textId="77777777" w:rsidR="000821E3" w:rsidRPr="009A5116" w:rsidRDefault="000821E3" w:rsidP="000821E3">
            <w:pPr>
              <w:pStyle w:val="TAL"/>
              <w:rPr>
                <w:lang w:eastAsia="zh-CN"/>
              </w:rPr>
            </w:pPr>
          </w:p>
        </w:tc>
      </w:tr>
      <w:tr w:rsidR="000821E3" w:rsidRPr="009A5116" w14:paraId="701EAA4C"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7375E1D4"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0C6566CC"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29255F6D"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19CA9EBC" w14:textId="77777777" w:rsidR="000821E3" w:rsidRPr="009A5116" w:rsidRDefault="000821E3" w:rsidP="000821E3">
            <w:pPr>
              <w:pStyle w:val="TAL"/>
            </w:pPr>
            <w:r w:rsidRPr="009A5116">
              <w:t>C268</w:t>
            </w:r>
          </w:p>
        </w:tc>
        <w:tc>
          <w:tcPr>
            <w:tcW w:w="1735" w:type="dxa"/>
            <w:gridSpan w:val="6"/>
            <w:tcBorders>
              <w:top w:val="single" w:sz="4" w:space="0" w:color="auto"/>
              <w:left w:val="single" w:sz="4" w:space="0" w:color="auto"/>
              <w:right w:val="single" w:sz="4" w:space="0" w:color="auto"/>
            </w:tcBorders>
            <w:shd w:val="clear" w:color="auto" w:fill="auto"/>
            <w:vAlign w:val="center"/>
          </w:tcPr>
          <w:p w14:paraId="0D384660"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t>
            </w:r>
            <w:r w:rsidRPr="009A5116">
              <w:rPr>
                <w:lang w:eastAsia="zh-CN"/>
              </w:rPr>
              <w:lastRenderedPageBreak/>
              <w:t xml:space="preserve">with </w:t>
            </w:r>
            <w:r w:rsidRPr="009A5116">
              <w:rPr>
                <w:rFonts w:cs="Arial"/>
                <w:szCs w:val="18"/>
              </w:rPr>
              <w:t>CA configurations in Table 4.1-3</w:t>
            </w:r>
            <w:r w:rsidRPr="009A5116">
              <w:rPr>
                <w:lang w:eastAsia="zh-CN"/>
              </w:rPr>
              <w:t xml:space="preserve"> under FS3</w:t>
            </w:r>
          </w:p>
        </w:tc>
        <w:tc>
          <w:tcPr>
            <w:tcW w:w="1502" w:type="dxa"/>
            <w:gridSpan w:val="4"/>
            <w:tcBorders>
              <w:top w:val="single" w:sz="4" w:space="0" w:color="auto"/>
              <w:left w:val="single" w:sz="4" w:space="0" w:color="auto"/>
              <w:right w:val="single" w:sz="4" w:space="0" w:color="auto"/>
            </w:tcBorders>
            <w:vAlign w:val="center"/>
          </w:tcPr>
          <w:p w14:paraId="42F08D91" w14:textId="77777777" w:rsidR="000821E3" w:rsidRPr="009A5116" w:rsidRDefault="000821E3" w:rsidP="000821E3">
            <w:pPr>
              <w:pStyle w:val="TAL"/>
              <w:jc w:val="center"/>
            </w:pPr>
            <w:r w:rsidRPr="009A5116">
              <w:lastRenderedPageBreak/>
              <w:t>E07</w:t>
            </w:r>
          </w:p>
        </w:tc>
        <w:tc>
          <w:tcPr>
            <w:tcW w:w="1265" w:type="dxa"/>
            <w:gridSpan w:val="2"/>
            <w:tcBorders>
              <w:left w:val="single" w:sz="4" w:space="0" w:color="auto"/>
              <w:right w:val="single" w:sz="4" w:space="0" w:color="auto"/>
            </w:tcBorders>
          </w:tcPr>
          <w:p w14:paraId="2173D276"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735DCA16" w14:textId="77777777" w:rsidR="000821E3" w:rsidRPr="009A5116" w:rsidRDefault="000821E3" w:rsidP="000821E3">
            <w:pPr>
              <w:pStyle w:val="TAL"/>
            </w:pPr>
          </w:p>
        </w:tc>
      </w:tr>
      <w:tr w:rsidR="000821E3" w:rsidRPr="009A5116" w14:paraId="02F41D18"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63780CA2"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0F8999C4"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2CDCB1CC"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299D9E6D" w14:textId="77777777" w:rsidR="000821E3" w:rsidRPr="009A5116" w:rsidRDefault="000821E3" w:rsidP="000821E3">
            <w:pPr>
              <w:pStyle w:val="TAL"/>
            </w:pPr>
            <w:r w:rsidRPr="009A5116">
              <w:t>C269</w:t>
            </w:r>
          </w:p>
        </w:tc>
        <w:tc>
          <w:tcPr>
            <w:tcW w:w="1735" w:type="dxa"/>
            <w:gridSpan w:val="6"/>
            <w:tcBorders>
              <w:top w:val="single" w:sz="4" w:space="0" w:color="auto"/>
              <w:left w:val="single" w:sz="4" w:space="0" w:color="auto"/>
              <w:right w:val="single" w:sz="4" w:space="0" w:color="auto"/>
            </w:tcBorders>
            <w:shd w:val="clear" w:color="auto" w:fill="auto"/>
            <w:vAlign w:val="center"/>
          </w:tcPr>
          <w:p w14:paraId="1ED381BC"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rPr>
                <w:rFonts w:cs="Arial"/>
                <w:szCs w:val="18"/>
              </w:rPr>
              <w:t>CA configurations in Table 4.1-3</w:t>
            </w:r>
            <w:r w:rsidRPr="009A5116">
              <w:rPr>
                <w:lang w:eastAsia="zh-CN"/>
              </w:rPr>
              <w:t xml:space="preserve"> under FS3</w:t>
            </w:r>
          </w:p>
        </w:tc>
        <w:tc>
          <w:tcPr>
            <w:tcW w:w="1502" w:type="dxa"/>
            <w:gridSpan w:val="4"/>
            <w:tcBorders>
              <w:top w:val="single" w:sz="4" w:space="0" w:color="auto"/>
              <w:left w:val="single" w:sz="4" w:space="0" w:color="auto"/>
              <w:right w:val="single" w:sz="4" w:space="0" w:color="auto"/>
            </w:tcBorders>
            <w:vAlign w:val="center"/>
          </w:tcPr>
          <w:p w14:paraId="3324BD60" w14:textId="77777777" w:rsidR="000821E3" w:rsidRPr="009A5116" w:rsidRDefault="000821E3" w:rsidP="000821E3">
            <w:pPr>
              <w:pStyle w:val="TAL"/>
              <w:jc w:val="center"/>
            </w:pPr>
            <w:r w:rsidRPr="009A5116">
              <w:t>E07</w:t>
            </w:r>
          </w:p>
        </w:tc>
        <w:tc>
          <w:tcPr>
            <w:tcW w:w="1265" w:type="dxa"/>
            <w:gridSpan w:val="2"/>
            <w:tcBorders>
              <w:left w:val="single" w:sz="4" w:space="0" w:color="auto"/>
              <w:right w:val="single" w:sz="4" w:space="0" w:color="auto"/>
            </w:tcBorders>
          </w:tcPr>
          <w:p w14:paraId="2381C892"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44F84176" w14:textId="77777777" w:rsidR="000821E3" w:rsidRPr="009A5116" w:rsidRDefault="000821E3" w:rsidP="000821E3">
            <w:pPr>
              <w:pStyle w:val="TAL"/>
            </w:pPr>
          </w:p>
        </w:tc>
      </w:tr>
      <w:tr w:rsidR="000821E3" w:rsidRPr="009A5116" w14:paraId="4764CACE" w14:textId="77777777" w:rsidTr="00390B91">
        <w:trPr>
          <w:trHeight w:val="60"/>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6A0CD14C" w14:textId="77777777" w:rsidR="000821E3" w:rsidRPr="009A5116" w:rsidRDefault="000821E3" w:rsidP="000821E3">
            <w:pPr>
              <w:pStyle w:val="TAL"/>
              <w:rPr>
                <w:lang w:eastAsia="ko-KR"/>
              </w:rPr>
            </w:pPr>
            <w:r w:rsidRPr="009A5116">
              <w:rPr>
                <w:lang w:eastAsia="zh-CN"/>
              </w:rPr>
              <w:t>7.</w:t>
            </w:r>
            <w:r w:rsidRPr="009A5116">
              <w:t>5</w:t>
            </w:r>
            <w:r w:rsidRPr="009A5116">
              <w:rPr>
                <w:lang w:eastAsia="zh-CN"/>
              </w:rPr>
              <w:t>A.</w:t>
            </w:r>
            <w:r w:rsidRPr="009A5116">
              <w:rPr>
                <w:rFonts w:eastAsia="PMingLiU"/>
                <w:lang w:eastAsia="zh-TW"/>
              </w:rPr>
              <w:t>7</w:t>
            </w:r>
          </w:p>
        </w:tc>
        <w:tc>
          <w:tcPr>
            <w:tcW w:w="1792" w:type="dxa"/>
            <w:gridSpan w:val="5"/>
            <w:tcBorders>
              <w:top w:val="single" w:sz="4" w:space="0" w:color="auto"/>
              <w:left w:val="single" w:sz="4" w:space="0" w:color="auto"/>
              <w:right w:val="single" w:sz="4" w:space="0" w:color="auto"/>
            </w:tcBorders>
            <w:shd w:val="clear" w:color="auto" w:fill="auto"/>
            <w:vAlign w:val="center"/>
          </w:tcPr>
          <w:p w14:paraId="08C63791" w14:textId="77777777" w:rsidR="000821E3" w:rsidRPr="009A5116" w:rsidRDefault="000821E3" w:rsidP="000821E3">
            <w:pPr>
              <w:pStyle w:val="TAL"/>
              <w:rPr>
                <w:lang w:eastAsia="ko-KR"/>
              </w:rPr>
            </w:pPr>
            <w:r w:rsidRPr="009A5116">
              <w:rPr>
                <w:lang w:eastAsia="zh-CN"/>
              </w:rPr>
              <w:t>Adjacent Channel Selectivity (ACS) for 4DL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374E6FD2" w14:textId="77777777" w:rsidR="000821E3" w:rsidRPr="009A5116" w:rsidRDefault="000821E3" w:rsidP="000821E3">
            <w:pPr>
              <w:pStyle w:val="TAL"/>
              <w:rPr>
                <w:lang w:eastAsia="ko-KR"/>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5724A354" w14:textId="77777777" w:rsidR="000821E3" w:rsidRPr="009A5116" w:rsidRDefault="000821E3" w:rsidP="000821E3">
            <w:pPr>
              <w:pStyle w:val="TAL"/>
              <w:rPr>
                <w:lang w:eastAsia="ko-KR"/>
              </w:rPr>
            </w:pPr>
            <w:r w:rsidRPr="009A5116">
              <w:rPr>
                <w:rFonts w:eastAsia="PMingLiU"/>
                <w:lang w:eastAsia="zh-TW"/>
              </w:rPr>
              <w:t>C187</w:t>
            </w:r>
          </w:p>
        </w:tc>
        <w:tc>
          <w:tcPr>
            <w:tcW w:w="1735" w:type="dxa"/>
            <w:gridSpan w:val="6"/>
            <w:tcBorders>
              <w:top w:val="single" w:sz="4" w:space="0" w:color="auto"/>
              <w:left w:val="single" w:sz="4" w:space="0" w:color="auto"/>
              <w:right w:val="single" w:sz="4" w:space="0" w:color="auto"/>
            </w:tcBorders>
            <w:shd w:val="clear" w:color="auto" w:fill="auto"/>
            <w:vAlign w:val="center"/>
          </w:tcPr>
          <w:p w14:paraId="339AB7C4" w14:textId="77777777" w:rsidR="000821E3" w:rsidRPr="009A5116" w:rsidRDefault="000821E3" w:rsidP="000821E3">
            <w:pPr>
              <w:pStyle w:val="TAL"/>
              <w:rPr>
                <w:lang w:eastAsia="ko-KR"/>
              </w:rPr>
            </w:pPr>
            <w:r w:rsidRPr="009A5116">
              <w:t xml:space="preserve">UE </w:t>
            </w:r>
            <w:r w:rsidRPr="009A5116">
              <w:rPr>
                <w:rFonts w:eastAsia="PMingLiU"/>
                <w:lang w:eastAsia="zh-TW"/>
              </w:rPr>
              <w:t>supporting E-UTRA and</w:t>
            </w:r>
            <w:r w:rsidRPr="009A5116">
              <w:t xml:space="preserve"> 4DL</w:t>
            </w:r>
            <w:r w:rsidRPr="009A5116">
              <w:rPr>
                <w:lang w:eastAsia="zh-CN"/>
              </w:rPr>
              <w:t xml:space="preserve"> </w:t>
            </w:r>
            <w:r w:rsidRPr="009A5116">
              <w:t>with</w:t>
            </w:r>
            <w:r w:rsidRPr="009A5116">
              <w:rPr>
                <w:rFonts w:eastAsia="PMingLiU"/>
                <w:lang w:eastAsia="zh-TW"/>
              </w:rPr>
              <w:t xml:space="preserve"> </w:t>
            </w:r>
            <w:r w:rsidRPr="009A5116">
              <w:rPr>
                <w:rFonts w:cs="Arial"/>
                <w:szCs w:val="18"/>
              </w:rPr>
              <w:t>CA configurations in Table 4.1-4</w:t>
            </w:r>
          </w:p>
        </w:tc>
        <w:tc>
          <w:tcPr>
            <w:tcW w:w="1502" w:type="dxa"/>
            <w:gridSpan w:val="4"/>
            <w:tcBorders>
              <w:top w:val="single" w:sz="4" w:space="0" w:color="auto"/>
              <w:left w:val="single" w:sz="4" w:space="0" w:color="auto"/>
              <w:right w:val="single" w:sz="4" w:space="0" w:color="auto"/>
            </w:tcBorders>
            <w:vAlign w:val="center"/>
          </w:tcPr>
          <w:p w14:paraId="5188A368" w14:textId="77777777" w:rsidR="000821E3" w:rsidRPr="009A5116" w:rsidRDefault="000821E3" w:rsidP="000821E3">
            <w:pPr>
              <w:pStyle w:val="TAL"/>
              <w:jc w:val="center"/>
              <w:rPr>
                <w:lang w:eastAsia="zh-CN"/>
              </w:rP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01F1B862" w14:textId="77777777" w:rsidR="000821E3" w:rsidRPr="009A5116" w:rsidRDefault="000821E3" w:rsidP="000821E3">
            <w:pPr>
              <w:pStyle w:val="TAL"/>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B34C9" w14:textId="77777777" w:rsidR="000821E3" w:rsidRPr="009A5116" w:rsidRDefault="000821E3" w:rsidP="000821E3">
            <w:pPr>
              <w:pStyle w:val="TAL"/>
              <w:rPr>
                <w:lang w:eastAsia="zh-CN"/>
              </w:rPr>
            </w:pPr>
          </w:p>
        </w:tc>
      </w:tr>
      <w:tr w:rsidR="000821E3" w:rsidRPr="009A5116" w14:paraId="291BD77F" w14:textId="77777777" w:rsidTr="00390B91">
        <w:trPr>
          <w:trHeight w:val="60"/>
        </w:trPr>
        <w:tc>
          <w:tcPr>
            <w:tcW w:w="1007" w:type="dxa"/>
            <w:gridSpan w:val="2"/>
            <w:vMerge/>
            <w:tcBorders>
              <w:left w:val="single" w:sz="4" w:space="0" w:color="auto"/>
              <w:right w:val="single" w:sz="4" w:space="0" w:color="auto"/>
            </w:tcBorders>
            <w:shd w:val="clear" w:color="auto" w:fill="auto"/>
            <w:vAlign w:val="center"/>
          </w:tcPr>
          <w:p w14:paraId="00C50BC5" w14:textId="77777777" w:rsidR="000821E3" w:rsidRPr="009A5116" w:rsidRDefault="000821E3" w:rsidP="000821E3">
            <w:pPr>
              <w:pStyle w:val="TAL"/>
              <w:rPr>
                <w:lang w:eastAsia="ko-KR"/>
              </w:rPr>
            </w:pPr>
          </w:p>
        </w:tc>
        <w:tc>
          <w:tcPr>
            <w:tcW w:w="1792" w:type="dxa"/>
            <w:gridSpan w:val="5"/>
            <w:vMerge w:val="restart"/>
            <w:tcBorders>
              <w:left w:val="single" w:sz="4" w:space="0" w:color="auto"/>
              <w:right w:val="single" w:sz="4" w:space="0" w:color="auto"/>
            </w:tcBorders>
            <w:shd w:val="clear" w:color="auto" w:fill="auto"/>
            <w:vAlign w:val="center"/>
          </w:tcPr>
          <w:p w14:paraId="22612A42"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49EE778"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F229C21"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DCC82A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9BD2EF7"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9BF7B98"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54319" w14:textId="77777777" w:rsidR="000821E3" w:rsidRPr="009A5116" w:rsidRDefault="000821E3" w:rsidP="000821E3">
            <w:pPr>
              <w:pStyle w:val="TAL"/>
              <w:rPr>
                <w:lang w:eastAsia="zh-CN"/>
              </w:rPr>
            </w:pPr>
          </w:p>
        </w:tc>
      </w:tr>
      <w:tr w:rsidR="000821E3" w:rsidRPr="009A5116" w14:paraId="0A40BDBE" w14:textId="77777777" w:rsidTr="00390B91">
        <w:trPr>
          <w:trHeight w:val="231"/>
        </w:trPr>
        <w:tc>
          <w:tcPr>
            <w:tcW w:w="1007" w:type="dxa"/>
            <w:gridSpan w:val="2"/>
            <w:vMerge/>
            <w:tcBorders>
              <w:left w:val="single" w:sz="4" w:space="0" w:color="auto"/>
              <w:bottom w:val="single" w:sz="4" w:space="0" w:color="FFFFFF"/>
              <w:right w:val="single" w:sz="4" w:space="0" w:color="auto"/>
            </w:tcBorders>
            <w:shd w:val="clear" w:color="auto" w:fill="auto"/>
            <w:vAlign w:val="center"/>
          </w:tcPr>
          <w:p w14:paraId="2C26EC91" w14:textId="77777777" w:rsidR="000821E3" w:rsidRPr="009A5116" w:rsidRDefault="000821E3" w:rsidP="000821E3">
            <w:pPr>
              <w:pStyle w:val="TAL"/>
              <w:rPr>
                <w:lang w:eastAsia="zh-CN"/>
              </w:rPr>
            </w:pPr>
          </w:p>
        </w:tc>
        <w:tc>
          <w:tcPr>
            <w:tcW w:w="1792" w:type="dxa"/>
            <w:gridSpan w:val="5"/>
            <w:vMerge/>
            <w:tcBorders>
              <w:left w:val="single" w:sz="4" w:space="0" w:color="auto"/>
              <w:bottom w:val="single" w:sz="4" w:space="0" w:color="FFFFFF"/>
              <w:right w:val="single" w:sz="4" w:space="0" w:color="auto"/>
            </w:tcBorders>
            <w:shd w:val="clear" w:color="auto" w:fill="auto"/>
            <w:vAlign w:val="center"/>
          </w:tcPr>
          <w:p w14:paraId="6C4E50D0"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137F291C" w14:textId="77777777" w:rsidR="000821E3" w:rsidRPr="009A5116" w:rsidRDefault="000821E3" w:rsidP="000821E3">
            <w:pPr>
              <w:pStyle w:val="TAL"/>
              <w:rPr>
                <w:lang w:eastAsia="zh-CN"/>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1058E03B" w14:textId="77777777" w:rsidR="000821E3" w:rsidRPr="009A5116" w:rsidRDefault="000821E3" w:rsidP="000821E3">
            <w:pPr>
              <w:pStyle w:val="TAL"/>
              <w:rPr>
                <w:lang w:eastAsia="zh-CN"/>
              </w:rPr>
            </w:pPr>
            <w:r w:rsidRPr="009A5116">
              <w:rPr>
                <w:lang w:eastAsia="zh-TW"/>
              </w:rPr>
              <w:t>C211</w:t>
            </w:r>
          </w:p>
        </w:tc>
        <w:tc>
          <w:tcPr>
            <w:tcW w:w="1735" w:type="dxa"/>
            <w:gridSpan w:val="6"/>
            <w:tcBorders>
              <w:top w:val="single" w:sz="4" w:space="0" w:color="auto"/>
              <w:left w:val="single" w:sz="4" w:space="0" w:color="auto"/>
              <w:right w:val="single" w:sz="4" w:space="0" w:color="auto"/>
            </w:tcBorders>
            <w:shd w:val="clear" w:color="auto" w:fill="auto"/>
            <w:vAlign w:val="center"/>
          </w:tcPr>
          <w:p w14:paraId="3C9EEEBB" w14:textId="77777777" w:rsidR="000821E3" w:rsidRPr="009A5116" w:rsidRDefault="000821E3" w:rsidP="000821E3">
            <w:pPr>
              <w:pStyle w:val="TAL"/>
              <w:rPr>
                <w:lang w:eastAsia="zh-CN"/>
              </w:rPr>
            </w:pPr>
            <w:r w:rsidRPr="009A5116">
              <w:rPr>
                <w:rFonts w:eastAsia="PMingLiU"/>
                <w:lang w:eastAsia="zh-TW"/>
              </w:rPr>
              <w:t xml:space="preserve">UE supporting </w:t>
            </w:r>
            <w:r w:rsidRPr="009A5116">
              <w:t>E-UTRA</w:t>
            </w:r>
            <w:r w:rsidRPr="009A5116">
              <w:rPr>
                <w:rFonts w:eastAsia="PMingLiU"/>
                <w:lang w:eastAsia="zh-TW"/>
              </w:rPr>
              <w:t xml:space="preserve"> and 4DL with </w:t>
            </w:r>
            <w:r w:rsidRPr="009A5116">
              <w:rPr>
                <w:rFonts w:cs="Arial"/>
                <w:szCs w:val="18"/>
              </w:rPr>
              <w:t>CA configurations in Table 4.1-4</w:t>
            </w:r>
          </w:p>
        </w:tc>
        <w:tc>
          <w:tcPr>
            <w:tcW w:w="1502" w:type="dxa"/>
            <w:gridSpan w:val="4"/>
            <w:tcBorders>
              <w:top w:val="single" w:sz="4" w:space="0" w:color="auto"/>
              <w:left w:val="single" w:sz="4" w:space="0" w:color="auto"/>
              <w:right w:val="single" w:sz="4" w:space="0" w:color="auto"/>
            </w:tcBorders>
            <w:vAlign w:val="center"/>
          </w:tcPr>
          <w:p w14:paraId="383957B9" w14:textId="77777777" w:rsidR="000821E3" w:rsidRPr="009A5116" w:rsidRDefault="000821E3" w:rsidP="000821E3">
            <w:pPr>
              <w:pStyle w:val="TAL"/>
              <w:jc w:val="cente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0AE71B3E"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CD47E" w14:textId="77777777" w:rsidR="000821E3" w:rsidRPr="009A5116" w:rsidRDefault="000821E3" w:rsidP="000821E3">
            <w:pPr>
              <w:pStyle w:val="TAL"/>
              <w:rPr>
                <w:lang w:eastAsia="zh-CN"/>
              </w:rPr>
            </w:pPr>
          </w:p>
        </w:tc>
      </w:tr>
      <w:tr w:rsidR="000821E3" w:rsidRPr="009A5116" w14:paraId="3E35D140"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70BBDEF0"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726490E0"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716CC9A" w14:textId="77777777" w:rsidR="000821E3" w:rsidRPr="009A5116" w:rsidRDefault="000821E3" w:rsidP="000821E3">
            <w:pPr>
              <w:pStyle w:val="TAL"/>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0B3E0B9" w14:textId="77777777" w:rsidR="000821E3" w:rsidRPr="009A5116" w:rsidRDefault="000821E3" w:rsidP="000821E3">
            <w:pPr>
              <w:pStyle w:val="TAL"/>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FC0FC8F"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59A5F49B"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4EA5C57C"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60475" w14:textId="77777777" w:rsidR="000821E3" w:rsidRPr="009A5116" w:rsidRDefault="000821E3" w:rsidP="000821E3">
            <w:pPr>
              <w:pStyle w:val="TAL"/>
              <w:rPr>
                <w:lang w:eastAsia="zh-CN"/>
              </w:rPr>
            </w:pPr>
          </w:p>
        </w:tc>
      </w:tr>
      <w:tr w:rsidR="000821E3" w:rsidRPr="009A5116" w14:paraId="0F11ED52"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31A94870"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464CAF67"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1DD89" w14:textId="77777777" w:rsidR="000821E3" w:rsidRPr="009A5116" w:rsidRDefault="000821E3" w:rsidP="000821E3">
            <w:pPr>
              <w:pStyle w:val="TAL"/>
            </w:pPr>
            <w:r w:rsidRPr="009A5116">
              <w:rPr>
                <w:rFonts w:eastAsia="PMingLiU"/>
                <w:lang w:eastAsia="zh-TW"/>
              </w:rPr>
              <w:t>Rel-12</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7CC7F74" w14:textId="77777777" w:rsidR="000821E3" w:rsidRPr="009A5116" w:rsidRDefault="000821E3" w:rsidP="000821E3">
            <w:pPr>
              <w:pStyle w:val="TAL"/>
            </w:pPr>
            <w:r w:rsidRPr="009A5116">
              <w:rPr>
                <w:rFonts w:eastAsia="PMingLiU"/>
                <w:lang w:eastAsia="zh-TW"/>
              </w:rPr>
              <w:t>C188</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423ED6" w14:textId="77777777" w:rsidR="000821E3" w:rsidRPr="009A5116" w:rsidRDefault="000821E3" w:rsidP="000821E3">
            <w:pPr>
              <w:pStyle w:val="TAL"/>
              <w:rPr>
                <w:lang w:eastAsia="zh-CN"/>
              </w:rPr>
            </w:pPr>
            <w:r w:rsidRPr="009A5116">
              <w:rPr>
                <w:lang w:eastAsia="zh-CN"/>
              </w:rPr>
              <w:t>UE supporting E-UTRA and</w:t>
            </w:r>
            <w:r w:rsidRPr="009A5116">
              <w:t xml:space="preserve"> </w:t>
            </w:r>
            <w:r w:rsidRPr="009A5116">
              <w:rPr>
                <w:rFonts w:eastAsia="PMingLiU"/>
                <w:lang w:eastAsia="zh-TW"/>
              </w:rPr>
              <w:t>4</w:t>
            </w:r>
            <w:r w:rsidRPr="009A5116">
              <w:t xml:space="preserve">DL CA with </w:t>
            </w:r>
            <w:r w:rsidRPr="009A5116">
              <w:rPr>
                <w:rFonts w:cs="Arial"/>
                <w:szCs w:val="18"/>
              </w:rPr>
              <w:t>CA configurations in Table 4.1-4</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47716C56" w14:textId="77777777" w:rsidR="000821E3" w:rsidRPr="009A5116" w:rsidRDefault="000821E3" w:rsidP="000821E3">
            <w:pPr>
              <w:pStyle w:val="TAL"/>
              <w:jc w:val="center"/>
            </w:pPr>
            <w:r w:rsidRPr="009A5116">
              <w:rPr>
                <w:lang w:eastAsia="zh-TW"/>
              </w:rPr>
              <w:t>E14</w:t>
            </w:r>
          </w:p>
        </w:tc>
        <w:tc>
          <w:tcPr>
            <w:tcW w:w="1265" w:type="dxa"/>
            <w:gridSpan w:val="2"/>
            <w:tcBorders>
              <w:top w:val="single" w:sz="4" w:space="0" w:color="auto"/>
              <w:left w:val="single" w:sz="4" w:space="0" w:color="auto"/>
              <w:bottom w:val="single" w:sz="4" w:space="0" w:color="auto"/>
              <w:right w:val="single" w:sz="4" w:space="0" w:color="auto"/>
            </w:tcBorders>
          </w:tcPr>
          <w:p w14:paraId="6555FBDA"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BC784" w14:textId="77777777" w:rsidR="000821E3" w:rsidRPr="009A5116" w:rsidRDefault="000821E3" w:rsidP="000821E3">
            <w:pPr>
              <w:pStyle w:val="TAL"/>
              <w:rPr>
                <w:lang w:eastAsia="zh-CN"/>
              </w:rPr>
            </w:pPr>
          </w:p>
        </w:tc>
      </w:tr>
      <w:tr w:rsidR="000821E3" w:rsidRPr="009A5116" w14:paraId="4131DEB2" w14:textId="77777777" w:rsidTr="00390B91">
        <w:trPr>
          <w:trHeight w:val="60"/>
        </w:trPr>
        <w:tc>
          <w:tcPr>
            <w:tcW w:w="949" w:type="dxa"/>
            <w:vMerge w:val="restart"/>
            <w:tcBorders>
              <w:top w:val="single" w:sz="4" w:space="0" w:color="auto"/>
              <w:left w:val="single" w:sz="4" w:space="0" w:color="auto"/>
              <w:right w:val="single" w:sz="4" w:space="0" w:color="auto"/>
            </w:tcBorders>
            <w:shd w:val="clear" w:color="auto" w:fill="auto"/>
            <w:vAlign w:val="center"/>
          </w:tcPr>
          <w:p w14:paraId="3DCA1883" w14:textId="77777777" w:rsidR="000821E3" w:rsidRPr="009A5116" w:rsidRDefault="000821E3" w:rsidP="000821E3">
            <w:pPr>
              <w:pStyle w:val="TAL"/>
              <w:rPr>
                <w:lang w:eastAsia="ja-JP"/>
              </w:rPr>
            </w:pPr>
            <w:r w:rsidRPr="009A5116">
              <w:rPr>
                <w:lang w:eastAsia="zh-CN"/>
              </w:rPr>
              <w:t>7.</w:t>
            </w:r>
            <w:r w:rsidRPr="009A5116">
              <w:t>5</w:t>
            </w:r>
            <w:r w:rsidRPr="009A5116">
              <w:rPr>
                <w:lang w:eastAsia="zh-CN"/>
              </w:rPr>
              <w:t>A.</w:t>
            </w:r>
            <w:r w:rsidRPr="009A5116">
              <w:rPr>
                <w:lang w:eastAsia="ja-JP"/>
              </w:rPr>
              <w:t>8</w:t>
            </w:r>
          </w:p>
        </w:tc>
        <w:tc>
          <w:tcPr>
            <w:tcW w:w="1837" w:type="dxa"/>
            <w:gridSpan w:val="5"/>
            <w:tcBorders>
              <w:top w:val="single" w:sz="4" w:space="0" w:color="auto"/>
              <w:left w:val="single" w:sz="4" w:space="0" w:color="auto"/>
              <w:right w:val="single" w:sz="4" w:space="0" w:color="auto"/>
            </w:tcBorders>
            <w:shd w:val="clear" w:color="auto" w:fill="auto"/>
            <w:vAlign w:val="center"/>
          </w:tcPr>
          <w:p w14:paraId="0D1B3C80" w14:textId="77777777" w:rsidR="000821E3" w:rsidRPr="009A5116" w:rsidRDefault="000821E3" w:rsidP="000821E3">
            <w:pPr>
              <w:pStyle w:val="TAL"/>
              <w:rPr>
                <w:lang w:eastAsia="ko-KR"/>
              </w:rPr>
            </w:pPr>
            <w:r w:rsidRPr="009A5116">
              <w:rPr>
                <w:lang w:eastAsia="zh-CN"/>
              </w:rPr>
              <w:t xml:space="preserve">Adjacent Channel Selectivity (ACS) for </w:t>
            </w:r>
            <w:r w:rsidRPr="009A5116">
              <w:rPr>
                <w:lang w:eastAsia="ja-JP"/>
              </w:rPr>
              <w:t>5</w:t>
            </w:r>
            <w:r w:rsidRPr="009A5116">
              <w:rPr>
                <w:lang w:eastAsia="zh-CN"/>
              </w:rPr>
              <w:t>DL CA</w:t>
            </w:r>
          </w:p>
        </w:tc>
        <w:tc>
          <w:tcPr>
            <w:tcW w:w="852" w:type="dxa"/>
            <w:gridSpan w:val="3"/>
            <w:tcBorders>
              <w:top w:val="single" w:sz="4" w:space="0" w:color="auto"/>
              <w:left w:val="single" w:sz="4" w:space="0" w:color="auto"/>
              <w:right w:val="single" w:sz="4" w:space="0" w:color="auto"/>
            </w:tcBorders>
            <w:shd w:val="clear" w:color="auto" w:fill="auto"/>
            <w:vAlign w:val="center"/>
          </w:tcPr>
          <w:p w14:paraId="68ECA4FB" w14:textId="77777777" w:rsidR="000821E3" w:rsidRPr="009A5116" w:rsidRDefault="000821E3" w:rsidP="000821E3">
            <w:pPr>
              <w:pStyle w:val="TAL"/>
              <w:rPr>
                <w:lang w:eastAsia="ko-KR"/>
              </w:rPr>
            </w:pPr>
            <w:r w:rsidRPr="009A5116">
              <w:rPr>
                <w:rFonts w:eastAsia="PMingLiU"/>
                <w:lang w:eastAsia="zh-TW"/>
              </w:rPr>
              <w:t>Rel-11</w:t>
            </w:r>
          </w:p>
        </w:tc>
        <w:tc>
          <w:tcPr>
            <w:tcW w:w="1706" w:type="dxa"/>
            <w:gridSpan w:val="7"/>
            <w:tcBorders>
              <w:top w:val="single" w:sz="4" w:space="0" w:color="auto"/>
              <w:left w:val="single" w:sz="4" w:space="0" w:color="auto"/>
              <w:right w:val="single" w:sz="4" w:space="0" w:color="auto"/>
            </w:tcBorders>
            <w:shd w:val="clear" w:color="auto" w:fill="auto"/>
            <w:vAlign w:val="center"/>
          </w:tcPr>
          <w:p w14:paraId="59823103" w14:textId="77777777" w:rsidR="000821E3" w:rsidRPr="009A5116" w:rsidRDefault="000821E3" w:rsidP="000821E3">
            <w:pPr>
              <w:pStyle w:val="TAL"/>
              <w:rPr>
                <w:lang w:eastAsia="ja-JP"/>
              </w:rPr>
            </w:pPr>
            <w:r w:rsidRPr="009A5116">
              <w:rPr>
                <w:rFonts w:eastAsia="PMingLiU"/>
                <w:lang w:eastAsia="zh-TW"/>
              </w:rPr>
              <w:t>C</w:t>
            </w:r>
            <w:r w:rsidRPr="009A5116">
              <w:rPr>
                <w:lang w:eastAsia="ja-JP"/>
              </w:rPr>
              <w:t>221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729F1548" w14:textId="77777777" w:rsidR="000821E3" w:rsidRPr="009A5116" w:rsidRDefault="000821E3" w:rsidP="000821E3">
            <w:pPr>
              <w:pStyle w:val="TAL"/>
              <w:rPr>
                <w:lang w:eastAsia="ko-KR"/>
              </w:rPr>
            </w:pPr>
            <w:r w:rsidRPr="009A5116">
              <w:rPr>
                <w:lang w:eastAsia="ko-KR"/>
              </w:rPr>
              <w:t xml:space="preserve">UE supporting E-UTRA and 5DL with </w:t>
            </w:r>
            <w:r w:rsidRPr="009A5116">
              <w:rPr>
                <w:rFonts w:cs="Arial"/>
                <w:szCs w:val="18"/>
              </w:rPr>
              <w:t>CA configurations in Table 4.1-5</w:t>
            </w:r>
          </w:p>
        </w:tc>
        <w:tc>
          <w:tcPr>
            <w:tcW w:w="1388" w:type="dxa"/>
            <w:gridSpan w:val="3"/>
            <w:tcBorders>
              <w:top w:val="single" w:sz="4" w:space="0" w:color="auto"/>
              <w:left w:val="single" w:sz="4" w:space="0" w:color="auto"/>
              <w:right w:val="single" w:sz="4" w:space="0" w:color="auto"/>
            </w:tcBorders>
            <w:shd w:val="clear" w:color="auto" w:fill="auto"/>
            <w:vAlign w:val="center"/>
          </w:tcPr>
          <w:p w14:paraId="5C005926" w14:textId="77777777" w:rsidR="000821E3" w:rsidRPr="009A5116" w:rsidRDefault="000821E3" w:rsidP="000821E3">
            <w:pPr>
              <w:pStyle w:val="TAL"/>
              <w:jc w:val="center"/>
              <w:rPr>
                <w:lang w:eastAsia="ja-JP"/>
              </w:rPr>
            </w:pPr>
            <w:r w:rsidRPr="009A5116">
              <w:rPr>
                <w:lang w:eastAsia="zh-TW"/>
              </w:rPr>
              <w:t>E1</w:t>
            </w:r>
            <w:r w:rsidRPr="009A5116">
              <w:rPr>
                <w:lang w:eastAsia="ja-JP"/>
              </w:rPr>
              <w:t>5</w:t>
            </w:r>
          </w:p>
        </w:tc>
        <w:tc>
          <w:tcPr>
            <w:tcW w:w="1379" w:type="dxa"/>
            <w:gridSpan w:val="3"/>
            <w:tcBorders>
              <w:top w:val="single" w:sz="4" w:space="0" w:color="auto"/>
              <w:left w:val="single" w:sz="4" w:space="0" w:color="auto"/>
              <w:right w:val="single" w:sz="4" w:space="0" w:color="auto"/>
            </w:tcBorders>
          </w:tcPr>
          <w:p w14:paraId="1468F986" w14:textId="77777777" w:rsidR="000821E3" w:rsidRPr="009A5116" w:rsidRDefault="000821E3" w:rsidP="000821E3">
            <w:pPr>
              <w:pStyle w:val="TAL"/>
            </w:pPr>
            <w:r w:rsidRPr="009A5116">
              <w:t>FDD 2Rx,</w:t>
            </w:r>
          </w:p>
          <w:p w14:paraId="1A3940AE" w14:textId="77777777" w:rsidR="000821E3" w:rsidRPr="009A5116" w:rsidRDefault="000821E3" w:rsidP="000821E3">
            <w:pPr>
              <w:pStyle w:val="TAL"/>
            </w:pPr>
            <w:r w:rsidRPr="009A5116">
              <w:t>FDD 4Rx, TDD 2Rx,</w:t>
            </w:r>
          </w:p>
          <w:p w14:paraId="21731321" w14:textId="77777777" w:rsidR="000821E3" w:rsidRPr="009A5116" w:rsidRDefault="000821E3" w:rsidP="000821E3">
            <w:pPr>
              <w:pStyle w:val="TAL"/>
            </w:pPr>
            <w:r w:rsidRPr="009A5116">
              <w:t>TDD 4Rx,</w:t>
            </w:r>
          </w:p>
          <w:p w14:paraId="56B18A24" w14:textId="77777777" w:rsidR="000821E3" w:rsidRPr="009A5116" w:rsidRDefault="000821E3" w:rsidP="000821E3">
            <w:pPr>
              <w:pStyle w:val="TAL"/>
            </w:pPr>
            <w:r w:rsidRPr="009A5116">
              <w:t>FDD-TDD_2Rx, FDD-TDD_4Rx</w:t>
            </w:r>
          </w:p>
        </w:tc>
        <w:tc>
          <w:tcPr>
            <w:tcW w:w="1269" w:type="dxa"/>
            <w:gridSpan w:val="2"/>
            <w:tcBorders>
              <w:top w:val="single" w:sz="4" w:space="0" w:color="auto"/>
              <w:left w:val="single" w:sz="4" w:space="0" w:color="auto"/>
              <w:right w:val="single" w:sz="4" w:space="0" w:color="auto"/>
            </w:tcBorders>
            <w:shd w:val="clear" w:color="auto" w:fill="auto"/>
            <w:vAlign w:val="center"/>
          </w:tcPr>
          <w:p w14:paraId="740D66E9" w14:textId="77777777" w:rsidR="000821E3" w:rsidRPr="009A5116" w:rsidRDefault="000821E3" w:rsidP="000821E3">
            <w:pPr>
              <w:pStyle w:val="TAL"/>
              <w:rPr>
                <w:lang w:eastAsia="zh-CN"/>
              </w:rPr>
            </w:pPr>
          </w:p>
        </w:tc>
      </w:tr>
      <w:tr w:rsidR="000821E3" w:rsidRPr="009A5116" w14:paraId="6E4517A6" w14:textId="77777777" w:rsidTr="00390B91">
        <w:trPr>
          <w:trHeight w:val="231"/>
        </w:trPr>
        <w:tc>
          <w:tcPr>
            <w:tcW w:w="949" w:type="dxa"/>
            <w:vMerge/>
            <w:tcBorders>
              <w:left w:val="single" w:sz="4" w:space="0" w:color="auto"/>
              <w:bottom w:val="single" w:sz="4" w:space="0" w:color="FFFFFF"/>
              <w:right w:val="single" w:sz="4" w:space="0" w:color="auto"/>
            </w:tcBorders>
            <w:shd w:val="clear" w:color="auto" w:fill="auto"/>
            <w:vAlign w:val="center"/>
          </w:tcPr>
          <w:p w14:paraId="31393BCA" w14:textId="77777777" w:rsidR="000821E3" w:rsidRPr="009A5116" w:rsidRDefault="000821E3" w:rsidP="000821E3">
            <w:pPr>
              <w:pStyle w:val="TAL"/>
              <w:rPr>
                <w:lang w:eastAsia="zh-CN"/>
              </w:rPr>
            </w:pPr>
          </w:p>
        </w:tc>
        <w:tc>
          <w:tcPr>
            <w:tcW w:w="1837" w:type="dxa"/>
            <w:gridSpan w:val="5"/>
            <w:tcBorders>
              <w:left w:val="single" w:sz="4" w:space="0" w:color="auto"/>
              <w:bottom w:val="single" w:sz="4" w:space="0" w:color="FFFFFF"/>
              <w:right w:val="single" w:sz="4" w:space="0" w:color="auto"/>
            </w:tcBorders>
            <w:shd w:val="clear" w:color="auto" w:fill="auto"/>
            <w:vAlign w:val="center"/>
          </w:tcPr>
          <w:p w14:paraId="7BB78826" w14:textId="77777777" w:rsidR="000821E3" w:rsidRPr="009A5116" w:rsidRDefault="000821E3" w:rsidP="000821E3">
            <w:pPr>
              <w:pStyle w:val="TAL"/>
              <w:rPr>
                <w:lang w:eastAsia="zh-CN"/>
              </w:rPr>
            </w:pPr>
          </w:p>
        </w:tc>
        <w:tc>
          <w:tcPr>
            <w:tcW w:w="852" w:type="dxa"/>
            <w:gridSpan w:val="3"/>
            <w:tcBorders>
              <w:top w:val="single" w:sz="4" w:space="0" w:color="auto"/>
              <w:left w:val="single" w:sz="4" w:space="0" w:color="auto"/>
              <w:right w:val="single" w:sz="4" w:space="0" w:color="auto"/>
            </w:tcBorders>
            <w:shd w:val="clear" w:color="auto" w:fill="auto"/>
            <w:vAlign w:val="center"/>
          </w:tcPr>
          <w:p w14:paraId="4AEF1CDB" w14:textId="77777777" w:rsidR="000821E3" w:rsidRPr="009A5116" w:rsidRDefault="000821E3" w:rsidP="000821E3">
            <w:pPr>
              <w:pStyle w:val="TAL"/>
              <w:rPr>
                <w:lang w:eastAsia="ja-JP"/>
              </w:rPr>
            </w:pPr>
            <w:r w:rsidRPr="009A5116">
              <w:rPr>
                <w:rFonts w:eastAsia="PMingLiU"/>
                <w:lang w:eastAsia="zh-TW"/>
              </w:rPr>
              <w:t>Rel-1</w:t>
            </w:r>
            <w:r w:rsidRPr="009A5116">
              <w:rPr>
                <w:lang w:eastAsia="ja-JP"/>
              </w:rPr>
              <w:t>2</w:t>
            </w:r>
          </w:p>
        </w:tc>
        <w:tc>
          <w:tcPr>
            <w:tcW w:w="1706" w:type="dxa"/>
            <w:gridSpan w:val="7"/>
            <w:tcBorders>
              <w:top w:val="single" w:sz="4" w:space="0" w:color="auto"/>
              <w:left w:val="single" w:sz="4" w:space="0" w:color="auto"/>
              <w:right w:val="single" w:sz="4" w:space="0" w:color="auto"/>
            </w:tcBorders>
            <w:shd w:val="clear" w:color="auto" w:fill="auto"/>
            <w:vAlign w:val="center"/>
          </w:tcPr>
          <w:p w14:paraId="5232CB8F" w14:textId="77777777" w:rsidR="000821E3" w:rsidRPr="009A5116" w:rsidRDefault="000821E3" w:rsidP="000821E3">
            <w:pPr>
              <w:pStyle w:val="TAL"/>
              <w:rPr>
                <w:lang w:eastAsia="ja-JP"/>
              </w:rPr>
            </w:pPr>
            <w:r w:rsidRPr="009A5116">
              <w:rPr>
                <w:lang w:eastAsia="zh-TW"/>
              </w:rPr>
              <w:t>C</w:t>
            </w:r>
            <w:r w:rsidRPr="009A5116">
              <w:rPr>
                <w:lang w:eastAsia="ja-JP"/>
              </w:rPr>
              <w:t>222</w:t>
            </w:r>
          </w:p>
        </w:tc>
        <w:tc>
          <w:tcPr>
            <w:tcW w:w="1735" w:type="dxa"/>
            <w:gridSpan w:val="6"/>
            <w:tcBorders>
              <w:top w:val="single" w:sz="4" w:space="0" w:color="auto"/>
              <w:left w:val="single" w:sz="4" w:space="0" w:color="auto"/>
              <w:right w:val="single" w:sz="4" w:space="0" w:color="auto"/>
            </w:tcBorders>
            <w:shd w:val="clear" w:color="auto" w:fill="auto"/>
            <w:vAlign w:val="center"/>
          </w:tcPr>
          <w:p w14:paraId="01B80A2A" w14:textId="77777777" w:rsidR="000821E3" w:rsidRPr="009A5116" w:rsidRDefault="000821E3" w:rsidP="000821E3">
            <w:pPr>
              <w:pStyle w:val="TAL"/>
              <w:rPr>
                <w:lang w:eastAsia="zh-CN"/>
              </w:rPr>
            </w:pPr>
            <w:r w:rsidRPr="009A5116">
              <w:rPr>
                <w:lang w:eastAsia="zh-CN"/>
              </w:rPr>
              <w:t xml:space="preserve">UE supporting E-UTRA and 5DL CA with </w:t>
            </w:r>
            <w:r w:rsidRPr="009A5116">
              <w:rPr>
                <w:rFonts w:cs="Arial"/>
                <w:szCs w:val="18"/>
              </w:rPr>
              <w:t xml:space="preserve">CA </w:t>
            </w:r>
            <w:r w:rsidRPr="009A5116">
              <w:rPr>
                <w:rFonts w:cs="Arial"/>
                <w:szCs w:val="18"/>
              </w:rPr>
              <w:lastRenderedPageBreak/>
              <w:t>configurations in Table 4.1-5</w:t>
            </w:r>
          </w:p>
        </w:tc>
        <w:tc>
          <w:tcPr>
            <w:tcW w:w="1388" w:type="dxa"/>
            <w:gridSpan w:val="3"/>
            <w:tcBorders>
              <w:left w:val="single" w:sz="4" w:space="0" w:color="auto"/>
              <w:right w:val="single" w:sz="4" w:space="0" w:color="auto"/>
            </w:tcBorders>
            <w:shd w:val="clear" w:color="auto" w:fill="auto"/>
            <w:vAlign w:val="center"/>
          </w:tcPr>
          <w:p w14:paraId="0C6A9F3D" w14:textId="77777777" w:rsidR="000821E3" w:rsidRPr="009A5116" w:rsidRDefault="000821E3" w:rsidP="000821E3">
            <w:pPr>
              <w:pStyle w:val="TAL"/>
              <w:jc w:val="center"/>
              <w:rPr>
                <w:lang w:eastAsia="ja-JP"/>
              </w:rPr>
            </w:pPr>
          </w:p>
        </w:tc>
        <w:tc>
          <w:tcPr>
            <w:tcW w:w="1379" w:type="dxa"/>
            <w:gridSpan w:val="3"/>
            <w:tcBorders>
              <w:left w:val="single" w:sz="4" w:space="0" w:color="auto"/>
              <w:right w:val="single" w:sz="4" w:space="0" w:color="auto"/>
            </w:tcBorders>
          </w:tcPr>
          <w:p w14:paraId="716BA08E"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48FB5DAA" w14:textId="77777777" w:rsidR="000821E3" w:rsidRPr="009A5116" w:rsidRDefault="000821E3" w:rsidP="000821E3">
            <w:pPr>
              <w:pStyle w:val="TAL"/>
              <w:rPr>
                <w:lang w:eastAsia="zh-CN"/>
              </w:rPr>
            </w:pPr>
          </w:p>
        </w:tc>
      </w:tr>
      <w:tr w:rsidR="000821E3" w:rsidRPr="009A5116" w14:paraId="0CE17C5E" w14:textId="77777777" w:rsidTr="00390B91">
        <w:trPr>
          <w:trHeight w:val="231"/>
        </w:trPr>
        <w:tc>
          <w:tcPr>
            <w:tcW w:w="949" w:type="dxa"/>
            <w:tcBorders>
              <w:top w:val="single" w:sz="4" w:space="0" w:color="FFFFFF"/>
              <w:left w:val="single" w:sz="4" w:space="0" w:color="auto"/>
              <w:right w:val="single" w:sz="4" w:space="0" w:color="auto"/>
            </w:tcBorders>
            <w:shd w:val="clear" w:color="auto" w:fill="auto"/>
            <w:vAlign w:val="center"/>
          </w:tcPr>
          <w:p w14:paraId="6BA933C9" w14:textId="77777777" w:rsidR="000821E3" w:rsidRPr="009A5116" w:rsidRDefault="000821E3" w:rsidP="000821E3">
            <w:pPr>
              <w:pStyle w:val="TAL"/>
              <w:rPr>
                <w:lang w:eastAsia="zh-CN"/>
              </w:rPr>
            </w:pPr>
          </w:p>
        </w:tc>
        <w:tc>
          <w:tcPr>
            <w:tcW w:w="1837" w:type="dxa"/>
            <w:gridSpan w:val="5"/>
            <w:tcBorders>
              <w:top w:val="single" w:sz="4" w:space="0" w:color="FFFFFF"/>
              <w:left w:val="single" w:sz="4" w:space="0" w:color="auto"/>
              <w:right w:val="single" w:sz="4" w:space="0" w:color="auto"/>
            </w:tcBorders>
            <w:shd w:val="clear" w:color="auto" w:fill="auto"/>
            <w:vAlign w:val="center"/>
          </w:tcPr>
          <w:p w14:paraId="5534A938" w14:textId="77777777" w:rsidR="000821E3" w:rsidRPr="009A5116" w:rsidRDefault="000821E3" w:rsidP="000821E3">
            <w:pPr>
              <w:pStyle w:val="TAL"/>
              <w:rPr>
                <w:lang w:eastAsia="zh-CN"/>
              </w:rPr>
            </w:pPr>
          </w:p>
        </w:tc>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CA547" w14:textId="77777777" w:rsidR="000821E3" w:rsidRPr="009A5116" w:rsidRDefault="000821E3" w:rsidP="000821E3">
            <w:pPr>
              <w:pStyle w:val="TAL"/>
            </w:pPr>
            <w:r w:rsidRPr="009A5116">
              <w:rPr>
                <w:rFonts w:eastAsia="PMingLiU"/>
                <w:lang w:eastAsia="zh-TW"/>
              </w:rPr>
              <w:t>Rel-12</w:t>
            </w:r>
          </w:p>
        </w:tc>
        <w:tc>
          <w:tcPr>
            <w:tcW w:w="170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76D901F" w14:textId="77777777" w:rsidR="000821E3" w:rsidRPr="009A5116" w:rsidRDefault="000821E3" w:rsidP="000821E3">
            <w:pPr>
              <w:pStyle w:val="TAL"/>
              <w:rPr>
                <w:lang w:eastAsia="ja-JP"/>
              </w:rPr>
            </w:pPr>
            <w:r w:rsidRPr="009A5116">
              <w:rPr>
                <w:rFonts w:eastAsia="PMingLiU"/>
                <w:lang w:eastAsia="zh-TW"/>
              </w:rPr>
              <w:t>C</w:t>
            </w:r>
            <w:r w:rsidRPr="009A5116">
              <w:rPr>
                <w:lang w:eastAsia="ja-JP"/>
              </w:rPr>
              <w:t>223</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13EF4B7" w14:textId="77777777" w:rsidR="000821E3" w:rsidRPr="009A5116" w:rsidRDefault="000821E3" w:rsidP="000821E3">
            <w:pPr>
              <w:pStyle w:val="TAL"/>
              <w:rPr>
                <w:lang w:eastAsia="zh-CN"/>
              </w:rPr>
            </w:pPr>
            <w:r w:rsidRPr="009A5116">
              <w:rPr>
                <w:lang w:eastAsia="zh-CN"/>
              </w:rPr>
              <w:t>UE supporting E-UTRA and</w:t>
            </w:r>
            <w:r w:rsidRPr="009A5116">
              <w:t xml:space="preserve"> </w:t>
            </w:r>
            <w:r w:rsidRPr="009A5116">
              <w:rPr>
                <w:lang w:eastAsia="ja-JP"/>
              </w:rPr>
              <w:t>5</w:t>
            </w:r>
            <w:r w:rsidRPr="009A5116">
              <w:t xml:space="preserve">DL CA with </w:t>
            </w:r>
            <w:r w:rsidRPr="009A5116">
              <w:rPr>
                <w:rFonts w:cs="Arial"/>
                <w:szCs w:val="18"/>
              </w:rPr>
              <w:t>CA configurations in Table 4.1-5</w:t>
            </w:r>
          </w:p>
        </w:tc>
        <w:tc>
          <w:tcPr>
            <w:tcW w:w="1388" w:type="dxa"/>
            <w:gridSpan w:val="3"/>
            <w:tcBorders>
              <w:left w:val="single" w:sz="4" w:space="0" w:color="auto"/>
              <w:bottom w:val="single" w:sz="4" w:space="0" w:color="auto"/>
              <w:right w:val="single" w:sz="4" w:space="0" w:color="auto"/>
            </w:tcBorders>
            <w:shd w:val="clear" w:color="auto" w:fill="auto"/>
            <w:vAlign w:val="center"/>
          </w:tcPr>
          <w:p w14:paraId="273EE946" w14:textId="77777777" w:rsidR="000821E3" w:rsidRPr="009A5116" w:rsidRDefault="000821E3" w:rsidP="000821E3">
            <w:pPr>
              <w:pStyle w:val="TAL"/>
              <w:jc w:val="center"/>
              <w:rPr>
                <w:lang w:eastAsia="ja-JP"/>
              </w:rPr>
            </w:pPr>
          </w:p>
        </w:tc>
        <w:tc>
          <w:tcPr>
            <w:tcW w:w="1379" w:type="dxa"/>
            <w:gridSpan w:val="3"/>
            <w:tcBorders>
              <w:left w:val="single" w:sz="4" w:space="0" w:color="auto"/>
              <w:bottom w:val="single" w:sz="4" w:space="0" w:color="auto"/>
              <w:right w:val="single" w:sz="4" w:space="0" w:color="auto"/>
            </w:tcBorders>
          </w:tcPr>
          <w:p w14:paraId="3387DF46"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7E8D46C9" w14:textId="77777777" w:rsidR="000821E3" w:rsidRPr="009A5116" w:rsidRDefault="000821E3" w:rsidP="000821E3">
            <w:pPr>
              <w:pStyle w:val="TAL"/>
              <w:rPr>
                <w:lang w:eastAsia="zh-CN"/>
              </w:rPr>
            </w:pPr>
          </w:p>
        </w:tc>
      </w:tr>
      <w:tr w:rsidR="000821E3" w:rsidRPr="009A5116" w14:paraId="3DD83623"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416CD2A1" w14:textId="77777777" w:rsidR="000821E3" w:rsidRPr="009A5116" w:rsidRDefault="000821E3" w:rsidP="000821E3">
            <w:pPr>
              <w:pStyle w:val="TAL"/>
              <w:rPr>
                <w:lang w:eastAsia="zh-CN"/>
              </w:rPr>
            </w:pPr>
            <w:r w:rsidRPr="009A5116">
              <w:rPr>
                <w:lang w:eastAsia="zh-CN"/>
              </w:rPr>
              <w:t>7.5B</w:t>
            </w:r>
          </w:p>
        </w:tc>
        <w:tc>
          <w:tcPr>
            <w:tcW w:w="1792" w:type="dxa"/>
            <w:gridSpan w:val="5"/>
            <w:tcBorders>
              <w:top w:val="single" w:sz="4" w:space="0" w:color="auto"/>
              <w:left w:val="single" w:sz="4" w:space="0" w:color="auto"/>
              <w:right w:val="single" w:sz="4" w:space="0" w:color="auto"/>
            </w:tcBorders>
            <w:shd w:val="clear" w:color="auto" w:fill="auto"/>
            <w:vAlign w:val="center"/>
          </w:tcPr>
          <w:p w14:paraId="06D931F9" w14:textId="77777777" w:rsidR="000821E3" w:rsidRPr="009A5116" w:rsidRDefault="000821E3" w:rsidP="000821E3">
            <w:pPr>
              <w:pStyle w:val="TAL"/>
              <w:rPr>
                <w:lang w:eastAsia="zh-CN"/>
              </w:rPr>
            </w:pPr>
            <w:r w:rsidRPr="009A5116">
              <w:rPr>
                <w:lang w:eastAsia="zh-CN"/>
              </w:rPr>
              <w:t>Adjacent Channel Selectivity (ACS)for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555EDBDF"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3325DF9E"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4F006F90"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5EC4C5DF"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3DE7DEB1"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70E9C" w14:textId="77777777" w:rsidR="000821E3" w:rsidRPr="009A5116" w:rsidRDefault="000821E3" w:rsidP="000821E3">
            <w:pPr>
              <w:pStyle w:val="TAL"/>
              <w:rPr>
                <w:lang w:eastAsia="zh-CN"/>
              </w:rPr>
            </w:pPr>
          </w:p>
        </w:tc>
      </w:tr>
      <w:tr w:rsidR="000821E3" w:rsidRPr="009A5116" w14:paraId="7698915D"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2AA1B0C9"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807E138"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157DECA"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30A9CC3"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92CB33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2E42A2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632AC6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CE420" w14:textId="77777777" w:rsidR="000821E3" w:rsidRPr="009A5116" w:rsidRDefault="000821E3" w:rsidP="000821E3">
            <w:pPr>
              <w:pStyle w:val="TAL"/>
              <w:rPr>
                <w:lang w:eastAsia="zh-CN"/>
              </w:rPr>
            </w:pPr>
          </w:p>
        </w:tc>
      </w:tr>
      <w:tr w:rsidR="000821E3" w:rsidRPr="009A5116" w14:paraId="6900C45C"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560D92A5" w14:textId="77777777" w:rsidR="000821E3" w:rsidRPr="009A5116" w:rsidRDefault="000821E3" w:rsidP="000821E3">
            <w:pPr>
              <w:pStyle w:val="TAL"/>
              <w:rPr>
                <w:lang w:eastAsia="zh-CN"/>
              </w:rPr>
            </w:pPr>
            <w:r w:rsidRPr="009A5116">
              <w:rPr>
                <w:lang w:eastAsia="zh-CN"/>
              </w:rPr>
              <w:t>7.5D.1</w:t>
            </w:r>
          </w:p>
        </w:tc>
        <w:tc>
          <w:tcPr>
            <w:tcW w:w="1792" w:type="dxa"/>
            <w:gridSpan w:val="5"/>
            <w:tcBorders>
              <w:top w:val="single" w:sz="4" w:space="0" w:color="auto"/>
              <w:left w:val="single" w:sz="4" w:space="0" w:color="auto"/>
              <w:right w:val="single" w:sz="4" w:space="0" w:color="auto"/>
            </w:tcBorders>
            <w:shd w:val="clear" w:color="auto" w:fill="auto"/>
            <w:vAlign w:val="center"/>
          </w:tcPr>
          <w:p w14:paraId="61BFB981" w14:textId="77777777" w:rsidR="000821E3" w:rsidRPr="009A5116" w:rsidRDefault="000821E3" w:rsidP="000821E3">
            <w:pPr>
              <w:pStyle w:val="TAL"/>
              <w:rPr>
                <w:lang w:eastAsia="zh-CN"/>
              </w:rPr>
            </w:pPr>
            <w:r w:rsidRPr="009A5116">
              <w:rPr>
                <w:lang w:eastAsia="zh-CN"/>
              </w:rPr>
              <w:t>Adjacent Channel Selectivity (ACS) for ProSe Direct Discovery</w:t>
            </w:r>
          </w:p>
        </w:tc>
        <w:tc>
          <w:tcPr>
            <w:tcW w:w="891" w:type="dxa"/>
            <w:gridSpan w:val="3"/>
            <w:tcBorders>
              <w:top w:val="single" w:sz="4" w:space="0" w:color="auto"/>
              <w:left w:val="single" w:sz="4" w:space="0" w:color="auto"/>
              <w:right w:val="single" w:sz="4" w:space="0" w:color="auto"/>
            </w:tcBorders>
            <w:shd w:val="clear" w:color="auto" w:fill="auto"/>
            <w:vAlign w:val="center"/>
          </w:tcPr>
          <w:p w14:paraId="133C637B"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0EC12274" w14:textId="77777777" w:rsidR="000821E3" w:rsidRPr="009A5116" w:rsidRDefault="000821E3" w:rsidP="000821E3">
            <w:pPr>
              <w:pStyle w:val="TAL"/>
              <w:rPr>
                <w:lang w:eastAsia="zh-CN"/>
              </w:rPr>
            </w:pPr>
            <w:r w:rsidRPr="009A5116">
              <w:rPr>
                <w:lang w:eastAsia="ko-KR"/>
              </w:rPr>
              <w:t>C163</w:t>
            </w:r>
          </w:p>
        </w:tc>
        <w:tc>
          <w:tcPr>
            <w:tcW w:w="1735" w:type="dxa"/>
            <w:gridSpan w:val="6"/>
            <w:tcBorders>
              <w:top w:val="single" w:sz="4" w:space="0" w:color="auto"/>
              <w:left w:val="single" w:sz="4" w:space="0" w:color="auto"/>
              <w:right w:val="single" w:sz="4" w:space="0" w:color="auto"/>
            </w:tcBorders>
            <w:shd w:val="clear" w:color="auto" w:fill="auto"/>
            <w:vAlign w:val="center"/>
          </w:tcPr>
          <w:p w14:paraId="22537B88" w14:textId="77777777" w:rsidR="000821E3" w:rsidRPr="009A5116" w:rsidRDefault="000821E3" w:rsidP="000821E3">
            <w:pPr>
              <w:pStyle w:val="TAL"/>
              <w:rPr>
                <w:lang w:eastAsia="zh-CN"/>
              </w:rPr>
            </w:pPr>
            <w:r w:rsidRPr="009A5116">
              <w:rPr>
                <w:lang w:eastAsia="zh-CN"/>
              </w:rPr>
              <w:t>UE supporting E-UTRA and ProSe direct discovery</w:t>
            </w:r>
          </w:p>
        </w:tc>
        <w:tc>
          <w:tcPr>
            <w:tcW w:w="1502" w:type="dxa"/>
            <w:gridSpan w:val="4"/>
            <w:tcBorders>
              <w:top w:val="single" w:sz="4" w:space="0" w:color="auto"/>
              <w:left w:val="single" w:sz="4" w:space="0" w:color="auto"/>
              <w:right w:val="single" w:sz="4" w:space="0" w:color="auto"/>
            </w:tcBorders>
            <w:vAlign w:val="center"/>
          </w:tcPr>
          <w:p w14:paraId="77B6DD81" w14:textId="77777777" w:rsidR="000821E3" w:rsidRPr="009A5116" w:rsidRDefault="000821E3" w:rsidP="000821E3">
            <w:pPr>
              <w:pStyle w:val="TAL"/>
              <w:jc w:val="center"/>
              <w:rPr>
                <w:lang w:eastAsia="zh-CN"/>
              </w:rPr>
            </w:pPr>
            <w:r w:rsidRPr="009A5116">
              <w:rPr>
                <w:lang w:eastAsia="ko-KR"/>
              </w:rPr>
              <w:t>D10</w:t>
            </w:r>
          </w:p>
        </w:tc>
        <w:tc>
          <w:tcPr>
            <w:tcW w:w="1265" w:type="dxa"/>
            <w:gridSpan w:val="2"/>
            <w:tcBorders>
              <w:top w:val="single" w:sz="4" w:space="0" w:color="auto"/>
              <w:left w:val="single" w:sz="4" w:space="0" w:color="auto"/>
              <w:right w:val="single" w:sz="4" w:space="0" w:color="auto"/>
            </w:tcBorders>
          </w:tcPr>
          <w:p w14:paraId="3D5C9A8B"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1A9EE" w14:textId="77777777" w:rsidR="000821E3" w:rsidRPr="009A5116" w:rsidRDefault="000821E3" w:rsidP="000821E3">
            <w:pPr>
              <w:pStyle w:val="TAL"/>
              <w:rPr>
                <w:lang w:eastAsia="zh-CN"/>
              </w:rPr>
            </w:pPr>
          </w:p>
        </w:tc>
      </w:tr>
      <w:tr w:rsidR="000821E3" w:rsidRPr="009A5116" w14:paraId="066EEAFE"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5D79E067"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7A2A73C"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5F67E2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C5200A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0EFA469"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48354B2"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D54F09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E3549" w14:textId="77777777" w:rsidR="000821E3" w:rsidRPr="009A5116" w:rsidRDefault="000821E3" w:rsidP="000821E3">
            <w:pPr>
              <w:pStyle w:val="TAL"/>
              <w:rPr>
                <w:lang w:eastAsia="zh-CN"/>
              </w:rPr>
            </w:pPr>
          </w:p>
        </w:tc>
      </w:tr>
      <w:tr w:rsidR="000821E3" w:rsidRPr="009A5116" w14:paraId="3C207339"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6839D1F6" w14:textId="77777777" w:rsidR="000821E3" w:rsidRPr="009A5116" w:rsidRDefault="000821E3" w:rsidP="000821E3">
            <w:pPr>
              <w:pStyle w:val="TAL"/>
              <w:rPr>
                <w:lang w:eastAsia="zh-CN"/>
              </w:rPr>
            </w:pPr>
            <w:r w:rsidRPr="009A5116">
              <w:rPr>
                <w:lang w:eastAsia="zh-CN"/>
              </w:rPr>
              <w:t>7.5D.2</w:t>
            </w:r>
          </w:p>
        </w:tc>
        <w:tc>
          <w:tcPr>
            <w:tcW w:w="1792" w:type="dxa"/>
            <w:gridSpan w:val="5"/>
            <w:tcBorders>
              <w:top w:val="single" w:sz="4" w:space="0" w:color="auto"/>
              <w:left w:val="single" w:sz="4" w:space="0" w:color="auto"/>
              <w:right w:val="single" w:sz="4" w:space="0" w:color="auto"/>
            </w:tcBorders>
            <w:shd w:val="clear" w:color="auto" w:fill="auto"/>
            <w:vAlign w:val="center"/>
          </w:tcPr>
          <w:p w14:paraId="0D38B358" w14:textId="77777777" w:rsidR="000821E3" w:rsidRPr="009A5116" w:rsidRDefault="000821E3" w:rsidP="000821E3">
            <w:pPr>
              <w:pStyle w:val="TAL"/>
              <w:rPr>
                <w:lang w:eastAsia="zh-CN"/>
              </w:rPr>
            </w:pPr>
            <w:r w:rsidRPr="009A5116">
              <w:rPr>
                <w:lang w:eastAsia="zh-CN"/>
              </w:rPr>
              <w:t>Adjacent Channel Selectivity (ACS) for ProSe Direct Communication</w:t>
            </w:r>
          </w:p>
        </w:tc>
        <w:tc>
          <w:tcPr>
            <w:tcW w:w="891" w:type="dxa"/>
            <w:gridSpan w:val="3"/>
            <w:tcBorders>
              <w:top w:val="single" w:sz="4" w:space="0" w:color="auto"/>
              <w:left w:val="single" w:sz="4" w:space="0" w:color="auto"/>
              <w:right w:val="single" w:sz="4" w:space="0" w:color="auto"/>
            </w:tcBorders>
            <w:shd w:val="clear" w:color="auto" w:fill="auto"/>
            <w:vAlign w:val="center"/>
          </w:tcPr>
          <w:p w14:paraId="5344FCCD"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18A32967" w14:textId="77777777" w:rsidR="000821E3" w:rsidRPr="009A5116" w:rsidRDefault="000821E3" w:rsidP="000821E3">
            <w:pPr>
              <w:pStyle w:val="TAL"/>
              <w:rPr>
                <w:lang w:eastAsia="zh-CN"/>
              </w:rPr>
            </w:pPr>
            <w:r w:rsidRPr="009A5116">
              <w:rPr>
                <w:lang w:eastAsia="ko-KR"/>
              </w:rPr>
              <w:t>C162</w:t>
            </w:r>
          </w:p>
        </w:tc>
        <w:tc>
          <w:tcPr>
            <w:tcW w:w="1735" w:type="dxa"/>
            <w:gridSpan w:val="6"/>
            <w:tcBorders>
              <w:top w:val="single" w:sz="4" w:space="0" w:color="auto"/>
              <w:left w:val="single" w:sz="4" w:space="0" w:color="auto"/>
              <w:right w:val="single" w:sz="4" w:space="0" w:color="auto"/>
            </w:tcBorders>
            <w:shd w:val="clear" w:color="auto" w:fill="auto"/>
            <w:vAlign w:val="center"/>
          </w:tcPr>
          <w:p w14:paraId="46782198" w14:textId="77777777" w:rsidR="000821E3" w:rsidRPr="009A5116" w:rsidRDefault="000821E3" w:rsidP="000821E3">
            <w:pPr>
              <w:pStyle w:val="TAL"/>
              <w:rPr>
                <w:lang w:eastAsia="zh-CN"/>
              </w:rPr>
            </w:pPr>
            <w:r w:rsidRPr="009A5116">
              <w:rPr>
                <w:lang w:eastAsia="zh-CN"/>
              </w:rPr>
              <w:t>UE supporting E-UTRA and ProSe direct communication</w:t>
            </w:r>
          </w:p>
        </w:tc>
        <w:tc>
          <w:tcPr>
            <w:tcW w:w="1502" w:type="dxa"/>
            <w:gridSpan w:val="4"/>
            <w:tcBorders>
              <w:top w:val="single" w:sz="4" w:space="0" w:color="auto"/>
              <w:left w:val="single" w:sz="4" w:space="0" w:color="auto"/>
              <w:right w:val="single" w:sz="4" w:space="0" w:color="auto"/>
            </w:tcBorders>
            <w:vAlign w:val="center"/>
          </w:tcPr>
          <w:p w14:paraId="09ADA182" w14:textId="77777777" w:rsidR="000821E3" w:rsidRPr="009A5116" w:rsidRDefault="000821E3" w:rsidP="000821E3">
            <w:pPr>
              <w:pStyle w:val="TAL"/>
              <w:jc w:val="center"/>
              <w:rPr>
                <w:lang w:eastAsia="zh-CN"/>
              </w:rPr>
            </w:pPr>
            <w:r w:rsidRPr="009A5116">
              <w:rPr>
                <w:lang w:eastAsia="ko-KR"/>
              </w:rPr>
              <w:t>D10</w:t>
            </w:r>
          </w:p>
        </w:tc>
        <w:tc>
          <w:tcPr>
            <w:tcW w:w="1265" w:type="dxa"/>
            <w:gridSpan w:val="2"/>
            <w:tcBorders>
              <w:top w:val="single" w:sz="4" w:space="0" w:color="auto"/>
              <w:left w:val="single" w:sz="4" w:space="0" w:color="auto"/>
              <w:right w:val="single" w:sz="4" w:space="0" w:color="auto"/>
            </w:tcBorders>
          </w:tcPr>
          <w:p w14:paraId="6519B12C"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EC0A0" w14:textId="77777777" w:rsidR="000821E3" w:rsidRPr="009A5116" w:rsidRDefault="000821E3" w:rsidP="000821E3">
            <w:pPr>
              <w:pStyle w:val="TAL"/>
              <w:rPr>
                <w:lang w:eastAsia="zh-CN"/>
              </w:rPr>
            </w:pPr>
          </w:p>
        </w:tc>
      </w:tr>
      <w:tr w:rsidR="000821E3" w:rsidRPr="009A5116" w14:paraId="7F8A3086"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43F114EB"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2BC5297"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DB92ED0"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445D81A"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6801E8F"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C2127DF"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F035A4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AF51C" w14:textId="77777777" w:rsidR="000821E3" w:rsidRPr="009A5116" w:rsidRDefault="000821E3" w:rsidP="000821E3">
            <w:pPr>
              <w:pStyle w:val="TAL"/>
              <w:rPr>
                <w:lang w:eastAsia="zh-CN"/>
              </w:rPr>
            </w:pPr>
          </w:p>
        </w:tc>
      </w:tr>
      <w:tr w:rsidR="000821E3" w:rsidRPr="009A5116" w14:paraId="1DAE1D75" w14:textId="77777777" w:rsidTr="00390B91">
        <w:trPr>
          <w:trHeight w:val="11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73748089" w14:textId="77777777" w:rsidR="000821E3" w:rsidRPr="009A5116" w:rsidRDefault="000821E3" w:rsidP="000821E3">
            <w:pPr>
              <w:pStyle w:val="TAL"/>
              <w:rPr>
                <w:lang w:eastAsia="zh-CN"/>
              </w:rPr>
            </w:pPr>
            <w:r w:rsidRPr="009A5116">
              <w:rPr>
                <w:lang w:eastAsia="zh-CN"/>
              </w:rPr>
              <w:t>7.5E</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5773EB59" w14:textId="77777777" w:rsidR="000821E3" w:rsidRPr="009A5116" w:rsidRDefault="000821E3" w:rsidP="000821E3">
            <w:pPr>
              <w:pStyle w:val="TAL"/>
              <w:rPr>
                <w:lang w:eastAsia="zh-CN"/>
              </w:rPr>
            </w:pPr>
            <w:r w:rsidRPr="009A5116">
              <w:rPr>
                <w:lang w:eastAsia="zh-CN"/>
              </w:rPr>
              <w:t>Adjacent Channel Selectivity (ACS) for UE category 0</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15189E9C" w14:textId="77777777" w:rsidR="000821E3" w:rsidRPr="009A5116" w:rsidRDefault="000821E3" w:rsidP="000821E3">
            <w:pPr>
              <w:pStyle w:val="TAL"/>
              <w:rPr>
                <w:lang w:eastAsia="zh-CN"/>
              </w:rPr>
            </w:pPr>
            <w:r w:rsidRPr="009A5116">
              <w:rPr>
                <w:lang w:eastAsia="zh-CN"/>
              </w:rPr>
              <w:t>Rel-12</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6C898203" w14:textId="77777777" w:rsidR="000821E3" w:rsidRPr="009A5116" w:rsidRDefault="000821E3" w:rsidP="000821E3">
            <w:pPr>
              <w:pStyle w:val="TAL"/>
              <w:rPr>
                <w:lang w:eastAsia="zh-CN"/>
              </w:rPr>
            </w:pPr>
            <w:r w:rsidRPr="009A5116">
              <w:rPr>
                <w:lang w:eastAsia="zh-CN"/>
              </w:rPr>
              <w:t>C112</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724DA7E5" w14:textId="77777777" w:rsidR="000821E3" w:rsidRPr="009A5116" w:rsidRDefault="000821E3" w:rsidP="000821E3">
            <w:pPr>
              <w:pStyle w:val="TAL"/>
              <w:rPr>
                <w:lang w:eastAsia="zh-CN"/>
              </w:rPr>
            </w:pPr>
            <w:r w:rsidRPr="009A5116">
              <w:rPr>
                <w:lang w:eastAsia="zh-CN"/>
              </w:rPr>
              <w:t>UE supporting E-UTRA (UE category 0)</w:t>
            </w:r>
          </w:p>
        </w:tc>
        <w:tc>
          <w:tcPr>
            <w:tcW w:w="1502" w:type="dxa"/>
            <w:gridSpan w:val="4"/>
            <w:vMerge w:val="restart"/>
            <w:tcBorders>
              <w:top w:val="single" w:sz="4" w:space="0" w:color="auto"/>
              <w:left w:val="single" w:sz="4" w:space="0" w:color="auto"/>
              <w:right w:val="single" w:sz="4" w:space="0" w:color="auto"/>
            </w:tcBorders>
            <w:vAlign w:val="center"/>
          </w:tcPr>
          <w:p w14:paraId="282EF14E"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2BEC1394"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7F13B" w14:textId="77777777" w:rsidR="000821E3" w:rsidRPr="009A5116" w:rsidRDefault="000821E3" w:rsidP="000821E3">
            <w:pPr>
              <w:pStyle w:val="TAL"/>
              <w:rPr>
                <w:lang w:eastAsia="zh-CN"/>
              </w:rPr>
            </w:pPr>
          </w:p>
        </w:tc>
      </w:tr>
      <w:tr w:rsidR="000821E3" w:rsidRPr="009A5116" w14:paraId="43EF28B0" w14:textId="77777777" w:rsidTr="00390B91">
        <w:trPr>
          <w:trHeight w:val="115"/>
        </w:trPr>
        <w:tc>
          <w:tcPr>
            <w:tcW w:w="1007" w:type="dxa"/>
            <w:gridSpan w:val="2"/>
            <w:vMerge/>
            <w:tcBorders>
              <w:left w:val="single" w:sz="4" w:space="0" w:color="auto"/>
              <w:right w:val="single" w:sz="4" w:space="0" w:color="auto"/>
            </w:tcBorders>
            <w:shd w:val="clear" w:color="auto" w:fill="auto"/>
            <w:vAlign w:val="center"/>
          </w:tcPr>
          <w:p w14:paraId="3BACCDBF"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6F5DF3B9"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025BEA29"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1B32D461"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080A4A89"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0DDA2438"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04AC1F8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27E2B" w14:textId="77777777" w:rsidR="000821E3" w:rsidRPr="009A5116" w:rsidRDefault="000821E3" w:rsidP="000821E3">
            <w:pPr>
              <w:pStyle w:val="TAL"/>
              <w:rPr>
                <w:lang w:eastAsia="zh-CN"/>
              </w:rPr>
            </w:pPr>
          </w:p>
        </w:tc>
      </w:tr>
      <w:tr w:rsidR="000821E3" w:rsidRPr="009A5116" w14:paraId="56F386AB" w14:textId="77777777" w:rsidTr="00390B91">
        <w:trPr>
          <w:trHeight w:val="115"/>
        </w:trPr>
        <w:tc>
          <w:tcPr>
            <w:tcW w:w="1007" w:type="dxa"/>
            <w:gridSpan w:val="2"/>
            <w:vMerge/>
            <w:tcBorders>
              <w:left w:val="single" w:sz="4" w:space="0" w:color="auto"/>
              <w:right w:val="single" w:sz="4" w:space="0" w:color="auto"/>
            </w:tcBorders>
            <w:shd w:val="clear" w:color="auto" w:fill="auto"/>
            <w:vAlign w:val="center"/>
          </w:tcPr>
          <w:p w14:paraId="48F8C573"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0ABB9AA2"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5A27E1C3"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470CD66C"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528ACC3E"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31CA4CA7"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38EB6C4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94F6" w14:textId="77777777" w:rsidR="000821E3" w:rsidRPr="009A5116" w:rsidRDefault="000821E3" w:rsidP="000821E3">
            <w:pPr>
              <w:pStyle w:val="TAL"/>
              <w:rPr>
                <w:lang w:eastAsia="zh-CN"/>
              </w:rPr>
            </w:pPr>
          </w:p>
        </w:tc>
      </w:tr>
      <w:tr w:rsidR="000821E3" w:rsidRPr="009A5116" w14:paraId="60FE26B9" w14:textId="77777777" w:rsidTr="00390B91">
        <w:trPr>
          <w:trHeight w:val="64"/>
        </w:trPr>
        <w:tc>
          <w:tcPr>
            <w:tcW w:w="10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823E23" w14:textId="77777777" w:rsidR="000821E3" w:rsidRPr="009A5116" w:rsidRDefault="000821E3" w:rsidP="000821E3">
            <w:pPr>
              <w:pStyle w:val="TAL"/>
              <w:rPr>
                <w:lang w:eastAsia="ko-KR"/>
              </w:rPr>
            </w:pPr>
            <w:r w:rsidRPr="009A5116">
              <w:t>7.5EA</w:t>
            </w:r>
          </w:p>
        </w:tc>
        <w:tc>
          <w:tcPr>
            <w:tcW w:w="179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96B3C2" w14:textId="77777777" w:rsidR="000821E3" w:rsidRPr="009A5116" w:rsidRDefault="000821E3" w:rsidP="000821E3">
            <w:pPr>
              <w:pStyle w:val="TAL"/>
              <w:rPr>
                <w:lang w:eastAsia="ko-KR"/>
              </w:rPr>
            </w:pPr>
            <w:r w:rsidRPr="009A5116">
              <w:t xml:space="preserve">Adjacent Channel Selectivity (ACS) for category </w:t>
            </w:r>
            <w:r w:rsidRPr="009A5116">
              <w:rPr>
                <w:lang w:eastAsia="zh-TW"/>
              </w:rPr>
              <w:t>M1</w:t>
            </w:r>
          </w:p>
        </w:tc>
        <w:tc>
          <w:tcPr>
            <w:tcW w:w="89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7AFAA9" w14:textId="77777777" w:rsidR="000821E3" w:rsidRPr="009A5116" w:rsidRDefault="000821E3" w:rsidP="000821E3">
            <w:pPr>
              <w:pStyle w:val="TAL"/>
              <w:rPr>
                <w:lang w:eastAsia="ko-KR"/>
              </w:rPr>
            </w:pPr>
            <w:r w:rsidRPr="009A5116">
              <w:rPr>
                <w:lang w:eastAsia="zh-CN"/>
              </w:rPr>
              <w:t>Rel-13</w:t>
            </w:r>
          </w:p>
        </w:tc>
        <w:tc>
          <w:tcPr>
            <w:tcW w:w="1654"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EEEF6E" w14:textId="77777777" w:rsidR="000821E3" w:rsidRPr="009A5116" w:rsidRDefault="000821E3" w:rsidP="000821E3">
            <w:pPr>
              <w:pStyle w:val="TAL"/>
              <w:rPr>
                <w:lang w:eastAsia="ko-KR"/>
              </w:rPr>
            </w:pPr>
            <w:r w:rsidRPr="009A5116">
              <w:rPr>
                <w:lang w:eastAsia="zh-CN"/>
              </w:rPr>
              <w:t>C112a</w:t>
            </w:r>
          </w:p>
        </w:tc>
        <w:tc>
          <w:tcPr>
            <w:tcW w:w="17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63EDC2" w14:textId="77777777" w:rsidR="000821E3" w:rsidRPr="009A5116" w:rsidRDefault="000821E3" w:rsidP="000821E3">
            <w:pPr>
              <w:pStyle w:val="TAL"/>
              <w:rPr>
                <w:lang w:eastAsia="ko-KR"/>
              </w:rPr>
            </w:pPr>
            <w:r w:rsidRPr="009A5116">
              <w:rPr>
                <w:lang w:eastAsia="zh-CN"/>
              </w:rPr>
              <w:t>UE supporting E-UTRA and UE category M1</w:t>
            </w:r>
          </w:p>
        </w:tc>
        <w:tc>
          <w:tcPr>
            <w:tcW w:w="1502" w:type="dxa"/>
            <w:gridSpan w:val="4"/>
            <w:vMerge w:val="restart"/>
            <w:tcBorders>
              <w:top w:val="single" w:sz="4" w:space="0" w:color="auto"/>
              <w:left w:val="single" w:sz="4" w:space="0" w:color="auto"/>
              <w:bottom w:val="single" w:sz="4" w:space="0" w:color="auto"/>
              <w:right w:val="single" w:sz="4" w:space="0" w:color="auto"/>
            </w:tcBorders>
            <w:vAlign w:val="center"/>
          </w:tcPr>
          <w:p w14:paraId="4BA4F80E"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bottom w:val="single" w:sz="4" w:space="0" w:color="auto"/>
              <w:right w:val="single" w:sz="4" w:space="0" w:color="auto"/>
            </w:tcBorders>
          </w:tcPr>
          <w:p w14:paraId="12CD13FF"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4C81F" w14:textId="77777777" w:rsidR="000821E3" w:rsidRPr="009A5116" w:rsidRDefault="000821E3" w:rsidP="000821E3">
            <w:pPr>
              <w:pStyle w:val="TAL"/>
              <w:rPr>
                <w:lang w:eastAsia="zh-CN"/>
              </w:rPr>
            </w:pPr>
          </w:p>
        </w:tc>
      </w:tr>
      <w:tr w:rsidR="000821E3" w:rsidRPr="009A5116" w14:paraId="09C1DE26" w14:textId="77777777" w:rsidTr="00390B91">
        <w:trPr>
          <w:trHeight w:val="63"/>
        </w:trPr>
        <w:tc>
          <w:tcPr>
            <w:tcW w:w="1007" w:type="dxa"/>
            <w:gridSpan w:val="2"/>
            <w:vMerge/>
            <w:tcBorders>
              <w:top w:val="single" w:sz="4" w:space="0" w:color="auto"/>
              <w:left w:val="single" w:sz="4" w:space="0" w:color="auto"/>
              <w:right w:val="single" w:sz="4" w:space="0" w:color="auto"/>
            </w:tcBorders>
            <w:shd w:val="clear" w:color="auto" w:fill="auto"/>
            <w:vAlign w:val="center"/>
          </w:tcPr>
          <w:p w14:paraId="112082C4" w14:textId="77777777" w:rsidR="000821E3" w:rsidRPr="009A5116" w:rsidRDefault="000821E3" w:rsidP="000821E3">
            <w:pPr>
              <w:pStyle w:val="TAL"/>
              <w:rPr>
                <w:lang w:eastAsia="ko-KR"/>
              </w:rPr>
            </w:pPr>
          </w:p>
        </w:tc>
        <w:tc>
          <w:tcPr>
            <w:tcW w:w="1792" w:type="dxa"/>
            <w:gridSpan w:val="5"/>
            <w:vMerge/>
            <w:tcBorders>
              <w:top w:val="single" w:sz="4" w:space="0" w:color="auto"/>
              <w:left w:val="single" w:sz="4" w:space="0" w:color="auto"/>
              <w:right w:val="single" w:sz="4" w:space="0" w:color="auto"/>
            </w:tcBorders>
            <w:shd w:val="clear" w:color="auto" w:fill="auto"/>
            <w:vAlign w:val="center"/>
          </w:tcPr>
          <w:p w14:paraId="274560D6" w14:textId="77777777" w:rsidR="000821E3" w:rsidRPr="009A5116" w:rsidRDefault="000821E3" w:rsidP="000821E3">
            <w:pPr>
              <w:pStyle w:val="TAL"/>
              <w:rPr>
                <w:lang w:eastAsia="ko-KR"/>
              </w:rPr>
            </w:pPr>
          </w:p>
        </w:tc>
        <w:tc>
          <w:tcPr>
            <w:tcW w:w="891" w:type="dxa"/>
            <w:gridSpan w:val="3"/>
            <w:vMerge/>
            <w:tcBorders>
              <w:top w:val="single" w:sz="4" w:space="0" w:color="auto"/>
              <w:left w:val="single" w:sz="4" w:space="0" w:color="auto"/>
              <w:right w:val="single" w:sz="4" w:space="0" w:color="auto"/>
            </w:tcBorders>
            <w:shd w:val="clear" w:color="auto" w:fill="auto"/>
            <w:vAlign w:val="center"/>
          </w:tcPr>
          <w:p w14:paraId="2BA0BE18" w14:textId="77777777" w:rsidR="000821E3" w:rsidRPr="009A5116" w:rsidRDefault="000821E3" w:rsidP="000821E3">
            <w:pPr>
              <w:pStyle w:val="TAL"/>
              <w:rPr>
                <w:lang w:eastAsia="ko-KR"/>
              </w:rPr>
            </w:pPr>
          </w:p>
        </w:tc>
        <w:tc>
          <w:tcPr>
            <w:tcW w:w="1654" w:type="dxa"/>
            <w:gridSpan w:val="6"/>
            <w:vMerge/>
            <w:tcBorders>
              <w:top w:val="single" w:sz="4" w:space="0" w:color="auto"/>
              <w:left w:val="single" w:sz="4" w:space="0" w:color="auto"/>
              <w:right w:val="single" w:sz="4" w:space="0" w:color="auto"/>
            </w:tcBorders>
            <w:shd w:val="clear" w:color="auto" w:fill="auto"/>
            <w:vAlign w:val="center"/>
          </w:tcPr>
          <w:p w14:paraId="50A97C14" w14:textId="77777777" w:rsidR="000821E3" w:rsidRPr="009A5116" w:rsidRDefault="000821E3" w:rsidP="000821E3">
            <w:pPr>
              <w:pStyle w:val="TAL"/>
              <w:rPr>
                <w:lang w:eastAsia="ko-KR"/>
              </w:rPr>
            </w:pPr>
          </w:p>
        </w:tc>
        <w:tc>
          <w:tcPr>
            <w:tcW w:w="1735" w:type="dxa"/>
            <w:gridSpan w:val="6"/>
            <w:vMerge/>
            <w:tcBorders>
              <w:top w:val="single" w:sz="4" w:space="0" w:color="auto"/>
              <w:left w:val="single" w:sz="4" w:space="0" w:color="auto"/>
              <w:right w:val="single" w:sz="4" w:space="0" w:color="auto"/>
            </w:tcBorders>
            <w:shd w:val="clear" w:color="auto" w:fill="auto"/>
            <w:vAlign w:val="center"/>
          </w:tcPr>
          <w:p w14:paraId="1109F18C" w14:textId="77777777" w:rsidR="000821E3" w:rsidRPr="009A5116" w:rsidRDefault="000821E3" w:rsidP="000821E3">
            <w:pPr>
              <w:pStyle w:val="TAL"/>
              <w:rPr>
                <w:lang w:eastAsia="ko-KR"/>
              </w:rPr>
            </w:pPr>
          </w:p>
        </w:tc>
        <w:tc>
          <w:tcPr>
            <w:tcW w:w="1502" w:type="dxa"/>
            <w:gridSpan w:val="4"/>
            <w:vMerge/>
            <w:tcBorders>
              <w:top w:val="single" w:sz="4" w:space="0" w:color="auto"/>
              <w:left w:val="single" w:sz="4" w:space="0" w:color="auto"/>
              <w:right w:val="single" w:sz="4" w:space="0" w:color="auto"/>
            </w:tcBorders>
            <w:vAlign w:val="center"/>
          </w:tcPr>
          <w:p w14:paraId="45843903"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7C8C07E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CECA" w14:textId="77777777" w:rsidR="000821E3" w:rsidRPr="009A5116" w:rsidRDefault="000821E3" w:rsidP="000821E3">
            <w:pPr>
              <w:pStyle w:val="TAL"/>
              <w:rPr>
                <w:lang w:eastAsia="zh-CN"/>
              </w:rPr>
            </w:pPr>
          </w:p>
        </w:tc>
      </w:tr>
      <w:tr w:rsidR="000821E3" w:rsidRPr="009A5116" w14:paraId="1745872F" w14:textId="77777777" w:rsidTr="00390B91">
        <w:trPr>
          <w:trHeight w:val="63"/>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6D740535"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16F8C54E"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60B60F56"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43773374"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4EFDC17B"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77F46B7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6CAAD22"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DE85" w14:textId="77777777" w:rsidR="000821E3" w:rsidRPr="009A5116" w:rsidRDefault="000821E3" w:rsidP="000821E3">
            <w:pPr>
              <w:pStyle w:val="TAL"/>
              <w:rPr>
                <w:lang w:eastAsia="zh-CN"/>
              </w:rPr>
            </w:pPr>
          </w:p>
        </w:tc>
      </w:tr>
      <w:tr w:rsidR="000821E3" w:rsidRPr="009A5116" w14:paraId="47859404" w14:textId="77777777" w:rsidTr="00390B91">
        <w:trPr>
          <w:trHeight w:val="64"/>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FDB02" w14:textId="77777777" w:rsidR="000821E3" w:rsidRPr="009A5116" w:rsidRDefault="000821E3" w:rsidP="000821E3">
            <w:pPr>
              <w:pStyle w:val="TAL"/>
              <w:rPr>
                <w:lang w:eastAsia="ko-KR"/>
              </w:rPr>
            </w:pPr>
            <w:r w:rsidRPr="009A5116">
              <w:t>7.5</w:t>
            </w:r>
            <w:r w:rsidRPr="009A5116">
              <w:rPr>
                <w:lang w:eastAsia="zh-CN"/>
              </w:rPr>
              <w:t>F</w:t>
            </w:r>
          </w:p>
        </w:tc>
        <w:tc>
          <w:tcPr>
            <w:tcW w:w="1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61B9C3" w14:textId="77777777" w:rsidR="000821E3" w:rsidRPr="009A5116" w:rsidRDefault="000821E3" w:rsidP="000821E3">
            <w:pPr>
              <w:pStyle w:val="TAL"/>
              <w:rPr>
                <w:lang w:eastAsia="ko-KR"/>
              </w:rPr>
            </w:pPr>
            <w:r w:rsidRPr="009A5116">
              <w:t xml:space="preserve">Adjacent Channel Selectivity (ACS) for </w:t>
            </w:r>
            <w:r w:rsidRPr="009A5116">
              <w:rPr>
                <w:rFonts w:eastAsia="PMingLiU"/>
                <w:lang w:eastAsia="zh-TW"/>
              </w:rPr>
              <w:t>c</w:t>
            </w:r>
            <w:r w:rsidRPr="009A5116">
              <w:t>ategory NB1</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0461C" w14:textId="77777777" w:rsidR="000821E3" w:rsidRPr="009A5116" w:rsidRDefault="000821E3" w:rsidP="000821E3">
            <w:pPr>
              <w:pStyle w:val="TAL"/>
              <w:rPr>
                <w:lang w:eastAsia="ko-KR"/>
              </w:rPr>
            </w:pPr>
            <w:r w:rsidRPr="009A5116">
              <w:rPr>
                <w:rFonts w:eastAsia="PMingLiU"/>
                <w:lang w:eastAsia="zh-TW"/>
              </w:rPr>
              <w:t>Rel-13</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2E5299" w14:textId="77777777" w:rsidR="000821E3" w:rsidRPr="009A5116" w:rsidRDefault="000821E3" w:rsidP="000821E3">
            <w:pPr>
              <w:pStyle w:val="TAL"/>
              <w:rPr>
                <w:lang w:eastAsia="ko-KR"/>
              </w:rPr>
            </w:pPr>
            <w:r w:rsidRPr="009A5116">
              <w:rPr>
                <w:rFonts w:eastAsia="PMingLiU"/>
                <w:lang w:eastAsia="zh-TW"/>
              </w:rPr>
              <w:t>C112b</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239AC9" w14:textId="77777777" w:rsidR="000821E3" w:rsidRPr="009A5116" w:rsidRDefault="000821E3" w:rsidP="000821E3">
            <w:pPr>
              <w:pStyle w:val="TAL"/>
              <w:rPr>
                <w:lang w:eastAsia="ko-KR"/>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0AF60935" w14:textId="77777777" w:rsidR="000821E3" w:rsidRPr="009A5116" w:rsidRDefault="000821E3" w:rsidP="000821E3">
            <w:pPr>
              <w:pStyle w:val="TAL"/>
              <w:jc w:val="center"/>
              <w:rPr>
                <w:lang w:eastAsia="zh-CN"/>
              </w:rPr>
            </w:pPr>
            <w:r w:rsidRPr="009A5116">
              <w:rPr>
                <w:rFonts w:eastAsia="PMingLiU"/>
                <w:lang w:eastAsia="zh-TW"/>
              </w:rPr>
              <w:t>D12, D13</w:t>
            </w:r>
          </w:p>
        </w:tc>
        <w:tc>
          <w:tcPr>
            <w:tcW w:w="1265" w:type="dxa"/>
            <w:gridSpan w:val="2"/>
            <w:tcBorders>
              <w:top w:val="single" w:sz="4" w:space="0" w:color="auto"/>
              <w:left w:val="single" w:sz="4" w:space="0" w:color="auto"/>
              <w:bottom w:val="single" w:sz="4" w:space="0" w:color="auto"/>
              <w:right w:val="single" w:sz="4" w:space="0" w:color="auto"/>
            </w:tcBorders>
          </w:tcPr>
          <w:p w14:paraId="1BCBF738"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7E553" w14:textId="77777777" w:rsidR="000821E3" w:rsidRPr="009A5116" w:rsidRDefault="000821E3" w:rsidP="000821E3">
            <w:pPr>
              <w:pStyle w:val="TAL"/>
              <w:rPr>
                <w:lang w:eastAsia="zh-CN"/>
              </w:rPr>
            </w:pPr>
          </w:p>
        </w:tc>
      </w:tr>
      <w:tr w:rsidR="000821E3" w:rsidRPr="009A5116" w14:paraId="51DDDF6F" w14:textId="77777777" w:rsidTr="00390B91">
        <w:trPr>
          <w:trHeight w:val="345"/>
        </w:trPr>
        <w:tc>
          <w:tcPr>
            <w:tcW w:w="1007" w:type="dxa"/>
            <w:gridSpan w:val="2"/>
            <w:tcBorders>
              <w:top w:val="single" w:sz="4" w:space="0" w:color="auto"/>
              <w:left w:val="single" w:sz="4" w:space="0" w:color="auto"/>
              <w:right w:val="single" w:sz="4" w:space="0" w:color="auto"/>
            </w:tcBorders>
            <w:shd w:val="clear" w:color="auto" w:fill="auto"/>
            <w:vAlign w:val="center"/>
          </w:tcPr>
          <w:p w14:paraId="6A8C48D3" w14:textId="77777777" w:rsidR="000821E3" w:rsidRPr="009A5116" w:rsidRDefault="000821E3" w:rsidP="000821E3">
            <w:pPr>
              <w:pStyle w:val="TAL"/>
              <w:rPr>
                <w:lang w:eastAsia="zh-CN"/>
              </w:rPr>
            </w:pPr>
            <w:r w:rsidRPr="009A5116">
              <w:t>7.5G.1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2D2ABA8" w14:textId="77777777" w:rsidR="000821E3" w:rsidRPr="009A5116" w:rsidRDefault="000821E3" w:rsidP="000821E3">
            <w:pPr>
              <w:pStyle w:val="TAL"/>
              <w:rPr>
                <w:lang w:eastAsia="zh-CN"/>
              </w:rPr>
            </w:pPr>
            <w:r w:rsidRPr="009A5116">
              <w:t>Adjacent channel selectivity (ACS)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0710202E"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10AF3784"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2CF17C46"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4739618C"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7F6002B6"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4EB91" w14:textId="77777777" w:rsidR="000821E3" w:rsidRPr="009A5116" w:rsidRDefault="000821E3" w:rsidP="000821E3">
            <w:pPr>
              <w:pStyle w:val="TAL"/>
              <w:rPr>
                <w:lang w:eastAsia="zh-CN"/>
              </w:rPr>
            </w:pPr>
          </w:p>
        </w:tc>
      </w:tr>
      <w:tr w:rsidR="000821E3" w:rsidRPr="009A5116" w14:paraId="63A68CB8" w14:textId="77777777" w:rsidTr="00390B91">
        <w:trPr>
          <w:trHeight w:val="345"/>
        </w:trPr>
        <w:tc>
          <w:tcPr>
            <w:tcW w:w="1007" w:type="dxa"/>
            <w:gridSpan w:val="2"/>
            <w:tcBorders>
              <w:top w:val="single" w:sz="4" w:space="0" w:color="auto"/>
              <w:left w:val="single" w:sz="4" w:space="0" w:color="auto"/>
              <w:right w:val="single" w:sz="4" w:space="0" w:color="auto"/>
            </w:tcBorders>
            <w:shd w:val="clear" w:color="auto" w:fill="auto"/>
            <w:vAlign w:val="center"/>
          </w:tcPr>
          <w:p w14:paraId="47D18349" w14:textId="77777777" w:rsidR="000821E3" w:rsidRPr="009A5116" w:rsidRDefault="000821E3" w:rsidP="000821E3">
            <w:pPr>
              <w:pStyle w:val="TAL"/>
              <w:rPr>
                <w:lang w:eastAsia="zh-CN"/>
              </w:rPr>
            </w:pPr>
            <w:r w:rsidRPr="009A5116">
              <w:rPr>
                <w:lang w:eastAsia="zh-CN"/>
              </w:rPr>
              <w:t>7.6.1</w:t>
            </w:r>
          </w:p>
        </w:tc>
        <w:tc>
          <w:tcPr>
            <w:tcW w:w="1792" w:type="dxa"/>
            <w:gridSpan w:val="5"/>
            <w:tcBorders>
              <w:top w:val="single" w:sz="4" w:space="0" w:color="auto"/>
              <w:left w:val="single" w:sz="4" w:space="0" w:color="auto"/>
              <w:right w:val="single" w:sz="4" w:space="0" w:color="auto"/>
            </w:tcBorders>
            <w:shd w:val="clear" w:color="auto" w:fill="auto"/>
            <w:vAlign w:val="center"/>
          </w:tcPr>
          <w:p w14:paraId="4BA658D1" w14:textId="77777777" w:rsidR="000821E3" w:rsidRPr="009A5116" w:rsidRDefault="000821E3" w:rsidP="000821E3">
            <w:pPr>
              <w:pStyle w:val="TAL"/>
              <w:rPr>
                <w:lang w:eastAsia="zh-CN"/>
              </w:rPr>
            </w:pPr>
            <w:r w:rsidRPr="009A5116">
              <w:rPr>
                <w:lang w:eastAsia="zh-CN"/>
              </w:rPr>
              <w:t>In-band blocking</w:t>
            </w:r>
          </w:p>
        </w:tc>
        <w:tc>
          <w:tcPr>
            <w:tcW w:w="891" w:type="dxa"/>
            <w:gridSpan w:val="3"/>
            <w:tcBorders>
              <w:top w:val="single" w:sz="4" w:space="0" w:color="auto"/>
              <w:left w:val="single" w:sz="4" w:space="0" w:color="auto"/>
              <w:right w:val="single" w:sz="4" w:space="0" w:color="auto"/>
            </w:tcBorders>
            <w:shd w:val="clear" w:color="auto" w:fill="auto"/>
            <w:vAlign w:val="center"/>
          </w:tcPr>
          <w:p w14:paraId="47AA26D6"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65A0C292"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63554B48"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5A35E6BE" w14:textId="77777777" w:rsidR="000821E3" w:rsidRPr="009A5116" w:rsidRDefault="000821E3" w:rsidP="000821E3">
            <w:pPr>
              <w:pStyle w:val="TAL"/>
              <w:jc w:val="center"/>
              <w:rPr>
                <w:lang w:eastAsia="zh-CN"/>
              </w:rPr>
            </w:pPr>
            <w:r w:rsidRPr="009A5116">
              <w:rPr>
                <w:lang w:eastAsia="zh-CN"/>
              </w:rPr>
              <w:t>D15</w:t>
            </w:r>
          </w:p>
        </w:tc>
        <w:tc>
          <w:tcPr>
            <w:tcW w:w="1265" w:type="dxa"/>
            <w:gridSpan w:val="2"/>
            <w:tcBorders>
              <w:top w:val="single" w:sz="4" w:space="0" w:color="auto"/>
              <w:left w:val="single" w:sz="4" w:space="0" w:color="auto"/>
              <w:right w:val="single" w:sz="4" w:space="0" w:color="auto"/>
            </w:tcBorders>
          </w:tcPr>
          <w:p w14:paraId="60E1DBD7"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BB89F" w14:textId="77777777" w:rsidR="000821E3" w:rsidRPr="009A5116" w:rsidRDefault="000821E3" w:rsidP="000821E3">
            <w:pPr>
              <w:pStyle w:val="TAL"/>
              <w:rPr>
                <w:lang w:eastAsia="zh-CN"/>
              </w:rPr>
            </w:pPr>
          </w:p>
        </w:tc>
      </w:tr>
      <w:tr w:rsidR="000821E3" w:rsidRPr="009A5116" w14:paraId="4CB19C46" w14:textId="77777777" w:rsidTr="00390B91">
        <w:trPr>
          <w:trHeight w:val="111"/>
        </w:trPr>
        <w:tc>
          <w:tcPr>
            <w:tcW w:w="1007" w:type="dxa"/>
            <w:gridSpan w:val="2"/>
            <w:tcBorders>
              <w:left w:val="single" w:sz="4" w:space="0" w:color="auto"/>
              <w:bottom w:val="single" w:sz="4" w:space="0" w:color="auto"/>
              <w:right w:val="single" w:sz="4" w:space="0" w:color="auto"/>
            </w:tcBorders>
            <w:shd w:val="clear" w:color="auto" w:fill="auto"/>
            <w:vAlign w:val="center"/>
          </w:tcPr>
          <w:p w14:paraId="07714A56"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03D7067"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00DEADE"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0F8437A"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F4190D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15E42B4"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831A88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AA17A" w14:textId="77777777" w:rsidR="000821E3" w:rsidRPr="009A5116" w:rsidRDefault="000821E3" w:rsidP="000821E3">
            <w:pPr>
              <w:pStyle w:val="TAL"/>
              <w:rPr>
                <w:lang w:eastAsia="zh-CN"/>
              </w:rPr>
            </w:pPr>
          </w:p>
        </w:tc>
      </w:tr>
      <w:tr w:rsidR="000821E3" w:rsidRPr="009A5116" w14:paraId="557C964A" w14:textId="77777777" w:rsidTr="00390B91">
        <w:trPr>
          <w:trHeight w:val="111"/>
        </w:trPr>
        <w:tc>
          <w:tcPr>
            <w:tcW w:w="1007" w:type="dxa"/>
            <w:gridSpan w:val="2"/>
            <w:tcBorders>
              <w:top w:val="single" w:sz="4" w:space="0" w:color="auto"/>
              <w:left w:val="single" w:sz="4" w:space="0" w:color="auto"/>
              <w:right w:val="single" w:sz="4" w:space="0" w:color="auto"/>
            </w:tcBorders>
            <w:shd w:val="clear" w:color="auto" w:fill="auto"/>
            <w:vAlign w:val="center"/>
          </w:tcPr>
          <w:p w14:paraId="54C50E95" w14:textId="77777777" w:rsidR="000821E3" w:rsidRPr="009A5116" w:rsidRDefault="000821E3" w:rsidP="000821E3">
            <w:pPr>
              <w:pStyle w:val="TAL"/>
              <w:rPr>
                <w:lang w:eastAsia="ko-KR"/>
              </w:rPr>
            </w:pPr>
            <w:r w:rsidRPr="009A5116">
              <w:rPr>
                <w:lang w:eastAsia="ko-KR"/>
              </w:rPr>
              <w:t>7.6.1_1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6CD4C36" w14:textId="77777777" w:rsidR="000821E3" w:rsidRPr="009A5116" w:rsidRDefault="000821E3" w:rsidP="000821E3">
            <w:pPr>
              <w:pStyle w:val="TAL"/>
              <w:rPr>
                <w:lang w:eastAsia="ko-KR"/>
              </w:rPr>
            </w:pPr>
            <w:r w:rsidRPr="009A5116">
              <w:rPr>
                <w:lang w:eastAsia="ko-KR"/>
              </w:rPr>
              <w:t>In-band blocking with 4 Rx antenna ports</w:t>
            </w:r>
          </w:p>
        </w:tc>
        <w:tc>
          <w:tcPr>
            <w:tcW w:w="891" w:type="dxa"/>
            <w:gridSpan w:val="3"/>
            <w:tcBorders>
              <w:top w:val="single" w:sz="4" w:space="0" w:color="auto"/>
              <w:left w:val="single" w:sz="4" w:space="0" w:color="auto"/>
              <w:right w:val="single" w:sz="4" w:space="0" w:color="auto"/>
            </w:tcBorders>
            <w:shd w:val="clear" w:color="auto" w:fill="auto"/>
            <w:vAlign w:val="center"/>
          </w:tcPr>
          <w:p w14:paraId="2CF1848B" w14:textId="77777777" w:rsidR="000821E3" w:rsidRPr="009A5116" w:rsidRDefault="000821E3" w:rsidP="000821E3">
            <w:pPr>
              <w:pStyle w:val="TAL"/>
              <w:rPr>
                <w:lang w:eastAsia="ko-KR"/>
              </w:rPr>
            </w:pPr>
            <w:r w:rsidRPr="009A5116">
              <w:rPr>
                <w:lang w:eastAsia="ko-KR"/>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48768291" w14:textId="77777777" w:rsidR="000821E3" w:rsidRPr="009A5116" w:rsidRDefault="000821E3" w:rsidP="000821E3">
            <w:pPr>
              <w:pStyle w:val="TAL"/>
              <w:rPr>
                <w:lang w:eastAsia="ko-KR"/>
              </w:rPr>
            </w:pPr>
            <w:r w:rsidRPr="009A5116">
              <w:rPr>
                <w:lang w:eastAsia="ko-KR"/>
              </w:rPr>
              <w:t>C113a</w:t>
            </w:r>
          </w:p>
        </w:tc>
        <w:tc>
          <w:tcPr>
            <w:tcW w:w="1735" w:type="dxa"/>
            <w:gridSpan w:val="6"/>
            <w:tcBorders>
              <w:top w:val="single" w:sz="4" w:space="0" w:color="auto"/>
              <w:left w:val="single" w:sz="4" w:space="0" w:color="auto"/>
              <w:right w:val="single" w:sz="4" w:space="0" w:color="auto"/>
            </w:tcBorders>
            <w:shd w:val="clear" w:color="auto" w:fill="auto"/>
            <w:vAlign w:val="center"/>
          </w:tcPr>
          <w:p w14:paraId="057BC5C1" w14:textId="77777777" w:rsidR="000821E3" w:rsidRPr="009A5116" w:rsidRDefault="000821E3" w:rsidP="000821E3">
            <w:pPr>
              <w:pStyle w:val="TAL"/>
              <w:rPr>
                <w:lang w:eastAsia="ko-KR"/>
              </w:rPr>
            </w:pPr>
            <w:r w:rsidRPr="009A5116">
              <w:t>UE supporting E-UTRA with 4Rx antenna ports</w:t>
            </w:r>
          </w:p>
        </w:tc>
        <w:tc>
          <w:tcPr>
            <w:tcW w:w="1502" w:type="dxa"/>
            <w:gridSpan w:val="4"/>
            <w:tcBorders>
              <w:top w:val="single" w:sz="4" w:space="0" w:color="auto"/>
              <w:left w:val="single" w:sz="4" w:space="0" w:color="auto"/>
              <w:right w:val="single" w:sz="4" w:space="0" w:color="auto"/>
            </w:tcBorders>
            <w:vAlign w:val="center"/>
          </w:tcPr>
          <w:p w14:paraId="785E1EC1" w14:textId="77777777" w:rsidR="000821E3" w:rsidRPr="009A5116" w:rsidRDefault="000821E3" w:rsidP="000821E3">
            <w:pPr>
              <w:pStyle w:val="TAL"/>
              <w:jc w:val="center"/>
              <w:rPr>
                <w:lang w:eastAsia="zh-CN"/>
              </w:rPr>
            </w:pPr>
            <w:r w:rsidRPr="009A5116">
              <w:rPr>
                <w:lang w:eastAsia="zh-CN"/>
              </w:rPr>
              <w:t>D09</w:t>
            </w:r>
          </w:p>
        </w:tc>
        <w:tc>
          <w:tcPr>
            <w:tcW w:w="1265" w:type="dxa"/>
            <w:gridSpan w:val="2"/>
            <w:tcBorders>
              <w:top w:val="single" w:sz="4" w:space="0" w:color="auto"/>
              <w:left w:val="single" w:sz="4" w:space="0" w:color="auto"/>
              <w:right w:val="single" w:sz="4" w:space="0" w:color="auto"/>
            </w:tcBorders>
          </w:tcPr>
          <w:p w14:paraId="4DCEC14E"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ABC75" w14:textId="77777777" w:rsidR="000821E3" w:rsidRPr="009A5116" w:rsidRDefault="000821E3" w:rsidP="000821E3">
            <w:pPr>
              <w:pStyle w:val="TAL"/>
              <w:rPr>
                <w:lang w:eastAsia="zh-CN"/>
              </w:rPr>
            </w:pPr>
          </w:p>
        </w:tc>
      </w:tr>
      <w:tr w:rsidR="000821E3" w:rsidRPr="009A5116" w14:paraId="57FCA150" w14:textId="77777777" w:rsidTr="00390B91">
        <w:trPr>
          <w:trHeight w:val="111"/>
        </w:trPr>
        <w:tc>
          <w:tcPr>
            <w:tcW w:w="1007" w:type="dxa"/>
            <w:gridSpan w:val="2"/>
            <w:tcBorders>
              <w:left w:val="single" w:sz="4" w:space="0" w:color="auto"/>
              <w:bottom w:val="single" w:sz="4" w:space="0" w:color="auto"/>
              <w:right w:val="single" w:sz="4" w:space="0" w:color="auto"/>
            </w:tcBorders>
            <w:shd w:val="clear" w:color="auto" w:fill="auto"/>
            <w:vAlign w:val="center"/>
          </w:tcPr>
          <w:p w14:paraId="279E8128"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6CDA112"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9A8D23C"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C95FF17"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1681782"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15A9D5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C52AE2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EE8F" w14:textId="77777777" w:rsidR="000821E3" w:rsidRPr="009A5116" w:rsidRDefault="000821E3" w:rsidP="000821E3">
            <w:pPr>
              <w:pStyle w:val="TAL"/>
              <w:rPr>
                <w:lang w:eastAsia="zh-CN"/>
              </w:rPr>
            </w:pPr>
          </w:p>
        </w:tc>
      </w:tr>
      <w:tr w:rsidR="000821E3" w:rsidRPr="009A5116" w14:paraId="68A879C5" w14:textId="77777777" w:rsidTr="00390B91">
        <w:trPr>
          <w:trHeight w:val="326"/>
        </w:trPr>
        <w:tc>
          <w:tcPr>
            <w:tcW w:w="1007" w:type="dxa"/>
            <w:gridSpan w:val="2"/>
            <w:tcBorders>
              <w:top w:val="single" w:sz="4" w:space="0" w:color="auto"/>
              <w:left w:val="single" w:sz="4" w:space="0" w:color="auto"/>
              <w:right w:val="single" w:sz="4" w:space="0" w:color="auto"/>
            </w:tcBorders>
            <w:shd w:val="clear" w:color="auto" w:fill="auto"/>
            <w:vAlign w:val="center"/>
          </w:tcPr>
          <w:p w14:paraId="11C57134" w14:textId="77777777" w:rsidR="000821E3" w:rsidRPr="009A5116" w:rsidRDefault="000821E3" w:rsidP="000821E3">
            <w:pPr>
              <w:pStyle w:val="TAL"/>
              <w:rPr>
                <w:lang w:eastAsia="zh-CN"/>
              </w:rPr>
            </w:pPr>
            <w:r w:rsidRPr="009A5116">
              <w:rPr>
                <w:lang w:eastAsia="zh-CN"/>
              </w:rPr>
              <w:t>7.6.1A.1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5E948406" w14:textId="77777777" w:rsidR="000821E3" w:rsidRPr="009A5116" w:rsidRDefault="000821E3" w:rsidP="000821E3">
            <w:pPr>
              <w:pStyle w:val="TAL"/>
              <w:rPr>
                <w:lang w:eastAsia="zh-CN"/>
              </w:rPr>
            </w:pPr>
            <w:r w:rsidRPr="009A5116">
              <w:rPr>
                <w:lang w:eastAsia="zh-CN"/>
              </w:rPr>
              <w:t>In-band blocking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0299B380"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5D87D664"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3F38B091"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7CDA8D47"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676ADE7E"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671CD" w14:textId="77777777" w:rsidR="000821E3" w:rsidRPr="009A5116" w:rsidRDefault="000821E3" w:rsidP="000821E3">
            <w:pPr>
              <w:pStyle w:val="TAL"/>
              <w:rPr>
                <w:lang w:eastAsia="zh-CN"/>
              </w:rPr>
            </w:pPr>
          </w:p>
        </w:tc>
      </w:tr>
      <w:tr w:rsidR="000821E3" w:rsidRPr="009A5116" w14:paraId="0B0BDAE3"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22547287"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CBA7777"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885E29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352132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EB541F0"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AAF89AE"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B419B9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A1531" w14:textId="77777777" w:rsidR="000821E3" w:rsidRPr="009A5116" w:rsidRDefault="000821E3" w:rsidP="000821E3">
            <w:pPr>
              <w:pStyle w:val="TAL"/>
              <w:rPr>
                <w:lang w:eastAsia="zh-CN"/>
              </w:rPr>
            </w:pPr>
          </w:p>
        </w:tc>
      </w:tr>
      <w:tr w:rsidR="000821E3" w:rsidRPr="009A5116" w14:paraId="73D76B1F" w14:textId="77777777" w:rsidTr="00390B91">
        <w:trPr>
          <w:trHeight w:val="409"/>
        </w:trPr>
        <w:tc>
          <w:tcPr>
            <w:tcW w:w="1007" w:type="dxa"/>
            <w:gridSpan w:val="2"/>
            <w:tcBorders>
              <w:top w:val="single" w:sz="4" w:space="0" w:color="auto"/>
              <w:left w:val="single" w:sz="4" w:space="0" w:color="auto"/>
              <w:right w:val="single" w:sz="4" w:space="0" w:color="auto"/>
            </w:tcBorders>
            <w:shd w:val="clear" w:color="auto" w:fill="auto"/>
            <w:vAlign w:val="center"/>
          </w:tcPr>
          <w:p w14:paraId="60D8E119" w14:textId="77777777" w:rsidR="000821E3" w:rsidRPr="009A5116" w:rsidRDefault="000821E3" w:rsidP="000821E3">
            <w:pPr>
              <w:pStyle w:val="TAL"/>
              <w:rPr>
                <w:lang w:eastAsia="zh-CN"/>
              </w:rPr>
            </w:pPr>
            <w:r w:rsidRPr="009A5116">
              <w:rPr>
                <w:lang w:eastAsia="zh-CN"/>
              </w:rPr>
              <w:t>7.6.1A.2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7B40637B" w14:textId="77777777" w:rsidR="000821E3" w:rsidRPr="009A5116" w:rsidRDefault="000821E3" w:rsidP="000821E3">
            <w:pPr>
              <w:pStyle w:val="TAL"/>
              <w:rPr>
                <w:lang w:eastAsia="zh-CN"/>
              </w:rPr>
            </w:pPr>
            <w:r w:rsidRPr="009A5116">
              <w:rPr>
                <w:lang w:eastAsia="zh-CN"/>
              </w:rPr>
              <w:t>In-band blocking for CA (intra-band contiguous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03558FF"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49A41D75" w14:textId="77777777" w:rsidR="000821E3" w:rsidRPr="009A5116" w:rsidRDefault="000821E3" w:rsidP="000821E3">
            <w:pPr>
              <w:pStyle w:val="TAL"/>
              <w:rPr>
                <w:lang w:eastAsia="zh-CN"/>
              </w:rPr>
            </w:pPr>
            <w:r w:rsidRPr="009A5116">
              <w:rPr>
                <w:lang w:eastAsia="zh-CN"/>
              </w:rPr>
              <w:t>C20</w:t>
            </w:r>
          </w:p>
        </w:tc>
        <w:tc>
          <w:tcPr>
            <w:tcW w:w="1735" w:type="dxa"/>
            <w:gridSpan w:val="6"/>
            <w:tcBorders>
              <w:top w:val="single" w:sz="4" w:space="0" w:color="auto"/>
              <w:left w:val="single" w:sz="4" w:space="0" w:color="auto"/>
              <w:right w:val="single" w:sz="4" w:space="0" w:color="auto"/>
            </w:tcBorders>
            <w:shd w:val="clear" w:color="auto" w:fill="auto"/>
            <w:vAlign w:val="center"/>
          </w:tcPr>
          <w:p w14:paraId="380ADDDB" w14:textId="77777777" w:rsidR="000821E3" w:rsidRPr="009A5116" w:rsidRDefault="000821E3" w:rsidP="000821E3">
            <w:pPr>
              <w:pStyle w:val="TAL"/>
              <w:rPr>
                <w:lang w:eastAsia="zh-CN"/>
              </w:rPr>
            </w:pPr>
            <w:r w:rsidRPr="009A5116">
              <w:rPr>
                <w:lang w:eastAsia="zh-CN"/>
              </w:rPr>
              <w:t>UE supporting E-UTRA and intra-band contiguous DL CA</w:t>
            </w:r>
          </w:p>
        </w:tc>
        <w:tc>
          <w:tcPr>
            <w:tcW w:w="1502" w:type="dxa"/>
            <w:gridSpan w:val="4"/>
            <w:tcBorders>
              <w:top w:val="single" w:sz="4" w:space="0" w:color="auto"/>
              <w:left w:val="single" w:sz="4" w:space="0" w:color="auto"/>
              <w:right w:val="single" w:sz="4" w:space="0" w:color="auto"/>
            </w:tcBorders>
            <w:vAlign w:val="center"/>
          </w:tcPr>
          <w:p w14:paraId="13EDF7EC" w14:textId="77777777" w:rsidR="000821E3" w:rsidRPr="009A5116" w:rsidRDefault="000821E3" w:rsidP="000821E3">
            <w:pPr>
              <w:pStyle w:val="TAL"/>
              <w:jc w:val="center"/>
              <w:rPr>
                <w:lang w:eastAsia="zh-CN"/>
              </w:rPr>
            </w:pPr>
            <w:r w:rsidRPr="009A5116">
              <w:t>E11</w:t>
            </w:r>
          </w:p>
        </w:tc>
        <w:tc>
          <w:tcPr>
            <w:tcW w:w="1265" w:type="dxa"/>
            <w:gridSpan w:val="2"/>
            <w:tcBorders>
              <w:top w:val="single" w:sz="4" w:space="0" w:color="auto"/>
              <w:left w:val="single" w:sz="4" w:space="0" w:color="auto"/>
              <w:right w:val="single" w:sz="4" w:space="0" w:color="auto"/>
            </w:tcBorders>
          </w:tcPr>
          <w:p w14:paraId="2B4CD8A6"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02FD2" w14:textId="77777777" w:rsidR="000821E3" w:rsidRPr="009A5116" w:rsidRDefault="000821E3" w:rsidP="000821E3">
            <w:pPr>
              <w:pStyle w:val="TAL"/>
              <w:rPr>
                <w:lang w:eastAsia="zh-CN"/>
              </w:rPr>
            </w:pPr>
          </w:p>
        </w:tc>
      </w:tr>
      <w:tr w:rsidR="000821E3" w:rsidRPr="009A5116" w14:paraId="77508DAA" w14:textId="77777777" w:rsidTr="00390B91">
        <w:trPr>
          <w:trHeight w:val="106"/>
        </w:trPr>
        <w:tc>
          <w:tcPr>
            <w:tcW w:w="1007" w:type="dxa"/>
            <w:gridSpan w:val="2"/>
            <w:tcBorders>
              <w:left w:val="single" w:sz="4" w:space="0" w:color="auto"/>
              <w:bottom w:val="single" w:sz="4" w:space="0" w:color="auto"/>
              <w:right w:val="single" w:sz="4" w:space="0" w:color="auto"/>
            </w:tcBorders>
            <w:shd w:val="clear" w:color="auto" w:fill="auto"/>
            <w:vAlign w:val="center"/>
          </w:tcPr>
          <w:p w14:paraId="2A356A51"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E3C682F"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E75CD3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84E46F1"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E04597B"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7E9739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20337C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F8650" w14:textId="77777777" w:rsidR="000821E3" w:rsidRPr="009A5116" w:rsidRDefault="000821E3" w:rsidP="000821E3">
            <w:pPr>
              <w:pStyle w:val="TAL"/>
              <w:rPr>
                <w:lang w:eastAsia="zh-CN"/>
              </w:rPr>
            </w:pPr>
          </w:p>
        </w:tc>
      </w:tr>
      <w:tr w:rsidR="000821E3" w:rsidRPr="009A5116" w14:paraId="46AA5989"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6857B475" w14:textId="77777777" w:rsidR="000821E3" w:rsidRPr="009A5116" w:rsidRDefault="000821E3" w:rsidP="000821E3">
            <w:pPr>
              <w:pStyle w:val="TAL"/>
              <w:rPr>
                <w:lang w:eastAsia="zh-CN"/>
              </w:rPr>
            </w:pPr>
            <w:r w:rsidRPr="009A5116">
              <w:rPr>
                <w:lang w:eastAsia="zh-CN"/>
              </w:rPr>
              <w:t>7.6.1A.3</w:t>
            </w:r>
          </w:p>
        </w:tc>
        <w:tc>
          <w:tcPr>
            <w:tcW w:w="1792" w:type="dxa"/>
            <w:gridSpan w:val="5"/>
            <w:tcBorders>
              <w:top w:val="single" w:sz="4" w:space="0" w:color="auto"/>
              <w:left w:val="single" w:sz="4" w:space="0" w:color="auto"/>
              <w:right w:val="single" w:sz="4" w:space="0" w:color="auto"/>
            </w:tcBorders>
            <w:shd w:val="clear" w:color="auto" w:fill="auto"/>
            <w:vAlign w:val="center"/>
          </w:tcPr>
          <w:p w14:paraId="07B2D688" w14:textId="77777777" w:rsidR="000821E3" w:rsidRPr="009A5116" w:rsidRDefault="000821E3" w:rsidP="000821E3">
            <w:pPr>
              <w:pStyle w:val="TAL"/>
              <w:rPr>
                <w:lang w:eastAsia="zh-CN"/>
              </w:rPr>
            </w:pPr>
            <w:r w:rsidRPr="009A5116">
              <w:rPr>
                <w:lang w:eastAsia="zh-CN"/>
              </w:rPr>
              <w:t>In-band blocking for CA (inter-band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2DCD3B4"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1CB2985A" w14:textId="77777777" w:rsidR="000821E3" w:rsidRPr="009A5116" w:rsidRDefault="000821E3" w:rsidP="000821E3">
            <w:pPr>
              <w:pStyle w:val="TAL"/>
              <w:rPr>
                <w:lang w:eastAsia="zh-CN"/>
              </w:rPr>
            </w:pPr>
            <w:r w:rsidRPr="009A5116">
              <w:rPr>
                <w:lang w:eastAsia="zh-CN"/>
              </w:rPr>
              <w:t>C21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0A8B8732" w14:textId="77777777" w:rsidR="000821E3" w:rsidRPr="009A5116" w:rsidRDefault="000821E3" w:rsidP="000821E3">
            <w:pPr>
              <w:pStyle w:val="TAL"/>
              <w:rPr>
                <w:lang w:eastAsia="zh-CN"/>
              </w:rPr>
            </w:pPr>
            <w:r w:rsidRPr="009A5116">
              <w:rPr>
                <w:lang w:eastAsia="zh-CN"/>
              </w:rPr>
              <w:t>UE supporting E-UTRA and inter-band DL CA</w:t>
            </w:r>
          </w:p>
        </w:tc>
        <w:tc>
          <w:tcPr>
            <w:tcW w:w="1502" w:type="dxa"/>
            <w:gridSpan w:val="4"/>
            <w:tcBorders>
              <w:top w:val="single" w:sz="4" w:space="0" w:color="auto"/>
              <w:left w:val="single" w:sz="4" w:space="0" w:color="auto"/>
              <w:right w:val="single" w:sz="4" w:space="0" w:color="auto"/>
            </w:tcBorders>
            <w:vAlign w:val="center"/>
          </w:tcPr>
          <w:p w14:paraId="25CE3C1E" w14:textId="77777777" w:rsidR="000821E3" w:rsidRPr="009A5116" w:rsidRDefault="000821E3" w:rsidP="000821E3">
            <w:pPr>
              <w:pStyle w:val="TAL"/>
              <w:jc w:val="center"/>
              <w:rPr>
                <w:lang w:eastAsia="zh-CN"/>
              </w:rPr>
            </w:pPr>
            <w:r w:rsidRPr="009A5116">
              <w:t>E12</w:t>
            </w:r>
          </w:p>
        </w:tc>
        <w:tc>
          <w:tcPr>
            <w:tcW w:w="1265" w:type="dxa"/>
            <w:gridSpan w:val="2"/>
            <w:tcBorders>
              <w:top w:val="single" w:sz="4" w:space="0" w:color="auto"/>
              <w:left w:val="single" w:sz="4" w:space="0" w:color="auto"/>
              <w:right w:val="single" w:sz="4" w:space="0" w:color="auto"/>
            </w:tcBorders>
          </w:tcPr>
          <w:p w14:paraId="73E51227" w14:textId="77777777" w:rsidR="000821E3" w:rsidRPr="009A5116" w:rsidRDefault="000821E3" w:rsidP="000821E3">
            <w:pPr>
              <w:pStyle w:val="TAL"/>
              <w:rPr>
                <w:lang w:eastAsia="zh-CN"/>
              </w:rPr>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5868" w14:textId="77777777" w:rsidR="000821E3" w:rsidRPr="009A5116" w:rsidRDefault="000821E3" w:rsidP="000821E3">
            <w:pPr>
              <w:pStyle w:val="TAL"/>
              <w:rPr>
                <w:lang w:eastAsia="zh-CN"/>
              </w:rPr>
            </w:pPr>
          </w:p>
        </w:tc>
      </w:tr>
      <w:tr w:rsidR="000821E3" w:rsidRPr="009A5116" w14:paraId="19842BF0" w14:textId="77777777" w:rsidTr="00390B91">
        <w:trPr>
          <w:trHeight w:val="143"/>
        </w:trPr>
        <w:tc>
          <w:tcPr>
            <w:tcW w:w="1007" w:type="dxa"/>
            <w:gridSpan w:val="2"/>
            <w:vMerge w:val="restart"/>
            <w:tcBorders>
              <w:left w:val="single" w:sz="4" w:space="0" w:color="auto"/>
              <w:right w:val="single" w:sz="4" w:space="0" w:color="auto"/>
            </w:tcBorders>
            <w:shd w:val="clear" w:color="auto" w:fill="auto"/>
            <w:vAlign w:val="center"/>
          </w:tcPr>
          <w:p w14:paraId="1039A8C0"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0F0B8846"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8779396"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E65B723"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F2F84CC" w14:textId="77777777" w:rsidR="000821E3" w:rsidRPr="009A5116" w:rsidRDefault="000821E3" w:rsidP="000821E3">
            <w:pPr>
              <w:pStyle w:val="TAL"/>
              <w:rPr>
                <w:lang w:eastAsia="ko-KR"/>
              </w:rPr>
            </w:pPr>
          </w:p>
        </w:tc>
        <w:tc>
          <w:tcPr>
            <w:tcW w:w="1502" w:type="dxa"/>
            <w:gridSpan w:val="4"/>
            <w:tcBorders>
              <w:left w:val="single" w:sz="4" w:space="0" w:color="auto"/>
              <w:right w:val="single" w:sz="4" w:space="0" w:color="auto"/>
            </w:tcBorders>
            <w:vAlign w:val="center"/>
          </w:tcPr>
          <w:p w14:paraId="2D0639BD"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62E1C0E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2556F" w14:textId="77777777" w:rsidR="000821E3" w:rsidRPr="009A5116" w:rsidRDefault="000821E3" w:rsidP="000821E3">
            <w:pPr>
              <w:pStyle w:val="TAL"/>
              <w:rPr>
                <w:lang w:eastAsia="zh-CN"/>
              </w:rPr>
            </w:pPr>
          </w:p>
        </w:tc>
      </w:tr>
      <w:tr w:rsidR="000821E3" w:rsidRPr="009A5116" w14:paraId="6E46FDFC" w14:textId="77777777" w:rsidTr="00390B91">
        <w:trPr>
          <w:trHeight w:val="702"/>
        </w:trPr>
        <w:tc>
          <w:tcPr>
            <w:tcW w:w="1007" w:type="dxa"/>
            <w:gridSpan w:val="2"/>
            <w:vMerge/>
            <w:tcBorders>
              <w:left w:val="single" w:sz="4" w:space="0" w:color="auto"/>
              <w:right w:val="single" w:sz="4" w:space="0" w:color="auto"/>
            </w:tcBorders>
            <w:shd w:val="clear" w:color="auto" w:fill="auto"/>
            <w:vAlign w:val="center"/>
          </w:tcPr>
          <w:p w14:paraId="7E965AE5" w14:textId="77777777" w:rsidR="000821E3" w:rsidRPr="009A5116" w:rsidRDefault="000821E3" w:rsidP="000821E3">
            <w:pPr>
              <w:pStyle w:val="TAL"/>
            </w:pPr>
          </w:p>
        </w:tc>
        <w:tc>
          <w:tcPr>
            <w:tcW w:w="1792" w:type="dxa"/>
            <w:gridSpan w:val="5"/>
            <w:vMerge w:val="restart"/>
            <w:tcBorders>
              <w:left w:val="single" w:sz="4" w:space="0" w:color="auto"/>
              <w:right w:val="single" w:sz="4" w:space="0" w:color="auto"/>
            </w:tcBorders>
            <w:shd w:val="clear" w:color="auto" w:fill="auto"/>
            <w:vAlign w:val="center"/>
          </w:tcPr>
          <w:p w14:paraId="6929F2AF"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9500835" w14:textId="77777777" w:rsidR="000821E3" w:rsidRPr="009A5116" w:rsidRDefault="000821E3" w:rsidP="000821E3">
            <w:pPr>
              <w:pStyle w:val="TAL"/>
            </w:pPr>
            <w:r w:rsidRPr="009A5116">
              <w:t>Rel-12</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5E578A8E" w14:textId="77777777" w:rsidR="000821E3" w:rsidRPr="009A5116" w:rsidRDefault="000821E3" w:rsidP="000821E3">
            <w:pPr>
              <w:pStyle w:val="TAL"/>
            </w:pPr>
            <w:r w:rsidRPr="009A5116">
              <w:t>C146</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5F6B575B" w14:textId="77777777" w:rsidR="000821E3" w:rsidRPr="009A5116" w:rsidRDefault="000821E3" w:rsidP="000821E3">
            <w:pPr>
              <w:pStyle w:val="TAL"/>
              <w:rPr>
                <w:lang w:eastAsia="zh-CN"/>
              </w:rPr>
            </w:pPr>
            <w:r w:rsidRPr="009A5116">
              <w:rPr>
                <w:lang w:eastAsia="zh-CN"/>
              </w:rPr>
              <w:t>UE supporting E-UTRA and</w:t>
            </w:r>
            <w:r w:rsidRPr="009A5116">
              <w:t xml:space="preserve"> 2DL CA with FDD-TDD inter-band CA</w:t>
            </w:r>
          </w:p>
        </w:tc>
        <w:tc>
          <w:tcPr>
            <w:tcW w:w="1502" w:type="dxa"/>
            <w:gridSpan w:val="4"/>
            <w:tcBorders>
              <w:left w:val="single" w:sz="4" w:space="0" w:color="auto"/>
              <w:bottom w:val="single" w:sz="4" w:space="0" w:color="auto"/>
              <w:right w:val="single" w:sz="4" w:space="0" w:color="auto"/>
            </w:tcBorders>
            <w:vAlign w:val="center"/>
          </w:tcPr>
          <w:p w14:paraId="34031BDF"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7650FD5F"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50AAB" w14:textId="77777777" w:rsidR="000821E3" w:rsidRPr="009A5116" w:rsidRDefault="000821E3" w:rsidP="000821E3">
            <w:pPr>
              <w:pStyle w:val="TAL"/>
            </w:pPr>
          </w:p>
        </w:tc>
      </w:tr>
      <w:tr w:rsidR="000821E3" w:rsidRPr="009A5116" w14:paraId="46D3D5EC" w14:textId="77777777" w:rsidTr="00390B91">
        <w:trPr>
          <w:trHeight w:val="702"/>
        </w:trPr>
        <w:tc>
          <w:tcPr>
            <w:tcW w:w="1007" w:type="dxa"/>
            <w:gridSpan w:val="2"/>
            <w:vMerge/>
            <w:tcBorders>
              <w:left w:val="single" w:sz="4" w:space="0" w:color="auto"/>
              <w:right w:val="single" w:sz="4" w:space="0" w:color="auto"/>
            </w:tcBorders>
            <w:shd w:val="clear" w:color="auto" w:fill="auto"/>
            <w:vAlign w:val="center"/>
          </w:tcPr>
          <w:p w14:paraId="348AB1C5" w14:textId="77777777" w:rsidR="000821E3" w:rsidRPr="009A5116" w:rsidRDefault="000821E3" w:rsidP="000821E3">
            <w:pPr>
              <w:pStyle w:val="TAL"/>
            </w:pPr>
          </w:p>
        </w:tc>
        <w:tc>
          <w:tcPr>
            <w:tcW w:w="1792" w:type="dxa"/>
            <w:gridSpan w:val="5"/>
            <w:vMerge/>
            <w:tcBorders>
              <w:left w:val="single" w:sz="4" w:space="0" w:color="auto"/>
              <w:right w:val="single" w:sz="4" w:space="0" w:color="auto"/>
            </w:tcBorders>
            <w:shd w:val="clear" w:color="auto" w:fill="auto"/>
            <w:vAlign w:val="center"/>
          </w:tcPr>
          <w:p w14:paraId="47D2AAE8"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7F36609" w14:textId="77777777" w:rsidR="000821E3" w:rsidRPr="009A5116" w:rsidRDefault="000821E3" w:rsidP="000821E3">
            <w:pPr>
              <w:pStyle w:val="TAL"/>
            </w:pPr>
            <w:r w:rsidRPr="009A5116">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4F9E6CB7" w14:textId="77777777" w:rsidR="000821E3" w:rsidRPr="009A5116" w:rsidRDefault="000821E3" w:rsidP="000821E3">
            <w:pPr>
              <w:pStyle w:val="TAL"/>
            </w:pPr>
            <w:r w:rsidRPr="009A5116">
              <w:t>C207</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0BBD95A8" w14:textId="77777777" w:rsidR="000821E3" w:rsidRPr="009A5116" w:rsidRDefault="000821E3" w:rsidP="000821E3">
            <w:pPr>
              <w:pStyle w:val="TAL"/>
              <w:rPr>
                <w:lang w:eastAsia="zh-CN"/>
              </w:rPr>
            </w:pPr>
            <w:r w:rsidRPr="009A5116">
              <w:rPr>
                <w:lang w:eastAsia="zh-CN"/>
              </w:rPr>
              <w:t>UE supporting E-UTRA and 2DL CA with FDD-TDD inter-band CA under FS3</w:t>
            </w:r>
          </w:p>
        </w:tc>
        <w:tc>
          <w:tcPr>
            <w:tcW w:w="1502" w:type="dxa"/>
            <w:gridSpan w:val="4"/>
            <w:vMerge w:val="restart"/>
            <w:tcBorders>
              <w:left w:val="single" w:sz="4" w:space="0" w:color="auto"/>
              <w:right w:val="single" w:sz="4" w:space="0" w:color="auto"/>
            </w:tcBorders>
            <w:vAlign w:val="center"/>
          </w:tcPr>
          <w:p w14:paraId="0322F419" w14:textId="77777777" w:rsidR="000821E3" w:rsidRPr="009A5116" w:rsidRDefault="000821E3" w:rsidP="000821E3">
            <w:pPr>
              <w:pStyle w:val="TAL"/>
              <w:jc w:val="center"/>
            </w:pPr>
            <w:r w:rsidRPr="009A5116">
              <w:t>E12</w:t>
            </w:r>
          </w:p>
        </w:tc>
        <w:tc>
          <w:tcPr>
            <w:tcW w:w="1265" w:type="dxa"/>
            <w:gridSpan w:val="2"/>
            <w:tcBorders>
              <w:left w:val="single" w:sz="4" w:space="0" w:color="auto"/>
              <w:right w:val="single" w:sz="4" w:space="0" w:color="auto"/>
            </w:tcBorders>
          </w:tcPr>
          <w:p w14:paraId="6EFB210C"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FAB85" w14:textId="77777777" w:rsidR="000821E3" w:rsidRPr="009A5116" w:rsidRDefault="000821E3" w:rsidP="000821E3">
            <w:pPr>
              <w:pStyle w:val="TAL"/>
            </w:pPr>
          </w:p>
        </w:tc>
      </w:tr>
      <w:tr w:rsidR="000821E3" w:rsidRPr="009A5116" w14:paraId="12143DDE" w14:textId="77777777" w:rsidTr="00390B91">
        <w:trPr>
          <w:trHeight w:val="702"/>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47C298F3" w14:textId="77777777" w:rsidR="000821E3" w:rsidRPr="009A5116" w:rsidRDefault="000821E3" w:rsidP="000821E3">
            <w:pPr>
              <w:pStyle w:val="TAL"/>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0F72706E"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44FF0BF" w14:textId="77777777" w:rsidR="000821E3" w:rsidRPr="009A5116" w:rsidRDefault="000821E3" w:rsidP="000821E3">
            <w:pPr>
              <w:pStyle w:val="TAL"/>
            </w:pPr>
            <w:r w:rsidRPr="009A5116">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79D39F7B" w14:textId="77777777" w:rsidR="000821E3" w:rsidRPr="009A5116" w:rsidRDefault="000821E3" w:rsidP="000821E3">
            <w:pPr>
              <w:pStyle w:val="TAL"/>
            </w:pPr>
            <w:r w:rsidRPr="009A5116">
              <w:t>C208</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469A388E" w14:textId="77777777" w:rsidR="000821E3" w:rsidRPr="009A5116" w:rsidRDefault="000821E3" w:rsidP="000821E3">
            <w:pPr>
              <w:pStyle w:val="TAL"/>
              <w:rPr>
                <w:lang w:eastAsia="zh-CN"/>
              </w:rPr>
            </w:pPr>
            <w:r w:rsidRPr="009A5116">
              <w:rPr>
                <w:lang w:eastAsia="zh-CN"/>
              </w:rPr>
              <w:t>UE supporting E-UTRA and 2DL CA with TDD-TDD inter-band CA under FS3</w:t>
            </w:r>
          </w:p>
        </w:tc>
        <w:tc>
          <w:tcPr>
            <w:tcW w:w="1502" w:type="dxa"/>
            <w:gridSpan w:val="4"/>
            <w:vMerge/>
            <w:tcBorders>
              <w:left w:val="single" w:sz="4" w:space="0" w:color="auto"/>
              <w:bottom w:val="single" w:sz="4" w:space="0" w:color="auto"/>
              <w:right w:val="single" w:sz="4" w:space="0" w:color="auto"/>
            </w:tcBorders>
            <w:vAlign w:val="center"/>
          </w:tcPr>
          <w:p w14:paraId="257877A1"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19921F60"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A6F15" w14:textId="77777777" w:rsidR="000821E3" w:rsidRPr="009A5116" w:rsidRDefault="000821E3" w:rsidP="000821E3">
            <w:pPr>
              <w:pStyle w:val="TAL"/>
            </w:pPr>
          </w:p>
        </w:tc>
      </w:tr>
      <w:tr w:rsidR="000821E3" w:rsidRPr="009A5116" w14:paraId="73737583" w14:textId="77777777" w:rsidTr="00390B91">
        <w:trPr>
          <w:trHeight w:val="143"/>
        </w:trPr>
        <w:tc>
          <w:tcPr>
            <w:tcW w:w="1007" w:type="dxa"/>
            <w:gridSpan w:val="2"/>
            <w:tcBorders>
              <w:top w:val="single" w:sz="4" w:space="0" w:color="auto"/>
              <w:left w:val="single" w:sz="4" w:space="0" w:color="auto"/>
              <w:right w:val="single" w:sz="4" w:space="0" w:color="auto"/>
            </w:tcBorders>
            <w:shd w:val="clear" w:color="auto" w:fill="auto"/>
            <w:vAlign w:val="center"/>
          </w:tcPr>
          <w:p w14:paraId="2D961AD5" w14:textId="77777777" w:rsidR="000821E3" w:rsidRPr="009A5116" w:rsidRDefault="000821E3" w:rsidP="000821E3">
            <w:pPr>
              <w:pStyle w:val="TAL"/>
              <w:rPr>
                <w:lang w:eastAsia="ko-KR"/>
              </w:rPr>
            </w:pPr>
            <w:r w:rsidRPr="009A5116">
              <w:rPr>
                <w:lang w:eastAsia="ko-KR"/>
              </w:rPr>
              <w:t>7.6.1A.4</w:t>
            </w:r>
          </w:p>
        </w:tc>
        <w:tc>
          <w:tcPr>
            <w:tcW w:w="1792" w:type="dxa"/>
            <w:gridSpan w:val="5"/>
            <w:tcBorders>
              <w:top w:val="single" w:sz="4" w:space="0" w:color="auto"/>
              <w:left w:val="single" w:sz="4" w:space="0" w:color="auto"/>
              <w:right w:val="single" w:sz="4" w:space="0" w:color="auto"/>
            </w:tcBorders>
            <w:shd w:val="clear" w:color="auto" w:fill="auto"/>
            <w:vAlign w:val="center"/>
          </w:tcPr>
          <w:p w14:paraId="72902528" w14:textId="77777777" w:rsidR="000821E3" w:rsidRPr="009A5116" w:rsidRDefault="000821E3" w:rsidP="000821E3">
            <w:pPr>
              <w:pStyle w:val="TAL"/>
              <w:rPr>
                <w:lang w:eastAsia="ko-KR"/>
              </w:rPr>
            </w:pPr>
            <w:r w:rsidRPr="009A5116">
              <w:rPr>
                <w:lang w:eastAsia="zh-CN"/>
              </w:rPr>
              <w:t xml:space="preserve">In-band blocking for CA (intra-band non-contiguous DL CA </w:t>
            </w:r>
            <w:r w:rsidRPr="009A5116">
              <w:rPr>
                <w:lang w:eastAsia="zh-CN"/>
              </w:rPr>
              <w:lastRenderedPageBreak/>
              <w:t>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1EEE702F" w14:textId="77777777" w:rsidR="000821E3" w:rsidRPr="009A5116" w:rsidRDefault="000821E3" w:rsidP="000821E3">
            <w:pPr>
              <w:pStyle w:val="TAL"/>
              <w:rPr>
                <w:lang w:eastAsia="ko-KR"/>
              </w:rPr>
            </w:pPr>
            <w:r w:rsidRPr="009A5116">
              <w:rPr>
                <w:lang w:eastAsia="ko-KR"/>
              </w:rPr>
              <w:lastRenderedPageBreak/>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3C529045" w14:textId="77777777" w:rsidR="000821E3" w:rsidRPr="009A5116" w:rsidRDefault="000821E3" w:rsidP="000821E3">
            <w:pPr>
              <w:pStyle w:val="TAL"/>
              <w:rPr>
                <w:lang w:eastAsia="ko-KR"/>
              </w:rPr>
            </w:pPr>
            <w:r w:rsidRPr="009A5116">
              <w:rPr>
                <w:lang w:eastAsia="ko-KR"/>
              </w:rPr>
              <w:t>C43</w:t>
            </w:r>
          </w:p>
        </w:tc>
        <w:tc>
          <w:tcPr>
            <w:tcW w:w="1735" w:type="dxa"/>
            <w:gridSpan w:val="6"/>
            <w:tcBorders>
              <w:top w:val="single" w:sz="4" w:space="0" w:color="auto"/>
              <w:left w:val="single" w:sz="4" w:space="0" w:color="auto"/>
              <w:right w:val="single" w:sz="4" w:space="0" w:color="auto"/>
            </w:tcBorders>
            <w:shd w:val="clear" w:color="auto" w:fill="auto"/>
            <w:vAlign w:val="center"/>
          </w:tcPr>
          <w:p w14:paraId="46756EB3" w14:textId="77777777" w:rsidR="000821E3" w:rsidRPr="009A5116" w:rsidRDefault="000821E3" w:rsidP="000821E3">
            <w:pPr>
              <w:pStyle w:val="TAL"/>
              <w:rPr>
                <w:lang w:eastAsia="ko-KR"/>
              </w:rPr>
            </w:pPr>
            <w:r w:rsidRPr="009A5116">
              <w:rPr>
                <w:lang w:eastAsia="zh-CN"/>
              </w:rPr>
              <w:t>UE supporting E-UTRA and intra-band non-</w:t>
            </w:r>
            <w:r w:rsidRPr="009A5116">
              <w:rPr>
                <w:lang w:eastAsia="zh-CN"/>
              </w:rPr>
              <w:lastRenderedPageBreak/>
              <w:t>contiguous DL CA but no UL CA</w:t>
            </w:r>
          </w:p>
        </w:tc>
        <w:tc>
          <w:tcPr>
            <w:tcW w:w="1502" w:type="dxa"/>
            <w:gridSpan w:val="4"/>
            <w:tcBorders>
              <w:top w:val="single" w:sz="4" w:space="0" w:color="auto"/>
              <w:left w:val="single" w:sz="4" w:space="0" w:color="auto"/>
              <w:right w:val="single" w:sz="4" w:space="0" w:color="auto"/>
            </w:tcBorders>
            <w:vAlign w:val="center"/>
          </w:tcPr>
          <w:p w14:paraId="22249562" w14:textId="77777777" w:rsidR="000821E3" w:rsidRPr="009A5116" w:rsidRDefault="000821E3" w:rsidP="000821E3">
            <w:pPr>
              <w:pStyle w:val="TAL"/>
              <w:jc w:val="center"/>
              <w:rPr>
                <w:lang w:eastAsia="zh-CN"/>
              </w:rPr>
            </w:pPr>
            <w:r w:rsidRPr="009A5116">
              <w:lastRenderedPageBreak/>
              <w:t>E09</w:t>
            </w:r>
          </w:p>
        </w:tc>
        <w:tc>
          <w:tcPr>
            <w:tcW w:w="1265" w:type="dxa"/>
            <w:gridSpan w:val="2"/>
            <w:tcBorders>
              <w:top w:val="single" w:sz="4" w:space="0" w:color="auto"/>
              <w:left w:val="single" w:sz="4" w:space="0" w:color="auto"/>
              <w:right w:val="single" w:sz="4" w:space="0" w:color="auto"/>
            </w:tcBorders>
          </w:tcPr>
          <w:p w14:paraId="70838799" w14:textId="77777777" w:rsidR="000821E3" w:rsidRPr="009A5116" w:rsidRDefault="000821E3" w:rsidP="000821E3">
            <w:pPr>
              <w:pStyle w:val="TAL"/>
              <w:rPr>
                <w:lang w:eastAsia="zh-CN"/>
              </w:rPr>
            </w:pPr>
            <w:r w:rsidRPr="009A5116">
              <w:rPr>
                <w:lang w:eastAsia="zh-CN"/>
              </w:rPr>
              <w:t xml:space="preserve">FDD_2Rx, FDD_4Rx, TDD_2Rx, </w:t>
            </w:r>
            <w:r w:rsidRPr="009A5116">
              <w:rPr>
                <w:lang w:eastAsia="zh-CN"/>
              </w:rPr>
              <w:lastRenderedPageBreak/>
              <w:t>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5DEDD" w14:textId="77777777" w:rsidR="000821E3" w:rsidRPr="009A5116" w:rsidRDefault="000821E3" w:rsidP="000821E3">
            <w:pPr>
              <w:pStyle w:val="TAL"/>
              <w:rPr>
                <w:lang w:eastAsia="zh-CN"/>
              </w:rPr>
            </w:pPr>
          </w:p>
        </w:tc>
      </w:tr>
      <w:tr w:rsidR="000821E3" w:rsidRPr="009A5116" w14:paraId="6131F08C" w14:textId="77777777" w:rsidTr="00390B91">
        <w:trPr>
          <w:trHeight w:val="143"/>
        </w:trPr>
        <w:tc>
          <w:tcPr>
            <w:tcW w:w="1007" w:type="dxa"/>
            <w:gridSpan w:val="2"/>
            <w:tcBorders>
              <w:left w:val="single" w:sz="4" w:space="0" w:color="auto"/>
              <w:bottom w:val="single" w:sz="4" w:space="0" w:color="auto"/>
              <w:right w:val="single" w:sz="4" w:space="0" w:color="auto"/>
            </w:tcBorders>
            <w:shd w:val="clear" w:color="auto" w:fill="auto"/>
            <w:vAlign w:val="center"/>
          </w:tcPr>
          <w:p w14:paraId="2F700965"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8252ECC"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5813069"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82AFFFE"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4AB7090"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700A347A"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28C296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C27DB" w14:textId="77777777" w:rsidR="000821E3" w:rsidRPr="009A5116" w:rsidRDefault="000821E3" w:rsidP="000821E3">
            <w:pPr>
              <w:pStyle w:val="TAL"/>
              <w:rPr>
                <w:lang w:eastAsia="zh-CN"/>
              </w:rPr>
            </w:pPr>
          </w:p>
        </w:tc>
      </w:tr>
      <w:tr w:rsidR="000821E3" w:rsidRPr="009A5116" w14:paraId="56485666" w14:textId="77777777" w:rsidTr="00390B91">
        <w:trPr>
          <w:trHeight w:val="231"/>
        </w:trPr>
        <w:tc>
          <w:tcPr>
            <w:tcW w:w="1007"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3E60B97" w14:textId="77777777" w:rsidR="000821E3" w:rsidRPr="009A5116" w:rsidRDefault="000821E3" w:rsidP="000821E3">
            <w:pPr>
              <w:pStyle w:val="TAL"/>
              <w:rPr>
                <w:lang w:eastAsia="zh-CN"/>
              </w:rPr>
            </w:pPr>
            <w:r w:rsidRPr="009A5116">
              <w:t>7.6.1A.5</w:t>
            </w:r>
          </w:p>
        </w:tc>
        <w:tc>
          <w:tcPr>
            <w:tcW w:w="1792" w:type="dxa"/>
            <w:gridSpan w:val="5"/>
            <w:tcBorders>
              <w:top w:val="single" w:sz="4" w:space="0" w:color="auto"/>
              <w:left w:val="single" w:sz="4" w:space="0" w:color="auto"/>
              <w:bottom w:val="single" w:sz="4" w:space="0" w:color="FFFFFF"/>
              <w:right w:val="single" w:sz="4" w:space="0" w:color="auto"/>
            </w:tcBorders>
            <w:shd w:val="clear" w:color="auto" w:fill="auto"/>
            <w:vAlign w:val="center"/>
          </w:tcPr>
          <w:p w14:paraId="3B578CCD" w14:textId="77777777" w:rsidR="000821E3" w:rsidRPr="009A5116" w:rsidRDefault="000821E3" w:rsidP="000821E3">
            <w:pPr>
              <w:pStyle w:val="TAL"/>
              <w:rPr>
                <w:lang w:eastAsia="zh-CN"/>
              </w:rPr>
            </w:pPr>
            <w:r w:rsidRPr="009A5116">
              <w:rPr>
                <w:rFonts w:cs="v5.0.0"/>
              </w:rPr>
              <w:t>In-band blocking for 3DL CA</w:t>
            </w: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28C1725C" w14:textId="77777777" w:rsidR="000821E3" w:rsidRPr="009A5116" w:rsidRDefault="000821E3" w:rsidP="000821E3">
            <w:pPr>
              <w:pStyle w:val="TAL"/>
              <w:rPr>
                <w:lang w:eastAsia="zh-CN"/>
              </w:rPr>
            </w:pPr>
            <w:r w:rsidRPr="009A5116">
              <w:t>Rel-10</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204CFDC1" w14:textId="77777777" w:rsidR="000821E3" w:rsidRPr="009A5116" w:rsidRDefault="000821E3" w:rsidP="000821E3">
            <w:pPr>
              <w:pStyle w:val="TAL"/>
              <w:rPr>
                <w:lang w:eastAsia="zh-CN"/>
              </w:rPr>
            </w:pPr>
            <w:r w:rsidRPr="009A5116">
              <w:t>C121</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44AF8FC8" w14:textId="77777777" w:rsidR="000821E3" w:rsidRPr="009A5116" w:rsidRDefault="000821E3" w:rsidP="000821E3">
            <w:pPr>
              <w:pStyle w:val="TAL"/>
              <w:rPr>
                <w:lang w:eastAsia="zh-CN"/>
              </w:rPr>
            </w:pPr>
            <w:r w:rsidRPr="009A5116">
              <w:rPr>
                <w:lang w:eastAsia="zh-CN"/>
              </w:rPr>
              <w:t xml:space="preserve">UE supporting E-UTRA and </w:t>
            </w:r>
            <w:r w:rsidRPr="009A5116">
              <w:t xml:space="preserve">3DL with </w:t>
            </w:r>
            <w:r w:rsidRPr="009A5116">
              <w:rPr>
                <w:rFonts w:cs="Arial"/>
                <w:szCs w:val="18"/>
              </w:rPr>
              <w:t>CA 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1E2BCE1D"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bottom w:val="single" w:sz="4" w:space="0" w:color="auto"/>
              <w:right w:val="single" w:sz="4" w:space="0" w:color="auto"/>
            </w:tcBorders>
          </w:tcPr>
          <w:p w14:paraId="118EFBF0" w14:textId="77777777" w:rsidR="000821E3" w:rsidRPr="009A5116" w:rsidRDefault="000821E3" w:rsidP="000821E3">
            <w:pPr>
              <w:pStyle w:val="TAL"/>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3F204" w14:textId="77777777" w:rsidR="000821E3" w:rsidRPr="009A5116" w:rsidRDefault="000821E3" w:rsidP="000821E3">
            <w:pPr>
              <w:pStyle w:val="TAL"/>
              <w:rPr>
                <w:lang w:eastAsia="zh-CN"/>
              </w:rPr>
            </w:pPr>
          </w:p>
        </w:tc>
      </w:tr>
      <w:tr w:rsidR="000821E3" w:rsidRPr="009A5116" w14:paraId="1153EEA3"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302763D1"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722D1DD1"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47DDD369"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24043FFC"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52175C0B"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6533065C"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7187D4A1"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52332" w14:textId="77777777" w:rsidR="000821E3" w:rsidRPr="009A5116" w:rsidRDefault="000821E3" w:rsidP="000821E3">
            <w:pPr>
              <w:pStyle w:val="TAL"/>
              <w:rPr>
                <w:lang w:eastAsia="zh-CN"/>
              </w:rPr>
            </w:pPr>
          </w:p>
        </w:tc>
      </w:tr>
      <w:tr w:rsidR="000821E3" w:rsidRPr="009A5116" w14:paraId="2CC09DAF"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5BF6A2E8"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1FD477E6"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35086F53" w14:textId="77777777" w:rsidR="000821E3" w:rsidRPr="009A5116" w:rsidRDefault="000821E3" w:rsidP="000821E3">
            <w:pPr>
              <w:pStyle w:val="TAL"/>
              <w:rPr>
                <w:lang w:eastAsia="zh-CN"/>
              </w:rPr>
            </w:pPr>
            <w:r w:rsidRPr="009A5116">
              <w:t>Rel-11</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1FA3828B" w14:textId="77777777" w:rsidR="000821E3" w:rsidRPr="009A5116" w:rsidRDefault="000821E3" w:rsidP="000821E3">
            <w:pPr>
              <w:pStyle w:val="TAL"/>
              <w:rPr>
                <w:lang w:eastAsia="zh-CN"/>
              </w:rPr>
            </w:pPr>
            <w:r w:rsidRPr="009A5116">
              <w:t>C122</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5ED3DB99" w14:textId="77777777" w:rsidR="000821E3" w:rsidRPr="009A5116" w:rsidRDefault="000821E3" w:rsidP="000821E3">
            <w:pPr>
              <w:pStyle w:val="TAL"/>
              <w:rPr>
                <w:lang w:eastAsia="zh-CN"/>
              </w:rPr>
            </w:pPr>
            <w:r w:rsidRPr="009A5116">
              <w:rPr>
                <w:lang w:eastAsia="zh-CN"/>
              </w:rPr>
              <w:t xml:space="preserve">UE supporting E-UTRA and </w:t>
            </w:r>
            <w:r w:rsidRPr="009A5116">
              <w:t xml:space="preserve">3DL with </w:t>
            </w:r>
            <w:r w:rsidRPr="009A5116">
              <w:rPr>
                <w:rFonts w:cs="Arial"/>
                <w:szCs w:val="18"/>
              </w:rPr>
              <w:t>CA 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009C52E7"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bottom w:val="single" w:sz="4" w:space="0" w:color="auto"/>
              <w:right w:val="single" w:sz="4" w:space="0" w:color="auto"/>
            </w:tcBorders>
          </w:tcPr>
          <w:p w14:paraId="082524FD"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8B2D0" w14:textId="77777777" w:rsidR="000821E3" w:rsidRPr="009A5116" w:rsidRDefault="000821E3" w:rsidP="000821E3">
            <w:pPr>
              <w:pStyle w:val="TAL"/>
              <w:rPr>
                <w:lang w:eastAsia="zh-CN"/>
              </w:rPr>
            </w:pPr>
          </w:p>
        </w:tc>
      </w:tr>
      <w:tr w:rsidR="000821E3" w:rsidRPr="009A5116" w14:paraId="4E16DBC4"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746E02AC"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3B697C9B"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58DE08C5"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59034BD3"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6E80CAD2"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5DF1CD14"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20555C99"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E1561" w14:textId="77777777" w:rsidR="000821E3" w:rsidRPr="009A5116" w:rsidRDefault="000821E3" w:rsidP="000821E3">
            <w:pPr>
              <w:pStyle w:val="TAL"/>
              <w:rPr>
                <w:lang w:eastAsia="zh-CN"/>
              </w:rPr>
            </w:pPr>
          </w:p>
        </w:tc>
      </w:tr>
      <w:tr w:rsidR="000821E3" w:rsidRPr="009A5116" w14:paraId="4DB77AAC"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5DF9CA83"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52DAFB66"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35EB62E7" w14:textId="77777777" w:rsidR="000821E3" w:rsidRPr="009A5116" w:rsidRDefault="000821E3" w:rsidP="000821E3">
            <w:pPr>
              <w:pStyle w:val="TAL"/>
              <w:rPr>
                <w:lang w:eastAsia="zh-CN"/>
              </w:rPr>
            </w:pPr>
            <w:r w:rsidRPr="009A5116">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223E1282" w14:textId="77777777" w:rsidR="000821E3" w:rsidRPr="009A5116" w:rsidRDefault="000821E3" w:rsidP="000821E3">
            <w:pPr>
              <w:pStyle w:val="TAL"/>
              <w:rPr>
                <w:lang w:eastAsia="zh-CN"/>
              </w:rPr>
            </w:pPr>
            <w:r w:rsidRPr="009A5116">
              <w:t>C123</w:t>
            </w:r>
          </w:p>
        </w:tc>
        <w:tc>
          <w:tcPr>
            <w:tcW w:w="1735" w:type="dxa"/>
            <w:gridSpan w:val="6"/>
            <w:tcBorders>
              <w:top w:val="single" w:sz="4" w:space="0" w:color="auto"/>
              <w:left w:val="single" w:sz="4" w:space="0" w:color="auto"/>
              <w:right w:val="single" w:sz="4" w:space="0" w:color="auto"/>
            </w:tcBorders>
            <w:shd w:val="clear" w:color="auto" w:fill="auto"/>
            <w:vAlign w:val="center"/>
          </w:tcPr>
          <w:p w14:paraId="4258CFDB" w14:textId="77777777" w:rsidR="000821E3" w:rsidRPr="009A5116" w:rsidRDefault="000821E3" w:rsidP="000821E3">
            <w:pPr>
              <w:pStyle w:val="TAL"/>
              <w:rPr>
                <w:lang w:eastAsia="zh-CN"/>
              </w:rPr>
            </w:pPr>
            <w:r w:rsidRPr="009A5116">
              <w:rPr>
                <w:lang w:eastAsia="zh-CN"/>
              </w:rPr>
              <w:t>UE supporting E-UTRA and</w:t>
            </w:r>
            <w:r w:rsidRPr="009A5116">
              <w:t xml:space="preserve"> 3DL CA with </w:t>
            </w:r>
            <w:r w:rsidRPr="009A5116">
              <w:rPr>
                <w:rFonts w:cs="Arial"/>
                <w:szCs w:val="18"/>
              </w:rPr>
              <w:t>CA configurations in Table 4.1-3</w:t>
            </w:r>
          </w:p>
        </w:tc>
        <w:tc>
          <w:tcPr>
            <w:tcW w:w="1502" w:type="dxa"/>
            <w:gridSpan w:val="4"/>
            <w:tcBorders>
              <w:top w:val="single" w:sz="4" w:space="0" w:color="auto"/>
              <w:left w:val="single" w:sz="4" w:space="0" w:color="auto"/>
              <w:right w:val="single" w:sz="4" w:space="0" w:color="auto"/>
            </w:tcBorders>
            <w:vAlign w:val="center"/>
          </w:tcPr>
          <w:p w14:paraId="642ADB19"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right w:val="single" w:sz="4" w:space="0" w:color="auto"/>
            </w:tcBorders>
          </w:tcPr>
          <w:p w14:paraId="5B24466A" w14:textId="77777777" w:rsidR="000821E3" w:rsidRPr="009A5116" w:rsidRDefault="000821E3" w:rsidP="000821E3">
            <w:pPr>
              <w:pStyle w:val="TAL"/>
            </w:pPr>
          </w:p>
        </w:tc>
        <w:tc>
          <w:tcPr>
            <w:tcW w:w="1269" w:type="dxa"/>
            <w:gridSpan w:val="2"/>
            <w:tcBorders>
              <w:top w:val="single" w:sz="4" w:space="0" w:color="auto"/>
              <w:left w:val="single" w:sz="4" w:space="0" w:color="auto"/>
              <w:right w:val="single" w:sz="4" w:space="0" w:color="auto"/>
            </w:tcBorders>
            <w:shd w:val="clear" w:color="auto" w:fill="auto"/>
            <w:vAlign w:val="center"/>
          </w:tcPr>
          <w:p w14:paraId="19AE45C6" w14:textId="77777777" w:rsidR="000821E3" w:rsidRPr="009A5116" w:rsidRDefault="000821E3" w:rsidP="000821E3">
            <w:pPr>
              <w:pStyle w:val="TAL"/>
              <w:rPr>
                <w:lang w:eastAsia="zh-CN"/>
              </w:rPr>
            </w:pPr>
          </w:p>
        </w:tc>
      </w:tr>
      <w:tr w:rsidR="000821E3" w:rsidRPr="009A5116" w14:paraId="09D87489"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12E9E5BD"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321F418D"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74229968"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6E642D27" w14:textId="77777777" w:rsidR="000821E3" w:rsidRPr="009A5116" w:rsidRDefault="000821E3" w:rsidP="000821E3">
            <w:pPr>
              <w:pStyle w:val="TAL"/>
            </w:pPr>
            <w:r w:rsidRPr="009A5116">
              <w:t>C268</w:t>
            </w:r>
          </w:p>
        </w:tc>
        <w:tc>
          <w:tcPr>
            <w:tcW w:w="1735" w:type="dxa"/>
            <w:gridSpan w:val="6"/>
            <w:tcBorders>
              <w:top w:val="single" w:sz="4" w:space="0" w:color="auto"/>
              <w:left w:val="single" w:sz="4" w:space="0" w:color="auto"/>
              <w:right w:val="single" w:sz="4" w:space="0" w:color="auto"/>
            </w:tcBorders>
            <w:shd w:val="clear" w:color="auto" w:fill="auto"/>
            <w:vAlign w:val="center"/>
          </w:tcPr>
          <w:p w14:paraId="14253379"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rPr>
                <w:rFonts w:cs="Arial"/>
                <w:szCs w:val="18"/>
              </w:rPr>
              <w:t>CA configurations in Table 4.1-3</w:t>
            </w:r>
            <w:r w:rsidRPr="009A5116">
              <w:rPr>
                <w:lang w:eastAsia="zh-CN"/>
              </w:rPr>
              <w:t xml:space="preserve"> under FS3</w:t>
            </w:r>
          </w:p>
        </w:tc>
        <w:tc>
          <w:tcPr>
            <w:tcW w:w="1502" w:type="dxa"/>
            <w:gridSpan w:val="4"/>
            <w:tcBorders>
              <w:top w:val="single" w:sz="4" w:space="0" w:color="auto"/>
              <w:left w:val="single" w:sz="4" w:space="0" w:color="auto"/>
              <w:right w:val="single" w:sz="4" w:space="0" w:color="auto"/>
            </w:tcBorders>
            <w:vAlign w:val="center"/>
          </w:tcPr>
          <w:p w14:paraId="723457A2" w14:textId="77777777" w:rsidR="000821E3" w:rsidRPr="009A5116" w:rsidRDefault="000821E3" w:rsidP="000821E3">
            <w:pPr>
              <w:pStyle w:val="TAL"/>
              <w:jc w:val="center"/>
            </w:pPr>
            <w:r w:rsidRPr="009A5116">
              <w:t>E07</w:t>
            </w:r>
          </w:p>
        </w:tc>
        <w:tc>
          <w:tcPr>
            <w:tcW w:w="1265" w:type="dxa"/>
            <w:gridSpan w:val="2"/>
            <w:tcBorders>
              <w:left w:val="single" w:sz="4" w:space="0" w:color="auto"/>
              <w:right w:val="single" w:sz="4" w:space="0" w:color="auto"/>
            </w:tcBorders>
          </w:tcPr>
          <w:p w14:paraId="5D12E845"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39659A2D" w14:textId="77777777" w:rsidR="000821E3" w:rsidRPr="009A5116" w:rsidRDefault="000821E3" w:rsidP="000821E3">
            <w:pPr>
              <w:pStyle w:val="TAL"/>
            </w:pPr>
          </w:p>
        </w:tc>
      </w:tr>
      <w:tr w:rsidR="000821E3" w:rsidRPr="009A5116" w14:paraId="203ABBA1"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4FFB6A7C"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7B30F228"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1FC6E3F1"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2C234E52" w14:textId="77777777" w:rsidR="000821E3" w:rsidRPr="009A5116" w:rsidRDefault="000821E3" w:rsidP="000821E3">
            <w:pPr>
              <w:pStyle w:val="TAL"/>
            </w:pPr>
            <w:r w:rsidRPr="009A5116">
              <w:t>C269</w:t>
            </w:r>
          </w:p>
        </w:tc>
        <w:tc>
          <w:tcPr>
            <w:tcW w:w="1735" w:type="dxa"/>
            <w:gridSpan w:val="6"/>
            <w:tcBorders>
              <w:top w:val="single" w:sz="4" w:space="0" w:color="auto"/>
              <w:left w:val="single" w:sz="4" w:space="0" w:color="auto"/>
              <w:right w:val="single" w:sz="4" w:space="0" w:color="auto"/>
            </w:tcBorders>
            <w:shd w:val="clear" w:color="auto" w:fill="auto"/>
            <w:vAlign w:val="center"/>
          </w:tcPr>
          <w:p w14:paraId="61807B5A"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rPr>
                <w:rFonts w:cs="Arial"/>
                <w:szCs w:val="18"/>
              </w:rPr>
              <w:t>CA configurations in Table 4.1-3</w:t>
            </w:r>
            <w:r w:rsidRPr="009A5116">
              <w:rPr>
                <w:lang w:eastAsia="zh-CN"/>
              </w:rPr>
              <w:t>under FS3</w:t>
            </w:r>
          </w:p>
        </w:tc>
        <w:tc>
          <w:tcPr>
            <w:tcW w:w="1502" w:type="dxa"/>
            <w:gridSpan w:val="4"/>
            <w:tcBorders>
              <w:top w:val="single" w:sz="4" w:space="0" w:color="auto"/>
              <w:left w:val="single" w:sz="4" w:space="0" w:color="auto"/>
              <w:right w:val="single" w:sz="4" w:space="0" w:color="auto"/>
            </w:tcBorders>
            <w:vAlign w:val="center"/>
          </w:tcPr>
          <w:p w14:paraId="19090430" w14:textId="77777777" w:rsidR="000821E3" w:rsidRPr="009A5116" w:rsidRDefault="000821E3" w:rsidP="000821E3">
            <w:pPr>
              <w:pStyle w:val="TAL"/>
              <w:jc w:val="center"/>
            </w:pPr>
            <w:r w:rsidRPr="009A5116">
              <w:t>E07</w:t>
            </w:r>
          </w:p>
        </w:tc>
        <w:tc>
          <w:tcPr>
            <w:tcW w:w="1265" w:type="dxa"/>
            <w:gridSpan w:val="2"/>
            <w:tcBorders>
              <w:left w:val="single" w:sz="4" w:space="0" w:color="auto"/>
              <w:right w:val="single" w:sz="4" w:space="0" w:color="auto"/>
            </w:tcBorders>
          </w:tcPr>
          <w:p w14:paraId="09F26CC6"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34439869" w14:textId="77777777" w:rsidR="000821E3" w:rsidRPr="009A5116" w:rsidRDefault="000821E3" w:rsidP="000821E3">
            <w:pPr>
              <w:pStyle w:val="TAL"/>
            </w:pPr>
          </w:p>
        </w:tc>
      </w:tr>
      <w:tr w:rsidR="000821E3" w:rsidRPr="009A5116" w14:paraId="769BD83E" w14:textId="77777777" w:rsidTr="00390B91">
        <w:trPr>
          <w:trHeight w:val="60"/>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083CCDE8" w14:textId="77777777" w:rsidR="000821E3" w:rsidRPr="009A5116" w:rsidRDefault="000821E3" w:rsidP="000821E3">
            <w:pPr>
              <w:pStyle w:val="TAL"/>
              <w:rPr>
                <w:lang w:eastAsia="ko-KR"/>
              </w:rPr>
            </w:pPr>
            <w:r w:rsidRPr="009A5116">
              <w:rPr>
                <w:rFonts w:cs="Arial"/>
                <w:szCs w:val="18"/>
              </w:rPr>
              <w:t>7.6.1A.7</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1FB3FC86" w14:textId="77777777" w:rsidR="000821E3" w:rsidRPr="009A5116" w:rsidRDefault="000821E3" w:rsidP="000821E3">
            <w:pPr>
              <w:pStyle w:val="TAL"/>
              <w:rPr>
                <w:lang w:eastAsia="ko-KR"/>
              </w:rPr>
            </w:pPr>
            <w:r w:rsidRPr="009A5116">
              <w:rPr>
                <w:rFonts w:cs="v5.0.0"/>
              </w:rPr>
              <w:t>In-band blocking for 4DL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56EB5FD8" w14:textId="77777777" w:rsidR="000821E3" w:rsidRPr="009A5116" w:rsidRDefault="000821E3" w:rsidP="000821E3">
            <w:pPr>
              <w:pStyle w:val="TAL"/>
              <w:rPr>
                <w:lang w:eastAsia="ko-KR"/>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1EC8C008" w14:textId="77777777" w:rsidR="000821E3" w:rsidRPr="009A5116" w:rsidRDefault="000821E3" w:rsidP="000821E3">
            <w:pPr>
              <w:pStyle w:val="TAL"/>
              <w:rPr>
                <w:lang w:eastAsia="ko-KR"/>
              </w:rPr>
            </w:pPr>
            <w:r w:rsidRPr="009A5116">
              <w:rPr>
                <w:rFonts w:eastAsia="PMingLiU"/>
                <w:lang w:eastAsia="zh-TW"/>
              </w:rPr>
              <w:t>C187</w:t>
            </w:r>
          </w:p>
        </w:tc>
        <w:tc>
          <w:tcPr>
            <w:tcW w:w="1735" w:type="dxa"/>
            <w:gridSpan w:val="6"/>
            <w:tcBorders>
              <w:top w:val="single" w:sz="4" w:space="0" w:color="auto"/>
              <w:left w:val="single" w:sz="4" w:space="0" w:color="auto"/>
              <w:right w:val="single" w:sz="4" w:space="0" w:color="auto"/>
            </w:tcBorders>
            <w:shd w:val="clear" w:color="auto" w:fill="auto"/>
            <w:vAlign w:val="center"/>
          </w:tcPr>
          <w:p w14:paraId="167BAF3A" w14:textId="77777777" w:rsidR="000821E3" w:rsidRPr="009A5116" w:rsidRDefault="000821E3" w:rsidP="000821E3">
            <w:pPr>
              <w:pStyle w:val="TAL"/>
              <w:rPr>
                <w:lang w:eastAsia="ko-KR"/>
              </w:rPr>
            </w:pPr>
            <w:r w:rsidRPr="009A5116">
              <w:t xml:space="preserve">UE </w:t>
            </w:r>
            <w:r w:rsidRPr="009A5116">
              <w:rPr>
                <w:rFonts w:eastAsia="PMingLiU"/>
                <w:lang w:eastAsia="zh-TW"/>
              </w:rPr>
              <w:t>supporting E-UTRA and</w:t>
            </w:r>
            <w:r w:rsidRPr="009A5116">
              <w:t xml:space="preserve"> 4DL</w:t>
            </w:r>
            <w:r w:rsidRPr="009A5116">
              <w:rPr>
                <w:lang w:eastAsia="zh-CN"/>
              </w:rPr>
              <w:t xml:space="preserve"> </w:t>
            </w:r>
            <w:r w:rsidRPr="009A5116">
              <w:t>with</w:t>
            </w:r>
            <w:r w:rsidRPr="009A5116">
              <w:rPr>
                <w:rFonts w:eastAsia="PMingLiU"/>
                <w:lang w:eastAsia="zh-TW"/>
              </w:rPr>
              <w:t xml:space="preserve"> </w:t>
            </w:r>
            <w:r w:rsidRPr="009A5116">
              <w:rPr>
                <w:rFonts w:cs="Arial"/>
                <w:szCs w:val="18"/>
              </w:rPr>
              <w:t>CA configurations in Table 4.1-4</w:t>
            </w:r>
          </w:p>
        </w:tc>
        <w:tc>
          <w:tcPr>
            <w:tcW w:w="1502" w:type="dxa"/>
            <w:gridSpan w:val="4"/>
            <w:tcBorders>
              <w:top w:val="single" w:sz="4" w:space="0" w:color="auto"/>
              <w:left w:val="single" w:sz="4" w:space="0" w:color="auto"/>
              <w:right w:val="single" w:sz="4" w:space="0" w:color="auto"/>
            </w:tcBorders>
            <w:vAlign w:val="center"/>
          </w:tcPr>
          <w:p w14:paraId="21FE0004" w14:textId="77777777" w:rsidR="000821E3" w:rsidRPr="009A5116" w:rsidRDefault="000821E3" w:rsidP="000821E3">
            <w:pPr>
              <w:pStyle w:val="TAL"/>
              <w:jc w:val="center"/>
              <w:rPr>
                <w:lang w:eastAsia="zh-CN"/>
              </w:rP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285358EB" w14:textId="77777777" w:rsidR="000821E3" w:rsidRPr="009A5116" w:rsidRDefault="000821E3" w:rsidP="000821E3">
            <w:pPr>
              <w:pStyle w:val="TAL"/>
            </w:pPr>
            <w:r w:rsidRPr="009A5116">
              <w:rPr>
                <w:lang w:eastAsia="zh-CN"/>
              </w:rPr>
              <w:t xml:space="preserve">FDD_2Rx, FDD_4Rx, TDD_2Rx, TDD_4Rx, FDD-TDD_2Rx, </w:t>
            </w:r>
            <w:r w:rsidRPr="009A5116">
              <w:rPr>
                <w:lang w:eastAsia="zh-CN"/>
              </w:rPr>
              <w:lastRenderedPageBreak/>
              <w:t>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70371" w14:textId="77777777" w:rsidR="000821E3" w:rsidRPr="009A5116" w:rsidRDefault="000821E3" w:rsidP="000821E3">
            <w:pPr>
              <w:pStyle w:val="TAL"/>
              <w:rPr>
                <w:lang w:eastAsia="zh-CN"/>
              </w:rPr>
            </w:pPr>
          </w:p>
        </w:tc>
      </w:tr>
      <w:tr w:rsidR="000821E3" w:rsidRPr="009A5116" w14:paraId="29628E84" w14:textId="77777777" w:rsidTr="00390B91">
        <w:trPr>
          <w:trHeight w:val="60"/>
        </w:trPr>
        <w:tc>
          <w:tcPr>
            <w:tcW w:w="1007" w:type="dxa"/>
            <w:gridSpan w:val="2"/>
            <w:vMerge/>
            <w:tcBorders>
              <w:left w:val="single" w:sz="4" w:space="0" w:color="auto"/>
              <w:right w:val="single" w:sz="4" w:space="0" w:color="auto"/>
            </w:tcBorders>
            <w:shd w:val="clear" w:color="auto" w:fill="auto"/>
            <w:vAlign w:val="center"/>
          </w:tcPr>
          <w:p w14:paraId="53C3CCB1"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19907A0B"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6A6C65F"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7150433"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C4F02A0"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E2495C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C9200F4"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B6370" w14:textId="77777777" w:rsidR="000821E3" w:rsidRPr="009A5116" w:rsidRDefault="000821E3" w:rsidP="000821E3">
            <w:pPr>
              <w:pStyle w:val="TAL"/>
              <w:rPr>
                <w:lang w:eastAsia="zh-CN"/>
              </w:rPr>
            </w:pPr>
          </w:p>
        </w:tc>
      </w:tr>
      <w:tr w:rsidR="000821E3" w:rsidRPr="009A5116" w14:paraId="6CAE0C6E" w14:textId="77777777" w:rsidTr="00390B91">
        <w:trPr>
          <w:trHeight w:val="231"/>
        </w:trPr>
        <w:tc>
          <w:tcPr>
            <w:tcW w:w="1007" w:type="dxa"/>
            <w:gridSpan w:val="2"/>
            <w:vMerge/>
            <w:tcBorders>
              <w:left w:val="single" w:sz="4" w:space="0" w:color="auto"/>
              <w:bottom w:val="single" w:sz="4" w:space="0" w:color="FFFFFF"/>
              <w:right w:val="single" w:sz="4" w:space="0" w:color="auto"/>
            </w:tcBorders>
            <w:shd w:val="clear" w:color="auto" w:fill="auto"/>
            <w:vAlign w:val="center"/>
          </w:tcPr>
          <w:p w14:paraId="450214BA" w14:textId="77777777" w:rsidR="000821E3" w:rsidRPr="009A5116" w:rsidRDefault="000821E3" w:rsidP="000821E3">
            <w:pPr>
              <w:pStyle w:val="TAL"/>
              <w:rPr>
                <w:lang w:eastAsia="zh-CN"/>
              </w:rPr>
            </w:pPr>
          </w:p>
        </w:tc>
        <w:tc>
          <w:tcPr>
            <w:tcW w:w="1792" w:type="dxa"/>
            <w:gridSpan w:val="5"/>
            <w:vMerge/>
            <w:tcBorders>
              <w:left w:val="single" w:sz="4" w:space="0" w:color="auto"/>
              <w:bottom w:val="single" w:sz="4" w:space="0" w:color="FFFFFF"/>
              <w:right w:val="single" w:sz="4" w:space="0" w:color="auto"/>
            </w:tcBorders>
            <w:shd w:val="clear" w:color="auto" w:fill="auto"/>
            <w:vAlign w:val="center"/>
          </w:tcPr>
          <w:p w14:paraId="7BE1F4F0"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267EA56F" w14:textId="77777777" w:rsidR="000821E3" w:rsidRPr="009A5116" w:rsidRDefault="000821E3" w:rsidP="000821E3">
            <w:pPr>
              <w:pStyle w:val="TAL"/>
              <w:rPr>
                <w:lang w:eastAsia="zh-CN"/>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639D4BBE" w14:textId="77777777" w:rsidR="000821E3" w:rsidRPr="009A5116" w:rsidRDefault="000821E3" w:rsidP="000821E3">
            <w:pPr>
              <w:pStyle w:val="TAL"/>
              <w:rPr>
                <w:lang w:eastAsia="zh-CN"/>
              </w:rPr>
            </w:pPr>
            <w:r w:rsidRPr="009A5116">
              <w:rPr>
                <w:lang w:eastAsia="zh-TW"/>
              </w:rPr>
              <w:t>C211</w:t>
            </w:r>
          </w:p>
        </w:tc>
        <w:tc>
          <w:tcPr>
            <w:tcW w:w="1735" w:type="dxa"/>
            <w:gridSpan w:val="6"/>
            <w:tcBorders>
              <w:top w:val="single" w:sz="4" w:space="0" w:color="auto"/>
              <w:left w:val="single" w:sz="4" w:space="0" w:color="auto"/>
              <w:right w:val="single" w:sz="4" w:space="0" w:color="auto"/>
            </w:tcBorders>
            <w:shd w:val="clear" w:color="auto" w:fill="auto"/>
            <w:vAlign w:val="center"/>
          </w:tcPr>
          <w:p w14:paraId="246FAF9C" w14:textId="77777777" w:rsidR="000821E3" w:rsidRPr="009A5116" w:rsidRDefault="000821E3" w:rsidP="000821E3">
            <w:pPr>
              <w:pStyle w:val="TAL"/>
              <w:rPr>
                <w:lang w:eastAsia="zh-CN"/>
              </w:rPr>
            </w:pPr>
            <w:r w:rsidRPr="009A5116">
              <w:rPr>
                <w:rFonts w:eastAsia="PMingLiU"/>
                <w:lang w:eastAsia="zh-TW"/>
              </w:rPr>
              <w:t xml:space="preserve">UE supporting </w:t>
            </w:r>
            <w:r w:rsidRPr="009A5116">
              <w:t>E-UTRA</w:t>
            </w:r>
            <w:r w:rsidRPr="009A5116">
              <w:rPr>
                <w:rFonts w:eastAsia="PMingLiU"/>
                <w:lang w:eastAsia="zh-TW"/>
              </w:rPr>
              <w:t xml:space="preserve"> and 4DL with </w:t>
            </w:r>
            <w:r w:rsidRPr="009A5116">
              <w:rPr>
                <w:rFonts w:cs="Arial"/>
                <w:szCs w:val="18"/>
              </w:rPr>
              <w:t>CA configurations in Table 4.1-4</w:t>
            </w:r>
          </w:p>
        </w:tc>
        <w:tc>
          <w:tcPr>
            <w:tcW w:w="1502" w:type="dxa"/>
            <w:gridSpan w:val="4"/>
            <w:tcBorders>
              <w:top w:val="single" w:sz="4" w:space="0" w:color="auto"/>
              <w:left w:val="single" w:sz="4" w:space="0" w:color="auto"/>
              <w:right w:val="single" w:sz="4" w:space="0" w:color="auto"/>
            </w:tcBorders>
            <w:vAlign w:val="center"/>
          </w:tcPr>
          <w:p w14:paraId="6BB0C99D" w14:textId="77777777" w:rsidR="000821E3" w:rsidRPr="009A5116" w:rsidRDefault="000821E3" w:rsidP="000821E3">
            <w:pPr>
              <w:pStyle w:val="TAL"/>
              <w:jc w:val="cente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783372FC"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F1D90" w14:textId="77777777" w:rsidR="000821E3" w:rsidRPr="009A5116" w:rsidRDefault="000821E3" w:rsidP="000821E3">
            <w:pPr>
              <w:pStyle w:val="TAL"/>
              <w:rPr>
                <w:lang w:eastAsia="zh-CN"/>
              </w:rPr>
            </w:pPr>
          </w:p>
        </w:tc>
      </w:tr>
      <w:tr w:rsidR="000821E3" w:rsidRPr="009A5116" w14:paraId="0DC71BBD"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6C1FC01C"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1919DE99"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07D40C4" w14:textId="77777777" w:rsidR="000821E3" w:rsidRPr="009A5116" w:rsidRDefault="000821E3" w:rsidP="000821E3">
            <w:pPr>
              <w:pStyle w:val="TAL"/>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02A66FC" w14:textId="77777777" w:rsidR="000821E3" w:rsidRPr="009A5116" w:rsidRDefault="000821E3" w:rsidP="000821E3">
            <w:pPr>
              <w:pStyle w:val="TAL"/>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5BDABD5"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387605DD"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22CBAFF3"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9CDBF" w14:textId="77777777" w:rsidR="000821E3" w:rsidRPr="009A5116" w:rsidRDefault="000821E3" w:rsidP="000821E3">
            <w:pPr>
              <w:pStyle w:val="TAL"/>
              <w:rPr>
                <w:lang w:eastAsia="zh-CN"/>
              </w:rPr>
            </w:pPr>
          </w:p>
        </w:tc>
      </w:tr>
      <w:tr w:rsidR="000821E3" w:rsidRPr="009A5116" w14:paraId="455A1EE9"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2A7FE52C"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078795B7"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740F4" w14:textId="77777777" w:rsidR="000821E3" w:rsidRPr="009A5116" w:rsidRDefault="000821E3" w:rsidP="000821E3">
            <w:pPr>
              <w:pStyle w:val="TAL"/>
            </w:pPr>
            <w:r w:rsidRPr="009A5116">
              <w:rPr>
                <w:rFonts w:eastAsia="PMingLiU"/>
                <w:lang w:eastAsia="zh-TW"/>
              </w:rPr>
              <w:t>Rel-12</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D3C8AE" w14:textId="77777777" w:rsidR="000821E3" w:rsidRPr="009A5116" w:rsidRDefault="000821E3" w:rsidP="000821E3">
            <w:pPr>
              <w:pStyle w:val="TAL"/>
            </w:pPr>
            <w:r w:rsidRPr="009A5116">
              <w:rPr>
                <w:rFonts w:eastAsia="PMingLiU"/>
                <w:lang w:eastAsia="zh-TW"/>
              </w:rPr>
              <w:t>C188</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C66E63" w14:textId="77777777" w:rsidR="000821E3" w:rsidRPr="009A5116" w:rsidRDefault="000821E3" w:rsidP="000821E3">
            <w:pPr>
              <w:pStyle w:val="TAL"/>
              <w:rPr>
                <w:lang w:eastAsia="zh-CN"/>
              </w:rPr>
            </w:pPr>
            <w:r w:rsidRPr="009A5116">
              <w:rPr>
                <w:lang w:eastAsia="zh-CN"/>
              </w:rPr>
              <w:t>UE supporting E-UTRA and</w:t>
            </w:r>
            <w:r w:rsidRPr="009A5116">
              <w:t xml:space="preserve"> </w:t>
            </w:r>
            <w:r w:rsidRPr="009A5116">
              <w:rPr>
                <w:rFonts w:eastAsia="PMingLiU"/>
                <w:lang w:eastAsia="zh-TW"/>
              </w:rPr>
              <w:t>4</w:t>
            </w:r>
            <w:r w:rsidRPr="009A5116">
              <w:t xml:space="preserve">DL CA with </w:t>
            </w:r>
            <w:r w:rsidRPr="009A5116">
              <w:rPr>
                <w:rFonts w:cs="Arial"/>
                <w:szCs w:val="18"/>
              </w:rPr>
              <w:t>CA configurations in Table 4.1-4</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5C85A820" w14:textId="77777777" w:rsidR="000821E3" w:rsidRPr="009A5116" w:rsidRDefault="000821E3" w:rsidP="000821E3">
            <w:pPr>
              <w:pStyle w:val="TAL"/>
              <w:jc w:val="center"/>
            </w:pPr>
            <w:r w:rsidRPr="009A5116">
              <w:rPr>
                <w:lang w:eastAsia="zh-TW"/>
              </w:rPr>
              <w:t>E14</w:t>
            </w:r>
          </w:p>
        </w:tc>
        <w:tc>
          <w:tcPr>
            <w:tcW w:w="1265" w:type="dxa"/>
            <w:gridSpan w:val="2"/>
            <w:tcBorders>
              <w:top w:val="single" w:sz="4" w:space="0" w:color="auto"/>
              <w:left w:val="single" w:sz="4" w:space="0" w:color="auto"/>
              <w:bottom w:val="single" w:sz="4" w:space="0" w:color="auto"/>
              <w:right w:val="single" w:sz="4" w:space="0" w:color="auto"/>
            </w:tcBorders>
          </w:tcPr>
          <w:p w14:paraId="0E8FBD81"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5A43A" w14:textId="77777777" w:rsidR="000821E3" w:rsidRPr="009A5116" w:rsidRDefault="000821E3" w:rsidP="000821E3">
            <w:pPr>
              <w:pStyle w:val="TAL"/>
              <w:rPr>
                <w:lang w:eastAsia="zh-CN"/>
              </w:rPr>
            </w:pPr>
          </w:p>
        </w:tc>
      </w:tr>
      <w:tr w:rsidR="000821E3" w:rsidRPr="009A5116" w14:paraId="703674EB" w14:textId="77777777" w:rsidTr="00390B91">
        <w:trPr>
          <w:trHeight w:val="60"/>
        </w:trPr>
        <w:tc>
          <w:tcPr>
            <w:tcW w:w="949" w:type="dxa"/>
            <w:vMerge w:val="restart"/>
            <w:tcBorders>
              <w:top w:val="single" w:sz="4" w:space="0" w:color="auto"/>
              <w:left w:val="single" w:sz="4" w:space="0" w:color="auto"/>
              <w:right w:val="single" w:sz="4" w:space="0" w:color="auto"/>
            </w:tcBorders>
            <w:shd w:val="clear" w:color="auto" w:fill="auto"/>
            <w:vAlign w:val="center"/>
          </w:tcPr>
          <w:p w14:paraId="2D60A251" w14:textId="77777777" w:rsidR="000821E3" w:rsidRPr="009A5116" w:rsidRDefault="000821E3" w:rsidP="000821E3">
            <w:pPr>
              <w:pStyle w:val="TAL"/>
              <w:rPr>
                <w:lang w:eastAsia="ja-JP"/>
              </w:rPr>
            </w:pPr>
            <w:r w:rsidRPr="009A5116">
              <w:rPr>
                <w:rFonts w:cs="Arial"/>
                <w:szCs w:val="18"/>
              </w:rPr>
              <w:t>7.6.1A.</w:t>
            </w:r>
            <w:r w:rsidRPr="009A5116">
              <w:rPr>
                <w:rFonts w:cs="Arial"/>
                <w:szCs w:val="18"/>
                <w:lang w:eastAsia="ja-JP"/>
              </w:rPr>
              <w:t>8</w:t>
            </w:r>
          </w:p>
        </w:tc>
        <w:tc>
          <w:tcPr>
            <w:tcW w:w="1837" w:type="dxa"/>
            <w:gridSpan w:val="5"/>
            <w:vMerge w:val="restart"/>
            <w:tcBorders>
              <w:top w:val="single" w:sz="4" w:space="0" w:color="auto"/>
              <w:left w:val="single" w:sz="4" w:space="0" w:color="auto"/>
              <w:right w:val="single" w:sz="4" w:space="0" w:color="auto"/>
            </w:tcBorders>
            <w:shd w:val="clear" w:color="auto" w:fill="auto"/>
            <w:vAlign w:val="center"/>
          </w:tcPr>
          <w:p w14:paraId="6F3FD6D0" w14:textId="77777777" w:rsidR="000821E3" w:rsidRPr="009A5116" w:rsidRDefault="000821E3" w:rsidP="000821E3">
            <w:pPr>
              <w:pStyle w:val="TAL"/>
              <w:rPr>
                <w:lang w:eastAsia="ko-KR"/>
              </w:rPr>
            </w:pPr>
            <w:r w:rsidRPr="009A5116">
              <w:rPr>
                <w:rFonts w:cs="v5.0.0"/>
              </w:rPr>
              <w:t xml:space="preserve">In-band blocking for </w:t>
            </w:r>
            <w:r w:rsidRPr="009A5116">
              <w:rPr>
                <w:rFonts w:cs="v5.0.0"/>
                <w:lang w:eastAsia="ja-JP"/>
              </w:rPr>
              <w:t>5</w:t>
            </w:r>
            <w:r w:rsidRPr="009A5116">
              <w:rPr>
                <w:rFonts w:cs="v5.0.0"/>
              </w:rPr>
              <w:t>DL CA</w:t>
            </w:r>
          </w:p>
        </w:tc>
        <w:tc>
          <w:tcPr>
            <w:tcW w:w="852" w:type="dxa"/>
            <w:gridSpan w:val="3"/>
            <w:tcBorders>
              <w:top w:val="single" w:sz="4" w:space="0" w:color="auto"/>
              <w:left w:val="single" w:sz="4" w:space="0" w:color="auto"/>
              <w:right w:val="single" w:sz="4" w:space="0" w:color="auto"/>
            </w:tcBorders>
            <w:shd w:val="clear" w:color="auto" w:fill="auto"/>
            <w:vAlign w:val="center"/>
          </w:tcPr>
          <w:p w14:paraId="7F20DE26" w14:textId="77777777" w:rsidR="000821E3" w:rsidRPr="009A5116" w:rsidRDefault="000821E3" w:rsidP="000821E3">
            <w:pPr>
              <w:pStyle w:val="TAL"/>
              <w:rPr>
                <w:lang w:eastAsia="ko-KR"/>
              </w:rPr>
            </w:pPr>
            <w:r w:rsidRPr="009A5116">
              <w:rPr>
                <w:rFonts w:eastAsia="PMingLiU"/>
                <w:lang w:eastAsia="zh-TW"/>
              </w:rPr>
              <w:t>Rel-11</w:t>
            </w:r>
          </w:p>
        </w:tc>
        <w:tc>
          <w:tcPr>
            <w:tcW w:w="1706" w:type="dxa"/>
            <w:gridSpan w:val="7"/>
            <w:tcBorders>
              <w:top w:val="single" w:sz="4" w:space="0" w:color="auto"/>
              <w:left w:val="single" w:sz="4" w:space="0" w:color="auto"/>
              <w:right w:val="single" w:sz="4" w:space="0" w:color="auto"/>
            </w:tcBorders>
            <w:shd w:val="clear" w:color="auto" w:fill="auto"/>
            <w:vAlign w:val="center"/>
          </w:tcPr>
          <w:p w14:paraId="2AF749EC" w14:textId="77777777" w:rsidR="000821E3" w:rsidRPr="009A5116" w:rsidRDefault="000821E3" w:rsidP="000821E3">
            <w:pPr>
              <w:pStyle w:val="TAL"/>
              <w:rPr>
                <w:lang w:eastAsia="ja-JP"/>
              </w:rPr>
            </w:pPr>
            <w:r w:rsidRPr="009A5116">
              <w:rPr>
                <w:rFonts w:eastAsia="PMingLiU"/>
                <w:lang w:eastAsia="zh-TW"/>
              </w:rPr>
              <w:t>C</w:t>
            </w:r>
            <w:r w:rsidRPr="009A5116">
              <w:rPr>
                <w:lang w:eastAsia="ja-JP"/>
              </w:rPr>
              <w:t>221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6BDBAEC9" w14:textId="77777777" w:rsidR="000821E3" w:rsidRPr="009A5116" w:rsidRDefault="000821E3" w:rsidP="000821E3">
            <w:pPr>
              <w:pStyle w:val="TAL"/>
              <w:rPr>
                <w:lang w:eastAsia="ko-KR"/>
              </w:rPr>
            </w:pPr>
            <w:r w:rsidRPr="009A5116">
              <w:rPr>
                <w:lang w:eastAsia="ko-KR"/>
              </w:rPr>
              <w:t xml:space="preserve">UE supporting E-UTRA and 5DL with </w:t>
            </w:r>
            <w:r w:rsidRPr="009A5116">
              <w:rPr>
                <w:rFonts w:cs="Arial"/>
                <w:szCs w:val="18"/>
              </w:rPr>
              <w:t>CA configurations in Table 4.1-5</w:t>
            </w:r>
          </w:p>
        </w:tc>
        <w:tc>
          <w:tcPr>
            <w:tcW w:w="1388" w:type="dxa"/>
            <w:gridSpan w:val="3"/>
            <w:tcBorders>
              <w:top w:val="single" w:sz="4" w:space="0" w:color="auto"/>
              <w:left w:val="single" w:sz="4" w:space="0" w:color="auto"/>
              <w:right w:val="single" w:sz="4" w:space="0" w:color="auto"/>
            </w:tcBorders>
            <w:shd w:val="clear" w:color="auto" w:fill="auto"/>
            <w:vAlign w:val="center"/>
          </w:tcPr>
          <w:p w14:paraId="65CD3CDE" w14:textId="77777777" w:rsidR="000821E3" w:rsidRPr="009A5116" w:rsidRDefault="000821E3" w:rsidP="000821E3">
            <w:pPr>
              <w:pStyle w:val="TAL"/>
              <w:jc w:val="center"/>
              <w:rPr>
                <w:lang w:eastAsia="ja-JP"/>
              </w:rPr>
            </w:pPr>
            <w:r w:rsidRPr="009A5116">
              <w:rPr>
                <w:lang w:eastAsia="zh-TW"/>
              </w:rPr>
              <w:t>E1</w:t>
            </w:r>
            <w:r w:rsidRPr="009A5116">
              <w:rPr>
                <w:lang w:eastAsia="ja-JP"/>
              </w:rPr>
              <w:t>5</w:t>
            </w:r>
          </w:p>
        </w:tc>
        <w:tc>
          <w:tcPr>
            <w:tcW w:w="1379" w:type="dxa"/>
            <w:gridSpan w:val="3"/>
            <w:tcBorders>
              <w:top w:val="single" w:sz="4" w:space="0" w:color="auto"/>
              <w:left w:val="single" w:sz="4" w:space="0" w:color="auto"/>
              <w:right w:val="single" w:sz="4" w:space="0" w:color="auto"/>
            </w:tcBorders>
          </w:tcPr>
          <w:p w14:paraId="0DA50790" w14:textId="77777777" w:rsidR="000821E3" w:rsidRPr="009A5116" w:rsidRDefault="000821E3" w:rsidP="000821E3">
            <w:pPr>
              <w:pStyle w:val="TAL"/>
            </w:pPr>
            <w:r w:rsidRPr="009A5116">
              <w:t>FDD 2Rx,</w:t>
            </w:r>
          </w:p>
          <w:p w14:paraId="0F1FDCE8" w14:textId="77777777" w:rsidR="000821E3" w:rsidRPr="009A5116" w:rsidRDefault="000821E3" w:rsidP="000821E3">
            <w:pPr>
              <w:pStyle w:val="TAL"/>
            </w:pPr>
            <w:r w:rsidRPr="009A5116">
              <w:t>FDD 4Rx, TDD 2Rx,</w:t>
            </w:r>
          </w:p>
          <w:p w14:paraId="546A6F98" w14:textId="77777777" w:rsidR="000821E3" w:rsidRPr="009A5116" w:rsidRDefault="000821E3" w:rsidP="000821E3">
            <w:pPr>
              <w:pStyle w:val="TAL"/>
            </w:pPr>
            <w:r w:rsidRPr="009A5116">
              <w:t>TDD 4Rx, FDD-TDD_2Rx, FDD-TDD_4Rx</w:t>
            </w:r>
          </w:p>
        </w:tc>
        <w:tc>
          <w:tcPr>
            <w:tcW w:w="1269" w:type="dxa"/>
            <w:gridSpan w:val="2"/>
            <w:tcBorders>
              <w:top w:val="single" w:sz="4" w:space="0" w:color="auto"/>
              <w:left w:val="single" w:sz="4" w:space="0" w:color="auto"/>
              <w:right w:val="single" w:sz="4" w:space="0" w:color="auto"/>
            </w:tcBorders>
            <w:shd w:val="clear" w:color="auto" w:fill="auto"/>
            <w:vAlign w:val="center"/>
          </w:tcPr>
          <w:p w14:paraId="124806B8" w14:textId="77777777" w:rsidR="000821E3" w:rsidRPr="009A5116" w:rsidRDefault="000821E3" w:rsidP="000821E3">
            <w:pPr>
              <w:pStyle w:val="TAL"/>
              <w:rPr>
                <w:lang w:eastAsia="zh-CN"/>
              </w:rPr>
            </w:pPr>
          </w:p>
        </w:tc>
      </w:tr>
      <w:tr w:rsidR="000821E3" w:rsidRPr="009A5116" w14:paraId="4544916D" w14:textId="77777777" w:rsidTr="00390B91">
        <w:trPr>
          <w:trHeight w:val="231"/>
        </w:trPr>
        <w:tc>
          <w:tcPr>
            <w:tcW w:w="949" w:type="dxa"/>
            <w:vMerge/>
            <w:tcBorders>
              <w:left w:val="single" w:sz="4" w:space="0" w:color="auto"/>
              <w:bottom w:val="single" w:sz="4" w:space="0" w:color="FFFFFF"/>
              <w:right w:val="single" w:sz="4" w:space="0" w:color="auto"/>
            </w:tcBorders>
            <w:shd w:val="clear" w:color="auto" w:fill="auto"/>
            <w:vAlign w:val="center"/>
          </w:tcPr>
          <w:p w14:paraId="74303E6C" w14:textId="77777777" w:rsidR="000821E3" w:rsidRPr="009A5116" w:rsidRDefault="000821E3" w:rsidP="000821E3">
            <w:pPr>
              <w:pStyle w:val="TAL"/>
              <w:rPr>
                <w:lang w:eastAsia="zh-CN"/>
              </w:rPr>
            </w:pPr>
          </w:p>
        </w:tc>
        <w:tc>
          <w:tcPr>
            <w:tcW w:w="1837" w:type="dxa"/>
            <w:gridSpan w:val="5"/>
            <w:vMerge/>
            <w:tcBorders>
              <w:left w:val="single" w:sz="4" w:space="0" w:color="auto"/>
              <w:bottom w:val="single" w:sz="4" w:space="0" w:color="FFFFFF"/>
              <w:right w:val="single" w:sz="4" w:space="0" w:color="auto"/>
            </w:tcBorders>
            <w:shd w:val="clear" w:color="auto" w:fill="auto"/>
            <w:vAlign w:val="center"/>
          </w:tcPr>
          <w:p w14:paraId="79D7BA87" w14:textId="77777777" w:rsidR="000821E3" w:rsidRPr="009A5116" w:rsidRDefault="000821E3" w:rsidP="000821E3">
            <w:pPr>
              <w:pStyle w:val="TAL"/>
              <w:rPr>
                <w:lang w:eastAsia="zh-CN"/>
              </w:rPr>
            </w:pPr>
          </w:p>
        </w:tc>
        <w:tc>
          <w:tcPr>
            <w:tcW w:w="852" w:type="dxa"/>
            <w:gridSpan w:val="3"/>
            <w:tcBorders>
              <w:top w:val="single" w:sz="4" w:space="0" w:color="auto"/>
              <w:left w:val="single" w:sz="4" w:space="0" w:color="auto"/>
              <w:right w:val="single" w:sz="4" w:space="0" w:color="auto"/>
            </w:tcBorders>
            <w:shd w:val="clear" w:color="auto" w:fill="auto"/>
            <w:vAlign w:val="center"/>
          </w:tcPr>
          <w:p w14:paraId="641BD2A3" w14:textId="77777777" w:rsidR="000821E3" w:rsidRPr="009A5116" w:rsidRDefault="000821E3" w:rsidP="000821E3">
            <w:pPr>
              <w:pStyle w:val="TAL"/>
              <w:rPr>
                <w:lang w:eastAsia="ja-JP"/>
              </w:rPr>
            </w:pPr>
            <w:r w:rsidRPr="009A5116">
              <w:rPr>
                <w:rFonts w:eastAsia="PMingLiU"/>
                <w:lang w:eastAsia="zh-TW"/>
              </w:rPr>
              <w:t>Rel-1</w:t>
            </w:r>
            <w:r w:rsidRPr="009A5116">
              <w:rPr>
                <w:lang w:eastAsia="ja-JP"/>
              </w:rPr>
              <w:t>2</w:t>
            </w:r>
          </w:p>
        </w:tc>
        <w:tc>
          <w:tcPr>
            <w:tcW w:w="1706" w:type="dxa"/>
            <w:gridSpan w:val="7"/>
            <w:tcBorders>
              <w:top w:val="single" w:sz="4" w:space="0" w:color="auto"/>
              <w:left w:val="single" w:sz="4" w:space="0" w:color="auto"/>
              <w:right w:val="single" w:sz="4" w:space="0" w:color="auto"/>
            </w:tcBorders>
            <w:shd w:val="clear" w:color="auto" w:fill="auto"/>
            <w:vAlign w:val="center"/>
          </w:tcPr>
          <w:p w14:paraId="1A6CB253" w14:textId="77777777" w:rsidR="000821E3" w:rsidRPr="009A5116" w:rsidRDefault="000821E3" w:rsidP="000821E3">
            <w:pPr>
              <w:pStyle w:val="TAL"/>
              <w:rPr>
                <w:lang w:eastAsia="ja-JP"/>
              </w:rPr>
            </w:pPr>
            <w:r w:rsidRPr="009A5116">
              <w:rPr>
                <w:lang w:eastAsia="zh-TW"/>
              </w:rPr>
              <w:t>C2</w:t>
            </w:r>
            <w:r w:rsidRPr="009A5116">
              <w:rPr>
                <w:lang w:eastAsia="ja-JP"/>
              </w:rPr>
              <w:t>22</w:t>
            </w:r>
          </w:p>
        </w:tc>
        <w:tc>
          <w:tcPr>
            <w:tcW w:w="1735" w:type="dxa"/>
            <w:gridSpan w:val="6"/>
            <w:tcBorders>
              <w:top w:val="single" w:sz="4" w:space="0" w:color="auto"/>
              <w:left w:val="single" w:sz="4" w:space="0" w:color="auto"/>
              <w:right w:val="single" w:sz="4" w:space="0" w:color="auto"/>
            </w:tcBorders>
            <w:shd w:val="clear" w:color="auto" w:fill="auto"/>
            <w:vAlign w:val="center"/>
          </w:tcPr>
          <w:p w14:paraId="5701DE56" w14:textId="77777777" w:rsidR="000821E3" w:rsidRPr="009A5116" w:rsidRDefault="000821E3" w:rsidP="000821E3">
            <w:pPr>
              <w:pStyle w:val="TAL"/>
              <w:rPr>
                <w:lang w:eastAsia="zh-CN"/>
              </w:rPr>
            </w:pPr>
            <w:r w:rsidRPr="009A5116">
              <w:rPr>
                <w:lang w:eastAsia="zh-CN"/>
              </w:rPr>
              <w:t xml:space="preserve">UE supporting E-UTRA and 5DL CA with </w:t>
            </w:r>
            <w:r w:rsidRPr="009A5116">
              <w:rPr>
                <w:rFonts w:cs="Arial"/>
                <w:szCs w:val="18"/>
              </w:rPr>
              <w:t>CA configurations in Table 4.1-5</w:t>
            </w:r>
          </w:p>
        </w:tc>
        <w:tc>
          <w:tcPr>
            <w:tcW w:w="1388" w:type="dxa"/>
            <w:gridSpan w:val="3"/>
            <w:tcBorders>
              <w:left w:val="single" w:sz="4" w:space="0" w:color="auto"/>
              <w:right w:val="single" w:sz="4" w:space="0" w:color="auto"/>
            </w:tcBorders>
            <w:shd w:val="clear" w:color="auto" w:fill="auto"/>
            <w:vAlign w:val="center"/>
          </w:tcPr>
          <w:p w14:paraId="7DBB6E51" w14:textId="77777777" w:rsidR="000821E3" w:rsidRPr="009A5116" w:rsidRDefault="000821E3" w:rsidP="000821E3">
            <w:pPr>
              <w:pStyle w:val="TAL"/>
              <w:jc w:val="center"/>
              <w:rPr>
                <w:lang w:eastAsia="ja-JP"/>
              </w:rPr>
            </w:pPr>
          </w:p>
        </w:tc>
        <w:tc>
          <w:tcPr>
            <w:tcW w:w="1379" w:type="dxa"/>
            <w:gridSpan w:val="3"/>
            <w:tcBorders>
              <w:left w:val="single" w:sz="4" w:space="0" w:color="auto"/>
              <w:right w:val="single" w:sz="4" w:space="0" w:color="auto"/>
            </w:tcBorders>
          </w:tcPr>
          <w:p w14:paraId="1A841AE8"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5908E4F6" w14:textId="77777777" w:rsidR="000821E3" w:rsidRPr="009A5116" w:rsidRDefault="000821E3" w:rsidP="000821E3">
            <w:pPr>
              <w:pStyle w:val="TAL"/>
              <w:rPr>
                <w:lang w:eastAsia="zh-CN"/>
              </w:rPr>
            </w:pPr>
          </w:p>
        </w:tc>
      </w:tr>
      <w:tr w:rsidR="000821E3" w:rsidRPr="009A5116" w14:paraId="4BEE53EB" w14:textId="77777777" w:rsidTr="00390B91">
        <w:trPr>
          <w:trHeight w:val="231"/>
        </w:trPr>
        <w:tc>
          <w:tcPr>
            <w:tcW w:w="949" w:type="dxa"/>
            <w:tcBorders>
              <w:top w:val="single" w:sz="4" w:space="0" w:color="FFFFFF"/>
              <w:left w:val="single" w:sz="4" w:space="0" w:color="auto"/>
              <w:right w:val="single" w:sz="4" w:space="0" w:color="auto"/>
            </w:tcBorders>
            <w:shd w:val="clear" w:color="auto" w:fill="auto"/>
            <w:vAlign w:val="center"/>
          </w:tcPr>
          <w:p w14:paraId="728BD730" w14:textId="77777777" w:rsidR="000821E3" w:rsidRPr="009A5116" w:rsidRDefault="000821E3" w:rsidP="000821E3">
            <w:pPr>
              <w:pStyle w:val="TAL"/>
              <w:rPr>
                <w:lang w:eastAsia="zh-CN"/>
              </w:rPr>
            </w:pPr>
          </w:p>
        </w:tc>
        <w:tc>
          <w:tcPr>
            <w:tcW w:w="1837" w:type="dxa"/>
            <w:gridSpan w:val="5"/>
            <w:tcBorders>
              <w:top w:val="single" w:sz="4" w:space="0" w:color="FFFFFF"/>
              <w:left w:val="single" w:sz="4" w:space="0" w:color="auto"/>
              <w:right w:val="single" w:sz="4" w:space="0" w:color="auto"/>
            </w:tcBorders>
            <w:shd w:val="clear" w:color="auto" w:fill="auto"/>
            <w:vAlign w:val="center"/>
          </w:tcPr>
          <w:p w14:paraId="79CB4F69" w14:textId="77777777" w:rsidR="000821E3" w:rsidRPr="009A5116" w:rsidRDefault="000821E3" w:rsidP="000821E3">
            <w:pPr>
              <w:pStyle w:val="TAL"/>
              <w:rPr>
                <w:lang w:eastAsia="zh-CN"/>
              </w:rPr>
            </w:pPr>
          </w:p>
        </w:tc>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25C78" w14:textId="77777777" w:rsidR="000821E3" w:rsidRPr="009A5116" w:rsidRDefault="000821E3" w:rsidP="000821E3">
            <w:pPr>
              <w:pStyle w:val="TAL"/>
            </w:pPr>
            <w:r w:rsidRPr="009A5116">
              <w:rPr>
                <w:rFonts w:eastAsia="PMingLiU"/>
                <w:lang w:eastAsia="zh-TW"/>
              </w:rPr>
              <w:t>Rel-12</w:t>
            </w:r>
          </w:p>
        </w:tc>
        <w:tc>
          <w:tcPr>
            <w:tcW w:w="170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0921BAB" w14:textId="77777777" w:rsidR="000821E3" w:rsidRPr="009A5116" w:rsidRDefault="000821E3" w:rsidP="000821E3">
            <w:pPr>
              <w:pStyle w:val="TAL"/>
              <w:rPr>
                <w:lang w:eastAsia="ja-JP"/>
              </w:rPr>
            </w:pPr>
            <w:r w:rsidRPr="009A5116">
              <w:rPr>
                <w:rFonts w:eastAsia="PMingLiU"/>
                <w:lang w:eastAsia="zh-TW"/>
              </w:rPr>
              <w:t>C</w:t>
            </w:r>
            <w:r w:rsidRPr="009A5116">
              <w:rPr>
                <w:lang w:eastAsia="ja-JP"/>
              </w:rPr>
              <w:t>223</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3C522D" w14:textId="77777777" w:rsidR="000821E3" w:rsidRPr="009A5116" w:rsidRDefault="000821E3" w:rsidP="000821E3">
            <w:pPr>
              <w:pStyle w:val="TAL"/>
              <w:rPr>
                <w:lang w:eastAsia="zh-CN"/>
              </w:rPr>
            </w:pPr>
            <w:r w:rsidRPr="009A5116">
              <w:rPr>
                <w:lang w:eastAsia="zh-CN"/>
              </w:rPr>
              <w:t>UE supporting E-UTRA and</w:t>
            </w:r>
            <w:r w:rsidRPr="009A5116">
              <w:t xml:space="preserve"> </w:t>
            </w:r>
            <w:r w:rsidRPr="009A5116">
              <w:rPr>
                <w:lang w:eastAsia="ja-JP"/>
              </w:rPr>
              <w:t>5</w:t>
            </w:r>
            <w:r w:rsidRPr="009A5116">
              <w:t xml:space="preserve">DL CA with </w:t>
            </w:r>
            <w:r w:rsidRPr="009A5116">
              <w:rPr>
                <w:rFonts w:cs="Arial"/>
                <w:szCs w:val="18"/>
              </w:rPr>
              <w:t>CA configurations in Table 4.1-5</w:t>
            </w:r>
          </w:p>
        </w:tc>
        <w:tc>
          <w:tcPr>
            <w:tcW w:w="1388" w:type="dxa"/>
            <w:gridSpan w:val="3"/>
            <w:tcBorders>
              <w:left w:val="single" w:sz="4" w:space="0" w:color="auto"/>
              <w:bottom w:val="single" w:sz="4" w:space="0" w:color="auto"/>
              <w:right w:val="single" w:sz="4" w:space="0" w:color="auto"/>
            </w:tcBorders>
            <w:shd w:val="clear" w:color="auto" w:fill="auto"/>
            <w:vAlign w:val="center"/>
          </w:tcPr>
          <w:p w14:paraId="05296723" w14:textId="77777777" w:rsidR="000821E3" w:rsidRPr="009A5116" w:rsidRDefault="000821E3" w:rsidP="000821E3">
            <w:pPr>
              <w:pStyle w:val="TAL"/>
              <w:jc w:val="center"/>
              <w:rPr>
                <w:lang w:eastAsia="ja-JP"/>
              </w:rPr>
            </w:pPr>
          </w:p>
        </w:tc>
        <w:tc>
          <w:tcPr>
            <w:tcW w:w="1379" w:type="dxa"/>
            <w:gridSpan w:val="3"/>
            <w:tcBorders>
              <w:left w:val="single" w:sz="4" w:space="0" w:color="auto"/>
              <w:bottom w:val="single" w:sz="4" w:space="0" w:color="auto"/>
              <w:right w:val="single" w:sz="4" w:space="0" w:color="auto"/>
            </w:tcBorders>
          </w:tcPr>
          <w:p w14:paraId="20665493"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10C76159" w14:textId="77777777" w:rsidR="000821E3" w:rsidRPr="009A5116" w:rsidRDefault="000821E3" w:rsidP="000821E3">
            <w:pPr>
              <w:pStyle w:val="TAL"/>
              <w:rPr>
                <w:lang w:eastAsia="zh-CN"/>
              </w:rPr>
            </w:pPr>
          </w:p>
        </w:tc>
      </w:tr>
      <w:tr w:rsidR="000821E3" w:rsidRPr="009A5116" w14:paraId="7BE79718" w14:textId="77777777" w:rsidTr="00390B91">
        <w:trPr>
          <w:trHeight w:val="191"/>
        </w:trPr>
        <w:tc>
          <w:tcPr>
            <w:tcW w:w="1007" w:type="dxa"/>
            <w:gridSpan w:val="2"/>
            <w:tcBorders>
              <w:top w:val="single" w:sz="4" w:space="0" w:color="auto"/>
              <w:left w:val="single" w:sz="4" w:space="0" w:color="auto"/>
              <w:right w:val="single" w:sz="4" w:space="0" w:color="auto"/>
            </w:tcBorders>
            <w:shd w:val="clear" w:color="auto" w:fill="auto"/>
            <w:vAlign w:val="center"/>
          </w:tcPr>
          <w:p w14:paraId="11164E3E" w14:textId="77777777" w:rsidR="000821E3" w:rsidRPr="009A5116" w:rsidRDefault="000821E3" w:rsidP="000821E3">
            <w:pPr>
              <w:pStyle w:val="TAL"/>
              <w:rPr>
                <w:lang w:eastAsia="zh-CN"/>
              </w:rPr>
            </w:pPr>
            <w:r w:rsidRPr="009A5116">
              <w:rPr>
                <w:lang w:eastAsia="zh-CN"/>
              </w:rPr>
              <w:t>7.6.1B</w:t>
            </w:r>
          </w:p>
        </w:tc>
        <w:tc>
          <w:tcPr>
            <w:tcW w:w="1792" w:type="dxa"/>
            <w:gridSpan w:val="5"/>
            <w:tcBorders>
              <w:top w:val="single" w:sz="4" w:space="0" w:color="auto"/>
              <w:left w:val="single" w:sz="4" w:space="0" w:color="auto"/>
              <w:right w:val="single" w:sz="4" w:space="0" w:color="auto"/>
            </w:tcBorders>
            <w:shd w:val="clear" w:color="auto" w:fill="auto"/>
            <w:vAlign w:val="center"/>
          </w:tcPr>
          <w:p w14:paraId="1FC45B45" w14:textId="77777777" w:rsidR="000821E3" w:rsidRPr="009A5116" w:rsidRDefault="000821E3" w:rsidP="000821E3">
            <w:pPr>
              <w:pStyle w:val="TAL"/>
              <w:rPr>
                <w:lang w:eastAsia="zh-CN"/>
              </w:rPr>
            </w:pPr>
            <w:r w:rsidRPr="009A5116">
              <w:rPr>
                <w:lang w:eastAsia="zh-CN"/>
              </w:rPr>
              <w:t>In-band blocking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4AEE2920"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2DACA045"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528D4345"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105A7D7E"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7A8D12ED"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C0B3B" w14:textId="77777777" w:rsidR="000821E3" w:rsidRPr="009A5116" w:rsidRDefault="000821E3" w:rsidP="000821E3">
            <w:pPr>
              <w:pStyle w:val="TAL"/>
              <w:rPr>
                <w:lang w:eastAsia="zh-CN"/>
              </w:rPr>
            </w:pPr>
          </w:p>
        </w:tc>
      </w:tr>
      <w:tr w:rsidR="000821E3" w:rsidRPr="009A5116" w14:paraId="15BEA038" w14:textId="77777777" w:rsidTr="00390B91">
        <w:trPr>
          <w:trHeight w:val="109"/>
        </w:trPr>
        <w:tc>
          <w:tcPr>
            <w:tcW w:w="1007" w:type="dxa"/>
            <w:gridSpan w:val="2"/>
            <w:tcBorders>
              <w:left w:val="single" w:sz="4" w:space="0" w:color="auto"/>
              <w:bottom w:val="single" w:sz="4" w:space="0" w:color="auto"/>
              <w:right w:val="single" w:sz="4" w:space="0" w:color="auto"/>
            </w:tcBorders>
            <w:shd w:val="clear" w:color="auto" w:fill="auto"/>
            <w:vAlign w:val="center"/>
          </w:tcPr>
          <w:p w14:paraId="7E9C6A8D"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1B0A6B9"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0F8D8A9"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59C6984"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C88C78B"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65BF59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0E9706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920DD" w14:textId="77777777" w:rsidR="000821E3" w:rsidRPr="009A5116" w:rsidRDefault="000821E3" w:rsidP="000821E3">
            <w:pPr>
              <w:pStyle w:val="TAL"/>
              <w:rPr>
                <w:lang w:eastAsia="zh-CN"/>
              </w:rPr>
            </w:pPr>
          </w:p>
        </w:tc>
      </w:tr>
      <w:tr w:rsidR="000821E3" w:rsidRPr="009A5116" w14:paraId="62890737"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4D154754" w14:textId="77777777" w:rsidR="000821E3" w:rsidRPr="009A5116" w:rsidRDefault="000821E3" w:rsidP="000821E3">
            <w:pPr>
              <w:pStyle w:val="TAL"/>
              <w:rPr>
                <w:lang w:eastAsia="zh-CN"/>
              </w:rPr>
            </w:pPr>
            <w:r w:rsidRPr="009A5116">
              <w:rPr>
                <w:lang w:eastAsia="zh-CN"/>
              </w:rPr>
              <w:t>7.6.1D.1</w:t>
            </w:r>
          </w:p>
        </w:tc>
        <w:tc>
          <w:tcPr>
            <w:tcW w:w="1792" w:type="dxa"/>
            <w:gridSpan w:val="5"/>
            <w:tcBorders>
              <w:top w:val="single" w:sz="4" w:space="0" w:color="auto"/>
              <w:left w:val="single" w:sz="4" w:space="0" w:color="auto"/>
              <w:right w:val="single" w:sz="4" w:space="0" w:color="auto"/>
            </w:tcBorders>
            <w:shd w:val="clear" w:color="auto" w:fill="auto"/>
            <w:vAlign w:val="center"/>
          </w:tcPr>
          <w:p w14:paraId="445E4A31" w14:textId="77777777" w:rsidR="000821E3" w:rsidRPr="009A5116" w:rsidRDefault="000821E3" w:rsidP="000821E3">
            <w:pPr>
              <w:pStyle w:val="TAL"/>
              <w:rPr>
                <w:lang w:eastAsia="zh-CN"/>
              </w:rPr>
            </w:pPr>
            <w:r w:rsidRPr="009A5116">
              <w:rPr>
                <w:lang w:eastAsia="zh-CN"/>
              </w:rPr>
              <w:t>In-band blocking for ProSe Direct Discovery</w:t>
            </w:r>
          </w:p>
        </w:tc>
        <w:tc>
          <w:tcPr>
            <w:tcW w:w="891" w:type="dxa"/>
            <w:gridSpan w:val="3"/>
            <w:tcBorders>
              <w:top w:val="single" w:sz="4" w:space="0" w:color="auto"/>
              <w:left w:val="single" w:sz="4" w:space="0" w:color="auto"/>
              <w:right w:val="single" w:sz="4" w:space="0" w:color="auto"/>
            </w:tcBorders>
            <w:shd w:val="clear" w:color="auto" w:fill="auto"/>
            <w:vAlign w:val="center"/>
          </w:tcPr>
          <w:p w14:paraId="70510A1F"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6FFE3CAC" w14:textId="77777777" w:rsidR="000821E3" w:rsidRPr="009A5116" w:rsidRDefault="000821E3" w:rsidP="000821E3">
            <w:pPr>
              <w:pStyle w:val="TAL"/>
              <w:rPr>
                <w:lang w:eastAsia="zh-CN"/>
              </w:rPr>
            </w:pPr>
            <w:r w:rsidRPr="009A5116">
              <w:rPr>
                <w:lang w:eastAsia="ko-KR"/>
              </w:rPr>
              <w:t>C163</w:t>
            </w:r>
          </w:p>
        </w:tc>
        <w:tc>
          <w:tcPr>
            <w:tcW w:w="1735" w:type="dxa"/>
            <w:gridSpan w:val="6"/>
            <w:tcBorders>
              <w:top w:val="single" w:sz="4" w:space="0" w:color="auto"/>
              <w:left w:val="single" w:sz="4" w:space="0" w:color="auto"/>
              <w:right w:val="single" w:sz="4" w:space="0" w:color="auto"/>
            </w:tcBorders>
            <w:shd w:val="clear" w:color="auto" w:fill="auto"/>
            <w:vAlign w:val="center"/>
          </w:tcPr>
          <w:p w14:paraId="076A849B" w14:textId="77777777" w:rsidR="000821E3" w:rsidRPr="009A5116" w:rsidRDefault="000821E3" w:rsidP="000821E3">
            <w:pPr>
              <w:pStyle w:val="TAL"/>
              <w:rPr>
                <w:lang w:eastAsia="zh-CN"/>
              </w:rPr>
            </w:pPr>
            <w:r w:rsidRPr="009A5116">
              <w:rPr>
                <w:lang w:eastAsia="zh-CN"/>
              </w:rPr>
              <w:t>UE supporting E-UTRA and ProSe direct discovery</w:t>
            </w:r>
          </w:p>
        </w:tc>
        <w:tc>
          <w:tcPr>
            <w:tcW w:w="1502" w:type="dxa"/>
            <w:gridSpan w:val="4"/>
            <w:tcBorders>
              <w:top w:val="single" w:sz="4" w:space="0" w:color="auto"/>
              <w:left w:val="single" w:sz="4" w:space="0" w:color="auto"/>
              <w:right w:val="single" w:sz="4" w:space="0" w:color="auto"/>
            </w:tcBorders>
            <w:vAlign w:val="center"/>
          </w:tcPr>
          <w:p w14:paraId="1C6DD400" w14:textId="77777777" w:rsidR="000821E3" w:rsidRPr="009A5116" w:rsidRDefault="000821E3" w:rsidP="000821E3">
            <w:pPr>
              <w:pStyle w:val="TAL"/>
              <w:jc w:val="center"/>
              <w:rPr>
                <w:lang w:eastAsia="zh-CN"/>
              </w:rPr>
            </w:pPr>
            <w:r w:rsidRPr="009A5116">
              <w:rPr>
                <w:lang w:eastAsia="ko-KR"/>
              </w:rPr>
              <w:t>D10</w:t>
            </w:r>
          </w:p>
        </w:tc>
        <w:tc>
          <w:tcPr>
            <w:tcW w:w="1265" w:type="dxa"/>
            <w:gridSpan w:val="2"/>
            <w:tcBorders>
              <w:top w:val="single" w:sz="4" w:space="0" w:color="auto"/>
              <w:left w:val="single" w:sz="4" w:space="0" w:color="auto"/>
              <w:right w:val="single" w:sz="4" w:space="0" w:color="auto"/>
            </w:tcBorders>
          </w:tcPr>
          <w:p w14:paraId="3C6AC57D"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1CCE" w14:textId="77777777" w:rsidR="000821E3" w:rsidRPr="009A5116" w:rsidRDefault="000821E3" w:rsidP="000821E3">
            <w:pPr>
              <w:pStyle w:val="TAL"/>
              <w:rPr>
                <w:lang w:eastAsia="zh-CN"/>
              </w:rPr>
            </w:pPr>
          </w:p>
        </w:tc>
      </w:tr>
      <w:tr w:rsidR="000821E3" w:rsidRPr="009A5116" w14:paraId="7FBAEC4F"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3DE6B6E7"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703814D"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C84487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9DC700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8C3310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33CF458"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476B82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35E06" w14:textId="77777777" w:rsidR="000821E3" w:rsidRPr="009A5116" w:rsidRDefault="000821E3" w:rsidP="000821E3">
            <w:pPr>
              <w:pStyle w:val="TAL"/>
              <w:rPr>
                <w:lang w:eastAsia="zh-CN"/>
              </w:rPr>
            </w:pPr>
          </w:p>
        </w:tc>
      </w:tr>
      <w:tr w:rsidR="000821E3" w:rsidRPr="009A5116" w14:paraId="584CA64C"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410894A0" w14:textId="77777777" w:rsidR="000821E3" w:rsidRPr="009A5116" w:rsidRDefault="000821E3" w:rsidP="000821E3">
            <w:pPr>
              <w:pStyle w:val="TAL"/>
              <w:rPr>
                <w:lang w:eastAsia="zh-CN"/>
              </w:rPr>
            </w:pPr>
            <w:r w:rsidRPr="009A5116">
              <w:rPr>
                <w:lang w:eastAsia="zh-CN"/>
              </w:rPr>
              <w:lastRenderedPageBreak/>
              <w:t>7.6.1D.2</w:t>
            </w:r>
          </w:p>
        </w:tc>
        <w:tc>
          <w:tcPr>
            <w:tcW w:w="1792" w:type="dxa"/>
            <w:gridSpan w:val="5"/>
            <w:tcBorders>
              <w:top w:val="single" w:sz="4" w:space="0" w:color="auto"/>
              <w:left w:val="single" w:sz="4" w:space="0" w:color="auto"/>
              <w:right w:val="single" w:sz="4" w:space="0" w:color="auto"/>
            </w:tcBorders>
            <w:shd w:val="clear" w:color="auto" w:fill="auto"/>
            <w:vAlign w:val="center"/>
          </w:tcPr>
          <w:p w14:paraId="013A96C5" w14:textId="77777777" w:rsidR="000821E3" w:rsidRPr="009A5116" w:rsidRDefault="000821E3" w:rsidP="000821E3">
            <w:pPr>
              <w:pStyle w:val="TAL"/>
              <w:rPr>
                <w:lang w:eastAsia="zh-CN"/>
              </w:rPr>
            </w:pPr>
            <w:r w:rsidRPr="009A5116">
              <w:rPr>
                <w:lang w:eastAsia="zh-CN"/>
              </w:rPr>
              <w:t>In-band blocking for ProSe Direct Communication</w:t>
            </w:r>
          </w:p>
        </w:tc>
        <w:tc>
          <w:tcPr>
            <w:tcW w:w="891" w:type="dxa"/>
            <w:gridSpan w:val="3"/>
            <w:tcBorders>
              <w:top w:val="single" w:sz="4" w:space="0" w:color="auto"/>
              <w:left w:val="single" w:sz="4" w:space="0" w:color="auto"/>
              <w:right w:val="single" w:sz="4" w:space="0" w:color="auto"/>
            </w:tcBorders>
            <w:shd w:val="clear" w:color="auto" w:fill="auto"/>
            <w:vAlign w:val="center"/>
          </w:tcPr>
          <w:p w14:paraId="3FB6B279"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5EE99A8E" w14:textId="77777777" w:rsidR="000821E3" w:rsidRPr="009A5116" w:rsidRDefault="000821E3" w:rsidP="000821E3">
            <w:pPr>
              <w:pStyle w:val="TAL"/>
              <w:rPr>
                <w:lang w:eastAsia="zh-CN"/>
              </w:rPr>
            </w:pPr>
            <w:r w:rsidRPr="009A5116">
              <w:rPr>
                <w:lang w:eastAsia="ko-KR"/>
              </w:rPr>
              <w:t>C162</w:t>
            </w:r>
          </w:p>
        </w:tc>
        <w:tc>
          <w:tcPr>
            <w:tcW w:w="1735" w:type="dxa"/>
            <w:gridSpan w:val="6"/>
            <w:tcBorders>
              <w:top w:val="single" w:sz="4" w:space="0" w:color="auto"/>
              <w:left w:val="single" w:sz="4" w:space="0" w:color="auto"/>
              <w:right w:val="single" w:sz="4" w:space="0" w:color="auto"/>
            </w:tcBorders>
            <w:shd w:val="clear" w:color="auto" w:fill="auto"/>
            <w:vAlign w:val="center"/>
          </w:tcPr>
          <w:p w14:paraId="42DB33A5" w14:textId="77777777" w:rsidR="000821E3" w:rsidRPr="009A5116" w:rsidRDefault="000821E3" w:rsidP="000821E3">
            <w:pPr>
              <w:pStyle w:val="TAL"/>
              <w:rPr>
                <w:lang w:eastAsia="zh-CN"/>
              </w:rPr>
            </w:pPr>
            <w:r w:rsidRPr="009A5116">
              <w:rPr>
                <w:lang w:eastAsia="zh-CN"/>
              </w:rPr>
              <w:t>UE supporting E-UTRA and ProSe direct communication</w:t>
            </w:r>
          </w:p>
        </w:tc>
        <w:tc>
          <w:tcPr>
            <w:tcW w:w="1502" w:type="dxa"/>
            <w:gridSpan w:val="4"/>
            <w:tcBorders>
              <w:top w:val="single" w:sz="4" w:space="0" w:color="auto"/>
              <w:left w:val="single" w:sz="4" w:space="0" w:color="auto"/>
              <w:right w:val="single" w:sz="4" w:space="0" w:color="auto"/>
            </w:tcBorders>
            <w:vAlign w:val="center"/>
          </w:tcPr>
          <w:p w14:paraId="6E5916A8" w14:textId="77777777" w:rsidR="000821E3" w:rsidRPr="009A5116" w:rsidRDefault="000821E3" w:rsidP="000821E3">
            <w:pPr>
              <w:pStyle w:val="TAL"/>
              <w:jc w:val="center"/>
              <w:rPr>
                <w:lang w:eastAsia="zh-CN"/>
              </w:rPr>
            </w:pPr>
            <w:r w:rsidRPr="009A5116">
              <w:rPr>
                <w:lang w:eastAsia="ko-KR"/>
              </w:rPr>
              <w:t>D10</w:t>
            </w:r>
          </w:p>
        </w:tc>
        <w:tc>
          <w:tcPr>
            <w:tcW w:w="1265" w:type="dxa"/>
            <w:gridSpan w:val="2"/>
            <w:tcBorders>
              <w:top w:val="single" w:sz="4" w:space="0" w:color="auto"/>
              <w:left w:val="single" w:sz="4" w:space="0" w:color="auto"/>
              <w:right w:val="single" w:sz="4" w:space="0" w:color="auto"/>
            </w:tcBorders>
          </w:tcPr>
          <w:p w14:paraId="6AC72370"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77BFE" w14:textId="77777777" w:rsidR="000821E3" w:rsidRPr="009A5116" w:rsidRDefault="000821E3" w:rsidP="000821E3">
            <w:pPr>
              <w:pStyle w:val="TAL"/>
              <w:rPr>
                <w:lang w:eastAsia="zh-CN"/>
              </w:rPr>
            </w:pPr>
          </w:p>
        </w:tc>
      </w:tr>
      <w:tr w:rsidR="000821E3" w:rsidRPr="009A5116" w14:paraId="64E6C94E"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0F94A886"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511DA45"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8EF6EBF"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4785B8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85BD7C2"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670EA2C"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4D4526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A3100" w14:textId="77777777" w:rsidR="000821E3" w:rsidRPr="009A5116" w:rsidRDefault="000821E3" w:rsidP="000821E3">
            <w:pPr>
              <w:pStyle w:val="TAL"/>
              <w:rPr>
                <w:lang w:eastAsia="zh-CN"/>
              </w:rPr>
            </w:pPr>
          </w:p>
        </w:tc>
      </w:tr>
      <w:tr w:rsidR="000821E3" w:rsidRPr="009A5116" w14:paraId="003DDE59" w14:textId="77777777" w:rsidTr="00390B91">
        <w:trPr>
          <w:trHeight w:val="7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04C59C4B" w14:textId="77777777" w:rsidR="000821E3" w:rsidRPr="009A5116" w:rsidRDefault="000821E3" w:rsidP="000821E3">
            <w:pPr>
              <w:pStyle w:val="TAL"/>
              <w:rPr>
                <w:lang w:eastAsia="zh-CN"/>
              </w:rPr>
            </w:pPr>
            <w:r w:rsidRPr="009A5116">
              <w:rPr>
                <w:lang w:eastAsia="zh-CN"/>
              </w:rPr>
              <w:t>7.6.1E</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2C098C64" w14:textId="77777777" w:rsidR="000821E3" w:rsidRPr="009A5116" w:rsidRDefault="000821E3" w:rsidP="000821E3">
            <w:pPr>
              <w:pStyle w:val="TAL"/>
              <w:rPr>
                <w:lang w:eastAsia="zh-CN"/>
              </w:rPr>
            </w:pPr>
            <w:r w:rsidRPr="009A5116">
              <w:rPr>
                <w:lang w:eastAsia="zh-CN"/>
              </w:rPr>
              <w:t>In-band blocking for UE category 0</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055B9313" w14:textId="77777777" w:rsidR="000821E3" w:rsidRPr="009A5116" w:rsidRDefault="000821E3" w:rsidP="000821E3">
            <w:pPr>
              <w:pStyle w:val="TAL"/>
              <w:rPr>
                <w:lang w:eastAsia="zh-CN"/>
              </w:rPr>
            </w:pPr>
            <w:r w:rsidRPr="009A5116">
              <w:rPr>
                <w:lang w:eastAsia="zh-CN"/>
              </w:rPr>
              <w:t>Rel-12</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252602F7" w14:textId="77777777" w:rsidR="000821E3" w:rsidRPr="009A5116" w:rsidRDefault="000821E3" w:rsidP="000821E3">
            <w:pPr>
              <w:pStyle w:val="TAL"/>
              <w:rPr>
                <w:lang w:eastAsia="zh-CN"/>
              </w:rPr>
            </w:pPr>
            <w:r w:rsidRPr="009A5116">
              <w:rPr>
                <w:lang w:eastAsia="zh-CN"/>
              </w:rPr>
              <w:t>C112</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3E4C8703" w14:textId="77777777" w:rsidR="000821E3" w:rsidRPr="009A5116" w:rsidRDefault="000821E3" w:rsidP="000821E3">
            <w:pPr>
              <w:pStyle w:val="TAL"/>
              <w:rPr>
                <w:lang w:eastAsia="zh-CN"/>
              </w:rPr>
            </w:pPr>
            <w:r w:rsidRPr="009A5116">
              <w:rPr>
                <w:lang w:eastAsia="zh-CN"/>
              </w:rPr>
              <w:t>UE supporting E-UTRA (UE category 0)</w:t>
            </w:r>
          </w:p>
        </w:tc>
        <w:tc>
          <w:tcPr>
            <w:tcW w:w="1502" w:type="dxa"/>
            <w:gridSpan w:val="4"/>
            <w:vMerge w:val="restart"/>
            <w:tcBorders>
              <w:top w:val="single" w:sz="4" w:space="0" w:color="auto"/>
              <w:left w:val="single" w:sz="4" w:space="0" w:color="auto"/>
              <w:right w:val="single" w:sz="4" w:space="0" w:color="auto"/>
            </w:tcBorders>
            <w:vAlign w:val="center"/>
          </w:tcPr>
          <w:p w14:paraId="18E44A4B"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0902EEAC"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04A4" w14:textId="77777777" w:rsidR="000821E3" w:rsidRPr="009A5116" w:rsidRDefault="000821E3" w:rsidP="000821E3">
            <w:pPr>
              <w:pStyle w:val="TAL"/>
              <w:rPr>
                <w:lang w:eastAsia="zh-CN"/>
              </w:rPr>
            </w:pPr>
          </w:p>
        </w:tc>
      </w:tr>
      <w:tr w:rsidR="000821E3" w:rsidRPr="009A5116" w14:paraId="3BA3FAD3"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6087BCD8"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5264935E"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777670C2"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15D0CD19"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0658ED0F"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1C8B1C09"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FBF58F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4D174" w14:textId="77777777" w:rsidR="000821E3" w:rsidRPr="009A5116" w:rsidRDefault="000821E3" w:rsidP="000821E3">
            <w:pPr>
              <w:pStyle w:val="TAL"/>
              <w:rPr>
                <w:lang w:eastAsia="zh-CN"/>
              </w:rPr>
            </w:pPr>
          </w:p>
        </w:tc>
      </w:tr>
      <w:tr w:rsidR="000821E3" w:rsidRPr="009A5116" w14:paraId="623276D1"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1CDA4686"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7CD03C4C"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5BA62399"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0FB08551"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01F73B03"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049F999E"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79D4E65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675CF" w14:textId="77777777" w:rsidR="000821E3" w:rsidRPr="009A5116" w:rsidRDefault="000821E3" w:rsidP="000821E3">
            <w:pPr>
              <w:pStyle w:val="TAL"/>
              <w:rPr>
                <w:lang w:eastAsia="zh-CN"/>
              </w:rPr>
            </w:pPr>
          </w:p>
        </w:tc>
      </w:tr>
      <w:tr w:rsidR="000821E3" w:rsidRPr="009A5116" w14:paraId="6176E287" w14:textId="77777777" w:rsidTr="00390B91">
        <w:trPr>
          <w:trHeight w:val="7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45050A11" w14:textId="77777777" w:rsidR="000821E3" w:rsidRPr="009A5116" w:rsidRDefault="000821E3" w:rsidP="000821E3">
            <w:pPr>
              <w:pStyle w:val="TAL"/>
              <w:rPr>
                <w:lang w:eastAsia="ko-KR"/>
              </w:rPr>
            </w:pPr>
            <w:r w:rsidRPr="009A5116">
              <w:rPr>
                <w:lang w:eastAsia="ko-KR"/>
              </w:rPr>
              <w:t>7.6.1EA</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6D5FF55B" w14:textId="77777777" w:rsidR="000821E3" w:rsidRPr="009A5116" w:rsidRDefault="000821E3" w:rsidP="000821E3">
            <w:pPr>
              <w:pStyle w:val="TAL"/>
              <w:rPr>
                <w:lang w:eastAsia="ko-KR"/>
              </w:rPr>
            </w:pPr>
            <w:r w:rsidRPr="009A5116">
              <w:rPr>
                <w:lang w:eastAsia="zh-CN"/>
              </w:rPr>
              <w:t xml:space="preserve">In-band blocking for UE category </w:t>
            </w:r>
            <w:r w:rsidRPr="009A5116">
              <w:rPr>
                <w:lang w:eastAsia="ko-KR"/>
              </w:rPr>
              <w:t>M1</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15549354" w14:textId="77777777" w:rsidR="000821E3" w:rsidRPr="009A5116" w:rsidRDefault="000821E3" w:rsidP="000821E3">
            <w:pPr>
              <w:pStyle w:val="TAL"/>
              <w:rPr>
                <w:lang w:eastAsia="ko-KR"/>
              </w:rPr>
            </w:pPr>
            <w:r w:rsidRPr="009A5116">
              <w:rPr>
                <w:lang w:eastAsia="ko-KR"/>
              </w:rPr>
              <w:t>Rel-13</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68A4CD50" w14:textId="77777777" w:rsidR="000821E3" w:rsidRPr="009A5116" w:rsidRDefault="000821E3" w:rsidP="000821E3">
            <w:pPr>
              <w:pStyle w:val="TAL"/>
              <w:rPr>
                <w:lang w:eastAsia="zh-CN"/>
              </w:rPr>
            </w:pPr>
            <w:r w:rsidRPr="009A5116">
              <w:rPr>
                <w:lang w:eastAsia="zh-CN"/>
              </w:rPr>
              <w:t>C112a</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15656110" w14:textId="77777777" w:rsidR="000821E3" w:rsidRPr="009A5116" w:rsidRDefault="000821E3" w:rsidP="000821E3">
            <w:pPr>
              <w:pStyle w:val="TAL"/>
              <w:rPr>
                <w:lang w:eastAsia="zh-CN"/>
              </w:rPr>
            </w:pPr>
            <w:r w:rsidRPr="009A5116">
              <w:rPr>
                <w:lang w:eastAsia="zh-CN"/>
              </w:rPr>
              <w:t>UE supporting E-UTRA and UE category M1</w:t>
            </w:r>
          </w:p>
        </w:tc>
        <w:tc>
          <w:tcPr>
            <w:tcW w:w="1502" w:type="dxa"/>
            <w:gridSpan w:val="4"/>
            <w:vMerge w:val="restart"/>
            <w:tcBorders>
              <w:top w:val="single" w:sz="4" w:space="0" w:color="auto"/>
              <w:left w:val="single" w:sz="4" w:space="0" w:color="auto"/>
              <w:right w:val="single" w:sz="4" w:space="0" w:color="auto"/>
            </w:tcBorders>
            <w:vAlign w:val="center"/>
          </w:tcPr>
          <w:p w14:paraId="6D4964F9" w14:textId="77777777" w:rsidR="000821E3" w:rsidRPr="009A5116" w:rsidRDefault="000821E3" w:rsidP="000821E3">
            <w:pPr>
              <w:pStyle w:val="TAL"/>
              <w:jc w:val="center"/>
              <w:rPr>
                <w:lang w:eastAsia="ko-KR"/>
              </w:rPr>
            </w:pPr>
            <w:r w:rsidRPr="009A5116">
              <w:rPr>
                <w:lang w:eastAsia="ko-KR"/>
              </w:rPr>
              <w:t>D01</w:t>
            </w:r>
          </w:p>
        </w:tc>
        <w:tc>
          <w:tcPr>
            <w:tcW w:w="1265" w:type="dxa"/>
            <w:gridSpan w:val="2"/>
            <w:tcBorders>
              <w:top w:val="single" w:sz="4" w:space="0" w:color="auto"/>
              <w:left w:val="single" w:sz="4" w:space="0" w:color="auto"/>
              <w:right w:val="single" w:sz="4" w:space="0" w:color="auto"/>
            </w:tcBorders>
          </w:tcPr>
          <w:p w14:paraId="33B38D35"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D01B3" w14:textId="77777777" w:rsidR="000821E3" w:rsidRPr="009A5116" w:rsidRDefault="000821E3" w:rsidP="000821E3">
            <w:pPr>
              <w:pStyle w:val="TAL"/>
              <w:rPr>
                <w:lang w:eastAsia="zh-CN"/>
              </w:rPr>
            </w:pPr>
          </w:p>
        </w:tc>
      </w:tr>
      <w:tr w:rsidR="000821E3" w:rsidRPr="009A5116" w14:paraId="2DADF0B0"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28DD3F38"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4ACF0994"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03AF627D"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7A620237"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1CFBE9A6"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073F4DEA"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229CBDD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C6F12" w14:textId="77777777" w:rsidR="000821E3" w:rsidRPr="009A5116" w:rsidRDefault="000821E3" w:rsidP="000821E3">
            <w:pPr>
              <w:pStyle w:val="TAL"/>
              <w:rPr>
                <w:lang w:eastAsia="zh-CN"/>
              </w:rPr>
            </w:pPr>
          </w:p>
        </w:tc>
      </w:tr>
      <w:tr w:rsidR="000821E3" w:rsidRPr="009A5116" w14:paraId="7FA04C73"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04F76031"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2131D985"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1072931E"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1682AA89"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2DD50BEF"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61379236"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2BF0F8E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9CD92" w14:textId="77777777" w:rsidR="000821E3" w:rsidRPr="009A5116" w:rsidRDefault="000821E3" w:rsidP="000821E3">
            <w:pPr>
              <w:pStyle w:val="TAL"/>
              <w:rPr>
                <w:lang w:eastAsia="zh-CN"/>
              </w:rPr>
            </w:pPr>
          </w:p>
        </w:tc>
      </w:tr>
      <w:tr w:rsidR="000821E3" w:rsidRPr="009A5116" w14:paraId="624D9765" w14:textId="77777777" w:rsidTr="00390B91">
        <w:trPr>
          <w:trHeight w:val="75"/>
        </w:trPr>
        <w:tc>
          <w:tcPr>
            <w:tcW w:w="1007" w:type="dxa"/>
            <w:gridSpan w:val="2"/>
            <w:tcBorders>
              <w:top w:val="single" w:sz="4" w:space="0" w:color="auto"/>
              <w:left w:val="single" w:sz="4" w:space="0" w:color="auto"/>
              <w:right w:val="single" w:sz="4" w:space="0" w:color="auto"/>
            </w:tcBorders>
            <w:shd w:val="clear" w:color="auto" w:fill="auto"/>
            <w:vAlign w:val="center"/>
          </w:tcPr>
          <w:p w14:paraId="43A1E5FE" w14:textId="77777777" w:rsidR="000821E3" w:rsidRPr="009A5116" w:rsidRDefault="000821E3" w:rsidP="000821E3">
            <w:pPr>
              <w:pStyle w:val="TAL"/>
              <w:rPr>
                <w:lang w:eastAsia="ko-KR"/>
              </w:rPr>
            </w:pPr>
            <w:r w:rsidRPr="009A5116">
              <w:t>7.6.1</w:t>
            </w:r>
            <w:r w:rsidRPr="009A5116">
              <w:rPr>
                <w:lang w:eastAsia="zh-CN"/>
              </w:rPr>
              <w:t>F</w:t>
            </w:r>
          </w:p>
        </w:tc>
        <w:tc>
          <w:tcPr>
            <w:tcW w:w="1792" w:type="dxa"/>
            <w:gridSpan w:val="5"/>
            <w:tcBorders>
              <w:top w:val="single" w:sz="4" w:space="0" w:color="auto"/>
              <w:left w:val="single" w:sz="4" w:space="0" w:color="auto"/>
              <w:right w:val="single" w:sz="4" w:space="0" w:color="auto"/>
            </w:tcBorders>
            <w:shd w:val="clear" w:color="auto" w:fill="auto"/>
            <w:vAlign w:val="center"/>
          </w:tcPr>
          <w:p w14:paraId="350111D3" w14:textId="77777777" w:rsidR="000821E3" w:rsidRPr="009A5116" w:rsidRDefault="000821E3" w:rsidP="000821E3">
            <w:pPr>
              <w:pStyle w:val="TAL"/>
              <w:rPr>
                <w:lang w:eastAsia="ko-KR"/>
              </w:rPr>
            </w:pPr>
            <w:r w:rsidRPr="009A5116">
              <w:t xml:space="preserve">In-band blocking for </w:t>
            </w:r>
            <w:r w:rsidRPr="009A5116">
              <w:rPr>
                <w:rFonts w:eastAsia="PMingLiU"/>
                <w:lang w:eastAsia="zh-TW"/>
              </w:rPr>
              <w:t>c</w:t>
            </w:r>
            <w:r w:rsidRPr="009A5116">
              <w:t>ategory NB1</w:t>
            </w:r>
          </w:p>
        </w:tc>
        <w:tc>
          <w:tcPr>
            <w:tcW w:w="891" w:type="dxa"/>
            <w:gridSpan w:val="3"/>
            <w:tcBorders>
              <w:top w:val="single" w:sz="4" w:space="0" w:color="auto"/>
              <w:left w:val="single" w:sz="4" w:space="0" w:color="auto"/>
              <w:right w:val="single" w:sz="4" w:space="0" w:color="auto"/>
            </w:tcBorders>
            <w:shd w:val="clear" w:color="auto" w:fill="auto"/>
            <w:vAlign w:val="center"/>
          </w:tcPr>
          <w:p w14:paraId="0515893F" w14:textId="77777777" w:rsidR="000821E3" w:rsidRPr="009A5116" w:rsidRDefault="000821E3" w:rsidP="000821E3">
            <w:pPr>
              <w:pStyle w:val="TAL"/>
              <w:rPr>
                <w:lang w:eastAsia="ko-KR"/>
              </w:rPr>
            </w:pPr>
            <w:r w:rsidRPr="009A5116">
              <w:rPr>
                <w:rFonts w:eastAsia="PMingLiU"/>
                <w:lang w:eastAsia="zh-TW"/>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263EF534" w14:textId="77777777" w:rsidR="000821E3" w:rsidRPr="009A5116" w:rsidRDefault="000821E3" w:rsidP="000821E3">
            <w:pPr>
              <w:pStyle w:val="TAL"/>
              <w:rPr>
                <w:lang w:eastAsia="zh-CN"/>
              </w:rPr>
            </w:pPr>
            <w:r w:rsidRPr="009A5116">
              <w:rPr>
                <w:rFonts w:eastAsia="PMingLiU"/>
                <w:lang w:eastAsia="zh-TW"/>
              </w:rPr>
              <w:t>C112b</w:t>
            </w:r>
          </w:p>
        </w:tc>
        <w:tc>
          <w:tcPr>
            <w:tcW w:w="1735" w:type="dxa"/>
            <w:gridSpan w:val="6"/>
            <w:tcBorders>
              <w:top w:val="single" w:sz="4" w:space="0" w:color="auto"/>
              <w:left w:val="single" w:sz="4" w:space="0" w:color="auto"/>
              <w:right w:val="single" w:sz="4" w:space="0" w:color="auto"/>
            </w:tcBorders>
            <w:shd w:val="clear" w:color="auto" w:fill="auto"/>
            <w:vAlign w:val="center"/>
          </w:tcPr>
          <w:p w14:paraId="58519206"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top w:val="single" w:sz="4" w:space="0" w:color="auto"/>
              <w:left w:val="single" w:sz="4" w:space="0" w:color="auto"/>
              <w:right w:val="single" w:sz="4" w:space="0" w:color="auto"/>
            </w:tcBorders>
            <w:vAlign w:val="center"/>
          </w:tcPr>
          <w:p w14:paraId="4C5BCA9E" w14:textId="77777777" w:rsidR="000821E3" w:rsidRPr="009A5116" w:rsidRDefault="000821E3" w:rsidP="000821E3">
            <w:pPr>
              <w:pStyle w:val="TAL"/>
              <w:jc w:val="center"/>
              <w:rPr>
                <w:lang w:eastAsia="ko-KR"/>
              </w:rPr>
            </w:pPr>
            <w:r w:rsidRPr="009A5116">
              <w:rPr>
                <w:rFonts w:eastAsia="PMingLiU"/>
                <w:lang w:eastAsia="zh-TW"/>
              </w:rPr>
              <w:t>D12, D13</w:t>
            </w:r>
          </w:p>
        </w:tc>
        <w:tc>
          <w:tcPr>
            <w:tcW w:w="1265" w:type="dxa"/>
            <w:gridSpan w:val="2"/>
            <w:tcBorders>
              <w:top w:val="single" w:sz="4" w:space="0" w:color="auto"/>
              <w:left w:val="single" w:sz="4" w:space="0" w:color="auto"/>
              <w:right w:val="single" w:sz="4" w:space="0" w:color="auto"/>
            </w:tcBorders>
          </w:tcPr>
          <w:p w14:paraId="7878F273"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2AED" w14:textId="77777777" w:rsidR="000821E3" w:rsidRPr="009A5116" w:rsidRDefault="000821E3" w:rsidP="000821E3">
            <w:pPr>
              <w:pStyle w:val="TAL"/>
              <w:rPr>
                <w:lang w:eastAsia="zh-CN"/>
              </w:rPr>
            </w:pPr>
          </w:p>
        </w:tc>
      </w:tr>
      <w:tr w:rsidR="000821E3" w:rsidRPr="009A5116" w14:paraId="01D02ABE" w14:textId="77777777" w:rsidTr="00390B91">
        <w:trPr>
          <w:trHeight w:val="145"/>
        </w:trPr>
        <w:tc>
          <w:tcPr>
            <w:tcW w:w="1007" w:type="dxa"/>
            <w:gridSpan w:val="2"/>
            <w:tcBorders>
              <w:top w:val="single" w:sz="4" w:space="0" w:color="auto"/>
              <w:left w:val="single" w:sz="4" w:space="0" w:color="auto"/>
              <w:right w:val="single" w:sz="4" w:space="0" w:color="auto"/>
            </w:tcBorders>
            <w:shd w:val="clear" w:color="auto" w:fill="auto"/>
            <w:vAlign w:val="center"/>
          </w:tcPr>
          <w:p w14:paraId="55B5DA9A" w14:textId="77777777" w:rsidR="000821E3" w:rsidRPr="009A5116" w:rsidRDefault="000821E3" w:rsidP="000821E3">
            <w:pPr>
              <w:pStyle w:val="TAL"/>
              <w:rPr>
                <w:lang w:eastAsia="zh-CN"/>
              </w:rPr>
            </w:pPr>
            <w:r w:rsidRPr="009A5116">
              <w:rPr>
                <w:lang w:eastAsia="zh-CN"/>
              </w:rPr>
              <w:t>7.6.1G.1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3C9028C7" w14:textId="77777777" w:rsidR="000821E3" w:rsidRPr="009A5116" w:rsidRDefault="000821E3" w:rsidP="000821E3">
            <w:pPr>
              <w:pStyle w:val="TAL"/>
              <w:rPr>
                <w:lang w:eastAsia="zh-CN"/>
              </w:rPr>
            </w:pPr>
            <w:r w:rsidRPr="009A5116">
              <w:rPr>
                <w:lang w:eastAsia="zh-CN"/>
              </w:rPr>
              <w:t>In-band blocking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0179242D"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1F6D8992"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48437ADC"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5FCD2093"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5B67970B"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A7390" w14:textId="77777777" w:rsidR="000821E3" w:rsidRPr="009A5116" w:rsidRDefault="000821E3" w:rsidP="000821E3">
            <w:pPr>
              <w:pStyle w:val="TAL"/>
              <w:rPr>
                <w:lang w:eastAsia="zh-CN"/>
              </w:rPr>
            </w:pPr>
          </w:p>
        </w:tc>
      </w:tr>
      <w:tr w:rsidR="000821E3" w:rsidRPr="009A5116" w14:paraId="26CEDA0F" w14:textId="77777777" w:rsidTr="00390B91">
        <w:trPr>
          <w:trHeight w:val="145"/>
        </w:trPr>
        <w:tc>
          <w:tcPr>
            <w:tcW w:w="1007" w:type="dxa"/>
            <w:gridSpan w:val="2"/>
            <w:tcBorders>
              <w:top w:val="single" w:sz="4" w:space="0" w:color="auto"/>
              <w:left w:val="single" w:sz="4" w:space="0" w:color="auto"/>
              <w:right w:val="single" w:sz="4" w:space="0" w:color="auto"/>
            </w:tcBorders>
            <w:shd w:val="clear" w:color="auto" w:fill="auto"/>
            <w:vAlign w:val="center"/>
          </w:tcPr>
          <w:p w14:paraId="2A045CD1" w14:textId="77777777" w:rsidR="000821E3" w:rsidRPr="009A5116" w:rsidRDefault="000821E3" w:rsidP="000821E3">
            <w:pPr>
              <w:pStyle w:val="TAL"/>
              <w:rPr>
                <w:lang w:eastAsia="zh-CN"/>
              </w:rPr>
            </w:pPr>
            <w:r w:rsidRPr="009A5116">
              <w:rPr>
                <w:lang w:eastAsia="zh-CN"/>
              </w:rPr>
              <w:t>7.6.2</w:t>
            </w:r>
          </w:p>
        </w:tc>
        <w:tc>
          <w:tcPr>
            <w:tcW w:w="1792" w:type="dxa"/>
            <w:gridSpan w:val="5"/>
            <w:tcBorders>
              <w:top w:val="single" w:sz="4" w:space="0" w:color="auto"/>
              <w:left w:val="single" w:sz="4" w:space="0" w:color="auto"/>
              <w:right w:val="single" w:sz="4" w:space="0" w:color="auto"/>
            </w:tcBorders>
            <w:shd w:val="clear" w:color="auto" w:fill="auto"/>
            <w:vAlign w:val="center"/>
          </w:tcPr>
          <w:p w14:paraId="046994B3" w14:textId="77777777" w:rsidR="000821E3" w:rsidRPr="009A5116" w:rsidRDefault="000821E3" w:rsidP="000821E3">
            <w:pPr>
              <w:pStyle w:val="TAL"/>
              <w:rPr>
                <w:lang w:eastAsia="zh-CN"/>
              </w:rPr>
            </w:pPr>
            <w:r w:rsidRPr="009A5116">
              <w:rPr>
                <w:lang w:eastAsia="zh-CN"/>
              </w:rPr>
              <w:t>Out of-band blocking</w:t>
            </w:r>
          </w:p>
        </w:tc>
        <w:tc>
          <w:tcPr>
            <w:tcW w:w="891" w:type="dxa"/>
            <w:gridSpan w:val="3"/>
            <w:tcBorders>
              <w:top w:val="single" w:sz="4" w:space="0" w:color="auto"/>
              <w:left w:val="single" w:sz="4" w:space="0" w:color="auto"/>
              <w:right w:val="single" w:sz="4" w:space="0" w:color="auto"/>
            </w:tcBorders>
            <w:shd w:val="clear" w:color="auto" w:fill="auto"/>
            <w:vAlign w:val="center"/>
          </w:tcPr>
          <w:p w14:paraId="617A482E"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2B2FEC8C"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6892768C"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55DAC1D5" w14:textId="77777777" w:rsidR="000821E3" w:rsidRPr="009A5116" w:rsidRDefault="000821E3" w:rsidP="000821E3">
            <w:pPr>
              <w:pStyle w:val="TAL"/>
              <w:jc w:val="center"/>
              <w:rPr>
                <w:lang w:eastAsia="zh-CN"/>
              </w:rPr>
            </w:pPr>
            <w:r w:rsidRPr="009A5116">
              <w:rPr>
                <w:lang w:eastAsia="zh-CN"/>
              </w:rPr>
              <w:t>D15</w:t>
            </w:r>
          </w:p>
        </w:tc>
        <w:tc>
          <w:tcPr>
            <w:tcW w:w="1265" w:type="dxa"/>
            <w:gridSpan w:val="2"/>
            <w:tcBorders>
              <w:top w:val="single" w:sz="4" w:space="0" w:color="auto"/>
              <w:left w:val="single" w:sz="4" w:space="0" w:color="auto"/>
              <w:right w:val="single" w:sz="4" w:space="0" w:color="auto"/>
            </w:tcBorders>
          </w:tcPr>
          <w:p w14:paraId="444AF493"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59056" w14:textId="77777777" w:rsidR="000821E3" w:rsidRPr="009A5116" w:rsidRDefault="000821E3" w:rsidP="000821E3">
            <w:pPr>
              <w:pStyle w:val="TAL"/>
              <w:rPr>
                <w:lang w:eastAsia="zh-CN"/>
              </w:rPr>
            </w:pPr>
          </w:p>
        </w:tc>
      </w:tr>
      <w:tr w:rsidR="000821E3" w:rsidRPr="009A5116" w14:paraId="709CECF8" w14:textId="77777777" w:rsidTr="00390B91">
        <w:trPr>
          <w:trHeight w:val="66"/>
        </w:trPr>
        <w:tc>
          <w:tcPr>
            <w:tcW w:w="1007" w:type="dxa"/>
            <w:gridSpan w:val="2"/>
            <w:tcBorders>
              <w:left w:val="single" w:sz="4" w:space="0" w:color="auto"/>
              <w:bottom w:val="single" w:sz="4" w:space="0" w:color="auto"/>
              <w:right w:val="single" w:sz="4" w:space="0" w:color="auto"/>
            </w:tcBorders>
            <w:shd w:val="clear" w:color="auto" w:fill="auto"/>
            <w:vAlign w:val="center"/>
          </w:tcPr>
          <w:p w14:paraId="6890285F"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D69A3D1"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8BE8AED"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0E485A2"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9E7620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CA8A00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C0F0AC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D218C" w14:textId="77777777" w:rsidR="000821E3" w:rsidRPr="009A5116" w:rsidRDefault="000821E3" w:rsidP="000821E3">
            <w:pPr>
              <w:pStyle w:val="TAL"/>
              <w:rPr>
                <w:lang w:eastAsia="zh-CN"/>
              </w:rPr>
            </w:pPr>
          </w:p>
        </w:tc>
      </w:tr>
      <w:tr w:rsidR="000821E3" w:rsidRPr="009A5116" w14:paraId="046AEF59" w14:textId="77777777" w:rsidTr="00390B91">
        <w:trPr>
          <w:trHeight w:val="145"/>
        </w:trPr>
        <w:tc>
          <w:tcPr>
            <w:tcW w:w="1007" w:type="dxa"/>
            <w:gridSpan w:val="2"/>
            <w:tcBorders>
              <w:top w:val="single" w:sz="4" w:space="0" w:color="auto"/>
              <w:left w:val="single" w:sz="4" w:space="0" w:color="auto"/>
              <w:right w:val="single" w:sz="4" w:space="0" w:color="auto"/>
            </w:tcBorders>
            <w:shd w:val="clear" w:color="auto" w:fill="auto"/>
            <w:vAlign w:val="center"/>
          </w:tcPr>
          <w:p w14:paraId="4F3BE2A0" w14:textId="77777777" w:rsidR="000821E3" w:rsidRPr="009A5116" w:rsidRDefault="000821E3" w:rsidP="000821E3">
            <w:pPr>
              <w:pStyle w:val="TAL"/>
              <w:rPr>
                <w:lang w:eastAsia="zh-CN"/>
              </w:rPr>
            </w:pPr>
            <w:r w:rsidRPr="009A5116">
              <w:rPr>
                <w:lang w:eastAsia="zh-CN"/>
              </w:rPr>
              <w:t>7.6.2_1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4771E9C5" w14:textId="77777777" w:rsidR="000821E3" w:rsidRPr="009A5116" w:rsidRDefault="000821E3" w:rsidP="000821E3">
            <w:pPr>
              <w:pStyle w:val="TAL"/>
              <w:rPr>
                <w:lang w:eastAsia="zh-CN"/>
              </w:rPr>
            </w:pPr>
            <w:r w:rsidRPr="009A5116">
              <w:rPr>
                <w:lang w:eastAsia="zh-CN"/>
              </w:rPr>
              <w:t>Out of-band blocking with 4 Rx antenna ports</w:t>
            </w:r>
          </w:p>
        </w:tc>
        <w:tc>
          <w:tcPr>
            <w:tcW w:w="891" w:type="dxa"/>
            <w:gridSpan w:val="3"/>
            <w:tcBorders>
              <w:top w:val="single" w:sz="4" w:space="0" w:color="auto"/>
              <w:left w:val="single" w:sz="4" w:space="0" w:color="auto"/>
              <w:right w:val="single" w:sz="4" w:space="0" w:color="auto"/>
            </w:tcBorders>
            <w:shd w:val="clear" w:color="auto" w:fill="auto"/>
            <w:vAlign w:val="center"/>
          </w:tcPr>
          <w:p w14:paraId="7821F5A4" w14:textId="77777777" w:rsidR="000821E3" w:rsidRPr="009A5116" w:rsidRDefault="000821E3" w:rsidP="000821E3">
            <w:pPr>
              <w:pStyle w:val="TAL"/>
              <w:rPr>
                <w:lang w:eastAsia="zh-CN"/>
              </w:rPr>
            </w:pPr>
            <w:r w:rsidRPr="009A5116">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49D994EE" w14:textId="77777777" w:rsidR="000821E3" w:rsidRPr="009A5116" w:rsidRDefault="000821E3" w:rsidP="000821E3">
            <w:pPr>
              <w:pStyle w:val="TAL"/>
              <w:rPr>
                <w:lang w:eastAsia="zh-CN"/>
              </w:rPr>
            </w:pPr>
            <w:r w:rsidRPr="009A5116">
              <w:t>C113a</w:t>
            </w:r>
          </w:p>
        </w:tc>
        <w:tc>
          <w:tcPr>
            <w:tcW w:w="1735" w:type="dxa"/>
            <w:gridSpan w:val="6"/>
            <w:tcBorders>
              <w:top w:val="single" w:sz="4" w:space="0" w:color="auto"/>
              <w:left w:val="single" w:sz="4" w:space="0" w:color="auto"/>
              <w:right w:val="single" w:sz="4" w:space="0" w:color="auto"/>
            </w:tcBorders>
            <w:shd w:val="clear" w:color="auto" w:fill="auto"/>
            <w:vAlign w:val="center"/>
          </w:tcPr>
          <w:p w14:paraId="3B334E25" w14:textId="77777777" w:rsidR="000821E3" w:rsidRPr="009A5116" w:rsidRDefault="000821E3" w:rsidP="000821E3">
            <w:pPr>
              <w:pStyle w:val="TAL"/>
              <w:rPr>
                <w:lang w:eastAsia="zh-CN"/>
              </w:rPr>
            </w:pPr>
            <w:r w:rsidRPr="009A5116">
              <w:t>UE supporting E-UTRA with 4Rx antenna ports</w:t>
            </w:r>
          </w:p>
        </w:tc>
        <w:tc>
          <w:tcPr>
            <w:tcW w:w="1502" w:type="dxa"/>
            <w:gridSpan w:val="4"/>
            <w:tcBorders>
              <w:top w:val="single" w:sz="4" w:space="0" w:color="auto"/>
              <w:left w:val="single" w:sz="4" w:space="0" w:color="auto"/>
              <w:right w:val="single" w:sz="4" w:space="0" w:color="auto"/>
            </w:tcBorders>
            <w:vAlign w:val="center"/>
          </w:tcPr>
          <w:p w14:paraId="3A49B98F" w14:textId="77777777" w:rsidR="000821E3" w:rsidRPr="009A5116" w:rsidRDefault="000821E3" w:rsidP="000821E3">
            <w:pPr>
              <w:pStyle w:val="TAL"/>
              <w:jc w:val="center"/>
              <w:rPr>
                <w:lang w:eastAsia="zh-CN"/>
              </w:rPr>
            </w:pPr>
            <w:r w:rsidRPr="009A5116">
              <w:t>D09</w:t>
            </w:r>
          </w:p>
        </w:tc>
        <w:tc>
          <w:tcPr>
            <w:tcW w:w="1265" w:type="dxa"/>
            <w:gridSpan w:val="2"/>
            <w:tcBorders>
              <w:top w:val="single" w:sz="4" w:space="0" w:color="auto"/>
              <w:left w:val="single" w:sz="4" w:space="0" w:color="auto"/>
              <w:right w:val="single" w:sz="4" w:space="0" w:color="auto"/>
            </w:tcBorders>
          </w:tcPr>
          <w:p w14:paraId="39606DCE"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13CEC" w14:textId="77777777" w:rsidR="000821E3" w:rsidRPr="009A5116" w:rsidRDefault="000821E3" w:rsidP="000821E3">
            <w:pPr>
              <w:pStyle w:val="TAL"/>
              <w:rPr>
                <w:lang w:eastAsia="zh-CN"/>
              </w:rPr>
            </w:pPr>
          </w:p>
        </w:tc>
      </w:tr>
      <w:tr w:rsidR="000821E3" w:rsidRPr="009A5116" w14:paraId="0D841CFD" w14:textId="77777777" w:rsidTr="00390B91">
        <w:trPr>
          <w:trHeight w:val="66"/>
        </w:trPr>
        <w:tc>
          <w:tcPr>
            <w:tcW w:w="1007" w:type="dxa"/>
            <w:gridSpan w:val="2"/>
            <w:tcBorders>
              <w:left w:val="single" w:sz="4" w:space="0" w:color="auto"/>
              <w:bottom w:val="single" w:sz="4" w:space="0" w:color="auto"/>
              <w:right w:val="single" w:sz="4" w:space="0" w:color="auto"/>
            </w:tcBorders>
            <w:shd w:val="clear" w:color="auto" w:fill="auto"/>
            <w:vAlign w:val="center"/>
          </w:tcPr>
          <w:p w14:paraId="156CD2FF"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AE733D1"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2BB8EB9"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05F3914"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01DA75A"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CAA27E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6C9744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F8E54" w14:textId="77777777" w:rsidR="000821E3" w:rsidRPr="009A5116" w:rsidRDefault="000821E3" w:rsidP="000821E3">
            <w:pPr>
              <w:pStyle w:val="TAL"/>
              <w:rPr>
                <w:lang w:eastAsia="zh-CN"/>
              </w:rPr>
            </w:pPr>
          </w:p>
        </w:tc>
      </w:tr>
      <w:tr w:rsidR="000821E3" w:rsidRPr="009A5116" w14:paraId="45CFAEAF" w14:textId="77777777" w:rsidTr="00390B91">
        <w:trPr>
          <w:trHeight w:val="410"/>
        </w:trPr>
        <w:tc>
          <w:tcPr>
            <w:tcW w:w="1007" w:type="dxa"/>
            <w:gridSpan w:val="2"/>
            <w:tcBorders>
              <w:top w:val="single" w:sz="4" w:space="0" w:color="auto"/>
              <w:left w:val="single" w:sz="4" w:space="0" w:color="auto"/>
              <w:right w:val="single" w:sz="4" w:space="0" w:color="auto"/>
            </w:tcBorders>
            <w:shd w:val="clear" w:color="auto" w:fill="auto"/>
            <w:vAlign w:val="center"/>
          </w:tcPr>
          <w:p w14:paraId="2058BBAD" w14:textId="77777777" w:rsidR="000821E3" w:rsidRPr="009A5116" w:rsidRDefault="000821E3" w:rsidP="000821E3">
            <w:pPr>
              <w:pStyle w:val="TAL"/>
              <w:rPr>
                <w:lang w:eastAsia="zh-CN"/>
              </w:rPr>
            </w:pPr>
            <w:r w:rsidRPr="009A5116">
              <w:rPr>
                <w:lang w:eastAsia="zh-CN"/>
              </w:rPr>
              <w:t>7.6.2A.1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0724A44F" w14:textId="77777777" w:rsidR="000821E3" w:rsidRPr="009A5116" w:rsidRDefault="000821E3" w:rsidP="000821E3">
            <w:pPr>
              <w:pStyle w:val="TAL"/>
              <w:rPr>
                <w:lang w:eastAsia="zh-CN"/>
              </w:rPr>
            </w:pPr>
            <w:r w:rsidRPr="009A5116">
              <w:rPr>
                <w:lang w:eastAsia="zh-CN"/>
              </w:rPr>
              <w:t>Out of-band blocking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23C0109D"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1A4A2D6E"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2ABD98FF"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46A345C7"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00B8C6A7"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9A299" w14:textId="77777777" w:rsidR="000821E3" w:rsidRPr="009A5116" w:rsidRDefault="000821E3" w:rsidP="000821E3">
            <w:pPr>
              <w:pStyle w:val="TAL"/>
              <w:rPr>
                <w:lang w:eastAsia="zh-CN"/>
              </w:rPr>
            </w:pPr>
          </w:p>
        </w:tc>
      </w:tr>
      <w:tr w:rsidR="000821E3" w:rsidRPr="009A5116" w14:paraId="737FBD5D" w14:textId="77777777" w:rsidTr="00390B91">
        <w:trPr>
          <w:trHeight w:val="121"/>
        </w:trPr>
        <w:tc>
          <w:tcPr>
            <w:tcW w:w="1007" w:type="dxa"/>
            <w:gridSpan w:val="2"/>
            <w:tcBorders>
              <w:left w:val="single" w:sz="4" w:space="0" w:color="auto"/>
              <w:bottom w:val="single" w:sz="4" w:space="0" w:color="auto"/>
              <w:right w:val="single" w:sz="4" w:space="0" w:color="auto"/>
            </w:tcBorders>
            <w:shd w:val="clear" w:color="auto" w:fill="auto"/>
            <w:vAlign w:val="center"/>
          </w:tcPr>
          <w:p w14:paraId="4B6D527B"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C020988"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5347FDF"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A1A633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15CAFE3"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BD463D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E06264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7A4F2" w14:textId="77777777" w:rsidR="000821E3" w:rsidRPr="009A5116" w:rsidRDefault="000821E3" w:rsidP="000821E3">
            <w:pPr>
              <w:pStyle w:val="TAL"/>
              <w:rPr>
                <w:lang w:eastAsia="zh-CN"/>
              </w:rPr>
            </w:pPr>
          </w:p>
        </w:tc>
      </w:tr>
      <w:tr w:rsidR="000821E3" w:rsidRPr="009A5116" w14:paraId="1B512458" w14:textId="77777777" w:rsidTr="00390B91">
        <w:trPr>
          <w:trHeight w:val="327"/>
        </w:trPr>
        <w:tc>
          <w:tcPr>
            <w:tcW w:w="1007" w:type="dxa"/>
            <w:gridSpan w:val="2"/>
            <w:tcBorders>
              <w:top w:val="single" w:sz="4" w:space="0" w:color="auto"/>
              <w:left w:val="single" w:sz="4" w:space="0" w:color="auto"/>
              <w:right w:val="single" w:sz="4" w:space="0" w:color="auto"/>
            </w:tcBorders>
            <w:shd w:val="clear" w:color="auto" w:fill="auto"/>
            <w:vAlign w:val="center"/>
          </w:tcPr>
          <w:p w14:paraId="069096E5" w14:textId="77777777" w:rsidR="000821E3" w:rsidRPr="009A5116" w:rsidRDefault="000821E3" w:rsidP="000821E3">
            <w:pPr>
              <w:pStyle w:val="TAL"/>
              <w:rPr>
                <w:lang w:eastAsia="zh-CN"/>
              </w:rPr>
            </w:pPr>
            <w:r w:rsidRPr="009A5116">
              <w:rPr>
                <w:lang w:eastAsia="zh-CN"/>
              </w:rPr>
              <w:t>7.6.2A.2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73F97746" w14:textId="77777777" w:rsidR="000821E3" w:rsidRPr="009A5116" w:rsidRDefault="000821E3" w:rsidP="000821E3">
            <w:pPr>
              <w:pStyle w:val="TAL"/>
              <w:rPr>
                <w:lang w:eastAsia="zh-CN"/>
              </w:rPr>
            </w:pPr>
            <w:r w:rsidRPr="009A5116">
              <w:rPr>
                <w:lang w:eastAsia="zh-CN"/>
              </w:rPr>
              <w:t>Out of-band blocking for CA (intra-band contiguous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4461BF73"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74FA84E7" w14:textId="77777777" w:rsidR="000821E3" w:rsidRPr="009A5116" w:rsidRDefault="000821E3" w:rsidP="000821E3">
            <w:pPr>
              <w:pStyle w:val="TAL"/>
              <w:rPr>
                <w:lang w:eastAsia="zh-CN"/>
              </w:rPr>
            </w:pPr>
            <w:r w:rsidRPr="009A5116">
              <w:rPr>
                <w:lang w:eastAsia="zh-CN"/>
              </w:rPr>
              <w:t>C20</w:t>
            </w:r>
          </w:p>
        </w:tc>
        <w:tc>
          <w:tcPr>
            <w:tcW w:w="1735" w:type="dxa"/>
            <w:gridSpan w:val="6"/>
            <w:tcBorders>
              <w:top w:val="single" w:sz="4" w:space="0" w:color="auto"/>
              <w:left w:val="single" w:sz="4" w:space="0" w:color="auto"/>
              <w:right w:val="single" w:sz="4" w:space="0" w:color="auto"/>
            </w:tcBorders>
            <w:shd w:val="clear" w:color="auto" w:fill="auto"/>
            <w:vAlign w:val="center"/>
          </w:tcPr>
          <w:p w14:paraId="49C981DC" w14:textId="77777777" w:rsidR="000821E3" w:rsidRPr="009A5116" w:rsidRDefault="000821E3" w:rsidP="000821E3">
            <w:pPr>
              <w:pStyle w:val="TAL"/>
              <w:rPr>
                <w:lang w:eastAsia="zh-CN"/>
              </w:rPr>
            </w:pPr>
            <w:r w:rsidRPr="009A5116">
              <w:rPr>
                <w:lang w:eastAsia="zh-CN"/>
              </w:rPr>
              <w:t>UE supporting E-UTRA and intra-band contiguous DL CA</w:t>
            </w:r>
          </w:p>
        </w:tc>
        <w:tc>
          <w:tcPr>
            <w:tcW w:w="1502" w:type="dxa"/>
            <w:gridSpan w:val="4"/>
            <w:tcBorders>
              <w:top w:val="single" w:sz="4" w:space="0" w:color="auto"/>
              <w:left w:val="single" w:sz="4" w:space="0" w:color="auto"/>
              <w:right w:val="single" w:sz="4" w:space="0" w:color="auto"/>
            </w:tcBorders>
            <w:vAlign w:val="center"/>
          </w:tcPr>
          <w:p w14:paraId="5287BD25" w14:textId="77777777" w:rsidR="000821E3" w:rsidRPr="009A5116" w:rsidRDefault="000821E3" w:rsidP="000821E3">
            <w:pPr>
              <w:pStyle w:val="TAL"/>
              <w:jc w:val="center"/>
              <w:rPr>
                <w:lang w:eastAsia="zh-CN"/>
              </w:rPr>
            </w:pPr>
            <w:r w:rsidRPr="009A5116">
              <w:t>E08</w:t>
            </w:r>
          </w:p>
        </w:tc>
        <w:tc>
          <w:tcPr>
            <w:tcW w:w="1265" w:type="dxa"/>
            <w:gridSpan w:val="2"/>
            <w:tcBorders>
              <w:top w:val="single" w:sz="4" w:space="0" w:color="auto"/>
              <w:left w:val="single" w:sz="4" w:space="0" w:color="auto"/>
              <w:right w:val="single" w:sz="4" w:space="0" w:color="auto"/>
            </w:tcBorders>
          </w:tcPr>
          <w:p w14:paraId="3C7027AF"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F25FD" w14:textId="77777777" w:rsidR="000821E3" w:rsidRPr="009A5116" w:rsidRDefault="000821E3" w:rsidP="000821E3">
            <w:pPr>
              <w:pStyle w:val="TAL"/>
              <w:rPr>
                <w:lang w:eastAsia="zh-CN"/>
              </w:rPr>
            </w:pPr>
          </w:p>
        </w:tc>
      </w:tr>
      <w:tr w:rsidR="000821E3" w:rsidRPr="009A5116" w14:paraId="20139902" w14:textId="77777777" w:rsidTr="00390B91">
        <w:trPr>
          <w:trHeight w:val="181"/>
        </w:trPr>
        <w:tc>
          <w:tcPr>
            <w:tcW w:w="1007" w:type="dxa"/>
            <w:gridSpan w:val="2"/>
            <w:tcBorders>
              <w:left w:val="single" w:sz="4" w:space="0" w:color="auto"/>
              <w:bottom w:val="single" w:sz="4" w:space="0" w:color="auto"/>
              <w:right w:val="single" w:sz="4" w:space="0" w:color="auto"/>
            </w:tcBorders>
            <w:shd w:val="clear" w:color="auto" w:fill="auto"/>
            <w:vAlign w:val="center"/>
          </w:tcPr>
          <w:p w14:paraId="12EBF7BF"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18C2193"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7F0A6F1"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64161A3"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54B99C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057794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6D3862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9AC0" w14:textId="77777777" w:rsidR="000821E3" w:rsidRPr="009A5116" w:rsidRDefault="000821E3" w:rsidP="000821E3">
            <w:pPr>
              <w:pStyle w:val="TAL"/>
              <w:rPr>
                <w:lang w:eastAsia="zh-CN"/>
              </w:rPr>
            </w:pPr>
          </w:p>
        </w:tc>
      </w:tr>
      <w:tr w:rsidR="000821E3" w:rsidRPr="009A5116" w14:paraId="65DB2678" w14:textId="77777777" w:rsidTr="00390B91">
        <w:trPr>
          <w:trHeight w:val="495"/>
        </w:trPr>
        <w:tc>
          <w:tcPr>
            <w:tcW w:w="1007" w:type="dxa"/>
            <w:gridSpan w:val="2"/>
            <w:tcBorders>
              <w:top w:val="single" w:sz="4" w:space="0" w:color="auto"/>
              <w:left w:val="single" w:sz="4" w:space="0" w:color="auto"/>
              <w:right w:val="single" w:sz="4" w:space="0" w:color="auto"/>
            </w:tcBorders>
            <w:shd w:val="clear" w:color="auto" w:fill="auto"/>
            <w:vAlign w:val="center"/>
          </w:tcPr>
          <w:p w14:paraId="2AE1B2BA" w14:textId="77777777" w:rsidR="000821E3" w:rsidRPr="009A5116" w:rsidRDefault="000821E3" w:rsidP="000821E3">
            <w:pPr>
              <w:pStyle w:val="TAL"/>
              <w:rPr>
                <w:lang w:eastAsia="zh-CN"/>
              </w:rPr>
            </w:pPr>
            <w:r w:rsidRPr="009A5116">
              <w:rPr>
                <w:lang w:eastAsia="zh-CN"/>
              </w:rPr>
              <w:lastRenderedPageBreak/>
              <w:t>7.6.2A.3</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2F924A9C" w14:textId="77777777" w:rsidR="000821E3" w:rsidRPr="009A5116" w:rsidRDefault="000821E3" w:rsidP="000821E3">
            <w:pPr>
              <w:pStyle w:val="TAL"/>
              <w:rPr>
                <w:lang w:eastAsia="zh-CN"/>
              </w:rPr>
            </w:pPr>
            <w:r w:rsidRPr="009A5116">
              <w:rPr>
                <w:lang w:eastAsia="zh-CN"/>
              </w:rPr>
              <w:t>Out of-band blocking for CA (inter-band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1A450FA0"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66753581" w14:textId="77777777" w:rsidR="000821E3" w:rsidRPr="009A5116" w:rsidRDefault="000821E3" w:rsidP="000821E3">
            <w:pPr>
              <w:pStyle w:val="TAL"/>
              <w:rPr>
                <w:lang w:eastAsia="zh-CN"/>
              </w:rPr>
            </w:pPr>
            <w:r w:rsidRPr="009A5116">
              <w:rPr>
                <w:lang w:eastAsia="zh-CN"/>
              </w:rPr>
              <w:t>C21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39928189" w14:textId="77777777" w:rsidR="000821E3" w:rsidRPr="009A5116" w:rsidRDefault="000821E3" w:rsidP="000821E3">
            <w:pPr>
              <w:pStyle w:val="TAL"/>
              <w:rPr>
                <w:lang w:eastAsia="zh-CN"/>
              </w:rPr>
            </w:pPr>
            <w:r w:rsidRPr="009A5116">
              <w:rPr>
                <w:lang w:eastAsia="zh-CN"/>
              </w:rPr>
              <w:t>UE supporting E-UTRA and inter-band DL CA</w:t>
            </w:r>
          </w:p>
        </w:tc>
        <w:tc>
          <w:tcPr>
            <w:tcW w:w="1502" w:type="dxa"/>
            <w:gridSpan w:val="4"/>
            <w:tcBorders>
              <w:top w:val="single" w:sz="4" w:space="0" w:color="auto"/>
              <w:left w:val="single" w:sz="4" w:space="0" w:color="auto"/>
              <w:right w:val="single" w:sz="4" w:space="0" w:color="auto"/>
            </w:tcBorders>
            <w:vAlign w:val="center"/>
          </w:tcPr>
          <w:p w14:paraId="44803F48" w14:textId="77777777" w:rsidR="000821E3" w:rsidRPr="009A5116" w:rsidRDefault="000821E3" w:rsidP="000821E3">
            <w:pPr>
              <w:pStyle w:val="TAL"/>
              <w:jc w:val="center"/>
              <w:rPr>
                <w:lang w:eastAsia="zh-CN"/>
              </w:rPr>
            </w:pPr>
            <w:r w:rsidRPr="009A5116">
              <w:t>E10</w:t>
            </w:r>
          </w:p>
        </w:tc>
        <w:tc>
          <w:tcPr>
            <w:tcW w:w="1265" w:type="dxa"/>
            <w:gridSpan w:val="2"/>
            <w:tcBorders>
              <w:top w:val="single" w:sz="4" w:space="0" w:color="auto"/>
              <w:left w:val="single" w:sz="4" w:space="0" w:color="auto"/>
              <w:right w:val="single" w:sz="4" w:space="0" w:color="auto"/>
            </w:tcBorders>
          </w:tcPr>
          <w:p w14:paraId="0708972F" w14:textId="77777777" w:rsidR="000821E3" w:rsidRPr="009A5116" w:rsidRDefault="000821E3" w:rsidP="000821E3">
            <w:pPr>
              <w:pStyle w:val="TAL"/>
              <w:rPr>
                <w:lang w:eastAsia="zh-CN"/>
              </w:rPr>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C9A5F" w14:textId="77777777" w:rsidR="000821E3" w:rsidRPr="009A5116" w:rsidRDefault="000821E3" w:rsidP="000821E3">
            <w:pPr>
              <w:pStyle w:val="TAL"/>
              <w:rPr>
                <w:lang w:eastAsia="zh-CN"/>
              </w:rPr>
            </w:pPr>
          </w:p>
        </w:tc>
      </w:tr>
      <w:tr w:rsidR="000821E3" w:rsidRPr="009A5116" w14:paraId="0B3525BE" w14:textId="77777777" w:rsidTr="00390B91">
        <w:trPr>
          <w:trHeight w:val="65"/>
        </w:trPr>
        <w:tc>
          <w:tcPr>
            <w:tcW w:w="1007" w:type="dxa"/>
            <w:gridSpan w:val="2"/>
            <w:tcBorders>
              <w:left w:val="single" w:sz="4" w:space="0" w:color="auto"/>
              <w:right w:val="single" w:sz="4" w:space="0" w:color="auto"/>
            </w:tcBorders>
            <w:shd w:val="clear" w:color="auto" w:fill="auto"/>
            <w:vAlign w:val="center"/>
          </w:tcPr>
          <w:p w14:paraId="235FC275"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2BB3B575"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84510C3"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CA0D8B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1A6B015" w14:textId="77777777" w:rsidR="000821E3" w:rsidRPr="009A5116" w:rsidRDefault="000821E3" w:rsidP="000821E3">
            <w:pPr>
              <w:pStyle w:val="TAL"/>
              <w:rPr>
                <w:lang w:eastAsia="ko-KR"/>
              </w:rPr>
            </w:pPr>
          </w:p>
        </w:tc>
        <w:tc>
          <w:tcPr>
            <w:tcW w:w="1502" w:type="dxa"/>
            <w:gridSpan w:val="4"/>
            <w:tcBorders>
              <w:left w:val="single" w:sz="4" w:space="0" w:color="auto"/>
              <w:right w:val="single" w:sz="4" w:space="0" w:color="auto"/>
            </w:tcBorders>
            <w:vAlign w:val="center"/>
          </w:tcPr>
          <w:p w14:paraId="32BDFA1C"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3D30CDE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7E692" w14:textId="77777777" w:rsidR="000821E3" w:rsidRPr="009A5116" w:rsidRDefault="000821E3" w:rsidP="000821E3">
            <w:pPr>
              <w:pStyle w:val="TAL"/>
              <w:rPr>
                <w:lang w:eastAsia="zh-CN"/>
              </w:rPr>
            </w:pPr>
          </w:p>
        </w:tc>
      </w:tr>
      <w:tr w:rsidR="000821E3" w:rsidRPr="009A5116" w14:paraId="7C25E791" w14:textId="77777777" w:rsidTr="00390B91">
        <w:trPr>
          <w:trHeight w:val="702"/>
        </w:trPr>
        <w:tc>
          <w:tcPr>
            <w:tcW w:w="1007" w:type="dxa"/>
            <w:gridSpan w:val="2"/>
            <w:tcBorders>
              <w:left w:val="single" w:sz="4" w:space="0" w:color="auto"/>
              <w:bottom w:val="single" w:sz="4" w:space="0" w:color="auto"/>
              <w:right w:val="single" w:sz="4" w:space="0" w:color="auto"/>
            </w:tcBorders>
            <w:shd w:val="clear" w:color="auto" w:fill="auto"/>
            <w:vAlign w:val="center"/>
          </w:tcPr>
          <w:p w14:paraId="10F58E11" w14:textId="77777777" w:rsidR="000821E3" w:rsidRPr="009A5116" w:rsidRDefault="000821E3" w:rsidP="000821E3">
            <w:pPr>
              <w:pStyle w:val="TAL"/>
            </w:pPr>
          </w:p>
        </w:tc>
        <w:tc>
          <w:tcPr>
            <w:tcW w:w="1792" w:type="dxa"/>
            <w:gridSpan w:val="5"/>
            <w:vMerge/>
            <w:tcBorders>
              <w:left w:val="single" w:sz="4" w:space="0" w:color="auto"/>
              <w:right w:val="single" w:sz="4" w:space="0" w:color="auto"/>
            </w:tcBorders>
            <w:shd w:val="clear" w:color="auto" w:fill="auto"/>
            <w:vAlign w:val="center"/>
          </w:tcPr>
          <w:p w14:paraId="3757E3D0"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1CB80E6" w14:textId="77777777" w:rsidR="000821E3" w:rsidRPr="009A5116" w:rsidRDefault="000821E3" w:rsidP="000821E3">
            <w:pPr>
              <w:pStyle w:val="TAL"/>
            </w:pPr>
            <w:r w:rsidRPr="009A5116">
              <w:t>Rel-12</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371CC555" w14:textId="77777777" w:rsidR="000821E3" w:rsidRPr="009A5116" w:rsidRDefault="000821E3" w:rsidP="000821E3">
            <w:pPr>
              <w:pStyle w:val="TAL"/>
            </w:pPr>
            <w:r w:rsidRPr="009A5116">
              <w:t>C146</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65CB162F" w14:textId="77777777" w:rsidR="000821E3" w:rsidRPr="009A5116" w:rsidRDefault="000821E3" w:rsidP="000821E3">
            <w:pPr>
              <w:pStyle w:val="TAL"/>
              <w:rPr>
                <w:lang w:eastAsia="zh-CN"/>
              </w:rPr>
            </w:pPr>
            <w:r w:rsidRPr="009A5116">
              <w:rPr>
                <w:lang w:eastAsia="zh-CN"/>
              </w:rPr>
              <w:t>UE supporting E-UTRA and</w:t>
            </w:r>
            <w:r w:rsidRPr="009A5116">
              <w:t xml:space="preserve"> 2DL CA with FDD-TDD inter-band CA</w:t>
            </w:r>
          </w:p>
        </w:tc>
        <w:tc>
          <w:tcPr>
            <w:tcW w:w="1502" w:type="dxa"/>
            <w:gridSpan w:val="4"/>
            <w:tcBorders>
              <w:left w:val="single" w:sz="4" w:space="0" w:color="auto"/>
              <w:bottom w:val="single" w:sz="4" w:space="0" w:color="auto"/>
              <w:right w:val="single" w:sz="4" w:space="0" w:color="auto"/>
            </w:tcBorders>
            <w:vAlign w:val="center"/>
          </w:tcPr>
          <w:p w14:paraId="3B1EEDC7"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2C94C9EE"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72BF" w14:textId="77777777" w:rsidR="000821E3" w:rsidRPr="009A5116" w:rsidRDefault="000821E3" w:rsidP="000821E3">
            <w:pPr>
              <w:pStyle w:val="TAL"/>
            </w:pPr>
          </w:p>
        </w:tc>
      </w:tr>
      <w:tr w:rsidR="000821E3" w:rsidRPr="009A5116" w14:paraId="151F9163" w14:textId="77777777" w:rsidTr="00390B91">
        <w:trPr>
          <w:trHeight w:val="702"/>
        </w:trPr>
        <w:tc>
          <w:tcPr>
            <w:tcW w:w="1007" w:type="dxa"/>
            <w:gridSpan w:val="2"/>
            <w:tcBorders>
              <w:left w:val="single" w:sz="4" w:space="0" w:color="auto"/>
              <w:bottom w:val="single" w:sz="4" w:space="0" w:color="auto"/>
              <w:right w:val="single" w:sz="4" w:space="0" w:color="auto"/>
            </w:tcBorders>
            <w:shd w:val="clear" w:color="auto" w:fill="auto"/>
            <w:vAlign w:val="center"/>
          </w:tcPr>
          <w:p w14:paraId="5531B23E" w14:textId="77777777" w:rsidR="000821E3" w:rsidRPr="009A5116" w:rsidRDefault="000821E3" w:rsidP="000821E3">
            <w:pPr>
              <w:pStyle w:val="TAL"/>
            </w:pPr>
          </w:p>
        </w:tc>
        <w:tc>
          <w:tcPr>
            <w:tcW w:w="1792" w:type="dxa"/>
            <w:gridSpan w:val="5"/>
            <w:vMerge/>
            <w:tcBorders>
              <w:left w:val="single" w:sz="4" w:space="0" w:color="auto"/>
              <w:right w:val="single" w:sz="4" w:space="0" w:color="auto"/>
            </w:tcBorders>
            <w:shd w:val="clear" w:color="auto" w:fill="auto"/>
            <w:vAlign w:val="center"/>
          </w:tcPr>
          <w:p w14:paraId="6E8FC512"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C88277F" w14:textId="77777777" w:rsidR="000821E3" w:rsidRPr="009A5116" w:rsidRDefault="000821E3" w:rsidP="000821E3">
            <w:pPr>
              <w:pStyle w:val="TAL"/>
            </w:pPr>
            <w:r w:rsidRPr="009A5116">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2E5FF29A" w14:textId="77777777" w:rsidR="000821E3" w:rsidRPr="009A5116" w:rsidRDefault="000821E3" w:rsidP="000821E3">
            <w:pPr>
              <w:pStyle w:val="TAL"/>
            </w:pPr>
            <w:r w:rsidRPr="009A5116">
              <w:t>C207</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31EAD204" w14:textId="77777777" w:rsidR="000821E3" w:rsidRPr="009A5116" w:rsidRDefault="000821E3" w:rsidP="000821E3">
            <w:pPr>
              <w:pStyle w:val="TAL"/>
              <w:rPr>
                <w:lang w:eastAsia="zh-CN"/>
              </w:rPr>
            </w:pPr>
            <w:r w:rsidRPr="009A5116">
              <w:rPr>
                <w:lang w:eastAsia="zh-CN"/>
              </w:rPr>
              <w:t>UE supporting E-UTRA and 2DL CA with FDD-TDD inter-band CA under FS3</w:t>
            </w:r>
          </w:p>
        </w:tc>
        <w:tc>
          <w:tcPr>
            <w:tcW w:w="1502" w:type="dxa"/>
            <w:gridSpan w:val="4"/>
            <w:tcBorders>
              <w:left w:val="single" w:sz="4" w:space="0" w:color="auto"/>
              <w:bottom w:val="single" w:sz="4" w:space="0" w:color="auto"/>
              <w:right w:val="single" w:sz="4" w:space="0" w:color="auto"/>
            </w:tcBorders>
            <w:vAlign w:val="center"/>
          </w:tcPr>
          <w:p w14:paraId="1887B5A7" w14:textId="77777777" w:rsidR="000821E3" w:rsidRPr="009A5116" w:rsidRDefault="000821E3" w:rsidP="000821E3">
            <w:pPr>
              <w:pStyle w:val="TAL"/>
              <w:jc w:val="center"/>
            </w:pPr>
            <w:r w:rsidRPr="009A5116">
              <w:t>E12</w:t>
            </w:r>
          </w:p>
        </w:tc>
        <w:tc>
          <w:tcPr>
            <w:tcW w:w="1265" w:type="dxa"/>
            <w:gridSpan w:val="2"/>
            <w:tcBorders>
              <w:left w:val="single" w:sz="4" w:space="0" w:color="auto"/>
              <w:bottom w:val="single" w:sz="4" w:space="0" w:color="auto"/>
              <w:right w:val="single" w:sz="4" w:space="0" w:color="auto"/>
            </w:tcBorders>
          </w:tcPr>
          <w:p w14:paraId="2950851C"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5AEB" w14:textId="77777777" w:rsidR="000821E3" w:rsidRPr="009A5116" w:rsidRDefault="000821E3" w:rsidP="000821E3">
            <w:pPr>
              <w:pStyle w:val="TAL"/>
            </w:pPr>
          </w:p>
        </w:tc>
      </w:tr>
      <w:tr w:rsidR="000821E3" w:rsidRPr="009A5116" w14:paraId="32E02AC9" w14:textId="77777777" w:rsidTr="00390B91">
        <w:trPr>
          <w:trHeight w:val="702"/>
        </w:trPr>
        <w:tc>
          <w:tcPr>
            <w:tcW w:w="1007" w:type="dxa"/>
            <w:gridSpan w:val="2"/>
            <w:tcBorders>
              <w:left w:val="single" w:sz="4" w:space="0" w:color="auto"/>
              <w:bottom w:val="single" w:sz="4" w:space="0" w:color="auto"/>
              <w:right w:val="single" w:sz="4" w:space="0" w:color="auto"/>
            </w:tcBorders>
            <w:shd w:val="clear" w:color="auto" w:fill="auto"/>
            <w:vAlign w:val="center"/>
          </w:tcPr>
          <w:p w14:paraId="7719364A" w14:textId="77777777" w:rsidR="000821E3" w:rsidRPr="009A5116" w:rsidRDefault="000821E3" w:rsidP="000821E3">
            <w:pPr>
              <w:pStyle w:val="TAL"/>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1D449EFC"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C93E4D0" w14:textId="77777777" w:rsidR="000821E3" w:rsidRPr="009A5116" w:rsidRDefault="000821E3" w:rsidP="000821E3">
            <w:pPr>
              <w:pStyle w:val="TAL"/>
            </w:pPr>
            <w:r w:rsidRPr="009A5116">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00BDF368" w14:textId="77777777" w:rsidR="000821E3" w:rsidRPr="009A5116" w:rsidRDefault="000821E3" w:rsidP="000821E3">
            <w:pPr>
              <w:pStyle w:val="TAL"/>
            </w:pPr>
            <w:r w:rsidRPr="009A5116">
              <w:t>C208</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122F895E" w14:textId="77777777" w:rsidR="000821E3" w:rsidRPr="009A5116" w:rsidRDefault="000821E3" w:rsidP="000821E3">
            <w:pPr>
              <w:pStyle w:val="TAL"/>
              <w:rPr>
                <w:lang w:eastAsia="zh-CN"/>
              </w:rPr>
            </w:pPr>
            <w:r w:rsidRPr="009A5116">
              <w:rPr>
                <w:lang w:eastAsia="zh-CN"/>
              </w:rPr>
              <w:t>UE supporting E-UTRA and 2DL CA with TDD inter-band CA under FS3</w:t>
            </w:r>
          </w:p>
        </w:tc>
        <w:tc>
          <w:tcPr>
            <w:tcW w:w="1502" w:type="dxa"/>
            <w:gridSpan w:val="4"/>
            <w:tcBorders>
              <w:left w:val="single" w:sz="4" w:space="0" w:color="auto"/>
              <w:bottom w:val="single" w:sz="4" w:space="0" w:color="auto"/>
              <w:right w:val="single" w:sz="4" w:space="0" w:color="auto"/>
            </w:tcBorders>
            <w:vAlign w:val="center"/>
          </w:tcPr>
          <w:p w14:paraId="44B5918C"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049D8842"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1066C" w14:textId="77777777" w:rsidR="000821E3" w:rsidRPr="009A5116" w:rsidRDefault="000821E3" w:rsidP="000821E3">
            <w:pPr>
              <w:pStyle w:val="TAL"/>
            </w:pPr>
          </w:p>
        </w:tc>
      </w:tr>
      <w:tr w:rsidR="000821E3" w:rsidRPr="009A5116" w14:paraId="02D4ECE1" w14:textId="77777777" w:rsidTr="00390B91">
        <w:trPr>
          <w:trHeight w:val="65"/>
        </w:trPr>
        <w:tc>
          <w:tcPr>
            <w:tcW w:w="1007" w:type="dxa"/>
            <w:gridSpan w:val="2"/>
            <w:tcBorders>
              <w:top w:val="single" w:sz="4" w:space="0" w:color="auto"/>
              <w:left w:val="single" w:sz="4" w:space="0" w:color="auto"/>
              <w:right w:val="single" w:sz="4" w:space="0" w:color="auto"/>
            </w:tcBorders>
            <w:shd w:val="clear" w:color="auto" w:fill="auto"/>
            <w:vAlign w:val="center"/>
          </w:tcPr>
          <w:p w14:paraId="5CD63AC8" w14:textId="77777777" w:rsidR="000821E3" w:rsidRPr="009A5116" w:rsidRDefault="000821E3" w:rsidP="000821E3">
            <w:pPr>
              <w:pStyle w:val="TAL"/>
              <w:rPr>
                <w:lang w:eastAsia="ko-KR"/>
              </w:rPr>
            </w:pPr>
            <w:r w:rsidRPr="009A5116">
              <w:rPr>
                <w:lang w:eastAsia="zh-CN"/>
              </w:rPr>
              <w:t>7.6.2A.4</w:t>
            </w:r>
          </w:p>
        </w:tc>
        <w:tc>
          <w:tcPr>
            <w:tcW w:w="1792" w:type="dxa"/>
            <w:gridSpan w:val="5"/>
            <w:tcBorders>
              <w:top w:val="single" w:sz="4" w:space="0" w:color="auto"/>
              <w:left w:val="single" w:sz="4" w:space="0" w:color="auto"/>
              <w:right w:val="single" w:sz="4" w:space="0" w:color="auto"/>
            </w:tcBorders>
            <w:shd w:val="clear" w:color="auto" w:fill="auto"/>
            <w:vAlign w:val="center"/>
          </w:tcPr>
          <w:p w14:paraId="2199FBBA" w14:textId="77777777" w:rsidR="000821E3" w:rsidRPr="009A5116" w:rsidRDefault="000821E3" w:rsidP="000821E3">
            <w:pPr>
              <w:pStyle w:val="TAL"/>
              <w:rPr>
                <w:lang w:eastAsia="ko-KR"/>
              </w:rPr>
            </w:pPr>
            <w:r w:rsidRPr="009A5116">
              <w:rPr>
                <w:lang w:eastAsia="zh-CN"/>
              </w:rPr>
              <w:t>Out of-band blocking for CA (intra-band non-contiguous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2B5AC5B8" w14:textId="77777777" w:rsidR="000821E3" w:rsidRPr="009A5116" w:rsidRDefault="000821E3" w:rsidP="000821E3">
            <w:pPr>
              <w:pStyle w:val="TAL"/>
              <w:rPr>
                <w:lang w:eastAsia="ko-KR"/>
              </w:rPr>
            </w:pPr>
            <w:r w:rsidRPr="009A5116">
              <w:rPr>
                <w:lang w:eastAsia="zh-CN"/>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545FF1B1" w14:textId="77777777" w:rsidR="000821E3" w:rsidRPr="009A5116" w:rsidRDefault="000821E3" w:rsidP="000821E3">
            <w:pPr>
              <w:pStyle w:val="TAL"/>
              <w:rPr>
                <w:lang w:eastAsia="ko-KR"/>
              </w:rPr>
            </w:pPr>
            <w:r w:rsidRPr="009A5116">
              <w:rPr>
                <w:lang w:eastAsia="zh-CN"/>
              </w:rPr>
              <w:t>C43</w:t>
            </w:r>
          </w:p>
        </w:tc>
        <w:tc>
          <w:tcPr>
            <w:tcW w:w="1735" w:type="dxa"/>
            <w:gridSpan w:val="6"/>
            <w:tcBorders>
              <w:top w:val="single" w:sz="4" w:space="0" w:color="auto"/>
              <w:left w:val="single" w:sz="4" w:space="0" w:color="auto"/>
              <w:right w:val="single" w:sz="4" w:space="0" w:color="auto"/>
            </w:tcBorders>
            <w:shd w:val="clear" w:color="auto" w:fill="auto"/>
            <w:vAlign w:val="center"/>
          </w:tcPr>
          <w:p w14:paraId="7FC808EF" w14:textId="77777777" w:rsidR="000821E3" w:rsidRPr="009A5116" w:rsidRDefault="000821E3" w:rsidP="000821E3">
            <w:pPr>
              <w:pStyle w:val="TAL"/>
              <w:rPr>
                <w:lang w:eastAsia="ko-KR"/>
              </w:rPr>
            </w:pPr>
            <w:r w:rsidRPr="009A5116">
              <w:rPr>
                <w:lang w:eastAsia="zh-CN"/>
              </w:rPr>
              <w:t>UE supporting E-UTRA and intra-band non-contiguous DL CA but no UL CA</w:t>
            </w:r>
          </w:p>
        </w:tc>
        <w:tc>
          <w:tcPr>
            <w:tcW w:w="1502" w:type="dxa"/>
            <w:gridSpan w:val="4"/>
            <w:tcBorders>
              <w:top w:val="single" w:sz="4" w:space="0" w:color="auto"/>
              <w:left w:val="single" w:sz="4" w:space="0" w:color="auto"/>
              <w:right w:val="single" w:sz="4" w:space="0" w:color="auto"/>
            </w:tcBorders>
            <w:vAlign w:val="center"/>
          </w:tcPr>
          <w:p w14:paraId="380BBFC5" w14:textId="77777777" w:rsidR="000821E3" w:rsidRPr="009A5116" w:rsidRDefault="000821E3" w:rsidP="000821E3">
            <w:pPr>
              <w:pStyle w:val="TAL"/>
              <w:jc w:val="center"/>
              <w:rPr>
                <w:lang w:eastAsia="zh-CN"/>
              </w:rPr>
            </w:pPr>
            <w:r w:rsidRPr="009A5116">
              <w:t>E09</w:t>
            </w:r>
          </w:p>
        </w:tc>
        <w:tc>
          <w:tcPr>
            <w:tcW w:w="1265" w:type="dxa"/>
            <w:gridSpan w:val="2"/>
            <w:tcBorders>
              <w:top w:val="single" w:sz="4" w:space="0" w:color="auto"/>
              <w:left w:val="single" w:sz="4" w:space="0" w:color="auto"/>
              <w:right w:val="single" w:sz="4" w:space="0" w:color="auto"/>
            </w:tcBorders>
          </w:tcPr>
          <w:p w14:paraId="35C8C7A7"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01866" w14:textId="77777777" w:rsidR="000821E3" w:rsidRPr="009A5116" w:rsidRDefault="000821E3" w:rsidP="000821E3">
            <w:pPr>
              <w:pStyle w:val="TAL"/>
              <w:rPr>
                <w:lang w:eastAsia="zh-CN"/>
              </w:rPr>
            </w:pPr>
          </w:p>
        </w:tc>
      </w:tr>
      <w:tr w:rsidR="000821E3" w:rsidRPr="009A5116" w14:paraId="52EB35CE" w14:textId="77777777" w:rsidTr="00390B91">
        <w:trPr>
          <w:trHeight w:val="65"/>
        </w:trPr>
        <w:tc>
          <w:tcPr>
            <w:tcW w:w="1007" w:type="dxa"/>
            <w:gridSpan w:val="2"/>
            <w:tcBorders>
              <w:left w:val="single" w:sz="4" w:space="0" w:color="auto"/>
              <w:bottom w:val="single" w:sz="4" w:space="0" w:color="auto"/>
              <w:right w:val="single" w:sz="4" w:space="0" w:color="auto"/>
            </w:tcBorders>
            <w:shd w:val="clear" w:color="auto" w:fill="auto"/>
            <w:vAlign w:val="center"/>
          </w:tcPr>
          <w:p w14:paraId="3D9035E7"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070A14E"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BE91BA1"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8D5D7B7"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EC1545B"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39CE0ED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11BF12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FF20" w14:textId="77777777" w:rsidR="000821E3" w:rsidRPr="009A5116" w:rsidRDefault="000821E3" w:rsidP="000821E3">
            <w:pPr>
              <w:pStyle w:val="TAL"/>
              <w:rPr>
                <w:lang w:eastAsia="zh-CN"/>
              </w:rPr>
            </w:pPr>
          </w:p>
        </w:tc>
      </w:tr>
      <w:tr w:rsidR="000821E3" w:rsidRPr="009A5116" w14:paraId="642D367F" w14:textId="77777777" w:rsidTr="00390B91">
        <w:trPr>
          <w:trHeight w:val="231"/>
        </w:trPr>
        <w:tc>
          <w:tcPr>
            <w:tcW w:w="1007"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47C0F1B" w14:textId="77777777" w:rsidR="000821E3" w:rsidRPr="009A5116" w:rsidRDefault="000821E3" w:rsidP="000821E3">
            <w:pPr>
              <w:pStyle w:val="TAL"/>
              <w:rPr>
                <w:lang w:eastAsia="zh-CN"/>
              </w:rPr>
            </w:pPr>
            <w:r w:rsidRPr="009A5116">
              <w:t>7.6.2A.5</w:t>
            </w:r>
          </w:p>
        </w:tc>
        <w:tc>
          <w:tcPr>
            <w:tcW w:w="1792" w:type="dxa"/>
            <w:gridSpan w:val="5"/>
            <w:tcBorders>
              <w:top w:val="single" w:sz="4" w:space="0" w:color="auto"/>
              <w:left w:val="single" w:sz="4" w:space="0" w:color="auto"/>
              <w:bottom w:val="single" w:sz="4" w:space="0" w:color="FFFFFF"/>
              <w:right w:val="single" w:sz="4" w:space="0" w:color="auto"/>
            </w:tcBorders>
            <w:shd w:val="clear" w:color="auto" w:fill="auto"/>
            <w:vAlign w:val="center"/>
          </w:tcPr>
          <w:p w14:paraId="465C4E88" w14:textId="77777777" w:rsidR="000821E3" w:rsidRPr="009A5116" w:rsidRDefault="000821E3" w:rsidP="000821E3">
            <w:pPr>
              <w:pStyle w:val="TAL"/>
              <w:rPr>
                <w:lang w:eastAsia="zh-CN"/>
              </w:rPr>
            </w:pPr>
            <w:r w:rsidRPr="009A5116">
              <w:t>Out-of-band blocking for 3DL CA</w:t>
            </w: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5E3D9B6F" w14:textId="77777777" w:rsidR="000821E3" w:rsidRPr="009A5116" w:rsidRDefault="000821E3" w:rsidP="000821E3">
            <w:pPr>
              <w:pStyle w:val="TAL"/>
              <w:rPr>
                <w:lang w:eastAsia="zh-CN"/>
              </w:rPr>
            </w:pPr>
            <w:r w:rsidRPr="009A5116">
              <w:t>Rel-10</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7C80DDF8" w14:textId="77777777" w:rsidR="000821E3" w:rsidRPr="009A5116" w:rsidRDefault="000821E3" w:rsidP="000821E3">
            <w:pPr>
              <w:pStyle w:val="TAL"/>
              <w:rPr>
                <w:lang w:eastAsia="zh-CN"/>
              </w:rPr>
            </w:pPr>
            <w:r w:rsidRPr="009A5116">
              <w:t>C121</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76D05B77" w14:textId="77777777" w:rsidR="000821E3" w:rsidRPr="009A5116" w:rsidRDefault="000821E3" w:rsidP="000821E3">
            <w:pPr>
              <w:pStyle w:val="TAL"/>
              <w:rPr>
                <w:lang w:eastAsia="zh-CN"/>
              </w:rPr>
            </w:pPr>
            <w:r w:rsidRPr="009A5116">
              <w:rPr>
                <w:lang w:eastAsia="zh-CN"/>
              </w:rPr>
              <w:t xml:space="preserve">UE supporting E-UTRA and </w:t>
            </w:r>
            <w:r w:rsidRPr="009A5116">
              <w:t xml:space="preserve">3DL with </w:t>
            </w:r>
            <w:r w:rsidRPr="009A5116">
              <w:rPr>
                <w:rFonts w:cs="Arial"/>
                <w:szCs w:val="18"/>
              </w:rPr>
              <w:t>CA 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3251E57C"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bottom w:val="single" w:sz="4" w:space="0" w:color="auto"/>
              <w:right w:val="single" w:sz="4" w:space="0" w:color="auto"/>
            </w:tcBorders>
          </w:tcPr>
          <w:p w14:paraId="0ADD8644" w14:textId="77777777" w:rsidR="000821E3" w:rsidRPr="009A5116" w:rsidRDefault="000821E3" w:rsidP="000821E3">
            <w:pPr>
              <w:pStyle w:val="TAL"/>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4855D" w14:textId="77777777" w:rsidR="000821E3" w:rsidRPr="009A5116" w:rsidRDefault="000821E3" w:rsidP="000821E3">
            <w:pPr>
              <w:pStyle w:val="TAL"/>
              <w:rPr>
                <w:lang w:eastAsia="zh-CN"/>
              </w:rPr>
            </w:pPr>
          </w:p>
        </w:tc>
      </w:tr>
      <w:tr w:rsidR="000821E3" w:rsidRPr="009A5116" w14:paraId="50955B73"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35908DC3"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059B53B3"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32E6B60C"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57E2B0CA"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2EA52BB2"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118A1E3D"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7AB6C414"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D1CC4" w14:textId="77777777" w:rsidR="000821E3" w:rsidRPr="009A5116" w:rsidRDefault="000821E3" w:rsidP="000821E3">
            <w:pPr>
              <w:pStyle w:val="TAL"/>
              <w:rPr>
                <w:lang w:eastAsia="zh-CN"/>
              </w:rPr>
            </w:pPr>
          </w:p>
        </w:tc>
      </w:tr>
      <w:tr w:rsidR="000821E3" w:rsidRPr="009A5116" w14:paraId="4E286016"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0CE2393A"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5DBA0F81"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45F1B2DC" w14:textId="77777777" w:rsidR="000821E3" w:rsidRPr="009A5116" w:rsidRDefault="000821E3" w:rsidP="000821E3">
            <w:pPr>
              <w:pStyle w:val="TAL"/>
              <w:rPr>
                <w:lang w:eastAsia="zh-CN"/>
              </w:rPr>
            </w:pPr>
            <w:r w:rsidRPr="009A5116">
              <w:t>Rel-11</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64678A72" w14:textId="77777777" w:rsidR="000821E3" w:rsidRPr="009A5116" w:rsidRDefault="000821E3" w:rsidP="000821E3">
            <w:pPr>
              <w:pStyle w:val="TAL"/>
              <w:rPr>
                <w:lang w:eastAsia="zh-CN"/>
              </w:rPr>
            </w:pPr>
            <w:r w:rsidRPr="009A5116">
              <w:t>C122</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73372029" w14:textId="77777777" w:rsidR="000821E3" w:rsidRPr="009A5116" w:rsidRDefault="000821E3" w:rsidP="000821E3">
            <w:pPr>
              <w:pStyle w:val="TAL"/>
              <w:rPr>
                <w:lang w:eastAsia="zh-CN"/>
              </w:rPr>
            </w:pPr>
            <w:r w:rsidRPr="009A5116">
              <w:rPr>
                <w:lang w:eastAsia="zh-CN"/>
              </w:rPr>
              <w:t xml:space="preserve">UE supporting E-UTRA and </w:t>
            </w:r>
            <w:r w:rsidRPr="009A5116">
              <w:t xml:space="preserve">3DL with </w:t>
            </w:r>
            <w:r w:rsidRPr="009A5116">
              <w:rPr>
                <w:rFonts w:cs="Arial"/>
                <w:szCs w:val="18"/>
              </w:rPr>
              <w:t xml:space="preserve">CA </w:t>
            </w:r>
            <w:r w:rsidRPr="009A5116">
              <w:rPr>
                <w:rFonts w:cs="Arial"/>
                <w:szCs w:val="18"/>
              </w:rPr>
              <w:lastRenderedPageBreak/>
              <w:t>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24D9C28D" w14:textId="77777777" w:rsidR="000821E3" w:rsidRPr="009A5116" w:rsidRDefault="000821E3" w:rsidP="000821E3">
            <w:pPr>
              <w:pStyle w:val="TAL"/>
              <w:jc w:val="center"/>
              <w:rPr>
                <w:lang w:eastAsia="zh-CN"/>
              </w:rPr>
            </w:pPr>
            <w:r w:rsidRPr="009A5116">
              <w:lastRenderedPageBreak/>
              <w:t>E07</w:t>
            </w:r>
          </w:p>
        </w:tc>
        <w:tc>
          <w:tcPr>
            <w:tcW w:w="1265" w:type="dxa"/>
            <w:gridSpan w:val="2"/>
            <w:tcBorders>
              <w:top w:val="single" w:sz="4" w:space="0" w:color="auto"/>
              <w:left w:val="single" w:sz="4" w:space="0" w:color="auto"/>
              <w:bottom w:val="single" w:sz="4" w:space="0" w:color="auto"/>
              <w:right w:val="single" w:sz="4" w:space="0" w:color="auto"/>
            </w:tcBorders>
          </w:tcPr>
          <w:p w14:paraId="5109663A"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39217" w14:textId="77777777" w:rsidR="000821E3" w:rsidRPr="009A5116" w:rsidRDefault="000821E3" w:rsidP="000821E3">
            <w:pPr>
              <w:pStyle w:val="TAL"/>
              <w:rPr>
                <w:lang w:eastAsia="zh-CN"/>
              </w:rPr>
            </w:pPr>
          </w:p>
        </w:tc>
      </w:tr>
      <w:tr w:rsidR="000821E3" w:rsidRPr="009A5116" w14:paraId="5282CFD2"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7DFAFCD6"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20C29D92"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6523BF61"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2771E82C"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57E4A418"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79780AD3"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0D444641"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7D9FF" w14:textId="77777777" w:rsidR="000821E3" w:rsidRPr="009A5116" w:rsidRDefault="000821E3" w:rsidP="000821E3">
            <w:pPr>
              <w:pStyle w:val="TAL"/>
              <w:rPr>
                <w:lang w:eastAsia="zh-CN"/>
              </w:rPr>
            </w:pPr>
          </w:p>
        </w:tc>
      </w:tr>
      <w:tr w:rsidR="000821E3" w:rsidRPr="009A5116" w14:paraId="56E4FBDA"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7F6B905D"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5C8E4143"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586A7C62" w14:textId="77777777" w:rsidR="000821E3" w:rsidRPr="009A5116" w:rsidRDefault="000821E3" w:rsidP="000821E3">
            <w:pPr>
              <w:pStyle w:val="TAL"/>
              <w:rPr>
                <w:lang w:eastAsia="zh-CN"/>
              </w:rPr>
            </w:pPr>
            <w:r w:rsidRPr="009A5116">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08329BAA" w14:textId="77777777" w:rsidR="000821E3" w:rsidRPr="009A5116" w:rsidRDefault="000821E3" w:rsidP="000821E3">
            <w:pPr>
              <w:pStyle w:val="TAL"/>
              <w:rPr>
                <w:lang w:eastAsia="zh-CN"/>
              </w:rPr>
            </w:pPr>
            <w:r w:rsidRPr="009A5116">
              <w:t>C123</w:t>
            </w:r>
          </w:p>
        </w:tc>
        <w:tc>
          <w:tcPr>
            <w:tcW w:w="1735" w:type="dxa"/>
            <w:gridSpan w:val="6"/>
            <w:tcBorders>
              <w:top w:val="single" w:sz="4" w:space="0" w:color="auto"/>
              <w:left w:val="single" w:sz="4" w:space="0" w:color="auto"/>
              <w:right w:val="single" w:sz="4" w:space="0" w:color="auto"/>
            </w:tcBorders>
            <w:shd w:val="clear" w:color="auto" w:fill="auto"/>
            <w:vAlign w:val="center"/>
          </w:tcPr>
          <w:p w14:paraId="188A76FE" w14:textId="77777777" w:rsidR="000821E3" w:rsidRPr="009A5116" w:rsidRDefault="000821E3" w:rsidP="000821E3">
            <w:pPr>
              <w:pStyle w:val="TAL"/>
              <w:rPr>
                <w:lang w:eastAsia="zh-CN"/>
              </w:rPr>
            </w:pPr>
            <w:r w:rsidRPr="009A5116">
              <w:rPr>
                <w:lang w:eastAsia="zh-CN"/>
              </w:rPr>
              <w:t>UE supporting E-UTRA and</w:t>
            </w:r>
            <w:r w:rsidRPr="009A5116">
              <w:t xml:space="preserve"> 3DL CA with </w:t>
            </w:r>
            <w:r w:rsidRPr="009A5116">
              <w:rPr>
                <w:rFonts w:cs="Arial"/>
                <w:szCs w:val="18"/>
              </w:rPr>
              <w:t>CA configurations in Table 4.1-3</w:t>
            </w:r>
          </w:p>
        </w:tc>
        <w:tc>
          <w:tcPr>
            <w:tcW w:w="1502" w:type="dxa"/>
            <w:gridSpan w:val="4"/>
            <w:tcBorders>
              <w:top w:val="single" w:sz="4" w:space="0" w:color="auto"/>
              <w:left w:val="single" w:sz="4" w:space="0" w:color="auto"/>
              <w:right w:val="single" w:sz="4" w:space="0" w:color="auto"/>
            </w:tcBorders>
            <w:vAlign w:val="center"/>
          </w:tcPr>
          <w:p w14:paraId="1303A486"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right w:val="single" w:sz="4" w:space="0" w:color="auto"/>
            </w:tcBorders>
          </w:tcPr>
          <w:p w14:paraId="0DCB6FA4" w14:textId="77777777" w:rsidR="000821E3" w:rsidRPr="009A5116" w:rsidRDefault="000821E3" w:rsidP="000821E3">
            <w:pPr>
              <w:pStyle w:val="TAL"/>
            </w:pPr>
          </w:p>
        </w:tc>
        <w:tc>
          <w:tcPr>
            <w:tcW w:w="1269" w:type="dxa"/>
            <w:gridSpan w:val="2"/>
            <w:tcBorders>
              <w:top w:val="single" w:sz="4" w:space="0" w:color="auto"/>
              <w:left w:val="single" w:sz="4" w:space="0" w:color="auto"/>
              <w:right w:val="single" w:sz="4" w:space="0" w:color="auto"/>
            </w:tcBorders>
            <w:shd w:val="clear" w:color="auto" w:fill="auto"/>
            <w:vAlign w:val="center"/>
          </w:tcPr>
          <w:p w14:paraId="50869A94" w14:textId="77777777" w:rsidR="000821E3" w:rsidRPr="009A5116" w:rsidRDefault="000821E3" w:rsidP="000821E3">
            <w:pPr>
              <w:pStyle w:val="TAL"/>
              <w:rPr>
                <w:lang w:eastAsia="zh-CN"/>
              </w:rPr>
            </w:pPr>
          </w:p>
        </w:tc>
      </w:tr>
      <w:tr w:rsidR="000821E3" w:rsidRPr="009A5116" w14:paraId="796D50AC"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299EBD1A"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49C95F4B"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4D5999B6"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016AB051" w14:textId="77777777" w:rsidR="000821E3" w:rsidRPr="009A5116" w:rsidRDefault="000821E3" w:rsidP="000821E3">
            <w:pPr>
              <w:pStyle w:val="TAL"/>
            </w:pPr>
            <w:r w:rsidRPr="009A5116">
              <w:t>C268</w:t>
            </w:r>
          </w:p>
        </w:tc>
        <w:tc>
          <w:tcPr>
            <w:tcW w:w="1735" w:type="dxa"/>
            <w:gridSpan w:val="6"/>
            <w:tcBorders>
              <w:top w:val="single" w:sz="4" w:space="0" w:color="auto"/>
              <w:left w:val="single" w:sz="4" w:space="0" w:color="auto"/>
              <w:right w:val="single" w:sz="4" w:space="0" w:color="auto"/>
            </w:tcBorders>
            <w:shd w:val="clear" w:color="auto" w:fill="auto"/>
            <w:vAlign w:val="center"/>
          </w:tcPr>
          <w:p w14:paraId="74FAB4B1"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rPr>
                <w:rFonts w:cs="Arial"/>
                <w:szCs w:val="18"/>
              </w:rPr>
              <w:t>CA configurations in Table 4.1-3</w:t>
            </w:r>
            <w:r w:rsidRPr="009A5116">
              <w:rPr>
                <w:lang w:eastAsia="zh-CN"/>
              </w:rPr>
              <w:t xml:space="preserve"> under FS3</w:t>
            </w:r>
          </w:p>
        </w:tc>
        <w:tc>
          <w:tcPr>
            <w:tcW w:w="1502" w:type="dxa"/>
            <w:gridSpan w:val="4"/>
            <w:tcBorders>
              <w:top w:val="single" w:sz="4" w:space="0" w:color="auto"/>
              <w:left w:val="single" w:sz="4" w:space="0" w:color="auto"/>
              <w:right w:val="single" w:sz="4" w:space="0" w:color="auto"/>
            </w:tcBorders>
            <w:vAlign w:val="center"/>
          </w:tcPr>
          <w:p w14:paraId="50F2DD04" w14:textId="77777777" w:rsidR="000821E3" w:rsidRPr="009A5116" w:rsidRDefault="000821E3" w:rsidP="000821E3">
            <w:pPr>
              <w:pStyle w:val="TAL"/>
              <w:jc w:val="center"/>
            </w:pPr>
            <w:r w:rsidRPr="009A5116">
              <w:t>E07</w:t>
            </w:r>
          </w:p>
        </w:tc>
        <w:tc>
          <w:tcPr>
            <w:tcW w:w="1265" w:type="dxa"/>
            <w:gridSpan w:val="2"/>
            <w:tcBorders>
              <w:left w:val="single" w:sz="4" w:space="0" w:color="auto"/>
              <w:right w:val="single" w:sz="4" w:space="0" w:color="auto"/>
            </w:tcBorders>
          </w:tcPr>
          <w:p w14:paraId="1015CB6E"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2F2A00CC" w14:textId="77777777" w:rsidR="000821E3" w:rsidRPr="009A5116" w:rsidRDefault="000821E3" w:rsidP="000821E3">
            <w:pPr>
              <w:pStyle w:val="TAL"/>
            </w:pPr>
          </w:p>
        </w:tc>
      </w:tr>
      <w:tr w:rsidR="000821E3" w:rsidRPr="009A5116" w14:paraId="09019298"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71BCCA05"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729F259D"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5E72E55B"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78D5AE7E" w14:textId="77777777" w:rsidR="000821E3" w:rsidRPr="009A5116" w:rsidRDefault="000821E3" w:rsidP="000821E3">
            <w:pPr>
              <w:pStyle w:val="TAL"/>
            </w:pPr>
            <w:r w:rsidRPr="009A5116">
              <w:t>C269</w:t>
            </w:r>
          </w:p>
        </w:tc>
        <w:tc>
          <w:tcPr>
            <w:tcW w:w="1735" w:type="dxa"/>
            <w:gridSpan w:val="6"/>
            <w:tcBorders>
              <w:top w:val="single" w:sz="4" w:space="0" w:color="auto"/>
              <w:left w:val="single" w:sz="4" w:space="0" w:color="auto"/>
              <w:right w:val="single" w:sz="4" w:space="0" w:color="auto"/>
            </w:tcBorders>
            <w:shd w:val="clear" w:color="auto" w:fill="auto"/>
            <w:vAlign w:val="center"/>
          </w:tcPr>
          <w:p w14:paraId="38942131"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rPr>
                <w:rFonts w:cs="Arial"/>
                <w:szCs w:val="18"/>
              </w:rPr>
              <w:t>CA configurations in Table 4.1-3</w:t>
            </w:r>
            <w:r w:rsidRPr="009A5116">
              <w:rPr>
                <w:lang w:eastAsia="zh-CN"/>
              </w:rPr>
              <w:t xml:space="preserve"> under FS3</w:t>
            </w:r>
          </w:p>
        </w:tc>
        <w:tc>
          <w:tcPr>
            <w:tcW w:w="1502" w:type="dxa"/>
            <w:gridSpan w:val="4"/>
            <w:tcBorders>
              <w:top w:val="single" w:sz="4" w:space="0" w:color="auto"/>
              <w:left w:val="single" w:sz="4" w:space="0" w:color="auto"/>
              <w:right w:val="single" w:sz="4" w:space="0" w:color="auto"/>
            </w:tcBorders>
            <w:vAlign w:val="center"/>
          </w:tcPr>
          <w:p w14:paraId="25CA33BD" w14:textId="77777777" w:rsidR="000821E3" w:rsidRPr="009A5116" w:rsidRDefault="000821E3" w:rsidP="000821E3">
            <w:pPr>
              <w:pStyle w:val="TAL"/>
              <w:jc w:val="center"/>
            </w:pPr>
            <w:r w:rsidRPr="009A5116">
              <w:t>E07</w:t>
            </w:r>
          </w:p>
        </w:tc>
        <w:tc>
          <w:tcPr>
            <w:tcW w:w="1265" w:type="dxa"/>
            <w:gridSpan w:val="2"/>
            <w:tcBorders>
              <w:left w:val="single" w:sz="4" w:space="0" w:color="auto"/>
              <w:right w:val="single" w:sz="4" w:space="0" w:color="auto"/>
            </w:tcBorders>
          </w:tcPr>
          <w:p w14:paraId="592F9274"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11126035" w14:textId="77777777" w:rsidR="000821E3" w:rsidRPr="009A5116" w:rsidRDefault="000821E3" w:rsidP="000821E3">
            <w:pPr>
              <w:pStyle w:val="TAL"/>
            </w:pPr>
          </w:p>
        </w:tc>
      </w:tr>
      <w:tr w:rsidR="000821E3" w:rsidRPr="009A5116" w14:paraId="47CAEFEF" w14:textId="77777777" w:rsidTr="00390B91">
        <w:trPr>
          <w:trHeight w:val="60"/>
        </w:trPr>
        <w:tc>
          <w:tcPr>
            <w:tcW w:w="1007" w:type="dxa"/>
            <w:gridSpan w:val="2"/>
            <w:tcBorders>
              <w:top w:val="single" w:sz="4" w:space="0" w:color="auto"/>
              <w:left w:val="single" w:sz="4" w:space="0" w:color="auto"/>
              <w:right w:val="single" w:sz="4" w:space="0" w:color="auto"/>
            </w:tcBorders>
            <w:shd w:val="clear" w:color="auto" w:fill="auto"/>
            <w:vAlign w:val="center"/>
          </w:tcPr>
          <w:p w14:paraId="1C6193AF" w14:textId="77777777" w:rsidR="000821E3" w:rsidRPr="009A5116" w:rsidRDefault="000821E3" w:rsidP="000821E3">
            <w:pPr>
              <w:pStyle w:val="TAL"/>
              <w:rPr>
                <w:lang w:eastAsia="ko-KR"/>
              </w:rPr>
            </w:pPr>
            <w:r w:rsidRPr="009A5116">
              <w:rPr>
                <w:rFonts w:cs="Arial"/>
                <w:szCs w:val="18"/>
              </w:rPr>
              <w:t>7.6.2A.</w:t>
            </w:r>
            <w:r w:rsidRPr="009A5116">
              <w:rPr>
                <w:rFonts w:eastAsia="PMingLiU" w:cs="Arial"/>
                <w:szCs w:val="18"/>
                <w:lang w:eastAsia="zh-TW"/>
              </w:rPr>
              <w:t>7</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666B5878" w14:textId="77777777" w:rsidR="000821E3" w:rsidRPr="009A5116" w:rsidRDefault="000821E3" w:rsidP="000821E3">
            <w:pPr>
              <w:pStyle w:val="TAL"/>
              <w:rPr>
                <w:lang w:eastAsia="ko-KR"/>
              </w:rPr>
            </w:pPr>
            <w:r w:rsidRPr="009A5116">
              <w:t>Out-of-band blocking for 4DL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3F2DE0C4" w14:textId="77777777" w:rsidR="000821E3" w:rsidRPr="009A5116" w:rsidRDefault="000821E3" w:rsidP="000821E3">
            <w:pPr>
              <w:pStyle w:val="TAL"/>
              <w:rPr>
                <w:lang w:eastAsia="ko-KR"/>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5E148BA1" w14:textId="77777777" w:rsidR="000821E3" w:rsidRPr="009A5116" w:rsidRDefault="000821E3" w:rsidP="000821E3">
            <w:pPr>
              <w:pStyle w:val="TAL"/>
              <w:rPr>
                <w:lang w:eastAsia="ko-KR"/>
              </w:rPr>
            </w:pPr>
            <w:r w:rsidRPr="009A5116">
              <w:rPr>
                <w:rFonts w:eastAsia="PMingLiU"/>
                <w:lang w:eastAsia="zh-TW"/>
              </w:rPr>
              <w:t>C187</w:t>
            </w:r>
          </w:p>
        </w:tc>
        <w:tc>
          <w:tcPr>
            <w:tcW w:w="1735" w:type="dxa"/>
            <w:gridSpan w:val="6"/>
            <w:tcBorders>
              <w:top w:val="single" w:sz="4" w:space="0" w:color="auto"/>
              <w:left w:val="single" w:sz="4" w:space="0" w:color="auto"/>
              <w:right w:val="single" w:sz="4" w:space="0" w:color="auto"/>
            </w:tcBorders>
            <w:shd w:val="clear" w:color="auto" w:fill="auto"/>
            <w:vAlign w:val="center"/>
          </w:tcPr>
          <w:p w14:paraId="553D83D1" w14:textId="77777777" w:rsidR="000821E3" w:rsidRPr="009A5116" w:rsidRDefault="000821E3" w:rsidP="000821E3">
            <w:pPr>
              <w:pStyle w:val="TAL"/>
              <w:rPr>
                <w:lang w:eastAsia="ko-KR"/>
              </w:rPr>
            </w:pPr>
            <w:r w:rsidRPr="009A5116">
              <w:t xml:space="preserve">UE </w:t>
            </w:r>
            <w:r w:rsidRPr="009A5116">
              <w:rPr>
                <w:rFonts w:eastAsia="PMingLiU"/>
                <w:lang w:eastAsia="zh-TW"/>
              </w:rPr>
              <w:t>supporting E-UTRA and</w:t>
            </w:r>
            <w:r w:rsidRPr="009A5116">
              <w:t xml:space="preserve"> 4DL</w:t>
            </w:r>
            <w:r w:rsidRPr="009A5116">
              <w:rPr>
                <w:lang w:eastAsia="zh-CN"/>
              </w:rPr>
              <w:t xml:space="preserve"> </w:t>
            </w:r>
            <w:r w:rsidRPr="009A5116">
              <w:t>with</w:t>
            </w:r>
            <w:r w:rsidRPr="009A5116">
              <w:rPr>
                <w:rFonts w:eastAsia="PMingLiU"/>
                <w:lang w:eastAsia="zh-TW"/>
              </w:rPr>
              <w:t xml:space="preserve"> </w:t>
            </w:r>
            <w:r w:rsidRPr="009A5116">
              <w:rPr>
                <w:rFonts w:cs="Arial"/>
                <w:szCs w:val="18"/>
              </w:rPr>
              <w:t>CA configurations in Table 4.1-4</w:t>
            </w:r>
          </w:p>
        </w:tc>
        <w:tc>
          <w:tcPr>
            <w:tcW w:w="1502" w:type="dxa"/>
            <w:gridSpan w:val="4"/>
            <w:tcBorders>
              <w:top w:val="single" w:sz="4" w:space="0" w:color="auto"/>
              <w:left w:val="single" w:sz="4" w:space="0" w:color="auto"/>
              <w:right w:val="single" w:sz="4" w:space="0" w:color="auto"/>
            </w:tcBorders>
            <w:vAlign w:val="center"/>
          </w:tcPr>
          <w:p w14:paraId="33F6CB15" w14:textId="77777777" w:rsidR="000821E3" w:rsidRPr="009A5116" w:rsidRDefault="000821E3" w:rsidP="000821E3">
            <w:pPr>
              <w:pStyle w:val="TAL"/>
              <w:jc w:val="center"/>
              <w:rPr>
                <w:lang w:eastAsia="zh-CN"/>
              </w:rP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1DD9BC86" w14:textId="77777777" w:rsidR="000821E3" w:rsidRPr="009A5116" w:rsidRDefault="000821E3" w:rsidP="000821E3">
            <w:pPr>
              <w:pStyle w:val="TAL"/>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16A1" w14:textId="77777777" w:rsidR="000821E3" w:rsidRPr="009A5116" w:rsidRDefault="000821E3" w:rsidP="000821E3">
            <w:pPr>
              <w:pStyle w:val="TAL"/>
              <w:rPr>
                <w:lang w:eastAsia="zh-CN"/>
              </w:rPr>
            </w:pPr>
          </w:p>
        </w:tc>
      </w:tr>
      <w:tr w:rsidR="000821E3" w:rsidRPr="009A5116" w14:paraId="34BED7D1" w14:textId="77777777" w:rsidTr="00390B91">
        <w:trPr>
          <w:trHeight w:val="60"/>
        </w:trPr>
        <w:tc>
          <w:tcPr>
            <w:tcW w:w="1007" w:type="dxa"/>
            <w:gridSpan w:val="2"/>
            <w:vMerge w:val="restart"/>
            <w:tcBorders>
              <w:left w:val="single" w:sz="4" w:space="0" w:color="auto"/>
              <w:right w:val="single" w:sz="4" w:space="0" w:color="auto"/>
            </w:tcBorders>
            <w:shd w:val="clear" w:color="auto" w:fill="auto"/>
            <w:vAlign w:val="center"/>
          </w:tcPr>
          <w:p w14:paraId="4F638EAC"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39653713"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AFE9E87"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5149DF4"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2FC4553"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2FC5705"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5A33ACD"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9819" w14:textId="77777777" w:rsidR="000821E3" w:rsidRPr="009A5116" w:rsidRDefault="000821E3" w:rsidP="000821E3">
            <w:pPr>
              <w:pStyle w:val="TAL"/>
              <w:rPr>
                <w:lang w:eastAsia="zh-CN"/>
              </w:rPr>
            </w:pPr>
          </w:p>
        </w:tc>
      </w:tr>
      <w:tr w:rsidR="000821E3" w:rsidRPr="009A5116" w14:paraId="5577F3A6" w14:textId="77777777" w:rsidTr="00390B91">
        <w:trPr>
          <w:trHeight w:val="231"/>
        </w:trPr>
        <w:tc>
          <w:tcPr>
            <w:tcW w:w="1007" w:type="dxa"/>
            <w:gridSpan w:val="2"/>
            <w:vMerge/>
            <w:tcBorders>
              <w:left w:val="single" w:sz="4" w:space="0" w:color="auto"/>
              <w:bottom w:val="single" w:sz="4" w:space="0" w:color="FFFFFF"/>
              <w:right w:val="single" w:sz="4" w:space="0" w:color="auto"/>
            </w:tcBorders>
            <w:shd w:val="clear" w:color="auto" w:fill="auto"/>
            <w:vAlign w:val="center"/>
          </w:tcPr>
          <w:p w14:paraId="186A3383" w14:textId="77777777" w:rsidR="000821E3" w:rsidRPr="009A5116" w:rsidRDefault="000821E3" w:rsidP="000821E3">
            <w:pPr>
              <w:pStyle w:val="TAL"/>
              <w:rPr>
                <w:lang w:eastAsia="zh-CN"/>
              </w:rPr>
            </w:pPr>
          </w:p>
        </w:tc>
        <w:tc>
          <w:tcPr>
            <w:tcW w:w="1792" w:type="dxa"/>
            <w:gridSpan w:val="5"/>
            <w:vMerge/>
            <w:tcBorders>
              <w:left w:val="single" w:sz="4" w:space="0" w:color="auto"/>
              <w:bottom w:val="single" w:sz="4" w:space="0" w:color="FFFFFF"/>
              <w:right w:val="single" w:sz="4" w:space="0" w:color="auto"/>
            </w:tcBorders>
            <w:shd w:val="clear" w:color="auto" w:fill="auto"/>
            <w:vAlign w:val="center"/>
          </w:tcPr>
          <w:p w14:paraId="3D46E01D"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631082DD" w14:textId="77777777" w:rsidR="000821E3" w:rsidRPr="009A5116" w:rsidRDefault="000821E3" w:rsidP="000821E3">
            <w:pPr>
              <w:pStyle w:val="TAL"/>
              <w:rPr>
                <w:lang w:eastAsia="zh-CN"/>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0B793952" w14:textId="77777777" w:rsidR="000821E3" w:rsidRPr="009A5116" w:rsidRDefault="000821E3" w:rsidP="000821E3">
            <w:pPr>
              <w:pStyle w:val="TAL"/>
              <w:rPr>
                <w:lang w:eastAsia="zh-CN"/>
              </w:rPr>
            </w:pPr>
            <w:r w:rsidRPr="009A5116">
              <w:rPr>
                <w:lang w:eastAsia="zh-TW"/>
              </w:rPr>
              <w:t>C211</w:t>
            </w:r>
          </w:p>
        </w:tc>
        <w:tc>
          <w:tcPr>
            <w:tcW w:w="1735" w:type="dxa"/>
            <w:gridSpan w:val="6"/>
            <w:tcBorders>
              <w:top w:val="single" w:sz="4" w:space="0" w:color="auto"/>
              <w:left w:val="single" w:sz="4" w:space="0" w:color="auto"/>
              <w:right w:val="single" w:sz="4" w:space="0" w:color="auto"/>
            </w:tcBorders>
            <w:shd w:val="clear" w:color="auto" w:fill="auto"/>
            <w:vAlign w:val="center"/>
          </w:tcPr>
          <w:p w14:paraId="4498BAE2" w14:textId="77777777" w:rsidR="000821E3" w:rsidRPr="009A5116" w:rsidRDefault="000821E3" w:rsidP="000821E3">
            <w:pPr>
              <w:pStyle w:val="TAL"/>
              <w:rPr>
                <w:lang w:eastAsia="zh-CN"/>
              </w:rPr>
            </w:pPr>
            <w:r w:rsidRPr="009A5116">
              <w:rPr>
                <w:rFonts w:eastAsia="PMingLiU"/>
                <w:lang w:eastAsia="zh-TW"/>
              </w:rPr>
              <w:t xml:space="preserve">UE supporting </w:t>
            </w:r>
            <w:r w:rsidRPr="009A5116">
              <w:t>E-UTRA</w:t>
            </w:r>
            <w:r w:rsidRPr="009A5116">
              <w:rPr>
                <w:rFonts w:eastAsia="PMingLiU"/>
                <w:lang w:eastAsia="zh-TW"/>
              </w:rPr>
              <w:t xml:space="preserve"> and 4DL with </w:t>
            </w:r>
            <w:r w:rsidRPr="009A5116">
              <w:rPr>
                <w:rFonts w:cs="Arial"/>
                <w:szCs w:val="18"/>
              </w:rPr>
              <w:t>CA configurations in Table 4.1-4</w:t>
            </w:r>
          </w:p>
        </w:tc>
        <w:tc>
          <w:tcPr>
            <w:tcW w:w="1502" w:type="dxa"/>
            <w:gridSpan w:val="4"/>
            <w:tcBorders>
              <w:top w:val="single" w:sz="4" w:space="0" w:color="auto"/>
              <w:left w:val="single" w:sz="4" w:space="0" w:color="auto"/>
              <w:right w:val="single" w:sz="4" w:space="0" w:color="auto"/>
            </w:tcBorders>
            <w:vAlign w:val="center"/>
          </w:tcPr>
          <w:p w14:paraId="32463D81" w14:textId="77777777" w:rsidR="000821E3" w:rsidRPr="009A5116" w:rsidRDefault="000821E3" w:rsidP="000821E3">
            <w:pPr>
              <w:pStyle w:val="TAL"/>
              <w:jc w:val="cente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4BB249B1"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DE40" w14:textId="77777777" w:rsidR="000821E3" w:rsidRPr="009A5116" w:rsidRDefault="000821E3" w:rsidP="000821E3">
            <w:pPr>
              <w:pStyle w:val="TAL"/>
              <w:rPr>
                <w:lang w:eastAsia="zh-CN"/>
              </w:rPr>
            </w:pPr>
          </w:p>
        </w:tc>
      </w:tr>
      <w:tr w:rsidR="000821E3" w:rsidRPr="009A5116" w14:paraId="64978193"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75CAFC32"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073A02A7"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7847724" w14:textId="77777777" w:rsidR="000821E3" w:rsidRPr="009A5116" w:rsidRDefault="000821E3" w:rsidP="000821E3">
            <w:pPr>
              <w:pStyle w:val="TAL"/>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FDB7BF2" w14:textId="77777777" w:rsidR="000821E3" w:rsidRPr="009A5116" w:rsidRDefault="000821E3" w:rsidP="000821E3">
            <w:pPr>
              <w:pStyle w:val="TAL"/>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22E9A8C"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00EBF070"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7673AAA9"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71B84" w14:textId="77777777" w:rsidR="000821E3" w:rsidRPr="009A5116" w:rsidRDefault="000821E3" w:rsidP="000821E3">
            <w:pPr>
              <w:pStyle w:val="TAL"/>
              <w:rPr>
                <w:lang w:eastAsia="zh-CN"/>
              </w:rPr>
            </w:pPr>
          </w:p>
        </w:tc>
      </w:tr>
      <w:tr w:rsidR="000821E3" w:rsidRPr="009A5116" w14:paraId="0066AE18"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2352D073"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3B13A2C5"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834FB" w14:textId="77777777" w:rsidR="000821E3" w:rsidRPr="009A5116" w:rsidRDefault="000821E3" w:rsidP="000821E3">
            <w:pPr>
              <w:pStyle w:val="TAL"/>
            </w:pPr>
            <w:r w:rsidRPr="009A5116">
              <w:rPr>
                <w:rFonts w:eastAsia="PMingLiU"/>
                <w:lang w:eastAsia="zh-TW"/>
              </w:rPr>
              <w:t>Rel-12</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F58416" w14:textId="77777777" w:rsidR="000821E3" w:rsidRPr="009A5116" w:rsidRDefault="000821E3" w:rsidP="000821E3">
            <w:pPr>
              <w:pStyle w:val="TAL"/>
            </w:pPr>
            <w:r w:rsidRPr="009A5116">
              <w:rPr>
                <w:rFonts w:eastAsia="PMingLiU"/>
                <w:lang w:eastAsia="zh-TW"/>
              </w:rPr>
              <w:t>C188</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D9000E" w14:textId="77777777" w:rsidR="000821E3" w:rsidRPr="009A5116" w:rsidRDefault="000821E3" w:rsidP="000821E3">
            <w:pPr>
              <w:pStyle w:val="TAL"/>
              <w:rPr>
                <w:lang w:eastAsia="zh-CN"/>
              </w:rPr>
            </w:pPr>
            <w:r w:rsidRPr="009A5116">
              <w:rPr>
                <w:lang w:eastAsia="zh-CN"/>
              </w:rPr>
              <w:t>UE supporting E-UTRA and</w:t>
            </w:r>
            <w:r w:rsidRPr="009A5116">
              <w:t xml:space="preserve"> </w:t>
            </w:r>
            <w:r w:rsidRPr="009A5116">
              <w:rPr>
                <w:rFonts w:eastAsia="PMingLiU"/>
                <w:lang w:eastAsia="zh-TW"/>
              </w:rPr>
              <w:t>4</w:t>
            </w:r>
            <w:r w:rsidRPr="009A5116">
              <w:t xml:space="preserve">DL CA with </w:t>
            </w:r>
            <w:r w:rsidRPr="009A5116">
              <w:rPr>
                <w:rFonts w:cs="Arial"/>
                <w:szCs w:val="18"/>
              </w:rPr>
              <w:t>CA configurations in Table 4.1-4</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19E3FE8B" w14:textId="77777777" w:rsidR="000821E3" w:rsidRPr="009A5116" w:rsidRDefault="000821E3" w:rsidP="000821E3">
            <w:pPr>
              <w:pStyle w:val="TAL"/>
              <w:jc w:val="center"/>
            </w:pPr>
            <w:r w:rsidRPr="009A5116">
              <w:rPr>
                <w:lang w:eastAsia="zh-TW"/>
              </w:rPr>
              <w:t>E14</w:t>
            </w:r>
          </w:p>
        </w:tc>
        <w:tc>
          <w:tcPr>
            <w:tcW w:w="1265" w:type="dxa"/>
            <w:gridSpan w:val="2"/>
            <w:tcBorders>
              <w:top w:val="single" w:sz="4" w:space="0" w:color="auto"/>
              <w:left w:val="single" w:sz="4" w:space="0" w:color="auto"/>
              <w:bottom w:val="single" w:sz="4" w:space="0" w:color="auto"/>
              <w:right w:val="single" w:sz="4" w:space="0" w:color="auto"/>
            </w:tcBorders>
          </w:tcPr>
          <w:p w14:paraId="5AA8E2BA"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ED74F" w14:textId="77777777" w:rsidR="000821E3" w:rsidRPr="009A5116" w:rsidRDefault="000821E3" w:rsidP="000821E3">
            <w:pPr>
              <w:pStyle w:val="TAL"/>
              <w:rPr>
                <w:lang w:eastAsia="zh-CN"/>
              </w:rPr>
            </w:pPr>
          </w:p>
        </w:tc>
      </w:tr>
      <w:tr w:rsidR="000821E3" w:rsidRPr="009A5116" w14:paraId="7D816FFE" w14:textId="77777777" w:rsidTr="00390B91">
        <w:trPr>
          <w:trHeight w:val="60"/>
        </w:trPr>
        <w:tc>
          <w:tcPr>
            <w:tcW w:w="949" w:type="dxa"/>
            <w:tcBorders>
              <w:top w:val="single" w:sz="4" w:space="0" w:color="auto"/>
              <w:left w:val="single" w:sz="4" w:space="0" w:color="auto"/>
              <w:right w:val="single" w:sz="4" w:space="0" w:color="auto"/>
            </w:tcBorders>
            <w:shd w:val="clear" w:color="auto" w:fill="auto"/>
            <w:vAlign w:val="center"/>
          </w:tcPr>
          <w:p w14:paraId="7E3191A0" w14:textId="77777777" w:rsidR="000821E3" w:rsidRPr="009A5116" w:rsidRDefault="000821E3" w:rsidP="000821E3">
            <w:pPr>
              <w:pStyle w:val="TAL"/>
              <w:rPr>
                <w:lang w:eastAsia="ja-JP"/>
              </w:rPr>
            </w:pPr>
            <w:r w:rsidRPr="009A5116">
              <w:rPr>
                <w:rFonts w:cs="Arial"/>
                <w:szCs w:val="18"/>
              </w:rPr>
              <w:t>7.6.2A.</w:t>
            </w:r>
            <w:r w:rsidRPr="009A5116">
              <w:rPr>
                <w:rFonts w:cs="Arial"/>
                <w:szCs w:val="18"/>
                <w:lang w:eastAsia="ja-JP"/>
              </w:rPr>
              <w:t>8</w:t>
            </w:r>
          </w:p>
        </w:tc>
        <w:tc>
          <w:tcPr>
            <w:tcW w:w="1837" w:type="dxa"/>
            <w:gridSpan w:val="5"/>
            <w:vMerge w:val="restart"/>
            <w:tcBorders>
              <w:top w:val="single" w:sz="4" w:space="0" w:color="auto"/>
              <w:left w:val="single" w:sz="4" w:space="0" w:color="auto"/>
              <w:right w:val="single" w:sz="4" w:space="0" w:color="auto"/>
            </w:tcBorders>
            <w:shd w:val="clear" w:color="auto" w:fill="auto"/>
            <w:vAlign w:val="center"/>
          </w:tcPr>
          <w:p w14:paraId="4EACAF32" w14:textId="77777777" w:rsidR="000821E3" w:rsidRPr="009A5116" w:rsidRDefault="000821E3" w:rsidP="000821E3">
            <w:pPr>
              <w:pStyle w:val="TAL"/>
              <w:rPr>
                <w:lang w:eastAsia="ko-KR"/>
              </w:rPr>
            </w:pPr>
            <w:r w:rsidRPr="009A5116">
              <w:t xml:space="preserve">Out-of-band </w:t>
            </w:r>
            <w:r w:rsidRPr="009A5116">
              <w:lastRenderedPageBreak/>
              <w:t xml:space="preserve">blocking for </w:t>
            </w:r>
            <w:r w:rsidRPr="009A5116">
              <w:rPr>
                <w:lang w:eastAsia="ja-JP"/>
              </w:rPr>
              <w:t>5</w:t>
            </w:r>
            <w:r w:rsidRPr="009A5116">
              <w:t>DL CA</w:t>
            </w:r>
          </w:p>
        </w:tc>
        <w:tc>
          <w:tcPr>
            <w:tcW w:w="852" w:type="dxa"/>
            <w:gridSpan w:val="3"/>
            <w:tcBorders>
              <w:top w:val="single" w:sz="4" w:space="0" w:color="auto"/>
              <w:left w:val="single" w:sz="4" w:space="0" w:color="auto"/>
              <w:right w:val="single" w:sz="4" w:space="0" w:color="auto"/>
            </w:tcBorders>
            <w:shd w:val="clear" w:color="auto" w:fill="auto"/>
            <w:vAlign w:val="center"/>
          </w:tcPr>
          <w:p w14:paraId="51C9F3FE" w14:textId="77777777" w:rsidR="000821E3" w:rsidRPr="009A5116" w:rsidRDefault="000821E3" w:rsidP="000821E3">
            <w:pPr>
              <w:pStyle w:val="TAL"/>
              <w:rPr>
                <w:lang w:eastAsia="ko-KR"/>
              </w:rPr>
            </w:pPr>
            <w:r w:rsidRPr="009A5116">
              <w:rPr>
                <w:rFonts w:eastAsia="PMingLiU"/>
                <w:lang w:eastAsia="zh-TW"/>
              </w:rPr>
              <w:lastRenderedPageBreak/>
              <w:t>Rel-11</w:t>
            </w:r>
          </w:p>
        </w:tc>
        <w:tc>
          <w:tcPr>
            <w:tcW w:w="1706" w:type="dxa"/>
            <w:gridSpan w:val="7"/>
            <w:tcBorders>
              <w:top w:val="single" w:sz="4" w:space="0" w:color="auto"/>
              <w:left w:val="single" w:sz="4" w:space="0" w:color="auto"/>
              <w:right w:val="single" w:sz="4" w:space="0" w:color="auto"/>
            </w:tcBorders>
            <w:shd w:val="clear" w:color="auto" w:fill="auto"/>
            <w:vAlign w:val="center"/>
          </w:tcPr>
          <w:p w14:paraId="4BA24784" w14:textId="77777777" w:rsidR="000821E3" w:rsidRPr="009A5116" w:rsidRDefault="000821E3" w:rsidP="000821E3">
            <w:pPr>
              <w:pStyle w:val="TAL"/>
              <w:rPr>
                <w:lang w:eastAsia="ja-JP"/>
              </w:rPr>
            </w:pPr>
            <w:r w:rsidRPr="009A5116">
              <w:rPr>
                <w:rFonts w:eastAsia="PMingLiU"/>
                <w:lang w:eastAsia="zh-TW"/>
              </w:rPr>
              <w:t>C</w:t>
            </w:r>
            <w:r w:rsidRPr="009A5116">
              <w:rPr>
                <w:lang w:eastAsia="ja-JP"/>
              </w:rPr>
              <w:t>221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2B9E708A" w14:textId="77777777" w:rsidR="000821E3" w:rsidRPr="009A5116" w:rsidRDefault="000821E3" w:rsidP="000821E3">
            <w:pPr>
              <w:pStyle w:val="TAL"/>
              <w:rPr>
                <w:lang w:eastAsia="ko-KR"/>
              </w:rPr>
            </w:pPr>
            <w:r w:rsidRPr="009A5116">
              <w:rPr>
                <w:lang w:eastAsia="ko-KR"/>
              </w:rPr>
              <w:t>UE supporting E-</w:t>
            </w:r>
            <w:r w:rsidRPr="009A5116">
              <w:rPr>
                <w:lang w:eastAsia="ko-KR"/>
              </w:rPr>
              <w:lastRenderedPageBreak/>
              <w:t xml:space="preserve">UTRA and 5DL with </w:t>
            </w:r>
            <w:r w:rsidRPr="009A5116">
              <w:rPr>
                <w:rFonts w:cs="Arial"/>
                <w:szCs w:val="18"/>
              </w:rPr>
              <w:t>CA configurations in Table 4.1-5</w:t>
            </w:r>
          </w:p>
        </w:tc>
        <w:tc>
          <w:tcPr>
            <w:tcW w:w="1388" w:type="dxa"/>
            <w:gridSpan w:val="3"/>
            <w:tcBorders>
              <w:top w:val="single" w:sz="4" w:space="0" w:color="auto"/>
              <w:left w:val="single" w:sz="4" w:space="0" w:color="auto"/>
              <w:right w:val="single" w:sz="4" w:space="0" w:color="auto"/>
            </w:tcBorders>
            <w:shd w:val="clear" w:color="auto" w:fill="auto"/>
            <w:vAlign w:val="center"/>
          </w:tcPr>
          <w:p w14:paraId="785032F3" w14:textId="77777777" w:rsidR="000821E3" w:rsidRPr="009A5116" w:rsidRDefault="000821E3" w:rsidP="000821E3">
            <w:pPr>
              <w:pStyle w:val="TAL"/>
              <w:jc w:val="center"/>
              <w:rPr>
                <w:lang w:eastAsia="ja-JP"/>
              </w:rPr>
            </w:pPr>
            <w:r w:rsidRPr="009A5116">
              <w:rPr>
                <w:lang w:eastAsia="zh-TW"/>
              </w:rPr>
              <w:lastRenderedPageBreak/>
              <w:t>E1</w:t>
            </w:r>
            <w:r w:rsidRPr="009A5116">
              <w:rPr>
                <w:lang w:eastAsia="ja-JP"/>
              </w:rPr>
              <w:t>5</w:t>
            </w:r>
          </w:p>
        </w:tc>
        <w:tc>
          <w:tcPr>
            <w:tcW w:w="1379" w:type="dxa"/>
            <w:gridSpan w:val="3"/>
            <w:tcBorders>
              <w:top w:val="single" w:sz="4" w:space="0" w:color="auto"/>
              <w:left w:val="single" w:sz="4" w:space="0" w:color="auto"/>
              <w:right w:val="single" w:sz="4" w:space="0" w:color="auto"/>
            </w:tcBorders>
          </w:tcPr>
          <w:p w14:paraId="37BF85CB" w14:textId="77777777" w:rsidR="000821E3" w:rsidRPr="009A5116" w:rsidRDefault="000821E3" w:rsidP="000821E3">
            <w:pPr>
              <w:pStyle w:val="TAL"/>
            </w:pPr>
            <w:r w:rsidRPr="009A5116">
              <w:t>FDD 2Rx,</w:t>
            </w:r>
          </w:p>
          <w:p w14:paraId="497C9DC7" w14:textId="77777777" w:rsidR="000821E3" w:rsidRPr="009A5116" w:rsidRDefault="000821E3" w:rsidP="000821E3">
            <w:pPr>
              <w:pStyle w:val="TAL"/>
            </w:pPr>
            <w:r w:rsidRPr="009A5116">
              <w:lastRenderedPageBreak/>
              <w:t>FDD 4Rx, TDD 2Rx,</w:t>
            </w:r>
          </w:p>
          <w:p w14:paraId="4CBDBDC0" w14:textId="77777777" w:rsidR="000821E3" w:rsidRPr="009A5116" w:rsidRDefault="000821E3" w:rsidP="000821E3">
            <w:pPr>
              <w:pStyle w:val="TAL"/>
            </w:pPr>
            <w:r w:rsidRPr="009A5116">
              <w:t>TDD 4Rx, FDD-TDD_2Rx, FDD-TDD_4Rx</w:t>
            </w:r>
          </w:p>
        </w:tc>
        <w:tc>
          <w:tcPr>
            <w:tcW w:w="1269" w:type="dxa"/>
            <w:gridSpan w:val="2"/>
            <w:tcBorders>
              <w:top w:val="single" w:sz="4" w:space="0" w:color="auto"/>
              <w:left w:val="single" w:sz="4" w:space="0" w:color="auto"/>
              <w:right w:val="single" w:sz="4" w:space="0" w:color="auto"/>
            </w:tcBorders>
            <w:shd w:val="clear" w:color="auto" w:fill="auto"/>
            <w:vAlign w:val="center"/>
          </w:tcPr>
          <w:p w14:paraId="26253C27" w14:textId="77777777" w:rsidR="000821E3" w:rsidRPr="009A5116" w:rsidRDefault="000821E3" w:rsidP="000821E3">
            <w:pPr>
              <w:pStyle w:val="TAL"/>
              <w:rPr>
                <w:lang w:eastAsia="zh-CN"/>
              </w:rPr>
            </w:pPr>
          </w:p>
        </w:tc>
      </w:tr>
      <w:tr w:rsidR="000821E3" w:rsidRPr="009A5116" w14:paraId="443B8CA3" w14:textId="77777777" w:rsidTr="00390B91">
        <w:trPr>
          <w:trHeight w:val="231"/>
        </w:trPr>
        <w:tc>
          <w:tcPr>
            <w:tcW w:w="949" w:type="dxa"/>
            <w:tcBorders>
              <w:left w:val="single" w:sz="4" w:space="0" w:color="auto"/>
              <w:bottom w:val="single" w:sz="4" w:space="0" w:color="FFFFFF"/>
              <w:right w:val="single" w:sz="4" w:space="0" w:color="auto"/>
            </w:tcBorders>
            <w:shd w:val="clear" w:color="auto" w:fill="auto"/>
            <w:vAlign w:val="center"/>
          </w:tcPr>
          <w:p w14:paraId="69B25C95" w14:textId="77777777" w:rsidR="000821E3" w:rsidRPr="009A5116" w:rsidRDefault="000821E3" w:rsidP="000821E3">
            <w:pPr>
              <w:pStyle w:val="TAL"/>
              <w:rPr>
                <w:lang w:eastAsia="zh-CN"/>
              </w:rPr>
            </w:pPr>
          </w:p>
        </w:tc>
        <w:tc>
          <w:tcPr>
            <w:tcW w:w="1837" w:type="dxa"/>
            <w:gridSpan w:val="5"/>
            <w:vMerge/>
            <w:tcBorders>
              <w:left w:val="single" w:sz="4" w:space="0" w:color="auto"/>
              <w:bottom w:val="single" w:sz="4" w:space="0" w:color="FFFFFF"/>
              <w:right w:val="single" w:sz="4" w:space="0" w:color="auto"/>
            </w:tcBorders>
            <w:shd w:val="clear" w:color="auto" w:fill="auto"/>
            <w:vAlign w:val="center"/>
          </w:tcPr>
          <w:p w14:paraId="7A969CF6" w14:textId="77777777" w:rsidR="000821E3" w:rsidRPr="009A5116" w:rsidRDefault="000821E3" w:rsidP="000821E3">
            <w:pPr>
              <w:pStyle w:val="TAL"/>
              <w:rPr>
                <w:lang w:eastAsia="zh-CN"/>
              </w:rPr>
            </w:pPr>
          </w:p>
        </w:tc>
        <w:tc>
          <w:tcPr>
            <w:tcW w:w="852" w:type="dxa"/>
            <w:gridSpan w:val="3"/>
            <w:tcBorders>
              <w:top w:val="single" w:sz="4" w:space="0" w:color="auto"/>
              <w:left w:val="single" w:sz="4" w:space="0" w:color="auto"/>
              <w:right w:val="single" w:sz="4" w:space="0" w:color="auto"/>
            </w:tcBorders>
            <w:shd w:val="clear" w:color="auto" w:fill="auto"/>
            <w:vAlign w:val="center"/>
          </w:tcPr>
          <w:p w14:paraId="7F108B97" w14:textId="77777777" w:rsidR="000821E3" w:rsidRPr="009A5116" w:rsidRDefault="000821E3" w:rsidP="000821E3">
            <w:pPr>
              <w:pStyle w:val="TAL"/>
              <w:rPr>
                <w:lang w:eastAsia="ja-JP"/>
              </w:rPr>
            </w:pPr>
            <w:r w:rsidRPr="009A5116">
              <w:rPr>
                <w:rFonts w:eastAsia="PMingLiU"/>
                <w:lang w:eastAsia="zh-TW"/>
              </w:rPr>
              <w:t>Rel-1</w:t>
            </w:r>
            <w:r w:rsidRPr="009A5116">
              <w:rPr>
                <w:lang w:eastAsia="ja-JP"/>
              </w:rPr>
              <w:t>2</w:t>
            </w:r>
          </w:p>
        </w:tc>
        <w:tc>
          <w:tcPr>
            <w:tcW w:w="1706" w:type="dxa"/>
            <w:gridSpan w:val="7"/>
            <w:tcBorders>
              <w:top w:val="single" w:sz="4" w:space="0" w:color="auto"/>
              <w:left w:val="single" w:sz="4" w:space="0" w:color="auto"/>
              <w:right w:val="single" w:sz="4" w:space="0" w:color="auto"/>
            </w:tcBorders>
            <w:shd w:val="clear" w:color="auto" w:fill="auto"/>
            <w:vAlign w:val="center"/>
          </w:tcPr>
          <w:p w14:paraId="38C8145F" w14:textId="77777777" w:rsidR="000821E3" w:rsidRPr="009A5116" w:rsidRDefault="000821E3" w:rsidP="000821E3">
            <w:pPr>
              <w:pStyle w:val="TAL"/>
              <w:rPr>
                <w:lang w:eastAsia="ja-JP"/>
              </w:rPr>
            </w:pPr>
            <w:r w:rsidRPr="009A5116">
              <w:rPr>
                <w:lang w:eastAsia="zh-TW"/>
              </w:rPr>
              <w:t>C2</w:t>
            </w:r>
            <w:r w:rsidRPr="009A5116">
              <w:rPr>
                <w:lang w:eastAsia="ja-JP"/>
              </w:rPr>
              <w:t>22</w:t>
            </w:r>
          </w:p>
        </w:tc>
        <w:tc>
          <w:tcPr>
            <w:tcW w:w="1735" w:type="dxa"/>
            <w:gridSpan w:val="6"/>
            <w:tcBorders>
              <w:top w:val="single" w:sz="4" w:space="0" w:color="auto"/>
              <w:left w:val="single" w:sz="4" w:space="0" w:color="auto"/>
              <w:right w:val="single" w:sz="4" w:space="0" w:color="auto"/>
            </w:tcBorders>
            <w:shd w:val="clear" w:color="auto" w:fill="auto"/>
            <w:vAlign w:val="center"/>
          </w:tcPr>
          <w:p w14:paraId="6EC2455E" w14:textId="77777777" w:rsidR="000821E3" w:rsidRPr="009A5116" w:rsidRDefault="000821E3" w:rsidP="000821E3">
            <w:pPr>
              <w:pStyle w:val="TAL"/>
              <w:rPr>
                <w:lang w:eastAsia="zh-CN"/>
              </w:rPr>
            </w:pPr>
            <w:r w:rsidRPr="009A5116">
              <w:rPr>
                <w:lang w:eastAsia="zh-CN"/>
              </w:rPr>
              <w:t xml:space="preserve">UE supporting E-UTRA and 5DL CA with </w:t>
            </w:r>
            <w:r w:rsidRPr="009A5116">
              <w:rPr>
                <w:rFonts w:cs="Arial"/>
                <w:szCs w:val="18"/>
              </w:rPr>
              <w:t>CA configurations in Table 4.1-5</w:t>
            </w:r>
          </w:p>
        </w:tc>
        <w:tc>
          <w:tcPr>
            <w:tcW w:w="1388" w:type="dxa"/>
            <w:gridSpan w:val="3"/>
            <w:tcBorders>
              <w:left w:val="single" w:sz="4" w:space="0" w:color="auto"/>
              <w:right w:val="single" w:sz="4" w:space="0" w:color="auto"/>
            </w:tcBorders>
            <w:shd w:val="clear" w:color="auto" w:fill="auto"/>
            <w:vAlign w:val="center"/>
          </w:tcPr>
          <w:p w14:paraId="2DEC2494" w14:textId="77777777" w:rsidR="000821E3" w:rsidRPr="009A5116" w:rsidRDefault="000821E3" w:rsidP="000821E3">
            <w:pPr>
              <w:pStyle w:val="TAL"/>
              <w:jc w:val="center"/>
              <w:rPr>
                <w:lang w:eastAsia="ja-JP"/>
              </w:rPr>
            </w:pPr>
          </w:p>
        </w:tc>
        <w:tc>
          <w:tcPr>
            <w:tcW w:w="1379" w:type="dxa"/>
            <w:gridSpan w:val="3"/>
            <w:tcBorders>
              <w:left w:val="single" w:sz="4" w:space="0" w:color="auto"/>
              <w:right w:val="single" w:sz="4" w:space="0" w:color="auto"/>
            </w:tcBorders>
          </w:tcPr>
          <w:p w14:paraId="57441E4D"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6B4B5653" w14:textId="77777777" w:rsidR="000821E3" w:rsidRPr="009A5116" w:rsidRDefault="000821E3" w:rsidP="000821E3">
            <w:pPr>
              <w:pStyle w:val="TAL"/>
              <w:rPr>
                <w:lang w:eastAsia="zh-CN"/>
              </w:rPr>
            </w:pPr>
          </w:p>
        </w:tc>
      </w:tr>
      <w:tr w:rsidR="000821E3" w:rsidRPr="009A5116" w14:paraId="4C5739E1" w14:textId="77777777" w:rsidTr="00390B91">
        <w:trPr>
          <w:trHeight w:val="231"/>
        </w:trPr>
        <w:tc>
          <w:tcPr>
            <w:tcW w:w="949" w:type="dxa"/>
            <w:tcBorders>
              <w:top w:val="single" w:sz="4" w:space="0" w:color="FFFFFF"/>
              <w:left w:val="single" w:sz="4" w:space="0" w:color="auto"/>
              <w:right w:val="single" w:sz="4" w:space="0" w:color="auto"/>
            </w:tcBorders>
            <w:shd w:val="clear" w:color="auto" w:fill="auto"/>
            <w:vAlign w:val="center"/>
          </w:tcPr>
          <w:p w14:paraId="3B8F2501" w14:textId="77777777" w:rsidR="000821E3" w:rsidRPr="009A5116" w:rsidRDefault="000821E3" w:rsidP="000821E3">
            <w:pPr>
              <w:pStyle w:val="TAL"/>
              <w:rPr>
                <w:lang w:eastAsia="zh-CN"/>
              </w:rPr>
            </w:pPr>
          </w:p>
        </w:tc>
        <w:tc>
          <w:tcPr>
            <w:tcW w:w="1837" w:type="dxa"/>
            <w:gridSpan w:val="5"/>
            <w:tcBorders>
              <w:top w:val="single" w:sz="4" w:space="0" w:color="FFFFFF"/>
              <w:left w:val="single" w:sz="4" w:space="0" w:color="auto"/>
              <w:right w:val="single" w:sz="4" w:space="0" w:color="auto"/>
            </w:tcBorders>
            <w:shd w:val="clear" w:color="auto" w:fill="auto"/>
            <w:vAlign w:val="center"/>
          </w:tcPr>
          <w:p w14:paraId="7D8B5E64" w14:textId="77777777" w:rsidR="000821E3" w:rsidRPr="009A5116" w:rsidRDefault="000821E3" w:rsidP="000821E3">
            <w:pPr>
              <w:pStyle w:val="TAL"/>
              <w:rPr>
                <w:lang w:eastAsia="zh-CN"/>
              </w:rPr>
            </w:pPr>
          </w:p>
        </w:tc>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12A05" w14:textId="77777777" w:rsidR="000821E3" w:rsidRPr="009A5116" w:rsidRDefault="000821E3" w:rsidP="000821E3">
            <w:pPr>
              <w:pStyle w:val="TAL"/>
            </w:pPr>
            <w:r w:rsidRPr="009A5116">
              <w:rPr>
                <w:rFonts w:eastAsia="PMingLiU"/>
                <w:lang w:eastAsia="zh-TW"/>
              </w:rPr>
              <w:t>Rel-12</w:t>
            </w:r>
          </w:p>
        </w:tc>
        <w:tc>
          <w:tcPr>
            <w:tcW w:w="170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5A60039" w14:textId="77777777" w:rsidR="000821E3" w:rsidRPr="009A5116" w:rsidRDefault="000821E3" w:rsidP="000821E3">
            <w:pPr>
              <w:pStyle w:val="TAL"/>
              <w:rPr>
                <w:lang w:eastAsia="ja-JP"/>
              </w:rPr>
            </w:pPr>
            <w:r w:rsidRPr="009A5116">
              <w:rPr>
                <w:rFonts w:eastAsia="PMingLiU"/>
                <w:lang w:eastAsia="zh-TW"/>
              </w:rPr>
              <w:t>C</w:t>
            </w:r>
            <w:r w:rsidRPr="009A5116">
              <w:rPr>
                <w:lang w:eastAsia="ja-JP"/>
              </w:rPr>
              <w:t>223</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634E98" w14:textId="77777777" w:rsidR="000821E3" w:rsidRPr="009A5116" w:rsidRDefault="000821E3" w:rsidP="000821E3">
            <w:pPr>
              <w:pStyle w:val="TAL"/>
              <w:rPr>
                <w:lang w:eastAsia="zh-CN"/>
              </w:rPr>
            </w:pPr>
            <w:r w:rsidRPr="009A5116">
              <w:rPr>
                <w:lang w:eastAsia="zh-CN"/>
              </w:rPr>
              <w:t>UE supporting E-UTRA and</w:t>
            </w:r>
            <w:r w:rsidRPr="009A5116">
              <w:t xml:space="preserve"> </w:t>
            </w:r>
            <w:r w:rsidRPr="009A5116">
              <w:rPr>
                <w:lang w:eastAsia="ja-JP"/>
              </w:rPr>
              <w:t>5</w:t>
            </w:r>
            <w:r w:rsidRPr="009A5116">
              <w:t xml:space="preserve">DL CA with </w:t>
            </w:r>
            <w:r w:rsidRPr="009A5116">
              <w:rPr>
                <w:rFonts w:cs="Arial"/>
                <w:szCs w:val="18"/>
              </w:rPr>
              <w:t>CA configurations in Table 4.1-5</w:t>
            </w:r>
          </w:p>
        </w:tc>
        <w:tc>
          <w:tcPr>
            <w:tcW w:w="1388" w:type="dxa"/>
            <w:gridSpan w:val="3"/>
            <w:tcBorders>
              <w:left w:val="single" w:sz="4" w:space="0" w:color="auto"/>
              <w:bottom w:val="single" w:sz="4" w:space="0" w:color="auto"/>
              <w:right w:val="single" w:sz="4" w:space="0" w:color="auto"/>
            </w:tcBorders>
            <w:shd w:val="clear" w:color="auto" w:fill="auto"/>
            <w:vAlign w:val="center"/>
          </w:tcPr>
          <w:p w14:paraId="48CAE66C" w14:textId="77777777" w:rsidR="000821E3" w:rsidRPr="009A5116" w:rsidRDefault="000821E3" w:rsidP="000821E3">
            <w:pPr>
              <w:pStyle w:val="TAL"/>
              <w:jc w:val="center"/>
              <w:rPr>
                <w:lang w:eastAsia="ja-JP"/>
              </w:rPr>
            </w:pPr>
          </w:p>
        </w:tc>
        <w:tc>
          <w:tcPr>
            <w:tcW w:w="1379" w:type="dxa"/>
            <w:gridSpan w:val="3"/>
            <w:tcBorders>
              <w:left w:val="single" w:sz="4" w:space="0" w:color="auto"/>
              <w:bottom w:val="single" w:sz="4" w:space="0" w:color="auto"/>
              <w:right w:val="single" w:sz="4" w:space="0" w:color="auto"/>
            </w:tcBorders>
          </w:tcPr>
          <w:p w14:paraId="2AF6A8D5"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53B7C6EC" w14:textId="77777777" w:rsidR="000821E3" w:rsidRPr="009A5116" w:rsidRDefault="000821E3" w:rsidP="000821E3">
            <w:pPr>
              <w:pStyle w:val="TAL"/>
              <w:rPr>
                <w:lang w:eastAsia="zh-CN"/>
              </w:rPr>
            </w:pPr>
          </w:p>
        </w:tc>
      </w:tr>
      <w:tr w:rsidR="000821E3" w:rsidRPr="009A5116" w14:paraId="2F396A4A" w14:textId="77777777" w:rsidTr="00390B91">
        <w:trPr>
          <w:trHeight w:val="231"/>
        </w:trPr>
        <w:tc>
          <w:tcPr>
            <w:tcW w:w="1007" w:type="dxa"/>
            <w:gridSpan w:val="2"/>
            <w:tcBorders>
              <w:top w:val="single" w:sz="4" w:space="0" w:color="auto"/>
              <w:left w:val="single" w:sz="4" w:space="0" w:color="auto"/>
              <w:right w:val="single" w:sz="4" w:space="0" w:color="auto"/>
            </w:tcBorders>
            <w:shd w:val="clear" w:color="auto" w:fill="auto"/>
            <w:vAlign w:val="center"/>
          </w:tcPr>
          <w:p w14:paraId="49544707" w14:textId="77777777" w:rsidR="000821E3" w:rsidRPr="009A5116" w:rsidRDefault="000821E3" w:rsidP="000821E3">
            <w:pPr>
              <w:pStyle w:val="TAL"/>
              <w:rPr>
                <w:lang w:eastAsia="zh-CN"/>
              </w:rPr>
            </w:pPr>
            <w:r w:rsidRPr="009A5116">
              <w:rPr>
                <w:lang w:eastAsia="zh-CN"/>
              </w:rPr>
              <w:t>7.6.2B</w:t>
            </w:r>
          </w:p>
        </w:tc>
        <w:tc>
          <w:tcPr>
            <w:tcW w:w="1792" w:type="dxa"/>
            <w:gridSpan w:val="5"/>
            <w:tcBorders>
              <w:top w:val="single" w:sz="4" w:space="0" w:color="auto"/>
              <w:left w:val="single" w:sz="4" w:space="0" w:color="auto"/>
              <w:right w:val="single" w:sz="4" w:space="0" w:color="auto"/>
            </w:tcBorders>
            <w:shd w:val="clear" w:color="auto" w:fill="auto"/>
            <w:vAlign w:val="center"/>
          </w:tcPr>
          <w:p w14:paraId="4135ACA9" w14:textId="77777777" w:rsidR="000821E3" w:rsidRPr="009A5116" w:rsidRDefault="000821E3" w:rsidP="000821E3">
            <w:pPr>
              <w:pStyle w:val="TAL"/>
              <w:rPr>
                <w:lang w:eastAsia="zh-CN"/>
              </w:rPr>
            </w:pPr>
            <w:r w:rsidRPr="009A5116">
              <w:rPr>
                <w:lang w:eastAsia="zh-CN"/>
              </w:rPr>
              <w:t>Out-of-band blocking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432DB66C"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4BBC1DB5"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0ACC85BE"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63338D75"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4BC6ADA0"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FB116" w14:textId="77777777" w:rsidR="000821E3" w:rsidRPr="009A5116" w:rsidRDefault="000821E3" w:rsidP="000821E3">
            <w:pPr>
              <w:pStyle w:val="TAL"/>
              <w:rPr>
                <w:lang w:eastAsia="zh-CN"/>
              </w:rPr>
            </w:pPr>
          </w:p>
        </w:tc>
      </w:tr>
      <w:tr w:rsidR="000821E3" w:rsidRPr="009A5116" w14:paraId="5D5FD07B"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48AF75CB"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E46CF94"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D962AA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4EED988"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A1BE4DD"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B27BD7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E9B52A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5F6D" w14:textId="77777777" w:rsidR="000821E3" w:rsidRPr="009A5116" w:rsidRDefault="000821E3" w:rsidP="000821E3">
            <w:pPr>
              <w:pStyle w:val="TAL"/>
              <w:rPr>
                <w:lang w:eastAsia="zh-CN"/>
              </w:rPr>
            </w:pPr>
          </w:p>
        </w:tc>
      </w:tr>
      <w:tr w:rsidR="000821E3" w:rsidRPr="009A5116" w14:paraId="31E64001"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3FCDF080" w14:textId="77777777" w:rsidR="000821E3" w:rsidRPr="009A5116" w:rsidRDefault="000821E3" w:rsidP="000821E3">
            <w:pPr>
              <w:pStyle w:val="TAL"/>
              <w:rPr>
                <w:lang w:eastAsia="zh-CN"/>
              </w:rPr>
            </w:pPr>
            <w:r w:rsidRPr="009A5116">
              <w:rPr>
                <w:lang w:eastAsia="zh-CN"/>
              </w:rPr>
              <w:t>7.6.2D.1</w:t>
            </w:r>
          </w:p>
        </w:tc>
        <w:tc>
          <w:tcPr>
            <w:tcW w:w="1792" w:type="dxa"/>
            <w:gridSpan w:val="5"/>
            <w:tcBorders>
              <w:top w:val="single" w:sz="4" w:space="0" w:color="auto"/>
              <w:left w:val="single" w:sz="4" w:space="0" w:color="auto"/>
              <w:right w:val="single" w:sz="4" w:space="0" w:color="auto"/>
            </w:tcBorders>
            <w:shd w:val="clear" w:color="auto" w:fill="auto"/>
            <w:vAlign w:val="center"/>
          </w:tcPr>
          <w:p w14:paraId="5A9034F7" w14:textId="77777777" w:rsidR="000821E3" w:rsidRPr="009A5116" w:rsidRDefault="000821E3" w:rsidP="000821E3">
            <w:pPr>
              <w:pStyle w:val="TAL"/>
              <w:rPr>
                <w:lang w:eastAsia="zh-CN"/>
              </w:rPr>
            </w:pPr>
            <w:r w:rsidRPr="009A5116">
              <w:rPr>
                <w:lang w:eastAsia="zh-CN"/>
              </w:rPr>
              <w:t>Out-of-band blocking for ProSe Direct Discovery</w:t>
            </w:r>
          </w:p>
        </w:tc>
        <w:tc>
          <w:tcPr>
            <w:tcW w:w="891" w:type="dxa"/>
            <w:gridSpan w:val="3"/>
            <w:tcBorders>
              <w:top w:val="single" w:sz="4" w:space="0" w:color="auto"/>
              <w:left w:val="single" w:sz="4" w:space="0" w:color="auto"/>
              <w:right w:val="single" w:sz="4" w:space="0" w:color="auto"/>
            </w:tcBorders>
            <w:shd w:val="clear" w:color="auto" w:fill="auto"/>
            <w:vAlign w:val="center"/>
          </w:tcPr>
          <w:p w14:paraId="694CD918"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4431671A" w14:textId="77777777" w:rsidR="000821E3" w:rsidRPr="009A5116" w:rsidRDefault="000821E3" w:rsidP="000821E3">
            <w:pPr>
              <w:pStyle w:val="TAL"/>
              <w:rPr>
                <w:lang w:eastAsia="zh-CN"/>
              </w:rPr>
            </w:pPr>
            <w:r w:rsidRPr="009A5116">
              <w:rPr>
                <w:lang w:eastAsia="ko-KR"/>
              </w:rPr>
              <w:t>C163</w:t>
            </w:r>
          </w:p>
        </w:tc>
        <w:tc>
          <w:tcPr>
            <w:tcW w:w="1735" w:type="dxa"/>
            <w:gridSpan w:val="6"/>
            <w:tcBorders>
              <w:top w:val="single" w:sz="4" w:space="0" w:color="auto"/>
              <w:left w:val="single" w:sz="4" w:space="0" w:color="auto"/>
              <w:right w:val="single" w:sz="4" w:space="0" w:color="auto"/>
            </w:tcBorders>
            <w:shd w:val="clear" w:color="auto" w:fill="auto"/>
            <w:vAlign w:val="center"/>
          </w:tcPr>
          <w:p w14:paraId="364D342D" w14:textId="77777777" w:rsidR="000821E3" w:rsidRPr="009A5116" w:rsidRDefault="000821E3" w:rsidP="000821E3">
            <w:pPr>
              <w:pStyle w:val="TAL"/>
              <w:rPr>
                <w:lang w:eastAsia="zh-CN"/>
              </w:rPr>
            </w:pPr>
            <w:r w:rsidRPr="009A5116">
              <w:rPr>
                <w:lang w:eastAsia="zh-CN"/>
              </w:rPr>
              <w:t>UE supporting E-UTRA and ProSe direct discovery</w:t>
            </w:r>
          </w:p>
        </w:tc>
        <w:tc>
          <w:tcPr>
            <w:tcW w:w="1502" w:type="dxa"/>
            <w:gridSpan w:val="4"/>
            <w:tcBorders>
              <w:top w:val="single" w:sz="4" w:space="0" w:color="auto"/>
              <w:left w:val="single" w:sz="4" w:space="0" w:color="auto"/>
              <w:right w:val="single" w:sz="4" w:space="0" w:color="auto"/>
            </w:tcBorders>
            <w:vAlign w:val="center"/>
          </w:tcPr>
          <w:p w14:paraId="4AD7731F" w14:textId="77777777" w:rsidR="000821E3" w:rsidRPr="009A5116" w:rsidRDefault="000821E3" w:rsidP="000821E3">
            <w:pPr>
              <w:pStyle w:val="TAL"/>
              <w:jc w:val="center"/>
              <w:rPr>
                <w:lang w:eastAsia="zh-CN"/>
              </w:rPr>
            </w:pPr>
            <w:r w:rsidRPr="009A5116">
              <w:rPr>
                <w:lang w:eastAsia="ko-KR"/>
              </w:rPr>
              <w:t>D10</w:t>
            </w:r>
          </w:p>
        </w:tc>
        <w:tc>
          <w:tcPr>
            <w:tcW w:w="1265" w:type="dxa"/>
            <w:gridSpan w:val="2"/>
            <w:tcBorders>
              <w:top w:val="single" w:sz="4" w:space="0" w:color="auto"/>
              <w:left w:val="single" w:sz="4" w:space="0" w:color="auto"/>
              <w:right w:val="single" w:sz="4" w:space="0" w:color="auto"/>
            </w:tcBorders>
          </w:tcPr>
          <w:p w14:paraId="46683EC2"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71CB" w14:textId="77777777" w:rsidR="000821E3" w:rsidRPr="009A5116" w:rsidRDefault="000821E3" w:rsidP="000821E3">
            <w:pPr>
              <w:pStyle w:val="TAL"/>
              <w:rPr>
                <w:lang w:eastAsia="zh-CN"/>
              </w:rPr>
            </w:pPr>
          </w:p>
        </w:tc>
      </w:tr>
      <w:tr w:rsidR="000821E3" w:rsidRPr="009A5116" w14:paraId="72A1A203"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6932363C"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6578DC3"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7E6563F"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A8771A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91FC113"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23ED29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F21B8C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A6E5" w14:textId="77777777" w:rsidR="000821E3" w:rsidRPr="009A5116" w:rsidRDefault="000821E3" w:rsidP="000821E3">
            <w:pPr>
              <w:pStyle w:val="TAL"/>
              <w:rPr>
                <w:lang w:eastAsia="zh-CN"/>
              </w:rPr>
            </w:pPr>
          </w:p>
        </w:tc>
      </w:tr>
      <w:tr w:rsidR="000821E3" w:rsidRPr="009A5116" w14:paraId="629A8E27"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3DD152FD" w14:textId="77777777" w:rsidR="000821E3" w:rsidRPr="009A5116" w:rsidRDefault="000821E3" w:rsidP="000821E3">
            <w:pPr>
              <w:pStyle w:val="TAL"/>
              <w:rPr>
                <w:lang w:eastAsia="zh-CN"/>
              </w:rPr>
            </w:pPr>
            <w:r w:rsidRPr="009A5116">
              <w:rPr>
                <w:lang w:eastAsia="zh-CN"/>
              </w:rPr>
              <w:t>7.6.2D.2</w:t>
            </w:r>
          </w:p>
        </w:tc>
        <w:tc>
          <w:tcPr>
            <w:tcW w:w="1792" w:type="dxa"/>
            <w:gridSpan w:val="5"/>
            <w:tcBorders>
              <w:top w:val="single" w:sz="4" w:space="0" w:color="auto"/>
              <w:left w:val="single" w:sz="4" w:space="0" w:color="auto"/>
              <w:right w:val="single" w:sz="4" w:space="0" w:color="auto"/>
            </w:tcBorders>
            <w:shd w:val="clear" w:color="auto" w:fill="auto"/>
            <w:vAlign w:val="center"/>
          </w:tcPr>
          <w:p w14:paraId="22697E2B" w14:textId="77777777" w:rsidR="000821E3" w:rsidRPr="009A5116" w:rsidRDefault="000821E3" w:rsidP="000821E3">
            <w:pPr>
              <w:pStyle w:val="TAL"/>
              <w:rPr>
                <w:lang w:eastAsia="zh-CN"/>
              </w:rPr>
            </w:pPr>
            <w:r w:rsidRPr="009A5116">
              <w:rPr>
                <w:lang w:eastAsia="zh-CN"/>
              </w:rPr>
              <w:t>Out-of-band blocking for ProSe Direct Communication</w:t>
            </w:r>
          </w:p>
        </w:tc>
        <w:tc>
          <w:tcPr>
            <w:tcW w:w="891" w:type="dxa"/>
            <w:gridSpan w:val="3"/>
            <w:tcBorders>
              <w:top w:val="single" w:sz="4" w:space="0" w:color="auto"/>
              <w:left w:val="single" w:sz="4" w:space="0" w:color="auto"/>
              <w:right w:val="single" w:sz="4" w:space="0" w:color="auto"/>
            </w:tcBorders>
            <w:shd w:val="clear" w:color="auto" w:fill="auto"/>
            <w:vAlign w:val="center"/>
          </w:tcPr>
          <w:p w14:paraId="4419EB52"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31658F5E" w14:textId="77777777" w:rsidR="000821E3" w:rsidRPr="009A5116" w:rsidRDefault="000821E3" w:rsidP="000821E3">
            <w:pPr>
              <w:pStyle w:val="TAL"/>
              <w:rPr>
                <w:lang w:eastAsia="zh-CN"/>
              </w:rPr>
            </w:pPr>
            <w:r w:rsidRPr="009A5116">
              <w:rPr>
                <w:lang w:eastAsia="ko-KR"/>
              </w:rPr>
              <w:t>C162</w:t>
            </w:r>
          </w:p>
        </w:tc>
        <w:tc>
          <w:tcPr>
            <w:tcW w:w="1735" w:type="dxa"/>
            <w:gridSpan w:val="6"/>
            <w:tcBorders>
              <w:top w:val="single" w:sz="4" w:space="0" w:color="auto"/>
              <w:left w:val="single" w:sz="4" w:space="0" w:color="auto"/>
              <w:right w:val="single" w:sz="4" w:space="0" w:color="auto"/>
            </w:tcBorders>
            <w:shd w:val="clear" w:color="auto" w:fill="auto"/>
            <w:vAlign w:val="center"/>
          </w:tcPr>
          <w:p w14:paraId="2039D62D" w14:textId="77777777" w:rsidR="000821E3" w:rsidRPr="009A5116" w:rsidRDefault="000821E3" w:rsidP="000821E3">
            <w:pPr>
              <w:pStyle w:val="TAL"/>
              <w:rPr>
                <w:lang w:eastAsia="zh-CN"/>
              </w:rPr>
            </w:pPr>
            <w:r w:rsidRPr="009A5116">
              <w:rPr>
                <w:lang w:eastAsia="zh-CN"/>
              </w:rPr>
              <w:t>UE supporting E-UTRA and ProSe direct communication</w:t>
            </w:r>
          </w:p>
        </w:tc>
        <w:tc>
          <w:tcPr>
            <w:tcW w:w="1502" w:type="dxa"/>
            <w:gridSpan w:val="4"/>
            <w:tcBorders>
              <w:top w:val="single" w:sz="4" w:space="0" w:color="auto"/>
              <w:left w:val="single" w:sz="4" w:space="0" w:color="auto"/>
              <w:right w:val="single" w:sz="4" w:space="0" w:color="auto"/>
            </w:tcBorders>
            <w:vAlign w:val="center"/>
          </w:tcPr>
          <w:p w14:paraId="65DA4BB2" w14:textId="77777777" w:rsidR="000821E3" w:rsidRPr="009A5116" w:rsidRDefault="000821E3" w:rsidP="000821E3">
            <w:pPr>
              <w:pStyle w:val="TAL"/>
              <w:jc w:val="center"/>
              <w:rPr>
                <w:lang w:eastAsia="zh-CN"/>
              </w:rPr>
            </w:pPr>
            <w:r w:rsidRPr="009A5116">
              <w:rPr>
                <w:lang w:eastAsia="ko-KR"/>
              </w:rPr>
              <w:t>D10</w:t>
            </w:r>
          </w:p>
        </w:tc>
        <w:tc>
          <w:tcPr>
            <w:tcW w:w="1265" w:type="dxa"/>
            <w:gridSpan w:val="2"/>
            <w:tcBorders>
              <w:top w:val="single" w:sz="4" w:space="0" w:color="auto"/>
              <w:left w:val="single" w:sz="4" w:space="0" w:color="auto"/>
              <w:right w:val="single" w:sz="4" w:space="0" w:color="auto"/>
            </w:tcBorders>
          </w:tcPr>
          <w:p w14:paraId="0296D338"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1BFDE" w14:textId="77777777" w:rsidR="000821E3" w:rsidRPr="009A5116" w:rsidRDefault="000821E3" w:rsidP="000821E3">
            <w:pPr>
              <w:pStyle w:val="TAL"/>
              <w:rPr>
                <w:lang w:eastAsia="zh-CN"/>
              </w:rPr>
            </w:pPr>
          </w:p>
        </w:tc>
      </w:tr>
      <w:tr w:rsidR="000821E3" w:rsidRPr="009A5116" w14:paraId="0F6F3CCA"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5E4C4B4D"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FF1C0B6"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87AC3A2"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8AFFC90"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278EA92"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3CB96BE"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462B73E"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C6C2F" w14:textId="77777777" w:rsidR="000821E3" w:rsidRPr="009A5116" w:rsidRDefault="000821E3" w:rsidP="000821E3">
            <w:pPr>
              <w:pStyle w:val="TAL"/>
              <w:rPr>
                <w:lang w:eastAsia="zh-CN"/>
              </w:rPr>
            </w:pPr>
          </w:p>
        </w:tc>
      </w:tr>
      <w:tr w:rsidR="000821E3" w:rsidRPr="009A5116" w14:paraId="01DF77DE" w14:textId="77777777" w:rsidTr="00390B91">
        <w:trPr>
          <w:trHeight w:val="7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397BD292" w14:textId="77777777" w:rsidR="000821E3" w:rsidRPr="009A5116" w:rsidRDefault="000821E3" w:rsidP="000821E3">
            <w:pPr>
              <w:pStyle w:val="TAL"/>
              <w:rPr>
                <w:lang w:eastAsia="zh-CN"/>
              </w:rPr>
            </w:pPr>
            <w:r w:rsidRPr="009A5116">
              <w:rPr>
                <w:lang w:eastAsia="zh-CN"/>
              </w:rPr>
              <w:t>7.6.2E</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5E4A05ED" w14:textId="77777777" w:rsidR="000821E3" w:rsidRPr="009A5116" w:rsidRDefault="000821E3" w:rsidP="000821E3">
            <w:pPr>
              <w:pStyle w:val="TAL"/>
              <w:rPr>
                <w:lang w:eastAsia="zh-CN"/>
              </w:rPr>
            </w:pPr>
            <w:r w:rsidRPr="009A5116">
              <w:rPr>
                <w:lang w:eastAsia="zh-CN"/>
              </w:rPr>
              <w:t>Out of-band blocking for UE category 0</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58D23B99" w14:textId="77777777" w:rsidR="000821E3" w:rsidRPr="009A5116" w:rsidRDefault="000821E3" w:rsidP="000821E3">
            <w:pPr>
              <w:pStyle w:val="TAL"/>
              <w:rPr>
                <w:lang w:eastAsia="zh-CN"/>
              </w:rPr>
            </w:pPr>
            <w:r w:rsidRPr="009A5116">
              <w:rPr>
                <w:lang w:eastAsia="zh-CN"/>
              </w:rPr>
              <w:t>Rel-12</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14454902" w14:textId="77777777" w:rsidR="000821E3" w:rsidRPr="009A5116" w:rsidRDefault="000821E3" w:rsidP="000821E3">
            <w:pPr>
              <w:pStyle w:val="TAL"/>
              <w:rPr>
                <w:lang w:eastAsia="zh-CN"/>
              </w:rPr>
            </w:pPr>
            <w:r w:rsidRPr="009A5116">
              <w:rPr>
                <w:lang w:eastAsia="zh-CN"/>
              </w:rPr>
              <w:t>C112</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410E7ED5" w14:textId="77777777" w:rsidR="000821E3" w:rsidRPr="009A5116" w:rsidRDefault="000821E3" w:rsidP="000821E3">
            <w:pPr>
              <w:pStyle w:val="TAL"/>
              <w:rPr>
                <w:lang w:eastAsia="zh-CN"/>
              </w:rPr>
            </w:pPr>
            <w:r w:rsidRPr="009A5116">
              <w:rPr>
                <w:lang w:eastAsia="zh-CN"/>
              </w:rPr>
              <w:t>UE supporting E-UTRA (UE category 0)</w:t>
            </w:r>
          </w:p>
        </w:tc>
        <w:tc>
          <w:tcPr>
            <w:tcW w:w="1502" w:type="dxa"/>
            <w:gridSpan w:val="4"/>
            <w:vMerge w:val="restart"/>
            <w:tcBorders>
              <w:top w:val="single" w:sz="4" w:space="0" w:color="auto"/>
              <w:left w:val="single" w:sz="4" w:space="0" w:color="auto"/>
              <w:right w:val="single" w:sz="4" w:space="0" w:color="auto"/>
            </w:tcBorders>
            <w:vAlign w:val="center"/>
          </w:tcPr>
          <w:p w14:paraId="6424988E"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6AFD5DFE"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D462" w14:textId="77777777" w:rsidR="000821E3" w:rsidRPr="009A5116" w:rsidRDefault="000821E3" w:rsidP="000821E3">
            <w:pPr>
              <w:pStyle w:val="TAL"/>
              <w:rPr>
                <w:lang w:eastAsia="zh-CN"/>
              </w:rPr>
            </w:pPr>
          </w:p>
        </w:tc>
      </w:tr>
      <w:tr w:rsidR="000821E3" w:rsidRPr="009A5116" w14:paraId="6878FA5A"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75061EF7"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06DEE717"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3054236A"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26DF6CFB"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646499FF"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0274AA0D"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50AC631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2C700" w14:textId="77777777" w:rsidR="000821E3" w:rsidRPr="009A5116" w:rsidRDefault="000821E3" w:rsidP="000821E3">
            <w:pPr>
              <w:pStyle w:val="TAL"/>
              <w:rPr>
                <w:lang w:eastAsia="zh-CN"/>
              </w:rPr>
            </w:pPr>
          </w:p>
        </w:tc>
      </w:tr>
      <w:tr w:rsidR="000821E3" w:rsidRPr="009A5116" w14:paraId="1491C956"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0429471C"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3E99BB10"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2AAA3000"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5E004C03"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4C70EB07"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22F54084"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35B8BAAE"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E7DEE" w14:textId="77777777" w:rsidR="000821E3" w:rsidRPr="009A5116" w:rsidRDefault="000821E3" w:rsidP="000821E3">
            <w:pPr>
              <w:pStyle w:val="TAL"/>
              <w:rPr>
                <w:lang w:eastAsia="zh-CN"/>
              </w:rPr>
            </w:pPr>
          </w:p>
        </w:tc>
      </w:tr>
      <w:tr w:rsidR="000821E3" w:rsidRPr="009A5116" w14:paraId="6616CD5B" w14:textId="77777777" w:rsidTr="00390B91">
        <w:trPr>
          <w:trHeight w:val="7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37E5B2B9" w14:textId="77777777" w:rsidR="000821E3" w:rsidRPr="009A5116" w:rsidRDefault="000821E3" w:rsidP="000821E3">
            <w:pPr>
              <w:pStyle w:val="TAL"/>
              <w:rPr>
                <w:lang w:eastAsia="zh-CN"/>
              </w:rPr>
            </w:pPr>
            <w:r w:rsidRPr="009A5116">
              <w:rPr>
                <w:lang w:eastAsia="zh-CN"/>
              </w:rPr>
              <w:t>7.6.2E</w:t>
            </w:r>
            <w:r w:rsidRPr="009A5116">
              <w:rPr>
                <w:lang w:eastAsia="ko-KR"/>
              </w:rPr>
              <w:t>A</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02062BD1" w14:textId="77777777" w:rsidR="000821E3" w:rsidRPr="009A5116" w:rsidRDefault="000821E3" w:rsidP="000821E3">
            <w:pPr>
              <w:pStyle w:val="TAL"/>
              <w:rPr>
                <w:lang w:eastAsia="zh-CN"/>
              </w:rPr>
            </w:pPr>
            <w:r w:rsidRPr="009A5116">
              <w:rPr>
                <w:lang w:eastAsia="zh-CN"/>
              </w:rPr>
              <w:t xml:space="preserve">Out of-band blocking for UE category </w:t>
            </w:r>
            <w:r w:rsidRPr="009A5116">
              <w:rPr>
                <w:lang w:eastAsia="ko-KR"/>
              </w:rPr>
              <w:t>M1</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41CBA4C7" w14:textId="77777777" w:rsidR="000821E3" w:rsidRPr="009A5116" w:rsidRDefault="000821E3" w:rsidP="000821E3">
            <w:pPr>
              <w:pStyle w:val="TAL"/>
              <w:rPr>
                <w:lang w:eastAsia="zh-CN"/>
              </w:rPr>
            </w:pPr>
            <w:r w:rsidRPr="009A5116">
              <w:rPr>
                <w:lang w:eastAsia="ko-KR"/>
              </w:rPr>
              <w:t>Rel-13</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3C7D3472" w14:textId="77777777" w:rsidR="000821E3" w:rsidRPr="009A5116" w:rsidRDefault="000821E3" w:rsidP="000821E3">
            <w:pPr>
              <w:pStyle w:val="TAL"/>
              <w:rPr>
                <w:lang w:eastAsia="zh-CN"/>
              </w:rPr>
            </w:pPr>
            <w:r w:rsidRPr="009A5116">
              <w:rPr>
                <w:lang w:eastAsia="zh-CN"/>
              </w:rPr>
              <w:t>C112a</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2A51D534" w14:textId="77777777" w:rsidR="000821E3" w:rsidRPr="009A5116" w:rsidRDefault="000821E3" w:rsidP="000821E3">
            <w:pPr>
              <w:pStyle w:val="TAL"/>
              <w:rPr>
                <w:lang w:eastAsia="zh-CN"/>
              </w:rPr>
            </w:pPr>
            <w:r w:rsidRPr="009A5116">
              <w:rPr>
                <w:lang w:eastAsia="zh-CN"/>
              </w:rPr>
              <w:t>UE supporting E-UTRA and UE category M1</w:t>
            </w:r>
          </w:p>
        </w:tc>
        <w:tc>
          <w:tcPr>
            <w:tcW w:w="1502" w:type="dxa"/>
            <w:gridSpan w:val="4"/>
            <w:vMerge w:val="restart"/>
            <w:tcBorders>
              <w:top w:val="single" w:sz="4" w:space="0" w:color="auto"/>
              <w:left w:val="single" w:sz="4" w:space="0" w:color="auto"/>
              <w:right w:val="single" w:sz="4" w:space="0" w:color="auto"/>
            </w:tcBorders>
            <w:vAlign w:val="center"/>
          </w:tcPr>
          <w:p w14:paraId="206CF2ED" w14:textId="77777777" w:rsidR="000821E3" w:rsidRPr="009A5116" w:rsidRDefault="000821E3" w:rsidP="000821E3">
            <w:pPr>
              <w:pStyle w:val="TAL"/>
              <w:jc w:val="center"/>
              <w:rPr>
                <w:lang w:eastAsia="zh-CN"/>
              </w:rPr>
            </w:pPr>
            <w:r w:rsidRPr="009A5116">
              <w:rPr>
                <w:lang w:eastAsia="ko-KR"/>
              </w:rPr>
              <w:t>D01</w:t>
            </w:r>
          </w:p>
        </w:tc>
        <w:tc>
          <w:tcPr>
            <w:tcW w:w="1265" w:type="dxa"/>
            <w:gridSpan w:val="2"/>
            <w:tcBorders>
              <w:top w:val="single" w:sz="4" w:space="0" w:color="auto"/>
              <w:left w:val="single" w:sz="4" w:space="0" w:color="auto"/>
              <w:right w:val="single" w:sz="4" w:space="0" w:color="auto"/>
            </w:tcBorders>
          </w:tcPr>
          <w:p w14:paraId="0EB02912"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4925" w14:textId="77777777" w:rsidR="000821E3" w:rsidRPr="009A5116" w:rsidRDefault="000821E3" w:rsidP="000821E3">
            <w:pPr>
              <w:pStyle w:val="TAL"/>
              <w:rPr>
                <w:lang w:eastAsia="zh-CN"/>
              </w:rPr>
            </w:pPr>
          </w:p>
        </w:tc>
      </w:tr>
      <w:tr w:rsidR="000821E3" w:rsidRPr="009A5116" w14:paraId="60172A52"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13D10FC0"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5655FD9C"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3BEF20BD"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5FC7CF0C"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0F5ED7C7"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4488ADA8"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4A7AE0FE"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65DBE" w14:textId="77777777" w:rsidR="000821E3" w:rsidRPr="009A5116" w:rsidRDefault="000821E3" w:rsidP="000821E3">
            <w:pPr>
              <w:pStyle w:val="TAL"/>
              <w:rPr>
                <w:lang w:eastAsia="zh-CN"/>
              </w:rPr>
            </w:pPr>
          </w:p>
        </w:tc>
      </w:tr>
      <w:tr w:rsidR="000821E3" w:rsidRPr="009A5116" w14:paraId="062518ED"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73BF85FF"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15846B4B"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1414E634"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00D01716"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4A125154"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3BC6CF0C"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5501C1E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8536B" w14:textId="77777777" w:rsidR="000821E3" w:rsidRPr="009A5116" w:rsidRDefault="000821E3" w:rsidP="000821E3">
            <w:pPr>
              <w:pStyle w:val="TAL"/>
              <w:rPr>
                <w:lang w:eastAsia="zh-CN"/>
              </w:rPr>
            </w:pPr>
          </w:p>
        </w:tc>
      </w:tr>
      <w:tr w:rsidR="000821E3" w:rsidRPr="009A5116" w14:paraId="46280125" w14:textId="77777777" w:rsidTr="00390B91">
        <w:trPr>
          <w:trHeight w:val="75"/>
        </w:trPr>
        <w:tc>
          <w:tcPr>
            <w:tcW w:w="1007" w:type="dxa"/>
            <w:gridSpan w:val="2"/>
            <w:tcBorders>
              <w:top w:val="single" w:sz="4" w:space="0" w:color="auto"/>
              <w:left w:val="single" w:sz="4" w:space="0" w:color="auto"/>
              <w:right w:val="single" w:sz="4" w:space="0" w:color="auto"/>
            </w:tcBorders>
            <w:shd w:val="clear" w:color="auto" w:fill="auto"/>
            <w:vAlign w:val="center"/>
          </w:tcPr>
          <w:p w14:paraId="5839E289" w14:textId="77777777" w:rsidR="000821E3" w:rsidRPr="009A5116" w:rsidRDefault="000821E3" w:rsidP="000821E3">
            <w:pPr>
              <w:pStyle w:val="TAL"/>
              <w:rPr>
                <w:lang w:eastAsia="zh-CN"/>
              </w:rPr>
            </w:pPr>
            <w:r w:rsidRPr="009A5116">
              <w:t>7.6.2</w:t>
            </w:r>
            <w:r w:rsidRPr="009A5116">
              <w:rPr>
                <w:lang w:eastAsia="zh-CN"/>
              </w:rPr>
              <w:t>F</w:t>
            </w:r>
          </w:p>
        </w:tc>
        <w:tc>
          <w:tcPr>
            <w:tcW w:w="1792" w:type="dxa"/>
            <w:gridSpan w:val="5"/>
            <w:tcBorders>
              <w:top w:val="single" w:sz="4" w:space="0" w:color="auto"/>
              <w:left w:val="single" w:sz="4" w:space="0" w:color="auto"/>
              <w:right w:val="single" w:sz="4" w:space="0" w:color="auto"/>
            </w:tcBorders>
            <w:shd w:val="clear" w:color="auto" w:fill="auto"/>
            <w:vAlign w:val="center"/>
          </w:tcPr>
          <w:p w14:paraId="3FB48294" w14:textId="77777777" w:rsidR="000821E3" w:rsidRPr="009A5116" w:rsidRDefault="000821E3" w:rsidP="000821E3">
            <w:pPr>
              <w:pStyle w:val="TAL"/>
              <w:rPr>
                <w:lang w:eastAsia="zh-CN"/>
              </w:rPr>
            </w:pPr>
            <w:r w:rsidRPr="009A5116">
              <w:t xml:space="preserve">Out-of-band blocking for </w:t>
            </w:r>
            <w:r w:rsidRPr="009A5116">
              <w:rPr>
                <w:rFonts w:eastAsia="PMingLiU"/>
                <w:lang w:eastAsia="zh-TW"/>
              </w:rPr>
              <w:t>c</w:t>
            </w:r>
            <w:r w:rsidRPr="009A5116">
              <w:t>ategory NB1</w:t>
            </w:r>
          </w:p>
        </w:tc>
        <w:tc>
          <w:tcPr>
            <w:tcW w:w="891" w:type="dxa"/>
            <w:gridSpan w:val="3"/>
            <w:tcBorders>
              <w:top w:val="single" w:sz="4" w:space="0" w:color="auto"/>
              <w:left w:val="single" w:sz="4" w:space="0" w:color="auto"/>
              <w:right w:val="single" w:sz="4" w:space="0" w:color="auto"/>
            </w:tcBorders>
            <w:shd w:val="clear" w:color="auto" w:fill="auto"/>
            <w:vAlign w:val="center"/>
          </w:tcPr>
          <w:p w14:paraId="0B023552" w14:textId="77777777" w:rsidR="000821E3" w:rsidRPr="009A5116" w:rsidRDefault="000821E3" w:rsidP="000821E3">
            <w:pPr>
              <w:pStyle w:val="TAL"/>
              <w:rPr>
                <w:lang w:eastAsia="zh-CN"/>
              </w:rPr>
            </w:pPr>
            <w:r w:rsidRPr="009A5116">
              <w:rPr>
                <w:rFonts w:eastAsia="PMingLiU"/>
                <w:lang w:eastAsia="zh-TW"/>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6EC43E30" w14:textId="77777777" w:rsidR="000821E3" w:rsidRPr="009A5116" w:rsidRDefault="000821E3" w:rsidP="000821E3">
            <w:pPr>
              <w:pStyle w:val="TAL"/>
              <w:rPr>
                <w:lang w:eastAsia="zh-CN"/>
              </w:rPr>
            </w:pPr>
            <w:r w:rsidRPr="009A5116">
              <w:rPr>
                <w:rFonts w:eastAsia="PMingLiU"/>
                <w:lang w:eastAsia="zh-TW"/>
              </w:rPr>
              <w:t>C112b</w:t>
            </w:r>
          </w:p>
        </w:tc>
        <w:tc>
          <w:tcPr>
            <w:tcW w:w="1735" w:type="dxa"/>
            <w:gridSpan w:val="6"/>
            <w:tcBorders>
              <w:top w:val="single" w:sz="4" w:space="0" w:color="auto"/>
              <w:left w:val="single" w:sz="4" w:space="0" w:color="auto"/>
              <w:right w:val="single" w:sz="4" w:space="0" w:color="auto"/>
            </w:tcBorders>
            <w:shd w:val="clear" w:color="auto" w:fill="auto"/>
            <w:vAlign w:val="center"/>
          </w:tcPr>
          <w:p w14:paraId="7992A880"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top w:val="single" w:sz="4" w:space="0" w:color="auto"/>
              <w:left w:val="single" w:sz="4" w:space="0" w:color="auto"/>
              <w:right w:val="single" w:sz="4" w:space="0" w:color="auto"/>
            </w:tcBorders>
            <w:vAlign w:val="center"/>
          </w:tcPr>
          <w:p w14:paraId="0A573A74" w14:textId="77777777" w:rsidR="000821E3" w:rsidRPr="009A5116" w:rsidRDefault="000821E3" w:rsidP="000821E3">
            <w:pPr>
              <w:pStyle w:val="TAL"/>
              <w:jc w:val="center"/>
              <w:rPr>
                <w:lang w:eastAsia="zh-CN"/>
              </w:rPr>
            </w:pPr>
            <w:r w:rsidRPr="009A5116">
              <w:rPr>
                <w:rFonts w:eastAsia="PMingLiU"/>
                <w:lang w:eastAsia="zh-TW"/>
              </w:rPr>
              <w:t>D12, D13</w:t>
            </w:r>
          </w:p>
        </w:tc>
        <w:tc>
          <w:tcPr>
            <w:tcW w:w="1265" w:type="dxa"/>
            <w:gridSpan w:val="2"/>
            <w:tcBorders>
              <w:top w:val="single" w:sz="4" w:space="0" w:color="auto"/>
              <w:left w:val="single" w:sz="4" w:space="0" w:color="auto"/>
              <w:right w:val="single" w:sz="4" w:space="0" w:color="auto"/>
            </w:tcBorders>
          </w:tcPr>
          <w:p w14:paraId="4F6A22AC"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0F29B" w14:textId="77777777" w:rsidR="000821E3" w:rsidRPr="009A5116" w:rsidRDefault="000821E3" w:rsidP="000821E3">
            <w:pPr>
              <w:pStyle w:val="TAL"/>
              <w:rPr>
                <w:lang w:eastAsia="zh-CN"/>
              </w:rPr>
            </w:pPr>
          </w:p>
        </w:tc>
      </w:tr>
      <w:tr w:rsidR="000821E3" w:rsidRPr="009A5116" w14:paraId="4D9E90A7" w14:textId="77777777" w:rsidTr="00390B91">
        <w:trPr>
          <w:trHeight w:val="206"/>
        </w:trPr>
        <w:tc>
          <w:tcPr>
            <w:tcW w:w="1007" w:type="dxa"/>
            <w:gridSpan w:val="2"/>
            <w:tcBorders>
              <w:top w:val="single" w:sz="4" w:space="0" w:color="auto"/>
              <w:left w:val="single" w:sz="4" w:space="0" w:color="auto"/>
              <w:right w:val="single" w:sz="4" w:space="0" w:color="auto"/>
            </w:tcBorders>
            <w:shd w:val="clear" w:color="auto" w:fill="auto"/>
            <w:vAlign w:val="center"/>
          </w:tcPr>
          <w:p w14:paraId="07C0C44F" w14:textId="77777777" w:rsidR="000821E3" w:rsidRPr="009A5116" w:rsidRDefault="000821E3" w:rsidP="000821E3">
            <w:pPr>
              <w:pStyle w:val="TAL"/>
              <w:rPr>
                <w:lang w:eastAsia="zh-CN"/>
              </w:rPr>
            </w:pPr>
            <w:r w:rsidRPr="009A5116">
              <w:rPr>
                <w:lang w:eastAsia="zh-CN"/>
              </w:rPr>
              <w:lastRenderedPageBreak/>
              <w:t>7.6.2G.1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0937B257" w14:textId="77777777" w:rsidR="000821E3" w:rsidRPr="009A5116" w:rsidRDefault="000821E3" w:rsidP="000821E3">
            <w:pPr>
              <w:pStyle w:val="TAL"/>
              <w:rPr>
                <w:lang w:eastAsia="zh-CN"/>
              </w:rPr>
            </w:pPr>
            <w:r w:rsidRPr="009A5116">
              <w:rPr>
                <w:lang w:eastAsia="zh-CN"/>
              </w:rPr>
              <w:t>Out-of-band blocking for V2X Communication</w:t>
            </w:r>
            <w:r w:rsidRPr="009A5116">
              <w:t>/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38C16A74"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6F1DBC7B"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62D49A71"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1135C04A"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561E8530"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6604" w14:textId="77777777" w:rsidR="000821E3" w:rsidRPr="009A5116" w:rsidRDefault="000821E3" w:rsidP="000821E3">
            <w:pPr>
              <w:pStyle w:val="TAL"/>
              <w:rPr>
                <w:lang w:eastAsia="zh-CN"/>
              </w:rPr>
            </w:pPr>
          </w:p>
        </w:tc>
      </w:tr>
      <w:tr w:rsidR="000821E3" w:rsidRPr="009A5116" w14:paraId="21C3BBC2" w14:textId="77777777" w:rsidTr="00390B91">
        <w:trPr>
          <w:trHeight w:val="206"/>
        </w:trPr>
        <w:tc>
          <w:tcPr>
            <w:tcW w:w="1007" w:type="dxa"/>
            <w:gridSpan w:val="2"/>
            <w:tcBorders>
              <w:top w:val="single" w:sz="4" w:space="0" w:color="auto"/>
              <w:left w:val="single" w:sz="4" w:space="0" w:color="auto"/>
              <w:right w:val="single" w:sz="4" w:space="0" w:color="auto"/>
            </w:tcBorders>
            <w:shd w:val="clear" w:color="auto" w:fill="auto"/>
            <w:vAlign w:val="center"/>
          </w:tcPr>
          <w:p w14:paraId="57203168" w14:textId="77777777" w:rsidR="000821E3" w:rsidRPr="009A5116" w:rsidRDefault="000821E3" w:rsidP="000821E3">
            <w:pPr>
              <w:pStyle w:val="TAL"/>
              <w:rPr>
                <w:lang w:eastAsia="zh-CN"/>
              </w:rPr>
            </w:pPr>
            <w:r w:rsidRPr="009A5116">
              <w:rPr>
                <w:lang w:eastAsia="zh-CN"/>
              </w:rPr>
              <w:t>7.6.3</w:t>
            </w:r>
          </w:p>
        </w:tc>
        <w:tc>
          <w:tcPr>
            <w:tcW w:w="1792" w:type="dxa"/>
            <w:gridSpan w:val="5"/>
            <w:tcBorders>
              <w:top w:val="single" w:sz="4" w:space="0" w:color="auto"/>
              <w:left w:val="single" w:sz="4" w:space="0" w:color="auto"/>
              <w:right w:val="single" w:sz="4" w:space="0" w:color="auto"/>
            </w:tcBorders>
            <w:shd w:val="clear" w:color="auto" w:fill="auto"/>
            <w:vAlign w:val="center"/>
          </w:tcPr>
          <w:p w14:paraId="09143B5A" w14:textId="77777777" w:rsidR="000821E3" w:rsidRPr="009A5116" w:rsidRDefault="000821E3" w:rsidP="000821E3">
            <w:pPr>
              <w:pStyle w:val="TAL"/>
              <w:rPr>
                <w:lang w:eastAsia="zh-CN"/>
              </w:rPr>
            </w:pPr>
            <w:r w:rsidRPr="009A5116">
              <w:rPr>
                <w:lang w:eastAsia="zh-CN"/>
              </w:rPr>
              <w:t>Narrow band blocking</w:t>
            </w:r>
          </w:p>
        </w:tc>
        <w:tc>
          <w:tcPr>
            <w:tcW w:w="891" w:type="dxa"/>
            <w:gridSpan w:val="3"/>
            <w:tcBorders>
              <w:top w:val="single" w:sz="4" w:space="0" w:color="auto"/>
              <w:left w:val="single" w:sz="4" w:space="0" w:color="auto"/>
              <w:right w:val="single" w:sz="4" w:space="0" w:color="auto"/>
            </w:tcBorders>
            <w:shd w:val="clear" w:color="auto" w:fill="auto"/>
            <w:vAlign w:val="center"/>
          </w:tcPr>
          <w:p w14:paraId="683593A1"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6A6D8092"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05EA4F43"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08EF783D" w14:textId="77777777" w:rsidR="000821E3" w:rsidRPr="009A5116" w:rsidRDefault="000821E3" w:rsidP="000821E3">
            <w:pPr>
              <w:pStyle w:val="TAL"/>
              <w:jc w:val="center"/>
              <w:rPr>
                <w:lang w:eastAsia="zh-CN"/>
              </w:rPr>
            </w:pPr>
            <w:r w:rsidRPr="009A5116">
              <w:rPr>
                <w:lang w:eastAsia="zh-CN"/>
              </w:rPr>
              <w:t>D15</w:t>
            </w:r>
          </w:p>
        </w:tc>
        <w:tc>
          <w:tcPr>
            <w:tcW w:w="1265" w:type="dxa"/>
            <w:gridSpan w:val="2"/>
            <w:tcBorders>
              <w:top w:val="single" w:sz="4" w:space="0" w:color="auto"/>
              <w:left w:val="single" w:sz="4" w:space="0" w:color="auto"/>
              <w:right w:val="single" w:sz="4" w:space="0" w:color="auto"/>
            </w:tcBorders>
          </w:tcPr>
          <w:p w14:paraId="65E466CB"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6127" w14:textId="77777777" w:rsidR="000821E3" w:rsidRPr="009A5116" w:rsidRDefault="000821E3" w:rsidP="000821E3">
            <w:pPr>
              <w:pStyle w:val="TAL"/>
              <w:rPr>
                <w:lang w:eastAsia="zh-CN"/>
              </w:rPr>
            </w:pPr>
          </w:p>
        </w:tc>
      </w:tr>
      <w:tr w:rsidR="000821E3" w:rsidRPr="009A5116" w14:paraId="01A47769" w14:textId="77777777" w:rsidTr="00390B91">
        <w:trPr>
          <w:trHeight w:val="149"/>
        </w:trPr>
        <w:tc>
          <w:tcPr>
            <w:tcW w:w="1007" w:type="dxa"/>
            <w:gridSpan w:val="2"/>
            <w:tcBorders>
              <w:left w:val="single" w:sz="4" w:space="0" w:color="auto"/>
              <w:bottom w:val="single" w:sz="4" w:space="0" w:color="auto"/>
              <w:right w:val="single" w:sz="4" w:space="0" w:color="auto"/>
            </w:tcBorders>
            <w:shd w:val="clear" w:color="auto" w:fill="auto"/>
            <w:vAlign w:val="center"/>
          </w:tcPr>
          <w:p w14:paraId="6D06C9DB"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87AC23B"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87A2C0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1F7ACCE"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5AD57BD"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60BE5FF"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18336A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C99F" w14:textId="77777777" w:rsidR="000821E3" w:rsidRPr="009A5116" w:rsidRDefault="000821E3" w:rsidP="000821E3">
            <w:pPr>
              <w:pStyle w:val="TAL"/>
              <w:rPr>
                <w:lang w:eastAsia="zh-CN"/>
              </w:rPr>
            </w:pPr>
          </w:p>
        </w:tc>
      </w:tr>
      <w:tr w:rsidR="000821E3" w:rsidRPr="009A5116" w14:paraId="0DD0AED5" w14:textId="77777777" w:rsidTr="00390B91">
        <w:trPr>
          <w:trHeight w:val="206"/>
        </w:trPr>
        <w:tc>
          <w:tcPr>
            <w:tcW w:w="1007" w:type="dxa"/>
            <w:gridSpan w:val="2"/>
            <w:tcBorders>
              <w:top w:val="single" w:sz="4" w:space="0" w:color="auto"/>
              <w:left w:val="single" w:sz="4" w:space="0" w:color="auto"/>
              <w:right w:val="single" w:sz="4" w:space="0" w:color="auto"/>
            </w:tcBorders>
            <w:shd w:val="clear" w:color="auto" w:fill="auto"/>
            <w:vAlign w:val="center"/>
          </w:tcPr>
          <w:p w14:paraId="1D85B5CA" w14:textId="77777777" w:rsidR="000821E3" w:rsidRPr="009A5116" w:rsidRDefault="000821E3" w:rsidP="000821E3">
            <w:pPr>
              <w:pStyle w:val="TAL"/>
              <w:rPr>
                <w:lang w:eastAsia="zh-CN"/>
              </w:rPr>
            </w:pPr>
            <w:r w:rsidRPr="009A5116">
              <w:rPr>
                <w:lang w:eastAsia="zh-CN"/>
              </w:rPr>
              <w:t>7.6.3_1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D9BCB2A" w14:textId="77777777" w:rsidR="000821E3" w:rsidRPr="009A5116" w:rsidRDefault="000821E3" w:rsidP="000821E3">
            <w:pPr>
              <w:pStyle w:val="TAL"/>
              <w:rPr>
                <w:lang w:eastAsia="zh-CN"/>
              </w:rPr>
            </w:pPr>
            <w:r w:rsidRPr="009A5116">
              <w:rPr>
                <w:lang w:eastAsia="zh-CN"/>
              </w:rPr>
              <w:t>Out of-band blocking with 4 Rx antenna ports</w:t>
            </w:r>
          </w:p>
        </w:tc>
        <w:tc>
          <w:tcPr>
            <w:tcW w:w="891" w:type="dxa"/>
            <w:gridSpan w:val="3"/>
            <w:tcBorders>
              <w:top w:val="single" w:sz="4" w:space="0" w:color="auto"/>
              <w:left w:val="single" w:sz="4" w:space="0" w:color="auto"/>
              <w:right w:val="single" w:sz="4" w:space="0" w:color="auto"/>
            </w:tcBorders>
            <w:shd w:val="clear" w:color="auto" w:fill="auto"/>
            <w:vAlign w:val="center"/>
          </w:tcPr>
          <w:p w14:paraId="4CCDC736" w14:textId="77777777" w:rsidR="000821E3" w:rsidRPr="009A5116" w:rsidRDefault="000821E3" w:rsidP="000821E3">
            <w:pPr>
              <w:pStyle w:val="TAL"/>
              <w:rPr>
                <w:lang w:eastAsia="zh-CN"/>
              </w:rPr>
            </w:pPr>
            <w:r w:rsidRPr="009A5116">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0D60469D" w14:textId="77777777" w:rsidR="000821E3" w:rsidRPr="009A5116" w:rsidRDefault="000821E3" w:rsidP="000821E3">
            <w:pPr>
              <w:pStyle w:val="TAL"/>
              <w:rPr>
                <w:lang w:eastAsia="zh-CN"/>
              </w:rPr>
            </w:pPr>
            <w:r w:rsidRPr="009A5116">
              <w:t>C113a</w:t>
            </w:r>
          </w:p>
        </w:tc>
        <w:tc>
          <w:tcPr>
            <w:tcW w:w="1735" w:type="dxa"/>
            <w:gridSpan w:val="6"/>
            <w:tcBorders>
              <w:top w:val="single" w:sz="4" w:space="0" w:color="auto"/>
              <w:left w:val="single" w:sz="4" w:space="0" w:color="auto"/>
              <w:right w:val="single" w:sz="4" w:space="0" w:color="auto"/>
            </w:tcBorders>
            <w:shd w:val="clear" w:color="auto" w:fill="auto"/>
            <w:vAlign w:val="center"/>
          </w:tcPr>
          <w:p w14:paraId="4181A4B1" w14:textId="77777777" w:rsidR="000821E3" w:rsidRPr="009A5116" w:rsidRDefault="000821E3" w:rsidP="000821E3">
            <w:pPr>
              <w:pStyle w:val="TAL"/>
              <w:rPr>
                <w:lang w:eastAsia="zh-CN"/>
              </w:rPr>
            </w:pPr>
            <w:r w:rsidRPr="009A5116">
              <w:t>UE supporting E-UTRA with 4Rx antenna ports</w:t>
            </w:r>
          </w:p>
        </w:tc>
        <w:tc>
          <w:tcPr>
            <w:tcW w:w="1502" w:type="dxa"/>
            <w:gridSpan w:val="4"/>
            <w:tcBorders>
              <w:top w:val="single" w:sz="4" w:space="0" w:color="auto"/>
              <w:left w:val="single" w:sz="4" w:space="0" w:color="auto"/>
              <w:right w:val="single" w:sz="4" w:space="0" w:color="auto"/>
            </w:tcBorders>
            <w:vAlign w:val="center"/>
          </w:tcPr>
          <w:p w14:paraId="2597E1DC" w14:textId="77777777" w:rsidR="000821E3" w:rsidRPr="009A5116" w:rsidRDefault="000821E3" w:rsidP="000821E3">
            <w:pPr>
              <w:pStyle w:val="TAL"/>
              <w:jc w:val="center"/>
              <w:rPr>
                <w:lang w:eastAsia="zh-CN"/>
              </w:rPr>
            </w:pPr>
            <w:r w:rsidRPr="009A5116">
              <w:t>D09</w:t>
            </w:r>
          </w:p>
        </w:tc>
        <w:tc>
          <w:tcPr>
            <w:tcW w:w="1265" w:type="dxa"/>
            <w:gridSpan w:val="2"/>
            <w:tcBorders>
              <w:top w:val="single" w:sz="4" w:space="0" w:color="auto"/>
              <w:left w:val="single" w:sz="4" w:space="0" w:color="auto"/>
              <w:right w:val="single" w:sz="4" w:space="0" w:color="auto"/>
            </w:tcBorders>
          </w:tcPr>
          <w:p w14:paraId="4EC07A4E"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0E3D1" w14:textId="77777777" w:rsidR="000821E3" w:rsidRPr="009A5116" w:rsidRDefault="000821E3" w:rsidP="000821E3">
            <w:pPr>
              <w:pStyle w:val="TAL"/>
              <w:rPr>
                <w:lang w:eastAsia="zh-CN"/>
              </w:rPr>
            </w:pPr>
          </w:p>
        </w:tc>
      </w:tr>
      <w:tr w:rsidR="000821E3" w:rsidRPr="009A5116" w14:paraId="1049C6EC" w14:textId="77777777" w:rsidTr="00390B91">
        <w:trPr>
          <w:trHeight w:val="149"/>
        </w:trPr>
        <w:tc>
          <w:tcPr>
            <w:tcW w:w="1007" w:type="dxa"/>
            <w:gridSpan w:val="2"/>
            <w:tcBorders>
              <w:left w:val="single" w:sz="4" w:space="0" w:color="auto"/>
              <w:bottom w:val="single" w:sz="4" w:space="0" w:color="auto"/>
              <w:right w:val="single" w:sz="4" w:space="0" w:color="auto"/>
            </w:tcBorders>
            <w:shd w:val="clear" w:color="auto" w:fill="auto"/>
            <w:vAlign w:val="center"/>
          </w:tcPr>
          <w:p w14:paraId="19CFD60E"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553A529"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4F3FA1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ECD7F20"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C92A865"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153064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923C41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70724" w14:textId="77777777" w:rsidR="000821E3" w:rsidRPr="009A5116" w:rsidRDefault="000821E3" w:rsidP="000821E3">
            <w:pPr>
              <w:pStyle w:val="TAL"/>
              <w:rPr>
                <w:lang w:eastAsia="zh-CN"/>
              </w:rPr>
            </w:pPr>
          </w:p>
        </w:tc>
      </w:tr>
      <w:tr w:rsidR="000821E3" w:rsidRPr="009A5116" w14:paraId="431F418F" w14:textId="77777777" w:rsidTr="00390B91">
        <w:trPr>
          <w:trHeight w:val="495"/>
        </w:trPr>
        <w:tc>
          <w:tcPr>
            <w:tcW w:w="1007" w:type="dxa"/>
            <w:gridSpan w:val="2"/>
            <w:tcBorders>
              <w:top w:val="single" w:sz="4" w:space="0" w:color="auto"/>
              <w:left w:val="single" w:sz="4" w:space="0" w:color="auto"/>
              <w:right w:val="single" w:sz="4" w:space="0" w:color="auto"/>
            </w:tcBorders>
            <w:shd w:val="clear" w:color="auto" w:fill="auto"/>
            <w:vAlign w:val="center"/>
          </w:tcPr>
          <w:p w14:paraId="79611336" w14:textId="77777777" w:rsidR="000821E3" w:rsidRPr="009A5116" w:rsidRDefault="000821E3" w:rsidP="000821E3">
            <w:pPr>
              <w:pStyle w:val="TAL"/>
              <w:rPr>
                <w:lang w:eastAsia="zh-CN"/>
              </w:rPr>
            </w:pPr>
            <w:r w:rsidRPr="009A5116">
              <w:rPr>
                <w:lang w:eastAsia="zh-CN"/>
              </w:rPr>
              <w:t>7.6.3A.1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1C2B09C3" w14:textId="77777777" w:rsidR="000821E3" w:rsidRPr="009A5116" w:rsidRDefault="000821E3" w:rsidP="000821E3">
            <w:pPr>
              <w:pStyle w:val="TAL"/>
              <w:rPr>
                <w:lang w:eastAsia="zh-CN"/>
              </w:rPr>
            </w:pPr>
            <w:r w:rsidRPr="009A5116">
              <w:rPr>
                <w:lang w:eastAsia="zh-CN"/>
              </w:rPr>
              <w:t>Narrow band blocking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3A223D28"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4E90EDAA"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28FA6D33"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2A3BFA39"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59FB1520"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66437" w14:textId="77777777" w:rsidR="000821E3" w:rsidRPr="009A5116" w:rsidRDefault="000821E3" w:rsidP="000821E3">
            <w:pPr>
              <w:pStyle w:val="TAL"/>
              <w:rPr>
                <w:lang w:eastAsia="zh-CN"/>
              </w:rPr>
            </w:pPr>
          </w:p>
        </w:tc>
      </w:tr>
      <w:tr w:rsidR="000821E3" w:rsidRPr="009A5116" w14:paraId="5DC22E15" w14:textId="77777777" w:rsidTr="00390B91">
        <w:trPr>
          <w:trHeight w:val="65"/>
        </w:trPr>
        <w:tc>
          <w:tcPr>
            <w:tcW w:w="1007" w:type="dxa"/>
            <w:gridSpan w:val="2"/>
            <w:tcBorders>
              <w:left w:val="single" w:sz="4" w:space="0" w:color="auto"/>
              <w:bottom w:val="single" w:sz="4" w:space="0" w:color="auto"/>
              <w:right w:val="single" w:sz="4" w:space="0" w:color="auto"/>
            </w:tcBorders>
            <w:shd w:val="clear" w:color="auto" w:fill="auto"/>
            <w:vAlign w:val="center"/>
          </w:tcPr>
          <w:p w14:paraId="2122F1E7"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4A6F46C"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3FBB458"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A425708"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E119730"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3E1D8A3"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A40DB0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E7D84" w14:textId="77777777" w:rsidR="000821E3" w:rsidRPr="009A5116" w:rsidRDefault="000821E3" w:rsidP="000821E3">
            <w:pPr>
              <w:pStyle w:val="TAL"/>
              <w:rPr>
                <w:lang w:eastAsia="zh-CN"/>
              </w:rPr>
            </w:pPr>
          </w:p>
        </w:tc>
      </w:tr>
      <w:tr w:rsidR="000821E3" w:rsidRPr="009A5116" w14:paraId="67A455DD" w14:textId="77777777" w:rsidTr="00390B91">
        <w:trPr>
          <w:trHeight w:val="411"/>
        </w:trPr>
        <w:tc>
          <w:tcPr>
            <w:tcW w:w="1007" w:type="dxa"/>
            <w:gridSpan w:val="2"/>
            <w:tcBorders>
              <w:top w:val="single" w:sz="4" w:space="0" w:color="auto"/>
              <w:left w:val="single" w:sz="4" w:space="0" w:color="auto"/>
              <w:right w:val="single" w:sz="4" w:space="0" w:color="auto"/>
            </w:tcBorders>
            <w:shd w:val="clear" w:color="auto" w:fill="auto"/>
            <w:vAlign w:val="center"/>
          </w:tcPr>
          <w:p w14:paraId="7D6EC281" w14:textId="77777777" w:rsidR="000821E3" w:rsidRPr="009A5116" w:rsidRDefault="000821E3" w:rsidP="000821E3">
            <w:pPr>
              <w:pStyle w:val="TAL"/>
              <w:rPr>
                <w:lang w:eastAsia="zh-CN"/>
              </w:rPr>
            </w:pPr>
            <w:r w:rsidRPr="009A5116">
              <w:rPr>
                <w:lang w:eastAsia="zh-CN"/>
              </w:rPr>
              <w:t>7.6.3A.2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1D28B7C4" w14:textId="77777777" w:rsidR="000821E3" w:rsidRPr="009A5116" w:rsidRDefault="000821E3" w:rsidP="000821E3">
            <w:pPr>
              <w:pStyle w:val="TAL"/>
              <w:rPr>
                <w:lang w:eastAsia="zh-CN"/>
              </w:rPr>
            </w:pPr>
            <w:r w:rsidRPr="009A5116">
              <w:rPr>
                <w:lang w:eastAsia="zh-CN"/>
              </w:rPr>
              <w:t>Narrow band blocking for CA (intra-band contiguous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3E1E9912"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36E30A3A" w14:textId="77777777" w:rsidR="000821E3" w:rsidRPr="009A5116" w:rsidRDefault="000821E3" w:rsidP="000821E3">
            <w:pPr>
              <w:pStyle w:val="TAL"/>
              <w:rPr>
                <w:lang w:eastAsia="zh-CN"/>
              </w:rPr>
            </w:pPr>
            <w:r w:rsidRPr="009A5116">
              <w:rPr>
                <w:lang w:eastAsia="zh-CN"/>
              </w:rPr>
              <w:t>C20</w:t>
            </w:r>
          </w:p>
        </w:tc>
        <w:tc>
          <w:tcPr>
            <w:tcW w:w="1735" w:type="dxa"/>
            <w:gridSpan w:val="6"/>
            <w:tcBorders>
              <w:top w:val="single" w:sz="4" w:space="0" w:color="auto"/>
              <w:left w:val="single" w:sz="4" w:space="0" w:color="auto"/>
              <w:right w:val="single" w:sz="4" w:space="0" w:color="auto"/>
            </w:tcBorders>
            <w:shd w:val="clear" w:color="auto" w:fill="auto"/>
            <w:vAlign w:val="center"/>
          </w:tcPr>
          <w:p w14:paraId="3F0C1FDF" w14:textId="77777777" w:rsidR="000821E3" w:rsidRPr="009A5116" w:rsidRDefault="000821E3" w:rsidP="000821E3">
            <w:pPr>
              <w:pStyle w:val="TAL"/>
              <w:rPr>
                <w:lang w:eastAsia="zh-CN"/>
              </w:rPr>
            </w:pPr>
            <w:r w:rsidRPr="009A5116">
              <w:rPr>
                <w:lang w:eastAsia="zh-CN"/>
              </w:rPr>
              <w:t>UE supporting E-UTRA and intra-band contiguous DL CA</w:t>
            </w:r>
          </w:p>
        </w:tc>
        <w:tc>
          <w:tcPr>
            <w:tcW w:w="1502" w:type="dxa"/>
            <w:gridSpan w:val="4"/>
            <w:tcBorders>
              <w:top w:val="single" w:sz="4" w:space="0" w:color="auto"/>
              <w:left w:val="single" w:sz="4" w:space="0" w:color="auto"/>
              <w:right w:val="single" w:sz="4" w:space="0" w:color="auto"/>
            </w:tcBorders>
            <w:vAlign w:val="center"/>
          </w:tcPr>
          <w:p w14:paraId="4F2F8ED2" w14:textId="77777777" w:rsidR="000821E3" w:rsidRPr="009A5116" w:rsidRDefault="000821E3" w:rsidP="000821E3">
            <w:pPr>
              <w:pStyle w:val="TAL"/>
              <w:jc w:val="center"/>
              <w:rPr>
                <w:lang w:eastAsia="zh-CN"/>
              </w:rPr>
            </w:pPr>
            <w:r w:rsidRPr="009A5116">
              <w:t>E08</w:t>
            </w:r>
          </w:p>
        </w:tc>
        <w:tc>
          <w:tcPr>
            <w:tcW w:w="1265" w:type="dxa"/>
            <w:gridSpan w:val="2"/>
            <w:tcBorders>
              <w:top w:val="single" w:sz="4" w:space="0" w:color="auto"/>
              <w:left w:val="single" w:sz="4" w:space="0" w:color="auto"/>
              <w:right w:val="single" w:sz="4" w:space="0" w:color="auto"/>
            </w:tcBorders>
          </w:tcPr>
          <w:p w14:paraId="6E86DBD6"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CA0DF" w14:textId="77777777" w:rsidR="000821E3" w:rsidRPr="009A5116" w:rsidRDefault="000821E3" w:rsidP="000821E3">
            <w:pPr>
              <w:pStyle w:val="TAL"/>
              <w:rPr>
                <w:lang w:eastAsia="zh-CN"/>
              </w:rPr>
            </w:pPr>
          </w:p>
        </w:tc>
      </w:tr>
      <w:tr w:rsidR="000821E3" w:rsidRPr="009A5116" w14:paraId="646B440A" w14:textId="77777777" w:rsidTr="00390B91">
        <w:trPr>
          <w:trHeight w:val="123"/>
        </w:trPr>
        <w:tc>
          <w:tcPr>
            <w:tcW w:w="1007" w:type="dxa"/>
            <w:gridSpan w:val="2"/>
            <w:tcBorders>
              <w:left w:val="single" w:sz="4" w:space="0" w:color="auto"/>
              <w:bottom w:val="single" w:sz="4" w:space="0" w:color="auto"/>
              <w:right w:val="single" w:sz="4" w:space="0" w:color="auto"/>
            </w:tcBorders>
            <w:shd w:val="clear" w:color="auto" w:fill="auto"/>
            <w:vAlign w:val="center"/>
          </w:tcPr>
          <w:p w14:paraId="267EEABC"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DFFF3E7"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F3CDB4F"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CB618E0"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0E52589"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1DDE2A4"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84CA0A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99F6" w14:textId="77777777" w:rsidR="000821E3" w:rsidRPr="009A5116" w:rsidRDefault="000821E3" w:rsidP="000821E3">
            <w:pPr>
              <w:pStyle w:val="TAL"/>
              <w:rPr>
                <w:lang w:eastAsia="zh-CN"/>
              </w:rPr>
            </w:pPr>
          </w:p>
        </w:tc>
      </w:tr>
      <w:tr w:rsidR="000821E3" w:rsidRPr="009A5116" w:rsidDel="009164EC" w14:paraId="34D52F03" w14:textId="77777777" w:rsidTr="00390B91">
        <w:trPr>
          <w:trHeight w:val="702"/>
        </w:trPr>
        <w:tc>
          <w:tcPr>
            <w:tcW w:w="1007" w:type="dxa"/>
            <w:gridSpan w:val="2"/>
            <w:tcBorders>
              <w:top w:val="single" w:sz="4" w:space="0" w:color="auto"/>
              <w:left w:val="single" w:sz="4" w:space="0" w:color="auto"/>
              <w:right w:val="single" w:sz="4" w:space="0" w:color="auto"/>
            </w:tcBorders>
            <w:shd w:val="clear" w:color="auto" w:fill="auto"/>
            <w:vAlign w:val="center"/>
          </w:tcPr>
          <w:p w14:paraId="021E0D07" w14:textId="77777777" w:rsidR="000821E3" w:rsidRPr="009A5116" w:rsidDel="009164EC" w:rsidRDefault="000821E3" w:rsidP="000821E3">
            <w:pPr>
              <w:pStyle w:val="TAL"/>
            </w:pPr>
            <w:r w:rsidRPr="009A5116">
              <w:t>7.6.3A.3</w:t>
            </w:r>
          </w:p>
        </w:tc>
        <w:tc>
          <w:tcPr>
            <w:tcW w:w="1792" w:type="dxa"/>
            <w:gridSpan w:val="5"/>
            <w:tcBorders>
              <w:top w:val="single" w:sz="4" w:space="0" w:color="auto"/>
              <w:left w:val="single" w:sz="4" w:space="0" w:color="auto"/>
              <w:right w:val="single" w:sz="4" w:space="0" w:color="auto"/>
            </w:tcBorders>
            <w:shd w:val="clear" w:color="auto" w:fill="auto"/>
            <w:vAlign w:val="center"/>
          </w:tcPr>
          <w:p w14:paraId="55E66D67" w14:textId="77777777" w:rsidR="000821E3" w:rsidRPr="009A5116" w:rsidDel="009164EC" w:rsidRDefault="000821E3" w:rsidP="000821E3">
            <w:pPr>
              <w:pStyle w:val="TAL"/>
            </w:pPr>
            <w:r w:rsidRPr="009A5116">
              <w:rPr>
                <w:lang w:eastAsia="zh-CN"/>
              </w:rPr>
              <w:t>Narrow band blocking for CA (</w:t>
            </w:r>
            <w:r w:rsidRPr="009A5116">
              <w:rPr>
                <w:lang w:eastAsia="ko-KR"/>
              </w:rPr>
              <w:t xml:space="preserve">inter-band </w:t>
            </w:r>
            <w:r w:rsidRPr="009A5116">
              <w:rPr>
                <w:lang w:eastAsia="zh-CN"/>
              </w:rPr>
              <w:t>DL CA without UL CA)</w:t>
            </w:r>
          </w:p>
        </w:tc>
        <w:tc>
          <w:tcPr>
            <w:tcW w:w="891" w:type="dxa"/>
            <w:gridSpan w:val="3"/>
            <w:tcBorders>
              <w:left w:val="single" w:sz="4" w:space="0" w:color="auto"/>
              <w:bottom w:val="single" w:sz="4" w:space="0" w:color="auto"/>
              <w:right w:val="single" w:sz="4" w:space="0" w:color="auto"/>
            </w:tcBorders>
            <w:shd w:val="clear" w:color="auto" w:fill="auto"/>
            <w:vAlign w:val="center"/>
          </w:tcPr>
          <w:p w14:paraId="03FFFA8A" w14:textId="77777777" w:rsidR="000821E3" w:rsidRPr="009A5116" w:rsidDel="009164EC" w:rsidRDefault="000821E3" w:rsidP="000821E3">
            <w:pPr>
              <w:pStyle w:val="TAL"/>
            </w:pPr>
            <w:r w:rsidRPr="009A5116">
              <w:t>Rel-10</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0E3B3CC1" w14:textId="77777777" w:rsidR="000821E3" w:rsidRPr="009A5116" w:rsidDel="009164EC" w:rsidRDefault="000821E3" w:rsidP="000821E3">
            <w:pPr>
              <w:pStyle w:val="TAL"/>
            </w:pPr>
            <w:r w:rsidRPr="009A5116">
              <w:t>C21</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11966992" w14:textId="77777777" w:rsidR="000821E3" w:rsidRPr="009A5116" w:rsidDel="009164EC" w:rsidRDefault="000821E3" w:rsidP="000821E3">
            <w:pPr>
              <w:pStyle w:val="TAL"/>
              <w:rPr>
                <w:lang w:eastAsia="zh-CN"/>
              </w:rPr>
            </w:pPr>
            <w:r w:rsidRPr="009A5116">
              <w:rPr>
                <w:lang w:eastAsia="zh-CN"/>
              </w:rPr>
              <w:t>UE supporting E-UTRA and inter-band DL CA</w:t>
            </w:r>
          </w:p>
        </w:tc>
        <w:tc>
          <w:tcPr>
            <w:tcW w:w="1502" w:type="dxa"/>
            <w:gridSpan w:val="4"/>
            <w:tcBorders>
              <w:top w:val="single" w:sz="4" w:space="0" w:color="auto"/>
              <w:left w:val="single" w:sz="4" w:space="0" w:color="auto"/>
              <w:right w:val="single" w:sz="4" w:space="0" w:color="auto"/>
            </w:tcBorders>
            <w:vAlign w:val="center"/>
          </w:tcPr>
          <w:p w14:paraId="525CB505" w14:textId="77777777" w:rsidR="000821E3" w:rsidRPr="009A5116" w:rsidDel="009164EC" w:rsidRDefault="000821E3" w:rsidP="000821E3">
            <w:pPr>
              <w:pStyle w:val="TAL"/>
              <w:jc w:val="center"/>
            </w:pPr>
            <w:r w:rsidRPr="009A5116">
              <w:t>E10</w:t>
            </w:r>
          </w:p>
        </w:tc>
        <w:tc>
          <w:tcPr>
            <w:tcW w:w="1265" w:type="dxa"/>
            <w:gridSpan w:val="2"/>
            <w:tcBorders>
              <w:top w:val="single" w:sz="4" w:space="0" w:color="auto"/>
              <w:left w:val="single" w:sz="4" w:space="0" w:color="auto"/>
              <w:right w:val="single" w:sz="4" w:space="0" w:color="auto"/>
            </w:tcBorders>
          </w:tcPr>
          <w:p w14:paraId="49995662" w14:textId="77777777" w:rsidR="000821E3" w:rsidRPr="009A5116" w:rsidDel="009164EC" w:rsidRDefault="000821E3" w:rsidP="000821E3">
            <w:pPr>
              <w:pStyle w:val="TAL"/>
            </w:pPr>
            <w:r w:rsidRPr="009A5116">
              <w:t>FDD_2Rx. FDD_4Rx. TDD_2Rx, TDD_4Rx, FDD-TDD_2Rx, FDD-TDD_4Rx</w:t>
            </w:r>
          </w:p>
        </w:tc>
        <w:tc>
          <w:tcPr>
            <w:tcW w:w="1269" w:type="dxa"/>
            <w:gridSpan w:val="2"/>
            <w:tcBorders>
              <w:top w:val="single" w:sz="4" w:space="0" w:color="auto"/>
              <w:left w:val="single" w:sz="4" w:space="0" w:color="auto"/>
              <w:right w:val="single" w:sz="4" w:space="0" w:color="auto"/>
            </w:tcBorders>
            <w:shd w:val="clear" w:color="auto" w:fill="auto"/>
            <w:vAlign w:val="center"/>
          </w:tcPr>
          <w:p w14:paraId="1A93D814" w14:textId="77777777" w:rsidR="000821E3" w:rsidRPr="009A5116" w:rsidDel="009164EC" w:rsidRDefault="000821E3" w:rsidP="000821E3">
            <w:pPr>
              <w:pStyle w:val="TAL"/>
            </w:pPr>
          </w:p>
        </w:tc>
      </w:tr>
      <w:tr w:rsidR="000821E3" w:rsidRPr="009A5116" w:rsidDel="009164EC" w14:paraId="30590ADC" w14:textId="77777777" w:rsidTr="00390B91">
        <w:trPr>
          <w:trHeight w:val="702"/>
        </w:trPr>
        <w:tc>
          <w:tcPr>
            <w:tcW w:w="1007" w:type="dxa"/>
            <w:gridSpan w:val="2"/>
            <w:tcBorders>
              <w:left w:val="single" w:sz="4" w:space="0" w:color="auto"/>
              <w:bottom w:val="single" w:sz="4" w:space="0" w:color="auto"/>
              <w:right w:val="single" w:sz="4" w:space="0" w:color="auto"/>
            </w:tcBorders>
            <w:shd w:val="clear" w:color="auto" w:fill="auto"/>
            <w:vAlign w:val="center"/>
          </w:tcPr>
          <w:p w14:paraId="71796552" w14:textId="77777777" w:rsidR="000821E3" w:rsidRPr="009A5116" w:rsidDel="009164EC" w:rsidRDefault="000821E3" w:rsidP="000821E3">
            <w:pPr>
              <w:pStyle w:val="TAL"/>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930F5D2" w14:textId="77777777" w:rsidR="000821E3" w:rsidRPr="009A5116" w:rsidDel="009164EC"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6535D05" w14:textId="77777777" w:rsidR="000821E3" w:rsidRPr="009A5116" w:rsidDel="009164EC" w:rsidRDefault="000821E3" w:rsidP="000821E3">
            <w:pPr>
              <w:pStyle w:val="TAL"/>
            </w:pPr>
            <w:r w:rsidRPr="009A5116">
              <w:t>Rel-12</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07245998" w14:textId="77777777" w:rsidR="000821E3" w:rsidRPr="009A5116" w:rsidDel="009164EC" w:rsidRDefault="000821E3" w:rsidP="000821E3">
            <w:pPr>
              <w:pStyle w:val="TAL"/>
            </w:pPr>
            <w:r w:rsidRPr="009A5116">
              <w:t>C146</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188DC85B" w14:textId="77777777" w:rsidR="000821E3" w:rsidRPr="009A5116" w:rsidDel="009164EC" w:rsidRDefault="000821E3" w:rsidP="000821E3">
            <w:pPr>
              <w:pStyle w:val="TAL"/>
              <w:rPr>
                <w:lang w:eastAsia="zh-CN"/>
              </w:rPr>
            </w:pPr>
            <w:r w:rsidRPr="009A5116">
              <w:rPr>
                <w:lang w:eastAsia="zh-CN"/>
              </w:rPr>
              <w:t>UE supporting E-UTRA and 2DL CA with FDD-TDD inter-band DL CA</w:t>
            </w:r>
          </w:p>
        </w:tc>
        <w:tc>
          <w:tcPr>
            <w:tcW w:w="1502" w:type="dxa"/>
            <w:gridSpan w:val="4"/>
            <w:tcBorders>
              <w:left w:val="single" w:sz="4" w:space="0" w:color="auto"/>
              <w:bottom w:val="single" w:sz="4" w:space="0" w:color="auto"/>
              <w:right w:val="single" w:sz="4" w:space="0" w:color="auto"/>
            </w:tcBorders>
            <w:vAlign w:val="center"/>
          </w:tcPr>
          <w:p w14:paraId="124BFE03" w14:textId="77777777" w:rsidR="000821E3" w:rsidRPr="009A5116" w:rsidDel="009164EC"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085C805A" w14:textId="77777777" w:rsidR="000821E3" w:rsidRPr="009A5116" w:rsidDel="009164EC"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5FB4A634" w14:textId="77777777" w:rsidR="000821E3" w:rsidRPr="009A5116" w:rsidDel="009164EC" w:rsidRDefault="000821E3" w:rsidP="000821E3">
            <w:pPr>
              <w:pStyle w:val="TAL"/>
            </w:pPr>
          </w:p>
        </w:tc>
      </w:tr>
      <w:tr w:rsidR="000821E3" w:rsidRPr="009A5116" w14:paraId="571A830C" w14:textId="77777777" w:rsidTr="00390B91">
        <w:trPr>
          <w:trHeight w:val="195"/>
        </w:trPr>
        <w:tc>
          <w:tcPr>
            <w:tcW w:w="1007" w:type="dxa"/>
            <w:gridSpan w:val="2"/>
            <w:tcBorders>
              <w:top w:val="single" w:sz="4" w:space="0" w:color="auto"/>
              <w:left w:val="single" w:sz="4" w:space="0" w:color="auto"/>
              <w:right w:val="single" w:sz="4" w:space="0" w:color="auto"/>
            </w:tcBorders>
            <w:shd w:val="clear" w:color="auto" w:fill="auto"/>
            <w:vAlign w:val="center"/>
          </w:tcPr>
          <w:p w14:paraId="630257F6" w14:textId="77777777" w:rsidR="000821E3" w:rsidRPr="009A5116" w:rsidRDefault="000821E3" w:rsidP="000821E3">
            <w:pPr>
              <w:pStyle w:val="TAL"/>
              <w:rPr>
                <w:lang w:eastAsia="ko-KR"/>
              </w:rPr>
            </w:pPr>
            <w:r w:rsidRPr="009A5116">
              <w:rPr>
                <w:lang w:eastAsia="zh-CN"/>
              </w:rPr>
              <w:t>7.6.3A.4</w:t>
            </w:r>
          </w:p>
        </w:tc>
        <w:tc>
          <w:tcPr>
            <w:tcW w:w="1792" w:type="dxa"/>
            <w:gridSpan w:val="5"/>
            <w:tcBorders>
              <w:top w:val="single" w:sz="4" w:space="0" w:color="auto"/>
              <w:left w:val="single" w:sz="4" w:space="0" w:color="auto"/>
              <w:right w:val="single" w:sz="4" w:space="0" w:color="auto"/>
            </w:tcBorders>
            <w:shd w:val="clear" w:color="auto" w:fill="auto"/>
            <w:vAlign w:val="center"/>
          </w:tcPr>
          <w:p w14:paraId="6BF5617D" w14:textId="77777777" w:rsidR="000821E3" w:rsidRPr="009A5116" w:rsidRDefault="000821E3" w:rsidP="000821E3">
            <w:pPr>
              <w:pStyle w:val="TAL"/>
              <w:rPr>
                <w:lang w:eastAsia="ko-KR"/>
              </w:rPr>
            </w:pPr>
            <w:r w:rsidRPr="009A5116">
              <w:rPr>
                <w:lang w:eastAsia="zh-CN"/>
              </w:rPr>
              <w:t>Narrow band blocking for CA (</w:t>
            </w:r>
            <w:r w:rsidRPr="009A5116">
              <w:rPr>
                <w:lang w:eastAsia="ko-KR"/>
              </w:rPr>
              <w:t xml:space="preserve">intra-band non-contiguous </w:t>
            </w:r>
            <w:r w:rsidRPr="009A5116">
              <w:rPr>
                <w:lang w:eastAsia="zh-CN"/>
              </w:rPr>
              <w:t xml:space="preserve">DL CA </w:t>
            </w:r>
            <w:r w:rsidRPr="009A5116">
              <w:rPr>
                <w:lang w:eastAsia="zh-CN"/>
              </w:rPr>
              <w:lastRenderedPageBreak/>
              <w:t>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3FA9F28B" w14:textId="77777777" w:rsidR="000821E3" w:rsidRPr="009A5116" w:rsidRDefault="000821E3" w:rsidP="000821E3">
            <w:pPr>
              <w:pStyle w:val="TAL"/>
              <w:rPr>
                <w:lang w:eastAsia="ko-KR"/>
              </w:rPr>
            </w:pPr>
            <w:r w:rsidRPr="009A5116">
              <w:rPr>
                <w:lang w:eastAsia="zh-CN"/>
              </w:rPr>
              <w:lastRenderedPageBreak/>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75CA9B54" w14:textId="77777777" w:rsidR="000821E3" w:rsidRPr="009A5116" w:rsidRDefault="000821E3" w:rsidP="000821E3">
            <w:pPr>
              <w:pStyle w:val="TAL"/>
              <w:rPr>
                <w:lang w:eastAsia="ko-KR"/>
              </w:rPr>
            </w:pPr>
            <w:r w:rsidRPr="009A5116">
              <w:rPr>
                <w:lang w:eastAsia="zh-CN"/>
              </w:rPr>
              <w:t>C43</w:t>
            </w:r>
          </w:p>
        </w:tc>
        <w:tc>
          <w:tcPr>
            <w:tcW w:w="1735" w:type="dxa"/>
            <w:gridSpan w:val="6"/>
            <w:tcBorders>
              <w:top w:val="single" w:sz="4" w:space="0" w:color="auto"/>
              <w:left w:val="single" w:sz="4" w:space="0" w:color="auto"/>
              <w:right w:val="single" w:sz="4" w:space="0" w:color="auto"/>
            </w:tcBorders>
            <w:shd w:val="clear" w:color="auto" w:fill="auto"/>
            <w:vAlign w:val="center"/>
          </w:tcPr>
          <w:p w14:paraId="78B5E7BD" w14:textId="77777777" w:rsidR="000821E3" w:rsidRPr="009A5116" w:rsidRDefault="000821E3" w:rsidP="000821E3">
            <w:pPr>
              <w:pStyle w:val="TAL"/>
              <w:rPr>
                <w:lang w:eastAsia="ko-KR"/>
              </w:rPr>
            </w:pPr>
            <w:r w:rsidRPr="009A5116">
              <w:rPr>
                <w:lang w:eastAsia="zh-CN"/>
              </w:rPr>
              <w:t xml:space="preserve">UE supporting E-UTRA and intra-band non-contiguous DL CA </w:t>
            </w:r>
            <w:r w:rsidRPr="009A5116">
              <w:rPr>
                <w:lang w:eastAsia="zh-CN"/>
              </w:rPr>
              <w:lastRenderedPageBreak/>
              <w:t>but no UL CA</w:t>
            </w:r>
          </w:p>
        </w:tc>
        <w:tc>
          <w:tcPr>
            <w:tcW w:w="1502" w:type="dxa"/>
            <w:gridSpan w:val="4"/>
            <w:tcBorders>
              <w:top w:val="single" w:sz="4" w:space="0" w:color="auto"/>
              <w:left w:val="single" w:sz="4" w:space="0" w:color="auto"/>
              <w:right w:val="single" w:sz="4" w:space="0" w:color="auto"/>
            </w:tcBorders>
            <w:vAlign w:val="center"/>
          </w:tcPr>
          <w:p w14:paraId="7588322C" w14:textId="77777777" w:rsidR="000821E3" w:rsidRPr="009A5116" w:rsidRDefault="000821E3" w:rsidP="000821E3">
            <w:pPr>
              <w:pStyle w:val="TAL"/>
              <w:jc w:val="center"/>
              <w:rPr>
                <w:lang w:eastAsia="zh-CN"/>
              </w:rPr>
            </w:pPr>
            <w:r w:rsidRPr="009A5116">
              <w:lastRenderedPageBreak/>
              <w:t>E09</w:t>
            </w:r>
          </w:p>
        </w:tc>
        <w:tc>
          <w:tcPr>
            <w:tcW w:w="1265" w:type="dxa"/>
            <w:gridSpan w:val="2"/>
            <w:tcBorders>
              <w:top w:val="single" w:sz="4" w:space="0" w:color="auto"/>
              <w:left w:val="single" w:sz="4" w:space="0" w:color="auto"/>
              <w:right w:val="single" w:sz="4" w:space="0" w:color="auto"/>
            </w:tcBorders>
          </w:tcPr>
          <w:p w14:paraId="04F9AD36"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6A164" w14:textId="77777777" w:rsidR="000821E3" w:rsidRPr="009A5116" w:rsidRDefault="000821E3" w:rsidP="000821E3">
            <w:pPr>
              <w:pStyle w:val="TAL"/>
              <w:rPr>
                <w:lang w:eastAsia="zh-CN"/>
              </w:rPr>
            </w:pPr>
          </w:p>
        </w:tc>
      </w:tr>
      <w:tr w:rsidR="000821E3" w:rsidRPr="009A5116" w14:paraId="0FD0A80F" w14:textId="77777777" w:rsidTr="00390B91">
        <w:trPr>
          <w:trHeight w:val="195"/>
        </w:trPr>
        <w:tc>
          <w:tcPr>
            <w:tcW w:w="1007" w:type="dxa"/>
            <w:gridSpan w:val="2"/>
            <w:tcBorders>
              <w:left w:val="single" w:sz="4" w:space="0" w:color="auto"/>
              <w:bottom w:val="single" w:sz="4" w:space="0" w:color="auto"/>
              <w:right w:val="single" w:sz="4" w:space="0" w:color="auto"/>
            </w:tcBorders>
            <w:shd w:val="clear" w:color="auto" w:fill="auto"/>
            <w:vAlign w:val="center"/>
          </w:tcPr>
          <w:p w14:paraId="2F2237CE"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EC3A883"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32478CA" w14:textId="77777777" w:rsidR="000821E3" w:rsidRPr="009A5116" w:rsidRDefault="000821E3" w:rsidP="000821E3">
            <w:pPr>
              <w:pStyle w:val="TAL"/>
              <w:rPr>
                <w:lang w:eastAsia="zh-CN"/>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93AB6FF" w14:textId="77777777" w:rsidR="000821E3" w:rsidRPr="009A5116" w:rsidRDefault="000821E3" w:rsidP="000821E3">
            <w:pPr>
              <w:pStyle w:val="TAL"/>
              <w:rPr>
                <w:lang w:eastAsia="zh-CN"/>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C8B37C5"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53E73FF4"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98D671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94D20" w14:textId="77777777" w:rsidR="000821E3" w:rsidRPr="009A5116" w:rsidRDefault="000821E3" w:rsidP="000821E3">
            <w:pPr>
              <w:pStyle w:val="TAL"/>
              <w:rPr>
                <w:lang w:eastAsia="zh-CN"/>
              </w:rPr>
            </w:pPr>
          </w:p>
        </w:tc>
      </w:tr>
      <w:tr w:rsidR="000821E3" w:rsidRPr="009A5116" w14:paraId="3B18C257" w14:textId="77777777" w:rsidTr="00390B91">
        <w:trPr>
          <w:trHeight w:val="231"/>
        </w:trPr>
        <w:tc>
          <w:tcPr>
            <w:tcW w:w="1007"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2CBFC6C" w14:textId="77777777" w:rsidR="000821E3" w:rsidRPr="009A5116" w:rsidRDefault="000821E3" w:rsidP="000821E3">
            <w:pPr>
              <w:pStyle w:val="TAL"/>
              <w:rPr>
                <w:lang w:eastAsia="zh-CN"/>
              </w:rPr>
            </w:pPr>
            <w:r w:rsidRPr="009A5116">
              <w:t>7.6.3A.5</w:t>
            </w:r>
          </w:p>
        </w:tc>
        <w:tc>
          <w:tcPr>
            <w:tcW w:w="1792" w:type="dxa"/>
            <w:gridSpan w:val="5"/>
            <w:tcBorders>
              <w:top w:val="single" w:sz="4" w:space="0" w:color="auto"/>
              <w:left w:val="single" w:sz="4" w:space="0" w:color="auto"/>
              <w:bottom w:val="single" w:sz="4" w:space="0" w:color="FFFFFF"/>
              <w:right w:val="single" w:sz="4" w:space="0" w:color="auto"/>
            </w:tcBorders>
            <w:shd w:val="clear" w:color="auto" w:fill="auto"/>
            <w:vAlign w:val="center"/>
          </w:tcPr>
          <w:p w14:paraId="769FA52E" w14:textId="77777777" w:rsidR="000821E3" w:rsidRPr="009A5116" w:rsidRDefault="000821E3" w:rsidP="000821E3">
            <w:pPr>
              <w:pStyle w:val="TAL"/>
              <w:rPr>
                <w:lang w:eastAsia="zh-CN"/>
              </w:rPr>
            </w:pPr>
            <w:r w:rsidRPr="009A5116">
              <w:rPr>
                <w:rFonts w:cs="v5.0.0"/>
              </w:rPr>
              <w:t>Narrow band blocking for 3DL CA</w:t>
            </w: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6590CFC4" w14:textId="77777777" w:rsidR="000821E3" w:rsidRPr="009A5116" w:rsidRDefault="000821E3" w:rsidP="000821E3">
            <w:pPr>
              <w:pStyle w:val="TAL"/>
              <w:rPr>
                <w:lang w:eastAsia="zh-CN"/>
              </w:rPr>
            </w:pPr>
            <w:r w:rsidRPr="009A5116">
              <w:t>Rel-10</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7F7F8E5B" w14:textId="77777777" w:rsidR="000821E3" w:rsidRPr="009A5116" w:rsidRDefault="000821E3" w:rsidP="000821E3">
            <w:pPr>
              <w:pStyle w:val="TAL"/>
              <w:rPr>
                <w:lang w:eastAsia="zh-CN"/>
              </w:rPr>
            </w:pPr>
            <w:r w:rsidRPr="009A5116">
              <w:t>C121</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5B85386F" w14:textId="77777777" w:rsidR="000821E3" w:rsidRPr="009A5116" w:rsidRDefault="000821E3" w:rsidP="000821E3">
            <w:pPr>
              <w:pStyle w:val="TAL"/>
              <w:rPr>
                <w:lang w:eastAsia="zh-CN"/>
              </w:rPr>
            </w:pPr>
            <w:r w:rsidRPr="009A5116">
              <w:rPr>
                <w:lang w:eastAsia="zh-CN"/>
              </w:rPr>
              <w:t xml:space="preserve">UE supporting E-UTRA and </w:t>
            </w:r>
            <w:r w:rsidRPr="009A5116">
              <w:t xml:space="preserve">3DL with </w:t>
            </w:r>
            <w:r w:rsidRPr="009A5116">
              <w:rPr>
                <w:rFonts w:cs="Arial"/>
                <w:szCs w:val="18"/>
              </w:rPr>
              <w:t>CA 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20D2F270"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bottom w:val="single" w:sz="4" w:space="0" w:color="auto"/>
              <w:right w:val="single" w:sz="4" w:space="0" w:color="auto"/>
            </w:tcBorders>
          </w:tcPr>
          <w:p w14:paraId="57AB6CAE" w14:textId="77777777" w:rsidR="000821E3" w:rsidRPr="009A5116" w:rsidRDefault="000821E3" w:rsidP="000821E3">
            <w:pPr>
              <w:pStyle w:val="TAL"/>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53FAD" w14:textId="77777777" w:rsidR="000821E3" w:rsidRPr="009A5116" w:rsidRDefault="000821E3" w:rsidP="000821E3">
            <w:pPr>
              <w:pStyle w:val="TAL"/>
              <w:rPr>
                <w:lang w:eastAsia="zh-CN"/>
              </w:rPr>
            </w:pPr>
          </w:p>
        </w:tc>
      </w:tr>
      <w:tr w:rsidR="000821E3" w:rsidRPr="009A5116" w14:paraId="01F37807"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3FE44C10"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3446CE17"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1B5D1EC0"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5E716FC9"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40DA4929"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11358D41"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4E78A48B"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D4F9A" w14:textId="77777777" w:rsidR="000821E3" w:rsidRPr="009A5116" w:rsidRDefault="000821E3" w:rsidP="000821E3">
            <w:pPr>
              <w:pStyle w:val="TAL"/>
              <w:rPr>
                <w:lang w:eastAsia="zh-CN"/>
              </w:rPr>
            </w:pPr>
          </w:p>
        </w:tc>
      </w:tr>
      <w:tr w:rsidR="000821E3" w:rsidRPr="009A5116" w14:paraId="58D364E3"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7450570B"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49282B2C"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250D103A" w14:textId="77777777" w:rsidR="000821E3" w:rsidRPr="009A5116" w:rsidRDefault="000821E3" w:rsidP="000821E3">
            <w:pPr>
              <w:pStyle w:val="TAL"/>
              <w:rPr>
                <w:lang w:eastAsia="zh-CN"/>
              </w:rPr>
            </w:pPr>
            <w:r w:rsidRPr="009A5116">
              <w:t>Rel-11</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0134415D" w14:textId="77777777" w:rsidR="000821E3" w:rsidRPr="009A5116" w:rsidRDefault="000821E3" w:rsidP="000821E3">
            <w:pPr>
              <w:pStyle w:val="TAL"/>
              <w:rPr>
                <w:lang w:eastAsia="zh-CN"/>
              </w:rPr>
            </w:pPr>
            <w:r w:rsidRPr="009A5116">
              <w:t>C122</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4CBC3A6B" w14:textId="77777777" w:rsidR="000821E3" w:rsidRPr="009A5116" w:rsidRDefault="000821E3" w:rsidP="000821E3">
            <w:pPr>
              <w:pStyle w:val="TAL"/>
              <w:rPr>
                <w:lang w:eastAsia="zh-CN"/>
              </w:rPr>
            </w:pPr>
            <w:r w:rsidRPr="009A5116">
              <w:rPr>
                <w:lang w:eastAsia="zh-CN"/>
              </w:rPr>
              <w:t xml:space="preserve">UE supporting E-UTRA and </w:t>
            </w:r>
            <w:r w:rsidRPr="009A5116">
              <w:t xml:space="preserve">3DL with </w:t>
            </w:r>
            <w:r w:rsidRPr="009A5116">
              <w:rPr>
                <w:rFonts w:cs="Arial"/>
                <w:szCs w:val="18"/>
              </w:rPr>
              <w:t>CA 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6C19E619"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bottom w:val="single" w:sz="4" w:space="0" w:color="auto"/>
              <w:right w:val="single" w:sz="4" w:space="0" w:color="auto"/>
            </w:tcBorders>
          </w:tcPr>
          <w:p w14:paraId="389D4079"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F314F" w14:textId="77777777" w:rsidR="000821E3" w:rsidRPr="009A5116" w:rsidRDefault="000821E3" w:rsidP="000821E3">
            <w:pPr>
              <w:pStyle w:val="TAL"/>
              <w:rPr>
                <w:lang w:eastAsia="zh-CN"/>
              </w:rPr>
            </w:pPr>
          </w:p>
        </w:tc>
      </w:tr>
      <w:tr w:rsidR="000821E3" w:rsidRPr="009A5116" w14:paraId="2921CD8E"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40D2335A"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5B08EA32"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000D6C97"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1E0B89F7"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3BB8898C"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3181858B"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50ECFC7D"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1CD4" w14:textId="77777777" w:rsidR="000821E3" w:rsidRPr="009A5116" w:rsidRDefault="000821E3" w:rsidP="000821E3">
            <w:pPr>
              <w:pStyle w:val="TAL"/>
              <w:rPr>
                <w:lang w:eastAsia="zh-CN"/>
              </w:rPr>
            </w:pPr>
          </w:p>
        </w:tc>
      </w:tr>
      <w:tr w:rsidR="000821E3" w:rsidRPr="009A5116" w14:paraId="60CFD5DF"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10D78094"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366C65E3"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778D912D" w14:textId="77777777" w:rsidR="000821E3" w:rsidRPr="009A5116" w:rsidRDefault="000821E3" w:rsidP="000821E3">
            <w:pPr>
              <w:pStyle w:val="TAL"/>
              <w:rPr>
                <w:lang w:eastAsia="zh-CN"/>
              </w:rPr>
            </w:pPr>
            <w:r w:rsidRPr="009A5116">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0D0751C7" w14:textId="77777777" w:rsidR="000821E3" w:rsidRPr="009A5116" w:rsidRDefault="000821E3" w:rsidP="000821E3">
            <w:pPr>
              <w:pStyle w:val="TAL"/>
              <w:rPr>
                <w:lang w:eastAsia="zh-CN"/>
              </w:rPr>
            </w:pPr>
            <w:r w:rsidRPr="009A5116">
              <w:t>C123</w:t>
            </w:r>
          </w:p>
        </w:tc>
        <w:tc>
          <w:tcPr>
            <w:tcW w:w="1735" w:type="dxa"/>
            <w:gridSpan w:val="6"/>
            <w:tcBorders>
              <w:top w:val="single" w:sz="4" w:space="0" w:color="auto"/>
              <w:left w:val="single" w:sz="4" w:space="0" w:color="auto"/>
              <w:right w:val="single" w:sz="4" w:space="0" w:color="auto"/>
            </w:tcBorders>
            <w:shd w:val="clear" w:color="auto" w:fill="auto"/>
            <w:vAlign w:val="center"/>
          </w:tcPr>
          <w:p w14:paraId="6CD8FE75" w14:textId="77777777" w:rsidR="000821E3" w:rsidRPr="009A5116" w:rsidRDefault="000821E3" w:rsidP="000821E3">
            <w:pPr>
              <w:pStyle w:val="TAL"/>
              <w:rPr>
                <w:lang w:eastAsia="zh-CN"/>
              </w:rPr>
            </w:pPr>
            <w:r w:rsidRPr="009A5116">
              <w:rPr>
                <w:lang w:eastAsia="zh-CN"/>
              </w:rPr>
              <w:t>UE supporting E-UTRA and</w:t>
            </w:r>
            <w:r w:rsidRPr="009A5116">
              <w:t xml:space="preserve"> 3DL CA with </w:t>
            </w:r>
            <w:r w:rsidRPr="009A5116">
              <w:rPr>
                <w:rFonts w:cs="Arial"/>
                <w:szCs w:val="18"/>
              </w:rPr>
              <w:t>CA configurations in Table 4.1-3</w:t>
            </w:r>
          </w:p>
        </w:tc>
        <w:tc>
          <w:tcPr>
            <w:tcW w:w="1502" w:type="dxa"/>
            <w:gridSpan w:val="4"/>
            <w:tcBorders>
              <w:top w:val="single" w:sz="4" w:space="0" w:color="auto"/>
              <w:left w:val="single" w:sz="4" w:space="0" w:color="auto"/>
              <w:right w:val="single" w:sz="4" w:space="0" w:color="auto"/>
            </w:tcBorders>
            <w:vAlign w:val="center"/>
          </w:tcPr>
          <w:p w14:paraId="5BA6AD10"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right w:val="single" w:sz="4" w:space="0" w:color="auto"/>
            </w:tcBorders>
          </w:tcPr>
          <w:p w14:paraId="244A21A5"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980D2" w14:textId="77777777" w:rsidR="000821E3" w:rsidRPr="009A5116" w:rsidRDefault="000821E3" w:rsidP="000821E3">
            <w:pPr>
              <w:pStyle w:val="TAL"/>
              <w:rPr>
                <w:lang w:eastAsia="zh-CN"/>
              </w:rPr>
            </w:pPr>
          </w:p>
        </w:tc>
      </w:tr>
      <w:tr w:rsidR="000821E3" w:rsidRPr="009A5116" w14:paraId="4AAAE7E4" w14:textId="77777777" w:rsidTr="00390B91">
        <w:trPr>
          <w:trHeight w:val="60"/>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204CC732" w14:textId="77777777" w:rsidR="000821E3" w:rsidRPr="009A5116" w:rsidRDefault="000821E3" w:rsidP="000821E3">
            <w:pPr>
              <w:pStyle w:val="TAL"/>
              <w:rPr>
                <w:lang w:eastAsia="ko-KR"/>
              </w:rPr>
            </w:pPr>
            <w:r w:rsidRPr="009A5116">
              <w:rPr>
                <w:rFonts w:eastAsia="PMingLiU" w:cs="Arial"/>
                <w:szCs w:val="18"/>
                <w:lang w:eastAsia="zh-TW"/>
              </w:rPr>
              <w:t>7.6.</w:t>
            </w:r>
            <w:r w:rsidRPr="009A5116">
              <w:rPr>
                <w:rFonts w:cs="Arial"/>
                <w:szCs w:val="18"/>
              </w:rPr>
              <w:t>3</w:t>
            </w:r>
            <w:r w:rsidRPr="009A5116">
              <w:rPr>
                <w:rFonts w:eastAsia="PMingLiU" w:cs="Arial"/>
                <w:szCs w:val="18"/>
                <w:lang w:eastAsia="zh-TW"/>
              </w:rPr>
              <w:t>A.7</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3C829451" w14:textId="77777777" w:rsidR="000821E3" w:rsidRPr="009A5116" w:rsidRDefault="000821E3" w:rsidP="000821E3">
            <w:pPr>
              <w:pStyle w:val="TAL"/>
              <w:rPr>
                <w:lang w:eastAsia="ko-KR"/>
              </w:rPr>
            </w:pPr>
            <w:r w:rsidRPr="009A5116">
              <w:rPr>
                <w:lang w:eastAsia="zh-CN"/>
              </w:rPr>
              <w:t xml:space="preserve">Narrow band blocking for </w:t>
            </w:r>
            <w:r w:rsidRPr="009A5116">
              <w:t>4</w:t>
            </w:r>
            <w:r w:rsidRPr="009A5116">
              <w:rPr>
                <w:lang w:eastAsia="zh-CN"/>
              </w:rPr>
              <w:t>DL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880C861" w14:textId="77777777" w:rsidR="000821E3" w:rsidRPr="009A5116" w:rsidRDefault="000821E3" w:rsidP="000821E3">
            <w:pPr>
              <w:pStyle w:val="TAL"/>
              <w:rPr>
                <w:lang w:eastAsia="ko-KR"/>
              </w:rPr>
            </w:pPr>
            <w:r w:rsidRPr="009A5116">
              <w:rPr>
                <w:lang w:eastAsia="zh-CN"/>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7F943316" w14:textId="77777777" w:rsidR="000821E3" w:rsidRPr="009A5116" w:rsidRDefault="000821E3" w:rsidP="000821E3">
            <w:pPr>
              <w:pStyle w:val="TAL"/>
              <w:rPr>
                <w:lang w:eastAsia="ko-KR"/>
              </w:rPr>
            </w:pPr>
            <w:r w:rsidRPr="009A5116">
              <w:rPr>
                <w:rFonts w:eastAsia="PMingLiU"/>
                <w:lang w:eastAsia="zh-TW"/>
              </w:rPr>
              <w:t>C187</w:t>
            </w:r>
          </w:p>
        </w:tc>
        <w:tc>
          <w:tcPr>
            <w:tcW w:w="1735" w:type="dxa"/>
            <w:gridSpan w:val="6"/>
            <w:tcBorders>
              <w:top w:val="single" w:sz="4" w:space="0" w:color="auto"/>
              <w:left w:val="single" w:sz="4" w:space="0" w:color="auto"/>
              <w:right w:val="single" w:sz="4" w:space="0" w:color="auto"/>
            </w:tcBorders>
            <w:shd w:val="clear" w:color="auto" w:fill="auto"/>
            <w:vAlign w:val="center"/>
          </w:tcPr>
          <w:p w14:paraId="7378CAF3" w14:textId="77777777" w:rsidR="000821E3" w:rsidRPr="009A5116" w:rsidRDefault="000821E3" w:rsidP="000821E3">
            <w:pPr>
              <w:pStyle w:val="TAL"/>
              <w:rPr>
                <w:lang w:eastAsia="ko-KR"/>
              </w:rPr>
            </w:pPr>
            <w:r w:rsidRPr="009A5116">
              <w:t xml:space="preserve">UE </w:t>
            </w:r>
            <w:r w:rsidRPr="009A5116">
              <w:rPr>
                <w:rFonts w:eastAsia="PMingLiU"/>
                <w:lang w:eastAsia="zh-TW"/>
              </w:rPr>
              <w:t>supporting E-UTRA and</w:t>
            </w:r>
            <w:r w:rsidRPr="009A5116">
              <w:t xml:space="preserve"> 4DL</w:t>
            </w:r>
            <w:r w:rsidRPr="009A5116">
              <w:rPr>
                <w:lang w:eastAsia="zh-CN"/>
              </w:rPr>
              <w:t xml:space="preserve"> </w:t>
            </w:r>
            <w:r w:rsidRPr="009A5116">
              <w:t>with</w:t>
            </w:r>
            <w:r w:rsidRPr="009A5116">
              <w:rPr>
                <w:rFonts w:eastAsia="PMingLiU"/>
                <w:lang w:eastAsia="zh-TW"/>
              </w:rPr>
              <w:t xml:space="preserve"> </w:t>
            </w:r>
            <w:r w:rsidRPr="009A5116">
              <w:rPr>
                <w:rFonts w:cs="Arial"/>
                <w:szCs w:val="18"/>
              </w:rPr>
              <w:t>CA configurations in Table 4.1-4</w:t>
            </w:r>
          </w:p>
        </w:tc>
        <w:tc>
          <w:tcPr>
            <w:tcW w:w="1502" w:type="dxa"/>
            <w:gridSpan w:val="4"/>
            <w:tcBorders>
              <w:top w:val="single" w:sz="4" w:space="0" w:color="auto"/>
              <w:left w:val="single" w:sz="4" w:space="0" w:color="auto"/>
              <w:right w:val="single" w:sz="4" w:space="0" w:color="auto"/>
            </w:tcBorders>
            <w:vAlign w:val="center"/>
          </w:tcPr>
          <w:p w14:paraId="7C0EC522" w14:textId="77777777" w:rsidR="000821E3" w:rsidRPr="009A5116" w:rsidRDefault="000821E3" w:rsidP="000821E3">
            <w:pPr>
              <w:pStyle w:val="TAL"/>
              <w:jc w:val="center"/>
              <w:rPr>
                <w:lang w:eastAsia="zh-CN"/>
              </w:rP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5DADA91A" w14:textId="77777777" w:rsidR="000821E3" w:rsidRPr="009A5116" w:rsidRDefault="000821E3" w:rsidP="000821E3">
            <w:pPr>
              <w:pStyle w:val="TAL"/>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D3F1B" w14:textId="77777777" w:rsidR="000821E3" w:rsidRPr="009A5116" w:rsidRDefault="000821E3" w:rsidP="000821E3">
            <w:pPr>
              <w:pStyle w:val="TAL"/>
              <w:rPr>
                <w:lang w:eastAsia="zh-CN"/>
              </w:rPr>
            </w:pPr>
          </w:p>
        </w:tc>
      </w:tr>
      <w:tr w:rsidR="000821E3" w:rsidRPr="009A5116" w14:paraId="054EEFFB" w14:textId="77777777" w:rsidTr="00390B91">
        <w:trPr>
          <w:trHeight w:val="60"/>
        </w:trPr>
        <w:tc>
          <w:tcPr>
            <w:tcW w:w="1007" w:type="dxa"/>
            <w:gridSpan w:val="2"/>
            <w:vMerge/>
            <w:tcBorders>
              <w:left w:val="single" w:sz="4" w:space="0" w:color="auto"/>
              <w:right w:val="single" w:sz="4" w:space="0" w:color="auto"/>
            </w:tcBorders>
            <w:shd w:val="clear" w:color="auto" w:fill="auto"/>
            <w:vAlign w:val="center"/>
          </w:tcPr>
          <w:p w14:paraId="198F040D"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1E9B219E"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0657B6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03BB918"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E389AAB"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C9280DE"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B6689F5"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75685" w14:textId="77777777" w:rsidR="000821E3" w:rsidRPr="009A5116" w:rsidRDefault="000821E3" w:rsidP="000821E3">
            <w:pPr>
              <w:pStyle w:val="TAL"/>
              <w:rPr>
                <w:lang w:eastAsia="zh-CN"/>
              </w:rPr>
            </w:pPr>
          </w:p>
        </w:tc>
      </w:tr>
      <w:tr w:rsidR="000821E3" w:rsidRPr="009A5116" w14:paraId="73361360" w14:textId="77777777" w:rsidTr="00390B91">
        <w:trPr>
          <w:trHeight w:val="231"/>
        </w:trPr>
        <w:tc>
          <w:tcPr>
            <w:tcW w:w="1007" w:type="dxa"/>
            <w:gridSpan w:val="2"/>
            <w:vMerge/>
            <w:tcBorders>
              <w:left w:val="single" w:sz="4" w:space="0" w:color="auto"/>
              <w:bottom w:val="single" w:sz="4" w:space="0" w:color="FFFFFF"/>
              <w:right w:val="single" w:sz="4" w:space="0" w:color="auto"/>
            </w:tcBorders>
            <w:shd w:val="clear" w:color="auto" w:fill="auto"/>
            <w:vAlign w:val="center"/>
          </w:tcPr>
          <w:p w14:paraId="4059247C" w14:textId="77777777" w:rsidR="000821E3" w:rsidRPr="009A5116" w:rsidRDefault="000821E3" w:rsidP="000821E3">
            <w:pPr>
              <w:pStyle w:val="TAL"/>
              <w:rPr>
                <w:lang w:eastAsia="zh-CN"/>
              </w:rPr>
            </w:pPr>
          </w:p>
        </w:tc>
        <w:tc>
          <w:tcPr>
            <w:tcW w:w="1792" w:type="dxa"/>
            <w:gridSpan w:val="5"/>
            <w:vMerge/>
            <w:tcBorders>
              <w:left w:val="single" w:sz="4" w:space="0" w:color="auto"/>
              <w:bottom w:val="single" w:sz="4" w:space="0" w:color="FFFFFF"/>
              <w:right w:val="single" w:sz="4" w:space="0" w:color="auto"/>
            </w:tcBorders>
            <w:shd w:val="clear" w:color="auto" w:fill="auto"/>
            <w:vAlign w:val="center"/>
          </w:tcPr>
          <w:p w14:paraId="36D97AA5"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5042DE5D" w14:textId="77777777" w:rsidR="000821E3" w:rsidRPr="009A5116" w:rsidRDefault="000821E3" w:rsidP="000821E3">
            <w:pPr>
              <w:pStyle w:val="TAL"/>
              <w:rPr>
                <w:lang w:eastAsia="zh-CN"/>
              </w:rPr>
            </w:pPr>
            <w:r w:rsidRPr="009A5116">
              <w:rPr>
                <w:lang w:eastAsia="zh-CN"/>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30596822" w14:textId="77777777" w:rsidR="000821E3" w:rsidRPr="009A5116" w:rsidRDefault="000821E3" w:rsidP="000821E3">
            <w:pPr>
              <w:pStyle w:val="TAL"/>
              <w:rPr>
                <w:lang w:eastAsia="zh-CN"/>
              </w:rPr>
            </w:pPr>
            <w:r w:rsidRPr="009A5116">
              <w:rPr>
                <w:rFonts w:eastAsia="PMingLiU"/>
                <w:lang w:eastAsia="zh-TW"/>
              </w:rPr>
              <w:t>TBD</w:t>
            </w:r>
          </w:p>
        </w:tc>
        <w:tc>
          <w:tcPr>
            <w:tcW w:w="1735" w:type="dxa"/>
            <w:gridSpan w:val="6"/>
            <w:tcBorders>
              <w:top w:val="single" w:sz="4" w:space="0" w:color="auto"/>
              <w:left w:val="single" w:sz="4" w:space="0" w:color="auto"/>
              <w:right w:val="single" w:sz="4" w:space="0" w:color="auto"/>
            </w:tcBorders>
            <w:shd w:val="clear" w:color="auto" w:fill="auto"/>
            <w:vAlign w:val="center"/>
          </w:tcPr>
          <w:p w14:paraId="70FCABBA" w14:textId="77777777" w:rsidR="000821E3" w:rsidRPr="009A5116" w:rsidRDefault="000821E3" w:rsidP="000821E3">
            <w:pPr>
              <w:pStyle w:val="TAL"/>
              <w:rPr>
                <w:lang w:eastAsia="zh-CN"/>
              </w:rPr>
            </w:pPr>
            <w:r w:rsidRPr="009A5116">
              <w:rPr>
                <w:rFonts w:eastAsia="PMingLiU"/>
                <w:lang w:eastAsia="zh-TW"/>
              </w:rPr>
              <w:t xml:space="preserve">UE supporting </w:t>
            </w:r>
            <w:r w:rsidRPr="009A5116">
              <w:t>E-UTRA</w:t>
            </w:r>
            <w:r w:rsidRPr="009A5116">
              <w:rPr>
                <w:rFonts w:eastAsia="PMingLiU"/>
                <w:lang w:eastAsia="zh-TW"/>
              </w:rPr>
              <w:t xml:space="preserve"> and 4DL with </w:t>
            </w:r>
            <w:r w:rsidRPr="009A5116">
              <w:rPr>
                <w:rFonts w:cs="Arial"/>
                <w:szCs w:val="18"/>
              </w:rPr>
              <w:t>CA configurations in Table 4.1-4</w:t>
            </w:r>
          </w:p>
        </w:tc>
        <w:tc>
          <w:tcPr>
            <w:tcW w:w="1502" w:type="dxa"/>
            <w:gridSpan w:val="4"/>
            <w:tcBorders>
              <w:top w:val="single" w:sz="4" w:space="0" w:color="auto"/>
              <w:left w:val="single" w:sz="4" w:space="0" w:color="auto"/>
              <w:right w:val="single" w:sz="4" w:space="0" w:color="auto"/>
            </w:tcBorders>
            <w:vAlign w:val="center"/>
          </w:tcPr>
          <w:p w14:paraId="2854F46F" w14:textId="77777777" w:rsidR="000821E3" w:rsidRPr="009A5116" w:rsidRDefault="000821E3" w:rsidP="000821E3">
            <w:pPr>
              <w:pStyle w:val="TAL"/>
              <w:jc w:val="cente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5E321586"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08F4B" w14:textId="77777777" w:rsidR="000821E3" w:rsidRPr="009A5116" w:rsidRDefault="000821E3" w:rsidP="000821E3">
            <w:pPr>
              <w:pStyle w:val="TAL"/>
              <w:rPr>
                <w:lang w:eastAsia="zh-CN"/>
              </w:rPr>
            </w:pPr>
          </w:p>
        </w:tc>
      </w:tr>
      <w:tr w:rsidR="000821E3" w:rsidRPr="009A5116" w14:paraId="5A9B7685"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7C922FA0"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0F3A00BE"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F3B36FD" w14:textId="77777777" w:rsidR="000821E3" w:rsidRPr="009A5116" w:rsidRDefault="000821E3" w:rsidP="000821E3">
            <w:pPr>
              <w:pStyle w:val="TAL"/>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DB96A11" w14:textId="77777777" w:rsidR="000821E3" w:rsidRPr="009A5116" w:rsidRDefault="000821E3" w:rsidP="000821E3">
            <w:pPr>
              <w:pStyle w:val="TAL"/>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D26E611"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4854F67D"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7E80EADB"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BE68" w14:textId="77777777" w:rsidR="000821E3" w:rsidRPr="009A5116" w:rsidRDefault="000821E3" w:rsidP="000821E3">
            <w:pPr>
              <w:pStyle w:val="TAL"/>
              <w:rPr>
                <w:lang w:eastAsia="zh-CN"/>
              </w:rPr>
            </w:pPr>
          </w:p>
        </w:tc>
      </w:tr>
      <w:tr w:rsidR="000821E3" w:rsidRPr="009A5116" w14:paraId="143FC105"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191EA4E2"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47A84067"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B8224" w14:textId="77777777" w:rsidR="000821E3" w:rsidRPr="009A5116" w:rsidRDefault="000821E3" w:rsidP="000821E3">
            <w:pPr>
              <w:pStyle w:val="TAL"/>
            </w:pPr>
            <w:r w:rsidRPr="009A5116">
              <w:rPr>
                <w:lang w:eastAsia="zh-CN"/>
              </w:rPr>
              <w:t>Rel-1</w:t>
            </w:r>
            <w:r w:rsidRPr="009A5116">
              <w:t>2</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7C66EF" w14:textId="77777777" w:rsidR="000821E3" w:rsidRPr="009A5116" w:rsidRDefault="000821E3" w:rsidP="000821E3">
            <w:pPr>
              <w:pStyle w:val="TAL"/>
            </w:pPr>
            <w:r w:rsidRPr="009A5116">
              <w:rPr>
                <w:lang w:eastAsia="zh-CN"/>
              </w:rPr>
              <w:t>C188</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85C015" w14:textId="77777777" w:rsidR="000821E3" w:rsidRPr="009A5116" w:rsidRDefault="000821E3" w:rsidP="000821E3">
            <w:pPr>
              <w:pStyle w:val="TAL"/>
              <w:rPr>
                <w:lang w:eastAsia="zh-CN"/>
              </w:rPr>
            </w:pPr>
            <w:r w:rsidRPr="009A5116">
              <w:rPr>
                <w:lang w:eastAsia="zh-CN"/>
              </w:rPr>
              <w:t xml:space="preserve">UE supporting E-UTRA and 4DL CA with </w:t>
            </w:r>
            <w:r w:rsidRPr="009A5116">
              <w:rPr>
                <w:rFonts w:cs="Arial"/>
                <w:szCs w:val="18"/>
              </w:rPr>
              <w:t xml:space="preserve">CA configurations in </w:t>
            </w:r>
            <w:r w:rsidRPr="009A5116">
              <w:rPr>
                <w:rFonts w:cs="Arial"/>
                <w:szCs w:val="18"/>
              </w:rPr>
              <w:lastRenderedPageBreak/>
              <w:t>Table 4.1-4</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6926B6A0" w14:textId="77777777" w:rsidR="000821E3" w:rsidRPr="009A5116" w:rsidRDefault="000821E3" w:rsidP="000821E3">
            <w:pPr>
              <w:pStyle w:val="TAL"/>
              <w:jc w:val="center"/>
            </w:pPr>
            <w:r w:rsidRPr="009A5116">
              <w:rPr>
                <w:lang w:eastAsia="zh-TW"/>
              </w:rPr>
              <w:lastRenderedPageBreak/>
              <w:t>E14</w:t>
            </w:r>
          </w:p>
        </w:tc>
        <w:tc>
          <w:tcPr>
            <w:tcW w:w="1265" w:type="dxa"/>
            <w:gridSpan w:val="2"/>
            <w:tcBorders>
              <w:top w:val="single" w:sz="4" w:space="0" w:color="auto"/>
              <w:left w:val="single" w:sz="4" w:space="0" w:color="auto"/>
              <w:bottom w:val="single" w:sz="4" w:space="0" w:color="auto"/>
              <w:right w:val="single" w:sz="4" w:space="0" w:color="auto"/>
            </w:tcBorders>
          </w:tcPr>
          <w:p w14:paraId="0D38FF88"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FAAFE" w14:textId="77777777" w:rsidR="000821E3" w:rsidRPr="009A5116" w:rsidRDefault="000821E3" w:rsidP="000821E3">
            <w:pPr>
              <w:pStyle w:val="TAL"/>
              <w:rPr>
                <w:lang w:eastAsia="zh-CN"/>
              </w:rPr>
            </w:pPr>
          </w:p>
        </w:tc>
      </w:tr>
      <w:tr w:rsidR="000821E3" w:rsidRPr="009A5116" w14:paraId="1B566A10" w14:textId="77777777" w:rsidTr="00390B91">
        <w:trPr>
          <w:trHeight w:val="60"/>
        </w:trPr>
        <w:tc>
          <w:tcPr>
            <w:tcW w:w="949" w:type="dxa"/>
            <w:vMerge w:val="restart"/>
            <w:tcBorders>
              <w:top w:val="single" w:sz="4" w:space="0" w:color="auto"/>
              <w:left w:val="single" w:sz="4" w:space="0" w:color="auto"/>
              <w:right w:val="single" w:sz="4" w:space="0" w:color="auto"/>
            </w:tcBorders>
            <w:shd w:val="clear" w:color="auto" w:fill="auto"/>
            <w:vAlign w:val="center"/>
          </w:tcPr>
          <w:p w14:paraId="6CDCA21F" w14:textId="77777777" w:rsidR="000821E3" w:rsidRPr="009A5116" w:rsidRDefault="000821E3" w:rsidP="000821E3">
            <w:pPr>
              <w:pStyle w:val="TAL"/>
              <w:rPr>
                <w:lang w:eastAsia="ja-JP"/>
              </w:rPr>
            </w:pPr>
            <w:r w:rsidRPr="009A5116">
              <w:rPr>
                <w:rFonts w:eastAsia="PMingLiU" w:cs="Arial"/>
                <w:szCs w:val="18"/>
                <w:lang w:eastAsia="zh-TW"/>
              </w:rPr>
              <w:lastRenderedPageBreak/>
              <w:t>7.6.</w:t>
            </w:r>
            <w:r w:rsidRPr="009A5116">
              <w:rPr>
                <w:rFonts w:cs="Arial"/>
                <w:szCs w:val="18"/>
              </w:rPr>
              <w:t>3</w:t>
            </w:r>
            <w:r w:rsidRPr="009A5116">
              <w:rPr>
                <w:rFonts w:eastAsia="PMingLiU" w:cs="Arial"/>
                <w:szCs w:val="18"/>
                <w:lang w:eastAsia="zh-TW"/>
              </w:rPr>
              <w:t>A.8</w:t>
            </w:r>
          </w:p>
        </w:tc>
        <w:tc>
          <w:tcPr>
            <w:tcW w:w="1837" w:type="dxa"/>
            <w:gridSpan w:val="5"/>
            <w:vMerge w:val="restart"/>
            <w:tcBorders>
              <w:top w:val="single" w:sz="4" w:space="0" w:color="auto"/>
              <w:left w:val="single" w:sz="4" w:space="0" w:color="auto"/>
              <w:right w:val="single" w:sz="4" w:space="0" w:color="auto"/>
            </w:tcBorders>
            <w:shd w:val="clear" w:color="auto" w:fill="auto"/>
            <w:vAlign w:val="center"/>
          </w:tcPr>
          <w:p w14:paraId="67448023" w14:textId="77777777" w:rsidR="000821E3" w:rsidRPr="009A5116" w:rsidRDefault="000821E3" w:rsidP="000821E3">
            <w:pPr>
              <w:pStyle w:val="TAL"/>
              <w:rPr>
                <w:lang w:eastAsia="ko-KR"/>
              </w:rPr>
            </w:pPr>
            <w:r w:rsidRPr="009A5116">
              <w:rPr>
                <w:lang w:eastAsia="zh-CN"/>
              </w:rPr>
              <w:t xml:space="preserve">Narrow band blocking for </w:t>
            </w:r>
            <w:r w:rsidRPr="009A5116">
              <w:rPr>
                <w:lang w:eastAsia="ja-JP"/>
              </w:rPr>
              <w:t>5</w:t>
            </w:r>
            <w:r w:rsidRPr="009A5116">
              <w:rPr>
                <w:lang w:eastAsia="zh-CN"/>
              </w:rPr>
              <w:t>DL CA</w:t>
            </w:r>
          </w:p>
        </w:tc>
        <w:tc>
          <w:tcPr>
            <w:tcW w:w="852" w:type="dxa"/>
            <w:gridSpan w:val="3"/>
            <w:tcBorders>
              <w:top w:val="single" w:sz="4" w:space="0" w:color="auto"/>
              <w:left w:val="single" w:sz="4" w:space="0" w:color="auto"/>
              <w:right w:val="single" w:sz="4" w:space="0" w:color="auto"/>
            </w:tcBorders>
            <w:shd w:val="clear" w:color="auto" w:fill="auto"/>
            <w:vAlign w:val="center"/>
          </w:tcPr>
          <w:p w14:paraId="49F4A8BD" w14:textId="77777777" w:rsidR="000821E3" w:rsidRPr="009A5116" w:rsidRDefault="000821E3" w:rsidP="000821E3">
            <w:pPr>
              <w:pStyle w:val="TAL"/>
              <w:rPr>
                <w:lang w:eastAsia="ko-KR"/>
              </w:rPr>
            </w:pPr>
            <w:r w:rsidRPr="009A5116">
              <w:rPr>
                <w:lang w:eastAsia="zh-CN"/>
              </w:rPr>
              <w:t>Rel-11</w:t>
            </w:r>
          </w:p>
        </w:tc>
        <w:tc>
          <w:tcPr>
            <w:tcW w:w="1706" w:type="dxa"/>
            <w:gridSpan w:val="7"/>
            <w:tcBorders>
              <w:top w:val="single" w:sz="4" w:space="0" w:color="auto"/>
              <w:left w:val="single" w:sz="4" w:space="0" w:color="auto"/>
              <w:right w:val="single" w:sz="4" w:space="0" w:color="auto"/>
            </w:tcBorders>
            <w:shd w:val="clear" w:color="auto" w:fill="auto"/>
            <w:vAlign w:val="center"/>
          </w:tcPr>
          <w:p w14:paraId="49FA3553" w14:textId="77777777" w:rsidR="000821E3" w:rsidRPr="009A5116" w:rsidRDefault="000821E3" w:rsidP="000821E3">
            <w:pPr>
              <w:pStyle w:val="TAL"/>
              <w:rPr>
                <w:lang w:eastAsia="ja-JP"/>
              </w:rPr>
            </w:pPr>
            <w:r w:rsidRPr="009A5116">
              <w:rPr>
                <w:rFonts w:eastAsia="PMingLiU"/>
                <w:lang w:eastAsia="zh-TW"/>
              </w:rPr>
              <w:t>C</w:t>
            </w:r>
            <w:r w:rsidRPr="009A5116">
              <w:rPr>
                <w:lang w:eastAsia="ja-JP"/>
              </w:rPr>
              <w:t>221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1EDC82C0" w14:textId="77777777" w:rsidR="000821E3" w:rsidRPr="009A5116" w:rsidRDefault="000821E3" w:rsidP="000821E3">
            <w:pPr>
              <w:pStyle w:val="TAL"/>
              <w:rPr>
                <w:lang w:eastAsia="ko-KR"/>
              </w:rPr>
            </w:pPr>
            <w:r w:rsidRPr="009A5116">
              <w:rPr>
                <w:lang w:eastAsia="ko-KR"/>
              </w:rPr>
              <w:t xml:space="preserve">UE supporting E-UTRA and 5DL with </w:t>
            </w:r>
            <w:r w:rsidRPr="009A5116">
              <w:rPr>
                <w:rFonts w:cs="Arial"/>
                <w:szCs w:val="18"/>
              </w:rPr>
              <w:t>CA configurations in Table 4.1-5</w:t>
            </w:r>
          </w:p>
        </w:tc>
        <w:tc>
          <w:tcPr>
            <w:tcW w:w="1388" w:type="dxa"/>
            <w:gridSpan w:val="3"/>
            <w:tcBorders>
              <w:top w:val="single" w:sz="4" w:space="0" w:color="auto"/>
              <w:left w:val="single" w:sz="4" w:space="0" w:color="auto"/>
              <w:right w:val="single" w:sz="4" w:space="0" w:color="auto"/>
            </w:tcBorders>
            <w:shd w:val="clear" w:color="auto" w:fill="auto"/>
            <w:vAlign w:val="center"/>
          </w:tcPr>
          <w:p w14:paraId="0C90D22D" w14:textId="77777777" w:rsidR="000821E3" w:rsidRPr="009A5116" w:rsidRDefault="000821E3" w:rsidP="000821E3">
            <w:pPr>
              <w:pStyle w:val="TAL"/>
              <w:jc w:val="center"/>
              <w:rPr>
                <w:lang w:eastAsia="ja-JP"/>
              </w:rPr>
            </w:pPr>
            <w:r w:rsidRPr="009A5116">
              <w:rPr>
                <w:lang w:eastAsia="zh-TW"/>
              </w:rPr>
              <w:t>E1</w:t>
            </w:r>
            <w:r w:rsidRPr="009A5116">
              <w:rPr>
                <w:lang w:eastAsia="ja-JP"/>
              </w:rPr>
              <w:t>5</w:t>
            </w:r>
          </w:p>
        </w:tc>
        <w:tc>
          <w:tcPr>
            <w:tcW w:w="1379" w:type="dxa"/>
            <w:gridSpan w:val="3"/>
            <w:tcBorders>
              <w:top w:val="single" w:sz="4" w:space="0" w:color="auto"/>
              <w:left w:val="single" w:sz="4" w:space="0" w:color="auto"/>
              <w:right w:val="single" w:sz="4" w:space="0" w:color="auto"/>
            </w:tcBorders>
          </w:tcPr>
          <w:p w14:paraId="2ADBB455" w14:textId="77777777" w:rsidR="000821E3" w:rsidRPr="009A5116" w:rsidRDefault="000821E3" w:rsidP="000821E3">
            <w:pPr>
              <w:pStyle w:val="TAL"/>
            </w:pPr>
            <w:r w:rsidRPr="009A5116">
              <w:t>FDD 2Rx,</w:t>
            </w:r>
          </w:p>
          <w:p w14:paraId="49A1EC42" w14:textId="77777777" w:rsidR="000821E3" w:rsidRPr="009A5116" w:rsidRDefault="000821E3" w:rsidP="000821E3">
            <w:pPr>
              <w:pStyle w:val="TAL"/>
            </w:pPr>
            <w:r w:rsidRPr="009A5116">
              <w:t>FDD 4Rx, TDD 2Rx,</w:t>
            </w:r>
          </w:p>
          <w:p w14:paraId="63F16F79" w14:textId="77777777" w:rsidR="000821E3" w:rsidRPr="009A5116" w:rsidRDefault="000821E3" w:rsidP="000821E3">
            <w:pPr>
              <w:pStyle w:val="TAL"/>
            </w:pPr>
            <w:r w:rsidRPr="009A5116">
              <w:t>TDD 4Rx, FDD-TDD_2Rx, FDD-TDD_4Rx</w:t>
            </w:r>
          </w:p>
        </w:tc>
        <w:tc>
          <w:tcPr>
            <w:tcW w:w="1269" w:type="dxa"/>
            <w:gridSpan w:val="2"/>
            <w:tcBorders>
              <w:top w:val="single" w:sz="4" w:space="0" w:color="auto"/>
              <w:left w:val="single" w:sz="4" w:space="0" w:color="auto"/>
              <w:right w:val="single" w:sz="4" w:space="0" w:color="auto"/>
            </w:tcBorders>
            <w:shd w:val="clear" w:color="auto" w:fill="auto"/>
            <w:vAlign w:val="center"/>
          </w:tcPr>
          <w:p w14:paraId="404E6A72" w14:textId="77777777" w:rsidR="000821E3" w:rsidRPr="009A5116" w:rsidRDefault="000821E3" w:rsidP="000821E3">
            <w:pPr>
              <w:pStyle w:val="TAL"/>
              <w:rPr>
                <w:lang w:eastAsia="zh-CN"/>
              </w:rPr>
            </w:pPr>
          </w:p>
        </w:tc>
      </w:tr>
      <w:tr w:rsidR="000821E3" w:rsidRPr="009A5116" w14:paraId="1DF6F5AB" w14:textId="77777777" w:rsidTr="00390B91">
        <w:trPr>
          <w:trHeight w:val="231"/>
        </w:trPr>
        <w:tc>
          <w:tcPr>
            <w:tcW w:w="949" w:type="dxa"/>
            <w:vMerge/>
            <w:tcBorders>
              <w:left w:val="single" w:sz="4" w:space="0" w:color="auto"/>
              <w:bottom w:val="single" w:sz="4" w:space="0" w:color="FFFFFF"/>
              <w:right w:val="single" w:sz="4" w:space="0" w:color="auto"/>
            </w:tcBorders>
            <w:shd w:val="clear" w:color="auto" w:fill="auto"/>
            <w:vAlign w:val="center"/>
          </w:tcPr>
          <w:p w14:paraId="5D2FA8B3" w14:textId="77777777" w:rsidR="000821E3" w:rsidRPr="009A5116" w:rsidRDefault="000821E3" w:rsidP="000821E3">
            <w:pPr>
              <w:pStyle w:val="TAL"/>
              <w:rPr>
                <w:lang w:eastAsia="zh-CN"/>
              </w:rPr>
            </w:pPr>
          </w:p>
        </w:tc>
        <w:tc>
          <w:tcPr>
            <w:tcW w:w="1837" w:type="dxa"/>
            <w:gridSpan w:val="5"/>
            <w:vMerge/>
            <w:tcBorders>
              <w:left w:val="single" w:sz="4" w:space="0" w:color="auto"/>
              <w:bottom w:val="single" w:sz="4" w:space="0" w:color="FFFFFF"/>
              <w:right w:val="single" w:sz="4" w:space="0" w:color="auto"/>
            </w:tcBorders>
            <w:shd w:val="clear" w:color="auto" w:fill="auto"/>
            <w:vAlign w:val="center"/>
          </w:tcPr>
          <w:p w14:paraId="0867C069" w14:textId="77777777" w:rsidR="000821E3" w:rsidRPr="009A5116" w:rsidRDefault="000821E3" w:rsidP="000821E3">
            <w:pPr>
              <w:pStyle w:val="TAL"/>
              <w:rPr>
                <w:lang w:eastAsia="zh-CN"/>
              </w:rPr>
            </w:pPr>
          </w:p>
        </w:tc>
        <w:tc>
          <w:tcPr>
            <w:tcW w:w="852" w:type="dxa"/>
            <w:gridSpan w:val="3"/>
            <w:tcBorders>
              <w:top w:val="single" w:sz="4" w:space="0" w:color="auto"/>
              <w:left w:val="single" w:sz="4" w:space="0" w:color="auto"/>
              <w:right w:val="single" w:sz="4" w:space="0" w:color="auto"/>
            </w:tcBorders>
            <w:shd w:val="clear" w:color="auto" w:fill="auto"/>
            <w:vAlign w:val="center"/>
          </w:tcPr>
          <w:p w14:paraId="0F4D2668" w14:textId="77777777" w:rsidR="000821E3" w:rsidRPr="009A5116" w:rsidRDefault="000821E3" w:rsidP="000821E3">
            <w:pPr>
              <w:pStyle w:val="TAL"/>
              <w:rPr>
                <w:lang w:eastAsia="ja-JP"/>
              </w:rPr>
            </w:pPr>
            <w:r w:rsidRPr="009A5116">
              <w:rPr>
                <w:lang w:eastAsia="zh-CN"/>
              </w:rPr>
              <w:t>Rel-1</w:t>
            </w:r>
            <w:r w:rsidRPr="009A5116">
              <w:rPr>
                <w:lang w:eastAsia="ja-JP"/>
              </w:rPr>
              <w:t>2</w:t>
            </w:r>
          </w:p>
        </w:tc>
        <w:tc>
          <w:tcPr>
            <w:tcW w:w="1706" w:type="dxa"/>
            <w:gridSpan w:val="7"/>
            <w:tcBorders>
              <w:top w:val="single" w:sz="4" w:space="0" w:color="auto"/>
              <w:left w:val="single" w:sz="4" w:space="0" w:color="auto"/>
              <w:right w:val="single" w:sz="4" w:space="0" w:color="auto"/>
            </w:tcBorders>
            <w:shd w:val="clear" w:color="auto" w:fill="auto"/>
            <w:vAlign w:val="center"/>
          </w:tcPr>
          <w:p w14:paraId="1DC72858" w14:textId="77777777" w:rsidR="000821E3" w:rsidRPr="009A5116" w:rsidRDefault="000821E3" w:rsidP="000821E3">
            <w:pPr>
              <w:pStyle w:val="TAL"/>
              <w:rPr>
                <w:lang w:eastAsia="ja-JP"/>
              </w:rPr>
            </w:pPr>
            <w:r w:rsidRPr="009A5116">
              <w:rPr>
                <w:lang w:eastAsia="ja-JP"/>
              </w:rPr>
              <w:t>C222</w:t>
            </w:r>
          </w:p>
        </w:tc>
        <w:tc>
          <w:tcPr>
            <w:tcW w:w="1735" w:type="dxa"/>
            <w:gridSpan w:val="6"/>
            <w:tcBorders>
              <w:top w:val="single" w:sz="4" w:space="0" w:color="auto"/>
              <w:left w:val="single" w:sz="4" w:space="0" w:color="auto"/>
              <w:right w:val="single" w:sz="4" w:space="0" w:color="auto"/>
            </w:tcBorders>
            <w:shd w:val="clear" w:color="auto" w:fill="auto"/>
            <w:vAlign w:val="center"/>
          </w:tcPr>
          <w:p w14:paraId="7C637329" w14:textId="77777777" w:rsidR="000821E3" w:rsidRPr="009A5116" w:rsidRDefault="000821E3" w:rsidP="000821E3">
            <w:pPr>
              <w:pStyle w:val="TAL"/>
              <w:rPr>
                <w:lang w:eastAsia="zh-CN"/>
              </w:rPr>
            </w:pPr>
            <w:r w:rsidRPr="009A5116">
              <w:rPr>
                <w:lang w:eastAsia="zh-CN"/>
              </w:rPr>
              <w:t xml:space="preserve">UE supporting E-UTRA and 5DL CA with </w:t>
            </w:r>
            <w:r w:rsidRPr="009A5116">
              <w:rPr>
                <w:rFonts w:cs="Arial"/>
                <w:szCs w:val="18"/>
              </w:rPr>
              <w:t>CA configurations in Table 4.1-5</w:t>
            </w:r>
          </w:p>
        </w:tc>
        <w:tc>
          <w:tcPr>
            <w:tcW w:w="1388" w:type="dxa"/>
            <w:gridSpan w:val="3"/>
            <w:tcBorders>
              <w:left w:val="single" w:sz="4" w:space="0" w:color="auto"/>
              <w:right w:val="single" w:sz="4" w:space="0" w:color="auto"/>
            </w:tcBorders>
            <w:shd w:val="clear" w:color="auto" w:fill="auto"/>
            <w:vAlign w:val="center"/>
          </w:tcPr>
          <w:p w14:paraId="0E45D8C5" w14:textId="77777777" w:rsidR="000821E3" w:rsidRPr="009A5116" w:rsidRDefault="000821E3" w:rsidP="000821E3">
            <w:pPr>
              <w:pStyle w:val="TAL"/>
              <w:jc w:val="center"/>
              <w:rPr>
                <w:lang w:eastAsia="ja-JP"/>
              </w:rPr>
            </w:pPr>
          </w:p>
        </w:tc>
        <w:tc>
          <w:tcPr>
            <w:tcW w:w="1379" w:type="dxa"/>
            <w:gridSpan w:val="3"/>
            <w:tcBorders>
              <w:left w:val="single" w:sz="4" w:space="0" w:color="auto"/>
              <w:right w:val="single" w:sz="4" w:space="0" w:color="auto"/>
            </w:tcBorders>
          </w:tcPr>
          <w:p w14:paraId="2899AE32"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2ABC8995" w14:textId="77777777" w:rsidR="000821E3" w:rsidRPr="009A5116" w:rsidRDefault="000821E3" w:rsidP="000821E3">
            <w:pPr>
              <w:pStyle w:val="TAL"/>
              <w:rPr>
                <w:lang w:eastAsia="zh-CN"/>
              </w:rPr>
            </w:pPr>
          </w:p>
        </w:tc>
      </w:tr>
      <w:tr w:rsidR="000821E3" w:rsidRPr="009A5116" w14:paraId="641F994A" w14:textId="77777777" w:rsidTr="00390B91">
        <w:trPr>
          <w:trHeight w:val="231"/>
        </w:trPr>
        <w:tc>
          <w:tcPr>
            <w:tcW w:w="949" w:type="dxa"/>
            <w:tcBorders>
              <w:top w:val="single" w:sz="4" w:space="0" w:color="FFFFFF"/>
              <w:left w:val="single" w:sz="4" w:space="0" w:color="auto"/>
              <w:right w:val="single" w:sz="4" w:space="0" w:color="auto"/>
            </w:tcBorders>
            <w:shd w:val="clear" w:color="auto" w:fill="auto"/>
            <w:vAlign w:val="center"/>
          </w:tcPr>
          <w:p w14:paraId="263B611D" w14:textId="77777777" w:rsidR="000821E3" w:rsidRPr="009A5116" w:rsidRDefault="000821E3" w:rsidP="000821E3">
            <w:pPr>
              <w:pStyle w:val="TAL"/>
              <w:rPr>
                <w:lang w:eastAsia="zh-CN"/>
              </w:rPr>
            </w:pPr>
          </w:p>
        </w:tc>
        <w:tc>
          <w:tcPr>
            <w:tcW w:w="1837" w:type="dxa"/>
            <w:gridSpan w:val="5"/>
            <w:tcBorders>
              <w:top w:val="single" w:sz="4" w:space="0" w:color="FFFFFF"/>
              <w:left w:val="single" w:sz="4" w:space="0" w:color="auto"/>
              <w:right w:val="single" w:sz="4" w:space="0" w:color="auto"/>
            </w:tcBorders>
            <w:shd w:val="clear" w:color="auto" w:fill="auto"/>
            <w:vAlign w:val="center"/>
          </w:tcPr>
          <w:p w14:paraId="4F094DA8" w14:textId="77777777" w:rsidR="000821E3" w:rsidRPr="009A5116" w:rsidRDefault="000821E3" w:rsidP="000821E3">
            <w:pPr>
              <w:pStyle w:val="TAL"/>
              <w:rPr>
                <w:lang w:eastAsia="zh-CN"/>
              </w:rPr>
            </w:pPr>
          </w:p>
        </w:tc>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501BF" w14:textId="77777777" w:rsidR="000821E3" w:rsidRPr="009A5116" w:rsidRDefault="000821E3" w:rsidP="000821E3">
            <w:pPr>
              <w:pStyle w:val="TAL"/>
            </w:pPr>
            <w:r w:rsidRPr="009A5116">
              <w:rPr>
                <w:lang w:eastAsia="zh-CN"/>
              </w:rPr>
              <w:t>Rel-1</w:t>
            </w:r>
            <w:r w:rsidRPr="009A5116">
              <w:t>2</w:t>
            </w:r>
          </w:p>
        </w:tc>
        <w:tc>
          <w:tcPr>
            <w:tcW w:w="170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C50BC72" w14:textId="77777777" w:rsidR="000821E3" w:rsidRPr="009A5116" w:rsidRDefault="000821E3" w:rsidP="000821E3">
            <w:pPr>
              <w:pStyle w:val="TAL"/>
              <w:rPr>
                <w:lang w:eastAsia="ja-JP"/>
              </w:rPr>
            </w:pPr>
            <w:r w:rsidRPr="009A5116">
              <w:rPr>
                <w:lang w:eastAsia="zh-CN"/>
              </w:rPr>
              <w:t>C</w:t>
            </w:r>
            <w:r w:rsidRPr="009A5116">
              <w:rPr>
                <w:lang w:eastAsia="ja-JP"/>
              </w:rPr>
              <w:t>223</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5A6D3B"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5</w:t>
            </w:r>
            <w:r w:rsidRPr="009A5116">
              <w:rPr>
                <w:lang w:eastAsia="zh-CN"/>
              </w:rPr>
              <w:t xml:space="preserve">DL CA with </w:t>
            </w:r>
            <w:r w:rsidRPr="009A5116">
              <w:rPr>
                <w:rFonts w:cs="Arial"/>
                <w:szCs w:val="18"/>
              </w:rPr>
              <w:t>CA configurations in Table 4.1-5</w:t>
            </w:r>
          </w:p>
        </w:tc>
        <w:tc>
          <w:tcPr>
            <w:tcW w:w="1388" w:type="dxa"/>
            <w:gridSpan w:val="3"/>
            <w:tcBorders>
              <w:left w:val="single" w:sz="4" w:space="0" w:color="auto"/>
              <w:bottom w:val="single" w:sz="4" w:space="0" w:color="auto"/>
              <w:right w:val="single" w:sz="4" w:space="0" w:color="auto"/>
            </w:tcBorders>
            <w:shd w:val="clear" w:color="auto" w:fill="auto"/>
            <w:vAlign w:val="center"/>
          </w:tcPr>
          <w:p w14:paraId="681D482C" w14:textId="77777777" w:rsidR="000821E3" w:rsidRPr="009A5116" w:rsidRDefault="000821E3" w:rsidP="000821E3">
            <w:pPr>
              <w:pStyle w:val="TAL"/>
              <w:jc w:val="center"/>
              <w:rPr>
                <w:lang w:eastAsia="ja-JP"/>
              </w:rPr>
            </w:pPr>
          </w:p>
        </w:tc>
        <w:tc>
          <w:tcPr>
            <w:tcW w:w="1379" w:type="dxa"/>
            <w:gridSpan w:val="3"/>
            <w:tcBorders>
              <w:left w:val="single" w:sz="4" w:space="0" w:color="auto"/>
              <w:bottom w:val="single" w:sz="4" w:space="0" w:color="auto"/>
              <w:right w:val="single" w:sz="4" w:space="0" w:color="auto"/>
            </w:tcBorders>
          </w:tcPr>
          <w:p w14:paraId="4666B4B9"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6D2FF6E5" w14:textId="77777777" w:rsidR="000821E3" w:rsidRPr="009A5116" w:rsidRDefault="000821E3" w:rsidP="000821E3">
            <w:pPr>
              <w:pStyle w:val="TAL"/>
              <w:rPr>
                <w:lang w:eastAsia="zh-CN"/>
              </w:rPr>
            </w:pPr>
          </w:p>
        </w:tc>
      </w:tr>
      <w:tr w:rsidR="000821E3" w:rsidRPr="009A5116" w14:paraId="218C309E" w14:textId="77777777" w:rsidTr="00390B91">
        <w:trPr>
          <w:trHeight w:val="134"/>
        </w:trPr>
        <w:tc>
          <w:tcPr>
            <w:tcW w:w="1007" w:type="dxa"/>
            <w:gridSpan w:val="2"/>
            <w:tcBorders>
              <w:top w:val="single" w:sz="4" w:space="0" w:color="auto"/>
              <w:left w:val="single" w:sz="4" w:space="0" w:color="auto"/>
              <w:right w:val="single" w:sz="4" w:space="0" w:color="auto"/>
            </w:tcBorders>
            <w:shd w:val="clear" w:color="auto" w:fill="auto"/>
            <w:vAlign w:val="center"/>
          </w:tcPr>
          <w:p w14:paraId="2B488D84" w14:textId="77777777" w:rsidR="000821E3" w:rsidRPr="009A5116" w:rsidRDefault="000821E3" w:rsidP="000821E3">
            <w:pPr>
              <w:pStyle w:val="TAL"/>
              <w:rPr>
                <w:lang w:eastAsia="zh-CN"/>
              </w:rPr>
            </w:pPr>
            <w:r w:rsidRPr="009A5116">
              <w:rPr>
                <w:lang w:eastAsia="zh-CN"/>
              </w:rPr>
              <w:t>7.6.3B</w:t>
            </w:r>
          </w:p>
        </w:tc>
        <w:tc>
          <w:tcPr>
            <w:tcW w:w="1792" w:type="dxa"/>
            <w:gridSpan w:val="5"/>
            <w:tcBorders>
              <w:top w:val="single" w:sz="4" w:space="0" w:color="auto"/>
              <w:left w:val="single" w:sz="4" w:space="0" w:color="auto"/>
              <w:right w:val="single" w:sz="4" w:space="0" w:color="auto"/>
            </w:tcBorders>
            <w:shd w:val="clear" w:color="auto" w:fill="auto"/>
            <w:vAlign w:val="center"/>
          </w:tcPr>
          <w:p w14:paraId="1969CE6F" w14:textId="77777777" w:rsidR="000821E3" w:rsidRPr="009A5116" w:rsidRDefault="000821E3" w:rsidP="000821E3">
            <w:pPr>
              <w:pStyle w:val="TAL"/>
              <w:rPr>
                <w:lang w:eastAsia="zh-CN"/>
              </w:rPr>
            </w:pPr>
            <w:r w:rsidRPr="009A5116">
              <w:rPr>
                <w:lang w:eastAsia="zh-CN"/>
              </w:rPr>
              <w:t>Narrow band blocking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0B2124C3"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118BF54E"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414E681C"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77FCCB8A"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38197760"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57CA9" w14:textId="77777777" w:rsidR="000821E3" w:rsidRPr="009A5116" w:rsidRDefault="000821E3" w:rsidP="000821E3">
            <w:pPr>
              <w:pStyle w:val="TAL"/>
              <w:rPr>
                <w:lang w:eastAsia="zh-CN"/>
              </w:rPr>
            </w:pPr>
          </w:p>
        </w:tc>
      </w:tr>
      <w:tr w:rsidR="000821E3" w:rsidRPr="009A5116" w14:paraId="77DB8498" w14:textId="77777777" w:rsidTr="00390B91">
        <w:trPr>
          <w:trHeight w:val="45"/>
        </w:trPr>
        <w:tc>
          <w:tcPr>
            <w:tcW w:w="1007" w:type="dxa"/>
            <w:gridSpan w:val="2"/>
            <w:tcBorders>
              <w:left w:val="single" w:sz="4" w:space="0" w:color="auto"/>
              <w:bottom w:val="single" w:sz="4" w:space="0" w:color="auto"/>
              <w:right w:val="single" w:sz="4" w:space="0" w:color="auto"/>
            </w:tcBorders>
            <w:shd w:val="clear" w:color="auto" w:fill="auto"/>
            <w:vAlign w:val="center"/>
          </w:tcPr>
          <w:p w14:paraId="1A31F358"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9513790"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BCD3275"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A156D3F"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30CF351"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22DF0D58"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20FB52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63F6A" w14:textId="77777777" w:rsidR="000821E3" w:rsidRPr="009A5116" w:rsidRDefault="000821E3" w:rsidP="000821E3">
            <w:pPr>
              <w:pStyle w:val="TAL"/>
              <w:rPr>
                <w:lang w:eastAsia="zh-CN"/>
              </w:rPr>
            </w:pPr>
          </w:p>
        </w:tc>
      </w:tr>
      <w:tr w:rsidR="000821E3" w:rsidRPr="009A5116" w14:paraId="17AF22D1"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3B7AB92C" w14:textId="77777777" w:rsidR="000821E3" w:rsidRPr="009A5116" w:rsidRDefault="000821E3" w:rsidP="000821E3">
            <w:pPr>
              <w:pStyle w:val="TAL"/>
              <w:rPr>
                <w:lang w:eastAsia="zh-CN"/>
              </w:rPr>
            </w:pPr>
            <w:r w:rsidRPr="009A5116">
              <w:rPr>
                <w:lang w:eastAsia="zh-CN"/>
              </w:rPr>
              <w:t>7.6.3D.1</w:t>
            </w:r>
          </w:p>
        </w:tc>
        <w:tc>
          <w:tcPr>
            <w:tcW w:w="1792" w:type="dxa"/>
            <w:gridSpan w:val="5"/>
            <w:tcBorders>
              <w:top w:val="single" w:sz="4" w:space="0" w:color="auto"/>
              <w:left w:val="single" w:sz="4" w:space="0" w:color="auto"/>
              <w:right w:val="single" w:sz="4" w:space="0" w:color="auto"/>
            </w:tcBorders>
            <w:shd w:val="clear" w:color="auto" w:fill="auto"/>
            <w:vAlign w:val="center"/>
          </w:tcPr>
          <w:p w14:paraId="6E1EB3DC" w14:textId="77777777" w:rsidR="000821E3" w:rsidRPr="009A5116" w:rsidRDefault="000821E3" w:rsidP="000821E3">
            <w:pPr>
              <w:pStyle w:val="TAL"/>
              <w:rPr>
                <w:lang w:eastAsia="zh-CN"/>
              </w:rPr>
            </w:pPr>
            <w:r w:rsidRPr="009A5116">
              <w:rPr>
                <w:lang w:eastAsia="zh-CN"/>
              </w:rPr>
              <w:t>Narrow band blocking for ProSe Direct Discovery</w:t>
            </w:r>
          </w:p>
        </w:tc>
        <w:tc>
          <w:tcPr>
            <w:tcW w:w="891" w:type="dxa"/>
            <w:gridSpan w:val="3"/>
            <w:tcBorders>
              <w:top w:val="single" w:sz="4" w:space="0" w:color="auto"/>
              <w:left w:val="single" w:sz="4" w:space="0" w:color="auto"/>
              <w:right w:val="single" w:sz="4" w:space="0" w:color="auto"/>
            </w:tcBorders>
            <w:shd w:val="clear" w:color="auto" w:fill="auto"/>
            <w:vAlign w:val="center"/>
          </w:tcPr>
          <w:p w14:paraId="2AE6E7D3"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77584884" w14:textId="77777777" w:rsidR="000821E3" w:rsidRPr="009A5116" w:rsidRDefault="000821E3" w:rsidP="000821E3">
            <w:pPr>
              <w:pStyle w:val="TAL"/>
              <w:rPr>
                <w:lang w:eastAsia="zh-CN"/>
              </w:rPr>
            </w:pPr>
            <w:r w:rsidRPr="009A5116">
              <w:rPr>
                <w:lang w:eastAsia="ko-KR"/>
              </w:rPr>
              <w:t>C163</w:t>
            </w:r>
          </w:p>
        </w:tc>
        <w:tc>
          <w:tcPr>
            <w:tcW w:w="1735" w:type="dxa"/>
            <w:gridSpan w:val="6"/>
            <w:tcBorders>
              <w:top w:val="single" w:sz="4" w:space="0" w:color="auto"/>
              <w:left w:val="single" w:sz="4" w:space="0" w:color="auto"/>
              <w:right w:val="single" w:sz="4" w:space="0" w:color="auto"/>
            </w:tcBorders>
            <w:shd w:val="clear" w:color="auto" w:fill="auto"/>
            <w:vAlign w:val="center"/>
          </w:tcPr>
          <w:p w14:paraId="10E2D901" w14:textId="77777777" w:rsidR="000821E3" w:rsidRPr="009A5116" w:rsidRDefault="000821E3" w:rsidP="000821E3">
            <w:pPr>
              <w:pStyle w:val="TAL"/>
              <w:rPr>
                <w:lang w:eastAsia="zh-CN"/>
              </w:rPr>
            </w:pPr>
            <w:r w:rsidRPr="009A5116">
              <w:rPr>
                <w:lang w:eastAsia="zh-CN"/>
              </w:rPr>
              <w:t>UE supporting E-UTRA and ProSe direct discovery</w:t>
            </w:r>
          </w:p>
        </w:tc>
        <w:tc>
          <w:tcPr>
            <w:tcW w:w="1502" w:type="dxa"/>
            <w:gridSpan w:val="4"/>
            <w:tcBorders>
              <w:top w:val="single" w:sz="4" w:space="0" w:color="auto"/>
              <w:left w:val="single" w:sz="4" w:space="0" w:color="auto"/>
              <w:right w:val="single" w:sz="4" w:space="0" w:color="auto"/>
            </w:tcBorders>
            <w:vAlign w:val="center"/>
          </w:tcPr>
          <w:p w14:paraId="69ABC850" w14:textId="77777777" w:rsidR="000821E3" w:rsidRPr="009A5116" w:rsidRDefault="000821E3" w:rsidP="000821E3">
            <w:pPr>
              <w:pStyle w:val="TAL"/>
              <w:jc w:val="center"/>
              <w:rPr>
                <w:lang w:eastAsia="zh-CN"/>
              </w:rPr>
            </w:pPr>
            <w:r w:rsidRPr="009A5116">
              <w:rPr>
                <w:lang w:eastAsia="ko-KR"/>
              </w:rPr>
              <w:t>D10</w:t>
            </w:r>
          </w:p>
        </w:tc>
        <w:tc>
          <w:tcPr>
            <w:tcW w:w="1265" w:type="dxa"/>
            <w:gridSpan w:val="2"/>
            <w:tcBorders>
              <w:top w:val="single" w:sz="4" w:space="0" w:color="auto"/>
              <w:left w:val="single" w:sz="4" w:space="0" w:color="auto"/>
              <w:right w:val="single" w:sz="4" w:space="0" w:color="auto"/>
            </w:tcBorders>
          </w:tcPr>
          <w:p w14:paraId="7E3093CE"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33182" w14:textId="77777777" w:rsidR="000821E3" w:rsidRPr="009A5116" w:rsidRDefault="000821E3" w:rsidP="000821E3">
            <w:pPr>
              <w:pStyle w:val="TAL"/>
              <w:rPr>
                <w:lang w:eastAsia="zh-CN"/>
              </w:rPr>
            </w:pPr>
          </w:p>
        </w:tc>
      </w:tr>
      <w:tr w:rsidR="000821E3" w:rsidRPr="009A5116" w14:paraId="6DED0BBA"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34D7768E"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8EBFC21"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0344FF6"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1EC5F4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40F97CF"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53FAD73"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6EDF90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8317" w14:textId="77777777" w:rsidR="000821E3" w:rsidRPr="009A5116" w:rsidRDefault="000821E3" w:rsidP="000821E3">
            <w:pPr>
              <w:pStyle w:val="TAL"/>
              <w:rPr>
                <w:lang w:eastAsia="zh-CN"/>
              </w:rPr>
            </w:pPr>
          </w:p>
        </w:tc>
      </w:tr>
      <w:tr w:rsidR="000821E3" w:rsidRPr="009A5116" w14:paraId="5EE3BE49"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39E7E0DF" w14:textId="77777777" w:rsidR="000821E3" w:rsidRPr="009A5116" w:rsidRDefault="000821E3" w:rsidP="000821E3">
            <w:pPr>
              <w:pStyle w:val="TAL"/>
              <w:rPr>
                <w:lang w:eastAsia="zh-CN"/>
              </w:rPr>
            </w:pPr>
            <w:r w:rsidRPr="009A5116">
              <w:rPr>
                <w:lang w:eastAsia="zh-CN"/>
              </w:rPr>
              <w:t>7.6.3D.2</w:t>
            </w:r>
          </w:p>
        </w:tc>
        <w:tc>
          <w:tcPr>
            <w:tcW w:w="1792" w:type="dxa"/>
            <w:gridSpan w:val="5"/>
            <w:tcBorders>
              <w:top w:val="single" w:sz="4" w:space="0" w:color="auto"/>
              <w:left w:val="single" w:sz="4" w:space="0" w:color="auto"/>
              <w:right w:val="single" w:sz="4" w:space="0" w:color="auto"/>
            </w:tcBorders>
            <w:shd w:val="clear" w:color="auto" w:fill="auto"/>
            <w:vAlign w:val="center"/>
          </w:tcPr>
          <w:p w14:paraId="0FAAA00F" w14:textId="77777777" w:rsidR="000821E3" w:rsidRPr="009A5116" w:rsidRDefault="000821E3" w:rsidP="000821E3">
            <w:pPr>
              <w:pStyle w:val="TAL"/>
              <w:rPr>
                <w:lang w:eastAsia="zh-CN"/>
              </w:rPr>
            </w:pPr>
            <w:r w:rsidRPr="009A5116">
              <w:rPr>
                <w:lang w:eastAsia="zh-CN"/>
              </w:rPr>
              <w:t>Narrow band blocking for ProSe Direct Communication</w:t>
            </w:r>
          </w:p>
        </w:tc>
        <w:tc>
          <w:tcPr>
            <w:tcW w:w="891" w:type="dxa"/>
            <w:gridSpan w:val="3"/>
            <w:tcBorders>
              <w:top w:val="single" w:sz="4" w:space="0" w:color="auto"/>
              <w:left w:val="single" w:sz="4" w:space="0" w:color="auto"/>
              <w:right w:val="single" w:sz="4" w:space="0" w:color="auto"/>
            </w:tcBorders>
            <w:shd w:val="clear" w:color="auto" w:fill="auto"/>
            <w:vAlign w:val="center"/>
          </w:tcPr>
          <w:p w14:paraId="1FCB1925"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4D907509" w14:textId="77777777" w:rsidR="000821E3" w:rsidRPr="009A5116" w:rsidRDefault="000821E3" w:rsidP="000821E3">
            <w:pPr>
              <w:pStyle w:val="TAL"/>
              <w:rPr>
                <w:lang w:eastAsia="zh-CN"/>
              </w:rPr>
            </w:pPr>
            <w:r w:rsidRPr="009A5116">
              <w:rPr>
                <w:lang w:eastAsia="ko-KR"/>
              </w:rPr>
              <w:t>C162</w:t>
            </w:r>
          </w:p>
        </w:tc>
        <w:tc>
          <w:tcPr>
            <w:tcW w:w="1735" w:type="dxa"/>
            <w:gridSpan w:val="6"/>
            <w:tcBorders>
              <w:top w:val="single" w:sz="4" w:space="0" w:color="auto"/>
              <w:left w:val="single" w:sz="4" w:space="0" w:color="auto"/>
              <w:right w:val="single" w:sz="4" w:space="0" w:color="auto"/>
            </w:tcBorders>
            <w:shd w:val="clear" w:color="auto" w:fill="auto"/>
            <w:vAlign w:val="center"/>
          </w:tcPr>
          <w:p w14:paraId="39E6B6E2" w14:textId="77777777" w:rsidR="000821E3" w:rsidRPr="009A5116" w:rsidRDefault="000821E3" w:rsidP="000821E3">
            <w:pPr>
              <w:pStyle w:val="TAL"/>
              <w:rPr>
                <w:lang w:eastAsia="zh-CN"/>
              </w:rPr>
            </w:pPr>
            <w:r w:rsidRPr="009A5116">
              <w:rPr>
                <w:lang w:eastAsia="zh-CN"/>
              </w:rPr>
              <w:t>UE supporting E-UTRA and ProSe direct communication</w:t>
            </w:r>
          </w:p>
        </w:tc>
        <w:tc>
          <w:tcPr>
            <w:tcW w:w="1502" w:type="dxa"/>
            <w:gridSpan w:val="4"/>
            <w:tcBorders>
              <w:top w:val="single" w:sz="4" w:space="0" w:color="auto"/>
              <w:left w:val="single" w:sz="4" w:space="0" w:color="auto"/>
              <w:right w:val="single" w:sz="4" w:space="0" w:color="auto"/>
            </w:tcBorders>
            <w:vAlign w:val="center"/>
          </w:tcPr>
          <w:p w14:paraId="6302C30F" w14:textId="77777777" w:rsidR="000821E3" w:rsidRPr="009A5116" w:rsidRDefault="000821E3" w:rsidP="000821E3">
            <w:pPr>
              <w:pStyle w:val="TAL"/>
              <w:jc w:val="center"/>
              <w:rPr>
                <w:lang w:eastAsia="zh-CN"/>
              </w:rPr>
            </w:pPr>
            <w:r w:rsidRPr="009A5116">
              <w:rPr>
                <w:lang w:eastAsia="ko-KR"/>
              </w:rPr>
              <w:t>D10</w:t>
            </w:r>
          </w:p>
        </w:tc>
        <w:tc>
          <w:tcPr>
            <w:tcW w:w="1265" w:type="dxa"/>
            <w:gridSpan w:val="2"/>
            <w:tcBorders>
              <w:top w:val="single" w:sz="4" w:space="0" w:color="auto"/>
              <w:left w:val="single" w:sz="4" w:space="0" w:color="auto"/>
              <w:right w:val="single" w:sz="4" w:space="0" w:color="auto"/>
            </w:tcBorders>
          </w:tcPr>
          <w:p w14:paraId="7C01F0CF"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037A6" w14:textId="77777777" w:rsidR="000821E3" w:rsidRPr="009A5116" w:rsidRDefault="000821E3" w:rsidP="000821E3">
            <w:pPr>
              <w:pStyle w:val="TAL"/>
              <w:rPr>
                <w:lang w:eastAsia="zh-CN"/>
              </w:rPr>
            </w:pPr>
          </w:p>
        </w:tc>
      </w:tr>
      <w:tr w:rsidR="000821E3" w:rsidRPr="009A5116" w14:paraId="4751F769"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6207CE69"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0866E74"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0484FF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1300821"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AB48E36"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BC09E9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7919D3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91908" w14:textId="77777777" w:rsidR="000821E3" w:rsidRPr="009A5116" w:rsidRDefault="000821E3" w:rsidP="000821E3">
            <w:pPr>
              <w:pStyle w:val="TAL"/>
              <w:rPr>
                <w:lang w:eastAsia="zh-CN"/>
              </w:rPr>
            </w:pPr>
          </w:p>
        </w:tc>
      </w:tr>
      <w:tr w:rsidR="000821E3" w:rsidRPr="009A5116" w14:paraId="3303313D" w14:textId="77777777" w:rsidTr="00390B91">
        <w:trPr>
          <w:trHeight w:val="7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2E8D5721" w14:textId="77777777" w:rsidR="000821E3" w:rsidRPr="009A5116" w:rsidRDefault="000821E3" w:rsidP="000821E3">
            <w:pPr>
              <w:pStyle w:val="TAL"/>
              <w:rPr>
                <w:lang w:eastAsia="zh-CN"/>
              </w:rPr>
            </w:pPr>
            <w:r w:rsidRPr="009A5116">
              <w:rPr>
                <w:lang w:eastAsia="zh-CN"/>
              </w:rPr>
              <w:t>7.6.3E</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7F545A9C" w14:textId="77777777" w:rsidR="000821E3" w:rsidRPr="009A5116" w:rsidRDefault="000821E3" w:rsidP="000821E3">
            <w:pPr>
              <w:pStyle w:val="TAL"/>
              <w:rPr>
                <w:lang w:eastAsia="zh-CN"/>
              </w:rPr>
            </w:pPr>
            <w:r w:rsidRPr="009A5116">
              <w:rPr>
                <w:lang w:eastAsia="zh-CN"/>
              </w:rPr>
              <w:t>Narrow band blocking for UE category 0</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622519C4" w14:textId="77777777" w:rsidR="000821E3" w:rsidRPr="009A5116" w:rsidRDefault="000821E3" w:rsidP="000821E3">
            <w:pPr>
              <w:pStyle w:val="TAL"/>
              <w:rPr>
                <w:lang w:eastAsia="zh-CN"/>
              </w:rPr>
            </w:pPr>
            <w:r w:rsidRPr="009A5116">
              <w:rPr>
                <w:lang w:eastAsia="zh-CN"/>
              </w:rPr>
              <w:t>Rel-12</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445A6139" w14:textId="77777777" w:rsidR="000821E3" w:rsidRPr="009A5116" w:rsidRDefault="000821E3" w:rsidP="000821E3">
            <w:pPr>
              <w:pStyle w:val="TAL"/>
              <w:rPr>
                <w:lang w:eastAsia="zh-CN"/>
              </w:rPr>
            </w:pPr>
            <w:r w:rsidRPr="009A5116">
              <w:rPr>
                <w:lang w:eastAsia="zh-CN"/>
              </w:rPr>
              <w:t>C112</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5A50AC8F" w14:textId="77777777" w:rsidR="000821E3" w:rsidRPr="009A5116" w:rsidRDefault="000821E3" w:rsidP="000821E3">
            <w:pPr>
              <w:pStyle w:val="TAL"/>
              <w:rPr>
                <w:lang w:eastAsia="zh-CN"/>
              </w:rPr>
            </w:pPr>
            <w:r w:rsidRPr="009A5116">
              <w:rPr>
                <w:lang w:eastAsia="zh-CN"/>
              </w:rPr>
              <w:t>UE supporting E-UTRA (UE category 0)</w:t>
            </w:r>
          </w:p>
        </w:tc>
        <w:tc>
          <w:tcPr>
            <w:tcW w:w="1502" w:type="dxa"/>
            <w:gridSpan w:val="4"/>
            <w:vMerge w:val="restart"/>
            <w:tcBorders>
              <w:top w:val="single" w:sz="4" w:space="0" w:color="auto"/>
              <w:left w:val="single" w:sz="4" w:space="0" w:color="auto"/>
              <w:right w:val="single" w:sz="4" w:space="0" w:color="auto"/>
            </w:tcBorders>
            <w:vAlign w:val="center"/>
          </w:tcPr>
          <w:p w14:paraId="63F8D685"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5C4A8DB9"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BD124" w14:textId="77777777" w:rsidR="000821E3" w:rsidRPr="009A5116" w:rsidRDefault="000821E3" w:rsidP="000821E3">
            <w:pPr>
              <w:pStyle w:val="TAL"/>
              <w:rPr>
                <w:lang w:eastAsia="zh-CN"/>
              </w:rPr>
            </w:pPr>
          </w:p>
        </w:tc>
      </w:tr>
      <w:tr w:rsidR="000821E3" w:rsidRPr="009A5116" w14:paraId="1E5192C9"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1C84BEDD"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2B9AE5A0"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7067ED95"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5E1271C0"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04A2C013"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72AF4CE6"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4A26160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70758" w14:textId="77777777" w:rsidR="000821E3" w:rsidRPr="009A5116" w:rsidRDefault="000821E3" w:rsidP="000821E3">
            <w:pPr>
              <w:pStyle w:val="TAL"/>
              <w:rPr>
                <w:lang w:eastAsia="zh-CN"/>
              </w:rPr>
            </w:pPr>
          </w:p>
        </w:tc>
      </w:tr>
      <w:tr w:rsidR="000821E3" w:rsidRPr="009A5116" w14:paraId="3B4554EA"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3A78FE5D"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4EC30B5A"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2B97662C"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6A375DBB"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6913AE2A"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330D7C4B"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2766067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2C612" w14:textId="77777777" w:rsidR="000821E3" w:rsidRPr="009A5116" w:rsidRDefault="000821E3" w:rsidP="000821E3">
            <w:pPr>
              <w:pStyle w:val="TAL"/>
              <w:rPr>
                <w:lang w:eastAsia="zh-CN"/>
              </w:rPr>
            </w:pPr>
          </w:p>
        </w:tc>
      </w:tr>
      <w:tr w:rsidR="000821E3" w:rsidRPr="009A5116" w14:paraId="3DCF5365" w14:textId="77777777" w:rsidTr="00390B91">
        <w:trPr>
          <w:trHeight w:val="7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6DD76D92" w14:textId="77777777" w:rsidR="000821E3" w:rsidRPr="009A5116" w:rsidRDefault="000821E3" w:rsidP="000821E3">
            <w:pPr>
              <w:pStyle w:val="TAL"/>
              <w:rPr>
                <w:lang w:eastAsia="zh-CN"/>
              </w:rPr>
            </w:pPr>
            <w:r w:rsidRPr="009A5116">
              <w:rPr>
                <w:lang w:eastAsia="zh-CN"/>
              </w:rPr>
              <w:t>7.6.</w:t>
            </w:r>
            <w:r w:rsidRPr="009A5116">
              <w:rPr>
                <w:lang w:eastAsia="ko-KR"/>
              </w:rPr>
              <w:t>3</w:t>
            </w:r>
            <w:r w:rsidRPr="009A5116">
              <w:rPr>
                <w:lang w:eastAsia="zh-CN"/>
              </w:rPr>
              <w:t>E</w:t>
            </w:r>
            <w:r w:rsidRPr="009A5116">
              <w:rPr>
                <w:lang w:eastAsia="ko-KR"/>
              </w:rPr>
              <w:t>A</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7C936EB3" w14:textId="77777777" w:rsidR="000821E3" w:rsidRPr="009A5116" w:rsidRDefault="000821E3" w:rsidP="000821E3">
            <w:pPr>
              <w:pStyle w:val="TAL"/>
              <w:rPr>
                <w:lang w:eastAsia="zh-CN"/>
              </w:rPr>
            </w:pPr>
            <w:r w:rsidRPr="009A5116">
              <w:rPr>
                <w:lang w:eastAsia="zh-CN"/>
              </w:rPr>
              <w:t xml:space="preserve">Narrow band blocking for UE category </w:t>
            </w:r>
            <w:r w:rsidRPr="009A5116">
              <w:rPr>
                <w:lang w:eastAsia="ko-KR"/>
              </w:rPr>
              <w:t>M1</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3F0AC230" w14:textId="77777777" w:rsidR="000821E3" w:rsidRPr="009A5116" w:rsidRDefault="000821E3" w:rsidP="000821E3">
            <w:pPr>
              <w:pStyle w:val="TAL"/>
              <w:rPr>
                <w:lang w:eastAsia="zh-CN"/>
              </w:rPr>
            </w:pPr>
            <w:r w:rsidRPr="009A5116">
              <w:rPr>
                <w:lang w:eastAsia="ko-KR"/>
              </w:rPr>
              <w:t>Rel-13</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1AC87A57" w14:textId="77777777" w:rsidR="000821E3" w:rsidRPr="009A5116" w:rsidRDefault="000821E3" w:rsidP="000821E3">
            <w:pPr>
              <w:pStyle w:val="TAL"/>
              <w:rPr>
                <w:lang w:eastAsia="zh-CN"/>
              </w:rPr>
            </w:pPr>
            <w:r w:rsidRPr="009A5116">
              <w:rPr>
                <w:lang w:eastAsia="zh-CN"/>
              </w:rPr>
              <w:t>C112a</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180A1959" w14:textId="77777777" w:rsidR="000821E3" w:rsidRPr="009A5116" w:rsidRDefault="000821E3" w:rsidP="000821E3">
            <w:pPr>
              <w:pStyle w:val="TAL"/>
              <w:rPr>
                <w:lang w:eastAsia="zh-CN"/>
              </w:rPr>
            </w:pPr>
            <w:r w:rsidRPr="009A5116">
              <w:rPr>
                <w:lang w:eastAsia="zh-CN"/>
              </w:rPr>
              <w:t>UE supporting E-UTRA and UE category M1</w:t>
            </w:r>
          </w:p>
        </w:tc>
        <w:tc>
          <w:tcPr>
            <w:tcW w:w="1502" w:type="dxa"/>
            <w:gridSpan w:val="4"/>
            <w:vMerge w:val="restart"/>
            <w:tcBorders>
              <w:top w:val="single" w:sz="4" w:space="0" w:color="auto"/>
              <w:left w:val="single" w:sz="4" w:space="0" w:color="auto"/>
              <w:right w:val="single" w:sz="4" w:space="0" w:color="auto"/>
            </w:tcBorders>
            <w:vAlign w:val="center"/>
          </w:tcPr>
          <w:p w14:paraId="567B3895" w14:textId="77777777" w:rsidR="000821E3" w:rsidRPr="009A5116" w:rsidRDefault="000821E3" w:rsidP="000821E3">
            <w:pPr>
              <w:pStyle w:val="TAL"/>
              <w:jc w:val="center"/>
              <w:rPr>
                <w:lang w:eastAsia="zh-CN"/>
              </w:rPr>
            </w:pPr>
            <w:r w:rsidRPr="009A5116">
              <w:rPr>
                <w:lang w:eastAsia="ko-KR"/>
              </w:rPr>
              <w:t>D01</w:t>
            </w:r>
          </w:p>
        </w:tc>
        <w:tc>
          <w:tcPr>
            <w:tcW w:w="1265" w:type="dxa"/>
            <w:gridSpan w:val="2"/>
            <w:tcBorders>
              <w:top w:val="single" w:sz="4" w:space="0" w:color="auto"/>
              <w:left w:val="single" w:sz="4" w:space="0" w:color="auto"/>
              <w:right w:val="single" w:sz="4" w:space="0" w:color="auto"/>
            </w:tcBorders>
          </w:tcPr>
          <w:p w14:paraId="50369062"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DDACA" w14:textId="77777777" w:rsidR="000821E3" w:rsidRPr="009A5116" w:rsidRDefault="000821E3" w:rsidP="000821E3">
            <w:pPr>
              <w:pStyle w:val="TAL"/>
              <w:rPr>
                <w:lang w:eastAsia="zh-CN"/>
              </w:rPr>
            </w:pPr>
          </w:p>
        </w:tc>
      </w:tr>
      <w:tr w:rsidR="000821E3" w:rsidRPr="009A5116" w14:paraId="16E8263B"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55BF25A1"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21136676"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004E6F99"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5C1BF2EF"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37439710"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370719AE"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2670EC0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B646A" w14:textId="77777777" w:rsidR="000821E3" w:rsidRPr="009A5116" w:rsidRDefault="000821E3" w:rsidP="000821E3">
            <w:pPr>
              <w:pStyle w:val="TAL"/>
              <w:rPr>
                <w:lang w:eastAsia="zh-CN"/>
              </w:rPr>
            </w:pPr>
          </w:p>
        </w:tc>
      </w:tr>
      <w:tr w:rsidR="000821E3" w:rsidRPr="009A5116" w14:paraId="5C0C3A52"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630F523D"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5DD2DFD3"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7DE1908B"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51731E1B"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4856C428"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43AFFDE9"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51ACA32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B9190" w14:textId="77777777" w:rsidR="000821E3" w:rsidRPr="009A5116" w:rsidRDefault="000821E3" w:rsidP="000821E3">
            <w:pPr>
              <w:pStyle w:val="TAL"/>
              <w:rPr>
                <w:lang w:eastAsia="zh-CN"/>
              </w:rPr>
            </w:pPr>
          </w:p>
        </w:tc>
      </w:tr>
      <w:tr w:rsidR="000821E3" w:rsidRPr="009A5116" w14:paraId="3A866E61" w14:textId="77777777" w:rsidTr="00390B91">
        <w:trPr>
          <w:trHeight w:val="94"/>
        </w:trPr>
        <w:tc>
          <w:tcPr>
            <w:tcW w:w="1007" w:type="dxa"/>
            <w:gridSpan w:val="2"/>
            <w:tcBorders>
              <w:top w:val="single" w:sz="4" w:space="0" w:color="auto"/>
              <w:left w:val="single" w:sz="4" w:space="0" w:color="auto"/>
              <w:right w:val="single" w:sz="4" w:space="0" w:color="auto"/>
            </w:tcBorders>
            <w:shd w:val="clear" w:color="auto" w:fill="auto"/>
            <w:vAlign w:val="center"/>
          </w:tcPr>
          <w:p w14:paraId="5C26430A" w14:textId="77777777" w:rsidR="000821E3" w:rsidRPr="009A5116" w:rsidRDefault="000821E3" w:rsidP="000821E3">
            <w:pPr>
              <w:pStyle w:val="TAL"/>
              <w:rPr>
                <w:lang w:eastAsia="zh-CN"/>
              </w:rPr>
            </w:pPr>
            <w:r w:rsidRPr="009A5116">
              <w:rPr>
                <w:lang w:eastAsia="zh-CN"/>
              </w:rPr>
              <w:t>7.7</w:t>
            </w:r>
          </w:p>
        </w:tc>
        <w:tc>
          <w:tcPr>
            <w:tcW w:w="1792" w:type="dxa"/>
            <w:gridSpan w:val="5"/>
            <w:tcBorders>
              <w:top w:val="single" w:sz="4" w:space="0" w:color="auto"/>
              <w:left w:val="single" w:sz="4" w:space="0" w:color="auto"/>
              <w:right w:val="single" w:sz="4" w:space="0" w:color="auto"/>
            </w:tcBorders>
            <w:shd w:val="clear" w:color="auto" w:fill="auto"/>
            <w:vAlign w:val="center"/>
          </w:tcPr>
          <w:p w14:paraId="42E6BC03" w14:textId="77777777" w:rsidR="000821E3" w:rsidRPr="009A5116" w:rsidRDefault="000821E3" w:rsidP="000821E3">
            <w:pPr>
              <w:pStyle w:val="TAL"/>
              <w:rPr>
                <w:lang w:eastAsia="zh-CN"/>
              </w:rPr>
            </w:pPr>
            <w:r w:rsidRPr="009A5116">
              <w:rPr>
                <w:lang w:eastAsia="zh-CN"/>
              </w:rPr>
              <w:t>Spurious response</w:t>
            </w:r>
          </w:p>
        </w:tc>
        <w:tc>
          <w:tcPr>
            <w:tcW w:w="891" w:type="dxa"/>
            <w:gridSpan w:val="3"/>
            <w:tcBorders>
              <w:top w:val="single" w:sz="4" w:space="0" w:color="auto"/>
              <w:left w:val="single" w:sz="4" w:space="0" w:color="auto"/>
              <w:right w:val="single" w:sz="4" w:space="0" w:color="auto"/>
            </w:tcBorders>
            <w:shd w:val="clear" w:color="auto" w:fill="auto"/>
            <w:vAlign w:val="center"/>
          </w:tcPr>
          <w:p w14:paraId="28C78FB7"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0AE1240B"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7A307530" w14:textId="77777777" w:rsidR="000821E3" w:rsidRPr="009A5116" w:rsidRDefault="000821E3" w:rsidP="000821E3">
            <w:pPr>
              <w:pStyle w:val="TAL"/>
              <w:rPr>
                <w:lang w:eastAsia="zh-CN"/>
              </w:rPr>
            </w:pPr>
            <w:r w:rsidRPr="009A5116">
              <w:rPr>
                <w:lang w:eastAsia="zh-CN"/>
              </w:rPr>
              <w:t>UE supporting E-</w:t>
            </w:r>
            <w:r w:rsidRPr="009A5116">
              <w:rPr>
                <w:lang w:eastAsia="zh-CN"/>
              </w:rPr>
              <w:lastRenderedPageBreak/>
              <w:t>UTRA</w:t>
            </w:r>
          </w:p>
        </w:tc>
        <w:tc>
          <w:tcPr>
            <w:tcW w:w="1502" w:type="dxa"/>
            <w:gridSpan w:val="4"/>
            <w:tcBorders>
              <w:top w:val="single" w:sz="4" w:space="0" w:color="auto"/>
              <w:left w:val="single" w:sz="4" w:space="0" w:color="auto"/>
              <w:right w:val="single" w:sz="4" w:space="0" w:color="auto"/>
            </w:tcBorders>
            <w:vAlign w:val="center"/>
          </w:tcPr>
          <w:p w14:paraId="300C9F4F" w14:textId="77777777" w:rsidR="000821E3" w:rsidRPr="009A5116" w:rsidRDefault="000821E3" w:rsidP="000821E3">
            <w:pPr>
              <w:pStyle w:val="TAL"/>
              <w:jc w:val="center"/>
              <w:rPr>
                <w:lang w:eastAsia="zh-CN"/>
              </w:rPr>
            </w:pPr>
            <w:r w:rsidRPr="009A5116">
              <w:rPr>
                <w:lang w:eastAsia="zh-CN"/>
              </w:rPr>
              <w:lastRenderedPageBreak/>
              <w:t>D15</w:t>
            </w:r>
          </w:p>
        </w:tc>
        <w:tc>
          <w:tcPr>
            <w:tcW w:w="1265" w:type="dxa"/>
            <w:gridSpan w:val="2"/>
            <w:tcBorders>
              <w:top w:val="single" w:sz="4" w:space="0" w:color="auto"/>
              <w:left w:val="single" w:sz="4" w:space="0" w:color="auto"/>
              <w:right w:val="single" w:sz="4" w:space="0" w:color="auto"/>
            </w:tcBorders>
          </w:tcPr>
          <w:p w14:paraId="6F4870B0"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80BB8" w14:textId="77777777" w:rsidR="000821E3" w:rsidRPr="009A5116" w:rsidRDefault="000821E3" w:rsidP="000821E3">
            <w:pPr>
              <w:pStyle w:val="TAL"/>
              <w:rPr>
                <w:lang w:eastAsia="zh-CN"/>
              </w:rPr>
            </w:pPr>
          </w:p>
        </w:tc>
      </w:tr>
      <w:tr w:rsidR="000821E3" w:rsidRPr="009A5116" w14:paraId="7DFF699B" w14:textId="77777777" w:rsidTr="00390B91">
        <w:trPr>
          <w:trHeight w:val="60"/>
        </w:trPr>
        <w:tc>
          <w:tcPr>
            <w:tcW w:w="1007" w:type="dxa"/>
            <w:gridSpan w:val="2"/>
            <w:tcBorders>
              <w:left w:val="single" w:sz="4" w:space="0" w:color="auto"/>
              <w:bottom w:val="single" w:sz="4" w:space="0" w:color="auto"/>
              <w:right w:val="single" w:sz="4" w:space="0" w:color="auto"/>
            </w:tcBorders>
            <w:shd w:val="clear" w:color="auto" w:fill="auto"/>
            <w:vAlign w:val="center"/>
          </w:tcPr>
          <w:p w14:paraId="52456597"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4B573057"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AE65551"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163EAD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13592BA"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F4AA1C4"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D2CBEE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3C669" w14:textId="77777777" w:rsidR="000821E3" w:rsidRPr="009A5116" w:rsidRDefault="000821E3" w:rsidP="000821E3">
            <w:pPr>
              <w:pStyle w:val="TAL"/>
              <w:rPr>
                <w:lang w:eastAsia="zh-CN"/>
              </w:rPr>
            </w:pPr>
          </w:p>
        </w:tc>
      </w:tr>
      <w:tr w:rsidR="000821E3" w:rsidRPr="009A5116" w14:paraId="7D9A7097" w14:textId="77777777" w:rsidTr="00390B91">
        <w:trPr>
          <w:trHeight w:val="94"/>
        </w:trPr>
        <w:tc>
          <w:tcPr>
            <w:tcW w:w="1007" w:type="dxa"/>
            <w:gridSpan w:val="2"/>
            <w:tcBorders>
              <w:top w:val="single" w:sz="4" w:space="0" w:color="auto"/>
              <w:left w:val="single" w:sz="4" w:space="0" w:color="auto"/>
              <w:right w:val="single" w:sz="4" w:space="0" w:color="auto"/>
            </w:tcBorders>
            <w:shd w:val="clear" w:color="auto" w:fill="auto"/>
            <w:vAlign w:val="center"/>
          </w:tcPr>
          <w:p w14:paraId="4A8359BE" w14:textId="77777777" w:rsidR="000821E3" w:rsidRPr="009A5116" w:rsidRDefault="000821E3" w:rsidP="000821E3">
            <w:pPr>
              <w:pStyle w:val="TAL"/>
              <w:rPr>
                <w:lang w:eastAsia="zh-CN"/>
              </w:rPr>
            </w:pPr>
            <w:r w:rsidRPr="009A5116">
              <w:rPr>
                <w:lang w:eastAsia="zh-CN"/>
              </w:rPr>
              <w:t>7.7_1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C16A05F" w14:textId="77777777" w:rsidR="000821E3" w:rsidRPr="009A5116" w:rsidRDefault="000821E3" w:rsidP="000821E3">
            <w:pPr>
              <w:pStyle w:val="TAL"/>
              <w:rPr>
                <w:lang w:eastAsia="zh-CN"/>
              </w:rPr>
            </w:pPr>
            <w:r w:rsidRPr="009A5116">
              <w:rPr>
                <w:lang w:eastAsia="zh-CN"/>
              </w:rPr>
              <w:t>Spurious response with 4 Rx antenna ports</w:t>
            </w:r>
          </w:p>
        </w:tc>
        <w:tc>
          <w:tcPr>
            <w:tcW w:w="891" w:type="dxa"/>
            <w:gridSpan w:val="3"/>
            <w:tcBorders>
              <w:top w:val="single" w:sz="4" w:space="0" w:color="auto"/>
              <w:left w:val="single" w:sz="4" w:space="0" w:color="auto"/>
              <w:right w:val="single" w:sz="4" w:space="0" w:color="auto"/>
            </w:tcBorders>
            <w:shd w:val="clear" w:color="auto" w:fill="auto"/>
            <w:vAlign w:val="center"/>
          </w:tcPr>
          <w:p w14:paraId="7B1327E3" w14:textId="77777777" w:rsidR="000821E3" w:rsidRPr="009A5116" w:rsidRDefault="000821E3" w:rsidP="000821E3">
            <w:pPr>
              <w:pStyle w:val="TAL"/>
              <w:rPr>
                <w:lang w:eastAsia="zh-CN"/>
              </w:rPr>
            </w:pPr>
            <w:r w:rsidRPr="009A5116">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28EE2554" w14:textId="77777777" w:rsidR="000821E3" w:rsidRPr="009A5116" w:rsidRDefault="000821E3" w:rsidP="000821E3">
            <w:pPr>
              <w:pStyle w:val="TAL"/>
              <w:rPr>
                <w:lang w:eastAsia="zh-CN"/>
              </w:rPr>
            </w:pPr>
            <w:r w:rsidRPr="009A5116">
              <w:t>C113a</w:t>
            </w:r>
          </w:p>
        </w:tc>
        <w:tc>
          <w:tcPr>
            <w:tcW w:w="1735" w:type="dxa"/>
            <w:gridSpan w:val="6"/>
            <w:tcBorders>
              <w:top w:val="single" w:sz="4" w:space="0" w:color="auto"/>
              <w:left w:val="single" w:sz="4" w:space="0" w:color="auto"/>
              <w:right w:val="single" w:sz="4" w:space="0" w:color="auto"/>
            </w:tcBorders>
            <w:shd w:val="clear" w:color="auto" w:fill="auto"/>
            <w:vAlign w:val="center"/>
          </w:tcPr>
          <w:p w14:paraId="531AD6B7" w14:textId="77777777" w:rsidR="000821E3" w:rsidRPr="009A5116" w:rsidRDefault="000821E3" w:rsidP="000821E3">
            <w:pPr>
              <w:pStyle w:val="TAL"/>
              <w:rPr>
                <w:lang w:eastAsia="zh-CN"/>
              </w:rPr>
            </w:pPr>
            <w:r w:rsidRPr="009A5116">
              <w:t>UE supporting E-UTRA with 4Rx antenna ports</w:t>
            </w:r>
          </w:p>
        </w:tc>
        <w:tc>
          <w:tcPr>
            <w:tcW w:w="1502" w:type="dxa"/>
            <w:gridSpan w:val="4"/>
            <w:tcBorders>
              <w:top w:val="single" w:sz="4" w:space="0" w:color="auto"/>
              <w:left w:val="single" w:sz="4" w:space="0" w:color="auto"/>
              <w:right w:val="single" w:sz="4" w:space="0" w:color="auto"/>
            </w:tcBorders>
            <w:vAlign w:val="center"/>
          </w:tcPr>
          <w:p w14:paraId="47AC0418" w14:textId="77777777" w:rsidR="000821E3" w:rsidRPr="009A5116" w:rsidRDefault="000821E3" w:rsidP="000821E3">
            <w:pPr>
              <w:pStyle w:val="TAL"/>
              <w:jc w:val="center"/>
              <w:rPr>
                <w:lang w:eastAsia="zh-CN"/>
              </w:rPr>
            </w:pPr>
            <w:r w:rsidRPr="009A5116">
              <w:t>D09</w:t>
            </w:r>
          </w:p>
        </w:tc>
        <w:tc>
          <w:tcPr>
            <w:tcW w:w="1265" w:type="dxa"/>
            <w:gridSpan w:val="2"/>
            <w:tcBorders>
              <w:top w:val="single" w:sz="4" w:space="0" w:color="auto"/>
              <w:left w:val="single" w:sz="4" w:space="0" w:color="auto"/>
              <w:right w:val="single" w:sz="4" w:space="0" w:color="auto"/>
            </w:tcBorders>
          </w:tcPr>
          <w:p w14:paraId="2D25EFDA"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F3D96" w14:textId="77777777" w:rsidR="000821E3" w:rsidRPr="009A5116" w:rsidRDefault="000821E3" w:rsidP="000821E3">
            <w:pPr>
              <w:pStyle w:val="TAL"/>
              <w:rPr>
                <w:lang w:eastAsia="zh-CN"/>
              </w:rPr>
            </w:pPr>
          </w:p>
        </w:tc>
      </w:tr>
      <w:tr w:rsidR="000821E3" w:rsidRPr="009A5116" w14:paraId="4D35BC2C" w14:textId="77777777" w:rsidTr="00390B91">
        <w:trPr>
          <w:trHeight w:val="60"/>
        </w:trPr>
        <w:tc>
          <w:tcPr>
            <w:tcW w:w="1007" w:type="dxa"/>
            <w:gridSpan w:val="2"/>
            <w:tcBorders>
              <w:left w:val="single" w:sz="4" w:space="0" w:color="auto"/>
              <w:bottom w:val="single" w:sz="4" w:space="0" w:color="auto"/>
              <w:right w:val="single" w:sz="4" w:space="0" w:color="auto"/>
            </w:tcBorders>
            <w:shd w:val="clear" w:color="auto" w:fill="auto"/>
            <w:vAlign w:val="center"/>
          </w:tcPr>
          <w:p w14:paraId="28DE4D8A"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3516432"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47DD3CB"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A32CF83"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A4FBA5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FAC8F11"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9F97BD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163FE" w14:textId="77777777" w:rsidR="000821E3" w:rsidRPr="009A5116" w:rsidRDefault="000821E3" w:rsidP="000821E3">
            <w:pPr>
              <w:pStyle w:val="TAL"/>
              <w:rPr>
                <w:lang w:eastAsia="zh-CN"/>
              </w:rPr>
            </w:pPr>
          </w:p>
        </w:tc>
      </w:tr>
      <w:tr w:rsidR="000821E3" w:rsidRPr="009A5116" w14:paraId="4437DFBF" w14:textId="77777777" w:rsidTr="00390B91">
        <w:trPr>
          <w:trHeight w:val="120"/>
        </w:trPr>
        <w:tc>
          <w:tcPr>
            <w:tcW w:w="1007" w:type="dxa"/>
            <w:gridSpan w:val="2"/>
            <w:tcBorders>
              <w:top w:val="single" w:sz="4" w:space="0" w:color="auto"/>
              <w:left w:val="single" w:sz="4" w:space="0" w:color="auto"/>
              <w:right w:val="single" w:sz="4" w:space="0" w:color="auto"/>
            </w:tcBorders>
            <w:shd w:val="clear" w:color="auto" w:fill="auto"/>
            <w:vAlign w:val="center"/>
          </w:tcPr>
          <w:p w14:paraId="2180C6F8" w14:textId="77777777" w:rsidR="000821E3" w:rsidRPr="009A5116" w:rsidRDefault="000821E3" w:rsidP="000821E3">
            <w:pPr>
              <w:pStyle w:val="TAL"/>
              <w:rPr>
                <w:lang w:eastAsia="zh-CN"/>
              </w:rPr>
            </w:pPr>
            <w:r w:rsidRPr="009A5116">
              <w:rPr>
                <w:lang w:eastAsia="zh-CN"/>
              </w:rPr>
              <w:t>7.7A.1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645DE08C" w14:textId="77777777" w:rsidR="000821E3" w:rsidRPr="009A5116" w:rsidRDefault="000821E3" w:rsidP="000821E3">
            <w:pPr>
              <w:pStyle w:val="TAL"/>
              <w:rPr>
                <w:lang w:eastAsia="zh-CN"/>
              </w:rPr>
            </w:pPr>
            <w:r w:rsidRPr="009A5116">
              <w:rPr>
                <w:lang w:eastAsia="zh-CN"/>
              </w:rPr>
              <w:t>Spurious response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007C4D81"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3BB5FDE5"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4FD9FE3A"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78FAD9AC"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4A7D9D2F"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3FE19" w14:textId="77777777" w:rsidR="000821E3" w:rsidRPr="009A5116" w:rsidRDefault="000821E3" w:rsidP="000821E3">
            <w:pPr>
              <w:pStyle w:val="TAL"/>
              <w:rPr>
                <w:lang w:eastAsia="zh-CN"/>
              </w:rPr>
            </w:pPr>
          </w:p>
        </w:tc>
      </w:tr>
      <w:tr w:rsidR="000821E3" w:rsidRPr="009A5116" w14:paraId="05581725"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2E8F73FC"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0615CF8"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2386871"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90B826F"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9978576"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64E7CEF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BFCB8E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EF6A0" w14:textId="77777777" w:rsidR="000821E3" w:rsidRPr="009A5116" w:rsidRDefault="000821E3" w:rsidP="000821E3">
            <w:pPr>
              <w:pStyle w:val="TAL"/>
              <w:rPr>
                <w:lang w:eastAsia="zh-CN"/>
              </w:rPr>
            </w:pPr>
          </w:p>
        </w:tc>
      </w:tr>
      <w:tr w:rsidR="000821E3" w:rsidRPr="009A5116" w14:paraId="2A6963C5" w14:textId="77777777" w:rsidTr="00390B91">
        <w:trPr>
          <w:trHeight w:val="447"/>
        </w:trPr>
        <w:tc>
          <w:tcPr>
            <w:tcW w:w="1007" w:type="dxa"/>
            <w:gridSpan w:val="2"/>
            <w:tcBorders>
              <w:top w:val="single" w:sz="4" w:space="0" w:color="auto"/>
              <w:left w:val="single" w:sz="4" w:space="0" w:color="auto"/>
              <w:right w:val="single" w:sz="4" w:space="0" w:color="auto"/>
            </w:tcBorders>
            <w:shd w:val="clear" w:color="auto" w:fill="auto"/>
            <w:vAlign w:val="center"/>
          </w:tcPr>
          <w:p w14:paraId="1F7C90B4" w14:textId="77777777" w:rsidR="000821E3" w:rsidRPr="009A5116" w:rsidRDefault="000821E3" w:rsidP="000821E3">
            <w:pPr>
              <w:pStyle w:val="TAL"/>
              <w:rPr>
                <w:lang w:eastAsia="zh-CN"/>
              </w:rPr>
            </w:pPr>
            <w:r w:rsidRPr="009A5116">
              <w:rPr>
                <w:lang w:eastAsia="zh-CN"/>
              </w:rPr>
              <w:t>7.7A.2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08C80DF4" w14:textId="77777777" w:rsidR="000821E3" w:rsidRPr="009A5116" w:rsidRDefault="000821E3" w:rsidP="000821E3">
            <w:pPr>
              <w:pStyle w:val="TAL"/>
              <w:rPr>
                <w:lang w:eastAsia="zh-CN"/>
              </w:rPr>
            </w:pPr>
            <w:r w:rsidRPr="009A5116">
              <w:rPr>
                <w:lang w:eastAsia="zh-CN"/>
              </w:rPr>
              <w:t>Spurious response for CA (intra-band contiguous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DCC04D5"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16E24C41" w14:textId="77777777" w:rsidR="000821E3" w:rsidRPr="009A5116" w:rsidRDefault="000821E3" w:rsidP="000821E3">
            <w:pPr>
              <w:pStyle w:val="TAL"/>
              <w:rPr>
                <w:lang w:eastAsia="zh-CN"/>
              </w:rPr>
            </w:pPr>
            <w:r w:rsidRPr="009A5116">
              <w:rPr>
                <w:lang w:eastAsia="zh-CN"/>
              </w:rPr>
              <w:t>C20</w:t>
            </w:r>
          </w:p>
        </w:tc>
        <w:tc>
          <w:tcPr>
            <w:tcW w:w="1735" w:type="dxa"/>
            <w:gridSpan w:val="6"/>
            <w:tcBorders>
              <w:top w:val="single" w:sz="4" w:space="0" w:color="auto"/>
              <w:left w:val="single" w:sz="4" w:space="0" w:color="auto"/>
              <w:right w:val="single" w:sz="4" w:space="0" w:color="auto"/>
            </w:tcBorders>
            <w:shd w:val="clear" w:color="auto" w:fill="auto"/>
            <w:vAlign w:val="center"/>
          </w:tcPr>
          <w:p w14:paraId="02940A3F" w14:textId="77777777" w:rsidR="000821E3" w:rsidRPr="009A5116" w:rsidRDefault="000821E3" w:rsidP="000821E3">
            <w:pPr>
              <w:pStyle w:val="TAL"/>
              <w:rPr>
                <w:lang w:eastAsia="zh-CN"/>
              </w:rPr>
            </w:pPr>
            <w:r w:rsidRPr="009A5116">
              <w:rPr>
                <w:lang w:eastAsia="zh-CN"/>
              </w:rPr>
              <w:t>UE supporting E-UTRA and intra-band contiguous DL CA</w:t>
            </w:r>
          </w:p>
        </w:tc>
        <w:tc>
          <w:tcPr>
            <w:tcW w:w="1502" w:type="dxa"/>
            <w:gridSpan w:val="4"/>
            <w:tcBorders>
              <w:top w:val="single" w:sz="4" w:space="0" w:color="auto"/>
              <w:left w:val="single" w:sz="4" w:space="0" w:color="auto"/>
              <w:right w:val="single" w:sz="4" w:space="0" w:color="auto"/>
            </w:tcBorders>
            <w:vAlign w:val="center"/>
          </w:tcPr>
          <w:p w14:paraId="0459C1F2" w14:textId="77777777" w:rsidR="000821E3" w:rsidRPr="009A5116" w:rsidRDefault="000821E3" w:rsidP="000821E3">
            <w:pPr>
              <w:pStyle w:val="TAL"/>
              <w:jc w:val="center"/>
              <w:rPr>
                <w:lang w:eastAsia="zh-CN"/>
              </w:rPr>
            </w:pPr>
            <w:r w:rsidRPr="009A5116">
              <w:t>E08</w:t>
            </w:r>
          </w:p>
        </w:tc>
        <w:tc>
          <w:tcPr>
            <w:tcW w:w="1265" w:type="dxa"/>
            <w:gridSpan w:val="2"/>
            <w:tcBorders>
              <w:top w:val="single" w:sz="4" w:space="0" w:color="auto"/>
              <w:left w:val="single" w:sz="4" w:space="0" w:color="auto"/>
              <w:right w:val="single" w:sz="4" w:space="0" w:color="auto"/>
            </w:tcBorders>
          </w:tcPr>
          <w:p w14:paraId="02721718"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A456" w14:textId="77777777" w:rsidR="000821E3" w:rsidRPr="009A5116" w:rsidRDefault="000821E3" w:rsidP="000821E3">
            <w:pPr>
              <w:pStyle w:val="TAL"/>
              <w:rPr>
                <w:lang w:eastAsia="zh-CN"/>
              </w:rPr>
            </w:pPr>
          </w:p>
        </w:tc>
      </w:tr>
      <w:tr w:rsidR="000821E3" w:rsidRPr="009A5116" w14:paraId="7D05E3A4" w14:textId="77777777" w:rsidTr="00390B91">
        <w:trPr>
          <w:trHeight w:val="39"/>
        </w:trPr>
        <w:tc>
          <w:tcPr>
            <w:tcW w:w="1007" w:type="dxa"/>
            <w:gridSpan w:val="2"/>
            <w:tcBorders>
              <w:left w:val="single" w:sz="4" w:space="0" w:color="auto"/>
              <w:bottom w:val="single" w:sz="4" w:space="0" w:color="auto"/>
              <w:right w:val="single" w:sz="4" w:space="0" w:color="auto"/>
            </w:tcBorders>
            <w:shd w:val="clear" w:color="auto" w:fill="auto"/>
            <w:vAlign w:val="center"/>
          </w:tcPr>
          <w:p w14:paraId="28254F10"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A56F221"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493A33F"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EEA77C3"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4013F72"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EEBB674"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3C3694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A2979" w14:textId="77777777" w:rsidR="000821E3" w:rsidRPr="009A5116" w:rsidRDefault="000821E3" w:rsidP="000821E3">
            <w:pPr>
              <w:pStyle w:val="TAL"/>
              <w:rPr>
                <w:lang w:eastAsia="zh-CN"/>
              </w:rPr>
            </w:pPr>
          </w:p>
        </w:tc>
      </w:tr>
      <w:tr w:rsidR="000821E3" w:rsidRPr="009A5116" w14:paraId="37DA925A" w14:textId="77777777" w:rsidTr="00390B91">
        <w:trPr>
          <w:trHeight w:val="269"/>
        </w:trPr>
        <w:tc>
          <w:tcPr>
            <w:tcW w:w="1007" w:type="dxa"/>
            <w:gridSpan w:val="2"/>
            <w:tcBorders>
              <w:top w:val="single" w:sz="4" w:space="0" w:color="auto"/>
              <w:left w:val="single" w:sz="4" w:space="0" w:color="auto"/>
              <w:right w:val="single" w:sz="4" w:space="0" w:color="auto"/>
            </w:tcBorders>
            <w:shd w:val="clear" w:color="auto" w:fill="auto"/>
            <w:vAlign w:val="center"/>
          </w:tcPr>
          <w:p w14:paraId="65FAFEDD" w14:textId="77777777" w:rsidR="000821E3" w:rsidRPr="009A5116" w:rsidRDefault="000821E3" w:rsidP="000821E3">
            <w:pPr>
              <w:pStyle w:val="TAL"/>
              <w:rPr>
                <w:lang w:eastAsia="zh-CN"/>
              </w:rPr>
            </w:pPr>
            <w:r w:rsidRPr="009A5116">
              <w:rPr>
                <w:lang w:eastAsia="zh-CN"/>
              </w:rPr>
              <w:t>7.7A.3</w:t>
            </w:r>
          </w:p>
        </w:tc>
        <w:tc>
          <w:tcPr>
            <w:tcW w:w="1792" w:type="dxa"/>
            <w:gridSpan w:val="5"/>
            <w:tcBorders>
              <w:top w:val="single" w:sz="4" w:space="0" w:color="auto"/>
              <w:left w:val="single" w:sz="4" w:space="0" w:color="auto"/>
              <w:right w:val="single" w:sz="4" w:space="0" w:color="auto"/>
            </w:tcBorders>
            <w:shd w:val="clear" w:color="auto" w:fill="auto"/>
            <w:vAlign w:val="center"/>
          </w:tcPr>
          <w:p w14:paraId="691060E4" w14:textId="77777777" w:rsidR="000821E3" w:rsidRPr="009A5116" w:rsidRDefault="000821E3" w:rsidP="000821E3">
            <w:pPr>
              <w:pStyle w:val="TAL"/>
              <w:rPr>
                <w:lang w:eastAsia="zh-CN"/>
              </w:rPr>
            </w:pPr>
            <w:r w:rsidRPr="009A5116">
              <w:rPr>
                <w:lang w:eastAsia="zh-CN"/>
              </w:rPr>
              <w:t>Spurious response for CA (inter-band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3461E74A"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2AF2E145" w14:textId="77777777" w:rsidR="000821E3" w:rsidRPr="009A5116" w:rsidRDefault="000821E3" w:rsidP="000821E3">
            <w:pPr>
              <w:pStyle w:val="TAL"/>
              <w:rPr>
                <w:lang w:eastAsia="zh-CN"/>
              </w:rPr>
            </w:pPr>
            <w:r w:rsidRPr="009A5116">
              <w:rPr>
                <w:lang w:eastAsia="zh-CN"/>
              </w:rPr>
              <w:t>C21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42B8D04F" w14:textId="77777777" w:rsidR="000821E3" w:rsidRPr="009A5116" w:rsidRDefault="000821E3" w:rsidP="000821E3">
            <w:pPr>
              <w:pStyle w:val="TAL"/>
              <w:rPr>
                <w:lang w:eastAsia="zh-CN"/>
              </w:rPr>
            </w:pPr>
            <w:r w:rsidRPr="009A5116">
              <w:rPr>
                <w:lang w:eastAsia="zh-CN"/>
              </w:rPr>
              <w:t>UE supporting E-UTRA and inter-band DL CA</w:t>
            </w:r>
          </w:p>
        </w:tc>
        <w:tc>
          <w:tcPr>
            <w:tcW w:w="1502" w:type="dxa"/>
            <w:gridSpan w:val="4"/>
            <w:tcBorders>
              <w:top w:val="single" w:sz="4" w:space="0" w:color="auto"/>
              <w:left w:val="single" w:sz="4" w:space="0" w:color="auto"/>
              <w:right w:val="single" w:sz="4" w:space="0" w:color="auto"/>
            </w:tcBorders>
            <w:vAlign w:val="center"/>
          </w:tcPr>
          <w:p w14:paraId="471C4209" w14:textId="77777777" w:rsidR="000821E3" w:rsidRPr="009A5116" w:rsidRDefault="000821E3" w:rsidP="000821E3">
            <w:pPr>
              <w:pStyle w:val="TAL"/>
              <w:jc w:val="center"/>
              <w:rPr>
                <w:lang w:eastAsia="zh-CN"/>
              </w:rPr>
            </w:pPr>
            <w:r w:rsidRPr="009A5116">
              <w:t>E10</w:t>
            </w:r>
          </w:p>
        </w:tc>
        <w:tc>
          <w:tcPr>
            <w:tcW w:w="1265" w:type="dxa"/>
            <w:gridSpan w:val="2"/>
            <w:tcBorders>
              <w:top w:val="single" w:sz="4" w:space="0" w:color="auto"/>
              <w:left w:val="single" w:sz="4" w:space="0" w:color="auto"/>
              <w:right w:val="single" w:sz="4" w:space="0" w:color="auto"/>
            </w:tcBorders>
          </w:tcPr>
          <w:p w14:paraId="221E3D38" w14:textId="77777777" w:rsidR="000821E3" w:rsidRPr="009A5116" w:rsidRDefault="000821E3" w:rsidP="000821E3">
            <w:pPr>
              <w:pStyle w:val="TAL"/>
              <w:rPr>
                <w:lang w:eastAsia="zh-CN"/>
              </w:rPr>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6109" w14:textId="77777777" w:rsidR="000821E3" w:rsidRPr="009A5116" w:rsidRDefault="000821E3" w:rsidP="000821E3">
            <w:pPr>
              <w:pStyle w:val="TAL"/>
              <w:rPr>
                <w:lang w:eastAsia="zh-CN"/>
              </w:rPr>
            </w:pPr>
          </w:p>
        </w:tc>
      </w:tr>
      <w:tr w:rsidR="000821E3" w:rsidRPr="009A5116" w14:paraId="3ECDFDE4" w14:textId="77777777" w:rsidTr="00390B91">
        <w:trPr>
          <w:trHeight w:val="54"/>
        </w:trPr>
        <w:tc>
          <w:tcPr>
            <w:tcW w:w="1007" w:type="dxa"/>
            <w:gridSpan w:val="2"/>
            <w:tcBorders>
              <w:left w:val="single" w:sz="4" w:space="0" w:color="auto"/>
              <w:right w:val="single" w:sz="4" w:space="0" w:color="auto"/>
            </w:tcBorders>
            <w:shd w:val="clear" w:color="auto" w:fill="auto"/>
            <w:vAlign w:val="center"/>
          </w:tcPr>
          <w:p w14:paraId="572D58BE"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01B246E5"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F5678D0"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23659131"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A7FD62D" w14:textId="77777777" w:rsidR="000821E3" w:rsidRPr="009A5116" w:rsidRDefault="000821E3" w:rsidP="000821E3">
            <w:pPr>
              <w:pStyle w:val="TAL"/>
              <w:rPr>
                <w:lang w:eastAsia="ko-KR"/>
              </w:rPr>
            </w:pPr>
          </w:p>
        </w:tc>
        <w:tc>
          <w:tcPr>
            <w:tcW w:w="1502" w:type="dxa"/>
            <w:gridSpan w:val="4"/>
            <w:tcBorders>
              <w:left w:val="single" w:sz="4" w:space="0" w:color="auto"/>
              <w:right w:val="single" w:sz="4" w:space="0" w:color="auto"/>
            </w:tcBorders>
            <w:vAlign w:val="center"/>
          </w:tcPr>
          <w:p w14:paraId="654839DD"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1EE0B1F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94DE4" w14:textId="77777777" w:rsidR="000821E3" w:rsidRPr="009A5116" w:rsidRDefault="000821E3" w:rsidP="000821E3">
            <w:pPr>
              <w:pStyle w:val="TAL"/>
              <w:rPr>
                <w:lang w:eastAsia="zh-CN"/>
              </w:rPr>
            </w:pPr>
          </w:p>
        </w:tc>
      </w:tr>
      <w:tr w:rsidR="000821E3" w:rsidRPr="009A5116" w14:paraId="3E0FD8B1" w14:textId="77777777" w:rsidTr="00390B91">
        <w:trPr>
          <w:trHeight w:val="702"/>
        </w:trPr>
        <w:tc>
          <w:tcPr>
            <w:tcW w:w="1007" w:type="dxa"/>
            <w:gridSpan w:val="2"/>
            <w:vMerge w:val="restart"/>
            <w:tcBorders>
              <w:left w:val="single" w:sz="4" w:space="0" w:color="auto"/>
              <w:right w:val="single" w:sz="4" w:space="0" w:color="auto"/>
            </w:tcBorders>
            <w:shd w:val="clear" w:color="auto" w:fill="auto"/>
            <w:vAlign w:val="center"/>
          </w:tcPr>
          <w:p w14:paraId="7F91FA67" w14:textId="77777777" w:rsidR="000821E3" w:rsidRPr="009A5116" w:rsidRDefault="000821E3" w:rsidP="000821E3">
            <w:pPr>
              <w:pStyle w:val="TAL"/>
            </w:pPr>
          </w:p>
        </w:tc>
        <w:tc>
          <w:tcPr>
            <w:tcW w:w="1792" w:type="dxa"/>
            <w:gridSpan w:val="5"/>
            <w:vMerge w:val="restart"/>
            <w:tcBorders>
              <w:left w:val="single" w:sz="4" w:space="0" w:color="auto"/>
              <w:right w:val="single" w:sz="4" w:space="0" w:color="auto"/>
            </w:tcBorders>
            <w:shd w:val="clear" w:color="auto" w:fill="auto"/>
            <w:vAlign w:val="center"/>
          </w:tcPr>
          <w:p w14:paraId="1E4034CF"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036B88D" w14:textId="77777777" w:rsidR="000821E3" w:rsidRPr="009A5116" w:rsidRDefault="000821E3" w:rsidP="000821E3">
            <w:pPr>
              <w:pStyle w:val="TAL"/>
            </w:pPr>
            <w:r w:rsidRPr="009A5116">
              <w:t>Rel-12</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6E52BA68" w14:textId="77777777" w:rsidR="000821E3" w:rsidRPr="009A5116" w:rsidRDefault="000821E3" w:rsidP="000821E3">
            <w:pPr>
              <w:pStyle w:val="TAL"/>
            </w:pPr>
            <w:r w:rsidRPr="009A5116">
              <w:t>C146</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76C62908" w14:textId="77777777" w:rsidR="000821E3" w:rsidRPr="009A5116" w:rsidRDefault="000821E3" w:rsidP="000821E3">
            <w:pPr>
              <w:pStyle w:val="TAL"/>
              <w:rPr>
                <w:lang w:eastAsia="zh-CN"/>
              </w:rPr>
            </w:pPr>
            <w:r w:rsidRPr="009A5116">
              <w:rPr>
                <w:lang w:eastAsia="zh-CN"/>
              </w:rPr>
              <w:t>UE supporting E-UTRA and</w:t>
            </w:r>
            <w:r w:rsidRPr="009A5116">
              <w:t xml:space="preserve"> 2DL CA with FDD-TDD inter-band CA</w:t>
            </w:r>
          </w:p>
        </w:tc>
        <w:tc>
          <w:tcPr>
            <w:tcW w:w="1502" w:type="dxa"/>
            <w:gridSpan w:val="4"/>
            <w:tcBorders>
              <w:left w:val="single" w:sz="4" w:space="0" w:color="auto"/>
              <w:bottom w:val="single" w:sz="4" w:space="0" w:color="auto"/>
              <w:right w:val="single" w:sz="4" w:space="0" w:color="auto"/>
            </w:tcBorders>
            <w:vAlign w:val="center"/>
          </w:tcPr>
          <w:p w14:paraId="2B20FE7C"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2BCFA826"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2901F" w14:textId="77777777" w:rsidR="000821E3" w:rsidRPr="009A5116" w:rsidRDefault="000821E3" w:rsidP="000821E3">
            <w:pPr>
              <w:pStyle w:val="TAL"/>
            </w:pPr>
          </w:p>
        </w:tc>
      </w:tr>
      <w:tr w:rsidR="000821E3" w:rsidRPr="009A5116" w14:paraId="1727EA20" w14:textId="77777777" w:rsidTr="00390B91">
        <w:trPr>
          <w:trHeight w:val="702"/>
        </w:trPr>
        <w:tc>
          <w:tcPr>
            <w:tcW w:w="1007" w:type="dxa"/>
            <w:gridSpan w:val="2"/>
            <w:vMerge/>
            <w:tcBorders>
              <w:left w:val="single" w:sz="4" w:space="0" w:color="auto"/>
              <w:right w:val="single" w:sz="4" w:space="0" w:color="auto"/>
            </w:tcBorders>
            <w:shd w:val="clear" w:color="auto" w:fill="auto"/>
            <w:vAlign w:val="center"/>
          </w:tcPr>
          <w:p w14:paraId="00F8D991" w14:textId="77777777" w:rsidR="000821E3" w:rsidRPr="009A5116" w:rsidRDefault="000821E3" w:rsidP="000821E3">
            <w:pPr>
              <w:pStyle w:val="TAL"/>
            </w:pPr>
          </w:p>
        </w:tc>
        <w:tc>
          <w:tcPr>
            <w:tcW w:w="1792" w:type="dxa"/>
            <w:gridSpan w:val="5"/>
            <w:vMerge/>
            <w:tcBorders>
              <w:left w:val="single" w:sz="4" w:space="0" w:color="auto"/>
              <w:right w:val="single" w:sz="4" w:space="0" w:color="auto"/>
            </w:tcBorders>
            <w:shd w:val="clear" w:color="auto" w:fill="auto"/>
            <w:vAlign w:val="center"/>
          </w:tcPr>
          <w:p w14:paraId="65BF4C4A"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6DEB10F" w14:textId="77777777" w:rsidR="000821E3" w:rsidRPr="009A5116" w:rsidRDefault="000821E3" w:rsidP="000821E3">
            <w:pPr>
              <w:pStyle w:val="TAL"/>
            </w:pPr>
            <w:r w:rsidRPr="009A5116">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583B939E" w14:textId="77777777" w:rsidR="000821E3" w:rsidRPr="009A5116" w:rsidRDefault="000821E3" w:rsidP="000821E3">
            <w:pPr>
              <w:pStyle w:val="TAL"/>
            </w:pPr>
            <w:r w:rsidRPr="009A5116">
              <w:t>C207</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009B0851" w14:textId="77777777" w:rsidR="000821E3" w:rsidRPr="009A5116" w:rsidRDefault="000821E3" w:rsidP="000821E3">
            <w:pPr>
              <w:pStyle w:val="TAL"/>
              <w:rPr>
                <w:lang w:eastAsia="zh-CN"/>
              </w:rPr>
            </w:pPr>
            <w:r w:rsidRPr="009A5116">
              <w:rPr>
                <w:lang w:eastAsia="zh-CN"/>
              </w:rPr>
              <w:t>UE supporting E-UTRA and 2DL CA with FDD-TDD inter-band CA under FS3</w:t>
            </w:r>
          </w:p>
        </w:tc>
        <w:tc>
          <w:tcPr>
            <w:tcW w:w="1502" w:type="dxa"/>
            <w:gridSpan w:val="4"/>
            <w:tcBorders>
              <w:left w:val="single" w:sz="4" w:space="0" w:color="auto"/>
              <w:bottom w:val="single" w:sz="4" w:space="0" w:color="auto"/>
              <w:right w:val="single" w:sz="4" w:space="0" w:color="auto"/>
            </w:tcBorders>
            <w:vAlign w:val="center"/>
          </w:tcPr>
          <w:p w14:paraId="569ABED3" w14:textId="77777777" w:rsidR="000821E3" w:rsidRPr="009A5116" w:rsidRDefault="000821E3" w:rsidP="000821E3">
            <w:pPr>
              <w:pStyle w:val="TAL"/>
              <w:jc w:val="center"/>
            </w:pPr>
            <w:r w:rsidRPr="009A5116">
              <w:t>E12</w:t>
            </w:r>
          </w:p>
        </w:tc>
        <w:tc>
          <w:tcPr>
            <w:tcW w:w="1265" w:type="dxa"/>
            <w:gridSpan w:val="2"/>
            <w:tcBorders>
              <w:left w:val="single" w:sz="4" w:space="0" w:color="auto"/>
              <w:bottom w:val="single" w:sz="4" w:space="0" w:color="auto"/>
              <w:right w:val="single" w:sz="4" w:space="0" w:color="auto"/>
            </w:tcBorders>
          </w:tcPr>
          <w:p w14:paraId="099795B9"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79CD2" w14:textId="77777777" w:rsidR="000821E3" w:rsidRPr="009A5116" w:rsidRDefault="000821E3" w:rsidP="000821E3">
            <w:pPr>
              <w:pStyle w:val="TAL"/>
            </w:pPr>
          </w:p>
        </w:tc>
      </w:tr>
      <w:tr w:rsidR="000821E3" w:rsidRPr="009A5116" w14:paraId="289F402A" w14:textId="77777777" w:rsidTr="00390B91">
        <w:trPr>
          <w:trHeight w:val="702"/>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714D8C30" w14:textId="77777777" w:rsidR="000821E3" w:rsidRPr="009A5116" w:rsidRDefault="000821E3" w:rsidP="000821E3">
            <w:pPr>
              <w:pStyle w:val="TAL"/>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470800FA"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91A5442" w14:textId="77777777" w:rsidR="000821E3" w:rsidRPr="009A5116" w:rsidRDefault="000821E3" w:rsidP="000821E3">
            <w:pPr>
              <w:pStyle w:val="TAL"/>
            </w:pPr>
            <w:r w:rsidRPr="009A5116">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221F2EDC" w14:textId="77777777" w:rsidR="000821E3" w:rsidRPr="009A5116" w:rsidRDefault="000821E3" w:rsidP="000821E3">
            <w:pPr>
              <w:pStyle w:val="TAL"/>
            </w:pPr>
            <w:r w:rsidRPr="009A5116">
              <w:t>C208</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21558152" w14:textId="77777777" w:rsidR="000821E3" w:rsidRPr="009A5116" w:rsidRDefault="000821E3" w:rsidP="000821E3">
            <w:pPr>
              <w:pStyle w:val="TAL"/>
              <w:rPr>
                <w:lang w:eastAsia="zh-CN"/>
              </w:rPr>
            </w:pPr>
            <w:r w:rsidRPr="009A5116">
              <w:rPr>
                <w:lang w:eastAsia="zh-CN"/>
              </w:rPr>
              <w:t>UE supporting E-UTRA and 2DL CA with TDD inter-band CA under FS3</w:t>
            </w:r>
          </w:p>
        </w:tc>
        <w:tc>
          <w:tcPr>
            <w:tcW w:w="1502" w:type="dxa"/>
            <w:gridSpan w:val="4"/>
            <w:tcBorders>
              <w:left w:val="single" w:sz="4" w:space="0" w:color="auto"/>
              <w:bottom w:val="single" w:sz="4" w:space="0" w:color="auto"/>
              <w:right w:val="single" w:sz="4" w:space="0" w:color="auto"/>
            </w:tcBorders>
            <w:vAlign w:val="center"/>
          </w:tcPr>
          <w:p w14:paraId="684EE0A2"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350C8962"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F48F9" w14:textId="77777777" w:rsidR="000821E3" w:rsidRPr="009A5116" w:rsidRDefault="000821E3" w:rsidP="000821E3">
            <w:pPr>
              <w:pStyle w:val="TAL"/>
            </w:pPr>
          </w:p>
        </w:tc>
      </w:tr>
      <w:tr w:rsidR="000821E3" w:rsidRPr="009A5116" w14:paraId="72C79853" w14:textId="77777777" w:rsidTr="00390B91">
        <w:trPr>
          <w:trHeight w:val="54"/>
        </w:trPr>
        <w:tc>
          <w:tcPr>
            <w:tcW w:w="1007" w:type="dxa"/>
            <w:gridSpan w:val="2"/>
            <w:tcBorders>
              <w:top w:val="single" w:sz="4" w:space="0" w:color="auto"/>
              <w:left w:val="single" w:sz="4" w:space="0" w:color="auto"/>
              <w:right w:val="single" w:sz="4" w:space="0" w:color="auto"/>
            </w:tcBorders>
            <w:shd w:val="clear" w:color="auto" w:fill="auto"/>
            <w:vAlign w:val="center"/>
          </w:tcPr>
          <w:p w14:paraId="006D5E95" w14:textId="77777777" w:rsidR="000821E3" w:rsidRPr="009A5116" w:rsidRDefault="000821E3" w:rsidP="000821E3">
            <w:pPr>
              <w:pStyle w:val="TAL"/>
              <w:rPr>
                <w:lang w:eastAsia="ko-KR"/>
              </w:rPr>
            </w:pPr>
            <w:r w:rsidRPr="009A5116">
              <w:rPr>
                <w:lang w:eastAsia="ko-KR"/>
              </w:rPr>
              <w:t>7.7A.4</w:t>
            </w:r>
          </w:p>
        </w:tc>
        <w:tc>
          <w:tcPr>
            <w:tcW w:w="1792" w:type="dxa"/>
            <w:gridSpan w:val="5"/>
            <w:tcBorders>
              <w:top w:val="single" w:sz="4" w:space="0" w:color="auto"/>
              <w:left w:val="single" w:sz="4" w:space="0" w:color="auto"/>
              <w:right w:val="single" w:sz="4" w:space="0" w:color="auto"/>
            </w:tcBorders>
            <w:shd w:val="clear" w:color="auto" w:fill="auto"/>
            <w:vAlign w:val="center"/>
          </w:tcPr>
          <w:p w14:paraId="7ED22D00" w14:textId="77777777" w:rsidR="000821E3" w:rsidRPr="009A5116" w:rsidRDefault="000821E3" w:rsidP="000821E3">
            <w:pPr>
              <w:pStyle w:val="TAL"/>
              <w:rPr>
                <w:lang w:eastAsia="ko-KR"/>
              </w:rPr>
            </w:pPr>
            <w:r w:rsidRPr="009A5116">
              <w:rPr>
                <w:lang w:eastAsia="ko-KR"/>
              </w:rPr>
              <w:t xml:space="preserve">Spurious response for CA (intra-band </w:t>
            </w:r>
            <w:r w:rsidRPr="009A5116">
              <w:rPr>
                <w:lang w:eastAsia="ko-KR"/>
              </w:rPr>
              <w:lastRenderedPageBreak/>
              <w:t>non-contiguous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60156604" w14:textId="77777777" w:rsidR="000821E3" w:rsidRPr="009A5116" w:rsidRDefault="000821E3" w:rsidP="000821E3">
            <w:pPr>
              <w:pStyle w:val="TAL"/>
              <w:rPr>
                <w:lang w:eastAsia="ko-KR"/>
              </w:rPr>
            </w:pPr>
            <w:r w:rsidRPr="009A5116">
              <w:rPr>
                <w:lang w:eastAsia="ko-KR"/>
              </w:rPr>
              <w:lastRenderedPageBreak/>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2FF786FD" w14:textId="77777777" w:rsidR="000821E3" w:rsidRPr="009A5116" w:rsidRDefault="000821E3" w:rsidP="000821E3">
            <w:pPr>
              <w:pStyle w:val="TAL"/>
              <w:rPr>
                <w:lang w:eastAsia="ko-KR"/>
              </w:rPr>
            </w:pPr>
            <w:r w:rsidRPr="009A5116">
              <w:rPr>
                <w:lang w:eastAsia="ko-KR"/>
              </w:rPr>
              <w:t>C43</w:t>
            </w:r>
          </w:p>
        </w:tc>
        <w:tc>
          <w:tcPr>
            <w:tcW w:w="1735" w:type="dxa"/>
            <w:gridSpan w:val="6"/>
            <w:tcBorders>
              <w:top w:val="single" w:sz="4" w:space="0" w:color="auto"/>
              <w:left w:val="single" w:sz="4" w:space="0" w:color="auto"/>
              <w:right w:val="single" w:sz="4" w:space="0" w:color="auto"/>
            </w:tcBorders>
            <w:shd w:val="clear" w:color="auto" w:fill="auto"/>
            <w:vAlign w:val="center"/>
          </w:tcPr>
          <w:p w14:paraId="46026217" w14:textId="77777777" w:rsidR="000821E3" w:rsidRPr="009A5116" w:rsidRDefault="000821E3" w:rsidP="000821E3">
            <w:pPr>
              <w:pStyle w:val="TAL"/>
              <w:rPr>
                <w:lang w:eastAsia="ko-KR"/>
              </w:rPr>
            </w:pPr>
            <w:r w:rsidRPr="009A5116">
              <w:rPr>
                <w:lang w:eastAsia="zh-CN"/>
              </w:rPr>
              <w:t>UE supporting E-UTRA and intra-</w:t>
            </w:r>
            <w:r w:rsidRPr="009A5116">
              <w:rPr>
                <w:lang w:eastAsia="zh-CN"/>
              </w:rPr>
              <w:lastRenderedPageBreak/>
              <w:t>band non-contiguous DL CA but no UL CA</w:t>
            </w:r>
          </w:p>
        </w:tc>
        <w:tc>
          <w:tcPr>
            <w:tcW w:w="1502" w:type="dxa"/>
            <w:gridSpan w:val="4"/>
            <w:tcBorders>
              <w:top w:val="single" w:sz="4" w:space="0" w:color="auto"/>
              <w:left w:val="single" w:sz="4" w:space="0" w:color="auto"/>
              <w:right w:val="single" w:sz="4" w:space="0" w:color="auto"/>
            </w:tcBorders>
            <w:vAlign w:val="center"/>
          </w:tcPr>
          <w:p w14:paraId="6479DF73" w14:textId="77777777" w:rsidR="000821E3" w:rsidRPr="009A5116" w:rsidRDefault="000821E3" w:rsidP="000821E3">
            <w:pPr>
              <w:pStyle w:val="TAL"/>
              <w:jc w:val="center"/>
              <w:rPr>
                <w:lang w:eastAsia="zh-CN"/>
              </w:rPr>
            </w:pPr>
            <w:r w:rsidRPr="009A5116">
              <w:lastRenderedPageBreak/>
              <w:t>E09</w:t>
            </w:r>
          </w:p>
        </w:tc>
        <w:tc>
          <w:tcPr>
            <w:tcW w:w="1265" w:type="dxa"/>
            <w:gridSpan w:val="2"/>
            <w:tcBorders>
              <w:top w:val="single" w:sz="4" w:space="0" w:color="auto"/>
              <w:left w:val="single" w:sz="4" w:space="0" w:color="auto"/>
              <w:right w:val="single" w:sz="4" w:space="0" w:color="auto"/>
            </w:tcBorders>
          </w:tcPr>
          <w:p w14:paraId="327E297A" w14:textId="77777777" w:rsidR="000821E3" w:rsidRPr="009A5116" w:rsidRDefault="000821E3" w:rsidP="000821E3">
            <w:pPr>
              <w:pStyle w:val="TAL"/>
              <w:rPr>
                <w:lang w:eastAsia="zh-CN"/>
              </w:rPr>
            </w:pPr>
            <w:r w:rsidRPr="009A5116">
              <w:rPr>
                <w:lang w:eastAsia="zh-CN"/>
              </w:rPr>
              <w:t xml:space="preserve">FDD_2Rx, FDD_4Rx, </w:t>
            </w:r>
            <w:r w:rsidRPr="009A5116">
              <w:rPr>
                <w:lang w:eastAsia="zh-CN"/>
              </w:rPr>
              <w:lastRenderedPageBreak/>
              <w:t>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9F9F9" w14:textId="77777777" w:rsidR="000821E3" w:rsidRPr="009A5116" w:rsidRDefault="000821E3" w:rsidP="000821E3">
            <w:pPr>
              <w:pStyle w:val="TAL"/>
              <w:rPr>
                <w:lang w:eastAsia="zh-CN"/>
              </w:rPr>
            </w:pPr>
          </w:p>
        </w:tc>
      </w:tr>
      <w:tr w:rsidR="000821E3" w:rsidRPr="009A5116" w14:paraId="1948356F"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6E2BA44E"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1B4B43CB"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174752D"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5BBFFC30"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F3AAA28"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389EAFE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ACDFB3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B5AD4" w14:textId="77777777" w:rsidR="000821E3" w:rsidRPr="009A5116" w:rsidRDefault="000821E3" w:rsidP="000821E3">
            <w:pPr>
              <w:pStyle w:val="TAL"/>
              <w:rPr>
                <w:lang w:eastAsia="zh-CN"/>
              </w:rPr>
            </w:pPr>
          </w:p>
        </w:tc>
      </w:tr>
      <w:tr w:rsidR="000821E3" w:rsidRPr="009A5116" w14:paraId="7B1FE970" w14:textId="77777777" w:rsidTr="00390B91">
        <w:trPr>
          <w:trHeight w:val="53"/>
        </w:trPr>
        <w:tc>
          <w:tcPr>
            <w:tcW w:w="1007"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236A291" w14:textId="77777777" w:rsidR="000821E3" w:rsidRPr="009A5116" w:rsidRDefault="000821E3" w:rsidP="000821E3">
            <w:pPr>
              <w:pStyle w:val="TAL"/>
              <w:rPr>
                <w:lang w:eastAsia="zh-CN"/>
              </w:rPr>
            </w:pPr>
            <w:r w:rsidRPr="009A5116">
              <w:t>7.7A.5</w:t>
            </w:r>
          </w:p>
        </w:tc>
        <w:tc>
          <w:tcPr>
            <w:tcW w:w="1792" w:type="dxa"/>
            <w:gridSpan w:val="5"/>
            <w:tcBorders>
              <w:top w:val="single" w:sz="4" w:space="0" w:color="auto"/>
              <w:left w:val="single" w:sz="4" w:space="0" w:color="auto"/>
              <w:bottom w:val="single" w:sz="4" w:space="0" w:color="FFFFFF"/>
              <w:right w:val="single" w:sz="4" w:space="0" w:color="auto"/>
            </w:tcBorders>
            <w:shd w:val="clear" w:color="auto" w:fill="auto"/>
            <w:vAlign w:val="center"/>
          </w:tcPr>
          <w:p w14:paraId="050753D8" w14:textId="77777777" w:rsidR="000821E3" w:rsidRPr="009A5116" w:rsidRDefault="000821E3" w:rsidP="000821E3">
            <w:pPr>
              <w:pStyle w:val="TAL"/>
              <w:rPr>
                <w:lang w:eastAsia="zh-CN"/>
              </w:rPr>
            </w:pPr>
            <w:r w:rsidRPr="009A5116">
              <w:rPr>
                <w:rFonts w:cs="v5.0.0"/>
              </w:rPr>
              <w:t>Spurious response for 3DL CA</w:t>
            </w: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05283DAC" w14:textId="77777777" w:rsidR="000821E3" w:rsidRPr="009A5116" w:rsidRDefault="000821E3" w:rsidP="000821E3">
            <w:pPr>
              <w:pStyle w:val="TAL"/>
              <w:rPr>
                <w:lang w:eastAsia="zh-CN"/>
              </w:rPr>
            </w:pPr>
            <w:r w:rsidRPr="009A5116">
              <w:t>Rel-10</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73D29C6E" w14:textId="77777777" w:rsidR="000821E3" w:rsidRPr="009A5116" w:rsidRDefault="000821E3" w:rsidP="000821E3">
            <w:pPr>
              <w:pStyle w:val="TAL"/>
              <w:rPr>
                <w:lang w:eastAsia="zh-CN"/>
              </w:rPr>
            </w:pPr>
            <w:r w:rsidRPr="009A5116">
              <w:t>C121</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71C8184E" w14:textId="77777777" w:rsidR="000821E3" w:rsidRPr="009A5116" w:rsidRDefault="000821E3" w:rsidP="000821E3">
            <w:pPr>
              <w:pStyle w:val="TAL"/>
              <w:rPr>
                <w:lang w:eastAsia="zh-CN"/>
              </w:rPr>
            </w:pPr>
            <w:r w:rsidRPr="009A5116">
              <w:rPr>
                <w:lang w:eastAsia="zh-CN"/>
              </w:rPr>
              <w:t xml:space="preserve">UE supporting E-UTRA and </w:t>
            </w:r>
            <w:r w:rsidRPr="009A5116">
              <w:t xml:space="preserve">3DL with </w:t>
            </w:r>
            <w:r w:rsidRPr="009A5116">
              <w:rPr>
                <w:rFonts w:cs="Arial"/>
                <w:szCs w:val="18"/>
              </w:rPr>
              <w:t>CA 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2459544F"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bottom w:val="single" w:sz="4" w:space="0" w:color="auto"/>
              <w:right w:val="single" w:sz="4" w:space="0" w:color="auto"/>
            </w:tcBorders>
          </w:tcPr>
          <w:p w14:paraId="12042ACD" w14:textId="77777777" w:rsidR="000821E3" w:rsidRPr="009A5116" w:rsidRDefault="000821E3" w:rsidP="000821E3">
            <w:pPr>
              <w:pStyle w:val="TAL"/>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AB49E" w14:textId="77777777" w:rsidR="000821E3" w:rsidRPr="009A5116" w:rsidRDefault="000821E3" w:rsidP="000821E3">
            <w:pPr>
              <w:pStyle w:val="TAL"/>
              <w:rPr>
                <w:lang w:eastAsia="zh-CN"/>
              </w:rPr>
            </w:pPr>
          </w:p>
        </w:tc>
      </w:tr>
      <w:tr w:rsidR="000821E3" w:rsidRPr="009A5116" w14:paraId="2FA8BE1E"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124B57F0"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6F795B8A"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1DB9B6AB"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78A18992"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6827A2DE"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53A0102A"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3E98FC37"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0A579" w14:textId="77777777" w:rsidR="000821E3" w:rsidRPr="009A5116" w:rsidRDefault="000821E3" w:rsidP="000821E3">
            <w:pPr>
              <w:pStyle w:val="TAL"/>
              <w:rPr>
                <w:lang w:eastAsia="zh-CN"/>
              </w:rPr>
            </w:pPr>
          </w:p>
        </w:tc>
      </w:tr>
      <w:tr w:rsidR="000821E3" w:rsidRPr="009A5116" w14:paraId="230E613F"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77925059"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4321632A"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72E60D68" w14:textId="77777777" w:rsidR="000821E3" w:rsidRPr="009A5116" w:rsidRDefault="000821E3" w:rsidP="000821E3">
            <w:pPr>
              <w:pStyle w:val="TAL"/>
              <w:rPr>
                <w:lang w:eastAsia="zh-CN"/>
              </w:rPr>
            </w:pPr>
            <w:r w:rsidRPr="009A5116">
              <w:t>Rel-11</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7E9D5619" w14:textId="77777777" w:rsidR="000821E3" w:rsidRPr="009A5116" w:rsidRDefault="000821E3" w:rsidP="000821E3">
            <w:pPr>
              <w:pStyle w:val="TAL"/>
              <w:rPr>
                <w:lang w:eastAsia="zh-CN"/>
              </w:rPr>
            </w:pPr>
            <w:r w:rsidRPr="009A5116">
              <w:t>C122</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74FCFF14" w14:textId="77777777" w:rsidR="000821E3" w:rsidRPr="009A5116" w:rsidRDefault="000821E3" w:rsidP="000821E3">
            <w:pPr>
              <w:pStyle w:val="TAL"/>
              <w:rPr>
                <w:lang w:eastAsia="zh-CN"/>
              </w:rPr>
            </w:pPr>
            <w:r w:rsidRPr="009A5116">
              <w:rPr>
                <w:lang w:eastAsia="zh-CN"/>
              </w:rPr>
              <w:t xml:space="preserve">UE supporting E-UTRA and </w:t>
            </w:r>
            <w:r w:rsidRPr="009A5116">
              <w:t xml:space="preserve">3DL with </w:t>
            </w:r>
            <w:r w:rsidRPr="009A5116">
              <w:rPr>
                <w:rFonts w:cs="Arial"/>
                <w:szCs w:val="18"/>
              </w:rPr>
              <w:t>CA 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28D2A82A"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bottom w:val="single" w:sz="4" w:space="0" w:color="auto"/>
              <w:right w:val="single" w:sz="4" w:space="0" w:color="auto"/>
            </w:tcBorders>
          </w:tcPr>
          <w:p w14:paraId="348A1D83"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B04A8" w14:textId="77777777" w:rsidR="000821E3" w:rsidRPr="009A5116" w:rsidRDefault="000821E3" w:rsidP="000821E3">
            <w:pPr>
              <w:pStyle w:val="TAL"/>
              <w:rPr>
                <w:lang w:eastAsia="zh-CN"/>
              </w:rPr>
            </w:pPr>
          </w:p>
        </w:tc>
      </w:tr>
      <w:tr w:rsidR="000821E3" w:rsidRPr="009A5116" w14:paraId="11B7A155"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79B57AE9"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4239325B"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274DB4B0"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6B197F6E"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4C3A8157"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7B80D379"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183DC63D"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AE09D" w14:textId="77777777" w:rsidR="000821E3" w:rsidRPr="009A5116" w:rsidRDefault="000821E3" w:rsidP="000821E3">
            <w:pPr>
              <w:pStyle w:val="TAL"/>
              <w:rPr>
                <w:lang w:eastAsia="zh-CN"/>
              </w:rPr>
            </w:pPr>
          </w:p>
        </w:tc>
      </w:tr>
      <w:tr w:rsidR="000821E3" w:rsidRPr="009A5116" w14:paraId="48881DC6"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4CB4F97E"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55D438C7"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49931A9C" w14:textId="77777777" w:rsidR="000821E3" w:rsidRPr="009A5116" w:rsidRDefault="000821E3" w:rsidP="000821E3">
            <w:pPr>
              <w:pStyle w:val="TAL"/>
              <w:rPr>
                <w:lang w:eastAsia="zh-CN"/>
              </w:rPr>
            </w:pPr>
            <w:r w:rsidRPr="009A5116">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2B70B73A" w14:textId="77777777" w:rsidR="000821E3" w:rsidRPr="009A5116" w:rsidRDefault="000821E3" w:rsidP="000821E3">
            <w:pPr>
              <w:pStyle w:val="TAL"/>
              <w:rPr>
                <w:lang w:eastAsia="zh-CN"/>
              </w:rPr>
            </w:pPr>
            <w:r w:rsidRPr="009A5116">
              <w:t>C123</w:t>
            </w:r>
          </w:p>
        </w:tc>
        <w:tc>
          <w:tcPr>
            <w:tcW w:w="1735" w:type="dxa"/>
            <w:gridSpan w:val="6"/>
            <w:tcBorders>
              <w:top w:val="single" w:sz="4" w:space="0" w:color="auto"/>
              <w:left w:val="single" w:sz="4" w:space="0" w:color="auto"/>
              <w:right w:val="single" w:sz="4" w:space="0" w:color="auto"/>
            </w:tcBorders>
            <w:shd w:val="clear" w:color="auto" w:fill="auto"/>
            <w:vAlign w:val="center"/>
          </w:tcPr>
          <w:p w14:paraId="1E31FCC5" w14:textId="77777777" w:rsidR="000821E3" w:rsidRPr="009A5116" w:rsidRDefault="000821E3" w:rsidP="000821E3">
            <w:pPr>
              <w:pStyle w:val="TAL"/>
              <w:rPr>
                <w:lang w:eastAsia="zh-CN"/>
              </w:rPr>
            </w:pPr>
            <w:r w:rsidRPr="009A5116">
              <w:rPr>
                <w:lang w:eastAsia="zh-CN"/>
              </w:rPr>
              <w:t>UE supporting E-UTRA and</w:t>
            </w:r>
            <w:r w:rsidRPr="009A5116">
              <w:t xml:space="preserve"> 3DL CA with </w:t>
            </w:r>
            <w:r w:rsidRPr="009A5116">
              <w:rPr>
                <w:rFonts w:cs="Arial"/>
                <w:szCs w:val="18"/>
              </w:rPr>
              <w:t>CA configurations in Table 4.1-3</w:t>
            </w:r>
          </w:p>
        </w:tc>
        <w:tc>
          <w:tcPr>
            <w:tcW w:w="1502" w:type="dxa"/>
            <w:gridSpan w:val="4"/>
            <w:tcBorders>
              <w:top w:val="single" w:sz="4" w:space="0" w:color="auto"/>
              <w:left w:val="single" w:sz="4" w:space="0" w:color="auto"/>
              <w:right w:val="single" w:sz="4" w:space="0" w:color="auto"/>
            </w:tcBorders>
            <w:vAlign w:val="center"/>
          </w:tcPr>
          <w:p w14:paraId="7EBADD17"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right w:val="single" w:sz="4" w:space="0" w:color="auto"/>
            </w:tcBorders>
          </w:tcPr>
          <w:p w14:paraId="61C0BF27" w14:textId="77777777" w:rsidR="000821E3" w:rsidRPr="009A5116" w:rsidRDefault="000821E3" w:rsidP="000821E3">
            <w:pPr>
              <w:pStyle w:val="TAL"/>
            </w:pPr>
          </w:p>
        </w:tc>
        <w:tc>
          <w:tcPr>
            <w:tcW w:w="1269" w:type="dxa"/>
            <w:gridSpan w:val="2"/>
            <w:tcBorders>
              <w:top w:val="single" w:sz="4" w:space="0" w:color="auto"/>
              <w:left w:val="single" w:sz="4" w:space="0" w:color="auto"/>
              <w:right w:val="single" w:sz="4" w:space="0" w:color="auto"/>
            </w:tcBorders>
            <w:shd w:val="clear" w:color="auto" w:fill="auto"/>
            <w:vAlign w:val="center"/>
          </w:tcPr>
          <w:p w14:paraId="3A72287D" w14:textId="77777777" w:rsidR="000821E3" w:rsidRPr="009A5116" w:rsidRDefault="000821E3" w:rsidP="000821E3">
            <w:pPr>
              <w:pStyle w:val="TAL"/>
              <w:rPr>
                <w:lang w:eastAsia="zh-CN"/>
              </w:rPr>
            </w:pPr>
          </w:p>
        </w:tc>
      </w:tr>
      <w:tr w:rsidR="000821E3" w:rsidRPr="009A5116" w14:paraId="56B53441" w14:textId="77777777" w:rsidTr="00390B91">
        <w:trPr>
          <w:trHeight w:val="231"/>
        </w:trPr>
        <w:tc>
          <w:tcPr>
            <w:tcW w:w="1007" w:type="dxa"/>
            <w:gridSpan w:val="2"/>
            <w:tcBorders>
              <w:left w:val="single" w:sz="4" w:space="0" w:color="auto"/>
              <w:right w:val="single" w:sz="4" w:space="0" w:color="auto"/>
            </w:tcBorders>
            <w:shd w:val="clear" w:color="auto" w:fill="auto"/>
            <w:vAlign w:val="center"/>
          </w:tcPr>
          <w:p w14:paraId="28EB1105" w14:textId="77777777" w:rsidR="000821E3" w:rsidRPr="009A5116" w:rsidRDefault="000821E3" w:rsidP="000821E3">
            <w:pPr>
              <w:pStyle w:val="TAL"/>
              <w:rPr>
                <w:lang w:eastAsia="zh-CN"/>
              </w:rPr>
            </w:pPr>
          </w:p>
        </w:tc>
        <w:tc>
          <w:tcPr>
            <w:tcW w:w="1792" w:type="dxa"/>
            <w:gridSpan w:val="5"/>
            <w:tcBorders>
              <w:left w:val="single" w:sz="4" w:space="0" w:color="auto"/>
              <w:right w:val="single" w:sz="4" w:space="0" w:color="auto"/>
            </w:tcBorders>
            <w:shd w:val="clear" w:color="auto" w:fill="auto"/>
            <w:vAlign w:val="center"/>
          </w:tcPr>
          <w:p w14:paraId="5CF8A95B"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4A85FF45"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119ED389" w14:textId="77777777" w:rsidR="000821E3" w:rsidRPr="009A5116" w:rsidRDefault="000821E3" w:rsidP="000821E3">
            <w:pPr>
              <w:pStyle w:val="TAL"/>
            </w:pPr>
            <w:r w:rsidRPr="009A5116">
              <w:t>C268</w:t>
            </w:r>
          </w:p>
        </w:tc>
        <w:tc>
          <w:tcPr>
            <w:tcW w:w="1735" w:type="dxa"/>
            <w:gridSpan w:val="6"/>
            <w:tcBorders>
              <w:top w:val="single" w:sz="4" w:space="0" w:color="auto"/>
              <w:left w:val="single" w:sz="4" w:space="0" w:color="auto"/>
              <w:right w:val="single" w:sz="4" w:space="0" w:color="auto"/>
            </w:tcBorders>
            <w:shd w:val="clear" w:color="auto" w:fill="auto"/>
            <w:vAlign w:val="center"/>
          </w:tcPr>
          <w:p w14:paraId="1525DD9A"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rPr>
                <w:rFonts w:cs="Arial"/>
                <w:szCs w:val="18"/>
              </w:rPr>
              <w:t>CA configurations in Table 4.1-3</w:t>
            </w:r>
            <w:r w:rsidRPr="009A5116">
              <w:rPr>
                <w:lang w:eastAsia="zh-CN"/>
              </w:rPr>
              <w:t xml:space="preserve"> under FS3</w:t>
            </w:r>
          </w:p>
        </w:tc>
        <w:tc>
          <w:tcPr>
            <w:tcW w:w="1502" w:type="dxa"/>
            <w:gridSpan w:val="4"/>
            <w:tcBorders>
              <w:top w:val="single" w:sz="4" w:space="0" w:color="auto"/>
              <w:left w:val="single" w:sz="4" w:space="0" w:color="auto"/>
              <w:right w:val="single" w:sz="4" w:space="0" w:color="auto"/>
            </w:tcBorders>
            <w:vAlign w:val="center"/>
          </w:tcPr>
          <w:p w14:paraId="68B32493" w14:textId="77777777" w:rsidR="000821E3" w:rsidRPr="009A5116" w:rsidRDefault="000821E3" w:rsidP="000821E3">
            <w:pPr>
              <w:pStyle w:val="TAL"/>
              <w:jc w:val="center"/>
            </w:pPr>
            <w:r w:rsidRPr="009A5116">
              <w:t>E07</w:t>
            </w:r>
          </w:p>
        </w:tc>
        <w:tc>
          <w:tcPr>
            <w:tcW w:w="1265" w:type="dxa"/>
            <w:gridSpan w:val="2"/>
            <w:tcBorders>
              <w:left w:val="single" w:sz="4" w:space="0" w:color="auto"/>
              <w:right w:val="single" w:sz="4" w:space="0" w:color="auto"/>
            </w:tcBorders>
          </w:tcPr>
          <w:p w14:paraId="3B8F0E1E"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7A1D7242" w14:textId="77777777" w:rsidR="000821E3" w:rsidRPr="009A5116" w:rsidRDefault="000821E3" w:rsidP="000821E3">
            <w:pPr>
              <w:pStyle w:val="TAL"/>
            </w:pPr>
          </w:p>
        </w:tc>
      </w:tr>
      <w:tr w:rsidR="000821E3" w:rsidRPr="009A5116" w14:paraId="5EC59CAE" w14:textId="77777777" w:rsidTr="00390B91">
        <w:trPr>
          <w:trHeight w:val="231"/>
        </w:trPr>
        <w:tc>
          <w:tcPr>
            <w:tcW w:w="1007" w:type="dxa"/>
            <w:gridSpan w:val="2"/>
            <w:tcBorders>
              <w:left w:val="single" w:sz="4" w:space="0" w:color="auto"/>
              <w:bottom w:val="single" w:sz="4" w:space="0" w:color="auto"/>
              <w:right w:val="single" w:sz="4" w:space="0" w:color="auto"/>
            </w:tcBorders>
            <w:shd w:val="clear" w:color="auto" w:fill="auto"/>
            <w:vAlign w:val="center"/>
          </w:tcPr>
          <w:p w14:paraId="00A27935"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410A6B0"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3DD7B63C"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1776EA66" w14:textId="77777777" w:rsidR="000821E3" w:rsidRPr="009A5116" w:rsidRDefault="000821E3" w:rsidP="000821E3">
            <w:pPr>
              <w:pStyle w:val="TAL"/>
            </w:pPr>
            <w:r w:rsidRPr="009A5116">
              <w:t>C269</w:t>
            </w:r>
          </w:p>
        </w:tc>
        <w:tc>
          <w:tcPr>
            <w:tcW w:w="1735" w:type="dxa"/>
            <w:gridSpan w:val="6"/>
            <w:tcBorders>
              <w:top w:val="single" w:sz="4" w:space="0" w:color="auto"/>
              <w:left w:val="single" w:sz="4" w:space="0" w:color="auto"/>
              <w:right w:val="single" w:sz="4" w:space="0" w:color="auto"/>
            </w:tcBorders>
            <w:shd w:val="clear" w:color="auto" w:fill="auto"/>
            <w:vAlign w:val="center"/>
          </w:tcPr>
          <w:p w14:paraId="480B1349"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rPr>
                <w:rFonts w:cs="Arial"/>
                <w:szCs w:val="18"/>
              </w:rPr>
              <w:t>CA configurations in Table 4.1-3</w:t>
            </w:r>
            <w:r w:rsidRPr="009A5116">
              <w:rPr>
                <w:lang w:eastAsia="zh-CN"/>
              </w:rPr>
              <w:t xml:space="preserve"> under FS3</w:t>
            </w:r>
          </w:p>
        </w:tc>
        <w:tc>
          <w:tcPr>
            <w:tcW w:w="1502" w:type="dxa"/>
            <w:gridSpan w:val="4"/>
            <w:tcBorders>
              <w:top w:val="single" w:sz="4" w:space="0" w:color="auto"/>
              <w:left w:val="single" w:sz="4" w:space="0" w:color="auto"/>
              <w:right w:val="single" w:sz="4" w:space="0" w:color="auto"/>
            </w:tcBorders>
            <w:vAlign w:val="center"/>
          </w:tcPr>
          <w:p w14:paraId="6BEFB541" w14:textId="77777777" w:rsidR="000821E3" w:rsidRPr="009A5116" w:rsidRDefault="000821E3" w:rsidP="000821E3">
            <w:pPr>
              <w:pStyle w:val="TAL"/>
              <w:jc w:val="center"/>
            </w:pPr>
            <w:r w:rsidRPr="009A5116">
              <w:t>E07</w:t>
            </w:r>
          </w:p>
        </w:tc>
        <w:tc>
          <w:tcPr>
            <w:tcW w:w="1265" w:type="dxa"/>
            <w:gridSpan w:val="2"/>
            <w:tcBorders>
              <w:left w:val="single" w:sz="4" w:space="0" w:color="auto"/>
              <w:right w:val="single" w:sz="4" w:space="0" w:color="auto"/>
            </w:tcBorders>
          </w:tcPr>
          <w:p w14:paraId="6609615E"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10E93C93" w14:textId="77777777" w:rsidR="000821E3" w:rsidRPr="009A5116" w:rsidRDefault="000821E3" w:rsidP="000821E3">
            <w:pPr>
              <w:pStyle w:val="TAL"/>
            </w:pPr>
          </w:p>
        </w:tc>
      </w:tr>
      <w:tr w:rsidR="000821E3" w:rsidRPr="009A5116" w14:paraId="14E7FEBA" w14:textId="77777777" w:rsidTr="00390B91">
        <w:trPr>
          <w:trHeight w:val="60"/>
        </w:trPr>
        <w:tc>
          <w:tcPr>
            <w:tcW w:w="949" w:type="dxa"/>
            <w:tcBorders>
              <w:top w:val="single" w:sz="4" w:space="0" w:color="auto"/>
              <w:left w:val="single" w:sz="4" w:space="0" w:color="auto"/>
              <w:right w:val="single" w:sz="4" w:space="0" w:color="auto"/>
            </w:tcBorders>
            <w:shd w:val="clear" w:color="auto" w:fill="auto"/>
            <w:vAlign w:val="center"/>
          </w:tcPr>
          <w:p w14:paraId="5E18B1C6" w14:textId="77777777" w:rsidR="000821E3" w:rsidRPr="009A5116" w:rsidRDefault="000821E3" w:rsidP="000821E3">
            <w:pPr>
              <w:pStyle w:val="TAL"/>
              <w:rPr>
                <w:lang w:eastAsia="ja-JP"/>
              </w:rPr>
            </w:pPr>
            <w:r w:rsidRPr="009A5116">
              <w:t>7.7A.</w:t>
            </w:r>
            <w:r w:rsidRPr="009A5116">
              <w:rPr>
                <w:lang w:eastAsia="ja-JP"/>
              </w:rPr>
              <w:t>8</w:t>
            </w:r>
          </w:p>
        </w:tc>
        <w:tc>
          <w:tcPr>
            <w:tcW w:w="1837" w:type="dxa"/>
            <w:gridSpan w:val="5"/>
            <w:tcBorders>
              <w:top w:val="single" w:sz="4" w:space="0" w:color="auto"/>
              <w:left w:val="single" w:sz="4" w:space="0" w:color="auto"/>
              <w:right w:val="single" w:sz="4" w:space="0" w:color="auto"/>
            </w:tcBorders>
            <w:shd w:val="clear" w:color="auto" w:fill="auto"/>
            <w:vAlign w:val="center"/>
          </w:tcPr>
          <w:p w14:paraId="7468EEB7" w14:textId="77777777" w:rsidR="000821E3" w:rsidRPr="009A5116" w:rsidRDefault="000821E3" w:rsidP="000821E3">
            <w:pPr>
              <w:pStyle w:val="TAL"/>
              <w:rPr>
                <w:lang w:eastAsia="ko-KR"/>
              </w:rPr>
            </w:pPr>
            <w:r w:rsidRPr="009A5116">
              <w:rPr>
                <w:rFonts w:cs="v5.0.0"/>
              </w:rPr>
              <w:t xml:space="preserve">Spurious response for </w:t>
            </w:r>
            <w:r w:rsidRPr="009A5116">
              <w:rPr>
                <w:rFonts w:cs="v5.0.0"/>
                <w:lang w:eastAsia="ja-JP"/>
              </w:rPr>
              <w:t>5</w:t>
            </w:r>
            <w:r w:rsidRPr="009A5116">
              <w:rPr>
                <w:rFonts w:cs="v5.0.0"/>
              </w:rPr>
              <w:t>DL CA</w:t>
            </w:r>
          </w:p>
        </w:tc>
        <w:tc>
          <w:tcPr>
            <w:tcW w:w="852" w:type="dxa"/>
            <w:gridSpan w:val="3"/>
            <w:tcBorders>
              <w:top w:val="single" w:sz="4" w:space="0" w:color="auto"/>
              <w:left w:val="single" w:sz="4" w:space="0" w:color="auto"/>
              <w:right w:val="single" w:sz="4" w:space="0" w:color="auto"/>
            </w:tcBorders>
            <w:shd w:val="clear" w:color="auto" w:fill="auto"/>
            <w:vAlign w:val="center"/>
          </w:tcPr>
          <w:p w14:paraId="789AD0FF" w14:textId="77777777" w:rsidR="000821E3" w:rsidRPr="009A5116" w:rsidRDefault="000821E3" w:rsidP="000821E3">
            <w:pPr>
              <w:pStyle w:val="TAL"/>
              <w:rPr>
                <w:lang w:eastAsia="ko-KR"/>
              </w:rPr>
            </w:pPr>
            <w:r w:rsidRPr="009A5116">
              <w:rPr>
                <w:rFonts w:eastAsia="PMingLiU"/>
                <w:lang w:eastAsia="zh-TW"/>
              </w:rPr>
              <w:t>Rel-11</w:t>
            </w:r>
          </w:p>
        </w:tc>
        <w:tc>
          <w:tcPr>
            <w:tcW w:w="1706" w:type="dxa"/>
            <w:gridSpan w:val="7"/>
            <w:tcBorders>
              <w:top w:val="single" w:sz="4" w:space="0" w:color="auto"/>
              <w:left w:val="single" w:sz="4" w:space="0" w:color="auto"/>
              <w:right w:val="single" w:sz="4" w:space="0" w:color="auto"/>
            </w:tcBorders>
            <w:shd w:val="clear" w:color="auto" w:fill="auto"/>
            <w:vAlign w:val="center"/>
          </w:tcPr>
          <w:p w14:paraId="6650C3D7" w14:textId="77777777" w:rsidR="000821E3" w:rsidRPr="009A5116" w:rsidRDefault="000821E3" w:rsidP="000821E3">
            <w:pPr>
              <w:pStyle w:val="TAL"/>
              <w:rPr>
                <w:lang w:eastAsia="ja-JP"/>
              </w:rPr>
            </w:pPr>
            <w:r w:rsidRPr="009A5116">
              <w:rPr>
                <w:rFonts w:eastAsia="PMingLiU"/>
                <w:lang w:eastAsia="zh-TW"/>
              </w:rPr>
              <w:t>C</w:t>
            </w:r>
            <w:r w:rsidRPr="009A5116">
              <w:rPr>
                <w:lang w:eastAsia="ja-JP"/>
              </w:rPr>
              <w:t>221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4375FD06" w14:textId="77777777" w:rsidR="000821E3" w:rsidRPr="009A5116" w:rsidRDefault="000821E3" w:rsidP="000821E3">
            <w:pPr>
              <w:pStyle w:val="TAL"/>
              <w:rPr>
                <w:lang w:eastAsia="ko-KR"/>
              </w:rPr>
            </w:pPr>
            <w:r w:rsidRPr="009A5116">
              <w:rPr>
                <w:lang w:eastAsia="ko-KR"/>
              </w:rPr>
              <w:t xml:space="preserve">UE supporting E-UTRA and 5DL with </w:t>
            </w:r>
            <w:r w:rsidRPr="009A5116">
              <w:rPr>
                <w:rFonts w:cs="Arial"/>
                <w:szCs w:val="18"/>
              </w:rPr>
              <w:t>CA configurations in Table 4.1-5</w:t>
            </w:r>
          </w:p>
        </w:tc>
        <w:tc>
          <w:tcPr>
            <w:tcW w:w="1529" w:type="dxa"/>
            <w:gridSpan w:val="5"/>
            <w:tcBorders>
              <w:top w:val="single" w:sz="4" w:space="0" w:color="auto"/>
              <w:left w:val="single" w:sz="4" w:space="0" w:color="auto"/>
              <w:right w:val="single" w:sz="4" w:space="0" w:color="auto"/>
            </w:tcBorders>
            <w:shd w:val="clear" w:color="auto" w:fill="auto"/>
            <w:vAlign w:val="center"/>
          </w:tcPr>
          <w:p w14:paraId="2078BAEE" w14:textId="77777777" w:rsidR="000821E3" w:rsidRPr="009A5116" w:rsidRDefault="000821E3" w:rsidP="000821E3">
            <w:pPr>
              <w:pStyle w:val="TAL"/>
              <w:jc w:val="center"/>
              <w:rPr>
                <w:lang w:eastAsia="ja-JP"/>
              </w:rPr>
            </w:pPr>
            <w:r w:rsidRPr="009A5116">
              <w:rPr>
                <w:lang w:eastAsia="zh-TW"/>
              </w:rPr>
              <w:t>E1</w:t>
            </w:r>
            <w:r w:rsidRPr="009A5116">
              <w:rPr>
                <w:lang w:eastAsia="ja-JP"/>
              </w:rPr>
              <w:t>5</w:t>
            </w:r>
          </w:p>
        </w:tc>
        <w:tc>
          <w:tcPr>
            <w:tcW w:w="1238" w:type="dxa"/>
            <w:tcBorders>
              <w:top w:val="single" w:sz="4" w:space="0" w:color="auto"/>
              <w:left w:val="single" w:sz="4" w:space="0" w:color="auto"/>
              <w:right w:val="single" w:sz="4" w:space="0" w:color="auto"/>
            </w:tcBorders>
          </w:tcPr>
          <w:p w14:paraId="52A7F794" w14:textId="77777777" w:rsidR="000821E3" w:rsidRPr="009A5116" w:rsidRDefault="000821E3" w:rsidP="000821E3">
            <w:pPr>
              <w:pStyle w:val="TAL"/>
            </w:pPr>
            <w:r w:rsidRPr="009A5116">
              <w:t>FDD 2Rx,</w:t>
            </w:r>
          </w:p>
          <w:p w14:paraId="10D1CEAC" w14:textId="77777777" w:rsidR="000821E3" w:rsidRPr="009A5116" w:rsidRDefault="000821E3" w:rsidP="000821E3">
            <w:pPr>
              <w:pStyle w:val="TAL"/>
            </w:pPr>
            <w:r w:rsidRPr="009A5116">
              <w:t>FDD 4Rx, TDD 2Rx,</w:t>
            </w:r>
          </w:p>
          <w:p w14:paraId="5BF25128" w14:textId="77777777" w:rsidR="000821E3" w:rsidRPr="009A5116" w:rsidRDefault="000821E3" w:rsidP="000821E3">
            <w:pPr>
              <w:pStyle w:val="TAL"/>
            </w:pPr>
            <w:r w:rsidRPr="009A5116">
              <w:t>TDD 4Rx,</w:t>
            </w:r>
          </w:p>
          <w:p w14:paraId="7A205FF7" w14:textId="77777777" w:rsidR="000821E3" w:rsidRPr="009A5116" w:rsidRDefault="000821E3" w:rsidP="000821E3">
            <w:pPr>
              <w:pStyle w:val="TAL"/>
            </w:pPr>
            <w:r w:rsidRPr="009A5116">
              <w:t>FDD-</w:t>
            </w:r>
            <w:r w:rsidRPr="009A5116">
              <w:lastRenderedPageBreak/>
              <w:t>TDD_2Rx, FDD-TDD_4Rx</w:t>
            </w:r>
          </w:p>
        </w:tc>
        <w:tc>
          <w:tcPr>
            <w:tcW w:w="1269" w:type="dxa"/>
            <w:gridSpan w:val="2"/>
            <w:tcBorders>
              <w:top w:val="single" w:sz="4" w:space="0" w:color="auto"/>
              <w:left w:val="single" w:sz="4" w:space="0" w:color="auto"/>
              <w:right w:val="single" w:sz="4" w:space="0" w:color="auto"/>
            </w:tcBorders>
            <w:shd w:val="clear" w:color="auto" w:fill="auto"/>
            <w:vAlign w:val="center"/>
          </w:tcPr>
          <w:p w14:paraId="470E9146" w14:textId="77777777" w:rsidR="000821E3" w:rsidRPr="009A5116" w:rsidRDefault="000821E3" w:rsidP="000821E3">
            <w:pPr>
              <w:pStyle w:val="TAL"/>
              <w:rPr>
                <w:lang w:eastAsia="zh-CN"/>
              </w:rPr>
            </w:pPr>
          </w:p>
        </w:tc>
      </w:tr>
      <w:tr w:rsidR="000821E3" w:rsidRPr="009A5116" w14:paraId="081F4731" w14:textId="77777777" w:rsidTr="00390B91">
        <w:trPr>
          <w:trHeight w:val="231"/>
        </w:trPr>
        <w:tc>
          <w:tcPr>
            <w:tcW w:w="949" w:type="dxa"/>
            <w:tcBorders>
              <w:left w:val="single" w:sz="4" w:space="0" w:color="auto"/>
              <w:right w:val="single" w:sz="4" w:space="0" w:color="auto"/>
            </w:tcBorders>
            <w:shd w:val="clear" w:color="auto" w:fill="auto"/>
            <w:vAlign w:val="center"/>
          </w:tcPr>
          <w:p w14:paraId="2323E64F" w14:textId="77777777" w:rsidR="000821E3" w:rsidRPr="009A5116" w:rsidRDefault="000821E3" w:rsidP="000821E3">
            <w:pPr>
              <w:pStyle w:val="TAL"/>
              <w:rPr>
                <w:lang w:eastAsia="zh-CN"/>
              </w:rPr>
            </w:pPr>
          </w:p>
        </w:tc>
        <w:tc>
          <w:tcPr>
            <w:tcW w:w="1837" w:type="dxa"/>
            <w:gridSpan w:val="5"/>
            <w:tcBorders>
              <w:left w:val="single" w:sz="4" w:space="0" w:color="auto"/>
              <w:right w:val="single" w:sz="4" w:space="0" w:color="auto"/>
            </w:tcBorders>
            <w:shd w:val="clear" w:color="auto" w:fill="auto"/>
            <w:vAlign w:val="center"/>
          </w:tcPr>
          <w:p w14:paraId="33473C24" w14:textId="77777777" w:rsidR="000821E3" w:rsidRPr="009A5116" w:rsidRDefault="000821E3" w:rsidP="000821E3">
            <w:pPr>
              <w:pStyle w:val="TAL"/>
              <w:rPr>
                <w:lang w:eastAsia="zh-CN"/>
              </w:rPr>
            </w:pPr>
          </w:p>
        </w:tc>
        <w:tc>
          <w:tcPr>
            <w:tcW w:w="852" w:type="dxa"/>
            <w:gridSpan w:val="3"/>
            <w:tcBorders>
              <w:top w:val="single" w:sz="4" w:space="0" w:color="auto"/>
              <w:left w:val="single" w:sz="4" w:space="0" w:color="auto"/>
              <w:right w:val="single" w:sz="4" w:space="0" w:color="auto"/>
            </w:tcBorders>
            <w:shd w:val="clear" w:color="auto" w:fill="auto"/>
            <w:vAlign w:val="center"/>
          </w:tcPr>
          <w:p w14:paraId="4EDB09F1" w14:textId="77777777" w:rsidR="000821E3" w:rsidRPr="009A5116" w:rsidRDefault="000821E3" w:rsidP="000821E3">
            <w:pPr>
              <w:pStyle w:val="TAL"/>
              <w:rPr>
                <w:lang w:eastAsia="ja-JP"/>
              </w:rPr>
            </w:pPr>
            <w:r w:rsidRPr="009A5116">
              <w:rPr>
                <w:rFonts w:eastAsia="PMingLiU"/>
                <w:lang w:eastAsia="zh-TW"/>
              </w:rPr>
              <w:t>Rel-1</w:t>
            </w:r>
            <w:r w:rsidRPr="009A5116">
              <w:rPr>
                <w:lang w:eastAsia="ja-JP"/>
              </w:rPr>
              <w:t>2</w:t>
            </w:r>
          </w:p>
        </w:tc>
        <w:tc>
          <w:tcPr>
            <w:tcW w:w="1706" w:type="dxa"/>
            <w:gridSpan w:val="7"/>
            <w:tcBorders>
              <w:top w:val="single" w:sz="4" w:space="0" w:color="auto"/>
              <w:left w:val="single" w:sz="4" w:space="0" w:color="auto"/>
              <w:right w:val="single" w:sz="4" w:space="0" w:color="auto"/>
            </w:tcBorders>
            <w:shd w:val="clear" w:color="auto" w:fill="auto"/>
            <w:vAlign w:val="center"/>
          </w:tcPr>
          <w:p w14:paraId="44194CB9" w14:textId="77777777" w:rsidR="000821E3" w:rsidRPr="009A5116" w:rsidRDefault="000821E3" w:rsidP="000821E3">
            <w:pPr>
              <w:pStyle w:val="TAL"/>
              <w:rPr>
                <w:lang w:eastAsia="ja-JP"/>
              </w:rPr>
            </w:pPr>
            <w:r w:rsidRPr="009A5116">
              <w:rPr>
                <w:lang w:eastAsia="zh-TW"/>
              </w:rPr>
              <w:t>C2</w:t>
            </w:r>
            <w:r w:rsidRPr="009A5116">
              <w:rPr>
                <w:lang w:eastAsia="ja-JP"/>
              </w:rPr>
              <w:t>22</w:t>
            </w:r>
          </w:p>
        </w:tc>
        <w:tc>
          <w:tcPr>
            <w:tcW w:w="1735" w:type="dxa"/>
            <w:gridSpan w:val="6"/>
            <w:tcBorders>
              <w:top w:val="single" w:sz="4" w:space="0" w:color="auto"/>
              <w:left w:val="single" w:sz="4" w:space="0" w:color="auto"/>
              <w:right w:val="single" w:sz="4" w:space="0" w:color="auto"/>
            </w:tcBorders>
            <w:shd w:val="clear" w:color="auto" w:fill="auto"/>
            <w:vAlign w:val="center"/>
          </w:tcPr>
          <w:p w14:paraId="19A13DCF" w14:textId="77777777" w:rsidR="000821E3" w:rsidRPr="009A5116" w:rsidRDefault="000821E3" w:rsidP="000821E3">
            <w:pPr>
              <w:pStyle w:val="TAL"/>
              <w:rPr>
                <w:lang w:eastAsia="zh-CN"/>
              </w:rPr>
            </w:pPr>
            <w:r w:rsidRPr="009A5116">
              <w:rPr>
                <w:lang w:eastAsia="zh-CN"/>
              </w:rPr>
              <w:t xml:space="preserve">UE supporting E-UTRA and 5DL CA with </w:t>
            </w:r>
            <w:r w:rsidRPr="009A5116">
              <w:rPr>
                <w:rFonts w:cs="Arial"/>
                <w:szCs w:val="18"/>
              </w:rPr>
              <w:t>CA configurations in Table 4.1-5</w:t>
            </w:r>
          </w:p>
        </w:tc>
        <w:tc>
          <w:tcPr>
            <w:tcW w:w="1529" w:type="dxa"/>
            <w:gridSpan w:val="5"/>
            <w:tcBorders>
              <w:left w:val="single" w:sz="4" w:space="0" w:color="auto"/>
              <w:right w:val="single" w:sz="4" w:space="0" w:color="auto"/>
            </w:tcBorders>
            <w:shd w:val="clear" w:color="auto" w:fill="auto"/>
            <w:vAlign w:val="center"/>
          </w:tcPr>
          <w:p w14:paraId="59CCF78E" w14:textId="77777777" w:rsidR="000821E3" w:rsidRPr="009A5116" w:rsidRDefault="000821E3" w:rsidP="000821E3">
            <w:pPr>
              <w:pStyle w:val="TAL"/>
              <w:jc w:val="center"/>
              <w:rPr>
                <w:lang w:eastAsia="ja-JP"/>
              </w:rPr>
            </w:pPr>
          </w:p>
        </w:tc>
        <w:tc>
          <w:tcPr>
            <w:tcW w:w="1238" w:type="dxa"/>
            <w:tcBorders>
              <w:left w:val="single" w:sz="4" w:space="0" w:color="auto"/>
              <w:right w:val="single" w:sz="4" w:space="0" w:color="auto"/>
            </w:tcBorders>
          </w:tcPr>
          <w:p w14:paraId="2741D5C2"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23B23EC8" w14:textId="77777777" w:rsidR="000821E3" w:rsidRPr="009A5116" w:rsidRDefault="000821E3" w:rsidP="000821E3">
            <w:pPr>
              <w:pStyle w:val="TAL"/>
              <w:rPr>
                <w:lang w:eastAsia="zh-CN"/>
              </w:rPr>
            </w:pPr>
          </w:p>
        </w:tc>
      </w:tr>
      <w:tr w:rsidR="000821E3" w:rsidRPr="009A5116" w14:paraId="36E444A6" w14:textId="77777777" w:rsidTr="00390B91">
        <w:trPr>
          <w:trHeight w:val="231"/>
        </w:trPr>
        <w:tc>
          <w:tcPr>
            <w:tcW w:w="949" w:type="dxa"/>
            <w:tcBorders>
              <w:left w:val="single" w:sz="4" w:space="0" w:color="auto"/>
              <w:bottom w:val="single" w:sz="4" w:space="0" w:color="auto"/>
              <w:right w:val="single" w:sz="4" w:space="0" w:color="auto"/>
            </w:tcBorders>
            <w:shd w:val="clear" w:color="auto" w:fill="auto"/>
            <w:vAlign w:val="center"/>
          </w:tcPr>
          <w:p w14:paraId="32FACFAF" w14:textId="77777777" w:rsidR="000821E3" w:rsidRPr="009A5116" w:rsidRDefault="000821E3" w:rsidP="000821E3">
            <w:pPr>
              <w:pStyle w:val="TAL"/>
              <w:rPr>
                <w:lang w:eastAsia="zh-CN"/>
              </w:rPr>
            </w:pPr>
          </w:p>
        </w:tc>
        <w:tc>
          <w:tcPr>
            <w:tcW w:w="1837" w:type="dxa"/>
            <w:gridSpan w:val="5"/>
            <w:tcBorders>
              <w:left w:val="single" w:sz="4" w:space="0" w:color="auto"/>
              <w:bottom w:val="single" w:sz="4" w:space="0" w:color="auto"/>
              <w:right w:val="single" w:sz="4" w:space="0" w:color="auto"/>
            </w:tcBorders>
            <w:shd w:val="clear" w:color="auto" w:fill="auto"/>
            <w:vAlign w:val="center"/>
          </w:tcPr>
          <w:p w14:paraId="5AFE3ED8" w14:textId="77777777" w:rsidR="000821E3" w:rsidRPr="009A5116" w:rsidRDefault="000821E3" w:rsidP="000821E3">
            <w:pPr>
              <w:pStyle w:val="TAL"/>
              <w:rPr>
                <w:lang w:eastAsia="zh-CN"/>
              </w:rPr>
            </w:pPr>
          </w:p>
        </w:tc>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DCF3D" w14:textId="77777777" w:rsidR="000821E3" w:rsidRPr="009A5116" w:rsidRDefault="000821E3" w:rsidP="000821E3">
            <w:pPr>
              <w:pStyle w:val="TAL"/>
            </w:pPr>
            <w:r w:rsidRPr="009A5116">
              <w:rPr>
                <w:rFonts w:eastAsia="PMingLiU"/>
                <w:lang w:eastAsia="zh-TW"/>
              </w:rPr>
              <w:t>Rel-12</w:t>
            </w:r>
          </w:p>
        </w:tc>
        <w:tc>
          <w:tcPr>
            <w:tcW w:w="170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AC45125" w14:textId="77777777" w:rsidR="000821E3" w:rsidRPr="009A5116" w:rsidRDefault="000821E3" w:rsidP="000821E3">
            <w:pPr>
              <w:pStyle w:val="TAL"/>
              <w:rPr>
                <w:lang w:eastAsia="ja-JP"/>
              </w:rPr>
            </w:pPr>
            <w:r w:rsidRPr="009A5116">
              <w:rPr>
                <w:rFonts w:eastAsia="PMingLiU"/>
                <w:lang w:eastAsia="zh-TW"/>
              </w:rPr>
              <w:t>C</w:t>
            </w:r>
            <w:r w:rsidRPr="009A5116">
              <w:rPr>
                <w:lang w:eastAsia="ja-JP"/>
              </w:rPr>
              <w:t>223</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69C730" w14:textId="77777777" w:rsidR="000821E3" w:rsidRPr="009A5116" w:rsidRDefault="000821E3" w:rsidP="000821E3">
            <w:pPr>
              <w:pStyle w:val="TAL"/>
              <w:rPr>
                <w:lang w:eastAsia="zh-CN"/>
              </w:rPr>
            </w:pPr>
            <w:r w:rsidRPr="009A5116">
              <w:rPr>
                <w:lang w:eastAsia="zh-CN"/>
              </w:rPr>
              <w:t>UE supporting E-UTRA and</w:t>
            </w:r>
            <w:r w:rsidRPr="009A5116">
              <w:t xml:space="preserve"> </w:t>
            </w:r>
            <w:r w:rsidRPr="009A5116">
              <w:rPr>
                <w:lang w:eastAsia="ja-JP"/>
              </w:rPr>
              <w:t>5</w:t>
            </w:r>
            <w:r w:rsidRPr="009A5116">
              <w:t xml:space="preserve">DL CA with </w:t>
            </w:r>
            <w:r w:rsidRPr="009A5116">
              <w:rPr>
                <w:rFonts w:cs="Arial"/>
                <w:szCs w:val="18"/>
              </w:rPr>
              <w:t>CA configurations in Table 4.1-5</w:t>
            </w:r>
          </w:p>
        </w:tc>
        <w:tc>
          <w:tcPr>
            <w:tcW w:w="1529" w:type="dxa"/>
            <w:gridSpan w:val="5"/>
            <w:tcBorders>
              <w:left w:val="single" w:sz="4" w:space="0" w:color="auto"/>
              <w:bottom w:val="single" w:sz="4" w:space="0" w:color="auto"/>
              <w:right w:val="single" w:sz="4" w:space="0" w:color="auto"/>
            </w:tcBorders>
            <w:shd w:val="clear" w:color="auto" w:fill="auto"/>
            <w:vAlign w:val="center"/>
          </w:tcPr>
          <w:p w14:paraId="0D0B78F9" w14:textId="77777777" w:rsidR="000821E3" w:rsidRPr="009A5116" w:rsidRDefault="000821E3" w:rsidP="000821E3">
            <w:pPr>
              <w:pStyle w:val="TAL"/>
              <w:jc w:val="center"/>
              <w:rPr>
                <w:lang w:eastAsia="ja-JP"/>
              </w:rPr>
            </w:pPr>
          </w:p>
        </w:tc>
        <w:tc>
          <w:tcPr>
            <w:tcW w:w="1238" w:type="dxa"/>
            <w:tcBorders>
              <w:left w:val="single" w:sz="4" w:space="0" w:color="auto"/>
              <w:bottom w:val="single" w:sz="4" w:space="0" w:color="auto"/>
              <w:right w:val="single" w:sz="4" w:space="0" w:color="auto"/>
            </w:tcBorders>
          </w:tcPr>
          <w:p w14:paraId="0C2C97BE"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25C5F8BD" w14:textId="77777777" w:rsidR="000821E3" w:rsidRPr="009A5116" w:rsidRDefault="000821E3" w:rsidP="000821E3">
            <w:pPr>
              <w:pStyle w:val="TAL"/>
              <w:rPr>
                <w:lang w:eastAsia="zh-CN"/>
              </w:rPr>
            </w:pPr>
          </w:p>
        </w:tc>
      </w:tr>
      <w:tr w:rsidR="000821E3" w:rsidRPr="009A5116" w14:paraId="60F26330" w14:textId="77777777" w:rsidTr="00390B91">
        <w:trPr>
          <w:trHeight w:val="60"/>
        </w:trPr>
        <w:tc>
          <w:tcPr>
            <w:tcW w:w="1007" w:type="dxa"/>
            <w:gridSpan w:val="2"/>
            <w:tcBorders>
              <w:top w:val="single" w:sz="4" w:space="0" w:color="auto"/>
              <w:left w:val="single" w:sz="4" w:space="0" w:color="auto"/>
              <w:right w:val="single" w:sz="4" w:space="0" w:color="auto"/>
            </w:tcBorders>
            <w:shd w:val="clear" w:color="auto" w:fill="auto"/>
            <w:vAlign w:val="center"/>
          </w:tcPr>
          <w:p w14:paraId="6E2A73E9" w14:textId="77777777" w:rsidR="000821E3" w:rsidRPr="009A5116" w:rsidRDefault="000821E3" w:rsidP="000821E3">
            <w:pPr>
              <w:pStyle w:val="TAL"/>
              <w:rPr>
                <w:lang w:eastAsia="ko-KR"/>
              </w:rPr>
            </w:pPr>
            <w:r w:rsidRPr="009A5116">
              <w:t>7.7A.</w:t>
            </w:r>
            <w:r w:rsidRPr="009A5116">
              <w:rPr>
                <w:rFonts w:eastAsia="PMingLiU"/>
                <w:lang w:eastAsia="zh-TW"/>
              </w:rPr>
              <w:t>7</w:t>
            </w:r>
          </w:p>
        </w:tc>
        <w:tc>
          <w:tcPr>
            <w:tcW w:w="1792" w:type="dxa"/>
            <w:gridSpan w:val="5"/>
            <w:tcBorders>
              <w:top w:val="single" w:sz="4" w:space="0" w:color="auto"/>
              <w:left w:val="single" w:sz="4" w:space="0" w:color="auto"/>
              <w:right w:val="single" w:sz="4" w:space="0" w:color="auto"/>
            </w:tcBorders>
            <w:shd w:val="clear" w:color="auto" w:fill="auto"/>
            <w:vAlign w:val="center"/>
          </w:tcPr>
          <w:p w14:paraId="6DADA927" w14:textId="77777777" w:rsidR="000821E3" w:rsidRPr="009A5116" w:rsidRDefault="000821E3" w:rsidP="000821E3">
            <w:pPr>
              <w:pStyle w:val="TAL"/>
              <w:rPr>
                <w:lang w:eastAsia="ko-KR"/>
              </w:rPr>
            </w:pPr>
            <w:r w:rsidRPr="009A5116">
              <w:rPr>
                <w:rFonts w:cs="v5.0.0"/>
              </w:rPr>
              <w:t>Spurious response for 4DL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3A3F3295" w14:textId="77777777" w:rsidR="000821E3" w:rsidRPr="009A5116" w:rsidRDefault="000821E3" w:rsidP="000821E3">
            <w:pPr>
              <w:pStyle w:val="TAL"/>
              <w:rPr>
                <w:lang w:eastAsia="ko-KR"/>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258449E2" w14:textId="77777777" w:rsidR="000821E3" w:rsidRPr="009A5116" w:rsidRDefault="000821E3" w:rsidP="000821E3">
            <w:pPr>
              <w:pStyle w:val="TAL"/>
              <w:rPr>
                <w:lang w:eastAsia="ko-KR"/>
              </w:rPr>
            </w:pPr>
            <w:r w:rsidRPr="009A5116">
              <w:rPr>
                <w:rFonts w:eastAsia="PMingLiU"/>
                <w:lang w:eastAsia="zh-TW"/>
              </w:rPr>
              <w:t>C187</w:t>
            </w:r>
          </w:p>
        </w:tc>
        <w:tc>
          <w:tcPr>
            <w:tcW w:w="1735" w:type="dxa"/>
            <w:gridSpan w:val="6"/>
            <w:tcBorders>
              <w:top w:val="single" w:sz="4" w:space="0" w:color="auto"/>
              <w:left w:val="single" w:sz="4" w:space="0" w:color="auto"/>
              <w:right w:val="single" w:sz="4" w:space="0" w:color="auto"/>
            </w:tcBorders>
            <w:shd w:val="clear" w:color="auto" w:fill="auto"/>
            <w:vAlign w:val="center"/>
          </w:tcPr>
          <w:p w14:paraId="5F132F14" w14:textId="77777777" w:rsidR="000821E3" w:rsidRPr="009A5116" w:rsidRDefault="000821E3" w:rsidP="000821E3">
            <w:pPr>
              <w:pStyle w:val="TAL"/>
              <w:rPr>
                <w:lang w:eastAsia="ko-KR"/>
              </w:rPr>
            </w:pPr>
            <w:r w:rsidRPr="009A5116">
              <w:t xml:space="preserve">UE </w:t>
            </w:r>
            <w:r w:rsidRPr="009A5116">
              <w:rPr>
                <w:rFonts w:eastAsia="PMingLiU"/>
                <w:lang w:eastAsia="zh-TW"/>
              </w:rPr>
              <w:t>supporting E-UTRA and</w:t>
            </w:r>
            <w:r w:rsidRPr="009A5116">
              <w:t xml:space="preserve"> 4DL</w:t>
            </w:r>
            <w:r w:rsidRPr="009A5116">
              <w:rPr>
                <w:lang w:eastAsia="zh-CN"/>
              </w:rPr>
              <w:t xml:space="preserve"> </w:t>
            </w:r>
            <w:r w:rsidRPr="009A5116">
              <w:t>with</w:t>
            </w:r>
            <w:r w:rsidRPr="009A5116">
              <w:rPr>
                <w:rFonts w:eastAsia="PMingLiU"/>
                <w:lang w:eastAsia="zh-TW"/>
              </w:rPr>
              <w:t xml:space="preserve"> </w:t>
            </w:r>
            <w:r w:rsidRPr="009A5116">
              <w:rPr>
                <w:rFonts w:cs="Arial"/>
                <w:szCs w:val="18"/>
              </w:rPr>
              <w:t>CA configurations in Table 4.1-4</w:t>
            </w:r>
          </w:p>
        </w:tc>
        <w:tc>
          <w:tcPr>
            <w:tcW w:w="1502" w:type="dxa"/>
            <w:gridSpan w:val="4"/>
            <w:tcBorders>
              <w:top w:val="single" w:sz="4" w:space="0" w:color="auto"/>
              <w:left w:val="single" w:sz="4" w:space="0" w:color="auto"/>
              <w:right w:val="single" w:sz="4" w:space="0" w:color="auto"/>
            </w:tcBorders>
            <w:vAlign w:val="center"/>
          </w:tcPr>
          <w:p w14:paraId="7E01F325" w14:textId="77777777" w:rsidR="000821E3" w:rsidRPr="009A5116" w:rsidRDefault="000821E3" w:rsidP="000821E3">
            <w:pPr>
              <w:pStyle w:val="TAL"/>
              <w:jc w:val="center"/>
              <w:rPr>
                <w:lang w:eastAsia="zh-CN"/>
              </w:rP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2BD9CD53" w14:textId="77777777" w:rsidR="000821E3" w:rsidRPr="009A5116" w:rsidRDefault="000821E3" w:rsidP="000821E3">
            <w:pPr>
              <w:pStyle w:val="TAL"/>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6BECB" w14:textId="77777777" w:rsidR="000821E3" w:rsidRPr="009A5116" w:rsidRDefault="000821E3" w:rsidP="000821E3">
            <w:pPr>
              <w:pStyle w:val="TAL"/>
              <w:rPr>
                <w:lang w:eastAsia="zh-CN"/>
              </w:rPr>
            </w:pPr>
          </w:p>
        </w:tc>
      </w:tr>
      <w:tr w:rsidR="000821E3" w:rsidRPr="009A5116" w14:paraId="56B4E6AC" w14:textId="77777777" w:rsidTr="00390B91">
        <w:trPr>
          <w:trHeight w:val="60"/>
        </w:trPr>
        <w:tc>
          <w:tcPr>
            <w:tcW w:w="1007" w:type="dxa"/>
            <w:gridSpan w:val="2"/>
            <w:tcBorders>
              <w:left w:val="single" w:sz="4" w:space="0" w:color="auto"/>
              <w:right w:val="single" w:sz="4" w:space="0" w:color="auto"/>
            </w:tcBorders>
            <w:shd w:val="clear" w:color="auto" w:fill="auto"/>
            <w:vAlign w:val="center"/>
          </w:tcPr>
          <w:p w14:paraId="4DD4026D"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596DEF34"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97E9566"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8365F6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18F66A67"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05CBA8C"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06D717D"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7A014" w14:textId="77777777" w:rsidR="000821E3" w:rsidRPr="009A5116" w:rsidRDefault="000821E3" w:rsidP="000821E3">
            <w:pPr>
              <w:pStyle w:val="TAL"/>
              <w:rPr>
                <w:lang w:eastAsia="zh-CN"/>
              </w:rPr>
            </w:pPr>
          </w:p>
        </w:tc>
      </w:tr>
      <w:tr w:rsidR="000821E3" w:rsidRPr="009A5116" w14:paraId="521184F8" w14:textId="77777777" w:rsidTr="00390B91">
        <w:trPr>
          <w:trHeight w:val="231"/>
        </w:trPr>
        <w:tc>
          <w:tcPr>
            <w:tcW w:w="1007" w:type="dxa"/>
            <w:gridSpan w:val="2"/>
            <w:tcBorders>
              <w:left w:val="single" w:sz="4" w:space="0" w:color="auto"/>
              <w:right w:val="single" w:sz="4" w:space="0" w:color="auto"/>
            </w:tcBorders>
            <w:shd w:val="clear" w:color="auto" w:fill="auto"/>
            <w:vAlign w:val="center"/>
          </w:tcPr>
          <w:p w14:paraId="7502324B" w14:textId="77777777" w:rsidR="000821E3" w:rsidRPr="009A5116" w:rsidRDefault="000821E3" w:rsidP="000821E3">
            <w:pPr>
              <w:pStyle w:val="TAL"/>
              <w:rPr>
                <w:lang w:eastAsia="zh-CN"/>
              </w:rPr>
            </w:pPr>
          </w:p>
        </w:tc>
        <w:tc>
          <w:tcPr>
            <w:tcW w:w="1792" w:type="dxa"/>
            <w:gridSpan w:val="5"/>
            <w:tcBorders>
              <w:left w:val="single" w:sz="4" w:space="0" w:color="auto"/>
              <w:right w:val="single" w:sz="4" w:space="0" w:color="auto"/>
            </w:tcBorders>
            <w:shd w:val="clear" w:color="auto" w:fill="auto"/>
            <w:vAlign w:val="center"/>
          </w:tcPr>
          <w:p w14:paraId="705050F8"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543F1F52" w14:textId="77777777" w:rsidR="000821E3" w:rsidRPr="009A5116" w:rsidRDefault="000821E3" w:rsidP="000821E3">
            <w:pPr>
              <w:pStyle w:val="TAL"/>
              <w:rPr>
                <w:lang w:eastAsia="zh-CN"/>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14A175EB" w14:textId="77777777" w:rsidR="000821E3" w:rsidRPr="009A5116" w:rsidRDefault="000821E3" w:rsidP="000821E3">
            <w:pPr>
              <w:pStyle w:val="TAL"/>
              <w:rPr>
                <w:lang w:eastAsia="zh-CN"/>
              </w:rPr>
            </w:pPr>
            <w:r w:rsidRPr="009A5116">
              <w:rPr>
                <w:lang w:eastAsia="zh-TW"/>
              </w:rPr>
              <w:t>C211</w:t>
            </w:r>
          </w:p>
        </w:tc>
        <w:tc>
          <w:tcPr>
            <w:tcW w:w="1735" w:type="dxa"/>
            <w:gridSpan w:val="6"/>
            <w:tcBorders>
              <w:top w:val="single" w:sz="4" w:space="0" w:color="auto"/>
              <w:left w:val="single" w:sz="4" w:space="0" w:color="auto"/>
              <w:right w:val="single" w:sz="4" w:space="0" w:color="auto"/>
            </w:tcBorders>
            <w:shd w:val="clear" w:color="auto" w:fill="auto"/>
            <w:vAlign w:val="center"/>
          </w:tcPr>
          <w:p w14:paraId="113565C8" w14:textId="77777777" w:rsidR="000821E3" w:rsidRPr="009A5116" w:rsidRDefault="000821E3" w:rsidP="000821E3">
            <w:pPr>
              <w:pStyle w:val="TAL"/>
              <w:rPr>
                <w:lang w:eastAsia="zh-CN"/>
              </w:rPr>
            </w:pPr>
            <w:r w:rsidRPr="009A5116">
              <w:rPr>
                <w:rFonts w:eastAsia="PMingLiU"/>
                <w:lang w:eastAsia="zh-TW"/>
              </w:rPr>
              <w:t xml:space="preserve">UE supporting </w:t>
            </w:r>
            <w:r w:rsidRPr="009A5116">
              <w:t>E-UTRA</w:t>
            </w:r>
            <w:r w:rsidRPr="009A5116">
              <w:rPr>
                <w:rFonts w:eastAsia="PMingLiU"/>
                <w:lang w:eastAsia="zh-TW"/>
              </w:rPr>
              <w:t xml:space="preserve"> and 4DL with </w:t>
            </w:r>
            <w:r w:rsidRPr="009A5116">
              <w:rPr>
                <w:rFonts w:cs="Arial"/>
                <w:szCs w:val="18"/>
              </w:rPr>
              <w:t>CA configurations in Table 4.1-4</w:t>
            </w:r>
          </w:p>
        </w:tc>
        <w:tc>
          <w:tcPr>
            <w:tcW w:w="1502" w:type="dxa"/>
            <w:gridSpan w:val="4"/>
            <w:tcBorders>
              <w:top w:val="single" w:sz="4" w:space="0" w:color="auto"/>
              <w:left w:val="single" w:sz="4" w:space="0" w:color="auto"/>
              <w:right w:val="single" w:sz="4" w:space="0" w:color="auto"/>
            </w:tcBorders>
            <w:vAlign w:val="center"/>
          </w:tcPr>
          <w:p w14:paraId="488E5FFB" w14:textId="77777777" w:rsidR="000821E3" w:rsidRPr="009A5116" w:rsidRDefault="000821E3" w:rsidP="000821E3">
            <w:pPr>
              <w:pStyle w:val="TAL"/>
              <w:jc w:val="cente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1904EE1D"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F7E69" w14:textId="77777777" w:rsidR="000821E3" w:rsidRPr="009A5116" w:rsidRDefault="000821E3" w:rsidP="000821E3">
            <w:pPr>
              <w:pStyle w:val="TAL"/>
              <w:rPr>
                <w:lang w:eastAsia="zh-CN"/>
              </w:rPr>
            </w:pPr>
          </w:p>
        </w:tc>
      </w:tr>
      <w:tr w:rsidR="000821E3" w:rsidRPr="009A5116" w14:paraId="6B6C723C" w14:textId="77777777" w:rsidTr="00390B91">
        <w:trPr>
          <w:trHeight w:val="231"/>
        </w:trPr>
        <w:tc>
          <w:tcPr>
            <w:tcW w:w="1007" w:type="dxa"/>
            <w:gridSpan w:val="2"/>
            <w:tcBorders>
              <w:left w:val="single" w:sz="4" w:space="0" w:color="auto"/>
              <w:right w:val="single" w:sz="4" w:space="0" w:color="auto"/>
            </w:tcBorders>
            <w:shd w:val="clear" w:color="auto" w:fill="auto"/>
            <w:vAlign w:val="center"/>
          </w:tcPr>
          <w:p w14:paraId="0526FDA2" w14:textId="77777777" w:rsidR="000821E3" w:rsidRPr="009A5116" w:rsidRDefault="000821E3" w:rsidP="000821E3">
            <w:pPr>
              <w:pStyle w:val="TAL"/>
              <w:rPr>
                <w:lang w:eastAsia="zh-CN"/>
              </w:rPr>
            </w:pPr>
          </w:p>
        </w:tc>
        <w:tc>
          <w:tcPr>
            <w:tcW w:w="1792" w:type="dxa"/>
            <w:gridSpan w:val="5"/>
            <w:tcBorders>
              <w:left w:val="single" w:sz="4" w:space="0" w:color="auto"/>
              <w:right w:val="single" w:sz="4" w:space="0" w:color="auto"/>
            </w:tcBorders>
            <w:shd w:val="clear" w:color="auto" w:fill="auto"/>
            <w:vAlign w:val="center"/>
          </w:tcPr>
          <w:p w14:paraId="43DCD3AB"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9B11A38" w14:textId="77777777" w:rsidR="000821E3" w:rsidRPr="009A5116" w:rsidRDefault="000821E3" w:rsidP="000821E3">
            <w:pPr>
              <w:pStyle w:val="TAL"/>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A479AAD" w14:textId="77777777" w:rsidR="000821E3" w:rsidRPr="009A5116" w:rsidRDefault="000821E3" w:rsidP="000821E3">
            <w:pPr>
              <w:pStyle w:val="TAL"/>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805D1DD"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7250DE27"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23677A54"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C9B3E" w14:textId="77777777" w:rsidR="000821E3" w:rsidRPr="009A5116" w:rsidRDefault="000821E3" w:rsidP="000821E3">
            <w:pPr>
              <w:pStyle w:val="TAL"/>
              <w:rPr>
                <w:lang w:eastAsia="zh-CN"/>
              </w:rPr>
            </w:pPr>
          </w:p>
        </w:tc>
      </w:tr>
      <w:tr w:rsidR="000821E3" w:rsidRPr="009A5116" w14:paraId="677F92E0" w14:textId="77777777" w:rsidTr="00390B91">
        <w:trPr>
          <w:trHeight w:val="231"/>
        </w:trPr>
        <w:tc>
          <w:tcPr>
            <w:tcW w:w="1007" w:type="dxa"/>
            <w:gridSpan w:val="2"/>
            <w:tcBorders>
              <w:left w:val="single" w:sz="4" w:space="0" w:color="auto"/>
              <w:bottom w:val="single" w:sz="4" w:space="0" w:color="auto"/>
              <w:right w:val="single" w:sz="4" w:space="0" w:color="auto"/>
            </w:tcBorders>
            <w:shd w:val="clear" w:color="auto" w:fill="auto"/>
            <w:vAlign w:val="center"/>
          </w:tcPr>
          <w:p w14:paraId="3A676A66" w14:textId="77777777" w:rsidR="000821E3" w:rsidRPr="009A5116" w:rsidRDefault="000821E3" w:rsidP="000821E3">
            <w:pPr>
              <w:pStyle w:val="TAL"/>
              <w:rPr>
                <w:lang w:eastAsia="zh-CN"/>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C69959C"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D513E" w14:textId="77777777" w:rsidR="000821E3" w:rsidRPr="009A5116" w:rsidRDefault="000821E3" w:rsidP="000821E3">
            <w:pPr>
              <w:pStyle w:val="TAL"/>
            </w:pPr>
            <w:r w:rsidRPr="009A5116">
              <w:rPr>
                <w:rFonts w:eastAsia="PMingLiU"/>
                <w:lang w:eastAsia="zh-TW"/>
              </w:rPr>
              <w:t>Rel-12</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42B3FA" w14:textId="77777777" w:rsidR="000821E3" w:rsidRPr="009A5116" w:rsidRDefault="000821E3" w:rsidP="000821E3">
            <w:pPr>
              <w:pStyle w:val="TAL"/>
            </w:pPr>
            <w:r w:rsidRPr="009A5116">
              <w:rPr>
                <w:rFonts w:eastAsia="PMingLiU"/>
                <w:lang w:eastAsia="zh-TW"/>
              </w:rPr>
              <w:t>C188</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FF72B5" w14:textId="77777777" w:rsidR="000821E3" w:rsidRPr="009A5116" w:rsidRDefault="000821E3" w:rsidP="000821E3">
            <w:pPr>
              <w:pStyle w:val="TAL"/>
              <w:rPr>
                <w:lang w:eastAsia="zh-CN"/>
              </w:rPr>
            </w:pPr>
            <w:r w:rsidRPr="009A5116">
              <w:rPr>
                <w:lang w:eastAsia="zh-CN"/>
              </w:rPr>
              <w:t>UE supporting E-UTRA and</w:t>
            </w:r>
            <w:r w:rsidRPr="009A5116">
              <w:t xml:space="preserve"> </w:t>
            </w:r>
            <w:r w:rsidRPr="009A5116">
              <w:rPr>
                <w:rFonts w:eastAsia="PMingLiU"/>
                <w:lang w:eastAsia="zh-TW"/>
              </w:rPr>
              <w:t>4</w:t>
            </w:r>
            <w:r w:rsidRPr="009A5116">
              <w:t xml:space="preserve">DL CA with </w:t>
            </w:r>
            <w:r w:rsidRPr="009A5116">
              <w:rPr>
                <w:rFonts w:cs="Arial"/>
                <w:szCs w:val="18"/>
              </w:rPr>
              <w:t>CA configurations in Table 4.1-4</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22E07162" w14:textId="77777777" w:rsidR="000821E3" w:rsidRPr="009A5116" w:rsidRDefault="000821E3" w:rsidP="000821E3">
            <w:pPr>
              <w:pStyle w:val="TAL"/>
              <w:jc w:val="center"/>
            </w:pPr>
            <w:r w:rsidRPr="009A5116">
              <w:rPr>
                <w:lang w:eastAsia="zh-TW"/>
              </w:rPr>
              <w:t>E14</w:t>
            </w:r>
          </w:p>
        </w:tc>
        <w:tc>
          <w:tcPr>
            <w:tcW w:w="1265" w:type="dxa"/>
            <w:gridSpan w:val="2"/>
            <w:tcBorders>
              <w:top w:val="single" w:sz="4" w:space="0" w:color="auto"/>
              <w:left w:val="single" w:sz="4" w:space="0" w:color="auto"/>
              <w:bottom w:val="single" w:sz="4" w:space="0" w:color="auto"/>
              <w:right w:val="single" w:sz="4" w:space="0" w:color="auto"/>
            </w:tcBorders>
          </w:tcPr>
          <w:p w14:paraId="176A7819"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E1319" w14:textId="77777777" w:rsidR="000821E3" w:rsidRPr="009A5116" w:rsidRDefault="000821E3" w:rsidP="000821E3">
            <w:pPr>
              <w:pStyle w:val="TAL"/>
              <w:rPr>
                <w:lang w:eastAsia="zh-CN"/>
              </w:rPr>
            </w:pPr>
          </w:p>
        </w:tc>
      </w:tr>
      <w:tr w:rsidR="000821E3" w:rsidRPr="009A5116" w14:paraId="57B0FF30" w14:textId="77777777" w:rsidTr="00390B91">
        <w:trPr>
          <w:trHeight w:val="101"/>
        </w:trPr>
        <w:tc>
          <w:tcPr>
            <w:tcW w:w="1007" w:type="dxa"/>
            <w:gridSpan w:val="2"/>
            <w:tcBorders>
              <w:top w:val="single" w:sz="4" w:space="0" w:color="auto"/>
              <w:left w:val="single" w:sz="4" w:space="0" w:color="auto"/>
              <w:right w:val="single" w:sz="4" w:space="0" w:color="auto"/>
            </w:tcBorders>
            <w:shd w:val="clear" w:color="auto" w:fill="auto"/>
            <w:vAlign w:val="center"/>
          </w:tcPr>
          <w:p w14:paraId="243291B0" w14:textId="77777777" w:rsidR="000821E3" w:rsidRPr="009A5116" w:rsidRDefault="000821E3" w:rsidP="000821E3">
            <w:pPr>
              <w:pStyle w:val="TAL"/>
              <w:rPr>
                <w:lang w:eastAsia="zh-CN"/>
              </w:rPr>
            </w:pPr>
            <w:r w:rsidRPr="009A5116">
              <w:rPr>
                <w:lang w:eastAsia="zh-CN"/>
              </w:rPr>
              <w:t>7.7B</w:t>
            </w:r>
          </w:p>
        </w:tc>
        <w:tc>
          <w:tcPr>
            <w:tcW w:w="1792" w:type="dxa"/>
            <w:gridSpan w:val="5"/>
            <w:tcBorders>
              <w:top w:val="single" w:sz="4" w:space="0" w:color="auto"/>
              <w:left w:val="single" w:sz="4" w:space="0" w:color="auto"/>
              <w:right w:val="single" w:sz="4" w:space="0" w:color="auto"/>
            </w:tcBorders>
            <w:shd w:val="clear" w:color="auto" w:fill="auto"/>
            <w:vAlign w:val="center"/>
          </w:tcPr>
          <w:p w14:paraId="430BDF82" w14:textId="77777777" w:rsidR="000821E3" w:rsidRPr="009A5116" w:rsidRDefault="000821E3" w:rsidP="000821E3">
            <w:pPr>
              <w:pStyle w:val="TAL"/>
              <w:rPr>
                <w:lang w:eastAsia="zh-CN"/>
              </w:rPr>
            </w:pPr>
            <w:r w:rsidRPr="009A5116">
              <w:rPr>
                <w:lang w:eastAsia="zh-CN"/>
              </w:rPr>
              <w:t>Spurious response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398A5E83"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0C588ABB"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3BCED1D2"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08542D60"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205D6550"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472B3" w14:textId="77777777" w:rsidR="000821E3" w:rsidRPr="009A5116" w:rsidRDefault="000821E3" w:rsidP="000821E3">
            <w:pPr>
              <w:pStyle w:val="TAL"/>
              <w:rPr>
                <w:lang w:eastAsia="zh-CN"/>
              </w:rPr>
            </w:pPr>
          </w:p>
        </w:tc>
      </w:tr>
      <w:tr w:rsidR="000821E3" w:rsidRPr="009A5116" w14:paraId="71E3E8D8"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3C3ABD30"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478B1BB"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5471DDD"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451735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3C2921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A6B731D"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72C1BE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7CDEE" w14:textId="77777777" w:rsidR="000821E3" w:rsidRPr="009A5116" w:rsidRDefault="000821E3" w:rsidP="000821E3">
            <w:pPr>
              <w:pStyle w:val="TAL"/>
              <w:rPr>
                <w:lang w:eastAsia="zh-CN"/>
              </w:rPr>
            </w:pPr>
          </w:p>
        </w:tc>
      </w:tr>
      <w:tr w:rsidR="000821E3" w:rsidRPr="009A5116" w14:paraId="37905A69"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4F6887F3" w14:textId="77777777" w:rsidR="000821E3" w:rsidRPr="009A5116" w:rsidRDefault="000821E3" w:rsidP="000821E3">
            <w:pPr>
              <w:pStyle w:val="TAL"/>
              <w:rPr>
                <w:lang w:eastAsia="zh-CN"/>
              </w:rPr>
            </w:pPr>
            <w:r w:rsidRPr="009A5116">
              <w:rPr>
                <w:lang w:eastAsia="zh-CN"/>
              </w:rPr>
              <w:t>7.7D.1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8345B40" w14:textId="77777777" w:rsidR="000821E3" w:rsidRPr="009A5116" w:rsidRDefault="000821E3" w:rsidP="000821E3">
            <w:pPr>
              <w:pStyle w:val="TAL"/>
              <w:rPr>
                <w:lang w:eastAsia="zh-CN"/>
              </w:rPr>
            </w:pPr>
            <w:r w:rsidRPr="009A5116">
              <w:rPr>
                <w:lang w:eastAsia="ko-KR"/>
              </w:rPr>
              <w:t xml:space="preserve">Spurious response </w:t>
            </w:r>
            <w:r w:rsidRPr="009A5116">
              <w:rPr>
                <w:lang w:eastAsia="zh-CN"/>
              </w:rPr>
              <w:t>for ProSe Direct Discovery</w:t>
            </w:r>
          </w:p>
        </w:tc>
        <w:tc>
          <w:tcPr>
            <w:tcW w:w="891" w:type="dxa"/>
            <w:gridSpan w:val="3"/>
            <w:tcBorders>
              <w:top w:val="single" w:sz="4" w:space="0" w:color="auto"/>
              <w:left w:val="single" w:sz="4" w:space="0" w:color="auto"/>
              <w:right w:val="single" w:sz="4" w:space="0" w:color="auto"/>
            </w:tcBorders>
            <w:shd w:val="clear" w:color="auto" w:fill="auto"/>
            <w:vAlign w:val="center"/>
          </w:tcPr>
          <w:p w14:paraId="0B9DAE9F"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3B40D3B7" w14:textId="77777777" w:rsidR="000821E3" w:rsidRPr="009A5116" w:rsidRDefault="000821E3" w:rsidP="000821E3">
            <w:pPr>
              <w:pStyle w:val="TAL"/>
              <w:rPr>
                <w:lang w:eastAsia="zh-CN"/>
              </w:rPr>
            </w:pPr>
            <w:r w:rsidRPr="009A5116">
              <w:rPr>
                <w:lang w:eastAsia="ko-KR"/>
              </w:rPr>
              <w:t>C163</w:t>
            </w:r>
          </w:p>
        </w:tc>
        <w:tc>
          <w:tcPr>
            <w:tcW w:w="1735" w:type="dxa"/>
            <w:gridSpan w:val="6"/>
            <w:tcBorders>
              <w:top w:val="single" w:sz="4" w:space="0" w:color="auto"/>
              <w:left w:val="single" w:sz="4" w:space="0" w:color="auto"/>
              <w:right w:val="single" w:sz="4" w:space="0" w:color="auto"/>
            </w:tcBorders>
            <w:shd w:val="clear" w:color="auto" w:fill="auto"/>
            <w:vAlign w:val="center"/>
          </w:tcPr>
          <w:p w14:paraId="4106F809" w14:textId="77777777" w:rsidR="000821E3" w:rsidRPr="009A5116" w:rsidRDefault="000821E3" w:rsidP="000821E3">
            <w:pPr>
              <w:pStyle w:val="TAL"/>
              <w:rPr>
                <w:lang w:eastAsia="zh-CN"/>
              </w:rPr>
            </w:pPr>
            <w:r w:rsidRPr="009A5116">
              <w:rPr>
                <w:lang w:eastAsia="zh-CN"/>
              </w:rPr>
              <w:t>UE supporting E-UTRA and ProSe direct discovery</w:t>
            </w:r>
          </w:p>
        </w:tc>
        <w:tc>
          <w:tcPr>
            <w:tcW w:w="1502" w:type="dxa"/>
            <w:gridSpan w:val="4"/>
            <w:tcBorders>
              <w:top w:val="single" w:sz="4" w:space="0" w:color="auto"/>
              <w:left w:val="single" w:sz="4" w:space="0" w:color="auto"/>
              <w:right w:val="single" w:sz="4" w:space="0" w:color="auto"/>
            </w:tcBorders>
            <w:vAlign w:val="center"/>
          </w:tcPr>
          <w:p w14:paraId="436641F8" w14:textId="77777777" w:rsidR="000821E3" w:rsidRPr="009A5116" w:rsidRDefault="000821E3" w:rsidP="000821E3">
            <w:pPr>
              <w:pStyle w:val="TAL"/>
              <w:jc w:val="center"/>
              <w:rPr>
                <w:lang w:eastAsia="zh-CN"/>
              </w:rPr>
            </w:pPr>
            <w:r w:rsidRPr="009A5116">
              <w:rPr>
                <w:lang w:eastAsia="ko-KR"/>
              </w:rPr>
              <w:t>D10</w:t>
            </w:r>
          </w:p>
        </w:tc>
        <w:tc>
          <w:tcPr>
            <w:tcW w:w="1265" w:type="dxa"/>
            <w:gridSpan w:val="2"/>
            <w:tcBorders>
              <w:top w:val="single" w:sz="4" w:space="0" w:color="auto"/>
              <w:left w:val="single" w:sz="4" w:space="0" w:color="auto"/>
              <w:right w:val="single" w:sz="4" w:space="0" w:color="auto"/>
            </w:tcBorders>
          </w:tcPr>
          <w:p w14:paraId="44FD929F"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EBB32" w14:textId="77777777" w:rsidR="000821E3" w:rsidRPr="009A5116" w:rsidRDefault="000821E3" w:rsidP="000821E3">
            <w:pPr>
              <w:pStyle w:val="TAL"/>
              <w:rPr>
                <w:lang w:eastAsia="zh-CN"/>
              </w:rPr>
            </w:pPr>
          </w:p>
        </w:tc>
      </w:tr>
      <w:tr w:rsidR="000821E3" w:rsidRPr="009A5116" w14:paraId="47E4774C"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37E9418A"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A842B58"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B7F8B24"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37099216"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5361DB4"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81E2F5A"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90B429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5C1B2" w14:textId="77777777" w:rsidR="000821E3" w:rsidRPr="009A5116" w:rsidRDefault="000821E3" w:rsidP="000821E3">
            <w:pPr>
              <w:pStyle w:val="TAL"/>
              <w:rPr>
                <w:lang w:eastAsia="zh-CN"/>
              </w:rPr>
            </w:pPr>
          </w:p>
        </w:tc>
      </w:tr>
      <w:tr w:rsidR="000821E3" w:rsidRPr="009A5116" w14:paraId="565D07FC"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22C169D7" w14:textId="77777777" w:rsidR="000821E3" w:rsidRPr="009A5116" w:rsidRDefault="000821E3" w:rsidP="000821E3">
            <w:pPr>
              <w:pStyle w:val="TAL"/>
              <w:rPr>
                <w:lang w:eastAsia="zh-CN"/>
              </w:rPr>
            </w:pPr>
            <w:r w:rsidRPr="009A5116">
              <w:rPr>
                <w:lang w:eastAsia="zh-CN"/>
              </w:rPr>
              <w:lastRenderedPageBreak/>
              <w:t>7.7D.2</w:t>
            </w:r>
          </w:p>
        </w:tc>
        <w:tc>
          <w:tcPr>
            <w:tcW w:w="1792" w:type="dxa"/>
            <w:gridSpan w:val="5"/>
            <w:tcBorders>
              <w:top w:val="single" w:sz="4" w:space="0" w:color="auto"/>
              <w:left w:val="single" w:sz="4" w:space="0" w:color="auto"/>
              <w:right w:val="single" w:sz="4" w:space="0" w:color="auto"/>
            </w:tcBorders>
            <w:shd w:val="clear" w:color="auto" w:fill="auto"/>
            <w:vAlign w:val="center"/>
          </w:tcPr>
          <w:p w14:paraId="71061EAA" w14:textId="77777777" w:rsidR="000821E3" w:rsidRPr="009A5116" w:rsidRDefault="000821E3" w:rsidP="000821E3">
            <w:pPr>
              <w:pStyle w:val="TAL"/>
              <w:rPr>
                <w:lang w:eastAsia="zh-CN"/>
              </w:rPr>
            </w:pPr>
            <w:r w:rsidRPr="009A5116">
              <w:rPr>
                <w:lang w:eastAsia="ko-KR"/>
              </w:rPr>
              <w:t xml:space="preserve">Spurious response </w:t>
            </w:r>
            <w:r w:rsidRPr="009A5116">
              <w:rPr>
                <w:lang w:eastAsia="zh-CN"/>
              </w:rPr>
              <w:t>for ProSe Direct Communication</w:t>
            </w:r>
          </w:p>
        </w:tc>
        <w:tc>
          <w:tcPr>
            <w:tcW w:w="891" w:type="dxa"/>
            <w:gridSpan w:val="3"/>
            <w:tcBorders>
              <w:top w:val="single" w:sz="4" w:space="0" w:color="auto"/>
              <w:left w:val="single" w:sz="4" w:space="0" w:color="auto"/>
              <w:right w:val="single" w:sz="4" w:space="0" w:color="auto"/>
            </w:tcBorders>
            <w:shd w:val="clear" w:color="auto" w:fill="auto"/>
            <w:vAlign w:val="center"/>
          </w:tcPr>
          <w:p w14:paraId="12D35D7E"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51B65675" w14:textId="77777777" w:rsidR="000821E3" w:rsidRPr="009A5116" w:rsidRDefault="000821E3" w:rsidP="000821E3">
            <w:pPr>
              <w:pStyle w:val="TAL"/>
              <w:rPr>
                <w:lang w:eastAsia="zh-CN"/>
              </w:rPr>
            </w:pPr>
            <w:r w:rsidRPr="009A5116">
              <w:rPr>
                <w:lang w:eastAsia="ko-KR"/>
              </w:rPr>
              <w:t>C162</w:t>
            </w:r>
          </w:p>
        </w:tc>
        <w:tc>
          <w:tcPr>
            <w:tcW w:w="1735" w:type="dxa"/>
            <w:gridSpan w:val="6"/>
            <w:tcBorders>
              <w:top w:val="single" w:sz="4" w:space="0" w:color="auto"/>
              <w:left w:val="single" w:sz="4" w:space="0" w:color="auto"/>
              <w:right w:val="single" w:sz="4" w:space="0" w:color="auto"/>
            </w:tcBorders>
            <w:shd w:val="clear" w:color="auto" w:fill="auto"/>
            <w:vAlign w:val="center"/>
          </w:tcPr>
          <w:p w14:paraId="5B1F9C5F" w14:textId="77777777" w:rsidR="000821E3" w:rsidRPr="009A5116" w:rsidRDefault="000821E3" w:rsidP="000821E3">
            <w:pPr>
              <w:pStyle w:val="TAL"/>
              <w:rPr>
                <w:lang w:eastAsia="zh-CN"/>
              </w:rPr>
            </w:pPr>
            <w:r w:rsidRPr="009A5116">
              <w:rPr>
                <w:lang w:eastAsia="zh-CN"/>
              </w:rPr>
              <w:t>UE supporting E-UTRA and ProSe direct communication</w:t>
            </w:r>
          </w:p>
        </w:tc>
        <w:tc>
          <w:tcPr>
            <w:tcW w:w="1502" w:type="dxa"/>
            <w:gridSpan w:val="4"/>
            <w:tcBorders>
              <w:top w:val="single" w:sz="4" w:space="0" w:color="auto"/>
              <w:left w:val="single" w:sz="4" w:space="0" w:color="auto"/>
              <w:right w:val="single" w:sz="4" w:space="0" w:color="auto"/>
            </w:tcBorders>
            <w:vAlign w:val="center"/>
          </w:tcPr>
          <w:p w14:paraId="66BEC87E" w14:textId="77777777" w:rsidR="000821E3" w:rsidRPr="009A5116" w:rsidRDefault="000821E3" w:rsidP="000821E3">
            <w:pPr>
              <w:pStyle w:val="TAL"/>
              <w:jc w:val="center"/>
              <w:rPr>
                <w:lang w:eastAsia="zh-CN"/>
              </w:rPr>
            </w:pPr>
            <w:r w:rsidRPr="009A5116">
              <w:rPr>
                <w:lang w:eastAsia="ko-KR"/>
              </w:rPr>
              <w:t>D10</w:t>
            </w:r>
          </w:p>
        </w:tc>
        <w:tc>
          <w:tcPr>
            <w:tcW w:w="1265" w:type="dxa"/>
            <w:gridSpan w:val="2"/>
            <w:tcBorders>
              <w:top w:val="single" w:sz="4" w:space="0" w:color="auto"/>
              <w:left w:val="single" w:sz="4" w:space="0" w:color="auto"/>
              <w:right w:val="single" w:sz="4" w:space="0" w:color="auto"/>
            </w:tcBorders>
          </w:tcPr>
          <w:p w14:paraId="401E7DC3"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B8292" w14:textId="77777777" w:rsidR="000821E3" w:rsidRPr="009A5116" w:rsidRDefault="000821E3" w:rsidP="000821E3">
            <w:pPr>
              <w:pStyle w:val="TAL"/>
              <w:rPr>
                <w:lang w:eastAsia="zh-CN"/>
              </w:rPr>
            </w:pPr>
          </w:p>
        </w:tc>
      </w:tr>
      <w:tr w:rsidR="000821E3" w:rsidRPr="009A5116" w14:paraId="3AFCF75D"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4A082C95"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6A32865"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C51837C"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E2DE8E3"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24C392F"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513AAF6B"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53687290"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FDE38" w14:textId="77777777" w:rsidR="000821E3" w:rsidRPr="009A5116" w:rsidRDefault="000821E3" w:rsidP="000821E3">
            <w:pPr>
              <w:pStyle w:val="TAL"/>
              <w:rPr>
                <w:lang w:eastAsia="zh-CN"/>
              </w:rPr>
            </w:pPr>
          </w:p>
        </w:tc>
      </w:tr>
      <w:tr w:rsidR="000821E3" w:rsidRPr="009A5116" w14:paraId="67272154" w14:textId="77777777" w:rsidTr="00390B91">
        <w:trPr>
          <w:trHeight w:val="7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15AA8FA4" w14:textId="77777777" w:rsidR="000821E3" w:rsidRPr="009A5116" w:rsidRDefault="000821E3" w:rsidP="000821E3">
            <w:pPr>
              <w:pStyle w:val="TAL"/>
              <w:rPr>
                <w:lang w:eastAsia="zh-CN"/>
              </w:rPr>
            </w:pPr>
            <w:r w:rsidRPr="009A5116">
              <w:rPr>
                <w:lang w:eastAsia="zh-CN"/>
              </w:rPr>
              <w:t>7.7E</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4B554CC9" w14:textId="77777777" w:rsidR="000821E3" w:rsidRPr="009A5116" w:rsidRDefault="000821E3" w:rsidP="000821E3">
            <w:pPr>
              <w:pStyle w:val="TAL"/>
              <w:rPr>
                <w:lang w:eastAsia="zh-CN"/>
              </w:rPr>
            </w:pPr>
            <w:r w:rsidRPr="009A5116">
              <w:rPr>
                <w:lang w:eastAsia="zh-CN"/>
              </w:rPr>
              <w:t>Spurious response for UE category 0</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226F9C6E" w14:textId="77777777" w:rsidR="000821E3" w:rsidRPr="009A5116" w:rsidRDefault="000821E3" w:rsidP="000821E3">
            <w:pPr>
              <w:pStyle w:val="TAL"/>
              <w:rPr>
                <w:lang w:eastAsia="zh-CN"/>
              </w:rPr>
            </w:pPr>
            <w:r w:rsidRPr="009A5116">
              <w:rPr>
                <w:lang w:eastAsia="zh-CN"/>
              </w:rPr>
              <w:t>Rel-12</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2ED0E088" w14:textId="77777777" w:rsidR="000821E3" w:rsidRPr="009A5116" w:rsidRDefault="000821E3" w:rsidP="000821E3">
            <w:pPr>
              <w:pStyle w:val="TAL"/>
              <w:rPr>
                <w:lang w:eastAsia="zh-CN"/>
              </w:rPr>
            </w:pPr>
            <w:r w:rsidRPr="009A5116">
              <w:rPr>
                <w:lang w:eastAsia="zh-CN"/>
              </w:rPr>
              <w:t>C112</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1E42A091" w14:textId="77777777" w:rsidR="000821E3" w:rsidRPr="009A5116" w:rsidRDefault="000821E3" w:rsidP="000821E3">
            <w:pPr>
              <w:pStyle w:val="TAL"/>
              <w:rPr>
                <w:lang w:eastAsia="zh-CN"/>
              </w:rPr>
            </w:pPr>
            <w:r w:rsidRPr="009A5116">
              <w:rPr>
                <w:lang w:eastAsia="zh-CN"/>
              </w:rPr>
              <w:t>UE supporting E-UTRA (UE category 0)</w:t>
            </w:r>
          </w:p>
        </w:tc>
        <w:tc>
          <w:tcPr>
            <w:tcW w:w="1502" w:type="dxa"/>
            <w:gridSpan w:val="4"/>
            <w:vMerge w:val="restart"/>
            <w:tcBorders>
              <w:top w:val="single" w:sz="4" w:space="0" w:color="auto"/>
              <w:left w:val="single" w:sz="4" w:space="0" w:color="auto"/>
              <w:right w:val="single" w:sz="4" w:space="0" w:color="auto"/>
            </w:tcBorders>
            <w:vAlign w:val="center"/>
          </w:tcPr>
          <w:p w14:paraId="7D16A85F"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69465293"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ABA3A" w14:textId="77777777" w:rsidR="000821E3" w:rsidRPr="009A5116" w:rsidRDefault="000821E3" w:rsidP="000821E3">
            <w:pPr>
              <w:pStyle w:val="TAL"/>
              <w:rPr>
                <w:lang w:eastAsia="zh-CN"/>
              </w:rPr>
            </w:pPr>
          </w:p>
        </w:tc>
      </w:tr>
      <w:tr w:rsidR="000821E3" w:rsidRPr="009A5116" w14:paraId="640E993B"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633680AF"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3CF3AC5D"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6B28501D"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04964AB2"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14BC4058"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14FD33DB"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50BB21C3"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B2170" w14:textId="77777777" w:rsidR="000821E3" w:rsidRPr="009A5116" w:rsidRDefault="000821E3" w:rsidP="000821E3">
            <w:pPr>
              <w:pStyle w:val="TAL"/>
              <w:rPr>
                <w:lang w:eastAsia="zh-CN"/>
              </w:rPr>
            </w:pPr>
          </w:p>
        </w:tc>
      </w:tr>
      <w:tr w:rsidR="000821E3" w:rsidRPr="009A5116" w14:paraId="09892108"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1F195A95"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2AB4BA0E"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72528034"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620D31EA"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2F40D4EC"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65351F53"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41FF98D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E984" w14:textId="77777777" w:rsidR="000821E3" w:rsidRPr="009A5116" w:rsidRDefault="000821E3" w:rsidP="000821E3">
            <w:pPr>
              <w:pStyle w:val="TAL"/>
              <w:rPr>
                <w:lang w:eastAsia="zh-CN"/>
              </w:rPr>
            </w:pPr>
          </w:p>
        </w:tc>
      </w:tr>
      <w:tr w:rsidR="000821E3" w:rsidRPr="009A5116" w14:paraId="10819E59" w14:textId="77777777" w:rsidTr="00390B91">
        <w:trPr>
          <w:trHeight w:val="7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6CC4EC99" w14:textId="77777777" w:rsidR="000821E3" w:rsidRPr="009A5116" w:rsidRDefault="000821E3" w:rsidP="000821E3">
            <w:pPr>
              <w:pStyle w:val="TAL"/>
              <w:rPr>
                <w:lang w:eastAsia="zh-CN"/>
              </w:rPr>
            </w:pPr>
            <w:r w:rsidRPr="009A5116">
              <w:rPr>
                <w:lang w:eastAsia="zh-CN"/>
              </w:rPr>
              <w:t>7.7EA</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59B5885D" w14:textId="77777777" w:rsidR="000821E3" w:rsidRPr="009A5116" w:rsidRDefault="000821E3" w:rsidP="000821E3">
            <w:pPr>
              <w:pStyle w:val="TAL"/>
              <w:rPr>
                <w:lang w:eastAsia="zh-CN"/>
              </w:rPr>
            </w:pPr>
            <w:r w:rsidRPr="009A5116">
              <w:rPr>
                <w:lang w:eastAsia="zh-CN"/>
              </w:rPr>
              <w:t>Spurious response for UE category M1</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243D4F73" w14:textId="77777777" w:rsidR="000821E3" w:rsidRPr="009A5116" w:rsidRDefault="000821E3" w:rsidP="000821E3">
            <w:pPr>
              <w:pStyle w:val="TAL"/>
              <w:rPr>
                <w:lang w:eastAsia="zh-CN"/>
              </w:rPr>
            </w:pPr>
            <w:r w:rsidRPr="009A5116">
              <w:rPr>
                <w:lang w:eastAsia="zh-CN"/>
              </w:rPr>
              <w:t>Rel-13</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5F1DA553" w14:textId="77777777" w:rsidR="000821E3" w:rsidRPr="009A5116" w:rsidRDefault="000821E3" w:rsidP="000821E3">
            <w:pPr>
              <w:pStyle w:val="TAL"/>
              <w:rPr>
                <w:lang w:eastAsia="zh-CN"/>
              </w:rPr>
            </w:pPr>
            <w:r w:rsidRPr="009A5116">
              <w:rPr>
                <w:lang w:eastAsia="zh-CN"/>
              </w:rPr>
              <w:t>C112a</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0F5C43FC" w14:textId="77777777" w:rsidR="000821E3" w:rsidRPr="009A5116" w:rsidRDefault="000821E3" w:rsidP="000821E3">
            <w:pPr>
              <w:pStyle w:val="TAL"/>
              <w:rPr>
                <w:lang w:eastAsia="zh-CN"/>
              </w:rPr>
            </w:pPr>
            <w:r w:rsidRPr="009A5116">
              <w:rPr>
                <w:lang w:eastAsia="zh-CN"/>
              </w:rPr>
              <w:t>UE supporting E-UTRA and UE category M1</w:t>
            </w:r>
          </w:p>
        </w:tc>
        <w:tc>
          <w:tcPr>
            <w:tcW w:w="1502" w:type="dxa"/>
            <w:gridSpan w:val="4"/>
            <w:vMerge w:val="restart"/>
            <w:tcBorders>
              <w:top w:val="single" w:sz="4" w:space="0" w:color="auto"/>
              <w:left w:val="single" w:sz="4" w:space="0" w:color="auto"/>
              <w:right w:val="single" w:sz="4" w:space="0" w:color="auto"/>
            </w:tcBorders>
            <w:vAlign w:val="center"/>
          </w:tcPr>
          <w:p w14:paraId="61A8E46D"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2750072F"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06AE5" w14:textId="77777777" w:rsidR="000821E3" w:rsidRPr="009A5116" w:rsidRDefault="000821E3" w:rsidP="000821E3">
            <w:pPr>
              <w:pStyle w:val="TAL"/>
              <w:rPr>
                <w:lang w:eastAsia="zh-CN"/>
              </w:rPr>
            </w:pPr>
          </w:p>
        </w:tc>
      </w:tr>
      <w:tr w:rsidR="000821E3" w:rsidRPr="009A5116" w14:paraId="4BDCDBC5"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57A476ED"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5B733D95"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6F0E7503"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18ABE5E9"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159FCBD4"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2E5B2FA0"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7B3EDC0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BB649" w14:textId="77777777" w:rsidR="000821E3" w:rsidRPr="009A5116" w:rsidRDefault="000821E3" w:rsidP="000821E3">
            <w:pPr>
              <w:pStyle w:val="TAL"/>
              <w:rPr>
                <w:lang w:eastAsia="zh-CN"/>
              </w:rPr>
            </w:pPr>
          </w:p>
        </w:tc>
      </w:tr>
      <w:tr w:rsidR="000821E3" w:rsidRPr="009A5116" w14:paraId="16094A2A"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72E7F8D1"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48416B7A"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10C50369"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71208FAF"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093523CA"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56AAAF8F"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6D1DDD1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8650C" w14:textId="77777777" w:rsidR="000821E3" w:rsidRPr="009A5116" w:rsidRDefault="000821E3" w:rsidP="000821E3">
            <w:pPr>
              <w:pStyle w:val="TAL"/>
              <w:rPr>
                <w:lang w:eastAsia="zh-CN"/>
              </w:rPr>
            </w:pPr>
          </w:p>
        </w:tc>
      </w:tr>
      <w:tr w:rsidR="000821E3" w:rsidRPr="009A5116" w14:paraId="1894F604" w14:textId="77777777" w:rsidTr="00390B91">
        <w:trPr>
          <w:trHeight w:val="75"/>
        </w:trPr>
        <w:tc>
          <w:tcPr>
            <w:tcW w:w="1007" w:type="dxa"/>
            <w:gridSpan w:val="2"/>
            <w:tcBorders>
              <w:top w:val="single" w:sz="4" w:space="0" w:color="auto"/>
              <w:left w:val="single" w:sz="4" w:space="0" w:color="auto"/>
              <w:right w:val="single" w:sz="4" w:space="0" w:color="auto"/>
            </w:tcBorders>
            <w:shd w:val="clear" w:color="auto" w:fill="auto"/>
            <w:vAlign w:val="center"/>
          </w:tcPr>
          <w:p w14:paraId="7D6EE7B3" w14:textId="77777777" w:rsidR="000821E3" w:rsidRPr="009A5116" w:rsidRDefault="000821E3" w:rsidP="000821E3">
            <w:pPr>
              <w:pStyle w:val="TAL"/>
              <w:rPr>
                <w:lang w:eastAsia="zh-CN"/>
              </w:rPr>
            </w:pPr>
            <w:r w:rsidRPr="009A5116">
              <w:rPr>
                <w:rFonts w:eastAsia="PMingLiU"/>
                <w:lang w:eastAsia="zh-TW"/>
              </w:rPr>
              <w:t>7.7F</w:t>
            </w:r>
          </w:p>
        </w:tc>
        <w:tc>
          <w:tcPr>
            <w:tcW w:w="1792" w:type="dxa"/>
            <w:gridSpan w:val="5"/>
            <w:tcBorders>
              <w:top w:val="single" w:sz="4" w:space="0" w:color="auto"/>
              <w:left w:val="single" w:sz="4" w:space="0" w:color="auto"/>
              <w:right w:val="single" w:sz="4" w:space="0" w:color="auto"/>
            </w:tcBorders>
            <w:shd w:val="clear" w:color="auto" w:fill="auto"/>
            <w:vAlign w:val="center"/>
          </w:tcPr>
          <w:p w14:paraId="22BBB1F2" w14:textId="77777777" w:rsidR="000821E3" w:rsidRPr="009A5116" w:rsidRDefault="000821E3" w:rsidP="000821E3">
            <w:pPr>
              <w:pStyle w:val="TAL"/>
              <w:rPr>
                <w:lang w:eastAsia="zh-CN"/>
              </w:rPr>
            </w:pPr>
            <w:r w:rsidRPr="009A5116">
              <w:t xml:space="preserve">Spurious response for </w:t>
            </w:r>
            <w:r w:rsidRPr="009A5116">
              <w:rPr>
                <w:rFonts w:eastAsia="PMingLiU"/>
                <w:lang w:eastAsia="zh-TW"/>
              </w:rPr>
              <w:t>c</w:t>
            </w:r>
            <w:r w:rsidRPr="009A5116">
              <w:t>ategory NB1</w:t>
            </w:r>
          </w:p>
        </w:tc>
        <w:tc>
          <w:tcPr>
            <w:tcW w:w="891" w:type="dxa"/>
            <w:gridSpan w:val="3"/>
            <w:tcBorders>
              <w:top w:val="single" w:sz="4" w:space="0" w:color="auto"/>
              <w:left w:val="single" w:sz="4" w:space="0" w:color="auto"/>
              <w:right w:val="single" w:sz="4" w:space="0" w:color="auto"/>
            </w:tcBorders>
            <w:shd w:val="clear" w:color="auto" w:fill="auto"/>
            <w:vAlign w:val="center"/>
          </w:tcPr>
          <w:p w14:paraId="15A64465" w14:textId="77777777" w:rsidR="000821E3" w:rsidRPr="009A5116" w:rsidRDefault="000821E3" w:rsidP="000821E3">
            <w:pPr>
              <w:pStyle w:val="TAL"/>
              <w:rPr>
                <w:lang w:eastAsia="zh-CN"/>
              </w:rPr>
            </w:pPr>
            <w:r w:rsidRPr="009A5116">
              <w:rPr>
                <w:rFonts w:eastAsia="PMingLiU"/>
                <w:lang w:eastAsia="zh-TW"/>
              </w:rPr>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269A8200" w14:textId="77777777" w:rsidR="000821E3" w:rsidRPr="009A5116" w:rsidRDefault="000821E3" w:rsidP="000821E3">
            <w:pPr>
              <w:pStyle w:val="TAL"/>
              <w:rPr>
                <w:lang w:eastAsia="zh-CN"/>
              </w:rPr>
            </w:pPr>
            <w:r w:rsidRPr="009A5116">
              <w:rPr>
                <w:rFonts w:eastAsia="PMingLiU"/>
                <w:lang w:eastAsia="zh-TW"/>
              </w:rPr>
              <w:t>C112b</w:t>
            </w:r>
          </w:p>
        </w:tc>
        <w:tc>
          <w:tcPr>
            <w:tcW w:w="1735" w:type="dxa"/>
            <w:gridSpan w:val="6"/>
            <w:tcBorders>
              <w:top w:val="single" w:sz="4" w:space="0" w:color="auto"/>
              <w:left w:val="single" w:sz="4" w:space="0" w:color="auto"/>
              <w:right w:val="single" w:sz="4" w:space="0" w:color="auto"/>
            </w:tcBorders>
            <w:shd w:val="clear" w:color="auto" w:fill="auto"/>
            <w:vAlign w:val="center"/>
          </w:tcPr>
          <w:p w14:paraId="107A1365"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top w:val="single" w:sz="4" w:space="0" w:color="auto"/>
              <w:left w:val="single" w:sz="4" w:space="0" w:color="auto"/>
              <w:right w:val="single" w:sz="4" w:space="0" w:color="auto"/>
            </w:tcBorders>
            <w:vAlign w:val="center"/>
          </w:tcPr>
          <w:p w14:paraId="3646B18E" w14:textId="77777777" w:rsidR="000821E3" w:rsidRPr="009A5116" w:rsidRDefault="000821E3" w:rsidP="000821E3">
            <w:pPr>
              <w:pStyle w:val="TAL"/>
              <w:jc w:val="center"/>
              <w:rPr>
                <w:lang w:eastAsia="zh-CN"/>
              </w:rPr>
            </w:pPr>
            <w:r w:rsidRPr="009A5116">
              <w:rPr>
                <w:rFonts w:eastAsia="PMingLiU"/>
                <w:lang w:eastAsia="zh-TW"/>
              </w:rPr>
              <w:t>D12, D13</w:t>
            </w:r>
          </w:p>
        </w:tc>
        <w:tc>
          <w:tcPr>
            <w:tcW w:w="1265" w:type="dxa"/>
            <w:gridSpan w:val="2"/>
            <w:tcBorders>
              <w:top w:val="single" w:sz="4" w:space="0" w:color="auto"/>
              <w:left w:val="single" w:sz="4" w:space="0" w:color="auto"/>
              <w:right w:val="single" w:sz="4" w:space="0" w:color="auto"/>
            </w:tcBorders>
          </w:tcPr>
          <w:p w14:paraId="51166056"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AB595" w14:textId="77777777" w:rsidR="000821E3" w:rsidRPr="009A5116" w:rsidRDefault="000821E3" w:rsidP="000821E3">
            <w:pPr>
              <w:pStyle w:val="TAL"/>
              <w:rPr>
                <w:lang w:eastAsia="zh-CN"/>
              </w:rPr>
            </w:pPr>
          </w:p>
        </w:tc>
      </w:tr>
      <w:tr w:rsidR="000821E3" w:rsidRPr="009A5116" w14:paraId="04B82FD5" w14:textId="77777777" w:rsidTr="00390B91">
        <w:trPr>
          <w:trHeight w:val="80"/>
        </w:trPr>
        <w:tc>
          <w:tcPr>
            <w:tcW w:w="1007" w:type="dxa"/>
            <w:gridSpan w:val="2"/>
            <w:tcBorders>
              <w:top w:val="single" w:sz="4" w:space="0" w:color="auto"/>
              <w:left w:val="single" w:sz="4" w:space="0" w:color="auto"/>
              <w:right w:val="single" w:sz="4" w:space="0" w:color="auto"/>
            </w:tcBorders>
            <w:shd w:val="clear" w:color="auto" w:fill="auto"/>
            <w:vAlign w:val="center"/>
          </w:tcPr>
          <w:p w14:paraId="25AEA59C" w14:textId="77777777" w:rsidR="000821E3" w:rsidRPr="009A5116" w:rsidRDefault="000821E3" w:rsidP="000821E3">
            <w:pPr>
              <w:pStyle w:val="TAL"/>
              <w:rPr>
                <w:lang w:eastAsia="zh-CN"/>
              </w:rPr>
            </w:pPr>
            <w:r w:rsidRPr="009A5116">
              <w:rPr>
                <w:lang w:eastAsia="zh-CN"/>
              </w:rPr>
              <w:t>7.7G.1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38142751" w14:textId="77777777" w:rsidR="000821E3" w:rsidRPr="009A5116" w:rsidRDefault="000821E3" w:rsidP="000821E3">
            <w:pPr>
              <w:pStyle w:val="TAL"/>
              <w:rPr>
                <w:lang w:eastAsia="zh-CN"/>
              </w:rPr>
            </w:pPr>
            <w:r w:rsidRPr="009A5116">
              <w:rPr>
                <w:lang w:eastAsia="zh-CN"/>
              </w:rPr>
              <w:t>Spurious response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78351980"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282043DB"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78D7E1E0"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0D014CDB"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05EE386A"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6FF98" w14:textId="77777777" w:rsidR="000821E3" w:rsidRPr="009A5116" w:rsidRDefault="000821E3" w:rsidP="000821E3">
            <w:pPr>
              <w:pStyle w:val="TAL"/>
              <w:rPr>
                <w:lang w:eastAsia="zh-CN"/>
              </w:rPr>
            </w:pPr>
          </w:p>
        </w:tc>
      </w:tr>
      <w:tr w:rsidR="000821E3" w:rsidRPr="009A5116" w14:paraId="6193CFA3" w14:textId="77777777" w:rsidTr="00390B91">
        <w:trPr>
          <w:trHeight w:val="80"/>
        </w:trPr>
        <w:tc>
          <w:tcPr>
            <w:tcW w:w="1007" w:type="dxa"/>
            <w:gridSpan w:val="2"/>
            <w:tcBorders>
              <w:top w:val="single" w:sz="4" w:space="0" w:color="auto"/>
              <w:left w:val="single" w:sz="4" w:space="0" w:color="auto"/>
              <w:right w:val="single" w:sz="4" w:space="0" w:color="auto"/>
            </w:tcBorders>
            <w:shd w:val="clear" w:color="auto" w:fill="auto"/>
            <w:vAlign w:val="center"/>
          </w:tcPr>
          <w:p w14:paraId="290FA80A" w14:textId="77777777" w:rsidR="000821E3" w:rsidRPr="009A5116" w:rsidRDefault="000821E3" w:rsidP="000821E3">
            <w:pPr>
              <w:pStyle w:val="TAL"/>
              <w:rPr>
                <w:lang w:eastAsia="zh-CN"/>
              </w:rPr>
            </w:pPr>
            <w:r w:rsidRPr="009A5116">
              <w:rPr>
                <w:lang w:eastAsia="zh-CN"/>
              </w:rPr>
              <w:t>7.8.1</w:t>
            </w:r>
          </w:p>
        </w:tc>
        <w:tc>
          <w:tcPr>
            <w:tcW w:w="1792" w:type="dxa"/>
            <w:gridSpan w:val="5"/>
            <w:tcBorders>
              <w:top w:val="single" w:sz="4" w:space="0" w:color="auto"/>
              <w:left w:val="single" w:sz="4" w:space="0" w:color="auto"/>
              <w:right w:val="single" w:sz="4" w:space="0" w:color="auto"/>
            </w:tcBorders>
            <w:shd w:val="clear" w:color="auto" w:fill="auto"/>
            <w:vAlign w:val="center"/>
          </w:tcPr>
          <w:p w14:paraId="58AE612C" w14:textId="77777777" w:rsidR="000821E3" w:rsidRPr="009A5116" w:rsidRDefault="000821E3" w:rsidP="000821E3">
            <w:pPr>
              <w:pStyle w:val="TAL"/>
              <w:rPr>
                <w:lang w:eastAsia="zh-CN"/>
              </w:rPr>
            </w:pPr>
            <w:r w:rsidRPr="009A5116">
              <w:rPr>
                <w:lang w:eastAsia="zh-CN"/>
              </w:rPr>
              <w:t>Wide band Intermodulation</w:t>
            </w:r>
          </w:p>
        </w:tc>
        <w:tc>
          <w:tcPr>
            <w:tcW w:w="891" w:type="dxa"/>
            <w:gridSpan w:val="3"/>
            <w:tcBorders>
              <w:top w:val="single" w:sz="4" w:space="0" w:color="auto"/>
              <w:left w:val="single" w:sz="4" w:space="0" w:color="auto"/>
              <w:right w:val="single" w:sz="4" w:space="0" w:color="auto"/>
            </w:tcBorders>
            <w:shd w:val="clear" w:color="auto" w:fill="auto"/>
            <w:vAlign w:val="center"/>
          </w:tcPr>
          <w:p w14:paraId="34D2B126"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11E2C251"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43456A27"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59063401" w14:textId="77777777" w:rsidR="000821E3" w:rsidRPr="009A5116" w:rsidRDefault="000821E3" w:rsidP="000821E3">
            <w:pPr>
              <w:pStyle w:val="TAL"/>
              <w:jc w:val="center"/>
              <w:rPr>
                <w:lang w:eastAsia="zh-CN"/>
              </w:rPr>
            </w:pPr>
            <w:r w:rsidRPr="009A5116">
              <w:rPr>
                <w:lang w:eastAsia="zh-CN"/>
              </w:rPr>
              <w:t>D15</w:t>
            </w:r>
          </w:p>
        </w:tc>
        <w:tc>
          <w:tcPr>
            <w:tcW w:w="1265" w:type="dxa"/>
            <w:gridSpan w:val="2"/>
            <w:tcBorders>
              <w:top w:val="single" w:sz="4" w:space="0" w:color="auto"/>
              <w:left w:val="single" w:sz="4" w:space="0" w:color="auto"/>
              <w:right w:val="single" w:sz="4" w:space="0" w:color="auto"/>
            </w:tcBorders>
          </w:tcPr>
          <w:p w14:paraId="5E06026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6DC72" w14:textId="77777777" w:rsidR="000821E3" w:rsidRPr="009A5116" w:rsidRDefault="000821E3" w:rsidP="000821E3">
            <w:pPr>
              <w:pStyle w:val="TAL"/>
              <w:rPr>
                <w:lang w:eastAsia="zh-CN"/>
              </w:rPr>
            </w:pPr>
          </w:p>
        </w:tc>
      </w:tr>
      <w:tr w:rsidR="000821E3" w:rsidRPr="009A5116" w14:paraId="331EAE09"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7E919254"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1A792DB"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4B9BC98"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484CF4F"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611FD76"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0B358A10"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FFE346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CE373" w14:textId="77777777" w:rsidR="000821E3" w:rsidRPr="009A5116" w:rsidRDefault="000821E3" w:rsidP="000821E3">
            <w:pPr>
              <w:pStyle w:val="TAL"/>
              <w:rPr>
                <w:lang w:eastAsia="zh-CN"/>
              </w:rPr>
            </w:pPr>
          </w:p>
        </w:tc>
      </w:tr>
      <w:tr w:rsidR="000821E3" w:rsidRPr="009A5116" w14:paraId="081BEFA9" w14:textId="77777777" w:rsidTr="00390B91">
        <w:trPr>
          <w:trHeight w:val="80"/>
        </w:trPr>
        <w:tc>
          <w:tcPr>
            <w:tcW w:w="1007" w:type="dxa"/>
            <w:gridSpan w:val="2"/>
            <w:tcBorders>
              <w:top w:val="single" w:sz="4" w:space="0" w:color="auto"/>
              <w:left w:val="single" w:sz="4" w:space="0" w:color="auto"/>
              <w:right w:val="single" w:sz="4" w:space="0" w:color="auto"/>
            </w:tcBorders>
            <w:shd w:val="clear" w:color="auto" w:fill="auto"/>
            <w:vAlign w:val="center"/>
          </w:tcPr>
          <w:p w14:paraId="3B076177" w14:textId="77777777" w:rsidR="000821E3" w:rsidRPr="009A5116" w:rsidRDefault="000821E3" w:rsidP="000821E3">
            <w:pPr>
              <w:pStyle w:val="TAL"/>
              <w:rPr>
                <w:lang w:eastAsia="zh-CN"/>
              </w:rPr>
            </w:pPr>
            <w:r w:rsidRPr="009A5116">
              <w:rPr>
                <w:lang w:eastAsia="zh-CN"/>
              </w:rPr>
              <w:t>7.8.1_1</w:t>
            </w:r>
          </w:p>
        </w:tc>
        <w:tc>
          <w:tcPr>
            <w:tcW w:w="1792" w:type="dxa"/>
            <w:gridSpan w:val="5"/>
            <w:tcBorders>
              <w:top w:val="single" w:sz="4" w:space="0" w:color="auto"/>
              <w:left w:val="single" w:sz="4" w:space="0" w:color="auto"/>
              <w:right w:val="single" w:sz="4" w:space="0" w:color="auto"/>
            </w:tcBorders>
            <w:shd w:val="clear" w:color="auto" w:fill="auto"/>
            <w:vAlign w:val="center"/>
          </w:tcPr>
          <w:p w14:paraId="2532F609" w14:textId="77777777" w:rsidR="000821E3" w:rsidRPr="009A5116" w:rsidRDefault="000821E3" w:rsidP="000821E3">
            <w:pPr>
              <w:pStyle w:val="TAL"/>
              <w:rPr>
                <w:lang w:eastAsia="zh-CN"/>
              </w:rPr>
            </w:pPr>
            <w:r w:rsidRPr="009A5116">
              <w:rPr>
                <w:lang w:eastAsia="zh-CN"/>
              </w:rPr>
              <w:t>Wide band Intermodulation with 4 Rx antenna ports</w:t>
            </w:r>
          </w:p>
        </w:tc>
        <w:tc>
          <w:tcPr>
            <w:tcW w:w="891" w:type="dxa"/>
            <w:gridSpan w:val="3"/>
            <w:tcBorders>
              <w:top w:val="single" w:sz="4" w:space="0" w:color="auto"/>
              <w:left w:val="single" w:sz="4" w:space="0" w:color="auto"/>
              <w:right w:val="single" w:sz="4" w:space="0" w:color="auto"/>
            </w:tcBorders>
            <w:shd w:val="clear" w:color="auto" w:fill="auto"/>
            <w:vAlign w:val="center"/>
          </w:tcPr>
          <w:p w14:paraId="2F158F03" w14:textId="77777777" w:rsidR="000821E3" w:rsidRPr="009A5116" w:rsidRDefault="000821E3" w:rsidP="000821E3">
            <w:pPr>
              <w:pStyle w:val="TAL"/>
              <w:rPr>
                <w:lang w:eastAsia="zh-CN"/>
              </w:rPr>
            </w:pPr>
            <w:r w:rsidRPr="009A5116">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691C3476" w14:textId="77777777" w:rsidR="000821E3" w:rsidRPr="009A5116" w:rsidRDefault="000821E3" w:rsidP="000821E3">
            <w:pPr>
              <w:pStyle w:val="TAL"/>
              <w:rPr>
                <w:lang w:eastAsia="zh-CN"/>
              </w:rPr>
            </w:pPr>
            <w:r w:rsidRPr="009A5116">
              <w:t>C113a</w:t>
            </w:r>
          </w:p>
        </w:tc>
        <w:tc>
          <w:tcPr>
            <w:tcW w:w="1735" w:type="dxa"/>
            <w:gridSpan w:val="6"/>
            <w:tcBorders>
              <w:top w:val="single" w:sz="4" w:space="0" w:color="auto"/>
              <w:left w:val="single" w:sz="4" w:space="0" w:color="auto"/>
              <w:right w:val="single" w:sz="4" w:space="0" w:color="auto"/>
            </w:tcBorders>
            <w:shd w:val="clear" w:color="auto" w:fill="auto"/>
            <w:vAlign w:val="center"/>
          </w:tcPr>
          <w:p w14:paraId="7A1592EB" w14:textId="77777777" w:rsidR="000821E3" w:rsidRPr="009A5116" w:rsidRDefault="000821E3" w:rsidP="000821E3">
            <w:pPr>
              <w:pStyle w:val="TAL"/>
              <w:rPr>
                <w:lang w:eastAsia="zh-CN"/>
              </w:rPr>
            </w:pPr>
            <w:r w:rsidRPr="009A5116">
              <w:t>UE supporting E-UTRA with 4Rx antenna ports</w:t>
            </w:r>
          </w:p>
        </w:tc>
        <w:tc>
          <w:tcPr>
            <w:tcW w:w="1502" w:type="dxa"/>
            <w:gridSpan w:val="4"/>
            <w:tcBorders>
              <w:top w:val="single" w:sz="4" w:space="0" w:color="auto"/>
              <w:left w:val="single" w:sz="4" w:space="0" w:color="auto"/>
              <w:right w:val="single" w:sz="4" w:space="0" w:color="auto"/>
            </w:tcBorders>
            <w:vAlign w:val="center"/>
          </w:tcPr>
          <w:p w14:paraId="28B22B79" w14:textId="77777777" w:rsidR="000821E3" w:rsidRPr="009A5116" w:rsidRDefault="000821E3" w:rsidP="000821E3">
            <w:pPr>
              <w:pStyle w:val="TAL"/>
              <w:jc w:val="center"/>
              <w:rPr>
                <w:lang w:eastAsia="zh-CN"/>
              </w:rPr>
            </w:pPr>
            <w:r w:rsidRPr="009A5116">
              <w:t>D09</w:t>
            </w:r>
          </w:p>
        </w:tc>
        <w:tc>
          <w:tcPr>
            <w:tcW w:w="1265" w:type="dxa"/>
            <w:gridSpan w:val="2"/>
            <w:tcBorders>
              <w:top w:val="single" w:sz="4" w:space="0" w:color="auto"/>
              <w:left w:val="single" w:sz="4" w:space="0" w:color="auto"/>
              <w:right w:val="single" w:sz="4" w:space="0" w:color="auto"/>
            </w:tcBorders>
          </w:tcPr>
          <w:p w14:paraId="563A7C39"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C8A8C" w14:textId="77777777" w:rsidR="000821E3" w:rsidRPr="009A5116" w:rsidRDefault="000821E3" w:rsidP="000821E3">
            <w:pPr>
              <w:pStyle w:val="TAL"/>
              <w:rPr>
                <w:lang w:eastAsia="zh-CN"/>
              </w:rPr>
            </w:pPr>
          </w:p>
        </w:tc>
      </w:tr>
      <w:tr w:rsidR="000821E3" w:rsidRPr="009A5116" w14:paraId="7CC26747"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32C5CEDB"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699D84B1"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AF87209"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083BA727"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3883B83"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C600135"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A1B286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971E0" w14:textId="77777777" w:rsidR="000821E3" w:rsidRPr="009A5116" w:rsidRDefault="000821E3" w:rsidP="000821E3">
            <w:pPr>
              <w:pStyle w:val="TAL"/>
              <w:rPr>
                <w:lang w:eastAsia="zh-CN"/>
              </w:rPr>
            </w:pPr>
          </w:p>
        </w:tc>
      </w:tr>
      <w:tr w:rsidR="000821E3" w:rsidRPr="009A5116" w14:paraId="01A9E355" w14:textId="77777777" w:rsidTr="00390B91">
        <w:trPr>
          <w:trHeight w:val="241"/>
        </w:trPr>
        <w:tc>
          <w:tcPr>
            <w:tcW w:w="1007" w:type="dxa"/>
            <w:gridSpan w:val="2"/>
            <w:tcBorders>
              <w:top w:val="single" w:sz="4" w:space="0" w:color="auto"/>
              <w:left w:val="single" w:sz="4" w:space="0" w:color="auto"/>
              <w:right w:val="single" w:sz="4" w:space="0" w:color="auto"/>
            </w:tcBorders>
            <w:shd w:val="clear" w:color="auto" w:fill="auto"/>
            <w:vAlign w:val="center"/>
          </w:tcPr>
          <w:p w14:paraId="490104E1" w14:textId="77777777" w:rsidR="000821E3" w:rsidRPr="009A5116" w:rsidRDefault="000821E3" w:rsidP="000821E3">
            <w:pPr>
              <w:pStyle w:val="TAL"/>
              <w:rPr>
                <w:lang w:eastAsia="zh-CN"/>
              </w:rPr>
            </w:pPr>
            <w:r w:rsidRPr="009A5116">
              <w:rPr>
                <w:lang w:eastAsia="zh-CN"/>
              </w:rPr>
              <w:t>7.8.1A.1</w:t>
            </w:r>
          </w:p>
        </w:tc>
        <w:tc>
          <w:tcPr>
            <w:tcW w:w="1792" w:type="dxa"/>
            <w:gridSpan w:val="5"/>
            <w:tcBorders>
              <w:top w:val="single" w:sz="4" w:space="0" w:color="auto"/>
              <w:left w:val="single" w:sz="4" w:space="0" w:color="auto"/>
              <w:right w:val="single" w:sz="4" w:space="0" w:color="auto"/>
            </w:tcBorders>
            <w:shd w:val="clear" w:color="auto" w:fill="auto"/>
            <w:vAlign w:val="center"/>
          </w:tcPr>
          <w:p w14:paraId="47250FC4" w14:textId="77777777" w:rsidR="000821E3" w:rsidRPr="009A5116" w:rsidRDefault="000821E3" w:rsidP="000821E3">
            <w:pPr>
              <w:pStyle w:val="TAL"/>
              <w:rPr>
                <w:lang w:eastAsia="zh-CN"/>
              </w:rPr>
            </w:pPr>
            <w:r w:rsidRPr="009A5116">
              <w:rPr>
                <w:lang w:eastAsia="zh-CN"/>
              </w:rPr>
              <w:t>Wide band Intermodulation for CA (intra-band contiguous DL CA and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3DABED9"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29D87335" w14:textId="77777777" w:rsidR="000821E3" w:rsidRPr="009A5116" w:rsidRDefault="000821E3" w:rsidP="000821E3">
            <w:pPr>
              <w:pStyle w:val="TAL"/>
              <w:rPr>
                <w:lang w:eastAsia="zh-CN"/>
              </w:rPr>
            </w:pPr>
            <w:r w:rsidRPr="009A5116">
              <w:rPr>
                <w:lang w:eastAsia="zh-CN"/>
              </w:rPr>
              <w:t>C19</w:t>
            </w:r>
          </w:p>
        </w:tc>
        <w:tc>
          <w:tcPr>
            <w:tcW w:w="1735" w:type="dxa"/>
            <w:gridSpan w:val="6"/>
            <w:tcBorders>
              <w:top w:val="single" w:sz="4" w:space="0" w:color="auto"/>
              <w:left w:val="single" w:sz="4" w:space="0" w:color="auto"/>
              <w:right w:val="single" w:sz="4" w:space="0" w:color="auto"/>
            </w:tcBorders>
            <w:shd w:val="clear" w:color="auto" w:fill="auto"/>
            <w:vAlign w:val="center"/>
          </w:tcPr>
          <w:p w14:paraId="6FC89324" w14:textId="77777777" w:rsidR="000821E3" w:rsidRPr="009A5116" w:rsidRDefault="000821E3" w:rsidP="000821E3">
            <w:pPr>
              <w:pStyle w:val="TAL"/>
              <w:rPr>
                <w:lang w:eastAsia="zh-CN"/>
              </w:rPr>
            </w:pPr>
            <w:r w:rsidRPr="009A5116">
              <w:rPr>
                <w:lang w:eastAsia="zh-CN"/>
              </w:rPr>
              <w:t>UE supporting E-UTRA and intra-band contiguous DL CA and UL CA</w:t>
            </w:r>
          </w:p>
        </w:tc>
        <w:tc>
          <w:tcPr>
            <w:tcW w:w="1502" w:type="dxa"/>
            <w:gridSpan w:val="4"/>
            <w:tcBorders>
              <w:top w:val="single" w:sz="4" w:space="0" w:color="auto"/>
              <w:left w:val="single" w:sz="4" w:space="0" w:color="auto"/>
              <w:right w:val="single" w:sz="4" w:space="0" w:color="auto"/>
            </w:tcBorders>
            <w:vAlign w:val="center"/>
          </w:tcPr>
          <w:p w14:paraId="7CC1B294" w14:textId="77777777" w:rsidR="000821E3" w:rsidRPr="009A5116" w:rsidRDefault="000821E3" w:rsidP="000821E3">
            <w:pPr>
              <w:pStyle w:val="TAL"/>
              <w:jc w:val="center"/>
              <w:rPr>
                <w:lang w:eastAsia="zh-CN"/>
              </w:rPr>
            </w:pPr>
            <w:r w:rsidRPr="009A5116">
              <w:rPr>
                <w:lang w:eastAsia="zh-CN"/>
              </w:rPr>
              <w:t>E01</w:t>
            </w:r>
          </w:p>
        </w:tc>
        <w:tc>
          <w:tcPr>
            <w:tcW w:w="1265" w:type="dxa"/>
            <w:gridSpan w:val="2"/>
            <w:tcBorders>
              <w:top w:val="single" w:sz="4" w:space="0" w:color="auto"/>
              <w:left w:val="single" w:sz="4" w:space="0" w:color="auto"/>
              <w:right w:val="single" w:sz="4" w:space="0" w:color="auto"/>
            </w:tcBorders>
          </w:tcPr>
          <w:p w14:paraId="2DECC430"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F38FB" w14:textId="77777777" w:rsidR="000821E3" w:rsidRPr="009A5116" w:rsidRDefault="000821E3" w:rsidP="000821E3">
            <w:pPr>
              <w:pStyle w:val="TAL"/>
              <w:rPr>
                <w:lang w:eastAsia="zh-CN"/>
              </w:rPr>
            </w:pPr>
          </w:p>
        </w:tc>
      </w:tr>
      <w:tr w:rsidR="000821E3" w:rsidRPr="009A5116" w14:paraId="019BB2B3"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6D82E7F4"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52095EB2"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C82BCFD"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E990615"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F8B3B1A"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B674EBA"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4544203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3E3EC" w14:textId="77777777" w:rsidR="000821E3" w:rsidRPr="009A5116" w:rsidRDefault="000821E3" w:rsidP="000821E3">
            <w:pPr>
              <w:pStyle w:val="TAL"/>
              <w:rPr>
                <w:lang w:eastAsia="zh-CN"/>
              </w:rPr>
            </w:pPr>
          </w:p>
        </w:tc>
      </w:tr>
      <w:tr w:rsidR="000821E3" w:rsidRPr="009A5116" w14:paraId="5A9B779A"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4D2327F6" w14:textId="77777777" w:rsidR="000821E3" w:rsidRPr="009A5116" w:rsidRDefault="000821E3" w:rsidP="000821E3">
            <w:pPr>
              <w:pStyle w:val="TAL"/>
              <w:rPr>
                <w:lang w:eastAsia="zh-CN"/>
              </w:rPr>
            </w:pPr>
            <w:r w:rsidRPr="009A5116">
              <w:rPr>
                <w:lang w:eastAsia="zh-CN"/>
              </w:rPr>
              <w:t>7.8.1A.2</w:t>
            </w:r>
          </w:p>
        </w:tc>
        <w:tc>
          <w:tcPr>
            <w:tcW w:w="1792" w:type="dxa"/>
            <w:gridSpan w:val="5"/>
            <w:tcBorders>
              <w:top w:val="single" w:sz="4" w:space="0" w:color="auto"/>
              <w:left w:val="single" w:sz="4" w:space="0" w:color="auto"/>
              <w:right w:val="single" w:sz="4" w:space="0" w:color="auto"/>
            </w:tcBorders>
            <w:shd w:val="clear" w:color="auto" w:fill="auto"/>
            <w:vAlign w:val="center"/>
          </w:tcPr>
          <w:p w14:paraId="58C0E547" w14:textId="77777777" w:rsidR="000821E3" w:rsidRPr="009A5116" w:rsidRDefault="000821E3" w:rsidP="000821E3">
            <w:pPr>
              <w:pStyle w:val="TAL"/>
              <w:rPr>
                <w:lang w:eastAsia="zh-CN"/>
              </w:rPr>
            </w:pPr>
            <w:r w:rsidRPr="009A5116">
              <w:rPr>
                <w:lang w:eastAsia="zh-CN"/>
              </w:rPr>
              <w:t>Wide band Intermodulation for CA (intra-band contiguous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B28C316"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65D10B37" w14:textId="77777777" w:rsidR="000821E3" w:rsidRPr="009A5116" w:rsidRDefault="000821E3" w:rsidP="000821E3">
            <w:pPr>
              <w:pStyle w:val="TAL"/>
              <w:rPr>
                <w:lang w:eastAsia="zh-CN"/>
              </w:rPr>
            </w:pPr>
            <w:r w:rsidRPr="009A5116">
              <w:rPr>
                <w:lang w:eastAsia="zh-CN"/>
              </w:rPr>
              <w:t>C20</w:t>
            </w:r>
          </w:p>
        </w:tc>
        <w:tc>
          <w:tcPr>
            <w:tcW w:w="1735" w:type="dxa"/>
            <w:gridSpan w:val="6"/>
            <w:tcBorders>
              <w:top w:val="single" w:sz="4" w:space="0" w:color="auto"/>
              <w:left w:val="single" w:sz="4" w:space="0" w:color="auto"/>
              <w:right w:val="single" w:sz="4" w:space="0" w:color="auto"/>
            </w:tcBorders>
            <w:shd w:val="clear" w:color="auto" w:fill="auto"/>
            <w:vAlign w:val="center"/>
          </w:tcPr>
          <w:p w14:paraId="1FA8304C" w14:textId="77777777" w:rsidR="000821E3" w:rsidRPr="009A5116" w:rsidRDefault="000821E3" w:rsidP="000821E3">
            <w:pPr>
              <w:pStyle w:val="TAL"/>
              <w:rPr>
                <w:lang w:eastAsia="zh-CN"/>
              </w:rPr>
            </w:pPr>
            <w:r w:rsidRPr="009A5116">
              <w:rPr>
                <w:lang w:eastAsia="zh-CN"/>
              </w:rPr>
              <w:t>UE supporting E-UTRA and intra-band contiguous DL CA</w:t>
            </w:r>
          </w:p>
        </w:tc>
        <w:tc>
          <w:tcPr>
            <w:tcW w:w="1502" w:type="dxa"/>
            <w:gridSpan w:val="4"/>
            <w:tcBorders>
              <w:top w:val="single" w:sz="4" w:space="0" w:color="auto"/>
              <w:left w:val="single" w:sz="4" w:space="0" w:color="auto"/>
              <w:right w:val="single" w:sz="4" w:space="0" w:color="auto"/>
            </w:tcBorders>
            <w:vAlign w:val="center"/>
          </w:tcPr>
          <w:p w14:paraId="12519BFE" w14:textId="77777777" w:rsidR="000821E3" w:rsidRPr="009A5116" w:rsidRDefault="000821E3" w:rsidP="000821E3">
            <w:pPr>
              <w:pStyle w:val="TAL"/>
              <w:jc w:val="center"/>
              <w:rPr>
                <w:lang w:eastAsia="zh-CN"/>
              </w:rPr>
            </w:pPr>
            <w:r w:rsidRPr="009A5116">
              <w:t>E11</w:t>
            </w:r>
          </w:p>
        </w:tc>
        <w:tc>
          <w:tcPr>
            <w:tcW w:w="1265" w:type="dxa"/>
            <w:gridSpan w:val="2"/>
            <w:tcBorders>
              <w:top w:val="single" w:sz="4" w:space="0" w:color="auto"/>
              <w:left w:val="single" w:sz="4" w:space="0" w:color="auto"/>
              <w:right w:val="single" w:sz="4" w:space="0" w:color="auto"/>
            </w:tcBorders>
          </w:tcPr>
          <w:p w14:paraId="5FDA2495"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A42A4" w14:textId="77777777" w:rsidR="000821E3" w:rsidRPr="009A5116" w:rsidRDefault="000821E3" w:rsidP="000821E3">
            <w:pPr>
              <w:pStyle w:val="TAL"/>
              <w:rPr>
                <w:lang w:eastAsia="zh-CN"/>
              </w:rPr>
            </w:pPr>
          </w:p>
        </w:tc>
      </w:tr>
      <w:tr w:rsidR="000821E3" w:rsidRPr="009A5116" w14:paraId="7F7FDDA5" w14:textId="77777777" w:rsidTr="00390B91">
        <w:trPr>
          <w:trHeight w:val="50"/>
        </w:trPr>
        <w:tc>
          <w:tcPr>
            <w:tcW w:w="1007" w:type="dxa"/>
            <w:gridSpan w:val="2"/>
            <w:tcBorders>
              <w:left w:val="single" w:sz="4" w:space="0" w:color="auto"/>
              <w:bottom w:val="single" w:sz="4" w:space="0" w:color="auto"/>
              <w:right w:val="single" w:sz="4" w:space="0" w:color="auto"/>
            </w:tcBorders>
            <w:shd w:val="clear" w:color="auto" w:fill="auto"/>
            <w:vAlign w:val="center"/>
          </w:tcPr>
          <w:p w14:paraId="1948299C"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0711746"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0D96847E"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26581C1"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6B2FC65B"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22D96F2C"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A8AA3D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DD3B" w14:textId="77777777" w:rsidR="000821E3" w:rsidRPr="009A5116" w:rsidRDefault="000821E3" w:rsidP="000821E3">
            <w:pPr>
              <w:pStyle w:val="TAL"/>
              <w:rPr>
                <w:lang w:eastAsia="zh-CN"/>
              </w:rPr>
            </w:pPr>
          </w:p>
        </w:tc>
      </w:tr>
      <w:tr w:rsidR="000821E3" w:rsidRPr="009A5116" w14:paraId="0D29586F" w14:textId="77777777" w:rsidTr="00390B91">
        <w:trPr>
          <w:trHeight w:val="249"/>
        </w:trPr>
        <w:tc>
          <w:tcPr>
            <w:tcW w:w="1007" w:type="dxa"/>
            <w:gridSpan w:val="2"/>
            <w:tcBorders>
              <w:top w:val="single" w:sz="4" w:space="0" w:color="auto"/>
              <w:left w:val="single" w:sz="4" w:space="0" w:color="auto"/>
              <w:right w:val="single" w:sz="4" w:space="0" w:color="auto"/>
            </w:tcBorders>
            <w:shd w:val="clear" w:color="auto" w:fill="auto"/>
            <w:vAlign w:val="center"/>
          </w:tcPr>
          <w:p w14:paraId="67671280" w14:textId="77777777" w:rsidR="000821E3" w:rsidRPr="009A5116" w:rsidRDefault="000821E3" w:rsidP="000821E3">
            <w:pPr>
              <w:pStyle w:val="TAL"/>
              <w:rPr>
                <w:lang w:eastAsia="zh-CN"/>
              </w:rPr>
            </w:pPr>
            <w:r w:rsidRPr="009A5116">
              <w:rPr>
                <w:lang w:eastAsia="zh-CN"/>
              </w:rPr>
              <w:lastRenderedPageBreak/>
              <w:t>7.8.1A.3</w:t>
            </w:r>
          </w:p>
        </w:tc>
        <w:tc>
          <w:tcPr>
            <w:tcW w:w="1792" w:type="dxa"/>
            <w:gridSpan w:val="5"/>
            <w:tcBorders>
              <w:top w:val="single" w:sz="4" w:space="0" w:color="auto"/>
              <w:left w:val="single" w:sz="4" w:space="0" w:color="auto"/>
              <w:right w:val="single" w:sz="4" w:space="0" w:color="auto"/>
            </w:tcBorders>
            <w:shd w:val="clear" w:color="auto" w:fill="auto"/>
            <w:vAlign w:val="center"/>
          </w:tcPr>
          <w:p w14:paraId="783DB999" w14:textId="77777777" w:rsidR="000821E3" w:rsidRPr="009A5116" w:rsidRDefault="000821E3" w:rsidP="000821E3">
            <w:pPr>
              <w:pStyle w:val="TAL"/>
              <w:rPr>
                <w:lang w:eastAsia="zh-CN"/>
              </w:rPr>
            </w:pPr>
            <w:r w:rsidRPr="009A5116">
              <w:rPr>
                <w:lang w:eastAsia="zh-CN"/>
              </w:rPr>
              <w:t>Wide band Intermodulation for CA (inter-band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73062182"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4D406D0A" w14:textId="77777777" w:rsidR="000821E3" w:rsidRPr="009A5116" w:rsidRDefault="000821E3" w:rsidP="000821E3">
            <w:pPr>
              <w:pStyle w:val="TAL"/>
              <w:rPr>
                <w:lang w:eastAsia="zh-CN"/>
              </w:rPr>
            </w:pPr>
            <w:r w:rsidRPr="009A5116">
              <w:rPr>
                <w:lang w:eastAsia="zh-CN"/>
              </w:rPr>
              <w:t>C21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3BA3F95E" w14:textId="77777777" w:rsidR="000821E3" w:rsidRPr="009A5116" w:rsidRDefault="000821E3" w:rsidP="000821E3">
            <w:pPr>
              <w:pStyle w:val="TAL"/>
              <w:rPr>
                <w:lang w:eastAsia="zh-CN"/>
              </w:rPr>
            </w:pPr>
            <w:r w:rsidRPr="009A5116">
              <w:rPr>
                <w:lang w:eastAsia="zh-CN"/>
              </w:rPr>
              <w:t>UE supporting E-UTRA and inter-band DL CA</w:t>
            </w:r>
          </w:p>
        </w:tc>
        <w:tc>
          <w:tcPr>
            <w:tcW w:w="1502" w:type="dxa"/>
            <w:gridSpan w:val="4"/>
            <w:tcBorders>
              <w:top w:val="single" w:sz="4" w:space="0" w:color="auto"/>
              <w:left w:val="single" w:sz="4" w:space="0" w:color="auto"/>
              <w:right w:val="single" w:sz="4" w:space="0" w:color="auto"/>
            </w:tcBorders>
            <w:vAlign w:val="center"/>
          </w:tcPr>
          <w:p w14:paraId="1CA251BC" w14:textId="77777777" w:rsidR="000821E3" w:rsidRPr="009A5116" w:rsidRDefault="000821E3" w:rsidP="000821E3">
            <w:pPr>
              <w:pStyle w:val="TAL"/>
              <w:jc w:val="center"/>
              <w:rPr>
                <w:lang w:eastAsia="zh-CN"/>
              </w:rPr>
            </w:pPr>
            <w:r w:rsidRPr="009A5116">
              <w:t>E12</w:t>
            </w:r>
          </w:p>
        </w:tc>
        <w:tc>
          <w:tcPr>
            <w:tcW w:w="1265" w:type="dxa"/>
            <w:gridSpan w:val="2"/>
            <w:tcBorders>
              <w:top w:val="single" w:sz="4" w:space="0" w:color="auto"/>
              <w:left w:val="single" w:sz="4" w:space="0" w:color="auto"/>
              <w:right w:val="single" w:sz="4" w:space="0" w:color="auto"/>
            </w:tcBorders>
          </w:tcPr>
          <w:p w14:paraId="1A2650D2" w14:textId="77777777" w:rsidR="000821E3" w:rsidRPr="009A5116" w:rsidRDefault="000821E3" w:rsidP="000821E3">
            <w:pPr>
              <w:pStyle w:val="TAL"/>
              <w:rPr>
                <w:lang w:eastAsia="zh-CN"/>
              </w:rPr>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7529E" w14:textId="77777777" w:rsidR="000821E3" w:rsidRPr="009A5116" w:rsidRDefault="000821E3" w:rsidP="000821E3">
            <w:pPr>
              <w:pStyle w:val="TAL"/>
              <w:rPr>
                <w:lang w:eastAsia="zh-CN"/>
              </w:rPr>
            </w:pPr>
          </w:p>
        </w:tc>
      </w:tr>
      <w:tr w:rsidR="000821E3" w:rsidRPr="009A5116" w14:paraId="2045CC6A" w14:textId="77777777" w:rsidTr="00390B91">
        <w:trPr>
          <w:trHeight w:val="50"/>
        </w:trPr>
        <w:tc>
          <w:tcPr>
            <w:tcW w:w="1007" w:type="dxa"/>
            <w:gridSpan w:val="2"/>
            <w:tcBorders>
              <w:left w:val="single" w:sz="4" w:space="0" w:color="auto"/>
              <w:right w:val="single" w:sz="4" w:space="0" w:color="auto"/>
            </w:tcBorders>
            <w:shd w:val="clear" w:color="auto" w:fill="auto"/>
            <w:vAlign w:val="center"/>
          </w:tcPr>
          <w:p w14:paraId="0632566C" w14:textId="77777777" w:rsidR="000821E3" w:rsidRPr="009A5116" w:rsidRDefault="000821E3" w:rsidP="000821E3">
            <w:pPr>
              <w:pStyle w:val="TAL"/>
              <w:rPr>
                <w:lang w:eastAsia="ko-KR"/>
              </w:rPr>
            </w:pPr>
          </w:p>
        </w:tc>
        <w:tc>
          <w:tcPr>
            <w:tcW w:w="1792" w:type="dxa"/>
            <w:gridSpan w:val="5"/>
            <w:tcBorders>
              <w:left w:val="single" w:sz="4" w:space="0" w:color="auto"/>
              <w:right w:val="single" w:sz="4" w:space="0" w:color="auto"/>
            </w:tcBorders>
            <w:shd w:val="clear" w:color="auto" w:fill="auto"/>
            <w:vAlign w:val="center"/>
          </w:tcPr>
          <w:p w14:paraId="542A1445"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D588D41"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92FEFE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3F140D92" w14:textId="77777777" w:rsidR="000821E3" w:rsidRPr="009A5116" w:rsidRDefault="000821E3" w:rsidP="000821E3">
            <w:pPr>
              <w:pStyle w:val="TAL"/>
              <w:rPr>
                <w:lang w:eastAsia="ko-KR"/>
              </w:rPr>
            </w:pPr>
          </w:p>
        </w:tc>
        <w:tc>
          <w:tcPr>
            <w:tcW w:w="1502" w:type="dxa"/>
            <w:gridSpan w:val="4"/>
            <w:tcBorders>
              <w:left w:val="single" w:sz="4" w:space="0" w:color="auto"/>
              <w:right w:val="single" w:sz="4" w:space="0" w:color="auto"/>
            </w:tcBorders>
            <w:vAlign w:val="center"/>
          </w:tcPr>
          <w:p w14:paraId="7F5975F9"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260FCCC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03A9F" w14:textId="77777777" w:rsidR="000821E3" w:rsidRPr="009A5116" w:rsidRDefault="000821E3" w:rsidP="000821E3">
            <w:pPr>
              <w:pStyle w:val="TAL"/>
              <w:rPr>
                <w:lang w:eastAsia="zh-CN"/>
              </w:rPr>
            </w:pPr>
          </w:p>
        </w:tc>
      </w:tr>
      <w:tr w:rsidR="000821E3" w:rsidRPr="009A5116" w14:paraId="06E2C80A" w14:textId="77777777" w:rsidTr="00390B91">
        <w:trPr>
          <w:trHeight w:val="702"/>
        </w:trPr>
        <w:tc>
          <w:tcPr>
            <w:tcW w:w="1007" w:type="dxa"/>
            <w:gridSpan w:val="2"/>
            <w:tcBorders>
              <w:left w:val="single" w:sz="4" w:space="0" w:color="auto"/>
              <w:right w:val="single" w:sz="4" w:space="0" w:color="auto"/>
            </w:tcBorders>
            <w:shd w:val="clear" w:color="auto" w:fill="auto"/>
            <w:vAlign w:val="center"/>
          </w:tcPr>
          <w:p w14:paraId="30BFD281" w14:textId="77777777" w:rsidR="000821E3" w:rsidRPr="009A5116" w:rsidRDefault="000821E3" w:rsidP="000821E3">
            <w:pPr>
              <w:pStyle w:val="TAL"/>
            </w:pPr>
          </w:p>
        </w:tc>
        <w:tc>
          <w:tcPr>
            <w:tcW w:w="1792" w:type="dxa"/>
            <w:gridSpan w:val="5"/>
            <w:tcBorders>
              <w:left w:val="single" w:sz="4" w:space="0" w:color="auto"/>
              <w:right w:val="single" w:sz="4" w:space="0" w:color="auto"/>
            </w:tcBorders>
            <w:shd w:val="clear" w:color="auto" w:fill="auto"/>
            <w:vAlign w:val="center"/>
          </w:tcPr>
          <w:p w14:paraId="49FB6A17"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4D21DC48" w14:textId="77777777" w:rsidR="000821E3" w:rsidRPr="009A5116" w:rsidRDefault="000821E3" w:rsidP="000821E3">
            <w:pPr>
              <w:pStyle w:val="TAL"/>
            </w:pPr>
            <w:r w:rsidRPr="009A5116">
              <w:t>Rel-12</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270C8D86" w14:textId="77777777" w:rsidR="000821E3" w:rsidRPr="009A5116" w:rsidRDefault="000821E3" w:rsidP="000821E3">
            <w:pPr>
              <w:pStyle w:val="TAL"/>
            </w:pPr>
            <w:r w:rsidRPr="009A5116">
              <w:t>C146</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279E1F94" w14:textId="77777777" w:rsidR="000821E3" w:rsidRPr="009A5116" w:rsidRDefault="000821E3" w:rsidP="000821E3">
            <w:pPr>
              <w:pStyle w:val="TAL"/>
              <w:rPr>
                <w:lang w:eastAsia="zh-CN"/>
              </w:rPr>
            </w:pPr>
            <w:r w:rsidRPr="009A5116">
              <w:rPr>
                <w:lang w:eastAsia="zh-CN"/>
              </w:rPr>
              <w:t>UE supporting E-UTRA and</w:t>
            </w:r>
            <w:r w:rsidRPr="009A5116">
              <w:t xml:space="preserve"> 2DL CA with FDD-TDD inter-band CA</w:t>
            </w:r>
          </w:p>
        </w:tc>
        <w:tc>
          <w:tcPr>
            <w:tcW w:w="1502" w:type="dxa"/>
            <w:gridSpan w:val="4"/>
            <w:tcBorders>
              <w:left w:val="single" w:sz="4" w:space="0" w:color="auto"/>
              <w:bottom w:val="single" w:sz="4" w:space="0" w:color="auto"/>
              <w:right w:val="single" w:sz="4" w:space="0" w:color="auto"/>
            </w:tcBorders>
            <w:vAlign w:val="center"/>
          </w:tcPr>
          <w:p w14:paraId="782E38B2" w14:textId="77777777" w:rsidR="000821E3" w:rsidRPr="009A5116" w:rsidRDefault="000821E3" w:rsidP="000821E3">
            <w:pPr>
              <w:pStyle w:val="TAL"/>
              <w:jc w:val="center"/>
            </w:pPr>
          </w:p>
        </w:tc>
        <w:tc>
          <w:tcPr>
            <w:tcW w:w="1265" w:type="dxa"/>
            <w:gridSpan w:val="2"/>
            <w:tcBorders>
              <w:left w:val="single" w:sz="4" w:space="0" w:color="auto"/>
              <w:right w:val="single" w:sz="4" w:space="0" w:color="auto"/>
            </w:tcBorders>
          </w:tcPr>
          <w:p w14:paraId="2041ECE4" w14:textId="77777777" w:rsidR="000821E3" w:rsidRPr="009A5116" w:rsidRDefault="000821E3" w:rsidP="000821E3">
            <w:pPr>
              <w:pStyle w:val="TAL"/>
            </w:pPr>
          </w:p>
        </w:tc>
        <w:tc>
          <w:tcPr>
            <w:tcW w:w="1269" w:type="dxa"/>
            <w:gridSpan w:val="2"/>
            <w:tcBorders>
              <w:top w:val="single" w:sz="4" w:space="0" w:color="auto"/>
              <w:left w:val="single" w:sz="4" w:space="0" w:color="auto"/>
              <w:right w:val="single" w:sz="4" w:space="0" w:color="auto"/>
            </w:tcBorders>
            <w:shd w:val="clear" w:color="auto" w:fill="auto"/>
            <w:vAlign w:val="center"/>
          </w:tcPr>
          <w:p w14:paraId="1C29B3C8" w14:textId="77777777" w:rsidR="000821E3" w:rsidRPr="009A5116" w:rsidRDefault="000821E3" w:rsidP="000821E3">
            <w:pPr>
              <w:pStyle w:val="TAL"/>
            </w:pPr>
          </w:p>
        </w:tc>
      </w:tr>
      <w:tr w:rsidR="000821E3" w:rsidRPr="009A5116" w14:paraId="57ADD4EA" w14:textId="77777777" w:rsidTr="00390B91">
        <w:trPr>
          <w:trHeight w:val="702"/>
        </w:trPr>
        <w:tc>
          <w:tcPr>
            <w:tcW w:w="1007" w:type="dxa"/>
            <w:gridSpan w:val="2"/>
            <w:tcBorders>
              <w:left w:val="single" w:sz="4" w:space="0" w:color="auto"/>
              <w:right w:val="single" w:sz="4" w:space="0" w:color="auto"/>
            </w:tcBorders>
            <w:shd w:val="clear" w:color="auto" w:fill="auto"/>
            <w:vAlign w:val="center"/>
          </w:tcPr>
          <w:p w14:paraId="4520ECF1" w14:textId="77777777" w:rsidR="000821E3" w:rsidRPr="009A5116" w:rsidRDefault="000821E3" w:rsidP="000821E3">
            <w:pPr>
              <w:pStyle w:val="TAL"/>
            </w:pPr>
          </w:p>
        </w:tc>
        <w:tc>
          <w:tcPr>
            <w:tcW w:w="1792" w:type="dxa"/>
            <w:gridSpan w:val="5"/>
            <w:tcBorders>
              <w:left w:val="single" w:sz="4" w:space="0" w:color="auto"/>
              <w:right w:val="single" w:sz="4" w:space="0" w:color="auto"/>
            </w:tcBorders>
            <w:shd w:val="clear" w:color="auto" w:fill="auto"/>
            <w:vAlign w:val="center"/>
          </w:tcPr>
          <w:p w14:paraId="1B2EB411"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9BEB3D5" w14:textId="77777777" w:rsidR="000821E3" w:rsidRPr="009A5116" w:rsidRDefault="000821E3" w:rsidP="000821E3">
            <w:pPr>
              <w:pStyle w:val="TAL"/>
            </w:pPr>
            <w:r w:rsidRPr="009A5116">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5405F368" w14:textId="77777777" w:rsidR="000821E3" w:rsidRPr="009A5116" w:rsidRDefault="000821E3" w:rsidP="000821E3">
            <w:pPr>
              <w:pStyle w:val="TAL"/>
            </w:pPr>
            <w:r w:rsidRPr="009A5116">
              <w:t>C207</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0357AE62"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2</w:t>
            </w:r>
            <w:r w:rsidRPr="009A5116">
              <w:rPr>
                <w:lang w:eastAsia="zh-CN"/>
              </w:rPr>
              <w:t>DL CA with FDD-TDD inter-band CA under FS3</w:t>
            </w:r>
          </w:p>
        </w:tc>
        <w:tc>
          <w:tcPr>
            <w:tcW w:w="1502" w:type="dxa"/>
            <w:gridSpan w:val="4"/>
            <w:tcBorders>
              <w:left w:val="single" w:sz="4" w:space="0" w:color="auto"/>
              <w:bottom w:val="single" w:sz="4" w:space="0" w:color="auto"/>
              <w:right w:val="single" w:sz="4" w:space="0" w:color="auto"/>
            </w:tcBorders>
            <w:vAlign w:val="center"/>
          </w:tcPr>
          <w:p w14:paraId="55C991A9" w14:textId="77777777" w:rsidR="000821E3" w:rsidRPr="009A5116" w:rsidRDefault="000821E3" w:rsidP="000821E3">
            <w:pPr>
              <w:pStyle w:val="TAL"/>
              <w:jc w:val="center"/>
            </w:pPr>
            <w:r w:rsidRPr="009A5116">
              <w:t>E12</w:t>
            </w:r>
          </w:p>
        </w:tc>
        <w:tc>
          <w:tcPr>
            <w:tcW w:w="1265" w:type="dxa"/>
            <w:gridSpan w:val="2"/>
            <w:tcBorders>
              <w:left w:val="single" w:sz="4" w:space="0" w:color="auto"/>
              <w:bottom w:val="single" w:sz="4" w:space="0" w:color="auto"/>
              <w:right w:val="single" w:sz="4" w:space="0" w:color="auto"/>
            </w:tcBorders>
          </w:tcPr>
          <w:p w14:paraId="30E5D2BE"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7BD28E66" w14:textId="77777777" w:rsidR="000821E3" w:rsidRPr="009A5116" w:rsidRDefault="000821E3" w:rsidP="000821E3">
            <w:pPr>
              <w:pStyle w:val="TAL"/>
            </w:pPr>
          </w:p>
        </w:tc>
      </w:tr>
      <w:tr w:rsidR="000821E3" w:rsidRPr="009A5116" w14:paraId="02307714" w14:textId="77777777" w:rsidTr="00390B91">
        <w:trPr>
          <w:trHeight w:val="702"/>
        </w:trPr>
        <w:tc>
          <w:tcPr>
            <w:tcW w:w="1007" w:type="dxa"/>
            <w:gridSpan w:val="2"/>
            <w:tcBorders>
              <w:left w:val="single" w:sz="4" w:space="0" w:color="auto"/>
              <w:bottom w:val="single" w:sz="4" w:space="0" w:color="auto"/>
              <w:right w:val="single" w:sz="4" w:space="0" w:color="auto"/>
            </w:tcBorders>
            <w:shd w:val="clear" w:color="auto" w:fill="auto"/>
            <w:vAlign w:val="center"/>
          </w:tcPr>
          <w:p w14:paraId="42CE0A92" w14:textId="77777777" w:rsidR="000821E3" w:rsidRPr="009A5116" w:rsidRDefault="000821E3" w:rsidP="000821E3">
            <w:pPr>
              <w:pStyle w:val="TAL"/>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5785CA6" w14:textId="77777777" w:rsidR="000821E3" w:rsidRPr="009A5116" w:rsidRDefault="000821E3" w:rsidP="000821E3">
            <w:pPr>
              <w:pStyle w:val="TAL"/>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258755CD" w14:textId="77777777" w:rsidR="000821E3" w:rsidRPr="009A5116" w:rsidRDefault="000821E3" w:rsidP="000821E3">
            <w:pPr>
              <w:pStyle w:val="TAL"/>
            </w:pPr>
            <w:r w:rsidRPr="009A5116">
              <w:t>Rel-13</w:t>
            </w:r>
          </w:p>
        </w:tc>
        <w:tc>
          <w:tcPr>
            <w:tcW w:w="1654" w:type="dxa"/>
            <w:gridSpan w:val="6"/>
            <w:tcBorders>
              <w:left w:val="single" w:sz="4" w:space="0" w:color="auto"/>
              <w:bottom w:val="single" w:sz="4" w:space="0" w:color="auto"/>
              <w:right w:val="single" w:sz="4" w:space="0" w:color="auto"/>
            </w:tcBorders>
            <w:shd w:val="clear" w:color="auto" w:fill="auto"/>
            <w:vAlign w:val="center"/>
          </w:tcPr>
          <w:p w14:paraId="53F358F0" w14:textId="77777777" w:rsidR="000821E3" w:rsidRPr="009A5116" w:rsidRDefault="000821E3" w:rsidP="000821E3">
            <w:pPr>
              <w:pStyle w:val="TAL"/>
            </w:pPr>
            <w:r w:rsidRPr="009A5116">
              <w:t>C208</w:t>
            </w:r>
          </w:p>
        </w:tc>
        <w:tc>
          <w:tcPr>
            <w:tcW w:w="1735" w:type="dxa"/>
            <w:gridSpan w:val="6"/>
            <w:tcBorders>
              <w:left w:val="single" w:sz="4" w:space="0" w:color="auto"/>
              <w:bottom w:val="single" w:sz="4" w:space="0" w:color="auto"/>
              <w:right w:val="single" w:sz="4" w:space="0" w:color="auto"/>
            </w:tcBorders>
            <w:shd w:val="clear" w:color="auto" w:fill="auto"/>
            <w:vAlign w:val="center"/>
          </w:tcPr>
          <w:p w14:paraId="39A7C342"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2</w:t>
            </w:r>
            <w:r w:rsidRPr="009A5116">
              <w:rPr>
                <w:lang w:eastAsia="zh-CN"/>
              </w:rPr>
              <w:t>DL CA with TDD</w:t>
            </w:r>
            <w:r w:rsidRPr="009A5116">
              <w:rPr>
                <w:lang w:eastAsia="ja-JP"/>
              </w:rPr>
              <w:t>-TDD</w:t>
            </w:r>
            <w:r w:rsidRPr="009A5116">
              <w:rPr>
                <w:lang w:eastAsia="zh-CN"/>
              </w:rPr>
              <w:t xml:space="preserve"> inter-band CA under FS3</w:t>
            </w:r>
          </w:p>
        </w:tc>
        <w:tc>
          <w:tcPr>
            <w:tcW w:w="1502" w:type="dxa"/>
            <w:gridSpan w:val="4"/>
            <w:tcBorders>
              <w:left w:val="single" w:sz="4" w:space="0" w:color="auto"/>
              <w:bottom w:val="single" w:sz="4" w:space="0" w:color="auto"/>
              <w:right w:val="single" w:sz="4" w:space="0" w:color="auto"/>
            </w:tcBorders>
            <w:vAlign w:val="center"/>
          </w:tcPr>
          <w:p w14:paraId="73FA8D2C"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6E06B4C9"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28121" w14:textId="77777777" w:rsidR="000821E3" w:rsidRPr="009A5116" w:rsidRDefault="000821E3" w:rsidP="000821E3">
            <w:pPr>
              <w:pStyle w:val="TAL"/>
            </w:pPr>
          </w:p>
        </w:tc>
      </w:tr>
      <w:tr w:rsidR="000821E3" w:rsidRPr="009A5116" w14:paraId="5D4466AC" w14:textId="77777777" w:rsidTr="00390B91">
        <w:trPr>
          <w:trHeight w:val="50"/>
        </w:trPr>
        <w:tc>
          <w:tcPr>
            <w:tcW w:w="1007" w:type="dxa"/>
            <w:gridSpan w:val="2"/>
            <w:tcBorders>
              <w:top w:val="single" w:sz="4" w:space="0" w:color="auto"/>
              <w:left w:val="single" w:sz="4" w:space="0" w:color="auto"/>
              <w:right w:val="single" w:sz="4" w:space="0" w:color="auto"/>
            </w:tcBorders>
            <w:shd w:val="clear" w:color="auto" w:fill="auto"/>
            <w:vAlign w:val="center"/>
          </w:tcPr>
          <w:p w14:paraId="1854F490" w14:textId="77777777" w:rsidR="000821E3" w:rsidRPr="009A5116" w:rsidRDefault="000821E3" w:rsidP="000821E3">
            <w:pPr>
              <w:pStyle w:val="TAL"/>
              <w:rPr>
                <w:lang w:eastAsia="zh-CN"/>
              </w:rPr>
            </w:pPr>
            <w:r w:rsidRPr="009A5116">
              <w:rPr>
                <w:lang w:eastAsia="ko-KR"/>
              </w:rPr>
              <w:t>7.8.1A.4</w:t>
            </w:r>
          </w:p>
        </w:tc>
        <w:tc>
          <w:tcPr>
            <w:tcW w:w="1792" w:type="dxa"/>
            <w:gridSpan w:val="5"/>
            <w:tcBorders>
              <w:top w:val="single" w:sz="4" w:space="0" w:color="auto"/>
              <w:left w:val="single" w:sz="4" w:space="0" w:color="auto"/>
              <w:right w:val="single" w:sz="4" w:space="0" w:color="auto"/>
            </w:tcBorders>
            <w:shd w:val="clear" w:color="auto" w:fill="auto"/>
            <w:vAlign w:val="center"/>
          </w:tcPr>
          <w:p w14:paraId="0E36F7EF" w14:textId="77777777" w:rsidR="000821E3" w:rsidRPr="009A5116" w:rsidRDefault="000821E3" w:rsidP="000821E3">
            <w:pPr>
              <w:pStyle w:val="TAL"/>
              <w:rPr>
                <w:lang w:eastAsia="zh-CN"/>
              </w:rPr>
            </w:pPr>
            <w:r w:rsidRPr="009A5116">
              <w:rPr>
                <w:lang w:eastAsia="ko-KR"/>
              </w:rPr>
              <w:t>Wide band Intermodulation for CA (intra-band non-contiguous DL CA without UL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6DD2381B" w14:textId="77777777" w:rsidR="000821E3" w:rsidRPr="009A5116" w:rsidRDefault="000821E3" w:rsidP="000821E3">
            <w:pPr>
              <w:pStyle w:val="TAL"/>
              <w:rPr>
                <w:lang w:eastAsia="zh-CN"/>
              </w:rPr>
            </w:pPr>
            <w:r w:rsidRPr="009A5116">
              <w:rPr>
                <w:lang w:eastAsia="ko-KR"/>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34BF4B10" w14:textId="77777777" w:rsidR="000821E3" w:rsidRPr="009A5116" w:rsidRDefault="000821E3" w:rsidP="000821E3">
            <w:pPr>
              <w:pStyle w:val="TAL"/>
              <w:rPr>
                <w:lang w:eastAsia="zh-CN"/>
              </w:rPr>
            </w:pPr>
            <w:r w:rsidRPr="009A5116">
              <w:rPr>
                <w:lang w:eastAsia="ko-KR"/>
              </w:rPr>
              <w:t>C43</w:t>
            </w:r>
          </w:p>
        </w:tc>
        <w:tc>
          <w:tcPr>
            <w:tcW w:w="1735" w:type="dxa"/>
            <w:gridSpan w:val="6"/>
            <w:tcBorders>
              <w:top w:val="single" w:sz="4" w:space="0" w:color="auto"/>
              <w:left w:val="single" w:sz="4" w:space="0" w:color="auto"/>
              <w:right w:val="single" w:sz="4" w:space="0" w:color="auto"/>
            </w:tcBorders>
            <w:shd w:val="clear" w:color="auto" w:fill="auto"/>
            <w:vAlign w:val="center"/>
          </w:tcPr>
          <w:p w14:paraId="29AF63FB" w14:textId="77777777" w:rsidR="000821E3" w:rsidRPr="009A5116" w:rsidRDefault="000821E3" w:rsidP="000821E3">
            <w:pPr>
              <w:pStyle w:val="TAL"/>
              <w:rPr>
                <w:lang w:eastAsia="zh-CN"/>
              </w:rPr>
            </w:pPr>
            <w:r w:rsidRPr="009A5116">
              <w:rPr>
                <w:lang w:eastAsia="zh-CN"/>
              </w:rPr>
              <w:t>UE supporting E-UTRA and intra-band non-contiguous DL CA but no UL CA</w:t>
            </w:r>
          </w:p>
        </w:tc>
        <w:tc>
          <w:tcPr>
            <w:tcW w:w="1502" w:type="dxa"/>
            <w:gridSpan w:val="4"/>
            <w:tcBorders>
              <w:top w:val="single" w:sz="4" w:space="0" w:color="auto"/>
              <w:left w:val="single" w:sz="4" w:space="0" w:color="auto"/>
              <w:right w:val="single" w:sz="4" w:space="0" w:color="auto"/>
            </w:tcBorders>
            <w:vAlign w:val="center"/>
          </w:tcPr>
          <w:p w14:paraId="489B4C61" w14:textId="77777777" w:rsidR="000821E3" w:rsidRPr="009A5116" w:rsidRDefault="000821E3" w:rsidP="000821E3">
            <w:pPr>
              <w:pStyle w:val="TAL"/>
              <w:jc w:val="center"/>
              <w:rPr>
                <w:lang w:eastAsia="zh-CN"/>
              </w:rPr>
            </w:pPr>
            <w:r w:rsidRPr="009A5116">
              <w:t>E09</w:t>
            </w:r>
          </w:p>
        </w:tc>
        <w:tc>
          <w:tcPr>
            <w:tcW w:w="1265" w:type="dxa"/>
            <w:gridSpan w:val="2"/>
            <w:tcBorders>
              <w:top w:val="single" w:sz="4" w:space="0" w:color="auto"/>
              <w:left w:val="single" w:sz="4" w:space="0" w:color="auto"/>
              <w:right w:val="single" w:sz="4" w:space="0" w:color="auto"/>
            </w:tcBorders>
          </w:tcPr>
          <w:p w14:paraId="08CE07EC"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2A4AD" w14:textId="77777777" w:rsidR="000821E3" w:rsidRPr="009A5116" w:rsidRDefault="000821E3" w:rsidP="000821E3">
            <w:pPr>
              <w:pStyle w:val="TAL"/>
              <w:rPr>
                <w:lang w:eastAsia="zh-CN"/>
              </w:rPr>
            </w:pPr>
          </w:p>
        </w:tc>
      </w:tr>
      <w:tr w:rsidR="000821E3" w:rsidRPr="009A5116" w14:paraId="3F8D5292"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2423CEEB"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CC5DF92"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1E1EA17C"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825C36D"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BC6FAF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1B96FC26"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A54019E"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ECCA2" w14:textId="77777777" w:rsidR="000821E3" w:rsidRPr="009A5116" w:rsidRDefault="000821E3" w:rsidP="000821E3">
            <w:pPr>
              <w:pStyle w:val="TAL"/>
              <w:rPr>
                <w:lang w:eastAsia="zh-CN"/>
              </w:rPr>
            </w:pPr>
          </w:p>
        </w:tc>
      </w:tr>
      <w:tr w:rsidR="000821E3" w:rsidRPr="009A5116" w14:paraId="7B6A70ED" w14:textId="77777777" w:rsidTr="00390B91">
        <w:trPr>
          <w:trHeight w:val="231"/>
        </w:trPr>
        <w:tc>
          <w:tcPr>
            <w:tcW w:w="1007"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BA57E36" w14:textId="77777777" w:rsidR="000821E3" w:rsidRPr="009A5116" w:rsidRDefault="000821E3" w:rsidP="000821E3">
            <w:pPr>
              <w:pStyle w:val="TAL"/>
              <w:rPr>
                <w:lang w:eastAsia="zh-CN"/>
              </w:rPr>
            </w:pPr>
            <w:r w:rsidRPr="009A5116">
              <w:t>7.8.1A.5</w:t>
            </w:r>
          </w:p>
        </w:tc>
        <w:tc>
          <w:tcPr>
            <w:tcW w:w="1792" w:type="dxa"/>
            <w:gridSpan w:val="5"/>
            <w:tcBorders>
              <w:top w:val="single" w:sz="4" w:space="0" w:color="auto"/>
              <w:left w:val="single" w:sz="4" w:space="0" w:color="auto"/>
              <w:bottom w:val="single" w:sz="4" w:space="0" w:color="FFFFFF"/>
              <w:right w:val="single" w:sz="4" w:space="0" w:color="auto"/>
            </w:tcBorders>
            <w:shd w:val="clear" w:color="auto" w:fill="auto"/>
            <w:vAlign w:val="center"/>
          </w:tcPr>
          <w:p w14:paraId="06E7A8ED" w14:textId="77777777" w:rsidR="000821E3" w:rsidRPr="009A5116" w:rsidRDefault="000821E3" w:rsidP="000821E3">
            <w:pPr>
              <w:pStyle w:val="TAL"/>
              <w:rPr>
                <w:lang w:eastAsia="zh-CN"/>
              </w:rPr>
            </w:pPr>
            <w:r w:rsidRPr="009A5116">
              <w:rPr>
                <w:rFonts w:cs="v5.0.0"/>
              </w:rPr>
              <w:t>Wideband intermodulation for 3DL CA</w:t>
            </w: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00482E45" w14:textId="77777777" w:rsidR="000821E3" w:rsidRPr="009A5116" w:rsidRDefault="000821E3" w:rsidP="000821E3">
            <w:pPr>
              <w:pStyle w:val="TAL"/>
              <w:rPr>
                <w:lang w:eastAsia="zh-CN"/>
              </w:rPr>
            </w:pPr>
            <w:r w:rsidRPr="009A5116">
              <w:t>Rel-10</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6C23B9F2" w14:textId="77777777" w:rsidR="000821E3" w:rsidRPr="009A5116" w:rsidRDefault="000821E3" w:rsidP="000821E3">
            <w:pPr>
              <w:pStyle w:val="TAL"/>
              <w:rPr>
                <w:lang w:eastAsia="zh-CN"/>
              </w:rPr>
            </w:pPr>
            <w:r w:rsidRPr="009A5116">
              <w:t>C121</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31A1718D" w14:textId="77777777" w:rsidR="000821E3" w:rsidRPr="009A5116" w:rsidRDefault="000821E3" w:rsidP="000821E3">
            <w:pPr>
              <w:pStyle w:val="TAL"/>
              <w:rPr>
                <w:lang w:eastAsia="zh-CN"/>
              </w:rPr>
            </w:pPr>
            <w:r w:rsidRPr="009A5116">
              <w:rPr>
                <w:lang w:eastAsia="zh-CN"/>
              </w:rPr>
              <w:t xml:space="preserve">UE supporting E-UTRA and </w:t>
            </w:r>
            <w:r w:rsidRPr="009A5116">
              <w:t xml:space="preserve">3DL with </w:t>
            </w:r>
            <w:r w:rsidRPr="009A5116">
              <w:rPr>
                <w:rFonts w:cs="Arial"/>
                <w:szCs w:val="18"/>
              </w:rPr>
              <w:t>CA 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198E0105"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bottom w:val="single" w:sz="4" w:space="0" w:color="auto"/>
              <w:right w:val="single" w:sz="4" w:space="0" w:color="auto"/>
            </w:tcBorders>
          </w:tcPr>
          <w:p w14:paraId="77C9EBA3" w14:textId="77777777" w:rsidR="000821E3" w:rsidRPr="009A5116" w:rsidRDefault="000821E3" w:rsidP="000821E3">
            <w:pPr>
              <w:pStyle w:val="TAL"/>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1CFB7" w14:textId="77777777" w:rsidR="000821E3" w:rsidRPr="009A5116" w:rsidRDefault="000821E3" w:rsidP="000821E3">
            <w:pPr>
              <w:pStyle w:val="TAL"/>
              <w:rPr>
                <w:lang w:eastAsia="zh-CN"/>
              </w:rPr>
            </w:pPr>
          </w:p>
        </w:tc>
      </w:tr>
      <w:tr w:rsidR="000821E3" w:rsidRPr="009A5116" w14:paraId="73669034"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3D7B1EF2"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375F04A7"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5342533B"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327FF319"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719DD8CD"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4F931EB1"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5A0D4DA2"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817D1" w14:textId="77777777" w:rsidR="000821E3" w:rsidRPr="009A5116" w:rsidRDefault="000821E3" w:rsidP="000821E3">
            <w:pPr>
              <w:pStyle w:val="TAL"/>
              <w:rPr>
                <w:lang w:eastAsia="zh-CN"/>
              </w:rPr>
            </w:pPr>
          </w:p>
        </w:tc>
      </w:tr>
      <w:tr w:rsidR="000821E3" w:rsidRPr="009A5116" w14:paraId="7D13902B"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40B70E95"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49B72EFD"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139276FB" w14:textId="77777777" w:rsidR="000821E3" w:rsidRPr="009A5116" w:rsidRDefault="000821E3" w:rsidP="000821E3">
            <w:pPr>
              <w:pStyle w:val="TAL"/>
              <w:rPr>
                <w:lang w:eastAsia="zh-CN"/>
              </w:rPr>
            </w:pPr>
            <w:r w:rsidRPr="009A5116">
              <w:t>Rel-11</w:t>
            </w:r>
          </w:p>
        </w:tc>
        <w:tc>
          <w:tcPr>
            <w:tcW w:w="1654"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74EB3134" w14:textId="77777777" w:rsidR="000821E3" w:rsidRPr="009A5116" w:rsidRDefault="000821E3" w:rsidP="000821E3">
            <w:pPr>
              <w:pStyle w:val="TAL"/>
              <w:rPr>
                <w:lang w:eastAsia="zh-CN"/>
              </w:rPr>
            </w:pPr>
            <w:r w:rsidRPr="009A5116">
              <w:t>C122</w:t>
            </w:r>
          </w:p>
        </w:tc>
        <w:tc>
          <w:tcPr>
            <w:tcW w:w="1735" w:type="dxa"/>
            <w:gridSpan w:val="6"/>
            <w:tcBorders>
              <w:top w:val="single" w:sz="4" w:space="0" w:color="auto"/>
              <w:left w:val="single" w:sz="4" w:space="0" w:color="auto"/>
              <w:bottom w:val="single" w:sz="4" w:space="0" w:color="FFFFFF"/>
              <w:right w:val="single" w:sz="4" w:space="0" w:color="auto"/>
            </w:tcBorders>
            <w:shd w:val="clear" w:color="auto" w:fill="auto"/>
            <w:vAlign w:val="center"/>
          </w:tcPr>
          <w:p w14:paraId="7DCB96AA" w14:textId="77777777" w:rsidR="000821E3" w:rsidRPr="009A5116" w:rsidRDefault="000821E3" w:rsidP="000821E3">
            <w:pPr>
              <w:pStyle w:val="TAL"/>
              <w:rPr>
                <w:lang w:eastAsia="zh-CN"/>
              </w:rPr>
            </w:pPr>
            <w:r w:rsidRPr="009A5116">
              <w:rPr>
                <w:lang w:eastAsia="zh-CN"/>
              </w:rPr>
              <w:t xml:space="preserve">UE supporting E-UTRA and </w:t>
            </w:r>
            <w:r w:rsidRPr="009A5116">
              <w:t xml:space="preserve">3DL with </w:t>
            </w:r>
            <w:r w:rsidRPr="009A5116">
              <w:rPr>
                <w:rFonts w:cs="Arial"/>
                <w:szCs w:val="18"/>
              </w:rPr>
              <w:t xml:space="preserve">CA </w:t>
            </w:r>
            <w:r w:rsidRPr="009A5116">
              <w:rPr>
                <w:rFonts w:cs="Arial"/>
                <w:szCs w:val="18"/>
              </w:rPr>
              <w:lastRenderedPageBreak/>
              <w:t>configurations in Table 4.1-3</w:t>
            </w:r>
          </w:p>
        </w:tc>
        <w:tc>
          <w:tcPr>
            <w:tcW w:w="1502" w:type="dxa"/>
            <w:gridSpan w:val="4"/>
            <w:tcBorders>
              <w:top w:val="single" w:sz="4" w:space="0" w:color="auto"/>
              <w:left w:val="single" w:sz="4" w:space="0" w:color="auto"/>
              <w:bottom w:val="single" w:sz="4" w:space="0" w:color="FFFFFF"/>
              <w:right w:val="single" w:sz="4" w:space="0" w:color="auto"/>
            </w:tcBorders>
            <w:vAlign w:val="center"/>
          </w:tcPr>
          <w:p w14:paraId="066004DA" w14:textId="77777777" w:rsidR="000821E3" w:rsidRPr="009A5116" w:rsidRDefault="000821E3" w:rsidP="000821E3">
            <w:pPr>
              <w:pStyle w:val="TAL"/>
              <w:jc w:val="center"/>
              <w:rPr>
                <w:lang w:eastAsia="zh-CN"/>
              </w:rPr>
            </w:pPr>
            <w:r w:rsidRPr="009A5116">
              <w:lastRenderedPageBreak/>
              <w:t>E07</w:t>
            </w:r>
          </w:p>
        </w:tc>
        <w:tc>
          <w:tcPr>
            <w:tcW w:w="1265" w:type="dxa"/>
            <w:gridSpan w:val="2"/>
            <w:tcBorders>
              <w:top w:val="single" w:sz="4" w:space="0" w:color="auto"/>
              <w:left w:val="single" w:sz="4" w:space="0" w:color="auto"/>
              <w:bottom w:val="single" w:sz="4" w:space="0" w:color="auto"/>
              <w:right w:val="single" w:sz="4" w:space="0" w:color="auto"/>
            </w:tcBorders>
          </w:tcPr>
          <w:p w14:paraId="2CA6D3DF"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AE017" w14:textId="77777777" w:rsidR="000821E3" w:rsidRPr="009A5116" w:rsidRDefault="000821E3" w:rsidP="000821E3">
            <w:pPr>
              <w:pStyle w:val="TAL"/>
              <w:rPr>
                <w:lang w:eastAsia="zh-CN"/>
              </w:rPr>
            </w:pPr>
          </w:p>
        </w:tc>
      </w:tr>
      <w:tr w:rsidR="000821E3" w:rsidRPr="009A5116" w14:paraId="34951F71" w14:textId="77777777" w:rsidTr="00390B91">
        <w:trPr>
          <w:trHeight w:val="231"/>
        </w:trPr>
        <w:tc>
          <w:tcPr>
            <w:tcW w:w="100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728EBC33"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bottom w:val="single" w:sz="4" w:space="0" w:color="FFFFFF"/>
              <w:right w:val="single" w:sz="4" w:space="0" w:color="auto"/>
            </w:tcBorders>
            <w:shd w:val="clear" w:color="auto" w:fill="auto"/>
            <w:vAlign w:val="center"/>
          </w:tcPr>
          <w:p w14:paraId="68D6F705" w14:textId="77777777" w:rsidR="000821E3" w:rsidRPr="009A5116" w:rsidRDefault="000821E3" w:rsidP="000821E3">
            <w:pPr>
              <w:pStyle w:val="TAL"/>
              <w:rPr>
                <w:lang w:eastAsia="zh-CN"/>
              </w:rPr>
            </w:pPr>
          </w:p>
        </w:tc>
        <w:tc>
          <w:tcPr>
            <w:tcW w:w="891" w:type="dxa"/>
            <w:gridSpan w:val="3"/>
            <w:tcBorders>
              <w:top w:val="single" w:sz="4" w:space="0" w:color="FFFFFF"/>
              <w:left w:val="single" w:sz="4" w:space="0" w:color="auto"/>
              <w:right w:val="single" w:sz="4" w:space="0" w:color="auto"/>
            </w:tcBorders>
            <w:shd w:val="clear" w:color="auto" w:fill="auto"/>
            <w:vAlign w:val="center"/>
          </w:tcPr>
          <w:p w14:paraId="19CF7CD2" w14:textId="77777777" w:rsidR="000821E3" w:rsidRPr="009A5116" w:rsidRDefault="000821E3" w:rsidP="000821E3">
            <w:pPr>
              <w:pStyle w:val="TAL"/>
              <w:rPr>
                <w:lang w:eastAsia="zh-CN"/>
              </w:rPr>
            </w:pPr>
          </w:p>
        </w:tc>
        <w:tc>
          <w:tcPr>
            <w:tcW w:w="1654" w:type="dxa"/>
            <w:gridSpan w:val="6"/>
            <w:tcBorders>
              <w:top w:val="single" w:sz="4" w:space="0" w:color="FFFFFF"/>
              <w:left w:val="single" w:sz="4" w:space="0" w:color="auto"/>
              <w:right w:val="single" w:sz="4" w:space="0" w:color="auto"/>
            </w:tcBorders>
            <w:shd w:val="clear" w:color="auto" w:fill="auto"/>
            <w:vAlign w:val="center"/>
          </w:tcPr>
          <w:p w14:paraId="47F43D62" w14:textId="77777777" w:rsidR="000821E3" w:rsidRPr="009A5116" w:rsidRDefault="000821E3" w:rsidP="000821E3">
            <w:pPr>
              <w:pStyle w:val="TAL"/>
              <w:rPr>
                <w:lang w:eastAsia="zh-CN"/>
              </w:rPr>
            </w:pPr>
          </w:p>
        </w:tc>
        <w:tc>
          <w:tcPr>
            <w:tcW w:w="1735" w:type="dxa"/>
            <w:gridSpan w:val="6"/>
            <w:tcBorders>
              <w:top w:val="single" w:sz="4" w:space="0" w:color="FFFFFF"/>
              <w:left w:val="single" w:sz="4" w:space="0" w:color="auto"/>
              <w:right w:val="single" w:sz="4" w:space="0" w:color="auto"/>
            </w:tcBorders>
            <w:shd w:val="clear" w:color="auto" w:fill="auto"/>
            <w:vAlign w:val="center"/>
          </w:tcPr>
          <w:p w14:paraId="7FE3C22C" w14:textId="77777777" w:rsidR="000821E3" w:rsidRPr="009A5116" w:rsidRDefault="000821E3" w:rsidP="000821E3">
            <w:pPr>
              <w:pStyle w:val="TAL"/>
              <w:rPr>
                <w:lang w:eastAsia="zh-CN"/>
              </w:rPr>
            </w:pPr>
          </w:p>
        </w:tc>
        <w:tc>
          <w:tcPr>
            <w:tcW w:w="1502" w:type="dxa"/>
            <w:gridSpan w:val="4"/>
            <w:tcBorders>
              <w:top w:val="single" w:sz="4" w:space="0" w:color="FFFFFF"/>
              <w:left w:val="single" w:sz="4" w:space="0" w:color="auto"/>
              <w:right w:val="single" w:sz="4" w:space="0" w:color="auto"/>
            </w:tcBorders>
            <w:vAlign w:val="center"/>
          </w:tcPr>
          <w:p w14:paraId="5F9D0F90" w14:textId="77777777" w:rsidR="000821E3" w:rsidRPr="009A5116" w:rsidRDefault="000821E3" w:rsidP="000821E3">
            <w:pPr>
              <w:pStyle w:val="TAL"/>
              <w:jc w:val="center"/>
              <w:rPr>
                <w:lang w:eastAsia="zh-CN"/>
              </w:rPr>
            </w:pPr>
          </w:p>
        </w:tc>
        <w:tc>
          <w:tcPr>
            <w:tcW w:w="1265" w:type="dxa"/>
            <w:gridSpan w:val="2"/>
            <w:tcBorders>
              <w:top w:val="single" w:sz="4" w:space="0" w:color="auto"/>
              <w:left w:val="single" w:sz="4" w:space="0" w:color="auto"/>
              <w:right w:val="single" w:sz="4" w:space="0" w:color="auto"/>
            </w:tcBorders>
          </w:tcPr>
          <w:p w14:paraId="276AF1A3"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4CA63" w14:textId="77777777" w:rsidR="000821E3" w:rsidRPr="009A5116" w:rsidRDefault="000821E3" w:rsidP="000821E3">
            <w:pPr>
              <w:pStyle w:val="TAL"/>
              <w:rPr>
                <w:lang w:eastAsia="zh-CN"/>
              </w:rPr>
            </w:pPr>
          </w:p>
        </w:tc>
      </w:tr>
      <w:tr w:rsidR="000821E3" w:rsidRPr="009A5116" w14:paraId="3058B9C4"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57E405F8"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61C5E5B7"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000A8988" w14:textId="77777777" w:rsidR="000821E3" w:rsidRPr="009A5116" w:rsidRDefault="000821E3" w:rsidP="000821E3">
            <w:pPr>
              <w:pStyle w:val="TAL"/>
              <w:rPr>
                <w:lang w:eastAsia="zh-CN"/>
              </w:rPr>
            </w:pPr>
            <w:r w:rsidRPr="009A5116">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2F4AD709" w14:textId="77777777" w:rsidR="000821E3" w:rsidRPr="009A5116" w:rsidRDefault="000821E3" w:rsidP="000821E3">
            <w:pPr>
              <w:pStyle w:val="TAL"/>
              <w:rPr>
                <w:lang w:eastAsia="zh-CN"/>
              </w:rPr>
            </w:pPr>
            <w:r w:rsidRPr="009A5116">
              <w:t>C123</w:t>
            </w:r>
          </w:p>
        </w:tc>
        <w:tc>
          <w:tcPr>
            <w:tcW w:w="1735" w:type="dxa"/>
            <w:gridSpan w:val="6"/>
            <w:tcBorders>
              <w:top w:val="single" w:sz="4" w:space="0" w:color="auto"/>
              <w:left w:val="single" w:sz="4" w:space="0" w:color="auto"/>
              <w:right w:val="single" w:sz="4" w:space="0" w:color="auto"/>
            </w:tcBorders>
            <w:shd w:val="clear" w:color="auto" w:fill="auto"/>
            <w:vAlign w:val="center"/>
          </w:tcPr>
          <w:p w14:paraId="652849B0" w14:textId="77777777" w:rsidR="000821E3" w:rsidRPr="009A5116" w:rsidRDefault="000821E3" w:rsidP="000821E3">
            <w:pPr>
              <w:pStyle w:val="TAL"/>
              <w:rPr>
                <w:lang w:eastAsia="zh-CN"/>
              </w:rPr>
            </w:pPr>
            <w:r w:rsidRPr="009A5116">
              <w:rPr>
                <w:lang w:eastAsia="zh-CN"/>
              </w:rPr>
              <w:t>UE supporting E-UTRA and</w:t>
            </w:r>
            <w:r w:rsidRPr="009A5116">
              <w:t xml:space="preserve"> 3DL CA with </w:t>
            </w:r>
            <w:r w:rsidRPr="009A5116">
              <w:rPr>
                <w:rFonts w:cs="Arial"/>
                <w:szCs w:val="18"/>
              </w:rPr>
              <w:t>CA configurations in Table 4.1-3</w:t>
            </w:r>
          </w:p>
        </w:tc>
        <w:tc>
          <w:tcPr>
            <w:tcW w:w="1502" w:type="dxa"/>
            <w:gridSpan w:val="4"/>
            <w:tcBorders>
              <w:top w:val="single" w:sz="4" w:space="0" w:color="auto"/>
              <w:left w:val="single" w:sz="4" w:space="0" w:color="auto"/>
              <w:right w:val="single" w:sz="4" w:space="0" w:color="auto"/>
            </w:tcBorders>
            <w:vAlign w:val="center"/>
          </w:tcPr>
          <w:p w14:paraId="559FCF1C" w14:textId="77777777" w:rsidR="000821E3" w:rsidRPr="009A5116" w:rsidRDefault="000821E3" w:rsidP="000821E3">
            <w:pPr>
              <w:pStyle w:val="TAL"/>
              <w:jc w:val="center"/>
              <w:rPr>
                <w:lang w:eastAsia="zh-CN"/>
              </w:rPr>
            </w:pPr>
            <w:r w:rsidRPr="009A5116">
              <w:t>E07</w:t>
            </w:r>
          </w:p>
        </w:tc>
        <w:tc>
          <w:tcPr>
            <w:tcW w:w="1265" w:type="dxa"/>
            <w:gridSpan w:val="2"/>
            <w:tcBorders>
              <w:top w:val="single" w:sz="4" w:space="0" w:color="auto"/>
              <w:left w:val="single" w:sz="4" w:space="0" w:color="auto"/>
              <w:right w:val="single" w:sz="4" w:space="0" w:color="auto"/>
            </w:tcBorders>
          </w:tcPr>
          <w:p w14:paraId="6ED94DC5" w14:textId="77777777" w:rsidR="000821E3" w:rsidRPr="009A5116" w:rsidRDefault="000821E3" w:rsidP="000821E3">
            <w:pPr>
              <w:pStyle w:val="TAL"/>
            </w:pPr>
          </w:p>
        </w:tc>
        <w:tc>
          <w:tcPr>
            <w:tcW w:w="1269" w:type="dxa"/>
            <w:gridSpan w:val="2"/>
            <w:tcBorders>
              <w:top w:val="single" w:sz="4" w:space="0" w:color="auto"/>
              <w:left w:val="single" w:sz="4" w:space="0" w:color="auto"/>
              <w:right w:val="single" w:sz="4" w:space="0" w:color="auto"/>
            </w:tcBorders>
            <w:shd w:val="clear" w:color="auto" w:fill="auto"/>
            <w:vAlign w:val="center"/>
          </w:tcPr>
          <w:p w14:paraId="21896E49" w14:textId="77777777" w:rsidR="000821E3" w:rsidRPr="009A5116" w:rsidRDefault="000821E3" w:rsidP="000821E3">
            <w:pPr>
              <w:pStyle w:val="TAL"/>
              <w:rPr>
                <w:lang w:eastAsia="zh-CN"/>
              </w:rPr>
            </w:pPr>
          </w:p>
        </w:tc>
      </w:tr>
      <w:tr w:rsidR="000821E3" w:rsidRPr="009A5116" w14:paraId="2D1097C3"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56DB6679"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39F71ABB"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57C94B8D"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60645555" w14:textId="77777777" w:rsidR="000821E3" w:rsidRPr="009A5116" w:rsidRDefault="000821E3" w:rsidP="000821E3">
            <w:pPr>
              <w:pStyle w:val="TAL"/>
            </w:pPr>
            <w:r w:rsidRPr="009A5116">
              <w:t>C268</w:t>
            </w:r>
          </w:p>
        </w:tc>
        <w:tc>
          <w:tcPr>
            <w:tcW w:w="1735" w:type="dxa"/>
            <w:gridSpan w:val="6"/>
            <w:tcBorders>
              <w:top w:val="single" w:sz="4" w:space="0" w:color="auto"/>
              <w:left w:val="single" w:sz="4" w:space="0" w:color="auto"/>
              <w:right w:val="single" w:sz="4" w:space="0" w:color="auto"/>
            </w:tcBorders>
            <w:shd w:val="clear" w:color="auto" w:fill="auto"/>
            <w:vAlign w:val="center"/>
          </w:tcPr>
          <w:p w14:paraId="042A9A6A"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rPr>
                <w:rFonts w:cs="Arial"/>
                <w:szCs w:val="18"/>
              </w:rPr>
              <w:t>CA configurations in Table 4.1-3</w:t>
            </w:r>
            <w:r w:rsidRPr="009A5116">
              <w:rPr>
                <w:lang w:eastAsia="zh-CN"/>
              </w:rPr>
              <w:t xml:space="preserve"> under FS3</w:t>
            </w:r>
          </w:p>
        </w:tc>
        <w:tc>
          <w:tcPr>
            <w:tcW w:w="1502" w:type="dxa"/>
            <w:gridSpan w:val="4"/>
            <w:tcBorders>
              <w:top w:val="single" w:sz="4" w:space="0" w:color="auto"/>
              <w:left w:val="single" w:sz="4" w:space="0" w:color="auto"/>
              <w:right w:val="single" w:sz="4" w:space="0" w:color="auto"/>
            </w:tcBorders>
            <w:vAlign w:val="center"/>
          </w:tcPr>
          <w:p w14:paraId="717283A3" w14:textId="77777777" w:rsidR="000821E3" w:rsidRPr="009A5116" w:rsidRDefault="000821E3" w:rsidP="000821E3">
            <w:pPr>
              <w:pStyle w:val="TAL"/>
              <w:jc w:val="center"/>
            </w:pPr>
            <w:r w:rsidRPr="009A5116">
              <w:t>E07</w:t>
            </w:r>
          </w:p>
        </w:tc>
        <w:tc>
          <w:tcPr>
            <w:tcW w:w="1265" w:type="dxa"/>
            <w:gridSpan w:val="2"/>
            <w:tcBorders>
              <w:left w:val="single" w:sz="4" w:space="0" w:color="auto"/>
              <w:right w:val="single" w:sz="4" w:space="0" w:color="auto"/>
            </w:tcBorders>
          </w:tcPr>
          <w:p w14:paraId="5130E7B8"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5C366013" w14:textId="77777777" w:rsidR="000821E3" w:rsidRPr="009A5116" w:rsidRDefault="000821E3" w:rsidP="000821E3">
            <w:pPr>
              <w:pStyle w:val="TAL"/>
            </w:pPr>
          </w:p>
        </w:tc>
      </w:tr>
      <w:tr w:rsidR="000821E3" w:rsidRPr="009A5116" w14:paraId="06699596"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709AEC07"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025DC0BB"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61B786E5" w14:textId="77777777" w:rsidR="000821E3" w:rsidRPr="009A5116" w:rsidRDefault="000821E3" w:rsidP="000821E3">
            <w:pPr>
              <w:pStyle w:val="TAL"/>
            </w:pPr>
            <w:r w:rsidRPr="009A5116">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58BEEB8A" w14:textId="77777777" w:rsidR="000821E3" w:rsidRPr="009A5116" w:rsidRDefault="000821E3" w:rsidP="000821E3">
            <w:pPr>
              <w:pStyle w:val="TAL"/>
            </w:pPr>
            <w:r w:rsidRPr="009A5116">
              <w:t>C269</w:t>
            </w:r>
          </w:p>
        </w:tc>
        <w:tc>
          <w:tcPr>
            <w:tcW w:w="1735" w:type="dxa"/>
            <w:gridSpan w:val="6"/>
            <w:tcBorders>
              <w:top w:val="single" w:sz="4" w:space="0" w:color="auto"/>
              <w:left w:val="single" w:sz="4" w:space="0" w:color="auto"/>
              <w:right w:val="single" w:sz="4" w:space="0" w:color="auto"/>
            </w:tcBorders>
            <w:shd w:val="clear" w:color="auto" w:fill="auto"/>
            <w:vAlign w:val="center"/>
          </w:tcPr>
          <w:p w14:paraId="2F5EF0A4" w14:textId="77777777" w:rsidR="000821E3" w:rsidRPr="009A5116" w:rsidRDefault="000821E3" w:rsidP="000821E3">
            <w:pPr>
              <w:pStyle w:val="TAL"/>
              <w:rPr>
                <w:lang w:eastAsia="zh-CN"/>
              </w:rPr>
            </w:pPr>
            <w:r w:rsidRPr="009A5116">
              <w:rPr>
                <w:lang w:eastAsia="zh-CN"/>
              </w:rPr>
              <w:t xml:space="preserve">UE supporting E-UTRA and </w:t>
            </w:r>
            <w:r w:rsidRPr="009A5116">
              <w:rPr>
                <w:lang w:eastAsia="ja-JP"/>
              </w:rPr>
              <w:t>3</w:t>
            </w:r>
            <w:r w:rsidRPr="009A5116">
              <w:rPr>
                <w:lang w:eastAsia="zh-CN"/>
              </w:rPr>
              <w:t xml:space="preserve">DL CA with </w:t>
            </w:r>
            <w:r w:rsidRPr="009A5116">
              <w:rPr>
                <w:rFonts w:cs="Arial"/>
                <w:szCs w:val="18"/>
              </w:rPr>
              <w:t>CA configurations in Table 4.1-3</w:t>
            </w:r>
            <w:r w:rsidRPr="009A5116">
              <w:rPr>
                <w:lang w:eastAsia="zh-CN"/>
              </w:rPr>
              <w:t xml:space="preserve"> under FS3</w:t>
            </w:r>
          </w:p>
        </w:tc>
        <w:tc>
          <w:tcPr>
            <w:tcW w:w="1502" w:type="dxa"/>
            <w:gridSpan w:val="4"/>
            <w:tcBorders>
              <w:top w:val="single" w:sz="4" w:space="0" w:color="auto"/>
              <w:left w:val="single" w:sz="4" w:space="0" w:color="auto"/>
              <w:right w:val="single" w:sz="4" w:space="0" w:color="auto"/>
            </w:tcBorders>
            <w:vAlign w:val="center"/>
          </w:tcPr>
          <w:p w14:paraId="68427F72" w14:textId="77777777" w:rsidR="000821E3" w:rsidRPr="009A5116" w:rsidRDefault="000821E3" w:rsidP="000821E3">
            <w:pPr>
              <w:pStyle w:val="TAL"/>
              <w:jc w:val="center"/>
            </w:pPr>
            <w:r w:rsidRPr="009A5116">
              <w:t>E07</w:t>
            </w:r>
          </w:p>
        </w:tc>
        <w:tc>
          <w:tcPr>
            <w:tcW w:w="1265" w:type="dxa"/>
            <w:gridSpan w:val="2"/>
            <w:tcBorders>
              <w:left w:val="single" w:sz="4" w:space="0" w:color="auto"/>
              <w:right w:val="single" w:sz="4" w:space="0" w:color="auto"/>
            </w:tcBorders>
          </w:tcPr>
          <w:p w14:paraId="5A201746"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1C29B09F" w14:textId="77777777" w:rsidR="000821E3" w:rsidRPr="009A5116" w:rsidRDefault="000821E3" w:rsidP="000821E3">
            <w:pPr>
              <w:pStyle w:val="TAL"/>
            </w:pPr>
          </w:p>
        </w:tc>
      </w:tr>
      <w:tr w:rsidR="000821E3" w:rsidRPr="009A5116" w14:paraId="4B834200" w14:textId="77777777" w:rsidTr="00390B91">
        <w:trPr>
          <w:trHeight w:val="60"/>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1B9C5C75" w14:textId="77777777" w:rsidR="000821E3" w:rsidRPr="009A5116" w:rsidRDefault="000821E3" w:rsidP="000821E3">
            <w:pPr>
              <w:pStyle w:val="TAL"/>
              <w:rPr>
                <w:lang w:eastAsia="ko-KR"/>
              </w:rPr>
            </w:pPr>
            <w:r w:rsidRPr="009A5116">
              <w:t>7.8.1A.</w:t>
            </w:r>
            <w:r w:rsidRPr="009A5116">
              <w:rPr>
                <w:rFonts w:eastAsia="PMingLiU"/>
                <w:lang w:eastAsia="zh-TW"/>
              </w:rPr>
              <w:t>7</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5893BA7C" w14:textId="77777777" w:rsidR="000821E3" w:rsidRPr="009A5116" w:rsidRDefault="000821E3" w:rsidP="000821E3">
            <w:pPr>
              <w:pStyle w:val="TAL"/>
              <w:rPr>
                <w:lang w:eastAsia="ko-KR"/>
              </w:rPr>
            </w:pPr>
            <w:r w:rsidRPr="009A5116">
              <w:rPr>
                <w:rFonts w:cs="v5.0.0"/>
              </w:rPr>
              <w:t>Wideband intermodulation for 4DL CA</w:t>
            </w:r>
          </w:p>
        </w:tc>
        <w:tc>
          <w:tcPr>
            <w:tcW w:w="891" w:type="dxa"/>
            <w:gridSpan w:val="3"/>
            <w:tcBorders>
              <w:top w:val="single" w:sz="4" w:space="0" w:color="auto"/>
              <w:left w:val="single" w:sz="4" w:space="0" w:color="auto"/>
              <w:right w:val="single" w:sz="4" w:space="0" w:color="auto"/>
            </w:tcBorders>
            <w:shd w:val="clear" w:color="auto" w:fill="auto"/>
            <w:vAlign w:val="center"/>
          </w:tcPr>
          <w:p w14:paraId="366619EA" w14:textId="77777777" w:rsidR="000821E3" w:rsidRPr="009A5116" w:rsidRDefault="000821E3" w:rsidP="000821E3">
            <w:pPr>
              <w:pStyle w:val="TAL"/>
              <w:rPr>
                <w:lang w:eastAsia="ko-KR"/>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05FCEAF2" w14:textId="77777777" w:rsidR="000821E3" w:rsidRPr="009A5116" w:rsidRDefault="000821E3" w:rsidP="000821E3">
            <w:pPr>
              <w:pStyle w:val="TAL"/>
              <w:rPr>
                <w:lang w:eastAsia="ko-KR"/>
              </w:rPr>
            </w:pPr>
            <w:r w:rsidRPr="009A5116">
              <w:rPr>
                <w:rFonts w:eastAsia="PMingLiU"/>
                <w:lang w:eastAsia="zh-TW"/>
              </w:rPr>
              <w:t>C187</w:t>
            </w:r>
          </w:p>
        </w:tc>
        <w:tc>
          <w:tcPr>
            <w:tcW w:w="1735" w:type="dxa"/>
            <w:gridSpan w:val="6"/>
            <w:tcBorders>
              <w:top w:val="single" w:sz="4" w:space="0" w:color="auto"/>
              <w:left w:val="single" w:sz="4" w:space="0" w:color="auto"/>
              <w:right w:val="single" w:sz="4" w:space="0" w:color="auto"/>
            </w:tcBorders>
            <w:shd w:val="clear" w:color="auto" w:fill="auto"/>
            <w:vAlign w:val="center"/>
          </w:tcPr>
          <w:p w14:paraId="52CDFD96" w14:textId="77777777" w:rsidR="000821E3" w:rsidRPr="009A5116" w:rsidRDefault="000821E3" w:rsidP="000821E3">
            <w:pPr>
              <w:pStyle w:val="TAL"/>
              <w:rPr>
                <w:lang w:eastAsia="ko-KR"/>
              </w:rPr>
            </w:pPr>
            <w:r w:rsidRPr="009A5116">
              <w:t xml:space="preserve">UE </w:t>
            </w:r>
            <w:r w:rsidRPr="009A5116">
              <w:rPr>
                <w:rFonts w:eastAsia="PMingLiU"/>
                <w:lang w:eastAsia="zh-TW"/>
              </w:rPr>
              <w:t>supporting E-UTRA and</w:t>
            </w:r>
            <w:r w:rsidRPr="009A5116">
              <w:t xml:space="preserve"> 4DL</w:t>
            </w:r>
            <w:r w:rsidRPr="009A5116">
              <w:rPr>
                <w:lang w:eastAsia="zh-CN"/>
              </w:rPr>
              <w:t xml:space="preserve"> </w:t>
            </w:r>
            <w:r w:rsidRPr="009A5116">
              <w:t>with</w:t>
            </w:r>
            <w:r w:rsidRPr="009A5116">
              <w:rPr>
                <w:rFonts w:eastAsia="PMingLiU"/>
                <w:lang w:eastAsia="zh-TW"/>
              </w:rPr>
              <w:t xml:space="preserve"> </w:t>
            </w:r>
            <w:r w:rsidRPr="009A5116">
              <w:rPr>
                <w:rFonts w:cs="Arial"/>
                <w:szCs w:val="18"/>
              </w:rPr>
              <w:t>CA configurations in Table 4.1-4</w:t>
            </w:r>
          </w:p>
        </w:tc>
        <w:tc>
          <w:tcPr>
            <w:tcW w:w="1502" w:type="dxa"/>
            <w:gridSpan w:val="4"/>
            <w:tcBorders>
              <w:top w:val="single" w:sz="4" w:space="0" w:color="auto"/>
              <w:left w:val="single" w:sz="4" w:space="0" w:color="auto"/>
              <w:right w:val="single" w:sz="4" w:space="0" w:color="auto"/>
            </w:tcBorders>
            <w:vAlign w:val="center"/>
          </w:tcPr>
          <w:p w14:paraId="43863BC2" w14:textId="77777777" w:rsidR="000821E3" w:rsidRPr="009A5116" w:rsidRDefault="000821E3" w:rsidP="000821E3">
            <w:pPr>
              <w:pStyle w:val="TAL"/>
              <w:jc w:val="center"/>
              <w:rPr>
                <w:lang w:eastAsia="zh-CN"/>
              </w:rP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0FAF5A45" w14:textId="77777777" w:rsidR="000821E3" w:rsidRPr="009A5116" w:rsidRDefault="000821E3" w:rsidP="000821E3">
            <w:pPr>
              <w:pStyle w:val="TAL"/>
            </w:pPr>
            <w:r w:rsidRPr="009A5116">
              <w:rPr>
                <w:lang w:eastAsia="zh-CN"/>
              </w:rPr>
              <w:t>FDD_2Rx, FDD_4Rx, TDD_2Rx, TDD_4Rx, FDD-TDD_2Rx, FDD-TDD_4Rx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C5E8" w14:textId="77777777" w:rsidR="000821E3" w:rsidRPr="009A5116" w:rsidRDefault="000821E3" w:rsidP="000821E3">
            <w:pPr>
              <w:pStyle w:val="TAL"/>
              <w:rPr>
                <w:lang w:eastAsia="zh-CN"/>
              </w:rPr>
            </w:pPr>
          </w:p>
        </w:tc>
      </w:tr>
      <w:tr w:rsidR="000821E3" w:rsidRPr="009A5116" w14:paraId="08B766D7" w14:textId="77777777" w:rsidTr="00390B91">
        <w:trPr>
          <w:trHeight w:val="60"/>
        </w:trPr>
        <w:tc>
          <w:tcPr>
            <w:tcW w:w="1007" w:type="dxa"/>
            <w:gridSpan w:val="2"/>
            <w:vMerge/>
            <w:tcBorders>
              <w:left w:val="single" w:sz="4" w:space="0" w:color="auto"/>
              <w:right w:val="single" w:sz="4" w:space="0" w:color="auto"/>
            </w:tcBorders>
            <w:shd w:val="clear" w:color="auto" w:fill="auto"/>
            <w:vAlign w:val="center"/>
          </w:tcPr>
          <w:p w14:paraId="0587E959" w14:textId="77777777" w:rsidR="000821E3" w:rsidRPr="009A5116" w:rsidRDefault="000821E3" w:rsidP="000821E3">
            <w:pPr>
              <w:pStyle w:val="TAL"/>
              <w:rPr>
                <w:lang w:eastAsia="ko-KR"/>
              </w:rPr>
            </w:pPr>
          </w:p>
        </w:tc>
        <w:tc>
          <w:tcPr>
            <w:tcW w:w="1792" w:type="dxa"/>
            <w:gridSpan w:val="5"/>
            <w:vMerge/>
            <w:tcBorders>
              <w:left w:val="single" w:sz="4" w:space="0" w:color="auto"/>
              <w:right w:val="single" w:sz="4" w:space="0" w:color="auto"/>
            </w:tcBorders>
            <w:shd w:val="clear" w:color="auto" w:fill="auto"/>
            <w:vAlign w:val="center"/>
          </w:tcPr>
          <w:p w14:paraId="4A0FABA9"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639524D"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701740FE"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47253520"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7973F958"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7131944F"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397E8" w14:textId="77777777" w:rsidR="000821E3" w:rsidRPr="009A5116" w:rsidRDefault="000821E3" w:rsidP="000821E3">
            <w:pPr>
              <w:pStyle w:val="TAL"/>
              <w:rPr>
                <w:lang w:eastAsia="zh-CN"/>
              </w:rPr>
            </w:pPr>
          </w:p>
        </w:tc>
      </w:tr>
      <w:tr w:rsidR="000821E3" w:rsidRPr="009A5116" w14:paraId="186E23B0" w14:textId="77777777" w:rsidTr="00390B91">
        <w:trPr>
          <w:trHeight w:val="231"/>
        </w:trPr>
        <w:tc>
          <w:tcPr>
            <w:tcW w:w="1007" w:type="dxa"/>
            <w:gridSpan w:val="2"/>
            <w:vMerge/>
            <w:tcBorders>
              <w:left w:val="single" w:sz="4" w:space="0" w:color="auto"/>
              <w:bottom w:val="single" w:sz="4" w:space="0" w:color="FFFFFF"/>
              <w:right w:val="single" w:sz="4" w:space="0" w:color="auto"/>
            </w:tcBorders>
            <w:shd w:val="clear" w:color="auto" w:fill="auto"/>
            <w:vAlign w:val="center"/>
          </w:tcPr>
          <w:p w14:paraId="7EF10B7C" w14:textId="77777777" w:rsidR="000821E3" w:rsidRPr="009A5116" w:rsidRDefault="000821E3" w:rsidP="000821E3">
            <w:pPr>
              <w:pStyle w:val="TAL"/>
              <w:rPr>
                <w:lang w:eastAsia="zh-CN"/>
              </w:rPr>
            </w:pPr>
          </w:p>
        </w:tc>
        <w:tc>
          <w:tcPr>
            <w:tcW w:w="1792" w:type="dxa"/>
            <w:gridSpan w:val="5"/>
            <w:vMerge/>
            <w:tcBorders>
              <w:left w:val="single" w:sz="4" w:space="0" w:color="auto"/>
              <w:bottom w:val="single" w:sz="4" w:space="0" w:color="FFFFFF"/>
              <w:right w:val="single" w:sz="4" w:space="0" w:color="auto"/>
            </w:tcBorders>
            <w:shd w:val="clear" w:color="auto" w:fill="auto"/>
            <w:vAlign w:val="center"/>
          </w:tcPr>
          <w:p w14:paraId="00529BE5"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right w:val="single" w:sz="4" w:space="0" w:color="auto"/>
            </w:tcBorders>
            <w:shd w:val="clear" w:color="auto" w:fill="auto"/>
            <w:vAlign w:val="center"/>
          </w:tcPr>
          <w:p w14:paraId="7C335FCD" w14:textId="77777777" w:rsidR="000821E3" w:rsidRPr="009A5116" w:rsidRDefault="000821E3" w:rsidP="000821E3">
            <w:pPr>
              <w:pStyle w:val="TAL"/>
              <w:rPr>
                <w:lang w:eastAsia="zh-CN"/>
              </w:rPr>
            </w:pPr>
            <w:r w:rsidRPr="009A5116">
              <w:rPr>
                <w:rFonts w:eastAsia="PMingLiU"/>
                <w:lang w:eastAsia="zh-TW"/>
              </w:rPr>
              <w:t>Rel-11</w:t>
            </w:r>
          </w:p>
        </w:tc>
        <w:tc>
          <w:tcPr>
            <w:tcW w:w="1654" w:type="dxa"/>
            <w:gridSpan w:val="6"/>
            <w:tcBorders>
              <w:top w:val="single" w:sz="4" w:space="0" w:color="auto"/>
              <w:left w:val="single" w:sz="4" w:space="0" w:color="auto"/>
              <w:right w:val="single" w:sz="4" w:space="0" w:color="auto"/>
            </w:tcBorders>
            <w:shd w:val="clear" w:color="auto" w:fill="auto"/>
            <w:vAlign w:val="center"/>
          </w:tcPr>
          <w:p w14:paraId="59EF43D8" w14:textId="77777777" w:rsidR="000821E3" w:rsidRPr="009A5116" w:rsidRDefault="000821E3" w:rsidP="000821E3">
            <w:pPr>
              <w:pStyle w:val="TAL"/>
              <w:rPr>
                <w:lang w:eastAsia="zh-CN"/>
              </w:rPr>
            </w:pPr>
            <w:r w:rsidRPr="009A5116">
              <w:rPr>
                <w:lang w:eastAsia="zh-TW"/>
              </w:rPr>
              <w:t>C211</w:t>
            </w:r>
          </w:p>
        </w:tc>
        <w:tc>
          <w:tcPr>
            <w:tcW w:w="1735" w:type="dxa"/>
            <w:gridSpan w:val="6"/>
            <w:tcBorders>
              <w:top w:val="single" w:sz="4" w:space="0" w:color="auto"/>
              <w:left w:val="single" w:sz="4" w:space="0" w:color="auto"/>
              <w:right w:val="single" w:sz="4" w:space="0" w:color="auto"/>
            </w:tcBorders>
            <w:shd w:val="clear" w:color="auto" w:fill="auto"/>
            <w:vAlign w:val="center"/>
          </w:tcPr>
          <w:p w14:paraId="4B0A8DCF" w14:textId="77777777" w:rsidR="000821E3" w:rsidRPr="009A5116" w:rsidRDefault="000821E3" w:rsidP="000821E3">
            <w:pPr>
              <w:pStyle w:val="TAL"/>
              <w:rPr>
                <w:lang w:eastAsia="zh-CN"/>
              </w:rPr>
            </w:pPr>
            <w:r w:rsidRPr="009A5116">
              <w:rPr>
                <w:rFonts w:eastAsia="PMingLiU"/>
                <w:lang w:eastAsia="zh-TW"/>
              </w:rPr>
              <w:t xml:space="preserve">UE supporting </w:t>
            </w:r>
            <w:r w:rsidRPr="009A5116">
              <w:t>E-UTRA</w:t>
            </w:r>
            <w:r w:rsidRPr="009A5116">
              <w:rPr>
                <w:rFonts w:eastAsia="PMingLiU"/>
                <w:lang w:eastAsia="zh-TW"/>
              </w:rPr>
              <w:t xml:space="preserve"> and 4DL with </w:t>
            </w:r>
            <w:r w:rsidRPr="009A5116">
              <w:rPr>
                <w:rFonts w:cs="Arial"/>
                <w:szCs w:val="18"/>
              </w:rPr>
              <w:t>CA configurations in Table 4.1-4</w:t>
            </w:r>
          </w:p>
        </w:tc>
        <w:tc>
          <w:tcPr>
            <w:tcW w:w="1502" w:type="dxa"/>
            <w:gridSpan w:val="4"/>
            <w:tcBorders>
              <w:top w:val="single" w:sz="4" w:space="0" w:color="auto"/>
              <w:left w:val="single" w:sz="4" w:space="0" w:color="auto"/>
              <w:right w:val="single" w:sz="4" w:space="0" w:color="auto"/>
            </w:tcBorders>
            <w:vAlign w:val="center"/>
          </w:tcPr>
          <w:p w14:paraId="6EEF1DF4" w14:textId="77777777" w:rsidR="000821E3" w:rsidRPr="009A5116" w:rsidRDefault="000821E3" w:rsidP="000821E3">
            <w:pPr>
              <w:pStyle w:val="TAL"/>
              <w:jc w:val="center"/>
            </w:pPr>
            <w:r w:rsidRPr="009A5116">
              <w:rPr>
                <w:lang w:eastAsia="zh-TW"/>
              </w:rPr>
              <w:t>E14</w:t>
            </w:r>
          </w:p>
        </w:tc>
        <w:tc>
          <w:tcPr>
            <w:tcW w:w="1265" w:type="dxa"/>
            <w:gridSpan w:val="2"/>
            <w:tcBorders>
              <w:top w:val="single" w:sz="4" w:space="0" w:color="auto"/>
              <w:left w:val="single" w:sz="4" w:space="0" w:color="auto"/>
              <w:right w:val="single" w:sz="4" w:space="0" w:color="auto"/>
            </w:tcBorders>
          </w:tcPr>
          <w:p w14:paraId="665D1F16"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E7C2A" w14:textId="77777777" w:rsidR="000821E3" w:rsidRPr="009A5116" w:rsidRDefault="000821E3" w:rsidP="000821E3">
            <w:pPr>
              <w:pStyle w:val="TAL"/>
              <w:rPr>
                <w:lang w:eastAsia="zh-CN"/>
              </w:rPr>
            </w:pPr>
          </w:p>
        </w:tc>
      </w:tr>
      <w:tr w:rsidR="000821E3" w:rsidRPr="009A5116" w14:paraId="52C5E083"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545BD4E7"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62038413" w14:textId="77777777" w:rsidR="000821E3" w:rsidRPr="009A5116" w:rsidRDefault="000821E3" w:rsidP="000821E3">
            <w:pPr>
              <w:pStyle w:val="TAL"/>
              <w:rPr>
                <w:lang w:eastAsia="zh-CN"/>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3BEEA4CB" w14:textId="77777777" w:rsidR="000821E3" w:rsidRPr="009A5116" w:rsidRDefault="000821E3" w:rsidP="000821E3">
            <w:pPr>
              <w:pStyle w:val="TAL"/>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D34DC0F" w14:textId="77777777" w:rsidR="000821E3" w:rsidRPr="009A5116" w:rsidRDefault="000821E3" w:rsidP="000821E3">
            <w:pPr>
              <w:pStyle w:val="TAL"/>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7FEAFCE5" w14:textId="77777777" w:rsidR="000821E3" w:rsidRPr="009A5116" w:rsidRDefault="000821E3" w:rsidP="000821E3">
            <w:pPr>
              <w:pStyle w:val="TAL"/>
              <w:rPr>
                <w:lang w:eastAsia="zh-CN"/>
              </w:rPr>
            </w:pPr>
          </w:p>
        </w:tc>
        <w:tc>
          <w:tcPr>
            <w:tcW w:w="1502" w:type="dxa"/>
            <w:gridSpan w:val="4"/>
            <w:tcBorders>
              <w:left w:val="single" w:sz="4" w:space="0" w:color="auto"/>
              <w:bottom w:val="single" w:sz="4" w:space="0" w:color="auto"/>
              <w:right w:val="single" w:sz="4" w:space="0" w:color="auto"/>
            </w:tcBorders>
            <w:vAlign w:val="center"/>
          </w:tcPr>
          <w:p w14:paraId="74F4C809"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6DAB025E"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CF27" w14:textId="77777777" w:rsidR="000821E3" w:rsidRPr="009A5116" w:rsidRDefault="000821E3" w:rsidP="000821E3">
            <w:pPr>
              <w:pStyle w:val="TAL"/>
              <w:rPr>
                <w:lang w:eastAsia="zh-CN"/>
              </w:rPr>
            </w:pPr>
          </w:p>
        </w:tc>
      </w:tr>
      <w:tr w:rsidR="000821E3" w:rsidRPr="009A5116" w14:paraId="3BCA6A34" w14:textId="77777777" w:rsidTr="00390B91">
        <w:trPr>
          <w:trHeight w:val="231"/>
        </w:trPr>
        <w:tc>
          <w:tcPr>
            <w:tcW w:w="1007" w:type="dxa"/>
            <w:gridSpan w:val="2"/>
            <w:tcBorders>
              <w:top w:val="single" w:sz="4" w:space="0" w:color="FFFFFF"/>
              <w:left w:val="single" w:sz="4" w:space="0" w:color="auto"/>
              <w:right w:val="single" w:sz="4" w:space="0" w:color="auto"/>
            </w:tcBorders>
            <w:shd w:val="clear" w:color="auto" w:fill="auto"/>
            <w:vAlign w:val="center"/>
          </w:tcPr>
          <w:p w14:paraId="0C42D729" w14:textId="77777777" w:rsidR="000821E3" w:rsidRPr="009A5116" w:rsidRDefault="000821E3" w:rsidP="000821E3">
            <w:pPr>
              <w:pStyle w:val="TAL"/>
              <w:rPr>
                <w:lang w:eastAsia="zh-CN"/>
              </w:rPr>
            </w:pPr>
          </w:p>
        </w:tc>
        <w:tc>
          <w:tcPr>
            <w:tcW w:w="1792" w:type="dxa"/>
            <w:gridSpan w:val="5"/>
            <w:tcBorders>
              <w:top w:val="single" w:sz="4" w:space="0" w:color="FFFFFF"/>
              <w:left w:val="single" w:sz="4" w:space="0" w:color="auto"/>
              <w:right w:val="single" w:sz="4" w:space="0" w:color="auto"/>
            </w:tcBorders>
            <w:shd w:val="clear" w:color="auto" w:fill="auto"/>
            <w:vAlign w:val="center"/>
          </w:tcPr>
          <w:p w14:paraId="7B450400" w14:textId="77777777" w:rsidR="000821E3" w:rsidRPr="009A5116" w:rsidRDefault="000821E3" w:rsidP="000821E3">
            <w:pPr>
              <w:pStyle w:val="TAL"/>
              <w:rPr>
                <w:lang w:eastAsia="zh-CN"/>
              </w:rPr>
            </w:pP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7787A" w14:textId="77777777" w:rsidR="000821E3" w:rsidRPr="009A5116" w:rsidRDefault="000821E3" w:rsidP="000821E3">
            <w:pPr>
              <w:pStyle w:val="TAL"/>
            </w:pPr>
            <w:r w:rsidRPr="009A5116">
              <w:rPr>
                <w:rFonts w:eastAsia="PMingLiU"/>
                <w:lang w:eastAsia="zh-TW"/>
              </w:rPr>
              <w:t>Rel-12</w:t>
            </w:r>
          </w:p>
        </w:tc>
        <w:tc>
          <w:tcPr>
            <w:tcW w:w="16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959932" w14:textId="77777777" w:rsidR="000821E3" w:rsidRPr="009A5116" w:rsidRDefault="000821E3" w:rsidP="000821E3">
            <w:pPr>
              <w:pStyle w:val="TAL"/>
            </w:pPr>
            <w:r w:rsidRPr="009A5116">
              <w:rPr>
                <w:rFonts w:eastAsia="PMingLiU"/>
                <w:lang w:eastAsia="zh-TW"/>
              </w:rPr>
              <w:t>C188</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22C179" w14:textId="77777777" w:rsidR="000821E3" w:rsidRPr="009A5116" w:rsidRDefault="000821E3" w:rsidP="000821E3">
            <w:pPr>
              <w:pStyle w:val="TAL"/>
              <w:rPr>
                <w:lang w:eastAsia="zh-CN"/>
              </w:rPr>
            </w:pPr>
            <w:r w:rsidRPr="009A5116">
              <w:rPr>
                <w:lang w:eastAsia="zh-CN"/>
              </w:rPr>
              <w:t>UE supporting E-UTRA and</w:t>
            </w:r>
            <w:r w:rsidRPr="009A5116">
              <w:t xml:space="preserve"> </w:t>
            </w:r>
            <w:r w:rsidRPr="009A5116">
              <w:rPr>
                <w:rFonts w:eastAsia="PMingLiU"/>
                <w:lang w:eastAsia="zh-TW"/>
              </w:rPr>
              <w:t>4</w:t>
            </w:r>
            <w:r w:rsidRPr="009A5116">
              <w:t xml:space="preserve">DL CA with </w:t>
            </w:r>
            <w:r w:rsidRPr="009A5116">
              <w:rPr>
                <w:rFonts w:cs="Arial"/>
                <w:szCs w:val="18"/>
              </w:rPr>
              <w:t>CA configurations in Table 4.1-4</w:t>
            </w:r>
          </w:p>
        </w:tc>
        <w:tc>
          <w:tcPr>
            <w:tcW w:w="1502" w:type="dxa"/>
            <w:gridSpan w:val="4"/>
            <w:tcBorders>
              <w:top w:val="single" w:sz="4" w:space="0" w:color="auto"/>
              <w:left w:val="single" w:sz="4" w:space="0" w:color="auto"/>
              <w:bottom w:val="single" w:sz="4" w:space="0" w:color="auto"/>
              <w:right w:val="single" w:sz="4" w:space="0" w:color="auto"/>
            </w:tcBorders>
            <w:vAlign w:val="center"/>
          </w:tcPr>
          <w:p w14:paraId="4464FC2C" w14:textId="77777777" w:rsidR="000821E3" w:rsidRPr="009A5116" w:rsidRDefault="000821E3" w:rsidP="000821E3">
            <w:pPr>
              <w:pStyle w:val="TAL"/>
              <w:jc w:val="center"/>
            </w:pPr>
            <w:r w:rsidRPr="009A5116">
              <w:rPr>
                <w:lang w:eastAsia="zh-TW"/>
              </w:rPr>
              <w:t>E14</w:t>
            </w:r>
          </w:p>
        </w:tc>
        <w:tc>
          <w:tcPr>
            <w:tcW w:w="1265" w:type="dxa"/>
            <w:gridSpan w:val="2"/>
            <w:tcBorders>
              <w:top w:val="single" w:sz="4" w:space="0" w:color="auto"/>
              <w:left w:val="single" w:sz="4" w:space="0" w:color="auto"/>
              <w:bottom w:val="single" w:sz="4" w:space="0" w:color="auto"/>
              <w:right w:val="single" w:sz="4" w:space="0" w:color="auto"/>
            </w:tcBorders>
          </w:tcPr>
          <w:p w14:paraId="712B0D2E"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59ED1" w14:textId="77777777" w:rsidR="000821E3" w:rsidRPr="009A5116" w:rsidRDefault="000821E3" w:rsidP="000821E3">
            <w:pPr>
              <w:pStyle w:val="TAL"/>
              <w:rPr>
                <w:lang w:eastAsia="zh-CN"/>
              </w:rPr>
            </w:pPr>
          </w:p>
        </w:tc>
      </w:tr>
      <w:tr w:rsidR="000821E3" w:rsidRPr="009A5116" w14:paraId="73645087" w14:textId="77777777" w:rsidTr="00390B91">
        <w:trPr>
          <w:trHeight w:val="60"/>
        </w:trPr>
        <w:tc>
          <w:tcPr>
            <w:tcW w:w="949" w:type="dxa"/>
            <w:vMerge w:val="restart"/>
            <w:tcBorders>
              <w:top w:val="single" w:sz="4" w:space="0" w:color="auto"/>
              <w:left w:val="single" w:sz="4" w:space="0" w:color="auto"/>
              <w:right w:val="single" w:sz="4" w:space="0" w:color="auto"/>
            </w:tcBorders>
            <w:shd w:val="clear" w:color="auto" w:fill="auto"/>
            <w:vAlign w:val="center"/>
          </w:tcPr>
          <w:p w14:paraId="5F592228" w14:textId="77777777" w:rsidR="000821E3" w:rsidRPr="009A5116" w:rsidRDefault="000821E3" w:rsidP="000821E3">
            <w:pPr>
              <w:pStyle w:val="TAL"/>
              <w:rPr>
                <w:lang w:eastAsia="ja-JP"/>
              </w:rPr>
            </w:pPr>
            <w:r w:rsidRPr="009A5116">
              <w:t>7.8.1A.</w:t>
            </w:r>
            <w:r w:rsidRPr="009A5116">
              <w:rPr>
                <w:lang w:eastAsia="ja-JP"/>
              </w:rPr>
              <w:t>8</w:t>
            </w:r>
          </w:p>
        </w:tc>
        <w:tc>
          <w:tcPr>
            <w:tcW w:w="1837" w:type="dxa"/>
            <w:gridSpan w:val="5"/>
            <w:vMerge w:val="restart"/>
            <w:tcBorders>
              <w:top w:val="single" w:sz="4" w:space="0" w:color="auto"/>
              <w:left w:val="single" w:sz="4" w:space="0" w:color="auto"/>
              <w:right w:val="single" w:sz="4" w:space="0" w:color="auto"/>
            </w:tcBorders>
            <w:shd w:val="clear" w:color="auto" w:fill="auto"/>
            <w:vAlign w:val="center"/>
          </w:tcPr>
          <w:p w14:paraId="79804D7E" w14:textId="77777777" w:rsidR="000821E3" w:rsidRPr="009A5116" w:rsidRDefault="000821E3" w:rsidP="000821E3">
            <w:pPr>
              <w:pStyle w:val="TAL"/>
              <w:rPr>
                <w:lang w:eastAsia="ko-KR"/>
              </w:rPr>
            </w:pPr>
            <w:r w:rsidRPr="009A5116">
              <w:rPr>
                <w:rFonts w:cs="v5.0.0"/>
              </w:rPr>
              <w:t xml:space="preserve">Wideband </w:t>
            </w:r>
            <w:r w:rsidRPr="009A5116">
              <w:rPr>
                <w:rFonts w:cs="v5.0.0"/>
              </w:rPr>
              <w:lastRenderedPageBreak/>
              <w:t xml:space="preserve">intermodulation for </w:t>
            </w:r>
            <w:r w:rsidRPr="009A5116">
              <w:rPr>
                <w:rFonts w:cs="v5.0.0"/>
                <w:lang w:eastAsia="ja-JP"/>
              </w:rPr>
              <w:t>5</w:t>
            </w:r>
            <w:r w:rsidRPr="009A5116">
              <w:rPr>
                <w:rFonts w:cs="v5.0.0"/>
              </w:rPr>
              <w:t>DL CA</w:t>
            </w:r>
          </w:p>
        </w:tc>
        <w:tc>
          <w:tcPr>
            <w:tcW w:w="852" w:type="dxa"/>
            <w:gridSpan w:val="3"/>
            <w:tcBorders>
              <w:top w:val="single" w:sz="4" w:space="0" w:color="auto"/>
              <w:left w:val="single" w:sz="4" w:space="0" w:color="auto"/>
              <w:right w:val="single" w:sz="4" w:space="0" w:color="auto"/>
            </w:tcBorders>
            <w:shd w:val="clear" w:color="auto" w:fill="auto"/>
            <w:vAlign w:val="center"/>
          </w:tcPr>
          <w:p w14:paraId="4A29C95E" w14:textId="77777777" w:rsidR="000821E3" w:rsidRPr="009A5116" w:rsidRDefault="000821E3" w:rsidP="000821E3">
            <w:pPr>
              <w:pStyle w:val="TAL"/>
              <w:rPr>
                <w:lang w:eastAsia="ko-KR"/>
              </w:rPr>
            </w:pPr>
            <w:r w:rsidRPr="009A5116">
              <w:rPr>
                <w:rFonts w:eastAsia="PMingLiU"/>
                <w:lang w:eastAsia="zh-TW"/>
              </w:rPr>
              <w:lastRenderedPageBreak/>
              <w:t>Rel-11</w:t>
            </w:r>
          </w:p>
        </w:tc>
        <w:tc>
          <w:tcPr>
            <w:tcW w:w="1706" w:type="dxa"/>
            <w:gridSpan w:val="7"/>
            <w:tcBorders>
              <w:top w:val="single" w:sz="4" w:space="0" w:color="auto"/>
              <w:left w:val="single" w:sz="4" w:space="0" w:color="auto"/>
              <w:right w:val="single" w:sz="4" w:space="0" w:color="auto"/>
            </w:tcBorders>
            <w:shd w:val="clear" w:color="auto" w:fill="auto"/>
            <w:vAlign w:val="center"/>
          </w:tcPr>
          <w:p w14:paraId="401EF8E2" w14:textId="77777777" w:rsidR="000821E3" w:rsidRPr="009A5116" w:rsidRDefault="000821E3" w:rsidP="000821E3">
            <w:pPr>
              <w:pStyle w:val="TAL"/>
              <w:rPr>
                <w:lang w:eastAsia="ja-JP"/>
              </w:rPr>
            </w:pPr>
            <w:r w:rsidRPr="009A5116">
              <w:rPr>
                <w:rFonts w:eastAsia="PMingLiU"/>
                <w:lang w:eastAsia="zh-TW"/>
              </w:rPr>
              <w:t>C</w:t>
            </w:r>
            <w:r w:rsidRPr="009A5116">
              <w:rPr>
                <w:lang w:eastAsia="ja-JP"/>
              </w:rPr>
              <w:t>221</w:t>
            </w:r>
          </w:p>
        </w:tc>
        <w:tc>
          <w:tcPr>
            <w:tcW w:w="1735" w:type="dxa"/>
            <w:gridSpan w:val="6"/>
            <w:tcBorders>
              <w:top w:val="single" w:sz="4" w:space="0" w:color="auto"/>
              <w:left w:val="single" w:sz="4" w:space="0" w:color="auto"/>
              <w:right w:val="single" w:sz="4" w:space="0" w:color="auto"/>
            </w:tcBorders>
            <w:shd w:val="clear" w:color="auto" w:fill="auto"/>
            <w:vAlign w:val="center"/>
          </w:tcPr>
          <w:p w14:paraId="7F3ED8DB" w14:textId="77777777" w:rsidR="000821E3" w:rsidRPr="009A5116" w:rsidRDefault="000821E3" w:rsidP="000821E3">
            <w:pPr>
              <w:pStyle w:val="TAL"/>
              <w:rPr>
                <w:lang w:eastAsia="ko-KR"/>
              </w:rPr>
            </w:pPr>
            <w:r w:rsidRPr="009A5116">
              <w:rPr>
                <w:lang w:eastAsia="ko-KR"/>
              </w:rPr>
              <w:t>UE supporting E-</w:t>
            </w:r>
            <w:r w:rsidRPr="009A5116">
              <w:rPr>
                <w:lang w:eastAsia="ko-KR"/>
              </w:rPr>
              <w:lastRenderedPageBreak/>
              <w:t xml:space="preserve">UTRA and 5DL with </w:t>
            </w:r>
            <w:r w:rsidRPr="009A5116">
              <w:rPr>
                <w:rFonts w:cs="Arial"/>
                <w:szCs w:val="18"/>
              </w:rPr>
              <w:t>CA configurations in Table 4.1-5</w:t>
            </w:r>
          </w:p>
        </w:tc>
        <w:tc>
          <w:tcPr>
            <w:tcW w:w="1388" w:type="dxa"/>
            <w:gridSpan w:val="3"/>
            <w:tcBorders>
              <w:top w:val="single" w:sz="4" w:space="0" w:color="auto"/>
              <w:left w:val="single" w:sz="4" w:space="0" w:color="auto"/>
              <w:right w:val="single" w:sz="4" w:space="0" w:color="auto"/>
            </w:tcBorders>
            <w:shd w:val="clear" w:color="auto" w:fill="auto"/>
            <w:vAlign w:val="center"/>
          </w:tcPr>
          <w:p w14:paraId="291232D6" w14:textId="77777777" w:rsidR="000821E3" w:rsidRPr="009A5116" w:rsidRDefault="000821E3" w:rsidP="000821E3">
            <w:pPr>
              <w:pStyle w:val="TAL"/>
              <w:jc w:val="center"/>
              <w:rPr>
                <w:lang w:eastAsia="ja-JP"/>
              </w:rPr>
            </w:pPr>
            <w:r w:rsidRPr="009A5116">
              <w:rPr>
                <w:lang w:eastAsia="zh-TW"/>
              </w:rPr>
              <w:lastRenderedPageBreak/>
              <w:t>E1</w:t>
            </w:r>
            <w:r w:rsidRPr="009A5116">
              <w:rPr>
                <w:lang w:eastAsia="ja-JP"/>
              </w:rPr>
              <w:t>5</w:t>
            </w:r>
          </w:p>
        </w:tc>
        <w:tc>
          <w:tcPr>
            <w:tcW w:w="1379" w:type="dxa"/>
            <w:gridSpan w:val="3"/>
            <w:tcBorders>
              <w:top w:val="single" w:sz="4" w:space="0" w:color="auto"/>
              <w:left w:val="single" w:sz="4" w:space="0" w:color="auto"/>
              <w:right w:val="single" w:sz="4" w:space="0" w:color="auto"/>
            </w:tcBorders>
          </w:tcPr>
          <w:p w14:paraId="3A34F729" w14:textId="77777777" w:rsidR="000821E3" w:rsidRPr="009A5116" w:rsidRDefault="000821E3" w:rsidP="000821E3">
            <w:pPr>
              <w:pStyle w:val="TAL"/>
            </w:pPr>
            <w:r w:rsidRPr="009A5116">
              <w:t>FDD 2Rx,</w:t>
            </w:r>
          </w:p>
          <w:p w14:paraId="1CFABB4F" w14:textId="77777777" w:rsidR="000821E3" w:rsidRPr="009A5116" w:rsidRDefault="000821E3" w:rsidP="000821E3">
            <w:pPr>
              <w:pStyle w:val="TAL"/>
            </w:pPr>
            <w:r w:rsidRPr="009A5116">
              <w:lastRenderedPageBreak/>
              <w:t>FDD 4Rx, TDD 2Rx,</w:t>
            </w:r>
          </w:p>
          <w:p w14:paraId="59F09040" w14:textId="77777777" w:rsidR="000821E3" w:rsidRPr="009A5116" w:rsidRDefault="000821E3" w:rsidP="000821E3">
            <w:pPr>
              <w:pStyle w:val="TAL"/>
            </w:pPr>
            <w:r w:rsidRPr="009A5116">
              <w:t>TDD 4Rx, FDD-TDD_2Rx, FDD-TDD_4Rx</w:t>
            </w:r>
          </w:p>
        </w:tc>
        <w:tc>
          <w:tcPr>
            <w:tcW w:w="1269" w:type="dxa"/>
            <w:gridSpan w:val="2"/>
            <w:tcBorders>
              <w:top w:val="single" w:sz="4" w:space="0" w:color="auto"/>
              <w:left w:val="single" w:sz="4" w:space="0" w:color="auto"/>
              <w:right w:val="single" w:sz="4" w:space="0" w:color="auto"/>
            </w:tcBorders>
            <w:shd w:val="clear" w:color="auto" w:fill="auto"/>
            <w:vAlign w:val="center"/>
          </w:tcPr>
          <w:p w14:paraId="7CDADD2F" w14:textId="77777777" w:rsidR="000821E3" w:rsidRPr="009A5116" w:rsidRDefault="000821E3" w:rsidP="000821E3">
            <w:pPr>
              <w:pStyle w:val="TAL"/>
              <w:rPr>
                <w:lang w:eastAsia="zh-CN"/>
              </w:rPr>
            </w:pPr>
          </w:p>
        </w:tc>
      </w:tr>
      <w:tr w:rsidR="000821E3" w:rsidRPr="009A5116" w14:paraId="1DF1464C" w14:textId="77777777" w:rsidTr="00390B91">
        <w:trPr>
          <w:trHeight w:val="231"/>
        </w:trPr>
        <w:tc>
          <w:tcPr>
            <w:tcW w:w="949" w:type="dxa"/>
            <w:vMerge/>
            <w:tcBorders>
              <w:left w:val="single" w:sz="4" w:space="0" w:color="auto"/>
              <w:bottom w:val="single" w:sz="4" w:space="0" w:color="FFFFFF"/>
              <w:right w:val="single" w:sz="4" w:space="0" w:color="auto"/>
            </w:tcBorders>
            <w:shd w:val="clear" w:color="auto" w:fill="auto"/>
            <w:vAlign w:val="center"/>
          </w:tcPr>
          <w:p w14:paraId="6A724001" w14:textId="77777777" w:rsidR="000821E3" w:rsidRPr="009A5116" w:rsidRDefault="000821E3" w:rsidP="000821E3">
            <w:pPr>
              <w:pStyle w:val="TAL"/>
              <w:rPr>
                <w:lang w:eastAsia="zh-CN"/>
              </w:rPr>
            </w:pPr>
          </w:p>
        </w:tc>
        <w:tc>
          <w:tcPr>
            <w:tcW w:w="1837" w:type="dxa"/>
            <w:gridSpan w:val="5"/>
            <w:vMerge/>
            <w:tcBorders>
              <w:left w:val="single" w:sz="4" w:space="0" w:color="auto"/>
              <w:bottom w:val="single" w:sz="4" w:space="0" w:color="FFFFFF"/>
              <w:right w:val="single" w:sz="4" w:space="0" w:color="auto"/>
            </w:tcBorders>
            <w:shd w:val="clear" w:color="auto" w:fill="auto"/>
            <w:vAlign w:val="center"/>
          </w:tcPr>
          <w:p w14:paraId="3C0E5508" w14:textId="77777777" w:rsidR="000821E3" w:rsidRPr="009A5116" w:rsidRDefault="000821E3" w:rsidP="000821E3">
            <w:pPr>
              <w:pStyle w:val="TAL"/>
              <w:rPr>
                <w:lang w:eastAsia="zh-CN"/>
              </w:rPr>
            </w:pPr>
          </w:p>
        </w:tc>
        <w:tc>
          <w:tcPr>
            <w:tcW w:w="852" w:type="dxa"/>
            <w:gridSpan w:val="3"/>
            <w:tcBorders>
              <w:top w:val="single" w:sz="4" w:space="0" w:color="auto"/>
              <w:left w:val="single" w:sz="4" w:space="0" w:color="auto"/>
              <w:right w:val="single" w:sz="4" w:space="0" w:color="auto"/>
            </w:tcBorders>
            <w:shd w:val="clear" w:color="auto" w:fill="auto"/>
            <w:vAlign w:val="center"/>
          </w:tcPr>
          <w:p w14:paraId="0CE0F89D" w14:textId="77777777" w:rsidR="000821E3" w:rsidRPr="009A5116" w:rsidRDefault="000821E3" w:rsidP="000821E3">
            <w:pPr>
              <w:pStyle w:val="TAL"/>
              <w:rPr>
                <w:lang w:eastAsia="ja-JP"/>
              </w:rPr>
            </w:pPr>
            <w:r w:rsidRPr="009A5116">
              <w:rPr>
                <w:rFonts w:eastAsia="PMingLiU"/>
                <w:lang w:eastAsia="zh-TW"/>
              </w:rPr>
              <w:t>Rel-1</w:t>
            </w:r>
            <w:r w:rsidRPr="009A5116">
              <w:rPr>
                <w:lang w:eastAsia="ja-JP"/>
              </w:rPr>
              <w:t>2</w:t>
            </w:r>
          </w:p>
        </w:tc>
        <w:tc>
          <w:tcPr>
            <w:tcW w:w="1706" w:type="dxa"/>
            <w:gridSpan w:val="7"/>
            <w:tcBorders>
              <w:top w:val="single" w:sz="4" w:space="0" w:color="auto"/>
              <w:left w:val="single" w:sz="4" w:space="0" w:color="auto"/>
              <w:right w:val="single" w:sz="4" w:space="0" w:color="auto"/>
            </w:tcBorders>
            <w:shd w:val="clear" w:color="auto" w:fill="auto"/>
            <w:vAlign w:val="center"/>
          </w:tcPr>
          <w:p w14:paraId="2DAE574F" w14:textId="77777777" w:rsidR="000821E3" w:rsidRPr="009A5116" w:rsidRDefault="000821E3" w:rsidP="000821E3">
            <w:pPr>
              <w:pStyle w:val="TAL"/>
              <w:rPr>
                <w:lang w:eastAsia="ja-JP"/>
              </w:rPr>
            </w:pPr>
            <w:r w:rsidRPr="009A5116">
              <w:rPr>
                <w:lang w:eastAsia="zh-TW"/>
              </w:rPr>
              <w:t>C2</w:t>
            </w:r>
            <w:r w:rsidRPr="009A5116">
              <w:rPr>
                <w:lang w:eastAsia="ja-JP"/>
              </w:rPr>
              <w:t>22</w:t>
            </w:r>
          </w:p>
        </w:tc>
        <w:tc>
          <w:tcPr>
            <w:tcW w:w="1735" w:type="dxa"/>
            <w:gridSpan w:val="6"/>
            <w:tcBorders>
              <w:top w:val="single" w:sz="4" w:space="0" w:color="auto"/>
              <w:left w:val="single" w:sz="4" w:space="0" w:color="auto"/>
              <w:right w:val="single" w:sz="4" w:space="0" w:color="auto"/>
            </w:tcBorders>
            <w:shd w:val="clear" w:color="auto" w:fill="auto"/>
            <w:vAlign w:val="center"/>
          </w:tcPr>
          <w:p w14:paraId="145834FD" w14:textId="77777777" w:rsidR="000821E3" w:rsidRPr="009A5116" w:rsidRDefault="000821E3" w:rsidP="000821E3">
            <w:pPr>
              <w:pStyle w:val="TAL"/>
              <w:rPr>
                <w:lang w:eastAsia="zh-CN"/>
              </w:rPr>
            </w:pPr>
            <w:r w:rsidRPr="009A5116">
              <w:rPr>
                <w:lang w:eastAsia="zh-CN"/>
              </w:rPr>
              <w:t xml:space="preserve">UE supporting E-UTRA and 5DL CA with </w:t>
            </w:r>
            <w:r w:rsidRPr="009A5116">
              <w:rPr>
                <w:rFonts w:cs="Arial"/>
                <w:szCs w:val="18"/>
              </w:rPr>
              <w:t>CA configurations in Table 4.1-5</w:t>
            </w:r>
          </w:p>
        </w:tc>
        <w:tc>
          <w:tcPr>
            <w:tcW w:w="1388" w:type="dxa"/>
            <w:gridSpan w:val="3"/>
            <w:tcBorders>
              <w:left w:val="single" w:sz="4" w:space="0" w:color="auto"/>
              <w:right w:val="single" w:sz="4" w:space="0" w:color="auto"/>
            </w:tcBorders>
            <w:shd w:val="clear" w:color="auto" w:fill="auto"/>
            <w:vAlign w:val="center"/>
          </w:tcPr>
          <w:p w14:paraId="16F585BC" w14:textId="77777777" w:rsidR="000821E3" w:rsidRPr="009A5116" w:rsidRDefault="000821E3" w:rsidP="000821E3">
            <w:pPr>
              <w:pStyle w:val="TAL"/>
              <w:jc w:val="center"/>
              <w:rPr>
                <w:lang w:eastAsia="ja-JP"/>
              </w:rPr>
            </w:pPr>
          </w:p>
        </w:tc>
        <w:tc>
          <w:tcPr>
            <w:tcW w:w="1379" w:type="dxa"/>
            <w:gridSpan w:val="3"/>
            <w:tcBorders>
              <w:left w:val="single" w:sz="4" w:space="0" w:color="auto"/>
              <w:right w:val="single" w:sz="4" w:space="0" w:color="auto"/>
            </w:tcBorders>
          </w:tcPr>
          <w:p w14:paraId="64183D22" w14:textId="77777777" w:rsidR="000821E3" w:rsidRPr="009A5116" w:rsidRDefault="000821E3" w:rsidP="000821E3">
            <w:pPr>
              <w:pStyle w:val="TAL"/>
            </w:pPr>
          </w:p>
        </w:tc>
        <w:tc>
          <w:tcPr>
            <w:tcW w:w="1269" w:type="dxa"/>
            <w:gridSpan w:val="2"/>
            <w:tcBorders>
              <w:left w:val="single" w:sz="4" w:space="0" w:color="auto"/>
              <w:right w:val="single" w:sz="4" w:space="0" w:color="auto"/>
            </w:tcBorders>
            <w:shd w:val="clear" w:color="auto" w:fill="auto"/>
            <w:vAlign w:val="center"/>
          </w:tcPr>
          <w:p w14:paraId="10EE3844" w14:textId="77777777" w:rsidR="000821E3" w:rsidRPr="009A5116" w:rsidRDefault="000821E3" w:rsidP="000821E3">
            <w:pPr>
              <w:pStyle w:val="TAL"/>
              <w:rPr>
                <w:lang w:eastAsia="zh-CN"/>
              </w:rPr>
            </w:pPr>
          </w:p>
        </w:tc>
      </w:tr>
      <w:tr w:rsidR="000821E3" w:rsidRPr="009A5116" w14:paraId="69C46745" w14:textId="77777777" w:rsidTr="00390B91">
        <w:trPr>
          <w:trHeight w:val="231"/>
        </w:trPr>
        <w:tc>
          <w:tcPr>
            <w:tcW w:w="949" w:type="dxa"/>
            <w:tcBorders>
              <w:top w:val="single" w:sz="4" w:space="0" w:color="FFFFFF"/>
              <w:left w:val="single" w:sz="4" w:space="0" w:color="auto"/>
              <w:right w:val="single" w:sz="4" w:space="0" w:color="auto"/>
            </w:tcBorders>
            <w:shd w:val="clear" w:color="auto" w:fill="auto"/>
            <w:vAlign w:val="center"/>
          </w:tcPr>
          <w:p w14:paraId="4C2290EC" w14:textId="77777777" w:rsidR="000821E3" w:rsidRPr="009A5116" w:rsidRDefault="000821E3" w:rsidP="000821E3">
            <w:pPr>
              <w:pStyle w:val="TAL"/>
              <w:rPr>
                <w:lang w:eastAsia="zh-CN"/>
              </w:rPr>
            </w:pPr>
          </w:p>
        </w:tc>
        <w:tc>
          <w:tcPr>
            <w:tcW w:w="1837" w:type="dxa"/>
            <w:gridSpan w:val="5"/>
            <w:tcBorders>
              <w:top w:val="single" w:sz="4" w:space="0" w:color="FFFFFF"/>
              <w:left w:val="single" w:sz="4" w:space="0" w:color="auto"/>
              <w:right w:val="single" w:sz="4" w:space="0" w:color="auto"/>
            </w:tcBorders>
            <w:shd w:val="clear" w:color="auto" w:fill="auto"/>
            <w:vAlign w:val="center"/>
          </w:tcPr>
          <w:p w14:paraId="651E9A3B" w14:textId="77777777" w:rsidR="000821E3" w:rsidRPr="009A5116" w:rsidRDefault="000821E3" w:rsidP="000821E3">
            <w:pPr>
              <w:pStyle w:val="TAL"/>
              <w:rPr>
                <w:lang w:eastAsia="zh-CN"/>
              </w:rPr>
            </w:pPr>
          </w:p>
        </w:tc>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FA3DF" w14:textId="77777777" w:rsidR="000821E3" w:rsidRPr="009A5116" w:rsidRDefault="000821E3" w:rsidP="000821E3">
            <w:pPr>
              <w:pStyle w:val="TAL"/>
            </w:pPr>
            <w:r w:rsidRPr="009A5116">
              <w:rPr>
                <w:rFonts w:eastAsia="PMingLiU"/>
                <w:lang w:eastAsia="zh-TW"/>
              </w:rPr>
              <w:t>Rel-12</w:t>
            </w:r>
          </w:p>
        </w:tc>
        <w:tc>
          <w:tcPr>
            <w:tcW w:w="170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E8512" w14:textId="77777777" w:rsidR="000821E3" w:rsidRPr="009A5116" w:rsidRDefault="000821E3" w:rsidP="000821E3">
            <w:pPr>
              <w:pStyle w:val="TAL"/>
              <w:rPr>
                <w:lang w:eastAsia="ja-JP"/>
              </w:rPr>
            </w:pPr>
            <w:r w:rsidRPr="009A5116">
              <w:rPr>
                <w:rFonts w:eastAsia="PMingLiU"/>
                <w:lang w:eastAsia="zh-TW"/>
              </w:rPr>
              <w:t>C</w:t>
            </w:r>
            <w:r w:rsidRPr="009A5116">
              <w:rPr>
                <w:lang w:eastAsia="ja-JP"/>
              </w:rPr>
              <w:t>223</w:t>
            </w:r>
          </w:p>
        </w:tc>
        <w:tc>
          <w:tcPr>
            <w:tcW w:w="17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13BBF7" w14:textId="77777777" w:rsidR="000821E3" w:rsidRPr="009A5116" w:rsidRDefault="000821E3" w:rsidP="000821E3">
            <w:pPr>
              <w:pStyle w:val="TAL"/>
              <w:rPr>
                <w:lang w:eastAsia="zh-CN"/>
              </w:rPr>
            </w:pPr>
            <w:r w:rsidRPr="009A5116">
              <w:rPr>
                <w:lang w:eastAsia="zh-CN"/>
              </w:rPr>
              <w:t>UE supporting E-UTRA and</w:t>
            </w:r>
            <w:r w:rsidRPr="009A5116">
              <w:t xml:space="preserve"> </w:t>
            </w:r>
            <w:r w:rsidRPr="009A5116">
              <w:rPr>
                <w:lang w:eastAsia="ja-JP"/>
              </w:rPr>
              <w:t>5</w:t>
            </w:r>
            <w:r w:rsidRPr="009A5116">
              <w:t xml:space="preserve">DL CA with </w:t>
            </w:r>
            <w:r w:rsidRPr="009A5116">
              <w:rPr>
                <w:rFonts w:cs="Arial"/>
                <w:szCs w:val="18"/>
              </w:rPr>
              <w:t>CA configurations in Table 4.1-5</w:t>
            </w:r>
          </w:p>
        </w:tc>
        <w:tc>
          <w:tcPr>
            <w:tcW w:w="1388" w:type="dxa"/>
            <w:gridSpan w:val="3"/>
            <w:tcBorders>
              <w:left w:val="single" w:sz="4" w:space="0" w:color="auto"/>
              <w:bottom w:val="single" w:sz="4" w:space="0" w:color="auto"/>
              <w:right w:val="single" w:sz="4" w:space="0" w:color="auto"/>
            </w:tcBorders>
            <w:shd w:val="clear" w:color="auto" w:fill="auto"/>
            <w:vAlign w:val="center"/>
          </w:tcPr>
          <w:p w14:paraId="6D1E9D96" w14:textId="77777777" w:rsidR="000821E3" w:rsidRPr="009A5116" w:rsidRDefault="000821E3" w:rsidP="000821E3">
            <w:pPr>
              <w:pStyle w:val="TAL"/>
              <w:jc w:val="center"/>
              <w:rPr>
                <w:lang w:eastAsia="ja-JP"/>
              </w:rPr>
            </w:pPr>
          </w:p>
        </w:tc>
        <w:tc>
          <w:tcPr>
            <w:tcW w:w="1379" w:type="dxa"/>
            <w:gridSpan w:val="3"/>
            <w:tcBorders>
              <w:left w:val="single" w:sz="4" w:space="0" w:color="auto"/>
              <w:bottom w:val="single" w:sz="4" w:space="0" w:color="auto"/>
              <w:right w:val="single" w:sz="4" w:space="0" w:color="auto"/>
            </w:tcBorders>
          </w:tcPr>
          <w:p w14:paraId="4A907FCD" w14:textId="77777777" w:rsidR="000821E3" w:rsidRPr="009A5116" w:rsidRDefault="000821E3" w:rsidP="000821E3">
            <w:pPr>
              <w:pStyle w:val="TAL"/>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2483A7AD" w14:textId="77777777" w:rsidR="000821E3" w:rsidRPr="009A5116" w:rsidRDefault="000821E3" w:rsidP="000821E3">
            <w:pPr>
              <w:pStyle w:val="TAL"/>
              <w:rPr>
                <w:lang w:eastAsia="zh-CN"/>
              </w:rPr>
            </w:pPr>
          </w:p>
        </w:tc>
      </w:tr>
      <w:tr w:rsidR="000821E3" w:rsidRPr="009A5116" w14:paraId="580EA1CF" w14:textId="77777777" w:rsidTr="00390B91">
        <w:trPr>
          <w:trHeight w:val="50"/>
        </w:trPr>
        <w:tc>
          <w:tcPr>
            <w:tcW w:w="1007" w:type="dxa"/>
            <w:gridSpan w:val="2"/>
            <w:tcBorders>
              <w:top w:val="single" w:sz="4" w:space="0" w:color="auto"/>
              <w:left w:val="single" w:sz="4" w:space="0" w:color="auto"/>
              <w:right w:val="single" w:sz="4" w:space="0" w:color="auto"/>
            </w:tcBorders>
            <w:shd w:val="clear" w:color="auto" w:fill="auto"/>
            <w:vAlign w:val="center"/>
          </w:tcPr>
          <w:p w14:paraId="2EBAB096" w14:textId="77777777" w:rsidR="000821E3" w:rsidRPr="009A5116" w:rsidRDefault="000821E3" w:rsidP="000821E3">
            <w:pPr>
              <w:pStyle w:val="TAL"/>
              <w:rPr>
                <w:lang w:eastAsia="zh-CN"/>
              </w:rPr>
            </w:pPr>
            <w:r w:rsidRPr="009A5116">
              <w:rPr>
                <w:lang w:eastAsia="zh-CN"/>
              </w:rPr>
              <w:t>7.8.1B</w:t>
            </w:r>
          </w:p>
        </w:tc>
        <w:tc>
          <w:tcPr>
            <w:tcW w:w="1792" w:type="dxa"/>
            <w:gridSpan w:val="5"/>
            <w:tcBorders>
              <w:top w:val="single" w:sz="4" w:space="0" w:color="auto"/>
              <w:left w:val="single" w:sz="4" w:space="0" w:color="auto"/>
              <w:right w:val="single" w:sz="4" w:space="0" w:color="auto"/>
            </w:tcBorders>
            <w:shd w:val="clear" w:color="auto" w:fill="auto"/>
            <w:vAlign w:val="center"/>
          </w:tcPr>
          <w:p w14:paraId="4B154142" w14:textId="77777777" w:rsidR="000821E3" w:rsidRPr="009A5116" w:rsidRDefault="000821E3" w:rsidP="000821E3">
            <w:pPr>
              <w:pStyle w:val="TAL"/>
              <w:rPr>
                <w:lang w:eastAsia="zh-CN"/>
              </w:rPr>
            </w:pPr>
            <w:r w:rsidRPr="009A5116">
              <w:rPr>
                <w:lang w:eastAsia="zh-CN"/>
              </w:rPr>
              <w:t>Wide band intermodulation for UL-MIMO</w:t>
            </w:r>
          </w:p>
        </w:tc>
        <w:tc>
          <w:tcPr>
            <w:tcW w:w="891" w:type="dxa"/>
            <w:gridSpan w:val="3"/>
            <w:tcBorders>
              <w:top w:val="single" w:sz="4" w:space="0" w:color="auto"/>
              <w:left w:val="single" w:sz="4" w:space="0" w:color="auto"/>
              <w:right w:val="single" w:sz="4" w:space="0" w:color="auto"/>
            </w:tcBorders>
            <w:shd w:val="clear" w:color="auto" w:fill="auto"/>
            <w:vAlign w:val="center"/>
          </w:tcPr>
          <w:p w14:paraId="097567DB" w14:textId="77777777" w:rsidR="000821E3" w:rsidRPr="009A5116" w:rsidRDefault="000821E3" w:rsidP="000821E3">
            <w:pPr>
              <w:pStyle w:val="TAL"/>
              <w:rPr>
                <w:lang w:eastAsia="zh-CN"/>
              </w:rPr>
            </w:pPr>
            <w:r w:rsidRPr="009A5116">
              <w:rPr>
                <w:lang w:eastAsia="zh-CN"/>
              </w:rPr>
              <w:t>Rel-10</w:t>
            </w:r>
          </w:p>
        </w:tc>
        <w:tc>
          <w:tcPr>
            <w:tcW w:w="1654" w:type="dxa"/>
            <w:gridSpan w:val="6"/>
            <w:tcBorders>
              <w:top w:val="single" w:sz="4" w:space="0" w:color="auto"/>
              <w:left w:val="single" w:sz="4" w:space="0" w:color="auto"/>
              <w:right w:val="single" w:sz="4" w:space="0" w:color="auto"/>
            </w:tcBorders>
            <w:shd w:val="clear" w:color="auto" w:fill="auto"/>
            <w:vAlign w:val="center"/>
          </w:tcPr>
          <w:p w14:paraId="781DFF18" w14:textId="77777777" w:rsidR="000821E3" w:rsidRPr="009A5116" w:rsidRDefault="000821E3" w:rsidP="000821E3">
            <w:pPr>
              <w:pStyle w:val="TAL"/>
              <w:rPr>
                <w:lang w:eastAsia="zh-CN"/>
              </w:rPr>
            </w:pPr>
            <w:r w:rsidRPr="009A5116">
              <w:rPr>
                <w:lang w:eastAsia="zh-CN"/>
              </w:rPr>
              <w:t>C07</w:t>
            </w:r>
          </w:p>
        </w:tc>
        <w:tc>
          <w:tcPr>
            <w:tcW w:w="1735" w:type="dxa"/>
            <w:gridSpan w:val="6"/>
            <w:tcBorders>
              <w:top w:val="single" w:sz="4" w:space="0" w:color="auto"/>
              <w:left w:val="single" w:sz="4" w:space="0" w:color="auto"/>
              <w:right w:val="single" w:sz="4" w:space="0" w:color="auto"/>
            </w:tcBorders>
            <w:shd w:val="clear" w:color="auto" w:fill="auto"/>
            <w:vAlign w:val="center"/>
          </w:tcPr>
          <w:p w14:paraId="31D020F3" w14:textId="77777777" w:rsidR="000821E3" w:rsidRPr="009A5116" w:rsidRDefault="000821E3" w:rsidP="000821E3">
            <w:pPr>
              <w:pStyle w:val="TAL"/>
              <w:rPr>
                <w:lang w:eastAsia="zh-CN"/>
              </w:rPr>
            </w:pPr>
            <w:r w:rsidRPr="009A5116">
              <w:rPr>
                <w:lang w:eastAsia="zh-CN"/>
              </w:rPr>
              <w:t>UE supporting E-UTRA and UL_MIMO</w:t>
            </w:r>
          </w:p>
        </w:tc>
        <w:tc>
          <w:tcPr>
            <w:tcW w:w="1502" w:type="dxa"/>
            <w:gridSpan w:val="4"/>
            <w:tcBorders>
              <w:top w:val="single" w:sz="4" w:space="0" w:color="auto"/>
              <w:left w:val="single" w:sz="4" w:space="0" w:color="auto"/>
              <w:right w:val="single" w:sz="4" w:space="0" w:color="auto"/>
            </w:tcBorders>
            <w:vAlign w:val="center"/>
          </w:tcPr>
          <w:p w14:paraId="188CCD0B" w14:textId="77777777" w:rsidR="000821E3" w:rsidRPr="009A5116" w:rsidRDefault="000821E3" w:rsidP="000821E3">
            <w:pPr>
              <w:pStyle w:val="TAL"/>
              <w:jc w:val="center"/>
              <w:rPr>
                <w:lang w:eastAsia="zh-CN"/>
              </w:rPr>
            </w:pPr>
            <w:r w:rsidRPr="009A5116">
              <w:rPr>
                <w:lang w:eastAsia="zh-CN"/>
              </w:rPr>
              <w:t>D05</w:t>
            </w:r>
          </w:p>
        </w:tc>
        <w:tc>
          <w:tcPr>
            <w:tcW w:w="1265" w:type="dxa"/>
            <w:gridSpan w:val="2"/>
            <w:tcBorders>
              <w:top w:val="single" w:sz="4" w:space="0" w:color="auto"/>
              <w:left w:val="single" w:sz="4" w:space="0" w:color="auto"/>
              <w:right w:val="single" w:sz="4" w:space="0" w:color="auto"/>
            </w:tcBorders>
          </w:tcPr>
          <w:p w14:paraId="6CA2CC66"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8681B" w14:textId="77777777" w:rsidR="000821E3" w:rsidRPr="009A5116" w:rsidRDefault="000821E3" w:rsidP="000821E3">
            <w:pPr>
              <w:pStyle w:val="TAL"/>
              <w:rPr>
                <w:lang w:eastAsia="zh-CN"/>
              </w:rPr>
            </w:pPr>
          </w:p>
        </w:tc>
      </w:tr>
      <w:tr w:rsidR="000821E3" w:rsidRPr="009A5116" w14:paraId="6B5D7B9D"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44625F69"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0CF3177D"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4D8CFCE"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6CA8F0E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282F5478"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AC8450E"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300DEC2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A35C5" w14:textId="77777777" w:rsidR="000821E3" w:rsidRPr="009A5116" w:rsidRDefault="000821E3" w:rsidP="000821E3">
            <w:pPr>
              <w:pStyle w:val="TAL"/>
              <w:rPr>
                <w:lang w:eastAsia="zh-CN"/>
              </w:rPr>
            </w:pPr>
          </w:p>
        </w:tc>
      </w:tr>
      <w:tr w:rsidR="000821E3" w:rsidRPr="009A5116" w14:paraId="5484EA03"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7C5C26F3" w14:textId="77777777" w:rsidR="000821E3" w:rsidRPr="009A5116" w:rsidRDefault="000821E3" w:rsidP="000821E3">
            <w:pPr>
              <w:pStyle w:val="TAL"/>
              <w:rPr>
                <w:lang w:eastAsia="zh-CN"/>
              </w:rPr>
            </w:pPr>
            <w:r w:rsidRPr="009A5116">
              <w:rPr>
                <w:lang w:eastAsia="zh-CN"/>
              </w:rPr>
              <w:t>7.8.1D.1</w:t>
            </w:r>
          </w:p>
        </w:tc>
        <w:tc>
          <w:tcPr>
            <w:tcW w:w="1792" w:type="dxa"/>
            <w:gridSpan w:val="5"/>
            <w:tcBorders>
              <w:top w:val="single" w:sz="4" w:space="0" w:color="auto"/>
              <w:left w:val="single" w:sz="4" w:space="0" w:color="auto"/>
              <w:right w:val="single" w:sz="4" w:space="0" w:color="auto"/>
            </w:tcBorders>
            <w:shd w:val="clear" w:color="auto" w:fill="auto"/>
            <w:vAlign w:val="center"/>
          </w:tcPr>
          <w:p w14:paraId="764F2E49" w14:textId="77777777" w:rsidR="000821E3" w:rsidRPr="009A5116" w:rsidRDefault="000821E3" w:rsidP="000821E3">
            <w:pPr>
              <w:pStyle w:val="TAL"/>
              <w:rPr>
                <w:lang w:eastAsia="zh-CN"/>
              </w:rPr>
            </w:pPr>
            <w:r w:rsidRPr="009A5116">
              <w:rPr>
                <w:lang w:eastAsia="zh-CN"/>
              </w:rPr>
              <w:t>Wide band Intermodulation for ProSe Direct Discovery</w:t>
            </w:r>
          </w:p>
        </w:tc>
        <w:tc>
          <w:tcPr>
            <w:tcW w:w="891" w:type="dxa"/>
            <w:gridSpan w:val="3"/>
            <w:tcBorders>
              <w:top w:val="single" w:sz="4" w:space="0" w:color="auto"/>
              <w:left w:val="single" w:sz="4" w:space="0" w:color="auto"/>
              <w:right w:val="single" w:sz="4" w:space="0" w:color="auto"/>
            </w:tcBorders>
            <w:shd w:val="clear" w:color="auto" w:fill="auto"/>
            <w:vAlign w:val="center"/>
          </w:tcPr>
          <w:p w14:paraId="56AFAA05"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2C1A5344" w14:textId="77777777" w:rsidR="000821E3" w:rsidRPr="009A5116" w:rsidRDefault="000821E3" w:rsidP="000821E3">
            <w:pPr>
              <w:pStyle w:val="TAL"/>
              <w:rPr>
                <w:lang w:eastAsia="zh-CN"/>
              </w:rPr>
            </w:pPr>
            <w:r w:rsidRPr="009A5116">
              <w:rPr>
                <w:lang w:eastAsia="ko-KR"/>
              </w:rPr>
              <w:t>C163</w:t>
            </w:r>
          </w:p>
        </w:tc>
        <w:tc>
          <w:tcPr>
            <w:tcW w:w="1735" w:type="dxa"/>
            <w:gridSpan w:val="6"/>
            <w:tcBorders>
              <w:top w:val="single" w:sz="4" w:space="0" w:color="auto"/>
              <w:left w:val="single" w:sz="4" w:space="0" w:color="auto"/>
              <w:right w:val="single" w:sz="4" w:space="0" w:color="auto"/>
            </w:tcBorders>
            <w:shd w:val="clear" w:color="auto" w:fill="auto"/>
            <w:vAlign w:val="center"/>
          </w:tcPr>
          <w:p w14:paraId="08F91C31" w14:textId="77777777" w:rsidR="000821E3" w:rsidRPr="009A5116" w:rsidRDefault="000821E3" w:rsidP="000821E3">
            <w:pPr>
              <w:pStyle w:val="TAL"/>
              <w:rPr>
                <w:lang w:eastAsia="zh-CN"/>
              </w:rPr>
            </w:pPr>
            <w:r w:rsidRPr="009A5116">
              <w:rPr>
                <w:lang w:eastAsia="zh-CN"/>
              </w:rPr>
              <w:t>UE supporting E-UTRA and ProSe direct discovery</w:t>
            </w:r>
          </w:p>
        </w:tc>
        <w:tc>
          <w:tcPr>
            <w:tcW w:w="1502" w:type="dxa"/>
            <w:gridSpan w:val="4"/>
            <w:tcBorders>
              <w:top w:val="single" w:sz="4" w:space="0" w:color="auto"/>
              <w:left w:val="single" w:sz="4" w:space="0" w:color="auto"/>
              <w:right w:val="single" w:sz="4" w:space="0" w:color="auto"/>
            </w:tcBorders>
            <w:vAlign w:val="center"/>
          </w:tcPr>
          <w:p w14:paraId="57BB3806" w14:textId="77777777" w:rsidR="000821E3" w:rsidRPr="009A5116" w:rsidRDefault="000821E3" w:rsidP="000821E3">
            <w:pPr>
              <w:pStyle w:val="TAL"/>
              <w:jc w:val="center"/>
              <w:rPr>
                <w:lang w:eastAsia="zh-CN"/>
              </w:rPr>
            </w:pPr>
            <w:r w:rsidRPr="009A5116">
              <w:rPr>
                <w:lang w:eastAsia="ko-KR"/>
              </w:rPr>
              <w:t>D10</w:t>
            </w:r>
          </w:p>
        </w:tc>
        <w:tc>
          <w:tcPr>
            <w:tcW w:w="1265" w:type="dxa"/>
            <w:gridSpan w:val="2"/>
            <w:tcBorders>
              <w:top w:val="single" w:sz="4" w:space="0" w:color="auto"/>
              <w:left w:val="single" w:sz="4" w:space="0" w:color="auto"/>
              <w:right w:val="single" w:sz="4" w:space="0" w:color="auto"/>
            </w:tcBorders>
          </w:tcPr>
          <w:p w14:paraId="44612F2C"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B8186" w14:textId="77777777" w:rsidR="000821E3" w:rsidRPr="009A5116" w:rsidRDefault="000821E3" w:rsidP="000821E3">
            <w:pPr>
              <w:pStyle w:val="TAL"/>
              <w:rPr>
                <w:lang w:eastAsia="zh-CN"/>
              </w:rPr>
            </w:pPr>
          </w:p>
        </w:tc>
      </w:tr>
      <w:tr w:rsidR="000821E3" w:rsidRPr="009A5116" w14:paraId="1CBCDC63"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0A126A5B"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7F86E2CC"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74B79FB9"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43776089"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5BF4A00"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2686C0DC"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1AA1901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7A5B" w14:textId="77777777" w:rsidR="000821E3" w:rsidRPr="009A5116" w:rsidRDefault="000821E3" w:rsidP="000821E3">
            <w:pPr>
              <w:pStyle w:val="TAL"/>
              <w:rPr>
                <w:lang w:eastAsia="zh-CN"/>
              </w:rPr>
            </w:pPr>
          </w:p>
        </w:tc>
      </w:tr>
      <w:tr w:rsidR="000821E3" w:rsidRPr="009A5116" w14:paraId="4E15B08E" w14:textId="77777777" w:rsidTr="00390B91">
        <w:trPr>
          <w:trHeight w:val="465"/>
        </w:trPr>
        <w:tc>
          <w:tcPr>
            <w:tcW w:w="1007" w:type="dxa"/>
            <w:gridSpan w:val="2"/>
            <w:tcBorders>
              <w:top w:val="single" w:sz="4" w:space="0" w:color="auto"/>
              <w:left w:val="single" w:sz="4" w:space="0" w:color="auto"/>
              <w:right w:val="single" w:sz="4" w:space="0" w:color="auto"/>
            </w:tcBorders>
            <w:shd w:val="clear" w:color="auto" w:fill="auto"/>
            <w:vAlign w:val="center"/>
          </w:tcPr>
          <w:p w14:paraId="145F87F3" w14:textId="77777777" w:rsidR="000821E3" w:rsidRPr="009A5116" w:rsidRDefault="000821E3" w:rsidP="000821E3">
            <w:pPr>
              <w:pStyle w:val="TAL"/>
              <w:rPr>
                <w:lang w:eastAsia="zh-CN"/>
              </w:rPr>
            </w:pPr>
            <w:r w:rsidRPr="009A5116">
              <w:rPr>
                <w:lang w:eastAsia="zh-CN"/>
              </w:rPr>
              <w:t>7.8.1D.2</w:t>
            </w:r>
          </w:p>
        </w:tc>
        <w:tc>
          <w:tcPr>
            <w:tcW w:w="1792" w:type="dxa"/>
            <w:gridSpan w:val="5"/>
            <w:tcBorders>
              <w:top w:val="single" w:sz="4" w:space="0" w:color="auto"/>
              <w:left w:val="single" w:sz="4" w:space="0" w:color="auto"/>
              <w:right w:val="single" w:sz="4" w:space="0" w:color="auto"/>
            </w:tcBorders>
            <w:shd w:val="clear" w:color="auto" w:fill="auto"/>
            <w:vAlign w:val="center"/>
          </w:tcPr>
          <w:p w14:paraId="2FEF41C8" w14:textId="77777777" w:rsidR="000821E3" w:rsidRPr="009A5116" w:rsidRDefault="000821E3" w:rsidP="000821E3">
            <w:pPr>
              <w:pStyle w:val="TAL"/>
              <w:rPr>
                <w:lang w:eastAsia="zh-CN"/>
              </w:rPr>
            </w:pPr>
            <w:r w:rsidRPr="009A5116">
              <w:rPr>
                <w:lang w:eastAsia="zh-CN"/>
              </w:rPr>
              <w:t>Wide band Intermodulation for ProSe Direct Communication</w:t>
            </w:r>
          </w:p>
        </w:tc>
        <w:tc>
          <w:tcPr>
            <w:tcW w:w="891" w:type="dxa"/>
            <w:gridSpan w:val="3"/>
            <w:tcBorders>
              <w:top w:val="single" w:sz="4" w:space="0" w:color="auto"/>
              <w:left w:val="single" w:sz="4" w:space="0" w:color="auto"/>
              <w:right w:val="single" w:sz="4" w:space="0" w:color="auto"/>
            </w:tcBorders>
            <w:shd w:val="clear" w:color="auto" w:fill="auto"/>
            <w:vAlign w:val="center"/>
          </w:tcPr>
          <w:p w14:paraId="08BB5A98" w14:textId="77777777" w:rsidR="000821E3" w:rsidRPr="009A5116" w:rsidRDefault="000821E3" w:rsidP="000821E3">
            <w:pPr>
              <w:pStyle w:val="TAL"/>
              <w:rPr>
                <w:lang w:eastAsia="zh-CN"/>
              </w:rPr>
            </w:pPr>
            <w:r w:rsidRPr="009A5116">
              <w:rPr>
                <w:lang w:eastAsia="zh-CN"/>
              </w:rPr>
              <w:t>Rel-12</w:t>
            </w:r>
          </w:p>
        </w:tc>
        <w:tc>
          <w:tcPr>
            <w:tcW w:w="1654" w:type="dxa"/>
            <w:gridSpan w:val="6"/>
            <w:tcBorders>
              <w:top w:val="single" w:sz="4" w:space="0" w:color="auto"/>
              <w:left w:val="single" w:sz="4" w:space="0" w:color="auto"/>
              <w:right w:val="single" w:sz="4" w:space="0" w:color="auto"/>
            </w:tcBorders>
            <w:shd w:val="clear" w:color="auto" w:fill="auto"/>
            <w:vAlign w:val="center"/>
          </w:tcPr>
          <w:p w14:paraId="168F30E5" w14:textId="77777777" w:rsidR="000821E3" w:rsidRPr="009A5116" w:rsidRDefault="000821E3" w:rsidP="000821E3">
            <w:pPr>
              <w:pStyle w:val="TAL"/>
              <w:rPr>
                <w:lang w:eastAsia="zh-CN"/>
              </w:rPr>
            </w:pPr>
            <w:r w:rsidRPr="009A5116">
              <w:rPr>
                <w:lang w:eastAsia="ko-KR"/>
              </w:rPr>
              <w:t>C162</w:t>
            </w:r>
          </w:p>
        </w:tc>
        <w:tc>
          <w:tcPr>
            <w:tcW w:w="1735" w:type="dxa"/>
            <w:gridSpan w:val="6"/>
            <w:tcBorders>
              <w:top w:val="single" w:sz="4" w:space="0" w:color="auto"/>
              <w:left w:val="single" w:sz="4" w:space="0" w:color="auto"/>
              <w:right w:val="single" w:sz="4" w:space="0" w:color="auto"/>
            </w:tcBorders>
            <w:shd w:val="clear" w:color="auto" w:fill="auto"/>
            <w:vAlign w:val="center"/>
          </w:tcPr>
          <w:p w14:paraId="0E537319" w14:textId="77777777" w:rsidR="000821E3" w:rsidRPr="009A5116" w:rsidRDefault="000821E3" w:rsidP="000821E3">
            <w:pPr>
              <w:pStyle w:val="TAL"/>
              <w:rPr>
                <w:lang w:eastAsia="zh-CN"/>
              </w:rPr>
            </w:pPr>
            <w:r w:rsidRPr="009A5116">
              <w:rPr>
                <w:lang w:eastAsia="zh-CN"/>
              </w:rPr>
              <w:t>UE supporting E-UTRA and ProSe direct communication</w:t>
            </w:r>
          </w:p>
        </w:tc>
        <w:tc>
          <w:tcPr>
            <w:tcW w:w="1502" w:type="dxa"/>
            <w:gridSpan w:val="4"/>
            <w:tcBorders>
              <w:top w:val="single" w:sz="4" w:space="0" w:color="auto"/>
              <w:left w:val="single" w:sz="4" w:space="0" w:color="auto"/>
              <w:right w:val="single" w:sz="4" w:space="0" w:color="auto"/>
            </w:tcBorders>
            <w:vAlign w:val="center"/>
          </w:tcPr>
          <w:p w14:paraId="32733883" w14:textId="77777777" w:rsidR="000821E3" w:rsidRPr="009A5116" w:rsidRDefault="000821E3" w:rsidP="000821E3">
            <w:pPr>
              <w:pStyle w:val="TAL"/>
              <w:jc w:val="center"/>
              <w:rPr>
                <w:lang w:eastAsia="zh-CN"/>
              </w:rPr>
            </w:pPr>
            <w:r w:rsidRPr="009A5116">
              <w:rPr>
                <w:lang w:eastAsia="ko-KR"/>
              </w:rPr>
              <w:t>D10</w:t>
            </w:r>
          </w:p>
        </w:tc>
        <w:tc>
          <w:tcPr>
            <w:tcW w:w="1265" w:type="dxa"/>
            <w:gridSpan w:val="2"/>
            <w:tcBorders>
              <w:top w:val="single" w:sz="4" w:space="0" w:color="auto"/>
              <w:left w:val="single" w:sz="4" w:space="0" w:color="auto"/>
              <w:right w:val="single" w:sz="4" w:space="0" w:color="auto"/>
            </w:tcBorders>
          </w:tcPr>
          <w:p w14:paraId="094BB66F"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286AF" w14:textId="77777777" w:rsidR="000821E3" w:rsidRPr="009A5116" w:rsidRDefault="000821E3" w:rsidP="000821E3">
            <w:pPr>
              <w:pStyle w:val="TAL"/>
              <w:rPr>
                <w:lang w:eastAsia="zh-CN"/>
              </w:rPr>
            </w:pPr>
          </w:p>
        </w:tc>
      </w:tr>
      <w:tr w:rsidR="000821E3" w:rsidRPr="009A5116" w14:paraId="2E73FE78"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31230E47"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28E799B4"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5800550C"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FCB9237"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5FB50E30"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3FEE28D8"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EA1C56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EDF95" w14:textId="77777777" w:rsidR="000821E3" w:rsidRPr="009A5116" w:rsidRDefault="000821E3" w:rsidP="000821E3">
            <w:pPr>
              <w:pStyle w:val="TAL"/>
              <w:rPr>
                <w:lang w:eastAsia="zh-CN"/>
              </w:rPr>
            </w:pPr>
          </w:p>
        </w:tc>
      </w:tr>
      <w:tr w:rsidR="000821E3" w:rsidRPr="009A5116" w14:paraId="7DE52557" w14:textId="77777777" w:rsidTr="00390B91">
        <w:trPr>
          <w:trHeight w:val="7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32F602EF" w14:textId="77777777" w:rsidR="000821E3" w:rsidRPr="009A5116" w:rsidRDefault="000821E3" w:rsidP="000821E3">
            <w:pPr>
              <w:pStyle w:val="TAL"/>
              <w:rPr>
                <w:lang w:eastAsia="zh-CN"/>
              </w:rPr>
            </w:pPr>
            <w:r w:rsidRPr="009A5116">
              <w:rPr>
                <w:lang w:eastAsia="zh-CN"/>
              </w:rPr>
              <w:t>7.8.1E</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22DB4D4A" w14:textId="77777777" w:rsidR="000821E3" w:rsidRPr="009A5116" w:rsidRDefault="000821E3" w:rsidP="000821E3">
            <w:pPr>
              <w:pStyle w:val="TAL"/>
              <w:rPr>
                <w:lang w:eastAsia="zh-CN"/>
              </w:rPr>
            </w:pPr>
            <w:r w:rsidRPr="009A5116">
              <w:rPr>
                <w:lang w:eastAsia="zh-CN"/>
              </w:rPr>
              <w:t>Wide band Intermodulation for UE category 0</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5230C7C7" w14:textId="77777777" w:rsidR="000821E3" w:rsidRPr="009A5116" w:rsidRDefault="000821E3" w:rsidP="000821E3">
            <w:pPr>
              <w:pStyle w:val="TAL"/>
              <w:rPr>
                <w:lang w:eastAsia="zh-CN"/>
              </w:rPr>
            </w:pPr>
            <w:r w:rsidRPr="009A5116">
              <w:rPr>
                <w:lang w:eastAsia="zh-CN"/>
              </w:rPr>
              <w:t>Rel-12</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346D0A77" w14:textId="77777777" w:rsidR="000821E3" w:rsidRPr="009A5116" w:rsidRDefault="000821E3" w:rsidP="000821E3">
            <w:pPr>
              <w:pStyle w:val="TAL"/>
              <w:rPr>
                <w:lang w:eastAsia="zh-CN"/>
              </w:rPr>
            </w:pPr>
            <w:r w:rsidRPr="009A5116">
              <w:rPr>
                <w:lang w:eastAsia="zh-CN"/>
              </w:rPr>
              <w:t>C112</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563743A8" w14:textId="77777777" w:rsidR="000821E3" w:rsidRPr="009A5116" w:rsidRDefault="000821E3" w:rsidP="000821E3">
            <w:pPr>
              <w:pStyle w:val="TAL"/>
              <w:rPr>
                <w:lang w:eastAsia="zh-CN"/>
              </w:rPr>
            </w:pPr>
            <w:r w:rsidRPr="009A5116">
              <w:rPr>
                <w:lang w:eastAsia="zh-CN"/>
              </w:rPr>
              <w:t>UE supporting E-UTRA (UE category 0)</w:t>
            </w:r>
          </w:p>
        </w:tc>
        <w:tc>
          <w:tcPr>
            <w:tcW w:w="1502" w:type="dxa"/>
            <w:gridSpan w:val="4"/>
            <w:vMerge w:val="restart"/>
            <w:tcBorders>
              <w:top w:val="single" w:sz="4" w:space="0" w:color="auto"/>
              <w:left w:val="single" w:sz="4" w:space="0" w:color="auto"/>
              <w:right w:val="single" w:sz="4" w:space="0" w:color="auto"/>
            </w:tcBorders>
            <w:vAlign w:val="center"/>
          </w:tcPr>
          <w:p w14:paraId="212B685D"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194F7395"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1CCA9" w14:textId="77777777" w:rsidR="000821E3" w:rsidRPr="009A5116" w:rsidRDefault="000821E3" w:rsidP="000821E3">
            <w:pPr>
              <w:pStyle w:val="TAL"/>
              <w:rPr>
                <w:lang w:eastAsia="zh-CN"/>
              </w:rPr>
            </w:pPr>
          </w:p>
        </w:tc>
      </w:tr>
      <w:tr w:rsidR="000821E3" w:rsidRPr="009A5116" w14:paraId="035C295C"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5AD6726A"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6FF0376E"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6D8B5884"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15CFACFA"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5B2BB162"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3640F024"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7449725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3918" w14:textId="77777777" w:rsidR="000821E3" w:rsidRPr="009A5116" w:rsidRDefault="000821E3" w:rsidP="000821E3">
            <w:pPr>
              <w:pStyle w:val="TAL"/>
              <w:rPr>
                <w:lang w:eastAsia="zh-CN"/>
              </w:rPr>
            </w:pPr>
          </w:p>
        </w:tc>
      </w:tr>
      <w:tr w:rsidR="000821E3" w:rsidRPr="009A5116" w14:paraId="6E3CF52F"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01AB6785"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27AF1C87"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03E63E44"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32EF6B4E"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25F45672"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29A5155A"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3D30F18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F1ECA" w14:textId="77777777" w:rsidR="000821E3" w:rsidRPr="009A5116" w:rsidRDefault="000821E3" w:rsidP="000821E3">
            <w:pPr>
              <w:pStyle w:val="TAL"/>
              <w:rPr>
                <w:lang w:eastAsia="zh-CN"/>
              </w:rPr>
            </w:pPr>
          </w:p>
        </w:tc>
      </w:tr>
      <w:tr w:rsidR="000821E3" w:rsidRPr="009A5116" w14:paraId="1879CBC6" w14:textId="77777777" w:rsidTr="00390B91">
        <w:trPr>
          <w:trHeight w:val="7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3397090E" w14:textId="77777777" w:rsidR="000821E3" w:rsidRPr="009A5116" w:rsidRDefault="000821E3" w:rsidP="000821E3">
            <w:pPr>
              <w:pStyle w:val="TAL"/>
              <w:rPr>
                <w:lang w:eastAsia="zh-CN"/>
              </w:rPr>
            </w:pPr>
            <w:r w:rsidRPr="009A5116">
              <w:rPr>
                <w:lang w:eastAsia="zh-CN"/>
              </w:rPr>
              <w:t>7.8.1EA</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44433707" w14:textId="77777777" w:rsidR="000821E3" w:rsidRPr="009A5116" w:rsidRDefault="000821E3" w:rsidP="000821E3">
            <w:pPr>
              <w:pStyle w:val="TAL"/>
              <w:rPr>
                <w:lang w:eastAsia="zh-CN"/>
              </w:rPr>
            </w:pPr>
            <w:r w:rsidRPr="009A5116">
              <w:rPr>
                <w:lang w:eastAsia="zh-CN"/>
              </w:rPr>
              <w:t>Wide band Intermodulation for UE category M1</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61A2D252" w14:textId="77777777" w:rsidR="000821E3" w:rsidRPr="009A5116" w:rsidRDefault="000821E3" w:rsidP="000821E3">
            <w:pPr>
              <w:pStyle w:val="TAL"/>
              <w:rPr>
                <w:lang w:eastAsia="zh-CN"/>
              </w:rPr>
            </w:pPr>
            <w:r w:rsidRPr="009A5116">
              <w:rPr>
                <w:lang w:eastAsia="zh-CN"/>
              </w:rPr>
              <w:t>Rel-13</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3E6B7845" w14:textId="77777777" w:rsidR="000821E3" w:rsidRPr="009A5116" w:rsidRDefault="000821E3" w:rsidP="000821E3">
            <w:pPr>
              <w:pStyle w:val="TAL"/>
              <w:rPr>
                <w:lang w:eastAsia="zh-CN"/>
              </w:rPr>
            </w:pPr>
            <w:r w:rsidRPr="009A5116">
              <w:rPr>
                <w:lang w:eastAsia="zh-CN"/>
              </w:rPr>
              <w:t>C112a</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3BF1B8CC" w14:textId="77777777" w:rsidR="000821E3" w:rsidRPr="009A5116" w:rsidRDefault="000821E3" w:rsidP="000821E3">
            <w:pPr>
              <w:pStyle w:val="TAL"/>
              <w:rPr>
                <w:lang w:eastAsia="zh-CN"/>
              </w:rPr>
            </w:pPr>
            <w:r w:rsidRPr="009A5116">
              <w:rPr>
                <w:lang w:eastAsia="zh-CN"/>
              </w:rPr>
              <w:t>UE supporting E-UTRA and UE category M1</w:t>
            </w:r>
          </w:p>
        </w:tc>
        <w:tc>
          <w:tcPr>
            <w:tcW w:w="1502" w:type="dxa"/>
            <w:gridSpan w:val="4"/>
            <w:vMerge w:val="restart"/>
            <w:tcBorders>
              <w:top w:val="single" w:sz="4" w:space="0" w:color="auto"/>
              <w:left w:val="single" w:sz="4" w:space="0" w:color="auto"/>
              <w:right w:val="single" w:sz="4" w:space="0" w:color="auto"/>
            </w:tcBorders>
            <w:vAlign w:val="center"/>
          </w:tcPr>
          <w:p w14:paraId="434B39C2"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37F3A48A"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0C8A" w14:textId="77777777" w:rsidR="000821E3" w:rsidRPr="009A5116" w:rsidRDefault="000821E3" w:rsidP="000821E3">
            <w:pPr>
              <w:pStyle w:val="TAL"/>
              <w:rPr>
                <w:lang w:eastAsia="zh-CN"/>
              </w:rPr>
            </w:pPr>
          </w:p>
        </w:tc>
      </w:tr>
      <w:tr w:rsidR="000821E3" w:rsidRPr="009A5116" w14:paraId="7A1E7FB2"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138B22E7"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5BC6C5B1"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739B05F8"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1D40DFCD"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5CD673BE"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2A2329AD"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220289AC"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84B52" w14:textId="77777777" w:rsidR="000821E3" w:rsidRPr="009A5116" w:rsidRDefault="000821E3" w:rsidP="000821E3">
            <w:pPr>
              <w:pStyle w:val="TAL"/>
              <w:rPr>
                <w:lang w:eastAsia="zh-CN"/>
              </w:rPr>
            </w:pPr>
          </w:p>
        </w:tc>
      </w:tr>
      <w:tr w:rsidR="000821E3" w:rsidRPr="009A5116" w14:paraId="5287F79E" w14:textId="77777777" w:rsidTr="00390B91">
        <w:trPr>
          <w:trHeight w:val="75"/>
        </w:trPr>
        <w:tc>
          <w:tcPr>
            <w:tcW w:w="1007" w:type="dxa"/>
            <w:gridSpan w:val="2"/>
            <w:vMerge/>
            <w:tcBorders>
              <w:left w:val="single" w:sz="4" w:space="0" w:color="auto"/>
              <w:right w:val="single" w:sz="4" w:space="0" w:color="auto"/>
            </w:tcBorders>
            <w:shd w:val="clear" w:color="auto" w:fill="auto"/>
            <w:vAlign w:val="center"/>
          </w:tcPr>
          <w:p w14:paraId="7F15D9FA"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04585804"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4C353F3C"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31C7B9F6"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5635F20D"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tcPr>
          <w:p w14:paraId="6E93B4D6"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338D66F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3B086" w14:textId="77777777" w:rsidR="000821E3" w:rsidRPr="009A5116" w:rsidRDefault="000821E3" w:rsidP="000821E3">
            <w:pPr>
              <w:pStyle w:val="TAL"/>
              <w:rPr>
                <w:lang w:eastAsia="zh-CN"/>
              </w:rPr>
            </w:pPr>
          </w:p>
        </w:tc>
      </w:tr>
      <w:tr w:rsidR="000821E3" w:rsidRPr="009A5116" w14:paraId="23AC86E2" w14:textId="77777777" w:rsidTr="00390B91">
        <w:trPr>
          <w:trHeight w:val="50"/>
        </w:trPr>
        <w:tc>
          <w:tcPr>
            <w:tcW w:w="1007" w:type="dxa"/>
            <w:gridSpan w:val="2"/>
            <w:tcBorders>
              <w:top w:val="single" w:sz="4" w:space="0" w:color="auto"/>
              <w:left w:val="single" w:sz="4" w:space="0" w:color="auto"/>
              <w:right w:val="single" w:sz="4" w:space="0" w:color="auto"/>
            </w:tcBorders>
            <w:shd w:val="clear" w:color="auto" w:fill="auto"/>
            <w:vAlign w:val="center"/>
          </w:tcPr>
          <w:p w14:paraId="45335AAA" w14:textId="77777777" w:rsidR="000821E3" w:rsidRPr="009A5116" w:rsidRDefault="000821E3" w:rsidP="000821E3">
            <w:pPr>
              <w:pStyle w:val="TAL"/>
              <w:rPr>
                <w:lang w:eastAsia="zh-CN"/>
              </w:rPr>
            </w:pPr>
            <w:r w:rsidRPr="009A5116">
              <w:rPr>
                <w:rFonts w:eastAsia="PMingLiU"/>
                <w:lang w:eastAsia="zh-TW"/>
              </w:rPr>
              <w:t>7.8.1F</w:t>
            </w:r>
          </w:p>
        </w:tc>
        <w:tc>
          <w:tcPr>
            <w:tcW w:w="1792" w:type="dxa"/>
            <w:gridSpan w:val="5"/>
            <w:tcBorders>
              <w:top w:val="single" w:sz="4" w:space="0" w:color="auto"/>
              <w:left w:val="single" w:sz="4" w:space="0" w:color="auto"/>
              <w:right w:val="single" w:sz="4" w:space="0" w:color="auto"/>
            </w:tcBorders>
            <w:shd w:val="clear" w:color="auto" w:fill="auto"/>
            <w:vAlign w:val="center"/>
          </w:tcPr>
          <w:p w14:paraId="5E2A05AC" w14:textId="77777777" w:rsidR="000821E3" w:rsidRPr="009A5116" w:rsidRDefault="000821E3" w:rsidP="000821E3">
            <w:pPr>
              <w:pStyle w:val="TAL"/>
              <w:rPr>
                <w:lang w:eastAsia="zh-CN"/>
              </w:rPr>
            </w:pPr>
            <w:r w:rsidRPr="009A5116">
              <w:t>Wide band Intermodulation for</w:t>
            </w:r>
            <w:r w:rsidRPr="009A5116">
              <w:rPr>
                <w:rFonts w:eastAsia="PMingLiU"/>
                <w:lang w:eastAsia="zh-TW"/>
              </w:rPr>
              <w:t xml:space="preserve"> </w:t>
            </w:r>
            <w:r w:rsidRPr="009A5116">
              <w:lastRenderedPageBreak/>
              <w:t>category NB1</w:t>
            </w:r>
          </w:p>
        </w:tc>
        <w:tc>
          <w:tcPr>
            <w:tcW w:w="891" w:type="dxa"/>
            <w:gridSpan w:val="3"/>
            <w:tcBorders>
              <w:top w:val="single" w:sz="4" w:space="0" w:color="auto"/>
              <w:left w:val="single" w:sz="4" w:space="0" w:color="auto"/>
              <w:right w:val="single" w:sz="4" w:space="0" w:color="auto"/>
            </w:tcBorders>
            <w:shd w:val="clear" w:color="auto" w:fill="auto"/>
            <w:vAlign w:val="center"/>
          </w:tcPr>
          <w:p w14:paraId="0D287021" w14:textId="77777777" w:rsidR="000821E3" w:rsidRPr="009A5116" w:rsidRDefault="000821E3" w:rsidP="000821E3">
            <w:pPr>
              <w:pStyle w:val="TAL"/>
              <w:rPr>
                <w:lang w:eastAsia="zh-CN"/>
              </w:rPr>
            </w:pPr>
            <w:r w:rsidRPr="009A5116">
              <w:rPr>
                <w:rFonts w:eastAsia="PMingLiU"/>
                <w:lang w:eastAsia="zh-TW"/>
              </w:rPr>
              <w:lastRenderedPageBreak/>
              <w:t>Rel-13</w:t>
            </w:r>
          </w:p>
        </w:tc>
        <w:tc>
          <w:tcPr>
            <w:tcW w:w="1654" w:type="dxa"/>
            <w:gridSpan w:val="6"/>
            <w:tcBorders>
              <w:top w:val="single" w:sz="4" w:space="0" w:color="auto"/>
              <w:left w:val="single" w:sz="4" w:space="0" w:color="auto"/>
              <w:right w:val="single" w:sz="4" w:space="0" w:color="auto"/>
            </w:tcBorders>
            <w:shd w:val="clear" w:color="auto" w:fill="auto"/>
            <w:vAlign w:val="center"/>
          </w:tcPr>
          <w:p w14:paraId="636250E4" w14:textId="77777777" w:rsidR="000821E3" w:rsidRPr="009A5116" w:rsidRDefault="000821E3" w:rsidP="000821E3">
            <w:pPr>
              <w:pStyle w:val="TAL"/>
              <w:rPr>
                <w:lang w:eastAsia="zh-CN"/>
              </w:rPr>
            </w:pPr>
            <w:r w:rsidRPr="009A5116">
              <w:rPr>
                <w:rFonts w:eastAsia="PMingLiU"/>
                <w:lang w:eastAsia="zh-TW"/>
              </w:rPr>
              <w:t>C112b</w:t>
            </w:r>
          </w:p>
        </w:tc>
        <w:tc>
          <w:tcPr>
            <w:tcW w:w="1735" w:type="dxa"/>
            <w:gridSpan w:val="6"/>
            <w:tcBorders>
              <w:top w:val="single" w:sz="4" w:space="0" w:color="auto"/>
              <w:left w:val="single" w:sz="4" w:space="0" w:color="auto"/>
              <w:right w:val="single" w:sz="4" w:space="0" w:color="auto"/>
            </w:tcBorders>
            <w:shd w:val="clear" w:color="auto" w:fill="auto"/>
            <w:vAlign w:val="center"/>
          </w:tcPr>
          <w:p w14:paraId="4DC62FCA"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02" w:type="dxa"/>
            <w:gridSpan w:val="4"/>
            <w:tcBorders>
              <w:top w:val="single" w:sz="4" w:space="0" w:color="auto"/>
              <w:left w:val="single" w:sz="4" w:space="0" w:color="auto"/>
              <w:right w:val="single" w:sz="4" w:space="0" w:color="auto"/>
            </w:tcBorders>
            <w:vAlign w:val="center"/>
          </w:tcPr>
          <w:p w14:paraId="472446FA" w14:textId="77777777" w:rsidR="000821E3" w:rsidRPr="009A5116" w:rsidRDefault="000821E3" w:rsidP="000821E3">
            <w:pPr>
              <w:pStyle w:val="TAL"/>
              <w:jc w:val="center"/>
              <w:rPr>
                <w:lang w:eastAsia="zh-CN"/>
              </w:rPr>
            </w:pPr>
            <w:r w:rsidRPr="009A5116">
              <w:rPr>
                <w:rFonts w:eastAsia="PMingLiU"/>
                <w:lang w:eastAsia="zh-TW"/>
              </w:rPr>
              <w:t>D12, D13</w:t>
            </w:r>
          </w:p>
        </w:tc>
        <w:tc>
          <w:tcPr>
            <w:tcW w:w="1265" w:type="dxa"/>
            <w:gridSpan w:val="2"/>
            <w:tcBorders>
              <w:top w:val="single" w:sz="4" w:space="0" w:color="auto"/>
              <w:left w:val="single" w:sz="4" w:space="0" w:color="auto"/>
              <w:right w:val="single" w:sz="4" w:space="0" w:color="auto"/>
            </w:tcBorders>
          </w:tcPr>
          <w:p w14:paraId="55C3C28E" w14:textId="77777777" w:rsidR="000821E3" w:rsidRPr="009A5116" w:rsidRDefault="000821E3" w:rsidP="000821E3">
            <w:pPr>
              <w:pStyle w:val="TAL"/>
              <w:rPr>
                <w:rFonts w:eastAsia="PMingLiU"/>
                <w:lang w:eastAsia="zh-TW"/>
              </w:rPr>
            </w:pPr>
            <w:r w:rsidRPr="009A5116">
              <w:rPr>
                <w:rFonts w:eastAsia="PMingLiU"/>
                <w:lang w:eastAsia="zh-TW"/>
              </w:rPr>
              <w:t>HD-FDD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BA457" w14:textId="77777777" w:rsidR="000821E3" w:rsidRPr="009A5116" w:rsidRDefault="000821E3" w:rsidP="000821E3">
            <w:pPr>
              <w:pStyle w:val="TAL"/>
              <w:rPr>
                <w:lang w:eastAsia="zh-CN"/>
              </w:rPr>
            </w:pPr>
          </w:p>
        </w:tc>
      </w:tr>
      <w:tr w:rsidR="000821E3" w:rsidRPr="009A5116" w14:paraId="62CB4B2A" w14:textId="77777777" w:rsidTr="00390B91">
        <w:trPr>
          <w:trHeight w:val="50"/>
        </w:trPr>
        <w:tc>
          <w:tcPr>
            <w:tcW w:w="1007" w:type="dxa"/>
            <w:gridSpan w:val="2"/>
            <w:tcBorders>
              <w:top w:val="single" w:sz="4" w:space="0" w:color="auto"/>
              <w:left w:val="single" w:sz="4" w:space="0" w:color="auto"/>
              <w:right w:val="single" w:sz="4" w:space="0" w:color="auto"/>
            </w:tcBorders>
            <w:shd w:val="clear" w:color="auto" w:fill="auto"/>
            <w:vAlign w:val="center"/>
          </w:tcPr>
          <w:p w14:paraId="2CBF4772" w14:textId="77777777" w:rsidR="000821E3" w:rsidRPr="009A5116" w:rsidRDefault="000821E3" w:rsidP="000821E3">
            <w:pPr>
              <w:pStyle w:val="TAL"/>
              <w:rPr>
                <w:lang w:eastAsia="zh-CN"/>
              </w:rPr>
            </w:pPr>
            <w:r w:rsidRPr="009A5116">
              <w:rPr>
                <w:lang w:eastAsia="zh-CN"/>
              </w:rPr>
              <w:lastRenderedPageBreak/>
              <w:t>7.8.1G.1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4124B4DC" w14:textId="77777777" w:rsidR="000821E3" w:rsidRPr="009A5116" w:rsidRDefault="000821E3" w:rsidP="000821E3">
            <w:pPr>
              <w:pStyle w:val="TAL"/>
              <w:rPr>
                <w:lang w:eastAsia="zh-CN"/>
              </w:rPr>
            </w:pPr>
            <w:r w:rsidRPr="009A5116">
              <w:rPr>
                <w:lang w:eastAsia="zh-CN"/>
              </w:rPr>
              <w:t>Wide band Intermodulation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383B2A99"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50DDFEC8"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6F841845"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39A3F232"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618F4DFD"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FDD58" w14:textId="77777777" w:rsidR="000821E3" w:rsidRPr="009A5116" w:rsidRDefault="000821E3" w:rsidP="000821E3">
            <w:pPr>
              <w:pStyle w:val="TAL"/>
              <w:rPr>
                <w:lang w:eastAsia="zh-CN"/>
              </w:rPr>
            </w:pPr>
          </w:p>
        </w:tc>
      </w:tr>
      <w:tr w:rsidR="000821E3" w:rsidRPr="009A5116" w14:paraId="1C27F301" w14:textId="77777777" w:rsidTr="00390B91">
        <w:trPr>
          <w:trHeight w:val="50"/>
        </w:trPr>
        <w:tc>
          <w:tcPr>
            <w:tcW w:w="1007" w:type="dxa"/>
            <w:gridSpan w:val="2"/>
            <w:tcBorders>
              <w:top w:val="single" w:sz="4" w:space="0" w:color="auto"/>
              <w:left w:val="single" w:sz="4" w:space="0" w:color="auto"/>
              <w:right w:val="single" w:sz="4" w:space="0" w:color="auto"/>
            </w:tcBorders>
            <w:shd w:val="clear" w:color="auto" w:fill="auto"/>
            <w:vAlign w:val="center"/>
          </w:tcPr>
          <w:p w14:paraId="2C0F6E10" w14:textId="77777777" w:rsidR="000821E3" w:rsidRPr="009A5116" w:rsidRDefault="000821E3" w:rsidP="000821E3">
            <w:pPr>
              <w:pStyle w:val="TAL"/>
              <w:rPr>
                <w:lang w:eastAsia="zh-CN"/>
              </w:rPr>
            </w:pPr>
            <w:r w:rsidRPr="009A5116">
              <w:rPr>
                <w:lang w:eastAsia="zh-CN"/>
              </w:rPr>
              <w:t>7.9</w:t>
            </w:r>
          </w:p>
        </w:tc>
        <w:tc>
          <w:tcPr>
            <w:tcW w:w="1792" w:type="dxa"/>
            <w:gridSpan w:val="5"/>
            <w:tcBorders>
              <w:top w:val="single" w:sz="4" w:space="0" w:color="auto"/>
              <w:left w:val="single" w:sz="4" w:space="0" w:color="auto"/>
              <w:right w:val="single" w:sz="4" w:space="0" w:color="auto"/>
            </w:tcBorders>
            <w:shd w:val="clear" w:color="auto" w:fill="auto"/>
            <w:vAlign w:val="center"/>
          </w:tcPr>
          <w:p w14:paraId="66FE338D" w14:textId="77777777" w:rsidR="000821E3" w:rsidRPr="009A5116" w:rsidRDefault="000821E3" w:rsidP="000821E3">
            <w:pPr>
              <w:pStyle w:val="TAL"/>
              <w:rPr>
                <w:lang w:eastAsia="zh-CN"/>
              </w:rPr>
            </w:pPr>
            <w:r w:rsidRPr="009A5116">
              <w:rPr>
                <w:lang w:eastAsia="zh-CN"/>
              </w:rPr>
              <w:t>Spurious emissions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410C9CF6" w14:textId="77777777" w:rsidR="000821E3" w:rsidRPr="009A5116" w:rsidRDefault="000821E3" w:rsidP="000821E3">
            <w:pPr>
              <w:pStyle w:val="TAL"/>
              <w:rPr>
                <w:lang w:eastAsia="zh-CN"/>
              </w:rPr>
            </w:pPr>
            <w:r w:rsidRPr="009A5116">
              <w:rPr>
                <w:lang w:eastAsia="zh-CN"/>
              </w:rPr>
              <w:t>Rel-8</w:t>
            </w:r>
          </w:p>
        </w:tc>
        <w:tc>
          <w:tcPr>
            <w:tcW w:w="1654" w:type="dxa"/>
            <w:gridSpan w:val="6"/>
            <w:tcBorders>
              <w:top w:val="single" w:sz="4" w:space="0" w:color="auto"/>
              <w:left w:val="single" w:sz="4" w:space="0" w:color="auto"/>
              <w:right w:val="single" w:sz="4" w:space="0" w:color="auto"/>
            </w:tcBorders>
            <w:shd w:val="clear" w:color="auto" w:fill="auto"/>
            <w:vAlign w:val="center"/>
          </w:tcPr>
          <w:p w14:paraId="1BEE630F" w14:textId="77777777" w:rsidR="000821E3" w:rsidRPr="009A5116" w:rsidRDefault="000821E3" w:rsidP="000821E3">
            <w:pPr>
              <w:pStyle w:val="TAL"/>
              <w:rPr>
                <w:lang w:eastAsia="zh-CN"/>
              </w:rPr>
            </w:pPr>
            <w:r w:rsidRPr="009A5116">
              <w:rPr>
                <w:lang w:eastAsia="zh-CN"/>
              </w:rPr>
              <w:t>C113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235AFA30" w14:textId="77777777" w:rsidR="000821E3" w:rsidRPr="009A5116" w:rsidRDefault="000821E3" w:rsidP="000821E3">
            <w:pPr>
              <w:pStyle w:val="TAL"/>
              <w:rPr>
                <w:lang w:eastAsia="zh-CN"/>
              </w:rPr>
            </w:pPr>
            <w:r w:rsidRPr="009A5116">
              <w:rPr>
                <w:lang w:eastAsia="zh-CN"/>
              </w:rPr>
              <w:t>UE supporting E-UTRA</w:t>
            </w:r>
          </w:p>
        </w:tc>
        <w:tc>
          <w:tcPr>
            <w:tcW w:w="1502" w:type="dxa"/>
            <w:gridSpan w:val="4"/>
            <w:tcBorders>
              <w:top w:val="single" w:sz="4" w:space="0" w:color="auto"/>
              <w:left w:val="single" w:sz="4" w:space="0" w:color="auto"/>
              <w:right w:val="single" w:sz="4" w:space="0" w:color="auto"/>
            </w:tcBorders>
            <w:vAlign w:val="center"/>
          </w:tcPr>
          <w:p w14:paraId="743CBEB4" w14:textId="77777777" w:rsidR="000821E3" w:rsidRPr="009A5116" w:rsidRDefault="000821E3" w:rsidP="000821E3">
            <w:pPr>
              <w:pStyle w:val="TAL"/>
              <w:jc w:val="center"/>
              <w:rPr>
                <w:lang w:eastAsia="zh-CN"/>
              </w:rPr>
            </w:pPr>
            <w:r w:rsidRPr="009A5116">
              <w:rPr>
                <w:lang w:eastAsia="zh-CN"/>
              </w:rPr>
              <w:t>D15</w:t>
            </w:r>
          </w:p>
        </w:tc>
        <w:tc>
          <w:tcPr>
            <w:tcW w:w="1265" w:type="dxa"/>
            <w:gridSpan w:val="2"/>
            <w:tcBorders>
              <w:top w:val="single" w:sz="4" w:space="0" w:color="auto"/>
              <w:left w:val="single" w:sz="4" w:space="0" w:color="auto"/>
              <w:right w:val="single" w:sz="4" w:space="0" w:color="auto"/>
            </w:tcBorders>
          </w:tcPr>
          <w:p w14:paraId="596CF33B"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BF161" w14:textId="77777777" w:rsidR="000821E3" w:rsidRPr="009A5116" w:rsidRDefault="000821E3" w:rsidP="000821E3">
            <w:pPr>
              <w:pStyle w:val="TAL"/>
              <w:rPr>
                <w:lang w:eastAsia="zh-CN"/>
              </w:rPr>
            </w:pPr>
          </w:p>
        </w:tc>
      </w:tr>
      <w:tr w:rsidR="000821E3" w:rsidRPr="009A5116" w14:paraId="6E8294FB" w14:textId="77777777" w:rsidTr="00390B91">
        <w:trPr>
          <w:trHeight w:val="54"/>
        </w:trPr>
        <w:tc>
          <w:tcPr>
            <w:tcW w:w="1007" w:type="dxa"/>
            <w:gridSpan w:val="2"/>
            <w:tcBorders>
              <w:left w:val="single" w:sz="4" w:space="0" w:color="auto"/>
              <w:bottom w:val="single" w:sz="4" w:space="0" w:color="auto"/>
              <w:right w:val="single" w:sz="4" w:space="0" w:color="auto"/>
            </w:tcBorders>
            <w:shd w:val="clear" w:color="auto" w:fill="auto"/>
            <w:vAlign w:val="center"/>
          </w:tcPr>
          <w:p w14:paraId="43A21BE5" w14:textId="77777777" w:rsidR="000821E3" w:rsidRPr="009A5116" w:rsidRDefault="000821E3" w:rsidP="000821E3">
            <w:pPr>
              <w:pStyle w:val="TAL"/>
              <w:rPr>
                <w:lang w:eastAsia="ko-KR"/>
              </w:rPr>
            </w:pPr>
          </w:p>
        </w:tc>
        <w:tc>
          <w:tcPr>
            <w:tcW w:w="1792" w:type="dxa"/>
            <w:gridSpan w:val="5"/>
            <w:tcBorders>
              <w:left w:val="single" w:sz="4" w:space="0" w:color="auto"/>
              <w:bottom w:val="single" w:sz="4" w:space="0" w:color="auto"/>
              <w:right w:val="single" w:sz="4" w:space="0" w:color="auto"/>
            </w:tcBorders>
            <w:shd w:val="clear" w:color="auto" w:fill="auto"/>
            <w:vAlign w:val="center"/>
          </w:tcPr>
          <w:p w14:paraId="3D14F250" w14:textId="77777777" w:rsidR="000821E3" w:rsidRPr="009A5116" w:rsidRDefault="000821E3" w:rsidP="000821E3">
            <w:pPr>
              <w:pStyle w:val="TAL"/>
              <w:rPr>
                <w:lang w:eastAsia="ko-KR"/>
              </w:rPr>
            </w:pPr>
          </w:p>
        </w:tc>
        <w:tc>
          <w:tcPr>
            <w:tcW w:w="891" w:type="dxa"/>
            <w:gridSpan w:val="3"/>
            <w:tcBorders>
              <w:left w:val="single" w:sz="4" w:space="0" w:color="auto"/>
              <w:bottom w:val="single" w:sz="4" w:space="0" w:color="auto"/>
              <w:right w:val="single" w:sz="4" w:space="0" w:color="auto"/>
            </w:tcBorders>
            <w:shd w:val="clear" w:color="auto" w:fill="auto"/>
            <w:vAlign w:val="center"/>
          </w:tcPr>
          <w:p w14:paraId="67A0C3E6" w14:textId="77777777" w:rsidR="000821E3" w:rsidRPr="009A5116" w:rsidRDefault="000821E3" w:rsidP="000821E3">
            <w:pPr>
              <w:pStyle w:val="TAL"/>
              <w:rPr>
                <w:lang w:eastAsia="ko-KR"/>
              </w:rPr>
            </w:pPr>
          </w:p>
        </w:tc>
        <w:tc>
          <w:tcPr>
            <w:tcW w:w="1654" w:type="dxa"/>
            <w:gridSpan w:val="6"/>
            <w:tcBorders>
              <w:left w:val="single" w:sz="4" w:space="0" w:color="auto"/>
              <w:bottom w:val="single" w:sz="4" w:space="0" w:color="auto"/>
              <w:right w:val="single" w:sz="4" w:space="0" w:color="auto"/>
            </w:tcBorders>
            <w:shd w:val="clear" w:color="auto" w:fill="auto"/>
            <w:vAlign w:val="center"/>
          </w:tcPr>
          <w:p w14:paraId="1D882A6B" w14:textId="77777777" w:rsidR="000821E3" w:rsidRPr="009A5116" w:rsidRDefault="000821E3" w:rsidP="000821E3">
            <w:pPr>
              <w:pStyle w:val="TAL"/>
              <w:rPr>
                <w:lang w:eastAsia="ko-KR"/>
              </w:rPr>
            </w:pPr>
          </w:p>
        </w:tc>
        <w:tc>
          <w:tcPr>
            <w:tcW w:w="1735" w:type="dxa"/>
            <w:gridSpan w:val="6"/>
            <w:tcBorders>
              <w:left w:val="single" w:sz="4" w:space="0" w:color="auto"/>
              <w:bottom w:val="single" w:sz="4" w:space="0" w:color="auto"/>
              <w:right w:val="single" w:sz="4" w:space="0" w:color="auto"/>
            </w:tcBorders>
            <w:shd w:val="clear" w:color="auto" w:fill="auto"/>
            <w:vAlign w:val="center"/>
          </w:tcPr>
          <w:p w14:paraId="0BD018E0" w14:textId="77777777" w:rsidR="000821E3" w:rsidRPr="009A5116" w:rsidRDefault="000821E3" w:rsidP="000821E3">
            <w:pPr>
              <w:pStyle w:val="TAL"/>
              <w:rPr>
                <w:lang w:eastAsia="ko-KR"/>
              </w:rPr>
            </w:pPr>
          </w:p>
        </w:tc>
        <w:tc>
          <w:tcPr>
            <w:tcW w:w="1502" w:type="dxa"/>
            <w:gridSpan w:val="4"/>
            <w:tcBorders>
              <w:left w:val="single" w:sz="4" w:space="0" w:color="auto"/>
              <w:bottom w:val="single" w:sz="4" w:space="0" w:color="auto"/>
              <w:right w:val="single" w:sz="4" w:space="0" w:color="auto"/>
            </w:tcBorders>
            <w:vAlign w:val="center"/>
          </w:tcPr>
          <w:p w14:paraId="49570039"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29B0630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A31D" w14:textId="77777777" w:rsidR="000821E3" w:rsidRPr="009A5116" w:rsidRDefault="000821E3" w:rsidP="000821E3">
            <w:pPr>
              <w:pStyle w:val="TAL"/>
              <w:rPr>
                <w:lang w:eastAsia="zh-CN"/>
              </w:rPr>
            </w:pPr>
          </w:p>
        </w:tc>
      </w:tr>
      <w:tr w:rsidR="000821E3" w:rsidRPr="009A5116" w14:paraId="6A9C37F5" w14:textId="77777777" w:rsidTr="00390B91">
        <w:trPr>
          <w:trHeight w:val="275"/>
        </w:trPr>
        <w:tc>
          <w:tcPr>
            <w:tcW w:w="1007" w:type="dxa"/>
            <w:gridSpan w:val="2"/>
            <w:vMerge w:val="restart"/>
            <w:tcBorders>
              <w:left w:val="single" w:sz="4" w:space="0" w:color="auto"/>
              <w:right w:val="single" w:sz="4" w:space="0" w:color="auto"/>
            </w:tcBorders>
            <w:shd w:val="clear" w:color="auto" w:fill="auto"/>
            <w:vAlign w:val="center"/>
          </w:tcPr>
          <w:p w14:paraId="229A4E5B" w14:textId="77777777" w:rsidR="000821E3" w:rsidRPr="009A5116" w:rsidRDefault="000821E3" w:rsidP="000821E3">
            <w:pPr>
              <w:pStyle w:val="TAL"/>
              <w:rPr>
                <w:lang w:eastAsia="ko-KR"/>
              </w:rPr>
            </w:pPr>
            <w:r w:rsidRPr="009A5116">
              <w:rPr>
                <w:lang w:eastAsia="ko-KR"/>
              </w:rPr>
              <w:t>7.9_1</w:t>
            </w:r>
          </w:p>
        </w:tc>
        <w:tc>
          <w:tcPr>
            <w:tcW w:w="1792" w:type="dxa"/>
            <w:gridSpan w:val="5"/>
            <w:vMerge w:val="restart"/>
            <w:tcBorders>
              <w:left w:val="single" w:sz="4" w:space="0" w:color="auto"/>
              <w:right w:val="single" w:sz="4" w:space="0" w:color="auto"/>
            </w:tcBorders>
            <w:shd w:val="clear" w:color="auto" w:fill="auto"/>
            <w:vAlign w:val="center"/>
          </w:tcPr>
          <w:p w14:paraId="14BCC590" w14:textId="77777777" w:rsidR="000821E3" w:rsidRPr="009A5116" w:rsidRDefault="000821E3" w:rsidP="000821E3">
            <w:pPr>
              <w:pStyle w:val="TAL"/>
              <w:rPr>
                <w:lang w:eastAsia="ko-KR"/>
              </w:rPr>
            </w:pPr>
            <w:r w:rsidRPr="009A5116">
              <w:t>Spurious emissions with 4 Rx antenna ports</w:t>
            </w:r>
          </w:p>
        </w:tc>
        <w:tc>
          <w:tcPr>
            <w:tcW w:w="891" w:type="dxa"/>
            <w:gridSpan w:val="3"/>
            <w:vMerge w:val="restart"/>
            <w:tcBorders>
              <w:left w:val="single" w:sz="4" w:space="0" w:color="auto"/>
              <w:right w:val="single" w:sz="4" w:space="0" w:color="auto"/>
            </w:tcBorders>
            <w:shd w:val="clear" w:color="auto" w:fill="auto"/>
            <w:vAlign w:val="center"/>
          </w:tcPr>
          <w:p w14:paraId="28F3EA40" w14:textId="77777777" w:rsidR="000821E3" w:rsidRPr="009A5116" w:rsidRDefault="000821E3" w:rsidP="000821E3">
            <w:pPr>
              <w:pStyle w:val="TAL"/>
              <w:rPr>
                <w:lang w:eastAsia="ko-KR"/>
              </w:rPr>
            </w:pPr>
            <w:r w:rsidRPr="009A5116">
              <w:rPr>
                <w:lang w:eastAsia="ko-KR"/>
              </w:rPr>
              <w:t>Rel-10</w:t>
            </w:r>
          </w:p>
        </w:tc>
        <w:tc>
          <w:tcPr>
            <w:tcW w:w="1654" w:type="dxa"/>
            <w:gridSpan w:val="6"/>
            <w:vMerge w:val="restart"/>
            <w:tcBorders>
              <w:left w:val="single" w:sz="4" w:space="0" w:color="auto"/>
              <w:right w:val="single" w:sz="4" w:space="0" w:color="auto"/>
            </w:tcBorders>
            <w:shd w:val="clear" w:color="auto" w:fill="auto"/>
            <w:vAlign w:val="center"/>
          </w:tcPr>
          <w:p w14:paraId="306E50EC" w14:textId="77777777" w:rsidR="000821E3" w:rsidRPr="009A5116" w:rsidRDefault="000821E3" w:rsidP="000821E3">
            <w:pPr>
              <w:pStyle w:val="TAL"/>
              <w:rPr>
                <w:lang w:eastAsia="ko-KR"/>
              </w:rPr>
            </w:pPr>
            <w:r w:rsidRPr="009A5116">
              <w:t>C113a</w:t>
            </w:r>
          </w:p>
        </w:tc>
        <w:tc>
          <w:tcPr>
            <w:tcW w:w="1735" w:type="dxa"/>
            <w:gridSpan w:val="6"/>
            <w:vMerge w:val="restart"/>
            <w:tcBorders>
              <w:left w:val="single" w:sz="4" w:space="0" w:color="auto"/>
              <w:right w:val="single" w:sz="4" w:space="0" w:color="auto"/>
            </w:tcBorders>
            <w:shd w:val="clear" w:color="auto" w:fill="auto"/>
            <w:vAlign w:val="center"/>
          </w:tcPr>
          <w:p w14:paraId="13234601" w14:textId="77777777" w:rsidR="000821E3" w:rsidRPr="009A5116" w:rsidRDefault="000821E3" w:rsidP="000821E3">
            <w:pPr>
              <w:pStyle w:val="TAL"/>
              <w:rPr>
                <w:lang w:eastAsia="ko-KR"/>
              </w:rPr>
            </w:pPr>
            <w:r w:rsidRPr="009A5116">
              <w:t>UE supporting E-UTRA with 4Rx antenna ports</w:t>
            </w:r>
          </w:p>
        </w:tc>
        <w:tc>
          <w:tcPr>
            <w:tcW w:w="1502" w:type="dxa"/>
            <w:gridSpan w:val="4"/>
            <w:vMerge w:val="restart"/>
            <w:tcBorders>
              <w:left w:val="single" w:sz="4" w:space="0" w:color="auto"/>
              <w:right w:val="single" w:sz="4" w:space="0" w:color="auto"/>
            </w:tcBorders>
            <w:vAlign w:val="center"/>
          </w:tcPr>
          <w:p w14:paraId="4B4146CA" w14:textId="77777777" w:rsidR="000821E3" w:rsidRPr="009A5116" w:rsidRDefault="000821E3" w:rsidP="000821E3">
            <w:pPr>
              <w:pStyle w:val="TAL"/>
              <w:jc w:val="center"/>
              <w:rPr>
                <w:lang w:eastAsia="zh-CN"/>
              </w:rPr>
            </w:pPr>
            <w:r w:rsidRPr="009A5116">
              <w:t>D09</w:t>
            </w:r>
          </w:p>
        </w:tc>
        <w:tc>
          <w:tcPr>
            <w:tcW w:w="1265" w:type="dxa"/>
            <w:gridSpan w:val="2"/>
            <w:tcBorders>
              <w:left w:val="single" w:sz="4" w:space="0" w:color="auto"/>
              <w:right w:val="single" w:sz="4" w:space="0" w:color="auto"/>
            </w:tcBorders>
          </w:tcPr>
          <w:p w14:paraId="22459697" w14:textId="77777777" w:rsidR="000821E3" w:rsidRPr="009A5116" w:rsidRDefault="000821E3" w:rsidP="000821E3">
            <w:pPr>
              <w:pStyle w:val="TAL"/>
              <w:rPr>
                <w:lang w:eastAsia="zh-CN"/>
              </w:rPr>
            </w:pPr>
            <w:r w:rsidRPr="009A5116">
              <w:rPr>
                <w:lang w:eastAsia="zh-CN"/>
              </w:rPr>
              <w:t>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EE536" w14:textId="77777777" w:rsidR="000821E3" w:rsidRPr="009A5116" w:rsidRDefault="000821E3" w:rsidP="000821E3">
            <w:pPr>
              <w:pStyle w:val="TAL"/>
              <w:rPr>
                <w:lang w:eastAsia="zh-CN"/>
              </w:rPr>
            </w:pPr>
          </w:p>
        </w:tc>
      </w:tr>
      <w:tr w:rsidR="000821E3" w:rsidRPr="009A5116" w14:paraId="565B0677" w14:textId="77777777" w:rsidTr="00390B91">
        <w:trPr>
          <w:trHeight w:val="54"/>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061BAF10"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6F17B25B" w14:textId="77777777" w:rsidR="000821E3" w:rsidRPr="009A5116" w:rsidRDefault="000821E3" w:rsidP="000821E3">
            <w:pPr>
              <w:pStyle w:val="TAL"/>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7B223A13"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6B1AF631" w14:textId="77777777" w:rsidR="000821E3" w:rsidRPr="009A5116" w:rsidRDefault="000821E3" w:rsidP="000821E3">
            <w:pPr>
              <w:pStyle w:val="TAL"/>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0463A96B" w14:textId="77777777" w:rsidR="000821E3" w:rsidRPr="009A5116" w:rsidRDefault="000821E3" w:rsidP="000821E3">
            <w:pPr>
              <w:pStyle w:val="TAL"/>
            </w:pPr>
          </w:p>
        </w:tc>
        <w:tc>
          <w:tcPr>
            <w:tcW w:w="1502" w:type="dxa"/>
            <w:gridSpan w:val="4"/>
            <w:vMerge/>
            <w:tcBorders>
              <w:left w:val="single" w:sz="4" w:space="0" w:color="auto"/>
              <w:bottom w:val="single" w:sz="4" w:space="0" w:color="auto"/>
              <w:right w:val="single" w:sz="4" w:space="0" w:color="auto"/>
            </w:tcBorders>
            <w:vAlign w:val="center"/>
          </w:tcPr>
          <w:p w14:paraId="7E672BD5" w14:textId="77777777" w:rsidR="000821E3" w:rsidRPr="009A5116" w:rsidRDefault="000821E3" w:rsidP="000821E3">
            <w:pPr>
              <w:pStyle w:val="TAL"/>
              <w:jc w:val="center"/>
            </w:pPr>
          </w:p>
        </w:tc>
        <w:tc>
          <w:tcPr>
            <w:tcW w:w="1265" w:type="dxa"/>
            <w:gridSpan w:val="2"/>
            <w:tcBorders>
              <w:left w:val="single" w:sz="4" w:space="0" w:color="auto"/>
              <w:bottom w:val="single" w:sz="4" w:space="0" w:color="auto"/>
              <w:right w:val="single" w:sz="4" w:space="0" w:color="auto"/>
            </w:tcBorders>
          </w:tcPr>
          <w:p w14:paraId="570992E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5999" w14:textId="77777777" w:rsidR="000821E3" w:rsidRPr="009A5116" w:rsidRDefault="000821E3" w:rsidP="000821E3">
            <w:pPr>
              <w:pStyle w:val="TAL"/>
              <w:rPr>
                <w:lang w:eastAsia="zh-CN"/>
              </w:rPr>
            </w:pPr>
          </w:p>
        </w:tc>
      </w:tr>
      <w:tr w:rsidR="000821E3" w:rsidRPr="009A5116" w14:paraId="794FDCF0" w14:textId="77777777" w:rsidTr="00390B91">
        <w:trPr>
          <w:trHeight w:val="50"/>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7D13F2CC" w14:textId="77777777" w:rsidR="000821E3" w:rsidRPr="009A5116" w:rsidRDefault="000821E3" w:rsidP="000821E3">
            <w:pPr>
              <w:pStyle w:val="TAL"/>
              <w:rPr>
                <w:lang w:eastAsia="zh-CN"/>
              </w:rPr>
            </w:pPr>
            <w:r w:rsidRPr="009A5116">
              <w:rPr>
                <w:lang w:eastAsia="zh-CN"/>
              </w:rPr>
              <w:t>7.9A</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015667B6" w14:textId="77777777" w:rsidR="000821E3" w:rsidRPr="009A5116" w:rsidRDefault="000821E3" w:rsidP="000821E3">
            <w:pPr>
              <w:pStyle w:val="TAL"/>
              <w:rPr>
                <w:lang w:eastAsia="zh-CN"/>
              </w:rPr>
            </w:pPr>
            <w:r w:rsidRPr="009A5116">
              <w:rPr>
                <w:lang w:eastAsia="zh-CN"/>
              </w:rPr>
              <w:t xml:space="preserve">Spurious emissions </w:t>
            </w:r>
            <w:r w:rsidRPr="009A5116">
              <w:t>for CA</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6AD55E4C" w14:textId="77777777" w:rsidR="000821E3" w:rsidRPr="009A5116" w:rsidRDefault="000821E3" w:rsidP="000821E3">
            <w:pPr>
              <w:pStyle w:val="TAL"/>
              <w:rPr>
                <w:lang w:eastAsia="zh-CN"/>
              </w:rPr>
            </w:pPr>
            <w:r w:rsidRPr="009A5116">
              <w:rPr>
                <w:lang w:eastAsia="zh-CN"/>
              </w:rPr>
              <w:t>Rel-10</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168F77C2" w14:textId="77777777" w:rsidR="000821E3" w:rsidRPr="009A5116" w:rsidRDefault="000821E3" w:rsidP="000821E3">
            <w:pPr>
              <w:pStyle w:val="TAL"/>
              <w:rPr>
                <w:lang w:eastAsia="zh-CN"/>
              </w:rPr>
            </w:pPr>
            <w:r w:rsidRPr="009A5116">
              <w:rPr>
                <w:lang w:eastAsia="zh-CN"/>
              </w:rPr>
              <w:t>C120</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18F20CF2" w14:textId="77777777" w:rsidR="000821E3" w:rsidRPr="009A5116" w:rsidRDefault="000821E3" w:rsidP="000821E3">
            <w:pPr>
              <w:pStyle w:val="TAL"/>
              <w:rPr>
                <w:lang w:eastAsia="zh-CN"/>
              </w:rPr>
            </w:pPr>
            <w:r w:rsidRPr="009A5116">
              <w:rPr>
                <w:lang w:eastAsia="zh-CN"/>
              </w:rPr>
              <w:t>UE supporting E-UTRA and inter-band DL CA with a DL-only band</w:t>
            </w:r>
          </w:p>
        </w:tc>
        <w:tc>
          <w:tcPr>
            <w:tcW w:w="1502" w:type="dxa"/>
            <w:gridSpan w:val="4"/>
            <w:vMerge w:val="restart"/>
            <w:tcBorders>
              <w:top w:val="single" w:sz="4" w:space="0" w:color="auto"/>
              <w:left w:val="single" w:sz="4" w:space="0" w:color="auto"/>
              <w:right w:val="single" w:sz="4" w:space="0" w:color="auto"/>
            </w:tcBorders>
            <w:vAlign w:val="center"/>
          </w:tcPr>
          <w:p w14:paraId="18E74D9F" w14:textId="77777777" w:rsidR="000821E3" w:rsidRPr="009A5116" w:rsidRDefault="000821E3" w:rsidP="000821E3">
            <w:pPr>
              <w:pStyle w:val="TAL"/>
              <w:jc w:val="center"/>
              <w:rPr>
                <w:lang w:eastAsia="zh-CN"/>
              </w:rPr>
            </w:pPr>
            <w:r w:rsidRPr="009A5116">
              <w:rPr>
                <w:lang w:eastAsia="zh-CN"/>
              </w:rPr>
              <w:t>E13</w:t>
            </w:r>
          </w:p>
        </w:tc>
        <w:tc>
          <w:tcPr>
            <w:tcW w:w="1265" w:type="dxa"/>
            <w:gridSpan w:val="2"/>
            <w:tcBorders>
              <w:top w:val="single" w:sz="4" w:space="0" w:color="auto"/>
              <w:left w:val="single" w:sz="4" w:space="0" w:color="auto"/>
              <w:right w:val="single" w:sz="4" w:space="0" w:color="auto"/>
            </w:tcBorders>
          </w:tcPr>
          <w:p w14:paraId="7C999EF4" w14:textId="77777777" w:rsidR="000821E3" w:rsidRPr="009A5116" w:rsidRDefault="000821E3" w:rsidP="000821E3">
            <w:pPr>
              <w:pStyle w:val="TAL"/>
              <w:rPr>
                <w:lang w:eastAsia="zh-CN"/>
              </w:rPr>
            </w:pPr>
            <w:r w:rsidRPr="009A5116">
              <w:rPr>
                <w:lang w:eastAsia="zh-CN"/>
              </w:rPr>
              <w:t>FDD_2Rx, FDD_4Rx, TDD_2Rx, TDD_4Rx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00CF" w14:textId="77777777" w:rsidR="000821E3" w:rsidRPr="009A5116" w:rsidRDefault="000821E3" w:rsidP="000821E3">
            <w:pPr>
              <w:pStyle w:val="TAL"/>
              <w:rPr>
                <w:lang w:eastAsia="zh-CN"/>
              </w:rPr>
            </w:pPr>
          </w:p>
        </w:tc>
      </w:tr>
      <w:tr w:rsidR="000821E3" w:rsidRPr="009A5116" w14:paraId="178F292C" w14:textId="77777777" w:rsidTr="00390B91">
        <w:trPr>
          <w:trHeight w:val="54"/>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07DBD7EE" w14:textId="77777777" w:rsidR="000821E3" w:rsidRPr="009A5116" w:rsidRDefault="000821E3" w:rsidP="000821E3">
            <w:pPr>
              <w:pStyle w:val="TAL"/>
              <w:rPr>
                <w:lang w:eastAsia="ko-KR"/>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17F778F0"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0BE760DD"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467BB150"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124E184A"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vAlign w:val="center"/>
          </w:tcPr>
          <w:p w14:paraId="59069AA2"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6D672B3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0D7AF" w14:textId="77777777" w:rsidR="000821E3" w:rsidRPr="009A5116" w:rsidRDefault="000821E3" w:rsidP="000821E3">
            <w:pPr>
              <w:pStyle w:val="TAL"/>
              <w:rPr>
                <w:lang w:eastAsia="zh-CN"/>
              </w:rPr>
            </w:pPr>
          </w:p>
        </w:tc>
      </w:tr>
      <w:tr w:rsidR="000821E3" w:rsidRPr="009A5116" w14:paraId="532BDC86" w14:textId="77777777" w:rsidTr="00390B91">
        <w:trPr>
          <w:trHeight w:val="58"/>
        </w:trPr>
        <w:tc>
          <w:tcPr>
            <w:tcW w:w="1007" w:type="dxa"/>
            <w:gridSpan w:val="2"/>
            <w:vMerge w:val="restart"/>
            <w:tcBorders>
              <w:left w:val="single" w:sz="4" w:space="0" w:color="auto"/>
              <w:right w:val="single" w:sz="4" w:space="0" w:color="auto"/>
            </w:tcBorders>
            <w:shd w:val="clear" w:color="auto" w:fill="auto"/>
            <w:vAlign w:val="center"/>
          </w:tcPr>
          <w:p w14:paraId="6A2B333B" w14:textId="77777777" w:rsidR="000821E3" w:rsidRPr="009A5116" w:rsidRDefault="000821E3" w:rsidP="000821E3">
            <w:pPr>
              <w:pStyle w:val="TAL"/>
              <w:rPr>
                <w:lang w:eastAsia="zh-CN"/>
              </w:rPr>
            </w:pPr>
            <w:r w:rsidRPr="009A5116">
              <w:rPr>
                <w:lang w:eastAsia="zh-CN"/>
              </w:rPr>
              <w:t>7.9E</w:t>
            </w:r>
          </w:p>
        </w:tc>
        <w:tc>
          <w:tcPr>
            <w:tcW w:w="1792" w:type="dxa"/>
            <w:gridSpan w:val="5"/>
            <w:vMerge w:val="restart"/>
            <w:tcBorders>
              <w:left w:val="single" w:sz="4" w:space="0" w:color="auto"/>
              <w:right w:val="single" w:sz="4" w:space="0" w:color="auto"/>
            </w:tcBorders>
            <w:shd w:val="clear" w:color="auto" w:fill="auto"/>
            <w:vAlign w:val="center"/>
          </w:tcPr>
          <w:p w14:paraId="16594BC2" w14:textId="77777777" w:rsidR="000821E3" w:rsidRPr="009A5116" w:rsidRDefault="000821E3" w:rsidP="000821E3">
            <w:pPr>
              <w:pStyle w:val="TAL"/>
              <w:rPr>
                <w:lang w:eastAsia="ko-KR"/>
              </w:rPr>
            </w:pPr>
            <w:r w:rsidRPr="009A5116">
              <w:rPr>
                <w:lang w:eastAsia="zh-CN"/>
              </w:rPr>
              <w:t>Spurious emissions for UE category 0</w:t>
            </w:r>
          </w:p>
        </w:tc>
        <w:tc>
          <w:tcPr>
            <w:tcW w:w="891" w:type="dxa"/>
            <w:gridSpan w:val="3"/>
            <w:vMerge w:val="restart"/>
            <w:tcBorders>
              <w:left w:val="single" w:sz="4" w:space="0" w:color="auto"/>
              <w:right w:val="single" w:sz="4" w:space="0" w:color="auto"/>
            </w:tcBorders>
            <w:shd w:val="clear" w:color="auto" w:fill="auto"/>
            <w:vAlign w:val="center"/>
          </w:tcPr>
          <w:p w14:paraId="7ABC0579" w14:textId="77777777" w:rsidR="000821E3" w:rsidRPr="009A5116" w:rsidRDefault="000821E3" w:rsidP="000821E3">
            <w:pPr>
              <w:pStyle w:val="TAL"/>
              <w:rPr>
                <w:lang w:eastAsia="ko-KR"/>
              </w:rPr>
            </w:pPr>
            <w:r w:rsidRPr="009A5116">
              <w:rPr>
                <w:lang w:eastAsia="zh-CN"/>
              </w:rPr>
              <w:t>Rel-12</w:t>
            </w:r>
          </w:p>
        </w:tc>
        <w:tc>
          <w:tcPr>
            <w:tcW w:w="1654" w:type="dxa"/>
            <w:gridSpan w:val="6"/>
            <w:vMerge w:val="restart"/>
            <w:tcBorders>
              <w:left w:val="single" w:sz="4" w:space="0" w:color="auto"/>
              <w:right w:val="single" w:sz="4" w:space="0" w:color="auto"/>
            </w:tcBorders>
            <w:shd w:val="clear" w:color="auto" w:fill="auto"/>
            <w:vAlign w:val="center"/>
          </w:tcPr>
          <w:p w14:paraId="1A2AF569" w14:textId="77777777" w:rsidR="000821E3" w:rsidRPr="009A5116" w:rsidRDefault="000821E3" w:rsidP="000821E3">
            <w:pPr>
              <w:pStyle w:val="TAL"/>
              <w:rPr>
                <w:lang w:eastAsia="ko-KR"/>
              </w:rPr>
            </w:pPr>
            <w:r w:rsidRPr="009A5116">
              <w:rPr>
                <w:lang w:eastAsia="zh-CN"/>
              </w:rPr>
              <w:t>C112</w:t>
            </w:r>
          </w:p>
        </w:tc>
        <w:tc>
          <w:tcPr>
            <w:tcW w:w="1735" w:type="dxa"/>
            <w:gridSpan w:val="6"/>
            <w:vMerge w:val="restart"/>
            <w:tcBorders>
              <w:left w:val="single" w:sz="4" w:space="0" w:color="auto"/>
              <w:right w:val="single" w:sz="4" w:space="0" w:color="auto"/>
            </w:tcBorders>
            <w:shd w:val="clear" w:color="auto" w:fill="auto"/>
            <w:vAlign w:val="center"/>
          </w:tcPr>
          <w:p w14:paraId="7D1579C2" w14:textId="77777777" w:rsidR="000821E3" w:rsidRPr="009A5116" w:rsidRDefault="000821E3" w:rsidP="000821E3">
            <w:pPr>
              <w:pStyle w:val="TAL"/>
              <w:rPr>
                <w:lang w:eastAsia="ko-KR"/>
              </w:rPr>
            </w:pPr>
            <w:r w:rsidRPr="009A5116">
              <w:rPr>
                <w:lang w:eastAsia="zh-CN"/>
              </w:rPr>
              <w:t>UE supporting E-UTRA (UE category 0)</w:t>
            </w:r>
          </w:p>
        </w:tc>
        <w:tc>
          <w:tcPr>
            <w:tcW w:w="1502" w:type="dxa"/>
            <w:gridSpan w:val="4"/>
            <w:vMerge w:val="restart"/>
            <w:tcBorders>
              <w:left w:val="single" w:sz="4" w:space="0" w:color="auto"/>
              <w:right w:val="single" w:sz="4" w:space="0" w:color="auto"/>
            </w:tcBorders>
            <w:vAlign w:val="center"/>
          </w:tcPr>
          <w:p w14:paraId="3BED05A8"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left w:val="single" w:sz="4" w:space="0" w:color="auto"/>
              <w:right w:val="single" w:sz="4" w:space="0" w:color="auto"/>
            </w:tcBorders>
          </w:tcPr>
          <w:p w14:paraId="0EFED361"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FDF71" w14:textId="77777777" w:rsidR="000821E3" w:rsidRPr="009A5116" w:rsidRDefault="000821E3" w:rsidP="000821E3">
            <w:pPr>
              <w:pStyle w:val="TAL"/>
              <w:rPr>
                <w:lang w:eastAsia="zh-CN"/>
              </w:rPr>
            </w:pPr>
          </w:p>
        </w:tc>
      </w:tr>
      <w:tr w:rsidR="000821E3" w:rsidRPr="009A5116" w14:paraId="55F7948B" w14:textId="77777777" w:rsidTr="00390B91">
        <w:trPr>
          <w:trHeight w:val="56"/>
        </w:trPr>
        <w:tc>
          <w:tcPr>
            <w:tcW w:w="1007" w:type="dxa"/>
            <w:gridSpan w:val="2"/>
            <w:vMerge/>
            <w:tcBorders>
              <w:left w:val="single" w:sz="4" w:space="0" w:color="auto"/>
              <w:right w:val="single" w:sz="4" w:space="0" w:color="auto"/>
            </w:tcBorders>
            <w:shd w:val="clear" w:color="auto" w:fill="auto"/>
            <w:vAlign w:val="center"/>
          </w:tcPr>
          <w:p w14:paraId="54B7DECA"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2CEACA9E" w14:textId="77777777" w:rsidR="000821E3" w:rsidRPr="009A5116" w:rsidRDefault="000821E3" w:rsidP="000821E3">
            <w:pPr>
              <w:pStyle w:val="TAL"/>
              <w:rPr>
                <w:lang w:eastAsia="ko-KR"/>
              </w:rPr>
            </w:pPr>
          </w:p>
        </w:tc>
        <w:tc>
          <w:tcPr>
            <w:tcW w:w="891" w:type="dxa"/>
            <w:gridSpan w:val="3"/>
            <w:vMerge/>
            <w:tcBorders>
              <w:left w:val="single" w:sz="4" w:space="0" w:color="auto"/>
              <w:right w:val="single" w:sz="4" w:space="0" w:color="auto"/>
            </w:tcBorders>
            <w:shd w:val="clear" w:color="auto" w:fill="auto"/>
            <w:vAlign w:val="center"/>
          </w:tcPr>
          <w:p w14:paraId="466BE411" w14:textId="77777777" w:rsidR="000821E3" w:rsidRPr="009A5116" w:rsidRDefault="000821E3" w:rsidP="000821E3">
            <w:pPr>
              <w:pStyle w:val="TAL"/>
              <w:rPr>
                <w:lang w:eastAsia="ko-KR"/>
              </w:rPr>
            </w:pPr>
          </w:p>
        </w:tc>
        <w:tc>
          <w:tcPr>
            <w:tcW w:w="1654" w:type="dxa"/>
            <w:gridSpan w:val="6"/>
            <w:vMerge/>
            <w:tcBorders>
              <w:left w:val="single" w:sz="4" w:space="0" w:color="auto"/>
              <w:right w:val="single" w:sz="4" w:space="0" w:color="auto"/>
            </w:tcBorders>
            <w:shd w:val="clear" w:color="auto" w:fill="auto"/>
            <w:vAlign w:val="center"/>
          </w:tcPr>
          <w:p w14:paraId="341943C2" w14:textId="77777777" w:rsidR="000821E3" w:rsidRPr="009A5116" w:rsidRDefault="000821E3" w:rsidP="000821E3">
            <w:pPr>
              <w:pStyle w:val="TAL"/>
              <w:rPr>
                <w:lang w:eastAsia="ko-KR"/>
              </w:rPr>
            </w:pPr>
          </w:p>
        </w:tc>
        <w:tc>
          <w:tcPr>
            <w:tcW w:w="1735" w:type="dxa"/>
            <w:gridSpan w:val="6"/>
            <w:vMerge/>
            <w:tcBorders>
              <w:left w:val="single" w:sz="4" w:space="0" w:color="auto"/>
              <w:right w:val="single" w:sz="4" w:space="0" w:color="auto"/>
            </w:tcBorders>
            <w:shd w:val="clear" w:color="auto" w:fill="auto"/>
            <w:vAlign w:val="center"/>
          </w:tcPr>
          <w:p w14:paraId="48492C50" w14:textId="77777777" w:rsidR="000821E3" w:rsidRPr="009A5116" w:rsidRDefault="000821E3" w:rsidP="000821E3">
            <w:pPr>
              <w:pStyle w:val="TAL"/>
              <w:rPr>
                <w:lang w:eastAsia="ko-KR"/>
              </w:rPr>
            </w:pPr>
          </w:p>
        </w:tc>
        <w:tc>
          <w:tcPr>
            <w:tcW w:w="1502" w:type="dxa"/>
            <w:gridSpan w:val="4"/>
            <w:vMerge/>
            <w:tcBorders>
              <w:left w:val="single" w:sz="4" w:space="0" w:color="auto"/>
              <w:right w:val="single" w:sz="4" w:space="0" w:color="auto"/>
            </w:tcBorders>
          </w:tcPr>
          <w:p w14:paraId="3A35D3CD"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3E0B380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A5EF" w14:textId="77777777" w:rsidR="000821E3" w:rsidRPr="009A5116" w:rsidRDefault="000821E3" w:rsidP="000821E3">
            <w:pPr>
              <w:pStyle w:val="TAL"/>
              <w:rPr>
                <w:lang w:eastAsia="zh-CN"/>
              </w:rPr>
            </w:pPr>
          </w:p>
        </w:tc>
      </w:tr>
      <w:tr w:rsidR="000821E3" w:rsidRPr="009A5116" w14:paraId="2ACE47B3" w14:textId="77777777" w:rsidTr="00390B91">
        <w:trPr>
          <w:trHeight w:val="56"/>
        </w:trPr>
        <w:tc>
          <w:tcPr>
            <w:tcW w:w="1007" w:type="dxa"/>
            <w:gridSpan w:val="2"/>
            <w:vMerge/>
            <w:tcBorders>
              <w:left w:val="single" w:sz="4" w:space="0" w:color="auto"/>
              <w:bottom w:val="single" w:sz="4" w:space="0" w:color="auto"/>
              <w:right w:val="single" w:sz="4" w:space="0" w:color="auto"/>
            </w:tcBorders>
            <w:shd w:val="clear" w:color="auto" w:fill="auto"/>
            <w:vAlign w:val="center"/>
          </w:tcPr>
          <w:p w14:paraId="160A86B8" w14:textId="77777777" w:rsidR="000821E3" w:rsidRPr="009A5116" w:rsidRDefault="000821E3" w:rsidP="000821E3">
            <w:pPr>
              <w:pStyle w:val="TAL"/>
              <w:rPr>
                <w:lang w:eastAsia="zh-CN"/>
              </w:rPr>
            </w:pPr>
          </w:p>
        </w:tc>
        <w:tc>
          <w:tcPr>
            <w:tcW w:w="1792" w:type="dxa"/>
            <w:gridSpan w:val="5"/>
            <w:vMerge/>
            <w:tcBorders>
              <w:left w:val="single" w:sz="4" w:space="0" w:color="auto"/>
              <w:bottom w:val="single" w:sz="4" w:space="0" w:color="auto"/>
              <w:right w:val="single" w:sz="4" w:space="0" w:color="auto"/>
            </w:tcBorders>
            <w:shd w:val="clear" w:color="auto" w:fill="auto"/>
            <w:vAlign w:val="center"/>
          </w:tcPr>
          <w:p w14:paraId="2CDEFBBD" w14:textId="77777777" w:rsidR="000821E3" w:rsidRPr="009A5116" w:rsidRDefault="000821E3" w:rsidP="000821E3">
            <w:pPr>
              <w:pStyle w:val="TAL"/>
              <w:rPr>
                <w:lang w:eastAsia="ko-KR"/>
              </w:rPr>
            </w:pPr>
          </w:p>
        </w:tc>
        <w:tc>
          <w:tcPr>
            <w:tcW w:w="891" w:type="dxa"/>
            <w:gridSpan w:val="3"/>
            <w:vMerge/>
            <w:tcBorders>
              <w:left w:val="single" w:sz="4" w:space="0" w:color="auto"/>
              <w:bottom w:val="single" w:sz="4" w:space="0" w:color="auto"/>
              <w:right w:val="single" w:sz="4" w:space="0" w:color="auto"/>
            </w:tcBorders>
            <w:shd w:val="clear" w:color="auto" w:fill="auto"/>
            <w:vAlign w:val="center"/>
          </w:tcPr>
          <w:p w14:paraId="016C52A9" w14:textId="77777777" w:rsidR="000821E3" w:rsidRPr="009A5116" w:rsidRDefault="000821E3" w:rsidP="000821E3">
            <w:pPr>
              <w:pStyle w:val="TAL"/>
              <w:rPr>
                <w:lang w:eastAsia="ko-KR"/>
              </w:rPr>
            </w:pPr>
          </w:p>
        </w:tc>
        <w:tc>
          <w:tcPr>
            <w:tcW w:w="1654" w:type="dxa"/>
            <w:gridSpan w:val="6"/>
            <w:vMerge/>
            <w:tcBorders>
              <w:left w:val="single" w:sz="4" w:space="0" w:color="auto"/>
              <w:bottom w:val="single" w:sz="4" w:space="0" w:color="auto"/>
              <w:right w:val="single" w:sz="4" w:space="0" w:color="auto"/>
            </w:tcBorders>
            <w:shd w:val="clear" w:color="auto" w:fill="auto"/>
            <w:vAlign w:val="center"/>
          </w:tcPr>
          <w:p w14:paraId="33ABDE6F" w14:textId="77777777" w:rsidR="000821E3" w:rsidRPr="009A5116" w:rsidRDefault="000821E3" w:rsidP="000821E3">
            <w:pPr>
              <w:pStyle w:val="TAL"/>
              <w:rPr>
                <w:lang w:eastAsia="ko-KR"/>
              </w:rPr>
            </w:pPr>
          </w:p>
        </w:tc>
        <w:tc>
          <w:tcPr>
            <w:tcW w:w="1735" w:type="dxa"/>
            <w:gridSpan w:val="6"/>
            <w:vMerge/>
            <w:tcBorders>
              <w:left w:val="single" w:sz="4" w:space="0" w:color="auto"/>
              <w:bottom w:val="single" w:sz="4" w:space="0" w:color="auto"/>
              <w:right w:val="single" w:sz="4" w:space="0" w:color="auto"/>
            </w:tcBorders>
            <w:shd w:val="clear" w:color="auto" w:fill="auto"/>
            <w:vAlign w:val="center"/>
          </w:tcPr>
          <w:p w14:paraId="63811546" w14:textId="77777777" w:rsidR="000821E3" w:rsidRPr="009A5116" w:rsidRDefault="000821E3" w:rsidP="000821E3">
            <w:pPr>
              <w:pStyle w:val="TAL"/>
              <w:rPr>
                <w:lang w:eastAsia="ko-KR"/>
              </w:rPr>
            </w:pPr>
          </w:p>
        </w:tc>
        <w:tc>
          <w:tcPr>
            <w:tcW w:w="1502" w:type="dxa"/>
            <w:gridSpan w:val="4"/>
            <w:vMerge/>
            <w:tcBorders>
              <w:left w:val="single" w:sz="4" w:space="0" w:color="auto"/>
              <w:bottom w:val="single" w:sz="4" w:space="0" w:color="auto"/>
              <w:right w:val="single" w:sz="4" w:space="0" w:color="auto"/>
            </w:tcBorders>
          </w:tcPr>
          <w:p w14:paraId="6A1A18AC" w14:textId="77777777" w:rsidR="000821E3" w:rsidRPr="009A5116" w:rsidRDefault="000821E3" w:rsidP="000821E3">
            <w:pPr>
              <w:pStyle w:val="TAL"/>
              <w:jc w:val="center"/>
              <w:rPr>
                <w:lang w:eastAsia="zh-CN"/>
              </w:rPr>
            </w:pPr>
          </w:p>
        </w:tc>
        <w:tc>
          <w:tcPr>
            <w:tcW w:w="1265" w:type="dxa"/>
            <w:gridSpan w:val="2"/>
            <w:tcBorders>
              <w:left w:val="single" w:sz="4" w:space="0" w:color="auto"/>
              <w:bottom w:val="single" w:sz="4" w:space="0" w:color="auto"/>
              <w:right w:val="single" w:sz="4" w:space="0" w:color="auto"/>
            </w:tcBorders>
          </w:tcPr>
          <w:p w14:paraId="063178C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2E1D4" w14:textId="77777777" w:rsidR="000821E3" w:rsidRPr="009A5116" w:rsidRDefault="000821E3" w:rsidP="000821E3">
            <w:pPr>
              <w:pStyle w:val="TAL"/>
              <w:rPr>
                <w:lang w:eastAsia="zh-CN"/>
              </w:rPr>
            </w:pPr>
          </w:p>
        </w:tc>
      </w:tr>
      <w:tr w:rsidR="000821E3" w:rsidRPr="009A5116" w14:paraId="094921C5" w14:textId="77777777" w:rsidTr="00390B91">
        <w:trPr>
          <w:trHeight w:val="305"/>
        </w:trPr>
        <w:tc>
          <w:tcPr>
            <w:tcW w:w="1007" w:type="dxa"/>
            <w:gridSpan w:val="2"/>
            <w:vMerge w:val="restart"/>
            <w:tcBorders>
              <w:top w:val="single" w:sz="4" w:space="0" w:color="auto"/>
              <w:left w:val="single" w:sz="4" w:space="0" w:color="auto"/>
              <w:right w:val="single" w:sz="4" w:space="0" w:color="auto"/>
            </w:tcBorders>
            <w:shd w:val="clear" w:color="auto" w:fill="auto"/>
            <w:vAlign w:val="center"/>
          </w:tcPr>
          <w:p w14:paraId="46A17505" w14:textId="77777777" w:rsidR="000821E3" w:rsidRPr="009A5116" w:rsidRDefault="000821E3" w:rsidP="000821E3">
            <w:pPr>
              <w:pStyle w:val="TAL"/>
              <w:rPr>
                <w:lang w:eastAsia="zh-CN"/>
              </w:rPr>
            </w:pPr>
            <w:r w:rsidRPr="009A5116">
              <w:rPr>
                <w:lang w:eastAsia="zh-CN"/>
              </w:rPr>
              <w:t>7.9EA</w:t>
            </w:r>
          </w:p>
        </w:tc>
        <w:tc>
          <w:tcPr>
            <w:tcW w:w="1792" w:type="dxa"/>
            <w:gridSpan w:val="5"/>
            <w:vMerge w:val="restart"/>
            <w:tcBorders>
              <w:top w:val="single" w:sz="4" w:space="0" w:color="auto"/>
              <w:left w:val="single" w:sz="4" w:space="0" w:color="auto"/>
              <w:right w:val="single" w:sz="4" w:space="0" w:color="auto"/>
            </w:tcBorders>
            <w:shd w:val="clear" w:color="auto" w:fill="auto"/>
            <w:vAlign w:val="center"/>
          </w:tcPr>
          <w:p w14:paraId="3B13163C" w14:textId="77777777" w:rsidR="000821E3" w:rsidRPr="009A5116" w:rsidRDefault="000821E3" w:rsidP="000821E3">
            <w:pPr>
              <w:pStyle w:val="TAL"/>
              <w:rPr>
                <w:lang w:eastAsia="zh-CN"/>
              </w:rPr>
            </w:pPr>
            <w:r w:rsidRPr="009A5116">
              <w:rPr>
                <w:lang w:eastAsia="zh-CN"/>
              </w:rPr>
              <w:t>Spurious emissions for UE category M1</w:t>
            </w:r>
          </w:p>
        </w:tc>
        <w:tc>
          <w:tcPr>
            <w:tcW w:w="891" w:type="dxa"/>
            <w:gridSpan w:val="3"/>
            <w:vMerge w:val="restart"/>
            <w:tcBorders>
              <w:top w:val="single" w:sz="4" w:space="0" w:color="auto"/>
              <w:left w:val="single" w:sz="4" w:space="0" w:color="auto"/>
              <w:right w:val="single" w:sz="4" w:space="0" w:color="auto"/>
            </w:tcBorders>
            <w:shd w:val="clear" w:color="auto" w:fill="auto"/>
            <w:vAlign w:val="center"/>
          </w:tcPr>
          <w:p w14:paraId="6648D855" w14:textId="77777777" w:rsidR="000821E3" w:rsidRPr="009A5116" w:rsidRDefault="000821E3" w:rsidP="000821E3">
            <w:pPr>
              <w:pStyle w:val="TAL"/>
              <w:rPr>
                <w:lang w:eastAsia="zh-CN"/>
              </w:rPr>
            </w:pPr>
            <w:r w:rsidRPr="009A5116">
              <w:rPr>
                <w:lang w:eastAsia="zh-CN"/>
              </w:rPr>
              <w:t>Rel-13</w:t>
            </w:r>
          </w:p>
        </w:tc>
        <w:tc>
          <w:tcPr>
            <w:tcW w:w="1654" w:type="dxa"/>
            <w:gridSpan w:val="6"/>
            <w:vMerge w:val="restart"/>
            <w:tcBorders>
              <w:top w:val="single" w:sz="4" w:space="0" w:color="auto"/>
              <w:left w:val="single" w:sz="4" w:space="0" w:color="auto"/>
              <w:right w:val="single" w:sz="4" w:space="0" w:color="auto"/>
            </w:tcBorders>
            <w:shd w:val="clear" w:color="auto" w:fill="auto"/>
            <w:vAlign w:val="center"/>
          </w:tcPr>
          <w:p w14:paraId="13A01B3C" w14:textId="77777777" w:rsidR="000821E3" w:rsidRPr="009A5116" w:rsidRDefault="000821E3" w:rsidP="000821E3">
            <w:pPr>
              <w:pStyle w:val="TAL"/>
              <w:rPr>
                <w:lang w:eastAsia="zh-CN"/>
              </w:rPr>
            </w:pPr>
            <w:r w:rsidRPr="009A5116">
              <w:rPr>
                <w:lang w:eastAsia="zh-CN"/>
              </w:rPr>
              <w:t>C112a</w:t>
            </w:r>
          </w:p>
        </w:tc>
        <w:tc>
          <w:tcPr>
            <w:tcW w:w="1735" w:type="dxa"/>
            <w:gridSpan w:val="6"/>
            <w:vMerge w:val="restart"/>
            <w:tcBorders>
              <w:top w:val="single" w:sz="4" w:space="0" w:color="auto"/>
              <w:left w:val="single" w:sz="4" w:space="0" w:color="auto"/>
              <w:right w:val="single" w:sz="4" w:space="0" w:color="auto"/>
            </w:tcBorders>
            <w:shd w:val="clear" w:color="auto" w:fill="auto"/>
            <w:vAlign w:val="center"/>
          </w:tcPr>
          <w:p w14:paraId="004184EC" w14:textId="77777777" w:rsidR="000821E3" w:rsidRPr="009A5116" w:rsidRDefault="000821E3" w:rsidP="000821E3">
            <w:pPr>
              <w:pStyle w:val="TAL"/>
              <w:rPr>
                <w:lang w:eastAsia="zh-CN"/>
              </w:rPr>
            </w:pPr>
            <w:r w:rsidRPr="009A5116">
              <w:rPr>
                <w:lang w:eastAsia="zh-CN"/>
              </w:rPr>
              <w:t>UE supporting E-UTRA and UE category M1</w:t>
            </w:r>
          </w:p>
        </w:tc>
        <w:tc>
          <w:tcPr>
            <w:tcW w:w="1502" w:type="dxa"/>
            <w:gridSpan w:val="4"/>
            <w:vMerge w:val="restart"/>
            <w:tcBorders>
              <w:top w:val="single" w:sz="4" w:space="0" w:color="auto"/>
              <w:left w:val="single" w:sz="4" w:space="0" w:color="auto"/>
              <w:right w:val="single" w:sz="4" w:space="0" w:color="auto"/>
            </w:tcBorders>
            <w:vAlign w:val="center"/>
          </w:tcPr>
          <w:p w14:paraId="6C950715" w14:textId="77777777" w:rsidR="000821E3" w:rsidRPr="009A5116" w:rsidRDefault="000821E3" w:rsidP="000821E3">
            <w:pPr>
              <w:pStyle w:val="TAL"/>
              <w:jc w:val="center"/>
              <w:rPr>
                <w:lang w:eastAsia="zh-CN"/>
              </w:rPr>
            </w:pPr>
            <w:r w:rsidRPr="009A5116">
              <w:rPr>
                <w:lang w:eastAsia="zh-CN"/>
              </w:rPr>
              <w:t>D01</w:t>
            </w:r>
          </w:p>
        </w:tc>
        <w:tc>
          <w:tcPr>
            <w:tcW w:w="1265" w:type="dxa"/>
            <w:gridSpan w:val="2"/>
            <w:tcBorders>
              <w:top w:val="single" w:sz="4" w:space="0" w:color="auto"/>
              <w:left w:val="single" w:sz="4" w:space="0" w:color="auto"/>
              <w:right w:val="single" w:sz="4" w:space="0" w:color="auto"/>
            </w:tcBorders>
          </w:tcPr>
          <w:p w14:paraId="2C3D970F" w14:textId="77777777" w:rsidR="000821E3" w:rsidRPr="009A5116" w:rsidRDefault="000821E3" w:rsidP="000821E3">
            <w:pPr>
              <w:pStyle w:val="TAL"/>
              <w:rPr>
                <w:lang w:eastAsia="zh-CN"/>
              </w:rPr>
            </w:pPr>
            <w:r w:rsidRPr="009A5116">
              <w:rPr>
                <w:lang w:eastAsia="zh-CN"/>
              </w:rPr>
              <w:t>FDD, HD-FDD, TDD</w:t>
            </w:r>
          </w:p>
        </w:tc>
        <w:tc>
          <w:tcPr>
            <w:tcW w:w="1269" w:type="dxa"/>
            <w:gridSpan w:val="2"/>
            <w:tcBorders>
              <w:top w:val="single" w:sz="4" w:space="0" w:color="auto"/>
              <w:left w:val="single" w:sz="4" w:space="0" w:color="auto"/>
              <w:right w:val="single" w:sz="4" w:space="0" w:color="auto"/>
            </w:tcBorders>
            <w:shd w:val="clear" w:color="auto" w:fill="auto"/>
            <w:vAlign w:val="center"/>
          </w:tcPr>
          <w:p w14:paraId="51D8E800" w14:textId="77777777" w:rsidR="000821E3" w:rsidRPr="009A5116" w:rsidRDefault="000821E3" w:rsidP="000821E3">
            <w:pPr>
              <w:pStyle w:val="TAL"/>
              <w:rPr>
                <w:lang w:eastAsia="zh-CN"/>
              </w:rPr>
            </w:pPr>
          </w:p>
        </w:tc>
      </w:tr>
      <w:tr w:rsidR="000821E3" w:rsidRPr="009A5116" w14:paraId="338F960D" w14:textId="77777777" w:rsidTr="00390B91">
        <w:trPr>
          <w:trHeight w:val="305"/>
        </w:trPr>
        <w:tc>
          <w:tcPr>
            <w:tcW w:w="1007" w:type="dxa"/>
            <w:gridSpan w:val="2"/>
            <w:vMerge/>
            <w:tcBorders>
              <w:left w:val="single" w:sz="4" w:space="0" w:color="auto"/>
              <w:right w:val="single" w:sz="4" w:space="0" w:color="auto"/>
            </w:tcBorders>
            <w:shd w:val="clear" w:color="auto" w:fill="auto"/>
            <w:vAlign w:val="center"/>
          </w:tcPr>
          <w:p w14:paraId="55A126E8"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225E6FCB"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1BF38C99"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696598DB"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79A5EA23"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6D144616"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3DD1A01F"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right w:val="single" w:sz="4" w:space="0" w:color="auto"/>
            </w:tcBorders>
            <w:shd w:val="clear" w:color="auto" w:fill="auto"/>
            <w:vAlign w:val="center"/>
          </w:tcPr>
          <w:p w14:paraId="2DF88EEB" w14:textId="77777777" w:rsidR="000821E3" w:rsidRPr="009A5116" w:rsidRDefault="000821E3" w:rsidP="000821E3">
            <w:pPr>
              <w:pStyle w:val="TAL"/>
              <w:rPr>
                <w:lang w:eastAsia="zh-CN"/>
              </w:rPr>
            </w:pPr>
          </w:p>
        </w:tc>
      </w:tr>
      <w:tr w:rsidR="000821E3" w:rsidRPr="009A5116" w14:paraId="3E00CFEA" w14:textId="77777777" w:rsidTr="00390B91">
        <w:trPr>
          <w:trHeight w:val="305"/>
        </w:trPr>
        <w:tc>
          <w:tcPr>
            <w:tcW w:w="1007" w:type="dxa"/>
            <w:gridSpan w:val="2"/>
            <w:vMerge/>
            <w:tcBorders>
              <w:left w:val="single" w:sz="4" w:space="0" w:color="auto"/>
              <w:right w:val="single" w:sz="4" w:space="0" w:color="auto"/>
            </w:tcBorders>
            <w:shd w:val="clear" w:color="auto" w:fill="auto"/>
            <w:vAlign w:val="center"/>
          </w:tcPr>
          <w:p w14:paraId="267C51E8" w14:textId="77777777" w:rsidR="000821E3" w:rsidRPr="009A5116" w:rsidRDefault="000821E3" w:rsidP="000821E3">
            <w:pPr>
              <w:pStyle w:val="TAL"/>
              <w:rPr>
                <w:lang w:eastAsia="zh-CN"/>
              </w:rPr>
            </w:pPr>
          </w:p>
        </w:tc>
        <w:tc>
          <w:tcPr>
            <w:tcW w:w="1792" w:type="dxa"/>
            <w:gridSpan w:val="5"/>
            <w:vMerge/>
            <w:tcBorders>
              <w:left w:val="single" w:sz="4" w:space="0" w:color="auto"/>
              <w:right w:val="single" w:sz="4" w:space="0" w:color="auto"/>
            </w:tcBorders>
            <w:shd w:val="clear" w:color="auto" w:fill="auto"/>
            <w:vAlign w:val="center"/>
          </w:tcPr>
          <w:p w14:paraId="0A5EFB50" w14:textId="77777777" w:rsidR="000821E3" w:rsidRPr="009A5116" w:rsidRDefault="000821E3" w:rsidP="000821E3">
            <w:pPr>
              <w:pStyle w:val="TAL"/>
              <w:rPr>
                <w:lang w:eastAsia="zh-CN"/>
              </w:rPr>
            </w:pPr>
          </w:p>
        </w:tc>
        <w:tc>
          <w:tcPr>
            <w:tcW w:w="891" w:type="dxa"/>
            <w:gridSpan w:val="3"/>
            <w:vMerge/>
            <w:tcBorders>
              <w:left w:val="single" w:sz="4" w:space="0" w:color="auto"/>
              <w:right w:val="single" w:sz="4" w:space="0" w:color="auto"/>
            </w:tcBorders>
            <w:shd w:val="clear" w:color="auto" w:fill="auto"/>
            <w:vAlign w:val="center"/>
          </w:tcPr>
          <w:p w14:paraId="78DBF138" w14:textId="77777777" w:rsidR="000821E3" w:rsidRPr="009A5116" w:rsidRDefault="000821E3" w:rsidP="000821E3">
            <w:pPr>
              <w:pStyle w:val="TAL"/>
              <w:rPr>
                <w:lang w:eastAsia="zh-CN"/>
              </w:rPr>
            </w:pPr>
          </w:p>
        </w:tc>
        <w:tc>
          <w:tcPr>
            <w:tcW w:w="1654" w:type="dxa"/>
            <w:gridSpan w:val="6"/>
            <w:vMerge/>
            <w:tcBorders>
              <w:left w:val="single" w:sz="4" w:space="0" w:color="auto"/>
              <w:right w:val="single" w:sz="4" w:space="0" w:color="auto"/>
            </w:tcBorders>
            <w:shd w:val="clear" w:color="auto" w:fill="auto"/>
            <w:vAlign w:val="center"/>
          </w:tcPr>
          <w:p w14:paraId="28C1E449" w14:textId="77777777" w:rsidR="000821E3" w:rsidRPr="009A5116" w:rsidRDefault="000821E3" w:rsidP="000821E3">
            <w:pPr>
              <w:pStyle w:val="TAL"/>
              <w:rPr>
                <w:lang w:eastAsia="zh-CN"/>
              </w:rPr>
            </w:pPr>
          </w:p>
        </w:tc>
        <w:tc>
          <w:tcPr>
            <w:tcW w:w="1735" w:type="dxa"/>
            <w:gridSpan w:val="6"/>
            <w:vMerge/>
            <w:tcBorders>
              <w:left w:val="single" w:sz="4" w:space="0" w:color="auto"/>
              <w:right w:val="single" w:sz="4" w:space="0" w:color="auto"/>
            </w:tcBorders>
            <w:shd w:val="clear" w:color="auto" w:fill="auto"/>
            <w:vAlign w:val="center"/>
          </w:tcPr>
          <w:p w14:paraId="315F9093" w14:textId="77777777" w:rsidR="000821E3" w:rsidRPr="009A5116" w:rsidRDefault="000821E3" w:rsidP="000821E3">
            <w:pPr>
              <w:pStyle w:val="TAL"/>
              <w:rPr>
                <w:lang w:eastAsia="zh-CN"/>
              </w:rPr>
            </w:pPr>
          </w:p>
        </w:tc>
        <w:tc>
          <w:tcPr>
            <w:tcW w:w="1502" w:type="dxa"/>
            <w:gridSpan w:val="4"/>
            <w:vMerge/>
            <w:tcBorders>
              <w:left w:val="single" w:sz="4" w:space="0" w:color="auto"/>
              <w:right w:val="single" w:sz="4" w:space="0" w:color="auto"/>
            </w:tcBorders>
            <w:vAlign w:val="center"/>
          </w:tcPr>
          <w:p w14:paraId="3A3A18E4" w14:textId="77777777" w:rsidR="000821E3" w:rsidRPr="009A5116" w:rsidRDefault="000821E3" w:rsidP="000821E3">
            <w:pPr>
              <w:pStyle w:val="TAL"/>
              <w:jc w:val="center"/>
              <w:rPr>
                <w:lang w:eastAsia="zh-CN"/>
              </w:rPr>
            </w:pPr>
          </w:p>
        </w:tc>
        <w:tc>
          <w:tcPr>
            <w:tcW w:w="1265" w:type="dxa"/>
            <w:gridSpan w:val="2"/>
            <w:tcBorders>
              <w:left w:val="single" w:sz="4" w:space="0" w:color="auto"/>
              <w:right w:val="single" w:sz="4" w:space="0" w:color="auto"/>
            </w:tcBorders>
          </w:tcPr>
          <w:p w14:paraId="61D9B33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right w:val="single" w:sz="4" w:space="0" w:color="auto"/>
            </w:tcBorders>
            <w:shd w:val="clear" w:color="auto" w:fill="auto"/>
            <w:vAlign w:val="center"/>
          </w:tcPr>
          <w:p w14:paraId="77BD8E16" w14:textId="77777777" w:rsidR="000821E3" w:rsidRPr="009A5116" w:rsidRDefault="000821E3" w:rsidP="000821E3">
            <w:pPr>
              <w:pStyle w:val="TAL"/>
              <w:rPr>
                <w:lang w:eastAsia="zh-CN"/>
              </w:rPr>
            </w:pPr>
          </w:p>
        </w:tc>
      </w:tr>
      <w:tr w:rsidR="000821E3" w:rsidRPr="009A5116" w14:paraId="655E78E3" w14:textId="77777777" w:rsidTr="00390B91">
        <w:trPr>
          <w:trHeight w:val="915"/>
        </w:trPr>
        <w:tc>
          <w:tcPr>
            <w:tcW w:w="1007" w:type="dxa"/>
            <w:gridSpan w:val="2"/>
            <w:tcBorders>
              <w:top w:val="single" w:sz="4" w:space="0" w:color="auto"/>
              <w:left w:val="single" w:sz="4" w:space="0" w:color="auto"/>
              <w:right w:val="single" w:sz="4" w:space="0" w:color="auto"/>
            </w:tcBorders>
            <w:shd w:val="clear" w:color="auto" w:fill="auto"/>
            <w:vAlign w:val="center"/>
          </w:tcPr>
          <w:p w14:paraId="40350977" w14:textId="77777777" w:rsidR="000821E3" w:rsidRPr="009A5116" w:rsidRDefault="000821E3" w:rsidP="000821E3">
            <w:pPr>
              <w:pStyle w:val="TAL"/>
              <w:rPr>
                <w:lang w:eastAsia="zh-CN"/>
              </w:rPr>
            </w:pPr>
            <w:r w:rsidRPr="009A5116">
              <w:rPr>
                <w:lang w:eastAsia="zh-CN"/>
              </w:rPr>
              <w:t>7.9G.1</w:t>
            </w:r>
          </w:p>
        </w:tc>
        <w:tc>
          <w:tcPr>
            <w:tcW w:w="1792" w:type="dxa"/>
            <w:gridSpan w:val="5"/>
            <w:tcBorders>
              <w:top w:val="single" w:sz="4" w:space="0" w:color="auto"/>
              <w:left w:val="single" w:sz="4" w:space="0" w:color="auto"/>
              <w:right w:val="single" w:sz="4" w:space="0" w:color="auto"/>
            </w:tcBorders>
            <w:shd w:val="clear" w:color="auto" w:fill="auto"/>
            <w:vAlign w:val="center"/>
          </w:tcPr>
          <w:p w14:paraId="4DB902AE" w14:textId="77777777" w:rsidR="000821E3" w:rsidRPr="009A5116" w:rsidRDefault="000821E3" w:rsidP="000821E3">
            <w:pPr>
              <w:pStyle w:val="TAL"/>
              <w:rPr>
                <w:lang w:eastAsia="zh-CN"/>
              </w:rPr>
            </w:pPr>
            <w:r w:rsidRPr="009A5116">
              <w:rPr>
                <w:lang w:eastAsia="zh-CN"/>
              </w:rPr>
              <w:t>Spurious emissions for V2X Communication / Non-concurrent with E-UTRA uplink transmissions</w:t>
            </w:r>
          </w:p>
        </w:tc>
        <w:tc>
          <w:tcPr>
            <w:tcW w:w="891" w:type="dxa"/>
            <w:gridSpan w:val="3"/>
            <w:tcBorders>
              <w:top w:val="single" w:sz="4" w:space="0" w:color="auto"/>
              <w:left w:val="single" w:sz="4" w:space="0" w:color="auto"/>
              <w:right w:val="single" w:sz="4" w:space="0" w:color="auto"/>
            </w:tcBorders>
            <w:shd w:val="clear" w:color="auto" w:fill="auto"/>
            <w:vAlign w:val="center"/>
          </w:tcPr>
          <w:p w14:paraId="4DA8AEFE" w14:textId="77777777" w:rsidR="000821E3" w:rsidRPr="009A5116" w:rsidRDefault="000821E3" w:rsidP="000821E3">
            <w:pPr>
              <w:pStyle w:val="TAL"/>
              <w:rPr>
                <w:lang w:eastAsia="zh-CN"/>
              </w:rPr>
            </w:pPr>
            <w:r w:rsidRPr="009A5116">
              <w:rPr>
                <w:rFonts w:eastAsia="PMingLiU"/>
                <w:lang w:eastAsia="zh-TW"/>
              </w:rPr>
              <w:t>Rel-14</w:t>
            </w:r>
          </w:p>
        </w:tc>
        <w:tc>
          <w:tcPr>
            <w:tcW w:w="1654" w:type="dxa"/>
            <w:gridSpan w:val="6"/>
            <w:tcBorders>
              <w:top w:val="single" w:sz="4" w:space="0" w:color="auto"/>
              <w:left w:val="single" w:sz="4" w:space="0" w:color="auto"/>
              <w:right w:val="single" w:sz="4" w:space="0" w:color="auto"/>
            </w:tcBorders>
            <w:shd w:val="clear" w:color="auto" w:fill="auto"/>
            <w:vAlign w:val="center"/>
          </w:tcPr>
          <w:p w14:paraId="5B4E21AF" w14:textId="77777777" w:rsidR="000821E3" w:rsidRPr="009A5116" w:rsidRDefault="000821E3" w:rsidP="000821E3">
            <w:pPr>
              <w:pStyle w:val="TAL"/>
              <w:rPr>
                <w:lang w:eastAsia="zh-CN"/>
              </w:rPr>
            </w:pPr>
            <w:r w:rsidRPr="009A5116">
              <w:rPr>
                <w:rFonts w:eastAsia="PMingLiU"/>
                <w:lang w:eastAsia="zh-TW"/>
              </w:rPr>
              <w:t>C313</w:t>
            </w:r>
          </w:p>
        </w:tc>
        <w:tc>
          <w:tcPr>
            <w:tcW w:w="1735" w:type="dxa"/>
            <w:gridSpan w:val="6"/>
            <w:tcBorders>
              <w:top w:val="single" w:sz="4" w:space="0" w:color="auto"/>
              <w:left w:val="single" w:sz="4" w:space="0" w:color="auto"/>
              <w:right w:val="single" w:sz="4" w:space="0" w:color="auto"/>
            </w:tcBorders>
            <w:shd w:val="clear" w:color="auto" w:fill="auto"/>
            <w:vAlign w:val="center"/>
          </w:tcPr>
          <w:p w14:paraId="5F6F277D"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502" w:type="dxa"/>
            <w:gridSpan w:val="4"/>
            <w:tcBorders>
              <w:top w:val="single" w:sz="4" w:space="0" w:color="auto"/>
              <w:left w:val="single" w:sz="4" w:space="0" w:color="auto"/>
              <w:right w:val="single" w:sz="4" w:space="0" w:color="auto"/>
            </w:tcBorders>
            <w:vAlign w:val="center"/>
          </w:tcPr>
          <w:p w14:paraId="464ADC59" w14:textId="77777777" w:rsidR="000821E3" w:rsidRPr="009A5116" w:rsidRDefault="000821E3" w:rsidP="000821E3">
            <w:pPr>
              <w:pStyle w:val="TAL"/>
              <w:jc w:val="center"/>
              <w:rPr>
                <w:lang w:eastAsia="zh-CN"/>
              </w:rPr>
            </w:pPr>
            <w:r w:rsidRPr="009A5116">
              <w:t>D14</w:t>
            </w:r>
          </w:p>
        </w:tc>
        <w:tc>
          <w:tcPr>
            <w:tcW w:w="1265" w:type="dxa"/>
            <w:gridSpan w:val="2"/>
            <w:tcBorders>
              <w:top w:val="single" w:sz="4" w:space="0" w:color="auto"/>
              <w:left w:val="single" w:sz="4" w:space="0" w:color="auto"/>
              <w:right w:val="single" w:sz="4" w:space="0" w:color="auto"/>
            </w:tcBorders>
            <w:vAlign w:val="center"/>
          </w:tcPr>
          <w:p w14:paraId="40F4186D" w14:textId="77777777" w:rsidR="000821E3" w:rsidRPr="009A5116" w:rsidRDefault="000821E3" w:rsidP="000821E3">
            <w:pPr>
              <w:pStyle w:val="TAL"/>
              <w:rPr>
                <w:lang w:eastAsia="zh-CN"/>
              </w:rPr>
            </w:pPr>
            <w:r w:rsidRPr="009A5116">
              <w:rPr>
                <w:lang w:eastAsia="zh-CN"/>
              </w:rPr>
              <w:t>TDD</w:t>
            </w:r>
          </w:p>
        </w:tc>
        <w:tc>
          <w:tcPr>
            <w:tcW w:w="1269" w:type="dxa"/>
            <w:gridSpan w:val="2"/>
            <w:tcBorders>
              <w:top w:val="single" w:sz="4" w:space="0" w:color="auto"/>
              <w:left w:val="single" w:sz="4" w:space="0" w:color="auto"/>
              <w:right w:val="single" w:sz="4" w:space="0" w:color="auto"/>
            </w:tcBorders>
            <w:shd w:val="clear" w:color="auto" w:fill="auto"/>
            <w:vAlign w:val="center"/>
          </w:tcPr>
          <w:p w14:paraId="6F59DC1F" w14:textId="77777777" w:rsidR="000821E3" w:rsidRPr="009A5116" w:rsidRDefault="000821E3" w:rsidP="000821E3">
            <w:pPr>
              <w:pStyle w:val="TAL"/>
              <w:rPr>
                <w:lang w:eastAsia="zh-CN"/>
              </w:rPr>
            </w:pPr>
          </w:p>
        </w:tc>
      </w:tr>
      <w:tr w:rsidR="000821E3" w:rsidRPr="009A5116" w14:paraId="603FB275" w14:textId="77777777" w:rsidTr="00390B91">
        <w:trPr>
          <w:trHeight w:val="261"/>
        </w:trPr>
        <w:tc>
          <w:tcPr>
            <w:tcW w:w="949" w:type="dxa"/>
            <w:tcBorders>
              <w:top w:val="single" w:sz="4" w:space="0" w:color="auto"/>
              <w:left w:val="single" w:sz="4" w:space="0" w:color="auto"/>
              <w:bottom w:val="single" w:sz="4" w:space="0" w:color="auto"/>
              <w:right w:val="single" w:sz="4" w:space="0" w:color="auto"/>
            </w:tcBorders>
            <w:shd w:val="clear" w:color="auto" w:fill="D9D9D9"/>
          </w:tcPr>
          <w:p w14:paraId="74507E65" w14:textId="77777777" w:rsidR="000821E3" w:rsidRPr="009A5116" w:rsidRDefault="000821E3" w:rsidP="000821E3">
            <w:pPr>
              <w:pStyle w:val="TAL"/>
              <w:rPr>
                <w:b/>
              </w:rPr>
            </w:pPr>
          </w:p>
        </w:tc>
        <w:tc>
          <w:tcPr>
            <w:tcW w:w="10166" w:type="dxa"/>
            <w:gridSpan w:val="29"/>
            <w:tcBorders>
              <w:top w:val="single" w:sz="4" w:space="0" w:color="auto"/>
              <w:left w:val="single" w:sz="4" w:space="0" w:color="auto"/>
              <w:bottom w:val="single" w:sz="4" w:space="0" w:color="auto"/>
              <w:right w:val="single" w:sz="4" w:space="0" w:color="auto"/>
            </w:tcBorders>
            <w:shd w:val="clear" w:color="auto" w:fill="D9D9D9"/>
          </w:tcPr>
          <w:p w14:paraId="4F0DD20A" w14:textId="77777777" w:rsidR="000821E3" w:rsidRPr="009A5116" w:rsidRDefault="000821E3" w:rsidP="000821E3">
            <w:pPr>
              <w:pStyle w:val="TAL"/>
              <w:jc w:val="center"/>
              <w:rPr>
                <w:b/>
                <w:lang w:eastAsia="zh-CN"/>
              </w:rPr>
            </w:pPr>
            <w:r w:rsidRPr="009A5116">
              <w:rPr>
                <w:b/>
              </w:rPr>
              <w:t>Performance Requirement</w:t>
            </w:r>
          </w:p>
        </w:tc>
      </w:tr>
      <w:tr w:rsidR="000821E3" w:rsidRPr="009A5116" w14:paraId="2BCB1DB6" w14:textId="77777777" w:rsidTr="00390B91">
        <w:trPr>
          <w:trHeight w:val="60"/>
        </w:trPr>
        <w:tc>
          <w:tcPr>
            <w:tcW w:w="949" w:type="dxa"/>
            <w:tcBorders>
              <w:top w:val="nil"/>
              <w:left w:val="single" w:sz="4" w:space="0" w:color="auto"/>
              <w:bottom w:val="single" w:sz="4" w:space="0" w:color="auto"/>
              <w:right w:val="single" w:sz="4" w:space="0" w:color="auto"/>
            </w:tcBorders>
            <w:shd w:val="clear" w:color="auto" w:fill="auto"/>
            <w:vAlign w:val="center"/>
          </w:tcPr>
          <w:p w14:paraId="06AE10C4" w14:textId="77777777" w:rsidR="000821E3" w:rsidRPr="009A5116" w:rsidRDefault="000821E3" w:rsidP="000821E3">
            <w:pPr>
              <w:pStyle w:val="TAL"/>
              <w:rPr>
                <w:lang w:eastAsia="zh-CN"/>
              </w:rPr>
            </w:pPr>
            <w:r w:rsidRPr="009A5116">
              <w:rPr>
                <w:lang w:eastAsia="zh-CN"/>
              </w:rPr>
              <w:t>8.2.1.1.1</w:t>
            </w:r>
          </w:p>
        </w:tc>
        <w:tc>
          <w:tcPr>
            <w:tcW w:w="1837" w:type="dxa"/>
            <w:gridSpan w:val="5"/>
            <w:tcBorders>
              <w:top w:val="nil"/>
              <w:left w:val="nil"/>
              <w:bottom w:val="single" w:sz="4" w:space="0" w:color="auto"/>
              <w:right w:val="single" w:sz="4" w:space="0" w:color="auto"/>
            </w:tcBorders>
            <w:shd w:val="clear" w:color="auto" w:fill="auto"/>
            <w:vAlign w:val="center"/>
          </w:tcPr>
          <w:p w14:paraId="5EC5F602" w14:textId="77777777" w:rsidR="000821E3" w:rsidRPr="009A5116" w:rsidRDefault="000821E3" w:rsidP="000821E3">
            <w:pPr>
              <w:pStyle w:val="TAL"/>
              <w:rPr>
                <w:lang w:eastAsia="zh-CN"/>
              </w:rPr>
            </w:pPr>
            <w:r w:rsidRPr="009A5116">
              <w:rPr>
                <w:lang w:eastAsia="zh-CN"/>
              </w:rPr>
              <w:t>FDD PDSCH Single Antenna Port Performance</w:t>
            </w:r>
          </w:p>
        </w:tc>
        <w:tc>
          <w:tcPr>
            <w:tcW w:w="852" w:type="dxa"/>
            <w:gridSpan w:val="3"/>
            <w:tcBorders>
              <w:top w:val="nil"/>
              <w:left w:val="nil"/>
              <w:bottom w:val="single" w:sz="4" w:space="0" w:color="auto"/>
              <w:right w:val="single" w:sz="4" w:space="0" w:color="auto"/>
            </w:tcBorders>
            <w:shd w:val="clear" w:color="auto" w:fill="auto"/>
            <w:vAlign w:val="center"/>
          </w:tcPr>
          <w:p w14:paraId="6B7B9D84"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0056B549"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19756D64"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48F24DD3"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2A07E37"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tcPr>
          <w:p w14:paraId="3216B283" w14:textId="77777777" w:rsidR="000821E3" w:rsidRPr="009A5116" w:rsidRDefault="000821E3" w:rsidP="000821E3">
            <w:pPr>
              <w:pStyle w:val="TAL"/>
              <w:rPr>
                <w:lang w:eastAsia="ko-KR"/>
              </w:rPr>
            </w:pPr>
            <w:r w:rsidRPr="009A5116">
              <w:rPr>
                <w:lang w:eastAsia="zh-CN"/>
              </w:rPr>
              <w:t xml:space="preserve">Test execution not necessary if 8.2.1.1.1_A.1 or 8.2.1.1.1_A.2 </w:t>
            </w:r>
            <w:r w:rsidRPr="009A5116">
              <w:rPr>
                <w:lang w:eastAsia="zh-CN"/>
              </w:rPr>
              <w:lastRenderedPageBreak/>
              <w:t>is executed.</w:t>
            </w:r>
          </w:p>
        </w:tc>
      </w:tr>
      <w:tr w:rsidR="000821E3" w:rsidRPr="009A5116" w14:paraId="3D243F52" w14:textId="77777777" w:rsidTr="00390B91">
        <w:trPr>
          <w:trHeight w:val="165"/>
        </w:trPr>
        <w:tc>
          <w:tcPr>
            <w:tcW w:w="949" w:type="dxa"/>
            <w:tcBorders>
              <w:top w:val="nil"/>
              <w:left w:val="single" w:sz="4" w:space="0" w:color="auto"/>
              <w:bottom w:val="single" w:sz="4" w:space="0" w:color="auto"/>
              <w:right w:val="single" w:sz="4" w:space="0" w:color="auto"/>
            </w:tcBorders>
            <w:shd w:val="clear" w:color="auto" w:fill="auto"/>
            <w:vAlign w:val="center"/>
          </w:tcPr>
          <w:p w14:paraId="2A3FABF4" w14:textId="77777777" w:rsidR="000821E3" w:rsidRPr="009A5116" w:rsidRDefault="000821E3" w:rsidP="000821E3">
            <w:pPr>
              <w:pStyle w:val="TAL"/>
              <w:rPr>
                <w:lang w:eastAsia="zh-CN"/>
              </w:rPr>
            </w:pPr>
            <w:r w:rsidRPr="009A5116">
              <w:rPr>
                <w:lang w:eastAsia="zh-CN"/>
              </w:rPr>
              <w:lastRenderedPageBreak/>
              <w:t>8.2.1.1.1_1</w:t>
            </w:r>
          </w:p>
        </w:tc>
        <w:tc>
          <w:tcPr>
            <w:tcW w:w="1837" w:type="dxa"/>
            <w:gridSpan w:val="5"/>
            <w:tcBorders>
              <w:top w:val="nil"/>
              <w:left w:val="nil"/>
              <w:bottom w:val="single" w:sz="4" w:space="0" w:color="auto"/>
              <w:right w:val="single" w:sz="4" w:space="0" w:color="auto"/>
            </w:tcBorders>
            <w:shd w:val="clear" w:color="auto" w:fill="auto"/>
            <w:vAlign w:val="center"/>
          </w:tcPr>
          <w:p w14:paraId="67B48B80" w14:textId="77777777" w:rsidR="000821E3" w:rsidRPr="009A5116" w:rsidRDefault="000821E3" w:rsidP="000821E3">
            <w:pPr>
              <w:pStyle w:val="TAL"/>
              <w:rPr>
                <w:lang w:eastAsia="zh-CN"/>
              </w:rPr>
            </w:pPr>
            <w:r w:rsidRPr="009A5116">
              <w:rPr>
                <w:lang w:eastAsia="zh-CN"/>
              </w:rPr>
              <w:t>FDD PDSCH Single Antenna Port Performance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1458A1DE"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2746787F" w14:textId="77777777" w:rsidR="000821E3" w:rsidRPr="009A5116" w:rsidRDefault="000821E3" w:rsidP="000821E3">
            <w:pPr>
              <w:pStyle w:val="TAL"/>
              <w:rPr>
                <w:lang w:eastAsia="zh-CN"/>
              </w:rPr>
            </w:pPr>
            <w:r w:rsidRPr="009A5116">
              <w:rPr>
                <w:lang w:eastAsia="zh-CN"/>
              </w:rPr>
              <w:t>C31</w:t>
            </w:r>
          </w:p>
        </w:tc>
        <w:tc>
          <w:tcPr>
            <w:tcW w:w="1698" w:type="dxa"/>
            <w:gridSpan w:val="4"/>
            <w:tcBorders>
              <w:top w:val="nil"/>
              <w:left w:val="nil"/>
              <w:bottom w:val="single" w:sz="4" w:space="0" w:color="auto"/>
              <w:right w:val="single" w:sz="4" w:space="0" w:color="auto"/>
            </w:tcBorders>
            <w:shd w:val="clear" w:color="auto" w:fill="auto"/>
            <w:vAlign w:val="center"/>
          </w:tcPr>
          <w:p w14:paraId="5589787A" w14:textId="77777777" w:rsidR="000821E3" w:rsidRPr="009A5116" w:rsidRDefault="000821E3" w:rsidP="000821E3">
            <w:pPr>
              <w:pStyle w:val="TAL"/>
              <w:rPr>
                <w:lang w:eastAsia="zh-CN"/>
              </w:rPr>
            </w:pPr>
            <w:r w:rsidRPr="009A5116">
              <w:rPr>
                <w:lang w:eastAsia="zh-CN"/>
              </w:rPr>
              <w:t>UE supporting E-UTRA FDD</w:t>
            </w:r>
          </w:p>
          <w:p w14:paraId="15DFC015" w14:textId="77777777" w:rsidR="000821E3" w:rsidRPr="009A5116" w:rsidRDefault="000821E3" w:rsidP="000821E3">
            <w:pPr>
              <w:pStyle w:val="TAL"/>
              <w:rPr>
                <w:lang w:eastAsia="zh-CN"/>
              </w:rPr>
            </w:pPr>
            <w:r w:rsidRPr="009A5116">
              <w:rPr>
                <w:lang w:eastAsia="zh-CN"/>
              </w:rPr>
              <w:t>(UE categories 1, 2)</w:t>
            </w:r>
          </w:p>
        </w:tc>
        <w:tc>
          <w:tcPr>
            <w:tcW w:w="1539" w:type="dxa"/>
            <w:gridSpan w:val="6"/>
            <w:tcBorders>
              <w:top w:val="nil"/>
              <w:left w:val="nil"/>
              <w:bottom w:val="single" w:sz="4" w:space="0" w:color="auto"/>
              <w:right w:val="single" w:sz="4" w:space="0" w:color="auto"/>
            </w:tcBorders>
          </w:tcPr>
          <w:p w14:paraId="43D89E5A"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83FA96D"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tcPr>
          <w:p w14:paraId="6D53A66B" w14:textId="77777777" w:rsidR="000821E3" w:rsidRPr="009A5116" w:rsidRDefault="000821E3" w:rsidP="000821E3">
            <w:pPr>
              <w:pStyle w:val="TAL"/>
              <w:rPr>
                <w:lang w:eastAsia="ko-KR"/>
              </w:rPr>
            </w:pPr>
            <w:r w:rsidRPr="009A5116">
              <w:rPr>
                <w:lang w:eastAsia="zh-CN"/>
              </w:rPr>
              <w:t>Test execution not necessary if 8.2.1.1.1_A.1 or 8.2.1.1.1_A.2 is executed.</w:t>
            </w:r>
          </w:p>
        </w:tc>
      </w:tr>
      <w:tr w:rsidR="000821E3" w:rsidRPr="009A5116" w14:paraId="7594FCBF" w14:textId="77777777" w:rsidTr="00390B91">
        <w:trPr>
          <w:trHeight w:val="563"/>
        </w:trPr>
        <w:tc>
          <w:tcPr>
            <w:tcW w:w="949" w:type="dxa"/>
            <w:vMerge w:val="restart"/>
            <w:tcBorders>
              <w:top w:val="nil"/>
              <w:left w:val="single" w:sz="4" w:space="0" w:color="auto"/>
              <w:right w:val="single" w:sz="4" w:space="0" w:color="auto"/>
            </w:tcBorders>
            <w:shd w:val="clear" w:color="auto" w:fill="auto"/>
            <w:vAlign w:val="center"/>
          </w:tcPr>
          <w:p w14:paraId="329E0EB9" w14:textId="77777777" w:rsidR="000821E3" w:rsidRPr="009A5116" w:rsidRDefault="000821E3" w:rsidP="000821E3">
            <w:pPr>
              <w:pStyle w:val="TAL"/>
              <w:rPr>
                <w:lang w:eastAsia="zh-CN"/>
              </w:rPr>
            </w:pPr>
            <w:r w:rsidRPr="009A5116">
              <w:rPr>
                <w:lang w:eastAsia="zh-CN"/>
              </w:rPr>
              <w:t>8.2.1.1.1_A.1</w:t>
            </w:r>
          </w:p>
        </w:tc>
        <w:tc>
          <w:tcPr>
            <w:tcW w:w="1837" w:type="dxa"/>
            <w:gridSpan w:val="5"/>
            <w:vMerge w:val="restart"/>
            <w:tcBorders>
              <w:top w:val="nil"/>
              <w:left w:val="nil"/>
              <w:right w:val="single" w:sz="4" w:space="0" w:color="auto"/>
            </w:tcBorders>
            <w:shd w:val="clear" w:color="auto" w:fill="auto"/>
            <w:vAlign w:val="center"/>
          </w:tcPr>
          <w:p w14:paraId="74A79231" w14:textId="77777777" w:rsidR="000821E3" w:rsidRPr="009A5116" w:rsidRDefault="000821E3" w:rsidP="000821E3">
            <w:pPr>
              <w:pStyle w:val="TAL"/>
              <w:rPr>
                <w:lang w:eastAsia="zh-CN"/>
              </w:rPr>
            </w:pPr>
            <w:r w:rsidRPr="009A5116">
              <w:rPr>
                <w:lang w:eastAsia="zh-CN"/>
              </w:rPr>
              <w:t>FDD PDSCH Single Antenna Port Performance for CA (2 DL CA)</w:t>
            </w:r>
          </w:p>
        </w:tc>
        <w:tc>
          <w:tcPr>
            <w:tcW w:w="852" w:type="dxa"/>
            <w:gridSpan w:val="3"/>
            <w:tcBorders>
              <w:top w:val="nil"/>
              <w:left w:val="nil"/>
              <w:bottom w:val="single" w:sz="4" w:space="0" w:color="auto"/>
              <w:right w:val="single" w:sz="4" w:space="0" w:color="auto"/>
            </w:tcBorders>
            <w:shd w:val="clear" w:color="auto" w:fill="auto"/>
            <w:vAlign w:val="center"/>
          </w:tcPr>
          <w:p w14:paraId="5BA04A79"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2F55FAB8" w14:textId="77777777" w:rsidR="000821E3" w:rsidRPr="009A5116" w:rsidRDefault="000821E3" w:rsidP="000821E3">
            <w:pPr>
              <w:pStyle w:val="TAL"/>
              <w:rPr>
                <w:lang w:eastAsia="zh-CN"/>
              </w:rPr>
            </w:pPr>
            <w:r w:rsidRPr="009A5116">
              <w:rPr>
                <w:lang w:eastAsia="zh-TW"/>
              </w:rPr>
              <w:t>C102</w:t>
            </w:r>
          </w:p>
        </w:tc>
        <w:tc>
          <w:tcPr>
            <w:tcW w:w="1698" w:type="dxa"/>
            <w:gridSpan w:val="4"/>
            <w:tcBorders>
              <w:top w:val="nil"/>
              <w:left w:val="nil"/>
              <w:bottom w:val="single" w:sz="4" w:space="0" w:color="auto"/>
              <w:right w:val="single" w:sz="4" w:space="0" w:color="auto"/>
            </w:tcBorders>
            <w:shd w:val="clear" w:color="auto" w:fill="auto"/>
            <w:vAlign w:val="center"/>
          </w:tcPr>
          <w:p w14:paraId="10803ADD" w14:textId="77777777" w:rsidR="000821E3" w:rsidRPr="009A5116" w:rsidRDefault="000821E3" w:rsidP="000821E3">
            <w:pPr>
              <w:pStyle w:val="TAL"/>
              <w:rPr>
                <w:lang w:eastAsia="zh-CN"/>
              </w:rPr>
            </w:pPr>
            <w:r w:rsidRPr="009A5116">
              <w:rPr>
                <w:lang w:eastAsia="zh-CN"/>
              </w:rPr>
              <w:t xml:space="preserve">UE supporting E-UTRA FDD and intra-band contiguous DL CA or inter-band DL CA </w:t>
            </w:r>
            <w:r w:rsidRPr="009A5116">
              <w:rPr>
                <w:lang w:eastAsia="zh-TW"/>
              </w:rPr>
              <w:t>(UE</w:t>
            </w:r>
            <w:r w:rsidRPr="009A5116">
              <w:rPr>
                <w:lang w:eastAsia="zh-CN"/>
              </w:rPr>
              <w:t xml:space="preserve"> Category &gt;= </w:t>
            </w:r>
            <w:r w:rsidRPr="009A5116">
              <w:rPr>
                <w:rFonts w:cs="Arial"/>
                <w:lang w:eastAsia="zh-CN"/>
              </w:rPr>
              <w:t>2</w:t>
            </w:r>
            <w:r w:rsidRPr="009A5116">
              <w:rPr>
                <w:lang w:eastAsia="zh-TW"/>
              </w:rPr>
              <w:t>)</w:t>
            </w:r>
          </w:p>
        </w:tc>
        <w:tc>
          <w:tcPr>
            <w:tcW w:w="1539" w:type="dxa"/>
            <w:gridSpan w:val="6"/>
            <w:tcBorders>
              <w:top w:val="nil"/>
              <w:left w:val="nil"/>
              <w:right w:val="single" w:sz="4" w:space="0" w:color="auto"/>
            </w:tcBorders>
            <w:vAlign w:val="center"/>
          </w:tcPr>
          <w:p w14:paraId="225EF7D8"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right w:val="single" w:sz="4" w:space="0" w:color="auto"/>
            </w:tcBorders>
          </w:tcPr>
          <w:p w14:paraId="3056DEDB"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right w:val="single" w:sz="4" w:space="0" w:color="auto"/>
            </w:tcBorders>
            <w:shd w:val="clear" w:color="auto" w:fill="auto"/>
          </w:tcPr>
          <w:p w14:paraId="0FB032AE" w14:textId="77777777" w:rsidR="000821E3" w:rsidRPr="009A5116" w:rsidRDefault="000821E3" w:rsidP="000821E3">
            <w:pPr>
              <w:pStyle w:val="TAL"/>
              <w:rPr>
                <w:lang w:eastAsia="ko-KR"/>
              </w:rPr>
            </w:pPr>
            <w:r w:rsidRPr="009A5116">
              <w:rPr>
                <w:lang w:eastAsia="zh-CN"/>
              </w:rPr>
              <w:t>Test execution not necessary if 8.2.1.1.1_A.2 or 8.2.1.1.1_A.3 or 8.2.1.1.1_A.4 or 8.13.1.2.2 or 8.13.1.2.3 or 8.13.1.2.4 or 8.13.1.2.5 is executed.</w:t>
            </w:r>
          </w:p>
        </w:tc>
      </w:tr>
      <w:tr w:rsidR="000821E3" w:rsidRPr="009A5116" w14:paraId="2E16A324" w14:textId="77777777" w:rsidTr="00390B91">
        <w:trPr>
          <w:trHeight w:val="562"/>
        </w:trPr>
        <w:tc>
          <w:tcPr>
            <w:tcW w:w="949" w:type="dxa"/>
            <w:vMerge/>
            <w:tcBorders>
              <w:left w:val="single" w:sz="4" w:space="0" w:color="auto"/>
              <w:bottom w:val="single" w:sz="4" w:space="0" w:color="auto"/>
              <w:right w:val="single" w:sz="4" w:space="0" w:color="auto"/>
            </w:tcBorders>
            <w:shd w:val="clear" w:color="auto" w:fill="auto"/>
            <w:vAlign w:val="center"/>
          </w:tcPr>
          <w:p w14:paraId="6FB12CC9" w14:textId="77777777" w:rsidR="000821E3" w:rsidRPr="009A5116" w:rsidRDefault="000821E3" w:rsidP="000821E3">
            <w:pPr>
              <w:pStyle w:val="TAL"/>
              <w:rPr>
                <w:lang w:eastAsia="zh-CN"/>
              </w:rPr>
            </w:pPr>
          </w:p>
        </w:tc>
        <w:tc>
          <w:tcPr>
            <w:tcW w:w="1837" w:type="dxa"/>
            <w:gridSpan w:val="5"/>
            <w:vMerge/>
            <w:tcBorders>
              <w:left w:val="nil"/>
              <w:bottom w:val="single" w:sz="4" w:space="0" w:color="auto"/>
              <w:right w:val="single" w:sz="4" w:space="0" w:color="auto"/>
            </w:tcBorders>
            <w:shd w:val="clear" w:color="auto" w:fill="auto"/>
            <w:vAlign w:val="center"/>
          </w:tcPr>
          <w:p w14:paraId="7B100F88" w14:textId="77777777" w:rsidR="000821E3" w:rsidRPr="009A5116" w:rsidRDefault="000821E3" w:rsidP="000821E3">
            <w:pPr>
              <w:pStyle w:val="TAL"/>
              <w:rPr>
                <w:lang w:eastAsia="zh-CN"/>
              </w:rPr>
            </w:pPr>
          </w:p>
        </w:tc>
        <w:tc>
          <w:tcPr>
            <w:tcW w:w="852" w:type="dxa"/>
            <w:gridSpan w:val="3"/>
            <w:tcBorders>
              <w:top w:val="nil"/>
              <w:left w:val="nil"/>
              <w:bottom w:val="single" w:sz="4" w:space="0" w:color="auto"/>
              <w:right w:val="single" w:sz="4" w:space="0" w:color="auto"/>
            </w:tcBorders>
            <w:shd w:val="clear" w:color="auto" w:fill="auto"/>
            <w:vAlign w:val="center"/>
          </w:tcPr>
          <w:p w14:paraId="3230BFA1"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13345AA2" w14:textId="77777777" w:rsidR="000821E3" w:rsidRPr="009A5116" w:rsidDel="00163140" w:rsidRDefault="000821E3" w:rsidP="000821E3">
            <w:pPr>
              <w:pStyle w:val="TAL"/>
              <w:rPr>
                <w:lang w:eastAsia="zh-TW"/>
              </w:rPr>
            </w:pPr>
            <w:r w:rsidRPr="009A5116">
              <w:rPr>
                <w:lang w:eastAsia="zh-CN"/>
              </w:rPr>
              <w:t>C103</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5A85B5D8" w14:textId="77777777" w:rsidR="000821E3" w:rsidRPr="009A5116" w:rsidRDefault="000821E3" w:rsidP="000821E3">
            <w:pPr>
              <w:pStyle w:val="TAL"/>
              <w:rPr>
                <w:lang w:eastAsia="zh-CN"/>
              </w:rPr>
            </w:pPr>
            <w:r w:rsidRPr="009A5116">
              <w:rPr>
                <w:lang w:eastAsia="zh-CN"/>
              </w:rPr>
              <w:t xml:space="preserve">UE supporting E-UTRA FDD and Downlink Intra-band non-contiguous CA (UE Category &gt;= </w:t>
            </w:r>
            <w:r w:rsidRPr="009A5116">
              <w:rPr>
                <w:rFonts w:cs="Arial"/>
                <w:lang w:eastAsia="zh-CN"/>
              </w:rPr>
              <w:t>2</w:t>
            </w:r>
            <w:r w:rsidRPr="009A5116">
              <w:rPr>
                <w:lang w:eastAsia="zh-CN"/>
              </w:rPr>
              <w:t>)</w:t>
            </w:r>
          </w:p>
        </w:tc>
        <w:tc>
          <w:tcPr>
            <w:tcW w:w="1539" w:type="dxa"/>
            <w:gridSpan w:val="6"/>
            <w:tcBorders>
              <w:left w:val="nil"/>
              <w:bottom w:val="single" w:sz="4" w:space="0" w:color="auto"/>
              <w:right w:val="single" w:sz="4" w:space="0" w:color="auto"/>
            </w:tcBorders>
            <w:vAlign w:val="center"/>
          </w:tcPr>
          <w:p w14:paraId="569DF3C3" w14:textId="77777777" w:rsidR="000821E3" w:rsidRPr="009A5116" w:rsidRDefault="000821E3" w:rsidP="000821E3">
            <w:pPr>
              <w:pStyle w:val="TAC"/>
            </w:pPr>
          </w:p>
        </w:tc>
        <w:tc>
          <w:tcPr>
            <w:tcW w:w="1265" w:type="dxa"/>
            <w:gridSpan w:val="2"/>
            <w:tcBorders>
              <w:left w:val="single" w:sz="4" w:space="0" w:color="auto"/>
              <w:bottom w:val="single" w:sz="4" w:space="0" w:color="auto"/>
              <w:right w:val="single" w:sz="4" w:space="0" w:color="auto"/>
            </w:tcBorders>
          </w:tcPr>
          <w:p w14:paraId="049D66F2" w14:textId="77777777" w:rsidR="000821E3" w:rsidRPr="009A5116" w:rsidRDefault="000821E3" w:rsidP="000821E3">
            <w:pPr>
              <w:pStyle w:val="TAL"/>
              <w:rPr>
                <w:lang w:eastAsia="zh-CN"/>
              </w:rPr>
            </w:pPr>
          </w:p>
        </w:tc>
        <w:tc>
          <w:tcPr>
            <w:tcW w:w="1269" w:type="dxa"/>
            <w:gridSpan w:val="2"/>
            <w:tcBorders>
              <w:left w:val="single" w:sz="4" w:space="0" w:color="auto"/>
              <w:bottom w:val="single" w:sz="4" w:space="0" w:color="auto"/>
              <w:right w:val="single" w:sz="4" w:space="0" w:color="auto"/>
            </w:tcBorders>
            <w:shd w:val="clear" w:color="auto" w:fill="auto"/>
          </w:tcPr>
          <w:p w14:paraId="258302FE" w14:textId="77777777" w:rsidR="000821E3" w:rsidRPr="009A5116" w:rsidRDefault="000821E3" w:rsidP="000821E3">
            <w:pPr>
              <w:pStyle w:val="TAL"/>
              <w:rPr>
                <w:lang w:eastAsia="ko-KR"/>
              </w:rPr>
            </w:pPr>
          </w:p>
        </w:tc>
      </w:tr>
      <w:tr w:rsidR="000821E3" w:rsidRPr="009A5116" w14:paraId="66734CA8" w14:textId="77777777" w:rsidTr="00390B91">
        <w:trPr>
          <w:trHeight w:val="205"/>
        </w:trPr>
        <w:tc>
          <w:tcPr>
            <w:tcW w:w="949" w:type="dxa"/>
            <w:tcBorders>
              <w:top w:val="nil"/>
              <w:left w:val="single" w:sz="4" w:space="0" w:color="auto"/>
              <w:bottom w:val="single" w:sz="4" w:space="0" w:color="auto"/>
              <w:right w:val="single" w:sz="4" w:space="0" w:color="auto"/>
            </w:tcBorders>
            <w:shd w:val="clear" w:color="auto" w:fill="auto"/>
            <w:vAlign w:val="center"/>
          </w:tcPr>
          <w:p w14:paraId="357D5FE4" w14:textId="77777777" w:rsidR="000821E3" w:rsidRPr="009A5116" w:rsidRDefault="000821E3" w:rsidP="000821E3">
            <w:pPr>
              <w:pStyle w:val="TAL"/>
              <w:rPr>
                <w:lang w:eastAsia="zh-CN"/>
              </w:rPr>
            </w:pPr>
            <w:r w:rsidRPr="009A5116">
              <w:rPr>
                <w:lang w:eastAsia="zh-CN"/>
              </w:rPr>
              <w:t>8.2.1.1.1_A.2</w:t>
            </w:r>
          </w:p>
        </w:tc>
        <w:tc>
          <w:tcPr>
            <w:tcW w:w="1837" w:type="dxa"/>
            <w:gridSpan w:val="5"/>
            <w:tcBorders>
              <w:top w:val="nil"/>
              <w:left w:val="nil"/>
              <w:bottom w:val="single" w:sz="4" w:space="0" w:color="auto"/>
              <w:right w:val="single" w:sz="4" w:space="0" w:color="auto"/>
            </w:tcBorders>
            <w:shd w:val="clear" w:color="auto" w:fill="auto"/>
            <w:vAlign w:val="center"/>
          </w:tcPr>
          <w:p w14:paraId="25D47011" w14:textId="77777777" w:rsidR="000821E3" w:rsidRPr="009A5116" w:rsidRDefault="000821E3" w:rsidP="000821E3">
            <w:pPr>
              <w:pStyle w:val="TAL"/>
              <w:rPr>
                <w:lang w:eastAsia="zh-CN"/>
              </w:rPr>
            </w:pPr>
            <w:r w:rsidRPr="009A5116">
              <w:rPr>
                <w:lang w:eastAsia="zh-CN"/>
              </w:rPr>
              <w:t>FDD PDSCH Single Antenna Port Performance for CA (3DL CA)</w:t>
            </w:r>
          </w:p>
        </w:tc>
        <w:tc>
          <w:tcPr>
            <w:tcW w:w="852" w:type="dxa"/>
            <w:gridSpan w:val="3"/>
            <w:tcBorders>
              <w:top w:val="nil"/>
              <w:left w:val="nil"/>
              <w:bottom w:val="single" w:sz="4" w:space="0" w:color="auto"/>
              <w:right w:val="single" w:sz="4" w:space="0" w:color="auto"/>
            </w:tcBorders>
            <w:shd w:val="clear" w:color="auto" w:fill="auto"/>
            <w:vAlign w:val="center"/>
          </w:tcPr>
          <w:p w14:paraId="61DC0587"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50CD0593" w14:textId="77777777" w:rsidR="000821E3" w:rsidRPr="009A5116" w:rsidRDefault="000821E3" w:rsidP="000821E3">
            <w:pPr>
              <w:pStyle w:val="TAL"/>
              <w:rPr>
                <w:lang w:eastAsia="zh-CN"/>
              </w:rPr>
            </w:pPr>
            <w:r w:rsidRPr="009A5116">
              <w:rPr>
                <w:lang w:eastAsia="zh-CN"/>
              </w:rPr>
              <w:t>C124</w:t>
            </w:r>
          </w:p>
        </w:tc>
        <w:tc>
          <w:tcPr>
            <w:tcW w:w="1698" w:type="dxa"/>
            <w:gridSpan w:val="4"/>
            <w:tcBorders>
              <w:top w:val="nil"/>
              <w:left w:val="nil"/>
              <w:bottom w:val="single" w:sz="4" w:space="0" w:color="auto"/>
              <w:right w:val="single" w:sz="4" w:space="0" w:color="auto"/>
            </w:tcBorders>
            <w:shd w:val="clear" w:color="auto" w:fill="auto"/>
            <w:vAlign w:val="center"/>
          </w:tcPr>
          <w:p w14:paraId="645BCA11" w14:textId="77777777" w:rsidR="000821E3" w:rsidRPr="009A5116" w:rsidRDefault="000821E3" w:rsidP="000821E3">
            <w:pPr>
              <w:pStyle w:val="TAL"/>
              <w:rPr>
                <w:lang w:eastAsia="zh-CN"/>
              </w:rPr>
            </w:pPr>
            <w:r w:rsidRPr="009A5116">
              <w:rPr>
                <w:lang w:eastAsia="zh-CN"/>
              </w:rPr>
              <w:t xml:space="preserve">UE supporting E-UTRA FDD and </w:t>
            </w:r>
            <w:r w:rsidRPr="009A5116">
              <w:t xml:space="preserve">3DL with </w:t>
            </w:r>
            <w:r w:rsidRPr="009A5116">
              <w:rPr>
                <w:rFonts w:cs="Arial"/>
                <w:szCs w:val="18"/>
              </w:rPr>
              <w:t>CA configurations in Table 4.1-3</w:t>
            </w:r>
            <w:r w:rsidRPr="009A5116">
              <w:t xml:space="preserve"> </w:t>
            </w:r>
            <w:r w:rsidRPr="009A5116">
              <w:rPr>
                <w:lang w:eastAsia="zh-TW"/>
              </w:rPr>
              <w:t xml:space="preserve">(UE </w:t>
            </w:r>
            <w:r w:rsidRPr="009A5116">
              <w:rPr>
                <w:lang w:eastAsia="zh-CN"/>
              </w:rPr>
              <w:t>C</w:t>
            </w:r>
            <w:r w:rsidRPr="009A5116">
              <w:rPr>
                <w:lang w:eastAsia="zh-TW"/>
              </w:rPr>
              <w:t>ategor</w:t>
            </w:r>
            <w:r w:rsidRPr="009A5116">
              <w:rPr>
                <w:lang w:eastAsia="zh-CN"/>
              </w:rPr>
              <w:t>y &gt;= 5</w:t>
            </w:r>
            <w:r w:rsidRPr="009A5116">
              <w:rPr>
                <w:lang w:eastAsia="zh-TW"/>
              </w:rPr>
              <w:t>)</w:t>
            </w:r>
          </w:p>
        </w:tc>
        <w:tc>
          <w:tcPr>
            <w:tcW w:w="1539" w:type="dxa"/>
            <w:gridSpan w:val="6"/>
            <w:tcBorders>
              <w:top w:val="nil"/>
              <w:left w:val="nil"/>
              <w:bottom w:val="single" w:sz="4" w:space="0" w:color="auto"/>
              <w:right w:val="single" w:sz="4" w:space="0" w:color="auto"/>
            </w:tcBorders>
            <w:vAlign w:val="center"/>
          </w:tcPr>
          <w:p w14:paraId="3063DD12" w14:textId="77777777" w:rsidR="000821E3" w:rsidRPr="009A5116" w:rsidRDefault="000821E3" w:rsidP="000821E3">
            <w:pPr>
              <w:pStyle w:val="TAC"/>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0224CECA"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91DC74A" w14:textId="77777777" w:rsidR="000821E3" w:rsidRPr="009A5116" w:rsidRDefault="000821E3" w:rsidP="000821E3">
            <w:pPr>
              <w:pStyle w:val="TAL"/>
              <w:rPr>
                <w:lang w:eastAsia="ko-KR"/>
              </w:rPr>
            </w:pPr>
            <w:r w:rsidRPr="009A5116">
              <w:rPr>
                <w:lang w:eastAsia="zh-CN"/>
              </w:rPr>
              <w:t>Test execution not necessary if 8.2.1.1.1_A.3 or 8.2.1.1.1_A.4 or 8.13.1.2.3 or 8.13.1.2.4 or 8.13.1.2.5 is executed.</w:t>
            </w:r>
          </w:p>
        </w:tc>
      </w:tr>
      <w:tr w:rsidR="000821E3" w:rsidRPr="009A5116" w14:paraId="0226EDB2" w14:textId="77777777" w:rsidTr="00390B91">
        <w:trPr>
          <w:trHeight w:val="205"/>
        </w:trPr>
        <w:tc>
          <w:tcPr>
            <w:tcW w:w="949" w:type="dxa"/>
            <w:tcBorders>
              <w:top w:val="single" w:sz="4" w:space="0" w:color="FFFFFF"/>
              <w:left w:val="single" w:sz="4" w:space="0" w:color="auto"/>
              <w:bottom w:val="single" w:sz="4" w:space="0" w:color="auto"/>
              <w:right w:val="single" w:sz="4" w:space="0" w:color="auto"/>
            </w:tcBorders>
            <w:shd w:val="clear" w:color="auto" w:fill="auto"/>
            <w:vAlign w:val="center"/>
          </w:tcPr>
          <w:p w14:paraId="7050B3A7" w14:textId="77777777" w:rsidR="000821E3" w:rsidRPr="009A5116" w:rsidRDefault="000821E3" w:rsidP="000821E3">
            <w:pPr>
              <w:pStyle w:val="TAL"/>
              <w:rPr>
                <w:lang w:eastAsia="zh-CN"/>
              </w:rPr>
            </w:pPr>
          </w:p>
        </w:tc>
        <w:tc>
          <w:tcPr>
            <w:tcW w:w="1837" w:type="dxa"/>
            <w:gridSpan w:val="5"/>
            <w:tcBorders>
              <w:top w:val="single" w:sz="4" w:space="0" w:color="FFFFFF"/>
              <w:left w:val="nil"/>
              <w:bottom w:val="single" w:sz="4" w:space="0" w:color="auto"/>
              <w:right w:val="single" w:sz="4" w:space="0" w:color="auto"/>
            </w:tcBorders>
            <w:shd w:val="clear" w:color="auto" w:fill="auto"/>
            <w:vAlign w:val="center"/>
          </w:tcPr>
          <w:p w14:paraId="6308F9B6" w14:textId="77777777" w:rsidR="000821E3" w:rsidRPr="009A5116" w:rsidRDefault="000821E3" w:rsidP="000821E3">
            <w:pPr>
              <w:pStyle w:val="TAL"/>
              <w:rPr>
                <w:lang w:eastAsia="zh-CN"/>
              </w:rPr>
            </w:pPr>
          </w:p>
        </w:tc>
        <w:tc>
          <w:tcPr>
            <w:tcW w:w="852" w:type="dxa"/>
            <w:gridSpan w:val="3"/>
            <w:tcBorders>
              <w:top w:val="nil"/>
              <w:left w:val="nil"/>
              <w:bottom w:val="single" w:sz="4" w:space="0" w:color="auto"/>
              <w:right w:val="single" w:sz="4" w:space="0" w:color="auto"/>
            </w:tcBorders>
            <w:shd w:val="clear" w:color="auto" w:fill="auto"/>
            <w:vAlign w:val="center"/>
          </w:tcPr>
          <w:p w14:paraId="6A60B89F" w14:textId="77777777" w:rsidR="000821E3" w:rsidRPr="009A5116" w:rsidRDefault="000821E3" w:rsidP="000821E3">
            <w:pPr>
              <w:pStyle w:val="TAL"/>
              <w:rPr>
                <w:lang w:eastAsia="zh-CN"/>
              </w:rPr>
            </w:pPr>
            <w:r w:rsidRPr="009A5116">
              <w:t>Rel-11</w:t>
            </w:r>
          </w:p>
        </w:tc>
        <w:tc>
          <w:tcPr>
            <w:tcW w:w="1706" w:type="dxa"/>
            <w:gridSpan w:val="7"/>
            <w:tcBorders>
              <w:top w:val="nil"/>
              <w:left w:val="nil"/>
              <w:bottom w:val="single" w:sz="4" w:space="0" w:color="auto"/>
              <w:right w:val="single" w:sz="4" w:space="0" w:color="auto"/>
            </w:tcBorders>
            <w:shd w:val="clear" w:color="auto" w:fill="auto"/>
            <w:vAlign w:val="center"/>
          </w:tcPr>
          <w:p w14:paraId="1B978F1F" w14:textId="77777777" w:rsidR="000821E3" w:rsidRPr="009A5116" w:rsidRDefault="000821E3" w:rsidP="000821E3">
            <w:pPr>
              <w:pStyle w:val="TAL"/>
              <w:rPr>
                <w:lang w:eastAsia="zh-CN"/>
              </w:rPr>
            </w:pPr>
            <w:r w:rsidRPr="009A5116">
              <w:rPr>
                <w:lang w:eastAsia="zh-CN"/>
              </w:rPr>
              <w:t>C125</w:t>
            </w:r>
          </w:p>
        </w:tc>
        <w:tc>
          <w:tcPr>
            <w:tcW w:w="1698" w:type="dxa"/>
            <w:gridSpan w:val="4"/>
            <w:tcBorders>
              <w:top w:val="nil"/>
              <w:left w:val="nil"/>
              <w:bottom w:val="single" w:sz="4" w:space="0" w:color="auto"/>
              <w:right w:val="single" w:sz="4" w:space="0" w:color="auto"/>
            </w:tcBorders>
            <w:shd w:val="clear" w:color="auto" w:fill="auto"/>
            <w:vAlign w:val="center"/>
          </w:tcPr>
          <w:p w14:paraId="205A4632" w14:textId="77777777" w:rsidR="000821E3" w:rsidRPr="009A5116" w:rsidRDefault="000821E3" w:rsidP="000821E3">
            <w:pPr>
              <w:pStyle w:val="TAL"/>
              <w:rPr>
                <w:lang w:eastAsia="zh-CN"/>
              </w:rPr>
            </w:pPr>
            <w:r w:rsidRPr="009A5116">
              <w:rPr>
                <w:lang w:eastAsia="zh-CN"/>
              </w:rPr>
              <w:t xml:space="preserve">UE supporting E-UTRA FDD and </w:t>
            </w:r>
            <w:r w:rsidRPr="009A5116">
              <w:t xml:space="preserve">3DL with </w:t>
            </w:r>
            <w:r w:rsidRPr="009A5116">
              <w:rPr>
                <w:rFonts w:cs="Arial"/>
                <w:szCs w:val="18"/>
              </w:rPr>
              <w:t xml:space="preserve">CA configurations in </w:t>
            </w:r>
            <w:r w:rsidRPr="009A5116">
              <w:rPr>
                <w:rFonts w:cs="Arial"/>
                <w:szCs w:val="18"/>
              </w:rPr>
              <w:lastRenderedPageBreak/>
              <w:t>Table 4.1-3</w:t>
            </w:r>
            <w:r w:rsidRPr="009A5116">
              <w:t xml:space="preserve"> </w:t>
            </w:r>
            <w:r w:rsidRPr="009A5116">
              <w:rPr>
                <w:lang w:eastAsia="zh-TW"/>
              </w:rPr>
              <w:t xml:space="preserve">(UE </w:t>
            </w:r>
            <w:r w:rsidRPr="009A5116">
              <w:rPr>
                <w:lang w:eastAsia="zh-CN"/>
              </w:rPr>
              <w:t>C</w:t>
            </w:r>
            <w:r w:rsidRPr="009A5116">
              <w:rPr>
                <w:lang w:eastAsia="zh-TW"/>
              </w:rPr>
              <w:t>ategor</w:t>
            </w:r>
            <w:r w:rsidRPr="009A5116">
              <w:rPr>
                <w:lang w:eastAsia="zh-CN"/>
              </w:rPr>
              <w:t>y</w:t>
            </w:r>
            <w:r w:rsidRPr="009A5116">
              <w:rPr>
                <w:lang w:eastAsia="zh-TW"/>
              </w:rPr>
              <w:t xml:space="preserve"> &gt;= </w:t>
            </w:r>
            <w:r w:rsidRPr="009A5116">
              <w:rPr>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4243ACE7" w14:textId="77777777" w:rsidR="000821E3" w:rsidRPr="009A5116" w:rsidRDefault="000821E3" w:rsidP="000821E3">
            <w:pPr>
              <w:pStyle w:val="TAC"/>
              <w:rPr>
                <w:lang w:eastAsia="ko-KR"/>
              </w:rPr>
            </w:pPr>
            <w:r w:rsidRPr="009A5116">
              <w:rPr>
                <w:lang w:eastAsia="ko-KR"/>
              </w:rPr>
              <w:lastRenderedPageBreak/>
              <w:t>TBD</w:t>
            </w:r>
          </w:p>
        </w:tc>
        <w:tc>
          <w:tcPr>
            <w:tcW w:w="1265" w:type="dxa"/>
            <w:gridSpan w:val="2"/>
            <w:tcBorders>
              <w:top w:val="nil"/>
              <w:left w:val="single" w:sz="4" w:space="0" w:color="auto"/>
              <w:bottom w:val="single" w:sz="4" w:space="0" w:color="auto"/>
              <w:right w:val="single" w:sz="4" w:space="0" w:color="auto"/>
            </w:tcBorders>
          </w:tcPr>
          <w:p w14:paraId="394CF15C"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7D42F49" w14:textId="77777777" w:rsidR="000821E3" w:rsidRPr="009A5116" w:rsidRDefault="000821E3" w:rsidP="000821E3">
            <w:pPr>
              <w:pStyle w:val="TAL"/>
              <w:rPr>
                <w:lang w:eastAsia="ko-KR"/>
              </w:rPr>
            </w:pPr>
          </w:p>
        </w:tc>
      </w:tr>
      <w:tr w:rsidR="000821E3" w:rsidRPr="009A5116" w14:paraId="758999A7" w14:textId="77777777" w:rsidTr="00390B91">
        <w:trPr>
          <w:trHeight w:val="205"/>
        </w:trPr>
        <w:tc>
          <w:tcPr>
            <w:tcW w:w="949" w:type="dxa"/>
            <w:tcBorders>
              <w:top w:val="nil"/>
              <w:left w:val="single" w:sz="4" w:space="0" w:color="auto"/>
              <w:bottom w:val="single" w:sz="4" w:space="0" w:color="auto"/>
              <w:right w:val="single" w:sz="4" w:space="0" w:color="auto"/>
            </w:tcBorders>
            <w:shd w:val="clear" w:color="auto" w:fill="auto"/>
            <w:vAlign w:val="center"/>
          </w:tcPr>
          <w:p w14:paraId="2A7987E7" w14:textId="77777777" w:rsidR="000821E3" w:rsidRPr="009A5116" w:rsidRDefault="000821E3" w:rsidP="000821E3">
            <w:pPr>
              <w:pStyle w:val="TAL"/>
              <w:rPr>
                <w:lang w:eastAsia="zh-CN"/>
              </w:rPr>
            </w:pPr>
            <w:r w:rsidRPr="009A5116">
              <w:rPr>
                <w:lang w:eastAsia="zh-CN"/>
              </w:rPr>
              <w:lastRenderedPageBreak/>
              <w:t>8.2.1.1.1_A. 3</w:t>
            </w:r>
          </w:p>
        </w:tc>
        <w:tc>
          <w:tcPr>
            <w:tcW w:w="1837" w:type="dxa"/>
            <w:gridSpan w:val="5"/>
            <w:tcBorders>
              <w:top w:val="nil"/>
              <w:left w:val="nil"/>
              <w:bottom w:val="single" w:sz="4" w:space="0" w:color="auto"/>
              <w:right w:val="single" w:sz="4" w:space="0" w:color="auto"/>
            </w:tcBorders>
            <w:shd w:val="clear" w:color="auto" w:fill="auto"/>
            <w:vAlign w:val="center"/>
          </w:tcPr>
          <w:p w14:paraId="135F7247" w14:textId="77777777" w:rsidR="000821E3" w:rsidRPr="009A5116" w:rsidRDefault="000821E3" w:rsidP="000821E3">
            <w:pPr>
              <w:pStyle w:val="TAL"/>
              <w:rPr>
                <w:lang w:eastAsia="zh-CN"/>
              </w:rPr>
            </w:pPr>
            <w:r w:rsidRPr="009A5116">
              <w:rPr>
                <w:lang w:eastAsia="zh-CN"/>
              </w:rPr>
              <w:t>FDD PDSCH Single Antenna Port Performance for CA (4DL CA)</w:t>
            </w:r>
          </w:p>
        </w:tc>
        <w:tc>
          <w:tcPr>
            <w:tcW w:w="852" w:type="dxa"/>
            <w:gridSpan w:val="3"/>
            <w:tcBorders>
              <w:top w:val="nil"/>
              <w:left w:val="nil"/>
              <w:bottom w:val="single" w:sz="4" w:space="0" w:color="auto"/>
              <w:right w:val="single" w:sz="4" w:space="0" w:color="auto"/>
            </w:tcBorders>
            <w:shd w:val="clear" w:color="auto" w:fill="auto"/>
            <w:vAlign w:val="center"/>
          </w:tcPr>
          <w:p w14:paraId="4FAFD19A"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2708E98C" w14:textId="77777777" w:rsidR="000821E3" w:rsidRPr="009A5116" w:rsidRDefault="000821E3" w:rsidP="000821E3">
            <w:pPr>
              <w:pStyle w:val="TAL"/>
              <w:rPr>
                <w:lang w:eastAsia="zh-CN"/>
              </w:rPr>
            </w:pPr>
            <w:r w:rsidRPr="009A5116">
              <w:rPr>
                <w:lang w:eastAsia="zh-CN"/>
              </w:rPr>
              <w:t>C214</w:t>
            </w:r>
          </w:p>
        </w:tc>
        <w:tc>
          <w:tcPr>
            <w:tcW w:w="1698" w:type="dxa"/>
            <w:gridSpan w:val="4"/>
            <w:tcBorders>
              <w:top w:val="nil"/>
              <w:left w:val="nil"/>
              <w:bottom w:val="single" w:sz="4" w:space="0" w:color="auto"/>
              <w:right w:val="single" w:sz="4" w:space="0" w:color="auto"/>
            </w:tcBorders>
            <w:shd w:val="clear" w:color="auto" w:fill="auto"/>
            <w:vAlign w:val="center"/>
          </w:tcPr>
          <w:p w14:paraId="1BF46937" w14:textId="77777777" w:rsidR="000821E3" w:rsidRPr="009A5116" w:rsidRDefault="000821E3" w:rsidP="000821E3">
            <w:pPr>
              <w:pStyle w:val="TAL"/>
              <w:rPr>
                <w:lang w:eastAsia="zh-CN"/>
              </w:rPr>
            </w:pPr>
            <w:r w:rsidRPr="009A5116">
              <w:rPr>
                <w:lang w:eastAsia="zh-CN"/>
              </w:rPr>
              <w:t xml:space="preserve">UE supporting E-UTRA FDD and </w:t>
            </w:r>
            <w:r w:rsidRPr="009A5116">
              <w:t xml:space="preserve">4DL </w:t>
            </w:r>
            <w:r w:rsidRPr="009A5116">
              <w:rPr>
                <w:rFonts w:cs="Arial"/>
                <w:szCs w:val="18"/>
              </w:rPr>
              <w:t>CA configurations in Table 4.1-4</w:t>
            </w:r>
            <w:r w:rsidRPr="009A5116" w:rsidDel="000A00C5">
              <w:t xml:space="preserve"> </w:t>
            </w:r>
            <w:r w:rsidRPr="009A5116">
              <w:rPr>
                <w:lang w:eastAsia="zh-TW"/>
              </w:rPr>
              <w:t xml:space="preserve">(UE </w:t>
            </w:r>
            <w:r w:rsidRPr="009A5116">
              <w:rPr>
                <w:lang w:eastAsia="zh-CN"/>
              </w:rPr>
              <w:t>C</w:t>
            </w:r>
            <w:r w:rsidRPr="009A5116">
              <w:rPr>
                <w:lang w:eastAsia="zh-TW"/>
              </w:rPr>
              <w:t>ategor</w:t>
            </w:r>
            <w:r w:rsidRPr="009A5116">
              <w:rPr>
                <w:lang w:eastAsia="zh-CN"/>
              </w:rPr>
              <w:t>y &gt;= 8</w:t>
            </w:r>
            <w:r w:rsidRPr="009A5116">
              <w:rPr>
                <w:lang w:eastAsia="zh-TW"/>
              </w:rPr>
              <w:t>)</w:t>
            </w:r>
          </w:p>
        </w:tc>
        <w:tc>
          <w:tcPr>
            <w:tcW w:w="1539" w:type="dxa"/>
            <w:gridSpan w:val="6"/>
            <w:tcBorders>
              <w:top w:val="nil"/>
              <w:left w:val="nil"/>
              <w:bottom w:val="single" w:sz="4" w:space="0" w:color="auto"/>
              <w:right w:val="single" w:sz="4" w:space="0" w:color="auto"/>
            </w:tcBorders>
            <w:vAlign w:val="center"/>
          </w:tcPr>
          <w:p w14:paraId="0A753628" w14:textId="77777777" w:rsidR="000821E3" w:rsidRPr="009A5116" w:rsidRDefault="000821E3" w:rsidP="000821E3">
            <w:pPr>
              <w:pStyle w:val="TAC"/>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4DAB4178"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DFB877D" w14:textId="77777777" w:rsidR="000821E3" w:rsidRPr="009A5116" w:rsidRDefault="000821E3" w:rsidP="000821E3">
            <w:pPr>
              <w:pStyle w:val="TAL"/>
              <w:rPr>
                <w:lang w:eastAsia="ko-KR"/>
              </w:rPr>
            </w:pPr>
            <w:r w:rsidRPr="009A5116">
              <w:rPr>
                <w:lang w:eastAsia="zh-CN"/>
              </w:rPr>
              <w:t>Test execution not necessary if 8.2.1.1.1_A.4 or 8.13.1.2.4 or 8.13.1.2.5 is executed.</w:t>
            </w:r>
          </w:p>
        </w:tc>
      </w:tr>
      <w:tr w:rsidR="000821E3" w:rsidRPr="009A5116" w14:paraId="5ECE63AD" w14:textId="77777777" w:rsidTr="00390B91">
        <w:trPr>
          <w:trHeight w:val="205"/>
        </w:trPr>
        <w:tc>
          <w:tcPr>
            <w:tcW w:w="949" w:type="dxa"/>
            <w:tcBorders>
              <w:top w:val="single" w:sz="4" w:space="0" w:color="auto"/>
              <w:left w:val="single" w:sz="4" w:space="0" w:color="auto"/>
              <w:right w:val="single" w:sz="4" w:space="0" w:color="auto"/>
            </w:tcBorders>
            <w:shd w:val="clear" w:color="auto" w:fill="auto"/>
            <w:vAlign w:val="center"/>
          </w:tcPr>
          <w:p w14:paraId="3AD8944E" w14:textId="77777777" w:rsidR="000821E3" w:rsidRPr="009A5116" w:rsidRDefault="000821E3" w:rsidP="000821E3">
            <w:pPr>
              <w:pStyle w:val="TAL"/>
              <w:rPr>
                <w:lang w:eastAsia="zh-CN"/>
              </w:rPr>
            </w:pPr>
            <w:r w:rsidRPr="009A5116">
              <w:rPr>
                <w:lang w:eastAsia="zh-CN"/>
              </w:rPr>
              <w:t>8.2.1.1.1_A. 4</w:t>
            </w:r>
          </w:p>
        </w:tc>
        <w:tc>
          <w:tcPr>
            <w:tcW w:w="1837" w:type="dxa"/>
            <w:gridSpan w:val="5"/>
            <w:tcBorders>
              <w:top w:val="single" w:sz="4" w:space="0" w:color="auto"/>
              <w:left w:val="nil"/>
              <w:right w:val="single" w:sz="4" w:space="0" w:color="auto"/>
            </w:tcBorders>
            <w:shd w:val="clear" w:color="auto" w:fill="auto"/>
            <w:vAlign w:val="center"/>
          </w:tcPr>
          <w:p w14:paraId="21BE38E6" w14:textId="77777777" w:rsidR="000821E3" w:rsidRPr="009A5116" w:rsidRDefault="000821E3" w:rsidP="000821E3">
            <w:pPr>
              <w:pStyle w:val="TAL"/>
              <w:rPr>
                <w:lang w:eastAsia="zh-CN"/>
              </w:rPr>
            </w:pPr>
            <w:r w:rsidRPr="009A5116">
              <w:rPr>
                <w:lang w:eastAsia="zh-CN"/>
              </w:rPr>
              <w:t>FDD PDSCH Single Antenna Port Performance for CA (5DL CA)</w:t>
            </w:r>
          </w:p>
        </w:tc>
        <w:tc>
          <w:tcPr>
            <w:tcW w:w="852" w:type="dxa"/>
            <w:gridSpan w:val="3"/>
            <w:tcBorders>
              <w:top w:val="nil"/>
              <w:left w:val="nil"/>
              <w:bottom w:val="single" w:sz="4" w:space="0" w:color="auto"/>
              <w:right w:val="single" w:sz="4" w:space="0" w:color="auto"/>
            </w:tcBorders>
            <w:shd w:val="clear" w:color="auto" w:fill="auto"/>
            <w:vAlign w:val="center"/>
          </w:tcPr>
          <w:p w14:paraId="19998AC0"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326CAE42" w14:textId="77777777" w:rsidR="000821E3" w:rsidRPr="009A5116" w:rsidRDefault="000821E3" w:rsidP="000821E3">
            <w:pPr>
              <w:pStyle w:val="TAL"/>
              <w:rPr>
                <w:lang w:eastAsia="zh-CN"/>
              </w:rPr>
            </w:pPr>
            <w:r w:rsidRPr="009A5116">
              <w:rPr>
                <w:lang w:eastAsia="zh-CN"/>
              </w:rPr>
              <w:t>C215</w:t>
            </w:r>
          </w:p>
        </w:tc>
        <w:tc>
          <w:tcPr>
            <w:tcW w:w="1698" w:type="dxa"/>
            <w:gridSpan w:val="4"/>
            <w:tcBorders>
              <w:top w:val="nil"/>
              <w:left w:val="nil"/>
              <w:bottom w:val="single" w:sz="4" w:space="0" w:color="auto"/>
              <w:right w:val="single" w:sz="4" w:space="0" w:color="auto"/>
            </w:tcBorders>
            <w:shd w:val="clear" w:color="auto" w:fill="auto"/>
            <w:vAlign w:val="center"/>
          </w:tcPr>
          <w:p w14:paraId="0E65F0E6" w14:textId="77777777" w:rsidR="000821E3" w:rsidRPr="009A5116" w:rsidRDefault="000821E3" w:rsidP="000821E3">
            <w:pPr>
              <w:pStyle w:val="TAL"/>
              <w:rPr>
                <w:lang w:eastAsia="zh-CN"/>
              </w:rPr>
            </w:pPr>
            <w:r w:rsidRPr="009A5116">
              <w:rPr>
                <w:lang w:eastAsia="zh-CN"/>
              </w:rPr>
              <w:t xml:space="preserve">UE supporting E-UTRA FDD and 5DL with </w:t>
            </w:r>
            <w:r w:rsidRPr="009A5116">
              <w:rPr>
                <w:rFonts w:cs="Arial"/>
                <w:szCs w:val="18"/>
              </w:rPr>
              <w:t>CA configurations in Table 4.1-5</w:t>
            </w:r>
            <w:r w:rsidRPr="009A5116" w:rsidDel="000A00C5">
              <w:rPr>
                <w:lang w:eastAsia="zh-CN"/>
              </w:rPr>
              <w:t xml:space="preserve"> </w:t>
            </w:r>
            <w:r w:rsidRPr="009A5116">
              <w:rPr>
                <w:lang w:eastAsia="zh-CN"/>
              </w:rPr>
              <w:t>(UE Category 8, &gt;= 11)</w:t>
            </w:r>
          </w:p>
        </w:tc>
        <w:tc>
          <w:tcPr>
            <w:tcW w:w="1539" w:type="dxa"/>
            <w:gridSpan w:val="6"/>
            <w:tcBorders>
              <w:top w:val="nil"/>
              <w:left w:val="nil"/>
              <w:bottom w:val="single" w:sz="4" w:space="0" w:color="auto"/>
              <w:right w:val="single" w:sz="4" w:space="0" w:color="auto"/>
            </w:tcBorders>
            <w:vAlign w:val="center"/>
          </w:tcPr>
          <w:p w14:paraId="77D74FA3"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1A17273D"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5490EEE" w14:textId="77777777" w:rsidR="000821E3" w:rsidRPr="009A5116" w:rsidRDefault="000821E3" w:rsidP="000821E3">
            <w:pPr>
              <w:pStyle w:val="TAL"/>
              <w:rPr>
                <w:lang w:eastAsia="ko-KR"/>
              </w:rPr>
            </w:pPr>
            <w:r w:rsidRPr="009A5116">
              <w:rPr>
                <w:lang w:eastAsia="zh-CN"/>
              </w:rPr>
              <w:t>Test execution not necessary if 8.13.1.2.5 is executed.</w:t>
            </w:r>
          </w:p>
        </w:tc>
      </w:tr>
      <w:tr w:rsidR="000821E3" w:rsidRPr="009A5116" w14:paraId="18511CB8" w14:textId="77777777" w:rsidTr="00390B91">
        <w:trPr>
          <w:trHeight w:val="205"/>
        </w:trPr>
        <w:tc>
          <w:tcPr>
            <w:tcW w:w="949" w:type="dxa"/>
            <w:tcBorders>
              <w:left w:val="single" w:sz="4" w:space="0" w:color="auto"/>
              <w:bottom w:val="single" w:sz="4" w:space="0" w:color="auto"/>
              <w:right w:val="single" w:sz="4" w:space="0" w:color="auto"/>
            </w:tcBorders>
            <w:shd w:val="clear" w:color="auto" w:fill="auto"/>
            <w:vAlign w:val="center"/>
          </w:tcPr>
          <w:p w14:paraId="2ED2CBED" w14:textId="77777777" w:rsidR="000821E3" w:rsidRPr="009A5116" w:rsidRDefault="000821E3" w:rsidP="000821E3">
            <w:pPr>
              <w:pStyle w:val="TAL"/>
              <w:rPr>
                <w:lang w:eastAsia="zh-CN"/>
              </w:rPr>
            </w:pPr>
          </w:p>
        </w:tc>
        <w:tc>
          <w:tcPr>
            <w:tcW w:w="1837" w:type="dxa"/>
            <w:gridSpan w:val="5"/>
            <w:tcBorders>
              <w:left w:val="nil"/>
              <w:bottom w:val="single" w:sz="4" w:space="0" w:color="auto"/>
              <w:right w:val="single" w:sz="4" w:space="0" w:color="auto"/>
            </w:tcBorders>
            <w:shd w:val="clear" w:color="auto" w:fill="auto"/>
            <w:vAlign w:val="center"/>
          </w:tcPr>
          <w:p w14:paraId="67E60209" w14:textId="77777777" w:rsidR="000821E3" w:rsidRPr="009A5116" w:rsidRDefault="000821E3" w:rsidP="000821E3">
            <w:pPr>
              <w:pStyle w:val="TAL"/>
              <w:rPr>
                <w:lang w:eastAsia="zh-CN"/>
              </w:rPr>
            </w:pPr>
          </w:p>
        </w:tc>
        <w:tc>
          <w:tcPr>
            <w:tcW w:w="852" w:type="dxa"/>
            <w:gridSpan w:val="3"/>
            <w:tcBorders>
              <w:top w:val="nil"/>
              <w:left w:val="nil"/>
              <w:bottom w:val="single" w:sz="4" w:space="0" w:color="auto"/>
              <w:right w:val="single" w:sz="4" w:space="0" w:color="auto"/>
            </w:tcBorders>
            <w:shd w:val="clear" w:color="auto" w:fill="auto"/>
            <w:vAlign w:val="center"/>
          </w:tcPr>
          <w:p w14:paraId="7DE90349"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6F2FF690" w14:textId="77777777" w:rsidR="000821E3" w:rsidRPr="009A5116" w:rsidRDefault="000821E3" w:rsidP="000821E3">
            <w:pPr>
              <w:pStyle w:val="TAL"/>
              <w:rPr>
                <w:lang w:eastAsia="zh-CN"/>
              </w:rPr>
            </w:pPr>
            <w:r w:rsidRPr="009A5116">
              <w:rPr>
                <w:lang w:eastAsia="zh-CN"/>
              </w:rPr>
              <w:t>C216</w:t>
            </w:r>
          </w:p>
        </w:tc>
        <w:tc>
          <w:tcPr>
            <w:tcW w:w="1698" w:type="dxa"/>
            <w:gridSpan w:val="4"/>
            <w:tcBorders>
              <w:top w:val="nil"/>
              <w:left w:val="nil"/>
              <w:bottom w:val="single" w:sz="4" w:space="0" w:color="auto"/>
              <w:right w:val="single" w:sz="4" w:space="0" w:color="auto"/>
            </w:tcBorders>
            <w:shd w:val="clear" w:color="auto" w:fill="auto"/>
            <w:vAlign w:val="center"/>
          </w:tcPr>
          <w:p w14:paraId="1E12D3A6" w14:textId="77777777" w:rsidR="000821E3" w:rsidRPr="009A5116" w:rsidRDefault="000821E3" w:rsidP="000821E3">
            <w:pPr>
              <w:pStyle w:val="TAL"/>
              <w:rPr>
                <w:lang w:eastAsia="zh-CN"/>
              </w:rPr>
            </w:pPr>
            <w:r w:rsidRPr="009A5116">
              <w:rPr>
                <w:lang w:eastAsia="zh-CN"/>
              </w:rPr>
              <w:t xml:space="preserve">UE supporting E-UTRA FDD and 5DL with </w:t>
            </w:r>
            <w:r w:rsidRPr="009A5116">
              <w:rPr>
                <w:rFonts w:cs="Arial"/>
                <w:szCs w:val="18"/>
              </w:rPr>
              <w:t>CA configurations in Table 4.1-5</w:t>
            </w:r>
            <w:r w:rsidRPr="009A5116">
              <w:rPr>
                <w:lang w:eastAsia="zh-CN"/>
              </w:rPr>
              <w:t xml:space="preserve"> (UE Category 8, &gt;= 11)</w:t>
            </w:r>
          </w:p>
        </w:tc>
        <w:tc>
          <w:tcPr>
            <w:tcW w:w="1539" w:type="dxa"/>
            <w:gridSpan w:val="6"/>
            <w:tcBorders>
              <w:top w:val="nil"/>
              <w:left w:val="nil"/>
              <w:bottom w:val="single" w:sz="4" w:space="0" w:color="auto"/>
              <w:right w:val="single" w:sz="4" w:space="0" w:color="auto"/>
            </w:tcBorders>
            <w:vAlign w:val="center"/>
          </w:tcPr>
          <w:p w14:paraId="534E38FB"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7AECDF6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C446E87" w14:textId="77777777" w:rsidR="000821E3" w:rsidRPr="009A5116" w:rsidRDefault="000821E3" w:rsidP="000821E3">
            <w:pPr>
              <w:pStyle w:val="TAL"/>
              <w:rPr>
                <w:lang w:eastAsia="ko-KR"/>
              </w:rPr>
            </w:pPr>
          </w:p>
        </w:tc>
      </w:tr>
      <w:tr w:rsidR="000821E3" w:rsidRPr="009A5116" w14:paraId="11844C46" w14:textId="77777777" w:rsidTr="00390B91">
        <w:trPr>
          <w:trHeight w:val="205"/>
        </w:trPr>
        <w:tc>
          <w:tcPr>
            <w:tcW w:w="949" w:type="dxa"/>
            <w:tcBorders>
              <w:top w:val="nil"/>
              <w:left w:val="single" w:sz="4" w:space="0" w:color="auto"/>
              <w:bottom w:val="single" w:sz="4" w:space="0" w:color="auto"/>
              <w:right w:val="single" w:sz="4" w:space="0" w:color="auto"/>
            </w:tcBorders>
            <w:shd w:val="clear" w:color="auto" w:fill="auto"/>
            <w:vAlign w:val="center"/>
          </w:tcPr>
          <w:p w14:paraId="7AC77311" w14:textId="77777777" w:rsidR="000821E3" w:rsidRPr="009A5116" w:rsidRDefault="000821E3" w:rsidP="000821E3">
            <w:pPr>
              <w:pStyle w:val="TAL"/>
              <w:rPr>
                <w:lang w:eastAsia="zh-CN"/>
              </w:rPr>
            </w:pPr>
            <w:r w:rsidRPr="009A5116">
              <w:rPr>
                <w:lang w:eastAsia="zh-CN"/>
              </w:rPr>
              <w:t>8.2.1.1.2</w:t>
            </w:r>
          </w:p>
        </w:tc>
        <w:tc>
          <w:tcPr>
            <w:tcW w:w="1837" w:type="dxa"/>
            <w:gridSpan w:val="5"/>
            <w:tcBorders>
              <w:top w:val="nil"/>
              <w:left w:val="nil"/>
              <w:bottom w:val="single" w:sz="4" w:space="0" w:color="auto"/>
              <w:right w:val="single" w:sz="4" w:space="0" w:color="auto"/>
            </w:tcBorders>
            <w:shd w:val="clear" w:color="auto" w:fill="auto"/>
            <w:vAlign w:val="center"/>
          </w:tcPr>
          <w:p w14:paraId="5096442B" w14:textId="77777777" w:rsidR="000821E3" w:rsidRPr="009A5116" w:rsidRDefault="000821E3" w:rsidP="000821E3">
            <w:pPr>
              <w:pStyle w:val="TAL"/>
              <w:rPr>
                <w:lang w:eastAsia="zh-CN"/>
              </w:rPr>
            </w:pPr>
            <w:r w:rsidRPr="009A5116">
              <w:rPr>
                <w:lang w:eastAsia="zh-CN"/>
              </w:rPr>
              <w:t>FDD PDSCH Single Antenna Port Performance with 1 PRB in presence of MBSFN</w:t>
            </w:r>
          </w:p>
        </w:tc>
        <w:tc>
          <w:tcPr>
            <w:tcW w:w="852" w:type="dxa"/>
            <w:gridSpan w:val="3"/>
            <w:tcBorders>
              <w:top w:val="nil"/>
              <w:left w:val="nil"/>
              <w:bottom w:val="single" w:sz="4" w:space="0" w:color="auto"/>
              <w:right w:val="single" w:sz="4" w:space="0" w:color="auto"/>
            </w:tcBorders>
            <w:shd w:val="clear" w:color="auto" w:fill="auto"/>
            <w:vAlign w:val="center"/>
          </w:tcPr>
          <w:p w14:paraId="2FC1FC2A"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3FF3A93B"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01B00B56"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59AF9FFB" w14:textId="77777777" w:rsidR="000821E3" w:rsidRPr="009A5116" w:rsidRDefault="000821E3" w:rsidP="000821E3">
            <w:pPr>
              <w:pStyle w:val="TAL"/>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19953C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230B45E" w14:textId="77777777" w:rsidR="000821E3" w:rsidRPr="009A5116" w:rsidRDefault="000821E3" w:rsidP="000821E3">
            <w:pPr>
              <w:pStyle w:val="TAL"/>
              <w:rPr>
                <w:lang w:eastAsia="ko-KR"/>
              </w:rPr>
            </w:pPr>
          </w:p>
        </w:tc>
      </w:tr>
      <w:tr w:rsidR="000821E3" w:rsidRPr="009A5116" w14:paraId="2B561E2D" w14:textId="77777777" w:rsidTr="00390B91">
        <w:trPr>
          <w:trHeight w:val="87"/>
        </w:trPr>
        <w:tc>
          <w:tcPr>
            <w:tcW w:w="949" w:type="dxa"/>
            <w:tcBorders>
              <w:top w:val="nil"/>
              <w:left w:val="single" w:sz="4" w:space="0" w:color="auto"/>
              <w:bottom w:val="single" w:sz="4" w:space="0" w:color="auto"/>
              <w:right w:val="single" w:sz="4" w:space="0" w:color="auto"/>
            </w:tcBorders>
            <w:shd w:val="clear" w:color="auto" w:fill="auto"/>
            <w:vAlign w:val="center"/>
          </w:tcPr>
          <w:p w14:paraId="1B6ECFE8" w14:textId="77777777" w:rsidR="000821E3" w:rsidRPr="009A5116" w:rsidRDefault="000821E3" w:rsidP="000821E3">
            <w:pPr>
              <w:pStyle w:val="TAL"/>
              <w:rPr>
                <w:lang w:eastAsia="zh-CN"/>
              </w:rPr>
            </w:pPr>
            <w:r w:rsidRPr="009A5116">
              <w:rPr>
                <w:lang w:eastAsia="zh-CN"/>
              </w:rPr>
              <w:t>8.2.1.2.1</w:t>
            </w:r>
          </w:p>
        </w:tc>
        <w:tc>
          <w:tcPr>
            <w:tcW w:w="1837" w:type="dxa"/>
            <w:gridSpan w:val="5"/>
            <w:tcBorders>
              <w:top w:val="nil"/>
              <w:left w:val="nil"/>
              <w:bottom w:val="single" w:sz="4" w:space="0" w:color="auto"/>
              <w:right w:val="single" w:sz="4" w:space="0" w:color="auto"/>
            </w:tcBorders>
            <w:shd w:val="clear" w:color="auto" w:fill="auto"/>
            <w:vAlign w:val="center"/>
          </w:tcPr>
          <w:p w14:paraId="052AACC9" w14:textId="77777777" w:rsidR="000821E3" w:rsidRPr="009A5116" w:rsidRDefault="000821E3" w:rsidP="000821E3">
            <w:pPr>
              <w:pStyle w:val="TAL"/>
              <w:rPr>
                <w:lang w:eastAsia="zh-CN"/>
              </w:rPr>
            </w:pPr>
            <w:r w:rsidRPr="009A5116">
              <w:rPr>
                <w:lang w:eastAsia="zh-CN"/>
              </w:rPr>
              <w:t>FDD PDSCH Transmit Diversity 2x2</w:t>
            </w:r>
          </w:p>
        </w:tc>
        <w:tc>
          <w:tcPr>
            <w:tcW w:w="852" w:type="dxa"/>
            <w:gridSpan w:val="3"/>
            <w:tcBorders>
              <w:top w:val="nil"/>
              <w:left w:val="nil"/>
              <w:bottom w:val="single" w:sz="4" w:space="0" w:color="auto"/>
              <w:right w:val="single" w:sz="4" w:space="0" w:color="auto"/>
            </w:tcBorders>
            <w:shd w:val="clear" w:color="auto" w:fill="auto"/>
            <w:vAlign w:val="center"/>
          </w:tcPr>
          <w:p w14:paraId="513342A8"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3691043E"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745C96DC"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1F147C0C" w14:textId="77777777" w:rsidR="000821E3" w:rsidRPr="009A5116" w:rsidRDefault="000821E3" w:rsidP="000821E3">
            <w:pPr>
              <w:pStyle w:val="TAL"/>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FE7913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1BB591B" w14:textId="77777777" w:rsidR="000821E3" w:rsidRPr="009A5116" w:rsidRDefault="000821E3" w:rsidP="000821E3">
            <w:pPr>
              <w:pStyle w:val="TAL"/>
              <w:rPr>
                <w:lang w:eastAsia="ko-KR"/>
              </w:rPr>
            </w:pPr>
          </w:p>
        </w:tc>
      </w:tr>
      <w:tr w:rsidR="000821E3" w:rsidRPr="009A5116" w14:paraId="4904E397" w14:textId="77777777" w:rsidTr="00390B91">
        <w:trPr>
          <w:trHeight w:val="60"/>
        </w:trPr>
        <w:tc>
          <w:tcPr>
            <w:tcW w:w="949" w:type="dxa"/>
            <w:tcBorders>
              <w:top w:val="nil"/>
              <w:left w:val="single" w:sz="4" w:space="0" w:color="auto"/>
              <w:bottom w:val="single" w:sz="4" w:space="0" w:color="auto"/>
              <w:right w:val="single" w:sz="4" w:space="0" w:color="auto"/>
            </w:tcBorders>
            <w:shd w:val="clear" w:color="auto" w:fill="auto"/>
            <w:vAlign w:val="center"/>
          </w:tcPr>
          <w:p w14:paraId="21D0751F" w14:textId="77777777" w:rsidR="000821E3" w:rsidRPr="009A5116" w:rsidRDefault="000821E3" w:rsidP="000821E3">
            <w:pPr>
              <w:pStyle w:val="TAL"/>
              <w:rPr>
                <w:lang w:eastAsia="zh-CN"/>
              </w:rPr>
            </w:pPr>
            <w:r w:rsidRPr="009A5116">
              <w:rPr>
                <w:lang w:eastAsia="zh-CN"/>
              </w:rPr>
              <w:t>8.2.1.2.1_1</w:t>
            </w:r>
          </w:p>
        </w:tc>
        <w:tc>
          <w:tcPr>
            <w:tcW w:w="1837" w:type="dxa"/>
            <w:gridSpan w:val="5"/>
            <w:tcBorders>
              <w:top w:val="nil"/>
              <w:left w:val="nil"/>
              <w:bottom w:val="single" w:sz="4" w:space="0" w:color="auto"/>
              <w:right w:val="single" w:sz="4" w:space="0" w:color="auto"/>
            </w:tcBorders>
            <w:shd w:val="clear" w:color="auto" w:fill="auto"/>
            <w:vAlign w:val="center"/>
          </w:tcPr>
          <w:p w14:paraId="5529F8C2" w14:textId="77777777" w:rsidR="000821E3" w:rsidRPr="009A5116" w:rsidRDefault="000821E3" w:rsidP="000821E3">
            <w:pPr>
              <w:pStyle w:val="TAL"/>
              <w:rPr>
                <w:lang w:eastAsia="zh-CN"/>
              </w:rPr>
            </w:pPr>
            <w:r w:rsidRPr="009A5116">
              <w:rPr>
                <w:lang w:eastAsia="zh-CN"/>
              </w:rPr>
              <w:t>FDD PDSCH Transmit Diversity 2x2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463903CB"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14534A02" w14:textId="77777777" w:rsidR="000821E3" w:rsidRPr="009A5116" w:rsidRDefault="000821E3" w:rsidP="000821E3">
            <w:pPr>
              <w:pStyle w:val="TAL"/>
              <w:rPr>
                <w:lang w:eastAsia="zh-CN"/>
              </w:rPr>
            </w:pPr>
            <w:r w:rsidRPr="009A5116">
              <w:rPr>
                <w:lang w:eastAsia="zh-CN"/>
              </w:rPr>
              <w:t>C15</w:t>
            </w:r>
          </w:p>
        </w:tc>
        <w:tc>
          <w:tcPr>
            <w:tcW w:w="1698" w:type="dxa"/>
            <w:gridSpan w:val="4"/>
            <w:tcBorders>
              <w:top w:val="nil"/>
              <w:left w:val="nil"/>
              <w:bottom w:val="single" w:sz="4" w:space="0" w:color="auto"/>
              <w:right w:val="single" w:sz="4" w:space="0" w:color="auto"/>
            </w:tcBorders>
            <w:shd w:val="clear" w:color="auto" w:fill="auto"/>
            <w:vAlign w:val="center"/>
          </w:tcPr>
          <w:p w14:paraId="5A4AD83C" w14:textId="77777777" w:rsidR="000821E3" w:rsidRPr="009A5116" w:rsidRDefault="000821E3" w:rsidP="000821E3">
            <w:pPr>
              <w:pStyle w:val="TAL"/>
              <w:rPr>
                <w:lang w:eastAsia="zh-CN"/>
              </w:rPr>
            </w:pPr>
            <w:r w:rsidRPr="009A5116">
              <w:rPr>
                <w:lang w:eastAsia="zh-CN"/>
              </w:rPr>
              <w:t>UE supporting E-UTRA FDD</w:t>
            </w:r>
          </w:p>
          <w:p w14:paraId="045667C4" w14:textId="77777777" w:rsidR="000821E3" w:rsidRPr="009A5116" w:rsidRDefault="000821E3" w:rsidP="000821E3">
            <w:pPr>
              <w:pStyle w:val="TAL"/>
              <w:rPr>
                <w:lang w:eastAsia="zh-CN"/>
              </w:rPr>
            </w:pPr>
            <w:r w:rsidRPr="009A5116">
              <w:rPr>
                <w:lang w:eastAsia="zh-CN"/>
              </w:rPr>
              <w:t>(UE category 1)</w:t>
            </w:r>
          </w:p>
        </w:tc>
        <w:tc>
          <w:tcPr>
            <w:tcW w:w="1539" w:type="dxa"/>
            <w:gridSpan w:val="6"/>
            <w:tcBorders>
              <w:top w:val="nil"/>
              <w:left w:val="nil"/>
              <w:bottom w:val="single" w:sz="4" w:space="0" w:color="auto"/>
              <w:right w:val="single" w:sz="4" w:space="0" w:color="auto"/>
            </w:tcBorders>
          </w:tcPr>
          <w:p w14:paraId="01D7883F" w14:textId="77777777" w:rsidR="000821E3" w:rsidRPr="009A5116" w:rsidRDefault="000821E3" w:rsidP="000821E3">
            <w:pPr>
              <w:pStyle w:val="TAL"/>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4929BA6"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76A0314" w14:textId="77777777" w:rsidR="000821E3" w:rsidRPr="009A5116" w:rsidRDefault="000821E3" w:rsidP="000821E3">
            <w:pPr>
              <w:pStyle w:val="TAL"/>
              <w:rPr>
                <w:lang w:eastAsia="ko-KR"/>
              </w:rPr>
            </w:pPr>
          </w:p>
        </w:tc>
      </w:tr>
      <w:tr w:rsidR="000821E3" w:rsidRPr="009A5116" w14:paraId="4B6A86AB" w14:textId="77777777" w:rsidTr="00390B91">
        <w:trPr>
          <w:trHeight w:val="117"/>
        </w:trPr>
        <w:tc>
          <w:tcPr>
            <w:tcW w:w="949" w:type="dxa"/>
            <w:tcBorders>
              <w:top w:val="nil"/>
              <w:left w:val="single" w:sz="4" w:space="0" w:color="auto"/>
              <w:bottom w:val="single" w:sz="4" w:space="0" w:color="auto"/>
              <w:right w:val="single" w:sz="4" w:space="0" w:color="auto"/>
            </w:tcBorders>
            <w:shd w:val="clear" w:color="auto" w:fill="auto"/>
            <w:vAlign w:val="center"/>
          </w:tcPr>
          <w:p w14:paraId="5B9C0314" w14:textId="77777777" w:rsidR="000821E3" w:rsidRPr="009A5116" w:rsidRDefault="000821E3" w:rsidP="000821E3">
            <w:pPr>
              <w:pStyle w:val="TAL"/>
              <w:rPr>
                <w:lang w:eastAsia="zh-CN"/>
              </w:rPr>
            </w:pPr>
            <w:r w:rsidRPr="009A5116">
              <w:rPr>
                <w:lang w:eastAsia="zh-CN"/>
              </w:rPr>
              <w:t>8.2.1.2.2</w:t>
            </w:r>
          </w:p>
        </w:tc>
        <w:tc>
          <w:tcPr>
            <w:tcW w:w="1837" w:type="dxa"/>
            <w:gridSpan w:val="5"/>
            <w:tcBorders>
              <w:top w:val="nil"/>
              <w:left w:val="nil"/>
              <w:bottom w:val="single" w:sz="4" w:space="0" w:color="auto"/>
              <w:right w:val="single" w:sz="4" w:space="0" w:color="auto"/>
            </w:tcBorders>
            <w:shd w:val="clear" w:color="auto" w:fill="auto"/>
            <w:vAlign w:val="center"/>
          </w:tcPr>
          <w:p w14:paraId="0B2EED56" w14:textId="77777777" w:rsidR="000821E3" w:rsidRPr="009A5116" w:rsidRDefault="000821E3" w:rsidP="000821E3">
            <w:pPr>
              <w:pStyle w:val="TAL"/>
              <w:rPr>
                <w:lang w:eastAsia="zh-CN"/>
              </w:rPr>
            </w:pPr>
            <w:r w:rsidRPr="009A5116">
              <w:rPr>
                <w:lang w:eastAsia="zh-CN"/>
              </w:rPr>
              <w:t xml:space="preserve">FDD PDSCH </w:t>
            </w:r>
            <w:r w:rsidRPr="009A5116">
              <w:rPr>
                <w:lang w:eastAsia="zh-CN"/>
              </w:rPr>
              <w:lastRenderedPageBreak/>
              <w:t>Transmit Diversity 4x2</w:t>
            </w:r>
          </w:p>
        </w:tc>
        <w:tc>
          <w:tcPr>
            <w:tcW w:w="852" w:type="dxa"/>
            <w:gridSpan w:val="3"/>
            <w:tcBorders>
              <w:top w:val="nil"/>
              <w:left w:val="nil"/>
              <w:bottom w:val="single" w:sz="4" w:space="0" w:color="auto"/>
              <w:right w:val="single" w:sz="4" w:space="0" w:color="auto"/>
            </w:tcBorders>
            <w:shd w:val="clear" w:color="auto" w:fill="auto"/>
            <w:vAlign w:val="center"/>
          </w:tcPr>
          <w:p w14:paraId="2253B245" w14:textId="77777777" w:rsidR="000821E3" w:rsidRPr="009A5116" w:rsidRDefault="000821E3" w:rsidP="000821E3">
            <w:pPr>
              <w:pStyle w:val="TAL"/>
              <w:rPr>
                <w:lang w:eastAsia="zh-CN"/>
              </w:rPr>
            </w:pPr>
            <w:r w:rsidRPr="009A5116">
              <w:rPr>
                <w:lang w:eastAsia="zh-CN"/>
              </w:rPr>
              <w:lastRenderedPageBreak/>
              <w:t>Rel-8</w:t>
            </w:r>
          </w:p>
        </w:tc>
        <w:tc>
          <w:tcPr>
            <w:tcW w:w="1706" w:type="dxa"/>
            <w:gridSpan w:val="7"/>
            <w:tcBorders>
              <w:top w:val="nil"/>
              <w:left w:val="nil"/>
              <w:bottom w:val="single" w:sz="4" w:space="0" w:color="auto"/>
              <w:right w:val="single" w:sz="4" w:space="0" w:color="auto"/>
            </w:tcBorders>
            <w:shd w:val="clear" w:color="auto" w:fill="auto"/>
            <w:vAlign w:val="center"/>
          </w:tcPr>
          <w:p w14:paraId="7FEAB31D" w14:textId="77777777" w:rsidR="000821E3" w:rsidRPr="009A5116" w:rsidRDefault="000821E3" w:rsidP="000821E3">
            <w:pPr>
              <w:pStyle w:val="TAL"/>
              <w:rPr>
                <w:lang w:eastAsia="zh-CN"/>
              </w:rPr>
            </w:pPr>
            <w:r w:rsidRPr="009A5116">
              <w:rPr>
                <w:lang w:eastAsia="zh-CN"/>
              </w:rPr>
              <w:t>C09</w:t>
            </w:r>
          </w:p>
        </w:tc>
        <w:tc>
          <w:tcPr>
            <w:tcW w:w="1698" w:type="dxa"/>
            <w:gridSpan w:val="4"/>
            <w:tcBorders>
              <w:top w:val="nil"/>
              <w:left w:val="nil"/>
              <w:bottom w:val="single" w:sz="4" w:space="0" w:color="auto"/>
              <w:right w:val="single" w:sz="4" w:space="0" w:color="auto"/>
            </w:tcBorders>
            <w:shd w:val="clear" w:color="auto" w:fill="auto"/>
            <w:vAlign w:val="center"/>
          </w:tcPr>
          <w:p w14:paraId="69E66C9F" w14:textId="77777777" w:rsidR="000821E3" w:rsidRPr="009A5116" w:rsidRDefault="000821E3" w:rsidP="000821E3">
            <w:pPr>
              <w:pStyle w:val="TAL"/>
              <w:rPr>
                <w:lang w:eastAsia="zh-CN"/>
              </w:rPr>
            </w:pPr>
            <w:r w:rsidRPr="009A5116">
              <w:rPr>
                <w:lang w:eastAsia="zh-CN"/>
              </w:rPr>
              <w:t>UE supporting E-</w:t>
            </w:r>
            <w:r w:rsidRPr="009A5116">
              <w:rPr>
                <w:lang w:eastAsia="zh-CN"/>
              </w:rPr>
              <w:lastRenderedPageBreak/>
              <w:t>UTRA FDD and operating bands supporting 1,4 MHz Bandwidth</w:t>
            </w:r>
          </w:p>
        </w:tc>
        <w:tc>
          <w:tcPr>
            <w:tcW w:w="1539" w:type="dxa"/>
            <w:gridSpan w:val="6"/>
            <w:tcBorders>
              <w:top w:val="nil"/>
              <w:left w:val="nil"/>
              <w:bottom w:val="single" w:sz="4" w:space="0" w:color="auto"/>
              <w:right w:val="single" w:sz="4" w:space="0" w:color="auto"/>
            </w:tcBorders>
          </w:tcPr>
          <w:p w14:paraId="47E2112A" w14:textId="77777777" w:rsidR="000821E3" w:rsidRPr="009A5116" w:rsidRDefault="000821E3" w:rsidP="000821E3">
            <w:pPr>
              <w:pStyle w:val="TAL"/>
            </w:pPr>
            <w:r w:rsidRPr="009A5116">
              <w:rPr>
                <w:lang w:eastAsia="ko-KR"/>
              </w:rPr>
              <w:lastRenderedPageBreak/>
              <w:t xml:space="preserve">Each "Test </w:t>
            </w:r>
            <w:r w:rsidRPr="009A5116">
              <w:rPr>
                <w:lang w:eastAsia="ko-KR"/>
              </w:rPr>
              <w:lastRenderedPageBreak/>
              <w:t>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6B9465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CCC0F0F" w14:textId="77777777" w:rsidR="000821E3" w:rsidRPr="009A5116" w:rsidRDefault="000821E3" w:rsidP="000821E3">
            <w:pPr>
              <w:pStyle w:val="TAL"/>
              <w:rPr>
                <w:lang w:eastAsia="ko-KR"/>
              </w:rPr>
            </w:pPr>
          </w:p>
        </w:tc>
      </w:tr>
      <w:tr w:rsidR="000821E3" w:rsidRPr="009A5116" w14:paraId="7BB9DD26"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50BD2E41" w14:textId="77777777" w:rsidR="000821E3" w:rsidRPr="009A5116" w:rsidRDefault="000821E3" w:rsidP="000821E3">
            <w:pPr>
              <w:pStyle w:val="TAL"/>
              <w:rPr>
                <w:lang w:eastAsia="zh-CN"/>
              </w:rPr>
            </w:pPr>
            <w:r w:rsidRPr="009A5116">
              <w:rPr>
                <w:lang w:eastAsia="zh-CN"/>
              </w:rPr>
              <w:lastRenderedPageBreak/>
              <w:t>8.2.1.2.2_1</w:t>
            </w:r>
          </w:p>
        </w:tc>
        <w:tc>
          <w:tcPr>
            <w:tcW w:w="1837" w:type="dxa"/>
            <w:gridSpan w:val="5"/>
            <w:tcBorders>
              <w:top w:val="nil"/>
              <w:left w:val="nil"/>
              <w:bottom w:val="single" w:sz="4" w:space="0" w:color="auto"/>
              <w:right w:val="single" w:sz="4" w:space="0" w:color="auto"/>
            </w:tcBorders>
            <w:shd w:val="clear" w:color="auto" w:fill="auto"/>
            <w:vAlign w:val="center"/>
          </w:tcPr>
          <w:p w14:paraId="04A44F2E" w14:textId="77777777" w:rsidR="000821E3" w:rsidRPr="009A5116" w:rsidRDefault="000821E3" w:rsidP="000821E3">
            <w:pPr>
              <w:pStyle w:val="TAL"/>
              <w:rPr>
                <w:lang w:eastAsia="zh-CN"/>
              </w:rPr>
            </w:pPr>
            <w:r w:rsidRPr="009A5116">
              <w:rPr>
                <w:lang w:eastAsia="zh-CN"/>
              </w:rPr>
              <w:t>FDD PDSCH Transmit Diversity 4x2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2E7E49D7"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3DE38470"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5C5C9387"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66948FE3" w14:textId="77777777" w:rsidR="000821E3" w:rsidRPr="009A5116" w:rsidRDefault="000821E3" w:rsidP="000821E3">
            <w:pPr>
              <w:pStyle w:val="TAL"/>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C60DC3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AEE1C20" w14:textId="77777777" w:rsidR="000821E3" w:rsidRPr="009A5116" w:rsidRDefault="000821E3" w:rsidP="000821E3">
            <w:pPr>
              <w:pStyle w:val="TAL"/>
              <w:rPr>
                <w:lang w:eastAsia="ko-KR"/>
              </w:rPr>
            </w:pPr>
          </w:p>
        </w:tc>
      </w:tr>
      <w:tr w:rsidR="000821E3" w:rsidRPr="009A5116" w14:paraId="0571BDAF"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465FFBB" w14:textId="77777777" w:rsidR="000821E3" w:rsidRPr="009A5116" w:rsidRDefault="000821E3" w:rsidP="000821E3">
            <w:pPr>
              <w:pStyle w:val="TAL"/>
              <w:rPr>
                <w:lang w:eastAsia="zh-CN"/>
              </w:rPr>
            </w:pPr>
            <w:r w:rsidRPr="009A5116">
              <w:rPr>
                <w:lang w:eastAsia="zh-CN"/>
              </w:rPr>
              <w:t>8.2.1.2.3_C.1</w:t>
            </w:r>
          </w:p>
        </w:tc>
        <w:tc>
          <w:tcPr>
            <w:tcW w:w="1837" w:type="dxa"/>
            <w:gridSpan w:val="5"/>
            <w:tcBorders>
              <w:top w:val="nil"/>
              <w:left w:val="nil"/>
              <w:bottom w:val="single" w:sz="4" w:space="0" w:color="auto"/>
              <w:right w:val="single" w:sz="4" w:space="0" w:color="auto"/>
            </w:tcBorders>
            <w:shd w:val="clear" w:color="auto" w:fill="auto"/>
            <w:vAlign w:val="center"/>
          </w:tcPr>
          <w:p w14:paraId="78106566" w14:textId="77777777" w:rsidR="000821E3" w:rsidRPr="009A5116" w:rsidRDefault="000821E3" w:rsidP="000821E3">
            <w:pPr>
              <w:pStyle w:val="TAL"/>
              <w:rPr>
                <w:rFonts w:cs="Arial"/>
              </w:rPr>
            </w:pPr>
            <w:r w:rsidRPr="009A5116">
              <w:rPr>
                <w:rFonts w:cs="Arial"/>
              </w:rPr>
              <w:t>FDD PDSCH Transmit diversity 2x2 for eICIC (non-MBFSN ABS)</w:t>
            </w:r>
          </w:p>
        </w:tc>
        <w:tc>
          <w:tcPr>
            <w:tcW w:w="852" w:type="dxa"/>
            <w:gridSpan w:val="3"/>
            <w:tcBorders>
              <w:top w:val="nil"/>
              <w:left w:val="nil"/>
              <w:bottom w:val="single" w:sz="4" w:space="0" w:color="auto"/>
              <w:right w:val="single" w:sz="4" w:space="0" w:color="auto"/>
            </w:tcBorders>
            <w:shd w:val="clear" w:color="auto" w:fill="auto"/>
            <w:vAlign w:val="center"/>
          </w:tcPr>
          <w:p w14:paraId="280EEA4D"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5F3F4358" w14:textId="77777777" w:rsidR="000821E3" w:rsidRPr="009A5116" w:rsidRDefault="000821E3" w:rsidP="000821E3">
            <w:pPr>
              <w:pStyle w:val="TAL"/>
              <w:rPr>
                <w:lang w:eastAsia="zh-CN"/>
              </w:rPr>
            </w:pPr>
            <w:r w:rsidRPr="009A5116">
              <w:rPr>
                <w:lang w:eastAsia="zh-CN"/>
              </w:rPr>
              <w:t>C29</w:t>
            </w:r>
          </w:p>
        </w:tc>
        <w:tc>
          <w:tcPr>
            <w:tcW w:w="1698" w:type="dxa"/>
            <w:gridSpan w:val="4"/>
            <w:tcBorders>
              <w:top w:val="nil"/>
              <w:left w:val="nil"/>
              <w:bottom w:val="single" w:sz="4" w:space="0" w:color="auto"/>
              <w:right w:val="single" w:sz="4" w:space="0" w:color="auto"/>
            </w:tcBorders>
            <w:shd w:val="clear" w:color="auto" w:fill="auto"/>
            <w:vAlign w:val="center"/>
          </w:tcPr>
          <w:p w14:paraId="190769BA" w14:textId="77777777" w:rsidR="000821E3" w:rsidRPr="009A5116" w:rsidRDefault="000821E3" w:rsidP="000821E3">
            <w:pPr>
              <w:pStyle w:val="TAL"/>
              <w:rPr>
                <w:lang w:eastAsia="zh-CN"/>
              </w:rPr>
            </w:pPr>
            <w:r w:rsidRPr="009A5116">
              <w:rPr>
                <w:lang w:eastAsia="zh-CN"/>
              </w:rPr>
              <w:t>UEs supporting E-UTRA FDD and Feature Group Indictor 115</w:t>
            </w:r>
          </w:p>
        </w:tc>
        <w:tc>
          <w:tcPr>
            <w:tcW w:w="1539" w:type="dxa"/>
            <w:gridSpan w:val="6"/>
            <w:tcBorders>
              <w:top w:val="nil"/>
              <w:left w:val="nil"/>
              <w:bottom w:val="single" w:sz="4" w:space="0" w:color="auto"/>
              <w:right w:val="single" w:sz="4" w:space="0" w:color="auto"/>
            </w:tcBorders>
          </w:tcPr>
          <w:p w14:paraId="4C6FC77B" w14:textId="77777777" w:rsidR="000821E3" w:rsidRPr="009A5116" w:rsidRDefault="000821E3" w:rsidP="000821E3">
            <w:pPr>
              <w:pStyle w:val="TAL"/>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7449B6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E0A1FC6" w14:textId="77777777" w:rsidR="000821E3" w:rsidRPr="009A5116" w:rsidRDefault="000821E3" w:rsidP="000821E3">
            <w:pPr>
              <w:pStyle w:val="TAL"/>
              <w:rPr>
                <w:lang w:eastAsia="ko-KR"/>
              </w:rPr>
            </w:pPr>
          </w:p>
        </w:tc>
      </w:tr>
      <w:tr w:rsidR="000821E3" w:rsidRPr="009A5116" w14:paraId="757F7A1A"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7869260" w14:textId="77777777" w:rsidR="000821E3" w:rsidRPr="009A5116" w:rsidRDefault="000821E3" w:rsidP="000821E3">
            <w:pPr>
              <w:pStyle w:val="TAL"/>
              <w:rPr>
                <w:lang w:eastAsia="zh-CN"/>
              </w:rPr>
            </w:pPr>
            <w:r w:rsidRPr="009A5116">
              <w:rPr>
                <w:lang w:eastAsia="zh-CN"/>
              </w:rPr>
              <w:t>8.2.1.2.3_E.1</w:t>
            </w:r>
          </w:p>
        </w:tc>
        <w:tc>
          <w:tcPr>
            <w:tcW w:w="1837" w:type="dxa"/>
            <w:gridSpan w:val="5"/>
            <w:tcBorders>
              <w:top w:val="nil"/>
              <w:left w:val="nil"/>
              <w:bottom w:val="single" w:sz="4" w:space="0" w:color="auto"/>
              <w:right w:val="single" w:sz="4" w:space="0" w:color="auto"/>
            </w:tcBorders>
            <w:shd w:val="clear" w:color="auto" w:fill="auto"/>
            <w:vAlign w:val="center"/>
          </w:tcPr>
          <w:p w14:paraId="00AA68BC" w14:textId="77777777" w:rsidR="000821E3" w:rsidRPr="009A5116" w:rsidRDefault="000821E3" w:rsidP="000821E3">
            <w:pPr>
              <w:pStyle w:val="TAL"/>
              <w:rPr>
                <w:rFonts w:cs="Arial"/>
              </w:rPr>
            </w:pPr>
            <w:r w:rsidRPr="009A5116">
              <w:t>FDD PDSCH Transmit diversity 2x2 for feICIC (non-MBFSN ABS)</w:t>
            </w:r>
          </w:p>
        </w:tc>
        <w:tc>
          <w:tcPr>
            <w:tcW w:w="852" w:type="dxa"/>
            <w:gridSpan w:val="3"/>
            <w:tcBorders>
              <w:top w:val="nil"/>
              <w:left w:val="nil"/>
              <w:bottom w:val="single" w:sz="4" w:space="0" w:color="auto"/>
              <w:right w:val="single" w:sz="4" w:space="0" w:color="auto"/>
            </w:tcBorders>
            <w:shd w:val="clear" w:color="auto" w:fill="auto"/>
            <w:vAlign w:val="center"/>
          </w:tcPr>
          <w:p w14:paraId="2480B184"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7826D7CA" w14:textId="77777777" w:rsidR="000821E3" w:rsidRPr="009A5116" w:rsidRDefault="000821E3" w:rsidP="000821E3">
            <w:pPr>
              <w:pStyle w:val="TAL"/>
              <w:rPr>
                <w:lang w:eastAsia="zh-CN"/>
              </w:rPr>
            </w:pPr>
            <w:r w:rsidRPr="009A5116">
              <w:rPr>
                <w:lang w:eastAsia="zh-CN"/>
              </w:rPr>
              <w:t>C77</w:t>
            </w:r>
          </w:p>
        </w:tc>
        <w:tc>
          <w:tcPr>
            <w:tcW w:w="1698" w:type="dxa"/>
            <w:gridSpan w:val="4"/>
            <w:tcBorders>
              <w:top w:val="nil"/>
              <w:left w:val="nil"/>
              <w:bottom w:val="single" w:sz="4" w:space="0" w:color="auto"/>
              <w:right w:val="single" w:sz="4" w:space="0" w:color="auto"/>
            </w:tcBorders>
            <w:shd w:val="clear" w:color="auto" w:fill="auto"/>
            <w:vAlign w:val="center"/>
          </w:tcPr>
          <w:p w14:paraId="053146A0" w14:textId="77777777" w:rsidR="000821E3" w:rsidRPr="009A5116" w:rsidRDefault="000821E3" w:rsidP="000821E3">
            <w:pPr>
              <w:pStyle w:val="TAL"/>
              <w:rPr>
                <w:lang w:eastAsia="zh-CN"/>
              </w:rPr>
            </w:pPr>
            <w:r w:rsidRPr="009A5116">
              <w:rPr>
                <w:lang w:eastAsia="zh-CN"/>
              </w:rPr>
              <w:t xml:space="preserve">UE supporting E-UTRA FDD and </w:t>
            </w:r>
            <w:r w:rsidRPr="009A5116">
              <w:t xml:space="preserve">CRS interference handling </w:t>
            </w:r>
            <w:r w:rsidRPr="009A5116">
              <w:rPr>
                <w:lang w:eastAsia="zh-CN"/>
              </w:rPr>
              <w:t>(UE Category &gt;= 2)</w:t>
            </w:r>
          </w:p>
        </w:tc>
        <w:tc>
          <w:tcPr>
            <w:tcW w:w="1539" w:type="dxa"/>
            <w:gridSpan w:val="6"/>
            <w:tcBorders>
              <w:top w:val="nil"/>
              <w:left w:val="nil"/>
              <w:bottom w:val="single" w:sz="4" w:space="0" w:color="auto"/>
              <w:right w:val="single" w:sz="4" w:space="0" w:color="auto"/>
            </w:tcBorders>
          </w:tcPr>
          <w:p w14:paraId="4E6F2916" w14:textId="77777777" w:rsidR="000821E3" w:rsidRPr="009A5116" w:rsidRDefault="000821E3" w:rsidP="000821E3">
            <w:pPr>
              <w:pStyle w:val="TAL"/>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9881D5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5DA5F1C" w14:textId="77777777" w:rsidR="000821E3" w:rsidRPr="009A5116" w:rsidRDefault="000821E3" w:rsidP="000821E3">
            <w:pPr>
              <w:pStyle w:val="TAL"/>
              <w:rPr>
                <w:lang w:eastAsia="ko-KR"/>
              </w:rPr>
            </w:pPr>
          </w:p>
        </w:tc>
      </w:tr>
      <w:tr w:rsidR="000821E3" w:rsidRPr="009A5116" w14:paraId="1335C56D"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367C3BD8" w14:textId="77777777" w:rsidR="000821E3" w:rsidRPr="009A5116" w:rsidRDefault="000821E3" w:rsidP="000821E3">
            <w:pPr>
              <w:pStyle w:val="TAL"/>
              <w:rPr>
                <w:lang w:eastAsia="zh-CN"/>
              </w:rPr>
            </w:pPr>
            <w:r w:rsidRPr="009A5116">
              <w:rPr>
                <w:lang w:eastAsia="zh-CN"/>
              </w:rPr>
              <w:t>8.2.1.2.4</w:t>
            </w:r>
          </w:p>
        </w:tc>
        <w:tc>
          <w:tcPr>
            <w:tcW w:w="1837" w:type="dxa"/>
            <w:gridSpan w:val="5"/>
            <w:tcBorders>
              <w:top w:val="nil"/>
              <w:left w:val="nil"/>
              <w:bottom w:val="single" w:sz="4" w:space="0" w:color="auto"/>
              <w:right w:val="single" w:sz="4" w:space="0" w:color="auto"/>
            </w:tcBorders>
            <w:shd w:val="clear" w:color="auto" w:fill="auto"/>
            <w:vAlign w:val="center"/>
          </w:tcPr>
          <w:p w14:paraId="5710A5CF" w14:textId="77777777" w:rsidR="000821E3" w:rsidRPr="009A5116" w:rsidRDefault="000821E3" w:rsidP="000821E3">
            <w:pPr>
              <w:pStyle w:val="TAL"/>
              <w:rPr>
                <w:lang w:eastAsia="zh-CN"/>
              </w:rPr>
            </w:pPr>
            <w:r w:rsidRPr="009A5116">
              <w:t>FDD PDSCH Transmit Diversity 2x2 with TM3 Interference Model -- Enhanced Performance Requirement Type A</w:t>
            </w:r>
          </w:p>
        </w:tc>
        <w:tc>
          <w:tcPr>
            <w:tcW w:w="852" w:type="dxa"/>
            <w:gridSpan w:val="3"/>
            <w:tcBorders>
              <w:top w:val="nil"/>
              <w:left w:val="nil"/>
              <w:bottom w:val="single" w:sz="4" w:space="0" w:color="auto"/>
              <w:right w:val="single" w:sz="4" w:space="0" w:color="auto"/>
            </w:tcBorders>
            <w:shd w:val="clear" w:color="auto" w:fill="auto"/>
            <w:vAlign w:val="center"/>
          </w:tcPr>
          <w:p w14:paraId="34B5D5F5"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3EDDF717" w14:textId="77777777" w:rsidR="000821E3" w:rsidRPr="009A5116" w:rsidRDefault="000821E3" w:rsidP="000821E3">
            <w:pPr>
              <w:pStyle w:val="TAL"/>
              <w:rPr>
                <w:lang w:eastAsia="zh-CN"/>
              </w:rPr>
            </w:pPr>
            <w:r w:rsidRPr="009A5116">
              <w:rPr>
                <w:lang w:eastAsia="zh-CN"/>
              </w:rPr>
              <w:t>C44</w:t>
            </w:r>
          </w:p>
        </w:tc>
        <w:tc>
          <w:tcPr>
            <w:tcW w:w="1698" w:type="dxa"/>
            <w:gridSpan w:val="4"/>
            <w:tcBorders>
              <w:top w:val="nil"/>
              <w:left w:val="nil"/>
              <w:bottom w:val="single" w:sz="4" w:space="0" w:color="auto"/>
              <w:right w:val="single" w:sz="4" w:space="0" w:color="auto"/>
            </w:tcBorders>
            <w:shd w:val="clear" w:color="auto" w:fill="auto"/>
            <w:vAlign w:val="center"/>
          </w:tcPr>
          <w:p w14:paraId="645CF416" w14:textId="77777777" w:rsidR="000821E3" w:rsidRPr="009A5116" w:rsidRDefault="000821E3" w:rsidP="000821E3">
            <w:pPr>
              <w:pStyle w:val="TAL"/>
              <w:rPr>
                <w:lang w:eastAsia="zh-CN"/>
              </w:rPr>
            </w:pPr>
            <w:r w:rsidRPr="009A5116">
              <w:rPr>
                <w:lang w:eastAsia="zh-CN"/>
              </w:rPr>
              <w:t>UE supporting E-UTRA FDD and the enhanced performance requirements type A for LTE</w:t>
            </w:r>
          </w:p>
        </w:tc>
        <w:tc>
          <w:tcPr>
            <w:tcW w:w="1539" w:type="dxa"/>
            <w:gridSpan w:val="6"/>
            <w:tcBorders>
              <w:top w:val="nil"/>
              <w:left w:val="nil"/>
              <w:bottom w:val="single" w:sz="4" w:space="0" w:color="auto"/>
              <w:right w:val="single" w:sz="4" w:space="0" w:color="auto"/>
            </w:tcBorders>
          </w:tcPr>
          <w:p w14:paraId="5D0CDBD0" w14:textId="77777777" w:rsidR="000821E3" w:rsidRPr="009A5116" w:rsidRDefault="000821E3" w:rsidP="000821E3">
            <w:pPr>
              <w:pStyle w:val="TAL"/>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159A30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6CF8BDE" w14:textId="77777777" w:rsidR="000821E3" w:rsidRPr="009A5116" w:rsidRDefault="000821E3" w:rsidP="000821E3">
            <w:pPr>
              <w:pStyle w:val="TAL"/>
              <w:rPr>
                <w:lang w:eastAsia="ko-KR"/>
              </w:rPr>
            </w:pPr>
          </w:p>
        </w:tc>
      </w:tr>
      <w:tr w:rsidR="000821E3" w:rsidRPr="009A5116" w14:paraId="448E2C1B"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10E3B128" w14:textId="77777777" w:rsidR="000821E3" w:rsidRPr="009A5116" w:rsidRDefault="000821E3" w:rsidP="000821E3">
            <w:pPr>
              <w:pStyle w:val="TAL"/>
              <w:rPr>
                <w:lang w:eastAsia="zh-CN"/>
              </w:rPr>
            </w:pPr>
            <w:r w:rsidRPr="009A5116">
              <w:rPr>
                <w:lang w:eastAsia="zh-CN"/>
              </w:rPr>
              <w:t>8.2.1.2.5</w:t>
            </w:r>
          </w:p>
        </w:tc>
        <w:tc>
          <w:tcPr>
            <w:tcW w:w="1837" w:type="dxa"/>
            <w:gridSpan w:val="5"/>
            <w:tcBorders>
              <w:top w:val="nil"/>
              <w:left w:val="nil"/>
              <w:bottom w:val="single" w:sz="4" w:space="0" w:color="auto"/>
              <w:right w:val="single" w:sz="4" w:space="0" w:color="auto"/>
            </w:tcBorders>
            <w:shd w:val="clear" w:color="auto" w:fill="auto"/>
            <w:vAlign w:val="center"/>
          </w:tcPr>
          <w:p w14:paraId="0A0FF4BF" w14:textId="77777777" w:rsidR="000821E3" w:rsidRPr="009A5116" w:rsidRDefault="000821E3" w:rsidP="000821E3">
            <w:pPr>
              <w:pStyle w:val="TAL"/>
            </w:pPr>
            <w:r w:rsidRPr="009A5116">
              <w:t>FDD PDSCH Transmit Diversity 2x2 with TM2 Interference Model -- Enhanced Performance Requirement Type B</w:t>
            </w:r>
          </w:p>
        </w:tc>
        <w:tc>
          <w:tcPr>
            <w:tcW w:w="852" w:type="dxa"/>
            <w:gridSpan w:val="3"/>
            <w:tcBorders>
              <w:top w:val="nil"/>
              <w:left w:val="nil"/>
              <w:bottom w:val="single" w:sz="4" w:space="0" w:color="auto"/>
              <w:right w:val="single" w:sz="4" w:space="0" w:color="auto"/>
            </w:tcBorders>
            <w:shd w:val="clear" w:color="auto" w:fill="auto"/>
            <w:vAlign w:val="center"/>
          </w:tcPr>
          <w:p w14:paraId="212CF31E"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5477946C" w14:textId="77777777" w:rsidR="000821E3" w:rsidRPr="009A5116" w:rsidRDefault="000821E3" w:rsidP="000821E3">
            <w:pPr>
              <w:pStyle w:val="TAL"/>
              <w:rPr>
                <w:lang w:eastAsia="zh-CN"/>
              </w:rPr>
            </w:pPr>
            <w:r w:rsidRPr="009A5116">
              <w:rPr>
                <w:lang w:eastAsia="zh-CN"/>
              </w:rPr>
              <w:t>C150</w:t>
            </w:r>
          </w:p>
        </w:tc>
        <w:tc>
          <w:tcPr>
            <w:tcW w:w="1698" w:type="dxa"/>
            <w:gridSpan w:val="4"/>
            <w:tcBorders>
              <w:top w:val="nil"/>
              <w:left w:val="nil"/>
              <w:bottom w:val="single" w:sz="4" w:space="0" w:color="auto"/>
              <w:right w:val="single" w:sz="4" w:space="0" w:color="auto"/>
            </w:tcBorders>
            <w:shd w:val="clear" w:color="auto" w:fill="auto"/>
            <w:vAlign w:val="center"/>
          </w:tcPr>
          <w:p w14:paraId="0A85DADD" w14:textId="77777777" w:rsidR="000821E3" w:rsidRPr="009A5116" w:rsidRDefault="000821E3" w:rsidP="000821E3">
            <w:pPr>
              <w:pStyle w:val="TAL"/>
              <w:rPr>
                <w:lang w:eastAsia="zh-CN"/>
              </w:rPr>
            </w:pPr>
            <w:r w:rsidRPr="009A5116">
              <w:rPr>
                <w:lang w:eastAsia="zh-CN"/>
              </w:rPr>
              <w:t xml:space="preserve">UE supporting E-UTRA FDD and the enhanced </w:t>
            </w:r>
            <w:r w:rsidRPr="009A5116">
              <w:t xml:space="preserve">performance requirements </w:t>
            </w:r>
            <w:r w:rsidRPr="009A5116">
              <w:rPr>
                <w:lang w:eastAsia="zh-CN"/>
              </w:rPr>
              <w:t>type B for LTE</w:t>
            </w:r>
          </w:p>
        </w:tc>
        <w:tc>
          <w:tcPr>
            <w:tcW w:w="1539" w:type="dxa"/>
            <w:gridSpan w:val="6"/>
            <w:tcBorders>
              <w:top w:val="nil"/>
              <w:left w:val="nil"/>
              <w:bottom w:val="single" w:sz="4" w:space="0" w:color="auto"/>
              <w:right w:val="single" w:sz="4" w:space="0" w:color="auto"/>
            </w:tcBorders>
          </w:tcPr>
          <w:p w14:paraId="4C2A0BC7" w14:textId="77777777" w:rsidR="000821E3" w:rsidRPr="009A5116" w:rsidRDefault="000821E3" w:rsidP="000821E3">
            <w:pPr>
              <w:pStyle w:val="TAL"/>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412B3A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C83BA47" w14:textId="77777777" w:rsidR="000821E3" w:rsidRPr="009A5116" w:rsidRDefault="000821E3" w:rsidP="000821E3">
            <w:pPr>
              <w:pStyle w:val="TAL"/>
              <w:rPr>
                <w:lang w:eastAsia="ko-KR"/>
              </w:rPr>
            </w:pPr>
          </w:p>
        </w:tc>
      </w:tr>
      <w:tr w:rsidR="000821E3" w:rsidRPr="009A5116" w14:paraId="327DAB82"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1D3EDA62" w14:textId="77777777" w:rsidR="000821E3" w:rsidRPr="009A5116" w:rsidRDefault="000821E3" w:rsidP="000821E3">
            <w:pPr>
              <w:pStyle w:val="TAL"/>
              <w:rPr>
                <w:lang w:eastAsia="zh-CN"/>
              </w:rPr>
            </w:pPr>
            <w:r w:rsidRPr="009A5116">
              <w:rPr>
                <w:lang w:eastAsia="zh-CN"/>
              </w:rPr>
              <w:t>8.2.1.2.6</w:t>
            </w:r>
          </w:p>
        </w:tc>
        <w:tc>
          <w:tcPr>
            <w:tcW w:w="1837" w:type="dxa"/>
            <w:gridSpan w:val="5"/>
            <w:tcBorders>
              <w:top w:val="nil"/>
              <w:left w:val="nil"/>
              <w:bottom w:val="single" w:sz="4" w:space="0" w:color="auto"/>
              <w:right w:val="single" w:sz="4" w:space="0" w:color="auto"/>
            </w:tcBorders>
            <w:shd w:val="clear" w:color="auto" w:fill="auto"/>
            <w:vAlign w:val="center"/>
          </w:tcPr>
          <w:p w14:paraId="0F4C9B86" w14:textId="77777777" w:rsidR="000821E3" w:rsidRPr="009A5116" w:rsidRDefault="000821E3" w:rsidP="000821E3">
            <w:pPr>
              <w:pStyle w:val="TAL"/>
            </w:pPr>
            <w:r w:rsidRPr="009A5116">
              <w:t xml:space="preserve">FDD PDSCH Transmit Diversity 2x2 with TM9 </w:t>
            </w:r>
            <w:r w:rsidRPr="009A5116">
              <w:lastRenderedPageBreak/>
              <w:t>Interference Model -- Enhanced Performance Requirement Type B</w:t>
            </w:r>
          </w:p>
        </w:tc>
        <w:tc>
          <w:tcPr>
            <w:tcW w:w="852" w:type="dxa"/>
            <w:gridSpan w:val="3"/>
            <w:tcBorders>
              <w:top w:val="nil"/>
              <w:left w:val="nil"/>
              <w:bottom w:val="single" w:sz="4" w:space="0" w:color="auto"/>
              <w:right w:val="single" w:sz="4" w:space="0" w:color="auto"/>
            </w:tcBorders>
            <w:shd w:val="clear" w:color="auto" w:fill="auto"/>
            <w:vAlign w:val="center"/>
          </w:tcPr>
          <w:p w14:paraId="08F726D2" w14:textId="77777777" w:rsidR="000821E3" w:rsidRPr="009A5116" w:rsidRDefault="000821E3" w:rsidP="000821E3">
            <w:pPr>
              <w:pStyle w:val="TAL"/>
              <w:rPr>
                <w:lang w:eastAsia="zh-CN"/>
              </w:rPr>
            </w:pPr>
            <w:r w:rsidRPr="009A5116">
              <w:rPr>
                <w:lang w:eastAsia="zh-CN"/>
              </w:rPr>
              <w:lastRenderedPageBreak/>
              <w:t>Rel-12</w:t>
            </w:r>
          </w:p>
        </w:tc>
        <w:tc>
          <w:tcPr>
            <w:tcW w:w="1706" w:type="dxa"/>
            <w:gridSpan w:val="7"/>
            <w:tcBorders>
              <w:top w:val="nil"/>
              <w:left w:val="nil"/>
              <w:bottom w:val="single" w:sz="4" w:space="0" w:color="auto"/>
              <w:right w:val="single" w:sz="4" w:space="0" w:color="auto"/>
            </w:tcBorders>
            <w:shd w:val="clear" w:color="auto" w:fill="auto"/>
            <w:vAlign w:val="center"/>
          </w:tcPr>
          <w:p w14:paraId="0C98F02D" w14:textId="77777777" w:rsidR="000821E3" w:rsidRPr="009A5116" w:rsidRDefault="000821E3" w:rsidP="000821E3">
            <w:pPr>
              <w:pStyle w:val="TAL"/>
              <w:rPr>
                <w:lang w:eastAsia="zh-CN"/>
              </w:rPr>
            </w:pPr>
            <w:r w:rsidRPr="009A5116">
              <w:rPr>
                <w:lang w:eastAsia="zh-CN"/>
              </w:rPr>
              <w:t>C150</w:t>
            </w:r>
          </w:p>
        </w:tc>
        <w:tc>
          <w:tcPr>
            <w:tcW w:w="1698" w:type="dxa"/>
            <w:gridSpan w:val="4"/>
            <w:tcBorders>
              <w:top w:val="nil"/>
              <w:left w:val="nil"/>
              <w:bottom w:val="single" w:sz="4" w:space="0" w:color="auto"/>
              <w:right w:val="single" w:sz="4" w:space="0" w:color="auto"/>
            </w:tcBorders>
            <w:shd w:val="clear" w:color="auto" w:fill="auto"/>
            <w:vAlign w:val="center"/>
          </w:tcPr>
          <w:p w14:paraId="6242B66D" w14:textId="77777777" w:rsidR="000821E3" w:rsidRPr="009A5116" w:rsidRDefault="000821E3" w:rsidP="000821E3">
            <w:pPr>
              <w:pStyle w:val="TAL"/>
              <w:rPr>
                <w:lang w:eastAsia="zh-CN"/>
              </w:rPr>
            </w:pPr>
            <w:r w:rsidRPr="009A5116">
              <w:rPr>
                <w:lang w:eastAsia="zh-CN"/>
              </w:rPr>
              <w:t xml:space="preserve">UE supporting E-UTRA FDD and the enhanced </w:t>
            </w:r>
            <w:r w:rsidRPr="009A5116">
              <w:lastRenderedPageBreak/>
              <w:t xml:space="preserve">performance requirements </w:t>
            </w:r>
            <w:r w:rsidRPr="009A5116">
              <w:rPr>
                <w:lang w:eastAsia="zh-CN"/>
              </w:rPr>
              <w:t>type B for LTE</w:t>
            </w:r>
          </w:p>
        </w:tc>
        <w:tc>
          <w:tcPr>
            <w:tcW w:w="1539" w:type="dxa"/>
            <w:gridSpan w:val="6"/>
            <w:tcBorders>
              <w:top w:val="nil"/>
              <w:left w:val="nil"/>
              <w:bottom w:val="single" w:sz="4" w:space="0" w:color="auto"/>
              <w:right w:val="single" w:sz="4" w:space="0" w:color="auto"/>
            </w:tcBorders>
          </w:tcPr>
          <w:p w14:paraId="345D69C3" w14:textId="77777777" w:rsidR="000821E3" w:rsidRPr="009A5116" w:rsidRDefault="000821E3" w:rsidP="000821E3">
            <w:pPr>
              <w:pStyle w:val="TAL"/>
              <w:rPr>
                <w:lang w:eastAsia="ko-KR"/>
              </w:rPr>
            </w:pPr>
            <w:r w:rsidRPr="009A5116">
              <w:rPr>
                <w:lang w:eastAsia="ko-KR"/>
              </w:rPr>
              <w:lastRenderedPageBreak/>
              <w:t xml:space="preserve">Each "Test Number" to be performed once, </w:t>
            </w:r>
            <w:r w:rsidRPr="009A5116">
              <w:rPr>
                <w:lang w:eastAsia="ko-KR"/>
              </w:rPr>
              <w:lastRenderedPageBreak/>
              <w:t>in a chosen band supporting tested BW</w:t>
            </w:r>
          </w:p>
        </w:tc>
        <w:tc>
          <w:tcPr>
            <w:tcW w:w="1265" w:type="dxa"/>
            <w:gridSpan w:val="2"/>
            <w:tcBorders>
              <w:top w:val="nil"/>
              <w:left w:val="single" w:sz="4" w:space="0" w:color="auto"/>
              <w:bottom w:val="single" w:sz="4" w:space="0" w:color="auto"/>
              <w:right w:val="single" w:sz="4" w:space="0" w:color="auto"/>
            </w:tcBorders>
          </w:tcPr>
          <w:p w14:paraId="7EAF227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FCA647C" w14:textId="77777777" w:rsidR="000821E3" w:rsidRPr="009A5116" w:rsidRDefault="000821E3" w:rsidP="000821E3">
            <w:pPr>
              <w:pStyle w:val="TAL"/>
              <w:rPr>
                <w:lang w:eastAsia="ko-KR"/>
              </w:rPr>
            </w:pPr>
          </w:p>
        </w:tc>
      </w:tr>
      <w:tr w:rsidR="000821E3" w:rsidRPr="009A5116" w14:paraId="68FB7155"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1A29787D" w14:textId="77777777" w:rsidR="000821E3" w:rsidRPr="009A5116" w:rsidRDefault="000821E3" w:rsidP="000821E3">
            <w:pPr>
              <w:pStyle w:val="TAL"/>
              <w:rPr>
                <w:lang w:eastAsia="zh-CN"/>
              </w:rPr>
            </w:pPr>
            <w:r w:rsidRPr="009A5116">
              <w:rPr>
                <w:lang w:eastAsia="zh-CN"/>
              </w:rPr>
              <w:lastRenderedPageBreak/>
              <w:t>8.2.1.3.1</w:t>
            </w:r>
          </w:p>
        </w:tc>
        <w:tc>
          <w:tcPr>
            <w:tcW w:w="1837" w:type="dxa"/>
            <w:gridSpan w:val="5"/>
            <w:tcBorders>
              <w:top w:val="nil"/>
              <w:left w:val="nil"/>
              <w:bottom w:val="single" w:sz="4" w:space="0" w:color="auto"/>
              <w:right w:val="single" w:sz="4" w:space="0" w:color="auto"/>
            </w:tcBorders>
            <w:shd w:val="clear" w:color="auto" w:fill="auto"/>
            <w:vAlign w:val="center"/>
          </w:tcPr>
          <w:p w14:paraId="44001A38" w14:textId="77777777" w:rsidR="000821E3" w:rsidRPr="009A5116" w:rsidRDefault="000821E3" w:rsidP="000821E3">
            <w:pPr>
              <w:pStyle w:val="TAL"/>
              <w:rPr>
                <w:lang w:eastAsia="zh-CN"/>
              </w:rPr>
            </w:pPr>
            <w:r w:rsidRPr="009A5116">
              <w:rPr>
                <w:lang w:eastAsia="zh-CN"/>
              </w:rPr>
              <w:t>FDD PDSCH Open Loop Spatial Multiplexing 2x2</w:t>
            </w:r>
          </w:p>
        </w:tc>
        <w:tc>
          <w:tcPr>
            <w:tcW w:w="852" w:type="dxa"/>
            <w:gridSpan w:val="3"/>
            <w:tcBorders>
              <w:top w:val="nil"/>
              <w:left w:val="nil"/>
              <w:bottom w:val="single" w:sz="4" w:space="0" w:color="auto"/>
              <w:right w:val="single" w:sz="4" w:space="0" w:color="auto"/>
            </w:tcBorders>
            <w:shd w:val="clear" w:color="auto" w:fill="auto"/>
            <w:vAlign w:val="center"/>
          </w:tcPr>
          <w:p w14:paraId="52FAA2C5"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744343E4" w14:textId="77777777" w:rsidR="000821E3" w:rsidRPr="009A5116" w:rsidRDefault="000821E3" w:rsidP="000821E3">
            <w:pPr>
              <w:pStyle w:val="TAL"/>
              <w:rPr>
                <w:lang w:eastAsia="zh-CN"/>
              </w:rPr>
            </w:pPr>
            <w:r w:rsidRPr="009A5116">
              <w:rPr>
                <w:rFonts w:eastAsia="PMingLiU"/>
                <w:lang w:eastAsia="zh-TW"/>
              </w:rPr>
              <w:t>C13b</w:t>
            </w:r>
          </w:p>
        </w:tc>
        <w:tc>
          <w:tcPr>
            <w:tcW w:w="1698" w:type="dxa"/>
            <w:gridSpan w:val="4"/>
            <w:tcBorders>
              <w:top w:val="nil"/>
              <w:left w:val="nil"/>
              <w:bottom w:val="single" w:sz="4" w:space="0" w:color="auto"/>
              <w:right w:val="single" w:sz="4" w:space="0" w:color="auto"/>
            </w:tcBorders>
            <w:shd w:val="clear" w:color="auto" w:fill="auto"/>
            <w:vAlign w:val="center"/>
          </w:tcPr>
          <w:p w14:paraId="53908A59" w14:textId="77777777" w:rsidR="000821E3" w:rsidRPr="009A5116" w:rsidRDefault="000821E3" w:rsidP="000821E3">
            <w:pPr>
              <w:pStyle w:val="TAL"/>
              <w:rPr>
                <w:lang w:eastAsia="zh-CN"/>
              </w:rPr>
            </w:pPr>
            <w:r w:rsidRPr="009A5116">
              <w:rPr>
                <w:lang w:eastAsia="zh-CN"/>
              </w:rPr>
              <w:t>UE supporting E-UTRA FDD</w:t>
            </w:r>
            <w:r w:rsidRPr="009A5116">
              <w:rPr>
                <w:rFonts w:eastAsia="PMingLiU"/>
                <w:lang w:eastAsia="zh-TW"/>
              </w:rPr>
              <w:t xml:space="preserve"> </w:t>
            </w:r>
            <w:r w:rsidRPr="009A5116">
              <w:rPr>
                <w:lang w:eastAsia="zh-CN"/>
              </w:rPr>
              <w:t>(UE categories &gt;=2)</w:t>
            </w:r>
          </w:p>
        </w:tc>
        <w:tc>
          <w:tcPr>
            <w:tcW w:w="1539" w:type="dxa"/>
            <w:gridSpan w:val="6"/>
            <w:tcBorders>
              <w:top w:val="nil"/>
              <w:left w:val="nil"/>
              <w:bottom w:val="single" w:sz="4" w:space="0" w:color="auto"/>
              <w:right w:val="single" w:sz="4" w:space="0" w:color="auto"/>
            </w:tcBorders>
          </w:tcPr>
          <w:p w14:paraId="6B18505F" w14:textId="77777777" w:rsidR="000821E3" w:rsidRPr="009A5116" w:rsidRDefault="000821E3" w:rsidP="000821E3">
            <w:pPr>
              <w:pStyle w:val="TAL"/>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ED036C3"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tcPr>
          <w:p w14:paraId="34D1A032" w14:textId="77777777" w:rsidR="000821E3" w:rsidRPr="009A5116" w:rsidRDefault="000821E3" w:rsidP="000821E3">
            <w:pPr>
              <w:pStyle w:val="TAL"/>
              <w:rPr>
                <w:lang w:eastAsia="ko-KR"/>
              </w:rPr>
            </w:pPr>
            <w:r w:rsidRPr="009A5116">
              <w:rPr>
                <w:lang w:eastAsia="zh-CN"/>
              </w:rPr>
              <w:t xml:space="preserve">Test execution not necessary if 8.2.1.3.1_A.1 or </w:t>
            </w:r>
            <w:r w:rsidRPr="009A5116">
              <w:rPr>
                <w:rFonts w:cs="Arial"/>
                <w:lang w:eastAsia="zh-CN"/>
              </w:rPr>
              <w:t>8.2.1.3.1_A.2</w:t>
            </w:r>
            <w:r w:rsidRPr="009A5116">
              <w:rPr>
                <w:lang w:eastAsia="zh-CN"/>
              </w:rPr>
              <w:t xml:space="preserve"> is executed.</w:t>
            </w:r>
          </w:p>
        </w:tc>
      </w:tr>
      <w:tr w:rsidR="000821E3" w:rsidRPr="009A5116" w14:paraId="756E84B3"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1137BB8C" w14:textId="77777777" w:rsidR="000821E3" w:rsidRPr="009A5116" w:rsidRDefault="000821E3" w:rsidP="000821E3">
            <w:pPr>
              <w:pStyle w:val="TAL"/>
              <w:rPr>
                <w:lang w:eastAsia="zh-CN"/>
              </w:rPr>
            </w:pPr>
            <w:r w:rsidRPr="009A5116">
              <w:rPr>
                <w:lang w:eastAsia="zh-CN"/>
              </w:rPr>
              <w:t>8.2.1.3.1_1</w:t>
            </w:r>
          </w:p>
        </w:tc>
        <w:tc>
          <w:tcPr>
            <w:tcW w:w="1837" w:type="dxa"/>
            <w:gridSpan w:val="5"/>
            <w:tcBorders>
              <w:top w:val="nil"/>
              <w:left w:val="nil"/>
              <w:bottom w:val="single" w:sz="4" w:space="0" w:color="auto"/>
              <w:right w:val="single" w:sz="4" w:space="0" w:color="auto"/>
            </w:tcBorders>
            <w:shd w:val="clear" w:color="auto" w:fill="auto"/>
            <w:vAlign w:val="center"/>
          </w:tcPr>
          <w:p w14:paraId="2222B264" w14:textId="77777777" w:rsidR="000821E3" w:rsidRPr="009A5116" w:rsidRDefault="000821E3" w:rsidP="000821E3">
            <w:pPr>
              <w:pStyle w:val="TAL"/>
              <w:rPr>
                <w:lang w:eastAsia="zh-CN"/>
              </w:rPr>
            </w:pPr>
            <w:r w:rsidRPr="009A5116">
              <w:rPr>
                <w:lang w:eastAsia="zh-CN"/>
              </w:rPr>
              <w:t>FDD PDSCH Open Loop Spatial Multiplexing 2x2 (Release 11 and forward)</w:t>
            </w:r>
          </w:p>
        </w:tc>
        <w:tc>
          <w:tcPr>
            <w:tcW w:w="852" w:type="dxa"/>
            <w:gridSpan w:val="3"/>
            <w:tcBorders>
              <w:top w:val="nil"/>
              <w:left w:val="nil"/>
              <w:bottom w:val="single" w:sz="4" w:space="0" w:color="auto"/>
              <w:right w:val="single" w:sz="4" w:space="0" w:color="auto"/>
            </w:tcBorders>
            <w:shd w:val="clear" w:color="auto" w:fill="auto"/>
            <w:vAlign w:val="center"/>
          </w:tcPr>
          <w:p w14:paraId="28227993"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4D9ECEAC" w14:textId="77777777" w:rsidR="000821E3" w:rsidRPr="009A5116" w:rsidRDefault="000821E3" w:rsidP="000821E3">
            <w:pPr>
              <w:pStyle w:val="TAL"/>
              <w:rPr>
                <w:lang w:eastAsia="zh-CN"/>
              </w:rPr>
            </w:pPr>
            <w:r w:rsidRPr="009A5116">
              <w:rPr>
                <w:rFonts w:cs="Arial"/>
                <w:szCs w:val="18"/>
                <w:lang w:eastAsia="zh-CN"/>
              </w:rPr>
              <w:t xml:space="preserve"> C</w:t>
            </w:r>
            <w:r w:rsidRPr="009A5116">
              <w:rPr>
                <w:rFonts w:eastAsia="PMingLiU" w:cs="Arial"/>
                <w:szCs w:val="18"/>
                <w:lang w:eastAsia="zh-TW"/>
              </w:rPr>
              <w:t>13b</w:t>
            </w:r>
          </w:p>
        </w:tc>
        <w:tc>
          <w:tcPr>
            <w:tcW w:w="1698" w:type="dxa"/>
            <w:gridSpan w:val="4"/>
            <w:tcBorders>
              <w:top w:val="nil"/>
              <w:left w:val="nil"/>
              <w:bottom w:val="single" w:sz="4" w:space="0" w:color="auto"/>
              <w:right w:val="single" w:sz="4" w:space="0" w:color="auto"/>
            </w:tcBorders>
            <w:shd w:val="clear" w:color="auto" w:fill="auto"/>
            <w:vAlign w:val="center"/>
          </w:tcPr>
          <w:p w14:paraId="606B8741" w14:textId="77777777" w:rsidR="000821E3" w:rsidRPr="009A5116" w:rsidRDefault="000821E3" w:rsidP="000821E3">
            <w:pPr>
              <w:pStyle w:val="TAL"/>
              <w:rPr>
                <w:lang w:eastAsia="zh-CN"/>
              </w:rPr>
            </w:pPr>
            <w:r w:rsidRPr="009A5116">
              <w:rPr>
                <w:lang w:eastAsia="zh-CN"/>
              </w:rPr>
              <w:t>UE supporting E-UTRA FDD</w:t>
            </w:r>
            <w:r w:rsidRPr="009A5116">
              <w:rPr>
                <w:rFonts w:eastAsia="PMingLiU"/>
                <w:lang w:eastAsia="zh-TW"/>
              </w:rPr>
              <w:t xml:space="preserve"> </w:t>
            </w:r>
            <w:r w:rsidRPr="009A5116">
              <w:rPr>
                <w:lang w:eastAsia="zh-CN"/>
              </w:rPr>
              <w:t>(UE categories &gt;=2)</w:t>
            </w:r>
          </w:p>
        </w:tc>
        <w:tc>
          <w:tcPr>
            <w:tcW w:w="1539" w:type="dxa"/>
            <w:gridSpan w:val="6"/>
            <w:tcBorders>
              <w:top w:val="nil"/>
              <w:left w:val="nil"/>
              <w:bottom w:val="single" w:sz="4" w:space="0" w:color="auto"/>
              <w:right w:val="single" w:sz="4" w:space="0" w:color="auto"/>
            </w:tcBorders>
          </w:tcPr>
          <w:p w14:paraId="1830C299" w14:textId="77777777" w:rsidR="000821E3" w:rsidRPr="009A5116" w:rsidRDefault="000821E3" w:rsidP="000821E3">
            <w:pPr>
              <w:pStyle w:val="TAL"/>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1A63655"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tcPr>
          <w:p w14:paraId="007F310D" w14:textId="77777777" w:rsidR="000821E3" w:rsidRPr="009A5116" w:rsidRDefault="000821E3" w:rsidP="000821E3">
            <w:pPr>
              <w:pStyle w:val="TAL"/>
              <w:rPr>
                <w:lang w:eastAsia="zh-CN"/>
              </w:rPr>
            </w:pPr>
            <w:r w:rsidRPr="009A5116">
              <w:rPr>
                <w:lang w:eastAsia="zh-CN"/>
              </w:rPr>
              <w:t>Test execution not necessary if 8.2.1.3.1_A.1</w:t>
            </w:r>
          </w:p>
          <w:p w14:paraId="2A896EDB" w14:textId="77777777" w:rsidR="000821E3" w:rsidRPr="009A5116" w:rsidRDefault="000821E3" w:rsidP="000821E3">
            <w:pPr>
              <w:pStyle w:val="TAL"/>
              <w:rPr>
                <w:lang w:eastAsia="ko-KR"/>
              </w:rPr>
            </w:pPr>
            <w:r w:rsidRPr="009A5116">
              <w:rPr>
                <w:lang w:eastAsia="zh-CN"/>
              </w:rPr>
              <w:t xml:space="preserve">or </w:t>
            </w:r>
            <w:r w:rsidRPr="009A5116">
              <w:rPr>
                <w:rFonts w:cs="Arial"/>
                <w:lang w:eastAsia="zh-CN"/>
              </w:rPr>
              <w:t>8.2.1.3.1_A.2</w:t>
            </w:r>
            <w:r w:rsidRPr="009A5116">
              <w:rPr>
                <w:lang w:eastAsia="zh-CN"/>
              </w:rPr>
              <w:t xml:space="preserve"> is executed.</w:t>
            </w:r>
          </w:p>
        </w:tc>
      </w:tr>
      <w:tr w:rsidR="000821E3" w:rsidRPr="009A5116" w14:paraId="0D53D67F" w14:textId="77777777" w:rsidTr="00390B91">
        <w:trPr>
          <w:trHeight w:val="563"/>
        </w:trPr>
        <w:tc>
          <w:tcPr>
            <w:tcW w:w="949" w:type="dxa"/>
            <w:vMerge w:val="restart"/>
            <w:tcBorders>
              <w:top w:val="nil"/>
              <w:left w:val="single" w:sz="4" w:space="0" w:color="auto"/>
              <w:right w:val="single" w:sz="4" w:space="0" w:color="auto"/>
            </w:tcBorders>
            <w:shd w:val="clear" w:color="auto" w:fill="auto"/>
            <w:vAlign w:val="center"/>
          </w:tcPr>
          <w:p w14:paraId="2BE5B4C3" w14:textId="77777777" w:rsidR="000821E3" w:rsidRPr="009A5116" w:rsidRDefault="000821E3" w:rsidP="000821E3">
            <w:pPr>
              <w:pStyle w:val="TAL"/>
              <w:rPr>
                <w:lang w:eastAsia="zh-CN"/>
              </w:rPr>
            </w:pPr>
            <w:r w:rsidRPr="009A5116">
              <w:rPr>
                <w:lang w:eastAsia="zh-CN"/>
              </w:rPr>
              <w:t>8.2.1.3.1_A.1</w:t>
            </w:r>
          </w:p>
        </w:tc>
        <w:tc>
          <w:tcPr>
            <w:tcW w:w="1837" w:type="dxa"/>
            <w:gridSpan w:val="5"/>
            <w:vMerge w:val="restart"/>
            <w:tcBorders>
              <w:top w:val="nil"/>
              <w:left w:val="nil"/>
              <w:right w:val="single" w:sz="4" w:space="0" w:color="auto"/>
            </w:tcBorders>
            <w:shd w:val="clear" w:color="auto" w:fill="auto"/>
            <w:vAlign w:val="center"/>
          </w:tcPr>
          <w:p w14:paraId="26546419" w14:textId="77777777" w:rsidR="000821E3" w:rsidRPr="009A5116" w:rsidRDefault="000821E3" w:rsidP="000821E3">
            <w:pPr>
              <w:pStyle w:val="TAL"/>
              <w:rPr>
                <w:lang w:eastAsia="zh-CN"/>
              </w:rPr>
            </w:pPr>
            <w:r w:rsidRPr="009A5116">
              <w:rPr>
                <w:lang w:eastAsia="zh-CN"/>
              </w:rPr>
              <w:t>FDD PDSCH Open Loop Spatial Multiplexing 2x2 for CA (2 DL CA)</w:t>
            </w:r>
          </w:p>
        </w:tc>
        <w:tc>
          <w:tcPr>
            <w:tcW w:w="852" w:type="dxa"/>
            <w:gridSpan w:val="3"/>
            <w:tcBorders>
              <w:top w:val="nil"/>
              <w:left w:val="nil"/>
              <w:bottom w:val="single" w:sz="4" w:space="0" w:color="auto"/>
              <w:right w:val="single" w:sz="4" w:space="0" w:color="auto"/>
            </w:tcBorders>
            <w:shd w:val="clear" w:color="auto" w:fill="auto"/>
            <w:vAlign w:val="center"/>
          </w:tcPr>
          <w:p w14:paraId="0E90E2F5"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675F9C9B" w14:textId="77777777" w:rsidR="000821E3" w:rsidRPr="009A5116" w:rsidRDefault="000821E3" w:rsidP="000821E3">
            <w:pPr>
              <w:pStyle w:val="TAL"/>
              <w:rPr>
                <w:lang w:eastAsia="zh-CN"/>
              </w:rPr>
            </w:pPr>
            <w:r w:rsidRPr="009A5116">
              <w:rPr>
                <w:lang w:eastAsia="zh-CN"/>
              </w:rPr>
              <w:t>C101</w:t>
            </w:r>
          </w:p>
        </w:tc>
        <w:tc>
          <w:tcPr>
            <w:tcW w:w="1698" w:type="dxa"/>
            <w:gridSpan w:val="4"/>
            <w:tcBorders>
              <w:top w:val="nil"/>
              <w:left w:val="nil"/>
              <w:bottom w:val="single" w:sz="4" w:space="0" w:color="auto"/>
              <w:right w:val="single" w:sz="4" w:space="0" w:color="auto"/>
            </w:tcBorders>
            <w:shd w:val="clear" w:color="auto" w:fill="auto"/>
            <w:vAlign w:val="center"/>
          </w:tcPr>
          <w:p w14:paraId="5A07CAB6" w14:textId="77777777" w:rsidR="000821E3" w:rsidRPr="009A5116" w:rsidRDefault="000821E3" w:rsidP="000821E3">
            <w:pPr>
              <w:pStyle w:val="TAL"/>
              <w:rPr>
                <w:lang w:eastAsia="zh-CN"/>
              </w:rPr>
            </w:pPr>
            <w:r w:rsidRPr="009A5116">
              <w:rPr>
                <w:lang w:eastAsia="zh-CN"/>
              </w:rPr>
              <w:t xml:space="preserve">UE supporting E-UTRA FDD and intra-band contiguous DL CA or inter-band DL CA </w:t>
            </w:r>
            <w:r w:rsidRPr="009A5116">
              <w:rPr>
                <w:lang w:eastAsia="zh-TW"/>
              </w:rPr>
              <w:t xml:space="preserve">(UE </w:t>
            </w:r>
            <w:r w:rsidRPr="009A5116">
              <w:rPr>
                <w:lang w:eastAsia="zh-CN"/>
              </w:rPr>
              <w:t>C</w:t>
            </w:r>
            <w:r w:rsidRPr="009A5116">
              <w:rPr>
                <w:lang w:eastAsia="zh-TW"/>
              </w:rPr>
              <w:t>ategor</w:t>
            </w:r>
            <w:r w:rsidRPr="009A5116">
              <w:rPr>
                <w:lang w:eastAsia="zh-CN"/>
              </w:rPr>
              <w:t xml:space="preserve">y </w:t>
            </w:r>
            <w:r w:rsidRPr="009A5116">
              <w:rPr>
                <w:rFonts w:cs="Arial"/>
              </w:rPr>
              <w:t>&gt;=</w:t>
            </w:r>
            <w:r w:rsidRPr="009A5116">
              <w:rPr>
                <w:lang w:eastAsia="zh-CN"/>
              </w:rPr>
              <w:t>2</w:t>
            </w:r>
            <w:r w:rsidRPr="009A5116">
              <w:rPr>
                <w:lang w:eastAsia="zh-TW"/>
              </w:rPr>
              <w:t>)</w:t>
            </w:r>
          </w:p>
        </w:tc>
        <w:tc>
          <w:tcPr>
            <w:tcW w:w="1539" w:type="dxa"/>
            <w:gridSpan w:val="6"/>
            <w:tcBorders>
              <w:top w:val="nil"/>
              <w:left w:val="nil"/>
              <w:right w:val="single" w:sz="4" w:space="0" w:color="auto"/>
            </w:tcBorders>
            <w:vAlign w:val="center"/>
          </w:tcPr>
          <w:p w14:paraId="77F8913D" w14:textId="77777777" w:rsidR="000821E3" w:rsidRPr="009A5116" w:rsidRDefault="000821E3" w:rsidP="000821E3">
            <w:pPr>
              <w:pStyle w:val="TAC"/>
            </w:pPr>
            <w:r w:rsidRPr="009A5116">
              <w:rPr>
                <w:lang w:eastAsia="ko-KR"/>
              </w:rPr>
              <w:t>Refer to 36.521-1 8.1.2.3</w:t>
            </w:r>
          </w:p>
        </w:tc>
        <w:tc>
          <w:tcPr>
            <w:tcW w:w="1265" w:type="dxa"/>
            <w:gridSpan w:val="2"/>
            <w:tcBorders>
              <w:top w:val="nil"/>
              <w:left w:val="single" w:sz="4" w:space="0" w:color="auto"/>
              <w:right w:val="single" w:sz="4" w:space="0" w:color="auto"/>
            </w:tcBorders>
          </w:tcPr>
          <w:p w14:paraId="15E8CB4C"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right w:val="single" w:sz="4" w:space="0" w:color="auto"/>
            </w:tcBorders>
            <w:shd w:val="clear" w:color="auto" w:fill="auto"/>
          </w:tcPr>
          <w:p w14:paraId="1ECBD916" w14:textId="77777777" w:rsidR="000821E3" w:rsidRPr="009A5116" w:rsidRDefault="000821E3" w:rsidP="000821E3">
            <w:pPr>
              <w:pStyle w:val="TAL"/>
              <w:rPr>
                <w:lang w:eastAsia="ko-KR"/>
              </w:rPr>
            </w:pPr>
            <w:r w:rsidRPr="009A5116">
              <w:rPr>
                <w:lang w:eastAsia="zh-CN"/>
              </w:rPr>
              <w:t xml:space="preserve">If </w:t>
            </w:r>
            <w:r w:rsidRPr="009A5116">
              <w:rPr>
                <w:rFonts w:cs="Arial"/>
                <w:lang w:eastAsia="zh-CN"/>
              </w:rPr>
              <w:t>8.2.1.3.1_A.2</w:t>
            </w:r>
            <w:r w:rsidRPr="009A5116">
              <w:rPr>
                <w:lang w:eastAsia="zh-CN"/>
              </w:rPr>
              <w:t xml:space="preserve"> is executed for a CA capability, test execution is not necessary for that CA capability.</w:t>
            </w:r>
          </w:p>
        </w:tc>
      </w:tr>
      <w:tr w:rsidR="000821E3" w:rsidRPr="009A5116" w14:paraId="74D7344E" w14:textId="77777777" w:rsidTr="00390B91">
        <w:trPr>
          <w:trHeight w:val="562"/>
        </w:trPr>
        <w:tc>
          <w:tcPr>
            <w:tcW w:w="949" w:type="dxa"/>
            <w:vMerge/>
            <w:tcBorders>
              <w:left w:val="single" w:sz="4" w:space="0" w:color="auto"/>
              <w:bottom w:val="single" w:sz="4" w:space="0" w:color="auto"/>
              <w:right w:val="single" w:sz="4" w:space="0" w:color="auto"/>
            </w:tcBorders>
            <w:shd w:val="clear" w:color="auto" w:fill="auto"/>
            <w:vAlign w:val="center"/>
          </w:tcPr>
          <w:p w14:paraId="64586DC6" w14:textId="77777777" w:rsidR="000821E3" w:rsidRPr="009A5116" w:rsidRDefault="000821E3" w:rsidP="000821E3">
            <w:pPr>
              <w:pStyle w:val="TAL"/>
              <w:rPr>
                <w:lang w:eastAsia="zh-CN"/>
              </w:rPr>
            </w:pPr>
          </w:p>
        </w:tc>
        <w:tc>
          <w:tcPr>
            <w:tcW w:w="1837" w:type="dxa"/>
            <w:gridSpan w:val="5"/>
            <w:vMerge/>
            <w:tcBorders>
              <w:left w:val="nil"/>
              <w:bottom w:val="single" w:sz="4" w:space="0" w:color="auto"/>
              <w:right w:val="single" w:sz="4" w:space="0" w:color="auto"/>
            </w:tcBorders>
            <w:shd w:val="clear" w:color="auto" w:fill="auto"/>
            <w:vAlign w:val="center"/>
          </w:tcPr>
          <w:p w14:paraId="2F782224" w14:textId="77777777" w:rsidR="000821E3" w:rsidRPr="009A5116" w:rsidRDefault="000821E3" w:rsidP="000821E3">
            <w:pPr>
              <w:pStyle w:val="TAL"/>
              <w:rPr>
                <w:lang w:eastAsia="zh-CN"/>
              </w:rPr>
            </w:pPr>
          </w:p>
        </w:tc>
        <w:tc>
          <w:tcPr>
            <w:tcW w:w="852" w:type="dxa"/>
            <w:gridSpan w:val="3"/>
            <w:tcBorders>
              <w:top w:val="nil"/>
              <w:left w:val="nil"/>
              <w:bottom w:val="single" w:sz="4" w:space="0" w:color="auto"/>
              <w:right w:val="single" w:sz="4" w:space="0" w:color="auto"/>
            </w:tcBorders>
            <w:shd w:val="clear" w:color="auto" w:fill="auto"/>
            <w:vAlign w:val="center"/>
          </w:tcPr>
          <w:p w14:paraId="2EC2976C"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7A37C3A0" w14:textId="77777777" w:rsidR="000821E3" w:rsidRPr="009A5116" w:rsidRDefault="000821E3" w:rsidP="000821E3">
            <w:pPr>
              <w:pStyle w:val="TAL"/>
              <w:rPr>
                <w:lang w:eastAsia="zh-CN"/>
              </w:rPr>
            </w:pPr>
            <w:r w:rsidRPr="009A5116">
              <w:rPr>
                <w:lang w:eastAsia="zh-CN"/>
              </w:rPr>
              <w:t>C90</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4858D692" w14:textId="77777777" w:rsidR="000821E3" w:rsidRPr="009A5116" w:rsidRDefault="000821E3" w:rsidP="000821E3">
            <w:pPr>
              <w:pStyle w:val="TAL"/>
              <w:rPr>
                <w:lang w:eastAsia="zh-CN"/>
              </w:rPr>
            </w:pPr>
            <w:r w:rsidRPr="009A5116">
              <w:rPr>
                <w:lang w:eastAsia="zh-CN"/>
              </w:rPr>
              <w:t>UE supporting E-UTRA FDD and intra-band non-contiguous DL CA (UE Category &gt;= 2)</w:t>
            </w:r>
          </w:p>
        </w:tc>
        <w:tc>
          <w:tcPr>
            <w:tcW w:w="1539" w:type="dxa"/>
            <w:gridSpan w:val="6"/>
            <w:tcBorders>
              <w:left w:val="nil"/>
              <w:bottom w:val="single" w:sz="4" w:space="0" w:color="auto"/>
              <w:right w:val="single" w:sz="4" w:space="0" w:color="auto"/>
            </w:tcBorders>
            <w:vAlign w:val="center"/>
          </w:tcPr>
          <w:p w14:paraId="132C8C36" w14:textId="77777777" w:rsidR="000821E3" w:rsidRPr="009A5116" w:rsidRDefault="000821E3" w:rsidP="000821E3">
            <w:pPr>
              <w:pStyle w:val="TAC"/>
            </w:pPr>
          </w:p>
        </w:tc>
        <w:tc>
          <w:tcPr>
            <w:tcW w:w="1265" w:type="dxa"/>
            <w:gridSpan w:val="2"/>
            <w:tcBorders>
              <w:left w:val="single" w:sz="4" w:space="0" w:color="auto"/>
              <w:bottom w:val="single" w:sz="4" w:space="0" w:color="auto"/>
              <w:right w:val="single" w:sz="4" w:space="0" w:color="auto"/>
            </w:tcBorders>
          </w:tcPr>
          <w:p w14:paraId="2F0BC00C" w14:textId="77777777" w:rsidR="000821E3" w:rsidRPr="009A5116" w:rsidRDefault="000821E3" w:rsidP="000821E3">
            <w:pPr>
              <w:pStyle w:val="TAL"/>
              <w:rPr>
                <w:lang w:eastAsia="zh-CN"/>
              </w:rPr>
            </w:pPr>
          </w:p>
        </w:tc>
        <w:tc>
          <w:tcPr>
            <w:tcW w:w="1269" w:type="dxa"/>
            <w:gridSpan w:val="2"/>
            <w:tcBorders>
              <w:left w:val="single" w:sz="4" w:space="0" w:color="auto"/>
              <w:bottom w:val="single" w:sz="4" w:space="0" w:color="auto"/>
              <w:right w:val="single" w:sz="4" w:space="0" w:color="auto"/>
            </w:tcBorders>
            <w:shd w:val="clear" w:color="auto" w:fill="auto"/>
          </w:tcPr>
          <w:p w14:paraId="70D34A53" w14:textId="77777777" w:rsidR="000821E3" w:rsidRPr="009A5116" w:rsidRDefault="000821E3" w:rsidP="000821E3">
            <w:pPr>
              <w:pStyle w:val="TAL"/>
              <w:rPr>
                <w:lang w:eastAsia="ko-KR"/>
              </w:rPr>
            </w:pPr>
          </w:p>
        </w:tc>
      </w:tr>
      <w:tr w:rsidR="000821E3" w:rsidRPr="009A5116" w14:paraId="70E38124" w14:textId="77777777" w:rsidTr="00390B91">
        <w:trPr>
          <w:trHeight w:val="563"/>
        </w:trPr>
        <w:tc>
          <w:tcPr>
            <w:tcW w:w="949" w:type="dxa"/>
            <w:tcBorders>
              <w:top w:val="nil"/>
              <w:left w:val="single" w:sz="4" w:space="0" w:color="auto"/>
              <w:right w:val="single" w:sz="4" w:space="0" w:color="auto"/>
            </w:tcBorders>
            <w:shd w:val="clear" w:color="auto" w:fill="auto"/>
            <w:vAlign w:val="center"/>
          </w:tcPr>
          <w:p w14:paraId="7EFE92BD" w14:textId="77777777" w:rsidR="000821E3" w:rsidRPr="009A5116" w:rsidRDefault="000821E3" w:rsidP="000821E3">
            <w:pPr>
              <w:pStyle w:val="TAL"/>
            </w:pPr>
            <w:r w:rsidRPr="009A5116">
              <w:t>8.2.1.3.1_A.2</w:t>
            </w:r>
          </w:p>
        </w:tc>
        <w:tc>
          <w:tcPr>
            <w:tcW w:w="1837" w:type="dxa"/>
            <w:gridSpan w:val="5"/>
            <w:tcBorders>
              <w:top w:val="nil"/>
              <w:left w:val="nil"/>
              <w:right w:val="single" w:sz="4" w:space="0" w:color="auto"/>
            </w:tcBorders>
            <w:shd w:val="clear" w:color="auto" w:fill="auto"/>
            <w:vAlign w:val="center"/>
          </w:tcPr>
          <w:p w14:paraId="075046FD" w14:textId="77777777" w:rsidR="000821E3" w:rsidRPr="009A5116" w:rsidRDefault="000821E3" w:rsidP="000821E3">
            <w:pPr>
              <w:pStyle w:val="TAL"/>
              <w:rPr>
                <w:lang w:eastAsia="zh-CN"/>
              </w:rPr>
            </w:pPr>
            <w:r w:rsidRPr="009A5116">
              <w:t>FDD PDSCH Open Loop Spatial Multiplexing 2x2 for CA (3DL CA)</w:t>
            </w:r>
          </w:p>
        </w:tc>
        <w:tc>
          <w:tcPr>
            <w:tcW w:w="852" w:type="dxa"/>
            <w:gridSpan w:val="3"/>
            <w:tcBorders>
              <w:top w:val="nil"/>
              <w:left w:val="nil"/>
              <w:bottom w:val="single" w:sz="4" w:space="0" w:color="auto"/>
              <w:right w:val="single" w:sz="4" w:space="0" w:color="auto"/>
            </w:tcBorders>
            <w:shd w:val="clear" w:color="auto" w:fill="auto"/>
            <w:vAlign w:val="center"/>
          </w:tcPr>
          <w:p w14:paraId="2DC001CC" w14:textId="77777777" w:rsidR="000821E3" w:rsidRPr="009A5116" w:rsidRDefault="000821E3" w:rsidP="000821E3">
            <w:pPr>
              <w:pStyle w:val="TAL"/>
              <w:rPr>
                <w:lang w:eastAsia="zh-CN"/>
              </w:rPr>
            </w:pPr>
            <w:r w:rsidRPr="009A5116">
              <w:rPr>
                <w:lang w:eastAsia="zh-CN"/>
              </w:rPr>
              <w:t>Rel-1</w:t>
            </w:r>
            <w:r w:rsidRPr="009A5116">
              <w:t>0</w:t>
            </w:r>
          </w:p>
        </w:tc>
        <w:tc>
          <w:tcPr>
            <w:tcW w:w="1706" w:type="dxa"/>
            <w:gridSpan w:val="7"/>
            <w:tcBorders>
              <w:top w:val="nil"/>
              <w:left w:val="nil"/>
              <w:bottom w:val="single" w:sz="4" w:space="0" w:color="auto"/>
              <w:right w:val="single" w:sz="4" w:space="0" w:color="auto"/>
            </w:tcBorders>
            <w:shd w:val="clear" w:color="auto" w:fill="auto"/>
            <w:vAlign w:val="center"/>
          </w:tcPr>
          <w:p w14:paraId="3A11B731" w14:textId="77777777" w:rsidR="000821E3" w:rsidRPr="009A5116" w:rsidRDefault="000821E3" w:rsidP="000821E3">
            <w:pPr>
              <w:pStyle w:val="TAL"/>
              <w:rPr>
                <w:lang w:eastAsia="zh-CN"/>
              </w:rPr>
            </w:pPr>
            <w:r w:rsidRPr="009A5116">
              <w:rPr>
                <w:lang w:eastAsia="zh-CN"/>
              </w:rPr>
              <w:t>C124</w:t>
            </w:r>
          </w:p>
        </w:tc>
        <w:tc>
          <w:tcPr>
            <w:tcW w:w="1698" w:type="dxa"/>
            <w:gridSpan w:val="4"/>
            <w:tcBorders>
              <w:top w:val="nil"/>
              <w:left w:val="nil"/>
              <w:bottom w:val="single" w:sz="4" w:space="0" w:color="auto"/>
              <w:right w:val="single" w:sz="4" w:space="0" w:color="auto"/>
            </w:tcBorders>
            <w:shd w:val="clear" w:color="auto" w:fill="auto"/>
            <w:vAlign w:val="center"/>
          </w:tcPr>
          <w:p w14:paraId="54ADA299" w14:textId="77777777" w:rsidR="000821E3" w:rsidRPr="009A5116" w:rsidRDefault="000821E3" w:rsidP="000821E3">
            <w:pPr>
              <w:pStyle w:val="TAL"/>
              <w:rPr>
                <w:lang w:eastAsia="zh-CN"/>
              </w:rPr>
            </w:pPr>
            <w:r w:rsidRPr="009A5116">
              <w:rPr>
                <w:lang w:eastAsia="zh-CN"/>
              </w:rPr>
              <w:t xml:space="preserve">UE supporting E-UTRA FDD and </w:t>
            </w:r>
            <w:r w:rsidRPr="009A5116">
              <w:t xml:space="preserve">3DL with </w:t>
            </w:r>
            <w:r w:rsidRPr="009A5116">
              <w:rPr>
                <w:rFonts w:cs="Arial"/>
                <w:szCs w:val="18"/>
              </w:rPr>
              <w:t>CA configurations in Table 4.1-3</w:t>
            </w:r>
            <w:r w:rsidRPr="009A5116" w:rsidDel="000A00C5">
              <w:rPr>
                <w:lang w:eastAsia="zh-CN"/>
              </w:rPr>
              <w:t xml:space="preserve"> </w:t>
            </w:r>
            <w:r w:rsidRPr="009A5116">
              <w:rPr>
                <w:lang w:eastAsia="zh-TW"/>
              </w:rPr>
              <w:t xml:space="preserve">(UE </w:t>
            </w:r>
            <w:r w:rsidRPr="009A5116">
              <w:rPr>
                <w:lang w:eastAsia="zh-CN"/>
              </w:rPr>
              <w:t>C</w:t>
            </w:r>
            <w:r w:rsidRPr="009A5116">
              <w:rPr>
                <w:lang w:eastAsia="zh-TW"/>
              </w:rPr>
              <w:t>ategor</w:t>
            </w:r>
            <w:r w:rsidRPr="009A5116">
              <w:rPr>
                <w:lang w:eastAsia="zh-CN"/>
              </w:rPr>
              <w:t>y</w:t>
            </w:r>
            <w:r w:rsidRPr="009A5116">
              <w:rPr>
                <w:lang w:eastAsia="zh-TW"/>
              </w:rPr>
              <w:t xml:space="preserve"> &gt;= </w:t>
            </w:r>
            <w:r w:rsidRPr="009A5116">
              <w:rPr>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2443B295" w14:textId="77777777" w:rsidR="000821E3" w:rsidRPr="009A5116" w:rsidRDefault="000821E3" w:rsidP="000821E3">
            <w:pPr>
              <w:pStyle w:val="TAC"/>
              <w:rPr>
                <w:lang w:eastAsia="ko-KR"/>
              </w:rPr>
            </w:pPr>
            <w:r w:rsidRPr="009A5116">
              <w:rPr>
                <w:lang w:eastAsia="ko-KR"/>
              </w:rPr>
              <w:t>TBD</w:t>
            </w:r>
          </w:p>
        </w:tc>
        <w:tc>
          <w:tcPr>
            <w:tcW w:w="1265" w:type="dxa"/>
            <w:gridSpan w:val="2"/>
            <w:tcBorders>
              <w:top w:val="nil"/>
              <w:left w:val="single" w:sz="4" w:space="0" w:color="auto"/>
              <w:bottom w:val="single" w:sz="4" w:space="0" w:color="auto"/>
              <w:right w:val="single" w:sz="4" w:space="0" w:color="auto"/>
            </w:tcBorders>
          </w:tcPr>
          <w:p w14:paraId="5426C04A"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DABBFA1" w14:textId="77777777" w:rsidR="000821E3" w:rsidRPr="009A5116" w:rsidRDefault="000821E3" w:rsidP="000821E3">
            <w:pPr>
              <w:pStyle w:val="TAL"/>
              <w:rPr>
                <w:lang w:eastAsia="ko-KR"/>
              </w:rPr>
            </w:pPr>
          </w:p>
        </w:tc>
      </w:tr>
      <w:tr w:rsidR="000821E3" w:rsidRPr="009A5116" w14:paraId="11CAFFA6" w14:textId="77777777" w:rsidTr="00390B91">
        <w:trPr>
          <w:trHeight w:val="563"/>
        </w:trPr>
        <w:tc>
          <w:tcPr>
            <w:tcW w:w="949" w:type="dxa"/>
            <w:tcBorders>
              <w:top w:val="nil"/>
              <w:left w:val="single" w:sz="4" w:space="0" w:color="auto"/>
              <w:right w:val="single" w:sz="4" w:space="0" w:color="auto"/>
            </w:tcBorders>
            <w:shd w:val="clear" w:color="auto" w:fill="auto"/>
            <w:vAlign w:val="center"/>
          </w:tcPr>
          <w:p w14:paraId="62DE3371" w14:textId="77777777" w:rsidR="000821E3" w:rsidRPr="009A5116" w:rsidRDefault="000821E3" w:rsidP="000821E3">
            <w:pPr>
              <w:pStyle w:val="TAL"/>
            </w:pPr>
          </w:p>
        </w:tc>
        <w:tc>
          <w:tcPr>
            <w:tcW w:w="1837" w:type="dxa"/>
            <w:gridSpan w:val="5"/>
            <w:tcBorders>
              <w:top w:val="nil"/>
              <w:left w:val="nil"/>
              <w:right w:val="single" w:sz="4" w:space="0" w:color="auto"/>
            </w:tcBorders>
            <w:shd w:val="clear" w:color="auto" w:fill="auto"/>
            <w:vAlign w:val="center"/>
          </w:tcPr>
          <w:p w14:paraId="01686F84" w14:textId="77777777" w:rsidR="000821E3" w:rsidRPr="009A5116" w:rsidRDefault="000821E3" w:rsidP="000821E3">
            <w:pPr>
              <w:pStyle w:val="TAL"/>
              <w:rPr>
                <w:lang w:eastAsia="zh-CN"/>
              </w:rPr>
            </w:pPr>
          </w:p>
        </w:tc>
        <w:tc>
          <w:tcPr>
            <w:tcW w:w="852" w:type="dxa"/>
            <w:gridSpan w:val="3"/>
            <w:tcBorders>
              <w:top w:val="nil"/>
              <w:left w:val="nil"/>
              <w:bottom w:val="single" w:sz="4" w:space="0" w:color="auto"/>
              <w:right w:val="single" w:sz="4" w:space="0" w:color="auto"/>
            </w:tcBorders>
            <w:shd w:val="clear" w:color="auto" w:fill="auto"/>
            <w:vAlign w:val="center"/>
          </w:tcPr>
          <w:p w14:paraId="1E8AB8ED" w14:textId="77777777" w:rsidR="000821E3" w:rsidRPr="009A5116" w:rsidRDefault="000821E3" w:rsidP="000821E3">
            <w:pPr>
              <w:pStyle w:val="TAL"/>
              <w:rPr>
                <w:lang w:eastAsia="zh-CN"/>
              </w:rPr>
            </w:pPr>
            <w:r w:rsidRPr="009A5116">
              <w:t>Rel-11</w:t>
            </w:r>
          </w:p>
        </w:tc>
        <w:tc>
          <w:tcPr>
            <w:tcW w:w="1706" w:type="dxa"/>
            <w:gridSpan w:val="7"/>
            <w:tcBorders>
              <w:top w:val="nil"/>
              <w:left w:val="nil"/>
              <w:bottom w:val="single" w:sz="4" w:space="0" w:color="auto"/>
              <w:right w:val="single" w:sz="4" w:space="0" w:color="auto"/>
            </w:tcBorders>
            <w:shd w:val="clear" w:color="auto" w:fill="auto"/>
            <w:vAlign w:val="center"/>
          </w:tcPr>
          <w:p w14:paraId="4AE528C0" w14:textId="77777777" w:rsidR="000821E3" w:rsidRPr="009A5116" w:rsidRDefault="000821E3" w:rsidP="000821E3">
            <w:pPr>
              <w:pStyle w:val="TAL"/>
              <w:rPr>
                <w:lang w:eastAsia="zh-CN"/>
              </w:rPr>
            </w:pPr>
            <w:r w:rsidRPr="009A5116">
              <w:rPr>
                <w:lang w:eastAsia="zh-CN"/>
              </w:rPr>
              <w:t>C125</w:t>
            </w:r>
          </w:p>
        </w:tc>
        <w:tc>
          <w:tcPr>
            <w:tcW w:w="1698" w:type="dxa"/>
            <w:gridSpan w:val="4"/>
            <w:tcBorders>
              <w:top w:val="nil"/>
              <w:left w:val="nil"/>
              <w:bottom w:val="single" w:sz="4" w:space="0" w:color="auto"/>
              <w:right w:val="single" w:sz="4" w:space="0" w:color="auto"/>
            </w:tcBorders>
            <w:shd w:val="clear" w:color="auto" w:fill="auto"/>
            <w:vAlign w:val="center"/>
          </w:tcPr>
          <w:p w14:paraId="54592C1F" w14:textId="77777777" w:rsidR="000821E3" w:rsidRPr="009A5116" w:rsidRDefault="000821E3" w:rsidP="000821E3">
            <w:pPr>
              <w:pStyle w:val="TAL"/>
              <w:rPr>
                <w:lang w:eastAsia="zh-CN"/>
              </w:rPr>
            </w:pPr>
            <w:r w:rsidRPr="009A5116">
              <w:rPr>
                <w:lang w:eastAsia="zh-CN"/>
              </w:rPr>
              <w:t xml:space="preserve">UE supporting E-UTRA FDD and </w:t>
            </w:r>
            <w:r w:rsidRPr="009A5116">
              <w:t xml:space="preserve">3DL with </w:t>
            </w:r>
            <w:r w:rsidRPr="009A5116">
              <w:rPr>
                <w:rFonts w:cs="Arial"/>
                <w:szCs w:val="18"/>
              </w:rPr>
              <w:t>CA configurations in Table 4.1-3</w:t>
            </w:r>
            <w:r w:rsidRPr="009A5116">
              <w:t xml:space="preserve"> </w:t>
            </w:r>
            <w:r w:rsidRPr="009A5116">
              <w:rPr>
                <w:lang w:eastAsia="zh-TW"/>
              </w:rPr>
              <w:t xml:space="preserve">(UE </w:t>
            </w:r>
            <w:r w:rsidRPr="009A5116">
              <w:rPr>
                <w:lang w:eastAsia="zh-CN"/>
              </w:rPr>
              <w:t>C</w:t>
            </w:r>
            <w:r w:rsidRPr="009A5116">
              <w:rPr>
                <w:lang w:eastAsia="zh-TW"/>
              </w:rPr>
              <w:t>ategor</w:t>
            </w:r>
            <w:r w:rsidRPr="009A5116">
              <w:rPr>
                <w:lang w:eastAsia="zh-CN"/>
              </w:rPr>
              <w:t>y</w:t>
            </w:r>
            <w:r w:rsidRPr="009A5116">
              <w:rPr>
                <w:lang w:eastAsia="zh-TW"/>
              </w:rPr>
              <w:t xml:space="preserve"> &gt;= </w:t>
            </w:r>
            <w:r w:rsidRPr="009A5116">
              <w:rPr>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7BFE85AA" w14:textId="77777777" w:rsidR="000821E3" w:rsidRPr="009A5116" w:rsidRDefault="000821E3" w:rsidP="000821E3">
            <w:pPr>
              <w:pStyle w:val="TAC"/>
              <w:rPr>
                <w:lang w:eastAsia="ko-KR"/>
              </w:rPr>
            </w:pPr>
            <w:r w:rsidRPr="009A5116">
              <w:rPr>
                <w:lang w:eastAsia="ko-KR"/>
              </w:rPr>
              <w:t>TBD</w:t>
            </w:r>
          </w:p>
        </w:tc>
        <w:tc>
          <w:tcPr>
            <w:tcW w:w="1265" w:type="dxa"/>
            <w:gridSpan w:val="2"/>
            <w:tcBorders>
              <w:top w:val="nil"/>
              <w:left w:val="single" w:sz="4" w:space="0" w:color="auto"/>
              <w:bottom w:val="single" w:sz="4" w:space="0" w:color="auto"/>
              <w:right w:val="single" w:sz="4" w:space="0" w:color="auto"/>
            </w:tcBorders>
          </w:tcPr>
          <w:p w14:paraId="6E5AB3E1"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8B3B8F3" w14:textId="77777777" w:rsidR="000821E3" w:rsidRPr="009A5116" w:rsidRDefault="000821E3" w:rsidP="000821E3">
            <w:pPr>
              <w:pStyle w:val="TAL"/>
              <w:rPr>
                <w:lang w:eastAsia="ko-KR"/>
              </w:rPr>
            </w:pPr>
          </w:p>
        </w:tc>
      </w:tr>
      <w:tr w:rsidR="000821E3" w:rsidRPr="009A5116" w14:paraId="3D1BFB26" w14:textId="77777777" w:rsidTr="00390B91">
        <w:trPr>
          <w:trHeight w:val="205"/>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33BE2DB7" w14:textId="77777777" w:rsidR="000821E3" w:rsidRPr="009A5116" w:rsidRDefault="000821E3" w:rsidP="000821E3">
            <w:pPr>
              <w:pStyle w:val="TAL"/>
              <w:rPr>
                <w:lang w:eastAsia="zh-CN"/>
              </w:rPr>
            </w:pPr>
            <w:r w:rsidRPr="009A5116">
              <w:rPr>
                <w:lang w:eastAsia="zh-CN"/>
              </w:rPr>
              <w:t>8.2.1.3.1_A.3</w:t>
            </w:r>
          </w:p>
        </w:tc>
        <w:tc>
          <w:tcPr>
            <w:tcW w:w="1837" w:type="dxa"/>
            <w:gridSpan w:val="5"/>
            <w:tcBorders>
              <w:top w:val="single" w:sz="4" w:space="0" w:color="auto"/>
              <w:left w:val="nil"/>
              <w:bottom w:val="single" w:sz="4" w:space="0" w:color="auto"/>
              <w:right w:val="single" w:sz="4" w:space="0" w:color="auto"/>
            </w:tcBorders>
            <w:shd w:val="clear" w:color="auto" w:fill="auto"/>
            <w:vAlign w:val="center"/>
          </w:tcPr>
          <w:p w14:paraId="21EC97FB" w14:textId="77777777" w:rsidR="000821E3" w:rsidRPr="009A5116" w:rsidRDefault="000821E3" w:rsidP="000821E3">
            <w:pPr>
              <w:pStyle w:val="TAL"/>
              <w:rPr>
                <w:lang w:eastAsia="zh-CN"/>
              </w:rPr>
            </w:pPr>
            <w:r w:rsidRPr="009A5116">
              <w:t>FDD PDSCH Open Loop Spatial Multiplexing 2x2 for CA (4DL CA)</w:t>
            </w:r>
          </w:p>
        </w:tc>
        <w:tc>
          <w:tcPr>
            <w:tcW w:w="852" w:type="dxa"/>
            <w:gridSpan w:val="3"/>
            <w:tcBorders>
              <w:top w:val="nil"/>
              <w:left w:val="nil"/>
              <w:bottom w:val="single" w:sz="4" w:space="0" w:color="auto"/>
              <w:right w:val="single" w:sz="4" w:space="0" w:color="auto"/>
            </w:tcBorders>
            <w:shd w:val="clear" w:color="auto" w:fill="auto"/>
            <w:vAlign w:val="center"/>
          </w:tcPr>
          <w:p w14:paraId="0C8F2B23"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6B76A4F8" w14:textId="77777777" w:rsidR="000821E3" w:rsidRPr="009A5116" w:rsidRDefault="000821E3" w:rsidP="000821E3">
            <w:pPr>
              <w:pStyle w:val="TAL"/>
              <w:rPr>
                <w:lang w:eastAsia="zh-CN"/>
              </w:rPr>
            </w:pPr>
            <w:r w:rsidRPr="009A5116">
              <w:rPr>
                <w:lang w:eastAsia="zh-CN"/>
              </w:rPr>
              <w:t>C214</w:t>
            </w:r>
          </w:p>
        </w:tc>
        <w:tc>
          <w:tcPr>
            <w:tcW w:w="1698" w:type="dxa"/>
            <w:gridSpan w:val="4"/>
            <w:tcBorders>
              <w:top w:val="nil"/>
              <w:left w:val="nil"/>
              <w:bottom w:val="single" w:sz="4" w:space="0" w:color="auto"/>
              <w:right w:val="single" w:sz="4" w:space="0" w:color="auto"/>
            </w:tcBorders>
            <w:shd w:val="clear" w:color="auto" w:fill="auto"/>
            <w:vAlign w:val="center"/>
          </w:tcPr>
          <w:p w14:paraId="41A3B455" w14:textId="77777777" w:rsidR="000821E3" w:rsidRPr="009A5116" w:rsidRDefault="000821E3" w:rsidP="000821E3">
            <w:pPr>
              <w:pStyle w:val="TAL"/>
              <w:rPr>
                <w:lang w:eastAsia="zh-CN"/>
              </w:rPr>
            </w:pPr>
            <w:r w:rsidRPr="009A5116">
              <w:rPr>
                <w:lang w:eastAsia="zh-CN"/>
              </w:rPr>
              <w:t xml:space="preserve">UE supporting E-UTRA FDD and </w:t>
            </w:r>
            <w:r w:rsidRPr="009A5116">
              <w:t>4DL</w:t>
            </w:r>
            <w:r w:rsidRPr="009A5116">
              <w:rPr>
                <w:rFonts w:cs="Arial"/>
                <w:szCs w:val="18"/>
              </w:rPr>
              <w:t xml:space="preserve"> CA configurations in Table 4.1-4</w:t>
            </w:r>
            <w:r w:rsidRPr="009A5116" w:rsidDel="000A00C5">
              <w:t xml:space="preserve"> </w:t>
            </w:r>
            <w:r w:rsidRPr="009A5116">
              <w:rPr>
                <w:lang w:eastAsia="zh-TW"/>
              </w:rPr>
              <w:t xml:space="preserve">(UE </w:t>
            </w:r>
            <w:r w:rsidRPr="009A5116">
              <w:rPr>
                <w:lang w:eastAsia="zh-CN"/>
              </w:rPr>
              <w:t>C</w:t>
            </w:r>
            <w:r w:rsidRPr="009A5116">
              <w:rPr>
                <w:lang w:eastAsia="zh-TW"/>
              </w:rPr>
              <w:t>ategor</w:t>
            </w:r>
            <w:r w:rsidRPr="009A5116">
              <w:rPr>
                <w:lang w:eastAsia="zh-CN"/>
              </w:rPr>
              <w:t>y &gt;= 8</w:t>
            </w:r>
            <w:r w:rsidRPr="009A5116">
              <w:rPr>
                <w:lang w:eastAsia="zh-TW"/>
              </w:rPr>
              <w:t>)</w:t>
            </w:r>
          </w:p>
        </w:tc>
        <w:tc>
          <w:tcPr>
            <w:tcW w:w="1539" w:type="dxa"/>
            <w:gridSpan w:val="6"/>
            <w:tcBorders>
              <w:top w:val="nil"/>
              <w:left w:val="nil"/>
              <w:bottom w:val="single" w:sz="4" w:space="0" w:color="auto"/>
              <w:right w:val="single" w:sz="4" w:space="0" w:color="auto"/>
            </w:tcBorders>
            <w:vAlign w:val="center"/>
          </w:tcPr>
          <w:p w14:paraId="4049ECA2" w14:textId="77777777" w:rsidR="000821E3" w:rsidRPr="009A5116" w:rsidRDefault="000821E3" w:rsidP="000821E3">
            <w:pPr>
              <w:pStyle w:val="TAC"/>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6F07CED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9967BE7" w14:textId="77777777" w:rsidR="000821E3" w:rsidRPr="009A5116" w:rsidRDefault="000821E3" w:rsidP="000821E3">
            <w:pPr>
              <w:pStyle w:val="TAL"/>
              <w:rPr>
                <w:lang w:eastAsia="ko-KR"/>
              </w:rPr>
            </w:pPr>
          </w:p>
        </w:tc>
      </w:tr>
      <w:tr w:rsidR="000821E3" w:rsidRPr="009A5116" w14:paraId="1F1B34BE" w14:textId="77777777" w:rsidTr="00390B91">
        <w:trPr>
          <w:trHeight w:val="205"/>
        </w:trPr>
        <w:tc>
          <w:tcPr>
            <w:tcW w:w="949" w:type="dxa"/>
            <w:tcBorders>
              <w:top w:val="single" w:sz="4" w:space="0" w:color="auto"/>
              <w:left w:val="single" w:sz="4" w:space="0" w:color="auto"/>
              <w:right w:val="single" w:sz="4" w:space="0" w:color="auto"/>
            </w:tcBorders>
            <w:shd w:val="clear" w:color="auto" w:fill="auto"/>
            <w:vAlign w:val="center"/>
          </w:tcPr>
          <w:p w14:paraId="757EBD6A" w14:textId="77777777" w:rsidR="000821E3" w:rsidRPr="009A5116" w:rsidRDefault="000821E3" w:rsidP="000821E3">
            <w:pPr>
              <w:pStyle w:val="TAL"/>
              <w:rPr>
                <w:lang w:eastAsia="zh-CN"/>
              </w:rPr>
            </w:pPr>
            <w:r w:rsidRPr="009A5116">
              <w:rPr>
                <w:lang w:eastAsia="zh-CN"/>
              </w:rPr>
              <w:t>8.2.1.3.1_A.4</w:t>
            </w:r>
          </w:p>
        </w:tc>
        <w:tc>
          <w:tcPr>
            <w:tcW w:w="1837" w:type="dxa"/>
            <w:gridSpan w:val="5"/>
            <w:tcBorders>
              <w:top w:val="single" w:sz="4" w:space="0" w:color="auto"/>
              <w:left w:val="nil"/>
              <w:right w:val="single" w:sz="4" w:space="0" w:color="auto"/>
            </w:tcBorders>
            <w:shd w:val="clear" w:color="auto" w:fill="auto"/>
            <w:vAlign w:val="center"/>
          </w:tcPr>
          <w:p w14:paraId="1A3578D5" w14:textId="77777777" w:rsidR="000821E3" w:rsidRPr="009A5116" w:rsidRDefault="000821E3" w:rsidP="000821E3">
            <w:pPr>
              <w:pStyle w:val="TAL"/>
            </w:pPr>
            <w:r w:rsidRPr="009A5116">
              <w:t>FDD PDSCH Open Loop Spatial Multiplexing 2x2 for CA (5DL CA)</w:t>
            </w:r>
          </w:p>
        </w:tc>
        <w:tc>
          <w:tcPr>
            <w:tcW w:w="852" w:type="dxa"/>
            <w:gridSpan w:val="3"/>
            <w:tcBorders>
              <w:top w:val="nil"/>
              <w:left w:val="nil"/>
              <w:bottom w:val="single" w:sz="4" w:space="0" w:color="auto"/>
              <w:right w:val="single" w:sz="4" w:space="0" w:color="auto"/>
            </w:tcBorders>
            <w:shd w:val="clear" w:color="auto" w:fill="auto"/>
            <w:vAlign w:val="center"/>
          </w:tcPr>
          <w:p w14:paraId="10693775"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2F814032" w14:textId="77777777" w:rsidR="000821E3" w:rsidRPr="009A5116" w:rsidRDefault="000821E3" w:rsidP="000821E3">
            <w:pPr>
              <w:pStyle w:val="TAL"/>
              <w:rPr>
                <w:lang w:eastAsia="zh-CN"/>
              </w:rPr>
            </w:pPr>
            <w:r w:rsidRPr="009A5116">
              <w:rPr>
                <w:lang w:eastAsia="zh-CN"/>
              </w:rPr>
              <w:t>C215</w:t>
            </w:r>
          </w:p>
        </w:tc>
        <w:tc>
          <w:tcPr>
            <w:tcW w:w="1698" w:type="dxa"/>
            <w:gridSpan w:val="4"/>
            <w:tcBorders>
              <w:top w:val="nil"/>
              <w:left w:val="nil"/>
              <w:bottom w:val="single" w:sz="4" w:space="0" w:color="auto"/>
              <w:right w:val="single" w:sz="4" w:space="0" w:color="auto"/>
            </w:tcBorders>
            <w:shd w:val="clear" w:color="auto" w:fill="auto"/>
            <w:vAlign w:val="center"/>
          </w:tcPr>
          <w:p w14:paraId="0C889CF4" w14:textId="77777777" w:rsidR="000821E3" w:rsidRPr="009A5116" w:rsidRDefault="000821E3" w:rsidP="000821E3">
            <w:pPr>
              <w:pStyle w:val="TAL"/>
              <w:rPr>
                <w:lang w:eastAsia="zh-CN"/>
              </w:rPr>
            </w:pPr>
            <w:r w:rsidRPr="009A5116">
              <w:rPr>
                <w:lang w:eastAsia="zh-CN"/>
              </w:rPr>
              <w:t xml:space="preserve">UE supporting E-UTRA FDD and 5DL with </w:t>
            </w:r>
            <w:r w:rsidRPr="009A5116">
              <w:rPr>
                <w:rFonts w:cs="Arial"/>
                <w:szCs w:val="18"/>
              </w:rPr>
              <w:t>CA configurations in Table 4.1-5</w:t>
            </w:r>
            <w:r w:rsidRPr="009A5116" w:rsidDel="008C3569">
              <w:rPr>
                <w:lang w:eastAsia="zh-CN"/>
              </w:rPr>
              <w:t xml:space="preserve"> </w:t>
            </w:r>
            <w:r w:rsidRPr="009A5116">
              <w:rPr>
                <w:lang w:eastAsia="zh-CN"/>
              </w:rPr>
              <w:t>(UE Category 8, &gt;= 11)</w:t>
            </w:r>
          </w:p>
        </w:tc>
        <w:tc>
          <w:tcPr>
            <w:tcW w:w="1539" w:type="dxa"/>
            <w:gridSpan w:val="6"/>
            <w:tcBorders>
              <w:top w:val="nil"/>
              <w:left w:val="nil"/>
              <w:bottom w:val="single" w:sz="4" w:space="0" w:color="auto"/>
              <w:right w:val="single" w:sz="4" w:space="0" w:color="auto"/>
            </w:tcBorders>
            <w:vAlign w:val="center"/>
          </w:tcPr>
          <w:p w14:paraId="6FF9E77F"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6132EF7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A18A913" w14:textId="77777777" w:rsidR="000821E3" w:rsidRPr="009A5116" w:rsidRDefault="000821E3" w:rsidP="000821E3">
            <w:pPr>
              <w:pStyle w:val="TAL"/>
              <w:rPr>
                <w:lang w:eastAsia="ko-KR"/>
              </w:rPr>
            </w:pPr>
          </w:p>
        </w:tc>
      </w:tr>
      <w:tr w:rsidR="000821E3" w:rsidRPr="009A5116" w14:paraId="7F86D312" w14:textId="77777777" w:rsidTr="00390B91">
        <w:trPr>
          <w:trHeight w:val="205"/>
        </w:trPr>
        <w:tc>
          <w:tcPr>
            <w:tcW w:w="949" w:type="dxa"/>
            <w:tcBorders>
              <w:left w:val="single" w:sz="4" w:space="0" w:color="auto"/>
              <w:bottom w:val="single" w:sz="4" w:space="0" w:color="auto"/>
              <w:right w:val="single" w:sz="4" w:space="0" w:color="auto"/>
            </w:tcBorders>
            <w:shd w:val="clear" w:color="auto" w:fill="auto"/>
            <w:vAlign w:val="center"/>
          </w:tcPr>
          <w:p w14:paraId="71C313CB" w14:textId="77777777" w:rsidR="000821E3" w:rsidRPr="009A5116" w:rsidRDefault="000821E3" w:rsidP="000821E3">
            <w:pPr>
              <w:pStyle w:val="TAL"/>
              <w:rPr>
                <w:lang w:eastAsia="zh-CN"/>
              </w:rPr>
            </w:pPr>
          </w:p>
        </w:tc>
        <w:tc>
          <w:tcPr>
            <w:tcW w:w="1837" w:type="dxa"/>
            <w:gridSpan w:val="5"/>
            <w:tcBorders>
              <w:left w:val="nil"/>
              <w:bottom w:val="single" w:sz="4" w:space="0" w:color="auto"/>
              <w:right w:val="single" w:sz="4" w:space="0" w:color="auto"/>
            </w:tcBorders>
            <w:shd w:val="clear" w:color="auto" w:fill="auto"/>
            <w:vAlign w:val="center"/>
          </w:tcPr>
          <w:p w14:paraId="63DB4A7B" w14:textId="77777777" w:rsidR="000821E3" w:rsidRPr="009A5116" w:rsidRDefault="000821E3" w:rsidP="000821E3">
            <w:pPr>
              <w:pStyle w:val="TAL"/>
            </w:pPr>
          </w:p>
        </w:tc>
        <w:tc>
          <w:tcPr>
            <w:tcW w:w="852" w:type="dxa"/>
            <w:gridSpan w:val="3"/>
            <w:tcBorders>
              <w:top w:val="nil"/>
              <w:left w:val="nil"/>
              <w:bottom w:val="single" w:sz="4" w:space="0" w:color="auto"/>
              <w:right w:val="single" w:sz="4" w:space="0" w:color="auto"/>
            </w:tcBorders>
            <w:shd w:val="clear" w:color="auto" w:fill="auto"/>
            <w:vAlign w:val="center"/>
          </w:tcPr>
          <w:p w14:paraId="6EC534B6"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1E8416C4" w14:textId="77777777" w:rsidR="000821E3" w:rsidRPr="009A5116" w:rsidRDefault="000821E3" w:rsidP="000821E3">
            <w:pPr>
              <w:pStyle w:val="TAL"/>
              <w:rPr>
                <w:lang w:eastAsia="zh-CN"/>
              </w:rPr>
            </w:pPr>
            <w:r w:rsidRPr="009A5116">
              <w:rPr>
                <w:lang w:eastAsia="zh-CN"/>
              </w:rPr>
              <w:t>C216</w:t>
            </w:r>
          </w:p>
        </w:tc>
        <w:tc>
          <w:tcPr>
            <w:tcW w:w="1698" w:type="dxa"/>
            <w:gridSpan w:val="4"/>
            <w:tcBorders>
              <w:top w:val="nil"/>
              <w:left w:val="nil"/>
              <w:bottom w:val="single" w:sz="4" w:space="0" w:color="auto"/>
              <w:right w:val="single" w:sz="4" w:space="0" w:color="auto"/>
            </w:tcBorders>
            <w:shd w:val="clear" w:color="auto" w:fill="auto"/>
            <w:vAlign w:val="center"/>
          </w:tcPr>
          <w:p w14:paraId="4C6A1F5D" w14:textId="77777777" w:rsidR="000821E3" w:rsidRPr="009A5116" w:rsidRDefault="000821E3" w:rsidP="000821E3">
            <w:pPr>
              <w:pStyle w:val="TAL"/>
              <w:rPr>
                <w:lang w:eastAsia="zh-CN"/>
              </w:rPr>
            </w:pPr>
            <w:r w:rsidRPr="009A5116">
              <w:rPr>
                <w:lang w:eastAsia="zh-CN"/>
              </w:rPr>
              <w:t xml:space="preserve">UE supporting E-UTRA FDD and 5DL </w:t>
            </w:r>
            <w:r w:rsidRPr="009A5116">
              <w:rPr>
                <w:rFonts w:cs="Arial"/>
                <w:szCs w:val="18"/>
              </w:rPr>
              <w:t>CA configurations in Table 4.1-5</w:t>
            </w:r>
            <w:r w:rsidRPr="009A5116">
              <w:rPr>
                <w:lang w:eastAsia="zh-CN"/>
              </w:rPr>
              <w:t xml:space="preserve"> (UE Category 8, &gt;= 11)</w:t>
            </w:r>
          </w:p>
        </w:tc>
        <w:tc>
          <w:tcPr>
            <w:tcW w:w="1539" w:type="dxa"/>
            <w:gridSpan w:val="6"/>
            <w:tcBorders>
              <w:top w:val="nil"/>
              <w:left w:val="nil"/>
              <w:bottom w:val="single" w:sz="4" w:space="0" w:color="auto"/>
              <w:right w:val="single" w:sz="4" w:space="0" w:color="auto"/>
            </w:tcBorders>
            <w:vAlign w:val="center"/>
          </w:tcPr>
          <w:p w14:paraId="1E421B8A"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69272E0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F1EE6BE" w14:textId="77777777" w:rsidR="000821E3" w:rsidRPr="009A5116" w:rsidRDefault="000821E3" w:rsidP="000821E3">
            <w:pPr>
              <w:pStyle w:val="TAL"/>
              <w:rPr>
                <w:lang w:eastAsia="ko-KR"/>
              </w:rPr>
            </w:pPr>
          </w:p>
        </w:tc>
      </w:tr>
      <w:tr w:rsidR="000821E3" w:rsidRPr="009A5116" w14:paraId="57F57B1C" w14:textId="77777777" w:rsidTr="00390B91">
        <w:trPr>
          <w:trHeight w:val="563"/>
        </w:trPr>
        <w:tc>
          <w:tcPr>
            <w:tcW w:w="949" w:type="dxa"/>
            <w:vMerge w:val="restart"/>
            <w:tcBorders>
              <w:top w:val="single" w:sz="4" w:space="0" w:color="auto"/>
              <w:left w:val="single" w:sz="4" w:space="0" w:color="auto"/>
              <w:right w:val="single" w:sz="4" w:space="0" w:color="auto"/>
            </w:tcBorders>
            <w:shd w:val="clear" w:color="auto" w:fill="auto"/>
            <w:vAlign w:val="center"/>
          </w:tcPr>
          <w:p w14:paraId="725C67C0" w14:textId="77777777" w:rsidR="000821E3" w:rsidRPr="009A5116" w:rsidRDefault="000821E3" w:rsidP="000821E3">
            <w:pPr>
              <w:pStyle w:val="TAL"/>
              <w:rPr>
                <w:lang w:eastAsia="zh-CN"/>
              </w:rPr>
            </w:pPr>
            <w:r w:rsidRPr="009A5116">
              <w:t>8.2.1.3.1</w:t>
            </w:r>
            <w:r w:rsidRPr="009A5116">
              <w:rPr>
                <w:lang w:eastAsia="zh-CN"/>
              </w:rPr>
              <w:t>A</w:t>
            </w:r>
            <w:r w:rsidRPr="009A5116">
              <w:t>_A.1</w:t>
            </w:r>
          </w:p>
        </w:tc>
        <w:tc>
          <w:tcPr>
            <w:tcW w:w="1837" w:type="dxa"/>
            <w:gridSpan w:val="5"/>
            <w:vMerge w:val="restart"/>
            <w:tcBorders>
              <w:top w:val="single" w:sz="4" w:space="0" w:color="auto"/>
              <w:left w:val="nil"/>
              <w:right w:val="single" w:sz="4" w:space="0" w:color="auto"/>
            </w:tcBorders>
            <w:shd w:val="clear" w:color="auto" w:fill="auto"/>
            <w:vAlign w:val="center"/>
          </w:tcPr>
          <w:p w14:paraId="5E0527A9" w14:textId="77777777" w:rsidR="000821E3" w:rsidRPr="009A5116" w:rsidRDefault="000821E3" w:rsidP="000821E3">
            <w:pPr>
              <w:pStyle w:val="TAL"/>
              <w:rPr>
                <w:lang w:eastAsia="zh-CN"/>
              </w:rPr>
            </w:pPr>
            <w:r w:rsidRPr="009A5116">
              <w:rPr>
                <w:lang w:eastAsia="zh-CN"/>
              </w:rPr>
              <w:t>FDD Soft buffer management test</w:t>
            </w:r>
            <w:r w:rsidRPr="009A5116">
              <w:t xml:space="preserve"> </w:t>
            </w:r>
            <w:r w:rsidRPr="009A5116">
              <w:rPr>
                <w:lang w:eastAsia="zh-CN"/>
              </w:rPr>
              <w:t xml:space="preserve">for CA </w:t>
            </w:r>
            <w:r w:rsidRPr="009A5116">
              <w:t>(2 DL CA)</w:t>
            </w:r>
          </w:p>
        </w:tc>
        <w:tc>
          <w:tcPr>
            <w:tcW w:w="852" w:type="dxa"/>
            <w:gridSpan w:val="3"/>
            <w:tcBorders>
              <w:top w:val="single" w:sz="4" w:space="0" w:color="auto"/>
              <w:left w:val="nil"/>
              <w:bottom w:val="single" w:sz="4" w:space="0" w:color="auto"/>
              <w:right w:val="single" w:sz="4" w:space="0" w:color="auto"/>
            </w:tcBorders>
            <w:shd w:val="clear" w:color="auto" w:fill="auto"/>
          </w:tcPr>
          <w:p w14:paraId="06CF626D"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5CFFB5E1" w14:textId="77777777" w:rsidR="000821E3" w:rsidRPr="009A5116" w:rsidRDefault="000821E3" w:rsidP="000821E3">
            <w:pPr>
              <w:pStyle w:val="TAL"/>
              <w:rPr>
                <w:lang w:eastAsia="zh-CN"/>
              </w:rPr>
            </w:pPr>
            <w:r w:rsidRPr="009A5116">
              <w:rPr>
                <w:lang w:eastAsia="zh-CN"/>
              </w:rPr>
              <w:t>C104</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58F1611D" w14:textId="77777777" w:rsidR="000821E3" w:rsidRPr="009A5116" w:rsidRDefault="000821E3" w:rsidP="000821E3">
            <w:pPr>
              <w:pStyle w:val="TAL"/>
              <w:rPr>
                <w:lang w:eastAsia="zh-CN"/>
              </w:rPr>
            </w:pPr>
            <w:r w:rsidRPr="009A5116">
              <w:rPr>
                <w:lang w:eastAsia="zh-CN"/>
              </w:rPr>
              <w:t>UE supporting E-UTRA FDD and intra-band contiguous DL CA or inter-band DL CA (UE category 3 and 4)</w:t>
            </w:r>
          </w:p>
        </w:tc>
        <w:tc>
          <w:tcPr>
            <w:tcW w:w="1539" w:type="dxa"/>
            <w:gridSpan w:val="6"/>
            <w:tcBorders>
              <w:top w:val="single" w:sz="4" w:space="0" w:color="auto"/>
              <w:left w:val="nil"/>
              <w:right w:val="single" w:sz="4" w:space="0" w:color="auto"/>
            </w:tcBorders>
            <w:vAlign w:val="center"/>
          </w:tcPr>
          <w:p w14:paraId="3F277059" w14:textId="77777777" w:rsidR="000821E3" w:rsidRPr="009A5116" w:rsidRDefault="000821E3" w:rsidP="000821E3">
            <w:pPr>
              <w:pStyle w:val="TAC"/>
            </w:pPr>
            <w:r w:rsidRPr="009A5116">
              <w:rPr>
                <w:lang w:eastAsia="ko-KR"/>
              </w:rPr>
              <w:t>Refer to 36.521-1 8.1.2.3</w:t>
            </w:r>
          </w:p>
        </w:tc>
        <w:tc>
          <w:tcPr>
            <w:tcW w:w="1265" w:type="dxa"/>
            <w:gridSpan w:val="2"/>
            <w:tcBorders>
              <w:top w:val="single" w:sz="4" w:space="0" w:color="auto"/>
              <w:left w:val="single" w:sz="4" w:space="0" w:color="auto"/>
              <w:right w:val="single" w:sz="4" w:space="0" w:color="auto"/>
            </w:tcBorders>
          </w:tcPr>
          <w:p w14:paraId="670DE5DD"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single" w:sz="4" w:space="0" w:color="auto"/>
              <w:left w:val="single" w:sz="4" w:space="0" w:color="auto"/>
              <w:right w:val="single" w:sz="4" w:space="0" w:color="auto"/>
            </w:tcBorders>
            <w:shd w:val="clear" w:color="auto" w:fill="auto"/>
            <w:vAlign w:val="center"/>
          </w:tcPr>
          <w:p w14:paraId="1B383FD4" w14:textId="77777777" w:rsidR="000821E3" w:rsidRPr="009A5116" w:rsidRDefault="000821E3" w:rsidP="000821E3">
            <w:pPr>
              <w:pStyle w:val="TAL"/>
              <w:rPr>
                <w:lang w:eastAsia="ko-KR"/>
              </w:rPr>
            </w:pPr>
          </w:p>
        </w:tc>
      </w:tr>
      <w:tr w:rsidR="000821E3" w:rsidRPr="009A5116" w14:paraId="6B62045D" w14:textId="77777777" w:rsidTr="00390B91">
        <w:trPr>
          <w:trHeight w:val="562"/>
        </w:trPr>
        <w:tc>
          <w:tcPr>
            <w:tcW w:w="949" w:type="dxa"/>
            <w:vMerge/>
            <w:tcBorders>
              <w:left w:val="single" w:sz="4" w:space="0" w:color="auto"/>
              <w:bottom w:val="single" w:sz="4" w:space="0" w:color="auto"/>
              <w:right w:val="single" w:sz="4" w:space="0" w:color="auto"/>
            </w:tcBorders>
            <w:shd w:val="clear" w:color="auto" w:fill="auto"/>
            <w:vAlign w:val="center"/>
          </w:tcPr>
          <w:p w14:paraId="7F80CBDE" w14:textId="77777777" w:rsidR="000821E3" w:rsidRPr="009A5116" w:rsidRDefault="000821E3" w:rsidP="000821E3">
            <w:pPr>
              <w:pStyle w:val="TAL"/>
            </w:pPr>
          </w:p>
        </w:tc>
        <w:tc>
          <w:tcPr>
            <w:tcW w:w="1837" w:type="dxa"/>
            <w:gridSpan w:val="5"/>
            <w:vMerge/>
            <w:tcBorders>
              <w:left w:val="nil"/>
              <w:bottom w:val="single" w:sz="4" w:space="0" w:color="auto"/>
              <w:right w:val="single" w:sz="4" w:space="0" w:color="auto"/>
            </w:tcBorders>
            <w:shd w:val="clear" w:color="auto" w:fill="auto"/>
            <w:vAlign w:val="center"/>
          </w:tcPr>
          <w:p w14:paraId="0B19F6AB" w14:textId="77777777" w:rsidR="000821E3" w:rsidRPr="009A5116" w:rsidRDefault="000821E3" w:rsidP="000821E3">
            <w:pPr>
              <w:pStyle w:val="TAL"/>
              <w:rPr>
                <w:lang w:eastAsia="zh-CN"/>
              </w:rPr>
            </w:pPr>
          </w:p>
        </w:tc>
        <w:tc>
          <w:tcPr>
            <w:tcW w:w="852" w:type="dxa"/>
            <w:gridSpan w:val="3"/>
            <w:tcBorders>
              <w:top w:val="nil"/>
              <w:left w:val="nil"/>
              <w:bottom w:val="single" w:sz="4" w:space="0" w:color="auto"/>
              <w:right w:val="single" w:sz="4" w:space="0" w:color="auto"/>
            </w:tcBorders>
            <w:shd w:val="clear" w:color="auto" w:fill="auto"/>
          </w:tcPr>
          <w:p w14:paraId="7E18AAB3"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13599828" w14:textId="77777777" w:rsidR="000821E3" w:rsidRPr="009A5116" w:rsidRDefault="000821E3" w:rsidP="000821E3">
            <w:pPr>
              <w:pStyle w:val="TAL"/>
              <w:rPr>
                <w:lang w:eastAsia="zh-CN"/>
              </w:rPr>
            </w:pPr>
            <w:r w:rsidRPr="009A5116">
              <w:rPr>
                <w:lang w:eastAsia="zh-CN"/>
              </w:rPr>
              <w:t>C106</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6F2EE536" w14:textId="77777777" w:rsidR="000821E3" w:rsidRPr="009A5116" w:rsidRDefault="000821E3" w:rsidP="000821E3">
            <w:pPr>
              <w:pStyle w:val="TAL"/>
              <w:rPr>
                <w:lang w:eastAsia="zh-CN"/>
              </w:rPr>
            </w:pPr>
            <w:r w:rsidRPr="009A5116">
              <w:rPr>
                <w:lang w:eastAsia="zh-CN"/>
              </w:rPr>
              <w:t>UE supporting E-UTRA FDD and Downlink Intra-band non-contiguous CA (UE categories 3 and 4)</w:t>
            </w:r>
          </w:p>
        </w:tc>
        <w:tc>
          <w:tcPr>
            <w:tcW w:w="1539" w:type="dxa"/>
            <w:gridSpan w:val="6"/>
            <w:tcBorders>
              <w:left w:val="nil"/>
              <w:bottom w:val="single" w:sz="4" w:space="0" w:color="auto"/>
              <w:right w:val="single" w:sz="4" w:space="0" w:color="auto"/>
            </w:tcBorders>
            <w:vAlign w:val="center"/>
          </w:tcPr>
          <w:p w14:paraId="751C28AC" w14:textId="77777777" w:rsidR="000821E3" w:rsidRPr="009A5116" w:rsidRDefault="000821E3" w:rsidP="000821E3">
            <w:pPr>
              <w:pStyle w:val="TAC"/>
            </w:pPr>
          </w:p>
        </w:tc>
        <w:tc>
          <w:tcPr>
            <w:tcW w:w="1265" w:type="dxa"/>
            <w:gridSpan w:val="2"/>
            <w:tcBorders>
              <w:left w:val="single" w:sz="4" w:space="0" w:color="auto"/>
              <w:bottom w:val="single" w:sz="4" w:space="0" w:color="auto"/>
              <w:right w:val="single" w:sz="4" w:space="0" w:color="auto"/>
            </w:tcBorders>
          </w:tcPr>
          <w:p w14:paraId="54514997" w14:textId="77777777" w:rsidR="000821E3" w:rsidRPr="009A5116" w:rsidRDefault="000821E3" w:rsidP="000821E3">
            <w:pPr>
              <w:pStyle w:val="TAL"/>
              <w:rPr>
                <w:lang w:eastAsia="ko-KR"/>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4D81107A" w14:textId="77777777" w:rsidR="000821E3" w:rsidRPr="009A5116" w:rsidRDefault="000821E3" w:rsidP="000821E3">
            <w:pPr>
              <w:pStyle w:val="TAL"/>
              <w:rPr>
                <w:lang w:eastAsia="ko-KR"/>
              </w:rPr>
            </w:pPr>
          </w:p>
        </w:tc>
      </w:tr>
      <w:tr w:rsidR="000821E3" w:rsidRPr="009A5116" w14:paraId="2F361909" w14:textId="77777777" w:rsidTr="00390B91">
        <w:trPr>
          <w:trHeight w:val="60"/>
        </w:trPr>
        <w:tc>
          <w:tcPr>
            <w:tcW w:w="949" w:type="dxa"/>
            <w:tcBorders>
              <w:top w:val="nil"/>
              <w:left w:val="single" w:sz="4" w:space="0" w:color="auto"/>
              <w:bottom w:val="single" w:sz="4" w:space="0" w:color="auto"/>
              <w:right w:val="single" w:sz="4" w:space="0" w:color="auto"/>
            </w:tcBorders>
            <w:shd w:val="clear" w:color="auto" w:fill="auto"/>
            <w:vAlign w:val="center"/>
          </w:tcPr>
          <w:p w14:paraId="2A4E6124" w14:textId="77777777" w:rsidR="000821E3" w:rsidRPr="009A5116" w:rsidRDefault="000821E3" w:rsidP="000821E3">
            <w:pPr>
              <w:pStyle w:val="TAL"/>
              <w:rPr>
                <w:lang w:eastAsia="zh-CN"/>
              </w:rPr>
            </w:pPr>
            <w:r w:rsidRPr="009A5116">
              <w:rPr>
                <w:lang w:eastAsia="zh-CN"/>
              </w:rPr>
              <w:t>8.2.1.3.1B</w:t>
            </w:r>
          </w:p>
        </w:tc>
        <w:tc>
          <w:tcPr>
            <w:tcW w:w="1837" w:type="dxa"/>
            <w:gridSpan w:val="5"/>
            <w:tcBorders>
              <w:top w:val="nil"/>
              <w:left w:val="nil"/>
              <w:bottom w:val="single" w:sz="4" w:space="0" w:color="auto"/>
              <w:right w:val="single" w:sz="4" w:space="0" w:color="auto"/>
            </w:tcBorders>
            <w:shd w:val="clear" w:color="auto" w:fill="auto"/>
            <w:vAlign w:val="center"/>
          </w:tcPr>
          <w:p w14:paraId="1BF17793" w14:textId="77777777" w:rsidR="000821E3" w:rsidRPr="009A5116" w:rsidRDefault="000821E3" w:rsidP="000821E3">
            <w:pPr>
              <w:pStyle w:val="TAL"/>
              <w:rPr>
                <w:lang w:eastAsia="zh-CN"/>
              </w:rPr>
            </w:pPr>
            <w:r w:rsidRPr="009A5116">
              <w:rPr>
                <w:lang w:eastAsia="zh-CN"/>
              </w:rPr>
              <w:t xml:space="preserve">FDD PDSCH Open Loop Spatial </w:t>
            </w:r>
            <w:r w:rsidRPr="009A5116">
              <w:rPr>
                <w:lang w:eastAsia="zh-CN"/>
              </w:rPr>
              <w:lastRenderedPageBreak/>
              <w:t>Multiplexing 2x2 -- Enhanced Performance Requirement Type C</w:t>
            </w:r>
          </w:p>
        </w:tc>
        <w:tc>
          <w:tcPr>
            <w:tcW w:w="852" w:type="dxa"/>
            <w:gridSpan w:val="3"/>
            <w:tcBorders>
              <w:top w:val="nil"/>
              <w:left w:val="nil"/>
              <w:bottom w:val="single" w:sz="4" w:space="0" w:color="auto"/>
              <w:right w:val="single" w:sz="4" w:space="0" w:color="auto"/>
            </w:tcBorders>
            <w:shd w:val="clear" w:color="auto" w:fill="auto"/>
            <w:vAlign w:val="center"/>
          </w:tcPr>
          <w:p w14:paraId="1984FF8C" w14:textId="77777777" w:rsidR="000821E3" w:rsidRPr="009A5116" w:rsidRDefault="000821E3" w:rsidP="000821E3">
            <w:pPr>
              <w:pStyle w:val="TAL"/>
              <w:rPr>
                <w:lang w:eastAsia="zh-CN"/>
              </w:rPr>
            </w:pPr>
            <w:r w:rsidRPr="009A5116">
              <w:rPr>
                <w:lang w:eastAsia="zh-CN"/>
              </w:rPr>
              <w:lastRenderedPageBreak/>
              <w:t>Rel-12</w:t>
            </w:r>
          </w:p>
        </w:tc>
        <w:tc>
          <w:tcPr>
            <w:tcW w:w="1706" w:type="dxa"/>
            <w:gridSpan w:val="7"/>
            <w:tcBorders>
              <w:top w:val="nil"/>
              <w:left w:val="nil"/>
              <w:bottom w:val="single" w:sz="4" w:space="0" w:color="auto"/>
              <w:right w:val="single" w:sz="4" w:space="0" w:color="auto"/>
            </w:tcBorders>
            <w:shd w:val="clear" w:color="auto" w:fill="auto"/>
            <w:vAlign w:val="center"/>
          </w:tcPr>
          <w:p w14:paraId="1E4C59BB" w14:textId="77777777" w:rsidR="000821E3" w:rsidRPr="009A5116" w:rsidRDefault="000821E3" w:rsidP="000821E3">
            <w:pPr>
              <w:pStyle w:val="TAL"/>
              <w:rPr>
                <w:lang w:eastAsia="zh-CN"/>
              </w:rPr>
            </w:pPr>
            <w:r w:rsidRPr="009A5116">
              <w:rPr>
                <w:lang w:eastAsia="zh-CN"/>
              </w:rPr>
              <w:t>C142</w:t>
            </w:r>
          </w:p>
        </w:tc>
        <w:tc>
          <w:tcPr>
            <w:tcW w:w="1698" w:type="dxa"/>
            <w:gridSpan w:val="4"/>
            <w:tcBorders>
              <w:top w:val="nil"/>
              <w:left w:val="nil"/>
              <w:bottom w:val="single" w:sz="4" w:space="0" w:color="auto"/>
              <w:right w:val="single" w:sz="4" w:space="0" w:color="auto"/>
            </w:tcBorders>
            <w:shd w:val="clear" w:color="auto" w:fill="auto"/>
            <w:vAlign w:val="center"/>
          </w:tcPr>
          <w:p w14:paraId="721B136D" w14:textId="77777777" w:rsidR="000821E3" w:rsidRPr="009A5116" w:rsidRDefault="000821E3" w:rsidP="000821E3">
            <w:pPr>
              <w:pStyle w:val="TAL"/>
              <w:rPr>
                <w:lang w:eastAsia="zh-CN"/>
              </w:rPr>
            </w:pPr>
            <w:r w:rsidRPr="009A5116">
              <w:rPr>
                <w:lang w:eastAsia="zh-CN"/>
              </w:rPr>
              <w:t xml:space="preserve">UE supporting E-UTRA FDD and </w:t>
            </w:r>
            <w:r w:rsidRPr="009A5116">
              <w:rPr>
                <w:lang w:eastAsia="zh-CN"/>
              </w:rPr>
              <w:lastRenderedPageBreak/>
              <w:t>Enhanced Performance Requirement TypeC for LTE (UE Category &gt;= 2)</w:t>
            </w:r>
          </w:p>
        </w:tc>
        <w:tc>
          <w:tcPr>
            <w:tcW w:w="1539" w:type="dxa"/>
            <w:gridSpan w:val="6"/>
            <w:tcBorders>
              <w:top w:val="nil"/>
              <w:left w:val="nil"/>
              <w:bottom w:val="single" w:sz="4" w:space="0" w:color="auto"/>
              <w:right w:val="single" w:sz="4" w:space="0" w:color="auto"/>
            </w:tcBorders>
          </w:tcPr>
          <w:p w14:paraId="13C53B28" w14:textId="77777777" w:rsidR="000821E3" w:rsidRPr="009A5116" w:rsidRDefault="000821E3" w:rsidP="000821E3">
            <w:pPr>
              <w:pStyle w:val="TAC"/>
              <w:jc w:val="left"/>
              <w:rPr>
                <w:lang w:eastAsia="ko-KR"/>
              </w:rPr>
            </w:pPr>
            <w:r w:rsidRPr="009A5116">
              <w:rPr>
                <w:lang w:eastAsia="ko-KR"/>
              </w:rPr>
              <w:lastRenderedPageBreak/>
              <w:t xml:space="preserve">Each ""Test Number"" to be </w:t>
            </w:r>
            <w:r w:rsidRPr="009A5116">
              <w:rPr>
                <w:lang w:eastAsia="ko-KR"/>
              </w:rPr>
              <w:lastRenderedPageBreak/>
              <w:t>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07B1911"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D7D691B" w14:textId="77777777" w:rsidR="000821E3" w:rsidRPr="009A5116" w:rsidRDefault="000821E3" w:rsidP="000821E3">
            <w:pPr>
              <w:pStyle w:val="TAL"/>
              <w:rPr>
                <w:lang w:eastAsia="zh-CN"/>
              </w:rPr>
            </w:pPr>
          </w:p>
        </w:tc>
      </w:tr>
      <w:tr w:rsidR="000821E3" w:rsidRPr="009A5116" w14:paraId="12D3A143" w14:textId="77777777" w:rsidTr="00390B91">
        <w:trPr>
          <w:trHeight w:val="60"/>
        </w:trPr>
        <w:tc>
          <w:tcPr>
            <w:tcW w:w="949" w:type="dxa"/>
            <w:tcBorders>
              <w:top w:val="nil"/>
              <w:left w:val="single" w:sz="4" w:space="0" w:color="auto"/>
              <w:bottom w:val="single" w:sz="4" w:space="0" w:color="auto"/>
              <w:right w:val="single" w:sz="4" w:space="0" w:color="auto"/>
            </w:tcBorders>
            <w:shd w:val="clear" w:color="auto" w:fill="auto"/>
            <w:vAlign w:val="center"/>
          </w:tcPr>
          <w:p w14:paraId="496B3B25" w14:textId="77777777" w:rsidR="000821E3" w:rsidRPr="009A5116" w:rsidRDefault="000821E3" w:rsidP="000821E3">
            <w:pPr>
              <w:pStyle w:val="TAL"/>
              <w:rPr>
                <w:lang w:eastAsia="zh-CN"/>
              </w:rPr>
            </w:pPr>
            <w:r w:rsidRPr="009A5116">
              <w:rPr>
                <w:lang w:eastAsia="zh-CN"/>
              </w:rPr>
              <w:lastRenderedPageBreak/>
              <w:t>8.2.1.3.1C</w:t>
            </w:r>
          </w:p>
        </w:tc>
        <w:tc>
          <w:tcPr>
            <w:tcW w:w="1837" w:type="dxa"/>
            <w:gridSpan w:val="5"/>
            <w:tcBorders>
              <w:top w:val="nil"/>
              <w:left w:val="nil"/>
              <w:bottom w:val="single" w:sz="4" w:space="0" w:color="auto"/>
              <w:right w:val="single" w:sz="4" w:space="0" w:color="auto"/>
            </w:tcBorders>
            <w:shd w:val="clear" w:color="auto" w:fill="auto"/>
            <w:vAlign w:val="center"/>
          </w:tcPr>
          <w:p w14:paraId="31C8E238" w14:textId="77777777" w:rsidR="000821E3" w:rsidRPr="009A5116" w:rsidRDefault="000821E3" w:rsidP="000821E3">
            <w:pPr>
              <w:pStyle w:val="TAL"/>
              <w:rPr>
                <w:lang w:eastAsia="zh-CN"/>
              </w:rPr>
            </w:pPr>
            <w:r w:rsidRPr="009A5116">
              <w:rPr>
                <w:lang w:eastAsia="zh-CN"/>
              </w:rPr>
              <w:t>FDD PDSCH Open Loop Spatial Multiplexing 2x2 with TM1 Interference -- Enhanced Performance Requirement Type C</w:t>
            </w:r>
          </w:p>
        </w:tc>
        <w:tc>
          <w:tcPr>
            <w:tcW w:w="852" w:type="dxa"/>
            <w:gridSpan w:val="3"/>
            <w:tcBorders>
              <w:top w:val="nil"/>
              <w:left w:val="nil"/>
              <w:bottom w:val="single" w:sz="4" w:space="0" w:color="auto"/>
              <w:right w:val="single" w:sz="4" w:space="0" w:color="auto"/>
            </w:tcBorders>
            <w:shd w:val="clear" w:color="auto" w:fill="auto"/>
            <w:vAlign w:val="center"/>
          </w:tcPr>
          <w:p w14:paraId="029B47C7"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1A1D5112" w14:textId="77777777" w:rsidR="000821E3" w:rsidRPr="009A5116" w:rsidRDefault="000821E3" w:rsidP="000821E3">
            <w:pPr>
              <w:pStyle w:val="TAL"/>
              <w:rPr>
                <w:lang w:eastAsia="zh-CN"/>
              </w:rPr>
            </w:pPr>
            <w:r w:rsidRPr="009A5116">
              <w:rPr>
                <w:lang w:eastAsia="zh-CN"/>
              </w:rPr>
              <w:t>C142</w:t>
            </w:r>
          </w:p>
        </w:tc>
        <w:tc>
          <w:tcPr>
            <w:tcW w:w="1698" w:type="dxa"/>
            <w:gridSpan w:val="4"/>
            <w:tcBorders>
              <w:top w:val="nil"/>
              <w:left w:val="nil"/>
              <w:bottom w:val="single" w:sz="4" w:space="0" w:color="auto"/>
              <w:right w:val="single" w:sz="4" w:space="0" w:color="auto"/>
            </w:tcBorders>
            <w:shd w:val="clear" w:color="auto" w:fill="auto"/>
            <w:vAlign w:val="center"/>
          </w:tcPr>
          <w:p w14:paraId="71BBE6B8" w14:textId="77777777" w:rsidR="000821E3" w:rsidRPr="009A5116" w:rsidRDefault="000821E3" w:rsidP="000821E3">
            <w:pPr>
              <w:pStyle w:val="TAL"/>
              <w:rPr>
                <w:lang w:eastAsia="zh-CN"/>
              </w:rPr>
            </w:pPr>
            <w:r w:rsidRPr="009A5116">
              <w:rPr>
                <w:lang w:eastAsia="zh-CN"/>
              </w:rPr>
              <w:t>UE supporting E-UTRA FDD and Enhanced Performance Requirement TypeC for LTE (UE Category &gt;= 2)</w:t>
            </w:r>
          </w:p>
        </w:tc>
        <w:tc>
          <w:tcPr>
            <w:tcW w:w="1539" w:type="dxa"/>
            <w:gridSpan w:val="6"/>
            <w:tcBorders>
              <w:top w:val="nil"/>
              <w:left w:val="nil"/>
              <w:bottom w:val="single" w:sz="4" w:space="0" w:color="auto"/>
              <w:right w:val="single" w:sz="4" w:space="0" w:color="auto"/>
            </w:tcBorders>
          </w:tcPr>
          <w:p w14:paraId="508F271D"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EDC708F"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9D6DC71" w14:textId="77777777" w:rsidR="000821E3" w:rsidRPr="009A5116" w:rsidRDefault="000821E3" w:rsidP="000821E3">
            <w:pPr>
              <w:pStyle w:val="TAL"/>
              <w:rPr>
                <w:lang w:eastAsia="zh-CN"/>
              </w:rPr>
            </w:pPr>
          </w:p>
        </w:tc>
      </w:tr>
      <w:tr w:rsidR="000821E3" w:rsidRPr="009A5116" w14:paraId="2198B095" w14:textId="77777777" w:rsidTr="00390B91">
        <w:trPr>
          <w:trHeight w:val="60"/>
        </w:trPr>
        <w:tc>
          <w:tcPr>
            <w:tcW w:w="949" w:type="dxa"/>
            <w:tcBorders>
              <w:top w:val="nil"/>
              <w:left w:val="single" w:sz="4" w:space="0" w:color="auto"/>
              <w:bottom w:val="single" w:sz="4" w:space="0" w:color="auto"/>
              <w:right w:val="single" w:sz="4" w:space="0" w:color="auto"/>
            </w:tcBorders>
            <w:shd w:val="clear" w:color="auto" w:fill="auto"/>
            <w:vAlign w:val="center"/>
          </w:tcPr>
          <w:p w14:paraId="5BDE4262" w14:textId="77777777" w:rsidR="000821E3" w:rsidRPr="009A5116" w:rsidRDefault="000821E3" w:rsidP="000821E3">
            <w:pPr>
              <w:pStyle w:val="TAL"/>
              <w:rPr>
                <w:lang w:eastAsia="zh-CN"/>
              </w:rPr>
            </w:pPr>
            <w:r w:rsidRPr="009A5116">
              <w:rPr>
                <w:lang w:eastAsia="zh-CN"/>
              </w:rPr>
              <w:t>8.2.1.3.2</w:t>
            </w:r>
          </w:p>
        </w:tc>
        <w:tc>
          <w:tcPr>
            <w:tcW w:w="1837" w:type="dxa"/>
            <w:gridSpan w:val="5"/>
            <w:tcBorders>
              <w:top w:val="nil"/>
              <w:left w:val="nil"/>
              <w:bottom w:val="single" w:sz="4" w:space="0" w:color="auto"/>
              <w:right w:val="single" w:sz="4" w:space="0" w:color="auto"/>
            </w:tcBorders>
            <w:shd w:val="clear" w:color="auto" w:fill="auto"/>
            <w:vAlign w:val="center"/>
          </w:tcPr>
          <w:p w14:paraId="78A58888" w14:textId="77777777" w:rsidR="000821E3" w:rsidRPr="009A5116" w:rsidRDefault="000821E3" w:rsidP="000821E3">
            <w:pPr>
              <w:pStyle w:val="TAL"/>
              <w:rPr>
                <w:lang w:eastAsia="zh-CN"/>
              </w:rPr>
            </w:pPr>
            <w:r w:rsidRPr="009A5116">
              <w:rPr>
                <w:lang w:eastAsia="zh-CN"/>
              </w:rPr>
              <w:t>FDD PDSCH Open Loop Spatial Multiplexing 4x2</w:t>
            </w:r>
          </w:p>
        </w:tc>
        <w:tc>
          <w:tcPr>
            <w:tcW w:w="852" w:type="dxa"/>
            <w:gridSpan w:val="3"/>
            <w:tcBorders>
              <w:top w:val="nil"/>
              <w:left w:val="nil"/>
              <w:bottom w:val="single" w:sz="4" w:space="0" w:color="auto"/>
              <w:right w:val="single" w:sz="4" w:space="0" w:color="auto"/>
            </w:tcBorders>
            <w:shd w:val="clear" w:color="auto" w:fill="auto"/>
            <w:vAlign w:val="center"/>
          </w:tcPr>
          <w:p w14:paraId="0173CEEF"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52D64E50" w14:textId="77777777" w:rsidR="000821E3" w:rsidRPr="009A5116" w:rsidRDefault="000821E3" w:rsidP="000821E3">
            <w:pPr>
              <w:pStyle w:val="TAL"/>
              <w:rPr>
                <w:lang w:eastAsia="zh-CN"/>
              </w:rPr>
            </w:pPr>
            <w:r w:rsidRPr="009A5116">
              <w:rPr>
                <w:lang w:eastAsia="zh-CN"/>
              </w:rPr>
              <w:t>C</w:t>
            </w:r>
            <w:r w:rsidRPr="009A5116">
              <w:rPr>
                <w:lang w:eastAsia="zh-TW"/>
              </w:rPr>
              <w:t>13 b</w:t>
            </w:r>
          </w:p>
        </w:tc>
        <w:tc>
          <w:tcPr>
            <w:tcW w:w="1698" w:type="dxa"/>
            <w:gridSpan w:val="4"/>
            <w:tcBorders>
              <w:top w:val="nil"/>
              <w:left w:val="nil"/>
              <w:bottom w:val="single" w:sz="4" w:space="0" w:color="auto"/>
              <w:right w:val="single" w:sz="4" w:space="0" w:color="auto"/>
            </w:tcBorders>
            <w:shd w:val="clear" w:color="auto" w:fill="auto"/>
            <w:vAlign w:val="center"/>
          </w:tcPr>
          <w:p w14:paraId="02872258" w14:textId="77777777" w:rsidR="000821E3" w:rsidRPr="009A5116" w:rsidRDefault="000821E3" w:rsidP="000821E3">
            <w:pPr>
              <w:pStyle w:val="TAL"/>
              <w:rPr>
                <w:lang w:eastAsia="zh-CN"/>
              </w:rPr>
            </w:pPr>
            <w:r w:rsidRPr="009A5116">
              <w:rPr>
                <w:lang w:eastAsia="zh-CN"/>
              </w:rPr>
              <w:t>UE supporting E-UTRA FDD (UE categories &gt;=2)</w:t>
            </w:r>
          </w:p>
        </w:tc>
        <w:tc>
          <w:tcPr>
            <w:tcW w:w="1539" w:type="dxa"/>
            <w:gridSpan w:val="6"/>
            <w:tcBorders>
              <w:top w:val="nil"/>
              <w:left w:val="nil"/>
              <w:bottom w:val="single" w:sz="4" w:space="0" w:color="auto"/>
              <w:right w:val="single" w:sz="4" w:space="0" w:color="auto"/>
            </w:tcBorders>
          </w:tcPr>
          <w:p w14:paraId="153D294B"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665D2E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B57C7CB" w14:textId="77777777" w:rsidR="000821E3" w:rsidRPr="009A5116" w:rsidRDefault="000821E3" w:rsidP="000821E3">
            <w:pPr>
              <w:pStyle w:val="TAL"/>
              <w:rPr>
                <w:lang w:eastAsia="ko-KR"/>
              </w:rPr>
            </w:pPr>
          </w:p>
        </w:tc>
      </w:tr>
      <w:tr w:rsidR="000821E3" w:rsidRPr="009A5116" w14:paraId="3235A907" w14:textId="77777777" w:rsidTr="00390B91">
        <w:trPr>
          <w:trHeight w:val="101"/>
        </w:trPr>
        <w:tc>
          <w:tcPr>
            <w:tcW w:w="949" w:type="dxa"/>
            <w:tcBorders>
              <w:top w:val="nil"/>
              <w:left w:val="single" w:sz="4" w:space="0" w:color="auto"/>
              <w:bottom w:val="single" w:sz="4" w:space="0" w:color="auto"/>
              <w:right w:val="single" w:sz="4" w:space="0" w:color="auto"/>
            </w:tcBorders>
            <w:shd w:val="clear" w:color="auto" w:fill="auto"/>
            <w:vAlign w:val="center"/>
          </w:tcPr>
          <w:p w14:paraId="79BB0517" w14:textId="77777777" w:rsidR="000821E3" w:rsidRPr="009A5116" w:rsidRDefault="000821E3" w:rsidP="000821E3">
            <w:pPr>
              <w:pStyle w:val="TAL"/>
              <w:rPr>
                <w:lang w:eastAsia="zh-CN"/>
              </w:rPr>
            </w:pPr>
            <w:r w:rsidRPr="009A5116">
              <w:rPr>
                <w:lang w:eastAsia="zh-CN"/>
              </w:rPr>
              <w:t>8.2.1.3.3_C.1</w:t>
            </w:r>
          </w:p>
        </w:tc>
        <w:tc>
          <w:tcPr>
            <w:tcW w:w="1837" w:type="dxa"/>
            <w:gridSpan w:val="5"/>
            <w:tcBorders>
              <w:top w:val="nil"/>
              <w:left w:val="nil"/>
              <w:bottom w:val="single" w:sz="4" w:space="0" w:color="auto"/>
              <w:right w:val="single" w:sz="4" w:space="0" w:color="auto"/>
            </w:tcBorders>
            <w:shd w:val="clear" w:color="auto" w:fill="auto"/>
            <w:vAlign w:val="center"/>
          </w:tcPr>
          <w:p w14:paraId="16BF2FB4" w14:textId="77777777" w:rsidR="000821E3" w:rsidRPr="009A5116" w:rsidRDefault="000821E3" w:rsidP="000821E3">
            <w:pPr>
              <w:pStyle w:val="TAL"/>
              <w:rPr>
                <w:lang w:eastAsia="zh-CN"/>
              </w:rPr>
            </w:pPr>
            <w:r w:rsidRPr="009A5116">
              <w:rPr>
                <w:lang w:eastAsia="zh-CN"/>
              </w:rPr>
              <w:t>FDD PDSCH Open Loop Spatial Multiplexing 2x2 for eICIC (non-MBSFN ABS)</w:t>
            </w:r>
          </w:p>
        </w:tc>
        <w:tc>
          <w:tcPr>
            <w:tcW w:w="852" w:type="dxa"/>
            <w:gridSpan w:val="3"/>
            <w:tcBorders>
              <w:top w:val="nil"/>
              <w:left w:val="nil"/>
              <w:bottom w:val="single" w:sz="4" w:space="0" w:color="auto"/>
              <w:right w:val="single" w:sz="4" w:space="0" w:color="auto"/>
            </w:tcBorders>
            <w:shd w:val="clear" w:color="auto" w:fill="auto"/>
            <w:vAlign w:val="center"/>
          </w:tcPr>
          <w:p w14:paraId="3F95D90B"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72B44DDD" w14:textId="77777777" w:rsidR="000821E3" w:rsidRPr="009A5116" w:rsidRDefault="000821E3" w:rsidP="000821E3">
            <w:pPr>
              <w:pStyle w:val="TAL"/>
              <w:rPr>
                <w:lang w:eastAsia="zh-CN"/>
              </w:rPr>
            </w:pPr>
            <w:r w:rsidRPr="009A5116">
              <w:rPr>
                <w:lang w:eastAsia="zh-CN"/>
              </w:rPr>
              <w:t>C29</w:t>
            </w:r>
          </w:p>
        </w:tc>
        <w:tc>
          <w:tcPr>
            <w:tcW w:w="1698" w:type="dxa"/>
            <w:gridSpan w:val="4"/>
            <w:tcBorders>
              <w:top w:val="nil"/>
              <w:left w:val="nil"/>
              <w:bottom w:val="single" w:sz="4" w:space="0" w:color="auto"/>
              <w:right w:val="single" w:sz="4" w:space="0" w:color="auto"/>
            </w:tcBorders>
            <w:shd w:val="clear" w:color="auto" w:fill="auto"/>
            <w:vAlign w:val="center"/>
          </w:tcPr>
          <w:p w14:paraId="0A1C1372" w14:textId="77777777" w:rsidR="000821E3" w:rsidRPr="009A5116" w:rsidRDefault="000821E3" w:rsidP="000821E3">
            <w:pPr>
              <w:pStyle w:val="TAL"/>
              <w:rPr>
                <w:lang w:eastAsia="zh-CN"/>
              </w:rPr>
            </w:pPr>
            <w:r w:rsidRPr="009A5116">
              <w:rPr>
                <w:lang w:eastAsia="zh-CN"/>
              </w:rPr>
              <w:t>UEs supporting E-UTRA FDD and Feature Group Indictor 115</w:t>
            </w:r>
          </w:p>
        </w:tc>
        <w:tc>
          <w:tcPr>
            <w:tcW w:w="1539" w:type="dxa"/>
            <w:gridSpan w:val="6"/>
            <w:tcBorders>
              <w:top w:val="nil"/>
              <w:left w:val="nil"/>
              <w:bottom w:val="single" w:sz="4" w:space="0" w:color="auto"/>
              <w:right w:val="single" w:sz="4" w:space="0" w:color="auto"/>
            </w:tcBorders>
          </w:tcPr>
          <w:p w14:paraId="7222AF23"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7A5D0C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F47D7FB" w14:textId="77777777" w:rsidR="000821E3" w:rsidRPr="009A5116" w:rsidRDefault="000821E3" w:rsidP="000821E3">
            <w:pPr>
              <w:pStyle w:val="TAL"/>
              <w:rPr>
                <w:lang w:eastAsia="ko-KR"/>
              </w:rPr>
            </w:pPr>
          </w:p>
        </w:tc>
      </w:tr>
      <w:tr w:rsidR="000821E3" w:rsidRPr="009A5116" w14:paraId="5658836E" w14:textId="77777777" w:rsidTr="00390B91">
        <w:trPr>
          <w:trHeight w:val="247"/>
        </w:trPr>
        <w:tc>
          <w:tcPr>
            <w:tcW w:w="949" w:type="dxa"/>
            <w:tcBorders>
              <w:top w:val="nil"/>
              <w:left w:val="single" w:sz="4" w:space="0" w:color="auto"/>
              <w:bottom w:val="single" w:sz="4" w:space="0" w:color="auto"/>
              <w:right w:val="single" w:sz="4" w:space="0" w:color="auto"/>
            </w:tcBorders>
            <w:shd w:val="clear" w:color="auto" w:fill="auto"/>
            <w:vAlign w:val="center"/>
          </w:tcPr>
          <w:p w14:paraId="4FA23A4C" w14:textId="77777777" w:rsidR="000821E3" w:rsidRPr="009A5116" w:rsidRDefault="000821E3" w:rsidP="000821E3">
            <w:pPr>
              <w:pStyle w:val="TAL"/>
              <w:rPr>
                <w:lang w:eastAsia="zh-CN"/>
              </w:rPr>
            </w:pPr>
            <w:r w:rsidRPr="009A5116">
              <w:rPr>
                <w:lang w:eastAsia="zh-CN"/>
              </w:rPr>
              <w:t>8.2.1.3.3_C.2</w:t>
            </w:r>
          </w:p>
        </w:tc>
        <w:tc>
          <w:tcPr>
            <w:tcW w:w="1837" w:type="dxa"/>
            <w:gridSpan w:val="5"/>
            <w:tcBorders>
              <w:top w:val="nil"/>
              <w:left w:val="nil"/>
              <w:bottom w:val="single" w:sz="4" w:space="0" w:color="auto"/>
              <w:right w:val="single" w:sz="4" w:space="0" w:color="auto"/>
            </w:tcBorders>
            <w:shd w:val="clear" w:color="auto" w:fill="auto"/>
            <w:vAlign w:val="center"/>
          </w:tcPr>
          <w:p w14:paraId="1DA35DC3" w14:textId="77777777" w:rsidR="000821E3" w:rsidRPr="009A5116" w:rsidRDefault="000821E3" w:rsidP="000821E3">
            <w:pPr>
              <w:pStyle w:val="TAL"/>
              <w:rPr>
                <w:lang w:eastAsia="zh-CN"/>
              </w:rPr>
            </w:pPr>
            <w:r w:rsidRPr="009A5116">
              <w:rPr>
                <w:lang w:eastAsia="zh-CN"/>
              </w:rPr>
              <w:t>FDD PDSCH Open Loop Spatial Multiplexing 2x2 for eICIC (MBSFN ABS)</w:t>
            </w:r>
          </w:p>
        </w:tc>
        <w:tc>
          <w:tcPr>
            <w:tcW w:w="852" w:type="dxa"/>
            <w:gridSpan w:val="3"/>
            <w:tcBorders>
              <w:top w:val="nil"/>
              <w:left w:val="nil"/>
              <w:bottom w:val="single" w:sz="4" w:space="0" w:color="auto"/>
              <w:right w:val="single" w:sz="4" w:space="0" w:color="auto"/>
            </w:tcBorders>
            <w:shd w:val="clear" w:color="auto" w:fill="auto"/>
            <w:vAlign w:val="center"/>
          </w:tcPr>
          <w:p w14:paraId="1F50C7C0"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790BD648" w14:textId="77777777" w:rsidR="000821E3" w:rsidRPr="009A5116" w:rsidRDefault="000821E3" w:rsidP="000821E3">
            <w:pPr>
              <w:pStyle w:val="TAL"/>
              <w:rPr>
                <w:lang w:eastAsia="zh-CN"/>
              </w:rPr>
            </w:pPr>
            <w:r w:rsidRPr="009A5116">
              <w:rPr>
                <w:lang w:eastAsia="zh-CN"/>
              </w:rPr>
              <w:t>C29</w:t>
            </w:r>
          </w:p>
        </w:tc>
        <w:tc>
          <w:tcPr>
            <w:tcW w:w="1698" w:type="dxa"/>
            <w:gridSpan w:val="4"/>
            <w:tcBorders>
              <w:top w:val="nil"/>
              <w:left w:val="nil"/>
              <w:bottom w:val="single" w:sz="4" w:space="0" w:color="auto"/>
              <w:right w:val="single" w:sz="4" w:space="0" w:color="auto"/>
            </w:tcBorders>
            <w:shd w:val="clear" w:color="auto" w:fill="auto"/>
            <w:vAlign w:val="center"/>
          </w:tcPr>
          <w:p w14:paraId="56287793" w14:textId="77777777" w:rsidR="000821E3" w:rsidRPr="009A5116" w:rsidRDefault="000821E3" w:rsidP="000821E3">
            <w:pPr>
              <w:pStyle w:val="TAL"/>
              <w:rPr>
                <w:lang w:eastAsia="zh-CN"/>
              </w:rPr>
            </w:pPr>
            <w:r w:rsidRPr="009A5116">
              <w:rPr>
                <w:lang w:eastAsia="zh-CN"/>
              </w:rPr>
              <w:t>UEs supporting E-UTRA FDD and Feature Group Indictor 115</w:t>
            </w:r>
          </w:p>
        </w:tc>
        <w:tc>
          <w:tcPr>
            <w:tcW w:w="1539" w:type="dxa"/>
            <w:gridSpan w:val="6"/>
            <w:tcBorders>
              <w:top w:val="nil"/>
              <w:left w:val="nil"/>
              <w:bottom w:val="single" w:sz="4" w:space="0" w:color="auto"/>
              <w:right w:val="single" w:sz="4" w:space="0" w:color="auto"/>
            </w:tcBorders>
          </w:tcPr>
          <w:p w14:paraId="69802023"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35DC17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ED401DE" w14:textId="77777777" w:rsidR="000821E3" w:rsidRPr="009A5116" w:rsidRDefault="000821E3" w:rsidP="000821E3">
            <w:pPr>
              <w:pStyle w:val="TAL"/>
              <w:rPr>
                <w:lang w:eastAsia="ko-KR"/>
              </w:rPr>
            </w:pPr>
          </w:p>
        </w:tc>
      </w:tr>
      <w:tr w:rsidR="000821E3" w:rsidRPr="009A5116" w14:paraId="13237FE9"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1CB6EE73" w14:textId="77777777" w:rsidR="000821E3" w:rsidRPr="009A5116" w:rsidRDefault="000821E3" w:rsidP="000821E3">
            <w:pPr>
              <w:pStyle w:val="TAL"/>
              <w:rPr>
                <w:lang w:eastAsia="zh-CN"/>
              </w:rPr>
            </w:pPr>
            <w:r w:rsidRPr="009A5116">
              <w:rPr>
                <w:szCs w:val="16"/>
              </w:rPr>
              <w:t>8.2.1.3.3_E.1</w:t>
            </w:r>
          </w:p>
        </w:tc>
        <w:tc>
          <w:tcPr>
            <w:tcW w:w="1837" w:type="dxa"/>
            <w:gridSpan w:val="5"/>
            <w:tcBorders>
              <w:top w:val="nil"/>
              <w:left w:val="nil"/>
              <w:bottom w:val="single" w:sz="4" w:space="0" w:color="auto"/>
              <w:right w:val="single" w:sz="4" w:space="0" w:color="auto"/>
            </w:tcBorders>
            <w:shd w:val="clear" w:color="auto" w:fill="auto"/>
            <w:vAlign w:val="center"/>
          </w:tcPr>
          <w:p w14:paraId="30E6834D" w14:textId="77777777" w:rsidR="000821E3" w:rsidRPr="009A5116" w:rsidRDefault="000821E3" w:rsidP="000821E3">
            <w:pPr>
              <w:pStyle w:val="TAL"/>
              <w:rPr>
                <w:lang w:eastAsia="zh-CN"/>
              </w:rPr>
            </w:pPr>
            <w:r w:rsidRPr="009A5116">
              <w:t>FDD PDSCH Open Loop Spatial Multiplexing 2x2 for feICIC (non-MBSFN ABS)</w:t>
            </w:r>
          </w:p>
        </w:tc>
        <w:tc>
          <w:tcPr>
            <w:tcW w:w="852" w:type="dxa"/>
            <w:gridSpan w:val="3"/>
            <w:tcBorders>
              <w:top w:val="nil"/>
              <w:left w:val="nil"/>
              <w:bottom w:val="single" w:sz="4" w:space="0" w:color="auto"/>
              <w:right w:val="single" w:sz="4" w:space="0" w:color="auto"/>
            </w:tcBorders>
            <w:shd w:val="clear" w:color="auto" w:fill="auto"/>
            <w:vAlign w:val="center"/>
          </w:tcPr>
          <w:p w14:paraId="1647EC6E"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6045E810" w14:textId="77777777" w:rsidR="000821E3" w:rsidRPr="009A5116" w:rsidRDefault="000821E3" w:rsidP="000821E3">
            <w:pPr>
              <w:pStyle w:val="TAL"/>
              <w:rPr>
                <w:lang w:eastAsia="zh-CN"/>
              </w:rPr>
            </w:pPr>
            <w:r w:rsidRPr="009A5116">
              <w:rPr>
                <w:lang w:eastAsia="zh-CN"/>
              </w:rPr>
              <w:t>C77</w:t>
            </w:r>
          </w:p>
        </w:tc>
        <w:tc>
          <w:tcPr>
            <w:tcW w:w="1698" w:type="dxa"/>
            <w:gridSpan w:val="4"/>
            <w:tcBorders>
              <w:top w:val="nil"/>
              <w:left w:val="nil"/>
              <w:bottom w:val="single" w:sz="4" w:space="0" w:color="auto"/>
              <w:right w:val="single" w:sz="4" w:space="0" w:color="auto"/>
            </w:tcBorders>
            <w:shd w:val="clear" w:color="auto" w:fill="auto"/>
            <w:vAlign w:val="center"/>
          </w:tcPr>
          <w:p w14:paraId="74E49F2D" w14:textId="77777777" w:rsidR="000821E3" w:rsidRPr="009A5116" w:rsidRDefault="000821E3" w:rsidP="000821E3">
            <w:pPr>
              <w:pStyle w:val="TAL"/>
              <w:rPr>
                <w:lang w:eastAsia="zh-CN"/>
              </w:rPr>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 xml:space="preserve">115 </w:t>
            </w:r>
            <w:r w:rsidRPr="009A5116">
              <w:rPr>
                <w:lang w:eastAsia="zh-CN"/>
              </w:rPr>
              <w:t xml:space="preserve">(UE Category &gt;= </w:t>
            </w:r>
            <w:r w:rsidRPr="009A5116">
              <w:rPr>
                <w:rFonts w:cs="Arial"/>
                <w:lang w:eastAsia="zh-CN"/>
              </w:rPr>
              <w:t>2</w:t>
            </w:r>
            <w:r w:rsidRPr="009A5116">
              <w:rPr>
                <w:lang w:eastAsia="zh-CN"/>
              </w:rPr>
              <w:t>)</w:t>
            </w:r>
          </w:p>
        </w:tc>
        <w:tc>
          <w:tcPr>
            <w:tcW w:w="1539" w:type="dxa"/>
            <w:gridSpan w:val="6"/>
            <w:tcBorders>
              <w:top w:val="nil"/>
              <w:left w:val="nil"/>
              <w:bottom w:val="single" w:sz="4" w:space="0" w:color="auto"/>
              <w:right w:val="single" w:sz="4" w:space="0" w:color="auto"/>
            </w:tcBorders>
          </w:tcPr>
          <w:p w14:paraId="01BB7ABC"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0603BA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6DDB988" w14:textId="77777777" w:rsidR="000821E3" w:rsidRPr="009A5116" w:rsidRDefault="000821E3" w:rsidP="000821E3">
            <w:pPr>
              <w:pStyle w:val="TAL"/>
              <w:rPr>
                <w:lang w:eastAsia="ko-KR"/>
              </w:rPr>
            </w:pPr>
          </w:p>
        </w:tc>
      </w:tr>
      <w:tr w:rsidR="000821E3" w:rsidRPr="009A5116" w14:paraId="657C9736"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53EEB787" w14:textId="77777777" w:rsidR="000821E3" w:rsidRPr="009A5116" w:rsidRDefault="000821E3" w:rsidP="000821E3">
            <w:pPr>
              <w:pStyle w:val="TAL"/>
              <w:rPr>
                <w:lang w:eastAsia="zh-CN"/>
              </w:rPr>
            </w:pPr>
            <w:r w:rsidRPr="009A5116">
              <w:rPr>
                <w:lang w:eastAsia="zh-CN"/>
              </w:rPr>
              <w:lastRenderedPageBreak/>
              <w:t>8.2.1.4.1</w:t>
            </w:r>
          </w:p>
        </w:tc>
        <w:tc>
          <w:tcPr>
            <w:tcW w:w="1837" w:type="dxa"/>
            <w:gridSpan w:val="5"/>
            <w:tcBorders>
              <w:top w:val="nil"/>
              <w:left w:val="nil"/>
              <w:bottom w:val="single" w:sz="4" w:space="0" w:color="auto"/>
              <w:right w:val="single" w:sz="4" w:space="0" w:color="auto"/>
            </w:tcBorders>
            <w:shd w:val="clear" w:color="auto" w:fill="auto"/>
            <w:vAlign w:val="center"/>
          </w:tcPr>
          <w:p w14:paraId="0803A47E" w14:textId="77777777" w:rsidR="000821E3" w:rsidRPr="009A5116" w:rsidRDefault="000821E3" w:rsidP="000821E3">
            <w:pPr>
              <w:pStyle w:val="TAL"/>
              <w:rPr>
                <w:lang w:eastAsia="zh-CN"/>
              </w:rPr>
            </w:pPr>
            <w:r w:rsidRPr="009A5116">
              <w:rPr>
                <w:lang w:eastAsia="zh-CN"/>
              </w:rPr>
              <w:t>FDD PDSCH Closed Loop Single/Multi Layer Spatial Multiplexing 2x2</w:t>
            </w:r>
          </w:p>
        </w:tc>
        <w:tc>
          <w:tcPr>
            <w:tcW w:w="852" w:type="dxa"/>
            <w:gridSpan w:val="3"/>
            <w:tcBorders>
              <w:top w:val="nil"/>
              <w:left w:val="nil"/>
              <w:bottom w:val="single" w:sz="4" w:space="0" w:color="auto"/>
              <w:right w:val="single" w:sz="4" w:space="0" w:color="auto"/>
            </w:tcBorders>
            <w:shd w:val="clear" w:color="auto" w:fill="auto"/>
            <w:vAlign w:val="center"/>
          </w:tcPr>
          <w:p w14:paraId="0ECA1F36" w14:textId="77777777" w:rsidR="000821E3" w:rsidRPr="009A5116" w:rsidRDefault="000821E3" w:rsidP="000821E3">
            <w:pPr>
              <w:pStyle w:val="TAL"/>
              <w:rPr>
                <w:lang w:eastAsia="zh-CN"/>
              </w:rPr>
            </w:pPr>
            <w:r w:rsidRPr="009A5116">
              <w:rPr>
                <w:lang w:eastAsia="zh-CN"/>
              </w:rPr>
              <w:t>Rel-8 only</w:t>
            </w:r>
          </w:p>
        </w:tc>
        <w:tc>
          <w:tcPr>
            <w:tcW w:w="1706" w:type="dxa"/>
            <w:gridSpan w:val="7"/>
            <w:tcBorders>
              <w:top w:val="nil"/>
              <w:left w:val="nil"/>
              <w:bottom w:val="single" w:sz="4" w:space="0" w:color="auto"/>
              <w:right w:val="single" w:sz="4" w:space="0" w:color="auto"/>
            </w:tcBorders>
            <w:shd w:val="clear" w:color="auto" w:fill="auto"/>
            <w:vAlign w:val="center"/>
          </w:tcPr>
          <w:p w14:paraId="7B1C1F40"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00E7C2C7"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56280EC1"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9CAE05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70E9525" w14:textId="77777777" w:rsidR="000821E3" w:rsidRPr="009A5116" w:rsidRDefault="000821E3" w:rsidP="000821E3">
            <w:pPr>
              <w:pStyle w:val="TAL"/>
              <w:rPr>
                <w:lang w:eastAsia="ko-KR"/>
              </w:rPr>
            </w:pPr>
          </w:p>
        </w:tc>
      </w:tr>
      <w:tr w:rsidR="000821E3" w:rsidRPr="009A5116" w14:paraId="51DDE96E" w14:textId="77777777" w:rsidTr="00390B91">
        <w:trPr>
          <w:trHeight w:val="578"/>
        </w:trPr>
        <w:tc>
          <w:tcPr>
            <w:tcW w:w="949" w:type="dxa"/>
            <w:tcBorders>
              <w:top w:val="nil"/>
              <w:left w:val="single" w:sz="4" w:space="0" w:color="auto"/>
              <w:bottom w:val="single" w:sz="4" w:space="0" w:color="auto"/>
              <w:right w:val="single" w:sz="4" w:space="0" w:color="auto"/>
            </w:tcBorders>
            <w:shd w:val="clear" w:color="auto" w:fill="auto"/>
            <w:vAlign w:val="center"/>
          </w:tcPr>
          <w:p w14:paraId="77C1EC99" w14:textId="77777777" w:rsidR="000821E3" w:rsidRPr="009A5116" w:rsidRDefault="000821E3" w:rsidP="000821E3">
            <w:pPr>
              <w:pStyle w:val="TAL"/>
              <w:rPr>
                <w:lang w:eastAsia="zh-CN"/>
              </w:rPr>
            </w:pPr>
            <w:r w:rsidRPr="009A5116">
              <w:rPr>
                <w:lang w:eastAsia="zh-CN"/>
              </w:rPr>
              <w:t>8.2.1.4.1_1</w:t>
            </w:r>
          </w:p>
        </w:tc>
        <w:tc>
          <w:tcPr>
            <w:tcW w:w="1837" w:type="dxa"/>
            <w:gridSpan w:val="5"/>
            <w:tcBorders>
              <w:top w:val="nil"/>
              <w:left w:val="nil"/>
              <w:bottom w:val="single" w:sz="4" w:space="0" w:color="auto"/>
              <w:right w:val="single" w:sz="4" w:space="0" w:color="auto"/>
            </w:tcBorders>
            <w:shd w:val="clear" w:color="auto" w:fill="auto"/>
            <w:vAlign w:val="center"/>
          </w:tcPr>
          <w:p w14:paraId="659E9EB1" w14:textId="77777777" w:rsidR="000821E3" w:rsidRPr="009A5116" w:rsidRDefault="000821E3" w:rsidP="000821E3">
            <w:pPr>
              <w:pStyle w:val="TAL"/>
              <w:rPr>
                <w:lang w:eastAsia="zh-CN"/>
              </w:rPr>
            </w:pPr>
            <w:r w:rsidRPr="009A5116">
              <w:rPr>
                <w:lang w:eastAsia="zh-CN"/>
              </w:rPr>
              <w:t>FDD PDSCH Closed Loop Single/Multi Layer Spatial Multiplexing 2x2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113AE8E9"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1C05E8BF"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29BEA069"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111C9864"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10EE94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41918ED" w14:textId="77777777" w:rsidR="000821E3" w:rsidRPr="009A5116" w:rsidRDefault="000821E3" w:rsidP="000821E3">
            <w:pPr>
              <w:pStyle w:val="TAL"/>
              <w:rPr>
                <w:lang w:eastAsia="ko-KR"/>
              </w:rPr>
            </w:pPr>
          </w:p>
        </w:tc>
      </w:tr>
      <w:tr w:rsidR="000821E3" w:rsidRPr="009A5116" w14:paraId="25E51879" w14:textId="77777777" w:rsidTr="00390B91">
        <w:trPr>
          <w:trHeight w:val="237"/>
        </w:trPr>
        <w:tc>
          <w:tcPr>
            <w:tcW w:w="949" w:type="dxa"/>
            <w:tcBorders>
              <w:top w:val="nil"/>
              <w:left w:val="single" w:sz="4" w:space="0" w:color="auto"/>
              <w:bottom w:val="single" w:sz="4" w:space="0" w:color="auto"/>
              <w:right w:val="single" w:sz="4" w:space="0" w:color="auto"/>
            </w:tcBorders>
            <w:shd w:val="clear" w:color="auto" w:fill="auto"/>
            <w:vAlign w:val="center"/>
          </w:tcPr>
          <w:p w14:paraId="4950F6AE" w14:textId="77777777" w:rsidR="000821E3" w:rsidRPr="009A5116" w:rsidRDefault="000821E3" w:rsidP="000821E3">
            <w:pPr>
              <w:pStyle w:val="TAL"/>
              <w:rPr>
                <w:lang w:eastAsia="zh-CN"/>
              </w:rPr>
            </w:pPr>
            <w:r w:rsidRPr="009A5116">
              <w:rPr>
                <w:lang w:eastAsia="zh-CN"/>
              </w:rPr>
              <w:t>8.2.1.4.1_E.1</w:t>
            </w:r>
          </w:p>
        </w:tc>
        <w:tc>
          <w:tcPr>
            <w:tcW w:w="1837" w:type="dxa"/>
            <w:gridSpan w:val="5"/>
            <w:tcBorders>
              <w:top w:val="nil"/>
              <w:left w:val="nil"/>
              <w:bottom w:val="single" w:sz="4" w:space="0" w:color="auto"/>
              <w:right w:val="single" w:sz="4" w:space="0" w:color="auto"/>
            </w:tcBorders>
            <w:shd w:val="clear" w:color="auto" w:fill="auto"/>
            <w:vAlign w:val="center"/>
          </w:tcPr>
          <w:p w14:paraId="42144342" w14:textId="77777777" w:rsidR="000821E3" w:rsidRPr="009A5116" w:rsidRDefault="000821E3" w:rsidP="000821E3">
            <w:pPr>
              <w:pStyle w:val="TAL"/>
              <w:rPr>
                <w:lang w:eastAsia="zh-CN"/>
              </w:rPr>
            </w:pPr>
            <w:r w:rsidRPr="009A5116">
              <w:rPr>
                <w:lang w:eastAsia="zh-CN"/>
              </w:rPr>
              <w:t>FDD PDSCH Closed Loop Single/Multi Layer Spatial Multiplexing 2x2 for feICIC (non-MBSFN ABS)</w:t>
            </w:r>
          </w:p>
        </w:tc>
        <w:tc>
          <w:tcPr>
            <w:tcW w:w="852" w:type="dxa"/>
            <w:gridSpan w:val="3"/>
            <w:tcBorders>
              <w:top w:val="nil"/>
              <w:left w:val="nil"/>
              <w:bottom w:val="single" w:sz="4" w:space="0" w:color="auto"/>
              <w:right w:val="single" w:sz="4" w:space="0" w:color="auto"/>
            </w:tcBorders>
            <w:shd w:val="clear" w:color="auto" w:fill="auto"/>
            <w:vAlign w:val="center"/>
          </w:tcPr>
          <w:p w14:paraId="1E6510D9"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26440E74" w14:textId="77777777" w:rsidR="000821E3" w:rsidRPr="009A5116" w:rsidRDefault="000821E3" w:rsidP="000821E3">
            <w:pPr>
              <w:pStyle w:val="TAL"/>
              <w:rPr>
                <w:lang w:eastAsia="zh-CN"/>
              </w:rPr>
            </w:pPr>
            <w:r w:rsidRPr="009A5116">
              <w:rPr>
                <w:lang w:eastAsia="zh-CN"/>
              </w:rPr>
              <w:t>C77</w:t>
            </w:r>
          </w:p>
        </w:tc>
        <w:tc>
          <w:tcPr>
            <w:tcW w:w="1698" w:type="dxa"/>
            <w:gridSpan w:val="4"/>
            <w:tcBorders>
              <w:top w:val="nil"/>
              <w:left w:val="nil"/>
              <w:bottom w:val="single" w:sz="4" w:space="0" w:color="auto"/>
              <w:right w:val="single" w:sz="4" w:space="0" w:color="auto"/>
            </w:tcBorders>
            <w:shd w:val="clear" w:color="auto" w:fill="auto"/>
            <w:vAlign w:val="center"/>
          </w:tcPr>
          <w:p w14:paraId="1BEB45C5" w14:textId="77777777" w:rsidR="000821E3" w:rsidRPr="009A5116" w:rsidRDefault="000821E3" w:rsidP="000821E3">
            <w:pPr>
              <w:pStyle w:val="TAL"/>
              <w:rPr>
                <w:lang w:eastAsia="zh-CN"/>
              </w:rPr>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 xml:space="preserve">115 </w:t>
            </w:r>
            <w:r w:rsidRPr="009A5116">
              <w:rPr>
                <w:lang w:eastAsia="zh-CN"/>
              </w:rPr>
              <w:t xml:space="preserve">(UE Category &gt;= </w:t>
            </w:r>
            <w:r w:rsidRPr="009A5116">
              <w:rPr>
                <w:rFonts w:cs="Arial"/>
                <w:lang w:eastAsia="zh-CN"/>
              </w:rPr>
              <w:t>2</w:t>
            </w:r>
            <w:r w:rsidRPr="009A5116">
              <w:rPr>
                <w:lang w:eastAsia="zh-CN"/>
              </w:rPr>
              <w:t>)</w:t>
            </w:r>
          </w:p>
        </w:tc>
        <w:tc>
          <w:tcPr>
            <w:tcW w:w="1539" w:type="dxa"/>
            <w:gridSpan w:val="6"/>
            <w:tcBorders>
              <w:top w:val="nil"/>
              <w:left w:val="nil"/>
              <w:bottom w:val="single" w:sz="4" w:space="0" w:color="auto"/>
              <w:right w:val="single" w:sz="4" w:space="0" w:color="auto"/>
            </w:tcBorders>
          </w:tcPr>
          <w:p w14:paraId="2BE050F0"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78DCDC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61BDC73" w14:textId="77777777" w:rsidR="000821E3" w:rsidRPr="009A5116" w:rsidRDefault="000821E3" w:rsidP="000821E3">
            <w:pPr>
              <w:pStyle w:val="TAL"/>
              <w:rPr>
                <w:lang w:eastAsia="ko-KR"/>
              </w:rPr>
            </w:pPr>
          </w:p>
        </w:tc>
      </w:tr>
      <w:tr w:rsidR="000821E3" w:rsidRPr="009A5116" w14:paraId="5A5ADC07" w14:textId="77777777" w:rsidTr="00390B91">
        <w:trPr>
          <w:trHeight w:val="237"/>
        </w:trPr>
        <w:tc>
          <w:tcPr>
            <w:tcW w:w="949" w:type="dxa"/>
            <w:tcBorders>
              <w:top w:val="nil"/>
              <w:left w:val="single" w:sz="4" w:space="0" w:color="auto"/>
              <w:bottom w:val="single" w:sz="4" w:space="0" w:color="auto"/>
              <w:right w:val="single" w:sz="4" w:space="0" w:color="auto"/>
            </w:tcBorders>
            <w:shd w:val="clear" w:color="auto" w:fill="auto"/>
            <w:vAlign w:val="center"/>
          </w:tcPr>
          <w:p w14:paraId="60E894A0" w14:textId="77777777" w:rsidR="000821E3" w:rsidRPr="009A5116" w:rsidRDefault="000821E3" w:rsidP="000821E3">
            <w:pPr>
              <w:pStyle w:val="TAL"/>
              <w:rPr>
                <w:lang w:eastAsia="zh-CN"/>
              </w:rPr>
            </w:pPr>
            <w:r w:rsidRPr="009A5116">
              <w:t>8.2.1.4.1_H</w:t>
            </w:r>
          </w:p>
        </w:tc>
        <w:tc>
          <w:tcPr>
            <w:tcW w:w="1837" w:type="dxa"/>
            <w:gridSpan w:val="5"/>
            <w:tcBorders>
              <w:top w:val="nil"/>
              <w:left w:val="nil"/>
              <w:bottom w:val="single" w:sz="4" w:space="0" w:color="auto"/>
              <w:right w:val="single" w:sz="4" w:space="0" w:color="auto"/>
            </w:tcBorders>
            <w:shd w:val="clear" w:color="auto" w:fill="auto"/>
            <w:vAlign w:val="center"/>
          </w:tcPr>
          <w:p w14:paraId="559AA094" w14:textId="77777777" w:rsidR="000821E3" w:rsidRPr="009A5116" w:rsidRDefault="000821E3" w:rsidP="000821E3">
            <w:pPr>
              <w:pStyle w:val="TAL"/>
              <w:rPr>
                <w:lang w:eastAsia="zh-CN"/>
              </w:rPr>
            </w:pPr>
            <w:r w:rsidRPr="009A5116">
              <w:t xml:space="preserve">FDD PDSCH Closed Loop Multi Layer Spatial Multiplexing 2x2 </w:t>
            </w:r>
            <w:r w:rsidRPr="009A5116">
              <w:rPr>
                <w:lang w:eastAsia="zh-CN"/>
              </w:rPr>
              <w:t>for 256QAM in DL</w:t>
            </w:r>
          </w:p>
        </w:tc>
        <w:tc>
          <w:tcPr>
            <w:tcW w:w="852" w:type="dxa"/>
            <w:gridSpan w:val="3"/>
            <w:tcBorders>
              <w:top w:val="nil"/>
              <w:left w:val="nil"/>
              <w:bottom w:val="single" w:sz="4" w:space="0" w:color="auto"/>
              <w:right w:val="single" w:sz="4" w:space="0" w:color="auto"/>
            </w:tcBorders>
            <w:shd w:val="clear" w:color="auto" w:fill="auto"/>
            <w:vAlign w:val="center"/>
          </w:tcPr>
          <w:p w14:paraId="280F4188"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6C51CA3B" w14:textId="77777777" w:rsidR="000821E3" w:rsidRPr="009A5116" w:rsidRDefault="000821E3" w:rsidP="000821E3">
            <w:pPr>
              <w:pStyle w:val="TAL"/>
              <w:rPr>
                <w:lang w:eastAsia="zh-CN"/>
              </w:rPr>
            </w:pPr>
            <w:r w:rsidRPr="009A5116">
              <w:rPr>
                <w:lang w:eastAsia="zh-CN"/>
              </w:rPr>
              <w:t>C01h</w:t>
            </w:r>
          </w:p>
        </w:tc>
        <w:tc>
          <w:tcPr>
            <w:tcW w:w="1698" w:type="dxa"/>
            <w:gridSpan w:val="4"/>
            <w:tcBorders>
              <w:top w:val="nil"/>
              <w:left w:val="nil"/>
              <w:bottom w:val="single" w:sz="4" w:space="0" w:color="auto"/>
              <w:right w:val="single" w:sz="4" w:space="0" w:color="auto"/>
            </w:tcBorders>
            <w:shd w:val="clear" w:color="auto" w:fill="auto"/>
            <w:vAlign w:val="center"/>
          </w:tcPr>
          <w:p w14:paraId="18C832BF" w14:textId="77777777" w:rsidR="000821E3" w:rsidRPr="009A5116" w:rsidRDefault="000821E3" w:rsidP="000821E3">
            <w:pPr>
              <w:pStyle w:val="TAL"/>
              <w:rPr>
                <w:lang w:eastAsia="zh-CN"/>
              </w:rPr>
            </w:pPr>
            <w:r w:rsidRPr="009A5116">
              <w:rPr>
                <w:lang w:eastAsia="zh-CN"/>
              </w:rPr>
              <w:t>UE supporting E-UTRA FDD and 256QAM in DL</w:t>
            </w:r>
          </w:p>
        </w:tc>
        <w:tc>
          <w:tcPr>
            <w:tcW w:w="1539" w:type="dxa"/>
            <w:gridSpan w:val="6"/>
            <w:tcBorders>
              <w:top w:val="nil"/>
              <w:left w:val="nil"/>
              <w:bottom w:val="single" w:sz="4" w:space="0" w:color="auto"/>
              <w:right w:val="single" w:sz="4" w:space="0" w:color="auto"/>
            </w:tcBorders>
          </w:tcPr>
          <w:p w14:paraId="534F7FDC"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2BE8F6C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3504B06" w14:textId="77777777" w:rsidR="000821E3" w:rsidRPr="009A5116" w:rsidRDefault="000821E3" w:rsidP="000821E3">
            <w:pPr>
              <w:pStyle w:val="TAL"/>
              <w:rPr>
                <w:lang w:eastAsia="ko-KR"/>
              </w:rPr>
            </w:pPr>
          </w:p>
        </w:tc>
      </w:tr>
      <w:tr w:rsidR="000821E3" w:rsidRPr="009A5116" w14:paraId="3FF8D01A" w14:textId="77777777" w:rsidTr="00390B91">
        <w:trPr>
          <w:trHeight w:val="237"/>
        </w:trPr>
        <w:tc>
          <w:tcPr>
            <w:tcW w:w="949" w:type="dxa"/>
            <w:tcBorders>
              <w:top w:val="nil"/>
              <w:left w:val="single" w:sz="4" w:space="0" w:color="auto"/>
              <w:bottom w:val="single" w:sz="4" w:space="0" w:color="auto"/>
              <w:right w:val="single" w:sz="4" w:space="0" w:color="auto"/>
            </w:tcBorders>
            <w:shd w:val="clear" w:color="auto" w:fill="auto"/>
            <w:vAlign w:val="center"/>
          </w:tcPr>
          <w:p w14:paraId="6AB7D0E2" w14:textId="77777777" w:rsidR="000821E3" w:rsidRPr="009A5116" w:rsidRDefault="000821E3" w:rsidP="000821E3">
            <w:pPr>
              <w:pStyle w:val="TAL"/>
              <w:rPr>
                <w:lang w:eastAsia="zh-CN"/>
              </w:rPr>
            </w:pPr>
            <w:r w:rsidRPr="009A5116">
              <w:rPr>
                <w:lang w:eastAsia="zh-CN"/>
              </w:rPr>
              <w:t>8.2.1.4.2</w:t>
            </w:r>
          </w:p>
        </w:tc>
        <w:tc>
          <w:tcPr>
            <w:tcW w:w="1837" w:type="dxa"/>
            <w:gridSpan w:val="5"/>
            <w:tcBorders>
              <w:top w:val="nil"/>
              <w:left w:val="nil"/>
              <w:bottom w:val="single" w:sz="4" w:space="0" w:color="auto"/>
              <w:right w:val="single" w:sz="4" w:space="0" w:color="auto"/>
            </w:tcBorders>
            <w:shd w:val="clear" w:color="auto" w:fill="auto"/>
            <w:vAlign w:val="center"/>
          </w:tcPr>
          <w:p w14:paraId="28D54DDD" w14:textId="77777777" w:rsidR="000821E3" w:rsidRPr="009A5116" w:rsidRDefault="000821E3" w:rsidP="000821E3">
            <w:pPr>
              <w:pStyle w:val="TAL"/>
              <w:rPr>
                <w:lang w:eastAsia="zh-CN"/>
              </w:rPr>
            </w:pPr>
            <w:r w:rsidRPr="009A5116">
              <w:rPr>
                <w:lang w:eastAsia="zh-CN"/>
              </w:rPr>
              <w:t>FDD PDSCH Closed Loop Single/Multi Layer Spatial Multiplexing 4x2</w:t>
            </w:r>
          </w:p>
        </w:tc>
        <w:tc>
          <w:tcPr>
            <w:tcW w:w="852" w:type="dxa"/>
            <w:gridSpan w:val="3"/>
            <w:tcBorders>
              <w:top w:val="nil"/>
              <w:left w:val="nil"/>
              <w:bottom w:val="single" w:sz="4" w:space="0" w:color="auto"/>
              <w:right w:val="single" w:sz="4" w:space="0" w:color="auto"/>
            </w:tcBorders>
            <w:shd w:val="clear" w:color="auto" w:fill="auto"/>
            <w:vAlign w:val="center"/>
          </w:tcPr>
          <w:p w14:paraId="1A18D002" w14:textId="77777777" w:rsidR="000821E3" w:rsidRPr="009A5116" w:rsidRDefault="000821E3" w:rsidP="000821E3">
            <w:pPr>
              <w:pStyle w:val="TAL"/>
              <w:rPr>
                <w:lang w:eastAsia="zh-CN"/>
              </w:rPr>
            </w:pPr>
            <w:r w:rsidRPr="009A5116">
              <w:rPr>
                <w:lang w:eastAsia="zh-CN"/>
              </w:rPr>
              <w:t>Rel-8 only</w:t>
            </w:r>
          </w:p>
        </w:tc>
        <w:tc>
          <w:tcPr>
            <w:tcW w:w="1706" w:type="dxa"/>
            <w:gridSpan w:val="7"/>
            <w:tcBorders>
              <w:top w:val="nil"/>
              <w:left w:val="nil"/>
              <w:bottom w:val="single" w:sz="4" w:space="0" w:color="auto"/>
              <w:right w:val="single" w:sz="4" w:space="0" w:color="auto"/>
            </w:tcBorders>
            <w:shd w:val="clear" w:color="auto" w:fill="auto"/>
            <w:vAlign w:val="center"/>
          </w:tcPr>
          <w:p w14:paraId="44F0A375"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5EBBAB53"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60A8779A"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A0130BA"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AB72AFB" w14:textId="77777777" w:rsidR="000821E3" w:rsidRPr="009A5116" w:rsidRDefault="000821E3" w:rsidP="000821E3">
            <w:pPr>
              <w:pStyle w:val="TAL"/>
              <w:rPr>
                <w:lang w:eastAsia="ko-KR"/>
              </w:rPr>
            </w:pPr>
            <w:r w:rsidRPr="009A5116">
              <w:rPr>
                <w:lang w:eastAsia="zh-CN"/>
              </w:rPr>
              <w:t>Test execution not necessary if 8.2.1.4.2_A.1 or 8.2.1.4.2_A.2 is executed.</w:t>
            </w:r>
          </w:p>
        </w:tc>
      </w:tr>
      <w:tr w:rsidR="000821E3" w:rsidRPr="009A5116" w14:paraId="4AA03F08" w14:textId="77777777" w:rsidTr="00390B91">
        <w:trPr>
          <w:trHeight w:val="900"/>
        </w:trPr>
        <w:tc>
          <w:tcPr>
            <w:tcW w:w="949" w:type="dxa"/>
            <w:tcBorders>
              <w:top w:val="nil"/>
              <w:left w:val="single" w:sz="4" w:space="0" w:color="auto"/>
              <w:bottom w:val="single" w:sz="4" w:space="0" w:color="auto"/>
              <w:right w:val="single" w:sz="4" w:space="0" w:color="auto"/>
            </w:tcBorders>
            <w:shd w:val="clear" w:color="auto" w:fill="auto"/>
            <w:vAlign w:val="center"/>
          </w:tcPr>
          <w:p w14:paraId="47544505" w14:textId="77777777" w:rsidR="000821E3" w:rsidRPr="009A5116" w:rsidRDefault="000821E3" w:rsidP="000821E3">
            <w:pPr>
              <w:pStyle w:val="TAL"/>
              <w:rPr>
                <w:lang w:eastAsia="zh-CN"/>
              </w:rPr>
            </w:pPr>
            <w:r w:rsidRPr="009A5116">
              <w:rPr>
                <w:lang w:eastAsia="zh-CN"/>
              </w:rPr>
              <w:t>8.2.1.4.2_1</w:t>
            </w:r>
          </w:p>
        </w:tc>
        <w:tc>
          <w:tcPr>
            <w:tcW w:w="1837" w:type="dxa"/>
            <w:gridSpan w:val="5"/>
            <w:tcBorders>
              <w:top w:val="nil"/>
              <w:left w:val="nil"/>
              <w:bottom w:val="single" w:sz="4" w:space="0" w:color="auto"/>
              <w:right w:val="single" w:sz="4" w:space="0" w:color="auto"/>
            </w:tcBorders>
            <w:shd w:val="clear" w:color="auto" w:fill="auto"/>
            <w:vAlign w:val="center"/>
          </w:tcPr>
          <w:p w14:paraId="06E8A6EA" w14:textId="77777777" w:rsidR="000821E3" w:rsidRPr="009A5116" w:rsidRDefault="000821E3" w:rsidP="000821E3">
            <w:pPr>
              <w:pStyle w:val="TAL"/>
              <w:rPr>
                <w:lang w:eastAsia="zh-CN"/>
              </w:rPr>
            </w:pPr>
            <w:r w:rsidRPr="009A5116">
              <w:rPr>
                <w:lang w:eastAsia="zh-CN"/>
              </w:rPr>
              <w:t>FDD PDSCH Closed Loop Single/Multi Layer Spatial Multiplexing 4x2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2658072C"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1A17E440"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219C26BF"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7E872967"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24C4137"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26EAAED" w14:textId="77777777" w:rsidR="000821E3" w:rsidRPr="009A5116" w:rsidRDefault="000821E3" w:rsidP="000821E3">
            <w:pPr>
              <w:pStyle w:val="TAL"/>
              <w:rPr>
                <w:lang w:eastAsia="ko-KR"/>
              </w:rPr>
            </w:pPr>
            <w:r w:rsidRPr="009A5116">
              <w:rPr>
                <w:lang w:eastAsia="zh-CN"/>
              </w:rPr>
              <w:t>Test execution not necessary if 8.2.1.4.2_A.1 or 8.2.1.4.2_A.2 is executed.</w:t>
            </w:r>
          </w:p>
        </w:tc>
      </w:tr>
      <w:tr w:rsidR="000821E3" w:rsidRPr="009A5116" w14:paraId="7DDD016B" w14:textId="77777777" w:rsidTr="00390B91">
        <w:trPr>
          <w:trHeight w:val="563"/>
        </w:trPr>
        <w:tc>
          <w:tcPr>
            <w:tcW w:w="949" w:type="dxa"/>
            <w:vMerge w:val="restart"/>
            <w:tcBorders>
              <w:top w:val="nil"/>
              <w:left w:val="single" w:sz="4" w:space="0" w:color="auto"/>
              <w:right w:val="single" w:sz="4" w:space="0" w:color="auto"/>
            </w:tcBorders>
            <w:shd w:val="clear" w:color="auto" w:fill="auto"/>
            <w:vAlign w:val="center"/>
          </w:tcPr>
          <w:p w14:paraId="009EF631" w14:textId="77777777" w:rsidR="000821E3" w:rsidRPr="009A5116" w:rsidRDefault="000821E3" w:rsidP="000821E3">
            <w:pPr>
              <w:pStyle w:val="TAL"/>
              <w:rPr>
                <w:lang w:eastAsia="zh-CN"/>
              </w:rPr>
            </w:pPr>
            <w:r w:rsidRPr="009A5116">
              <w:t>8.2.1.4.2_A.1</w:t>
            </w:r>
          </w:p>
        </w:tc>
        <w:tc>
          <w:tcPr>
            <w:tcW w:w="1837" w:type="dxa"/>
            <w:gridSpan w:val="5"/>
            <w:vMerge w:val="restart"/>
            <w:tcBorders>
              <w:top w:val="nil"/>
              <w:left w:val="nil"/>
              <w:right w:val="single" w:sz="4" w:space="0" w:color="auto"/>
            </w:tcBorders>
            <w:shd w:val="clear" w:color="auto" w:fill="auto"/>
            <w:vAlign w:val="center"/>
          </w:tcPr>
          <w:p w14:paraId="6D5778EF" w14:textId="77777777" w:rsidR="000821E3" w:rsidRPr="009A5116" w:rsidRDefault="000821E3" w:rsidP="000821E3">
            <w:pPr>
              <w:pStyle w:val="TAL"/>
              <w:rPr>
                <w:lang w:eastAsia="zh-CN"/>
              </w:rPr>
            </w:pPr>
            <w:r w:rsidRPr="009A5116">
              <w:t xml:space="preserve">FDD PDSCH Closed Loop Multi Layer Spatial Multiplexing 4x2 for </w:t>
            </w:r>
            <w:r w:rsidRPr="009A5116">
              <w:lastRenderedPageBreak/>
              <w:t>CA (2 DL CA)</w:t>
            </w:r>
          </w:p>
        </w:tc>
        <w:tc>
          <w:tcPr>
            <w:tcW w:w="852" w:type="dxa"/>
            <w:gridSpan w:val="3"/>
            <w:tcBorders>
              <w:top w:val="nil"/>
              <w:left w:val="nil"/>
              <w:bottom w:val="single" w:sz="4" w:space="0" w:color="auto"/>
              <w:right w:val="single" w:sz="4" w:space="0" w:color="auto"/>
            </w:tcBorders>
            <w:shd w:val="clear" w:color="auto" w:fill="auto"/>
            <w:vAlign w:val="center"/>
          </w:tcPr>
          <w:p w14:paraId="4FC75F70" w14:textId="77777777" w:rsidR="000821E3" w:rsidRPr="009A5116" w:rsidRDefault="000821E3" w:rsidP="000821E3">
            <w:pPr>
              <w:pStyle w:val="TAL"/>
              <w:rPr>
                <w:lang w:eastAsia="zh-CN"/>
              </w:rPr>
            </w:pPr>
            <w:r w:rsidRPr="009A5116">
              <w:rPr>
                <w:lang w:eastAsia="zh-CN"/>
              </w:rPr>
              <w:lastRenderedPageBreak/>
              <w:t>Rel-10</w:t>
            </w:r>
          </w:p>
        </w:tc>
        <w:tc>
          <w:tcPr>
            <w:tcW w:w="1706" w:type="dxa"/>
            <w:gridSpan w:val="7"/>
            <w:tcBorders>
              <w:top w:val="nil"/>
              <w:left w:val="nil"/>
              <w:bottom w:val="single" w:sz="4" w:space="0" w:color="auto"/>
              <w:right w:val="single" w:sz="4" w:space="0" w:color="auto"/>
            </w:tcBorders>
            <w:shd w:val="clear" w:color="auto" w:fill="auto"/>
            <w:vAlign w:val="center"/>
          </w:tcPr>
          <w:p w14:paraId="2EA51F62" w14:textId="77777777" w:rsidR="000821E3" w:rsidRPr="009A5116" w:rsidRDefault="000821E3" w:rsidP="000821E3">
            <w:pPr>
              <w:pStyle w:val="TAL"/>
              <w:rPr>
                <w:lang w:eastAsia="zh-CN"/>
              </w:rPr>
            </w:pPr>
            <w:r w:rsidRPr="009A5116">
              <w:rPr>
                <w:lang w:eastAsia="zh-TW"/>
              </w:rPr>
              <w:t>C102</w:t>
            </w:r>
          </w:p>
        </w:tc>
        <w:tc>
          <w:tcPr>
            <w:tcW w:w="1698" w:type="dxa"/>
            <w:gridSpan w:val="4"/>
            <w:tcBorders>
              <w:top w:val="nil"/>
              <w:left w:val="nil"/>
              <w:bottom w:val="single" w:sz="4" w:space="0" w:color="auto"/>
              <w:right w:val="single" w:sz="4" w:space="0" w:color="auto"/>
            </w:tcBorders>
            <w:shd w:val="clear" w:color="auto" w:fill="auto"/>
            <w:vAlign w:val="center"/>
          </w:tcPr>
          <w:p w14:paraId="0FB1C853" w14:textId="77777777" w:rsidR="000821E3" w:rsidRPr="009A5116" w:rsidRDefault="000821E3" w:rsidP="000821E3">
            <w:pPr>
              <w:pStyle w:val="TAL"/>
              <w:rPr>
                <w:lang w:eastAsia="zh-CN"/>
              </w:rPr>
            </w:pPr>
            <w:r w:rsidRPr="009A5116">
              <w:rPr>
                <w:lang w:eastAsia="zh-CN"/>
              </w:rPr>
              <w:t xml:space="preserve">UE supporting E-UTRA FDD and intra-band contiguous DL CA </w:t>
            </w:r>
            <w:r w:rsidRPr="009A5116">
              <w:rPr>
                <w:lang w:eastAsia="zh-CN"/>
              </w:rPr>
              <w:lastRenderedPageBreak/>
              <w:t xml:space="preserve">or inter-band DL CA </w:t>
            </w:r>
            <w:r w:rsidRPr="009A5116">
              <w:rPr>
                <w:lang w:eastAsia="zh-TW"/>
              </w:rPr>
              <w:t>(UE</w:t>
            </w:r>
            <w:r w:rsidRPr="009A5116">
              <w:rPr>
                <w:lang w:eastAsia="zh-CN"/>
              </w:rPr>
              <w:t xml:space="preserve"> Category &gt;= </w:t>
            </w:r>
            <w:r w:rsidRPr="009A5116">
              <w:rPr>
                <w:rFonts w:cs="Arial"/>
                <w:lang w:eastAsia="zh-CN"/>
              </w:rPr>
              <w:t>2</w:t>
            </w:r>
            <w:r w:rsidRPr="009A5116">
              <w:rPr>
                <w:lang w:eastAsia="zh-TW"/>
              </w:rPr>
              <w:t>)</w:t>
            </w:r>
          </w:p>
        </w:tc>
        <w:tc>
          <w:tcPr>
            <w:tcW w:w="1539" w:type="dxa"/>
            <w:gridSpan w:val="6"/>
            <w:tcBorders>
              <w:top w:val="nil"/>
              <w:left w:val="nil"/>
              <w:right w:val="single" w:sz="4" w:space="0" w:color="auto"/>
            </w:tcBorders>
            <w:vAlign w:val="center"/>
          </w:tcPr>
          <w:p w14:paraId="325EC3D6" w14:textId="77777777" w:rsidR="000821E3" w:rsidRPr="009A5116" w:rsidRDefault="000821E3" w:rsidP="000821E3">
            <w:pPr>
              <w:pStyle w:val="TAC"/>
            </w:pPr>
            <w:r w:rsidRPr="009A5116">
              <w:rPr>
                <w:lang w:eastAsia="ko-KR"/>
              </w:rPr>
              <w:lastRenderedPageBreak/>
              <w:t>Refer to 36.521-1 8.1.2.3</w:t>
            </w:r>
          </w:p>
        </w:tc>
        <w:tc>
          <w:tcPr>
            <w:tcW w:w="1265" w:type="dxa"/>
            <w:gridSpan w:val="2"/>
            <w:tcBorders>
              <w:top w:val="nil"/>
              <w:left w:val="single" w:sz="4" w:space="0" w:color="auto"/>
              <w:right w:val="single" w:sz="4" w:space="0" w:color="auto"/>
            </w:tcBorders>
          </w:tcPr>
          <w:p w14:paraId="788BBE9B"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right w:val="single" w:sz="4" w:space="0" w:color="auto"/>
            </w:tcBorders>
            <w:shd w:val="clear" w:color="auto" w:fill="auto"/>
            <w:vAlign w:val="center"/>
          </w:tcPr>
          <w:p w14:paraId="241C46A8" w14:textId="77777777" w:rsidR="000821E3" w:rsidRPr="009A5116" w:rsidRDefault="000821E3" w:rsidP="000821E3">
            <w:pPr>
              <w:pStyle w:val="TAL"/>
              <w:rPr>
                <w:lang w:eastAsia="zh-CN"/>
              </w:rPr>
            </w:pPr>
            <w:r w:rsidRPr="009A5116">
              <w:rPr>
                <w:lang w:eastAsia="zh-CN"/>
              </w:rPr>
              <w:t>Test execution not necessary if 8.2.1.4.2_A.2</w:t>
            </w:r>
          </w:p>
          <w:p w14:paraId="6BCF68BB" w14:textId="77777777" w:rsidR="000821E3" w:rsidRPr="009A5116" w:rsidRDefault="000821E3" w:rsidP="000821E3">
            <w:pPr>
              <w:pStyle w:val="TAL"/>
              <w:rPr>
                <w:lang w:eastAsia="zh-CN"/>
              </w:rPr>
            </w:pPr>
            <w:r w:rsidRPr="009A5116">
              <w:rPr>
                <w:lang w:eastAsia="zh-CN"/>
              </w:rPr>
              <w:lastRenderedPageBreak/>
              <w:t>or</w:t>
            </w:r>
          </w:p>
          <w:p w14:paraId="0EF1B5A3" w14:textId="77777777" w:rsidR="000821E3" w:rsidRPr="009A5116" w:rsidRDefault="000821E3" w:rsidP="000821E3">
            <w:pPr>
              <w:pStyle w:val="TAL"/>
              <w:rPr>
                <w:lang w:eastAsia="zh-CN"/>
              </w:rPr>
            </w:pPr>
            <w:r w:rsidRPr="009A5116">
              <w:rPr>
                <w:lang w:eastAsia="zh-CN"/>
              </w:rPr>
              <w:t>8.2.1.4.2_A.3 or 8.2.1.4.2_A.4 or</w:t>
            </w:r>
          </w:p>
          <w:p w14:paraId="69D1F0AD" w14:textId="77777777" w:rsidR="000821E3" w:rsidRPr="009A5116" w:rsidRDefault="000821E3" w:rsidP="000821E3">
            <w:pPr>
              <w:pStyle w:val="TAL"/>
              <w:rPr>
                <w:lang w:eastAsia="zh-CN"/>
              </w:rPr>
            </w:pPr>
            <w:r w:rsidRPr="009A5116">
              <w:rPr>
                <w:lang w:eastAsia="zh-CN"/>
              </w:rPr>
              <w:t>8.13.1.1.1.2 or</w:t>
            </w:r>
          </w:p>
          <w:p w14:paraId="360AFB1C" w14:textId="77777777" w:rsidR="000821E3" w:rsidRPr="009A5116" w:rsidRDefault="000821E3" w:rsidP="000821E3">
            <w:pPr>
              <w:pStyle w:val="TAL"/>
              <w:rPr>
                <w:lang w:eastAsia="zh-CN"/>
              </w:rPr>
            </w:pPr>
            <w:r w:rsidRPr="009A5116">
              <w:rPr>
                <w:lang w:eastAsia="zh-CN"/>
              </w:rPr>
              <w:t>8.13.1.1.1.3</w:t>
            </w:r>
          </w:p>
          <w:p w14:paraId="5E5027FA" w14:textId="77777777" w:rsidR="000821E3" w:rsidRPr="009A5116" w:rsidRDefault="000821E3" w:rsidP="000821E3">
            <w:pPr>
              <w:pStyle w:val="TAL"/>
              <w:rPr>
                <w:lang w:eastAsia="zh-CN"/>
              </w:rPr>
            </w:pPr>
            <w:r w:rsidRPr="009A5116">
              <w:rPr>
                <w:lang w:eastAsia="zh-CN"/>
              </w:rPr>
              <w:t>or</w:t>
            </w:r>
          </w:p>
          <w:p w14:paraId="441A949C" w14:textId="77777777" w:rsidR="000821E3" w:rsidRPr="009A5116" w:rsidRDefault="000821E3" w:rsidP="000821E3">
            <w:pPr>
              <w:pStyle w:val="TAL"/>
              <w:rPr>
                <w:lang w:eastAsia="zh-CN"/>
              </w:rPr>
            </w:pPr>
            <w:r w:rsidRPr="009A5116">
              <w:rPr>
                <w:lang w:eastAsia="zh-CN"/>
              </w:rPr>
              <w:t>8.13.1.1.1.4</w:t>
            </w:r>
          </w:p>
          <w:p w14:paraId="4AC40900" w14:textId="77777777" w:rsidR="000821E3" w:rsidRPr="009A5116" w:rsidRDefault="000821E3" w:rsidP="000821E3">
            <w:pPr>
              <w:pStyle w:val="TAL"/>
              <w:rPr>
                <w:lang w:eastAsia="zh-CN"/>
              </w:rPr>
            </w:pPr>
            <w:r w:rsidRPr="009A5116">
              <w:rPr>
                <w:lang w:eastAsia="zh-CN"/>
              </w:rPr>
              <w:t>or</w:t>
            </w:r>
          </w:p>
          <w:p w14:paraId="5D9A2728" w14:textId="77777777" w:rsidR="000821E3" w:rsidRPr="009A5116" w:rsidRDefault="000821E3" w:rsidP="000821E3">
            <w:pPr>
              <w:pStyle w:val="TAL"/>
              <w:rPr>
                <w:lang w:eastAsia="ko-KR"/>
              </w:rPr>
            </w:pPr>
            <w:r w:rsidRPr="009A5116">
              <w:rPr>
                <w:lang w:eastAsia="zh-CN"/>
              </w:rPr>
              <w:t>8.13.1.1.1.5 is executed.</w:t>
            </w:r>
          </w:p>
        </w:tc>
      </w:tr>
      <w:tr w:rsidR="000821E3" w:rsidRPr="009A5116" w14:paraId="1CD82384" w14:textId="77777777" w:rsidTr="00390B91">
        <w:trPr>
          <w:trHeight w:val="562"/>
        </w:trPr>
        <w:tc>
          <w:tcPr>
            <w:tcW w:w="949" w:type="dxa"/>
            <w:vMerge/>
            <w:tcBorders>
              <w:left w:val="single" w:sz="4" w:space="0" w:color="auto"/>
              <w:bottom w:val="single" w:sz="4" w:space="0" w:color="auto"/>
              <w:right w:val="single" w:sz="4" w:space="0" w:color="auto"/>
            </w:tcBorders>
            <w:shd w:val="clear" w:color="auto" w:fill="auto"/>
            <w:vAlign w:val="center"/>
          </w:tcPr>
          <w:p w14:paraId="228C688C" w14:textId="77777777" w:rsidR="000821E3" w:rsidRPr="009A5116" w:rsidRDefault="000821E3" w:rsidP="000821E3">
            <w:pPr>
              <w:pStyle w:val="TAL"/>
            </w:pPr>
          </w:p>
        </w:tc>
        <w:tc>
          <w:tcPr>
            <w:tcW w:w="1837" w:type="dxa"/>
            <w:gridSpan w:val="5"/>
            <w:vMerge/>
            <w:tcBorders>
              <w:left w:val="nil"/>
              <w:bottom w:val="single" w:sz="4" w:space="0" w:color="auto"/>
              <w:right w:val="single" w:sz="4" w:space="0" w:color="auto"/>
            </w:tcBorders>
            <w:shd w:val="clear" w:color="auto" w:fill="auto"/>
            <w:vAlign w:val="center"/>
          </w:tcPr>
          <w:p w14:paraId="7F93944E" w14:textId="77777777" w:rsidR="000821E3" w:rsidRPr="009A5116" w:rsidRDefault="000821E3" w:rsidP="000821E3">
            <w:pPr>
              <w:pStyle w:val="TAL"/>
            </w:pPr>
          </w:p>
        </w:tc>
        <w:tc>
          <w:tcPr>
            <w:tcW w:w="852" w:type="dxa"/>
            <w:gridSpan w:val="3"/>
            <w:tcBorders>
              <w:top w:val="nil"/>
              <w:left w:val="nil"/>
              <w:bottom w:val="single" w:sz="4" w:space="0" w:color="auto"/>
              <w:right w:val="single" w:sz="4" w:space="0" w:color="auto"/>
            </w:tcBorders>
            <w:shd w:val="clear" w:color="auto" w:fill="auto"/>
            <w:vAlign w:val="center"/>
          </w:tcPr>
          <w:p w14:paraId="5BAD5F2F"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252968D0" w14:textId="77777777" w:rsidR="000821E3" w:rsidRPr="009A5116" w:rsidRDefault="000821E3" w:rsidP="000821E3">
            <w:pPr>
              <w:pStyle w:val="TAL"/>
              <w:rPr>
                <w:lang w:eastAsia="zh-TW"/>
              </w:rPr>
            </w:pPr>
            <w:r w:rsidRPr="009A5116">
              <w:rPr>
                <w:lang w:eastAsia="zh-CN"/>
              </w:rPr>
              <w:t>C</w:t>
            </w:r>
            <w:r w:rsidRPr="009A5116">
              <w:rPr>
                <w:lang w:eastAsia="ko-KR"/>
              </w:rPr>
              <w:t>103</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40A6CC21" w14:textId="77777777" w:rsidR="000821E3" w:rsidRPr="009A5116" w:rsidRDefault="000821E3" w:rsidP="000821E3">
            <w:pPr>
              <w:pStyle w:val="TAL"/>
              <w:rPr>
                <w:lang w:eastAsia="zh-CN"/>
              </w:rPr>
            </w:pPr>
            <w:r w:rsidRPr="009A5116">
              <w:rPr>
                <w:lang w:eastAsia="zh-CN"/>
              </w:rPr>
              <w:t xml:space="preserve">UE supporting E-UTRA FDD and intra-band non-contiguous DL CA (UE Category &gt;= </w:t>
            </w:r>
            <w:r w:rsidRPr="009A5116">
              <w:rPr>
                <w:rFonts w:cs="Arial"/>
                <w:lang w:eastAsia="zh-CN"/>
              </w:rPr>
              <w:t>2</w:t>
            </w:r>
            <w:r w:rsidRPr="009A5116">
              <w:rPr>
                <w:lang w:eastAsia="zh-CN"/>
              </w:rPr>
              <w:t>)</w:t>
            </w:r>
          </w:p>
        </w:tc>
        <w:tc>
          <w:tcPr>
            <w:tcW w:w="1539" w:type="dxa"/>
            <w:gridSpan w:val="6"/>
            <w:tcBorders>
              <w:left w:val="nil"/>
              <w:bottom w:val="single" w:sz="4" w:space="0" w:color="auto"/>
              <w:right w:val="single" w:sz="4" w:space="0" w:color="auto"/>
            </w:tcBorders>
            <w:vAlign w:val="center"/>
          </w:tcPr>
          <w:p w14:paraId="59F1DC49" w14:textId="77777777" w:rsidR="000821E3" w:rsidRPr="009A5116" w:rsidRDefault="000821E3" w:rsidP="000821E3">
            <w:pPr>
              <w:pStyle w:val="TAC"/>
            </w:pPr>
          </w:p>
        </w:tc>
        <w:tc>
          <w:tcPr>
            <w:tcW w:w="1265" w:type="dxa"/>
            <w:gridSpan w:val="2"/>
            <w:tcBorders>
              <w:left w:val="single" w:sz="4" w:space="0" w:color="auto"/>
              <w:bottom w:val="single" w:sz="4" w:space="0" w:color="auto"/>
              <w:right w:val="single" w:sz="4" w:space="0" w:color="auto"/>
            </w:tcBorders>
          </w:tcPr>
          <w:p w14:paraId="2E9CD59B" w14:textId="77777777" w:rsidR="000821E3" w:rsidRPr="009A5116" w:rsidRDefault="000821E3" w:rsidP="000821E3">
            <w:pPr>
              <w:pStyle w:val="TAL"/>
              <w:rPr>
                <w:lang w:eastAsia="zh-CN"/>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51BB632A" w14:textId="77777777" w:rsidR="000821E3" w:rsidRPr="009A5116" w:rsidRDefault="000821E3" w:rsidP="000821E3">
            <w:pPr>
              <w:pStyle w:val="TAL"/>
              <w:rPr>
                <w:lang w:eastAsia="ko-KR"/>
              </w:rPr>
            </w:pPr>
          </w:p>
        </w:tc>
      </w:tr>
      <w:tr w:rsidR="000821E3" w:rsidRPr="009A5116" w14:paraId="05005CBC" w14:textId="77777777" w:rsidTr="00390B91">
        <w:trPr>
          <w:trHeight w:val="900"/>
        </w:trPr>
        <w:tc>
          <w:tcPr>
            <w:tcW w:w="949" w:type="dxa"/>
            <w:tcBorders>
              <w:top w:val="nil"/>
              <w:left w:val="single" w:sz="4" w:space="0" w:color="auto"/>
              <w:bottom w:val="single" w:sz="4" w:space="0" w:color="FFFFFF"/>
              <w:right w:val="single" w:sz="4" w:space="0" w:color="auto"/>
            </w:tcBorders>
            <w:shd w:val="clear" w:color="auto" w:fill="auto"/>
            <w:vAlign w:val="center"/>
          </w:tcPr>
          <w:p w14:paraId="2AD74FF4" w14:textId="77777777" w:rsidR="000821E3" w:rsidRPr="009A5116" w:rsidRDefault="000821E3" w:rsidP="000821E3">
            <w:pPr>
              <w:pStyle w:val="TAL"/>
            </w:pPr>
            <w:r w:rsidRPr="009A5116">
              <w:t>8.2.1.4.2_A.2</w:t>
            </w:r>
          </w:p>
        </w:tc>
        <w:tc>
          <w:tcPr>
            <w:tcW w:w="1837" w:type="dxa"/>
            <w:gridSpan w:val="5"/>
            <w:tcBorders>
              <w:top w:val="nil"/>
              <w:left w:val="nil"/>
              <w:bottom w:val="single" w:sz="4" w:space="0" w:color="FFFFFF"/>
              <w:right w:val="single" w:sz="4" w:space="0" w:color="auto"/>
            </w:tcBorders>
            <w:shd w:val="clear" w:color="auto" w:fill="auto"/>
            <w:vAlign w:val="center"/>
          </w:tcPr>
          <w:p w14:paraId="212304AE" w14:textId="77777777" w:rsidR="000821E3" w:rsidRPr="009A5116" w:rsidRDefault="000821E3" w:rsidP="000821E3">
            <w:pPr>
              <w:pStyle w:val="TAL"/>
            </w:pPr>
            <w:r w:rsidRPr="009A5116">
              <w:t>FDD PDSCH Closed Loop Multi Layer Spatial Multiplexing 4x2 for CA (3DL CA)</w:t>
            </w:r>
          </w:p>
        </w:tc>
        <w:tc>
          <w:tcPr>
            <w:tcW w:w="852" w:type="dxa"/>
            <w:gridSpan w:val="3"/>
            <w:tcBorders>
              <w:top w:val="nil"/>
              <w:left w:val="nil"/>
              <w:bottom w:val="single" w:sz="4" w:space="0" w:color="auto"/>
              <w:right w:val="single" w:sz="4" w:space="0" w:color="auto"/>
            </w:tcBorders>
            <w:shd w:val="clear" w:color="auto" w:fill="auto"/>
            <w:vAlign w:val="center"/>
          </w:tcPr>
          <w:p w14:paraId="57775429" w14:textId="77777777" w:rsidR="000821E3" w:rsidRPr="009A5116" w:rsidRDefault="000821E3" w:rsidP="000821E3">
            <w:pPr>
              <w:pStyle w:val="TAL"/>
              <w:rPr>
                <w:lang w:eastAsia="zh-CN"/>
              </w:rPr>
            </w:pPr>
            <w:r w:rsidRPr="009A5116">
              <w:rPr>
                <w:lang w:eastAsia="zh-CN"/>
              </w:rPr>
              <w:t>Rel-1</w:t>
            </w:r>
            <w:r w:rsidRPr="009A5116">
              <w:t>0</w:t>
            </w:r>
          </w:p>
        </w:tc>
        <w:tc>
          <w:tcPr>
            <w:tcW w:w="1706" w:type="dxa"/>
            <w:gridSpan w:val="7"/>
            <w:tcBorders>
              <w:top w:val="nil"/>
              <w:left w:val="nil"/>
              <w:bottom w:val="single" w:sz="4" w:space="0" w:color="auto"/>
              <w:right w:val="single" w:sz="4" w:space="0" w:color="auto"/>
            </w:tcBorders>
            <w:shd w:val="clear" w:color="auto" w:fill="auto"/>
            <w:vAlign w:val="center"/>
          </w:tcPr>
          <w:p w14:paraId="17E497A4" w14:textId="77777777" w:rsidR="000821E3" w:rsidRPr="009A5116" w:rsidRDefault="000821E3" w:rsidP="000821E3">
            <w:pPr>
              <w:pStyle w:val="TAL"/>
              <w:rPr>
                <w:lang w:eastAsia="zh-CN"/>
              </w:rPr>
            </w:pPr>
            <w:r w:rsidRPr="009A5116">
              <w:rPr>
                <w:lang w:eastAsia="zh-CN"/>
              </w:rPr>
              <w:t>C124</w:t>
            </w:r>
          </w:p>
        </w:tc>
        <w:tc>
          <w:tcPr>
            <w:tcW w:w="1698" w:type="dxa"/>
            <w:gridSpan w:val="4"/>
            <w:tcBorders>
              <w:top w:val="nil"/>
              <w:left w:val="nil"/>
              <w:bottom w:val="single" w:sz="4" w:space="0" w:color="auto"/>
              <w:right w:val="single" w:sz="4" w:space="0" w:color="auto"/>
            </w:tcBorders>
            <w:shd w:val="clear" w:color="auto" w:fill="auto"/>
            <w:vAlign w:val="center"/>
          </w:tcPr>
          <w:p w14:paraId="379A33E3" w14:textId="77777777" w:rsidR="000821E3" w:rsidRPr="009A5116" w:rsidRDefault="000821E3" w:rsidP="000821E3">
            <w:pPr>
              <w:pStyle w:val="TAL"/>
              <w:rPr>
                <w:lang w:eastAsia="zh-CN"/>
              </w:rPr>
            </w:pPr>
            <w:r w:rsidRPr="009A5116">
              <w:rPr>
                <w:lang w:eastAsia="zh-CN"/>
              </w:rPr>
              <w:t xml:space="preserve">UE supporting E-UTRA FDD and </w:t>
            </w:r>
            <w:r w:rsidRPr="009A5116">
              <w:t xml:space="preserve">3DL with </w:t>
            </w:r>
            <w:r w:rsidRPr="009A5116">
              <w:rPr>
                <w:rFonts w:cs="Arial"/>
                <w:szCs w:val="18"/>
              </w:rPr>
              <w:t>CA configurations in Table 4.1-3</w:t>
            </w:r>
            <w:r w:rsidRPr="009A5116" w:rsidDel="008C3569">
              <w:rPr>
                <w:lang w:eastAsia="zh-CN"/>
              </w:rPr>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31C565FB"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7CE611D7"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1476622" w14:textId="77777777" w:rsidR="000821E3" w:rsidRPr="009A5116" w:rsidRDefault="000821E3" w:rsidP="000821E3">
            <w:pPr>
              <w:pStyle w:val="TAL"/>
              <w:rPr>
                <w:lang w:eastAsia="zh-CN"/>
              </w:rPr>
            </w:pPr>
            <w:r w:rsidRPr="009A5116">
              <w:rPr>
                <w:lang w:eastAsia="zh-CN"/>
              </w:rPr>
              <w:t xml:space="preserve">Test execution not necessary if </w:t>
            </w:r>
          </w:p>
          <w:p w14:paraId="4B25F819" w14:textId="77777777" w:rsidR="000821E3" w:rsidRPr="009A5116" w:rsidRDefault="000821E3" w:rsidP="000821E3">
            <w:pPr>
              <w:pStyle w:val="TAL"/>
              <w:rPr>
                <w:lang w:eastAsia="zh-CN"/>
              </w:rPr>
            </w:pPr>
            <w:r w:rsidRPr="009A5116">
              <w:rPr>
                <w:lang w:eastAsia="zh-CN"/>
              </w:rPr>
              <w:t>8.2.1.4.2_A.3 or 8.2.1.4.2_A.4 or</w:t>
            </w:r>
          </w:p>
          <w:p w14:paraId="0AABB772" w14:textId="77777777" w:rsidR="000821E3" w:rsidRPr="009A5116" w:rsidRDefault="000821E3" w:rsidP="000821E3">
            <w:pPr>
              <w:pStyle w:val="TAL"/>
              <w:rPr>
                <w:lang w:eastAsia="zh-CN"/>
              </w:rPr>
            </w:pPr>
            <w:r w:rsidRPr="009A5116">
              <w:rPr>
                <w:lang w:eastAsia="zh-CN"/>
              </w:rPr>
              <w:t>8.13.1.1.1.2 or</w:t>
            </w:r>
          </w:p>
          <w:p w14:paraId="78A93427" w14:textId="77777777" w:rsidR="000821E3" w:rsidRPr="009A5116" w:rsidRDefault="000821E3" w:rsidP="000821E3">
            <w:pPr>
              <w:pStyle w:val="TAL"/>
              <w:rPr>
                <w:lang w:eastAsia="zh-CN"/>
              </w:rPr>
            </w:pPr>
            <w:r w:rsidRPr="009A5116">
              <w:rPr>
                <w:lang w:eastAsia="zh-CN"/>
              </w:rPr>
              <w:t>8.13.1.1.1.3</w:t>
            </w:r>
          </w:p>
          <w:p w14:paraId="0E42AEA9" w14:textId="77777777" w:rsidR="000821E3" w:rsidRPr="009A5116" w:rsidRDefault="000821E3" w:rsidP="000821E3">
            <w:pPr>
              <w:pStyle w:val="TAL"/>
              <w:rPr>
                <w:lang w:eastAsia="zh-CN"/>
              </w:rPr>
            </w:pPr>
            <w:r w:rsidRPr="009A5116">
              <w:rPr>
                <w:lang w:eastAsia="zh-CN"/>
              </w:rPr>
              <w:t>or</w:t>
            </w:r>
          </w:p>
          <w:p w14:paraId="2F3351DA" w14:textId="77777777" w:rsidR="000821E3" w:rsidRPr="009A5116" w:rsidRDefault="000821E3" w:rsidP="000821E3">
            <w:pPr>
              <w:pStyle w:val="TAL"/>
              <w:rPr>
                <w:lang w:eastAsia="zh-CN"/>
              </w:rPr>
            </w:pPr>
            <w:r w:rsidRPr="009A5116">
              <w:rPr>
                <w:lang w:eastAsia="zh-CN"/>
              </w:rPr>
              <w:t>8.13.1.1.1.4</w:t>
            </w:r>
          </w:p>
          <w:p w14:paraId="5ED7E479" w14:textId="77777777" w:rsidR="000821E3" w:rsidRPr="009A5116" w:rsidRDefault="000821E3" w:rsidP="000821E3">
            <w:pPr>
              <w:pStyle w:val="TAL"/>
              <w:rPr>
                <w:lang w:eastAsia="zh-CN"/>
              </w:rPr>
            </w:pPr>
            <w:r w:rsidRPr="009A5116">
              <w:rPr>
                <w:lang w:eastAsia="zh-CN"/>
              </w:rPr>
              <w:t>or</w:t>
            </w:r>
          </w:p>
          <w:p w14:paraId="1B64CC5A" w14:textId="77777777" w:rsidR="000821E3" w:rsidRPr="009A5116" w:rsidRDefault="000821E3" w:rsidP="000821E3">
            <w:pPr>
              <w:pStyle w:val="TAL"/>
              <w:rPr>
                <w:lang w:eastAsia="ko-KR"/>
              </w:rPr>
            </w:pPr>
            <w:r w:rsidRPr="009A5116">
              <w:rPr>
                <w:lang w:eastAsia="zh-CN"/>
              </w:rPr>
              <w:t>8.13.1.1.1.5 is executed.</w:t>
            </w:r>
          </w:p>
        </w:tc>
      </w:tr>
      <w:tr w:rsidR="000821E3" w:rsidRPr="009A5116" w14:paraId="6A4AAB88" w14:textId="77777777" w:rsidTr="00390B91">
        <w:trPr>
          <w:trHeight w:val="900"/>
        </w:trPr>
        <w:tc>
          <w:tcPr>
            <w:tcW w:w="949" w:type="dxa"/>
            <w:tcBorders>
              <w:top w:val="single" w:sz="4" w:space="0" w:color="FFFFFF"/>
              <w:left w:val="single" w:sz="4" w:space="0" w:color="auto"/>
              <w:bottom w:val="single" w:sz="4" w:space="0" w:color="auto"/>
              <w:right w:val="single" w:sz="4" w:space="0" w:color="auto"/>
            </w:tcBorders>
            <w:shd w:val="clear" w:color="auto" w:fill="auto"/>
            <w:vAlign w:val="center"/>
          </w:tcPr>
          <w:p w14:paraId="79F24912" w14:textId="77777777" w:rsidR="000821E3" w:rsidRPr="009A5116" w:rsidRDefault="000821E3" w:rsidP="000821E3">
            <w:pPr>
              <w:pStyle w:val="TAL"/>
            </w:pPr>
          </w:p>
        </w:tc>
        <w:tc>
          <w:tcPr>
            <w:tcW w:w="1837" w:type="dxa"/>
            <w:gridSpan w:val="5"/>
            <w:tcBorders>
              <w:top w:val="single" w:sz="4" w:space="0" w:color="FFFFFF"/>
              <w:left w:val="nil"/>
              <w:bottom w:val="single" w:sz="4" w:space="0" w:color="auto"/>
              <w:right w:val="single" w:sz="4" w:space="0" w:color="auto"/>
            </w:tcBorders>
            <w:shd w:val="clear" w:color="auto" w:fill="auto"/>
            <w:vAlign w:val="center"/>
          </w:tcPr>
          <w:p w14:paraId="5EEA4141" w14:textId="77777777" w:rsidR="000821E3" w:rsidRPr="009A5116" w:rsidRDefault="000821E3" w:rsidP="000821E3">
            <w:pPr>
              <w:pStyle w:val="TAL"/>
            </w:pPr>
          </w:p>
        </w:tc>
        <w:tc>
          <w:tcPr>
            <w:tcW w:w="852" w:type="dxa"/>
            <w:gridSpan w:val="3"/>
            <w:tcBorders>
              <w:top w:val="nil"/>
              <w:left w:val="nil"/>
              <w:bottom w:val="single" w:sz="4" w:space="0" w:color="auto"/>
              <w:right w:val="single" w:sz="4" w:space="0" w:color="auto"/>
            </w:tcBorders>
            <w:shd w:val="clear" w:color="auto" w:fill="auto"/>
            <w:vAlign w:val="center"/>
          </w:tcPr>
          <w:p w14:paraId="5BD6556B" w14:textId="77777777" w:rsidR="000821E3" w:rsidRPr="009A5116" w:rsidRDefault="000821E3" w:rsidP="000821E3">
            <w:pPr>
              <w:pStyle w:val="TAL"/>
              <w:rPr>
                <w:lang w:eastAsia="zh-CN"/>
              </w:rPr>
            </w:pPr>
            <w:r w:rsidRPr="009A5116">
              <w:t>Rel-11</w:t>
            </w:r>
          </w:p>
        </w:tc>
        <w:tc>
          <w:tcPr>
            <w:tcW w:w="1706" w:type="dxa"/>
            <w:gridSpan w:val="7"/>
            <w:tcBorders>
              <w:top w:val="nil"/>
              <w:left w:val="nil"/>
              <w:bottom w:val="single" w:sz="4" w:space="0" w:color="auto"/>
              <w:right w:val="single" w:sz="4" w:space="0" w:color="auto"/>
            </w:tcBorders>
            <w:shd w:val="clear" w:color="auto" w:fill="auto"/>
            <w:vAlign w:val="center"/>
          </w:tcPr>
          <w:p w14:paraId="4897DEE9" w14:textId="77777777" w:rsidR="000821E3" w:rsidRPr="009A5116" w:rsidRDefault="000821E3" w:rsidP="000821E3">
            <w:pPr>
              <w:pStyle w:val="TAL"/>
              <w:rPr>
                <w:lang w:eastAsia="zh-CN"/>
              </w:rPr>
            </w:pPr>
            <w:r w:rsidRPr="009A5116">
              <w:rPr>
                <w:lang w:eastAsia="zh-CN"/>
              </w:rPr>
              <w:t>C125</w:t>
            </w:r>
          </w:p>
        </w:tc>
        <w:tc>
          <w:tcPr>
            <w:tcW w:w="1698" w:type="dxa"/>
            <w:gridSpan w:val="4"/>
            <w:tcBorders>
              <w:top w:val="nil"/>
              <w:left w:val="nil"/>
              <w:bottom w:val="single" w:sz="4" w:space="0" w:color="auto"/>
              <w:right w:val="single" w:sz="4" w:space="0" w:color="auto"/>
            </w:tcBorders>
            <w:shd w:val="clear" w:color="auto" w:fill="auto"/>
            <w:vAlign w:val="center"/>
          </w:tcPr>
          <w:p w14:paraId="054F5FD9" w14:textId="77777777" w:rsidR="000821E3" w:rsidRPr="009A5116" w:rsidRDefault="000821E3" w:rsidP="000821E3">
            <w:pPr>
              <w:pStyle w:val="TAL"/>
              <w:rPr>
                <w:lang w:eastAsia="zh-CN"/>
              </w:rPr>
            </w:pPr>
            <w:r w:rsidRPr="009A5116">
              <w:rPr>
                <w:lang w:eastAsia="zh-CN"/>
              </w:rPr>
              <w:t xml:space="preserve">UE supporting E-UTRA FDD and </w:t>
            </w:r>
            <w:r w:rsidRPr="009A5116">
              <w:t xml:space="preserve">3DL with </w:t>
            </w:r>
            <w:r w:rsidRPr="009A5116">
              <w:rPr>
                <w:rFonts w:cs="Arial"/>
                <w:szCs w:val="18"/>
              </w:rPr>
              <w:t>CA configurations in Table 4.1-3</w:t>
            </w:r>
            <w:r w:rsidRPr="009A5116" w:rsidDel="008C3569">
              <w:rPr>
                <w:lang w:eastAsia="zh-CN"/>
              </w:rPr>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511CBB15"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5641F7C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BCAB33B" w14:textId="77777777" w:rsidR="000821E3" w:rsidRPr="009A5116" w:rsidRDefault="000821E3" w:rsidP="000821E3">
            <w:pPr>
              <w:pStyle w:val="TAL"/>
              <w:rPr>
                <w:lang w:eastAsia="ko-KR"/>
              </w:rPr>
            </w:pPr>
          </w:p>
        </w:tc>
      </w:tr>
      <w:tr w:rsidR="000821E3" w:rsidRPr="009A5116" w14:paraId="19C6CD31" w14:textId="77777777" w:rsidTr="00390B91">
        <w:trPr>
          <w:trHeight w:val="900"/>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4DA37D16" w14:textId="77777777" w:rsidR="000821E3" w:rsidRPr="009A5116" w:rsidRDefault="000821E3" w:rsidP="000821E3">
            <w:pPr>
              <w:pStyle w:val="TAL"/>
            </w:pPr>
            <w:r w:rsidRPr="009A5116">
              <w:rPr>
                <w:rFonts w:cs="Arial"/>
                <w:szCs w:val="18"/>
              </w:rPr>
              <w:lastRenderedPageBreak/>
              <w:t>8.2.1.4.2_A.</w:t>
            </w:r>
            <w:r w:rsidRPr="009A5116">
              <w:rPr>
                <w:rFonts w:cs="Arial"/>
                <w:szCs w:val="18"/>
                <w:lang w:eastAsia="zh-TW"/>
              </w:rPr>
              <w:t>3</w:t>
            </w:r>
          </w:p>
        </w:tc>
        <w:tc>
          <w:tcPr>
            <w:tcW w:w="1837" w:type="dxa"/>
            <w:gridSpan w:val="5"/>
            <w:tcBorders>
              <w:top w:val="single" w:sz="4" w:space="0" w:color="auto"/>
              <w:left w:val="nil"/>
              <w:bottom w:val="single" w:sz="4" w:space="0" w:color="auto"/>
              <w:right w:val="single" w:sz="4" w:space="0" w:color="auto"/>
            </w:tcBorders>
            <w:shd w:val="clear" w:color="auto" w:fill="auto"/>
            <w:vAlign w:val="center"/>
          </w:tcPr>
          <w:p w14:paraId="1402986D" w14:textId="77777777" w:rsidR="000821E3" w:rsidRPr="009A5116" w:rsidRDefault="000821E3" w:rsidP="000821E3">
            <w:pPr>
              <w:pStyle w:val="TAL"/>
            </w:pPr>
            <w:r w:rsidRPr="009A5116">
              <w:rPr>
                <w:lang w:eastAsia="ja-JP"/>
              </w:rPr>
              <w:t>FDD PDSCH Closed Loop Multi Layer Spatial Multiplexing 4x2 for CA (4DL CA)</w:t>
            </w:r>
          </w:p>
        </w:tc>
        <w:tc>
          <w:tcPr>
            <w:tcW w:w="852" w:type="dxa"/>
            <w:gridSpan w:val="3"/>
            <w:tcBorders>
              <w:top w:val="nil"/>
              <w:left w:val="nil"/>
              <w:bottom w:val="single" w:sz="4" w:space="0" w:color="auto"/>
              <w:right w:val="single" w:sz="4" w:space="0" w:color="auto"/>
            </w:tcBorders>
            <w:shd w:val="clear" w:color="auto" w:fill="auto"/>
            <w:vAlign w:val="center"/>
          </w:tcPr>
          <w:p w14:paraId="429E427F" w14:textId="77777777" w:rsidR="000821E3" w:rsidRPr="009A5116" w:rsidRDefault="000821E3" w:rsidP="000821E3">
            <w:pPr>
              <w:pStyle w:val="TAL"/>
            </w:pPr>
            <w:r w:rsidRPr="009A5116">
              <w:rPr>
                <w:lang w:eastAsia="zh-TW"/>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4C69E51E" w14:textId="77777777" w:rsidR="000821E3" w:rsidRPr="009A5116" w:rsidRDefault="000821E3" w:rsidP="000821E3">
            <w:pPr>
              <w:pStyle w:val="TAL"/>
              <w:rPr>
                <w:lang w:eastAsia="zh-CN"/>
              </w:rPr>
            </w:pPr>
            <w:r w:rsidRPr="009A5116">
              <w:rPr>
                <w:lang w:eastAsia="zh-TW"/>
              </w:rPr>
              <w:t>C212</w:t>
            </w:r>
          </w:p>
        </w:tc>
        <w:tc>
          <w:tcPr>
            <w:tcW w:w="1698" w:type="dxa"/>
            <w:gridSpan w:val="4"/>
            <w:tcBorders>
              <w:top w:val="nil"/>
              <w:left w:val="nil"/>
              <w:bottom w:val="single" w:sz="4" w:space="0" w:color="auto"/>
              <w:right w:val="single" w:sz="4" w:space="0" w:color="auto"/>
            </w:tcBorders>
            <w:shd w:val="clear" w:color="auto" w:fill="auto"/>
            <w:vAlign w:val="center"/>
          </w:tcPr>
          <w:p w14:paraId="158787B8" w14:textId="77777777" w:rsidR="000821E3" w:rsidRPr="009A5116" w:rsidRDefault="000821E3" w:rsidP="000821E3">
            <w:pPr>
              <w:pStyle w:val="TAL"/>
              <w:rPr>
                <w:lang w:eastAsia="zh-CN"/>
              </w:rPr>
            </w:pPr>
            <w:r w:rsidRPr="009A5116">
              <w:rPr>
                <w:lang w:eastAsia="zh-CN"/>
              </w:rPr>
              <w:t xml:space="preserve">UE supporting E-UTRA FDD and </w:t>
            </w:r>
            <w:r w:rsidRPr="009A5116">
              <w:rPr>
                <w:lang w:eastAsia="zh-TW"/>
              </w:rPr>
              <w:t>4</w:t>
            </w:r>
            <w:r w:rsidRPr="009A5116">
              <w:rPr>
                <w:lang w:eastAsia="ja-JP"/>
              </w:rPr>
              <w:t xml:space="preserve">DL with </w:t>
            </w:r>
            <w:r w:rsidRPr="009A5116">
              <w:rPr>
                <w:rFonts w:cs="Arial"/>
                <w:szCs w:val="18"/>
              </w:rPr>
              <w:t>CA configurations in Table 4.1-4</w:t>
            </w:r>
            <w:r w:rsidRPr="009A5116" w:rsidDel="008C3569">
              <w:rPr>
                <w:lang w:eastAsia="ja-JP"/>
              </w:rPr>
              <w:t xml:space="preserve"> </w:t>
            </w:r>
            <w:r w:rsidRPr="009A5116">
              <w:rPr>
                <w:lang w:eastAsia="zh-TW"/>
              </w:rPr>
              <w:t>(UE</w:t>
            </w:r>
            <w:r w:rsidRPr="009A5116">
              <w:rPr>
                <w:lang w:eastAsia="zh-CN"/>
              </w:rPr>
              <w:t xml:space="preserve"> Category </w:t>
            </w:r>
            <w:r w:rsidRPr="009A5116">
              <w:rPr>
                <w:rFonts w:cs="Arial"/>
              </w:rPr>
              <w:t>&gt;=</w:t>
            </w:r>
            <w:r w:rsidRPr="009A5116">
              <w:rPr>
                <w:rFonts w:cs="Arial"/>
                <w:lang w:eastAsia="ja-JP"/>
              </w:rPr>
              <w:t>≥</w:t>
            </w:r>
            <w:r w:rsidRPr="009A5116">
              <w:rPr>
                <w:rFonts w:cs="Arial"/>
                <w:lang w:eastAsia="zh-CN"/>
              </w:rPr>
              <w:t xml:space="preserve"> 5</w:t>
            </w:r>
            <w:r w:rsidRPr="009A5116">
              <w:rPr>
                <w:lang w:eastAsia="zh-TW"/>
              </w:rPr>
              <w:t>)</w:t>
            </w:r>
          </w:p>
        </w:tc>
        <w:tc>
          <w:tcPr>
            <w:tcW w:w="1539" w:type="dxa"/>
            <w:gridSpan w:val="6"/>
            <w:tcBorders>
              <w:top w:val="nil"/>
              <w:left w:val="nil"/>
              <w:bottom w:val="single" w:sz="4" w:space="0" w:color="auto"/>
              <w:right w:val="single" w:sz="4" w:space="0" w:color="auto"/>
            </w:tcBorders>
          </w:tcPr>
          <w:p w14:paraId="0B6E4CD4"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21861039"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F291ED1" w14:textId="77777777" w:rsidR="000821E3" w:rsidRPr="009A5116" w:rsidRDefault="000821E3" w:rsidP="000821E3">
            <w:pPr>
              <w:pStyle w:val="TAL"/>
              <w:rPr>
                <w:lang w:eastAsia="zh-CN"/>
              </w:rPr>
            </w:pPr>
            <w:r w:rsidRPr="009A5116">
              <w:rPr>
                <w:lang w:eastAsia="zh-CN"/>
              </w:rPr>
              <w:t>Test execution not necessary if 8.2.1.4.2_A.4 or</w:t>
            </w:r>
          </w:p>
          <w:p w14:paraId="57901609" w14:textId="77777777" w:rsidR="000821E3" w:rsidRPr="009A5116" w:rsidRDefault="000821E3" w:rsidP="000821E3">
            <w:pPr>
              <w:pStyle w:val="TAL"/>
              <w:rPr>
                <w:lang w:eastAsia="zh-CN"/>
              </w:rPr>
            </w:pPr>
            <w:r w:rsidRPr="009A5116">
              <w:rPr>
                <w:lang w:eastAsia="zh-CN"/>
              </w:rPr>
              <w:t>8.13.1.1.1.2 or</w:t>
            </w:r>
          </w:p>
          <w:p w14:paraId="4DAA3681" w14:textId="77777777" w:rsidR="000821E3" w:rsidRPr="009A5116" w:rsidRDefault="000821E3" w:rsidP="000821E3">
            <w:pPr>
              <w:pStyle w:val="TAL"/>
              <w:rPr>
                <w:lang w:eastAsia="zh-CN"/>
              </w:rPr>
            </w:pPr>
            <w:r w:rsidRPr="009A5116">
              <w:rPr>
                <w:lang w:eastAsia="zh-CN"/>
              </w:rPr>
              <w:t>8.13.1.1.1.3</w:t>
            </w:r>
          </w:p>
          <w:p w14:paraId="15F9C789" w14:textId="77777777" w:rsidR="000821E3" w:rsidRPr="009A5116" w:rsidRDefault="000821E3" w:rsidP="000821E3">
            <w:pPr>
              <w:pStyle w:val="TAL"/>
              <w:rPr>
                <w:lang w:eastAsia="zh-CN"/>
              </w:rPr>
            </w:pPr>
            <w:r w:rsidRPr="009A5116">
              <w:rPr>
                <w:lang w:eastAsia="zh-CN"/>
              </w:rPr>
              <w:t>or</w:t>
            </w:r>
          </w:p>
          <w:p w14:paraId="2A688FFD" w14:textId="77777777" w:rsidR="000821E3" w:rsidRPr="009A5116" w:rsidRDefault="000821E3" w:rsidP="000821E3">
            <w:pPr>
              <w:pStyle w:val="TAL"/>
              <w:rPr>
                <w:lang w:eastAsia="zh-CN"/>
              </w:rPr>
            </w:pPr>
            <w:r w:rsidRPr="009A5116">
              <w:rPr>
                <w:lang w:eastAsia="zh-CN"/>
              </w:rPr>
              <w:t>8.13.1.1.1.4</w:t>
            </w:r>
          </w:p>
          <w:p w14:paraId="08689FC0" w14:textId="77777777" w:rsidR="000821E3" w:rsidRPr="009A5116" w:rsidRDefault="000821E3" w:rsidP="000821E3">
            <w:pPr>
              <w:pStyle w:val="TAL"/>
              <w:rPr>
                <w:lang w:eastAsia="zh-CN"/>
              </w:rPr>
            </w:pPr>
            <w:r w:rsidRPr="009A5116">
              <w:rPr>
                <w:lang w:eastAsia="zh-CN"/>
              </w:rPr>
              <w:t>or</w:t>
            </w:r>
          </w:p>
          <w:p w14:paraId="30C53D20" w14:textId="77777777" w:rsidR="000821E3" w:rsidRPr="009A5116" w:rsidRDefault="000821E3" w:rsidP="000821E3">
            <w:pPr>
              <w:pStyle w:val="TAL"/>
              <w:rPr>
                <w:lang w:eastAsia="ko-KR"/>
              </w:rPr>
            </w:pPr>
            <w:r w:rsidRPr="009A5116">
              <w:rPr>
                <w:lang w:eastAsia="zh-CN"/>
              </w:rPr>
              <w:t>8.13.1.1.1.5 is executed.</w:t>
            </w:r>
          </w:p>
        </w:tc>
      </w:tr>
      <w:tr w:rsidR="000821E3" w:rsidRPr="009A5116" w14:paraId="6C23DB55" w14:textId="77777777" w:rsidTr="00390B91">
        <w:trPr>
          <w:trHeight w:val="900"/>
        </w:trPr>
        <w:tc>
          <w:tcPr>
            <w:tcW w:w="949" w:type="dxa"/>
            <w:tcBorders>
              <w:top w:val="nil"/>
              <w:left w:val="single" w:sz="4" w:space="0" w:color="auto"/>
              <w:right w:val="single" w:sz="4" w:space="0" w:color="auto"/>
            </w:tcBorders>
            <w:shd w:val="clear" w:color="auto" w:fill="auto"/>
            <w:vAlign w:val="center"/>
          </w:tcPr>
          <w:p w14:paraId="7ABA9F19" w14:textId="77777777" w:rsidR="000821E3" w:rsidRPr="009A5116" w:rsidRDefault="000821E3" w:rsidP="000821E3">
            <w:pPr>
              <w:pStyle w:val="TAL"/>
            </w:pPr>
            <w:r w:rsidRPr="009A5116">
              <w:t>8.2.1.4.2_A.4</w:t>
            </w:r>
          </w:p>
        </w:tc>
        <w:tc>
          <w:tcPr>
            <w:tcW w:w="1837" w:type="dxa"/>
            <w:gridSpan w:val="5"/>
            <w:tcBorders>
              <w:top w:val="nil"/>
              <w:left w:val="nil"/>
              <w:right w:val="single" w:sz="4" w:space="0" w:color="auto"/>
            </w:tcBorders>
            <w:shd w:val="clear" w:color="auto" w:fill="auto"/>
            <w:vAlign w:val="center"/>
          </w:tcPr>
          <w:p w14:paraId="64767B2A" w14:textId="77777777" w:rsidR="000821E3" w:rsidRPr="009A5116" w:rsidRDefault="000821E3" w:rsidP="000821E3">
            <w:pPr>
              <w:pStyle w:val="TAL"/>
            </w:pPr>
            <w:r w:rsidRPr="009A5116">
              <w:t>FDD PDSCH Closed Loop Multi Layer Spatial Multiplexing 4x2 for CA (5DL CA)</w:t>
            </w:r>
          </w:p>
        </w:tc>
        <w:tc>
          <w:tcPr>
            <w:tcW w:w="852" w:type="dxa"/>
            <w:gridSpan w:val="3"/>
            <w:tcBorders>
              <w:top w:val="nil"/>
              <w:left w:val="nil"/>
              <w:bottom w:val="single" w:sz="4" w:space="0" w:color="auto"/>
              <w:right w:val="single" w:sz="4" w:space="0" w:color="auto"/>
            </w:tcBorders>
            <w:shd w:val="clear" w:color="auto" w:fill="auto"/>
            <w:vAlign w:val="center"/>
          </w:tcPr>
          <w:p w14:paraId="305FE87B" w14:textId="77777777" w:rsidR="000821E3" w:rsidRPr="009A5116" w:rsidRDefault="000821E3" w:rsidP="000821E3">
            <w:pPr>
              <w:pStyle w:val="TAL"/>
              <w:rPr>
                <w:lang w:eastAsia="zh-CN"/>
              </w:rPr>
            </w:pPr>
            <w:r w:rsidRPr="009A5116">
              <w:rPr>
                <w:lang w:eastAsia="zh-TW"/>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6A667193" w14:textId="77777777" w:rsidR="000821E3" w:rsidRPr="009A5116" w:rsidRDefault="000821E3" w:rsidP="000821E3">
            <w:pPr>
              <w:pStyle w:val="TAL"/>
              <w:rPr>
                <w:lang w:eastAsia="zh-CN"/>
              </w:rPr>
            </w:pPr>
            <w:r w:rsidRPr="009A5116">
              <w:rPr>
                <w:lang w:eastAsia="zh-TW"/>
              </w:rPr>
              <w:t>TBD</w:t>
            </w:r>
          </w:p>
        </w:tc>
        <w:tc>
          <w:tcPr>
            <w:tcW w:w="1698" w:type="dxa"/>
            <w:gridSpan w:val="4"/>
            <w:tcBorders>
              <w:top w:val="nil"/>
              <w:left w:val="nil"/>
              <w:bottom w:val="single" w:sz="4" w:space="0" w:color="auto"/>
              <w:right w:val="single" w:sz="4" w:space="0" w:color="auto"/>
            </w:tcBorders>
            <w:shd w:val="clear" w:color="auto" w:fill="auto"/>
            <w:vAlign w:val="center"/>
          </w:tcPr>
          <w:p w14:paraId="77200BC3" w14:textId="77777777" w:rsidR="000821E3" w:rsidRPr="009A5116" w:rsidRDefault="000821E3" w:rsidP="000821E3">
            <w:pPr>
              <w:pStyle w:val="TAL"/>
              <w:rPr>
                <w:lang w:eastAsia="zh-CN"/>
              </w:rPr>
            </w:pPr>
            <w:r w:rsidRPr="009A5116">
              <w:rPr>
                <w:lang w:eastAsia="zh-CN"/>
              </w:rPr>
              <w:t xml:space="preserve">UE supporting E-UTRA FDD and </w:t>
            </w:r>
            <w:r w:rsidRPr="009A5116">
              <w:rPr>
                <w:lang w:eastAsia="zh-TW"/>
              </w:rPr>
              <w:t>5</w:t>
            </w:r>
            <w:r w:rsidRPr="009A5116">
              <w:rPr>
                <w:lang w:eastAsia="ja-JP"/>
              </w:rPr>
              <w:t xml:space="preserve">DL with </w:t>
            </w:r>
            <w:r w:rsidRPr="009A5116">
              <w:rPr>
                <w:rFonts w:cs="Arial"/>
                <w:szCs w:val="18"/>
              </w:rPr>
              <w:t>CA configurations in Table 4.1-5</w:t>
            </w:r>
            <w:r w:rsidRPr="009A5116" w:rsidDel="008C3569">
              <w:rPr>
                <w:lang w:eastAsia="ja-JP"/>
              </w:rPr>
              <w:t xml:space="preserve"> </w:t>
            </w:r>
            <w:r w:rsidRPr="009A5116">
              <w:rPr>
                <w:lang w:eastAsia="zh-TW"/>
              </w:rPr>
              <w:t xml:space="preserve">(UE Category 8, </w:t>
            </w:r>
            <w:r w:rsidRPr="009A5116">
              <w:rPr>
                <w:rFonts w:cs="Arial"/>
              </w:rPr>
              <w:t>&gt;=</w:t>
            </w:r>
            <w:r w:rsidRPr="009A5116">
              <w:rPr>
                <w:rFonts w:cs="Arial"/>
                <w:lang w:eastAsia="ja-JP"/>
              </w:rPr>
              <w:t>≥</w:t>
            </w:r>
            <w:r w:rsidRPr="009A5116">
              <w:rPr>
                <w:rFonts w:cs="Arial"/>
                <w:lang w:eastAsia="zh-CN"/>
              </w:rPr>
              <w:t xml:space="preserve"> </w:t>
            </w:r>
            <w:r w:rsidRPr="009A5116">
              <w:rPr>
                <w:rFonts w:cs="Arial"/>
                <w:lang w:eastAsia="zh-TW"/>
              </w:rPr>
              <w:t>11)</w:t>
            </w:r>
          </w:p>
        </w:tc>
        <w:tc>
          <w:tcPr>
            <w:tcW w:w="1539" w:type="dxa"/>
            <w:gridSpan w:val="6"/>
            <w:tcBorders>
              <w:top w:val="nil"/>
              <w:left w:val="nil"/>
              <w:bottom w:val="single" w:sz="4" w:space="0" w:color="auto"/>
              <w:right w:val="single" w:sz="4" w:space="0" w:color="auto"/>
            </w:tcBorders>
          </w:tcPr>
          <w:p w14:paraId="23701F3E" w14:textId="77777777" w:rsidR="000821E3" w:rsidRPr="009A5116" w:rsidRDefault="000821E3" w:rsidP="000821E3">
            <w:pPr>
              <w:pStyle w:val="TAC"/>
              <w:jc w:val="left"/>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1F6B5A7A"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47AC2B3" w14:textId="77777777" w:rsidR="000821E3" w:rsidRPr="009A5116" w:rsidRDefault="000821E3" w:rsidP="000821E3">
            <w:pPr>
              <w:pStyle w:val="TAL"/>
              <w:rPr>
                <w:lang w:eastAsia="zh-CN"/>
              </w:rPr>
            </w:pPr>
            <w:r w:rsidRPr="009A5116">
              <w:rPr>
                <w:lang w:eastAsia="zh-CN"/>
              </w:rPr>
              <w:t xml:space="preserve">Test execution not necessary if </w:t>
            </w:r>
          </w:p>
          <w:p w14:paraId="248C38B4" w14:textId="77777777" w:rsidR="000821E3" w:rsidRPr="009A5116" w:rsidRDefault="000821E3" w:rsidP="000821E3">
            <w:pPr>
              <w:pStyle w:val="TAL"/>
              <w:rPr>
                <w:lang w:eastAsia="zh-CN"/>
              </w:rPr>
            </w:pPr>
            <w:r w:rsidRPr="009A5116">
              <w:rPr>
                <w:lang w:eastAsia="zh-CN"/>
              </w:rPr>
              <w:t>8.13.1.1.1.2 or</w:t>
            </w:r>
          </w:p>
          <w:p w14:paraId="3268059E" w14:textId="77777777" w:rsidR="000821E3" w:rsidRPr="009A5116" w:rsidRDefault="000821E3" w:rsidP="000821E3">
            <w:pPr>
              <w:pStyle w:val="TAL"/>
              <w:rPr>
                <w:lang w:eastAsia="zh-CN"/>
              </w:rPr>
            </w:pPr>
            <w:r w:rsidRPr="009A5116">
              <w:rPr>
                <w:lang w:eastAsia="zh-CN"/>
              </w:rPr>
              <w:t>8.13.1.1.1.3</w:t>
            </w:r>
          </w:p>
          <w:p w14:paraId="5BAC4907" w14:textId="77777777" w:rsidR="000821E3" w:rsidRPr="009A5116" w:rsidRDefault="000821E3" w:rsidP="000821E3">
            <w:pPr>
              <w:pStyle w:val="TAL"/>
              <w:rPr>
                <w:lang w:eastAsia="zh-CN"/>
              </w:rPr>
            </w:pPr>
            <w:r w:rsidRPr="009A5116">
              <w:rPr>
                <w:lang w:eastAsia="zh-CN"/>
              </w:rPr>
              <w:t>or</w:t>
            </w:r>
          </w:p>
          <w:p w14:paraId="7B7A6815" w14:textId="77777777" w:rsidR="000821E3" w:rsidRPr="009A5116" w:rsidRDefault="000821E3" w:rsidP="000821E3">
            <w:pPr>
              <w:pStyle w:val="TAL"/>
              <w:rPr>
                <w:lang w:eastAsia="zh-CN"/>
              </w:rPr>
            </w:pPr>
            <w:r w:rsidRPr="009A5116">
              <w:rPr>
                <w:lang w:eastAsia="zh-CN"/>
              </w:rPr>
              <w:t>8.13.1.1.1.4</w:t>
            </w:r>
          </w:p>
          <w:p w14:paraId="21F7E5F7" w14:textId="77777777" w:rsidR="000821E3" w:rsidRPr="009A5116" w:rsidRDefault="000821E3" w:rsidP="000821E3">
            <w:pPr>
              <w:pStyle w:val="TAL"/>
              <w:rPr>
                <w:lang w:eastAsia="zh-CN"/>
              </w:rPr>
            </w:pPr>
            <w:r w:rsidRPr="009A5116">
              <w:rPr>
                <w:lang w:eastAsia="zh-CN"/>
              </w:rPr>
              <w:t>or</w:t>
            </w:r>
          </w:p>
          <w:p w14:paraId="3E3E03C8" w14:textId="77777777" w:rsidR="000821E3" w:rsidRPr="009A5116" w:rsidRDefault="000821E3" w:rsidP="000821E3">
            <w:pPr>
              <w:pStyle w:val="TAL"/>
              <w:rPr>
                <w:lang w:eastAsia="ko-KR"/>
              </w:rPr>
            </w:pPr>
            <w:r w:rsidRPr="009A5116">
              <w:rPr>
                <w:lang w:eastAsia="zh-CN"/>
              </w:rPr>
              <w:t>8.13.1.1.1.5 is executed.</w:t>
            </w:r>
          </w:p>
        </w:tc>
      </w:tr>
      <w:tr w:rsidR="000821E3" w:rsidRPr="009A5116" w14:paraId="156A4E21" w14:textId="77777777" w:rsidTr="00390B91">
        <w:trPr>
          <w:trHeight w:val="900"/>
        </w:trPr>
        <w:tc>
          <w:tcPr>
            <w:tcW w:w="949" w:type="dxa"/>
            <w:tcBorders>
              <w:left w:val="single" w:sz="4" w:space="0" w:color="auto"/>
              <w:bottom w:val="single" w:sz="4" w:space="0" w:color="auto"/>
              <w:right w:val="single" w:sz="4" w:space="0" w:color="auto"/>
            </w:tcBorders>
            <w:shd w:val="clear" w:color="auto" w:fill="auto"/>
            <w:vAlign w:val="center"/>
          </w:tcPr>
          <w:p w14:paraId="36A23741" w14:textId="77777777" w:rsidR="000821E3" w:rsidRPr="009A5116" w:rsidRDefault="000821E3" w:rsidP="000821E3">
            <w:pPr>
              <w:pStyle w:val="TAL"/>
            </w:pPr>
          </w:p>
        </w:tc>
        <w:tc>
          <w:tcPr>
            <w:tcW w:w="1837" w:type="dxa"/>
            <w:gridSpan w:val="5"/>
            <w:tcBorders>
              <w:left w:val="nil"/>
              <w:bottom w:val="single" w:sz="4" w:space="0" w:color="auto"/>
              <w:right w:val="single" w:sz="4" w:space="0" w:color="auto"/>
            </w:tcBorders>
            <w:shd w:val="clear" w:color="auto" w:fill="auto"/>
            <w:vAlign w:val="center"/>
          </w:tcPr>
          <w:p w14:paraId="082E7755" w14:textId="77777777" w:rsidR="000821E3" w:rsidRPr="009A5116" w:rsidRDefault="000821E3" w:rsidP="000821E3">
            <w:pPr>
              <w:pStyle w:val="TAL"/>
            </w:pPr>
          </w:p>
        </w:tc>
        <w:tc>
          <w:tcPr>
            <w:tcW w:w="852" w:type="dxa"/>
            <w:gridSpan w:val="3"/>
            <w:tcBorders>
              <w:top w:val="nil"/>
              <w:left w:val="nil"/>
              <w:bottom w:val="single" w:sz="4" w:space="0" w:color="auto"/>
              <w:right w:val="single" w:sz="4" w:space="0" w:color="auto"/>
            </w:tcBorders>
            <w:shd w:val="clear" w:color="auto" w:fill="auto"/>
            <w:vAlign w:val="center"/>
          </w:tcPr>
          <w:p w14:paraId="79A4ACA0" w14:textId="77777777" w:rsidR="000821E3" w:rsidRPr="009A5116" w:rsidRDefault="000821E3" w:rsidP="000821E3">
            <w:pPr>
              <w:pStyle w:val="TAL"/>
              <w:rPr>
                <w:lang w:eastAsia="zh-TW"/>
              </w:rPr>
            </w:pPr>
            <w:r w:rsidRPr="009A5116">
              <w:rPr>
                <w:lang w:eastAsia="zh-TW"/>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3D7F7188" w14:textId="77777777" w:rsidR="000821E3" w:rsidRPr="009A5116" w:rsidRDefault="000821E3" w:rsidP="000821E3">
            <w:pPr>
              <w:pStyle w:val="TAL"/>
              <w:rPr>
                <w:lang w:eastAsia="zh-CN"/>
              </w:rPr>
            </w:pPr>
            <w:r w:rsidRPr="009A5116">
              <w:rPr>
                <w:lang w:eastAsia="zh-TW"/>
              </w:rPr>
              <w:t>TBD</w:t>
            </w:r>
          </w:p>
        </w:tc>
        <w:tc>
          <w:tcPr>
            <w:tcW w:w="1698" w:type="dxa"/>
            <w:gridSpan w:val="4"/>
            <w:tcBorders>
              <w:top w:val="nil"/>
              <w:left w:val="nil"/>
              <w:bottom w:val="single" w:sz="4" w:space="0" w:color="auto"/>
              <w:right w:val="single" w:sz="4" w:space="0" w:color="auto"/>
            </w:tcBorders>
            <w:shd w:val="clear" w:color="auto" w:fill="auto"/>
            <w:vAlign w:val="center"/>
          </w:tcPr>
          <w:p w14:paraId="5D334E8A" w14:textId="77777777" w:rsidR="000821E3" w:rsidRPr="009A5116" w:rsidRDefault="000821E3" w:rsidP="000821E3">
            <w:pPr>
              <w:pStyle w:val="TAL"/>
              <w:rPr>
                <w:lang w:eastAsia="zh-TW"/>
              </w:rPr>
            </w:pPr>
            <w:r w:rsidRPr="009A5116">
              <w:rPr>
                <w:lang w:eastAsia="zh-CN"/>
              </w:rPr>
              <w:t xml:space="preserve">UE supporting E-UTRA FDD and </w:t>
            </w:r>
            <w:r w:rsidRPr="009A5116">
              <w:rPr>
                <w:lang w:eastAsia="zh-TW"/>
              </w:rPr>
              <w:t>5</w:t>
            </w:r>
            <w:r w:rsidRPr="009A5116">
              <w:rPr>
                <w:lang w:eastAsia="ja-JP"/>
              </w:rPr>
              <w:t xml:space="preserve">DL with </w:t>
            </w:r>
            <w:r w:rsidRPr="009A5116">
              <w:rPr>
                <w:rFonts w:cs="Arial"/>
                <w:szCs w:val="18"/>
              </w:rPr>
              <w:t>CA configurations in Table 4.1-5</w:t>
            </w:r>
            <w:r w:rsidRPr="009A5116">
              <w:rPr>
                <w:lang w:eastAsia="zh-TW"/>
              </w:rPr>
              <w:t xml:space="preserve"> (UE Category 8,</w:t>
            </w:r>
            <w:r w:rsidRPr="009A5116">
              <w:rPr>
                <w:rFonts w:cs="Arial"/>
              </w:rPr>
              <w:t xml:space="preserve"> &gt;=</w:t>
            </w:r>
            <w:r w:rsidRPr="009A5116">
              <w:rPr>
                <w:lang w:eastAsia="zh-TW"/>
              </w:rPr>
              <w:t xml:space="preserve"> </w:t>
            </w:r>
            <w:r w:rsidRPr="009A5116">
              <w:rPr>
                <w:rFonts w:cs="Arial"/>
                <w:lang w:eastAsia="ja-JP"/>
              </w:rPr>
              <w:t>≥</w:t>
            </w:r>
            <w:r w:rsidRPr="009A5116">
              <w:rPr>
                <w:rFonts w:cs="Arial"/>
                <w:lang w:eastAsia="zh-CN"/>
              </w:rPr>
              <w:t xml:space="preserve"> </w:t>
            </w:r>
            <w:r w:rsidRPr="009A5116">
              <w:rPr>
                <w:rFonts w:cs="Arial"/>
                <w:lang w:eastAsia="zh-TW"/>
              </w:rPr>
              <w:t>11)</w:t>
            </w:r>
          </w:p>
        </w:tc>
        <w:tc>
          <w:tcPr>
            <w:tcW w:w="1539" w:type="dxa"/>
            <w:gridSpan w:val="6"/>
            <w:tcBorders>
              <w:top w:val="nil"/>
              <w:left w:val="nil"/>
              <w:bottom w:val="single" w:sz="4" w:space="0" w:color="auto"/>
              <w:right w:val="single" w:sz="4" w:space="0" w:color="auto"/>
            </w:tcBorders>
          </w:tcPr>
          <w:p w14:paraId="1458DFB3" w14:textId="77777777" w:rsidR="000821E3" w:rsidRPr="009A5116" w:rsidRDefault="000821E3" w:rsidP="000821E3">
            <w:pPr>
              <w:pStyle w:val="TAC"/>
              <w:rPr>
                <w:lang w:eastAsia="zh-TW"/>
              </w:rPr>
            </w:pPr>
          </w:p>
        </w:tc>
        <w:tc>
          <w:tcPr>
            <w:tcW w:w="1265" w:type="dxa"/>
            <w:gridSpan w:val="2"/>
            <w:tcBorders>
              <w:top w:val="nil"/>
              <w:left w:val="single" w:sz="4" w:space="0" w:color="auto"/>
              <w:bottom w:val="single" w:sz="4" w:space="0" w:color="auto"/>
              <w:right w:val="single" w:sz="4" w:space="0" w:color="auto"/>
            </w:tcBorders>
          </w:tcPr>
          <w:p w14:paraId="308A8828" w14:textId="77777777" w:rsidR="000821E3" w:rsidRPr="009A5116" w:rsidRDefault="000821E3" w:rsidP="000821E3">
            <w:pPr>
              <w:pStyle w:val="TAL"/>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D962DDD" w14:textId="77777777" w:rsidR="000821E3" w:rsidRPr="009A5116" w:rsidRDefault="000821E3" w:rsidP="000821E3">
            <w:pPr>
              <w:pStyle w:val="TAL"/>
            </w:pPr>
          </w:p>
        </w:tc>
      </w:tr>
      <w:tr w:rsidR="000821E3" w:rsidRPr="009A5116" w14:paraId="1D3AFE49" w14:textId="77777777" w:rsidTr="00390B91">
        <w:trPr>
          <w:trHeight w:val="900"/>
        </w:trPr>
        <w:tc>
          <w:tcPr>
            <w:tcW w:w="949" w:type="dxa"/>
            <w:tcBorders>
              <w:top w:val="nil"/>
              <w:left w:val="single" w:sz="4" w:space="0" w:color="auto"/>
              <w:bottom w:val="single" w:sz="4" w:space="0" w:color="auto"/>
              <w:right w:val="single" w:sz="4" w:space="0" w:color="auto"/>
            </w:tcBorders>
            <w:shd w:val="clear" w:color="auto" w:fill="auto"/>
            <w:vAlign w:val="center"/>
          </w:tcPr>
          <w:p w14:paraId="2A440F79" w14:textId="77777777" w:rsidR="000821E3" w:rsidRPr="009A5116" w:rsidRDefault="000821E3" w:rsidP="000821E3">
            <w:pPr>
              <w:pStyle w:val="TAL"/>
            </w:pPr>
            <w:r w:rsidRPr="009A5116">
              <w:t>8.2.1.4.2A</w:t>
            </w:r>
          </w:p>
        </w:tc>
        <w:tc>
          <w:tcPr>
            <w:tcW w:w="1837" w:type="dxa"/>
            <w:gridSpan w:val="5"/>
            <w:tcBorders>
              <w:top w:val="nil"/>
              <w:left w:val="nil"/>
              <w:bottom w:val="single" w:sz="4" w:space="0" w:color="auto"/>
              <w:right w:val="single" w:sz="4" w:space="0" w:color="auto"/>
            </w:tcBorders>
            <w:shd w:val="clear" w:color="auto" w:fill="auto"/>
            <w:vAlign w:val="center"/>
          </w:tcPr>
          <w:p w14:paraId="10125360" w14:textId="77777777" w:rsidR="000821E3" w:rsidRPr="009A5116" w:rsidRDefault="000821E3" w:rsidP="000821E3">
            <w:pPr>
              <w:pStyle w:val="TAL"/>
            </w:pPr>
            <w:r w:rsidRPr="009A5116">
              <w:t>FDD PDSCH Closed Loop Multi Layer Spatial Multiplexing 2x2</w:t>
            </w:r>
            <w:r w:rsidRPr="009A5116">
              <w:rPr>
                <w:lang w:eastAsia="zh-CN"/>
              </w:rPr>
              <w:t xml:space="preserve"> </w:t>
            </w:r>
            <w:r w:rsidRPr="009A5116">
              <w:t xml:space="preserve">- Enhanced Performance Requirement Type </w:t>
            </w:r>
            <w:r w:rsidRPr="009A5116">
              <w:rPr>
                <w:lang w:eastAsia="zh-CN"/>
              </w:rPr>
              <w:t>C</w:t>
            </w:r>
          </w:p>
        </w:tc>
        <w:tc>
          <w:tcPr>
            <w:tcW w:w="852" w:type="dxa"/>
            <w:gridSpan w:val="3"/>
            <w:tcBorders>
              <w:top w:val="nil"/>
              <w:left w:val="nil"/>
              <w:bottom w:val="single" w:sz="4" w:space="0" w:color="auto"/>
              <w:right w:val="single" w:sz="4" w:space="0" w:color="auto"/>
            </w:tcBorders>
            <w:shd w:val="clear" w:color="auto" w:fill="auto"/>
            <w:vAlign w:val="center"/>
          </w:tcPr>
          <w:p w14:paraId="2A15491E"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0DA2C311" w14:textId="77777777" w:rsidR="000821E3" w:rsidRPr="009A5116" w:rsidRDefault="000821E3" w:rsidP="000821E3">
            <w:pPr>
              <w:pStyle w:val="TAL"/>
              <w:rPr>
                <w:lang w:eastAsia="zh-CN"/>
              </w:rPr>
            </w:pPr>
            <w:r w:rsidRPr="009A5116">
              <w:rPr>
                <w:lang w:eastAsia="zh-CN"/>
              </w:rPr>
              <w:t>C142</w:t>
            </w:r>
          </w:p>
        </w:tc>
        <w:tc>
          <w:tcPr>
            <w:tcW w:w="1698" w:type="dxa"/>
            <w:gridSpan w:val="4"/>
            <w:tcBorders>
              <w:top w:val="nil"/>
              <w:left w:val="nil"/>
              <w:bottom w:val="single" w:sz="4" w:space="0" w:color="auto"/>
              <w:right w:val="single" w:sz="4" w:space="0" w:color="auto"/>
            </w:tcBorders>
            <w:shd w:val="clear" w:color="auto" w:fill="auto"/>
            <w:vAlign w:val="center"/>
          </w:tcPr>
          <w:p w14:paraId="38221B5F" w14:textId="77777777" w:rsidR="000821E3" w:rsidRPr="009A5116" w:rsidRDefault="000821E3" w:rsidP="000821E3">
            <w:pPr>
              <w:pStyle w:val="TAL"/>
              <w:rPr>
                <w:lang w:eastAsia="zh-CN"/>
              </w:rPr>
            </w:pPr>
            <w:r w:rsidRPr="009A5116">
              <w:rPr>
                <w:lang w:eastAsia="zh-CN"/>
              </w:rPr>
              <w:t>UE supporting E-UTRA FDD and Enhanced Performance Requirement TypeC for LTE (UE Category &gt;= 2)</w:t>
            </w:r>
          </w:p>
        </w:tc>
        <w:tc>
          <w:tcPr>
            <w:tcW w:w="1539" w:type="dxa"/>
            <w:gridSpan w:val="6"/>
            <w:tcBorders>
              <w:top w:val="nil"/>
              <w:left w:val="nil"/>
              <w:bottom w:val="single" w:sz="4" w:space="0" w:color="auto"/>
              <w:right w:val="single" w:sz="4" w:space="0" w:color="auto"/>
            </w:tcBorders>
          </w:tcPr>
          <w:p w14:paraId="0F80EE32"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03EB01B" w14:textId="77777777" w:rsidR="000821E3" w:rsidRPr="009A5116" w:rsidRDefault="000821E3" w:rsidP="000821E3">
            <w:pPr>
              <w:pStyle w:val="TAL"/>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FF6E1A2" w14:textId="77777777" w:rsidR="000821E3" w:rsidRPr="009A5116" w:rsidRDefault="000821E3" w:rsidP="000821E3">
            <w:pPr>
              <w:pStyle w:val="TAL"/>
              <w:rPr>
                <w:lang w:eastAsia="ko-KR"/>
              </w:rPr>
            </w:pPr>
            <w:r w:rsidRPr="009A5116">
              <w:t>8.2.1.4.2A</w:t>
            </w:r>
          </w:p>
        </w:tc>
      </w:tr>
      <w:tr w:rsidR="000821E3" w:rsidRPr="009A5116" w14:paraId="52BB61D0" w14:textId="77777777" w:rsidTr="00390B91">
        <w:trPr>
          <w:trHeight w:val="900"/>
        </w:trPr>
        <w:tc>
          <w:tcPr>
            <w:tcW w:w="949" w:type="dxa"/>
            <w:tcBorders>
              <w:top w:val="nil"/>
              <w:left w:val="single" w:sz="4" w:space="0" w:color="auto"/>
              <w:bottom w:val="single" w:sz="4" w:space="0" w:color="auto"/>
              <w:right w:val="single" w:sz="4" w:space="0" w:color="auto"/>
            </w:tcBorders>
            <w:shd w:val="clear" w:color="auto" w:fill="auto"/>
            <w:vAlign w:val="center"/>
          </w:tcPr>
          <w:p w14:paraId="7B3A08B6" w14:textId="77777777" w:rsidR="000821E3" w:rsidRPr="009A5116" w:rsidRDefault="000821E3" w:rsidP="000821E3">
            <w:pPr>
              <w:pStyle w:val="TAL"/>
            </w:pPr>
            <w:r w:rsidRPr="009A5116">
              <w:lastRenderedPageBreak/>
              <w:t>8.2.1.4.3</w:t>
            </w:r>
          </w:p>
        </w:tc>
        <w:tc>
          <w:tcPr>
            <w:tcW w:w="1837" w:type="dxa"/>
            <w:gridSpan w:val="5"/>
            <w:tcBorders>
              <w:top w:val="nil"/>
              <w:left w:val="nil"/>
              <w:bottom w:val="single" w:sz="4" w:space="0" w:color="auto"/>
              <w:right w:val="single" w:sz="4" w:space="0" w:color="auto"/>
            </w:tcBorders>
            <w:shd w:val="clear" w:color="auto" w:fill="auto"/>
            <w:vAlign w:val="center"/>
          </w:tcPr>
          <w:p w14:paraId="7C6D3848" w14:textId="77777777" w:rsidR="000821E3" w:rsidRPr="009A5116" w:rsidRDefault="000821E3" w:rsidP="000821E3">
            <w:pPr>
              <w:pStyle w:val="TAL"/>
            </w:pPr>
            <w:r w:rsidRPr="009A5116">
              <w:t>FDD PDSCH Closed Loop Single Layer Spatial Multiplexing 2x2 with TM4 Interference model - Enhanced Performance Requirement Type A</w:t>
            </w:r>
          </w:p>
        </w:tc>
        <w:tc>
          <w:tcPr>
            <w:tcW w:w="852" w:type="dxa"/>
            <w:gridSpan w:val="3"/>
            <w:tcBorders>
              <w:top w:val="nil"/>
              <w:left w:val="nil"/>
              <w:bottom w:val="single" w:sz="4" w:space="0" w:color="auto"/>
              <w:right w:val="single" w:sz="4" w:space="0" w:color="auto"/>
            </w:tcBorders>
            <w:shd w:val="clear" w:color="auto" w:fill="auto"/>
            <w:vAlign w:val="center"/>
          </w:tcPr>
          <w:p w14:paraId="05152044"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168378CB" w14:textId="77777777" w:rsidR="000821E3" w:rsidRPr="009A5116" w:rsidRDefault="000821E3" w:rsidP="000821E3">
            <w:pPr>
              <w:pStyle w:val="TAL"/>
              <w:rPr>
                <w:lang w:eastAsia="zh-CN"/>
              </w:rPr>
            </w:pPr>
            <w:r w:rsidRPr="009A5116">
              <w:rPr>
                <w:lang w:eastAsia="zh-CN"/>
              </w:rPr>
              <w:t>C44</w:t>
            </w:r>
          </w:p>
        </w:tc>
        <w:tc>
          <w:tcPr>
            <w:tcW w:w="1698" w:type="dxa"/>
            <w:gridSpan w:val="4"/>
            <w:tcBorders>
              <w:top w:val="nil"/>
              <w:left w:val="nil"/>
              <w:bottom w:val="single" w:sz="4" w:space="0" w:color="auto"/>
              <w:right w:val="single" w:sz="4" w:space="0" w:color="auto"/>
            </w:tcBorders>
            <w:shd w:val="clear" w:color="auto" w:fill="auto"/>
            <w:vAlign w:val="center"/>
          </w:tcPr>
          <w:p w14:paraId="4CBDBE0A" w14:textId="77777777" w:rsidR="000821E3" w:rsidRPr="009A5116" w:rsidRDefault="000821E3" w:rsidP="000821E3">
            <w:pPr>
              <w:pStyle w:val="TAL"/>
              <w:rPr>
                <w:lang w:eastAsia="zh-CN"/>
              </w:rPr>
            </w:pPr>
            <w:r w:rsidRPr="009A5116">
              <w:rPr>
                <w:lang w:eastAsia="zh-CN"/>
              </w:rPr>
              <w:t>UE supporting E-UTRA FDD and the enhanced performance requirements type A for LTE</w:t>
            </w:r>
          </w:p>
        </w:tc>
        <w:tc>
          <w:tcPr>
            <w:tcW w:w="1539" w:type="dxa"/>
            <w:gridSpan w:val="6"/>
            <w:tcBorders>
              <w:top w:val="nil"/>
              <w:left w:val="nil"/>
              <w:bottom w:val="single" w:sz="4" w:space="0" w:color="auto"/>
              <w:right w:val="single" w:sz="4" w:space="0" w:color="auto"/>
            </w:tcBorders>
          </w:tcPr>
          <w:p w14:paraId="26306B9D"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A9D21A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921DA2A" w14:textId="77777777" w:rsidR="000821E3" w:rsidRPr="009A5116" w:rsidRDefault="000821E3" w:rsidP="000821E3">
            <w:pPr>
              <w:pStyle w:val="TAL"/>
              <w:rPr>
                <w:lang w:eastAsia="ko-KR"/>
              </w:rPr>
            </w:pPr>
          </w:p>
        </w:tc>
      </w:tr>
      <w:tr w:rsidR="000821E3" w:rsidRPr="009A5116" w14:paraId="78E8EC03" w14:textId="77777777" w:rsidTr="00390B91">
        <w:trPr>
          <w:trHeight w:val="900"/>
        </w:trPr>
        <w:tc>
          <w:tcPr>
            <w:tcW w:w="949" w:type="dxa"/>
            <w:tcBorders>
              <w:top w:val="nil"/>
              <w:left w:val="single" w:sz="4" w:space="0" w:color="auto"/>
              <w:bottom w:val="single" w:sz="4" w:space="0" w:color="auto"/>
              <w:right w:val="single" w:sz="4" w:space="0" w:color="auto"/>
            </w:tcBorders>
            <w:shd w:val="clear" w:color="auto" w:fill="auto"/>
            <w:vAlign w:val="center"/>
          </w:tcPr>
          <w:p w14:paraId="79A43942" w14:textId="77777777" w:rsidR="000821E3" w:rsidRPr="009A5116" w:rsidRDefault="000821E3" w:rsidP="000821E3">
            <w:pPr>
              <w:pStyle w:val="TAL"/>
            </w:pPr>
            <w:r w:rsidRPr="009A5116">
              <w:rPr>
                <w:lang w:eastAsia="ko-KR"/>
              </w:rPr>
              <w:t>8.2.1.4.3A</w:t>
            </w:r>
          </w:p>
        </w:tc>
        <w:tc>
          <w:tcPr>
            <w:tcW w:w="1837" w:type="dxa"/>
            <w:gridSpan w:val="5"/>
            <w:tcBorders>
              <w:top w:val="nil"/>
              <w:left w:val="nil"/>
              <w:bottom w:val="single" w:sz="4" w:space="0" w:color="auto"/>
              <w:right w:val="single" w:sz="4" w:space="0" w:color="auto"/>
            </w:tcBorders>
            <w:shd w:val="clear" w:color="auto" w:fill="auto"/>
            <w:vAlign w:val="center"/>
          </w:tcPr>
          <w:p w14:paraId="2C358ADE" w14:textId="77777777" w:rsidR="000821E3" w:rsidRPr="009A5116" w:rsidRDefault="000821E3" w:rsidP="000821E3">
            <w:pPr>
              <w:pStyle w:val="TAL"/>
            </w:pPr>
            <w:r w:rsidRPr="009A5116">
              <w:rPr>
                <w:lang w:eastAsia="ko-KR"/>
              </w:rPr>
              <w:t>FDD PDCSH Closed Loop Multi-Layer Spatial Multiplexing 4X2 for Dual Connectivity</w:t>
            </w:r>
          </w:p>
        </w:tc>
        <w:tc>
          <w:tcPr>
            <w:tcW w:w="852" w:type="dxa"/>
            <w:gridSpan w:val="3"/>
            <w:tcBorders>
              <w:top w:val="nil"/>
              <w:left w:val="nil"/>
              <w:bottom w:val="single" w:sz="4" w:space="0" w:color="auto"/>
              <w:right w:val="single" w:sz="4" w:space="0" w:color="auto"/>
            </w:tcBorders>
            <w:shd w:val="clear" w:color="auto" w:fill="auto"/>
            <w:vAlign w:val="center"/>
          </w:tcPr>
          <w:p w14:paraId="1D1D4416" w14:textId="77777777" w:rsidR="000821E3" w:rsidRPr="009A5116" w:rsidRDefault="000821E3" w:rsidP="000821E3">
            <w:pPr>
              <w:pStyle w:val="TAL"/>
              <w:rPr>
                <w:lang w:eastAsia="zh-CN"/>
              </w:rPr>
            </w:pPr>
            <w:r w:rsidRPr="009A5116">
              <w:rPr>
                <w:lang w:eastAsia="ko-KR"/>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06C9C6E1" w14:textId="77777777" w:rsidR="000821E3" w:rsidRPr="009A5116" w:rsidRDefault="000821E3" w:rsidP="000821E3">
            <w:pPr>
              <w:pStyle w:val="TAL"/>
              <w:rPr>
                <w:lang w:eastAsia="zh-CN"/>
              </w:rPr>
            </w:pPr>
            <w:r w:rsidRPr="009A5116">
              <w:rPr>
                <w:lang w:eastAsia="zh-CN"/>
              </w:rPr>
              <w:t>C169</w:t>
            </w:r>
          </w:p>
        </w:tc>
        <w:tc>
          <w:tcPr>
            <w:tcW w:w="1698" w:type="dxa"/>
            <w:gridSpan w:val="4"/>
            <w:tcBorders>
              <w:top w:val="nil"/>
              <w:left w:val="nil"/>
              <w:bottom w:val="single" w:sz="4" w:space="0" w:color="auto"/>
              <w:right w:val="single" w:sz="4" w:space="0" w:color="auto"/>
            </w:tcBorders>
            <w:shd w:val="clear" w:color="auto" w:fill="auto"/>
            <w:vAlign w:val="center"/>
          </w:tcPr>
          <w:p w14:paraId="05DF52C6" w14:textId="77777777" w:rsidR="000821E3" w:rsidRPr="009A5116" w:rsidRDefault="000821E3" w:rsidP="000821E3">
            <w:pPr>
              <w:pStyle w:val="TAL"/>
              <w:rPr>
                <w:lang w:eastAsia="zh-CN"/>
              </w:rPr>
            </w:pPr>
            <w:r w:rsidRPr="009A5116">
              <w:rPr>
                <w:lang w:eastAsia="ko-KR"/>
              </w:rPr>
              <w:t>UE supporting E-UTRA FDD and Dual Connectivity (UE Category &gt;= 3)</w:t>
            </w:r>
          </w:p>
        </w:tc>
        <w:tc>
          <w:tcPr>
            <w:tcW w:w="1539" w:type="dxa"/>
            <w:gridSpan w:val="6"/>
            <w:tcBorders>
              <w:top w:val="nil"/>
              <w:left w:val="nil"/>
              <w:bottom w:val="single" w:sz="4" w:space="0" w:color="auto"/>
              <w:right w:val="single" w:sz="4" w:space="0" w:color="auto"/>
            </w:tcBorders>
          </w:tcPr>
          <w:p w14:paraId="63772FC6"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E70A175"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1EF003C" w14:textId="77777777" w:rsidR="000821E3" w:rsidRPr="009A5116" w:rsidRDefault="000821E3" w:rsidP="000821E3">
            <w:pPr>
              <w:pStyle w:val="TAL"/>
              <w:rPr>
                <w:lang w:eastAsia="ko-KR"/>
              </w:rPr>
            </w:pPr>
          </w:p>
        </w:tc>
      </w:tr>
      <w:tr w:rsidR="000821E3" w:rsidRPr="009A5116" w14:paraId="3E0F3B4C" w14:textId="77777777" w:rsidTr="00390B91">
        <w:trPr>
          <w:trHeight w:val="900"/>
        </w:trPr>
        <w:tc>
          <w:tcPr>
            <w:tcW w:w="949" w:type="dxa"/>
            <w:tcBorders>
              <w:top w:val="nil"/>
              <w:left w:val="single" w:sz="4" w:space="0" w:color="auto"/>
              <w:bottom w:val="single" w:sz="4" w:space="0" w:color="auto"/>
              <w:right w:val="single" w:sz="4" w:space="0" w:color="auto"/>
            </w:tcBorders>
            <w:shd w:val="clear" w:color="auto" w:fill="auto"/>
            <w:vAlign w:val="center"/>
          </w:tcPr>
          <w:p w14:paraId="1AB336CA" w14:textId="77777777" w:rsidR="000821E3" w:rsidRPr="009A5116" w:rsidRDefault="000821E3" w:rsidP="000821E3">
            <w:pPr>
              <w:pStyle w:val="TAL"/>
            </w:pPr>
            <w:r w:rsidRPr="009A5116">
              <w:t>8.2.1.4.4</w:t>
            </w:r>
          </w:p>
        </w:tc>
        <w:tc>
          <w:tcPr>
            <w:tcW w:w="1837" w:type="dxa"/>
            <w:gridSpan w:val="5"/>
            <w:tcBorders>
              <w:top w:val="nil"/>
              <w:left w:val="nil"/>
              <w:bottom w:val="single" w:sz="4" w:space="0" w:color="auto"/>
              <w:right w:val="single" w:sz="4" w:space="0" w:color="auto"/>
            </w:tcBorders>
            <w:shd w:val="clear" w:color="auto" w:fill="auto"/>
            <w:vAlign w:val="center"/>
          </w:tcPr>
          <w:p w14:paraId="6849950F" w14:textId="77777777" w:rsidR="000821E3" w:rsidRPr="009A5116" w:rsidRDefault="000821E3" w:rsidP="000821E3">
            <w:pPr>
              <w:pStyle w:val="TAL"/>
            </w:pPr>
            <w:r w:rsidRPr="009A5116">
              <w:t>FDD PDSCH Closed Loop Single Layer Spatial Multiplexing 2x2 with TM4 Interference Model - Enhanced Performance Requirement Type B</w:t>
            </w:r>
          </w:p>
        </w:tc>
        <w:tc>
          <w:tcPr>
            <w:tcW w:w="852" w:type="dxa"/>
            <w:gridSpan w:val="3"/>
            <w:tcBorders>
              <w:top w:val="nil"/>
              <w:left w:val="nil"/>
              <w:bottom w:val="single" w:sz="4" w:space="0" w:color="auto"/>
              <w:right w:val="single" w:sz="4" w:space="0" w:color="auto"/>
            </w:tcBorders>
            <w:shd w:val="clear" w:color="auto" w:fill="auto"/>
            <w:vAlign w:val="center"/>
          </w:tcPr>
          <w:p w14:paraId="69E84AB2"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0F867E3C" w14:textId="77777777" w:rsidR="000821E3" w:rsidRPr="009A5116" w:rsidRDefault="000821E3" w:rsidP="000821E3">
            <w:pPr>
              <w:pStyle w:val="TAL"/>
              <w:rPr>
                <w:lang w:eastAsia="zh-CN"/>
              </w:rPr>
            </w:pPr>
            <w:r w:rsidRPr="009A5116">
              <w:rPr>
                <w:lang w:eastAsia="zh-CN"/>
              </w:rPr>
              <w:t>C150</w:t>
            </w:r>
          </w:p>
        </w:tc>
        <w:tc>
          <w:tcPr>
            <w:tcW w:w="1698" w:type="dxa"/>
            <w:gridSpan w:val="4"/>
            <w:tcBorders>
              <w:top w:val="nil"/>
              <w:left w:val="nil"/>
              <w:bottom w:val="single" w:sz="4" w:space="0" w:color="auto"/>
              <w:right w:val="single" w:sz="4" w:space="0" w:color="auto"/>
            </w:tcBorders>
            <w:shd w:val="clear" w:color="auto" w:fill="auto"/>
            <w:vAlign w:val="center"/>
          </w:tcPr>
          <w:p w14:paraId="35A58908" w14:textId="77777777" w:rsidR="000821E3" w:rsidRPr="009A5116" w:rsidRDefault="000821E3" w:rsidP="000821E3">
            <w:pPr>
              <w:pStyle w:val="TAL"/>
              <w:rPr>
                <w:lang w:eastAsia="zh-CN"/>
              </w:rPr>
            </w:pPr>
            <w:r w:rsidRPr="009A5116">
              <w:rPr>
                <w:lang w:eastAsia="zh-CN"/>
              </w:rPr>
              <w:t>UE supporting E-UTRA FDD and the enhanced performance requirements type B for LTE</w:t>
            </w:r>
          </w:p>
        </w:tc>
        <w:tc>
          <w:tcPr>
            <w:tcW w:w="1539" w:type="dxa"/>
            <w:gridSpan w:val="6"/>
            <w:tcBorders>
              <w:top w:val="nil"/>
              <w:left w:val="nil"/>
              <w:bottom w:val="single" w:sz="4" w:space="0" w:color="auto"/>
              <w:right w:val="single" w:sz="4" w:space="0" w:color="auto"/>
            </w:tcBorders>
          </w:tcPr>
          <w:p w14:paraId="2A86CB74"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037E8E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BEF8006" w14:textId="77777777" w:rsidR="000821E3" w:rsidRPr="009A5116" w:rsidRDefault="000821E3" w:rsidP="000821E3">
            <w:pPr>
              <w:pStyle w:val="TAL"/>
              <w:rPr>
                <w:lang w:eastAsia="ko-KR"/>
              </w:rPr>
            </w:pPr>
          </w:p>
        </w:tc>
      </w:tr>
      <w:tr w:rsidR="000821E3" w:rsidRPr="009A5116" w14:paraId="74001118" w14:textId="77777777" w:rsidTr="00390B91">
        <w:trPr>
          <w:trHeight w:val="143"/>
        </w:trPr>
        <w:tc>
          <w:tcPr>
            <w:tcW w:w="949" w:type="dxa"/>
            <w:tcBorders>
              <w:top w:val="nil"/>
              <w:left w:val="single" w:sz="4" w:space="0" w:color="auto"/>
              <w:bottom w:val="single" w:sz="4" w:space="0" w:color="auto"/>
              <w:right w:val="single" w:sz="4" w:space="0" w:color="auto"/>
            </w:tcBorders>
            <w:shd w:val="clear" w:color="auto" w:fill="auto"/>
            <w:vAlign w:val="center"/>
          </w:tcPr>
          <w:p w14:paraId="6962B9A2" w14:textId="77777777" w:rsidR="000821E3" w:rsidRPr="009A5116" w:rsidRDefault="000821E3" w:rsidP="000821E3">
            <w:pPr>
              <w:pStyle w:val="TAL"/>
              <w:rPr>
                <w:lang w:eastAsia="zh-CN"/>
              </w:rPr>
            </w:pPr>
            <w:r w:rsidRPr="009A5116">
              <w:rPr>
                <w:lang w:eastAsia="zh-CN"/>
              </w:rPr>
              <w:t>8.2.1.7_A.1</w:t>
            </w:r>
          </w:p>
        </w:tc>
        <w:tc>
          <w:tcPr>
            <w:tcW w:w="1837" w:type="dxa"/>
            <w:gridSpan w:val="5"/>
            <w:tcBorders>
              <w:top w:val="nil"/>
              <w:left w:val="nil"/>
              <w:bottom w:val="single" w:sz="4" w:space="0" w:color="auto"/>
              <w:right w:val="single" w:sz="4" w:space="0" w:color="auto"/>
            </w:tcBorders>
            <w:shd w:val="clear" w:color="auto" w:fill="auto"/>
            <w:vAlign w:val="center"/>
          </w:tcPr>
          <w:p w14:paraId="0B7872B1" w14:textId="77777777" w:rsidR="000821E3" w:rsidRPr="009A5116" w:rsidRDefault="000821E3" w:rsidP="000821E3">
            <w:pPr>
              <w:pStyle w:val="TAL"/>
              <w:rPr>
                <w:lang w:eastAsia="zh-CN"/>
              </w:rPr>
            </w:pPr>
            <w:r w:rsidRPr="009A5116">
              <w:rPr>
                <w:lang w:eastAsia="zh-CN"/>
              </w:rPr>
              <w:t>FDD Carrier aggregation with power imbalance (intra-band contiguous DL CA)</w:t>
            </w:r>
          </w:p>
        </w:tc>
        <w:tc>
          <w:tcPr>
            <w:tcW w:w="852" w:type="dxa"/>
            <w:gridSpan w:val="3"/>
            <w:tcBorders>
              <w:top w:val="nil"/>
              <w:left w:val="nil"/>
              <w:bottom w:val="single" w:sz="4" w:space="0" w:color="auto"/>
              <w:right w:val="single" w:sz="4" w:space="0" w:color="auto"/>
            </w:tcBorders>
            <w:shd w:val="clear" w:color="auto" w:fill="auto"/>
            <w:vAlign w:val="center"/>
          </w:tcPr>
          <w:p w14:paraId="26D4A6ED" w14:textId="77777777" w:rsidR="000821E3" w:rsidRPr="009A5116" w:rsidRDefault="000821E3" w:rsidP="000821E3">
            <w:pPr>
              <w:pStyle w:val="TAL"/>
              <w:rPr>
                <w:lang w:eastAsia="ko-KR"/>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47149588" w14:textId="77777777" w:rsidR="000821E3" w:rsidRPr="009A5116" w:rsidRDefault="000821E3" w:rsidP="000821E3">
            <w:pPr>
              <w:pStyle w:val="TAL"/>
              <w:rPr>
                <w:lang w:eastAsia="ko-KR"/>
              </w:rPr>
            </w:pPr>
            <w:r w:rsidRPr="009A5116">
              <w:rPr>
                <w:lang w:eastAsia="zh-CN"/>
              </w:rPr>
              <w:t>C22</w:t>
            </w:r>
          </w:p>
        </w:tc>
        <w:tc>
          <w:tcPr>
            <w:tcW w:w="1698" w:type="dxa"/>
            <w:gridSpan w:val="4"/>
            <w:tcBorders>
              <w:top w:val="nil"/>
              <w:left w:val="nil"/>
              <w:bottom w:val="single" w:sz="4" w:space="0" w:color="auto"/>
              <w:right w:val="single" w:sz="4" w:space="0" w:color="auto"/>
            </w:tcBorders>
            <w:shd w:val="clear" w:color="auto" w:fill="auto"/>
            <w:vAlign w:val="center"/>
          </w:tcPr>
          <w:p w14:paraId="7BB96E86" w14:textId="77777777" w:rsidR="000821E3" w:rsidRPr="009A5116" w:rsidRDefault="000821E3" w:rsidP="000821E3">
            <w:pPr>
              <w:pStyle w:val="TAL"/>
              <w:rPr>
                <w:lang w:eastAsia="ko-KR"/>
              </w:rPr>
            </w:pPr>
            <w:r w:rsidRPr="009A5116">
              <w:rPr>
                <w:lang w:eastAsia="zh-CN"/>
              </w:rPr>
              <w:t>UE supporting E-UTRA FDD and intra-band contiguous DL CA</w:t>
            </w:r>
          </w:p>
        </w:tc>
        <w:tc>
          <w:tcPr>
            <w:tcW w:w="1539" w:type="dxa"/>
            <w:gridSpan w:val="6"/>
            <w:tcBorders>
              <w:top w:val="nil"/>
              <w:left w:val="nil"/>
              <w:bottom w:val="single" w:sz="4" w:space="0" w:color="auto"/>
              <w:right w:val="single" w:sz="4" w:space="0" w:color="auto"/>
            </w:tcBorders>
          </w:tcPr>
          <w:p w14:paraId="13D20F02" w14:textId="77777777" w:rsidR="000821E3" w:rsidRPr="009A5116" w:rsidDel="0078329B" w:rsidRDefault="000821E3" w:rsidP="000821E3">
            <w:pPr>
              <w:pStyle w:val="TAC"/>
              <w:rPr>
                <w:lang w:eastAsia="ko-KR"/>
              </w:rPr>
            </w:pPr>
            <w:r w:rsidRPr="009A5116">
              <w:rPr>
                <w:lang w:eastAsia="ko-KR"/>
              </w:rPr>
              <w:t>TBD</w:t>
            </w:r>
          </w:p>
        </w:tc>
        <w:tc>
          <w:tcPr>
            <w:tcW w:w="1265" w:type="dxa"/>
            <w:gridSpan w:val="2"/>
            <w:tcBorders>
              <w:top w:val="nil"/>
              <w:left w:val="single" w:sz="4" w:space="0" w:color="auto"/>
              <w:bottom w:val="single" w:sz="4" w:space="0" w:color="auto"/>
              <w:right w:val="single" w:sz="4" w:space="0" w:color="auto"/>
            </w:tcBorders>
          </w:tcPr>
          <w:p w14:paraId="7C966ACF"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18C720C" w14:textId="77777777" w:rsidR="000821E3" w:rsidRPr="009A5116" w:rsidRDefault="000821E3" w:rsidP="000821E3">
            <w:pPr>
              <w:pStyle w:val="TAL"/>
              <w:rPr>
                <w:lang w:eastAsia="ko-KR"/>
              </w:rPr>
            </w:pPr>
          </w:p>
        </w:tc>
      </w:tr>
      <w:tr w:rsidR="000821E3" w:rsidRPr="009A5116" w14:paraId="53A834DF" w14:textId="77777777" w:rsidTr="00390B91">
        <w:trPr>
          <w:trHeight w:val="143"/>
        </w:trPr>
        <w:tc>
          <w:tcPr>
            <w:tcW w:w="949" w:type="dxa"/>
            <w:tcBorders>
              <w:top w:val="nil"/>
              <w:left w:val="single" w:sz="4" w:space="0" w:color="auto"/>
              <w:bottom w:val="single" w:sz="4" w:space="0" w:color="auto"/>
              <w:right w:val="single" w:sz="4" w:space="0" w:color="auto"/>
            </w:tcBorders>
            <w:shd w:val="clear" w:color="auto" w:fill="auto"/>
            <w:vAlign w:val="center"/>
          </w:tcPr>
          <w:p w14:paraId="419CC4A6" w14:textId="77777777" w:rsidR="000821E3" w:rsidRPr="009A5116" w:rsidRDefault="000821E3" w:rsidP="000821E3">
            <w:pPr>
              <w:pStyle w:val="TAL"/>
              <w:rPr>
                <w:lang w:eastAsia="zh-CN"/>
              </w:rPr>
            </w:pPr>
            <w:r w:rsidRPr="009A5116">
              <w:rPr>
                <w:rFonts w:eastAsia="PMingLiU"/>
                <w:lang w:eastAsia="zh-TW"/>
              </w:rPr>
              <w:t>8.2.1.9</w:t>
            </w:r>
          </w:p>
        </w:tc>
        <w:tc>
          <w:tcPr>
            <w:tcW w:w="1837" w:type="dxa"/>
            <w:gridSpan w:val="5"/>
            <w:tcBorders>
              <w:top w:val="nil"/>
              <w:left w:val="nil"/>
              <w:bottom w:val="single" w:sz="4" w:space="0" w:color="auto"/>
              <w:right w:val="single" w:sz="4" w:space="0" w:color="auto"/>
            </w:tcBorders>
            <w:shd w:val="clear" w:color="auto" w:fill="auto"/>
            <w:vAlign w:val="center"/>
          </w:tcPr>
          <w:p w14:paraId="3630E2C1" w14:textId="77777777" w:rsidR="000821E3" w:rsidRPr="009A5116" w:rsidRDefault="000821E3" w:rsidP="000821E3">
            <w:pPr>
              <w:pStyle w:val="TAL"/>
              <w:rPr>
                <w:lang w:eastAsia="zh-CN"/>
              </w:rPr>
            </w:pPr>
            <w:r w:rsidRPr="009A5116">
              <w:rPr>
                <w:lang w:eastAsia="zh-CN"/>
              </w:rPr>
              <w:t>FDD PDSCH in HST-SFN scenario</w:t>
            </w:r>
          </w:p>
        </w:tc>
        <w:tc>
          <w:tcPr>
            <w:tcW w:w="852" w:type="dxa"/>
            <w:gridSpan w:val="3"/>
            <w:tcBorders>
              <w:top w:val="nil"/>
              <w:left w:val="nil"/>
              <w:bottom w:val="single" w:sz="4" w:space="0" w:color="auto"/>
              <w:right w:val="single" w:sz="4" w:space="0" w:color="auto"/>
            </w:tcBorders>
            <w:shd w:val="clear" w:color="auto" w:fill="auto"/>
            <w:vAlign w:val="center"/>
          </w:tcPr>
          <w:p w14:paraId="0C77E6C6" w14:textId="77777777" w:rsidR="000821E3" w:rsidRPr="009A5116" w:rsidRDefault="000821E3" w:rsidP="000821E3">
            <w:pPr>
              <w:pStyle w:val="TAL"/>
              <w:rPr>
                <w:lang w:eastAsia="ko-KR"/>
              </w:rPr>
            </w:pPr>
            <w:r w:rsidRPr="009A5116">
              <w:rPr>
                <w:rFonts w:eastAsia="PMingLiU"/>
                <w:lang w:eastAsia="zh-TW"/>
              </w:rPr>
              <w:t>Rel-14</w:t>
            </w:r>
          </w:p>
        </w:tc>
        <w:tc>
          <w:tcPr>
            <w:tcW w:w="1706" w:type="dxa"/>
            <w:gridSpan w:val="7"/>
            <w:tcBorders>
              <w:top w:val="nil"/>
              <w:left w:val="nil"/>
              <w:bottom w:val="single" w:sz="4" w:space="0" w:color="auto"/>
              <w:right w:val="single" w:sz="4" w:space="0" w:color="auto"/>
            </w:tcBorders>
            <w:shd w:val="clear" w:color="auto" w:fill="auto"/>
            <w:vAlign w:val="center"/>
          </w:tcPr>
          <w:p w14:paraId="6EDCF98B" w14:textId="77777777" w:rsidR="000821E3" w:rsidRPr="009A5116" w:rsidRDefault="000821E3" w:rsidP="000821E3">
            <w:pPr>
              <w:pStyle w:val="TAL"/>
              <w:rPr>
                <w:lang w:eastAsia="ko-KR"/>
              </w:rPr>
            </w:pPr>
            <w:r w:rsidRPr="009A5116">
              <w:rPr>
                <w:rFonts w:eastAsia="PMingLiU"/>
                <w:lang w:eastAsia="zh-TW"/>
              </w:rPr>
              <w:t>C299</w:t>
            </w:r>
          </w:p>
        </w:tc>
        <w:tc>
          <w:tcPr>
            <w:tcW w:w="1698" w:type="dxa"/>
            <w:gridSpan w:val="4"/>
            <w:tcBorders>
              <w:top w:val="nil"/>
              <w:left w:val="nil"/>
              <w:bottom w:val="single" w:sz="4" w:space="0" w:color="auto"/>
              <w:right w:val="single" w:sz="4" w:space="0" w:color="auto"/>
            </w:tcBorders>
            <w:shd w:val="clear" w:color="auto" w:fill="auto"/>
            <w:vAlign w:val="center"/>
          </w:tcPr>
          <w:p w14:paraId="2E5E2B81" w14:textId="77777777" w:rsidR="000821E3" w:rsidRPr="009A5116" w:rsidRDefault="000821E3" w:rsidP="000821E3">
            <w:pPr>
              <w:pStyle w:val="TAL"/>
              <w:rPr>
                <w:lang w:eastAsia="ko-KR"/>
              </w:rPr>
            </w:pPr>
            <w:r w:rsidRPr="009A5116">
              <w:rPr>
                <w:lang w:eastAsia="ko-KR"/>
              </w:rPr>
              <w:t>UEs supporting E-UTRA FDD and high speed enhancement for measurement</w:t>
            </w:r>
          </w:p>
        </w:tc>
        <w:tc>
          <w:tcPr>
            <w:tcW w:w="1539" w:type="dxa"/>
            <w:gridSpan w:val="6"/>
            <w:tcBorders>
              <w:top w:val="nil"/>
              <w:left w:val="nil"/>
              <w:bottom w:val="single" w:sz="4" w:space="0" w:color="auto"/>
              <w:right w:val="single" w:sz="4" w:space="0" w:color="auto"/>
            </w:tcBorders>
            <w:vAlign w:val="center"/>
          </w:tcPr>
          <w:p w14:paraId="6DB7BDD1" w14:textId="77777777" w:rsidR="000821E3" w:rsidRPr="009A5116" w:rsidRDefault="000821E3" w:rsidP="000821E3">
            <w:pPr>
              <w:pStyle w:val="TAC"/>
            </w:pPr>
          </w:p>
        </w:tc>
        <w:tc>
          <w:tcPr>
            <w:tcW w:w="1265" w:type="dxa"/>
            <w:gridSpan w:val="2"/>
            <w:tcBorders>
              <w:top w:val="nil"/>
              <w:left w:val="single" w:sz="4" w:space="0" w:color="auto"/>
              <w:bottom w:val="single" w:sz="4" w:space="0" w:color="auto"/>
              <w:right w:val="single" w:sz="4" w:space="0" w:color="auto"/>
            </w:tcBorders>
          </w:tcPr>
          <w:p w14:paraId="3CF9DF7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8FF4288" w14:textId="77777777" w:rsidR="000821E3" w:rsidRPr="009A5116" w:rsidRDefault="000821E3" w:rsidP="000821E3">
            <w:pPr>
              <w:pStyle w:val="TAL"/>
              <w:rPr>
                <w:lang w:eastAsia="ko-KR"/>
              </w:rPr>
            </w:pPr>
          </w:p>
        </w:tc>
      </w:tr>
      <w:tr w:rsidR="000821E3" w:rsidRPr="009A5116" w14:paraId="666FC415" w14:textId="77777777" w:rsidTr="00390B91">
        <w:trPr>
          <w:trHeight w:val="143"/>
        </w:trPr>
        <w:tc>
          <w:tcPr>
            <w:tcW w:w="949" w:type="dxa"/>
            <w:tcBorders>
              <w:top w:val="nil"/>
              <w:left w:val="single" w:sz="4" w:space="0" w:color="auto"/>
              <w:bottom w:val="single" w:sz="4" w:space="0" w:color="auto"/>
              <w:right w:val="single" w:sz="4" w:space="0" w:color="auto"/>
            </w:tcBorders>
            <w:shd w:val="clear" w:color="auto" w:fill="auto"/>
            <w:vAlign w:val="center"/>
          </w:tcPr>
          <w:p w14:paraId="77012434" w14:textId="77777777" w:rsidR="000821E3" w:rsidRPr="009A5116" w:rsidRDefault="000821E3" w:rsidP="000821E3">
            <w:pPr>
              <w:pStyle w:val="TAL"/>
              <w:rPr>
                <w:lang w:eastAsia="zh-CN"/>
              </w:rPr>
            </w:pPr>
            <w:r w:rsidRPr="009A5116">
              <w:rPr>
                <w:lang w:eastAsia="zh-CN"/>
              </w:rPr>
              <w:t>8.2.2.1</w:t>
            </w:r>
          </w:p>
        </w:tc>
        <w:tc>
          <w:tcPr>
            <w:tcW w:w="1837" w:type="dxa"/>
            <w:gridSpan w:val="5"/>
            <w:tcBorders>
              <w:top w:val="nil"/>
              <w:left w:val="nil"/>
              <w:bottom w:val="single" w:sz="4" w:space="0" w:color="auto"/>
              <w:right w:val="single" w:sz="4" w:space="0" w:color="auto"/>
            </w:tcBorders>
            <w:shd w:val="clear" w:color="auto" w:fill="auto"/>
            <w:vAlign w:val="center"/>
          </w:tcPr>
          <w:p w14:paraId="01D6CCE4" w14:textId="77777777" w:rsidR="000821E3" w:rsidRPr="009A5116" w:rsidRDefault="000821E3" w:rsidP="000821E3">
            <w:pPr>
              <w:pStyle w:val="TAL"/>
              <w:rPr>
                <w:lang w:eastAsia="zh-CN"/>
              </w:rPr>
            </w:pPr>
            <w:r w:rsidRPr="009A5116">
              <w:rPr>
                <w:lang w:eastAsia="zh-CN"/>
              </w:rPr>
              <w:t>Void</w:t>
            </w:r>
          </w:p>
        </w:tc>
        <w:tc>
          <w:tcPr>
            <w:tcW w:w="852" w:type="dxa"/>
            <w:gridSpan w:val="3"/>
            <w:tcBorders>
              <w:top w:val="nil"/>
              <w:left w:val="nil"/>
              <w:bottom w:val="single" w:sz="4" w:space="0" w:color="auto"/>
              <w:right w:val="single" w:sz="4" w:space="0" w:color="auto"/>
            </w:tcBorders>
            <w:shd w:val="clear" w:color="auto" w:fill="auto"/>
            <w:vAlign w:val="center"/>
          </w:tcPr>
          <w:p w14:paraId="287EECD2" w14:textId="77777777" w:rsidR="000821E3" w:rsidRPr="009A5116" w:rsidRDefault="000821E3" w:rsidP="000821E3">
            <w:pPr>
              <w:pStyle w:val="TAL"/>
              <w:rPr>
                <w:lang w:eastAsia="ko-KR"/>
              </w:rPr>
            </w:pPr>
          </w:p>
        </w:tc>
        <w:tc>
          <w:tcPr>
            <w:tcW w:w="1706" w:type="dxa"/>
            <w:gridSpan w:val="7"/>
            <w:tcBorders>
              <w:top w:val="nil"/>
              <w:left w:val="nil"/>
              <w:bottom w:val="single" w:sz="4" w:space="0" w:color="auto"/>
              <w:right w:val="single" w:sz="4" w:space="0" w:color="auto"/>
            </w:tcBorders>
            <w:shd w:val="clear" w:color="auto" w:fill="auto"/>
            <w:vAlign w:val="center"/>
          </w:tcPr>
          <w:p w14:paraId="284FEB4A" w14:textId="77777777" w:rsidR="000821E3" w:rsidRPr="009A5116" w:rsidRDefault="000821E3" w:rsidP="000821E3">
            <w:pPr>
              <w:pStyle w:val="TAL"/>
              <w:rPr>
                <w:lang w:eastAsia="ko-KR"/>
              </w:rPr>
            </w:pPr>
          </w:p>
        </w:tc>
        <w:tc>
          <w:tcPr>
            <w:tcW w:w="1698" w:type="dxa"/>
            <w:gridSpan w:val="4"/>
            <w:tcBorders>
              <w:top w:val="nil"/>
              <w:left w:val="nil"/>
              <w:bottom w:val="single" w:sz="4" w:space="0" w:color="auto"/>
              <w:right w:val="single" w:sz="4" w:space="0" w:color="auto"/>
            </w:tcBorders>
            <w:shd w:val="clear" w:color="auto" w:fill="auto"/>
            <w:vAlign w:val="center"/>
          </w:tcPr>
          <w:p w14:paraId="1D024CCD" w14:textId="77777777" w:rsidR="000821E3" w:rsidRPr="009A5116" w:rsidRDefault="000821E3" w:rsidP="000821E3">
            <w:pPr>
              <w:pStyle w:val="TAL"/>
              <w:rPr>
                <w:lang w:eastAsia="ko-KR"/>
              </w:rPr>
            </w:pPr>
          </w:p>
        </w:tc>
        <w:tc>
          <w:tcPr>
            <w:tcW w:w="1539" w:type="dxa"/>
            <w:gridSpan w:val="6"/>
            <w:tcBorders>
              <w:top w:val="nil"/>
              <w:left w:val="nil"/>
              <w:bottom w:val="single" w:sz="4" w:space="0" w:color="auto"/>
              <w:right w:val="single" w:sz="4" w:space="0" w:color="auto"/>
            </w:tcBorders>
            <w:vAlign w:val="center"/>
          </w:tcPr>
          <w:p w14:paraId="7C4922EB" w14:textId="77777777" w:rsidR="000821E3" w:rsidRPr="009A5116" w:rsidRDefault="000821E3" w:rsidP="000821E3">
            <w:pPr>
              <w:pStyle w:val="TAC"/>
            </w:pPr>
          </w:p>
        </w:tc>
        <w:tc>
          <w:tcPr>
            <w:tcW w:w="1265" w:type="dxa"/>
            <w:gridSpan w:val="2"/>
            <w:tcBorders>
              <w:top w:val="nil"/>
              <w:left w:val="single" w:sz="4" w:space="0" w:color="auto"/>
              <w:bottom w:val="single" w:sz="4" w:space="0" w:color="auto"/>
              <w:right w:val="single" w:sz="4" w:space="0" w:color="auto"/>
            </w:tcBorders>
          </w:tcPr>
          <w:p w14:paraId="1CCD986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65C1A75" w14:textId="77777777" w:rsidR="000821E3" w:rsidRPr="009A5116" w:rsidRDefault="000821E3" w:rsidP="000821E3">
            <w:pPr>
              <w:pStyle w:val="TAL"/>
              <w:rPr>
                <w:lang w:eastAsia="ko-KR"/>
              </w:rPr>
            </w:pPr>
          </w:p>
        </w:tc>
      </w:tr>
      <w:tr w:rsidR="000821E3" w:rsidRPr="009A5116" w14:paraId="75AB3362"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68C241B4" w14:textId="77777777" w:rsidR="000821E3" w:rsidRPr="009A5116" w:rsidRDefault="000821E3" w:rsidP="000821E3">
            <w:pPr>
              <w:pStyle w:val="TAL"/>
              <w:rPr>
                <w:lang w:eastAsia="zh-CN"/>
              </w:rPr>
            </w:pPr>
            <w:r w:rsidRPr="009A5116">
              <w:rPr>
                <w:lang w:eastAsia="zh-CN"/>
              </w:rPr>
              <w:t>8.2.2.1.1</w:t>
            </w:r>
          </w:p>
        </w:tc>
        <w:tc>
          <w:tcPr>
            <w:tcW w:w="1837" w:type="dxa"/>
            <w:gridSpan w:val="5"/>
            <w:tcBorders>
              <w:top w:val="nil"/>
              <w:left w:val="nil"/>
              <w:bottom w:val="single" w:sz="4" w:space="0" w:color="auto"/>
              <w:right w:val="single" w:sz="4" w:space="0" w:color="auto"/>
            </w:tcBorders>
            <w:shd w:val="clear" w:color="auto" w:fill="auto"/>
            <w:vAlign w:val="center"/>
          </w:tcPr>
          <w:p w14:paraId="7F5F7BB1" w14:textId="77777777" w:rsidR="000821E3" w:rsidRPr="009A5116" w:rsidRDefault="000821E3" w:rsidP="000821E3">
            <w:pPr>
              <w:pStyle w:val="TAL"/>
              <w:rPr>
                <w:lang w:eastAsia="zh-CN"/>
              </w:rPr>
            </w:pPr>
            <w:r w:rsidRPr="009A5116">
              <w:rPr>
                <w:lang w:eastAsia="zh-CN"/>
              </w:rPr>
              <w:t>TDD PDSCH Single Antenna Port Performance</w:t>
            </w:r>
          </w:p>
        </w:tc>
        <w:tc>
          <w:tcPr>
            <w:tcW w:w="852" w:type="dxa"/>
            <w:gridSpan w:val="3"/>
            <w:tcBorders>
              <w:top w:val="nil"/>
              <w:left w:val="nil"/>
              <w:bottom w:val="single" w:sz="4" w:space="0" w:color="auto"/>
              <w:right w:val="single" w:sz="4" w:space="0" w:color="auto"/>
            </w:tcBorders>
            <w:shd w:val="clear" w:color="auto" w:fill="auto"/>
            <w:vAlign w:val="center"/>
          </w:tcPr>
          <w:p w14:paraId="0D192552"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18B9838C"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1FF853A6"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14ADCD37" w14:textId="77777777" w:rsidR="000821E3" w:rsidRPr="009A5116" w:rsidRDefault="000821E3" w:rsidP="000821E3">
            <w:pPr>
              <w:pStyle w:val="TAC"/>
              <w:jc w:val="left"/>
            </w:pPr>
            <w:r w:rsidRPr="009A5116">
              <w:rPr>
                <w:lang w:eastAsia="ko-KR"/>
              </w:rPr>
              <w:t xml:space="preserve">Each "Test Number" to be performed once, in a chosen band supporting </w:t>
            </w:r>
            <w:r w:rsidRPr="009A5116">
              <w:rPr>
                <w:lang w:eastAsia="ko-KR"/>
              </w:rPr>
              <w:lastRenderedPageBreak/>
              <w:t>tested BW</w:t>
            </w:r>
          </w:p>
        </w:tc>
        <w:tc>
          <w:tcPr>
            <w:tcW w:w="1265" w:type="dxa"/>
            <w:gridSpan w:val="2"/>
            <w:tcBorders>
              <w:top w:val="nil"/>
              <w:left w:val="single" w:sz="4" w:space="0" w:color="auto"/>
              <w:bottom w:val="single" w:sz="4" w:space="0" w:color="auto"/>
              <w:right w:val="single" w:sz="4" w:space="0" w:color="auto"/>
            </w:tcBorders>
          </w:tcPr>
          <w:p w14:paraId="6AA67C83"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tcPr>
          <w:p w14:paraId="10039D03" w14:textId="77777777" w:rsidR="000821E3" w:rsidRPr="009A5116" w:rsidRDefault="000821E3" w:rsidP="000821E3">
            <w:pPr>
              <w:pStyle w:val="TAL"/>
              <w:rPr>
                <w:lang w:eastAsia="ko-KR"/>
              </w:rPr>
            </w:pPr>
            <w:r w:rsidRPr="009A5116">
              <w:rPr>
                <w:lang w:eastAsia="zh-CN"/>
              </w:rPr>
              <w:t xml:space="preserve">Test execution not necessary if 8.2.2.1.1_A.1 or </w:t>
            </w:r>
            <w:r w:rsidRPr="009A5116">
              <w:rPr>
                <w:lang w:eastAsia="zh-CN"/>
              </w:rPr>
              <w:lastRenderedPageBreak/>
              <w:t>8.2.2.1.1_A.2 is executed.</w:t>
            </w:r>
          </w:p>
        </w:tc>
      </w:tr>
      <w:tr w:rsidR="000821E3" w:rsidRPr="009A5116" w14:paraId="37C70FA5"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43DF38C1" w14:textId="77777777" w:rsidR="000821E3" w:rsidRPr="009A5116" w:rsidRDefault="000821E3" w:rsidP="000821E3">
            <w:pPr>
              <w:pStyle w:val="TAL"/>
              <w:rPr>
                <w:lang w:eastAsia="zh-CN"/>
              </w:rPr>
            </w:pPr>
            <w:r w:rsidRPr="009A5116">
              <w:rPr>
                <w:lang w:eastAsia="zh-CN"/>
              </w:rPr>
              <w:lastRenderedPageBreak/>
              <w:t>8.2.2.1.1_1</w:t>
            </w:r>
          </w:p>
        </w:tc>
        <w:tc>
          <w:tcPr>
            <w:tcW w:w="1837" w:type="dxa"/>
            <w:gridSpan w:val="5"/>
            <w:tcBorders>
              <w:top w:val="nil"/>
              <w:left w:val="nil"/>
              <w:bottom w:val="single" w:sz="4" w:space="0" w:color="auto"/>
              <w:right w:val="single" w:sz="4" w:space="0" w:color="auto"/>
            </w:tcBorders>
            <w:shd w:val="clear" w:color="auto" w:fill="auto"/>
            <w:vAlign w:val="center"/>
          </w:tcPr>
          <w:p w14:paraId="65910B38" w14:textId="77777777" w:rsidR="000821E3" w:rsidRPr="009A5116" w:rsidRDefault="000821E3" w:rsidP="000821E3">
            <w:pPr>
              <w:pStyle w:val="TAL"/>
              <w:rPr>
                <w:lang w:eastAsia="zh-CN"/>
              </w:rPr>
            </w:pPr>
            <w:r w:rsidRPr="009A5116">
              <w:rPr>
                <w:lang w:eastAsia="zh-CN"/>
              </w:rPr>
              <w:t>TDD PDSCH Single Antenna Port Performance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08684BA6"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242ACCCA" w14:textId="77777777" w:rsidR="000821E3" w:rsidRPr="009A5116" w:rsidRDefault="000821E3" w:rsidP="000821E3">
            <w:pPr>
              <w:pStyle w:val="TAL"/>
              <w:rPr>
                <w:lang w:eastAsia="zh-CN"/>
              </w:rPr>
            </w:pPr>
            <w:r w:rsidRPr="009A5116">
              <w:rPr>
                <w:lang w:eastAsia="zh-CN"/>
              </w:rPr>
              <w:t>C54</w:t>
            </w:r>
          </w:p>
        </w:tc>
        <w:tc>
          <w:tcPr>
            <w:tcW w:w="1698" w:type="dxa"/>
            <w:gridSpan w:val="4"/>
            <w:tcBorders>
              <w:top w:val="nil"/>
              <w:left w:val="nil"/>
              <w:bottom w:val="single" w:sz="4" w:space="0" w:color="auto"/>
              <w:right w:val="single" w:sz="4" w:space="0" w:color="auto"/>
            </w:tcBorders>
            <w:shd w:val="clear" w:color="auto" w:fill="auto"/>
            <w:vAlign w:val="center"/>
          </w:tcPr>
          <w:p w14:paraId="18FF1EAD" w14:textId="77777777" w:rsidR="000821E3" w:rsidRPr="009A5116" w:rsidRDefault="000821E3" w:rsidP="000821E3">
            <w:pPr>
              <w:pStyle w:val="TAL"/>
              <w:rPr>
                <w:lang w:eastAsia="zh-CN"/>
              </w:rPr>
            </w:pPr>
            <w:r w:rsidRPr="009A5116">
              <w:rPr>
                <w:lang w:eastAsia="zh-CN"/>
              </w:rPr>
              <w:t>UE supporting E-UTRA TDD (UE categories 1, 2)</w:t>
            </w:r>
          </w:p>
        </w:tc>
        <w:tc>
          <w:tcPr>
            <w:tcW w:w="1539" w:type="dxa"/>
            <w:gridSpan w:val="6"/>
            <w:tcBorders>
              <w:top w:val="nil"/>
              <w:left w:val="nil"/>
              <w:bottom w:val="single" w:sz="4" w:space="0" w:color="auto"/>
              <w:right w:val="single" w:sz="4" w:space="0" w:color="auto"/>
            </w:tcBorders>
          </w:tcPr>
          <w:p w14:paraId="0E489CA8"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2AE894A"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tcPr>
          <w:p w14:paraId="4CD58E75" w14:textId="77777777" w:rsidR="000821E3" w:rsidRPr="009A5116" w:rsidRDefault="000821E3" w:rsidP="000821E3">
            <w:pPr>
              <w:pStyle w:val="TAL"/>
              <w:rPr>
                <w:lang w:eastAsia="ko-KR"/>
              </w:rPr>
            </w:pPr>
            <w:r w:rsidRPr="009A5116">
              <w:rPr>
                <w:lang w:eastAsia="zh-CN"/>
              </w:rPr>
              <w:t>Test execution not necessary if 8.2.2.1.1_A.1 or 8.2.2.1.1_A.2 is executed.</w:t>
            </w:r>
          </w:p>
        </w:tc>
      </w:tr>
      <w:tr w:rsidR="000821E3" w:rsidRPr="009A5116" w:rsidDel="001D204C" w14:paraId="6BED8267" w14:textId="77777777" w:rsidTr="00390B91">
        <w:trPr>
          <w:trHeight w:val="675"/>
        </w:trPr>
        <w:tc>
          <w:tcPr>
            <w:tcW w:w="949" w:type="dxa"/>
            <w:vMerge w:val="restart"/>
            <w:tcBorders>
              <w:top w:val="nil"/>
              <w:left w:val="single" w:sz="4" w:space="0" w:color="auto"/>
              <w:right w:val="single" w:sz="4" w:space="0" w:color="auto"/>
            </w:tcBorders>
            <w:shd w:val="clear" w:color="auto" w:fill="auto"/>
            <w:vAlign w:val="center"/>
          </w:tcPr>
          <w:p w14:paraId="6AB0116B" w14:textId="77777777" w:rsidR="000821E3" w:rsidRPr="009A5116" w:rsidDel="001D204C" w:rsidRDefault="000821E3" w:rsidP="000821E3">
            <w:pPr>
              <w:pStyle w:val="TAL"/>
              <w:rPr>
                <w:lang w:eastAsia="zh-CN"/>
              </w:rPr>
            </w:pPr>
            <w:r w:rsidRPr="009A5116">
              <w:rPr>
                <w:lang w:eastAsia="zh-CN"/>
              </w:rPr>
              <w:t>8.2.2.1.1_A.1</w:t>
            </w:r>
          </w:p>
        </w:tc>
        <w:tc>
          <w:tcPr>
            <w:tcW w:w="1837" w:type="dxa"/>
            <w:gridSpan w:val="5"/>
            <w:vMerge w:val="restart"/>
            <w:tcBorders>
              <w:top w:val="nil"/>
              <w:left w:val="nil"/>
              <w:right w:val="single" w:sz="4" w:space="0" w:color="auto"/>
            </w:tcBorders>
            <w:shd w:val="clear" w:color="auto" w:fill="auto"/>
            <w:vAlign w:val="center"/>
          </w:tcPr>
          <w:p w14:paraId="7F9925F6" w14:textId="77777777" w:rsidR="000821E3" w:rsidRPr="009A5116" w:rsidDel="001D204C" w:rsidRDefault="000821E3" w:rsidP="000821E3">
            <w:pPr>
              <w:pStyle w:val="TAL"/>
              <w:rPr>
                <w:lang w:eastAsia="zh-CN"/>
              </w:rPr>
            </w:pPr>
            <w:r w:rsidRPr="009A5116">
              <w:rPr>
                <w:lang w:eastAsia="zh-CN"/>
              </w:rPr>
              <w:t>TDD PDSCH Single Antenna Port Performance for CA (2DL CA)</w:t>
            </w:r>
          </w:p>
        </w:tc>
        <w:tc>
          <w:tcPr>
            <w:tcW w:w="852" w:type="dxa"/>
            <w:gridSpan w:val="3"/>
            <w:tcBorders>
              <w:top w:val="nil"/>
              <w:left w:val="nil"/>
              <w:bottom w:val="single" w:sz="4" w:space="0" w:color="auto"/>
              <w:right w:val="single" w:sz="4" w:space="0" w:color="auto"/>
            </w:tcBorders>
            <w:shd w:val="clear" w:color="auto" w:fill="auto"/>
            <w:vAlign w:val="center"/>
          </w:tcPr>
          <w:p w14:paraId="31524461" w14:textId="77777777" w:rsidR="000821E3" w:rsidRPr="009A5116" w:rsidDel="001D204C"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3C161A60" w14:textId="77777777" w:rsidR="000821E3" w:rsidRPr="009A5116" w:rsidDel="001D204C" w:rsidRDefault="000821E3" w:rsidP="000821E3">
            <w:pPr>
              <w:pStyle w:val="TAL"/>
              <w:rPr>
                <w:lang w:eastAsia="zh-CN"/>
              </w:rPr>
            </w:pPr>
            <w:r w:rsidRPr="009A5116">
              <w:rPr>
                <w:lang w:eastAsia="zh-CN"/>
              </w:rPr>
              <w:t>C110</w:t>
            </w:r>
          </w:p>
        </w:tc>
        <w:tc>
          <w:tcPr>
            <w:tcW w:w="1698" w:type="dxa"/>
            <w:gridSpan w:val="4"/>
            <w:tcBorders>
              <w:top w:val="nil"/>
              <w:left w:val="nil"/>
              <w:bottom w:val="single" w:sz="4" w:space="0" w:color="auto"/>
              <w:right w:val="single" w:sz="4" w:space="0" w:color="auto"/>
            </w:tcBorders>
            <w:shd w:val="clear" w:color="auto" w:fill="auto"/>
            <w:vAlign w:val="center"/>
          </w:tcPr>
          <w:p w14:paraId="36FEA63F" w14:textId="77777777" w:rsidR="000821E3" w:rsidRPr="009A5116" w:rsidDel="001D204C" w:rsidRDefault="000821E3" w:rsidP="000821E3">
            <w:pPr>
              <w:pStyle w:val="TAL"/>
              <w:rPr>
                <w:lang w:eastAsia="zh-CN"/>
              </w:rPr>
            </w:pPr>
            <w:r w:rsidRPr="009A5116">
              <w:rPr>
                <w:lang w:eastAsia="zh-CN"/>
              </w:rPr>
              <w:t xml:space="preserve">UE supporting E-UTRA TDD and intra-band contiguous DL CA or interband DL CA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right w:val="single" w:sz="4" w:space="0" w:color="auto"/>
            </w:tcBorders>
            <w:vAlign w:val="center"/>
          </w:tcPr>
          <w:p w14:paraId="623CA2C4" w14:textId="77777777" w:rsidR="000821E3" w:rsidRPr="009A5116" w:rsidDel="001D204C"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right w:val="single" w:sz="4" w:space="0" w:color="auto"/>
            </w:tcBorders>
          </w:tcPr>
          <w:p w14:paraId="4B3D17EA"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right w:val="single" w:sz="4" w:space="0" w:color="auto"/>
            </w:tcBorders>
            <w:shd w:val="clear" w:color="auto" w:fill="auto"/>
          </w:tcPr>
          <w:p w14:paraId="01CB3644" w14:textId="77777777" w:rsidR="000821E3" w:rsidRPr="009A5116" w:rsidDel="001D204C" w:rsidRDefault="000821E3" w:rsidP="000821E3">
            <w:pPr>
              <w:pStyle w:val="TAL"/>
              <w:rPr>
                <w:lang w:eastAsia="ko-KR"/>
              </w:rPr>
            </w:pPr>
            <w:r w:rsidRPr="009A5116">
              <w:rPr>
                <w:lang w:eastAsia="zh-CN"/>
              </w:rPr>
              <w:t>Test execution not necessary if 8.2.2.1.1_A.2 is executed.</w:t>
            </w:r>
          </w:p>
        </w:tc>
      </w:tr>
      <w:tr w:rsidR="000821E3" w:rsidRPr="009A5116" w:rsidDel="001D204C" w14:paraId="46D7E8FB" w14:textId="77777777" w:rsidTr="00390B91">
        <w:trPr>
          <w:trHeight w:val="675"/>
        </w:trPr>
        <w:tc>
          <w:tcPr>
            <w:tcW w:w="949" w:type="dxa"/>
            <w:vMerge/>
            <w:tcBorders>
              <w:left w:val="single" w:sz="4" w:space="0" w:color="auto"/>
              <w:bottom w:val="single" w:sz="4" w:space="0" w:color="auto"/>
              <w:right w:val="single" w:sz="4" w:space="0" w:color="auto"/>
            </w:tcBorders>
            <w:shd w:val="clear" w:color="auto" w:fill="auto"/>
            <w:vAlign w:val="center"/>
          </w:tcPr>
          <w:p w14:paraId="11B09000" w14:textId="77777777" w:rsidR="000821E3" w:rsidRPr="009A5116" w:rsidDel="001D204C" w:rsidRDefault="000821E3" w:rsidP="000821E3">
            <w:pPr>
              <w:pStyle w:val="TAL"/>
              <w:rPr>
                <w:lang w:eastAsia="zh-CN"/>
              </w:rPr>
            </w:pPr>
          </w:p>
        </w:tc>
        <w:tc>
          <w:tcPr>
            <w:tcW w:w="1837" w:type="dxa"/>
            <w:gridSpan w:val="5"/>
            <w:vMerge/>
            <w:tcBorders>
              <w:left w:val="nil"/>
              <w:bottom w:val="single" w:sz="4" w:space="0" w:color="auto"/>
              <w:right w:val="single" w:sz="4" w:space="0" w:color="auto"/>
            </w:tcBorders>
            <w:shd w:val="clear" w:color="auto" w:fill="auto"/>
            <w:vAlign w:val="center"/>
          </w:tcPr>
          <w:p w14:paraId="3D910DAB" w14:textId="77777777" w:rsidR="000821E3" w:rsidRPr="009A5116" w:rsidDel="001D204C" w:rsidRDefault="000821E3" w:rsidP="000821E3">
            <w:pPr>
              <w:pStyle w:val="TAL"/>
              <w:rPr>
                <w:lang w:eastAsia="zh-CN"/>
              </w:rPr>
            </w:pPr>
          </w:p>
        </w:tc>
        <w:tc>
          <w:tcPr>
            <w:tcW w:w="852" w:type="dxa"/>
            <w:gridSpan w:val="3"/>
            <w:tcBorders>
              <w:top w:val="nil"/>
              <w:left w:val="nil"/>
              <w:bottom w:val="single" w:sz="4" w:space="0" w:color="auto"/>
              <w:right w:val="single" w:sz="4" w:space="0" w:color="auto"/>
            </w:tcBorders>
            <w:shd w:val="clear" w:color="auto" w:fill="auto"/>
            <w:vAlign w:val="center"/>
          </w:tcPr>
          <w:p w14:paraId="00C61F68" w14:textId="77777777" w:rsidR="000821E3" w:rsidRPr="009A5116" w:rsidDel="001D204C"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4BAF9ACB" w14:textId="77777777" w:rsidR="000821E3" w:rsidRPr="009A5116" w:rsidDel="001D204C" w:rsidRDefault="000821E3" w:rsidP="000821E3">
            <w:pPr>
              <w:pStyle w:val="TAL"/>
              <w:rPr>
                <w:lang w:eastAsia="zh-CN"/>
              </w:rPr>
            </w:pPr>
            <w:r w:rsidRPr="009A5116">
              <w:rPr>
                <w:lang w:eastAsia="zh-CN"/>
              </w:rPr>
              <w:t>C109</w:t>
            </w:r>
          </w:p>
        </w:tc>
        <w:tc>
          <w:tcPr>
            <w:tcW w:w="1698" w:type="dxa"/>
            <w:gridSpan w:val="4"/>
            <w:tcBorders>
              <w:top w:val="nil"/>
              <w:left w:val="nil"/>
              <w:bottom w:val="single" w:sz="4" w:space="0" w:color="auto"/>
              <w:right w:val="single" w:sz="4" w:space="0" w:color="auto"/>
            </w:tcBorders>
            <w:shd w:val="clear" w:color="auto" w:fill="auto"/>
            <w:vAlign w:val="center"/>
          </w:tcPr>
          <w:p w14:paraId="2AD23890" w14:textId="77777777" w:rsidR="000821E3" w:rsidRPr="009A5116" w:rsidDel="001D204C" w:rsidRDefault="000821E3" w:rsidP="000821E3">
            <w:pPr>
              <w:pStyle w:val="TAL"/>
              <w:rPr>
                <w:lang w:eastAsia="zh-CN"/>
              </w:rPr>
            </w:pPr>
            <w:r w:rsidRPr="009A5116">
              <w:rPr>
                <w:lang w:eastAsia="zh-CN"/>
              </w:rPr>
              <w:t>UE supporting E-UTRA TDD and Intra-band non-contiguous DL CA</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vAlign w:val="center"/>
          </w:tcPr>
          <w:p w14:paraId="5DD0B0F2" w14:textId="77777777" w:rsidR="000821E3" w:rsidRPr="009A5116" w:rsidDel="001D204C"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2A211C71"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tcPr>
          <w:p w14:paraId="534CDD70" w14:textId="77777777" w:rsidR="000821E3" w:rsidRPr="009A5116" w:rsidDel="001D204C" w:rsidRDefault="000821E3" w:rsidP="000821E3">
            <w:pPr>
              <w:pStyle w:val="TAL"/>
              <w:rPr>
                <w:lang w:eastAsia="ko-KR"/>
              </w:rPr>
            </w:pPr>
          </w:p>
        </w:tc>
      </w:tr>
      <w:tr w:rsidR="000821E3" w:rsidRPr="009A5116" w14:paraId="0FE12CCD" w14:textId="77777777" w:rsidTr="00390B91">
        <w:trPr>
          <w:trHeight w:val="675"/>
        </w:trPr>
        <w:tc>
          <w:tcPr>
            <w:tcW w:w="949" w:type="dxa"/>
            <w:tcBorders>
              <w:top w:val="nil"/>
              <w:left w:val="single" w:sz="4" w:space="0" w:color="auto"/>
              <w:bottom w:val="single" w:sz="4" w:space="0" w:color="FFFFFF"/>
              <w:right w:val="single" w:sz="4" w:space="0" w:color="auto"/>
            </w:tcBorders>
            <w:shd w:val="clear" w:color="auto" w:fill="auto"/>
            <w:vAlign w:val="center"/>
          </w:tcPr>
          <w:p w14:paraId="6411B01C" w14:textId="77777777" w:rsidR="000821E3" w:rsidRPr="009A5116" w:rsidRDefault="000821E3" w:rsidP="000821E3">
            <w:pPr>
              <w:pStyle w:val="TAL"/>
              <w:rPr>
                <w:lang w:eastAsia="zh-CN"/>
              </w:rPr>
            </w:pPr>
            <w:r w:rsidRPr="009A5116">
              <w:rPr>
                <w:lang w:eastAsia="zh-CN"/>
              </w:rPr>
              <w:t>8.2.2.1.1_A.2</w:t>
            </w:r>
          </w:p>
        </w:tc>
        <w:tc>
          <w:tcPr>
            <w:tcW w:w="1837" w:type="dxa"/>
            <w:gridSpan w:val="5"/>
            <w:tcBorders>
              <w:top w:val="nil"/>
              <w:left w:val="nil"/>
              <w:bottom w:val="single" w:sz="4" w:space="0" w:color="FFFFFF"/>
              <w:right w:val="single" w:sz="4" w:space="0" w:color="auto"/>
            </w:tcBorders>
            <w:shd w:val="clear" w:color="auto" w:fill="auto"/>
            <w:vAlign w:val="center"/>
          </w:tcPr>
          <w:p w14:paraId="159E1497" w14:textId="77777777" w:rsidR="000821E3" w:rsidRPr="009A5116" w:rsidRDefault="000821E3" w:rsidP="000821E3">
            <w:pPr>
              <w:pStyle w:val="TAL"/>
              <w:rPr>
                <w:snapToGrid w:val="0"/>
              </w:rPr>
            </w:pPr>
            <w:r w:rsidRPr="009A5116">
              <w:t>TDD PDSCH Single Antenna Port Performance for CA (3DL CA)</w:t>
            </w:r>
          </w:p>
        </w:tc>
        <w:tc>
          <w:tcPr>
            <w:tcW w:w="852" w:type="dxa"/>
            <w:gridSpan w:val="3"/>
            <w:tcBorders>
              <w:top w:val="nil"/>
              <w:left w:val="nil"/>
              <w:bottom w:val="single" w:sz="4" w:space="0" w:color="auto"/>
              <w:right w:val="single" w:sz="4" w:space="0" w:color="auto"/>
            </w:tcBorders>
            <w:shd w:val="clear" w:color="auto" w:fill="auto"/>
            <w:vAlign w:val="center"/>
          </w:tcPr>
          <w:p w14:paraId="6C88A657" w14:textId="77777777" w:rsidR="000821E3" w:rsidRPr="009A5116" w:rsidRDefault="000821E3" w:rsidP="000821E3">
            <w:pPr>
              <w:pStyle w:val="TAL"/>
              <w:rPr>
                <w:lang w:eastAsia="zh-CN"/>
              </w:rPr>
            </w:pPr>
            <w:r w:rsidRPr="009A5116">
              <w:rPr>
                <w:lang w:eastAsia="zh-CN"/>
              </w:rPr>
              <w:t>Rel-1</w:t>
            </w:r>
            <w:r w:rsidRPr="009A5116">
              <w:t>0</w:t>
            </w:r>
          </w:p>
        </w:tc>
        <w:tc>
          <w:tcPr>
            <w:tcW w:w="1706" w:type="dxa"/>
            <w:gridSpan w:val="7"/>
            <w:tcBorders>
              <w:top w:val="nil"/>
              <w:left w:val="nil"/>
              <w:bottom w:val="single" w:sz="4" w:space="0" w:color="auto"/>
              <w:right w:val="single" w:sz="4" w:space="0" w:color="auto"/>
            </w:tcBorders>
            <w:shd w:val="clear" w:color="auto" w:fill="auto"/>
            <w:vAlign w:val="center"/>
          </w:tcPr>
          <w:p w14:paraId="51624E5E" w14:textId="77777777" w:rsidR="000821E3" w:rsidRPr="009A5116" w:rsidRDefault="000821E3" w:rsidP="000821E3">
            <w:pPr>
              <w:pStyle w:val="TAL"/>
              <w:rPr>
                <w:lang w:eastAsia="zh-CN"/>
              </w:rPr>
            </w:pPr>
            <w:r w:rsidRPr="009A5116">
              <w:rPr>
                <w:lang w:eastAsia="zh-CN"/>
              </w:rPr>
              <w:t>C128</w:t>
            </w:r>
          </w:p>
        </w:tc>
        <w:tc>
          <w:tcPr>
            <w:tcW w:w="1698" w:type="dxa"/>
            <w:gridSpan w:val="4"/>
            <w:tcBorders>
              <w:top w:val="nil"/>
              <w:left w:val="nil"/>
              <w:bottom w:val="single" w:sz="4" w:space="0" w:color="auto"/>
              <w:right w:val="single" w:sz="4" w:space="0" w:color="auto"/>
            </w:tcBorders>
            <w:shd w:val="clear" w:color="auto" w:fill="auto"/>
            <w:vAlign w:val="center"/>
          </w:tcPr>
          <w:p w14:paraId="4365423E" w14:textId="77777777" w:rsidR="000821E3" w:rsidRPr="009A5116" w:rsidRDefault="000821E3" w:rsidP="000821E3">
            <w:pPr>
              <w:pStyle w:val="TAL"/>
              <w:rPr>
                <w:lang w:eastAsia="zh-CN"/>
              </w:rPr>
            </w:pPr>
            <w:r w:rsidRPr="009A5116">
              <w:rPr>
                <w:lang w:eastAsia="zh-CN"/>
              </w:rPr>
              <w:t xml:space="preserve">UE supporting E-UTRA </w:t>
            </w:r>
            <w:r w:rsidRPr="009A5116">
              <w:t>T</w:t>
            </w:r>
            <w:r w:rsidRPr="009A5116">
              <w:rPr>
                <w:lang w:eastAsia="zh-CN"/>
              </w:rPr>
              <w:t xml:space="preserve">DD and </w:t>
            </w:r>
            <w:r w:rsidRPr="009A5116">
              <w:t xml:space="preserve">3DL with </w:t>
            </w:r>
            <w:r w:rsidRPr="009A5116">
              <w:rPr>
                <w:lang w:eastAsia="zh-CN"/>
              </w:rPr>
              <w:t>i</w:t>
            </w:r>
            <w:r w:rsidRPr="009A5116">
              <w:rPr>
                <w:rFonts w:cs="Arial"/>
                <w:szCs w:val="18"/>
              </w:rPr>
              <w:t xml:space="preserve"> CA configurations in Table 4.1-3</w:t>
            </w:r>
            <w:r w:rsidRPr="009A5116" w:rsidDel="008C3569">
              <w:rPr>
                <w:lang w:eastAsia="zh-CN"/>
              </w:rPr>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1EAB130D" w14:textId="77777777" w:rsidR="000821E3" w:rsidRPr="009A5116" w:rsidRDefault="000821E3" w:rsidP="000821E3">
            <w:pPr>
              <w:pStyle w:val="TAC"/>
              <w:rPr>
                <w:lang w:eastAsia="ko-KR"/>
              </w:rPr>
            </w:pPr>
            <w:r w:rsidRPr="009A5116">
              <w:t>TBD</w:t>
            </w:r>
          </w:p>
        </w:tc>
        <w:tc>
          <w:tcPr>
            <w:tcW w:w="1265" w:type="dxa"/>
            <w:gridSpan w:val="2"/>
            <w:tcBorders>
              <w:top w:val="nil"/>
              <w:left w:val="single" w:sz="4" w:space="0" w:color="auto"/>
              <w:bottom w:val="single" w:sz="4" w:space="0" w:color="auto"/>
              <w:right w:val="single" w:sz="4" w:space="0" w:color="auto"/>
            </w:tcBorders>
          </w:tcPr>
          <w:p w14:paraId="24069AFD"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C749768" w14:textId="77777777" w:rsidR="000821E3" w:rsidRPr="009A5116" w:rsidRDefault="000821E3" w:rsidP="000821E3">
            <w:pPr>
              <w:pStyle w:val="TAL"/>
              <w:rPr>
                <w:lang w:eastAsia="ko-KR"/>
              </w:rPr>
            </w:pPr>
          </w:p>
        </w:tc>
      </w:tr>
      <w:tr w:rsidR="000821E3" w:rsidRPr="009A5116" w14:paraId="2184F47C" w14:textId="77777777" w:rsidTr="00390B91">
        <w:trPr>
          <w:trHeight w:val="675"/>
        </w:trPr>
        <w:tc>
          <w:tcPr>
            <w:tcW w:w="949" w:type="dxa"/>
            <w:tcBorders>
              <w:top w:val="single" w:sz="4" w:space="0" w:color="FFFFFF"/>
              <w:left w:val="single" w:sz="4" w:space="0" w:color="auto"/>
              <w:bottom w:val="single" w:sz="4" w:space="0" w:color="auto"/>
              <w:right w:val="single" w:sz="4" w:space="0" w:color="auto"/>
            </w:tcBorders>
            <w:shd w:val="clear" w:color="auto" w:fill="auto"/>
            <w:vAlign w:val="center"/>
          </w:tcPr>
          <w:p w14:paraId="4C807AE8" w14:textId="77777777" w:rsidR="000821E3" w:rsidRPr="009A5116" w:rsidRDefault="000821E3" w:rsidP="000821E3">
            <w:pPr>
              <w:pStyle w:val="TAL"/>
              <w:rPr>
                <w:lang w:eastAsia="zh-CN"/>
              </w:rPr>
            </w:pPr>
          </w:p>
        </w:tc>
        <w:tc>
          <w:tcPr>
            <w:tcW w:w="1837" w:type="dxa"/>
            <w:gridSpan w:val="5"/>
            <w:tcBorders>
              <w:top w:val="single" w:sz="4" w:space="0" w:color="FFFFFF"/>
              <w:left w:val="nil"/>
              <w:bottom w:val="single" w:sz="4" w:space="0" w:color="auto"/>
              <w:right w:val="single" w:sz="4" w:space="0" w:color="auto"/>
            </w:tcBorders>
            <w:shd w:val="clear" w:color="auto" w:fill="auto"/>
            <w:vAlign w:val="center"/>
          </w:tcPr>
          <w:p w14:paraId="77F7E63A" w14:textId="77777777" w:rsidR="000821E3" w:rsidRPr="009A5116" w:rsidRDefault="000821E3" w:rsidP="000821E3">
            <w:pPr>
              <w:pStyle w:val="TAL"/>
              <w:rPr>
                <w:snapToGrid w:val="0"/>
              </w:rPr>
            </w:pPr>
          </w:p>
        </w:tc>
        <w:tc>
          <w:tcPr>
            <w:tcW w:w="852" w:type="dxa"/>
            <w:gridSpan w:val="3"/>
            <w:tcBorders>
              <w:top w:val="nil"/>
              <w:left w:val="nil"/>
              <w:bottom w:val="single" w:sz="4" w:space="0" w:color="auto"/>
              <w:right w:val="single" w:sz="4" w:space="0" w:color="auto"/>
            </w:tcBorders>
            <w:shd w:val="clear" w:color="auto" w:fill="auto"/>
            <w:vAlign w:val="center"/>
          </w:tcPr>
          <w:p w14:paraId="7C483800"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79995ECB" w14:textId="77777777" w:rsidR="000821E3" w:rsidRPr="009A5116" w:rsidRDefault="000821E3" w:rsidP="000821E3">
            <w:pPr>
              <w:pStyle w:val="TAL"/>
            </w:pPr>
            <w:r w:rsidRPr="009A5116">
              <w:rPr>
                <w:lang w:eastAsia="zh-CN"/>
              </w:rPr>
              <w:t>C129</w:t>
            </w:r>
          </w:p>
        </w:tc>
        <w:tc>
          <w:tcPr>
            <w:tcW w:w="1698" w:type="dxa"/>
            <w:gridSpan w:val="4"/>
            <w:tcBorders>
              <w:top w:val="nil"/>
              <w:left w:val="nil"/>
              <w:bottom w:val="single" w:sz="4" w:space="0" w:color="auto"/>
              <w:right w:val="single" w:sz="4" w:space="0" w:color="auto"/>
            </w:tcBorders>
            <w:shd w:val="clear" w:color="auto" w:fill="auto"/>
            <w:vAlign w:val="center"/>
          </w:tcPr>
          <w:p w14:paraId="0BD68943" w14:textId="77777777" w:rsidR="000821E3" w:rsidRPr="009A5116" w:rsidRDefault="000821E3" w:rsidP="000821E3">
            <w:pPr>
              <w:pStyle w:val="TAL"/>
              <w:rPr>
                <w:lang w:eastAsia="zh-CN"/>
              </w:rPr>
            </w:pPr>
            <w:r w:rsidRPr="009A5116">
              <w:rPr>
                <w:lang w:eastAsia="zh-CN"/>
              </w:rPr>
              <w:t xml:space="preserve">UE supporting E-UTRA TDD and 3DL </w:t>
            </w:r>
            <w:r w:rsidRPr="009A5116">
              <w:t xml:space="preserve">with </w:t>
            </w:r>
            <w:r w:rsidRPr="009A5116">
              <w:rPr>
                <w:rFonts w:cs="Arial"/>
                <w:szCs w:val="18"/>
              </w:rPr>
              <w:t>CA configurations in Table 4.1-3</w:t>
            </w:r>
            <w:r w:rsidRPr="009A5116" w:rsidDel="008C3569">
              <w:rPr>
                <w:lang w:eastAsia="zh-CN"/>
              </w:rPr>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405C7807" w14:textId="77777777" w:rsidR="000821E3" w:rsidRPr="009A5116" w:rsidRDefault="000821E3" w:rsidP="000821E3">
            <w:pPr>
              <w:pStyle w:val="TAC"/>
              <w:rPr>
                <w:lang w:eastAsia="ko-KR"/>
              </w:rPr>
            </w:pPr>
            <w:r w:rsidRPr="009A5116">
              <w:t>TBD</w:t>
            </w:r>
          </w:p>
        </w:tc>
        <w:tc>
          <w:tcPr>
            <w:tcW w:w="1265" w:type="dxa"/>
            <w:gridSpan w:val="2"/>
            <w:tcBorders>
              <w:top w:val="nil"/>
              <w:left w:val="single" w:sz="4" w:space="0" w:color="auto"/>
              <w:bottom w:val="single" w:sz="4" w:space="0" w:color="auto"/>
              <w:right w:val="single" w:sz="4" w:space="0" w:color="auto"/>
            </w:tcBorders>
          </w:tcPr>
          <w:p w14:paraId="36757039"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25EFFB7" w14:textId="77777777" w:rsidR="000821E3" w:rsidRPr="009A5116" w:rsidRDefault="000821E3" w:rsidP="000821E3">
            <w:pPr>
              <w:pStyle w:val="TAL"/>
              <w:rPr>
                <w:lang w:eastAsia="ko-KR"/>
              </w:rPr>
            </w:pPr>
          </w:p>
        </w:tc>
      </w:tr>
      <w:tr w:rsidR="000821E3" w:rsidRPr="009A5116" w14:paraId="1B80F48E"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tcPr>
          <w:p w14:paraId="04A40D32" w14:textId="77777777" w:rsidR="000821E3" w:rsidRPr="009A5116" w:rsidRDefault="000821E3" w:rsidP="000821E3">
            <w:pPr>
              <w:pStyle w:val="TAL"/>
              <w:rPr>
                <w:lang w:eastAsia="zh-CN"/>
              </w:rPr>
            </w:pPr>
            <w:r w:rsidRPr="009A5116">
              <w:t>8.2.2.1.1_A.3</w:t>
            </w:r>
          </w:p>
        </w:tc>
        <w:tc>
          <w:tcPr>
            <w:tcW w:w="1837" w:type="dxa"/>
            <w:gridSpan w:val="5"/>
            <w:tcBorders>
              <w:top w:val="nil"/>
              <w:left w:val="nil"/>
              <w:bottom w:val="single" w:sz="4" w:space="0" w:color="auto"/>
              <w:right w:val="single" w:sz="4" w:space="0" w:color="auto"/>
            </w:tcBorders>
            <w:shd w:val="clear" w:color="auto" w:fill="auto"/>
          </w:tcPr>
          <w:p w14:paraId="249AE9F8" w14:textId="77777777" w:rsidR="000821E3" w:rsidRPr="009A5116" w:rsidRDefault="000821E3" w:rsidP="000821E3">
            <w:pPr>
              <w:pStyle w:val="TAL"/>
              <w:rPr>
                <w:lang w:eastAsia="zh-CN"/>
              </w:rPr>
            </w:pPr>
            <w:r w:rsidRPr="009A5116">
              <w:t>TDD PDSCH Single Antenna Port Performance for CA (4DL CA)</w:t>
            </w:r>
          </w:p>
        </w:tc>
        <w:tc>
          <w:tcPr>
            <w:tcW w:w="852" w:type="dxa"/>
            <w:gridSpan w:val="3"/>
            <w:tcBorders>
              <w:top w:val="nil"/>
              <w:left w:val="nil"/>
              <w:bottom w:val="single" w:sz="4" w:space="0" w:color="auto"/>
              <w:right w:val="single" w:sz="4" w:space="0" w:color="auto"/>
            </w:tcBorders>
            <w:shd w:val="clear" w:color="auto" w:fill="auto"/>
            <w:vAlign w:val="center"/>
          </w:tcPr>
          <w:p w14:paraId="660E8869" w14:textId="77777777" w:rsidR="000821E3" w:rsidRPr="009A5116" w:rsidRDefault="000821E3" w:rsidP="000821E3">
            <w:pPr>
              <w:pStyle w:val="TAL"/>
              <w:rPr>
                <w:lang w:eastAsia="ko-KR"/>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5694229F" w14:textId="77777777" w:rsidR="000821E3" w:rsidRPr="009A5116" w:rsidRDefault="000821E3" w:rsidP="000821E3">
            <w:pPr>
              <w:pStyle w:val="TAL"/>
              <w:rPr>
                <w:lang w:eastAsia="ko-KR"/>
              </w:rPr>
            </w:pPr>
            <w:r w:rsidRPr="009A5116">
              <w:rPr>
                <w:lang w:eastAsia="zh-CN"/>
              </w:rPr>
              <w:t>C194</w:t>
            </w:r>
          </w:p>
        </w:tc>
        <w:tc>
          <w:tcPr>
            <w:tcW w:w="1698" w:type="dxa"/>
            <w:gridSpan w:val="4"/>
            <w:tcBorders>
              <w:top w:val="nil"/>
              <w:left w:val="nil"/>
              <w:bottom w:val="single" w:sz="4" w:space="0" w:color="auto"/>
              <w:right w:val="single" w:sz="4" w:space="0" w:color="auto"/>
            </w:tcBorders>
            <w:shd w:val="clear" w:color="auto" w:fill="auto"/>
            <w:vAlign w:val="center"/>
          </w:tcPr>
          <w:p w14:paraId="0C011EFB" w14:textId="77777777" w:rsidR="000821E3" w:rsidRPr="009A5116" w:rsidRDefault="000821E3" w:rsidP="000821E3">
            <w:pPr>
              <w:pStyle w:val="TAL"/>
              <w:rPr>
                <w:lang w:eastAsia="ko-KR"/>
              </w:rPr>
            </w:pPr>
            <w:r w:rsidRPr="009A5116">
              <w:rPr>
                <w:rFonts w:cs="Arial"/>
                <w:szCs w:val="18"/>
              </w:rPr>
              <w:t>CA configurations in Table 4.1-4</w:t>
            </w:r>
            <w:r w:rsidRPr="009A5116" w:rsidDel="008C3569">
              <w:rPr>
                <w:lang w:eastAsia="zh-CN"/>
              </w:rPr>
              <w:t xml:space="preserve"> </w:t>
            </w:r>
            <w:r w:rsidRPr="009A5116">
              <w:rPr>
                <w:lang w:eastAsia="zh-CN"/>
              </w:rPr>
              <w:t>(UE Category &gt;= 8)</w:t>
            </w:r>
          </w:p>
        </w:tc>
        <w:tc>
          <w:tcPr>
            <w:tcW w:w="1539" w:type="dxa"/>
            <w:gridSpan w:val="6"/>
            <w:tcBorders>
              <w:top w:val="nil"/>
              <w:left w:val="nil"/>
              <w:bottom w:val="single" w:sz="4" w:space="0" w:color="auto"/>
              <w:right w:val="single" w:sz="4" w:space="0" w:color="auto"/>
            </w:tcBorders>
          </w:tcPr>
          <w:p w14:paraId="220E4845" w14:textId="77777777" w:rsidR="000821E3" w:rsidRPr="009A5116" w:rsidRDefault="000821E3" w:rsidP="000821E3">
            <w:pPr>
              <w:pStyle w:val="TAC"/>
              <w:jc w:val="left"/>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18F744A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11270DF" w14:textId="77777777" w:rsidR="000821E3" w:rsidRPr="009A5116" w:rsidRDefault="000821E3" w:rsidP="000821E3">
            <w:pPr>
              <w:pStyle w:val="TAL"/>
              <w:rPr>
                <w:lang w:eastAsia="ko-KR"/>
              </w:rPr>
            </w:pPr>
          </w:p>
        </w:tc>
      </w:tr>
      <w:tr w:rsidR="000821E3" w:rsidRPr="009A5116" w14:paraId="50E62138"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tcPr>
          <w:p w14:paraId="3D32A163" w14:textId="77777777" w:rsidR="000821E3" w:rsidRPr="009A5116" w:rsidRDefault="000821E3" w:rsidP="000821E3">
            <w:pPr>
              <w:pStyle w:val="TAL"/>
              <w:rPr>
                <w:lang w:eastAsia="zh-TW"/>
              </w:rPr>
            </w:pPr>
            <w:r w:rsidRPr="009A5116">
              <w:rPr>
                <w:lang w:eastAsia="zh-TW"/>
              </w:rPr>
              <w:t>8.2.2.1.1_A.4</w:t>
            </w:r>
          </w:p>
        </w:tc>
        <w:tc>
          <w:tcPr>
            <w:tcW w:w="1837" w:type="dxa"/>
            <w:gridSpan w:val="5"/>
            <w:tcBorders>
              <w:top w:val="nil"/>
              <w:left w:val="nil"/>
              <w:bottom w:val="single" w:sz="4" w:space="0" w:color="auto"/>
              <w:right w:val="single" w:sz="4" w:space="0" w:color="auto"/>
            </w:tcBorders>
            <w:shd w:val="clear" w:color="auto" w:fill="auto"/>
          </w:tcPr>
          <w:p w14:paraId="5A661679" w14:textId="77777777" w:rsidR="000821E3" w:rsidRPr="009A5116" w:rsidRDefault="000821E3" w:rsidP="000821E3">
            <w:pPr>
              <w:pStyle w:val="TAL"/>
            </w:pPr>
            <w:r w:rsidRPr="009A5116">
              <w:t xml:space="preserve">TDD PDSCH Single Antenna Port Performance for CA </w:t>
            </w:r>
            <w:r w:rsidRPr="009A5116">
              <w:lastRenderedPageBreak/>
              <w:t>(5DL CA)</w:t>
            </w:r>
          </w:p>
        </w:tc>
        <w:tc>
          <w:tcPr>
            <w:tcW w:w="852" w:type="dxa"/>
            <w:gridSpan w:val="3"/>
            <w:tcBorders>
              <w:top w:val="nil"/>
              <w:left w:val="nil"/>
              <w:bottom w:val="single" w:sz="4" w:space="0" w:color="auto"/>
              <w:right w:val="single" w:sz="4" w:space="0" w:color="auto"/>
            </w:tcBorders>
            <w:shd w:val="clear" w:color="auto" w:fill="auto"/>
            <w:vAlign w:val="center"/>
          </w:tcPr>
          <w:p w14:paraId="1979130D" w14:textId="77777777" w:rsidR="000821E3" w:rsidRPr="009A5116" w:rsidRDefault="000821E3" w:rsidP="000821E3">
            <w:pPr>
              <w:pStyle w:val="TAL"/>
              <w:rPr>
                <w:lang w:eastAsia="zh-CN"/>
              </w:rPr>
            </w:pPr>
          </w:p>
        </w:tc>
        <w:tc>
          <w:tcPr>
            <w:tcW w:w="1706" w:type="dxa"/>
            <w:gridSpan w:val="7"/>
            <w:tcBorders>
              <w:top w:val="nil"/>
              <w:left w:val="nil"/>
              <w:bottom w:val="single" w:sz="4" w:space="0" w:color="auto"/>
              <w:right w:val="single" w:sz="4" w:space="0" w:color="auto"/>
            </w:tcBorders>
            <w:shd w:val="clear" w:color="auto" w:fill="auto"/>
            <w:vAlign w:val="center"/>
          </w:tcPr>
          <w:p w14:paraId="54DC8D33" w14:textId="77777777" w:rsidR="000821E3" w:rsidRPr="009A5116" w:rsidRDefault="000821E3" w:rsidP="000821E3">
            <w:pPr>
              <w:pStyle w:val="TAL"/>
              <w:rPr>
                <w:lang w:eastAsia="zh-CN"/>
              </w:rPr>
            </w:pPr>
          </w:p>
        </w:tc>
        <w:tc>
          <w:tcPr>
            <w:tcW w:w="1698" w:type="dxa"/>
            <w:gridSpan w:val="4"/>
            <w:tcBorders>
              <w:top w:val="nil"/>
              <w:left w:val="nil"/>
              <w:bottom w:val="single" w:sz="4" w:space="0" w:color="auto"/>
              <w:right w:val="single" w:sz="4" w:space="0" w:color="auto"/>
            </w:tcBorders>
            <w:shd w:val="clear" w:color="auto" w:fill="auto"/>
            <w:vAlign w:val="center"/>
          </w:tcPr>
          <w:p w14:paraId="2C21AF33" w14:textId="77777777" w:rsidR="000821E3" w:rsidRPr="009A5116" w:rsidRDefault="000821E3" w:rsidP="000821E3">
            <w:pPr>
              <w:pStyle w:val="TAL"/>
              <w:rPr>
                <w:rFonts w:cs="Arial"/>
                <w:szCs w:val="18"/>
              </w:rPr>
            </w:pPr>
          </w:p>
        </w:tc>
        <w:tc>
          <w:tcPr>
            <w:tcW w:w="1539" w:type="dxa"/>
            <w:gridSpan w:val="6"/>
            <w:tcBorders>
              <w:top w:val="nil"/>
              <w:left w:val="nil"/>
              <w:bottom w:val="single" w:sz="4" w:space="0" w:color="auto"/>
              <w:right w:val="single" w:sz="4" w:space="0" w:color="auto"/>
            </w:tcBorders>
          </w:tcPr>
          <w:p w14:paraId="234B10EB"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11D4D59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D131A56" w14:textId="77777777" w:rsidR="000821E3" w:rsidRPr="009A5116" w:rsidRDefault="000821E3" w:rsidP="000821E3">
            <w:pPr>
              <w:pStyle w:val="TAL"/>
              <w:rPr>
                <w:lang w:eastAsia="ko-KR"/>
              </w:rPr>
            </w:pPr>
          </w:p>
        </w:tc>
      </w:tr>
      <w:tr w:rsidR="000821E3" w:rsidRPr="009A5116" w14:paraId="734805FA"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2795423A" w14:textId="77777777" w:rsidR="000821E3" w:rsidRPr="009A5116" w:rsidRDefault="000821E3" w:rsidP="000821E3">
            <w:pPr>
              <w:pStyle w:val="TAL"/>
              <w:rPr>
                <w:lang w:eastAsia="zh-CN"/>
              </w:rPr>
            </w:pPr>
            <w:r w:rsidRPr="009A5116">
              <w:rPr>
                <w:lang w:eastAsia="zh-CN"/>
              </w:rPr>
              <w:lastRenderedPageBreak/>
              <w:t>8.2.2.1.2</w:t>
            </w:r>
          </w:p>
        </w:tc>
        <w:tc>
          <w:tcPr>
            <w:tcW w:w="1837" w:type="dxa"/>
            <w:gridSpan w:val="5"/>
            <w:tcBorders>
              <w:top w:val="nil"/>
              <w:left w:val="nil"/>
              <w:bottom w:val="single" w:sz="4" w:space="0" w:color="auto"/>
              <w:right w:val="single" w:sz="4" w:space="0" w:color="auto"/>
            </w:tcBorders>
            <w:shd w:val="clear" w:color="auto" w:fill="auto"/>
            <w:vAlign w:val="center"/>
          </w:tcPr>
          <w:p w14:paraId="241A7F97" w14:textId="77777777" w:rsidR="000821E3" w:rsidRPr="009A5116" w:rsidRDefault="000821E3" w:rsidP="000821E3">
            <w:pPr>
              <w:pStyle w:val="TAL"/>
              <w:rPr>
                <w:lang w:eastAsia="zh-CN"/>
              </w:rPr>
            </w:pPr>
            <w:r w:rsidRPr="009A5116">
              <w:rPr>
                <w:lang w:eastAsia="zh-CN"/>
              </w:rPr>
              <w:t>TDD PDSCH Single Antenna Port Performance with 1PRB in the presence of MBSFN</w:t>
            </w:r>
          </w:p>
        </w:tc>
        <w:tc>
          <w:tcPr>
            <w:tcW w:w="852" w:type="dxa"/>
            <w:gridSpan w:val="3"/>
            <w:tcBorders>
              <w:top w:val="nil"/>
              <w:left w:val="nil"/>
              <w:bottom w:val="single" w:sz="4" w:space="0" w:color="auto"/>
              <w:right w:val="single" w:sz="4" w:space="0" w:color="auto"/>
            </w:tcBorders>
            <w:shd w:val="clear" w:color="auto" w:fill="auto"/>
            <w:vAlign w:val="center"/>
          </w:tcPr>
          <w:p w14:paraId="279D9980"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64168E94"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50689DC1"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5878D4B8"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E858E5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4B30808" w14:textId="77777777" w:rsidR="000821E3" w:rsidRPr="009A5116" w:rsidRDefault="000821E3" w:rsidP="000821E3">
            <w:pPr>
              <w:pStyle w:val="TAL"/>
              <w:rPr>
                <w:lang w:eastAsia="ko-KR"/>
              </w:rPr>
            </w:pPr>
          </w:p>
        </w:tc>
      </w:tr>
      <w:tr w:rsidR="000821E3" w:rsidRPr="009A5116" w14:paraId="0A21CAA8"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2D1A3751" w14:textId="77777777" w:rsidR="000821E3" w:rsidRPr="009A5116" w:rsidRDefault="000821E3" w:rsidP="000821E3">
            <w:pPr>
              <w:pStyle w:val="TAL"/>
              <w:rPr>
                <w:lang w:eastAsia="zh-CN"/>
              </w:rPr>
            </w:pPr>
            <w:r w:rsidRPr="009A5116">
              <w:rPr>
                <w:lang w:eastAsia="zh-CN"/>
              </w:rPr>
              <w:t>8.2.2.2</w:t>
            </w:r>
          </w:p>
        </w:tc>
        <w:tc>
          <w:tcPr>
            <w:tcW w:w="1837" w:type="dxa"/>
            <w:gridSpan w:val="5"/>
            <w:tcBorders>
              <w:top w:val="nil"/>
              <w:left w:val="nil"/>
              <w:bottom w:val="single" w:sz="4" w:space="0" w:color="auto"/>
              <w:right w:val="single" w:sz="4" w:space="0" w:color="auto"/>
            </w:tcBorders>
            <w:shd w:val="clear" w:color="auto" w:fill="auto"/>
            <w:vAlign w:val="center"/>
          </w:tcPr>
          <w:p w14:paraId="61C8DCB1" w14:textId="77777777" w:rsidR="000821E3" w:rsidRPr="009A5116" w:rsidRDefault="000821E3" w:rsidP="000821E3">
            <w:pPr>
              <w:pStyle w:val="TAL"/>
              <w:rPr>
                <w:lang w:eastAsia="zh-CN"/>
              </w:rPr>
            </w:pPr>
            <w:r w:rsidRPr="009A5116">
              <w:rPr>
                <w:lang w:eastAsia="zh-CN"/>
              </w:rPr>
              <w:t>Void</w:t>
            </w:r>
          </w:p>
        </w:tc>
        <w:tc>
          <w:tcPr>
            <w:tcW w:w="852" w:type="dxa"/>
            <w:gridSpan w:val="3"/>
            <w:tcBorders>
              <w:top w:val="nil"/>
              <w:left w:val="nil"/>
              <w:bottom w:val="single" w:sz="4" w:space="0" w:color="auto"/>
              <w:right w:val="single" w:sz="4" w:space="0" w:color="auto"/>
            </w:tcBorders>
            <w:shd w:val="clear" w:color="auto" w:fill="auto"/>
            <w:vAlign w:val="center"/>
          </w:tcPr>
          <w:p w14:paraId="71C749F7" w14:textId="77777777" w:rsidR="000821E3" w:rsidRPr="009A5116" w:rsidRDefault="000821E3" w:rsidP="000821E3">
            <w:pPr>
              <w:pStyle w:val="TAL"/>
              <w:rPr>
                <w:lang w:eastAsia="ko-KR"/>
              </w:rPr>
            </w:pPr>
          </w:p>
        </w:tc>
        <w:tc>
          <w:tcPr>
            <w:tcW w:w="1706" w:type="dxa"/>
            <w:gridSpan w:val="7"/>
            <w:tcBorders>
              <w:top w:val="nil"/>
              <w:left w:val="nil"/>
              <w:bottom w:val="single" w:sz="4" w:space="0" w:color="auto"/>
              <w:right w:val="single" w:sz="4" w:space="0" w:color="auto"/>
            </w:tcBorders>
            <w:shd w:val="clear" w:color="auto" w:fill="auto"/>
            <w:vAlign w:val="center"/>
          </w:tcPr>
          <w:p w14:paraId="056D7681" w14:textId="77777777" w:rsidR="000821E3" w:rsidRPr="009A5116" w:rsidRDefault="000821E3" w:rsidP="000821E3">
            <w:pPr>
              <w:pStyle w:val="TAL"/>
              <w:rPr>
                <w:lang w:eastAsia="ko-KR"/>
              </w:rPr>
            </w:pPr>
          </w:p>
        </w:tc>
        <w:tc>
          <w:tcPr>
            <w:tcW w:w="1698" w:type="dxa"/>
            <w:gridSpan w:val="4"/>
            <w:tcBorders>
              <w:top w:val="nil"/>
              <w:left w:val="nil"/>
              <w:bottom w:val="single" w:sz="4" w:space="0" w:color="auto"/>
              <w:right w:val="single" w:sz="4" w:space="0" w:color="auto"/>
            </w:tcBorders>
            <w:shd w:val="clear" w:color="auto" w:fill="auto"/>
            <w:vAlign w:val="center"/>
          </w:tcPr>
          <w:p w14:paraId="5367EA62" w14:textId="77777777" w:rsidR="000821E3" w:rsidRPr="009A5116" w:rsidRDefault="000821E3" w:rsidP="000821E3">
            <w:pPr>
              <w:pStyle w:val="TAL"/>
              <w:rPr>
                <w:lang w:eastAsia="ko-KR"/>
              </w:rPr>
            </w:pPr>
          </w:p>
        </w:tc>
        <w:tc>
          <w:tcPr>
            <w:tcW w:w="1539" w:type="dxa"/>
            <w:gridSpan w:val="6"/>
            <w:tcBorders>
              <w:top w:val="nil"/>
              <w:left w:val="nil"/>
              <w:bottom w:val="single" w:sz="4" w:space="0" w:color="auto"/>
              <w:right w:val="single" w:sz="4" w:space="0" w:color="auto"/>
            </w:tcBorders>
          </w:tcPr>
          <w:p w14:paraId="5497A24B"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5839F84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2F69E40" w14:textId="77777777" w:rsidR="000821E3" w:rsidRPr="009A5116" w:rsidRDefault="000821E3" w:rsidP="000821E3">
            <w:pPr>
              <w:pStyle w:val="TAL"/>
              <w:rPr>
                <w:lang w:eastAsia="ko-KR"/>
              </w:rPr>
            </w:pPr>
          </w:p>
        </w:tc>
      </w:tr>
      <w:tr w:rsidR="000821E3" w:rsidRPr="009A5116" w14:paraId="26162BBB"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4D68347F" w14:textId="77777777" w:rsidR="000821E3" w:rsidRPr="009A5116" w:rsidRDefault="000821E3" w:rsidP="000821E3">
            <w:pPr>
              <w:pStyle w:val="TAL"/>
              <w:rPr>
                <w:lang w:eastAsia="zh-CN"/>
              </w:rPr>
            </w:pPr>
            <w:r w:rsidRPr="009A5116">
              <w:rPr>
                <w:lang w:eastAsia="zh-CN"/>
              </w:rPr>
              <w:t>8.2.2.2.1</w:t>
            </w:r>
          </w:p>
        </w:tc>
        <w:tc>
          <w:tcPr>
            <w:tcW w:w="1837" w:type="dxa"/>
            <w:gridSpan w:val="5"/>
            <w:tcBorders>
              <w:top w:val="nil"/>
              <w:left w:val="nil"/>
              <w:bottom w:val="single" w:sz="4" w:space="0" w:color="auto"/>
              <w:right w:val="single" w:sz="4" w:space="0" w:color="auto"/>
            </w:tcBorders>
            <w:shd w:val="clear" w:color="auto" w:fill="auto"/>
            <w:vAlign w:val="center"/>
          </w:tcPr>
          <w:p w14:paraId="31B2BF15" w14:textId="77777777" w:rsidR="000821E3" w:rsidRPr="009A5116" w:rsidRDefault="000821E3" w:rsidP="000821E3">
            <w:pPr>
              <w:pStyle w:val="TAL"/>
              <w:rPr>
                <w:lang w:eastAsia="zh-CN"/>
              </w:rPr>
            </w:pPr>
            <w:r w:rsidRPr="009A5116">
              <w:rPr>
                <w:lang w:eastAsia="zh-CN"/>
              </w:rPr>
              <w:t>TDD PDSCH Transmit Diversity 2x2</w:t>
            </w:r>
          </w:p>
        </w:tc>
        <w:tc>
          <w:tcPr>
            <w:tcW w:w="852" w:type="dxa"/>
            <w:gridSpan w:val="3"/>
            <w:tcBorders>
              <w:top w:val="nil"/>
              <w:left w:val="nil"/>
              <w:bottom w:val="single" w:sz="4" w:space="0" w:color="auto"/>
              <w:right w:val="single" w:sz="4" w:space="0" w:color="auto"/>
            </w:tcBorders>
            <w:shd w:val="clear" w:color="auto" w:fill="auto"/>
            <w:vAlign w:val="center"/>
          </w:tcPr>
          <w:p w14:paraId="31596564"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4D938239"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2EF796D4"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6B621FD9"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E6CCA0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E906F9A" w14:textId="77777777" w:rsidR="000821E3" w:rsidRPr="009A5116" w:rsidRDefault="000821E3" w:rsidP="000821E3">
            <w:pPr>
              <w:pStyle w:val="TAL"/>
              <w:rPr>
                <w:lang w:eastAsia="ko-KR"/>
              </w:rPr>
            </w:pPr>
          </w:p>
        </w:tc>
      </w:tr>
      <w:tr w:rsidR="000821E3" w:rsidRPr="009A5116" w14:paraId="4192DD3B"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3B987508" w14:textId="77777777" w:rsidR="000821E3" w:rsidRPr="009A5116" w:rsidRDefault="000821E3" w:rsidP="000821E3">
            <w:pPr>
              <w:pStyle w:val="TAL"/>
              <w:rPr>
                <w:lang w:eastAsia="zh-CN"/>
              </w:rPr>
            </w:pPr>
            <w:r w:rsidRPr="009A5116">
              <w:rPr>
                <w:lang w:eastAsia="zh-CN"/>
              </w:rPr>
              <w:t>8.2.2.2.1_1</w:t>
            </w:r>
          </w:p>
        </w:tc>
        <w:tc>
          <w:tcPr>
            <w:tcW w:w="1837" w:type="dxa"/>
            <w:gridSpan w:val="5"/>
            <w:tcBorders>
              <w:top w:val="nil"/>
              <w:left w:val="nil"/>
              <w:bottom w:val="single" w:sz="4" w:space="0" w:color="auto"/>
              <w:right w:val="single" w:sz="4" w:space="0" w:color="auto"/>
            </w:tcBorders>
            <w:shd w:val="clear" w:color="auto" w:fill="auto"/>
            <w:vAlign w:val="center"/>
          </w:tcPr>
          <w:p w14:paraId="62CE9469" w14:textId="77777777" w:rsidR="000821E3" w:rsidRPr="009A5116" w:rsidRDefault="000821E3" w:rsidP="000821E3">
            <w:pPr>
              <w:pStyle w:val="TAL"/>
              <w:rPr>
                <w:lang w:eastAsia="zh-CN"/>
              </w:rPr>
            </w:pPr>
            <w:r w:rsidRPr="009A5116">
              <w:rPr>
                <w:lang w:eastAsia="zh-CN"/>
              </w:rPr>
              <w:t>TDD PDSCH Transmit Diversity 2x2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2A207E8D"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3BA3AB1C" w14:textId="77777777" w:rsidR="000821E3" w:rsidRPr="009A5116" w:rsidRDefault="000821E3" w:rsidP="000821E3">
            <w:pPr>
              <w:pStyle w:val="TAL"/>
              <w:rPr>
                <w:lang w:eastAsia="zh-CN"/>
              </w:rPr>
            </w:pPr>
            <w:r w:rsidRPr="009A5116">
              <w:rPr>
                <w:lang w:eastAsia="zh-CN"/>
              </w:rPr>
              <w:t>C16</w:t>
            </w:r>
          </w:p>
        </w:tc>
        <w:tc>
          <w:tcPr>
            <w:tcW w:w="1698" w:type="dxa"/>
            <w:gridSpan w:val="4"/>
            <w:tcBorders>
              <w:top w:val="nil"/>
              <w:left w:val="nil"/>
              <w:bottom w:val="single" w:sz="4" w:space="0" w:color="auto"/>
              <w:right w:val="single" w:sz="4" w:space="0" w:color="auto"/>
            </w:tcBorders>
            <w:shd w:val="clear" w:color="auto" w:fill="auto"/>
            <w:vAlign w:val="center"/>
          </w:tcPr>
          <w:p w14:paraId="10E81A61" w14:textId="77777777" w:rsidR="000821E3" w:rsidRPr="009A5116" w:rsidRDefault="000821E3" w:rsidP="000821E3">
            <w:pPr>
              <w:pStyle w:val="TAL"/>
              <w:rPr>
                <w:lang w:eastAsia="zh-CN"/>
              </w:rPr>
            </w:pPr>
            <w:r w:rsidRPr="009A5116">
              <w:rPr>
                <w:lang w:eastAsia="zh-CN"/>
              </w:rPr>
              <w:t>UE supporting E-UTRA TDD (UE category 1)</w:t>
            </w:r>
          </w:p>
        </w:tc>
        <w:tc>
          <w:tcPr>
            <w:tcW w:w="1539" w:type="dxa"/>
            <w:gridSpan w:val="6"/>
            <w:tcBorders>
              <w:top w:val="nil"/>
              <w:left w:val="nil"/>
              <w:bottom w:val="single" w:sz="4" w:space="0" w:color="auto"/>
              <w:right w:val="single" w:sz="4" w:space="0" w:color="auto"/>
            </w:tcBorders>
          </w:tcPr>
          <w:p w14:paraId="3348C079"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90CB58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79BDDA5" w14:textId="77777777" w:rsidR="000821E3" w:rsidRPr="009A5116" w:rsidRDefault="000821E3" w:rsidP="000821E3">
            <w:pPr>
              <w:pStyle w:val="TAL"/>
              <w:rPr>
                <w:lang w:eastAsia="ko-KR"/>
              </w:rPr>
            </w:pPr>
          </w:p>
        </w:tc>
      </w:tr>
      <w:tr w:rsidR="000821E3" w:rsidRPr="009A5116" w14:paraId="56BC9CE3"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3A3DF58E" w14:textId="77777777" w:rsidR="000821E3" w:rsidRPr="009A5116" w:rsidRDefault="000821E3" w:rsidP="000821E3">
            <w:pPr>
              <w:pStyle w:val="TAL"/>
              <w:rPr>
                <w:lang w:eastAsia="zh-CN"/>
              </w:rPr>
            </w:pPr>
            <w:r w:rsidRPr="009A5116">
              <w:rPr>
                <w:lang w:eastAsia="zh-CN"/>
              </w:rPr>
              <w:t>8.2.2.2.2</w:t>
            </w:r>
          </w:p>
        </w:tc>
        <w:tc>
          <w:tcPr>
            <w:tcW w:w="1837" w:type="dxa"/>
            <w:gridSpan w:val="5"/>
            <w:tcBorders>
              <w:top w:val="nil"/>
              <w:left w:val="nil"/>
              <w:bottom w:val="single" w:sz="4" w:space="0" w:color="auto"/>
              <w:right w:val="single" w:sz="4" w:space="0" w:color="auto"/>
            </w:tcBorders>
            <w:shd w:val="clear" w:color="auto" w:fill="auto"/>
            <w:vAlign w:val="center"/>
          </w:tcPr>
          <w:p w14:paraId="7602093F" w14:textId="77777777" w:rsidR="000821E3" w:rsidRPr="009A5116" w:rsidRDefault="000821E3" w:rsidP="000821E3">
            <w:pPr>
              <w:pStyle w:val="TAL"/>
              <w:rPr>
                <w:lang w:eastAsia="zh-CN"/>
              </w:rPr>
            </w:pPr>
            <w:r w:rsidRPr="009A5116">
              <w:rPr>
                <w:lang w:eastAsia="zh-CN"/>
              </w:rPr>
              <w:t>TDD PDSCH Transmit Diversity 4x2</w:t>
            </w:r>
          </w:p>
        </w:tc>
        <w:tc>
          <w:tcPr>
            <w:tcW w:w="852" w:type="dxa"/>
            <w:gridSpan w:val="3"/>
            <w:tcBorders>
              <w:top w:val="nil"/>
              <w:left w:val="nil"/>
              <w:bottom w:val="single" w:sz="4" w:space="0" w:color="auto"/>
              <w:right w:val="single" w:sz="4" w:space="0" w:color="auto"/>
            </w:tcBorders>
            <w:shd w:val="clear" w:color="auto" w:fill="auto"/>
            <w:vAlign w:val="center"/>
          </w:tcPr>
          <w:p w14:paraId="4729ACB9"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24D41258" w14:textId="77777777" w:rsidR="000821E3" w:rsidRPr="009A5116" w:rsidRDefault="000821E3" w:rsidP="000821E3">
            <w:pPr>
              <w:pStyle w:val="TAL"/>
              <w:rPr>
                <w:lang w:eastAsia="zh-CN"/>
              </w:rPr>
            </w:pPr>
            <w:r w:rsidRPr="009A5116">
              <w:rPr>
                <w:lang w:eastAsia="zh-CN"/>
              </w:rPr>
              <w:t>C10</w:t>
            </w:r>
          </w:p>
        </w:tc>
        <w:tc>
          <w:tcPr>
            <w:tcW w:w="1698" w:type="dxa"/>
            <w:gridSpan w:val="4"/>
            <w:tcBorders>
              <w:top w:val="nil"/>
              <w:left w:val="nil"/>
              <w:bottom w:val="single" w:sz="4" w:space="0" w:color="auto"/>
              <w:right w:val="single" w:sz="4" w:space="0" w:color="auto"/>
            </w:tcBorders>
            <w:shd w:val="clear" w:color="auto" w:fill="auto"/>
            <w:vAlign w:val="center"/>
          </w:tcPr>
          <w:p w14:paraId="76D08B56" w14:textId="77777777" w:rsidR="000821E3" w:rsidRPr="009A5116" w:rsidRDefault="000821E3" w:rsidP="000821E3">
            <w:pPr>
              <w:pStyle w:val="TAL"/>
              <w:rPr>
                <w:lang w:eastAsia="zh-CN"/>
              </w:rPr>
            </w:pPr>
            <w:r w:rsidRPr="009A5116">
              <w:rPr>
                <w:lang w:eastAsia="zh-CN"/>
              </w:rPr>
              <w:t>UE supporting E-UTRA TDD and operating bands supporting 1,4 MHz Bandwidth</w:t>
            </w:r>
          </w:p>
        </w:tc>
        <w:tc>
          <w:tcPr>
            <w:tcW w:w="1539" w:type="dxa"/>
            <w:gridSpan w:val="6"/>
            <w:tcBorders>
              <w:top w:val="nil"/>
              <w:left w:val="nil"/>
              <w:bottom w:val="single" w:sz="4" w:space="0" w:color="auto"/>
              <w:right w:val="single" w:sz="4" w:space="0" w:color="auto"/>
            </w:tcBorders>
          </w:tcPr>
          <w:p w14:paraId="397E6C7C"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214AFD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EAA4F9A" w14:textId="77777777" w:rsidR="000821E3" w:rsidRPr="009A5116" w:rsidRDefault="000821E3" w:rsidP="000821E3">
            <w:pPr>
              <w:pStyle w:val="TAL"/>
              <w:rPr>
                <w:lang w:eastAsia="ko-KR"/>
              </w:rPr>
            </w:pPr>
          </w:p>
        </w:tc>
      </w:tr>
      <w:tr w:rsidR="000821E3" w:rsidRPr="009A5116" w14:paraId="7F6DA618"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1CDB976B" w14:textId="77777777" w:rsidR="000821E3" w:rsidRPr="009A5116" w:rsidRDefault="000821E3" w:rsidP="000821E3">
            <w:pPr>
              <w:pStyle w:val="TAL"/>
              <w:rPr>
                <w:lang w:eastAsia="zh-CN"/>
              </w:rPr>
            </w:pPr>
            <w:r w:rsidRPr="009A5116">
              <w:rPr>
                <w:lang w:eastAsia="zh-CN"/>
              </w:rPr>
              <w:t>8.2.2.2.2_1</w:t>
            </w:r>
          </w:p>
        </w:tc>
        <w:tc>
          <w:tcPr>
            <w:tcW w:w="1837" w:type="dxa"/>
            <w:gridSpan w:val="5"/>
            <w:tcBorders>
              <w:top w:val="nil"/>
              <w:left w:val="nil"/>
              <w:bottom w:val="single" w:sz="4" w:space="0" w:color="auto"/>
              <w:right w:val="single" w:sz="4" w:space="0" w:color="auto"/>
            </w:tcBorders>
            <w:shd w:val="clear" w:color="auto" w:fill="auto"/>
            <w:vAlign w:val="center"/>
          </w:tcPr>
          <w:p w14:paraId="2F4CAD61" w14:textId="77777777" w:rsidR="000821E3" w:rsidRPr="009A5116" w:rsidRDefault="000821E3" w:rsidP="000821E3">
            <w:pPr>
              <w:pStyle w:val="TAL"/>
              <w:rPr>
                <w:lang w:eastAsia="zh-CN"/>
              </w:rPr>
            </w:pPr>
            <w:r w:rsidRPr="009A5116">
              <w:rPr>
                <w:lang w:eastAsia="zh-CN"/>
              </w:rPr>
              <w:t>TDD PDSCH Transmit Diversity 4x2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2BA41CFC"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51F8B29B"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4CE8D3F4"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1B1803D8"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35844E6"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C57CD58" w14:textId="77777777" w:rsidR="000821E3" w:rsidRPr="009A5116" w:rsidRDefault="000821E3" w:rsidP="000821E3">
            <w:pPr>
              <w:pStyle w:val="TAL"/>
              <w:rPr>
                <w:lang w:eastAsia="ko-KR"/>
              </w:rPr>
            </w:pPr>
          </w:p>
        </w:tc>
      </w:tr>
      <w:tr w:rsidR="000821E3" w:rsidRPr="009A5116" w14:paraId="20DC3215"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C89F41C" w14:textId="77777777" w:rsidR="000821E3" w:rsidRPr="009A5116" w:rsidRDefault="000821E3" w:rsidP="000821E3">
            <w:pPr>
              <w:pStyle w:val="TAL"/>
              <w:rPr>
                <w:lang w:eastAsia="zh-CN"/>
              </w:rPr>
            </w:pPr>
            <w:r w:rsidRPr="009A5116">
              <w:rPr>
                <w:lang w:eastAsia="zh-CN"/>
              </w:rPr>
              <w:t>8.2.2.2.3_C.1</w:t>
            </w:r>
          </w:p>
        </w:tc>
        <w:tc>
          <w:tcPr>
            <w:tcW w:w="1837" w:type="dxa"/>
            <w:gridSpan w:val="5"/>
            <w:tcBorders>
              <w:top w:val="nil"/>
              <w:left w:val="nil"/>
              <w:bottom w:val="single" w:sz="4" w:space="0" w:color="auto"/>
              <w:right w:val="single" w:sz="4" w:space="0" w:color="auto"/>
            </w:tcBorders>
            <w:shd w:val="clear" w:color="auto" w:fill="auto"/>
            <w:vAlign w:val="center"/>
          </w:tcPr>
          <w:p w14:paraId="4366A6B8" w14:textId="77777777" w:rsidR="000821E3" w:rsidRPr="009A5116" w:rsidRDefault="000821E3" w:rsidP="000821E3">
            <w:pPr>
              <w:pStyle w:val="TAL"/>
              <w:rPr>
                <w:lang w:eastAsia="zh-CN"/>
              </w:rPr>
            </w:pPr>
            <w:r w:rsidRPr="009A5116">
              <w:rPr>
                <w:lang w:eastAsia="zh-CN"/>
              </w:rPr>
              <w:t>TDD PDSCH Transmit diversity 2x2 for eICIC (non-MBFSN ABS)</w:t>
            </w:r>
          </w:p>
        </w:tc>
        <w:tc>
          <w:tcPr>
            <w:tcW w:w="852" w:type="dxa"/>
            <w:gridSpan w:val="3"/>
            <w:tcBorders>
              <w:top w:val="nil"/>
              <w:left w:val="nil"/>
              <w:bottom w:val="single" w:sz="4" w:space="0" w:color="auto"/>
              <w:right w:val="single" w:sz="4" w:space="0" w:color="auto"/>
            </w:tcBorders>
            <w:shd w:val="clear" w:color="auto" w:fill="auto"/>
            <w:vAlign w:val="center"/>
          </w:tcPr>
          <w:p w14:paraId="5416C4CC"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0888ABCA" w14:textId="77777777" w:rsidR="000821E3" w:rsidRPr="009A5116" w:rsidRDefault="000821E3" w:rsidP="000821E3">
            <w:pPr>
              <w:pStyle w:val="TAL"/>
              <w:rPr>
                <w:lang w:eastAsia="zh-CN"/>
              </w:rPr>
            </w:pPr>
            <w:r w:rsidRPr="009A5116">
              <w:rPr>
                <w:lang w:eastAsia="zh-CN"/>
              </w:rPr>
              <w:t>C30</w:t>
            </w:r>
          </w:p>
        </w:tc>
        <w:tc>
          <w:tcPr>
            <w:tcW w:w="1698" w:type="dxa"/>
            <w:gridSpan w:val="4"/>
            <w:tcBorders>
              <w:top w:val="nil"/>
              <w:left w:val="nil"/>
              <w:bottom w:val="single" w:sz="4" w:space="0" w:color="auto"/>
              <w:right w:val="single" w:sz="4" w:space="0" w:color="auto"/>
            </w:tcBorders>
            <w:shd w:val="clear" w:color="auto" w:fill="auto"/>
            <w:vAlign w:val="center"/>
          </w:tcPr>
          <w:p w14:paraId="7E332A83" w14:textId="77777777" w:rsidR="000821E3" w:rsidRPr="009A5116" w:rsidRDefault="000821E3" w:rsidP="000821E3">
            <w:pPr>
              <w:pStyle w:val="TAL"/>
              <w:rPr>
                <w:lang w:eastAsia="zh-CN"/>
              </w:rPr>
            </w:pPr>
            <w:r w:rsidRPr="009A5116">
              <w:rPr>
                <w:lang w:eastAsia="zh-CN"/>
              </w:rPr>
              <w:t>UEs supporting E-UTRA TDD and Feature Group Indictor 115</w:t>
            </w:r>
          </w:p>
        </w:tc>
        <w:tc>
          <w:tcPr>
            <w:tcW w:w="1539" w:type="dxa"/>
            <w:gridSpan w:val="6"/>
            <w:tcBorders>
              <w:top w:val="nil"/>
              <w:left w:val="nil"/>
              <w:bottom w:val="single" w:sz="4" w:space="0" w:color="auto"/>
              <w:right w:val="single" w:sz="4" w:space="0" w:color="auto"/>
            </w:tcBorders>
          </w:tcPr>
          <w:p w14:paraId="0BF2E465"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030B376"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7617541" w14:textId="77777777" w:rsidR="000821E3" w:rsidRPr="009A5116" w:rsidRDefault="000821E3" w:rsidP="000821E3">
            <w:pPr>
              <w:pStyle w:val="TAL"/>
              <w:rPr>
                <w:lang w:eastAsia="ko-KR"/>
              </w:rPr>
            </w:pPr>
          </w:p>
        </w:tc>
      </w:tr>
      <w:tr w:rsidR="000821E3" w:rsidRPr="009A5116" w14:paraId="64D18F0C"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3A7A0DF8" w14:textId="77777777" w:rsidR="000821E3" w:rsidRPr="009A5116" w:rsidRDefault="000821E3" w:rsidP="000821E3">
            <w:pPr>
              <w:pStyle w:val="TAL"/>
              <w:rPr>
                <w:lang w:eastAsia="zh-CN"/>
              </w:rPr>
            </w:pPr>
            <w:r w:rsidRPr="009A5116">
              <w:rPr>
                <w:lang w:eastAsia="zh-CN"/>
              </w:rPr>
              <w:t>8.2.2.2.3_E.1</w:t>
            </w:r>
          </w:p>
        </w:tc>
        <w:tc>
          <w:tcPr>
            <w:tcW w:w="1837" w:type="dxa"/>
            <w:gridSpan w:val="5"/>
            <w:tcBorders>
              <w:top w:val="nil"/>
              <w:left w:val="nil"/>
              <w:bottom w:val="single" w:sz="4" w:space="0" w:color="auto"/>
              <w:right w:val="single" w:sz="4" w:space="0" w:color="auto"/>
            </w:tcBorders>
            <w:shd w:val="clear" w:color="auto" w:fill="auto"/>
            <w:vAlign w:val="center"/>
          </w:tcPr>
          <w:p w14:paraId="7776C1BA" w14:textId="77777777" w:rsidR="000821E3" w:rsidRPr="009A5116" w:rsidRDefault="000821E3" w:rsidP="000821E3">
            <w:pPr>
              <w:pStyle w:val="TAL"/>
              <w:rPr>
                <w:lang w:eastAsia="zh-CN"/>
              </w:rPr>
            </w:pPr>
            <w:r w:rsidRPr="009A5116">
              <w:rPr>
                <w:lang w:eastAsia="zh-CN"/>
              </w:rPr>
              <w:t>TDD PDSCH Transmit diversity 2x2 for feICIC (non-MBFSN ABS)</w:t>
            </w:r>
          </w:p>
        </w:tc>
        <w:tc>
          <w:tcPr>
            <w:tcW w:w="852" w:type="dxa"/>
            <w:gridSpan w:val="3"/>
            <w:tcBorders>
              <w:top w:val="nil"/>
              <w:left w:val="nil"/>
              <w:bottom w:val="single" w:sz="4" w:space="0" w:color="auto"/>
              <w:right w:val="single" w:sz="4" w:space="0" w:color="auto"/>
            </w:tcBorders>
            <w:shd w:val="clear" w:color="auto" w:fill="auto"/>
            <w:vAlign w:val="center"/>
          </w:tcPr>
          <w:p w14:paraId="21F2E639"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7E76D0AD" w14:textId="77777777" w:rsidR="000821E3" w:rsidRPr="009A5116" w:rsidRDefault="000821E3" w:rsidP="000821E3">
            <w:pPr>
              <w:pStyle w:val="TAL"/>
              <w:rPr>
                <w:lang w:eastAsia="zh-CN"/>
              </w:rPr>
            </w:pPr>
            <w:r w:rsidRPr="009A5116">
              <w:rPr>
                <w:lang w:eastAsia="zh-CN"/>
              </w:rPr>
              <w:t>C78</w:t>
            </w:r>
          </w:p>
        </w:tc>
        <w:tc>
          <w:tcPr>
            <w:tcW w:w="1698" w:type="dxa"/>
            <w:gridSpan w:val="4"/>
            <w:tcBorders>
              <w:top w:val="nil"/>
              <w:left w:val="nil"/>
              <w:bottom w:val="single" w:sz="4" w:space="0" w:color="auto"/>
              <w:right w:val="single" w:sz="4" w:space="0" w:color="auto"/>
            </w:tcBorders>
            <w:shd w:val="clear" w:color="auto" w:fill="auto"/>
            <w:vAlign w:val="center"/>
          </w:tcPr>
          <w:p w14:paraId="2F3070FD" w14:textId="77777777" w:rsidR="000821E3" w:rsidRPr="009A5116" w:rsidRDefault="000821E3" w:rsidP="000821E3">
            <w:pPr>
              <w:pStyle w:val="TAL"/>
              <w:rPr>
                <w:lang w:eastAsia="zh-CN"/>
              </w:rPr>
            </w:pPr>
            <w:r w:rsidRPr="009A5116">
              <w:rPr>
                <w:lang w:eastAsia="zh-CN"/>
              </w:rPr>
              <w:t xml:space="preserve">UE supporting E-UTRA TDD and </w:t>
            </w:r>
            <w:r w:rsidRPr="009A5116">
              <w:t>CRS interference handling and ss-</w:t>
            </w:r>
            <w:r w:rsidRPr="009A5116">
              <w:lastRenderedPageBreak/>
              <w:t>CCH interference handling and Feature Group Indicator</w:t>
            </w:r>
            <w:r w:rsidRPr="009A5116">
              <w:rPr>
                <w:lang w:eastAsia="zh-CN"/>
              </w:rPr>
              <w:t xml:space="preserve"> </w:t>
            </w:r>
            <w:r w:rsidRPr="009A5116">
              <w:t>115</w:t>
            </w:r>
            <w:r w:rsidRPr="009A5116">
              <w:rPr>
                <w:lang w:eastAsia="zh-CN"/>
              </w:rPr>
              <w:t xml:space="preserve"> (UE Category &gt;= </w:t>
            </w:r>
            <w:r w:rsidRPr="009A5116">
              <w:rPr>
                <w:rFonts w:cs="Arial"/>
                <w:lang w:eastAsia="zh-CN"/>
              </w:rPr>
              <w:t>2</w:t>
            </w:r>
            <w:r w:rsidRPr="009A5116">
              <w:rPr>
                <w:lang w:eastAsia="zh-CN"/>
              </w:rPr>
              <w:t>)</w:t>
            </w:r>
          </w:p>
        </w:tc>
        <w:tc>
          <w:tcPr>
            <w:tcW w:w="1539" w:type="dxa"/>
            <w:gridSpan w:val="6"/>
            <w:tcBorders>
              <w:top w:val="nil"/>
              <w:left w:val="nil"/>
              <w:bottom w:val="single" w:sz="4" w:space="0" w:color="auto"/>
              <w:right w:val="single" w:sz="4" w:space="0" w:color="auto"/>
            </w:tcBorders>
          </w:tcPr>
          <w:p w14:paraId="706B625D" w14:textId="77777777" w:rsidR="000821E3" w:rsidRPr="009A5116" w:rsidRDefault="000821E3" w:rsidP="000821E3">
            <w:pPr>
              <w:pStyle w:val="TAC"/>
              <w:jc w:val="left"/>
            </w:pPr>
            <w:r w:rsidRPr="009A5116">
              <w:rPr>
                <w:lang w:eastAsia="ko-KR"/>
              </w:rPr>
              <w:lastRenderedPageBreak/>
              <w:t xml:space="preserve">Each "Test Number" to be performed once, in a chosen </w:t>
            </w:r>
            <w:r w:rsidRPr="009A5116">
              <w:rPr>
                <w:lang w:eastAsia="ko-KR"/>
              </w:rPr>
              <w:lastRenderedPageBreak/>
              <w:t>band supporting tested BW</w:t>
            </w:r>
          </w:p>
        </w:tc>
        <w:tc>
          <w:tcPr>
            <w:tcW w:w="1265" w:type="dxa"/>
            <w:gridSpan w:val="2"/>
            <w:tcBorders>
              <w:top w:val="nil"/>
              <w:left w:val="single" w:sz="4" w:space="0" w:color="auto"/>
              <w:bottom w:val="single" w:sz="4" w:space="0" w:color="auto"/>
              <w:right w:val="single" w:sz="4" w:space="0" w:color="auto"/>
            </w:tcBorders>
          </w:tcPr>
          <w:p w14:paraId="62A97C6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B173824" w14:textId="77777777" w:rsidR="000821E3" w:rsidRPr="009A5116" w:rsidRDefault="000821E3" w:rsidP="000821E3">
            <w:pPr>
              <w:pStyle w:val="TAL"/>
              <w:rPr>
                <w:lang w:eastAsia="ko-KR"/>
              </w:rPr>
            </w:pPr>
          </w:p>
        </w:tc>
      </w:tr>
      <w:tr w:rsidR="000821E3" w:rsidRPr="009A5116" w14:paraId="24458F60"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5669B49F" w14:textId="77777777" w:rsidR="000821E3" w:rsidRPr="009A5116" w:rsidRDefault="000821E3" w:rsidP="000821E3">
            <w:pPr>
              <w:pStyle w:val="TAL"/>
              <w:rPr>
                <w:lang w:eastAsia="zh-CN"/>
              </w:rPr>
            </w:pPr>
            <w:r w:rsidRPr="009A5116">
              <w:rPr>
                <w:lang w:eastAsia="zh-CN"/>
              </w:rPr>
              <w:lastRenderedPageBreak/>
              <w:t>8.2.2.2.4</w:t>
            </w:r>
          </w:p>
        </w:tc>
        <w:tc>
          <w:tcPr>
            <w:tcW w:w="1837" w:type="dxa"/>
            <w:gridSpan w:val="5"/>
            <w:tcBorders>
              <w:top w:val="nil"/>
              <w:left w:val="nil"/>
              <w:bottom w:val="single" w:sz="4" w:space="0" w:color="auto"/>
              <w:right w:val="single" w:sz="4" w:space="0" w:color="auto"/>
            </w:tcBorders>
            <w:shd w:val="clear" w:color="auto" w:fill="auto"/>
            <w:vAlign w:val="center"/>
          </w:tcPr>
          <w:p w14:paraId="30431BDE" w14:textId="77777777" w:rsidR="000821E3" w:rsidRPr="009A5116" w:rsidRDefault="000821E3" w:rsidP="000821E3">
            <w:pPr>
              <w:pStyle w:val="TAL"/>
              <w:rPr>
                <w:lang w:eastAsia="zh-CN"/>
              </w:rPr>
            </w:pPr>
            <w:r w:rsidRPr="009A5116">
              <w:rPr>
                <w:lang w:eastAsia="zh-CN"/>
              </w:rPr>
              <w:t>TDD PDSCH Transmit Diversity 2x2 with TM3 Interference Model - Enhanced Performance Requirement Type A</w:t>
            </w:r>
          </w:p>
        </w:tc>
        <w:tc>
          <w:tcPr>
            <w:tcW w:w="852" w:type="dxa"/>
            <w:gridSpan w:val="3"/>
            <w:tcBorders>
              <w:top w:val="nil"/>
              <w:left w:val="nil"/>
              <w:bottom w:val="single" w:sz="4" w:space="0" w:color="auto"/>
              <w:right w:val="single" w:sz="4" w:space="0" w:color="auto"/>
            </w:tcBorders>
            <w:shd w:val="clear" w:color="auto" w:fill="auto"/>
            <w:vAlign w:val="center"/>
          </w:tcPr>
          <w:p w14:paraId="1990E0E7"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6610BBCF" w14:textId="77777777" w:rsidR="000821E3" w:rsidRPr="009A5116" w:rsidRDefault="000821E3" w:rsidP="000821E3">
            <w:pPr>
              <w:pStyle w:val="TAL"/>
              <w:rPr>
                <w:lang w:eastAsia="zh-CN"/>
              </w:rPr>
            </w:pPr>
            <w:r w:rsidRPr="009A5116">
              <w:rPr>
                <w:lang w:eastAsia="zh-CN"/>
              </w:rPr>
              <w:t>C45</w:t>
            </w:r>
          </w:p>
        </w:tc>
        <w:tc>
          <w:tcPr>
            <w:tcW w:w="1698" w:type="dxa"/>
            <w:gridSpan w:val="4"/>
            <w:tcBorders>
              <w:top w:val="nil"/>
              <w:left w:val="nil"/>
              <w:bottom w:val="single" w:sz="4" w:space="0" w:color="auto"/>
              <w:right w:val="single" w:sz="4" w:space="0" w:color="auto"/>
            </w:tcBorders>
            <w:shd w:val="clear" w:color="auto" w:fill="auto"/>
            <w:vAlign w:val="center"/>
          </w:tcPr>
          <w:p w14:paraId="2B01CF63" w14:textId="77777777" w:rsidR="000821E3" w:rsidRPr="009A5116" w:rsidRDefault="000821E3" w:rsidP="000821E3">
            <w:pPr>
              <w:pStyle w:val="TAL"/>
              <w:rPr>
                <w:lang w:eastAsia="zh-CN"/>
              </w:rPr>
            </w:pPr>
            <w:r w:rsidRPr="009A5116">
              <w:rPr>
                <w:lang w:eastAsia="zh-CN"/>
              </w:rPr>
              <w:t xml:space="preserve">UE supporting E-UTRA </w:t>
            </w:r>
            <w:r w:rsidRPr="009A5116">
              <w:t>T</w:t>
            </w:r>
            <w:r w:rsidRPr="009A5116">
              <w:rPr>
                <w:lang w:eastAsia="zh-CN"/>
              </w:rPr>
              <w:t>DD and the enhanced performance requirements type A for LTE</w:t>
            </w:r>
          </w:p>
        </w:tc>
        <w:tc>
          <w:tcPr>
            <w:tcW w:w="1539" w:type="dxa"/>
            <w:gridSpan w:val="6"/>
            <w:tcBorders>
              <w:top w:val="nil"/>
              <w:left w:val="nil"/>
              <w:bottom w:val="single" w:sz="4" w:space="0" w:color="auto"/>
              <w:right w:val="single" w:sz="4" w:space="0" w:color="auto"/>
            </w:tcBorders>
          </w:tcPr>
          <w:p w14:paraId="7F7DE4F9"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BC626C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BC9B586" w14:textId="77777777" w:rsidR="000821E3" w:rsidRPr="009A5116" w:rsidRDefault="000821E3" w:rsidP="000821E3">
            <w:pPr>
              <w:pStyle w:val="TAL"/>
              <w:rPr>
                <w:lang w:eastAsia="ko-KR"/>
              </w:rPr>
            </w:pPr>
          </w:p>
        </w:tc>
      </w:tr>
      <w:tr w:rsidR="000821E3" w:rsidRPr="009A5116" w14:paraId="787D58AA"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1B9A2A79" w14:textId="77777777" w:rsidR="000821E3" w:rsidRPr="009A5116" w:rsidRDefault="000821E3" w:rsidP="000821E3">
            <w:pPr>
              <w:pStyle w:val="TAL"/>
              <w:rPr>
                <w:lang w:eastAsia="zh-CN"/>
              </w:rPr>
            </w:pPr>
            <w:r w:rsidRPr="009A5116">
              <w:rPr>
                <w:lang w:eastAsia="zh-CN"/>
              </w:rPr>
              <w:t>8.2.2.2.5</w:t>
            </w:r>
          </w:p>
        </w:tc>
        <w:tc>
          <w:tcPr>
            <w:tcW w:w="1837" w:type="dxa"/>
            <w:gridSpan w:val="5"/>
            <w:tcBorders>
              <w:top w:val="nil"/>
              <w:left w:val="nil"/>
              <w:bottom w:val="single" w:sz="4" w:space="0" w:color="auto"/>
              <w:right w:val="single" w:sz="4" w:space="0" w:color="auto"/>
            </w:tcBorders>
            <w:shd w:val="clear" w:color="auto" w:fill="auto"/>
            <w:vAlign w:val="center"/>
          </w:tcPr>
          <w:p w14:paraId="045C1A36" w14:textId="77777777" w:rsidR="000821E3" w:rsidRPr="009A5116" w:rsidRDefault="000821E3" w:rsidP="000821E3">
            <w:pPr>
              <w:pStyle w:val="TAL"/>
            </w:pPr>
            <w:r w:rsidRPr="009A5116">
              <w:t>TDD PDSCH Transmit Diversity 2x2 for eIMTA (when EIMTA-MainConfigServCell-r12 is configured)</w:t>
            </w:r>
          </w:p>
        </w:tc>
        <w:tc>
          <w:tcPr>
            <w:tcW w:w="852" w:type="dxa"/>
            <w:gridSpan w:val="3"/>
            <w:tcBorders>
              <w:top w:val="nil"/>
              <w:left w:val="nil"/>
              <w:bottom w:val="single" w:sz="4" w:space="0" w:color="auto"/>
              <w:right w:val="single" w:sz="4" w:space="0" w:color="auto"/>
            </w:tcBorders>
            <w:shd w:val="clear" w:color="auto" w:fill="auto"/>
            <w:vAlign w:val="center"/>
          </w:tcPr>
          <w:p w14:paraId="5C662A36"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566E33FB" w14:textId="77777777" w:rsidR="000821E3" w:rsidRPr="009A5116" w:rsidRDefault="000821E3" w:rsidP="000821E3">
            <w:pPr>
              <w:pStyle w:val="TAL"/>
              <w:rPr>
                <w:lang w:eastAsia="zh-CN"/>
              </w:rPr>
            </w:pPr>
            <w:r w:rsidRPr="009A5116">
              <w:rPr>
                <w:lang w:eastAsia="zh-CN"/>
              </w:rPr>
              <w:t>C274</w:t>
            </w:r>
          </w:p>
        </w:tc>
        <w:tc>
          <w:tcPr>
            <w:tcW w:w="1698" w:type="dxa"/>
            <w:gridSpan w:val="4"/>
            <w:tcBorders>
              <w:top w:val="nil"/>
              <w:left w:val="nil"/>
              <w:bottom w:val="single" w:sz="4" w:space="0" w:color="auto"/>
              <w:right w:val="single" w:sz="4" w:space="0" w:color="auto"/>
            </w:tcBorders>
            <w:shd w:val="clear" w:color="auto" w:fill="auto"/>
            <w:vAlign w:val="center"/>
          </w:tcPr>
          <w:p w14:paraId="5CCD0045" w14:textId="77777777" w:rsidR="000821E3" w:rsidRPr="009A5116" w:rsidRDefault="000821E3" w:rsidP="000821E3">
            <w:pPr>
              <w:pStyle w:val="TAL"/>
              <w:rPr>
                <w:lang w:eastAsia="zh-CN"/>
              </w:rPr>
            </w:pPr>
            <w:r w:rsidRPr="009A5116">
              <w:rPr>
                <w:lang w:eastAsia="zh-CN"/>
              </w:rPr>
              <w:t>UE supporting E-UTRA TDD and eIMTA TDD UL-DL reconfiguration</w:t>
            </w:r>
          </w:p>
        </w:tc>
        <w:tc>
          <w:tcPr>
            <w:tcW w:w="1539" w:type="dxa"/>
            <w:gridSpan w:val="6"/>
            <w:tcBorders>
              <w:top w:val="nil"/>
              <w:left w:val="nil"/>
              <w:bottom w:val="single" w:sz="4" w:space="0" w:color="auto"/>
              <w:right w:val="single" w:sz="4" w:space="0" w:color="auto"/>
            </w:tcBorders>
          </w:tcPr>
          <w:p w14:paraId="3F9039F9"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1B0CD64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68647CD" w14:textId="77777777" w:rsidR="000821E3" w:rsidRPr="009A5116" w:rsidRDefault="000821E3" w:rsidP="000821E3">
            <w:pPr>
              <w:pStyle w:val="TAL"/>
              <w:rPr>
                <w:lang w:eastAsia="ko-KR"/>
              </w:rPr>
            </w:pPr>
          </w:p>
        </w:tc>
      </w:tr>
      <w:tr w:rsidR="000821E3" w:rsidRPr="009A5116" w14:paraId="5C0CB9B1"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BBF5FC0" w14:textId="77777777" w:rsidR="000821E3" w:rsidRPr="009A5116" w:rsidRDefault="000821E3" w:rsidP="000821E3">
            <w:pPr>
              <w:pStyle w:val="TAL"/>
              <w:rPr>
                <w:lang w:eastAsia="zh-CN"/>
              </w:rPr>
            </w:pPr>
            <w:r w:rsidRPr="009A5116">
              <w:rPr>
                <w:lang w:eastAsia="zh-CN"/>
              </w:rPr>
              <w:t>8.2.2.2.6</w:t>
            </w:r>
          </w:p>
        </w:tc>
        <w:tc>
          <w:tcPr>
            <w:tcW w:w="1837" w:type="dxa"/>
            <w:gridSpan w:val="5"/>
            <w:tcBorders>
              <w:top w:val="nil"/>
              <w:left w:val="nil"/>
              <w:bottom w:val="single" w:sz="4" w:space="0" w:color="auto"/>
              <w:right w:val="single" w:sz="4" w:space="0" w:color="auto"/>
            </w:tcBorders>
            <w:shd w:val="clear" w:color="auto" w:fill="auto"/>
            <w:vAlign w:val="center"/>
          </w:tcPr>
          <w:p w14:paraId="77C93B76" w14:textId="77777777" w:rsidR="000821E3" w:rsidRPr="009A5116" w:rsidRDefault="000821E3" w:rsidP="000821E3">
            <w:pPr>
              <w:pStyle w:val="TAL"/>
              <w:rPr>
                <w:lang w:eastAsia="zh-CN"/>
              </w:rPr>
            </w:pPr>
            <w:r w:rsidRPr="009A5116">
              <w:t>TDD PDSCH Transmit Diversity 2x2 with TM2 Interference Model - Enhanced Performance Requirement Type B</w:t>
            </w:r>
          </w:p>
        </w:tc>
        <w:tc>
          <w:tcPr>
            <w:tcW w:w="852" w:type="dxa"/>
            <w:gridSpan w:val="3"/>
            <w:tcBorders>
              <w:top w:val="nil"/>
              <w:left w:val="nil"/>
              <w:bottom w:val="single" w:sz="4" w:space="0" w:color="auto"/>
              <w:right w:val="single" w:sz="4" w:space="0" w:color="auto"/>
            </w:tcBorders>
            <w:shd w:val="clear" w:color="auto" w:fill="auto"/>
            <w:vAlign w:val="center"/>
          </w:tcPr>
          <w:p w14:paraId="7DFB21AA"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26476415" w14:textId="77777777" w:rsidR="000821E3" w:rsidRPr="009A5116" w:rsidRDefault="000821E3" w:rsidP="000821E3">
            <w:pPr>
              <w:pStyle w:val="TAL"/>
              <w:rPr>
                <w:lang w:eastAsia="zh-CN"/>
              </w:rPr>
            </w:pPr>
            <w:r w:rsidRPr="009A5116">
              <w:rPr>
                <w:lang w:eastAsia="zh-CN"/>
              </w:rPr>
              <w:t>C151</w:t>
            </w:r>
          </w:p>
        </w:tc>
        <w:tc>
          <w:tcPr>
            <w:tcW w:w="1698" w:type="dxa"/>
            <w:gridSpan w:val="4"/>
            <w:tcBorders>
              <w:top w:val="nil"/>
              <w:left w:val="nil"/>
              <w:bottom w:val="single" w:sz="4" w:space="0" w:color="auto"/>
              <w:right w:val="single" w:sz="4" w:space="0" w:color="auto"/>
            </w:tcBorders>
            <w:shd w:val="clear" w:color="auto" w:fill="auto"/>
            <w:vAlign w:val="center"/>
          </w:tcPr>
          <w:p w14:paraId="1BD72DB5" w14:textId="77777777" w:rsidR="000821E3" w:rsidRPr="009A5116" w:rsidRDefault="000821E3" w:rsidP="000821E3">
            <w:pPr>
              <w:pStyle w:val="TAL"/>
              <w:rPr>
                <w:lang w:eastAsia="zh-CN"/>
              </w:rPr>
            </w:pPr>
            <w:r w:rsidRPr="009A5116">
              <w:rPr>
                <w:lang w:eastAsia="zh-CN"/>
              </w:rPr>
              <w:t xml:space="preserve">UE supporting E-UTRA TDD and the enhanced </w:t>
            </w:r>
            <w:r w:rsidRPr="009A5116">
              <w:t xml:space="preserve">performance requirements </w:t>
            </w:r>
            <w:r w:rsidRPr="009A5116">
              <w:rPr>
                <w:lang w:eastAsia="zh-CN"/>
              </w:rPr>
              <w:t>type B for LTE</w:t>
            </w:r>
          </w:p>
        </w:tc>
        <w:tc>
          <w:tcPr>
            <w:tcW w:w="1539" w:type="dxa"/>
            <w:gridSpan w:val="6"/>
            <w:tcBorders>
              <w:top w:val="nil"/>
              <w:left w:val="nil"/>
              <w:bottom w:val="single" w:sz="4" w:space="0" w:color="auto"/>
              <w:right w:val="single" w:sz="4" w:space="0" w:color="auto"/>
            </w:tcBorders>
          </w:tcPr>
          <w:p w14:paraId="29013573"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E6C353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841B6C1" w14:textId="77777777" w:rsidR="000821E3" w:rsidRPr="009A5116" w:rsidRDefault="000821E3" w:rsidP="000821E3">
            <w:pPr>
              <w:pStyle w:val="TAL"/>
              <w:rPr>
                <w:lang w:eastAsia="ko-KR"/>
              </w:rPr>
            </w:pPr>
          </w:p>
        </w:tc>
      </w:tr>
      <w:tr w:rsidR="000821E3" w:rsidRPr="009A5116" w14:paraId="5914C6D7"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6F3CA240" w14:textId="77777777" w:rsidR="000821E3" w:rsidRPr="009A5116" w:rsidRDefault="000821E3" w:rsidP="000821E3">
            <w:pPr>
              <w:pStyle w:val="TAL"/>
              <w:rPr>
                <w:lang w:eastAsia="zh-CN"/>
              </w:rPr>
            </w:pPr>
            <w:r w:rsidRPr="009A5116">
              <w:rPr>
                <w:lang w:eastAsia="zh-CN"/>
              </w:rPr>
              <w:t>8.2.2.2.7</w:t>
            </w:r>
          </w:p>
        </w:tc>
        <w:tc>
          <w:tcPr>
            <w:tcW w:w="1837" w:type="dxa"/>
            <w:gridSpan w:val="5"/>
            <w:tcBorders>
              <w:top w:val="nil"/>
              <w:left w:val="nil"/>
              <w:bottom w:val="single" w:sz="4" w:space="0" w:color="auto"/>
              <w:right w:val="single" w:sz="4" w:space="0" w:color="auto"/>
            </w:tcBorders>
            <w:shd w:val="clear" w:color="auto" w:fill="auto"/>
            <w:vAlign w:val="center"/>
          </w:tcPr>
          <w:p w14:paraId="0429611F" w14:textId="77777777" w:rsidR="000821E3" w:rsidRPr="009A5116" w:rsidRDefault="000821E3" w:rsidP="000821E3">
            <w:pPr>
              <w:pStyle w:val="TAL"/>
              <w:rPr>
                <w:lang w:eastAsia="zh-CN"/>
              </w:rPr>
            </w:pPr>
            <w:r w:rsidRPr="009A5116">
              <w:t>TDD PDSCH Transmit Diversity 2x2 with TM9 Interference Model - Enhanced Performance Requirement Type B</w:t>
            </w:r>
          </w:p>
        </w:tc>
        <w:tc>
          <w:tcPr>
            <w:tcW w:w="852" w:type="dxa"/>
            <w:gridSpan w:val="3"/>
            <w:tcBorders>
              <w:top w:val="nil"/>
              <w:left w:val="nil"/>
              <w:bottom w:val="single" w:sz="4" w:space="0" w:color="auto"/>
              <w:right w:val="single" w:sz="4" w:space="0" w:color="auto"/>
            </w:tcBorders>
            <w:shd w:val="clear" w:color="auto" w:fill="auto"/>
            <w:vAlign w:val="center"/>
          </w:tcPr>
          <w:p w14:paraId="427F9D15"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34B9F8A9" w14:textId="77777777" w:rsidR="000821E3" w:rsidRPr="009A5116" w:rsidRDefault="000821E3" w:rsidP="000821E3">
            <w:pPr>
              <w:pStyle w:val="TAL"/>
              <w:rPr>
                <w:lang w:eastAsia="zh-CN"/>
              </w:rPr>
            </w:pPr>
            <w:r w:rsidRPr="009A5116">
              <w:rPr>
                <w:lang w:eastAsia="zh-CN"/>
              </w:rPr>
              <w:t>C151</w:t>
            </w:r>
          </w:p>
        </w:tc>
        <w:tc>
          <w:tcPr>
            <w:tcW w:w="1698" w:type="dxa"/>
            <w:gridSpan w:val="4"/>
            <w:tcBorders>
              <w:top w:val="nil"/>
              <w:left w:val="nil"/>
              <w:bottom w:val="single" w:sz="4" w:space="0" w:color="auto"/>
              <w:right w:val="single" w:sz="4" w:space="0" w:color="auto"/>
            </w:tcBorders>
            <w:shd w:val="clear" w:color="auto" w:fill="auto"/>
            <w:vAlign w:val="center"/>
          </w:tcPr>
          <w:p w14:paraId="5D85308D" w14:textId="77777777" w:rsidR="000821E3" w:rsidRPr="009A5116" w:rsidRDefault="000821E3" w:rsidP="000821E3">
            <w:pPr>
              <w:pStyle w:val="TAL"/>
              <w:rPr>
                <w:lang w:eastAsia="zh-CN"/>
              </w:rPr>
            </w:pPr>
            <w:r w:rsidRPr="009A5116">
              <w:rPr>
                <w:lang w:eastAsia="zh-CN"/>
              </w:rPr>
              <w:t xml:space="preserve">UE supporting E-UTRA TDD and the enhanced </w:t>
            </w:r>
            <w:r w:rsidRPr="009A5116">
              <w:t xml:space="preserve">performance requirements </w:t>
            </w:r>
            <w:r w:rsidRPr="009A5116">
              <w:rPr>
                <w:lang w:eastAsia="zh-CN"/>
              </w:rPr>
              <w:t>type B for LTE</w:t>
            </w:r>
          </w:p>
        </w:tc>
        <w:tc>
          <w:tcPr>
            <w:tcW w:w="1539" w:type="dxa"/>
            <w:gridSpan w:val="6"/>
            <w:tcBorders>
              <w:top w:val="nil"/>
              <w:left w:val="nil"/>
              <w:bottom w:val="single" w:sz="4" w:space="0" w:color="auto"/>
              <w:right w:val="single" w:sz="4" w:space="0" w:color="auto"/>
            </w:tcBorders>
          </w:tcPr>
          <w:p w14:paraId="59A48429"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76F0B2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A0BFDD0" w14:textId="77777777" w:rsidR="000821E3" w:rsidRPr="009A5116" w:rsidRDefault="000821E3" w:rsidP="000821E3">
            <w:pPr>
              <w:pStyle w:val="TAL"/>
              <w:rPr>
                <w:lang w:eastAsia="ko-KR"/>
              </w:rPr>
            </w:pPr>
          </w:p>
        </w:tc>
      </w:tr>
      <w:tr w:rsidR="000821E3" w:rsidRPr="009A5116" w14:paraId="26DEE145" w14:textId="77777777" w:rsidTr="00390B91">
        <w:trPr>
          <w:trHeight w:val="117"/>
        </w:trPr>
        <w:tc>
          <w:tcPr>
            <w:tcW w:w="949" w:type="dxa"/>
            <w:tcBorders>
              <w:top w:val="nil"/>
              <w:left w:val="single" w:sz="4" w:space="0" w:color="auto"/>
              <w:bottom w:val="single" w:sz="4" w:space="0" w:color="auto"/>
              <w:right w:val="single" w:sz="4" w:space="0" w:color="auto"/>
            </w:tcBorders>
            <w:shd w:val="clear" w:color="auto" w:fill="auto"/>
            <w:vAlign w:val="center"/>
          </w:tcPr>
          <w:p w14:paraId="0D1CFB61" w14:textId="77777777" w:rsidR="000821E3" w:rsidRPr="009A5116" w:rsidRDefault="000821E3" w:rsidP="000821E3">
            <w:pPr>
              <w:pStyle w:val="TAL"/>
              <w:rPr>
                <w:lang w:eastAsia="zh-CN"/>
              </w:rPr>
            </w:pPr>
            <w:r w:rsidRPr="009A5116">
              <w:rPr>
                <w:lang w:eastAsia="zh-CN"/>
              </w:rPr>
              <w:t>8.2.2.3</w:t>
            </w:r>
          </w:p>
        </w:tc>
        <w:tc>
          <w:tcPr>
            <w:tcW w:w="1837" w:type="dxa"/>
            <w:gridSpan w:val="5"/>
            <w:tcBorders>
              <w:top w:val="nil"/>
              <w:left w:val="nil"/>
              <w:bottom w:val="single" w:sz="4" w:space="0" w:color="auto"/>
              <w:right w:val="single" w:sz="4" w:space="0" w:color="auto"/>
            </w:tcBorders>
            <w:shd w:val="clear" w:color="auto" w:fill="auto"/>
            <w:vAlign w:val="center"/>
          </w:tcPr>
          <w:p w14:paraId="2BE4607A" w14:textId="77777777" w:rsidR="000821E3" w:rsidRPr="009A5116" w:rsidRDefault="000821E3" w:rsidP="000821E3">
            <w:pPr>
              <w:pStyle w:val="TAL"/>
              <w:rPr>
                <w:lang w:eastAsia="zh-CN"/>
              </w:rPr>
            </w:pPr>
            <w:r w:rsidRPr="009A5116">
              <w:rPr>
                <w:lang w:eastAsia="zh-CN"/>
              </w:rPr>
              <w:t>Void</w:t>
            </w:r>
          </w:p>
        </w:tc>
        <w:tc>
          <w:tcPr>
            <w:tcW w:w="852" w:type="dxa"/>
            <w:gridSpan w:val="3"/>
            <w:tcBorders>
              <w:top w:val="nil"/>
              <w:left w:val="nil"/>
              <w:bottom w:val="single" w:sz="4" w:space="0" w:color="auto"/>
              <w:right w:val="single" w:sz="4" w:space="0" w:color="auto"/>
            </w:tcBorders>
            <w:shd w:val="clear" w:color="auto" w:fill="auto"/>
            <w:vAlign w:val="center"/>
          </w:tcPr>
          <w:p w14:paraId="7355F08C" w14:textId="77777777" w:rsidR="000821E3" w:rsidRPr="009A5116" w:rsidRDefault="000821E3" w:rsidP="000821E3">
            <w:pPr>
              <w:pStyle w:val="TAL"/>
              <w:rPr>
                <w:lang w:eastAsia="ko-KR"/>
              </w:rPr>
            </w:pPr>
          </w:p>
        </w:tc>
        <w:tc>
          <w:tcPr>
            <w:tcW w:w="1706" w:type="dxa"/>
            <w:gridSpan w:val="7"/>
            <w:tcBorders>
              <w:top w:val="nil"/>
              <w:left w:val="nil"/>
              <w:bottom w:val="single" w:sz="4" w:space="0" w:color="auto"/>
              <w:right w:val="single" w:sz="4" w:space="0" w:color="auto"/>
            </w:tcBorders>
            <w:shd w:val="clear" w:color="auto" w:fill="auto"/>
            <w:vAlign w:val="center"/>
          </w:tcPr>
          <w:p w14:paraId="42FA2EF5" w14:textId="77777777" w:rsidR="000821E3" w:rsidRPr="009A5116" w:rsidRDefault="000821E3" w:rsidP="000821E3">
            <w:pPr>
              <w:pStyle w:val="TAL"/>
              <w:rPr>
                <w:lang w:eastAsia="ko-KR"/>
              </w:rPr>
            </w:pPr>
          </w:p>
        </w:tc>
        <w:tc>
          <w:tcPr>
            <w:tcW w:w="1698" w:type="dxa"/>
            <w:gridSpan w:val="4"/>
            <w:tcBorders>
              <w:top w:val="nil"/>
              <w:left w:val="nil"/>
              <w:bottom w:val="single" w:sz="4" w:space="0" w:color="auto"/>
              <w:right w:val="single" w:sz="4" w:space="0" w:color="auto"/>
            </w:tcBorders>
            <w:shd w:val="clear" w:color="auto" w:fill="auto"/>
            <w:vAlign w:val="center"/>
          </w:tcPr>
          <w:p w14:paraId="12E84FD6" w14:textId="77777777" w:rsidR="000821E3" w:rsidRPr="009A5116" w:rsidRDefault="000821E3" w:rsidP="000821E3">
            <w:pPr>
              <w:pStyle w:val="TAL"/>
              <w:rPr>
                <w:lang w:eastAsia="ko-KR"/>
              </w:rPr>
            </w:pPr>
          </w:p>
        </w:tc>
        <w:tc>
          <w:tcPr>
            <w:tcW w:w="1539" w:type="dxa"/>
            <w:gridSpan w:val="6"/>
            <w:tcBorders>
              <w:top w:val="nil"/>
              <w:left w:val="nil"/>
              <w:bottom w:val="single" w:sz="4" w:space="0" w:color="auto"/>
              <w:right w:val="single" w:sz="4" w:space="0" w:color="auto"/>
            </w:tcBorders>
          </w:tcPr>
          <w:p w14:paraId="754B8E9E"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6EAB475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BDCF63A" w14:textId="77777777" w:rsidR="000821E3" w:rsidRPr="009A5116" w:rsidRDefault="000821E3" w:rsidP="000821E3">
            <w:pPr>
              <w:pStyle w:val="TAL"/>
              <w:rPr>
                <w:lang w:eastAsia="ko-KR"/>
              </w:rPr>
            </w:pPr>
          </w:p>
        </w:tc>
      </w:tr>
      <w:tr w:rsidR="000821E3" w:rsidRPr="009A5116" w14:paraId="4B6FEDF4"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4F74D182" w14:textId="77777777" w:rsidR="000821E3" w:rsidRPr="009A5116" w:rsidRDefault="000821E3" w:rsidP="000821E3">
            <w:pPr>
              <w:pStyle w:val="TAL"/>
              <w:rPr>
                <w:lang w:eastAsia="zh-CN"/>
              </w:rPr>
            </w:pPr>
            <w:r w:rsidRPr="009A5116">
              <w:rPr>
                <w:lang w:eastAsia="zh-CN"/>
              </w:rPr>
              <w:t>8.2.2.3.1</w:t>
            </w:r>
          </w:p>
        </w:tc>
        <w:tc>
          <w:tcPr>
            <w:tcW w:w="1837" w:type="dxa"/>
            <w:gridSpan w:val="5"/>
            <w:tcBorders>
              <w:top w:val="nil"/>
              <w:left w:val="nil"/>
              <w:bottom w:val="single" w:sz="4" w:space="0" w:color="auto"/>
              <w:right w:val="single" w:sz="4" w:space="0" w:color="auto"/>
            </w:tcBorders>
            <w:shd w:val="clear" w:color="auto" w:fill="auto"/>
            <w:vAlign w:val="center"/>
          </w:tcPr>
          <w:p w14:paraId="4F963FF8" w14:textId="77777777" w:rsidR="000821E3" w:rsidRPr="009A5116" w:rsidRDefault="000821E3" w:rsidP="000821E3">
            <w:pPr>
              <w:pStyle w:val="TAL"/>
              <w:rPr>
                <w:lang w:eastAsia="zh-CN"/>
              </w:rPr>
            </w:pPr>
            <w:r w:rsidRPr="009A5116">
              <w:rPr>
                <w:lang w:eastAsia="zh-CN"/>
              </w:rPr>
              <w:t>TDD PDSCH Open Loop Spatial Multiplexing 2x2</w:t>
            </w:r>
          </w:p>
        </w:tc>
        <w:tc>
          <w:tcPr>
            <w:tcW w:w="852" w:type="dxa"/>
            <w:gridSpan w:val="3"/>
            <w:tcBorders>
              <w:top w:val="nil"/>
              <w:left w:val="nil"/>
              <w:bottom w:val="single" w:sz="4" w:space="0" w:color="auto"/>
              <w:right w:val="single" w:sz="4" w:space="0" w:color="auto"/>
            </w:tcBorders>
            <w:shd w:val="clear" w:color="auto" w:fill="auto"/>
            <w:vAlign w:val="center"/>
          </w:tcPr>
          <w:p w14:paraId="5220DB78"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51906448"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2B640842"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379D873F"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15A495D"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FBD4794" w14:textId="77777777" w:rsidR="000821E3" w:rsidRPr="009A5116" w:rsidRDefault="000821E3" w:rsidP="000821E3">
            <w:pPr>
              <w:pStyle w:val="TAL"/>
              <w:rPr>
                <w:lang w:eastAsia="ko-KR"/>
              </w:rPr>
            </w:pPr>
            <w:r w:rsidRPr="009A5116">
              <w:rPr>
                <w:lang w:eastAsia="zh-CN"/>
              </w:rPr>
              <w:t>Test execution not necessary if 8.2.2.3.1_A.1 or .2 is executed.</w:t>
            </w:r>
          </w:p>
        </w:tc>
      </w:tr>
      <w:tr w:rsidR="000821E3" w:rsidRPr="009A5116" w14:paraId="7FF2023D"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200886C7" w14:textId="77777777" w:rsidR="000821E3" w:rsidRPr="009A5116" w:rsidRDefault="000821E3" w:rsidP="000821E3">
            <w:pPr>
              <w:pStyle w:val="TAL"/>
              <w:rPr>
                <w:lang w:eastAsia="zh-CN"/>
              </w:rPr>
            </w:pPr>
            <w:r w:rsidRPr="009A5116">
              <w:rPr>
                <w:lang w:eastAsia="zh-CN"/>
              </w:rPr>
              <w:lastRenderedPageBreak/>
              <w:t>8.2.2.3.1_1</w:t>
            </w:r>
          </w:p>
        </w:tc>
        <w:tc>
          <w:tcPr>
            <w:tcW w:w="1837" w:type="dxa"/>
            <w:gridSpan w:val="5"/>
            <w:tcBorders>
              <w:top w:val="nil"/>
              <w:left w:val="nil"/>
              <w:bottom w:val="single" w:sz="4" w:space="0" w:color="auto"/>
              <w:right w:val="single" w:sz="4" w:space="0" w:color="auto"/>
            </w:tcBorders>
            <w:shd w:val="clear" w:color="auto" w:fill="auto"/>
            <w:vAlign w:val="center"/>
          </w:tcPr>
          <w:p w14:paraId="022751AB" w14:textId="77777777" w:rsidR="000821E3" w:rsidRPr="009A5116" w:rsidRDefault="000821E3" w:rsidP="000821E3">
            <w:pPr>
              <w:pStyle w:val="TAL"/>
              <w:rPr>
                <w:lang w:eastAsia="zh-CN"/>
              </w:rPr>
            </w:pPr>
            <w:r w:rsidRPr="009A5116">
              <w:rPr>
                <w:lang w:eastAsia="zh-CN"/>
              </w:rPr>
              <w:t>TDD PDSCH Open Loop Spatial Multiplexing 2x2 (Release 11 and forward)</w:t>
            </w:r>
          </w:p>
        </w:tc>
        <w:tc>
          <w:tcPr>
            <w:tcW w:w="852" w:type="dxa"/>
            <w:gridSpan w:val="3"/>
            <w:tcBorders>
              <w:top w:val="nil"/>
              <w:left w:val="nil"/>
              <w:bottom w:val="single" w:sz="4" w:space="0" w:color="auto"/>
              <w:right w:val="single" w:sz="4" w:space="0" w:color="auto"/>
            </w:tcBorders>
            <w:shd w:val="clear" w:color="auto" w:fill="auto"/>
            <w:vAlign w:val="center"/>
          </w:tcPr>
          <w:p w14:paraId="3974CAA3"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508EADED"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0CB33E5C"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536BFA0E"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064D27C"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6EBD25C" w14:textId="77777777" w:rsidR="000821E3" w:rsidRPr="009A5116" w:rsidRDefault="000821E3" w:rsidP="000821E3">
            <w:pPr>
              <w:pStyle w:val="TAL"/>
              <w:rPr>
                <w:lang w:eastAsia="ko-KR"/>
              </w:rPr>
            </w:pPr>
            <w:r w:rsidRPr="009A5116">
              <w:rPr>
                <w:lang w:eastAsia="zh-CN"/>
              </w:rPr>
              <w:t>Test execution not necessary if 8.2.2.3.1_A.1 or .2 is executed.</w:t>
            </w:r>
          </w:p>
        </w:tc>
      </w:tr>
      <w:tr w:rsidR="000821E3" w:rsidRPr="009A5116" w14:paraId="58F6058F" w14:textId="77777777" w:rsidTr="00390B91">
        <w:trPr>
          <w:trHeight w:val="675"/>
        </w:trPr>
        <w:tc>
          <w:tcPr>
            <w:tcW w:w="949" w:type="dxa"/>
            <w:vMerge w:val="restart"/>
            <w:tcBorders>
              <w:top w:val="nil"/>
              <w:left w:val="single" w:sz="4" w:space="0" w:color="auto"/>
              <w:right w:val="single" w:sz="4" w:space="0" w:color="auto"/>
            </w:tcBorders>
            <w:shd w:val="clear" w:color="auto" w:fill="auto"/>
            <w:vAlign w:val="center"/>
          </w:tcPr>
          <w:p w14:paraId="024CD0CE" w14:textId="77777777" w:rsidR="000821E3" w:rsidRPr="009A5116" w:rsidRDefault="000821E3" w:rsidP="000821E3">
            <w:pPr>
              <w:pStyle w:val="TAL"/>
              <w:rPr>
                <w:snapToGrid w:val="0"/>
              </w:rPr>
            </w:pPr>
            <w:r w:rsidRPr="009A5116">
              <w:rPr>
                <w:lang w:eastAsia="zh-CN"/>
              </w:rPr>
              <w:t>8.2.2.3.1_A.1</w:t>
            </w:r>
          </w:p>
        </w:tc>
        <w:tc>
          <w:tcPr>
            <w:tcW w:w="1837" w:type="dxa"/>
            <w:gridSpan w:val="5"/>
            <w:vMerge w:val="restart"/>
            <w:tcBorders>
              <w:top w:val="nil"/>
              <w:left w:val="nil"/>
              <w:right w:val="single" w:sz="4" w:space="0" w:color="auto"/>
            </w:tcBorders>
            <w:shd w:val="clear" w:color="auto" w:fill="auto"/>
            <w:vAlign w:val="center"/>
          </w:tcPr>
          <w:p w14:paraId="57F31F04" w14:textId="77777777" w:rsidR="000821E3" w:rsidRPr="009A5116" w:rsidRDefault="000821E3" w:rsidP="000821E3">
            <w:pPr>
              <w:pStyle w:val="TAL"/>
              <w:rPr>
                <w:snapToGrid w:val="0"/>
              </w:rPr>
            </w:pPr>
            <w:r w:rsidRPr="009A5116">
              <w:rPr>
                <w:lang w:eastAsia="zh-CN"/>
              </w:rPr>
              <w:t>TDD PDSCH Open Loop Spatial Multiplexing 2x2 for CA (2DL CA)</w:t>
            </w:r>
          </w:p>
        </w:tc>
        <w:tc>
          <w:tcPr>
            <w:tcW w:w="852" w:type="dxa"/>
            <w:gridSpan w:val="3"/>
            <w:tcBorders>
              <w:top w:val="nil"/>
              <w:left w:val="nil"/>
              <w:bottom w:val="single" w:sz="4" w:space="0" w:color="auto"/>
              <w:right w:val="single" w:sz="4" w:space="0" w:color="auto"/>
            </w:tcBorders>
            <w:shd w:val="clear" w:color="auto" w:fill="auto"/>
            <w:vAlign w:val="center"/>
          </w:tcPr>
          <w:p w14:paraId="24F9AE6E"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19A57181" w14:textId="77777777" w:rsidR="000821E3" w:rsidRPr="009A5116" w:rsidRDefault="000821E3" w:rsidP="000821E3">
            <w:pPr>
              <w:pStyle w:val="TAL"/>
              <w:rPr>
                <w:lang w:eastAsia="zh-CN"/>
              </w:rPr>
            </w:pPr>
            <w:r w:rsidRPr="009A5116">
              <w:rPr>
                <w:lang w:eastAsia="zh-CN"/>
              </w:rPr>
              <w:t>C110</w:t>
            </w:r>
          </w:p>
        </w:tc>
        <w:tc>
          <w:tcPr>
            <w:tcW w:w="1698" w:type="dxa"/>
            <w:gridSpan w:val="4"/>
            <w:tcBorders>
              <w:top w:val="nil"/>
              <w:left w:val="nil"/>
              <w:bottom w:val="single" w:sz="4" w:space="0" w:color="auto"/>
              <w:right w:val="single" w:sz="4" w:space="0" w:color="auto"/>
            </w:tcBorders>
            <w:shd w:val="clear" w:color="auto" w:fill="auto"/>
            <w:vAlign w:val="center"/>
          </w:tcPr>
          <w:p w14:paraId="7B001689" w14:textId="77777777" w:rsidR="000821E3" w:rsidRPr="009A5116" w:rsidRDefault="000821E3" w:rsidP="000821E3">
            <w:pPr>
              <w:pStyle w:val="TAL"/>
              <w:rPr>
                <w:lang w:eastAsia="zh-CN"/>
              </w:rPr>
            </w:pPr>
            <w:r w:rsidRPr="009A5116">
              <w:rPr>
                <w:lang w:eastAsia="zh-CN"/>
              </w:rPr>
              <w:t xml:space="preserve">UE supporting E-UTRA TDD and intra-band contiguous DL CA or interband DL CA (UE Category &gt;= </w:t>
            </w:r>
            <w:r w:rsidRPr="009A5116">
              <w:rPr>
                <w:rFonts w:cs="Arial"/>
                <w:lang w:eastAsia="zh-CN"/>
              </w:rPr>
              <w:t>5</w:t>
            </w:r>
            <w:r w:rsidRPr="009A5116">
              <w:rPr>
                <w:lang w:eastAsia="zh-CN"/>
              </w:rPr>
              <w:t>)</w:t>
            </w:r>
          </w:p>
        </w:tc>
        <w:tc>
          <w:tcPr>
            <w:tcW w:w="1539" w:type="dxa"/>
            <w:gridSpan w:val="6"/>
            <w:tcBorders>
              <w:top w:val="nil"/>
              <w:left w:val="nil"/>
              <w:right w:val="single" w:sz="4" w:space="0" w:color="auto"/>
            </w:tcBorders>
            <w:vAlign w:val="center"/>
          </w:tcPr>
          <w:p w14:paraId="4D6D7A35"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right w:val="single" w:sz="4" w:space="0" w:color="auto"/>
            </w:tcBorders>
          </w:tcPr>
          <w:p w14:paraId="7BF62794"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right w:val="single" w:sz="4" w:space="0" w:color="auto"/>
            </w:tcBorders>
            <w:shd w:val="clear" w:color="auto" w:fill="auto"/>
            <w:vAlign w:val="center"/>
          </w:tcPr>
          <w:p w14:paraId="2D596149" w14:textId="77777777" w:rsidR="000821E3" w:rsidRPr="009A5116" w:rsidRDefault="000821E3" w:rsidP="000821E3">
            <w:pPr>
              <w:pStyle w:val="TAL"/>
              <w:rPr>
                <w:lang w:eastAsia="ko-KR"/>
              </w:rPr>
            </w:pPr>
            <w:r w:rsidRPr="009A5116">
              <w:rPr>
                <w:lang w:eastAsia="zh-CN"/>
              </w:rPr>
              <w:t xml:space="preserve">If </w:t>
            </w:r>
            <w:r w:rsidRPr="009A5116">
              <w:rPr>
                <w:rFonts w:cs="Arial"/>
                <w:lang w:eastAsia="zh-CN"/>
              </w:rPr>
              <w:t>8.2.2.3.1_A.2</w:t>
            </w:r>
            <w:r w:rsidRPr="009A5116">
              <w:rPr>
                <w:lang w:eastAsia="zh-CN"/>
              </w:rPr>
              <w:t xml:space="preserve"> is executed for a CA capability, test execution is not necessary for that CA capability</w:t>
            </w:r>
          </w:p>
        </w:tc>
      </w:tr>
      <w:tr w:rsidR="000821E3" w:rsidRPr="009A5116" w14:paraId="2367F859" w14:textId="77777777" w:rsidTr="00390B91">
        <w:trPr>
          <w:trHeight w:val="675"/>
        </w:trPr>
        <w:tc>
          <w:tcPr>
            <w:tcW w:w="949" w:type="dxa"/>
            <w:vMerge/>
            <w:tcBorders>
              <w:left w:val="single" w:sz="4" w:space="0" w:color="auto"/>
              <w:bottom w:val="single" w:sz="4" w:space="0" w:color="auto"/>
              <w:right w:val="single" w:sz="4" w:space="0" w:color="auto"/>
            </w:tcBorders>
            <w:shd w:val="clear" w:color="auto" w:fill="auto"/>
            <w:vAlign w:val="center"/>
          </w:tcPr>
          <w:p w14:paraId="71402932" w14:textId="77777777" w:rsidR="000821E3" w:rsidRPr="009A5116" w:rsidRDefault="000821E3" w:rsidP="000821E3">
            <w:pPr>
              <w:pStyle w:val="TAL"/>
              <w:rPr>
                <w:snapToGrid w:val="0"/>
              </w:rPr>
            </w:pPr>
          </w:p>
        </w:tc>
        <w:tc>
          <w:tcPr>
            <w:tcW w:w="1837" w:type="dxa"/>
            <w:gridSpan w:val="5"/>
            <w:vMerge/>
            <w:tcBorders>
              <w:left w:val="nil"/>
              <w:bottom w:val="single" w:sz="4" w:space="0" w:color="auto"/>
              <w:right w:val="single" w:sz="4" w:space="0" w:color="auto"/>
            </w:tcBorders>
            <w:shd w:val="clear" w:color="auto" w:fill="auto"/>
            <w:vAlign w:val="center"/>
          </w:tcPr>
          <w:p w14:paraId="457952BB" w14:textId="77777777" w:rsidR="000821E3" w:rsidRPr="009A5116" w:rsidRDefault="000821E3" w:rsidP="000821E3">
            <w:pPr>
              <w:pStyle w:val="TAL"/>
              <w:rPr>
                <w:snapToGrid w:val="0"/>
              </w:rPr>
            </w:pPr>
          </w:p>
        </w:tc>
        <w:tc>
          <w:tcPr>
            <w:tcW w:w="852" w:type="dxa"/>
            <w:gridSpan w:val="3"/>
            <w:tcBorders>
              <w:top w:val="nil"/>
              <w:left w:val="nil"/>
              <w:bottom w:val="single" w:sz="4" w:space="0" w:color="auto"/>
              <w:right w:val="single" w:sz="4" w:space="0" w:color="auto"/>
            </w:tcBorders>
            <w:shd w:val="clear" w:color="auto" w:fill="auto"/>
            <w:vAlign w:val="center"/>
          </w:tcPr>
          <w:p w14:paraId="5A67BB9B"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589503D2" w14:textId="77777777" w:rsidR="000821E3" w:rsidRPr="009A5116" w:rsidRDefault="000821E3" w:rsidP="000821E3">
            <w:pPr>
              <w:pStyle w:val="TAL"/>
              <w:rPr>
                <w:lang w:eastAsia="zh-CN"/>
              </w:rPr>
            </w:pPr>
            <w:r w:rsidRPr="009A5116">
              <w:rPr>
                <w:lang w:eastAsia="zh-CN"/>
              </w:rPr>
              <w:t>C109</w:t>
            </w:r>
          </w:p>
        </w:tc>
        <w:tc>
          <w:tcPr>
            <w:tcW w:w="1698" w:type="dxa"/>
            <w:gridSpan w:val="4"/>
            <w:tcBorders>
              <w:top w:val="nil"/>
              <w:left w:val="nil"/>
              <w:bottom w:val="single" w:sz="4" w:space="0" w:color="auto"/>
              <w:right w:val="single" w:sz="4" w:space="0" w:color="auto"/>
            </w:tcBorders>
            <w:shd w:val="clear" w:color="auto" w:fill="auto"/>
            <w:vAlign w:val="center"/>
          </w:tcPr>
          <w:p w14:paraId="67C0794F" w14:textId="77777777" w:rsidR="000821E3" w:rsidRPr="009A5116" w:rsidRDefault="000821E3" w:rsidP="000821E3">
            <w:pPr>
              <w:pStyle w:val="TAL"/>
              <w:rPr>
                <w:lang w:eastAsia="zh-CN"/>
              </w:rPr>
            </w:pPr>
            <w:r w:rsidRPr="009A5116">
              <w:rPr>
                <w:lang w:eastAsia="zh-CN"/>
              </w:rPr>
              <w:t>UE supporting E-UTRA TDD and intra-band non-contiguous DL CA</w:t>
            </w:r>
          </w:p>
          <w:p w14:paraId="5DFACCB9" w14:textId="77777777" w:rsidR="000821E3" w:rsidRPr="009A5116" w:rsidRDefault="000821E3" w:rsidP="000821E3">
            <w:pPr>
              <w:pStyle w:val="TAL"/>
              <w:rPr>
                <w:lang w:eastAsia="zh-CN"/>
              </w:rPr>
            </w:pPr>
            <w:r w:rsidRPr="009A5116">
              <w:rPr>
                <w:lang w:eastAsia="zh-CN"/>
              </w:rPr>
              <w:t xml:space="preserve">(UE Category &gt;= </w:t>
            </w:r>
            <w:r w:rsidRPr="009A5116">
              <w:rPr>
                <w:rFonts w:cs="Arial"/>
                <w:lang w:eastAsia="zh-CN"/>
              </w:rPr>
              <w:t>5</w:t>
            </w:r>
            <w:r w:rsidRPr="009A5116">
              <w:rPr>
                <w:lang w:eastAsia="zh-CN"/>
              </w:rPr>
              <w:t>)</w:t>
            </w:r>
          </w:p>
        </w:tc>
        <w:tc>
          <w:tcPr>
            <w:tcW w:w="1539" w:type="dxa"/>
            <w:gridSpan w:val="6"/>
            <w:tcBorders>
              <w:top w:val="nil"/>
              <w:left w:val="nil"/>
              <w:bottom w:val="single" w:sz="4" w:space="0" w:color="auto"/>
              <w:right w:val="single" w:sz="4" w:space="0" w:color="auto"/>
            </w:tcBorders>
            <w:vAlign w:val="center"/>
          </w:tcPr>
          <w:p w14:paraId="798CCD2A"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29A7BD0B"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30C2158" w14:textId="77777777" w:rsidR="000821E3" w:rsidRPr="009A5116" w:rsidRDefault="000821E3" w:rsidP="000821E3">
            <w:pPr>
              <w:pStyle w:val="TAL"/>
              <w:rPr>
                <w:lang w:eastAsia="ko-KR"/>
              </w:rPr>
            </w:pPr>
          </w:p>
        </w:tc>
      </w:tr>
      <w:tr w:rsidR="000821E3" w:rsidRPr="009A5116" w14:paraId="78CAAAE6" w14:textId="77777777" w:rsidTr="00390B91">
        <w:trPr>
          <w:trHeight w:val="675"/>
        </w:trPr>
        <w:tc>
          <w:tcPr>
            <w:tcW w:w="949" w:type="dxa"/>
            <w:tcBorders>
              <w:top w:val="single" w:sz="4" w:space="0" w:color="auto"/>
              <w:left w:val="single" w:sz="4" w:space="0" w:color="auto"/>
              <w:right w:val="single" w:sz="4" w:space="0" w:color="auto"/>
            </w:tcBorders>
            <w:shd w:val="clear" w:color="auto" w:fill="auto"/>
            <w:vAlign w:val="center"/>
          </w:tcPr>
          <w:p w14:paraId="66AF3DD4" w14:textId="77777777" w:rsidR="000821E3" w:rsidRPr="009A5116" w:rsidRDefault="000821E3" w:rsidP="000821E3">
            <w:pPr>
              <w:pStyle w:val="TAL"/>
              <w:rPr>
                <w:lang w:eastAsia="zh-CN"/>
              </w:rPr>
            </w:pPr>
            <w:r w:rsidRPr="009A5116">
              <w:rPr>
                <w:snapToGrid w:val="0"/>
              </w:rPr>
              <w:t>8.2.2.3</w:t>
            </w:r>
            <w:r w:rsidRPr="009A5116">
              <w:rPr>
                <w:snapToGrid w:val="0"/>
                <w:lang w:eastAsia="zh-CN"/>
              </w:rPr>
              <w:t>.1_A.2</w:t>
            </w:r>
          </w:p>
        </w:tc>
        <w:tc>
          <w:tcPr>
            <w:tcW w:w="1837" w:type="dxa"/>
            <w:gridSpan w:val="5"/>
            <w:tcBorders>
              <w:top w:val="single" w:sz="4" w:space="0" w:color="auto"/>
              <w:left w:val="nil"/>
              <w:right w:val="single" w:sz="4" w:space="0" w:color="auto"/>
            </w:tcBorders>
            <w:shd w:val="clear" w:color="auto" w:fill="auto"/>
            <w:vAlign w:val="center"/>
          </w:tcPr>
          <w:p w14:paraId="6BE3E380" w14:textId="77777777" w:rsidR="000821E3" w:rsidRPr="009A5116" w:rsidRDefault="000821E3" w:rsidP="000821E3">
            <w:pPr>
              <w:pStyle w:val="TAL"/>
              <w:rPr>
                <w:lang w:eastAsia="zh-CN"/>
              </w:rPr>
            </w:pPr>
            <w:r w:rsidRPr="009A5116">
              <w:rPr>
                <w:snapToGrid w:val="0"/>
              </w:rPr>
              <w:t xml:space="preserve">TDD PDSCH Open Loop Spatial Multiplexing 2x2 for CA </w:t>
            </w:r>
            <w:r w:rsidRPr="009A5116">
              <w:t>(</w:t>
            </w:r>
            <w:r w:rsidRPr="009A5116">
              <w:rPr>
                <w:b/>
                <w:lang w:eastAsia="zh-CN"/>
              </w:rPr>
              <w:t>3</w:t>
            </w:r>
            <w:r w:rsidRPr="009A5116">
              <w:t>DL CA)</w:t>
            </w:r>
          </w:p>
        </w:tc>
        <w:tc>
          <w:tcPr>
            <w:tcW w:w="852" w:type="dxa"/>
            <w:gridSpan w:val="3"/>
            <w:tcBorders>
              <w:top w:val="nil"/>
              <w:left w:val="nil"/>
              <w:bottom w:val="single" w:sz="4" w:space="0" w:color="auto"/>
              <w:right w:val="single" w:sz="4" w:space="0" w:color="auto"/>
            </w:tcBorders>
            <w:shd w:val="clear" w:color="auto" w:fill="auto"/>
            <w:vAlign w:val="center"/>
          </w:tcPr>
          <w:p w14:paraId="209B9E83" w14:textId="77777777" w:rsidR="000821E3" w:rsidRPr="009A5116" w:rsidRDefault="000821E3" w:rsidP="000821E3">
            <w:pPr>
              <w:pStyle w:val="TAL"/>
              <w:rPr>
                <w:lang w:eastAsia="zh-CN"/>
              </w:rPr>
            </w:pPr>
            <w:r w:rsidRPr="009A5116">
              <w:rPr>
                <w:lang w:eastAsia="zh-CN"/>
              </w:rPr>
              <w:t>Rel-1</w:t>
            </w:r>
            <w:r w:rsidRPr="009A5116">
              <w:t>0</w:t>
            </w:r>
          </w:p>
        </w:tc>
        <w:tc>
          <w:tcPr>
            <w:tcW w:w="1706" w:type="dxa"/>
            <w:gridSpan w:val="7"/>
            <w:tcBorders>
              <w:top w:val="nil"/>
              <w:left w:val="nil"/>
              <w:bottom w:val="single" w:sz="4" w:space="0" w:color="auto"/>
              <w:right w:val="single" w:sz="4" w:space="0" w:color="auto"/>
            </w:tcBorders>
            <w:shd w:val="clear" w:color="auto" w:fill="auto"/>
            <w:vAlign w:val="center"/>
          </w:tcPr>
          <w:p w14:paraId="0D1CC88E" w14:textId="77777777" w:rsidR="000821E3" w:rsidRPr="009A5116" w:rsidRDefault="000821E3" w:rsidP="000821E3">
            <w:pPr>
              <w:pStyle w:val="TAL"/>
              <w:rPr>
                <w:lang w:eastAsia="zh-CN"/>
              </w:rPr>
            </w:pPr>
            <w:r w:rsidRPr="009A5116">
              <w:rPr>
                <w:lang w:eastAsia="zh-CN"/>
              </w:rPr>
              <w:t>C128</w:t>
            </w:r>
          </w:p>
        </w:tc>
        <w:tc>
          <w:tcPr>
            <w:tcW w:w="1698" w:type="dxa"/>
            <w:gridSpan w:val="4"/>
            <w:tcBorders>
              <w:top w:val="nil"/>
              <w:left w:val="nil"/>
              <w:bottom w:val="single" w:sz="4" w:space="0" w:color="auto"/>
              <w:right w:val="single" w:sz="4" w:space="0" w:color="auto"/>
            </w:tcBorders>
            <w:shd w:val="clear" w:color="auto" w:fill="auto"/>
            <w:vAlign w:val="center"/>
          </w:tcPr>
          <w:p w14:paraId="2446B592" w14:textId="77777777" w:rsidR="000821E3" w:rsidRPr="009A5116" w:rsidRDefault="000821E3" w:rsidP="000821E3">
            <w:pPr>
              <w:pStyle w:val="TAL"/>
              <w:rPr>
                <w:lang w:eastAsia="zh-CN"/>
              </w:rPr>
            </w:pPr>
            <w:r w:rsidRPr="009A5116">
              <w:rPr>
                <w:lang w:eastAsia="zh-CN"/>
              </w:rPr>
              <w:t xml:space="preserve">UE supporting E-UTRA </w:t>
            </w:r>
            <w:r w:rsidRPr="009A5116">
              <w:t>T</w:t>
            </w:r>
            <w:r w:rsidRPr="009A5116">
              <w:rPr>
                <w:lang w:eastAsia="zh-CN"/>
              </w:rPr>
              <w:t xml:space="preserve">DD and </w:t>
            </w:r>
            <w:r w:rsidRPr="009A5116">
              <w:t>3DL with</w:t>
            </w:r>
            <w:r w:rsidRPr="009A5116">
              <w:rPr>
                <w:rFonts w:cs="Arial"/>
                <w:szCs w:val="18"/>
              </w:rPr>
              <w:t xml:space="preserve"> CA configurations in Table 4.1-3</w:t>
            </w:r>
            <w:r w:rsidRPr="009A5116" w:rsidDel="00A55E54">
              <w:t xml:space="preserve"> </w:t>
            </w:r>
            <w:r w:rsidRPr="009A5116">
              <w:rPr>
                <w:lang w:eastAsia="zh-CN"/>
              </w:rPr>
              <w:t xml:space="preserve">(UE Category &gt;= </w:t>
            </w:r>
            <w:r w:rsidRPr="009A5116">
              <w:rPr>
                <w:rFonts w:cs="Arial"/>
                <w:lang w:eastAsia="zh-CN"/>
              </w:rPr>
              <w:t>5</w:t>
            </w:r>
            <w:r w:rsidRPr="009A5116">
              <w:rPr>
                <w:lang w:eastAsia="zh-CN"/>
              </w:rPr>
              <w:t>)</w:t>
            </w:r>
          </w:p>
        </w:tc>
        <w:tc>
          <w:tcPr>
            <w:tcW w:w="1539" w:type="dxa"/>
            <w:gridSpan w:val="6"/>
            <w:tcBorders>
              <w:top w:val="nil"/>
              <w:left w:val="nil"/>
              <w:bottom w:val="single" w:sz="4" w:space="0" w:color="auto"/>
              <w:right w:val="single" w:sz="4" w:space="0" w:color="auto"/>
            </w:tcBorders>
            <w:vAlign w:val="center"/>
          </w:tcPr>
          <w:p w14:paraId="47B06E8A" w14:textId="77777777" w:rsidR="000821E3" w:rsidRPr="009A5116" w:rsidRDefault="000821E3" w:rsidP="000821E3">
            <w:pPr>
              <w:pStyle w:val="TAC"/>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568D8F6E"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FC44D00" w14:textId="77777777" w:rsidR="000821E3" w:rsidRPr="009A5116" w:rsidRDefault="000821E3" w:rsidP="000821E3">
            <w:pPr>
              <w:pStyle w:val="TAL"/>
              <w:rPr>
                <w:lang w:eastAsia="ko-KR"/>
              </w:rPr>
            </w:pPr>
          </w:p>
        </w:tc>
      </w:tr>
      <w:tr w:rsidR="000821E3" w:rsidRPr="009A5116" w14:paraId="4842E32F" w14:textId="77777777" w:rsidTr="00390B91">
        <w:trPr>
          <w:trHeight w:val="675"/>
        </w:trPr>
        <w:tc>
          <w:tcPr>
            <w:tcW w:w="949" w:type="dxa"/>
            <w:tcBorders>
              <w:left w:val="single" w:sz="4" w:space="0" w:color="auto"/>
              <w:bottom w:val="single" w:sz="4" w:space="0" w:color="auto"/>
              <w:right w:val="single" w:sz="4" w:space="0" w:color="auto"/>
            </w:tcBorders>
            <w:shd w:val="clear" w:color="auto" w:fill="auto"/>
            <w:vAlign w:val="center"/>
          </w:tcPr>
          <w:p w14:paraId="120B38B6" w14:textId="77777777" w:rsidR="000821E3" w:rsidRPr="009A5116" w:rsidRDefault="000821E3" w:rsidP="000821E3">
            <w:pPr>
              <w:pStyle w:val="TAL"/>
              <w:rPr>
                <w:snapToGrid w:val="0"/>
              </w:rPr>
            </w:pPr>
          </w:p>
        </w:tc>
        <w:tc>
          <w:tcPr>
            <w:tcW w:w="1837" w:type="dxa"/>
            <w:gridSpan w:val="5"/>
            <w:tcBorders>
              <w:left w:val="nil"/>
              <w:bottom w:val="single" w:sz="4" w:space="0" w:color="auto"/>
              <w:right w:val="single" w:sz="4" w:space="0" w:color="auto"/>
            </w:tcBorders>
            <w:shd w:val="clear" w:color="auto" w:fill="auto"/>
            <w:vAlign w:val="center"/>
          </w:tcPr>
          <w:p w14:paraId="538B5B08" w14:textId="77777777" w:rsidR="000821E3" w:rsidRPr="009A5116" w:rsidRDefault="000821E3" w:rsidP="000821E3">
            <w:pPr>
              <w:pStyle w:val="TAL"/>
              <w:rPr>
                <w:snapToGrid w:val="0"/>
              </w:rPr>
            </w:pPr>
          </w:p>
        </w:tc>
        <w:tc>
          <w:tcPr>
            <w:tcW w:w="852" w:type="dxa"/>
            <w:gridSpan w:val="3"/>
            <w:tcBorders>
              <w:top w:val="nil"/>
              <w:left w:val="nil"/>
              <w:bottom w:val="single" w:sz="4" w:space="0" w:color="auto"/>
              <w:right w:val="single" w:sz="4" w:space="0" w:color="auto"/>
            </w:tcBorders>
            <w:shd w:val="clear" w:color="auto" w:fill="auto"/>
            <w:vAlign w:val="center"/>
          </w:tcPr>
          <w:p w14:paraId="24303599" w14:textId="77777777" w:rsidR="000821E3" w:rsidRPr="009A5116" w:rsidRDefault="000821E3" w:rsidP="000821E3">
            <w:pPr>
              <w:pStyle w:val="TAL"/>
              <w:rPr>
                <w:lang w:eastAsia="zh-CN"/>
              </w:rPr>
            </w:pPr>
            <w:r w:rsidRPr="009A5116">
              <w:t>Rel-11</w:t>
            </w:r>
          </w:p>
        </w:tc>
        <w:tc>
          <w:tcPr>
            <w:tcW w:w="1706" w:type="dxa"/>
            <w:gridSpan w:val="7"/>
            <w:tcBorders>
              <w:top w:val="nil"/>
              <w:left w:val="nil"/>
              <w:bottom w:val="single" w:sz="4" w:space="0" w:color="auto"/>
              <w:right w:val="single" w:sz="4" w:space="0" w:color="auto"/>
            </w:tcBorders>
            <w:shd w:val="clear" w:color="auto" w:fill="auto"/>
            <w:vAlign w:val="center"/>
          </w:tcPr>
          <w:p w14:paraId="6884F370" w14:textId="77777777" w:rsidR="000821E3" w:rsidRPr="009A5116" w:rsidRDefault="000821E3" w:rsidP="000821E3">
            <w:pPr>
              <w:pStyle w:val="TAL"/>
              <w:rPr>
                <w:lang w:eastAsia="zh-CN"/>
              </w:rPr>
            </w:pPr>
            <w:r w:rsidRPr="009A5116">
              <w:rPr>
                <w:lang w:eastAsia="zh-CN"/>
              </w:rPr>
              <w:t>C129</w:t>
            </w:r>
          </w:p>
        </w:tc>
        <w:tc>
          <w:tcPr>
            <w:tcW w:w="1698" w:type="dxa"/>
            <w:gridSpan w:val="4"/>
            <w:tcBorders>
              <w:top w:val="nil"/>
              <w:left w:val="nil"/>
              <w:bottom w:val="single" w:sz="4" w:space="0" w:color="auto"/>
              <w:right w:val="single" w:sz="4" w:space="0" w:color="auto"/>
            </w:tcBorders>
            <w:shd w:val="clear" w:color="auto" w:fill="auto"/>
            <w:vAlign w:val="center"/>
          </w:tcPr>
          <w:p w14:paraId="4F7C0D1E" w14:textId="77777777" w:rsidR="000821E3" w:rsidRPr="009A5116" w:rsidRDefault="000821E3" w:rsidP="000821E3">
            <w:pPr>
              <w:pStyle w:val="TAL"/>
              <w:rPr>
                <w:lang w:eastAsia="zh-CN"/>
              </w:rPr>
            </w:pPr>
            <w:r w:rsidRPr="009A5116">
              <w:rPr>
                <w:lang w:eastAsia="zh-CN"/>
              </w:rPr>
              <w:t xml:space="preserve">UE supporting E-UTRA </w:t>
            </w:r>
            <w:r w:rsidRPr="009A5116">
              <w:t>T</w:t>
            </w:r>
            <w:r w:rsidRPr="009A5116">
              <w:rPr>
                <w:lang w:eastAsia="zh-CN"/>
              </w:rPr>
              <w:t xml:space="preserve">DD and </w:t>
            </w:r>
            <w:r w:rsidRPr="009A5116">
              <w:t xml:space="preserve">3DL with </w:t>
            </w:r>
            <w:r w:rsidRPr="009A5116">
              <w:rPr>
                <w:rFonts w:cs="Arial"/>
                <w:szCs w:val="18"/>
              </w:rPr>
              <w:t>CA configurations in Table 4.1-3</w:t>
            </w:r>
            <w:r w:rsidRPr="009A5116">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65101448" w14:textId="77777777" w:rsidR="000821E3" w:rsidRPr="009A5116" w:rsidRDefault="000821E3" w:rsidP="000821E3">
            <w:pPr>
              <w:pStyle w:val="TAC"/>
              <w:rPr>
                <w:lang w:eastAsia="ko-KR"/>
              </w:rPr>
            </w:pPr>
            <w:r w:rsidRPr="009A5116">
              <w:rPr>
                <w:lang w:eastAsia="ko-KR"/>
              </w:rPr>
              <w:t>TBD</w:t>
            </w:r>
          </w:p>
        </w:tc>
        <w:tc>
          <w:tcPr>
            <w:tcW w:w="1265" w:type="dxa"/>
            <w:gridSpan w:val="2"/>
            <w:tcBorders>
              <w:top w:val="nil"/>
              <w:left w:val="single" w:sz="4" w:space="0" w:color="auto"/>
              <w:bottom w:val="single" w:sz="4" w:space="0" w:color="auto"/>
              <w:right w:val="single" w:sz="4" w:space="0" w:color="auto"/>
            </w:tcBorders>
          </w:tcPr>
          <w:p w14:paraId="34E70CF0"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EE8138E" w14:textId="77777777" w:rsidR="000821E3" w:rsidRPr="009A5116" w:rsidRDefault="000821E3" w:rsidP="000821E3">
            <w:pPr>
              <w:pStyle w:val="TAL"/>
              <w:rPr>
                <w:lang w:eastAsia="ko-KR"/>
              </w:rPr>
            </w:pPr>
          </w:p>
        </w:tc>
      </w:tr>
      <w:tr w:rsidR="000821E3" w:rsidRPr="009A5116" w14:paraId="1994117E" w14:textId="77777777" w:rsidTr="00390B91">
        <w:trPr>
          <w:trHeight w:val="205"/>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49126F8B" w14:textId="77777777" w:rsidR="000821E3" w:rsidRPr="009A5116" w:rsidRDefault="000821E3" w:rsidP="000821E3">
            <w:pPr>
              <w:pStyle w:val="TAL"/>
              <w:rPr>
                <w:lang w:eastAsia="zh-CN"/>
              </w:rPr>
            </w:pPr>
            <w:r w:rsidRPr="009A5116">
              <w:t>8.2.2.3.1_A.3</w:t>
            </w:r>
          </w:p>
        </w:tc>
        <w:tc>
          <w:tcPr>
            <w:tcW w:w="1837" w:type="dxa"/>
            <w:gridSpan w:val="5"/>
            <w:tcBorders>
              <w:top w:val="single" w:sz="4" w:space="0" w:color="auto"/>
              <w:left w:val="nil"/>
              <w:bottom w:val="single" w:sz="4" w:space="0" w:color="auto"/>
              <w:right w:val="single" w:sz="4" w:space="0" w:color="auto"/>
            </w:tcBorders>
            <w:shd w:val="clear" w:color="auto" w:fill="auto"/>
            <w:vAlign w:val="center"/>
          </w:tcPr>
          <w:p w14:paraId="634E0FCB" w14:textId="77777777" w:rsidR="000821E3" w:rsidRPr="009A5116" w:rsidRDefault="000821E3" w:rsidP="000821E3">
            <w:pPr>
              <w:pStyle w:val="TAL"/>
            </w:pPr>
            <w:r w:rsidRPr="009A5116">
              <w:t>TDD PDSCH Open Loop Spatial Multiplexing 2x2 for CA(4DL CA)</w:t>
            </w:r>
          </w:p>
        </w:tc>
        <w:tc>
          <w:tcPr>
            <w:tcW w:w="852" w:type="dxa"/>
            <w:gridSpan w:val="3"/>
            <w:tcBorders>
              <w:top w:val="nil"/>
              <w:left w:val="nil"/>
              <w:bottom w:val="single" w:sz="4" w:space="0" w:color="auto"/>
              <w:right w:val="single" w:sz="4" w:space="0" w:color="auto"/>
            </w:tcBorders>
            <w:shd w:val="clear" w:color="auto" w:fill="auto"/>
            <w:vAlign w:val="center"/>
          </w:tcPr>
          <w:p w14:paraId="44C0D8F4" w14:textId="77777777" w:rsidR="000821E3" w:rsidRPr="009A5116" w:rsidRDefault="000821E3" w:rsidP="000821E3">
            <w:pPr>
              <w:pStyle w:val="TAL"/>
              <w:rPr>
                <w:lang w:eastAsia="zh-CN"/>
              </w:rPr>
            </w:pPr>
            <w:r w:rsidRPr="009A5116">
              <w:t>Rel-11</w:t>
            </w:r>
          </w:p>
        </w:tc>
        <w:tc>
          <w:tcPr>
            <w:tcW w:w="1706" w:type="dxa"/>
            <w:gridSpan w:val="7"/>
            <w:tcBorders>
              <w:top w:val="nil"/>
              <w:left w:val="nil"/>
              <w:bottom w:val="single" w:sz="4" w:space="0" w:color="auto"/>
              <w:right w:val="single" w:sz="4" w:space="0" w:color="auto"/>
            </w:tcBorders>
            <w:shd w:val="clear" w:color="auto" w:fill="auto"/>
            <w:vAlign w:val="center"/>
          </w:tcPr>
          <w:p w14:paraId="354FEC4C" w14:textId="77777777" w:rsidR="000821E3" w:rsidRPr="009A5116" w:rsidRDefault="000821E3" w:rsidP="000821E3">
            <w:pPr>
              <w:pStyle w:val="TAL"/>
              <w:rPr>
                <w:lang w:eastAsia="zh-CN"/>
              </w:rPr>
            </w:pPr>
            <w:r w:rsidRPr="009A5116">
              <w:rPr>
                <w:lang w:eastAsia="zh-CN"/>
              </w:rPr>
              <w:t>C194</w:t>
            </w:r>
          </w:p>
        </w:tc>
        <w:tc>
          <w:tcPr>
            <w:tcW w:w="1698" w:type="dxa"/>
            <w:gridSpan w:val="4"/>
            <w:tcBorders>
              <w:top w:val="nil"/>
              <w:left w:val="nil"/>
              <w:bottom w:val="single" w:sz="4" w:space="0" w:color="auto"/>
              <w:right w:val="single" w:sz="4" w:space="0" w:color="auto"/>
            </w:tcBorders>
            <w:shd w:val="clear" w:color="auto" w:fill="auto"/>
            <w:vAlign w:val="center"/>
          </w:tcPr>
          <w:p w14:paraId="5628E96A" w14:textId="77777777" w:rsidR="000821E3" w:rsidRPr="009A5116" w:rsidRDefault="000821E3" w:rsidP="000821E3">
            <w:pPr>
              <w:pStyle w:val="TAL"/>
              <w:rPr>
                <w:lang w:eastAsia="zh-CN"/>
              </w:rPr>
            </w:pPr>
            <w:r w:rsidRPr="009A5116">
              <w:rPr>
                <w:lang w:eastAsia="zh-CN"/>
              </w:rPr>
              <w:t xml:space="preserve">UE supporting 4DL </w:t>
            </w:r>
            <w:r w:rsidRPr="009A5116">
              <w:rPr>
                <w:rFonts w:cs="Arial"/>
                <w:szCs w:val="18"/>
              </w:rPr>
              <w:t>CA configurations in Table 4.1-4</w:t>
            </w:r>
            <w:r w:rsidRPr="009A5116">
              <w:rPr>
                <w:lang w:eastAsia="zh-CN"/>
              </w:rPr>
              <w:t>.(UE category &gt;=8)</w:t>
            </w:r>
          </w:p>
        </w:tc>
        <w:tc>
          <w:tcPr>
            <w:tcW w:w="1539" w:type="dxa"/>
            <w:gridSpan w:val="6"/>
            <w:tcBorders>
              <w:top w:val="nil"/>
              <w:left w:val="nil"/>
              <w:bottom w:val="single" w:sz="4" w:space="0" w:color="auto"/>
              <w:right w:val="single" w:sz="4" w:space="0" w:color="auto"/>
            </w:tcBorders>
          </w:tcPr>
          <w:p w14:paraId="7A8F5E1F"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691ACA9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3D9E787" w14:textId="77777777" w:rsidR="000821E3" w:rsidRPr="009A5116" w:rsidRDefault="000821E3" w:rsidP="000821E3">
            <w:pPr>
              <w:pStyle w:val="TAL"/>
              <w:rPr>
                <w:lang w:eastAsia="ko-KR"/>
              </w:rPr>
            </w:pPr>
          </w:p>
        </w:tc>
      </w:tr>
      <w:tr w:rsidR="000821E3" w:rsidRPr="009A5116" w14:paraId="1A1C8C24" w14:textId="77777777" w:rsidTr="00390B91">
        <w:trPr>
          <w:trHeight w:val="205"/>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606FD461" w14:textId="77777777" w:rsidR="000821E3" w:rsidRPr="009A5116" w:rsidRDefault="000821E3" w:rsidP="000821E3">
            <w:pPr>
              <w:pStyle w:val="TAL"/>
              <w:rPr>
                <w:lang w:eastAsia="zh-TW"/>
              </w:rPr>
            </w:pPr>
            <w:r w:rsidRPr="009A5116">
              <w:rPr>
                <w:lang w:eastAsia="zh-TW"/>
              </w:rPr>
              <w:t>8.2.2.3.1_A.4</w:t>
            </w:r>
          </w:p>
        </w:tc>
        <w:tc>
          <w:tcPr>
            <w:tcW w:w="1837" w:type="dxa"/>
            <w:gridSpan w:val="5"/>
            <w:tcBorders>
              <w:top w:val="single" w:sz="4" w:space="0" w:color="auto"/>
              <w:left w:val="nil"/>
              <w:bottom w:val="single" w:sz="4" w:space="0" w:color="auto"/>
              <w:right w:val="single" w:sz="4" w:space="0" w:color="auto"/>
            </w:tcBorders>
            <w:shd w:val="clear" w:color="auto" w:fill="auto"/>
            <w:vAlign w:val="center"/>
          </w:tcPr>
          <w:p w14:paraId="3D3383A0" w14:textId="77777777" w:rsidR="000821E3" w:rsidRPr="009A5116" w:rsidRDefault="000821E3" w:rsidP="000821E3">
            <w:pPr>
              <w:pStyle w:val="TAL"/>
            </w:pPr>
            <w:r w:rsidRPr="009A5116">
              <w:t xml:space="preserve">TDD PDSCH </w:t>
            </w:r>
            <w:r w:rsidRPr="009A5116">
              <w:rPr>
                <w:lang w:eastAsia="ko-KR"/>
              </w:rPr>
              <w:t xml:space="preserve">Open Loop Spatial </w:t>
            </w:r>
            <w:r w:rsidRPr="009A5116">
              <w:rPr>
                <w:lang w:eastAsia="ko-KR"/>
              </w:rPr>
              <w:lastRenderedPageBreak/>
              <w:t>Multiplexing 2x2</w:t>
            </w:r>
            <w:r w:rsidRPr="009A5116">
              <w:t xml:space="preserve"> for CA (5DL CA)</w:t>
            </w:r>
          </w:p>
        </w:tc>
        <w:tc>
          <w:tcPr>
            <w:tcW w:w="852" w:type="dxa"/>
            <w:gridSpan w:val="3"/>
            <w:tcBorders>
              <w:top w:val="nil"/>
              <w:left w:val="nil"/>
              <w:bottom w:val="single" w:sz="4" w:space="0" w:color="auto"/>
              <w:right w:val="single" w:sz="4" w:space="0" w:color="auto"/>
            </w:tcBorders>
            <w:shd w:val="clear" w:color="auto" w:fill="auto"/>
            <w:vAlign w:val="center"/>
          </w:tcPr>
          <w:p w14:paraId="7C4D6AA9" w14:textId="77777777" w:rsidR="000821E3" w:rsidRPr="009A5116" w:rsidRDefault="000821E3" w:rsidP="000821E3">
            <w:pPr>
              <w:pStyle w:val="TAL"/>
            </w:pPr>
          </w:p>
        </w:tc>
        <w:tc>
          <w:tcPr>
            <w:tcW w:w="1706" w:type="dxa"/>
            <w:gridSpan w:val="7"/>
            <w:tcBorders>
              <w:top w:val="nil"/>
              <w:left w:val="nil"/>
              <w:bottom w:val="single" w:sz="4" w:space="0" w:color="auto"/>
              <w:right w:val="single" w:sz="4" w:space="0" w:color="auto"/>
            </w:tcBorders>
            <w:shd w:val="clear" w:color="auto" w:fill="auto"/>
            <w:vAlign w:val="center"/>
          </w:tcPr>
          <w:p w14:paraId="4101D7EB" w14:textId="77777777" w:rsidR="000821E3" w:rsidRPr="009A5116" w:rsidRDefault="000821E3" w:rsidP="000821E3">
            <w:pPr>
              <w:pStyle w:val="TAL"/>
              <w:rPr>
                <w:lang w:eastAsia="zh-CN"/>
              </w:rPr>
            </w:pPr>
          </w:p>
        </w:tc>
        <w:tc>
          <w:tcPr>
            <w:tcW w:w="1698" w:type="dxa"/>
            <w:gridSpan w:val="4"/>
            <w:tcBorders>
              <w:top w:val="nil"/>
              <w:left w:val="nil"/>
              <w:bottom w:val="single" w:sz="4" w:space="0" w:color="auto"/>
              <w:right w:val="single" w:sz="4" w:space="0" w:color="auto"/>
            </w:tcBorders>
            <w:shd w:val="clear" w:color="auto" w:fill="auto"/>
            <w:vAlign w:val="center"/>
          </w:tcPr>
          <w:p w14:paraId="7EC53C64" w14:textId="77777777" w:rsidR="000821E3" w:rsidRPr="009A5116" w:rsidRDefault="000821E3" w:rsidP="000821E3">
            <w:pPr>
              <w:pStyle w:val="TAL"/>
              <w:rPr>
                <w:lang w:eastAsia="zh-CN"/>
              </w:rPr>
            </w:pPr>
          </w:p>
        </w:tc>
        <w:tc>
          <w:tcPr>
            <w:tcW w:w="1539" w:type="dxa"/>
            <w:gridSpan w:val="6"/>
            <w:tcBorders>
              <w:top w:val="nil"/>
              <w:left w:val="nil"/>
              <w:bottom w:val="single" w:sz="4" w:space="0" w:color="auto"/>
              <w:right w:val="single" w:sz="4" w:space="0" w:color="auto"/>
            </w:tcBorders>
          </w:tcPr>
          <w:p w14:paraId="6FAAC95A"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05FB79C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B7CB445" w14:textId="77777777" w:rsidR="000821E3" w:rsidRPr="009A5116" w:rsidRDefault="000821E3" w:rsidP="000821E3">
            <w:pPr>
              <w:pStyle w:val="TAL"/>
              <w:rPr>
                <w:lang w:eastAsia="ko-KR"/>
              </w:rPr>
            </w:pPr>
          </w:p>
        </w:tc>
      </w:tr>
      <w:tr w:rsidR="000821E3" w:rsidRPr="009A5116" w14:paraId="79435229" w14:textId="77777777" w:rsidTr="00390B91">
        <w:trPr>
          <w:trHeight w:val="563"/>
        </w:trPr>
        <w:tc>
          <w:tcPr>
            <w:tcW w:w="949" w:type="dxa"/>
            <w:vMerge w:val="restart"/>
            <w:tcBorders>
              <w:top w:val="nil"/>
              <w:left w:val="single" w:sz="4" w:space="0" w:color="auto"/>
              <w:right w:val="single" w:sz="4" w:space="0" w:color="auto"/>
            </w:tcBorders>
            <w:shd w:val="clear" w:color="auto" w:fill="auto"/>
            <w:vAlign w:val="center"/>
          </w:tcPr>
          <w:p w14:paraId="54390915" w14:textId="77777777" w:rsidR="000821E3" w:rsidRPr="009A5116" w:rsidRDefault="000821E3" w:rsidP="000821E3">
            <w:pPr>
              <w:pStyle w:val="TAL"/>
              <w:rPr>
                <w:lang w:eastAsia="zh-CN"/>
              </w:rPr>
            </w:pPr>
            <w:r w:rsidRPr="009A5116">
              <w:rPr>
                <w:snapToGrid w:val="0"/>
              </w:rPr>
              <w:lastRenderedPageBreak/>
              <w:t>8.2.2.3</w:t>
            </w:r>
            <w:r w:rsidRPr="009A5116">
              <w:rPr>
                <w:snapToGrid w:val="0"/>
                <w:lang w:eastAsia="zh-CN"/>
              </w:rPr>
              <w:t>.1A_A.1</w:t>
            </w:r>
          </w:p>
        </w:tc>
        <w:tc>
          <w:tcPr>
            <w:tcW w:w="1837" w:type="dxa"/>
            <w:gridSpan w:val="5"/>
            <w:vMerge w:val="restart"/>
            <w:tcBorders>
              <w:top w:val="nil"/>
              <w:left w:val="nil"/>
              <w:right w:val="single" w:sz="4" w:space="0" w:color="auto"/>
            </w:tcBorders>
            <w:shd w:val="clear" w:color="auto" w:fill="auto"/>
            <w:vAlign w:val="center"/>
          </w:tcPr>
          <w:p w14:paraId="2B1E59D3" w14:textId="77777777" w:rsidR="000821E3" w:rsidRPr="009A5116" w:rsidRDefault="000821E3" w:rsidP="000821E3">
            <w:pPr>
              <w:pStyle w:val="TAL"/>
              <w:rPr>
                <w:lang w:eastAsia="zh-CN"/>
              </w:rPr>
            </w:pPr>
            <w:r w:rsidRPr="009A5116">
              <w:rPr>
                <w:snapToGrid w:val="0"/>
              </w:rPr>
              <w:t xml:space="preserve">TDD </w:t>
            </w:r>
            <w:r w:rsidRPr="009A5116">
              <w:rPr>
                <w:snapToGrid w:val="0"/>
                <w:lang w:eastAsia="zh-CN"/>
              </w:rPr>
              <w:t>Soft buffer management</w:t>
            </w:r>
            <w:r w:rsidRPr="009A5116">
              <w:rPr>
                <w:snapToGrid w:val="0"/>
              </w:rPr>
              <w:t xml:space="preserve"> for CA </w:t>
            </w:r>
            <w:r w:rsidRPr="009A5116">
              <w:t>(2 DL CA)</w:t>
            </w:r>
          </w:p>
        </w:tc>
        <w:tc>
          <w:tcPr>
            <w:tcW w:w="852" w:type="dxa"/>
            <w:gridSpan w:val="3"/>
            <w:tcBorders>
              <w:top w:val="nil"/>
              <w:left w:val="nil"/>
              <w:bottom w:val="single" w:sz="4" w:space="0" w:color="auto"/>
              <w:right w:val="single" w:sz="4" w:space="0" w:color="auto"/>
            </w:tcBorders>
            <w:shd w:val="clear" w:color="auto" w:fill="auto"/>
            <w:vAlign w:val="center"/>
          </w:tcPr>
          <w:p w14:paraId="4668BC68"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3B10C9EF" w14:textId="77777777" w:rsidR="000821E3" w:rsidRPr="009A5116" w:rsidRDefault="000821E3" w:rsidP="000821E3">
            <w:pPr>
              <w:pStyle w:val="TAL"/>
              <w:rPr>
                <w:lang w:eastAsia="zh-CN"/>
              </w:rPr>
            </w:pPr>
            <w:r w:rsidRPr="009A5116">
              <w:rPr>
                <w:lang w:eastAsia="zh-CN"/>
              </w:rPr>
              <w:t>C105</w:t>
            </w:r>
          </w:p>
        </w:tc>
        <w:tc>
          <w:tcPr>
            <w:tcW w:w="1698" w:type="dxa"/>
            <w:gridSpan w:val="4"/>
            <w:tcBorders>
              <w:top w:val="nil"/>
              <w:left w:val="nil"/>
              <w:bottom w:val="single" w:sz="4" w:space="0" w:color="auto"/>
              <w:right w:val="single" w:sz="4" w:space="0" w:color="auto"/>
            </w:tcBorders>
            <w:shd w:val="clear" w:color="auto" w:fill="auto"/>
            <w:vAlign w:val="center"/>
          </w:tcPr>
          <w:p w14:paraId="0E1F9BBC" w14:textId="77777777" w:rsidR="000821E3" w:rsidRPr="009A5116" w:rsidRDefault="000821E3" w:rsidP="000821E3">
            <w:pPr>
              <w:pStyle w:val="TAL"/>
              <w:rPr>
                <w:lang w:eastAsia="zh-CN"/>
              </w:rPr>
            </w:pPr>
            <w:r w:rsidRPr="009A5116">
              <w:rPr>
                <w:lang w:eastAsia="zh-CN"/>
              </w:rPr>
              <w:t>UE supporting E-UTRA TDD and intra-band contiguous DL CA or inter-band DL CA</w:t>
            </w:r>
          </w:p>
          <w:p w14:paraId="6DA640D4" w14:textId="77777777" w:rsidR="000821E3" w:rsidRPr="009A5116" w:rsidRDefault="000821E3" w:rsidP="000821E3">
            <w:pPr>
              <w:pStyle w:val="TAL"/>
              <w:rPr>
                <w:lang w:eastAsia="zh-CN"/>
              </w:rPr>
            </w:pPr>
            <w:r w:rsidRPr="009A5116">
              <w:rPr>
                <w:lang w:eastAsia="zh-CN"/>
              </w:rPr>
              <w:t>(UE category 3 and 4)</w:t>
            </w:r>
          </w:p>
        </w:tc>
        <w:tc>
          <w:tcPr>
            <w:tcW w:w="1539" w:type="dxa"/>
            <w:gridSpan w:val="6"/>
            <w:tcBorders>
              <w:top w:val="nil"/>
              <w:left w:val="nil"/>
              <w:right w:val="single" w:sz="4" w:space="0" w:color="auto"/>
            </w:tcBorders>
            <w:vAlign w:val="center"/>
          </w:tcPr>
          <w:p w14:paraId="1E11F470" w14:textId="77777777" w:rsidR="000821E3" w:rsidRPr="009A5116" w:rsidRDefault="000821E3" w:rsidP="000821E3">
            <w:pPr>
              <w:pStyle w:val="TAC"/>
            </w:pPr>
            <w:r w:rsidRPr="009A5116">
              <w:rPr>
                <w:lang w:eastAsia="ko-KR"/>
              </w:rPr>
              <w:t>Refer to 36.521-1 8.1.2.3</w:t>
            </w:r>
          </w:p>
        </w:tc>
        <w:tc>
          <w:tcPr>
            <w:tcW w:w="1265" w:type="dxa"/>
            <w:gridSpan w:val="2"/>
            <w:tcBorders>
              <w:top w:val="nil"/>
              <w:left w:val="single" w:sz="4" w:space="0" w:color="auto"/>
              <w:right w:val="single" w:sz="4" w:space="0" w:color="auto"/>
            </w:tcBorders>
          </w:tcPr>
          <w:p w14:paraId="31DB2410"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right w:val="single" w:sz="4" w:space="0" w:color="auto"/>
            </w:tcBorders>
            <w:shd w:val="clear" w:color="auto" w:fill="auto"/>
            <w:vAlign w:val="center"/>
          </w:tcPr>
          <w:p w14:paraId="3F033635" w14:textId="77777777" w:rsidR="000821E3" w:rsidRPr="009A5116" w:rsidRDefault="000821E3" w:rsidP="000821E3">
            <w:pPr>
              <w:pStyle w:val="TAL"/>
              <w:rPr>
                <w:lang w:eastAsia="ko-KR"/>
              </w:rPr>
            </w:pPr>
            <w:r w:rsidRPr="009A5116">
              <w:rPr>
                <w:lang w:eastAsia="ko-KR"/>
              </w:rPr>
              <w:t>TBD</w:t>
            </w:r>
          </w:p>
        </w:tc>
      </w:tr>
      <w:tr w:rsidR="000821E3" w:rsidRPr="009A5116" w14:paraId="48EAC9CD" w14:textId="77777777" w:rsidTr="00390B91">
        <w:trPr>
          <w:trHeight w:val="562"/>
        </w:trPr>
        <w:tc>
          <w:tcPr>
            <w:tcW w:w="949" w:type="dxa"/>
            <w:vMerge/>
            <w:tcBorders>
              <w:left w:val="single" w:sz="4" w:space="0" w:color="auto"/>
              <w:bottom w:val="single" w:sz="4" w:space="0" w:color="auto"/>
              <w:right w:val="single" w:sz="4" w:space="0" w:color="auto"/>
            </w:tcBorders>
            <w:shd w:val="clear" w:color="auto" w:fill="auto"/>
            <w:vAlign w:val="center"/>
          </w:tcPr>
          <w:p w14:paraId="26B3F6F7" w14:textId="77777777" w:rsidR="000821E3" w:rsidRPr="009A5116" w:rsidRDefault="000821E3" w:rsidP="000821E3">
            <w:pPr>
              <w:pStyle w:val="TAL"/>
              <w:rPr>
                <w:snapToGrid w:val="0"/>
              </w:rPr>
            </w:pPr>
          </w:p>
        </w:tc>
        <w:tc>
          <w:tcPr>
            <w:tcW w:w="1837" w:type="dxa"/>
            <w:gridSpan w:val="5"/>
            <w:vMerge/>
            <w:tcBorders>
              <w:left w:val="nil"/>
              <w:bottom w:val="single" w:sz="4" w:space="0" w:color="auto"/>
              <w:right w:val="single" w:sz="4" w:space="0" w:color="auto"/>
            </w:tcBorders>
            <w:shd w:val="clear" w:color="auto" w:fill="auto"/>
            <w:vAlign w:val="center"/>
          </w:tcPr>
          <w:p w14:paraId="6116362C" w14:textId="77777777" w:rsidR="000821E3" w:rsidRPr="009A5116" w:rsidRDefault="000821E3" w:rsidP="000821E3">
            <w:pPr>
              <w:pStyle w:val="TAL"/>
              <w:rPr>
                <w:snapToGrid w:val="0"/>
              </w:rPr>
            </w:pPr>
          </w:p>
        </w:tc>
        <w:tc>
          <w:tcPr>
            <w:tcW w:w="852" w:type="dxa"/>
            <w:gridSpan w:val="3"/>
            <w:tcBorders>
              <w:top w:val="nil"/>
              <w:left w:val="nil"/>
              <w:bottom w:val="single" w:sz="4" w:space="0" w:color="auto"/>
              <w:right w:val="single" w:sz="4" w:space="0" w:color="auto"/>
            </w:tcBorders>
            <w:shd w:val="clear" w:color="auto" w:fill="auto"/>
            <w:vAlign w:val="center"/>
          </w:tcPr>
          <w:p w14:paraId="2C292B06"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42645461" w14:textId="77777777" w:rsidR="000821E3" w:rsidRPr="009A5116" w:rsidRDefault="000821E3" w:rsidP="000821E3">
            <w:pPr>
              <w:pStyle w:val="TAL"/>
              <w:rPr>
                <w:lang w:eastAsia="zh-CN"/>
              </w:rPr>
            </w:pPr>
            <w:r w:rsidRPr="009A5116">
              <w:rPr>
                <w:lang w:eastAsia="zh-CN"/>
              </w:rPr>
              <w:t>C72</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1E05E6DB" w14:textId="77777777" w:rsidR="000821E3" w:rsidRPr="009A5116" w:rsidRDefault="000821E3" w:rsidP="000821E3">
            <w:pPr>
              <w:pStyle w:val="TAL"/>
              <w:rPr>
                <w:lang w:eastAsia="zh-CN"/>
              </w:rPr>
            </w:pPr>
            <w:r w:rsidRPr="009A5116">
              <w:rPr>
                <w:lang w:eastAsia="zh-CN"/>
              </w:rPr>
              <w:t>UE supporting E-UTRA TDD and intra-band non-contiguous DL CA</w:t>
            </w:r>
          </w:p>
          <w:p w14:paraId="63761C53" w14:textId="77777777" w:rsidR="000821E3" w:rsidRPr="009A5116" w:rsidRDefault="000821E3" w:rsidP="000821E3">
            <w:pPr>
              <w:pStyle w:val="TAL"/>
              <w:rPr>
                <w:lang w:eastAsia="zh-CN"/>
              </w:rPr>
            </w:pPr>
            <w:r w:rsidRPr="009A5116">
              <w:rPr>
                <w:lang w:eastAsia="zh-CN"/>
              </w:rPr>
              <w:t>(UE category 3 and 4)</w:t>
            </w:r>
          </w:p>
        </w:tc>
        <w:tc>
          <w:tcPr>
            <w:tcW w:w="1539" w:type="dxa"/>
            <w:gridSpan w:val="6"/>
            <w:tcBorders>
              <w:left w:val="nil"/>
              <w:bottom w:val="single" w:sz="4" w:space="0" w:color="auto"/>
              <w:right w:val="single" w:sz="4" w:space="0" w:color="auto"/>
            </w:tcBorders>
            <w:vAlign w:val="center"/>
          </w:tcPr>
          <w:p w14:paraId="452981E8" w14:textId="77777777" w:rsidR="000821E3" w:rsidRPr="009A5116" w:rsidRDefault="000821E3" w:rsidP="000821E3">
            <w:pPr>
              <w:pStyle w:val="TAC"/>
            </w:pPr>
          </w:p>
        </w:tc>
        <w:tc>
          <w:tcPr>
            <w:tcW w:w="1265" w:type="dxa"/>
            <w:gridSpan w:val="2"/>
            <w:tcBorders>
              <w:left w:val="single" w:sz="4" w:space="0" w:color="auto"/>
              <w:bottom w:val="single" w:sz="4" w:space="0" w:color="auto"/>
              <w:right w:val="single" w:sz="4" w:space="0" w:color="auto"/>
            </w:tcBorders>
          </w:tcPr>
          <w:p w14:paraId="64696E61" w14:textId="77777777" w:rsidR="000821E3" w:rsidRPr="009A5116" w:rsidRDefault="000821E3" w:rsidP="000821E3">
            <w:pPr>
              <w:pStyle w:val="TAL"/>
              <w:rPr>
                <w:lang w:eastAsia="ko-KR"/>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3BBC7BEB" w14:textId="77777777" w:rsidR="000821E3" w:rsidRPr="009A5116" w:rsidRDefault="000821E3" w:rsidP="000821E3">
            <w:pPr>
              <w:pStyle w:val="TAL"/>
              <w:rPr>
                <w:lang w:eastAsia="ko-KR"/>
              </w:rPr>
            </w:pPr>
          </w:p>
        </w:tc>
      </w:tr>
      <w:tr w:rsidR="000821E3" w:rsidRPr="009A5116" w14:paraId="4D117EF5"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24C98BC" w14:textId="77777777" w:rsidR="000821E3" w:rsidRPr="009A5116" w:rsidRDefault="000821E3" w:rsidP="000821E3">
            <w:pPr>
              <w:pStyle w:val="TAL"/>
              <w:rPr>
                <w:lang w:eastAsia="zh-CN"/>
              </w:rPr>
            </w:pPr>
            <w:r w:rsidRPr="009A5116">
              <w:rPr>
                <w:lang w:eastAsia="zh-CN"/>
              </w:rPr>
              <w:t>8.2.2.3.1B</w:t>
            </w:r>
          </w:p>
        </w:tc>
        <w:tc>
          <w:tcPr>
            <w:tcW w:w="1837" w:type="dxa"/>
            <w:gridSpan w:val="5"/>
            <w:tcBorders>
              <w:top w:val="nil"/>
              <w:left w:val="nil"/>
              <w:bottom w:val="single" w:sz="4" w:space="0" w:color="auto"/>
              <w:right w:val="single" w:sz="4" w:space="0" w:color="auto"/>
            </w:tcBorders>
            <w:shd w:val="clear" w:color="auto" w:fill="auto"/>
            <w:vAlign w:val="center"/>
          </w:tcPr>
          <w:p w14:paraId="7F8C4746" w14:textId="77777777" w:rsidR="000821E3" w:rsidRPr="009A5116" w:rsidRDefault="000821E3" w:rsidP="000821E3">
            <w:pPr>
              <w:pStyle w:val="TAL"/>
              <w:rPr>
                <w:lang w:eastAsia="zh-CN"/>
              </w:rPr>
            </w:pPr>
            <w:r w:rsidRPr="009A5116">
              <w:rPr>
                <w:lang w:eastAsia="zh-CN"/>
              </w:rPr>
              <w:t>TDD PDSCH Open Loop Spatial Multiplexing 2x2 - Enhanced Performance Requirement Type C</w:t>
            </w:r>
          </w:p>
        </w:tc>
        <w:tc>
          <w:tcPr>
            <w:tcW w:w="852" w:type="dxa"/>
            <w:gridSpan w:val="3"/>
            <w:tcBorders>
              <w:top w:val="nil"/>
              <w:left w:val="nil"/>
              <w:bottom w:val="single" w:sz="4" w:space="0" w:color="auto"/>
              <w:right w:val="single" w:sz="4" w:space="0" w:color="auto"/>
            </w:tcBorders>
            <w:shd w:val="clear" w:color="auto" w:fill="auto"/>
            <w:vAlign w:val="center"/>
          </w:tcPr>
          <w:p w14:paraId="439746AF"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1D7F83F7" w14:textId="77777777" w:rsidR="000821E3" w:rsidRPr="009A5116" w:rsidRDefault="000821E3" w:rsidP="000821E3">
            <w:pPr>
              <w:pStyle w:val="TAL"/>
              <w:rPr>
                <w:lang w:eastAsia="zh-CN"/>
              </w:rPr>
            </w:pPr>
            <w:r w:rsidRPr="009A5116">
              <w:rPr>
                <w:lang w:eastAsia="zh-CN"/>
              </w:rPr>
              <w:t>C143</w:t>
            </w:r>
          </w:p>
        </w:tc>
        <w:tc>
          <w:tcPr>
            <w:tcW w:w="1698" w:type="dxa"/>
            <w:gridSpan w:val="4"/>
            <w:tcBorders>
              <w:top w:val="nil"/>
              <w:left w:val="nil"/>
              <w:bottom w:val="single" w:sz="4" w:space="0" w:color="auto"/>
              <w:right w:val="single" w:sz="4" w:space="0" w:color="auto"/>
            </w:tcBorders>
            <w:shd w:val="clear" w:color="auto" w:fill="auto"/>
            <w:vAlign w:val="center"/>
          </w:tcPr>
          <w:p w14:paraId="3FF64CC8" w14:textId="77777777" w:rsidR="000821E3" w:rsidRPr="009A5116" w:rsidRDefault="000821E3" w:rsidP="000821E3">
            <w:pPr>
              <w:pStyle w:val="TAL"/>
              <w:rPr>
                <w:lang w:eastAsia="zh-CN"/>
              </w:rPr>
            </w:pPr>
            <w:r w:rsidRPr="009A5116">
              <w:rPr>
                <w:lang w:eastAsia="zh-CN"/>
              </w:rPr>
              <w:t>UE supporting E-UTRA TDD and Enhanced Performance Requirement TypeC for LTE (UE Category &gt;= 2)</w:t>
            </w:r>
          </w:p>
        </w:tc>
        <w:tc>
          <w:tcPr>
            <w:tcW w:w="1539" w:type="dxa"/>
            <w:gridSpan w:val="6"/>
            <w:tcBorders>
              <w:top w:val="nil"/>
              <w:left w:val="nil"/>
              <w:bottom w:val="single" w:sz="4" w:space="0" w:color="auto"/>
              <w:right w:val="single" w:sz="4" w:space="0" w:color="auto"/>
            </w:tcBorders>
          </w:tcPr>
          <w:p w14:paraId="66EC7B62"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946399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61B36C9" w14:textId="77777777" w:rsidR="000821E3" w:rsidRPr="009A5116" w:rsidRDefault="000821E3" w:rsidP="000821E3">
            <w:pPr>
              <w:pStyle w:val="TAL"/>
              <w:rPr>
                <w:lang w:eastAsia="ko-KR"/>
              </w:rPr>
            </w:pPr>
          </w:p>
        </w:tc>
      </w:tr>
      <w:tr w:rsidR="000821E3" w:rsidRPr="009A5116" w14:paraId="2ED7D271"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334050DA" w14:textId="77777777" w:rsidR="000821E3" w:rsidRPr="009A5116" w:rsidRDefault="000821E3" w:rsidP="000821E3">
            <w:pPr>
              <w:pStyle w:val="TAL"/>
              <w:rPr>
                <w:lang w:eastAsia="zh-CN"/>
              </w:rPr>
            </w:pPr>
            <w:r w:rsidRPr="009A5116">
              <w:rPr>
                <w:lang w:eastAsia="zh-CN"/>
              </w:rPr>
              <w:t>8.2.2.3.1C</w:t>
            </w:r>
          </w:p>
        </w:tc>
        <w:tc>
          <w:tcPr>
            <w:tcW w:w="1837" w:type="dxa"/>
            <w:gridSpan w:val="5"/>
            <w:tcBorders>
              <w:top w:val="nil"/>
              <w:left w:val="nil"/>
              <w:bottom w:val="single" w:sz="4" w:space="0" w:color="auto"/>
              <w:right w:val="single" w:sz="4" w:space="0" w:color="auto"/>
            </w:tcBorders>
            <w:shd w:val="clear" w:color="auto" w:fill="auto"/>
            <w:vAlign w:val="center"/>
          </w:tcPr>
          <w:p w14:paraId="456A787D" w14:textId="77777777" w:rsidR="000821E3" w:rsidRPr="009A5116" w:rsidRDefault="000821E3" w:rsidP="000821E3">
            <w:pPr>
              <w:pStyle w:val="TAL"/>
              <w:rPr>
                <w:lang w:eastAsia="zh-CN"/>
              </w:rPr>
            </w:pPr>
            <w:r w:rsidRPr="009A5116">
              <w:rPr>
                <w:lang w:eastAsia="zh-CN"/>
              </w:rPr>
              <w:t>TDD PDSCH Open Loop Spatial Multiplexing 2x2 with TM1 Interference - Enhanced Performance Requirement Type C</w:t>
            </w:r>
          </w:p>
        </w:tc>
        <w:tc>
          <w:tcPr>
            <w:tcW w:w="852" w:type="dxa"/>
            <w:gridSpan w:val="3"/>
            <w:tcBorders>
              <w:top w:val="nil"/>
              <w:left w:val="nil"/>
              <w:bottom w:val="single" w:sz="4" w:space="0" w:color="auto"/>
              <w:right w:val="single" w:sz="4" w:space="0" w:color="auto"/>
            </w:tcBorders>
            <w:shd w:val="clear" w:color="auto" w:fill="auto"/>
            <w:vAlign w:val="center"/>
          </w:tcPr>
          <w:p w14:paraId="209D1D37"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46769D99" w14:textId="77777777" w:rsidR="000821E3" w:rsidRPr="009A5116" w:rsidRDefault="000821E3" w:rsidP="000821E3">
            <w:pPr>
              <w:pStyle w:val="TAL"/>
              <w:rPr>
                <w:lang w:eastAsia="zh-CN"/>
              </w:rPr>
            </w:pPr>
            <w:r w:rsidRPr="009A5116">
              <w:rPr>
                <w:lang w:eastAsia="zh-CN"/>
              </w:rPr>
              <w:t>C143</w:t>
            </w:r>
          </w:p>
        </w:tc>
        <w:tc>
          <w:tcPr>
            <w:tcW w:w="1698" w:type="dxa"/>
            <w:gridSpan w:val="4"/>
            <w:tcBorders>
              <w:top w:val="nil"/>
              <w:left w:val="nil"/>
              <w:bottom w:val="single" w:sz="4" w:space="0" w:color="auto"/>
              <w:right w:val="single" w:sz="4" w:space="0" w:color="auto"/>
            </w:tcBorders>
            <w:shd w:val="clear" w:color="auto" w:fill="auto"/>
            <w:vAlign w:val="center"/>
          </w:tcPr>
          <w:p w14:paraId="4F88CF85" w14:textId="77777777" w:rsidR="000821E3" w:rsidRPr="009A5116" w:rsidRDefault="000821E3" w:rsidP="000821E3">
            <w:pPr>
              <w:pStyle w:val="TAL"/>
              <w:rPr>
                <w:lang w:eastAsia="zh-CN"/>
              </w:rPr>
            </w:pPr>
            <w:r w:rsidRPr="009A5116">
              <w:rPr>
                <w:lang w:eastAsia="zh-CN"/>
              </w:rPr>
              <w:t>UE supporting E-UTRA TDD and Enhanced Performance Requirement TypeC for LTE (UE Category &gt;= 2)</w:t>
            </w:r>
          </w:p>
        </w:tc>
        <w:tc>
          <w:tcPr>
            <w:tcW w:w="1539" w:type="dxa"/>
            <w:gridSpan w:val="6"/>
            <w:tcBorders>
              <w:top w:val="nil"/>
              <w:left w:val="nil"/>
              <w:bottom w:val="single" w:sz="4" w:space="0" w:color="auto"/>
              <w:right w:val="single" w:sz="4" w:space="0" w:color="auto"/>
            </w:tcBorders>
          </w:tcPr>
          <w:p w14:paraId="4E8E1275"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B66F6F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81DEB46" w14:textId="77777777" w:rsidR="000821E3" w:rsidRPr="009A5116" w:rsidRDefault="000821E3" w:rsidP="000821E3">
            <w:pPr>
              <w:pStyle w:val="TAL"/>
              <w:rPr>
                <w:lang w:eastAsia="ko-KR"/>
              </w:rPr>
            </w:pPr>
          </w:p>
        </w:tc>
      </w:tr>
      <w:tr w:rsidR="000821E3" w:rsidRPr="009A5116" w14:paraId="4A9384EB"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8B11630" w14:textId="77777777" w:rsidR="000821E3" w:rsidRPr="009A5116" w:rsidRDefault="000821E3" w:rsidP="000821E3">
            <w:pPr>
              <w:pStyle w:val="TAL"/>
              <w:rPr>
                <w:lang w:eastAsia="zh-CN"/>
              </w:rPr>
            </w:pPr>
            <w:r w:rsidRPr="009A5116">
              <w:rPr>
                <w:lang w:eastAsia="zh-CN"/>
              </w:rPr>
              <w:t>8.2.2.3.2</w:t>
            </w:r>
          </w:p>
        </w:tc>
        <w:tc>
          <w:tcPr>
            <w:tcW w:w="1837" w:type="dxa"/>
            <w:gridSpan w:val="5"/>
            <w:tcBorders>
              <w:top w:val="nil"/>
              <w:left w:val="nil"/>
              <w:bottom w:val="single" w:sz="4" w:space="0" w:color="auto"/>
              <w:right w:val="single" w:sz="4" w:space="0" w:color="auto"/>
            </w:tcBorders>
            <w:shd w:val="clear" w:color="auto" w:fill="auto"/>
            <w:vAlign w:val="center"/>
          </w:tcPr>
          <w:p w14:paraId="2CAD00D0" w14:textId="77777777" w:rsidR="000821E3" w:rsidRPr="009A5116" w:rsidRDefault="000821E3" w:rsidP="000821E3">
            <w:pPr>
              <w:pStyle w:val="TAL"/>
              <w:rPr>
                <w:lang w:eastAsia="zh-CN"/>
              </w:rPr>
            </w:pPr>
            <w:r w:rsidRPr="009A5116">
              <w:rPr>
                <w:lang w:eastAsia="zh-CN"/>
              </w:rPr>
              <w:t>TDD PDSCH Open Loop Spatial Multiplexing 4x2</w:t>
            </w:r>
          </w:p>
        </w:tc>
        <w:tc>
          <w:tcPr>
            <w:tcW w:w="852" w:type="dxa"/>
            <w:gridSpan w:val="3"/>
            <w:tcBorders>
              <w:top w:val="nil"/>
              <w:left w:val="nil"/>
              <w:bottom w:val="single" w:sz="4" w:space="0" w:color="auto"/>
              <w:right w:val="single" w:sz="4" w:space="0" w:color="auto"/>
            </w:tcBorders>
            <w:shd w:val="clear" w:color="auto" w:fill="auto"/>
            <w:vAlign w:val="center"/>
          </w:tcPr>
          <w:p w14:paraId="0404E915"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4B6E82FA"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69A37B12" w14:textId="77777777" w:rsidR="000821E3" w:rsidRPr="009A5116" w:rsidRDefault="000821E3" w:rsidP="000821E3">
            <w:pPr>
              <w:pStyle w:val="TAL"/>
              <w:rPr>
                <w:lang w:eastAsia="zh-CN"/>
              </w:rPr>
            </w:pPr>
            <w:r w:rsidRPr="009A5116">
              <w:rPr>
                <w:lang w:eastAsia="zh-CN"/>
              </w:rPr>
              <w:t xml:space="preserve">UE supporting E-UTRA TDD (UE Category &gt;= </w:t>
            </w:r>
            <w:r w:rsidRPr="009A5116">
              <w:rPr>
                <w:rFonts w:cs="Arial"/>
                <w:lang w:eastAsia="zh-CN"/>
              </w:rPr>
              <w:t>2</w:t>
            </w:r>
            <w:r w:rsidRPr="009A5116">
              <w:rPr>
                <w:lang w:eastAsia="zh-CN"/>
              </w:rPr>
              <w:t>)</w:t>
            </w:r>
          </w:p>
        </w:tc>
        <w:tc>
          <w:tcPr>
            <w:tcW w:w="1539" w:type="dxa"/>
            <w:gridSpan w:val="6"/>
            <w:tcBorders>
              <w:top w:val="nil"/>
              <w:left w:val="nil"/>
              <w:bottom w:val="single" w:sz="4" w:space="0" w:color="auto"/>
              <w:right w:val="single" w:sz="4" w:space="0" w:color="auto"/>
            </w:tcBorders>
            <w:vAlign w:val="center"/>
          </w:tcPr>
          <w:p w14:paraId="3FB561F7"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C7C274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1FCCEBA" w14:textId="77777777" w:rsidR="000821E3" w:rsidRPr="009A5116" w:rsidRDefault="000821E3" w:rsidP="000821E3">
            <w:pPr>
              <w:pStyle w:val="TAL"/>
              <w:rPr>
                <w:lang w:eastAsia="ko-KR"/>
              </w:rPr>
            </w:pPr>
          </w:p>
        </w:tc>
      </w:tr>
      <w:tr w:rsidR="000821E3" w:rsidRPr="009A5116" w14:paraId="3260E077"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185F12ED" w14:textId="77777777" w:rsidR="000821E3" w:rsidRPr="009A5116" w:rsidRDefault="000821E3" w:rsidP="000821E3">
            <w:pPr>
              <w:pStyle w:val="TAL"/>
              <w:rPr>
                <w:lang w:eastAsia="zh-CN"/>
              </w:rPr>
            </w:pPr>
            <w:r w:rsidRPr="009A5116">
              <w:rPr>
                <w:lang w:eastAsia="zh-CN"/>
              </w:rPr>
              <w:lastRenderedPageBreak/>
              <w:t>8.2.2.3.3_C.1</w:t>
            </w:r>
          </w:p>
        </w:tc>
        <w:tc>
          <w:tcPr>
            <w:tcW w:w="1837" w:type="dxa"/>
            <w:gridSpan w:val="5"/>
            <w:tcBorders>
              <w:top w:val="nil"/>
              <w:left w:val="nil"/>
              <w:bottom w:val="single" w:sz="4" w:space="0" w:color="auto"/>
              <w:right w:val="single" w:sz="4" w:space="0" w:color="auto"/>
            </w:tcBorders>
            <w:shd w:val="clear" w:color="auto" w:fill="auto"/>
            <w:vAlign w:val="center"/>
          </w:tcPr>
          <w:p w14:paraId="1265C2A0" w14:textId="77777777" w:rsidR="000821E3" w:rsidRPr="009A5116" w:rsidRDefault="000821E3" w:rsidP="000821E3">
            <w:pPr>
              <w:pStyle w:val="TAL"/>
              <w:rPr>
                <w:lang w:eastAsia="zh-CN"/>
              </w:rPr>
            </w:pPr>
            <w:r w:rsidRPr="009A5116">
              <w:rPr>
                <w:lang w:eastAsia="zh-CN"/>
              </w:rPr>
              <w:t>TDD PDSCH Open Loop Spatial Multiplexing 2x2 for eICIC (non-MBSFN ABS)</w:t>
            </w:r>
          </w:p>
        </w:tc>
        <w:tc>
          <w:tcPr>
            <w:tcW w:w="852" w:type="dxa"/>
            <w:gridSpan w:val="3"/>
            <w:tcBorders>
              <w:top w:val="nil"/>
              <w:left w:val="nil"/>
              <w:bottom w:val="single" w:sz="4" w:space="0" w:color="auto"/>
              <w:right w:val="single" w:sz="4" w:space="0" w:color="auto"/>
            </w:tcBorders>
            <w:shd w:val="clear" w:color="auto" w:fill="auto"/>
            <w:vAlign w:val="center"/>
          </w:tcPr>
          <w:p w14:paraId="64E83443"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3B29DAC3" w14:textId="77777777" w:rsidR="000821E3" w:rsidRPr="009A5116" w:rsidRDefault="000821E3" w:rsidP="000821E3">
            <w:pPr>
              <w:pStyle w:val="TAL"/>
              <w:rPr>
                <w:lang w:eastAsia="zh-CN"/>
              </w:rPr>
            </w:pPr>
            <w:r w:rsidRPr="009A5116">
              <w:rPr>
                <w:lang w:eastAsia="zh-CN"/>
              </w:rPr>
              <w:t>C30</w:t>
            </w:r>
          </w:p>
        </w:tc>
        <w:tc>
          <w:tcPr>
            <w:tcW w:w="1698" w:type="dxa"/>
            <w:gridSpan w:val="4"/>
            <w:tcBorders>
              <w:top w:val="nil"/>
              <w:left w:val="nil"/>
              <w:bottom w:val="single" w:sz="4" w:space="0" w:color="auto"/>
              <w:right w:val="single" w:sz="4" w:space="0" w:color="auto"/>
            </w:tcBorders>
            <w:shd w:val="clear" w:color="auto" w:fill="auto"/>
            <w:vAlign w:val="center"/>
          </w:tcPr>
          <w:p w14:paraId="4FBA3E4F" w14:textId="77777777" w:rsidR="000821E3" w:rsidRPr="009A5116" w:rsidRDefault="000821E3" w:rsidP="000821E3">
            <w:pPr>
              <w:pStyle w:val="TAL"/>
              <w:rPr>
                <w:lang w:eastAsia="zh-CN"/>
              </w:rPr>
            </w:pPr>
            <w:r w:rsidRPr="009A5116">
              <w:rPr>
                <w:lang w:eastAsia="zh-CN"/>
              </w:rPr>
              <w:t>UEs supporting E-UTRA TDD and Feature Group Indictor 115</w:t>
            </w:r>
          </w:p>
        </w:tc>
        <w:tc>
          <w:tcPr>
            <w:tcW w:w="1539" w:type="dxa"/>
            <w:gridSpan w:val="6"/>
            <w:tcBorders>
              <w:top w:val="nil"/>
              <w:left w:val="nil"/>
              <w:bottom w:val="single" w:sz="4" w:space="0" w:color="auto"/>
              <w:right w:val="single" w:sz="4" w:space="0" w:color="auto"/>
            </w:tcBorders>
            <w:vAlign w:val="center"/>
          </w:tcPr>
          <w:p w14:paraId="36F543E0"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A39C6C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58BE1C4" w14:textId="77777777" w:rsidR="000821E3" w:rsidRPr="009A5116" w:rsidRDefault="000821E3" w:rsidP="000821E3">
            <w:pPr>
              <w:pStyle w:val="TAL"/>
              <w:rPr>
                <w:lang w:eastAsia="ko-KR"/>
              </w:rPr>
            </w:pPr>
          </w:p>
        </w:tc>
      </w:tr>
      <w:tr w:rsidR="000821E3" w:rsidRPr="009A5116" w14:paraId="0FFFF722" w14:textId="77777777" w:rsidTr="00390B91">
        <w:trPr>
          <w:trHeight w:val="98"/>
        </w:trPr>
        <w:tc>
          <w:tcPr>
            <w:tcW w:w="949" w:type="dxa"/>
            <w:tcBorders>
              <w:top w:val="nil"/>
              <w:left w:val="single" w:sz="4" w:space="0" w:color="auto"/>
              <w:bottom w:val="single" w:sz="4" w:space="0" w:color="auto"/>
              <w:right w:val="single" w:sz="4" w:space="0" w:color="auto"/>
            </w:tcBorders>
            <w:shd w:val="clear" w:color="auto" w:fill="auto"/>
            <w:vAlign w:val="center"/>
          </w:tcPr>
          <w:p w14:paraId="498FFAEA" w14:textId="77777777" w:rsidR="000821E3" w:rsidRPr="009A5116" w:rsidRDefault="000821E3" w:rsidP="000821E3">
            <w:pPr>
              <w:pStyle w:val="TAL"/>
              <w:rPr>
                <w:lang w:eastAsia="zh-CN"/>
              </w:rPr>
            </w:pPr>
            <w:r w:rsidRPr="009A5116">
              <w:rPr>
                <w:lang w:eastAsia="zh-CN"/>
              </w:rPr>
              <w:t>8.2.2.3.3_C.2</w:t>
            </w:r>
          </w:p>
        </w:tc>
        <w:tc>
          <w:tcPr>
            <w:tcW w:w="1837" w:type="dxa"/>
            <w:gridSpan w:val="5"/>
            <w:tcBorders>
              <w:top w:val="nil"/>
              <w:left w:val="nil"/>
              <w:bottom w:val="single" w:sz="4" w:space="0" w:color="auto"/>
              <w:right w:val="single" w:sz="4" w:space="0" w:color="auto"/>
            </w:tcBorders>
            <w:shd w:val="clear" w:color="auto" w:fill="auto"/>
            <w:vAlign w:val="center"/>
          </w:tcPr>
          <w:p w14:paraId="3399BA00" w14:textId="77777777" w:rsidR="000821E3" w:rsidRPr="009A5116" w:rsidRDefault="000821E3" w:rsidP="000821E3">
            <w:pPr>
              <w:pStyle w:val="TAL"/>
              <w:rPr>
                <w:lang w:eastAsia="zh-CN"/>
              </w:rPr>
            </w:pPr>
            <w:r w:rsidRPr="009A5116">
              <w:rPr>
                <w:lang w:eastAsia="zh-CN"/>
              </w:rPr>
              <w:t>TDD PDSCH Open Loop Spatial Multiplexing 2x2 for eICIC (MBSFN ABS)</w:t>
            </w:r>
          </w:p>
        </w:tc>
        <w:tc>
          <w:tcPr>
            <w:tcW w:w="852" w:type="dxa"/>
            <w:gridSpan w:val="3"/>
            <w:tcBorders>
              <w:top w:val="nil"/>
              <w:left w:val="nil"/>
              <w:bottom w:val="single" w:sz="4" w:space="0" w:color="auto"/>
              <w:right w:val="single" w:sz="4" w:space="0" w:color="auto"/>
            </w:tcBorders>
            <w:shd w:val="clear" w:color="auto" w:fill="auto"/>
            <w:vAlign w:val="center"/>
          </w:tcPr>
          <w:p w14:paraId="2B81676B"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1E695069" w14:textId="77777777" w:rsidR="000821E3" w:rsidRPr="009A5116" w:rsidRDefault="000821E3" w:rsidP="000821E3">
            <w:pPr>
              <w:pStyle w:val="TAL"/>
              <w:rPr>
                <w:lang w:eastAsia="zh-CN"/>
              </w:rPr>
            </w:pPr>
            <w:r w:rsidRPr="009A5116">
              <w:rPr>
                <w:lang w:eastAsia="zh-CN"/>
              </w:rPr>
              <w:t>C30</w:t>
            </w:r>
          </w:p>
        </w:tc>
        <w:tc>
          <w:tcPr>
            <w:tcW w:w="1698" w:type="dxa"/>
            <w:gridSpan w:val="4"/>
            <w:tcBorders>
              <w:top w:val="nil"/>
              <w:left w:val="nil"/>
              <w:bottom w:val="single" w:sz="4" w:space="0" w:color="auto"/>
              <w:right w:val="single" w:sz="4" w:space="0" w:color="auto"/>
            </w:tcBorders>
            <w:shd w:val="clear" w:color="auto" w:fill="auto"/>
            <w:vAlign w:val="center"/>
          </w:tcPr>
          <w:p w14:paraId="493E8C22" w14:textId="77777777" w:rsidR="000821E3" w:rsidRPr="009A5116" w:rsidRDefault="000821E3" w:rsidP="000821E3">
            <w:pPr>
              <w:pStyle w:val="TAL"/>
              <w:rPr>
                <w:lang w:eastAsia="zh-CN"/>
              </w:rPr>
            </w:pPr>
            <w:r w:rsidRPr="009A5116">
              <w:rPr>
                <w:lang w:eastAsia="zh-CN"/>
              </w:rPr>
              <w:t>UEs supporting E-UTRA TDD and Feature Group Indictor 115</w:t>
            </w:r>
          </w:p>
        </w:tc>
        <w:tc>
          <w:tcPr>
            <w:tcW w:w="1539" w:type="dxa"/>
            <w:gridSpan w:val="6"/>
            <w:tcBorders>
              <w:top w:val="nil"/>
              <w:left w:val="nil"/>
              <w:bottom w:val="single" w:sz="4" w:space="0" w:color="auto"/>
              <w:right w:val="single" w:sz="4" w:space="0" w:color="auto"/>
            </w:tcBorders>
            <w:vAlign w:val="center"/>
          </w:tcPr>
          <w:p w14:paraId="7F92D2D5"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EAF377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2EF4391" w14:textId="77777777" w:rsidR="000821E3" w:rsidRPr="009A5116" w:rsidRDefault="000821E3" w:rsidP="000821E3">
            <w:pPr>
              <w:pStyle w:val="TAL"/>
              <w:rPr>
                <w:lang w:eastAsia="ko-KR"/>
              </w:rPr>
            </w:pPr>
          </w:p>
        </w:tc>
      </w:tr>
      <w:tr w:rsidR="000821E3" w:rsidRPr="009A5116" w14:paraId="4DAB81F8" w14:textId="77777777" w:rsidTr="00390B91">
        <w:trPr>
          <w:trHeight w:val="60"/>
        </w:trPr>
        <w:tc>
          <w:tcPr>
            <w:tcW w:w="949" w:type="dxa"/>
            <w:tcBorders>
              <w:top w:val="nil"/>
              <w:left w:val="single" w:sz="4" w:space="0" w:color="auto"/>
              <w:bottom w:val="single" w:sz="4" w:space="0" w:color="auto"/>
              <w:right w:val="single" w:sz="4" w:space="0" w:color="auto"/>
            </w:tcBorders>
            <w:shd w:val="clear" w:color="auto" w:fill="auto"/>
            <w:vAlign w:val="center"/>
          </w:tcPr>
          <w:p w14:paraId="69B88494" w14:textId="77777777" w:rsidR="000821E3" w:rsidRPr="009A5116" w:rsidRDefault="000821E3" w:rsidP="000821E3">
            <w:pPr>
              <w:pStyle w:val="TAL"/>
              <w:rPr>
                <w:lang w:eastAsia="zh-CN"/>
              </w:rPr>
            </w:pPr>
            <w:r w:rsidRPr="009A5116">
              <w:rPr>
                <w:szCs w:val="16"/>
              </w:rPr>
              <w:t>8.2.2.3.3_E.1</w:t>
            </w:r>
          </w:p>
        </w:tc>
        <w:tc>
          <w:tcPr>
            <w:tcW w:w="1837" w:type="dxa"/>
            <w:gridSpan w:val="5"/>
            <w:tcBorders>
              <w:top w:val="nil"/>
              <w:left w:val="nil"/>
              <w:bottom w:val="single" w:sz="4" w:space="0" w:color="auto"/>
              <w:right w:val="single" w:sz="4" w:space="0" w:color="auto"/>
            </w:tcBorders>
            <w:shd w:val="clear" w:color="auto" w:fill="auto"/>
            <w:vAlign w:val="center"/>
          </w:tcPr>
          <w:p w14:paraId="66C30891" w14:textId="77777777" w:rsidR="000821E3" w:rsidRPr="009A5116" w:rsidRDefault="000821E3" w:rsidP="000821E3">
            <w:pPr>
              <w:pStyle w:val="TAL"/>
              <w:rPr>
                <w:lang w:eastAsia="zh-CN"/>
              </w:rPr>
            </w:pPr>
            <w:r w:rsidRPr="009A5116">
              <w:rPr>
                <w:szCs w:val="16"/>
              </w:rPr>
              <w:t>TDD PDSCH Open Loop Spatial Multiplexing 2x2 for feICIC (non-MBSFN ABS)</w:t>
            </w:r>
          </w:p>
        </w:tc>
        <w:tc>
          <w:tcPr>
            <w:tcW w:w="852" w:type="dxa"/>
            <w:gridSpan w:val="3"/>
            <w:tcBorders>
              <w:top w:val="nil"/>
              <w:left w:val="nil"/>
              <w:bottom w:val="single" w:sz="4" w:space="0" w:color="auto"/>
              <w:right w:val="single" w:sz="4" w:space="0" w:color="auto"/>
            </w:tcBorders>
            <w:shd w:val="clear" w:color="auto" w:fill="auto"/>
            <w:vAlign w:val="center"/>
          </w:tcPr>
          <w:p w14:paraId="632C849B" w14:textId="77777777" w:rsidR="000821E3" w:rsidRPr="009A5116" w:rsidRDefault="000821E3" w:rsidP="000821E3">
            <w:pPr>
              <w:pStyle w:val="TAL"/>
              <w:rPr>
                <w:lang w:eastAsia="ko-KR"/>
              </w:rPr>
            </w:pPr>
            <w:r w:rsidRPr="009A5116">
              <w:rPr>
                <w:lang w:eastAsia="ko-KR"/>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3DE817A9" w14:textId="77777777" w:rsidR="000821E3" w:rsidRPr="009A5116" w:rsidRDefault="000821E3" w:rsidP="000821E3">
            <w:pPr>
              <w:pStyle w:val="TAL"/>
              <w:rPr>
                <w:lang w:eastAsia="ko-KR"/>
              </w:rPr>
            </w:pPr>
            <w:r w:rsidRPr="009A5116">
              <w:rPr>
                <w:lang w:eastAsia="ko-KR"/>
              </w:rPr>
              <w:t>C78</w:t>
            </w:r>
          </w:p>
        </w:tc>
        <w:tc>
          <w:tcPr>
            <w:tcW w:w="1698" w:type="dxa"/>
            <w:gridSpan w:val="4"/>
            <w:tcBorders>
              <w:top w:val="nil"/>
              <w:left w:val="nil"/>
              <w:bottom w:val="single" w:sz="4" w:space="0" w:color="auto"/>
              <w:right w:val="single" w:sz="4" w:space="0" w:color="auto"/>
            </w:tcBorders>
            <w:shd w:val="clear" w:color="auto" w:fill="auto"/>
            <w:vAlign w:val="center"/>
          </w:tcPr>
          <w:p w14:paraId="0BE070B6" w14:textId="77777777" w:rsidR="000821E3" w:rsidRPr="009A5116" w:rsidRDefault="000821E3" w:rsidP="000821E3">
            <w:pPr>
              <w:pStyle w:val="TAL"/>
              <w:rPr>
                <w:lang w:eastAsia="ko-KR"/>
              </w:rPr>
            </w:pPr>
            <w:r w:rsidRPr="009A5116">
              <w:rPr>
                <w:lang w:eastAsia="zh-CN"/>
              </w:rPr>
              <w:t xml:space="preserve">UE supporting E-UTRA TDD and </w:t>
            </w:r>
            <w:r w:rsidRPr="009A5116">
              <w:t>CRS interference handling and ss-CCH interference handling and Feature Group Indicator</w:t>
            </w:r>
            <w:r w:rsidRPr="009A5116">
              <w:rPr>
                <w:lang w:eastAsia="zh-CN"/>
              </w:rPr>
              <w:t xml:space="preserve"> </w:t>
            </w:r>
            <w:r w:rsidRPr="009A5116">
              <w:t>115</w:t>
            </w:r>
            <w:r w:rsidRPr="009A5116">
              <w:rPr>
                <w:lang w:eastAsia="zh-CN"/>
              </w:rPr>
              <w:t xml:space="preserve"> (UE Category &gt;= </w:t>
            </w:r>
            <w:r w:rsidRPr="009A5116">
              <w:rPr>
                <w:rFonts w:cs="Arial"/>
                <w:lang w:eastAsia="zh-CN"/>
              </w:rPr>
              <w:t>2</w:t>
            </w:r>
            <w:r w:rsidRPr="009A5116">
              <w:rPr>
                <w:lang w:eastAsia="zh-CN"/>
              </w:rPr>
              <w:t>)</w:t>
            </w:r>
          </w:p>
        </w:tc>
        <w:tc>
          <w:tcPr>
            <w:tcW w:w="1539" w:type="dxa"/>
            <w:gridSpan w:val="6"/>
            <w:tcBorders>
              <w:top w:val="nil"/>
              <w:left w:val="nil"/>
              <w:bottom w:val="single" w:sz="4" w:space="0" w:color="auto"/>
              <w:right w:val="single" w:sz="4" w:space="0" w:color="auto"/>
            </w:tcBorders>
            <w:vAlign w:val="center"/>
          </w:tcPr>
          <w:p w14:paraId="3C50A014" w14:textId="77777777" w:rsidR="000821E3" w:rsidRPr="009A5116" w:rsidRDefault="000821E3" w:rsidP="000821E3">
            <w:pPr>
              <w:pStyle w:val="TAC"/>
            </w:pPr>
            <w:r w:rsidRPr="009A5116">
              <w:rPr>
                <w:lang w:eastAsia="ko-KR"/>
              </w:rPr>
              <w:t>TBD</w:t>
            </w:r>
          </w:p>
        </w:tc>
        <w:tc>
          <w:tcPr>
            <w:tcW w:w="1265" w:type="dxa"/>
            <w:gridSpan w:val="2"/>
            <w:tcBorders>
              <w:top w:val="nil"/>
              <w:left w:val="single" w:sz="4" w:space="0" w:color="auto"/>
              <w:bottom w:val="single" w:sz="4" w:space="0" w:color="auto"/>
              <w:right w:val="single" w:sz="4" w:space="0" w:color="auto"/>
            </w:tcBorders>
          </w:tcPr>
          <w:p w14:paraId="7C19EE5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9D8651B" w14:textId="77777777" w:rsidR="000821E3" w:rsidRPr="009A5116" w:rsidRDefault="000821E3" w:rsidP="000821E3">
            <w:pPr>
              <w:pStyle w:val="TAL"/>
              <w:rPr>
                <w:lang w:eastAsia="ko-KR"/>
              </w:rPr>
            </w:pPr>
          </w:p>
        </w:tc>
      </w:tr>
      <w:tr w:rsidR="000821E3" w:rsidRPr="009A5116" w14:paraId="3F030085" w14:textId="77777777" w:rsidTr="00390B91">
        <w:trPr>
          <w:trHeight w:val="60"/>
        </w:trPr>
        <w:tc>
          <w:tcPr>
            <w:tcW w:w="949" w:type="dxa"/>
            <w:tcBorders>
              <w:top w:val="nil"/>
              <w:left w:val="single" w:sz="4" w:space="0" w:color="auto"/>
              <w:bottom w:val="single" w:sz="4" w:space="0" w:color="auto"/>
              <w:right w:val="single" w:sz="4" w:space="0" w:color="auto"/>
            </w:tcBorders>
            <w:shd w:val="clear" w:color="auto" w:fill="auto"/>
            <w:vAlign w:val="center"/>
          </w:tcPr>
          <w:p w14:paraId="47A5D3AC" w14:textId="77777777" w:rsidR="000821E3" w:rsidRPr="009A5116" w:rsidRDefault="000821E3" w:rsidP="000821E3">
            <w:pPr>
              <w:pStyle w:val="TAL"/>
              <w:rPr>
                <w:lang w:eastAsia="zh-CN"/>
              </w:rPr>
            </w:pPr>
            <w:r w:rsidRPr="009A5116">
              <w:rPr>
                <w:lang w:eastAsia="zh-CN"/>
              </w:rPr>
              <w:t>8.2.2.4</w:t>
            </w:r>
          </w:p>
        </w:tc>
        <w:tc>
          <w:tcPr>
            <w:tcW w:w="1837" w:type="dxa"/>
            <w:gridSpan w:val="5"/>
            <w:tcBorders>
              <w:top w:val="nil"/>
              <w:left w:val="nil"/>
              <w:bottom w:val="single" w:sz="4" w:space="0" w:color="auto"/>
              <w:right w:val="single" w:sz="4" w:space="0" w:color="auto"/>
            </w:tcBorders>
            <w:shd w:val="clear" w:color="auto" w:fill="auto"/>
            <w:vAlign w:val="center"/>
          </w:tcPr>
          <w:p w14:paraId="3FB63963" w14:textId="77777777" w:rsidR="000821E3" w:rsidRPr="009A5116" w:rsidRDefault="000821E3" w:rsidP="000821E3">
            <w:pPr>
              <w:pStyle w:val="TAL"/>
              <w:rPr>
                <w:lang w:eastAsia="zh-CN"/>
              </w:rPr>
            </w:pPr>
            <w:r w:rsidRPr="009A5116">
              <w:rPr>
                <w:lang w:eastAsia="zh-CN"/>
              </w:rPr>
              <w:t>Void</w:t>
            </w:r>
          </w:p>
        </w:tc>
        <w:tc>
          <w:tcPr>
            <w:tcW w:w="852" w:type="dxa"/>
            <w:gridSpan w:val="3"/>
            <w:tcBorders>
              <w:top w:val="nil"/>
              <w:left w:val="nil"/>
              <w:bottom w:val="single" w:sz="4" w:space="0" w:color="auto"/>
              <w:right w:val="single" w:sz="4" w:space="0" w:color="auto"/>
            </w:tcBorders>
            <w:shd w:val="clear" w:color="auto" w:fill="auto"/>
            <w:vAlign w:val="center"/>
          </w:tcPr>
          <w:p w14:paraId="4CC464E1" w14:textId="77777777" w:rsidR="000821E3" w:rsidRPr="009A5116" w:rsidRDefault="000821E3" w:rsidP="000821E3">
            <w:pPr>
              <w:pStyle w:val="TAL"/>
              <w:rPr>
                <w:lang w:eastAsia="ko-KR"/>
              </w:rPr>
            </w:pPr>
          </w:p>
        </w:tc>
        <w:tc>
          <w:tcPr>
            <w:tcW w:w="1706" w:type="dxa"/>
            <w:gridSpan w:val="7"/>
            <w:tcBorders>
              <w:top w:val="nil"/>
              <w:left w:val="nil"/>
              <w:bottom w:val="single" w:sz="4" w:space="0" w:color="auto"/>
              <w:right w:val="single" w:sz="4" w:space="0" w:color="auto"/>
            </w:tcBorders>
            <w:shd w:val="clear" w:color="auto" w:fill="auto"/>
            <w:vAlign w:val="center"/>
          </w:tcPr>
          <w:p w14:paraId="255EE461" w14:textId="77777777" w:rsidR="000821E3" w:rsidRPr="009A5116" w:rsidRDefault="000821E3" w:rsidP="000821E3">
            <w:pPr>
              <w:pStyle w:val="TAL"/>
              <w:rPr>
                <w:lang w:eastAsia="ko-KR"/>
              </w:rPr>
            </w:pPr>
          </w:p>
        </w:tc>
        <w:tc>
          <w:tcPr>
            <w:tcW w:w="1698" w:type="dxa"/>
            <w:gridSpan w:val="4"/>
            <w:tcBorders>
              <w:top w:val="nil"/>
              <w:left w:val="nil"/>
              <w:bottom w:val="single" w:sz="4" w:space="0" w:color="auto"/>
              <w:right w:val="single" w:sz="4" w:space="0" w:color="auto"/>
            </w:tcBorders>
            <w:shd w:val="clear" w:color="auto" w:fill="auto"/>
            <w:vAlign w:val="center"/>
          </w:tcPr>
          <w:p w14:paraId="446C3282" w14:textId="77777777" w:rsidR="000821E3" w:rsidRPr="009A5116" w:rsidRDefault="000821E3" w:rsidP="000821E3">
            <w:pPr>
              <w:pStyle w:val="TAL"/>
              <w:rPr>
                <w:lang w:eastAsia="ko-KR"/>
              </w:rPr>
            </w:pPr>
          </w:p>
        </w:tc>
        <w:tc>
          <w:tcPr>
            <w:tcW w:w="1539" w:type="dxa"/>
            <w:gridSpan w:val="6"/>
            <w:tcBorders>
              <w:top w:val="nil"/>
              <w:left w:val="nil"/>
              <w:bottom w:val="single" w:sz="4" w:space="0" w:color="auto"/>
              <w:right w:val="single" w:sz="4" w:space="0" w:color="auto"/>
            </w:tcBorders>
            <w:vAlign w:val="center"/>
          </w:tcPr>
          <w:p w14:paraId="05DA73D5"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289A544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39ED29F" w14:textId="77777777" w:rsidR="000821E3" w:rsidRPr="009A5116" w:rsidRDefault="000821E3" w:rsidP="000821E3">
            <w:pPr>
              <w:pStyle w:val="TAL"/>
              <w:rPr>
                <w:lang w:eastAsia="ko-KR"/>
              </w:rPr>
            </w:pPr>
          </w:p>
        </w:tc>
      </w:tr>
      <w:tr w:rsidR="000821E3" w:rsidRPr="009A5116" w14:paraId="6645D8CA" w14:textId="77777777" w:rsidTr="00390B91">
        <w:trPr>
          <w:trHeight w:val="348"/>
        </w:trPr>
        <w:tc>
          <w:tcPr>
            <w:tcW w:w="949" w:type="dxa"/>
            <w:tcBorders>
              <w:top w:val="nil"/>
              <w:left w:val="single" w:sz="4" w:space="0" w:color="auto"/>
              <w:bottom w:val="single" w:sz="4" w:space="0" w:color="auto"/>
              <w:right w:val="single" w:sz="4" w:space="0" w:color="auto"/>
            </w:tcBorders>
            <w:shd w:val="clear" w:color="auto" w:fill="auto"/>
            <w:vAlign w:val="center"/>
          </w:tcPr>
          <w:p w14:paraId="7137B13A" w14:textId="77777777" w:rsidR="000821E3" w:rsidRPr="009A5116" w:rsidRDefault="000821E3" w:rsidP="000821E3">
            <w:pPr>
              <w:pStyle w:val="TAL"/>
              <w:rPr>
                <w:lang w:eastAsia="zh-CN"/>
              </w:rPr>
            </w:pPr>
            <w:r w:rsidRPr="009A5116">
              <w:rPr>
                <w:lang w:eastAsia="zh-CN"/>
              </w:rPr>
              <w:t>8.2.2.4.1</w:t>
            </w:r>
          </w:p>
        </w:tc>
        <w:tc>
          <w:tcPr>
            <w:tcW w:w="1837" w:type="dxa"/>
            <w:gridSpan w:val="5"/>
            <w:tcBorders>
              <w:top w:val="nil"/>
              <w:left w:val="nil"/>
              <w:bottom w:val="single" w:sz="4" w:space="0" w:color="auto"/>
              <w:right w:val="single" w:sz="4" w:space="0" w:color="auto"/>
            </w:tcBorders>
            <w:shd w:val="clear" w:color="auto" w:fill="auto"/>
            <w:vAlign w:val="center"/>
          </w:tcPr>
          <w:p w14:paraId="0096DFC8" w14:textId="77777777" w:rsidR="000821E3" w:rsidRPr="009A5116" w:rsidRDefault="000821E3" w:rsidP="000821E3">
            <w:pPr>
              <w:pStyle w:val="TAL"/>
              <w:rPr>
                <w:lang w:eastAsia="zh-CN"/>
              </w:rPr>
            </w:pPr>
            <w:r w:rsidRPr="009A5116">
              <w:rPr>
                <w:lang w:eastAsia="zh-CN"/>
              </w:rPr>
              <w:t>TDD PDSCH Closed Loop Single/Multi Layer Spatial Multiplexing 2x2</w:t>
            </w:r>
          </w:p>
        </w:tc>
        <w:tc>
          <w:tcPr>
            <w:tcW w:w="852" w:type="dxa"/>
            <w:gridSpan w:val="3"/>
            <w:tcBorders>
              <w:top w:val="nil"/>
              <w:left w:val="nil"/>
              <w:bottom w:val="single" w:sz="4" w:space="0" w:color="auto"/>
              <w:right w:val="single" w:sz="4" w:space="0" w:color="auto"/>
            </w:tcBorders>
            <w:shd w:val="clear" w:color="auto" w:fill="auto"/>
            <w:vAlign w:val="center"/>
          </w:tcPr>
          <w:p w14:paraId="3713A9BD" w14:textId="77777777" w:rsidR="000821E3" w:rsidRPr="009A5116" w:rsidRDefault="000821E3" w:rsidP="000821E3">
            <w:pPr>
              <w:pStyle w:val="TAL"/>
              <w:rPr>
                <w:lang w:eastAsia="zh-CN"/>
              </w:rPr>
            </w:pPr>
            <w:r w:rsidRPr="009A5116">
              <w:rPr>
                <w:lang w:eastAsia="zh-CN"/>
              </w:rPr>
              <w:t>Rel-8 only</w:t>
            </w:r>
          </w:p>
        </w:tc>
        <w:tc>
          <w:tcPr>
            <w:tcW w:w="1706" w:type="dxa"/>
            <w:gridSpan w:val="7"/>
            <w:tcBorders>
              <w:top w:val="nil"/>
              <w:left w:val="nil"/>
              <w:bottom w:val="single" w:sz="4" w:space="0" w:color="auto"/>
              <w:right w:val="single" w:sz="4" w:space="0" w:color="auto"/>
            </w:tcBorders>
            <w:shd w:val="clear" w:color="auto" w:fill="auto"/>
            <w:vAlign w:val="center"/>
          </w:tcPr>
          <w:p w14:paraId="08638657"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6D256BE7"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vAlign w:val="center"/>
          </w:tcPr>
          <w:p w14:paraId="4FA974E1"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2F5AE3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62A0D1D" w14:textId="77777777" w:rsidR="000821E3" w:rsidRPr="009A5116" w:rsidRDefault="000821E3" w:rsidP="000821E3">
            <w:pPr>
              <w:pStyle w:val="TAL"/>
              <w:rPr>
                <w:lang w:eastAsia="ko-KR"/>
              </w:rPr>
            </w:pPr>
          </w:p>
        </w:tc>
      </w:tr>
      <w:tr w:rsidR="000821E3" w:rsidRPr="009A5116" w14:paraId="70CDCD0D"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209AB39F" w14:textId="77777777" w:rsidR="000821E3" w:rsidRPr="009A5116" w:rsidRDefault="000821E3" w:rsidP="000821E3">
            <w:pPr>
              <w:pStyle w:val="TAL"/>
              <w:rPr>
                <w:lang w:eastAsia="zh-CN"/>
              </w:rPr>
            </w:pPr>
            <w:r w:rsidRPr="009A5116">
              <w:rPr>
                <w:lang w:eastAsia="zh-CN"/>
              </w:rPr>
              <w:t>8.2.2.4.1_1</w:t>
            </w:r>
          </w:p>
        </w:tc>
        <w:tc>
          <w:tcPr>
            <w:tcW w:w="1837" w:type="dxa"/>
            <w:gridSpan w:val="5"/>
            <w:tcBorders>
              <w:top w:val="nil"/>
              <w:left w:val="nil"/>
              <w:bottom w:val="single" w:sz="4" w:space="0" w:color="auto"/>
              <w:right w:val="single" w:sz="4" w:space="0" w:color="auto"/>
            </w:tcBorders>
            <w:shd w:val="clear" w:color="auto" w:fill="auto"/>
            <w:vAlign w:val="center"/>
          </w:tcPr>
          <w:p w14:paraId="69E9A65D" w14:textId="77777777" w:rsidR="000821E3" w:rsidRPr="009A5116" w:rsidRDefault="000821E3" w:rsidP="000821E3">
            <w:pPr>
              <w:pStyle w:val="TAL"/>
              <w:rPr>
                <w:lang w:eastAsia="zh-CN"/>
              </w:rPr>
            </w:pPr>
            <w:r w:rsidRPr="009A5116">
              <w:rPr>
                <w:lang w:eastAsia="zh-CN"/>
              </w:rPr>
              <w:t>TDD PDSCH Closed Loop Multi Layer Spatial Multiplexing 2x2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43A02230"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714C748F"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1D208C16"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vAlign w:val="center"/>
          </w:tcPr>
          <w:p w14:paraId="04AADE78"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A25571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58B01B7" w14:textId="77777777" w:rsidR="000821E3" w:rsidRPr="009A5116" w:rsidRDefault="000821E3" w:rsidP="000821E3">
            <w:pPr>
              <w:pStyle w:val="TAL"/>
              <w:rPr>
                <w:lang w:eastAsia="ko-KR"/>
              </w:rPr>
            </w:pPr>
          </w:p>
        </w:tc>
      </w:tr>
      <w:tr w:rsidR="000821E3" w:rsidRPr="009A5116" w14:paraId="6FD15584"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22406A6E" w14:textId="77777777" w:rsidR="000821E3" w:rsidRPr="009A5116" w:rsidRDefault="000821E3" w:rsidP="000821E3">
            <w:pPr>
              <w:pStyle w:val="TAL"/>
              <w:rPr>
                <w:lang w:eastAsia="zh-CN"/>
              </w:rPr>
            </w:pPr>
            <w:r w:rsidRPr="009A5116">
              <w:rPr>
                <w:lang w:eastAsia="zh-CN"/>
              </w:rPr>
              <w:t>8.2.2.4.1_E.1</w:t>
            </w:r>
          </w:p>
        </w:tc>
        <w:tc>
          <w:tcPr>
            <w:tcW w:w="1837" w:type="dxa"/>
            <w:gridSpan w:val="5"/>
            <w:tcBorders>
              <w:top w:val="nil"/>
              <w:left w:val="nil"/>
              <w:bottom w:val="single" w:sz="4" w:space="0" w:color="auto"/>
              <w:right w:val="single" w:sz="4" w:space="0" w:color="auto"/>
            </w:tcBorders>
            <w:shd w:val="clear" w:color="auto" w:fill="auto"/>
            <w:vAlign w:val="center"/>
          </w:tcPr>
          <w:p w14:paraId="1C3FB76F" w14:textId="77777777" w:rsidR="000821E3" w:rsidRPr="009A5116" w:rsidRDefault="000821E3" w:rsidP="000821E3">
            <w:pPr>
              <w:pStyle w:val="TAL"/>
              <w:rPr>
                <w:lang w:eastAsia="zh-CN"/>
              </w:rPr>
            </w:pPr>
            <w:r w:rsidRPr="009A5116">
              <w:rPr>
                <w:lang w:eastAsia="zh-CN"/>
              </w:rPr>
              <w:t>TDD PDSCH Closed Loop Single/Multi Layer Spatial Multiplexing 2x2 for feICIC (non-MBSFN ABS)</w:t>
            </w:r>
          </w:p>
        </w:tc>
        <w:tc>
          <w:tcPr>
            <w:tcW w:w="852" w:type="dxa"/>
            <w:gridSpan w:val="3"/>
            <w:tcBorders>
              <w:top w:val="nil"/>
              <w:left w:val="nil"/>
              <w:bottom w:val="single" w:sz="4" w:space="0" w:color="auto"/>
              <w:right w:val="single" w:sz="4" w:space="0" w:color="auto"/>
            </w:tcBorders>
            <w:shd w:val="clear" w:color="auto" w:fill="auto"/>
            <w:vAlign w:val="center"/>
          </w:tcPr>
          <w:p w14:paraId="536CDD03"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1267A511" w14:textId="77777777" w:rsidR="000821E3" w:rsidRPr="009A5116" w:rsidRDefault="000821E3" w:rsidP="000821E3">
            <w:pPr>
              <w:pStyle w:val="TAL"/>
              <w:rPr>
                <w:lang w:eastAsia="zh-CN"/>
              </w:rPr>
            </w:pPr>
            <w:r w:rsidRPr="009A5116">
              <w:rPr>
                <w:lang w:eastAsia="zh-CN"/>
              </w:rPr>
              <w:t>C78</w:t>
            </w:r>
          </w:p>
        </w:tc>
        <w:tc>
          <w:tcPr>
            <w:tcW w:w="1698" w:type="dxa"/>
            <w:gridSpan w:val="4"/>
            <w:tcBorders>
              <w:top w:val="nil"/>
              <w:left w:val="nil"/>
              <w:bottom w:val="single" w:sz="4" w:space="0" w:color="auto"/>
              <w:right w:val="single" w:sz="4" w:space="0" w:color="auto"/>
            </w:tcBorders>
            <w:shd w:val="clear" w:color="auto" w:fill="auto"/>
            <w:vAlign w:val="center"/>
          </w:tcPr>
          <w:p w14:paraId="2D344303" w14:textId="77777777" w:rsidR="000821E3" w:rsidRPr="009A5116" w:rsidRDefault="000821E3" w:rsidP="000821E3">
            <w:pPr>
              <w:pStyle w:val="TAL"/>
              <w:rPr>
                <w:lang w:eastAsia="zh-CN"/>
              </w:rPr>
            </w:pPr>
            <w:r w:rsidRPr="009A5116">
              <w:rPr>
                <w:lang w:eastAsia="zh-CN"/>
              </w:rPr>
              <w:t xml:space="preserve">UE supporting E-UTRA TDD and </w:t>
            </w:r>
            <w:r w:rsidRPr="009A5116">
              <w:t>CRS interference handling and ss-CCH interference handling</w:t>
            </w:r>
            <w:r w:rsidRPr="009A5116">
              <w:rPr>
                <w:lang w:eastAsia="zh-CN"/>
              </w:rPr>
              <w:t xml:space="preserve"> </w:t>
            </w:r>
            <w:r w:rsidRPr="009A5116">
              <w:t>and Feature Group Indicator</w:t>
            </w:r>
            <w:r w:rsidRPr="009A5116">
              <w:rPr>
                <w:lang w:eastAsia="zh-CN"/>
              </w:rPr>
              <w:t xml:space="preserve"> </w:t>
            </w:r>
            <w:r w:rsidRPr="009A5116">
              <w:t xml:space="preserve">115 </w:t>
            </w:r>
            <w:r w:rsidRPr="009A5116">
              <w:rPr>
                <w:lang w:eastAsia="zh-CN"/>
              </w:rPr>
              <w:t xml:space="preserve">(UE </w:t>
            </w:r>
            <w:r w:rsidRPr="009A5116">
              <w:rPr>
                <w:lang w:eastAsia="zh-CN"/>
              </w:rPr>
              <w:lastRenderedPageBreak/>
              <w:t xml:space="preserve">Category &gt;= </w:t>
            </w:r>
            <w:r w:rsidRPr="009A5116">
              <w:rPr>
                <w:rFonts w:cs="Arial"/>
                <w:lang w:eastAsia="zh-CN"/>
              </w:rPr>
              <w:t>2</w:t>
            </w:r>
            <w:r w:rsidRPr="009A5116">
              <w:rPr>
                <w:lang w:eastAsia="zh-CN"/>
              </w:rPr>
              <w:t>)</w:t>
            </w:r>
          </w:p>
        </w:tc>
        <w:tc>
          <w:tcPr>
            <w:tcW w:w="1539" w:type="dxa"/>
            <w:gridSpan w:val="6"/>
            <w:tcBorders>
              <w:top w:val="nil"/>
              <w:left w:val="nil"/>
              <w:bottom w:val="single" w:sz="4" w:space="0" w:color="auto"/>
              <w:right w:val="single" w:sz="4" w:space="0" w:color="auto"/>
            </w:tcBorders>
            <w:vAlign w:val="center"/>
          </w:tcPr>
          <w:p w14:paraId="48FB88A8" w14:textId="77777777" w:rsidR="000821E3" w:rsidRPr="009A5116" w:rsidRDefault="000821E3" w:rsidP="000821E3">
            <w:pPr>
              <w:pStyle w:val="TAC"/>
            </w:pPr>
            <w:r w:rsidRPr="009A5116">
              <w:rPr>
                <w:lang w:eastAsia="ko-KR"/>
              </w:rPr>
              <w:lastRenderedPageBreak/>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4B6623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3E2688B" w14:textId="77777777" w:rsidR="000821E3" w:rsidRPr="009A5116" w:rsidRDefault="000821E3" w:rsidP="000821E3">
            <w:pPr>
              <w:pStyle w:val="TAL"/>
              <w:rPr>
                <w:lang w:eastAsia="ko-KR"/>
              </w:rPr>
            </w:pPr>
          </w:p>
        </w:tc>
      </w:tr>
      <w:tr w:rsidR="000821E3" w:rsidRPr="009A5116" w14:paraId="47CA5470"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4CCA8B8F" w14:textId="77777777" w:rsidR="000821E3" w:rsidRPr="009A5116" w:rsidRDefault="000821E3" w:rsidP="000821E3">
            <w:pPr>
              <w:pStyle w:val="TAL"/>
              <w:rPr>
                <w:lang w:eastAsia="zh-CN"/>
              </w:rPr>
            </w:pPr>
            <w:r w:rsidRPr="009A5116">
              <w:rPr>
                <w:lang w:eastAsia="zh-CN"/>
              </w:rPr>
              <w:lastRenderedPageBreak/>
              <w:t>8.2.2.4.1_H</w:t>
            </w:r>
          </w:p>
        </w:tc>
        <w:tc>
          <w:tcPr>
            <w:tcW w:w="1837" w:type="dxa"/>
            <w:gridSpan w:val="5"/>
            <w:tcBorders>
              <w:top w:val="nil"/>
              <w:left w:val="nil"/>
              <w:bottom w:val="single" w:sz="4" w:space="0" w:color="auto"/>
              <w:right w:val="single" w:sz="4" w:space="0" w:color="auto"/>
            </w:tcBorders>
            <w:shd w:val="clear" w:color="auto" w:fill="auto"/>
            <w:vAlign w:val="center"/>
          </w:tcPr>
          <w:p w14:paraId="1158C84A" w14:textId="77777777" w:rsidR="000821E3" w:rsidRPr="009A5116" w:rsidRDefault="000821E3" w:rsidP="000821E3">
            <w:pPr>
              <w:pStyle w:val="TAL"/>
              <w:rPr>
                <w:lang w:eastAsia="zh-CN"/>
              </w:rPr>
            </w:pPr>
            <w:r w:rsidRPr="009A5116">
              <w:rPr>
                <w:lang w:eastAsia="zh-CN"/>
              </w:rPr>
              <w:t>TDD PDSCH Closed Loop Multi Layer Spatial Multiplexing 2x2 for 256QAM in DL</w:t>
            </w:r>
          </w:p>
        </w:tc>
        <w:tc>
          <w:tcPr>
            <w:tcW w:w="852" w:type="dxa"/>
            <w:gridSpan w:val="3"/>
            <w:tcBorders>
              <w:top w:val="nil"/>
              <w:left w:val="nil"/>
              <w:bottom w:val="single" w:sz="4" w:space="0" w:color="auto"/>
              <w:right w:val="single" w:sz="4" w:space="0" w:color="auto"/>
            </w:tcBorders>
            <w:shd w:val="clear" w:color="auto" w:fill="auto"/>
            <w:vAlign w:val="center"/>
          </w:tcPr>
          <w:p w14:paraId="16088279"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5F820949" w14:textId="77777777" w:rsidR="000821E3" w:rsidRPr="009A5116" w:rsidRDefault="000821E3" w:rsidP="000821E3">
            <w:pPr>
              <w:pStyle w:val="TAL"/>
              <w:rPr>
                <w:lang w:eastAsia="zh-CN"/>
              </w:rPr>
            </w:pPr>
            <w:r w:rsidRPr="009A5116">
              <w:rPr>
                <w:lang w:eastAsia="zh-CN"/>
              </w:rPr>
              <w:t>C02h</w:t>
            </w:r>
          </w:p>
        </w:tc>
        <w:tc>
          <w:tcPr>
            <w:tcW w:w="1698" w:type="dxa"/>
            <w:gridSpan w:val="4"/>
            <w:tcBorders>
              <w:top w:val="nil"/>
              <w:left w:val="nil"/>
              <w:bottom w:val="single" w:sz="4" w:space="0" w:color="auto"/>
              <w:right w:val="single" w:sz="4" w:space="0" w:color="auto"/>
            </w:tcBorders>
            <w:shd w:val="clear" w:color="auto" w:fill="auto"/>
            <w:vAlign w:val="center"/>
          </w:tcPr>
          <w:p w14:paraId="1AAB319A" w14:textId="77777777" w:rsidR="000821E3" w:rsidRPr="009A5116" w:rsidRDefault="000821E3" w:rsidP="000821E3">
            <w:pPr>
              <w:pStyle w:val="TAL"/>
              <w:rPr>
                <w:lang w:eastAsia="zh-CN"/>
              </w:rPr>
            </w:pPr>
            <w:r w:rsidRPr="009A5116">
              <w:rPr>
                <w:lang w:eastAsia="zh-CN"/>
              </w:rPr>
              <w:t>UE supporting E-UTRA TDD and 256QAM in DL</w:t>
            </w:r>
          </w:p>
        </w:tc>
        <w:tc>
          <w:tcPr>
            <w:tcW w:w="1539" w:type="dxa"/>
            <w:gridSpan w:val="6"/>
            <w:tcBorders>
              <w:top w:val="nil"/>
              <w:left w:val="nil"/>
              <w:bottom w:val="single" w:sz="4" w:space="0" w:color="auto"/>
              <w:right w:val="single" w:sz="4" w:space="0" w:color="auto"/>
            </w:tcBorders>
            <w:vAlign w:val="center"/>
          </w:tcPr>
          <w:p w14:paraId="349AB2FE"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2DD1902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B93950F" w14:textId="77777777" w:rsidR="000821E3" w:rsidRPr="009A5116" w:rsidRDefault="000821E3" w:rsidP="000821E3">
            <w:pPr>
              <w:pStyle w:val="TAL"/>
              <w:rPr>
                <w:lang w:eastAsia="ko-KR"/>
              </w:rPr>
            </w:pPr>
          </w:p>
        </w:tc>
      </w:tr>
      <w:tr w:rsidR="000821E3" w:rsidRPr="009A5116" w14:paraId="3A28300A"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38162D6C" w14:textId="77777777" w:rsidR="000821E3" w:rsidRPr="009A5116" w:rsidRDefault="000821E3" w:rsidP="000821E3">
            <w:pPr>
              <w:pStyle w:val="TAL"/>
              <w:rPr>
                <w:lang w:eastAsia="zh-CN"/>
              </w:rPr>
            </w:pPr>
            <w:r w:rsidRPr="009A5116">
              <w:rPr>
                <w:lang w:eastAsia="zh-CN"/>
              </w:rPr>
              <w:t>8.2.2.4.2</w:t>
            </w:r>
          </w:p>
        </w:tc>
        <w:tc>
          <w:tcPr>
            <w:tcW w:w="1837" w:type="dxa"/>
            <w:gridSpan w:val="5"/>
            <w:tcBorders>
              <w:top w:val="nil"/>
              <w:left w:val="nil"/>
              <w:bottom w:val="single" w:sz="4" w:space="0" w:color="auto"/>
              <w:right w:val="single" w:sz="4" w:space="0" w:color="auto"/>
            </w:tcBorders>
            <w:shd w:val="clear" w:color="auto" w:fill="auto"/>
            <w:vAlign w:val="center"/>
          </w:tcPr>
          <w:p w14:paraId="45D94ED1" w14:textId="77777777" w:rsidR="000821E3" w:rsidRPr="009A5116" w:rsidRDefault="000821E3" w:rsidP="000821E3">
            <w:pPr>
              <w:pStyle w:val="TAL"/>
              <w:rPr>
                <w:lang w:eastAsia="zh-CN"/>
              </w:rPr>
            </w:pPr>
            <w:r w:rsidRPr="009A5116">
              <w:rPr>
                <w:lang w:eastAsia="zh-CN"/>
              </w:rPr>
              <w:t>TDD PDSCH Closed Loop Single/Multi Layer Spatial Multiplexing 4x2</w:t>
            </w:r>
          </w:p>
        </w:tc>
        <w:tc>
          <w:tcPr>
            <w:tcW w:w="852" w:type="dxa"/>
            <w:gridSpan w:val="3"/>
            <w:tcBorders>
              <w:top w:val="nil"/>
              <w:left w:val="nil"/>
              <w:bottom w:val="single" w:sz="4" w:space="0" w:color="auto"/>
              <w:right w:val="single" w:sz="4" w:space="0" w:color="auto"/>
            </w:tcBorders>
            <w:shd w:val="clear" w:color="auto" w:fill="auto"/>
            <w:vAlign w:val="center"/>
          </w:tcPr>
          <w:p w14:paraId="3CB185D0" w14:textId="77777777" w:rsidR="000821E3" w:rsidRPr="009A5116" w:rsidRDefault="000821E3" w:rsidP="000821E3">
            <w:pPr>
              <w:pStyle w:val="TAL"/>
              <w:rPr>
                <w:lang w:eastAsia="zh-CN"/>
              </w:rPr>
            </w:pPr>
            <w:r w:rsidRPr="009A5116">
              <w:rPr>
                <w:lang w:eastAsia="zh-CN"/>
              </w:rPr>
              <w:t>Rel-8 only</w:t>
            </w:r>
          </w:p>
        </w:tc>
        <w:tc>
          <w:tcPr>
            <w:tcW w:w="1706" w:type="dxa"/>
            <w:gridSpan w:val="7"/>
            <w:tcBorders>
              <w:top w:val="nil"/>
              <w:left w:val="nil"/>
              <w:bottom w:val="single" w:sz="4" w:space="0" w:color="auto"/>
              <w:right w:val="single" w:sz="4" w:space="0" w:color="auto"/>
            </w:tcBorders>
            <w:shd w:val="clear" w:color="auto" w:fill="auto"/>
            <w:vAlign w:val="center"/>
          </w:tcPr>
          <w:p w14:paraId="016746E5"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721779DC"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vAlign w:val="center"/>
          </w:tcPr>
          <w:p w14:paraId="09AACF62"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8E2952D"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781D07E" w14:textId="77777777" w:rsidR="000821E3" w:rsidRPr="009A5116" w:rsidRDefault="000821E3" w:rsidP="000821E3">
            <w:pPr>
              <w:pStyle w:val="TAL"/>
              <w:rPr>
                <w:lang w:eastAsia="ko-KR"/>
              </w:rPr>
            </w:pPr>
            <w:r w:rsidRPr="009A5116">
              <w:rPr>
                <w:lang w:eastAsia="zh-CN"/>
              </w:rPr>
              <w:t>Test execution not necessary if 8.2.2.4.2_A.1 or 8.2.2.4.2_A.2 is executed.</w:t>
            </w:r>
          </w:p>
        </w:tc>
      </w:tr>
      <w:tr w:rsidR="000821E3" w:rsidRPr="009A5116" w14:paraId="4D7FF346"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32C7C74D" w14:textId="77777777" w:rsidR="000821E3" w:rsidRPr="009A5116" w:rsidRDefault="000821E3" w:rsidP="000821E3">
            <w:pPr>
              <w:pStyle w:val="TAL"/>
              <w:rPr>
                <w:lang w:eastAsia="zh-CN"/>
              </w:rPr>
            </w:pPr>
            <w:r w:rsidRPr="009A5116">
              <w:rPr>
                <w:lang w:eastAsia="zh-CN"/>
              </w:rPr>
              <w:t>8.2.2.4.2_1</w:t>
            </w:r>
          </w:p>
        </w:tc>
        <w:tc>
          <w:tcPr>
            <w:tcW w:w="1837" w:type="dxa"/>
            <w:gridSpan w:val="5"/>
            <w:tcBorders>
              <w:top w:val="nil"/>
              <w:left w:val="nil"/>
              <w:bottom w:val="single" w:sz="4" w:space="0" w:color="auto"/>
              <w:right w:val="single" w:sz="4" w:space="0" w:color="auto"/>
            </w:tcBorders>
            <w:shd w:val="clear" w:color="auto" w:fill="auto"/>
            <w:vAlign w:val="center"/>
          </w:tcPr>
          <w:p w14:paraId="35359C61" w14:textId="77777777" w:rsidR="000821E3" w:rsidRPr="009A5116" w:rsidRDefault="000821E3" w:rsidP="000821E3">
            <w:pPr>
              <w:pStyle w:val="TAL"/>
              <w:rPr>
                <w:lang w:eastAsia="zh-CN"/>
              </w:rPr>
            </w:pPr>
            <w:r w:rsidRPr="009A5116">
              <w:rPr>
                <w:lang w:eastAsia="zh-CN"/>
              </w:rPr>
              <w:t>TDD PDSCH Closed Loop Single/Multi Layer Spatial Multiplexing 4x2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64BD130C"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44909D15"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7AE713C7"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vAlign w:val="center"/>
          </w:tcPr>
          <w:p w14:paraId="0DEEC1BE"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B8B40A9"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83C546F" w14:textId="77777777" w:rsidR="000821E3" w:rsidRPr="009A5116" w:rsidRDefault="000821E3" w:rsidP="000821E3">
            <w:pPr>
              <w:pStyle w:val="TAL"/>
              <w:rPr>
                <w:lang w:eastAsia="ko-KR"/>
              </w:rPr>
            </w:pPr>
            <w:r w:rsidRPr="009A5116">
              <w:rPr>
                <w:lang w:eastAsia="zh-CN"/>
              </w:rPr>
              <w:t>Test execution not necessary if 8.2.2.4.2_A.1 or 8.2.2.4.2_A.2 is executed.</w:t>
            </w:r>
          </w:p>
        </w:tc>
      </w:tr>
      <w:tr w:rsidR="000821E3" w:rsidRPr="009A5116" w14:paraId="4406BD29" w14:textId="77777777" w:rsidTr="00390B91">
        <w:trPr>
          <w:trHeight w:val="675"/>
        </w:trPr>
        <w:tc>
          <w:tcPr>
            <w:tcW w:w="949" w:type="dxa"/>
            <w:vMerge w:val="restart"/>
            <w:tcBorders>
              <w:top w:val="nil"/>
              <w:left w:val="single" w:sz="4" w:space="0" w:color="auto"/>
              <w:right w:val="single" w:sz="4" w:space="0" w:color="auto"/>
            </w:tcBorders>
            <w:shd w:val="clear" w:color="auto" w:fill="auto"/>
            <w:vAlign w:val="center"/>
          </w:tcPr>
          <w:p w14:paraId="40A4B32D" w14:textId="77777777" w:rsidR="000821E3" w:rsidRPr="009A5116" w:rsidRDefault="000821E3" w:rsidP="000821E3">
            <w:pPr>
              <w:pStyle w:val="TAL"/>
              <w:rPr>
                <w:lang w:eastAsia="zh-CN"/>
              </w:rPr>
            </w:pPr>
            <w:r w:rsidRPr="009A5116">
              <w:rPr>
                <w:lang w:eastAsia="zh-CN"/>
              </w:rPr>
              <w:t>8.2.2.4.2_A.1</w:t>
            </w:r>
          </w:p>
        </w:tc>
        <w:tc>
          <w:tcPr>
            <w:tcW w:w="1837" w:type="dxa"/>
            <w:gridSpan w:val="5"/>
            <w:vMerge w:val="restart"/>
            <w:tcBorders>
              <w:top w:val="nil"/>
              <w:left w:val="nil"/>
              <w:right w:val="single" w:sz="4" w:space="0" w:color="auto"/>
            </w:tcBorders>
            <w:shd w:val="clear" w:color="auto" w:fill="auto"/>
            <w:vAlign w:val="center"/>
          </w:tcPr>
          <w:p w14:paraId="097A8AA9" w14:textId="77777777" w:rsidR="000821E3" w:rsidRPr="009A5116" w:rsidRDefault="000821E3" w:rsidP="000821E3">
            <w:pPr>
              <w:pStyle w:val="TAL"/>
              <w:rPr>
                <w:lang w:eastAsia="zh-CN"/>
              </w:rPr>
            </w:pPr>
            <w:r w:rsidRPr="009A5116">
              <w:rPr>
                <w:lang w:eastAsia="zh-CN"/>
              </w:rPr>
              <w:t>TDD PDSCH Closed Loop Multi Layer Spatial Multiplexing 4x2 for CA (2DL CA)</w:t>
            </w:r>
          </w:p>
        </w:tc>
        <w:tc>
          <w:tcPr>
            <w:tcW w:w="852" w:type="dxa"/>
            <w:gridSpan w:val="3"/>
            <w:tcBorders>
              <w:top w:val="nil"/>
              <w:left w:val="nil"/>
              <w:bottom w:val="single" w:sz="4" w:space="0" w:color="auto"/>
              <w:right w:val="single" w:sz="4" w:space="0" w:color="auto"/>
            </w:tcBorders>
            <w:shd w:val="clear" w:color="auto" w:fill="auto"/>
            <w:vAlign w:val="center"/>
          </w:tcPr>
          <w:p w14:paraId="3D26298C"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7C14A384" w14:textId="77777777" w:rsidR="000821E3" w:rsidRPr="009A5116" w:rsidRDefault="000821E3" w:rsidP="000821E3">
            <w:pPr>
              <w:pStyle w:val="TAL"/>
              <w:rPr>
                <w:lang w:eastAsia="zh-CN"/>
              </w:rPr>
            </w:pPr>
            <w:r w:rsidRPr="009A5116">
              <w:rPr>
                <w:lang w:eastAsia="zh-TW"/>
              </w:rPr>
              <w:t>C</w:t>
            </w:r>
            <w:r w:rsidRPr="009A5116">
              <w:rPr>
                <w:lang w:eastAsia="zh-CN"/>
              </w:rPr>
              <w:t>110</w:t>
            </w:r>
          </w:p>
        </w:tc>
        <w:tc>
          <w:tcPr>
            <w:tcW w:w="1698" w:type="dxa"/>
            <w:gridSpan w:val="4"/>
            <w:tcBorders>
              <w:top w:val="nil"/>
              <w:left w:val="nil"/>
              <w:bottom w:val="single" w:sz="4" w:space="0" w:color="auto"/>
              <w:right w:val="single" w:sz="4" w:space="0" w:color="auto"/>
            </w:tcBorders>
            <w:shd w:val="clear" w:color="auto" w:fill="auto"/>
            <w:vAlign w:val="center"/>
          </w:tcPr>
          <w:p w14:paraId="3ED1FFFB" w14:textId="77777777" w:rsidR="000821E3" w:rsidRPr="009A5116" w:rsidRDefault="000821E3" w:rsidP="000821E3">
            <w:pPr>
              <w:pStyle w:val="TAL"/>
              <w:rPr>
                <w:lang w:eastAsia="zh-CN"/>
              </w:rPr>
            </w:pPr>
            <w:r w:rsidRPr="009A5116">
              <w:rPr>
                <w:lang w:eastAsia="zh-CN"/>
              </w:rPr>
              <w:t xml:space="preserve">UE supporting E-UTRA TDD and intra-band contiguous DL CA or inter-band DL CA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right w:val="single" w:sz="4" w:space="0" w:color="auto"/>
            </w:tcBorders>
            <w:vAlign w:val="center"/>
          </w:tcPr>
          <w:p w14:paraId="195611EF"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right w:val="single" w:sz="4" w:space="0" w:color="auto"/>
            </w:tcBorders>
          </w:tcPr>
          <w:p w14:paraId="15FAB7D2"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right w:val="single" w:sz="4" w:space="0" w:color="auto"/>
            </w:tcBorders>
            <w:shd w:val="clear" w:color="auto" w:fill="auto"/>
            <w:vAlign w:val="center"/>
          </w:tcPr>
          <w:p w14:paraId="4E6ABD65" w14:textId="77777777" w:rsidR="000821E3" w:rsidRPr="009A5116" w:rsidRDefault="000821E3" w:rsidP="000821E3">
            <w:pPr>
              <w:pStyle w:val="TAL"/>
              <w:rPr>
                <w:lang w:eastAsia="zh-CN"/>
              </w:rPr>
            </w:pPr>
            <w:r w:rsidRPr="009A5116">
              <w:rPr>
                <w:lang w:eastAsia="zh-CN"/>
              </w:rPr>
              <w:t>Test execution not necessary if 8.2.2.4.2_A.2</w:t>
            </w:r>
          </w:p>
          <w:p w14:paraId="6FF097D1" w14:textId="77777777" w:rsidR="000821E3" w:rsidRPr="009A5116" w:rsidRDefault="000821E3" w:rsidP="000821E3">
            <w:pPr>
              <w:pStyle w:val="TAL"/>
              <w:rPr>
                <w:lang w:eastAsia="zh-CN"/>
              </w:rPr>
            </w:pPr>
            <w:r w:rsidRPr="009A5116">
              <w:rPr>
                <w:lang w:eastAsia="zh-CN"/>
              </w:rPr>
              <w:t>or</w:t>
            </w:r>
          </w:p>
          <w:p w14:paraId="7BFD1BBE" w14:textId="77777777" w:rsidR="000821E3" w:rsidRPr="009A5116" w:rsidRDefault="000821E3" w:rsidP="000821E3">
            <w:pPr>
              <w:pStyle w:val="TAL"/>
              <w:rPr>
                <w:lang w:eastAsia="zh-CN"/>
              </w:rPr>
            </w:pPr>
            <w:r w:rsidRPr="009A5116">
              <w:rPr>
                <w:lang w:eastAsia="zh-CN"/>
              </w:rPr>
              <w:t xml:space="preserve">8.2.2.4.2_A.3 or </w:t>
            </w:r>
          </w:p>
          <w:p w14:paraId="381E3ABD" w14:textId="77777777" w:rsidR="000821E3" w:rsidRPr="009A5116" w:rsidRDefault="000821E3" w:rsidP="000821E3">
            <w:pPr>
              <w:pStyle w:val="TAL"/>
              <w:rPr>
                <w:lang w:eastAsia="zh-CN"/>
              </w:rPr>
            </w:pPr>
            <w:r w:rsidRPr="009A5116">
              <w:rPr>
                <w:lang w:eastAsia="zh-CN"/>
              </w:rPr>
              <w:t>8.13.2.1.1.2 or</w:t>
            </w:r>
          </w:p>
          <w:p w14:paraId="7AC04218" w14:textId="77777777" w:rsidR="000821E3" w:rsidRPr="009A5116" w:rsidRDefault="000821E3" w:rsidP="000821E3">
            <w:pPr>
              <w:pStyle w:val="TAL"/>
              <w:rPr>
                <w:lang w:eastAsia="zh-CN"/>
              </w:rPr>
            </w:pPr>
            <w:r w:rsidRPr="009A5116">
              <w:rPr>
                <w:lang w:eastAsia="zh-CN"/>
              </w:rPr>
              <w:t>8.13.2.1.1.3</w:t>
            </w:r>
          </w:p>
          <w:p w14:paraId="3CB47FF7" w14:textId="77777777" w:rsidR="000821E3" w:rsidRPr="009A5116" w:rsidRDefault="000821E3" w:rsidP="000821E3">
            <w:pPr>
              <w:pStyle w:val="TAL"/>
              <w:rPr>
                <w:lang w:eastAsia="zh-CN"/>
              </w:rPr>
            </w:pPr>
            <w:r w:rsidRPr="009A5116">
              <w:rPr>
                <w:lang w:eastAsia="zh-CN"/>
              </w:rPr>
              <w:t>or</w:t>
            </w:r>
          </w:p>
          <w:p w14:paraId="739DFA46" w14:textId="77777777" w:rsidR="000821E3" w:rsidRPr="009A5116" w:rsidRDefault="000821E3" w:rsidP="000821E3">
            <w:pPr>
              <w:pStyle w:val="TAL"/>
              <w:rPr>
                <w:lang w:eastAsia="zh-CN"/>
              </w:rPr>
            </w:pPr>
            <w:r w:rsidRPr="009A5116">
              <w:rPr>
                <w:lang w:eastAsia="zh-CN"/>
              </w:rPr>
              <w:t>8.13.2.1.1.4</w:t>
            </w:r>
          </w:p>
          <w:p w14:paraId="0E973D94" w14:textId="77777777" w:rsidR="000821E3" w:rsidRPr="009A5116" w:rsidRDefault="000821E3" w:rsidP="000821E3">
            <w:pPr>
              <w:pStyle w:val="TAL"/>
              <w:rPr>
                <w:lang w:eastAsia="zh-CN"/>
              </w:rPr>
            </w:pPr>
            <w:r w:rsidRPr="009A5116">
              <w:rPr>
                <w:lang w:eastAsia="zh-CN"/>
              </w:rPr>
              <w:t>or</w:t>
            </w:r>
          </w:p>
          <w:p w14:paraId="5B220AD7" w14:textId="77777777" w:rsidR="000821E3" w:rsidRPr="009A5116" w:rsidRDefault="000821E3" w:rsidP="000821E3">
            <w:pPr>
              <w:pStyle w:val="TAL"/>
              <w:rPr>
                <w:lang w:eastAsia="ko-KR"/>
              </w:rPr>
            </w:pPr>
            <w:r w:rsidRPr="009A5116">
              <w:rPr>
                <w:lang w:eastAsia="zh-CN"/>
              </w:rPr>
              <w:t>8.13.2.1.1.5 is executed.</w:t>
            </w:r>
          </w:p>
        </w:tc>
      </w:tr>
      <w:tr w:rsidR="000821E3" w:rsidRPr="009A5116" w14:paraId="2DBD2051" w14:textId="77777777" w:rsidTr="00390B91">
        <w:trPr>
          <w:trHeight w:val="675"/>
        </w:trPr>
        <w:tc>
          <w:tcPr>
            <w:tcW w:w="949" w:type="dxa"/>
            <w:vMerge/>
            <w:tcBorders>
              <w:left w:val="single" w:sz="4" w:space="0" w:color="auto"/>
              <w:bottom w:val="single" w:sz="4" w:space="0" w:color="auto"/>
              <w:right w:val="single" w:sz="4" w:space="0" w:color="auto"/>
            </w:tcBorders>
            <w:shd w:val="clear" w:color="auto" w:fill="auto"/>
            <w:vAlign w:val="center"/>
          </w:tcPr>
          <w:p w14:paraId="5193ACAE" w14:textId="77777777" w:rsidR="000821E3" w:rsidRPr="009A5116" w:rsidRDefault="000821E3" w:rsidP="000821E3">
            <w:pPr>
              <w:pStyle w:val="TAL"/>
              <w:rPr>
                <w:lang w:eastAsia="zh-CN"/>
              </w:rPr>
            </w:pPr>
          </w:p>
        </w:tc>
        <w:tc>
          <w:tcPr>
            <w:tcW w:w="1837" w:type="dxa"/>
            <w:gridSpan w:val="5"/>
            <w:vMerge/>
            <w:tcBorders>
              <w:left w:val="nil"/>
              <w:bottom w:val="single" w:sz="4" w:space="0" w:color="auto"/>
              <w:right w:val="single" w:sz="4" w:space="0" w:color="auto"/>
            </w:tcBorders>
            <w:shd w:val="clear" w:color="auto" w:fill="auto"/>
            <w:vAlign w:val="center"/>
          </w:tcPr>
          <w:p w14:paraId="2954606F" w14:textId="77777777" w:rsidR="000821E3" w:rsidRPr="009A5116" w:rsidRDefault="000821E3" w:rsidP="000821E3">
            <w:pPr>
              <w:pStyle w:val="TAL"/>
              <w:rPr>
                <w:lang w:eastAsia="zh-CN"/>
              </w:rPr>
            </w:pPr>
          </w:p>
        </w:tc>
        <w:tc>
          <w:tcPr>
            <w:tcW w:w="852" w:type="dxa"/>
            <w:gridSpan w:val="3"/>
            <w:tcBorders>
              <w:top w:val="nil"/>
              <w:left w:val="nil"/>
              <w:bottom w:val="single" w:sz="4" w:space="0" w:color="auto"/>
              <w:right w:val="single" w:sz="4" w:space="0" w:color="auto"/>
            </w:tcBorders>
            <w:shd w:val="clear" w:color="auto" w:fill="auto"/>
            <w:vAlign w:val="center"/>
          </w:tcPr>
          <w:p w14:paraId="25045845"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32BB0FA8" w14:textId="77777777" w:rsidR="000821E3" w:rsidRPr="009A5116" w:rsidRDefault="000821E3" w:rsidP="000821E3">
            <w:pPr>
              <w:pStyle w:val="TAL"/>
              <w:rPr>
                <w:lang w:eastAsia="zh-CN"/>
              </w:rPr>
            </w:pPr>
            <w:r w:rsidRPr="009A5116">
              <w:rPr>
                <w:lang w:eastAsia="zh-TW"/>
              </w:rPr>
              <w:t>C109</w:t>
            </w:r>
          </w:p>
        </w:tc>
        <w:tc>
          <w:tcPr>
            <w:tcW w:w="1698" w:type="dxa"/>
            <w:gridSpan w:val="4"/>
            <w:tcBorders>
              <w:top w:val="nil"/>
              <w:left w:val="nil"/>
              <w:bottom w:val="single" w:sz="4" w:space="0" w:color="auto"/>
              <w:right w:val="single" w:sz="4" w:space="0" w:color="auto"/>
            </w:tcBorders>
            <w:shd w:val="clear" w:color="auto" w:fill="auto"/>
            <w:vAlign w:val="center"/>
          </w:tcPr>
          <w:p w14:paraId="4D546989" w14:textId="77777777" w:rsidR="000821E3" w:rsidRPr="009A5116" w:rsidRDefault="000821E3" w:rsidP="000821E3">
            <w:pPr>
              <w:pStyle w:val="TAL"/>
              <w:rPr>
                <w:lang w:eastAsia="zh-CN"/>
              </w:rPr>
            </w:pPr>
            <w:r w:rsidRPr="009A5116">
              <w:rPr>
                <w:lang w:eastAsia="zh-CN"/>
              </w:rPr>
              <w:t xml:space="preserve">UE supporting E-UTRA TDD and Intra-band non-contiguous DL </w:t>
            </w:r>
            <w:r w:rsidRPr="009A5116">
              <w:rPr>
                <w:lang w:eastAsia="zh-CN"/>
              </w:rPr>
              <w:lastRenderedPageBreak/>
              <w:t>CA</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vAlign w:val="center"/>
          </w:tcPr>
          <w:p w14:paraId="3A618DE1"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4B8CB3CC"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FDA88C0" w14:textId="77777777" w:rsidR="000821E3" w:rsidRPr="009A5116" w:rsidRDefault="000821E3" w:rsidP="000821E3">
            <w:pPr>
              <w:pStyle w:val="TAL"/>
              <w:rPr>
                <w:lang w:eastAsia="ko-KR"/>
              </w:rPr>
            </w:pPr>
          </w:p>
        </w:tc>
      </w:tr>
      <w:tr w:rsidR="000821E3" w:rsidRPr="009A5116" w14:paraId="38797574" w14:textId="77777777" w:rsidTr="00390B91">
        <w:trPr>
          <w:trHeight w:val="675"/>
        </w:trPr>
        <w:tc>
          <w:tcPr>
            <w:tcW w:w="949" w:type="dxa"/>
            <w:tcBorders>
              <w:top w:val="nil"/>
              <w:left w:val="single" w:sz="4" w:space="0" w:color="auto"/>
              <w:bottom w:val="single" w:sz="4" w:space="0" w:color="FFFFFF"/>
              <w:right w:val="single" w:sz="4" w:space="0" w:color="auto"/>
            </w:tcBorders>
            <w:shd w:val="clear" w:color="auto" w:fill="auto"/>
            <w:vAlign w:val="center"/>
          </w:tcPr>
          <w:p w14:paraId="4B8D92ED" w14:textId="77777777" w:rsidR="000821E3" w:rsidRPr="009A5116" w:rsidRDefault="000821E3" w:rsidP="000821E3">
            <w:pPr>
              <w:pStyle w:val="TAL"/>
              <w:rPr>
                <w:lang w:eastAsia="zh-CN"/>
              </w:rPr>
            </w:pPr>
            <w:r w:rsidRPr="009A5116">
              <w:rPr>
                <w:lang w:eastAsia="zh-CN"/>
              </w:rPr>
              <w:lastRenderedPageBreak/>
              <w:t>8.2.2.4.2_A.2</w:t>
            </w:r>
          </w:p>
        </w:tc>
        <w:tc>
          <w:tcPr>
            <w:tcW w:w="1837" w:type="dxa"/>
            <w:gridSpan w:val="5"/>
            <w:tcBorders>
              <w:top w:val="nil"/>
              <w:left w:val="nil"/>
              <w:bottom w:val="single" w:sz="4" w:space="0" w:color="FFFFFF"/>
              <w:right w:val="single" w:sz="4" w:space="0" w:color="auto"/>
            </w:tcBorders>
            <w:shd w:val="clear" w:color="auto" w:fill="auto"/>
            <w:vAlign w:val="center"/>
          </w:tcPr>
          <w:p w14:paraId="114A5D3A" w14:textId="77777777" w:rsidR="000821E3" w:rsidRPr="009A5116" w:rsidRDefault="000821E3" w:rsidP="000821E3">
            <w:pPr>
              <w:pStyle w:val="TAL"/>
              <w:rPr>
                <w:lang w:eastAsia="zh-CN"/>
              </w:rPr>
            </w:pPr>
            <w:r w:rsidRPr="009A5116">
              <w:rPr>
                <w:lang w:eastAsia="zh-CN"/>
              </w:rPr>
              <w:t>TDD PDSCH Closed Loop Multi Layer Spatial Multiplexing 4x2 for CA (3DL CA)</w:t>
            </w:r>
          </w:p>
        </w:tc>
        <w:tc>
          <w:tcPr>
            <w:tcW w:w="852" w:type="dxa"/>
            <w:gridSpan w:val="3"/>
            <w:tcBorders>
              <w:top w:val="nil"/>
              <w:left w:val="nil"/>
              <w:bottom w:val="single" w:sz="4" w:space="0" w:color="auto"/>
              <w:right w:val="single" w:sz="4" w:space="0" w:color="auto"/>
            </w:tcBorders>
            <w:shd w:val="clear" w:color="auto" w:fill="auto"/>
            <w:vAlign w:val="center"/>
          </w:tcPr>
          <w:p w14:paraId="6CE7265A"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7AB731F1" w14:textId="77777777" w:rsidR="000821E3" w:rsidRPr="009A5116" w:rsidRDefault="000821E3" w:rsidP="000821E3">
            <w:pPr>
              <w:pStyle w:val="TAL"/>
            </w:pPr>
            <w:r w:rsidRPr="009A5116">
              <w:rPr>
                <w:lang w:eastAsia="zh-CN"/>
              </w:rPr>
              <w:t>C128</w:t>
            </w:r>
          </w:p>
        </w:tc>
        <w:tc>
          <w:tcPr>
            <w:tcW w:w="1698" w:type="dxa"/>
            <w:gridSpan w:val="4"/>
            <w:tcBorders>
              <w:top w:val="nil"/>
              <w:left w:val="nil"/>
              <w:bottom w:val="single" w:sz="4" w:space="0" w:color="auto"/>
              <w:right w:val="single" w:sz="4" w:space="0" w:color="auto"/>
            </w:tcBorders>
            <w:shd w:val="clear" w:color="auto" w:fill="auto"/>
            <w:vAlign w:val="center"/>
          </w:tcPr>
          <w:p w14:paraId="6103F671" w14:textId="77777777" w:rsidR="000821E3" w:rsidRPr="009A5116" w:rsidRDefault="000821E3" w:rsidP="000821E3">
            <w:pPr>
              <w:pStyle w:val="TAL"/>
              <w:rPr>
                <w:lang w:eastAsia="zh-CN"/>
              </w:rPr>
            </w:pPr>
            <w:r w:rsidRPr="009A5116">
              <w:rPr>
                <w:lang w:eastAsia="zh-CN"/>
              </w:rPr>
              <w:t xml:space="preserve">UE supporting E-UTRA TDD and 3DL </w:t>
            </w:r>
            <w:r w:rsidRPr="009A5116">
              <w:t xml:space="preserve">with </w:t>
            </w:r>
            <w:r w:rsidRPr="009A5116">
              <w:rPr>
                <w:rFonts w:cs="Arial"/>
                <w:szCs w:val="18"/>
              </w:rPr>
              <w:t>CA configurations in Table 4.1-3</w:t>
            </w:r>
            <w:r w:rsidRPr="009A5116">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70122BAF"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0422C23A"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481E30B" w14:textId="77777777" w:rsidR="000821E3" w:rsidRPr="009A5116" w:rsidRDefault="000821E3" w:rsidP="000821E3">
            <w:pPr>
              <w:pStyle w:val="TAL"/>
              <w:rPr>
                <w:lang w:eastAsia="zh-CN"/>
              </w:rPr>
            </w:pPr>
            <w:r w:rsidRPr="009A5116">
              <w:rPr>
                <w:lang w:eastAsia="zh-CN"/>
              </w:rPr>
              <w:t xml:space="preserve">Test execution not necessary if </w:t>
            </w:r>
          </w:p>
          <w:p w14:paraId="45EFEAC6" w14:textId="77777777" w:rsidR="000821E3" w:rsidRPr="009A5116" w:rsidRDefault="000821E3" w:rsidP="000821E3">
            <w:pPr>
              <w:pStyle w:val="TAL"/>
              <w:rPr>
                <w:lang w:eastAsia="zh-CN"/>
              </w:rPr>
            </w:pPr>
            <w:r w:rsidRPr="009A5116">
              <w:rPr>
                <w:lang w:eastAsia="zh-CN"/>
              </w:rPr>
              <w:t xml:space="preserve">8.2.2.4.2_A.3 or </w:t>
            </w:r>
          </w:p>
          <w:p w14:paraId="200E763D" w14:textId="77777777" w:rsidR="000821E3" w:rsidRPr="009A5116" w:rsidRDefault="000821E3" w:rsidP="000821E3">
            <w:pPr>
              <w:pStyle w:val="TAL"/>
              <w:rPr>
                <w:lang w:eastAsia="zh-CN"/>
              </w:rPr>
            </w:pPr>
            <w:r w:rsidRPr="009A5116">
              <w:rPr>
                <w:lang w:eastAsia="zh-CN"/>
              </w:rPr>
              <w:t>8.13.2.1.1.2 or</w:t>
            </w:r>
          </w:p>
          <w:p w14:paraId="65DAC080" w14:textId="77777777" w:rsidR="000821E3" w:rsidRPr="009A5116" w:rsidRDefault="000821E3" w:rsidP="000821E3">
            <w:pPr>
              <w:pStyle w:val="TAL"/>
              <w:rPr>
                <w:lang w:eastAsia="zh-CN"/>
              </w:rPr>
            </w:pPr>
            <w:r w:rsidRPr="009A5116">
              <w:rPr>
                <w:lang w:eastAsia="zh-CN"/>
              </w:rPr>
              <w:t>8.13.2.1.1.3</w:t>
            </w:r>
          </w:p>
          <w:p w14:paraId="1417CD23" w14:textId="77777777" w:rsidR="000821E3" w:rsidRPr="009A5116" w:rsidRDefault="000821E3" w:rsidP="000821E3">
            <w:pPr>
              <w:pStyle w:val="TAL"/>
              <w:rPr>
                <w:lang w:eastAsia="zh-CN"/>
              </w:rPr>
            </w:pPr>
            <w:r w:rsidRPr="009A5116">
              <w:rPr>
                <w:lang w:eastAsia="zh-CN"/>
              </w:rPr>
              <w:t>or</w:t>
            </w:r>
          </w:p>
          <w:p w14:paraId="70257AFF" w14:textId="77777777" w:rsidR="000821E3" w:rsidRPr="009A5116" w:rsidRDefault="000821E3" w:rsidP="000821E3">
            <w:pPr>
              <w:pStyle w:val="TAL"/>
              <w:rPr>
                <w:lang w:eastAsia="zh-CN"/>
              </w:rPr>
            </w:pPr>
            <w:r w:rsidRPr="009A5116">
              <w:rPr>
                <w:lang w:eastAsia="zh-CN"/>
              </w:rPr>
              <w:t>8.13.2.1.1.4</w:t>
            </w:r>
          </w:p>
          <w:p w14:paraId="68EC8D2F" w14:textId="77777777" w:rsidR="000821E3" w:rsidRPr="009A5116" w:rsidRDefault="000821E3" w:rsidP="000821E3">
            <w:pPr>
              <w:pStyle w:val="TAL"/>
              <w:rPr>
                <w:lang w:eastAsia="zh-CN"/>
              </w:rPr>
            </w:pPr>
            <w:r w:rsidRPr="009A5116">
              <w:rPr>
                <w:lang w:eastAsia="zh-CN"/>
              </w:rPr>
              <w:t>or</w:t>
            </w:r>
          </w:p>
          <w:p w14:paraId="55F12A5A" w14:textId="77777777" w:rsidR="000821E3" w:rsidRPr="009A5116" w:rsidRDefault="000821E3" w:rsidP="000821E3">
            <w:pPr>
              <w:pStyle w:val="TAL"/>
              <w:rPr>
                <w:lang w:eastAsia="zh-CN"/>
              </w:rPr>
            </w:pPr>
            <w:r w:rsidRPr="009A5116">
              <w:rPr>
                <w:lang w:eastAsia="zh-CN"/>
              </w:rPr>
              <w:t>8.13.2.1.1.5 is executed.</w:t>
            </w:r>
          </w:p>
          <w:p w14:paraId="1FF29637" w14:textId="77777777" w:rsidR="000821E3" w:rsidRPr="009A5116" w:rsidRDefault="000821E3" w:rsidP="000821E3">
            <w:pPr>
              <w:pStyle w:val="TAL"/>
              <w:rPr>
                <w:lang w:eastAsia="ko-KR"/>
              </w:rPr>
            </w:pPr>
          </w:p>
        </w:tc>
      </w:tr>
      <w:tr w:rsidR="000821E3" w:rsidRPr="009A5116" w14:paraId="7F0E1ED6" w14:textId="77777777" w:rsidTr="00390B91">
        <w:trPr>
          <w:trHeight w:val="675"/>
        </w:trPr>
        <w:tc>
          <w:tcPr>
            <w:tcW w:w="949" w:type="dxa"/>
            <w:tcBorders>
              <w:top w:val="single" w:sz="4" w:space="0" w:color="FFFFFF"/>
              <w:left w:val="single" w:sz="4" w:space="0" w:color="auto"/>
              <w:bottom w:val="single" w:sz="4" w:space="0" w:color="auto"/>
              <w:right w:val="single" w:sz="4" w:space="0" w:color="auto"/>
            </w:tcBorders>
            <w:shd w:val="clear" w:color="auto" w:fill="auto"/>
            <w:vAlign w:val="center"/>
          </w:tcPr>
          <w:p w14:paraId="269BA2D5" w14:textId="77777777" w:rsidR="000821E3" w:rsidRPr="009A5116" w:rsidRDefault="000821E3" w:rsidP="000821E3">
            <w:pPr>
              <w:pStyle w:val="TAL"/>
              <w:rPr>
                <w:lang w:eastAsia="zh-CN"/>
              </w:rPr>
            </w:pPr>
          </w:p>
        </w:tc>
        <w:tc>
          <w:tcPr>
            <w:tcW w:w="1837" w:type="dxa"/>
            <w:gridSpan w:val="5"/>
            <w:tcBorders>
              <w:top w:val="single" w:sz="4" w:space="0" w:color="FFFFFF"/>
              <w:left w:val="nil"/>
              <w:bottom w:val="single" w:sz="4" w:space="0" w:color="auto"/>
              <w:right w:val="single" w:sz="4" w:space="0" w:color="auto"/>
            </w:tcBorders>
            <w:shd w:val="clear" w:color="auto" w:fill="auto"/>
            <w:vAlign w:val="center"/>
          </w:tcPr>
          <w:p w14:paraId="3BC287FE" w14:textId="77777777" w:rsidR="000821E3" w:rsidRPr="009A5116" w:rsidRDefault="000821E3" w:rsidP="000821E3">
            <w:pPr>
              <w:pStyle w:val="TAL"/>
              <w:rPr>
                <w:lang w:eastAsia="zh-CN"/>
              </w:rPr>
            </w:pPr>
          </w:p>
        </w:tc>
        <w:tc>
          <w:tcPr>
            <w:tcW w:w="852" w:type="dxa"/>
            <w:gridSpan w:val="3"/>
            <w:tcBorders>
              <w:top w:val="nil"/>
              <w:left w:val="nil"/>
              <w:bottom w:val="single" w:sz="4" w:space="0" w:color="auto"/>
              <w:right w:val="single" w:sz="4" w:space="0" w:color="auto"/>
            </w:tcBorders>
            <w:shd w:val="clear" w:color="auto" w:fill="auto"/>
            <w:vAlign w:val="center"/>
          </w:tcPr>
          <w:p w14:paraId="30E7E11C"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4AB3ADBD" w14:textId="77777777" w:rsidR="000821E3" w:rsidRPr="009A5116" w:rsidRDefault="000821E3" w:rsidP="000821E3">
            <w:pPr>
              <w:pStyle w:val="TAL"/>
            </w:pPr>
            <w:r w:rsidRPr="009A5116">
              <w:rPr>
                <w:lang w:eastAsia="zh-CN"/>
              </w:rPr>
              <w:t>C129</w:t>
            </w:r>
          </w:p>
        </w:tc>
        <w:tc>
          <w:tcPr>
            <w:tcW w:w="1698" w:type="dxa"/>
            <w:gridSpan w:val="4"/>
            <w:tcBorders>
              <w:top w:val="nil"/>
              <w:left w:val="nil"/>
              <w:bottom w:val="single" w:sz="4" w:space="0" w:color="auto"/>
              <w:right w:val="single" w:sz="4" w:space="0" w:color="auto"/>
            </w:tcBorders>
            <w:shd w:val="clear" w:color="auto" w:fill="auto"/>
            <w:vAlign w:val="center"/>
          </w:tcPr>
          <w:p w14:paraId="6A1CF8D6" w14:textId="77777777" w:rsidR="000821E3" w:rsidRPr="009A5116" w:rsidRDefault="000821E3" w:rsidP="000821E3">
            <w:pPr>
              <w:pStyle w:val="TAL"/>
              <w:rPr>
                <w:lang w:eastAsia="zh-CN"/>
              </w:rPr>
            </w:pPr>
            <w:r w:rsidRPr="009A5116">
              <w:rPr>
                <w:lang w:eastAsia="zh-CN"/>
              </w:rPr>
              <w:t xml:space="preserve">UE supporting E-UTRA TDD and 3DL </w:t>
            </w:r>
            <w:r w:rsidRPr="009A5116">
              <w:t xml:space="preserve">with </w:t>
            </w:r>
            <w:r w:rsidRPr="009A5116">
              <w:rPr>
                <w:rFonts w:cs="Arial"/>
                <w:szCs w:val="18"/>
              </w:rPr>
              <w:t>CA configurations in Table 4.1-3</w:t>
            </w:r>
            <w:r w:rsidRPr="009A5116">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74830706"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61B176D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02964D4" w14:textId="77777777" w:rsidR="000821E3" w:rsidRPr="009A5116" w:rsidRDefault="000821E3" w:rsidP="000821E3">
            <w:pPr>
              <w:pStyle w:val="TAL"/>
              <w:rPr>
                <w:lang w:eastAsia="ko-KR"/>
              </w:rPr>
            </w:pPr>
          </w:p>
        </w:tc>
      </w:tr>
      <w:tr w:rsidR="000821E3" w:rsidRPr="009A5116" w14:paraId="53BA93E7"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5BC1E177" w14:textId="77777777" w:rsidR="000821E3" w:rsidRPr="009A5116" w:rsidRDefault="000821E3" w:rsidP="000821E3">
            <w:pPr>
              <w:pStyle w:val="TAL"/>
              <w:rPr>
                <w:lang w:eastAsia="zh-CN"/>
              </w:rPr>
            </w:pPr>
            <w:r w:rsidRPr="009A5116">
              <w:rPr>
                <w:snapToGrid w:val="0"/>
                <w:kern w:val="2"/>
              </w:rPr>
              <w:t>8.2.2.4.2_A.3</w:t>
            </w:r>
          </w:p>
        </w:tc>
        <w:tc>
          <w:tcPr>
            <w:tcW w:w="1837" w:type="dxa"/>
            <w:gridSpan w:val="5"/>
            <w:tcBorders>
              <w:top w:val="nil"/>
              <w:left w:val="nil"/>
              <w:bottom w:val="single" w:sz="4" w:space="0" w:color="auto"/>
              <w:right w:val="single" w:sz="4" w:space="0" w:color="auto"/>
            </w:tcBorders>
            <w:shd w:val="clear" w:color="auto" w:fill="auto"/>
            <w:vAlign w:val="center"/>
          </w:tcPr>
          <w:p w14:paraId="37F37776" w14:textId="77777777" w:rsidR="000821E3" w:rsidRPr="009A5116" w:rsidRDefault="000821E3" w:rsidP="000821E3">
            <w:pPr>
              <w:pStyle w:val="TAL"/>
              <w:rPr>
                <w:lang w:eastAsia="zh-CN"/>
              </w:rPr>
            </w:pPr>
            <w:r w:rsidRPr="009A5116">
              <w:rPr>
                <w:lang w:eastAsia="zh-CN"/>
              </w:rPr>
              <w:t>TDD PDSCH Closed Loop Multi Layer Spatial Multiplexing 4x2 for CA (4DL CA)</w:t>
            </w:r>
          </w:p>
        </w:tc>
        <w:tc>
          <w:tcPr>
            <w:tcW w:w="852" w:type="dxa"/>
            <w:gridSpan w:val="3"/>
            <w:tcBorders>
              <w:top w:val="nil"/>
              <w:left w:val="nil"/>
              <w:bottom w:val="single" w:sz="4" w:space="0" w:color="auto"/>
              <w:right w:val="single" w:sz="4" w:space="0" w:color="auto"/>
            </w:tcBorders>
            <w:shd w:val="clear" w:color="auto" w:fill="auto"/>
            <w:vAlign w:val="center"/>
          </w:tcPr>
          <w:p w14:paraId="123AAC8E"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6FFA9063" w14:textId="77777777" w:rsidR="000821E3" w:rsidRPr="009A5116" w:rsidRDefault="000821E3" w:rsidP="000821E3">
            <w:pPr>
              <w:pStyle w:val="TAL"/>
              <w:rPr>
                <w:lang w:eastAsia="zh-CN"/>
              </w:rPr>
            </w:pPr>
            <w:r w:rsidRPr="009A5116">
              <w:rPr>
                <w:lang w:eastAsia="zh-CN"/>
              </w:rPr>
              <w:t>C194</w:t>
            </w:r>
          </w:p>
        </w:tc>
        <w:tc>
          <w:tcPr>
            <w:tcW w:w="1698" w:type="dxa"/>
            <w:gridSpan w:val="4"/>
            <w:tcBorders>
              <w:top w:val="nil"/>
              <w:left w:val="nil"/>
              <w:bottom w:val="single" w:sz="4" w:space="0" w:color="auto"/>
              <w:right w:val="single" w:sz="4" w:space="0" w:color="auto"/>
            </w:tcBorders>
            <w:shd w:val="clear" w:color="auto" w:fill="auto"/>
            <w:vAlign w:val="center"/>
          </w:tcPr>
          <w:p w14:paraId="7A8206C5" w14:textId="77777777" w:rsidR="000821E3" w:rsidRPr="009A5116" w:rsidRDefault="000821E3" w:rsidP="000821E3">
            <w:pPr>
              <w:pStyle w:val="TAL"/>
              <w:rPr>
                <w:lang w:eastAsia="zh-CN"/>
              </w:rPr>
            </w:pPr>
            <w:r w:rsidRPr="009A5116">
              <w:rPr>
                <w:lang w:eastAsia="zh-CN"/>
              </w:rPr>
              <w:t xml:space="preserve">UE supporting E-UTRA TDD and 4DL </w:t>
            </w:r>
            <w:r w:rsidRPr="009A5116">
              <w:rPr>
                <w:rFonts w:cs="Arial"/>
                <w:szCs w:val="18"/>
              </w:rPr>
              <w:t>CA configurations in Table 4.1-4</w:t>
            </w:r>
            <w:r w:rsidRPr="009A5116">
              <w:rPr>
                <w:lang w:eastAsia="zh-CN"/>
              </w:rPr>
              <w:t xml:space="preserve"> (UE Category &gt;= 8)</w:t>
            </w:r>
          </w:p>
        </w:tc>
        <w:tc>
          <w:tcPr>
            <w:tcW w:w="1539" w:type="dxa"/>
            <w:gridSpan w:val="6"/>
            <w:tcBorders>
              <w:top w:val="nil"/>
              <w:left w:val="nil"/>
              <w:bottom w:val="single" w:sz="4" w:space="0" w:color="auto"/>
              <w:right w:val="single" w:sz="4" w:space="0" w:color="auto"/>
            </w:tcBorders>
          </w:tcPr>
          <w:p w14:paraId="694AA77A" w14:textId="77777777" w:rsidR="000821E3" w:rsidRPr="009A5116" w:rsidRDefault="000821E3" w:rsidP="000821E3">
            <w:pPr>
              <w:pStyle w:val="TAC"/>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7007F385"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C162D59" w14:textId="77777777" w:rsidR="000821E3" w:rsidRPr="009A5116" w:rsidRDefault="000821E3" w:rsidP="000821E3">
            <w:pPr>
              <w:pStyle w:val="TAL"/>
              <w:rPr>
                <w:lang w:eastAsia="zh-CN"/>
              </w:rPr>
            </w:pPr>
            <w:r w:rsidRPr="009A5116">
              <w:rPr>
                <w:lang w:eastAsia="zh-CN"/>
              </w:rPr>
              <w:t xml:space="preserve">Test execution not necessary if </w:t>
            </w:r>
          </w:p>
          <w:p w14:paraId="79D6AF3B" w14:textId="77777777" w:rsidR="000821E3" w:rsidRPr="009A5116" w:rsidRDefault="000821E3" w:rsidP="000821E3">
            <w:pPr>
              <w:pStyle w:val="TAL"/>
              <w:rPr>
                <w:lang w:eastAsia="zh-CN"/>
              </w:rPr>
            </w:pPr>
            <w:r w:rsidRPr="009A5116">
              <w:rPr>
                <w:lang w:eastAsia="zh-CN"/>
              </w:rPr>
              <w:t>8.13.2.1.1.2 or</w:t>
            </w:r>
          </w:p>
          <w:p w14:paraId="3C0D6D09" w14:textId="77777777" w:rsidR="000821E3" w:rsidRPr="009A5116" w:rsidRDefault="000821E3" w:rsidP="000821E3">
            <w:pPr>
              <w:pStyle w:val="TAL"/>
              <w:rPr>
                <w:lang w:eastAsia="zh-CN"/>
              </w:rPr>
            </w:pPr>
            <w:r w:rsidRPr="009A5116">
              <w:rPr>
                <w:lang w:eastAsia="zh-CN"/>
              </w:rPr>
              <w:t>8.13.2.1.1.3</w:t>
            </w:r>
          </w:p>
          <w:p w14:paraId="6A1CBCD2" w14:textId="77777777" w:rsidR="000821E3" w:rsidRPr="009A5116" w:rsidRDefault="000821E3" w:rsidP="000821E3">
            <w:pPr>
              <w:pStyle w:val="TAL"/>
              <w:rPr>
                <w:lang w:eastAsia="zh-CN"/>
              </w:rPr>
            </w:pPr>
            <w:r w:rsidRPr="009A5116">
              <w:rPr>
                <w:lang w:eastAsia="zh-CN"/>
              </w:rPr>
              <w:t>or</w:t>
            </w:r>
          </w:p>
          <w:p w14:paraId="6B84BA39" w14:textId="77777777" w:rsidR="000821E3" w:rsidRPr="009A5116" w:rsidRDefault="000821E3" w:rsidP="000821E3">
            <w:pPr>
              <w:pStyle w:val="TAL"/>
              <w:rPr>
                <w:lang w:eastAsia="zh-CN"/>
              </w:rPr>
            </w:pPr>
            <w:r w:rsidRPr="009A5116">
              <w:rPr>
                <w:lang w:eastAsia="zh-CN"/>
              </w:rPr>
              <w:t>8.13.2.1.1.4</w:t>
            </w:r>
          </w:p>
          <w:p w14:paraId="5DE91929" w14:textId="77777777" w:rsidR="000821E3" w:rsidRPr="009A5116" w:rsidRDefault="000821E3" w:rsidP="000821E3">
            <w:pPr>
              <w:pStyle w:val="TAL"/>
              <w:rPr>
                <w:lang w:eastAsia="zh-CN"/>
              </w:rPr>
            </w:pPr>
            <w:r w:rsidRPr="009A5116">
              <w:rPr>
                <w:lang w:eastAsia="zh-CN"/>
              </w:rPr>
              <w:t>or</w:t>
            </w:r>
          </w:p>
          <w:p w14:paraId="52772EDB" w14:textId="77777777" w:rsidR="000821E3" w:rsidRPr="009A5116" w:rsidRDefault="000821E3" w:rsidP="000821E3">
            <w:pPr>
              <w:pStyle w:val="TAL"/>
              <w:rPr>
                <w:lang w:eastAsia="zh-CN"/>
              </w:rPr>
            </w:pPr>
            <w:r w:rsidRPr="009A5116">
              <w:rPr>
                <w:lang w:eastAsia="zh-CN"/>
              </w:rPr>
              <w:t>8.13.2.1.1.5 is executed.</w:t>
            </w:r>
          </w:p>
          <w:p w14:paraId="414D7627" w14:textId="77777777" w:rsidR="000821E3" w:rsidRPr="009A5116" w:rsidRDefault="000821E3" w:rsidP="000821E3">
            <w:pPr>
              <w:pStyle w:val="TAL"/>
              <w:rPr>
                <w:lang w:eastAsia="ko-KR"/>
              </w:rPr>
            </w:pPr>
          </w:p>
        </w:tc>
      </w:tr>
      <w:tr w:rsidR="000821E3" w:rsidRPr="009A5116" w14:paraId="3039C844"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37C8E7AD" w14:textId="77777777" w:rsidR="000821E3" w:rsidRPr="009A5116" w:rsidRDefault="000821E3" w:rsidP="000821E3">
            <w:pPr>
              <w:pStyle w:val="TAL"/>
              <w:rPr>
                <w:snapToGrid w:val="0"/>
                <w:kern w:val="2"/>
                <w:lang w:eastAsia="zh-TW"/>
              </w:rPr>
            </w:pPr>
            <w:r w:rsidRPr="009A5116">
              <w:rPr>
                <w:snapToGrid w:val="0"/>
                <w:kern w:val="2"/>
                <w:lang w:eastAsia="zh-TW"/>
              </w:rPr>
              <w:t>8.2.2.4.2_A.4</w:t>
            </w:r>
          </w:p>
        </w:tc>
        <w:tc>
          <w:tcPr>
            <w:tcW w:w="1837" w:type="dxa"/>
            <w:gridSpan w:val="5"/>
            <w:tcBorders>
              <w:top w:val="nil"/>
              <w:left w:val="nil"/>
              <w:bottom w:val="single" w:sz="4" w:space="0" w:color="auto"/>
              <w:right w:val="single" w:sz="4" w:space="0" w:color="auto"/>
            </w:tcBorders>
            <w:shd w:val="clear" w:color="auto" w:fill="auto"/>
            <w:vAlign w:val="center"/>
          </w:tcPr>
          <w:p w14:paraId="316C9AC3" w14:textId="77777777" w:rsidR="000821E3" w:rsidRPr="009A5116" w:rsidRDefault="000821E3" w:rsidP="000821E3">
            <w:pPr>
              <w:pStyle w:val="TAL"/>
              <w:rPr>
                <w:lang w:eastAsia="zh-CN"/>
              </w:rPr>
            </w:pPr>
            <w:r w:rsidRPr="009A5116">
              <w:t xml:space="preserve">TDD PDSCH </w:t>
            </w:r>
            <w:r w:rsidRPr="009A5116">
              <w:rPr>
                <w:lang w:eastAsia="ko-KR"/>
              </w:rPr>
              <w:t>Closed Loop Multi Layer Spatial Multiplexing 4x2</w:t>
            </w:r>
            <w:r w:rsidRPr="009A5116">
              <w:t xml:space="preserve"> for CA (5DL CA)</w:t>
            </w:r>
          </w:p>
        </w:tc>
        <w:tc>
          <w:tcPr>
            <w:tcW w:w="852" w:type="dxa"/>
            <w:gridSpan w:val="3"/>
            <w:tcBorders>
              <w:top w:val="nil"/>
              <w:left w:val="nil"/>
              <w:bottom w:val="single" w:sz="4" w:space="0" w:color="auto"/>
              <w:right w:val="single" w:sz="4" w:space="0" w:color="auto"/>
            </w:tcBorders>
            <w:shd w:val="clear" w:color="auto" w:fill="auto"/>
            <w:vAlign w:val="center"/>
          </w:tcPr>
          <w:p w14:paraId="2E79E62F" w14:textId="77777777" w:rsidR="000821E3" w:rsidRPr="009A5116" w:rsidRDefault="000821E3" w:rsidP="000821E3">
            <w:pPr>
              <w:pStyle w:val="TAL"/>
              <w:rPr>
                <w:lang w:eastAsia="zh-CN"/>
              </w:rPr>
            </w:pPr>
          </w:p>
        </w:tc>
        <w:tc>
          <w:tcPr>
            <w:tcW w:w="1706" w:type="dxa"/>
            <w:gridSpan w:val="7"/>
            <w:tcBorders>
              <w:top w:val="nil"/>
              <w:left w:val="nil"/>
              <w:bottom w:val="single" w:sz="4" w:space="0" w:color="auto"/>
              <w:right w:val="single" w:sz="4" w:space="0" w:color="auto"/>
            </w:tcBorders>
            <w:shd w:val="clear" w:color="auto" w:fill="auto"/>
            <w:vAlign w:val="center"/>
          </w:tcPr>
          <w:p w14:paraId="15806D85" w14:textId="77777777" w:rsidR="000821E3" w:rsidRPr="009A5116" w:rsidRDefault="000821E3" w:rsidP="000821E3">
            <w:pPr>
              <w:pStyle w:val="TAL"/>
              <w:rPr>
                <w:lang w:eastAsia="zh-CN"/>
              </w:rPr>
            </w:pPr>
          </w:p>
        </w:tc>
        <w:tc>
          <w:tcPr>
            <w:tcW w:w="1698" w:type="dxa"/>
            <w:gridSpan w:val="4"/>
            <w:tcBorders>
              <w:top w:val="nil"/>
              <w:left w:val="nil"/>
              <w:bottom w:val="single" w:sz="4" w:space="0" w:color="auto"/>
              <w:right w:val="single" w:sz="4" w:space="0" w:color="auto"/>
            </w:tcBorders>
            <w:shd w:val="clear" w:color="auto" w:fill="auto"/>
            <w:vAlign w:val="center"/>
          </w:tcPr>
          <w:p w14:paraId="7AF655FD" w14:textId="77777777" w:rsidR="000821E3" w:rsidRPr="009A5116" w:rsidRDefault="000821E3" w:rsidP="000821E3">
            <w:pPr>
              <w:pStyle w:val="TAL"/>
              <w:rPr>
                <w:lang w:eastAsia="zh-CN"/>
              </w:rPr>
            </w:pPr>
          </w:p>
        </w:tc>
        <w:tc>
          <w:tcPr>
            <w:tcW w:w="1539" w:type="dxa"/>
            <w:gridSpan w:val="6"/>
            <w:tcBorders>
              <w:top w:val="nil"/>
              <w:left w:val="nil"/>
              <w:bottom w:val="single" w:sz="4" w:space="0" w:color="auto"/>
              <w:right w:val="single" w:sz="4" w:space="0" w:color="auto"/>
            </w:tcBorders>
          </w:tcPr>
          <w:p w14:paraId="574DC079"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5CDDBBA5"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174930A" w14:textId="77777777" w:rsidR="000821E3" w:rsidRPr="009A5116" w:rsidRDefault="000821E3" w:rsidP="000821E3">
            <w:pPr>
              <w:pStyle w:val="TAL"/>
              <w:rPr>
                <w:lang w:eastAsia="zh-CN"/>
              </w:rPr>
            </w:pPr>
          </w:p>
        </w:tc>
      </w:tr>
      <w:tr w:rsidR="000821E3" w:rsidRPr="009A5116" w14:paraId="26D73934"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33C4A62E" w14:textId="77777777" w:rsidR="000821E3" w:rsidRPr="009A5116" w:rsidRDefault="000821E3" w:rsidP="000821E3">
            <w:pPr>
              <w:pStyle w:val="TAL"/>
              <w:rPr>
                <w:lang w:eastAsia="zh-CN"/>
              </w:rPr>
            </w:pPr>
            <w:r w:rsidRPr="009A5116">
              <w:rPr>
                <w:snapToGrid w:val="0"/>
                <w:kern w:val="2"/>
              </w:rPr>
              <w:lastRenderedPageBreak/>
              <w:t>8.2.2.4.2A</w:t>
            </w:r>
          </w:p>
        </w:tc>
        <w:tc>
          <w:tcPr>
            <w:tcW w:w="1837" w:type="dxa"/>
            <w:gridSpan w:val="5"/>
            <w:tcBorders>
              <w:top w:val="nil"/>
              <w:left w:val="nil"/>
              <w:bottom w:val="single" w:sz="4" w:space="0" w:color="auto"/>
              <w:right w:val="single" w:sz="4" w:space="0" w:color="auto"/>
            </w:tcBorders>
            <w:shd w:val="clear" w:color="auto" w:fill="auto"/>
            <w:vAlign w:val="center"/>
          </w:tcPr>
          <w:p w14:paraId="1A280582" w14:textId="77777777" w:rsidR="000821E3" w:rsidRPr="009A5116" w:rsidRDefault="000821E3" w:rsidP="000821E3">
            <w:pPr>
              <w:pStyle w:val="TAL"/>
              <w:rPr>
                <w:lang w:eastAsia="zh-CN"/>
              </w:rPr>
            </w:pPr>
            <w:r w:rsidRPr="009A5116">
              <w:rPr>
                <w:lang w:eastAsia="zh-CN"/>
              </w:rPr>
              <w:t>T</w:t>
            </w:r>
            <w:r w:rsidRPr="009A5116">
              <w:t>DD PDSCH Closed Loop Multi Layer Spatial Multiplexing 2x2</w:t>
            </w:r>
            <w:r w:rsidRPr="009A5116">
              <w:rPr>
                <w:lang w:eastAsia="zh-CN"/>
              </w:rPr>
              <w:t xml:space="preserve"> </w:t>
            </w:r>
            <w:r w:rsidRPr="009A5116">
              <w:t xml:space="preserve">- Enhanced Performance Requirement Type </w:t>
            </w:r>
            <w:r w:rsidRPr="009A5116">
              <w:rPr>
                <w:lang w:eastAsia="zh-CN"/>
              </w:rPr>
              <w:t>C</w:t>
            </w:r>
          </w:p>
        </w:tc>
        <w:tc>
          <w:tcPr>
            <w:tcW w:w="852" w:type="dxa"/>
            <w:gridSpan w:val="3"/>
            <w:tcBorders>
              <w:top w:val="nil"/>
              <w:left w:val="nil"/>
              <w:bottom w:val="single" w:sz="4" w:space="0" w:color="auto"/>
              <w:right w:val="single" w:sz="4" w:space="0" w:color="auto"/>
            </w:tcBorders>
            <w:shd w:val="clear" w:color="auto" w:fill="auto"/>
            <w:vAlign w:val="center"/>
          </w:tcPr>
          <w:p w14:paraId="0C681B0E"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10E29EDD" w14:textId="77777777" w:rsidR="000821E3" w:rsidRPr="009A5116" w:rsidRDefault="000821E3" w:rsidP="000821E3">
            <w:pPr>
              <w:pStyle w:val="TAL"/>
              <w:rPr>
                <w:lang w:eastAsia="zh-CN"/>
              </w:rPr>
            </w:pPr>
            <w:r w:rsidRPr="009A5116">
              <w:rPr>
                <w:lang w:eastAsia="zh-CN"/>
              </w:rPr>
              <w:t>C143</w:t>
            </w:r>
          </w:p>
        </w:tc>
        <w:tc>
          <w:tcPr>
            <w:tcW w:w="1698" w:type="dxa"/>
            <w:gridSpan w:val="4"/>
            <w:tcBorders>
              <w:top w:val="nil"/>
              <w:left w:val="nil"/>
              <w:bottom w:val="single" w:sz="4" w:space="0" w:color="auto"/>
              <w:right w:val="single" w:sz="4" w:space="0" w:color="auto"/>
            </w:tcBorders>
            <w:shd w:val="clear" w:color="auto" w:fill="auto"/>
            <w:vAlign w:val="center"/>
          </w:tcPr>
          <w:p w14:paraId="60F52F4B" w14:textId="77777777" w:rsidR="000821E3" w:rsidRPr="009A5116" w:rsidRDefault="000821E3" w:rsidP="000821E3">
            <w:pPr>
              <w:pStyle w:val="TAL"/>
              <w:rPr>
                <w:lang w:eastAsia="zh-CN"/>
              </w:rPr>
            </w:pPr>
            <w:r w:rsidRPr="009A5116">
              <w:rPr>
                <w:lang w:eastAsia="zh-CN"/>
              </w:rPr>
              <w:t>UE supporting E-UTRA TDD and Enhanced Performance Requirement TypeC for LTE (UE Category &gt;= 2)</w:t>
            </w:r>
          </w:p>
        </w:tc>
        <w:tc>
          <w:tcPr>
            <w:tcW w:w="1539" w:type="dxa"/>
            <w:gridSpan w:val="6"/>
            <w:tcBorders>
              <w:top w:val="nil"/>
              <w:left w:val="nil"/>
              <w:bottom w:val="single" w:sz="4" w:space="0" w:color="auto"/>
              <w:right w:val="single" w:sz="4" w:space="0" w:color="auto"/>
            </w:tcBorders>
          </w:tcPr>
          <w:p w14:paraId="39243420"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CF08E56"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391437E" w14:textId="77777777" w:rsidR="000821E3" w:rsidRPr="009A5116" w:rsidRDefault="000821E3" w:rsidP="000821E3">
            <w:pPr>
              <w:pStyle w:val="TAL"/>
              <w:rPr>
                <w:lang w:eastAsia="ko-KR"/>
              </w:rPr>
            </w:pPr>
          </w:p>
        </w:tc>
      </w:tr>
      <w:tr w:rsidR="000821E3" w:rsidRPr="009A5116" w14:paraId="40219B8D"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29BA4041" w14:textId="77777777" w:rsidR="000821E3" w:rsidRPr="009A5116" w:rsidRDefault="000821E3" w:rsidP="000821E3">
            <w:pPr>
              <w:pStyle w:val="TAL"/>
              <w:rPr>
                <w:lang w:eastAsia="zh-CN"/>
              </w:rPr>
            </w:pPr>
            <w:r w:rsidRPr="009A5116">
              <w:rPr>
                <w:lang w:eastAsia="zh-CN"/>
              </w:rPr>
              <w:t>8.2.2.4.3</w:t>
            </w:r>
          </w:p>
        </w:tc>
        <w:tc>
          <w:tcPr>
            <w:tcW w:w="1837" w:type="dxa"/>
            <w:gridSpan w:val="5"/>
            <w:tcBorders>
              <w:top w:val="nil"/>
              <w:left w:val="nil"/>
              <w:bottom w:val="single" w:sz="4" w:space="0" w:color="auto"/>
              <w:right w:val="single" w:sz="4" w:space="0" w:color="auto"/>
            </w:tcBorders>
            <w:shd w:val="clear" w:color="auto" w:fill="auto"/>
            <w:vAlign w:val="center"/>
          </w:tcPr>
          <w:p w14:paraId="693FD893" w14:textId="77777777" w:rsidR="000821E3" w:rsidRPr="009A5116" w:rsidRDefault="000821E3" w:rsidP="000821E3">
            <w:pPr>
              <w:pStyle w:val="TAL"/>
              <w:rPr>
                <w:lang w:eastAsia="zh-CN"/>
              </w:rPr>
            </w:pPr>
            <w:r w:rsidRPr="009A5116">
              <w:rPr>
                <w:lang w:eastAsia="zh-CN"/>
              </w:rPr>
              <w:t>TDD PDSCH Closed Loop Single Layer Spatial Multiplexing 2x2 with TM4 Interference Model - Enhanced Performance Requirement Type A</w:t>
            </w:r>
          </w:p>
        </w:tc>
        <w:tc>
          <w:tcPr>
            <w:tcW w:w="852" w:type="dxa"/>
            <w:gridSpan w:val="3"/>
            <w:tcBorders>
              <w:top w:val="nil"/>
              <w:left w:val="nil"/>
              <w:bottom w:val="single" w:sz="4" w:space="0" w:color="auto"/>
              <w:right w:val="single" w:sz="4" w:space="0" w:color="auto"/>
            </w:tcBorders>
            <w:shd w:val="clear" w:color="auto" w:fill="auto"/>
            <w:vAlign w:val="center"/>
          </w:tcPr>
          <w:p w14:paraId="51646CDF"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14B18F51" w14:textId="77777777" w:rsidR="000821E3" w:rsidRPr="009A5116" w:rsidRDefault="000821E3" w:rsidP="000821E3">
            <w:pPr>
              <w:pStyle w:val="TAL"/>
              <w:rPr>
                <w:lang w:eastAsia="zh-CN"/>
              </w:rPr>
            </w:pPr>
            <w:r w:rsidRPr="009A5116">
              <w:rPr>
                <w:lang w:eastAsia="zh-CN"/>
              </w:rPr>
              <w:t>C45</w:t>
            </w:r>
          </w:p>
        </w:tc>
        <w:tc>
          <w:tcPr>
            <w:tcW w:w="1698" w:type="dxa"/>
            <w:gridSpan w:val="4"/>
            <w:tcBorders>
              <w:top w:val="nil"/>
              <w:left w:val="nil"/>
              <w:bottom w:val="single" w:sz="4" w:space="0" w:color="auto"/>
              <w:right w:val="single" w:sz="4" w:space="0" w:color="auto"/>
            </w:tcBorders>
            <w:shd w:val="clear" w:color="auto" w:fill="auto"/>
            <w:vAlign w:val="center"/>
          </w:tcPr>
          <w:p w14:paraId="7AD3C3E7" w14:textId="77777777" w:rsidR="000821E3" w:rsidRPr="009A5116" w:rsidRDefault="000821E3" w:rsidP="000821E3">
            <w:pPr>
              <w:pStyle w:val="TAL"/>
              <w:rPr>
                <w:lang w:eastAsia="zh-CN"/>
              </w:rPr>
            </w:pPr>
            <w:r w:rsidRPr="009A5116">
              <w:rPr>
                <w:lang w:eastAsia="zh-CN"/>
              </w:rPr>
              <w:t xml:space="preserve">UE supporting E-UTRA </w:t>
            </w:r>
            <w:r w:rsidRPr="009A5116">
              <w:t>T</w:t>
            </w:r>
            <w:r w:rsidRPr="009A5116">
              <w:rPr>
                <w:lang w:eastAsia="zh-CN"/>
              </w:rPr>
              <w:t>DD and the enhanced performance requirements type A for LTE</w:t>
            </w:r>
          </w:p>
        </w:tc>
        <w:tc>
          <w:tcPr>
            <w:tcW w:w="1539" w:type="dxa"/>
            <w:gridSpan w:val="6"/>
            <w:tcBorders>
              <w:top w:val="nil"/>
              <w:left w:val="nil"/>
              <w:bottom w:val="single" w:sz="4" w:space="0" w:color="auto"/>
              <w:right w:val="single" w:sz="4" w:space="0" w:color="auto"/>
            </w:tcBorders>
            <w:vAlign w:val="center"/>
          </w:tcPr>
          <w:p w14:paraId="290F7EF0"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285872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79E54A1" w14:textId="77777777" w:rsidR="000821E3" w:rsidRPr="009A5116" w:rsidRDefault="000821E3" w:rsidP="000821E3">
            <w:pPr>
              <w:pStyle w:val="TAL"/>
              <w:rPr>
                <w:lang w:eastAsia="ko-KR"/>
              </w:rPr>
            </w:pPr>
          </w:p>
        </w:tc>
      </w:tr>
      <w:tr w:rsidR="000821E3" w:rsidRPr="009A5116" w14:paraId="62F0651A"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64593BC0" w14:textId="77777777" w:rsidR="000821E3" w:rsidRPr="009A5116" w:rsidRDefault="000821E3" w:rsidP="000821E3">
            <w:pPr>
              <w:pStyle w:val="TAL"/>
            </w:pPr>
            <w:r w:rsidRPr="009A5116">
              <w:rPr>
                <w:lang w:eastAsia="zh-CN"/>
              </w:rPr>
              <w:t>8.2.2.4.</w:t>
            </w:r>
            <w:r w:rsidRPr="009A5116">
              <w:rPr>
                <w:lang w:eastAsia="ko-KR"/>
              </w:rPr>
              <w:t>4</w:t>
            </w:r>
          </w:p>
        </w:tc>
        <w:tc>
          <w:tcPr>
            <w:tcW w:w="1837" w:type="dxa"/>
            <w:gridSpan w:val="5"/>
            <w:tcBorders>
              <w:top w:val="nil"/>
              <w:left w:val="nil"/>
              <w:bottom w:val="single" w:sz="4" w:space="0" w:color="auto"/>
              <w:right w:val="single" w:sz="4" w:space="0" w:color="auto"/>
            </w:tcBorders>
            <w:shd w:val="clear" w:color="auto" w:fill="auto"/>
            <w:vAlign w:val="center"/>
          </w:tcPr>
          <w:p w14:paraId="4E56122F" w14:textId="77777777" w:rsidR="000821E3" w:rsidRPr="009A5116" w:rsidRDefault="000821E3" w:rsidP="000821E3">
            <w:pPr>
              <w:pStyle w:val="TAL"/>
            </w:pPr>
            <w:r w:rsidRPr="009A5116">
              <w:rPr>
                <w:lang w:eastAsia="zh-CN"/>
              </w:rPr>
              <w:t xml:space="preserve">TDD PDSCH Closed Loop </w:t>
            </w:r>
            <w:r w:rsidRPr="009A5116">
              <w:rPr>
                <w:lang w:eastAsia="ko-KR"/>
              </w:rPr>
              <w:t>Multi-Layer</w:t>
            </w:r>
            <w:r w:rsidRPr="009A5116">
              <w:rPr>
                <w:lang w:eastAsia="zh-CN"/>
              </w:rPr>
              <w:t xml:space="preserve"> Spatial Multiplexing </w:t>
            </w:r>
            <w:r w:rsidRPr="009A5116">
              <w:rPr>
                <w:lang w:eastAsia="ko-KR"/>
              </w:rPr>
              <w:t>4</w:t>
            </w:r>
            <w:r w:rsidRPr="009A5116">
              <w:rPr>
                <w:lang w:eastAsia="zh-CN"/>
              </w:rPr>
              <w:t xml:space="preserve">x2 </w:t>
            </w:r>
            <w:r w:rsidRPr="009A5116">
              <w:rPr>
                <w:lang w:eastAsia="ko-KR"/>
              </w:rPr>
              <w:t>for Dual Connectivity</w:t>
            </w:r>
          </w:p>
        </w:tc>
        <w:tc>
          <w:tcPr>
            <w:tcW w:w="852" w:type="dxa"/>
            <w:gridSpan w:val="3"/>
            <w:tcBorders>
              <w:top w:val="nil"/>
              <w:left w:val="nil"/>
              <w:bottom w:val="single" w:sz="4" w:space="0" w:color="auto"/>
              <w:right w:val="single" w:sz="4" w:space="0" w:color="auto"/>
            </w:tcBorders>
            <w:shd w:val="clear" w:color="auto" w:fill="auto"/>
            <w:vAlign w:val="center"/>
          </w:tcPr>
          <w:p w14:paraId="57048252" w14:textId="77777777" w:rsidR="000821E3" w:rsidRPr="009A5116" w:rsidRDefault="000821E3" w:rsidP="000821E3">
            <w:pPr>
              <w:pStyle w:val="TAL"/>
              <w:rPr>
                <w:lang w:eastAsia="zh-CN"/>
              </w:rPr>
            </w:pPr>
            <w:r w:rsidRPr="009A5116">
              <w:rPr>
                <w:lang w:eastAsia="zh-CN"/>
              </w:rPr>
              <w:t>Rel-1</w:t>
            </w:r>
            <w:r w:rsidRPr="009A5116">
              <w:rPr>
                <w:lang w:eastAsia="ko-KR"/>
              </w:rPr>
              <w:t>2</w:t>
            </w:r>
          </w:p>
        </w:tc>
        <w:tc>
          <w:tcPr>
            <w:tcW w:w="1706" w:type="dxa"/>
            <w:gridSpan w:val="7"/>
            <w:tcBorders>
              <w:top w:val="nil"/>
              <w:left w:val="nil"/>
              <w:bottom w:val="single" w:sz="4" w:space="0" w:color="auto"/>
              <w:right w:val="single" w:sz="4" w:space="0" w:color="auto"/>
            </w:tcBorders>
            <w:shd w:val="clear" w:color="auto" w:fill="auto"/>
            <w:vAlign w:val="center"/>
          </w:tcPr>
          <w:p w14:paraId="6308572F" w14:textId="77777777" w:rsidR="000821E3" w:rsidRPr="009A5116" w:rsidRDefault="000821E3" w:rsidP="000821E3">
            <w:pPr>
              <w:pStyle w:val="TAL"/>
              <w:rPr>
                <w:lang w:eastAsia="zh-CN"/>
              </w:rPr>
            </w:pPr>
            <w:r w:rsidRPr="009A5116">
              <w:rPr>
                <w:lang w:eastAsia="ko-KR"/>
              </w:rPr>
              <w:t>C170</w:t>
            </w:r>
          </w:p>
        </w:tc>
        <w:tc>
          <w:tcPr>
            <w:tcW w:w="1698" w:type="dxa"/>
            <w:gridSpan w:val="4"/>
            <w:tcBorders>
              <w:top w:val="nil"/>
              <w:left w:val="nil"/>
              <w:bottom w:val="single" w:sz="4" w:space="0" w:color="auto"/>
              <w:right w:val="single" w:sz="4" w:space="0" w:color="auto"/>
            </w:tcBorders>
            <w:shd w:val="clear" w:color="auto" w:fill="auto"/>
            <w:vAlign w:val="center"/>
          </w:tcPr>
          <w:p w14:paraId="52058648" w14:textId="77777777" w:rsidR="000821E3" w:rsidRPr="009A5116" w:rsidRDefault="000821E3" w:rsidP="000821E3">
            <w:pPr>
              <w:pStyle w:val="TAL"/>
              <w:rPr>
                <w:lang w:eastAsia="zh-CN"/>
              </w:rPr>
            </w:pPr>
            <w:r w:rsidRPr="009A5116">
              <w:rPr>
                <w:lang w:eastAsia="ko-KR"/>
              </w:rPr>
              <w:t>UE supporting E-UTRA TDD and Dual Connectivity (UE Category &gt;= 5)</w:t>
            </w:r>
          </w:p>
        </w:tc>
        <w:tc>
          <w:tcPr>
            <w:tcW w:w="1539" w:type="dxa"/>
            <w:gridSpan w:val="6"/>
            <w:tcBorders>
              <w:top w:val="nil"/>
              <w:left w:val="nil"/>
              <w:bottom w:val="single" w:sz="4" w:space="0" w:color="auto"/>
              <w:right w:val="single" w:sz="4" w:space="0" w:color="auto"/>
            </w:tcBorders>
            <w:vAlign w:val="center"/>
          </w:tcPr>
          <w:p w14:paraId="38FD5AB0"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A8CE64E"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A6C2C68" w14:textId="77777777" w:rsidR="000821E3" w:rsidRPr="009A5116" w:rsidRDefault="000821E3" w:rsidP="000821E3">
            <w:pPr>
              <w:pStyle w:val="TAL"/>
              <w:rPr>
                <w:lang w:eastAsia="ko-KR"/>
              </w:rPr>
            </w:pPr>
          </w:p>
        </w:tc>
      </w:tr>
      <w:tr w:rsidR="000821E3" w:rsidRPr="009A5116" w14:paraId="027878E7"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3B636FAF" w14:textId="77777777" w:rsidR="000821E3" w:rsidRPr="009A5116" w:rsidRDefault="000821E3" w:rsidP="000821E3">
            <w:pPr>
              <w:pStyle w:val="TAL"/>
              <w:rPr>
                <w:lang w:eastAsia="zh-CN"/>
              </w:rPr>
            </w:pPr>
            <w:r w:rsidRPr="009A5116">
              <w:t>8.2.2.4.5</w:t>
            </w:r>
          </w:p>
        </w:tc>
        <w:tc>
          <w:tcPr>
            <w:tcW w:w="1837" w:type="dxa"/>
            <w:gridSpan w:val="5"/>
            <w:tcBorders>
              <w:top w:val="nil"/>
              <w:left w:val="nil"/>
              <w:bottom w:val="single" w:sz="4" w:space="0" w:color="auto"/>
              <w:right w:val="single" w:sz="4" w:space="0" w:color="auto"/>
            </w:tcBorders>
            <w:shd w:val="clear" w:color="auto" w:fill="auto"/>
            <w:vAlign w:val="center"/>
          </w:tcPr>
          <w:p w14:paraId="70C07339" w14:textId="77777777" w:rsidR="000821E3" w:rsidRPr="009A5116" w:rsidRDefault="000821E3" w:rsidP="000821E3">
            <w:pPr>
              <w:pStyle w:val="TAL"/>
              <w:rPr>
                <w:lang w:eastAsia="zh-CN"/>
              </w:rPr>
            </w:pPr>
            <w:r w:rsidRPr="009A5116">
              <w:t>TDD PDSCH Closed Loop Single Layer Spatial Multiplexing 2x2 with TM4 Interference Model - Enhanced Performance Requirement Type B</w:t>
            </w:r>
          </w:p>
        </w:tc>
        <w:tc>
          <w:tcPr>
            <w:tcW w:w="852" w:type="dxa"/>
            <w:gridSpan w:val="3"/>
            <w:tcBorders>
              <w:top w:val="nil"/>
              <w:left w:val="nil"/>
              <w:bottom w:val="single" w:sz="4" w:space="0" w:color="auto"/>
              <w:right w:val="single" w:sz="4" w:space="0" w:color="auto"/>
            </w:tcBorders>
            <w:shd w:val="clear" w:color="auto" w:fill="auto"/>
            <w:vAlign w:val="center"/>
          </w:tcPr>
          <w:p w14:paraId="22114C11"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0C9FF37B" w14:textId="77777777" w:rsidR="000821E3" w:rsidRPr="009A5116" w:rsidRDefault="000821E3" w:rsidP="000821E3">
            <w:pPr>
              <w:pStyle w:val="TAL"/>
              <w:rPr>
                <w:lang w:eastAsia="zh-CN"/>
              </w:rPr>
            </w:pPr>
            <w:r w:rsidRPr="009A5116">
              <w:rPr>
                <w:lang w:eastAsia="zh-CN"/>
              </w:rPr>
              <w:t>C151</w:t>
            </w:r>
          </w:p>
        </w:tc>
        <w:tc>
          <w:tcPr>
            <w:tcW w:w="1698" w:type="dxa"/>
            <w:gridSpan w:val="4"/>
            <w:tcBorders>
              <w:top w:val="nil"/>
              <w:left w:val="nil"/>
              <w:bottom w:val="single" w:sz="4" w:space="0" w:color="auto"/>
              <w:right w:val="single" w:sz="4" w:space="0" w:color="auto"/>
            </w:tcBorders>
            <w:shd w:val="clear" w:color="auto" w:fill="auto"/>
            <w:vAlign w:val="center"/>
          </w:tcPr>
          <w:p w14:paraId="6F4C7E36" w14:textId="77777777" w:rsidR="000821E3" w:rsidRPr="009A5116" w:rsidRDefault="000821E3" w:rsidP="000821E3">
            <w:pPr>
              <w:pStyle w:val="TAL"/>
              <w:rPr>
                <w:lang w:eastAsia="zh-CN"/>
              </w:rPr>
            </w:pPr>
            <w:r w:rsidRPr="009A5116">
              <w:rPr>
                <w:lang w:eastAsia="zh-CN"/>
              </w:rPr>
              <w:t>UE supporting E-UTRA TDD and the enhanced performance requirements type B for LTE</w:t>
            </w:r>
          </w:p>
        </w:tc>
        <w:tc>
          <w:tcPr>
            <w:tcW w:w="1539" w:type="dxa"/>
            <w:gridSpan w:val="6"/>
            <w:tcBorders>
              <w:top w:val="nil"/>
              <w:left w:val="nil"/>
              <w:bottom w:val="single" w:sz="4" w:space="0" w:color="auto"/>
              <w:right w:val="single" w:sz="4" w:space="0" w:color="auto"/>
            </w:tcBorders>
            <w:vAlign w:val="center"/>
          </w:tcPr>
          <w:p w14:paraId="6492D739"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0579E6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C653A3F" w14:textId="77777777" w:rsidR="000821E3" w:rsidRPr="009A5116" w:rsidRDefault="000821E3" w:rsidP="000821E3">
            <w:pPr>
              <w:pStyle w:val="TAL"/>
              <w:rPr>
                <w:lang w:eastAsia="ko-KR"/>
              </w:rPr>
            </w:pPr>
          </w:p>
        </w:tc>
      </w:tr>
      <w:tr w:rsidR="000821E3" w:rsidRPr="009A5116" w14:paraId="2883B378"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62C2ECB0" w14:textId="77777777" w:rsidR="000821E3" w:rsidRPr="009A5116" w:rsidRDefault="000821E3" w:rsidP="000821E3">
            <w:pPr>
              <w:pStyle w:val="TAL"/>
              <w:rPr>
                <w:lang w:eastAsia="zh-CN"/>
              </w:rPr>
            </w:pPr>
            <w:r w:rsidRPr="009A5116">
              <w:rPr>
                <w:lang w:eastAsia="zh-CN"/>
              </w:rPr>
              <w:t>8.2.2.7_A.1</w:t>
            </w:r>
          </w:p>
        </w:tc>
        <w:tc>
          <w:tcPr>
            <w:tcW w:w="1837" w:type="dxa"/>
            <w:gridSpan w:val="5"/>
            <w:tcBorders>
              <w:top w:val="nil"/>
              <w:left w:val="nil"/>
              <w:bottom w:val="single" w:sz="4" w:space="0" w:color="auto"/>
              <w:right w:val="single" w:sz="4" w:space="0" w:color="auto"/>
            </w:tcBorders>
            <w:shd w:val="clear" w:color="auto" w:fill="auto"/>
            <w:vAlign w:val="center"/>
          </w:tcPr>
          <w:p w14:paraId="6AFF13AC" w14:textId="77777777" w:rsidR="000821E3" w:rsidRPr="009A5116" w:rsidRDefault="000821E3" w:rsidP="000821E3">
            <w:pPr>
              <w:pStyle w:val="TAL"/>
              <w:rPr>
                <w:lang w:eastAsia="zh-CN"/>
              </w:rPr>
            </w:pPr>
            <w:r w:rsidRPr="009A5116">
              <w:rPr>
                <w:lang w:eastAsia="zh-CN"/>
              </w:rPr>
              <w:t>TDD Carrier aggregation with power imbalance (intra-band contiguous DL CA)</w:t>
            </w:r>
          </w:p>
        </w:tc>
        <w:tc>
          <w:tcPr>
            <w:tcW w:w="852" w:type="dxa"/>
            <w:gridSpan w:val="3"/>
            <w:tcBorders>
              <w:top w:val="nil"/>
              <w:left w:val="nil"/>
              <w:bottom w:val="single" w:sz="4" w:space="0" w:color="auto"/>
              <w:right w:val="single" w:sz="4" w:space="0" w:color="auto"/>
            </w:tcBorders>
            <w:shd w:val="clear" w:color="auto" w:fill="auto"/>
            <w:vAlign w:val="center"/>
          </w:tcPr>
          <w:p w14:paraId="56A2A85E" w14:textId="77777777" w:rsidR="000821E3" w:rsidRPr="009A5116" w:rsidRDefault="000821E3" w:rsidP="000821E3">
            <w:pPr>
              <w:pStyle w:val="TAL"/>
              <w:rPr>
                <w:lang w:eastAsia="ko-KR"/>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3921F3CB" w14:textId="77777777" w:rsidR="000821E3" w:rsidRPr="009A5116" w:rsidRDefault="000821E3" w:rsidP="000821E3">
            <w:pPr>
              <w:pStyle w:val="TAL"/>
              <w:rPr>
                <w:lang w:eastAsia="ko-KR"/>
              </w:rPr>
            </w:pPr>
            <w:r w:rsidRPr="009A5116">
              <w:rPr>
                <w:lang w:eastAsia="zh-CN"/>
              </w:rPr>
              <w:t>C24</w:t>
            </w:r>
          </w:p>
        </w:tc>
        <w:tc>
          <w:tcPr>
            <w:tcW w:w="1698" w:type="dxa"/>
            <w:gridSpan w:val="4"/>
            <w:tcBorders>
              <w:top w:val="nil"/>
              <w:left w:val="nil"/>
              <w:bottom w:val="single" w:sz="4" w:space="0" w:color="auto"/>
              <w:right w:val="single" w:sz="4" w:space="0" w:color="auto"/>
            </w:tcBorders>
            <w:shd w:val="clear" w:color="auto" w:fill="auto"/>
            <w:vAlign w:val="center"/>
          </w:tcPr>
          <w:p w14:paraId="66927DD2" w14:textId="77777777" w:rsidR="000821E3" w:rsidRPr="009A5116" w:rsidRDefault="000821E3" w:rsidP="000821E3">
            <w:pPr>
              <w:pStyle w:val="TAL"/>
              <w:rPr>
                <w:lang w:eastAsia="ko-KR"/>
              </w:rPr>
            </w:pPr>
            <w:r w:rsidRPr="009A5116">
              <w:rPr>
                <w:lang w:eastAsia="zh-CN"/>
              </w:rPr>
              <w:t>UE supporting E-UTRA TDD and intra-band contiguous DL CA</w:t>
            </w:r>
          </w:p>
        </w:tc>
        <w:tc>
          <w:tcPr>
            <w:tcW w:w="1539" w:type="dxa"/>
            <w:gridSpan w:val="6"/>
            <w:tcBorders>
              <w:top w:val="nil"/>
              <w:left w:val="nil"/>
              <w:bottom w:val="single" w:sz="4" w:space="0" w:color="auto"/>
              <w:right w:val="single" w:sz="4" w:space="0" w:color="auto"/>
            </w:tcBorders>
            <w:vAlign w:val="center"/>
          </w:tcPr>
          <w:p w14:paraId="1CF1E1A5" w14:textId="77777777" w:rsidR="000821E3" w:rsidRPr="009A5116" w:rsidRDefault="000821E3" w:rsidP="000821E3">
            <w:pPr>
              <w:pStyle w:val="TAC"/>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066A3031"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2C77296" w14:textId="77777777" w:rsidR="000821E3" w:rsidRPr="009A5116" w:rsidRDefault="000821E3" w:rsidP="000821E3">
            <w:pPr>
              <w:pStyle w:val="TAL"/>
              <w:rPr>
                <w:lang w:eastAsia="ko-KR"/>
              </w:rPr>
            </w:pPr>
          </w:p>
        </w:tc>
      </w:tr>
      <w:tr w:rsidR="000821E3" w:rsidRPr="009A5116" w14:paraId="3A5CEB3F"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5F88C74D" w14:textId="77777777" w:rsidR="000821E3" w:rsidRPr="009A5116" w:rsidRDefault="000821E3" w:rsidP="000821E3">
            <w:pPr>
              <w:pStyle w:val="TAL"/>
            </w:pPr>
            <w:r w:rsidRPr="009A5116">
              <w:rPr>
                <w:rFonts w:eastAsia="PMingLiU"/>
                <w:lang w:eastAsia="zh-TW"/>
              </w:rPr>
              <w:t>8.2.2.9</w:t>
            </w:r>
          </w:p>
        </w:tc>
        <w:tc>
          <w:tcPr>
            <w:tcW w:w="1837" w:type="dxa"/>
            <w:gridSpan w:val="5"/>
            <w:tcBorders>
              <w:top w:val="nil"/>
              <w:left w:val="nil"/>
              <w:bottom w:val="single" w:sz="4" w:space="0" w:color="auto"/>
              <w:right w:val="single" w:sz="4" w:space="0" w:color="auto"/>
            </w:tcBorders>
            <w:shd w:val="clear" w:color="auto" w:fill="auto"/>
            <w:vAlign w:val="center"/>
          </w:tcPr>
          <w:p w14:paraId="1D52C478" w14:textId="77777777" w:rsidR="000821E3" w:rsidRPr="009A5116" w:rsidRDefault="000821E3" w:rsidP="000821E3">
            <w:pPr>
              <w:pStyle w:val="TAL"/>
            </w:pPr>
            <w:r w:rsidRPr="009A5116">
              <w:t>TDD PDSCH in HST-SFN scenario</w:t>
            </w:r>
          </w:p>
        </w:tc>
        <w:tc>
          <w:tcPr>
            <w:tcW w:w="852" w:type="dxa"/>
            <w:gridSpan w:val="3"/>
            <w:tcBorders>
              <w:top w:val="nil"/>
              <w:left w:val="nil"/>
              <w:bottom w:val="single" w:sz="4" w:space="0" w:color="auto"/>
              <w:right w:val="single" w:sz="4" w:space="0" w:color="auto"/>
            </w:tcBorders>
            <w:shd w:val="clear" w:color="auto" w:fill="auto"/>
            <w:vAlign w:val="center"/>
          </w:tcPr>
          <w:p w14:paraId="0B47EDDD" w14:textId="77777777" w:rsidR="000821E3" w:rsidRPr="009A5116" w:rsidRDefault="000821E3" w:rsidP="000821E3">
            <w:pPr>
              <w:pStyle w:val="TAL"/>
              <w:rPr>
                <w:lang w:eastAsia="zh-CN"/>
              </w:rPr>
            </w:pPr>
            <w:r w:rsidRPr="009A5116">
              <w:rPr>
                <w:rFonts w:eastAsia="PMingLiU"/>
                <w:lang w:eastAsia="zh-TW"/>
              </w:rPr>
              <w:t>Rel-14</w:t>
            </w:r>
          </w:p>
        </w:tc>
        <w:tc>
          <w:tcPr>
            <w:tcW w:w="1706" w:type="dxa"/>
            <w:gridSpan w:val="7"/>
            <w:tcBorders>
              <w:top w:val="nil"/>
              <w:left w:val="nil"/>
              <w:bottom w:val="single" w:sz="4" w:space="0" w:color="auto"/>
              <w:right w:val="single" w:sz="4" w:space="0" w:color="auto"/>
            </w:tcBorders>
            <w:shd w:val="clear" w:color="auto" w:fill="auto"/>
            <w:vAlign w:val="center"/>
          </w:tcPr>
          <w:p w14:paraId="617CE896" w14:textId="77777777" w:rsidR="000821E3" w:rsidRPr="009A5116" w:rsidRDefault="000821E3" w:rsidP="000821E3">
            <w:pPr>
              <w:pStyle w:val="TAL"/>
            </w:pPr>
            <w:r w:rsidRPr="009A5116">
              <w:rPr>
                <w:rFonts w:eastAsia="PMingLiU"/>
                <w:lang w:eastAsia="zh-TW"/>
              </w:rPr>
              <w:t>C300</w:t>
            </w:r>
          </w:p>
        </w:tc>
        <w:tc>
          <w:tcPr>
            <w:tcW w:w="1698" w:type="dxa"/>
            <w:gridSpan w:val="4"/>
            <w:tcBorders>
              <w:top w:val="nil"/>
              <w:left w:val="nil"/>
              <w:bottom w:val="single" w:sz="4" w:space="0" w:color="auto"/>
              <w:right w:val="single" w:sz="4" w:space="0" w:color="auto"/>
            </w:tcBorders>
            <w:shd w:val="clear" w:color="auto" w:fill="auto"/>
            <w:vAlign w:val="center"/>
          </w:tcPr>
          <w:p w14:paraId="0FF3B044" w14:textId="77777777" w:rsidR="000821E3" w:rsidRPr="009A5116" w:rsidRDefault="000821E3" w:rsidP="000821E3">
            <w:pPr>
              <w:pStyle w:val="TAL"/>
              <w:rPr>
                <w:lang w:eastAsia="zh-CN"/>
              </w:rPr>
            </w:pPr>
            <w:r w:rsidRPr="009A5116">
              <w:rPr>
                <w:lang w:eastAsia="ko-KR"/>
              </w:rPr>
              <w:t xml:space="preserve">UEs supporting E-UTRA </w:t>
            </w:r>
            <w:r w:rsidRPr="009A5116">
              <w:rPr>
                <w:rFonts w:eastAsia="PMingLiU"/>
                <w:lang w:eastAsia="zh-TW"/>
              </w:rPr>
              <w:t>T</w:t>
            </w:r>
            <w:r w:rsidRPr="009A5116">
              <w:rPr>
                <w:lang w:eastAsia="ko-KR"/>
              </w:rPr>
              <w:t xml:space="preserve">DD and high speed </w:t>
            </w:r>
            <w:r w:rsidRPr="009A5116">
              <w:rPr>
                <w:lang w:eastAsia="ko-KR"/>
              </w:rPr>
              <w:lastRenderedPageBreak/>
              <w:t>enhancement for measurement</w:t>
            </w:r>
          </w:p>
        </w:tc>
        <w:tc>
          <w:tcPr>
            <w:tcW w:w="1539" w:type="dxa"/>
            <w:gridSpan w:val="6"/>
            <w:tcBorders>
              <w:top w:val="nil"/>
              <w:left w:val="nil"/>
              <w:bottom w:val="single" w:sz="4" w:space="0" w:color="auto"/>
              <w:right w:val="single" w:sz="4" w:space="0" w:color="auto"/>
            </w:tcBorders>
          </w:tcPr>
          <w:p w14:paraId="12BDD827" w14:textId="77777777" w:rsidR="000821E3" w:rsidRPr="009A5116" w:rsidRDefault="000821E3" w:rsidP="000821E3">
            <w:pPr>
              <w:pStyle w:val="TAC"/>
              <w:rPr>
                <w:lang w:eastAsia="zh-CN"/>
              </w:rPr>
            </w:pPr>
          </w:p>
        </w:tc>
        <w:tc>
          <w:tcPr>
            <w:tcW w:w="1265" w:type="dxa"/>
            <w:gridSpan w:val="2"/>
            <w:tcBorders>
              <w:top w:val="nil"/>
              <w:left w:val="single" w:sz="4" w:space="0" w:color="auto"/>
              <w:bottom w:val="single" w:sz="4" w:space="0" w:color="auto"/>
              <w:right w:val="single" w:sz="4" w:space="0" w:color="auto"/>
            </w:tcBorders>
          </w:tcPr>
          <w:p w14:paraId="181A1388"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B6C0732" w14:textId="77777777" w:rsidR="000821E3" w:rsidRPr="009A5116" w:rsidRDefault="000821E3" w:rsidP="000821E3">
            <w:pPr>
              <w:pStyle w:val="TAL"/>
              <w:rPr>
                <w:lang w:eastAsia="zh-CN"/>
              </w:rPr>
            </w:pPr>
          </w:p>
        </w:tc>
      </w:tr>
      <w:tr w:rsidR="000821E3" w:rsidRPr="009A5116" w14:paraId="329BAB72"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19B9A0D0" w14:textId="77777777" w:rsidR="000821E3" w:rsidRPr="009A5116" w:rsidRDefault="000821E3" w:rsidP="000821E3">
            <w:pPr>
              <w:pStyle w:val="TAL"/>
            </w:pPr>
            <w:r w:rsidRPr="009A5116">
              <w:lastRenderedPageBreak/>
              <w:t>8.2.3.1</w:t>
            </w:r>
            <w:r w:rsidRPr="009A5116">
              <w:rPr>
                <w:rFonts w:eastAsia="SimSun"/>
                <w:lang w:eastAsia="zh-CN"/>
              </w:rPr>
              <w:t>.1.1</w:t>
            </w:r>
          </w:p>
        </w:tc>
        <w:tc>
          <w:tcPr>
            <w:tcW w:w="1837" w:type="dxa"/>
            <w:gridSpan w:val="5"/>
            <w:tcBorders>
              <w:top w:val="nil"/>
              <w:left w:val="nil"/>
              <w:bottom w:val="single" w:sz="4" w:space="0" w:color="auto"/>
              <w:right w:val="single" w:sz="4" w:space="0" w:color="auto"/>
            </w:tcBorders>
            <w:shd w:val="clear" w:color="auto" w:fill="auto"/>
            <w:vAlign w:val="center"/>
          </w:tcPr>
          <w:p w14:paraId="015B05A3" w14:textId="77777777" w:rsidR="000821E3" w:rsidRPr="009A5116" w:rsidRDefault="000821E3" w:rsidP="000821E3">
            <w:pPr>
              <w:pStyle w:val="TAL"/>
            </w:pPr>
            <w:r w:rsidRPr="009A5116">
              <w:t>TDD FDD CA PDSCH Single Antenna Port Performance for FDD Pcell</w:t>
            </w:r>
            <w:r w:rsidRPr="009A5116">
              <w:rPr>
                <w:rFonts w:eastAsia="SimSun"/>
                <w:lang w:eastAsia="zh-CN"/>
              </w:rPr>
              <w:t xml:space="preserve"> (2DL CA)</w:t>
            </w:r>
          </w:p>
        </w:tc>
        <w:tc>
          <w:tcPr>
            <w:tcW w:w="852" w:type="dxa"/>
            <w:gridSpan w:val="3"/>
            <w:tcBorders>
              <w:top w:val="nil"/>
              <w:left w:val="nil"/>
              <w:bottom w:val="single" w:sz="4" w:space="0" w:color="auto"/>
              <w:right w:val="single" w:sz="4" w:space="0" w:color="auto"/>
            </w:tcBorders>
            <w:shd w:val="clear" w:color="auto" w:fill="auto"/>
            <w:vAlign w:val="center"/>
          </w:tcPr>
          <w:p w14:paraId="1BF3E8ED"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773B941A" w14:textId="77777777" w:rsidR="000821E3" w:rsidRPr="009A5116" w:rsidRDefault="000821E3" w:rsidP="000821E3">
            <w:pPr>
              <w:pStyle w:val="TAL"/>
            </w:pPr>
            <w:r w:rsidRPr="009A5116">
              <w:t>C154</w:t>
            </w:r>
          </w:p>
        </w:tc>
        <w:tc>
          <w:tcPr>
            <w:tcW w:w="1698" w:type="dxa"/>
            <w:gridSpan w:val="4"/>
            <w:tcBorders>
              <w:top w:val="nil"/>
              <w:left w:val="nil"/>
              <w:bottom w:val="single" w:sz="4" w:space="0" w:color="auto"/>
              <w:right w:val="single" w:sz="4" w:space="0" w:color="auto"/>
            </w:tcBorders>
            <w:shd w:val="clear" w:color="auto" w:fill="auto"/>
            <w:vAlign w:val="center"/>
          </w:tcPr>
          <w:p w14:paraId="43ADA424" w14:textId="77777777" w:rsidR="000821E3" w:rsidRPr="009A5116" w:rsidRDefault="000821E3" w:rsidP="000821E3">
            <w:pPr>
              <w:pStyle w:val="TAL"/>
              <w:rPr>
                <w:lang w:eastAsia="zh-CN"/>
              </w:rPr>
            </w:pPr>
            <w:r w:rsidRPr="009A5116">
              <w:rPr>
                <w:lang w:eastAsia="zh-CN"/>
              </w:rPr>
              <w:t xml:space="preserve">UE supporting E-UTRA FDD and TDD and 2DL CA with </w:t>
            </w:r>
            <w:r w:rsidRPr="009A5116">
              <w:t>FDD as PCell</w:t>
            </w:r>
            <w:r w:rsidRPr="009A5116">
              <w:rPr>
                <w:lang w:eastAsia="zh-TW"/>
              </w:rPr>
              <w:t xml:space="preserve"> (UE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777ED084"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5712572E"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5A76A08" w14:textId="77777777" w:rsidR="000821E3" w:rsidRPr="009A5116" w:rsidRDefault="000821E3" w:rsidP="000821E3">
            <w:pPr>
              <w:pStyle w:val="TAL"/>
              <w:rPr>
                <w:lang w:eastAsia="zh-CN"/>
              </w:rPr>
            </w:pPr>
          </w:p>
        </w:tc>
      </w:tr>
      <w:tr w:rsidR="000821E3" w:rsidRPr="009A5116" w14:paraId="4FDA259D"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190CF5AE" w14:textId="77777777" w:rsidR="000821E3" w:rsidRPr="009A5116" w:rsidRDefault="000821E3" w:rsidP="000821E3">
            <w:pPr>
              <w:pStyle w:val="TAL"/>
            </w:pPr>
            <w:r w:rsidRPr="009A5116">
              <w:t>8.2.3.1</w:t>
            </w:r>
            <w:r w:rsidRPr="009A5116">
              <w:rPr>
                <w:rFonts w:eastAsia="SimSun"/>
                <w:lang w:eastAsia="zh-CN"/>
              </w:rPr>
              <w:t>.1.2</w:t>
            </w:r>
          </w:p>
        </w:tc>
        <w:tc>
          <w:tcPr>
            <w:tcW w:w="1837" w:type="dxa"/>
            <w:gridSpan w:val="5"/>
            <w:tcBorders>
              <w:top w:val="nil"/>
              <w:left w:val="nil"/>
              <w:bottom w:val="single" w:sz="4" w:space="0" w:color="auto"/>
              <w:right w:val="single" w:sz="4" w:space="0" w:color="auto"/>
            </w:tcBorders>
            <w:shd w:val="clear" w:color="auto" w:fill="auto"/>
            <w:vAlign w:val="center"/>
          </w:tcPr>
          <w:p w14:paraId="2139CFB5" w14:textId="77777777" w:rsidR="000821E3" w:rsidRPr="009A5116" w:rsidRDefault="000821E3" w:rsidP="000821E3">
            <w:pPr>
              <w:pStyle w:val="TAL"/>
            </w:pPr>
            <w:r w:rsidRPr="009A5116">
              <w:t>TDD FDD CA PDSCH Single Antenna Port Performance for FDD PCell (3DL CA)</w:t>
            </w:r>
          </w:p>
        </w:tc>
        <w:tc>
          <w:tcPr>
            <w:tcW w:w="852" w:type="dxa"/>
            <w:gridSpan w:val="3"/>
            <w:tcBorders>
              <w:top w:val="nil"/>
              <w:left w:val="nil"/>
              <w:bottom w:val="single" w:sz="4" w:space="0" w:color="auto"/>
              <w:right w:val="single" w:sz="4" w:space="0" w:color="auto"/>
            </w:tcBorders>
            <w:shd w:val="clear" w:color="auto" w:fill="auto"/>
            <w:vAlign w:val="center"/>
          </w:tcPr>
          <w:p w14:paraId="41E20EC6"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185D885D" w14:textId="77777777" w:rsidR="000821E3" w:rsidRPr="009A5116" w:rsidRDefault="000821E3" w:rsidP="000821E3">
            <w:pPr>
              <w:pStyle w:val="TAL"/>
            </w:pPr>
            <w:r w:rsidRPr="009A5116">
              <w:t>C133</w:t>
            </w:r>
          </w:p>
        </w:tc>
        <w:tc>
          <w:tcPr>
            <w:tcW w:w="1698" w:type="dxa"/>
            <w:gridSpan w:val="4"/>
            <w:tcBorders>
              <w:top w:val="nil"/>
              <w:left w:val="nil"/>
              <w:bottom w:val="single" w:sz="4" w:space="0" w:color="auto"/>
              <w:right w:val="single" w:sz="4" w:space="0" w:color="auto"/>
            </w:tcBorders>
            <w:shd w:val="clear" w:color="auto" w:fill="auto"/>
            <w:vAlign w:val="center"/>
          </w:tcPr>
          <w:p w14:paraId="574527BC" w14:textId="77777777" w:rsidR="000821E3" w:rsidRPr="009A5116" w:rsidRDefault="000821E3" w:rsidP="000821E3">
            <w:pPr>
              <w:pStyle w:val="TAL"/>
              <w:rPr>
                <w:lang w:eastAsia="zh-CN"/>
              </w:rPr>
            </w:pPr>
            <w:r w:rsidRPr="009A5116">
              <w:rPr>
                <w:lang w:eastAsia="zh-CN"/>
              </w:rPr>
              <w:t xml:space="preserve">UE supporting E-UTRA FDD and TDD and </w:t>
            </w:r>
            <w:r w:rsidRPr="009A5116">
              <w:t>3</w:t>
            </w:r>
            <w:r w:rsidRPr="009A5116">
              <w:rPr>
                <w:lang w:eastAsia="zh-CN"/>
              </w:rPr>
              <w:t xml:space="preserve">DL CA with </w:t>
            </w:r>
            <w:r w:rsidRPr="009A5116">
              <w:t xml:space="preserve">FDD as PCell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131229DF"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3ADD09EF"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CD2D8F6" w14:textId="77777777" w:rsidR="000821E3" w:rsidRPr="009A5116" w:rsidRDefault="000821E3" w:rsidP="000821E3">
            <w:pPr>
              <w:pStyle w:val="TAL"/>
              <w:rPr>
                <w:lang w:eastAsia="zh-CN"/>
              </w:rPr>
            </w:pPr>
          </w:p>
        </w:tc>
      </w:tr>
      <w:tr w:rsidR="000821E3" w:rsidRPr="009A5116" w14:paraId="00E73CBB"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7EE1E67A" w14:textId="77777777" w:rsidR="000821E3" w:rsidRPr="009A5116" w:rsidRDefault="000821E3" w:rsidP="000821E3">
            <w:pPr>
              <w:pStyle w:val="TAL"/>
            </w:pPr>
            <w:r w:rsidRPr="009A5116">
              <w:t>8.2.3.1</w:t>
            </w:r>
            <w:r w:rsidRPr="009A5116">
              <w:rPr>
                <w:rFonts w:eastAsia="SimSun"/>
                <w:lang w:eastAsia="zh-CN"/>
              </w:rPr>
              <w:t>.1.3</w:t>
            </w:r>
          </w:p>
        </w:tc>
        <w:tc>
          <w:tcPr>
            <w:tcW w:w="1837" w:type="dxa"/>
            <w:gridSpan w:val="5"/>
            <w:tcBorders>
              <w:top w:val="nil"/>
              <w:left w:val="nil"/>
              <w:bottom w:val="single" w:sz="4" w:space="0" w:color="auto"/>
              <w:right w:val="single" w:sz="4" w:space="0" w:color="auto"/>
            </w:tcBorders>
            <w:shd w:val="clear" w:color="auto" w:fill="auto"/>
            <w:vAlign w:val="center"/>
          </w:tcPr>
          <w:p w14:paraId="3B53CC7C" w14:textId="77777777" w:rsidR="000821E3" w:rsidRPr="009A5116" w:rsidRDefault="000821E3" w:rsidP="000821E3">
            <w:pPr>
              <w:pStyle w:val="TAL"/>
            </w:pPr>
            <w:r w:rsidRPr="009A5116">
              <w:t>TDD FDD CA PDSCH Single Antenna Port Performance for FDD PCell (4DL CA)</w:t>
            </w:r>
          </w:p>
        </w:tc>
        <w:tc>
          <w:tcPr>
            <w:tcW w:w="852" w:type="dxa"/>
            <w:gridSpan w:val="3"/>
            <w:tcBorders>
              <w:top w:val="nil"/>
              <w:left w:val="nil"/>
              <w:bottom w:val="single" w:sz="4" w:space="0" w:color="auto"/>
              <w:right w:val="single" w:sz="4" w:space="0" w:color="auto"/>
            </w:tcBorders>
            <w:shd w:val="clear" w:color="auto" w:fill="auto"/>
            <w:vAlign w:val="center"/>
          </w:tcPr>
          <w:p w14:paraId="18D875C2"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432A5C9B" w14:textId="77777777" w:rsidR="000821E3" w:rsidRPr="009A5116" w:rsidRDefault="000821E3" w:rsidP="000821E3">
            <w:pPr>
              <w:pStyle w:val="TAL"/>
            </w:pPr>
            <w:r w:rsidRPr="009A5116">
              <w:t>C133a</w:t>
            </w:r>
          </w:p>
        </w:tc>
        <w:tc>
          <w:tcPr>
            <w:tcW w:w="1698" w:type="dxa"/>
            <w:gridSpan w:val="4"/>
            <w:tcBorders>
              <w:top w:val="nil"/>
              <w:left w:val="nil"/>
              <w:bottom w:val="single" w:sz="4" w:space="0" w:color="auto"/>
              <w:right w:val="single" w:sz="4" w:space="0" w:color="auto"/>
            </w:tcBorders>
            <w:shd w:val="clear" w:color="auto" w:fill="auto"/>
            <w:vAlign w:val="center"/>
          </w:tcPr>
          <w:p w14:paraId="4B2F8AF0" w14:textId="77777777" w:rsidR="000821E3" w:rsidRPr="009A5116" w:rsidRDefault="000821E3" w:rsidP="000821E3">
            <w:pPr>
              <w:pStyle w:val="TAL"/>
              <w:rPr>
                <w:lang w:eastAsia="zh-CN"/>
              </w:rPr>
            </w:pPr>
            <w:r w:rsidRPr="009A5116">
              <w:rPr>
                <w:lang w:eastAsia="zh-CN"/>
              </w:rPr>
              <w:t xml:space="preserve">UE supporting E-UTRA FDD and TDD and </w:t>
            </w:r>
            <w:r w:rsidRPr="009A5116">
              <w:t>4</w:t>
            </w:r>
            <w:r w:rsidRPr="009A5116">
              <w:rPr>
                <w:lang w:eastAsia="zh-CN"/>
              </w:rPr>
              <w:t xml:space="preserve">DL CA with </w:t>
            </w:r>
            <w:r w:rsidRPr="009A5116">
              <w:t xml:space="preserve">FDD as PCell </w:t>
            </w:r>
            <w:r w:rsidRPr="009A5116">
              <w:rPr>
                <w:lang w:eastAsia="zh-TW"/>
              </w:rPr>
              <w:t>(UE</w:t>
            </w:r>
            <w:r w:rsidRPr="009A5116">
              <w:rPr>
                <w:lang w:eastAsia="zh-CN"/>
              </w:rPr>
              <w:t xml:space="preserve"> Category </w:t>
            </w:r>
            <w:r w:rsidRPr="009A5116">
              <w:rPr>
                <w:rFonts w:cs="Arial"/>
              </w:rPr>
              <w:t>&gt;=</w:t>
            </w:r>
            <w:r w:rsidRPr="009A5116">
              <w:rPr>
                <w:rFonts w:cs="Arial"/>
                <w:lang w:eastAsia="zh-CN"/>
              </w:rPr>
              <w:t xml:space="preserve"> 8</w:t>
            </w:r>
            <w:r w:rsidRPr="009A5116">
              <w:rPr>
                <w:lang w:eastAsia="zh-TW"/>
              </w:rPr>
              <w:t>)</w:t>
            </w:r>
          </w:p>
        </w:tc>
        <w:tc>
          <w:tcPr>
            <w:tcW w:w="1539" w:type="dxa"/>
            <w:gridSpan w:val="6"/>
            <w:tcBorders>
              <w:top w:val="nil"/>
              <w:left w:val="nil"/>
              <w:bottom w:val="single" w:sz="4" w:space="0" w:color="auto"/>
              <w:right w:val="single" w:sz="4" w:space="0" w:color="auto"/>
            </w:tcBorders>
          </w:tcPr>
          <w:p w14:paraId="79F1F0DA"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51B1C8F7"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C77899E" w14:textId="77777777" w:rsidR="000821E3" w:rsidRPr="009A5116" w:rsidRDefault="000821E3" w:rsidP="000821E3">
            <w:pPr>
              <w:pStyle w:val="TAL"/>
              <w:rPr>
                <w:lang w:eastAsia="zh-CN"/>
              </w:rPr>
            </w:pPr>
          </w:p>
        </w:tc>
      </w:tr>
      <w:tr w:rsidR="000821E3" w:rsidRPr="009A5116" w14:paraId="0E5E47C3"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42118C9A" w14:textId="77777777" w:rsidR="000821E3" w:rsidRPr="009A5116" w:rsidRDefault="000821E3" w:rsidP="000821E3">
            <w:pPr>
              <w:pStyle w:val="TAL"/>
            </w:pPr>
            <w:r w:rsidRPr="009A5116">
              <w:rPr>
                <w:color w:val="000000"/>
              </w:rPr>
              <w:t>8.2.3.1</w:t>
            </w:r>
            <w:r w:rsidRPr="009A5116">
              <w:rPr>
                <w:color w:val="000000"/>
                <w:lang w:eastAsia="zh-CN"/>
              </w:rPr>
              <w:t>.1.4</w:t>
            </w:r>
          </w:p>
        </w:tc>
        <w:tc>
          <w:tcPr>
            <w:tcW w:w="1837" w:type="dxa"/>
            <w:gridSpan w:val="5"/>
            <w:tcBorders>
              <w:top w:val="nil"/>
              <w:left w:val="nil"/>
              <w:bottom w:val="single" w:sz="4" w:space="0" w:color="auto"/>
              <w:right w:val="single" w:sz="4" w:space="0" w:color="auto"/>
            </w:tcBorders>
            <w:shd w:val="clear" w:color="auto" w:fill="auto"/>
            <w:vAlign w:val="center"/>
          </w:tcPr>
          <w:p w14:paraId="364BD267" w14:textId="77777777" w:rsidR="000821E3" w:rsidRPr="009A5116" w:rsidRDefault="000821E3" w:rsidP="000821E3">
            <w:pPr>
              <w:pStyle w:val="TAL"/>
            </w:pPr>
            <w:r w:rsidRPr="009A5116">
              <w:rPr>
                <w:color w:val="000000"/>
              </w:rPr>
              <w:t>TDD FDD CA PDSCH Single Antenna Port Performance for FDD PCell (5DL CA)</w:t>
            </w:r>
          </w:p>
        </w:tc>
        <w:tc>
          <w:tcPr>
            <w:tcW w:w="852" w:type="dxa"/>
            <w:gridSpan w:val="3"/>
            <w:tcBorders>
              <w:top w:val="nil"/>
              <w:left w:val="nil"/>
              <w:bottom w:val="single" w:sz="4" w:space="0" w:color="auto"/>
              <w:right w:val="single" w:sz="4" w:space="0" w:color="auto"/>
            </w:tcBorders>
            <w:shd w:val="clear" w:color="auto" w:fill="auto"/>
            <w:vAlign w:val="center"/>
          </w:tcPr>
          <w:p w14:paraId="15D39249" w14:textId="77777777" w:rsidR="000821E3" w:rsidRPr="009A5116" w:rsidRDefault="000821E3" w:rsidP="000821E3">
            <w:pPr>
              <w:pStyle w:val="TAL"/>
              <w:rPr>
                <w:lang w:eastAsia="zh-CN"/>
              </w:rPr>
            </w:pPr>
            <w:r w:rsidRPr="009A5116">
              <w:rPr>
                <w:color w:val="000000"/>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709FBE54" w14:textId="77777777" w:rsidR="000821E3" w:rsidRPr="009A5116" w:rsidRDefault="000821E3" w:rsidP="000821E3">
            <w:pPr>
              <w:pStyle w:val="TAL"/>
            </w:pPr>
            <w:r w:rsidRPr="009A5116">
              <w:rPr>
                <w:color w:val="000000"/>
              </w:rPr>
              <w:t>C133b</w:t>
            </w:r>
          </w:p>
        </w:tc>
        <w:tc>
          <w:tcPr>
            <w:tcW w:w="1698" w:type="dxa"/>
            <w:gridSpan w:val="4"/>
            <w:tcBorders>
              <w:top w:val="nil"/>
              <w:left w:val="nil"/>
              <w:bottom w:val="single" w:sz="4" w:space="0" w:color="auto"/>
              <w:right w:val="single" w:sz="4" w:space="0" w:color="auto"/>
            </w:tcBorders>
            <w:shd w:val="clear" w:color="auto" w:fill="auto"/>
            <w:vAlign w:val="center"/>
          </w:tcPr>
          <w:p w14:paraId="3B55851E" w14:textId="77777777" w:rsidR="000821E3" w:rsidRPr="009A5116" w:rsidRDefault="000821E3" w:rsidP="000821E3">
            <w:pPr>
              <w:pStyle w:val="TAL"/>
              <w:rPr>
                <w:lang w:eastAsia="zh-CN"/>
              </w:rPr>
            </w:pPr>
            <w:r w:rsidRPr="009A5116">
              <w:rPr>
                <w:color w:val="000000"/>
                <w:lang w:eastAsia="zh-CN"/>
              </w:rPr>
              <w:t xml:space="preserve">UE supporting E-UTRA FDD and TDD and </w:t>
            </w:r>
            <w:r w:rsidRPr="009A5116">
              <w:rPr>
                <w:color w:val="000000"/>
              </w:rPr>
              <w:t>5</w:t>
            </w:r>
            <w:r w:rsidRPr="009A5116">
              <w:rPr>
                <w:color w:val="000000"/>
                <w:lang w:eastAsia="zh-CN"/>
              </w:rPr>
              <w:t xml:space="preserve">DL CA with </w:t>
            </w:r>
            <w:r w:rsidRPr="009A5116">
              <w:rPr>
                <w:color w:val="000000"/>
              </w:rPr>
              <w:t xml:space="preserve">FDD as PCell </w:t>
            </w:r>
            <w:r w:rsidRPr="009A5116">
              <w:rPr>
                <w:color w:val="000000"/>
                <w:lang w:eastAsia="zh-TW"/>
              </w:rPr>
              <w:t>(UE</w:t>
            </w:r>
            <w:r w:rsidRPr="009A5116">
              <w:rPr>
                <w:color w:val="000000"/>
                <w:lang w:eastAsia="zh-CN"/>
              </w:rPr>
              <w:t xml:space="preserve"> Category</w:t>
            </w:r>
            <w:r w:rsidRPr="009A5116">
              <w:rPr>
                <w:rFonts w:cs="Arial"/>
                <w:color w:val="000000"/>
                <w:lang w:eastAsia="zh-CN"/>
              </w:rPr>
              <w:t>8, and Category 11 and onwards</w:t>
            </w:r>
            <w:r w:rsidRPr="009A5116">
              <w:rPr>
                <w:color w:val="000000"/>
                <w:lang w:eastAsia="zh-TW"/>
              </w:rPr>
              <w:t>)</w:t>
            </w:r>
          </w:p>
        </w:tc>
        <w:tc>
          <w:tcPr>
            <w:tcW w:w="1539" w:type="dxa"/>
            <w:gridSpan w:val="6"/>
            <w:tcBorders>
              <w:top w:val="nil"/>
              <w:left w:val="nil"/>
              <w:bottom w:val="single" w:sz="4" w:space="0" w:color="auto"/>
              <w:right w:val="single" w:sz="4" w:space="0" w:color="auto"/>
            </w:tcBorders>
          </w:tcPr>
          <w:p w14:paraId="5AE09940" w14:textId="77777777" w:rsidR="000821E3" w:rsidRPr="009A5116" w:rsidRDefault="000821E3" w:rsidP="000821E3">
            <w:pPr>
              <w:pStyle w:val="TAC"/>
              <w:rPr>
                <w:lang w:eastAsia="zh-CN"/>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756425C8"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E0A5B53" w14:textId="77777777" w:rsidR="000821E3" w:rsidRPr="009A5116" w:rsidRDefault="000821E3" w:rsidP="000821E3">
            <w:pPr>
              <w:pStyle w:val="TAL"/>
              <w:rPr>
                <w:lang w:eastAsia="zh-CN"/>
              </w:rPr>
            </w:pPr>
          </w:p>
        </w:tc>
      </w:tr>
      <w:tr w:rsidR="000821E3" w:rsidRPr="009A5116" w14:paraId="1EF6E35B"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51F3B7B1" w14:textId="77777777" w:rsidR="000821E3" w:rsidRPr="009A5116" w:rsidRDefault="000821E3" w:rsidP="000821E3">
            <w:pPr>
              <w:pStyle w:val="TAL"/>
            </w:pPr>
            <w:r w:rsidRPr="009A5116">
              <w:t>8.2.3.1</w:t>
            </w:r>
            <w:r w:rsidRPr="009A5116">
              <w:rPr>
                <w:rFonts w:eastAsia="SimSun"/>
                <w:lang w:eastAsia="zh-CN"/>
              </w:rPr>
              <w:t>.2.1</w:t>
            </w:r>
          </w:p>
        </w:tc>
        <w:tc>
          <w:tcPr>
            <w:tcW w:w="1837" w:type="dxa"/>
            <w:gridSpan w:val="5"/>
            <w:tcBorders>
              <w:top w:val="nil"/>
              <w:left w:val="nil"/>
              <w:bottom w:val="single" w:sz="4" w:space="0" w:color="auto"/>
              <w:right w:val="single" w:sz="4" w:space="0" w:color="auto"/>
            </w:tcBorders>
            <w:shd w:val="clear" w:color="auto" w:fill="auto"/>
            <w:vAlign w:val="center"/>
          </w:tcPr>
          <w:p w14:paraId="0DDACF74" w14:textId="77777777" w:rsidR="000821E3" w:rsidRPr="009A5116" w:rsidRDefault="000821E3" w:rsidP="000821E3">
            <w:pPr>
              <w:pStyle w:val="TAL"/>
            </w:pPr>
            <w:r w:rsidRPr="009A5116">
              <w:t>TDD FDD CA PDSCH Single Antenna Port Performance for TDD PCell</w:t>
            </w:r>
            <w:r w:rsidRPr="009A5116">
              <w:rPr>
                <w:rFonts w:eastAsia="SimSun"/>
                <w:lang w:eastAsia="zh-CN"/>
              </w:rPr>
              <w:t>(2DL CA)</w:t>
            </w:r>
          </w:p>
        </w:tc>
        <w:tc>
          <w:tcPr>
            <w:tcW w:w="852" w:type="dxa"/>
            <w:gridSpan w:val="3"/>
            <w:tcBorders>
              <w:top w:val="nil"/>
              <w:left w:val="nil"/>
              <w:bottom w:val="single" w:sz="4" w:space="0" w:color="auto"/>
              <w:right w:val="single" w:sz="4" w:space="0" w:color="auto"/>
            </w:tcBorders>
            <w:shd w:val="clear" w:color="auto" w:fill="auto"/>
            <w:vAlign w:val="center"/>
          </w:tcPr>
          <w:p w14:paraId="1E5559ED"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4B67A932" w14:textId="77777777" w:rsidR="000821E3" w:rsidRPr="009A5116" w:rsidRDefault="000821E3" w:rsidP="000821E3">
            <w:pPr>
              <w:pStyle w:val="TAL"/>
            </w:pPr>
            <w:r w:rsidRPr="009A5116">
              <w:t>C155</w:t>
            </w:r>
          </w:p>
        </w:tc>
        <w:tc>
          <w:tcPr>
            <w:tcW w:w="1698" w:type="dxa"/>
            <w:gridSpan w:val="4"/>
            <w:tcBorders>
              <w:top w:val="nil"/>
              <w:left w:val="nil"/>
              <w:bottom w:val="single" w:sz="4" w:space="0" w:color="auto"/>
              <w:right w:val="single" w:sz="4" w:space="0" w:color="auto"/>
            </w:tcBorders>
            <w:shd w:val="clear" w:color="auto" w:fill="auto"/>
            <w:vAlign w:val="center"/>
          </w:tcPr>
          <w:p w14:paraId="62D2C3AB" w14:textId="77777777" w:rsidR="000821E3" w:rsidRPr="009A5116" w:rsidRDefault="000821E3" w:rsidP="000821E3">
            <w:pPr>
              <w:pStyle w:val="TAL"/>
              <w:rPr>
                <w:lang w:eastAsia="zh-CN"/>
              </w:rPr>
            </w:pPr>
            <w:r w:rsidRPr="009A5116">
              <w:rPr>
                <w:lang w:eastAsia="zh-CN"/>
              </w:rPr>
              <w:t xml:space="preserve">UE supporting E-UTRA FDD and TDD and 2DL CA with </w:t>
            </w:r>
            <w:r w:rsidRPr="009A5116">
              <w:t>TDD as PCell</w:t>
            </w:r>
            <w:r w:rsidRPr="009A5116">
              <w:rPr>
                <w:lang w:eastAsia="zh-TW"/>
              </w:rPr>
              <w:t xml:space="preserve"> (UE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4AA97586"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620E7FED"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14E96AA" w14:textId="77777777" w:rsidR="000821E3" w:rsidRPr="009A5116" w:rsidRDefault="000821E3" w:rsidP="000821E3">
            <w:pPr>
              <w:pStyle w:val="TAL"/>
              <w:rPr>
                <w:lang w:eastAsia="zh-CN"/>
              </w:rPr>
            </w:pPr>
          </w:p>
        </w:tc>
      </w:tr>
      <w:tr w:rsidR="000821E3" w:rsidRPr="009A5116" w14:paraId="1602CDBE"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007CED9C" w14:textId="77777777" w:rsidR="000821E3" w:rsidRPr="009A5116" w:rsidRDefault="000821E3" w:rsidP="000821E3">
            <w:pPr>
              <w:pStyle w:val="TAL"/>
            </w:pPr>
            <w:r w:rsidRPr="009A5116">
              <w:t>8.2.3.1</w:t>
            </w:r>
            <w:r w:rsidRPr="009A5116">
              <w:rPr>
                <w:rFonts w:eastAsia="SimSun"/>
                <w:lang w:eastAsia="zh-CN"/>
              </w:rPr>
              <w:t>.2.2</w:t>
            </w:r>
          </w:p>
        </w:tc>
        <w:tc>
          <w:tcPr>
            <w:tcW w:w="1837" w:type="dxa"/>
            <w:gridSpan w:val="5"/>
            <w:tcBorders>
              <w:top w:val="nil"/>
              <w:left w:val="nil"/>
              <w:bottom w:val="single" w:sz="4" w:space="0" w:color="auto"/>
              <w:right w:val="single" w:sz="4" w:space="0" w:color="auto"/>
            </w:tcBorders>
            <w:shd w:val="clear" w:color="auto" w:fill="auto"/>
            <w:vAlign w:val="center"/>
          </w:tcPr>
          <w:p w14:paraId="53B41B17" w14:textId="77777777" w:rsidR="000821E3" w:rsidRPr="009A5116" w:rsidRDefault="000821E3" w:rsidP="000821E3">
            <w:pPr>
              <w:pStyle w:val="TAL"/>
            </w:pPr>
            <w:r w:rsidRPr="009A5116">
              <w:t>TDD FDD CA PDSCH Single Antenna Port Performance for TDD PCell (3DL CA)</w:t>
            </w:r>
          </w:p>
        </w:tc>
        <w:tc>
          <w:tcPr>
            <w:tcW w:w="852" w:type="dxa"/>
            <w:gridSpan w:val="3"/>
            <w:tcBorders>
              <w:top w:val="nil"/>
              <w:left w:val="nil"/>
              <w:bottom w:val="single" w:sz="4" w:space="0" w:color="auto"/>
              <w:right w:val="single" w:sz="4" w:space="0" w:color="auto"/>
            </w:tcBorders>
            <w:shd w:val="clear" w:color="auto" w:fill="auto"/>
            <w:vAlign w:val="center"/>
          </w:tcPr>
          <w:p w14:paraId="3F801BA5"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30B16986" w14:textId="77777777" w:rsidR="000821E3" w:rsidRPr="009A5116" w:rsidRDefault="000821E3" w:rsidP="000821E3">
            <w:pPr>
              <w:pStyle w:val="TAL"/>
            </w:pPr>
            <w:r w:rsidRPr="009A5116">
              <w:t>C135</w:t>
            </w:r>
          </w:p>
        </w:tc>
        <w:tc>
          <w:tcPr>
            <w:tcW w:w="1698" w:type="dxa"/>
            <w:gridSpan w:val="4"/>
            <w:tcBorders>
              <w:top w:val="nil"/>
              <w:left w:val="nil"/>
              <w:bottom w:val="single" w:sz="4" w:space="0" w:color="auto"/>
              <w:right w:val="single" w:sz="4" w:space="0" w:color="auto"/>
            </w:tcBorders>
            <w:shd w:val="clear" w:color="auto" w:fill="auto"/>
            <w:vAlign w:val="center"/>
          </w:tcPr>
          <w:p w14:paraId="212A18B1" w14:textId="77777777" w:rsidR="000821E3" w:rsidRPr="009A5116" w:rsidRDefault="000821E3" w:rsidP="000821E3">
            <w:pPr>
              <w:pStyle w:val="TAL"/>
              <w:rPr>
                <w:lang w:eastAsia="zh-CN"/>
              </w:rPr>
            </w:pPr>
            <w:r w:rsidRPr="009A5116">
              <w:rPr>
                <w:lang w:eastAsia="zh-CN"/>
              </w:rPr>
              <w:t xml:space="preserve">UE supporting E-UTRA FDD and TDD and </w:t>
            </w:r>
            <w:r w:rsidRPr="009A5116">
              <w:t>3</w:t>
            </w:r>
            <w:r w:rsidRPr="009A5116">
              <w:rPr>
                <w:lang w:eastAsia="zh-CN"/>
              </w:rPr>
              <w:t>DL CA with</w:t>
            </w:r>
            <w:r w:rsidRPr="009A5116">
              <w:t xml:space="preserve"> TDD as PCell</w:t>
            </w:r>
            <w:r w:rsidRPr="009A5116">
              <w:rPr>
                <w:lang w:eastAsia="zh-TW"/>
              </w:rPr>
              <w:t xml:space="preserve"> (UE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6701FE10"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527C9BC1"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1702331" w14:textId="77777777" w:rsidR="000821E3" w:rsidRPr="009A5116" w:rsidRDefault="000821E3" w:rsidP="000821E3">
            <w:pPr>
              <w:pStyle w:val="TAL"/>
              <w:rPr>
                <w:lang w:eastAsia="zh-CN"/>
              </w:rPr>
            </w:pPr>
          </w:p>
        </w:tc>
      </w:tr>
      <w:tr w:rsidR="000821E3" w:rsidRPr="009A5116" w14:paraId="5C7B8E15"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049BBBAF" w14:textId="77777777" w:rsidR="000821E3" w:rsidRPr="009A5116" w:rsidRDefault="000821E3" w:rsidP="000821E3">
            <w:pPr>
              <w:pStyle w:val="TAC"/>
            </w:pPr>
            <w:r w:rsidRPr="009A5116">
              <w:t>8.2.3.1</w:t>
            </w:r>
            <w:r w:rsidRPr="009A5116">
              <w:rPr>
                <w:lang w:eastAsia="zh-CN"/>
              </w:rPr>
              <w:t>.2.3</w:t>
            </w:r>
          </w:p>
        </w:tc>
        <w:tc>
          <w:tcPr>
            <w:tcW w:w="1837" w:type="dxa"/>
            <w:gridSpan w:val="5"/>
            <w:tcBorders>
              <w:top w:val="nil"/>
              <w:left w:val="nil"/>
              <w:bottom w:val="single" w:sz="4" w:space="0" w:color="auto"/>
              <w:right w:val="single" w:sz="4" w:space="0" w:color="auto"/>
            </w:tcBorders>
            <w:shd w:val="clear" w:color="auto" w:fill="auto"/>
            <w:vAlign w:val="center"/>
          </w:tcPr>
          <w:p w14:paraId="657BCAE4" w14:textId="77777777" w:rsidR="000821E3" w:rsidRPr="009A5116" w:rsidRDefault="000821E3" w:rsidP="000821E3">
            <w:pPr>
              <w:pStyle w:val="TAL"/>
            </w:pPr>
            <w:r w:rsidRPr="009A5116">
              <w:t xml:space="preserve">TDD FDD CA PDSCH Single Antenna Port </w:t>
            </w:r>
            <w:r w:rsidRPr="009A5116">
              <w:lastRenderedPageBreak/>
              <w:t>Performance for TDD PCell (4DL CA)</w:t>
            </w:r>
          </w:p>
        </w:tc>
        <w:tc>
          <w:tcPr>
            <w:tcW w:w="852" w:type="dxa"/>
            <w:gridSpan w:val="3"/>
            <w:tcBorders>
              <w:top w:val="nil"/>
              <w:left w:val="nil"/>
              <w:bottom w:val="single" w:sz="4" w:space="0" w:color="auto"/>
              <w:right w:val="single" w:sz="4" w:space="0" w:color="auto"/>
            </w:tcBorders>
            <w:shd w:val="clear" w:color="auto" w:fill="auto"/>
            <w:vAlign w:val="center"/>
          </w:tcPr>
          <w:p w14:paraId="59236E02" w14:textId="77777777" w:rsidR="000821E3" w:rsidRPr="009A5116" w:rsidRDefault="000821E3" w:rsidP="000821E3">
            <w:pPr>
              <w:pStyle w:val="TAC"/>
              <w:rPr>
                <w:lang w:eastAsia="zh-CN"/>
              </w:rPr>
            </w:pPr>
            <w:r w:rsidRPr="009A5116">
              <w:rPr>
                <w:lang w:eastAsia="zh-CN"/>
              </w:rPr>
              <w:lastRenderedPageBreak/>
              <w:t>Rel-12</w:t>
            </w:r>
          </w:p>
        </w:tc>
        <w:tc>
          <w:tcPr>
            <w:tcW w:w="1706" w:type="dxa"/>
            <w:gridSpan w:val="7"/>
            <w:tcBorders>
              <w:top w:val="nil"/>
              <w:left w:val="nil"/>
              <w:bottom w:val="single" w:sz="4" w:space="0" w:color="auto"/>
              <w:right w:val="single" w:sz="4" w:space="0" w:color="auto"/>
            </w:tcBorders>
            <w:shd w:val="clear" w:color="auto" w:fill="auto"/>
            <w:vAlign w:val="center"/>
          </w:tcPr>
          <w:p w14:paraId="3F40331F" w14:textId="77777777" w:rsidR="000821E3" w:rsidRPr="009A5116" w:rsidRDefault="000821E3" w:rsidP="000821E3">
            <w:pPr>
              <w:pStyle w:val="TAC"/>
            </w:pPr>
            <w:r w:rsidRPr="009A5116">
              <w:t>C135a</w:t>
            </w:r>
          </w:p>
        </w:tc>
        <w:tc>
          <w:tcPr>
            <w:tcW w:w="1698" w:type="dxa"/>
            <w:gridSpan w:val="4"/>
            <w:tcBorders>
              <w:top w:val="nil"/>
              <w:left w:val="nil"/>
              <w:bottom w:val="single" w:sz="4" w:space="0" w:color="auto"/>
              <w:right w:val="single" w:sz="4" w:space="0" w:color="auto"/>
            </w:tcBorders>
            <w:shd w:val="clear" w:color="auto" w:fill="auto"/>
            <w:vAlign w:val="center"/>
          </w:tcPr>
          <w:p w14:paraId="1CF5F16C" w14:textId="77777777" w:rsidR="000821E3" w:rsidRPr="009A5116" w:rsidRDefault="000821E3" w:rsidP="000821E3">
            <w:pPr>
              <w:pStyle w:val="TAL"/>
              <w:rPr>
                <w:lang w:eastAsia="zh-CN"/>
              </w:rPr>
            </w:pPr>
            <w:r w:rsidRPr="009A5116">
              <w:rPr>
                <w:lang w:eastAsia="zh-CN"/>
              </w:rPr>
              <w:t xml:space="preserve">UE supporting E-UTRA FDD and TDD and </w:t>
            </w:r>
            <w:r w:rsidRPr="009A5116">
              <w:t>4</w:t>
            </w:r>
            <w:r w:rsidRPr="009A5116">
              <w:rPr>
                <w:lang w:eastAsia="zh-CN"/>
              </w:rPr>
              <w:t xml:space="preserve">DL CA </w:t>
            </w:r>
            <w:r w:rsidRPr="009A5116">
              <w:rPr>
                <w:lang w:eastAsia="zh-CN"/>
              </w:rPr>
              <w:lastRenderedPageBreak/>
              <w:t>with</w:t>
            </w:r>
            <w:r w:rsidRPr="009A5116">
              <w:t xml:space="preserve"> TDD as PCell</w:t>
            </w:r>
            <w:r w:rsidRPr="009A5116">
              <w:rPr>
                <w:lang w:eastAsia="zh-TW"/>
              </w:rPr>
              <w:t xml:space="preserve"> (UE</w:t>
            </w:r>
            <w:r w:rsidRPr="009A5116">
              <w:rPr>
                <w:lang w:eastAsia="zh-CN"/>
              </w:rPr>
              <w:t xml:space="preserve"> Category &gt;= </w:t>
            </w:r>
            <w:r w:rsidRPr="009A5116">
              <w:rPr>
                <w:rFonts w:cs="Arial"/>
                <w:lang w:eastAsia="zh-CN"/>
              </w:rPr>
              <w:t>8</w:t>
            </w:r>
            <w:r w:rsidRPr="009A5116">
              <w:rPr>
                <w:lang w:eastAsia="zh-TW"/>
              </w:rPr>
              <w:t>)</w:t>
            </w:r>
          </w:p>
        </w:tc>
        <w:tc>
          <w:tcPr>
            <w:tcW w:w="1539" w:type="dxa"/>
            <w:gridSpan w:val="6"/>
            <w:tcBorders>
              <w:top w:val="nil"/>
              <w:left w:val="nil"/>
              <w:bottom w:val="single" w:sz="4" w:space="0" w:color="auto"/>
              <w:right w:val="single" w:sz="4" w:space="0" w:color="auto"/>
            </w:tcBorders>
          </w:tcPr>
          <w:p w14:paraId="223B88D0" w14:textId="77777777" w:rsidR="000821E3" w:rsidRPr="009A5116" w:rsidRDefault="000821E3" w:rsidP="000821E3">
            <w:pPr>
              <w:pStyle w:val="TAC"/>
              <w:rPr>
                <w:lang w:eastAsia="ko-KR"/>
              </w:rPr>
            </w:pPr>
            <w:r w:rsidRPr="009A5116">
              <w:rPr>
                <w:lang w:eastAsia="zh-CN"/>
              </w:rPr>
              <w:lastRenderedPageBreak/>
              <w:t>TBD</w:t>
            </w:r>
          </w:p>
        </w:tc>
        <w:tc>
          <w:tcPr>
            <w:tcW w:w="1265" w:type="dxa"/>
            <w:gridSpan w:val="2"/>
            <w:tcBorders>
              <w:top w:val="nil"/>
              <w:left w:val="single" w:sz="4" w:space="0" w:color="auto"/>
              <w:bottom w:val="single" w:sz="4" w:space="0" w:color="auto"/>
              <w:right w:val="single" w:sz="4" w:space="0" w:color="auto"/>
            </w:tcBorders>
          </w:tcPr>
          <w:p w14:paraId="60FC5F77" w14:textId="77777777" w:rsidR="000821E3" w:rsidRPr="009A5116" w:rsidRDefault="000821E3" w:rsidP="000821E3">
            <w:pPr>
              <w:pStyle w:val="TAC"/>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CE73225" w14:textId="77777777" w:rsidR="000821E3" w:rsidRPr="009A5116" w:rsidRDefault="000821E3" w:rsidP="000821E3">
            <w:pPr>
              <w:pStyle w:val="TAC"/>
              <w:rPr>
                <w:lang w:eastAsia="zh-CN"/>
              </w:rPr>
            </w:pPr>
          </w:p>
        </w:tc>
      </w:tr>
      <w:tr w:rsidR="000821E3" w:rsidRPr="009A5116" w14:paraId="22821A99"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0B0690E7" w14:textId="77777777" w:rsidR="000821E3" w:rsidRPr="009A5116" w:rsidRDefault="000821E3" w:rsidP="000821E3">
            <w:pPr>
              <w:pStyle w:val="TAC"/>
            </w:pPr>
            <w:r w:rsidRPr="009A5116">
              <w:lastRenderedPageBreak/>
              <w:t>8.2.3.1</w:t>
            </w:r>
            <w:r w:rsidRPr="009A5116">
              <w:rPr>
                <w:lang w:eastAsia="zh-CN"/>
              </w:rPr>
              <w:t>.2.4</w:t>
            </w:r>
          </w:p>
        </w:tc>
        <w:tc>
          <w:tcPr>
            <w:tcW w:w="1837" w:type="dxa"/>
            <w:gridSpan w:val="5"/>
            <w:tcBorders>
              <w:top w:val="nil"/>
              <w:left w:val="nil"/>
              <w:bottom w:val="single" w:sz="4" w:space="0" w:color="auto"/>
              <w:right w:val="single" w:sz="4" w:space="0" w:color="auto"/>
            </w:tcBorders>
            <w:shd w:val="clear" w:color="auto" w:fill="auto"/>
            <w:vAlign w:val="center"/>
          </w:tcPr>
          <w:p w14:paraId="15F19628" w14:textId="77777777" w:rsidR="000821E3" w:rsidRPr="009A5116" w:rsidRDefault="000821E3" w:rsidP="000821E3">
            <w:pPr>
              <w:pStyle w:val="TAL"/>
            </w:pPr>
            <w:r w:rsidRPr="009A5116">
              <w:t>TDD FDD CA PDSCH Single Antenna Port Performance for TDD PCell (5DL CA)</w:t>
            </w:r>
          </w:p>
        </w:tc>
        <w:tc>
          <w:tcPr>
            <w:tcW w:w="852" w:type="dxa"/>
            <w:gridSpan w:val="3"/>
            <w:tcBorders>
              <w:top w:val="nil"/>
              <w:left w:val="nil"/>
              <w:bottom w:val="single" w:sz="4" w:space="0" w:color="auto"/>
              <w:right w:val="single" w:sz="4" w:space="0" w:color="auto"/>
            </w:tcBorders>
            <w:shd w:val="clear" w:color="auto" w:fill="auto"/>
            <w:vAlign w:val="center"/>
          </w:tcPr>
          <w:p w14:paraId="701A44C2" w14:textId="77777777" w:rsidR="000821E3" w:rsidRPr="009A5116" w:rsidRDefault="000821E3" w:rsidP="000821E3">
            <w:pPr>
              <w:pStyle w:val="TAC"/>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3ACCCA93" w14:textId="77777777" w:rsidR="000821E3" w:rsidRPr="009A5116" w:rsidRDefault="000821E3" w:rsidP="000821E3">
            <w:pPr>
              <w:pStyle w:val="TAC"/>
            </w:pPr>
            <w:r w:rsidRPr="009A5116">
              <w:t>C135b</w:t>
            </w:r>
          </w:p>
        </w:tc>
        <w:tc>
          <w:tcPr>
            <w:tcW w:w="1698" w:type="dxa"/>
            <w:gridSpan w:val="4"/>
            <w:tcBorders>
              <w:top w:val="nil"/>
              <w:left w:val="nil"/>
              <w:bottom w:val="single" w:sz="4" w:space="0" w:color="auto"/>
              <w:right w:val="single" w:sz="4" w:space="0" w:color="auto"/>
            </w:tcBorders>
            <w:shd w:val="clear" w:color="auto" w:fill="auto"/>
            <w:vAlign w:val="center"/>
          </w:tcPr>
          <w:p w14:paraId="5D844C3B" w14:textId="77777777" w:rsidR="000821E3" w:rsidRPr="009A5116" w:rsidRDefault="000821E3" w:rsidP="000821E3">
            <w:pPr>
              <w:pStyle w:val="TAL"/>
              <w:rPr>
                <w:lang w:eastAsia="zh-CN"/>
              </w:rPr>
            </w:pPr>
            <w:r w:rsidRPr="009A5116">
              <w:rPr>
                <w:lang w:eastAsia="zh-CN"/>
              </w:rPr>
              <w:t xml:space="preserve">UE supporting E-UTRA FDD and TDD and </w:t>
            </w:r>
            <w:r w:rsidRPr="009A5116">
              <w:t>5</w:t>
            </w:r>
            <w:r w:rsidRPr="009A5116">
              <w:rPr>
                <w:lang w:eastAsia="zh-CN"/>
              </w:rPr>
              <w:t>DL CA with</w:t>
            </w:r>
            <w:r w:rsidRPr="009A5116">
              <w:t xml:space="preserve"> TDD as PCell</w:t>
            </w:r>
            <w:r w:rsidRPr="009A5116">
              <w:rPr>
                <w:lang w:eastAsia="zh-TW"/>
              </w:rPr>
              <w:t xml:space="preserve"> (UE</w:t>
            </w:r>
            <w:r w:rsidRPr="009A5116">
              <w:rPr>
                <w:lang w:eastAsia="zh-CN"/>
              </w:rPr>
              <w:t xml:space="preserve"> Category 8, and Category11 and onwards</w:t>
            </w:r>
            <w:r w:rsidRPr="009A5116">
              <w:rPr>
                <w:lang w:eastAsia="zh-TW"/>
              </w:rPr>
              <w:t>)</w:t>
            </w:r>
          </w:p>
        </w:tc>
        <w:tc>
          <w:tcPr>
            <w:tcW w:w="1539" w:type="dxa"/>
            <w:gridSpan w:val="6"/>
            <w:tcBorders>
              <w:top w:val="nil"/>
              <w:left w:val="nil"/>
              <w:bottom w:val="single" w:sz="4" w:space="0" w:color="auto"/>
              <w:right w:val="single" w:sz="4" w:space="0" w:color="auto"/>
            </w:tcBorders>
          </w:tcPr>
          <w:p w14:paraId="376D63AD"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7A95C16E" w14:textId="77777777" w:rsidR="000821E3" w:rsidRPr="009A5116" w:rsidRDefault="000821E3" w:rsidP="000821E3">
            <w:pPr>
              <w:pStyle w:val="TAC"/>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E2A9424" w14:textId="77777777" w:rsidR="000821E3" w:rsidRPr="009A5116" w:rsidRDefault="000821E3" w:rsidP="000821E3">
            <w:pPr>
              <w:pStyle w:val="TAC"/>
              <w:rPr>
                <w:lang w:eastAsia="zh-CN"/>
              </w:rPr>
            </w:pPr>
          </w:p>
        </w:tc>
      </w:tr>
      <w:tr w:rsidR="000821E3" w:rsidRPr="009A5116" w14:paraId="1B136FCF"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74431A2C" w14:textId="77777777" w:rsidR="000821E3" w:rsidRPr="009A5116" w:rsidRDefault="000821E3" w:rsidP="000821E3">
            <w:pPr>
              <w:pStyle w:val="TAL"/>
            </w:pPr>
            <w:r w:rsidRPr="009A5116">
              <w:t>8.2.3.2</w:t>
            </w:r>
            <w:r w:rsidRPr="009A5116">
              <w:rPr>
                <w:rFonts w:eastAsia="SimSun"/>
                <w:lang w:eastAsia="zh-CN"/>
              </w:rPr>
              <w:t>.1.1</w:t>
            </w:r>
          </w:p>
        </w:tc>
        <w:tc>
          <w:tcPr>
            <w:tcW w:w="1837" w:type="dxa"/>
            <w:gridSpan w:val="5"/>
            <w:tcBorders>
              <w:top w:val="nil"/>
              <w:left w:val="nil"/>
              <w:bottom w:val="single" w:sz="4" w:space="0" w:color="auto"/>
              <w:right w:val="single" w:sz="4" w:space="0" w:color="auto"/>
            </w:tcBorders>
            <w:shd w:val="clear" w:color="auto" w:fill="auto"/>
            <w:vAlign w:val="center"/>
          </w:tcPr>
          <w:p w14:paraId="4D500BD6" w14:textId="77777777" w:rsidR="000821E3" w:rsidRPr="009A5116" w:rsidRDefault="000821E3" w:rsidP="000821E3">
            <w:pPr>
              <w:pStyle w:val="TAL"/>
            </w:pPr>
            <w:r w:rsidRPr="009A5116">
              <w:t>TDD FDD CA PDSCH Open Loop Spatial Multiplexing 2x2 for FDD PCell</w:t>
            </w:r>
            <w:r w:rsidRPr="009A5116">
              <w:rPr>
                <w:rFonts w:eastAsia="SimSun"/>
                <w:lang w:eastAsia="zh-CN"/>
              </w:rPr>
              <w:t xml:space="preserve"> (2DL CA)</w:t>
            </w:r>
          </w:p>
        </w:tc>
        <w:tc>
          <w:tcPr>
            <w:tcW w:w="852" w:type="dxa"/>
            <w:gridSpan w:val="3"/>
            <w:tcBorders>
              <w:top w:val="nil"/>
              <w:left w:val="nil"/>
              <w:bottom w:val="single" w:sz="4" w:space="0" w:color="auto"/>
              <w:right w:val="single" w:sz="4" w:space="0" w:color="auto"/>
            </w:tcBorders>
            <w:shd w:val="clear" w:color="auto" w:fill="auto"/>
            <w:vAlign w:val="center"/>
          </w:tcPr>
          <w:p w14:paraId="12E2E258"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2511F607" w14:textId="77777777" w:rsidR="000821E3" w:rsidRPr="009A5116" w:rsidRDefault="000821E3" w:rsidP="000821E3">
            <w:pPr>
              <w:pStyle w:val="TAL"/>
              <w:rPr>
                <w:lang w:eastAsia="zh-CN"/>
              </w:rPr>
            </w:pPr>
            <w:r w:rsidRPr="009A5116">
              <w:t>C154</w:t>
            </w:r>
          </w:p>
        </w:tc>
        <w:tc>
          <w:tcPr>
            <w:tcW w:w="1698" w:type="dxa"/>
            <w:gridSpan w:val="4"/>
            <w:tcBorders>
              <w:top w:val="nil"/>
              <w:left w:val="nil"/>
              <w:bottom w:val="single" w:sz="4" w:space="0" w:color="auto"/>
              <w:right w:val="single" w:sz="4" w:space="0" w:color="auto"/>
            </w:tcBorders>
            <w:shd w:val="clear" w:color="auto" w:fill="auto"/>
            <w:vAlign w:val="center"/>
          </w:tcPr>
          <w:p w14:paraId="3D183CE4" w14:textId="77777777" w:rsidR="000821E3" w:rsidRPr="009A5116" w:rsidRDefault="000821E3" w:rsidP="000821E3">
            <w:pPr>
              <w:pStyle w:val="TAL"/>
              <w:rPr>
                <w:lang w:eastAsia="zh-CN"/>
              </w:rPr>
            </w:pPr>
            <w:r w:rsidRPr="009A5116">
              <w:rPr>
                <w:lang w:eastAsia="zh-CN"/>
              </w:rPr>
              <w:t>UE supporting E-UTRA FDD and TDD and 2DL CA with</w:t>
            </w:r>
            <w:r w:rsidRPr="009A5116">
              <w:t xml:space="preserve"> FDD as PCell</w:t>
            </w:r>
            <w:r w:rsidRPr="009A5116">
              <w:rPr>
                <w:lang w:eastAsia="zh-TW"/>
              </w:rPr>
              <w:t xml:space="preserve"> (UE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65E4C234"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13FB3AC1"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809CD3D" w14:textId="77777777" w:rsidR="000821E3" w:rsidRPr="009A5116" w:rsidRDefault="000821E3" w:rsidP="000821E3">
            <w:pPr>
              <w:pStyle w:val="TAL"/>
              <w:rPr>
                <w:lang w:eastAsia="zh-CN"/>
              </w:rPr>
            </w:pPr>
          </w:p>
        </w:tc>
      </w:tr>
      <w:tr w:rsidR="000821E3" w:rsidRPr="009A5116" w14:paraId="580E537F"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53B51916" w14:textId="77777777" w:rsidR="000821E3" w:rsidRPr="009A5116" w:rsidRDefault="000821E3" w:rsidP="000821E3">
            <w:pPr>
              <w:pStyle w:val="TAL"/>
            </w:pPr>
            <w:r w:rsidRPr="009A5116">
              <w:t>8.2.3.2</w:t>
            </w:r>
            <w:r w:rsidRPr="009A5116">
              <w:rPr>
                <w:rFonts w:eastAsia="SimSun"/>
                <w:lang w:eastAsia="zh-CN"/>
              </w:rPr>
              <w:t>.1.2</w:t>
            </w:r>
          </w:p>
        </w:tc>
        <w:tc>
          <w:tcPr>
            <w:tcW w:w="1837" w:type="dxa"/>
            <w:gridSpan w:val="5"/>
            <w:tcBorders>
              <w:top w:val="nil"/>
              <w:left w:val="nil"/>
              <w:bottom w:val="single" w:sz="4" w:space="0" w:color="auto"/>
              <w:right w:val="single" w:sz="4" w:space="0" w:color="auto"/>
            </w:tcBorders>
            <w:shd w:val="clear" w:color="auto" w:fill="auto"/>
            <w:vAlign w:val="center"/>
          </w:tcPr>
          <w:p w14:paraId="6590465E" w14:textId="77777777" w:rsidR="000821E3" w:rsidRPr="009A5116" w:rsidRDefault="000821E3" w:rsidP="000821E3">
            <w:pPr>
              <w:pStyle w:val="TAL"/>
            </w:pPr>
            <w:r w:rsidRPr="009A5116">
              <w:t>TDD FDD CA PDSCH Open Loop Spatial Multiplexing 2x2 for FDD PCell</w:t>
            </w:r>
            <w:r w:rsidRPr="009A5116">
              <w:rPr>
                <w:rFonts w:eastAsia="SimSun"/>
                <w:lang w:eastAsia="zh-CN"/>
              </w:rPr>
              <w:t xml:space="preserve"> (3DL CA)</w:t>
            </w:r>
          </w:p>
        </w:tc>
        <w:tc>
          <w:tcPr>
            <w:tcW w:w="852" w:type="dxa"/>
            <w:gridSpan w:val="3"/>
            <w:tcBorders>
              <w:top w:val="nil"/>
              <w:left w:val="nil"/>
              <w:bottom w:val="single" w:sz="4" w:space="0" w:color="auto"/>
              <w:right w:val="single" w:sz="4" w:space="0" w:color="auto"/>
            </w:tcBorders>
            <w:shd w:val="clear" w:color="auto" w:fill="auto"/>
            <w:vAlign w:val="center"/>
          </w:tcPr>
          <w:p w14:paraId="6AE87B22"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73C8B245" w14:textId="77777777" w:rsidR="000821E3" w:rsidRPr="009A5116" w:rsidRDefault="000821E3" w:rsidP="000821E3">
            <w:pPr>
              <w:pStyle w:val="TAL"/>
              <w:rPr>
                <w:lang w:eastAsia="zh-CN"/>
              </w:rPr>
            </w:pPr>
            <w:r w:rsidRPr="009A5116">
              <w:t>C133</w:t>
            </w:r>
          </w:p>
        </w:tc>
        <w:tc>
          <w:tcPr>
            <w:tcW w:w="1698" w:type="dxa"/>
            <w:gridSpan w:val="4"/>
            <w:tcBorders>
              <w:top w:val="nil"/>
              <w:left w:val="nil"/>
              <w:bottom w:val="single" w:sz="4" w:space="0" w:color="auto"/>
              <w:right w:val="single" w:sz="4" w:space="0" w:color="auto"/>
            </w:tcBorders>
            <w:shd w:val="clear" w:color="auto" w:fill="auto"/>
            <w:vAlign w:val="center"/>
          </w:tcPr>
          <w:p w14:paraId="756C090F" w14:textId="77777777" w:rsidR="000821E3" w:rsidRPr="009A5116" w:rsidRDefault="000821E3" w:rsidP="000821E3">
            <w:pPr>
              <w:pStyle w:val="TAL"/>
              <w:rPr>
                <w:lang w:eastAsia="zh-CN"/>
              </w:rPr>
            </w:pPr>
            <w:r w:rsidRPr="009A5116">
              <w:rPr>
                <w:lang w:eastAsia="zh-CN"/>
              </w:rPr>
              <w:t xml:space="preserve">UE supporting E-UTRA FDD and TDD and </w:t>
            </w:r>
            <w:r w:rsidRPr="009A5116">
              <w:t>3</w:t>
            </w:r>
            <w:r w:rsidRPr="009A5116">
              <w:rPr>
                <w:lang w:eastAsia="zh-CN"/>
              </w:rPr>
              <w:t>DL CA with</w:t>
            </w:r>
            <w:r w:rsidRPr="009A5116">
              <w:t xml:space="preserve"> FDD as PCell</w:t>
            </w:r>
            <w:r w:rsidRPr="009A5116">
              <w:rPr>
                <w:lang w:eastAsia="zh-CN"/>
              </w:rPr>
              <w:t xml:space="preserve"> </w:t>
            </w:r>
            <w:r w:rsidRPr="009A5116">
              <w:rPr>
                <w:lang w:eastAsia="zh-TW"/>
              </w:rPr>
              <w:t xml:space="preserve">(UE </w:t>
            </w:r>
            <w:r w:rsidRPr="009A5116">
              <w:rPr>
                <w:lang w:eastAsia="zh-CN"/>
              </w:rPr>
              <w:t xml:space="preserve">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4CA4785D"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5CAA619F"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F7008CD" w14:textId="77777777" w:rsidR="000821E3" w:rsidRPr="009A5116" w:rsidRDefault="000821E3" w:rsidP="000821E3">
            <w:pPr>
              <w:pStyle w:val="TAL"/>
              <w:rPr>
                <w:lang w:eastAsia="zh-CN"/>
              </w:rPr>
            </w:pPr>
          </w:p>
        </w:tc>
      </w:tr>
      <w:tr w:rsidR="000821E3" w:rsidRPr="009A5116" w14:paraId="72C6395D"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38A623BA" w14:textId="77777777" w:rsidR="000821E3" w:rsidRPr="009A5116" w:rsidRDefault="000821E3" w:rsidP="000821E3">
            <w:pPr>
              <w:pStyle w:val="TAL"/>
            </w:pPr>
            <w:r w:rsidRPr="009A5116">
              <w:t>8.2.3.2</w:t>
            </w:r>
            <w:r w:rsidRPr="009A5116">
              <w:rPr>
                <w:lang w:eastAsia="zh-CN"/>
              </w:rPr>
              <w:t>.1.3</w:t>
            </w:r>
          </w:p>
        </w:tc>
        <w:tc>
          <w:tcPr>
            <w:tcW w:w="1837" w:type="dxa"/>
            <w:gridSpan w:val="5"/>
            <w:tcBorders>
              <w:top w:val="nil"/>
              <w:left w:val="nil"/>
              <w:bottom w:val="single" w:sz="4" w:space="0" w:color="auto"/>
              <w:right w:val="single" w:sz="4" w:space="0" w:color="auto"/>
            </w:tcBorders>
            <w:shd w:val="clear" w:color="auto" w:fill="auto"/>
            <w:vAlign w:val="center"/>
          </w:tcPr>
          <w:p w14:paraId="58B56252" w14:textId="77777777" w:rsidR="000821E3" w:rsidRPr="009A5116" w:rsidRDefault="000821E3" w:rsidP="000821E3">
            <w:pPr>
              <w:pStyle w:val="TAL"/>
            </w:pPr>
            <w:r w:rsidRPr="009A5116">
              <w:t>TDD FDD CA PDSCH Open Loop Spatial Multiplexing 2x2 for FDD PCell (4DL CA)</w:t>
            </w:r>
          </w:p>
        </w:tc>
        <w:tc>
          <w:tcPr>
            <w:tcW w:w="852" w:type="dxa"/>
            <w:gridSpan w:val="3"/>
            <w:tcBorders>
              <w:top w:val="nil"/>
              <w:left w:val="nil"/>
              <w:bottom w:val="single" w:sz="4" w:space="0" w:color="auto"/>
              <w:right w:val="single" w:sz="4" w:space="0" w:color="auto"/>
            </w:tcBorders>
            <w:shd w:val="clear" w:color="auto" w:fill="auto"/>
            <w:vAlign w:val="center"/>
          </w:tcPr>
          <w:p w14:paraId="4189D621"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5FE890DE" w14:textId="77777777" w:rsidR="000821E3" w:rsidRPr="009A5116" w:rsidRDefault="000821E3" w:rsidP="000821E3">
            <w:pPr>
              <w:pStyle w:val="TAL"/>
            </w:pPr>
            <w:r w:rsidRPr="009A5116">
              <w:t>C133a</w:t>
            </w:r>
          </w:p>
        </w:tc>
        <w:tc>
          <w:tcPr>
            <w:tcW w:w="1698" w:type="dxa"/>
            <w:gridSpan w:val="4"/>
            <w:tcBorders>
              <w:top w:val="nil"/>
              <w:left w:val="nil"/>
              <w:bottom w:val="single" w:sz="4" w:space="0" w:color="auto"/>
              <w:right w:val="single" w:sz="4" w:space="0" w:color="auto"/>
            </w:tcBorders>
            <w:shd w:val="clear" w:color="auto" w:fill="auto"/>
            <w:vAlign w:val="center"/>
          </w:tcPr>
          <w:p w14:paraId="780A8F87" w14:textId="77777777" w:rsidR="000821E3" w:rsidRPr="009A5116" w:rsidRDefault="000821E3" w:rsidP="000821E3">
            <w:pPr>
              <w:pStyle w:val="TAL"/>
              <w:rPr>
                <w:lang w:eastAsia="zh-CN"/>
              </w:rPr>
            </w:pPr>
            <w:r w:rsidRPr="009A5116">
              <w:rPr>
                <w:lang w:eastAsia="zh-CN"/>
              </w:rPr>
              <w:t xml:space="preserve">UE supporting E-UTRA FDD and TDD and </w:t>
            </w:r>
            <w:r w:rsidRPr="009A5116">
              <w:t>4</w:t>
            </w:r>
            <w:r w:rsidRPr="009A5116">
              <w:rPr>
                <w:lang w:eastAsia="zh-CN"/>
              </w:rPr>
              <w:t xml:space="preserve">DL CA with </w:t>
            </w:r>
            <w:r w:rsidRPr="009A5116">
              <w:t xml:space="preserve">FDD as PCell </w:t>
            </w:r>
            <w:r w:rsidRPr="009A5116">
              <w:rPr>
                <w:lang w:eastAsia="zh-TW"/>
              </w:rPr>
              <w:t>(UE</w:t>
            </w:r>
            <w:r w:rsidRPr="009A5116">
              <w:rPr>
                <w:lang w:eastAsia="zh-CN"/>
              </w:rPr>
              <w:t xml:space="preserve"> Category </w:t>
            </w:r>
            <w:r w:rsidRPr="009A5116">
              <w:rPr>
                <w:rFonts w:cs="Arial"/>
              </w:rPr>
              <w:t>&gt;=</w:t>
            </w:r>
            <w:r w:rsidRPr="009A5116">
              <w:rPr>
                <w:rFonts w:cs="Arial"/>
                <w:lang w:eastAsia="zh-CN"/>
              </w:rPr>
              <w:t xml:space="preserve"> 8</w:t>
            </w:r>
            <w:r w:rsidRPr="009A5116">
              <w:rPr>
                <w:lang w:eastAsia="zh-TW"/>
              </w:rPr>
              <w:t>)</w:t>
            </w:r>
          </w:p>
        </w:tc>
        <w:tc>
          <w:tcPr>
            <w:tcW w:w="1539" w:type="dxa"/>
            <w:gridSpan w:val="6"/>
            <w:tcBorders>
              <w:top w:val="nil"/>
              <w:left w:val="nil"/>
              <w:bottom w:val="single" w:sz="4" w:space="0" w:color="auto"/>
              <w:right w:val="single" w:sz="4" w:space="0" w:color="auto"/>
            </w:tcBorders>
          </w:tcPr>
          <w:p w14:paraId="48312A0D" w14:textId="77777777" w:rsidR="000821E3" w:rsidRPr="009A5116" w:rsidRDefault="000821E3" w:rsidP="000821E3">
            <w:pPr>
              <w:pStyle w:val="TAC"/>
              <w:rPr>
                <w:lang w:eastAsia="zh-CN"/>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2126FFE1"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0331554" w14:textId="77777777" w:rsidR="000821E3" w:rsidRPr="009A5116" w:rsidRDefault="000821E3" w:rsidP="000821E3">
            <w:pPr>
              <w:pStyle w:val="TAL"/>
              <w:rPr>
                <w:lang w:eastAsia="zh-CN"/>
              </w:rPr>
            </w:pPr>
          </w:p>
        </w:tc>
      </w:tr>
      <w:tr w:rsidR="000821E3" w:rsidRPr="009A5116" w14:paraId="0934EEC7"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39939CBF" w14:textId="77777777" w:rsidR="000821E3" w:rsidRPr="009A5116" w:rsidRDefault="000821E3" w:rsidP="000821E3">
            <w:pPr>
              <w:pStyle w:val="TAL"/>
            </w:pPr>
            <w:r w:rsidRPr="009A5116">
              <w:t>8.2.3.2</w:t>
            </w:r>
            <w:r w:rsidRPr="009A5116">
              <w:rPr>
                <w:lang w:eastAsia="zh-CN"/>
              </w:rPr>
              <w:t>.1.4</w:t>
            </w:r>
          </w:p>
        </w:tc>
        <w:tc>
          <w:tcPr>
            <w:tcW w:w="1837" w:type="dxa"/>
            <w:gridSpan w:val="5"/>
            <w:tcBorders>
              <w:top w:val="nil"/>
              <w:left w:val="nil"/>
              <w:bottom w:val="single" w:sz="4" w:space="0" w:color="auto"/>
              <w:right w:val="single" w:sz="4" w:space="0" w:color="auto"/>
            </w:tcBorders>
            <w:shd w:val="clear" w:color="auto" w:fill="auto"/>
            <w:vAlign w:val="center"/>
          </w:tcPr>
          <w:p w14:paraId="6EF11DE1" w14:textId="77777777" w:rsidR="000821E3" w:rsidRPr="009A5116" w:rsidRDefault="000821E3" w:rsidP="000821E3">
            <w:pPr>
              <w:pStyle w:val="TAL"/>
            </w:pPr>
            <w:r w:rsidRPr="009A5116">
              <w:t>TDD FDD CA PDSCH Open Loop Spatial Multiplexing 2x2 for FDD PCell (5DL CA)</w:t>
            </w:r>
          </w:p>
        </w:tc>
        <w:tc>
          <w:tcPr>
            <w:tcW w:w="852" w:type="dxa"/>
            <w:gridSpan w:val="3"/>
            <w:tcBorders>
              <w:top w:val="nil"/>
              <w:left w:val="nil"/>
              <w:bottom w:val="single" w:sz="4" w:space="0" w:color="auto"/>
              <w:right w:val="single" w:sz="4" w:space="0" w:color="auto"/>
            </w:tcBorders>
            <w:shd w:val="clear" w:color="auto" w:fill="auto"/>
            <w:vAlign w:val="center"/>
          </w:tcPr>
          <w:p w14:paraId="3314406B"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2AF81021" w14:textId="77777777" w:rsidR="000821E3" w:rsidRPr="009A5116" w:rsidRDefault="000821E3" w:rsidP="000821E3">
            <w:pPr>
              <w:pStyle w:val="TAL"/>
            </w:pPr>
            <w:r w:rsidRPr="009A5116">
              <w:t>C133b</w:t>
            </w:r>
          </w:p>
        </w:tc>
        <w:tc>
          <w:tcPr>
            <w:tcW w:w="1698" w:type="dxa"/>
            <w:gridSpan w:val="4"/>
            <w:tcBorders>
              <w:top w:val="nil"/>
              <w:left w:val="nil"/>
              <w:bottom w:val="single" w:sz="4" w:space="0" w:color="auto"/>
              <w:right w:val="single" w:sz="4" w:space="0" w:color="auto"/>
            </w:tcBorders>
            <w:shd w:val="clear" w:color="auto" w:fill="auto"/>
            <w:vAlign w:val="center"/>
          </w:tcPr>
          <w:p w14:paraId="098F91DE" w14:textId="77777777" w:rsidR="000821E3" w:rsidRPr="009A5116" w:rsidRDefault="000821E3" w:rsidP="000821E3">
            <w:pPr>
              <w:pStyle w:val="TAL"/>
              <w:rPr>
                <w:lang w:eastAsia="zh-CN"/>
              </w:rPr>
            </w:pPr>
            <w:r w:rsidRPr="009A5116">
              <w:rPr>
                <w:lang w:eastAsia="zh-CN"/>
              </w:rPr>
              <w:t xml:space="preserve">UE supporting E-UTRA FDD and TDD and </w:t>
            </w:r>
            <w:r w:rsidRPr="009A5116">
              <w:t>5</w:t>
            </w:r>
            <w:r w:rsidRPr="009A5116">
              <w:rPr>
                <w:lang w:eastAsia="zh-CN"/>
              </w:rPr>
              <w:t xml:space="preserve">DL CA with </w:t>
            </w:r>
            <w:r w:rsidRPr="009A5116">
              <w:t xml:space="preserve">FDD as PCell </w:t>
            </w:r>
            <w:r w:rsidRPr="009A5116">
              <w:rPr>
                <w:lang w:eastAsia="zh-TW"/>
              </w:rPr>
              <w:t>(UE</w:t>
            </w:r>
            <w:r w:rsidRPr="009A5116">
              <w:rPr>
                <w:lang w:eastAsia="zh-CN"/>
              </w:rPr>
              <w:t xml:space="preserve"> Category </w:t>
            </w:r>
            <w:r w:rsidRPr="009A5116">
              <w:rPr>
                <w:rFonts w:cs="Arial"/>
              </w:rPr>
              <w:t>&gt;=</w:t>
            </w:r>
            <w:r w:rsidRPr="009A5116">
              <w:rPr>
                <w:rFonts w:cs="Arial"/>
                <w:lang w:eastAsia="zh-CN"/>
              </w:rPr>
              <w:t xml:space="preserve"> 8</w:t>
            </w:r>
            <w:r w:rsidRPr="009A5116">
              <w:rPr>
                <w:lang w:eastAsia="zh-TW"/>
              </w:rPr>
              <w:t>)</w:t>
            </w:r>
          </w:p>
        </w:tc>
        <w:tc>
          <w:tcPr>
            <w:tcW w:w="1539" w:type="dxa"/>
            <w:gridSpan w:val="6"/>
            <w:tcBorders>
              <w:top w:val="nil"/>
              <w:left w:val="nil"/>
              <w:bottom w:val="single" w:sz="4" w:space="0" w:color="auto"/>
              <w:right w:val="single" w:sz="4" w:space="0" w:color="auto"/>
            </w:tcBorders>
          </w:tcPr>
          <w:p w14:paraId="63DB96E3" w14:textId="77777777" w:rsidR="000821E3" w:rsidRPr="009A5116" w:rsidRDefault="000821E3" w:rsidP="000821E3">
            <w:pPr>
              <w:pStyle w:val="TAC"/>
              <w:rPr>
                <w:lang w:eastAsia="zh-CN"/>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7A3866DE"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0CF3BC5" w14:textId="77777777" w:rsidR="000821E3" w:rsidRPr="009A5116" w:rsidRDefault="000821E3" w:rsidP="000821E3">
            <w:pPr>
              <w:pStyle w:val="TAL"/>
              <w:rPr>
                <w:lang w:eastAsia="zh-CN"/>
              </w:rPr>
            </w:pPr>
          </w:p>
        </w:tc>
      </w:tr>
      <w:tr w:rsidR="000821E3" w:rsidRPr="009A5116" w14:paraId="5ED5EAE8"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4EB90595" w14:textId="77777777" w:rsidR="000821E3" w:rsidRPr="009A5116" w:rsidRDefault="000821E3" w:rsidP="000821E3">
            <w:pPr>
              <w:pStyle w:val="TAL"/>
            </w:pPr>
            <w:r w:rsidRPr="009A5116">
              <w:t>8.2.3.2</w:t>
            </w:r>
            <w:r w:rsidRPr="009A5116">
              <w:rPr>
                <w:rFonts w:eastAsia="SimSun"/>
                <w:lang w:eastAsia="zh-CN"/>
              </w:rPr>
              <w:t>.1A</w:t>
            </w:r>
          </w:p>
        </w:tc>
        <w:tc>
          <w:tcPr>
            <w:tcW w:w="1837" w:type="dxa"/>
            <w:gridSpan w:val="5"/>
            <w:tcBorders>
              <w:top w:val="nil"/>
              <w:left w:val="nil"/>
              <w:bottom w:val="single" w:sz="4" w:space="0" w:color="auto"/>
              <w:right w:val="single" w:sz="4" w:space="0" w:color="auto"/>
            </w:tcBorders>
            <w:shd w:val="clear" w:color="auto" w:fill="auto"/>
            <w:vAlign w:val="center"/>
          </w:tcPr>
          <w:p w14:paraId="2B18154C" w14:textId="77777777" w:rsidR="000821E3" w:rsidRPr="009A5116" w:rsidRDefault="000821E3" w:rsidP="000821E3">
            <w:pPr>
              <w:pStyle w:val="TAL"/>
            </w:pPr>
            <w:r w:rsidRPr="009A5116">
              <w:t>TDD FDD CA PDSCH Soft buffer management test for FDD PCell</w:t>
            </w:r>
            <w:r w:rsidRPr="009A5116">
              <w:rPr>
                <w:rFonts w:eastAsia="SimSun"/>
                <w:lang w:eastAsia="zh-CN"/>
              </w:rPr>
              <w:t xml:space="preserve"> (2DL CA)</w:t>
            </w:r>
          </w:p>
        </w:tc>
        <w:tc>
          <w:tcPr>
            <w:tcW w:w="852" w:type="dxa"/>
            <w:gridSpan w:val="3"/>
            <w:tcBorders>
              <w:top w:val="nil"/>
              <w:left w:val="nil"/>
              <w:bottom w:val="single" w:sz="4" w:space="0" w:color="auto"/>
              <w:right w:val="single" w:sz="4" w:space="0" w:color="auto"/>
            </w:tcBorders>
            <w:shd w:val="clear" w:color="auto" w:fill="auto"/>
            <w:vAlign w:val="center"/>
          </w:tcPr>
          <w:p w14:paraId="55F5DB3A"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53E81902" w14:textId="77777777" w:rsidR="000821E3" w:rsidRPr="009A5116" w:rsidRDefault="000821E3" w:rsidP="000821E3">
            <w:pPr>
              <w:pStyle w:val="TAL"/>
            </w:pPr>
            <w:r w:rsidRPr="009A5116">
              <w:t>C136</w:t>
            </w:r>
          </w:p>
        </w:tc>
        <w:tc>
          <w:tcPr>
            <w:tcW w:w="1698" w:type="dxa"/>
            <w:gridSpan w:val="4"/>
            <w:tcBorders>
              <w:top w:val="nil"/>
              <w:left w:val="nil"/>
              <w:bottom w:val="single" w:sz="4" w:space="0" w:color="auto"/>
              <w:right w:val="single" w:sz="4" w:space="0" w:color="auto"/>
            </w:tcBorders>
            <w:shd w:val="clear" w:color="auto" w:fill="auto"/>
            <w:vAlign w:val="center"/>
          </w:tcPr>
          <w:p w14:paraId="0A1452DF" w14:textId="77777777" w:rsidR="000821E3" w:rsidRPr="009A5116" w:rsidRDefault="000821E3" w:rsidP="000821E3">
            <w:pPr>
              <w:pStyle w:val="TAL"/>
              <w:rPr>
                <w:lang w:eastAsia="zh-CN"/>
              </w:rPr>
            </w:pPr>
            <w:r w:rsidRPr="009A5116">
              <w:rPr>
                <w:lang w:eastAsia="zh-CN"/>
              </w:rPr>
              <w:t>UE supporting E-UTRA FDD and TDD and 2DL CA with</w:t>
            </w:r>
            <w:r w:rsidRPr="009A5116">
              <w:t xml:space="preserve"> FDD as PCell</w:t>
            </w:r>
            <w:r w:rsidRPr="009A5116">
              <w:rPr>
                <w:lang w:eastAsia="zh-CN"/>
              </w:rPr>
              <w:t xml:space="preserve"> (UE categories 3 </w:t>
            </w:r>
            <w:r w:rsidRPr="009A5116">
              <w:t>and</w:t>
            </w:r>
            <w:r w:rsidRPr="009A5116">
              <w:rPr>
                <w:lang w:eastAsia="zh-CN"/>
              </w:rPr>
              <w:t xml:space="preserve"> 4)</w:t>
            </w:r>
          </w:p>
        </w:tc>
        <w:tc>
          <w:tcPr>
            <w:tcW w:w="1539" w:type="dxa"/>
            <w:gridSpan w:val="6"/>
            <w:tcBorders>
              <w:top w:val="nil"/>
              <w:left w:val="nil"/>
              <w:bottom w:val="single" w:sz="4" w:space="0" w:color="auto"/>
              <w:right w:val="single" w:sz="4" w:space="0" w:color="auto"/>
            </w:tcBorders>
          </w:tcPr>
          <w:p w14:paraId="48BBF321"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6D6B02B7"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D541C7E" w14:textId="77777777" w:rsidR="000821E3" w:rsidRPr="009A5116" w:rsidRDefault="000821E3" w:rsidP="000821E3">
            <w:pPr>
              <w:pStyle w:val="TAL"/>
              <w:rPr>
                <w:lang w:eastAsia="zh-CN"/>
              </w:rPr>
            </w:pPr>
          </w:p>
        </w:tc>
      </w:tr>
      <w:tr w:rsidR="000821E3" w:rsidRPr="009A5116" w14:paraId="34A23325"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4FA1BE04" w14:textId="77777777" w:rsidR="000821E3" w:rsidRPr="009A5116" w:rsidRDefault="000821E3" w:rsidP="000821E3">
            <w:pPr>
              <w:pStyle w:val="TAL"/>
            </w:pPr>
            <w:r w:rsidRPr="009A5116">
              <w:t>8.2.3.2</w:t>
            </w:r>
            <w:r w:rsidRPr="009A5116">
              <w:rPr>
                <w:rFonts w:eastAsia="SimSun"/>
                <w:lang w:eastAsia="zh-CN"/>
              </w:rPr>
              <w:t>.2.1</w:t>
            </w:r>
          </w:p>
        </w:tc>
        <w:tc>
          <w:tcPr>
            <w:tcW w:w="1837" w:type="dxa"/>
            <w:gridSpan w:val="5"/>
            <w:tcBorders>
              <w:top w:val="nil"/>
              <w:left w:val="nil"/>
              <w:bottom w:val="single" w:sz="4" w:space="0" w:color="auto"/>
              <w:right w:val="single" w:sz="4" w:space="0" w:color="auto"/>
            </w:tcBorders>
            <w:shd w:val="clear" w:color="auto" w:fill="auto"/>
            <w:vAlign w:val="center"/>
          </w:tcPr>
          <w:p w14:paraId="0B038356" w14:textId="77777777" w:rsidR="000821E3" w:rsidRPr="009A5116" w:rsidRDefault="000821E3" w:rsidP="000821E3">
            <w:pPr>
              <w:pStyle w:val="TAL"/>
            </w:pPr>
            <w:r w:rsidRPr="009A5116">
              <w:t xml:space="preserve">TDD FDD CA PDSCH Open Loop </w:t>
            </w:r>
            <w:r w:rsidRPr="009A5116">
              <w:lastRenderedPageBreak/>
              <w:t>Spatial Multiplexing 2x2 for TDD PCell</w:t>
            </w:r>
            <w:r w:rsidRPr="009A5116">
              <w:rPr>
                <w:rFonts w:eastAsia="SimSun"/>
                <w:lang w:eastAsia="zh-CN"/>
              </w:rPr>
              <w:t xml:space="preserve"> (2DL CA)</w:t>
            </w:r>
          </w:p>
        </w:tc>
        <w:tc>
          <w:tcPr>
            <w:tcW w:w="852" w:type="dxa"/>
            <w:gridSpan w:val="3"/>
            <w:tcBorders>
              <w:top w:val="nil"/>
              <w:left w:val="nil"/>
              <w:bottom w:val="single" w:sz="4" w:space="0" w:color="auto"/>
              <w:right w:val="single" w:sz="4" w:space="0" w:color="auto"/>
            </w:tcBorders>
            <w:shd w:val="clear" w:color="auto" w:fill="auto"/>
            <w:vAlign w:val="center"/>
          </w:tcPr>
          <w:p w14:paraId="20D23297" w14:textId="77777777" w:rsidR="000821E3" w:rsidRPr="009A5116" w:rsidRDefault="000821E3" w:rsidP="000821E3">
            <w:pPr>
              <w:pStyle w:val="TAL"/>
              <w:rPr>
                <w:lang w:eastAsia="zh-CN"/>
              </w:rPr>
            </w:pPr>
            <w:r w:rsidRPr="009A5116">
              <w:rPr>
                <w:lang w:eastAsia="zh-CN"/>
              </w:rPr>
              <w:lastRenderedPageBreak/>
              <w:t>Rel-12</w:t>
            </w:r>
          </w:p>
        </w:tc>
        <w:tc>
          <w:tcPr>
            <w:tcW w:w="1706" w:type="dxa"/>
            <w:gridSpan w:val="7"/>
            <w:tcBorders>
              <w:top w:val="nil"/>
              <w:left w:val="nil"/>
              <w:bottom w:val="single" w:sz="4" w:space="0" w:color="auto"/>
              <w:right w:val="single" w:sz="4" w:space="0" w:color="auto"/>
            </w:tcBorders>
            <w:shd w:val="clear" w:color="auto" w:fill="auto"/>
            <w:vAlign w:val="center"/>
          </w:tcPr>
          <w:p w14:paraId="3AEB951C" w14:textId="77777777" w:rsidR="000821E3" w:rsidRPr="009A5116" w:rsidRDefault="000821E3" w:rsidP="000821E3">
            <w:pPr>
              <w:pStyle w:val="TAL"/>
            </w:pPr>
            <w:r w:rsidRPr="009A5116">
              <w:t>C155</w:t>
            </w:r>
          </w:p>
        </w:tc>
        <w:tc>
          <w:tcPr>
            <w:tcW w:w="1698" w:type="dxa"/>
            <w:gridSpan w:val="4"/>
            <w:tcBorders>
              <w:top w:val="nil"/>
              <w:left w:val="nil"/>
              <w:bottom w:val="single" w:sz="4" w:space="0" w:color="auto"/>
              <w:right w:val="single" w:sz="4" w:space="0" w:color="auto"/>
            </w:tcBorders>
            <w:shd w:val="clear" w:color="auto" w:fill="auto"/>
            <w:vAlign w:val="center"/>
          </w:tcPr>
          <w:p w14:paraId="7AC42D3B" w14:textId="77777777" w:rsidR="000821E3" w:rsidRPr="009A5116" w:rsidRDefault="000821E3" w:rsidP="000821E3">
            <w:pPr>
              <w:pStyle w:val="TAL"/>
              <w:rPr>
                <w:lang w:eastAsia="zh-CN"/>
              </w:rPr>
            </w:pPr>
            <w:r w:rsidRPr="009A5116">
              <w:rPr>
                <w:lang w:eastAsia="zh-CN"/>
              </w:rPr>
              <w:t xml:space="preserve">UE supporting E-UTRA FDD and </w:t>
            </w:r>
            <w:r w:rsidRPr="009A5116">
              <w:rPr>
                <w:lang w:eastAsia="zh-CN"/>
              </w:rPr>
              <w:lastRenderedPageBreak/>
              <w:t>TDD and 2DL CA with</w:t>
            </w:r>
            <w:r w:rsidRPr="009A5116">
              <w:t xml:space="preserve"> TDD as PCell</w:t>
            </w:r>
            <w:r w:rsidRPr="009A5116">
              <w:rPr>
                <w:lang w:eastAsia="zh-CN"/>
              </w:rPr>
              <w:t xml:space="preserve"> </w:t>
            </w:r>
            <w:r w:rsidRPr="009A5116">
              <w:rPr>
                <w:lang w:eastAsia="zh-TW"/>
              </w:rPr>
              <w:t xml:space="preserve">(UE </w:t>
            </w:r>
            <w:r w:rsidRPr="009A5116">
              <w:rPr>
                <w:lang w:eastAsia="zh-CN"/>
              </w:rPr>
              <w:t xml:space="preserve">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53083D5F" w14:textId="77777777" w:rsidR="000821E3" w:rsidRPr="009A5116" w:rsidRDefault="000821E3" w:rsidP="000821E3">
            <w:pPr>
              <w:pStyle w:val="TAC"/>
              <w:rPr>
                <w:lang w:eastAsia="ko-KR"/>
              </w:rPr>
            </w:pPr>
            <w:r w:rsidRPr="009A5116">
              <w:rPr>
                <w:lang w:eastAsia="zh-CN"/>
              </w:rPr>
              <w:lastRenderedPageBreak/>
              <w:t>TBD</w:t>
            </w:r>
          </w:p>
        </w:tc>
        <w:tc>
          <w:tcPr>
            <w:tcW w:w="1265" w:type="dxa"/>
            <w:gridSpan w:val="2"/>
            <w:tcBorders>
              <w:top w:val="nil"/>
              <w:left w:val="single" w:sz="4" w:space="0" w:color="auto"/>
              <w:bottom w:val="single" w:sz="4" w:space="0" w:color="auto"/>
              <w:right w:val="single" w:sz="4" w:space="0" w:color="auto"/>
            </w:tcBorders>
          </w:tcPr>
          <w:p w14:paraId="7E2758F9"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68D4523" w14:textId="77777777" w:rsidR="000821E3" w:rsidRPr="009A5116" w:rsidRDefault="000821E3" w:rsidP="000821E3">
            <w:pPr>
              <w:pStyle w:val="TAL"/>
              <w:rPr>
                <w:lang w:eastAsia="zh-CN"/>
              </w:rPr>
            </w:pPr>
          </w:p>
        </w:tc>
      </w:tr>
      <w:tr w:rsidR="000821E3" w:rsidRPr="009A5116" w14:paraId="3011CC45"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4D90EDB4" w14:textId="77777777" w:rsidR="000821E3" w:rsidRPr="009A5116" w:rsidRDefault="000821E3" w:rsidP="000821E3">
            <w:pPr>
              <w:pStyle w:val="TAL"/>
            </w:pPr>
            <w:r w:rsidRPr="009A5116">
              <w:lastRenderedPageBreak/>
              <w:t>8.2.3.2</w:t>
            </w:r>
            <w:r w:rsidRPr="009A5116">
              <w:rPr>
                <w:rFonts w:eastAsia="SimSun"/>
                <w:lang w:eastAsia="zh-CN"/>
              </w:rPr>
              <w:t>.2.2</w:t>
            </w:r>
          </w:p>
        </w:tc>
        <w:tc>
          <w:tcPr>
            <w:tcW w:w="1837" w:type="dxa"/>
            <w:gridSpan w:val="5"/>
            <w:tcBorders>
              <w:top w:val="nil"/>
              <w:left w:val="nil"/>
              <w:bottom w:val="single" w:sz="4" w:space="0" w:color="auto"/>
              <w:right w:val="single" w:sz="4" w:space="0" w:color="auto"/>
            </w:tcBorders>
            <w:shd w:val="clear" w:color="auto" w:fill="auto"/>
            <w:vAlign w:val="center"/>
          </w:tcPr>
          <w:p w14:paraId="4BFBF55F" w14:textId="77777777" w:rsidR="000821E3" w:rsidRPr="009A5116" w:rsidRDefault="000821E3" w:rsidP="000821E3">
            <w:pPr>
              <w:pStyle w:val="TAL"/>
            </w:pPr>
            <w:r w:rsidRPr="009A5116">
              <w:t>TDD FDD CA PDSCH Open Loop Spatial Multiplexing 2x2 for TDD PCell</w:t>
            </w:r>
            <w:r w:rsidRPr="009A5116">
              <w:rPr>
                <w:rFonts w:eastAsia="SimSun"/>
                <w:lang w:eastAsia="zh-CN"/>
              </w:rPr>
              <w:t xml:space="preserve"> (3DL CA)</w:t>
            </w:r>
          </w:p>
        </w:tc>
        <w:tc>
          <w:tcPr>
            <w:tcW w:w="852" w:type="dxa"/>
            <w:gridSpan w:val="3"/>
            <w:tcBorders>
              <w:top w:val="nil"/>
              <w:left w:val="nil"/>
              <w:bottom w:val="single" w:sz="4" w:space="0" w:color="auto"/>
              <w:right w:val="single" w:sz="4" w:space="0" w:color="auto"/>
            </w:tcBorders>
            <w:shd w:val="clear" w:color="auto" w:fill="auto"/>
            <w:vAlign w:val="center"/>
          </w:tcPr>
          <w:p w14:paraId="1C011555"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709C0CDB" w14:textId="77777777" w:rsidR="000821E3" w:rsidRPr="009A5116" w:rsidRDefault="000821E3" w:rsidP="000821E3">
            <w:pPr>
              <w:pStyle w:val="TAL"/>
            </w:pPr>
            <w:r w:rsidRPr="009A5116">
              <w:t>C135</w:t>
            </w:r>
          </w:p>
        </w:tc>
        <w:tc>
          <w:tcPr>
            <w:tcW w:w="1698" w:type="dxa"/>
            <w:gridSpan w:val="4"/>
            <w:tcBorders>
              <w:top w:val="nil"/>
              <w:left w:val="nil"/>
              <w:bottom w:val="single" w:sz="4" w:space="0" w:color="auto"/>
              <w:right w:val="single" w:sz="4" w:space="0" w:color="auto"/>
            </w:tcBorders>
            <w:shd w:val="clear" w:color="auto" w:fill="auto"/>
            <w:vAlign w:val="center"/>
          </w:tcPr>
          <w:p w14:paraId="2DA6297E" w14:textId="77777777" w:rsidR="000821E3" w:rsidRPr="009A5116" w:rsidRDefault="000821E3" w:rsidP="000821E3">
            <w:pPr>
              <w:pStyle w:val="TAL"/>
              <w:rPr>
                <w:lang w:eastAsia="zh-CN"/>
              </w:rPr>
            </w:pPr>
            <w:r w:rsidRPr="009A5116">
              <w:rPr>
                <w:lang w:eastAsia="zh-CN"/>
              </w:rPr>
              <w:t xml:space="preserve">UE supporting E-UTRA FDD and TDD and </w:t>
            </w:r>
            <w:r w:rsidRPr="009A5116">
              <w:t>3</w:t>
            </w:r>
            <w:r w:rsidRPr="009A5116">
              <w:rPr>
                <w:lang w:eastAsia="zh-CN"/>
              </w:rPr>
              <w:t>DL CA with</w:t>
            </w:r>
            <w:r w:rsidRPr="009A5116">
              <w:t xml:space="preserve"> TDD PCell</w:t>
            </w:r>
            <w:r w:rsidRPr="009A5116">
              <w:rPr>
                <w:lang w:eastAsia="zh-CN"/>
              </w:rPr>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5A928B08"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42EC9DF4"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A7470A3" w14:textId="77777777" w:rsidR="000821E3" w:rsidRPr="009A5116" w:rsidRDefault="000821E3" w:rsidP="000821E3">
            <w:pPr>
              <w:pStyle w:val="TAL"/>
              <w:rPr>
                <w:lang w:eastAsia="zh-CN"/>
              </w:rPr>
            </w:pPr>
          </w:p>
        </w:tc>
      </w:tr>
      <w:tr w:rsidR="000821E3" w:rsidRPr="009A5116" w14:paraId="24D375F6"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35D64F9B" w14:textId="77777777" w:rsidR="000821E3" w:rsidRPr="009A5116" w:rsidRDefault="000821E3" w:rsidP="000821E3">
            <w:pPr>
              <w:pStyle w:val="TAL"/>
            </w:pPr>
            <w:r w:rsidRPr="009A5116">
              <w:t>8.2.3.2.2.3</w:t>
            </w:r>
          </w:p>
        </w:tc>
        <w:tc>
          <w:tcPr>
            <w:tcW w:w="1837" w:type="dxa"/>
            <w:gridSpan w:val="5"/>
            <w:tcBorders>
              <w:top w:val="nil"/>
              <w:left w:val="nil"/>
              <w:bottom w:val="single" w:sz="4" w:space="0" w:color="auto"/>
              <w:right w:val="single" w:sz="4" w:space="0" w:color="auto"/>
            </w:tcBorders>
            <w:shd w:val="clear" w:color="auto" w:fill="auto"/>
            <w:vAlign w:val="center"/>
          </w:tcPr>
          <w:p w14:paraId="79B8AD4B" w14:textId="77777777" w:rsidR="000821E3" w:rsidRPr="009A5116" w:rsidRDefault="000821E3" w:rsidP="000821E3">
            <w:pPr>
              <w:pStyle w:val="TAL"/>
            </w:pPr>
            <w:r w:rsidRPr="009A5116">
              <w:t>TDD FDD CA PDSCH Open Loop Spatial Multiplexing 2x2 for TDD PCell(4DL CA)</w:t>
            </w:r>
          </w:p>
        </w:tc>
        <w:tc>
          <w:tcPr>
            <w:tcW w:w="852" w:type="dxa"/>
            <w:gridSpan w:val="3"/>
            <w:tcBorders>
              <w:top w:val="nil"/>
              <w:left w:val="nil"/>
              <w:bottom w:val="single" w:sz="4" w:space="0" w:color="auto"/>
              <w:right w:val="single" w:sz="4" w:space="0" w:color="auto"/>
            </w:tcBorders>
            <w:shd w:val="clear" w:color="auto" w:fill="auto"/>
            <w:vAlign w:val="center"/>
          </w:tcPr>
          <w:p w14:paraId="3CDD1B18" w14:textId="77777777" w:rsidR="000821E3" w:rsidRPr="009A5116" w:rsidRDefault="000821E3" w:rsidP="000821E3">
            <w:pPr>
              <w:pStyle w:val="TAL"/>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09654382" w14:textId="77777777" w:rsidR="000821E3" w:rsidRPr="009A5116" w:rsidRDefault="000821E3" w:rsidP="000821E3">
            <w:pPr>
              <w:pStyle w:val="TAL"/>
            </w:pPr>
            <w:r w:rsidRPr="009A5116">
              <w:t>C135a</w:t>
            </w:r>
          </w:p>
        </w:tc>
        <w:tc>
          <w:tcPr>
            <w:tcW w:w="1698" w:type="dxa"/>
            <w:gridSpan w:val="4"/>
            <w:tcBorders>
              <w:top w:val="nil"/>
              <w:left w:val="nil"/>
              <w:bottom w:val="single" w:sz="4" w:space="0" w:color="auto"/>
              <w:right w:val="single" w:sz="4" w:space="0" w:color="auto"/>
            </w:tcBorders>
            <w:shd w:val="clear" w:color="auto" w:fill="auto"/>
            <w:vAlign w:val="center"/>
          </w:tcPr>
          <w:p w14:paraId="0CDB9943" w14:textId="77777777" w:rsidR="000821E3" w:rsidRPr="009A5116" w:rsidRDefault="000821E3" w:rsidP="000821E3">
            <w:pPr>
              <w:pStyle w:val="TAL"/>
              <w:rPr>
                <w:lang w:eastAsia="zh-CN"/>
              </w:rPr>
            </w:pPr>
            <w:r w:rsidRPr="009A5116">
              <w:rPr>
                <w:color w:val="000000"/>
                <w:lang w:eastAsia="zh-CN"/>
              </w:rPr>
              <w:t xml:space="preserve">UE supporting E-UTRA FDD and TDD and </w:t>
            </w:r>
            <w:r w:rsidRPr="009A5116">
              <w:rPr>
                <w:color w:val="000000"/>
              </w:rPr>
              <w:t>4</w:t>
            </w:r>
            <w:r w:rsidRPr="009A5116">
              <w:rPr>
                <w:color w:val="000000"/>
                <w:lang w:eastAsia="zh-CN"/>
              </w:rPr>
              <w:t>DL CA with</w:t>
            </w:r>
            <w:r w:rsidRPr="009A5116">
              <w:rPr>
                <w:color w:val="000000"/>
              </w:rPr>
              <w:t xml:space="preserve"> TDD as PCell</w:t>
            </w:r>
            <w:r w:rsidRPr="009A5116">
              <w:rPr>
                <w:color w:val="000000"/>
                <w:lang w:eastAsia="zh-TW"/>
              </w:rPr>
              <w:t xml:space="preserve"> (UE</w:t>
            </w:r>
            <w:r w:rsidRPr="009A5116">
              <w:rPr>
                <w:color w:val="000000"/>
                <w:lang w:eastAsia="zh-CN"/>
              </w:rPr>
              <w:t xml:space="preserve"> Category &gt;= </w:t>
            </w:r>
            <w:r w:rsidRPr="009A5116">
              <w:rPr>
                <w:rFonts w:cs="Arial"/>
                <w:color w:val="000000"/>
                <w:lang w:eastAsia="zh-CN"/>
              </w:rPr>
              <w:t>8</w:t>
            </w:r>
            <w:r w:rsidRPr="009A5116">
              <w:rPr>
                <w:color w:val="000000"/>
                <w:lang w:eastAsia="zh-TW"/>
              </w:rPr>
              <w:t>)</w:t>
            </w:r>
          </w:p>
        </w:tc>
        <w:tc>
          <w:tcPr>
            <w:tcW w:w="1539" w:type="dxa"/>
            <w:gridSpan w:val="6"/>
            <w:tcBorders>
              <w:top w:val="nil"/>
              <w:left w:val="nil"/>
              <w:bottom w:val="single" w:sz="4" w:space="0" w:color="auto"/>
              <w:right w:val="single" w:sz="4" w:space="0" w:color="auto"/>
            </w:tcBorders>
          </w:tcPr>
          <w:p w14:paraId="5F935A4F" w14:textId="77777777" w:rsidR="000821E3" w:rsidRPr="009A5116" w:rsidRDefault="000821E3" w:rsidP="000821E3">
            <w:pPr>
              <w:pStyle w:val="TAC"/>
              <w:rPr>
                <w:lang w:eastAsia="zh-CN"/>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32FC60AB"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7153D0A" w14:textId="77777777" w:rsidR="000821E3" w:rsidRPr="009A5116" w:rsidRDefault="000821E3" w:rsidP="000821E3">
            <w:pPr>
              <w:pStyle w:val="TAL"/>
              <w:rPr>
                <w:lang w:eastAsia="zh-CN"/>
              </w:rPr>
            </w:pPr>
          </w:p>
        </w:tc>
      </w:tr>
      <w:tr w:rsidR="000821E3" w:rsidRPr="009A5116" w14:paraId="1DFA5226"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5F61233A" w14:textId="77777777" w:rsidR="000821E3" w:rsidRPr="009A5116" w:rsidRDefault="000821E3" w:rsidP="000821E3">
            <w:pPr>
              <w:pStyle w:val="TAL"/>
            </w:pPr>
            <w:r w:rsidRPr="009A5116">
              <w:t>8.2.3.2.2.4</w:t>
            </w:r>
          </w:p>
        </w:tc>
        <w:tc>
          <w:tcPr>
            <w:tcW w:w="1837" w:type="dxa"/>
            <w:gridSpan w:val="5"/>
            <w:tcBorders>
              <w:top w:val="nil"/>
              <w:left w:val="nil"/>
              <w:bottom w:val="single" w:sz="4" w:space="0" w:color="auto"/>
              <w:right w:val="single" w:sz="4" w:space="0" w:color="auto"/>
            </w:tcBorders>
            <w:shd w:val="clear" w:color="auto" w:fill="auto"/>
            <w:vAlign w:val="center"/>
          </w:tcPr>
          <w:p w14:paraId="2C913F23" w14:textId="77777777" w:rsidR="000821E3" w:rsidRPr="009A5116" w:rsidRDefault="000821E3" w:rsidP="000821E3">
            <w:pPr>
              <w:pStyle w:val="TAL"/>
            </w:pPr>
            <w:r w:rsidRPr="009A5116">
              <w:t>TDD FDD CA PDSCH Open Loop Spatial Multiplexing 2x2 for TDD PCell(5DL CA)</w:t>
            </w:r>
          </w:p>
        </w:tc>
        <w:tc>
          <w:tcPr>
            <w:tcW w:w="852" w:type="dxa"/>
            <w:gridSpan w:val="3"/>
            <w:tcBorders>
              <w:top w:val="nil"/>
              <w:left w:val="nil"/>
              <w:bottom w:val="single" w:sz="4" w:space="0" w:color="auto"/>
              <w:right w:val="single" w:sz="4" w:space="0" w:color="auto"/>
            </w:tcBorders>
            <w:shd w:val="clear" w:color="auto" w:fill="auto"/>
            <w:vAlign w:val="center"/>
          </w:tcPr>
          <w:p w14:paraId="5B2FFE1A" w14:textId="77777777" w:rsidR="000821E3" w:rsidRPr="009A5116" w:rsidRDefault="000821E3" w:rsidP="000821E3">
            <w:pPr>
              <w:pStyle w:val="TAL"/>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5B3403DC" w14:textId="77777777" w:rsidR="000821E3" w:rsidRPr="009A5116" w:rsidRDefault="000821E3" w:rsidP="000821E3">
            <w:pPr>
              <w:pStyle w:val="TAL"/>
            </w:pPr>
            <w:r w:rsidRPr="009A5116">
              <w:t>C135b</w:t>
            </w:r>
          </w:p>
        </w:tc>
        <w:tc>
          <w:tcPr>
            <w:tcW w:w="1698" w:type="dxa"/>
            <w:gridSpan w:val="4"/>
            <w:tcBorders>
              <w:top w:val="nil"/>
              <w:left w:val="nil"/>
              <w:bottom w:val="single" w:sz="4" w:space="0" w:color="auto"/>
              <w:right w:val="single" w:sz="4" w:space="0" w:color="auto"/>
            </w:tcBorders>
            <w:shd w:val="clear" w:color="auto" w:fill="auto"/>
            <w:vAlign w:val="center"/>
          </w:tcPr>
          <w:p w14:paraId="7584F5A5" w14:textId="77777777" w:rsidR="000821E3" w:rsidRPr="009A5116" w:rsidRDefault="000821E3" w:rsidP="000821E3">
            <w:pPr>
              <w:pStyle w:val="TAL"/>
              <w:rPr>
                <w:lang w:eastAsia="zh-CN"/>
              </w:rPr>
            </w:pPr>
            <w:r w:rsidRPr="009A5116">
              <w:rPr>
                <w:color w:val="000000"/>
                <w:lang w:eastAsia="zh-CN"/>
              </w:rPr>
              <w:t xml:space="preserve">UE supporting E-UTRA FDD and TDD and </w:t>
            </w:r>
            <w:r w:rsidRPr="009A5116">
              <w:rPr>
                <w:color w:val="000000"/>
              </w:rPr>
              <w:t>5</w:t>
            </w:r>
            <w:r w:rsidRPr="009A5116">
              <w:rPr>
                <w:color w:val="000000"/>
                <w:lang w:eastAsia="zh-CN"/>
              </w:rPr>
              <w:t>DL CA with</w:t>
            </w:r>
            <w:r w:rsidRPr="009A5116">
              <w:rPr>
                <w:color w:val="000000"/>
              </w:rPr>
              <w:t xml:space="preserve"> TDD as PCell</w:t>
            </w:r>
            <w:r w:rsidRPr="009A5116">
              <w:rPr>
                <w:color w:val="000000"/>
                <w:lang w:eastAsia="zh-TW"/>
              </w:rPr>
              <w:t xml:space="preserve"> (UE</w:t>
            </w:r>
            <w:r w:rsidRPr="009A5116">
              <w:rPr>
                <w:color w:val="000000"/>
                <w:lang w:eastAsia="zh-CN"/>
              </w:rPr>
              <w:t xml:space="preserve"> Category 8, and Category11 and onwards</w:t>
            </w:r>
            <w:r w:rsidRPr="009A5116">
              <w:rPr>
                <w:color w:val="000000"/>
                <w:lang w:eastAsia="zh-TW"/>
              </w:rPr>
              <w:t>)</w:t>
            </w:r>
          </w:p>
        </w:tc>
        <w:tc>
          <w:tcPr>
            <w:tcW w:w="1539" w:type="dxa"/>
            <w:gridSpan w:val="6"/>
            <w:tcBorders>
              <w:top w:val="nil"/>
              <w:left w:val="nil"/>
              <w:bottom w:val="single" w:sz="4" w:space="0" w:color="auto"/>
              <w:right w:val="single" w:sz="4" w:space="0" w:color="auto"/>
            </w:tcBorders>
          </w:tcPr>
          <w:p w14:paraId="08D0BC45" w14:textId="77777777" w:rsidR="000821E3" w:rsidRPr="009A5116" w:rsidRDefault="000821E3" w:rsidP="000821E3">
            <w:pPr>
              <w:pStyle w:val="TAC"/>
              <w:rPr>
                <w:lang w:eastAsia="zh-CN"/>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4AD36A53"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BA2C207" w14:textId="77777777" w:rsidR="000821E3" w:rsidRPr="009A5116" w:rsidRDefault="000821E3" w:rsidP="000821E3">
            <w:pPr>
              <w:pStyle w:val="TAL"/>
              <w:rPr>
                <w:lang w:eastAsia="zh-CN"/>
              </w:rPr>
            </w:pPr>
          </w:p>
        </w:tc>
      </w:tr>
      <w:tr w:rsidR="000821E3" w:rsidRPr="009A5116" w14:paraId="1D2DD234"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272E39D9" w14:textId="77777777" w:rsidR="000821E3" w:rsidRPr="009A5116" w:rsidRDefault="000821E3" w:rsidP="000821E3">
            <w:pPr>
              <w:pStyle w:val="TAL"/>
            </w:pPr>
            <w:r w:rsidRPr="009A5116">
              <w:t>8.2.3.2</w:t>
            </w:r>
            <w:r w:rsidRPr="009A5116">
              <w:rPr>
                <w:rFonts w:eastAsia="SimSun"/>
                <w:lang w:eastAsia="zh-CN"/>
              </w:rPr>
              <w:t>.2A</w:t>
            </w:r>
          </w:p>
        </w:tc>
        <w:tc>
          <w:tcPr>
            <w:tcW w:w="1837" w:type="dxa"/>
            <w:gridSpan w:val="5"/>
            <w:tcBorders>
              <w:top w:val="nil"/>
              <w:left w:val="nil"/>
              <w:bottom w:val="single" w:sz="4" w:space="0" w:color="auto"/>
              <w:right w:val="single" w:sz="4" w:space="0" w:color="auto"/>
            </w:tcBorders>
            <w:shd w:val="clear" w:color="auto" w:fill="auto"/>
            <w:vAlign w:val="center"/>
          </w:tcPr>
          <w:p w14:paraId="336DFC98" w14:textId="77777777" w:rsidR="000821E3" w:rsidRPr="009A5116" w:rsidRDefault="000821E3" w:rsidP="000821E3">
            <w:pPr>
              <w:pStyle w:val="TAL"/>
            </w:pPr>
            <w:r w:rsidRPr="009A5116">
              <w:t>TDD FDD CA PDSCH Soft buffer management test for TDD PCell</w:t>
            </w:r>
            <w:r w:rsidRPr="009A5116">
              <w:rPr>
                <w:rFonts w:eastAsia="SimSun"/>
                <w:lang w:eastAsia="zh-CN"/>
              </w:rPr>
              <w:t xml:space="preserve"> (2DL CA)</w:t>
            </w:r>
          </w:p>
        </w:tc>
        <w:tc>
          <w:tcPr>
            <w:tcW w:w="852" w:type="dxa"/>
            <w:gridSpan w:val="3"/>
            <w:tcBorders>
              <w:top w:val="nil"/>
              <w:left w:val="nil"/>
              <w:bottom w:val="single" w:sz="4" w:space="0" w:color="auto"/>
              <w:right w:val="single" w:sz="4" w:space="0" w:color="auto"/>
            </w:tcBorders>
            <w:shd w:val="clear" w:color="auto" w:fill="auto"/>
            <w:vAlign w:val="center"/>
          </w:tcPr>
          <w:p w14:paraId="1D8026FE" w14:textId="77777777" w:rsidR="000821E3" w:rsidRPr="009A5116" w:rsidRDefault="000821E3" w:rsidP="000821E3">
            <w:pPr>
              <w:pStyle w:val="TAL"/>
              <w:rPr>
                <w:lang w:eastAsia="zh-CN"/>
              </w:rPr>
            </w:pPr>
            <w:r w:rsidRPr="009A5116">
              <w:t>Rel-12</w:t>
            </w:r>
          </w:p>
        </w:tc>
        <w:tc>
          <w:tcPr>
            <w:tcW w:w="1706" w:type="dxa"/>
            <w:gridSpan w:val="7"/>
            <w:tcBorders>
              <w:top w:val="nil"/>
              <w:left w:val="nil"/>
              <w:bottom w:val="single" w:sz="4" w:space="0" w:color="auto"/>
              <w:right w:val="single" w:sz="4" w:space="0" w:color="auto"/>
            </w:tcBorders>
            <w:shd w:val="clear" w:color="auto" w:fill="auto"/>
            <w:vAlign w:val="center"/>
          </w:tcPr>
          <w:p w14:paraId="58649498" w14:textId="77777777" w:rsidR="000821E3" w:rsidRPr="009A5116" w:rsidRDefault="000821E3" w:rsidP="000821E3">
            <w:pPr>
              <w:pStyle w:val="TAL"/>
            </w:pPr>
            <w:r w:rsidRPr="009A5116">
              <w:t>C137</w:t>
            </w:r>
          </w:p>
        </w:tc>
        <w:tc>
          <w:tcPr>
            <w:tcW w:w="1698" w:type="dxa"/>
            <w:gridSpan w:val="4"/>
            <w:tcBorders>
              <w:top w:val="nil"/>
              <w:left w:val="nil"/>
              <w:bottom w:val="single" w:sz="4" w:space="0" w:color="auto"/>
              <w:right w:val="single" w:sz="4" w:space="0" w:color="auto"/>
            </w:tcBorders>
            <w:shd w:val="clear" w:color="auto" w:fill="auto"/>
            <w:vAlign w:val="center"/>
          </w:tcPr>
          <w:p w14:paraId="25A57F82" w14:textId="77777777" w:rsidR="000821E3" w:rsidRPr="009A5116" w:rsidRDefault="000821E3" w:rsidP="000821E3">
            <w:pPr>
              <w:pStyle w:val="TAL"/>
              <w:rPr>
                <w:lang w:eastAsia="zh-CN"/>
              </w:rPr>
            </w:pPr>
            <w:r w:rsidRPr="009A5116">
              <w:rPr>
                <w:lang w:eastAsia="zh-CN"/>
              </w:rPr>
              <w:t>UE supporting E-UTRA FDD and TDD and 2DL CA with</w:t>
            </w:r>
            <w:r w:rsidRPr="009A5116">
              <w:t xml:space="preserve"> TDD PCell</w:t>
            </w:r>
            <w:r w:rsidRPr="009A5116">
              <w:rPr>
                <w:lang w:eastAsia="zh-CN"/>
              </w:rPr>
              <w:t xml:space="preserve"> (UE categories 3 </w:t>
            </w:r>
            <w:r w:rsidRPr="009A5116">
              <w:t>and</w:t>
            </w:r>
            <w:r w:rsidRPr="009A5116">
              <w:rPr>
                <w:lang w:eastAsia="zh-CN"/>
              </w:rPr>
              <w:t xml:space="preserve"> 4)</w:t>
            </w:r>
          </w:p>
        </w:tc>
        <w:tc>
          <w:tcPr>
            <w:tcW w:w="1539" w:type="dxa"/>
            <w:gridSpan w:val="6"/>
            <w:tcBorders>
              <w:top w:val="nil"/>
              <w:left w:val="nil"/>
              <w:bottom w:val="single" w:sz="4" w:space="0" w:color="auto"/>
              <w:right w:val="single" w:sz="4" w:space="0" w:color="auto"/>
            </w:tcBorders>
          </w:tcPr>
          <w:p w14:paraId="59197478"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4095FC0E"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4F38478" w14:textId="77777777" w:rsidR="000821E3" w:rsidRPr="009A5116" w:rsidRDefault="000821E3" w:rsidP="000821E3">
            <w:pPr>
              <w:pStyle w:val="TAL"/>
              <w:rPr>
                <w:lang w:eastAsia="zh-CN"/>
              </w:rPr>
            </w:pPr>
          </w:p>
        </w:tc>
      </w:tr>
      <w:tr w:rsidR="000821E3" w:rsidRPr="009A5116" w14:paraId="452F47C6"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01E5C9DE" w14:textId="77777777" w:rsidR="000821E3" w:rsidRPr="009A5116" w:rsidRDefault="000821E3" w:rsidP="000821E3">
            <w:pPr>
              <w:pStyle w:val="TAL"/>
            </w:pPr>
            <w:r w:rsidRPr="009A5116">
              <w:t>8.2.3.3.1</w:t>
            </w:r>
            <w:r w:rsidRPr="009A5116">
              <w:rPr>
                <w:rFonts w:eastAsia="SimSun"/>
                <w:lang w:eastAsia="zh-CN"/>
              </w:rPr>
              <w:t>.1</w:t>
            </w:r>
          </w:p>
        </w:tc>
        <w:tc>
          <w:tcPr>
            <w:tcW w:w="1837" w:type="dxa"/>
            <w:gridSpan w:val="5"/>
            <w:tcBorders>
              <w:top w:val="nil"/>
              <w:left w:val="nil"/>
              <w:bottom w:val="single" w:sz="4" w:space="0" w:color="auto"/>
              <w:right w:val="single" w:sz="4" w:space="0" w:color="auto"/>
            </w:tcBorders>
            <w:shd w:val="clear" w:color="auto" w:fill="auto"/>
            <w:vAlign w:val="center"/>
          </w:tcPr>
          <w:p w14:paraId="677E0D3B" w14:textId="77777777" w:rsidR="000821E3" w:rsidRPr="009A5116" w:rsidRDefault="000821E3" w:rsidP="000821E3">
            <w:pPr>
              <w:pStyle w:val="TAL"/>
            </w:pPr>
            <w:r w:rsidRPr="009A5116">
              <w:t>TDD FDD CA PDSCH Closed Loop Multi Layer Spatial Multiplexing 4x2 for FDD PCell</w:t>
            </w:r>
            <w:r w:rsidRPr="009A5116">
              <w:rPr>
                <w:rFonts w:eastAsia="SimSun"/>
                <w:lang w:eastAsia="zh-CN"/>
              </w:rPr>
              <w:t xml:space="preserve"> (2DL CA)</w:t>
            </w:r>
          </w:p>
        </w:tc>
        <w:tc>
          <w:tcPr>
            <w:tcW w:w="852" w:type="dxa"/>
            <w:gridSpan w:val="3"/>
            <w:tcBorders>
              <w:top w:val="nil"/>
              <w:left w:val="nil"/>
              <w:bottom w:val="single" w:sz="4" w:space="0" w:color="auto"/>
              <w:right w:val="single" w:sz="4" w:space="0" w:color="auto"/>
            </w:tcBorders>
            <w:shd w:val="clear" w:color="auto" w:fill="auto"/>
            <w:vAlign w:val="center"/>
          </w:tcPr>
          <w:p w14:paraId="69CE8A7E" w14:textId="77777777" w:rsidR="000821E3" w:rsidRPr="009A5116" w:rsidRDefault="000821E3" w:rsidP="000821E3">
            <w:pPr>
              <w:pStyle w:val="TAL"/>
              <w:rPr>
                <w:lang w:eastAsia="zh-CN"/>
              </w:rPr>
            </w:pPr>
            <w:r w:rsidRPr="009A5116">
              <w:t>Rel-12</w:t>
            </w:r>
          </w:p>
        </w:tc>
        <w:tc>
          <w:tcPr>
            <w:tcW w:w="1706" w:type="dxa"/>
            <w:gridSpan w:val="7"/>
            <w:tcBorders>
              <w:top w:val="nil"/>
              <w:left w:val="nil"/>
              <w:bottom w:val="single" w:sz="4" w:space="0" w:color="auto"/>
              <w:right w:val="single" w:sz="4" w:space="0" w:color="auto"/>
            </w:tcBorders>
            <w:shd w:val="clear" w:color="auto" w:fill="auto"/>
            <w:vAlign w:val="center"/>
          </w:tcPr>
          <w:p w14:paraId="33A3F07F" w14:textId="77777777" w:rsidR="000821E3" w:rsidRPr="009A5116" w:rsidRDefault="000821E3" w:rsidP="000821E3">
            <w:pPr>
              <w:pStyle w:val="TAL"/>
            </w:pPr>
            <w:r w:rsidRPr="009A5116">
              <w:t>C154</w:t>
            </w:r>
          </w:p>
        </w:tc>
        <w:tc>
          <w:tcPr>
            <w:tcW w:w="1698" w:type="dxa"/>
            <w:gridSpan w:val="4"/>
            <w:tcBorders>
              <w:top w:val="nil"/>
              <w:left w:val="nil"/>
              <w:bottom w:val="single" w:sz="4" w:space="0" w:color="auto"/>
              <w:right w:val="single" w:sz="4" w:space="0" w:color="auto"/>
            </w:tcBorders>
            <w:shd w:val="clear" w:color="auto" w:fill="auto"/>
            <w:vAlign w:val="center"/>
          </w:tcPr>
          <w:p w14:paraId="334E011E" w14:textId="77777777" w:rsidR="000821E3" w:rsidRPr="009A5116" w:rsidRDefault="000821E3" w:rsidP="000821E3">
            <w:pPr>
              <w:pStyle w:val="TAL"/>
              <w:rPr>
                <w:lang w:eastAsia="zh-CN"/>
              </w:rPr>
            </w:pPr>
            <w:r w:rsidRPr="009A5116">
              <w:rPr>
                <w:lang w:eastAsia="zh-CN"/>
              </w:rPr>
              <w:t>UE supporting E-UTRA FDD and TDD and 2DL CA with</w:t>
            </w:r>
            <w:r w:rsidRPr="009A5116">
              <w:t xml:space="preserve"> FDD as PCell</w:t>
            </w:r>
            <w:r w:rsidRPr="009A5116">
              <w:rPr>
                <w:lang w:eastAsia="zh-CN"/>
              </w:rPr>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528DB297"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21092AC4"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7BA67DC" w14:textId="77777777" w:rsidR="000821E3" w:rsidRPr="009A5116" w:rsidRDefault="000821E3" w:rsidP="000821E3">
            <w:pPr>
              <w:pStyle w:val="TAL"/>
              <w:rPr>
                <w:lang w:eastAsia="zh-CN"/>
              </w:rPr>
            </w:pPr>
          </w:p>
        </w:tc>
      </w:tr>
      <w:tr w:rsidR="000821E3" w:rsidRPr="009A5116" w14:paraId="2C400005"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41E163A7" w14:textId="77777777" w:rsidR="000821E3" w:rsidRPr="009A5116" w:rsidRDefault="000821E3" w:rsidP="000821E3">
            <w:pPr>
              <w:pStyle w:val="TAL"/>
            </w:pPr>
            <w:r w:rsidRPr="009A5116">
              <w:t>8.2.3.3.1</w:t>
            </w:r>
            <w:r w:rsidRPr="009A5116">
              <w:rPr>
                <w:rFonts w:eastAsia="SimSun"/>
                <w:lang w:eastAsia="zh-CN"/>
              </w:rPr>
              <w:t>.2</w:t>
            </w:r>
          </w:p>
        </w:tc>
        <w:tc>
          <w:tcPr>
            <w:tcW w:w="1837" w:type="dxa"/>
            <w:gridSpan w:val="5"/>
            <w:tcBorders>
              <w:top w:val="nil"/>
              <w:left w:val="nil"/>
              <w:bottom w:val="single" w:sz="4" w:space="0" w:color="auto"/>
              <w:right w:val="single" w:sz="4" w:space="0" w:color="auto"/>
            </w:tcBorders>
            <w:shd w:val="clear" w:color="auto" w:fill="auto"/>
            <w:vAlign w:val="center"/>
          </w:tcPr>
          <w:p w14:paraId="7EB8C6A5" w14:textId="77777777" w:rsidR="000821E3" w:rsidRPr="009A5116" w:rsidRDefault="000821E3" w:rsidP="000821E3">
            <w:pPr>
              <w:pStyle w:val="TAL"/>
            </w:pPr>
            <w:r w:rsidRPr="009A5116">
              <w:t>TDD FDD CA PDSCH Closed Loop Multi Layer Spatial Multiplexing 4x2 for FDD PCell</w:t>
            </w:r>
            <w:r w:rsidRPr="009A5116">
              <w:rPr>
                <w:rFonts w:eastAsia="SimSun"/>
                <w:lang w:eastAsia="zh-CN"/>
              </w:rPr>
              <w:t xml:space="preserve"> (3DL CA)</w:t>
            </w:r>
          </w:p>
        </w:tc>
        <w:tc>
          <w:tcPr>
            <w:tcW w:w="852" w:type="dxa"/>
            <w:gridSpan w:val="3"/>
            <w:tcBorders>
              <w:top w:val="nil"/>
              <w:left w:val="nil"/>
              <w:bottom w:val="single" w:sz="4" w:space="0" w:color="auto"/>
              <w:right w:val="single" w:sz="4" w:space="0" w:color="auto"/>
            </w:tcBorders>
            <w:shd w:val="clear" w:color="auto" w:fill="auto"/>
            <w:vAlign w:val="center"/>
          </w:tcPr>
          <w:p w14:paraId="11A9A500" w14:textId="77777777" w:rsidR="000821E3" w:rsidRPr="009A5116" w:rsidRDefault="000821E3" w:rsidP="000821E3">
            <w:pPr>
              <w:pStyle w:val="TAL"/>
              <w:rPr>
                <w:lang w:eastAsia="zh-CN"/>
              </w:rPr>
            </w:pPr>
            <w:r w:rsidRPr="009A5116">
              <w:t>Rel-12</w:t>
            </w:r>
          </w:p>
        </w:tc>
        <w:tc>
          <w:tcPr>
            <w:tcW w:w="1706" w:type="dxa"/>
            <w:gridSpan w:val="7"/>
            <w:tcBorders>
              <w:top w:val="nil"/>
              <w:left w:val="nil"/>
              <w:bottom w:val="single" w:sz="4" w:space="0" w:color="auto"/>
              <w:right w:val="single" w:sz="4" w:space="0" w:color="auto"/>
            </w:tcBorders>
            <w:shd w:val="clear" w:color="auto" w:fill="auto"/>
            <w:vAlign w:val="center"/>
          </w:tcPr>
          <w:p w14:paraId="342BAA9F" w14:textId="77777777" w:rsidR="000821E3" w:rsidRPr="009A5116" w:rsidRDefault="000821E3" w:rsidP="000821E3">
            <w:pPr>
              <w:pStyle w:val="TAL"/>
            </w:pPr>
            <w:r w:rsidRPr="009A5116">
              <w:t>C133</w:t>
            </w:r>
          </w:p>
        </w:tc>
        <w:tc>
          <w:tcPr>
            <w:tcW w:w="1698" w:type="dxa"/>
            <w:gridSpan w:val="4"/>
            <w:tcBorders>
              <w:top w:val="nil"/>
              <w:left w:val="nil"/>
              <w:bottom w:val="single" w:sz="4" w:space="0" w:color="auto"/>
              <w:right w:val="single" w:sz="4" w:space="0" w:color="auto"/>
            </w:tcBorders>
            <w:shd w:val="clear" w:color="auto" w:fill="auto"/>
            <w:vAlign w:val="center"/>
          </w:tcPr>
          <w:p w14:paraId="0A3D6364" w14:textId="77777777" w:rsidR="000821E3" w:rsidRPr="009A5116" w:rsidRDefault="000821E3" w:rsidP="000821E3">
            <w:pPr>
              <w:pStyle w:val="TAL"/>
              <w:rPr>
                <w:lang w:eastAsia="zh-CN"/>
              </w:rPr>
            </w:pPr>
            <w:r w:rsidRPr="009A5116">
              <w:rPr>
                <w:lang w:eastAsia="zh-CN"/>
              </w:rPr>
              <w:t xml:space="preserve">UE supporting E-UTRA FDD and TDD and </w:t>
            </w:r>
            <w:r w:rsidRPr="009A5116">
              <w:t>3</w:t>
            </w:r>
            <w:r w:rsidRPr="009A5116">
              <w:rPr>
                <w:lang w:eastAsia="zh-CN"/>
              </w:rPr>
              <w:t xml:space="preserve">DL CA with </w:t>
            </w:r>
            <w:r w:rsidRPr="009A5116">
              <w:t>FDD as PCell</w:t>
            </w:r>
            <w:r w:rsidRPr="009A5116">
              <w:rPr>
                <w:lang w:eastAsia="zh-TW"/>
              </w:rPr>
              <w:t xml:space="preserve"> (UE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701AADB2"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4A86729C"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2E7A8B5" w14:textId="77777777" w:rsidR="000821E3" w:rsidRPr="009A5116" w:rsidRDefault="000821E3" w:rsidP="000821E3">
            <w:pPr>
              <w:pStyle w:val="TAL"/>
              <w:rPr>
                <w:lang w:eastAsia="zh-CN"/>
              </w:rPr>
            </w:pPr>
          </w:p>
        </w:tc>
      </w:tr>
      <w:tr w:rsidR="000821E3" w:rsidRPr="009A5116" w14:paraId="3D37D8D1"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2E4D989C" w14:textId="77777777" w:rsidR="000821E3" w:rsidRPr="009A5116" w:rsidRDefault="000821E3" w:rsidP="000821E3">
            <w:pPr>
              <w:pStyle w:val="TAL"/>
            </w:pPr>
            <w:r w:rsidRPr="009A5116">
              <w:t>8.2.3.3.1.</w:t>
            </w:r>
            <w:r w:rsidRPr="009A5116">
              <w:lastRenderedPageBreak/>
              <w:t>3</w:t>
            </w:r>
          </w:p>
        </w:tc>
        <w:tc>
          <w:tcPr>
            <w:tcW w:w="1837" w:type="dxa"/>
            <w:gridSpan w:val="5"/>
            <w:tcBorders>
              <w:top w:val="nil"/>
              <w:left w:val="nil"/>
              <w:bottom w:val="single" w:sz="4" w:space="0" w:color="auto"/>
              <w:right w:val="single" w:sz="4" w:space="0" w:color="auto"/>
            </w:tcBorders>
            <w:shd w:val="clear" w:color="auto" w:fill="auto"/>
            <w:vAlign w:val="center"/>
          </w:tcPr>
          <w:p w14:paraId="71E45583" w14:textId="77777777" w:rsidR="000821E3" w:rsidRPr="009A5116" w:rsidRDefault="000821E3" w:rsidP="000821E3">
            <w:pPr>
              <w:pStyle w:val="TAL"/>
            </w:pPr>
            <w:r w:rsidRPr="009A5116">
              <w:lastRenderedPageBreak/>
              <w:t xml:space="preserve">TDD FDD CA </w:t>
            </w:r>
            <w:r w:rsidRPr="009A5116">
              <w:lastRenderedPageBreak/>
              <w:t>PDSCH Closed Loop Multi Layer Spatial Multiplexing 4x2 for FDD PCell (4DL CA)</w:t>
            </w:r>
          </w:p>
        </w:tc>
        <w:tc>
          <w:tcPr>
            <w:tcW w:w="852" w:type="dxa"/>
            <w:gridSpan w:val="3"/>
            <w:tcBorders>
              <w:top w:val="nil"/>
              <w:left w:val="nil"/>
              <w:bottom w:val="single" w:sz="4" w:space="0" w:color="auto"/>
              <w:right w:val="single" w:sz="4" w:space="0" w:color="auto"/>
            </w:tcBorders>
            <w:shd w:val="clear" w:color="auto" w:fill="auto"/>
            <w:vAlign w:val="center"/>
          </w:tcPr>
          <w:p w14:paraId="5FB16F4F" w14:textId="77777777" w:rsidR="000821E3" w:rsidRPr="009A5116" w:rsidRDefault="000821E3" w:rsidP="000821E3">
            <w:pPr>
              <w:pStyle w:val="TAL"/>
            </w:pPr>
            <w:r w:rsidRPr="009A5116">
              <w:lastRenderedPageBreak/>
              <w:t>Rel-12</w:t>
            </w:r>
          </w:p>
        </w:tc>
        <w:tc>
          <w:tcPr>
            <w:tcW w:w="1706" w:type="dxa"/>
            <w:gridSpan w:val="7"/>
            <w:tcBorders>
              <w:top w:val="nil"/>
              <w:left w:val="nil"/>
              <w:bottom w:val="single" w:sz="4" w:space="0" w:color="auto"/>
              <w:right w:val="single" w:sz="4" w:space="0" w:color="auto"/>
            </w:tcBorders>
            <w:shd w:val="clear" w:color="auto" w:fill="auto"/>
            <w:vAlign w:val="center"/>
          </w:tcPr>
          <w:p w14:paraId="3508191E" w14:textId="77777777" w:rsidR="000821E3" w:rsidRPr="009A5116" w:rsidRDefault="000821E3" w:rsidP="000821E3">
            <w:pPr>
              <w:pStyle w:val="TAL"/>
            </w:pPr>
            <w:r w:rsidRPr="009A5116">
              <w:t>C133a</w:t>
            </w:r>
          </w:p>
        </w:tc>
        <w:tc>
          <w:tcPr>
            <w:tcW w:w="1698" w:type="dxa"/>
            <w:gridSpan w:val="4"/>
            <w:tcBorders>
              <w:top w:val="nil"/>
              <w:left w:val="nil"/>
              <w:bottom w:val="single" w:sz="4" w:space="0" w:color="auto"/>
              <w:right w:val="single" w:sz="4" w:space="0" w:color="auto"/>
            </w:tcBorders>
            <w:shd w:val="clear" w:color="auto" w:fill="auto"/>
            <w:vAlign w:val="center"/>
          </w:tcPr>
          <w:p w14:paraId="12B87190" w14:textId="77777777" w:rsidR="000821E3" w:rsidRPr="009A5116" w:rsidRDefault="000821E3" w:rsidP="000821E3">
            <w:pPr>
              <w:pStyle w:val="TAL"/>
              <w:rPr>
                <w:lang w:eastAsia="zh-CN"/>
              </w:rPr>
            </w:pPr>
            <w:r w:rsidRPr="009A5116">
              <w:rPr>
                <w:lang w:eastAsia="zh-CN"/>
              </w:rPr>
              <w:t>UE supporting E-</w:t>
            </w:r>
            <w:r w:rsidRPr="009A5116">
              <w:rPr>
                <w:lang w:eastAsia="zh-CN"/>
              </w:rPr>
              <w:lastRenderedPageBreak/>
              <w:t xml:space="preserve">UTRA FDD and TDD and </w:t>
            </w:r>
            <w:r w:rsidRPr="009A5116">
              <w:t>4</w:t>
            </w:r>
            <w:r w:rsidRPr="009A5116">
              <w:rPr>
                <w:lang w:eastAsia="zh-CN"/>
              </w:rPr>
              <w:t xml:space="preserve">DL CA with </w:t>
            </w:r>
            <w:r w:rsidRPr="009A5116">
              <w:t xml:space="preserve">FDD as PCell </w:t>
            </w:r>
            <w:r w:rsidRPr="009A5116">
              <w:rPr>
                <w:lang w:eastAsia="zh-TW"/>
              </w:rPr>
              <w:t>(UE</w:t>
            </w:r>
            <w:r w:rsidRPr="009A5116">
              <w:rPr>
                <w:lang w:eastAsia="zh-CN"/>
              </w:rPr>
              <w:t xml:space="preserve"> Category </w:t>
            </w:r>
            <w:r w:rsidRPr="009A5116">
              <w:rPr>
                <w:rFonts w:cs="Arial"/>
              </w:rPr>
              <w:t>&gt;=</w:t>
            </w:r>
            <w:r w:rsidRPr="009A5116">
              <w:rPr>
                <w:rFonts w:cs="Arial"/>
                <w:lang w:eastAsia="zh-CN"/>
              </w:rPr>
              <w:t xml:space="preserve"> 8</w:t>
            </w:r>
            <w:r w:rsidRPr="009A5116">
              <w:rPr>
                <w:lang w:eastAsia="zh-TW"/>
              </w:rPr>
              <w:t>)</w:t>
            </w:r>
          </w:p>
        </w:tc>
        <w:tc>
          <w:tcPr>
            <w:tcW w:w="1539" w:type="dxa"/>
            <w:gridSpan w:val="6"/>
            <w:tcBorders>
              <w:top w:val="nil"/>
              <w:left w:val="nil"/>
              <w:bottom w:val="single" w:sz="4" w:space="0" w:color="auto"/>
              <w:right w:val="single" w:sz="4" w:space="0" w:color="auto"/>
            </w:tcBorders>
          </w:tcPr>
          <w:p w14:paraId="48E956BC" w14:textId="77777777" w:rsidR="000821E3" w:rsidRPr="009A5116" w:rsidRDefault="000821E3" w:rsidP="000821E3">
            <w:pPr>
              <w:pStyle w:val="TAC"/>
              <w:rPr>
                <w:lang w:eastAsia="zh-CN"/>
              </w:rPr>
            </w:pPr>
            <w:r w:rsidRPr="009A5116">
              <w:rPr>
                <w:lang w:eastAsia="ko-KR"/>
              </w:rPr>
              <w:lastRenderedPageBreak/>
              <w:t>Refer to 36.521-</w:t>
            </w:r>
            <w:r w:rsidRPr="009A5116">
              <w:rPr>
                <w:lang w:eastAsia="ko-KR"/>
              </w:rPr>
              <w:lastRenderedPageBreak/>
              <w:t>1 8.1.2.3</w:t>
            </w:r>
          </w:p>
        </w:tc>
        <w:tc>
          <w:tcPr>
            <w:tcW w:w="1265" w:type="dxa"/>
            <w:gridSpan w:val="2"/>
            <w:tcBorders>
              <w:top w:val="nil"/>
              <w:left w:val="single" w:sz="4" w:space="0" w:color="auto"/>
              <w:bottom w:val="single" w:sz="4" w:space="0" w:color="auto"/>
              <w:right w:val="single" w:sz="4" w:space="0" w:color="auto"/>
            </w:tcBorders>
          </w:tcPr>
          <w:p w14:paraId="3AB157B1" w14:textId="77777777" w:rsidR="000821E3" w:rsidRPr="009A5116" w:rsidRDefault="000821E3" w:rsidP="000821E3">
            <w:pPr>
              <w:pStyle w:val="TAL"/>
              <w:rPr>
                <w:lang w:eastAsia="zh-CN"/>
              </w:rPr>
            </w:pPr>
            <w:r w:rsidRPr="009A5116">
              <w:rPr>
                <w:lang w:eastAsia="zh-CN"/>
              </w:rPr>
              <w:lastRenderedPageBreak/>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07E02A2" w14:textId="77777777" w:rsidR="000821E3" w:rsidRPr="009A5116" w:rsidRDefault="000821E3" w:rsidP="000821E3">
            <w:pPr>
              <w:pStyle w:val="TAL"/>
              <w:rPr>
                <w:lang w:eastAsia="zh-CN"/>
              </w:rPr>
            </w:pPr>
          </w:p>
        </w:tc>
      </w:tr>
      <w:tr w:rsidR="000821E3" w:rsidRPr="009A5116" w14:paraId="57878032"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2285AD35" w14:textId="77777777" w:rsidR="000821E3" w:rsidRPr="009A5116" w:rsidRDefault="000821E3" w:rsidP="000821E3">
            <w:pPr>
              <w:pStyle w:val="TAL"/>
            </w:pPr>
            <w:r w:rsidRPr="009A5116">
              <w:lastRenderedPageBreak/>
              <w:t>8.2.3.3.1.4</w:t>
            </w:r>
          </w:p>
        </w:tc>
        <w:tc>
          <w:tcPr>
            <w:tcW w:w="1837" w:type="dxa"/>
            <w:gridSpan w:val="5"/>
            <w:tcBorders>
              <w:top w:val="nil"/>
              <w:left w:val="nil"/>
              <w:bottom w:val="single" w:sz="4" w:space="0" w:color="auto"/>
              <w:right w:val="single" w:sz="4" w:space="0" w:color="auto"/>
            </w:tcBorders>
            <w:shd w:val="clear" w:color="auto" w:fill="auto"/>
            <w:vAlign w:val="center"/>
          </w:tcPr>
          <w:p w14:paraId="7D529794" w14:textId="77777777" w:rsidR="000821E3" w:rsidRPr="009A5116" w:rsidRDefault="000821E3" w:rsidP="000821E3">
            <w:pPr>
              <w:pStyle w:val="TAL"/>
            </w:pPr>
            <w:r w:rsidRPr="009A5116">
              <w:t>TDD FDD CA PDSCH Closed Loop Multi Layer Spatial Multiplexing 4x2 for FDD PCell (5DL CA)</w:t>
            </w:r>
          </w:p>
        </w:tc>
        <w:tc>
          <w:tcPr>
            <w:tcW w:w="852" w:type="dxa"/>
            <w:gridSpan w:val="3"/>
            <w:tcBorders>
              <w:top w:val="nil"/>
              <w:left w:val="nil"/>
              <w:bottom w:val="single" w:sz="4" w:space="0" w:color="auto"/>
              <w:right w:val="single" w:sz="4" w:space="0" w:color="auto"/>
            </w:tcBorders>
            <w:shd w:val="clear" w:color="auto" w:fill="auto"/>
            <w:vAlign w:val="center"/>
          </w:tcPr>
          <w:p w14:paraId="648DF3FC" w14:textId="77777777" w:rsidR="000821E3" w:rsidRPr="009A5116" w:rsidRDefault="000821E3" w:rsidP="000821E3">
            <w:pPr>
              <w:pStyle w:val="TAL"/>
            </w:pPr>
            <w:r w:rsidRPr="009A5116">
              <w:t>Rel-12</w:t>
            </w:r>
          </w:p>
        </w:tc>
        <w:tc>
          <w:tcPr>
            <w:tcW w:w="1706" w:type="dxa"/>
            <w:gridSpan w:val="7"/>
            <w:tcBorders>
              <w:top w:val="nil"/>
              <w:left w:val="nil"/>
              <w:bottom w:val="single" w:sz="4" w:space="0" w:color="auto"/>
              <w:right w:val="single" w:sz="4" w:space="0" w:color="auto"/>
            </w:tcBorders>
            <w:shd w:val="clear" w:color="auto" w:fill="auto"/>
            <w:vAlign w:val="center"/>
          </w:tcPr>
          <w:p w14:paraId="34D6080E" w14:textId="77777777" w:rsidR="000821E3" w:rsidRPr="009A5116" w:rsidRDefault="000821E3" w:rsidP="000821E3">
            <w:pPr>
              <w:pStyle w:val="TAL"/>
            </w:pPr>
            <w:r w:rsidRPr="009A5116">
              <w:t>C133b</w:t>
            </w:r>
          </w:p>
        </w:tc>
        <w:tc>
          <w:tcPr>
            <w:tcW w:w="1698" w:type="dxa"/>
            <w:gridSpan w:val="4"/>
            <w:tcBorders>
              <w:top w:val="nil"/>
              <w:left w:val="nil"/>
              <w:bottom w:val="single" w:sz="4" w:space="0" w:color="auto"/>
              <w:right w:val="single" w:sz="4" w:space="0" w:color="auto"/>
            </w:tcBorders>
            <w:shd w:val="clear" w:color="auto" w:fill="auto"/>
            <w:vAlign w:val="center"/>
          </w:tcPr>
          <w:p w14:paraId="11FFBE15" w14:textId="77777777" w:rsidR="000821E3" w:rsidRPr="009A5116" w:rsidRDefault="000821E3" w:rsidP="000821E3">
            <w:pPr>
              <w:pStyle w:val="TAL"/>
              <w:rPr>
                <w:lang w:eastAsia="zh-CN"/>
              </w:rPr>
            </w:pPr>
            <w:r w:rsidRPr="009A5116">
              <w:rPr>
                <w:lang w:eastAsia="zh-CN"/>
              </w:rPr>
              <w:t xml:space="preserve">UE supporting E-UTRA FDD and TDD and </w:t>
            </w:r>
            <w:r w:rsidRPr="009A5116">
              <w:t>5</w:t>
            </w:r>
            <w:r w:rsidRPr="009A5116">
              <w:rPr>
                <w:lang w:eastAsia="zh-CN"/>
              </w:rPr>
              <w:t xml:space="preserve">DL CA with </w:t>
            </w:r>
            <w:r w:rsidRPr="009A5116">
              <w:t xml:space="preserve">FDD as PCell </w:t>
            </w:r>
            <w:r w:rsidRPr="009A5116">
              <w:rPr>
                <w:lang w:eastAsia="zh-TW"/>
              </w:rPr>
              <w:t>(UE</w:t>
            </w:r>
            <w:r w:rsidRPr="009A5116">
              <w:rPr>
                <w:lang w:eastAsia="zh-CN"/>
              </w:rPr>
              <w:t xml:space="preserve"> Category </w:t>
            </w:r>
            <w:r w:rsidRPr="009A5116">
              <w:rPr>
                <w:rFonts w:cs="Arial"/>
              </w:rPr>
              <w:t>&gt;=</w:t>
            </w:r>
            <w:r w:rsidRPr="009A5116">
              <w:rPr>
                <w:rFonts w:cs="Arial"/>
                <w:lang w:eastAsia="zh-CN"/>
              </w:rPr>
              <w:t xml:space="preserve"> 8</w:t>
            </w:r>
            <w:r w:rsidRPr="009A5116">
              <w:rPr>
                <w:lang w:eastAsia="zh-TW"/>
              </w:rPr>
              <w:t>)</w:t>
            </w:r>
          </w:p>
        </w:tc>
        <w:tc>
          <w:tcPr>
            <w:tcW w:w="1539" w:type="dxa"/>
            <w:gridSpan w:val="6"/>
            <w:tcBorders>
              <w:top w:val="nil"/>
              <w:left w:val="nil"/>
              <w:bottom w:val="single" w:sz="4" w:space="0" w:color="auto"/>
              <w:right w:val="single" w:sz="4" w:space="0" w:color="auto"/>
            </w:tcBorders>
          </w:tcPr>
          <w:p w14:paraId="1B2BD990" w14:textId="77777777" w:rsidR="000821E3" w:rsidRPr="009A5116" w:rsidRDefault="000821E3" w:rsidP="000821E3">
            <w:pPr>
              <w:pStyle w:val="TAC"/>
              <w:rPr>
                <w:lang w:eastAsia="zh-CN"/>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7C462A0C"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AC80C2A" w14:textId="77777777" w:rsidR="000821E3" w:rsidRPr="009A5116" w:rsidRDefault="000821E3" w:rsidP="000821E3">
            <w:pPr>
              <w:pStyle w:val="TAL"/>
              <w:rPr>
                <w:lang w:eastAsia="zh-CN"/>
              </w:rPr>
            </w:pPr>
          </w:p>
        </w:tc>
      </w:tr>
      <w:tr w:rsidR="000821E3" w:rsidRPr="009A5116" w14:paraId="2174A02E"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044DEF4F" w14:textId="77777777" w:rsidR="000821E3" w:rsidRPr="009A5116" w:rsidRDefault="000821E3" w:rsidP="000821E3">
            <w:pPr>
              <w:pStyle w:val="TAL"/>
              <w:rPr>
                <w:lang w:eastAsia="zh-CN"/>
              </w:rPr>
            </w:pPr>
            <w:r w:rsidRPr="009A5116">
              <w:t>8.2.3.3.2</w:t>
            </w:r>
            <w:r w:rsidRPr="009A5116">
              <w:rPr>
                <w:lang w:eastAsia="zh-CN"/>
              </w:rPr>
              <w:t>.1</w:t>
            </w:r>
          </w:p>
        </w:tc>
        <w:tc>
          <w:tcPr>
            <w:tcW w:w="1837" w:type="dxa"/>
            <w:gridSpan w:val="5"/>
            <w:tcBorders>
              <w:top w:val="nil"/>
              <w:left w:val="nil"/>
              <w:bottom w:val="single" w:sz="4" w:space="0" w:color="auto"/>
              <w:right w:val="single" w:sz="4" w:space="0" w:color="auto"/>
            </w:tcBorders>
            <w:shd w:val="clear" w:color="auto" w:fill="auto"/>
            <w:vAlign w:val="center"/>
          </w:tcPr>
          <w:p w14:paraId="3CE267D1" w14:textId="77777777" w:rsidR="000821E3" w:rsidRPr="009A5116" w:rsidRDefault="000821E3" w:rsidP="000821E3">
            <w:pPr>
              <w:pStyle w:val="TAL"/>
              <w:rPr>
                <w:lang w:eastAsia="zh-CN"/>
              </w:rPr>
            </w:pPr>
            <w:r w:rsidRPr="009A5116">
              <w:t>TDD FDD CA PDSCH Closed Loop Multi Layer Spatial Multiplexing 4x2 for TDD PCell</w:t>
            </w:r>
            <w:r w:rsidRPr="009A5116">
              <w:rPr>
                <w:lang w:eastAsia="zh-CN"/>
              </w:rPr>
              <w:t xml:space="preserve"> (2DL CA)</w:t>
            </w:r>
          </w:p>
        </w:tc>
        <w:tc>
          <w:tcPr>
            <w:tcW w:w="852" w:type="dxa"/>
            <w:gridSpan w:val="3"/>
            <w:tcBorders>
              <w:top w:val="nil"/>
              <w:left w:val="nil"/>
              <w:bottom w:val="single" w:sz="4" w:space="0" w:color="auto"/>
              <w:right w:val="single" w:sz="4" w:space="0" w:color="auto"/>
            </w:tcBorders>
            <w:shd w:val="clear" w:color="auto" w:fill="auto"/>
            <w:vAlign w:val="center"/>
          </w:tcPr>
          <w:p w14:paraId="54B586A7"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52FBAAAE" w14:textId="77777777" w:rsidR="000821E3" w:rsidRPr="009A5116" w:rsidRDefault="000821E3" w:rsidP="000821E3">
            <w:pPr>
              <w:pStyle w:val="TAL"/>
            </w:pPr>
            <w:r w:rsidRPr="009A5116">
              <w:rPr>
                <w:lang w:eastAsia="zh-CN"/>
              </w:rPr>
              <w:t>C155</w:t>
            </w:r>
          </w:p>
        </w:tc>
        <w:tc>
          <w:tcPr>
            <w:tcW w:w="1698" w:type="dxa"/>
            <w:gridSpan w:val="4"/>
            <w:tcBorders>
              <w:top w:val="nil"/>
              <w:left w:val="nil"/>
              <w:bottom w:val="single" w:sz="4" w:space="0" w:color="auto"/>
              <w:right w:val="single" w:sz="4" w:space="0" w:color="auto"/>
            </w:tcBorders>
            <w:shd w:val="clear" w:color="auto" w:fill="auto"/>
            <w:vAlign w:val="center"/>
          </w:tcPr>
          <w:p w14:paraId="1BCFB246" w14:textId="77777777" w:rsidR="000821E3" w:rsidRPr="009A5116" w:rsidRDefault="000821E3" w:rsidP="000821E3">
            <w:pPr>
              <w:pStyle w:val="TAL"/>
              <w:rPr>
                <w:lang w:eastAsia="zh-CN"/>
              </w:rPr>
            </w:pPr>
            <w:r w:rsidRPr="009A5116">
              <w:rPr>
                <w:lang w:eastAsia="zh-CN"/>
              </w:rPr>
              <w:t xml:space="preserve">UE supporting E-UTRA FDD and TDD and 2DL CA with </w:t>
            </w:r>
            <w:r w:rsidRPr="009A5116">
              <w:t xml:space="preserve">TDD as PCell </w:t>
            </w:r>
            <w:r w:rsidRPr="009A5116">
              <w:rPr>
                <w:lang w:eastAsia="zh-TW"/>
              </w:rPr>
              <w:t>(UE</w:t>
            </w:r>
            <w:r w:rsidRPr="009A5116">
              <w:rPr>
                <w:lang w:eastAsia="zh-CN"/>
              </w:rPr>
              <w:t xml:space="preserve"> Category </w:t>
            </w:r>
            <w:r w:rsidRPr="009A5116">
              <w:rPr>
                <w:rFonts w:cs="Arial"/>
              </w:rPr>
              <w:t>&gt;=</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09F6F1D6"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61A86061"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3864793" w14:textId="77777777" w:rsidR="000821E3" w:rsidRPr="009A5116" w:rsidRDefault="000821E3" w:rsidP="000821E3">
            <w:pPr>
              <w:pStyle w:val="TAL"/>
              <w:rPr>
                <w:lang w:eastAsia="zh-CN"/>
              </w:rPr>
            </w:pPr>
          </w:p>
        </w:tc>
      </w:tr>
      <w:tr w:rsidR="000821E3" w:rsidRPr="009A5116" w14:paraId="2D8B5526"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1231CD05" w14:textId="77777777" w:rsidR="000821E3" w:rsidRPr="009A5116" w:rsidRDefault="000821E3" w:rsidP="000821E3">
            <w:pPr>
              <w:pStyle w:val="TAL"/>
              <w:rPr>
                <w:lang w:eastAsia="zh-CN"/>
              </w:rPr>
            </w:pPr>
            <w:r w:rsidRPr="009A5116">
              <w:t>8.2.3.3.2</w:t>
            </w:r>
            <w:r w:rsidRPr="009A5116">
              <w:rPr>
                <w:lang w:eastAsia="zh-CN"/>
              </w:rPr>
              <w:t>.2</w:t>
            </w:r>
          </w:p>
        </w:tc>
        <w:tc>
          <w:tcPr>
            <w:tcW w:w="1837" w:type="dxa"/>
            <w:gridSpan w:val="5"/>
            <w:tcBorders>
              <w:top w:val="nil"/>
              <w:left w:val="nil"/>
              <w:bottom w:val="single" w:sz="4" w:space="0" w:color="auto"/>
              <w:right w:val="single" w:sz="4" w:space="0" w:color="auto"/>
            </w:tcBorders>
            <w:shd w:val="clear" w:color="auto" w:fill="auto"/>
            <w:vAlign w:val="center"/>
          </w:tcPr>
          <w:p w14:paraId="1B92F729" w14:textId="77777777" w:rsidR="000821E3" w:rsidRPr="009A5116" w:rsidRDefault="000821E3" w:rsidP="000821E3">
            <w:pPr>
              <w:pStyle w:val="TAL"/>
              <w:rPr>
                <w:lang w:eastAsia="zh-CN"/>
              </w:rPr>
            </w:pPr>
            <w:r w:rsidRPr="009A5116">
              <w:t>TDD FDD CA PDSCH Closed Loop Multi Layer Spatial Multiplexing 4x2 for TDD PCell</w:t>
            </w:r>
            <w:r w:rsidRPr="009A5116">
              <w:rPr>
                <w:lang w:eastAsia="zh-CN"/>
              </w:rPr>
              <w:t xml:space="preserve"> (3DL CA)</w:t>
            </w:r>
          </w:p>
        </w:tc>
        <w:tc>
          <w:tcPr>
            <w:tcW w:w="852" w:type="dxa"/>
            <w:gridSpan w:val="3"/>
            <w:tcBorders>
              <w:top w:val="nil"/>
              <w:left w:val="nil"/>
              <w:bottom w:val="single" w:sz="4" w:space="0" w:color="auto"/>
              <w:right w:val="single" w:sz="4" w:space="0" w:color="auto"/>
            </w:tcBorders>
            <w:shd w:val="clear" w:color="auto" w:fill="auto"/>
            <w:vAlign w:val="center"/>
          </w:tcPr>
          <w:p w14:paraId="7020982A"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2D7A6CE8" w14:textId="77777777" w:rsidR="000821E3" w:rsidRPr="009A5116" w:rsidRDefault="000821E3" w:rsidP="000821E3">
            <w:pPr>
              <w:pStyle w:val="TAL"/>
              <w:rPr>
                <w:lang w:eastAsia="zh-CN"/>
              </w:rPr>
            </w:pPr>
            <w:r w:rsidRPr="009A5116">
              <w:rPr>
                <w:lang w:eastAsia="zh-CN"/>
              </w:rPr>
              <w:t>C135</w:t>
            </w:r>
          </w:p>
        </w:tc>
        <w:tc>
          <w:tcPr>
            <w:tcW w:w="1698" w:type="dxa"/>
            <w:gridSpan w:val="4"/>
            <w:tcBorders>
              <w:top w:val="nil"/>
              <w:left w:val="nil"/>
              <w:bottom w:val="single" w:sz="4" w:space="0" w:color="auto"/>
              <w:right w:val="single" w:sz="4" w:space="0" w:color="auto"/>
            </w:tcBorders>
            <w:shd w:val="clear" w:color="auto" w:fill="auto"/>
            <w:vAlign w:val="center"/>
          </w:tcPr>
          <w:p w14:paraId="4CB0DE9E" w14:textId="77777777" w:rsidR="000821E3" w:rsidRPr="009A5116" w:rsidRDefault="000821E3" w:rsidP="000821E3">
            <w:pPr>
              <w:pStyle w:val="TAL"/>
              <w:rPr>
                <w:lang w:eastAsia="zh-CN"/>
              </w:rPr>
            </w:pPr>
            <w:r w:rsidRPr="009A5116">
              <w:rPr>
                <w:lang w:eastAsia="zh-CN"/>
              </w:rPr>
              <w:t>UE supporting E-UTRA</w:t>
            </w:r>
            <w:r w:rsidRPr="009A5116">
              <w:t xml:space="preserve"> FDD and TDD and 3DL CA with TDD as PCell</w:t>
            </w:r>
            <w:r w:rsidRPr="009A5116">
              <w:rPr>
                <w:lang w:eastAsia="zh-TW"/>
              </w:rPr>
              <w:t xml:space="preserve"> (UE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tcPr>
          <w:p w14:paraId="3859212D" w14:textId="77777777" w:rsidR="000821E3" w:rsidRPr="009A5116" w:rsidRDefault="000821E3" w:rsidP="000821E3">
            <w:pPr>
              <w:pStyle w:val="TAC"/>
              <w:rPr>
                <w:lang w:eastAsia="ko-KR"/>
              </w:rPr>
            </w:pPr>
            <w:r w:rsidRPr="009A5116">
              <w:rPr>
                <w:lang w:eastAsia="zh-CN"/>
              </w:rPr>
              <w:t>TBD</w:t>
            </w:r>
          </w:p>
        </w:tc>
        <w:tc>
          <w:tcPr>
            <w:tcW w:w="1265" w:type="dxa"/>
            <w:gridSpan w:val="2"/>
            <w:tcBorders>
              <w:top w:val="nil"/>
              <w:left w:val="single" w:sz="4" w:space="0" w:color="auto"/>
              <w:bottom w:val="single" w:sz="4" w:space="0" w:color="auto"/>
              <w:right w:val="single" w:sz="4" w:space="0" w:color="auto"/>
            </w:tcBorders>
          </w:tcPr>
          <w:p w14:paraId="4E5A83A7"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1798260" w14:textId="77777777" w:rsidR="000821E3" w:rsidRPr="009A5116" w:rsidRDefault="000821E3" w:rsidP="000821E3">
            <w:pPr>
              <w:pStyle w:val="TAL"/>
              <w:rPr>
                <w:lang w:eastAsia="zh-CN"/>
              </w:rPr>
            </w:pPr>
          </w:p>
        </w:tc>
      </w:tr>
      <w:tr w:rsidR="000821E3" w:rsidRPr="009A5116" w14:paraId="5A9BAED2"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554E5617" w14:textId="77777777" w:rsidR="000821E3" w:rsidRPr="009A5116" w:rsidRDefault="000821E3" w:rsidP="000821E3">
            <w:pPr>
              <w:pStyle w:val="TAL"/>
            </w:pPr>
            <w:r w:rsidRPr="009A5116">
              <w:rPr>
                <w:lang w:eastAsia="zh-CN"/>
              </w:rPr>
              <w:t>8.2.3.3.2.3</w:t>
            </w:r>
          </w:p>
        </w:tc>
        <w:tc>
          <w:tcPr>
            <w:tcW w:w="1837" w:type="dxa"/>
            <w:gridSpan w:val="5"/>
            <w:tcBorders>
              <w:top w:val="nil"/>
              <w:left w:val="nil"/>
              <w:bottom w:val="single" w:sz="4" w:space="0" w:color="auto"/>
              <w:right w:val="single" w:sz="4" w:space="0" w:color="auto"/>
            </w:tcBorders>
            <w:shd w:val="clear" w:color="auto" w:fill="auto"/>
            <w:vAlign w:val="center"/>
          </w:tcPr>
          <w:p w14:paraId="39499A0B" w14:textId="77777777" w:rsidR="000821E3" w:rsidRPr="009A5116" w:rsidRDefault="000821E3" w:rsidP="000821E3">
            <w:pPr>
              <w:pStyle w:val="TAL"/>
            </w:pPr>
            <w:r w:rsidRPr="009A5116">
              <w:rPr>
                <w:lang w:eastAsia="zh-CN"/>
              </w:rPr>
              <w:t>TDD FDD CA PDSCH Closed Loop Multi Layer Spatial Multiplexing 4x2 for TDD PCell (4DL CA)</w:t>
            </w:r>
          </w:p>
        </w:tc>
        <w:tc>
          <w:tcPr>
            <w:tcW w:w="852" w:type="dxa"/>
            <w:gridSpan w:val="3"/>
            <w:tcBorders>
              <w:top w:val="nil"/>
              <w:left w:val="nil"/>
              <w:bottom w:val="single" w:sz="4" w:space="0" w:color="auto"/>
              <w:right w:val="single" w:sz="4" w:space="0" w:color="auto"/>
            </w:tcBorders>
            <w:shd w:val="clear" w:color="auto" w:fill="auto"/>
            <w:vAlign w:val="center"/>
          </w:tcPr>
          <w:p w14:paraId="57A76685"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4C14E3F1" w14:textId="77777777" w:rsidR="000821E3" w:rsidRPr="009A5116" w:rsidRDefault="000821E3" w:rsidP="000821E3">
            <w:pPr>
              <w:pStyle w:val="TAL"/>
              <w:rPr>
                <w:lang w:eastAsia="zh-CN"/>
              </w:rPr>
            </w:pPr>
            <w:r w:rsidRPr="009A5116">
              <w:t>C135a</w:t>
            </w:r>
          </w:p>
        </w:tc>
        <w:tc>
          <w:tcPr>
            <w:tcW w:w="1698" w:type="dxa"/>
            <w:gridSpan w:val="4"/>
            <w:tcBorders>
              <w:top w:val="nil"/>
              <w:left w:val="nil"/>
              <w:bottom w:val="single" w:sz="4" w:space="0" w:color="auto"/>
              <w:right w:val="single" w:sz="4" w:space="0" w:color="auto"/>
            </w:tcBorders>
            <w:shd w:val="clear" w:color="auto" w:fill="auto"/>
            <w:vAlign w:val="center"/>
          </w:tcPr>
          <w:p w14:paraId="58797668" w14:textId="77777777" w:rsidR="000821E3" w:rsidRPr="009A5116" w:rsidRDefault="000821E3" w:rsidP="000821E3">
            <w:pPr>
              <w:pStyle w:val="TAL"/>
              <w:rPr>
                <w:lang w:eastAsia="zh-CN"/>
              </w:rPr>
            </w:pPr>
            <w:r w:rsidRPr="009A5116">
              <w:rPr>
                <w:color w:val="000000"/>
                <w:lang w:eastAsia="zh-CN"/>
              </w:rPr>
              <w:t xml:space="preserve">UE supporting E-UTRA FDD and TDD and </w:t>
            </w:r>
            <w:r w:rsidRPr="009A5116">
              <w:rPr>
                <w:color w:val="000000"/>
              </w:rPr>
              <w:t>4</w:t>
            </w:r>
            <w:r w:rsidRPr="009A5116">
              <w:rPr>
                <w:color w:val="000000"/>
                <w:lang w:eastAsia="zh-CN"/>
              </w:rPr>
              <w:t>DL CA with</w:t>
            </w:r>
            <w:r w:rsidRPr="009A5116">
              <w:rPr>
                <w:color w:val="000000"/>
              </w:rPr>
              <w:t xml:space="preserve"> TDD as PCell</w:t>
            </w:r>
            <w:r w:rsidRPr="009A5116">
              <w:rPr>
                <w:color w:val="000000"/>
                <w:lang w:eastAsia="zh-TW"/>
              </w:rPr>
              <w:t xml:space="preserve"> (UE</w:t>
            </w:r>
            <w:r w:rsidRPr="009A5116">
              <w:rPr>
                <w:color w:val="000000"/>
                <w:lang w:eastAsia="zh-CN"/>
              </w:rPr>
              <w:t xml:space="preserve"> Category &gt;= </w:t>
            </w:r>
            <w:r w:rsidRPr="009A5116">
              <w:rPr>
                <w:rFonts w:cs="Arial"/>
                <w:color w:val="000000"/>
                <w:lang w:eastAsia="zh-CN"/>
              </w:rPr>
              <w:t>8</w:t>
            </w:r>
            <w:r w:rsidRPr="009A5116">
              <w:rPr>
                <w:color w:val="000000"/>
                <w:lang w:eastAsia="zh-TW"/>
              </w:rPr>
              <w:t>)</w:t>
            </w:r>
          </w:p>
        </w:tc>
        <w:tc>
          <w:tcPr>
            <w:tcW w:w="1539" w:type="dxa"/>
            <w:gridSpan w:val="6"/>
            <w:tcBorders>
              <w:top w:val="nil"/>
              <w:left w:val="nil"/>
              <w:bottom w:val="single" w:sz="4" w:space="0" w:color="auto"/>
              <w:right w:val="single" w:sz="4" w:space="0" w:color="auto"/>
            </w:tcBorders>
          </w:tcPr>
          <w:p w14:paraId="46C05629" w14:textId="77777777" w:rsidR="000821E3" w:rsidRPr="009A5116" w:rsidRDefault="000821E3" w:rsidP="000821E3">
            <w:pPr>
              <w:pStyle w:val="TAC"/>
              <w:rPr>
                <w:lang w:eastAsia="zh-CN"/>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5BB64FB0"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C1C093F" w14:textId="77777777" w:rsidR="000821E3" w:rsidRPr="009A5116" w:rsidRDefault="000821E3" w:rsidP="000821E3">
            <w:pPr>
              <w:pStyle w:val="TAL"/>
              <w:rPr>
                <w:lang w:eastAsia="zh-CN"/>
              </w:rPr>
            </w:pPr>
          </w:p>
        </w:tc>
      </w:tr>
      <w:tr w:rsidR="000821E3" w:rsidRPr="009A5116" w14:paraId="46587A4B"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218E8EB9" w14:textId="77777777" w:rsidR="000821E3" w:rsidRPr="009A5116" w:rsidRDefault="000821E3" w:rsidP="000821E3">
            <w:pPr>
              <w:pStyle w:val="TAL"/>
            </w:pPr>
            <w:r w:rsidRPr="009A5116">
              <w:rPr>
                <w:lang w:eastAsia="zh-CN"/>
              </w:rPr>
              <w:t>8.2.3.3.2.4</w:t>
            </w:r>
          </w:p>
        </w:tc>
        <w:tc>
          <w:tcPr>
            <w:tcW w:w="1837" w:type="dxa"/>
            <w:gridSpan w:val="5"/>
            <w:tcBorders>
              <w:top w:val="nil"/>
              <w:left w:val="nil"/>
              <w:bottom w:val="single" w:sz="4" w:space="0" w:color="auto"/>
              <w:right w:val="single" w:sz="4" w:space="0" w:color="auto"/>
            </w:tcBorders>
            <w:shd w:val="clear" w:color="auto" w:fill="auto"/>
            <w:vAlign w:val="center"/>
          </w:tcPr>
          <w:p w14:paraId="75062047" w14:textId="77777777" w:rsidR="000821E3" w:rsidRPr="009A5116" w:rsidRDefault="000821E3" w:rsidP="000821E3">
            <w:pPr>
              <w:pStyle w:val="TAL"/>
            </w:pPr>
            <w:r w:rsidRPr="009A5116">
              <w:rPr>
                <w:lang w:eastAsia="zh-CN"/>
              </w:rPr>
              <w:t>TDD FDD CA PDSCH Closed Loop Multi Layer Spatial Multiplexing 4x2 for TDD PCell (5DL CA)</w:t>
            </w:r>
          </w:p>
        </w:tc>
        <w:tc>
          <w:tcPr>
            <w:tcW w:w="852" w:type="dxa"/>
            <w:gridSpan w:val="3"/>
            <w:tcBorders>
              <w:top w:val="nil"/>
              <w:left w:val="nil"/>
              <w:bottom w:val="single" w:sz="4" w:space="0" w:color="auto"/>
              <w:right w:val="single" w:sz="4" w:space="0" w:color="auto"/>
            </w:tcBorders>
            <w:shd w:val="clear" w:color="auto" w:fill="auto"/>
            <w:vAlign w:val="center"/>
          </w:tcPr>
          <w:p w14:paraId="0711322B"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39BE3E2A" w14:textId="77777777" w:rsidR="000821E3" w:rsidRPr="009A5116" w:rsidRDefault="000821E3" w:rsidP="000821E3">
            <w:pPr>
              <w:pStyle w:val="TAL"/>
              <w:rPr>
                <w:lang w:eastAsia="zh-CN"/>
              </w:rPr>
            </w:pPr>
            <w:r w:rsidRPr="009A5116">
              <w:t>C135b</w:t>
            </w:r>
          </w:p>
        </w:tc>
        <w:tc>
          <w:tcPr>
            <w:tcW w:w="1698" w:type="dxa"/>
            <w:gridSpan w:val="4"/>
            <w:tcBorders>
              <w:top w:val="nil"/>
              <w:left w:val="nil"/>
              <w:bottom w:val="single" w:sz="4" w:space="0" w:color="auto"/>
              <w:right w:val="single" w:sz="4" w:space="0" w:color="auto"/>
            </w:tcBorders>
            <w:shd w:val="clear" w:color="auto" w:fill="auto"/>
            <w:vAlign w:val="center"/>
          </w:tcPr>
          <w:p w14:paraId="5263A0FB" w14:textId="77777777" w:rsidR="000821E3" w:rsidRPr="009A5116" w:rsidRDefault="000821E3" w:rsidP="000821E3">
            <w:pPr>
              <w:pStyle w:val="TAL"/>
              <w:rPr>
                <w:lang w:eastAsia="zh-CN"/>
              </w:rPr>
            </w:pPr>
            <w:r w:rsidRPr="009A5116">
              <w:rPr>
                <w:color w:val="000000"/>
                <w:lang w:eastAsia="zh-CN"/>
              </w:rPr>
              <w:t xml:space="preserve">UE supporting E-UTRA FDD and TDD and </w:t>
            </w:r>
            <w:r w:rsidRPr="009A5116">
              <w:rPr>
                <w:color w:val="000000"/>
              </w:rPr>
              <w:t>5</w:t>
            </w:r>
            <w:r w:rsidRPr="009A5116">
              <w:rPr>
                <w:color w:val="000000"/>
                <w:lang w:eastAsia="zh-CN"/>
              </w:rPr>
              <w:t>DL CA with</w:t>
            </w:r>
            <w:r w:rsidRPr="009A5116">
              <w:rPr>
                <w:color w:val="000000"/>
              </w:rPr>
              <w:t xml:space="preserve"> TDD as PCell</w:t>
            </w:r>
            <w:r w:rsidRPr="009A5116">
              <w:rPr>
                <w:color w:val="000000"/>
                <w:lang w:eastAsia="zh-TW"/>
              </w:rPr>
              <w:t xml:space="preserve"> (UE</w:t>
            </w:r>
            <w:r w:rsidRPr="009A5116">
              <w:rPr>
                <w:color w:val="000000"/>
                <w:lang w:eastAsia="zh-CN"/>
              </w:rPr>
              <w:t xml:space="preserve"> Category 8, and Category11 and onwards</w:t>
            </w:r>
            <w:r w:rsidRPr="009A5116">
              <w:rPr>
                <w:color w:val="000000"/>
                <w:lang w:eastAsia="zh-TW"/>
              </w:rPr>
              <w:t>)</w:t>
            </w:r>
          </w:p>
        </w:tc>
        <w:tc>
          <w:tcPr>
            <w:tcW w:w="1539" w:type="dxa"/>
            <w:gridSpan w:val="6"/>
            <w:tcBorders>
              <w:top w:val="nil"/>
              <w:left w:val="nil"/>
              <w:bottom w:val="single" w:sz="4" w:space="0" w:color="auto"/>
              <w:right w:val="single" w:sz="4" w:space="0" w:color="auto"/>
            </w:tcBorders>
          </w:tcPr>
          <w:p w14:paraId="5323A136" w14:textId="77777777" w:rsidR="000821E3" w:rsidRPr="009A5116" w:rsidRDefault="000821E3" w:rsidP="000821E3">
            <w:pPr>
              <w:pStyle w:val="TAC"/>
              <w:rPr>
                <w:lang w:eastAsia="zh-CN"/>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18EC8144"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427CFB7" w14:textId="77777777" w:rsidR="000821E3" w:rsidRPr="009A5116" w:rsidRDefault="000821E3" w:rsidP="000821E3">
            <w:pPr>
              <w:pStyle w:val="TAL"/>
              <w:rPr>
                <w:lang w:eastAsia="zh-CN"/>
              </w:rPr>
            </w:pPr>
          </w:p>
        </w:tc>
      </w:tr>
      <w:tr w:rsidR="000821E3" w:rsidRPr="009A5116" w14:paraId="2DE5570F"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4B586EC8" w14:textId="77777777" w:rsidR="000821E3" w:rsidRPr="009A5116" w:rsidRDefault="000821E3" w:rsidP="000821E3">
            <w:pPr>
              <w:pStyle w:val="TAL"/>
              <w:rPr>
                <w:lang w:eastAsia="zh-CN"/>
              </w:rPr>
            </w:pPr>
            <w:r w:rsidRPr="009A5116">
              <w:rPr>
                <w:lang w:eastAsia="zh-CN"/>
              </w:rPr>
              <w:t>8.2.4.1.1</w:t>
            </w:r>
          </w:p>
        </w:tc>
        <w:tc>
          <w:tcPr>
            <w:tcW w:w="1837" w:type="dxa"/>
            <w:gridSpan w:val="5"/>
            <w:tcBorders>
              <w:top w:val="nil"/>
              <w:left w:val="nil"/>
              <w:bottom w:val="single" w:sz="4" w:space="0" w:color="auto"/>
              <w:right w:val="single" w:sz="4" w:space="0" w:color="auto"/>
            </w:tcBorders>
            <w:shd w:val="clear" w:color="auto" w:fill="auto"/>
            <w:vAlign w:val="center"/>
          </w:tcPr>
          <w:p w14:paraId="1A9EB8D6" w14:textId="77777777" w:rsidR="000821E3" w:rsidRPr="009A5116" w:rsidRDefault="000821E3" w:rsidP="000821E3">
            <w:pPr>
              <w:pStyle w:val="TAL"/>
              <w:rPr>
                <w:lang w:eastAsia="zh-CN"/>
              </w:rPr>
            </w:pPr>
            <w:r w:rsidRPr="009A5116">
              <w:rPr>
                <w:lang w:eastAsia="zh-CN"/>
              </w:rPr>
              <w:t>LAA PDSCH CA Closed Loop Spatial Multiplexing Performance-4 Tx Antenna port with FDD as Pcell</w:t>
            </w:r>
          </w:p>
        </w:tc>
        <w:tc>
          <w:tcPr>
            <w:tcW w:w="852" w:type="dxa"/>
            <w:gridSpan w:val="3"/>
            <w:tcBorders>
              <w:top w:val="nil"/>
              <w:left w:val="nil"/>
              <w:bottom w:val="single" w:sz="4" w:space="0" w:color="auto"/>
              <w:right w:val="single" w:sz="4" w:space="0" w:color="auto"/>
            </w:tcBorders>
            <w:shd w:val="clear" w:color="auto" w:fill="auto"/>
            <w:vAlign w:val="center"/>
          </w:tcPr>
          <w:p w14:paraId="5625BCD6"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00CA4872" w14:textId="77777777" w:rsidR="000821E3" w:rsidRPr="009A5116" w:rsidRDefault="000821E3" w:rsidP="000821E3">
            <w:pPr>
              <w:pStyle w:val="TAL"/>
              <w:rPr>
                <w:lang w:eastAsia="zh-CN"/>
              </w:rPr>
            </w:pPr>
            <w:r w:rsidRPr="009A5116">
              <w:rPr>
                <w:lang w:eastAsia="zh-CN"/>
              </w:rPr>
              <w:t>C209</w:t>
            </w:r>
          </w:p>
        </w:tc>
        <w:tc>
          <w:tcPr>
            <w:tcW w:w="1698" w:type="dxa"/>
            <w:gridSpan w:val="4"/>
            <w:tcBorders>
              <w:top w:val="nil"/>
              <w:left w:val="nil"/>
              <w:bottom w:val="single" w:sz="4" w:space="0" w:color="auto"/>
              <w:right w:val="single" w:sz="4" w:space="0" w:color="auto"/>
            </w:tcBorders>
            <w:shd w:val="clear" w:color="auto" w:fill="auto"/>
            <w:vAlign w:val="center"/>
          </w:tcPr>
          <w:p w14:paraId="6B49E3B3" w14:textId="77777777" w:rsidR="000821E3" w:rsidRPr="009A5116" w:rsidRDefault="000821E3" w:rsidP="000821E3">
            <w:pPr>
              <w:pStyle w:val="TAL"/>
              <w:rPr>
                <w:lang w:eastAsia="zh-CN"/>
              </w:rPr>
            </w:pPr>
            <w:r w:rsidRPr="009A5116">
              <w:rPr>
                <w:lang w:eastAsia="zh-CN"/>
              </w:rPr>
              <w:t>UE supporting E-UTRA FDD and downlink LAA with FDD as Pcell</w:t>
            </w:r>
          </w:p>
        </w:tc>
        <w:tc>
          <w:tcPr>
            <w:tcW w:w="1539" w:type="dxa"/>
            <w:gridSpan w:val="6"/>
            <w:tcBorders>
              <w:top w:val="nil"/>
              <w:left w:val="nil"/>
              <w:bottom w:val="single" w:sz="4" w:space="0" w:color="auto"/>
              <w:right w:val="single" w:sz="4" w:space="0" w:color="auto"/>
            </w:tcBorders>
          </w:tcPr>
          <w:p w14:paraId="0CB14344"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76E42A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C009874" w14:textId="77777777" w:rsidR="000821E3" w:rsidRPr="009A5116" w:rsidRDefault="000821E3" w:rsidP="000821E3">
            <w:pPr>
              <w:pStyle w:val="TAL"/>
              <w:rPr>
                <w:lang w:eastAsia="ko-KR"/>
              </w:rPr>
            </w:pPr>
          </w:p>
        </w:tc>
      </w:tr>
      <w:tr w:rsidR="000821E3" w:rsidRPr="009A5116" w14:paraId="3508D505"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5249A7C6" w14:textId="77777777" w:rsidR="000821E3" w:rsidRPr="009A5116" w:rsidRDefault="000821E3" w:rsidP="000821E3">
            <w:pPr>
              <w:pStyle w:val="TAL"/>
              <w:rPr>
                <w:lang w:eastAsia="zh-CN"/>
              </w:rPr>
            </w:pPr>
            <w:r w:rsidRPr="009A5116">
              <w:rPr>
                <w:lang w:eastAsia="zh-CN"/>
              </w:rPr>
              <w:lastRenderedPageBreak/>
              <w:t>8.2.4.1.2</w:t>
            </w:r>
          </w:p>
        </w:tc>
        <w:tc>
          <w:tcPr>
            <w:tcW w:w="1837" w:type="dxa"/>
            <w:gridSpan w:val="5"/>
            <w:tcBorders>
              <w:top w:val="nil"/>
              <w:left w:val="nil"/>
              <w:bottom w:val="single" w:sz="4" w:space="0" w:color="auto"/>
              <w:right w:val="single" w:sz="4" w:space="0" w:color="auto"/>
            </w:tcBorders>
            <w:shd w:val="clear" w:color="auto" w:fill="auto"/>
            <w:vAlign w:val="center"/>
          </w:tcPr>
          <w:p w14:paraId="6EB64226" w14:textId="77777777" w:rsidR="000821E3" w:rsidRPr="009A5116" w:rsidRDefault="000821E3" w:rsidP="000821E3">
            <w:pPr>
              <w:pStyle w:val="TAL"/>
              <w:rPr>
                <w:lang w:eastAsia="zh-CN"/>
              </w:rPr>
            </w:pPr>
            <w:r w:rsidRPr="009A5116">
              <w:rPr>
                <w:lang w:eastAsia="zh-CN"/>
              </w:rPr>
              <w:t>LAA PDSCH CA Closed Loop Spatial Multiplexing Performance-4 Tx Antenna port with TDD as Pcell</w:t>
            </w:r>
          </w:p>
        </w:tc>
        <w:tc>
          <w:tcPr>
            <w:tcW w:w="852" w:type="dxa"/>
            <w:gridSpan w:val="3"/>
            <w:tcBorders>
              <w:top w:val="nil"/>
              <w:left w:val="nil"/>
              <w:bottom w:val="single" w:sz="4" w:space="0" w:color="auto"/>
              <w:right w:val="single" w:sz="4" w:space="0" w:color="auto"/>
            </w:tcBorders>
            <w:shd w:val="clear" w:color="auto" w:fill="auto"/>
            <w:vAlign w:val="center"/>
          </w:tcPr>
          <w:p w14:paraId="6114A93C"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70AD3F55" w14:textId="77777777" w:rsidR="000821E3" w:rsidRPr="009A5116" w:rsidRDefault="000821E3" w:rsidP="000821E3">
            <w:pPr>
              <w:pStyle w:val="TAL"/>
              <w:rPr>
                <w:lang w:eastAsia="zh-CN"/>
              </w:rPr>
            </w:pPr>
            <w:r w:rsidRPr="009A5116">
              <w:rPr>
                <w:lang w:eastAsia="zh-CN"/>
              </w:rPr>
              <w:t>C210</w:t>
            </w:r>
          </w:p>
        </w:tc>
        <w:tc>
          <w:tcPr>
            <w:tcW w:w="1698" w:type="dxa"/>
            <w:gridSpan w:val="4"/>
            <w:tcBorders>
              <w:top w:val="nil"/>
              <w:left w:val="nil"/>
              <w:bottom w:val="single" w:sz="4" w:space="0" w:color="auto"/>
              <w:right w:val="single" w:sz="4" w:space="0" w:color="auto"/>
            </w:tcBorders>
            <w:shd w:val="clear" w:color="auto" w:fill="auto"/>
            <w:vAlign w:val="center"/>
          </w:tcPr>
          <w:p w14:paraId="4163863B" w14:textId="77777777" w:rsidR="000821E3" w:rsidRPr="009A5116" w:rsidRDefault="000821E3" w:rsidP="000821E3">
            <w:pPr>
              <w:pStyle w:val="TAL"/>
              <w:rPr>
                <w:lang w:eastAsia="zh-CN"/>
              </w:rPr>
            </w:pPr>
            <w:r w:rsidRPr="009A5116">
              <w:rPr>
                <w:lang w:eastAsia="zh-CN"/>
              </w:rPr>
              <w:t xml:space="preserve">UE supporting E-UTRA TDD and downlink LAA </w:t>
            </w:r>
          </w:p>
        </w:tc>
        <w:tc>
          <w:tcPr>
            <w:tcW w:w="1539" w:type="dxa"/>
            <w:gridSpan w:val="6"/>
            <w:tcBorders>
              <w:top w:val="nil"/>
              <w:left w:val="nil"/>
              <w:bottom w:val="single" w:sz="4" w:space="0" w:color="auto"/>
              <w:right w:val="single" w:sz="4" w:space="0" w:color="auto"/>
            </w:tcBorders>
          </w:tcPr>
          <w:p w14:paraId="22216412"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608C9D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A3381D6" w14:textId="77777777" w:rsidR="000821E3" w:rsidRPr="009A5116" w:rsidRDefault="000821E3" w:rsidP="000821E3">
            <w:pPr>
              <w:pStyle w:val="TAL"/>
              <w:rPr>
                <w:lang w:eastAsia="ko-KR"/>
              </w:rPr>
            </w:pPr>
          </w:p>
        </w:tc>
      </w:tr>
      <w:tr w:rsidR="000821E3" w:rsidRPr="009A5116" w14:paraId="462E5459" w14:textId="77777777" w:rsidTr="00390B91">
        <w:trPr>
          <w:trHeight w:val="128"/>
        </w:trPr>
        <w:tc>
          <w:tcPr>
            <w:tcW w:w="949" w:type="dxa"/>
            <w:tcBorders>
              <w:top w:val="nil"/>
              <w:left w:val="single" w:sz="4" w:space="0" w:color="auto"/>
              <w:bottom w:val="single" w:sz="4" w:space="0" w:color="auto"/>
              <w:right w:val="single" w:sz="4" w:space="0" w:color="auto"/>
            </w:tcBorders>
            <w:shd w:val="clear" w:color="auto" w:fill="auto"/>
            <w:vAlign w:val="center"/>
          </w:tcPr>
          <w:p w14:paraId="2EE0F856" w14:textId="77777777" w:rsidR="000821E3" w:rsidRPr="009A5116" w:rsidRDefault="000821E3" w:rsidP="000821E3">
            <w:pPr>
              <w:pStyle w:val="TAL"/>
              <w:rPr>
                <w:lang w:eastAsia="zh-CN"/>
              </w:rPr>
            </w:pPr>
            <w:r w:rsidRPr="009A5116">
              <w:rPr>
                <w:lang w:eastAsia="zh-CN"/>
              </w:rPr>
              <w:t>8.3.1</w:t>
            </w:r>
          </w:p>
        </w:tc>
        <w:tc>
          <w:tcPr>
            <w:tcW w:w="1837" w:type="dxa"/>
            <w:gridSpan w:val="5"/>
            <w:tcBorders>
              <w:top w:val="nil"/>
              <w:left w:val="nil"/>
              <w:bottom w:val="single" w:sz="4" w:space="0" w:color="auto"/>
              <w:right w:val="single" w:sz="4" w:space="0" w:color="auto"/>
            </w:tcBorders>
            <w:shd w:val="clear" w:color="auto" w:fill="auto"/>
            <w:vAlign w:val="center"/>
          </w:tcPr>
          <w:p w14:paraId="07A3B4B7" w14:textId="77777777" w:rsidR="000821E3" w:rsidRPr="009A5116" w:rsidRDefault="000821E3" w:rsidP="000821E3">
            <w:pPr>
              <w:pStyle w:val="TAL"/>
              <w:rPr>
                <w:lang w:eastAsia="zh-CN"/>
              </w:rPr>
            </w:pPr>
            <w:r w:rsidRPr="009A5116">
              <w:rPr>
                <w:lang w:eastAsia="zh-CN"/>
              </w:rPr>
              <w:t>Void</w:t>
            </w:r>
          </w:p>
        </w:tc>
        <w:tc>
          <w:tcPr>
            <w:tcW w:w="852" w:type="dxa"/>
            <w:gridSpan w:val="3"/>
            <w:tcBorders>
              <w:top w:val="nil"/>
              <w:left w:val="nil"/>
              <w:bottom w:val="single" w:sz="4" w:space="0" w:color="auto"/>
              <w:right w:val="single" w:sz="4" w:space="0" w:color="auto"/>
            </w:tcBorders>
            <w:shd w:val="clear" w:color="auto" w:fill="auto"/>
            <w:vAlign w:val="center"/>
          </w:tcPr>
          <w:p w14:paraId="2E58902C" w14:textId="77777777" w:rsidR="000821E3" w:rsidRPr="009A5116" w:rsidRDefault="000821E3" w:rsidP="000821E3">
            <w:pPr>
              <w:pStyle w:val="TAL"/>
              <w:rPr>
                <w:lang w:eastAsia="ko-KR"/>
              </w:rPr>
            </w:pPr>
          </w:p>
        </w:tc>
        <w:tc>
          <w:tcPr>
            <w:tcW w:w="1706" w:type="dxa"/>
            <w:gridSpan w:val="7"/>
            <w:tcBorders>
              <w:top w:val="nil"/>
              <w:left w:val="nil"/>
              <w:bottom w:val="single" w:sz="4" w:space="0" w:color="auto"/>
              <w:right w:val="single" w:sz="4" w:space="0" w:color="auto"/>
            </w:tcBorders>
            <w:shd w:val="clear" w:color="auto" w:fill="auto"/>
            <w:vAlign w:val="center"/>
          </w:tcPr>
          <w:p w14:paraId="169FAA99" w14:textId="77777777" w:rsidR="000821E3" w:rsidRPr="009A5116" w:rsidRDefault="000821E3" w:rsidP="000821E3">
            <w:pPr>
              <w:pStyle w:val="TAL"/>
              <w:rPr>
                <w:lang w:eastAsia="ko-KR"/>
              </w:rPr>
            </w:pPr>
          </w:p>
        </w:tc>
        <w:tc>
          <w:tcPr>
            <w:tcW w:w="1698" w:type="dxa"/>
            <w:gridSpan w:val="4"/>
            <w:tcBorders>
              <w:top w:val="nil"/>
              <w:left w:val="nil"/>
              <w:bottom w:val="single" w:sz="4" w:space="0" w:color="auto"/>
              <w:right w:val="single" w:sz="4" w:space="0" w:color="auto"/>
            </w:tcBorders>
            <w:shd w:val="clear" w:color="auto" w:fill="auto"/>
            <w:vAlign w:val="center"/>
          </w:tcPr>
          <w:p w14:paraId="0660756B" w14:textId="77777777" w:rsidR="000821E3" w:rsidRPr="009A5116" w:rsidRDefault="000821E3" w:rsidP="000821E3">
            <w:pPr>
              <w:pStyle w:val="TAL"/>
              <w:rPr>
                <w:lang w:eastAsia="ko-KR"/>
              </w:rPr>
            </w:pPr>
          </w:p>
        </w:tc>
        <w:tc>
          <w:tcPr>
            <w:tcW w:w="1539" w:type="dxa"/>
            <w:gridSpan w:val="6"/>
            <w:tcBorders>
              <w:top w:val="nil"/>
              <w:left w:val="nil"/>
              <w:bottom w:val="single" w:sz="4" w:space="0" w:color="auto"/>
              <w:right w:val="single" w:sz="4" w:space="0" w:color="auto"/>
            </w:tcBorders>
            <w:vAlign w:val="center"/>
          </w:tcPr>
          <w:p w14:paraId="3D854870"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3D38BDD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4D8A492" w14:textId="77777777" w:rsidR="000821E3" w:rsidRPr="009A5116" w:rsidRDefault="000821E3" w:rsidP="000821E3">
            <w:pPr>
              <w:pStyle w:val="TAL"/>
              <w:rPr>
                <w:lang w:eastAsia="ko-KR"/>
              </w:rPr>
            </w:pPr>
          </w:p>
        </w:tc>
      </w:tr>
      <w:tr w:rsidR="000821E3" w:rsidRPr="009A5116" w14:paraId="46D23F8E" w14:textId="77777777" w:rsidTr="00390B91">
        <w:trPr>
          <w:trHeight w:val="900"/>
        </w:trPr>
        <w:tc>
          <w:tcPr>
            <w:tcW w:w="949" w:type="dxa"/>
            <w:tcBorders>
              <w:top w:val="nil"/>
              <w:left w:val="single" w:sz="4" w:space="0" w:color="auto"/>
              <w:bottom w:val="single" w:sz="4" w:space="0" w:color="auto"/>
              <w:right w:val="single" w:sz="4" w:space="0" w:color="auto"/>
            </w:tcBorders>
            <w:shd w:val="clear" w:color="auto" w:fill="auto"/>
            <w:vAlign w:val="center"/>
          </w:tcPr>
          <w:p w14:paraId="7A66B5F7" w14:textId="77777777" w:rsidR="000821E3" w:rsidRPr="009A5116" w:rsidRDefault="000821E3" w:rsidP="000821E3">
            <w:pPr>
              <w:pStyle w:val="TAL"/>
              <w:rPr>
                <w:lang w:eastAsia="zh-CN"/>
              </w:rPr>
            </w:pPr>
            <w:r w:rsidRPr="009A5116">
              <w:rPr>
                <w:lang w:eastAsia="zh-CN"/>
              </w:rPr>
              <w:t>8.3.1.1.1_D</w:t>
            </w:r>
          </w:p>
        </w:tc>
        <w:tc>
          <w:tcPr>
            <w:tcW w:w="1837" w:type="dxa"/>
            <w:gridSpan w:val="5"/>
            <w:tcBorders>
              <w:top w:val="nil"/>
              <w:left w:val="nil"/>
              <w:bottom w:val="single" w:sz="4" w:space="0" w:color="auto"/>
              <w:right w:val="single" w:sz="4" w:space="0" w:color="auto"/>
            </w:tcBorders>
            <w:shd w:val="clear" w:color="auto" w:fill="auto"/>
            <w:vAlign w:val="center"/>
          </w:tcPr>
          <w:p w14:paraId="515FCA8D" w14:textId="77777777" w:rsidR="000821E3" w:rsidRPr="009A5116" w:rsidRDefault="000821E3" w:rsidP="000821E3">
            <w:pPr>
              <w:pStyle w:val="TAL"/>
              <w:rPr>
                <w:lang w:eastAsia="zh-CN"/>
              </w:rPr>
            </w:pPr>
            <w:r w:rsidRPr="009A5116">
              <w:rPr>
                <w:lang w:eastAsia="zh-CN"/>
              </w:rPr>
              <w:t>FDD PDSCH Single-layer Spatial Multiplexing on antenna ports 7 or 8 without a simultaneous transmission for eDL-MIMO</w:t>
            </w:r>
          </w:p>
        </w:tc>
        <w:tc>
          <w:tcPr>
            <w:tcW w:w="852" w:type="dxa"/>
            <w:gridSpan w:val="3"/>
            <w:tcBorders>
              <w:top w:val="nil"/>
              <w:left w:val="nil"/>
              <w:bottom w:val="single" w:sz="4" w:space="0" w:color="auto"/>
              <w:right w:val="single" w:sz="4" w:space="0" w:color="auto"/>
            </w:tcBorders>
            <w:shd w:val="clear" w:color="auto" w:fill="auto"/>
            <w:vAlign w:val="center"/>
          </w:tcPr>
          <w:p w14:paraId="62EA6CF2"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56626511" w14:textId="77777777" w:rsidR="000821E3" w:rsidRPr="009A5116" w:rsidRDefault="000821E3" w:rsidP="000821E3">
            <w:pPr>
              <w:pStyle w:val="TAL"/>
              <w:rPr>
                <w:lang w:eastAsia="zh-CN"/>
              </w:rPr>
            </w:pPr>
            <w:r w:rsidRPr="009A5116">
              <w:rPr>
                <w:lang w:eastAsia="zh-CN"/>
              </w:rPr>
              <w:t>C25</w:t>
            </w:r>
          </w:p>
        </w:tc>
        <w:tc>
          <w:tcPr>
            <w:tcW w:w="1698" w:type="dxa"/>
            <w:gridSpan w:val="4"/>
            <w:tcBorders>
              <w:top w:val="nil"/>
              <w:left w:val="nil"/>
              <w:bottom w:val="single" w:sz="4" w:space="0" w:color="auto"/>
              <w:right w:val="single" w:sz="4" w:space="0" w:color="auto"/>
            </w:tcBorders>
            <w:shd w:val="clear" w:color="auto" w:fill="auto"/>
            <w:vAlign w:val="center"/>
          </w:tcPr>
          <w:p w14:paraId="17CC1F42" w14:textId="77777777" w:rsidR="000821E3" w:rsidRPr="009A5116" w:rsidRDefault="000821E3" w:rsidP="000821E3">
            <w:pPr>
              <w:pStyle w:val="TAL"/>
              <w:rPr>
                <w:lang w:eastAsia="zh-CN"/>
              </w:rPr>
            </w:pPr>
            <w:r w:rsidRPr="009A5116">
              <w:rPr>
                <w:lang w:eastAsia="zh-CN"/>
              </w:rPr>
              <w:t>UE supporting E-UTRA FDD and Feature Group Indicator 103</w:t>
            </w:r>
          </w:p>
        </w:tc>
        <w:tc>
          <w:tcPr>
            <w:tcW w:w="1539" w:type="dxa"/>
            <w:gridSpan w:val="6"/>
            <w:tcBorders>
              <w:top w:val="nil"/>
              <w:left w:val="nil"/>
              <w:bottom w:val="single" w:sz="4" w:space="0" w:color="auto"/>
              <w:right w:val="single" w:sz="4" w:space="0" w:color="auto"/>
            </w:tcBorders>
          </w:tcPr>
          <w:p w14:paraId="0CD7F7E7"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44E12F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23B44FB" w14:textId="77777777" w:rsidR="000821E3" w:rsidRPr="009A5116" w:rsidRDefault="000821E3" w:rsidP="000821E3">
            <w:pPr>
              <w:pStyle w:val="TAL"/>
              <w:rPr>
                <w:lang w:eastAsia="ko-KR"/>
              </w:rPr>
            </w:pPr>
          </w:p>
        </w:tc>
      </w:tr>
      <w:tr w:rsidR="000821E3" w:rsidRPr="009A5116" w14:paraId="614BC0DE" w14:textId="77777777" w:rsidTr="00390B91">
        <w:trPr>
          <w:trHeight w:val="900"/>
        </w:trPr>
        <w:tc>
          <w:tcPr>
            <w:tcW w:w="949" w:type="dxa"/>
            <w:tcBorders>
              <w:top w:val="nil"/>
              <w:left w:val="single" w:sz="4" w:space="0" w:color="auto"/>
              <w:bottom w:val="single" w:sz="4" w:space="0" w:color="auto"/>
              <w:right w:val="single" w:sz="4" w:space="0" w:color="auto"/>
            </w:tcBorders>
            <w:shd w:val="clear" w:color="auto" w:fill="auto"/>
            <w:vAlign w:val="center"/>
          </w:tcPr>
          <w:p w14:paraId="0ADCF36B" w14:textId="77777777" w:rsidR="000821E3" w:rsidRPr="009A5116" w:rsidRDefault="000821E3" w:rsidP="000821E3">
            <w:pPr>
              <w:pStyle w:val="TAL"/>
              <w:rPr>
                <w:lang w:eastAsia="zh-CN"/>
              </w:rPr>
            </w:pPr>
            <w:r w:rsidRPr="009A5116">
              <w:t>8.3.1.1.1_H</w:t>
            </w:r>
          </w:p>
        </w:tc>
        <w:tc>
          <w:tcPr>
            <w:tcW w:w="1837" w:type="dxa"/>
            <w:gridSpan w:val="5"/>
            <w:tcBorders>
              <w:top w:val="nil"/>
              <w:left w:val="nil"/>
              <w:bottom w:val="single" w:sz="4" w:space="0" w:color="auto"/>
              <w:right w:val="single" w:sz="4" w:space="0" w:color="auto"/>
            </w:tcBorders>
            <w:shd w:val="clear" w:color="auto" w:fill="auto"/>
            <w:vAlign w:val="center"/>
          </w:tcPr>
          <w:p w14:paraId="597318A0" w14:textId="77777777" w:rsidR="000821E3" w:rsidRPr="009A5116" w:rsidRDefault="000821E3" w:rsidP="000821E3">
            <w:pPr>
              <w:pStyle w:val="TAL"/>
              <w:rPr>
                <w:lang w:eastAsia="zh-CN"/>
              </w:rPr>
            </w:pPr>
            <w:r w:rsidRPr="009A5116">
              <w:rPr>
                <w:lang w:eastAsia="zh-CN"/>
              </w:rPr>
              <w:t>FDD PDSCH Single-layer Spatial Multiplexing on antenna ports 7 or 8 without a simultaneous transmission for eDL-MIMO for 256QAM in DL</w:t>
            </w:r>
          </w:p>
        </w:tc>
        <w:tc>
          <w:tcPr>
            <w:tcW w:w="852" w:type="dxa"/>
            <w:gridSpan w:val="3"/>
            <w:tcBorders>
              <w:top w:val="nil"/>
              <w:left w:val="nil"/>
              <w:bottom w:val="single" w:sz="4" w:space="0" w:color="auto"/>
              <w:right w:val="single" w:sz="4" w:space="0" w:color="auto"/>
            </w:tcBorders>
            <w:shd w:val="clear" w:color="auto" w:fill="auto"/>
            <w:vAlign w:val="center"/>
          </w:tcPr>
          <w:p w14:paraId="2F849A47"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0D1F5BB4" w14:textId="77777777" w:rsidR="000821E3" w:rsidRPr="009A5116" w:rsidRDefault="000821E3" w:rsidP="000821E3">
            <w:pPr>
              <w:pStyle w:val="TAL"/>
              <w:rPr>
                <w:lang w:eastAsia="zh-CN"/>
              </w:rPr>
            </w:pPr>
            <w:r w:rsidRPr="009A5116">
              <w:rPr>
                <w:lang w:eastAsia="zh-CN"/>
              </w:rPr>
              <w:t>C25h</w:t>
            </w:r>
          </w:p>
        </w:tc>
        <w:tc>
          <w:tcPr>
            <w:tcW w:w="1698" w:type="dxa"/>
            <w:gridSpan w:val="4"/>
            <w:tcBorders>
              <w:top w:val="nil"/>
              <w:left w:val="nil"/>
              <w:bottom w:val="single" w:sz="4" w:space="0" w:color="auto"/>
              <w:right w:val="single" w:sz="4" w:space="0" w:color="auto"/>
            </w:tcBorders>
            <w:shd w:val="clear" w:color="auto" w:fill="auto"/>
            <w:vAlign w:val="center"/>
          </w:tcPr>
          <w:p w14:paraId="070DCDEE" w14:textId="77777777" w:rsidR="000821E3" w:rsidRPr="009A5116" w:rsidRDefault="000821E3" w:rsidP="000821E3">
            <w:pPr>
              <w:pStyle w:val="TAL"/>
              <w:rPr>
                <w:lang w:eastAsia="zh-CN"/>
              </w:rPr>
            </w:pPr>
            <w:r w:rsidRPr="009A5116">
              <w:rPr>
                <w:lang w:eastAsia="zh-CN"/>
              </w:rPr>
              <w:t>UE supporting E-UTRA FDD and eDL-MIMO and 256QAM in DL and Feature Group Indicator 103</w:t>
            </w:r>
          </w:p>
        </w:tc>
        <w:tc>
          <w:tcPr>
            <w:tcW w:w="1539" w:type="dxa"/>
            <w:gridSpan w:val="6"/>
            <w:tcBorders>
              <w:top w:val="nil"/>
              <w:left w:val="nil"/>
              <w:bottom w:val="single" w:sz="4" w:space="0" w:color="auto"/>
              <w:right w:val="single" w:sz="4" w:space="0" w:color="auto"/>
            </w:tcBorders>
          </w:tcPr>
          <w:p w14:paraId="37A1C627"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543BA3D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F08D7CE" w14:textId="77777777" w:rsidR="000821E3" w:rsidRPr="009A5116" w:rsidRDefault="000821E3" w:rsidP="000821E3">
            <w:pPr>
              <w:pStyle w:val="TAL"/>
              <w:rPr>
                <w:lang w:eastAsia="ko-KR"/>
              </w:rPr>
            </w:pPr>
          </w:p>
        </w:tc>
      </w:tr>
      <w:tr w:rsidR="000821E3" w:rsidRPr="009A5116" w14:paraId="4910A079" w14:textId="77777777" w:rsidTr="00390B91">
        <w:trPr>
          <w:trHeight w:val="900"/>
        </w:trPr>
        <w:tc>
          <w:tcPr>
            <w:tcW w:w="949" w:type="dxa"/>
            <w:tcBorders>
              <w:top w:val="nil"/>
              <w:left w:val="single" w:sz="4" w:space="0" w:color="auto"/>
              <w:bottom w:val="single" w:sz="4" w:space="0" w:color="auto"/>
              <w:right w:val="single" w:sz="4" w:space="0" w:color="auto"/>
            </w:tcBorders>
            <w:shd w:val="clear" w:color="auto" w:fill="auto"/>
            <w:vAlign w:val="center"/>
          </w:tcPr>
          <w:p w14:paraId="3232E5FB" w14:textId="77777777" w:rsidR="000821E3" w:rsidRPr="009A5116" w:rsidRDefault="000821E3" w:rsidP="000821E3">
            <w:pPr>
              <w:pStyle w:val="TAL"/>
              <w:rPr>
                <w:lang w:eastAsia="zh-CN"/>
              </w:rPr>
            </w:pPr>
            <w:r w:rsidRPr="009A5116">
              <w:rPr>
                <w:lang w:eastAsia="zh-CN"/>
              </w:rPr>
              <w:t>8.3.1.1.2_D</w:t>
            </w:r>
          </w:p>
        </w:tc>
        <w:tc>
          <w:tcPr>
            <w:tcW w:w="1837" w:type="dxa"/>
            <w:gridSpan w:val="5"/>
            <w:tcBorders>
              <w:top w:val="nil"/>
              <w:left w:val="nil"/>
              <w:bottom w:val="single" w:sz="4" w:space="0" w:color="auto"/>
              <w:right w:val="single" w:sz="4" w:space="0" w:color="auto"/>
            </w:tcBorders>
            <w:shd w:val="clear" w:color="auto" w:fill="auto"/>
            <w:vAlign w:val="center"/>
          </w:tcPr>
          <w:p w14:paraId="65ADA626" w14:textId="77777777" w:rsidR="000821E3" w:rsidRPr="009A5116" w:rsidRDefault="000821E3" w:rsidP="000821E3">
            <w:pPr>
              <w:pStyle w:val="TAL"/>
              <w:rPr>
                <w:lang w:eastAsia="zh-CN"/>
              </w:rPr>
            </w:pPr>
            <w:r w:rsidRPr="009A5116">
              <w:rPr>
                <w:lang w:eastAsia="zh-CN"/>
              </w:rPr>
              <w:t>FDD PDSCH Single-layer Spatial Multiplexing on antenna ports 7 or 8 with a simultaneous transmission for eDL-MIMO</w:t>
            </w:r>
          </w:p>
        </w:tc>
        <w:tc>
          <w:tcPr>
            <w:tcW w:w="852" w:type="dxa"/>
            <w:gridSpan w:val="3"/>
            <w:tcBorders>
              <w:top w:val="nil"/>
              <w:left w:val="nil"/>
              <w:bottom w:val="single" w:sz="4" w:space="0" w:color="auto"/>
              <w:right w:val="single" w:sz="4" w:space="0" w:color="auto"/>
            </w:tcBorders>
            <w:shd w:val="clear" w:color="auto" w:fill="auto"/>
            <w:vAlign w:val="center"/>
          </w:tcPr>
          <w:p w14:paraId="51CBE315"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15D39052" w14:textId="77777777" w:rsidR="000821E3" w:rsidRPr="009A5116" w:rsidRDefault="000821E3" w:rsidP="000821E3">
            <w:pPr>
              <w:pStyle w:val="TAL"/>
              <w:rPr>
                <w:lang w:eastAsia="zh-CN"/>
              </w:rPr>
            </w:pPr>
            <w:r w:rsidRPr="009A5116">
              <w:rPr>
                <w:lang w:eastAsia="zh-CN"/>
              </w:rPr>
              <w:t>C25</w:t>
            </w:r>
          </w:p>
        </w:tc>
        <w:tc>
          <w:tcPr>
            <w:tcW w:w="1698" w:type="dxa"/>
            <w:gridSpan w:val="4"/>
            <w:tcBorders>
              <w:top w:val="nil"/>
              <w:left w:val="nil"/>
              <w:bottom w:val="single" w:sz="4" w:space="0" w:color="auto"/>
              <w:right w:val="single" w:sz="4" w:space="0" w:color="auto"/>
            </w:tcBorders>
            <w:shd w:val="clear" w:color="auto" w:fill="auto"/>
            <w:vAlign w:val="center"/>
          </w:tcPr>
          <w:p w14:paraId="70545EA5" w14:textId="77777777" w:rsidR="000821E3" w:rsidRPr="009A5116" w:rsidRDefault="000821E3" w:rsidP="000821E3">
            <w:pPr>
              <w:pStyle w:val="TAL"/>
              <w:rPr>
                <w:lang w:eastAsia="zh-CN"/>
              </w:rPr>
            </w:pPr>
            <w:r w:rsidRPr="009A5116">
              <w:rPr>
                <w:lang w:eastAsia="zh-CN"/>
              </w:rPr>
              <w:t>UE supporting E-UTRA FDD and Feature Group Indicator 103</w:t>
            </w:r>
          </w:p>
        </w:tc>
        <w:tc>
          <w:tcPr>
            <w:tcW w:w="1539" w:type="dxa"/>
            <w:gridSpan w:val="6"/>
            <w:tcBorders>
              <w:top w:val="nil"/>
              <w:left w:val="nil"/>
              <w:bottom w:val="single" w:sz="4" w:space="0" w:color="auto"/>
              <w:right w:val="single" w:sz="4" w:space="0" w:color="auto"/>
            </w:tcBorders>
          </w:tcPr>
          <w:p w14:paraId="6FBFDD5E"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E9C620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06A4CC9" w14:textId="77777777" w:rsidR="000821E3" w:rsidRPr="009A5116" w:rsidRDefault="000821E3" w:rsidP="000821E3">
            <w:pPr>
              <w:pStyle w:val="TAL"/>
              <w:rPr>
                <w:lang w:eastAsia="ko-KR"/>
              </w:rPr>
            </w:pPr>
          </w:p>
        </w:tc>
      </w:tr>
      <w:tr w:rsidR="000821E3" w:rsidRPr="009A5116" w14:paraId="702551A8" w14:textId="77777777" w:rsidTr="00390B91">
        <w:trPr>
          <w:trHeight w:val="900"/>
        </w:trPr>
        <w:tc>
          <w:tcPr>
            <w:tcW w:w="949" w:type="dxa"/>
            <w:tcBorders>
              <w:top w:val="nil"/>
              <w:left w:val="single" w:sz="4" w:space="0" w:color="auto"/>
              <w:bottom w:val="single" w:sz="4" w:space="0" w:color="auto"/>
              <w:right w:val="single" w:sz="4" w:space="0" w:color="auto"/>
            </w:tcBorders>
            <w:shd w:val="clear" w:color="auto" w:fill="auto"/>
            <w:vAlign w:val="center"/>
          </w:tcPr>
          <w:p w14:paraId="1DE9198D" w14:textId="77777777" w:rsidR="000821E3" w:rsidRPr="009A5116" w:rsidRDefault="000821E3" w:rsidP="000821E3">
            <w:pPr>
              <w:pStyle w:val="TAL"/>
              <w:rPr>
                <w:lang w:eastAsia="zh-CN"/>
              </w:rPr>
            </w:pPr>
            <w:r w:rsidRPr="009A5116">
              <w:rPr>
                <w:lang w:eastAsia="zh-CN"/>
              </w:rPr>
              <w:t>8.3.1.1.3</w:t>
            </w:r>
          </w:p>
        </w:tc>
        <w:tc>
          <w:tcPr>
            <w:tcW w:w="1837" w:type="dxa"/>
            <w:gridSpan w:val="5"/>
            <w:tcBorders>
              <w:top w:val="nil"/>
              <w:left w:val="nil"/>
              <w:bottom w:val="single" w:sz="4" w:space="0" w:color="auto"/>
              <w:right w:val="single" w:sz="4" w:space="0" w:color="auto"/>
            </w:tcBorders>
            <w:shd w:val="clear" w:color="auto" w:fill="auto"/>
            <w:vAlign w:val="center"/>
          </w:tcPr>
          <w:p w14:paraId="1285F6AA" w14:textId="77777777" w:rsidR="000821E3" w:rsidRPr="009A5116" w:rsidRDefault="000821E3" w:rsidP="000821E3">
            <w:pPr>
              <w:pStyle w:val="TAL"/>
              <w:rPr>
                <w:lang w:eastAsia="zh-CN"/>
              </w:rPr>
            </w:pPr>
            <w:r w:rsidRPr="009A5116">
              <w:rPr>
                <w:rFonts w:cs="Arial"/>
                <w:szCs w:val="16"/>
              </w:rPr>
              <w:t xml:space="preserve">FDD PDSCH Single-layer Spatial Multiplexing on antenna ports 7 or 8 with TM9 Interference Model </w:t>
            </w:r>
            <w:r w:rsidRPr="009A5116">
              <w:rPr>
                <w:rFonts w:cs="Arial"/>
                <w:szCs w:val="16"/>
                <w:lang w:eastAsia="zh-CN"/>
              </w:rPr>
              <w:t>-</w:t>
            </w:r>
            <w:r w:rsidRPr="009A5116">
              <w:rPr>
                <w:rFonts w:cs="Arial"/>
                <w:szCs w:val="16"/>
              </w:rPr>
              <w:t xml:space="preserve"> Enhanced Performance Requirement Type A</w:t>
            </w:r>
          </w:p>
        </w:tc>
        <w:tc>
          <w:tcPr>
            <w:tcW w:w="852" w:type="dxa"/>
            <w:gridSpan w:val="3"/>
            <w:tcBorders>
              <w:top w:val="nil"/>
              <w:left w:val="nil"/>
              <w:bottom w:val="single" w:sz="4" w:space="0" w:color="auto"/>
              <w:right w:val="single" w:sz="4" w:space="0" w:color="auto"/>
            </w:tcBorders>
            <w:shd w:val="clear" w:color="auto" w:fill="auto"/>
            <w:vAlign w:val="center"/>
          </w:tcPr>
          <w:p w14:paraId="38549354"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1FA4C081" w14:textId="77777777" w:rsidR="000821E3" w:rsidRPr="009A5116" w:rsidRDefault="000821E3" w:rsidP="000821E3">
            <w:pPr>
              <w:pStyle w:val="TAL"/>
              <w:rPr>
                <w:lang w:eastAsia="zh-CN"/>
              </w:rPr>
            </w:pPr>
            <w:r w:rsidRPr="009A5116">
              <w:rPr>
                <w:lang w:eastAsia="zh-CN"/>
              </w:rPr>
              <w:t>C40</w:t>
            </w:r>
          </w:p>
        </w:tc>
        <w:tc>
          <w:tcPr>
            <w:tcW w:w="1698" w:type="dxa"/>
            <w:gridSpan w:val="4"/>
            <w:tcBorders>
              <w:top w:val="nil"/>
              <w:left w:val="nil"/>
              <w:bottom w:val="single" w:sz="4" w:space="0" w:color="auto"/>
              <w:right w:val="single" w:sz="4" w:space="0" w:color="auto"/>
            </w:tcBorders>
            <w:shd w:val="clear" w:color="auto" w:fill="auto"/>
            <w:vAlign w:val="center"/>
          </w:tcPr>
          <w:p w14:paraId="0E79D72E" w14:textId="77777777" w:rsidR="000821E3" w:rsidRPr="009A5116" w:rsidRDefault="000821E3" w:rsidP="000821E3">
            <w:pPr>
              <w:pStyle w:val="TAL"/>
              <w:rPr>
                <w:lang w:eastAsia="zh-CN"/>
              </w:rPr>
            </w:pPr>
            <w:r w:rsidRPr="009A5116">
              <w:rPr>
                <w:lang w:eastAsia="zh-CN"/>
              </w:rPr>
              <w:t>UE supporting E-UTRA FDD and Feature Group Indictor 103 and supporting the enhanced performance requirements type A for LTE</w:t>
            </w:r>
          </w:p>
        </w:tc>
        <w:tc>
          <w:tcPr>
            <w:tcW w:w="1539" w:type="dxa"/>
            <w:gridSpan w:val="6"/>
            <w:tcBorders>
              <w:top w:val="nil"/>
              <w:left w:val="nil"/>
              <w:bottom w:val="single" w:sz="4" w:space="0" w:color="auto"/>
              <w:right w:val="single" w:sz="4" w:space="0" w:color="auto"/>
            </w:tcBorders>
          </w:tcPr>
          <w:p w14:paraId="7340A9AB"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2B9FA8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3CD2587" w14:textId="77777777" w:rsidR="000821E3" w:rsidRPr="009A5116" w:rsidRDefault="000821E3" w:rsidP="000821E3">
            <w:pPr>
              <w:pStyle w:val="TAL"/>
              <w:rPr>
                <w:lang w:eastAsia="ko-KR"/>
              </w:rPr>
            </w:pPr>
          </w:p>
        </w:tc>
      </w:tr>
      <w:tr w:rsidR="000821E3" w:rsidRPr="009A5116" w14:paraId="5DC4D996"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62BA7AE9" w14:textId="77777777" w:rsidR="000821E3" w:rsidRPr="009A5116" w:rsidRDefault="000821E3" w:rsidP="000821E3">
            <w:pPr>
              <w:pStyle w:val="TAL"/>
              <w:rPr>
                <w:lang w:eastAsia="zh-CN"/>
              </w:rPr>
            </w:pPr>
            <w:r w:rsidRPr="009A5116">
              <w:rPr>
                <w:lang w:eastAsia="zh-CN"/>
              </w:rPr>
              <w:lastRenderedPageBreak/>
              <w:t>8.</w:t>
            </w:r>
            <w:r w:rsidRPr="009A5116">
              <w:rPr>
                <w:rFonts w:eastAsia="PMingLiU"/>
                <w:lang w:eastAsia="zh-TW"/>
              </w:rPr>
              <w:t>3.1.1.4</w:t>
            </w:r>
          </w:p>
        </w:tc>
        <w:tc>
          <w:tcPr>
            <w:tcW w:w="1837" w:type="dxa"/>
            <w:gridSpan w:val="5"/>
            <w:tcBorders>
              <w:top w:val="nil"/>
              <w:left w:val="nil"/>
              <w:bottom w:val="single" w:sz="4" w:space="0" w:color="auto"/>
              <w:right w:val="single" w:sz="4" w:space="0" w:color="auto"/>
            </w:tcBorders>
            <w:shd w:val="clear" w:color="auto" w:fill="auto"/>
            <w:vAlign w:val="center"/>
          </w:tcPr>
          <w:p w14:paraId="270A379B" w14:textId="77777777" w:rsidR="000821E3" w:rsidRPr="009A5116" w:rsidRDefault="000821E3" w:rsidP="000821E3">
            <w:pPr>
              <w:pStyle w:val="TAL"/>
              <w:rPr>
                <w:lang w:eastAsia="zh-CN"/>
              </w:rPr>
            </w:pPr>
            <w:r w:rsidRPr="009A5116">
              <w:t>FDD PDSCH Closed Loop Single-layer Spatial Multiplexing on antenna ports 7 or 8 with TM9 Interference Model - Enhanced Performance Requirement Type B</w:t>
            </w:r>
          </w:p>
        </w:tc>
        <w:tc>
          <w:tcPr>
            <w:tcW w:w="852" w:type="dxa"/>
            <w:gridSpan w:val="3"/>
            <w:tcBorders>
              <w:top w:val="nil"/>
              <w:left w:val="nil"/>
              <w:bottom w:val="single" w:sz="4" w:space="0" w:color="auto"/>
              <w:right w:val="single" w:sz="4" w:space="0" w:color="auto"/>
            </w:tcBorders>
            <w:shd w:val="clear" w:color="auto" w:fill="auto"/>
            <w:vAlign w:val="center"/>
          </w:tcPr>
          <w:p w14:paraId="4E03EB8E"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077093E9" w14:textId="77777777" w:rsidR="000821E3" w:rsidRPr="009A5116" w:rsidRDefault="000821E3" w:rsidP="000821E3">
            <w:pPr>
              <w:pStyle w:val="TAL"/>
              <w:rPr>
                <w:lang w:eastAsia="zh-CN"/>
              </w:rPr>
            </w:pPr>
            <w:r w:rsidRPr="009A5116">
              <w:rPr>
                <w:rFonts w:eastAsia="PMingLiU"/>
                <w:lang w:eastAsia="zh-TW"/>
              </w:rPr>
              <w:t xml:space="preserve"> C262</w:t>
            </w:r>
          </w:p>
        </w:tc>
        <w:tc>
          <w:tcPr>
            <w:tcW w:w="1698" w:type="dxa"/>
            <w:gridSpan w:val="4"/>
            <w:tcBorders>
              <w:top w:val="nil"/>
              <w:left w:val="nil"/>
              <w:bottom w:val="single" w:sz="4" w:space="0" w:color="auto"/>
              <w:right w:val="single" w:sz="4" w:space="0" w:color="auto"/>
            </w:tcBorders>
            <w:shd w:val="clear" w:color="auto" w:fill="auto"/>
            <w:vAlign w:val="center"/>
          </w:tcPr>
          <w:p w14:paraId="04E705A6" w14:textId="77777777" w:rsidR="000821E3" w:rsidRPr="009A5116" w:rsidRDefault="000821E3" w:rsidP="000821E3">
            <w:pPr>
              <w:pStyle w:val="TAL"/>
              <w:rPr>
                <w:lang w:eastAsia="zh-CN"/>
              </w:rPr>
            </w:pPr>
            <w:r w:rsidRPr="009A5116">
              <w:rPr>
                <w:lang w:eastAsia="zh-CN"/>
              </w:rPr>
              <w:t xml:space="preserve">UE supporting E-UTRA FDD and the enhanced </w:t>
            </w:r>
            <w:r w:rsidRPr="009A5116">
              <w:t xml:space="preserve">performance requirements </w:t>
            </w:r>
            <w:r w:rsidRPr="009A5116">
              <w:rPr>
                <w:lang w:eastAsia="zh-CN"/>
              </w:rPr>
              <w:t>type B for LTE</w:t>
            </w:r>
            <w:r w:rsidRPr="009A5116">
              <w:rPr>
                <w:rFonts w:eastAsia="PMingLiU"/>
                <w:lang w:eastAsia="zh-TW"/>
              </w:rPr>
              <w:t xml:space="preserve"> </w:t>
            </w:r>
            <w:r w:rsidRPr="009A5116">
              <w:rPr>
                <w:lang w:eastAsia="zh-CN"/>
              </w:rPr>
              <w:t>and Feature Group Indicator 103</w:t>
            </w:r>
          </w:p>
        </w:tc>
        <w:tc>
          <w:tcPr>
            <w:tcW w:w="1539" w:type="dxa"/>
            <w:gridSpan w:val="6"/>
            <w:tcBorders>
              <w:top w:val="nil"/>
              <w:left w:val="nil"/>
              <w:bottom w:val="single" w:sz="4" w:space="0" w:color="auto"/>
              <w:right w:val="single" w:sz="4" w:space="0" w:color="auto"/>
            </w:tcBorders>
          </w:tcPr>
          <w:p w14:paraId="2DD06708"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F0D5A7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E53BEA0" w14:textId="77777777" w:rsidR="000821E3" w:rsidRPr="009A5116" w:rsidRDefault="000821E3" w:rsidP="000821E3">
            <w:pPr>
              <w:pStyle w:val="TAL"/>
              <w:rPr>
                <w:lang w:eastAsia="ko-KR"/>
              </w:rPr>
            </w:pPr>
          </w:p>
        </w:tc>
      </w:tr>
      <w:tr w:rsidR="000821E3" w:rsidRPr="009A5116" w14:paraId="7B3C4BC6"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63DC4B0C" w14:textId="77777777" w:rsidR="000821E3" w:rsidRPr="009A5116" w:rsidRDefault="000821E3" w:rsidP="000821E3">
            <w:pPr>
              <w:pStyle w:val="TAL"/>
              <w:rPr>
                <w:lang w:eastAsia="zh-CN"/>
              </w:rPr>
            </w:pPr>
            <w:r w:rsidRPr="009A5116">
              <w:rPr>
                <w:rFonts w:eastAsia="PMingLiU"/>
                <w:lang w:eastAsia="zh-TW"/>
              </w:rPr>
              <w:t>8.3.1.1.6</w:t>
            </w:r>
          </w:p>
        </w:tc>
        <w:tc>
          <w:tcPr>
            <w:tcW w:w="1837" w:type="dxa"/>
            <w:gridSpan w:val="5"/>
            <w:tcBorders>
              <w:top w:val="nil"/>
              <w:left w:val="nil"/>
              <w:bottom w:val="single" w:sz="4" w:space="0" w:color="auto"/>
              <w:right w:val="single" w:sz="4" w:space="0" w:color="auto"/>
            </w:tcBorders>
            <w:shd w:val="clear" w:color="auto" w:fill="auto"/>
            <w:vAlign w:val="center"/>
          </w:tcPr>
          <w:p w14:paraId="1537F95B" w14:textId="77777777" w:rsidR="000821E3" w:rsidRPr="009A5116" w:rsidRDefault="000821E3" w:rsidP="000821E3">
            <w:pPr>
              <w:pStyle w:val="TAL"/>
            </w:pPr>
            <w:r w:rsidRPr="009A5116">
              <w:rPr>
                <w:rFonts w:cs="Arial"/>
                <w:szCs w:val="16"/>
              </w:rPr>
              <w:t>FDD PDSCH Closed Loop Single-layer Spatial Multiplexing on antenna ports 7 or 8 with TM3 interference model - Enhanced Performance Requirement Type B</w:t>
            </w:r>
          </w:p>
        </w:tc>
        <w:tc>
          <w:tcPr>
            <w:tcW w:w="852" w:type="dxa"/>
            <w:gridSpan w:val="3"/>
            <w:tcBorders>
              <w:top w:val="nil"/>
              <w:left w:val="nil"/>
              <w:bottom w:val="single" w:sz="4" w:space="0" w:color="auto"/>
              <w:right w:val="single" w:sz="4" w:space="0" w:color="auto"/>
            </w:tcBorders>
            <w:shd w:val="clear" w:color="auto" w:fill="auto"/>
            <w:vAlign w:val="center"/>
          </w:tcPr>
          <w:p w14:paraId="1F65E46A"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22F86D82" w14:textId="77777777" w:rsidR="000821E3" w:rsidRPr="009A5116" w:rsidRDefault="000821E3" w:rsidP="000821E3">
            <w:pPr>
              <w:pStyle w:val="TAL"/>
              <w:rPr>
                <w:lang w:eastAsia="zh-CN"/>
              </w:rPr>
            </w:pPr>
            <w:r w:rsidRPr="009A5116">
              <w:rPr>
                <w:lang w:eastAsia="zh-CN"/>
              </w:rPr>
              <w:t>C150</w:t>
            </w:r>
          </w:p>
        </w:tc>
        <w:tc>
          <w:tcPr>
            <w:tcW w:w="1698" w:type="dxa"/>
            <w:gridSpan w:val="4"/>
            <w:tcBorders>
              <w:top w:val="nil"/>
              <w:left w:val="nil"/>
              <w:bottom w:val="single" w:sz="4" w:space="0" w:color="auto"/>
              <w:right w:val="single" w:sz="4" w:space="0" w:color="auto"/>
            </w:tcBorders>
            <w:shd w:val="clear" w:color="auto" w:fill="auto"/>
            <w:vAlign w:val="center"/>
          </w:tcPr>
          <w:p w14:paraId="2F8DD424" w14:textId="77777777" w:rsidR="000821E3" w:rsidRPr="009A5116" w:rsidRDefault="000821E3" w:rsidP="000821E3">
            <w:pPr>
              <w:pStyle w:val="TAL"/>
              <w:rPr>
                <w:lang w:eastAsia="zh-CN"/>
              </w:rPr>
            </w:pPr>
            <w:r w:rsidRPr="009A5116">
              <w:rPr>
                <w:lang w:eastAsia="zh-CN"/>
              </w:rPr>
              <w:t xml:space="preserve">UE supporting E-UTRA FDD and the enhanced </w:t>
            </w:r>
            <w:r w:rsidRPr="009A5116">
              <w:t xml:space="preserve">performance requirements </w:t>
            </w:r>
            <w:r w:rsidRPr="009A5116">
              <w:rPr>
                <w:lang w:eastAsia="zh-CN"/>
              </w:rPr>
              <w:t>type B for LTE</w:t>
            </w:r>
          </w:p>
        </w:tc>
        <w:tc>
          <w:tcPr>
            <w:tcW w:w="1539" w:type="dxa"/>
            <w:gridSpan w:val="6"/>
            <w:tcBorders>
              <w:top w:val="nil"/>
              <w:left w:val="nil"/>
              <w:bottom w:val="single" w:sz="4" w:space="0" w:color="auto"/>
              <w:right w:val="single" w:sz="4" w:space="0" w:color="auto"/>
            </w:tcBorders>
          </w:tcPr>
          <w:p w14:paraId="6F104098"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D8AE70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4CEC3DA" w14:textId="77777777" w:rsidR="000821E3" w:rsidRPr="009A5116" w:rsidRDefault="000821E3" w:rsidP="000821E3">
            <w:pPr>
              <w:pStyle w:val="TAL"/>
              <w:rPr>
                <w:lang w:eastAsia="ko-KR"/>
              </w:rPr>
            </w:pPr>
          </w:p>
        </w:tc>
      </w:tr>
      <w:tr w:rsidR="000821E3" w:rsidRPr="009A5116" w14:paraId="131EF6D5"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5333D301" w14:textId="77777777" w:rsidR="000821E3" w:rsidRPr="009A5116" w:rsidRDefault="000821E3" w:rsidP="000821E3">
            <w:pPr>
              <w:pStyle w:val="TAL"/>
              <w:rPr>
                <w:lang w:eastAsia="zh-CN"/>
              </w:rPr>
            </w:pPr>
            <w:r w:rsidRPr="009A5116">
              <w:rPr>
                <w:lang w:eastAsia="zh-CN"/>
              </w:rPr>
              <w:t>8.3.1.1.7</w:t>
            </w:r>
          </w:p>
        </w:tc>
        <w:tc>
          <w:tcPr>
            <w:tcW w:w="1837" w:type="dxa"/>
            <w:gridSpan w:val="5"/>
            <w:tcBorders>
              <w:top w:val="nil"/>
              <w:left w:val="nil"/>
              <w:bottom w:val="single" w:sz="4" w:space="0" w:color="auto"/>
              <w:right w:val="single" w:sz="4" w:space="0" w:color="auto"/>
            </w:tcBorders>
            <w:shd w:val="clear" w:color="auto" w:fill="auto"/>
            <w:vAlign w:val="center"/>
          </w:tcPr>
          <w:p w14:paraId="0632B2BF" w14:textId="77777777" w:rsidR="000821E3" w:rsidRPr="009A5116" w:rsidRDefault="000821E3" w:rsidP="000821E3">
            <w:pPr>
              <w:pStyle w:val="TAL"/>
              <w:rPr>
                <w:lang w:eastAsia="zh-CN"/>
              </w:rPr>
            </w:pPr>
            <w:r w:rsidRPr="009A5116">
              <w:t>FDD PDSCH Closed Loop Single-layer Spatial Multiplexing on antenna ports 7 or 8 with TM10 serving cell configuration and TM9 interference model - Enhanced Performance Requirement Type B</w:t>
            </w:r>
          </w:p>
        </w:tc>
        <w:tc>
          <w:tcPr>
            <w:tcW w:w="852" w:type="dxa"/>
            <w:gridSpan w:val="3"/>
            <w:tcBorders>
              <w:top w:val="nil"/>
              <w:left w:val="nil"/>
              <w:bottom w:val="single" w:sz="4" w:space="0" w:color="auto"/>
              <w:right w:val="single" w:sz="4" w:space="0" w:color="auto"/>
            </w:tcBorders>
            <w:shd w:val="clear" w:color="auto" w:fill="auto"/>
            <w:vAlign w:val="center"/>
          </w:tcPr>
          <w:p w14:paraId="61FFF3A5"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3332EBDD" w14:textId="77777777" w:rsidR="000821E3" w:rsidRPr="009A5116" w:rsidRDefault="000821E3" w:rsidP="000821E3">
            <w:pPr>
              <w:pStyle w:val="TAL"/>
              <w:rPr>
                <w:lang w:eastAsia="zh-CN"/>
              </w:rPr>
            </w:pPr>
            <w:r w:rsidRPr="009A5116">
              <w:rPr>
                <w:lang w:eastAsia="zh-CN"/>
              </w:rPr>
              <w:t>C175</w:t>
            </w:r>
          </w:p>
        </w:tc>
        <w:tc>
          <w:tcPr>
            <w:tcW w:w="1698" w:type="dxa"/>
            <w:gridSpan w:val="4"/>
            <w:tcBorders>
              <w:top w:val="nil"/>
              <w:left w:val="nil"/>
              <w:bottom w:val="single" w:sz="4" w:space="0" w:color="auto"/>
              <w:right w:val="single" w:sz="4" w:space="0" w:color="auto"/>
            </w:tcBorders>
            <w:shd w:val="clear" w:color="auto" w:fill="auto"/>
            <w:vAlign w:val="center"/>
          </w:tcPr>
          <w:p w14:paraId="438F5ED8" w14:textId="77777777" w:rsidR="000821E3" w:rsidRPr="009A5116" w:rsidRDefault="000821E3" w:rsidP="000821E3">
            <w:pPr>
              <w:pStyle w:val="TAL"/>
              <w:rPr>
                <w:lang w:eastAsia="zh-CN"/>
              </w:rPr>
            </w:pPr>
            <w:r w:rsidRPr="009A5116">
              <w:rPr>
                <w:lang w:eastAsia="zh-CN"/>
              </w:rPr>
              <w:t xml:space="preserve">UE supporting E-UTRA FDD, enhanced </w:t>
            </w:r>
            <w:r w:rsidRPr="009A5116">
              <w:t xml:space="preserve">performance requirements </w:t>
            </w:r>
            <w:r w:rsidRPr="009A5116">
              <w:rPr>
                <w:lang w:eastAsia="zh-CN"/>
              </w:rPr>
              <w:t>type B and PDSCH Transmission mode 10 for LTE</w:t>
            </w:r>
          </w:p>
        </w:tc>
        <w:tc>
          <w:tcPr>
            <w:tcW w:w="1539" w:type="dxa"/>
            <w:gridSpan w:val="6"/>
            <w:tcBorders>
              <w:top w:val="nil"/>
              <w:left w:val="nil"/>
              <w:bottom w:val="single" w:sz="4" w:space="0" w:color="auto"/>
              <w:right w:val="single" w:sz="4" w:space="0" w:color="auto"/>
            </w:tcBorders>
          </w:tcPr>
          <w:p w14:paraId="6E364AF9"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3E72FB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71F341C" w14:textId="77777777" w:rsidR="000821E3" w:rsidRPr="009A5116" w:rsidRDefault="000821E3" w:rsidP="000821E3">
            <w:pPr>
              <w:pStyle w:val="TAL"/>
              <w:rPr>
                <w:lang w:eastAsia="ko-KR"/>
              </w:rPr>
            </w:pPr>
          </w:p>
        </w:tc>
      </w:tr>
      <w:tr w:rsidR="000821E3" w:rsidRPr="009A5116" w14:paraId="1F3E1469"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5F008FF" w14:textId="77777777" w:rsidR="000821E3" w:rsidRPr="009A5116" w:rsidRDefault="000821E3" w:rsidP="000821E3">
            <w:pPr>
              <w:pStyle w:val="TAL"/>
              <w:rPr>
                <w:lang w:eastAsia="zh-CN"/>
              </w:rPr>
            </w:pPr>
            <w:r w:rsidRPr="009A5116">
              <w:rPr>
                <w:lang w:eastAsia="zh-CN"/>
              </w:rPr>
              <w:t>8.3.1.2.1_D</w:t>
            </w:r>
          </w:p>
        </w:tc>
        <w:tc>
          <w:tcPr>
            <w:tcW w:w="1837" w:type="dxa"/>
            <w:gridSpan w:val="5"/>
            <w:tcBorders>
              <w:top w:val="nil"/>
              <w:left w:val="nil"/>
              <w:bottom w:val="single" w:sz="4" w:space="0" w:color="auto"/>
              <w:right w:val="single" w:sz="4" w:space="0" w:color="auto"/>
            </w:tcBorders>
            <w:shd w:val="clear" w:color="auto" w:fill="auto"/>
            <w:vAlign w:val="center"/>
          </w:tcPr>
          <w:p w14:paraId="0495DA49" w14:textId="77777777" w:rsidR="000821E3" w:rsidRPr="009A5116" w:rsidRDefault="000821E3" w:rsidP="000821E3">
            <w:pPr>
              <w:pStyle w:val="TAL"/>
              <w:rPr>
                <w:lang w:eastAsia="zh-CN"/>
              </w:rPr>
            </w:pPr>
            <w:r w:rsidRPr="009A5116">
              <w:rPr>
                <w:lang w:eastAsia="zh-CN"/>
              </w:rPr>
              <w:t>FDD PDSCH Dual-layer Spatial Multiplexing for eDL-MIMO</w:t>
            </w:r>
          </w:p>
        </w:tc>
        <w:tc>
          <w:tcPr>
            <w:tcW w:w="852" w:type="dxa"/>
            <w:gridSpan w:val="3"/>
            <w:tcBorders>
              <w:top w:val="nil"/>
              <w:left w:val="nil"/>
              <w:bottom w:val="single" w:sz="4" w:space="0" w:color="auto"/>
              <w:right w:val="single" w:sz="4" w:space="0" w:color="auto"/>
            </w:tcBorders>
            <w:shd w:val="clear" w:color="auto" w:fill="auto"/>
            <w:vAlign w:val="center"/>
          </w:tcPr>
          <w:p w14:paraId="03E3C61D"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543404BA" w14:textId="77777777" w:rsidR="000821E3" w:rsidRPr="009A5116" w:rsidRDefault="000821E3" w:rsidP="000821E3">
            <w:pPr>
              <w:pStyle w:val="TAL"/>
              <w:rPr>
                <w:lang w:eastAsia="zh-CN"/>
              </w:rPr>
            </w:pPr>
            <w:r w:rsidRPr="009A5116">
              <w:rPr>
                <w:lang w:eastAsia="zh-CN"/>
              </w:rPr>
              <w:t>C25</w:t>
            </w:r>
          </w:p>
        </w:tc>
        <w:tc>
          <w:tcPr>
            <w:tcW w:w="1698" w:type="dxa"/>
            <w:gridSpan w:val="4"/>
            <w:tcBorders>
              <w:top w:val="nil"/>
              <w:left w:val="nil"/>
              <w:bottom w:val="single" w:sz="4" w:space="0" w:color="auto"/>
              <w:right w:val="single" w:sz="4" w:space="0" w:color="auto"/>
            </w:tcBorders>
            <w:shd w:val="clear" w:color="auto" w:fill="auto"/>
            <w:vAlign w:val="center"/>
          </w:tcPr>
          <w:p w14:paraId="6AA62444" w14:textId="77777777" w:rsidR="000821E3" w:rsidRPr="009A5116" w:rsidRDefault="000821E3" w:rsidP="000821E3">
            <w:pPr>
              <w:pStyle w:val="TAL"/>
              <w:rPr>
                <w:lang w:eastAsia="zh-CN"/>
              </w:rPr>
            </w:pPr>
            <w:r w:rsidRPr="009A5116">
              <w:rPr>
                <w:lang w:eastAsia="zh-CN"/>
              </w:rPr>
              <w:t>UE supporting E-UTRA FDD and Feature Group Indicator 103</w:t>
            </w:r>
          </w:p>
        </w:tc>
        <w:tc>
          <w:tcPr>
            <w:tcW w:w="1539" w:type="dxa"/>
            <w:gridSpan w:val="6"/>
            <w:tcBorders>
              <w:top w:val="nil"/>
              <w:left w:val="nil"/>
              <w:bottom w:val="single" w:sz="4" w:space="0" w:color="auto"/>
              <w:right w:val="single" w:sz="4" w:space="0" w:color="auto"/>
            </w:tcBorders>
          </w:tcPr>
          <w:p w14:paraId="02CA3699"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29D42A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612EDEB" w14:textId="77777777" w:rsidR="000821E3" w:rsidRPr="009A5116" w:rsidRDefault="000821E3" w:rsidP="000821E3">
            <w:pPr>
              <w:pStyle w:val="TAL"/>
              <w:rPr>
                <w:lang w:eastAsia="ko-KR"/>
              </w:rPr>
            </w:pPr>
          </w:p>
        </w:tc>
      </w:tr>
      <w:tr w:rsidR="000821E3" w:rsidRPr="009A5116" w14:paraId="5CE7D59B"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2BA1B0ED" w14:textId="77777777" w:rsidR="000821E3" w:rsidRPr="009A5116" w:rsidRDefault="000821E3" w:rsidP="000821E3">
            <w:pPr>
              <w:pStyle w:val="TAL"/>
              <w:rPr>
                <w:lang w:eastAsia="zh-CN"/>
              </w:rPr>
            </w:pPr>
            <w:r w:rsidRPr="009A5116">
              <w:rPr>
                <w:lang w:eastAsia="zh-CN"/>
              </w:rPr>
              <w:t>8.3.1.2.1</w:t>
            </w:r>
            <w:r w:rsidRPr="009A5116">
              <w:rPr>
                <w:lang w:eastAsia="zh-CN"/>
              </w:rPr>
              <w:lastRenderedPageBreak/>
              <w:t>_D_1</w:t>
            </w:r>
          </w:p>
        </w:tc>
        <w:tc>
          <w:tcPr>
            <w:tcW w:w="1837" w:type="dxa"/>
            <w:gridSpan w:val="5"/>
            <w:tcBorders>
              <w:top w:val="nil"/>
              <w:left w:val="nil"/>
              <w:bottom w:val="single" w:sz="4" w:space="0" w:color="auto"/>
              <w:right w:val="single" w:sz="4" w:space="0" w:color="auto"/>
            </w:tcBorders>
            <w:shd w:val="clear" w:color="auto" w:fill="auto"/>
            <w:vAlign w:val="center"/>
          </w:tcPr>
          <w:p w14:paraId="750D3116" w14:textId="77777777" w:rsidR="000821E3" w:rsidRPr="009A5116" w:rsidRDefault="000821E3" w:rsidP="000821E3">
            <w:pPr>
              <w:pStyle w:val="TAL"/>
              <w:rPr>
                <w:lang w:eastAsia="zh-CN"/>
              </w:rPr>
            </w:pPr>
            <w:r w:rsidRPr="009A5116">
              <w:rPr>
                <w:lang w:eastAsia="zh-CN"/>
              </w:rPr>
              <w:lastRenderedPageBreak/>
              <w:t>FDD PDSCH Dual-</w:t>
            </w:r>
            <w:r w:rsidRPr="009A5116">
              <w:rPr>
                <w:lang w:eastAsia="zh-CN"/>
              </w:rPr>
              <w:lastRenderedPageBreak/>
              <w:t>layer Spatial Multiplexing for eDL-MIMO (Release 11 and forward)</w:t>
            </w:r>
          </w:p>
        </w:tc>
        <w:tc>
          <w:tcPr>
            <w:tcW w:w="852" w:type="dxa"/>
            <w:gridSpan w:val="3"/>
            <w:tcBorders>
              <w:top w:val="nil"/>
              <w:left w:val="nil"/>
              <w:bottom w:val="single" w:sz="4" w:space="0" w:color="auto"/>
              <w:right w:val="single" w:sz="4" w:space="0" w:color="auto"/>
            </w:tcBorders>
            <w:shd w:val="clear" w:color="auto" w:fill="auto"/>
            <w:vAlign w:val="center"/>
          </w:tcPr>
          <w:p w14:paraId="162113A7" w14:textId="77777777" w:rsidR="000821E3" w:rsidRPr="009A5116" w:rsidRDefault="000821E3" w:rsidP="000821E3">
            <w:pPr>
              <w:pStyle w:val="TAL"/>
              <w:rPr>
                <w:lang w:eastAsia="zh-CN"/>
              </w:rPr>
            </w:pPr>
            <w:r w:rsidRPr="009A5116">
              <w:rPr>
                <w:lang w:eastAsia="zh-CN"/>
              </w:rPr>
              <w:lastRenderedPageBreak/>
              <w:t>Rel-11</w:t>
            </w:r>
          </w:p>
        </w:tc>
        <w:tc>
          <w:tcPr>
            <w:tcW w:w="1706" w:type="dxa"/>
            <w:gridSpan w:val="7"/>
            <w:tcBorders>
              <w:top w:val="nil"/>
              <w:left w:val="nil"/>
              <w:bottom w:val="single" w:sz="4" w:space="0" w:color="auto"/>
              <w:right w:val="single" w:sz="4" w:space="0" w:color="auto"/>
            </w:tcBorders>
            <w:shd w:val="clear" w:color="auto" w:fill="auto"/>
            <w:vAlign w:val="center"/>
          </w:tcPr>
          <w:p w14:paraId="0DFBAE7C" w14:textId="77777777" w:rsidR="000821E3" w:rsidRPr="009A5116" w:rsidRDefault="000821E3" w:rsidP="000821E3">
            <w:pPr>
              <w:pStyle w:val="TAL"/>
              <w:rPr>
                <w:lang w:eastAsia="zh-CN"/>
              </w:rPr>
            </w:pPr>
            <w:r w:rsidRPr="009A5116">
              <w:rPr>
                <w:lang w:eastAsia="zh-CN"/>
              </w:rPr>
              <w:t>C25</w:t>
            </w:r>
          </w:p>
        </w:tc>
        <w:tc>
          <w:tcPr>
            <w:tcW w:w="1698" w:type="dxa"/>
            <w:gridSpan w:val="4"/>
            <w:tcBorders>
              <w:top w:val="nil"/>
              <w:left w:val="nil"/>
              <w:bottom w:val="single" w:sz="4" w:space="0" w:color="auto"/>
              <w:right w:val="single" w:sz="4" w:space="0" w:color="auto"/>
            </w:tcBorders>
            <w:shd w:val="clear" w:color="auto" w:fill="auto"/>
            <w:vAlign w:val="center"/>
          </w:tcPr>
          <w:p w14:paraId="0B618319" w14:textId="77777777" w:rsidR="000821E3" w:rsidRPr="009A5116" w:rsidRDefault="000821E3" w:rsidP="000821E3">
            <w:pPr>
              <w:pStyle w:val="TAL"/>
              <w:rPr>
                <w:lang w:eastAsia="zh-CN"/>
              </w:rPr>
            </w:pPr>
            <w:r w:rsidRPr="009A5116">
              <w:rPr>
                <w:lang w:eastAsia="zh-CN"/>
              </w:rPr>
              <w:t>UE supporting E-</w:t>
            </w:r>
            <w:r w:rsidRPr="009A5116">
              <w:rPr>
                <w:lang w:eastAsia="zh-CN"/>
              </w:rPr>
              <w:lastRenderedPageBreak/>
              <w:t>UTRA FDD and Feature Group Indicator 103</w:t>
            </w:r>
          </w:p>
        </w:tc>
        <w:tc>
          <w:tcPr>
            <w:tcW w:w="1539" w:type="dxa"/>
            <w:gridSpan w:val="6"/>
            <w:tcBorders>
              <w:top w:val="nil"/>
              <w:left w:val="nil"/>
              <w:bottom w:val="single" w:sz="4" w:space="0" w:color="auto"/>
              <w:right w:val="single" w:sz="4" w:space="0" w:color="auto"/>
            </w:tcBorders>
            <w:vAlign w:val="center"/>
          </w:tcPr>
          <w:p w14:paraId="36EF0477" w14:textId="77777777" w:rsidR="000821E3" w:rsidRPr="009A5116" w:rsidRDefault="000821E3" w:rsidP="000821E3">
            <w:pPr>
              <w:pStyle w:val="TAC"/>
              <w:rPr>
                <w:lang w:eastAsia="ko-KR"/>
              </w:rPr>
            </w:pPr>
            <w:r w:rsidRPr="009A5116">
              <w:rPr>
                <w:lang w:eastAsia="ko-KR"/>
              </w:rPr>
              <w:lastRenderedPageBreak/>
              <w:t xml:space="preserve">Each "Test </w:t>
            </w:r>
            <w:r w:rsidRPr="009A5116">
              <w:rPr>
                <w:lang w:eastAsia="ko-KR"/>
              </w:rPr>
              <w:lastRenderedPageBreak/>
              <w:t>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A8B0D6B"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38E8097" w14:textId="77777777" w:rsidR="000821E3" w:rsidRPr="009A5116" w:rsidRDefault="000821E3" w:rsidP="000821E3">
            <w:pPr>
              <w:pStyle w:val="TAL"/>
              <w:rPr>
                <w:lang w:eastAsia="zh-CN"/>
              </w:rPr>
            </w:pPr>
          </w:p>
        </w:tc>
      </w:tr>
      <w:tr w:rsidR="000821E3" w:rsidRPr="009A5116" w14:paraId="5F630E43"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44FA705A" w14:textId="77777777" w:rsidR="000821E3" w:rsidRPr="009A5116" w:rsidRDefault="000821E3" w:rsidP="000821E3">
            <w:pPr>
              <w:pStyle w:val="TAL"/>
              <w:rPr>
                <w:lang w:eastAsia="zh-CN"/>
              </w:rPr>
            </w:pPr>
            <w:r w:rsidRPr="009A5116">
              <w:rPr>
                <w:lang w:eastAsia="zh-CN"/>
              </w:rPr>
              <w:lastRenderedPageBreak/>
              <w:t>8.3.1.2.2</w:t>
            </w:r>
          </w:p>
        </w:tc>
        <w:tc>
          <w:tcPr>
            <w:tcW w:w="1837" w:type="dxa"/>
            <w:gridSpan w:val="5"/>
            <w:tcBorders>
              <w:top w:val="nil"/>
              <w:left w:val="nil"/>
              <w:bottom w:val="single" w:sz="4" w:space="0" w:color="auto"/>
              <w:right w:val="single" w:sz="4" w:space="0" w:color="auto"/>
            </w:tcBorders>
            <w:shd w:val="clear" w:color="auto" w:fill="auto"/>
            <w:vAlign w:val="center"/>
          </w:tcPr>
          <w:p w14:paraId="56B50CC1" w14:textId="77777777" w:rsidR="000821E3" w:rsidRPr="009A5116" w:rsidRDefault="000821E3" w:rsidP="000821E3">
            <w:pPr>
              <w:pStyle w:val="TAL"/>
              <w:rPr>
                <w:lang w:eastAsia="zh-CN"/>
              </w:rPr>
            </w:pPr>
            <w:r w:rsidRPr="009A5116">
              <w:rPr>
                <w:lang w:eastAsia="zh-CN"/>
              </w:rPr>
              <w:t xml:space="preserve">FDD PDSCH Dual-layer Spatial Multiplexing </w:t>
            </w:r>
            <w:r w:rsidRPr="009A5116">
              <w:t xml:space="preserve">- Enhanced Performance Requirement Type </w:t>
            </w:r>
            <w:r w:rsidRPr="009A5116">
              <w:rPr>
                <w:lang w:eastAsia="zh-CN"/>
              </w:rPr>
              <w:t>C</w:t>
            </w:r>
          </w:p>
        </w:tc>
        <w:tc>
          <w:tcPr>
            <w:tcW w:w="852" w:type="dxa"/>
            <w:gridSpan w:val="3"/>
            <w:tcBorders>
              <w:top w:val="nil"/>
              <w:left w:val="nil"/>
              <w:bottom w:val="single" w:sz="4" w:space="0" w:color="auto"/>
              <w:right w:val="single" w:sz="4" w:space="0" w:color="auto"/>
            </w:tcBorders>
            <w:shd w:val="clear" w:color="auto" w:fill="auto"/>
            <w:vAlign w:val="center"/>
          </w:tcPr>
          <w:p w14:paraId="7AB71CB4"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5DD5285D" w14:textId="77777777" w:rsidR="000821E3" w:rsidRPr="009A5116" w:rsidRDefault="000821E3" w:rsidP="000821E3">
            <w:pPr>
              <w:pStyle w:val="TAL"/>
              <w:rPr>
                <w:lang w:eastAsia="zh-CN"/>
              </w:rPr>
            </w:pPr>
            <w:r w:rsidRPr="009A5116">
              <w:rPr>
                <w:lang w:eastAsia="zh-CN"/>
              </w:rPr>
              <w:t>C144</w:t>
            </w:r>
          </w:p>
        </w:tc>
        <w:tc>
          <w:tcPr>
            <w:tcW w:w="1698" w:type="dxa"/>
            <w:gridSpan w:val="4"/>
            <w:tcBorders>
              <w:top w:val="nil"/>
              <w:left w:val="nil"/>
              <w:bottom w:val="single" w:sz="4" w:space="0" w:color="auto"/>
              <w:right w:val="single" w:sz="4" w:space="0" w:color="auto"/>
            </w:tcBorders>
            <w:shd w:val="clear" w:color="auto" w:fill="auto"/>
            <w:vAlign w:val="center"/>
          </w:tcPr>
          <w:p w14:paraId="557A651B" w14:textId="77777777" w:rsidR="000821E3" w:rsidRPr="009A5116" w:rsidRDefault="000821E3" w:rsidP="000821E3">
            <w:pPr>
              <w:pStyle w:val="TAL"/>
              <w:rPr>
                <w:lang w:eastAsia="zh-CN"/>
              </w:rPr>
            </w:pPr>
            <w:r w:rsidRPr="009A5116">
              <w:rPr>
                <w:lang w:eastAsia="zh-CN"/>
              </w:rPr>
              <w:t>UE supporting E-UTRA FDD and Feature Group Indicator 103 and Enhanced Performance Requirement TypeC for LTE (UE Category &gt;= 2)</w:t>
            </w:r>
          </w:p>
        </w:tc>
        <w:tc>
          <w:tcPr>
            <w:tcW w:w="1539" w:type="dxa"/>
            <w:gridSpan w:val="6"/>
            <w:tcBorders>
              <w:top w:val="nil"/>
              <w:left w:val="nil"/>
              <w:bottom w:val="single" w:sz="4" w:space="0" w:color="auto"/>
              <w:right w:val="single" w:sz="4" w:space="0" w:color="auto"/>
            </w:tcBorders>
          </w:tcPr>
          <w:p w14:paraId="5385972C"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7054F12"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1B74872" w14:textId="77777777" w:rsidR="000821E3" w:rsidRPr="009A5116" w:rsidRDefault="000821E3" w:rsidP="000821E3">
            <w:pPr>
              <w:pStyle w:val="TAL"/>
              <w:rPr>
                <w:lang w:eastAsia="zh-CN"/>
              </w:rPr>
            </w:pPr>
          </w:p>
        </w:tc>
      </w:tr>
      <w:tr w:rsidR="000821E3" w:rsidRPr="009A5116" w14:paraId="2CE72E85"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7626F9CD" w14:textId="77777777" w:rsidR="000821E3" w:rsidRPr="009A5116" w:rsidRDefault="000821E3" w:rsidP="000821E3">
            <w:pPr>
              <w:pStyle w:val="TAL"/>
              <w:rPr>
                <w:lang w:eastAsia="zh-CN"/>
              </w:rPr>
            </w:pPr>
            <w:r w:rsidRPr="009A5116">
              <w:rPr>
                <w:lang w:eastAsia="zh-CN"/>
              </w:rPr>
              <w:t>8.3.1.3.1_F</w:t>
            </w:r>
          </w:p>
        </w:tc>
        <w:tc>
          <w:tcPr>
            <w:tcW w:w="1837" w:type="dxa"/>
            <w:gridSpan w:val="5"/>
            <w:tcBorders>
              <w:top w:val="nil"/>
              <w:left w:val="nil"/>
              <w:bottom w:val="single" w:sz="4" w:space="0" w:color="auto"/>
              <w:right w:val="single" w:sz="4" w:space="0" w:color="auto"/>
            </w:tcBorders>
            <w:shd w:val="clear" w:color="auto" w:fill="auto"/>
            <w:vAlign w:val="center"/>
          </w:tcPr>
          <w:p w14:paraId="504A2907" w14:textId="77777777" w:rsidR="000821E3" w:rsidRPr="009A5116" w:rsidRDefault="000821E3" w:rsidP="000821E3">
            <w:pPr>
              <w:pStyle w:val="TAL"/>
              <w:rPr>
                <w:lang w:eastAsia="zh-CN"/>
              </w:rPr>
            </w:pPr>
            <w:r w:rsidRPr="009A5116">
              <w:rPr>
                <w:lang w:eastAsia="zh-CN"/>
              </w:rPr>
              <w:t>FDD PDSCH Performance with DCI format 2D, non Quasi Co-located Antenna Ports, Same Cell ID and single NZP CSI-RS resource for CoMP</w:t>
            </w:r>
          </w:p>
        </w:tc>
        <w:tc>
          <w:tcPr>
            <w:tcW w:w="852" w:type="dxa"/>
            <w:gridSpan w:val="3"/>
            <w:tcBorders>
              <w:top w:val="nil"/>
              <w:left w:val="nil"/>
              <w:bottom w:val="single" w:sz="4" w:space="0" w:color="auto"/>
              <w:right w:val="single" w:sz="4" w:space="0" w:color="auto"/>
            </w:tcBorders>
            <w:shd w:val="clear" w:color="auto" w:fill="auto"/>
            <w:vAlign w:val="center"/>
          </w:tcPr>
          <w:p w14:paraId="4814DF9D"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63D35D5B" w14:textId="77777777" w:rsidR="000821E3" w:rsidRPr="009A5116" w:rsidRDefault="000821E3" w:rsidP="000821E3">
            <w:pPr>
              <w:pStyle w:val="TAL"/>
              <w:rPr>
                <w:lang w:eastAsia="zh-CN"/>
              </w:rPr>
            </w:pPr>
            <w:r w:rsidRPr="009A5116">
              <w:rPr>
                <w:lang w:eastAsia="zh-CN"/>
              </w:rPr>
              <w:t>C50</w:t>
            </w:r>
          </w:p>
        </w:tc>
        <w:tc>
          <w:tcPr>
            <w:tcW w:w="1698" w:type="dxa"/>
            <w:gridSpan w:val="4"/>
            <w:tcBorders>
              <w:top w:val="nil"/>
              <w:left w:val="nil"/>
              <w:bottom w:val="single" w:sz="4" w:space="0" w:color="auto"/>
              <w:right w:val="single" w:sz="4" w:space="0" w:color="auto"/>
            </w:tcBorders>
            <w:shd w:val="clear" w:color="auto" w:fill="auto"/>
            <w:vAlign w:val="center"/>
          </w:tcPr>
          <w:p w14:paraId="3EB1454C" w14:textId="77777777" w:rsidR="000821E3" w:rsidRPr="009A5116" w:rsidRDefault="000821E3" w:rsidP="000821E3">
            <w:pPr>
              <w:pStyle w:val="TAL"/>
              <w:rPr>
                <w:lang w:eastAsia="zh-CN"/>
              </w:rPr>
            </w:pPr>
            <w:r w:rsidRPr="009A5116">
              <w:rPr>
                <w:lang w:eastAsia="zh-CN"/>
              </w:rPr>
              <w:t xml:space="preserve">UE supporting E-UTRA FDD and Maximum CSI processes of One </w:t>
            </w:r>
            <w:r w:rsidRPr="009A5116">
              <w:t xml:space="preserve">on a component carrier within a band with PDSCH transmission mode 10 </w:t>
            </w:r>
            <w:r w:rsidRPr="009A5116">
              <w:rPr>
                <w:lang w:eastAsia="zh-CN"/>
              </w:rPr>
              <w:t>(UE Category &gt;= 2)</w:t>
            </w:r>
          </w:p>
        </w:tc>
        <w:tc>
          <w:tcPr>
            <w:tcW w:w="1539" w:type="dxa"/>
            <w:gridSpan w:val="6"/>
            <w:tcBorders>
              <w:top w:val="nil"/>
              <w:left w:val="nil"/>
              <w:bottom w:val="single" w:sz="4" w:space="0" w:color="auto"/>
              <w:right w:val="single" w:sz="4" w:space="0" w:color="auto"/>
            </w:tcBorders>
          </w:tcPr>
          <w:p w14:paraId="31BC5B43"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205ED56"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86EC778" w14:textId="77777777" w:rsidR="000821E3" w:rsidRPr="009A5116" w:rsidRDefault="000821E3" w:rsidP="000821E3">
            <w:pPr>
              <w:pStyle w:val="TAL"/>
              <w:rPr>
                <w:lang w:eastAsia="zh-CN"/>
              </w:rPr>
            </w:pPr>
          </w:p>
        </w:tc>
      </w:tr>
      <w:tr w:rsidR="000821E3" w:rsidRPr="009A5116" w14:paraId="1AAA3C54"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3BF07BAF" w14:textId="77777777" w:rsidR="000821E3" w:rsidRPr="009A5116" w:rsidRDefault="000821E3" w:rsidP="000821E3">
            <w:pPr>
              <w:pStyle w:val="TAL"/>
              <w:rPr>
                <w:lang w:eastAsia="zh-CN"/>
              </w:rPr>
            </w:pPr>
            <w:r w:rsidRPr="009A5116">
              <w:rPr>
                <w:lang w:eastAsia="zh-CN"/>
              </w:rPr>
              <w:t>8.3.1.3.2_F</w:t>
            </w:r>
          </w:p>
        </w:tc>
        <w:tc>
          <w:tcPr>
            <w:tcW w:w="1837" w:type="dxa"/>
            <w:gridSpan w:val="5"/>
            <w:tcBorders>
              <w:top w:val="nil"/>
              <w:left w:val="nil"/>
              <w:bottom w:val="single" w:sz="4" w:space="0" w:color="auto"/>
              <w:right w:val="single" w:sz="4" w:space="0" w:color="auto"/>
            </w:tcBorders>
            <w:shd w:val="clear" w:color="auto" w:fill="auto"/>
            <w:vAlign w:val="center"/>
          </w:tcPr>
          <w:p w14:paraId="13C5BA79" w14:textId="77777777" w:rsidR="000821E3" w:rsidRPr="009A5116" w:rsidRDefault="000821E3" w:rsidP="000821E3">
            <w:pPr>
              <w:pStyle w:val="TAL"/>
              <w:rPr>
                <w:lang w:eastAsia="zh-CN"/>
              </w:rPr>
            </w:pPr>
            <w:r w:rsidRPr="009A5116">
              <w:rPr>
                <w:lang w:eastAsia="zh-CN"/>
              </w:rPr>
              <w:t>FDD PDSCH Performance with DCI format 2D, non Quasi Co-located Antenna Ports, Same Cell ID and multiple NZP CSI-RS resources for CoMP</w:t>
            </w:r>
          </w:p>
        </w:tc>
        <w:tc>
          <w:tcPr>
            <w:tcW w:w="852" w:type="dxa"/>
            <w:gridSpan w:val="3"/>
            <w:tcBorders>
              <w:top w:val="nil"/>
              <w:left w:val="nil"/>
              <w:bottom w:val="single" w:sz="4" w:space="0" w:color="auto"/>
              <w:right w:val="single" w:sz="4" w:space="0" w:color="auto"/>
            </w:tcBorders>
            <w:shd w:val="clear" w:color="auto" w:fill="auto"/>
            <w:vAlign w:val="center"/>
          </w:tcPr>
          <w:p w14:paraId="238F7BE4"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52909BB0" w14:textId="77777777" w:rsidR="000821E3" w:rsidRPr="009A5116" w:rsidRDefault="000821E3" w:rsidP="000821E3">
            <w:pPr>
              <w:pStyle w:val="TAL"/>
              <w:rPr>
                <w:lang w:eastAsia="zh-CN"/>
              </w:rPr>
            </w:pPr>
            <w:r w:rsidRPr="009A5116">
              <w:rPr>
                <w:lang w:eastAsia="zh-CN"/>
              </w:rPr>
              <w:t>C52</w:t>
            </w:r>
          </w:p>
        </w:tc>
        <w:tc>
          <w:tcPr>
            <w:tcW w:w="1698" w:type="dxa"/>
            <w:gridSpan w:val="4"/>
            <w:tcBorders>
              <w:top w:val="nil"/>
              <w:left w:val="nil"/>
              <w:bottom w:val="single" w:sz="4" w:space="0" w:color="auto"/>
              <w:right w:val="single" w:sz="4" w:space="0" w:color="auto"/>
            </w:tcBorders>
            <w:shd w:val="clear" w:color="auto" w:fill="auto"/>
            <w:vAlign w:val="center"/>
          </w:tcPr>
          <w:p w14:paraId="10B1A22E" w14:textId="77777777" w:rsidR="000821E3" w:rsidRPr="009A5116" w:rsidRDefault="000821E3" w:rsidP="000821E3">
            <w:pPr>
              <w:pStyle w:val="TAL"/>
              <w:rPr>
                <w:lang w:eastAsia="zh-CN"/>
              </w:rPr>
            </w:pPr>
            <w:r w:rsidRPr="009A5116">
              <w:rPr>
                <w:lang w:eastAsia="zh-CN"/>
              </w:rPr>
              <w:t xml:space="preserve">UE supporting E-UTRA FDD and Maximum CSI processes of Three or Four </w:t>
            </w:r>
            <w:r w:rsidRPr="009A5116">
              <w:t>on a component carrier within a band with PDSCH transmission mode 10</w:t>
            </w:r>
            <w:r w:rsidRPr="009A5116">
              <w:rPr>
                <w:lang w:eastAsia="zh-CN"/>
              </w:rPr>
              <w:t xml:space="preserve"> (UE Category &gt;= 2)</w:t>
            </w:r>
          </w:p>
        </w:tc>
        <w:tc>
          <w:tcPr>
            <w:tcW w:w="1539" w:type="dxa"/>
            <w:gridSpan w:val="6"/>
            <w:tcBorders>
              <w:top w:val="nil"/>
              <w:left w:val="nil"/>
              <w:bottom w:val="single" w:sz="4" w:space="0" w:color="auto"/>
              <w:right w:val="single" w:sz="4" w:space="0" w:color="auto"/>
            </w:tcBorders>
          </w:tcPr>
          <w:p w14:paraId="09A78021"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9EB150D"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A939439" w14:textId="77777777" w:rsidR="000821E3" w:rsidRPr="009A5116" w:rsidRDefault="000821E3" w:rsidP="000821E3">
            <w:pPr>
              <w:pStyle w:val="TAL"/>
              <w:rPr>
                <w:lang w:eastAsia="zh-CN"/>
              </w:rPr>
            </w:pPr>
          </w:p>
        </w:tc>
      </w:tr>
      <w:tr w:rsidR="000821E3" w:rsidRPr="009A5116" w14:paraId="08F61E8C"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0FD93264" w14:textId="77777777" w:rsidR="000821E3" w:rsidRPr="009A5116" w:rsidRDefault="000821E3" w:rsidP="000821E3">
            <w:pPr>
              <w:pStyle w:val="TAL"/>
              <w:rPr>
                <w:lang w:eastAsia="zh-CN"/>
              </w:rPr>
            </w:pPr>
            <w:r w:rsidRPr="009A5116">
              <w:rPr>
                <w:lang w:eastAsia="zh-CN"/>
              </w:rPr>
              <w:t>8.3.1.3.3_F</w:t>
            </w:r>
          </w:p>
        </w:tc>
        <w:tc>
          <w:tcPr>
            <w:tcW w:w="1837" w:type="dxa"/>
            <w:gridSpan w:val="5"/>
            <w:tcBorders>
              <w:top w:val="nil"/>
              <w:left w:val="nil"/>
              <w:bottom w:val="single" w:sz="4" w:space="0" w:color="auto"/>
              <w:right w:val="single" w:sz="4" w:space="0" w:color="auto"/>
            </w:tcBorders>
            <w:shd w:val="clear" w:color="auto" w:fill="auto"/>
            <w:vAlign w:val="center"/>
          </w:tcPr>
          <w:p w14:paraId="1A6EF1EF" w14:textId="77777777" w:rsidR="000821E3" w:rsidRPr="009A5116" w:rsidRDefault="000821E3" w:rsidP="000821E3">
            <w:pPr>
              <w:pStyle w:val="TAL"/>
              <w:rPr>
                <w:lang w:eastAsia="zh-CN"/>
              </w:rPr>
            </w:pPr>
            <w:r w:rsidRPr="009A5116">
              <w:rPr>
                <w:lang w:eastAsia="zh-CN"/>
              </w:rPr>
              <w:t xml:space="preserve">FDD PDSCH Performance with DCI format 2D, non Quasi Co-located Antenna Ports, Different Cell ID, </w:t>
            </w:r>
            <w:r w:rsidRPr="009A5116">
              <w:rPr>
                <w:lang w:eastAsia="zh-CN"/>
              </w:rPr>
              <w:lastRenderedPageBreak/>
              <w:t>Colliding CRS and single NZP CSI-RS resource for CoMP</w:t>
            </w:r>
          </w:p>
        </w:tc>
        <w:tc>
          <w:tcPr>
            <w:tcW w:w="852" w:type="dxa"/>
            <w:gridSpan w:val="3"/>
            <w:tcBorders>
              <w:top w:val="nil"/>
              <w:left w:val="nil"/>
              <w:bottom w:val="single" w:sz="4" w:space="0" w:color="auto"/>
              <w:right w:val="single" w:sz="4" w:space="0" w:color="auto"/>
            </w:tcBorders>
            <w:shd w:val="clear" w:color="auto" w:fill="auto"/>
            <w:vAlign w:val="center"/>
          </w:tcPr>
          <w:p w14:paraId="2D441BDE" w14:textId="77777777" w:rsidR="000821E3" w:rsidRPr="009A5116" w:rsidRDefault="000821E3" w:rsidP="000821E3">
            <w:pPr>
              <w:pStyle w:val="TAL"/>
              <w:rPr>
                <w:lang w:eastAsia="zh-CN"/>
              </w:rPr>
            </w:pPr>
            <w:r w:rsidRPr="009A5116">
              <w:rPr>
                <w:lang w:eastAsia="zh-CN"/>
              </w:rPr>
              <w:lastRenderedPageBreak/>
              <w:t>Rel-11</w:t>
            </w:r>
          </w:p>
        </w:tc>
        <w:tc>
          <w:tcPr>
            <w:tcW w:w="1706" w:type="dxa"/>
            <w:gridSpan w:val="7"/>
            <w:tcBorders>
              <w:top w:val="nil"/>
              <w:left w:val="nil"/>
              <w:bottom w:val="single" w:sz="4" w:space="0" w:color="auto"/>
              <w:right w:val="single" w:sz="4" w:space="0" w:color="auto"/>
            </w:tcBorders>
            <w:shd w:val="clear" w:color="auto" w:fill="auto"/>
            <w:vAlign w:val="center"/>
          </w:tcPr>
          <w:p w14:paraId="28EDD669" w14:textId="77777777" w:rsidR="000821E3" w:rsidRPr="009A5116" w:rsidRDefault="000821E3" w:rsidP="000821E3">
            <w:pPr>
              <w:pStyle w:val="TAL"/>
              <w:rPr>
                <w:lang w:eastAsia="zh-CN"/>
              </w:rPr>
            </w:pPr>
            <w:r w:rsidRPr="009A5116">
              <w:rPr>
                <w:lang w:eastAsia="zh-CN"/>
              </w:rPr>
              <w:t>C117</w:t>
            </w:r>
          </w:p>
        </w:tc>
        <w:tc>
          <w:tcPr>
            <w:tcW w:w="1698" w:type="dxa"/>
            <w:gridSpan w:val="4"/>
            <w:tcBorders>
              <w:top w:val="nil"/>
              <w:left w:val="nil"/>
              <w:bottom w:val="single" w:sz="4" w:space="0" w:color="auto"/>
              <w:right w:val="single" w:sz="4" w:space="0" w:color="auto"/>
            </w:tcBorders>
            <w:shd w:val="clear" w:color="auto" w:fill="auto"/>
            <w:vAlign w:val="center"/>
          </w:tcPr>
          <w:p w14:paraId="47474DEA" w14:textId="77777777" w:rsidR="000821E3" w:rsidRPr="009A5116" w:rsidRDefault="000821E3" w:rsidP="000821E3">
            <w:pPr>
              <w:pStyle w:val="TAL"/>
              <w:rPr>
                <w:lang w:eastAsia="zh-CN"/>
              </w:rPr>
            </w:pPr>
            <w:r w:rsidRPr="009A5116">
              <w:rPr>
                <w:lang w:eastAsia="zh-CN"/>
              </w:rPr>
              <w:t xml:space="preserve">UE supporting E-UTRA FDD and Maximum CSI processes of One, Three or Four </w:t>
            </w:r>
            <w:r w:rsidRPr="009A5116">
              <w:t xml:space="preserve">on a component </w:t>
            </w:r>
            <w:r w:rsidRPr="009A5116">
              <w:lastRenderedPageBreak/>
              <w:t>carrier within a band with PDSCH transmission mode 10</w:t>
            </w:r>
            <w:r w:rsidRPr="009A5116">
              <w:rPr>
                <w:lang w:eastAsia="zh-CN"/>
              </w:rPr>
              <w:t xml:space="preserve"> (UE Category &gt;= 2)</w:t>
            </w:r>
          </w:p>
        </w:tc>
        <w:tc>
          <w:tcPr>
            <w:tcW w:w="1539" w:type="dxa"/>
            <w:gridSpan w:val="6"/>
            <w:tcBorders>
              <w:top w:val="nil"/>
              <w:left w:val="nil"/>
              <w:bottom w:val="single" w:sz="4" w:space="0" w:color="auto"/>
              <w:right w:val="single" w:sz="4" w:space="0" w:color="auto"/>
            </w:tcBorders>
          </w:tcPr>
          <w:p w14:paraId="1584E6B2" w14:textId="77777777" w:rsidR="000821E3" w:rsidRPr="009A5116" w:rsidRDefault="000821E3" w:rsidP="000821E3">
            <w:pPr>
              <w:pStyle w:val="TAC"/>
              <w:jc w:val="left"/>
            </w:pPr>
            <w:r w:rsidRPr="009A5116">
              <w:rPr>
                <w:lang w:eastAsia="ko-KR"/>
              </w:rPr>
              <w:lastRenderedPageBreak/>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6930897"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1BD5F18" w14:textId="77777777" w:rsidR="000821E3" w:rsidRPr="009A5116" w:rsidRDefault="000821E3" w:rsidP="000821E3">
            <w:pPr>
              <w:pStyle w:val="TAL"/>
              <w:rPr>
                <w:lang w:eastAsia="zh-CN"/>
              </w:rPr>
            </w:pPr>
          </w:p>
        </w:tc>
      </w:tr>
      <w:tr w:rsidR="000821E3" w:rsidRPr="009A5116" w14:paraId="7A1AE716"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64FE9A07" w14:textId="77777777" w:rsidR="000821E3" w:rsidRPr="009A5116" w:rsidRDefault="000821E3" w:rsidP="000821E3">
            <w:pPr>
              <w:pStyle w:val="TAL"/>
              <w:rPr>
                <w:lang w:eastAsia="zh-CN"/>
              </w:rPr>
            </w:pPr>
            <w:r w:rsidRPr="009A5116">
              <w:rPr>
                <w:lang w:eastAsia="zh-CN"/>
              </w:rPr>
              <w:lastRenderedPageBreak/>
              <w:t>8.3.2.1.1</w:t>
            </w:r>
          </w:p>
        </w:tc>
        <w:tc>
          <w:tcPr>
            <w:tcW w:w="1837" w:type="dxa"/>
            <w:gridSpan w:val="5"/>
            <w:tcBorders>
              <w:top w:val="nil"/>
              <w:left w:val="nil"/>
              <w:bottom w:val="single" w:sz="4" w:space="0" w:color="auto"/>
              <w:right w:val="single" w:sz="4" w:space="0" w:color="auto"/>
            </w:tcBorders>
            <w:shd w:val="clear" w:color="auto" w:fill="auto"/>
            <w:vAlign w:val="center"/>
          </w:tcPr>
          <w:p w14:paraId="1667EF17" w14:textId="77777777" w:rsidR="000821E3" w:rsidRPr="009A5116" w:rsidRDefault="000821E3" w:rsidP="000821E3">
            <w:pPr>
              <w:pStyle w:val="TAL"/>
              <w:rPr>
                <w:lang w:eastAsia="zh-CN"/>
              </w:rPr>
            </w:pPr>
            <w:r w:rsidRPr="009A5116">
              <w:rPr>
                <w:lang w:eastAsia="zh-CN"/>
              </w:rPr>
              <w:t>TDD PDSCH Single-layer Spatial Multiplexing on antenna port 5 (Release 8 and forward)</w:t>
            </w:r>
          </w:p>
        </w:tc>
        <w:tc>
          <w:tcPr>
            <w:tcW w:w="852" w:type="dxa"/>
            <w:gridSpan w:val="3"/>
            <w:tcBorders>
              <w:top w:val="nil"/>
              <w:left w:val="nil"/>
              <w:bottom w:val="single" w:sz="4" w:space="0" w:color="auto"/>
              <w:right w:val="single" w:sz="4" w:space="0" w:color="auto"/>
            </w:tcBorders>
            <w:shd w:val="clear" w:color="auto" w:fill="auto"/>
            <w:vAlign w:val="center"/>
          </w:tcPr>
          <w:p w14:paraId="2C4BF217"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789320B0"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3F59F2F4"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78CA4D95"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40F504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A86A2A8" w14:textId="77777777" w:rsidR="000821E3" w:rsidRPr="009A5116" w:rsidRDefault="000821E3" w:rsidP="000821E3">
            <w:pPr>
              <w:pStyle w:val="TAL"/>
              <w:rPr>
                <w:lang w:eastAsia="ko-KR"/>
              </w:rPr>
            </w:pPr>
          </w:p>
        </w:tc>
      </w:tr>
      <w:tr w:rsidR="000821E3" w:rsidRPr="009A5116" w14:paraId="69658514"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752031F2" w14:textId="77777777" w:rsidR="000821E3" w:rsidRPr="009A5116" w:rsidRDefault="000821E3" w:rsidP="000821E3">
            <w:pPr>
              <w:pStyle w:val="TAL"/>
              <w:rPr>
                <w:lang w:eastAsia="zh-CN"/>
              </w:rPr>
            </w:pPr>
            <w:r w:rsidRPr="009A5116">
              <w:rPr>
                <w:lang w:eastAsia="zh-CN"/>
              </w:rPr>
              <w:t>8.3.2.1.1_1</w:t>
            </w:r>
          </w:p>
        </w:tc>
        <w:tc>
          <w:tcPr>
            <w:tcW w:w="1837" w:type="dxa"/>
            <w:gridSpan w:val="5"/>
            <w:tcBorders>
              <w:top w:val="nil"/>
              <w:left w:val="nil"/>
              <w:bottom w:val="single" w:sz="4" w:space="0" w:color="auto"/>
              <w:right w:val="single" w:sz="4" w:space="0" w:color="auto"/>
            </w:tcBorders>
            <w:shd w:val="clear" w:color="auto" w:fill="auto"/>
            <w:vAlign w:val="center"/>
          </w:tcPr>
          <w:p w14:paraId="6F2913F6" w14:textId="77777777" w:rsidR="000821E3" w:rsidRPr="009A5116" w:rsidRDefault="000821E3" w:rsidP="000821E3">
            <w:pPr>
              <w:pStyle w:val="TAL"/>
              <w:rPr>
                <w:lang w:eastAsia="zh-CN"/>
              </w:rPr>
            </w:pPr>
            <w:r w:rsidRPr="009A5116">
              <w:rPr>
                <w:lang w:eastAsia="zh-CN"/>
              </w:rPr>
              <w:t>TDD PDSCH Single-layer Spatial Multiplexing on antenna port 5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15EFB8BC"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288EBB39" w14:textId="77777777" w:rsidR="000821E3" w:rsidRPr="009A5116" w:rsidRDefault="000821E3" w:rsidP="000821E3">
            <w:pPr>
              <w:pStyle w:val="TAL"/>
              <w:rPr>
                <w:lang w:eastAsia="zh-CN"/>
              </w:rPr>
            </w:pPr>
            <w:r w:rsidRPr="009A5116">
              <w:rPr>
                <w:lang w:eastAsia="zh-CN"/>
              </w:rPr>
              <w:t>C16</w:t>
            </w:r>
          </w:p>
        </w:tc>
        <w:tc>
          <w:tcPr>
            <w:tcW w:w="1698" w:type="dxa"/>
            <w:gridSpan w:val="4"/>
            <w:tcBorders>
              <w:top w:val="nil"/>
              <w:left w:val="nil"/>
              <w:bottom w:val="single" w:sz="4" w:space="0" w:color="auto"/>
              <w:right w:val="single" w:sz="4" w:space="0" w:color="auto"/>
            </w:tcBorders>
            <w:shd w:val="clear" w:color="auto" w:fill="auto"/>
            <w:vAlign w:val="center"/>
          </w:tcPr>
          <w:p w14:paraId="06B132A8" w14:textId="77777777" w:rsidR="000821E3" w:rsidRPr="009A5116" w:rsidRDefault="000821E3" w:rsidP="000821E3">
            <w:pPr>
              <w:pStyle w:val="TAL"/>
              <w:rPr>
                <w:lang w:eastAsia="zh-CN"/>
              </w:rPr>
            </w:pPr>
            <w:r w:rsidRPr="009A5116">
              <w:rPr>
                <w:lang w:eastAsia="zh-CN"/>
              </w:rPr>
              <w:t>UE supporting E-UTRA TDD (UE category 1)</w:t>
            </w:r>
          </w:p>
        </w:tc>
        <w:tc>
          <w:tcPr>
            <w:tcW w:w="1539" w:type="dxa"/>
            <w:gridSpan w:val="6"/>
            <w:tcBorders>
              <w:top w:val="nil"/>
              <w:left w:val="nil"/>
              <w:bottom w:val="single" w:sz="4" w:space="0" w:color="auto"/>
              <w:right w:val="single" w:sz="4" w:space="0" w:color="auto"/>
            </w:tcBorders>
          </w:tcPr>
          <w:p w14:paraId="56F10C4E"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871EBC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56FB452" w14:textId="77777777" w:rsidR="000821E3" w:rsidRPr="009A5116" w:rsidRDefault="000821E3" w:rsidP="000821E3">
            <w:pPr>
              <w:pStyle w:val="TAL"/>
              <w:rPr>
                <w:lang w:eastAsia="ko-KR"/>
              </w:rPr>
            </w:pPr>
          </w:p>
        </w:tc>
      </w:tr>
      <w:tr w:rsidR="000821E3" w:rsidRPr="009A5116" w14:paraId="72DD07A0" w14:textId="77777777" w:rsidTr="00390B91">
        <w:trPr>
          <w:trHeight w:val="584"/>
        </w:trPr>
        <w:tc>
          <w:tcPr>
            <w:tcW w:w="949" w:type="dxa"/>
            <w:tcBorders>
              <w:top w:val="nil"/>
              <w:left w:val="single" w:sz="4" w:space="0" w:color="auto"/>
              <w:right w:val="single" w:sz="4" w:space="0" w:color="auto"/>
            </w:tcBorders>
            <w:shd w:val="clear" w:color="auto" w:fill="auto"/>
            <w:vAlign w:val="center"/>
          </w:tcPr>
          <w:p w14:paraId="76AF418E" w14:textId="77777777" w:rsidR="000821E3" w:rsidRPr="009A5116" w:rsidRDefault="000821E3" w:rsidP="000821E3">
            <w:pPr>
              <w:pStyle w:val="TAL"/>
              <w:rPr>
                <w:lang w:eastAsia="zh-CN"/>
              </w:rPr>
            </w:pPr>
            <w:r w:rsidRPr="009A5116">
              <w:rPr>
                <w:lang w:eastAsia="zh-CN"/>
              </w:rPr>
              <w:t>8.3.2.1.2</w:t>
            </w:r>
          </w:p>
        </w:tc>
        <w:tc>
          <w:tcPr>
            <w:tcW w:w="1837" w:type="dxa"/>
            <w:gridSpan w:val="5"/>
            <w:tcBorders>
              <w:top w:val="nil"/>
              <w:left w:val="nil"/>
              <w:right w:val="single" w:sz="4" w:space="0" w:color="auto"/>
            </w:tcBorders>
            <w:shd w:val="clear" w:color="auto" w:fill="auto"/>
            <w:vAlign w:val="center"/>
          </w:tcPr>
          <w:p w14:paraId="3C72D701" w14:textId="77777777" w:rsidR="000821E3" w:rsidRPr="009A5116" w:rsidRDefault="000821E3" w:rsidP="000821E3">
            <w:pPr>
              <w:pStyle w:val="TAL"/>
              <w:rPr>
                <w:lang w:eastAsia="zh-CN"/>
              </w:rPr>
            </w:pPr>
            <w:r w:rsidRPr="009A5116">
              <w:rPr>
                <w:lang w:eastAsia="zh-CN"/>
              </w:rPr>
              <w:t>TDD PDSCH Single-layer Spatial Multiplexing on antenna port 7 or 8 without a simultaneous transmission</w:t>
            </w:r>
          </w:p>
        </w:tc>
        <w:tc>
          <w:tcPr>
            <w:tcW w:w="852" w:type="dxa"/>
            <w:gridSpan w:val="3"/>
            <w:tcBorders>
              <w:top w:val="nil"/>
              <w:left w:val="nil"/>
              <w:bottom w:val="single" w:sz="4" w:space="0" w:color="auto"/>
              <w:right w:val="single" w:sz="4" w:space="0" w:color="auto"/>
            </w:tcBorders>
            <w:shd w:val="clear" w:color="auto" w:fill="auto"/>
            <w:vAlign w:val="center"/>
          </w:tcPr>
          <w:p w14:paraId="1CAF02EE" w14:textId="77777777" w:rsidR="000821E3" w:rsidRPr="009A5116" w:rsidRDefault="000821E3" w:rsidP="000821E3">
            <w:pPr>
              <w:pStyle w:val="TAL"/>
              <w:rPr>
                <w:lang w:eastAsia="zh-CN"/>
              </w:rPr>
            </w:pPr>
            <w:r w:rsidRPr="009A5116">
              <w:rPr>
                <w:lang w:eastAsia="zh-CN"/>
              </w:rPr>
              <w:t>Rel-9 only</w:t>
            </w:r>
          </w:p>
        </w:tc>
        <w:tc>
          <w:tcPr>
            <w:tcW w:w="1706" w:type="dxa"/>
            <w:gridSpan w:val="7"/>
            <w:tcBorders>
              <w:top w:val="nil"/>
              <w:left w:val="nil"/>
              <w:bottom w:val="single" w:sz="4" w:space="0" w:color="auto"/>
              <w:right w:val="single" w:sz="4" w:space="0" w:color="auto"/>
            </w:tcBorders>
            <w:shd w:val="clear" w:color="auto" w:fill="auto"/>
            <w:vAlign w:val="center"/>
          </w:tcPr>
          <w:p w14:paraId="01101578" w14:textId="77777777" w:rsidR="000821E3" w:rsidRPr="009A5116" w:rsidRDefault="000821E3" w:rsidP="000821E3">
            <w:pPr>
              <w:pStyle w:val="TAL"/>
              <w:rPr>
                <w:lang w:eastAsia="zh-CN"/>
              </w:rPr>
            </w:pPr>
            <w:r w:rsidRPr="009A5116">
              <w:rPr>
                <w:lang w:eastAsia="zh-CN"/>
              </w:rPr>
              <w:t>C34</w:t>
            </w:r>
          </w:p>
        </w:tc>
        <w:tc>
          <w:tcPr>
            <w:tcW w:w="1698" w:type="dxa"/>
            <w:gridSpan w:val="4"/>
            <w:tcBorders>
              <w:top w:val="nil"/>
              <w:left w:val="nil"/>
              <w:bottom w:val="single" w:sz="4" w:space="0" w:color="auto"/>
              <w:right w:val="single" w:sz="4" w:space="0" w:color="auto"/>
            </w:tcBorders>
            <w:shd w:val="clear" w:color="auto" w:fill="auto"/>
            <w:vAlign w:val="center"/>
          </w:tcPr>
          <w:p w14:paraId="61144820" w14:textId="77777777" w:rsidR="000821E3" w:rsidRPr="009A5116" w:rsidRDefault="000821E3" w:rsidP="000821E3">
            <w:pPr>
              <w:pStyle w:val="TAL"/>
              <w:rPr>
                <w:lang w:eastAsia="zh-CN"/>
              </w:rPr>
            </w:pPr>
            <w:r w:rsidRPr="009A5116">
              <w:rPr>
                <w:lang w:eastAsia="zh-CN"/>
              </w:rPr>
              <w:t>UE supporting E-UTRA TDD and supporting enhanced dual layer TDD.</w:t>
            </w:r>
          </w:p>
        </w:tc>
        <w:tc>
          <w:tcPr>
            <w:tcW w:w="1539" w:type="dxa"/>
            <w:gridSpan w:val="6"/>
            <w:tcBorders>
              <w:top w:val="nil"/>
              <w:left w:val="nil"/>
              <w:bottom w:val="single" w:sz="4" w:space="0" w:color="auto"/>
              <w:right w:val="single" w:sz="4" w:space="0" w:color="auto"/>
            </w:tcBorders>
          </w:tcPr>
          <w:p w14:paraId="621FE1EB"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C2AE80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51572AD" w14:textId="77777777" w:rsidR="000821E3" w:rsidRPr="009A5116" w:rsidRDefault="000821E3" w:rsidP="000821E3">
            <w:pPr>
              <w:pStyle w:val="TAL"/>
              <w:rPr>
                <w:lang w:eastAsia="ko-KR"/>
              </w:rPr>
            </w:pPr>
          </w:p>
        </w:tc>
      </w:tr>
      <w:tr w:rsidR="000821E3" w:rsidRPr="009A5116" w14:paraId="267BA9FA" w14:textId="77777777" w:rsidTr="00390B91">
        <w:trPr>
          <w:trHeight w:val="396"/>
        </w:trPr>
        <w:tc>
          <w:tcPr>
            <w:tcW w:w="949" w:type="dxa"/>
            <w:tcBorders>
              <w:top w:val="nil"/>
              <w:left w:val="single" w:sz="4" w:space="0" w:color="auto"/>
              <w:bottom w:val="single" w:sz="4" w:space="0" w:color="auto"/>
              <w:right w:val="single" w:sz="4" w:space="0" w:color="auto"/>
            </w:tcBorders>
            <w:shd w:val="clear" w:color="auto" w:fill="auto"/>
            <w:vAlign w:val="center"/>
          </w:tcPr>
          <w:p w14:paraId="247A687B" w14:textId="77777777" w:rsidR="000821E3" w:rsidRPr="009A5116" w:rsidRDefault="000821E3" w:rsidP="000821E3">
            <w:pPr>
              <w:pStyle w:val="TAL"/>
              <w:rPr>
                <w:lang w:eastAsia="zh-CN"/>
              </w:rPr>
            </w:pPr>
          </w:p>
        </w:tc>
        <w:tc>
          <w:tcPr>
            <w:tcW w:w="1837" w:type="dxa"/>
            <w:gridSpan w:val="5"/>
            <w:tcBorders>
              <w:top w:val="nil"/>
              <w:left w:val="nil"/>
              <w:bottom w:val="single" w:sz="4" w:space="0" w:color="auto"/>
              <w:right w:val="single" w:sz="4" w:space="0" w:color="auto"/>
            </w:tcBorders>
            <w:shd w:val="clear" w:color="auto" w:fill="auto"/>
            <w:vAlign w:val="center"/>
          </w:tcPr>
          <w:p w14:paraId="07070B22" w14:textId="77777777" w:rsidR="000821E3" w:rsidRPr="009A5116" w:rsidRDefault="000821E3" w:rsidP="000821E3">
            <w:pPr>
              <w:pStyle w:val="TAL"/>
              <w:rPr>
                <w:lang w:eastAsia="zh-CN"/>
              </w:rPr>
            </w:pP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3442BFAA"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7FBFABF4"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7734AF9D"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3B422387"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359D7D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8BB5A15" w14:textId="77777777" w:rsidR="000821E3" w:rsidRPr="009A5116" w:rsidRDefault="000821E3" w:rsidP="000821E3">
            <w:pPr>
              <w:pStyle w:val="TAL"/>
              <w:rPr>
                <w:lang w:eastAsia="ko-KR"/>
              </w:rPr>
            </w:pPr>
          </w:p>
        </w:tc>
      </w:tr>
      <w:tr w:rsidR="000821E3" w:rsidRPr="009A5116" w14:paraId="55441CE2" w14:textId="77777777" w:rsidTr="00390B91">
        <w:trPr>
          <w:trHeight w:val="396"/>
        </w:trPr>
        <w:tc>
          <w:tcPr>
            <w:tcW w:w="949" w:type="dxa"/>
            <w:tcBorders>
              <w:top w:val="nil"/>
              <w:left w:val="single" w:sz="4" w:space="0" w:color="auto"/>
              <w:bottom w:val="single" w:sz="4" w:space="0" w:color="auto"/>
              <w:right w:val="single" w:sz="4" w:space="0" w:color="auto"/>
            </w:tcBorders>
            <w:shd w:val="clear" w:color="auto" w:fill="auto"/>
            <w:vAlign w:val="center"/>
          </w:tcPr>
          <w:p w14:paraId="7134A732" w14:textId="77777777" w:rsidR="000821E3" w:rsidRPr="009A5116" w:rsidRDefault="000821E3" w:rsidP="000821E3">
            <w:pPr>
              <w:pStyle w:val="TAL"/>
              <w:rPr>
                <w:lang w:eastAsia="zh-CN"/>
              </w:rPr>
            </w:pPr>
            <w:r w:rsidRPr="009A5116">
              <w:rPr>
                <w:lang w:eastAsia="zh-CN"/>
              </w:rPr>
              <w:t>8.3.2.1.2_D</w:t>
            </w:r>
          </w:p>
        </w:tc>
        <w:tc>
          <w:tcPr>
            <w:tcW w:w="1837" w:type="dxa"/>
            <w:gridSpan w:val="5"/>
            <w:tcBorders>
              <w:top w:val="nil"/>
              <w:left w:val="nil"/>
              <w:bottom w:val="single" w:sz="4" w:space="0" w:color="auto"/>
              <w:right w:val="single" w:sz="4" w:space="0" w:color="auto"/>
            </w:tcBorders>
            <w:shd w:val="clear" w:color="auto" w:fill="auto"/>
            <w:vAlign w:val="center"/>
          </w:tcPr>
          <w:p w14:paraId="0BFF1F08" w14:textId="77777777" w:rsidR="000821E3" w:rsidRPr="009A5116" w:rsidRDefault="000821E3" w:rsidP="000821E3">
            <w:pPr>
              <w:pStyle w:val="TAL"/>
              <w:rPr>
                <w:lang w:eastAsia="zh-CN"/>
              </w:rPr>
            </w:pPr>
            <w:r w:rsidRPr="009A5116">
              <w:rPr>
                <w:lang w:eastAsia="zh-CN"/>
              </w:rPr>
              <w:t>TDD PDSCH Single-layer Spatial Multiplexing on antenna ports 7 or 8 without a simultaneous transmission for eDL-MIMO</w:t>
            </w:r>
          </w:p>
        </w:tc>
        <w:tc>
          <w:tcPr>
            <w:tcW w:w="852" w:type="dxa"/>
            <w:gridSpan w:val="3"/>
            <w:tcBorders>
              <w:top w:val="nil"/>
              <w:left w:val="nil"/>
              <w:bottom w:val="single" w:sz="4" w:space="0" w:color="auto"/>
              <w:right w:val="single" w:sz="4" w:space="0" w:color="auto"/>
            </w:tcBorders>
            <w:shd w:val="clear" w:color="auto" w:fill="auto"/>
            <w:vAlign w:val="center"/>
          </w:tcPr>
          <w:p w14:paraId="55561EBE"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63E638A3" w14:textId="77777777" w:rsidR="000821E3" w:rsidRPr="009A5116" w:rsidRDefault="000821E3" w:rsidP="000821E3">
            <w:pPr>
              <w:pStyle w:val="TAL"/>
              <w:rPr>
                <w:lang w:eastAsia="zh-CN"/>
              </w:rPr>
            </w:pPr>
            <w:r w:rsidRPr="009A5116">
              <w:rPr>
                <w:lang w:eastAsia="zh-CN"/>
              </w:rPr>
              <w:t>C26</w:t>
            </w:r>
          </w:p>
        </w:tc>
        <w:tc>
          <w:tcPr>
            <w:tcW w:w="1698" w:type="dxa"/>
            <w:gridSpan w:val="4"/>
            <w:tcBorders>
              <w:top w:val="nil"/>
              <w:left w:val="nil"/>
              <w:bottom w:val="single" w:sz="4" w:space="0" w:color="auto"/>
              <w:right w:val="single" w:sz="4" w:space="0" w:color="auto"/>
            </w:tcBorders>
            <w:shd w:val="clear" w:color="auto" w:fill="auto"/>
            <w:vAlign w:val="center"/>
          </w:tcPr>
          <w:p w14:paraId="1217A859" w14:textId="77777777" w:rsidR="000821E3" w:rsidRPr="009A5116" w:rsidRDefault="000821E3" w:rsidP="000821E3">
            <w:pPr>
              <w:pStyle w:val="TAL"/>
              <w:rPr>
                <w:lang w:eastAsia="zh-CN"/>
              </w:rPr>
            </w:pPr>
            <w:r w:rsidRPr="009A5116">
              <w:rPr>
                <w:lang w:eastAsia="zh-CN"/>
              </w:rPr>
              <w:t>UE supporting E-UTRA TDD and Feature Group Indicator 104</w:t>
            </w:r>
          </w:p>
        </w:tc>
        <w:tc>
          <w:tcPr>
            <w:tcW w:w="1539" w:type="dxa"/>
            <w:gridSpan w:val="6"/>
            <w:tcBorders>
              <w:top w:val="nil"/>
              <w:left w:val="nil"/>
              <w:bottom w:val="single" w:sz="4" w:space="0" w:color="auto"/>
              <w:right w:val="single" w:sz="4" w:space="0" w:color="auto"/>
            </w:tcBorders>
          </w:tcPr>
          <w:p w14:paraId="30A21DB9"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65B0F4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E672003" w14:textId="77777777" w:rsidR="000821E3" w:rsidRPr="009A5116" w:rsidRDefault="000821E3" w:rsidP="000821E3">
            <w:pPr>
              <w:pStyle w:val="TAL"/>
              <w:rPr>
                <w:lang w:eastAsia="ko-KR"/>
              </w:rPr>
            </w:pPr>
          </w:p>
        </w:tc>
      </w:tr>
      <w:tr w:rsidR="000821E3" w:rsidRPr="009A5116" w14:paraId="418F4AD1" w14:textId="77777777" w:rsidTr="00390B91">
        <w:trPr>
          <w:trHeight w:val="396"/>
        </w:trPr>
        <w:tc>
          <w:tcPr>
            <w:tcW w:w="949" w:type="dxa"/>
            <w:tcBorders>
              <w:top w:val="nil"/>
              <w:left w:val="single" w:sz="4" w:space="0" w:color="auto"/>
              <w:bottom w:val="single" w:sz="4" w:space="0" w:color="auto"/>
              <w:right w:val="single" w:sz="4" w:space="0" w:color="auto"/>
            </w:tcBorders>
            <w:shd w:val="clear" w:color="auto" w:fill="auto"/>
            <w:vAlign w:val="center"/>
          </w:tcPr>
          <w:p w14:paraId="3114E571" w14:textId="77777777" w:rsidR="000821E3" w:rsidRPr="009A5116" w:rsidRDefault="000821E3" w:rsidP="000821E3">
            <w:pPr>
              <w:pStyle w:val="TAL"/>
              <w:rPr>
                <w:lang w:eastAsia="zh-CN"/>
              </w:rPr>
            </w:pPr>
            <w:r w:rsidRPr="009A5116">
              <w:t>8.3.2.1.2_</w:t>
            </w:r>
            <w:r w:rsidRPr="009A5116">
              <w:rPr>
                <w:lang w:eastAsia="zh-CN"/>
              </w:rPr>
              <w:t>H</w:t>
            </w:r>
          </w:p>
        </w:tc>
        <w:tc>
          <w:tcPr>
            <w:tcW w:w="1837" w:type="dxa"/>
            <w:gridSpan w:val="5"/>
            <w:tcBorders>
              <w:top w:val="nil"/>
              <w:left w:val="nil"/>
              <w:bottom w:val="single" w:sz="4" w:space="0" w:color="auto"/>
              <w:right w:val="single" w:sz="4" w:space="0" w:color="auto"/>
            </w:tcBorders>
            <w:shd w:val="clear" w:color="auto" w:fill="auto"/>
            <w:vAlign w:val="center"/>
          </w:tcPr>
          <w:p w14:paraId="09B2E3A4" w14:textId="77777777" w:rsidR="000821E3" w:rsidRPr="009A5116" w:rsidRDefault="000821E3" w:rsidP="000821E3">
            <w:pPr>
              <w:pStyle w:val="TAL"/>
              <w:rPr>
                <w:lang w:eastAsia="zh-CN"/>
              </w:rPr>
            </w:pPr>
            <w:r w:rsidRPr="009A5116">
              <w:t xml:space="preserve">TDD PDSCH Single-layer Spatial Multiplexing on antenna ports 7 or 8 </w:t>
            </w:r>
            <w:r w:rsidRPr="009A5116">
              <w:lastRenderedPageBreak/>
              <w:t>without a simultaneous transmission</w:t>
            </w:r>
            <w:r w:rsidRPr="009A5116">
              <w:rPr>
                <w:lang w:eastAsia="zh-CN"/>
              </w:rPr>
              <w:t xml:space="preserve"> </w:t>
            </w:r>
            <w:r w:rsidRPr="009A5116">
              <w:t>for eDL-MIMO</w:t>
            </w:r>
            <w:r w:rsidRPr="009A5116">
              <w:rPr>
                <w:lang w:eastAsia="zh-CN"/>
              </w:rPr>
              <w:t xml:space="preserve"> for 256QAM in DL</w:t>
            </w:r>
          </w:p>
        </w:tc>
        <w:tc>
          <w:tcPr>
            <w:tcW w:w="852" w:type="dxa"/>
            <w:gridSpan w:val="3"/>
            <w:tcBorders>
              <w:top w:val="nil"/>
              <w:left w:val="nil"/>
              <w:bottom w:val="single" w:sz="4" w:space="0" w:color="auto"/>
              <w:right w:val="single" w:sz="4" w:space="0" w:color="auto"/>
            </w:tcBorders>
            <w:shd w:val="clear" w:color="auto" w:fill="auto"/>
            <w:vAlign w:val="center"/>
          </w:tcPr>
          <w:p w14:paraId="2ED3B7E9" w14:textId="77777777" w:rsidR="000821E3" w:rsidRPr="009A5116" w:rsidRDefault="000821E3" w:rsidP="000821E3">
            <w:pPr>
              <w:pStyle w:val="TAL"/>
              <w:rPr>
                <w:lang w:eastAsia="zh-CN"/>
              </w:rPr>
            </w:pPr>
            <w:r w:rsidRPr="009A5116">
              <w:rPr>
                <w:lang w:eastAsia="zh-CN"/>
              </w:rPr>
              <w:lastRenderedPageBreak/>
              <w:t>Rel-12</w:t>
            </w:r>
          </w:p>
        </w:tc>
        <w:tc>
          <w:tcPr>
            <w:tcW w:w="1706" w:type="dxa"/>
            <w:gridSpan w:val="7"/>
            <w:tcBorders>
              <w:top w:val="nil"/>
              <w:left w:val="nil"/>
              <w:bottom w:val="single" w:sz="4" w:space="0" w:color="auto"/>
              <w:right w:val="single" w:sz="4" w:space="0" w:color="auto"/>
            </w:tcBorders>
            <w:shd w:val="clear" w:color="auto" w:fill="auto"/>
            <w:vAlign w:val="center"/>
          </w:tcPr>
          <w:p w14:paraId="0B433B5E" w14:textId="77777777" w:rsidR="000821E3" w:rsidRPr="009A5116" w:rsidRDefault="000821E3" w:rsidP="000821E3">
            <w:pPr>
              <w:pStyle w:val="TAL"/>
              <w:rPr>
                <w:lang w:eastAsia="zh-CN"/>
              </w:rPr>
            </w:pPr>
            <w:r w:rsidRPr="009A5116">
              <w:rPr>
                <w:lang w:eastAsia="zh-CN"/>
              </w:rPr>
              <w:t>C26h</w:t>
            </w:r>
          </w:p>
        </w:tc>
        <w:tc>
          <w:tcPr>
            <w:tcW w:w="1698" w:type="dxa"/>
            <w:gridSpan w:val="4"/>
            <w:tcBorders>
              <w:top w:val="nil"/>
              <w:left w:val="nil"/>
              <w:bottom w:val="single" w:sz="4" w:space="0" w:color="auto"/>
              <w:right w:val="single" w:sz="4" w:space="0" w:color="auto"/>
            </w:tcBorders>
            <w:shd w:val="clear" w:color="auto" w:fill="auto"/>
            <w:vAlign w:val="center"/>
          </w:tcPr>
          <w:p w14:paraId="2D4930D5" w14:textId="77777777" w:rsidR="000821E3" w:rsidRPr="009A5116" w:rsidRDefault="000821E3" w:rsidP="000821E3">
            <w:pPr>
              <w:pStyle w:val="TAL"/>
              <w:rPr>
                <w:lang w:eastAsia="zh-CN"/>
              </w:rPr>
            </w:pPr>
            <w:r w:rsidRPr="009A5116">
              <w:rPr>
                <w:lang w:eastAsia="zh-CN"/>
              </w:rPr>
              <w:t xml:space="preserve">UE supporting E-UTRA TDD and 256QAM in DL and Feature </w:t>
            </w:r>
            <w:r w:rsidRPr="009A5116">
              <w:rPr>
                <w:lang w:eastAsia="zh-CN"/>
              </w:rPr>
              <w:lastRenderedPageBreak/>
              <w:t>Group Indicator 104</w:t>
            </w:r>
          </w:p>
        </w:tc>
        <w:tc>
          <w:tcPr>
            <w:tcW w:w="1539" w:type="dxa"/>
            <w:gridSpan w:val="6"/>
            <w:tcBorders>
              <w:top w:val="nil"/>
              <w:left w:val="nil"/>
              <w:bottom w:val="single" w:sz="4" w:space="0" w:color="auto"/>
              <w:right w:val="single" w:sz="4" w:space="0" w:color="auto"/>
            </w:tcBorders>
          </w:tcPr>
          <w:p w14:paraId="6BE3313F"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05E51DE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1B7C1B6" w14:textId="77777777" w:rsidR="000821E3" w:rsidRPr="009A5116" w:rsidRDefault="000821E3" w:rsidP="000821E3">
            <w:pPr>
              <w:pStyle w:val="TAL"/>
              <w:rPr>
                <w:lang w:eastAsia="ko-KR"/>
              </w:rPr>
            </w:pPr>
          </w:p>
        </w:tc>
      </w:tr>
      <w:tr w:rsidR="000821E3" w:rsidRPr="009A5116" w14:paraId="0A5E5442" w14:textId="77777777" w:rsidTr="00390B91">
        <w:trPr>
          <w:trHeight w:val="401"/>
        </w:trPr>
        <w:tc>
          <w:tcPr>
            <w:tcW w:w="949" w:type="dxa"/>
            <w:tcBorders>
              <w:top w:val="nil"/>
              <w:left w:val="single" w:sz="4" w:space="0" w:color="auto"/>
              <w:right w:val="single" w:sz="4" w:space="0" w:color="auto"/>
            </w:tcBorders>
            <w:shd w:val="clear" w:color="auto" w:fill="auto"/>
            <w:vAlign w:val="center"/>
          </w:tcPr>
          <w:p w14:paraId="31361CC0" w14:textId="77777777" w:rsidR="000821E3" w:rsidRPr="009A5116" w:rsidRDefault="000821E3" w:rsidP="000821E3">
            <w:pPr>
              <w:pStyle w:val="TAL"/>
              <w:rPr>
                <w:lang w:eastAsia="zh-CN"/>
              </w:rPr>
            </w:pPr>
            <w:r w:rsidRPr="009A5116">
              <w:rPr>
                <w:lang w:eastAsia="zh-CN"/>
              </w:rPr>
              <w:lastRenderedPageBreak/>
              <w:t>8.3.2.1.3</w:t>
            </w:r>
          </w:p>
        </w:tc>
        <w:tc>
          <w:tcPr>
            <w:tcW w:w="1837" w:type="dxa"/>
            <w:gridSpan w:val="5"/>
            <w:tcBorders>
              <w:top w:val="nil"/>
              <w:left w:val="nil"/>
              <w:right w:val="single" w:sz="4" w:space="0" w:color="auto"/>
            </w:tcBorders>
            <w:shd w:val="clear" w:color="auto" w:fill="auto"/>
            <w:vAlign w:val="center"/>
          </w:tcPr>
          <w:p w14:paraId="03F9D004" w14:textId="77777777" w:rsidR="000821E3" w:rsidRPr="009A5116" w:rsidRDefault="000821E3" w:rsidP="000821E3">
            <w:pPr>
              <w:pStyle w:val="TAL"/>
              <w:rPr>
                <w:lang w:eastAsia="zh-CN"/>
              </w:rPr>
            </w:pPr>
            <w:r w:rsidRPr="009A5116">
              <w:rPr>
                <w:lang w:eastAsia="zh-CN"/>
              </w:rPr>
              <w:t>TDD PDSCH Single-layer Spatial Multiplexing on antenna port 7 or 8 with a simultaneous transmission</w:t>
            </w:r>
          </w:p>
        </w:tc>
        <w:tc>
          <w:tcPr>
            <w:tcW w:w="852" w:type="dxa"/>
            <w:gridSpan w:val="3"/>
            <w:tcBorders>
              <w:top w:val="nil"/>
              <w:left w:val="nil"/>
              <w:bottom w:val="single" w:sz="4" w:space="0" w:color="auto"/>
              <w:right w:val="single" w:sz="4" w:space="0" w:color="auto"/>
            </w:tcBorders>
            <w:shd w:val="clear" w:color="auto" w:fill="auto"/>
            <w:vAlign w:val="center"/>
          </w:tcPr>
          <w:p w14:paraId="21ADC9E6" w14:textId="77777777" w:rsidR="000821E3" w:rsidRPr="009A5116" w:rsidRDefault="000821E3" w:rsidP="000821E3">
            <w:pPr>
              <w:pStyle w:val="TAL"/>
              <w:rPr>
                <w:lang w:eastAsia="zh-CN"/>
              </w:rPr>
            </w:pPr>
            <w:r w:rsidRPr="009A5116">
              <w:rPr>
                <w:lang w:eastAsia="zh-CN"/>
              </w:rPr>
              <w:t>Rel-9 only</w:t>
            </w:r>
          </w:p>
        </w:tc>
        <w:tc>
          <w:tcPr>
            <w:tcW w:w="1706" w:type="dxa"/>
            <w:gridSpan w:val="7"/>
            <w:tcBorders>
              <w:top w:val="nil"/>
              <w:left w:val="nil"/>
              <w:bottom w:val="single" w:sz="4" w:space="0" w:color="auto"/>
              <w:right w:val="single" w:sz="4" w:space="0" w:color="auto"/>
            </w:tcBorders>
            <w:shd w:val="clear" w:color="auto" w:fill="auto"/>
            <w:vAlign w:val="center"/>
          </w:tcPr>
          <w:p w14:paraId="232748FC" w14:textId="77777777" w:rsidR="000821E3" w:rsidRPr="009A5116" w:rsidRDefault="000821E3" w:rsidP="000821E3">
            <w:pPr>
              <w:pStyle w:val="TAL"/>
              <w:rPr>
                <w:lang w:eastAsia="zh-CN"/>
              </w:rPr>
            </w:pPr>
            <w:r w:rsidRPr="009A5116">
              <w:rPr>
                <w:lang w:eastAsia="zh-CN"/>
              </w:rPr>
              <w:t>C34</w:t>
            </w:r>
          </w:p>
        </w:tc>
        <w:tc>
          <w:tcPr>
            <w:tcW w:w="1698" w:type="dxa"/>
            <w:gridSpan w:val="4"/>
            <w:tcBorders>
              <w:top w:val="nil"/>
              <w:left w:val="nil"/>
              <w:bottom w:val="single" w:sz="4" w:space="0" w:color="auto"/>
              <w:right w:val="single" w:sz="4" w:space="0" w:color="auto"/>
            </w:tcBorders>
            <w:shd w:val="clear" w:color="auto" w:fill="auto"/>
            <w:vAlign w:val="center"/>
          </w:tcPr>
          <w:p w14:paraId="3527A983" w14:textId="77777777" w:rsidR="000821E3" w:rsidRPr="009A5116" w:rsidRDefault="000821E3" w:rsidP="000821E3">
            <w:pPr>
              <w:pStyle w:val="TAL"/>
              <w:rPr>
                <w:lang w:eastAsia="zh-CN"/>
              </w:rPr>
            </w:pPr>
            <w:r w:rsidRPr="009A5116">
              <w:rPr>
                <w:lang w:eastAsia="zh-CN"/>
              </w:rPr>
              <w:t>UE supporting E-UTRA TDD and supporting enhanced dual layer TDD.</w:t>
            </w:r>
          </w:p>
        </w:tc>
        <w:tc>
          <w:tcPr>
            <w:tcW w:w="1539" w:type="dxa"/>
            <w:gridSpan w:val="6"/>
            <w:tcBorders>
              <w:top w:val="nil"/>
              <w:left w:val="nil"/>
              <w:bottom w:val="single" w:sz="4" w:space="0" w:color="auto"/>
              <w:right w:val="single" w:sz="4" w:space="0" w:color="auto"/>
            </w:tcBorders>
          </w:tcPr>
          <w:p w14:paraId="4D9EE8BF"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453BF4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BDDE31A" w14:textId="77777777" w:rsidR="000821E3" w:rsidRPr="009A5116" w:rsidRDefault="000821E3" w:rsidP="000821E3">
            <w:pPr>
              <w:pStyle w:val="TAL"/>
              <w:rPr>
                <w:lang w:eastAsia="ko-KR"/>
              </w:rPr>
            </w:pPr>
          </w:p>
        </w:tc>
      </w:tr>
      <w:tr w:rsidR="000821E3" w:rsidRPr="009A5116" w14:paraId="1B099249" w14:textId="77777777" w:rsidTr="00390B91">
        <w:trPr>
          <w:trHeight w:val="421"/>
        </w:trPr>
        <w:tc>
          <w:tcPr>
            <w:tcW w:w="949" w:type="dxa"/>
            <w:tcBorders>
              <w:top w:val="nil"/>
              <w:left w:val="single" w:sz="4" w:space="0" w:color="auto"/>
              <w:bottom w:val="single" w:sz="4" w:space="0" w:color="auto"/>
              <w:right w:val="single" w:sz="4" w:space="0" w:color="auto"/>
            </w:tcBorders>
            <w:shd w:val="clear" w:color="auto" w:fill="auto"/>
            <w:vAlign w:val="center"/>
          </w:tcPr>
          <w:p w14:paraId="5FD32C89" w14:textId="77777777" w:rsidR="000821E3" w:rsidRPr="009A5116" w:rsidRDefault="000821E3" w:rsidP="000821E3">
            <w:pPr>
              <w:pStyle w:val="TAL"/>
              <w:rPr>
                <w:lang w:eastAsia="zh-CN"/>
              </w:rPr>
            </w:pPr>
          </w:p>
        </w:tc>
        <w:tc>
          <w:tcPr>
            <w:tcW w:w="1837" w:type="dxa"/>
            <w:gridSpan w:val="5"/>
            <w:tcBorders>
              <w:top w:val="nil"/>
              <w:left w:val="nil"/>
              <w:bottom w:val="single" w:sz="4" w:space="0" w:color="auto"/>
              <w:right w:val="single" w:sz="4" w:space="0" w:color="auto"/>
            </w:tcBorders>
            <w:shd w:val="clear" w:color="auto" w:fill="auto"/>
            <w:vAlign w:val="center"/>
          </w:tcPr>
          <w:p w14:paraId="43606554" w14:textId="77777777" w:rsidR="000821E3" w:rsidRPr="009A5116" w:rsidRDefault="000821E3" w:rsidP="000821E3">
            <w:pPr>
              <w:pStyle w:val="TAL"/>
              <w:rPr>
                <w:lang w:eastAsia="zh-CN"/>
              </w:rPr>
            </w:pP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641C0E05"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2352D319"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3B793488"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33E12611"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F7E19C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3B03C65" w14:textId="77777777" w:rsidR="000821E3" w:rsidRPr="009A5116" w:rsidRDefault="000821E3" w:rsidP="000821E3">
            <w:pPr>
              <w:pStyle w:val="TAL"/>
              <w:rPr>
                <w:lang w:eastAsia="ko-KR"/>
              </w:rPr>
            </w:pPr>
          </w:p>
        </w:tc>
      </w:tr>
      <w:tr w:rsidR="000821E3" w:rsidRPr="009A5116" w14:paraId="19C8574B" w14:textId="77777777" w:rsidTr="00390B91">
        <w:trPr>
          <w:trHeight w:val="421"/>
        </w:trPr>
        <w:tc>
          <w:tcPr>
            <w:tcW w:w="949" w:type="dxa"/>
            <w:tcBorders>
              <w:top w:val="nil"/>
              <w:left w:val="single" w:sz="4" w:space="0" w:color="auto"/>
              <w:bottom w:val="single" w:sz="4" w:space="0" w:color="auto"/>
              <w:right w:val="single" w:sz="4" w:space="0" w:color="auto"/>
            </w:tcBorders>
            <w:shd w:val="clear" w:color="auto" w:fill="auto"/>
            <w:vAlign w:val="center"/>
          </w:tcPr>
          <w:p w14:paraId="593DB8B5" w14:textId="77777777" w:rsidR="000821E3" w:rsidRPr="009A5116" w:rsidRDefault="000821E3" w:rsidP="000821E3">
            <w:pPr>
              <w:pStyle w:val="TAL"/>
              <w:rPr>
                <w:lang w:eastAsia="zh-CN"/>
              </w:rPr>
            </w:pPr>
            <w:r w:rsidRPr="009A5116">
              <w:rPr>
                <w:lang w:eastAsia="zh-CN"/>
              </w:rPr>
              <w:t>8.3.2.1.3_D</w:t>
            </w:r>
          </w:p>
        </w:tc>
        <w:tc>
          <w:tcPr>
            <w:tcW w:w="1837" w:type="dxa"/>
            <w:gridSpan w:val="5"/>
            <w:tcBorders>
              <w:top w:val="nil"/>
              <w:left w:val="nil"/>
              <w:bottom w:val="single" w:sz="4" w:space="0" w:color="auto"/>
              <w:right w:val="single" w:sz="4" w:space="0" w:color="auto"/>
            </w:tcBorders>
            <w:shd w:val="clear" w:color="auto" w:fill="auto"/>
            <w:vAlign w:val="center"/>
          </w:tcPr>
          <w:p w14:paraId="2FE3EED1" w14:textId="77777777" w:rsidR="000821E3" w:rsidRPr="009A5116" w:rsidRDefault="000821E3" w:rsidP="000821E3">
            <w:pPr>
              <w:pStyle w:val="TAL"/>
              <w:rPr>
                <w:lang w:eastAsia="zh-CN"/>
              </w:rPr>
            </w:pPr>
            <w:r w:rsidRPr="009A5116">
              <w:rPr>
                <w:lang w:eastAsia="zh-CN"/>
              </w:rPr>
              <w:t>TDD PDSCH Single-layer Spatial Multiplexing on antenna ports 7 or 8 with a simultaneous transmission for eDL-MIMO</w:t>
            </w:r>
          </w:p>
        </w:tc>
        <w:tc>
          <w:tcPr>
            <w:tcW w:w="852" w:type="dxa"/>
            <w:gridSpan w:val="3"/>
            <w:tcBorders>
              <w:top w:val="nil"/>
              <w:left w:val="nil"/>
              <w:bottom w:val="single" w:sz="4" w:space="0" w:color="auto"/>
              <w:right w:val="single" w:sz="4" w:space="0" w:color="auto"/>
            </w:tcBorders>
            <w:shd w:val="clear" w:color="auto" w:fill="auto"/>
            <w:vAlign w:val="center"/>
          </w:tcPr>
          <w:p w14:paraId="564D9374"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791EA693" w14:textId="77777777" w:rsidR="000821E3" w:rsidRPr="009A5116" w:rsidRDefault="000821E3" w:rsidP="000821E3">
            <w:pPr>
              <w:pStyle w:val="TAL"/>
              <w:rPr>
                <w:lang w:eastAsia="zh-CN"/>
              </w:rPr>
            </w:pPr>
            <w:r w:rsidRPr="009A5116">
              <w:rPr>
                <w:rFonts w:eastAsia="PMingLiU" w:cs="Arial"/>
                <w:szCs w:val="18"/>
                <w:lang w:eastAsia="zh-TW"/>
              </w:rPr>
              <w:t xml:space="preserve"> C26</w:t>
            </w:r>
          </w:p>
        </w:tc>
        <w:tc>
          <w:tcPr>
            <w:tcW w:w="1698" w:type="dxa"/>
            <w:gridSpan w:val="4"/>
            <w:tcBorders>
              <w:top w:val="nil"/>
              <w:left w:val="nil"/>
              <w:bottom w:val="single" w:sz="4" w:space="0" w:color="auto"/>
              <w:right w:val="single" w:sz="4" w:space="0" w:color="auto"/>
            </w:tcBorders>
            <w:shd w:val="clear" w:color="auto" w:fill="auto"/>
            <w:vAlign w:val="center"/>
          </w:tcPr>
          <w:p w14:paraId="27E942A6" w14:textId="77777777" w:rsidR="000821E3" w:rsidRPr="009A5116" w:rsidRDefault="000821E3" w:rsidP="000821E3">
            <w:pPr>
              <w:pStyle w:val="TAL"/>
              <w:rPr>
                <w:lang w:eastAsia="zh-CN"/>
              </w:rPr>
            </w:pPr>
            <w:r w:rsidRPr="009A5116">
              <w:rPr>
                <w:lang w:eastAsia="zh-CN"/>
              </w:rPr>
              <w:t xml:space="preserve">UE supporting E-UTRA TDD and Feature Group Indicator </w:t>
            </w:r>
            <w:r w:rsidRPr="009A5116">
              <w:rPr>
                <w:rFonts w:cs="Arial"/>
                <w:szCs w:val="18"/>
                <w:lang w:eastAsia="zh-CN"/>
              </w:rPr>
              <w:t>10</w:t>
            </w:r>
            <w:r w:rsidRPr="009A5116">
              <w:rPr>
                <w:rFonts w:eastAsia="PMingLiU" w:cs="Arial"/>
                <w:szCs w:val="18"/>
                <w:lang w:eastAsia="zh-TW"/>
              </w:rPr>
              <w:t>4</w:t>
            </w:r>
          </w:p>
        </w:tc>
        <w:tc>
          <w:tcPr>
            <w:tcW w:w="1539" w:type="dxa"/>
            <w:gridSpan w:val="6"/>
            <w:tcBorders>
              <w:top w:val="nil"/>
              <w:left w:val="nil"/>
              <w:bottom w:val="single" w:sz="4" w:space="0" w:color="auto"/>
              <w:right w:val="single" w:sz="4" w:space="0" w:color="auto"/>
            </w:tcBorders>
          </w:tcPr>
          <w:p w14:paraId="3AAEADDA"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A504BF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57F901C" w14:textId="77777777" w:rsidR="000821E3" w:rsidRPr="009A5116" w:rsidRDefault="000821E3" w:rsidP="000821E3">
            <w:pPr>
              <w:pStyle w:val="TAL"/>
              <w:rPr>
                <w:lang w:eastAsia="ko-KR"/>
              </w:rPr>
            </w:pPr>
          </w:p>
        </w:tc>
      </w:tr>
      <w:tr w:rsidR="000821E3" w:rsidRPr="009A5116" w14:paraId="0D2B0865" w14:textId="77777777" w:rsidTr="00390B91">
        <w:trPr>
          <w:trHeight w:val="421"/>
        </w:trPr>
        <w:tc>
          <w:tcPr>
            <w:tcW w:w="949" w:type="dxa"/>
            <w:tcBorders>
              <w:top w:val="nil"/>
              <w:left w:val="single" w:sz="4" w:space="0" w:color="auto"/>
              <w:bottom w:val="single" w:sz="4" w:space="0" w:color="auto"/>
              <w:right w:val="single" w:sz="4" w:space="0" w:color="auto"/>
            </w:tcBorders>
            <w:shd w:val="clear" w:color="auto" w:fill="auto"/>
            <w:vAlign w:val="center"/>
          </w:tcPr>
          <w:p w14:paraId="35C998E9" w14:textId="77777777" w:rsidR="000821E3" w:rsidRPr="009A5116" w:rsidRDefault="000821E3" w:rsidP="000821E3">
            <w:pPr>
              <w:pStyle w:val="TAL"/>
              <w:rPr>
                <w:lang w:eastAsia="zh-CN"/>
              </w:rPr>
            </w:pPr>
            <w:r w:rsidRPr="009A5116">
              <w:rPr>
                <w:lang w:eastAsia="zh-CN"/>
              </w:rPr>
              <w:t>8.3.2.1.4</w:t>
            </w:r>
          </w:p>
        </w:tc>
        <w:tc>
          <w:tcPr>
            <w:tcW w:w="1837" w:type="dxa"/>
            <w:gridSpan w:val="5"/>
            <w:tcBorders>
              <w:top w:val="nil"/>
              <w:left w:val="nil"/>
              <w:bottom w:val="single" w:sz="4" w:space="0" w:color="auto"/>
              <w:right w:val="single" w:sz="4" w:space="0" w:color="auto"/>
            </w:tcBorders>
            <w:shd w:val="clear" w:color="auto" w:fill="auto"/>
            <w:vAlign w:val="center"/>
          </w:tcPr>
          <w:p w14:paraId="11FBF31F" w14:textId="77777777" w:rsidR="000821E3" w:rsidRPr="009A5116" w:rsidRDefault="000821E3" w:rsidP="000821E3">
            <w:pPr>
              <w:pStyle w:val="TAL"/>
              <w:rPr>
                <w:lang w:eastAsia="zh-CN"/>
              </w:rPr>
            </w:pPr>
            <w:r w:rsidRPr="009A5116">
              <w:rPr>
                <w:rFonts w:cs="Arial"/>
                <w:szCs w:val="16"/>
                <w:lang w:eastAsia="zh-CN"/>
              </w:rPr>
              <w:t>T</w:t>
            </w:r>
            <w:r w:rsidRPr="009A5116">
              <w:rPr>
                <w:rFonts w:cs="Arial"/>
                <w:szCs w:val="16"/>
              </w:rPr>
              <w:t xml:space="preserve">DD PDSCH Single-layer Spatial Multiplexing on antenna ports 7 or 8 with TM9 Interference Model </w:t>
            </w:r>
            <w:r w:rsidRPr="009A5116">
              <w:rPr>
                <w:rFonts w:cs="Arial"/>
                <w:szCs w:val="16"/>
                <w:lang w:eastAsia="zh-CN"/>
              </w:rPr>
              <w:t>-</w:t>
            </w:r>
            <w:r w:rsidRPr="009A5116">
              <w:rPr>
                <w:rFonts w:cs="Arial"/>
                <w:szCs w:val="16"/>
              </w:rPr>
              <w:t xml:space="preserve"> Enhanced Performance Requirement Type A</w:t>
            </w:r>
          </w:p>
        </w:tc>
        <w:tc>
          <w:tcPr>
            <w:tcW w:w="852" w:type="dxa"/>
            <w:gridSpan w:val="3"/>
            <w:tcBorders>
              <w:top w:val="nil"/>
              <w:left w:val="nil"/>
              <w:bottom w:val="single" w:sz="4" w:space="0" w:color="auto"/>
              <w:right w:val="single" w:sz="4" w:space="0" w:color="auto"/>
            </w:tcBorders>
            <w:shd w:val="clear" w:color="auto" w:fill="auto"/>
            <w:vAlign w:val="center"/>
          </w:tcPr>
          <w:p w14:paraId="09AAA2E3"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7237A1E6" w14:textId="77777777" w:rsidR="000821E3" w:rsidRPr="009A5116" w:rsidRDefault="000821E3" w:rsidP="000821E3">
            <w:pPr>
              <w:pStyle w:val="TAL"/>
              <w:rPr>
                <w:lang w:eastAsia="zh-CN"/>
              </w:rPr>
            </w:pPr>
            <w:r w:rsidRPr="009A5116">
              <w:rPr>
                <w:lang w:eastAsia="zh-CN"/>
              </w:rPr>
              <w:t>C41</w:t>
            </w:r>
          </w:p>
        </w:tc>
        <w:tc>
          <w:tcPr>
            <w:tcW w:w="1698" w:type="dxa"/>
            <w:gridSpan w:val="4"/>
            <w:tcBorders>
              <w:top w:val="nil"/>
              <w:left w:val="nil"/>
              <w:bottom w:val="single" w:sz="4" w:space="0" w:color="auto"/>
              <w:right w:val="single" w:sz="4" w:space="0" w:color="auto"/>
            </w:tcBorders>
            <w:shd w:val="clear" w:color="auto" w:fill="auto"/>
            <w:vAlign w:val="center"/>
          </w:tcPr>
          <w:p w14:paraId="5B4AE0AD" w14:textId="77777777" w:rsidR="000821E3" w:rsidRPr="009A5116" w:rsidRDefault="000821E3" w:rsidP="000821E3">
            <w:pPr>
              <w:pStyle w:val="TAL"/>
              <w:rPr>
                <w:lang w:eastAsia="zh-CN"/>
              </w:rPr>
            </w:pPr>
            <w:r w:rsidRPr="009A5116">
              <w:rPr>
                <w:lang w:eastAsia="zh-CN"/>
              </w:rPr>
              <w:t>UE supporting E-UTRA TDD and Feature Group Indictor 103 and supporting the enhanced performance requirements type A for LTE</w:t>
            </w:r>
          </w:p>
        </w:tc>
        <w:tc>
          <w:tcPr>
            <w:tcW w:w="1539" w:type="dxa"/>
            <w:gridSpan w:val="6"/>
            <w:tcBorders>
              <w:top w:val="nil"/>
              <w:left w:val="nil"/>
              <w:bottom w:val="single" w:sz="4" w:space="0" w:color="auto"/>
              <w:right w:val="single" w:sz="4" w:space="0" w:color="auto"/>
            </w:tcBorders>
          </w:tcPr>
          <w:p w14:paraId="629A2AE2"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F6BF85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C2406EF" w14:textId="77777777" w:rsidR="000821E3" w:rsidRPr="009A5116" w:rsidRDefault="000821E3" w:rsidP="000821E3">
            <w:pPr>
              <w:pStyle w:val="TAL"/>
              <w:rPr>
                <w:lang w:eastAsia="ko-KR"/>
              </w:rPr>
            </w:pPr>
          </w:p>
        </w:tc>
      </w:tr>
      <w:tr w:rsidR="000821E3" w:rsidRPr="009A5116" w14:paraId="72B52ACC" w14:textId="77777777" w:rsidTr="00390B91">
        <w:trPr>
          <w:trHeight w:val="169"/>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46EDD10D" w14:textId="77777777" w:rsidR="000821E3" w:rsidRPr="009A5116" w:rsidRDefault="000821E3" w:rsidP="000821E3">
            <w:pPr>
              <w:pStyle w:val="TAL"/>
              <w:rPr>
                <w:lang w:eastAsia="zh-CN"/>
              </w:rPr>
            </w:pPr>
            <w:r w:rsidRPr="009A5116">
              <w:rPr>
                <w:lang w:eastAsia="zh-CN"/>
              </w:rPr>
              <w:t>8.</w:t>
            </w:r>
            <w:r w:rsidRPr="009A5116">
              <w:rPr>
                <w:rFonts w:eastAsia="PMingLiU"/>
                <w:lang w:eastAsia="zh-TW"/>
              </w:rPr>
              <w:t>3.2.1.5</w:t>
            </w:r>
          </w:p>
        </w:tc>
        <w:tc>
          <w:tcPr>
            <w:tcW w:w="1837" w:type="dxa"/>
            <w:gridSpan w:val="5"/>
            <w:tcBorders>
              <w:top w:val="single" w:sz="4" w:space="0" w:color="auto"/>
              <w:left w:val="nil"/>
              <w:bottom w:val="single" w:sz="4" w:space="0" w:color="auto"/>
              <w:right w:val="single" w:sz="4" w:space="0" w:color="auto"/>
            </w:tcBorders>
            <w:shd w:val="clear" w:color="auto" w:fill="auto"/>
            <w:vAlign w:val="center"/>
          </w:tcPr>
          <w:p w14:paraId="2C79A8B4" w14:textId="77777777" w:rsidR="000821E3" w:rsidRPr="009A5116" w:rsidRDefault="000821E3" w:rsidP="000821E3">
            <w:pPr>
              <w:pStyle w:val="TAL"/>
              <w:rPr>
                <w:lang w:eastAsia="zh-CN"/>
              </w:rPr>
            </w:pPr>
            <w:r w:rsidRPr="009A5116">
              <w:rPr>
                <w:rFonts w:eastAsia="PMingLiU"/>
                <w:lang w:eastAsia="zh-TW"/>
              </w:rPr>
              <w:t>T</w:t>
            </w:r>
            <w:r w:rsidRPr="009A5116">
              <w:t xml:space="preserve">DD PDSCH Closed Loop Single-layer Spatial Multiplexing on antenna ports 7 or 8 with TM9 Interference Model - Enhanced </w:t>
            </w:r>
            <w:r w:rsidRPr="009A5116">
              <w:lastRenderedPageBreak/>
              <w:t>Performance Requirement Type B</w:t>
            </w: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5249D815" w14:textId="77777777" w:rsidR="000821E3" w:rsidRPr="009A5116" w:rsidRDefault="000821E3" w:rsidP="000821E3">
            <w:pPr>
              <w:pStyle w:val="TAL"/>
              <w:rPr>
                <w:lang w:eastAsia="zh-CN"/>
              </w:rPr>
            </w:pPr>
            <w:r w:rsidRPr="009A5116">
              <w:rPr>
                <w:lang w:eastAsia="zh-CN"/>
              </w:rPr>
              <w:lastRenderedPageBreak/>
              <w:t>Rel-12</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75F37D89" w14:textId="77777777" w:rsidR="000821E3" w:rsidRPr="009A5116" w:rsidRDefault="000821E3" w:rsidP="000821E3">
            <w:pPr>
              <w:pStyle w:val="TAL"/>
              <w:rPr>
                <w:lang w:eastAsia="zh-CN"/>
              </w:rPr>
            </w:pPr>
            <w:r w:rsidRPr="009A5116">
              <w:rPr>
                <w:rFonts w:eastAsia="PMingLiU"/>
                <w:lang w:eastAsia="zh-TW"/>
              </w:rPr>
              <w:t xml:space="preserve"> C263</w:t>
            </w:r>
          </w:p>
        </w:tc>
        <w:tc>
          <w:tcPr>
            <w:tcW w:w="1698" w:type="dxa"/>
            <w:gridSpan w:val="4"/>
            <w:tcBorders>
              <w:top w:val="nil"/>
              <w:left w:val="nil"/>
              <w:bottom w:val="single" w:sz="4" w:space="0" w:color="auto"/>
              <w:right w:val="single" w:sz="4" w:space="0" w:color="auto"/>
            </w:tcBorders>
            <w:shd w:val="clear" w:color="auto" w:fill="auto"/>
            <w:vAlign w:val="center"/>
          </w:tcPr>
          <w:p w14:paraId="1923DDCB" w14:textId="77777777" w:rsidR="000821E3" w:rsidRPr="009A5116" w:rsidRDefault="000821E3" w:rsidP="000821E3">
            <w:pPr>
              <w:pStyle w:val="TAL"/>
              <w:rPr>
                <w:lang w:eastAsia="zh-CN"/>
              </w:rPr>
            </w:pPr>
            <w:r w:rsidRPr="009A5116">
              <w:rPr>
                <w:lang w:eastAsia="zh-CN"/>
              </w:rPr>
              <w:t xml:space="preserve">UE supporting E-UTRA TDD and the enhanced </w:t>
            </w:r>
            <w:r w:rsidRPr="009A5116">
              <w:t xml:space="preserve">performance requirements </w:t>
            </w:r>
            <w:r w:rsidRPr="009A5116">
              <w:rPr>
                <w:lang w:eastAsia="zh-CN"/>
              </w:rPr>
              <w:t>type B for LTE</w:t>
            </w:r>
          </w:p>
        </w:tc>
        <w:tc>
          <w:tcPr>
            <w:tcW w:w="1539" w:type="dxa"/>
            <w:gridSpan w:val="6"/>
            <w:tcBorders>
              <w:top w:val="nil"/>
              <w:left w:val="nil"/>
              <w:bottom w:val="single" w:sz="4" w:space="0" w:color="auto"/>
              <w:right w:val="single" w:sz="4" w:space="0" w:color="auto"/>
            </w:tcBorders>
          </w:tcPr>
          <w:p w14:paraId="10007351"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C54913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354AE72" w14:textId="77777777" w:rsidR="000821E3" w:rsidRPr="009A5116" w:rsidRDefault="000821E3" w:rsidP="000821E3">
            <w:pPr>
              <w:pStyle w:val="TAL"/>
              <w:rPr>
                <w:lang w:eastAsia="ko-KR"/>
              </w:rPr>
            </w:pPr>
          </w:p>
        </w:tc>
      </w:tr>
      <w:tr w:rsidR="000821E3" w:rsidRPr="009A5116" w14:paraId="1FC43899" w14:textId="77777777" w:rsidTr="00390B91">
        <w:trPr>
          <w:trHeight w:val="169"/>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2B37B6B7" w14:textId="77777777" w:rsidR="000821E3" w:rsidRPr="009A5116" w:rsidRDefault="000821E3" w:rsidP="000821E3">
            <w:pPr>
              <w:pStyle w:val="TAL"/>
              <w:rPr>
                <w:lang w:eastAsia="zh-CN"/>
              </w:rPr>
            </w:pPr>
            <w:r w:rsidRPr="009A5116">
              <w:rPr>
                <w:rFonts w:eastAsia="PMingLiU"/>
                <w:lang w:eastAsia="zh-TW"/>
              </w:rPr>
              <w:lastRenderedPageBreak/>
              <w:t>8.3.2.1.7</w:t>
            </w:r>
          </w:p>
        </w:tc>
        <w:tc>
          <w:tcPr>
            <w:tcW w:w="1837" w:type="dxa"/>
            <w:gridSpan w:val="5"/>
            <w:tcBorders>
              <w:top w:val="single" w:sz="4" w:space="0" w:color="auto"/>
              <w:left w:val="nil"/>
              <w:bottom w:val="single" w:sz="4" w:space="0" w:color="auto"/>
              <w:right w:val="single" w:sz="4" w:space="0" w:color="auto"/>
            </w:tcBorders>
            <w:shd w:val="clear" w:color="auto" w:fill="auto"/>
            <w:vAlign w:val="center"/>
          </w:tcPr>
          <w:p w14:paraId="136965D2" w14:textId="77777777" w:rsidR="000821E3" w:rsidRPr="009A5116" w:rsidRDefault="000821E3" w:rsidP="000821E3">
            <w:pPr>
              <w:pStyle w:val="TAL"/>
              <w:rPr>
                <w:rFonts w:eastAsia="PMingLiU"/>
                <w:lang w:eastAsia="zh-TW"/>
              </w:rPr>
            </w:pPr>
            <w:r w:rsidRPr="009A5116">
              <w:rPr>
                <w:rFonts w:eastAsia="PMingLiU" w:cs="Arial"/>
                <w:szCs w:val="16"/>
                <w:lang w:eastAsia="zh-TW"/>
              </w:rPr>
              <w:t>T</w:t>
            </w:r>
            <w:r w:rsidRPr="009A5116">
              <w:rPr>
                <w:rFonts w:cs="Arial"/>
                <w:szCs w:val="16"/>
              </w:rPr>
              <w:t>DD PDSCH Closed Loop Single-layer Spatial Multiplexing on antenna ports 7 or 8 with TM3 interference model - Enhanced Performance Requirement Type B</w:t>
            </w: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4D73ECE0"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73532111" w14:textId="77777777" w:rsidR="000821E3" w:rsidRPr="009A5116" w:rsidRDefault="000821E3" w:rsidP="000821E3">
            <w:pPr>
              <w:pStyle w:val="TAL"/>
              <w:rPr>
                <w:lang w:eastAsia="zh-CN"/>
              </w:rPr>
            </w:pPr>
            <w:r w:rsidRPr="009A5116">
              <w:rPr>
                <w:lang w:eastAsia="zh-CN"/>
              </w:rPr>
              <w:t>C15</w:t>
            </w:r>
            <w:r w:rsidRPr="009A5116">
              <w:rPr>
                <w:rFonts w:eastAsia="PMingLiU"/>
                <w:lang w:eastAsia="zh-TW"/>
              </w:rPr>
              <w:t>1</w:t>
            </w:r>
          </w:p>
        </w:tc>
        <w:tc>
          <w:tcPr>
            <w:tcW w:w="1698" w:type="dxa"/>
            <w:gridSpan w:val="4"/>
            <w:tcBorders>
              <w:top w:val="nil"/>
              <w:left w:val="nil"/>
              <w:bottom w:val="single" w:sz="4" w:space="0" w:color="auto"/>
              <w:right w:val="single" w:sz="4" w:space="0" w:color="auto"/>
            </w:tcBorders>
            <w:shd w:val="clear" w:color="auto" w:fill="auto"/>
            <w:vAlign w:val="center"/>
          </w:tcPr>
          <w:p w14:paraId="57288542" w14:textId="77777777" w:rsidR="000821E3" w:rsidRPr="009A5116" w:rsidRDefault="000821E3" w:rsidP="000821E3">
            <w:pPr>
              <w:pStyle w:val="TAL"/>
              <w:rPr>
                <w:lang w:eastAsia="zh-CN"/>
              </w:rPr>
            </w:pPr>
            <w:r w:rsidRPr="009A5116">
              <w:rPr>
                <w:lang w:eastAsia="zh-CN"/>
              </w:rPr>
              <w:t xml:space="preserve">UE supporting E-UTRA </w:t>
            </w:r>
            <w:r w:rsidRPr="009A5116">
              <w:rPr>
                <w:rFonts w:eastAsia="PMingLiU"/>
                <w:lang w:eastAsia="zh-TW"/>
              </w:rPr>
              <w:t>T</w:t>
            </w:r>
            <w:r w:rsidRPr="009A5116">
              <w:rPr>
                <w:lang w:eastAsia="zh-CN"/>
              </w:rPr>
              <w:t xml:space="preserve">DD and the enhanced </w:t>
            </w:r>
            <w:r w:rsidRPr="009A5116">
              <w:t xml:space="preserve">performance requirements </w:t>
            </w:r>
            <w:r w:rsidRPr="009A5116">
              <w:rPr>
                <w:lang w:eastAsia="zh-CN"/>
              </w:rPr>
              <w:t>type B for LTE</w:t>
            </w:r>
          </w:p>
        </w:tc>
        <w:tc>
          <w:tcPr>
            <w:tcW w:w="1539" w:type="dxa"/>
            <w:gridSpan w:val="6"/>
            <w:tcBorders>
              <w:top w:val="nil"/>
              <w:left w:val="nil"/>
              <w:bottom w:val="single" w:sz="4" w:space="0" w:color="auto"/>
              <w:right w:val="single" w:sz="4" w:space="0" w:color="auto"/>
            </w:tcBorders>
          </w:tcPr>
          <w:p w14:paraId="488D0706"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553470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6D97758" w14:textId="77777777" w:rsidR="000821E3" w:rsidRPr="009A5116" w:rsidRDefault="000821E3" w:rsidP="000821E3">
            <w:pPr>
              <w:pStyle w:val="TAL"/>
              <w:rPr>
                <w:lang w:eastAsia="ko-KR"/>
              </w:rPr>
            </w:pPr>
          </w:p>
        </w:tc>
      </w:tr>
      <w:tr w:rsidR="000821E3" w:rsidRPr="009A5116" w14:paraId="0C00A443" w14:textId="77777777" w:rsidTr="00390B91">
        <w:trPr>
          <w:trHeight w:val="169"/>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45BBFFF3" w14:textId="77777777" w:rsidR="000821E3" w:rsidRPr="009A5116" w:rsidRDefault="000821E3" w:rsidP="000821E3">
            <w:pPr>
              <w:pStyle w:val="TAL"/>
              <w:rPr>
                <w:lang w:eastAsia="zh-CN"/>
              </w:rPr>
            </w:pPr>
            <w:r w:rsidRPr="009A5116">
              <w:rPr>
                <w:lang w:eastAsia="zh-CN"/>
              </w:rPr>
              <w:t>8.3.2.1.8</w:t>
            </w:r>
          </w:p>
        </w:tc>
        <w:tc>
          <w:tcPr>
            <w:tcW w:w="1837" w:type="dxa"/>
            <w:gridSpan w:val="5"/>
            <w:tcBorders>
              <w:top w:val="single" w:sz="4" w:space="0" w:color="auto"/>
              <w:left w:val="nil"/>
              <w:bottom w:val="single" w:sz="4" w:space="0" w:color="auto"/>
              <w:right w:val="single" w:sz="4" w:space="0" w:color="auto"/>
            </w:tcBorders>
            <w:shd w:val="clear" w:color="auto" w:fill="auto"/>
            <w:vAlign w:val="center"/>
          </w:tcPr>
          <w:p w14:paraId="5856FA39" w14:textId="77777777" w:rsidR="000821E3" w:rsidRPr="009A5116" w:rsidRDefault="000821E3" w:rsidP="000821E3">
            <w:pPr>
              <w:pStyle w:val="TAL"/>
              <w:rPr>
                <w:lang w:eastAsia="zh-CN"/>
              </w:rPr>
            </w:pPr>
            <w:r w:rsidRPr="009A5116">
              <w:rPr>
                <w:rFonts w:eastAsia="PMingLiU"/>
                <w:lang w:eastAsia="zh-TW"/>
              </w:rPr>
              <w:t>TDD PDSCH Closed Loop Single-layer Spatial Multiplexing on antenna ports 7 or 8 with TM10 serving cell configuration and TM9 interference model - Enhanced Performance Requirement Type B</w:t>
            </w: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1BCA3A98"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3836A38C" w14:textId="77777777" w:rsidR="000821E3" w:rsidRPr="009A5116" w:rsidRDefault="000821E3" w:rsidP="000821E3">
            <w:pPr>
              <w:pStyle w:val="TAL"/>
              <w:rPr>
                <w:lang w:eastAsia="zh-CN"/>
              </w:rPr>
            </w:pPr>
            <w:r w:rsidRPr="009A5116">
              <w:rPr>
                <w:lang w:eastAsia="zh-CN"/>
              </w:rPr>
              <w:t>C176</w:t>
            </w:r>
          </w:p>
        </w:tc>
        <w:tc>
          <w:tcPr>
            <w:tcW w:w="1698" w:type="dxa"/>
            <w:gridSpan w:val="4"/>
            <w:tcBorders>
              <w:top w:val="nil"/>
              <w:left w:val="nil"/>
              <w:bottom w:val="single" w:sz="4" w:space="0" w:color="auto"/>
              <w:right w:val="single" w:sz="4" w:space="0" w:color="auto"/>
            </w:tcBorders>
            <w:shd w:val="clear" w:color="auto" w:fill="auto"/>
            <w:vAlign w:val="center"/>
          </w:tcPr>
          <w:p w14:paraId="232D12E5" w14:textId="77777777" w:rsidR="000821E3" w:rsidRPr="009A5116" w:rsidRDefault="000821E3" w:rsidP="000821E3">
            <w:pPr>
              <w:pStyle w:val="TAL"/>
              <w:rPr>
                <w:lang w:eastAsia="zh-CN"/>
              </w:rPr>
            </w:pPr>
            <w:r w:rsidRPr="009A5116">
              <w:rPr>
                <w:lang w:eastAsia="zh-CN"/>
              </w:rPr>
              <w:t xml:space="preserve">UE supporting E-UTRA TDD, enhanced </w:t>
            </w:r>
            <w:r w:rsidRPr="009A5116">
              <w:t xml:space="preserve">performance requirements </w:t>
            </w:r>
            <w:r w:rsidRPr="009A5116">
              <w:rPr>
                <w:lang w:eastAsia="zh-CN"/>
              </w:rPr>
              <w:t>type B and PDSCH Transmission mode 10 for LTE</w:t>
            </w:r>
          </w:p>
        </w:tc>
        <w:tc>
          <w:tcPr>
            <w:tcW w:w="1539" w:type="dxa"/>
            <w:gridSpan w:val="6"/>
            <w:tcBorders>
              <w:top w:val="nil"/>
              <w:left w:val="nil"/>
              <w:bottom w:val="single" w:sz="4" w:space="0" w:color="auto"/>
              <w:right w:val="single" w:sz="4" w:space="0" w:color="auto"/>
            </w:tcBorders>
          </w:tcPr>
          <w:p w14:paraId="133A9749"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9CA98E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C59618F" w14:textId="77777777" w:rsidR="000821E3" w:rsidRPr="009A5116" w:rsidRDefault="000821E3" w:rsidP="000821E3">
            <w:pPr>
              <w:pStyle w:val="TAL"/>
              <w:rPr>
                <w:lang w:eastAsia="ko-KR"/>
              </w:rPr>
            </w:pPr>
          </w:p>
        </w:tc>
      </w:tr>
      <w:tr w:rsidR="000821E3" w:rsidRPr="009A5116" w14:paraId="0FAF88BA" w14:textId="77777777" w:rsidTr="00390B91">
        <w:trPr>
          <w:trHeight w:val="169"/>
        </w:trPr>
        <w:tc>
          <w:tcPr>
            <w:tcW w:w="949" w:type="dxa"/>
            <w:tcBorders>
              <w:top w:val="single" w:sz="4" w:space="0" w:color="auto"/>
              <w:left w:val="single" w:sz="4" w:space="0" w:color="auto"/>
              <w:right w:val="single" w:sz="4" w:space="0" w:color="auto"/>
            </w:tcBorders>
            <w:shd w:val="clear" w:color="auto" w:fill="auto"/>
            <w:vAlign w:val="center"/>
          </w:tcPr>
          <w:p w14:paraId="0FAA54D1" w14:textId="77777777" w:rsidR="000821E3" w:rsidRPr="009A5116" w:rsidRDefault="000821E3" w:rsidP="000821E3">
            <w:pPr>
              <w:pStyle w:val="TAL"/>
              <w:rPr>
                <w:lang w:eastAsia="zh-CN"/>
              </w:rPr>
            </w:pPr>
            <w:r w:rsidRPr="009A5116">
              <w:rPr>
                <w:lang w:eastAsia="zh-CN"/>
              </w:rPr>
              <w:t>8.3.2.2.1</w:t>
            </w:r>
          </w:p>
        </w:tc>
        <w:tc>
          <w:tcPr>
            <w:tcW w:w="1837" w:type="dxa"/>
            <w:gridSpan w:val="5"/>
            <w:tcBorders>
              <w:top w:val="single" w:sz="4" w:space="0" w:color="auto"/>
              <w:left w:val="nil"/>
              <w:right w:val="single" w:sz="4" w:space="0" w:color="auto"/>
            </w:tcBorders>
            <w:shd w:val="clear" w:color="auto" w:fill="auto"/>
            <w:vAlign w:val="center"/>
          </w:tcPr>
          <w:p w14:paraId="14848B6D" w14:textId="77777777" w:rsidR="000821E3" w:rsidRPr="009A5116" w:rsidRDefault="000821E3" w:rsidP="000821E3">
            <w:pPr>
              <w:pStyle w:val="TAL"/>
              <w:rPr>
                <w:lang w:eastAsia="zh-CN"/>
              </w:rPr>
            </w:pPr>
            <w:r w:rsidRPr="009A5116">
              <w:rPr>
                <w:lang w:eastAsia="zh-CN"/>
              </w:rPr>
              <w:t>TDD PDSCH Dual-layer Spatial Multiplexing</w:t>
            </w: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3BE5A299" w14:textId="77777777" w:rsidR="000821E3" w:rsidRPr="009A5116" w:rsidRDefault="000821E3" w:rsidP="000821E3">
            <w:pPr>
              <w:pStyle w:val="TAL"/>
              <w:rPr>
                <w:lang w:eastAsia="zh-CN"/>
              </w:rPr>
            </w:pPr>
            <w:r w:rsidRPr="009A5116">
              <w:rPr>
                <w:lang w:eastAsia="zh-CN"/>
              </w:rPr>
              <w:t>Rel-9 only</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739BA4CA" w14:textId="77777777" w:rsidR="000821E3" w:rsidRPr="009A5116" w:rsidRDefault="000821E3" w:rsidP="000821E3">
            <w:pPr>
              <w:pStyle w:val="TAL"/>
              <w:rPr>
                <w:lang w:eastAsia="zh-CN"/>
              </w:rPr>
            </w:pPr>
            <w:r w:rsidRPr="009A5116">
              <w:rPr>
                <w:lang w:eastAsia="zh-CN"/>
              </w:rPr>
              <w:t>C34</w:t>
            </w:r>
          </w:p>
        </w:tc>
        <w:tc>
          <w:tcPr>
            <w:tcW w:w="1698" w:type="dxa"/>
            <w:gridSpan w:val="4"/>
            <w:tcBorders>
              <w:top w:val="nil"/>
              <w:left w:val="nil"/>
              <w:bottom w:val="single" w:sz="4" w:space="0" w:color="auto"/>
              <w:right w:val="single" w:sz="4" w:space="0" w:color="auto"/>
            </w:tcBorders>
            <w:shd w:val="clear" w:color="auto" w:fill="auto"/>
            <w:vAlign w:val="center"/>
          </w:tcPr>
          <w:p w14:paraId="350DD816" w14:textId="77777777" w:rsidR="000821E3" w:rsidRPr="009A5116" w:rsidRDefault="000821E3" w:rsidP="000821E3">
            <w:pPr>
              <w:pStyle w:val="TAL"/>
              <w:rPr>
                <w:lang w:eastAsia="zh-CN"/>
              </w:rPr>
            </w:pPr>
            <w:r w:rsidRPr="009A5116">
              <w:rPr>
                <w:lang w:eastAsia="zh-CN"/>
              </w:rPr>
              <w:t>UE supporting E-UTRA TDD and supporting enhanced dual layer TDD</w:t>
            </w:r>
          </w:p>
        </w:tc>
        <w:tc>
          <w:tcPr>
            <w:tcW w:w="1539" w:type="dxa"/>
            <w:gridSpan w:val="6"/>
            <w:tcBorders>
              <w:top w:val="nil"/>
              <w:left w:val="nil"/>
              <w:bottom w:val="single" w:sz="4" w:space="0" w:color="auto"/>
              <w:right w:val="single" w:sz="4" w:space="0" w:color="auto"/>
            </w:tcBorders>
          </w:tcPr>
          <w:p w14:paraId="6F27A3D3"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EC4BBB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C61D184" w14:textId="77777777" w:rsidR="000821E3" w:rsidRPr="009A5116" w:rsidRDefault="000821E3" w:rsidP="000821E3">
            <w:pPr>
              <w:pStyle w:val="TAL"/>
              <w:rPr>
                <w:lang w:eastAsia="ko-KR"/>
              </w:rPr>
            </w:pPr>
          </w:p>
        </w:tc>
      </w:tr>
      <w:tr w:rsidR="000821E3" w:rsidRPr="009A5116" w14:paraId="38767932" w14:textId="77777777" w:rsidTr="00390B91">
        <w:trPr>
          <w:trHeight w:val="268"/>
        </w:trPr>
        <w:tc>
          <w:tcPr>
            <w:tcW w:w="949" w:type="dxa"/>
            <w:tcBorders>
              <w:top w:val="nil"/>
              <w:left w:val="single" w:sz="4" w:space="0" w:color="auto"/>
              <w:bottom w:val="single" w:sz="4" w:space="0" w:color="auto"/>
              <w:right w:val="single" w:sz="4" w:space="0" w:color="auto"/>
            </w:tcBorders>
            <w:shd w:val="clear" w:color="auto" w:fill="auto"/>
            <w:vAlign w:val="center"/>
          </w:tcPr>
          <w:p w14:paraId="5C1CFDE4" w14:textId="77777777" w:rsidR="000821E3" w:rsidRPr="009A5116" w:rsidRDefault="000821E3" w:rsidP="000821E3">
            <w:pPr>
              <w:pStyle w:val="TAL"/>
              <w:rPr>
                <w:lang w:eastAsia="zh-CN"/>
              </w:rPr>
            </w:pPr>
          </w:p>
        </w:tc>
        <w:tc>
          <w:tcPr>
            <w:tcW w:w="1837" w:type="dxa"/>
            <w:gridSpan w:val="5"/>
            <w:tcBorders>
              <w:top w:val="nil"/>
              <w:left w:val="nil"/>
              <w:bottom w:val="single" w:sz="4" w:space="0" w:color="auto"/>
              <w:right w:val="single" w:sz="4" w:space="0" w:color="auto"/>
            </w:tcBorders>
            <w:shd w:val="clear" w:color="auto" w:fill="auto"/>
            <w:vAlign w:val="center"/>
          </w:tcPr>
          <w:p w14:paraId="5F45081E" w14:textId="77777777" w:rsidR="000821E3" w:rsidRPr="009A5116" w:rsidRDefault="000821E3" w:rsidP="000821E3">
            <w:pPr>
              <w:pStyle w:val="TAL"/>
              <w:rPr>
                <w:lang w:eastAsia="zh-CN"/>
              </w:rPr>
            </w:pP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76553D23"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3F176A8A"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005F0FAC"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59E8DD4D"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57EA61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6B5D342" w14:textId="77777777" w:rsidR="000821E3" w:rsidRPr="009A5116" w:rsidRDefault="000821E3" w:rsidP="000821E3">
            <w:pPr>
              <w:pStyle w:val="TAL"/>
              <w:rPr>
                <w:lang w:eastAsia="ko-KR"/>
              </w:rPr>
            </w:pPr>
          </w:p>
        </w:tc>
      </w:tr>
      <w:tr w:rsidR="000821E3" w:rsidRPr="009A5116" w14:paraId="386ACDD6" w14:textId="77777777" w:rsidTr="00390B91">
        <w:trPr>
          <w:trHeight w:val="268"/>
        </w:trPr>
        <w:tc>
          <w:tcPr>
            <w:tcW w:w="949" w:type="dxa"/>
            <w:tcBorders>
              <w:top w:val="nil"/>
              <w:left w:val="single" w:sz="4" w:space="0" w:color="auto"/>
              <w:bottom w:val="single" w:sz="4" w:space="0" w:color="auto"/>
              <w:right w:val="single" w:sz="4" w:space="0" w:color="auto"/>
            </w:tcBorders>
            <w:shd w:val="clear" w:color="auto" w:fill="auto"/>
            <w:vAlign w:val="center"/>
          </w:tcPr>
          <w:p w14:paraId="3414547F" w14:textId="77777777" w:rsidR="000821E3" w:rsidRPr="009A5116" w:rsidRDefault="000821E3" w:rsidP="000821E3">
            <w:pPr>
              <w:pStyle w:val="TAL"/>
              <w:rPr>
                <w:lang w:eastAsia="zh-CN"/>
              </w:rPr>
            </w:pPr>
            <w:r w:rsidRPr="009A5116">
              <w:rPr>
                <w:lang w:eastAsia="zh-CN"/>
              </w:rPr>
              <w:t>8.3.2.2.1_D</w:t>
            </w:r>
          </w:p>
        </w:tc>
        <w:tc>
          <w:tcPr>
            <w:tcW w:w="1837" w:type="dxa"/>
            <w:gridSpan w:val="5"/>
            <w:tcBorders>
              <w:top w:val="nil"/>
              <w:left w:val="nil"/>
              <w:bottom w:val="single" w:sz="4" w:space="0" w:color="auto"/>
              <w:right w:val="single" w:sz="4" w:space="0" w:color="auto"/>
            </w:tcBorders>
            <w:shd w:val="clear" w:color="auto" w:fill="auto"/>
            <w:vAlign w:val="center"/>
          </w:tcPr>
          <w:p w14:paraId="0AFA641B" w14:textId="77777777" w:rsidR="000821E3" w:rsidRPr="009A5116" w:rsidRDefault="000821E3" w:rsidP="000821E3">
            <w:pPr>
              <w:pStyle w:val="TAL"/>
              <w:rPr>
                <w:lang w:eastAsia="zh-CN"/>
              </w:rPr>
            </w:pPr>
            <w:r w:rsidRPr="009A5116">
              <w:rPr>
                <w:lang w:eastAsia="zh-CN"/>
              </w:rPr>
              <w:t xml:space="preserve">TDD PDSCH Dual-layer Spatial Multiplexing for </w:t>
            </w:r>
            <w:r w:rsidRPr="009A5116">
              <w:rPr>
                <w:lang w:eastAsia="zh-CN"/>
              </w:rPr>
              <w:lastRenderedPageBreak/>
              <w:t>eDL-MIMO</w:t>
            </w:r>
          </w:p>
        </w:tc>
        <w:tc>
          <w:tcPr>
            <w:tcW w:w="852" w:type="dxa"/>
            <w:gridSpan w:val="3"/>
            <w:tcBorders>
              <w:top w:val="nil"/>
              <w:left w:val="nil"/>
              <w:bottom w:val="single" w:sz="4" w:space="0" w:color="auto"/>
              <w:right w:val="single" w:sz="4" w:space="0" w:color="auto"/>
            </w:tcBorders>
            <w:shd w:val="clear" w:color="auto" w:fill="auto"/>
            <w:vAlign w:val="center"/>
          </w:tcPr>
          <w:p w14:paraId="42DF1CBA" w14:textId="77777777" w:rsidR="000821E3" w:rsidRPr="009A5116" w:rsidRDefault="000821E3" w:rsidP="000821E3">
            <w:pPr>
              <w:pStyle w:val="TAL"/>
              <w:rPr>
                <w:lang w:eastAsia="zh-CN"/>
              </w:rPr>
            </w:pPr>
            <w:r w:rsidRPr="009A5116">
              <w:rPr>
                <w:lang w:eastAsia="zh-CN"/>
              </w:rPr>
              <w:lastRenderedPageBreak/>
              <w:t>Rel-10</w:t>
            </w:r>
          </w:p>
        </w:tc>
        <w:tc>
          <w:tcPr>
            <w:tcW w:w="1706" w:type="dxa"/>
            <w:gridSpan w:val="7"/>
            <w:tcBorders>
              <w:top w:val="nil"/>
              <w:left w:val="nil"/>
              <w:bottom w:val="single" w:sz="4" w:space="0" w:color="auto"/>
              <w:right w:val="single" w:sz="4" w:space="0" w:color="auto"/>
            </w:tcBorders>
            <w:shd w:val="clear" w:color="auto" w:fill="auto"/>
            <w:vAlign w:val="center"/>
          </w:tcPr>
          <w:p w14:paraId="045DD8E6" w14:textId="77777777" w:rsidR="000821E3" w:rsidRPr="009A5116" w:rsidRDefault="000821E3" w:rsidP="000821E3">
            <w:pPr>
              <w:pStyle w:val="TAL"/>
              <w:rPr>
                <w:lang w:eastAsia="zh-CN"/>
              </w:rPr>
            </w:pPr>
            <w:r w:rsidRPr="009A5116">
              <w:rPr>
                <w:lang w:eastAsia="zh-CN"/>
              </w:rPr>
              <w:t>C25a</w:t>
            </w:r>
          </w:p>
        </w:tc>
        <w:tc>
          <w:tcPr>
            <w:tcW w:w="1698" w:type="dxa"/>
            <w:gridSpan w:val="4"/>
            <w:tcBorders>
              <w:top w:val="nil"/>
              <w:left w:val="nil"/>
              <w:bottom w:val="single" w:sz="4" w:space="0" w:color="auto"/>
              <w:right w:val="single" w:sz="4" w:space="0" w:color="auto"/>
            </w:tcBorders>
            <w:shd w:val="clear" w:color="auto" w:fill="auto"/>
            <w:vAlign w:val="center"/>
          </w:tcPr>
          <w:p w14:paraId="1F56B46B" w14:textId="77777777" w:rsidR="000821E3" w:rsidRPr="009A5116" w:rsidRDefault="000821E3" w:rsidP="000821E3">
            <w:pPr>
              <w:pStyle w:val="TAL"/>
              <w:rPr>
                <w:lang w:eastAsia="zh-CN"/>
              </w:rPr>
            </w:pPr>
            <w:r w:rsidRPr="009A5116">
              <w:rPr>
                <w:lang w:eastAsia="zh-CN"/>
              </w:rPr>
              <w:t xml:space="preserve">UE supporting E-UTRA TDD and Feature Group </w:t>
            </w:r>
            <w:r w:rsidRPr="009A5116">
              <w:rPr>
                <w:lang w:eastAsia="zh-CN"/>
              </w:rPr>
              <w:lastRenderedPageBreak/>
              <w:t>Indicator 103</w:t>
            </w:r>
          </w:p>
        </w:tc>
        <w:tc>
          <w:tcPr>
            <w:tcW w:w="1539" w:type="dxa"/>
            <w:gridSpan w:val="6"/>
            <w:tcBorders>
              <w:top w:val="nil"/>
              <w:left w:val="nil"/>
              <w:bottom w:val="single" w:sz="4" w:space="0" w:color="auto"/>
              <w:right w:val="single" w:sz="4" w:space="0" w:color="auto"/>
            </w:tcBorders>
          </w:tcPr>
          <w:p w14:paraId="5C541D93" w14:textId="77777777" w:rsidR="000821E3" w:rsidRPr="009A5116" w:rsidRDefault="000821E3" w:rsidP="000821E3">
            <w:pPr>
              <w:pStyle w:val="TAC"/>
              <w:jc w:val="left"/>
            </w:pPr>
            <w:r w:rsidRPr="009A5116">
              <w:rPr>
                <w:lang w:eastAsia="ko-KR"/>
              </w:rPr>
              <w:lastRenderedPageBreak/>
              <w:t xml:space="preserve">Each "Test Number" to be performed once, </w:t>
            </w:r>
            <w:r w:rsidRPr="009A5116">
              <w:rPr>
                <w:lang w:eastAsia="ko-KR"/>
              </w:rPr>
              <w:lastRenderedPageBreak/>
              <w:t>in a chosen band supporting tested BW</w:t>
            </w:r>
          </w:p>
        </w:tc>
        <w:tc>
          <w:tcPr>
            <w:tcW w:w="1265" w:type="dxa"/>
            <w:gridSpan w:val="2"/>
            <w:tcBorders>
              <w:top w:val="nil"/>
              <w:left w:val="single" w:sz="4" w:space="0" w:color="auto"/>
              <w:bottom w:val="single" w:sz="4" w:space="0" w:color="auto"/>
              <w:right w:val="single" w:sz="4" w:space="0" w:color="auto"/>
            </w:tcBorders>
          </w:tcPr>
          <w:p w14:paraId="21FF6CC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EFD59CC" w14:textId="77777777" w:rsidR="000821E3" w:rsidRPr="009A5116" w:rsidRDefault="000821E3" w:rsidP="000821E3">
            <w:pPr>
              <w:pStyle w:val="TAL"/>
              <w:rPr>
                <w:lang w:eastAsia="ko-KR"/>
              </w:rPr>
            </w:pPr>
          </w:p>
        </w:tc>
      </w:tr>
      <w:tr w:rsidR="000821E3" w:rsidRPr="009A5116" w14:paraId="4E8E5C75"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746765B4" w14:textId="77777777" w:rsidR="000821E3" w:rsidRPr="009A5116" w:rsidRDefault="000821E3" w:rsidP="000821E3">
            <w:pPr>
              <w:pStyle w:val="TAL"/>
              <w:rPr>
                <w:lang w:eastAsia="zh-CN"/>
              </w:rPr>
            </w:pPr>
            <w:r w:rsidRPr="009A5116">
              <w:rPr>
                <w:lang w:eastAsia="zh-CN"/>
              </w:rPr>
              <w:lastRenderedPageBreak/>
              <w:t>8.3.2.2.1_D_1</w:t>
            </w:r>
          </w:p>
        </w:tc>
        <w:tc>
          <w:tcPr>
            <w:tcW w:w="1837" w:type="dxa"/>
            <w:gridSpan w:val="5"/>
            <w:tcBorders>
              <w:top w:val="nil"/>
              <w:left w:val="nil"/>
              <w:bottom w:val="single" w:sz="4" w:space="0" w:color="auto"/>
              <w:right w:val="single" w:sz="4" w:space="0" w:color="auto"/>
            </w:tcBorders>
            <w:shd w:val="clear" w:color="auto" w:fill="auto"/>
            <w:vAlign w:val="center"/>
          </w:tcPr>
          <w:p w14:paraId="3DB597DD" w14:textId="77777777" w:rsidR="000821E3" w:rsidRPr="009A5116" w:rsidRDefault="000821E3" w:rsidP="000821E3">
            <w:pPr>
              <w:pStyle w:val="TAL"/>
              <w:rPr>
                <w:lang w:eastAsia="zh-CN"/>
              </w:rPr>
            </w:pPr>
            <w:r w:rsidRPr="009A5116">
              <w:rPr>
                <w:lang w:eastAsia="zh-CN"/>
              </w:rPr>
              <w:t>TDD PDSCH Dual-layer Spatial Multiplexing for eDL-MIMO (Release 11 and forward)</w:t>
            </w:r>
          </w:p>
        </w:tc>
        <w:tc>
          <w:tcPr>
            <w:tcW w:w="852" w:type="dxa"/>
            <w:gridSpan w:val="3"/>
            <w:tcBorders>
              <w:top w:val="nil"/>
              <w:left w:val="nil"/>
              <w:bottom w:val="single" w:sz="4" w:space="0" w:color="auto"/>
              <w:right w:val="single" w:sz="4" w:space="0" w:color="auto"/>
            </w:tcBorders>
            <w:shd w:val="clear" w:color="auto" w:fill="auto"/>
            <w:vAlign w:val="center"/>
          </w:tcPr>
          <w:p w14:paraId="7A8FBB4B"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77112D6B" w14:textId="77777777" w:rsidR="000821E3" w:rsidRPr="009A5116" w:rsidRDefault="000821E3" w:rsidP="000821E3">
            <w:pPr>
              <w:pStyle w:val="TAL"/>
              <w:rPr>
                <w:lang w:eastAsia="zh-CN"/>
              </w:rPr>
            </w:pPr>
            <w:r w:rsidRPr="009A5116">
              <w:rPr>
                <w:rFonts w:eastAsia="PMingLiU"/>
                <w:lang w:eastAsia="zh-TW"/>
              </w:rPr>
              <w:t>C25a</w:t>
            </w:r>
          </w:p>
        </w:tc>
        <w:tc>
          <w:tcPr>
            <w:tcW w:w="1698" w:type="dxa"/>
            <w:gridSpan w:val="4"/>
            <w:tcBorders>
              <w:top w:val="nil"/>
              <w:left w:val="nil"/>
              <w:bottom w:val="single" w:sz="4" w:space="0" w:color="auto"/>
              <w:right w:val="single" w:sz="4" w:space="0" w:color="auto"/>
            </w:tcBorders>
            <w:shd w:val="clear" w:color="auto" w:fill="auto"/>
            <w:vAlign w:val="center"/>
          </w:tcPr>
          <w:p w14:paraId="690867C4" w14:textId="77777777" w:rsidR="000821E3" w:rsidRPr="009A5116" w:rsidRDefault="000821E3" w:rsidP="000821E3">
            <w:pPr>
              <w:pStyle w:val="TAL"/>
              <w:rPr>
                <w:lang w:eastAsia="zh-CN"/>
              </w:rPr>
            </w:pPr>
            <w:r w:rsidRPr="009A5116">
              <w:rPr>
                <w:lang w:eastAsia="zh-CN"/>
              </w:rPr>
              <w:t xml:space="preserve">UE supporting E-UTRA TDD and Feature Group Indicator </w:t>
            </w:r>
            <w:r w:rsidRPr="009A5116">
              <w:rPr>
                <w:rFonts w:eastAsia="PMingLiU" w:cs="Arial"/>
                <w:szCs w:val="18"/>
                <w:lang w:eastAsia="zh-TW"/>
              </w:rPr>
              <w:t>103</w:t>
            </w:r>
          </w:p>
        </w:tc>
        <w:tc>
          <w:tcPr>
            <w:tcW w:w="1539" w:type="dxa"/>
            <w:gridSpan w:val="6"/>
            <w:tcBorders>
              <w:top w:val="nil"/>
              <w:left w:val="nil"/>
              <w:bottom w:val="single" w:sz="4" w:space="0" w:color="auto"/>
              <w:right w:val="single" w:sz="4" w:space="0" w:color="auto"/>
            </w:tcBorders>
            <w:vAlign w:val="center"/>
          </w:tcPr>
          <w:p w14:paraId="0281BAD3" w14:textId="77777777" w:rsidR="000821E3" w:rsidRPr="009A5116" w:rsidRDefault="000821E3" w:rsidP="000821E3">
            <w:pPr>
              <w:pStyle w:val="TAC"/>
              <w:rPr>
                <w:lang w:eastAsia="ko-KR"/>
              </w:rPr>
            </w:pPr>
            <w:r w:rsidRPr="009A5116">
              <w:rPr>
                <w:lang w:eastAsia="ko-KR"/>
              </w:rPr>
              <w:t>TBD</w:t>
            </w:r>
          </w:p>
        </w:tc>
        <w:tc>
          <w:tcPr>
            <w:tcW w:w="1265" w:type="dxa"/>
            <w:gridSpan w:val="2"/>
            <w:tcBorders>
              <w:top w:val="nil"/>
              <w:left w:val="single" w:sz="4" w:space="0" w:color="auto"/>
              <w:bottom w:val="single" w:sz="4" w:space="0" w:color="auto"/>
              <w:right w:val="single" w:sz="4" w:space="0" w:color="auto"/>
            </w:tcBorders>
          </w:tcPr>
          <w:p w14:paraId="45E8E45A"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28D3747" w14:textId="77777777" w:rsidR="000821E3" w:rsidRPr="009A5116" w:rsidRDefault="000821E3" w:rsidP="000821E3">
            <w:pPr>
              <w:pStyle w:val="TAL"/>
              <w:rPr>
                <w:lang w:eastAsia="zh-CN"/>
              </w:rPr>
            </w:pPr>
          </w:p>
        </w:tc>
      </w:tr>
      <w:tr w:rsidR="000821E3" w:rsidRPr="009A5116" w14:paraId="3AFC31BA"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467DE126" w14:textId="77777777" w:rsidR="000821E3" w:rsidRPr="009A5116" w:rsidRDefault="000821E3" w:rsidP="000821E3">
            <w:pPr>
              <w:pStyle w:val="TAL"/>
              <w:rPr>
                <w:lang w:eastAsia="zh-CN"/>
              </w:rPr>
            </w:pPr>
            <w:r w:rsidRPr="009A5116">
              <w:rPr>
                <w:snapToGrid w:val="0"/>
                <w:kern w:val="2"/>
              </w:rPr>
              <w:t>8.3.2.2</w:t>
            </w:r>
            <w:r w:rsidRPr="009A5116">
              <w:rPr>
                <w:snapToGrid w:val="0"/>
                <w:kern w:val="2"/>
                <w:lang w:eastAsia="zh-CN"/>
              </w:rPr>
              <w:t>.2</w:t>
            </w:r>
          </w:p>
        </w:tc>
        <w:tc>
          <w:tcPr>
            <w:tcW w:w="1837" w:type="dxa"/>
            <w:gridSpan w:val="5"/>
            <w:tcBorders>
              <w:top w:val="nil"/>
              <w:left w:val="nil"/>
              <w:bottom w:val="single" w:sz="4" w:space="0" w:color="auto"/>
              <w:right w:val="single" w:sz="4" w:space="0" w:color="auto"/>
            </w:tcBorders>
            <w:shd w:val="clear" w:color="auto" w:fill="auto"/>
            <w:vAlign w:val="center"/>
          </w:tcPr>
          <w:p w14:paraId="6633572E" w14:textId="77777777" w:rsidR="000821E3" w:rsidRPr="009A5116" w:rsidRDefault="000821E3" w:rsidP="000821E3">
            <w:pPr>
              <w:pStyle w:val="TAL"/>
              <w:rPr>
                <w:lang w:eastAsia="zh-CN"/>
              </w:rPr>
            </w:pPr>
            <w:r w:rsidRPr="009A5116">
              <w:rPr>
                <w:lang w:eastAsia="zh-CN"/>
              </w:rPr>
              <w:t>TDD PDSCH Dual-layer Spatial Multiplexing - Enhanced Performance Requirement Type C</w:t>
            </w:r>
          </w:p>
        </w:tc>
        <w:tc>
          <w:tcPr>
            <w:tcW w:w="852" w:type="dxa"/>
            <w:gridSpan w:val="3"/>
            <w:tcBorders>
              <w:top w:val="nil"/>
              <w:left w:val="nil"/>
              <w:bottom w:val="single" w:sz="4" w:space="0" w:color="auto"/>
              <w:right w:val="single" w:sz="4" w:space="0" w:color="auto"/>
            </w:tcBorders>
            <w:shd w:val="clear" w:color="auto" w:fill="auto"/>
            <w:vAlign w:val="center"/>
          </w:tcPr>
          <w:p w14:paraId="5AA45A86"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6E31A636" w14:textId="77777777" w:rsidR="000821E3" w:rsidRPr="009A5116" w:rsidRDefault="000821E3" w:rsidP="000821E3">
            <w:pPr>
              <w:pStyle w:val="TAL"/>
              <w:rPr>
                <w:lang w:eastAsia="zh-CN"/>
              </w:rPr>
            </w:pPr>
            <w:r w:rsidRPr="009A5116">
              <w:rPr>
                <w:lang w:eastAsia="zh-CN"/>
              </w:rPr>
              <w:t>C143</w:t>
            </w:r>
          </w:p>
        </w:tc>
        <w:tc>
          <w:tcPr>
            <w:tcW w:w="1698" w:type="dxa"/>
            <w:gridSpan w:val="4"/>
            <w:tcBorders>
              <w:top w:val="nil"/>
              <w:left w:val="nil"/>
              <w:bottom w:val="single" w:sz="4" w:space="0" w:color="auto"/>
              <w:right w:val="single" w:sz="4" w:space="0" w:color="auto"/>
            </w:tcBorders>
            <w:shd w:val="clear" w:color="auto" w:fill="auto"/>
            <w:vAlign w:val="center"/>
          </w:tcPr>
          <w:p w14:paraId="01C2562A" w14:textId="77777777" w:rsidR="000821E3" w:rsidRPr="009A5116" w:rsidRDefault="000821E3" w:rsidP="000821E3">
            <w:pPr>
              <w:pStyle w:val="TAL"/>
              <w:rPr>
                <w:lang w:eastAsia="zh-CN"/>
              </w:rPr>
            </w:pPr>
            <w:r w:rsidRPr="009A5116">
              <w:rPr>
                <w:lang w:eastAsia="zh-CN"/>
              </w:rPr>
              <w:t>UE supporting E-UTRA TDD and Enhanced Performance Requirement TypeC for LTE (UE Category &gt;= 2)</w:t>
            </w:r>
          </w:p>
        </w:tc>
        <w:tc>
          <w:tcPr>
            <w:tcW w:w="1539" w:type="dxa"/>
            <w:gridSpan w:val="6"/>
            <w:tcBorders>
              <w:top w:val="nil"/>
              <w:left w:val="nil"/>
              <w:bottom w:val="single" w:sz="4" w:space="0" w:color="auto"/>
              <w:right w:val="single" w:sz="4" w:space="0" w:color="auto"/>
            </w:tcBorders>
          </w:tcPr>
          <w:p w14:paraId="17703625"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6D9D55A"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DDAB91C" w14:textId="77777777" w:rsidR="000821E3" w:rsidRPr="009A5116" w:rsidRDefault="000821E3" w:rsidP="000821E3">
            <w:pPr>
              <w:pStyle w:val="TAL"/>
              <w:rPr>
                <w:lang w:eastAsia="zh-CN"/>
              </w:rPr>
            </w:pPr>
          </w:p>
        </w:tc>
      </w:tr>
      <w:tr w:rsidR="000821E3" w:rsidRPr="009A5116" w14:paraId="62358A2E"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780C7C24" w14:textId="77777777" w:rsidR="000821E3" w:rsidRPr="009A5116" w:rsidRDefault="000821E3" w:rsidP="000821E3">
            <w:pPr>
              <w:pStyle w:val="TAL"/>
              <w:rPr>
                <w:lang w:eastAsia="zh-CN"/>
              </w:rPr>
            </w:pPr>
            <w:r w:rsidRPr="009A5116">
              <w:rPr>
                <w:lang w:eastAsia="zh-CN"/>
              </w:rPr>
              <w:t>8.3.2.4.1_F</w:t>
            </w:r>
          </w:p>
        </w:tc>
        <w:tc>
          <w:tcPr>
            <w:tcW w:w="1837" w:type="dxa"/>
            <w:gridSpan w:val="5"/>
            <w:tcBorders>
              <w:top w:val="nil"/>
              <w:left w:val="nil"/>
              <w:bottom w:val="single" w:sz="4" w:space="0" w:color="auto"/>
              <w:right w:val="single" w:sz="4" w:space="0" w:color="auto"/>
            </w:tcBorders>
            <w:shd w:val="clear" w:color="auto" w:fill="auto"/>
            <w:vAlign w:val="center"/>
          </w:tcPr>
          <w:p w14:paraId="12036D8A" w14:textId="77777777" w:rsidR="000821E3" w:rsidRPr="009A5116" w:rsidRDefault="000821E3" w:rsidP="000821E3">
            <w:pPr>
              <w:pStyle w:val="TAL"/>
              <w:rPr>
                <w:lang w:eastAsia="zh-CN"/>
              </w:rPr>
            </w:pPr>
            <w:r w:rsidRPr="009A5116">
              <w:rPr>
                <w:lang w:eastAsia="zh-CN"/>
              </w:rPr>
              <w:t>TDD PDSCH Performance with DCI format 2D, non Quasi Co-located Antenna Ports, Same Cell ID and single NZP CSI-RS resource for CoMP</w:t>
            </w:r>
          </w:p>
        </w:tc>
        <w:tc>
          <w:tcPr>
            <w:tcW w:w="852" w:type="dxa"/>
            <w:gridSpan w:val="3"/>
            <w:tcBorders>
              <w:top w:val="nil"/>
              <w:left w:val="nil"/>
              <w:bottom w:val="single" w:sz="4" w:space="0" w:color="auto"/>
              <w:right w:val="single" w:sz="4" w:space="0" w:color="auto"/>
            </w:tcBorders>
            <w:shd w:val="clear" w:color="auto" w:fill="auto"/>
            <w:vAlign w:val="center"/>
          </w:tcPr>
          <w:p w14:paraId="288DEF5F"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6824D7BE" w14:textId="77777777" w:rsidR="000821E3" w:rsidRPr="009A5116" w:rsidRDefault="000821E3" w:rsidP="000821E3">
            <w:pPr>
              <w:pStyle w:val="TAL"/>
              <w:rPr>
                <w:lang w:eastAsia="zh-CN"/>
              </w:rPr>
            </w:pPr>
            <w:r w:rsidRPr="009A5116">
              <w:rPr>
                <w:lang w:eastAsia="zh-CN"/>
              </w:rPr>
              <w:t>C51</w:t>
            </w:r>
          </w:p>
        </w:tc>
        <w:tc>
          <w:tcPr>
            <w:tcW w:w="1698" w:type="dxa"/>
            <w:gridSpan w:val="4"/>
            <w:tcBorders>
              <w:top w:val="nil"/>
              <w:left w:val="nil"/>
              <w:bottom w:val="single" w:sz="4" w:space="0" w:color="auto"/>
              <w:right w:val="single" w:sz="4" w:space="0" w:color="auto"/>
            </w:tcBorders>
            <w:shd w:val="clear" w:color="auto" w:fill="auto"/>
            <w:vAlign w:val="center"/>
          </w:tcPr>
          <w:p w14:paraId="687571C2" w14:textId="77777777" w:rsidR="000821E3" w:rsidRPr="009A5116" w:rsidRDefault="000821E3" w:rsidP="000821E3">
            <w:pPr>
              <w:pStyle w:val="TAL"/>
              <w:rPr>
                <w:lang w:eastAsia="zh-CN"/>
              </w:rPr>
            </w:pPr>
            <w:r w:rsidRPr="009A5116">
              <w:rPr>
                <w:lang w:eastAsia="zh-CN"/>
              </w:rPr>
              <w:t xml:space="preserve">UE supporting E-UTRA TDD and Maximum CSI processes of One </w:t>
            </w:r>
            <w:r w:rsidRPr="009A5116">
              <w:t>on a component carrier within a band with PDSCH transmission mode 10</w:t>
            </w:r>
            <w:r w:rsidRPr="009A5116">
              <w:rPr>
                <w:lang w:eastAsia="zh-CN"/>
              </w:rPr>
              <w:t xml:space="preserve"> (UE Category &gt;= 2)</w:t>
            </w:r>
          </w:p>
        </w:tc>
        <w:tc>
          <w:tcPr>
            <w:tcW w:w="1539" w:type="dxa"/>
            <w:gridSpan w:val="6"/>
            <w:tcBorders>
              <w:top w:val="nil"/>
              <w:left w:val="nil"/>
              <w:bottom w:val="single" w:sz="4" w:space="0" w:color="auto"/>
              <w:right w:val="single" w:sz="4" w:space="0" w:color="auto"/>
            </w:tcBorders>
          </w:tcPr>
          <w:p w14:paraId="7C9A023B"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B547AB5"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2F45389" w14:textId="77777777" w:rsidR="000821E3" w:rsidRPr="009A5116" w:rsidRDefault="000821E3" w:rsidP="000821E3">
            <w:pPr>
              <w:pStyle w:val="TAL"/>
              <w:rPr>
                <w:lang w:eastAsia="zh-CN"/>
              </w:rPr>
            </w:pPr>
          </w:p>
        </w:tc>
      </w:tr>
      <w:tr w:rsidR="000821E3" w:rsidRPr="009A5116" w14:paraId="22C71BA1"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3B02F7A1" w14:textId="77777777" w:rsidR="000821E3" w:rsidRPr="009A5116" w:rsidRDefault="000821E3" w:rsidP="000821E3">
            <w:pPr>
              <w:pStyle w:val="TAL"/>
              <w:rPr>
                <w:lang w:eastAsia="zh-CN"/>
              </w:rPr>
            </w:pPr>
            <w:r w:rsidRPr="009A5116">
              <w:rPr>
                <w:lang w:eastAsia="zh-CN"/>
              </w:rPr>
              <w:t>8.3.2.4.2_F</w:t>
            </w:r>
          </w:p>
        </w:tc>
        <w:tc>
          <w:tcPr>
            <w:tcW w:w="1837" w:type="dxa"/>
            <w:gridSpan w:val="5"/>
            <w:tcBorders>
              <w:top w:val="nil"/>
              <w:left w:val="nil"/>
              <w:bottom w:val="single" w:sz="4" w:space="0" w:color="auto"/>
              <w:right w:val="single" w:sz="4" w:space="0" w:color="auto"/>
            </w:tcBorders>
            <w:shd w:val="clear" w:color="auto" w:fill="auto"/>
            <w:vAlign w:val="center"/>
          </w:tcPr>
          <w:p w14:paraId="7BE2AB0F" w14:textId="77777777" w:rsidR="000821E3" w:rsidRPr="009A5116" w:rsidRDefault="000821E3" w:rsidP="000821E3">
            <w:pPr>
              <w:pStyle w:val="TAL"/>
              <w:rPr>
                <w:lang w:eastAsia="zh-CN"/>
              </w:rPr>
            </w:pPr>
            <w:r w:rsidRPr="009A5116">
              <w:rPr>
                <w:lang w:eastAsia="zh-CN"/>
              </w:rPr>
              <w:t>TDD PDSCH Performance with DCI format 2D, non Quasi Co-located Antenna Ports, Same Cell ID and multiple NZP CSI-RS resources for CoMP</w:t>
            </w:r>
          </w:p>
        </w:tc>
        <w:tc>
          <w:tcPr>
            <w:tcW w:w="852" w:type="dxa"/>
            <w:gridSpan w:val="3"/>
            <w:tcBorders>
              <w:top w:val="nil"/>
              <w:left w:val="nil"/>
              <w:bottom w:val="single" w:sz="4" w:space="0" w:color="auto"/>
              <w:right w:val="single" w:sz="4" w:space="0" w:color="auto"/>
            </w:tcBorders>
            <w:shd w:val="clear" w:color="auto" w:fill="auto"/>
            <w:vAlign w:val="center"/>
          </w:tcPr>
          <w:p w14:paraId="41C95AE8"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64B144E1" w14:textId="77777777" w:rsidR="000821E3" w:rsidRPr="009A5116" w:rsidRDefault="000821E3" w:rsidP="000821E3">
            <w:pPr>
              <w:pStyle w:val="TAL"/>
              <w:rPr>
                <w:lang w:eastAsia="zh-CN"/>
              </w:rPr>
            </w:pPr>
            <w:r w:rsidRPr="009A5116">
              <w:rPr>
                <w:lang w:eastAsia="zh-CN"/>
              </w:rPr>
              <w:t>C53</w:t>
            </w:r>
          </w:p>
        </w:tc>
        <w:tc>
          <w:tcPr>
            <w:tcW w:w="1698" w:type="dxa"/>
            <w:gridSpan w:val="4"/>
            <w:tcBorders>
              <w:top w:val="nil"/>
              <w:left w:val="nil"/>
              <w:bottom w:val="single" w:sz="4" w:space="0" w:color="auto"/>
              <w:right w:val="single" w:sz="4" w:space="0" w:color="auto"/>
            </w:tcBorders>
            <w:shd w:val="clear" w:color="auto" w:fill="auto"/>
            <w:vAlign w:val="center"/>
          </w:tcPr>
          <w:p w14:paraId="7FAC5A54" w14:textId="77777777" w:rsidR="000821E3" w:rsidRPr="009A5116" w:rsidRDefault="000821E3" w:rsidP="000821E3">
            <w:pPr>
              <w:pStyle w:val="TAL"/>
              <w:rPr>
                <w:lang w:eastAsia="zh-CN"/>
              </w:rPr>
            </w:pPr>
            <w:r w:rsidRPr="009A5116">
              <w:rPr>
                <w:lang w:eastAsia="zh-CN"/>
              </w:rPr>
              <w:t xml:space="preserve">UE supporting E-UTRA TDD and Maximum CSI processes of Three or Four </w:t>
            </w:r>
            <w:r w:rsidRPr="009A5116">
              <w:t>on a component carrier within a band with PDSCH transmission mode 10</w:t>
            </w:r>
            <w:r w:rsidRPr="009A5116">
              <w:rPr>
                <w:lang w:eastAsia="zh-CN"/>
              </w:rPr>
              <w:t xml:space="preserve"> (UE Category &gt;= 2)</w:t>
            </w:r>
          </w:p>
        </w:tc>
        <w:tc>
          <w:tcPr>
            <w:tcW w:w="1539" w:type="dxa"/>
            <w:gridSpan w:val="6"/>
            <w:tcBorders>
              <w:top w:val="nil"/>
              <w:left w:val="nil"/>
              <w:bottom w:val="single" w:sz="4" w:space="0" w:color="auto"/>
              <w:right w:val="single" w:sz="4" w:space="0" w:color="auto"/>
            </w:tcBorders>
          </w:tcPr>
          <w:p w14:paraId="12124C9E"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31205DD"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577DF87" w14:textId="77777777" w:rsidR="000821E3" w:rsidRPr="009A5116" w:rsidRDefault="000821E3" w:rsidP="000821E3">
            <w:pPr>
              <w:pStyle w:val="TAL"/>
              <w:rPr>
                <w:lang w:eastAsia="zh-CN"/>
              </w:rPr>
            </w:pPr>
          </w:p>
        </w:tc>
      </w:tr>
      <w:tr w:rsidR="000821E3" w:rsidRPr="009A5116" w14:paraId="2947F52B"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4B7BC44F" w14:textId="77777777" w:rsidR="000821E3" w:rsidRPr="009A5116" w:rsidRDefault="000821E3" w:rsidP="000821E3">
            <w:pPr>
              <w:pStyle w:val="TAL"/>
              <w:rPr>
                <w:lang w:eastAsia="zh-CN"/>
              </w:rPr>
            </w:pPr>
            <w:r w:rsidRPr="009A5116">
              <w:rPr>
                <w:lang w:eastAsia="zh-CN"/>
              </w:rPr>
              <w:t>8.3.2.4.3_F</w:t>
            </w:r>
          </w:p>
        </w:tc>
        <w:tc>
          <w:tcPr>
            <w:tcW w:w="1837" w:type="dxa"/>
            <w:gridSpan w:val="5"/>
            <w:tcBorders>
              <w:top w:val="nil"/>
              <w:left w:val="nil"/>
              <w:bottom w:val="single" w:sz="4" w:space="0" w:color="auto"/>
              <w:right w:val="single" w:sz="4" w:space="0" w:color="auto"/>
            </w:tcBorders>
            <w:shd w:val="clear" w:color="auto" w:fill="auto"/>
            <w:vAlign w:val="center"/>
          </w:tcPr>
          <w:p w14:paraId="6626D5DA" w14:textId="77777777" w:rsidR="000821E3" w:rsidRPr="009A5116" w:rsidRDefault="000821E3" w:rsidP="000821E3">
            <w:pPr>
              <w:pStyle w:val="TAL"/>
              <w:rPr>
                <w:lang w:eastAsia="zh-CN"/>
              </w:rPr>
            </w:pPr>
            <w:r w:rsidRPr="009A5116">
              <w:rPr>
                <w:lang w:eastAsia="zh-CN"/>
              </w:rPr>
              <w:t xml:space="preserve">TDD PDSCH Performance with DCI format 2D, non Quasi Co-located </w:t>
            </w:r>
            <w:r w:rsidRPr="009A5116">
              <w:rPr>
                <w:lang w:eastAsia="zh-CN"/>
              </w:rPr>
              <w:lastRenderedPageBreak/>
              <w:t>Antenna Ports, Different Cell ID, Colliding CRS and single NZP CSI-RS resource for CoMP</w:t>
            </w:r>
          </w:p>
        </w:tc>
        <w:tc>
          <w:tcPr>
            <w:tcW w:w="852" w:type="dxa"/>
            <w:gridSpan w:val="3"/>
            <w:tcBorders>
              <w:top w:val="nil"/>
              <w:left w:val="nil"/>
              <w:bottom w:val="single" w:sz="4" w:space="0" w:color="auto"/>
              <w:right w:val="single" w:sz="4" w:space="0" w:color="auto"/>
            </w:tcBorders>
            <w:shd w:val="clear" w:color="auto" w:fill="auto"/>
            <w:vAlign w:val="center"/>
          </w:tcPr>
          <w:p w14:paraId="7AE6ED26" w14:textId="77777777" w:rsidR="000821E3" w:rsidRPr="009A5116" w:rsidRDefault="000821E3" w:rsidP="000821E3">
            <w:pPr>
              <w:pStyle w:val="TAL"/>
              <w:rPr>
                <w:lang w:eastAsia="zh-CN"/>
              </w:rPr>
            </w:pPr>
            <w:r w:rsidRPr="009A5116">
              <w:rPr>
                <w:lang w:eastAsia="zh-CN"/>
              </w:rPr>
              <w:lastRenderedPageBreak/>
              <w:t>Rel-11</w:t>
            </w:r>
          </w:p>
        </w:tc>
        <w:tc>
          <w:tcPr>
            <w:tcW w:w="1706" w:type="dxa"/>
            <w:gridSpan w:val="7"/>
            <w:tcBorders>
              <w:top w:val="nil"/>
              <w:left w:val="nil"/>
              <w:bottom w:val="single" w:sz="4" w:space="0" w:color="auto"/>
              <w:right w:val="single" w:sz="4" w:space="0" w:color="auto"/>
            </w:tcBorders>
            <w:shd w:val="clear" w:color="auto" w:fill="auto"/>
            <w:vAlign w:val="center"/>
          </w:tcPr>
          <w:p w14:paraId="0824CCA9" w14:textId="77777777" w:rsidR="000821E3" w:rsidRPr="009A5116" w:rsidRDefault="000821E3" w:rsidP="000821E3">
            <w:pPr>
              <w:pStyle w:val="TAL"/>
              <w:rPr>
                <w:lang w:eastAsia="zh-CN"/>
              </w:rPr>
            </w:pPr>
            <w:r w:rsidRPr="009A5116">
              <w:rPr>
                <w:lang w:eastAsia="zh-CN"/>
              </w:rPr>
              <w:t>C118</w:t>
            </w:r>
          </w:p>
        </w:tc>
        <w:tc>
          <w:tcPr>
            <w:tcW w:w="1698" w:type="dxa"/>
            <w:gridSpan w:val="4"/>
            <w:tcBorders>
              <w:top w:val="nil"/>
              <w:left w:val="nil"/>
              <w:bottom w:val="single" w:sz="4" w:space="0" w:color="auto"/>
              <w:right w:val="single" w:sz="4" w:space="0" w:color="auto"/>
            </w:tcBorders>
            <w:shd w:val="clear" w:color="auto" w:fill="auto"/>
            <w:vAlign w:val="center"/>
          </w:tcPr>
          <w:p w14:paraId="06CC1AA2" w14:textId="77777777" w:rsidR="000821E3" w:rsidRPr="009A5116" w:rsidRDefault="000821E3" w:rsidP="000821E3">
            <w:pPr>
              <w:pStyle w:val="TAL"/>
              <w:rPr>
                <w:lang w:eastAsia="zh-CN"/>
              </w:rPr>
            </w:pPr>
            <w:r w:rsidRPr="009A5116">
              <w:rPr>
                <w:lang w:eastAsia="zh-CN"/>
              </w:rPr>
              <w:t xml:space="preserve">UE supporting E-UTRA TDD and Maximum CSI processes of One, </w:t>
            </w:r>
            <w:r w:rsidRPr="009A5116">
              <w:rPr>
                <w:lang w:eastAsia="zh-CN"/>
              </w:rPr>
              <w:lastRenderedPageBreak/>
              <w:t xml:space="preserve">Three or Four </w:t>
            </w:r>
            <w:r w:rsidRPr="009A5116">
              <w:t>on a component carrier within a band with PDSCH transmission mode 10</w:t>
            </w:r>
            <w:r w:rsidRPr="009A5116">
              <w:rPr>
                <w:lang w:eastAsia="zh-CN"/>
              </w:rPr>
              <w:t xml:space="preserve"> (UE Category &gt;= 2)</w:t>
            </w:r>
          </w:p>
        </w:tc>
        <w:tc>
          <w:tcPr>
            <w:tcW w:w="1539" w:type="dxa"/>
            <w:gridSpan w:val="6"/>
            <w:tcBorders>
              <w:top w:val="nil"/>
              <w:left w:val="nil"/>
              <w:bottom w:val="single" w:sz="4" w:space="0" w:color="auto"/>
              <w:right w:val="single" w:sz="4" w:space="0" w:color="auto"/>
            </w:tcBorders>
          </w:tcPr>
          <w:p w14:paraId="5F2664E8" w14:textId="77777777" w:rsidR="000821E3" w:rsidRPr="009A5116" w:rsidRDefault="000821E3" w:rsidP="000821E3">
            <w:pPr>
              <w:pStyle w:val="TAC"/>
              <w:jc w:val="left"/>
            </w:pPr>
            <w:r w:rsidRPr="009A5116">
              <w:rPr>
                <w:lang w:eastAsia="ko-KR"/>
              </w:rPr>
              <w:lastRenderedPageBreak/>
              <w:t xml:space="preserve">Each "Test Number" to be performed once, in a chosen </w:t>
            </w:r>
            <w:r w:rsidRPr="009A5116">
              <w:rPr>
                <w:lang w:eastAsia="ko-KR"/>
              </w:rPr>
              <w:lastRenderedPageBreak/>
              <w:t>band supporting tested BW</w:t>
            </w:r>
          </w:p>
        </w:tc>
        <w:tc>
          <w:tcPr>
            <w:tcW w:w="1265" w:type="dxa"/>
            <w:gridSpan w:val="2"/>
            <w:tcBorders>
              <w:top w:val="nil"/>
              <w:left w:val="single" w:sz="4" w:space="0" w:color="auto"/>
              <w:bottom w:val="single" w:sz="4" w:space="0" w:color="auto"/>
              <w:right w:val="single" w:sz="4" w:space="0" w:color="auto"/>
            </w:tcBorders>
          </w:tcPr>
          <w:p w14:paraId="5EFA10FD"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A6AABA7" w14:textId="77777777" w:rsidR="000821E3" w:rsidRPr="009A5116" w:rsidRDefault="000821E3" w:rsidP="000821E3">
            <w:pPr>
              <w:pStyle w:val="TAL"/>
              <w:rPr>
                <w:lang w:eastAsia="zh-CN"/>
              </w:rPr>
            </w:pPr>
          </w:p>
        </w:tc>
      </w:tr>
      <w:tr w:rsidR="000821E3" w:rsidRPr="009A5116" w14:paraId="4F950D8C"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489541BF" w14:textId="77777777" w:rsidR="000821E3" w:rsidRPr="009A5116" w:rsidRDefault="000821E3" w:rsidP="000821E3">
            <w:pPr>
              <w:pStyle w:val="TAL"/>
              <w:rPr>
                <w:lang w:eastAsia="zh-CN"/>
              </w:rPr>
            </w:pPr>
            <w:r w:rsidRPr="009A5116">
              <w:rPr>
                <w:lang w:eastAsia="zh-CN"/>
              </w:rPr>
              <w:lastRenderedPageBreak/>
              <w:t>8.3.3.1.1</w:t>
            </w:r>
          </w:p>
        </w:tc>
        <w:tc>
          <w:tcPr>
            <w:tcW w:w="1837" w:type="dxa"/>
            <w:gridSpan w:val="5"/>
            <w:tcBorders>
              <w:top w:val="nil"/>
              <w:left w:val="nil"/>
              <w:bottom w:val="single" w:sz="4" w:space="0" w:color="auto"/>
              <w:right w:val="single" w:sz="4" w:space="0" w:color="auto"/>
            </w:tcBorders>
            <w:shd w:val="clear" w:color="auto" w:fill="auto"/>
            <w:vAlign w:val="center"/>
          </w:tcPr>
          <w:p w14:paraId="21080F09" w14:textId="77777777" w:rsidR="000821E3" w:rsidRPr="009A5116" w:rsidRDefault="000821E3" w:rsidP="000821E3">
            <w:pPr>
              <w:pStyle w:val="TAL"/>
              <w:rPr>
                <w:lang w:eastAsia="zh-CN"/>
              </w:rPr>
            </w:pPr>
            <w:r w:rsidRPr="009A5116">
              <w:rPr>
                <w:lang w:eastAsia="zh-CN"/>
              </w:rPr>
              <w:t>LAA Dual-Layer Spatial Multiplexing with DM-RS with FDD as PCell</w:t>
            </w:r>
          </w:p>
        </w:tc>
        <w:tc>
          <w:tcPr>
            <w:tcW w:w="852" w:type="dxa"/>
            <w:gridSpan w:val="3"/>
            <w:tcBorders>
              <w:top w:val="nil"/>
              <w:left w:val="nil"/>
              <w:bottom w:val="single" w:sz="4" w:space="0" w:color="auto"/>
              <w:right w:val="single" w:sz="4" w:space="0" w:color="auto"/>
            </w:tcBorders>
            <w:shd w:val="clear" w:color="auto" w:fill="auto"/>
            <w:vAlign w:val="center"/>
          </w:tcPr>
          <w:p w14:paraId="4D358D28"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1A751CE9" w14:textId="77777777" w:rsidR="000821E3" w:rsidRPr="009A5116" w:rsidRDefault="000821E3" w:rsidP="000821E3">
            <w:pPr>
              <w:pStyle w:val="TAL"/>
              <w:rPr>
                <w:lang w:eastAsia="zh-CN"/>
              </w:rPr>
            </w:pPr>
            <w:r w:rsidRPr="009A5116">
              <w:rPr>
                <w:rFonts w:eastAsia="PMingLiU"/>
                <w:lang w:eastAsia="zh-TW"/>
              </w:rPr>
              <w:t xml:space="preserve"> C264</w:t>
            </w:r>
          </w:p>
        </w:tc>
        <w:tc>
          <w:tcPr>
            <w:tcW w:w="1698" w:type="dxa"/>
            <w:gridSpan w:val="4"/>
            <w:tcBorders>
              <w:top w:val="nil"/>
              <w:left w:val="nil"/>
              <w:bottom w:val="single" w:sz="4" w:space="0" w:color="auto"/>
              <w:right w:val="single" w:sz="4" w:space="0" w:color="auto"/>
            </w:tcBorders>
            <w:shd w:val="clear" w:color="auto" w:fill="auto"/>
            <w:vAlign w:val="center"/>
          </w:tcPr>
          <w:p w14:paraId="19E2E745" w14:textId="77777777" w:rsidR="000821E3" w:rsidRPr="009A5116" w:rsidRDefault="000821E3" w:rsidP="000821E3">
            <w:pPr>
              <w:pStyle w:val="TAL"/>
              <w:rPr>
                <w:lang w:eastAsia="zh-CN"/>
              </w:rPr>
            </w:pPr>
            <w:r w:rsidRPr="009A5116">
              <w:rPr>
                <w:lang w:eastAsia="zh-CN"/>
              </w:rPr>
              <w:t>UE supporting E-UTRA FDD and downlink LAA with FDD as Pcell</w:t>
            </w:r>
            <w:r w:rsidRPr="009A5116">
              <w:rPr>
                <w:rFonts w:eastAsia="PMingLiU"/>
                <w:lang w:eastAsia="zh-TW"/>
              </w:rPr>
              <w:t xml:space="preserve"> </w:t>
            </w:r>
            <w:r w:rsidRPr="009A5116">
              <w:rPr>
                <w:lang w:eastAsia="zh-CN"/>
              </w:rPr>
              <w:t xml:space="preserve">and </w:t>
            </w:r>
            <w:r w:rsidRPr="009A5116">
              <w:rPr>
                <w:lang w:eastAsia="ja-JP"/>
              </w:rPr>
              <w:t>TM9 on LAA cells</w:t>
            </w:r>
          </w:p>
        </w:tc>
        <w:tc>
          <w:tcPr>
            <w:tcW w:w="1539" w:type="dxa"/>
            <w:gridSpan w:val="6"/>
            <w:tcBorders>
              <w:top w:val="nil"/>
              <w:left w:val="nil"/>
              <w:bottom w:val="single" w:sz="4" w:space="0" w:color="auto"/>
              <w:right w:val="single" w:sz="4" w:space="0" w:color="auto"/>
            </w:tcBorders>
          </w:tcPr>
          <w:p w14:paraId="30CF06A1"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13E09AF"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4064516" w14:textId="77777777" w:rsidR="000821E3" w:rsidRPr="009A5116" w:rsidRDefault="000821E3" w:rsidP="000821E3">
            <w:pPr>
              <w:pStyle w:val="TAL"/>
              <w:rPr>
                <w:lang w:eastAsia="zh-CN"/>
              </w:rPr>
            </w:pPr>
          </w:p>
        </w:tc>
      </w:tr>
      <w:tr w:rsidR="000821E3" w:rsidRPr="009A5116" w14:paraId="5C5D5899" w14:textId="77777777" w:rsidTr="00390B91">
        <w:trPr>
          <w:trHeight w:val="112"/>
        </w:trPr>
        <w:tc>
          <w:tcPr>
            <w:tcW w:w="949" w:type="dxa"/>
            <w:tcBorders>
              <w:top w:val="nil"/>
              <w:left w:val="single" w:sz="4" w:space="0" w:color="auto"/>
              <w:bottom w:val="single" w:sz="4" w:space="0" w:color="auto"/>
              <w:right w:val="single" w:sz="4" w:space="0" w:color="auto"/>
            </w:tcBorders>
            <w:shd w:val="clear" w:color="auto" w:fill="auto"/>
            <w:vAlign w:val="center"/>
          </w:tcPr>
          <w:p w14:paraId="24358250" w14:textId="77777777" w:rsidR="000821E3" w:rsidRPr="009A5116" w:rsidRDefault="000821E3" w:rsidP="000821E3">
            <w:pPr>
              <w:pStyle w:val="TAL"/>
              <w:rPr>
                <w:lang w:eastAsia="zh-CN"/>
              </w:rPr>
            </w:pPr>
            <w:r w:rsidRPr="009A5116">
              <w:rPr>
                <w:lang w:eastAsia="zh-CN"/>
              </w:rPr>
              <w:t>8.3.3.1.2</w:t>
            </w:r>
          </w:p>
        </w:tc>
        <w:tc>
          <w:tcPr>
            <w:tcW w:w="1837" w:type="dxa"/>
            <w:gridSpan w:val="5"/>
            <w:tcBorders>
              <w:top w:val="nil"/>
              <w:left w:val="nil"/>
              <w:bottom w:val="single" w:sz="4" w:space="0" w:color="auto"/>
              <w:right w:val="single" w:sz="4" w:space="0" w:color="auto"/>
            </w:tcBorders>
            <w:shd w:val="clear" w:color="auto" w:fill="auto"/>
            <w:vAlign w:val="center"/>
          </w:tcPr>
          <w:p w14:paraId="33D4F15C" w14:textId="77777777" w:rsidR="000821E3" w:rsidRPr="009A5116" w:rsidRDefault="000821E3" w:rsidP="000821E3">
            <w:pPr>
              <w:pStyle w:val="TAL"/>
              <w:rPr>
                <w:lang w:eastAsia="zh-CN"/>
              </w:rPr>
            </w:pPr>
            <w:r w:rsidRPr="009A5116">
              <w:rPr>
                <w:lang w:eastAsia="zh-CN"/>
              </w:rPr>
              <w:t>LAA Dual-Layer Spatial Multiplexing with DM-RS with TDD as Pcell</w:t>
            </w:r>
          </w:p>
        </w:tc>
        <w:tc>
          <w:tcPr>
            <w:tcW w:w="852" w:type="dxa"/>
            <w:gridSpan w:val="3"/>
            <w:tcBorders>
              <w:top w:val="nil"/>
              <w:left w:val="nil"/>
              <w:bottom w:val="single" w:sz="4" w:space="0" w:color="auto"/>
              <w:right w:val="single" w:sz="4" w:space="0" w:color="auto"/>
            </w:tcBorders>
            <w:shd w:val="clear" w:color="auto" w:fill="auto"/>
            <w:vAlign w:val="center"/>
          </w:tcPr>
          <w:p w14:paraId="0B3C160A"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1B263947" w14:textId="77777777" w:rsidR="000821E3" w:rsidRPr="009A5116" w:rsidRDefault="000821E3" w:rsidP="000821E3">
            <w:pPr>
              <w:pStyle w:val="TAL"/>
              <w:rPr>
                <w:lang w:eastAsia="zh-CN"/>
              </w:rPr>
            </w:pPr>
            <w:r w:rsidRPr="009A5116">
              <w:rPr>
                <w:rFonts w:eastAsia="PMingLiU"/>
                <w:lang w:eastAsia="zh-TW"/>
              </w:rPr>
              <w:t xml:space="preserve"> C265</w:t>
            </w:r>
          </w:p>
        </w:tc>
        <w:tc>
          <w:tcPr>
            <w:tcW w:w="1698" w:type="dxa"/>
            <w:gridSpan w:val="4"/>
            <w:tcBorders>
              <w:top w:val="nil"/>
              <w:left w:val="nil"/>
              <w:bottom w:val="single" w:sz="4" w:space="0" w:color="auto"/>
              <w:right w:val="single" w:sz="4" w:space="0" w:color="auto"/>
            </w:tcBorders>
            <w:shd w:val="clear" w:color="auto" w:fill="auto"/>
            <w:vAlign w:val="center"/>
          </w:tcPr>
          <w:p w14:paraId="247022C0" w14:textId="77777777" w:rsidR="000821E3" w:rsidRPr="009A5116" w:rsidRDefault="000821E3" w:rsidP="000821E3">
            <w:pPr>
              <w:pStyle w:val="TAL"/>
              <w:rPr>
                <w:lang w:eastAsia="zh-CN"/>
              </w:rPr>
            </w:pPr>
            <w:r w:rsidRPr="009A5116">
              <w:rPr>
                <w:lang w:eastAsia="zh-CN"/>
              </w:rPr>
              <w:t>UE supporting E-UTRA TDD and downlink LAA</w:t>
            </w:r>
            <w:r w:rsidRPr="009A5116">
              <w:rPr>
                <w:rFonts w:eastAsia="PMingLiU"/>
                <w:lang w:eastAsia="zh-TW"/>
              </w:rPr>
              <w:t xml:space="preserve"> </w:t>
            </w:r>
            <w:r w:rsidRPr="009A5116">
              <w:rPr>
                <w:lang w:eastAsia="zh-CN"/>
              </w:rPr>
              <w:t xml:space="preserve">and </w:t>
            </w:r>
            <w:r w:rsidRPr="009A5116">
              <w:rPr>
                <w:lang w:eastAsia="ja-JP"/>
              </w:rPr>
              <w:t>TM9 on LAA cells</w:t>
            </w:r>
          </w:p>
        </w:tc>
        <w:tc>
          <w:tcPr>
            <w:tcW w:w="1539" w:type="dxa"/>
            <w:gridSpan w:val="6"/>
            <w:tcBorders>
              <w:top w:val="nil"/>
              <w:left w:val="nil"/>
              <w:bottom w:val="single" w:sz="4" w:space="0" w:color="auto"/>
              <w:right w:val="single" w:sz="4" w:space="0" w:color="auto"/>
            </w:tcBorders>
          </w:tcPr>
          <w:p w14:paraId="7CF1DDF0"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5DC373F"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C405DDA" w14:textId="77777777" w:rsidR="000821E3" w:rsidRPr="009A5116" w:rsidRDefault="000821E3" w:rsidP="000821E3">
            <w:pPr>
              <w:pStyle w:val="TAL"/>
              <w:rPr>
                <w:lang w:eastAsia="zh-CN"/>
              </w:rPr>
            </w:pPr>
          </w:p>
        </w:tc>
      </w:tr>
      <w:tr w:rsidR="000821E3" w:rsidRPr="009A5116" w14:paraId="50357199"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041CCEB6" w14:textId="77777777" w:rsidR="000821E3" w:rsidRPr="009A5116" w:rsidRDefault="000821E3" w:rsidP="000821E3">
            <w:pPr>
              <w:pStyle w:val="TAL"/>
              <w:rPr>
                <w:lang w:eastAsia="zh-CN"/>
              </w:rPr>
            </w:pPr>
            <w:r w:rsidRPr="009A5116">
              <w:rPr>
                <w:lang w:eastAsia="zh-CN"/>
              </w:rPr>
              <w:t>8.4.1.1</w:t>
            </w:r>
          </w:p>
        </w:tc>
        <w:tc>
          <w:tcPr>
            <w:tcW w:w="1837" w:type="dxa"/>
            <w:gridSpan w:val="5"/>
            <w:tcBorders>
              <w:top w:val="nil"/>
              <w:left w:val="nil"/>
              <w:bottom w:val="single" w:sz="4" w:space="0" w:color="auto"/>
              <w:right w:val="single" w:sz="4" w:space="0" w:color="auto"/>
            </w:tcBorders>
            <w:shd w:val="clear" w:color="auto" w:fill="auto"/>
            <w:vAlign w:val="center"/>
          </w:tcPr>
          <w:p w14:paraId="6032C986" w14:textId="77777777" w:rsidR="000821E3" w:rsidRPr="009A5116" w:rsidRDefault="000821E3" w:rsidP="000821E3">
            <w:pPr>
              <w:pStyle w:val="TAL"/>
              <w:rPr>
                <w:lang w:eastAsia="zh-CN"/>
              </w:rPr>
            </w:pPr>
            <w:r w:rsidRPr="009A5116">
              <w:rPr>
                <w:lang w:eastAsia="zh-CN"/>
              </w:rPr>
              <w:t>FDD PCFICH/PDCCH Single-antenna Port Performance</w:t>
            </w:r>
          </w:p>
        </w:tc>
        <w:tc>
          <w:tcPr>
            <w:tcW w:w="852" w:type="dxa"/>
            <w:gridSpan w:val="3"/>
            <w:tcBorders>
              <w:top w:val="nil"/>
              <w:left w:val="nil"/>
              <w:bottom w:val="single" w:sz="4" w:space="0" w:color="auto"/>
              <w:right w:val="single" w:sz="4" w:space="0" w:color="auto"/>
            </w:tcBorders>
            <w:shd w:val="clear" w:color="auto" w:fill="auto"/>
            <w:vAlign w:val="center"/>
          </w:tcPr>
          <w:p w14:paraId="1769F65E"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571D4213"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187CA926"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0171CCE8"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5CE994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1DC0194" w14:textId="77777777" w:rsidR="000821E3" w:rsidRPr="009A5116" w:rsidRDefault="000821E3" w:rsidP="000821E3">
            <w:pPr>
              <w:pStyle w:val="TAL"/>
              <w:rPr>
                <w:lang w:eastAsia="ko-KR"/>
              </w:rPr>
            </w:pPr>
          </w:p>
        </w:tc>
      </w:tr>
      <w:tr w:rsidR="000821E3" w:rsidRPr="009A5116" w14:paraId="00ABDBE1" w14:textId="77777777" w:rsidTr="00390B91">
        <w:trPr>
          <w:trHeight w:val="60"/>
        </w:trPr>
        <w:tc>
          <w:tcPr>
            <w:tcW w:w="949" w:type="dxa"/>
            <w:tcBorders>
              <w:top w:val="nil"/>
              <w:left w:val="single" w:sz="4" w:space="0" w:color="auto"/>
              <w:bottom w:val="single" w:sz="4" w:space="0" w:color="auto"/>
              <w:right w:val="single" w:sz="4" w:space="0" w:color="auto"/>
            </w:tcBorders>
            <w:shd w:val="clear" w:color="auto" w:fill="auto"/>
            <w:vAlign w:val="center"/>
          </w:tcPr>
          <w:p w14:paraId="2D53EB93" w14:textId="77777777" w:rsidR="000821E3" w:rsidRPr="009A5116" w:rsidRDefault="000821E3" w:rsidP="000821E3">
            <w:pPr>
              <w:pStyle w:val="TAL"/>
              <w:rPr>
                <w:lang w:eastAsia="zh-CN"/>
              </w:rPr>
            </w:pPr>
            <w:r w:rsidRPr="009A5116">
              <w:rPr>
                <w:lang w:eastAsia="zh-CN"/>
              </w:rPr>
              <w:t>8.4.1.2</w:t>
            </w:r>
          </w:p>
        </w:tc>
        <w:tc>
          <w:tcPr>
            <w:tcW w:w="1837" w:type="dxa"/>
            <w:gridSpan w:val="5"/>
            <w:tcBorders>
              <w:top w:val="nil"/>
              <w:left w:val="nil"/>
              <w:bottom w:val="single" w:sz="4" w:space="0" w:color="auto"/>
              <w:right w:val="single" w:sz="4" w:space="0" w:color="auto"/>
            </w:tcBorders>
            <w:shd w:val="clear" w:color="auto" w:fill="auto"/>
            <w:vAlign w:val="center"/>
          </w:tcPr>
          <w:p w14:paraId="07813CF3" w14:textId="77777777" w:rsidR="000821E3" w:rsidRPr="009A5116" w:rsidRDefault="000821E3" w:rsidP="000821E3">
            <w:pPr>
              <w:pStyle w:val="TAL"/>
              <w:rPr>
                <w:lang w:eastAsia="zh-CN"/>
              </w:rPr>
            </w:pPr>
            <w:r w:rsidRPr="009A5116">
              <w:rPr>
                <w:lang w:eastAsia="zh-CN"/>
              </w:rPr>
              <w:t>Void</w:t>
            </w:r>
          </w:p>
        </w:tc>
        <w:tc>
          <w:tcPr>
            <w:tcW w:w="852" w:type="dxa"/>
            <w:gridSpan w:val="3"/>
            <w:tcBorders>
              <w:top w:val="nil"/>
              <w:left w:val="nil"/>
              <w:bottom w:val="single" w:sz="4" w:space="0" w:color="auto"/>
              <w:right w:val="single" w:sz="4" w:space="0" w:color="auto"/>
            </w:tcBorders>
            <w:shd w:val="clear" w:color="auto" w:fill="auto"/>
            <w:vAlign w:val="center"/>
          </w:tcPr>
          <w:p w14:paraId="040BE1E4" w14:textId="77777777" w:rsidR="000821E3" w:rsidRPr="009A5116" w:rsidRDefault="000821E3" w:rsidP="000821E3">
            <w:pPr>
              <w:pStyle w:val="TAL"/>
              <w:rPr>
                <w:lang w:eastAsia="ko-KR"/>
              </w:rPr>
            </w:pPr>
          </w:p>
        </w:tc>
        <w:tc>
          <w:tcPr>
            <w:tcW w:w="1706" w:type="dxa"/>
            <w:gridSpan w:val="7"/>
            <w:tcBorders>
              <w:top w:val="nil"/>
              <w:left w:val="nil"/>
              <w:bottom w:val="single" w:sz="4" w:space="0" w:color="auto"/>
              <w:right w:val="single" w:sz="4" w:space="0" w:color="auto"/>
            </w:tcBorders>
            <w:shd w:val="clear" w:color="auto" w:fill="auto"/>
            <w:vAlign w:val="center"/>
          </w:tcPr>
          <w:p w14:paraId="56E5905D" w14:textId="77777777" w:rsidR="000821E3" w:rsidRPr="009A5116" w:rsidRDefault="000821E3" w:rsidP="000821E3">
            <w:pPr>
              <w:pStyle w:val="TAL"/>
              <w:rPr>
                <w:lang w:eastAsia="ko-KR"/>
              </w:rPr>
            </w:pPr>
          </w:p>
        </w:tc>
        <w:tc>
          <w:tcPr>
            <w:tcW w:w="1698" w:type="dxa"/>
            <w:gridSpan w:val="4"/>
            <w:tcBorders>
              <w:top w:val="nil"/>
              <w:left w:val="nil"/>
              <w:bottom w:val="single" w:sz="4" w:space="0" w:color="auto"/>
              <w:right w:val="single" w:sz="4" w:space="0" w:color="auto"/>
            </w:tcBorders>
            <w:shd w:val="clear" w:color="auto" w:fill="auto"/>
            <w:vAlign w:val="center"/>
          </w:tcPr>
          <w:p w14:paraId="3FE023E4" w14:textId="77777777" w:rsidR="000821E3" w:rsidRPr="009A5116" w:rsidRDefault="000821E3" w:rsidP="000821E3">
            <w:pPr>
              <w:pStyle w:val="TAL"/>
              <w:rPr>
                <w:lang w:eastAsia="ko-KR"/>
              </w:rPr>
            </w:pPr>
          </w:p>
        </w:tc>
        <w:tc>
          <w:tcPr>
            <w:tcW w:w="1539" w:type="dxa"/>
            <w:gridSpan w:val="6"/>
            <w:tcBorders>
              <w:top w:val="nil"/>
              <w:left w:val="nil"/>
              <w:bottom w:val="single" w:sz="4" w:space="0" w:color="auto"/>
              <w:right w:val="single" w:sz="4" w:space="0" w:color="auto"/>
            </w:tcBorders>
          </w:tcPr>
          <w:p w14:paraId="14CDAF15" w14:textId="77777777" w:rsidR="000821E3" w:rsidRPr="009A5116" w:rsidRDefault="000821E3" w:rsidP="000821E3">
            <w:pPr>
              <w:pStyle w:val="TAC"/>
              <w:jc w:val="left"/>
            </w:pPr>
          </w:p>
        </w:tc>
        <w:tc>
          <w:tcPr>
            <w:tcW w:w="1265" w:type="dxa"/>
            <w:gridSpan w:val="2"/>
            <w:tcBorders>
              <w:top w:val="nil"/>
              <w:left w:val="single" w:sz="4" w:space="0" w:color="auto"/>
              <w:bottom w:val="single" w:sz="4" w:space="0" w:color="auto"/>
              <w:right w:val="single" w:sz="4" w:space="0" w:color="auto"/>
            </w:tcBorders>
          </w:tcPr>
          <w:p w14:paraId="31C2768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C49A782" w14:textId="77777777" w:rsidR="000821E3" w:rsidRPr="009A5116" w:rsidRDefault="000821E3" w:rsidP="000821E3">
            <w:pPr>
              <w:pStyle w:val="TAL"/>
              <w:rPr>
                <w:lang w:eastAsia="ko-KR"/>
              </w:rPr>
            </w:pPr>
          </w:p>
        </w:tc>
      </w:tr>
      <w:tr w:rsidR="000821E3" w:rsidRPr="009A5116" w14:paraId="4E99ECE0"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5C1EFC50" w14:textId="77777777" w:rsidR="000821E3" w:rsidRPr="009A5116" w:rsidRDefault="000821E3" w:rsidP="000821E3">
            <w:pPr>
              <w:pStyle w:val="TAL"/>
              <w:rPr>
                <w:lang w:eastAsia="zh-CN"/>
              </w:rPr>
            </w:pPr>
            <w:r w:rsidRPr="009A5116">
              <w:rPr>
                <w:lang w:eastAsia="zh-CN"/>
              </w:rPr>
              <w:t>8.4.1.2.1</w:t>
            </w:r>
          </w:p>
        </w:tc>
        <w:tc>
          <w:tcPr>
            <w:tcW w:w="1837" w:type="dxa"/>
            <w:gridSpan w:val="5"/>
            <w:tcBorders>
              <w:top w:val="nil"/>
              <w:left w:val="nil"/>
              <w:bottom w:val="single" w:sz="4" w:space="0" w:color="auto"/>
              <w:right w:val="single" w:sz="4" w:space="0" w:color="auto"/>
            </w:tcBorders>
            <w:shd w:val="clear" w:color="auto" w:fill="auto"/>
            <w:vAlign w:val="center"/>
          </w:tcPr>
          <w:p w14:paraId="2BC25E09" w14:textId="77777777" w:rsidR="000821E3" w:rsidRPr="009A5116" w:rsidRDefault="000821E3" w:rsidP="000821E3">
            <w:pPr>
              <w:pStyle w:val="TAL"/>
              <w:rPr>
                <w:lang w:eastAsia="zh-CN"/>
              </w:rPr>
            </w:pPr>
            <w:r w:rsidRPr="009A5116">
              <w:rPr>
                <w:lang w:eastAsia="zh-CN"/>
              </w:rPr>
              <w:t>FDD PCFICH/PDCCH Transmit Diversity 2x2</w:t>
            </w:r>
          </w:p>
        </w:tc>
        <w:tc>
          <w:tcPr>
            <w:tcW w:w="852" w:type="dxa"/>
            <w:gridSpan w:val="3"/>
            <w:tcBorders>
              <w:top w:val="nil"/>
              <w:left w:val="nil"/>
              <w:bottom w:val="single" w:sz="4" w:space="0" w:color="auto"/>
              <w:right w:val="single" w:sz="4" w:space="0" w:color="auto"/>
            </w:tcBorders>
            <w:shd w:val="clear" w:color="auto" w:fill="auto"/>
            <w:vAlign w:val="center"/>
          </w:tcPr>
          <w:p w14:paraId="5A9E3D75" w14:textId="77777777" w:rsidR="000821E3" w:rsidRPr="009A5116" w:rsidRDefault="000821E3" w:rsidP="000821E3">
            <w:pPr>
              <w:pStyle w:val="TAL"/>
              <w:rPr>
                <w:lang w:eastAsia="zh-CN"/>
              </w:rPr>
            </w:pPr>
            <w:r w:rsidRPr="009A5116">
              <w:rPr>
                <w:lang w:eastAsia="zh-CN"/>
              </w:rPr>
              <w:t>Rel-8 only</w:t>
            </w:r>
          </w:p>
        </w:tc>
        <w:tc>
          <w:tcPr>
            <w:tcW w:w="1706" w:type="dxa"/>
            <w:gridSpan w:val="7"/>
            <w:tcBorders>
              <w:top w:val="nil"/>
              <w:left w:val="nil"/>
              <w:bottom w:val="single" w:sz="4" w:space="0" w:color="auto"/>
              <w:right w:val="single" w:sz="4" w:space="0" w:color="auto"/>
            </w:tcBorders>
            <w:shd w:val="clear" w:color="auto" w:fill="auto"/>
            <w:vAlign w:val="center"/>
          </w:tcPr>
          <w:p w14:paraId="03A8A892" w14:textId="77777777" w:rsidR="000821E3" w:rsidRPr="009A5116" w:rsidRDefault="000821E3" w:rsidP="000821E3">
            <w:pPr>
              <w:pStyle w:val="TAL"/>
              <w:rPr>
                <w:lang w:eastAsia="zh-CN"/>
              </w:rPr>
            </w:pPr>
            <w:r w:rsidRPr="009A5116">
              <w:rPr>
                <w:lang w:eastAsia="zh-CN"/>
              </w:rPr>
              <w:t>C09</w:t>
            </w:r>
          </w:p>
        </w:tc>
        <w:tc>
          <w:tcPr>
            <w:tcW w:w="1698" w:type="dxa"/>
            <w:gridSpan w:val="4"/>
            <w:tcBorders>
              <w:top w:val="nil"/>
              <w:left w:val="nil"/>
              <w:bottom w:val="single" w:sz="4" w:space="0" w:color="auto"/>
              <w:right w:val="single" w:sz="4" w:space="0" w:color="auto"/>
            </w:tcBorders>
            <w:shd w:val="clear" w:color="auto" w:fill="auto"/>
            <w:vAlign w:val="center"/>
          </w:tcPr>
          <w:p w14:paraId="78578E33" w14:textId="77777777" w:rsidR="000821E3" w:rsidRPr="009A5116" w:rsidRDefault="000821E3" w:rsidP="000821E3">
            <w:pPr>
              <w:pStyle w:val="TAL"/>
              <w:rPr>
                <w:lang w:eastAsia="zh-CN"/>
              </w:rPr>
            </w:pPr>
            <w:r w:rsidRPr="009A5116">
              <w:rPr>
                <w:lang w:eastAsia="zh-CN"/>
              </w:rPr>
              <w:t>UE supporting E-UTRA FDD and operating bands supporting 1,4 MHz Bandwidth</w:t>
            </w:r>
          </w:p>
        </w:tc>
        <w:tc>
          <w:tcPr>
            <w:tcW w:w="1539" w:type="dxa"/>
            <w:gridSpan w:val="6"/>
            <w:tcBorders>
              <w:top w:val="nil"/>
              <w:left w:val="nil"/>
              <w:bottom w:val="single" w:sz="4" w:space="0" w:color="auto"/>
              <w:right w:val="single" w:sz="4" w:space="0" w:color="auto"/>
            </w:tcBorders>
          </w:tcPr>
          <w:p w14:paraId="51F73E53"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51EE37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D097352" w14:textId="77777777" w:rsidR="000821E3" w:rsidRPr="009A5116" w:rsidRDefault="000821E3" w:rsidP="000821E3">
            <w:pPr>
              <w:pStyle w:val="TAL"/>
              <w:rPr>
                <w:lang w:eastAsia="ko-KR"/>
              </w:rPr>
            </w:pPr>
          </w:p>
        </w:tc>
      </w:tr>
      <w:tr w:rsidR="000821E3" w:rsidRPr="009A5116" w14:paraId="5FA4AFD4" w14:textId="77777777" w:rsidTr="00390B91">
        <w:trPr>
          <w:trHeight w:val="201"/>
        </w:trPr>
        <w:tc>
          <w:tcPr>
            <w:tcW w:w="949" w:type="dxa"/>
            <w:tcBorders>
              <w:top w:val="nil"/>
              <w:left w:val="single" w:sz="4" w:space="0" w:color="auto"/>
              <w:bottom w:val="single" w:sz="4" w:space="0" w:color="auto"/>
              <w:right w:val="single" w:sz="4" w:space="0" w:color="auto"/>
            </w:tcBorders>
            <w:shd w:val="clear" w:color="auto" w:fill="auto"/>
            <w:vAlign w:val="center"/>
          </w:tcPr>
          <w:p w14:paraId="02213049" w14:textId="77777777" w:rsidR="000821E3" w:rsidRPr="009A5116" w:rsidRDefault="000821E3" w:rsidP="000821E3">
            <w:pPr>
              <w:pStyle w:val="TAL"/>
              <w:rPr>
                <w:lang w:eastAsia="zh-CN"/>
              </w:rPr>
            </w:pPr>
            <w:r w:rsidRPr="009A5116">
              <w:rPr>
                <w:lang w:eastAsia="zh-CN"/>
              </w:rPr>
              <w:t>8.4.1.2.1_1</w:t>
            </w:r>
          </w:p>
        </w:tc>
        <w:tc>
          <w:tcPr>
            <w:tcW w:w="1837" w:type="dxa"/>
            <w:gridSpan w:val="5"/>
            <w:tcBorders>
              <w:top w:val="nil"/>
              <w:left w:val="nil"/>
              <w:bottom w:val="single" w:sz="4" w:space="0" w:color="auto"/>
              <w:right w:val="single" w:sz="4" w:space="0" w:color="auto"/>
            </w:tcBorders>
            <w:shd w:val="clear" w:color="auto" w:fill="auto"/>
            <w:vAlign w:val="center"/>
          </w:tcPr>
          <w:p w14:paraId="4E460B01" w14:textId="77777777" w:rsidR="000821E3" w:rsidRPr="009A5116" w:rsidRDefault="000821E3" w:rsidP="000821E3">
            <w:pPr>
              <w:pStyle w:val="TAL"/>
              <w:rPr>
                <w:lang w:eastAsia="zh-CN"/>
              </w:rPr>
            </w:pPr>
            <w:r w:rsidRPr="009A5116">
              <w:rPr>
                <w:lang w:eastAsia="zh-CN"/>
              </w:rPr>
              <w:t>FDD PCFICH/PDCCH Transmit Diversity 2x2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7020FED4"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3CDCF736"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0404B78D"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44024309"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5D28D8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98D5FE6" w14:textId="77777777" w:rsidR="000821E3" w:rsidRPr="009A5116" w:rsidRDefault="000821E3" w:rsidP="000821E3">
            <w:pPr>
              <w:pStyle w:val="TAL"/>
              <w:rPr>
                <w:lang w:eastAsia="ko-KR"/>
              </w:rPr>
            </w:pPr>
          </w:p>
        </w:tc>
      </w:tr>
      <w:tr w:rsidR="000821E3" w:rsidRPr="009A5116" w14:paraId="30FCE525" w14:textId="77777777" w:rsidTr="00390B91">
        <w:trPr>
          <w:trHeight w:val="178"/>
        </w:trPr>
        <w:tc>
          <w:tcPr>
            <w:tcW w:w="949" w:type="dxa"/>
            <w:tcBorders>
              <w:top w:val="nil"/>
              <w:left w:val="single" w:sz="4" w:space="0" w:color="auto"/>
              <w:bottom w:val="single" w:sz="4" w:space="0" w:color="auto"/>
              <w:right w:val="single" w:sz="4" w:space="0" w:color="auto"/>
            </w:tcBorders>
            <w:shd w:val="clear" w:color="auto" w:fill="auto"/>
            <w:vAlign w:val="center"/>
          </w:tcPr>
          <w:p w14:paraId="4BFA3779" w14:textId="77777777" w:rsidR="000821E3" w:rsidRPr="009A5116" w:rsidRDefault="000821E3" w:rsidP="000821E3">
            <w:pPr>
              <w:pStyle w:val="TAL"/>
              <w:rPr>
                <w:lang w:eastAsia="zh-CN"/>
              </w:rPr>
            </w:pPr>
            <w:r w:rsidRPr="009A5116">
              <w:rPr>
                <w:lang w:eastAsia="zh-CN"/>
              </w:rPr>
              <w:t>8.4.1.2.2</w:t>
            </w:r>
          </w:p>
        </w:tc>
        <w:tc>
          <w:tcPr>
            <w:tcW w:w="1837" w:type="dxa"/>
            <w:gridSpan w:val="5"/>
            <w:tcBorders>
              <w:top w:val="nil"/>
              <w:left w:val="nil"/>
              <w:bottom w:val="single" w:sz="4" w:space="0" w:color="auto"/>
              <w:right w:val="single" w:sz="4" w:space="0" w:color="auto"/>
            </w:tcBorders>
            <w:shd w:val="clear" w:color="auto" w:fill="auto"/>
            <w:vAlign w:val="center"/>
          </w:tcPr>
          <w:p w14:paraId="592F0688" w14:textId="77777777" w:rsidR="000821E3" w:rsidRPr="009A5116" w:rsidRDefault="000821E3" w:rsidP="000821E3">
            <w:pPr>
              <w:pStyle w:val="TAL"/>
              <w:rPr>
                <w:lang w:eastAsia="zh-CN"/>
              </w:rPr>
            </w:pPr>
            <w:r w:rsidRPr="009A5116">
              <w:rPr>
                <w:lang w:eastAsia="zh-CN"/>
              </w:rPr>
              <w:t>FDD PCFICH/PDCCH Transmit Diversity 4x2</w:t>
            </w:r>
          </w:p>
        </w:tc>
        <w:tc>
          <w:tcPr>
            <w:tcW w:w="852" w:type="dxa"/>
            <w:gridSpan w:val="3"/>
            <w:tcBorders>
              <w:top w:val="nil"/>
              <w:left w:val="nil"/>
              <w:bottom w:val="single" w:sz="4" w:space="0" w:color="auto"/>
              <w:right w:val="single" w:sz="4" w:space="0" w:color="auto"/>
            </w:tcBorders>
            <w:shd w:val="clear" w:color="auto" w:fill="auto"/>
            <w:vAlign w:val="center"/>
          </w:tcPr>
          <w:p w14:paraId="7C1A669F" w14:textId="77777777" w:rsidR="000821E3" w:rsidRPr="009A5116" w:rsidRDefault="000821E3" w:rsidP="000821E3">
            <w:pPr>
              <w:pStyle w:val="TAL"/>
              <w:rPr>
                <w:lang w:eastAsia="zh-CN"/>
              </w:rPr>
            </w:pPr>
            <w:r w:rsidRPr="009A5116">
              <w:rPr>
                <w:lang w:eastAsia="zh-CN"/>
              </w:rPr>
              <w:t>Rel-8 only</w:t>
            </w:r>
          </w:p>
        </w:tc>
        <w:tc>
          <w:tcPr>
            <w:tcW w:w="1706" w:type="dxa"/>
            <w:gridSpan w:val="7"/>
            <w:tcBorders>
              <w:top w:val="nil"/>
              <w:left w:val="nil"/>
              <w:bottom w:val="single" w:sz="4" w:space="0" w:color="auto"/>
              <w:right w:val="single" w:sz="4" w:space="0" w:color="auto"/>
            </w:tcBorders>
            <w:shd w:val="clear" w:color="auto" w:fill="auto"/>
            <w:vAlign w:val="center"/>
          </w:tcPr>
          <w:p w14:paraId="1BDFCC16"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73A5383D"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246B6A9B" w14:textId="77777777" w:rsidR="000821E3" w:rsidRPr="009A5116" w:rsidRDefault="000821E3" w:rsidP="000821E3">
            <w:pPr>
              <w:pStyle w:val="TAC"/>
              <w:jc w:val="left"/>
            </w:pPr>
            <w:r w:rsidRPr="009A5116">
              <w:rPr>
                <w:lang w:eastAsia="ko-KR"/>
              </w:rPr>
              <w:t xml:space="preserve">Each "Test Number" to be performed once, in a chosen </w:t>
            </w:r>
            <w:r w:rsidRPr="009A5116">
              <w:rPr>
                <w:lang w:eastAsia="ko-KR"/>
              </w:rPr>
              <w:lastRenderedPageBreak/>
              <w:t>band supporting tested BW</w:t>
            </w:r>
          </w:p>
        </w:tc>
        <w:tc>
          <w:tcPr>
            <w:tcW w:w="1265" w:type="dxa"/>
            <w:gridSpan w:val="2"/>
            <w:tcBorders>
              <w:top w:val="nil"/>
              <w:left w:val="single" w:sz="4" w:space="0" w:color="auto"/>
              <w:bottom w:val="single" w:sz="4" w:space="0" w:color="auto"/>
              <w:right w:val="single" w:sz="4" w:space="0" w:color="auto"/>
            </w:tcBorders>
          </w:tcPr>
          <w:p w14:paraId="47E58C4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C42928C" w14:textId="77777777" w:rsidR="000821E3" w:rsidRPr="009A5116" w:rsidRDefault="000821E3" w:rsidP="000821E3">
            <w:pPr>
              <w:pStyle w:val="TAL"/>
              <w:rPr>
                <w:lang w:eastAsia="ko-KR"/>
              </w:rPr>
            </w:pPr>
          </w:p>
        </w:tc>
      </w:tr>
      <w:tr w:rsidR="000821E3" w:rsidRPr="009A5116" w14:paraId="37ADCB1E" w14:textId="77777777" w:rsidTr="00390B91">
        <w:trPr>
          <w:trHeight w:val="178"/>
        </w:trPr>
        <w:tc>
          <w:tcPr>
            <w:tcW w:w="949" w:type="dxa"/>
            <w:tcBorders>
              <w:top w:val="nil"/>
              <w:left w:val="single" w:sz="4" w:space="0" w:color="auto"/>
              <w:bottom w:val="single" w:sz="4" w:space="0" w:color="auto"/>
              <w:right w:val="single" w:sz="4" w:space="0" w:color="auto"/>
            </w:tcBorders>
            <w:shd w:val="clear" w:color="auto" w:fill="auto"/>
            <w:vAlign w:val="center"/>
          </w:tcPr>
          <w:p w14:paraId="70EF7F93" w14:textId="77777777" w:rsidR="000821E3" w:rsidRPr="009A5116" w:rsidRDefault="000821E3" w:rsidP="000821E3">
            <w:pPr>
              <w:pStyle w:val="TAL"/>
              <w:rPr>
                <w:lang w:eastAsia="zh-CN"/>
              </w:rPr>
            </w:pPr>
            <w:r w:rsidRPr="009A5116">
              <w:rPr>
                <w:lang w:eastAsia="zh-CN"/>
              </w:rPr>
              <w:lastRenderedPageBreak/>
              <w:t>8.4.1.2.3_E.1</w:t>
            </w:r>
          </w:p>
        </w:tc>
        <w:tc>
          <w:tcPr>
            <w:tcW w:w="1837" w:type="dxa"/>
            <w:gridSpan w:val="5"/>
            <w:tcBorders>
              <w:top w:val="nil"/>
              <w:left w:val="nil"/>
              <w:bottom w:val="single" w:sz="4" w:space="0" w:color="auto"/>
              <w:right w:val="single" w:sz="4" w:space="0" w:color="auto"/>
            </w:tcBorders>
            <w:shd w:val="clear" w:color="auto" w:fill="auto"/>
            <w:vAlign w:val="center"/>
          </w:tcPr>
          <w:p w14:paraId="2EFE2104" w14:textId="77777777" w:rsidR="000821E3" w:rsidRPr="009A5116" w:rsidRDefault="000821E3" w:rsidP="000821E3">
            <w:pPr>
              <w:pStyle w:val="TAL"/>
              <w:rPr>
                <w:lang w:eastAsia="zh-CN"/>
              </w:rPr>
            </w:pPr>
            <w:r w:rsidRPr="009A5116">
              <w:rPr>
                <w:lang w:eastAsia="zh-CN"/>
              </w:rPr>
              <w:t>FDD PCFICH/PDCCH Transmit Diversity 2x2 for feICIC (non-MBSFN ABS)</w:t>
            </w:r>
          </w:p>
        </w:tc>
        <w:tc>
          <w:tcPr>
            <w:tcW w:w="852" w:type="dxa"/>
            <w:gridSpan w:val="3"/>
            <w:tcBorders>
              <w:top w:val="nil"/>
              <w:left w:val="nil"/>
              <w:bottom w:val="single" w:sz="4" w:space="0" w:color="auto"/>
              <w:right w:val="single" w:sz="4" w:space="0" w:color="auto"/>
            </w:tcBorders>
            <w:shd w:val="clear" w:color="auto" w:fill="auto"/>
            <w:vAlign w:val="center"/>
          </w:tcPr>
          <w:p w14:paraId="66455E9B"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0E4B5D71" w14:textId="77777777" w:rsidR="000821E3" w:rsidRPr="009A5116" w:rsidRDefault="000821E3" w:rsidP="000821E3">
            <w:pPr>
              <w:pStyle w:val="TAL"/>
              <w:rPr>
                <w:lang w:eastAsia="zh-CN"/>
              </w:rPr>
            </w:pPr>
            <w:r w:rsidRPr="009A5116">
              <w:rPr>
                <w:lang w:eastAsia="zh-CN"/>
              </w:rPr>
              <w:t>C77</w:t>
            </w:r>
          </w:p>
        </w:tc>
        <w:tc>
          <w:tcPr>
            <w:tcW w:w="1698" w:type="dxa"/>
            <w:gridSpan w:val="4"/>
            <w:tcBorders>
              <w:top w:val="nil"/>
              <w:left w:val="nil"/>
              <w:bottom w:val="single" w:sz="4" w:space="0" w:color="auto"/>
              <w:right w:val="single" w:sz="4" w:space="0" w:color="auto"/>
            </w:tcBorders>
            <w:shd w:val="clear" w:color="auto" w:fill="auto"/>
            <w:vAlign w:val="center"/>
          </w:tcPr>
          <w:p w14:paraId="7C4C7890" w14:textId="77777777" w:rsidR="000821E3" w:rsidRPr="009A5116" w:rsidRDefault="000821E3" w:rsidP="000821E3">
            <w:pPr>
              <w:pStyle w:val="TAL"/>
              <w:rPr>
                <w:lang w:eastAsia="zh-CN"/>
              </w:rPr>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 xml:space="preserve">115 </w:t>
            </w:r>
            <w:r w:rsidRPr="009A5116">
              <w:rPr>
                <w:lang w:eastAsia="zh-CN"/>
              </w:rPr>
              <w:t>(UE Category &gt;= 2)</w:t>
            </w:r>
          </w:p>
        </w:tc>
        <w:tc>
          <w:tcPr>
            <w:tcW w:w="1539" w:type="dxa"/>
            <w:gridSpan w:val="6"/>
            <w:tcBorders>
              <w:top w:val="nil"/>
              <w:left w:val="nil"/>
              <w:bottom w:val="single" w:sz="4" w:space="0" w:color="auto"/>
              <w:right w:val="single" w:sz="4" w:space="0" w:color="auto"/>
            </w:tcBorders>
          </w:tcPr>
          <w:p w14:paraId="1CBA1537"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9CC9DD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9D05085" w14:textId="77777777" w:rsidR="000821E3" w:rsidRPr="009A5116" w:rsidRDefault="000821E3" w:rsidP="000821E3">
            <w:pPr>
              <w:pStyle w:val="TAL"/>
              <w:rPr>
                <w:lang w:eastAsia="ko-KR"/>
              </w:rPr>
            </w:pPr>
          </w:p>
        </w:tc>
      </w:tr>
      <w:tr w:rsidR="000821E3" w:rsidRPr="009A5116" w14:paraId="05BE9531" w14:textId="77777777" w:rsidTr="00390B91">
        <w:trPr>
          <w:trHeight w:val="178"/>
        </w:trPr>
        <w:tc>
          <w:tcPr>
            <w:tcW w:w="949" w:type="dxa"/>
            <w:tcBorders>
              <w:top w:val="nil"/>
              <w:left w:val="single" w:sz="4" w:space="0" w:color="auto"/>
              <w:bottom w:val="single" w:sz="4" w:space="0" w:color="auto"/>
              <w:right w:val="single" w:sz="4" w:space="0" w:color="auto"/>
            </w:tcBorders>
            <w:shd w:val="clear" w:color="auto" w:fill="auto"/>
            <w:vAlign w:val="center"/>
          </w:tcPr>
          <w:p w14:paraId="21561EB5" w14:textId="77777777" w:rsidR="000821E3" w:rsidRPr="009A5116" w:rsidRDefault="000821E3" w:rsidP="000821E3">
            <w:pPr>
              <w:pStyle w:val="TAL"/>
              <w:rPr>
                <w:lang w:eastAsia="zh-CN"/>
              </w:rPr>
            </w:pPr>
            <w:r w:rsidRPr="009A5116">
              <w:rPr>
                <w:lang w:eastAsia="zh-CN"/>
              </w:rPr>
              <w:t>8.4.1.2.3_E.2</w:t>
            </w:r>
          </w:p>
        </w:tc>
        <w:tc>
          <w:tcPr>
            <w:tcW w:w="1837" w:type="dxa"/>
            <w:gridSpan w:val="5"/>
            <w:tcBorders>
              <w:top w:val="nil"/>
              <w:left w:val="nil"/>
              <w:bottom w:val="single" w:sz="4" w:space="0" w:color="auto"/>
              <w:right w:val="single" w:sz="4" w:space="0" w:color="auto"/>
            </w:tcBorders>
            <w:shd w:val="clear" w:color="auto" w:fill="auto"/>
            <w:vAlign w:val="center"/>
          </w:tcPr>
          <w:p w14:paraId="7FE4D34D" w14:textId="77777777" w:rsidR="000821E3" w:rsidRPr="009A5116" w:rsidRDefault="000821E3" w:rsidP="000821E3">
            <w:pPr>
              <w:pStyle w:val="TAL"/>
              <w:rPr>
                <w:lang w:eastAsia="zh-CN"/>
              </w:rPr>
            </w:pPr>
            <w:r w:rsidRPr="009A5116">
              <w:rPr>
                <w:lang w:eastAsia="zh-CN"/>
              </w:rPr>
              <w:t>FDD PCFICH/PDCCH Transmit Diversity 2x2 for feICIC (MBSFN ABS)</w:t>
            </w:r>
          </w:p>
        </w:tc>
        <w:tc>
          <w:tcPr>
            <w:tcW w:w="852" w:type="dxa"/>
            <w:gridSpan w:val="3"/>
            <w:tcBorders>
              <w:top w:val="nil"/>
              <w:left w:val="nil"/>
              <w:bottom w:val="single" w:sz="4" w:space="0" w:color="auto"/>
              <w:right w:val="single" w:sz="4" w:space="0" w:color="auto"/>
            </w:tcBorders>
            <w:shd w:val="clear" w:color="auto" w:fill="auto"/>
            <w:vAlign w:val="center"/>
          </w:tcPr>
          <w:p w14:paraId="088B311B"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5EE77D4C" w14:textId="77777777" w:rsidR="000821E3" w:rsidRPr="009A5116" w:rsidRDefault="000821E3" w:rsidP="000821E3">
            <w:pPr>
              <w:pStyle w:val="TAL"/>
              <w:rPr>
                <w:lang w:eastAsia="zh-CN"/>
              </w:rPr>
            </w:pPr>
            <w:r w:rsidRPr="009A5116">
              <w:rPr>
                <w:lang w:eastAsia="zh-CN"/>
              </w:rPr>
              <w:t>C77</w:t>
            </w:r>
          </w:p>
        </w:tc>
        <w:tc>
          <w:tcPr>
            <w:tcW w:w="1698" w:type="dxa"/>
            <w:gridSpan w:val="4"/>
            <w:tcBorders>
              <w:top w:val="nil"/>
              <w:left w:val="nil"/>
              <w:bottom w:val="single" w:sz="4" w:space="0" w:color="auto"/>
              <w:right w:val="single" w:sz="4" w:space="0" w:color="auto"/>
            </w:tcBorders>
            <w:shd w:val="clear" w:color="auto" w:fill="auto"/>
            <w:vAlign w:val="center"/>
          </w:tcPr>
          <w:p w14:paraId="71BEB80E" w14:textId="77777777" w:rsidR="000821E3" w:rsidRPr="009A5116" w:rsidRDefault="000821E3" w:rsidP="000821E3">
            <w:pPr>
              <w:pStyle w:val="TAL"/>
              <w:rPr>
                <w:lang w:eastAsia="zh-CN"/>
              </w:rPr>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 xml:space="preserve">115 </w:t>
            </w:r>
            <w:r w:rsidRPr="009A5116">
              <w:rPr>
                <w:lang w:eastAsia="zh-CN"/>
              </w:rPr>
              <w:t>(UE)</w:t>
            </w:r>
          </w:p>
        </w:tc>
        <w:tc>
          <w:tcPr>
            <w:tcW w:w="1539" w:type="dxa"/>
            <w:gridSpan w:val="6"/>
            <w:tcBorders>
              <w:top w:val="nil"/>
              <w:left w:val="nil"/>
              <w:bottom w:val="single" w:sz="4" w:space="0" w:color="auto"/>
              <w:right w:val="single" w:sz="4" w:space="0" w:color="auto"/>
            </w:tcBorders>
          </w:tcPr>
          <w:p w14:paraId="3CA7DD0F"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ED8588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CC9D35F" w14:textId="77777777" w:rsidR="000821E3" w:rsidRPr="009A5116" w:rsidRDefault="000821E3" w:rsidP="000821E3">
            <w:pPr>
              <w:pStyle w:val="TAL"/>
              <w:rPr>
                <w:lang w:eastAsia="ko-KR"/>
              </w:rPr>
            </w:pPr>
          </w:p>
        </w:tc>
      </w:tr>
      <w:tr w:rsidR="000821E3" w:rsidRPr="009A5116" w14:paraId="57392B28" w14:textId="77777777" w:rsidTr="00390B91">
        <w:trPr>
          <w:trHeight w:val="412"/>
        </w:trPr>
        <w:tc>
          <w:tcPr>
            <w:tcW w:w="949" w:type="dxa"/>
            <w:tcBorders>
              <w:top w:val="nil"/>
              <w:left w:val="single" w:sz="4" w:space="0" w:color="auto"/>
              <w:bottom w:val="single" w:sz="4" w:space="0" w:color="auto"/>
              <w:right w:val="single" w:sz="4" w:space="0" w:color="auto"/>
            </w:tcBorders>
            <w:shd w:val="clear" w:color="auto" w:fill="auto"/>
            <w:vAlign w:val="center"/>
          </w:tcPr>
          <w:p w14:paraId="7B6E3CAF" w14:textId="77777777" w:rsidR="000821E3" w:rsidRPr="009A5116" w:rsidRDefault="000821E3" w:rsidP="000821E3">
            <w:pPr>
              <w:pStyle w:val="TAL"/>
              <w:rPr>
                <w:lang w:eastAsia="zh-CN"/>
              </w:rPr>
            </w:pPr>
            <w:r w:rsidRPr="009A5116">
              <w:rPr>
                <w:lang w:eastAsia="zh-CN"/>
              </w:rPr>
              <w:t>8.4.1.2.2_1</w:t>
            </w:r>
          </w:p>
        </w:tc>
        <w:tc>
          <w:tcPr>
            <w:tcW w:w="1837" w:type="dxa"/>
            <w:gridSpan w:val="5"/>
            <w:tcBorders>
              <w:top w:val="nil"/>
              <w:left w:val="nil"/>
              <w:bottom w:val="single" w:sz="4" w:space="0" w:color="auto"/>
              <w:right w:val="single" w:sz="4" w:space="0" w:color="auto"/>
            </w:tcBorders>
            <w:shd w:val="clear" w:color="auto" w:fill="auto"/>
            <w:vAlign w:val="center"/>
          </w:tcPr>
          <w:p w14:paraId="4F1AF524" w14:textId="77777777" w:rsidR="000821E3" w:rsidRPr="009A5116" w:rsidRDefault="000821E3" w:rsidP="000821E3">
            <w:pPr>
              <w:pStyle w:val="TAL"/>
              <w:rPr>
                <w:lang w:eastAsia="zh-CN"/>
              </w:rPr>
            </w:pPr>
            <w:r w:rsidRPr="009A5116">
              <w:rPr>
                <w:lang w:eastAsia="zh-CN"/>
              </w:rPr>
              <w:t>FDD PCFICH/PDCCH Transmit Diversity 4x2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583B51C0"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76BC0D43"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2755AD5D"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1CE8A387"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3D6243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939532F" w14:textId="77777777" w:rsidR="000821E3" w:rsidRPr="009A5116" w:rsidRDefault="000821E3" w:rsidP="000821E3">
            <w:pPr>
              <w:pStyle w:val="TAL"/>
              <w:rPr>
                <w:lang w:eastAsia="ko-KR"/>
              </w:rPr>
            </w:pPr>
          </w:p>
        </w:tc>
      </w:tr>
      <w:tr w:rsidR="000821E3" w:rsidRPr="009A5116" w14:paraId="0B34E247" w14:textId="77777777" w:rsidTr="00390B91">
        <w:trPr>
          <w:trHeight w:val="412"/>
        </w:trPr>
        <w:tc>
          <w:tcPr>
            <w:tcW w:w="949" w:type="dxa"/>
            <w:tcBorders>
              <w:top w:val="nil"/>
              <w:left w:val="single" w:sz="4" w:space="0" w:color="auto"/>
              <w:bottom w:val="single" w:sz="4" w:space="0" w:color="auto"/>
              <w:right w:val="single" w:sz="4" w:space="0" w:color="auto"/>
            </w:tcBorders>
            <w:shd w:val="clear" w:color="auto" w:fill="auto"/>
            <w:vAlign w:val="center"/>
          </w:tcPr>
          <w:p w14:paraId="47398BC0" w14:textId="77777777" w:rsidR="000821E3" w:rsidRPr="009A5116" w:rsidRDefault="000821E3" w:rsidP="000821E3">
            <w:pPr>
              <w:pStyle w:val="TAL"/>
              <w:rPr>
                <w:lang w:eastAsia="zh-CN"/>
              </w:rPr>
            </w:pPr>
            <w:r w:rsidRPr="009A5116">
              <w:rPr>
                <w:rFonts w:cs="Arial"/>
                <w:lang w:eastAsia="zh-CN"/>
              </w:rPr>
              <w:t>8.4.1.2.3_C.1</w:t>
            </w:r>
          </w:p>
        </w:tc>
        <w:tc>
          <w:tcPr>
            <w:tcW w:w="1837" w:type="dxa"/>
            <w:gridSpan w:val="5"/>
            <w:tcBorders>
              <w:top w:val="nil"/>
              <w:left w:val="nil"/>
              <w:bottom w:val="single" w:sz="4" w:space="0" w:color="auto"/>
              <w:right w:val="single" w:sz="4" w:space="0" w:color="auto"/>
            </w:tcBorders>
            <w:shd w:val="clear" w:color="auto" w:fill="auto"/>
            <w:vAlign w:val="center"/>
          </w:tcPr>
          <w:p w14:paraId="05B32603" w14:textId="77777777" w:rsidR="000821E3" w:rsidRPr="009A5116" w:rsidRDefault="000821E3" w:rsidP="000821E3">
            <w:pPr>
              <w:pStyle w:val="TAL"/>
              <w:rPr>
                <w:lang w:eastAsia="zh-CN"/>
              </w:rPr>
            </w:pPr>
            <w:r w:rsidRPr="009A5116">
              <w:rPr>
                <w:rFonts w:cs="Arial"/>
              </w:rPr>
              <w:t>FDD PCFICH/PDCCH Transmit Diversity 2x2 for eICIC (non-MBSFN ABS)</w:t>
            </w:r>
          </w:p>
        </w:tc>
        <w:tc>
          <w:tcPr>
            <w:tcW w:w="852" w:type="dxa"/>
            <w:gridSpan w:val="3"/>
            <w:tcBorders>
              <w:top w:val="nil"/>
              <w:left w:val="nil"/>
              <w:bottom w:val="single" w:sz="4" w:space="0" w:color="auto"/>
              <w:right w:val="single" w:sz="4" w:space="0" w:color="auto"/>
            </w:tcBorders>
            <w:shd w:val="clear" w:color="auto" w:fill="auto"/>
            <w:vAlign w:val="center"/>
          </w:tcPr>
          <w:p w14:paraId="44C5EBB9"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77F0FF9B" w14:textId="77777777" w:rsidR="000821E3" w:rsidRPr="009A5116" w:rsidRDefault="000821E3" w:rsidP="000821E3">
            <w:pPr>
              <w:pStyle w:val="TAL"/>
              <w:rPr>
                <w:lang w:eastAsia="zh-CN"/>
              </w:rPr>
            </w:pPr>
            <w:r w:rsidRPr="009A5116">
              <w:rPr>
                <w:lang w:eastAsia="zh-CN"/>
              </w:rPr>
              <w:t>C29</w:t>
            </w:r>
          </w:p>
        </w:tc>
        <w:tc>
          <w:tcPr>
            <w:tcW w:w="1698" w:type="dxa"/>
            <w:gridSpan w:val="4"/>
            <w:tcBorders>
              <w:top w:val="nil"/>
              <w:left w:val="nil"/>
              <w:bottom w:val="single" w:sz="4" w:space="0" w:color="auto"/>
              <w:right w:val="single" w:sz="4" w:space="0" w:color="auto"/>
            </w:tcBorders>
            <w:shd w:val="clear" w:color="auto" w:fill="auto"/>
            <w:vAlign w:val="center"/>
          </w:tcPr>
          <w:p w14:paraId="738AD09F" w14:textId="77777777" w:rsidR="000821E3" w:rsidRPr="009A5116" w:rsidRDefault="000821E3" w:rsidP="000821E3">
            <w:pPr>
              <w:pStyle w:val="TAL"/>
              <w:rPr>
                <w:lang w:eastAsia="zh-CN"/>
              </w:rPr>
            </w:pPr>
            <w:r w:rsidRPr="009A5116">
              <w:rPr>
                <w:lang w:eastAsia="zh-CN"/>
              </w:rPr>
              <w:t>UE supporting E-UTRA FDD and Feature Group Indicator 115</w:t>
            </w:r>
          </w:p>
        </w:tc>
        <w:tc>
          <w:tcPr>
            <w:tcW w:w="1539" w:type="dxa"/>
            <w:gridSpan w:val="6"/>
            <w:tcBorders>
              <w:top w:val="nil"/>
              <w:left w:val="nil"/>
              <w:bottom w:val="single" w:sz="4" w:space="0" w:color="auto"/>
              <w:right w:val="single" w:sz="4" w:space="0" w:color="auto"/>
            </w:tcBorders>
          </w:tcPr>
          <w:p w14:paraId="2F725295"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FD6EA7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2EE4E0C" w14:textId="77777777" w:rsidR="000821E3" w:rsidRPr="009A5116" w:rsidRDefault="000821E3" w:rsidP="000821E3">
            <w:pPr>
              <w:pStyle w:val="TAL"/>
              <w:rPr>
                <w:lang w:eastAsia="ko-KR"/>
              </w:rPr>
            </w:pPr>
          </w:p>
        </w:tc>
      </w:tr>
      <w:tr w:rsidR="000821E3" w:rsidRPr="009A5116" w14:paraId="3091973A" w14:textId="77777777" w:rsidTr="00390B91">
        <w:trPr>
          <w:trHeight w:val="412"/>
        </w:trPr>
        <w:tc>
          <w:tcPr>
            <w:tcW w:w="949" w:type="dxa"/>
            <w:tcBorders>
              <w:top w:val="nil"/>
              <w:left w:val="single" w:sz="4" w:space="0" w:color="auto"/>
              <w:bottom w:val="single" w:sz="4" w:space="0" w:color="auto"/>
              <w:right w:val="single" w:sz="4" w:space="0" w:color="auto"/>
            </w:tcBorders>
            <w:shd w:val="clear" w:color="auto" w:fill="auto"/>
            <w:vAlign w:val="center"/>
          </w:tcPr>
          <w:p w14:paraId="06D96EF4" w14:textId="77777777" w:rsidR="000821E3" w:rsidRPr="009A5116" w:rsidRDefault="000821E3" w:rsidP="000821E3">
            <w:pPr>
              <w:pStyle w:val="TAL"/>
              <w:rPr>
                <w:rFonts w:cs="Arial"/>
                <w:lang w:eastAsia="zh-CN"/>
              </w:rPr>
            </w:pPr>
            <w:r w:rsidRPr="009A5116">
              <w:rPr>
                <w:rFonts w:cs="Arial"/>
              </w:rPr>
              <w:t>8.4.1.2.3_C.2</w:t>
            </w:r>
          </w:p>
        </w:tc>
        <w:tc>
          <w:tcPr>
            <w:tcW w:w="1837" w:type="dxa"/>
            <w:gridSpan w:val="5"/>
            <w:tcBorders>
              <w:top w:val="nil"/>
              <w:left w:val="nil"/>
              <w:bottom w:val="single" w:sz="4" w:space="0" w:color="auto"/>
              <w:right w:val="single" w:sz="4" w:space="0" w:color="auto"/>
            </w:tcBorders>
            <w:shd w:val="clear" w:color="auto" w:fill="auto"/>
            <w:vAlign w:val="center"/>
          </w:tcPr>
          <w:p w14:paraId="5E8230BD" w14:textId="77777777" w:rsidR="000821E3" w:rsidRPr="009A5116" w:rsidRDefault="000821E3" w:rsidP="000821E3">
            <w:pPr>
              <w:pStyle w:val="TAL"/>
              <w:rPr>
                <w:rFonts w:cs="Arial"/>
              </w:rPr>
            </w:pPr>
            <w:r w:rsidRPr="009A5116">
              <w:rPr>
                <w:rFonts w:cs="Arial"/>
              </w:rPr>
              <w:t>FDD PCFICH/PDCCH Transmit Diversity 2x2 for eICIC (MBSFN ABS)</w:t>
            </w:r>
          </w:p>
        </w:tc>
        <w:tc>
          <w:tcPr>
            <w:tcW w:w="852" w:type="dxa"/>
            <w:gridSpan w:val="3"/>
            <w:tcBorders>
              <w:top w:val="nil"/>
              <w:left w:val="nil"/>
              <w:bottom w:val="single" w:sz="4" w:space="0" w:color="auto"/>
              <w:right w:val="single" w:sz="4" w:space="0" w:color="auto"/>
            </w:tcBorders>
            <w:shd w:val="clear" w:color="auto" w:fill="auto"/>
            <w:vAlign w:val="center"/>
          </w:tcPr>
          <w:p w14:paraId="4394B6C1"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3B33D2DF" w14:textId="77777777" w:rsidR="000821E3" w:rsidRPr="009A5116" w:rsidRDefault="000821E3" w:rsidP="000821E3">
            <w:pPr>
              <w:pStyle w:val="TAL"/>
              <w:rPr>
                <w:lang w:eastAsia="zh-CN"/>
              </w:rPr>
            </w:pPr>
            <w:r w:rsidRPr="009A5116">
              <w:rPr>
                <w:lang w:eastAsia="zh-CN"/>
              </w:rPr>
              <w:t>C29</w:t>
            </w:r>
          </w:p>
        </w:tc>
        <w:tc>
          <w:tcPr>
            <w:tcW w:w="1698" w:type="dxa"/>
            <w:gridSpan w:val="4"/>
            <w:tcBorders>
              <w:top w:val="nil"/>
              <w:left w:val="nil"/>
              <w:bottom w:val="single" w:sz="4" w:space="0" w:color="auto"/>
              <w:right w:val="single" w:sz="4" w:space="0" w:color="auto"/>
            </w:tcBorders>
            <w:shd w:val="clear" w:color="auto" w:fill="auto"/>
            <w:vAlign w:val="center"/>
          </w:tcPr>
          <w:p w14:paraId="4E2D76CC" w14:textId="77777777" w:rsidR="000821E3" w:rsidRPr="009A5116" w:rsidRDefault="000821E3" w:rsidP="000821E3">
            <w:pPr>
              <w:pStyle w:val="TAL"/>
              <w:rPr>
                <w:lang w:eastAsia="zh-CN"/>
              </w:rPr>
            </w:pPr>
            <w:r w:rsidRPr="009A5116">
              <w:rPr>
                <w:lang w:eastAsia="zh-CN"/>
              </w:rPr>
              <w:t>UEs supporting E-UTRA FDD and Feature Group Indictor 115</w:t>
            </w:r>
          </w:p>
        </w:tc>
        <w:tc>
          <w:tcPr>
            <w:tcW w:w="1539" w:type="dxa"/>
            <w:gridSpan w:val="6"/>
            <w:tcBorders>
              <w:top w:val="nil"/>
              <w:left w:val="nil"/>
              <w:bottom w:val="single" w:sz="4" w:space="0" w:color="auto"/>
              <w:right w:val="single" w:sz="4" w:space="0" w:color="auto"/>
            </w:tcBorders>
          </w:tcPr>
          <w:p w14:paraId="41335C62"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A6BE12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7A8C4C5" w14:textId="77777777" w:rsidR="000821E3" w:rsidRPr="009A5116" w:rsidRDefault="000821E3" w:rsidP="000821E3">
            <w:pPr>
              <w:pStyle w:val="TAL"/>
              <w:rPr>
                <w:lang w:eastAsia="ko-KR"/>
              </w:rPr>
            </w:pPr>
          </w:p>
        </w:tc>
      </w:tr>
      <w:tr w:rsidR="000821E3" w:rsidRPr="009A5116" w14:paraId="4D610D9C" w14:textId="77777777" w:rsidTr="00390B91">
        <w:trPr>
          <w:trHeight w:val="151"/>
        </w:trPr>
        <w:tc>
          <w:tcPr>
            <w:tcW w:w="949" w:type="dxa"/>
            <w:tcBorders>
              <w:top w:val="nil"/>
              <w:left w:val="single" w:sz="4" w:space="0" w:color="auto"/>
              <w:bottom w:val="single" w:sz="4" w:space="0" w:color="auto"/>
              <w:right w:val="single" w:sz="4" w:space="0" w:color="auto"/>
            </w:tcBorders>
            <w:shd w:val="clear" w:color="auto" w:fill="auto"/>
            <w:vAlign w:val="center"/>
          </w:tcPr>
          <w:p w14:paraId="5C6367DB" w14:textId="77777777" w:rsidR="000821E3" w:rsidRPr="009A5116" w:rsidRDefault="000821E3" w:rsidP="000821E3">
            <w:pPr>
              <w:pStyle w:val="TAL"/>
              <w:rPr>
                <w:lang w:eastAsia="zh-CN"/>
              </w:rPr>
            </w:pPr>
            <w:r w:rsidRPr="009A5116">
              <w:rPr>
                <w:szCs w:val="16"/>
              </w:rPr>
              <w:t xml:space="preserve">8.4.1.2.5 </w:t>
            </w:r>
          </w:p>
        </w:tc>
        <w:tc>
          <w:tcPr>
            <w:tcW w:w="1837" w:type="dxa"/>
            <w:gridSpan w:val="5"/>
            <w:tcBorders>
              <w:top w:val="nil"/>
              <w:left w:val="nil"/>
              <w:bottom w:val="single" w:sz="4" w:space="0" w:color="auto"/>
              <w:right w:val="single" w:sz="4" w:space="0" w:color="auto"/>
            </w:tcBorders>
            <w:shd w:val="clear" w:color="auto" w:fill="auto"/>
            <w:vAlign w:val="center"/>
          </w:tcPr>
          <w:p w14:paraId="6C9429F4" w14:textId="77777777" w:rsidR="000821E3" w:rsidRPr="009A5116" w:rsidRDefault="000821E3" w:rsidP="000821E3">
            <w:pPr>
              <w:pStyle w:val="TAL"/>
              <w:rPr>
                <w:lang w:eastAsia="zh-CN"/>
              </w:rPr>
            </w:pPr>
            <w:r w:rsidRPr="009A5116">
              <w:rPr>
                <w:rFonts w:cs="Arial"/>
              </w:rPr>
              <w:t xml:space="preserve">FDD Enhanced Downlink Control Channel Performance Type A for PCFICH/PDCCH, 2 Tx Antenna Port under Asynchronous </w:t>
            </w:r>
            <w:r w:rsidRPr="009A5116">
              <w:rPr>
                <w:rFonts w:cs="Arial"/>
              </w:rPr>
              <w:lastRenderedPageBreak/>
              <w:t>Network</w:t>
            </w:r>
          </w:p>
        </w:tc>
        <w:tc>
          <w:tcPr>
            <w:tcW w:w="852" w:type="dxa"/>
            <w:gridSpan w:val="3"/>
            <w:tcBorders>
              <w:top w:val="nil"/>
              <w:left w:val="nil"/>
              <w:bottom w:val="single" w:sz="4" w:space="0" w:color="auto"/>
              <w:right w:val="single" w:sz="4" w:space="0" w:color="auto"/>
            </w:tcBorders>
            <w:shd w:val="clear" w:color="auto" w:fill="auto"/>
            <w:vAlign w:val="center"/>
          </w:tcPr>
          <w:p w14:paraId="0B1A56FA" w14:textId="77777777" w:rsidR="000821E3" w:rsidRPr="009A5116" w:rsidRDefault="000821E3" w:rsidP="000821E3">
            <w:pPr>
              <w:pStyle w:val="TAL"/>
              <w:rPr>
                <w:lang w:eastAsia="zh-CN"/>
              </w:rPr>
            </w:pPr>
            <w:r w:rsidRPr="009A5116">
              <w:rPr>
                <w:lang w:eastAsia="zh-CN"/>
              </w:rPr>
              <w:lastRenderedPageBreak/>
              <w:t>Rel-13</w:t>
            </w:r>
          </w:p>
        </w:tc>
        <w:tc>
          <w:tcPr>
            <w:tcW w:w="1706" w:type="dxa"/>
            <w:gridSpan w:val="7"/>
            <w:tcBorders>
              <w:top w:val="nil"/>
              <w:left w:val="nil"/>
              <w:bottom w:val="single" w:sz="4" w:space="0" w:color="auto"/>
              <w:right w:val="single" w:sz="4" w:space="0" w:color="auto"/>
            </w:tcBorders>
            <w:shd w:val="clear" w:color="auto" w:fill="auto"/>
            <w:vAlign w:val="center"/>
          </w:tcPr>
          <w:p w14:paraId="0C876680" w14:textId="77777777" w:rsidR="000821E3" w:rsidRPr="009A5116" w:rsidRDefault="000821E3" w:rsidP="000821E3">
            <w:pPr>
              <w:pStyle w:val="TAL"/>
              <w:rPr>
                <w:lang w:eastAsia="zh-CN"/>
              </w:rPr>
            </w:pPr>
            <w:r w:rsidRPr="009A5116">
              <w:rPr>
                <w:lang w:eastAsia="zh-CN"/>
              </w:rPr>
              <w:t>C285</w:t>
            </w:r>
          </w:p>
        </w:tc>
        <w:tc>
          <w:tcPr>
            <w:tcW w:w="1698" w:type="dxa"/>
            <w:gridSpan w:val="4"/>
            <w:tcBorders>
              <w:top w:val="nil"/>
              <w:left w:val="nil"/>
              <w:bottom w:val="single" w:sz="4" w:space="0" w:color="auto"/>
              <w:right w:val="single" w:sz="4" w:space="0" w:color="auto"/>
            </w:tcBorders>
            <w:shd w:val="clear" w:color="auto" w:fill="auto"/>
            <w:vAlign w:val="center"/>
          </w:tcPr>
          <w:p w14:paraId="41740063" w14:textId="77777777" w:rsidR="000821E3" w:rsidRPr="009A5116" w:rsidRDefault="000821E3" w:rsidP="000821E3">
            <w:pPr>
              <w:pStyle w:val="TAL"/>
              <w:rPr>
                <w:lang w:eastAsia="zh-CN"/>
              </w:rPr>
            </w:pPr>
            <w:r w:rsidRPr="009A5116">
              <w:rPr>
                <w:rFonts w:cs="Segoe UI"/>
              </w:rPr>
              <w:t>E-UTRA FDD UEs supporting Enhanced downlink control channel performance requirements type A</w:t>
            </w:r>
          </w:p>
        </w:tc>
        <w:tc>
          <w:tcPr>
            <w:tcW w:w="1539" w:type="dxa"/>
            <w:gridSpan w:val="6"/>
            <w:tcBorders>
              <w:top w:val="nil"/>
              <w:left w:val="nil"/>
              <w:bottom w:val="single" w:sz="4" w:space="0" w:color="auto"/>
              <w:right w:val="single" w:sz="4" w:space="0" w:color="auto"/>
            </w:tcBorders>
          </w:tcPr>
          <w:p w14:paraId="1A3F9F2C"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15CA203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642D7E5" w14:textId="77777777" w:rsidR="000821E3" w:rsidRPr="009A5116" w:rsidRDefault="000821E3" w:rsidP="000821E3">
            <w:pPr>
              <w:pStyle w:val="TAL"/>
              <w:rPr>
                <w:lang w:eastAsia="ko-KR"/>
              </w:rPr>
            </w:pPr>
          </w:p>
        </w:tc>
      </w:tr>
      <w:tr w:rsidR="000821E3" w:rsidRPr="009A5116" w14:paraId="5E0A77A6" w14:textId="77777777" w:rsidTr="00390B91">
        <w:trPr>
          <w:trHeight w:val="151"/>
        </w:trPr>
        <w:tc>
          <w:tcPr>
            <w:tcW w:w="949" w:type="dxa"/>
            <w:tcBorders>
              <w:top w:val="nil"/>
              <w:left w:val="single" w:sz="4" w:space="0" w:color="auto"/>
              <w:bottom w:val="single" w:sz="4" w:space="0" w:color="auto"/>
              <w:right w:val="single" w:sz="4" w:space="0" w:color="auto"/>
            </w:tcBorders>
            <w:shd w:val="clear" w:color="auto" w:fill="auto"/>
            <w:vAlign w:val="center"/>
          </w:tcPr>
          <w:p w14:paraId="1F53F3F6" w14:textId="77777777" w:rsidR="000821E3" w:rsidRPr="009A5116" w:rsidRDefault="000821E3" w:rsidP="000821E3">
            <w:pPr>
              <w:pStyle w:val="TAL"/>
              <w:rPr>
                <w:lang w:eastAsia="zh-CN"/>
              </w:rPr>
            </w:pPr>
            <w:r w:rsidRPr="009A5116">
              <w:rPr>
                <w:szCs w:val="16"/>
              </w:rPr>
              <w:lastRenderedPageBreak/>
              <w:t xml:space="preserve">8.4.1.2.6 </w:t>
            </w:r>
          </w:p>
        </w:tc>
        <w:tc>
          <w:tcPr>
            <w:tcW w:w="1837" w:type="dxa"/>
            <w:gridSpan w:val="5"/>
            <w:tcBorders>
              <w:top w:val="nil"/>
              <w:left w:val="nil"/>
              <w:bottom w:val="single" w:sz="4" w:space="0" w:color="auto"/>
              <w:right w:val="single" w:sz="4" w:space="0" w:color="auto"/>
            </w:tcBorders>
            <w:shd w:val="clear" w:color="auto" w:fill="auto"/>
            <w:vAlign w:val="center"/>
          </w:tcPr>
          <w:p w14:paraId="72C2F97C" w14:textId="77777777" w:rsidR="000821E3" w:rsidRPr="009A5116" w:rsidRDefault="000821E3" w:rsidP="000821E3">
            <w:pPr>
              <w:pStyle w:val="TAL"/>
              <w:rPr>
                <w:lang w:eastAsia="zh-CN"/>
              </w:rPr>
            </w:pPr>
            <w:r w:rsidRPr="009A5116">
              <w:rPr>
                <w:rFonts w:cs="Arial"/>
              </w:rPr>
              <w:t>FDD Enhanced Downlink Control Channel Performance Type A for PCFICH/PDCCH, 2 Tx Antenna Port with Non-Colliding CRS Dominant Interferer</w:t>
            </w:r>
          </w:p>
        </w:tc>
        <w:tc>
          <w:tcPr>
            <w:tcW w:w="852" w:type="dxa"/>
            <w:gridSpan w:val="3"/>
            <w:tcBorders>
              <w:top w:val="nil"/>
              <w:left w:val="nil"/>
              <w:bottom w:val="single" w:sz="4" w:space="0" w:color="auto"/>
              <w:right w:val="single" w:sz="4" w:space="0" w:color="auto"/>
            </w:tcBorders>
            <w:shd w:val="clear" w:color="auto" w:fill="auto"/>
            <w:vAlign w:val="center"/>
          </w:tcPr>
          <w:p w14:paraId="3CE9F113"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75D23673" w14:textId="77777777" w:rsidR="000821E3" w:rsidRPr="009A5116" w:rsidRDefault="000821E3" w:rsidP="000821E3">
            <w:pPr>
              <w:pStyle w:val="TAL"/>
              <w:rPr>
                <w:lang w:eastAsia="zh-CN"/>
              </w:rPr>
            </w:pPr>
            <w:r w:rsidRPr="009A5116">
              <w:rPr>
                <w:lang w:eastAsia="zh-CN"/>
              </w:rPr>
              <w:t>C285</w:t>
            </w:r>
          </w:p>
        </w:tc>
        <w:tc>
          <w:tcPr>
            <w:tcW w:w="1698" w:type="dxa"/>
            <w:gridSpan w:val="4"/>
            <w:tcBorders>
              <w:top w:val="nil"/>
              <w:left w:val="nil"/>
              <w:bottom w:val="single" w:sz="4" w:space="0" w:color="auto"/>
              <w:right w:val="single" w:sz="4" w:space="0" w:color="auto"/>
            </w:tcBorders>
            <w:shd w:val="clear" w:color="auto" w:fill="auto"/>
            <w:vAlign w:val="center"/>
          </w:tcPr>
          <w:p w14:paraId="1C7FBDBC" w14:textId="77777777" w:rsidR="000821E3" w:rsidRPr="009A5116" w:rsidRDefault="000821E3" w:rsidP="000821E3">
            <w:pPr>
              <w:pStyle w:val="TAL"/>
              <w:rPr>
                <w:lang w:eastAsia="zh-CN"/>
              </w:rPr>
            </w:pPr>
            <w:r w:rsidRPr="009A5116">
              <w:rPr>
                <w:rFonts w:cs="Segoe UI"/>
              </w:rPr>
              <w:t>E-UTRA FDD UEs supporting Enhanced downlink control channel performance requirements type A</w:t>
            </w:r>
          </w:p>
        </w:tc>
        <w:tc>
          <w:tcPr>
            <w:tcW w:w="1539" w:type="dxa"/>
            <w:gridSpan w:val="6"/>
            <w:tcBorders>
              <w:top w:val="nil"/>
              <w:left w:val="nil"/>
              <w:bottom w:val="single" w:sz="4" w:space="0" w:color="auto"/>
              <w:right w:val="single" w:sz="4" w:space="0" w:color="auto"/>
            </w:tcBorders>
          </w:tcPr>
          <w:p w14:paraId="6B9E94C2"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3DBDD0E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6044CFE" w14:textId="77777777" w:rsidR="000821E3" w:rsidRPr="009A5116" w:rsidRDefault="000821E3" w:rsidP="000821E3">
            <w:pPr>
              <w:pStyle w:val="TAL"/>
              <w:rPr>
                <w:lang w:eastAsia="ko-KR"/>
              </w:rPr>
            </w:pPr>
          </w:p>
        </w:tc>
      </w:tr>
      <w:tr w:rsidR="000821E3" w:rsidRPr="009A5116" w14:paraId="66932410" w14:textId="77777777" w:rsidTr="00390B91">
        <w:trPr>
          <w:trHeight w:val="151"/>
        </w:trPr>
        <w:tc>
          <w:tcPr>
            <w:tcW w:w="949" w:type="dxa"/>
            <w:tcBorders>
              <w:top w:val="nil"/>
              <w:left w:val="single" w:sz="4" w:space="0" w:color="auto"/>
              <w:bottom w:val="single" w:sz="4" w:space="0" w:color="auto"/>
              <w:right w:val="single" w:sz="4" w:space="0" w:color="auto"/>
            </w:tcBorders>
            <w:shd w:val="clear" w:color="auto" w:fill="auto"/>
            <w:vAlign w:val="center"/>
          </w:tcPr>
          <w:p w14:paraId="529D112B" w14:textId="77777777" w:rsidR="000821E3" w:rsidRPr="009A5116" w:rsidRDefault="000821E3" w:rsidP="000821E3">
            <w:pPr>
              <w:pStyle w:val="TAL"/>
              <w:rPr>
                <w:lang w:eastAsia="zh-CN"/>
              </w:rPr>
            </w:pPr>
            <w:r w:rsidRPr="009A5116">
              <w:rPr>
                <w:szCs w:val="16"/>
              </w:rPr>
              <w:t xml:space="preserve">8.4.1.2.7 </w:t>
            </w:r>
          </w:p>
        </w:tc>
        <w:tc>
          <w:tcPr>
            <w:tcW w:w="1837" w:type="dxa"/>
            <w:gridSpan w:val="5"/>
            <w:tcBorders>
              <w:top w:val="nil"/>
              <w:left w:val="nil"/>
              <w:bottom w:val="single" w:sz="4" w:space="0" w:color="auto"/>
              <w:right w:val="single" w:sz="4" w:space="0" w:color="auto"/>
            </w:tcBorders>
            <w:shd w:val="clear" w:color="auto" w:fill="auto"/>
            <w:vAlign w:val="center"/>
          </w:tcPr>
          <w:p w14:paraId="6EA86DBE" w14:textId="77777777" w:rsidR="000821E3" w:rsidRPr="009A5116" w:rsidRDefault="000821E3" w:rsidP="000821E3">
            <w:pPr>
              <w:pStyle w:val="TAL"/>
              <w:rPr>
                <w:lang w:eastAsia="zh-CN"/>
              </w:rPr>
            </w:pPr>
            <w:r w:rsidRPr="009A5116">
              <w:rPr>
                <w:rFonts w:cs="Arial"/>
              </w:rPr>
              <w:t>FDD Enhanced Downlink Control Channel Performance Type B for PCFICH/PDCCH, 2 Tx Antenna Port with Colliding CRS Dominant Interferer</w:t>
            </w:r>
          </w:p>
        </w:tc>
        <w:tc>
          <w:tcPr>
            <w:tcW w:w="852" w:type="dxa"/>
            <w:gridSpan w:val="3"/>
            <w:tcBorders>
              <w:top w:val="nil"/>
              <w:left w:val="nil"/>
              <w:bottom w:val="single" w:sz="4" w:space="0" w:color="auto"/>
              <w:right w:val="single" w:sz="4" w:space="0" w:color="auto"/>
            </w:tcBorders>
            <w:shd w:val="clear" w:color="auto" w:fill="auto"/>
            <w:vAlign w:val="center"/>
          </w:tcPr>
          <w:p w14:paraId="4E870B08"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2DBF193C" w14:textId="77777777" w:rsidR="000821E3" w:rsidRPr="009A5116" w:rsidRDefault="000821E3" w:rsidP="000821E3">
            <w:pPr>
              <w:pStyle w:val="TAL"/>
              <w:rPr>
                <w:lang w:eastAsia="zh-CN"/>
              </w:rPr>
            </w:pPr>
            <w:r w:rsidRPr="009A5116">
              <w:rPr>
                <w:lang w:eastAsia="zh-CN"/>
              </w:rPr>
              <w:t>C286</w:t>
            </w:r>
          </w:p>
        </w:tc>
        <w:tc>
          <w:tcPr>
            <w:tcW w:w="1698" w:type="dxa"/>
            <w:gridSpan w:val="4"/>
            <w:tcBorders>
              <w:top w:val="nil"/>
              <w:left w:val="nil"/>
              <w:bottom w:val="single" w:sz="4" w:space="0" w:color="auto"/>
              <w:right w:val="single" w:sz="4" w:space="0" w:color="auto"/>
            </w:tcBorders>
            <w:shd w:val="clear" w:color="auto" w:fill="auto"/>
            <w:vAlign w:val="center"/>
          </w:tcPr>
          <w:p w14:paraId="1737D8C8" w14:textId="77777777" w:rsidR="000821E3" w:rsidRPr="009A5116" w:rsidRDefault="000821E3" w:rsidP="000821E3">
            <w:pPr>
              <w:pStyle w:val="TAL"/>
              <w:rPr>
                <w:lang w:eastAsia="zh-CN"/>
              </w:rPr>
            </w:pPr>
            <w:r w:rsidRPr="009A5116">
              <w:rPr>
                <w:rFonts w:cs="Segoe UI"/>
              </w:rPr>
              <w:t>E-UTRA FDD UEs supporting Enhanced downlink control channel performance requirements type B</w:t>
            </w:r>
          </w:p>
        </w:tc>
        <w:tc>
          <w:tcPr>
            <w:tcW w:w="1539" w:type="dxa"/>
            <w:gridSpan w:val="6"/>
            <w:tcBorders>
              <w:top w:val="nil"/>
              <w:left w:val="nil"/>
              <w:bottom w:val="single" w:sz="4" w:space="0" w:color="auto"/>
              <w:right w:val="single" w:sz="4" w:space="0" w:color="auto"/>
            </w:tcBorders>
          </w:tcPr>
          <w:p w14:paraId="54843D28"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702B12D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F7E2D0D" w14:textId="77777777" w:rsidR="000821E3" w:rsidRPr="009A5116" w:rsidRDefault="000821E3" w:rsidP="000821E3">
            <w:pPr>
              <w:pStyle w:val="TAL"/>
              <w:rPr>
                <w:lang w:eastAsia="ko-KR"/>
              </w:rPr>
            </w:pPr>
          </w:p>
        </w:tc>
      </w:tr>
      <w:tr w:rsidR="000821E3" w:rsidRPr="009A5116" w14:paraId="2E49327B" w14:textId="77777777" w:rsidTr="00390B91">
        <w:trPr>
          <w:trHeight w:val="151"/>
        </w:trPr>
        <w:tc>
          <w:tcPr>
            <w:tcW w:w="949" w:type="dxa"/>
            <w:tcBorders>
              <w:top w:val="nil"/>
              <w:left w:val="single" w:sz="4" w:space="0" w:color="auto"/>
              <w:bottom w:val="single" w:sz="4" w:space="0" w:color="auto"/>
              <w:right w:val="single" w:sz="4" w:space="0" w:color="auto"/>
            </w:tcBorders>
            <w:shd w:val="clear" w:color="auto" w:fill="auto"/>
            <w:vAlign w:val="center"/>
          </w:tcPr>
          <w:p w14:paraId="35DB5992" w14:textId="77777777" w:rsidR="000821E3" w:rsidRPr="009A5116" w:rsidRDefault="000821E3" w:rsidP="000821E3">
            <w:pPr>
              <w:pStyle w:val="TAL"/>
              <w:rPr>
                <w:lang w:eastAsia="zh-CN"/>
              </w:rPr>
            </w:pPr>
            <w:r w:rsidRPr="009A5116">
              <w:rPr>
                <w:szCs w:val="16"/>
              </w:rPr>
              <w:t xml:space="preserve">8.4.1.2.8 </w:t>
            </w:r>
          </w:p>
        </w:tc>
        <w:tc>
          <w:tcPr>
            <w:tcW w:w="1837" w:type="dxa"/>
            <w:gridSpan w:val="5"/>
            <w:tcBorders>
              <w:top w:val="nil"/>
              <w:left w:val="nil"/>
              <w:bottom w:val="single" w:sz="4" w:space="0" w:color="auto"/>
              <w:right w:val="single" w:sz="4" w:space="0" w:color="auto"/>
            </w:tcBorders>
            <w:shd w:val="clear" w:color="auto" w:fill="auto"/>
            <w:vAlign w:val="center"/>
          </w:tcPr>
          <w:p w14:paraId="3B081520" w14:textId="77777777" w:rsidR="000821E3" w:rsidRPr="009A5116" w:rsidRDefault="000821E3" w:rsidP="000821E3">
            <w:pPr>
              <w:pStyle w:val="TAL"/>
              <w:rPr>
                <w:lang w:eastAsia="zh-CN"/>
              </w:rPr>
            </w:pPr>
            <w:r w:rsidRPr="009A5116">
              <w:rPr>
                <w:rFonts w:cs="Arial"/>
              </w:rPr>
              <w:t>FDD Enhanced Downlink Control Channel Performance Type B for PCFICH/PDCCH, 2 Tx Antenna Port with Non-Colliding CRS Dominant Interferer</w:t>
            </w:r>
          </w:p>
        </w:tc>
        <w:tc>
          <w:tcPr>
            <w:tcW w:w="852" w:type="dxa"/>
            <w:gridSpan w:val="3"/>
            <w:tcBorders>
              <w:top w:val="nil"/>
              <w:left w:val="nil"/>
              <w:bottom w:val="single" w:sz="4" w:space="0" w:color="auto"/>
              <w:right w:val="single" w:sz="4" w:space="0" w:color="auto"/>
            </w:tcBorders>
            <w:shd w:val="clear" w:color="auto" w:fill="auto"/>
            <w:vAlign w:val="center"/>
          </w:tcPr>
          <w:p w14:paraId="401F335C"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080215E2" w14:textId="77777777" w:rsidR="000821E3" w:rsidRPr="009A5116" w:rsidRDefault="000821E3" w:rsidP="000821E3">
            <w:pPr>
              <w:pStyle w:val="TAL"/>
              <w:rPr>
                <w:lang w:eastAsia="zh-CN"/>
              </w:rPr>
            </w:pPr>
            <w:r w:rsidRPr="009A5116">
              <w:rPr>
                <w:lang w:eastAsia="zh-CN"/>
              </w:rPr>
              <w:t>C286</w:t>
            </w:r>
          </w:p>
        </w:tc>
        <w:tc>
          <w:tcPr>
            <w:tcW w:w="1698" w:type="dxa"/>
            <w:gridSpan w:val="4"/>
            <w:tcBorders>
              <w:top w:val="nil"/>
              <w:left w:val="nil"/>
              <w:bottom w:val="single" w:sz="4" w:space="0" w:color="auto"/>
              <w:right w:val="single" w:sz="4" w:space="0" w:color="auto"/>
            </w:tcBorders>
            <w:shd w:val="clear" w:color="auto" w:fill="auto"/>
            <w:vAlign w:val="center"/>
          </w:tcPr>
          <w:p w14:paraId="530E4130" w14:textId="77777777" w:rsidR="000821E3" w:rsidRPr="009A5116" w:rsidRDefault="000821E3" w:rsidP="000821E3">
            <w:pPr>
              <w:pStyle w:val="TAL"/>
              <w:rPr>
                <w:lang w:eastAsia="zh-CN"/>
              </w:rPr>
            </w:pPr>
            <w:r w:rsidRPr="009A5116">
              <w:rPr>
                <w:rFonts w:cs="Segoe UI"/>
              </w:rPr>
              <w:t>E-UTRA FDD UEs supporting Enhanced downlink control channel performance requirements type B</w:t>
            </w:r>
          </w:p>
        </w:tc>
        <w:tc>
          <w:tcPr>
            <w:tcW w:w="1539" w:type="dxa"/>
            <w:gridSpan w:val="6"/>
            <w:tcBorders>
              <w:top w:val="nil"/>
              <w:left w:val="nil"/>
              <w:bottom w:val="single" w:sz="4" w:space="0" w:color="auto"/>
              <w:right w:val="single" w:sz="4" w:space="0" w:color="auto"/>
            </w:tcBorders>
          </w:tcPr>
          <w:p w14:paraId="64E7B038"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27602FC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014F008" w14:textId="77777777" w:rsidR="000821E3" w:rsidRPr="009A5116" w:rsidRDefault="000821E3" w:rsidP="000821E3">
            <w:pPr>
              <w:pStyle w:val="TAL"/>
              <w:rPr>
                <w:lang w:eastAsia="ko-KR"/>
              </w:rPr>
            </w:pPr>
          </w:p>
        </w:tc>
      </w:tr>
      <w:tr w:rsidR="000821E3" w:rsidRPr="009A5116" w14:paraId="45C6F8CE" w14:textId="77777777" w:rsidTr="00390B91">
        <w:trPr>
          <w:trHeight w:val="151"/>
        </w:trPr>
        <w:tc>
          <w:tcPr>
            <w:tcW w:w="949" w:type="dxa"/>
            <w:tcBorders>
              <w:top w:val="nil"/>
              <w:left w:val="single" w:sz="4" w:space="0" w:color="auto"/>
              <w:bottom w:val="single" w:sz="4" w:space="0" w:color="auto"/>
              <w:right w:val="single" w:sz="4" w:space="0" w:color="auto"/>
            </w:tcBorders>
            <w:shd w:val="clear" w:color="auto" w:fill="auto"/>
            <w:vAlign w:val="center"/>
          </w:tcPr>
          <w:p w14:paraId="49226EC7" w14:textId="77777777" w:rsidR="000821E3" w:rsidRPr="009A5116" w:rsidRDefault="000821E3" w:rsidP="000821E3">
            <w:pPr>
              <w:pStyle w:val="TAL"/>
              <w:rPr>
                <w:lang w:eastAsia="zh-CN"/>
              </w:rPr>
            </w:pPr>
            <w:r w:rsidRPr="009A5116">
              <w:rPr>
                <w:lang w:eastAsia="zh-CN"/>
              </w:rPr>
              <w:t>8.4.2.1</w:t>
            </w:r>
          </w:p>
        </w:tc>
        <w:tc>
          <w:tcPr>
            <w:tcW w:w="1837" w:type="dxa"/>
            <w:gridSpan w:val="5"/>
            <w:tcBorders>
              <w:top w:val="nil"/>
              <w:left w:val="nil"/>
              <w:bottom w:val="single" w:sz="4" w:space="0" w:color="auto"/>
              <w:right w:val="single" w:sz="4" w:space="0" w:color="auto"/>
            </w:tcBorders>
            <w:shd w:val="clear" w:color="auto" w:fill="auto"/>
            <w:vAlign w:val="center"/>
          </w:tcPr>
          <w:p w14:paraId="490096D1" w14:textId="77777777" w:rsidR="000821E3" w:rsidRPr="009A5116" w:rsidRDefault="000821E3" w:rsidP="000821E3">
            <w:pPr>
              <w:pStyle w:val="TAL"/>
              <w:rPr>
                <w:lang w:eastAsia="zh-CN"/>
              </w:rPr>
            </w:pPr>
            <w:r w:rsidRPr="009A5116">
              <w:rPr>
                <w:lang w:eastAsia="zh-CN"/>
              </w:rPr>
              <w:t>TDD PCFICH/PDCCH Single-antenna Port Performance</w:t>
            </w:r>
          </w:p>
        </w:tc>
        <w:tc>
          <w:tcPr>
            <w:tcW w:w="852" w:type="dxa"/>
            <w:gridSpan w:val="3"/>
            <w:tcBorders>
              <w:top w:val="nil"/>
              <w:left w:val="nil"/>
              <w:bottom w:val="single" w:sz="4" w:space="0" w:color="auto"/>
              <w:right w:val="single" w:sz="4" w:space="0" w:color="auto"/>
            </w:tcBorders>
            <w:shd w:val="clear" w:color="auto" w:fill="auto"/>
            <w:vAlign w:val="center"/>
          </w:tcPr>
          <w:p w14:paraId="36A6B78D"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34DC7E14"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09DDA7A6"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177551BD"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ACD8F9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B0B263F" w14:textId="77777777" w:rsidR="000821E3" w:rsidRPr="009A5116" w:rsidRDefault="000821E3" w:rsidP="000821E3">
            <w:pPr>
              <w:pStyle w:val="TAL"/>
              <w:rPr>
                <w:lang w:eastAsia="ko-KR"/>
              </w:rPr>
            </w:pPr>
          </w:p>
        </w:tc>
      </w:tr>
      <w:tr w:rsidR="000821E3" w:rsidRPr="009A5116" w14:paraId="4BD45520" w14:textId="77777777" w:rsidTr="00390B91">
        <w:trPr>
          <w:trHeight w:val="129"/>
        </w:trPr>
        <w:tc>
          <w:tcPr>
            <w:tcW w:w="949" w:type="dxa"/>
            <w:tcBorders>
              <w:top w:val="nil"/>
              <w:left w:val="single" w:sz="4" w:space="0" w:color="auto"/>
              <w:bottom w:val="single" w:sz="4" w:space="0" w:color="auto"/>
              <w:right w:val="single" w:sz="4" w:space="0" w:color="auto"/>
            </w:tcBorders>
            <w:shd w:val="clear" w:color="auto" w:fill="auto"/>
            <w:vAlign w:val="center"/>
          </w:tcPr>
          <w:p w14:paraId="7D43E055" w14:textId="77777777" w:rsidR="000821E3" w:rsidRPr="009A5116" w:rsidRDefault="000821E3" w:rsidP="000821E3">
            <w:pPr>
              <w:pStyle w:val="TAL"/>
              <w:rPr>
                <w:lang w:eastAsia="zh-CN"/>
              </w:rPr>
            </w:pPr>
            <w:r w:rsidRPr="009A5116">
              <w:rPr>
                <w:lang w:eastAsia="zh-CN"/>
              </w:rPr>
              <w:t>8.4.2.2</w:t>
            </w:r>
          </w:p>
        </w:tc>
        <w:tc>
          <w:tcPr>
            <w:tcW w:w="1837" w:type="dxa"/>
            <w:gridSpan w:val="5"/>
            <w:tcBorders>
              <w:top w:val="nil"/>
              <w:left w:val="nil"/>
              <w:bottom w:val="single" w:sz="4" w:space="0" w:color="auto"/>
              <w:right w:val="single" w:sz="4" w:space="0" w:color="auto"/>
            </w:tcBorders>
            <w:shd w:val="clear" w:color="auto" w:fill="auto"/>
            <w:vAlign w:val="center"/>
          </w:tcPr>
          <w:p w14:paraId="3002137E" w14:textId="77777777" w:rsidR="000821E3" w:rsidRPr="009A5116" w:rsidRDefault="000821E3" w:rsidP="000821E3">
            <w:pPr>
              <w:pStyle w:val="TAL"/>
              <w:rPr>
                <w:lang w:eastAsia="zh-CN"/>
              </w:rPr>
            </w:pPr>
            <w:r w:rsidRPr="009A5116">
              <w:rPr>
                <w:lang w:eastAsia="zh-CN"/>
              </w:rPr>
              <w:t>Void</w:t>
            </w:r>
          </w:p>
        </w:tc>
        <w:tc>
          <w:tcPr>
            <w:tcW w:w="852" w:type="dxa"/>
            <w:gridSpan w:val="3"/>
            <w:tcBorders>
              <w:top w:val="nil"/>
              <w:left w:val="nil"/>
              <w:bottom w:val="single" w:sz="4" w:space="0" w:color="auto"/>
              <w:right w:val="single" w:sz="4" w:space="0" w:color="auto"/>
            </w:tcBorders>
            <w:shd w:val="clear" w:color="auto" w:fill="auto"/>
            <w:vAlign w:val="center"/>
          </w:tcPr>
          <w:p w14:paraId="5AB290EE" w14:textId="77777777" w:rsidR="000821E3" w:rsidRPr="009A5116" w:rsidRDefault="000821E3" w:rsidP="000821E3">
            <w:pPr>
              <w:pStyle w:val="TAL"/>
              <w:rPr>
                <w:lang w:eastAsia="ko-KR"/>
              </w:rPr>
            </w:pPr>
          </w:p>
        </w:tc>
        <w:tc>
          <w:tcPr>
            <w:tcW w:w="1706" w:type="dxa"/>
            <w:gridSpan w:val="7"/>
            <w:tcBorders>
              <w:top w:val="nil"/>
              <w:left w:val="nil"/>
              <w:bottom w:val="single" w:sz="4" w:space="0" w:color="auto"/>
              <w:right w:val="single" w:sz="4" w:space="0" w:color="auto"/>
            </w:tcBorders>
            <w:shd w:val="clear" w:color="auto" w:fill="auto"/>
            <w:vAlign w:val="center"/>
          </w:tcPr>
          <w:p w14:paraId="0F6ED13B" w14:textId="77777777" w:rsidR="000821E3" w:rsidRPr="009A5116" w:rsidRDefault="000821E3" w:rsidP="000821E3">
            <w:pPr>
              <w:pStyle w:val="TAL"/>
              <w:rPr>
                <w:lang w:eastAsia="ko-KR"/>
              </w:rPr>
            </w:pPr>
          </w:p>
        </w:tc>
        <w:tc>
          <w:tcPr>
            <w:tcW w:w="1698" w:type="dxa"/>
            <w:gridSpan w:val="4"/>
            <w:tcBorders>
              <w:top w:val="nil"/>
              <w:left w:val="nil"/>
              <w:bottom w:val="single" w:sz="4" w:space="0" w:color="auto"/>
              <w:right w:val="single" w:sz="4" w:space="0" w:color="auto"/>
            </w:tcBorders>
            <w:shd w:val="clear" w:color="auto" w:fill="auto"/>
            <w:vAlign w:val="center"/>
          </w:tcPr>
          <w:p w14:paraId="295D84F3" w14:textId="77777777" w:rsidR="000821E3" w:rsidRPr="009A5116" w:rsidRDefault="000821E3" w:rsidP="000821E3">
            <w:pPr>
              <w:pStyle w:val="TAL"/>
              <w:rPr>
                <w:lang w:eastAsia="ko-KR"/>
              </w:rPr>
            </w:pPr>
          </w:p>
        </w:tc>
        <w:tc>
          <w:tcPr>
            <w:tcW w:w="1539" w:type="dxa"/>
            <w:gridSpan w:val="6"/>
            <w:tcBorders>
              <w:top w:val="nil"/>
              <w:left w:val="nil"/>
              <w:bottom w:val="single" w:sz="4" w:space="0" w:color="auto"/>
              <w:right w:val="single" w:sz="4" w:space="0" w:color="auto"/>
            </w:tcBorders>
          </w:tcPr>
          <w:p w14:paraId="03C220D1"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4971B0C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9981E6F" w14:textId="77777777" w:rsidR="000821E3" w:rsidRPr="009A5116" w:rsidRDefault="000821E3" w:rsidP="000821E3">
            <w:pPr>
              <w:pStyle w:val="TAL"/>
              <w:rPr>
                <w:lang w:eastAsia="ko-KR"/>
              </w:rPr>
            </w:pPr>
          </w:p>
        </w:tc>
      </w:tr>
      <w:tr w:rsidR="000821E3" w:rsidRPr="009A5116" w14:paraId="2109F835"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BD28D6F" w14:textId="77777777" w:rsidR="000821E3" w:rsidRPr="009A5116" w:rsidRDefault="000821E3" w:rsidP="000821E3">
            <w:pPr>
              <w:pStyle w:val="TAL"/>
              <w:rPr>
                <w:lang w:eastAsia="zh-CN"/>
              </w:rPr>
            </w:pPr>
            <w:r w:rsidRPr="009A5116">
              <w:rPr>
                <w:lang w:eastAsia="zh-CN"/>
              </w:rPr>
              <w:t>8.4.2.2.1</w:t>
            </w:r>
          </w:p>
        </w:tc>
        <w:tc>
          <w:tcPr>
            <w:tcW w:w="1837" w:type="dxa"/>
            <w:gridSpan w:val="5"/>
            <w:tcBorders>
              <w:top w:val="nil"/>
              <w:left w:val="nil"/>
              <w:bottom w:val="single" w:sz="4" w:space="0" w:color="auto"/>
              <w:right w:val="single" w:sz="4" w:space="0" w:color="auto"/>
            </w:tcBorders>
            <w:shd w:val="clear" w:color="auto" w:fill="auto"/>
            <w:vAlign w:val="center"/>
          </w:tcPr>
          <w:p w14:paraId="4788A8E0" w14:textId="77777777" w:rsidR="000821E3" w:rsidRPr="009A5116" w:rsidRDefault="000821E3" w:rsidP="000821E3">
            <w:pPr>
              <w:pStyle w:val="TAL"/>
              <w:rPr>
                <w:lang w:eastAsia="zh-CN"/>
              </w:rPr>
            </w:pPr>
            <w:r w:rsidRPr="009A5116">
              <w:rPr>
                <w:lang w:eastAsia="zh-CN"/>
              </w:rPr>
              <w:t>TDD PCFICH/PDCCH Transmit Diversity 2x2</w:t>
            </w:r>
          </w:p>
        </w:tc>
        <w:tc>
          <w:tcPr>
            <w:tcW w:w="852" w:type="dxa"/>
            <w:gridSpan w:val="3"/>
            <w:tcBorders>
              <w:top w:val="nil"/>
              <w:left w:val="nil"/>
              <w:bottom w:val="single" w:sz="4" w:space="0" w:color="auto"/>
              <w:right w:val="single" w:sz="4" w:space="0" w:color="auto"/>
            </w:tcBorders>
            <w:shd w:val="clear" w:color="auto" w:fill="auto"/>
            <w:vAlign w:val="center"/>
          </w:tcPr>
          <w:p w14:paraId="60C37323" w14:textId="77777777" w:rsidR="000821E3" w:rsidRPr="009A5116" w:rsidRDefault="000821E3" w:rsidP="000821E3">
            <w:pPr>
              <w:pStyle w:val="TAL"/>
              <w:rPr>
                <w:lang w:eastAsia="zh-CN"/>
              </w:rPr>
            </w:pPr>
            <w:r w:rsidRPr="009A5116">
              <w:rPr>
                <w:lang w:eastAsia="zh-CN"/>
              </w:rPr>
              <w:t>Rel-8 only</w:t>
            </w:r>
          </w:p>
        </w:tc>
        <w:tc>
          <w:tcPr>
            <w:tcW w:w="1706" w:type="dxa"/>
            <w:gridSpan w:val="7"/>
            <w:tcBorders>
              <w:top w:val="nil"/>
              <w:left w:val="nil"/>
              <w:bottom w:val="single" w:sz="4" w:space="0" w:color="auto"/>
              <w:right w:val="single" w:sz="4" w:space="0" w:color="auto"/>
            </w:tcBorders>
            <w:shd w:val="clear" w:color="auto" w:fill="auto"/>
            <w:vAlign w:val="center"/>
          </w:tcPr>
          <w:p w14:paraId="4524F6C8" w14:textId="77777777" w:rsidR="000821E3" w:rsidRPr="009A5116" w:rsidRDefault="000821E3" w:rsidP="000821E3">
            <w:pPr>
              <w:pStyle w:val="TAL"/>
              <w:rPr>
                <w:lang w:eastAsia="zh-CN"/>
              </w:rPr>
            </w:pPr>
            <w:r w:rsidRPr="009A5116">
              <w:rPr>
                <w:lang w:eastAsia="zh-CN"/>
              </w:rPr>
              <w:t>C10</w:t>
            </w:r>
          </w:p>
        </w:tc>
        <w:tc>
          <w:tcPr>
            <w:tcW w:w="1698" w:type="dxa"/>
            <w:gridSpan w:val="4"/>
            <w:tcBorders>
              <w:top w:val="nil"/>
              <w:left w:val="nil"/>
              <w:bottom w:val="single" w:sz="4" w:space="0" w:color="auto"/>
              <w:right w:val="single" w:sz="4" w:space="0" w:color="auto"/>
            </w:tcBorders>
            <w:shd w:val="clear" w:color="auto" w:fill="auto"/>
            <w:vAlign w:val="center"/>
          </w:tcPr>
          <w:p w14:paraId="361C342B" w14:textId="77777777" w:rsidR="000821E3" w:rsidRPr="009A5116" w:rsidRDefault="000821E3" w:rsidP="000821E3">
            <w:pPr>
              <w:pStyle w:val="TAL"/>
              <w:rPr>
                <w:lang w:eastAsia="zh-CN"/>
              </w:rPr>
            </w:pPr>
            <w:r w:rsidRPr="009A5116">
              <w:rPr>
                <w:lang w:eastAsia="zh-CN"/>
              </w:rPr>
              <w:t>UE supporting E-UTRA TDD and operating bands supporting 1,4 MHz Bandwidth</w:t>
            </w:r>
          </w:p>
        </w:tc>
        <w:tc>
          <w:tcPr>
            <w:tcW w:w="1539" w:type="dxa"/>
            <w:gridSpan w:val="6"/>
            <w:tcBorders>
              <w:top w:val="nil"/>
              <w:left w:val="nil"/>
              <w:bottom w:val="single" w:sz="4" w:space="0" w:color="auto"/>
              <w:right w:val="single" w:sz="4" w:space="0" w:color="auto"/>
            </w:tcBorders>
          </w:tcPr>
          <w:p w14:paraId="730A2378" w14:textId="77777777" w:rsidR="000821E3" w:rsidRPr="009A5116" w:rsidRDefault="000821E3" w:rsidP="000821E3">
            <w:pPr>
              <w:pStyle w:val="TAC"/>
              <w:jc w:val="left"/>
            </w:pPr>
            <w:r w:rsidRPr="009A5116">
              <w:rPr>
                <w:lang w:eastAsia="ko-KR"/>
              </w:rPr>
              <w:t xml:space="preserve">Each "Test Number" to be performed once, in a chosen band supporting </w:t>
            </w:r>
            <w:r w:rsidRPr="009A5116">
              <w:rPr>
                <w:lang w:eastAsia="ko-KR"/>
              </w:rPr>
              <w:lastRenderedPageBreak/>
              <w:t>tested BW</w:t>
            </w:r>
          </w:p>
        </w:tc>
        <w:tc>
          <w:tcPr>
            <w:tcW w:w="1265" w:type="dxa"/>
            <w:gridSpan w:val="2"/>
            <w:tcBorders>
              <w:top w:val="nil"/>
              <w:left w:val="single" w:sz="4" w:space="0" w:color="auto"/>
              <w:bottom w:val="single" w:sz="4" w:space="0" w:color="auto"/>
              <w:right w:val="single" w:sz="4" w:space="0" w:color="auto"/>
            </w:tcBorders>
          </w:tcPr>
          <w:p w14:paraId="66FFA83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8E5C02A" w14:textId="77777777" w:rsidR="000821E3" w:rsidRPr="009A5116" w:rsidRDefault="000821E3" w:rsidP="000821E3">
            <w:pPr>
              <w:pStyle w:val="TAL"/>
              <w:rPr>
                <w:lang w:eastAsia="ko-KR"/>
              </w:rPr>
            </w:pPr>
          </w:p>
        </w:tc>
      </w:tr>
      <w:tr w:rsidR="000821E3" w:rsidRPr="009A5116" w14:paraId="3104567E" w14:textId="77777777" w:rsidTr="00390B91">
        <w:trPr>
          <w:trHeight w:val="355"/>
        </w:trPr>
        <w:tc>
          <w:tcPr>
            <w:tcW w:w="949" w:type="dxa"/>
            <w:tcBorders>
              <w:top w:val="nil"/>
              <w:left w:val="single" w:sz="4" w:space="0" w:color="auto"/>
              <w:bottom w:val="single" w:sz="4" w:space="0" w:color="auto"/>
              <w:right w:val="single" w:sz="4" w:space="0" w:color="auto"/>
            </w:tcBorders>
            <w:shd w:val="clear" w:color="auto" w:fill="auto"/>
            <w:vAlign w:val="center"/>
          </w:tcPr>
          <w:p w14:paraId="1683C0EE" w14:textId="77777777" w:rsidR="000821E3" w:rsidRPr="009A5116" w:rsidRDefault="000821E3" w:rsidP="000821E3">
            <w:pPr>
              <w:pStyle w:val="TAL"/>
              <w:rPr>
                <w:lang w:eastAsia="zh-CN"/>
              </w:rPr>
            </w:pPr>
            <w:r w:rsidRPr="009A5116">
              <w:rPr>
                <w:lang w:eastAsia="zh-CN"/>
              </w:rPr>
              <w:lastRenderedPageBreak/>
              <w:t>8.4.2.2.1_1</w:t>
            </w:r>
          </w:p>
        </w:tc>
        <w:tc>
          <w:tcPr>
            <w:tcW w:w="1837" w:type="dxa"/>
            <w:gridSpan w:val="5"/>
            <w:tcBorders>
              <w:top w:val="nil"/>
              <w:left w:val="nil"/>
              <w:bottom w:val="single" w:sz="4" w:space="0" w:color="auto"/>
              <w:right w:val="single" w:sz="4" w:space="0" w:color="auto"/>
            </w:tcBorders>
            <w:shd w:val="clear" w:color="auto" w:fill="auto"/>
            <w:vAlign w:val="center"/>
          </w:tcPr>
          <w:p w14:paraId="578D1C5D" w14:textId="77777777" w:rsidR="000821E3" w:rsidRPr="009A5116" w:rsidRDefault="000821E3" w:rsidP="000821E3">
            <w:pPr>
              <w:pStyle w:val="TAL"/>
              <w:rPr>
                <w:lang w:eastAsia="zh-CN"/>
              </w:rPr>
            </w:pPr>
            <w:r w:rsidRPr="009A5116">
              <w:rPr>
                <w:lang w:eastAsia="zh-CN"/>
              </w:rPr>
              <w:t>TDD PCFICH/PDCCH Transmit Diversity 2x2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5B85F493"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3D048E9C"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72DFBD07"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0C63A4E4"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5B96F4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5EFF12F" w14:textId="77777777" w:rsidR="000821E3" w:rsidRPr="009A5116" w:rsidRDefault="000821E3" w:rsidP="000821E3">
            <w:pPr>
              <w:pStyle w:val="TAL"/>
              <w:rPr>
                <w:lang w:eastAsia="ko-KR"/>
              </w:rPr>
            </w:pPr>
          </w:p>
        </w:tc>
      </w:tr>
      <w:tr w:rsidR="000821E3" w:rsidRPr="009A5116" w14:paraId="615D4563" w14:textId="77777777" w:rsidTr="00390B91">
        <w:trPr>
          <w:trHeight w:val="237"/>
        </w:trPr>
        <w:tc>
          <w:tcPr>
            <w:tcW w:w="949" w:type="dxa"/>
            <w:tcBorders>
              <w:top w:val="nil"/>
              <w:left w:val="single" w:sz="4" w:space="0" w:color="auto"/>
              <w:bottom w:val="single" w:sz="4" w:space="0" w:color="auto"/>
              <w:right w:val="single" w:sz="4" w:space="0" w:color="auto"/>
            </w:tcBorders>
            <w:shd w:val="clear" w:color="auto" w:fill="auto"/>
            <w:vAlign w:val="center"/>
          </w:tcPr>
          <w:p w14:paraId="0E76DF04" w14:textId="77777777" w:rsidR="000821E3" w:rsidRPr="009A5116" w:rsidRDefault="000821E3" w:rsidP="000821E3">
            <w:pPr>
              <w:pStyle w:val="TAL"/>
              <w:rPr>
                <w:lang w:eastAsia="zh-CN"/>
              </w:rPr>
            </w:pPr>
            <w:r w:rsidRPr="009A5116">
              <w:rPr>
                <w:lang w:eastAsia="zh-CN"/>
              </w:rPr>
              <w:t>8.4.2.2.2</w:t>
            </w:r>
          </w:p>
        </w:tc>
        <w:tc>
          <w:tcPr>
            <w:tcW w:w="1837" w:type="dxa"/>
            <w:gridSpan w:val="5"/>
            <w:tcBorders>
              <w:top w:val="nil"/>
              <w:left w:val="nil"/>
              <w:bottom w:val="single" w:sz="4" w:space="0" w:color="auto"/>
              <w:right w:val="single" w:sz="4" w:space="0" w:color="auto"/>
            </w:tcBorders>
            <w:shd w:val="clear" w:color="auto" w:fill="auto"/>
            <w:vAlign w:val="center"/>
          </w:tcPr>
          <w:p w14:paraId="01565B9F" w14:textId="77777777" w:rsidR="000821E3" w:rsidRPr="009A5116" w:rsidRDefault="000821E3" w:rsidP="000821E3">
            <w:pPr>
              <w:pStyle w:val="TAL"/>
              <w:rPr>
                <w:lang w:eastAsia="zh-CN"/>
              </w:rPr>
            </w:pPr>
            <w:r w:rsidRPr="009A5116">
              <w:rPr>
                <w:lang w:eastAsia="zh-CN"/>
              </w:rPr>
              <w:t>TDD PCFICH/PDCCH Transmit Diversity 4x2</w:t>
            </w:r>
          </w:p>
        </w:tc>
        <w:tc>
          <w:tcPr>
            <w:tcW w:w="852" w:type="dxa"/>
            <w:gridSpan w:val="3"/>
            <w:tcBorders>
              <w:top w:val="nil"/>
              <w:left w:val="nil"/>
              <w:bottom w:val="single" w:sz="4" w:space="0" w:color="auto"/>
              <w:right w:val="single" w:sz="4" w:space="0" w:color="auto"/>
            </w:tcBorders>
            <w:shd w:val="clear" w:color="auto" w:fill="auto"/>
            <w:vAlign w:val="center"/>
          </w:tcPr>
          <w:p w14:paraId="69059AF5" w14:textId="77777777" w:rsidR="000821E3" w:rsidRPr="009A5116" w:rsidRDefault="000821E3" w:rsidP="000821E3">
            <w:pPr>
              <w:pStyle w:val="TAL"/>
              <w:rPr>
                <w:lang w:eastAsia="zh-CN"/>
              </w:rPr>
            </w:pPr>
            <w:r w:rsidRPr="009A5116">
              <w:rPr>
                <w:lang w:eastAsia="zh-CN"/>
              </w:rPr>
              <w:t>Rel-8 only</w:t>
            </w:r>
          </w:p>
        </w:tc>
        <w:tc>
          <w:tcPr>
            <w:tcW w:w="1706" w:type="dxa"/>
            <w:gridSpan w:val="7"/>
            <w:tcBorders>
              <w:top w:val="nil"/>
              <w:left w:val="nil"/>
              <w:bottom w:val="single" w:sz="4" w:space="0" w:color="auto"/>
              <w:right w:val="single" w:sz="4" w:space="0" w:color="auto"/>
            </w:tcBorders>
            <w:shd w:val="clear" w:color="auto" w:fill="auto"/>
            <w:vAlign w:val="center"/>
          </w:tcPr>
          <w:p w14:paraId="17168BB0"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56F9A658"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426F5BC7"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520CB0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6193D9C" w14:textId="77777777" w:rsidR="000821E3" w:rsidRPr="009A5116" w:rsidRDefault="000821E3" w:rsidP="000821E3">
            <w:pPr>
              <w:pStyle w:val="TAL"/>
              <w:rPr>
                <w:lang w:eastAsia="ko-KR"/>
              </w:rPr>
            </w:pPr>
          </w:p>
        </w:tc>
      </w:tr>
      <w:tr w:rsidR="000821E3" w:rsidRPr="009A5116" w14:paraId="70879C86"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523BDE40" w14:textId="77777777" w:rsidR="000821E3" w:rsidRPr="009A5116" w:rsidRDefault="000821E3" w:rsidP="000821E3">
            <w:pPr>
              <w:pStyle w:val="TAL"/>
              <w:rPr>
                <w:lang w:eastAsia="zh-CN"/>
              </w:rPr>
            </w:pPr>
            <w:r w:rsidRPr="009A5116">
              <w:rPr>
                <w:lang w:eastAsia="zh-CN"/>
              </w:rPr>
              <w:t>8.4.2.2.2_1</w:t>
            </w:r>
          </w:p>
        </w:tc>
        <w:tc>
          <w:tcPr>
            <w:tcW w:w="1837" w:type="dxa"/>
            <w:gridSpan w:val="5"/>
            <w:tcBorders>
              <w:top w:val="nil"/>
              <w:left w:val="nil"/>
              <w:bottom w:val="single" w:sz="4" w:space="0" w:color="auto"/>
              <w:right w:val="single" w:sz="4" w:space="0" w:color="auto"/>
            </w:tcBorders>
            <w:shd w:val="clear" w:color="auto" w:fill="auto"/>
            <w:vAlign w:val="center"/>
          </w:tcPr>
          <w:p w14:paraId="5DCA1DAE" w14:textId="77777777" w:rsidR="000821E3" w:rsidRPr="009A5116" w:rsidRDefault="000821E3" w:rsidP="000821E3">
            <w:pPr>
              <w:pStyle w:val="TAL"/>
              <w:rPr>
                <w:lang w:eastAsia="zh-CN"/>
              </w:rPr>
            </w:pPr>
            <w:r w:rsidRPr="009A5116">
              <w:rPr>
                <w:lang w:eastAsia="zh-CN"/>
              </w:rPr>
              <w:t>TDD PCFICH/PDCCH Transmit Diversity 4x2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2DE193A6"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41EA0F50"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4B5A38E4"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5F4571F2"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631391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9670716" w14:textId="77777777" w:rsidR="000821E3" w:rsidRPr="009A5116" w:rsidRDefault="000821E3" w:rsidP="000821E3">
            <w:pPr>
              <w:pStyle w:val="TAL"/>
              <w:rPr>
                <w:lang w:eastAsia="ko-KR"/>
              </w:rPr>
            </w:pPr>
          </w:p>
        </w:tc>
      </w:tr>
      <w:tr w:rsidR="000821E3" w:rsidRPr="009A5116" w14:paraId="2CA75CC5"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1D8CB01A" w14:textId="77777777" w:rsidR="000821E3" w:rsidRPr="009A5116" w:rsidRDefault="000821E3" w:rsidP="000821E3">
            <w:pPr>
              <w:pStyle w:val="TAL"/>
              <w:rPr>
                <w:lang w:eastAsia="zh-CN"/>
              </w:rPr>
            </w:pPr>
            <w:r w:rsidRPr="009A5116">
              <w:rPr>
                <w:rFonts w:cs="Arial"/>
              </w:rPr>
              <w:t>8.4.2.2.3_C.1</w:t>
            </w:r>
          </w:p>
        </w:tc>
        <w:tc>
          <w:tcPr>
            <w:tcW w:w="1837" w:type="dxa"/>
            <w:gridSpan w:val="5"/>
            <w:tcBorders>
              <w:top w:val="nil"/>
              <w:left w:val="nil"/>
              <w:bottom w:val="single" w:sz="4" w:space="0" w:color="auto"/>
              <w:right w:val="single" w:sz="4" w:space="0" w:color="auto"/>
            </w:tcBorders>
            <w:shd w:val="clear" w:color="auto" w:fill="auto"/>
            <w:vAlign w:val="center"/>
          </w:tcPr>
          <w:p w14:paraId="394C8CD1" w14:textId="77777777" w:rsidR="000821E3" w:rsidRPr="009A5116" w:rsidRDefault="000821E3" w:rsidP="000821E3">
            <w:pPr>
              <w:pStyle w:val="TAL"/>
              <w:rPr>
                <w:lang w:eastAsia="zh-CN"/>
              </w:rPr>
            </w:pPr>
            <w:r w:rsidRPr="009A5116">
              <w:rPr>
                <w:rFonts w:cs="Arial"/>
              </w:rPr>
              <w:t>TDD PCFICH/PDCCH Transmit Diversity 2x2 for eICIC (non-MBSFN ABS)</w:t>
            </w:r>
          </w:p>
        </w:tc>
        <w:tc>
          <w:tcPr>
            <w:tcW w:w="852" w:type="dxa"/>
            <w:gridSpan w:val="3"/>
            <w:tcBorders>
              <w:top w:val="nil"/>
              <w:left w:val="nil"/>
              <w:bottom w:val="single" w:sz="4" w:space="0" w:color="auto"/>
              <w:right w:val="single" w:sz="4" w:space="0" w:color="auto"/>
            </w:tcBorders>
            <w:shd w:val="clear" w:color="auto" w:fill="auto"/>
            <w:vAlign w:val="center"/>
          </w:tcPr>
          <w:p w14:paraId="48C310AE"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7E63CC7B" w14:textId="77777777" w:rsidR="000821E3" w:rsidRPr="009A5116" w:rsidRDefault="000821E3" w:rsidP="000821E3">
            <w:pPr>
              <w:pStyle w:val="TAL"/>
              <w:rPr>
                <w:lang w:eastAsia="zh-CN"/>
              </w:rPr>
            </w:pPr>
            <w:r w:rsidRPr="009A5116">
              <w:rPr>
                <w:lang w:eastAsia="zh-CN"/>
              </w:rPr>
              <w:t>C30</w:t>
            </w:r>
          </w:p>
        </w:tc>
        <w:tc>
          <w:tcPr>
            <w:tcW w:w="1698" w:type="dxa"/>
            <w:gridSpan w:val="4"/>
            <w:tcBorders>
              <w:top w:val="nil"/>
              <w:left w:val="nil"/>
              <w:bottom w:val="single" w:sz="4" w:space="0" w:color="auto"/>
              <w:right w:val="single" w:sz="4" w:space="0" w:color="auto"/>
            </w:tcBorders>
            <w:shd w:val="clear" w:color="auto" w:fill="auto"/>
            <w:vAlign w:val="center"/>
          </w:tcPr>
          <w:p w14:paraId="55A892C1" w14:textId="77777777" w:rsidR="000821E3" w:rsidRPr="009A5116" w:rsidRDefault="000821E3" w:rsidP="000821E3">
            <w:pPr>
              <w:pStyle w:val="TAL"/>
              <w:rPr>
                <w:lang w:eastAsia="zh-CN"/>
              </w:rPr>
            </w:pPr>
            <w:r w:rsidRPr="009A5116">
              <w:rPr>
                <w:lang w:eastAsia="zh-CN"/>
              </w:rPr>
              <w:t>UEs supporting E-UTRA TDD and Feature Group Indictor 115</w:t>
            </w:r>
          </w:p>
        </w:tc>
        <w:tc>
          <w:tcPr>
            <w:tcW w:w="1539" w:type="dxa"/>
            <w:gridSpan w:val="6"/>
            <w:tcBorders>
              <w:top w:val="nil"/>
              <w:left w:val="nil"/>
              <w:bottom w:val="single" w:sz="4" w:space="0" w:color="auto"/>
              <w:right w:val="single" w:sz="4" w:space="0" w:color="auto"/>
            </w:tcBorders>
          </w:tcPr>
          <w:p w14:paraId="3F12CA8F"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EF19EA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65F2F53" w14:textId="77777777" w:rsidR="000821E3" w:rsidRPr="009A5116" w:rsidRDefault="000821E3" w:rsidP="000821E3">
            <w:pPr>
              <w:pStyle w:val="TAL"/>
              <w:rPr>
                <w:lang w:eastAsia="ko-KR"/>
              </w:rPr>
            </w:pPr>
          </w:p>
        </w:tc>
      </w:tr>
      <w:tr w:rsidR="000821E3" w:rsidRPr="009A5116" w14:paraId="37A5B619"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2B9EAE56" w14:textId="77777777" w:rsidR="000821E3" w:rsidRPr="009A5116" w:rsidRDefault="000821E3" w:rsidP="000821E3">
            <w:pPr>
              <w:pStyle w:val="TAL"/>
              <w:rPr>
                <w:rFonts w:cs="Arial"/>
              </w:rPr>
            </w:pPr>
            <w:r w:rsidRPr="009A5116">
              <w:rPr>
                <w:rFonts w:cs="Arial"/>
              </w:rPr>
              <w:t>8.4.2.2.3_C.2</w:t>
            </w:r>
          </w:p>
        </w:tc>
        <w:tc>
          <w:tcPr>
            <w:tcW w:w="1837" w:type="dxa"/>
            <w:gridSpan w:val="5"/>
            <w:tcBorders>
              <w:top w:val="nil"/>
              <w:left w:val="nil"/>
              <w:bottom w:val="single" w:sz="4" w:space="0" w:color="auto"/>
              <w:right w:val="single" w:sz="4" w:space="0" w:color="auto"/>
            </w:tcBorders>
            <w:shd w:val="clear" w:color="auto" w:fill="auto"/>
            <w:vAlign w:val="center"/>
          </w:tcPr>
          <w:p w14:paraId="0192D8A3" w14:textId="77777777" w:rsidR="000821E3" w:rsidRPr="009A5116" w:rsidRDefault="000821E3" w:rsidP="000821E3">
            <w:pPr>
              <w:pStyle w:val="TAL"/>
              <w:rPr>
                <w:rFonts w:cs="Arial"/>
              </w:rPr>
            </w:pPr>
            <w:r w:rsidRPr="009A5116">
              <w:rPr>
                <w:rFonts w:cs="Arial"/>
              </w:rPr>
              <w:t>TDD PCFICH/PDCCH Transmit Diversity 2x2 for eICIC (MBSFN ABS)</w:t>
            </w:r>
          </w:p>
        </w:tc>
        <w:tc>
          <w:tcPr>
            <w:tcW w:w="852" w:type="dxa"/>
            <w:gridSpan w:val="3"/>
            <w:tcBorders>
              <w:top w:val="nil"/>
              <w:left w:val="nil"/>
              <w:bottom w:val="single" w:sz="4" w:space="0" w:color="auto"/>
              <w:right w:val="single" w:sz="4" w:space="0" w:color="auto"/>
            </w:tcBorders>
            <w:shd w:val="clear" w:color="auto" w:fill="auto"/>
            <w:vAlign w:val="center"/>
          </w:tcPr>
          <w:p w14:paraId="798D8BF3"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463EE5F6" w14:textId="77777777" w:rsidR="000821E3" w:rsidRPr="009A5116" w:rsidRDefault="000821E3" w:rsidP="000821E3">
            <w:pPr>
              <w:pStyle w:val="TAL"/>
              <w:rPr>
                <w:lang w:eastAsia="zh-CN"/>
              </w:rPr>
            </w:pPr>
            <w:r w:rsidRPr="009A5116">
              <w:rPr>
                <w:lang w:eastAsia="zh-CN"/>
              </w:rPr>
              <w:t>C30</w:t>
            </w:r>
          </w:p>
        </w:tc>
        <w:tc>
          <w:tcPr>
            <w:tcW w:w="1698" w:type="dxa"/>
            <w:gridSpan w:val="4"/>
            <w:tcBorders>
              <w:top w:val="nil"/>
              <w:left w:val="nil"/>
              <w:bottom w:val="single" w:sz="4" w:space="0" w:color="auto"/>
              <w:right w:val="single" w:sz="4" w:space="0" w:color="auto"/>
            </w:tcBorders>
            <w:shd w:val="clear" w:color="auto" w:fill="auto"/>
            <w:vAlign w:val="center"/>
          </w:tcPr>
          <w:p w14:paraId="7608D6F8" w14:textId="77777777" w:rsidR="000821E3" w:rsidRPr="009A5116" w:rsidRDefault="000821E3" w:rsidP="000821E3">
            <w:pPr>
              <w:pStyle w:val="TAL"/>
              <w:rPr>
                <w:lang w:eastAsia="zh-CN"/>
              </w:rPr>
            </w:pPr>
            <w:r w:rsidRPr="009A5116">
              <w:rPr>
                <w:lang w:eastAsia="zh-CN"/>
              </w:rPr>
              <w:t>UEs supporting E-UTRA TDD and Feature Group Indictor 115</w:t>
            </w:r>
          </w:p>
        </w:tc>
        <w:tc>
          <w:tcPr>
            <w:tcW w:w="1539" w:type="dxa"/>
            <w:gridSpan w:val="6"/>
            <w:tcBorders>
              <w:top w:val="nil"/>
              <w:left w:val="nil"/>
              <w:bottom w:val="single" w:sz="4" w:space="0" w:color="auto"/>
              <w:right w:val="single" w:sz="4" w:space="0" w:color="auto"/>
            </w:tcBorders>
          </w:tcPr>
          <w:p w14:paraId="4C2BE8AC"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B89DCA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2E21E01" w14:textId="77777777" w:rsidR="000821E3" w:rsidRPr="009A5116" w:rsidRDefault="000821E3" w:rsidP="000821E3">
            <w:pPr>
              <w:pStyle w:val="TAL"/>
              <w:rPr>
                <w:lang w:eastAsia="ko-KR"/>
              </w:rPr>
            </w:pPr>
          </w:p>
        </w:tc>
      </w:tr>
      <w:tr w:rsidR="000821E3" w:rsidRPr="009A5116" w14:paraId="140B614C" w14:textId="77777777" w:rsidTr="00390B91">
        <w:trPr>
          <w:trHeight w:val="225"/>
        </w:trPr>
        <w:tc>
          <w:tcPr>
            <w:tcW w:w="949" w:type="dxa"/>
            <w:tcBorders>
              <w:top w:val="nil"/>
              <w:left w:val="single" w:sz="4" w:space="0" w:color="auto"/>
              <w:bottom w:val="single" w:sz="4" w:space="0" w:color="auto"/>
              <w:right w:val="single" w:sz="4" w:space="0" w:color="auto"/>
            </w:tcBorders>
            <w:shd w:val="clear" w:color="auto" w:fill="auto"/>
            <w:vAlign w:val="center"/>
          </w:tcPr>
          <w:p w14:paraId="6B47BD97" w14:textId="77777777" w:rsidR="000821E3" w:rsidRPr="009A5116" w:rsidRDefault="000821E3" w:rsidP="000821E3">
            <w:pPr>
              <w:pStyle w:val="TAL"/>
              <w:rPr>
                <w:lang w:eastAsia="zh-CN"/>
              </w:rPr>
            </w:pPr>
            <w:r w:rsidRPr="009A5116">
              <w:rPr>
                <w:lang w:eastAsia="zh-CN"/>
              </w:rPr>
              <w:t>8.4.2.2.3_E.1</w:t>
            </w:r>
          </w:p>
        </w:tc>
        <w:tc>
          <w:tcPr>
            <w:tcW w:w="1837" w:type="dxa"/>
            <w:gridSpan w:val="5"/>
            <w:tcBorders>
              <w:top w:val="nil"/>
              <w:left w:val="nil"/>
              <w:bottom w:val="single" w:sz="4" w:space="0" w:color="auto"/>
              <w:right w:val="single" w:sz="4" w:space="0" w:color="auto"/>
            </w:tcBorders>
            <w:shd w:val="clear" w:color="auto" w:fill="auto"/>
            <w:vAlign w:val="center"/>
          </w:tcPr>
          <w:p w14:paraId="3A4138E6" w14:textId="77777777" w:rsidR="000821E3" w:rsidRPr="009A5116" w:rsidRDefault="000821E3" w:rsidP="000821E3">
            <w:pPr>
              <w:pStyle w:val="TAL"/>
              <w:rPr>
                <w:lang w:eastAsia="zh-CN"/>
              </w:rPr>
            </w:pPr>
            <w:r w:rsidRPr="009A5116">
              <w:rPr>
                <w:lang w:eastAsia="zh-CN"/>
              </w:rPr>
              <w:t>TDD PCFICH/PDCCH Transmit Diversity 2x2 for feICIC (non-MBSFN ABS)</w:t>
            </w:r>
          </w:p>
        </w:tc>
        <w:tc>
          <w:tcPr>
            <w:tcW w:w="852" w:type="dxa"/>
            <w:gridSpan w:val="3"/>
            <w:tcBorders>
              <w:top w:val="nil"/>
              <w:left w:val="nil"/>
              <w:bottom w:val="single" w:sz="4" w:space="0" w:color="auto"/>
              <w:right w:val="single" w:sz="4" w:space="0" w:color="auto"/>
            </w:tcBorders>
            <w:shd w:val="clear" w:color="auto" w:fill="auto"/>
            <w:vAlign w:val="center"/>
          </w:tcPr>
          <w:p w14:paraId="7330B0E2"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2DFECC6F" w14:textId="77777777" w:rsidR="000821E3" w:rsidRPr="009A5116" w:rsidRDefault="000821E3" w:rsidP="000821E3">
            <w:pPr>
              <w:pStyle w:val="TAL"/>
              <w:rPr>
                <w:lang w:eastAsia="zh-CN"/>
              </w:rPr>
            </w:pPr>
            <w:r w:rsidRPr="009A5116">
              <w:rPr>
                <w:lang w:eastAsia="zh-CN"/>
              </w:rPr>
              <w:t>C78</w:t>
            </w:r>
          </w:p>
        </w:tc>
        <w:tc>
          <w:tcPr>
            <w:tcW w:w="1698" w:type="dxa"/>
            <w:gridSpan w:val="4"/>
            <w:tcBorders>
              <w:top w:val="nil"/>
              <w:left w:val="nil"/>
              <w:bottom w:val="single" w:sz="4" w:space="0" w:color="auto"/>
              <w:right w:val="single" w:sz="4" w:space="0" w:color="auto"/>
            </w:tcBorders>
            <w:shd w:val="clear" w:color="auto" w:fill="auto"/>
            <w:vAlign w:val="center"/>
          </w:tcPr>
          <w:p w14:paraId="22F57B65" w14:textId="77777777" w:rsidR="000821E3" w:rsidRPr="009A5116" w:rsidRDefault="000821E3" w:rsidP="000821E3">
            <w:pPr>
              <w:pStyle w:val="TAL"/>
              <w:rPr>
                <w:lang w:eastAsia="zh-CN"/>
              </w:rPr>
            </w:pPr>
            <w:r w:rsidRPr="009A5116">
              <w:rPr>
                <w:lang w:eastAsia="zh-CN"/>
              </w:rPr>
              <w:t xml:space="preserve">UE supporting E-UTRA TDD and </w:t>
            </w:r>
            <w:r w:rsidRPr="009A5116">
              <w:t>CRS interference handling and ss-CCH interference handling and Feature Group Indicator</w:t>
            </w:r>
            <w:r w:rsidRPr="009A5116">
              <w:rPr>
                <w:lang w:eastAsia="zh-CN"/>
              </w:rPr>
              <w:t xml:space="preserve"> </w:t>
            </w:r>
            <w:r w:rsidRPr="009A5116">
              <w:t>115</w:t>
            </w:r>
            <w:r w:rsidRPr="009A5116">
              <w:rPr>
                <w:lang w:eastAsia="zh-CN"/>
              </w:rPr>
              <w:t>(UE Category &gt;= 2)</w:t>
            </w:r>
          </w:p>
        </w:tc>
        <w:tc>
          <w:tcPr>
            <w:tcW w:w="1539" w:type="dxa"/>
            <w:gridSpan w:val="6"/>
            <w:tcBorders>
              <w:top w:val="nil"/>
              <w:left w:val="nil"/>
              <w:bottom w:val="single" w:sz="4" w:space="0" w:color="auto"/>
              <w:right w:val="single" w:sz="4" w:space="0" w:color="auto"/>
            </w:tcBorders>
          </w:tcPr>
          <w:p w14:paraId="3E8B8697"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9B731D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3FFB68F" w14:textId="77777777" w:rsidR="000821E3" w:rsidRPr="009A5116" w:rsidRDefault="000821E3" w:rsidP="000821E3">
            <w:pPr>
              <w:pStyle w:val="TAL"/>
              <w:rPr>
                <w:lang w:eastAsia="ko-KR"/>
              </w:rPr>
            </w:pPr>
          </w:p>
        </w:tc>
      </w:tr>
      <w:tr w:rsidR="000821E3" w:rsidRPr="009A5116" w14:paraId="05C90BCA" w14:textId="77777777" w:rsidTr="00390B91">
        <w:trPr>
          <w:trHeight w:val="225"/>
        </w:trPr>
        <w:tc>
          <w:tcPr>
            <w:tcW w:w="949" w:type="dxa"/>
            <w:tcBorders>
              <w:top w:val="nil"/>
              <w:left w:val="single" w:sz="4" w:space="0" w:color="auto"/>
              <w:bottom w:val="single" w:sz="4" w:space="0" w:color="auto"/>
              <w:right w:val="single" w:sz="4" w:space="0" w:color="auto"/>
            </w:tcBorders>
            <w:shd w:val="clear" w:color="auto" w:fill="auto"/>
            <w:vAlign w:val="center"/>
          </w:tcPr>
          <w:p w14:paraId="13A04FD1" w14:textId="77777777" w:rsidR="000821E3" w:rsidRPr="009A5116" w:rsidRDefault="000821E3" w:rsidP="000821E3">
            <w:pPr>
              <w:pStyle w:val="TAL"/>
              <w:rPr>
                <w:lang w:eastAsia="zh-CN"/>
              </w:rPr>
            </w:pPr>
            <w:r w:rsidRPr="009A5116">
              <w:rPr>
                <w:lang w:eastAsia="zh-CN"/>
              </w:rPr>
              <w:lastRenderedPageBreak/>
              <w:t>8.4.2.2.3_E.2</w:t>
            </w:r>
          </w:p>
        </w:tc>
        <w:tc>
          <w:tcPr>
            <w:tcW w:w="1837" w:type="dxa"/>
            <w:gridSpan w:val="5"/>
            <w:tcBorders>
              <w:top w:val="nil"/>
              <w:left w:val="nil"/>
              <w:bottom w:val="single" w:sz="4" w:space="0" w:color="auto"/>
              <w:right w:val="single" w:sz="4" w:space="0" w:color="auto"/>
            </w:tcBorders>
            <w:shd w:val="clear" w:color="auto" w:fill="auto"/>
            <w:vAlign w:val="center"/>
          </w:tcPr>
          <w:p w14:paraId="0822C90A" w14:textId="77777777" w:rsidR="000821E3" w:rsidRPr="009A5116" w:rsidRDefault="000821E3" w:rsidP="000821E3">
            <w:pPr>
              <w:pStyle w:val="TAL"/>
              <w:rPr>
                <w:lang w:eastAsia="zh-CN"/>
              </w:rPr>
            </w:pPr>
            <w:r w:rsidRPr="009A5116">
              <w:rPr>
                <w:lang w:eastAsia="zh-CN"/>
              </w:rPr>
              <w:t>TDD PCFICH/PDCCH Transmit Diversity 2x2 for feICIC (MBSFN ABS)</w:t>
            </w:r>
          </w:p>
        </w:tc>
        <w:tc>
          <w:tcPr>
            <w:tcW w:w="852" w:type="dxa"/>
            <w:gridSpan w:val="3"/>
            <w:tcBorders>
              <w:top w:val="nil"/>
              <w:left w:val="nil"/>
              <w:bottom w:val="single" w:sz="4" w:space="0" w:color="auto"/>
              <w:right w:val="single" w:sz="4" w:space="0" w:color="auto"/>
            </w:tcBorders>
            <w:shd w:val="clear" w:color="auto" w:fill="auto"/>
            <w:vAlign w:val="center"/>
          </w:tcPr>
          <w:p w14:paraId="39873C61"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1424347A" w14:textId="77777777" w:rsidR="000821E3" w:rsidRPr="009A5116" w:rsidRDefault="000821E3" w:rsidP="000821E3">
            <w:pPr>
              <w:pStyle w:val="TAL"/>
              <w:rPr>
                <w:lang w:eastAsia="zh-CN"/>
              </w:rPr>
            </w:pPr>
            <w:r w:rsidRPr="009A5116">
              <w:rPr>
                <w:lang w:eastAsia="zh-CN"/>
              </w:rPr>
              <w:t>C78</w:t>
            </w:r>
          </w:p>
        </w:tc>
        <w:tc>
          <w:tcPr>
            <w:tcW w:w="1698" w:type="dxa"/>
            <w:gridSpan w:val="4"/>
            <w:tcBorders>
              <w:top w:val="nil"/>
              <w:left w:val="nil"/>
              <w:bottom w:val="single" w:sz="4" w:space="0" w:color="auto"/>
              <w:right w:val="single" w:sz="4" w:space="0" w:color="auto"/>
            </w:tcBorders>
            <w:shd w:val="clear" w:color="auto" w:fill="auto"/>
            <w:vAlign w:val="center"/>
          </w:tcPr>
          <w:p w14:paraId="4BFDDAA0" w14:textId="77777777" w:rsidR="000821E3" w:rsidRPr="009A5116" w:rsidRDefault="000821E3" w:rsidP="000821E3">
            <w:pPr>
              <w:pStyle w:val="TAL"/>
              <w:rPr>
                <w:lang w:eastAsia="zh-CN"/>
              </w:rPr>
            </w:pPr>
            <w:r w:rsidRPr="009A5116">
              <w:rPr>
                <w:lang w:eastAsia="zh-CN"/>
              </w:rPr>
              <w:t xml:space="preserve">UE supporting E-UTRA TDD and </w:t>
            </w:r>
            <w:r w:rsidRPr="009A5116">
              <w:t>CRS interference handling and ss-CCH interference handling and Feature Group Indicator</w:t>
            </w:r>
            <w:r w:rsidRPr="009A5116">
              <w:rPr>
                <w:lang w:eastAsia="zh-CN"/>
              </w:rPr>
              <w:t xml:space="preserve"> </w:t>
            </w:r>
            <w:r w:rsidRPr="009A5116">
              <w:t>115</w:t>
            </w:r>
            <w:r w:rsidRPr="009A5116">
              <w:rPr>
                <w:lang w:eastAsia="zh-CN"/>
              </w:rPr>
              <w:t>(UE Category &gt;= 2)</w:t>
            </w:r>
          </w:p>
        </w:tc>
        <w:tc>
          <w:tcPr>
            <w:tcW w:w="1539" w:type="dxa"/>
            <w:gridSpan w:val="6"/>
            <w:tcBorders>
              <w:top w:val="nil"/>
              <w:left w:val="nil"/>
              <w:bottom w:val="single" w:sz="4" w:space="0" w:color="auto"/>
              <w:right w:val="single" w:sz="4" w:space="0" w:color="auto"/>
            </w:tcBorders>
          </w:tcPr>
          <w:p w14:paraId="64B90FB4"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A9C559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A8C5C98" w14:textId="77777777" w:rsidR="000821E3" w:rsidRPr="009A5116" w:rsidRDefault="000821E3" w:rsidP="000821E3">
            <w:pPr>
              <w:pStyle w:val="TAL"/>
              <w:rPr>
                <w:lang w:eastAsia="ko-KR"/>
              </w:rPr>
            </w:pPr>
          </w:p>
        </w:tc>
      </w:tr>
      <w:tr w:rsidR="000821E3" w:rsidRPr="009A5116" w14:paraId="315708EB" w14:textId="77777777" w:rsidTr="00390B91">
        <w:trPr>
          <w:trHeight w:val="225"/>
        </w:trPr>
        <w:tc>
          <w:tcPr>
            <w:tcW w:w="949" w:type="dxa"/>
            <w:tcBorders>
              <w:top w:val="nil"/>
              <w:left w:val="single" w:sz="4" w:space="0" w:color="auto"/>
              <w:bottom w:val="single" w:sz="4" w:space="0" w:color="auto"/>
              <w:right w:val="single" w:sz="4" w:space="0" w:color="auto"/>
            </w:tcBorders>
            <w:shd w:val="clear" w:color="auto" w:fill="auto"/>
            <w:vAlign w:val="center"/>
          </w:tcPr>
          <w:p w14:paraId="0CD5EC53" w14:textId="77777777" w:rsidR="000821E3" w:rsidRPr="009A5116" w:rsidRDefault="000821E3" w:rsidP="000821E3">
            <w:pPr>
              <w:pStyle w:val="TAL"/>
              <w:rPr>
                <w:lang w:eastAsia="zh-CN"/>
              </w:rPr>
            </w:pPr>
            <w:r w:rsidRPr="009A5116">
              <w:rPr>
                <w:szCs w:val="16"/>
              </w:rPr>
              <w:t xml:space="preserve">8.4.2.2.5 </w:t>
            </w:r>
          </w:p>
        </w:tc>
        <w:tc>
          <w:tcPr>
            <w:tcW w:w="1837" w:type="dxa"/>
            <w:gridSpan w:val="5"/>
            <w:tcBorders>
              <w:top w:val="nil"/>
              <w:left w:val="nil"/>
              <w:bottom w:val="single" w:sz="4" w:space="0" w:color="auto"/>
              <w:right w:val="single" w:sz="4" w:space="0" w:color="auto"/>
            </w:tcBorders>
            <w:shd w:val="clear" w:color="auto" w:fill="auto"/>
            <w:vAlign w:val="center"/>
          </w:tcPr>
          <w:p w14:paraId="05D7D884" w14:textId="77777777" w:rsidR="000821E3" w:rsidRPr="009A5116" w:rsidRDefault="000821E3" w:rsidP="000821E3">
            <w:pPr>
              <w:pStyle w:val="TAL"/>
              <w:rPr>
                <w:lang w:eastAsia="zh-CN"/>
              </w:rPr>
            </w:pPr>
            <w:r w:rsidRPr="009A5116">
              <w:t>TDD Enhanced Downlink Control Channel Performance Type A for PCFICH/PDCCH, 2 Tx Antenna Port with Colliding CRS Dominant Interferer</w:t>
            </w:r>
          </w:p>
        </w:tc>
        <w:tc>
          <w:tcPr>
            <w:tcW w:w="852" w:type="dxa"/>
            <w:gridSpan w:val="3"/>
            <w:tcBorders>
              <w:top w:val="nil"/>
              <w:left w:val="nil"/>
              <w:bottom w:val="single" w:sz="4" w:space="0" w:color="auto"/>
              <w:right w:val="single" w:sz="4" w:space="0" w:color="auto"/>
            </w:tcBorders>
            <w:shd w:val="clear" w:color="auto" w:fill="auto"/>
            <w:vAlign w:val="center"/>
          </w:tcPr>
          <w:p w14:paraId="4499E172"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5E6AB3AB" w14:textId="77777777" w:rsidR="000821E3" w:rsidRPr="009A5116" w:rsidRDefault="000821E3" w:rsidP="000821E3">
            <w:pPr>
              <w:pStyle w:val="TAL"/>
              <w:rPr>
                <w:lang w:eastAsia="zh-CN"/>
              </w:rPr>
            </w:pPr>
            <w:r w:rsidRPr="009A5116">
              <w:rPr>
                <w:lang w:eastAsia="zh-CN"/>
              </w:rPr>
              <w:t>C287</w:t>
            </w:r>
          </w:p>
        </w:tc>
        <w:tc>
          <w:tcPr>
            <w:tcW w:w="1698" w:type="dxa"/>
            <w:gridSpan w:val="4"/>
            <w:tcBorders>
              <w:top w:val="nil"/>
              <w:left w:val="nil"/>
              <w:bottom w:val="single" w:sz="4" w:space="0" w:color="auto"/>
              <w:right w:val="single" w:sz="4" w:space="0" w:color="auto"/>
            </w:tcBorders>
            <w:shd w:val="clear" w:color="auto" w:fill="auto"/>
            <w:vAlign w:val="center"/>
          </w:tcPr>
          <w:p w14:paraId="3E7B9E7B" w14:textId="77777777" w:rsidR="000821E3" w:rsidRPr="009A5116" w:rsidRDefault="000821E3" w:rsidP="000821E3">
            <w:pPr>
              <w:pStyle w:val="TAL"/>
              <w:rPr>
                <w:lang w:eastAsia="zh-CN"/>
              </w:rPr>
            </w:pPr>
            <w:r w:rsidRPr="009A5116">
              <w:rPr>
                <w:rFonts w:cs="Segoe UI"/>
              </w:rPr>
              <w:t>E-UTRA TDD UEs supporting Enhanced downlink control channel performance requirements type A</w:t>
            </w:r>
          </w:p>
        </w:tc>
        <w:tc>
          <w:tcPr>
            <w:tcW w:w="1539" w:type="dxa"/>
            <w:gridSpan w:val="6"/>
            <w:tcBorders>
              <w:top w:val="nil"/>
              <w:left w:val="nil"/>
              <w:bottom w:val="single" w:sz="4" w:space="0" w:color="auto"/>
              <w:right w:val="single" w:sz="4" w:space="0" w:color="auto"/>
            </w:tcBorders>
          </w:tcPr>
          <w:p w14:paraId="277BBC16"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50EB64F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18C604B" w14:textId="77777777" w:rsidR="000821E3" w:rsidRPr="009A5116" w:rsidRDefault="000821E3" w:rsidP="000821E3">
            <w:pPr>
              <w:pStyle w:val="TAL"/>
              <w:rPr>
                <w:lang w:eastAsia="ko-KR"/>
              </w:rPr>
            </w:pPr>
          </w:p>
        </w:tc>
      </w:tr>
      <w:tr w:rsidR="000821E3" w:rsidRPr="009A5116" w14:paraId="38B2B81A" w14:textId="77777777" w:rsidTr="00390B91">
        <w:trPr>
          <w:trHeight w:val="225"/>
        </w:trPr>
        <w:tc>
          <w:tcPr>
            <w:tcW w:w="949" w:type="dxa"/>
            <w:tcBorders>
              <w:top w:val="nil"/>
              <w:left w:val="single" w:sz="4" w:space="0" w:color="auto"/>
              <w:bottom w:val="single" w:sz="4" w:space="0" w:color="auto"/>
              <w:right w:val="single" w:sz="4" w:space="0" w:color="auto"/>
            </w:tcBorders>
            <w:shd w:val="clear" w:color="auto" w:fill="auto"/>
            <w:vAlign w:val="center"/>
          </w:tcPr>
          <w:p w14:paraId="72FDF9F5" w14:textId="77777777" w:rsidR="000821E3" w:rsidRPr="009A5116" w:rsidRDefault="000821E3" w:rsidP="000821E3">
            <w:pPr>
              <w:pStyle w:val="TAL"/>
              <w:rPr>
                <w:lang w:eastAsia="zh-CN"/>
              </w:rPr>
            </w:pPr>
            <w:r w:rsidRPr="009A5116">
              <w:rPr>
                <w:szCs w:val="16"/>
              </w:rPr>
              <w:t xml:space="preserve">8.4.2.2.6 </w:t>
            </w:r>
          </w:p>
        </w:tc>
        <w:tc>
          <w:tcPr>
            <w:tcW w:w="1837" w:type="dxa"/>
            <w:gridSpan w:val="5"/>
            <w:tcBorders>
              <w:top w:val="nil"/>
              <w:left w:val="nil"/>
              <w:bottom w:val="single" w:sz="4" w:space="0" w:color="auto"/>
              <w:right w:val="single" w:sz="4" w:space="0" w:color="auto"/>
            </w:tcBorders>
            <w:shd w:val="clear" w:color="auto" w:fill="auto"/>
            <w:vAlign w:val="center"/>
          </w:tcPr>
          <w:p w14:paraId="146B1D00" w14:textId="77777777" w:rsidR="000821E3" w:rsidRPr="009A5116" w:rsidRDefault="000821E3" w:rsidP="000821E3">
            <w:pPr>
              <w:pStyle w:val="TAL"/>
              <w:rPr>
                <w:lang w:eastAsia="zh-CN"/>
              </w:rPr>
            </w:pPr>
            <w:r w:rsidRPr="009A5116">
              <w:t>DD Enhanced Downlink Control Channel Performance Type A for PCFICH/PDCCH, 2 Tx Antenna Port with Non-Colliding CRS Dominant Interferer</w:t>
            </w:r>
          </w:p>
        </w:tc>
        <w:tc>
          <w:tcPr>
            <w:tcW w:w="852" w:type="dxa"/>
            <w:gridSpan w:val="3"/>
            <w:tcBorders>
              <w:top w:val="nil"/>
              <w:left w:val="nil"/>
              <w:bottom w:val="single" w:sz="4" w:space="0" w:color="auto"/>
              <w:right w:val="single" w:sz="4" w:space="0" w:color="auto"/>
            </w:tcBorders>
            <w:shd w:val="clear" w:color="auto" w:fill="auto"/>
            <w:vAlign w:val="center"/>
          </w:tcPr>
          <w:p w14:paraId="6C44392D"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10526BB0" w14:textId="77777777" w:rsidR="000821E3" w:rsidRPr="009A5116" w:rsidRDefault="000821E3" w:rsidP="000821E3">
            <w:pPr>
              <w:pStyle w:val="TAL"/>
              <w:rPr>
                <w:lang w:eastAsia="zh-CN"/>
              </w:rPr>
            </w:pPr>
            <w:r w:rsidRPr="009A5116">
              <w:rPr>
                <w:lang w:eastAsia="zh-CN"/>
              </w:rPr>
              <w:t>C287</w:t>
            </w:r>
          </w:p>
        </w:tc>
        <w:tc>
          <w:tcPr>
            <w:tcW w:w="1698" w:type="dxa"/>
            <w:gridSpan w:val="4"/>
            <w:tcBorders>
              <w:top w:val="nil"/>
              <w:left w:val="nil"/>
              <w:bottom w:val="single" w:sz="4" w:space="0" w:color="auto"/>
              <w:right w:val="single" w:sz="4" w:space="0" w:color="auto"/>
            </w:tcBorders>
            <w:shd w:val="clear" w:color="auto" w:fill="auto"/>
            <w:vAlign w:val="center"/>
          </w:tcPr>
          <w:p w14:paraId="44F9E7A0" w14:textId="77777777" w:rsidR="000821E3" w:rsidRPr="009A5116" w:rsidRDefault="000821E3" w:rsidP="000821E3">
            <w:pPr>
              <w:pStyle w:val="TAL"/>
              <w:rPr>
                <w:lang w:eastAsia="zh-CN"/>
              </w:rPr>
            </w:pPr>
            <w:r w:rsidRPr="009A5116">
              <w:rPr>
                <w:rFonts w:cs="Segoe UI"/>
              </w:rPr>
              <w:t>E-UTRA TDD UEs supporting Enhanced downlink control channel performance requirements type A</w:t>
            </w:r>
          </w:p>
        </w:tc>
        <w:tc>
          <w:tcPr>
            <w:tcW w:w="1539" w:type="dxa"/>
            <w:gridSpan w:val="6"/>
            <w:tcBorders>
              <w:top w:val="nil"/>
              <w:left w:val="nil"/>
              <w:bottom w:val="single" w:sz="4" w:space="0" w:color="auto"/>
              <w:right w:val="single" w:sz="4" w:space="0" w:color="auto"/>
            </w:tcBorders>
          </w:tcPr>
          <w:p w14:paraId="4237B0CE"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6D8693D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EE2AA78" w14:textId="77777777" w:rsidR="000821E3" w:rsidRPr="009A5116" w:rsidRDefault="000821E3" w:rsidP="000821E3">
            <w:pPr>
              <w:pStyle w:val="TAL"/>
              <w:rPr>
                <w:lang w:eastAsia="ko-KR"/>
              </w:rPr>
            </w:pPr>
          </w:p>
        </w:tc>
      </w:tr>
      <w:tr w:rsidR="000821E3" w:rsidRPr="009A5116" w14:paraId="33DFD70C" w14:textId="77777777" w:rsidTr="00390B91">
        <w:trPr>
          <w:trHeight w:val="225"/>
        </w:trPr>
        <w:tc>
          <w:tcPr>
            <w:tcW w:w="949" w:type="dxa"/>
            <w:tcBorders>
              <w:top w:val="nil"/>
              <w:left w:val="single" w:sz="4" w:space="0" w:color="auto"/>
              <w:bottom w:val="single" w:sz="4" w:space="0" w:color="auto"/>
              <w:right w:val="single" w:sz="4" w:space="0" w:color="auto"/>
            </w:tcBorders>
            <w:shd w:val="clear" w:color="auto" w:fill="auto"/>
            <w:vAlign w:val="center"/>
          </w:tcPr>
          <w:p w14:paraId="3B4D969C" w14:textId="77777777" w:rsidR="000821E3" w:rsidRPr="009A5116" w:rsidRDefault="000821E3" w:rsidP="000821E3">
            <w:pPr>
              <w:pStyle w:val="TAL"/>
              <w:rPr>
                <w:lang w:eastAsia="zh-CN"/>
              </w:rPr>
            </w:pPr>
            <w:r w:rsidRPr="009A5116">
              <w:rPr>
                <w:szCs w:val="16"/>
              </w:rPr>
              <w:t xml:space="preserve">8.4.2.2.7 </w:t>
            </w:r>
          </w:p>
        </w:tc>
        <w:tc>
          <w:tcPr>
            <w:tcW w:w="1837" w:type="dxa"/>
            <w:gridSpan w:val="5"/>
            <w:tcBorders>
              <w:top w:val="nil"/>
              <w:left w:val="nil"/>
              <w:bottom w:val="single" w:sz="4" w:space="0" w:color="auto"/>
              <w:right w:val="single" w:sz="4" w:space="0" w:color="auto"/>
            </w:tcBorders>
            <w:shd w:val="clear" w:color="auto" w:fill="auto"/>
            <w:vAlign w:val="center"/>
          </w:tcPr>
          <w:p w14:paraId="2A97BE5B" w14:textId="77777777" w:rsidR="000821E3" w:rsidRPr="009A5116" w:rsidRDefault="000821E3" w:rsidP="000821E3">
            <w:pPr>
              <w:pStyle w:val="TAL"/>
              <w:rPr>
                <w:lang w:eastAsia="zh-CN"/>
              </w:rPr>
            </w:pPr>
            <w:r w:rsidRPr="009A5116">
              <w:t>TDD Enhanced Downlink Control Channel Performance Type B for PCFICH/PDCCH, 2 Tx Antenna Port with Colliding CRS Dominant Interferer</w:t>
            </w:r>
          </w:p>
        </w:tc>
        <w:tc>
          <w:tcPr>
            <w:tcW w:w="852" w:type="dxa"/>
            <w:gridSpan w:val="3"/>
            <w:tcBorders>
              <w:top w:val="nil"/>
              <w:left w:val="nil"/>
              <w:bottom w:val="single" w:sz="4" w:space="0" w:color="auto"/>
              <w:right w:val="single" w:sz="4" w:space="0" w:color="auto"/>
            </w:tcBorders>
            <w:shd w:val="clear" w:color="auto" w:fill="auto"/>
            <w:vAlign w:val="center"/>
          </w:tcPr>
          <w:p w14:paraId="1A6E812D"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1C5E6634" w14:textId="77777777" w:rsidR="000821E3" w:rsidRPr="009A5116" w:rsidRDefault="000821E3" w:rsidP="000821E3">
            <w:pPr>
              <w:pStyle w:val="TAL"/>
              <w:rPr>
                <w:lang w:eastAsia="zh-CN"/>
              </w:rPr>
            </w:pPr>
            <w:r w:rsidRPr="009A5116">
              <w:rPr>
                <w:lang w:eastAsia="zh-CN"/>
              </w:rPr>
              <w:t>C288</w:t>
            </w:r>
          </w:p>
        </w:tc>
        <w:tc>
          <w:tcPr>
            <w:tcW w:w="1698" w:type="dxa"/>
            <w:gridSpan w:val="4"/>
            <w:tcBorders>
              <w:top w:val="nil"/>
              <w:left w:val="nil"/>
              <w:bottom w:val="single" w:sz="4" w:space="0" w:color="auto"/>
              <w:right w:val="single" w:sz="4" w:space="0" w:color="auto"/>
            </w:tcBorders>
            <w:shd w:val="clear" w:color="auto" w:fill="auto"/>
            <w:vAlign w:val="center"/>
          </w:tcPr>
          <w:p w14:paraId="6C839DF9" w14:textId="77777777" w:rsidR="000821E3" w:rsidRPr="009A5116" w:rsidRDefault="000821E3" w:rsidP="000821E3">
            <w:pPr>
              <w:pStyle w:val="TAL"/>
              <w:rPr>
                <w:lang w:eastAsia="zh-CN"/>
              </w:rPr>
            </w:pPr>
            <w:r w:rsidRPr="009A5116">
              <w:rPr>
                <w:rFonts w:cs="Segoe UI"/>
              </w:rPr>
              <w:t>E-UTRA TDD UEs supporting Enhanced downlink control channel performance requirements type B</w:t>
            </w:r>
          </w:p>
        </w:tc>
        <w:tc>
          <w:tcPr>
            <w:tcW w:w="1539" w:type="dxa"/>
            <w:gridSpan w:val="6"/>
            <w:tcBorders>
              <w:top w:val="nil"/>
              <w:left w:val="nil"/>
              <w:bottom w:val="single" w:sz="4" w:space="0" w:color="auto"/>
              <w:right w:val="single" w:sz="4" w:space="0" w:color="auto"/>
            </w:tcBorders>
          </w:tcPr>
          <w:p w14:paraId="1050456F"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72845D0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AF2E8F5" w14:textId="77777777" w:rsidR="000821E3" w:rsidRPr="009A5116" w:rsidRDefault="000821E3" w:rsidP="000821E3">
            <w:pPr>
              <w:pStyle w:val="TAL"/>
              <w:rPr>
                <w:lang w:eastAsia="ko-KR"/>
              </w:rPr>
            </w:pPr>
          </w:p>
        </w:tc>
      </w:tr>
      <w:tr w:rsidR="000821E3" w:rsidRPr="009A5116" w14:paraId="19D84ABD" w14:textId="77777777" w:rsidTr="00390B91">
        <w:trPr>
          <w:trHeight w:val="225"/>
        </w:trPr>
        <w:tc>
          <w:tcPr>
            <w:tcW w:w="949" w:type="dxa"/>
            <w:tcBorders>
              <w:top w:val="nil"/>
              <w:left w:val="single" w:sz="4" w:space="0" w:color="auto"/>
              <w:bottom w:val="single" w:sz="4" w:space="0" w:color="auto"/>
              <w:right w:val="single" w:sz="4" w:space="0" w:color="auto"/>
            </w:tcBorders>
            <w:shd w:val="clear" w:color="auto" w:fill="auto"/>
            <w:vAlign w:val="center"/>
          </w:tcPr>
          <w:p w14:paraId="2D49AB3F" w14:textId="77777777" w:rsidR="000821E3" w:rsidRPr="009A5116" w:rsidRDefault="000821E3" w:rsidP="000821E3">
            <w:pPr>
              <w:pStyle w:val="TAL"/>
              <w:rPr>
                <w:lang w:eastAsia="zh-CN"/>
              </w:rPr>
            </w:pPr>
            <w:r w:rsidRPr="009A5116">
              <w:rPr>
                <w:szCs w:val="16"/>
              </w:rPr>
              <w:t xml:space="preserve">8.4.2.2.8 </w:t>
            </w:r>
          </w:p>
        </w:tc>
        <w:tc>
          <w:tcPr>
            <w:tcW w:w="1837" w:type="dxa"/>
            <w:gridSpan w:val="5"/>
            <w:tcBorders>
              <w:top w:val="nil"/>
              <w:left w:val="nil"/>
              <w:bottom w:val="single" w:sz="4" w:space="0" w:color="auto"/>
              <w:right w:val="single" w:sz="4" w:space="0" w:color="auto"/>
            </w:tcBorders>
            <w:shd w:val="clear" w:color="auto" w:fill="auto"/>
            <w:vAlign w:val="center"/>
          </w:tcPr>
          <w:p w14:paraId="7E3B5917" w14:textId="77777777" w:rsidR="000821E3" w:rsidRPr="009A5116" w:rsidRDefault="000821E3" w:rsidP="000821E3">
            <w:pPr>
              <w:pStyle w:val="TAL"/>
              <w:rPr>
                <w:lang w:eastAsia="zh-CN"/>
              </w:rPr>
            </w:pPr>
            <w:r w:rsidRPr="009A5116">
              <w:t xml:space="preserve">TDD Enhanced Downlink Control Channel Performance Type B for </w:t>
            </w:r>
            <w:r w:rsidRPr="009A5116">
              <w:lastRenderedPageBreak/>
              <w:t>PCFICH/PDCCH, 2 Tx Antenna Port with Non-Colliding CRS Dominant Interferer</w:t>
            </w:r>
          </w:p>
        </w:tc>
        <w:tc>
          <w:tcPr>
            <w:tcW w:w="852" w:type="dxa"/>
            <w:gridSpan w:val="3"/>
            <w:tcBorders>
              <w:top w:val="nil"/>
              <w:left w:val="nil"/>
              <w:bottom w:val="single" w:sz="4" w:space="0" w:color="auto"/>
              <w:right w:val="single" w:sz="4" w:space="0" w:color="auto"/>
            </w:tcBorders>
            <w:shd w:val="clear" w:color="auto" w:fill="auto"/>
            <w:vAlign w:val="center"/>
          </w:tcPr>
          <w:p w14:paraId="45D5B2F4" w14:textId="77777777" w:rsidR="000821E3" w:rsidRPr="009A5116" w:rsidRDefault="000821E3" w:rsidP="000821E3">
            <w:pPr>
              <w:pStyle w:val="TAL"/>
              <w:rPr>
                <w:lang w:eastAsia="zh-CN"/>
              </w:rPr>
            </w:pPr>
            <w:r w:rsidRPr="009A5116">
              <w:rPr>
                <w:lang w:eastAsia="zh-CN"/>
              </w:rPr>
              <w:lastRenderedPageBreak/>
              <w:t>Rel-13</w:t>
            </w:r>
          </w:p>
        </w:tc>
        <w:tc>
          <w:tcPr>
            <w:tcW w:w="1706" w:type="dxa"/>
            <w:gridSpan w:val="7"/>
            <w:tcBorders>
              <w:top w:val="nil"/>
              <w:left w:val="nil"/>
              <w:bottom w:val="single" w:sz="4" w:space="0" w:color="auto"/>
              <w:right w:val="single" w:sz="4" w:space="0" w:color="auto"/>
            </w:tcBorders>
            <w:shd w:val="clear" w:color="auto" w:fill="auto"/>
            <w:vAlign w:val="center"/>
          </w:tcPr>
          <w:p w14:paraId="323F0E30" w14:textId="77777777" w:rsidR="000821E3" w:rsidRPr="009A5116" w:rsidRDefault="000821E3" w:rsidP="000821E3">
            <w:pPr>
              <w:pStyle w:val="TAL"/>
              <w:rPr>
                <w:lang w:eastAsia="zh-CN"/>
              </w:rPr>
            </w:pPr>
            <w:r w:rsidRPr="009A5116">
              <w:rPr>
                <w:lang w:eastAsia="zh-CN"/>
              </w:rPr>
              <w:t>C288</w:t>
            </w:r>
          </w:p>
        </w:tc>
        <w:tc>
          <w:tcPr>
            <w:tcW w:w="1698" w:type="dxa"/>
            <w:gridSpan w:val="4"/>
            <w:tcBorders>
              <w:top w:val="nil"/>
              <w:left w:val="nil"/>
              <w:bottom w:val="single" w:sz="4" w:space="0" w:color="auto"/>
              <w:right w:val="single" w:sz="4" w:space="0" w:color="auto"/>
            </w:tcBorders>
            <w:shd w:val="clear" w:color="auto" w:fill="auto"/>
            <w:vAlign w:val="center"/>
          </w:tcPr>
          <w:p w14:paraId="38100F38" w14:textId="77777777" w:rsidR="000821E3" w:rsidRPr="009A5116" w:rsidRDefault="000821E3" w:rsidP="000821E3">
            <w:pPr>
              <w:pStyle w:val="TAL"/>
              <w:rPr>
                <w:lang w:eastAsia="zh-CN"/>
              </w:rPr>
            </w:pPr>
            <w:r w:rsidRPr="009A5116">
              <w:rPr>
                <w:rFonts w:cs="Segoe UI"/>
              </w:rPr>
              <w:t xml:space="preserve">E-UTRA TDD UEs supporting Enhanced downlink control channel </w:t>
            </w:r>
            <w:r w:rsidRPr="009A5116">
              <w:rPr>
                <w:rFonts w:cs="Segoe UI"/>
              </w:rPr>
              <w:lastRenderedPageBreak/>
              <w:t>performance requirements type B</w:t>
            </w:r>
          </w:p>
        </w:tc>
        <w:tc>
          <w:tcPr>
            <w:tcW w:w="1539" w:type="dxa"/>
            <w:gridSpan w:val="6"/>
            <w:tcBorders>
              <w:top w:val="nil"/>
              <w:left w:val="nil"/>
              <w:bottom w:val="single" w:sz="4" w:space="0" w:color="auto"/>
              <w:right w:val="single" w:sz="4" w:space="0" w:color="auto"/>
            </w:tcBorders>
          </w:tcPr>
          <w:p w14:paraId="5B24B1A2"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29BF68F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F2AD91F" w14:textId="77777777" w:rsidR="000821E3" w:rsidRPr="009A5116" w:rsidRDefault="000821E3" w:rsidP="000821E3">
            <w:pPr>
              <w:pStyle w:val="TAL"/>
              <w:rPr>
                <w:lang w:eastAsia="ko-KR"/>
              </w:rPr>
            </w:pPr>
          </w:p>
        </w:tc>
      </w:tr>
      <w:tr w:rsidR="000821E3" w:rsidRPr="009A5116" w14:paraId="36F9FDF2" w14:textId="77777777" w:rsidTr="00390B91">
        <w:trPr>
          <w:trHeight w:val="225"/>
        </w:trPr>
        <w:tc>
          <w:tcPr>
            <w:tcW w:w="949" w:type="dxa"/>
            <w:tcBorders>
              <w:top w:val="nil"/>
              <w:left w:val="single" w:sz="4" w:space="0" w:color="auto"/>
              <w:bottom w:val="single" w:sz="4" w:space="0" w:color="auto"/>
              <w:right w:val="single" w:sz="4" w:space="0" w:color="auto"/>
            </w:tcBorders>
            <w:shd w:val="clear" w:color="auto" w:fill="auto"/>
            <w:vAlign w:val="center"/>
          </w:tcPr>
          <w:p w14:paraId="19B7EB49" w14:textId="77777777" w:rsidR="000821E3" w:rsidRPr="009A5116" w:rsidRDefault="000821E3" w:rsidP="000821E3">
            <w:pPr>
              <w:pStyle w:val="TAL"/>
              <w:rPr>
                <w:lang w:eastAsia="zh-CN"/>
              </w:rPr>
            </w:pPr>
            <w:r w:rsidRPr="009A5116">
              <w:rPr>
                <w:lang w:eastAsia="zh-CN"/>
              </w:rPr>
              <w:lastRenderedPageBreak/>
              <w:t>8.4.3.1.1</w:t>
            </w:r>
          </w:p>
        </w:tc>
        <w:tc>
          <w:tcPr>
            <w:tcW w:w="1837" w:type="dxa"/>
            <w:gridSpan w:val="5"/>
            <w:tcBorders>
              <w:top w:val="nil"/>
              <w:left w:val="nil"/>
              <w:bottom w:val="single" w:sz="4" w:space="0" w:color="auto"/>
              <w:right w:val="single" w:sz="4" w:space="0" w:color="auto"/>
            </w:tcBorders>
            <w:shd w:val="clear" w:color="auto" w:fill="auto"/>
            <w:vAlign w:val="center"/>
          </w:tcPr>
          <w:p w14:paraId="3FCA12F5" w14:textId="77777777" w:rsidR="000821E3" w:rsidRPr="009A5116" w:rsidRDefault="000821E3" w:rsidP="000821E3">
            <w:pPr>
              <w:pStyle w:val="TAL"/>
              <w:rPr>
                <w:lang w:eastAsia="zh-CN"/>
              </w:rPr>
            </w:pPr>
            <w:r w:rsidRPr="009A5116">
              <w:rPr>
                <w:lang w:eastAsia="zh-CN"/>
              </w:rPr>
              <w:t>LAA PCFICH/PDCCH Transmit Diversity 2x2 with FDD as Pcell</w:t>
            </w:r>
          </w:p>
        </w:tc>
        <w:tc>
          <w:tcPr>
            <w:tcW w:w="852" w:type="dxa"/>
            <w:gridSpan w:val="3"/>
            <w:tcBorders>
              <w:top w:val="nil"/>
              <w:left w:val="nil"/>
              <w:bottom w:val="single" w:sz="4" w:space="0" w:color="auto"/>
              <w:right w:val="single" w:sz="4" w:space="0" w:color="auto"/>
            </w:tcBorders>
            <w:shd w:val="clear" w:color="auto" w:fill="auto"/>
            <w:vAlign w:val="center"/>
          </w:tcPr>
          <w:p w14:paraId="464606C3"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077E44CE" w14:textId="77777777" w:rsidR="000821E3" w:rsidRPr="009A5116" w:rsidRDefault="000821E3" w:rsidP="000821E3">
            <w:pPr>
              <w:pStyle w:val="TAL"/>
              <w:rPr>
                <w:lang w:eastAsia="zh-CN"/>
              </w:rPr>
            </w:pPr>
            <w:r w:rsidRPr="009A5116">
              <w:rPr>
                <w:lang w:eastAsia="zh-CN"/>
              </w:rPr>
              <w:t>C209</w:t>
            </w:r>
          </w:p>
        </w:tc>
        <w:tc>
          <w:tcPr>
            <w:tcW w:w="1698" w:type="dxa"/>
            <w:gridSpan w:val="4"/>
            <w:tcBorders>
              <w:top w:val="nil"/>
              <w:left w:val="nil"/>
              <w:bottom w:val="single" w:sz="4" w:space="0" w:color="auto"/>
              <w:right w:val="single" w:sz="4" w:space="0" w:color="auto"/>
            </w:tcBorders>
            <w:shd w:val="clear" w:color="auto" w:fill="auto"/>
            <w:vAlign w:val="center"/>
          </w:tcPr>
          <w:p w14:paraId="12223DC6" w14:textId="77777777" w:rsidR="000821E3" w:rsidRPr="009A5116" w:rsidRDefault="000821E3" w:rsidP="000821E3">
            <w:pPr>
              <w:pStyle w:val="TAL"/>
              <w:rPr>
                <w:lang w:eastAsia="zh-CN"/>
              </w:rPr>
            </w:pPr>
            <w:r w:rsidRPr="009A5116">
              <w:rPr>
                <w:lang w:eastAsia="zh-CN"/>
              </w:rPr>
              <w:t>UE supporting E-UTRA FDD and downlink LAA with FDD as Pcell</w:t>
            </w:r>
          </w:p>
        </w:tc>
        <w:tc>
          <w:tcPr>
            <w:tcW w:w="1539" w:type="dxa"/>
            <w:gridSpan w:val="6"/>
            <w:tcBorders>
              <w:top w:val="nil"/>
              <w:left w:val="nil"/>
              <w:bottom w:val="single" w:sz="4" w:space="0" w:color="auto"/>
              <w:right w:val="single" w:sz="4" w:space="0" w:color="auto"/>
            </w:tcBorders>
          </w:tcPr>
          <w:p w14:paraId="46A88B7A"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AFBAA26"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3BB640C" w14:textId="77777777" w:rsidR="000821E3" w:rsidRPr="009A5116" w:rsidRDefault="000821E3" w:rsidP="000821E3">
            <w:pPr>
              <w:pStyle w:val="TAL"/>
              <w:rPr>
                <w:lang w:eastAsia="ko-KR"/>
              </w:rPr>
            </w:pPr>
          </w:p>
        </w:tc>
      </w:tr>
      <w:tr w:rsidR="000821E3" w:rsidRPr="009A5116" w14:paraId="3BBB8EB8" w14:textId="77777777" w:rsidTr="00390B91">
        <w:trPr>
          <w:trHeight w:val="225"/>
        </w:trPr>
        <w:tc>
          <w:tcPr>
            <w:tcW w:w="949" w:type="dxa"/>
            <w:tcBorders>
              <w:top w:val="nil"/>
              <w:left w:val="single" w:sz="4" w:space="0" w:color="auto"/>
              <w:bottom w:val="single" w:sz="4" w:space="0" w:color="auto"/>
              <w:right w:val="single" w:sz="4" w:space="0" w:color="auto"/>
            </w:tcBorders>
            <w:shd w:val="clear" w:color="auto" w:fill="auto"/>
            <w:vAlign w:val="center"/>
          </w:tcPr>
          <w:p w14:paraId="2F9001BC" w14:textId="77777777" w:rsidR="000821E3" w:rsidRPr="009A5116" w:rsidRDefault="000821E3" w:rsidP="000821E3">
            <w:pPr>
              <w:pStyle w:val="TAL"/>
              <w:rPr>
                <w:lang w:eastAsia="zh-CN"/>
              </w:rPr>
            </w:pPr>
            <w:r w:rsidRPr="009A5116">
              <w:rPr>
                <w:lang w:eastAsia="zh-CN"/>
              </w:rPr>
              <w:t>8.4.3.1.2</w:t>
            </w:r>
          </w:p>
        </w:tc>
        <w:tc>
          <w:tcPr>
            <w:tcW w:w="1837" w:type="dxa"/>
            <w:gridSpan w:val="5"/>
            <w:tcBorders>
              <w:top w:val="nil"/>
              <w:left w:val="nil"/>
              <w:bottom w:val="single" w:sz="4" w:space="0" w:color="auto"/>
              <w:right w:val="single" w:sz="4" w:space="0" w:color="auto"/>
            </w:tcBorders>
            <w:shd w:val="clear" w:color="auto" w:fill="auto"/>
            <w:vAlign w:val="center"/>
          </w:tcPr>
          <w:p w14:paraId="429F5473" w14:textId="77777777" w:rsidR="000821E3" w:rsidRPr="009A5116" w:rsidRDefault="000821E3" w:rsidP="000821E3">
            <w:pPr>
              <w:pStyle w:val="TAL"/>
              <w:rPr>
                <w:lang w:eastAsia="zh-CN"/>
              </w:rPr>
            </w:pPr>
            <w:r w:rsidRPr="009A5116">
              <w:rPr>
                <w:lang w:eastAsia="zh-CN"/>
              </w:rPr>
              <w:t>LAA PCFICH/PDCCH Transmit Diversity 2x2 with TDD as Pcell</w:t>
            </w:r>
          </w:p>
        </w:tc>
        <w:tc>
          <w:tcPr>
            <w:tcW w:w="852" w:type="dxa"/>
            <w:gridSpan w:val="3"/>
            <w:tcBorders>
              <w:top w:val="nil"/>
              <w:left w:val="nil"/>
              <w:bottom w:val="single" w:sz="4" w:space="0" w:color="auto"/>
              <w:right w:val="single" w:sz="4" w:space="0" w:color="auto"/>
            </w:tcBorders>
            <w:shd w:val="clear" w:color="auto" w:fill="auto"/>
            <w:vAlign w:val="center"/>
          </w:tcPr>
          <w:p w14:paraId="7577A0BB"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095E27CA" w14:textId="77777777" w:rsidR="000821E3" w:rsidRPr="009A5116" w:rsidRDefault="000821E3" w:rsidP="000821E3">
            <w:pPr>
              <w:pStyle w:val="TAL"/>
              <w:rPr>
                <w:lang w:eastAsia="zh-CN"/>
              </w:rPr>
            </w:pPr>
            <w:r w:rsidRPr="009A5116">
              <w:rPr>
                <w:lang w:eastAsia="zh-CN"/>
              </w:rPr>
              <w:t>C217</w:t>
            </w:r>
          </w:p>
        </w:tc>
        <w:tc>
          <w:tcPr>
            <w:tcW w:w="1698" w:type="dxa"/>
            <w:gridSpan w:val="4"/>
            <w:tcBorders>
              <w:top w:val="nil"/>
              <w:left w:val="nil"/>
              <w:bottom w:val="single" w:sz="4" w:space="0" w:color="auto"/>
              <w:right w:val="single" w:sz="4" w:space="0" w:color="auto"/>
            </w:tcBorders>
            <w:shd w:val="clear" w:color="auto" w:fill="auto"/>
            <w:vAlign w:val="center"/>
          </w:tcPr>
          <w:p w14:paraId="7C291B9D" w14:textId="77777777" w:rsidR="000821E3" w:rsidRPr="009A5116" w:rsidRDefault="000821E3" w:rsidP="000821E3">
            <w:pPr>
              <w:pStyle w:val="TAL"/>
              <w:rPr>
                <w:lang w:eastAsia="zh-CN"/>
              </w:rPr>
            </w:pPr>
            <w:r w:rsidRPr="009A5116">
              <w:rPr>
                <w:lang w:eastAsia="zh-CN"/>
              </w:rPr>
              <w:t>UE supporting E-UTRA TDD and downlink LAA</w:t>
            </w:r>
          </w:p>
        </w:tc>
        <w:tc>
          <w:tcPr>
            <w:tcW w:w="1539" w:type="dxa"/>
            <w:gridSpan w:val="6"/>
            <w:tcBorders>
              <w:top w:val="nil"/>
              <w:left w:val="nil"/>
              <w:bottom w:val="single" w:sz="4" w:space="0" w:color="auto"/>
              <w:right w:val="single" w:sz="4" w:space="0" w:color="auto"/>
            </w:tcBorders>
          </w:tcPr>
          <w:p w14:paraId="50154ED2"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C7DA0A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A885897" w14:textId="77777777" w:rsidR="000821E3" w:rsidRPr="009A5116" w:rsidRDefault="000821E3" w:rsidP="000821E3">
            <w:pPr>
              <w:pStyle w:val="TAL"/>
              <w:rPr>
                <w:lang w:eastAsia="ko-KR"/>
              </w:rPr>
            </w:pPr>
          </w:p>
        </w:tc>
      </w:tr>
      <w:tr w:rsidR="000821E3" w:rsidRPr="009A5116" w14:paraId="1D01BF65" w14:textId="77777777" w:rsidTr="00390B91">
        <w:trPr>
          <w:trHeight w:val="225"/>
        </w:trPr>
        <w:tc>
          <w:tcPr>
            <w:tcW w:w="949" w:type="dxa"/>
            <w:tcBorders>
              <w:top w:val="nil"/>
              <w:left w:val="single" w:sz="4" w:space="0" w:color="auto"/>
              <w:bottom w:val="single" w:sz="4" w:space="0" w:color="auto"/>
              <w:right w:val="single" w:sz="4" w:space="0" w:color="auto"/>
            </w:tcBorders>
            <w:shd w:val="clear" w:color="auto" w:fill="auto"/>
            <w:vAlign w:val="center"/>
          </w:tcPr>
          <w:p w14:paraId="255EF7F8" w14:textId="77777777" w:rsidR="000821E3" w:rsidRPr="009A5116" w:rsidRDefault="000821E3" w:rsidP="000821E3">
            <w:pPr>
              <w:pStyle w:val="TAL"/>
              <w:rPr>
                <w:lang w:eastAsia="zh-CN"/>
              </w:rPr>
            </w:pPr>
            <w:r w:rsidRPr="009A5116">
              <w:rPr>
                <w:lang w:eastAsia="zh-CN"/>
              </w:rPr>
              <w:t>8.5.1.1</w:t>
            </w:r>
          </w:p>
        </w:tc>
        <w:tc>
          <w:tcPr>
            <w:tcW w:w="1837" w:type="dxa"/>
            <w:gridSpan w:val="5"/>
            <w:tcBorders>
              <w:top w:val="nil"/>
              <w:left w:val="nil"/>
              <w:bottom w:val="single" w:sz="4" w:space="0" w:color="auto"/>
              <w:right w:val="single" w:sz="4" w:space="0" w:color="auto"/>
            </w:tcBorders>
            <w:shd w:val="clear" w:color="auto" w:fill="auto"/>
            <w:vAlign w:val="center"/>
          </w:tcPr>
          <w:p w14:paraId="475BB7BD" w14:textId="77777777" w:rsidR="000821E3" w:rsidRPr="009A5116" w:rsidRDefault="000821E3" w:rsidP="000821E3">
            <w:pPr>
              <w:pStyle w:val="TAL"/>
              <w:rPr>
                <w:lang w:eastAsia="zh-CN"/>
              </w:rPr>
            </w:pPr>
            <w:r w:rsidRPr="009A5116">
              <w:rPr>
                <w:lang w:eastAsia="zh-CN"/>
              </w:rPr>
              <w:t>FDD PHICH Single-antenna Port Performance</w:t>
            </w:r>
          </w:p>
        </w:tc>
        <w:tc>
          <w:tcPr>
            <w:tcW w:w="852" w:type="dxa"/>
            <w:gridSpan w:val="3"/>
            <w:tcBorders>
              <w:top w:val="nil"/>
              <w:left w:val="nil"/>
              <w:bottom w:val="single" w:sz="4" w:space="0" w:color="auto"/>
              <w:right w:val="single" w:sz="4" w:space="0" w:color="auto"/>
            </w:tcBorders>
            <w:shd w:val="clear" w:color="auto" w:fill="auto"/>
            <w:vAlign w:val="center"/>
          </w:tcPr>
          <w:p w14:paraId="24A4B4EA"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5DBD3405"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3E819ACE"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0D1C9566"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C9C254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D4DCEC2" w14:textId="77777777" w:rsidR="000821E3" w:rsidRPr="009A5116" w:rsidRDefault="000821E3" w:rsidP="000821E3">
            <w:pPr>
              <w:pStyle w:val="TAL"/>
              <w:rPr>
                <w:lang w:eastAsia="ko-KR"/>
              </w:rPr>
            </w:pPr>
          </w:p>
        </w:tc>
      </w:tr>
      <w:tr w:rsidR="000821E3" w:rsidRPr="009A5116" w14:paraId="0C1927B0" w14:textId="77777777" w:rsidTr="00390B91">
        <w:trPr>
          <w:trHeight w:val="64"/>
        </w:trPr>
        <w:tc>
          <w:tcPr>
            <w:tcW w:w="949" w:type="dxa"/>
            <w:tcBorders>
              <w:top w:val="nil"/>
              <w:left w:val="single" w:sz="4" w:space="0" w:color="auto"/>
              <w:bottom w:val="single" w:sz="4" w:space="0" w:color="auto"/>
              <w:right w:val="single" w:sz="4" w:space="0" w:color="auto"/>
            </w:tcBorders>
            <w:shd w:val="clear" w:color="auto" w:fill="auto"/>
            <w:vAlign w:val="center"/>
          </w:tcPr>
          <w:p w14:paraId="67185424" w14:textId="77777777" w:rsidR="000821E3" w:rsidRPr="009A5116" w:rsidRDefault="000821E3" w:rsidP="000821E3">
            <w:pPr>
              <w:pStyle w:val="TAL"/>
              <w:rPr>
                <w:lang w:eastAsia="zh-CN"/>
              </w:rPr>
            </w:pPr>
            <w:r w:rsidRPr="009A5116">
              <w:rPr>
                <w:lang w:eastAsia="zh-CN"/>
              </w:rPr>
              <w:t>8.5.1.2</w:t>
            </w:r>
          </w:p>
        </w:tc>
        <w:tc>
          <w:tcPr>
            <w:tcW w:w="1837" w:type="dxa"/>
            <w:gridSpan w:val="5"/>
            <w:tcBorders>
              <w:top w:val="nil"/>
              <w:left w:val="nil"/>
              <w:bottom w:val="single" w:sz="4" w:space="0" w:color="auto"/>
              <w:right w:val="single" w:sz="4" w:space="0" w:color="auto"/>
            </w:tcBorders>
            <w:shd w:val="clear" w:color="auto" w:fill="auto"/>
            <w:vAlign w:val="center"/>
          </w:tcPr>
          <w:p w14:paraId="2B60C9BD" w14:textId="77777777" w:rsidR="000821E3" w:rsidRPr="009A5116" w:rsidRDefault="000821E3" w:rsidP="000821E3">
            <w:pPr>
              <w:pStyle w:val="TAL"/>
              <w:rPr>
                <w:lang w:eastAsia="zh-CN"/>
              </w:rPr>
            </w:pPr>
            <w:r w:rsidRPr="009A5116">
              <w:rPr>
                <w:lang w:eastAsia="zh-CN"/>
              </w:rPr>
              <w:t>Void</w:t>
            </w:r>
          </w:p>
        </w:tc>
        <w:tc>
          <w:tcPr>
            <w:tcW w:w="852" w:type="dxa"/>
            <w:gridSpan w:val="3"/>
            <w:tcBorders>
              <w:top w:val="nil"/>
              <w:left w:val="nil"/>
              <w:bottom w:val="single" w:sz="4" w:space="0" w:color="auto"/>
              <w:right w:val="single" w:sz="4" w:space="0" w:color="auto"/>
            </w:tcBorders>
            <w:shd w:val="clear" w:color="auto" w:fill="auto"/>
            <w:vAlign w:val="center"/>
          </w:tcPr>
          <w:p w14:paraId="3B281746" w14:textId="77777777" w:rsidR="000821E3" w:rsidRPr="009A5116" w:rsidRDefault="000821E3" w:rsidP="000821E3">
            <w:pPr>
              <w:pStyle w:val="TAL"/>
              <w:rPr>
                <w:lang w:eastAsia="ko-KR"/>
              </w:rPr>
            </w:pPr>
          </w:p>
        </w:tc>
        <w:tc>
          <w:tcPr>
            <w:tcW w:w="1706" w:type="dxa"/>
            <w:gridSpan w:val="7"/>
            <w:tcBorders>
              <w:top w:val="nil"/>
              <w:left w:val="nil"/>
              <w:bottom w:val="single" w:sz="4" w:space="0" w:color="auto"/>
              <w:right w:val="single" w:sz="4" w:space="0" w:color="auto"/>
            </w:tcBorders>
            <w:shd w:val="clear" w:color="auto" w:fill="auto"/>
            <w:vAlign w:val="center"/>
          </w:tcPr>
          <w:p w14:paraId="0C11BA70" w14:textId="77777777" w:rsidR="000821E3" w:rsidRPr="009A5116" w:rsidRDefault="000821E3" w:rsidP="000821E3">
            <w:pPr>
              <w:pStyle w:val="TAL"/>
              <w:rPr>
                <w:lang w:eastAsia="ko-KR"/>
              </w:rPr>
            </w:pPr>
          </w:p>
        </w:tc>
        <w:tc>
          <w:tcPr>
            <w:tcW w:w="1698" w:type="dxa"/>
            <w:gridSpan w:val="4"/>
            <w:tcBorders>
              <w:top w:val="nil"/>
              <w:left w:val="nil"/>
              <w:bottom w:val="single" w:sz="4" w:space="0" w:color="auto"/>
              <w:right w:val="single" w:sz="4" w:space="0" w:color="auto"/>
            </w:tcBorders>
            <w:shd w:val="clear" w:color="auto" w:fill="auto"/>
            <w:vAlign w:val="center"/>
          </w:tcPr>
          <w:p w14:paraId="1F2A24A5" w14:textId="77777777" w:rsidR="000821E3" w:rsidRPr="009A5116" w:rsidRDefault="000821E3" w:rsidP="000821E3">
            <w:pPr>
              <w:pStyle w:val="TAL"/>
              <w:rPr>
                <w:lang w:eastAsia="ko-KR"/>
              </w:rPr>
            </w:pPr>
          </w:p>
        </w:tc>
        <w:tc>
          <w:tcPr>
            <w:tcW w:w="1539" w:type="dxa"/>
            <w:gridSpan w:val="6"/>
            <w:tcBorders>
              <w:top w:val="nil"/>
              <w:left w:val="nil"/>
              <w:bottom w:val="single" w:sz="4" w:space="0" w:color="auto"/>
              <w:right w:val="single" w:sz="4" w:space="0" w:color="auto"/>
            </w:tcBorders>
          </w:tcPr>
          <w:p w14:paraId="2ECC8C22" w14:textId="77777777" w:rsidR="000821E3" w:rsidRPr="009A5116" w:rsidRDefault="000821E3" w:rsidP="000821E3">
            <w:pPr>
              <w:pStyle w:val="TAC"/>
              <w:jc w:val="left"/>
            </w:pPr>
          </w:p>
        </w:tc>
        <w:tc>
          <w:tcPr>
            <w:tcW w:w="1265" w:type="dxa"/>
            <w:gridSpan w:val="2"/>
            <w:tcBorders>
              <w:top w:val="nil"/>
              <w:left w:val="single" w:sz="4" w:space="0" w:color="auto"/>
              <w:bottom w:val="single" w:sz="4" w:space="0" w:color="auto"/>
              <w:right w:val="single" w:sz="4" w:space="0" w:color="auto"/>
            </w:tcBorders>
          </w:tcPr>
          <w:p w14:paraId="7828C50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F1C4F40" w14:textId="77777777" w:rsidR="000821E3" w:rsidRPr="009A5116" w:rsidRDefault="000821E3" w:rsidP="000821E3">
            <w:pPr>
              <w:pStyle w:val="TAL"/>
              <w:rPr>
                <w:lang w:eastAsia="ko-KR"/>
              </w:rPr>
            </w:pPr>
          </w:p>
        </w:tc>
      </w:tr>
      <w:tr w:rsidR="000821E3" w:rsidRPr="009A5116" w14:paraId="688F3C7C" w14:textId="77777777" w:rsidTr="00390B91">
        <w:trPr>
          <w:trHeight w:val="64"/>
        </w:trPr>
        <w:tc>
          <w:tcPr>
            <w:tcW w:w="949" w:type="dxa"/>
            <w:tcBorders>
              <w:top w:val="nil"/>
              <w:left w:val="single" w:sz="4" w:space="0" w:color="auto"/>
              <w:bottom w:val="single" w:sz="4" w:space="0" w:color="auto"/>
              <w:right w:val="single" w:sz="4" w:space="0" w:color="auto"/>
            </w:tcBorders>
            <w:shd w:val="clear" w:color="auto" w:fill="auto"/>
            <w:vAlign w:val="center"/>
          </w:tcPr>
          <w:p w14:paraId="3C1451D2" w14:textId="77777777" w:rsidR="000821E3" w:rsidRPr="009A5116" w:rsidRDefault="000821E3" w:rsidP="000821E3">
            <w:pPr>
              <w:pStyle w:val="TAL"/>
              <w:rPr>
                <w:lang w:eastAsia="zh-CN"/>
              </w:rPr>
            </w:pPr>
            <w:r w:rsidRPr="009A5116">
              <w:rPr>
                <w:lang w:eastAsia="zh-CN"/>
              </w:rPr>
              <w:t>8.5.1.2.1</w:t>
            </w:r>
          </w:p>
        </w:tc>
        <w:tc>
          <w:tcPr>
            <w:tcW w:w="1837" w:type="dxa"/>
            <w:gridSpan w:val="5"/>
            <w:tcBorders>
              <w:top w:val="nil"/>
              <w:left w:val="nil"/>
              <w:bottom w:val="single" w:sz="4" w:space="0" w:color="auto"/>
              <w:right w:val="single" w:sz="4" w:space="0" w:color="auto"/>
            </w:tcBorders>
            <w:shd w:val="clear" w:color="auto" w:fill="auto"/>
            <w:vAlign w:val="center"/>
          </w:tcPr>
          <w:p w14:paraId="7293B8AE" w14:textId="77777777" w:rsidR="000821E3" w:rsidRPr="009A5116" w:rsidRDefault="000821E3" w:rsidP="000821E3">
            <w:pPr>
              <w:pStyle w:val="TAL"/>
              <w:rPr>
                <w:lang w:eastAsia="zh-CN"/>
              </w:rPr>
            </w:pPr>
            <w:r w:rsidRPr="009A5116">
              <w:rPr>
                <w:lang w:eastAsia="zh-CN"/>
              </w:rPr>
              <w:t>FDD PHICH Transmit Diversity 2x2</w:t>
            </w:r>
          </w:p>
        </w:tc>
        <w:tc>
          <w:tcPr>
            <w:tcW w:w="852" w:type="dxa"/>
            <w:gridSpan w:val="3"/>
            <w:tcBorders>
              <w:top w:val="nil"/>
              <w:left w:val="nil"/>
              <w:bottom w:val="single" w:sz="4" w:space="0" w:color="auto"/>
              <w:right w:val="single" w:sz="4" w:space="0" w:color="auto"/>
            </w:tcBorders>
            <w:shd w:val="clear" w:color="auto" w:fill="auto"/>
            <w:vAlign w:val="center"/>
          </w:tcPr>
          <w:p w14:paraId="2820F1C9" w14:textId="77777777" w:rsidR="000821E3" w:rsidRPr="009A5116" w:rsidRDefault="000821E3" w:rsidP="000821E3">
            <w:pPr>
              <w:pStyle w:val="TAL"/>
              <w:rPr>
                <w:lang w:eastAsia="zh-CN"/>
              </w:rPr>
            </w:pPr>
            <w:r w:rsidRPr="009A5116">
              <w:rPr>
                <w:lang w:eastAsia="zh-CN"/>
              </w:rPr>
              <w:t>Rel-8 only</w:t>
            </w:r>
          </w:p>
        </w:tc>
        <w:tc>
          <w:tcPr>
            <w:tcW w:w="1706" w:type="dxa"/>
            <w:gridSpan w:val="7"/>
            <w:tcBorders>
              <w:top w:val="nil"/>
              <w:left w:val="nil"/>
              <w:bottom w:val="single" w:sz="4" w:space="0" w:color="auto"/>
              <w:right w:val="single" w:sz="4" w:space="0" w:color="auto"/>
            </w:tcBorders>
            <w:shd w:val="clear" w:color="auto" w:fill="auto"/>
            <w:vAlign w:val="center"/>
          </w:tcPr>
          <w:p w14:paraId="12E86831" w14:textId="77777777" w:rsidR="000821E3" w:rsidRPr="009A5116" w:rsidRDefault="000821E3" w:rsidP="000821E3">
            <w:pPr>
              <w:pStyle w:val="TAL"/>
              <w:rPr>
                <w:lang w:eastAsia="zh-CN"/>
              </w:rPr>
            </w:pPr>
            <w:r w:rsidRPr="009A5116">
              <w:rPr>
                <w:lang w:eastAsia="zh-CN"/>
              </w:rPr>
              <w:t>C09</w:t>
            </w:r>
          </w:p>
        </w:tc>
        <w:tc>
          <w:tcPr>
            <w:tcW w:w="1698" w:type="dxa"/>
            <w:gridSpan w:val="4"/>
            <w:tcBorders>
              <w:top w:val="nil"/>
              <w:left w:val="nil"/>
              <w:bottom w:val="single" w:sz="4" w:space="0" w:color="auto"/>
              <w:right w:val="single" w:sz="4" w:space="0" w:color="auto"/>
            </w:tcBorders>
            <w:shd w:val="clear" w:color="auto" w:fill="auto"/>
            <w:vAlign w:val="center"/>
          </w:tcPr>
          <w:p w14:paraId="78F1CDCE" w14:textId="77777777" w:rsidR="000821E3" w:rsidRPr="009A5116" w:rsidRDefault="000821E3" w:rsidP="000821E3">
            <w:pPr>
              <w:pStyle w:val="TAL"/>
              <w:rPr>
                <w:lang w:eastAsia="zh-CN"/>
              </w:rPr>
            </w:pPr>
            <w:r w:rsidRPr="009A5116">
              <w:rPr>
                <w:lang w:eastAsia="zh-CN"/>
              </w:rPr>
              <w:t>UE supporting E-UTRA FDD and operating bands supporting 1,4 MHz Bandwidth</w:t>
            </w:r>
          </w:p>
        </w:tc>
        <w:tc>
          <w:tcPr>
            <w:tcW w:w="1539" w:type="dxa"/>
            <w:gridSpan w:val="6"/>
            <w:tcBorders>
              <w:top w:val="nil"/>
              <w:left w:val="nil"/>
              <w:bottom w:val="single" w:sz="4" w:space="0" w:color="auto"/>
              <w:right w:val="single" w:sz="4" w:space="0" w:color="auto"/>
            </w:tcBorders>
          </w:tcPr>
          <w:p w14:paraId="6F7145E7"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793A8A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6BAD522" w14:textId="77777777" w:rsidR="000821E3" w:rsidRPr="009A5116" w:rsidRDefault="000821E3" w:rsidP="000821E3">
            <w:pPr>
              <w:pStyle w:val="TAL"/>
              <w:rPr>
                <w:lang w:eastAsia="ko-KR"/>
              </w:rPr>
            </w:pPr>
          </w:p>
        </w:tc>
      </w:tr>
      <w:tr w:rsidR="000821E3" w:rsidRPr="009A5116" w14:paraId="4535E76C"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5A1057A8" w14:textId="77777777" w:rsidR="000821E3" w:rsidRPr="009A5116" w:rsidRDefault="000821E3" w:rsidP="000821E3">
            <w:pPr>
              <w:pStyle w:val="TAL"/>
              <w:rPr>
                <w:lang w:eastAsia="zh-CN"/>
              </w:rPr>
            </w:pPr>
            <w:r w:rsidRPr="009A5116">
              <w:rPr>
                <w:lang w:eastAsia="zh-CN"/>
              </w:rPr>
              <w:t>8.5.1.2.1_1</w:t>
            </w:r>
          </w:p>
        </w:tc>
        <w:tc>
          <w:tcPr>
            <w:tcW w:w="1837" w:type="dxa"/>
            <w:gridSpan w:val="5"/>
            <w:tcBorders>
              <w:top w:val="nil"/>
              <w:left w:val="nil"/>
              <w:bottom w:val="single" w:sz="4" w:space="0" w:color="auto"/>
              <w:right w:val="single" w:sz="4" w:space="0" w:color="auto"/>
            </w:tcBorders>
            <w:shd w:val="clear" w:color="auto" w:fill="auto"/>
            <w:vAlign w:val="center"/>
          </w:tcPr>
          <w:p w14:paraId="3FFFB67A" w14:textId="77777777" w:rsidR="000821E3" w:rsidRPr="009A5116" w:rsidRDefault="000821E3" w:rsidP="000821E3">
            <w:pPr>
              <w:pStyle w:val="TAL"/>
              <w:rPr>
                <w:lang w:eastAsia="zh-CN"/>
              </w:rPr>
            </w:pPr>
            <w:r w:rsidRPr="009A5116">
              <w:rPr>
                <w:lang w:eastAsia="zh-CN"/>
              </w:rPr>
              <w:t>FDD PHICH Transmit Diversity 2x2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5008361E"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661107E5"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3668C4B8"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6C4F893A"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25073B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3747193" w14:textId="77777777" w:rsidR="000821E3" w:rsidRPr="009A5116" w:rsidRDefault="000821E3" w:rsidP="000821E3">
            <w:pPr>
              <w:pStyle w:val="TAL"/>
              <w:rPr>
                <w:lang w:eastAsia="ko-KR"/>
              </w:rPr>
            </w:pPr>
          </w:p>
        </w:tc>
      </w:tr>
      <w:tr w:rsidR="000821E3" w:rsidRPr="009A5116" w14:paraId="557D9D78" w14:textId="77777777" w:rsidTr="00390B91">
        <w:trPr>
          <w:trHeight w:val="192"/>
        </w:trPr>
        <w:tc>
          <w:tcPr>
            <w:tcW w:w="949" w:type="dxa"/>
            <w:tcBorders>
              <w:top w:val="nil"/>
              <w:left w:val="single" w:sz="4" w:space="0" w:color="auto"/>
              <w:bottom w:val="single" w:sz="4" w:space="0" w:color="auto"/>
              <w:right w:val="single" w:sz="4" w:space="0" w:color="auto"/>
            </w:tcBorders>
            <w:shd w:val="clear" w:color="auto" w:fill="auto"/>
            <w:vAlign w:val="center"/>
          </w:tcPr>
          <w:p w14:paraId="3FFBFDF7" w14:textId="77777777" w:rsidR="000821E3" w:rsidRPr="009A5116" w:rsidRDefault="000821E3" w:rsidP="000821E3">
            <w:pPr>
              <w:pStyle w:val="TAL"/>
              <w:rPr>
                <w:lang w:eastAsia="zh-CN"/>
              </w:rPr>
            </w:pPr>
            <w:r w:rsidRPr="009A5116">
              <w:rPr>
                <w:lang w:eastAsia="zh-CN"/>
              </w:rPr>
              <w:t>8.5.1.2.2</w:t>
            </w:r>
          </w:p>
        </w:tc>
        <w:tc>
          <w:tcPr>
            <w:tcW w:w="1837" w:type="dxa"/>
            <w:gridSpan w:val="5"/>
            <w:tcBorders>
              <w:top w:val="nil"/>
              <w:left w:val="nil"/>
              <w:bottom w:val="single" w:sz="4" w:space="0" w:color="auto"/>
              <w:right w:val="single" w:sz="4" w:space="0" w:color="auto"/>
            </w:tcBorders>
            <w:shd w:val="clear" w:color="auto" w:fill="auto"/>
            <w:vAlign w:val="center"/>
          </w:tcPr>
          <w:p w14:paraId="414ABD81" w14:textId="77777777" w:rsidR="000821E3" w:rsidRPr="009A5116" w:rsidRDefault="000821E3" w:rsidP="000821E3">
            <w:pPr>
              <w:pStyle w:val="TAL"/>
              <w:rPr>
                <w:lang w:eastAsia="zh-CN"/>
              </w:rPr>
            </w:pPr>
            <w:r w:rsidRPr="009A5116">
              <w:rPr>
                <w:lang w:eastAsia="zh-CN"/>
              </w:rPr>
              <w:t>FDD PHICH Transmit Diversity 4x2</w:t>
            </w:r>
          </w:p>
        </w:tc>
        <w:tc>
          <w:tcPr>
            <w:tcW w:w="852" w:type="dxa"/>
            <w:gridSpan w:val="3"/>
            <w:tcBorders>
              <w:top w:val="nil"/>
              <w:left w:val="nil"/>
              <w:bottom w:val="single" w:sz="4" w:space="0" w:color="auto"/>
              <w:right w:val="single" w:sz="4" w:space="0" w:color="auto"/>
            </w:tcBorders>
            <w:shd w:val="clear" w:color="auto" w:fill="auto"/>
            <w:vAlign w:val="center"/>
          </w:tcPr>
          <w:p w14:paraId="6B54D05B" w14:textId="77777777" w:rsidR="000821E3" w:rsidRPr="009A5116" w:rsidRDefault="000821E3" w:rsidP="000821E3">
            <w:pPr>
              <w:pStyle w:val="TAL"/>
              <w:rPr>
                <w:lang w:eastAsia="zh-CN"/>
              </w:rPr>
            </w:pPr>
            <w:r w:rsidRPr="009A5116">
              <w:rPr>
                <w:lang w:eastAsia="zh-CN"/>
              </w:rPr>
              <w:t>Rel-8 only</w:t>
            </w:r>
          </w:p>
        </w:tc>
        <w:tc>
          <w:tcPr>
            <w:tcW w:w="1706" w:type="dxa"/>
            <w:gridSpan w:val="7"/>
            <w:tcBorders>
              <w:top w:val="nil"/>
              <w:left w:val="nil"/>
              <w:bottom w:val="single" w:sz="4" w:space="0" w:color="auto"/>
              <w:right w:val="single" w:sz="4" w:space="0" w:color="auto"/>
            </w:tcBorders>
            <w:shd w:val="clear" w:color="auto" w:fill="auto"/>
            <w:vAlign w:val="center"/>
          </w:tcPr>
          <w:p w14:paraId="2FCA32BD"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7B0943EA"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2D7F5E3F"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A4F62A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287F98F" w14:textId="77777777" w:rsidR="000821E3" w:rsidRPr="009A5116" w:rsidRDefault="000821E3" w:rsidP="000821E3">
            <w:pPr>
              <w:pStyle w:val="TAL"/>
              <w:rPr>
                <w:lang w:eastAsia="ko-KR"/>
              </w:rPr>
            </w:pPr>
          </w:p>
        </w:tc>
      </w:tr>
      <w:tr w:rsidR="000821E3" w:rsidRPr="009A5116" w14:paraId="3C866BF5" w14:textId="77777777" w:rsidTr="00390B91">
        <w:trPr>
          <w:trHeight w:val="60"/>
        </w:trPr>
        <w:tc>
          <w:tcPr>
            <w:tcW w:w="949" w:type="dxa"/>
            <w:tcBorders>
              <w:top w:val="nil"/>
              <w:left w:val="single" w:sz="4" w:space="0" w:color="auto"/>
              <w:bottom w:val="single" w:sz="4" w:space="0" w:color="auto"/>
              <w:right w:val="single" w:sz="4" w:space="0" w:color="auto"/>
            </w:tcBorders>
            <w:shd w:val="clear" w:color="auto" w:fill="auto"/>
            <w:vAlign w:val="center"/>
          </w:tcPr>
          <w:p w14:paraId="4F0ED91D" w14:textId="77777777" w:rsidR="000821E3" w:rsidRPr="009A5116" w:rsidRDefault="000821E3" w:rsidP="000821E3">
            <w:pPr>
              <w:pStyle w:val="TAL"/>
              <w:rPr>
                <w:lang w:eastAsia="zh-CN"/>
              </w:rPr>
            </w:pPr>
            <w:r w:rsidRPr="009A5116">
              <w:rPr>
                <w:lang w:eastAsia="zh-CN"/>
              </w:rPr>
              <w:lastRenderedPageBreak/>
              <w:t>8.5.1.2.2_1</w:t>
            </w:r>
          </w:p>
        </w:tc>
        <w:tc>
          <w:tcPr>
            <w:tcW w:w="1837" w:type="dxa"/>
            <w:gridSpan w:val="5"/>
            <w:tcBorders>
              <w:top w:val="nil"/>
              <w:left w:val="nil"/>
              <w:bottom w:val="single" w:sz="4" w:space="0" w:color="auto"/>
              <w:right w:val="single" w:sz="4" w:space="0" w:color="auto"/>
            </w:tcBorders>
            <w:shd w:val="clear" w:color="auto" w:fill="auto"/>
            <w:vAlign w:val="center"/>
          </w:tcPr>
          <w:p w14:paraId="07AC032F" w14:textId="77777777" w:rsidR="000821E3" w:rsidRPr="009A5116" w:rsidRDefault="000821E3" w:rsidP="000821E3">
            <w:pPr>
              <w:pStyle w:val="TAL"/>
              <w:rPr>
                <w:lang w:eastAsia="zh-CN"/>
              </w:rPr>
            </w:pPr>
            <w:r w:rsidRPr="009A5116">
              <w:rPr>
                <w:lang w:eastAsia="zh-CN"/>
              </w:rPr>
              <w:t>FDD PHICH Transmit Diversity 4x2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6D02C6C9"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1E910D60" w14:textId="77777777" w:rsidR="000821E3" w:rsidRPr="009A5116" w:rsidRDefault="000821E3" w:rsidP="000821E3">
            <w:pPr>
              <w:pStyle w:val="TAL"/>
              <w:rPr>
                <w:lang w:eastAsia="zh-CN"/>
              </w:rPr>
            </w:pPr>
            <w:r w:rsidRPr="009A5116">
              <w:rPr>
                <w:lang w:eastAsia="zh-CN"/>
              </w:rPr>
              <w:t>C01</w:t>
            </w:r>
          </w:p>
        </w:tc>
        <w:tc>
          <w:tcPr>
            <w:tcW w:w="1698" w:type="dxa"/>
            <w:gridSpan w:val="4"/>
            <w:tcBorders>
              <w:top w:val="nil"/>
              <w:left w:val="nil"/>
              <w:bottom w:val="single" w:sz="4" w:space="0" w:color="auto"/>
              <w:right w:val="single" w:sz="4" w:space="0" w:color="auto"/>
            </w:tcBorders>
            <w:shd w:val="clear" w:color="auto" w:fill="auto"/>
            <w:vAlign w:val="center"/>
          </w:tcPr>
          <w:p w14:paraId="3DBAD532" w14:textId="77777777" w:rsidR="000821E3" w:rsidRPr="009A5116" w:rsidRDefault="000821E3" w:rsidP="000821E3">
            <w:pPr>
              <w:pStyle w:val="TAL"/>
              <w:rPr>
                <w:lang w:eastAsia="zh-CN"/>
              </w:rPr>
            </w:pPr>
            <w:r w:rsidRPr="009A5116">
              <w:rPr>
                <w:lang w:eastAsia="zh-CN"/>
              </w:rPr>
              <w:t>UE supporting E-UTRA FDD</w:t>
            </w:r>
          </w:p>
        </w:tc>
        <w:tc>
          <w:tcPr>
            <w:tcW w:w="1539" w:type="dxa"/>
            <w:gridSpan w:val="6"/>
            <w:tcBorders>
              <w:top w:val="nil"/>
              <w:left w:val="nil"/>
              <w:bottom w:val="single" w:sz="4" w:space="0" w:color="auto"/>
              <w:right w:val="single" w:sz="4" w:space="0" w:color="auto"/>
            </w:tcBorders>
          </w:tcPr>
          <w:p w14:paraId="4391B748"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831100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D40082D" w14:textId="77777777" w:rsidR="000821E3" w:rsidRPr="009A5116" w:rsidRDefault="000821E3" w:rsidP="000821E3">
            <w:pPr>
              <w:pStyle w:val="TAL"/>
              <w:rPr>
                <w:lang w:eastAsia="ko-KR"/>
              </w:rPr>
            </w:pPr>
          </w:p>
        </w:tc>
      </w:tr>
      <w:tr w:rsidR="000821E3" w:rsidRPr="009A5116" w14:paraId="2CF249A4" w14:textId="77777777" w:rsidTr="00390B91">
        <w:trPr>
          <w:trHeight w:val="60"/>
        </w:trPr>
        <w:tc>
          <w:tcPr>
            <w:tcW w:w="949" w:type="dxa"/>
            <w:tcBorders>
              <w:top w:val="nil"/>
              <w:left w:val="single" w:sz="4" w:space="0" w:color="auto"/>
              <w:bottom w:val="single" w:sz="4" w:space="0" w:color="auto"/>
              <w:right w:val="single" w:sz="4" w:space="0" w:color="auto"/>
            </w:tcBorders>
            <w:shd w:val="clear" w:color="auto" w:fill="auto"/>
            <w:vAlign w:val="center"/>
          </w:tcPr>
          <w:p w14:paraId="0BE86608" w14:textId="77777777" w:rsidR="000821E3" w:rsidRPr="009A5116" w:rsidRDefault="000821E3" w:rsidP="000821E3">
            <w:pPr>
              <w:pStyle w:val="TAL"/>
              <w:rPr>
                <w:lang w:eastAsia="zh-CN"/>
              </w:rPr>
            </w:pPr>
            <w:r w:rsidRPr="009A5116">
              <w:rPr>
                <w:rFonts w:cs="Arial"/>
              </w:rPr>
              <w:t>8.5.1.2.3_C.1</w:t>
            </w:r>
          </w:p>
        </w:tc>
        <w:tc>
          <w:tcPr>
            <w:tcW w:w="1837" w:type="dxa"/>
            <w:gridSpan w:val="5"/>
            <w:tcBorders>
              <w:top w:val="nil"/>
              <w:left w:val="nil"/>
              <w:bottom w:val="single" w:sz="4" w:space="0" w:color="auto"/>
              <w:right w:val="single" w:sz="4" w:space="0" w:color="auto"/>
            </w:tcBorders>
            <w:shd w:val="clear" w:color="auto" w:fill="auto"/>
            <w:vAlign w:val="center"/>
          </w:tcPr>
          <w:p w14:paraId="6D9EF414" w14:textId="77777777" w:rsidR="000821E3" w:rsidRPr="009A5116" w:rsidRDefault="000821E3" w:rsidP="000821E3">
            <w:pPr>
              <w:pStyle w:val="TAL"/>
              <w:rPr>
                <w:lang w:eastAsia="zh-CN"/>
              </w:rPr>
            </w:pPr>
            <w:r w:rsidRPr="009A5116">
              <w:rPr>
                <w:rFonts w:cs="Arial"/>
              </w:rPr>
              <w:t>FDD PHICH Transmit Diversity 2x2 for eICIC (non-MBSFN ABS)</w:t>
            </w:r>
          </w:p>
        </w:tc>
        <w:tc>
          <w:tcPr>
            <w:tcW w:w="852" w:type="dxa"/>
            <w:gridSpan w:val="3"/>
            <w:tcBorders>
              <w:top w:val="nil"/>
              <w:left w:val="nil"/>
              <w:bottom w:val="single" w:sz="4" w:space="0" w:color="auto"/>
              <w:right w:val="single" w:sz="4" w:space="0" w:color="auto"/>
            </w:tcBorders>
            <w:shd w:val="clear" w:color="auto" w:fill="auto"/>
            <w:vAlign w:val="center"/>
          </w:tcPr>
          <w:p w14:paraId="0606A5CB"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48132068" w14:textId="77777777" w:rsidR="000821E3" w:rsidRPr="009A5116" w:rsidRDefault="000821E3" w:rsidP="000821E3">
            <w:pPr>
              <w:pStyle w:val="TAL"/>
              <w:rPr>
                <w:lang w:eastAsia="zh-CN"/>
              </w:rPr>
            </w:pPr>
            <w:r w:rsidRPr="009A5116">
              <w:rPr>
                <w:lang w:eastAsia="zh-CN"/>
              </w:rPr>
              <w:t>C29</w:t>
            </w:r>
          </w:p>
        </w:tc>
        <w:tc>
          <w:tcPr>
            <w:tcW w:w="1698" w:type="dxa"/>
            <w:gridSpan w:val="4"/>
            <w:tcBorders>
              <w:top w:val="nil"/>
              <w:left w:val="nil"/>
              <w:bottom w:val="single" w:sz="4" w:space="0" w:color="auto"/>
              <w:right w:val="single" w:sz="4" w:space="0" w:color="auto"/>
            </w:tcBorders>
            <w:shd w:val="clear" w:color="auto" w:fill="auto"/>
            <w:vAlign w:val="center"/>
          </w:tcPr>
          <w:p w14:paraId="20CF1072" w14:textId="77777777" w:rsidR="000821E3" w:rsidRPr="009A5116" w:rsidRDefault="000821E3" w:rsidP="000821E3">
            <w:pPr>
              <w:pStyle w:val="TAL"/>
              <w:rPr>
                <w:lang w:eastAsia="zh-CN"/>
              </w:rPr>
            </w:pPr>
            <w:r w:rsidRPr="009A5116">
              <w:rPr>
                <w:lang w:eastAsia="zh-CN"/>
              </w:rPr>
              <w:t>UE supporting E-UTRA FDD and Feature Group Indicator 115</w:t>
            </w:r>
          </w:p>
        </w:tc>
        <w:tc>
          <w:tcPr>
            <w:tcW w:w="1539" w:type="dxa"/>
            <w:gridSpan w:val="6"/>
            <w:tcBorders>
              <w:top w:val="nil"/>
              <w:left w:val="nil"/>
              <w:bottom w:val="single" w:sz="4" w:space="0" w:color="auto"/>
              <w:right w:val="single" w:sz="4" w:space="0" w:color="auto"/>
            </w:tcBorders>
          </w:tcPr>
          <w:p w14:paraId="42B6B703"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697C08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6C133F0" w14:textId="77777777" w:rsidR="000821E3" w:rsidRPr="009A5116" w:rsidRDefault="000821E3" w:rsidP="000821E3">
            <w:pPr>
              <w:pStyle w:val="TAL"/>
              <w:rPr>
                <w:lang w:eastAsia="ko-KR"/>
              </w:rPr>
            </w:pPr>
          </w:p>
        </w:tc>
      </w:tr>
      <w:tr w:rsidR="000821E3" w:rsidRPr="009A5116" w14:paraId="030ED40F"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65FFEF0B" w14:textId="77777777" w:rsidR="000821E3" w:rsidRPr="009A5116" w:rsidRDefault="000821E3" w:rsidP="000821E3">
            <w:pPr>
              <w:pStyle w:val="TAL"/>
              <w:rPr>
                <w:lang w:eastAsia="zh-CN"/>
              </w:rPr>
            </w:pPr>
            <w:r w:rsidRPr="009A5116">
              <w:rPr>
                <w:lang w:eastAsia="zh-CN"/>
              </w:rPr>
              <w:t>8.5.1.2.3_E.1</w:t>
            </w:r>
          </w:p>
        </w:tc>
        <w:tc>
          <w:tcPr>
            <w:tcW w:w="1837" w:type="dxa"/>
            <w:gridSpan w:val="5"/>
            <w:tcBorders>
              <w:top w:val="nil"/>
              <w:left w:val="nil"/>
              <w:bottom w:val="single" w:sz="4" w:space="0" w:color="auto"/>
              <w:right w:val="single" w:sz="4" w:space="0" w:color="auto"/>
            </w:tcBorders>
            <w:shd w:val="clear" w:color="auto" w:fill="auto"/>
            <w:vAlign w:val="center"/>
          </w:tcPr>
          <w:p w14:paraId="26826A5D" w14:textId="77777777" w:rsidR="000821E3" w:rsidRPr="009A5116" w:rsidRDefault="000821E3" w:rsidP="000821E3">
            <w:pPr>
              <w:pStyle w:val="TAL"/>
              <w:rPr>
                <w:lang w:eastAsia="zh-CN"/>
              </w:rPr>
            </w:pPr>
            <w:r w:rsidRPr="009A5116">
              <w:rPr>
                <w:lang w:eastAsia="zh-CN"/>
              </w:rPr>
              <w:t>FDD PHICH Transmit Diversity 2x2 for feICIC (non-MBSFN ABS)</w:t>
            </w:r>
          </w:p>
        </w:tc>
        <w:tc>
          <w:tcPr>
            <w:tcW w:w="852" w:type="dxa"/>
            <w:gridSpan w:val="3"/>
            <w:tcBorders>
              <w:top w:val="nil"/>
              <w:left w:val="nil"/>
              <w:bottom w:val="single" w:sz="4" w:space="0" w:color="auto"/>
              <w:right w:val="single" w:sz="4" w:space="0" w:color="auto"/>
            </w:tcBorders>
            <w:shd w:val="clear" w:color="auto" w:fill="auto"/>
            <w:vAlign w:val="center"/>
          </w:tcPr>
          <w:p w14:paraId="743744CE"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07577692" w14:textId="77777777" w:rsidR="000821E3" w:rsidRPr="009A5116" w:rsidRDefault="000821E3" w:rsidP="000821E3">
            <w:pPr>
              <w:pStyle w:val="TAL"/>
              <w:rPr>
                <w:lang w:eastAsia="zh-CN"/>
              </w:rPr>
            </w:pPr>
            <w:r w:rsidRPr="009A5116">
              <w:rPr>
                <w:lang w:eastAsia="zh-CN"/>
              </w:rPr>
              <w:t>C77</w:t>
            </w:r>
          </w:p>
        </w:tc>
        <w:tc>
          <w:tcPr>
            <w:tcW w:w="1698" w:type="dxa"/>
            <w:gridSpan w:val="4"/>
            <w:tcBorders>
              <w:top w:val="nil"/>
              <w:left w:val="nil"/>
              <w:bottom w:val="single" w:sz="4" w:space="0" w:color="auto"/>
              <w:right w:val="single" w:sz="4" w:space="0" w:color="auto"/>
            </w:tcBorders>
            <w:shd w:val="clear" w:color="auto" w:fill="auto"/>
            <w:vAlign w:val="center"/>
          </w:tcPr>
          <w:p w14:paraId="416C6986" w14:textId="77777777" w:rsidR="000821E3" w:rsidRPr="009A5116" w:rsidRDefault="000821E3" w:rsidP="000821E3">
            <w:pPr>
              <w:pStyle w:val="TAL"/>
              <w:rPr>
                <w:lang w:eastAsia="zh-CN"/>
              </w:rPr>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 xml:space="preserve">115 </w:t>
            </w:r>
            <w:r w:rsidRPr="009A5116">
              <w:rPr>
                <w:lang w:eastAsia="zh-CN"/>
              </w:rPr>
              <w:t>(UE Category &gt;= 2)</w:t>
            </w:r>
          </w:p>
        </w:tc>
        <w:tc>
          <w:tcPr>
            <w:tcW w:w="1539" w:type="dxa"/>
            <w:gridSpan w:val="6"/>
            <w:tcBorders>
              <w:top w:val="nil"/>
              <w:left w:val="nil"/>
              <w:bottom w:val="single" w:sz="4" w:space="0" w:color="auto"/>
              <w:right w:val="single" w:sz="4" w:space="0" w:color="auto"/>
            </w:tcBorders>
          </w:tcPr>
          <w:p w14:paraId="77191324"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80047A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DC8FFEB" w14:textId="77777777" w:rsidR="000821E3" w:rsidRPr="009A5116" w:rsidRDefault="000821E3" w:rsidP="000821E3">
            <w:pPr>
              <w:pStyle w:val="TAL"/>
              <w:rPr>
                <w:lang w:eastAsia="ko-KR"/>
              </w:rPr>
            </w:pPr>
          </w:p>
        </w:tc>
      </w:tr>
      <w:tr w:rsidR="000821E3" w:rsidRPr="009A5116" w14:paraId="70FC08AA"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6AE9F653" w14:textId="77777777" w:rsidR="000821E3" w:rsidRPr="009A5116" w:rsidRDefault="000821E3" w:rsidP="000821E3">
            <w:pPr>
              <w:pStyle w:val="TAL"/>
              <w:rPr>
                <w:lang w:eastAsia="zh-CN"/>
              </w:rPr>
            </w:pPr>
            <w:r w:rsidRPr="009A5116">
              <w:rPr>
                <w:szCs w:val="16"/>
              </w:rPr>
              <w:t xml:space="preserve">8.5.1.2.5 </w:t>
            </w:r>
          </w:p>
        </w:tc>
        <w:tc>
          <w:tcPr>
            <w:tcW w:w="1837" w:type="dxa"/>
            <w:gridSpan w:val="5"/>
            <w:tcBorders>
              <w:top w:val="nil"/>
              <w:left w:val="nil"/>
              <w:bottom w:val="single" w:sz="4" w:space="0" w:color="auto"/>
              <w:right w:val="single" w:sz="4" w:space="0" w:color="auto"/>
            </w:tcBorders>
            <w:shd w:val="clear" w:color="auto" w:fill="auto"/>
            <w:vAlign w:val="center"/>
          </w:tcPr>
          <w:p w14:paraId="2C9BB4CF" w14:textId="77777777" w:rsidR="000821E3" w:rsidRPr="009A5116" w:rsidRDefault="000821E3" w:rsidP="000821E3">
            <w:pPr>
              <w:pStyle w:val="TAL"/>
              <w:rPr>
                <w:lang w:eastAsia="zh-CN"/>
              </w:rPr>
            </w:pPr>
            <w:r w:rsidRPr="009A5116">
              <w:t>FDD Enhanced Downlink Control Channel Performance Requirement Type A for PHICH- 2 Tx Antenna Ports under Asynchronous Network</w:t>
            </w:r>
          </w:p>
        </w:tc>
        <w:tc>
          <w:tcPr>
            <w:tcW w:w="852" w:type="dxa"/>
            <w:gridSpan w:val="3"/>
            <w:tcBorders>
              <w:top w:val="nil"/>
              <w:left w:val="nil"/>
              <w:bottom w:val="single" w:sz="4" w:space="0" w:color="auto"/>
              <w:right w:val="single" w:sz="4" w:space="0" w:color="auto"/>
            </w:tcBorders>
            <w:shd w:val="clear" w:color="auto" w:fill="auto"/>
            <w:vAlign w:val="center"/>
          </w:tcPr>
          <w:p w14:paraId="6C742DE8"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40120CC6" w14:textId="77777777" w:rsidR="000821E3" w:rsidRPr="009A5116" w:rsidRDefault="000821E3" w:rsidP="000821E3">
            <w:pPr>
              <w:pStyle w:val="TAL"/>
              <w:rPr>
                <w:lang w:eastAsia="zh-CN"/>
              </w:rPr>
            </w:pPr>
            <w:r w:rsidRPr="009A5116">
              <w:rPr>
                <w:lang w:eastAsia="zh-CN"/>
              </w:rPr>
              <w:t>C285</w:t>
            </w:r>
          </w:p>
        </w:tc>
        <w:tc>
          <w:tcPr>
            <w:tcW w:w="1698" w:type="dxa"/>
            <w:gridSpan w:val="4"/>
            <w:tcBorders>
              <w:top w:val="nil"/>
              <w:left w:val="nil"/>
              <w:bottom w:val="single" w:sz="4" w:space="0" w:color="auto"/>
              <w:right w:val="single" w:sz="4" w:space="0" w:color="auto"/>
            </w:tcBorders>
            <w:shd w:val="clear" w:color="auto" w:fill="auto"/>
            <w:vAlign w:val="center"/>
          </w:tcPr>
          <w:p w14:paraId="0F80EC90" w14:textId="77777777" w:rsidR="000821E3" w:rsidRPr="009A5116" w:rsidRDefault="000821E3" w:rsidP="000821E3">
            <w:pPr>
              <w:pStyle w:val="TAL"/>
              <w:rPr>
                <w:lang w:eastAsia="zh-CN"/>
              </w:rPr>
            </w:pPr>
            <w:r w:rsidRPr="009A5116">
              <w:rPr>
                <w:rFonts w:cs="Segoe UI"/>
              </w:rPr>
              <w:t>E-UTRA FDD UEs supporting Enhanced downlink control channel performance requirements type A</w:t>
            </w:r>
          </w:p>
        </w:tc>
        <w:tc>
          <w:tcPr>
            <w:tcW w:w="1539" w:type="dxa"/>
            <w:gridSpan w:val="6"/>
            <w:tcBorders>
              <w:top w:val="nil"/>
              <w:left w:val="nil"/>
              <w:bottom w:val="single" w:sz="4" w:space="0" w:color="auto"/>
              <w:right w:val="single" w:sz="4" w:space="0" w:color="auto"/>
            </w:tcBorders>
          </w:tcPr>
          <w:p w14:paraId="6000019D"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7B4AD1C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05FA9A6" w14:textId="77777777" w:rsidR="000821E3" w:rsidRPr="009A5116" w:rsidRDefault="000821E3" w:rsidP="000821E3">
            <w:pPr>
              <w:pStyle w:val="TAL"/>
              <w:rPr>
                <w:lang w:eastAsia="ko-KR"/>
              </w:rPr>
            </w:pPr>
          </w:p>
        </w:tc>
      </w:tr>
      <w:tr w:rsidR="000821E3" w:rsidRPr="009A5116" w14:paraId="413C945B"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0FE546EA" w14:textId="77777777" w:rsidR="000821E3" w:rsidRPr="009A5116" w:rsidRDefault="000821E3" w:rsidP="000821E3">
            <w:pPr>
              <w:pStyle w:val="TAL"/>
              <w:rPr>
                <w:lang w:eastAsia="zh-CN"/>
              </w:rPr>
            </w:pPr>
            <w:r w:rsidRPr="009A5116">
              <w:rPr>
                <w:szCs w:val="16"/>
              </w:rPr>
              <w:t xml:space="preserve">8.5.1.2.6 </w:t>
            </w:r>
          </w:p>
        </w:tc>
        <w:tc>
          <w:tcPr>
            <w:tcW w:w="1837" w:type="dxa"/>
            <w:gridSpan w:val="5"/>
            <w:tcBorders>
              <w:top w:val="nil"/>
              <w:left w:val="nil"/>
              <w:bottom w:val="single" w:sz="4" w:space="0" w:color="auto"/>
              <w:right w:val="single" w:sz="4" w:space="0" w:color="auto"/>
            </w:tcBorders>
            <w:shd w:val="clear" w:color="auto" w:fill="auto"/>
            <w:vAlign w:val="center"/>
          </w:tcPr>
          <w:p w14:paraId="69DE491C" w14:textId="77777777" w:rsidR="000821E3" w:rsidRPr="009A5116" w:rsidRDefault="000821E3" w:rsidP="000821E3">
            <w:pPr>
              <w:pStyle w:val="TAL"/>
              <w:rPr>
                <w:lang w:eastAsia="zh-CN"/>
              </w:rPr>
            </w:pPr>
            <w:r w:rsidRPr="009A5116">
              <w:t xml:space="preserve">FDD </w:t>
            </w:r>
            <w:r w:rsidRPr="009A5116">
              <w:rPr>
                <w:snapToGrid w:val="0"/>
                <w:lang w:eastAsia="zh-CN"/>
              </w:rPr>
              <w:t xml:space="preserve">Enhanced Downlink Control Channel Performance Requirement Type A for PHICH - 2 Tx Antenna Ports </w:t>
            </w:r>
            <w:r w:rsidRPr="009A5116">
              <w:rPr>
                <w:lang w:eastAsia="zh-CN"/>
              </w:rPr>
              <w:t>with Non-Colliding CRS Dominant Interferer</w:t>
            </w:r>
          </w:p>
        </w:tc>
        <w:tc>
          <w:tcPr>
            <w:tcW w:w="852" w:type="dxa"/>
            <w:gridSpan w:val="3"/>
            <w:tcBorders>
              <w:top w:val="nil"/>
              <w:left w:val="nil"/>
              <w:bottom w:val="single" w:sz="4" w:space="0" w:color="auto"/>
              <w:right w:val="single" w:sz="4" w:space="0" w:color="auto"/>
            </w:tcBorders>
            <w:shd w:val="clear" w:color="auto" w:fill="auto"/>
            <w:vAlign w:val="center"/>
          </w:tcPr>
          <w:p w14:paraId="0FA7A9AA"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2E24A737" w14:textId="77777777" w:rsidR="000821E3" w:rsidRPr="009A5116" w:rsidRDefault="000821E3" w:rsidP="000821E3">
            <w:pPr>
              <w:pStyle w:val="TAL"/>
              <w:rPr>
                <w:lang w:eastAsia="zh-CN"/>
              </w:rPr>
            </w:pPr>
            <w:r w:rsidRPr="009A5116">
              <w:rPr>
                <w:lang w:eastAsia="zh-CN"/>
              </w:rPr>
              <w:t>C285</w:t>
            </w:r>
          </w:p>
        </w:tc>
        <w:tc>
          <w:tcPr>
            <w:tcW w:w="1698" w:type="dxa"/>
            <w:gridSpan w:val="4"/>
            <w:tcBorders>
              <w:top w:val="nil"/>
              <w:left w:val="nil"/>
              <w:bottom w:val="single" w:sz="4" w:space="0" w:color="auto"/>
              <w:right w:val="single" w:sz="4" w:space="0" w:color="auto"/>
            </w:tcBorders>
            <w:shd w:val="clear" w:color="auto" w:fill="auto"/>
            <w:vAlign w:val="center"/>
          </w:tcPr>
          <w:p w14:paraId="4F2FB542" w14:textId="77777777" w:rsidR="000821E3" w:rsidRPr="009A5116" w:rsidRDefault="000821E3" w:rsidP="000821E3">
            <w:pPr>
              <w:pStyle w:val="TAL"/>
              <w:rPr>
                <w:lang w:eastAsia="zh-CN"/>
              </w:rPr>
            </w:pPr>
            <w:r w:rsidRPr="009A5116">
              <w:rPr>
                <w:rFonts w:cs="Segoe UI"/>
              </w:rPr>
              <w:t>E-UTRA FDD UEs supporting Enhanced downlink control channel performance requirements type A</w:t>
            </w:r>
          </w:p>
        </w:tc>
        <w:tc>
          <w:tcPr>
            <w:tcW w:w="1539" w:type="dxa"/>
            <w:gridSpan w:val="6"/>
            <w:tcBorders>
              <w:top w:val="nil"/>
              <w:left w:val="nil"/>
              <w:bottom w:val="single" w:sz="4" w:space="0" w:color="auto"/>
              <w:right w:val="single" w:sz="4" w:space="0" w:color="auto"/>
            </w:tcBorders>
          </w:tcPr>
          <w:p w14:paraId="74497B5E"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420EAF8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8716500" w14:textId="77777777" w:rsidR="000821E3" w:rsidRPr="009A5116" w:rsidRDefault="000821E3" w:rsidP="000821E3">
            <w:pPr>
              <w:pStyle w:val="TAL"/>
              <w:rPr>
                <w:lang w:eastAsia="ko-KR"/>
              </w:rPr>
            </w:pPr>
          </w:p>
        </w:tc>
      </w:tr>
      <w:tr w:rsidR="000821E3" w:rsidRPr="009A5116" w14:paraId="3FF18850"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4C143B5A" w14:textId="77777777" w:rsidR="000821E3" w:rsidRPr="009A5116" w:rsidRDefault="000821E3" w:rsidP="000821E3">
            <w:pPr>
              <w:pStyle w:val="TAL"/>
              <w:rPr>
                <w:lang w:eastAsia="zh-CN"/>
              </w:rPr>
            </w:pPr>
            <w:r w:rsidRPr="009A5116">
              <w:rPr>
                <w:szCs w:val="16"/>
              </w:rPr>
              <w:t xml:space="preserve">8.5.1.2.7 </w:t>
            </w:r>
          </w:p>
        </w:tc>
        <w:tc>
          <w:tcPr>
            <w:tcW w:w="1837" w:type="dxa"/>
            <w:gridSpan w:val="5"/>
            <w:tcBorders>
              <w:top w:val="nil"/>
              <w:left w:val="nil"/>
              <w:bottom w:val="single" w:sz="4" w:space="0" w:color="auto"/>
              <w:right w:val="single" w:sz="4" w:space="0" w:color="auto"/>
            </w:tcBorders>
            <w:shd w:val="clear" w:color="auto" w:fill="auto"/>
            <w:vAlign w:val="center"/>
          </w:tcPr>
          <w:p w14:paraId="3F35D2CC" w14:textId="77777777" w:rsidR="000821E3" w:rsidRPr="009A5116" w:rsidRDefault="000821E3" w:rsidP="000821E3">
            <w:pPr>
              <w:pStyle w:val="TAL"/>
              <w:rPr>
                <w:lang w:eastAsia="zh-CN"/>
              </w:rPr>
            </w:pPr>
            <w:r w:rsidRPr="009A5116">
              <w:t xml:space="preserve">FDD </w:t>
            </w:r>
            <w:r w:rsidRPr="009A5116">
              <w:rPr>
                <w:snapToGrid w:val="0"/>
                <w:lang w:eastAsia="zh-CN"/>
              </w:rPr>
              <w:t xml:space="preserve">Enhanced Downlink Control Channel Performance </w:t>
            </w:r>
            <w:r w:rsidRPr="009A5116">
              <w:rPr>
                <w:snapToGrid w:val="0"/>
                <w:lang w:eastAsia="zh-CN"/>
              </w:rPr>
              <w:lastRenderedPageBreak/>
              <w:t xml:space="preserve">Requirement Type B for PHICH - 2 Tx Antenna Ports </w:t>
            </w:r>
            <w:r w:rsidRPr="009A5116">
              <w:rPr>
                <w:lang w:eastAsia="zh-CN"/>
              </w:rPr>
              <w:t>with Colliding CRS Dominant Interferer</w:t>
            </w:r>
          </w:p>
        </w:tc>
        <w:tc>
          <w:tcPr>
            <w:tcW w:w="852" w:type="dxa"/>
            <w:gridSpan w:val="3"/>
            <w:tcBorders>
              <w:top w:val="nil"/>
              <w:left w:val="nil"/>
              <w:bottom w:val="single" w:sz="4" w:space="0" w:color="auto"/>
              <w:right w:val="single" w:sz="4" w:space="0" w:color="auto"/>
            </w:tcBorders>
            <w:shd w:val="clear" w:color="auto" w:fill="auto"/>
            <w:vAlign w:val="center"/>
          </w:tcPr>
          <w:p w14:paraId="0EE4B38E" w14:textId="77777777" w:rsidR="000821E3" w:rsidRPr="009A5116" w:rsidRDefault="000821E3" w:rsidP="000821E3">
            <w:pPr>
              <w:pStyle w:val="TAL"/>
              <w:rPr>
                <w:lang w:eastAsia="zh-CN"/>
              </w:rPr>
            </w:pPr>
            <w:r w:rsidRPr="009A5116">
              <w:rPr>
                <w:lang w:eastAsia="zh-CN"/>
              </w:rPr>
              <w:lastRenderedPageBreak/>
              <w:t>Rel-13</w:t>
            </w:r>
          </w:p>
        </w:tc>
        <w:tc>
          <w:tcPr>
            <w:tcW w:w="1706" w:type="dxa"/>
            <w:gridSpan w:val="7"/>
            <w:tcBorders>
              <w:top w:val="nil"/>
              <w:left w:val="nil"/>
              <w:bottom w:val="single" w:sz="4" w:space="0" w:color="auto"/>
              <w:right w:val="single" w:sz="4" w:space="0" w:color="auto"/>
            </w:tcBorders>
            <w:shd w:val="clear" w:color="auto" w:fill="auto"/>
            <w:vAlign w:val="center"/>
          </w:tcPr>
          <w:p w14:paraId="76C90116" w14:textId="77777777" w:rsidR="000821E3" w:rsidRPr="009A5116" w:rsidRDefault="000821E3" w:rsidP="000821E3">
            <w:pPr>
              <w:pStyle w:val="TAL"/>
              <w:rPr>
                <w:lang w:eastAsia="zh-CN"/>
              </w:rPr>
            </w:pPr>
            <w:r w:rsidRPr="009A5116">
              <w:rPr>
                <w:lang w:eastAsia="zh-CN"/>
              </w:rPr>
              <w:t>C286</w:t>
            </w:r>
          </w:p>
        </w:tc>
        <w:tc>
          <w:tcPr>
            <w:tcW w:w="1698" w:type="dxa"/>
            <w:gridSpan w:val="4"/>
            <w:tcBorders>
              <w:top w:val="nil"/>
              <w:left w:val="nil"/>
              <w:bottom w:val="single" w:sz="4" w:space="0" w:color="auto"/>
              <w:right w:val="single" w:sz="4" w:space="0" w:color="auto"/>
            </w:tcBorders>
            <w:shd w:val="clear" w:color="auto" w:fill="auto"/>
            <w:vAlign w:val="center"/>
          </w:tcPr>
          <w:p w14:paraId="183B932B" w14:textId="77777777" w:rsidR="000821E3" w:rsidRPr="009A5116" w:rsidRDefault="000821E3" w:rsidP="000821E3">
            <w:pPr>
              <w:pStyle w:val="TAL"/>
              <w:rPr>
                <w:lang w:eastAsia="zh-CN"/>
              </w:rPr>
            </w:pPr>
            <w:r w:rsidRPr="009A5116">
              <w:rPr>
                <w:rFonts w:cs="Segoe UI"/>
              </w:rPr>
              <w:t xml:space="preserve">E-UTRA FDD UEs supporting Enhanced downlink control </w:t>
            </w:r>
            <w:r w:rsidRPr="009A5116">
              <w:rPr>
                <w:rFonts w:cs="Segoe UI"/>
              </w:rPr>
              <w:lastRenderedPageBreak/>
              <w:t>channel performance requirements type B</w:t>
            </w:r>
          </w:p>
        </w:tc>
        <w:tc>
          <w:tcPr>
            <w:tcW w:w="1539" w:type="dxa"/>
            <w:gridSpan w:val="6"/>
            <w:tcBorders>
              <w:top w:val="nil"/>
              <w:left w:val="nil"/>
              <w:bottom w:val="single" w:sz="4" w:space="0" w:color="auto"/>
              <w:right w:val="single" w:sz="4" w:space="0" w:color="auto"/>
            </w:tcBorders>
          </w:tcPr>
          <w:p w14:paraId="40899AEF"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7A09932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C5EE7DA" w14:textId="77777777" w:rsidR="000821E3" w:rsidRPr="009A5116" w:rsidRDefault="000821E3" w:rsidP="000821E3">
            <w:pPr>
              <w:pStyle w:val="TAL"/>
              <w:rPr>
                <w:lang w:eastAsia="ko-KR"/>
              </w:rPr>
            </w:pPr>
          </w:p>
        </w:tc>
      </w:tr>
      <w:tr w:rsidR="000821E3" w:rsidRPr="009A5116" w14:paraId="6A1F94FE"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3007310B" w14:textId="77777777" w:rsidR="000821E3" w:rsidRPr="009A5116" w:rsidRDefault="000821E3" w:rsidP="000821E3">
            <w:pPr>
              <w:pStyle w:val="TAL"/>
              <w:rPr>
                <w:lang w:eastAsia="zh-CN"/>
              </w:rPr>
            </w:pPr>
            <w:r w:rsidRPr="009A5116">
              <w:rPr>
                <w:szCs w:val="16"/>
              </w:rPr>
              <w:lastRenderedPageBreak/>
              <w:t xml:space="preserve">8.5.1.2.8 </w:t>
            </w:r>
          </w:p>
        </w:tc>
        <w:tc>
          <w:tcPr>
            <w:tcW w:w="1837" w:type="dxa"/>
            <w:gridSpan w:val="5"/>
            <w:tcBorders>
              <w:top w:val="nil"/>
              <w:left w:val="nil"/>
              <w:bottom w:val="single" w:sz="4" w:space="0" w:color="auto"/>
              <w:right w:val="single" w:sz="4" w:space="0" w:color="auto"/>
            </w:tcBorders>
            <w:shd w:val="clear" w:color="auto" w:fill="auto"/>
            <w:vAlign w:val="center"/>
          </w:tcPr>
          <w:p w14:paraId="1EF12D84" w14:textId="77777777" w:rsidR="000821E3" w:rsidRPr="009A5116" w:rsidRDefault="000821E3" w:rsidP="000821E3">
            <w:pPr>
              <w:pStyle w:val="TAL"/>
              <w:rPr>
                <w:lang w:eastAsia="zh-CN"/>
              </w:rPr>
            </w:pPr>
            <w:r w:rsidRPr="009A5116">
              <w:t xml:space="preserve">FDD </w:t>
            </w:r>
            <w:r w:rsidRPr="009A5116">
              <w:rPr>
                <w:snapToGrid w:val="0"/>
                <w:lang w:eastAsia="zh-CN"/>
              </w:rPr>
              <w:t xml:space="preserve">Enhanced Downlink Control Channel Performance Requirement Type B for PHICH - 2 Tx Antenna Ports </w:t>
            </w:r>
            <w:r w:rsidRPr="009A5116">
              <w:rPr>
                <w:lang w:eastAsia="zh-CN"/>
              </w:rPr>
              <w:t>with Non-Colliding CRS Dominant Interferer</w:t>
            </w:r>
          </w:p>
        </w:tc>
        <w:tc>
          <w:tcPr>
            <w:tcW w:w="852" w:type="dxa"/>
            <w:gridSpan w:val="3"/>
            <w:tcBorders>
              <w:top w:val="nil"/>
              <w:left w:val="nil"/>
              <w:bottom w:val="single" w:sz="4" w:space="0" w:color="auto"/>
              <w:right w:val="single" w:sz="4" w:space="0" w:color="auto"/>
            </w:tcBorders>
            <w:shd w:val="clear" w:color="auto" w:fill="auto"/>
            <w:vAlign w:val="center"/>
          </w:tcPr>
          <w:p w14:paraId="256BF579"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39B4F89A" w14:textId="77777777" w:rsidR="000821E3" w:rsidRPr="009A5116" w:rsidRDefault="000821E3" w:rsidP="000821E3">
            <w:pPr>
              <w:pStyle w:val="TAL"/>
              <w:rPr>
                <w:lang w:eastAsia="zh-CN"/>
              </w:rPr>
            </w:pPr>
            <w:r w:rsidRPr="009A5116">
              <w:rPr>
                <w:lang w:eastAsia="zh-CN"/>
              </w:rPr>
              <w:t>C286</w:t>
            </w:r>
          </w:p>
        </w:tc>
        <w:tc>
          <w:tcPr>
            <w:tcW w:w="1698" w:type="dxa"/>
            <w:gridSpan w:val="4"/>
            <w:tcBorders>
              <w:top w:val="nil"/>
              <w:left w:val="nil"/>
              <w:bottom w:val="single" w:sz="4" w:space="0" w:color="auto"/>
              <w:right w:val="single" w:sz="4" w:space="0" w:color="auto"/>
            </w:tcBorders>
            <w:shd w:val="clear" w:color="auto" w:fill="auto"/>
            <w:vAlign w:val="center"/>
          </w:tcPr>
          <w:p w14:paraId="6EB1F705" w14:textId="77777777" w:rsidR="000821E3" w:rsidRPr="009A5116" w:rsidRDefault="000821E3" w:rsidP="000821E3">
            <w:pPr>
              <w:pStyle w:val="TAL"/>
              <w:rPr>
                <w:lang w:eastAsia="zh-CN"/>
              </w:rPr>
            </w:pPr>
            <w:r w:rsidRPr="009A5116">
              <w:rPr>
                <w:rFonts w:cs="Segoe UI"/>
              </w:rPr>
              <w:t>E-UTRA FDD UEs supporting Enhanced downlink control channel performance requirements type B</w:t>
            </w:r>
          </w:p>
        </w:tc>
        <w:tc>
          <w:tcPr>
            <w:tcW w:w="1539" w:type="dxa"/>
            <w:gridSpan w:val="6"/>
            <w:tcBorders>
              <w:top w:val="nil"/>
              <w:left w:val="nil"/>
              <w:bottom w:val="single" w:sz="4" w:space="0" w:color="auto"/>
              <w:right w:val="single" w:sz="4" w:space="0" w:color="auto"/>
            </w:tcBorders>
          </w:tcPr>
          <w:p w14:paraId="3C5E7B2B"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0FA8004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B208874" w14:textId="77777777" w:rsidR="000821E3" w:rsidRPr="009A5116" w:rsidRDefault="000821E3" w:rsidP="000821E3">
            <w:pPr>
              <w:pStyle w:val="TAL"/>
              <w:rPr>
                <w:lang w:eastAsia="ko-KR"/>
              </w:rPr>
            </w:pPr>
          </w:p>
        </w:tc>
      </w:tr>
      <w:tr w:rsidR="000821E3" w:rsidRPr="009A5116" w14:paraId="136D5A4E"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58A3BFB8" w14:textId="77777777" w:rsidR="000821E3" w:rsidRPr="009A5116" w:rsidRDefault="000821E3" w:rsidP="000821E3">
            <w:pPr>
              <w:pStyle w:val="TAL"/>
              <w:rPr>
                <w:lang w:eastAsia="zh-CN"/>
              </w:rPr>
            </w:pPr>
            <w:r w:rsidRPr="009A5116">
              <w:rPr>
                <w:lang w:eastAsia="zh-CN"/>
              </w:rPr>
              <w:t>8.5.2.1</w:t>
            </w:r>
          </w:p>
        </w:tc>
        <w:tc>
          <w:tcPr>
            <w:tcW w:w="1837" w:type="dxa"/>
            <w:gridSpan w:val="5"/>
            <w:tcBorders>
              <w:top w:val="nil"/>
              <w:left w:val="nil"/>
              <w:bottom w:val="single" w:sz="4" w:space="0" w:color="auto"/>
              <w:right w:val="single" w:sz="4" w:space="0" w:color="auto"/>
            </w:tcBorders>
            <w:shd w:val="clear" w:color="auto" w:fill="auto"/>
            <w:vAlign w:val="center"/>
          </w:tcPr>
          <w:p w14:paraId="1CFEE1D1" w14:textId="77777777" w:rsidR="000821E3" w:rsidRPr="009A5116" w:rsidRDefault="000821E3" w:rsidP="000821E3">
            <w:pPr>
              <w:pStyle w:val="TAL"/>
              <w:rPr>
                <w:lang w:eastAsia="zh-CN"/>
              </w:rPr>
            </w:pPr>
            <w:r w:rsidRPr="009A5116">
              <w:rPr>
                <w:lang w:eastAsia="zh-CN"/>
              </w:rPr>
              <w:t>TDD PHICH Single-antenna Port Performance</w:t>
            </w:r>
          </w:p>
        </w:tc>
        <w:tc>
          <w:tcPr>
            <w:tcW w:w="852" w:type="dxa"/>
            <w:gridSpan w:val="3"/>
            <w:tcBorders>
              <w:top w:val="nil"/>
              <w:left w:val="nil"/>
              <w:bottom w:val="single" w:sz="4" w:space="0" w:color="auto"/>
              <w:right w:val="single" w:sz="4" w:space="0" w:color="auto"/>
            </w:tcBorders>
            <w:shd w:val="clear" w:color="auto" w:fill="auto"/>
            <w:vAlign w:val="center"/>
          </w:tcPr>
          <w:p w14:paraId="7929DEF2" w14:textId="77777777" w:rsidR="000821E3" w:rsidRPr="009A5116" w:rsidRDefault="000821E3" w:rsidP="000821E3">
            <w:pPr>
              <w:pStyle w:val="TAL"/>
              <w:rPr>
                <w:lang w:eastAsia="zh-CN"/>
              </w:rPr>
            </w:pPr>
            <w:r w:rsidRPr="009A5116">
              <w:rPr>
                <w:lang w:eastAsia="zh-CN"/>
              </w:rPr>
              <w:t>Rel-8</w:t>
            </w:r>
          </w:p>
        </w:tc>
        <w:tc>
          <w:tcPr>
            <w:tcW w:w="1706" w:type="dxa"/>
            <w:gridSpan w:val="7"/>
            <w:tcBorders>
              <w:top w:val="nil"/>
              <w:left w:val="nil"/>
              <w:bottom w:val="single" w:sz="4" w:space="0" w:color="auto"/>
              <w:right w:val="single" w:sz="4" w:space="0" w:color="auto"/>
            </w:tcBorders>
            <w:shd w:val="clear" w:color="auto" w:fill="auto"/>
            <w:vAlign w:val="center"/>
          </w:tcPr>
          <w:p w14:paraId="565AE9D1"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78C8D329"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4B59BCBC"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CAA676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04E35A9" w14:textId="77777777" w:rsidR="000821E3" w:rsidRPr="009A5116" w:rsidRDefault="000821E3" w:rsidP="000821E3">
            <w:pPr>
              <w:pStyle w:val="TAL"/>
              <w:rPr>
                <w:lang w:eastAsia="ko-KR"/>
              </w:rPr>
            </w:pPr>
          </w:p>
        </w:tc>
      </w:tr>
      <w:tr w:rsidR="000821E3" w:rsidRPr="009A5116" w14:paraId="2DD328E2" w14:textId="77777777" w:rsidTr="00390B91">
        <w:trPr>
          <w:trHeight w:val="83"/>
        </w:trPr>
        <w:tc>
          <w:tcPr>
            <w:tcW w:w="949" w:type="dxa"/>
            <w:tcBorders>
              <w:top w:val="nil"/>
              <w:left w:val="single" w:sz="4" w:space="0" w:color="auto"/>
              <w:bottom w:val="single" w:sz="4" w:space="0" w:color="auto"/>
              <w:right w:val="single" w:sz="4" w:space="0" w:color="auto"/>
            </w:tcBorders>
            <w:shd w:val="clear" w:color="auto" w:fill="auto"/>
            <w:vAlign w:val="center"/>
          </w:tcPr>
          <w:p w14:paraId="652E27DE" w14:textId="77777777" w:rsidR="000821E3" w:rsidRPr="009A5116" w:rsidRDefault="000821E3" w:rsidP="000821E3">
            <w:pPr>
              <w:pStyle w:val="TAL"/>
              <w:rPr>
                <w:lang w:eastAsia="zh-CN"/>
              </w:rPr>
            </w:pPr>
            <w:r w:rsidRPr="009A5116">
              <w:rPr>
                <w:lang w:eastAsia="zh-CN"/>
              </w:rPr>
              <w:t>8.5.2.2</w:t>
            </w:r>
          </w:p>
        </w:tc>
        <w:tc>
          <w:tcPr>
            <w:tcW w:w="1837" w:type="dxa"/>
            <w:gridSpan w:val="5"/>
            <w:tcBorders>
              <w:top w:val="nil"/>
              <w:left w:val="nil"/>
              <w:bottom w:val="single" w:sz="4" w:space="0" w:color="auto"/>
              <w:right w:val="single" w:sz="4" w:space="0" w:color="auto"/>
            </w:tcBorders>
            <w:shd w:val="clear" w:color="auto" w:fill="auto"/>
            <w:vAlign w:val="center"/>
          </w:tcPr>
          <w:p w14:paraId="36BC5F11" w14:textId="77777777" w:rsidR="000821E3" w:rsidRPr="009A5116" w:rsidRDefault="000821E3" w:rsidP="000821E3">
            <w:pPr>
              <w:pStyle w:val="TAL"/>
              <w:rPr>
                <w:lang w:eastAsia="zh-CN"/>
              </w:rPr>
            </w:pPr>
            <w:r w:rsidRPr="009A5116">
              <w:rPr>
                <w:lang w:eastAsia="zh-CN"/>
              </w:rPr>
              <w:t>Void</w:t>
            </w:r>
          </w:p>
        </w:tc>
        <w:tc>
          <w:tcPr>
            <w:tcW w:w="852" w:type="dxa"/>
            <w:gridSpan w:val="3"/>
            <w:tcBorders>
              <w:top w:val="nil"/>
              <w:left w:val="nil"/>
              <w:bottom w:val="single" w:sz="4" w:space="0" w:color="auto"/>
              <w:right w:val="single" w:sz="4" w:space="0" w:color="auto"/>
            </w:tcBorders>
            <w:shd w:val="clear" w:color="auto" w:fill="auto"/>
            <w:vAlign w:val="center"/>
          </w:tcPr>
          <w:p w14:paraId="7397ECD5" w14:textId="77777777" w:rsidR="000821E3" w:rsidRPr="009A5116" w:rsidRDefault="000821E3" w:rsidP="000821E3">
            <w:pPr>
              <w:pStyle w:val="TAL"/>
              <w:rPr>
                <w:lang w:eastAsia="ko-KR"/>
              </w:rPr>
            </w:pPr>
          </w:p>
        </w:tc>
        <w:tc>
          <w:tcPr>
            <w:tcW w:w="1706" w:type="dxa"/>
            <w:gridSpan w:val="7"/>
            <w:tcBorders>
              <w:top w:val="nil"/>
              <w:left w:val="nil"/>
              <w:bottom w:val="single" w:sz="4" w:space="0" w:color="auto"/>
              <w:right w:val="single" w:sz="4" w:space="0" w:color="auto"/>
            </w:tcBorders>
            <w:shd w:val="clear" w:color="auto" w:fill="auto"/>
            <w:vAlign w:val="center"/>
          </w:tcPr>
          <w:p w14:paraId="2665A988" w14:textId="77777777" w:rsidR="000821E3" w:rsidRPr="009A5116" w:rsidRDefault="000821E3" w:rsidP="000821E3">
            <w:pPr>
              <w:pStyle w:val="TAL"/>
              <w:rPr>
                <w:lang w:eastAsia="ko-KR"/>
              </w:rPr>
            </w:pPr>
          </w:p>
        </w:tc>
        <w:tc>
          <w:tcPr>
            <w:tcW w:w="1698" w:type="dxa"/>
            <w:gridSpan w:val="4"/>
            <w:tcBorders>
              <w:top w:val="nil"/>
              <w:left w:val="nil"/>
              <w:bottom w:val="single" w:sz="4" w:space="0" w:color="auto"/>
              <w:right w:val="single" w:sz="4" w:space="0" w:color="auto"/>
            </w:tcBorders>
            <w:shd w:val="clear" w:color="auto" w:fill="auto"/>
            <w:vAlign w:val="center"/>
          </w:tcPr>
          <w:p w14:paraId="25258D84" w14:textId="77777777" w:rsidR="000821E3" w:rsidRPr="009A5116" w:rsidRDefault="000821E3" w:rsidP="000821E3">
            <w:pPr>
              <w:pStyle w:val="TAL"/>
              <w:rPr>
                <w:lang w:eastAsia="ko-KR"/>
              </w:rPr>
            </w:pPr>
          </w:p>
        </w:tc>
        <w:tc>
          <w:tcPr>
            <w:tcW w:w="1539" w:type="dxa"/>
            <w:gridSpan w:val="6"/>
            <w:tcBorders>
              <w:top w:val="nil"/>
              <w:left w:val="nil"/>
              <w:bottom w:val="single" w:sz="4" w:space="0" w:color="auto"/>
              <w:right w:val="single" w:sz="4" w:space="0" w:color="auto"/>
            </w:tcBorders>
          </w:tcPr>
          <w:p w14:paraId="2CB2C2E4" w14:textId="77777777" w:rsidR="000821E3" w:rsidRPr="009A5116" w:rsidRDefault="000821E3" w:rsidP="000821E3">
            <w:pPr>
              <w:pStyle w:val="TAC"/>
              <w:jc w:val="left"/>
            </w:pPr>
          </w:p>
        </w:tc>
        <w:tc>
          <w:tcPr>
            <w:tcW w:w="1265" w:type="dxa"/>
            <w:gridSpan w:val="2"/>
            <w:tcBorders>
              <w:top w:val="nil"/>
              <w:left w:val="single" w:sz="4" w:space="0" w:color="auto"/>
              <w:bottom w:val="single" w:sz="4" w:space="0" w:color="auto"/>
              <w:right w:val="single" w:sz="4" w:space="0" w:color="auto"/>
            </w:tcBorders>
          </w:tcPr>
          <w:p w14:paraId="60EB78A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4814224" w14:textId="77777777" w:rsidR="000821E3" w:rsidRPr="009A5116" w:rsidRDefault="000821E3" w:rsidP="000821E3">
            <w:pPr>
              <w:pStyle w:val="TAL"/>
              <w:rPr>
                <w:lang w:eastAsia="ko-KR"/>
              </w:rPr>
            </w:pPr>
          </w:p>
        </w:tc>
      </w:tr>
      <w:tr w:rsidR="000821E3" w:rsidRPr="009A5116" w14:paraId="7A49910D" w14:textId="77777777" w:rsidTr="00390B91">
        <w:trPr>
          <w:trHeight w:val="235"/>
        </w:trPr>
        <w:tc>
          <w:tcPr>
            <w:tcW w:w="949" w:type="dxa"/>
            <w:tcBorders>
              <w:top w:val="nil"/>
              <w:left w:val="single" w:sz="4" w:space="0" w:color="auto"/>
              <w:bottom w:val="single" w:sz="4" w:space="0" w:color="auto"/>
              <w:right w:val="single" w:sz="4" w:space="0" w:color="auto"/>
            </w:tcBorders>
            <w:shd w:val="clear" w:color="auto" w:fill="auto"/>
            <w:vAlign w:val="center"/>
          </w:tcPr>
          <w:p w14:paraId="18D43CB9" w14:textId="77777777" w:rsidR="000821E3" w:rsidRPr="009A5116" w:rsidRDefault="000821E3" w:rsidP="000821E3">
            <w:pPr>
              <w:pStyle w:val="TAL"/>
              <w:rPr>
                <w:lang w:eastAsia="zh-CN"/>
              </w:rPr>
            </w:pPr>
            <w:r w:rsidRPr="009A5116">
              <w:rPr>
                <w:lang w:eastAsia="zh-CN"/>
              </w:rPr>
              <w:t>8.5.2.2.1</w:t>
            </w:r>
          </w:p>
        </w:tc>
        <w:tc>
          <w:tcPr>
            <w:tcW w:w="1837" w:type="dxa"/>
            <w:gridSpan w:val="5"/>
            <w:tcBorders>
              <w:top w:val="nil"/>
              <w:left w:val="nil"/>
              <w:bottom w:val="single" w:sz="4" w:space="0" w:color="auto"/>
              <w:right w:val="single" w:sz="4" w:space="0" w:color="auto"/>
            </w:tcBorders>
            <w:shd w:val="clear" w:color="auto" w:fill="auto"/>
            <w:vAlign w:val="center"/>
          </w:tcPr>
          <w:p w14:paraId="212A37C9" w14:textId="77777777" w:rsidR="000821E3" w:rsidRPr="009A5116" w:rsidRDefault="000821E3" w:rsidP="000821E3">
            <w:pPr>
              <w:pStyle w:val="TAL"/>
              <w:rPr>
                <w:lang w:eastAsia="zh-CN"/>
              </w:rPr>
            </w:pPr>
            <w:r w:rsidRPr="009A5116">
              <w:rPr>
                <w:lang w:eastAsia="zh-CN"/>
              </w:rPr>
              <w:t>TDD PHICH Transmit Diversity 2x2</w:t>
            </w:r>
          </w:p>
        </w:tc>
        <w:tc>
          <w:tcPr>
            <w:tcW w:w="852" w:type="dxa"/>
            <w:gridSpan w:val="3"/>
            <w:tcBorders>
              <w:top w:val="nil"/>
              <w:left w:val="nil"/>
              <w:bottom w:val="single" w:sz="4" w:space="0" w:color="auto"/>
              <w:right w:val="single" w:sz="4" w:space="0" w:color="auto"/>
            </w:tcBorders>
            <w:shd w:val="clear" w:color="auto" w:fill="auto"/>
            <w:vAlign w:val="center"/>
          </w:tcPr>
          <w:p w14:paraId="6BAAE4CC" w14:textId="77777777" w:rsidR="000821E3" w:rsidRPr="009A5116" w:rsidRDefault="000821E3" w:rsidP="000821E3">
            <w:pPr>
              <w:pStyle w:val="TAL"/>
              <w:rPr>
                <w:lang w:eastAsia="zh-CN"/>
              </w:rPr>
            </w:pPr>
            <w:r w:rsidRPr="009A5116">
              <w:rPr>
                <w:lang w:eastAsia="zh-CN"/>
              </w:rPr>
              <w:t>Rel-8 only</w:t>
            </w:r>
          </w:p>
        </w:tc>
        <w:tc>
          <w:tcPr>
            <w:tcW w:w="1706" w:type="dxa"/>
            <w:gridSpan w:val="7"/>
            <w:tcBorders>
              <w:top w:val="nil"/>
              <w:left w:val="nil"/>
              <w:bottom w:val="single" w:sz="4" w:space="0" w:color="auto"/>
              <w:right w:val="single" w:sz="4" w:space="0" w:color="auto"/>
            </w:tcBorders>
            <w:shd w:val="clear" w:color="auto" w:fill="auto"/>
            <w:vAlign w:val="center"/>
          </w:tcPr>
          <w:p w14:paraId="16184A97" w14:textId="77777777" w:rsidR="000821E3" w:rsidRPr="009A5116" w:rsidRDefault="000821E3" w:rsidP="000821E3">
            <w:pPr>
              <w:pStyle w:val="TAL"/>
              <w:rPr>
                <w:lang w:eastAsia="zh-CN"/>
              </w:rPr>
            </w:pPr>
            <w:r w:rsidRPr="009A5116">
              <w:rPr>
                <w:lang w:eastAsia="zh-CN"/>
              </w:rPr>
              <w:t>C10</w:t>
            </w:r>
          </w:p>
        </w:tc>
        <w:tc>
          <w:tcPr>
            <w:tcW w:w="1698" w:type="dxa"/>
            <w:gridSpan w:val="4"/>
            <w:tcBorders>
              <w:top w:val="nil"/>
              <w:left w:val="nil"/>
              <w:bottom w:val="single" w:sz="4" w:space="0" w:color="auto"/>
              <w:right w:val="single" w:sz="4" w:space="0" w:color="auto"/>
            </w:tcBorders>
            <w:shd w:val="clear" w:color="auto" w:fill="auto"/>
            <w:vAlign w:val="center"/>
          </w:tcPr>
          <w:p w14:paraId="3CF24CA9" w14:textId="77777777" w:rsidR="000821E3" w:rsidRPr="009A5116" w:rsidRDefault="000821E3" w:rsidP="000821E3">
            <w:pPr>
              <w:pStyle w:val="TAL"/>
              <w:rPr>
                <w:lang w:eastAsia="zh-CN"/>
              </w:rPr>
            </w:pPr>
            <w:r w:rsidRPr="009A5116">
              <w:rPr>
                <w:lang w:eastAsia="zh-CN"/>
              </w:rPr>
              <w:t>UE supporting E-UTRA TDD and operating bands supporting 1,4 MHz Bandwidth</w:t>
            </w:r>
          </w:p>
        </w:tc>
        <w:tc>
          <w:tcPr>
            <w:tcW w:w="1539" w:type="dxa"/>
            <w:gridSpan w:val="6"/>
            <w:tcBorders>
              <w:top w:val="nil"/>
              <w:left w:val="nil"/>
              <w:bottom w:val="single" w:sz="4" w:space="0" w:color="auto"/>
              <w:right w:val="single" w:sz="4" w:space="0" w:color="auto"/>
            </w:tcBorders>
          </w:tcPr>
          <w:p w14:paraId="3673C603"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2803A0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C3F0FAF" w14:textId="77777777" w:rsidR="000821E3" w:rsidRPr="009A5116" w:rsidRDefault="000821E3" w:rsidP="000821E3">
            <w:pPr>
              <w:pStyle w:val="TAL"/>
              <w:rPr>
                <w:lang w:eastAsia="ko-KR"/>
              </w:rPr>
            </w:pPr>
          </w:p>
        </w:tc>
      </w:tr>
      <w:tr w:rsidR="000821E3" w:rsidRPr="009A5116" w14:paraId="1AE4F20B"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34E8FD0" w14:textId="77777777" w:rsidR="000821E3" w:rsidRPr="009A5116" w:rsidRDefault="000821E3" w:rsidP="000821E3">
            <w:pPr>
              <w:pStyle w:val="TAL"/>
              <w:rPr>
                <w:lang w:eastAsia="zh-CN"/>
              </w:rPr>
            </w:pPr>
            <w:r w:rsidRPr="009A5116">
              <w:rPr>
                <w:lang w:eastAsia="zh-CN"/>
              </w:rPr>
              <w:t>8.5.2.2.1_1</w:t>
            </w:r>
          </w:p>
        </w:tc>
        <w:tc>
          <w:tcPr>
            <w:tcW w:w="1837" w:type="dxa"/>
            <w:gridSpan w:val="5"/>
            <w:tcBorders>
              <w:top w:val="nil"/>
              <w:left w:val="nil"/>
              <w:bottom w:val="single" w:sz="4" w:space="0" w:color="auto"/>
              <w:right w:val="single" w:sz="4" w:space="0" w:color="auto"/>
            </w:tcBorders>
            <w:shd w:val="clear" w:color="auto" w:fill="auto"/>
            <w:vAlign w:val="center"/>
          </w:tcPr>
          <w:p w14:paraId="27F01494" w14:textId="77777777" w:rsidR="000821E3" w:rsidRPr="009A5116" w:rsidRDefault="000821E3" w:rsidP="000821E3">
            <w:pPr>
              <w:pStyle w:val="TAL"/>
              <w:rPr>
                <w:lang w:eastAsia="zh-CN"/>
              </w:rPr>
            </w:pPr>
            <w:r w:rsidRPr="009A5116">
              <w:rPr>
                <w:lang w:eastAsia="zh-CN"/>
              </w:rPr>
              <w:t>TDD PHICH Transmit Diversity 2x2 (Release 9 and forward)</w:t>
            </w:r>
          </w:p>
        </w:tc>
        <w:tc>
          <w:tcPr>
            <w:tcW w:w="852" w:type="dxa"/>
            <w:gridSpan w:val="3"/>
            <w:tcBorders>
              <w:top w:val="nil"/>
              <w:left w:val="nil"/>
              <w:bottom w:val="single" w:sz="4" w:space="0" w:color="auto"/>
              <w:right w:val="single" w:sz="4" w:space="0" w:color="auto"/>
            </w:tcBorders>
            <w:shd w:val="clear" w:color="auto" w:fill="auto"/>
            <w:vAlign w:val="center"/>
          </w:tcPr>
          <w:p w14:paraId="4052288A"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2AEA0782"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6F2EC3BD"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70182EBB"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AC5AC8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C79775D" w14:textId="77777777" w:rsidR="000821E3" w:rsidRPr="009A5116" w:rsidRDefault="000821E3" w:rsidP="000821E3">
            <w:pPr>
              <w:pStyle w:val="TAL"/>
              <w:rPr>
                <w:lang w:eastAsia="ko-KR"/>
              </w:rPr>
            </w:pPr>
          </w:p>
        </w:tc>
      </w:tr>
      <w:tr w:rsidR="000821E3" w:rsidRPr="009A5116" w14:paraId="58A280F9"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5C265FDE" w14:textId="77777777" w:rsidR="000821E3" w:rsidRPr="009A5116" w:rsidRDefault="000821E3" w:rsidP="000821E3">
            <w:pPr>
              <w:pStyle w:val="TAL"/>
              <w:rPr>
                <w:lang w:eastAsia="zh-CN"/>
              </w:rPr>
            </w:pPr>
            <w:r w:rsidRPr="009A5116">
              <w:rPr>
                <w:lang w:eastAsia="zh-CN"/>
              </w:rPr>
              <w:t>8.5.2.2.2</w:t>
            </w:r>
          </w:p>
        </w:tc>
        <w:tc>
          <w:tcPr>
            <w:tcW w:w="1837" w:type="dxa"/>
            <w:gridSpan w:val="5"/>
            <w:tcBorders>
              <w:top w:val="nil"/>
              <w:left w:val="nil"/>
              <w:bottom w:val="single" w:sz="4" w:space="0" w:color="auto"/>
              <w:right w:val="single" w:sz="4" w:space="0" w:color="auto"/>
            </w:tcBorders>
            <w:shd w:val="clear" w:color="auto" w:fill="auto"/>
            <w:vAlign w:val="center"/>
          </w:tcPr>
          <w:p w14:paraId="4738B99D" w14:textId="77777777" w:rsidR="000821E3" w:rsidRPr="009A5116" w:rsidRDefault="000821E3" w:rsidP="000821E3">
            <w:pPr>
              <w:pStyle w:val="TAL"/>
              <w:rPr>
                <w:lang w:eastAsia="zh-CN"/>
              </w:rPr>
            </w:pPr>
            <w:r w:rsidRPr="009A5116">
              <w:rPr>
                <w:lang w:eastAsia="zh-CN"/>
              </w:rPr>
              <w:t>TDD PHICH Transmit Diversity 4x2</w:t>
            </w:r>
          </w:p>
        </w:tc>
        <w:tc>
          <w:tcPr>
            <w:tcW w:w="852" w:type="dxa"/>
            <w:gridSpan w:val="3"/>
            <w:tcBorders>
              <w:top w:val="nil"/>
              <w:left w:val="nil"/>
              <w:bottom w:val="single" w:sz="4" w:space="0" w:color="auto"/>
              <w:right w:val="single" w:sz="4" w:space="0" w:color="auto"/>
            </w:tcBorders>
            <w:shd w:val="clear" w:color="auto" w:fill="auto"/>
            <w:vAlign w:val="center"/>
          </w:tcPr>
          <w:p w14:paraId="6635A070" w14:textId="77777777" w:rsidR="000821E3" w:rsidRPr="009A5116" w:rsidRDefault="000821E3" w:rsidP="000821E3">
            <w:pPr>
              <w:pStyle w:val="TAL"/>
              <w:rPr>
                <w:lang w:eastAsia="zh-CN"/>
              </w:rPr>
            </w:pPr>
            <w:r w:rsidRPr="009A5116">
              <w:rPr>
                <w:lang w:eastAsia="zh-CN"/>
              </w:rPr>
              <w:t>Rel-8 only</w:t>
            </w:r>
          </w:p>
        </w:tc>
        <w:tc>
          <w:tcPr>
            <w:tcW w:w="1706" w:type="dxa"/>
            <w:gridSpan w:val="7"/>
            <w:tcBorders>
              <w:top w:val="nil"/>
              <w:left w:val="nil"/>
              <w:bottom w:val="single" w:sz="4" w:space="0" w:color="auto"/>
              <w:right w:val="single" w:sz="4" w:space="0" w:color="auto"/>
            </w:tcBorders>
            <w:shd w:val="clear" w:color="auto" w:fill="auto"/>
            <w:vAlign w:val="center"/>
          </w:tcPr>
          <w:p w14:paraId="3258D1D0"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1475EC56"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0AF85592"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3F7699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59B0F2F" w14:textId="77777777" w:rsidR="000821E3" w:rsidRPr="009A5116" w:rsidRDefault="000821E3" w:rsidP="000821E3">
            <w:pPr>
              <w:pStyle w:val="TAL"/>
              <w:rPr>
                <w:lang w:eastAsia="ko-KR"/>
              </w:rPr>
            </w:pPr>
          </w:p>
        </w:tc>
      </w:tr>
      <w:tr w:rsidR="000821E3" w:rsidRPr="009A5116" w14:paraId="714D0405"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6D3AB6E2" w14:textId="77777777" w:rsidR="000821E3" w:rsidRPr="009A5116" w:rsidRDefault="000821E3" w:rsidP="000821E3">
            <w:pPr>
              <w:pStyle w:val="TAL"/>
              <w:rPr>
                <w:lang w:eastAsia="zh-CN"/>
              </w:rPr>
            </w:pPr>
            <w:r w:rsidRPr="009A5116">
              <w:rPr>
                <w:lang w:eastAsia="zh-CN"/>
              </w:rPr>
              <w:t>8.5.2.2.2_1</w:t>
            </w:r>
          </w:p>
        </w:tc>
        <w:tc>
          <w:tcPr>
            <w:tcW w:w="1837" w:type="dxa"/>
            <w:gridSpan w:val="5"/>
            <w:tcBorders>
              <w:top w:val="nil"/>
              <w:left w:val="nil"/>
              <w:bottom w:val="single" w:sz="4" w:space="0" w:color="auto"/>
              <w:right w:val="single" w:sz="4" w:space="0" w:color="auto"/>
            </w:tcBorders>
            <w:shd w:val="clear" w:color="auto" w:fill="auto"/>
            <w:vAlign w:val="center"/>
          </w:tcPr>
          <w:p w14:paraId="0086E18F" w14:textId="77777777" w:rsidR="000821E3" w:rsidRPr="009A5116" w:rsidRDefault="000821E3" w:rsidP="000821E3">
            <w:pPr>
              <w:pStyle w:val="TAL"/>
              <w:rPr>
                <w:lang w:eastAsia="zh-CN"/>
              </w:rPr>
            </w:pPr>
            <w:r w:rsidRPr="009A5116">
              <w:rPr>
                <w:lang w:eastAsia="zh-CN"/>
              </w:rPr>
              <w:t xml:space="preserve">TDD PHICH Transmit Diversity 4x2 (Release 9 and </w:t>
            </w:r>
            <w:r w:rsidRPr="009A5116">
              <w:rPr>
                <w:lang w:eastAsia="zh-CN"/>
              </w:rPr>
              <w:lastRenderedPageBreak/>
              <w:t>forward)</w:t>
            </w:r>
          </w:p>
        </w:tc>
        <w:tc>
          <w:tcPr>
            <w:tcW w:w="852" w:type="dxa"/>
            <w:gridSpan w:val="3"/>
            <w:tcBorders>
              <w:top w:val="nil"/>
              <w:left w:val="nil"/>
              <w:bottom w:val="single" w:sz="4" w:space="0" w:color="auto"/>
              <w:right w:val="single" w:sz="4" w:space="0" w:color="auto"/>
            </w:tcBorders>
            <w:shd w:val="clear" w:color="auto" w:fill="auto"/>
            <w:vAlign w:val="center"/>
          </w:tcPr>
          <w:p w14:paraId="5187DC54" w14:textId="77777777" w:rsidR="000821E3" w:rsidRPr="009A5116" w:rsidRDefault="000821E3" w:rsidP="000821E3">
            <w:pPr>
              <w:pStyle w:val="TAL"/>
              <w:rPr>
                <w:lang w:eastAsia="zh-CN"/>
              </w:rPr>
            </w:pPr>
            <w:r w:rsidRPr="009A5116">
              <w:rPr>
                <w:lang w:eastAsia="zh-CN"/>
              </w:rPr>
              <w:lastRenderedPageBreak/>
              <w:t>Rel-9</w:t>
            </w:r>
          </w:p>
        </w:tc>
        <w:tc>
          <w:tcPr>
            <w:tcW w:w="1706" w:type="dxa"/>
            <w:gridSpan w:val="7"/>
            <w:tcBorders>
              <w:top w:val="nil"/>
              <w:left w:val="nil"/>
              <w:bottom w:val="single" w:sz="4" w:space="0" w:color="auto"/>
              <w:right w:val="single" w:sz="4" w:space="0" w:color="auto"/>
            </w:tcBorders>
            <w:shd w:val="clear" w:color="auto" w:fill="auto"/>
            <w:vAlign w:val="center"/>
          </w:tcPr>
          <w:p w14:paraId="641C50E4" w14:textId="77777777" w:rsidR="000821E3" w:rsidRPr="009A5116" w:rsidRDefault="000821E3" w:rsidP="000821E3">
            <w:pPr>
              <w:pStyle w:val="TAL"/>
              <w:rPr>
                <w:lang w:eastAsia="zh-CN"/>
              </w:rPr>
            </w:pPr>
            <w:r w:rsidRPr="009A5116">
              <w:rPr>
                <w:lang w:eastAsia="zh-CN"/>
              </w:rPr>
              <w:t>C02</w:t>
            </w:r>
          </w:p>
        </w:tc>
        <w:tc>
          <w:tcPr>
            <w:tcW w:w="1698" w:type="dxa"/>
            <w:gridSpan w:val="4"/>
            <w:tcBorders>
              <w:top w:val="nil"/>
              <w:left w:val="nil"/>
              <w:bottom w:val="single" w:sz="4" w:space="0" w:color="auto"/>
              <w:right w:val="single" w:sz="4" w:space="0" w:color="auto"/>
            </w:tcBorders>
            <w:shd w:val="clear" w:color="auto" w:fill="auto"/>
            <w:vAlign w:val="center"/>
          </w:tcPr>
          <w:p w14:paraId="2D581FFC" w14:textId="77777777" w:rsidR="000821E3" w:rsidRPr="009A5116" w:rsidRDefault="000821E3" w:rsidP="000821E3">
            <w:pPr>
              <w:pStyle w:val="TAL"/>
              <w:rPr>
                <w:lang w:eastAsia="zh-CN"/>
              </w:rPr>
            </w:pPr>
            <w:r w:rsidRPr="009A5116">
              <w:rPr>
                <w:lang w:eastAsia="zh-CN"/>
              </w:rPr>
              <w:t>UE supporting E-UTRA TDD</w:t>
            </w:r>
          </w:p>
        </w:tc>
        <w:tc>
          <w:tcPr>
            <w:tcW w:w="1539" w:type="dxa"/>
            <w:gridSpan w:val="6"/>
            <w:tcBorders>
              <w:top w:val="nil"/>
              <w:left w:val="nil"/>
              <w:bottom w:val="single" w:sz="4" w:space="0" w:color="auto"/>
              <w:right w:val="single" w:sz="4" w:space="0" w:color="auto"/>
            </w:tcBorders>
          </w:tcPr>
          <w:p w14:paraId="28CFC244" w14:textId="77777777" w:rsidR="000821E3" w:rsidRPr="009A5116" w:rsidRDefault="000821E3" w:rsidP="000821E3">
            <w:pPr>
              <w:pStyle w:val="TAC"/>
              <w:jc w:val="left"/>
            </w:pPr>
            <w:r w:rsidRPr="009A5116">
              <w:rPr>
                <w:lang w:eastAsia="ko-KR"/>
              </w:rPr>
              <w:t xml:space="preserve">Each "Test Number" to be performed once, </w:t>
            </w:r>
            <w:r w:rsidRPr="009A5116">
              <w:rPr>
                <w:lang w:eastAsia="ko-KR"/>
              </w:rPr>
              <w:lastRenderedPageBreak/>
              <w:t>in a chosen band supporting tested BW</w:t>
            </w:r>
          </w:p>
        </w:tc>
        <w:tc>
          <w:tcPr>
            <w:tcW w:w="1265" w:type="dxa"/>
            <w:gridSpan w:val="2"/>
            <w:tcBorders>
              <w:top w:val="nil"/>
              <w:left w:val="single" w:sz="4" w:space="0" w:color="auto"/>
              <w:bottom w:val="single" w:sz="4" w:space="0" w:color="auto"/>
              <w:right w:val="single" w:sz="4" w:space="0" w:color="auto"/>
            </w:tcBorders>
          </w:tcPr>
          <w:p w14:paraId="455C7BA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7FF8990" w14:textId="77777777" w:rsidR="000821E3" w:rsidRPr="009A5116" w:rsidRDefault="000821E3" w:rsidP="000821E3">
            <w:pPr>
              <w:pStyle w:val="TAL"/>
              <w:rPr>
                <w:lang w:eastAsia="ko-KR"/>
              </w:rPr>
            </w:pPr>
          </w:p>
        </w:tc>
      </w:tr>
      <w:tr w:rsidR="000821E3" w:rsidRPr="009A5116" w14:paraId="4CB75D04" w14:textId="77777777" w:rsidTr="00390B91">
        <w:trPr>
          <w:trHeight w:val="135"/>
        </w:trPr>
        <w:tc>
          <w:tcPr>
            <w:tcW w:w="949" w:type="dxa"/>
            <w:tcBorders>
              <w:top w:val="nil"/>
              <w:left w:val="single" w:sz="4" w:space="0" w:color="auto"/>
              <w:bottom w:val="single" w:sz="4" w:space="0" w:color="auto"/>
              <w:right w:val="single" w:sz="4" w:space="0" w:color="auto"/>
            </w:tcBorders>
            <w:shd w:val="clear" w:color="auto" w:fill="auto"/>
            <w:vAlign w:val="center"/>
          </w:tcPr>
          <w:p w14:paraId="32A02230" w14:textId="77777777" w:rsidR="000821E3" w:rsidRPr="009A5116" w:rsidRDefault="000821E3" w:rsidP="000821E3">
            <w:pPr>
              <w:pStyle w:val="TAL"/>
              <w:rPr>
                <w:lang w:eastAsia="zh-CN"/>
              </w:rPr>
            </w:pPr>
            <w:r w:rsidRPr="009A5116">
              <w:rPr>
                <w:lang w:eastAsia="zh-CN"/>
              </w:rPr>
              <w:lastRenderedPageBreak/>
              <w:t>8.5.2.2.3_C.1</w:t>
            </w:r>
          </w:p>
        </w:tc>
        <w:tc>
          <w:tcPr>
            <w:tcW w:w="1837" w:type="dxa"/>
            <w:gridSpan w:val="5"/>
            <w:tcBorders>
              <w:top w:val="nil"/>
              <w:left w:val="nil"/>
              <w:bottom w:val="single" w:sz="4" w:space="0" w:color="auto"/>
              <w:right w:val="single" w:sz="4" w:space="0" w:color="auto"/>
            </w:tcBorders>
            <w:shd w:val="clear" w:color="auto" w:fill="auto"/>
            <w:vAlign w:val="center"/>
          </w:tcPr>
          <w:p w14:paraId="444C5458" w14:textId="77777777" w:rsidR="000821E3" w:rsidRPr="009A5116" w:rsidRDefault="000821E3" w:rsidP="000821E3">
            <w:pPr>
              <w:pStyle w:val="TAL"/>
              <w:rPr>
                <w:lang w:eastAsia="zh-CN"/>
              </w:rPr>
            </w:pPr>
            <w:r w:rsidRPr="009A5116">
              <w:rPr>
                <w:lang w:eastAsia="zh-CN"/>
              </w:rPr>
              <w:t>TDD PHICH Transmit Diversity 2x2 for eICIC (non-MBSFN ABS)</w:t>
            </w:r>
          </w:p>
        </w:tc>
        <w:tc>
          <w:tcPr>
            <w:tcW w:w="852" w:type="dxa"/>
            <w:gridSpan w:val="3"/>
            <w:tcBorders>
              <w:top w:val="nil"/>
              <w:left w:val="nil"/>
              <w:bottom w:val="single" w:sz="4" w:space="0" w:color="auto"/>
              <w:right w:val="single" w:sz="4" w:space="0" w:color="auto"/>
            </w:tcBorders>
            <w:shd w:val="clear" w:color="auto" w:fill="auto"/>
            <w:vAlign w:val="center"/>
          </w:tcPr>
          <w:p w14:paraId="3F4C83B1"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75650154" w14:textId="77777777" w:rsidR="000821E3" w:rsidRPr="009A5116" w:rsidRDefault="000821E3" w:rsidP="000821E3">
            <w:pPr>
              <w:pStyle w:val="TAL"/>
              <w:rPr>
                <w:lang w:eastAsia="zh-CN"/>
              </w:rPr>
            </w:pPr>
            <w:r w:rsidRPr="009A5116">
              <w:rPr>
                <w:lang w:eastAsia="zh-CN"/>
              </w:rPr>
              <w:t>C30</w:t>
            </w:r>
          </w:p>
        </w:tc>
        <w:tc>
          <w:tcPr>
            <w:tcW w:w="1698" w:type="dxa"/>
            <w:gridSpan w:val="4"/>
            <w:tcBorders>
              <w:top w:val="nil"/>
              <w:left w:val="nil"/>
              <w:bottom w:val="single" w:sz="4" w:space="0" w:color="auto"/>
              <w:right w:val="single" w:sz="4" w:space="0" w:color="auto"/>
            </w:tcBorders>
            <w:shd w:val="clear" w:color="auto" w:fill="auto"/>
            <w:vAlign w:val="center"/>
          </w:tcPr>
          <w:p w14:paraId="3EF0E029" w14:textId="77777777" w:rsidR="000821E3" w:rsidRPr="009A5116" w:rsidRDefault="000821E3" w:rsidP="000821E3">
            <w:pPr>
              <w:pStyle w:val="TAL"/>
              <w:rPr>
                <w:lang w:eastAsia="zh-CN"/>
              </w:rPr>
            </w:pPr>
            <w:r w:rsidRPr="009A5116">
              <w:rPr>
                <w:lang w:eastAsia="zh-CN"/>
              </w:rPr>
              <w:t>UEs supporting E-UTRA TDD and Feature Group Indictor 115</w:t>
            </w:r>
          </w:p>
        </w:tc>
        <w:tc>
          <w:tcPr>
            <w:tcW w:w="1539" w:type="dxa"/>
            <w:gridSpan w:val="6"/>
            <w:tcBorders>
              <w:top w:val="nil"/>
              <w:left w:val="nil"/>
              <w:bottom w:val="single" w:sz="4" w:space="0" w:color="auto"/>
              <w:right w:val="single" w:sz="4" w:space="0" w:color="auto"/>
            </w:tcBorders>
          </w:tcPr>
          <w:p w14:paraId="39D46D6C"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5768A9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FB0CD0D" w14:textId="77777777" w:rsidR="000821E3" w:rsidRPr="009A5116" w:rsidRDefault="000821E3" w:rsidP="000821E3">
            <w:pPr>
              <w:pStyle w:val="TAL"/>
              <w:rPr>
                <w:lang w:eastAsia="ko-KR"/>
              </w:rPr>
            </w:pPr>
          </w:p>
        </w:tc>
      </w:tr>
      <w:tr w:rsidR="000821E3" w:rsidRPr="009A5116" w14:paraId="05D8ACAB" w14:textId="77777777" w:rsidTr="00390B91">
        <w:trPr>
          <w:trHeight w:val="239"/>
        </w:trPr>
        <w:tc>
          <w:tcPr>
            <w:tcW w:w="949" w:type="dxa"/>
            <w:tcBorders>
              <w:top w:val="nil"/>
              <w:left w:val="single" w:sz="4" w:space="0" w:color="auto"/>
              <w:bottom w:val="single" w:sz="4" w:space="0" w:color="auto"/>
              <w:right w:val="single" w:sz="4" w:space="0" w:color="auto"/>
            </w:tcBorders>
            <w:shd w:val="clear" w:color="auto" w:fill="auto"/>
            <w:vAlign w:val="center"/>
          </w:tcPr>
          <w:p w14:paraId="31782E82" w14:textId="77777777" w:rsidR="000821E3" w:rsidRPr="009A5116" w:rsidRDefault="000821E3" w:rsidP="000821E3">
            <w:pPr>
              <w:pStyle w:val="TAL"/>
              <w:rPr>
                <w:lang w:eastAsia="zh-CN"/>
              </w:rPr>
            </w:pPr>
            <w:r w:rsidRPr="009A5116">
              <w:rPr>
                <w:lang w:eastAsia="zh-CN"/>
              </w:rPr>
              <w:t>8.5.2.2.3_E.1</w:t>
            </w:r>
          </w:p>
        </w:tc>
        <w:tc>
          <w:tcPr>
            <w:tcW w:w="1837" w:type="dxa"/>
            <w:gridSpan w:val="5"/>
            <w:tcBorders>
              <w:top w:val="nil"/>
              <w:left w:val="nil"/>
              <w:bottom w:val="single" w:sz="4" w:space="0" w:color="auto"/>
              <w:right w:val="single" w:sz="4" w:space="0" w:color="auto"/>
            </w:tcBorders>
            <w:shd w:val="clear" w:color="auto" w:fill="auto"/>
            <w:vAlign w:val="center"/>
          </w:tcPr>
          <w:p w14:paraId="6A9CF2B6" w14:textId="77777777" w:rsidR="000821E3" w:rsidRPr="009A5116" w:rsidRDefault="000821E3" w:rsidP="000821E3">
            <w:pPr>
              <w:pStyle w:val="TAL"/>
              <w:rPr>
                <w:lang w:eastAsia="zh-CN"/>
              </w:rPr>
            </w:pPr>
            <w:r w:rsidRPr="009A5116">
              <w:rPr>
                <w:lang w:eastAsia="zh-CN"/>
              </w:rPr>
              <w:t>TDD PHICH Transmit Diversity 2x2 for feICIC (non-MBSFN ABS)</w:t>
            </w:r>
          </w:p>
        </w:tc>
        <w:tc>
          <w:tcPr>
            <w:tcW w:w="852" w:type="dxa"/>
            <w:gridSpan w:val="3"/>
            <w:tcBorders>
              <w:top w:val="nil"/>
              <w:left w:val="nil"/>
              <w:bottom w:val="single" w:sz="4" w:space="0" w:color="auto"/>
              <w:right w:val="single" w:sz="4" w:space="0" w:color="auto"/>
            </w:tcBorders>
            <w:shd w:val="clear" w:color="auto" w:fill="auto"/>
            <w:vAlign w:val="center"/>
          </w:tcPr>
          <w:p w14:paraId="221826E1"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13985BC2" w14:textId="77777777" w:rsidR="000821E3" w:rsidRPr="009A5116" w:rsidRDefault="000821E3" w:rsidP="000821E3">
            <w:pPr>
              <w:pStyle w:val="TAL"/>
              <w:rPr>
                <w:lang w:eastAsia="zh-TW"/>
              </w:rPr>
            </w:pPr>
            <w:r w:rsidRPr="009A5116">
              <w:rPr>
                <w:lang w:eastAsia="zh-CN"/>
              </w:rPr>
              <w:t>C78</w:t>
            </w:r>
          </w:p>
        </w:tc>
        <w:tc>
          <w:tcPr>
            <w:tcW w:w="1698" w:type="dxa"/>
            <w:gridSpan w:val="4"/>
            <w:tcBorders>
              <w:top w:val="nil"/>
              <w:left w:val="nil"/>
              <w:bottom w:val="single" w:sz="4" w:space="0" w:color="auto"/>
              <w:right w:val="single" w:sz="4" w:space="0" w:color="auto"/>
            </w:tcBorders>
            <w:shd w:val="clear" w:color="auto" w:fill="auto"/>
            <w:vAlign w:val="center"/>
          </w:tcPr>
          <w:p w14:paraId="5704E908" w14:textId="77777777" w:rsidR="000821E3" w:rsidRPr="009A5116" w:rsidRDefault="000821E3" w:rsidP="000821E3">
            <w:pPr>
              <w:pStyle w:val="TAL"/>
              <w:rPr>
                <w:lang w:eastAsia="zh-CN"/>
              </w:rPr>
            </w:pPr>
            <w:r w:rsidRPr="009A5116">
              <w:rPr>
                <w:lang w:eastAsia="zh-CN"/>
              </w:rPr>
              <w:t xml:space="preserve">UE supporting E-UTRA TDD and </w:t>
            </w:r>
            <w:r w:rsidRPr="009A5116">
              <w:t>CRS interference handling and ss-CCH interference handling and Feature Group Indicator</w:t>
            </w:r>
            <w:r w:rsidRPr="009A5116">
              <w:rPr>
                <w:lang w:eastAsia="zh-CN"/>
              </w:rPr>
              <w:t xml:space="preserve"> </w:t>
            </w:r>
            <w:r w:rsidRPr="009A5116">
              <w:t>115</w:t>
            </w:r>
            <w:r w:rsidRPr="009A5116">
              <w:rPr>
                <w:lang w:eastAsia="zh-CN"/>
              </w:rPr>
              <w:t>(UE Category &gt;= 2)</w:t>
            </w:r>
          </w:p>
        </w:tc>
        <w:tc>
          <w:tcPr>
            <w:tcW w:w="1539" w:type="dxa"/>
            <w:gridSpan w:val="6"/>
            <w:tcBorders>
              <w:top w:val="nil"/>
              <w:left w:val="nil"/>
              <w:bottom w:val="single" w:sz="4" w:space="0" w:color="auto"/>
              <w:right w:val="single" w:sz="4" w:space="0" w:color="auto"/>
            </w:tcBorders>
          </w:tcPr>
          <w:p w14:paraId="726CC3A6"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19ABF26"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8A3FAC8" w14:textId="77777777" w:rsidR="000821E3" w:rsidRPr="009A5116" w:rsidRDefault="000821E3" w:rsidP="000821E3">
            <w:pPr>
              <w:pStyle w:val="TAL"/>
              <w:rPr>
                <w:lang w:eastAsia="zh-CN"/>
              </w:rPr>
            </w:pPr>
          </w:p>
        </w:tc>
      </w:tr>
      <w:tr w:rsidR="000821E3" w:rsidRPr="009A5116" w14:paraId="26DD1E82" w14:textId="77777777" w:rsidTr="00390B91">
        <w:trPr>
          <w:trHeight w:val="239"/>
        </w:trPr>
        <w:tc>
          <w:tcPr>
            <w:tcW w:w="949" w:type="dxa"/>
            <w:tcBorders>
              <w:top w:val="nil"/>
              <w:left w:val="single" w:sz="4" w:space="0" w:color="auto"/>
              <w:bottom w:val="single" w:sz="4" w:space="0" w:color="auto"/>
              <w:right w:val="single" w:sz="4" w:space="0" w:color="auto"/>
            </w:tcBorders>
            <w:shd w:val="clear" w:color="auto" w:fill="auto"/>
            <w:vAlign w:val="center"/>
          </w:tcPr>
          <w:p w14:paraId="6464BFB6" w14:textId="77777777" w:rsidR="000821E3" w:rsidRPr="009A5116" w:rsidRDefault="000821E3" w:rsidP="000821E3">
            <w:pPr>
              <w:pStyle w:val="TAL"/>
              <w:rPr>
                <w:lang w:eastAsia="zh-CN"/>
              </w:rPr>
            </w:pPr>
            <w:r w:rsidRPr="009A5116">
              <w:rPr>
                <w:szCs w:val="16"/>
              </w:rPr>
              <w:t xml:space="preserve">8.5.2.2.5 </w:t>
            </w:r>
          </w:p>
        </w:tc>
        <w:tc>
          <w:tcPr>
            <w:tcW w:w="1837" w:type="dxa"/>
            <w:gridSpan w:val="5"/>
            <w:tcBorders>
              <w:top w:val="nil"/>
              <w:left w:val="nil"/>
              <w:bottom w:val="single" w:sz="4" w:space="0" w:color="auto"/>
              <w:right w:val="single" w:sz="4" w:space="0" w:color="auto"/>
            </w:tcBorders>
            <w:shd w:val="clear" w:color="auto" w:fill="auto"/>
            <w:vAlign w:val="center"/>
          </w:tcPr>
          <w:p w14:paraId="081B8DAD" w14:textId="77777777" w:rsidR="000821E3" w:rsidRPr="009A5116" w:rsidRDefault="000821E3" w:rsidP="000821E3">
            <w:pPr>
              <w:pStyle w:val="TAL"/>
              <w:rPr>
                <w:lang w:eastAsia="zh-CN"/>
              </w:rPr>
            </w:pPr>
            <w:r w:rsidRPr="009A5116">
              <w:t xml:space="preserve">TDD </w:t>
            </w:r>
            <w:r w:rsidRPr="009A5116">
              <w:rPr>
                <w:snapToGrid w:val="0"/>
                <w:lang w:eastAsia="zh-CN"/>
              </w:rPr>
              <w:t xml:space="preserve">Enhanced Downlink Control Channel Performance Requirement Type A for PHICH- 2 Tx Antenna Ports </w:t>
            </w:r>
            <w:r w:rsidRPr="009A5116">
              <w:rPr>
                <w:lang w:eastAsia="zh-CN"/>
              </w:rPr>
              <w:t>with Colliding CRS Dominant Interfere</w:t>
            </w:r>
          </w:p>
        </w:tc>
        <w:tc>
          <w:tcPr>
            <w:tcW w:w="852" w:type="dxa"/>
            <w:gridSpan w:val="3"/>
            <w:tcBorders>
              <w:top w:val="nil"/>
              <w:left w:val="nil"/>
              <w:bottom w:val="single" w:sz="4" w:space="0" w:color="auto"/>
              <w:right w:val="single" w:sz="4" w:space="0" w:color="auto"/>
            </w:tcBorders>
            <w:shd w:val="clear" w:color="auto" w:fill="auto"/>
            <w:vAlign w:val="center"/>
          </w:tcPr>
          <w:p w14:paraId="2416D02F"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1A3D669B" w14:textId="77777777" w:rsidR="000821E3" w:rsidRPr="009A5116" w:rsidRDefault="000821E3" w:rsidP="000821E3">
            <w:pPr>
              <w:pStyle w:val="TAL"/>
              <w:rPr>
                <w:lang w:eastAsia="zh-TW"/>
              </w:rPr>
            </w:pPr>
            <w:r w:rsidRPr="009A5116">
              <w:rPr>
                <w:lang w:eastAsia="zh-CN"/>
              </w:rPr>
              <w:t>C287</w:t>
            </w:r>
          </w:p>
        </w:tc>
        <w:tc>
          <w:tcPr>
            <w:tcW w:w="1698" w:type="dxa"/>
            <w:gridSpan w:val="4"/>
            <w:tcBorders>
              <w:top w:val="nil"/>
              <w:left w:val="nil"/>
              <w:bottom w:val="single" w:sz="4" w:space="0" w:color="auto"/>
              <w:right w:val="single" w:sz="4" w:space="0" w:color="auto"/>
            </w:tcBorders>
            <w:shd w:val="clear" w:color="auto" w:fill="auto"/>
            <w:vAlign w:val="center"/>
          </w:tcPr>
          <w:p w14:paraId="4095FF62" w14:textId="77777777" w:rsidR="000821E3" w:rsidRPr="009A5116" w:rsidRDefault="000821E3" w:rsidP="000821E3">
            <w:pPr>
              <w:pStyle w:val="TAL"/>
              <w:rPr>
                <w:lang w:eastAsia="zh-CN"/>
              </w:rPr>
            </w:pPr>
            <w:r w:rsidRPr="009A5116">
              <w:rPr>
                <w:rFonts w:cs="Segoe UI"/>
              </w:rPr>
              <w:t>E-UTRA TDD UEs supporting Enhanced downlink control channel performance requirements type A</w:t>
            </w:r>
          </w:p>
        </w:tc>
        <w:tc>
          <w:tcPr>
            <w:tcW w:w="1539" w:type="dxa"/>
            <w:gridSpan w:val="6"/>
            <w:tcBorders>
              <w:top w:val="nil"/>
              <w:left w:val="nil"/>
              <w:bottom w:val="single" w:sz="4" w:space="0" w:color="auto"/>
              <w:right w:val="single" w:sz="4" w:space="0" w:color="auto"/>
            </w:tcBorders>
          </w:tcPr>
          <w:p w14:paraId="5573197C"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3BA57D71"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6CA3842" w14:textId="77777777" w:rsidR="000821E3" w:rsidRPr="009A5116" w:rsidRDefault="000821E3" w:rsidP="000821E3">
            <w:pPr>
              <w:pStyle w:val="TAL"/>
              <w:rPr>
                <w:lang w:eastAsia="zh-CN"/>
              </w:rPr>
            </w:pPr>
          </w:p>
        </w:tc>
      </w:tr>
      <w:tr w:rsidR="000821E3" w:rsidRPr="009A5116" w14:paraId="0259BAE1" w14:textId="77777777" w:rsidTr="00390B91">
        <w:trPr>
          <w:trHeight w:val="239"/>
        </w:trPr>
        <w:tc>
          <w:tcPr>
            <w:tcW w:w="949" w:type="dxa"/>
            <w:tcBorders>
              <w:top w:val="nil"/>
              <w:left w:val="single" w:sz="4" w:space="0" w:color="auto"/>
              <w:bottom w:val="single" w:sz="4" w:space="0" w:color="auto"/>
              <w:right w:val="single" w:sz="4" w:space="0" w:color="auto"/>
            </w:tcBorders>
            <w:shd w:val="clear" w:color="auto" w:fill="auto"/>
            <w:vAlign w:val="center"/>
          </w:tcPr>
          <w:p w14:paraId="0BE83599" w14:textId="77777777" w:rsidR="000821E3" w:rsidRPr="009A5116" w:rsidRDefault="000821E3" w:rsidP="000821E3">
            <w:pPr>
              <w:pStyle w:val="TAL"/>
              <w:rPr>
                <w:lang w:eastAsia="zh-CN"/>
              </w:rPr>
            </w:pPr>
            <w:r w:rsidRPr="009A5116">
              <w:rPr>
                <w:szCs w:val="16"/>
              </w:rPr>
              <w:t xml:space="preserve">8.5.2.2.6 </w:t>
            </w:r>
          </w:p>
        </w:tc>
        <w:tc>
          <w:tcPr>
            <w:tcW w:w="1837" w:type="dxa"/>
            <w:gridSpan w:val="5"/>
            <w:tcBorders>
              <w:top w:val="nil"/>
              <w:left w:val="nil"/>
              <w:bottom w:val="single" w:sz="4" w:space="0" w:color="auto"/>
              <w:right w:val="single" w:sz="4" w:space="0" w:color="auto"/>
            </w:tcBorders>
            <w:shd w:val="clear" w:color="auto" w:fill="auto"/>
            <w:vAlign w:val="center"/>
          </w:tcPr>
          <w:p w14:paraId="665CF649" w14:textId="77777777" w:rsidR="000821E3" w:rsidRPr="009A5116" w:rsidRDefault="000821E3" w:rsidP="000821E3">
            <w:pPr>
              <w:pStyle w:val="TAL"/>
              <w:rPr>
                <w:lang w:eastAsia="zh-CN"/>
              </w:rPr>
            </w:pPr>
            <w:r w:rsidRPr="009A5116">
              <w:t xml:space="preserve">TDD </w:t>
            </w:r>
            <w:r w:rsidRPr="009A5116">
              <w:rPr>
                <w:snapToGrid w:val="0"/>
                <w:lang w:eastAsia="zh-CN"/>
              </w:rPr>
              <w:t xml:space="preserve">Enhanced Downlink Control Channel Performance Requirement Type A for PHICH - 2 Tx Antenna Ports </w:t>
            </w:r>
            <w:r w:rsidRPr="009A5116">
              <w:rPr>
                <w:lang w:eastAsia="zh-CN"/>
              </w:rPr>
              <w:t>with Non-Colliding CRS Dominant Interferer</w:t>
            </w:r>
          </w:p>
        </w:tc>
        <w:tc>
          <w:tcPr>
            <w:tcW w:w="852" w:type="dxa"/>
            <w:gridSpan w:val="3"/>
            <w:tcBorders>
              <w:top w:val="nil"/>
              <w:left w:val="nil"/>
              <w:bottom w:val="single" w:sz="4" w:space="0" w:color="auto"/>
              <w:right w:val="single" w:sz="4" w:space="0" w:color="auto"/>
            </w:tcBorders>
            <w:shd w:val="clear" w:color="auto" w:fill="auto"/>
            <w:vAlign w:val="center"/>
          </w:tcPr>
          <w:p w14:paraId="17614835"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0A1BCC22" w14:textId="77777777" w:rsidR="000821E3" w:rsidRPr="009A5116" w:rsidRDefault="000821E3" w:rsidP="000821E3">
            <w:pPr>
              <w:pStyle w:val="TAL"/>
              <w:rPr>
                <w:lang w:eastAsia="zh-TW"/>
              </w:rPr>
            </w:pPr>
            <w:r w:rsidRPr="009A5116">
              <w:rPr>
                <w:lang w:eastAsia="zh-CN"/>
              </w:rPr>
              <w:t>C287</w:t>
            </w:r>
          </w:p>
        </w:tc>
        <w:tc>
          <w:tcPr>
            <w:tcW w:w="1698" w:type="dxa"/>
            <w:gridSpan w:val="4"/>
            <w:tcBorders>
              <w:top w:val="nil"/>
              <w:left w:val="nil"/>
              <w:bottom w:val="single" w:sz="4" w:space="0" w:color="auto"/>
              <w:right w:val="single" w:sz="4" w:space="0" w:color="auto"/>
            </w:tcBorders>
            <w:shd w:val="clear" w:color="auto" w:fill="auto"/>
            <w:vAlign w:val="center"/>
          </w:tcPr>
          <w:p w14:paraId="6772F4A3" w14:textId="77777777" w:rsidR="000821E3" w:rsidRPr="009A5116" w:rsidRDefault="000821E3" w:rsidP="000821E3">
            <w:pPr>
              <w:pStyle w:val="TAL"/>
              <w:rPr>
                <w:lang w:eastAsia="zh-CN"/>
              </w:rPr>
            </w:pPr>
            <w:r w:rsidRPr="009A5116">
              <w:rPr>
                <w:rFonts w:cs="Segoe UI"/>
              </w:rPr>
              <w:t>E-UTRA TDD UEs supporting Enhanced downlink control channel performance requirements type A</w:t>
            </w:r>
          </w:p>
        </w:tc>
        <w:tc>
          <w:tcPr>
            <w:tcW w:w="1539" w:type="dxa"/>
            <w:gridSpan w:val="6"/>
            <w:tcBorders>
              <w:top w:val="nil"/>
              <w:left w:val="nil"/>
              <w:bottom w:val="single" w:sz="4" w:space="0" w:color="auto"/>
              <w:right w:val="single" w:sz="4" w:space="0" w:color="auto"/>
            </w:tcBorders>
          </w:tcPr>
          <w:p w14:paraId="40200B93"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2868D1A2"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83EF56A" w14:textId="77777777" w:rsidR="000821E3" w:rsidRPr="009A5116" w:rsidRDefault="000821E3" w:rsidP="000821E3">
            <w:pPr>
              <w:pStyle w:val="TAL"/>
              <w:rPr>
                <w:lang w:eastAsia="zh-CN"/>
              </w:rPr>
            </w:pPr>
          </w:p>
        </w:tc>
      </w:tr>
      <w:tr w:rsidR="000821E3" w:rsidRPr="009A5116" w14:paraId="0D7CB4F1" w14:textId="77777777" w:rsidTr="00390B91">
        <w:trPr>
          <w:trHeight w:val="239"/>
        </w:trPr>
        <w:tc>
          <w:tcPr>
            <w:tcW w:w="949" w:type="dxa"/>
            <w:tcBorders>
              <w:top w:val="nil"/>
              <w:left w:val="single" w:sz="4" w:space="0" w:color="auto"/>
              <w:bottom w:val="single" w:sz="4" w:space="0" w:color="auto"/>
              <w:right w:val="single" w:sz="4" w:space="0" w:color="auto"/>
            </w:tcBorders>
            <w:shd w:val="clear" w:color="auto" w:fill="auto"/>
            <w:vAlign w:val="center"/>
          </w:tcPr>
          <w:p w14:paraId="4762F546" w14:textId="77777777" w:rsidR="000821E3" w:rsidRPr="009A5116" w:rsidRDefault="000821E3" w:rsidP="000821E3">
            <w:pPr>
              <w:pStyle w:val="TAL"/>
              <w:rPr>
                <w:lang w:eastAsia="zh-CN"/>
              </w:rPr>
            </w:pPr>
            <w:r w:rsidRPr="009A5116">
              <w:rPr>
                <w:szCs w:val="16"/>
              </w:rPr>
              <w:t xml:space="preserve">8.5.2.2.7 </w:t>
            </w:r>
          </w:p>
        </w:tc>
        <w:tc>
          <w:tcPr>
            <w:tcW w:w="1837" w:type="dxa"/>
            <w:gridSpan w:val="5"/>
            <w:tcBorders>
              <w:top w:val="nil"/>
              <w:left w:val="nil"/>
              <w:bottom w:val="single" w:sz="4" w:space="0" w:color="auto"/>
              <w:right w:val="single" w:sz="4" w:space="0" w:color="auto"/>
            </w:tcBorders>
            <w:shd w:val="clear" w:color="auto" w:fill="auto"/>
            <w:vAlign w:val="center"/>
          </w:tcPr>
          <w:p w14:paraId="3A68465D" w14:textId="77777777" w:rsidR="000821E3" w:rsidRPr="009A5116" w:rsidRDefault="000821E3" w:rsidP="000821E3">
            <w:pPr>
              <w:pStyle w:val="TAL"/>
              <w:rPr>
                <w:lang w:eastAsia="zh-CN"/>
              </w:rPr>
            </w:pPr>
            <w:r w:rsidRPr="009A5116">
              <w:t xml:space="preserve">TDD </w:t>
            </w:r>
            <w:r w:rsidRPr="009A5116">
              <w:rPr>
                <w:snapToGrid w:val="0"/>
                <w:lang w:eastAsia="zh-CN"/>
              </w:rPr>
              <w:t xml:space="preserve">Enhanced Downlink Control Channel Performance Requirement Type B for PHICH- 2 Tx </w:t>
            </w:r>
            <w:r w:rsidRPr="009A5116">
              <w:rPr>
                <w:snapToGrid w:val="0"/>
                <w:lang w:eastAsia="zh-CN"/>
              </w:rPr>
              <w:lastRenderedPageBreak/>
              <w:t xml:space="preserve">Antenna Ports </w:t>
            </w:r>
            <w:r w:rsidRPr="009A5116">
              <w:rPr>
                <w:lang w:eastAsia="zh-CN"/>
              </w:rPr>
              <w:t>with Colliding CRS Dominant Interferer</w:t>
            </w:r>
          </w:p>
        </w:tc>
        <w:tc>
          <w:tcPr>
            <w:tcW w:w="852" w:type="dxa"/>
            <w:gridSpan w:val="3"/>
            <w:tcBorders>
              <w:top w:val="nil"/>
              <w:left w:val="nil"/>
              <w:bottom w:val="single" w:sz="4" w:space="0" w:color="auto"/>
              <w:right w:val="single" w:sz="4" w:space="0" w:color="auto"/>
            </w:tcBorders>
            <w:shd w:val="clear" w:color="auto" w:fill="auto"/>
            <w:vAlign w:val="center"/>
          </w:tcPr>
          <w:p w14:paraId="4D6036A6" w14:textId="77777777" w:rsidR="000821E3" w:rsidRPr="009A5116" w:rsidRDefault="000821E3" w:rsidP="000821E3">
            <w:pPr>
              <w:pStyle w:val="TAL"/>
              <w:rPr>
                <w:lang w:eastAsia="zh-CN"/>
              </w:rPr>
            </w:pPr>
            <w:r w:rsidRPr="009A5116">
              <w:rPr>
                <w:lang w:eastAsia="zh-CN"/>
              </w:rPr>
              <w:lastRenderedPageBreak/>
              <w:t>Rel-13</w:t>
            </w:r>
          </w:p>
        </w:tc>
        <w:tc>
          <w:tcPr>
            <w:tcW w:w="1706" w:type="dxa"/>
            <w:gridSpan w:val="7"/>
            <w:tcBorders>
              <w:top w:val="nil"/>
              <w:left w:val="nil"/>
              <w:bottom w:val="single" w:sz="4" w:space="0" w:color="auto"/>
              <w:right w:val="single" w:sz="4" w:space="0" w:color="auto"/>
            </w:tcBorders>
            <w:shd w:val="clear" w:color="auto" w:fill="auto"/>
            <w:vAlign w:val="center"/>
          </w:tcPr>
          <w:p w14:paraId="7F1D6879" w14:textId="77777777" w:rsidR="000821E3" w:rsidRPr="009A5116" w:rsidRDefault="000821E3" w:rsidP="000821E3">
            <w:pPr>
              <w:pStyle w:val="TAL"/>
              <w:rPr>
                <w:lang w:eastAsia="zh-TW"/>
              </w:rPr>
            </w:pPr>
            <w:r w:rsidRPr="009A5116">
              <w:rPr>
                <w:lang w:eastAsia="zh-CN"/>
              </w:rPr>
              <w:t>C288</w:t>
            </w:r>
          </w:p>
        </w:tc>
        <w:tc>
          <w:tcPr>
            <w:tcW w:w="1698" w:type="dxa"/>
            <w:gridSpan w:val="4"/>
            <w:tcBorders>
              <w:top w:val="nil"/>
              <w:left w:val="nil"/>
              <w:bottom w:val="single" w:sz="4" w:space="0" w:color="auto"/>
              <w:right w:val="single" w:sz="4" w:space="0" w:color="auto"/>
            </w:tcBorders>
            <w:shd w:val="clear" w:color="auto" w:fill="auto"/>
            <w:vAlign w:val="center"/>
          </w:tcPr>
          <w:p w14:paraId="263DF8EC" w14:textId="77777777" w:rsidR="000821E3" w:rsidRPr="009A5116" w:rsidRDefault="000821E3" w:rsidP="000821E3">
            <w:pPr>
              <w:pStyle w:val="TAL"/>
              <w:rPr>
                <w:lang w:eastAsia="zh-CN"/>
              </w:rPr>
            </w:pPr>
            <w:r w:rsidRPr="009A5116">
              <w:rPr>
                <w:rFonts w:cs="Segoe UI"/>
              </w:rPr>
              <w:t xml:space="preserve">E-UTRA TDD UEs supporting Enhanced downlink control channel performance </w:t>
            </w:r>
            <w:r w:rsidRPr="009A5116">
              <w:rPr>
                <w:rFonts w:cs="Segoe UI"/>
              </w:rPr>
              <w:lastRenderedPageBreak/>
              <w:t>requirements type B</w:t>
            </w:r>
          </w:p>
        </w:tc>
        <w:tc>
          <w:tcPr>
            <w:tcW w:w="1539" w:type="dxa"/>
            <w:gridSpan w:val="6"/>
            <w:tcBorders>
              <w:top w:val="nil"/>
              <w:left w:val="nil"/>
              <w:bottom w:val="single" w:sz="4" w:space="0" w:color="auto"/>
              <w:right w:val="single" w:sz="4" w:space="0" w:color="auto"/>
            </w:tcBorders>
          </w:tcPr>
          <w:p w14:paraId="32833F17"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70182886"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9D78E58" w14:textId="77777777" w:rsidR="000821E3" w:rsidRPr="009A5116" w:rsidRDefault="000821E3" w:rsidP="000821E3">
            <w:pPr>
              <w:pStyle w:val="TAL"/>
              <w:rPr>
                <w:lang w:eastAsia="zh-CN"/>
              </w:rPr>
            </w:pPr>
          </w:p>
        </w:tc>
      </w:tr>
      <w:tr w:rsidR="000821E3" w:rsidRPr="009A5116" w14:paraId="131F82D2" w14:textId="77777777" w:rsidTr="00390B91">
        <w:trPr>
          <w:trHeight w:val="239"/>
        </w:trPr>
        <w:tc>
          <w:tcPr>
            <w:tcW w:w="949" w:type="dxa"/>
            <w:tcBorders>
              <w:top w:val="nil"/>
              <w:left w:val="single" w:sz="4" w:space="0" w:color="auto"/>
              <w:bottom w:val="single" w:sz="4" w:space="0" w:color="auto"/>
              <w:right w:val="single" w:sz="4" w:space="0" w:color="auto"/>
            </w:tcBorders>
            <w:shd w:val="clear" w:color="auto" w:fill="auto"/>
            <w:vAlign w:val="center"/>
          </w:tcPr>
          <w:p w14:paraId="04363568" w14:textId="77777777" w:rsidR="000821E3" w:rsidRPr="009A5116" w:rsidRDefault="000821E3" w:rsidP="000821E3">
            <w:pPr>
              <w:pStyle w:val="TAL"/>
              <w:rPr>
                <w:lang w:eastAsia="zh-CN"/>
              </w:rPr>
            </w:pPr>
            <w:r w:rsidRPr="009A5116">
              <w:rPr>
                <w:szCs w:val="16"/>
              </w:rPr>
              <w:lastRenderedPageBreak/>
              <w:t xml:space="preserve">8.5.2.2.8 </w:t>
            </w:r>
          </w:p>
        </w:tc>
        <w:tc>
          <w:tcPr>
            <w:tcW w:w="1837" w:type="dxa"/>
            <w:gridSpan w:val="5"/>
            <w:tcBorders>
              <w:top w:val="nil"/>
              <w:left w:val="nil"/>
              <w:bottom w:val="single" w:sz="4" w:space="0" w:color="auto"/>
              <w:right w:val="single" w:sz="4" w:space="0" w:color="auto"/>
            </w:tcBorders>
            <w:shd w:val="clear" w:color="auto" w:fill="auto"/>
            <w:vAlign w:val="center"/>
          </w:tcPr>
          <w:p w14:paraId="2EAB7E92" w14:textId="77777777" w:rsidR="000821E3" w:rsidRPr="009A5116" w:rsidRDefault="000821E3" w:rsidP="000821E3">
            <w:pPr>
              <w:pStyle w:val="TAL"/>
              <w:rPr>
                <w:lang w:eastAsia="zh-CN"/>
              </w:rPr>
            </w:pPr>
            <w:r w:rsidRPr="009A5116">
              <w:t xml:space="preserve">TDD </w:t>
            </w:r>
            <w:r w:rsidRPr="009A5116">
              <w:rPr>
                <w:snapToGrid w:val="0"/>
                <w:lang w:eastAsia="zh-CN"/>
              </w:rPr>
              <w:t xml:space="preserve">Enhanced Downlink Control Channel Performance Requirement Type B for PHICH- 2 Tx Antenna Ports </w:t>
            </w:r>
            <w:r w:rsidRPr="009A5116">
              <w:rPr>
                <w:lang w:eastAsia="zh-CN"/>
              </w:rPr>
              <w:t>with Non-Colliding CRS Dominant Interferer</w:t>
            </w:r>
          </w:p>
        </w:tc>
        <w:tc>
          <w:tcPr>
            <w:tcW w:w="852" w:type="dxa"/>
            <w:gridSpan w:val="3"/>
            <w:tcBorders>
              <w:top w:val="nil"/>
              <w:left w:val="nil"/>
              <w:bottom w:val="single" w:sz="4" w:space="0" w:color="auto"/>
              <w:right w:val="single" w:sz="4" w:space="0" w:color="auto"/>
            </w:tcBorders>
            <w:shd w:val="clear" w:color="auto" w:fill="auto"/>
            <w:vAlign w:val="center"/>
          </w:tcPr>
          <w:p w14:paraId="04236BD4"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5DEC4DC0" w14:textId="77777777" w:rsidR="000821E3" w:rsidRPr="009A5116" w:rsidRDefault="000821E3" w:rsidP="000821E3">
            <w:pPr>
              <w:pStyle w:val="TAL"/>
              <w:rPr>
                <w:lang w:eastAsia="zh-TW"/>
              </w:rPr>
            </w:pPr>
            <w:r w:rsidRPr="009A5116">
              <w:rPr>
                <w:lang w:eastAsia="zh-CN"/>
              </w:rPr>
              <w:t>C288</w:t>
            </w:r>
          </w:p>
        </w:tc>
        <w:tc>
          <w:tcPr>
            <w:tcW w:w="1698" w:type="dxa"/>
            <w:gridSpan w:val="4"/>
            <w:tcBorders>
              <w:top w:val="nil"/>
              <w:left w:val="nil"/>
              <w:bottom w:val="single" w:sz="4" w:space="0" w:color="auto"/>
              <w:right w:val="single" w:sz="4" w:space="0" w:color="auto"/>
            </w:tcBorders>
            <w:shd w:val="clear" w:color="auto" w:fill="auto"/>
            <w:vAlign w:val="center"/>
          </w:tcPr>
          <w:p w14:paraId="4D6F9F42" w14:textId="77777777" w:rsidR="000821E3" w:rsidRPr="009A5116" w:rsidRDefault="000821E3" w:rsidP="000821E3">
            <w:pPr>
              <w:pStyle w:val="TAL"/>
              <w:rPr>
                <w:lang w:eastAsia="zh-CN"/>
              </w:rPr>
            </w:pPr>
            <w:r w:rsidRPr="009A5116">
              <w:rPr>
                <w:rFonts w:cs="Segoe UI"/>
              </w:rPr>
              <w:t>E-UTRA TDD UEs supporting Enhanced downlink control channel performance requirements type B</w:t>
            </w:r>
          </w:p>
        </w:tc>
        <w:tc>
          <w:tcPr>
            <w:tcW w:w="1539" w:type="dxa"/>
            <w:gridSpan w:val="6"/>
            <w:tcBorders>
              <w:top w:val="nil"/>
              <w:left w:val="nil"/>
              <w:bottom w:val="single" w:sz="4" w:space="0" w:color="auto"/>
              <w:right w:val="single" w:sz="4" w:space="0" w:color="auto"/>
            </w:tcBorders>
          </w:tcPr>
          <w:p w14:paraId="4E3D7F04" w14:textId="77777777" w:rsidR="000821E3" w:rsidRPr="009A5116" w:rsidRDefault="000821E3" w:rsidP="000821E3">
            <w:pPr>
              <w:pStyle w:val="TAC"/>
              <w:jc w:val="left"/>
              <w:rPr>
                <w:lang w:eastAsia="ko-KR"/>
              </w:rPr>
            </w:pPr>
          </w:p>
        </w:tc>
        <w:tc>
          <w:tcPr>
            <w:tcW w:w="1265" w:type="dxa"/>
            <w:gridSpan w:val="2"/>
            <w:tcBorders>
              <w:top w:val="nil"/>
              <w:left w:val="single" w:sz="4" w:space="0" w:color="auto"/>
              <w:bottom w:val="single" w:sz="4" w:space="0" w:color="auto"/>
              <w:right w:val="single" w:sz="4" w:space="0" w:color="auto"/>
            </w:tcBorders>
          </w:tcPr>
          <w:p w14:paraId="283EA6B4"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68E1099" w14:textId="77777777" w:rsidR="000821E3" w:rsidRPr="009A5116" w:rsidRDefault="000821E3" w:rsidP="000821E3">
            <w:pPr>
              <w:pStyle w:val="TAL"/>
              <w:rPr>
                <w:lang w:eastAsia="zh-CN"/>
              </w:rPr>
            </w:pPr>
          </w:p>
        </w:tc>
      </w:tr>
      <w:tr w:rsidR="000821E3" w:rsidRPr="009A5116" w14:paraId="5FFABDAC" w14:textId="77777777" w:rsidTr="00390B91">
        <w:trPr>
          <w:trHeight w:val="239"/>
        </w:trPr>
        <w:tc>
          <w:tcPr>
            <w:tcW w:w="949" w:type="dxa"/>
            <w:tcBorders>
              <w:top w:val="nil"/>
              <w:left w:val="single" w:sz="4" w:space="0" w:color="auto"/>
              <w:bottom w:val="single" w:sz="4" w:space="0" w:color="auto"/>
              <w:right w:val="single" w:sz="4" w:space="0" w:color="auto"/>
            </w:tcBorders>
            <w:shd w:val="clear" w:color="auto" w:fill="auto"/>
            <w:vAlign w:val="center"/>
          </w:tcPr>
          <w:p w14:paraId="3AEA5F79" w14:textId="77777777" w:rsidR="000821E3" w:rsidRPr="009A5116" w:rsidRDefault="000821E3" w:rsidP="000821E3">
            <w:pPr>
              <w:pStyle w:val="TAL"/>
              <w:rPr>
                <w:lang w:eastAsia="zh-CN"/>
              </w:rPr>
            </w:pPr>
            <w:r w:rsidRPr="009A5116">
              <w:rPr>
                <w:lang w:eastAsia="zh-CN"/>
              </w:rPr>
              <w:t>8.7.1.1</w:t>
            </w:r>
          </w:p>
        </w:tc>
        <w:tc>
          <w:tcPr>
            <w:tcW w:w="1837" w:type="dxa"/>
            <w:gridSpan w:val="5"/>
            <w:tcBorders>
              <w:top w:val="nil"/>
              <w:left w:val="nil"/>
              <w:bottom w:val="single" w:sz="4" w:space="0" w:color="auto"/>
              <w:right w:val="single" w:sz="4" w:space="0" w:color="auto"/>
            </w:tcBorders>
            <w:shd w:val="clear" w:color="auto" w:fill="auto"/>
            <w:vAlign w:val="center"/>
          </w:tcPr>
          <w:p w14:paraId="4C5D6CBD" w14:textId="77777777" w:rsidR="000821E3" w:rsidRPr="009A5116" w:rsidRDefault="000821E3" w:rsidP="000821E3">
            <w:pPr>
              <w:pStyle w:val="TAL"/>
              <w:rPr>
                <w:lang w:eastAsia="zh-CN"/>
              </w:rPr>
            </w:pPr>
            <w:r w:rsidRPr="009A5116">
              <w:rPr>
                <w:lang w:eastAsia="zh-CN"/>
              </w:rPr>
              <w:t xml:space="preserve">FDD sustained data rate performance </w:t>
            </w:r>
            <w:r w:rsidRPr="009A5116">
              <w:t>(Rel-</w:t>
            </w:r>
            <w:r w:rsidRPr="009A5116">
              <w:rPr>
                <w:lang w:eastAsia="zh-CN"/>
              </w:rPr>
              <w:t>9</w:t>
            </w:r>
            <w:r w:rsidRPr="009A5116">
              <w:t xml:space="preserve"> and forward)</w:t>
            </w:r>
          </w:p>
        </w:tc>
        <w:tc>
          <w:tcPr>
            <w:tcW w:w="852" w:type="dxa"/>
            <w:gridSpan w:val="3"/>
            <w:tcBorders>
              <w:top w:val="nil"/>
              <w:left w:val="nil"/>
              <w:bottom w:val="single" w:sz="4" w:space="0" w:color="auto"/>
              <w:right w:val="single" w:sz="4" w:space="0" w:color="auto"/>
            </w:tcBorders>
            <w:shd w:val="clear" w:color="auto" w:fill="auto"/>
            <w:vAlign w:val="center"/>
          </w:tcPr>
          <w:p w14:paraId="372168F3"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17C40766" w14:textId="77777777" w:rsidR="000821E3" w:rsidRPr="009A5116" w:rsidRDefault="000821E3" w:rsidP="000821E3">
            <w:pPr>
              <w:pStyle w:val="TAL"/>
              <w:rPr>
                <w:lang w:eastAsia="zh-CN"/>
              </w:rPr>
            </w:pPr>
            <w:r w:rsidRPr="009A5116">
              <w:rPr>
                <w:lang w:eastAsia="zh-TW"/>
              </w:rPr>
              <w:t>C76</w:t>
            </w:r>
          </w:p>
        </w:tc>
        <w:tc>
          <w:tcPr>
            <w:tcW w:w="1698" w:type="dxa"/>
            <w:gridSpan w:val="4"/>
            <w:tcBorders>
              <w:top w:val="nil"/>
              <w:left w:val="nil"/>
              <w:bottom w:val="single" w:sz="4" w:space="0" w:color="auto"/>
              <w:right w:val="single" w:sz="4" w:space="0" w:color="auto"/>
            </w:tcBorders>
            <w:shd w:val="clear" w:color="auto" w:fill="auto"/>
            <w:vAlign w:val="center"/>
          </w:tcPr>
          <w:p w14:paraId="565C94B7" w14:textId="77777777" w:rsidR="000821E3" w:rsidRPr="009A5116" w:rsidRDefault="000821E3" w:rsidP="000821E3">
            <w:pPr>
              <w:pStyle w:val="TAL"/>
              <w:rPr>
                <w:lang w:eastAsia="zh-CN"/>
              </w:rPr>
            </w:pPr>
            <w:r w:rsidRPr="009A5116">
              <w:rPr>
                <w:lang w:eastAsia="zh-CN"/>
              </w:rPr>
              <w:t xml:space="preserve">UE supporting E-UTRA FDD and not supporting 256QAM in DL </w:t>
            </w:r>
            <w:r w:rsidRPr="009A5116">
              <w:rPr>
                <w:lang w:eastAsia="zh-TW"/>
              </w:rPr>
              <w:t>(UE categories from1 to 4)</w:t>
            </w:r>
          </w:p>
        </w:tc>
        <w:tc>
          <w:tcPr>
            <w:tcW w:w="1539" w:type="dxa"/>
            <w:gridSpan w:val="6"/>
            <w:tcBorders>
              <w:top w:val="nil"/>
              <w:left w:val="nil"/>
              <w:bottom w:val="single" w:sz="4" w:space="0" w:color="auto"/>
              <w:right w:val="single" w:sz="4" w:space="0" w:color="auto"/>
            </w:tcBorders>
          </w:tcPr>
          <w:p w14:paraId="38C22751"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B6B2B6A"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96D44F2" w14:textId="77777777" w:rsidR="000821E3" w:rsidRPr="009A5116" w:rsidRDefault="000821E3" w:rsidP="000821E3">
            <w:pPr>
              <w:pStyle w:val="TAL"/>
              <w:rPr>
                <w:lang w:eastAsia="ko-KR"/>
              </w:rPr>
            </w:pPr>
            <w:r w:rsidRPr="009A5116">
              <w:rPr>
                <w:lang w:eastAsia="zh-CN"/>
              </w:rPr>
              <w:t>It is not necessary for CA UEs and EPDCCH UEs to be tested in this test if 8.7.1.1_A.1 or 8.7.3.1 is executed.</w:t>
            </w:r>
          </w:p>
        </w:tc>
      </w:tr>
      <w:tr w:rsidR="000821E3" w:rsidRPr="009A5116" w14:paraId="3B124881" w14:textId="77777777" w:rsidTr="00390B91">
        <w:trPr>
          <w:trHeight w:val="239"/>
        </w:trPr>
        <w:tc>
          <w:tcPr>
            <w:tcW w:w="949" w:type="dxa"/>
            <w:tcBorders>
              <w:top w:val="nil"/>
              <w:left w:val="single" w:sz="4" w:space="0" w:color="auto"/>
              <w:bottom w:val="single" w:sz="4" w:space="0" w:color="auto"/>
              <w:right w:val="single" w:sz="4" w:space="0" w:color="auto"/>
            </w:tcBorders>
            <w:shd w:val="clear" w:color="auto" w:fill="auto"/>
            <w:vAlign w:val="center"/>
          </w:tcPr>
          <w:p w14:paraId="314B4D72" w14:textId="77777777" w:rsidR="000821E3" w:rsidRPr="009A5116" w:rsidRDefault="000821E3" w:rsidP="000821E3">
            <w:pPr>
              <w:pStyle w:val="TAL"/>
            </w:pPr>
            <w:r w:rsidRPr="009A5116">
              <w:t>8.7.1.1_1</w:t>
            </w:r>
          </w:p>
        </w:tc>
        <w:tc>
          <w:tcPr>
            <w:tcW w:w="1837" w:type="dxa"/>
            <w:gridSpan w:val="5"/>
            <w:tcBorders>
              <w:top w:val="nil"/>
              <w:left w:val="nil"/>
              <w:bottom w:val="single" w:sz="4" w:space="0" w:color="auto"/>
              <w:right w:val="single" w:sz="4" w:space="0" w:color="auto"/>
            </w:tcBorders>
            <w:shd w:val="clear" w:color="auto" w:fill="auto"/>
            <w:vAlign w:val="center"/>
          </w:tcPr>
          <w:p w14:paraId="30E6DFB6" w14:textId="77777777" w:rsidR="000821E3" w:rsidRPr="009A5116" w:rsidRDefault="000821E3" w:rsidP="000821E3">
            <w:pPr>
              <w:pStyle w:val="TAL"/>
            </w:pPr>
            <w:r w:rsidRPr="009A5116">
              <w:t>FDD sustained data rate performance (Rel-10 and forward)</w:t>
            </w:r>
          </w:p>
        </w:tc>
        <w:tc>
          <w:tcPr>
            <w:tcW w:w="852" w:type="dxa"/>
            <w:gridSpan w:val="3"/>
            <w:tcBorders>
              <w:top w:val="nil"/>
              <w:left w:val="nil"/>
              <w:bottom w:val="single" w:sz="4" w:space="0" w:color="auto"/>
              <w:right w:val="single" w:sz="4" w:space="0" w:color="auto"/>
            </w:tcBorders>
            <w:shd w:val="clear" w:color="auto" w:fill="auto"/>
            <w:vAlign w:val="center"/>
          </w:tcPr>
          <w:p w14:paraId="24212608" w14:textId="77777777" w:rsidR="000821E3" w:rsidRPr="009A5116" w:rsidRDefault="000821E3" w:rsidP="000821E3">
            <w:pPr>
              <w:pStyle w:val="TAL"/>
            </w:pPr>
            <w:r w:rsidRPr="009A5116">
              <w:t>Rel-10</w:t>
            </w:r>
          </w:p>
        </w:tc>
        <w:tc>
          <w:tcPr>
            <w:tcW w:w="1706" w:type="dxa"/>
            <w:gridSpan w:val="7"/>
            <w:tcBorders>
              <w:top w:val="nil"/>
              <w:left w:val="nil"/>
              <w:bottom w:val="single" w:sz="4" w:space="0" w:color="auto"/>
              <w:right w:val="single" w:sz="4" w:space="0" w:color="auto"/>
            </w:tcBorders>
            <w:shd w:val="clear" w:color="auto" w:fill="auto"/>
            <w:vAlign w:val="center"/>
          </w:tcPr>
          <w:p w14:paraId="26BCBD60" w14:textId="77777777" w:rsidR="000821E3" w:rsidRPr="009A5116" w:rsidRDefault="000821E3" w:rsidP="000821E3">
            <w:pPr>
              <w:pStyle w:val="TAL"/>
            </w:pPr>
            <w:r w:rsidRPr="009A5116">
              <w:t>C42</w:t>
            </w:r>
          </w:p>
        </w:tc>
        <w:tc>
          <w:tcPr>
            <w:tcW w:w="1698" w:type="dxa"/>
            <w:gridSpan w:val="4"/>
            <w:tcBorders>
              <w:top w:val="nil"/>
              <w:left w:val="nil"/>
              <w:bottom w:val="single" w:sz="4" w:space="0" w:color="auto"/>
              <w:right w:val="single" w:sz="4" w:space="0" w:color="auto"/>
            </w:tcBorders>
            <w:shd w:val="clear" w:color="auto" w:fill="auto"/>
            <w:vAlign w:val="center"/>
          </w:tcPr>
          <w:p w14:paraId="31B9D5C1" w14:textId="77777777" w:rsidR="000821E3" w:rsidRPr="009A5116" w:rsidRDefault="000821E3" w:rsidP="000821E3">
            <w:pPr>
              <w:pStyle w:val="TAL"/>
              <w:rPr>
                <w:lang w:eastAsia="zh-CN"/>
              </w:rPr>
            </w:pPr>
            <w:r w:rsidRPr="009A5116">
              <w:rPr>
                <w:lang w:eastAsia="zh-CN"/>
              </w:rPr>
              <w:t xml:space="preserve">UE supporting E-UTRA </w:t>
            </w:r>
            <w:r w:rsidRPr="009A5116">
              <w:t>F</w:t>
            </w:r>
            <w:r w:rsidRPr="009A5116">
              <w:rPr>
                <w:lang w:eastAsia="zh-CN"/>
              </w:rPr>
              <w:t>DD and not supporting 256QAM in DL (UE categories 6, 7)</w:t>
            </w:r>
          </w:p>
        </w:tc>
        <w:tc>
          <w:tcPr>
            <w:tcW w:w="1539" w:type="dxa"/>
            <w:gridSpan w:val="6"/>
            <w:tcBorders>
              <w:top w:val="nil"/>
              <w:left w:val="nil"/>
              <w:bottom w:val="single" w:sz="4" w:space="0" w:color="auto"/>
              <w:right w:val="single" w:sz="4" w:space="0" w:color="auto"/>
            </w:tcBorders>
          </w:tcPr>
          <w:p w14:paraId="414A2AB3" w14:textId="77777777" w:rsidR="000821E3" w:rsidRPr="009A5116" w:rsidRDefault="000821E3" w:rsidP="000821E3">
            <w:pPr>
              <w:pStyle w:val="TAC"/>
              <w:jc w:val="left"/>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554E9D8"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59BF4FC" w14:textId="77777777" w:rsidR="000821E3" w:rsidRPr="009A5116" w:rsidRDefault="000821E3" w:rsidP="000821E3">
            <w:pPr>
              <w:pStyle w:val="TAL"/>
              <w:rPr>
                <w:lang w:eastAsia="ko-KR"/>
              </w:rPr>
            </w:pPr>
            <w:r w:rsidRPr="009A5116">
              <w:rPr>
                <w:lang w:eastAsia="zh-CN"/>
              </w:rPr>
              <w:t>It is not necessary for CA UEs and EPDCCH UEs to be tested in this test if 8.7.1.1_A.1or 8.7.3.1 is executed.</w:t>
            </w:r>
          </w:p>
        </w:tc>
      </w:tr>
      <w:tr w:rsidR="000821E3" w:rsidRPr="009A5116" w14:paraId="0471196F"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774585A" w14:textId="77777777" w:rsidR="000821E3" w:rsidRPr="009A5116" w:rsidRDefault="000821E3" w:rsidP="000821E3">
            <w:pPr>
              <w:pStyle w:val="TAL"/>
              <w:rPr>
                <w:lang w:eastAsia="en-GB"/>
              </w:rPr>
            </w:pPr>
            <w:r w:rsidRPr="009A5116">
              <w:rPr>
                <w:snapToGrid w:val="0"/>
                <w:kern w:val="2"/>
                <w:lang w:eastAsia="en-GB"/>
              </w:rPr>
              <w:t>8.7.1.1_2</w:t>
            </w:r>
          </w:p>
        </w:tc>
        <w:tc>
          <w:tcPr>
            <w:tcW w:w="1837" w:type="dxa"/>
            <w:gridSpan w:val="5"/>
            <w:tcBorders>
              <w:top w:val="nil"/>
              <w:left w:val="nil"/>
              <w:bottom w:val="single" w:sz="4" w:space="0" w:color="auto"/>
              <w:right w:val="single" w:sz="4" w:space="0" w:color="auto"/>
            </w:tcBorders>
            <w:shd w:val="clear" w:color="auto" w:fill="auto"/>
            <w:vAlign w:val="center"/>
          </w:tcPr>
          <w:p w14:paraId="556E4637" w14:textId="77777777" w:rsidR="000821E3" w:rsidRPr="009A5116" w:rsidRDefault="000821E3" w:rsidP="000821E3">
            <w:pPr>
              <w:pStyle w:val="TAL"/>
              <w:rPr>
                <w:lang w:eastAsia="en-GB"/>
              </w:rPr>
            </w:pPr>
            <w:r w:rsidRPr="009A5116">
              <w:rPr>
                <w:snapToGrid w:val="0"/>
                <w:kern w:val="2"/>
                <w:lang w:eastAsia="zh-CN"/>
              </w:rPr>
              <w:t>FDD sustained data rate performance for UE category 1bis</w:t>
            </w:r>
          </w:p>
        </w:tc>
        <w:tc>
          <w:tcPr>
            <w:tcW w:w="852" w:type="dxa"/>
            <w:gridSpan w:val="3"/>
            <w:tcBorders>
              <w:top w:val="nil"/>
              <w:left w:val="nil"/>
              <w:bottom w:val="single" w:sz="4" w:space="0" w:color="auto"/>
              <w:right w:val="single" w:sz="4" w:space="0" w:color="auto"/>
            </w:tcBorders>
            <w:shd w:val="clear" w:color="auto" w:fill="auto"/>
            <w:vAlign w:val="center"/>
          </w:tcPr>
          <w:p w14:paraId="02889DCD" w14:textId="77777777" w:rsidR="000821E3" w:rsidRPr="009A5116" w:rsidRDefault="000821E3" w:rsidP="000821E3">
            <w:pPr>
              <w:pStyle w:val="TAL"/>
              <w:rPr>
                <w:lang w:eastAsia="en-GB"/>
              </w:rPr>
            </w:pPr>
            <w:r w:rsidRPr="009A5116">
              <w:rPr>
                <w:lang w:eastAsia="en-GB"/>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4E1A7193" w14:textId="77777777" w:rsidR="000821E3" w:rsidRPr="009A5116" w:rsidRDefault="000821E3" w:rsidP="000821E3">
            <w:pPr>
              <w:pStyle w:val="TAL"/>
              <w:rPr>
                <w:lang w:eastAsia="en-GB"/>
              </w:rPr>
            </w:pPr>
            <w:r w:rsidRPr="009A5116">
              <w:rPr>
                <w:lang w:eastAsia="en-GB"/>
              </w:rPr>
              <w:t>C145d</w:t>
            </w:r>
          </w:p>
        </w:tc>
        <w:tc>
          <w:tcPr>
            <w:tcW w:w="1698" w:type="dxa"/>
            <w:gridSpan w:val="4"/>
            <w:tcBorders>
              <w:top w:val="nil"/>
              <w:left w:val="nil"/>
              <w:bottom w:val="single" w:sz="4" w:space="0" w:color="auto"/>
              <w:right w:val="single" w:sz="4" w:space="0" w:color="auto"/>
            </w:tcBorders>
            <w:shd w:val="clear" w:color="auto" w:fill="auto"/>
            <w:vAlign w:val="center"/>
          </w:tcPr>
          <w:p w14:paraId="678405C5" w14:textId="77777777" w:rsidR="000821E3" w:rsidRPr="009A5116" w:rsidRDefault="000821E3" w:rsidP="000821E3">
            <w:pPr>
              <w:pStyle w:val="TAL"/>
              <w:rPr>
                <w:lang w:eastAsia="zh-CN"/>
              </w:rPr>
            </w:pPr>
            <w:r w:rsidRPr="009A5116">
              <w:rPr>
                <w:lang w:eastAsia="zh-CN"/>
              </w:rPr>
              <w:t xml:space="preserve">UE supporting E-UTRA </w:t>
            </w:r>
            <w:r w:rsidRPr="009A5116">
              <w:rPr>
                <w:rFonts w:eastAsia="PMingLiU"/>
                <w:lang w:eastAsia="zh-CN"/>
              </w:rPr>
              <w:t>F</w:t>
            </w:r>
            <w:r w:rsidRPr="009A5116">
              <w:rPr>
                <w:lang w:eastAsia="zh-CN"/>
              </w:rPr>
              <w:t xml:space="preserve">DD (UE category </w:t>
            </w:r>
            <w:r w:rsidRPr="009A5116">
              <w:rPr>
                <w:rFonts w:eastAsia="SimSun"/>
                <w:lang w:eastAsia="zh-CN"/>
              </w:rPr>
              <w:t>1bis</w:t>
            </w:r>
            <w:r w:rsidRPr="009A5116">
              <w:rPr>
                <w:lang w:eastAsia="zh-CN"/>
              </w:rPr>
              <w:t>)</w:t>
            </w:r>
          </w:p>
        </w:tc>
        <w:tc>
          <w:tcPr>
            <w:tcW w:w="1539" w:type="dxa"/>
            <w:gridSpan w:val="6"/>
            <w:tcBorders>
              <w:top w:val="nil"/>
              <w:left w:val="nil"/>
              <w:bottom w:val="single" w:sz="4" w:space="0" w:color="auto"/>
              <w:right w:val="single" w:sz="4" w:space="0" w:color="auto"/>
            </w:tcBorders>
            <w:vAlign w:val="center"/>
          </w:tcPr>
          <w:p w14:paraId="4EDE4097" w14:textId="77777777" w:rsidR="000821E3" w:rsidRPr="009A5116" w:rsidRDefault="000821E3" w:rsidP="000821E3">
            <w:pPr>
              <w:pStyle w:val="TAC"/>
              <w:jc w:val="left"/>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shd w:val="clear" w:color="auto" w:fill="auto"/>
            <w:vAlign w:val="center"/>
          </w:tcPr>
          <w:p w14:paraId="3F60BB85"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tcPr>
          <w:p w14:paraId="7D06AEE9" w14:textId="77777777" w:rsidR="000821E3" w:rsidRPr="009A5116" w:rsidRDefault="000821E3" w:rsidP="000821E3">
            <w:pPr>
              <w:pStyle w:val="TAL"/>
              <w:rPr>
                <w:lang w:eastAsia="zh-CN"/>
              </w:rPr>
            </w:pPr>
          </w:p>
        </w:tc>
      </w:tr>
      <w:tr w:rsidR="000821E3" w:rsidRPr="009A5116" w14:paraId="44D7C9BC" w14:textId="77777777" w:rsidTr="00390B91">
        <w:trPr>
          <w:trHeight w:val="675"/>
        </w:trPr>
        <w:tc>
          <w:tcPr>
            <w:tcW w:w="949" w:type="dxa"/>
            <w:vMerge w:val="restart"/>
            <w:tcBorders>
              <w:top w:val="nil"/>
              <w:left w:val="single" w:sz="4" w:space="0" w:color="auto"/>
              <w:right w:val="single" w:sz="4" w:space="0" w:color="auto"/>
            </w:tcBorders>
            <w:shd w:val="clear" w:color="auto" w:fill="auto"/>
            <w:vAlign w:val="center"/>
          </w:tcPr>
          <w:p w14:paraId="01E96350" w14:textId="77777777" w:rsidR="000821E3" w:rsidRPr="009A5116" w:rsidRDefault="000821E3" w:rsidP="000821E3">
            <w:pPr>
              <w:pStyle w:val="TAL"/>
              <w:rPr>
                <w:lang w:eastAsia="zh-CN"/>
              </w:rPr>
            </w:pPr>
            <w:r w:rsidRPr="009A5116">
              <w:lastRenderedPageBreak/>
              <w:t>8.7.1.1_A.1</w:t>
            </w:r>
          </w:p>
        </w:tc>
        <w:tc>
          <w:tcPr>
            <w:tcW w:w="1837" w:type="dxa"/>
            <w:gridSpan w:val="5"/>
            <w:vMerge w:val="restart"/>
            <w:tcBorders>
              <w:top w:val="nil"/>
              <w:left w:val="nil"/>
              <w:right w:val="single" w:sz="4" w:space="0" w:color="auto"/>
            </w:tcBorders>
            <w:shd w:val="clear" w:color="auto" w:fill="auto"/>
            <w:vAlign w:val="center"/>
          </w:tcPr>
          <w:p w14:paraId="71939913" w14:textId="77777777" w:rsidR="000821E3" w:rsidRPr="009A5116" w:rsidRDefault="000821E3" w:rsidP="000821E3">
            <w:pPr>
              <w:pStyle w:val="TAL"/>
              <w:rPr>
                <w:lang w:eastAsia="zh-CN"/>
              </w:rPr>
            </w:pPr>
            <w:r w:rsidRPr="009A5116">
              <w:t>FDD Sustained data rate performance for CA (2 DL CA )</w:t>
            </w:r>
          </w:p>
        </w:tc>
        <w:tc>
          <w:tcPr>
            <w:tcW w:w="852" w:type="dxa"/>
            <w:gridSpan w:val="3"/>
            <w:tcBorders>
              <w:top w:val="nil"/>
              <w:left w:val="nil"/>
              <w:bottom w:val="single" w:sz="4" w:space="0" w:color="auto"/>
              <w:right w:val="single" w:sz="4" w:space="0" w:color="auto"/>
            </w:tcBorders>
            <w:shd w:val="clear" w:color="auto" w:fill="auto"/>
            <w:vAlign w:val="center"/>
          </w:tcPr>
          <w:p w14:paraId="466463C4"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14543C55" w14:textId="77777777" w:rsidR="000821E3" w:rsidRPr="009A5116" w:rsidRDefault="000821E3" w:rsidP="000821E3">
            <w:pPr>
              <w:pStyle w:val="TAL"/>
              <w:rPr>
                <w:lang w:eastAsia="zh-CN"/>
              </w:rPr>
            </w:pPr>
            <w:r w:rsidRPr="009A5116">
              <w:rPr>
                <w:lang w:eastAsia="zh-CN"/>
              </w:rPr>
              <w:t>C107</w:t>
            </w:r>
          </w:p>
        </w:tc>
        <w:tc>
          <w:tcPr>
            <w:tcW w:w="1698" w:type="dxa"/>
            <w:gridSpan w:val="4"/>
            <w:tcBorders>
              <w:top w:val="nil"/>
              <w:left w:val="nil"/>
              <w:bottom w:val="single" w:sz="4" w:space="0" w:color="auto"/>
              <w:right w:val="single" w:sz="4" w:space="0" w:color="auto"/>
            </w:tcBorders>
            <w:shd w:val="clear" w:color="auto" w:fill="auto"/>
            <w:vAlign w:val="center"/>
          </w:tcPr>
          <w:p w14:paraId="7E9B5274" w14:textId="77777777" w:rsidR="000821E3" w:rsidRPr="009A5116" w:rsidRDefault="000821E3" w:rsidP="000821E3">
            <w:pPr>
              <w:pStyle w:val="TAL"/>
              <w:rPr>
                <w:lang w:eastAsia="zh-CN"/>
              </w:rPr>
            </w:pPr>
            <w:r w:rsidRPr="009A5116">
              <w:rPr>
                <w:lang w:eastAsia="zh-CN"/>
              </w:rPr>
              <w:t>UE supporting E-UTRA FDD and intra-band contiguous DL CA or inter-band DL CA and not supporting 256QAM in DL (UE category 3, 4, 6</w:t>
            </w:r>
            <w:r w:rsidRPr="009A5116">
              <w:t>, 7, 9</w:t>
            </w:r>
            <w:r w:rsidRPr="009A5116">
              <w:rPr>
                <w:lang w:eastAsia="zh-CN"/>
              </w:rPr>
              <w:t xml:space="preserve"> and </w:t>
            </w:r>
            <w:r w:rsidRPr="009A5116">
              <w:t>10</w:t>
            </w:r>
            <w:r w:rsidRPr="009A5116">
              <w:rPr>
                <w:lang w:eastAsia="zh-CN"/>
              </w:rPr>
              <w:t>)</w:t>
            </w:r>
          </w:p>
        </w:tc>
        <w:tc>
          <w:tcPr>
            <w:tcW w:w="1539" w:type="dxa"/>
            <w:gridSpan w:val="6"/>
            <w:tcBorders>
              <w:top w:val="nil"/>
              <w:left w:val="nil"/>
              <w:right w:val="single" w:sz="4" w:space="0" w:color="auto"/>
            </w:tcBorders>
            <w:vAlign w:val="center"/>
          </w:tcPr>
          <w:p w14:paraId="27B73A95" w14:textId="77777777" w:rsidR="000821E3" w:rsidRPr="009A5116" w:rsidRDefault="000821E3" w:rsidP="000821E3">
            <w:pPr>
              <w:pStyle w:val="TAC"/>
            </w:pPr>
            <w:r w:rsidRPr="009A5116">
              <w:rPr>
                <w:lang w:eastAsia="ko-KR"/>
              </w:rPr>
              <w:t>Refer to 36.521-1 8.1.2.3</w:t>
            </w:r>
          </w:p>
        </w:tc>
        <w:tc>
          <w:tcPr>
            <w:tcW w:w="1265" w:type="dxa"/>
            <w:gridSpan w:val="2"/>
            <w:tcBorders>
              <w:top w:val="nil"/>
              <w:left w:val="single" w:sz="4" w:space="0" w:color="auto"/>
              <w:right w:val="single" w:sz="4" w:space="0" w:color="auto"/>
            </w:tcBorders>
          </w:tcPr>
          <w:p w14:paraId="3B4F2525"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right w:val="single" w:sz="4" w:space="0" w:color="auto"/>
            </w:tcBorders>
            <w:shd w:val="clear" w:color="auto" w:fill="auto"/>
            <w:vAlign w:val="center"/>
          </w:tcPr>
          <w:p w14:paraId="6650CD10" w14:textId="77777777" w:rsidR="000821E3" w:rsidRPr="009A5116" w:rsidRDefault="000821E3" w:rsidP="000821E3">
            <w:pPr>
              <w:pStyle w:val="TAL"/>
              <w:rPr>
                <w:lang w:eastAsia="ko-KR"/>
              </w:rPr>
            </w:pPr>
            <w:r w:rsidRPr="009A5116">
              <w:rPr>
                <w:lang w:eastAsia="zh-CN"/>
              </w:rPr>
              <w:t xml:space="preserve">Test execution not necessary if </w:t>
            </w:r>
            <w:r w:rsidRPr="009A5116">
              <w:t>8.7.1.1_</w:t>
            </w:r>
            <w:r w:rsidRPr="009A5116">
              <w:rPr>
                <w:lang w:eastAsia="zh-CN"/>
              </w:rPr>
              <w:t>A.2 is executed.</w:t>
            </w:r>
          </w:p>
        </w:tc>
      </w:tr>
      <w:tr w:rsidR="000821E3" w:rsidRPr="009A5116" w14:paraId="6C45C2AF" w14:textId="77777777" w:rsidTr="00390B91">
        <w:trPr>
          <w:trHeight w:val="675"/>
        </w:trPr>
        <w:tc>
          <w:tcPr>
            <w:tcW w:w="949" w:type="dxa"/>
            <w:vMerge/>
            <w:tcBorders>
              <w:left w:val="single" w:sz="4" w:space="0" w:color="auto"/>
              <w:bottom w:val="single" w:sz="4" w:space="0" w:color="auto"/>
              <w:right w:val="single" w:sz="4" w:space="0" w:color="auto"/>
            </w:tcBorders>
            <w:shd w:val="clear" w:color="auto" w:fill="auto"/>
            <w:vAlign w:val="center"/>
          </w:tcPr>
          <w:p w14:paraId="256312DB" w14:textId="77777777" w:rsidR="000821E3" w:rsidRPr="009A5116" w:rsidRDefault="000821E3" w:rsidP="000821E3">
            <w:pPr>
              <w:pStyle w:val="TAL"/>
            </w:pPr>
          </w:p>
        </w:tc>
        <w:tc>
          <w:tcPr>
            <w:tcW w:w="1837" w:type="dxa"/>
            <w:gridSpan w:val="5"/>
            <w:vMerge/>
            <w:tcBorders>
              <w:left w:val="nil"/>
              <w:bottom w:val="single" w:sz="4" w:space="0" w:color="auto"/>
              <w:right w:val="single" w:sz="4" w:space="0" w:color="auto"/>
            </w:tcBorders>
            <w:shd w:val="clear" w:color="auto" w:fill="auto"/>
            <w:vAlign w:val="center"/>
          </w:tcPr>
          <w:p w14:paraId="64D72210" w14:textId="77777777" w:rsidR="000821E3" w:rsidRPr="009A5116" w:rsidRDefault="000821E3" w:rsidP="000821E3">
            <w:pPr>
              <w:pStyle w:val="TAL"/>
            </w:pPr>
          </w:p>
        </w:tc>
        <w:tc>
          <w:tcPr>
            <w:tcW w:w="852" w:type="dxa"/>
            <w:gridSpan w:val="3"/>
            <w:tcBorders>
              <w:top w:val="nil"/>
              <w:left w:val="nil"/>
              <w:bottom w:val="single" w:sz="4" w:space="0" w:color="auto"/>
              <w:right w:val="single" w:sz="4" w:space="0" w:color="auto"/>
            </w:tcBorders>
            <w:shd w:val="clear" w:color="auto" w:fill="auto"/>
            <w:vAlign w:val="center"/>
          </w:tcPr>
          <w:p w14:paraId="2C42BD18"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175D102C" w14:textId="77777777" w:rsidR="000821E3" w:rsidRPr="009A5116" w:rsidDel="00CD7D58" w:rsidRDefault="000821E3" w:rsidP="000821E3">
            <w:pPr>
              <w:pStyle w:val="TAL"/>
              <w:rPr>
                <w:lang w:eastAsia="zh-CN"/>
              </w:rPr>
            </w:pPr>
            <w:r w:rsidRPr="009A5116">
              <w:rPr>
                <w:lang w:eastAsia="zh-CN"/>
              </w:rPr>
              <w:t>C93</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68422247" w14:textId="77777777" w:rsidR="000821E3" w:rsidRPr="009A5116" w:rsidRDefault="000821E3" w:rsidP="000821E3">
            <w:pPr>
              <w:pStyle w:val="TAL"/>
              <w:rPr>
                <w:lang w:eastAsia="zh-CN"/>
              </w:rPr>
            </w:pPr>
            <w:r w:rsidRPr="009A5116">
              <w:rPr>
                <w:lang w:eastAsia="zh-CN"/>
              </w:rPr>
              <w:t>UE supporting E-UTRA FDD and intra-band non-contiguous DL CA and not supporting 256QAM in DL (UE category 3, 4, 6</w:t>
            </w:r>
            <w:r w:rsidRPr="009A5116">
              <w:t>, 7, 9</w:t>
            </w:r>
            <w:r w:rsidRPr="009A5116">
              <w:rPr>
                <w:lang w:eastAsia="zh-CN"/>
              </w:rPr>
              <w:t xml:space="preserve"> and </w:t>
            </w:r>
            <w:r w:rsidRPr="009A5116">
              <w:t>10</w:t>
            </w:r>
            <w:r w:rsidRPr="009A5116">
              <w:rPr>
                <w:lang w:eastAsia="zh-CN"/>
              </w:rPr>
              <w:t>)</w:t>
            </w:r>
          </w:p>
        </w:tc>
        <w:tc>
          <w:tcPr>
            <w:tcW w:w="1539" w:type="dxa"/>
            <w:gridSpan w:val="6"/>
            <w:tcBorders>
              <w:left w:val="nil"/>
              <w:bottom w:val="single" w:sz="4" w:space="0" w:color="auto"/>
              <w:right w:val="single" w:sz="4" w:space="0" w:color="auto"/>
            </w:tcBorders>
            <w:vAlign w:val="center"/>
          </w:tcPr>
          <w:p w14:paraId="4C29E3C5" w14:textId="77777777" w:rsidR="000821E3" w:rsidRPr="009A5116" w:rsidRDefault="000821E3" w:rsidP="000821E3">
            <w:pPr>
              <w:pStyle w:val="TAC"/>
            </w:pPr>
          </w:p>
        </w:tc>
        <w:tc>
          <w:tcPr>
            <w:tcW w:w="1265" w:type="dxa"/>
            <w:gridSpan w:val="2"/>
            <w:tcBorders>
              <w:left w:val="single" w:sz="4" w:space="0" w:color="auto"/>
              <w:bottom w:val="single" w:sz="4" w:space="0" w:color="auto"/>
              <w:right w:val="single" w:sz="4" w:space="0" w:color="auto"/>
            </w:tcBorders>
          </w:tcPr>
          <w:p w14:paraId="7E13DE92" w14:textId="77777777" w:rsidR="000821E3" w:rsidRPr="009A5116" w:rsidRDefault="000821E3" w:rsidP="000821E3">
            <w:pPr>
              <w:pStyle w:val="TAL"/>
              <w:rPr>
                <w:lang w:eastAsia="zh-CN"/>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5B4E775B" w14:textId="77777777" w:rsidR="000821E3" w:rsidRPr="009A5116" w:rsidRDefault="000821E3" w:rsidP="000821E3">
            <w:pPr>
              <w:pStyle w:val="TAL"/>
              <w:rPr>
                <w:lang w:eastAsia="ko-KR"/>
              </w:rPr>
            </w:pPr>
          </w:p>
        </w:tc>
      </w:tr>
      <w:tr w:rsidR="000821E3" w:rsidRPr="009A5116" w14:paraId="2AC7580C" w14:textId="77777777" w:rsidTr="00390B91">
        <w:trPr>
          <w:trHeight w:val="450"/>
        </w:trPr>
        <w:tc>
          <w:tcPr>
            <w:tcW w:w="949" w:type="dxa"/>
            <w:tcBorders>
              <w:top w:val="single" w:sz="4" w:space="0" w:color="auto"/>
              <w:left w:val="single" w:sz="4" w:space="0" w:color="auto"/>
              <w:right w:val="single" w:sz="4" w:space="0" w:color="auto"/>
            </w:tcBorders>
            <w:shd w:val="clear" w:color="auto" w:fill="auto"/>
            <w:vAlign w:val="center"/>
          </w:tcPr>
          <w:p w14:paraId="4B4AB19A" w14:textId="77777777" w:rsidR="000821E3" w:rsidRPr="009A5116" w:rsidRDefault="000821E3" w:rsidP="000821E3">
            <w:pPr>
              <w:pStyle w:val="TAL"/>
              <w:rPr>
                <w:lang w:eastAsia="zh-CN"/>
              </w:rPr>
            </w:pPr>
            <w:r w:rsidRPr="009A5116">
              <w:t>8.7.1.1_</w:t>
            </w:r>
            <w:r w:rsidRPr="009A5116">
              <w:rPr>
                <w:lang w:eastAsia="zh-CN"/>
              </w:rPr>
              <w:t>A.2</w:t>
            </w:r>
          </w:p>
        </w:tc>
        <w:tc>
          <w:tcPr>
            <w:tcW w:w="1837" w:type="dxa"/>
            <w:gridSpan w:val="5"/>
            <w:tcBorders>
              <w:top w:val="single" w:sz="4" w:space="0" w:color="auto"/>
              <w:left w:val="nil"/>
              <w:right w:val="single" w:sz="4" w:space="0" w:color="auto"/>
            </w:tcBorders>
            <w:shd w:val="clear" w:color="auto" w:fill="auto"/>
            <w:vAlign w:val="center"/>
          </w:tcPr>
          <w:p w14:paraId="0B8C4EDE" w14:textId="77777777" w:rsidR="000821E3" w:rsidRPr="009A5116" w:rsidRDefault="000821E3" w:rsidP="000821E3">
            <w:pPr>
              <w:pStyle w:val="TAL"/>
            </w:pPr>
            <w:r w:rsidRPr="009A5116">
              <w:t>FDD Sustained data rate performance for CA (3DL CA)</w:t>
            </w:r>
          </w:p>
        </w:tc>
        <w:tc>
          <w:tcPr>
            <w:tcW w:w="852" w:type="dxa"/>
            <w:gridSpan w:val="3"/>
            <w:tcBorders>
              <w:top w:val="nil"/>
              <w:left w:val="nil"/>
              <w:bottom w:val="single" w:sz="4" w:space="0" w:color="auto"/>
              <w:right w:val="single" w:sz="4" w:space="0" w:color="auto"/>
            </w:tcBorders>
            <w:shd w:val="clear" w:color="auto" w:fill="auto"/>
            <w:vAlign w:val="center"/>
          </w:tcPr>
          <w:p w14:paraId="20BA6009"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2902F464" w14:textId="77777777" w:rsidR="000821E3" w:rsidRPr="009A5116" w:rsidRDefault="000821E3" w:rsidP="000821E3">
            <w:pPr>
              <w:pStyle w:val="TAL"/>
              <w:rPr>
                <w:lang w:eastAsia="zh-CN"/>
              </w:rPr>
            </w:pPr>
            <w:r w:rsidRPr="009A5116">
              <w:rPr>
                <w:lang w:eastAsia="zh-CN"/>
              </w:rPr>
              <w:t>C126</w:t>
            </w:r>
          </w:p>
        </w:tc>
        <w:tc>
          <w:tcPr>
            <w:tcW w:w="1698" w:type="dxa"/>
            <w:gridSpan w:val="4"/>
            <w:tcBorders>
              <w:top w:val="nil"/>
              <w:left w:val="nil"/>
              <w:bottom w:val="single" w:sz="4" w:space="0" w:color="auto"/>
              <w:right w:val="single" w:sz="4" w:space="0" w:color="auto"/>
            </w:tcBorders>
            <w:shd w:val="clear" w:color="auto" w:fill="auto"/>
            <w:vAlign w:val="center"/>
          </w:tcPr>
          <w:p w14:paraId="71665FDD" w14:textId="77777777" w:rsidR="000821E3" w:rsidRPr="009A5116" w:rsidRDefault="000821E3" w:rsidP="000821E3">
            <w:pPr>
              <w:pStyle w:val="TAL"/>
              <w:rPr>
                <w:lang w:eastAsia="zh-CN"/>
              </w:rPr>
            </w:pPr>
            <w:r w:rsidRPr="009A5116">
              <w:rPr>
                <w:lang w:eastAsia="zh-CN"/>
              </w:rPr>
              <w:t xml:space="preserve">UE supporting E-UTRA FDD and </w:t>
            </w:r>
            <w:r w:rsidRPr="009A5116">
              <w:t xml:space="preserve">3DL with </w:t>
            </w:r>
            <w:r w:rsidRPr="009A5116">
              <w:rPr>
                <w:rFonts w:cs="Arial"/>
                <w:szCs w:val="18"/>
              </w:rPr>
              <w:t>CA configurations in Table 4.1-3</w:t>
            </w:r>
            <w:r w:rsidRPr="009A5116">
              <w:rPr>
                <w:lang w:eastAsia="zh-CN"/>
              </w:rPr>
              <w:t xml:space="preserve"> and not supporting 256QAM in DL</w:t>
            </w:r>
            <w:r w:rsidRPr="009A5116">
              <w:t xml:space="preserve"> (UE category 9, 10, 11 and 12)</w:t>
            </w:r>
          </w:p>
        </w:tc>
        <w:tc>
          <w:tcPr>
            <w:tcW w:w="1539" w:type="dxa"/>
            <w:gridSpan w:val="6"/>
            <w:tcBorders>
              <w:top w:val="nil"/>
              <w:left w:val="nil"/>
              <w:bottom w:val="single" w:sz="4" w:space="0" w:color="auto"/>
              <w:right w:val="single" w:sz="4" w:space="0" w:color="auto"/>
            </w:tcBorders>
            <w:vAlign w:val="center"/>
          </w:tcPr>
          <w:p w14:paraId="7F78A2AF" w14:textId="77777777" w:rsidR="000821E3" w:rsidRPr="009A5116" w:rsidRDefault="000821E3" w:rsidP="000821E3">
            <w:pPr>
              <w:pStyle w:val="TAC"/>
            </w:pPr>
            <w:r w:rsidRPr="009A5116">
              <w:rPr>
                <w:lang w:eastAsia="ko-KR"/>
              </w:rPr>
              <w:t>Refer to 36.521-1 8.1.2.3</w:t>
            </w:r>
          </w:p>
        </w:tc>
        <w:tc>
          <w:tcPr>
            <w:tcW w:w="1265" w:type="dxa"/>
            <w:gridSpan w:val="2"/>
            <w:tcBorders>
              <w:top w:val="nil"/>
              <w:left w:val="single" w:sz="4" w:space="0" w:color="auto"/>
              <w:right w:val="single" w:sz="4" w:space="0" w:color="auto"/>
            </w:tcBorders>
          </w:tcPr>
          <w:p w14:paraId="52060816"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right w:val="single" w:sz="4" w:space="0" w:color="auto"/>
            </w:tcBorders>
            <w:shd w:val="clear" w:color="auto" w:fill="auto"/>
            <w:vAlign w:val="center"/>
          </w:tcPr>
          <w:p w14:paraId="4C711F37" w14:textId="77777777" w:rsidR="000821E3" w:rsidRPr="009A5116" w:rsidRDefault="000821E3" w:rsidP="000821E3">
            <w:pPr>
              <w:pStyle w:val="TAL"/>
              <w:rPr>
                <w:lang w:eastAsia="ko-KR"/>
              </w:rPr>
            </w:pPr>
            <w:r w:rsidRPr="009A5116">
              <w:rPr>
                <w:lang w:eastAsia="zh-CN"/>
              </w:rPr>
              <w:t>Test execution not necessary if 8.7.1.1_A.</w:t>
            </w:r>
            <w:r w:rsidRPr="009A5116">
              <w:rPr>
                <w:lang w:eastAsia="ja-JP"/>
              </w:rPr>
              <w:t>4</w:t>
            </w:r>
            <w:r w:rsidRPr="009A5116">
              <w:rPr>
                <w:lang w:eastAsia="zh-CN"/>
              </w:rPr>
              <w:t xml:space="preserve"> is executed</w:t>
            </w:r>
          </w:p>
        </w:tc>
      </w:tr>
      <w:tr w:rsidR="000821E3" w:rsidRPr="009A5116" w14:paraId="0723CFA1" w14:textId="77777777" w:rsidTr="00390B91">
        <w:trPr>
          <w:trHeight w:val="450"/>
        </w:trPr>
        <w:tc>
          <w:tcPr>
            <w:tcW w:w="949" w:type="dxa"/>
            <w:tcBorders>
              <w:left w:val="single" w:sz="4" w:space="0" w:color="auto"/>
              <w:right w:val="single" w:sz="4" w:space="0" w:color="auto"/>
            </w:tcBorders>
            <w:shd w:val="clear" w:color="auto" w:fill="auto"/>
            <w:vAlign w:val="center"/>
          </w:tcPr>
          <w:p w14:paraId="3C89A0BF" w14:textId="77777777" w:rsidR="000821E3" w:rsidRPr="009A5116" w:rsidRDefault="000821E3" w:rsidP="000821E3">
            <w:pPr>
              <w:pStyle w:val="TAL"/>
            </w:pPr>
          </w:p>
        </w:tc>
        <w:tc>
          <w:tcPr>
            <w:tcW w:w="1837" w:type="dxa"/>
            <w:gridSpan w:val="5"/>
            <w:tcBorders>
              <w:left w:val="nil"/>
              <w:right w:val="single" w:sz="4" w:space="0" w:color="auto"/>
            </w:tcBorders>
            <w:shd w:val="clear" w:color="auto" w:fill="auto"/>
            <w:vAlign w:val="center"/>
          </w:tcPr>
          <w:p w14:paraId="06E897CE" w14:textId="77777777" w:rsidR="000821E3" w:rsidRPr="009A5116" w:rsidRDefault="000821E3" w:rsidP="000821E3">
            <w:pPr>
              <w:pStyle w:val="TAL"/>
            </w:pPr>
          </w:p>
        </w:tc>
        <w:tc>
          <w:tcPr>
            <w:tcW w:w="852" w:type="dxa"/>
            <w:gridSpan w:val="3"/>
            <w:tcBorders>
              <w:top w:val="nil"/>
              <w:left w:val="nil"/>
              <w:bottom w:val="single" w:sz="4" w:space="0" w:color="auto"/>
              <w:right w:val="single" w:sz="4" w:space="0" w:color="auto"/>
            </w:tcBorders>
            <w:shd w:val="clear" w:color="auto" w:fill="auto"/>
            <w:vAlign w:val="center"/>
          </w:tcPr>
          <w:p w14:paraId="24147A34"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40A0D17E" w14:textId="77777777" w:rsidR="000821E3" w:rsidRPr="009A5116" w:rsidRDefault="000821E3" w:rsidP="000821E3">
            <w:pPr>
              <w:pStyle w:val="TAL"/>
              <w:rPr>
                <w:lang w:eastAsia="zh-CN"/>
              </w:rPr>
            </w:pPr>
            <w:r w:rsidRPr="009A5116">
              <w:rPr>
                <w:lang w:eastAsia="zh-CN"/>
              </w:rPr>
              <w:t>C</w:t>
            </w:r>
            <w:r w:rsidRPr="009A5116">
              <w:rPr>
                <w:lang w:eastAsia="ja-JP"/>
              </w:rPr>
              <w:t>126a</w:t>
            </w:r>
          </w:p>
        </w:tc>
        <w:tc>
          <w:tcPr>
            <w:tcW w:w="1698" w:type="dxa"/>
            <w:gridSpan w:val="4"/>
            <w:tcBorders>
              <w:top w:val="nil"/>
              <w:left w:val="nil"/>
              <w:bottom w:val="single" w:sz="4" w:space="0" w:color="auto"/>
              <w:right w:val="single" w:sz="4" w:space="0" w:color="auto"/>
            </w:tcBorders>
            <w:shd w:val="clear" w:color="auto" w:fill="auto"/>
            <w:vAlign w:val="center"/>
          </w:tcPr>
          <w:p w14:paraId="749195E1" w14:textId="77777777" w:rsidR="000821E3" w:rsidRPr="009A5116" w:rsidRDefault="000821E3" w:rsidP="000821E3">
            <w:pPr>
              <w:pStyle w:val="TAL"/>
              <w:rPr>
                <w:lang w:eastAsia="zh-CN"/>
              </w:rPr>
            </w:pPr>
            <w:r w:rsidRPr="009A5116">
              <w:rPr>
                <w:lang w:eastAsia="zh-CN"/>
              </w:rPr>
              <w:t xml:space="preserve">UE supporting E-UTRA FDD and 3DL with </w:t>
            </w:r>
            <w:r w:rsidRPr="009A5116">
              <w:rPr>
                <w:rFonts w:cs="Arial"/>
                <w:szCs w:val="18"/>
              </w:rPr>
              <w:t>CA configurations in Table 4.1-3</w:t>
            </w:r>
            <w:r w:rsidRPr="009A5116">
              <w:rPr>
                <w:lang w:eastAsia="zh-CN"/>
              </w:rPr>
              <w:t xml:space="preserve"> and supporting at most 40MHz aggregated bandwidth and not supporting 256QAM in DL (UE category 6 and 7)</w:t>
            </w:r>
          </w:p>
        </w:tc>
        <w:tc>
          <w:tcPr>
            <w:tcW w:w="1539" w:type="dxa"/>
            <w:gridSpan w:val="6"/>
            <w:tcBorders>
              <w:top w:val="nil"/>
              <w:left w:val="nil"/>
              <w:bottom w:val="single" w:sz="4" w:space="0" w:color="auto"/>
              <w:right w:val="single" w:sz="4" w:space="0" w:color="auto"/>
            </w:tcBorders>
            <w:vAlign w:val="center"/>
          </w:tcPr>
          <w:p w14:paraId="102FC10B"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130D707B"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5A0DBFB" w14:textId="77777777" w:rsidR="000821E3" w:rsidRPr="009A5116" w:rsidRDefault="000821E3" w:rsidP="000821E3">
            <w:pPr>
              <w:pStyle w:val="TAL"/>
              <w:rPr>
                <w:lang w:eastAsia="zh-CN"/>
              </w:rPr>
            </w:pPr>
          </w:p>
        </w:tc>
      </w:tr>
      <w:tr w:rsidR="000821E3" w:rsidRPr="009A5116" w14:paraId="718B32A6" w14:textId="77777777" w:rsidTr="00390B91">
        <w:trPr>
          <w:trHeight w:val="450"/>
        </w:trPr>
        <w:tc>
          <w:tcPr>
            <w:tcW w:w="949" w:type="dxa"/>
            <w:tcBorders>
              <w:left w:val="single" w:sz="4" w:space="0" w:color="auto"/>
              <w:right w:val="single" w:sz="4" w:space="0" w:color="auto"/>
            </w:tcBorders>
            <w:shd w:val="clear" w:color="auto" w:fill="auto"/>
            <w:vAlign w:val="center"/>
          </w:tcPr>
          <w:p w14:paraId="03E103BF" w14:textId="77777777" w:rsidR="000821E3" w:rsidRPr="009A5116" w:rsidRDefault="000821E3" w:rsidP="000821E3">
            <w:pPr>
              <w:pStyle w:val="TAL"/>
            </w:pPr>
          </w:p>
        </w:tc>
        <w:tc>
          <w:tcPr>
            <w:tcW w:w="1837" w:type="dxa"/>
            <w:gridSpan w:val="5"/>
            <w:tcBorders>
              <w:left w:val="nil"/>
              <w:right w:val="single" w:sz="4" w:space="0" w:color="auto"/>
            </w:tcBorders>
            <w:shd w:val="clear" w:color="auto" w:fill="auto"/>
            <w:vAlign w:val="center"/>
          </w:tcPr>
          <w:p w14:paraId="6A5968F6" w14:textId="77777777" w:rsidR="000821E3" w:rsidRPr="009A5116" w:rsidRDefault="000821E3" w:rsidP="000821E3">
            <w:pPr>
              <w:pStyle w:val="TAL"/>
            </w:pP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031C9683"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7AC6DDB4" w14:textId="77777777" w:rsidR="000821E3" w:rsidRPr="009A5116" w:rsidRDefault="000821E3" w:rsidP="000821E3">
            <w:pPr>
              <w:pStyle w:val="TAL"/>
              <w:rPr>
                <w:lang w:eastAsia="zh-CN"/>
              </w:rPr>
            </w:pPr>
            <w:r w:rsidRPr="009A5116">
              <w:rPr>
                <w:lang w:eastAsia="zh-CN"/>
              </w:rPr>
              <w:t>C127</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3A34327D" w14:textId="77777777" w:rsidR="000821E3" w:rsidRPr="009A5116" w:rsidRDefault="000821E3" w:rsidP="000821E3">
            <w:pPr>
              <w:pStyle w:val="TAL"/>
              <w:rPr>
                <w:lang w:eastAsia="zh-CN"/>
              </w:rPr>
            </w:pPr>
            <w:r w:rsidRPr="009A5116">
              <w:rPr>
                <w:lang w:eastAsia="zh-CN"/>
              </w:rPr>
              <w:t xml:space="preserve">UE supporting E-UTRA FDD and </w:t>
            </w:r>
            <w:r w:rsidRPr="009A5116">
              <w:lastRenderedPageBreak/>
              <w:t xml:space="preserve">3DL with </w:t>
            </w:r>
            <w:r w:rsidRPr="009A5116">
              <w:rPr>
                <w:rFonts w:cs="Arial"/>
                <w:szCs w:val="18"/>
              </w:rPr>
              <w:t>CA configurations in Table 4.1-3</w:t>
            </w:r>
            <w:r w:rsidRPr="009A5116">
              <w:t xml:space="preserve"> </w:t>
            </w:r>
            <w:r w:rsidRPr="009A5116">
              <w:rPr>
                <w:lang w:eastAsia="zh-CN"/>
              </w:rPr>
              <w:t>and not supporting 256QAM in DL</w:t>
            </w:r>
            <w:r w:rsidRPr="009A5116">
              <w:t xml:space="preserve"> (UE category 9, 10, 11 and 12)</w:t>
            </w:r>
          </w:p>
        </w:tc>
        <w:tc>
          <w:tcPr>
            <w:tcW w:w="1539" w:type="dxa"/>
            <w:gridSpan w:val="6"/>
            <w:tcBorders>
              <w:top w:val="single" w:sz="4" w:space="0" w:color="auto"/>
              <w:left w:val="nil"/>
              <w:bottom w:val="single" w:sz="4" w:space="0" w:color="auto"/>
              <w:right w:val="single" w:sz="4" w:space="0" w:color="auto"/>
            </w:tcBorders>
          </w:tcPr>
          <w:p w14:paraId="7F81A5C5" w14:textId="77777777" w:rsidR="000821E3" w:rsidRPr="009A5116" w:rsidRDefault="000821E3" w:rsidP="000821E3">
            <w:pPr>
              <w:pStyle w:val="TAC"/>
            </w:pPr>
            <w:r w:rsidRPr="009A5116">
              <w:lastRenderedPageBreak/>
              <w:t>TBD</w:t>
            </w:r>
          </w:p>
        </w:tc>
        <w:tc>
          <w:tcPr>
            <w:tcW w:w="1265" w:type="dxa"/>
            <w:gridSpan w:val="2"/>
            <w:tcBorders>
              <w:top w:val="nil"/>
              <w:left w:val="single" w:sz="4" w:space="0" w:color="auto"/>
              <w:right w:val="single" w:sz="4" w:space="0" w:color="auto"/>
            </w:tcBorders>
          </w:tcPr>
          <w:p w14:paraId="2BC177E5" w14:textId="77777777" w:rsidR="000821E3" w:rsidRPr="009A5116" w:rsidRDefault="000821E3" w:rsidP="000821E3">
            <w:pPr>
              <w:pStyle w:val="TAL"/>
              <w:rPr>
                <w:lang w:eastAsia="zh-CN"/>
              </w:rPr>
            </w:pPr>
          </w:p>
        </w:tc>
        <w:tc>
          <w:tcPr>
            <w:tcW w:w="1269" w:type="dxa"/>
            <w:gridSpan w:val="2"/>
            <w:tcBorders>
              <w:top w:val="nil"/>
              <w:left w:val="single" w:sz="4" w:space="0" w:color="auto"/>
              <w:right w:val="single" w:sz="4" w:space="0" w:color="auto"/>
            </w:tcBorders>
            <w:shd w:val="clear" w:color="auto" w:fill="auto"/>
            <w:vAlign w:val="center"/>
          </w:tcPr>
          <w:p w14:paraId="38215373" w14:textId="77777777" w:rsidR="000821E3" w:rsidRPr="009A5116" w:rsidRDefault="000821E3" w:rsidP="000821E3">
            <w:pPr>
              <w:pStyle w:val="TAL"/>
              <w:rPr>
                <w:lang w:eastAsia="zh-CN"/>
              </w:rPr>
            </w:pPr>
          </w:p>
        </w:tc>
      </w:tr>
      <w:tr w:rsidR="000821E3" w:rsidRPr="009A5116" w14:paraId="176EDAD2" w14:textId="77777777" w:rsidTr="00390B91">
        <w:trPr>
          <w:trHeight w:val="450"/>
        </w:trPr>
        <w:tc>
          <w:tcPr>
            <w:tcW w:w="949" w:type="dxa"/>
            <w:tcBorders>
              <w:left w:val="single" w:sz="4" w:space="0" w:color="auto"/>
              <w:bottom w:val="single" w:sz="4" w:space="0" w:color="auto"/>
              <w:right w:val="single" w:sz="4" w:space="0" w:color="auto"/>
            </w:tcBorders>
            <w:shd w:val="clear" w:color="auto" w:fill="auto"/>
            <w:vAlign w:val="center"/>
          </w:tcPr>
          <w:p w14:paraId="0422FC46" w14:textId="77777777" w:rsidR="000821E3" w:rsidRPr="009A5116" w:rsidRDefault="000821E3" w:rsidP="000821E3">
            <w:pPr>
              <w:pStyle w:val="TAL"/>
            </w:pPr>
          </w:p>
        </w:tc>
        <w:tc>
          <w:tcPr>
            <w:tcW w:w="1837" w:type="dxa"/>
            <w:gridSpan w:val="5"/>
            <w:tcBorders>
              <w:left w:val="nil"/>
              <w:bottom w:val="single" w:sz="4" w:space="0" w:color="auto"/>
              <w:right w:val="single" w:sz="4" w:space="0" w:color="auto"/>
            </w:tcBorders>
            <w:shd w:val="clear" w:color="auto" w:fill="auto"/>
            <w:vAlign w:val="center"/>
          </w:tcPr>
          <w:p w14:paraId="4D34C78B" w14:textId="77777777" w:rsidR="000821E3" w:rsidRPr="009A5116" w:rsidRDefault="000821E3" w:rsidP="000821E3">
            <w:pPr>
              <w:pStyle w:val="TAL"/>
            </w:pP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7CD80F96"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07DAE382" w14:textId="77777777" w:rsidR="000821E3" w:rsidRPr="009A5116" w:rsidRDefault="000821E3" w:rsidP="000821E3">
            <w:pPr>
              <w:pStyle w:val="TAL"/>
              <w:rPr>
                <w:lang w:eastAsia="zh-CN"/>
              </w:rPr>
            </w:pPr>
            <w:r w:rsidRPr="009A5116">
              <w:rPr>
                <w:lang w:eastAsia="zh-CN"/>
              </w:rPr>
              <w:t>C</w:t>
            </w:r>
            <w:r w:rsidRPr="009A5116">
              <w:rPr>
                <w:lang w:eastAsia="ja-JP"/>
              </w:rPr>
              <w:t>127a</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7356A8FF" w14:textId="77777777" w:rsidR="000821E3" w:rsidRPr="009A5116" w:rsidRDefault="000821E3" w:rsidP="000821E3">
            <w:pPr>
              <w:pStyle w:val="TAL"/>
              <w:rPr>
                <w:lang w:eastAsia="zh-CN"/>
              </w:rPr>
            </w:pPr>
            <w:r w:rsidRPr="009A5116">
              <w:rPr>
                <w:lang w:eastAsia="zh-CN"/>
              </w:rPr>
              <w:t xml:space="preserve">UE supporting E-UTRA FDD and 3DL with </w:t>
            </w:r>
            <w:r w:rsidRPr="009A5116">
              <w:rPr>
                <w:rFonts w:cs="Arial"/>
                <w:szCs w:val="18"/>
              </w:rPr>
              <w:t>CA configurations in Table 4.1-3</w:t>
            </w:r>
            <w:r w:rsidRPr="009A5116">
              <w:rPr>
                <w:lang w:eastAsia="zh-CN"/>
              </w:rPr>
              <w:t xml:space="preserve"> and supporting at most 40MHz aggregated bandwidth and not supporting 256QAM in DL (UE category 6 and 7)</w:t>
            </w:r>
          </w:p>
        </w:tc>
        <w:tc>
          <w:tcPr>
            <w:tcW w:w="1539" w:type="dxa"/>
            <w:gridSpan w:val="6"/>
            <w:tcBorders>
              <w:top w:val="single" w:sz="4" w:space="0" w:color="auto"/>
              <w:left w:val="nil"/>
              <w:bottom w:val="single" w:sz="4" w:space="0" w:color="auto"/>
              <w:right w:val="single" w:sz="4" w:space="0" w:color="auto"/>
            </w:tcBorders>
          </w:tcPr>
          <w:p w14:paraId="5E9E365F" w14:textId="77777777" w:rsidR="000821E3" w:rsidRPr="009A5116" w:rsidRDefault="000821E3" w:rsidP="000821E3">
            <w:pPr>
              <w:pStyle w:val="TAC"/>
            </w:pPr>
            <w:r w:rsidRPr="009A5116">
              <w:t>TBD</w:t>
            </w:r>
          </w:p>
        </w:tc>
        <w:tc>
          <w:tcPr>
            <w:tcW w:w="1265" w:type="dxa"/>
            <w:gridSpan w:val="2"/>
            <w:tcBorders>
              <w:top w:val="nil"/>
              <w:left w:val="single" w:sz="4" w:space="0" w:color="auto"/>
              <w:bottom w:val="single" w:sz="4" w:space="0" w:color="auto"/>
              <w:right w:val="single" w:sz="4" w:space="0" w:color="auto"/>
            </w:tcBorders>
          </w:tcPr>
          <w:p w14:paraId="7698BE8A"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CD2A0C7" w14:textId="77777777" w:rsidR="000821E3" w:rsidRPr="009A5116" w:rsidRDefault="000821E3" w:rsidP="000821E3">
            <w:pPr>
              <w:pStyle w:val="TAL"/>
              <w:rPr>
                <w:lang w:eastAsia="zh-CN"/>
              </w:rPr>
            </w:pPr>
          </w:p>
        </w:tc>
      </w:tr>
      <w:tr w:rsidR="000821E3" w:rsidRPr="009A5116" w14:paraId="4DAABE88" w14:textId="77777777" w:rsidTr="00390B91">
        <w:trPr>
          <w:trHeight w:val="450"/>
        </w:trPr>
        <w:tc>
          <w:tcPr>
            <w:tcW w:w="949" w:type="dxa"/>
            <w:tcBorders>
              <w:left w:val="single" w:sz="4" w:space="0" w:color="auto"/>
              <w:right w:val="single" w:sz="4" w:space="0" w:color="auto"/>
            </w:tcBorders>
            <w:shd w:val="clear" w:color="auto" w:fill="auto"/>
            <w:vAlign w:val="center"/>
          </w:tcPr>
          <w:p w14:paraId="12CD6CAE" w14:textId="77777777" w:rsidR="000821E3" w:rsidRPr="009A5116" w:rsidRDefault="000821E3" w:rsidP="000821E3">
            <w:pPr>
              <w:pStyle w:val="TAL"/>
            </w:pPr>
            <w:r w:rsidRPr="009A5116">
              <w:t>8.7.1.1_A.4</w:t>
            </w:r>
          </w:p>
        </w:tc>
        <w:tc>
          <w:tcPr>
            <w:tcW w:w="1837" w:type="dxa"/>
            <w:gridSpan w:val="5"/>
            <w:tcBorders>
              <w:left w:val="nil"/>
              <w:right w:val="single" w:sz="4" w:space="0" w:color="auto"/>
            </w:tcBorders>
            <w:shd w:val="clear" w:color="auto" w:fill="auto"/>
            <w:vAlign w:val="center"/>
          </w:tcPr>
          <w:p w14:paraId="6DCF0023" w14:textId="77777777" w:rsidR="000821E3" w:rsidRPr="009A5116" w:rsidRDefault="000821E3" w:rsidP="000821E3">
            <w:pPr>
              <w:pStyle w:val="TAL"/>
              <w:rPr>
                <w:lang w:eastAsia="zh-CN"/>
              </w:rPr>
            </w:pPr>
            <w:r w:rsidRPr="009A5116">
              <w:t>FDD Sustained data rate performance for CA (4DL CA)</w:t>
            </w: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39453002" w14:textId="77777777" w:rsidR="000821E3" w:rsidRPr="009A5116" w:rsidRDefault="000821E3" w:rsidP="000821E3">
            <w:pPr>
              <w:pStyle w:val="TAL"/>
              <w:rPr>
                <w:lang w:eastAsia="zh-CN"/>
              </w:rPr>
            </w:pPr>
            <w:r w:rsidRPr="009A5116">
              <w:rPr>
                <w:lang w:eastAsia="zh-CN"/>
              </w:rPr>
              <w:t>Rel-1</w:t>
            </w:r>
            <w:r w:rsidRPr="009A5116">
              <w:rPr>
                <w:rFonts w:eastAsia="PMingLiU"/>
                <w:lang w:eastAsia="zh-TW"/>
              </w:rPr>
              <w:t>1</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2E4F88C8" w14:textId="77777777" w:rsidR="000821E3" w:rsidRPr="009A5116" w:rsidRDefault="000821E3" w:rsidP="000821E3">
            <w:pPr>
              <w:pStyle w:val="TAL"/>
              <w:rPr>
                <w:lang w:eastAsia="zh-CN"/>
              </w:rPr>
            </w:pPr>
            <w:r w:rsidRPr="009A5116">
              <w:rPr>
                <w:rFonts w:eastAsia="PMingLiU"/>
                <w:lang w:eastAsia="zh-TW"/>
              </w:rPr>
              <w:t>C189</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3C3F2225" w14:textId="77777777" w:rsidR="000821E3" w:rsidRPr="009A5116" w:rsidRDefault="000821E3" w:rsidP="000821E3">
            <w:pPr>
              <w:pStyle w:val="TAL"/>
              <w:rPr>
                <w:lang w:eastAsia="zh-CN"/>
              </w:rPr>
            </w:pPr>
            <w:r w:rsidRPr="009A5116">
              <w:rPr>
                <w:lang w:eastAsia="zh-CN"/>
              </w:rPr>
              <w:t xml:space="preserve">UE supporting E-UTRA FDD and </w:t>
            </w:r>
            <w:r w:rsidRPr="009A5116">
              <w:rPr>
                <w:rFonts w:eastAsia="PMingLiU"/>
                <w:lang w:eastAsia="zh-TW"/>
              </w:rPr>
              <w:t>4</w:t>
            </w:r>
            <w:r w:rsidRPr="009A5116">
              <w:t xml:space="preserve">DL with </w:t>
            </w:r>
            <w:r w:rsidRPr="009A5116">
              <w:rPr>
                <w:rFonts w:cs="Arial"/>
                <w:szCs w:val="18"/>
              </w:rPr>
              <w:t>CA configurations in Table 4.1-4</w:t>
            </w:r>
            <w:r w:rsidRPr="009A5116">
              <w:rPr>
                <w:lang w:eastAsia="ja-JP"/>
              </w:rPr>
              <w:t xml:space="preserve"> </w:t>
            </w:r>
            <w:r w:rsidRPr="009A5116">
              <w:rPr>
                <w:lang w:eastAsia="zh-CN"/>
              </w:rPr>
              <w:t>and not supporting 256QAM in DL</w:t>
            </w:r>
            <w:r w:rsidRPr="009A5116">
              <w:t xml:space="preserve"> (UE category 11 and 12)</w:t>
            </w:r>
          </w:p>
        </w:tc>
        <w:tc>
          <w:tcPr>
            <w:tcW w:w="1539" w:type="dxa"/>
            <w:gridSpan w:val="6"/>
            <w:tcBorders>
              <w:top w:val="single" w:sz="4" w:space="0" w:color="auto"/>
              <w:left w:val="nil"/>
              <w:bottom w:val="single" w:sz="4" w:space="0" w:color="auto"/>
              <w:right w:val="single" w:sz="4" w:space="0" w:color="auto"/>
            </w:tcBorders>
            <w:vAlign w:val="center"/>
          </w:tcPr>
          <w:p w14:paraId="5D0DB5D7" w14:textId="77777777" w:rsidR="000821E3" w:rsidRPr="009A5116" w:rsidRDefault="000821E3" w:rsidP="000821E3">
            <w:pPr>
              <w:pStyle w:val="TAC"/>
            </w:pPr>
          </w:p>
        </w:tc>
        <w:tc>
          <w:tcPr>
            <w:tcW w:w="1265" w:type="dxa"/>
            <w:gridSpan w:val="2"/>
            <w:tcBorders>
              <w:top w:val="nil"/>
              <w:left w:val="single" w:sz="4" w:space="0" w:color="auto"/>
              <w:bottom w:val="single" w:sz="4" w:space="0" w:color="auto"/>
              <w:right w:val="single" w:sz="4" w:space="0" w:color="auto"/>
            </w:tcBorders>
          </w:tcPr>
          <w:p w14:paraId="7205CF1F"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3E7C62E" w14:textId="77777777" w:rsidR="000821E3" w:rsidRPr="009A5116" w:rsidRDefault="000821E3" w:rsidP="000821E3">
            <w:pPr>
              <w:pStyle w:val="TAL"/>
              <w:rPr>
                <w:lang w:eastAsia="zh-CN"/>
              </w:rPr>
            </w:pPr>
            <w:r w:rsidRPr="009A5116">
              <w:rPr>
                <w:lang w:eastAsia="zh-CN"/>
              </w:rPr>
              <w:t>Test execution not necessary if 8.7.1.1_A.</w:t>
            </w:r>
            <w:r w:rsidRPr="009A5116">
              <w:rPr>
                <w:lang w:eastAsia="ja-JP"/>
              </w:rPr>
              <w:t>5</w:t>
            </w:r>
            <w:r w:rsidRPr="009A5116">
              <w:rPr>
                <w:lang w:eastAsia="zh-CN"/>
              </w:rPr>
              <w:t xml:space="preserve"> is executed.</w:t>
            </w:r>
          </w:p>
        </w:tc>
      </w:tr>
      <w:tr w:rsidR="000821E3" w:rsidRPr="009A5116" w14:paraId="4E5FA007" w14:textId="77777777" w:rsidTr="00390B91">
        <w:trPr>
          <w:trHeight w:val="450"/>
        </w:trPr>
        <w:tc>
          <w:tcPr>
            <w:tcW w:w="949" w:type="dxa"/>
            <w:tcBorders>
              <w:left w:val="single" w:sz="4" w:space="0" w:color="auto"/>
              <w:bottom w:val="single" w:sz="4" w:space="0" w:color="auto"/>
              <w:right w:val="single" w:sz="4" w:space="0" w:color="auto"/>
            </w:tcBorders>
            <w:shd w:val="clear" w:color="auto" w:fill="auto"/>
            <w:vAlign w:val="center"/>
          </w:tcPr>
          <w:p w14:paraId="2A5C4FDC" w14:textId="77777777" w:rsidR="000821E3" w:rsidRPr="009A5116" w:rsidRDefault="000821E3" w:rsidP="000821E3">
            <w:pPr>
              <w:pStyle w:val="TAL"/>
            </w:pPr>
          </w:p>
        </w:tc>
        <w:tc>
          <w:tcPr>
            <w:tcW w:w="1837" w:type="dxa"/>
            <w:gridSpan w:val="5"/>
            <w:tcBorders>
              <w:left w:val="nil"/>
              <w:bottom w:val="single" w:sz="4" w:space="0" w:color="auto"/>
              <w:right w:val="single" w:sz="4" w:space="0" w:color="auto"/>
            </w:tcBorders>
            <w:shd w:val="clear" w:color="auto" w:fill="auto"/>
            <w:vAlign w:val="center"/>
          </w:tcPr>
          <w:p w14:paraId="32706657" w14:textId="77777777" w:rsidR="000821E3" w:rsidRPr="009A5116" w:rsidRDefault="000821E3" w:rsidP="000821E3">
            <w:pPr>
              <w:pStyle w:val="TAL"/>
            </w:pP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1D12F305" w14:textId="77777777" w:rsidR="000821E3" w:rsidRPr="009A5116" w:rsidRDefault="000821E3" w:rsidP="000821E3">
            <w:pPr>
              <w:pStyle w:val="TAL"/>
              <w:rPr>
                <w:lang w:eastAsia="zh-CN"/>
              </w:rPr>
            </w:pPr>
            <w:r w:rsidRPr="009A5116">
              <w:rPr>
                <w:lang w:eastAsia="zh-CN"/>
              </w:rPr>
              <w:t>Rel-1</w:t>
            </w:r>
            <w:r w:rsidRPr="009A5116">
              <w:rPr>
                <w:rFonts w:eastAsia="PMingLiU"/>
                <w:lang w:eastAsia="zh-TW"/>
              </w:rPr>
              <w:t>1</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7B01D15E" w14:textId="77777777" w:rsidR="000821E3" w:rsidRPr="009A5116" w:rsidRDefault="000821E3" w:rsidP="000821E3">
            <w:pPr>
              <w:pStyle w:val="TAL"/>
              <w:rPr>
                <w:rFonts w:eastAsia="PMingLiU"/>
                <w:lang w:eastAsia="zh-TW"/>
              </w:rPr>
            </w:pPr>
            <w:r w:rsidRPr="009A5116">
              <w:rPr>
                <w:lang w:eastAsia="ja-JP"/>
              </w:rPr>
              <w:t>C189a</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0FC9F917" w14:textId="77777777" w:rsidR="000821E3" w:rsidRPr="009A5116" w:rsidRDefault="000821E3" w:rsidP="000821E3">
            <w:pPr>
              <w:pStyle w:val="TAL"/>
              <w:rPr>
                <w:lang w:eastAsia="zh-CN"/>
              </w:rPr>
            </w:pPr>
            <w:r w:rsidRPr="009A5116">
              <w:rPr>
                <w:lang w:eastAsia="zh-CN"/>
              </w:rPr>
              <w:t xml:space="preserve">UE supporting E-UTRA FDD and </w:t>
            </w:r>
            <w:r w:rsidRPr="009A5116">
              <w:rPr>
                <w:rFonts w:eastAsia="PMingLiU"/>
                <w:lang w:eastAsia="zh-TW"/>
              </w:rPr>
              <w:t>4</w:t>
            </w:r>
            <w:r w:rsidRPr="009A5116">
              <w:t xml:space="preserve">DL with </w:t>
            </w:r>
            <w:r w:rsidRPr="009A5116">
              <w:rPr>
                <w:rFonts w:cs="Arial"/>
                <w:szCs w:val="18"/>
              </w:rPr>
              <w:t>CA configurations in Table 4.1-4</w:t>
            </w:r>
            <w:r w:rsidRPr="009A5116">
              <w:rPr>
                <w:lang w:eastAsia="ja-JP"/>
              </w:rPr>
              <w:t xml:space="preserve"> </w:t>
            </w:r>
            <w:r w:rsidRPr="009A5116">
              <w:rPr>
                <w:lang w:eastAsia="zh-CN"/>
              </w:rPr>
              <w:t xml:space="preserve">and </w:t>
            </w:r>
            <w:r w:rsidRPr="009A5116">
              <w:rPr>
                <w:lang w:eastAsia="ja-JP"/>
              </w:rPr>
              <w:t xml:space="preserve">supporting </w:t>
            </w:r>
            <w:r w:rsidRPr="009A5116">
              <w:t xml:space="preserve">at most </w:t>
            </w:r>
            <w:r w:rsidRPr="009A5116">
              <w:rPr>
                <w:lang w:eastAsia="ja-JP"/>
              </w:rPr>
              <w:t>6</w:t>
            </w:r>
            <w:r w:rsidRPr="009A5116">
              <w:t>0MHz aggregated bandwidth</w:t>
            </w:r>
            <w:r w:rsidRPr="009A5116">
              <w:rPr>
                <w:lang w:eastAsia="zh-CN"/>
              </w:rPr>
              <w:t xml:space="preserve"> </w:t>
            </w:r>
            <w:r w:rsidRPr="009A5116">
              <w:rPr>
                <w:lang w:eastAsia="ja-JP"/>
              </w:rPr>
              <w:t xml:space="preserve">and </w:t>
            </w:r>
            <w:r w:rsidRPr="009A5116">
              <w:rPr>
                <w:lang w:eastAsia="zh-CN"/>
              </w:rPr>
              <w:t>not supporting 256QAM in DL</w:t>
            </w:r>
            <w:r w:rsidRPr="009A5116">
              <w:t xml:space="preserve"> (UE category 9</w:t>
            </w:r>
            <w:r w:rsidRPr="009A5116">
              <w:rPr>
                <w:lang w:eastAsia="ja-JP"/>
              </w:rPr>
              <w:t xml:space="preserve"> and 10</w:t>
            </w:r>
            <w:r w:rsidRPr="009A5116">
              <w:t>)</w:t>
            </w:r>
          </w:p>
        </w:tc>
        <w:tc>
          <w:tcPr>
            <w:tcW w:w="1539" w:type="dxa"/>
            <w:gridSpan w:val="6"/>
            <w:tcBorders>
              <w:top w:val="single" w:sz="4" w:space="0" w:color="auto"/>
              <w:left w:val="nil"/>
              <w:bottom w:val="single" w:sz="4" w:space="0" w:color="auto"/>
              <w:right w:val="single" w:sz="4" w:space="0" w:color="auto"/>
            </w:tcBorders>
            <w:vAlign w:val="center"/>
          </w:tcPr>
          <w:p w14:paraId="5265973C" w14:textId="77777777" w:rsidR="000821E3" w:rsidRPr="009A5116" w:rsidRDefault="000821E3" w:rsidP="000821E3">
            <w:pPr>
              <w:pStyle w:val="TAC"/>
            </w:pPr>
          </w:p>
        </w:tc>
        <w:tc>
          <w:tcPr>
            <w:tcW w:w="1265" w:type="dxa"/>
            <w:gridSpan w:val="2"/>
            <w:tcBorders>
              <w:top w:val="nil"/>
              <w:left w:val="single" w:sz="4" w:space="0" w:color="auto"/>
              <w:bottom w:val="single" w:sz="4" w:space="0" w:color="auto"/>
              <w:right w:val="single" w:sz="4" w:space="0" w:color="auto"/>
            </w:tcBorders>
          </w:tcPr>
          <w:p w14:paraId="1E67B543"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BA1845D" w14:textId="77777777" w:rsidR="000821E3" w:rsidRPr="009A5116" w:rsidRDefault="000821E3" w:rsidP="000821E3">
            <w:pPr>
              <w:pStyle w:val="TAL"/>
              <w:rPr>
                <w:lang w:eastAsia="zh-CN"/>
              </w:rPr>
            </w:pPr>
            <w:r w:rsidRPr="009A5116">
              <w:rPr>
                <w:lang w:eastAsia="zh-CN"/>
              </w:rPr>
              <w:t>Test execution not necessary if 8.7.1.1_A.</w:t>
            </w:r>
            <w:r w:rsidRPr="009A5116">
              <w:rPr>
                <w:lang w:eastAsia="ja-JP"/>
              </w:rPr>
              <w:t>5</w:t>
            </w:r>
            <w:r w:rsidRPr="009A5116">
              <w:rPr>
                <w:lang w:eastAsia="zh-CN"/>
              </w:rPr>
              <w:t xml:space="preserve"> is executed.</w:t>
            </w:r>
          </w:p>
        </w:tc>
      </w:tr>
      <w:tr w:rsidR="000821E3" w:rsidRPr="009A5116" w14:paraId="6EAB52B3" w14:textId="77777777" w:rsidTr="00390B91">
        <w:trPr>
          <w:trHeight w:val="450"/>
        </w:trPr>
        <w:tc>
          <w:tcPr>
            <w:tcW w:w="949" w:type="dxa"/>
            <w:tcBorders>
              <w:left w:val="single" w:sz="4" w:space="0" w:color="auto"/>
              <w:right w:val="single" w:sz="4" w:space="0" w:color="auto"/>
            </w:tcBorders>
            <w:shd w:val="clear" w:color="auto" w:fill="auto"/>
          </w:tcPr>
          <w:p w14:paraId="458B07E1" w14:textId="77777777" w:rsidR="000821E3" w:rsidRPr="009A5116" w:rsidRDefault="000821E3" w:rsidP="000821E3">
            <w:pPr>
              <w:pStyle w:val="TAL"/>
            </w:pPr>
            <w:r w:rsidRPr="009A5116">
              <w:lastRenderedPageBreak/>
              <w:t>8.7.1.1_A.5</w:t>
            </w:r>
          </w:p>
        </w:tc>
        <w:tc>
          <w:tcPr>
            <w:tcW w:w="1837" w:type="dxa"/>
            <w:gridSpan w:val="5"/>
            <w:tcBorders>
              <w:left w:val="nil"/>
              <w:right w:val="single" w:sz="4" w:space="0" w:color="auto"/>
            </w:tcBorders>
            <w:shd w:val="clear" w:color="auto" w:fill="auto"/>
          </w:tcPr>
          <w:p w14:paraId="01BA2CB1" w14:textId="77777777" w:rsidR="000821E3" w:rsidRPr="009A5116" w:rsidRDefault="000821E3" w:rsidP="000821E3">
            <w:pPr>
              <w:pStyle w:val="TAL"/>
            </w:pPr>
            <w:r w:rsidRPr="009A5116">
              <w:t>FDD Sustained data rate performance for CA (5DL CA)</w:t>
            </w:r>
          </w:p>
        </w:tc>
        <w:tc>
          <w:tcPr>
            <w:tcW w:w="852" w:type="dxa"/>
            <w:gridSpan w:val="3"/>
            <w:tcBorders>
              <w:top w:val="single" w:sz="4" w:space="0" w:color="auto"/>
              <w:left w:val="nil"/>
              <w:bottom w:val="single" w:sz="4" w:space="0" w:color="auto"/>
              <w:right w:val="single" w:sz="4" w:space="0" w:color="auto"/>
            </w:tcBorders>
            <w:shd w:val="clear" w:color="auto" w:fill="auto"/>
          </w:tcPr>
          <w:p w14:paraId="5E512FA2" w14:textId="77777777" w:rsidR="000821E3" w:rsidRPr="009A5116" w:rsidRDefault="000821E3" w:rsidP="000821E3">
            <w:pPr>
              <w:pStyle w:val="TAL"/>
              <w:rPr>
                <w:lang w:eastAsia="zh-CN"/>
              </w:rPr>
            </w:pPr>
            <w:r w:rsidRPr="009A5116">
              <w:t>Rel-11</w:t>
            </w:r>
          </w:p>
        </w:tc>
        <w:tc>
          <w:tcPr>
            <w:tcW w:w="1706" w:type="dxa"/>
            <w:gridSpan w:val="7"/>
            <w:tcBorders>
              <w:top w:val="single" w:sz="4" w:space="0" w:color="auto"/>
              <w:left w:val="nil"/>
              <w:bottom w:val="single" w:sz="4" w:space="0" w:color="auto"/>
              <w:right w:val="single" w:sz="4" w:space="0" w:color="auto"/>
            </w:tcBorders>
            <w:shd w:val="clear" w:color="auto" w:fill="auto"/>
          </w:tcPr>
          <w:p w14:paraId="6B9D2F92" w14:textId="77777777" w:rsidR="000821E3" w:rsidRPr="009A5116" w:rsidRDefault="000821E3" w:rsidP="000821E3">
            <w:pPr>
              <w:pStyle w:val="TAL"/>
              <w:rPr>
                <w:lang w:eastAsia="ko-KR"/>
              </w:rPr>
            </w:pPr>
            <w:r w:rsidRPr="009A5116">
              <w:rPr>
                <w:lang w:eastAsia="ja-JP"/>
              </w:rPr>
              <w:t>C266</w:t>
            </w:r>
          </w:p>
        </w:tc>
        <w:tc>
          <w:tcPr>
            <w:tcW w:w="1698" w:type="dxa"/>
            <w:gridSpan w:val="4"/>
            <w:tcBorders>
              <w:top w:val="single" w:sz="4" w:space="0" w:color="auto"/>
              <w:left w:val="nil"/>
              <w:bottom w:val="single" w:sz="4" w:space="0" w:color="auto"/>
              <w:right w:val="single" w:sz="4" w:space="0" w:color="auto"/>
            </w:tcBorders>
            <w:shd w:val="clear" w:color="auto" w:fill="auto"/>
          </w:tcPr>
          <w:p w14:paraId="0836DD18" w14:textId="77777777" w:rsidR="000821E3" w:rsidRPr="009A5116" w:rsidRDefault="000821E3" w:rsidP="000821E3">
            <w:pPr>
              <w:pStyle w:val="TAL"/>
              <w:rPr>
                <w:lang w:eastAsia="zh-CN"/>
              </w:rPr>
            </w:pPr>
            <w:r w:rsidRPr="009A5116">
              <w:t xml:space="preserve">UE supporting E-UTRA FDD and 5DL with </w:t>
            </w:r>
            <w:r w:rsidRPr="009A5116">
              <w:rPr>
                <w:rFonts w:cs="Arial"/>
                <w:szCs w:val="18"/>
              </w:rPr>
              <w:t>CA configurations in Table 4.1-5</w:t>
            </w:r>
            <w:r w:rsidRPr="009A5116">
              <w:t xml:space="preserve"> </w:t>
            </w:r>
            <w:r w:rsidRPr="009A5116">
              <w:rPr>
                <w:lang w:eastAsia="ja-JP"/>
              </w:rPr>
              <w:t xml:space="preserve">and </w:t>
            </w:r>
            <w:r w:rsidRPr="009A5116">
              <w:rPr>
                <w:lang w:eastAsia="zh-CN"/>
              </w:rPr>
              <w:t>not supporting 256QAM in DL</w:t>
            </w:r>
            <w:r w:rsidRPr="009A5116">
              <w:t xml:space="preserve"> (UE DL category 11,12)</w:t>
            </w:r>
          </w:p>
        </w:tc>
        <w:tc>
          <w:tcPr>
            <w:tcW w:w="1539" w:type="dxa"/>
            <w:gridSpan w:val="6"/>
            <w:tcBorders>
              <w:top w:val="single" w:sz="4" w:space="0" w:color="auto"/>
              <w:left w:val="nil"/>
              <w:bottom w:val="single" w:sz="4" w:space="0" w:color="auto"/>
              <w:right w:val="single" w:sz="4" w:space="0" w:color="auto"/>
            </w:tcBorders>
            <w:vAlign w:val="center"/>
          </w:tcPr>
          <w:p w14:paraId="3BCC884F" w14:textId="77777777" w:rsidR="000821E3" w:rsidRPr="009A5116" w:rsidRDefault="000821E3" w:rsidP="000821E3">
            <w:pPr>
              <w:pStyle w:val="TAC"/>
            </w:pPr>
          </w:p>
        </w:tc>
        <w:tc>
          <w:tcPr>
            <w:tcW w:w="1265" w:type="dxa"/>
            <w:gridSpan w:val="2"/>
            <w:tcBorders>
              <w:top w:val="nil"/>
              <w:left w:val="single" w:sz="4" w:space="0" w:color="auto"/>
              <w:bottom w:val="single" w:sz="4" w:space="0" w:color="auto"/>
              <w:right w:val="single" w:sz="4" w:space="0" w:color="auto"/>
            </w:tcBorders>
          </w:tcPr>
          <w:p w14:paraId="30960715"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69A75F1" w14:textId="77777777" w:rsidR="000821E3" w:rsidRPr="009A5116" w:rsidRDefault="000821E3" w:rsidP="000821E3">
            <w:pPr>
              <w:pStyle w:val="TAL"/>
              <w:rPr>
                <w:lang w:eastAsia="zh-CN"/>
              </w:rPr>
            </w:pPr>
          </w:p>
        </w:tc>
      </w:tr>
      <w:tr w:rsidR="000821E3" w:rsidRPr="009A5116" w14:paraId="30358D84" w14:textId="77777777" w:rsidTr="00390B91">
        <w:trPr>
          <w:trHeight w:val="450"/>
        </w:trPr>
        <w:tc>
          <w:tcPr>
            <w:tcW w:w="949" w:type="dxa"/>
            <w:tcBorders>
              <w:left w:val="single" w:sz="4" w:space="0" w:color="auto"/>
              <w:bottom w:val="single" w:sz="4" w:space="0" w:color="auto"/>
              <w:right w:val="single" w:sz="4" w:space="0" w:color="auto"/>
            </w:tcBorders>
            <w:shd w:val="clear" w:color="auto" w:fill="auto"/>
          </w:tcPr>
          <w:p w14:paraId="3D90870D" w14:textId="77777777" w:rsidR="000821E3" w:rsidRPr="009A5116" w:rsidRDefault="000821E3" w:rsidP="000821E3">
            <w:pPr>
              <w:pStyle w:val="TAL"/>
            </w:pPr>
          </w:p>
        </w:tc>
        <w:tc>
          <w:tcPr>
            <w:tcW w:w="1837" w:type="dxa"/>
            <w:gridSpan w:val="5"/>
            <w:tcBorders>
              <w:left w:val="nil"/>
              <w:bottom w:val="single" w:sz="4" w:space="0" w:color="auto"/>
              <w:right w:val="single" w:sz="4" w:space="0" w:color="auto"/>
            </w:tcBorders>
            <w:shd w:val="clear" w:color="auto" w:fill="auto"/>
          </w:tcPr>
          <w:p w14:paraId="6C99D875" w14:textId="77777777" w:rsidR="000821E3" w:rsidRPr="009A5116" w:rsidRDefault="000821E3" w:rsidP="000821E3">
            <w:pPr>
              <w:pStyle w:val="TAL"/>
            </w:pPr>
          </w:p>
        </w:tc>
        <w:tc>
          <w:tcPr>
            <w:tcW w:w="852" w:type="dxa"/>
            <w:gridSpan w:val="3"/>
            <w:tcBorders>
              <w:top w:val="single" w:sz="4" w:space="0" w:color="auto"/>
              <w:left w:val="nil"/>
              <w:bottom w:val="single" w:sz="4" w:space="0" w:color="auto"/>
              <w:right w:val="single" w:sz="4" w:space="0" w:color="auto"/>
            </w:tcBorders>
            <w:shd w:val="clear" w:color="auto" w:fill="auto"/>
          </w:tcPr>
          <w:p w14:paraId="6511FF6E" w14:textId="77777777" w:rsidR="000821E3" w:rsidRPr="009A5116" w:rsidRDefault="000821E3" w:rsidP="000821E3">
            <w:pPr>
              <w:pStyle w:val="TAL"/>
            </w:pPr>
            <w:r w:rsidRPr="009A5116">
              <w:t>Rel-12</w:t>
            </w:r>
          </w:p>
        </w:tc>
        <w:tc>
          <w:tcPr>
            <w:tcW w:w="1706" w:type="dxa"/>
            <w:gridSpan w:val="7"/>
            <w:tcBorders>
              <w:top w:val="single" w:sz="4" w:space="0" w:color="auto"/>
              <w:left w:val="nil"/>
              <w:bottom w:val="single" w:sz="4" w:space="0" w:color="auto"/>
              <w:right w:val="single" w:sz="4" w:space="0" w:color="auto"/>
            </w:tcBorders>
            <w:shd w:val="clear" w:color="auto" w:fill="auto"/>
          </w:tcPr>
          <w:p w14:paraId="7E8113C5" w14:textId="77777777" w:rsidR="000821E3" w:rsidRPr="009A5116" w:rsidRDefault="000821E3" w:rsidP="000821E3">
            <w:pPr>
              <w:pStyle w:val="TAL"/>
            </w:pPr>
            <w:r w:rsidRPr="009A5116">
              <w:t>C267</w:t>
            </w:r>
          </w:p>
        </w:tc>
        <w:tc>
          <w:tcPr>
            <w:tcW w:w="1698" w:type="dxa"/>
            <w:gridSpan w:val="4"/>
            <w:tcBorders>
              <w:top w:val="single" w:sz="4" w:space="0" w:color="auto"/>
              <w:left w:val="nil"/>
              <w:bottom w:val="single" w:sz="4" w:space="0" w:color="auto"/>
              <w:right w:val="single" w:sz="4" w:space="0" w:color="auto"/>
            </w:tcBorders>
            <w:shd w:val="clear" w:color="auto" w:fill="auto"/>
          </w:tcPr>
          <w:p w14:paraId="38E07397" w14:textId="77777777" w:rsidR="000821E3" w:rsidRPr="009A5116" w:rsidRDefault="000821E3" w:rsidP="000821E3">
            <w:pPr>
              <w:pStyle w:val="TAL"/>
            </w:pPr>
            <w:r w:rsidRPr="009A5116">
              <w:t xml:space="preserve">UE supporting E-UTRA FDD and 5DL </w:t>
            </w:r>
            <w:r w:rsidRPr="009A5116">
              <w:rPr>
                <w:rFonts w:cs="Arial"/>
                <w:szCs w:val="18"/>
              </w:rPr>
              <w:t>CA configurations in Table 4.1-5</w:t>
            </w:r>
            <w:r w:rsidRPr="009A5116">
              <w:t xml:space="preserve"> </w:t>
            </w:r>
            <w:r w:rsidRPr="009A5116">
              <w:rPr>
                <w:lang w:eastAsia="ja-JP"/>
              </w:rPr>
              <w:t xml:space="preserve">and </w:t>
            </w:r>
            <w:r w:rsidRPr="009A5116">
              <w:rPr>
                <w:lang w:eastAsia="zh-CN"/>
              </w:rPr>
              <w:t>not supporting 256QAM in DL</w:t>
            </w:r>
            <w:r w:rsidRPr="009A5116">
              <w:t xml:space="preserve"> (UE DL category 11,12,15)</w:t>
            </w:r>
          </w:p>
        </w:tc>
        <w:tc>
          <w:tcPr>
            <w:tcW w:w="1539" w:type="dxa"/>
            <w:gridSpan w:val="6"/>
            <w:tcBorders>
              <w:top w:val="single" w:sz="4" w:space="0" w:color="auto"/>
              <w:left w:val="nil"/>
              <w:bottom w:val="single" w:sz="4" w:space="0" w:color="auto"/>
              <w:right w:val="single" w:sz="4" w:space="0" w:color="auto"/>
            </w:tcBorders>
            <w:vAlign w:val="center"/>
          </w:tcPr>
          <w:p w14:paraId="15BF279F" w14:textId="77777777" w:rsidR="000821E3" w:rsidRPr="009A5116" w:rsidRDefault="000821E3" w:rsidP="000821E3">
            <w:pPr>
              <w:pStyle w:val="TAC"/>
            </w:pPr>
          </w:p>
        </w:tc>
        <w:tc>
          <w:tcPr>
            <w:tcW w:w="1265" w:type="dxa"/>
            <w:gridSpan w:val="2"/>
            <w:tcBorders>
              <w:top w:val="nil"/>
              <w:left w:val="single" w:sz="4" w:space="0" w:color="auto"/>
              <w:bottom w:val="single" w:sz="4" w:space="0" w:color="auto"/>
              <w:right w:val="single" w:sz="4" w:space="0" w:color="auto"/>
            </w:tcBorders>
          </w:tcPr>
          <w:p w14:paraId="615FC857"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29599AF" w14:textId="77777777" w:rsidR="000821E3" w:rsidRPr="009A5116" w:rsidRDefault="000821E3" w:rsidP="000821E3">
            <w:pPr>
              <w:pStyle w:val="TAL"/>
              <w:rPr>
                <w:lang w:eastAsia="zh-CN"/>
              </w:rPr>
            </w:pPr>
          </w:p>
        </w:tc>
      </w:tr>
      <w:tr w:rsidR="000821E3" w:rsidRPr="009A5116" w14:paraId="746F11F6" w14:textId="77777777" w:rsidTr="00390B91">
        <w:trPr>
          <w:trHeight w:val="450"/>
        </w:trPr>
        <w:tc>
          <w:tcPr>
            <w:tcW w:w="949" w:type="dxa"/>
            <w:tcBorders>
              <w:left w:val="single" w:sz="4" w:space="0" w:color="auto"/>
              <w:bottom w:val="single" w:sz="4" w:space="0" w:color="auto"/>
              <w:right w:val="single" w:sz="4" w:space="0" w:color="auto"/>
            </w:tcBorders>
            <w:shd w:val="clear" w:color="auto" w:fill="auto"/>
            <w:vAlign w:val="center"/>
          </w:tcPr>
          <w:p w14:paraId="1182CA9C" w14:textId="77777777" w:rsidR="000821E3" w:rsidRPr="009A5116" w:rsidRDefault="000821E3" w:rsidP="000821E3">
            <w:pPr>
              <w:pStyle w:val="TAL"/>
              <w:rPr>
                <w:lang w:eastAsia="zh-CN"/>
              </w:rPr>
            </w:pPr>
            <w:r w:rsidRPr="009A5116">
              <w:t>-8.7.1.1</w:t>
            </w:r>
            <w:r w:rsidRPr="009A5116">
              <w:rPr>
                <w:lang w:eastAsia="zh-CN"/>
              </w:rPr>
              <w:t>_H.1</w:t>
            </w:r>
          </w:p>
        </w:tc>
        <w:tc>
          <w:tcPr>
            <w:tcW w:w="1837" w:type="dxa"/>
            <w:gridSpan w:val="5"/>
            <w:tcBorders>
              <w:left w:val="nil"/>
              <w:bottom w:val="single" w:sz="4" w:space="0" w:color="auto"/>
              <w:right w:val="single" w:sz="4" w:space="0" w:color="auto"/>
            </w:tcBorders>
            <w:shd w:val="clear" w:color="auto" w:fill="auto"/>
            <w:vAlign w:val="center"/>
          </w:tcPr>
          <w:p w14:paraId="61A38B5A" w14:textId="77777777" w:rsidR="000821E3" w:rsidRPr="009A5116" w:rsidRDefault="000821E3" w:rsidP="000821E3">
            <w:pPr>
              <w:pStyle w:val="TAL"/>
            </w:pPr>
            <w:r w:rsidRPr="009A5116">
              <w:t>FDD sustained data rate performance</w:t>
            </w:r>
            <w:r w:rsidRPr="009A5116">
              <w:rPr>
                <w:lang w:eastAsia="zh-CN"/>
              </w:rPr>
              <w:t xml:space="preserve"> (Single Carrier) for 256QAM in DL</w:t>
            </w: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5A25DCE0"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79976DC4" w14:textId="77777777" w:rsidR="000821E3" w:rsidRPr="009A5116" w:rsidRDefault="000821E3" w:rsidP="000821E3">
            <w:pPr>
              <w:pStyle w:val="TAL"/>
              <w:rPr>
                <w:lang w:eastAsia="zh-CN"/>
              </w:rPr>
            </w:pPr>
            <w:r w:rsidRPr="009A5116">
              <w:rPr>
                <w:lang w:eastAsia="zh-CN"/>
              </w:rPr>
              <w:t>C42h</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415AE3BA" w14:textId="77777777" w:rsidR="000821E3" w:rsidRPr="009A5116" w:rsidRDefault="000821E3" w:rsidP="000821E3">
            <w:pPr>
              <w:pStyle w:val="TAL"/>
              <w:rPr>
                <w:lang w:eastAsia="zh-CN"/>
              </w:rPr>
            </w:pPr>
            <w:r w:rsidRPr="009A5116">
              <w:rPr>
                <w:lang w:eastAsia="zh-CN"/>
              </w:rPr>
              <w:t xml:space="preserve">UE supporting E-UTRA FDD and 256QAM and UE DL category 13 </w:t>
            </w:r>
          </w:p>
        </w:tc>
        <w:tc>
          <w:tcPr>
            <w:tcW w:w="1539" w:type="dxa"/>
            <w:gridSpan w:val="6"/>
            <w:tcBorders>
              <w:top w:val="single" w:sz="4" w:space="0" w:color="auto"/>
              <w:left w:val="nil"/>
              <w:bottom w:val="single" w:sz="4" w:space="0" w:color="auto"/>
              <w:right w:val="single" w:sz="4" w:space="0" w:color="auto"/>
            </w:tcBorders>
          </w:tcPr>
          <w:p w14:paraId="56DF2339" w14:textId="77777777" w:rsidR="000821E3" w:rsidRPr="009A5116" w:rsidRDefault="000821E3" w:rsidP="000821E3">
            <w:pPr>
              <w:pStyle w:val="TAC"/>
            </w:pPr>
          </w:p>
        </w:tc>
        <w:tc>
          <w:tcPr>
            <w:tcW w:w="1265" w:type="dxa"/>
            <w:gridSpan w:val="2"/>
            <w:tcBorders>
              <w:top w:val="nil"/>
              <w:left w:val="single" w:sz="4" w:space="0" w:color="auto"/>
              <w:bottom w:val="single" w:sz="4" w:space="0" w:color="auto"/>
              <w:right w:val="single" w:sz="4" w:space="0" w:color="auto"/>
            </w:tcBorders>
          </w:tcPr>
          <w:p w14:paraId="49571494"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CBD478F" w14:textId="77777777" w:rsidR="000821E3" w:rsidRPr="009A5116" w:rsidRDefault="000821E3" w:rsidP="000821E3">
            <w:pPr>
              <w:pStyle w:val="TAL"/>
              <w:rPr>
                <w:lang w:eastAsia="zh-CN"/>
              </w:rPr>
            </w:pPr>
            <w:r w:rsidRPr="009A5116">
              <w:rPr>
                <w:lang w:eastAsia="zh-CN"/>
              </w:rPr>
              <w:t xml:space="preserve">Test execution not necessary if </w:t>
            </w:r>
            <w:r w:rsidRPr="009A5116">
              <w:t>8.7.1.1_</w:t>
            </w:r>
            <w:r w:rsidRPr="009A5116">
              <w:rPr>
                <w:lang w:eastAsia="zh-CN"/>
              </w:rPr>
              <w:t>H</w:t>
            </w:r>
            <w:r w:rsidRPr="009A5116">
              <w:t>.</w:t>
            </w:r>
            <w:r w:rsidRPr="009A5116">
              <w:rPr>
                <w:lang w:eastAsia="zh-CN"/>
              </w:rPr>
              <w:t>2 is executed</w:t>
            </w:r>
          </w:p>
        </w:tc>
      </w:tr>
      <w:tr w:rsidR="000821E3" w:rsidRPr="009A5116" w14:paraId="2D1ADAD2" w14:textId="77777777" w:rsidTr="00390B91">
        <w:trPr>
          <w:trHeight w:val="450"/>
        </w:trPr>
        <w:tc>
          <w:tcPr>
            <w:tcW w:w="949" w:type="dxa"/>
            <w:tcBorders>
              <w:left w:val="single" w:sz="4" w:space="0" w:color="auto"/>
              <w:bottom w:val="single" w:sz="4" w:space="0" w:color="auto"/>
              <w:right w:val="single" w:sz="4" w:space="0" w:color="auto"/>
            </w:tcBorders>
            <w:shd w:val="clear" w:color="auto" w:fill="auto"/>
            <w:vAlign w:val="center"/>
          </w:tcPr>
          <w:p w14:paraId="6411027A" w14:textId="77777777" w:rsidR="000821E3" w:rsidRPr="009A5116" w:rsidRDefault="000821E3" w:rsidP="000821E3">
            <w:pPr>
              <w:pStyle w:val="TAL"/>
            </w:pPr>
            <w:r w:rsidRPr="009A5116">
              <w:t>8.7.1.1_</w:t>
            </w:r>
            <w:r w:rsidRPr="009A5116">
              <w:rPr>
                <w:lang w:eastAsia="zh-CN"/>
              </w:rPr>
              <w:t>H</w:t>
            </w:r>
            <w:r w:rsidRPr="009A5116">
              <w:t>.</w:t>
            </w:r>
            <w:r w:rsidRPr="009A5116">
              <w:rPr>
                <w:lang w:eastAsia="zh-CN"/>
              </w:rPr>
              <w:t>2</w:t>
            </w:r>
          </w:p>
        </w:tc>
        <w:tc>
          <w:tcPr>
            <w:tcW w:w="1837" w:type="dxa"/>
            <w:gridSpan w:val="5"/>
            <w:tcBorders>
              <w:left w:val="nil"/>
              <w:bottom w:val="single" w:sz="4" w:space="0" w:color="auto"/>
              <w:right w:val="single" w:sz="4" w:space="0" w:color="auto"/>
            </w:tcBorders>
            <w:shd w:val="clear" w:color="auto" w:fill="auto"/>
            <w:vAlign w:val="center"/>
          </w:tcPr>
          <w:p w14:paraId="7B98E2C0" w14:textId="77777777" w:rsidR="000821E3" w:rsidRPr="009A5116" w:rsidRDefault="000821E3" w:rsidP="000821E3">
            <w:pPr>
              <w:pStyle w:val="TAL"/>
              <w:rPr>
                <w:lang w:eastAsia="zh-CN"/>
              </w:rPr>
            </w:pPr>
            <w:r w:rsidRPr="009A5116">
              <w:t>FDD Sustained data rate performance for CA (2DL CA)</w:t>
            </w:r>
            <w:r w:rsidRPr="009A5116">
              <w:rPr>
                <w:lang w:eastAsia="zh-CN"/>
              </w:rPr>
              <w:t xml:space="preserve"> for 256QAM in DL</w:t>
            </w: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333FD730"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332F1498" w14:textId="77777777" w:rsidR="000821E3" w:rsidRPr="009A5116" w:rsidRDefault="000821E3" w:rsidP="000821E3">
            <w:pPr>
              <w:pStyle w:val="TAL"/>
              <w:rPr>
                <w:lang w:eastAsia="zh-CN"/>
              </w:rPr>
            </w:pPr>
            <w:r w:rsidRPr="009A5116">
              <w:rPr>
                <w:lang w:eastAsia="zh-CN"/>
              </w:rPr>
              <w:t>C107h</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3035E1FD" w14:textId="77777777" w:rsidR="000821E3" w:rsidRPr="009A5116" w:rsidRDefault="000821E3" w:rsidP="000821E3">
            <w:pPr>
              <w:pStyle w:val="TAL"/>
              <w:rPr>
                <w:lang w:eastAsia="zh-CN"/>
              </w:rPr>
            </w:pPr>
            <w:r w:rsidRPr="009A5116">
              <w:rPr>
                <w:lang w:eastAsia="zh-CN"/>
              </w:rPr>
              <w:t xml:space="preserve">UE supporting E-UTRA FDD and 2DL CA and 256QAM in DL (UE </w:t>
            </w:r>
            <w:r w:rsidRPr="009A5116">
              <w:rPr>
                <w:lang w:eastAsia="ja-JP"/>
              </w:rPr>
              <w:t xml:space="preserve">DL </w:t>
            </w:r>
            <w:r w:rsidRPr="009A5116">
              <w:rPr>
                <w:lang w:eastAsia="zh-CN"/>
              </w:rPr>
              <w:t>category 11, 12 and 1</w:t>
            </w:r>
            <w:r w:rsidRPr="009A5116">
              <w:rPr>
                <w:lang w:eastAsia="ja-JP"/>
              </w:rPr>
              <w:t>3</w:t>
            </w:r>
            <w:r w:rsidRPr="009A5116">
              <w:rPr>
                <w:lang w:eastAsia="zh-CN"/>
              </w:rPr>
              <w:t>)</w:t>
            </w:r>
          </w:p>
        </w:tc>
        <w:tc>
          <w:tcPr>
            <w:tcW w:w="1539" w:type="dxa"/>
            <w:gridSpan w:val="6"/>
            <w:tcBorders>
              <w:top w:val="single" w:sz="4" w:space="0" w:color="auto"/>
              <w:left w:val="nil"/>
              <w:bottom w:val="single" w:sz="4" w:space="0" w:color="auto"/>
              <w:right w:val="single" w:sz="4" w:space="0" w:color="auto"/>
            </w:tcBorders>
          </w:tcPr>
          <w:p w14:paraId="1E2B676D" w14:textId="77777777" w:rsidR="000821E3" w:rsidRPr="009A5116" w:rsidRDefault="000821E3" w:rsidP="000821E3">
            <w:pPr>
              <w:pStyle w:val="TAC"/>
            </w:pPr>
          </w:p>
        </w:tc>
        <w:tc>
          <w:tcPr>
            <w:tcW w:w="1265" w:type="dxa"/>
            <w:gridSpan w:val="2"/>
            <w:tcBorders>
              <w:top w:val="nil"/>
              <w:left w:val="single" w:sz="4" w:space="0" w:color="auto"/>
              <w:bottom w:val="single" w:sz="4" w:space="0" w:color="auto"/>
              <w:right w:val="single" w:sz="4" w:space="0" w:color="auto"/>
            </w:tcBorders>
          </w:tcPr>
          <w:p w14:paraId="022B8323"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A529494" w14:textId="77777777" w:rsidR="000821E3" w:rsidRPr="009A5116" w:rsidRDefault="000821E3" w:rsidP="000821E3">
            <w:pPr>
              <w:pStyle w:val="TAL"/>
              <w:rPr>
                <w:b/>
                <w:lang w:eastAsia="zh-CN"/>
              </w:rPr>
            </w:pPr>
            <w:r w:rsidRPr="009A5116">
              <w:rPr>
                <w:lang w:eastAsia="zh-CN"/>
              </w:rPr>
              <w:t xml:space="preserve">Test execution not necessary if </w:t>
            </w:r>
            <w:r w:rsidRPr="009A5116">
              <w:t>8.7.1.1_</w:t>
            </w:r>
            <w:r w:rsidRPr="009A5116">
              <w:rPr>
                <w:lang w:eastAsia="zh-CN"/>
              </w:rPr>
              <w:t>H</w:t>
            </w:r>
            <w:r w:rsidRPr="009A5116">
              <w:t>.3</w:t>
            </w:r>
            <w:r w:rsidRPr="009A5116">
              <w:rPr>
                <w:lang w:eastAsia="zh-CN"/>
              </w:rPr>
              <w:t xml:space="preserve"> is executed</w:t>
            </w:r>
          </w:p>
        </w:tc>
      </w:tr>
      <w:tr w:rsidR="000821E3" w:rsidRPr="009A5116" w14:paraId="7E2E99DD" w14:textId="77777777" w:rsidTr="00390B91">
        <w:trPr>
          <w:trHeight w:val="450"/>
        </w:trPr>
        <w:tc>
          <w:tcPr>
            <w:tcW w:w="949" w:type="dxa"/>
            <w:tcBorders>
              <w:left w:val="single" w:sz="4" w:space="0" w:color="auto"/>
              <w:right w:val="single" w:sz="4" w:space="0" w:color="auto"/>
            </w:tcBorders>
            <w:shd w:val="clear" w:color="auto" w:fill="auto"/>
            <w:vAlign w:val="center"/>
          </w:tcPr>
          <w:p w14:paraId="7A4967BA" w14:textId="77777777" w:rsidR="000821E3" w:rsidRPr="009A5116" w:rsidRDefault="000821E3" w:rsidP="000821E3">
            <w:pPr>
              <w:pStyle w:val="TAL"/>
            </w:pPr>
            <w:r w:rsidRPr="009A5116">
              <w:rPr>
                <w:snapToGrid w:val="0"/>
              </w:rPr>
              <w:t>8.7.1.1_</w:t>
            </w:r>
            <w:r w:rsidRPr="009A5116">
              <w:rPr>
                <w:snapToGrid w:val="0"/>
                <w:lang w:eastAsia="zh-CN"/>
              </w:rPr>
              <w:t>H</w:t>
            </w:r>
            <w:r w:rsidRPr="009A5116">
              <w:rPr>
                <w:snapToGrid w:val="0"/>
              </w:rPr>
              <w:t>.</w:t>
            </w:r>
            <w:r w:rsidRPr="009A5116">
              <w:rPr>
                <w:snapToGrid w:val="0"/>
                <w:lang w:eastAsia="zh-CN"/>
              </w:rPr>
              <w:t>3</w:t>
            </w:r>
          </w:p>
        </w:tc>
        <w:tc>
          <w:tcPr>
            <w:tcW w:w="1837" w:type="dxa"/>
            <w:gridSpan w:val="5"/>
            <w:tcBorders>
              <w:left w:val="nil"/>
              <w:right w:val="single" w:sz="4" w:space="0" w:color="auto"/>
            </w:tcBorders>
            <w:shd w:val="clear" w:color="auto" w:fill="auto"/>
            <w:vAlign w:val="center"/>
          </w:tcPr>
          <w:p w14:paraId="6D1D48AC" w14:textId="77777777" w:rsidR="000821E3" w:rsidRPr="009A5116" w:rsidRDefault="000821E3" w:rsidP="000821E3">
            <w:pPr>
              <w:pStyle w:val="TAL"/>
              <w:rPr>
                <w:lang w:eastAsia="zh-CN"/>
              </w:rPr>
            </w:pPr>
            <w:r w:rsidRPr="009A5116">
              <w:t>FDD Sustained data rate performance for CA (3DL CA)</w:t>
            </w:r>
            <w:r w:rsidRPr="009A5116">
              <w:rPr>
                <w:lang w:eastAsia="zh-CN"/>
              </w:rPr>
              <w:t xml:space="preserve"> for 256QAM in DL</w:t>
            </w: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1779E34D"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3A11BB58" w14:textId="77777777" w:rsidR="000821E3" w:rsidRPr="009A5116" w:rsidRDefault="000821E3" w:rsidP="000821E3">
            <w:pPr>
              <w:pStyle w:val="TAL"/>
              <w:rPr>
                <w:lang w:eastAsia="zh-CN"/>
              </w:rPr>
            </w:pPr>
            <w:r w:rsidRPr="009A5116">
              <w:rPr>
                <w:lang w:eastAsia="zh-CN"/>
              </w:rPr>
              <w:t>C126h</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554CE58D" w14:textId="77777777" w:rsidR="000821E3" w:rsidRPr="009A5116" w:rsidRDefault="000821E3" w:rsidP="000821E3">
            <w:pPr>
              <w:pStyle w:val="TAL"/>
              <w:rPr>
                <w:lang w:eastAsia="zh-CN"/>
              </w:rPr>
            </w:pPr>
            <w:r w:rsidRPr="009A5116">
              <w:rPr>
                <w:lang w:eastAsia="zh-CN"/>
              </w:rPr>
              <w:t xml:space="preserve">UE supporting E-UTRA FDD and </w:t>
            </w:r>
            <w:r w:rsidRPr="009A5116">
              <w:t>3DL CA</w:t>
            </w:r>
            <w:r w:rsidRPr="009A5116">
              <w:rPr>
                <w:lang w:eastAsia="zh-CN"/>
              </w:rPr>
              <w:t xml:space="preserve"> ,and supporting 256QAM in DL (UE </w:t>
            </w:r>
            <w:r w:rsidRPr="009A5116">
              <w:rPr>
                <w:lang w:eastAsia="ja-JP"/>
              </w:rPr>
              <w:t xml:space="preserve">DL </w:t>
            </w:r>
            <w:r w:rsidRPr="009A5116">
              <w:rPr>
                <w:lang w:eastAsia="zh-CN"/>
              </w:rPr>
              <w:t>category 11, 12 and 15)</w:t>
            </w:r>
          </w:p>
        </w:tc>
        <w:tc>
          <w:tcPr>
            <w:tcW w:w="1539" w:type="dxa"/>
            <w:gridSpan w:val="6"/>
            <w:tcBorders>
              <w:top w:val="single" w:sz="4" w:space="0" w:color="auto"/>
              <w:left w:val="nil"/>
              <w:bottom w:val="single" w:sz="4" w:space="0" w:color="auto"/>
              <w:right w:val="single" w:sz="4" w:space="0" w:color="auto"/>
            </w:tcBorders>
          </w:tcPr>
          <w:p w14:paraId="020F301D" w14:textId="77777777" w:rsidR="000821E3" w:rsidRPr="009A5116" w:rsidRDefault="000821E3" w:rsidP="000821E3">
            <w:pPr>
              <w:pStyle w:val="TAC"/>
            </w:pPr>
          </w:p>
        </w:tc>
        <w:tc>
          <w:tcPr>
            <w:tcW w:w="1265" w:type="dxa"/>
            <w:gridSpan w:val="2"/>
            <w:tcBorders>
              <w:top w:val="nil"/>
              <w:left w:val="single" w:sz="4" w:space="0" w:color="auto"/>
              <w:bottom w:val="single" w:sz="4" w:space="0" w:color="auto"/>
              <w:right w:val="single" w:sz="4" w:space="0" w:color="auto"/>
            </w:tcBorders>
          </w:tcPr>
          <w:p w14:paraId="1BB56C81"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A104B8A" w14:textId="77777777" w:rsidR="000821E3" w:rsidRPr="009A5116" w:rsidRDefault="000821E3" w:rsidP="000821E3">
            <w:pPr>
              <w:pStyle w:val="TAL"/>
              <w:rPr>
                <w:b/>
                <w:lang w:eastAsia="zh-CN"/>
              </w:rPr>
            </w:pPr>
            <w:r w:rsidRPr="009A5116">
              <w:rPr>
                <w:lang w:eastAsia="zh-CN"/>
              </w:rPr>
              <w:t xml:space="preserve">Test execution not necessary if </w:t>
            </w:r>
            <w:r w:rsidRPr="009A5116">
              <w:t>8.7.1.1_</w:t>
            </w:r>
            <w:r w:rsidRPr="009A5116">
              <w:rPr>
                <w:lang w:eastAsia="zh-CN"/>
              </w:rPr>
              <w:t>H</w:t>
            </w:r>
            <w:r w:rsidRPr="009A5116">
              <w:t>.</w:t>
            </w:r>
            <w:r w:rsidRPr="009A5116">
              <w:rPr>
                <w:lang w:eastAsia="zh-CN"/>
              </w:rPr>
              <w:t>4 is executed</w:t>
            </w:r>
          </w:p>
        </w:tc>
      </w:tr>
      <w:tr w:rsidR="000821E3" w:rsidRPr="009A5116" w14:paraId="077A03E1" w14:textId="77777777" w:rsidTr="00390B91">
        <w:trPr>
          <w:trHeight w:val="450"/>
        </w:trPr>
        <w:tc>
          <w:tcPr>
            <w:tcW w:w="949" w:type="dxa"/>
            <w:tcBorders>
              <w:left w:val="single" w:sz="4" w:space="0" w:color="auto"/>
              <w:bottom w:val="single" w:sz="4" w:space="0" w:color="auto"/>
              <w:right w:val="single" w:sz="4" w:space="0" w:color="auto"/>
            </w:tcBorders>
            <w:shd w:val="clear" w:color="auto" w:fill="auto"/>
            <w:vAlign w:val="center"/>
          </w:tcPr>
          <w:p w14:paraId="5CD19DFB" w14:textId="77777777" w:rsidR="000821E3" w:rsidRPr="009A5116" w:rsidRDefault="000821E3" w:rsidP="000821E3">
            <w:pPr>
              <w:pStyle w:val="TAL"/>
              <w:rPr>
                <w:snapToGrid w:val="0"/>
              </w:rPr>
            </w:pPr>
          </w:p>
        </w:tc>
        <w:tc>
          <w:tcPr>
            <w:tcW w:w="1837" w:type="dxa"/>
            <w:gridSpan w:val="5"/>
            <w:tcBorders>
              <w:left w:val="nil"/>
              <w:bottom w:val="single" w:sz="4" w:space="0" w:color="auto"/>
              <w:right w:val="single" w:sz="4" w:space="0" w:color="auto"/>
            </w:tcBorders>
            <w:shd w:val="clear" w:color="auto" w:fill="auto"/>
            <w:vAlign w:val="center"/>
          </w:tcPr>
          <w:p w14:paraId="70A69932" w14:textId="77777777" w:rsidR="000821E3" w:rsidRPr="009A5116" w:rsidRDefault="000821E3" w:rsidP="000821E3">
            <w:pPr>
              <w:pStyle w:val="TAL"/>
            </w:pP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42500C66"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13F87B00" w14:textId="77777777" w:rsidR="000821E3" w:rsidRPr="009A5116" w:rsidRDefault="000821E3" w:rsidP="000821E3">
            <w:pPr>
              <w:pStyle w:val="TAL"/>
              <w:rPr>
                <w:lang w:eastAsia="zh-CN"/>
              </w:rPr>
            </w:pPr>
            <w:r w:rsidRPr="009A5116">
              <w:rPr>
                <w:lang w:eastAsia="zh-CN"/>
              </w:rPr>
              <w:t>C</w:t>
            </w:r>
            <w:r w:rsidRPr="009A5116">
              <w:rPr>
                <w:lang w:eastAsia="ja-JP"/>
              </w:rPr>
              <w:t>126ha</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3E936F97" w14:textId="77777777" w:rsidR="000821E3" w:rsidRPr="009A5116" w:rsidRDefault="000821E3" w:rsidP="000821E3">
            <w:pPr>
              <w:pStyle w:val="TAL"/>
              <w:rPr>
                <w:lang w:eastAsia="zh-CN"/>
              </w:rPr>
            </w:pPr>
            <w:r w:rsidRPr="009A5116">
              <w:rPr>
                <w:lang w:eastAsia="zh-CN"/>
              </w:rPr>
              <w:t xml:space="preserve">UE supporting E-UTRA FDD and </w:t>
            </w:r>
            <w:r w:rsidRPr="009A5116">
              <w:t>3DL CA</w:t>
            </w:r>
            <w:r w:rsidRPr="009A5116">
              <w:rPr>
                <w:lang w:eastAsia="zh-CN"/>
              </w:rPr>
              <w:t xml:space="preserve"> ,and supporting 256QAM in DL</w:t>
            </w:r>
            <w:r w:rsidRPr="009A5116">
              <w:rPr>
                <w:lang w:eastAsia="ja-JP"/>
              </w:rPr>
              <w:t xml:space="preserve"> and supporting </w:t>
            </w:r>
            <w:r w:rsidRPr="009A5116">
              <w:t xml:space="preserve">at </w:t>
            </w:r>
            <w:r w:rsidRPr="009A5116">
              <w:lastRenderedPageBreak/>
              <w:t>most 40MHz aggregated bandwidth</w:t>
            </w:r>
            <w:r w:rsidRPr="009A5116">
              <w:rPr>
                <w:lang w:eastAsia="zh-CN"/>
              </w:rPr>
              <w:t xml:space="preserve"> (UE </w:t>
            </w:r>
            <w:r w:rsidRPr="009A5116">
              <w:rPr>
                <w:lang w:eastAsia="ja-JP"/>
              </w:rPr>
              <w:t xml:space="preserve">DL </w:t>
            </w:r>
            <w:r w:rsidRPr="009A5116">
              <w:rPr>
                <w:lang w:eastAsia="zh-CN"/>
              </w:rPr>
              <w:t xml:space="preserve">category </w:t>
            </w:r>
            <w:r w:rsidRPr="009A5116">
              <w:rPr>
                <w:lang w:eastAsia="ja-JP"/>
              </w:rPr>
              <w:t>13</w:t>
            </w:r>
            <w:r w:rsidRPr="009A5116">
              <w:rPr>
                <w:lang w:eastAsia="zh-CN"/>
              </w:rPr>
              <w:t>)</w:t>
            </w:r>
          </w:p>
        </w:tc>
        <w:tc>
          <w:tcPr>
            <w:tcW w:w="1539" w:type="dxa"/>
            <w:gridSpan w:val="6"/>
            <w:tcBorders>
              <w:top w:val="single" w:sz="4" w:space="0" w:color="auto"/>
              <w:left w:val="nil"/>
              <w:bottom w:val="single" w:sz="4" w:space="0" w:color="auto"/>
              <w:right w:val="single" w:sz="4" w:space="0" w:color="auto"/>
            </w:tcBorders>
          </w:tcPr>
          <w:p w14:paraId="392CBD5C" w14:textId="77777777" w:rsidR="000821E3" w:rsidRPr="009A5116" w:rsidRDefault="000821E3" w:rsidP="000821E3">
            <w:pPr>
              <w:pStyle w:val="TAC"/>
            </w:pPr>
          </w:p>
        </w:tc>
        <w:tc>
          <w:tcPr>
            <w:tcW w:w="1265" w:type="dxa"/>
            <w:gridSpan w:val="2"/>
            <w:tcBorders>
              <w:top w:val="nil"/>
              <w:left w:val="single" w:sz="4" w:space="0" w:color="auto"/>
              <w:bottom w:val="single" w:sz="4" w:space="0" w:color="auto"/>
              <w:right w:val="single" w:sz="4" w:space="0" w:color="auto"/>
            </w:tcBorders>
          </w:tcPr>
          <w:p w14:paraId="04695388"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7B64B77" w14:textId="77777777" w:rsidR="000821E3" w:rsidRPr="009A5116" w:rsidRDefault="000821E3" w:rsidP="000821E3">
            <w:pPr>
              <w:pStyle w:val="TAL"/>
              <w:rPr>
                <w:lang w:eastAsia="zh-CN"/>
              </w:rPr>
            </w:pPr>
            <w:r w:rsidRPr="009A5116">
              <w:rPr>
                <w:lang w:eastAsia="zh-CN"/>
              </w:rPr>
              <w:t>Test execution not necessary if 8.7.1.1_</w:t>
            </w:r>
            <w:r w:rsidRPr="009A5116">
              <w:rPr>
                <w:lang w:eastAsia="ja-JP"/>
              </w:rPr>
              <w:t>H</w:t>
            </w:r>
            <w:r w:rsidRPr="009A5116">
              <w:rPr>
                <w:lang w:eastAsia="zh-CN"/>
              </w:rPr>
              <w:t>.</w:t>
            </w:r>
            <w:r w:rsidRPr="009A5116">
              <w:rPr>
                <w:lang w:eastAsia="ja-JP"/>
              </w:rPr>
              <w:t>4</w:t>
            </w:r>
            <w:r w:rsidRPr="009A5116">
              <w:rPr>
                <w:lang w:eastAsia="zh-CN"/>
              </w:rPr>
              <w:t xml:space="preserve"> is executed</w:t>
            </w:r>
          </w:p>
        </w:tc>
      </w:tr>
      <w:tr w:rsidR="000821E3" w:rsidRPr="009A5116" w14:paraId="4A942A1B" w14:textId="77777777" w:rsidTr="00390B91">
        <w:trPr>
          <w:trHeight w:val="203"/>
        </w:trPr>
        <w:tc>
          <w:tcPr>
            <w:tcW w:w="949" w:type="dxa"/>
            <w:tcBorders>
              <w:top w:val="nil"/>
              <w:left w:val="single" w:sz="4" w:space="0" w:color="auto"/>
              <w:bottom w:val="single" w:sz="4" w:space="0" w:color="auto"/>
              <w:right w:val="single" w:sz="4" w:space="0" w:color="auto"/>
            </w:tcBorders>
            <w:shd w:val="clear" w:color="auto" w:fill="auto"/>
            <w:vAlign w:val="center"/>
          </w:tcPr>
          <w:p w14:paraId="6EF37493" w14:textId="77777777" w:rsidR="000821E3" w:rsidRPr="009A5116" w:rsidRDefault="000821E3" w:rsidP="000821E3">
            <w:pPr>
              <w:pStyle w:val="TAL"/>
              <w:rPr>
                <w:lang w:eastAsia="zh-CN"/>
              </w:rPr>
            </w:pPr>
            <w:r w:rsidRPr="009A5116">
              <w:rPr>
                <w:lang w:eastAsia="zh-CN"/>
              </w:rPr>
              <w:lastRenderedPageBreak/>
              <w:t>8.7.2.1</w:t>
            </w:r>
          </w:p>
        </w:tc>
        <w:tc>
          <w:tcPr>
            <w:tcW w:w="1837" w:type="dxa"/>
            <w:gridSpan w:val="5"/>
            <w:tcBorders>
              <w:top w:val="nil"/>
              <w:left w:val="nil"/>
              <w:bottom w:val="single" w:sz="4" w:space="0" w:color="auto"/>
              <w:right w:val="single" w:sz="4" w:space="0" w:color="auto"/>
            </w:tcBorders>
            <w:shd w:val="clear" w:color="auto" w:fill="auto"/>
            <w:vAlign w:val="center"/>
          </w:tcPr>
          <w:p w14:paraId="0CCC2131" w14:textId="77777777" w:rsidR="000821E3" w:rsidRPr="009A5116" w:rsidRDefault="000821E3" w:rsidP="000821E3">
            <w:pPr>
              <w:pStyle w:val="TAL"/>
              <w:rPr>
                <w:lang w:eastAsia="zh-CN"/>
              </w:rPr>
            </w:pPr>
            <w:r w:rsidRPr="009A5116">
              <w:rPr>
                <w:lang w:eastAsia="zh-CN"/>
              </w:rPr>
              <w:t xml:space="preserve">TDD sustained data rate performance </w:t>
            </w:r>
            <w:r w:rsidRPr="009A5116">
              <w:t>(Rel</w:t>
            </w:r>
            <w:r w:rsidRPr="009A5116">
              <w:rPr>
                <w:lang w:eastAsia="zh-CN"/>
              </w:rPr>
              <w:t>-9</w:t>
            </w:r>
            <w:r w:rsidRPr="009A5116">
              <w:t xml:space="preserve"> and forward)</w:t>
            </w:r>
          </w:p>
        </w:tc>
        <w:tc>
          <w:tcPr>
            <w:tcW w:w="852" w:type="dxa"/>
            <w:gridSpan w:val="3"/>
            <w:tcBorders>
              <w:top w:val="nil"/>
              <w:left w:val="nil"/>
              <w:bottom w:val="single" w:sz="4" w:space="0" w:color="auto"/>
              <w:right w:val="single" w:sz="4" w:space="0" w:color="auto"/>
            </w:tcBorders>
            <w:shd w:val="clear" w:color="auto" w:fill="auto"/>
            <w:vAlign w:val="center"/>
          </w:tcPr>
          <w:p w14:paraId="0E221CF6" w14:textId="77777777" w:rsidR="000821E3" w:rsidRPr="009A5116" w:rsidRDefault="000821E3" w:rsidP="000821E3">
            <w:pPr>
              <w:pStyle w:val="TAL"/>
              <w:rPr>
                <w:lang w:eastAsia="zh-CN"/>
              </w:rPr>
            </w:pPr>
            <w:r w:rsidRPr="009A5116">
              <w:rPr>
                <w:lang w:eastAsia="zh-CN"/>
              </w:rPr>
              <w:t>Rel-9</w:t>
            </w:r>
          </w:p>
        </w:tc>
        <w:tc>
          <w:tcPr>
            <w:tcW w:w="1706" w:type="dxa"/>
            <w:gridSpan w:val="7"/>
            <w:tcBorders>
              <w:top w:val="nil"/>
              <w:left w:val="nil"/>
              <w:bottom w:val="single" w:sz="4" w:space="0" w:color="auto"/>
              <w:right w:val="single" w:sz="4" w:space="0" w:color="auto"/>
            </w:tcBorders>
            <w:shd w:val="clear" w:color="auto" w:fill="auto"/>
            <w:vAlign w:val="center"/>
          </w:tcPr>
          <w:p w14:paraId="4DBDB9C5" w14:textId="77777777" w:rsidR="000821E3" w:rsidRPr="009A5116" w:rsidRDefault="000821E3" w:rsidP="000821E3">
            <w:pPr>
              <w:pStyle w:val="TAL"/>
              <w:rPr>
                <w:lang w:eastAsia="zh-CN"/>
              </w:rPr>
            </w:pPr>
            <w:r w:rsidRPr="009A5116">
              <w:rPr>
                <w:lang w:eastAsia="zh-CN"/>
              </w:rPr>
              <w:t>C</w:t>
            </w:r>
            <w:r w:rsidRPr="009A5116">
              <w:rPr>
                <w:lang w:eastAsia="zh-TW"/>
              </w:rPr>
              <w:t>111</w:t>
            </w:r>
          </w:p>
        </w:tc>
        <w:tc>
          <w:tcPr>
            <w:tcW w:w="1698" w:type="dxa"/>
            <w:gridSpan w:val="4"/>
            <w:tcBorders>
              <w:top w:val="nil"/>
              <w:left w:val="nil"/>
              <w:bottom w:val="single" w:sz="4" w:space="0" w:color="auto"/>
              <w:right w:val="single" w:sz="4" w:space="0" w:color="auto"/>
            </w:tcBorders>
            <w:shd w:val="clear" w:color="auto" w:fill="auto"/>
            <w:vAlign w:val="center"/>
          </w:tcPr>
          <w:p w14:paraId="028CA172" w14:textId="77777777" w:rsidR="000821E3" w:rsidRPr="009A5116" w:rsidRDefault="000821E3" w:rsidP="000821E3">
            <w:pPr>
              <w:pStyle w:val="TAL"/>
              <w:rPr>
                <w:lang w:eastAsia="zh-CN"/>
              </w:rPr>
            </w:pPr>
            <w:r w:rsidRPr="009A5116">
              <w:rPr>
                <w:lang w:eastAsia="zh-CN"/>
              </w:rPr>
              <w:t>UE supporting E-UTRA TDD and not supporting 256QAM in DL</w:t>
            </w:r>
            <w:r w:rsidRPr="009A5116">
              <w:rPr>
                <w:lang w:eastAsia="zh-TW"/>
              </w:rPr>
              <w:t xml:space="preserve"> (UE categories from 1 to 4)</w:t>
            </w:r>
          </w:p>
        </w:tc>
        <w:tc>
          <w:tcPr>
            <w:tcW w:w="1539" w:type="dxa"/>
            <w:gridSpan w:val="6"/>
            <w:tcBorders>
              <w:top w:val="nil"/>
              <w:left w:val="nil"/>
              <w:bottom w:val="single" w:sz="4" w:space="0" w:color="auto"/>
              <w:right w:val="single" w:sz="4" w:space="0" w:color="auto"/>
            </w:tcBorders>
            <w:vAlign w:val="center"/>
          </w:tcPr>
          <w:p w14:paraId="681A54F3"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539D382"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673FBEB" w14:textId="77777777" w:rsidR="000821E3" w:rsidRPr="009A5116" w:rsidRDefault="000821E3" w:rsidP="000821E3">
            <w:pPr>
              <w:pStyle w:val="TAL"/>
              <w:rPr>
                <w:lang w:eastAsia="ko-KR"/>
              </w:rPr>
            </w:pPr>
            <w:r w:rsidRPr="009A5116">
              <w:rPr>
                <w:lang w:eastAsia="zh-CN"/>
              </w:rPr>
              <w:t>It is not necessary for CA UEs and EPDCCH UEs to be tested in this test if 8.7.2.1_A.1 or 8.7.4.1 is executed.</w:t>
            </w:r>
          </w:p>
        </w:tc>
      </w:tr>
      <w:tr w:rsidR="000821E3" w:rsidRPr="009A5116" w14:paraId="3D2DFEBE"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31202F71" w14:textId="77777777" w:rsidR="000821E3" w:rsidRPr="009A5116" w:rsidRDefault="000821E3" w:rsidP="000821E3">
            <w:pPr>
              <w:pStyle w:val="TAL"/>
              <w:rPr>
                <w:lang w:eastAsia="zh-CN"/>
              </w:rPr>
            </w:pPr>
            <w:r w:rsidRPr="009A5116">
              <w:rPr>
                <w:lang w:eastAsia="zh-CN"/>
              </w:rPr>
              <w:t>8.7.2.1_1</w:t>
            </w:r>
          </w:p>
        </w:tc>
        <w:tc>
          <w:tcPr>
            <w:tcW w:w="1837" w:type="dxa"/>
            <w:gridSpan w:val="5"/>
            <w:tcBorders>
              <w:top w:val="nil"/>
              <w:left w:val="nil"/>
              <w:bottom w:val="single" w:sz="4" w:space="0" w:color="auto"/>
              <w:right w:val="single" w:sz="4" w:space="0" w:color="auto"/>
            </w:tcBorders>
            <w:shd w:val="clear" w:color="auto" w:fill="auto"/>
            <w:vAlign w:val="center"/>
          </w:tcPr>
          <w:p w14:paraId="3AC8CF87" w14:textId="77777777" w:rsidR="000821E3" w:rsidRPr="009A5116" w:rsidRDefault="000821E3" w:rsidP="000821E3">
            <w:pPr>
              <w:pStyle w:val="TAL"/>
              <w:rPr>
                <w:lang w:eastAsia="zh-CN"/>
              </w:rPr>
            </w:pPr>
            <w:r w:rsidRPr="009A5116">
              <w:rPr>
                <w:lang w:eastAsia="zh-CN"/>
              </w:rPr>
              <w:t>TDD sustained data rate performance (Rel-10 and forward)</w:t>
            </w:r>
          </w:p>
        </w:tc>
        <w:tc>
          <w:tcPr>
            <w:tcW w:w="852" w:type="dxa"/>
            <w:gridSpan w:val="3"/>
            <w:tcBorders>
              <w:top w:val="nil"/>
              <w:left w:val="nil"/>
              <w:bottom w:val="single" w:sz="4" w:space="0" w:color="auto"/>
              <w:right w:val="single" w:sz="4" w:space="0" w:color="auto"/>
            </w:tcBorders>
            <w:shd w:val="clear" w:color="auto" w:fill="auto"/>
            <w:vAlign w:val="center"/>
          </w:tcPr>
          <w:p w14:paraId="44CE40D7"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379A46EE" w14:textId="77777777" w:rsidR="000821E3" w:rsidRPr="009A5116" w:rsidRDefault="000821E3" w:rsidP="000821E3">
            <w:pPr>
              <w:pStyle w:val="TAL"/>
              <w:rPr>
                <w:lang w:eastAsia="zh-CN"/>
              </w:rPr>
            </w:pPr>
            <w:r w:rsidRPr="009A5116">
              <w:rPr>
                <w:lang w:eastAsia="zh-CN"/>
              </w:rPr>
              <w:t>C73</w:t>
            </w:r>
          </w:p>
        </w:tc>
        <w:tc>
          <w:tcPr>
            <w:tcW w:w="1698" w:type="dxa"/>
            <w:gridSpan w:val="4"/>
            <w:tcBorders>
              <w:top w:val="nil"/>
              <w:left w:val="nil"/>
              <w:bottom w:val="single" w:sz="4" w:space="0" w:color="auto"/>
              <w:right w:val="single" w:sz="4" w:space="0" w:color="auto"/>
            </w:tcBorders>
            <w:shd w:val="clear" w:color="auto" w:fill="auto"/>
            <w:vAlign w:val="center"/>
          </w:tcPr>
          <w:p w14:paraId="349FF599" w14:textId="77777777" w:rsidR="000821E3" w:rsidRPr="009A5116" w:rsidRDefault="000821E3" w:rsidP="000821E3">
            <w:pPr>
              <w:pStyle w:val="TAL"/>
              <w:rPr>
                <w:lang w:eastAsia="zh-CN"/>
              </w:rPr>
            </w:pPr>
            <w:r w:rsidRPr="009A5116">
              <w:rPr>
                <w:lang w:eastAsia="zh-CN"/>
              </w:rPr>
              <w:t>UE supporting E-UTRA TDD and not supporting 256QAM in DL (UE category 6 and 7)</w:t>
            </w:r>
          </w:p>
        </w:tc>
        <w:tc>
          <w:tcPr>
            <w:tcW w:w="1539" w:type="dxa"/>
            <w:gridSpan w:val="6"/>
            <w:tcBorders>
              <w:top w:val="nil"/>
              <w:left w:val="nil"/>
              <w:bottom w:val="single" w:sz="4" w:space="0" w:color="auto"/>
              <w:right w:val="single" w:sz="4" w:space="0" w:color="auto"/>
            </w:tcBorders>
            <w:vAlign w:val="center"/>
          </w:tcPr>
          <w:p w14:paraId="779DBFF3"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9D9D784"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52DE81A" w14:textId="77777777" w:rsidR="000821E3" w:rsidRPr="009A5116" w:rsidRDefault="000821E3" w:rsidP="000821E3">
            <w:pPr>
              <w:pStyle w:val="TAL"/>
              <w:rPr>
                <w:lang w:eastAsia="ko-KR"/>
              </w:rPr>
            </w:pPr>
            <w:r w:rsidRPr="009A5116">
              <w:rPr>
                <w:lang w:eastAsia="zh-CN"/>
              </w:rPr>
              <w:t>It is not necessary for CA UEs and EPDCCH UEs to be tested in this test if 8.7.2.1_A.1or 8.7.4.1 is executed.</w:t>
            </w:r>
          </w:p>
        </w:tc>
      </w:tr>
      <w:tr w:rsidR="000821E3" w:rsidRPr="009A5116" w14:paraId="788E047D"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8929BF0" w14:textId="77777777" w:rsidR="000821E3" w:rsidRPr="009A5116" w:rsidRDefault="000821E3" w:rsidP="000821E3">
            <w:pPr>
              <w:pStyle w:val="TAL"/>
              <w:rPr>
                <w:lang w:eastAsia="zh-CN"/>
              </w:rPr>
            </w:pPr>
            <w:r w:rsidRPr="009A5116">
              <w:rPr>
                <w:snapToGrid w:val="0"/>
                <w:kern w:val="2"/>
                <w:lang w:eastAsia="en-GB"/>
              </w:rPr>
              <w:t>8.7.2.1_2</w:t>
            </w:r>
          </w:p>
        </w:tc>
        <w:tc>
          <w:tcPr>
            <w:tcW w:w="1837" w:type="dxa"/>
            <w:gridSpan w:val="5"/>
            <w:tcBorders>
              <w:top w:val="nil"/>
              <w:left w:val="nil"/>
              <w:bottom w:val="single" w:sz="4" w:space="0" w:color="auto"/>
              <w:right w:val="single" w:sz="4" w:space="0" w:color="auto"/>
            </w:tcBorders>
            <w:shd w:val="clear" w:color="auto" w:fill="auto"/>
            <w:vAlign w:val="center"/>
          </w:tcPr>
          <w:p w14:paraId="1B7502A8" w14:textId="77777777" w:rsidR="000821E3" w:rsidRPr="009A5116" w:rsidRDefault="000821E3" w:rsidP="000821E3">
            <w:pPr>
              <w:pStyle w:val="TAL"/>
              <w:rPr>
                <w:lang w:eastAsia="zh-CN"/>
              </w:rPr>
            </w:pPr>
            <w:r w:rsidRPr="009A5116">
              <w:rPr>
                <w:snapToGrid w:val="0"/>
                <w:kern w:val="2"/>
                <w:lang w:eastAsia="zh-CN"/>
              </w:rPr>
              <w:t>TDD sustained data rate performance for UE category 1bis</w:t>
            </w:r>
          </w:p>
        </w:tc>
        <w:tc>
          <w:tcPr>
            <w:tcW w:w="852" w:type="dxa"/>
            <w:gridSpan w:val="3"/>
            <w:tcBorders>
              <w:top w:val="nil"/>
              <w:left w:val="nil"/>
              <w:bottom w:val="single" w:sz="4" w:space="0" w:color="auto"/>
              <w:right w:val="single" w:sz="4" w:space="0" w:color="auto"/>
            </w:tcBorders>
            <w:shd w:val="clear" w:color="auto" w:fill="auto"/>
            <w:vAlign w:val="center"/>
          </w:tcPr>
          <w:p w14:paraId="72F3B0E8"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09D6B83C" w14:textId="77777777" w:rsidR="000821E3" w:rsidRPr="009A5116" w:rsidRDefault="000821E3" w:rsidP="000821E3">
            <w:pPr>
              <w:pStyle w:val="TAL"/>
              <w:rPr>
                <w:lang w:eastAsia="zh-CN"/>
              </w:rPr>
            </w:pPr>
            <w:r w:rsidRPr="009A5116">
              <w:rPr>
                <w:rFonts w:eastAsia="PMingLiU"/>
                <w:lang w:eastAsia="zh-CN"/>
              </w:rPr>
              <w:t>C156f</w:t>
            </w:r>
          </w:p>
        </w:tc>
        <w:tc>
          <w:tcPr>
            <w:tcW w:w="1698" w:type="dxa"/>
            <w:gridSpan w:val="4"/>
            <w:tcBorders>
              <w:top w:val="nil"/>
              <w:left w:val="nil"/>
              <w:bottom w:val="single" w:sz="4" w:space="0" w:color="auto"/>
              <w:right w:val="single" w:sz="4" w:space="0" w:color="auto"/>
            </w:tcBorders>
            <w:shd w:val="clear" w:color="auto" w:fill="auto"/>
            <w:vAlign w:val="center"/>
          </w:tcPr>
          <w:p w14:paraId="0D668455" w14:textId="77777777" w:rsidR="000821E3" w:rsidRPr="009A5116" w:rsidRDefault="000821E3" w:rsidP="000821E3">
            <w:pPr>
              <w:pStyle w:val="TAL"/>
              <w:rPr>
                <w:lang w:eastAsia="zh-CN"/>
              </w:rPr>
            </w:pPr>
            <w:r w:rsidRPr="009A5116">
              <w:rPr>
                <w:lang w:eastAsia="zh-CN"/>
              </w:rPr>
              <w:t xml:space="preserve">UE supporting E-UTRA </w:t>
            </w:r>
            <w:r w:rsidRPr="009A5116">
              <w:rPr>
                <w:rFonts w:eastAsia="PMingLiU"/>
                <w:lang w:eastAsia="zh-CN"/>
              </w:rPr>
              <w:t>T</w:t>
            </w:r>
            <w:r w:rsidRPr="009A5116">
              <w:rPr>
                <w:lang w:eastAsia="zh-CN"/>
              </w:rPr>
              <w:t xml:space="preserve">DD (UE category </w:t>
            </w:r>
            <w:r w:rsidRPr="009A5116">
              <w:rPr>
                <w:rFonts w:eastAsia="SimSun"/>
                <w:lang w:eastAsia="zh-CN"/>
              </w:rPr>
              <w:t>1bis</w:t>
            </w:r>
            <w:r w:rsidRPr="009A5116">
              <w:rPr>
                <w:lang w:eastAsia="zh-CN"/>
              </w:rPr>
              <w:t>)</w:t>
            </w:r>
          </w:p>
        </w:tc>
        <w:tc>
          <w:tcPr>
            <w:tcW w:w="1539" w:type="dxa"/>
            <w:gridSpan w:val="6"/>
            <w:tcBorders>
              <w:top w:val="nil"/>
              <w:left w:val="nil"/>
              <w:bottom w:val="single" w:sz="4" w:space="0" w:color="auto"/>
              <w:right w:val="single" w:sz="4" w:space="0" w:color="auto"/>
            </w:tcBorders>
            <w:vAlign w:val="center"/>
          </w:tcPr>
          <w:p w14:paraId="30EF5CA3"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shd w:val="clear" w:color="auto" w:fill="auto"/>
            <w:vAlign w:val="center"/>
          </w:tcPr>
          <w:p w14:paraId="69C1B60C"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tcPr>
          <w:p w14:paraId="4771EC96" w14:textId="77777777" w:rsidR="000821E3" w:rsidRPr="009A5116" w:rsidRDefault="000821E3" w:rsidP="000821E3">
            <w:pPr>
              <w:pStyle w:val="TAL"/>
              <w:rPr>
                <w:lang w:eastAsia="zh-CN"/>
              </w:rPr>
            </w:pPr>
          </w:p>
        </w:tc>
      </w:tr>
      <w:tr w:rsidR="000821E3" w:rsidRPr="009A5116" w14:paraId="1F025339"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B4F32FB" w14:textId="77777777" w:rsidR="000821E3" w:rsidRPr="009A5116" w:rsidRDefault="000821E3" w:rsidP="000821E3">
            <w:pPr>
              <w:pStyle w:val="TAL"/>
              <w:rPr>
                <w:lang w:eastAsia="zh-CN"/>
              </w:rPr>
            </w:pPr>
            <w:r w:rsidRPr="009A5116">
              <w:rPr>
                <w:lang w:eastAsia="zh-CN"/>
              </w:rPr>
              <w:t>8.7.2.1_A.1</w:t>
            </w:r>
          </w:p>
        </w:tc>
        <w:tc>
          <w:tcPr>
            <w:tcW w:w="1837" w:type="dxa"/>
            <w:gridSpan w:val="5"/>
            <w:tcBorders>
              <w:top w:val="nil"/>
              <w:left w:val="nil"/>
              <w:bottom w:val="single" w:sz="4" w:space="0" w:color="auto"/>
              <w:right w:val="single" w:sz="4" w:space="0" w:color="auto"/>
            </w:tcBorders>
            <w:shd w:val="clear" w:color="auto" w:fill="auto"/>
            <w:vAlign w:val="center"/>
          </w:tcPr>
          <w:p w14:paraId="2863C5E4" w14:textId="77777777" w:rsidR="000821E3" w:rsidRPr="009A5116" w:rsidRDefault="000821E3" w:rsidP="000821E3">
            <w:pPr>
              <w:pStyle w:val="TAL"/>
              <w:rPr>
                <w:lang w:eastAsia="zh-CN"/>
              </w:rPr>
            </w:pPr>
            <w:r w:rsidRPr="009A5116">
              <w:rPr>
                <w:lang w:eastAsia="zh-CN"/>
              </w:rPr>
              <w:t>TDD sustained data rate performance for CA (2DL CA)</w:t>
            </w:r>
            <w:r w:rsidRPr="009A5116" w:rsidDel="0028440D">
              <w:rPr>
                <w:lang w:eastAsia="zh-CN"/>
              </w:rPr>
              <w:t xml:space="preserve"> </w:t>
            </w:r>
          </w:p>
        </w:tc>
        <w:tc>
          <w:tcPr>
            <w:tcW w:w="852" w:type="dxa"/>
            <w:gridSpan w:val="3"/>
            <w:tcBorders>
              <w:top w:val="nil"/>
              <w:left w:val="nil"/>
              <w:bottom w:val="single" w:sz="4" w:space="0" w:color="auto"/>
              <w:right w:val="single" w:sz="4" w:space="0" w:color="auto"/>
            </w:tcBorders>
            <w:shd w:val="clear" w:color="auto" w:fill="auto"/>
            <w:vAlign w:val="center"/>
          </w:tcPr>
          <w:p w14:paraId="16AB754D"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4ABFCAA9" w14:textId="77777777" w:rsidR="000821E3" w:rsidRPr="009A5116" w:rsidRDefault="000821E3" w:rsidP="000821E3">
            <w:pPr>
              <w:pStyle w:val="TAL"/>
              <w:rPr>
                <w:lang w:eastAsia="zh-CN"/>
              </w:rPr>
            </w:pPr>
            <w:r w:rsidRPr="009A5116">
              <w:rPr>
                <w:lang w:eastAsia="zh-CN"/>
              </w:rPr>
              <w:t>C74</w:t>
            </w:r>
          </w:p>
        </w:tc>
        <w:tc>
          <w:tcPr>
            <w:tcW w:w="1698" w:type="dxa"/>
            <w:gridSpan w:val="4"/>
            <w:tcBorders>
              <w:top w:val="nil"/>
              <w:left w:val="nil"/>
              <w:bottom w:val="single" w:sz="4" w:space="0" w:color="auto"/>
              <w:right w:val="single" w:sz="4" w:space="0" w:color="auto"/>
            </w:tcBorders>
            <w:shd w:val="clear" w:color="auto" w:fill="auto"/>
            <w:vAlign w:val="center"/>
          </w:tcPr>
          <w:p w14:paraId="3ACE9E5F" w14:textId="77777777" w:rsidR="000821E3" w:rsidRPr="009A5116" w:rsidRDefault="000821E3" w:rsidP="000821E3">
            <w:pPr>
              <w:pStyle w:val="TAL"/>
              <w:rPr>
                <w:lang w:eastAsia="zh-CN"/>
              </w:rPr>
            </w:pPr>
            <w:r w:rsidRPr="009A5116">
              <w:rPr>
                <w:lang w:eastAsia="zh-CN"/>
              </w:rPr>
              <w:t>UE supporting E-UTRA TDD and intra-band contiguous DL CA or inter-band DL CA and not supporting 256QAM in DL (UE category 6, 7, 9 and 10)</w:t>
            </w:r>
          </w:p>
        </w:tc>
        <w:tc>
          <w:tcPr>
            <w:tcW w:w="1539" w:type="dxa"/>
            <w:gridSpan w:val="6"/>
            <w:tcBorders>
              <w:top w:val="nil"/>
              <w:left w:val="nil"/>
              <w:right w:val="single" w:sz="4" w:space="0" w:color="auto"/>
            </w:tcBorders>
            <w:vAlign w:val="center"/>
          </w:tcPr>
          <w:p w14:paraId="239E6859" w14:textId="77777777" w:rsidR="000821E3" w:rsidRPr="009A5116" w:rsidRDefault="000821E3" w:rsidP="000821E3">
            <w:pPr>
              <w:pStyle w:val="TAC"/>
            </w:pPr>
            <w:r w:rsidRPr="009A5116">
              <w:rPr>
                <w:lang w:eastAsia="ko-KR"/>
              </w:rPr>
              <w:t>Refer to 36.521-1 8.1.2.3</w:t>
            </w:r>
          </w:p>
        </w:tc>
        <w:tc>
          <w:tcPr>
            <w:tcW w:w="1265" w:type="dxa"/>
            <w:gridSpan w:val="2"/>
            <w:tcBorders>
              <w:top w:val="nil"/>
              <w:left w:val="single" w:sz="4" w:space="0" w:color="auto"/>
              <w:right w:val="single" w:sz="4" w:space="0" w:color="auto"/>
            </w:tcBorders>
          </w:tcPr>
          <w:p w14:paraId="0F15DCE7"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right w:val="single" w:sz="4" w:space="0" w:color="auto"/>
            </w:tcBorders>
            <w:shd w:val="clear" w:color="auto" w:fill="auto"/>
            <w:vAlign w:val="center"/>
          </w:tcPr>
          <w:p w14:paraId="54C830BB" w14:textId="77777777" w:rsidR="000821E3" w:rsidRPr="009A5116" w:rsidRDefault="000821E3" w:rsidP="000821E3">
            <w:pPr>
              <w:pStyle w:val="TAL"/>
              <w:rPr>
                <w:lang w:eastAsia="ko-KR"/>
              </w:rPr>
            </w:pPr>
            <w:r w:rsidRPr="009A5116">
              <w:rPr>
                <w:lang w:eastAsia="zh-CN"/>
              </w:rPr>
              <w:t xml:space="preserve">Test execution not necessary if </w:t>
            </w:r>
            <w:r w:rsidRPr="009A5116">
              <w:t>8.7.2.1_</w:t>
            </w:r>
            <w:r w:rsidRPr="009A5116">
              <w:rPr>
                <w:lang w:eastAsia="zh-CN"/>
              </w:rPr>
              <w:t>A.2 is executed.</w:t>
            </w:r>
          </w:p>
        </w:tc>
      </w:tr>
      <w:tr w:rsidR="000821E3" w:rsidRPr="009A5116" w14:paraId="7B2355F6"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373F6AA7" w14:textId="77777777" w:rsidR="000821E3" w:rsidRPr="009A5116" w:rsidRDefault="000821E3" w:rsidP="000821E3">
            <w:pPr>
              <w:pStyle w:val="TAL"/>
              <w:rPr>
                <w:lang w:eastAsia="zh-CN"/>
              </w:rPr>
            </w:pPr>
          </w:p>
        </w:tc>
        <w:tc>
          <w:tcPr>
            <w:tcW w:w="1837" w:type="dxa"/>
            <w:gridSpan w:val="5"/>
            <w:tcBorders>
              <w:top w:val="nil"/>
              <w:left w:val="nil"/>
              <w:bottom w:val="single" w:sz="4" w:space="0" w:color="auto"/>
              <w:right w:val="single" w:sz="4" w:space="0" w:color="auto"/>
            </w:tcBorders>
            <w:shd w:val="clear" w:color="auto" w:fill="auto"/>
            <w:vAlign w:val="center"/>
          </w:tcPr>
          <w:p w14:paraId="16EB644F" w14:textId="77777777" w:rsidR="000821E3" w:rsidRPr="009A5116" w:rsidRDefault="000821E3" w:rsidP="000821E3">
            <w:pPr>
              <w:pStyle w:val="TAL"/>
            </w:pPr>
          </w:p>
        </w:tc>
        <w:tc>
          <w:tcPr>
            <w:tcW w:w="852" w:type="dxa"/>
            <w:gridSpan w:val="3"/>
            <w:tcBorders>
              <w:top w:val="nil"/>
              <w:left w:val="nil"/>
              <w:bottom w:val="single" w:sz="4" w:space="0" w:color="auto"/>
              <w:right w:val="single" w:sz="4" w:space="0" w:color="auto"/>
            </w:tcBorders>
            <w:shd w:val="clear" w:color="auto" w:fill="auto"/>
            <w:vAlign w:val="center"/>
          </w:tcPr>
          <w:p w14:paraId="5F73E3CB"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7BF6CC51" w14:textId="77777777" w:rsidR="000821E3" w:rsidRPr="009A5116" w:rsidRDefault="000821E3" w:rsidP="000821E3">
            <w:pPr>
              <w:pStyle w:val="TAL"/>
            </w:pPr>
            <w:r w:rsidRPr="009A5116">
              <w:rPr>
                <w:lang w:eastAsia="zh-CN"/>
              </w:rPr>
              <w:t>C75</w:t>
            </w:r>
          </w:p>
        </w:tc>
        <w:tc>
          <w:tcPr>
            <w:tcW w:w="1698" w:type="dxa"/>
            <w:gridSpan w:val="4"/>
            <w:tcBorders>
              <w:top w:val="nil"/>
              <w:left w:val="nil"/>
              <w:bottom w:val="single" w:sz="4" w:space="0" w:color="auto"/>
              <w:right w:val="single" w:sz="4" w:space="0" w:color="auto"/>
            </w:tcBorders>
            <w:shd w:val="clear" w:color="auto" w:fill="auto"/>
            <w:vAlign w:val="center"/>
          </w:tcPr>
          <w:p w14:paraId="46093D01" w14:textId="77777777" w:rsidR="000821E3" w:rsidRPr="009A5116" w:rsidRDefault="000821E3" w:rsidP="000821E3">
            <w:pPr>
              <w:pStyle w:val="TAL"/>
              <w:rPr>
                <w:lang w:eastAsia="zh-CN"/>
              </w:rPr>
            </w:pPr>
            <w:r w:rsidRPr="009A5116">
              <w:rPr>
                <w:lang w:eastAsia="zh-CN"/>
              </w:rPr>
              <w:t>UE supporting E-UTRA TDD and intra-band non-contiguous DL CA and not supporting 256QAM in DL (UE category 6, 7, 9 and 10)</w:t>
            </w:r>
          </w:p>
        </w:tc>
        <w:tc>
          <w:tcPr>
            <w:tcW w:w="1539" w:type="dxa"/>
            <w:gridSpan w:val="6"/>
            <w:tcBorders>
              <w:top w:val="nil"/>
              <w:left w:val="nil"/>
              <w:bottom w:val="single" w:sz="4" w:space="0" w:color="auto"/>
              <w:right w:val="single" w:sz="4" w:space="0" w:color="auto"/>
            </w:tcBorders>
            <w:vAlign w:val="center"/>
          </w:tcPr>
          <w:p w14:paraId="6B7639AF" w14:textId="77777777" w:rsidR="000821E3" w:rsidRPr="009A5116" w:rsidRDefault="000821E3" w:rsidP="000821E3">
            <w:pPr>
              <w:pStyle w:val="TAC"/>
            </w:pPr>
          </w:p>
        </w:tc>
        <w:tc>
          <w:tcPr>
            <w:tcW w:w="1265" w:type="dxa"/>
            <w:gridSpan w:val="2"/>
            <w:tcBorders>
              <w:top w:val="nil"/>
              <w:left w:val="single" w:sz="4" w:space="0" w:color="auto"/>
              <w:bottom w:val="single" w:sz="4" w:space="0" w:color="auto"/>
              <w:right w:val="single" w:sz="4" w:space="0" w:color="auto"/>
            </w:tcBorders>
          </w:tcPr>
          <w:p w14:paraId="318FE51D"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8554ACB" w14:textId="77777777" w:rsidR="000821E3" w:rsidRPr="009A5116" w:rsidRDefault="000821E3" w:rsidP="000821E3">
            <w:pPr>
              <w:pStyle w:val="TAL"/>
              <w:rPr>
                <w:lang w:eastAsia="ko-KR"/>
              </w:rPr>
            </w:pPr>
          </w:p>
        </w:tc>
      </w:tr>
      <w:tr w:rsidR="000821E3" w:rsidRPr="009A5116" w14:paraId="27FC9BB8" w14:textId="77777777" w:rsidTr="00390B91">
        <w:trPr>
          <w:trHeight w:val="215"/>
        </w:trPr>
        <w:tc>
          <w:tcPr>
            <w:tcW w:w="949" w:type="dxa"/>
            <w:tcBorders>
              <w:top w:val="single" w:sz="4" w:space="0" w:color="auto"/>
              <w:left w:val="single" w:sz="4" w:space="0" w:color="auto"/>
              <w:right w:val="single" w:sz="4" w:space="0" w:color="auto"/>
            </w:tcBorders>
            <w:shd w:val="clear" w:color="auto" w:fill="auto"/>
            <w:vAlign w:val="center"/>
          </w:tcPr>
          <w:p w14:paraId="15A5C744" w14:textId="77777777" w:rsidR="000821E3" w:rsidRPr="009A5116" w:rsidRDefault="000821E3" w:rsidP="000821E3">
            <w:pPr>
              <w:pStyle w:val="TAL"/>
              <w:rPr>
                <w:lang w:eastAsia="zh-CN"/>
              </w:rPr>
            </w:pPr>
            <w:r w:rsidRPr="009A5116">
              <w:rPr>
                <w:lang w:eastAsia="zh-CN"/>
              </w:rPr>
              <w:t>8.7.2.1_A.2</w:t>
            </w:r>
          </w:p>
        </w:tc>
        <w:tc>
          <w:tcPr>
            <w:tcW w:w="1837" w:type="dxa"/>
            <w:gridSpan w:val="5"/>
            <w:tcBorders>
              <w:top w:val="single" w:sz="4" w:space="0" w:color="auto"/>
              <w:left w:val="nil"/>
              <w:right w:val="single" w:sz="4" w:space="0" w:color="auto"/>
            </w:tcBorders>
            <w:shd w:val="clear" w:color="auto" w:fill="auto"/>
            <w:vAlign w:val="center"/>
          </w:tcPr>
          <w:p w14:paraId="13DA29C9" w14:textId="77777777" w:rsidR="000821E3" w:rsidRPr="009A5116" w:rsidRDefault="000821E3" w:rsidP="000821E3">
            <w:pPr>
              <w:pStyle w:val="TAL"/>
            </w:pPr>
            <w:r w:rsidRPr="009A5116">
              <w:t>TDD Sustained data rate performance for CA (3DL CA)</w:t>
            </w:r>
          </w:p>
        </w:tc>
        <w:tc>
          <w:tcPr>
            <w:tcW w:w="852" w:type="dxa"/>
            <w:gridSpan w:val="3"/>
            <w:tcBorders>
              <w:top w:val="nil"/>
              <w:left w:val="nil"/>
              <w:bottom w:val="single" w:sz="4" w:space="0" w:color="auto"/>
              <w:right w:val="single" w:sz="4" w:space="0" w:color="auto"/>
            </w:tcBorders>
            <w:shd w:val="clear" w:color="auto" w:fill="auto"/>
            <w:vAlign w:val="center"/>
          </w:tcPr>
          <w:p w14:paraId="3381D2B2"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167CC5DE" w14:textId="77777777" w:rsidR="000821E3" w:rsidRPr="009A5116" w:rsidRDefault="000821E3" w:rsidP="000821E3">
            <w:pPr>
              <w:pStyle w:val="TAL"/>
              <w:rPr>
                <w:lang w:eastAsia="zh-CN"/>
              </w:rPr>
            </w:pPr>
            <w:r w:rsidRPr="009A5116">
              <w:rPr>
                <w:lang w:eastAsia="zh-CN"/>
              </w:rPr>
              <w:t>C130</w:t>
            </w:r>
          </w:p>
        </w:tc>
        <w:tc>
          <w:tcPr>
            <w:tcW w:w="1698" w:type="dxa"/>
            <w:gridSpan w:val="4"/>
            <w:tcBorders>
              <w:top w:val="nil"/>
              <w:left w:val="nil"/>
              <w:bottom w:val="single" w:sz="4" w:space="0" w:color="auto"/>
              <w:right w:val="single" w:sz="4" w:space="0" w:color="auto"/>
            </w:tcBorders>
            <w:shd w:val="clear" w:color="auto" w:fill="auto"/>
            <w:vAlign w:val="center"/>
          </w:tcPr>
          <w:p w14:paraId="4BBF88E6" w14:textId="77777777" w:rsidR="000821E3" w:rsidRPr="009A5116" w:rsidRDefault="000821E3" w:rsidP="000821E3">
            <w:pPr>
              <w:pStyle w:val="TAL"/>
              <w:rPr>
                <w:lang w:eastAsia="zh-CN"/>
              </w:rPr>
            </w:pPr>
            <w:r w:rsidRPr="009A5116">
              <w:rPr>
                <w:lang w:eastAsia="zh-CN"/>
              </w:rPr>
              <w:t xml:space="preserve">UE supporting E-UTRA TDD and </w:t>
            </w:r>
            <w:r w:rsidRPr="009A5116">
              <w:t xml:space="preserve">3DL with </w:t>
            </w:r>
            <w:r w:rsidRPr="009A5116">
              <w:rPr>
                <w:rFonts w:cs="Arial"/>
                <w:szCs w:val="18"/>
              </w:rPr>
              <w:t>CA configurations in Table 4.1-3</w:t>
            </w:r>
            <w:r w:rsidRPr="009A5116">
              <w:rPr>
                <w:lang w:eastAsia="zh-CN"/>
              </w:rPr>
              <w:t xml:space="preserve"> and not supporting 256QAM in DL</w:t>
            </w:r>
            <w:r w:rsidRPr="009A5116">
              <w:t xml:space="preserve"> (UE category 9, 10, 11 and 12)</w:t>
            </w:r>
          </w:p>
        </w:tc>
        <w:tc>
          <w:tcPr>
            <w:tcW w:w="1539" w:type="dxa"/>
            <w:gridSpan w:val="6"/>
            <w:tcBorders>
              <w:top w:val="nil"/>
              <w:left w:val="nil"/>
              <w:bottom w:val="single" w:sz="4" w:space="0" w:color="auto"/>
              <w:right w:val="single" w:sz="4" w:space="0" w:color="auto"/>
            </w:tcBorders>
            <w:vAlign w:val="center"/>
          </w:tcPr>
          <w:p w14:paraId="0DF3C2B0" w14:textId="77777777" w:rsidR="000821E3" w:rsidRPr="009A5116" w:rsidRDefault="000821E3" w:rsidP="000821E3">
            <w:pPr>
              <w:pStyle w:val="TAC"/>
            </w:pPr>
            <w:r w:rsidRPr="009A5116">
              <w:rPr>
                <w:lang w:eastAsia="ko-KR"/>
              </w:rPr>
              <w:t>Refer to 36.521-1 8.1.2.3</w:t>
            </w:r>
          </w:p>
        </w:tc>
        <w:tc>
          <w:tcPr>
            <w:tcW w:w="1265" w:type="dxa"/>
            <w:gridSpan w:val="2"/>
            <w:tcBorders>
              <w:top w:val="nil"/>
              <w:left w:val="single" w:sz="4" w:space="0" w:color="auto"/>
              <w:right w:val="single" w:sz="4" w:space="0" w:color="auto"/>
            </w:tcBorders>
          </w:tcPr>
          <w:p w14:paraId="5B809953"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right w:val="single" w:sz="4" w:space="0" w:color="auto"/>
            </w:tcBorders>
            <w:shd w:val="clear" w:color="auto" w:fill="auto"/>
            <w:vAlign w:val="center"/>
          </w:tcPr>
          <w:p w14:paraId="6F86F89D" w14:textId="77777777" w:rsidR="000821E3" w:rsidRPr="009A5116" w:rsidRDefault="000821E3" w:rsidP="000821E3">
            <w:pPr>
              <w:pStyle w:val="TAL"/>
              <w:rPr>
                <w:lang w:eastAsia="ko-KR"/>
              </w:rPr>
            </w:pPr>
            <w:r w:rsidRPr="009A5116">
              <w:rPr>
                <w:lang w:eastAsia="zh-CN"/>
              </w:rPr>
              <w:t xml:space="preserve">Test execution not necessary if </w:t>
            </w:r>
            <w:r w:rsidRPr="009A5116">
              <w:t>8.7.2.1_</w:t>
            </w:r>
            <w:r w:rsidRPr="009A5116">
              <w:rPr>
                <w:lang w:eastAsia="zh-CN"/>
              </w:rPr>
              <w:t>A.</w:t>
            </w:r>
            <w:r w:rsidRPr="009A5116">
              <w:rPr>
                <w:lang w:eastAsia="ja-JP"/>
              </w:rPr>
              <w:t>3</w:t>
            </w:r>
            <w:r w:rsidRPr="009A5116">
              <w:rPr>
                <w:lang w:eastAsia="zh-CN"/>
              </w:rPr>
              <w:t xml:space="preserve"> is executed.</w:t>
            </w:r>
          </w:p>
        </w:tc>
      </w:tr>
      <w:tr w:rsidR="000821E3" w:rsidRPr="009A5116" w14:paraId="4A5C3919" w14:textId="77777777" w:rsidTr="00390B91">
        <w:trPr>
          <w:trHeight w:val="215"/>
        </w:trPr>
        <w:tc>
          <w:tcPr>
            <w:tcW w:w="949" w:type="dxa"/>
            <w:tcBorders>
              <w:left w:val="single" w:sz="4" w:space="0" w:color="auto"/>
              <w:bottom w:val="single" w:sz="4" w:space="0" w:color="auto"/>
              <w:right w:val="single" w:sz="4" w:space="0" w:color="auto"/>
            </w:tcBorders>
            <w:shd w:val="clear" w:color="auto" w:fill="auto"/>
            <w:vAlign w:val="center"/>
          </w:tcPr>
          <w:p w14:paraId="20EE9EEA" w14:textId="77777777" w:rsidR="000821E3" w:rsidRPr="009A5116" w:rsidRDefault="000821E3" w:rsidP="000821E3">
            <w:pPr>
              <w:pStyle w:val="TAL"/>
              <w:rPr>
                <w:lang w:eastAsia="zh-CN"/>
              </w:rPr>
            </w:pPr>
          </w:p>
        </w:tc>
        <w:tc>
          <w:tcPr>
            <w:tcW w:w="1837" w:type="dxa"/>
            <w:gridSpan w:val="5"/>
            <w:tcBorders>
              <w:left w:val="nil"/>
              <w:bottom w:val="single" w:sz="4" w:space="0" w:color="auto"/>
              <w:right w:val="single" w:sz="4" w:space="0" w:color="auto"/>
            </w:tcBorders>
            <w:shd w:val="clear" w:color="auto" w:fill="auto"/>
            <w:vAlign w:val="center"/>
          </w:tcPr>
          <w:p w14:paraId="7D532BE7" w14:textId="77777777" w:rsidR="000821E3" w:rsidRPr="009A5116" w:rsidRDefault="000821E3" w:rsidP="000821E3">
            <w:pPr>
              <w:pStyle w:val="TAL"/>
            </w:pP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7AC84642"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703C503A" w14:textId="77777777" w:rsidR="000821E3" w:rsidRPr="009A5116" w:rsidRDefault="000821E3" w:rsidP="000821E3">
            <w:pPr>
              <w:pStyle w:val="TAL"/>
            </w:pPr>
            <w:r w:rsidRPr="009A5116">
              <w:rPr>
                <w:lang w:eastAsia="zh-CN"/>
              </w:rPr>
              <w:t>C131</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54DEC3D2" w14:textId="77777777" w:rsidR="000821E3" w:rsidRPr="009A5116" w:rsidRDefault="000821E3" w:rsidP="000821E3">
            <w:pPr>
              <w:pStyle w:val="TAL"/>
              <w:rPr>
                <w:lang w:eastAsia="zh-CN"/>
              </w:rPr>
            </w:pPr>
            <w:r w:rsidRPr="009A5116">
              <w:rPr>
                <w:lang w:eastAsia="zh-CN"/>
              </w:rPr>
              <w:t xml:space="preserve">UE supporting E-UTRA TDD and </w:t>
            </w:r>
            <w:r w:rsidRPr="009A5116">
              <w:t xml:space="preserve">3DL with </w:t>
            </w:r>
            <w:r w:rsidRPr="009A5116">
              <w:rPr>
                <w:rFonts w:cs="Arial"/>
                <w:szCs w:val="18"/>
              </w:rPr>
              <w:t>CA configurations in Table 4.1-3</w:t>
            </w:r>
            <w:r w:rsidRPr="009A5116">
              <w:t xml:space="preserve"> </w:t>
            </w:r>
            <w:r w:rsidRPr="009A5116">
              <w:rPr>
                <w:lang w:eastAsia="zh-CN"/>
              </w:rPr>
              <w:t>and not supporting 256QAM in DL</w:t>
            </w:r>
            <w:r w:rsidRPr="009A5116">
              <w:t xml:space="preserve"> (UE category 9, 10, 11 and 12)</w:t>
            </w:r>
          </w:p>
        </w:tc>
        <w:tc>
          <w:tcPr>
            <w:tcW w:w="1539" w:type="dxa"/>
            <w:gridSpan w:val="6"/>
            <w:tcBorders>
              <w:top w:val="single" w:sz="4" w:space="0" w:color="auto"/>
              <w:left w:val="nil"/>
              <w:bottom w:val="single" w:sz="4" w:space="0" w:color="auto"/>
              <w:right w:val="single" w:sz="4" w:space="0" w:color="auto"/>
            </w:tcBorders>
          </w:tcPr>
          <w:p w14:paraId="010B27C9" w14:textId="77777777" w:rsidR="000821E3" w:rsidRPr="009A5116" w:rsidRDefault="000821E3" w:rsidP="000821E3">
            <w:pPr>
              <w:pStyle w:val="TAC"/>
            </w:pPr>
            <w:r w:rsidRPr="009A5116">
              <w:rPr>
                <w:lang w:eastAsia="ko-KR"/>
              </w:rPr>
              <w:t>TBD</w:t>
            </w:r>
          </w:p>
        </w:tc>
        <w:tc>
          <w:tcPr>
            <w:tcW w:w="1265" w:type="dxa"/>
            <w:gridSpan w:val="2"/>
            <w:tcBorders>
              <w:top w:val="nil"/>
              <w:left w:val="single" w:sz="4" w:space="0" w:color="auto"/>
              <w:bottom w:val="single" w:sz="4" w:space="0" w:color="auto"/>
              <w:right w:val="single" w:sz="4" w:space="0" w:color="auto"/>
            </w:tcBorders>
          </w:tcPr>
          <w:p w14:paraId="2401EAFD"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8A0C2C0" w14:textId="77777777" w:rsidR="000821E3" w:rsidRPr="009A5116" w:rsidRDefault="000821E3" w:rsidP="000821E3">
            <w:pPr>
              <w:pStyle w:val="TAL"/>
              <w:rPr>
                <w:lang w:eastAsia="zh-CN"/>
              </w:rPr>
            </w:pPr>
          </w:p>
        </w:tc>
      </w:tr>
      <w:tr w:rsidR="000821E3" w:rsidRPr="009A5116" w14:paraId="4C2FC483" w14:textId="77777777" w:rsidTr="00390B91">
        <w:trPr>
          <w:trHeight w:val="215"/>
        </w:trPr>
        <w:tc>
          <w:tcPr>
            <w:tcW w:w="949" w:type="dxa"/>
            <w:tcBorders>
              <w:left w:val="single" w:sz="4" w:space="0" w:color="auto"/>
              <w:bottom w:val="single" w:sz="4" w:space="0" w:color="auto"/>
              <w:right w:val="single" w:sz="4" w:space="0" w:color="auto"/>
            </w:tcBorders>
            <w:shd w:val="clear" w:color="auto" w:fill="auto"/>
          </w:tcPr>
          <w:p w14:paraId="4F07412F" w14:textId="77777777" w:rsidR="000821E3" w:rsidRPr="009A5116" w:rsidRDefault="000821E3" w:rsidP="000821E3">
            <w:pPr>
              <w:pStyle w:val="TAL"/>
              <w:rPr>
                <w:lang w:eastAsia="zh-CN"/>
              </w:rPr>
            </w:pPr>
            <w:r w:rsidRPr="009A5116">
              <w:t>8.7.2.1_A.3</w:t>
            </w:r>
          </w:p>
        </w:tc>
        <w:tc>
          <w:tcPr>
            <w:tcW w:w="1837" w:type="dxa"/>
            <w:gridSpan w:val="5"/>
            <w:tcBorders>
              <w:left w:val="nil"/>
              <w:bottom w:val="single" w:sz="4" w:space="0" w:color="auto"/>
              <w:right w:val="single" w:sz="4" w:space="0" w:color="auto"/>
            </w:tcBorders>
            <w:shd w:val="clear" w:color="auto" w:fill="auto"/>
          </w:tcPr>
          <w:p w14:paraId="645C7E64" w14:textId="77777777" w:rsidR="000821E3" w:rsidRPr="009A5116" w:rsidRDefault="000821E3" w:rsidP="000821E3">
            <w:pPr>
              <w:pStyle w:val="TAL"/>
            </w:pPr>
            <w:r w:rsidRPr="009A5116">
              <w:t>TDD Sustained data rate performance for CA (4DL CA)</w:t>
            </w:r>
          </w:p>
        </w:tc>
        <w:tc>
          <w:tcPr>
            <w:tcW w:w="852" w:type="dxa"/>
            <w:gridSpan w:val="3"/>
            <w:tcBorders>
              <w:top w:val="single" w:sz="4" w:space="0" w:color="auto"/>
              <w:left w:val="nil"/>
              <w:bottom w:val="single" w:sz="4" w:space="0" w:color="auto"/>
              <w:right w:val="single" w:sz="4" w:space="0" w:color="auto"/>
            </w:tcBorders>
            <w:shd w:val="clear" w:color="auto" w:fill="auto"/>
          </w:tcPr>
          <w:p w14:paraId="4B69A5C2" w14:textId="77777777" w:rsidR="000821E3" w:rsidRPr="009A5116" w:rsidRDefault="000821E3" w:rsidP="000821E3">
            <w:pPr>
              <w:pStyle w:val="TAL"/>
              <w:rPr>
                <w:lang w:eastAsia="zh-CN"/>
              </w:rPr>
            </w:pPr>
            <w:r w:rsidRPr="009A5116">
              <w:t>Rel-11</w:t>
            </w:r>
          </w:p>
        </w:tc>
        <w:tc>
          <w:tcPr>
            <w:tcW w:w="1706" w:type="dxa"/>
            <w:gridSpan w:val="7"/>
            <w:tcBorders>
              <w:top w:val="single" w:sz="4" w:space="0" w:color="auto"/>
              <w:left w:val="nil"/>
              <w:bottom w:val="single" w:sz="4" w:space="0" w:color="auto"/>
              <w:right w:val="single" w:sz="4" w:space="0" w:color="auto"/>
            </w:tcBorders>
            <w:shd w:val="clear" w:color="auto" w:fill="auto"/>
          </w:tcPr>
          <w:p w14:paraId="2F08DEBE" w14:textId="77777777" w:rsidR="000821E3" w:rsidRPr="009A5116" w:rsidRDefault="000821E3" w:rsidP="000821E3">
            <w:pPr>
              <w:pStyle w:val="TAL"/>
              <w:rPr>
                <w:lang w:eastAsia="zh-CN"/>
              </w:rPr>
            </w:pPr>
            <w:r w:rsidRPr="009A5116">
              <w:t>C213</w:t>
            </w:r>
          </w:p>
        </w:tc>
        <w:tc>
          <w:tcPr>
            <w:tcW w:w="1698" w:type="dxa"/>
            <w:gridSpan w:val="4"/>
            <w:tcBorders>
              <w:top w:val="single" w:sz="4" w:space="0" w:color="auto"/>
              <w:left w:val="nil"/>
              <w:bottom w:val="single" w:sz="4" w:space="0" w:color="auto"/>
              <w:right w:val="single" w:sz="4" w:space="0" w:color="auto"/>
            </w:tcBorders>
            <w:shd w:val="clear" w:color="auto" w:fill="auto"/>
          </w:tcPr>
          <w:p w14:paraId="0255DBA5" w14:textId="77777777" w:rsidR="000821E3" w:rsidRPr="009A5116" w:rsidRDefault="000821E3" w:rsidP="000821E3">
            <w:pPr>
              <w:pStyle w:val="TAL"/>
              <w:rPr>
                <w:lang w:eastAsia="zh-CN"/>
              </w:rPr>
            </w:pPr>
            <w:r w:rsidRPr="009A5116">
              <w:t xml:space="preserve">UE supporting E-UTRA TDD and 4DL </w:t>
            </w:r>
            <w:r w:rsidRPr="009A5116">
              <w:rPr>
                <w:rFonts w:cs="Arial"/>
                <w:szCs w:val="18"/>
              </w:rPr>
              <w:t>CA configurations in Table 4.1-3</w:t>
            </w:r>
            <w:r w:rsidRPr="009A5116">
              <w:t xml:space="preserve"> (UE DL category 11, 12 and 15)</w:t>
            </w:r>
          </w:p>
        </w:tc>
        <w:tc>
          <w:tcPr>
            <w:tcW w:w="1539" w:type="dxa"/>
            <w:gridSpan w:val="6"/>
            <w:tcBorders>
              <w:top w:val="single" w:sz="4" w:space="0" w:color="auto"/>
              <w:left w:val="nil"/>
              <w:bottom w:val="single" w:sz="4" w:space="0" w:color="auto"/>
              <w:right w:val="single" w:sz="4" w:space="0" w:color="auto"/>
            </w:tcBorders>
          </w:tcPr>
          <w:p w14:paraId="32D7FA65"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22ADCA0A"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02CA7D8" w14:textId="77777777" w:rsidR="000821E3" w:rsidRPr="009A5116" w:rsidRDefault="000821E3" w:rsidP="000821E3">
            <w:pPr>
              <w:pStyle w:val="TAL"/>
              <w:rPr>
                <w:lang w:eastAsia="zh-CN"/>
              </w:rPr>
            </w:pPr>
            <w:r w:rsidRPr="009A5116">
              <w:rPr>
                <w:lang w:eastAsia="zh-CN"/>
              </w:rPr>
              <w:t>Test execution not necessary if 8.7.2.1_A.4 is executed.</w:t>
            </w:r>
          </w:p>
        </w:tc>
      </w:tr>
      <w:tr w:rsidR="000821E3" w:rsidRPr="009A5116" w14:paraId="641B8658" w14:textId="77777777" w:rsidTr="00390B91">
        <w:trPr>
          <w:trHeight w:val="215"/>
        </w:trPr>
        <w:tc>
          <w:tcPr>
            <w:tcW w:w="949" w:type="dxa"/>
            <w:tcBorders>
              <w:left w:val="single" w:sz="4" w:space="0" w:color="auto"/>
              <w:bottom w:val="single" w:sz="4" w:space="0" w:color="auto"/>
              <w:right w:val="single" w:sz="4" w:space="0" w:color="auto"/>
            </w:tcBorders>
            <w:shd w:val="clear" w:color="auto" w:fill="auto"/>
            <w:vAlign w:val="center"/>
          </w:tcPr>
          <w:p w14:paraId="5F92B486" w14:textId="77777777" w:rsidR="000821E3" w:rsidRPr="009A5116" w:rsidRDefault="000821E3" w:rsidP="000821E3">
            <w:pPr>
              <w:pStyle w:val="TAL"/>
              <w:rPr>
                <w:lang w:eastAsia="zh-CN"/>
              </w:rPr>
            </w:pPr>
            <w:r w:rsidRPr="009A5116">
              <w:t>8.7.2.1</w:t>
            </w:r>
            <w:r w:rsidRPr="009A5116">
              <w:rPr>
                <w:lang w:eastAsia="zh-CN"/>
              </w:rPr>
              <w:t>_H.1</w:t>
            </w:r>
          </w:p>
        </w:tc>
        <w:tc>
          <w:tcPr>
            <w:tcW w:w="1837" w:type="dxa"/>
            <w:gridSpan w:val="5"/>
            <w:tcBorders>
              <w:left w:val="nil"/>
              <w:bottom w:val="single" w:sz="4" w:space="0" w:color="auto"/>
              <w:right w:val="single" w:sz="4" w:space="0" w:color="auto"/>
            </w:tcBorders>
            <w:shd w:val="clear" w:color="auto" w:fill="auto"/>
            <w:vAlign w:val="center"/>
          </w:tcPr>
          <w:p w14:paraId="1A24663A" w14:textId="77777777" w:rsidR="000821E3" w:rsidRPr="009A5116" w:rsidRDefault="000821E3" w:rsidP="000821E3">
            <w:pPr>
              <w:pStyle w:val="TAL"/>
            </w:pPr>
            <w:r w:rsidRPr="009A5116">
              <w:rPr>
                <w:lang w:eastAsia="zh-CN"/>
              </w:rPr>
              <w:t>T</w:t>
            </w:r>
            <w:r w:rsidRPr="009A5116">
              <w:t xml:space="preserve">DD sustained data rate performance </w:t>
            </w:r>
            <w:r w:rsidRPr="009A5116">
              <w:rPr>
                <w:lang w:eastAsia="zh-CN"/>
              </w:rPr>
              <w:t>(Single Carrier) for 256QAM in DL</w:t>
            </w: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017287FB"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21D7518C" w14:textId="77777777" w:rsidR="000821E3" w:rsidRPr="009A5116" w:rsidRDefault="000821E3" w:rsidP="000821E3">
            <w:pPr>
              <w:pStyle w:val="TAL"/>
              <w:rPr>
                <w:lang w:eastAsia="zh-CN"/>
              </w:rPr>
            </w:pPr>
            <w:r w:rsidRPr="009A5116">
              <w:rPr>
                <w:lang w:eastAsia="zh-CN"/>
              </w:rPr>
              <w:t>C73h</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5C602586" w14:textId="77777777" w:rsidR="000821E3" w:rsidRPr="009A5116" w:rsidRDefault="000821E3" w:rsidP="000821E3">
            <w:pPr>
              <w:pStyle w:val="TAL"/>
              <w:rPr>
                <w:lang w:eastAsia="zh-CN"/>
              </w:rPr>
            </w:pPr>
            <w:r w:rsidRPr="009A5116">
              <w:rPr>
                <w:lang w:eastAsia="zh-CN"/>
              </w:rPr>
              <w:t>UE supporting E-UTRA TDD and 256QAM in DL and UE DL category 13</w:t>
            </w:r>
          </w:p>
        </w:tc>
        <w:tc>
          <w:tcPr>
            <w:tcW w:w="1539" w:type="dxa"/>
            <w:gridSpan w:val="6"/>
            <w:tcBorders>
              <w:top w:val="single" w:sz="4" w:space="0" w:color="auto"/>
              <w:left w:val="nil"/>
              <w:bottom w:val="single" w:sz="4" w:space="0" w:color="auto"/>
              <w:right w:val="single" w:sz="4" w:space="0" w:color="auto"/>
            </w:tcBorders>
          </w:tcPr>
          <w:p w14:paraId="6F8C7DD3"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7BC3FEA3"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90C9E24" w14:textId="77777777" w:rsidR="000821E3" w:rsidRPr="009A5116" w:rsidRDefault="000821E3" w:rsidP="000821E3">
            <w:pPr>
              <w:pStyle w:val="TAL"/>
              <w:rPr>
                <w:lang w:eastAsia="zh-CN"/>
              </w:rPr>
            </w:pPr>
            <w:r w:rsidRPr="009A5116">
              <w:rPr>
                <w:lang w:eastAsia="zh-CN"/>
              </w:rPr>
              <w:t>Test execution not necessary if 8.7.2.1_</w:t>
            </w:r>
            <w:r w:rsidRPr="009A5116">
              <w:rPr>
                <w:lang w:eastAsia="ja-JP"/>
              </w:rPr>
              <w:t>H</w:t>
            </w:r>
            <w:r w:rsidRPr="009A5116">
              <w:rPr>
                <w:lang w:eastAsia="zh-CN"/>
              </w:rPr>
              <w:t>.</w:t>
            </w:r>
            <w:r w:rsidRPr="009A5116">
              <w:rPr>
                <w:lang w:eastAsia="ja-JP"/>
              </w:rPr>
              <w:t>2</w:t>
            </w:r>
            <w:r w:rsidRPr="009A5116">
              <w:rPr>
                <w:lang w:eastAsia="zh-CN"/>
              </w:rPr>
              <w:t xml:space="preserve"> is executed.</w:t>
            </w:r>
          </w:p>
        </w:tc>
      </w:tr>
      <w:tr w:rsidR="000821E3" w:rsidRPr="009A5116" w14:paraId="6C948174" w14:textId="77777777" w:rsidTr="00390B91">
        <w:trPr>
          <w:trHeight w:val="215"/>
        </w:trPr>
        <w:tc>
          <w:tcPr>
            <w:tcW w:w="949" w:type="dxa"/>
            <w:tcBorders>
              <w:left w:val="single" w:sz="4" w:space="0" w:color="auto"/>
              <w:bottom w:val="single" w:sz="4" w:space="0" w:color="auto"/>
              <w:right w:val="single" w:sz="4" w:space="0" w:color="auto"/>
            </w:tcBorders>
            <w:shd w:val="clear" w:color="auto" w:fill="auto"/>
            <w:vAlign w:val="center"/>
          </w:tcPr>
          <w:p w14:paraId="0EFDD1D0" w14:textId="77777777" w:rsidR="000821E3" w:rsidRPr="009A5116" w:rsidRDefault="000821E3" w:rsidP="000821E3">
            <w:pPr>
              <w:pStyle w:val="TAL"/>
            </w:pPr>
            <w:r w:rsidRPr="009A5116">
              <w:t>8.7.2.1_</w:t>
            </w:r>
            <w:r w:rsidRPr="009A5116">
              <w:rPr>
                <w:lang w:eastAsia="zh-CN"/>
              </w:rPr>
              <w:t>H.2</w:t>
            </w:r>
          </w:p>
        </w:tc>
        <w:tc>
          <w:tcPr>
            <w:tcW w:w="1837" w:type="dxa"/>
            <w:gridSpan w:val="5"/>
            <w:tcBorders>
              <w:left w:val="nil"/>
              <w:bottom w:val="single" w:sz="4" w:space="0" w:color="auto"/>
              <w:right w:val="single" w:sz="4" w:space="0" w:color="auto"/>
            </w:tcBorders>
            <w:shd w:val="clear" w:color="auto" w:fill="auto"/>
            <w:vAlign w:val="center"/>
          </w:tcPr>
          <w:p w14:paraId="3A66C4FF" w14:textId="77777777" w:rsidR="000821E3" w:rsidRPr="009A5116" w:rsidRDefault="000821E3" w:rsidP="000821E3">
            <w:pPr>
              <w:pStyle w:val="TAL"/>
              <w:rPr>
                <w:lang w:eastAsia="zh-CN"/>
              </w:rPr>
            </w:pPr>
            <w:r w:rsidRPr="009A5116">
              <w:t>TDD sustained data rate performance</w:t>
            </w:r>
            <w:r w:rsidRPr="009A5116">
              <w:rPr>
                <w:lang w:eastAsia="zh-CN"/>
              </w:rPr>
              <w:t xml:space="preserve"> for CA (2DL CA) for 256QAM in DL</w:t>
            </w: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13A03977"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04C94102" w14:textId="77777777" w:rsidR="000821E3" w:rsidRPr="009A5116" w:rsidRDefault="000821E3" w:rsidP="000821E3">
            <w:pPr>
              <w:pStyle w:val="TAL"/>
              <w:rPr>
                <w:lang w:eastAsia="zh-CN"/>
              </w:rPr>
            </w:pPr>
            <w:r w:rsidRPr="009A5116">
              <w:rPr>
                <w:lang w:eastAsia="zh-CN"/>
              </w:rPr>
              <w:t>C74h</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37CF94BC" w14:textId="77777777" w:rsidR="000821E3" w:rsidRPr="009A5116" w:rsidRDefault="000821E3" w:rsidP="000821E3">
            <w:pPr>
              <w:pStyle w:val="TAL"/>
              <w:rPr>
                <w:lang w:eastAsia="zh-CN"/>
              </w:rPr>
            </w:pPr>
            <w:r w:rsidRPr="009A5116">
              <w:rPr>
                <w:lang w:eastAsia="zh-CN"/>
              </w:rPr>
              <w:t xml:space="preserve">UE supporting E-UTRA TDD and 2DL CA, and supporting </w:t>
            </w:r>
            <w:r w:rsidRPr="009A5116">
              <w:rPr>
                <w:lang w:eastAsia="zh-CN"/>
              </w:rPr>
              <w:lastRenderedPageBreak/>
              <w:t xml:space="preserve">256QAM in DL (UE </w:t>
            </w:r>
            <w:r w:rsidRPr="009A5116">
              <w:rPr>
                <w:lang w:eastAsia="ja-JP"/>
              </w:rPr>
              <w:t xml:space="preserve">DL </w:t>
            </w:r>
            <w:r w:rsidRPr="009A5116">
              <w:rPr>
                <w:lang w:eastAsia="zh-CN"/>
              </w:rPr>
              <w:t>category 11, 12 and 13)</w:t>
            </w:r>
          </w:p>
        </w:tc>
        <w:tc>
          <w:tcPr>
            <w:tcW w:w="1539" w:type="dxa"/>
            <w:gridSpan w:val="6"/>
            <w:tcBorders>
              <w:top w:val="single" w:sz="4" w:space="0" w:color="auto"/>
              <w:left w:val="nil"/>
              <w:bottom w:val="single" w:sz="4" w:space="0" w:color="auto"/>
              <w:right w:val="single" w:sz="4" w:space="0" w:color="auto"/>
            </w:tcBorders>
          </w:tcPr>
          <w:p w14:paraId="3189D42D"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0F9DA10F"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D3886B4" w14:textId="77777777" w:rsidR="000821E3" w:rsidRPr="009A5116" w:rsidRDefault="000821E3" w:rsidP="000821E3">
            <w:pPr>
              <w:pStyle w:val="TAL"/>
              <w:rPr>
                <w:lang w:eastAsia="zh-CN"/>
              </w:rPr>
            </w:pPr>
            <w:r w:rsidRPr="009A5116">
              <w:rPr>
                <w:lang w:eastAsia="zh-CN"/>
              </w:rPr>
              <w:t>Test execution not necessary if 8.7.2.1_</w:t>
            </w:r>
            <w:r w:rsidRPr="009A5116">
              <w:rPr>
                <w:lang w:eastAsia="ja-JP"/>
              </w:rPr>
              <w:t>H</w:t>
            </w:r>
            <w:r w:rsidRPr="009A5116">
              <w:rPr>
                <w:lang w:eastAsia="zh-CN"/>
              </w:rPr>
              <w:t>.</w:t>
            </w:r>
            <w:r w:rsidRPr="009A5116">
              <w:rPr>
                <w:lang w:eastAsia="ja-JP"/>
              </w:rPr>
              <w:t>3</w:t>
            </w:r>
            <w:r w:rsidRPr="009A5116">
              <w:rPr>
                <w:lang w:eastAsia="zh-CN"/>
              </w:rPr>
              <w:t xml:space="preserve"> </w:t>
            </w:r>
            <w:r w:rsidRPr="009A5116">
              <w:rPr>
                <w:lang w:eastAsia="zh-CN"/>
              </w:rPr>
              <w:lastRenderedPageBreak/>
              <w:t>is executed.</w:t>
            </w:r>
          </w:p>
        </w:tc>
      </w:tr>
      <w:tr w:rsidR="000821E3" w:rsidRPr="009A5116" w14:paraId="32C888D6" w14:textId="77777777" w:rsidTr="00390B91">
        <w:trPr>
          <w:trHeight w:val="215"/>
        </w:trPr>
        <w:tc>
          <w:tcPr>
            <w:tcW w:w="949" w:type="dxa"/>
            <w:tcBorders>
              <w:left w:val="single" w:sz="4" w:space="0" w:color="auto"/>
              <w:bottom w:val="single" w:sz="4" w:space="0" w:color="auto"/>
              <w:right w:val="single" w:sz="4" w:space="0" w:color="auto"/>
            </w:tcBorders>
            <w:shd w:val="clear" w:color="auto" w:fill="auto"/>
            <w:vAlign w:val="center"/>
          </w:tcPr>
          <w:p w14:paraId="183725B8" w14:textId="77777777" w:rsidR="000821E3" w:rsidRPr="009A5116" w:rsidRDefault="000821E3" w:rsidP="000821E3">
            <w:pPr>
              <w:pStyle w:val="TAL"/>
            </w:pPr>
            <w:r w:rsidRPr="009A5116">
              <w:rPr>
                <w:snapToGrid w:val="0"/>
              </w:rPr>
              <w:lastRenderedPageBreak/>
              <w:t>8.</w:t>
            </w:r>
            <w:r w:rsidRPr="009A5116">
              <w:rPr>
                <w:snapToGrid w:val="0"/>
                <w:lang w:eastAsia="zh-CN"/>
              </w:rPr>
              <w:t>7</w:t>
            </w:r>
            <w:r w:rsidRPr="009A5116">
              <w:rPr>
                <w:snapToGrid w:val="0"/>
              </w:rPr>
              <w:t>.</w:t>
            </w:r>
            <w:r w:rsidRPr="009A5116">
              <w:rPr>
                <w:snapToGrid w:val="0"/>
                <w:lang w:eastAsia="zh-CN"/>
              </w:rPr>
              <w:t>2</w:t>
            </w:r>
            <w:r w:rsidRPr="009A5116">
              <w:rPr>
                <w:snapToGrid w:val="0"/>
              </w:rPr>
              <w:t>.1_</w:t>
            </w:r>
            <w:r w:rsidRPr="009A5116">
              <w:rPr>
                <w:lang w:eastAsia="zh-CN"/>
              </w:rPr>
              <w:t>H.3</w:t>
            </w:r>
          </w:p>
        </w:tc>
        <w:tc>
          <w:tcPr>
            <w:tcW w:w="1837" w:type="dxa"/>
            <w:gridSpan w:val="5"/>
            <w:tcBorders>
              <w:left w:val="nil"/>
              <w:bottom w:val="single" w:sz="4" w:space="0" w:color="auto"/>
              <w:right w:val="single" w:sz="4" w:space="0" w:color="auto"/>
            </w:tcBorders>
            <w:shd w:val="clear" w:color="auto" w:fill="auto"/>
            <w:vAlign w:val="center"/>
          </w:tcPr>
          <w:p w14:paraId="16AED0F3" w14:textId="77777777" w:rsidR="000821E3" w:rsidRPr="009A5116" w:rsidRDefault="000821E3" w:rsidP="000821E3">
            <w:pPr>
              <w:pStyle w:val="TAL"/>
              <w:rPr>
                <w:lang w:eastAsia="zh-CN"/>
              </w:rPr>
            </w:pPr>
            <w:r w:rsidRPr="009A5116">
              <w:rPr>
                <w:lang w:eastAsia="zh-CN"/>
              </w:rPr>
              <w:t>T</w:t>
            </w:r>
            <w:r w:rsidRPr="009A5116">
              <w:t>DD Sustained data rate performance for CA (3DL CA)</w:t>
            </w:r>
            <w:r w:rsidRPr="009A5116">
              <w:rPr>
                <w:lang w:eastAsia="zh-CN"/>
              </w:rPr>
              <w:t xml:space="preserve"> for 256QAM in DL</w:t>
            </w:r>
          </w:p>
        </w:tc>
        <w:tc>
          <w:tcPr>
            <w:tcW w:w="852" w:type="dxa"/>
            <w:gridSpan w:val="3"/>
            <w:tcBorders>
              <w:top w:val="single" w:sz="4" w:space="0" w:color="auto"/>
              <w:left w:val="nil"/>
              <w:bottom w:val="single" w:sz="4" w:space="0" w:color="auto"/>
              <w:right w:val="single" w:sz="4" w:space="0" w:color="auto"/>
            </w:tcBorders>
            <w:shd w:val="clear" w:color="auto" w:fill="auto"/>
            <w:vAlign w:val="center"/>
          </w:tcPr>
          <w:p w14:paraId="4B92AA3B"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single" w:sz="4" w:space="0" w:color="auto"/>
              <w:left w:val="nil"/>
              <w:bottom w:val="single" w:sz="4" w:space="0" w:color="auto"/>
              <w:right w:val="single" w:sz="4" w:space="0" w:color="auto"/>
            </w:tcBorders>
            <w:shd w:val="clear" w:color="auto" w:fill="auto"/>
            <w:vAlign w:val="center"/>
          </w:tcPr>
          <w:p w14:paraId="54997CDD" w14:textId="77777777" w:rsidR="000821E3" w:rsidRPr="009A5116" w:rsidRDefault="000821E3" w:rsidP="000821E3">
            <w:pPr>
              <w:pStyle w:val="TAL"/>
              <w:rPr>
                <w:lang w:eastAsia="zh-CN"/>
              </w:rPr>
            </w:pPr>
            <w:r w:rsidRPr="009A5116">
              <w:rPr>
                <w:lang w:eastAsia="zh-CN"/>
              </w:rPr>
              <w:t>C130h</w:t>
            </w:r>
          </w:p>
        </w:tc>
        <w:tc>
          <w:tcPr>
            <w:tcW w:w="1698" w:type="dxa"/>
            <w:gridSpan w:val="4"/>
            <w:tcBorders>
              <w:top w:val="single" w:sz="4" w:space="0" w:color="auto"/>
              <w:left w:val="nil"/>
              <w:bottom w:val="single" w:sz="4" w:space="0" w:color="auto"/>
              <w:right w:val="single" w:sz="4" w:space="0" w:color="auto"/>
            </w:tcBorders>
            <w:shd w:val="clear" w:color="auto" w:fill="auto"/>
            <w:vAlign w:val="center"/>
          </w:tcPr>
          <w:p w14:paraId="1F58058D" w14:textId="77777777" w:rsidR="000821E3" w:rsidRPr="009A5116" w:rsidRDefault="000821E3" w:rsidP="000821E3">
            <w:pPr>
              <w:pStyle w:val="TAL"/>
              <w:rPr>
                <w:lang w:eastAsia="zh-CN"/>
              </w:rPr>
            </w:pPr>
            <w:r w:rsidRPr="009A5116">
              <w:rPr>
                <w:lang w:eastAsia="zh-CN"/>
              </w:rPr>
              <w:t xml:space="preserve">UE supporting E-UTRA TDD and </w:t>
            </w:r>
            <w:r w:rsidRPr="009A5116">
              <w:t>3DL CA</w:t>
            </w:r>
            <w:r w:rsidRPr="009A5116">
              <w:rPr>
                <w:lang w:eastAsia="zh-CN"/>
              </w:rPr>
              <w:t xml:space="preserve"> and supporting 256QAM in DL </w:t>
            </w:r>
            <w:r w:rsidRPr="009A5116">
              <w:rPr>
                <w:lang w:eastAsia="ja-JP"/>
              </w:rPr>
              <w:t>(UE DL Category 11, 12 and 15)</w:t>
            </w:r>
          </w:p>
        </w:tc>
        <w:tc>
          <w:tcPr>
            <w:tcW w:w="1539" w:type="dxa"/>
            <w:gridSpan w:val="6"/>
            <w:tcBorders>
              <w:top w:val="single" w:sz="4" w:space="0" w:color="auto"/>
              <w:left w:val="nil"/>
              <w:bottom w:val="single" w:sz="4" w:space="0" w:color="auto"/>
              <w:right w:val="single" w:sz="4" w:space="0" w:color="auto"/>
            </w:tcBorders>
          </w:tcPr>
          <w:p w14:paraId="0ED9AED8"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501545EC"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B284414" w14:textId="77777777" w:rsidR="000821E3" w:rsidRPr="009A5116" w:rsidRDefault="000821E3" w:rsidP="000821E3">
            <w:pPr>
              <w:pStyle w:val="TAL"/>
              <w:rPr>
                <w:lang w:eastAsia="zh-CN"/>
              </w:rPr>
            </w:pPr>
            <w:r w:rsidRPr="009A5116">
              <w:rPr>
                <w:lang w:eastAsia="zh-CN"/>
              </w:rPr>
              <w:t>Test execution not necessary if 8.7.2.1_</w:t>
            </w:r>
            <w:r w:rsidRPr="009A5116">
              <w:rPr>
                <w:lang w:eastAsia="ja-JP"/>
              </w:rPr>
              <w:t>H</w:t>
            </w:r>
            <w:r w:rsidRPr="009A5116">
              <w:rPr>
                <w:lang w:eastAsia="zh-CN"/>
              </w:rPr>
              <w:t>.4 is executed.</w:t>
            </w:r>
          </w:p>
        </w:tc>
      </w:tr>
      <w:tr w:rsidR="000821E3" w:rsidRPr="009A5116" w14:paraId="794E9BA1"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2363DDA" w14:textId="77777777" w:rsidR="000821E3" w:rsidRPr="009A5116" w:rsidRDefault="000821E3" w:rsidP="000821E3">
            <w:pPr>
              <w:pStyle w:val="TAL"/>
              <w:rPr>
                <w:lang w:eastAsia="zh-CN"/>
              </w:rPr>
            </w:pPr>
            <w:r w:rsidRPr="009A5116">
              <w:rPr>
                <w:lang w:eastAsia="zh-CN"/>
              </w:rPr>
              <w:t>8.7.3.1</w:t>
            </w:r>
          </w:p>
        </w:tc>
        <w:tc>
          <w:tcPr>
            <w:tcW w:w="1837" w:type="dxa"/>
            <w:gridSpan w:val="5"/>
            <w:tcBorders>
              <w:top w:val="nil"/>
              <w:left w:val="nil"/>
              <w:bottom w:val="single" w:sz="4" w:space="0" w:color="auto"/>
              <w:right w:val="single" w:sz="4" w:space="0" w:color="auto"/>
            </w:tcBorders>
            <w:shd w:val="clear" w:color="auto" w:fill="auto"/>
            <w:vAlign w:val="center"/>
          </w:tcPr>
          <w:p w14:paraId="05EFB24F" w14:textId="77777777" w:rsidR="000821E3" w:rsidRPr="009A5116" w:rsidRDefault="000821E3" w:rsidP="000821E3">
            <w:pPr>
              <w:pStyle w:val="TAL"/>
              <w:rPr>
                <w:lang w:eastAsia="zh-CN"/>
              </w:rPr>
            </w:pPr>
            <w:r w:rsidRPr="009A5116">
              <w:t>FDD sustained data rate performance</w:t>
            </w:r>
            <w:r w:rsidRPr="009A5116">
              <w:rPr>
                <w:lang w:eastAsia="zh-CN"/>
              </w:rPr>
              <w:t xml:space="preserve"> for </w:t>
            </w:r>
            <w:r w:rsidRPr="009A5116">
              <w:t>EPDCCH scheduling</w:t>
            </w:r>
          </w:p>
        </w:tc>
        <w:tc>
          <w:tcPr>
            <w:tcW w:w="852" w:type="dxa"/>
            <w:gridSpan w:val="3"/>
            <w:tcBorders>
              <w:top w:val="nil"/>
              <w:left w:val="nil"/>
              <w:bottom w:val="single" w:sz="4" w:space="0" w:color="auto"/>
              <w:right w:val="single" w:sz="4" w:space="0" w:color="auto"/>
            </w:tcBorders>
            <w:shd w:val="clear" w:color="auto" w:fill="auto"/>
            <w:vAlign w:val="center"/>
          </w:tcPr>
          <w:p w14:paraId="57983992"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05E56AB6" w14:textId="77777777" w:rsidR="000821E3" w:rsidRPr="009A5116" w:rsidRDefault="000821E3" w:rsidP="000821E3">
            <w:pPr>
              <w:pStyle w:val="TAL"/>
              <w:rPr>
                <w:lang w:eastAsia="zh-CN"/>
              </w:rPr>
            </w:pPr>
            <w:r w:rsidRPr="009A5116">
              <w:t>C55</w:t>
            </w:r>
          </w:p>
        </w:tc>
        <w:tc>
          <w:tcPr>
            <w:tcW w:w="1698" w:type="dxa"/>
            <w:gridSpan w:val="4"/>
            <w:tcBorders>
              <w:top w:val="nil"/>
              <w:left w:val="nil"/>
              <w:bottom w:val="single" w:sz="4" w:space="0" w:color="auto"/>
              <w:right w:val="single" w:sz="4" w:space="0" w:color="auto"/>
            </w:tcBorders>
            <w:shd w:val="clear" w:color="auto" w:fill="auto"/>
            <w:vAlign w:val="center"/>
          </w:tcPr>
          <w:p w14:paraId="4D3B8555" w14:textId="77777777" w:rsidR="000821E3" w:rsidRPr="009A5116" w:rsidRDefault="000821E3" w:rsidP="000821E3">
            <w:pPr>
              <w:pStyle w:val="TAL"/>
              <w:rPr>
                <w:lang w:eastAsia="zh-CN"/>
              </w:rPr>
            </w:pPr>
            <w:r w:rsidRPr="009A5116">
              <w:rPr>
                <w:lang w:eastAsia="zh-CN"/>
              </w:rPr>
              <w:t>UE supporting E-UTRA FDD and EPDCCH</w:t>
            </w:r>
          </w:p>
        </w:tc>
        <w:tc>
          <w:tcPr>
            <w:tcW w:w="1539" w:type="dxa"/>
            <w:gridSpan w:val="6"/>
            <w:tcBorders>
              <w:top w:val="nil"/>
              <w:left w:val="nil"/>
              <w:bottom w:val="single" w:sz="4" w:space="0" w:color="auto"/>
              <w:right w:val="single" w:sz="4" w:space="0" w:color="auto"/>
            </w:tcBorders>
            <w:vAlign w:val="center"/>
          </w:tcPr>
          <w:p w14:paraId="7F76F713"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1F1950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BEE2000" w14:textId="77777777" w:rsidR="000821E3" w:rsidRPr="009A5116" w:rsidRDefault="000821E3" w:rsidP="000821E3">
            <w:pPr>
              <w:pStyle w:val="TAL"/>
              <w:rPr>
                <w:lang w:eastAsia="ko-KR"/>
              </w:rPr>
            </w:pPr>
          </w:p>
        </w:tc>
      </w:tr>
      <w:tr w:rsidR="000821E3" w:rsidRPr="009A5116" w14:paraId="26472D96"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7B5649A" w14:textId="77777777" w:rsidR="000821E3" w:rsidRPr="009A5116" w:rsidRDefault="000821E3" w:rsidP="000821E3">
            <w:pPr>
              <w:pStyle w:val="TAL"/>
              <w:rPr>
                <w:lang w:eastAsia="zh-CN"/>
              </w:rPr>
            </w:pPr>
            <w:r w:rsidRPr="009A5116">
              <w:rPr>
                <w:lang w:eastAsia="zh-CN"/>
              </w:rPr>
              <w:t>8.7.4.1</w:t>
            </w:r>
          </w:p>
        </w:tc>
        <w:tc>
          <w:tcPr>
            <w:tcW w:w="1837" w:type="dxa"/>
            <w:gridSpan w:val="5"/>
            <w:tcBorders>
              <w:top w:val="nil"/>
              <w:left w:val="nil"/>
              <w:bottom w:val="single" w:sz="4" w:space="0" w:color="auto"/>
              <w:right w:val="single" w:sz="4" w:space="0" w:color="auto"/>
            </w:tcBorders>
            <w:shd w:val="clear" w:color="auto" w:fill="auto"/>
            <w:vAlign w:val="center"/>
          </w:tcPr>
          <w:p w14:paraId="64E13E30" w14:textId="77777777" w:rsidR="000821E3" w:rsidRPr="009A5116" w:rsidRDefault="000821E3" w:rsidP="000821E3">
            <w:pPr>
              <w:pStyle w:val="TAL"/>
            </w:pPr>
            <w:r w:rsidRPr="009A5116">
              <w:rPr>
                <w:lang w:eastAsia="zh-CN"/>
              </w:rPr>
              <w:t>T</w:t>
            </w:r>
            <w:r w:rsidRPr="009A5116">
              <w:t>DD sustained data rate performance</w:t>
            </w:r>
            <w:r w:rsidRPr="009A5116">
              <w:rPr>
                <w:lang w:eastAsia="zh-CN"/>
              </w:rPr>
              <w:t xml:space="preserve"> for </w:t>
            </w:r>
            <w:r w:rsidRPr="009A5116">
              <w:t>EPDCCH scheduling</w:t>
            </w:r>
          </w:p>
        </w:tc>
        <w:tc>
          <w:tcPr>
            <w:tcW w:w="852" w:type="dxa"/>
            <w:gridSpan w:val="3"/>
            <w:tcBorders>
              <w:top w:val="nil"/>
              <w:left w:val="nil"/>
              <w:bottom w:val="single" w:sz="4" w:space="0" w:color="auto"/>
              <w:right w:val="single" w:sz="4" w:space="0" w:color="auto"/>
            </w:tcBorders>
            <w:shd w:val="clear" w:color="auto" w:fill="auto"/>
            <w:vAlign w:val="center"/>
          </w:tcPr>
          <w:p w14:paraId="301B93E6"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2D05BDF1" w14:textId="77777777" w:rsidR="000821E3" w:rsidRPr="009A5116" w:rsidRDefault="000821E3" w:rsidP="000821E3">
            <w:pPr>
              <w:pStyle w:val="TAL"/>
              <w:rPr>
                <w:lang w:eastAsia="zh-CN"/>
              </w:rPr>
            </w:pPr>
            <w:r w:rsidRPr="009A5116">
              <w:t>C56</w:t>
            </w:r>
          </w:p>
        </w:tc>
        <w:tc>
          <w:tcPr>
            <w:tcW w:w="1698" w:type="dxa"/>
            <w:gridSpan w:val="4"/>
            <w:tcBorders>
              <w:top w:val="nil"/>
              <w:left w:val="nil"/>
              <w:bottom w:val="single" w:sz="4" w:space="0" w:color="auto"/>
              <w:right w:val="single" w:sz="4" w:space="0" w:color="auto"/>
            </w:tcBorders>
            <w:shd w:val="clear" w:color="auto" w:fill="auto"/>
            <w:vAlign w:val="center"/>
          </w:tcPr>
          <w:p w14:paraId="505482CB" w14:textId="77777777" w:rsidR="000821E3" w:rsidRPr="009A5116" w:rsidRDefault="000821E3" w:rsidP="000821E3">
            <w:pPr>
              <w:pStyle w:val="TAL"/>
              <w:rPr>
                <w:lang w:eastAsia="zh-CN"/>
              </w:rPr>
            </w:pPr>
            <w:r w:rsidRPr="009A5116">
              <w:rPr>
                <w:lang w:eastAsia="zh-CN"/>
              </w:rPr>
              <w:t>UE supporting E-UTRA TDD and EPDCCH</w:t>
            </w:r>
          </w:p>
        </w:tc>
        <w:tc>
          <w:tcPr>
            <w:tcW w:w="1539" w:type="dxa"/>
            <w:gridSpan w:val="6"/>
            <w:tcBorders>
              <w:top w:val="nil"/>
              <w:left w:val="nil"/>
              <w:bottom w:val="single" w:sz="4" w:space="0" w:color="auto"/>
              <w:right w:val="single" w:sz="4" w:space="0" w:color="auto"/>
            </w:tcBorders>
            <w:vAlign w:val="center"/>
          </w:tcPr>
          <w:p w14:paraId="552A8115"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AA6EC9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0CEBD76" w14:textId="77777777" w:rsidR="000821E3" w:rsidRPr="009A5116" w:rsidRDefault="000821E3" w:rsidP="000821E3">
            <w:pPr>
              <w:pStyle w:val="TAL"/>
              <w:rPr>
                <w:lang w:eastAsia="ko-KR"/>
              </w:rPr>
            </w:pPr>
          </w:p>
        </w:tc>
      </w:tr>
      <w:tr w:rsidR="000821E3" w:rsidRPr="009A5116" w14:paraId="27B323E9"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13ACA58B" w14:textId="77777777" w:rsidR="000821E3" w:rsidRPr="009A5116" w:rsidRDefault="000821E3" w:rsidP="000821E3">
            <w:pPr>
              <w:pStyle w:val="TAL"/>
              <w:rPr>
                <w:lang w:eastAsia="zh-CN"/>
              </w:rPr>
            </w:pPr>
            <w:r w:rsidRPr="009A5116">
              <w:rPr>
                <w:lang w:eastAsia="zh-CN"/>
              </w:rPr>
              <w:t>8.7.5.1.1</w:t>
            </w:r>
          </w:p>
        </w:tc>
        <w:tc>
          <w:tcPr>
            <w:tcW w:w="1837" w:type="dxa"/>
            <w:gridSpan w:val="5"/>
            <w:tcBorders>
              <w:top w:val="nil"/>
              <w:left w:val="nil"/>
              <w:bottom w:val="single" w:sz="4" w:space="0" w:color="auto"/>
              <w:right w:val="single" w:sz="4" w:space="0" w:color="auto"/>
            </w:tcBorders>
            <w:shd w:val="clear" w:color="auto" w:fill="auto"/>
            <w:vAlign w:val="center"/>
          </w:tcPr>
          <w:p w14:paraId="61577500" w14:textId="77777777" w:rsidR="000821E3" w:rsidRPr="009A5116" w:rsidRDefault="000821E3" w:rsidP="000821E3">
            <w:pPr>
              <w:pStyle w:val="TAL"/>
              <w:rPr>
                <w:lang w:eastAsia="zh-CN"/>
              </w:rPr>
            </w:pPr>
            <w:r w:rsidRPr="009A5116">
              <w:rPr>
                <w:lang w:eastAsia="zh-CN"/>
              </w:rPr>
              <w:t>TDD FDD CA Sustained data rate performance for FDD PCell (2DL CA)</w:t>
            </w:r>
          </w:p>
        </w:tc>
        <w:tc>
          <w:tcPr>
            <w:tcW w:w="852" w:type="dxa"/>
            <w:gridSpan w:val="3"/>
            <w:tcBorders>
              <w:top w:val="nil"/>
              <w:left w:val="nil"/>
              <w:bottom w:val="single" w:sz="4" w:space="0" w:color="auto"/>
              <w:right w:val="single" w:sz="4" w:space="0" w:color="auto"/>
            </w:tcBorders>
            <w:shd w:val="clear" w:color="auto" w:fill="auto"/>
            <w:vAlign w:val="center"/>
          </w:tcPr>
          <w:p w14:paraId="733060FB"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2205712D" w14:textId="77777777" w:rsidR="000821E3" w:rsidRPr="009A5116" w:rsidRDefault="000821E3" w:rsidP="000821E3">
            <w:pPr>
              <w:pStyle w:val="TAL"/>
            </w:pPr>
            <w:r w:rsidRPr="009A5116">
              <w:rPr>
                <w:lang w:eastAsia="zh-CN"/>
              </w:rPr>
              <w:t>C138</w:t>
            </w:r>
          </w:p>
        </w:tc>
        <w:tc>
          <w:tcPr>
            <w:tcW w:w="1698" w:type="dxa"/>
            <w:gridSpan w:val="4"/>
            <w:tcBorders>
              <w:top w:val="nil"/>
              <w:left w:val="nil"/>
              <w:bottom w:val="single" w:sz="4" w:space="0" w:color="auto"/>
              <w:right w:val="single" w:sz="4" w:space="0" w:color="auto"/>
            </w:tcBorders>
            <w:shd w:val="clear" w:color="auto" w:fill="auto"/>
            <w:vAlign w:val="center"/>
          </w:tcPr>
          <w:p w14:paraId="45D385B7" w14:textId="77777777" w:rsidR="000821E3" w:rsidRPr="009A5116" w:rsidRDefault="000821E3" w:rsidP="000821E3">
            <w:pPr>
              <w:pStyle w:val="TAL"/>
              <w:rPr>
                <w:lang w:eastAsia="zh-CN"/>
              </w:rPr>
            </w:pPr>
            <w:r w:rsidRPr="009A5116">
              <w:rPr>
                <w:lang w:eastAsia="zh-CN"/>
              </w:rPr>
              <w:t xml:space="preserve">UE supporting E-UTRA FDD and TDD and 2DL CA with </w:t>
            </w:r>
            <w:r w:rsidRPr="009A5116">
              <w:t>FDD as PCell</w:t>
            </w:r>
            <w:r w:rsidRPr="009A5116">
              <w:rPr>
                <w:lang w:eastAsia="zh-CN"/>
              </w:rPr>
              <w:t xml:space="preserve"> and not supporting 256QAM in DL (UE category 3, 4, 6, 7, 9 and 10)</w:t>
            </w:r>
          </w:p>
        </w:tc>
        <w:tc>
          <w:tcPr>
            <w:tcW w:w="1539" w:type="dxa"/>
            <w:gridSpan w:val="6"/>
            <w:tcBorders>
              <w:top w:val="nil"/>
              <w:left w:val="nil"/>
              <w:bottom w:val="single" w:sz="4" w:space="0" w:color="auto"/>
              <w:right w:val="single" w:sz="4" w:space="0" w:color="auto"/>
            </w:tcBorders>
          </w:tcPr>
          <w:p w14:paraId="5EBDAA6D" w14:textId="77777777" w:rsidR="000821E3" w:rsidRPr="009A5116" w:rsidRDefault="000821E3" w:rsidP="000821E3">
            <w:pPr>
              <w:pStyle w:val="TAC"/>
              <w:rPr>
                <w:lang w:eastAsia="ko-KR"/>
              </w:rPr>
            </w:pPr>
            <w:r w:rsidRPr="009A5116">
              <w:rPr>
                <w:lang w:eastAsia="ko-KR"/>
              </w:rPr>
              <w:t>TBD</w:t>
            </w:r>
          </w:p>
        </w:tc>
        <w:tc>
          <w:tcPr>
            <w:tcW w:w="1265" w:type="dxa"/>
            <w:gridSpan w:val="2"/>
            <w:tcBorders>
              <w:top w:val="nil"/>
              <w:left w:val="single" w:sz="4" w:space="0" w:color="auto"/>
              <w:bottom w:val="single" w:sz="4" w:space="0" w:color="auto"/>
              <w:right w:val="single" w:sz="4" w:space="0" w:color="auto"/>
            </w:tcBorders>
          </w:tcPr>
          <w:p w14:paraId="2D3FF57C"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9B96061" w14:textId="77777777" w:rsidR="000821E3" w:rsidRPr="009A5116" w:rsidRDefault="000821E3" w:rsidP="000821E3">
            <w:pPr>
              <w:pStyle w:val="TAL"/>
              <w:rPr>
                <w:lang w:eastAsia="zh-CN"/>
              </w:rPr>
            </w:pPr>
            <w:r w:rsidRPr="009A5116">
              <w:rPr>
                <w:lang w:eastAsia="zh-CN"/>
              </w:rPr>
              <w:t>Test execution not necessary if 8.7.5.1.2 is executed.</w:t>
            </w:r>
          </w:p>
        </w:tc>
      </w:tr>
      <w:tr w:rsidR="000821E3" w:rsidRPr="009A5116" w14:paraId="6029AFAB"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1E755DBD" w14:textId="77777777" w:rsidR="000821E3" w:rsidRPr="009A5116" w:rsidRDefault="000821E3" w:rsidP="000821E3">
            <w:pPr>
              <w:pStyle w:val="TAL"/>
              <w:rPr>
                <w:lang w:eastAsia="zh-CN"/>
              </w:rPr>
            </w:pPr>
            <w:r w:rsidRPr="009A5116">
              <w:rPr>
                <w:lang w:eastAsia="zh-CN"/>
              </w:rPr>
              <w:t>8.7.5.1.2</w:t>
            </w:r>
          </w:p>
        </w:tc>
        <w:tc>
          <w:tcPr>
            <w:tcW w:w="1837" w:type="dxa"/>
            <w:gridSpan w:val="5"/>
            <w:tcBorders>
              <w:top w:val="nil"/>
              <w:left w:val="nil"/>
              <w:bottom w:val="single" w:sz="4" w:space="0" w:color="auto"/>
              <w:right w:val="single" w:sz="4" w:space="0" w:color="auto"/>
            </w:tcBorders>
            <w:shd w:val="clear" w:color="auto" w:fill="auto"/>
            <w:vAlign w:val="center"/>
          </w:tcPr>
          <w:p w14:paraId="1799E910" w14:textId="77777777" w:rsidR="000821E3" w:rsidRPr="009A5116" w:rsidRDefault="000821E3" w:rsidP="000821E3">
            <w:pPr>
              <w:pStyle w:val="TAL"/>
              <w:rPr>
                <w:lang w:eastAsia="zh-CN"/>
              </w:rPr>
            </w:pPr>
            <w:r w:rsidRPr="009A5116">
              <w:rPr>
                <w:lang w:eastAsia="zh-CN"/>
              </w:rPr>
              <w:t>TDD FDD CA Sustained data rate performance for FDD PCell (3DL CA)</w:t>
            </w:r>
          </w:p>
        </w:tc>
        <w:tc>
          <w:tcPr>
            <w:tcW w:w="852" w:type="dxa"/>
            <w:gridSpan w:val="3"/>
            <w:tcBorders>
              <w:top w:val="nil"/>
              <w:left w:val="nil"/>
              <w:bottom w:val="single" w:sz="4" w:space="0" w:color="auto"/>
              <w:right w:val="single" w:sz="4" w:space="0" w:color="auto"/>
            </w:tcBorders>
            <w:shd w:val="clear" w:color="auto" w:fill="auto"/>
            <w:vAlign w:val="center"/>
          </w:tcPr>
          <w:p w14:paraId="068ED6A5"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30CD2486" w14:textId="77777777" w:rsidR="000821E3" w:rsidRPr="009A5116" w:rsidRDefault="000821E3" w:rsidP="000821E3">
            <w:pPr>
              <w:pStyle w:val="TAL"/>
            </w:pPr>
            <w:r w:rsidRPr="009A5116">
              <w:rPr>
                <w:lang w:eastAsia="zh-CN"/>
              </w:rPr>
              <w:t>C139</w:t>
            </w:r>
          </w:p>
        </w:tc>
        <w:tc>
          <w:tcPr>
            <w:tcW w:w="1698" w:type="dxa"/>
            <w:gridSpan w:val="4"/>
            <w:tcBorders>
              <w:top w:val="nil"/>
              <w:left w:val="nil"/>
              <w:bottom w:val="single" w:sz="4" w:space="0" w:color="auto"/>
              <w:right w:val="single" w:sz="4" w:space="0" w:color="auto"/>
            </w:tcBorders>
            <w:shd w:val="clear" w:color="auto" w:fill="auto"/>
            <w:vAlign w:val="center"/>
          </w:tcPr>
          <w:p w14:paraId="48FF0571" w14:textId="77777777" w:rsidR="000821E3" w:rsidRPr="009A5116" w:rsidRDefault="000821E3" w:rsidP="000821E3">
            <w:pPr>
              <w:pStyle w:val="TAL"/>
              <w:rPr>
                <w:lang w:eastAsia="zh-CN"/>
              </w:rPr>
            </w:pPr>
            <w:r w:rsidRPr="009A5116">
              <w:rPr>
                <w:lang w:eastAsia="zh-CN"/>
              </w:rPr>
              <w:t>UE supporting E-UTRA</w:t>
            </w:r>
            <w:r w:rsidRPr="009A5116">
              <w:t xml:space="preserve"> FDD and TDD and 3DL CA with FDD as PCell </w:t>
            </w:r>
            <w:r w:rsidRPr="009A5116">
              <w:rPr>
                <w:lang w:eastAsia="zh-CN"/>
              </w:rPr>
              <w:t>and not supporting 256QAM in DL</w:t>
            </w:r>
            <w:r w:rsidRPr="009A5116">
              <w:t xml:space="preserve"> (UE category 9, 10, 11 and 12)</w:t>
            </w:r>
          </w:p>
        </w:tc>
        <w:tc>
          <w:tcPr>
            <w:tcW w:w="1539" w:type="dxa"/>
            <w:gridSpan w:val="6"/>
            <w:tcBorders>
              <w:top w:val="nil"/>
              <w:left w:val="nil"/>
              <w:bottom w:val="single" w:sz="4" w:space="0" w:color="auto"/>
              <w:right w:val="single" w:sz="4" w:space="0" w:color="auto"/>
            </w:tcBorders>
          </w:tcPr>
          <w:p w14:paraId="7A8094F1" w14:textId="77777777" w:rsidR="000821E3" w:rsidRPr="009A5116" w:rsidRDefault="000821E3" w:rsidP="000821E3">
            <w:pPr>
              <w:pStyle w:val="TAC"/>
              <w:rPr>
                <w:lang w:eastAsia="ko-KR"/>
              </w:rPr>
            </w:pPr>
            <w:r w:rsidRPr="009A5116">
              <w:rPr>
                <w:lang w:eastAsia="ko-KR"/>
              </w:rPr>
              <w:t>TBD</w:t>
            </w:r>
          </w:p>
        </w:tc>
        <w:tc>
          <w:tcPr>
            <w:tcW w:w="1265" w:type="dxa"/>
            <w:gridSpan w:val="2"/>
            <w:tcBorders>
              <w:top w:val="nil"/>
              <w:left w:val="single" w:sz="4" w:space="0" w:color="auto"/>
              <w:bottom w:val="single" w:sz="4" w:space="0" w:color="auto"/>
              <w:right w:val="single" w:sz="4" w:space="0" w:color="auto"/>
            </w:tcBorders>
          </w:tcPr>
          <w:p w14:paraId="31DEDA09"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D5F681B" w14:textId="77777777" w:rsidR="000821E3" w:rsidRPr="009A5116" w:rsidRDefault="000821E3" w:rsidP="000821E3">
            <w:pPr>
              <w:pStyle w:val="TAL"/>
              <w:rPr>
                <w:lang w:eastAsia="zh-CN"/>
              </w:rPr>
            </w:pPr>
            <w:r w:rsidRPr="009A5116">
              <w:rPr>
                <w:lang w:eastAsia="zh-CN"/>
              </w:rPr>
              <w:t>Test execution not necessary if 8.7.5.1.</w:t>
            </w:r>
            <w:r w:rsidRPr="009A5116">
              <w:rPr>
                <w:lang w:eastAsia="ja-JP"/>
              </w:rPr>
              <w:t>3</w:t>
            </w:r>
            <w:r w:rsidRPr="009A5116">
              <w:rPr>
                <w:lang w:eastAsia="zh-CN"/>
              </w:rPr>
              <w:t xml:space="preserve"> is executed.</w:t>
            </w:r>
          </w:p>
        </w:tc>
      </w:tr>
      <w:tr w:rsidR="000821E3" w:rsidRPr="009A5116" w14:paraId="52633FB7"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3A45277C" w14:textId="77777777" w:rsidR="000821E3" w:rsidRPr="009A5116" w:rsidRDefault="000821E3" w:rsidP="000821E3">
            <w:pPr>
              <w:pStyle w:val="TAL"/>
              <w:rPr>
                <w:lang w:eastAsia="zh-CN"/>
              </w:rPr>
            </w:pPr>
            <w:r w:rsidRPr="009A5116">
              <w:t>8.7.5.1.3</w:t>
            </w:r>
          </w:p>
        </w:tc>
        <w:tc>
          <w:tcPr>
            <w:tcW w:w="1837" w:type="dxa"/>
            <w:gridSpan w:val="5"/>
            <w:tcBorders>
              <w:top w:val="nil"/>
              <w:left w:val="nil"/>
              <w:bottom w:val="single" w:sz="4" w:space="0" w:color="auto"/>
              <w:right w:val="single" w:sz="4" w:space="0" w:color="auto"/>
            </w:tcBorders>
            <w:shd w:val="clear" w:color="auto" w:fill="auto"/>
            <w:vAlign w:val="center"/>
          </w:tcPr>
          <w:p w14:paraId="0A089D43" w14:textId="77777777" w:rsidR="000821E3" w:rsidRPr="009A5116" w:rsidRDefault="000821E3" w:rsidP="000821E3">
            <w:pPr>
              <w:pStyle w:val="TAL"/>
              <w:rPr>
                <w:lang w:eastAsia="zh-CN"/>
              </w:rPr>
            </w:pPr>
            <w:r w:rsidRPr="009A5116">
              <w:rPr>
                <w:lang w:eastAsia="zh-CN"/>
              </w:rPr>
              <w:t xml:space="preserve">TDD FDD CA Sustained data rate performance for FDD PCell (4DL </w:t>
            </w:r>
            <w:r w:rsidRPr="009A5116">
              <w:rPr>
                <w:lang w:eastAsia="zh-CN"/>
              </w:rPr>
              <w:lastRenderedPageBreak/>
              <w:t>CA)</w:t>
            </w:r>
          </w:p>
        </w:tc>
        <w:tc>
          <w:tcPr>
            <w:tcW w:w="852" w:type="dxa"/>
            <w:gridSpan w:val="3"/>
            <w:tcBorders>
              <w:top w:val="nil"/>
              <w:left w:val="nil"/>
              <w:bottom w:val="single" w:sz="4" w:space="0" w:color="auto"/>
              <w:right w:val="single" w:sz="4" w:space="0" w:color="auto"/>
            </w:tcBorders>
            <w:shd w:val="clear" w:color="auto" w:fill="auto"/>
            <w:vAlign w:val="center"/>
          </w:tcPr>
          <w:p w14:paraId="0785C552" w14:textId="77777777" w:rsidR="000821E3" w:rsidRPr="009A5116" w:rsidRDefault="000821E3" w:rsidP="000821E3">
            <w:pPr>
              <w:pStyle w:val="TAL"/>
              <w:rPr>
                <w:lang w:eastAsia="zh-CN"/>
              </w:rPr>
            </w:pPr>
            <w:r w:rsidRPr="009A5116">
              <w:rPr>
                <w:lang w:eastAsia="zh-CN"/>
              </w:rPr>
              <w:lastRenderedPageBreak/>
              <w:t>Rel-12</w:t>
            </w:r>
          </w:p>
        </w:tc>
        <w:tc>
          <w:tcPr>
            <w:tcW w:w="1706" w:type="dxa"/>
            <w:gridSpan w:val="7"/>
            <w:tcBorders>
              <w:top w:val="nil"/>
              <w:left w:val="nil"/>
              <w:bottom w:val="single" w:sz="4" w:space="0" w:color="auto"/>
              <w:right w:val="single" w:sz="4" w:space="0" w:color="auto"/>
            </w:tcBorders>
            <w:shd w:val="clear" w:color="auto" w:fill="auto"/>
            <w:vAlign w:val="center"/>
          </w:tcPr>
          <w:p w14:paraId="31EF942F" w14:textId="77777777" w:rsidR="000821E3" w:rsidRPr="009A5116" w:rsidRDefault="000821E3" w:rsidP="000821E3">
            <w:pPr>
              <w:pStyle w:val="TAL"/>
            </w:pPr>
            <w:r w:rsidRPr="009A5116">
              <w:rPr>
                <w:lang w:eastAsia="zh-CN"/>
              </w:rPr>
              <w:t>C139a</w:t>
            </w:r>
          </w:p>
        </w:tc>
        <w:tc>
          <w:tcPr>
            <w:tcW w:w="1698" w:type="dxa"/>
            <w:gridSpan w:val="4"/>
            <w:tcBorders>
              <w:top w:val="nil"/>
              <w:left w:val="nil"/>
              <w:bottom w:val="single" w:sz="4" w:space="0" w:color="auto"/>
              <w:right w:val="single" w:sz="4" w:space="0" w:color="auto"/>
            </w:tcBorders>
            <w:shd w:val="clear" w:color="auto" w:fill="auto"/>
            <w:vAlign w:val="center"/>
          </w:tcPr>
          <w:p w14:paraId="4F14AE28" w14:textId="77777777" w:rsidR="000821E3" w:rsidRPr="009A5116" w:rsidRDefault="000821E3" w:rsidP="000821E3">
            <w:pPr>
              <w:pStyle w:val="TAL"/>
              <w:rPr>
                <w:lang w:eastAsia="zh-CN"/>
              </w:rPr>
            </w:pPr>
            <w:r w:rsidRPr="009A5116">
              <w:rPr>
                <w:lang w:eastAsia="zh-CN"/>
              </w:rPr>
              <w:t>UE supporting E-UTRA</w:t>
            </w:r>
            <w:r w:rsidRPr="009A5116">
              <w:t xml:space="preserve"> FDD and TDD and 4DL CA with FDD as PCell </w:t>
            </w:r>
            <w:r w:rsidRPr="009A5116">
              <w:rPr>
                <w:lang w:eastAsia="zh-CN"/>
              </w:rPr>
              <w:lastRenderedPageBreak/>
              <w:t>and not supporting 256QAM in DL</w:t>
            </w:r>
            <w:r w:rsidRPr="009A5116">
              <w:t xml:space="preserve"> (UE category 11 and 12)</w:t>
            </w:r>
          </w:p>
        </w:tc>
        <w:tc>
          <w:tcPr>
            <w:tcW w:w="1539" w:type="dxa"/>
            <w:gridSpan w:val="6"/>
            <w:tcBorders>
              <w:top w:val="nil"/>
              <w:left w:val="nil"/>
              <w:bottom w:val="single" w:sz="4" w:space="0" w:color="auto"/>
              <w:right w:val="single" w:sz="4" w:space="0" w:color="auto"/>
            </w:tcBorders>
          </w:tcPr>
          <w:p w14:paraId="676A21A0" w14:textId="77777777" w:rsidR="000821E3" w:rsidRPr="009A5116" w:rsidRDefault="000821E3" w:rsidP="000821E3">
            <w:pPr>
              <w:pStyle w:val="TAC"/>
              <w:rPr>
                <w:lang w:eastAsia="ko-KR"/>
              </w:rPr>
            </w:pPr>
            <w:r w:rsidRPr="009A5116">
              <w:rPr>
                <w:lang w:eastAsia="ko-KR"/>
              </w:rPr>
              <w:lastRenderedPageBreak/>
              <w:t>TBD</w:t>
            </w:r>
          </w:p>
        </w:tc>
        <w:tc>
          <w:tcPr>
            <w:tcW w:w="1265" w:type="dxa"/>
            <w:gridSpan w:val="2"/>
            <w:tcBorders>
              <w:top w:val="nil"/>
              <w:left w:val="single" w:sz="4" w:space="0" w:color="auto"/>
              <w:bottom w:val="single" w:sz="4" w:space="0" w:color="auto"/>
              <w:right w:val="single" w:sz="4" w:space="0" w:color="auto"/>
            </w:tcBorders>
          </w:tcPr>
          <w:p w14:paraId="6D98E2F2"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D47465E" w14:textId="77777777" w:rsidR="000821E3" w:rsidRPr="009A5116" w:rsidRDefault="000821E3" w:rsidP="000821E3">
            <w:pPr>
              <w:pStyle w:val="TAL"/>
              <w:rPr>
                <w:lang w:eastAsia="zh-CN"/>
              </w:rPr>
            </w:pPr>
            <w:r w:rsidRPr="009A5116">
              <w:rPr>
                <w:lang w:eastAsia="zh-CN"/>
              </w:rPr>
              <w:t>Test execution not necessary if 8.7.5.1.</w:t>
            </w:r>
            <w:r w:rsidRPr="009A5116">
              <w:rPr>
                <w:lang w:eastAsia="ja-JP"/>
              </w:rPr>
              <w:t>4</w:t>
            </w:r>
            <w:r w:rsidRPr="009A5116">
              <w:rPr>
                <w:lang w:eastAsia="zh-CN"/>
              </w:rPr>
              <w:t xml:space="preserve"> is </w:t>
            </w:r>
            <w:r w:rsidRPr="009A5116">
              <w:rPr>
                <w:lang w:eastAsia="zh-CN"/>
              </w:rPr>
              <w:lastRenderedPageBreak/>
              <w:t>executed.</w:t>
            </w:r>
          </w:p>
        </w:tc>
      </w:tr>
      <w:tr w:rsidR="000821E3" w:rsidRPr="009A5116" w14:paraId="1C782B0A"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49038D4" w14:textId="77777777" w:rsidR="000821E3" w:rsidRPr="009A5116" w:rsidRDefault="000821E3" w:rsidP="000821E3">
            <w:pPr>
              <w:pStyle w:val="TAL"/>
            </w:pPr>
            <w:r w:rsidRPr="009A5116">
              <w:rPr>
                <w:lang w:eastAsia="ko-KR"/>
              </w:rPr>
              <w:lastRenderedPageBreak/>
              <w:t>8.7.5.1.4</w:t>
            </w:r>
          </w:p>
        </w:tc>
        <w:tc>
          <w:tcPr>
            <w:tcW w:w="1837" w:type="dxa"/>
            <w:gridSpan w:val="5"/>
            <w:tcBorders>
              <w:top w:val="nil"/>
              <w:left w:val="nil"/>
              <w:bottom w:val="single" w:sz="4" w:space="0" w:color="auto"/>
              <w:right w:val="single" w:sz="4" w:space="0" w:color="auto"/>
            </w:tcBorders>
            <w:shd w:val="clear" w:color="auto" w:fill="auto"/>
            <w:vAlign w:val="center"/>
          </w:tcPr>
          <w:p w14:paraId="6BE105B0" w14:textId="77777777" w:rsidR="000821E3" w:rsidRPr="009A5116" w:rsidRDefault="000821E3" w:rsidP="000821E3">
            <w:pPr>
              <w:pStyle w:val="TAL"/>
              <w:rPr>
                <w:lang w:eastAsia="zh-CN"/>
              </w:rPr>
            </w:pPr>
            <w:r w:rsidRPr="009A5116">
              <w:t>TDD FDD CA Sustained data rate performance</w:t>
            </w:r>
            <w:r w:rsidRPr="009A5116">
              <w:rPr>
                <w:lang w:eastAsia="zh-CN"/>
              </w:rPr>
              <w:t xml:space="preserve"> for FDD PCell</w:t>
            </w:r>
            <w:r w:rsidRPr="009A5116">
              <w:t xml:space="preserve"> </w:t>
            </w:r>
            <w:r w:rsidRPr="009A5116">
              <w:rPr>
                <w:lang w:eastAsia="zh-CN"/>
              </w:rPr>
              <w:t>(</w:t>
            </w:r>
            <w:r w:rsidRPr="009A5116">
              <w:rPr>
                <w:lang w:eastAsia="ja-JP"/>
              </w:rPr>
              <w:t>5DL</w:t>
            </w:r>
            <w:r w:rsidRPr="009A5116">
              <w:rPr>
                <w:lang w:eastAsia="zh-CN"/>
              </w:rPr>
              <w:t xml:space="preserve"> CA)</w:t>
            </w:r>
          </w:p>
        </w:tc>
        <w:tc>
          <w:tcPr>
            <w:tcW w:w="852" w:type="dxa"/>
            <w:gridSpan w:val="3"/>
            <w:tcBorders>
              <w:top w:val="nil"/>
              <w:left w:val="nil"/>
              <w:bottom w:val="single" w:sz="4" w:space="0" w:color="auto"/>
              <w:right w:val="single" w:sz="4" w:space="0" w:color="auto"/>
            </w:tcBorders>
            <w:shd w:val="clear" w:color="auto" w:fill="auto"/>
            <w:vAlign w:val="center"/>
          </w:tcPr>
          <w:p w14:paraId="32A427A0"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5E90F42C" w14:textId="77777777" w:rsidR="000821E3" w:rsidRPr="009A5116" w:rsidRDefault="000821E3" w:rsidP="000821E3">
            <w:pPr>
              <w:pStyle w:val="TAL"/>
              <w:rPr>
                <w:lang w:eastAsia="zh-CN"/>
              </w:rPr>
            </w:pPr>
            <w:r w:rsidRPr="009A5116">
              <w:rPr>
                <w:lang w:eastAsia="ko-KR"/>
              </w:rPr>
              <w:t>C139b</w:t>
            </w:r>
          </w:p>
        </w:tc>
        <w:tc>
          <w:tcPr>
            <w:tcW w:w="1698" w:type="dxa"/>
            <w:gridSpan w:val="4"/>
            <w:tcBorders>
              <w:top w:val="nil"/>
              <w:left w:val="nil"/>
              <w:bottom w:val="single" w:sz="4" w:space="0" w:color="auto"/>
              <w:right w:val="single" w:sz="4" w:space="0" w:color="auto"/>
            </w:tcBorders>
            <w:shd w:val="clear" w:color="auto" w:fill="auto"/>
            <w:vAlign w:val="center"/>
          </w:tcPr>
          <w:p w14:paraId="79F42E06" w14:textId="77777777" w:rsidR="000821E3" w:rsidRPr="009A5116" w:rsidRDefault="000821E3" w:rsidP="000821E3">
            <w:pPr>
              <w:pStyle w:val="TAL"/>
              <w:rPr>
                <w:lang w:eastAsia="zh-CN"/>
              </w:rPr>
            </w:pPr>
            <w:r w:rsidRPr="009A5116">
              <w:rPr>
                <w:lang w:eastAsia="zh-CN"/>
              </w:rPr>
              <w:t>UE supporting E-UTRA</w:t>
            </w:r>
            <w:r w:rsidRPr="009A5116">
              <w:t xml:space="preserve"> FDD and TDD and 5DL CA with FDD as PCell </w:t>
            </w:r>
            <w:r w:rsidRPr="009A5116">
              <w:rPr>
                <w:lang w:eastAsia="zh-CN"/>
              </w:rPr>
              <w:t>and not supporting 256QAM in DL</w:t>
            </w:r>
            <w:r w:rsidRPr="009A5116">
              <w:t xml:space="preserve"> (UE </w:t>
            </w:r>
            <w:r w:rsidRPr="009A5116">
              <w:rPr>
                <w:lang w:eastAsia="ko-KR"/>
              </w:rPr>
              <w:t xml:space="preserve">DL </w:t>
            </w:r>
            <w:r w:rsidRPr="009A5116">
              <w:t>category 15)</w:t>
            </w:r>
          </w:p>
        </w:tc>
        <w:tc>
          <w:tcPr>
            <w:tcW w:w="1539" w:type="dxa"/>
            <w:gridSpan w:val="6"/>
            <w:tcBorders>
              <w:top w:val="nil"/>
              <w:left w:val="nil"/>
              <w:bottom w:val="single" w:sz="4" w:space="0" w:color="auto"/>
              <w:right w:val="single" w:sz="4" w:space="0" w:color="auto"/>
            </w:tcBorders>
          </w:tcPr>
          <w:p w14:paraId="2796878E" w14:textId="77777777" w:rsidR="000821E3" w:rsidRPr="009A5116" w:rsidRDefault="000821E3" w:rsidP="000821E3">
            <w:pPr>
              <w:pStyle w:val="TAC"/>
              <w:rPr>
                <w:lang w:eastAsia="ko-KR"/>
              </w:rPr>
            </w:pPr>
            <w:r w:rsidRPr="009A5116">
              <w:rPr>
                <w:lang w:eastAsia="ko-KR"/>
              </w:rPr>
              <w:t>TBD</w:t>
            </w:r>
          </w:p>
        </w:tc>
        <w:tc>
          <w:tcPr>
            <w:tcW w:w="1265" w:type="dxa"/>
            <w:gridSpan w:val="2"/>
            <w:tcBorders>
              <w:top w:val="nil"/>
              <w:left w:val="single" w:sz="4" w:space="0" w:color="auto"/>
              <w:bottom w:val="single" w:sz="4" w:space="0" w:color="auto"/>
              <w:right w:val="single" w:sz="4" w:space="0" w:color="auto"/>
            </w:tcBorders>
          </w:tcPr>
          <w:p w14:paraId="54DB114D"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3339215" w14:textId="77777777" w:rsidR="000821E3" w:rsidRPr="009A5116" w:rsidRDefault="000821E3" w:rsidP="000821E3">
            <w:pPr>
              <w:pStyle w:val="TAL"/>
              <w:rPr>
                <w:lang w:eastAsia="zh-CN"/>
              </w:rPr>
            </w:pPr>
          </w:p>
        </w:tc>
      </w:tr>
      <w:tr w:rsidR="000821E3" w:rsidRPr="009A5116" w14:paraId="728A7B66"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917D867" w14:textId="77777777" w:rsidR="000821E3" w:rsidRPr="009A5116" w:rsidRDefault="000821E3" w:rsidP="000821E3">
            <w:pPr>
              <w:pStyle w:val="TAL"/>
              <w:rPr>
                <w:lang w:eastAsia="zh-CN"/>
              </w:rPr>
            </w:pPr>
            <w:r w:rsidRPr="009A5116">
              <w:t>8.7.</w:t>
            </w:r>
            <w:r w:rsidRPr="009A5116">
              <w:rPr>
                <w:lang w:eastAsia="zh-CN"/>
              </w:rPr>
              <w:t>5</w:t>
            </w:r>
            <w:r w:rsidRPr="009A5116">
              <w:t>.</w:t>
            </w:r>
            <w:r w:rsidRPr="009A5116">
              <w:rPr>
                <w:lang w:eastAsia="zh-CN"/>
              </w:rPr>
              <w:t>1_H.1</w:t>
            </w:r>
          </w:p>
        </w:tc>
        <w:tc>
          <w:tcPr>
            <w:tcW w:w="1837" w:type="dxa"/>
            <w:gridSpan w:val="5"/>
            <w:tcBorders>
              <w:top w:val="nil"/>
              <w:left w:val="nil"/>
              <w:bottom w:val="single" w:sz="4" w:space="0" w:color="auto"/>
              <w:right w:val="single" w:sz="4" w:space="0" w:color="auto"/>
            </w:tcBorders>
            <w:shd w:val="clear" w:color="auto" w:fill="auto"/>
            <w:vAlign w:val="center"/>
          </w:tcPr>
          <w:p w14:paraId="32D5C2FB" w14:textId="77777777" w:rsidR="000821E3" w:rsidRPr="009A5116" w:rsidRDefault="000821E3" w:rsidP="000821E3">
            <w:pPr>
              <w:pStyle w:val="TAL"/>
              <w:rPr>
                <w:lang w:eastAsia="zh-CN"/>
              </w:rPr>
            </w:pPr>
            <w:r w:rsidRPr="009A5116">
              <w:t>TDD FDD CA Sustained data rate performance</w:t>
            </w:r>
            <w:r w:rsidRPr="009A5116">
              <w:rPr>
                <w:lang w:eastAsia="zh-CN"/>
              </w:rPr>
              <w:t xml:space="preserve"> for FDD PCell (2DL CA) for 256QAM in DL</w:t>
            </w:r>
          </w:p>
        </w:tc>
        <w:tc>
          <w:tcPr>
            <w:tcW w:w="852" w:type="dxa"/>
            <w:gridSpan w:val="3"/>
            <w:tcBorders>
              <w:top w:val="nil"/>
              <w:left w:val="nil"/>
              <w:bottom w:val="single" w:sz="4" w:space="0" w:color="auto"/>
              <w:right w:val="single" w:sz="4" w:space="0" w:color="auto"/>
            </w:tcBorders>
            <w:shd w:val="clear" w:color="auto" w:fill="auto"/>
            <w:vAlign w:val="center"/>
          </w:tcPr>
          <w:p w14:paraId="4DA5EFAC"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71E8872D" w14:textId="77777777" w:rsidR="000821E3" w:rsidRPr="009A5116" w:rsidRDefault="000821E3" w:rsidP="000821E3">
            <w:pPr>
              <w:pStyle w:val="TAC"/>
              <w:rPr>
                <w:lang w:eastAsia="zh-CN"/>
              </w:rPr>
            </w:pPr>
            <w:r w:rsidRPr="009A5116">
              <w:rPr>
                <w:lang w:eastAsia="zh-CN"/>
              </w:rPr>
              <w:t>C138h</w:t>
            </w:r>
          </w:p>
        </w:tc>
        <w:tc>
          <w:tcPr>
            <w:tcW w:w="1698" w:type="dxa"/>
            <w:gridSpan w:val="4"/>
            <w:tcBorders>
              <w:top w:val="nil"/>
              <w:left w:val="nil"/>
              <w:bottom w:val="single" w:sz="4" w:space="0" w:color="auto"/>
              <w:right w:val="single" w:sz="4" w:space="0" w:color="auto"/>
            </w:tcBorders>
            <w:shd w:val="clear" w:color="auto" w:fill="auto"/>
            <w:vAlign w:val="center"/>
          </w:tcPr>
          <w:p w14:paraId="0096C68F" w14:textId="77777777" w:rsidR="000821E3" w:rsidRPr="009A5116" w:rsidRDefault="000821E3" w:rsidP="000821E3">
            <w:pPr>
              <w:pStyle w:val="TAL"/>
              <w:rPr>
                <w:lang w:eastAsia="zh-CN"/>
              </w:rPr>
            </w:pPr>
            <w:r w:rsidRPr="009A5116">
              <w:rPr>
                <w:lang w:eastAsia="zh-CN"/>
              </w:rPr>
              <w:t xml:space="preserve">UE supporting E-UTRA FDD and TDD and 2DL TDD-FDD CA with </w:t>
            </w:r>
            <w:r w:rsidRPr="009A5116">
              <w:t>FDD as PCell</w:t>
            </w:r>
            <w:r w:rsidRPr="009A5116">
              <w:rPr>
                <w:lang w:eastAsia="zh-CN"/>
              </w:rPr>
              <w:t xml:space="preserve"> and supporting 256QAM in DL </w:t>
            </w:r>
            <w:r w:rsidRPr="009A5116">
              <w:rPr>
                <w:lang w:eastAsia="ja-JP"/>
              </w:rPr>
              <w:t>(UE DL category 11, 12 and 13)</w:t>
            </w:r>
          </w:p>
        </w:tc>
        <w:tc>
          <w:tcPr>
            <w:tcW w:w="1539" w:type="dxa"/>
            <w:gridSpan w:val="6"/>
            <w:tcBorders>
              <w:top w:val="nil"/>
              <w:left w:val="nil"/>
              <w:bottom w:val="single" w:sz="4" w:space="0" w:color="auto"/>
              <w:right w:val="single" w:sz="4" w:space="0" w:color="auto"/>
            </w:tcBorders>
          </w:tcPr>
          <w:p w14:paraId="334BFD25"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053B39D5"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C2640A3" w14:textId="77777777" w:rsidR="000821E3" w:rsidRPr="009A5116" w:rsidRDefault="000821E3" w:rsidP="000821E3">
            <w:pPr>
              <w:pStyle w:val="TAL"/>
              <w:rPr>
                <w:lang w:eastAsia="zh-CN"/>
              </w:rPr>
            </w:pPr>
            <w:r w:rsidRPr="009A5116">
              <w:rPr>
                <w:lang w:eastAsia="zh-CN"/>
              </w:rPr>
              <w:t>Test execution not necessary if 8.7.5.1_H.</w:t>
            </w:r>
            <w:r w:rsidRPr="009A5116">
              <w:rPr>
                <w:lang w:eastAsia="ja-JP"/>
              </w:rPr>
              <w:t>2</w:t>
            </w:r>
            <w:r w:rsidRPr="009A5116">
              <w:rPr>
                <w:lang w:eastAsia="zh-CN"/>
              </w:rPr>
              <w:t xml:space="preserve"> is executed.</w:t>
            </w:r>
          </w:p>
        </w:tc>
      </w:tr>
      <w:tr w:rsidR="000821E3" w:rsidRPr="009A5116" w14:paraId="6C21D993"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5ACF9D5" w14:textId="77777777" w:rsidR="000821E3" w:rsidRPr="009A5116" w:rsidRDefault="000821E3" w:rsidP="000821E3">
            <w:pPr>
              <w:pStyle w:val="TAL"/>
            </w:pPr>
            <w:r w:rsidRPr="009A5116">
              <w:t>8.7.5.1</w:t>
            </w:r>
            <w:r w:rsidRPr="009A5116">
              <w:rPr>
                <w:lang w:eastAsia="zh-CN"/>
              </w:rPr>
              <w:t>_H</w:t>
            </w:r>
            <w:r w:rsidRPr="009A5116">
              <w:t>.2</w:t>
            </w:r>
          </w:p>
        </w:tc>
        <w:tc>
          <w:tcPr>
            <w:tcW w:w="1837" w:type="dxa"/>
            <w:gridSpan w:val="5"/>
            <w:tcBorders>
              <w:top w:val="nil"/>
              <w:left w:val="nil"/>
              <w:bottom w:val="single" w:sz="4" w:space="0" w:color="auto"/>
              <w:right w:val="single" w:sz="4" w:space="0" w:color="auto"/>
            </w:tcBorders>
            <w:shd w:val="clear" w:color="auto" w:fill="auto"/>
            <w:vAlign w:val="center"/>
          </w:tcPr>
          <w:p w14:paraId="17F92AEF" w14:textId="77777777" w:rsidR="000821E3" w:rsidRPr="009A5116" w:rsidRDefault="000821E3" w:rsidP="000821E3">
            <w:pPr>
              <w:pStyle w:val="TAL"/>
            </w:pPr>
            <w:r w:rsidRPr="009A5116">
              <w:t>TDD FDD CA Sustained data rate performance</w:t>
            </w:r>
            <w:r w:rsidRPr="009A5116">
              <w:rPr>
                <w:lang w:eastAsia="zh-CN"/>
              </w:rPr>
              <w:t xml:space="preserve"> for FDD PCell</w:t>
            </w:r>
            <w:r w:rsidRPr="009A5116">
              <w:t xml:space="preserve"> </w:t>
            </w:r>
            <w:r w:rsidRPr="009A5116">
              <w:rPr>
                <w:lang w:eastAsia="zh-CN"/>
              </w:rPr>
              <w:t>(3DL CA) for 256QAM in DL</w:t>
            </w:r>
          </w:p>
        </w:tc>
        <w:tc>
          <w:tcPr>
            <w:tcW w:w="852" w:type="dxa"/>
            <w:gridSpan w:val="3"/>
            <w:tcBorders>
              <w:top w:val="nil"/>
              <w:left w:val="nil"/>
              <w:bottom w:val="single" w:sz="4" w:space="0" w:color="auto"/>
              <w:right w:val="single" w:sz="4" w:space="0" w:color="auto"/>
            </w:tcBorders>
            <w:shd w:val="clear" w:color="auto" w:fill="auto"/>
            <w:vAlign w:val="center"/>
          </w:tcPr>
          <w:p w14:paraId="4CF0E266"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502A3926" w14:textId="77777777" w:rsidR="000821E3" w:rsidRPr="009A5116" w:rsidRDefault="000821E3" w:rsidP="000821E3">
            <w:pPr>
              <w:pStyle w:val="TAC"/>
              <w:rPr>
                <w:lang w:eastAsia="zh-CN"/>
              </w:rPr>
            </w:pPr>
            <w:r w:rsidRPr="009A5116">
              <w:rPr>
                <w:lang w:eastAsia="zh-CN"/>
              </w:rPr>
              <w:t>C139h</w:t>
            </w:r>
          </w:p>
        </w:tc>
        <w:tc>
          <w:tcPr>
            <w:tcW w:w="1698" w:type="dxa"/>
            <w:gridSpan w:val="4"/>
            <w:tcBorders>
              <w:top w:val="nil"/>
              <w:left w:val="nil"/>
              <w:bottom w:val="single" w:sz="4" w:space="0" w:color="auto"/>
              <w:right w:val="single" w:sz="4" w:space="0" w:color="auto"/>
            </w:tcBorders>
            <w:shd w:val="clear" w:color="auto" w:fill="auto"/>
            <w:vAlign w:val="center"/>
          </w:tcPr>
          <w:p w14:paraId="7EDF3553" w14:textId="77777777" w:rsidR="000821E3" w:rsidRPr="009A5116" w:rsidRDefault="000821E3" w:rsidP="000821E3">
            <w:pPr>
              <w:pStyle w:val="TAL"/>
              <w:rPr>
                <w:lang w:eastAsia="zh-CN"/>
              </w:rPr>
            </w:pPr>
            <w:r w:rsidRPr="009A5116">
              <w:rPr>
                <w:lang w:eastAsia="zh-CN"/>
              </w:rPr>
              <w:t>UE supporting E-UTRA</w:t>
            </w:r>
            <w:r w:rsidRPr="009A5116">
              <w:t xml:space="preserve"> FDD and TDD and 3DL </w:t>
            </w:r>
            <w:r w:rsidRPr="009A5116">
              <w:rPr>
                <w:lang w:eastAsia="zh-CN"/>
              </w:rPr>
              <w:t xml:space="preserve">TDD-FDD </w:t>
            </w:r>
            <w:r w:rsidRPr="009A5116">
              <w:t xml:space="preserve">CA with FDD as PCell </w:t>
            </w:r>
            <w:r w:rsidRPr="009A5116">
              <w:rPr>
                <w:lang w:eastAsia="zh-CN"/>
              </w:rPr>
              <w:t xml:space="preserve">and supporting 256QAM in DL </w:t>
            </w:r>
            <w:r w:rsidRPr="009A5116">
              <w:rPr>
                <w:lang w:eastAsia="ja-JP"/>
              </w:rPr>
              <w:t>(UE DL Category 11, 12 and 15)</w:t>
            </w:r>
          </w:p>
        </w:tc>
        <w:tc>
          <w:tcPr>
            <w:tcW w:w="1539" w:type="dxa"/>
            <w:gridSpan w:val="6"/>
            <w:tcBorders>
              <w:top w:val="nil"/>
              <w:left w:val="nil"/>
              <w:bottom w:val="single" w:sz="4" w:space="0" w:color="auto"/>
              <w:right w:val="single" w:sz="4" w:space="0" w:color="auto"/>
            </w:tcBorders>
          </w:tcPr>
          <w:p w14:paraId="540DBF24"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2E6AAA03"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D08F813" w14:textId="77777777" w:rsidR="000821E3" w:rsidRPr="009A5116" w:rsidRDefault="000821E3" w:rsidP="000821E3">
            <w:pPr>
              <w:pStyle w:val="TAL"/>
              <w:rPr>
                <w:lang w:eastAsia="zh-CN"/>
              </w:rPr>
            </w:pPr>
            <w:r w:rsidRPr="009A5116">
              <w:rPr>
                <w:lang w:eastAsia="zh-CN"/>
              </w:rPr>
              <w:t>Test execution not necessary if 8.7.5.1_H.</w:t>
            </w:r>
            <w:r w:rsidRPr="009A5116">
              <w:rPr>
                <w:lang w:eastAsia="ja-JP"/>
              </w:rPr>
              <w:t>3</w:t>
            </w:r>
            <w:r w:rsidRPr="009A5116">
              <w:rPr>
                <w:lang w:eastAsia="zh-CN"/>
              </w:rPr>
              <w:t xml:space="preserve"> is executed.</w:t>
            </w:r>
          </w:p>
        </w:tc>
      </w:tr>
      <w:tr w:rsidR="000821E3" w:rsidRPr="009A5116" w14:paraId="6A75CF64"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9A4D316" w14:textId="77777777" w:rsidR="000821E3" w:rsidRPr="009A5116" w:rsidRDefault="000821E3" w:rsidP="000821E3">
            <w:pPr>
              <w:pStyle w:val="TAL"/>
            </w:pPr>
            <w:r w:rsidRPr="009A5116">
              <w:t>8.7.5.1_H.3</w:t>
            </w:r>
          </w:p>
        </w:tc>
        <w:tc>
          <w:tcPr>
            <w:tcW w:w="1837" w:type="dxa"/>
            <w:gridSpan w:val="5"/>
            <w:tcBorders>
              <w:top w:val="nil"/>
              <w:left w:val="nil"/>
              <w:bottom w:val="single" w:sz="4" w:space="0" w:color="auto"/>
              <w:right w:val="single" w:sz="4" w:space="0" w:color="auto"/>
            </w:tcBorders>
            <w:shd w:val="clear" w:color="auto" w:fill="auto"/>
            <w:vAlign w:val="center"/>
          </w:tcPr>
          <w:p w14:paraId="7342E867" w14:textId="77777777" w:rsidR="000821E3" w:rsidRPr="009A5116" w:rsidRDefault="000821E3" w:rsidP="000821E3">
            <w:pPr>
              <w:pStyle w:val="TAL"/>
            </w:pPr>
            <w:r w:rsidRPr="009A5116">
              <w:t>TDD FDD CA Sustained data rate performance for FDD PCell (4DL CA) for 256QAM in DL</w:t>
            </w:r>
          </w:p>
        </w:tc>
        <w:tc>
          <w:tcPr>
            <w:tcW w:w="852" w:type="dxa"/>
            <w:gridSpan w:val="3"/>
            <w:tcBorders>
              <w:top w:val="nil"/>
              <w:left w:val="nil"/>
              <w:bottom w:val="single" w:sz="4" w:space="0" w:color="auto"/>
              <w:right w:val="single" w:sz="4" w:space="0" w:color="auto"/>
            </w:tcBorders>
            <w:shd w:val="clear" w:color="auto" w:fill="auto"/>
            <w:vAlign w:val="center"/>
          </w:tcPr>
          <w:p w14:paraId="68DAA975"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27A3D907" w14:textId="77777777" w:rsidR="000821E3" w:rsidRPr="009A5116" w:rsidRDefault="000821E3" w:rsidP="000821E3">
            <w:pPr>
              <w:pStyle w:val="TAC"/>
              <w:rPr>
                <w:lang w:eastAsia="zh-CN"/>
              </w:rPr>
            </w:pPr>
            <w:r w:rsidRPr="009A5116">
              <w:rPr>
                <w:lang w:eastAsia="zh-CN"/>
              </w:rPr>
              <w:t>C139ha</w:t>
            </w:r>
          </w:p>
        </w:tc>
        <w:tc>
          <w:tcPr>
            <w:tcW w:w="1698" w:type="dxa"/>
            <w:gridSpan w:val="4"/>
            <w:tcBorders>
              <w:top w:val="nil"/>
              <w:left w:val="nil"/>
              <w:bottom w:val="single" w:sz="4" w:space="0" w:color="auto"/>
              <w:right w:val="single" w:sz="4" w:space="0" w:color="auto"/>
            </w:tcBorders>
            <w:shd w:val="clear" w:color="auto" w:fill="auto"/>
            <w:vAlign w:val="center"/>
          </w:tcPr>
          <w:p w14:paraId="53C9AE1E" w14:textId="77777777" w:rsidR="000821E3" w:rsidRPr="009A5116" w:rsidRDefault="000821E3" w:rsidP="000821E3">
            <w:pPr>
              <w:pStyle w:val="TAL"/>
              <w:rPr>
                <w:lang w:eastAsia="zh-CN"/>
              </w:rPr>
            </w:pPr>
            <w:r w:rsidRPr="009A5116">
              <w:rPr>
                <w:lang w:eastAsia="zh-CN"/>
              </w:rPr>
              <w:t>UE supporting E-UTRA</w:t>
            </w:r>
            <w:r w:rsidRPr="009A5116">
              <w:t xml:space="preserve"> FDD and TDD and 4DL </w:t>
            </w:r>
            <w:r w:rsidRPr="009A5116">
              <w:rPr>
                <w:lang w:eastAsia="zh-CN"/>
              </w:rPr>
              <w:t xml:space="preserve">TDD-FDD </w:t>
            </w:r>
            <w:r w:rsidRPr="009A5116">
              <w:t xml:space="preserve">CA with FDD as PCell </w:t>
            </w:r>
            <w:r w:rsidRPr="009A5116">
              <w:rPr>
                <w:lang w:eastAsia="zh-CN"/>
              </w:rPr>
              <w:t>and supporting 256QAM in DL</w:t>
            </w:r>
          </w:p>
        </w:tc>
        <w:tc>
          <w:tcPr>
            <w:tcW w:w="1539" w:type="dxa"/>
            <w:gridSpan w:val="6"/>
            <w:tcBorders>
              <w:top w:val="nil"/>
              <w:left w:val="nil"/>
              <w:bottom w:val="single" w:sz="4" w:space="0" w:color="auto"/>
              <w:right w:val="single" w:sz="4" w:space="0" w:color="auto"/>
            </w:tcBorders>
          </w:tcPr>
          <w:p w14:paraId="7B29A729"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07FED02D"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58500A0" w14:textId="77777777" w:rsidR="000821E3" w:rsidRPr="009A5116" w:rsidRDefault="000821E3" w:rsidP="000821E3">
            <w:pPr>
              <w:pStyle w:val="TAL"/>
              <w:rPr>
                <w:lang w:eastAsia="zh-CN"/>
              </w:rPr>
            </w:pPr>
            <w:r w:rsidRPr="009A5116">
              <w:rPr>
                <w:lang w:eastAsia="zh-CN"/>
              </w:rPr>
              <w:t>Test execution not necessary if 8.7.5.1_H.</w:t>
            </w:r>
            <w:r w:rsidRPr="009A5116">
              <w:rPr>
                <w:lang w:eastAsia="ja-JP"/>
              </w:rPr>
              <w:t>4</w:t>
            </w:r>
            <w:r w:rsidRPr="009A5116">
              <w:rPr>
                <w:lang w:eastAsia="zh-CN"/>
              </w:rPr>
              <w:t xml:space="preserve"> is executed.</w:t>
            </w:r>
          </w:p>
        </w:tc>
      </w:tr>
      <w:tr w:rsidR="000821E3" w:rsidRPr="009A5116" w14:paraId="0B9F0521"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4A2244B" w14:textId="77777777" w:rsidR="000821E3" w:rsidRPr="009A5116" w:rsidRDefault="000821E3" w:rsidP="000821E3">
            <w:pPr>
              <w:pStyle w:val="TAL"/>
            </w:pPr>
            <w:r w:rsidRPr="009A5116">
              <w:t>8.7.5.1_H.</w:t>
            </w:r>
            <w:r w:rsidRPr="009A5116">
              <w:rPr>
                <w:lang w:eastAsia="ja-JP"/>
              </w:rPr>
              <w:t>4</w:t>
            </w:r>
          </w:p>
        </w:tc>
        <w:tc>
          <w:tcPr>
            <w:tcW w:w="1837" w:type="dxa"/>
            <w:gridSpan w:val="5"/>
            <w:tcBorders>
              <w:top w:val="nil"/>
              <w:left w:val="nil"/>
              <w:bottom w:val="single" w:sz="4" w:space="0" w:color="auto"/>
              <w:right w:val="single" w:sz="4" w:space="0" w:color="auto"/>
            </w:tcBorders>
            <w:shd w:val="clear" w:color="auto" w:fill="auto"/>
            <w:vAlign w:val="center"/>
          </w:tcPr>
          <w:p w14:paraId="1B57197B" w14:textId="77777777" w:rsidR="000821E3" w:rsidRPr="009A5116" w:rsidRDefault="000821E3" w:rsidP="000821E3">
            <w:pPr>
              <w:pStyle w:val="TAL"/>
            </w:pPr>
            <w:r w:rsidRPr="009A5116">
              <w:t>TDD FDD CA Sustained data rate performance for FDD PCell (</w:t>
            </w:r>
            <w:r w:rsidRPr="009A5116">
              <w:rPr>
                <w:lang w:eastAsia="ja-JP"/>
              </w:rPr>
              <w:t>5</w:t>
            </w:r>
            <w:r w:rsidRPr="009A5116">
              <w:t xml:space="preserve">DL CA) for 256QAM in </w:t>
            </w:r>
            <w:r w:rsidRPr="009A5116">
              <w:lastRenderedPageBreak/>
              <w:t>DL</w:t>
            </w:r>
          </w:p>
        </w:tc>
        <w:tc>
          <w:tcPr>
            <w:tcW w:w="852" w:type="dxa"/>
            <w:gridSpan w:val="3"/>
            <w:tcBorders>
              <w:top w:val="nil"/>
              <w:left w:val="nil"/>
              <w:bottom w:val="single" w:sz="4" w:space="0" w:color="auto"/>
              <w:right w:val="single" w:sz="4" w:space="0" w:color="auto"/>
            </w:tcBorders>
            <w:shd w:val="clear" w:color="auto" w:fill="auto"/>
            <w:vAlign w:val="center"/>
          </w:tcPr>
          <w:p w14:paraId="77793B0D" w14:textId="77777777" w:rsidR="000821E3" w:rsidRPr="009A5116" w:rsidRDefault="000821E3" w:rsidP="000821E3">
            <w:pPr>
              <w:pStyle w:val="TAL"/>
              <w:rPr>
                <w:lang w:eastAsia="zh-CN"/>
              </w:rPr>
            </w:pPr>
            <w:r w:rsidRPr="009A5116">
              <w:rPr>
                <w:lang w:eastAsia="zh-CN"/>
              </w:rPr>
              <w:lastRenderedPageBreak/>
              <w:t>Rel-12</w:t>
            </w:r>
          </w:p>
        </w:tc>
        <w:tc>
          <w:tcPr>
            <w:tcW w:w="1706" w:type="dxa"/>
            <w:gridSpan w:val="7"/>
            <w:tcBorders>
              <w:top w:val="nil"/>
              <w:left w:val="nil"/>
              <w:bottom w:val="single" w:sz="4" w:space="0" w:color="auto"/>
              <w:right w:val="single" w:sz="4" w:space="0" w:color="auto"/>
            </w:tcBorders>
            <w:shd w:val="clear" w:color="auto" w:fill="auto"/>
            <w:vAlign w:val="center"/>
          </w:tcPr>
          <w:p w14:paraId="00DB6AD8" w14:textId="77777777" w:rsidR="000821E3" w:rsidRPr="009A5116" w:rsidRDefault="000821E3" w:rsidP="000821E3">
            <w:pPr>
              <w:pStyle w:val="TAC"/>
              <w:rPr>
                <w:lang w:eastAsia="zh-CN"/>
              </w:rPr>
            </w:pPr>
            <w:r w:rsidRPr="009A5116">
              <w:rPr>
                <w:lang w:eastAsia="ja-JP"/>
              </w:rPr>
              <w:t>C139hb</w:t>
            </w:r>
          </w:p>
        </w:tc>
        <w:tc>
          <w:tcPr>
            <w:tcW w:w="1698" w:type="dxa"/>
            <w:gridSpan w:val="4"/>
            <w:tcBorders>
              <w:top w:val="nil"/>
              <w:left w:val="nil"/>
              <w:bottom w:val="single" w:sz="4" w:space="0" w:color="auto"/>
              <w:right w:val="single" w:sz="4" w:space="0" w:color="auto"/>
            </w:tcBorders>
            <w:shd w:val="clear" w:color="auto" w:fill="auto"/>
            <w:vAlign w:val="center"/>
          </w:tcPr>
          <w:p w14:paraId="7C9EA387" w14:textId="77777777" w:rsidR="000821E3" w:rsidRPr="009A5116" w:rsidRDefault="000821E3" w:rsidP="000821E3">
            <w:pPr>
              <w:pStyle w:val="TAL"/>
              <w:rPr>
                <w:lang w:eastAsia="zh-CN"/>
              </w:rPr>
            </w:pPr>
            <w:r w:rsidRPr="009A5116">
              <w:rPr>
                <w:lang w:eastAsia="zh-CN"/>
              </w:rPr>
              <w:t>UE supporting E-UTRA</w:t>
            </w:r>
            <w:r w:rsidRPr="009A5116">
              <w:t xml:space="preserve"> FDD and TDD and </w:t>
            </w:r>
            <w:r w:rsidRPr="009A5116">
              <w:rPr>
                <w:lang w:eastAsia="ja-JP"/>
              </w:rPr>
              <w:t>5</w:t>
            </w:r>
            <w:r w:rsidRPr="009A5116">
              <w:t xml:space="preserve">DL </w:t>
            </w:r>
            <w:r w:rsidRPr="009A5116">
              <w:rPr>
                <w:lang w:eastAsia="zh-CN"/>
              </w:rPr>
              <w:t xml:space="preserve">TDD-FDD </w:t>
            </w:r>
            <w:r w:rsidRPr="009A5116">
              <w:t xml:space="preserve">CA with FDD as PCell </w:t>
            </w:r>
            <w:r w:rsidRPr="009A5116">
              <w:rPr>
                <w:lang w:eastAsia="zh-CN"/>
              </w:rPr>
              <w:t xml:space="preserve">and </w:t>
            </w:r>
            <w:r w:rsidRPr="009A5116">
              <w:rPr>
                <w:lang w:eastAsia="zh-CN"/>
              </w:rPr>
              <w:lastRenderedPageBreak/>
              <w:t>supporting 256QAM in DL</w:t>
            </w:r>
          </w:p>
        </w:tc>
        <w:tc>
          <w:tcPr>
            <w:tcW w:w="1539" w:type="dxa"/>
            <w:gridSpan w:val="6"/>
            <w:tcBorders>
              <w:top w:val="nil"/>
              <w:left w:val="nil"/>
              <w:bottom w:val="single" w:sz="4" w:space="0" w:color="auto"/>
              <w:right w:val="single" w:sz="4" w:space="0" w:color="auto"/>
            </w:tcBorders>
          </w:tcPr>
          <w:p w14:paraId="6CF461AF"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765474AD"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10D05AA" w14:textId="77777777" w:rsidR="000821E3" w:rsidRPr="009A5116" w:rsidRDefault="000821E3" w:rsidP="000821E3">
            <w:pPr>
              <w:pStyle w:val="TAL"/>
              <w:rPr>
                <w:lang w:eastAsia="zh-CN"/>
              </w:rPr>
            </w:pPr>
          </w:p>
        </w:tc>
      </w:tr>
      <w:tr w:rsidR="000821E3" w:rsidRPr="009A5116" w14:paraId="18A6A412"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E948991" w14:textId="77777777" w:rsidR="000821E3" w:rsidRPr="009A5116" w:rsidRDefault="000821E3" w:rsidP="000821E3">
            <w:pPr>
              <w:pStyle w:val="TAL"/>
              <w:rPr>
                <w:lang w:eastAsia="zh-CN"/>
              </w:rPr>
            </w:pPr>
            <w:r w:rsidRPr="009A5116">
              <w:rPr>
                <w:lang w:eastAsia="zh-CN"/>
              </w:rPr>
              <w:lastRenderedPageBreak/>
              <w:t>8.7.5.2.1</w:t>
            </w:r>
          </w:p>
        </w:tc>
        <w:tc>
          <w:tcPr>
            <w:tcW w:w="1837" w:type="dxa"/>
            <w:gridSpan w:val="5"/>
            <w:tcBorders>
              <w:top w:val="nil"/>
              <w:left w:val="nil"/>
              <w:bottom w:val="single" w:sz="4" w:space="0" w:color="auto"/>
              <w:right w:val="single" w:sz="4" w:space="0" w:color="auto"/>
            </w:tcBorders>
            <w:shd w:val="clear" w:color="auto" w:fill="auto"/>
            <w:vAlign w:val="center"/>
          </w:tcPr>
          <w:p w14:paraId="536E83EC" w14:textId="77777777" w:rsidR="000821E3" w:rsidRPr="009A5116" w:rsidRDefault="000821E3" w:rsidP="000821E3">
            <w:pPr>
              <w:pStyle w:val="TAL"/>
              <w:rPr>
                <w:lang w:eastAsia="zh-CN"/>
              </w:rPr>
            </w:pPr>
            <w:r w:rsidRPr="009A5116">
              <w:rPr>
                <w:lang w:eastAsia="zh-CN"/>
              </w:rPr>
              <w:t>TDD FDD CA Sustained data rate performance for TDD PCell (2DL CA)</w:t>
            </w:r>
          </w:p>
        </w:tc>
        <w:tc>
          <w:tcPr>
            <w:tcW w:w="852" w:type="dxa"/>
            <w:gridSpan w:val="3"/>
            <w:tcBorders>
              <w:top w:val="nil"/>
              <w:left w:val="nil"/>
              <w:bottom w:val="single" w:sz="4" w:space="0" w:color="auto"/>
              <w:right w:val="single" w:sz="4" w:space="0" w:color="auto"/>
            </w:tcBorders>
            <w:shd w:val="clear" w:color="auto" w:fill="auto"/>
            <w:vAlign w:val="center"/>
          </w:tcPr>
          <w:p w14:paraId="51C7E580"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7CBC477F" w14:textId="77777777" w:rsidR="000821E3" w:rsidRPr="009A5116" w:rsidRDefault="000821E3" w:rsidP="000821E3">
            <w:pPr>
              <w:pStyle w:val="TAC"/>
            </w:pPr>
            <w:r w:rsidRPr="009A5116">
              <w:rPr>
                <w:lang w:eastAsia="zh-CN"/>
              </w:rPr>
              <w:t>C140</w:t>
            </w:r>
          </w:p>
        </w:tc>
        <w:tc>
          <w:tcPr>
            <w:tcW w:w="1698" w:type="dxa"/>
            <w:gridSpan w:val="4"/>
            <w:tcBorders>
              <w:top w:val="nil"/>
              <w:left w:val="nil"/>
              <w:bottom w:val="single" w:sz="4" w:space="0" w:color="auto"/>
              <w:right w:val="single" w:sz="4" w:space="0" w:color="auto"/>
            </w:tcBorders>
            <w:shd w:val="clear" w:color="auto" w:fill="auto"/>
            <w:vAlign w:val="center"/>
          </w:tcPr>
          <w:p w14:paraId="5E0FD7D5" w14:textId="77777777" w:rsidR="000821E3" w:rsidRPr="009A5116" w:rsidRDefault="000821E3" w:rsidP="000821E3">
            <w:pPr>
              <w:pStyle w:val="TAL"/>
            </w:pPr>
            <w:r w:rsidRPr="009A5116">
              <w:rPr>
                <w:lang w:eastAsia="zh-CN"/>
              </w:rPr>
              <w:t>UE supporting E-UTRA FDD and TDD and 2DL CA with</w:t>
            </w:r>
            <w:r w:rsidRPr="009A5116">
              <w:t xml:space="preserve"> TDD as PCell</w:t>
            </w:r>
            <w:r w:rsidRPr="009A5116">
              <w:rPr>
                <w:bCs/>
              </w:rPr>
              <w:t xml:space="preserve"> </w:t>
            </w:r>
            <w:r w:rsidRPr="009A5116">
              <w:rPr>
                <w:lang w:eastAsia="zh-CN"/>
              </w:rPr>
              <w:t>and not supporting 256QAM in DL</w:t>
            </w:r>
            <w:r w:rsidRPr="009A5116">
              <w:t xml:space="preserve"> </w:t>
            </w:r>
            <w:r w:rsidRPr="009A5116">
              <w:rPr>
                <w:lang w:eastAsia="zh-CN"/>
              </w:rPr>
              <w:t>(UE category 3, 4, 6, 7, 9 and 10)</w:t>
            </w:r>
          </w:p>
        </w:tc>
        <w:tc>
          <w:tcPr>
            <w:tcW w:w="1539" w:type="dxa"/>
            <w:gridSpan w:val="6"/>
            <w:tcBorders>
              <w:top w:val="nil"/>
              <w:left w:val="nil"/>
              <w:bottom w:val="single" w:sz="4" w:space="0" w:color="auto"/>
              <w:right w:val="single" w:sz="4" w:space="0" w:color="auto"/>
            </w:tcBorders>
          </w:tcPr>
          <w:p w14:paraId="20D7FA98" w14:textId="77777777" w:rsidR="000821E3" w:rsidRPr="009A5116" w:rsidRDefault="000821E3" w:rsidP="000821E3">
            <w:pPr>
              <w:pStyle w:val="TAC"/>
              <w:rPr>
                <w:lang w:eastAsia="ko-KR"/>
              </w:rPr>
            </w:pPr>
            <w:r w:rsidRPr="009A5116">
              <w:rPr>
                <w:lang w:eastAsia="ko-KR"/>
              </w:rPr>
              <w:t>TBD</w:t>
            </w:r>
          </w:p>
        </w:tc>
        <w:tc>
          <w:tcPr>
            <w:tcW w:w="1265" w:type="dxa"/>
            <w:gridSpan w:val="2"/>
            <w:tcBorders>
              <w:top w:val="nil"/>
              <w:left w:val="single" w:sz="4" w:space="0" w:color="auto"/>
              <w:bottom w:val="single" w:sz="4" w:space="0" w:color="auto"/>
              <w:right w:val="single" w:sz="4" w:space="0" w:color="auto"/>
            </w:tcBorders>
          </w:tcPr>
          <w:p w14:paraId="18B5687F"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2768A5C" w14:textId="77777777" w:rsidR="000821E3" w:rsidRPr="009A5116" w:rsidRDefault="000821E3" w:rsidP="000821E3">
            <w:pPr>
              <w:pStyle w:val="TAL"/>
              <w:rPr>
                <w:lang w:eastAsia="zh-CN"/>
              </w:rPr>
            </w:pPr>
            <w:r w:rsidRPr="009A5116">
              <w:rPr>
                <w:lang w:eastAsia="zh-CN"/>
              </w:rPr>
              <w:t>Test execution not necessary if 8.7.5.</w:t>
            </w:r>
            <w:r w:rsidRPr="009A5116">
              <w:rPr>
                <w:lang w:eastAsia="ja-JP"/>
              </w:rPr>
              <w:t xml:space="preserve">2.2 </w:t>
            </w:r>
            <w:r w:rsidRPr="009A5116">
              <w:rPr>
                <w:lang w:eastAsia="zh-CN"/>
              </w:rPr>
              <w:t>is executed.</w:t>
            </w:r>
          </w:p>
        </w:tc>
      </w:tr>
      <w:tr w:rsidR="000821E3" w:rsidRPr="009A5116" w14:paraId="0A3EF72E"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BF1064E" w14:textId="77777777" w:rsidR="000821E3" w:rsidRPr="009A5116" w:rsidRDefault="000821E3" w:rsidP="000821E3">
            <w:pPr>
              <w:pStyle w:val="TAL"/>
              <w:rPr>
                <w:lang w:eastAsia="zh-CN"/>
              </w:rPr>
            </w:pPr>
            <w:r w:rsidRPr="009A5116">
              <w:rPr>
                <w:lang w:eastAsia="zh-CN"/>
              </w:rPr>
              <w:t>8.7.5.2.2</w:t>
            </w:r>
          </w:p>
        </w:tc>
        <w:tc>
          <w:tcPr>
            <w:tcW w:w="1837" w:type="dxa"/>
            <w:gridSpan w:val="5"/>
            <w:tcBorders>
              <w:top w:val="nil"/>
              <w:left w:val="nil"/>
              <w:bottom w:val="single" w:sz="4" w:space="0" w:color="auto"/>
              <w:right w:val="single" w:sz="4" w:space="0" w:color="auto"/>
            </w:tcBorders>
            <w:shd w:val="clear" w:color="auto" w:fill="auto"/>
            <w:vAlign w:val="center"/>
          </w:tcPr>
          <w:p w14:paraId="788BBEEA" w14:textId="77777777" w:rsidR="000821E3" w:rsidRPr="009A5116" w:rsidRDefault="000821E3" w:rsidP="000821E3">
            <w:pPr>
              <w:pStyle w:val="TAL"/>
              <w:rPr>
                <w:lang w:eastAsia="zh-CN"/>
              </w:rPr>
            </w:pPr>
            <w:r w:rsidRPr="009A5116">
              <w:rPr>
                <w:lang w:eastAsia="zh-CN"/>
              </w:rPr>
              <w:t>TDD FDD CA Sustained data rate performance for TDD PCell (3DL CA)</w:t>
            </w:r>
          </w:p>
        </w:tc>
        <w:tc>
          <w:tcPr>
            <w:tcW w:w="852" w:type="dxa"/>
            <w:gridSpan w:val="3"/>
            <w:tcBorders>
              <w:top w:val="nil"/>
              <w:left w:val="nil"/>
              <w:bottom w:val="single" w:sz="4" w:space="0" w:color="auto"/>
              <w:right w:val="single" w:sz="4" w:space="0" w:color="auto"/>
            </w:tcBorders>
            <w:shd w:val="clear" w:color="auto" w:fill="auto"/>
            <w:vAlign w:val="center"/>
          </w:tcPr>
          <w:p w14:paraId="24281C62"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31D59B5E" w14:textId="77777777" w:rsidR="000821E3" w:rsidRPr="009A5116" w:rsidRDefault="000821E3" w:rsidP="000821E3">
            <w:pPr>
              <w:pStyle w:val="TAL"/>
            </w:pPr>
            <w:r w:rsidRPr="009A5116">
              <w:rPr>
                <w:lang w:eastAsia="zh-CN"/>
              </w:rPr>
              <w:t>C141</w:t>
            </w:r>
          </w:p>
        </w:tc>
        <w:tc>
          <w:tcPr>
            <w:tcW w:w="1698" w:type="dxa"/>
            <w:gridSpan w:val="4"/>
            <w:tcBorders>
              <w:top w:val="nil"/>
              <w:left w:val="nil"/>
              <w:bottom w:val="single" w:sz="4" w:space="0" w:color="auto"/>
              <w:right w:val="single" w:sz="4" w:space="0" w:color="auto"/>
            </w:tcBorders>
            <w:shd w:val="clear" w:color="auto" w:fill="auto"/>
            <w:vAlign w:val="center"/>
          </w:tcPr>
          <w:p w14:paraId="6AB62EBA" w14:textId="77777777" w:rsidR="000821E3" w:rsidRPr="009A5116" w:rsidRDefault="000821E3" w:rsidP="000821E3">
            <w:pPr>
              <w:pStyle w:val="TAL"/>
              <w:rPr>
                <w:lang w:eastAsia="zh-CN"/>
              </w:rPr>
            </w:pPr>
            <w:r w:rsidRPr="009A5116">
              <w:rPr>
                <w:lang w:eastAsia="zh-CN"/>
              </w:rPr>
              <w:t>UE supporting E-UTRA</w:t>
            </w:r>
            <w:r w:rsidRPr="009A5116">
              <w:t xml:space="preserve"> FDD and TDD and 3DL CA with TDD as PCell </w:t>
            </w:r>
            <w:r w:rsidRPr="009A5116">
              <w:rPr>
                <w:lang w:eastAsia="zh-CN"/>
              </w:rPr>
              <w:t>and not supporting 256QAM in DL</w:t>
            </w:r>
            <w:r w:rsidRPr="009A5116">
              <w:t xml:space="preserve"> (UE category 9, 10, 11 and 12)</w:t>
            </w:r>
          </w:p>
        </w:tc>
        <w:tc>
          <w:tcPr>
            <w:tcW w:w="1539" w:type="dxa"/>
            <w:gridSpan w:val="6"/>
            <w:tcBorders>
              <w:top w:val="nil"/>
              <w:left w:val="nil"/>
              <w:bottom w:val="single" w:sz="4" w:space="0" w:color="auto"/>
              <w:right w:val="single" w:sz="4" w:space="0" w:color="auto"/>
            </w:tcBorders>
          </w:tcPr>
          <w:p w14:paraId="6A2B7DA5" w14:textId="77777777" w:rsidR="000821E3" w:rsidRPr="009A5116" w:rsidRDefault="000821E3" w:rsidP="000821E3">
            <w:pPr>
              <w:pStyle w:val="TAC"/>
              <w:rPr>
                <w:lang w:eastAsia="ko-KR"/>
              </w:rPr>
            </w:pPr>
            <w:r w:rsidRPr="009A5116">
              <w:rPr>
                <w:lang w:eastAsia="ko-KR"/>
              </w:rPr>
              <w:t>TBD</w:t>
            </w:r>
          </w:p>
        </w:tc>
        <w:tc>
          <w:tcPr>
            <w:tcW w:w="1265" w:type="dxa"/>
            <w:gridSpan w:val="2"/>
            <w:tcBorders>
              <w:top w:val="nil"/>
              <w:left w:val="single" w:sz="4" w:space="0" w:color="auto"/>
              <w:bottom w:val="single" w:sz="4" w:space="0" w:color="auto"/>
              <w:right w:val="single" w:sz="4" w:space="0" w:color="auto"/>
            </w:tcBorders>
          </w:tcPr>
          <w:p w14:paraId="2180083F"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7C9228B" w14:textId="77777777" w:rsidR="000821E3" w:rsidRPr="009A5116" w:rsidRDefault="000821E3" w:rsidP="000821E3">
            <w:pPr>
              <w:pStyle w:val="TAL"/>
              <w:rPr>
                <w:lang w:eastAsia="zh-CN"/>
              </w:rPr>
            </w:pPr>
            <w:r w:rsidRPr="009A5116">
              <w:rPr>
                <w:lang w:eastAsia="zh-CN"/>
              </w:rPr>
              <w:t>Test execution not necessary if 8.7.5.</w:t>
            </w:r>
            <w:r w:rsidRPr="009A5116">
              <w:rPr>
                <w:lang w:eastAsia="ja-JP"/>
              </w:rPr>
              <w:t xml:space="preserve">2.3 </w:t>
            </w:r>
            <w:r w:rsidRPr="009A5116">
              <w:rPr>
                <w:lang w:eastAsia="zh-CN"/>
              </w:rPr>
              <w:t>is executed.</w:t>
            </w:r>
          </w:p>
        </w:tc>
      </w:tr>
      <w:tr w:rsidR="000821E3" w:rsidRPr="009A5116" w14:paraId="4A6C8DF3"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C9D5A88" w14:textId="77777777" w:rsidR="000821E3" w:rsidRPr="009A5116" w:rsidRDefault="000821E3" w:rsidP="000821E3">
            <w:pPr>
              <w:pStyle w:val="TAL"/>
              <w:rPr>
                <w:lang w:eastAsia="zh-CN"/>
              </w:rPr>
            </w:pPr>
            <w:r w:rsidRPr="009A5116">
              <w:rPr>
                <w:lang w:eastAsia="zh-CN"/>
              </w:rPr>
              <w:t>8.7.5.2.3</w:t>
            </w:r>
          </w:p>
        </w:tc>
        <w:tc>
          <w:tcPr>
            <w:tcW w:w="1837" w:type="dxa"/>
            <w:gridSpan w:val="5"/>
            <w:tcBorders>
              <w:top w:val="nil"/>
              <w:left w:val="nil"/>
              <w:bottom w:val="single" w:sz="4" w:space="0" w:color="auto"/>
              <w:right w:val="single" w:sz="4" w:space="0" w:color="auto"/>
            </w:tcBorders>
            <w:shd w:val="clear" w:color="auto" w:fill="auto"/>
            <w:vAlign w:val="center"/>
          </w:tcPr>
          <w:p w14:paraId="2BA6DD70" w14:textId="77777777" w:rsidR="000821E3" w:rsidRPr="009A5116" w:rsidRDefault="000821E3" w:rsidP="000821E3">
            <w:pPr>
              <w:pStyle w:val="TAL"/>
              <w:rPr>
                <w:lang w:eastAsia="zh-CN"/>
              </w:rPr>
            </w:pPr>
            <w:r w:rsidRPr="009A5116">
              <w:rPr>
                <w:lang w:eastAsia="zh-CN"/>
              </w:rPr>
              <w:t>TDD FDD CA Sustained data rate performance for TDD PCell (4DL CA)</w:t>
            </w:r>
          </w:p>
        </w:tc>
        <w:tc>
          <w:tcPr>
            <w:tcW w:w="852" w:type="dxa"/>
            <w:gridSpan w:val="3"/>
            <w:tcBorders>
              <w:top w:val="nil"/>
              <w:left w:val="nil"/>
              <w:bottom w:val="single" w:sz="4" w:space="0" w:color="auto"/>
              <w:right w:val="single" w:sz="4" w:space="0" w:color="auto"/>
            </w:tcBorders>
            <w:shd w:val="clear" w:color="auto" w:fill="auto"/>
            <w:vAlign w:val="center"/>
          </w:tcPr>
          <w:p w14:paraId="3B89D6D9"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32040F69" w14:textId="77777777" w:rsidR="000821E3" w:rsidRPr="009A5116" w:rsidRDefault="000821E3" w:rsidP="000821E3">
            <w:pPr>
              <w:pStyle w:val="TAL"/>
              <w:rPr>
                <w:lang w:eastAsia="zh-CN"/>
              </w:rPr>
            </w:pPr>
            <w:r w:rsidRPr="009A5116">
              <w:rPr>
                <w:lang w:eastAsia="zh-CN"/>
              </w:rPr>
              <w:t>C141a</w:t>
            </w:r>
          </w:p>
        </w:tc>
        <w:tc>
          <w:tcPr>
            <w:tcW w:w="1698" w:type="dxa"/>
            <w:gridSpan w:val="4"/>
            <w:tcBorders>
              <w:top w:val="nil"/>
              <w:left w:val="nil"/>
              <w:bottom w:val="single" w:sz="4" w:space="0" w:color="auto"/>
              <w:right w:val="single" w:sz="4" w:space="0" w:color="auto"/>
            </w:tcBorders>
            <w:shd w:val="clear" w:color="auto" w:fill="auto"/>
            <w:vAlign w:val="center"/>
          </w:tcPr>
          <w:p w14:paraId="60CFFB0C" w14:textId="77777777" w:rsidR="000821E3" w:rsidRPr="009A5116" w:rsidRDefault="000821E3" w:rsidP="000821E3">
            <w:pPr>
              <w:pStyle w:val="TAL"/>
              <w:rPr>
                <w:lang w:eastAsia="zh-CN"/>
              </w:rPr>
            </w:pPr>
            <w:r w:rsidRPr="009A5116">
              <w:rPr>
                <w:lang w:eastAsia="zh-CN"/>
              </w:rPr>
              <w:t>UE supporting E-UTRA</w:t>
            </w:r>
            <w:r w:rsidRPr="009A5116">
              <w:t xml:space="preserve"> FDD and TDD and </w:t>
            </w:r>
            <w:r w:rsidRPr="009A5116">
              <w:rPr>
                <w:lang w:eastAsia="zh-CN"/>
              </w:rPr>
              <w:t>4</w:t>
            </w:r>
            <w:r w:rsidRPr="009A5116">
              <w:t xml:space="preserve">DL CA with TDD as PCell </w:t>
            </w:r>
            <w:r w:rsidRPr="009A5116">
              <w:rPr>
                <w:lang w:eastAsia="zh-CN"/>
              </w:rPr>
              <w:t>and not supporting 256QAM in DL</w:t>
            </w:r>
            <w:r w:rsidRPr="009A5116">
              <w:t xml:space="preserve"> (UE category 11 and 12)</w:t>
            </w:r>
          </w:p>
        </w:tc>
        <w:tc>
          <w:tcPr>
            <w:tcW w:w="1539" w:type="dxa"/>
            <w:gridSpan w:val="6"/>
            <w:tcBorders>
              <w:top w:val="nil"/>
              <w:left w:val="nil"/>
              <w:bottom w:val="single" w:sz="4" w:space="0" w:color="auto"/>
              <w:right w:val="single" w:sz="4" w:space="0" w:color="auto"/>
            </w:tcBorders>
          </w:tcPr>
          <w:p w14:paraId="25DED546" w14:textId="77777777" w:rsidR="000821E3" w:rsidRPr="009A5116" w:rsidRDefault="000821E3" w:rsidP="000821E3">
            <w:pPr>
              <w:pStyle w:val="TAC"/>
              <w:rPr>
                <w:lang w:eastAsia="ko-KR"/>
              </w:rPr>
            </w:pPr>
            <w:r w:rsidRPr="009A5116">
              <w:rPr>
                <w:lang w:eastAsia="ko-KR"/>
              </w:rPr>
              <w:t>TBD</w:t>
            </w:r>
          </w:p>
        </w:tc>
        <w:tc>
          <w:tcPr>
            <w:tcW w:w="1265" w:type="dxa"/>
            <w:gridSpan w:val="2"/>
            <w:tcBorders>
              <w:top w:val="nil"/>
              <w:left w:val="single" w:sz="4" w:space="0" w:color="auto"/>
              <w:bottom w:val="single" w:sz="4" w:space="0" w:color="auto"/>
              <w:right w:val="single" w:sz="4" w:space="0" w:color="auto"/>
            </w:tcBorders>
          </w:tcPr>
          <w:p w14:paraId="70A8B711"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38402CF" w14:textId="77777777" w:rsidR="000821E3" w:rsidRPr="009A5116" w:rsidRDefault="000821E3" w:rsidP="000821E3">
            <w:pPr>
              <w:pStyle w:val="TAL"/>
              <w:rPr>
                <w:lang w:eastAsia="zh-CN"/>
              </w:rPr>
            </w:pPr>
            <w:r w:rsidRPr="009A5116">
              <w:rPr>
                <w:lang w:eastAsia="zh-CN"/>
              </w:rPr>
              <w:t>Test execution not necessary if 8.7.5.</w:t>
            </w:r>
            <w:r w:rsidRPr="009A5116">
              <w:rPr>
                <w:lang w:eastAsia="ja-JP"/>
              </w:rPr>
              <w:t xml:space="preserve">2.4 </w:t>
            </w:r>
            <w:r w:rsidRPr="009A5116">
              <w:rPr>
                <w:lang w:eastAsia="zh-CN"/>
              </w:rPr>
              <w:t>is executed.</w:t>
            </w:r>
          </w:p>
        </w:tc>
      </w:tr>
      <w:tr w:rsidR="000821E3" w:rsidRPr="009A5116" w14:paraId="59DEC832"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18E7972" w14:textId="77777777" w:rsidR="000821E3" w:rsidRPr="009A5116" w:rsidRDefault="000821E3" w:rsidP="000821E3">
            <w:pPr>
              <w:pStyle w:val="TAL"/>
              <w:rPr>
                <w:lang w:eastAsia="zh-CN"/>
              </w:rPr>
            </w:pPr>
            <w:r w:rsidRPr="009A5116">
              <w:rPr>
                <w:lang w:eastAsia="zh-CN"/>
              </w:rPr>
              <w:t>8.7.5.2.4</w:t>
            </w:r>
          </w:p>
        </w:tc>
        <w:tc>
          <w:tcPr>
            <w:tcW w:w="1837" w:type="dxa"/>
            <w:gridSpan w:val="5"/>
            <w:tcBorders>
              <w:top w:val="nil"/>
              <w:left w:val="nil"/>
              <w:bottom w:val="single" w:sz="4" w:space="0" w:color="auto"/>
              <w:right w:val="single" w:sz="4" w:space="0" w:color="auto"/>
            </w:tcBorders>
            <w:shd w:val="clear" w:color="auto" w:fill="auto"/>
            <w:vAlign w:val="center"/>
          </w:tcPr>
          <w:p w14:paraId="11D5DFE9" w14:textId="77777777" w:rsidR="000821E3" w:rsidRPr="009A5116" w:rsidRDefault="000821E3" w:rsidP="000821E3">
            <w:pPr>
              <w:pStyle w:val="TAL"/>
              <w:rPr>
                <w:lang w:eastAsia="zh-CN"/>
              </w:rPr>
            </w:pPr>
            <w:r w:rsidRPr="009A5116">
              <w:rPr>
                <w:lang w:eastAsia="zh-CN"/>
              </w:rPr>
              <w:t>TDD FDD CA Sustained data rate performance for TDD PCell (5DL CA)</w:t>
            </w:r>
          </w:p>
        </w:tc>
        <w:tc>
          <w:tcPr>
            <w:tcW w:w="852" w:type="dxa"/>
            <w:gridSpan w:val="3"/>
            <w:tcBorders>
              <w:top w:val="nil"/>
              <w:left w:val="nil"/>
              <w:bottom w:val="single" w:sz="4" w:space="0" w:color="auto"/>
              <w:right w:val="single" w:sz="4" w:space="0" w:color="auto"/>
            </w:tcBorders>
            <w:shd w:val="clear" w:color="auto" w:fill="auto"/>
            <w:vAlign w:val="center"/>
          </w:tcPr>
          <w:p w14:paraId="54FBAAC9"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55D3C340" w14:textId="77777777" w:rsidR="000821E3" w:rsidRPr="009A5116" w:rsidRDefault="000821E3" w:rsidP="000821E3">
            <w:pPr>
              <w:pStyle w:val="TAL"/>
              <w:rPr>
                <w:lang w:eastAsia="zh-CN"/>
              </w:rPr>
            </w:pPr>
            <w:r w:rsidRPr="009A5116">
              <w:rPr>
                <w:lang w:eastAsia="zh-CN"/>
              </w:rPr>
              <w:t>C141b</w:t>
            </w:r>
          </w:p>
        </w:tc>
        <w:tc>
          <w:tcPr>
            <w:tcW w:w="1698" w:type="dxa"/>
            <w:gridSpan w:val="4"/>
            <w:tcBorders>
              <w:top w:val="nil"/>
              <w:left w:val="nil"/>
              <w:bottom w:val="single" w:sz="4" w:space="0" w:color="auto"/>
              <w:right w:val="single" w:sz="4" w:space="0" w:color="auto"/>
            </w:tcBorders>
            <w:shd w:val="clear" w:color="auto" w:fill="auto"/>
            <w:vAlign w:val="center"/>
          </w:tcPr>
          <w:p w14:paraId="37F64D1C" w14:textId="77777777" w:rsidR="000821E3" w:rsidRPr="009A5116" w:rsidRDefault="000821E3" w:rsidP="000821E3">
            <w:pPr>
              <w:pStyle w:val="TAL"/>
              <w:rPr>
                <w:lang w:eastAsia="zh-CN"/>
              </w:rPr>
            </w:pPr>
            <w:r w:rsidRPr="009A5116">
              <w:rPr>
                <w:lang w:eastAsia="zh-CN"/>
              </w:rPr>
              <w:t>UE supporting E-UTRA</w:t>
            </w:r>
            <w:r w:rsidRPr="009A5116">
              <w:t xml:space="preserve"> FDD and TDD and </w:t>
            </w:r>
            <w:r w:rsidRPr="009A5116">
              <w:rPr>
                <w:lang w:eastAsia="zh-CN"/>
              </w:rPr>
              <w:t>5</w:t>
            </w:r>
            <w:r w:rsidRPr="009A5116">
              <w:t xml:space="preserve">DL CA with TDD as PCell </w:t>
            </w:r>
            <w:r w:rsidRPr="009A5116">
              <w:rPr>
                <w:lang w:eastAsia="zh-CN"/>
              </w:rPr>
              <w:t>and not supporting 256QAM in DL</w:t>
            </w:r>
            <w:r w:rsidRPr="009A5116">
              <w:t xml:space="preserve"> (UE category 15)</w:t>
            </w:r>
          </w:p>
        </w:tc>
        <w:tc>
          <w:tcPr>
            <w:tcW w:w="1539" w:type="dxa"/>
            <w:gridSpan w:val="6"/>
            <w:tcBorders>
              <w:top w:val="nil"/>
              <w:left w:val="nil"/>
              <w:bottom w:val="single" w:sz="4" w:space="0" w:color="auto"/>
              <w:right w:val="single" w:sz="4" w:space="0" w:color="auto"/>
            </w:tcBorders>
          </w:tcPr>
          <w:p w14:paraId="7EF9035C" w14:textId="77777777" w:rsidR="000821E3" w:rsidRPr="009A5116" w:rsidRDefault="000821E3" w:rsidP="000821E3">
            <w:pPr>
              <w:pStyle w:val="TAC"/>
              <w:rPr>
                <w:lang w:eastAsia="ko-KR"/>
              </w:rPr>
            </w:pPr>
            <w:r w:rsidRPr="009A5116">
              <w:rPr>
                <w:lang w:eastAsia="ko-KR"/>
              </w:rPr>
              <w:t>TBD</w:t>
            </w:r>
          </w:p>
        </w:tc>
        <w:tc>
          <w:tcPr>
            <w:tcW w:w="1265" w:type="dxa"/>
            <w:gridSpan w:val="2"/>
            <w:tcBorders>
              <w:top w:val="nil"/>
              <w:left w:val="single" w:sz="4" w:space="0" w:color="auto"/>
              <w:bottom w:val="single" w:sz="4" w:space="0" w:color="auto"/>
              <w:right w:val="single" w:sz="4" w:space="0" w:color="auto"/>
            </w:tcBorders>
          </w:tcPr>
          <w:p w14:paraId="3202D89C"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23C99A3" w14:textId="77777777" w:rsidR="000821E3" w:rsidRPr="009A5116" w:rsidRDefault="000821E3" w:rsidP="000821E3">
            <w:pPr>
              <w:pStyle w:val="TAL"/>
              <w:rPr>
                <w:lang w:eastAsia="zh-CN"/>
              </w:rPr>
            </w:pPr>
          </w:p>
        </w:tc>
      </w:tr>
      <w:tr w:rsidR="000821E3" w:rsidRPr="009A5116" w14:paraId="612B6D87"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2B31907" w14:textId="77777777" w:rsidR="000821E3" w:rsidRPr="009A5116" w:rsidRDefault="000821E3" w:rsidP="000821E3">
            <w:pPr>
              <w:pStyle w:val="TAL"/>
              <w:rPr>
                <w:lang w:eastAsia="zh-CN"/>
              </w:rPr>
            </w:pPr>
            <w:r w:rsidRPr="009A5116">
              <w:t>8.7.5.2</w:t>
            </w:r>
            <w:r w:rsidRPr="009A5116">
              <w:rPr>
                <w:lang w:eastAsia="zh-CN"/>
              </w:rPr>
              <w:t>_H</w:t>
            </w:r>
            <w:r w:rsidRPr="009A5116">
              <w:t>.1</w:t>
            </w:r>
          </w:p>
        </w:tc>
        <w:tc>
          <w:tcPr>
            <w:tcW w:w="1837" w:type="dxa"/>
            <w:gridSpan w:val="5"/>
            <w:tcBorders>
              <w:top w:val="nil"/>
              <w:left w:val="nil"/>
              <w:bottom w:val="single" w:sz="4" w:space="0" w:color="auto"/>
              <w:right w:val="single" w:sz="4" w:space="0" w:color="auto"/>
            </w:tcBorders>
            <w:shd w:val="clear" w:color="auto" w:fill="auto"/>
            <w:vAlign w:val="center"/>
          </w:tcPr>
          <w:p w14:paraId="3BD40CD7" w14:textId="77777777" w:rsidR="000821E3" w:rsidRPr="009A5116" w:rsidRDefault="000821E3" w:rsidP="000821E3">
            <w:pPr>
              <w:pStyle w:val="TAL"/>
              <w:rPr>
                <w:lang w:eastAsia="zh-CN"/>
              </w:rPr>
            </w:pPr>
            <w:r w:rsidRPr="009A5116">
              <w:t>TDD FDD CA Sustained data rate performance</w:t>
            </w:r>
            <w:r w:rsidRPr="009A5116">
              <w:rPr>
                <w:lang w:eastAsia="zh-CN"/>
              </w:rPr>
              <w:t xml:space="preserve"> for TDD PCell (2DL CA) for 256QAM in DL</w:t>
            </w:r>
          </w:p>
        </w:tc>
        <w:tc>
          <w:tcPr>
            <w:tcW w:w="852" w:type="dxa"/>
            <w:gridSpan w:val="3"/>
            <w:tcBorders>
              <w:top w:val="nil"/>
              <w:left w:val="nil"/>
              <w:bottom w:val="single" w:sz="4" w:space="0" w:color="auto"/>
              <w:right w:val="single" w:sz="4" w:space="0" w:color="auto"/>
            </w:tcBorders>
            <w:shd w:val="clear" w:color="auto" w:fill="auto"/>
            <w:vAlign w:val="center"/>
          </w:tcPr>
          <w:p w14:paraId="50FD7224"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2610A758" w14:textId="77777777" w:rsidR="000821E3" w:rsidRPr="009A5116" w:rsidRDefault="000821E3" w:rsidP="000821E3">
            <w:pPr>
              <w:pStyle w:val="TAL"/>
              <w:rPr>
                <w:lang w:eastAsia="zh-CN"/>
              </w:rPr>
            </w:pPr>
            <w:r w:rsidRPr="009A5116">
              <w:rPr>
                <w:lang w:eastAsia="zh-CN"/>
              </w:rPr>
              <w:t>C140h</w:t>
            </w:r>
          </w:p>
        </w:tc>
        <w:tc>
          <w:tcPr>
            <w:tcW w:w="1698" w:type="dxa"/>
            <w:gridSpan w:val="4"/>
            <w:tcBorders>
              <w:top w:val="nil"/>
              <w:left w:val="nil"/>
              <w:bottom w:val="single" w:sz="4" w:space="0" w:color="auto"/>
              <w:right w:val="single" w:sz="4" w:space="0" w:color="auto"/>
            </w:tcBorders>
            <w:shd w:val="clear" w:color="auto" w:fill="auto"/>
            <w:vAlign w:val="center"/>
          </w:tcPr>
          <w:p w14:paraId="67F0B3C2" w14:textId="77777777" w:rsidR="000821E3" w:rsidRPr="009A5116" w:rsidRDefault="000821E3" w:rsidP="000821E3">
            <w:pPr>
              <w:pStyle w:val="TAL"/>
              <w:rPr>
                <w:lang w:eastAsia="zh-CN"/>
              </w:rPr>
            </w:pPr>
            <w:r w:rsidRPr="009A5116">
              <w:rPr>
                <w:lang w:eastAsia="zh-CN"/>
              </w:rPr>
              <w:t>UE supporting E-UTRA FDD and TDD and 2DL TDD-FDD CA with</w:t>
            </w:r>
            <w:r w:rsidRPr="009A5116">
              <w:t xml:space="preserve"> TDD as PCell</w:t>
            </w:r>
            <w:r w:rsidRPr="009A5116">
              <w:rPr>
                <w:bCs/>
              </w:rPr>
              <w:t xml:space="preserve"> </w:t>
            </w:r>
            <w:r w:rsidRPr="009A5116">
              <w:rPr>
                <w:bCs/>
                <w:lang w:eastAsia="zh-CN"/>
              </w:rPr>
              <w:t xml:space="preserve">and supporting 256QAM in DL </w:t>
            </w:r>
            <w:r w:rsidRPr="009A5116">
              <w:rPr>
                <w:bCs/>
                <w:lang w:eastAsia="ja-JP"/>
              </w:rPr>
              <w:t>(UE DL Category 11, 12 and 13)</w:t>
            </w:r>
          </w:p>
        </w:tc>
        <w:tc>
          <w:tcPr>
            <w:tcW w:w="1539" w:type="dxa"/>
            <w:gridSpan w:val="6"/>
            <w:tcBorders>
              <w:top w:val="nil"/>
              <w:left w:val="nil"/>
              <w:bottom w:val="single" w:sz="4" w:space="0" w:color="auto"/>
              <w:right w:val="single" w:sz="4" w:space="0" w:color="auto"/>
            </w:tcBorders>
          </w:tcPr>
          <w:p w14:paraId="182CFCAF"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10E68BEF"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79318CD" w14:textId="77777777" w:rsidR="000821E3" w:rsidRPr="009A5116" w:rsidRDefault="000821E3" w:rsidP="000821E3">
            <w:pPr>
              <w:pStyle w:val="TAL"/>
              <w:rPr>
                <w:lang w:eastAsia="zh-CN"/>
              </w:rPr>
            </w:pPr>
            <w:r w:rsidRPr="009A5116">
              <w:rPr>
                <w:lang w:eastAsia="zh-CN"/>
              </w:rPr>
              <w:t>Test execution not necessary if 8.7.5.2</w:t>
            </w:r>
            <w:r w:rsidRPr="009A5116">
              <w:rPr>
                <w:lang w:eastAsia="ja-JP"/>
              </w:rPr>
              <w:t>_H.2</w:t>
            </w:r>
            <w:r w:rsidRPr="009A5116">
              <w:rPr>
                <w:lang w:eastAsia="zh-CN"/>
              </w:rPr>
              <w:t xml:space="preserve"> is executed.</w:t>
            </w:r>
          </w:p>
        </w:tc>
      </w:tr>
      <w:tr w:rsidR="000821E3" w:rsidRPr="009A5116" w14:paraId="3489B5EF"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A15B406" w14:textId="77777777" w:rsidR="000821E3" w:rsidRPr="009A5116" w:rsidRDefault="000821E3" w:rsidP="000821E3">
            <w:pPr>
              <w:pStyle w:val="TAL"/>
            </w:pPr>
            <w:r w:rsidRPr="009A5116">
              <w:lastRenderedPageBreak/>
              <w:t>8.7.5.2</w:t>
            </w:r>
            <w:r w:rsidRPr="009A5116">
              <w:rPr>
                <w:lang w:eastAsia="zh-CN"/>
              </w:rPr>
              <w:t>_H</w:t>
            </w:r>
            <w:r w:rsidRPr="009A5116">
              <w:t>.2</w:t>
            </w:r>
          </w:p>
        </w:tc>
        <w:tc>
          <w:tcPr>
            <w:tcW w:w="1837" w:type="dxa"/>
            <w:gridSpan w:val="5"/>
            <w:tcBorders>
              <w:top w:val="nil"/>
              <w:left w:val="nil"/>
              <w:bottom w:val="single" w:sz="4" w:space="0" w:color="auto"/>
              <w:right w:val="single" w:sz="4" w:space="0" w:color="auto"/>
            </w:tcBorders>
            <w:shd w:val="clear" w:color="auto" w:fill="auto"/>
            <w:vAlign w:val="center"/>
          </w:tcPr>
          <w:p w14:paraId="0DA83E2C" w14:textId="77777777" w:rsidR="000821E3" w:rsidRPr="009A5116" w:rsidRDefault="000821E3" w:rsidP="000821E3">
            <w:pPr>
              <w:pStyle w:val="TAL"/>
            </w:pPr>
            <w:r w:rsidRPr="009A5116">
              <w:t>TDD FDD CA Sustained data rate performance</w:t>
            </w:r>
            <w:r w:rsidRPr="009A5116">
              <w:rPr>
                <w:lang w:eastAsia="zh-CN"/>
              </w:rPr>
              <w:t xml:space="preserve"> for TDD PCell (3DL CA) for 256QAM in DL</w:t>
            </w:r>
          </w:p>
        </w:tc>
        <w:tc>
          <w:tcPr>
            <w:tcW w:w="852" w:type="dxa"/>
            <w:gridSpan w:val="3"/>
            <w:tcBorders>
              <w:top w:val="nil"/>
              <w:left w:val="nil"/>
              <w:bottom w:val="single" w:sz="4" w:space="0" w:color="auto"/>
              <w:right w:val="single" w:sz="4" w:space="0" w:color="auto"/>
            </w:tcBorders>
            <w:shd w:val="clear" w:color="auto" w:fill="auto"/>
            <w:vAlign w:val="center"/>
          </w:tcPr>
          <w:p w14:paraId="0A65D85B"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0029E1A5" w14:textId="77777777" w:rsidR="000821E3" w:rsidRPr="009A5116" w:rsidRDefault="000821E3" w:rsidP="000821E3">
            <w:pPr>
              <w:pStyle w:val="TAL"/>
              <w:rPr>
                <w:lang w:eastAsia="zh-CN"/>
              </w:rPr>
            </w:pPr>
            <w:r w:rsidRPr="009A5116">
              <w:rPr>
                <w:lang w:eastAsia="zh-CN"/>
              </w:rPr>
              <w:t>C141h</w:t>
            </w:r>
          </w:p>
        </w:tc>
        <w:tc>
          <w:tcPr>
            <w:tcW w:w="1698" w:type="dxa"/>
            <w:gridSpan w:val="4"/>
            <w:tcBorders>
              <w:top w:val="nil"/>
              <w:left w:val="nil"/>
              <w:bottom w:val="single" w:sz="4" w:space="0" w:color="auto"/>
              <w:right w:val="single" w:sz="4" w:space="0" w:color="auto"/>
            </w:tcBorders>
            <w:shd w:val="clear" w:color="auto" w:fill="auto"/>
            <w:vAlign w:val="center"/>
          </w:tcPr>
          <w:p w14:paraId="61C22E76" w14:textId="77777777" w:rsidR="000821E3" w:rsidRPr="009A5116" w:rsidRDefault="000821E3" w:rsidP="000821E3">
            <w:pPr>
              <w:pStyle w:val="TAL"/>
              <w:rPr>
                <w:lang w:eastAsia="zh-CN"/>
              </w:rPr>
            </w:pPr>
            <w:r w:rsidRPr="009A5116">
              <w:rPr>
                <w:lang w:eastAsia="zh-CN"/>
              </w:rPr>
              <w:t>UE supporting E-UTRA</w:t>
            </w:r>
            <w:r w:rsidRPr="009A5116">
              <w:t xml:space="preserve"> FDD and TDD and 3DL </w:t>
            </w:r>
            <w:r w:rsidRPr="009A5116">
              <w:rPr>
                <w:lang w:eastAsia="zh-CN"/>
              </w:rPr>
              <w:t xml:space="preserve">TDD-FDD </w:t>
            </w:r>
            <w:r w:rsidRPr="009A5116">
              <w:t xml:space="preserve">CA with TDD as PCell </w:t>
            </w:r>
            <w:r w:rsidRPr="009A5116">
              <w:rPr>
                <w:bCs/>
                <w:lang w:eastAsia="zh-CN"/>
              </w:rPr>
              <w:t xml:space="preserve">and supporting 256QAM in DL </w:t>
            </w:r>
            <w:r w:rsidRPr="009A5116">
              <w:rPr>
                <w:bCs/>
                <w:lang w:eastAsia="ja-JP"/>
              </w:rPr>
              <w:t>(UE DL Category 11, 12 and 15)</w:t>
            </w:r>
          </w:p>
        </w:tc>
        <w:tc>
          <w:tcPr>
            <w:tcW w:w="1539" w:type="dxa"/>
            <w:gridSpan w:val="6"/>
            <w:tcBorders>
              <w:top w:val="nil"/>
              <w:left w:val="nil"/>
              <w:bottom w:val="single" w:sz="4" w:space="0" w:color="auto"/>
              <w:right w:val="single" w:sz="4" w:space="0" w:color="auto"/>
            </w:tcBorders>
          </w:tcPr>
          <w:p w14:paraId="717D558F"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70483E5D" w14:textId="77777777" w:rsidR="000821E3" w:rsidRPr="009A5116" w:rsidRDefault="000821E3" w:rsidP="000821E3">
            <w:pPr>
              <w:pStyle w:val="TAL"/>
              <w:rPr>
                <w:lang w:eastAsia="zh-CN"/>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E8D79E3" w14:textId="77777777" w:rsidR="000821E3" w:rsidRPr="009A5116" w:rsidRDefault="000821E3" w:rsidP="000821E3">
            <w:pPr>
              <w:pStyle w:val="TAL"/>
              <w:rPr>
                <w:lang w:eastAsia="zh-CN"/>
              </w:rPr>
            </w:pPr>
            <w:r w:rsidRPr="009A5116">
              <w:rPr>
                <w:lang w:eastAsia="zh-CN"/>
              </w:rPr>
              <w:t>Test execution not necessary if 8.7.5.</w:t>
            </w:r>
            <w:r w:rsidRPr="009A5116">
              <w:rPr>
                <w:lang w:eastAsia="ja-JP"/>
              </w:rPr>
              <w:t>2_H.3</w:t>
            </w:r>
            <w:r w:rsidRPr="009A5116">
              <w:rPr>
                <w:lang w:eastAsia="zh-CN"/>
              </w:rPr>
              <w:t xml:space="preserve"> is executed.</w:t>
            </w:r>
          </w:p>
        </w:tc>
      </w:tr>
      <w:tr w:rsidR="000821E3" w:rsidRPr="009A5116" w14:paraId="2F29B767"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2155BB5" w14:textId="77777777" w:rsidR="000821E3" w:rsidRPr="009A5116" w:rsidRDefault="000821E3" w:rsidP="000821E3">
            <w:pPr>
              <w:pStyle w:val="TAL"/>
              <w:rPr>
                <w:lang w:eastAsia="zh-CN"/>
              </w:rPr>
            </w:pPr>
            <w:r w:rsidRPr="009A5116">
              <w:t>8.7.</w:t>
            </w:r>
            <w:r w:rsidRPr="009A5116">
              <w:rPr>
                <w:lang w:eastAsia="ko-KR"/>
              </w:rPr>
              <w:t>6</w:t>
            </w:r>
            <w:r w:rsidRPr="009A5116">
              <w:t>.</w:t>
            </w:r>
            <w:r w:rsidRPr="009A5116">
              <w:rPr>
                <w:lang w:eastAsia="ko-KR"/>
              </w:rPr>
              <w:t>1</w:t>
            </w:r>
          </w:p>
        </w:tc>
        <w:tc>
          <w:tcPr>
            <w:tcW w:w="1837" w:type="dxa"/>
            <w:gridSpan w:val="5"/>
            <w:tcBorders>
              <w:top w:val="nil"/>
              <w:left w:val="nil"/>
              <w:bottom w:val="single" w:sz="4" w:space="0" w:color="auto"/>
              <w:right w:val="single" w:sz="4" w:space="0" w:color="auto"/>
            </w:tcBorders>
            <w:shd w:val="clear" w:color="auto" w:fill="auto"/>
            <w:vAlign w:val="center"/>
          </w:tcPr>
          <w:p w14:paraId="286BE5FA" w14:textId="77777777" w:rsidR="000821E3" w:rsidRPr="009A5116" w:rsidRDefault="000821E3" w:rsidP="000821E3">
            <w:pPr>
              <w:pStyle w:val="TAL"/>
              <w:rPr>
                <w:lang w:eastAsia="zh-CN"/>
              </w:rPr>
            </w:pPr>
            <w:r w:rsidRPr="009A5116">
              <w:t>FDD sustained data rate performance for Dual Connectivity 64QAM</w:t>
            </w:r>
          </w:p>
        </w:tc>
        <w:tc>
          <w:tcPr>
            <w:tcW w:w="852" w:type="dxa"/>
            <w:gridSpan w:val="3"/>
            <w:tcBorders>
              <w:top w:val="nil"/>
              <w:left w:val="nil"/>
              <w:bottom w:val="single" w:sz="4" w:space="0" w:color="auto"/>
              <w:right w:val="single" w:sz="4" w:space="0" w:color="auto"/>
            </w:tcBorders>
            <w:shd w:val="clear" w:color="auto" w:fill="auto"/>
            <w:vAlign w:val="center"/>
          </w:tcPr>
          <w:p w14:paraId="4E627CA3"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33546ABB" w14:textId="77777777" w:rsidR="000821E3" w:rsidRPr="009A5116" w:rsidRDefault="000821E3" w:rsidP="000821E3">
            <w:pPr>
              <w:pStyle w:val="TAL"/>
            </w:pPr>
            <w:r w:rsidRPr="009A5116">
              <w:rPr>
                <w:lang w:eastAsia="ko-KR"/>
              </w:rPr>
              <w:t>C171</w:t>
            </w:r>
          </w:p>
        </w:tc>
        <w:tc>
          <w:tcPr>
            <w:tcW w:w="1698" w:type="dxa"/>
            <w:gridSpan w:val="4"/>
            <w:tcBorders>
              <w:top w:val="nil"/>
              <w:left w:val="nil"/>
              <w:bottom w:val="single" w:sz="4" w:space="0" w:color="auto"/>
              <w:right w:val="single" w:sz="4" w:space="0" w:color="auto"/>
            </w:tcBorders>
            <w:shd w:val="clear" w:color="auto" w:fill="auto"/>
            <w:vAlign w:val="center"/>
          </w:tcPr>
          <w:p w14:paraId="488F68E4" w14:textId="77777777" w:rsidR="000821E3" w:rsidRPr="009A5116" w:rsidRDefault="000821E3" w:rsidP="000821E3">
            <w:pPr>
              <w:pStyle w:val="TAL"/>
              <w:rPr>
                <w:lang w:eastAsia="zh-CN"/>
              </w:rPr>
            </w:pPr>
            <w:r w:rsidRPr="009A5116">
              <w:rPr>
                <w:lang w:eastAsia="ko-KR"/>
              </w:rPr>
              <w:t>UE supporting E-UTRA FDD and Dual Connectivity and not supporting 256QAM in DL (UE Category 3, 4, 6, 7, 9, and 10)</w:t>
            </w:r>
          </w:p>
        </w:tc>
        <w:tc>
          <w:tcPr>
            <w:tcW w:w="1539" w:type="dxa"/>
            <w:gridSpan w:val="6"/>
            <w:tcBorders>
              <w:top w:val="nil"/>
              <w:left w:val="nil"/>
              <w:bottom w:val="single" w:sz="4" w:space="0" w:color="auto"/>
              <w:right w:val="single" w:sz="4" w:space="0" w:color="auto"/>
            </w:tcBorders>
          </w:tcPr>
          <w:p w14:paraId="40B7CE51"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672CAF2"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CE097BB" w14:textId="77777777" w:rsidR="000821E3" w:rsidRPr="009A5116" w:rsidRDefault="000821E3" w:rsidP="000821E3">
            <w:pPr>
              <w:pStyle w:val="TAL"/>
              <w:rPr>
                <w:lang w:eastAsia="ko-KR"/>
              </w:rPr>
            </w:pPr>
          </w:p>
        </w:tc>
      </w:tr>
      <w:tr w:rsidR="000821E3" w:rsidRPr="009A5116" w14:paraId="6BBFA724"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E6DB56B" w14:textId="77777777" w:rsidR="000821E3" w:rsidRPr="009A5116" w:rsidRDefault="000821E3" w:rsidP="000821E3">
            <w:pPr>
              <w:pStyle w:val="TAL"/>
              <w:rPr>
                <w:lang w:eastAsia="zh-CN"/>
              </w:rPr>
            </w:pPr>
            <w:r w:rsidRPr="009A5116">
              <w:t>8.7.</w:t>
            </w:r>
            <w:r w:rsidRPr="009A5116">
              <w:rPr>
                <w:lang w:eastAsia="ko-KR"/>
              </w:rPr>
              <w:t>6</w:t>
            </w:r>
            <w:r w:rsidRPr="009A5116">
              <w:t>.</w:t>
            </w:r>
            <w:r w:rsidRPr="009A5116">
              <w:rPr>
                <w:lang w:eastAsia="ko-KR"/>
              </w:rPr>
              <w:t>2</w:t>
            </w:r>
          </w:p>
        </w:tc>
        <w:tc>
          <w:tcPr>
            <w:tcW w:w="1837" w:type="dxa"/>
            <w:gridSpan w:val="5"/>
            <w:tcBorders>
              <w:top w:val="nil"/>
              <w:left w:val="nil"/>
              <w:bottom w:val="single" w:sz="4" w:space="0" w:color="auto"/>
              <w:right w:val="single" w:sz="4" w:space="0" w:color="auto"/>
            </w:tcBorders>
            <w:shd w:val="clear" w:color="auto" w:fill="auto"/>
            <w:vAlign w:val="center"/>
          </w:tcPr>
          <w:p w14:paraId="01D5C342" w14:textId="77777777" w:rsidR="000821E3" w:rsidRPr="009A5116" w:rsidRDefault="000821E3" w:rsidP="000821E3">
            <w:pPr>
              <w:pStyle w:val="TAL"/>
              <w:rPr>
                <w:lang w:eastAsia="zh-CN"/>
              </w:rPr>
            </w:pPr>
            <w:r w:rsidRPr="009A5116">
              <w:t xml:space="preserve">FDD sustained data rate performance for Dual Connectivity </w:t>
            </w:r>
            <w:r w:rsidRPr="009A5116">
              <w:rPr>
                <w:lang w:eastAsia="ko-KR"/>
              </w:rPr>
              <w:t>256</w:t>
            </w:r>
            <w:r w:rsidRPr="009A5116">
              <w:t>QAM</w:t>
            </w:r>
          </w:p>
        </w:tc>
        <w:tc>
          <w:tcPr>
            <w:tcW w:w="852" w:type="dxa"/>
            <w:gridSpan w:val="3"/>
            <w:tcBorders>
              <w:top w:val="nil"/>
              <w:left w:val="nil"/>
              <w:bottom w:val="single" w:sz="4" w:space="0" w:color="auto"/>
              <w:right w:val="single" w:sz="4" w:space="0" w:color="auto"/>
            </w:tcBorders>
            <w:shd w:val="clear" w:color="auto" w:fill="auto"/>
            <w:vAlign w:val="center"/>
          </w:tcPr>
          <w:p w14:paraId="00B07859"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0D0598BF" w14:textId="77777777" w:rsidR="000821E3" w:rsidRPr="009A5116" w:rsidRDefault="000821E3" w:rsidP="000821E3">
            <w:pPr>
              <w:pStyle w:val="TAL"/>
            </w:pPr>
            <w:r w:rsidRPr="009A5116">
              <w:rPr>
                <w:lang w:eastAsia="ko-KR"/>
              </w:rPr>
              <w:t>C173</w:t>
            </w:r>
          </w:p>
        </w:tc>
        <w:tc>
          <w:tcPr>
            <w:tcW w:w="1698" w:type="dxa"/>
            <w:gridSpan w:val="4"/>
            <w:tcBorders>
              <w:top w:val="nil"/>
              <w:left w:val="nil"/>
              <w:bottom w:val="single" w:sz="4" w:space="0" w:color="auto"/>
              <w:right w:val="single" w:sz="4" w:space="0" w:color="auto"/>
            </w:tcBorders>
            <w:shd w:val="clear" w:color="auto" w:fill="auto"/>
            <w:vAlign w:val="center"/>
          </w:tcPr>
          <w:p w14:paraId="2AC19A85" w14:textId="77777777" w:rsidR="000821E3" w:rsidRPr="009A5116" w:rsidRDefault="000821E3" w:rsidP="000821E3">
            <w:pPr>
              <w:pStyle w:val="TAL"/>
              <w:rPr>
                <w:lang w:eastAsia="zh-CN"/>
              </w:rPr>
            </w:pPr>
            <w:r w:rsidRPr="009A5116">
              <w:rPr>
                <w:lang w:eastAsia="ko-KR"/>
              </w:rPr>
              <w:t>UE supporting E-UTRA FDD and Dual Connectivity and supporting 256QAM in DL</w:t>
            </w:r>
          </w:p>
        </w:tc>
        <w:tc>
          <w:tcPr>
            <w:tcW w:w="1539" w:type="dxa"/>
            <w:gridSpan w:val="6"/>
            <w:tcBorders>
              <w:top w:val="nil"/>
              <w:left w:val="nil"/>
              <w:bottom w:val="single" w:sz="4" w:space="0" w:color="auto"/>
              <w:right w:val="single" w:sz="4" w:space="0" w:color="auto"/>
            </w:tcBorders>
          </w:tcPr>
          <w:p w14:paraId="60519D70"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611BBC9"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15DEFA6" w14:textId="77777777" w:rsidR="000821E3" w:rsidRPr="009A5116" w:rsidRDefault="000821E3" w:rsidP="000821E3">
            <w:pPr>
              <w:pStyle w:val="TAL"/>
              <w:rPr>
                <w:lang w:eastAsia="ko-KR"/>
              </w:rPr>
            </w:pPr>
          </w:p>
        </w:tc>
      </w:tr>
      <w:tr w:rsidR="000821E3" w:rsidRPr="009A5116" w14:paraId="15C91C06"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327C093D" w14:textId="77777777" w:rsidR="000821E3" w:rsidRPr="009A5116" w:rsidRDefault="000821E3" w:rsidP="000821E3">
            <w:pPr>
              <w:pStyle w:val="TAL"/>
              <w:rPr>
                <w:lang w:eastAsia="zh-CN"/>
              </w:rPr>
            </w:pPr>
            <w:r w:rsidRPr="009A5116">
              <w:t>8.7.</w:t>
            </w:r>
            <w:r w:rsidRPr="009A5116">
              <w:rPr>
                <w:lang w:eastAsia="ko-KR"/>
              </w:rPr>
              <w:t>7</w:t>
            </w:r>
            <w:r w:rsidRPr="009A5116">
              <w:t>.</w:t>
            </w:r>
            <w:r w:rsidRPr="009A5116">
              <w:rPr>
                <w:lang w:eastAsia="ko-KR"/>
              </w:rPr>
              <w:t>1</w:t>
            </w:r>
          </w:p>
        </w:tc>
        <w:tc>
          <w:tcPr>
            <w:tcW w:w="1837" w:type="dxa"/>
            <w:gridSpan w:val="5"/>
            <w:tcBorders>
              <w:top w:val="nil"/>
              <w:left w:val="nil"/>
              <w:bottom w:val="single" w:sz="4" w:space="0" w:color="auto"/>
              <w:right w:val="single" w:sz="4" w:space="0" w:color="auto"/>
            </w:tcBorders>
            <w:shd w:val="clear" w:color="auto" w:fill="auto"/>
            <w:vAlign w:val="center"/>
          </w:tcPr>
          <w:p w14:paraId="5B7B380F" w14:textId="77777777" w:rsidR="000821E3" w:rsidRPr="009A5116" w:rsidRDefault="000821E3" w:rsidP="000821E3">
            <w:pPr>
              <w:pStyle w:val="TAL"/>
              <w:rPr>
                <w:lang w:eastAsia="zh-CN"/>
              </w:rPr>
            </w:pPr>
            <w:r w:rsidRPr="009A5116">
              <w:rPr>
                <w:lang w:eastAsia="ko-KR"/>
              </w:rPr>
              <w:t>T</w:t>
            </w:r>
            <w:r w:rsidRPr="009A5116">
              <w:t>DD sustained data rate performance for Dual Connectivity 64QAM</w:t>
            </w:r>
          </w:p>
        </w:tc>
        <w:tc>
          <w:tcPr>
            <w:tcW w:w="852" w:type="dxa"/>
            <w:gridSpan w:val="3"/>
            <w:tcBorders>
              <w:top w:val="nil"/>
              <w:left w:val="nil"/>
              <w:bottom w:val="single" w:sz="4" w:space="0" w:color="auto"/>
              <w:right w:val="single" w:sz="4" w:space="0" w:color="auto"/>
            </w:tcBorders>
            <w:shd w:val="clear" w:color="auto" w:fill="auto"/>
            <w:vAlign w:val="center"/>
          </w:tcPr>
          <w:p w14:paraId="21227B8E"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42EAC3D6" w14:textId="77777777" w:rsidR="000821E3" w:rsidRPr="009A5116" w:rsidRDefault="000821E3" w:rsidP="000821E3">
            <w:pPr>
              <w:pStyle w:val="TAL"/>
            </w:pPr>
            <w:r w:rsidRPr="009A5116">
              <w:rPr>
                <w:lang w:eastAsia="ko-KR"/>
              </w:rPr>
              <w:t>C172</w:t>
            </w:r>
          </w:p>
        </w:tc>
        <w:tc>
          <w:tcPr>
            <w:tcW w:w="1698" w:type="dxa"/>
            <w:gridSpan w:val="4"/>
            <w:tcBorders>
              <w:top w:val="nil"/>
              <w:left w:val="nil"/>
              <w:bottom w:val="single" w:sz="4" w:space="0" w:color="auto"/>
              <w:right w:val="single" w:sz="4" w:space="0" w:color="auto"/>
            </w:tcBorders>
            <w:shd w:val="clear" w:color="auto" w:fill="auto"/>
            <w:vAlign w:val="center"/>
          </w:tcPr>
          <w:p w14:paraId="4367CCFF" w14:textId="77777777" w:rsidR="000821E3" w:rsidRPr="009A5116" w:rsidRDefault="000821E3" w:rsidP="000821E3">
            <w:pPr>
              <w:pStyle w:val="TAL"/>
              <w:rPr>
                <w:lang w:eastAsia="zh-CN"/>
              </w:rPr>
            </w:pPr>
            <w:r w:rsidRPr="009A5116">
              <w:rPr>
                <w:lang w:eastAsia="ko-KR"/>
              </w:rPr>
              <w:t>UE supporting E-UTRA TDD and Dual Connectivity and not supporting 256QAM in DL (UE Category 6, 7, 9, and 10)</w:t>
            </w:r>
          </w:p>
        </w:tc>
        <w:tc>
          <w:tcPr>
            <w:tcW w:w="1539" w:type="dxa"/>
            <w:gridSpan w:val="6"/>
            <w:tcBorders>
              <w:top w:val="nil"/>
              <w:left w:val="nil"/>
              <w:bottom w:val="single" w:sz="4" w:space="0" w:color="auto"/>
              <w:right w:val="single" w:sz="4" w:space="0" w:color="auto"/>
            </w:tcBorders>
          </w:tcPr>
          <w:p w14:paraId="00302DD4"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35AD3AA"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E76FCB2" w14:textId="77777777" w:rsidR="000821E3" w:rsidRPr="009A5116" w:rsidRDefault="000821E3" w:rsidP="000821E3">
            <w:pPr>
              <w:pStyle w:val="TAL"/>
              <w:rPr>
                <w:lang w:eastAsia="ko-KR"/>
              </w:rPr>
            </w:pPr>
          </w:p>
        </w:tc>
      </w:tr>
      <w:tr w:rsidR="000821E3" w:rsidRPr="009A5116" w14:paraId="1A4B12D7"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F44C01C" w14:textId="77777777" w:rsidR="000821E3" w:rsidRPr="009A5116" w:rsidRDefault="000821E3" w:rsidP="000821E3">
            <w:pPr>
              <w:pStyle w:val="TAL"/>
              <w:rPr>
                <w:lang w:eastAsia="zh-CN"/>
              </w:rPr>
            </w:pPr>
            <w:r w:rsidRPr="009A5116">
              <w:t>8.7.</w:t>
            </w:r>
            <w:r w:rsidRPr="009A5116">
              <w:rPr>
                <w:lang w:eastAsia="ko-KR"/>
              </w:rPr>
              <w:t>7</w:t>
            </w:r>
            <w:r w:rsidRPr="009A5116">
              <w:t>.</w:t>
            </w:r>
            <w:r w:rsidRPr="009A5116">
              <w:rPr>
                <w:lang w:eastAsia="ko-KR"/>
              </w:rPr>
              <w:t>2</w:t>
            </w:r>
          </w:p>
        </w:tc>
        <w:tc>
          <w:tcPr>
            <w:tcW w:w="1837" w:type="dxa"/>
            <w:gridSpan w:val="5"/>
            <w:tcBorders>
              <w:top w:val="nil"/>
              <w:left w:val="nil"/>
              <w:bottom w:val="single" w:sz="4" w:space="0" w:color="auto"/>
              <w:right w:val="single" w:sz="4" w:space="0" w:color="auto"/>
            </w:tcBorders>
            <w:shd w:val="clear" w:color="auto" w:fill="auto"/>
            <w:vAlign w:val="center"/>
          </w:tcPr>
          <w:p w14:paraId="6B8AD945" w14:textId="77777777" w:rsidR="000821E3" w:rsidRPr="009A5116" w:rsidRDefault="000821E3" w:rsidP="000821E3">
            <w:pPr>
              <w:pStyle w:val="TAL"/>
              <w:rPr>
                <w:lang w:eastAsia="zh-CN"/>
              </w:rPr>
            </w:pPr>
            <w:r w:rsidRPr="009A5116">
              <w:rPr>
                <w:lang w:eastAsia="ko-KR"/>
              </w:rPr>
              <w:t>T</w:t>
            </w:r>
            <w:r w:rsidRPr="009A5116">
              <w:t xml:space="preserve">DD sustained data rate performance for Dual Connectivity </w:t>
            </w:r>
            <w:r w:rsidRPr="009A5116">
              <w:rPr>
                <w:lang w:eastAsia="ko-KR"/>
              </w:rPr>
              <w:t>256</w:t>
            </w:r>
            <w:r w:rsidRPr="009A5116">
              <w:t>QAM</w:t>
            </w:r>
          </w:p>
        </w:tc>
        <w:tc>
          <w:tcPr>
            <w:tcW w:w="852" w:type="dxa"/>
            <w:gridSpan w:val="3"/>
            <w:tcBorders>
              <w:top w:val="nil"/>
              <w:left w:val="nil"/>
              <w:bottom w:val="single" w:sz="4" w:space="0" w:color="auto"/>
              <w:right w:val="single" w:sz="4" w:space="0" w:color="auto"/>
            </w:tcBorders>
            <w:shd w:val="clear" w:color="auto" w:fill="auto"/>
            <w:vAlign w:val="center"/>
          </w:tcPr>
          <w:p w14:paraId="48BE29DF"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425928F4" w14:textId="77777777" w:rsidR="000821E3" w:rsidRPr="009A5116" w:rsidRDefault="000821E3" w:rsidP="000821E3">
            <w:pPr>
              <w:pStyle w:val="TAL"/>
            </w:pPr>
            <w:r w:rsidRPr="009A5116">
              <w:rPr>
                <w:lang w:eastAsia="ko-KR"/>
              </w:rPr>
              <w:t>C174</w:t>
            </w:r>
          </w:p>
        </w:tc>
        <w:tc>
          <w:tcPr>
            <w:tcW w:w="1698" w:type="dxa"/>
            <w:gridSpan w:val="4"/>
            <w:tcBorders>
              <w:top w:val="nil"/>
              <w:left w:val="nil"/>
              <w:bottom w:val="single" w:sz="4" w:space="0" w:color="auto"/>
              <w:right w:val="single" w:sz="4" w:space="0" w:color="auto"/>
            </w:tcBorders>
            <w:shd w:val="clear" w:color="auto" w:fill="auto"/>
            <w:vAlign w:val="center"/>
          </w:tcPr>
          <w:p w14:paraId="7184E36B" w14:textId="77777777" w:rsidR="000821E3" w:rsidRPr="009A5116" w:rsidRDefault="000821E3" w:rsidP="000821E3">
            <w:pPr>
              <w:pStyle w:val="TAL"/>
              <w:rPr>
                <w:lang w:eastAsia="zh-CN"/>
              </w:rPr>
            </w:pPr>
            <w:r w:rsidRPr="009A5116">
              <w:rPr>
                <w:lang w:eastAsia="ko-KR"/>
              </w:rPr>
              <w:t>UE supporting E-UTRA TDD and Dual Connectivity and supporting 256QAM in DL</w:t>
            </w:r>
          </w:p>
        </w:tc>
        <w:tc>
          <w:tcPr>
            <w:tcW w:w="1539" w:type="dxa"/>
            <w:gridSpan w:val="6"/>
            <w:tcBorders>
              <w:top w:val="nil"/>
              <w:left w:val="nil"/>
              <w:bottom w:val="single" w:sz="4" w:space="0" w:color="auto"/>
              <w:right w:val="single" w:sz="4" w:space="0" w:color="auto"/>
            </w:tcBorders>
          </w:tcPr>
          <w:p w14:paraId="1215645A"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9B79A80" w14:textId="77777777" w:rsidR="000821E3" w:rsidRPr="009A5116" w:rsidRDefault="000821E3" w:rsidP="000821E3">
            <w:pPr>
              <w:pStyle w:val="TAL"/>
              <w:rPr>
                <w:lang w:eastAsia="ko-KR"/>
              </w:rPr>
            </w:pPr>
            <w:r w:rsidRPr="009A5116">
              <w:rPr>
                <w:lang w:eastAsia="zh-CN"/>
              </w:rPr>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3AEF71D" w14:textId="77777777" w:rsidR="000821E3" w:rsidRPr="009A5116" w:rsidRDefault="000821E3" w:rsidP="000821E3">
            <w:pPr>
              <w:pStyle w:val="TAL"/>
              <w:rPr>
                <w:lang w:eastAsia="ko-KR"/>
              </w:rPr>
            </w:pPr>
          </w:p>
        </w:tc>
      </w:tr>
      <w:tr w:rsidR="000821E3" w:rsidRPr="009A5116" w14:paraId="3E6D800E"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D1E8CF5" w14:textId="77777777" w:rsidR="000821E3" w:rsidRPr="009A5116" w:rsidRDefault="000821E3" w:rsidP="000821E3">
            <w:pPr>
              <w:pStyle w:val="TAL"/>
            </w:pPr>
            <w:r w:rsidRPr="009A5116">
              <w:t>8.7.9.2</w:t>
            </w:r>
          </w:p>
        </w:tc>
        <w:tc>
          <w:tcPr>
            <w:tcW w:w="1837" w:type="dxa"/>
            <w:gridSpan w:val="5"/>
            <w:tcBorders>
              <w:top w:val="nil"/>
              <w:left w:val="nil"/>
              <w:bottom w:val="single" w:sz="4" w:space="0" w:color="auto"/>
              <w:right w:val="single" w:sz="4" w:space="0" w:color="auto"/>
            </w:tcBorders>
            <w:shd w:val="clear" w:color="auto" w:fill="auto"/>
            <w:vAlign w:val="center"/>
          </w:tcPr>
          <w:p w14:paraId="28127E74" w14:textId="77777777" w:rsidR="000821E3" w:rsidRPr="009A5116" w:rsidRDefault="000821E3" w:rsidP="000821E3">
            <w:pPr>
              <w:pStyle w:val="TAL"/>
              <w:rPr>
                <w:lang w:eastAsia="ko-KR"/>
              </w:rPr>
            </w:pPr>
            <w:r w:rsidRPr="009A5116">
              <w:rPr>
                <w:lang w:eastAsia="ko-KR"/>
              </w:rPr>
              <w:t>FDD sustained data rate performance for 4 layer MIMO (single carrier)</w:t>
            </w:r>
          </w:p>
        </w:tc>
        <w:tc>
          <w:tcPr>
            <w:tcW w:w="852" w:type="dxa"/>
            <w:gridSpan w:val="3"/>
            <w:tcBorders>
              <w:top w:val="nil"/>
              <w:left w:val="nil"/>
              <w:bottom w:val="single" w:sz="4" w:space="0" w:color="auto"/>
              <w:right w:val="single" w:sz="4" w:space="0" w:color="auto"/>
            </w:tcBorders>
            <w:shd w:val="clear" w:color="auto" w:fill="auto"/>
            <w:vAlign w:val="center"/>
          </w:tcPr>
          <w:p w14:paraId="6889EDBF"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0E72AEC7" w14:textId="77777777" w:rsidR="000821E3" w:rsidRPr="009A5116" w:rsidRDefault="000821E3" w:rsidP="000821E3">
            <w:pPr>
              <w:pStyle w:val="TAL"/>
              <w:rPr>
                <w:lang w:eastAsia="ko-KR"/>
              </w:rPr>
            </w:pPr>
            <w:r w:rsidRPr="009A5116">
              <w:rPr>
                <w:lang w:eastAsia="ko-KR"/>
              </w:rPr>
              <w:t>C226</w:t>
            </w:r>
          </w:p>
        </w:tc>
        <w:tc>
          <w:tcPr>
            <w:tcW w:w="1698" w:type="dxa"/>
            <w:gridSpan w:val="4"/>
            <w:tcBorders>
              <w:top w:val="nil"/>
              <w:left w:val="nil"/>
              <w:bottom w:val="single" w:sz="4" w:space="0" w:color="auto"/>
              <w:right w:val="single" w:sz="4" w:space="0" w:color="auto"/>
            </w:tcBorders>
            <w:shd w:val="clear" w:color="auto" w:fill="auto"/>
            <w:vAlign w:val="center"/>
          </w:tcPr>
          <w:p w14:paraId="60A7BB78" w14:textId="77777777" w:rsidR="000821E3" w:rsidRPr="009A5116" w:rsidRDefault="000821E3" w:rsidP="000821E3">
            <w:pPr>
              <w:pStyle w:val="TAL"/>
              <w:rPr>
                <w:lang w:eastAsia="ko-KR"/>
              </w:rPr>
            </w:pPr>
            <w:r w:rsidRPr="009A5116">
              <w:rPr>
                <w:lang w:eastAsia="ko-KR"/>
              </w:rPr>
              <w:t xml:space="preserve">UE supporting E-UTRA FDD with 4Rx antenna ports and 4-layer spatial multiplexing (UE Category 6 and 7 and UE DL </w:t>
            </w:r>
            <w:r w:rsidRPr="009A5116">
              <w:rPr>
                <w:lang w:eastAsia="ko-KR"/>
              </w:rPr>
              <w:lastRenderedPageBreak/>
              <w:t>category 13)</w:t>
            </w:r>
          </w:p>
        </w:tc>
        <w:tc>
          <w:tcPr>
            <w:tcW w:w="1539" w:type="dxa"/>
            <w:gridSpan w:val="6"/>
            <w:tcBorders>
              <w:top w:val="nil"/>
              <w:left w:val="nil"/>
              <w:bottom w:val="single" w:sz="4" w:space="0" w:color="auto"/>
              <w:right w:val="single" w:sz="4" w:space="0" w:color="auto"/>
            </w:tcBorders>
          </w:tcPr>
          <w:p w14:paraId="1DCFC6C2" w14:textId="77777777" w:rsidR="000821E3" w:rsidRPr="009A5116" w:rsidRDefault="000821E3" w:rsidP="000821E3">
            <w:pPr>
              <w:pStyle w:val="TAC"/>
              <w:rPr>
                <w:lang w:eastAsia="ko-KR"/>
              </w:rPr>
            </w:pPr>
            <w:r w:rsidRPr="009A5116">
              <w:rPr>
                <w:lang w:eastAsia="ko-KR"/>
              </w:rPr>
              <w:lastRenderedPageBreak/>
              <w:t xml:space="preserve">One "Test Number" to be performed. The selected band shall lead to the largest equivalent </w:t>
            </w:r>
            <w:r w:rsidRPr="009A5116">
              <w:rPr>
                <w:lang w:eastAsia="ko-KR"/>
              </w:rPr>
              <w:lastRenderedPageBreak/>
              <w:t>aggregated bandwidth</w:t>
            </w:r>
            <w:r w:rsidRPr="009A5116">
              <w:rPr>
                <w:vertAlign w:val="superscript"/>
                <w:lang w:eastAsia="ko-KR"/>
              </w:rPr>
              <w:t xml:space="preserve"> Note 3</w:t>
            </w:r>
            <w:r w:rsidRPr="009A5116">
              <w:rPr>
                <w:lang w:eastAsia="ko-KR"/>
              </w:rPr>
              <w:t xml:space="preserve"> supported by UE.</w:t>
            </w:r>
          </w:p>
        </w:tc>
        <w:tc>
          <w:tcPr>
            <w:tcW w:w="1265" w:type="dxa"/>
            <w:gridSpan w:val="2"/>
            <w:tcBorders>
              <w:top w:val="nil"/>
              <w:left w:val="single" w:sz="4" w:space="0" w:color="auto"/>
              <w:bottom w:val="single" w:sz="4" w:space="0" w:color="auto"/>
              <w:right w:val="single" w:sz="4" w:space="0" w:color="auto"/>
            </w:tcBorders>
          </w:tcPr>
          <w:p w14:paraId="4708C3F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6538DA3" w14:textId="77777777" w:rsidR="000821E3" w:rsidRPr="009A5116" w:rsidRDefault="000821E3" w:rsidP="000821E3">
            <w:pPr>
              <w:pStyle w:val="TAL"/>
              <w:rPr>
                <w:lang w:eastAsia="ko-KR"/>
              </w:rPr>
            </w:pPr>
            <w:r w:rsidRPr="009A5116">
              <w:rPr>
                <w:lang w:eastAsia="ko-KR"/>
              </w:rPr>
              <w:t xml:space="preserve">Test execution not necessary if another test case in clause 8.7.9 is executed, </w:t>
            </w:r>
            <w:r w:rsidRPr="009A5116">
              <w:rPr>
                <w:lang w:eastAsia="ko-KR"/>
              </w:rPr>
              <w:lastRenderedPageBreak/>
              <w:t>where larger equivalent aggregated bandwidth can be achieved.</w:t>
            </w:r>
          </w:p>
        </w:tc>
      </w:tr>
      <w:tr w:rsidR="000821E3" w:rsidRPr="009A5116" w14:paraId="4CE6C1FF" w14:textId="77777777" w:rsidTr="00390B91">
        <w:trPr>
          <w:trHeight w:val="215"/>
        </w:trPr>
        <w:tc>
          <w:tcPr>
            <w:tcW w:w="949" w:type="dxa"/>
            <w:tcBorders>
              <w:top w:val="single" w:sz="4" w:space="0" w:color="auto"/>
              <w:left w:val="single" w:sz="4" w:space="0" w:color="auto"/>
              <w:right w:val="single" w:sz="4" w:space="0" w:color="auto"/>
            </w:tcBorders>
            <w:shd w:val="clear" w:color="auto" w:fill="auto"/>
            <w:vAlign w:val="center"/>
          </w:tcPr>
          <w:p w14:paraId="09D66AC3" w14:textId="77777777" w:rsidR="000821E3" w:rsidRPr="009A5116" w:rsidRDefault="000821E3" w:rsidP="000821E3">
            <w:pPr>
              <w:pStyle w:val="TAL"/>
            </w:pPr>
            <w:r w:rsidRPr="009A5116">
              <w:lastRenderedPageBreak/>
              <w:t>8.7.9.3</w:t>
            </w:r>
          </w:p>
        </w:tc>
        <w:tc>
          <w:tcPr>
            <w:tcW w:w="1837" w:type="dxa"/>
            <w:gridSpan w:val="5"/>
            <w:tcBorders>
              <w:top w:val="single" w:sz="4" w:space="0" w:color="auto"/>
              <w:left w:val="nil"/>
              <w:right w:val="single" w:sz="4" w:space="0" w:color="auto"/>
            </w:tcBorders>
            <w:shd w:val="clear" w:color="auto" w:fill="auto"/>
            <w:vAlign w:val="center"/>
          </w:tcPr>
          <w:p w14:paraId="01CA6DDF" w14:textId="77777777" w:rsidR="000821E3" w:rsidRPr="009A5116" w:rsidRDefault="000821E3" w:rsidP="000821E3">
            <w:pPr>
              <w:pStyle w:val="TAL"/>
              <w:rPr>
                <w:lang w:eastAsia="ko-KR"/>
              </w:rPr>
            </w:pPr>
            <w:r w:rsidRPr="009A5116">
              <w:rPr>
                <w:lang w:eastAsia="ko-KR"/>
              </w:rPr>
              <w:t>FDD sustained data rate performance for 4 layer MIMO (2DL CA)</w:t>
            </w:r>
          </w:p>
        </w:tc>
        <w:tc>
          <w:tcPr>
            <w:tcW w:w="852" w:type="dxa"/>
            <w:gridSpan w:val="3"/>
            <w:tcBorders>
              <w:top w:val="nil"/>
              <w:left w:val="nil"/>
              <w:bottom w:val="single" w:sz="4" w:space="0" w:color="auto"/>
              <w:right w:val="single" w:sz="4" w:space="0" w:color="auto"/>
            </w:tcBorders>
            <w:shd w:val="clear" w:color="auto" w:fill="auto"/>
            <w:vAlign w:val="center"/>
          </w:tcPr>
          <w:p w14:paraId="4DE5ABE0"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7EFF7C20" w14:textId="77777777" w:rsidR="000821E3" w:rsidRPr="009A5116" w:rsidRDefault="000821E3" w:rsidP="000821E3">
            <w:pPr>
              <w:pStyle w:val="TAL"/>
              <w:rPr>
                <w:lang w:eastAsia="ko-KR"/>
              </w:rPr>
            </w:pPr>
            <w:r w:rsidRPr="009A5116">
              <w:rPr>
                <w:lang w:eastAsia="ko-KR"/>
              </w:rPr>
              <w:t>C227</w:t>
            </w:r>
          </w:p>
        </w:tc>
        <w:tc>
          <w:tcPr>
            <w:tcW w:w="1698" w:type="dxa"/>
            <w:gridSpan w:val="4"/>
            <w:tcBorders>
              <w:top w:val="nil"/>
              <w:left w:val="nil"/>
              <w:bottom w:val="single" w:sz="4" w:space="0" w:color="auto"/>
              <w:right w:val="single" w:sz="4" w:space="0" w:color="auto"/>
            </w:tcBorders>
            <w:shd w:val="clear" w:color="auto" w:fill="auto"/>
            <w:vAlign w:val="center"/>
          </w:tcPr>
          <w:p w14:paraId="2A49E0F8" w14:textId="77777777" w:rsidR="000821E3" w:rsidRPr="009A5116" w:rsidRDefault="000821E3" w:rsidP="000821E3">
            <w:pPr>
              <w:pStyle w:val="TAL"/>
              <w:rPr>
                <w:lang w:eastAsia="ko-KR"/>
              </w:rPr>
            </w:pPr>
            <w:r w:rsidRPr="009A5116">
              <w:rPr>
                <w:lang w:eastAsia="ko-KR"/>
              </w:rPr>
              <w:t>UE supporting 2DL FDD CA with 4Rx antenna ports and 4-layer spatial multiplexing and intra-band contiguous DL CA or inter-band DL CA (UE Category 9, 10, 11 and 12 and UE DL category 9, 10, 11, 12 and 15)</w:t>
            </w:r>
          </w:p>
        </w:tc>
        <w:tc>
          <w:tcPr>
            <w:tcW w:w="1539" w:type="dxa"/>
            <w:gridSpan w:val="6"/>
            <w:tcBorders>
              <w:top w:val="single" w:sz="4" w:space="0" w:color="auto"/>
              <w:left w:val="nil"/>
              <w:right w:val="single" w:sz="4" w:space="0" w:color="auto"/>
            </w:tcBorders>
          </w:tcPr>
          <w:p w14:paraId="6F4861FB" w14:textId="77777777" w:rsidR="000821E3" w:rsidRPr="009A5116" w:rsidRDefault="000821E3" w:rsidP="000821E3">
            <w:pPr>
              <w:pStyle w:val="TAC"/>
              <w:rPr>
                <w:lang w:eastAsia="ko-KR"/>
              </w:rPr>
            </w:pPr>
            <w:r w:rsidRPr="009A5116">
              <w:rPr>
                <w:lang w:eastAsia="ko-KR"/>
              </w:rPr>
              <w:t>One "Test Number" to be performed. The selected CA configuration shall lead to the largest equivalent aggregated bandwidth</w:t>
            </w:r>
            <w:r w:rsidRPr="009A5116">
              <w:rPr>
                <w:vertAlign w:val="superscript"/>
                <w:lang w:eastAsia="ko-KR"/>
              </w:rPr>
              <w:t xml:space="preserve"> Note 3</w:t>
            </w:r>
            <w:r w:rsidRPr="009A5116">
              <w:rPr>
                <w:lang w:eastAsia="ko-KR"/>
              </w:rPr>
              <w:t xml:space="preserve"> supported by UE.</w:t>
            </w:r>
          </w:p>
        </w:tc>
        <w:tc>
          <w:tcPr>
            <w:tcW w:w="1265" w:type="dxa"/>
            <w:gridSpan w:val="2"/>
            <w:tcBorders>
              <w:top w:val="single" w:sz="4" w:space="0" w:color="auto"/>
              <w:left w:val="single" w:sz="4" w:space="0" w:color="auto"/>
              <w:right w:val="single" w:sz="4" w:space="0" w:color="auto"/>
            </w:tcBorders>
          </w:tcPr>
          <w:p w14:paraId="46E3DCDC"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right w:val="single" w:sz="4" w:space="0" w:color="auto"/>
            </w:tcBorders>
            <w:shd w:val="clear" w:color="auto" w:fill="auto"/>
            <w:vAlign w:val="center"/>
          </w:tcPr>
          <w:p w14:paraId="2E9CB55F" w14:textId="77777777" w:rsidR="000821E3" w:rsidRPr="009A5116" w:rsidRDefault="000821E3" w:rsidP="000821E3">
            <w:pPr>
              <w:pStyle w:val="TAL"/>
              <w:rPr>
                <w:lang w:eastAsia="ko-KR"/>
              </w:rPr>
            </w:pPr>
            <w:r w:rsidRPr="009A5116">
              <w:rPr>
                <w:lang w:eastAsia="ko-KR"/>
              </w:rPr>
              <w:t>Test execution not necessary if another test case in clause 8.7.9 is executed, where larger equivalent aggregated bandwidth can be achieved.</w:t>
            </w:r>
          </w:p>
        </w:tc>
      </w:tr>
      <w:tr w:rsidR="000821E3" w:rsidRPr="009A5116" w14:paraId="30AA9868"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BAD2E3A" w14:textId="77777777" w:rsidR="000821E3" w:rsidRPr="009A5116" w:rsidRDefault="000821E3" w:rsidP="000821E3">
            <w:pPr>
              <w:pStyle w:val="TAL"/>
            </w:pPr>
          </w:p>
        </w:tc>
        <w:tc>
          <w:tcPr>
            <w:tcW w:w="1837" w:type="dxa"/>
            <w:gridSpan w:val="5"/>
            <w:tcBorders>
              <w:top w:val="nil"/>
              <w:left w:val="nil"/>
              <w:bottom w:val="single" w:sz="4" w:space="0" w:color="auto"/>
              <w:right w:val="single" w:sz="4" w:space="0" w:color="auto"/>
            </w:tcBorders>
            <w:shd w:val="clear" w:color="auto" w:fill="auto"/>
            <w:vAlign w:val="center"/>
          </w:tcPr>
          <w:p w14:paraId="4DD331B3" w14:textId="77777777" w:rsidR="000821E3" w:rsidRPr="009A5116" w:rsidRDefault="000821E3" w:rsidP="000821E3">
            <w:pPr>
              <w:pStyle w:val="TAL"/>
              <w:rPr>
                <w:lang w:eastAsia="ko-KR"/>
              </w:rPr>
            </w:pPr>
          </w:p>
        </w:tc>
        <w:tc>
          <w:tcPr>
            <w:tcW w:w="852" w:type="dxa"/>
            <w:gridSpan w:val="3"/>
            <w:tcBorders>
              <w:top w:val="nil"/>
              <w:left w:val="nil"/>
              <w:bottom w:val="single" w:sz="4" w:space="0" w:color="auto"/>
              <w:right w:val="single" w:sz="4" w:space="0" w:color="auto"/>
            </w:tcBorders>
            <w:shd w:val="clear" w:color="auto" w:fill="auto"/>
            <w:vAlign w:val="center"/>
          </w:tcPr>
          <w:p w14:paraId="3A267692"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709F9102" w14:textId="77777777" w:rsidR="000821E3" w:rsidRPr="009A5116" w:rsidRDefault="000821E3" w:rsidP="000821E3">
            <w:pPr>
              <w:pStyle w:val="TAL"/>
              <w:rPr>
                <w:lang w:eastAsia="ko-KR"/>
              </w:rPr>
            </w:pPr>
            <w:r w:rsidRPr="009A5116">
              <w:rPr>
                <w:lang w:eastAsia="ko-KR"/>
              </w:rPr>
              <w:t>C228</w:t>
            </w:r>
          </w:p>
        </w:tc>
        <w:tc>
          <w:tcPr>
            <w:tcW w:w="1698" w:type="dxa"/>
            <w:gridSpan w:val="4"/>
            <w:tcBorders>
              <w:top w:val="nil"/>
              <w:left w:val="nil"/>
              <w:bottom w:val="single" w:sz="4" w:space="0" w:color="auto"/>
              <w:right w:val="single" w:sz="4" w:space="0" w:color="auto"/>
            </w:tcBorders>
            <w:shd w:val="clear" w:color="auto" w:fill="auto"/>
            <w:vAlign w:val="center"/>
          </w:tcPr>
          <w:p w14:paraId="348AEEFE" w14:textId="77777777" w:rsidR="000821E3" w:rsidRPr="009A5116" w:rsidRDefault="000821E3" w:rsidP="000821E3">
            <w:pPr>
              <w:pStyle w:val="TAL"/>
              <w:rPr>
                <w:lang w:eastAsia="ko-KR"/>
              </w:rPr>
            </w:pPr>
            <w:r w:rsidRPr="009A5116">
              <w:rPr>
                <w:lang w:eastAsia="ko-KR"/>
              </w:rPr>
              <w:t xml:space="preserve">UE supporting </w:t>
            </w:r>
            <w:r w:rsidRPr="009A5116">
              <w:t xml:space="preserve">2DL FDD CA with 4Rx antenna ports and 4-layer spatial multiplexing </w:t>
            </w:r>
            <w:r w:rsidRPr="009A5116">
              <w:rPr>
                <w:lang w:eastAsia="ko-KR"/>
              </w:rPr>
              <w:t>and intra-band non-contiguous DL CA (UE Category 9, 10, 11 and 12 and UE DL category 9, 10, 11, 12 and 15)</w:t>
            </w:r>
          </w:p>
        </w:tc>
        <w:tc>
          <w:tcPr>
            <w:tcW w:w="1539" w:type="dxa"/>
            <w:gridSpan w:val="6"/>
            <w:tcBorders>
              <w:top w:val="nil"/>
              <w:left w:val="nil"/>
              <w:bottom w:val="single" w:sz="4" w:space="0" w:color="auto"/>
              <w:right w:val="single" w:sz="4" w:space="0" w:color="auto"/>
            </w:tcBorders>
          </w:tcPr>
          <w:p w14:paraId="50FF4417"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6BE3FA9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410B98A" w14:textId="77777777" w:rsidR="000821E3" w:rsidRPr="009A5116" w:rsidRDefault="000821E3" w:rsidP="000821E3">
            <w:pPr>
              <w:pStyle w:val="TAL"/>
              <w:rPr>
                <w:lang w:eastAsia="ko-KR"/>
              </w:rPr>
            </w:pPr>
          </w:p>
        </w:tc>
      </w:tr>
      <w:tr w:rsidR="000821E3" w:rsidRPr="009A5116" w14:paraId="2F6C1426" w14:textId="77777777" w:rsidTr="00390B91">
        <w:trPr>
          <w:trHeight w:val="215"/>
        </w:trPr>
        <w:tc>
          <w:tcPr>
            <w:tcW w:w="949" w:type="dxa"/>
            <w:tcBorders>
              <w:top w:val="single" w:sz="4" w:space="0" w:color="auto"/>
              <w:left w:val="single" w:sz="4" w:space="0" w:color="auto"/>
              <w:right w:val="single" w:sz="4" w:space="0" w:color="auto"/>
            </w:tcBorders>
            <w:shd w:val="clear" w:color="auto" w:fill="auto"/>
            <w:vAlign w:val="center"/>
          </w:tcPr>
          <w:p w14:paraId="1BA5AD3E" w14:textId="77777777" w:rsidR="000821E3" w:rsidRPr="009A5116" w:rsidRDefault="000821E3" w:rsidP="000821E3">
            <w:pPr>
              <w:pStyle w:val="TAL"/>
            </w:pPr>
            <w:r w:rsidRPr="009A5116">
              <w:t>8.7.9.4</w:t>
            </w:r>
          </w:p>
        </w:tc>
        <w:tc>
          <w:tcPr>
            <w:tcW w:w="1837" w:type="dxa"/>
            <w:gridSpan w:val="5"/>
            <w:tcBorders>
              <w:top w:val="single" w:sz="4" w:space="0" w:color="auto"/>
              <w:left w:val="nil"/>
              <w:right w:val="single" w:sz="4" w:space="0" w:color="auto"/>
            </w:tcBorders>
            <w:shd w:val="clear" w:color="auto" w:fill="auto"/>
            <w:vAlign w:val="center"/>
          </w:tcPr>
          <w:p w14:paraId="3DF3E6BC" w14:textId="77777777" w:rsidR="000821E3" w:rsidRPr="009A5116" w:rsidRDefault="000821E3" w:rsidP="000821E3">
            <w:pPr>
              <w:pStyle w:val="TAL"/>
              <w:rPr>
                <w:lang w:eastAsia="ko-KR"/>
              </w:rPr>
            </w:pPr>
            <w:r w:rsidRPr="009A5116">
              <w:rPr>
                <w:lang w:eastAsia="ko-KR"/>
              </w:rPr>
              <w:t>FDD sustained data rate performance for 4 layer MIMO (3DL CA)</w:t>
            </w:r>
          </w:p>
        </w:tc>
        <w:tc>
          <w:tcPr>
            <w:tcW w:w="852" w:type="dxa"/>
            <w:gridSpan w:val="3"/>
            <w:tcBorders>
              <w:top w:val="nil"/>
              <w:left w:val="nil"/>
              <w:bottom w:val="single" w:sz="4" w:space="0" w:color="auto"/>
              <w:right w:val="single" w:sz="4" w:space="0" w:color="auto"/>
            </w:tcBorders>
            <w:shd w:val="clear" w:color="auto" w:fill="auto"/>
            <w:vAlign w:val="center"/>
          </w:tcPr>
          <w:p w14:paraId="50E79183"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5EC638E9" w14:textId="77777777" w:rsidR="000821E3" w:rsidRPr="009A5116" w:rsidRDefault="000821E3" w:rsidP="000821E3">
            <w:pPr>
              <w:pStyle w:val="TAL"/>
              <w:rPr>
                <w:lang w:eastAsia="ko-KR"/>
              </w:rPr>
            </w:pPr>
            <w:r w:rsidRPr="009A5116">
              <w:rPr>
                <w:lang w:eastAsia="ko-KR"/>
              </w:rPr>
              <w:t>C229</w:t>
            </w:r>
          </w:p>
        </w:tc>
        <w:tc>
          <w:tcPr>
            <w:tcW w:w="1698" w:type="dxa"/>
            <w:gridSpan w:val="4"/>
            <w:tcBorders>
              <w:top w:val="nil"/>
              <w:left w:val="nil"/>
              <w:bottom w:val="single" w:sz="4" w:space="0" w:color="auto"/>
              <w:right w:val="single" w:sz="4" w:space="0" w:color="auto"/>
            </w:tcBorders>
            <w:shd w:val="clear" w:color="auto" w:fill="auto"/>
            <w:vAlign w:val="center"/>
          </w:tcPr>
          <w:p w14:paraId="7582392E" w14:textId="77777777" w:rsidR="000821E3" w:rsidRPr="009A5116" w:rsidRDefault="000821E3" w:rsidP="000821E3">
            <w:pPr>
              <w:pStyle w:val="TAL"/>
              <w:rPr>
                <w:lang w:eastAsia="ko-KR"/>
              </w:rPr>
            </w:pPr>
            <w:r w:rsidRPr="009A5116">
              <w:rPr>
                <w:lang w:eastAsia="ko-KR"/>
              </w:rPr>
              <w:t xml:space="preserve">UE supporting </w:t>
            </w:r>
            <w:r w:rsidRPr="009A5116">
              <w:t>3DL FDD CA with 4Rx antenna ports and 4-layer spatial multiplexing</w:t>
            </w:r>
            <w:r>
              <w:rPr>
                <w:lang w:eastAsia="ko-KR"/>
              </w:rPr>
              <w:t xml:space="preserve"> </w:t>
            </w:r>
            <w:r w:rsidRPr="009A5116">
              <w:rPr>
                <w:lang w:eastAsia="ko-KR"/>
              </w:rPr>
              <w:t xml:space="preserve">and 3DL with </w:t>
            </w:r>
            <w:r w:rsidRPr="009A5116">
              <w:rPr>
                <w:rFonts w:cs="Arial"/>
                <w:szCs w:val="18"/>
              </w:rPr>
              <w:t>CA configurations in Table 4.1-3</w:t>
            </w:r>
            <w:r w:rsidRPr="009A5116">
              <w:rPr>
                <w:lang w:eastAsia="ko-KR"/>
              </w:rPr>
              <w:t xml:space="preserve"> (UE Category 11 and 12 and UE DL category 11, 12, 15, 16 and 18)</w:t>
            </w:r>
          </w:p>
        </w:tc>
        <w:tc>
          <w:tcPr>
            <w:tcW w:w="1539" w:type="dxa"/>
            <w:gridSpan w:val="6"/>
            <w:tcBorders>
              <w:top w:val="single" w:sz="4" w:space="0" w:color="auto"/>
              <w:left w:val="nil"/>
              <w:right w:val="single" w:sz="4" w:space="0" w:color="auto"/>
            </w:tcBorders>
          </w:tcPr>
          <w:p w14:paraId="1FD88130" w14:textId="77777777" w:rsidR="000821E3" w:rsidRPr="009A5116" w:rsidRDefault="000821E3" w:rsidP="000821E3">
            <w:pPr>
              <w:pStyle w:val="TAC"/>
              <w:rPr>
                <w:lang w:eastAsia="ko-KR"/>
              </w:rPr>
            </w:pPr>
            <w:r w:rsidRPr="009A5116">
              <w:rPr>
                <w:lang w:eastAsia="ko-KR"/>
              </w:rPr>
              <w:t>One "Test Number" to be performed, in a chosen CA configuration, which leads to the largest equivalent aggregated bandwidth</w:t>
            </w:r>
            <w:r w:rsidRPr="009A5116">
              <w:rPr>
                <w:vertAlign w:val="superscript"/>
                <w:lang w:eastAsia="ko-KR"/>
              </w:rPr>
              <w:t xml:space="preserve"> Note 3</w:t>
            </w:r>
            <w:r w:rsidRPr="009A5116">
              <w:t xml:space="preserve"> </w:t>
            </w:r>
            <w:r w:rsidRPr="009A5116">
              <w:rPr>
                <w:lang w:eastAsia="ko-KR"/>
              </w:rPr>
              <w:t>supported by UE.</w:t>
            </w:r>
          </w:p>
        </w:tc>
        <w:tc>
          <w:tcPr>
            <w:tcW w:w="1265" w:type="dxa"/>
            <w:gridSpan w:val="2"/>
            <w:tcBorders>
              <w:top w:val="single" w:sz="4" w:space="0" w:color="auto"/>
              <w:left w:val="single" w:sz="4" w:space="0" w:color="auto"/>
              <w:right w:val="single" w:sz="4" w:space="0" w:color="auto"/>
            </w:tcBorders>
          </w:tcPr>
          <w:p w14:paraId="4FE0E26E"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right w:val="single" w:sz="4" w:space="0" w:color="auto"/>
            </w:tcBorders>
            <w:shd w:val="clear" w:color="auto" w:fill="auto"/>
            <w:vAlign w:val="center"/>
          </w:tcPr>
          <w:p w14:paraId="015B878E" w14:textId="77777777" w:rsidR="000821E3" w:rsidRPr="009A5116" w:rsidRDefault="000821E3" w:rsidP="000821E3">
            <w:pPr>
              <w:pStyle w:val="TAL"/>
              <w:rPr>
                <w:lang w:eastAsia="ko-KR"/>
              </w:rPr>
            </w:pPr>
            <w:r w:rsidRPr="009A5116">
              <w:rPr>
                <w:lang w:eastAsia="ko-KR"/>
              </w:rPr>
              <w:t xml:space="preserve">Test execution not necessary if another test case in clause 8.7.9 is executed, where larger equivalent aggregated bandwidth can be </w:t>
            </w:r>
            <w:r w:rsidRPr="009A5116">
              <w:rPr>
                <w:lang w:eastAsia="ko-KR"/>
              </w:rPr>
              <w:lastRenderedPageBreak/>
              <w:t>achieved.</w:t>
            </w:r>
          </w:p>
        </w:tc>
      </w:tr>
      <w:tr w:rsidR="000821E3" w:rsidRPr="009A5116" w14:paraId="2D0183A4"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04DCD2C" w14:textId="77777777" w:rsidR="000821E3" w:rsidRPr="009A5116" w:rsidRDefault="000821E3" w:rsidP="000821E3">
            <w:pPr>
              <w:pStyle w:val="TAL"/>
            </w:pPr>
          </w:p>
        </w:tc>
        <w:tc>
          <w:tcPr>
            <w:tcW w:w="1837" w:type="dxa"/>
            <w:gridSpan w:val="5"/>
            <w:tcBorders>
              <w:top w:val="nil"/>
              <w:left w:val="nil"/>
              <w:bottom w:val="single" w:sz="4" w:space="0" w:color="auto"/>
              <w:right w:val="single" w:sz="4" w:space="0" w:color="auto"/>
            </w:tcBorders>
            <w:shd w:val="clear" w:color="auto" w:fill="auto"/>
            <w:vAlign w:val="center"/>
          </w:tcPr>
          <w:p w14:paraId="23C4EE62" w14:textId="77777777" w:rsidR="000821E3" w:rsidRPr="009A5116" w:rsidRDefault="000821E3" w:rsidP="000821E3">
            <w:pPr>
              <w:pStyle w:val="TAL"/>
              <w:rPr>
                <w:lang w:eastAsia="ko-KR"/>
              </w:rPr>
            </w:pPr>
          </w:p>
        </w:tc>
        <w:tc>
          <w:tcPr>
            <w:tcW w:w="852" w:type="dxa"/>
            <w:gridSpan w:val="3"/>
            <w:tcBorders>
              <w:top w:val="nil"/>
              <w:left w:val="nil"/>
              <w:bottom w:val="single" w:sz="4" w:space="0" w:color="auto"/>
              <w:right w:val="single" w:sz="4" w:space="0" w:color="auto"/>
            </w:tcBorders>
            <w:shd w:val="clear" w:color="auto" w:fill="auto"/>
            <w:vAlign w:val="center"/>
          </w:tcPr>
          <w:p w14:paraId="54F9FC38"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154DC949" w14:textId="77777777" w:rsidR="000821E3" w:rsidRPr="009A5116" w:rsidRDefault="000821E3" w:rsidP="000821E3">
            <w:pPr>
              <w:pStyle w:val="TAL"/>
              <w:rPr>
                <w:lang w:eastAsia="ko-KR"/>
              </w:rPr>
            </w:pPr>
            <w:r w:rsidRPr="009A5116">
              <w:rPr>
                <w:lang w:eastAsia="ko-KR"/>
              </w:rPr>
              <w:t>C230</w:t>
            </w:r>
          </w:p>
        </w:tc>
        <w:tc>
          <w:tcPr>
            <w:tcW w:w="1698" w:type="dxa"/>
            <w:gridSpan w:val="4"/>
            <w:tcBorders>
              <w:top w:val="nil"/>
              <w:left w:val="nil"/>
              <w:bottom w:val="single" w:sz="4" w:space="0" w:color="auto"/>
              <w:right w:val="single" w:sz="4" w:space="0" w:color="auto"/>
            </w:tcBorders>
            <w:shd w:val="clear" w:color="auto" w:fill="auto"/>
            <w:vAlign w:val="center"/>
          </w:tcPr>
          <w:p w14:paraId="642FC04C" w14:textId="77777777" w:rsidR="000821E3" w:rsidRPr="009A5116" w:rsidRDefault="000821E3" w:rsidP="000821E3">
            <w:pPr>
              <w:pStyle w:val="TAL"/>
              <w:rPr>
                <w:lang w:eastAsia="ko-KR"/>
              </w:rPr>
            </w:pPr>
            <w:r w:rsidRPr="009A5116">
              <w:rPr>
                <w:lang w:eastAsia="ko-KR"/>
              </w:rPr>
              <w:t xml:space="preserve">UE supporting 3DL FDD CA with 4Rx antenna ports and 4-layer spatial multiplexing and 3DL with </w:t>
            </w:r>
            <w:r w:rsidRPr="009A5116">
              <w:rPr>
                <w:rFonts w:cs="Arial"/>
                <w:szCs w:val="18"/>
              </w:rPr>
              <w:t>CA configurations in Table 4.1-3</w:t>
            </w:r>
            <w:r w:rsidRPr="009A5116">
              <w:rPr>
                <w:lang w:eastAsia="ko-KR"/>
              </w:rPr>
              <w:t xml:space="preserve"> and 4Rx antenna ports and 4-layer spatial multiplexing (UE Category 11 and 12 and UE DL category 11, 12, 15, 16 and 18)</w:t>
            </w:r>
          </w:p>
        </w:tc>
        <w:tc>
          <w:tcPr>
            <w:tcW w:w="1539" w:type="dxa"/>
            <w:gridSpan w:val="6"/>
            <w:tcBorders>
              <w:top w:val="nil"/>
              <w:left w:val="nil"/>
              <w:bottom w:val="single" w:sz="4" w:space="0" w:color="auto"/>
              <w:right w:val="single" w:sz="4" w:space="0" w:color="auto"/>
            </w:tcBorders>
          </w:tcPr>
          <w:p w14:paraId="16F10817"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37D02416"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7052FA4" w14:textId="77777777" w:rsidR="000821E3" w:rsidRPr="009A5116" w:rsidRDefault="000821E3" w:rsidP="000821E3">
            <w:pPr>
              <w:pStyle w:val="TAL"/>
              <w:rPr>
                <w:lang w:eastAsia="ko-KR"/>
              </w:rPr>
            </w:pPr>
          </w:p>
        </w:tc>
      </w:tr>
      <w:tr w:rsidR="000821E3" w:rsidRPr="009A5116" w14:paraId="39E0C950"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E23F4FC" w14:textId="77777777" w:rsidR="000821E3" w:rsidRPr="009A5116" w:rsidRDefault="000821E3" w:rsidP="000821E3">
            <w:pPr>
              <w:pStyle w:val="TAL"/>
              <w:rPr>
                <w:lang w:eastAsia="zh-CN"/>
              </w:rPr>
            </w:pPr>
            <w:r w:rsidRPr="009A5116">
              <w:rPr>
                <w:lang w:eastAsia="en-GB"/>
              </w:rPr>
              <w:t>8.7.9.5</w:t>
            </w:r>
          </w:p>
        </w:tc>
        <w:tc>
          <w:tcPr>
            <w:tcW w:w="1837" w:type="dxa"/>
            <w:gridSpan w:val="5"/>
            <w:tcBorders>
              <w:top w:val="nil"/>
              <w:left w:val="nil"/>
              <w:bottom w:val="single" w:sz="4" w:space="0" w:color="auto"/>
              <w:right w:val="single" w:sz="4" w:space="0" w:color="auto"/>
            </w:tcBorders>
            <w:shd w:val="clear" w:color="auto" w:fill="auto"/>
            <w:vAlign w:val="center"/>
          </w:tcPr>
          <w:p w14:paraId="347A292F" w14:textId="77777777" w:rsidR="000821E3" w:rsidRPr="009A5116" w:rsidRDefault="000821E3" w:rsidP="000821E3">
            <w:pPr>
              <w:pStyle w:val="TAL"/>
              <w:rPr>
                <w:lang w:eastAsia="zh-CN"/>
              </w:rPr>
            </w:pPr>
            <w:r w:rsidRPr="009A5116">
              <w:rPr>
                <w:lang w:eastAsia="ko-KR"/>
              </w:rPr>
              <w:t>FDD sustained data rate performance for 4 layer MIMO (4DL CA)</w:t>
            </w:r>
          </w:p>
        </w:tc>
        <w:tc>
          <w:tcPr>
            <w:tcW w:w="852" w:type="dxa"/>
            <w:gridSpan w:val="3"/>
            <w:tcBorders>
              <w:top w:val="nil"/>
              <w:left w:val="nil"/>
              <w:bottom w:val="single" w:sz="4" w:space="0" w:color="auto"/>
              <w:right w:val="single" w:sz="4" w:space="0" w:color="auto"/>
            </w:tcBorders>
            <w:shd w:val="clear" w:color="auto" w:fill="auto"/>
            <w:vAlign w:val="center"/>
          </w:tcPr>
          <w:p w14:paraId="4D8ACE69"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611D5FEB" w14:textId="77777777" w:rsidR="000821E3" w:rsidRPr="009A5116" w:rsidRDefault="000821E3" w:rsidP="000821E3">
            <w:pPr>
              <w:pStyle w:val="TAL"/>
              <w:rPr>
                <w:lang w:eastAsia="zh-CN"/>
              </w:rPr>
            </w:pPr>
            <w:r w:rsidRPr="009A5116">
              <w:rPr>
                <w:lang w:eastAsia="en-GB"/>
              </w:rPr>
              <w:t>C236</w:t>
            </w:r>
          </w:p>
        </w:tc>
        <w:tc>
          <w:tcPr>
            <w:tcW w:w="1698" w:type="dxa"/>
            <w:gridSpan w:val="4"/>
            <w:tcBorders>
              <w:top w:val="nil"/>
              <w:left w:val="nil"/>
              <w:bottom w:val="single" w:sz="4" w:space="0" w:color="auto"/>
              <w:right w:val="single" w:sz="4" w:space="0" w:color="auto"/>
            </w:tcBorders>
            <w:shd w:val="clear" w:color="auto" w:fill="auto"/>
            <w:vAlign w:val="center"/>
          </w:tcPr>
          <w:p w14:paraId="3EF5A90A" w14:textId="77777777" w:rsidR="000821E3" w:rsidRPr="009A5116" w:rsidRDefault="000821E3" w:rsidP="000821E3">
            <w:pPr>
              <w:pStyle w:val="TAL"/>
              <w:rPr>
                <w:lang w:eastAsia="zh-CN"/>
              </w:rPr>
            </w:pPr>
            <w:r w:rsidRPr="009A5116">
              <w:rPr>
                <w:lang w:eastAsia="ko-KR"/>
              </w:rPr>
              <w:t>UE supporting 4DL FDD CA with 4Rx antenna ports and 4-layer spatial multiplexing and 4DL with</w:t>
            </w:r>
            <w:r w:rsidRPr="009A5116">
              <w:rPr>
                <w:rFonts w:cs="Arial"/>
                <w:szCs w:val="18"/>
              </w:rPr>
              <w:t xml:space="preserve"> CA configurations in Table 4.1-4</w:t>
            </w:r>
            <w:r w:rsidRPr="009A5116">
              <w:rPr>
                <w:lang w:eastAsia="ko-KR"/>
              </w:rPr>
              <w:t xml:space="preserve"> (UE DL category 15, 16, 18 and 19)</w:t>
            </w:r>
          </w:p>
        </w:tc>
        <w:tc>
          <w:tcPr>
            <w:tcW w:w="1539" w:type="dxa"/>
            <w:gridSpan w:val="6"/>
            <w:tcBorders>
              <w:top w:val="nil"/>
              <w:left w:val="nil"/>
              <w:bottom w:val="single" w:sz="4" w:space="0" w:color="auto"/>
              <w:right w:val="single" w:sz="4" w:space="0" w:color="auto"/>
            </w:tcBorders>
          </w:tcPr>
          <w:p w14:paraId="7162C955" w14:textId="77777777" w:rsidR="000821E3" w:rsidRPr="009A5116" w:rsidRDefault="000821E3" w:rsidP="000821E3">
            <w:pPr>
              <w:pStyle w:val="TAC"/>
              <w:rPr>
                <w:lang w:eastAsia="en-GB"/>
              </w:rPr>
            </w:pPr>
            <w:r w:rsidRPr="009A5116">
              <w:rPr>
                <w:lang w:eastAsia="ko-KR"/>
              </w:rPr>
              <w:t>One "Test Number" to be performed, in a chosen CA configuration, which leads to the largest equivalent aggregated bandwidth</w:t>
            </w:r>
            <w:r w:rsidRPr="009A5116">
              <w:rPr>
                <w:vertAlign w:val="superscript"/>
                <w:lang w:eastAsia="ko-KR"/>
              </w:rPr>
              <w:t xml:space="preserve"> Note 3</w:t>
            </w:r>
            <w:r w:rsidRPr="009A5116">
              <w:rPr>
                <w:lang w:eastAsia="en-GB"/>
              </w:rPr>
              <w:t xml:space="preserve"> </w:t>
            </w:r>
            <w:r w:rsidRPr="009A5116">
              <w:rPr>
                <w:lang w:eastAsia="ko-KR"/>
              </w:rPr>
              <w:t>supported by UE.</w:t>
            </w:r>
          </w:p>
        </w:tc>
        <w:tc>
          <w:tcPr>
            <w:tcW w:w="1265" w:type="dxa"/>
            <w:gridSpan w:val="2"/>
            <w:tcBorders>
              <w:top w:val="nil"/>
              <w:left w:val="single" w:sz="4" w:space="0" w:color="auto"/>
              <w:bottom w:val="single" w:sz="4" w:space="0" w:color="auto"/>
              <w:right w:val="single" w:sz="4" w:space="0" w:color="auto"/>
            </w:tcBorders>
          </w:tcPr>
          <w:p w14:paraId="75D2C6E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224691A" w14:textId="77777777" w:rsidR="000821E3" w:rsidRPr="009A5116" w:rsidRDefault="000821E3" w:rsidP="000821E3">
            <w:pPr>
              <w:pStyle w:val="TAL"/>
              <w:rPr>
                <w:lang w:eastAsia="ko-KR"/>
              </w:rPr>
            </w:pPr>
            <w:r w:rsidRPr="009A5116">
              <w:rPr>
                <w:lang w:eastAsia="ko-KR"/>
              </w:rPr>
              <w:t>Test execution not necessary if another test case in clause 8.7.9 is executed, where larger equivalent aggregated bandwidth can be achieved.</w:t>
            </w:r>
          </w:p>
        </w:tc>
      </w:tr>
      <w:tr w:rsidR="000821E3" w:rsidRPr="009A5116" w14:paraId="04060621" w14:textId="77777777" w:rsidTr="00390B91">
        <w:trPr>
          <w:trHeight w:val="215"/>
        </w:trPr>
        <w:tc>
          <w:tcPr>
            <w:tcW w:w="949" w:type="dxa"/>
            <w:tcBorders>
              <w:top w:val="single" w:sz="4" w:space="0" w:color="auto"/>
              <w:left w:val="single" w:sz="4" w:space="0" w:color="auto"/>
              <w:right w:val="single" w:sz="4" w:space="0" w:color="auto"/>
            </w:tcBorders>
            <w:shd w:val="clear" w:color="auto" w:fill="auto"/>
            <w:vAlign w:val="center"/>
          </w:tcPr>
          <w:p w14:paraId="7F97C4BF" w14:textId="77777777" w:rsidR="000821E3" w:rsidRPr="009A5116" w:rsidRDefault="000821E3" w:rsidP="000821E3">
            <w:pPr>
              <w:pStyle w:val="TAL"/>
              <w:rPr>
                <w:lang w:eastAsia="en-GB"/>
              </w:rPr>
            </w:pPr>
            <w:r w:rsidRPr="009A5116">
              <w:rPr>
                <w:lang w:eastAsia="en-GB"/>
              </w:rPr>
              <w:t>8.7.9.6</w:t>
            </w:r>
          </w:p>
        </w:tc>
        <w:tc>
          <w:tcPr>
            <w:tcW w:w="1837" w:type="dxa"/>
            <w:gridSpan w:val="5"/>
            <w:tcBorders>
              <w:top w:val="single" w:sz="4" w:space="0" w:color="auto"/>
              <w:left w:val="nil"/>
              <w:right w:val="single" w:sz="4" w:space="0" w:color="auto"/>
            </w:tcBorders>
            <w:shd w:val="clear" w:color="auto" w:fill="auto"/>
            <w:vAlign w:val="center"/>
          </w:tcPr>
          <w:p w14:paraId="7C63C68C" w14:textId="77777777" w:rsidR="000821E3" w:rsidRPr="009A5116" w:rsidRDefault="000821E3" w:rsidP="000821E3">
            <w:pPr>
              <w:pStyle w:val="TAL"/>
              <w:rPr>
                <w:lang w:eastAsia="ko-KR"/>
              </w:rPr>
            </w:pPr>
            <w:r w:rsidRPr="009A5116">
              <w:rPr>
                <w:lang w:eastAsia="ko-KR"/>
              </w:rPr>
              <w:t>FDD sustained data rate performance for 4 layer MIMO (5DL CA)</w:t>
            </w:r>
          </w:p>
        </w:tc>
        <w:tc>
          <w:tcPr>
            <w:tcW w:w="852" w:type="dxa"/>
            <w:gridSpan w:val="3"/>
            <w:tcBorders>
              <w:top w:val="nil"/>
              <w:left w:val="nil"/>
              <w:bottom w:val="single" w:sz="4" w:space="0" w:color="auto"/>
              <w:right w:val="single" w:sz="4" w:space="0" w:color="auto"/>
            </w:tcBorders>
            <w:shd w:val="clear" w:color="auto" w:fill="auto"/>
            <w:vAlign w:val="center"/>
          </w:tcPr>
          <w:p w14:paraId="1AC4F01C"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103C1068" w14:textId="77777777" w:rsidR="000821E3" w:rsidRPr="009A5116" w:rsidRDefault="000821E3" w:rsidP="000821E3">
            <w:pPr>
              <w:pStyle w:val="TAL"/>
              <w:rPr>
                <w:lang w:eastAsia="ko-KR"/>
              </w:rPr>
            </w:pPr>
            <w:r w:rsidRPr="009A5116">
              <w:rPr>
                <w:lang w:eastAsia="ko-KR"/>
              </w:rPr>
              <w:t>C237</w:t>
            </w:r>
          </w:p>
        </w:tc>
        <w:tc>
          <w:tcPr>
            <w:tcW w:w="1698" w:type="dxa"/>
            <w:gridSpan w:val="4"/>
            <w:tcBorders>
              <w:top w:val="nil"/>
              <w:left w:val="nil"/>
              <w:bottom w:val="single" w:sz="4" w:space="0" w:color="auto"/>
              <w:right w:val="single" w:sz="4" w:space="0" w:color="auto"/>
            </w:tcBorders>
            <w:shd w:val="clear" w:color="auto" w:fill="auto"/>
            <w:vAlign w:val="center"/>
          </w:tcPr>
          <w:p w14:paraId="6B4E1C07" w14:textId="77777777" w:rsidR="000821E3" w:rsidRPr="009A5116" w:rsidRDefault="000821E3" w:rsidP="000821E3">
            <w:pPr>
              <w:pStyle w:val="TAL"/>
              <w:rPr>
                <w:lang w:eastAsia="ko-KR"/>
              </w:rPr>
            </w:pPr>
            <w:r w:rsidRPr="009A5116">
              <w:rPr>
                <w:lang w:eastAsia="ko-KR"/>
              </w:rPr>
              <w:t xml:space="preserve">UE supporting 5DL FDD CA with 4Rx antenna ports and 4-layer spatial multiplexing and 5DL with </w:t>
            </w:r>
            <w:r w:rsidRPr="009A5116">
              <w:rPr>
                <w:rFonts w:cs="Arial"/>
                <w:szCs w:val="18"/>
              </w:rPr>
              <w:t>CA configurations in Table 4.1-5</w:t>
            </w:r>
            <w:r w:rsidRPr="009A5116">
              <w:rPr>
                <w:lang w:eastAsia="ko-KR"/>
              </w:rPr>
              <w:t xml:space="preserve"> (UE DL category 15, 16, 18 and 19)</w:t>
            </w:r>
          </w:p>
        </w:tc>
        <w:tc>
          <w:tcPr>
            <w:tcW w:w="1539" w:type="dxa"/>
            <w:gridSpan w:val="6"/>
            <w:tcBorders>
              <w:top w:val="single" w:sz="4" w:space="0" w:color="auto"/>
              <w:left w:val="nil"/>
              <w:right w:val="single" w:sz="4" w:space="0" w:color="auto"/>
            </w:tcBorders>
          </w:tcPr>
          <w:p w14:paraId="2E9625DD" w14:textId="77777777" w:rsidR="000821E3" w:rsidRPr="009A5116" w:rsidRDefault="000821E3" w:rsidP="000821E3">
            <w:pPr>
              <w:pStyle w:val="TAC"/>
              <w:rPr>
                <w:lang w:eastAsia="ko-KR"/>
              </w:rPr>
            </w:pPr>
            <w:r w:rsidRPr="009A5116">
              <w:rPr>
                <w:lang w:eastAsia="ko-KR"/>
              </w:rPr>
              <w:t>One "Test Number" to be performed, in a chosen CA configuration, which leads to the largest equivalent aggregated bandwidth</w:t>
            </w:r>
            <w:r w:rsidRPr="009A5116">
              <w:rPr>
                <w:vertAlign w:val="superscript"/>
                <w:lang w:eastAsia="ko-KR"/>
              </w:rPr>
              <w:t xml:space="preserve"> Note 3</w:t>
            </w:r>
            <w:r w:rsidRPr="009A5116">
              <w:rPr>
                <w:lang w:eastAsia="en-GB"/>
              </w:rPr>
              <w:t xml:space="preserve"> </w:t>
            </w:r>
            <w:r w:rsidRPr="009A5116">
              <w:rPr>
                <w:lang w:eastAsia="ko-KR"/>
              </w:rPr>
              <w:t>supported by UE.</w:t>
            </w:r>
          </w:p>
        </w:tc>
        <w:tc>
          <w:tcPr>
            <w:tcW w:w="1265" w:type="dxa"/>
            <w:gridSpan w:val="2"/>
            <w:tcBorders>
              <w:top w:val="single" w:sz="4" w:space="0" w:color="auto"/>
              <w:left w:val="single" w:sz="4" w:space="0" w:color="auto"/>
              <w:right w:val="single" w:sz="4" w:space="0" w:color="auto"/>
            </w:tcBorders>
          </w:tcPr>
          <w:p w14:paraId="513769B9"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right w:val="single" w:sz="4" w:space="0" w:color="auto"/>
            </w:tcBorders>
            <w:shd w:val="clear" w:color="auto" w:fill="auto"/>
            <w:vAlign w:val="center"/>
          </w:tcPr>
          <w:p w14:paraId="55DFC143" w14:textId="77777777" w:rsidR="000821E3" w:rsidRPr="009A5116" w:rsidRDefault="000821E3" w:rsidP="000821E3">
            <w:pPr>
              <w:pStyle w:val="TAL"/>
              <w:rPr>
                <w:lang w:eastAsia="ko-KR"/>
              </w:rPr>
            </w:pPr>
            <w:r w:rsidRPr="009A5116">
              <w:rPr>
                <w:lang w:eastAsia="ko-KR"/>
              </w:rPr>
              <w:t>Test execution not necessary if another test case in clause 8.7.9 is executed, where larger equivalent aggregated bandwidth can be achieved.</w:t>
            </w:r>
          </w:p>
        </w:tc>
      </w:tr>
      <w:tr w:rsidR="000821E3" w:rsidRPr="009A5116" w14:paraId="1CFC8F8B"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625CAD8" w14:textId="77777777" w:rsidR="000821E3" w:rsidRPr="009A5116" w:rsidRDefault="000821E3" w:rsidP="000821E3">
            <w:pPr>
              <w:pStyle w:val="TAL"/>
              <w:rPr>
                <w:lang w:eastAsia="en-GB"/>
              </w:rPr>
            </w:pPr>
          </w:p>
        </w:tc>
        <w:tc>
          <w:tcPr>
            <w:tcW w:w="1837" w:type="dxa"/>
            <w:gridSpan w:val="5"/>
            <w:tcBorders>
              <w:top w:val="nil"/>
              <w:left w:val="nil"/>
              <w:bottom w:val="single" w:sz="4" w:space="0" w:color="auto"/>
              <w:right w:val="single" w:sz="4" w:space="0" w:color="auto"/>
            </w:tcBorders>
            <w:shd w:val="clear" w:color="auto" w:fill="auto"/>
            <w:vAlign w:val="center"/>
          </w:tcPr>
          <w:p w14:paraId="22E3BCC7" w14:textId="77777777" w:rsidR="000821E3" w:rsidRPr="009A5116" w:rsidRDefault="000821E3" w:rsidP="000821E3">
            <w:pPr>
              <w:pStyle w:val="TAL"/>
              <w:rPr>
                <w:lang w:eastAsia="ko-KR"/>
              </w:rPr>
            </w:pPr>
          </w:p>
        </w:tc>
        <w:tc>
          <w:tcPr>
            <w:tcW w:w="852" w:type="dxa"/>
            <w:gridSpan w:val="3"/>
            <w:tcBorders>
              <w:top w:val="nil"/>
              <w:left w:val="nil"/>
              <w:bottom w:val="single" w:sz="4" w:space="0" w:color="auto"/>
              <w:right w:val="single" w:sz="4" w:space="0" w:color="auto"/>
            </w:tcBorders>
            <w:shd w:val="clear" w:color="auto" w:fill="auto"/>
            <w:vAlign w:val="center"/>
          </w:tcPr>
          <w:p w14:paraId="15CDDEF6"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15EF2D7B" w14:textId="77777777" w:rsidR="000821E3" w:rsidRPr="009A5116" w:rsidRDefault="000821E3" w:rsidP="000821E3">
            <w:pPr>
              <w:pStyle w:val="TAL"/>
              <w:rPr>
                <w:lang w:eastAsia="ko-KR"/>
              </w:rPr>
            </w:pPr>
            <w:r w:rsidRPr="009A5116">
              <w:rPr>
                <w:lang w:eastAsia="ko-KR"/>
              </w:rPr>
              <w:t>C238</w:t>
            </w:r>
          </w:p>
        </w:tc>
        <w:tc>
          <w:tcPr>
            <w:tcW w:w="1698" w:type="dxa"/>
            <w:gridSpan w:val="4"/>
            <w:tcBorders>
              <w:top w:val="nil"/>
              <w:left w:val="nil"/>
              <w:bottom w:val="single" w:sz="4" w:space="0" w:color="auto"/>
              <w:right w:val="single" w:sz="4" w:space="0" w:color="auto"/>
            </w:tcBorders>
            <w:shd w:val="clear" w:color="auto" w:fill="auto"/>
            <w:vAlign w:val="center"/>
          </w:tcPr>
          <w:p w14:paraId="13B07E4F" w14:textId="77777777" w:rsidR="000821E3" w:rsidRPr="009A5116" w:rsidRDefault="000821E3" w:rsidP="000821E3">
            <w:pPr>
              <w:pStyle w:val="TAL"/>
              <w:rPr>
                <w:lang w:eastAsia="ko-KR"/>
              </w:rPr>
            </w:pPr>
            <w:r w:rsidRPr="009A5116">
              <w:rPr>
                <w:lang w:eastAsia="ko-KR"/>
              </w:rPr>
              <w:t xml:space="preserve">UE supporting 5DL FDD CA with 4Rx antenna ports and 4-layer spatial multiplexing and 5DL with </w:t>
            </w:r>
            <w:r w:rsidRPr="009A5116">
              <w:rPr>
                <w:rFonts w:cs="Arial"/>
                <w:szCs w:val="18"/>
              </w:rPr>
              <w:t>CA configurations in Table 4.1-5</w:t>
            </w:r>
            <w:r w:rsidRPr="009A5116">
              <w:rPr>
                <w:lang w:eastAsia="ko-KR"/>
              </w:rPr>
              <w:t xml:space="preserve"> (UE DL category 15, 16, 18 and 19)</w:t>
            </w:r>
          </w:p>
        </w:tc>
        <w:tc>
          <w:tcPr>
            <w:tcW w:w="1539" w:type="dxa"/>
            <w:gridSpan w:val="6"/>
            <w:tcBorders>
              <w:top w:val="nil"/>
              <w:left w:val="nil"/>
              <w:bottom w:val="single" w:sz="4" w:space="0" w:color="auto"/>
              <w:right w:val="single" w:sz="4" w:space="0" w:color="auto"/>
            </w:tcBorders>
          </w:tcPr>
          <w:p w14:paraId="74EA6022"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5E76E47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227D3FF" w14:textId="77777777" w:rsidR="000821E3" w:rsidRPr="009A5116" w:rsidRDefault="000821E3" w:rsidP="000821E3">
            <w:pPr>
              <w:pStyle w:val="TAL"/>
              <w:rPr>
                <w:lang w:eastAsia="ko-KR"/>
              </w:rPr>
            </w:pPr>
          </w:p>
        </w:tc>
      </w:tr>
      <w:tr w:rsidR="000821E3" w:rsidRPr="009A5116" w14:paraId="6191A1DA"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01B79ED" w14:textId="77777777" w:rsidR="000821E3" w:rsidRPr="009A5116" w:rsidRDefault="000821E3" w:rsidP="000821E3">
            <w:pPr>
              <w:pStyle w:val="TAL"/>
              <w:rPr>
                <w:lang w:eastAsia="zh-CN"/>
              </w:rPr>
            </w:pPr>
            <w:r w:rsidRPr="009A5116">
              <w:rPr>
                <w:lang w:eastAsia="en-GB"/>
              </w:rPr>
              <w:t>8.7.10.2</w:t>
            </w:r>
          </w:p>
        </w:tc>
        <w:tc>
          <w:tcPr>
            <w:tcW w:w="1837" w:type="dxa"/>
            <w:gridSpan w:val="5"/>
            <w:tcBorders>
              <w:top w:val="nil"/>
              <w:left w:val="nil"/>
              <w:bottom w:val="single" w:sz="4" w:space="0" w:color="auto"/>
              <w:right w:val="single" w:sz="4" w:space="0" w:color="auto"/>
            </w:tcBorders>
            <w:shd w:val="clear" w:color="auto" w:fill="auto"/>
            <w:vAlign w:val="center"/>
          </w:tcPr>
          <w:p w14:paraId="592135F0" w14:textId="77777777" w:rsidR="000821E3" w:rsidRPr="009A5116" w:rsidRDefault="000821E3" w:rsidP="000821E3">
            <w:pPr>
              <w:pStyle w:val="TAL"/>
              <w:rPr>
                <w:lang w:eastAsia="zh-CN"/>
              </w:rPr>
            </w:pPr>
            <w:r w:rsidRPr="009A5116">
              <w:rPr>
                <w:lang w:eastAsia="ko-KR"/>
              </w:rPr>
              <w:t>TDD sustained data rate performance for 4 layer MIMO (single carrier)</w:t>
            </w:r>
          </w:p>
        </w:tc>
        <w:tc>
          <w:tcPr>
            <w:tcW w:w="852" w:type="dxa"/>
            <w:gridSpan w:val="3"/>
            <w:tcBorders>
              <w:top w:val="nil"/>
              <w:left w:val="nil"/>
              <w:bottom w:val="single" w:sz="4" w:space="0" w:color="auto"/>
              <w:right w:val="single" w:sz="4" w:space="0" w:color="auto"/>
            </w:tcBorders>
            <w:shd w:val="clear" w:color="auto" w:fill="auto"/>
            <w:vAlign w:val="center"/>
          </w:tcPr>
          <w:p w14:paraId="6A1F24E8"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47D7C7A0" w14:textId="77777777" w:rsidR="000821E3" w:rsidRPr="009A5116" w:rsidRDefault="000821E3" w:rsidP="000821E3">
            <w:pPr>
              <w:pStyle w:val="TAL"/>
              <w:rPr>
                <w:lang w:eastAsia="zh-CN"/>
              </w:rPr>
            </w:pPr>
            <w:r w:rsidRPr="009A5116">
              <w:rPr>
                <w:lang w:eastAsia="ko-KR"/>
              </w:rPr>
              <w:t>C239</w:t>
            </w:r>
          </w:p>
        </w:tc>
        <w:tc>
          <w:tcPr>
            <w:tcW w:w="1698" w:type="dxa"/>
            <w:gridSpan w:val="4"/>
            <w:tcBorders>
              <w:top w:val="nil"/>
              <w:left w:val="nil"/>
              <w:bottom w:val="single" w:sz="4" w:space="0" w:color="auto"/>
              <w:right w:val="single" w:sz="4" w:space="0" w:color="auto"/>
            </w:tcBorders>
            <w:shd w:val="clear" w:color="auto" w:fill="auto"/>
            <w:vAlign w:val="center"/>
          </w:tcPr>
          <w:p w14:paraId="3C121BD1" w14:textId="77777777" w:rsidR="000821E3" w:rsidRPr="009A5116" w:rsidRDefault="000821E3" w:rsidP="000821E3">
            <w:pPr>
              <w:pStyle w:val="TAL"/>
              <w:rPr>
                <w:lang w:eastAsia="zh-CN"/>
              </w:rPr>
            </w:pPr>
            <w:r w:rsidRPr="009A5116">
              <w:rPr>
                <w:lang w:eastAsia="zh-CN"/>
              </w:rPr>
              <w:t>UE supporting E-UTRA TDD with 4Rx antenna ports and 4-layer spatial multiplexing (UE Category 6 and 7 and UE DL category 13)</w:t>
            </w:r>
          </w:p>
        </w:tc>
        <w:tc>
          <w:tcPr>
            <w:tcW w:w="1539" w:type="dxa"/>
            <w:gridSpan w:val="6"/>
            <w:tcBorders>
              <w:top w:val="nil"/>
              <w:left w:val="nil"/>
              <w:bottom w:val="single" w:sz="4" w:space="0" w:color="auto"/>
              <w:right w:val="single" w:sz="4" w:space="0" w:color="auto"/>
            </w:tcBorders>
          </w:tcPr>
          <w:p w14:paraId="1DC200D6" w14:textId="77777777" w:rsidR="000821E3" w:rsidRPr="009A5116" w:rsidRDefault="000821E3" w:rsidP="000821E3">
            <w:pPr>
              <w:pStyle w:val="TAC"/>
              <w:rPr>
                <w:lang w:eastAsia="en-GB"/>
              </w:rPr>
            </w:pPr>
            <w:r w:rsidRPr="009A5116">
              <w:rPr>
                <w:lang w:eastAsia="ko-KR"/>
              </w:rPr>
              <w:t>One "Test Number" to be performed, in a chosen CA configuration, which leads to the largest equivalent aggregated bandwidth</w:t>
            </w:r>
            <w:r w:rsidRPr="009A5116">
              <w:rPr>
                <w:vertAlign w:val="superscript"/>
                <w:lang w:eastAsia="ko-KR"/>
              </w:rPr>
              <w:t xml:space="preserve"> Note 3</w:t>
            </w:r>
            <w:r w:rsidRPr="009A5116">
              <w:rPr>
                <w:lang w:eastAsia="en-GB"/>
              </w:rPr>
              <w:t xml:space="preserve"> </w:t>
            </w:r>
            <w:r w:rsidRPr="009A5116">
              <w:rPr>
                <w:lang w:eastAsia="ko-KR"/>
              </w:rPr>
              <w:t>supported by UE.</w:t>
            </w:r>
          </w:p>
        </w:tc>
        <w:tc>
          <w:tcPr>
            <w:tcW w:w="1265" w:type="dxa"/>
            <w:gridSpan w:val="2"/>
            <w:tcBorders>
              <w:top w:val="nil"/>
              <w:left w:val="single" w:sz="4" w:space="0" w:color="auto"/>
              <w:bottom w:val="single" w:sz="4" w:space="0" w:color="auto"/>
              <w:right w:val="single" w:sz="4" w:space="0" w:color="auto"/>
            </w:tcBorders>
          </w:tcPr>
          <w:p w14:paraId="36A6D86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9C8A5E9" w14:textId="77777777" w:rsidR="000821E3" w:rsidRPr="009A5116" w:rsidRDefault="000821E3" w:rsidP="000821E3">
            <w:pPr>
              <w:pStyle w:val="TAL"/>
              <w:rPr>
                <w:lang w:eastAsia="ko-KR"/>
              </w:rPr>
            </w:pPr>
            <w:r w:rsidRPr="009A5116">
              <w:rPr>
                <w:lang w:eastAsia="ko-KR"/>
              </w:rPr>
              <w:t>Test execution not necessary if another test case in clause 8.7.10 is executed, where larger equivalent aggregated bandwidth can be achieved.</w:t>
            </w:r>
          </w:p>
        </w:tc>
      </w:tr>
      <w:tr w:rsidR="000821E3" w:rsidRPr="009A5116" w14:paraId="27793D5F" w14:textId="77777777" w:rsidTr="00390B91">
        <w:trPr>
          <w:trHeight w:val="215"/>
        </w:trPr>
        <w:tc>
          <w:tcPr>
            <w:tcW w:w="949" w:type="dxa"/>
            <w:tcBorders>
              <w:top w:val="single" w:sz="4" w:space="0" w:color="auto"/>
              <w:left w:val="single" w:sz="4" w:space="0" w:color="auto"/>
              <w:right w:val="single" w:sz="4" w:space="0" w:color="auto"/>
            </w:tcBorders>
            <w:shd w:val="clear" w:color="auto" w:fill="auto"/>
            <w:vAlign w:val="center"/>
          </w:tcPr>
          <w:p w14:paraId="2AFB099B" w14:textId="77777777" w:rsidR="000821E3" w:rsidRPr="009A5116" w:rsidRDefault="000821E3" w:rsidP="000821E3">
            <w:pPr>
              <w:pStyle w:val="TAL"/>
              <w:rPr>
                <w:lang w:eastAsia="en-GB"/>
              </w:rPr>
            </w:pPr>
            <w:r w:rsidRPr="009A5116">
              <w:rPr>
                <w:lang w:eastAsia="en-GB"/>
              </w:rPr>
              <w:t>8.7.10.3</w:t>
            </w:r>
          </w:p>
        </w:tc>
        <w:tc>
          <w:tcPr>
            <w:tcW w:w="1837" w:type="dxa"/>
            <w:gridSpan w:val="5"/>
            <w:tcBorders>
              <w:top w:val="single" w:sz="4" w:space="0" w:color="auto"/>
              <w:left w:val="nil"/>
              <w:right w:val="single" w:sz="4" w:space="0" w:color="auto"/>
            </w:tcBorders>
            <w:shd w:val="clear" w:color="auto" w:fill="auto"/>
            <w:vAlign w:val="center"/>
          </w:tcPr>
          <w:p w14:paraId="7BAC37E0" w14:textId="77777777" w:rsidR="000821E3" w:rsidRPr="009A5116" w:rsidRDefault="000821E3" w:rsidP="000821E3">
            <w:pPr>
              <w:pStyle w:val="TAL"/>
              <w:rPr>
                <w:lang w:eastAsia="ko-KR"/>
              </w:rPr>
            </w:pPr>
            <w:r w:rsidRPr="009A5116">
              <w:rPr>
                <w:lang w:eastAsia="ko-KR"/>
              </w:rPr>
              <w:t>TDD sustained data rate performance for 4 layer MIMO (2DL CA)</w:t>
            </w:r>
          </w:p>
        </w:tc>
        <w:tc>
          <w:tcPr>
            <w:tcW w:w="852" w:type="dxa"/>
            <w:gridSpan w:val="3"/>
            <w:tcBorders>
              <w:top w:val="nil"/>
              <w:left w:val="nil"/>
              <w:bottom w:val="single" w:sz="4" w:space="0" w:color="auto"/>
              <w:right w:val="single" w:sz="4" w:space="0" w:color="auto"/>
            </w:tcBorders>
            <w:shd w:val="clear" w:color="auto" w:fill="auto"/>
            <w:vAlign w:val="center"/>
          </w:tcPr>
          <w:p w14:paraId="18E891E6"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2D31F268" w14:textId="77777777" w:rsidR="000821E3" w:rsidRPr="009A5116" w:rsidRDefault="000821E3" w:rsidP="000821E3">
            <w:pPr>
              <w:pStyle w:val="TAL"/>
              <w:rPr>
                <w:lang w:eastAsia="ko-KR"/>
              </w:rPr>
            </w:pPr>
            <w:r w:rsidRPr="009A5116">
              <w:rPr>
                <w:lang w:eastAsia="ko-KR"/>
              </w:rPr>
              <w:t>C240</w:t>
            </w:r>
          </w:p>
        </w:tc>
        <w:tc>
          <w:tcPr>
            <w:tcW w:w="1698" w:type="dxa"/>
            <w:gridSpan w:val="4"/>
            <w:tcBorders>
              <w:top w:val="nil"/>
              <w:left w:val="nil"/>
              <w:bottom w:val="single" w:sz="4" w:space="0" w:color="auto"/>
              <w:right w:val="single" w:sz="4" w:space="0" w:color="auto"/>
            </w:tcBorders>
            <w:shd w:val="clear" w:color="auto" w:fill="auto"/>
            <w:vAlign w:val="center"/>
          </w:tcPr>
          <w:p w14:paraId="702D4F0E" w14:textId="77777777" w:rsidR="000821E3" w:rsidRPr="009A5116" w:rsidRDefault="000821E3" w:rsidP="000821E3">
            <w:pPr>
              <w:pStyle w:val="TAL"/>
              <w:rPr>
                <w:lang w:eastAsia="ko-KR"/>
              </w:rPr>
            </w:pPr>
            <w:r w:rsidRPr="009A5116">
              <w:rPr>
                <w:lang w:eastAsia="ko-KR"/>
              </w:rPr>
              <w:t>UE supporting 2DL TDD CA with 4Rx antenna ports and 4-layer spatial multiplexing and intra-band contiguous DL CA or inter-band DL CA (UE Category 9, 10, 11 and 12 and UE DL category 9, 10, 11, 12 and 15)</w:t>
            </w:r>
          </w:p>
        </w:tc>
        <w:tc>
          <w:tcPr>
            <w:tcW w:w="1539" w:type="dxa"/>
            <w:gridSpan w:val="6"/>
            <w:tcBorders>
              <w:top w:val="single" w:sz="4" w:space="0" w:color="auto"/>
              <w:left w:val="nil"/>
              <w:right w:val="single" w:sz="4" w:space="0" w:color="auto"/>
            </w:tcBorders>
          </w:tcPr>
          <w:p w14:paraId="153EACAC" w14:textId="77777777" w:rsidR="000821E3" w:rsidRPr="009A5116" w:rsidRDefault="000821E3" w:rsidP="000821E3">
            <w:pPr>
              <w:pStyle w:val="TAC"/>
              <w:rPr>
                <w:lang w:eastAsia="ko-KR"/>
              </w:rPr>
            </w:pPr>
            <w:r w:rsidRPr="009A5116">
              <w:rPr>
                <w:lang w:eastAsia="ko-KR"/>
              </w:rPr>
              <w:t>One "Test Number" to be performed, in a chosen CA configuration, which leads to the largest equivalent aggregated bandwidth</w:t>
            </w:r>
            <w:r w:rsidRPr="009A5116">
              <w:rPr>
                <w:vertAlign w:val="superscript"/>
                <w:lang w:eastAsia="ko-KR"/>
              </w:rPr>
              <w:t xml:space="preserve"> Note 3</w:t>
            </w:r>
            <w:r w:rsidRPr="009A5116">
              <w:rPr>
                <w:lang w:eastAsia="en-GB"/>
              </w:rPr>
              <w:t xml:space="preserve"> </w:t>
            </w:r>
            <w:r w:rsidRPr="009A5116">
              <w:rPr>
                <w:lang w:eastAsia="ko-KR"/>
              </w:rPr>
              <w:t>supported by UE.</w:t>
            </w:r>
          </w:p>
        </w:tc>
        <w:tc>
          <w:tcPr>
            <w:tcW w:w="1265" w:type="dxa"/>
            <w:gridSpan w:val="2"/>
            <w:tcBorders>
              <w:top w:val="single" w:sz="4" w:space="0" w:color="auto"/>
              <w:left w:val="single" w:sz="4" w:space="0" w:color="auto"/>
              <w:right w:val="single" w:sz="4" w:space="0" w:color="auto"/>
            </w:tcBorders>
          </w:tcPr>
          <w:p w14:paraId="2072FB35"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right w:val="single" w:sz="4" w:space="0" w:color="auto"/>
            </w:tcBorders>
            <w:shd w:val="clear" w:color="auto" w:fill="auto"/>
            <w:vAlign w:val="center"/>
          </w:tcPr>
          <w:p w14:paraId="761BE6FC" w14:textId="77777777" w:rsidR="000821E3" w:rsidRPr="009A5116" w:rsidRDefault="000821E3" w:rsidP="000821E3">
            <w:pPr>
              <w:pStyle w:val="TAL"/>
              <w:rPr>
                <w:lang w:eastAsia="ko-KR"/>
              </w:rPr>
            </w:pPr>
            <w:r w:rsidRPr="009A5116">
              <w:rPr>
                <w:lang w:eastAsia="ko-KR"/>
              </w:rPr>
              <w:t>Test execution not necessary if another test case in clause 8.7.10 is executed, where larger equivalent aggregated bandwidth can be achieved.</w:t>
            </w:r>
          </w:p>
        </w:tc>
      </w:tr>
      <w:tr w:rsidR="000821E3" w:rsidRPr="009A5116" w14:paraId="4D88A734"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13427AC" w14:textId="77777777" w:rsidR="000821E3" w:rsidRPr="009A5116" w:rsidRDefault="000821E3" w:rsidP="000821E3">
            <w:pPr>
              <w:pStyle w:val="TAL"/>
              <w:rPr>
                <w:lang w:eastAsia="en-GB"/>
              </w:rPr>
            </w:pPr>
          </w:p>
        </w:tc>
        <w:tc>
          <w:tcPr>
            <w:tcW w:w="1837" w:type="dxa"/>
            <w:gridSpan w:val="5"/>
            <w:tcBorders>
              <w:top w:val="nil"/>
              <w:left w:val="nil"/>
              <w:bottom w:val="single" w:sz="4" w:space="0" w:color="auto"/>
              <w:right w:val="single" w:sz="4" w:space="0" w:color="auto"/>
            </w:tcBorders>
            <w:shd w:val="clear" w:color="auto" w:fill="auto"/>
            <w:vAlign w:val="center"/>
          </w:tcPr>
          <w:p w14:paraId="78E2DA3B" w14:textId="77777777" w:rsidR="000821E3" w:rsidRPr="009A5116" w:rsidRDefault="000821E3" w:rsidP="000821E3">
            <w:pPr>
              <w:pStyle w:val="TAL"/>
              <w:rPr>
                <w:lang w:eastAsia="ko-KR"/>
              </w:rPr>
            </w:pPr>
          </w:p>
        </w:tc>
        <w:tc>
          <w:tcPr>
            <w:tcW w:w="852" w:type="dxa"/>
            <w:gridSpan w:val="3"/>
            <w:tcBorders>
              <w:top w:val="nil"/>
              <w:left w:val="nil"/>
              <w:bottom w:val="single" w:sz="4" w:space="0" w:color="auto"/>
              <w:right w:val="single" w:sz="4" w:space="0" w:color="auto"/>
            </w:tcBorders>
            <w:shd w:val="clear" w:color="auto" w:fill="auto"/>
            <w:vAlign w:val="center"/>
          </w:tcPr>
          <w:p w14:paraId="31DB073D"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3AB1881A" w14:textId="77777777" w:rsidR="000821E3" w:rsidRPr="009A5116" w:rsidRDefault="000821E3" w:rsidP="000821E3">
            <w:pPr>
              <w:pStyle w:val="TAL"/>
              <w:rPr>
                <w:lang w:eastAsia="ko-KR"/>
              </w:rPr>
            </w:pPr>
            <w:r w:rsidRPr="009A5116">
              <w:rPr>
                <w:lang w:eastAsia="ko-KR"/>
              </w:rPr>
              <w:t>C241</w:t>
            </w:r>
          </w:p>
        </w:tc>
        <w:tc>
          <w:tcPr>
            <w:tcW w:w="1698" w:type="dxa"/>
            <w:gridSpan w:val="4"/>
            <w:tcBorders>
              <w:top w:val="nil"/>
              <w:left w:val="nil"/>
              <w:bottom w:val="single" w:sz="4" w:space="0" w:color="auto"/>
              <w:right w:val="single" w:sz="4" w:space="0" w:color="auto"/>
            </w:tcBorders>
            <w:shd w:val="clear" w:color="auto" w:fill="auto"/>
            <w:vAlign w:val="center"/>
          </w:tcPr>
          <w:p w14:paraId="47BF1839" w14:textId="77777777" w:rsidR="000821E3" w:rsidRPr="009A5116" w:rsidRDefault="000821E3" w:rsidP="000821E3">
            <w:pPr>
              <w:pStyle w:val="TAL"/>
              <w:rPr>
                <w:lang w:eastAsia="ko-KR"/>
              </w:rPr>
            </w:pPr>
            <w:r w:rsidRPr="009A5116">
              <w:rPr>
                <w:lang w:eastAsia="ko-KR"/>
              </w:rPr>
              <w:t xml:space="preserve">UE supporting </w:t>
            </w:r>
            <w:r w:rsidRPr="009A5116">
              <w:t xml:space="preserve">2DL TDD CA with 4Rx antenna ports and 4-layer spatial multiplexing </w:t>
            </w:r>
            <w:r w:rsidRPr="009A5116">
              <w:rPr>
                <w:lang w:eastAsia="ko-KR"/>
              </w:rPr>
              <w:t>and intra-band non-</w:t>
            </w:r>
            <w:r w:rsidRPr="009A5116">
              <w:rPr>
                <w:lang w:eastAsia="ko-KR"/>
              </w:rPr>
              <w:lastRenderedPageBreak/>
              <w:t>contiguous DL CA (UE Category 9, 10, 11 and 12 and UE DL category 9, 10, 11, 12 and 15)</w:t>
            </w:r>
          </w:p>
        </w:tc>
        <w:tc>
          <w:tcPr>
            <w:tcW w:w="1539" w:type="dxa"/>
            <w:gridSpan w:val="6"/>
            <w:tcBorders>
              <w:top w:val="nil"/>
              <w:left w:val="nil"/>
              <w:bottom w:val="single" w:sz="4" w:space="0" w:color="auto"/>
              <w:right w:val="single" w:sz="4" w:space="0" w:color="auto"/>
            </w:tcBorders>
          </w:tcPr>
          <w:p w14:paraId="09112731"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7219262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9DA0F45" w14:textId="77777777" w:rsidR="000821E3" w:rsidRPr="009A5116" w:rsidRDefault="000821E3" w:rsidP="000821E3">
            <w:pPr>
              <w:pStyle w:val="TAL"/>
              <w:rPr>
                <w:lang w:eastAsia="ko-KR"/>
              </w:rPr>
            </w:pPr>
          </w:p>
        </w:tc>
      </w:tr>
      <w:tr w:rsidR="000821E3" w:rsidRPr="009A5116" w14:paraId="75E741DF" w14:textId="77777777" w:rsidTr="00390B91">
        <w:trPr>
          <w:trHeight w:val="215"/>
        </w:trPr>
        <w:tc>
          <w:tcPr>
            <w:tcW w:w="949" w:type="dxa"/>
            <w:tcBorders>
              <w:top w:val="single" w:sz="4" w:space="0" w:color="auto"/>
              <w:left w:val="single" w:sz="4" w:space="0" w:color="auto"/>
              <w:right w:val="single" w:sz="4" w:space="0" w:color="auto"/>
            </w:tcBorders>
            <w:shd w:val="clear" w:color="auto" w:fill="auto"/>
            <w:vAlign w:val="center"/>
          </w:tcPr>
          <w:p w14:paraId="0E834744" w14:textId="77777777" w:rsidR="000821E3" w:rsidRPr="009A5116" w:rsidRDefault="000821E3" w:rsidP="000821E3">
            <w:pPr>
              <w:pStyle w:val="TAL"/>
              <w:rPr>
                <w:lang w:eastAsia="en-GB"/>
              </w:rPr>
            </w:pPr>
            <w:r w:rsidRPr="009A5116">
              <w:rPr>
                <w:lang w:eastAsia="en-GB"/>
              </w:rPr>
              <w:lastRenderedPageBreak/>
              <w:t>8.7.10.4</w:t>
            </w:r>
          </w:p>
        </w:tc>
        <w:tc>
          <w:tcPr>
            <w:tcW w:w="1837" w:type="dxa"/>
            <w:gridSpan w:val="5"/>
            <w:tcBorders>
              <w:top w:val="single" w:sz="4" w:space="0" w:color="auto"/>
              <w:left w:val="nil"/>
              <w:right w:val="single" w:sz="4" w:space="0" w:color="auto"/>
            </w:tcBorders>
            <w:shd w:val="clear" w:color="auto" w:fill="auto"/>
            <w:vAlign w:val="center"/>
          </w:tcPr>
          <w:p w14:paraId="5D51B938" w14:textId="77777777" w:rsidR="000821E3" w:rsidRPr="009A5116" w:rsidRDefault="000821E3" w:rsidP="000821E3">
            <w:pPr>
              <w:pStyle w:val="TAL"/>
              <w:rPr>
                <w:lang w:eastAsia="ko-KR"/>
              </w:rPr>
            </w:pPr>
            <w:r w:rsidRPr="009A5116">
              <w:rPr>
                <w:lang w:eastAsia="ko-KR"/>
              </w:rPr>
              <w:t>TDD sustained data rate performance for 4 layer MIMO (3DL CA)</w:t>
            </w:r>
          </w:p>
        </w:tc>
        <w:tc>
          <w:tcPr>
            <w:tcW w:w="852" w:type="dxa"/>
            <w:gridSpan w:val="3"/>
            <w:tcBorders>
              <w:top w:val="nil"/>
              <w:left w:val="nil"/>
              <w:bottom w:val="single" w:sz="4" w:space="0" w:color="auto"/>
              <w:right w:val="single" w:sz="4" w:space="0" w:color="auto"/>
            </w:tcBorders>
            <w:shd w:val="clear" w:color="auto" w:fill="auto"/>
            <w:vAlign w:val="center"/>
          </w:tcPr>
          <w:p w14:paraId="233B780E"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3B797B57" w14:textId="77777777" w:rsidR="000821E3" w:rsidRPr="009A5116" w:rsidRDefault="000821E3" w:rsidP="000821E3">
            <w:pPr>
              <w:pStyle w:val="TAL"/>
              <w:rPr>
                <w:lang w:eastAsia="ko-KR"/>
              </w:rPr>
            </w:pPr>
            <w:r w:rsidRPr="009A5116">
              <w:rPr>
                <w:lang w:eastAsia="ko-KR"/>
              </w:rPr>
              <w:t>C242</w:t>
            </w:r>
          </w:p>
        </w:tc>
        <w:tc>
          <w:tcPr>
            <w:tcW w:w="1698" w:type="dxa"/>
            <w:gridSpan w:val="4"/>
            <w:tcBorders>
              <w:top w:val="nil"/>
              <w:left w:val="nil"/>
              <w:bottom w:val="single" w:sz="4" w:space="0" w:color="auto"/>
              <w:right w:val="single" w:sz="4" w:space="0" w:color="auto"/>
            </w:tcBorders>
            <w:shd w:val="clear" w:color="auto" w:fill="auto"/>
            <w:vAlign w:val="center"/>
          </w:tcPr>
          <w:p w14:paraId="3E7D92AB" w14:textId="77777777" w:rsidR="000821E3" w:rsidRPr="009A5116" w:rsidRDefault="000821E3" w:rsidP="000821E3">
            <w:pPr>
              <w:pStyle w:val="TAL"/>
              <w:rPr>
                <w:lang w:eastAsia="ko-KR"/>
              </w:rPr>
            </w:pPr>
            <w:r w:rsidRPr="009A5116">
              <w:rPr>
                <w:lang w:eastAsia="ko-KR"/>
              </w:rPr>
              <w:t xml:space="preserve">UE supporting </w:t>
            </w:r>
            <w:r w:rsidRPr="009A5116">
              <w:t xml:space="preserve">3DL TDD CA with 4Rx antenna ports and 4-layer spatial multiplexing </w:t>
            </w:r>
            <w:r w:rsidRPr="009A5116">
              <w:rPr>
                <w:lang w:eastAsia="ko-KR"/>
              </w:rPr>
              <w:t xml:space="preserve">and 3DL with </w:t>
            </w:r>
            <w:r w:rsidRPr="009A5116">
              <w:rPr>
                <w:rFonts w:cs="Arial"/>
                <w:szCs w:val="18"/>
              </w:rPr>
              <w:t>CA configurations in Table 4.1-3</w:t>
            </w:r>
            <w:r w:rsidRPr="009A5116">
              <w:rPr>
                <w:lang w:eastAsia="ko-KR"/>
              </w:rPr>
              <w:t xml:space="preserve"> (UE Category 11 and 12 and UE DL category 11, 12, 15, 16 and 18)</w:t>
            </w:r>
          </w:p>
        </w:tc>
        <w:tc>
          <w:tcPr>
            <w:tcW w:w="1539" w:type="dxa"/>
            <w:gridSpan w:val="6"/>
            <w:tcBorders>
              <w:top w:val="single" w:sz="4" w:space="0" w:color="auto"/>
              <w:left w:val="nil"/>
              <w:right w:val="single" w:sz="4" w:space="0" w:color="auto"/>
            </w:tcBorders>
          </w:tcPr>
          <w:p w14:paraId="727090B2" w14:textId="77777777" w:rsidR="000821E3" w:rsidRPr="009A5116" w:rsidRDefault="000821E3" w:rsidP="000821E3">
            <w:pPr>
              <w:pStyle w:val="TAC"/>
              <w:rPr>
                <w:lang w:eastAsia="ko-KR"/>
              </w:rPr>
            </w:pPr>
            <w:r w:rsidRPr="009A5116">
              <w:rPr>
                <w:lang w:eastAsia="ko-KR"/>
              </w:rPr>
              <w:t>One "Test Number" to be performed, in a chosen CA configuration, which leads to the largest equivalent aggregated bandwidth</w:t>
            </w:r>
            <w:r w:rsidRPr="009A5116">
              <w:rPr>
                <w:vertAlign w:val="superscript"/>
                <w:lang w:eastAsia="ko-KR"/>
              </w:rPr>
              <w:t xml:space="preserve"> Note 3</w:t>
            </w:r>
            <w:r w:rsidRPr="009A5116">
              <w:rPr>
                <w:lang w:eastAsia="en-GB"/>
              </w:rPr>
              <w:t xml:space="preserve"> </w:t>
            </w:r>
            <w:r w:rsidRPr="009A5116">
              <w:rPr>
                <w:lang w:eastAsia="ko-KR"/>
              </w:rPr>
              <w:t>supported by UE.</w:t>
            </w:r>
          </w:p>
        </w:tc>
        <w:tc>
          <w:tcPr>
            <w:tcW w:w="1265" w:type="dxa"/>
            <w:gridSpan w:val="2"/>
            <w:tcBorders>
              <w:top w:val="single" w:sz="4" w:space="0" w:color="auto"/>
              <w:left w:val="single" w:sz="4" w:space="0" w:color="auto"/>
              <w:right w:val="single" w:sz="4" w:space="0" w:color="auto"/>
            </w:tcBorders>
          </w:tcPr>
          <w:p w14:paraId="636BF00D"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right w:val="single" w:sz="4" w:space="0" w:color="auto"/>
            </w:tcBorders>
            <w:shd w:val="clear" w:color="auto" w:fill="auto"/>
            <w:vAlign w:val="center"/>
          </w:tcPr>
          <w:p w14:paraId="3EE5186F" w14:textId="77777777" w:rsidR="000821E3" w:rsidRPr="009A5116" w:rsidRDefault="000821E3" w:rsidP="000821E3">
            <w:pPr>
              <w:pStyle w:val="TAL"/>
              <w:rPr>
                <w:lang w:eastAsia="ko-KR"/>
              </w:rPr>
            </w:pPr>
            <w:r w:rsidRPr="009A5116">
              <w:rPr>
                <w:lang w:eastAsia="ko-KR"/>
              </w:rPr>
              <w:t>Test execution not necessary if another test case in clause 8.7.10 is executed, where larger equivalent aggregated bandwidth can be achieved.</w:t>
            </w:r>
          </w:p>
        </w:tc>
      </w:tr>
      <w:tr w:rsidR="000821E3" w:rsidRPr="009A5116" w14:paraId="2B78951C"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3D70943" w14:textId="77777777" w:rsidR="000821E3" w:rsidRPr="009A5116" w:rsidRDefault="000821E3" w:rsidP="000821E3">
            <w:pPr>
              <w:pStyle w:val="TAL"/>
              <w:rPr>
                <w:lang w:eastAsia="en-GB"/>
              </w:rPr>
            </w:pPr>
          </w:p>
        </w:tc>
        <w:tc>
          <w:tcPr>
            <w:tcW w:w="1837" w:type="dxa"/>
            <w:gridSpan w:val="5"/>
            <w:tcBorders>
              <w:top w:val="nil"/>
              <w:left w:val="nil"/>
              <w:bottom w:val="single" w:sz="4" w:space="0" w:color="auto"/>
              <w:right w:val="single" w:sz="4" w:space="0" w:color="auto"/>
            </w:tcBorders>
            <w:shd w:val="clear" w:color="auto" w:fill="auto"/>
            <w:vAlign w:val="center"/>
          </w:tcPr>
          <w:p w14:paraId="2B8B35EB" w14:textId="77777777" w:rsidR="000821E3" w:rsidRPr="009A5116" w:rsidRDefault="000821E3" w:rsidP="000821E3">
            <w:pPr>
              <w:pStyle w:val="TAL"/>
              <w:rPr>
                <w:lang w:eastAsia="ko-KR"/>
              </w:rPr>
            </w:pPr>
          </w:p>
        </w:tc>
        <w:tc>
          <w:tcPr>
            <w:tcW w:w="852" w:type="dxa"/>
            <w:gridSpan w:val="3"/>
            <w:tcBorders>
              <w:top w:val="nil"/>
              <w:left w:val="nil"/>
              <w:bottom w:val="single" w:sz="4" w:space="0" w:color="auto"/>
              <w:right w:val="single" w:sz="4" w:space="0" w:color="auto"/>
            </w:tcBorders>
            <w:shd w:val="clear" w:color="auto" w:fill="auto"/>
            <w:vAlign w:val="center"/>
          </w:tcPr>
          <w:p w14:paraId="16A04566"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1D932968" w14:textId="77777777" w:rsidR="000821E3" w:rsidRPr="009A5116" w:rsidRDefault="000821E3" w:rsidP="000821E3">
            <w:pPr>
              <w:pStyle w:val="TAL"/>
              <w:rPr>
                <w:lang w:eastAsia="ko-KR"/>
              </w:rPr>
            </w:pPr>
            <w:r w:rsidRPr="009A5116">
              <w:rPr>
                <w:lang w:eastAsia="ko-KR"/>
              </w:rPr>
              <w:t>C243</w:t>
            </w:r>
          </w:p>
        </w:tc>
        <w:tc>
          <w:tcPr>
            <w:tcW w:w="1698" w:type="dxa"/>
            <w:gridSpan w:val="4"/>
            <w:tcBorders>
              <w:top w:val="nil"/>
              <w:left w:val="nil"/>
              <w:bottom w:val="single" w:sz="4" w:space="0" w:color="auto"/>
              <w:right w:val="single" w:sz="4" w:space="0" w:color="auto"/>
            </w:tcBorders>
            <w:shd w:val="clear" w:color="auto" w:fill="auto"/>
            <w:vAlign w:val="center"/>
          </w:tcPr>
          <w:p w14:paraId="31A83BF8" w14:textId="77777777" w:rsidR="000821E3" w:rsidRPr="009A5116" w:rsidRDefault="000821E3" w:rsidP="000821E3">
            <w:pPr>
              <w:pStyle w:val="TAL"/>
              <w:rPr>
                <w:lang w:eastAsia="ko-KR"/>
              </w:rPr>
            </w:pPr>
            <w:r w:rsidRPr="009A5116">
              <w:rPr>
                <w:lang w:eastAsia="ko-KR"/>
              </w:rPr>
              <w:t xml:space="preserve">UE supporting 3DL TDD CA with 4Rx antenna ports and 4-layer spatial multiplexing and 3DL with </w:t>
            </w:r>
            <w:r w:rsidRPr="009A5116">
              <w:rPr>
                <w:rFonts w:cs="Arial"/>
                <w:szCs w:val="18"/>
              </w:rPr>
              <w:t>CA configurations in Table 4.1-3</w:t>
            </w:r>
            <w:r w:rsidRPr="009A5116">
              <w:rPr>
                <w:lang w:eastAsia="ko-KR"/>
              </w:rPr>
              <w:t xml:space="preserve"> (UE Category 11 and 12 and UE DL category 11, 12, 15, 16 and 18)</w:t>
            </w:r>
          </w:p>
        </w:tc>
        <w:tc>
          <w:tcPr>
            <w:tcW w:w="1539" w:type="dxa"/>
            <w:gridSpan w:val="6"/>
            <w:tcBorders>
              <w:top w:val="nil"/>
              <w:left w:val="nil"/>
              <w:bottom w:val="single" w:sz="4" w:space="0" w:color="auto"/>
              <w:right w:val="single" w:sz="4" w:space="0" w:color="auto"/>
            </w:tcBorders>
          </w:tcPr>
          <w:p w14:paraId="1E1173FC"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1E9B4AB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68D07FF" w14:textId="77777777" w:rsidR="000821E3" w:rsidRPr="009A5116" w:rsidRDefault="000821E3" w:rsidP="000821E3">
            <w:pPr>
              <w:pStyle w:val="TAL"/>
              <w:rPr>
                <w:lang w:eastAsia="ko-KR"/>
              </w:rPr>
            </w:pPr>
          </w:p>
        </w:tc>
      </w:tr>
      <w:tr w:rsidR="000821E3" w:rsidRPr="009A5116" w14:paraId="1015CAFD"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BFD13FC" w14:textId="77777777" w:rsidR="000821E3" w:rsidRPr="009A5116" w:rsidRDefault="000821E3" w:rsidP="000821E3">
            <w:pPr>
              <w:pStyle w:val="TAL"/>
              <w:rPr>
                <w:lang w:eastAsia="zh-CN"/>
              </w:rPr>
            </w:pPr>
            <w:r w:rsidRPr="009A5116">
              <w:rPr>
                <w:lang w:eastAsia="en-GB"/>
              </w:rPr>
              <w:t>8.7.10.5</w:t>
            </w:r>
          </w:p>
        </w:tc>
        <w:tc>
          <w:tcPr>
            <w:tcW w:w="1837" w:type="dxa"/>
            <w:gridSpan w:val="5"/>
            <w:tcBorders>
              <w:top w:val="nil"/>
              <w:left w:val="nil"/>
              <w:bottom w:val="single" w:sz="4" w:space="0" w:color="auto"/>
              <w:right w:val="single" w:sz="4" w:space="0" w:color="auto"/>
            </w:tcBorders>
            <w:shd w:val="clear" w:color="auto" w:fill="auto"/>
            <w:vAlign w:val="center"/>
          </w:tcPr>
          <w:p w14:paraId="46F488F5" w14:textId="77777777" w:rsidR="000821E3" w:rsidRPr="009A5116" w:rsidRDefault="000821E3" w:rsidP="000821E3">
            <w:pPr>
              <w:pStyle w:val="TAL"/>
              <w:rPr>
                <w:lang w:eastAsia="zh-CN"/>
              </w:rPr>
            </w:pPr>
            <w:r w:rsidRPr="009A5116">
              <w:rPr>
                <w:lang w:eastAsia="ko-KR"/>
              </w:rPr>
              <w:t>TDD sustained data rate performance for 4 layer MIMO (4DL CA)</w:t>
            </w:r>
          </w:p>
        </w:tc>
        <w:tc>
          <w:tcPr>
            <w:tcW w:w="852" w:type="dxa"/>
            <w:gridSpan w:val="3"/>
            <w:tcBorders>
              <w:top w:val="nil"/>
              <w:left w:val="nil"/>
              <w:bottom w:val="single" w:sz="4" w:space="0" w:color="auto"/>
              <w:right w:val="single" w:sz="4" w:space="0" w:color="auto"/>
            </w:tcBorders>
            <w:shd w:val="clear" w:color="auto" w:fill="auto"/>
            <w:vAlign w:val="center"/>
          </w:tcPr>
          <w:p w14:paraId="2E36F3C0"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0D31D0F0" w14:textId="77777777" w:rsidR="000821E3" w:rsidRPr="009A5116" w:rsidRDefault="000821E3" w:rsidP="000821E3">
            <w:pPr>
              <w:pStyle w:val="TAL"/>
              <w:rPr>
                <w:lang w:eastAsia="zh-CN"/>
              </w:rPr>
            </w:pPr>
            <w:r w:rsidRPr="009A5116">
              <w:rPr>
                <w:lang w:eastAsia="en-GB"/>
              </w:rPr>
              <w:t>C244</w:t>
            </w:r>
          </w:p>
        </w:tc>
        <w:tc>
          <w:tcPr>
            <w:tcW w:w="1698" w:type="dxa"/>
            <w:gridSpan w:val="4"/>
            <w:tcBorders>
              <w:top w:val="nil"/>
              <w:left w:val="nil"/>
              <w:bottom w:val="single" w:sz="4" w:space="0" w:color="auto"/>
              <w:right w:val="single" w:sz="4" w:space="0" w:color="auto"/>
            </w:tcBorders>
            <w:shd w:val="clear" w:color="auto" w:fill="auto"/>
            <w:vAlign w:val="center"/>
          </w:tcPr>
          <w:p w14:paraId="4B2945E7" w14:textId="77777777" w:rsidR="000821E3" w:rsidRPr="009A5116" w:rsidRDefault="000821E3" w:rsidP="000821E3">
            <w:pPr>
              <w:pStyle w:val="TAL"/>
              <w:rPr>
                <w:lang w:eastAsia="zh-CN"/>
              </w:rPr>
            </w:pPr>
            <w:r w:rsidRPr="009A5116">
              <w:rPr>
                <w:lang w:eastAsia="ko-KR"/>
              </w:rPr>
              <w:t>UE supporting 4DL TDD CA with 4Rx antenna ports and 4-layer spatial multiplexing</w:t>
            </w:r>
            <w:r>
              <w:rPr>
                <w:lang w:eastAsia="ko-KR"/>
              </w:rPr>
              <w:t xml:space="preserve"> </w:t>
            </w:r>
            <w:r w:rsidRPr="009A5116">
              <w:rPr>
                <w:lang w:eastAsia="ko-KR"/>
              </w:rPr>
              <w:t xml:space="preserve">and 4DL with </w:t>
            </w:r>
            <w:r w:rsidRPr="009A5116">
              <w:rPr>
                <w:rFonts w:cs="Arial"/>
                <w:szCs w:val="18"/>
              </w:rPr>
              <w:t>CA configurations in Table 4.1-4</w:t>
            </w:r>
            <w:r w:rsidRPr="009A5116">
              <w:rPr>
                <w:lang w:eastAsia="ko-KR"/>
              </w:rPr>
              <w:t xml:space="preserve"> (UE DL category 16, 18 and 19)</w:t>
            </w:r>
          </w:p>
        </w:tc>
        <w:tc>
          <w:tcPr>
            <w:tcW w:w="1539" w:type="dxa"/>
            <w:gridSpan w:val="6"/>
            <w:tcBorders>
              <w:top w:val="nil"/>
              <w:left w:val="nil"/>
              <w:bottom w:val="single" w:sz="4" w:space="0" w:color="auto"/>
              <w:right w:val="single" w:sz="4" w:space="0" w:color="auto"/>
            </w:tcBorders>
          </w:tcPr>
          <w:p w14:paraId="096B8A09" w14:textId="77777777" w:rsidR="000821E3" w:rsidRPr="009A5116" w:rsidRDefault="000821E3" w:rsidP="000821E3">
            <w:pPr>
              <w:pStyle w:val="TAC"/>
              <w:rPr>
                <w:lang w:eastAsia="en-GB"/>
              </w:rPr>
            </w:pPr>
            <w:r w:rsidRPr="009A5116">
              <w:rPr>
                <w:lang w:eastAsia="ko-KR"/>
              </w:rPr>
              <w:t>One "Test Number" to be performed, in a chosen CA configuration, which leads to the largest equivalent aggregated bandwidth</w:t>
            </w:r>
            <w:r w:rsidRPr="009A5116">
              <w:rPr>
                <w:vertAlign w:val="superscript"/>
                <w:lang w:eastAsia="ko-KR"/>
              </w:rPr>
              <w:t xml:space="preserve"> Note 3</w:t>
            </w:r>
            <w:r w:rsidRPr="009A5116">
              <w:rPr>
                <w:lang w:eastAsia="en-GB"/>
              </w:rPr>
              <w:t xml:space="preserve"> </w:t>
            </w:r>
            <w:r w:rsidRPr="009A5116">
              <w:rPr>
                <w:lang w:eastAsia="ko-KR"/>
              </w:rPr>
              <w:t>supported by UE.</w:t>
            </w:r>
          </w:p>
        </w:tc>
        <w:tc>
          <w:tcPr>
            <w:tcW w:w="1265" w:type="dxa"/>
            <w:gridSpan w:val="2"/>
            <w:tcBorders>
              <w:top w:val="nil"/>
              <w:left w:val="single" w:sz="4" w:space="0" w:color="auto"/>
              <w:bottom w:val="single" w:sz="4" w:space="0" w:color="auto"/>
              <w:right w:val="single" w:sz="4" w:space="0" w:color="auto"/>
            </w:tcBorders>
          </w:tcPr>
          <w:p w14:paraId="7D9B29F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4A52F56" w14:textId="77777777" w:rsidR="000821E3" w:rsidRPr="009A5116" w:rsidRDefault="000821E3" w:rsidP="000821E3">
            <w:pPr>
              <w:pStyle w:val="TAL"/>
              <w:rPr>
                <w:lang w:eastAsia="ko-KR"/>
              </w:rPr>
            </w:pPr>
            <w:r w:rsidRPr="009A5116">
              <w:rPr>
                <w:lang w:eastAsia="ko-KR"/>
              </w:rPr>
              <w:t xml:space="preserve">Test execution not necessary if another test case in clause 8.7.10 is executed, where larger equivalent aggregated bandwidth can be </w:t>
            </w:r>
            <w:r w:rsidRPr="009A5116">
              <w:rPr>
                <w:lang w:eastAsia="ko-KR"/>
              </w:rPr>
              <w:lastRenderedPageBreak/>
              <w:t>achieved.</w:t>
            </w:r>
          </w:p>
        </w:tc>
      </w:tr>
      <w:tr w:rsidR="000821E3" w:rsidRPr="009A5116" w14:paraId="2396169B" w14:textId="77777777" w:rsidTr="00390B91">
        <w:trPr>
          <w:trHeight w:val="215"/>
        </w:trPr>
        <w:tc>
          <w:tcPr>
            <w:tcW w:w="949" w:type="dxa"/>
            <w:tcBorders>
              <w:top w:val="single" w:sz="4" w:space="0" w:color="auto"/>
              <w:left w:val="single" w:sz="4" w:space="0" w:color="auto"/>
              <w:right w:val="single" w:sz="4" w:space="0" w:color="auto"/>
            </w:tcBorders>
            <w:shd w:val="clear" w:color="auto" w:fill="auto"/>
            <w:vAlign w:val="center"/>
          </w:tcPr>
          <w:p w14:paraId="2F191019" w14:textId="77777777" w:rsidR="000821E3" w:rsidRPr="009A5116" w:rsidRDefault="000821E3" w:rsidP="000821E3">
            <w:pPr>
              <w:pStyle w:val="TAL"/>
              <w:rPr>
                <w:lang w:eastAsia="en-GB"/>
              </w:rPr>
            </w:pPr>
            <w:r w:rsidRPr="009A5116">
              <w:rPr>
                <w:lang w:eastAsia="en-GB"/>
              </w:rPr>
              <w:lastRenderedPageBreak/>
              <w:t>8.7.10.6</w:t>
            </w:r>
          </w:p>
        </w:tc>
        <w:tc>
          <w:tcPr>
            <w:tcW w:w="1837" w:type="dxa"/>
            <w:gridSpan w:val="5"/>
            <w:tcBorders>
              <w:top w:val="single" w:sz="4" w:space="0" w:color="auto"/>
              <w:left w:val="nil"/>
              <w:right w:val="single" w:sz="4" w:space="0" w:color="auto"/>
            </w:tcBorders>
            <w:shd w:val="clear" w:color="auto" w:fill="auto"/>
            <w:vAlign w:val="center"/>
          </w:tcPr>
          <w:p w14:paraId="6F8B4DCB" w14:textId="77777777" w:rsidR="000821E3" w:rsidRPr="009A5116" w:rsidRDefault="000821E3" w:rsidP="000821E3">
            <w:pPr>
              <w:pStyle w:val="TAL"/>
              <w:rPr>
                <w:lang w:eastAsia="ko-KR"/>
              </w:rPr>
            </w:pPr>
            <w:r w:rsidRPr="009A5116">
              <w:rPr>
                <w:lang w:eastAsia="ko-KR"/>
              </w:rPr>
              <w:t>TDD sustained data rate performance for 4 layer MIMO (5DL CA)</w:t>
            </w:r>
          </w:p>
        </w:tc>
        <w:tc>
          <w:tcPr>
            <w:tcW w:w="852" w:type="dxa"/>
            <w:gridSpan w:val="3"/>
            <w:tcBorders>
              <w:top w:val="nil"/>
              <w:left w:val="nil"/>
              <w:bottom w:val="single" w:sz="4" w:space="0" w:color="auto"/>
              <w:right w:val="single" w:sz="4" w:space="0" w:color="auto"/>
            </w:tcBorders>
            <w:shd w:val="clear" w:color="auto" w:fill="auto"/>
            <w:vAlign w:val="center"/>
          </w:tcPr>
          <w:p w14:paraId="4E346639"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4B426DC0" w14:textId="77777777" w:rsidR="000821E3" w:rsidRPr="009A5116" w:rsidRDefault="000821E3" w:rsidP="000821E3">
            <w:pPr>
              <w:pStyle w:val="TAL"/>
              <w:rPr>
                <w:lang w:eastAsia="ko-KR"/>
              </w:rPr>
            </w:pPr>
            <w:r w:rsidRPr="009A5116">
              <w:rPr>
                <w:lang w:eastAsia="ko-KR"/>
              </w:rPr>
              <w:t>C245</w:t>
            </w:r>
          </w:p>
        </w:tc>
        <w:tc>
          <w:tcPr>
            <w:tcW w:w="1698" w:type="dxa"/>
            <w:gridSpan w:val="4"/>
            <w:tcBorders>
              <w:top w:val="nil"/>
              <w:left w:val="nil"/>
              <w:bottom w:val="single" w:sz="4" w:space="0" w:color="auto"/>
              <w:right w:val="single" w:sz="4" w:space="0" w:color="auto"/>
            </w:tcBorders>
            <w:shd w:val="clear" w:color="auto" w:fill="auto"/>
            <w:vAlign w:val="center"/>
          </w:tcPr>
          <w:p w14:paraId="4E793ECF" w14:textId="77777777" w:rsidR="000821E3" w:rsidRPr="009A5116" w:rsidRDefault="000821E3" w:rsidP="000821E3">
            <w:pPr>
              <w:pStyle w:val="TAL"/>
              <w:rPr>
                <w:lang w:eastAsia="ko-KR"/>
              </w:rPr>
            </w:pPr>
            <w:r w:rsidRPr="009A5116">
              <w:rPr>
                <w:lang w:eastAsia="ko-KR"/>
              </w:rPr>
              <w:t>UE supporting 5DL TDD CA with 4Rx antenna ports and 4-layer spatial multiplexing</w:t>
            </w:r>
            <w:r>
              <w:rPr>
                <w:lang w:eastAsia="ko-KR"/>
              </w:rPr>
              <w:t xml:space="preserve"> </w:t>
            </w:r>
            <w:r w:rsidRPr="009A5116">
              <w:rPr>
                <w:lang w:eastAsia="ko-KR"/>
              </w:rPr>
              <w:t xml:space="preserve">and 5DL with </w:t>
            </w:r>
            <w:r w:rsidRPr="009A5116">
              <w:rPr>
                <w:rFonts w:cs="Arial"/>
                <w:szCs w:val="18"/>
              </w:rPr>
              <w:t>CA configurations in Table 4.1-5</w:t>
            </w:r>
            <w:r w:rsidRPr="009A5116">
              <w:rPr>
                <w:lang w:eastAsia="ko-KR"/>
              </w:rPr>
              <w:t xml:space="preserve"> (UE DL category 18 and 19)</w:t>
            </w:r>
          </w:p>
        </w:tc>
        <w:tc>
          <w:tcPr>
            <w:tcW w:w="1539" w:type="dxa"/>
            <w:gridSpan w:val="6"/>
            <w:tcBorders>
              <w:top w:val="single" w:sz="4" w:space="0" w:color="auto"/>
              <w:left w:val="nil"/>
              <w:right w:val="single" w:sz="4" w:space="0" w:color="auto"/>
            </w:tcBorders>
          </w:tcPr>
          <w:p w14:paraId="1C6B5FCC" w14:textId="77777777" w:rsidR="000821E3" w:rsidRPr="009A5116" w:rsidRDefault="000821E3" w:rsidP="000821E3">
            <w:pPr>
              <w:pStyle w:val="TAC"/>
              <w:rPr>
                <w:lang w:eastAsia="ko-KR"/>
              </w:rPr>
            </w:pPr>
            <w:r w:rsidRPr="009A5116">
              <w:rPr>
                <w:lang w:eastAsia="ko-KR"/>
              </w:rPr>
              <w:t>One "Test Number" to be performed, in a chosen CA configuration, which leads to the largest equivalent aggregated bandwidth</w:t>
            </w:r>
            <w:r w:rsidRPr="009A5116">
              <w:rPr>
                <w:vertAlign w:val="superscript"/>
                <w:lang w:eastAsia="ko-KR"/>
              </w:rPr>
              <w:t xml:space="preserve"> Note 3</w:t>
            </w:r>
            <w:r w:rsidRPr="009A5116">
              <w:rPr>
                <w:lang w:eastAsia="en-GB"/>
              </w:rPr>
              <w:t xml:space="preserve"> </w:t>
            </w:r>
            <w:r w:rsidRPr="009A5116">
              <w:rPr>
                <w:lang w:eastAsia="ko-KR"/>
              </w:rPr>
              <w:t>supported by UE.</w:t>
            </w:r>
          </w:p>
        </w:tc>
        <w:tc>
          <w:tcPr>
            <w:tcW w:w="1265" w:type="dxa"/>
            <w:gridSpan w:val="2"/>
            <w:tcBorders>
              <w:top w:val="single" w:sz="4" w:space="0" w:color="auto"/>
              <w:left w:val="single" w:sz="4" w:space="0" w:color="auto"/>
              <w:right w:val="single" w:sz="4" w:space="0" w:color="auto"/>
            </w:tcBorders>
          </w:tcPr>
          <w:p w14:paraId="5E46CB5B"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right w:val="single" w:sz="4" w:space="0" w:color="auto"/>
            </w:tcBorders>
            <w:shd w:val="clear" w:color="auto" w:fill="auto"/>
            <w:vAlign w:val="center"/>
          </w:tcPr>
          <w:p w14:paraId="5CF44F61" w14:textId="77777777" w:rsidR="000821E3" w:rsidRPr="009A5116" w:rsidRDefault="000821E3" w:rsidP="000821E3">
            <w:pPr>
              <w:pStyle w:val="TAL"/>
              <w:rPr>
                <w:lang w:eastAsia="ko-KR"/>
              </w:rPr>
            </w:pPr>
            <w:r w:rsidRPr="009A5116">
              <w:rPr>
                <w:lang w:eastAsia="ko-KR"/>
              </w:rPr>
              <w:t>Test execution not necessary if another test case in clause 8.7.10 is executed, where larger equivalent aggregated bandwidth can be achieved.</w:t>
            </w:r>
          </w:p>
        </w:tc>
      </w:tr>
      <w:tr w:rsidR="000821E3" w:rsidRPr="009A5116" w14:paraId="5C985520"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FEDEE08" w14:textId="77777777" w:rsidR="000821E3" w:rsidRPr="009A5116" w:rsidRDefault="000821E3" w:rsidP="000821E3">
            <w:pPr>
              <w:pStyle w:val="TAL"/>
              <w:rPr>
                <w:lang w:eastAsia="en-GB"/>
              </w:rPr>
            </w:pPr>
          </w:p>
        </w:tc>
        <w:tc>
          <w:tcPr>
            <w:tcW w:w="1837" w:type="dxa"/>
            <w:gridSpan w:val="5"/>
            <w:tcBorders>
              <w:top w:val="nil"/>
              <w:left w:val="nil"/>
              <w:bottom w:val="single" w:sz="4" w:space="0" w:color="auto"/>
              <w:right w:val="single" w:sz="4" w:space="0" w:color="auto"/>
            </w:tcBorders>
            <w:shd w:val="clear" w:color="auto" w:fill="auto"/>
            <w:vAlign w:val="center"/>
          </w:tcPr>
          <w:p w14:paraId="75D18BCF" w14:textId="77777777" w:rsidR="000821E3" w:rsidRPr="009A5116" w:rsidRDefault="000821E3" w:rsidP="000821E3">
            <w:pPr>
              <w:pStyle w:val="TAL"/>
              <w:rPr>
                <w:lang w:eastAsia="ko-KR"/>
              </w:rPr>
            </w:pPr>
          </w:p>
        </w:tc>
        <w:tc>
          <w:tcPr>
            <w:tcW w:w="852" w:type="dxa"/>
            <w:gridSpan w:val="3"/>
            <w:tcBorders>
              <w:top w:val="nil"/>
              <w:left w:val="nil"/>
              <w:bottom w:val="single" w:sz="4" w:space="0" w:color="auto"/>
              <w:right w:val="single" w:sz="4" w:space="0" w:color="auto"/>
            </w:tcBorders>
            <w:shd w:val="clear" w:color="auto" w:fill="auto"/>
            <w:vAlign w:val="center"/>
          </w:tcPr>
          <w:p w14:paraId="02ED7B6A"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6BA444AE" w14:textId="77777777" w:rsidR="000821E3" w:rsidRPr="009A5116" w:rsidRDefault="000821E3" w:rsidP="000821E3">
            <w:pPr>
              <w:pStyle w:val="TAL"/>
              <w:rPr>
                <w:lang w:eastAsia="ko-KR"/>
              </w:rPr>
            </w:pPr>
            <w:r w:rsidRPr="009A5116">
              <w:rPr>
                <w:lang w:eastAsia="ko-KR"/>
              </w:rPr>
              <w:t>C246</w:t>
            </w:r>
          </w:p>
        </w:tc>
        <w:tc>
          <w:tcPr>
            <w:tcW w:w="1698" w:type="dxa"/>
            <w:gridSpan w:val="4"/>
            <w:tcBorders>
              <w:top w:val="nil"/>
              <w:left w:val="nil"/>
              <w:bottom w:val="single" w:sz="4" w:space="0" w:color="auto"/>
              <w:right w:val="single" w:sz="4" w:space="0" w:color="auto"/>
            </w:tcBorders>
            <w:shd w:val="clear" w:color="auto" w:fill="auto"/>
            <w:vAlign w:val="center"/>
          </w:tcPr>
          <w:p w14:paraId="17EBC9BE" w14:textId="77777777" w:rsidR="000821E3" w:rsidRPr="009A5116" w:rsidRDefault="000821E3" w:rsidP="000821E3">
            <w:pPr>
              <w:pStyle w:val="TAL"/>
              <w:rPr>
                <w:lang w:eastAsia="ko-KR"/>
              </w:rPr>
            </w:pPr>
            <w:r w:rsidRPr="009A5116">
              <w:rPr>
                <w:lang w:eastAsia="ko-KR"/>
              </w:rPr>
              <w:t>UE supporting 5DL TDD CA with 4Rx antenna ports and 4-layer spatial multiplexing</w:t>
            </w:r>
            <w:r>
              <w:rPr>
                <w:lang w:eastAsia="ko-KR"/>
              </w:rPr>
              <w:t xml:space="preserve"> </w:t>
            </w:r>
            <w:r w:rsidRPr="009A5116">
              <w:rPr>
                <w:lang w:eastAsia="ko-KR"/>
              </w:rPr>
              <w:t xml:space="preserve">and 5DL with </w:t>
            </w:r>
            <w:r w:rsidRPr="009A5116">
              <w:rPr>
                <w:rFonts w:cs="Arial"/>
                <w:szCs w:val="18"/>
              </w:rPr>
              <w:t>CA configurations in Table 4.1-5</w:t>
            </w:r>
            <w:r w:rsidRPr="009A5116">
              <w:rPr>
                <w:lang w:eastAsia="ko-KR"/>
              </w:rPr>
              <w:t xml:space="preserve"> (UE DL category 18 and 19)</w:t>
            </w:r>
          </w:p>
        </w:tc>
        <w:tc>
          <w:tcPr>
            <w:tcW w:w="1539" w:type="dxa"/>
            <w:gridSpan w:val="6"/>
            <w:tcBorders>
              <w:top w:val="nil"/>
              <w:left w:val="nil"/>
              <w:bottom w:val="single" w:sz="4" w:space="0" w:color="auto"/>
              <w:right w:val="single" w:sz="4" w:space="0" w:color="auto"/>
            </w:tcBorders>
          </w:tcPr>
          <w:p w14:paraId="4BA73240"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683F8BE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8E60D47" w14:textId="77777777" w:rsidR="000821E3" w:rsidRPr="009A5116" w:rsidRDefault="000821E3" w:rsidP="000821E3">
            <w:pPr>
              <w:pStyle w:val="TAL"/>
              <w:rPr>
                <w:lang w:eastAsia="ko-KR"/>
              </w:rPr>
            </w:pPr>
          </w:p>
        </w:tc>
      </w:tr>
      <w:tr w:rsidR="000821E3" w:rsidRPr="009A5116" w14:paraId="390AF602"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B06A1E3" w14:textId="77777777" w:rsidR="000821E3" w:rsidRPr="009A5116" w:rsidRDefault="000821E3" w:rsidP="000821E3">
            <w:pPr>
              <w:pStyle w:val="TAL"/>
              <w:rPr>
                <w:lang w:eastAsia="zh-CN"/>
              </w:rPr>
            </w:pPr>
            <w:r w:rsidRPr="009A5116">
              <w:rPr>
                <w:lang w:eastAsia="zh-CN"/>
              </w:rPr>
              <w:t>8.7.11.2</w:t>
            </w:r>
          </w:p>
        </w:tc>
        <w:tc>
          <w:tcPr>
            <w:tcW w:w="1837" w:type="dxa"/>
            <w:gridSpan w:val="5"/>
            <w:tcBorders>
              <w:top w:val="nil"/>
              <w:left w:val="nil"/>
              <w:bottom w:val="single" w:sz="4" w:space="0" w:color="auto"/>
              <w:right w:val="single" w:sz="4" w:space="0" w:color="auto"/>
            </w:tcBorders>
            <w:shd w:val="clear" w:color="auto" w:fill="auto"/>
            <w:vAlign w:val="center"/>
          </w:tcPr>
          <w:p w14:paraId="287D6592" w14:textId="77777777" w:rsidR="000821E3" w:rsidRPr="009A5116" w:rsidRDefault="000821E3" w:rsidP="000821E3">
            <w:pPr>
              <w:pStyle w:val="TAL"/>
              <w:rPr>
                <w:lang w:eastAsia="zh-CN"/>
              </w:rPr>
            </w:pPr>
            <w:r w:rsidRPr="009A5116">
              <w:rPr>
                <w:lang w:eastAsia="zh-CN"/>
              </w:rPr>
              <w:t>TDD FDD CA sustained data rate performance for 4 layer MIMO (2DL CA)</w:t>
            </w:r>
          </w:p>
        </w:tc>
        <w:tc>
          <w:tcPr>
            <w:tcW w:w="852" w:type="dxa"/>
            <w:gridSpan w:val="3"/>
            <w:tcBorders>
              <w:top w:val="nil"/>
              <w:left w:val="nil"/>
              <w:bottom w:val="single" w:sz="4" w:space="0" w:color="auto"/>
              <w:right w:val="single" w:sz="4" w:space="0" w:color="auto"/>
            </w:tcBorders>
            <w:shd w:val="clear" w:color="auto" w:fill="auto"/>
            <w:vAlign w:val="center"/>
          </w:tcPr>
          <w:p w14:paraId="6DAE5F4A"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558A7E23" w14:textId="77777777" w:rsidR="000821E3" w:rsidRPr="009A5116" w:rsidRDefault="000821E3" w:rsidP="000821E3">
            <w:pPr>
              <w:pStyle w:val="TAL"/>
              <w:rPr>
                <w:lang w:eastAsia="zh-CN"/>
              </w:rPr>
            </w:pPr>
            <w:r w:rsidRPr="009A5116">
              <w:rPr>
                <w:lang w:eastAsia="ko-KR"/>
              </w:rPr>
              <w:t>C247</w:t>
            </w:r>
          </w:p>
        </w:tc>
        <w:tc>
          <w:tcPr>
            <w:tcW w:w="1698" w:type="dxa"/>
            <w:gridSpan w:val="4"/>
            <w:tcBorders>
              <w:top w:val="nil"/>
              <w:left w:val="nil"/>
              <w:bottom w:val="single" w:sz="4" w:space="0" w:color="auto"/>
              <w:right w:val="single" w:sz="4" w:space="0" w:color="auto"/>
            </w:tcBorders>
            <w:shd w:val="clear" w:color="auto" w:fill="auto"/>
            <w:vAlign w:val="center"/>
          </w:tcPr>
          <w:p w14:paraId="3D15E00E" w14:textId="77777777" w:rsidR="000821E3" w:rsidRPr="009A5116" w:rsidRDefault="000821E3" w:rsidP="000821E3">
            <w:pPr>
              <w:pStyle w:val="TAL"/>
              <w:rPr>
                <w:lang w:eastAsia="zh-CN"/>
              </w:rPr>
            </w:pPr>
            <w:r w:rsidRPr="009A5116">
              <w:rPr>
                <w:lang w:eastAsia="zh-CN"/>
              </w:rPr>
              <w:t>UE supporting 2DL FDD-TDD CA with</w:t>
            </w:r>
            <w:r>
              <w:rPr>
                <w:lang w:eastAsia="zh-CN"/>
              </w:rPr>
              <w:t xml:space="preserve"> </w:t>
            </w:r>
            <w:r w:rsidRPr="009A5116">
              <w:rPr>
                <w:lang w:eastAsia="ko-KR"/>
              </w:rPr>
              <w:t>4Rx antenna ports and 4-layer spatial multiplexing (UE Category 9, 10, 11 and 12 and UE DL category 9, 10, 11, 12 and 15)</w:t>
            </w:r>
          </w:p>
        </w:tc>
        <w:tc>
          <w:tcPr>
            <w:tcW w:w="1539" w:type="dxa"/>
            <w:gridSpan w:val="6"/>
            <w:tcBorders>
              <w:top w:val="nil"/>
              <w:left w:val="nil"/>
              <w:bottom w:val="single" w:sz="4" w:space="0" w:color="auto"/>
              <w:right w:val="single" w:sz="4" w:space="0" w:color="auto"/>
            </w:tcBorders>
          </w:tcPr>
          <w:p w14:paraId="0B413CAD" w14:textId="77777777" w:rsidR="000821E3" w:rsidRPr="009A5116" w:rsidRDefault="000821E3" w:rsidP="000821E3">
            <w:pPr>
              <w:pStyle w:val="TAC"/>
              <w:rPr>
                <w:lang w:eastAsia="en-GB"/>
              </w:rPr>
            </w:pPr>
            <w:r w:rsidRPr="009A5116">
              <w:rPr>
                <w:lang w:eastAsia="ko-KR"/>
              </w:rPr>
              <w:t>One "Test Number" to be performed, in a chosen CA configuration, which leads to the largest equivalent aggregated bandwidth</w:t>
            </w:r>
            <w:r w:rsidRPr="009A5116">
              <w:rPr>
                <w:vertAlign w:val="superscript"/>
                <w:lang w:eastAsia="ko-KR"/>
              </w:rPr>
              <w:t xml:space="preserve"> Note 3</w:t>
            </w:r>
            <w:r w:rsidRPr="009A5116">
              <w:rPr>
                <w:lang w:eastAsia="en-GB"/>
              </w:rPr>
              <w:t xml:space="preserve"> </w:t>
            </w:r>
            <w:r w:rsidRPr="009A5116">
              <w:rPr>
                <w:lang w:eastAsia="ko-KR"/>
              </w:rPr>
              <w:t>supported by UE.</w:t>
            </w:r>
          </w:p>
        </w:tc>
        <w:tc>
          <w:tcPr>
            <w:tcW w:w="1265" w:type="dxa"/>
            <w:gridSpan w:val="2"/>
            <w:tcBorders>
              <w:top w:val="nil"/>
              <w:left w:val="single" w:sz="4" w:space="0" w:color="auto"/>
              <w:bottom w:val="single" w:sz="4" w:space="0" w:color="auto"/>
              <w:right w:val="single" w:sz="4" w:space="0" w:color="auto"/>
            </w:tcBorders>
          </w:tcPr>
          <w:p w14:paraId="60C1662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679C86D" w14:textId="77777777" w:rsidR="000821E3" w:rsidRPr="009A5116" w:rsidRDefault="000821E3" w:rsidP="000821E3">
            <w:pPr>
              <w:pStyle w:val="TAL"/>
              <w:rPr>
                <w:lang w:eastAsia="ko-KR"/>
              </w:rPr>
            </w:pPr>
            <w:r w:rsidRPr="009A5116">
              <w:rPr>
                <w:lang w:eastAsia="ko-KR"/>
              </w:rPr>
              <w:t>Test execution not necessary if another test case in clause 8.7.11 is executed, where larger equivalent aggregated bandwidth can be achieved.</w:t>
            </w:r>
          </w:p>
        </w:tc>
      </w:tr>
      <w:tr w:rsidR="000821E3" w:rsidRPr="009A5116" w14:paraId="0039FD2E"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48C80AB" w14:textId="77777777" w:rsidR="000821E3" w:rsidRPr="009A5116" w:rsidRDefault="000821E3" w:rsidP="000821E3">
            <w:pPr>
              <w:pStyle w:val="TAL"/>
              <w:rPr>
                <w:lang w:eastAsia="zh-CN"/>
              </w:rPr>
            </w:pPr>
            <w:r w:rsidRPr="009A5116">
              <w:rPr>
                <w:lang w:eastAsia="zh-CN"/>
              </w:rPr>
              <w:t>8.7.11.3</w:t>
            </w:r>
          </w:p>
        </w:tc>
        <w:tc>
          <w:tcPr>
            <w:tcW w:w="1837" w:type="dxa"/>
            <w:gridSpan w:val="5"/>
            <w:tcBorders>
              <w:top w:val="nil"/>
              <w:left w:val="nil"/>
              <w:bottom w:val="single" w:sz="4" w:space="0" w:color="auto"/>
              <w:right w:val="single" w:sz="4" w:space="0" w:color="auto"/>
            </w:tcBorders>
            <w:shd w:val="clear" w:color="auto" w:fill="auto"/>
            <w:vAlign w:val="center"/>
          </w:tcPr>
          <w:p w14:paraId="4D310712" w14:textId="77777777" w:rsidR="000821E3" w:rsidRPr="009A5116" w:rsidRDefault="000821E3" w:rsidP="000821E3">
            <w:pPr>
              <w:pStyle w:val="TAL"/>
              <w:rPr>
                <w:lang w:eastAsia="zh-CN"/>
              </w:rPr>
            </w:pPr>
            <w:r w:rsidRPr="009A5116">
              <w:rPr>
                <w:lang w:eastAsia="zh-CN"/>
              </w:rPr>
              <w:t>TDD FDD CA sustained data rate performance for 4 layer MIMO (3DL CA)</w:t>
            </w:r>
          </w:p>
        </w:tc>
        <w:tc>
          <w:tcPr>
            <w:tcW w:w="852" w:type="dxa"/>
            <w:gridSpan w:val="3"/>
            <w:tcBorders>
              <w:top w:val="nil"/>
              <w:left w:val="nil"/>
              <w:bottom w:val="single" w:sz="4" w:space="0" w:color="auto"/>
              <w:right w:val="single" w:sz="4" w:space="0" w:color="auto"/>
            </w:tcBorders>
            <w:shd w:val="clear" w:color="auto" w:fill="auto"/>
            <w:vAlign w:val="center"/>
          </w:tcPr>
          <w:p w14:paraId="6CE92D8E"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48858FA1" w14:textId="77777777" w:rsidR="000821E3" w:rsidRPr="009A5116" w:rsidRDefault="000821E3" w:rsidP="000821E3">
            <w:pPr>
              <w:pStyle w:val="TAL"/>
              <w:rPr>
                <w:lang w:eastAsia="zh-CN"/>
              </w:rPr>
            </w:pPr>
            <w:r w:rsidRPr="009A5116">
              <w:rPr>
                <w:lang w:eastAsia="ko-KR"/>
              </w:rPr>
              <w:t>C248</w:t>
            </w:r>
          </w:p>
        </w:tc>
        <w:tc>
          <w:tcPr>
            <w:tcW w:w="1698" w:type="dxa"/>
            <w:gridSpan w:val="4"/>
            <w:tcBorders>
              <w:top w:val="nil"/>
              <w:left w:val="nil"/>
              <w:bottom w:val="single" w:sz="4" w:space="0" w:color="auto"/>
              <w:right w:val="single" w:sz="4" w:space="0" w:color="auto"/>
            </w:tcBorders>
            <w:shd w:val="clear" w:color="auto" w:fill="auto"/>
            <w:vAlign w:val="center"/>
          </w:tcPr>
          <w:p w14:paraId="46E3F4D2" w14:textId="77777777" w:rsidR="000821E3" w:rsidRPr="009A5116" w:rsidRDefault="000821E3" w:rsidP="000821E3">
            <w:pPr>
              <w:pStyle w:val="TAL"/>
              <w:rPr>
                <w:lang w:eastAsia="zh-CN"/>
              </w:rPr>
            </w:pPr>
            <w:r w:rsidRPr="009A5116">
              <w:rPr>
                <w:lang w:eastAsia="zh-CN"/>
              </w:rPr>
              <w:t>UE supporting 3DL FDD-TDD CA with</w:t>
            </w:r>
            <w:r>
              <w:rPr>
                <w:lang w:eastAsia="zh-CN"/>
              </w:rPr>
              <w:t xml:space="preserve"> </w:t>
            </w:r>
            <w:r w:rsidRPr="009A5116">
              <w:rPr>
                <w:lang w:eastAsia="ko-KR"/>
              </w:rPr>
              <w:t xml:space="preserve">4Rx antenna ports and 4-layer spatial </w:t>
            </w:r>
            <w:r w:rsidRPr="009A5116">
              <w:rPr>
                <w:lang w:eastAsia="ko-KR"/>
              </w:rPr>
              <w:lastRenderedPageBreak/>
              <w:t>multiplexing (UE Category 11 and 12 and UE DL category 11, 12, 15, 16 and 18)</w:t>
            </w:r>
          </w:p>
        </w:tc>
        <w:tc>
          <w:tcPr>
            <w:tcW w:w="1539" w:type="dxa"/>
            <w:gridSpan w:val="6"/>
            <w:tcBorders>
              <w:top w:val="nil"/>
              <w:left w:val="nil"/>
              <w:bottom w:val="single" w:sz="4" w:space="0" w:color="auto"/>
              <w:right w:val="single" w:sz="4" w:space="0" w:color="auto"/>
            </w:tcBorders>
          </w:tcPr>
          <w:p w14:paraId="3233F442" w14:textId="77777777" w:rsidR="000821E3" w:rsidRPr="009A5116" w:rsidRDefault="000821E3" w:rsidP="000821E3">
            <w:pPr>
              <w:pStyle w:val="TAC"/>
              <w:rPr>
                <w:lang w:eastAsia="en-GB"/>
              </w:rPr>
            </w:pPr>
            <w:r w:rsidRPr="009A5116">
              <w:rPr>
                <w:lang w:eastAsia="ko-KR"/>
              </w:rPr>
              <w:lastRenderedPageBreak/>
              <w:t xml:space="preserve">One "Test Number" to be performed, in a chosen CA configuration, </w:t>
            </w:r>
            <w:r w:rsidRPr="009A5116">
              <w:rPr>
                <w:lang w:eastAsia="ko-KR"/>
              </w:rPr>
              <w:lastRenderedPageBreak/>
              <w:t>which leads to the largest equivalent aggregated bandwidth</w:t>
            </w:r>
            <w:r w:rsidRPr="009A5116">
              <w:rPr>
                <w:vertAlign w:val="superscript"/>
                <w:lang w:eastAsia="ko-KR"/>
              </w:rPr>
              <w:t xml:space="preserve"> Note 3</w:t>
            </w:r>
            <w:r w:rsidRPr="009A5116">
              <w:rPr>
                <w:lang w:eastAsia="en-GB"/>
              </w:rPr>
              <w:t xml:space="preserve"> </w:t>
            </w:r>
            <w:r w:rsidRPr="009A5116">
              <w:rPr>
                <w:lang w:eastAsia="ko-KR"/>
              </w:rPr>
              <w:t>supported by UE.</w:t>
            </w:r>
          </w:p>
        </w:tc>
        <w:tc>
          <w:tcPr>
            <w:tcW w:w="1265" w:type="dxa"/>
            <w:gridSpan w:val="2"/>
            <w:tcBorders>
              <w:top w:val="nil"/>
              <w:left w:val="single" w:sz="4" w:space="0" w:color="auto"/>
              <w:bottom w:val="single" w:sz="4" w:space="0" w:color="auto"/>
              <w:right w:val="single" w:sz="4" w:space="0" w:color="auto"/>
            </w:tcBorders>
          </w:tcPr>
          <w:p w14:paraId="0E2E44E6"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015D285" w14:textId="77777777" w:rsidR="000821E3" w:rsidRPr="009A5116" w:rsidRDefault="000821E3" w:rsidP="000821E3">
            <w:pPr>
              <w:pStyle w:val="TAL"/>
              <w:rPr>
                <w:lang w:eastAsia="ko-KR"/>
              </w:rPr>
            </w:pPr>
            <w:r w:rsidRPr="009A5116">
              <w:rPr>
                <w:lang w:eastAsia="ko-KR"/>
              </w:rPr>
              <w:t xml:space="preserve">Test execution not necessary if another test case in </w:t>
            </w:r>
            <w:r w:rsidRPr="009A5116">
              <w:rPr>
                <w:lang w:eastAsia="ko-KR"/>
              </w:rPr>
              <w:lastRenderedPageBreak/>
              <w:t>clause 8.7.11 is executed, where larger equivalent aggregated bandwidth can be achieved.</w:t>
            </w:r>
          </w:p>
        </w:tc>
      </w:tr>
      <w:tr w:rsidR="000821E3" w:rsidRPr="009A5116" w14:paraId="30C2421E"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BB27E6A" w14:textId="77777777" w:rsidR="000821E3" w:rsidRPr="009A5116" w:rsidRDefault="000821E3" w:rsidP="000821E3">
            <w:pPr>
              <w:pStyle w:val="TAL"/>
              <w:rPr>
                <w:lang w:eastAsia="zh-CN"/>
              </w:rPr>
            </w:pPr>
            <w:r w:rsidRPr="009A5116">
              <w:rPr>
                <w:lang w:eastAsia="zh-CN"/>
              </w:rPr>
              <w:lastRenderedPageBreak/>
              <w:t>8.7.11.4</w:t>
            </w:r>
          </w:p>
        </w:tc>
        <w:tc>
          <w:tcPr>
            <w:tcW w:w="1837" w:type="dxa"/>
            <w:gridSpan w:val="5"/>
            <w:tcBorders>
              <w:top w:val="nil"/>
              <w:left w:val="nil"/>
              <w:bottom w:val="single" w:sz="4" w:space="0" w:color="auto"/>
              <w:right w:val="single" w:sz="4" w:space="0" w:color="auto"/>
            </w:tcBorders>
            <w:shd w:val="clear" w:color="auto" w:fill="auto"/>
            <w:vAlign w:val="center"/>
          </w:tcPr>
          <w:p w14:paraId="19A884E6" w14:textId="77777777" w:rsidR="000821E3" w:rsidRPr="009A5116" w:rsidRDefault="000821E3" w:rsidP="000821E3">
            <w:pPr>
              <w:pStyle w:val="TAL"/>
              <w:rPr>
                <w:lang w:eastAsia="zh-CN"/>
              </w:rPr>
            </w:pPr>
            <w:r w:rsidRPr="009A5116">
              <w:rPr>
                <w:lang w:eastAsia="zh-CN"/>
              </w:rPr>
              <w:t>TDD FDD CA sustained data rate performance for 4 layer MIMO (4DL CA)</w:t>
            </w:r>
          </w:p>
        </w:tc>
        <w:tc>
          <w:tcPr>
            <w:tcW w:w="852" w:type="dxa"/>
            <w:gridSpan w:val="3"/>
            <w:tcBorders>
              <w:top w:val="nil"/>
              <w:left w:val="nil"/>
              <w:bottom w:val="single" w:sz="4" w:space="0" w:color="auto"/>
              <w:right w:val="single" w:sz="4" w:space="0" w:color="auto"/>
            </w:tcBorders>
            <w:shd w:val="clear" w:color="auto" w:fill="auto"/>
            <w:vAlign w:val="center"/>
          </w:tcPr>
          <w:p w14:paraId="70FF2BFE"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08479135" w14:textId="77777777" w:rsidR="000821E3" w:rsidRPr="009A5116" w:rsidRDefault="000821E3" w:rsidP="000821E3">
            <w:pPr>
              <w:pStyle w:val="TAL"/>
              <w:rPr>
                <w:lang w:eastAsia="zh-CN"/>
              </w:rPr>
            </w:pPr>
            <w:r w:rsidRPr="009A5116">
              <w:rPr>
                <w:lang w:eastAsia="ko-KR"/>
              </w:rPr>
              <w:t>C249</w:t>
            </w:r>
          </w:p>
        </w:tc>
        <w:tc>
          <w:tcPr>
            <w:tcW w:w="1698" w:type="dxa"/>
            <w:gridSpan w:val="4"/>
            <w:tcBorders>
              <w:top w:val="nil"/>
              <w:left w:val="nil"/>
              <w:bottom w:val="single" w:sz="4" w:space="0" w:color="auto"/>
              <w:right w:val="single" w:sz="4" w:space="0" w:color="auto"/>
            </w:tcBorders>
            <w:shd w:val="clear" w:color="auto" w:fill="auto"/>
            <w:vAlign w:val="center"/>
          </w:tcPr>
          <w:p w14:paraId="3C9A6151" w14:textId="77777777" w:rsidR="000821E3" w:rsidRPr="009A5116" w:rsidRDefault="000821E3" w:rsidP="000821E3">
            <w:pPr>
              <w:pStyle w:val="TAL"/>
              <w:rPr>
                <w:lang w:eastAsia="zh-CN"/>
              </w:rPr>
            </w:pPr>
            <w:r w:rsidRPr="009A5116">
              <w:rPr>
                <w:lang w:eastAsia="zh-CN"/>
              </w:rPr>
              <w:t>UE supporting 4DL FDD-TDD CA with</w:t>
            </w:r>
            <w:r>
              <w:rPr>
                <w:lang w:eastAsia="zh-CN"/>
              </w:rPr>
              <w:t xml:space="preserve"> </w:t>
            </w:r>
            <w:r w:rsidRPr="009A5116">
              <w:rPr>
                <w:lang w:eastAsia="ko-KR"/>
              </w:rPr>
              <w:t>4Rx antenna ports and 4-layer spatial multiplexing (UE DL category 15, 16, 18 and 19)</w:t>
            </w:r>
          </w:p>
        </w:tc>
        <w:tc>
          <w:tcPr>
            <w:tcW w:w="1539" w:type="dxa"/>
            <w:gridSpan w:val="6"/>
            <w:tcBorders>
              <w:top w:val="nil"/>
              <w:left w:val="nil"/>
              <w:bottom w:val="single" w:sz="4" w:space="0" w:color="auto"/>
              <w:right w:val="single" w:sz="4" w:space="0" w:color="auto"/>
            </w:tcBorders>
          </w:tcPr>
          <w:p w14:paraId="099429B6" w14:textId="77777777" w:rsidR="000821E3" w:rsidRPr="009A5116" w:rsidRDefault="000821E3" w:rsidP="000821E3">
            <w:pPr>
              <w:pStyle w:val="TAC"/>
              <w:rPr>
                <w:lang w:eastAsia="en-GB"/>
              </w:rPr>
            </w:pPr>
            <w:r w:rsidRPr="009A5116">
              <w:rPr>
                <w:lang w:eastAsia="ko-KR"/>
              </w:rPr>
              <w:t>One "Test Number" to be performed, in a chosen CA configuration, which leads to the largest equivalent aggregated bandwidth</w:t>
            </w:r>
            <w:r w:rsidRPr="009A5116">
              <w:rPr>
                <w:vertAlign w:val="superscript"/>
                <w:lang w:eastAsia="ko-KR"/>
              </w:rPr>
              <w:t xml:space="preserve"> Note 3</w:t>
            </w:r>
            <w:r w:rsidRPr="009A5116">
              <w:rPr>
                <w:lang w:eastAsia="en-GB"/>
              </w:rPr>
              <w:t xml:space="preserve"> </w:t>
            </w:r>
            <w:r w:rsidRPr="009A5116">
              <w:rPr>
                <w:lang w:eastAsia="ko-KR"/>
              </w:rPr>
              <w:t>supported by UE.</w:t>
            </w:r>
          </w:p>
        </w:tc>
        <w:tc>
          <w:tcPr>
            <w:tcW w:w="1265" w:type="dxa"/>
            <w:gridSpan w:val="2"/>
            <w:tcBorders>
              <w:top w:val="nil"/>
              <w:left w:val="single" w:sz="4" w:space="0" w:color="auto"/>
              <w:bottom w:val="single" w:sz="4" w:space="0" w:color="auto"/>
              <w:right w:val="single" w:sz="4" w:space="0" w:color="auto"/>
            </w:tcBorders>
          </w:tcPr>
          <w:p w14:paraId="1410D0F6"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42D166D" w14:textId="77777777" w:rsidR="000821E3" w:rsidRPr="009A5116" w:rsidRDefault="000821E3" w:rsidP="000821E3">
            <w:pPr>
              <w:pStyle w:val="TAL"/>
              <w:rPr>
                <w:lang w:eastAsia="ko-KR"/>
              </w:rPr>
            </w:pPr>
            <w:r w:rsidRPr="009A5116">
              <w:rPr>
                <w:lang w:eastAsia="ko-KR"/>
              </w:rPr>
              <w:t>Test execution not necessary if another test case in clause 8.7.11 is executed, where larger equivalent aggregated bandwidth can be achieved.</w:t>
            </w:r>
          </w:p>
        </w:tc>
      </w:tr>
      <w:tr w:rsidR="000821E3" w:rsidRPr="009A5116" w14:paraId="56F7E177"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76F4FAB" w14:textId="77777777" w:rsidR="000821E3" w:rsidRPr="009A5116" w:rsidRDefault="000821E3" w:rsidP="000821E3">
            <w:pPr>
              <w:pStyle w:val="TAL"/>
              <w:rPr>
                <w:lang w:eastAsia="zh-CN"/>
              </w:rPr>
            </w:pPr>
            <w:r w:rsidRPr="009A5116">
              <w:rPr>
                <w:lang w:eastAsia="zh-CN"/>
              </w:rPr>
              <w:t>8.7.11.5</w:t>
            </w:r>
          </w:p>
        </w:tc>
        <w:tc>
          <w:tcPr>
            <w:tcW w:w="1837" w:type="dxa"/>
            <w:gridSpan w:val="5"/>
            <w:tcBorders>
              <w:top w:val="nil"/>
              <w:left w:val="nil"/>
              <w:bottom w:val="single" w:sz="4" w:space="0" w:color="auto"/>
              <w:right w:val="single" w:sz="4" w:space="0" w:color="auto"/>
            </w:tcBorders>
            <w:shd w:val="clear" w:color="auto" w:fill="auto"/>
            <w:vAlign w:val="center"/>
          </w:tcPr>
          <w:p w14:paraId="745013A2" w14:textId="77777777" w:rsidR="000821E3" w:rsidRPr="009A5116" w:rsidRDefault="000821E3" w:rsidP="000821E3">
            <w:pPr>
              <w:pStyle w:val="TAL"/>
              <w:rPr>
                <w:lang w:eastAsia="zh-CN"/>
              </w:rPr>
            </w:pPr>
            <w:r w:rsidRPr="009A5116">
              <w:rPr>
                <w:lang w:eastAsia="zh-CN"/>
              </w:rPr>
              <w:t>TDD FDD CA sustained data rate performance for 4 layer MIMO (5DL CA)</w:t>
            </w:r>
          </w:p>
        </w:tc>
        <w:tc>
          <w:tcPr>
            <w:tcW w:w="852" w:type="dxa"/>
            <w:gridSpan w:val="3"/>
            <w:tcBorders>
              <w:top w:val="nil"/>
              <w:left w:val="nil"/>
              <w:bottom w:val="single" w:sz="4" w:space="0" w:color="auto"/>
              <w:right w:val="single" w:sz="4" w:space="0" w:color="auto"/>
            </w:tcBorders>
            <w:shd w:val="clear" w:color="auto" w:fill="auto"/>
            <w:vAlign w:val="center"/>
          </w:tcPr>
          <w:p w14:paraId="3F0E16C0"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1A8BA8FB" w14:textId="77777777" w:rsidR="000821E3" w:rsidRPr="009A5116" w:rsidRDefault="000821E3" w:rsidP="000821E3">
            <w:pPr>
              <w:pStyle w:val="TAL"/>
              <w:rPr>
                <w:lang w:eastAsia="zh-CN"/>
              </w:rPr>
            </w:pPr>
            <w:r w:rsidRPr="009A5116">
              <w:rPr>
                <w:lang w:eastAsia="ko-KR"/>
              </w:rPr>
              <w:t>C250</w:t>
            </w:r>
          </w:p>
        </w:tc>
        <w:tc>
          <w:tcPr>
            <w:tcW w:w="1698" w:type="dxa"/>
            <w:gridSpan w:val="4"/>
            <w:tcBorders>
              <w:top w:val="nil"/>
              <w:left w:val="nil"/>
              <w:bottom w:val="single" w:sz="4" w:space="0" w:color="auto"/>
              <w:right w:val="single" w:sz="4" w:space="0" w:color="auto"/>
            </w:tcBorders>
            <w:shd w:val="clear" w:color="auto" w:fill="auto"/>
            <w:vAlign w:val="center"/>
          </w:tcPr>
          <w:p w14:paraId="7ADE67DE" w14:textId="77777777" w:rsidR="000821E3" w:rsidRPr="009A5116" w:rsidRDefault="000821E3" w:rsidP="000821E3">
            <w:pPr>
              <w:pStyle w:val="TAL"/>
              <w:rPr>
                <w:lang w:eastAsia="zh-CN"/>
              </w:rPr>
            </w:pPr>
            <w:r w:rsidRPr="009A5116">
              <w:rPr>
                <w:lang w:eastAsia="zh-CN"/>
              </w:rPr>
              <w:t>UE supporting 5DL FDD-TDD CA with</w:t>
            </w:r>
            <w:r>
              <w:rPr>
                <w:lang w:eastAsia="zh-CN"/>
              </w:rPr>
              <w:t xml:space="preserve"> </w:t>
            </w:r>
            <w:r w:rsidRPr="009A5116">
              <w:rPr>
                <w:lang w:eastAsia="ko-KR"/>
              </w:rPr>
              <w:t>4Rx antenna ports and 4-layer spatial multiplexing (UE DL category 16, 18 and 19)</w:t>
            </w:r>
          </w:p>
        </w:tc>
        <w:tc>
          <w:tcPr>
            <w:tcW w:w="1539" w:type="dxa"/>
            <w:gridSpan w:val="6"/>
            <w:tcBorders>
              <w:top w:val="nil"/>
              <w:left w:val="nil"/>
              <w:bottom w:val="single" w:sz="4" w:space="0" w:color="auto"/>
              <w:right w:val="single" w:sz="4" w:space="0" w:color="auto"/>
            </w:tcBorders>
          </w:tcPr>
          <w:p w14:paraId="4143A2D0" w14:textId="77777777" w:rsidR="000821E3" w:rsidRPr="009A5116" w:rsidRDefault="000821E3" w:rsidP="000821E3">
            <w:pPr>
              <w:pStyle w:val="TAC"/>
              <w:rPr>
                <w:lang w:eastAsia="en-GB"/>
              </w:rPr>
            </w:pPr>
            <w:r w:rsidRPr="009A5116">
              <w:rPr>
                <w:lang w:eastAsia="ko-KR"/>
              </w:rPr>
              <w:t>One "Test Number" to be performed, in a chosen CA configuration, which leads to the largest equivalent aggregated bandwidth</w:t>
            </w:r>
            <w:r w:rsidRPr="009A5116">
              <w:rPr>
                <w:vertAlign w:val="superscript"/>
                <w:lang w:eastAsia="ko-KR"/>
              </w:rPr>
              <w:t xml:space="preserve"> Note 3</w:t>
            </w:r>
            <w:r w:rsidRPr="009A5116">
              <w:rPr>
                <w:lang w:eastAsia="en-GB"/>
              </w:rPr>
              <w:t xml:space="preserve"> </w:t>
            </w:r>
            <w:r w:rsidRPr="009A5116">
              <w:rPr>
                <w:lang w:eastAsia="ko-KR"/>
              </w:rPr>
              <w:t>supported by UE.</w:t>
            </w:r>
          </w:p>
        </w:tc>
        <w:tc>
          <w:tcPr>
            <w:tcW w:w="1265" w:type="dxa"/>
            <w:gridSpan w:val="2"/>
            <w:tcBorders>
              <w:top w:val="nil"/>
              <w:left w:val="single" w:sz="4" w:space="0" w:color="auto"/>
              <w:bottom w:val="single" w:sz="4" w:space="0" w:color="auto"/>
              <w:right w:val="single" w:sz="4" w:space="0" w:color="auto"/>
            </w:tcBorders>
          </w:tcPr>
          <w:p w14:paraId="5AC9E67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E9A77F0" w14:textId="77777777" w:rsidR="000821E3" w:rsidRPr="009A5116" w:rsidRDefault="000821E3" w:rsidP="000821E3">
            <w:pPr>
              <w:pStyle w:val="TAL"/>
              <w:rPr>
                <w:lang w:eastAsia="ko-KR"/>
              </w:rPr>
            </w:pPr>
            <w:r w:rsidRPr="009A5116">
              <w:rPr>
                <w:lang w:eastAsia="ko-KR"/>
              </w:rPr>
              <w:t>Test execution not necessary if another test case in clause 8.7.11 is executed, where larger equivalent aggregated bandwidth can be achieved.</w:t>
            </w:r>
          </w:p>
        </w:tc>
      </w:tr>
      <w:tr w:rsidR="000821E3" w:rsidRPr="009A5116" w14:paraId="70574E15"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E9183AB" w14:textId="77777777" w:rsidR="000821E3" w:rsidRPr="009A5116" w:rsidRDefault="000821E3" w:rsidP="000821E3">
            <w:pPr>
              <w:pStyle w:val="TAL"/>
              <w:rPr>
                <w:lang w:eastAsia="zh-CN"/>
              </w:rPr>
            </w:pPr>
            <w:r w:rsidRPr="009A5116">
              <w:rPr>
                <w:lang w:eastAsia="zh-CN"/>
              </w:rPr>
              <w:t>8.8.1.1</w:t>
            </w:r>
          </w:p>
        </w:tc>
        <w:tc>
          <w:tcPr>
            <w:tcW w:w="1837" w:type="dxa"/>
            <w:gridSpan w:val="5"/>
            <w:tcBorders>
              <w:top w:val="nil"/>
              <w:left w:val="nil"/>
              <w:bottom w:val="single" w:sz="4" w:space="0" w:color="auto"/>
              <w:right w:val="single" w:sz="4" w:space="0" w:color="auto"/>
            </w:tcBorders>
            <w:shd w:val="clear" w:color="auto" w:fill="auto"/>
            <w:vAlign w:val="center"/>
          </w:tcPr>
          <w:p w14:paraId="2F753779" w14:textId="77777777" w:rsidR="000821E3" w:rsidRPr="009A5116" w:rsidRDefault="000821E3" w:rsidP="000821E3">
            <w:pPr>
              <w:pStyle w:val="TAL"/>
              <w:rPr>
                <w:lang w:eastAsia="zh-CN"/>
              </w:rPr>
            </w:pPr>
            <w:r w:rsidRPr="009A5116">
              <w:rPr>
                <w:lang w:eastAsia="zh-CN"/>
              </w:rPr>
              <w:t>FDD distributed EPDCCH performance</w:t>
            </w:r>
          </w:p>
        </w:tc>
        <w:tc>
          <w:tcPr>
            <w:tcW w:w="852" w:type="dxa"/>
            <w:gridSpan w:val="3"/>
            <w:tcBorders>
              <w:top w:val="nil"/>
              <w:left w:val="nil"/>
              <w:bottom w:val="single" w:sz="4" w:space="0" w:color="auto"/>
              <w:right w:val="single" w:sz="4" w:space="0" w:color="auto"/>
            </w:tcBorders>
            <w:shd w:val="clear" w:color="auto" w:fill="auto"/>
            <w:vAlign w:val="center"/>
          </w:tcPr>
          <w:p w14:paraId="3EDDFCA4"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6531F7B1" w14:textId="77777777" w:rsidR="000821E3" w:rsidRPr="009A5116" w:rsidRDefault="000821E3" w:rsidP="000821E3">
            <w:pPr>
              <w:pStyle w:val="TAL"/>
              <w:rPr>
                <w:lang w:eastAsia="zh-CN"/>
              </w:rPr>
            </w:pPr>
            <w:r w:rsidRPr="009A5116">
              <w:t>C55</w:t>
            </w:r>
          </w:p>
        </w:tc>
        <w:tc>
          <w:tcPr>
            <w:tcW w:w="1698" w:type="dxa"/>
            <w:gridSpan w:val="4"/>
            <w:tcBorders>
              <w:top w:val="nil"/>
              <w:left w:val="nil"/>
              <w:bottom w:val="single" w:sz="4" w:space="0" w:color="auto"/>
              <w:right w:val="single" w:sz="4" w:space="0" w:color="auto"/>
            </w:tcBorders>
            <w:shd w:val="clear" w:color="auto" w:fill="auto"/>
            <w:vAlign w:val="center"/>
          </w:tcPr>
          <w:p w14:paraId="48F83284" w14:textId="77777777" w:rsidR="000821E3" w:rsidRPr="009A5116" w:rsidRDefault="000821E3" w:rsidP="000821E3">
            <w:pPr>
              <w:pStyle w:val="TAL"/>
              <w:rPr>
                <w:lang w:eastAsia="zh-CN"/>
              </w:rPr>
            </w:pPr>
            <w:r w:rsidRPr="009A5116">
              <w:rPr>
                <w:lang w:eastAsia="zh-CN"/>
              </w:rPr>
              <w:t>UE supporting E-UTRA FDD and EPDCCH</w:t>
            </w:r>
          </w:p>
        </w:tc>
        <w:tc>
          <w:tcPr>
            <w:tcW w:w="1539" w:type="dxa"/>
            <w:gridSpan w:val="6"/>
            <w:tcBorders>
              <w:top w:val="nil"/>
              <w:left w:val="nil"/>
              <w:bottom w:val="single" w:sz="4" w:space="0" w:color="auto"/>
              <w:right w:val="single" w:sz="4" w:space="0" w:color="auto"/>
            </w:tcBorders>
            <w:vAlign w:val="center"/>
          </w:tcPr>
          <w:p w14:paraId="74B6DD66"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6587E0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BE7A2A5" w14:textId="77777777" w:rsidR="000821E3" w:rsidRPr="009A5116" w:rsidRDefault="000821E3" w:rsidP="000821E3">
            <w:pPr>
              <w:pStyle w:val="TAL"/>
              <w:rPr>
                <w:lang w:eastAsia="ko-KR"/>
              </w:rPr>
            </w:pPr>
          </w:p>
        </w:tc>
      </w:tr>
      <w:tr w:rsidR="000821E3" w:rsidRPr="009A5116" w14:paraId="12767F29"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05B7A08" w14:textId="77777777" w:rsidR="000821E3" w:rsidRPr="009A5116" w:rsidRDefault="000821E3" w:rsidP="000821E3">
            <w:pPr>
              <w:pStyle w:val="TAL"/>
              <w:rPr>
                <w:lang w:eastAsia="zh-CN"/>
              </w:rPr>
            </w:pPr>
            <w:r w:rsidRPr="009A5116">
              <w:rPr>
                <w:lang w:eastAsia="zh-CN"/>
              </w:rPr>
              <w:t>8.8.1.2</w:t>
            </w:r>
          </w:p>
        </w:tc>
        <w:tc>
          <w:tcPr>
            <w:tcW w:w="1837" w:type="dxa"/>
            <w:gridSpan w:val="5"/>
            <w:tcBorders>
              <w:top w:val="nil"/>
              <w:left w:val="nil"/>
              <w:bottom w:val="single" w:sz="4" w:space="0" w:color="auto"/>
              <w:right w:val="single" w:sz="4" w:space="0" w:color="auto"/>
            </w:tcBorders>
            <w:shd w:val="clear" w:color="auto" w:fill="auto"/>
            <w:vAlign w:val="center"/>
          </w:tcPr>
          <w:p w14:paraId="30656F3B" w14:textId="77777777" w:rsidR="000821E3" w:rsidRPr="009A5116" w:rsidRDefault="000821E3" w:rsidP="000821E3">
            <w:pPr>
              <w:pStyle w:val="TAL"/>
              <w:rPr>
                <w:lang w:eastAsia="zh-CN"/>
              </w:rPr>
            </w:pPr>
            <w:r w:rsidRPr="009A5116">
              <w:t xml:space="preserve">TDD distributed EPDCCH </w:t>
            </w:r>
            <w:r w:rsidRPr="009A5116">
              <w:lastRenderedPageBreak/>
              <w:t>performance</w:t>
            </w:r>
          </w:p>
        </w:tc>
        <w:tc>
          <w:tcPr>
            <w:tcW w:w="852" w:type="dxa"/>
            <w:gridSpan w:val="3"/>
            <w:tcBorders>
              <w:top w:val="nil"/>
              <w:left w:val="nil"/>
              <w:bottom w:val="single" w:sz="4" w:space="0" w:color="auto"/>
              <w:right w:val="single" w:sz="4" w:space="0" w:color="auto"/>
            </w:tcBorders>
            <w:shd w:val="clear" w:color="auto" w:fill="auto"/>
            <w:vAlign w:val="center"/>
          </w:tcPr>
          <w:p w14:paraId="3E68FA9B" w14:textId="77777777" w:rsidR="000821E3" w:rsidRPr="009A5116" w:rsidRDefault="000821E3" w:rsidP="000821E3">
            <w:pPr>
              <w:pStyle w:val="TAL"/>
              <w:rPr>
                <w:lang w:eastAsia="zh-CN"/>
              </w:rPr>
            </w:pPr>
            <w:r w:rsidRPr="009A5116">
              <w:rPr>
                <w:lang w:eastAsia="zh-CN"/>
              </w:rPr>
              <w:lastRenderedPageBreak/>
              <w:t>Rel-11</w:t>
            </w:r>
          </w:p>
        </w:tc>
        <w:tc>
          <w:tcPr>
            <w:tcW w:w="1706" w:type="dxa"/>
            <w:gridSpan w:val="7"/>
            <w:tcBorders>
              <w:top w:val="nil"/>
              <w:left w:val="nil"/>
              <w:bottom w:val="single" w:sz="4" w:space="0" w:color="auto"/>
              <w:right w:val="single" w:sz="4" w:space="0" w:color="auto"/>
            </w:tcBorders>
            <w:shd w:val="clear" w:color="auto" w:fill="auto"/>
            <w:vAlign w:val="center"/>
          </w:tcPr>
          <w:p w14:paraId="5C62F3C8" w14:textId="77777777" w:rsidR="000821E3" w:rsidRPr="009A5116" w:rsidRDefault="000821E3" w:rsidP="000821E3">
            <w:pPr>
              <w:pStyle w:val="TAL"/>
              <w:rPr>
                <w:lang w:eastAsia="zh-CN"/>
              </w:rPr>
            </w:pPr>
            <w:r w:rsidRPr="009A5116">
              <w:t>C56</w:t>
            </w:r>
          </w:p>
        </w:tc>
        <w:tc>
          <w:tcPr>
            <w:tcW w:w="1698" w:type="dxa"/>
            <w:gridSpan w:val="4"/>
            <w:tcBorders>
              <w:top w:val="nil"/>
              <w:left w:val="nil"/>
              <w:bottom w:val="single" w:sz="4" w:space="0" w:color="auto"/>
              <w:right w:val="single" w:sz="4" w:space="0" w:color="auto"/>
            </w:tcBorders>
            <w:shd w:val="clear" w:color="auto" w:fill="auto"/>
            <w:vAlign w:val="center"/>
          </w:tcPr>
          <w:p w14:paraId="5B2F39F0" w14:textId="77777777" w:rsidR="000821E3" w:rsidRPr="009A5116" w:rsidRDefault="000821E3" w:rsidP="000821E3">
            <w:pPr>
              <w:pStyle w:val="TAL"/>
              <w:rPr>
                <w:lang w:eastAsia="zh-CN"/>
              </w:rPr>
            </w:pPr>
            <w:r w:rsidRPr="009A5116">
              <w:rPr>
                <w:lang w:eastAsia="zh-CN"/>
              </w:rPr>
              <w:t xml:space="preserve">UE supporting E-UTRA TDD and </w:t>
            </w:r>
            <w:r w:rsidRPr="009A5116">
              <w:rPr>
                <w:lang w:eastAsia="zh-CN"/>
              </w:rPr>
              <w:lastRenderedPageBreak/>
              <w:t>EPDCCH</w:t>
            </w:r>
          </w:p>
        </w:tc>
        <w:tc>
          <w:tcPr>
            <w:tcW w:w="1539" w:type="dxa"/>
            <w:gridSpan w:val="6"/>
            <w:tcBorders>
              <w:top w:val="nil"/>
              <w:left w:val="nil"/>
              <w:bottom w:val="single" w:sz="4" w:space="0" w:color="auto"/>
              <w:right w:val="single" w:sz="4" w:space="0" w:color="auto"/>
            </w:tcBorders>
            <w:vAlign w:val="center"/>
          </w:tcPr>
          <w:p w14:paraId="3DCE96D0" w14:textId="77777777" w:rsidR="000821E3" w:rsidRPr="009A5116" w:rsidRDefault="000821E3" w:rsidP="000821E3">
            <w:pPr>
              <w:pStyle w:val="TAC"/>
            </w:pPr>
            <w:r w:rsidRPr="009A5116">
              <w:rPr>
                <w:lang w:eastAsia="ko-KR"/>
              </w:rPr>
              <w:lastRenderedPageBreak/>
              <w:t xml:space="preserve">Each "Test Number" to be </w:t>
            </w:r>
            <w:r w:rsidRPr="009A5116">
              <w:rPr>
                <w:lang w:eastAsia="ko-KR"/>
              </w:rPr>
              <w:lastRenderedPageBreak/>
              <w:t>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97C6F3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5C49AE0" w14:textId="77777777" w:rsidR="000821E3" w:rsidRPr="009A5116" w:rsidRDefault="000821E3" w:rsidP="000821E3">
            <w:pPr>
              <w:pStyle w:val="TAL"/>
              <w:rPr>
                <w:lang w:eastAsia="ko-KR"/>
              </w:rPr>
            </w:pPr>
          </w:p>
        </w:tc>
      </w:tr>
      <w:tr w:rsidR="000821E3" w:rsidRPr="009A5116" w14:paraId="5F3696CC"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6F8FE11" w14:textId="77777777" w:rsidR="000821E3" w:rsidRPr="009A5116" w:rsidRDefault="000821E3" w:rsidP="000821E3">
            <w:pPr>
              <w:pStyle w:val="TAL"/>
              <w:rPr>
                <w:lang w:eastAsia="zh-CN"/>
              </w:rPr>
            </w:pPr>
            <w:r w:rsidRPr="009A5116">
              <w:rPr>
                <w:lang w:eastAsia="zh-CN"/>
              </w:rPr>
              <w:lastRenderedPageBreak/>
              <w:t>8.8.2.1</w:t>
            </w:r>
          </w:p>
        </w:tc>
        <w:tc>
          <w:tcPr>
            <w:tcW w:w="1837" w:type="dxa"/>
            <w:gridSpan w:val="5"/>
            <w:tcBorders>
              <w:top w:val="nil"/>
              <w:left w:val="nil"/>
              <w:bottom w:val="single" w:sz="4" w:space="0" w:color="auto"/>
              <w:right w:val="single" w:sz="4" w:space="0" w:color="auto"/>
            </w:tcBorders>
            <w:shd w:val="clear" w:color="auto" w:fill="auto"/>
            <w:vAlign w:val="center"/>
          </w:tcPr>
          <w:p w14:paraId="7937B886" w14:textId="77777777" w:rsidR="000821E3" w:rsidRPr="009A5116" w:rsidRDefault="000821E3" w:rsidP="000821E3">
            <w:pPr>
              <w:pStyle w:val="TAL"/>
              <w:rPr>
                <w:lang w:eastAsia="zh-CN"/>
              </w:rPr>
            </w:pPr>
            <w:r w:rsidRPr="009A5116">
              <w:t>FDD localized EPDCCH performance</w:t>
            </w:r>
            <w:r w:rsidRPr="009A5116">
              <w:rPr>
                <w:lang w:eastAsia="zh-CN"/>
              </w:rPr>
              <w:t xml:space="preserve"> with TM9</w:t>
            </w:r>
          </w:p>
        </w:tc>
        <w:tc>
          <w:tcPr>
            <w:tcW w:w="852" w:type="dxa"/>
            <w:gridSpan w:val="3"/>
            <w:tcBorders>
              <w:top w:val="nil"/>
              <w:left w:val="nil"/>
              <w:bottom w:val="single" w:sz="4" w:space="0" w:color="auto"/>
              <w:right w:val="single" w:sz="4" w:space="0" w:color="auto"/>
            </w:tcBorders>
            <w:shd w:val="clear" w:color="auto" w:fill="auto"/>
            <w:vAlign w:val="center"/>
          </w:tcPr>
          <w:p w14:paraId="69AEF186"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7774A3D4" w14:textId="77777777" w:rsidR="000821E3" w:rsidRPr="009A5116" w:rsidRDefault="000821E3" w:rsidP="000821E3">
            <w:pPr>
              <w:pStyle w:val="TAL"/>
              <w:rPr>
                <w:lang w:eastAsia="zh-CN"/>
              </w:rPr>
            </w:pPr>
            <w:r w:rsidRPr="009A5116">
              <w:rPr>
                <w:lang w:eastAsia="zh-CN"/>
              </w:rPr>
              <w:t>C91</w:t>
            </w:r>
          </w:p>
        </w:tc>
        <w:tc>
          <w:tcPr>
            <w:tcW w:w="1698" w:type="dxa"/>
            <w:gridSpan w:val="4"/>
            <w:tcBorders>
              <w:top w:val="nil"/>
              <w:left w:val="nil"/>
              <w:bottom w:val="single" w:sz="4" w:space="0" w:color="auto"/>
              <w:right w:val="single" w:sz="4" w:space="0" w:color="auto"/>
            </w:tcBorders>
            <w:shd w:val="clear" w:color="auto" w:fill="auto"/>
            <w:vAlign w:val="center"/>
          </w:tcPr>
          <w:p w14:paraId="50BDE969" w14:textId="77777777" w:rsidR="000821E3" w:rsidRPr="009A5116" w:rsidRDefault="000821E3" w:rsidP="000821E3">
            <w:pPr>
              <w:pStyle w:val="TAL"/>
              <w:rPr>
                <w:lang w:eastAsia="zh-CN"/>
              </w:rPr>
            </w:pPr>
            <w:r w:rsidRPr="009A5116">
              <w:rPr>
                <w:lang w:eastAsia="zh-CN"/>
              </w:rPr>
              <w:t>UE supporting E-UTRA FDD and EPDCCH and Feature Group Indicator 103</w:t>
            </w:r>
          </w:p>
        </w:tc>
        <w:tc>
          <w:tcPr>
            <w:tcW w:w="1539" w:type="dxa"/>
            <w:gridSpan w:val="6"/>
            <w:tcBorders>
              <w:top w:val="nil"/>
              <w:left w:val="nil"/>
              <w:bottom w:val="single" w:sz="4" w:space="0" w:color="auto"/>
              <w:right w:val="single" w:sz="4" w:space="0" w:color="auto"/>
            </w:tcBorders>
            <w:vAlign w:val="center"/>
          </w:tcPr>
          <w:p w14:paraId="20B0427B"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4F31A4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D4445CD" w14:textId="77777777" w:rsidR="000821E3" w:rsidRPr="009A5116" w:rsidRDefault="000821E3" w:rsidP="000821E3">
            <w:pPr>
              <w:pStyle w:val="TAL"/>
              <w:rPr>
                <w:lang w:eastAsia="ko-KR"/>
              </w:rPr>
            </w:pPr>
          </w:p>
        </w:tc>
      </w:tr>
      <w:tr w:rsidR="000821E3" w:rsidRPr="009A5116" w14:paraId="08D12F59"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C43FB55" w14:textId="77777777" w:rsidR="000821E3" w:rsidRPr="009A5116" w:rsidRDefault="000821E3" w:rsidP="000821E3">
            <w:pPr>
              <w:pStyle w:val="TAL"/>
              <w:rPr>
                <w:lang w:eastAsia="zh-CN"/>
              </w:rPr>
            </w:pPr>
            <w:r w:rsidRPr="009A5116">
              <w:rPr>
                <w:lang w:eastAsia="zh-CN"/>
              </w:rPr>
              <w:t>8.8.2.2</w:t>
            </w:r>
          </w:p>
        </w:tc>
        <w:tc>
          <w:tcPr>
            <w:tcW w:w="1837" w:type="dxa"/>
            <w:gridSpan w:val="5"/>
            <w:tcBorders>
              <w:top w:val="nil"/>
              <w:left w:val="nil"/>
              <w:bottom w:val="single" w:sz="4" w:space="0" w:color="auto"/>
              <w:right w:val="single" w:sz="4" w:space="0" w:color="auto"/>
            </w:tcBorders>
            <w:shd w:val="clear" w:color="auto" w:fill="auto"/>
            <w:vAlign w:val="center"/>
          </w:tcPr>
          <w:p w14:paraId="670DC2F2" w14:textId="77777777" w:rsidR="000821E3" w:rsidRPr="009A5116" w:rsidRDefault="000821E3" w:rsidP="000821E3">
            <w:pPr>
              <w:pStyle w:val="TAL"/>
              <w:rPr>
                <w:lang w:eastAsia="zh-CN"/>
              </w:rPr>
            </w:pPr>
            <w:r w:rsidRPr="009A5116">
              <w:rPr>
                <w:lang w:eastAsia="zh-CN"/>
              </w:rPr>
              <w:t>TDD localized EPDCCH performance with TM9</w:t>
            </w:r>
          </w:p>
        </w:tc>
        <w:tc>
          <w:tcPr>
            <w:tcW w:w="852" w:type="dxa"/>
            <w:gridSpan w:val="3"/>
            <w:tcBorders>
              <w:top w:val="nil"/>
              <w:left w:val="nil"/>
              <w:bottom w:val="single" w:sz="4" w:space="0" w:color="auto"/>
              <w:right w:val="single" w:sz="4" w:space="0" w:color="auto"/>
            </w:tcBorders>
            <w:shd w:val="clear" w:color="auto" w:fill="auto"/>
            <w:vAlign w:val="center"/>
          </w:tcPr>
          <w:p w14:paraId="15FC9A4E"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16B85464" w14:textId="77777777" w:rsidR="000821E3" w:rsidRPr="009A5116" w:rsidRDefault="000821E3" w:rsidP="000821E3">
            <w:pPr>
              <w:pStyle w:val="TAL"/>
              <w:rPr>
                <w:lang w:eastAsia="zh-CN"/>
              </w:rPr>
            </w:pPr>
            <w:r w:rsidRPr="009A5116">
              <w:rPr>
                <w:lang w:eastAsia="zh-CN"/>
              </w:rPr>
              <w:t>C92</w:t>
            </w:r>
          </w:p>
        </w:tc>
        <w:tc>
          <w:tcPr>
            <w:tcW w:w="1698" w:type="dxa"/>
            <w:gridSpan w:val="4"/>
            <w:tcBorders>
              <w:top w:val="nil"/>
              <w:left w:val="nil"/>
              <w:bottom w:val="single" w:sz="4" w:space="0" w:color="auto"/>
              <w:right w:val="single" w:sz="4" w:space="0" w:color="auto"/>
            </w:tcBorders>
            <w:shd w:val="clear" w:color="auto" w:fill="auto"/>
            <w:vAlign w:val="center"/>
          </w:tcPr>
          <w:p w14:paraId="388A40B1" w14:textId="77777777" w:rsidR="000821E3" w:rsidRPr="009A5116" w:rsidRDefault="000821E3" w:rsidP="000821E3">
            <w:pPr>
              <w:pStyle w:val="TAL"/>
              <w:rPr>
                <w:lang w:eastAsia="zh-CN"/>
              </w:rPr>
            </w:pPr>
            <w:r w:rsidRPr="009A5116">
              <w:rPr>
                <w:lang w:eastAsia="zh-CN"/>
              </w:rPr>
              <w:t>UE supporting E-UTRA TDD and EPDCCH and Feature Group Indicator 103</w:t>
            </w:r>
          </w:p>
        </w:tc>
        <w:tc>
          <w:tcPr>
            <w:tcW w:w="1539" w:type="dxa"/>
            <w:gridSpan w:val="6"/>
            <w:tcBorders>
              <w:top w:val="nil"/>
              <w:left w:val="nil"/>
              <w:bottom w:val="single" w:sz="4" w:space="0" w:color="auto"/>
              <w:right w:val="single" w:sz="4" w:space="0" w:color="auto"/>
            </w:tcBorders>
            <w:vAlign w:val="center"/>
          </w:tcPr>
          <w:p w14:paraId="2AE0A144"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69774D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B69117F" w14:textId="77777777" w:rsidR="000821E3" w:rsidRPr="009A5116" w:rsidRDefault="000821E3" w:rsidP="000821E3">
            <w:pPr>
              <w:pStyle w:val="TAL"/>
              <w:rPr>
                <w:lang w:eastAsia="ko-KR"/>
              </w:rPr>
            </w:pPr>
          </w:p>
        </w:tc>
      </w:tr>
      <w:tr w:rsidR="000821E3" w:rsidRPr="009A5116" w14:paraId="45E75820"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C1226B2" w14:textId="77777777" w:rsidR="000821E3" w:rsidRPr="009A5116" w:rsidRDefault="000821E3" w:rsidP="000821E3">
            <w:pPr>
              <w:pStyle w:val="TAL"/>
              <w:rPr>
                <w:lang w:eastAsia="zh-CN"/>
              </w:rPr>
            </w:pPr>
            <w:r w:rsidRPr="009A5116">
              <w:rPr>
                <w:lang w:eastAsia="zh-CN"/>
              </w:rPr>
              <w:t>8.8.3.1</w:t>
            </w:r>
          </w:p>
        </w:tc>
        <w:tc>
          <w:tcPr>
            <w:tcW w:w="1837" w:type="dxa"/>
            <w:gridSpan w:val="5"/>
            <w:tcBorders>
              <w:top w:val="nil"/>
              <w:left w:val="nil"/>
              <w:bottom w:val="single" w:sz="4" w:space="0" w:color="auto"/>
              <w:right w:val="single" w:sz="4" w:space="0" w:color="auto"/>
            </w:tcBorders>
            <w:shd w:val="clear" w:color="auto" w:fill="auto"/>
            <w:vAlign w:val="center"/>
          </w:tcPr>
          <w:p w14:paraId="3F6371CD" w14:textId="77777777" w:rsidR="000821E3" w:rsidRPr="009A5116" w:rsidRDefault="000821E3" w:rsidP="000821E3">
            <w:pPr>
              <w:pStyle w:val="TAL"/>
              <w:rPr>
                <w:lang w:eastAsia="zh-CN"/>
              </w:rPr>
            </w:pPr>
            <w:r w:rsidRPr="009A5116">
              <w:rPr>
                <w:lang w:eastAsia="zh-CN"/>
              </w:rPr>
              <w:t>FDD localized EPDCCH transmission with TM10 Type B quasi co-location type</w:t>
            </w:r>
          </w:p>
        </w:tc>
        <w:tc>
          <w:tcPr>
            <w:tcW w:w="852" w:type="dxa"/>
            <w:gridSpan w:val="3"/>
            <w:tcBorders>
              <w:top w:val="nil"/>
              <w:left w:val="nil"/>
              <w:bottom w:val="single" w:sz="4" w:space="0" w:color="auto"/>
              <w:right w:val="single" w:sz="4" w:space="0" w:color="auto"/>
            </w:tcBorders>
            <w:shd w:val="clear" w:color="auto" w:fill="auto"/>
            <w:vAlign w:val="center"/>
          </w:tcPr>
          <w:p w14:paraId="651197F7"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6EFFDE68" w14:textId="77777777" w:rsidR="000821E3" w:rsidRPr="009A5116" w:rsidRDefault="000821E3" w:rsidP="000821E3">
            <w:pPr>
              <w:pStyle w:val="TAL"/>
            </w:pPr>
            <w:r w:rsidRPr="009A5116">
              <w:t>C57</w:t>
            </w:r>
          </w:p>
        </w:tc>
        <w:tc>
          <w:tcPr>
            <w:tcW w:w="1698" w:type="dxa"/>
            <w:gridSpan w:val="4"/>
            <w:tcBorders>
              <w:top w:val="nil"/>
              <w:left w:val="nil"/>
              <w:bottom w:val="single" w:sz="4" w:space="0" w:color="auto"/>
              <w:right w:val="single" w:sz="4" w:space="0" w:color="auto"/>
            </w:tcBorders>
            <w:shd w:val="clear" w:color="auto" w:fill="auto"/>
            <w:vAlign w:val="center"/>
          </w:tcPr>
          <w:p w14:paraId="69042966" w14:textId="77777777" w:rsidR="000821E3" w:rsidRPr="009A5116" w:rsidRDefault="000821E3" w:rsidP="000821E3">
            <w:pPr>
              <w:pStyle w:val="TAL"/>
              <w:rPr>
                <w:lang w:eastAsia="zh-CN"/>
              </w:rPr>
            </w:pPr>
            <w:r w:rsidRPr="009A5116">
              <w:rPr>
                <w:lang w:eastAsia="zh-CN"/>
              </w:rPr>
              <w:t xml:space="preserve">UE supporting E-UTRA FDD and EPDCCH and </w:t>
            </w:r>
            <w:r w:rsidRPr="009A5116">
              <w:rPr>
                <w:rFonts w:cs="Arial"/>
                <w:szCs w:val="18"/>
              </w:rPr>
              <w:t>Multiple CSI processes on a component carrier within a band with PDSCH transmission mode 10</w:t>
            </w:r>
          </w:p>
        </w:tc>
        <w:tc>
          <w:tcPr>
            <w:tcW w:w="1539" w:type="dxa"/>
            <w:gridSpan w:val="6"/>
            <w:tcBorders>
              <w:top w:val="nil"/>
              <w:left w:val="nil"/>
              <w:bottom w:val="single" w:sz="4" w:space="0" w:color="auto"/>
              <w:right w:val="single" w:sz="4" w:space="0" w:color="auto"/>
            </w:tcBorders>
            <w:vAlign w:val="center"/>
          </w:tcPr>
          <w:p w14:paraId="5FB5245D"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340FCB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F2BFF21" w14:textId="77777777" w:rsidR="000821E3" w:rsidRPr="009A5116" w:rsidRDefault="000821E3" w:rsidP="000821E3">
            <w:pPr>
              <w:pStyle w:val="TAL"/>
              <w:rPr>
                <w:lang w:eastAsia="ko-KR"/>
              </w:rPr>
            </w:pPr>
          </w:p>
        </w:tc>
      </w:tr>
      <w:tr w:rsidR="000821E3" w:rsidRPr="009A5116" w14:paraId="609A1A5B"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72C93DF" w14:textId="77777777" w:rsidR="000821E3" w:rsidRPr="009A5116" w:rsidRDefault="000821E3" w:rsidP="000821E3">
            <w:pPr>
              <w:pStyle w:val="TAL"/>
              <w:rPr>
                <w:lang w:eastAsia="zh-CN"/>
              </w:rPr>
            </w:pPr>
            <w:r w:rsidRPr="009A5116">
              <w:rPr>
                <w:lang w:eastAsia="zh-CN"/>
              </w:rPr>
              <w:t>8.8.3.2</w:t>
            </w:r>
          </w:p>
        </w:tc>
        <w:tc>
          <w:tcPr>
            <w:tcW w:w="1837" w:type="dxa"/>
            <w:gridSpan w:val="5"/>
            <w:tcBorders>
              <w:top w:val="nil"/>
              <w:left w:val="nil"/>
              <w:bottom w:val="single" w:sz="4" w:space="0" w:color="auto"/>
              <w:right w:val="single" w:sz="4" w:space="0" w:color="auto"/>
            </w:tcBorders>
            <w:shd w:val="clear" w:color="auto" w:fill="auto"/>
            <w:vAlign w:val="center"/>
          </w:tcPr>
          <w:p w14:paraId="6431C074" w14:textId="77777777" w:rsidR="000821E3" w:rsidRPr="009A5116" w:rsidRDefault="000821E3" w:rsidP="000821E3">
            <w:pPr>
              <w:pStyle w:val="TAL"/>
              <w:rPr>
                <w:lang w:eastAsia="zh-CN"/>
              </w:rPr>
            </w:pPr>
            <w:r w:rsidRPr="009A5116">
              <w:rPr>
                <w:lang w:eastAsia="zh-CN"/>
              </w:rPr>
              <w:t>TDD localized EPDCCH transmission with TM10 Type B quasi co-location type</w:t>
            </w:r>
          </w:p>
        </w:tc>
        <w:tc>
          <w:tcPr>
            <w:tcW w:w="852" w:type="dxa"/>
            <w:gridSpan w:val="3"/>
            <w:tcBorders>
              <w:top w:val="nil"/>
              <w:left w:val="nil"/>
              <w:bottom w:val="single" w:sz="4" w:space="0" w:color="auto"/>
              <w:right w:val="single" w:sz="4" w:space="0" w:color="auto"/>
            </w:tcBorders>
            <w:shd w:val="clear" w:color="auto" w:fill="auto"/>
            <w:vAlign w:val="center"/>
          </w:tcPr>
          <w:p w14:paraId="63B1184D"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1BFE2CF9" w14:textId="77777777" w:rsidR="000821E3" w:rsidRPr="009A5116" w:rsidRDefault="000821E3" w:rsidP="000821E3">
            <w:pPr>
              <w:pStyle w:val="TAL"/>
            </w:pPr>
            <w:r w:rsidRPr="009A5116">
              <w:t>C58</w:t>
            </w:r>
          </w:p>
        </w:tc>
        <w:tc>
          <w:tcPr>
            <w:tcW w:w="1698" w:type="dxa"/>
            <w:gridSpan w:val="4"/>
            <w:tcBorders>
              <w:top w:val="nil"/>
              <w:left w:val="nil"/>
              <w:bottom w:val="single" w:sz="4" w:space="0" w:color="auto"/>
              <w:right w:val="single" w:sz="4" w:space="0" w:color="auto"/>
            </w:tcBorders>
            <w:shd w:val="clear" w:color="auto" w:fill="auto"/>
            <w:vAlign w:val="center"/>
          </w:tcPr>
          <w:p w14:paraId="01100E9F" w14:textId="77777777" w:rsidR="000821E3" w:rsidRPr="009A5116" w:rsidRDefault="000821E3" w:rsidP="000821E3">
            <w:pPr>
              <w:pStyle w:val="TAL"/>
              <w:rPr>
                <w:lang w:eastAsia="zh-CN"/>
              </w:rPr>
            </w:pPr>
            <w:r w:rsidRPr="009A5116">
              <w:rPr>
                <w:lang w:eastAsia="zh-CN"/>
              </w:rPr>
              <w:t xml:space="preserve">UE supporting E-UTRA TDD and EPDCCH and </w:t>
            </w:r>
            <w:r w:rsidRPr="009A5116">
              <w:rPr>
                <w:rFonts w:cs="Arial"/>
                <w:szCs w:val="18"/>
              </w:rPr>
              <w:t>Multiple CSI processes on a component carrier within a band with PDSCH transmission mode 10</w:t>
            </w:r>
          </w:p>
        </w:tc>
        <w:tc>
          <w:tcPr>
            <w:tcW w:w="1539" w:type="dxa"/>
            <w:gridSpan w:val="6"/>
            <w:tcBorders>
              <w:top w:val="nil"/>
              <w:left w:val="nil"/>
              <w:bottom w:val="single" w:sz="4" w:space="0" w:color="auto"/>
              <w:right w:val="single" w:sz="4" w:space="0" w:color="auto"/>
            </w:tcBorders>
            <w:vAlign w:val="center"/>
          </w:tcPr>
          <w:p w14:paraId="600DAC26"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792051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7DA667A" w14:textId="77777777" w:rsidR="000821E3" w:rsidRPr="009A5116" w:rsidRDefault="000821E3" w:rsidP="000821E3">
            <w:pPr>
              <w:pStyle w:val="TAL"/>
              <w:rPr>
                <w:lang w:eastAsia="ko-KR"/>
              </w:rPr>
            </w:pPr>
          </w:p>
        </w:tc>
      </w:tr>
      <w:tr w:rsidR="000821E3" w:rsidRPr="009A5116" w14:paraId="77F6128D"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12F1EC34" w14:textId="77777777" w:rsidR="000821E3" w:rsidRPr="009A5116" w:rsidRDefault="000821E3" w:rsidP="000821E3">
            <w:pPr>
              <w:pStyle w:val="TAL"/>
              <w:rPr>
                <w:lang w:eastAsia="zh-CN"/>
              </w:rPr>
            </w:pPr>
            <w:r w:rsidRPr="009A5116">
              <w:rPr>
                <w:szCs w:val="16"/>
              </w:rPr>
              <w:t>8.8.4.1</w:t>
            </w:r>
          </w:p>
        </w:tc>
        <w:tc>
          <w:tcPr>
            <w:tcW w:w="1837" w:type="dxa"/>
            <w:gridSpan w:val="5"/>
            <w:tcBorders>
              <w:top w:val="nil"/>
              <w:left w:val="nil"/>
              <w:bottom w:val="single" w:sz="4" w:space="0" w:color="auto"/>
              <w:right w:val="single" w:sz="4" w:space="0" w:color="auto"/>
            </w:tcBorders>
            <w:shd w:val="clear" w:color="auto" w:fill="auto"/>
            <w:vAlign w:val="center"/>
          </w:tcPr>
          <w:p w14:paraId="65FF43E1" w14:textId="77777777" w:rsidR="000821E3" w:rsidRPr="009A5116" w:rsidRDefault="000821E3" w:rsidP="000821E3">
            <w:pPr>
              <w:pStyle w:val="TAL"/>
              <w:rPr>
                <w:lang w:eastAsia="zh-CN"/>
              </w:rPr>
            </w:pPr>
            <w:r w:rsidRPr="009A5116">
              <w:t xml:space="preserve">FDD </w:t>
            </w:r>
            <w:r w:rsidRPr="009A5116">
              <w:rPr>
                <w:lang w:eastAsia="zh-CN"/>
              </w:rPr>
              <w:t xml:space="preserve">Enhanced Downlink Control Channel Performance Requirements Type A for EDPCCH - </w:t>
            </w:r>
            <w:r w:rsidRPr="009A5116">
              <w:rPr>
                <w:lang w:eastAsia="zh-CN"/>
              </w:rPr>
              <w:lastRenderedPageBreak/>
              <w:t>Localized</w:t>
            </w:r>
            <w:r w:rsidRPr="009A5116">
              <w:rPr>
                <w:rFonts w:eastAsia="MS Mincho"/>
              </w:rPr>
              <w:t xml:space="preserve"> Transmission</w:t>
            </w:r>
            <w:r w:rsidRPr="009A5116">
              <w:rPr>
                <w:lang w:eastAsia="zh-CN"/>
              </w:rPr>
              <w:t xml:space="preserve"> with CRS Interference Model</w:t>
            </w:r>
          </w:p>
        </w:tc>
        <w:tc>
          <w:tcPr>
            <w:tcW w:w="852" w:type="dxa"/>
            <w:gridSpan w:val="3"/>
            <w:tcBorders>
              <w:top w:val="nil"/>
              <w:left w:val="nil"/>
              <w:bottom w:val="single" w:sz="4" w:space="0" w:color="auto"/>
              <w:right w:val="single" w:sz="4" w:space="0" w:color="auto"/>
            </w:tcBorders>
            <w:shd w:val="clear" w:color="auto" w:fill="auto"/>
            <w:vAlign w:val="center"/>
          </w:tcPr>
          <w:p w14:paraId="0CDC0966" w14:textId="77777777" w:rsidR="000821E3" w:rsidRPr="009A5116" w:rsidRDefault="000821E3" w:rsidP="000821E3">
            <w:pPr>
              <w:pStyle w:val="TAL"/>
              <w:rPr>
                <w:lang w:eastAsia="zh-CN"/>
              </w:rPr>
            </w:pPr>
            <w:r w:rsidRPr="009A5116">
              <w:rPr>
                <w:lang w:eastAsia="zh-CN"/>
              </w:rPr>
              <w:lastRenderedPageBreak/>
              <w:t>Rel-13</w:t>
            </w:r>
          </w:p>
        </w:tc>
        <w:tc>
          <w:tcPr>
            <w:tcW w:w="1706" w:type="dxa"/>
            <w:gridSpan w:val="7"/>
            <w:tcBorders>
              <w:top w:val="nil"/>
              <w:left w:val="nil"/>
              <w:bottom w:val="single" w:sz="4" w:space="0" w:color="auto"/>
              <w:right w:val="single" w:sz="4" w:space="0" w:color="auto"/>
            </w:tcBorders>
            <w:shd w:val="clear" w:color="auto" w:fill="auto"/>
            <w:vAlign w:val="center"/>
          </w:tcPr>
          <w:p w14:paraId="70614ECA" w14:textId="77777777" w:rsidR="000821E3" w:rsidRPr="009A5116" w:rsidRDefault="000821E3" w:rsidP="000821E3">
            <w:pPr>
              <w:pStyle w:val="TAL"/>
              <w:rPr>
                <w:lang w:eastAsia="zh-CN"/>
              </w:rPr>
            </w:pPr>
            <w:r w:rsidRPr="009A5116">
              <w:rPr>
                <w:lang w:eastAsia="zh-CN"/>
              </w:rPr>
              <w:t>C289</w:t>
            </w:r>
          </w:p>
        </w:tc>
        <w:tc>
          <w:tcPr>
            <w:tcW w:w="1698" w:type="dxa"/>
            <w:gridSpan w:val="4"/>
            <w:tcBorders>
              <w:top w:val="nil"/>
              <w:left w:val="nil"/>
              <w:bottom w:val="single" w:sz="4" w:space="0" w:color="auto"/>
              <w:right w:val="single" w:sz="4" w:space="0" w:color="auto"/>
            </w:tcBorders>
            <w:shd w:val="clear" w:color="auto" w:fill="auto"/>
            <w:vAlign w:val="center"/>
          </w:tcPr>
          <w:p w14:paraId="60189930" w14:textId="77777777" w:rsidR="000821E3" w:rsidRPr="009A5116" w:rsidRDefault="000821E3" w:rsidP="000821E3">
            <w:pPr>
              <w:pStyle w:val="TAL"/>
              <w:rPr>
                <w:lang w:eastAsia="zh-CN"/>
              </w:rPr>
            </w:pPr>
            <w:r w:rsidRPr="009A5116">
              <w:rPr>
                <w:rFonts w:cs="Segoe UI"/>
              </w:rPr>
              <w:t xml:space="preserve">E-UTRA FDD UEs supporting Enhanced downlink control channel performance </w:t>
            </w:r>
            <w:r w:rsidRPr="009A5116">
              <w:rPr>
                <w:rFonts w:cs="Segoe UI"/>
              </w:rPr>
              <w:lastRenderedPageBreak/>
              <w:t>requirements type A</w:t>
            </w:r>
          </w:p>
        </w:tc>
        <w:tc>
          <w:tcPr>
            <w:tcW w:w="1539" w:type="dxa"/>
            <w:gridSpan w:val="6"/>
            <w:tcBorders>
              <w:top w:val="nil"/>
              <w:left w:val="nil"/>
              <w:bottom w:val="single" w:sz="4" w:space="0" w:color="auto"/>
              <w:right w:val="single" w:sz="4" w:space="0" w:color="auto"/>
            </w:tcBorders>
            <w:vAlign w:val="center"/>
          </w:tcPr>
          <w:p w14:paraId="2AB99F61"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2E24170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993D8EF" w14:textId="77777777" w:rsidR="000821E3" w:rsidRPr="009A5116" w:rsidRDefault="000821E3" w:rsidP="000821E3">
            <w:pPr>
              <w:pStyle w:val="TAL"/>
              <w:rPr>
                <w:lang w:eastAsia="ko-KR"/>
              </w:rPr>
            </w:pPr>
          </w:p>
        </w:tc>
      </w:tr>
      <w:tr w:rsidR="000821E3" w:rsidRPr="009A5116" w14:paraId="6A273001"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3632A13C" w14:textId="77777777" w:rsidR="000821E3" w:rsidRPr="009A5116" w:rsidRDefault="000821E3" w:rsidP="000821E3">
            <w:pPr>
              <w:pStyle w:val="TAL"/>
              <w:rPr>
                <w:lang w:eastAsia="zh-CN"/>
              </w:rPr>
            </w:pPr>
            <w:r w:rsidRPr="009A5116">
              <w:rPr>
                <w:szCs w:val="16"/>
              </w:rPr>
              <w:lastRenderedPageBreak/>
              <w:t>8.8.4.2</w:t>
            </w:r>
          </w:p>
        </w:tc>
        <w:tc>
          <w:tcPr>
            <w:tcW w:w="1837" w:type="dxa"/>
            <w:gridSpan w:val="5"/>
            <w:tcBorders>
              <w:top w:val="nil"/>
              <w:left w:val="nil"/>
              <w:bottom w:val="single" w:sz="4" w:space="0" w:color="auto"/>
              <w:right w:val="single" w:sz="4" w:space="0" w:color="auto"/>
            </w:tcBorders>
            <w:shd w:val="clear" w:color="auto" w:fill="auto"/>
            <w:vAlign w:val="center"/>
          </w:tcPr>
          <w:p w14:paraId="4F6057EF" w14:textId="77777777" w:rsidR="000821E3" w:rsidRPr="009A5116" w:rsidRDefault="000821E3" w:rsidP="000821E3">
            <w:pPr>
              <w:pStyle w:val="TAL"/>
              <w:rPr>
                <w:lang w:eastAsia="zh-CN"/>
              </w:rPr>
            </w:pPr>
            <w:r w:rsidRPr="009A5116">
              <w:t xml:space="preserve">TDD </w:t>
            </w:r>
            <w:r w:rsidRPr="009A5116">
              <w:rPr>
                <w:lang w:eastAsia="zh-CN"/>
              </w:rPr>
              <w:t>Enhanced Downlink Control Channel Performance Requirements Type A for EDPCCH - Localized</w:t>
            </w:r>
            <w:r w:rsidRPr="009A5116">
              <w:rPr>
                <w:rFonts w:eastAsia="MS Mincho"/>
              </w:rPr>
              <w:t xml:space="preserve"> Transmission</w:t>
            </w:r>
            <w:r w:rsidRPr="009A5116">
              <w:rPr>
                <w:lang w:eastAsia="zh-CN"/>
              </w:rPr>
              <w:t xml:space="preserve"> with CRS Interference Model</w:t>
            </w:r>
          </w:p>
        </w:tc>
        <w:tc>
          <w:tcPr>
            <w:tcW w:w="852" w:type="dxa"/>
            <w:gridSpan w:val="3"/>
            <w:tcBorders>
              <w:top w:val="nil"/>
              <w:left w:val="nil"/>
              <w:bottom w:val="single" w:sz="4" w:space="0" w:color="auto"/>
              <w:right w:val="single" w:sz="4" w:space="0" w:color="auto"/>
            </w:tcBorders>
            <w:shd w:val="clear" w:color="auto" w:fill="auto"/>
            <w:vAlign w:val="center"/>
          </w:tcPr>
          <w:p w14:paraId="3E1A3D32"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0FAA8B0C" w14:textId="77777777" w:rsidR="000821E3" w:rsidRPr="009A5116" w:rsidRDefault="000821E3" w:rsidP="000821E3">
            <w:pPr>
              <w:pStyle w:val="TAL"/>
              <w:rPr>
                <w:lang w:eastAsia="zh-CN"/>
              </w:rPr>
            </w:pPr>
            <w:r w:rsidRPr="009A5116">
              <w:rPr>
                <w:lang w:eastAsia="zh-CN"/>
              </w:rPr>
              <w:t>C290</w:t>
            </w:r>
          </w:p>
        </w:tc>
        <w:tc>
          <w:tcPr>
            <w:tcW w:w="1698" w:type="dxa"/>
            <w:gridSpan w:val="4"/>
            <w:tcBorders>
              <w:top w:val="nil"/>
              <w:left w:val="nil"/>
              <w:bottom w:val="single" w:sz="4" w:space="0" w:color="auto"/>
              <w:right w:val="single" w:sz="4" w:space="0" w:color="auto"/>
            </w:tcBorders>
            <w:shd w:val="clear" w:color="auto" w:fill="auto"/>
            <w:vAlign w:val="center"/>
          </w:tcPr>
          <w:p w14:paraId="1CA503B5" w14:textId="77777777" w:rsidR="000821E3" w:rsidRPr="009A5116" w:rsidRDefault="000821E3" w:rsidP="000821E3">
            <w:pPr>
              <w:pStyle w:val="TAL"/>
              <w:rPr>
                <w:lang w:eastAsia="zh-CN"/>
              </w:rPr>
            </w:pPr>
            <w:r w:rsidRPr="009A5116">
              <w:rPr>
                <w:rFonts w:cs="Segoe UI"/>
              </w:rPr>
              <w:t>E-UTRA TDD UEs supporting Enhanced downlink control channel performance requirements type A</w:t>
            </w:r>
          </w:p>
        </w:tc>
        <w:tc>
          <w:tcPr>
            <w:tcW w:w="1539" w:type="dxa"/>
            <w:gridSpan w:val="6"/>
            <w:tcBorders>
              <w:top w:val="nil"/>
              <w:left w:val="nil"/>
              <w:bottom w:val="single" w:sz="4" w:space="0" w:color="auto"/>
              <w:right w:val="single" w:sz="4" w:space="0" w:color="auto"/>
            </w:tcBorders>
            <w:vAlign w:val="center"/>
          </w:tcPr>
          <w:p w14:paraId="018C0103"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730F83C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53FC2F6" w14:textId="77777777" w:rsidR="000821E3" w:rsidRPr="009A5116" w:rsidRDefault="000821E3" w:rsidP="000821E3">
            <w:pPr>
              <w:pStyle w:val="TAL"/>
              <w:rPr>
                <w:lang w:eastAsia="ko-KR"/>
              </w:rPr>
            </w:pPr>
          </w:p>
        </w:tc>
      </w:tr>
      <w:tr w:rsidR="000821E3" w:rsidRPr="009A5116" w14:paraId="2043CEC1"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C6991FE" w14:textId="77777777" w:rsidR="000821E3" w:rsidRPr="009A5116" w:rsidRDefault="000821E3" w:rsidP="000821E3">
            <w:pPr>
              <w:pStyle w:val="TAL"/>
              <w:rPr>
                <w:lang w:eastAsia="zh-CN"/>
              </w:rPr>
            </w:pPr>
            <w:r w:rsidRPr="009A5116">
              <w:rPr>
                <w:szCs w:val="16"/>
              </w:rPr>
              <w:t>8.8.5.1</w:t>
            </w:r>
          </w:p>
        </w:tc>
        <w:tc>
          <w:tcPr>
            <w:tcW w:w="1837" w:type="dxa"/>
            <w:gridSpan w:val="5"/>
            <w:tcBorders>
              <w:top w:val="nil"/>
              <w:left w:val="nil"/>
              <w:bottom w:val="single" w:sz="4" w:space="0" w:color="auto"/>
              <w:right w:val="single" w:sz="4" w:space="0" w:color="auto"/>
            </w:tcBorders>
            <w:shd w:val="clear" w:color="auto" w:fill="auto"/>
            <w:vAlign w:val="center"/>
          </w:tcPr>
          <w:p w14:paraId="7912B23C" w14:textId="77777777" w:rsidR="000821E3" w:rsidRPr="009A5116" w:rsidRDefault="000821E3" w:rsidP="000821E3">
            <w:pPr>
              <w:pStyle w:val="TAL"/>
              <w:rPr>
                <w:lang w:eastAsia="zh-CN"/>
              </w:rPr>
            </w:pPr>
            <w:r w:rsidRPr="009A5116">
              <w:t>TDD Enhanced Downlink Control Channel Performance Requirements Type A for EDPCCH - Distributed Transmission with TM9 Interference Model</w:t>
            </w:r>
          </w:p>
        </w:tc>
        <w:tc>
          <w:tcPr>
            <w:tcW w:w="852" w:type="dxa"/>
            <w:gridSpan w:val="3"/>
            <w:tcBorders>
              <w:top w:val="nil"/>
              <w:left w:val="nil"/>
              <w:bottom w:val="single" w:sz="4" w:space="0" w:color="auto"/>
              <w:right w:val="single" w:sz="4" w:space="0" w:color="auto"/>
            </w:tcBorders>
            <w:shd w:val="clear" w:color="auto" w:fill="auto"/>
            <w:vAlign w:val="center"/>
          </w:tcPr>
          <w:p w14:paraId="5D4C9677"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5E353802" w14:textId="77777777" w:rsidR="000821E3" w:rsidRPr="009A5116" w:rsidRDefault="000821E3" w:rsidP="000821E3">
            <w:pPr>
              <w:pStyle w:val="TAL"/>
              <w:rPr>
                <w:lang w:eastAsia="zh-CN"/>
              </w:rPr>
            </w:pPr>
            <w:r w:rsidRPr="009A5116">
              <w:rPr>
                <w:lang w:eastAsia="zh-CN"/>
              </w:rPr>
              <w:t>C290</w:t>
            </w:r>
          </w:p>
        </w:tc>
        <w:tc>
          <w:tcPr>
            <w:tcW w:w="1698" w:type="dxa"/>
            <w:gridSpan w:val="4"/>
            <w:tcBorders>
              <w:top w:val="nil"/>
              <w:left w:val="nil"/>
              <w:bottom w:val="single" w:sz="4" w:space="0" w:color="auto"/>
              <w:right w:val="single" w:sz="4" w:space="0" w:color="auto"/>
            </w:tcBorders>
            <w:shd w:val="clear" w:color="auto" w:fill="auto"/>
            <w:vAlign w:val="center"/>
          </w:tcPr>
          <w:p w14:paraId="3AB28A54" w14:textId="77777777" w:rsidR="000821E3" w:rsidRPr="009A5116" w:rsidRDefault="000821E3" w:rsidP="000821E3">
            <w:pPr>
              <w:pStyle w:val="TAL"/>
              <w:rPr>
                <w:lang w:eastAsia="zh-CN"/>
              </w:rPr>
            </w:pPr>
            <w:r w:rsidRPr="009A5116">
              <w:rPr>
                <w:rFonts w:cs="Segoe UI"/>
              </w:rPr>
              <w:t>E-UTRA TDD UEs supporting Enhanced downlink control channel performance requirements type A</w:t>
            </w:r>
          </w:p>
        </w:tc>
        <w:tc>
          <w:tcPr>
            <w:tcW w:w="1539" w:type="dxa"/>
            <w:gridSpan w:val="6"/>
            <w:tcBorders>
              <w:top w:val="nil"/>
              <w:left w:val="nil"/>
              <w:bottom w:val="single" w:sz="4" w:space="0" w:color="auto"/>
              <w:right w:val="single" w:sz="4" w:space="0" w:color="auto"/>
            </w:tcBorders>
            <w:vAlign w:val="center"/>
          </w:tcPr>
          <w:p w14:paraId="6E719E0A"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17C8EA8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1DB2C6B" w14:textId="77777777" w:rsidR="000821E3" w:rsidRPr="009A5116" w:rsidRDefault="000821E3" w:rsidP="000821E3">
            <w:pPr>
              <w:pStyle w:val="TAL"/>
              <w:rPr>
                <w:lang w:eastAsia="ko-KR"/>
              </w:rPr>
            </w:pPr>
          </w:p>
        </w:tc>
      </w:tr>
      <w:tr w:rsidR="000821E3" w:rsidRPr="009A5116" w14:paraId="05EF026F"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45F7955" w14:textId="77777777" w:rsidR="000821E3" w:rsidRPr="009A5116" w:rsidRDefault="000821E3" w:rsidP="000821E3">
            <w:pPr>
              <w:pStyle w:val="TAL"/>
              <w:rPr>
                <w:lang w:eastAsia="zh-CN"/>
              </w:rPr>
            </w:pPr>
            <w:r w:rsidRPr="009A5116">
              <w:rPr>
                <w:szCs w:val="16"/>
              </w:rPr>
              <w:t>8.8.6.1</w:t>
            </w:r>
          </w:p>
        </w:tc>
        <w:tc>
          <w:tcPr>
            <w:tcW w:w="1837" w:type="dxa"/>
            <w:gridSpan w:val="5"/>
            <w:tcBorders>
              <w:top w:val="nil"/>
              <w:left w:val="nil"/>
              <w:bottom w:val="single" w:sz="4" w:space="0" w:color="auto"/>
              <w:right w:val="single" w:sz="4" w:space="0" w:color="auto"/>
            </w:tcBorders>
            <w:shd w:val="clear" w:color="auto" w:fill="auto"/>
            <w:vAlign w:val="center"/>
          </w:tcPr>
          <w:p w14:paraId="3DBEAD10" w14:textId="77777777" w:rsidR="000821E3" w:rsidRPr="009A5116" w:rsidRDefault="000821E3" w:rsidP="000821E3">
            <w:pPr>
              <w:pStyle w:val="TAL"/>
              <w:rPr>
                <w:lang w:eastAsia="zh-CN"/>
              </w:rPr>
            </w:pPr>
            <w:r w:rsidRPr="009A5116">
              <w:t>FDD Enhanced Downlink Control Channel Performance Type A for EDPCCH</w:t>
            </w:r>
            <w:r w:rsidRPr="009A5116">
              <w:rPr>
                <w:lang w:eastAsia="zh-CN"/>
              </w:rPr>
              <w:t>- Distributed</w:t>
            </w:r>
            <w:r w:rsidRPr="009A5116">
              <w:rPr>
                <w:rFonts w:eastAsia="MS Mincho"/>
              </w:rPr>
              <w:t xml:space="preserve"> Transmission </w:t>
            </w:r>
            <w:r w:rsidRPr="009A5116">
              <w:rPr>
                <w:lang w:eastAsia="zh-CN"/>
              </w:rPr>
              <w:t>with TM3 Interference Model</w:t>
            </w:r>
          </w:p>
        </w:tc>
        <w:tc>
          <w:tcPr>
            <w:tcW w:w="852" w:type="dxa"/>
            <w:gridSpan w:val="3"/>
            <w:tcBorders>
              <w:top w:val="nil"/>
              <w:left w:val="nil"/>
              <w:bottom w:val="single" w:sz="4" w:space="0" w:color="auto"/>
              <w:right w:val="single" w:sz="4" w:space="0" w:color="auto"/>
            </w:tcBorders>
            <w:shd w:val="clear" w:color="auto" w:fill="auto"/>
            <w:vAlign w:val="center"/>
          </w:tcPr>
          <w:p w14:paraId="570209F7"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044529B1" w14:textId="77777777" w:rsidR="000821E3" w:rsidRPr="009A5116" w:rsidRDefault="000821E3" w:rsidP="000821E3">
            <w:pPr>
              <w:pStyle w:val="TAL"/>
              <w:rPr>
                <w:lang w:eastAsia="zh-CN"/>
              </w:rPr>
            </w:pPr>
            <w:r w:rsidRPr="009A5116">
              <w:rPr>
                <w:lang w:eastAsia="zh-CN"/>
              </w:rPr>
              <w:t>C289</w:t>
            </w:r>
          </w:p>
        </w:tc>
        <w:tc>
          <w:tcPr>
            <w:tcW w:w="1698" w:type="dxa"/>
            <w:gridSpan w:val="4"/>
            <w:tcBorders>
              <w:top w:val="nil"/>
              <w:left w:val="nil"/>
              <w:bottom w:val="single" w:sz="4" w:space="0" w:color="auto"/>
              <w:right w:val="single" w:sz="4" w:space="0" w:color="auto"/>
            </w:tcBorders>
            <w:shd w:val="clear" w:color="auto" w:fill="auto"/>
            <w:vAlign w:val="center"/>
          </w:tcPr>
          <w:p w14:paraId="6C5D206C" w14:textId="77777777" w:rsidR="000821E3" w:rsidRPr="009A5116" w:rsidRDefault="000821E3" w:rsidP="000821E3">
            <w:pPr>
              <w:pStyle w:val="TAL"/>
              <w:rPr>
                <w:lang w:eastAsia="zh-CN"/>
              </w:rPr>
            </w:pPr>
            <w:r w:rsidRPr="009A5116">
              <w:rPr>
                <w:rFonts w:cs="Segoe UI"/>
              </w:rPr>
              <w:t>E-UTRA FDD UEs supporting Enhanced downlink control channel performance requirements type A</w:t>
            </w:r>
          </w:p>
        </w:tc>
        <w:tc>
          <w:tcPr>
            <w:tcW w:w="1539" w:type="dxa"/>
            <w:gridSpan w:val="6"/>
            <w:tcBorders>
              <w:top w:val="nil"/>
              <w:left w:val="nil"/>
              <w:bottom w:val="single" w:sz="4" w:space="0" w:color="auto"/>
              <w:right w:val="single" w:sz="4" w:space="0" w:color="auto"/>
            </w:tcBorders>
            <w:vAlign w:val="center"/>
          </w:tcPr>
          <w:p w14:paraId="4BB1C71F"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7E30BBB6"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E9E31F3" w14:textId="77777777" w:rsidR="000821E3" w:rsidRPr="009A5116" w:rsidRDefault="000821E3" w:rsidP="000821E3">
            <w:pPr>
              <w:pStyle w:val="TAL"/>
              <w:rPr>
                <w:lang w:eastAsia="ko-KR"/>
              </w:rPr>
            </w:pPr>
          </w:p>
        </w:tc>
      </w:tr>
      <w:tr w:rsidR="000821E3" w:rsidRPr="009A5116" w14:paraId="5284F325"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3D3D16EB" w14:textId="77777777" w:rsidR="000821E3" w:rsidRPr="009A5116" w:rsidRDefault="000821E3" w:rsidP="000821E3">
            <w:pPr>
              <w:pStyle w:val="TAL"/>
              <w:rPr>
                <w:lang w:eastAsia="zh-CN"/>
              </w:rPr>
            </w:pPr>
            <w:r w:rsidRPr="009A5116">
              <w:rPr>
                <w:lang w:eastAsia="zh-CN"/>
              </w:rPr>
              <w:t>8.9.1.1.1</w:t>
            </w:r>
          </w:p>
        </w:tc>
        <w:tc>
          <w:tcPr>
            <w:tcW w:w="1837" w:type="dxa"/>
            <w:gridSpan w:val="5"/>
            <w:tcBorders>
              <w:top w:val="nil"/>
              <w:left w:val="nil"/>
              <w:bottom w:val="single" w:sz="4" w:space="0" w:color="auto"/>
              <w:right w:val="single" w:sz="4" w:space="0" w:color="auto"/>
            </w:tcBorders>
            <w:shd w:val="clear" w:color="auto" w:fill="auto"/>
            <w:vAlign w:val="center"/>
          </w:tcPr>
          <w:p w14:paraId="6BA510DB" w14:textId="77777777" w:rsidR="000821E3" w:rsidRPr="009A5116" w:rsidRDefault="000821E3" w:rsidP="000821E3">
            <w:pPr>
              <w:pStyle w:val="TAL"/>
              <w:rPr>
                <w:lang w:eastAsia="zh-CN"/>
              </w:rPr>
            </w:pPr>
            <w:r w:rsidRPr="009A5116">
              <w:rPr>
                <w:lang w:eastAsia="zh-CN"/>
              </w:rPr>
              <w:t>Transmit diversity performance for UE category 0 (Cell-Specific Reference Symbols)</w:t>
            </w:r>
          </w:p>
        </w:tc>
        <w:tc>
          <w:tcPr>
            <w:tcW w:w="852" w:type="dxa"/>
            <w:gridSpan w:val="3"/>
            <w:tcBorders>
              <w:top w:val="nil"/>
              <w:left w:val="nil"/>
              <w:bottom w:val="single" w:sz="4" w:space="0" w:color="auto"/>
              <w:right w:val="single" w:sz="4" w:space="0" w:color="auto"/>
            </w:tcBorders>
            <w:shd w:val="clear" w:color="auto" w:fill="auto"/>
            <w:vAlign w:val="center"/>
          </w:tcPr>
          <w:p w14:paraId="36849972"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17FF75DF" w14:textId="77777777" w:rsidR="000821E3" w:rsidRPr="009A5116" w:rsidRDefault="000821E3" w:rsidP="000821E3">
            <w:pPr>
              <w:pStyle w:val="TAL"/>
            </w:pPr>
            <w:r w:rsidRPr="009A5116">
              <w:rPr>
                <w:lang w:eastAsia="zh-CN"/>
              </w:rPr>
              <w:t>C145</w:t>
            </w:r>
          </w:p>
        </w:tc>
        <w:tc>
          <w:tcPr>
            <w:tcW w:w="1698" w:type="dxa"/>
            <w:gridSpan w:val="4"/>
            <w:tcBorders>
              <w:top w:val="nil"/>
              <w:left w:val="nil"/>
              <w:bottom w:val="single" w:sz="4" w:space="0" w:color="auto"/>
              <w:right w:val="single" w:sz="4" w:space="0" w:color="auto"/>
            </w:tcBorders>
            <w:shd w:val="clear" w:color="auto" w:fill="auto"/>
            <w:vAlign w:val="center"/>
          </w:tcPr>
          <w:p w14:paraId="3E599C1E" w14:textId="77777777" w:rsidR="000821E3" w:rsidRPr="009A5116" w:rsidRDefault="000821E3" w:rsidP="000821E3">
            <w:pPr>
              <w:pStyle w:val="TAL"/>
              <w:rPr>
                <w:lang w:eastAsia="zh-CN"/>
              </w:rPr>
            </w:pPr>
            <w:r w:rsidRPr="009A5116">
              <w:rPr>
                <w:lang w:eastAsia="zh-CN"/>
              </w:rPr>
              <w:t>UE supporting E-UTRA FDD (UE category 0)</w:t>
            </w:r>
          </w:p>
        </w:tc>
        <w:tc>
          <w:tcPr>
            <w:tcW w:w="1539" w:type="dxa"/>
            <w:gridSpan w:val="6"/>
            <w:tcBorders>
              <w:top w:val="nil"/>
              <w:left w:val="nil"/>
              <w:bottom w:val="single" w:sz="4" w:space="0" w:color="auto"/>
              <w:right w:val="single" w:sz="4" w:space="0" w:color="auto"/>
            </w:tcBorders>
            <w:vAlign w:val="center"/>
          </w:tcPr>
          <w:p w14:paraId="0EC6F5E8"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1D471F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E23E7EB" w14:textId="77777777" w:rsidR="000821E3" w:rsidRPr="009A5116" w:rsidRDefault="000821E3" w:rsidP="000821E3">
            <w:pPr>
              <w:pStyle w:val="TAL"/>
              <w:rPr>
                <w:lang w:eastAsia="ko-KR"/>
              </w:rPr>
            </w:pPr>
          </w:p>
        </w:tc>
      </w:tr>
      <w:tr w:rsidR="000821E3" w:rsidRPr="009A5116" w14:paraId="4F90D6A2"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170BBF1" w14:textId="77777777" w:rsidR="000821E3" w:rsidRPr="009A5116" w:rsidRDefault="000821E3" w:rsidP="000821E3">
            <w:pPr>
              <w:pStyle w:val="TAL"/>
              <w:rPr>
                <w:rFonts w:eastAsia="SimSun"/>
                <w:lang w:eastAsia="zh-CN"/>
              </w:rPr>
            </w:pPr>
            <w:r w:rsidRPr="009A5116">
              <w:rPr>
                <w:snapToGrid w:val="0"/>
                <w:kern w:val="2"/>
                <w:lang w:eastAsia="en-GB"/>
              </w:rPr>
              <w:t>8.9.1.1</w:t>
            </w:r>
            <w:r w:rsidRPr="009A5116">
              <w:rPr>
                <w:snapToGrid w:val="0"/>
                <w:kern w:val="2"/>
                <w:lang w:eastAsia="zh-CN"/>
              </w:rPr>
              <w:t>.1_1</w:t>
            </w:r>
          </w:p>
        </w:tc>
        <w:tc>
          <w:tcPr>
            <w:tcW w:w="1837" w:type="dxa"/>
            <w:gridSpan w:val="5"/>
            <w:tcBorders>
              <w:top w:val="nil"/>
              <w:left w:val="nil"/>
              <w:bottom w:val="single" w:sz="4" w:space="0" w:color="auto"/>
              <w:right w:val="single" w:sz="4" w:space="0" w:color="auto"/>
            </w:tcBorders>
            <w:shd w:val="clear" w:color="auto" w:fill="auto"/>
            <w:vAlign w:val="center"/>
          </w:tcPr>
          <w:p w14:paraId="6CE6DCCC" w14:textId="77777777" w:rsidR="000821E3" w:rsidRPr="009A5116" w:rsidRDefault="000821E3" w:rsidP="000821E3">
            <w:pPr>
              <w:pStyle w:val="TAL"/>
              <w:rPr>
                <w:rFonts w:eastAsia="SimSun"/>
                <w:lang w:eastAsia="zh-CN"/>
              </w:rPr>
            </w:pPr>
            <w:r w:rsidRPr="009A5116">
              <w:rPr>
                <w:snapToGrid w:val="0"/>
                <w:kern w:val="2"/>
                <w:lang w:eastAsia="en-GB"/>
              </w:rPr>
              <w:t xml:space="preserve">FDD PDSCH Transmit Diversity 2x1 for UE category </w:t>
            </w:r>
            <w:r w:rsidRPr="009A5116">
              <w:rPr>
                <w:snapToGrid w:val="0"/>
                <w:kern w:val="2"/>
                <w:lang w:eastAsia="en-GB"/>
              </w:rPr>
              <w:lastRenderedPageBreak/>
              <w:t>1bis</w:t>
            </w:r>
          </w:p>
        </w:tc>
        <w:tc>
          <w:tcPr>
            <w:tcW w:w="852" w:type="dxa"/>
            <w:gridSpan w:val="3"/>
            <w:tcBorders>
              <w:top w:val="nil"/>
              <w:left w:val="nil"/>
              <w:bottom w:val="single" w:sz="4" w:space="0" w:color="auto"/>
              <w:right w:val="single" w:sz="4" w:space="0" w:color="auto"/>
            </w:tcBorders>
            <w:shd w:val="clear" w:color="auto" w:fill="auto"/>
            <w:vAlign w:val="center"/>
          </w:tcPr>
          <w:p w14:paraId="6FB16C8D" w14:textId="77777777" w:rsidR="000821E3" w:rsidRPr="009A5116" w:rsidRDefault="000821E3" w:rsidP="000821E3">
            <w:pPr>
              <w:pStyle w:val="TAL"/>
              <w:rPr>
                <w:lang w:eastAsia="zh-CN"/>
              </w:rPr>
            </w:pPr>
            <w:r w:rsidRPr="009A5116">
              <w:rPr>
                <w:lang w:eastAsia="zh-CN"/>
              </w:rPr>
              <w:lastRenderedPageBreak/>
              <w:t>Rel-13</w:t>
            </w:r>
          </w:p>
        </w:tc>
        <w:tc>
          <w:tcPr>
            <w:tcW w:w="1706" w:type="dxa"/>
            <w:gridSpan w:val="7"/>
            <w:tcBorders>
              <w:top w:val="nil"/>
              <w:left w:val="nil"/>
              <w:bottom w:val="single" w:sz="4" w:space="0" w:color="auto"/>
              <w:right w:val="single" w:sz="4" w:space="0" w:color="auto"/>
            </w:tcBorders>
            <w:shd w:val="clear" w:color="auto" w:fill="auto"/>
            <w:vAlign w:val="center"/>
          </w:tcPr>
          <w:p w14:paraId="049E538A" w14:textId="77777777" w:rsidR="000821E3" w:rsidRPr="009A5116" w:rsidRDefault="000821E3" w:rsidP="000821E3">
            <w:pPr>
              <w:pStyle w:val="TAL"/>
              <w:rPr>
                <w:lang w:eastAsia="zh-CN"/>
              </w:rPr>
            </w:pPr>
            <w:r w:rsidRPr="009A5116">
              <w:rPr>
                <w:lang w:eastAsia="zh-CN"/>
              </w:rPr>
              <w:t>C145d</w:t>
            </w:r>
          </w:p>
        </w:tc>
        <w:tc>
          <w:tcPr>
            <w:tcW w:w="1698" w:type="dxa"/>
            <w:gridSpan w:val="4"/>
            <w:tcBorders>
              <w:top w:val="nil"/>
              <w:left w:val="nil"/>
              <w:bottom w:val="single" w:sz="4" w:space="0" w:color="auto"/>
              <w:right w:val="single" w:sz="4" w:space="0" w:color="auto"/>
            </w:tcBorders>
            <w:shd w:val="clear" w:color="auto" w:fill="auto"/>
            <w:vAlign w:val="center"/>
          </w:tcPr>
          <w:p w14:paraId="48F7816A" w14:textId="77777777" w:rsidR="000821E3" w:rsidRPr="009A5116" w:rsidRDefault="000821E3" w:rsidP="000821E3">
            <w:pPr>
              <w:pStyle w:val="TAL"/>
              <w:rPr>
                <w:lang w:eastAsia="zh-CN"/>
              </w:rPr>
            </w:pPr>
            <w:r w:rsidRPr="009A5116">
              <w:rPr>
                <w:lang w:eastAsia="zh-CN"/>
              </w:rPr>
              <w:t xml:space="preserve">UE supporting E-UTRA </w:t>
            </w:r>
            <w:r w:rsidRPr="009A5116">
              <w:rPr>
                <w:rFonts w:eastAsia="PMingLiU"/>
                <w:lang w:eastAsia="zh-CN"/>
              </w:rPr>
              <w:t>F</w:t>
            </w:r>
            <w:r w:rsidRPr="009A5116">
              <w:rPr>
                <w:lang w:eastAsia="zh-CN"/>
              </w:rPr>
              <w:t xml:space="preserve">DD (UE category </w:t>
            </w:r>
            <w:r w:rsidRPr="009A5116">
              <w:rPr>
                <w:rFonts w:eastAsia="SimSun"/>
                <w:lang w:eastAsia="zh-CN"/>
              </w:rPr>
              <w:t>1bis</w:t>
            </w:r>
            <w:r w:rsidRPr="009A5116">
              <w:rPr>
                <w:lang w:eastAsia="zh-CN"/>
              </w:rPr>
              <w:t>)</w:t>
            </w:r>
          </w:p>
        </w:tc>
        <w:tc>
          <w:tcPr>
            <w:tcW w:w="1539" w:type="dxa"/>
            <w:gridSpan w:val="6"/>
            <w:tcBorders>
              <w:top w:val="nil"/>
              <w:left w:val="nil"/>
              <w:bottom w:val="single" w:sz="4" w:space="0" w:color="auto"/>
              <w:right w:val="single" w:sz="4" w:space="0" w:color="auto"/>
            </w:tcBorders>
            <w:vAlign w:val="center"/>
          </w:tcPr>
          <w:p w14:paraId="5A2CA6C2" w14:textId="77777777" w:rsidR="000821E3" w:rsidRPr="009A5116" w:rsidRDefault="000821E3" w:rsidP="000821E3">
            <w:pPr>
              <w:pStyle w:val="TAC"/>
              <w:rPr>
                <w:lang w:eastAsia="ko-KR"/>
              </w:rPr>
            </w:pPr>
            <w:r w:rsidRPr="009A5116">
              <w:rPr>
                <w:lang w:eastAsia="ko-KR"/>
              </w:rPr>
              <w:t xml:space="preserve">Each "Test Number" to be performed once, </w:t>
            </w:r>
            <w:r w:rsidRPr="009A5116">
              <w:rPr>
                <w:lang w:eastAsia="ko-KR"/>
              </w:rPr>
              <w:lastRenderedPageBreak/>
              <w:t>in a chosen band supporting tested BW</w:t>
            </w:r>
          </w:p>
        </w:tc>
        <w:tc>
          <w:tcPr>
            <w:tcW w:w="1265" w:type="dxa"/>
            <w:gridSpan w:val="2"/>
            <w:tcBorders>
              <w:top w:val="nil"/>
              <w:left w:val="single" w:sz="4" w:space="0" w:color="auto"/>
              <w:bottom w:val="single" w:sz="4" w:space="0" w:color="auto"/>
              <w:right w:val="single" w:sz="4" w:space="0" w:color="auto"/>
            </w:tcBorders>
            <w:shd w:val="clear" w:color="auto" w:fill="auto"/>
            <w:vAlign w:val="center"/>
          </w:tcPr>
          <w:p w14:paraId="7E0645D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tcPr>
          <w:p w14:paraId="51B2B32E" w14:textId="77777777" w:rsidR="000821E3" w:rsidRPr="009A5116" w:rsidRDefault="000821E3" w:rsidP="000821E3">
            <w:pPr>
              <w:pStyle w:val="TAL"/>
              <w:rPr>
                <w:lang w:eastAsia="ko-KR"/>
              </w:rPr>
            </w:pPr>
          </w:p>
        </w:tc>
      </w:tr>
      <w:tr w:rsidR="000821E3" w:rsidRPr="009A5116" w14:paraId="03111246"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0286E66A" w14:textId="77777777" w:rsidR="000821E3" w:rsidRPr="009A5116" w:rsidRDefault="000821E3" w:rsidP="000821E3">
            <w:pPr>
              <w:pStyle w:val="TAL"/>
              <w:rPr>
                <w:rFonts w:eastAsia="PMingLiU"/>
                <w:lang w:eastAsia="zh-CN"/>
              </w:rPr>
            </w:pPr>
            <w:r w:rsidRPr="009A5116">
              <w:rPr>
                <w:lang w:eastAsia="zh-CN"/>
              </w:rPr>
              <w:lastRenderedPageBreak/>
              <w:t>8.9.1.1.</w:t>
            </w:r>
            <w:r w:rsidRPr="009A5116">
              <w:rPr>
                <w:rFonts w:eastAsia="PMingLiU"/>
                <w:lang w:eastAsia="zh-CN"/>
              </w:rPr>
              <w:t>2</w:t>
            </w:r>
          </w:p>
        </w:tc>
        <w:tc>
          <w:tcPr>
            <w:tcW w:w="1837" w:type="dxa"/>
            <w:gridSpan w:val="5"/>
            <w:tcBorders>
              <w:top w:val="nil"/>
              <w:left w:val="nil"/>
              <w:bottom w:val="single" w:sz="4" w:space="0" w:color="auto"/>
              <w:right w:val="single" w:sz="4" w:space="0" w:color="auto"/>
            </w:tcBorders>
            <w:shd w:val="clear" w:color="auto" w:fill="auto"/>
            <w:vAlign w:val="center"/>
          </w:tcPr>
          <w:p w14:paraId="0C4210A8" w14:textId="77777777" w:rsidR="000821E3" w:rsidRPr="009A5116" w:rsidRDefault="000821E3" w:rsidP="000821E3">
            <w:pPr>
              <w:pStyle w:val="TAL"/>
              <w:rPr>
                <w:lang w:eastAsia="zh-CN"/>
              </w:rPr>
            </w:pPr>
            <w:r w:rsidRPr="009A5116">
              <w:rPr>
                <w:snapToGrid w:val="0"/>
                <w:kern w:val="2"/>
                <w:lang w:eastAsia="zh-TW"/>
              </w:rPr>
              <w:t>FDD c</w:t>
            </w:r>
            <w:r w:rsidRPr="009A5116">
              <w:rPr>
                <w:snapToGrid w:val="0"/>
                <w:kern w:val="2"/>
              </w:rPr>
              <w:t>losed-loop spatial multiplexing performance</w:t>
            </w:r>
            <w:r w:rsidRPr="009A5116">
              <w:rPr>
                <w:snapToGrid w:val="0"/>
                <w:kern w:val="2"/>
                <w:lang w:eastAsia="zh-CN"/>
              </w:rPr>
              <w:t xml:space="preserve"> (Cell-Specific Reference Symbols)</w:t>
            </w:r>
          </w:p>
        </w:tc>
        <w:tc>
          <w:tcPr>
            <w:tcW w:w="852" w:type="dxa"/>
            <w:gridSpan w:val="3"/>
            <w:tcBorders>
              <w:top w:val="nil"/>
              <w:left w:val="nil"/>
              <w:bottom w:val="single" w:sz="4" w:space="0" w:color="auto"/>
              <w:right w:val="single" w:sz="4" w:space="0" w:color="auto"/>
            </w:tcBorders>
            <w:shd w:val="clear" w:color="auto" w:fill="auto"/>
            <w:vAlign w:val="center"/>
          </w:tcPr>
          <w:p w14:paraId="5D85AD96"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6C6138EF" w14:textId="77777777" w:rsidR="000821E3" w:rsidRPr="009A5116" w:rsidRDefault="000821E3" w:rsidP="000821E3">
            <w:pPr>
              <w:pStyle w:val="TAL"/>
              <w:rPr>
                <w:lang w:eastAsia="zh-CN"/>
              </w:rPr>
            </w:pPr>
            <w:r w:rsidRPr="009A5116">
              <w:rPr>
                <w:lang w:eastAsia="zh-CN"/>
              </w:rPr>
              <w:t>C145</w:t>
            </w:r>
          </w:p>
        </w:tc>
        <w:tc>
          <w:tcPr>
            <w:tcW w:w="1698" w:type="dxa"/>
            <w:gridSpan w:val="4"/>
            <w:tcBorders>
              <w:top w:val="nil"/>
              <w:left w:val="nil"/>
              <w:bottom w:val="single" w:sz="4" w:space="0" w:color="auto"/>
              <w:right w:val="single" w:sz="4" w:space="0" w:color="auto"/>
            </w:tcBorders>
            <w:shd w:val="clear" w:color="auto" w:fill="auto"/>
            <w:vAlign w:val="center"/>
          </w:tcPr>
          <w:p w14:paraId="68D2177E" w14:textId="77777777" w:rsidR="000821E3" w:rsidRPr="009A5116" w:rsidRDefault="000821E3" w:rsidP="000821E3">
            <w:pPr>
              <w:pStyle w:val="TAL"/>
              <w:rPr>
                <w:lang w:eastAsia="zh-CN"/>
              </w:rPr>
            </w:pPr>
            <w:r w:rsidRPr="009A5116">
              <w:rPr>
                <w:lang w:eastAsia="zh-CN"/>
              </w:rPr>
              <w:t>UE supporting E-UTRA FDD (UE category 0)</w:t>
            </w:r>
          </w:p>
        </w:tc>
        <w:tc>
          <w:tcPr>
            <w:tcW w:w="1539" w:type="dxa"/>
            <w:gridSpan w:val="6"/>
            <w:tcBorders>
              <w:top w:val="nil"/>
              <w:left w:val="nil"/>
              <w:bottom w:val="single" w:sz="4" w:space="0" w:color="auto"/>
              <w:right w:val="single" w:sz="4" w:space="0" w:color="auto"/>
            </w:tcBorders>
            <w:vAlign w:val="center"/>
          </w:tcPr>
          <w:p w14:paraId="5EDC218D"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E0003D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19F9B2F" w14:textId="77777777" w:rsidR="000821E3" w:rsidRPr="009A5116" w:rsidRDefault="000821E3" w:rsidP="000821E3">
            <w:pPr>
              <w:pStyle w:val="TAL"/>
              <w:rPr>
                <w:lang w:eastAsia="ko-KR"/>
              </w:rPr>
            </w:pPr>
          </w:p>
        </w:tc>
      </w:tr>
      <w:tr w:rsidR="000821E3" w:rsidRPr="009A5116" w14:paraId="5E4C2BA2"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0F6C3BF" w14:textId="77777777" w:rsidR="000821E3" w:rsidRPr="009A5116" w:rsidRDefault="000821E3" w:rsidP="000821E3">
            <w:pPr>
              <w:pStyle w:val="TAL"/>
              <w:rPr>
                <w:rFonts w:eastAsia="PMingLiU"/>
                <w:lang w:eastAsia="zh-CN"/>
              </w:rPr>
            </w:pPr>
            <w:r w:rsidRPr="009A5116">
              <w:rPr>
                <w:rFonts w:eastAsia="SimSun"/>
                <w:lang w:eastAsia="zh-CN"/>
              </w:rPr>
              <w:t>8.9.1.1.2_1</w:t>
            </w:r>
          </w:p>
        </w:tc>
        <w:tc>
          <w:tcPr>
            <w:tcW w:w="1837" w:type="dxa"/>
            <w:gridSpan w:val="5"/>
            <w:tcBorders>
              <w:top w:val="nil"/>
              <w:left w:val="nil"/>
              <w:bottom w:val="single" w:sz="4" w:space="0" w:color="auto"/>
              <w:right w:val="single" w:sz="4" w:space="0" w:color="auto"/>
            </w:tcBorders>
            <w:shd w:val="clear" w:color="auto" w:fill="auto"/>
            <w:vAlign w:val="center"/>
          </w:tcPr>
          <w:p w14:paraId="55C058B2" w14:textId="77777777" w:rsidR="000821E3" w:rsidRPr="009A5116" w:rsidRDefault="000821E3" w:rsidP="000821E3">
            <w:pPr>
              <w:pStyle w:val="TAL"/>
              <w:rPr>
                <w:lang w:eastAsia="zh-CN"/>
              </w:rPr>
            </w:pPr>
            <w:r w:rsidRPr="009A5116">
              <w:rPr>
                <w:rFonts w:eastAsia="SimSun"/>
                <w:lang w:eastAsia="zh-CN"/>
              </w:rPr>
              <w:t>FDD PDSCH Closed Loop Single Layer Spatial Multiplexing 2x1 for UE Category 1bis</w:t>
            </w:r>
          </w:p>
        </w:tc>
        <w:tc>
          <w:tcPr>
            <w:tcW w:w="852" w:type="dxa"/>
            <w:gridSpan w:val="3"/>
            <w:tcBorders>
              <w:top w:val="nil"/>
              <w:left w:val="nil"/>
              <w:bottom w:val="single" w:sz="4" w:space="0" w:color="auto"/>
              <w:right w:val="single" w:sz="4" w:space="0" w:color="auto"/>
            </w:tcBorders>
            <w:shd w:val="clear" w:color="auto" w:fill="auto"/>
            <w:vAlign w:val="center"/>
          </w:tcPr>
          <w:p w14:paraId="4F177B21" w14:textId="77777777" w:rsidR="000821E3" w:rsidRPr="009A5116" w:rsidRDefault="000821E3" w:rsidP="000821E3">
            <w:pPr>
              <w:pStyle w:val="TAL"/>
              <w:rPr>
                <w:lang w:eastAsia="zh-CN"/>
              </w:rPr>
            </w:pPr>
            <w:r w:rsidRPr="009A5116">
              <w:rPr>
                <w:lang w:eastAsia="zh-CN"/>
              </w:rPr>
              <w:t>Rel-1</w:t>
            </w:r>
            <w:r w:rsidRPr="009A5116">
              <w:rPr>
                <w:rFonts w:eastAsia="SimSun"/>
                <w:lang w:eastAsia="zh-CN"/>
              </w:rPr>
              <w:t>3</w:t>
            </w:r>
          </w:p>
        </w:tc>
        <w:tc>
          <w:tcPr>
            <w:tcW w:w="1706" w:type="dxa"/>
            <w:gridSpan w:val="7"/>
            <w:tcBorders>
              <w:top w:val="nil"/>
              <w:left w:val="nil"/>
              <w:bottom w:val="single" w:sz="4" w:space="0" w:color="auto"/>
              <w:right w:val="single" w:sz="4" w:space="0" w:color="auto"/>
            </w:tcBorders>
            <w:shd w:val="clear" w:color="auto" w:fill="auto"/>
            <w:vAlign w:val="center"/>
          </w:tcPr>
          <w:p w14:paraId="52DB925B" w14:textId="77777777" w:rsidR="000821E3" w:rsidRPr="009A5116" w:rsidRDefault="000821E3" w:rsidP="000821E3">
            <w:pPr>
              <w:pStyle w:val="TAL"/>
              <w:rPr>
                <w:rFonts w:eastAsia="PMingLiU"/>
                <w:lang w:eastAsia="zh-CN"/>
              </w:rPr>
            </w:pPr>
            <w:r w:rsidRPr="009A5116">
              <w:rPr>
                <w:lang w:eastAsia="zh-CN"/>
              </w:rPr>
              <w:t>C145</w:t>
            </w:r>
            <w:r w:rsidRPr="009A5116">
              <w:rPr>
                <w:rFonts w:eastAsia="SimSun"/>
                <w:lang w:eastAsia="zh-CN"/>
              </w:rPr>
              <w:t>d</w:t>
            </w:r>
          </w:p>
        </w:tc>
        <w:tc>
          <w:tcPr>
            <w:tcW w:w="1698" w:type="dxa"/>
            <w:gridSpan w:val="4"/>
            <w:tcBorders>
              <w:top w:val="nil"/>
              <w:left w:val="nil"/>
              <w:bottom w:val="single" w:sz="4" w:space="0" w:color="auto"/>
              <w:right w:val="single" w:sz="4" w:space="0" w:color="auto"/>
            </w:tcBorders>
            <w:shd w:val="clear" w:color="auto" w:fill="auto"/>
            <w:vAlign w:val="center"/>
          </w:tcPr>
          <w:p w14:paraId="4C8A8014" w14:textId="77777777" w:rsidR="000821E3" w:rsidRPr="009A5116" w:rsidRDefault="000821E3" w:rsidP="000821E3">
            <w:pPr>
              <w:pStyle w:val="TAL"/>
              <w:rPr>
                <w:rFonts w:eastAsia="PMingLiU"/>
                <w:lang w:eastAsia="zh-CN"/>
              </w:rPr>
            </w:pPr>
            <w:r w:rsidRPr="009A5116">
              <w:rPr>
                <w:lang w:eastAsia="zh-CN"/>
              </w:rPr>
              <w:t xml:space="preserve">UE supporting E-UTRA </w:t>
            </w:r>
            <w:r w:rsidRPr="009A5116">
              <w:rPr>
                <w:rFonts w:eastAsia="PMingLiU"/>
                <w:lang w:eastAsia="zh-CN"/>
              </w:rPr>
              <w:t>F</w:t>
            </w:r>
            <w:r w:rsidRPr="009A5116">
              <w:rPr>
                <w:lang w:eastAsia="zh-CN"/>
              </w:rPr>
              <w:t xml:space="preserve">DD (UE category </w:t>
            </w:r>
            <w:r w:rsidRPr="009A5116">
              <w:rPr>
                <w:rFonts w:eastAsia="SimSun"/>
                <w:lang w:eastAsia="zh-CN"/>
              </w:rPr>
              <w:t>1bis</w:t>
            </w:r>
            <w:r w:rsidRPr="009A5116">
              <w:rPr>
                <w:lang w:eastAsia="zh-CN"/>
              </w:rPr>
              <w:t>)</w:t>
            </w:r>
          </w:p>
        </w:tc>
        <w:tc>
          <w:tcPr>
            <w:tcW w:w="1539" w:type="dxa"/>
            <w:gridSpan w:val="6"/>
            <w:tcBorders>
              <w:top w:val="nil"/>
              <w:left w:val="nil"/>
              <w:bottom w:val="single" w:sz="4" w:space="0" w:color="auto"/>
              <w:right w:val="single" w:sz="4" w:space="0" w:color="auto"/>
            </w:tcBorders>
            <w:vAlign w:val="center"/>
          </w:tcPr>
          <w:p w14:paraId="786062FE"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shd w:val="clear" w:color="auto" w:fill="auto"/>
            <w:vAlign w:val="center"/>
          </w:tcPr>
          <w:p w14:paraId="24C2A16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tcPr>
          <w:p w14:paraId="59B70BCA" w14:textId="77777777" w:rsidR="000821E3" w:rsidRPr="009A5116" w:rsidRDefault="000821E3" w:rsidP="000821E3">
            <w:pPr>
              <w:pStyle w:val="TAL"/>
              <w:rPr>
                <w:lang w:eastAsia="ko-KR"/>
              </w:rPr>
            </w:pPr>
          </w:p>
        </w:tc>
      </w:tr>
      <w:tr w:rsidR="000821E3" w:rsidRPr="009A5116" w14:paraId="261DE79C"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B32CB3B" w14:textId="77777777" w:rsidR="000821E3" w:rsidRPr="009A5116" w:rsidRDefault="000821E3" w:rsidP="000821E3">
            <w:pPr>
              <w:pStyle w:val="TAL"/>
              <w:rPr>
                <w:rFonts w:eastAsia="PMingLiU"/>
                <w:lang w:eastAsia="zh-CN"/>
              </w:rPr>
            </w:pPr>
            <w:r w:rsidRPr="009A5116">
              <w:rPr>
                <w:rFonts w:eastAsia="PMingLiU"/>
                <w:lang w:eastAsia="zh-CN"/>
              </w:rPr>
              <w:t>8.9.1.1.3</w:t>
            </w:r>
          </w:p>
        </w:tc>
        <w:tc>
          <w:tcPr>
            <w:tcW w:w="1837" w:type="dxa"/>
            <w:gridSpan w:val="5"/>
            <w:tcBorders>
              <w:top w:val="nil"/>
              <w:left w:val="nil"/>
              <w:bottom w:val="single" w:sz="4" w:space="0" w:color="auto"/>
              <w:right w:val="single" w:sz="4" w:space="0" w:color="auto"/>
            </w:tcBorders>
            <w:shd w:val="clear" w:color="auto" w:fill="auto"/>
            <w:vAlign w:val="center"/>
          </w:tcPr>
          <w:p w14:paraId="56AB670E" w14:textId="77777777" w:rsidR="000821E3" w:rsidRPr="009A5116" w:rsidRDefault="000821E3" w:rsidP="000821E3">
            <w:pPr>
              <w:pStyle w:val="TAL"/>
              <w:rPr>
                <w:lang w:eastAsia="zh-CN"/>
              </w:rPr>
            </w:pPr>
            <w:r w:rsidRPr="009A5116">
              <w:rPr>
                <w:snapToGrid w:val="0"/>
                <w:kern w:val="2"/>
                <w:lang w:eastAsia="zh-CN"/>
              </w:rPr>
              <w:t>FDD PDSCH Single-layer Spatial Multiplexing on antenna ports 7 or 8 for UE category 0</w:t>
            </w:r>
          </w:p>
        </w:tc>
        <w:tc>
          <w:tcPr>
            <w:tcW w:w="852" w:type="dxa"/>
            <w:gridSpan w:val="3"/>
            <w:tcBorders>
              <w:top w:val="nil"/>
              <w:left w:val="nil"/>
              <w:bottom w:val="single" w:sz="4" w:space="0" w:color="auto"/>
              <w:right w:val="single" w:sz="4" w:space="0" w:color="auto"/>
            </w:tcBorders>
            <w:shd w:val="clear" w:color="auto" w:fill="auto"/>
            <w:vAlign w:val="center"/>
          </w:tcPr>
          <w:p w14:paraId="089D6F03"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1AB88149" w14:textId="77777777" w:rsidR="000821E3" w:rsidRPr="009A5116" w:rsidRDefault="000821E3" w:rsidP="000821E3">
            <w:pPr>
              <w:pStyle w:val="TAL"/>
              <w:rPr>
                <w:rFonts w:eastAsia="PMingLiU"/>
                <w:lang w:eastAsia="zh-CN"/>
              </w:rPr>
            </w:pPr>
            <w:r w:rsidRPr="009A5116">
              <w:rPr>
                <w:rFonts w:eastAsia="PMingLiU"/>
                <w:lang w:eastAsia="zh-CN"/>
              </w:rPr>
              <w:t>C157</w:t>
            </w:r>
          </w:p>
        </w:tc>
        <w:tc>
          <w:tcPr>
            <w:tcW w:w="1698" w:type="dxa"/>
            <w:gridSpan w:val="4"/>
            <w:tcBorders>
              <w:top w:val="nil"/>
              <w:left w:val="nil"/>
              <w:bottom w:val="single" w:sz="4" w:space="0" w:color="auto"/>
              <w:right w:val="single" w:sz="4" w:space="0" w:color="auto"/>
            </w:tcBorders>
            <w:shd w:val="clear" w:color="auto" w:fill="auto"/>
            <w:vAlign w:val="center"/>
          </w:tcPr>
          <w:p w14:paraId="33449407" w14:textId="77777777" w:rsidR="000821E3" w:rsidRPr="009A5116" w:rsidRDefault="000821E3" w:rsidP="000821E3">
            <w:pPr>
              <w:pStyle w:val="TAL"/>
              <w:rPr>
                <w:rFonts w:eastAsia="PMingLiU"/>
                <w:lang w:eastAsia="zh-CN"/>
              </w:rPr>
            </w:pPr>
            <w:r w:rsidRPr="009A5116">
              <w:rPr>
                <w:lang w:eastAsia="zh-CN"/>
              </w:rPr>
              <w:t>UE supporting E-UTRA FDD (UE category 0)</w:t>
            </w:r>
            <w:r w:rsidRPr="009A5116">
              <w:rPr>
                <w:rFonts w:eastAsia="PMingLiU"/>
                <w:lang w:eastAsia="zh-CN"/>
              </w:rPr>
              <w:t xml:space="preserve"> </w:t>
            </w:r>
            <w:r w:rsidRPr="009A5116">
              <w:rPr>
                <w:lang w:eastAsia="zh-CN"/>
              </w:rPr>
              <w:t>and Feature Group Indicator 103</w:t>
            </w:r>
          </w:p>
        </w:tc>
        <w:tc>
          <w:tcPr>
            <w:tcW w:w="1539" w:type="dxa"/>
            <w:gridSpan w:val="6"/>
            <w:tcBorders>
              <w:top w:val="nil"/>
              <w:left w:val="nil"/>
              <w:bottom w:val="single" w:sz="4" w:space="0" w:color="auto"/>
              <w:right w:val="single" w:sz="4" w:space="0" w:color="auto"/>
            </w:tcBorders>
            <w:vAlign w:val="center"/>
          </w:tcPr>
          <w:p w14:paraId="68EFA775"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CF8285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72F8C15" w14:textId="77777777" w:rsidR="000821E3" w:rsidRPr="009A5116" w:rsidRDefault="000821E3" w:rsidP="000821E3">
            <w:pPr>
              <w:pStyle w:val="TAL"/>
              <w:rPr>
                <w:lang w:eastAsia="ko-KR"/>
              </w:rPr>
            </w:pPr>
          </w:p>
        </w:tc>
      </w:tr>
      <w:tr w:rsidR="000821E3" w:rsidRPr="009A5116" w14:paraId="6AC55188"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44B0750" w14:textId="77777777" w:rsidR="000821E3" w:rsidRPr="009A5116" w:rsidRDefault="000821E3" w:rsidP="000821E3">
            <w:pPr>
              <w:pStyle w:val="TAL"/>
              <w:rPr>
                <w:rFonts w:eastAsia="PMingLiU"/>
                <w:lang w:eastAsia="zh-CN"/>
              </w:rPr>
            </w:pPr>
            <w:r w:rsidRPr="009A5116">
              <w:rPr>
                <w:snapToGrid w:val="0"/>
                <w:kern w:val="2"/>
                <w:lang w:eastAsia="en-GB"/>
              </w:rPr>
              <w:t>8.9.1.1</w:t>
            </w:r>
            <w:r w:rsidRPr="009A5116">
              <w:rPr>
                <w:snapToGrid w:val="0"/>
                <w:kern w:val="2"/>
                <w:lang w:eastAsia="zh-CN"/>
              </w:rPr>
              <w:t>.3_1</w:t>
            </w:r>
          </w:p>
        </w:tc>
        <w:tc>
          <w:tcPr>
            <w:tcW w:w="1837" w:type="dxa"/>
            <w:gridSpan w:val="5"/>
            <w:tcBorders>
              <w:top w:val="nil"/>
              <w:left w:val="nil"/>
              <w:bottom w:val="single" w:sz="4" w:space="0" w:color="auto"/>
              <w:right w:val="single" w:sz="4" w:space="0" w:color="auto"/>
            </w:tcBorders>
            <w:shd w:val="clear" w:color="auto" w:fill="auto"/>
            <w:vAlign w:val="center"/>
          </w:tcPr>
          <w:p w14:paraId="2D647862" w14:textId="77777777" w:rsidR="000821E3" w:rsidRPr="009A5116" w:rsidRDefault="000821E3" w:rsidP="000821E3">
            <w:pPr>
              <w:pStyle w:val="TAL"/>
              <w:rPr>
                <w:snapToGrid w:val="0"/>
                <w:kern w:val="2"/>
                <w:lang w:eastAsia="zh-CN"/>
              </w:rPr>
            </w:pPr>
            <w:r w:rsidRPr="009A5116">
              <w:rPr>
                <w:snapToGrid w:val="0"/>
                <w:kern w:val="2"/>
                <w:lang w:eastAsia="zh-CN"/>
              </w:rPr>
              <w:t>FDD PDSCH Single-layer Spatial Multiplexing on antenna ports 7 or 8 for UE category 1bis</w:t>
            </w:r>
          </w:p>
        </w:tc>
        <w:tc>
          <w:tcPr>
            <w:tcW w:w="852" w:type="dxa"/>
            <w:gridSpan w:val="3"/>
            <w:tcBorders>
              <w:top w:val="nil"/>
              <w:left w:val="nil"/>
              <w:bottom w:val="single" w:sz="4" w:space="0" w:color="auto"/>
              <w:right w:val="single" w:sz="4" w:space="0" w:color="auto"/>
            </w:tcBorders>
            <w:shd w:val="clear" w:color="auto" w:fill="auto"/>
            <w:vAlign w:val="center"/>
          </w:tcPr>
          <w:p w14:paraId="026B05CC"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5ECA0D71" w14:textId="77777777" w:rsidR="000821E3" w:rsidRPr="009A5116" w:rsidRDefault="000821E3" w:rsidP="000821E3">
            <w:pPr>
              <w:pStyle w:val="TAL"/>
              <w:rPr>
                <w:rFonts w:eastAsia="PMingLiU"/>
                <w:lang w:eastAsia="zh-CN"/>
              </w:rPr>
            </w:pPr>
            <w:r w:rsidRPr="009A5116">
              <w:rPr>
                <w:rFonts w:eastAsia="PMingLiU"/>
                <w:lang w:eastAsia="zh-CN"/>
              </w:rPr>
              <w:t>C157a</w:t>
            </w:r>
          </w:p>
        </w:tc>
        <w:tc>
          <w:tcPr>
            <w:tcW w:w="1698" w:type="dxa"/>
            <w:gridSpan w:val="4"/>
            <w:tcBorders>
              <w:top w:val="nil"/>
              <w:left w:val="nil"/>
              <w:bottom w:val="single" w:sz="4" w:space="0" w:color="auto"/>
              <w:right w:val="single" w:sz="4" w:space="0" w:color="auto"/>
            </w:tcBorders>
            <w:shd w:val="clear" w:color="auto" w:fill="auto"/>
            <w:vAlign w:val="center"/>
          </w:tcPr>
          <w:p w14:paraId="087299F3" w14:textId="77777777" w:rsidR="000821E3" w:rsidRPr="009A5116" w:rsidRDefault="000821E3" w:rsidP="000821E3">
            <w:pPr>
              <w:pStyle w:val="TAL"/>
              <w:rPr>
                <w:lang w:eastAsia="zh-CN"/>
              </w:rPr>
            </w:pPr>
            <w:r w:rsidRPr="009A5116">
              <w:rPr>
                <w:lang w:eastAsia="zh-CN"/>
              </w:rPr>
              <w:t>UE supporting E-UTRA FDD (UE category 1bis)</w:t>
            </w:r>
            <w:r w:rsidRPr="009A5116">
              <w:rPr>
                <w:rFonts w:eastAsia="PMingLiU"/>
                <w:lang w:eastAsia="zh-CN"/>
              </w:rPr>
              <w:t xml:space="preserve"> </w:t>
            </w:r>
            <w:r w:rsidRPr="009A5116">
              <w:rPr>
                <w:lang w:eastAsia="zh-CN"/>
              </w:rPr>
              <w:t>and Feature Group Indicator 103</w:t>
            </w:r>
          </w:p>
        </w:tc>
        <w:tc>
          <w:tcPr>
            <w:tcW w:w="1539" w:type="dxa"/>
            <w:gridSpan w:val="6"/>
            <w:tcBorders>
              <w:top w:val="nil"/>
              <w:left w:val="nil"/>
              <w:bottom w:val="single" w:sz="4" w:space="0" w:color="auto"/>
              <w:right w:val="single" w:sz="4" w:space="0" w:color="auto"/>
            </w:tcBorders>
            <w:vAlign w:val="center"/>
          </w:tcPr>
          <w:p w14:paraId="2F88A6FE"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shd w:val="clear" w:color="auto" w:fill="auto"/>
            <w:vAlign w:val="center"/>
          </w:tcPr>
          <w:p w14:paraId="287B1C1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tcPr>
          <w:p w14:paraId="15F17294" w14:textId="77777777" w:rsidR="000821E3" w:rsidRPr="009A5116" w:rsidRDefault="000821E3" w:rsidP="000821E3">
            <w:pPr>
              <w:pStyle w:val="TAL"/>
              <w:rPr>
                <w:lang w:eastAsia="ko-KR"/>
              </w:rPr>
            </w:pPr>
          </w:p>
        </w:tc>
      </w:tr>
      <w:tr w:rsidR="000821E3" w:rsidRPr="009A5116" w14:paraId="478953BB"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ED5D055" w14:textId="77777777" w:rsidR="000821E3" w:rsidRPr="009A5116" w:rsidRDefault="000821E3" w:rsidP="000821E3">
            <w:pPr>
              <w:pStyle w:val="TAL"/>
              <w:rPr>
                <w:rFonts w:eastAsia="PMingLiU"/>
                <w:lang w:eastAsia="zh-CN"/>
              </w:rPr>
            </w:pPr>
            <w:r w:rsidRPr="009A5116">
              <w:rPr>
                <w:rFonts w:eastAsia="PMingLiU"/>
                <w:lang w:eastAsia="zh-CN"/>
              </w:rPr>
              <w:t>8.9.1.2.1</w:t>
            </w:r>
          </w:p>
        </w:tc>
        <w:tc>
          <w:tcPr>
            <w:tcW w:w="1837" w:type="dxa"/>
            <w:gridSpan w:val="5"/>
            <w:tcBorders>
              <w:top w:val="nil"/>
              <w:left w:val="nil"/>
              <w:bottom w:val="single" w:sz="4" w:space="0" w:color="auto"/>
              <w:right w:val="single" w:sz="4" w:space="0" w:color="auto"/>
            </w:tcBorders>
            <w:shd w:val="clear" w:color="auto" w:fill="auto"/>
            <w:vAlign w:val="center"/>
          </w:tcPr>
          <w:p w14:paraId="5BA62585" w14:textId="77777777" w:rsidR="000821E3" w:rsidRPr="009A5116" w:rsidRDefault="000821E3" w:rsidP="000821E3">
            <w:pPr>
              <w:pStyle w:val="TAL"/>
              <w:rPr>
                <w:lang w:eastAsia="zh-CN"/>
              </w:rPr>
            </w:pPr>
            <w:r w:rsidRPr="009A5116">
              <w:rPr>
                <w:rFonts w:cs="Arial"/>
                <w:szCs w:val="16"/>
                <w:lang w:eastAsia="zh-CN"/>
              </w:rPr>
              <w:t>TDD PDSCH Transmit Diversity for UE category 0</w:t>
            </w:r>
          </w:p>
        </w:tc>
        <w:tc>
          <w:tcPr>
            <w:tcW w:w="852" w:type="dxa"/>
            <w:gridSpan w:val="3"/>
            <w:tcBorders>
              <w:top w:val="nil"/>
              <w:left w:val="nil"/>
              <w:bottom w:val="single" w:sz="4" w:space="0" w:color="auto"/>
              <w:right w:val="single" w:sz="4" w:space="0" w:color="auto"/>
            </w:tcBorders>
            <w:shd w:val="clear" w:color="auto" w:fill="auto"/>
            <w:vAlign w:val="center"/>
          </w:tcPr>
          <w:p w14:paraId="0FFA3497"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0CC02D18" w14:textId="77777777" w:rsidR="000821E3" w:rsidRPr="009A5116" w:rsidRDefault="000821E3" w:rsidP="000821E3">
            <w:pPr>
              <w:pStyle w:val="TAL"/>
              <w:rPr>
                <w:lang w:eastAsia="zh-CN"/>
              </w:rPr>
            </w:pPr>
            <w:r w:rsidRPr="009A5116">
              <w:rPr>
                <w:rFonts w:eastAsia="PMingLiU"/>
                <w:lang w:eastAsia="zh-CN"/>
              </w:rPr>
              <w:t>C156</w:t>
            </w:r>
          </w:p>
        </w:tc>
        <w:tc>
          <w:tcPr>
            <w:tcW w:w="1698" w:type="dxa"/>
            <w:gridSpan w:val="4"/>
            <w:tcBorders>
              <w:top w:val="nil"/>
              <w:left w:val="nil"/>
              <w:bottom w:val="single" w:sz="4" w:space="0" w:color="auto"/>
              <w:right w:val="single" w:sz="4" w:space="0" w:color="auto"/>
            </w:tcBorders>
            <w:shd w:val="clear" w:color="auto" w:fill="auto"/>
            <w:vAlign w:val="center"/>
          </w:tcPr>
          <w:p w14:paraId="438EB9F3" w14:textId="77777777" w:rsidR="000821E3" w:rsidRPr="009A5116" w:rsidRDefault="000821E3" w:rsidP="000821E3">
            <w:pPr>
              <w:pStyle w:val="TAL"/>
              <w:rPr>
                <w:lang w:eastAsia="zh-CN"/>
              </w:rPr>
            </w:pPr>
            <w:r w:rsidRPr="009A5116">
              <w:rPr>
                <w:lang w:eastAsia="zh-CN"/>
              </w:rPr>
              <w:t xml:space="preserve">UE supporting E-UTRA </w:t>
            </w:r>
            <w:r w:rsidRPr="009A5116">
              <w:rPr>
                <w:rFonts w:eastAsia="PMingLiU"/>
                <w:lang w:eastAsia="zh-CN"/>
              </w:rPr>
              <w:t>T</w:t>
            </w:r>
            <w:r w:rsidRPr="009A5116">
              <w:rPr>
                <w:lang w:eastAsia="zh-CN"/>
              </w:rPr>
              <w:t>DD (UE category 0)</w:t>
            </w:r>
          </w:p>
        </w:tc>
        <w:tc>
          <w:tcPr>
            <w:tcW w:w="1539" w:type="dxa"/>
            <w:gridSpan w:val="6"/>
            <w:tcBorders>
              <w:top w:val="nil"/>
              <w:left w:val="nil"/>
              <w:bottom w:val="single" w:sz="4" w:space="0" w:color="auto"/>
              <w:right w:val="single" w:sz="4" w:space="0" w:color="auto"/>
            </w:tcBorders>
            <w:vAlign w:val="center"/>
          </w:tcPr>
          <w:p w14:paraId="55807D03"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D48BED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ACE4DBF" w14:textId="77777777" w:rsidR="000821E3" w:rsidRPr="009A5116" w:rsidRDefault="000821E3" w:rsidP="000821E3">
            <w:pPr>
              <w:pStyle w:val="TAL"/>
              <w:rPr>
                <w:lang w:eastAsia="ko-KR"/>
              </w:rPr>
            </w:pPr>
          </w:p>
        </w:tc>
      </w:tr>
      <w:tr w:rsidR="000821E3" w:rsidRPr="009A5116" w14:paraId="29C2F5D1"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A5E0160" w14:textId="77777777" w:rsidR="000821E3" w:rsidRPr="009A5116" w:rsidRDefault="000821E3" w:rsidP="000821E3">
            <w:pPr>
              <w:pStyle w:val="TAL"/>
              <w:rPr>
                <w:rFonts w:eastAsia="PMingLiU"/>
                <w:lang w:eastAsia="zh-CN"/>
              </w:rPr>
            </w:pPr>
            <w:r w:rsidRPr="009A5116">
              <w:rPr>
                <w:snapToGrid w:val="0"/>
                <w:kern w:val="2"/>
                <w:lang w:eastAsia="en-GB"/>
              </w:rPr>
              <w:t>8.9.1.</w:t>
            </w:r>
            <w:r w:rsidRPr="009A5116">
              <w:rPr>
                <w:snapToGrid w:val="0"/>
                <w:kern w:val="2"/>
                <w:lang w:eastAsia="zh-CN"/>
              </w:rPr>
              <w:t>2.1_1</w:t>
            </w:r>
          </w:p>
        </w:tc>
        <w:tc>
          <w:tcPr>
            <w:tcW w:w="1837" w:type="dxa"/>
            <w:gridSpan w:val="5"/>
            <w:tcBorders>
              <w:top w:val="nil"/>
              <w:left w:val="nil"/>
              <w:bottom w:val="single" w:sz="4" w:space="0" w:color="auto"/>
              <w:right w:val="single" w:sz="4" w:space="0" w:color="auto"/>
            </w:tcBorders>
            <w:shd w:val="clear" w:color="auto" w:fill="auto"/>
            <w:vAlign w:val="center"/>
          </w:tcPr>
          <w:p w14:paraId="0367B4EB" w14:textId="77777777" w:rsidR="000821E3" w:rsidRPr="009A5116" w:rsidRDefault="000821E3" w:rsidP="000821E3">
            <w:pPr>
              <w:pStyle w:val="TAL"/>
              <w:rPr>
                <w:rFonts w:cs="Arial"/>
                <w:szCs w:val="16"/>
                <w:lang w:eastAsia="zh-CN"/>
              </w:rPr>
            </w:pPr>
            <w:r w:rsidRPr="009A5116">
              <w:rPr>
                <w:rFonts w:cs="Arial"/>
                <w:szCs w:val="16"/>
                <w:lang w:eastAsia="zh-CN"/>
              </w:rPr>
              <w:t>TDD PDSCH Transmit Diversity for UE category 1bis</w:t>
            </w:r>
          </w:p>
        </w:tc>
        <w:tc>
          <w:tcPr>
            <w:tcW w:w="852" w:type="dxa"/>
            <w:gridSpan w:val="3"/>
            <w:tcBorders>
              <w:top w:val="nil"/>
              <w:left w:val="nil"/>
              <w:bottom w:val="single" w:sz="4" w:space="0" w:color="auto"/>
              <w:right w:val="single" w:sz="4" w:space="0" w:color="auto"/>
            </w:tcBorders>
            <w:shd w:val="clear" w:color="auto" w:fill="auto"/>
            <w:vAlign w:val="center"/>
          </w:tcPr>
          <w:p w14:paraId="3C94445B"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1F0F3E9D" w14:textId="77777777" w:rsidR="000821E3" w:rsidRPr="009A5116" w:rsidRDefault="000821E3" w:rsidP="000821E3">
            <w:pPr>
              <w:pStyle w:val="TAL"/>
              <w:rPr>
                <w:rFonts w:eastAsia="PMingLiU"/>
                <w:lang w:eastAsia="zh-CN"/>
              </w:rPr>
            </w:pPr>
            <w:r w:rsidRPr="009A5116">
              <w:rPr>
                <w:rFonts w:eastAsia="PMingLiU"/>
                <w:lang w:eastAsia="zh-CN"/>
              </w:rPr>
              <w:t>C156f</w:t>
            </w:r>
          </w:p>
        </w:tc>
        <w:tc>
          <w:tcPr>
            <w:tcW w:w="1698" w:type="dxa"/>
            <w:gridSpan w:val="4"/>
            <w:tcBorders>
              <w:top w:val="nil"/>
              <w:left w:val="nil"/>
              <w:bottom w:val="single" w:sz="4" w:space="0" w:color="auto"/>
              <w:right w:val="single" w:sz="4" w:space="0" w:color="auto"/>
            </w:tcBorders>
            <w:shd w:val="clear" w:color="auto" w:fill="auto"/>
            <w:vAlign w:val="center"/>
          </w:tcPr>
          <w:p w14:paraId="26E1C190" w14:textId="77777777" w:rsidR="000821E3" w:rsidRPr="009A5116" w:rsidRDefault="000821E3" w:rsidP="000821E3">
            <w:pPr>
              <w:pStyle w:val="TAL"/>
              <w:rPr>
                <w:lang w:eastAsia="zh-CN"/>
              </w:rPr>
            </w:pPr>
            <w:r w:rsidRPr="009A5116">
              <w:rPr>
                <w:lang w:eastAsia="zh-CN"/>
              </w:rPr>
              <w:t xml:space="preserve">UE supporting E-UTRA </w:t>
            </w:r>
            <w:r w:rsidRPr="009A5116">
              <w:rPr>
                <w:rFonts w:eastAsia="PMingLiU"/>
                <w:lang w:eastAsia="zh-CN"/>
              </w:rPr>
              <w:t>T</w:t>
            </w:r>
            <w:r w:rsidRPr="009A5116">
              <w:rPr>
                <w:lang w:eastAsia="zh-CN"/>
              </w:rPr>
              <w:t xml:space="preserve">DD (UE category </w:t>
            </w:r>
            <w:r w:rsidRPr="009A5116">
              <w:rPr>
                <w:rFonts w:eastAsia="SimSun"/>
                <w:lang w:eastAsia="zh-CN"/>
              </w:rPr>
              <w:t>1bis</w:t>
            </w:r>
            <w:r w:rsidRPr="009A5116">
              <w:rPr>
                <w:lang w:eastAsia="zh-CN"/>
              </w:rPr>
              <w:t>)</w:t>
            </w:r>
          </w:p>
        </w:tc>
        <w:tc>
          <w:tcPr>
            <w:tcW w:w="1539" w:type="dxa"/>
            <w:gridSpan w:val="6"/>
            <w:tcBorders>
              <w:top w:val="nil"/>
              <w:left w:val="nil"/>
              <w:bottom w:val="single" w:sz="4" w:space="0" w:color="auto"/>
              <w:right w:val="single" w:sz="4" w:space="0" w:color="auto"/>
            </w:tcBorders>
            <w:vAlign w:val="center"/>
          </w:tcPr>
          <w:p w14:paraId="3DCB7174"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shd w:val="clear" w:color="auto" w:fill="auto"/>
            <w:vAlign w:val="center"/>
          </w:tcPr>
          <w:p w14:paraId="40CC353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tcPr>
          <w:p w14:paraId="7521B8FF" w14:textId="77777777" w:rsidR="000821E3" w:rsidRPr="009A5116" w:rsidRDefault="000821E3" w:rsidP="000821E3">
            <w:pPr>
              <w:pStyle w:val="TAL"/>
              <w:rPr>
                <w:lang w:eastAsia="ko-KR"/>
              </w:rPr>
            </w:pPr>
          </w:p>
        </w:tc>
      </w:tr>
      <w:tr w:rsidR="000821E3" w:rsidRPr="009A5116" w14:paraId="66D51959"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375D0B0C" w14:textId="77777777" w:rsidR="000821E3" w:rsidRPr="009A5116" w:rsidRDefault="000821E3" w:rsidP="000821E3">
            <w:pPr>
              <w:pStyle w:val="TAL"/>
              <w:rPr>
                <w:rFonts w:eastAsia="PMingLiU"/>
                <w:lang w:eastAsia="zh-TW"/>
              </w:rPr>
            </w:pPr>
            <w:r w:rsidRPr="009A5116">
              <w:rPr>
                <w:rFonts w:eastAsia="PMingLiU"/>
                <w:lang w:eastAsia="zh-TW"/>
              </w:rPr>
              <w:t>8.9.1.2.2</w:t>
            </w:r>
          </w:p>
        </w:tc>
        <w:tc>
          <w:tcPr>
            <w:tcW w:w="1837" w:type="dxa"/>
            <w:gridSpan w:val="5"/>
            <w:tcBorders>
              <w:top w:val="nil"/>
              <w:left w:val="nil"/>
              <w:bottom w:val="single" w:sz="4" w:space="0" w:color="auto"/>
              <w:right w:val="single" w:sz="4" w:space="0" w:color="auto"/>
            </w:tcBorders>
            <w:shd w:val="clear" w:color="auto" w:fill="auto"/>
            <w:vAlign w:val="center"/>
          </w:tcPr>
          <w:p w14:paraId="077DA713" w14:textId="77777777" w:rsidR="000821E3" w:rsidRPr="009A5116" w:rsidRDefault="000821E3" w:rsidP="000821E3">
            <w:pPr>
              <w:pStyle w:val="TAL"/>
              <w:rPr>
                <w:rFonts w:cs="Arial"/>
                <w:szCs w:val="16"/>
                <w:lang w:eastAsia="zh-CN"/>
              </w:rPr>
            </w:pPr>
            <w:r w:rsidRPr="009A5116">
              <w:rPr>
                <w:snapToGrid w:val="0"/>
                <w:kern w:val="2"/>
                <w:lang w:eastAsia="zh-TW"/>
              </w:rPr>
              <w:t>TDD c</w:t>
            </w:r>
            <w:r w:rsidRPr="009A5116">
              <w:rPr>
                <w:snapToGrid w:val="0"/>
                <w:kern w:val="2"/>
              </w:rPr>
              <w:t>losed-loop spatial multiplexing performance</w:t>
            </w:r>
            <w:r w:rsidRPr="009A5116">
              <w:rPr>
                <w:snapToGrid w:val="0"/>
                <w:kern w:val="2"/>
                <w:lang w:eastAsia="zh-CN"/>
              </w:rPr>
              <w:t xml:space="preserve"> (Cell-</w:t>
            </w:r>
            <w:r w:rsidRPr="009A5116">
              <w:rPr>
                <w:snapToGrid w:val="0"/>
                <w:kern w:val="2"/>
                <w:lang w:eastAsia="zh-CN"/>
              </w:rPr>
              <w:lastRenderedPageBreak/>
              <w:t>Specific Reference Symbols)</w:t>
            </w:r>
          </w:p>
        </w:tc>
        <w:tc>
          <w:tcPr>
            <w:tcW w:w="852" w:type="dxa"/>
            <w:gridSpan w:val="3"/>
            <w:tcBorders>
              <w:top w:val="nil"/>
              <w:left w:val="nil"/>
              <w:bottom w:val="single" w:sz="4" w:space="0" w:color="auto"/>
              <w:right w:val="single" w:sz="4" w:space="0" w:color="auto"/>
            </w:tcBorders>
            <w:shd w:val="clear" w:color="auto" w:fill="auto"/>
            <w:vAlign w:val="center"/>
          </w:tcPr>
          <w:p w14:paraId="7A7F43F6" w14:textId="77777777" w:rsidR="000821E3" w:rsidRPr="009A5116" w:rsidRDefault="000821E3" w:rsidP="000821E3">
            <w:pPr>
              <w:pStyle w:val="TAL"/>
              <w:rPr>
                <w:lang w:eastAsia="zh-CN"/>
              </w:rPr>
            </w:pPr>
            <w:r w:rsidRPr="009A5116">
              <w:rPr>
                <w:lang w:eastAsia="zh-CN"/>
              </w:rPr>
              <w:lastRenderedPageBreak/>
              <w:t>Rel-12</w:t>
            </w:r>
          </w:p>
        </w:tc>
        <w:tc>
          <w:tcPr>
            <w:tcW w:w="1706" w:type="dxa"/>
            <w:gridSpan w:val="7"/>
            <w:tcBorders>
              <w:top w:val="nil"/>
              <w:left w:val="nil"/>
              <w:bottom w:val="single" w:sz="4" w:space="0" w:color="auto"/>
              <w:right w:val="single" w:sz="4" w:space="0" w:color="auto"/>
            </w:tcBorders>
            <w:shd w:val="clear" w:color="auto" w:fill="auto"/>
            <w:vAlign w:val="center"/>
          </w:tcPr>
          <w:p w14:paraId="7F5F402E" w14:textId="77777777" w:rsidR="000821E3" w:rsidRPr="009A5116" w:rsidRDefault="000821E3" w:rsidP="000821E3">
            <w:pPr>
              <w:pStyle w:val="TAL"/>
              <w:rPr>
                <w:rFonts w:eastAsia="PMingLiU"/>
                <w:lang w:eastAsia="zh-CN"/>
              </w:rPr>
            </w:pPr>
            <w:r w:rsidRPr="009A5116">
              <w:rPr>
                <w:lang w:eastAsia="zh-CN"/>
              </w:rPr>
              <w:t>C145</w:t>
            </w:r>
          </w:p>
        </w:tc>
        <w:tc>
          <w:tcPr>
            <w:tcW w:w="1698" w:type="dxa"/>
            <w:gridSpan w:val="4"/>
            <w:tcBorders>
              <w:top w:val="nil"/>
              <w:left w:val="nil"/>
              <w:bottom w:val="single" w:sz="4" w:space="0" w:color="auto"/>
              <w:right w:val="single" w:sz="4" w:space="0" w:color="auto"/>
            </w:tcBorders>
            <w:shd w:val="clear" w:color="auto" w:fill="auto"/>
            <w:vAlign w:val="center"/>
          </w:tcPr>
          <w:p w14:paraId="042E22D2" w14:textId="77777777" w:rsidR="000821E3" w:rsidRPr="009A5116" w:rsidRDefault="000821E3" w:rsidP="000821E3">
            <w:pPr>
              <w:pStyle w:val="TAL"/>
              <w:rPr>
                <w:lang w:eastAsia="zh-CN"/>
              </w:rPr>
            </w:pPr>
            <w:r w:rsidRPr="009A5116">
              <w:rPr>
                <w:lang w:eastAsia="zh-CN"/>
              </w:rPr>
              <w:t>UE supporting E-UTRA FDD (UE category 0)</w:t>
            </w:r>
          </w:p>
        </w:tc>
        <w:tc>
          <w:tcPr>
            <w:tcW w:w="1539" w:type="dxa"/>
            <w:gridSpan w:val="6"/>
            <w:tcBorders>
              <w:top w:val="nil"/>
              <w:left w:val="nil"/>
              <w:bottom w:val="single" w:sz="4" w:space="0" w:color="auto"/>
              <w:right w:val="single" w:sz="4" w:space="0" w:color="auto"/>
            </w:tcBorders>
            <w:vAlign w:val="center"/>
          </w:tcPr>
          <w:p w14:paraId="78FA7A5F" w14:textId="77777777" w:rsidR="000821E3" w:rsidRPr="009A5116" w:rsidRDefault="000821E3" w:rsidP="000821E3">
            <w:pPr>
              <w:pStyle w:val="TAC"/>
              <w:rPr>
                <w:lang w:eastAsia="ko-KR"/>
              </w:rPr>
            </w:pPr>
            <w:r w:rsidRPr="009A5116">
              <w:rPr>
                <w:lang w:eastAsia="ko-KR"/>
              </w:rPr>
              <w:t xml:space="preserve">Each "Test Number" to be performed once, </w:t>
            </w:r>
            <w:r w:rsidRPr="009A5116">
              <w:rPr>
                <w:lang w:eastAsia="ko-KR"/>
              </w:rPr>
              <w:lastRenderedPageBreak/>
              <w:t>in a chosen band supporting tested BW</w:t>
            </w:r>
          </w:p>
        </w:tc>
        <w:tc>
          <w:tcPr>
            <w:tcW w:w="1265" w:type="dxa"/>
            <w:gridSpan w:val="2"/>
            <w:tcBorders>
              <w:top w:val="nil"/>
              <w:left w:val="single" w:sz="4" w:space="0" w:color="auto"/>
              <w:bottom w:val="single" w:sz="4" w:space="0" w:color="auto"/>
              <w:right w:val="single" w:sz="4" w:space="0" w:color="auto"/>
            </w:tcBorders>
          </w:tcPr>
          <w:p w14:paraId="3C35958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EB66888" w14:textId="77777777" w:rsidR="000821E3" w:rsidRPr="009A5116" w:rsidRDefault="000821E3" w:rsidP="000821E3">
            <w:pPr>
              <w:pStyle w:val="TAL"/>
              <w:rPr>
                <w:lang w:eastAsia="ko-KR"/>
              </w:rPr>
            </w:pPr>
          </w:p>
        </w:tc>
      </w:tr>
      <w:tr w:rsidR="000821E3" w:rsidRPr="009A5116" w14:paraId="7B05BE47"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183A538F" w14:textId="77777777" w:rsidR="000821E3" w:rsidRPr="009A5116" w:rsidRDefault="000821E3" w:rsidP="000821E3">
            <w:pPr>
              <w:pStyle w:val="TAL"/>
              <w:rPr>
                <w:rFonts w:eastAsia="PMingLiU"/>
                <w:lang w:eastAsia="zh-TW"/>
              </w:rPr>
            </w:pPr>
            <w:r w:rsidRPr="009A5116">
              <w:rPr>
                <w:rFonts w:eastAsia="SimSun"/>
                <w:lang w:eastAsia="zh-CN"/>
              </w:rPr>
              <w:lastRenderedPageBreak/>
              <w:t>8.9.1.2.2_1</w:t>
            </w:r>
          </w:p>
        </w:tc>
        <w:tc>
          <w:tcPr>
            <w:tcW w:w="1837" w:type="dxa"/>
            <w:gridSpan w:val="5"/>
            <w:tcBorders>
              <w:top w:val="nil"/>
              <w:left w:val="nil"/>
              <w:bottom w:val="single" w:sz="4" w:space="0" w:color="auto"/>
              <w:right w:val="single" w:sz="4" w:space="0" w:color="auto"/>
            </w:tcBorders>
            <w:shd w:val="clear" w:color="auto" w:fill="auto"/>
            <w:vAlign w:val="center"/>
          </w:tcPr>
          <w:p w14:paraId="10A461D4" w14:textId="77777777" w:rsidR="000821E3" w:rsidRPr="009A5116" w:rsidRDefault="000821E3" w:rsidP="000821E3">
            <w:pPr>
              <w:pStyle w:val="TAL"/>
              <w:rPr>
                <w:snapToGrid w:val="0"/>
                <w:kern w:val="2"/>
                <w:lang w:eastAsia="zh-TW"/>
              </w:rPr>
            </w:pPr>
            <w:r w:rsidRPr="009A5116">
              <w:rPr>
                <w:rFonts w:eastAsia="SimSun"/>
                <w:lang w:eastAsia="zh-CN"/>
              </w:rPr>
              <w:t>TDD PDSCH Closed Loop Single Layer Spatial Multiplexing 2x1 for UE Category 1bis</w:t>
            </w:r>
          </w:p>
        </w:tc>
        <w:tc>
          <w:tcPr>
            <w:tcW w:w="852" w:type="dxa"/>
            <w:gridSpan w:val="3"/>
            <w:tcBorders>
              <w:top w:val="nil"/>
              <w:left w:val="nil"/>
              <w:bottom w:val="single" w:sz="4" w:space="0" w:color="auto"/>
              <w:right w:val="single" w:sz="4" w:space="0" w:color="auto"/>
            </w:tcBorders>
            <w:shd w:val="clear" w:color="auto" w:fill="auto"/>
            <w:vAlign w:val="center"/>
          </w:tcPr>
          <w:p w14:paraId="0D49C36E" w14:textId="77777777" w:rsidR="000821E3" w:rsidRPr="009A5116" w:rsidRDefault="000821E3" w:rsidP="000821E3">
            <w:pPr>
              <w:pStyle w:val="TAL"/>
              <w:rPr>
                <w:lang w:eastAsia="zh-CN"/>
              </w:rPr>
            </w:pPr>
            <w:r w:rsidRPr="009A5116">
              <w:rPr>
                <w:lang w:eastAsia="zh-CN"/>
              </w:rPr>
              <w:t>Rel-1</w:t>
            </w:r>
            <w:r w:rsidRPr="009A5116">
              <w:rPr>
                <w:rFonts w:eastAsia="SimSun"/>
                <w:lang w:eastAsia="zh-CN"/>
              </w:rPr>
              <w:t>3</w:t>
            </w:r>
          </w:p>
        </w:tc>
        <w:tc>
          <w:tcPr>
            <w:tcW w:w="1706" w:type="dxa"/>
            <w:gridSpan w:val="7"/>
            <w:tcBorders>
              <w:top w:val="nil"/>
              <w:left w:val="nil"/>
              <w:bottom w:val="single" w:sz="4" w:space="0" w:color="auto"/>
              <w:right w:val="single" w:sz="4" w:space="0" w:color="auto"/>
            </w:tcBorders>
            <w:shd w:val="clear" w:color="auto" w:fill="auto"/>
            <w:vAlign w:val="center"/>
          </w:tcPr>
          <w:p w14:paraId="61DB1C64" w14:textId="77777777" w:rsidR="000821E3" w:rsidRPr="009A5116" w:rsidRDefault="000821E3" w:rsidP="000821E3">
            <w:pPr>
              <w:pStyle w:val="TAL"/>
              <w:rPr>
                <w:lang w:eastAsia="zh-CN"/>
              </w:rPr>
            </w:pPr>
            <w:r w:rsidRPr="009A5116">
              <w:rPr>
                <w:rFonts w:eastAsia="PMingLiU"/>
                <w:lang w:eastAsia="zh-CN"/>
              </w:rPr>
              <w:t>C156</w:t>
            </w:r>
            <w:r w:rsidRPr="009A5116">
              <w:rPr>
                <w:rFonts w:eastAsia="SimSun"/>
                <w:lang w:eastAsia="zh-CN"/>
              </w:rPr>
              <w:t>f</w:t>
            </w:r>
          </w:p>
        </w:tc>
        <w:tc>
          <w:tcPr>
            <w:tcW w:w="1698" w:type="dxa"/>
            <w:gridSpan w:val="4"/>
            <w:tcBorders>
              <w:top w:val="nil"/>
              <w:left w:val="nil"/>
              <w:bottom w:val="single" w:sz="4" w:space="0" w:color="auto"/>
              <w:right w:val="single" w:sz="4" w:space="0" w:color="auto"/>
            </w:tcBorders>
            <w:shd w:val="clear" w:color="auto" w:fill="auto"/>
            <w:vAlign w:val="center"/>
          </w:tcPr>
          <w:p w14:paraId="2DDD0278" w14:textId="77777777" w:rsidR="000821E3" w:rsidRPr="009A5116" w:rsidRDefault="000821E3" w:rsidP="000821E3">
            <w:pPr>
              <w:pStyle w:val="TAL"/>
              <w:rPr>
                <w:lang w:eastAsia="zh-CN"/>
              </w:rPr>
            </w:pPr>
            <w:r w:rsidRPr="009A5116">
              <w:rPr>
                <w:lang w:eastAsia="zh-CN"/>
              </w:rPr>
              <w:t xml:space="preserve">UE supporting E-UTRA </w:t>
            </w:r>
            <w:r w:rsidRPr="009A5116">
              <w:rPr>
                <w:rFonts w:eastAsia="PMingLiU"/>
                <w:lang w:eastAsia="zh-CN"/>
              </w:rPr>
              <w:t>T</w:t>
            </w:r>
            <w:r w:rsidRPr="009A5116">
              <w:rPr>
                <w:lang w:eastAsia="zh-CN"/>
              </w:rPr>
              <w:t xml:space="preserve">DD (UE category </w:t>
            </w:r>
            <w:r w:rsidRPr="009A5116">
              <w:rPr>
                <w:rFonts w:eastAsia="SimSun"/>
                <w:lang w:eastAsia="zh-CN"/>
              </w:rPr>
              <w:t>1bis</w:t>
            </w:r>
            <w:r w:rsidRPr="009A5116">
              <w:rPr>
                <w:lang w:eastAsia="zh-CN"/>
              </w:rPr>
              <w:t>)</w:t>
            </w:r>
          </w:p>
        </w:tc>
        <w:tc>
          <w:tcPr>
            <w:tcW w:w="1539" w:type="dxa"/>
            <w:gridSpan w:val="6"/>
            <w:tcBorders>
              <w:top w:val="nil"/>
              <w:left w:val="nil"/>
              <w:bottom w:val="single" w:sz="4" w:space="0" w:color="auto"/>
              <w:right w:val="single" w:sz="4" w:space="0" w:color="auto"/>
            </w:tcBorders>
            <w:vAlign w:val="center"/>
          </w:tcPr>
          <w:p w14:paraId="12B47CC7"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shd w:val="clear" w:color="auto" w:fill="auto"/>
            <w:vAlign w:val="center"/>
          </w:tcPr>
          <w:p w14:paraId="3123A73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tcPr>
          <w:p w14:paraId="3FD21F40" w14:textId="77777777" w:rsidR="000821E3" w:rsidRPr="009A5116" w:rsidRDefault="000821E3" w:rsidP="000821E3">
            <w:pPr>
              <w:pStyle w:val="TAL"/>
              <w:rPr>
                <w:lang w:eastAsia="ko-KR"/>
              </w:rPr>
            </w:pPr>
          </w:p>
        </w:tc>
      </w:tr>
      <w:tr w:rsidR="000821E3" w:rsidRPr="009A5116" w14:paraId="3CE30DFB"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6619671" w14:textId="77777777" w:rsidR="000821E3" w:rsidRPr="009A5116" w:rsidRDefault="000821E3" w:rsidP="000821E3">
            <w:pPr>
              <w:pStyle w:val="TAL"/>
              <w:rPr>
                <w:rFonts w:eastAsia="PMingLiU"/>
                <w:lang w:eastAsia="zh-CN"/>
              </w:rPr>
            </w:pPr>
            <w:r w:rsidRPr="009A5116">
              <w:rPr>
                <w:rFonts w:eastAsia="PMingLiU"/>
                <w:lang w:eastAsia="zh-CN"/>
              </w:rPr>
              <w:t>8.9.1.2.3</w:t>
            </w:r>
          </w:p>
        </w:tc>
        <w:tc>
          <w:tcPr>
            <w:tcW w:w="1837" w:type="dxa"/>
            <w:gridSpan w:val="5"/>
            <w:tcBorders>
              <w:top w:val="nil"/>
              <w:left w:val="nil"/>
              <w:bottom w:val="single" w:sz="4" w:space="0" w:color="auto"/>
              <w:right w:val="single" w:sz="4" w:space="0" w:color="auto"/>
            </w:tcBorders>
            <w:shd w:val="clear" w:color="auto" w:fill="auto"/>
            <w:vAlign w:val="center"/>
          </w:tcPr>
          <w:p w14:paraId="08D52F37" w14:textId="77777777" w:rsidR="000821E3" w:rsidRPr="009A5116" w:rsidRDefault="000821E3" w:rsidP="000821E3">
            <w:pPr>
              <w:pStyle w:val="TAL"/>
              <w:rPr>
                <w:lang w:eastAsia="zh-CN"/>
              </w:rPr>
            </w:pPr>
            <w:r w:rsidRPr="009A5116">
              <w:rPr>
                <w:rFonts w:cs="Arial"/>
                <w:szCs w:val="16"/>
                <w:lang w:eastAsia="zh-CN"/>
              </w:rPr>
              <w:t>TDD PDSCH Single-layer Spatial Multiplexing on antenna ports 7 or 8 for UE category 0</w:t>
            </w:r>
          </w:p>
        </w:tc>
        <w:tc>
          <w:tcPr>
            <w:tcW w:w="852" w:type="dxa"/>
            <w:gridSpan w:val="3"/>
            <w:tcBorders>
              <w:top w:val="nil"/>
              <w:left w:val="nil"/>
              <w:bottom w:val="single" w:sz="4" w:space="0" w:color="auto"/>
              <w:right w:val="single" w:sz="4" w:space="0" w:color="auto"/>
            </w:tcBorders>
            <w:shd w:val="clear" w:color="auto" w:fill="auto"/>
            <w:vAlign w:val="center"/>
          </w:tcPr>
          <w:p w14:paraId="7581135D"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73D0D470" w14:textId="77777777" w:rsidR="000821E3" w:rsidRPr="009A5116" w:rsidRDefault="000821E3" w:rsidP="000821E3">
            <w:pPr>
              <w:pStyle w:val="TAL"/>
              <w:rPr>
                <w:rFonts w:eastAsia="PMingLiU"/>
                <w:lang w:eastAsia="zh-CN"/>
              </w:rPr>
            </w:pPr>
            <w:r w:rsidRPr="009A5116">
              <w:rPr>
                <w:rFonts w:eastAsia="PMingLiU"/>
                <w:lang w:eastAsia="zh-CN"/>
              </w:rPr>
              <w:t>C158</w:t>
            </w:r>
          </w:p>
        </w:tc>
        <w:tc>
          <w:tcPr>
            <w:tcW w:w="1698" w:type="dxa"/>
            <w:gridSpan w:val="4"/>
            <w:tcBorders>
              <w:top w:val="nil"/>
              <w:left w:val="nil"/>
              <w:bottom w:val="single" w:sz="4" w:space="0" w:color="auto"/>
              <w:right w:val="single" w:sz="4" w:space="0" w:color="auto"/>
            </w:tcBorders>
            <w:shd w:val="clear" w:color="auto" w:fill="auto"/>
            <w:vAlign w:val="center"/>
          </w:tcPr>
          <w:p w14:paraId="2D72BE0E" w14:textId="77777777" w:rsidR="000821E3" w:rsidRPr="009A5116" w:rsidRDefault="000821E3" w:rsidP="000821E3">
            <w:pPr>
              <w:pStyle w:val="TAL"/>
              <w:rPr>
                <w:rFonts w:eastAsia="PMingLiU"/>
                <w:lang w:eastAsia="zh-CN"/>
              </w:rPr>
            </w:pPr>
            <w:r w:rsidRPr="009A5116">
              <w:rPr>
                <w:lang w:eastAsia="zh-CN"/>
              </w:rPr>
              <w:t xml:space="preserve">UE supporting E-UTRA </w:t>
            </w:r>
            <w:r w:rsidRPr="009A5116">
              <w:rPr>
                <w:rFonts w:eastAsia="PMingLiU"/>
                <w:lang w:eastAsia="zh-CN"/>
              </w:rPr>
              <w:t>T</w:t>
            </w:r>
            <w:r w:rsidRPr="009A5116">
              <w:rPr>
                <w:lang w:eastAsia="zh-CN"/>
              </w:rPr>
              <w:t>DD (UE category 0)</w:t>
            </w:r>
            <w:r w:rsidRPr="009A5116">
              <w:rPr>
                <w:rFonts w:eastAsia="PMingLiU"/>
                <w:lang w:eastAsia="zh-CN"/>
              </w:rPr>
              <w:t xml:space="preserve"> </w:t>
            </w:r>
            <w:r w:rsidRPr="009A5116">
              <w:rPr>
                <w:lang w:eastAsia="zh-CN"/>
              </w:rPr>
              <w:t>and Feature Group Indicator 103</w:t>
            </w:r>
          </w:p>
        </w:tc>
        <w:tc>
          <w:tcPr>
            <w:tcW w:w="1539" w:type="dxa"/>
            <w:gridSpan w:val="6"/>
            <w:tcBorders>
              <w:top w:val="nil"/>
              <w:left w:val="nil"/>
              <w:bottom w:val="single" w:sz="4" w:space="0" w:color="auto"/>
              <w:right w:val="single" w:sz="4" w:space="0" w:color="auto"/>
            </w:tcBorders>
            <w:vAlign w:val="center"/>
          </w:tcPr>
          <w:p w14:paraId="25F1F22F"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DE4B96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AA9BDCB" w14:textId="77777777" w:rsidR="000821E3" w:rsidRPr="009A5116" w:rsidRDefault="000821E3" w:rsidP="000821E3">
            <w:pPr>
              <w:pStyle w:val="TAL"/>
              <w:rPr>
                <w:lang w:eastAsia="ko-KR"/>
              </w:rPr>
            </w:pPr>
          </w:p>
        </w:tc>
      </w:tr>
      <w:tr w:rsidR="000821E3" w:rsidRPr="009A5116" w14:paraId="6E4A6EFC"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D9C2BF9" w14:textId="77777777" w:rsidR="000821E3" w:rsidRPr="009A5116" w:rsidRDefault="000821E3" w:rsidP="000821E3">
            <w:pPr>
              <w:pStyle w:val="TAL"/>
              <w:rPr>
                <w:rFonts w:eastAsia="PMingLiU"/>
                <w:lang w:eastAsia="zh-CN"/>
              </w:rPr>
            </w:pPr>
            <w:r w:rsidRPr="009A5116">
              <w:rPr>
                <w:snapToGrid w:val="0"/>
                <w:kern w:val="2"/>
                <w:lang w:eastAsia="en-GB"/>
              </w:rPr>
              <w:t>8.9.1.2</w:t>
            </w:r>
            <w:r w:rsidRPr="009A5116">
              <w:rPr>
                <w:snapToGrid w:val="0"/>
                <w:kern w:val="2"/>
                <w:lang w:eastAsia="zh-CN"/>
              </w:rPr>
              <w:t>.3_1</w:t>
            </w:r>
          </w:p>
        </w:tc>
        <w:tc>
          <w:tcPr>
            <w:tcW w:w="1837" w:type="dxa"/>
            <w:gridSpan w:val="5"/>
            <w:tcBorders>
              <w:top w:val="nil"/>
              <w:left w:val="nil"/>
              <w:bottom w:val="single" w:sz="4" w:space="0" w:color="auto"/>
              <w:right w:val="single" w:sz="4" w:space="0" w:color="auto"/>
            </w:tcBorders>
            <w:shd w:val="clear" w:color="auto" w:fill="auto"/>
            <w:vAlign w:val="center"/>
          </w:tcPr>
          <w:p w14:paraId="1B4FEED6" w14:textId="77777777" w:rsidR="000821E3" w:rsidRPr="009A5116" w:rsidRDefault="000821E3" w:rsidP="000821E3">
            <w:pPr>
              <w:pStyle w:val="TAL"/>
              <w:rPr>
                <w:rFonts w:cs="Arial"/>
                <w:szCs w:val="16"/>
                <w:lang w:eastAsia="zh-CN"/>
              </w:rPr>
            </w:pPr>
            <w:r w:rsidRPr="009A5116">
              <w:rPr>
                <w:snapToGrid w:val="0"/>
                <w:kern w:val="2"/>
                <w:lang w:eastAsia="zh-CN"/>
              </w:rPr>
              <w:t>TDD PDSCH Single-layer Spatial Multiplexing on antenna ports 7 or 8 for UE category 1bis</w:t>
            </w:r>
          </w:p>
        </w:tc>
        <w:tc>
          <w:tcPr>
            <w:tcW w:w="852" w:type="dxa"/>
            <w:gridSpan w:val="3"/>
            <w:tcBorders>
              <w:top w:val="nil"/>
              <w:left w:val="nil"/>
              <w:bottom w:val="single" w:sz="4" w:space="0" w:color="auto"/>
              <w:right w:val="single" w:sz="4" w:space="0" w:color="auto"/>
            </w:tcBorders>
            <w:shd w:val="clear" w:color="auto" w:fill="auto"/>
            <w:vAlign w:val="center"/>
          </w:tcPr>
          <w:p w14:paraId="648A597D" w14:textId="77777777" w:rsidR="000821E3" w:rsidRPr="009A5116" w:rsidRDefault="000821E3" w:rsidP="000821E3">
            <w:pPr>
              <w:pStyle w:val="TAL"/>
              <w:rPr>
                <w:lang w:eastAsia="zh-CN"/>
              </w:rPr>
            </w:pPr>
            <w:r w:rsidRPr="009A5116">
              <w:rPr>
                <w:lang w:eastAsia="zh-CN"/>
              </w:rPr>
              <w:t>Rel-13</w:t>
            </w:r>
          </w:p>
        </w:tc>
        <w:tc>
          <w:tcPr>
            <w:tcW w:w="1706" w:type="dxa"/>
            <w:gridSpan w:val="7"/>
            <w:tcBorders>
              <w:top w:val="nil"/>
              <w:left w:val="nil"/>
              <w:bottom w:val="single" w:sz="4" w:space="0" w:color="auto"/>
              <w:right w:val="single" w:sz="4" w:space="0" w:color="auto"/>
            </w:tcBorders>
            <w:shd w:val="clear" w:color="auto" w:fill="auto"/>
            <w:vAlign w:val="center"/>
          </w:tcPr>
          <w:p w14:paraId="2A97F0C5" w14:textId="77777777" w:rsidR="000821E3" w:rsidRPr="009A5116" w:rsidRDefault="000821E3" w:rsidP="000821E3">
            <w:pPr>
              <w:pStyle w:val="TAL"/>
              <w:rPr>
                <w:rFonts w:eastAsia="PMingLiU"/>
                <w:lang w:eastAsia="zh-CN"/>
              </w:rPr>
            </w:pPr>
            <w:r w:rsidRPr="009A5116">
              <w:rPr>
                <w:rFonts w:eastAsia="PMingLiU"/>
                <w:lang w:eastAsia="zh-CN"/>
              </w:rPr>
              <w:t>C158a</w:t>
            </w:r>
          </w:p>
        </w:tc>
        <w:tc>
          <w:tcPr>
            <w:tcW w:w="1698" w:type="dxa"/>
            <w:gridSpan w:val="4"/>
            <w:tcBorders>
              <w:top w:val="nil"/>
              <w:left w:val="nil"/>
              <w:bottom w:val="single" w:sz="4" w:space="0" w:color="auto"/>
              <w:right w:val="single" w:sz="4" w:space="0" w:color="auto"/>
            </w:tcBorders>
            <w:shd w:val="clear" w:color="auto" w:fill="auto"/>
            <w:vAlign w:val="center"/>
          </w:tcPr>
          <w:p w14:paraId="21FC7FAC" w14:textId="77777777" w:rsidR="000821E3" w:rsidRPr="009A5116" w:rsidRDefault="000821E3" w:rsidP="000821E3">
            <w:pPr>
              <w:pStyle w:val="TAL"/>
              <w:rPr>
                <w:lang w:eastAsia="zh-CN"/>
              </w:rPr>
            </w:pPr>
            <w:r w:rsidRPr="009A5116">
              <w:rPr>
                <w:lang w:eastAsia="zh-CN"/>
              </w:rPr>
              <w:t xml:space="preserve">UE supporting E-UTRA </w:t>
            </w:r>
            <w:r w:rsidRPr="009A5116">
              <w:rPr>
                <w:rFonts w:eastAsia="PMingLiU"/>
                <w:lang w:eastAsia="zh-CN"/>
              </w:rPr>
              <w:t>T</w:t>
            </w:r>
            <w:r w:rsidRPr="009A5116">
              <w:rPr>
                <w:lang w:eastAsia="zh-CN"/>
              </w:rPr>
              <w:t>DD (UE category 1bis)</w:t>
            </w:r>
            <w:r w:rsidRPr="009A5116">
              <w:rPr>
                <w:rFonts w:eastAsia="PMingLiU"/>
                <w:lang w:eastAsia="zh-CN"/>
              </w:rPr>
              <w:t xml:space="preserve"> </w:t>
            </w:r>
            <w:r w:rsidRPr="009A5116">
              <w:rPr>
                <w:lang w:eastAsia="zh-CN"/>
              </w:rPr>
              <w:t>and Feature Group Indicator 103</w:t>
            </w:r>
          </w:p>
        </w:tc>
        <w:tc>
          <w:tcPr>
            <w:tcW w:w="1539" w:type="dxa"/>
            <w:gridSpan w:val="6"/>
            <w:tcBorders>
              <w:top w:val="nil"/>
              <w:left w:val="nil"/>
              <w:bottom w:val="single" w:sz="4" w:space="0" w:color="auto"/>
              <w:right w:val="single" w:sz="4" w:space="0" w:color="auto"/>
            </w:tcBorders>
            <w:vAlign w:val="center"/>
          </w:tcPr>
          <w:p w14:paraId="6EBAB59C"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shd w:val="clear" w:color="auto" w:fill="auto"/>
            <w:vAlign w:val="center"/>
          </w:tcPr>
          <w:p w14:paraId="0BD6107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tcPr>
          <w:p w14:paraId="2E437E20" w14:textId="77777777" w:rsidR="000821E3" w:rsidRPr="009A5116" w:rsidRDefault="000821E3" w:rsidP="000821E3">
            <w:pPr>
              <w:pStyle w:val="TAL"/>
              <w:rPr>
                <w:lang w:eastAsia="ko-KR"/>
              </w:rPr>
            </w:pPr>
          </w:p>
        </w:tc>
      </w:tr>
      <w:tr w:rsidR="000821E3" w:rsidRPr="009A5116" w14:paraId="4F0AAD0C"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38909FD3" w14:textId="77777777" w:rsidR="000821E3" w:rsidRPr="009A5116" w:rsidRDefault="000821E3" w:rsidP="000821E3">
            <w:pPr>
              <w:pStyle w:val="TAL"/>
              <w:rPr>
                <w:rFonts w:eastAsia="PMingLiU"/>
                <w:lang w:eastAsia="zh-TW"/>
              </w:rPr>
            </w:pPr>
            <w:r w:rsidRPr="009A5116">
              <w:rPr>
                <w:rFonts w:eastAsia="PMingLiU"/>
                <w:lang w:eastAsia="zh-TW"/>
              </w:rPr>
              <w:t>8.9.2.1.1</w:t>
            </w:r>
          </w:p>
        </w:tc>
        <w:tc>
          <w:tcPr>
            <w:tcW w:w="1837" w:type="dxa"/>
            <w:gridSpan w:val="5"/>
            <w:tcBorders>
              <w:top w:val="nil"/>
              <w:left w:val="nil"/>
              <w:bottom w:val="single" w:sz="4" w:space="0" w:color="auto"/>
              <w:right w:val="single" w:sz="4" w:space="0" w:color="auto"/>
            </w:tcBorders>
            <w:shd w:val="clear" w:color="auto" w:fill="auto"/>
            <w:vAlign w:val="center"/>
          </w:tcPr>
          <w:p w14:paraId="1F50393F" w14:textId="77777777" w:rsidR="000821E3" w:rsidRPr="009A5116" w:rsidRDefault="000821E3" w:rsidP="000821E3">
            <w:pPr>
              <w:pStyle w:val="TAL"/>
              <w:rPr>
                <w:rFonts w:cs="Arial"/>
                <w:szCs w:val="18"/>
                <w:lang w:eastAsia="zh-CN"/>
              </w:rPr>
            </w:pPr>
            <w:r w:rsidRPr="009A5116">
              <w:rPr>
                <w:rFonts w:eastAsia="PMingLiU" w:cs="v4.2.0"/>
                <w:snapToGrid w:val="0"/>
                <w:szCs w:val="18"/>
                <w:lang w:eastAsia="zh-TW"/>
              </w:rPr>
              <w:t>FDD PHICH Transmit Diversity for UE category 0</w:t>
            </w:r>
          </w:p>
        </w:tc>
        <w:tc>
          <w:tcPr>
            <w:tcW w:w="852" w:type="dxa"/>
            <w:gridSpan w:val="3"/>
            <w:tcBorders>
              <w:top w:val="nil"/>
              <w:left w:val="nil"/>
              <w:bottom w:val="single" w:sz="4" w:space="0" w:color="auto"/>
              <w:right w:val="single" w:sz="4" w:space="0" w:color="auto"/>
            </w:tcBorders>
            <w:shd w:val="clear" w:color="auto" w:fill="auto"/>
            <w:vAlign w:val="center"/>
          </w:tcPr>
          <w:p w14:paraId="63B0E653"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1480E016" w14:textId="77777777" w:rsidR="000821E3" w:rsidRPr="009A5116" w:rsidRDefault="000821E3" w:rsidP="000821E3">
            <w:pPr>
              <w:pStyle w:val="TAL"/>
              <w:rPr>
                <w:rFonts w:eastAsia="PMingLiU"/>
                <w:lang w:eastAsia="zh-CN"/>
              </w:rPr>
            </w:pPr>
            <w:r w:rsidRPr="009A5116">
              <w:rPr>
                <w:lang w:eastAsia="zh-CN"/>
              </w:rPr>
              <w:t>C145</w:t>
            </w:r>
          </w:p>
        </w:tc>
        <w:tc>
          <w:tcPr>
            <w:tcW w:w="1698" w:type="dxa"/>
            <w:gridSpan w:val="4"/>
            <w:tcBorders>
              <w:top w:val="nil"/>
              <w:left w:val="nil"/>
              <w:bottom w:val="single" w:sz="4" w:space="0" w:color="auto"/>
              <w:right w:val="single" w:sz="4" w:space="0" w:color="auto"/>
            </w:tcBorders>
            <w:shd w:val="clear" w:color="auto" w:fill="auto"/>
            <w:vAlign w:val="center"/>
          </w:tcPr>
          <w:p w14:paraId="2F216EFB" w14:textId="77777777" w:rsidR="000821E3" w:rsidRPr="009A5116" w:rsidRDefault="000821E3" w:rsidP="000821E3">
            <w:pPr>
              <w:pStyle w:val="TAL"/>
              <w:rPr>
                <w:lang w:eastAsia="zh-CN"/>
              </w:rPr>
            </w:pPr>
            <w:r w:rsidRPr="009A5116">
              <w:rPr>
                <w:lang w:eastAsia="zh-CN"/>
              </w:rPr>
              <w:t>UE supporting E-UTRA FDD (UE category 0)</w:t>
            </w:r>
          </w:p>
        </w:tc>
        <w:tc>
          <w:tcPr>
            <w:tcW w:w="1539" w:type="dxa"/>
            <w:gridSpan w:val="6"/>
            <w:tcBorders>
              <w:top w:val="nil"/>
              <w:left w:val="nil"/>
              <w:bottom w:val="single" w:sz="4" w:space="0" w:color="auto"/>
              <w:right w:val="single" w:sz="4" w:space="0" w:color="auto"/>
            </w:tcBorders>
            <w:vAlign w:val="center"/>
          </w:tcPr>
          <w:p w14:paraId="30AB557F"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7FBB976"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F06B2EA" w14:textId="77777777" w:rsidR="000821E3" w:rsidRPr="009A5116" w:rsidRDefault="000821E3" w:rsidP="000821E3">
            <w:pPr>
              <w:pStyle w:val="TAL"/>
              <w:rPr>
                <w:lang w:eastAsia="ko-KR"/>
              </w:rPr>
            </w:pPr>
          </w:p>
        </w:tc>
      </w:tr>
      <w:tr w:rsidR="000821E3" w:rsidRPr="009A5116" w14:paraId="260FD858"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79D90BB" w14:textId="77777777" w:rsidR="000821E3" w:rsidRPr="009A5116" w:rsidRDefault="000821E3" w:rsidP="000821E3">
            <w:pPr>
              <w:pStyle w:val="TAL"/>
              <w:rPr>
                <w:rFonts w:eastAsia="PMingLiU"/>
                <w:lang w:eastAsia="zh-TW"/>
              </w:rPr>
            </w:pPr>
            <w:r w:rsidRPr="009A5116">
              <w:rPr>
                <w:rFonts w:eastAsia="PMingLiU"/>
                <w:lang w:eastAsia="zh-TW"/>
              </w:rPr>
              <w:t>8.9.2.1.1_1</w:t>
            </w:r>
          </w:p>
        </w:tc>
        <w:tc>
          <w:tcPr>
            <w:tcW w:w="1837" w:type="dxa"/>
            <w:gridSpan w:val="5"/>
            <w:tcBorders>
              <w:top w:val="nil"/>
              <w:left w:val="nil"/>
              <w:bottom w:val="single" w:sz="4" w:space="0" w:color="auto"/>
              <w:right w:val="single" w:sz="4" w:space="0" w:color="auto"/>
            </w:tcBorders>
            <w:shd w:val="clear" w:color="auto" w:fill="auto"/>
            <w:vAlign w:val="center"/>
          </w:tcPr>
          <w:p w14:paraId="22C63AF0" w14:textId="77777777" w:rsidR="000821E3" w:rsidRPr="009A5116" w:rsidRDefault="000821E3" w:rsidP="000821E3">
            <w:pPr>
              <w:pStyle w:val="TAL"/>
              <w:rPr>
                <w:rFonts w:cs="Arial"/>
                <w:szCs w:val="18"/>
                <w:lang w:eastAsia="zh-CN"/>
              </w:rPr>
            </w:pPr>
            <w:r w:rsidRPr="009A5116">
              <w:rPr>
                <w:rFonts w:eastAsia="PMingLiU" w:cs="v4.2.0"/>
                <w:snapToGrid w:val="0"/>
                <w:szCs w:val="18"/>
                <w:lang w:eastAsia="zh-TW"/>
              </w:rPr>
              <w:t>FDD PHICH Transmit Diversity for UE category 1bis</w:t>
            </w:r>
          </w:p>
        </w:tc>
        <w:tc>
          <w:tcPr>
            <w:tcW w:w="852" w:type="dxa"/>
            <w:gridSpan w:val="3"/>
            <w:tcBorders>
              <w:top w:val="nil"/>
              <w:left w:val="nil"/>
              <w:bottom w:val="single" w:sz="4" w:space="0" w:color="auto"/>
              <w:right w:val="single" w:sz="4" w:space="0" w:color="auto"/>
            </w:tcBorders>
            <w:shd w:val="clear" w:color="auto" w:fill="auto"/>
            <w:vAlign w:val="center"/>
          </w:tcPr>
          <w:p w14:paraId="29CFDD55" w14:textId="77777777" w:rsidR="000821E3" w:rsidRPr="009A5116" w:rsidRDefault="000821E3" w:rsidP="000821E3">
            <w:pPr>
              <w:keepNext/>
              <w:keepLines/>
              <w:spacing w:after="0"/>
              <w:rPr>
                <w:rFonts w:ascii="Arial" w:eastAsia="PMingLiU" w:hAnsi="Arial" w:cs="Arial"/>
                <w:sz w:val="18"/>
                <w:szCs w:val="18"/>
                <w:lang w:eastAsia="zh-TW"/>
              </w:rPr>
            </w:pPr>
            <w:r w:rsidRPr="009A5116">
              <w:rPr>
                <w:rFonts w:ascii="Arial" w:hAnsi="Arial" w:cs="Arial"/>
                <w:sz w:val="18"/>
                <w:szCs w:val="18"/>
                <w:lang w:eastAsia="zh-CN"/>
              </w:rPr>
              <w:t>Rel-1</w:t>
            </w:r>
            <w:r w:rsidRPr="009A5116">
              <w:rPr>
                <w:rFonts w:ascii="Arial" w:eastAsia="PMingLiU" w:hAnsi="Arial" w:cs="Arial"/>
                <w:sz w:val="18"/>
                <w:szCs w:val="18"/>
                <w:lang w:eastAsia="zh-TW"/>
              </w:rPr>
              <w:t>3</w:t>
            </w:r>
          </w:p>
        </w:tc>
        <w:tc>
          <w:tcPr>
            <w:tcW w:w="1706" w:type="dxa"/>
            <w:gridSpan w:val="7"/>
            <w:tcBorders>
              <w:top w:val="nil"/>
              <w:left w:val="nil"/>
              <w:bottom w:val="single" w:sz="4" w:space="0" w:color="auto"/>
              <w:right w:val="single" w:sz="4" w:space="0" w:color="auto"/>
            </w:tcBorders>
            <w:shd w:val="clear" w:color="auto" w:fill="auto"/>
            <w:vAlign w:val="center"/>
          </w:tcPr>
          <w:p w14:paraId="266ADF0C" w14:textId="77777777" w:rsidR="000821E3" w:rsidRPr="009A5116" w:rsidRDefault="000821E3" w:rsidP="000821E3">
            <w:pPr>
              <w:keepNext/>
              <w:keepLines/>
              <w:spacing w:after="0"/>
              <w:rPr>
                <w:rFonts w:ascii="Arial" w:eastAsia="PMingLiU" w:hAnsi="Arial" w:cs="Arial"/>
                <w:sz w:val="18"/>
                <w:szCs w:val="18"/>
                <w:lang w:eastAsia="zh-TW"/>
              </w:rPr>
            </w:pPr>
            <w:r w:rsidRPr="009A5116">
              <w:rPr>
                <w:rFonts w:ascii="Arial" w:hAnsi="Arial" w:cs="Arial"/>
                <w:sz w:val="18"/>
                <w:szCs w:val="18"/>
                <w:lang w:eastAsia="zh-CN"/>
              </w:rPr>
              <w:t>C</w:t>
            </w:r>
            <w:r w:rsidRPr="009A5116">
              <w:rPr>
                <w:rFonts w:ascii="Arial" w:eastAsia="PMingLiU" w:hAnsi="Arial" w:cs="Arial"/>
                <w:sz w:val="18"/>
                <w:szCs w:val="18"/>
                <w:lang w:eastAsia="zh-TW"/>
              </w:rPr>
              <w:t>145d</w:t>
            </w:r>
          </w:p>
        </w:tc>
        <w:tc>
          <w:tcPr>
            <w:tcW w:w="1698" w:type="dxa"/>
            <w:gridSpan w:val="4"/>
            <w:tcBorders>
              <w:top w:val="nil"/>
              <w:left w:val="nil"/>
              <w:bottom w:val="single" w:sz="4" w:space="0" w:color="auto"/>
              <w:right w:val="single" w:sz="4" w:space="0" w:color="auto"/>
            </w:tcBorders>
            <w:shd w:val="clear" w:color="auto" w:fill="auto"/>
            <w:vAlign w:val="center"/>
          </w:tcPr>
          <w:p w14:paraId="6CFB88AD" w14:textId="77777777" w:rsidR="000821E3" w:rsidRPr="009A5116" w:rsidRDefault="000821E3" w:rsidP="000821E3">
            <w:pPr>
              <w:keepNext/>
              <w:keepLines/>
              <w:spacing w:after="0"/>
              <w:rPr>
                <w:rFonts w:ascii="Arial" w:hAnsi="Arial" w:cs="Arial"/>
                <w:sz w:val="18"/>
                <w:szCs w:val="18"/>
                <w:lang w:eastAsia="zh-CN"/>
              </w:rPr>
            </w:pPr>
            <w:r w:rsidRPr="009A5116">
              <w:rPr>
                <w:rFonts w:ascii="Arial" w:hAnsi="Arial" w:cs="Arial"/>
                <w:sz w:val="18"/>
                <w:szCs w:val="18"/>
                <w:lang w:eastAsia="zh-CN"/>
              </w:rPr>
              <w:t xml:space="preserve">UE supporting E-UTRA FDD (UE category </w:t>
            </w:r>
            <w:r w:rsidRPr="009A5116">
              <w:rPr>
                <w:rFonts w:ascii="Arial" w:eastAsia="PMingLiU" w:hAnsi="Arial" w:cs="Arial"/>
                <w:sz w:val="18"/>
                <w:szCs w:val="18"/>
                <w:lang w:eastAsia="zh-TW"/>
              </w:rPr>
              <w:t>1bis</w:t>
            </w:r>
            <w:r w:rsidRPr="009A5116">
              <w:rPr>
                <w:rFonts w:ascii="Arial" w:hAnsi="Arial" w:cs="Arial"/>
                <w:sz w:val="18"/>
                <w:szCs w:val="18"/>
                <w:lang w:eastAsia="zh-CN"/>
              </w:rPr>
              <w:t>)</w:t>
            </w:r>
          </w:p>
        </w:tc>
        <w:tc>
          <w:tcPr>
            <w:tcW w:w="1539" w:type="dxa"/>
            <w:gridSpan w:val="6"/>
            <w:tcBorders>
              <w:top w:val="nil"/>
              <w:left w:val="nil"/>
              <w:bottom w:val="single" w:sz="4" w:space="0" w:color="auto"/>
              <w:right w:val="single" w:sz="4" w:space="0" w:color="auto"/>
            </w:tcBorders>
            <w:vAlign w:val="center"/>
          </w:tcPr>
          <w:p w14:paraId="08B75355"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shd w:val="clear" w:color="auto" w:fill="auto"/>
            <w:vAlign w:val="center"/>
          </w:tcPr>
          <w:p w14:paraId="7C04885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tcPr>
          <w:p w14:paraId="54F06998" w14:textId="77777777" w:rsidR="000821E3" w:rsidRPr="009A5116" w:rsidRDefault="000821E3" w:rsidP="000821E3">
            <w:pPr>
              <w:pStyle w:val="TAL"/>
              <w:rPr>
                <w:lang w:eastAsia="ko-KR"/>
              </w:rPr>
            </w:pPr>
          </w:p>
        </w:tc>
      </w:tr>
      <w:tr w:rsidR="000821E3" w:rsidRPr="009A5116" w14:paraId="3A6FAD5F"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8EB5F91" w14:textId="77777777" w:rsidR="000821E3" w:rsidRPr="009A5116" w:rsidRDefault="000821E3" w:rsidP="000821E3">
            <w:pPr>
              <w:pStyle w:val="TAL"/>
              <w:rPr>
                <w:rFonts w:eastAsia="PMingLiU"/>
                <w:lang w:eastAsia="zh-TW"/>
              </w:rPr>
            </w:pPr>
            <w:r w:rsidRPr="009A5116">
              <w:rPr>
                <w:rFonts w:eastAsia="PMingLiU"/>
                <w:lang w:eastAsia="zh-TW"/>
              </w:rPr>
              <w:t>8.9.2.2.1</w:t>
            </w:r>
          </w:p>
        </w:tc>
        <w:tc>
          <w:tcPr>
            <w:tcW w:w="1837" w:type="dxa"/>
            <w:gridSpan w:val="5"/>
            <w:tcBorders>
              <w:top w:val="nil"/>
              <w:left w:val="nil"/>
              <w:bottom w:val="single" w:sz="4" w:space="0" w:color="auto"/>
              <w:right w:val="single" w:sz="4" w:space="0" w:color="auto"/>
            </w:tcBorders>
            <w:shd w:val="clear" w:color="auto" w:fill="auto"/>
            <w:vAlign w:val="center"/>
          </w:tcPr>
          <w:p w14:paraId="08BE0EFA" w14:textId="77777777" w:rsidR="000821E3" w:rsidRPr="009A5116" w:rsidRDefault="000821E3" w:rsidP="000821E3">
            <w:pPr>
              <w:pStyle w:val="TAL"/>
              <w:rPr>
                <w:rFonts w:cs="Arial"/>
                <w:szCs w:val="16"/>
                <w:lang w:eastAsia="zh-CN"/>
              </w:rPr>
            </w:pPr>
            <w:r w:rsidRPr="009A5116">
              <w:rPr>
                <w:rFonts w:eastAsia="PMingLiU" w:cs="v4.2.0"/>
                <w:snapToGrid w:val="0"/>
                <w:lang w:eastAsia="zh-TW"/>
              </w:rPr>
              <w:t>TDD PHICH Transmit Diversity for UE category 0</w:t>
            </w:r>
          </w:p>
        </w:tc>
        <w:tc>
          <w:tcPr>
            <w:tcW w:w="852" w:type="dxa"/>
            <w:gridSpan w:val="3"/>
            <w:tcBorders>
              <w:top w:val="nil"/>
              <w:left w:val="nil"/>
              <w:bottom w:val="single" w:sz="4" w:space="0" w:color="auto"/>
              <w:right w:val="single" w:sz="4" w:space="0" w:color="auto"/>
            </w:tcBorders>
            <w:shd w:val="clear" w:color="auto" w:fill="auto"/>
            <w:vAlign w:val="center"/>
          </w:tcPr>
          <w:p w14:paraId="7E51435D" w14:textId="77777777" w:rsidR="000821E3" w:rsidRPr="009A5116" w:rsidRDefault="000821E3" w:rsidP="000821E3">
            <w:pPr>
              <w:pStyle w:val="TAL"/>
              <w:rPr>
                <w:lang w:eastAsia="zh-CN"/>
              </w:rPr>
            </w:pPr>
            <w:r w:rsidRPr="009A5116">
              <w:rPr>
                <w:lang w:eastAsia="zh-CN"/>
              </w:rPr>
              <w:t>Rel-12</w:t>
            </w:r>
          </w:p>
        </w:tc>
        <w:tc>
          <w:tcPr>
            <w:tcW w:w="1706" w:type="dxa"/>
            <w:gridSpan w:val="7"/>
            <w:tcBorders>
              <w:top w:val="nil"/>
              <w:left w:val="nil"/>
              <w:bottom w:val="single" w:sz="4" w:space="0" w:color="auto"/>
              <w:right w:val="single" w:sz="4" w:space="0" w:color="auto"/>
            </w:tcBorders>
            <w:shd w:val="clear" w:color="auto" w:fill="auto"/>
            <w:vAlign w:val="center"/>
          </w:tcPr>
          <w:p w14:paraId="0E924FFB" w14:textId="77777777" w:rsidR="000821E3" w:rsidRPr="009A5116" w:rsidRDefault="000821E3" w:rsidP="000821E3">
            <w:pPr>
              <w:pStyle w:val="TAL"/>
              <w:rPr>
                <w:rFonts w:eastAsia="PMingLiU"/>
                <w:lang w:eastAsia="zh-CN"/>
              </w:rPr>
            </w:pPr>
            <w:r w:rsidRPr="009A5116">
              <w:rPr>
                <w:rFonts w:eastAsia="PMingLiU"/>
                <w:lang w:eastAsia="zh-CN"/>
              </w:rPr>
              <w:t>C156</w:t>
            </w:r>
          </w:p>
        </w:tc>
        <w:tc>
          <w:tcPr>
            <w:tcW w:w="1698" w:type="dxa"/>
            <w:gridSpan w:val="4"/>
            <w:tcBorders>
              <w:top w:val="nil"/>
              <w:left w:val="nil"/>
              <w:bottom w:val="single" w:sz="4" w:space="0" w:color="auto"/>
              <w:right w:val="single" w:sz="4" w:space="0" w:color="auto"/>
            </w:tcBorders>
            <w:shd w:val="clear" w:color="auto" w:fill="auto"/>
            <w:vAlign w:val="center"/>
          </w:tcPr>
          <w:p w14:paraId="1E131A24" w14:textId="77777777" w:rsidR="000821E3" w:rsidRPr="009A5116" w:rsidRDefault="000821E3" w:rsidP="000821E3">
            <w:pPr>
              <w:pStyle w:val="TAL"/>
              <w:rPr>
                <w:lang w:eastAsia="zh-CN"/>
              </w:rPr>
            </w:pPr>
            <w:r w:rsidRPr="009A5116">
              <w:rPr>
                <w:lang w:eastAsia="zh-CN"/>
              </w:rPr>
              <w:t xml:space="preserve">UE supporting E-UTRA </w:t>
            </w:r>
            <w:r w:rsidRPr="009A5116">
              <w:rPr>
                <w:rFonts w:eastAsia="PMingLiU"/>
                <w:lang w:eastAsia="zh-CN"/>
              </w:rPr>
              <w:t>T</w:t>
            </w:r>
            <w:r w:rsidRPr="009A5116">
              <w:rPr>
                <w:lang w:eastAsia="zh-CN"/>
              </w:rPr>
              <w:t>DD (UE category 0)</w:t>
            </w:r>
          </w:p>
        </w:tc>
        <w:tc>
          <w:tcPr>
            <w:tcW w:w="1539" w:type="dxa"/>
            <w:gridSpan w:val="6"/>
            <w:tcBorders>
              <w:top w:val="nil"/>
              <w:left w:val="nil"/>
              <w:bottom w:val="single" w:sz="4" w:space="0" w:color="auto"/>
              <w:right w:val="single" w:sz="4" w:space="0" w:color="auto"/>
            </w:tcBorders>
            <w:vAlign w:val="center"/>
          </w:tcPr>
          <w:p w14:paraId="5DDE9544"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F1148C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52152BC" w14:textId="77777777" w:rsidR="000821E3" w:rsidRPr="009A5116" w:rsidRDefault="000821E3" w:rsidP="000821E3">
            <w:pPr>
              <w:pStyle w:val="TAL"/>
              <w:rPr>
                <w:lang w:eastAsia="ko-KR"/>
              </w:rPr>
            </w:pPr>
          </w:p>
        </w:tc>
      </w:tr>
      <w:tr w:rsidR="000821E3" w:rsidRPr="009A5116" w14:paraId="72AA212C"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95ADC64" w14:textId="77777777" w:rsidR="000821E3" w:rsidRPr="009A5116" w:rsidRDefault="000821E3" w:rsidP="000821E3">
            <w:pPr>
              <w:pStyle w:val="TAL"/>
              <w:rPr>
                <w:lang w:eastAsia="ko-KR"/>
              </w:rPr>
            </w:pPr>
            <w:r w:rsidRPr="009A5116">
              <w:rPr>
                <w:rFonts w:eastAsia="PMingLiU"/>
                <w:lang w:eastAsia="zh-TW"/>
              </w:rPr>
              <w:t>8.10.1.1.1</w:t>
            </w:r>
          </w:p>
        </w:tc>
        <w:tc>
          <w:tcPr>
            <w:tcW w:w="1837" w:type="dxa"/>
            <w:gridSpan w:val="5"/>
            <w:tcBorders>
              <w:top w:val="nil"/>
              <w:left w:val="nil"/>
              <w:bottom w:val="single" w:sz="4" w:space="0" w:color="auto"/>
              <w:right w:val="single" w:sz="4" w:space="0" w:color="auto"/>
            </w:tcBorders>
            <w:shd w:val="clear" w:color="auto" w:fill="auto"/>
            <w:vAlign w:val="center"/>
          </w:tcPr>
          <w:p w14:paraId="5DC5E216" w14:textId="77777777" w:rsidR="000821E3" w:rsidRPr="009A5116" w:rsidRDefault="000821E3" w:rsidP="000821E3">
            <w:pPr>
              <w:pStyle w:val="TAL"/>
              <w:rPr>
                <w:rFonts w:cs="v4.2.0"/>
                <w:snapToGrid w:val="0"/>
                <w:lang w:eastAsia="ko-KR"/>
              </w:rPr>
            </w:pPr>
            <w:r w:rsidRPr="009A5116">
              <w:rPr>
                <w:rFonts w:cs="Arial"/>
                <w:szCs w:val="16"/>
                <w:lang w:eastAsia="zh-CN"/>
              </w:rPr>
              <w:t>FDD PDSCH Transmit Diversity 2x4</w:t>
            </w:r>
          </w:p>
        </w:tc>
        <w:tc>
          <w:tcPr>
            <w:tcW w:w="852" w:type="dxa"/>
            <w:gridSpan w:val="3"/>
            <w:tcBorders>
              <w:top w:val="nil"/>
              <w:left w:val="nil"/>
              <w:bottom w:val="single" w:sz="4" w:space="0" w:color="auto"/>
              <w:right w:val="single" w:sz="4" w:space="0" w:color="auto"/>
            </w:tcBorders>
            <w:shd w:val="clear" w:color="auto" w:fill="auto"/>
            <w:vAlign w:val="center"/>
          </w:tcPr>
          <w:p w14:paraId="0B7F4634" w14:textId="77777777" w:rsidR="000821E3" w:rsidRPr="009A5116" w:rsidRDefault="000821E3" w:rsidP="000821E3">
            <w:pPr>
              <w:pStyle w:val="TAL"/>
              <w:rPr>
                <w:lang w:eastAsia="ko-KR"/>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2CB4F50F" w14:textId="77777777" w:rsidR="000821E3" w:rsidRPr="009A5116" w:rsidRDefault="000821E3" w:rsidP="000821E3">
            <w:pPr>
              <w:pStyle w:val="TAL"/>
              <w:rPr>
                <w:lang w:eastAsia="ko-KR"/>
              </w:rPr>
            </w:pPr>
            <w:r w:rsidRPr="009A5116">
              <w:t>C113b</w:t>
            </w:r>
          </w:p>
        </w:tc>
        <w:tc>
          <w:tcPr>
            <w:tcW w:w="1698" w:type="dxa"/>
            <w:gridSpan w:val="4"/>
            <w:tcBorders>
              <w:top w:val="nil"/>
              <w:left w:val="nil"/>
              <w:bottom w:val="single" w:sz="4" w:space="0" w:color="auto"/>
              <w:right w:val="single" w:sz="4" w:space="0" w:color="auto"/>
            </w:tcBorders>
            <w:shd w:val="clear" w:color="auto" w:fill="auto"/>
            <w:vAlign w:val="center"/>
          </w:tcPr>
          <w:p w14:paraId="352A14D2" w14:textId="77777777" w:rsidR="000821E3" w:rsidRPr="009A5116" w:rsidRDefault="000821E3" w:rsidP="000821E3">
            <w:pPr>
              <w:pStyle w:val="TAL"/>
              <w:rPr>
                <w:lang w:eastAsia="ko-KR"/>
              </w:rPr>
            </w:pPr>
            <w:r w:rsidRPr="009A5116">
              <w:t>UE supporting E-UTRA FDD with 4Rx antenna ports</w:t>
            </w:r>
          </w:p>
        </w:tc>
        <w:tc>
          <w:tcPr>
            <w:tcW w:w="1539" w:type="dxa"/>
            <w:gridSpan w:val="6"/>
            <w:tcBorders>
              <w:top w:val="nil"/>
              <w:left w:val="nil"/>
              <w:bottom w:val="single" w:sz="4" w:space="0" w:color="auto"/>
              <w:right w:val="single" w:sz="4" w:space="0" w:color="auto"/>
            </w:tcBorders>
            <w:vAlign w:val="center"/>
          </w:tcPr>
          <w:p w14:paraId="2A6D83FF" w14:textId="77777777" w:rsidR="000821E3" w:rsidRPr="009A5116" w:rsidRDefault="000821E3" w:rsidP="000821E3">
            <w:pPr>
              <w:pStyle w:val="TAC"/>
              <w:rPr>
                <w:lang w:eastAsia="ko-KR"/>
              </w:rPr>
            </w:pPr>
            <w:r w:rsidRPr="009A5116">
              <w:rPr>
                <w:lang w:eastAsia="ko-KR"/>
              </w:rPr>
              <w:t xml:space="preserve">Each "Test Number" to be performed once, </w:t>
            </w:r>
            <w:r w:rsidRPr="009A5116">
              <w:rPr>
                <w:lang w:eastAsia="ko-KR"/>
              </w:rPr>
              <w:lastRenderedPageBreak/>
              <w:t>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466DA0F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6C4B03E" w14:textId="77777777" w:rsidR="000821E3" w:rsidRPr="009A5116" w:rsidRDefault="000821E3" w:rsidP="000821E3">
            <w:pPr>
              <w:pStyle w:val="TAL"/>
              <w:rPr>
                <w:lang w:eastAsia="ko-KR"/>
              </w:rPr>
            </w:pPr>
          </w:p>
        </w:tc>
      </w:tr>
      <w:tr w:rsidR="000821E3" w:rsidRPr="009A5116" w14:paraId="719B8BE6"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03C78F7F" w14:textId="77777777" w:rsidR="000821E3" w:rsidRPr="009A5116" w:rsidRDefault="000821E3" w:rsidP="000821E3">
            <w:pPr>
              <w:pStyle w:val="TAL"/>
              <w:rPr>
                <w:lang w:eastAsia="ko-KR"/>
              </w:rPr>
            </w:pPr>
            <w:r w:rsidRPr="009A5116">
              <w:rPr>
                <w:rFonts w:eastAsia="PMingLiU"/>
                <w:lang w:eastAsia="zh-TW"/>
              </w:rPr>
              <w:lastRenderedPageBreak/>
              <w:t>8.10.1.1.2</w:t>
            </w:r>
          </w:p>
        </w:tc>
        <w:tc>
          <w:tcPr>
            <w:tcW w:w="1837" w:type="dxa"/>
            <w:gridSpan w:val="5"/>
            <w:tcBorders>
              <w:top w:val="nil"/>
              <w:left w:val="nil"/>
              <w:bottom w:val="single" w:sz="4" w:space="0" w:color="auto"/>
              <w:right w:val="single" w:sz="4" w:space="0" w:color="auto"/>
            </w:tcBorders>
            <w:shd w:val="clear" w:color="auto" w:fill="auto"/>
            <w:vAlign w:val="center"/>
          </w:tcPr>
          <w:p w14:paraId="19D8AE04" w14:textId="77777777" w:rsidR="000821E3" w:rsidRPr="009A5116" w:rsidRDefault="000821E3" w:rsidP="000821E3">
            <w:pPr>
              <w:pStyle w:val="TAL"/>
              <w:rPr>
                <w:rFonts w:cs="v4.2.0"/>
                <w:snapToGrid w:val="0"/>
                <w:lang w:eastAsia="ko-KR"/>
              </w:rPr>
            </w:pPr>
            <w:r w:rsidRPr="009A5116">
              <w:rPr>
                <w:rFonts w:cs="Arial"/>
                <w:szCs w:val="16"/>
                <w:lang w:eastAsia="zh-CN"/>
              </w:rPr>
              <w:t>FDD PDSCH Open Loop Spatial Multiplexing 2x4</w:t>
            </w:r>
          </w:p>
        </w:tc>
        <w:tc>
          <w:tcPr>
            <w:tcW w:w="852" w:type="dxa"/>
            <w:gridSpan w:val="3"/>
            <w:tcBorders>
              <w:top w:val="nil"/>
              <w:left w:val="nil"/>
              <w:bottom w:val="single" w:sz="4" w:space="0" w:color="auto"/>
              <w:right w:val="single" w:sz="4" w:space="0" w:color="auto"/>
            </w:tcBorders>
            <w:shd w:val="clear" w:color="auto" w:fill="auto"/>
            <w:vAlign w:val="center"/>
          </w:tcPr>
          <w:p w14:paraId="28988FBE" w14:textId="77777777" w:rsidR="000821E3" w:rsidRPr="009A5116" w:rsidRDefault="000821E3" w:rsidP="000821E3">
            <w:pPr>
              <w:pStyle w:val="TAL"/>
              <w:rPr>
                <w:lang w:eastAsia="ko-KR"/>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7FCF4004" w14:textId="77777777" w:rsidR="000821E3" w:rsidRPr="009A5116" w:rsidRDefault="000821E3" w:rsidP="000821E3">
            <w:pPr>
              <w:pStyle w:val="TAL"/>
              <w:rPr>
                <w:lang w:eastAsia="ko-KR"/>
              </w:rPr>
            </w:pPr>
            <w:r w:rsidRPr="009A5116">
              <w:t>C113b</w:t>
            </w:r>
          </w:p>
        </w:tc>
        <w:tc>
          <w:tcPr>
            <w:tcW w:w="1698" w:type="dxa"/>
            <w:gridSpan w:val="4"/>
            <w:tcBorders>
              <w:top w:val="nil"/>
              <w:left w:val="nil"/>
              <w:bottom w:val="single" w:sz="4" w:space="0" w:color="auto"/>
              <w:right w:val="single" w:sz="4" w:space="0" w:color="auto"/>
            </w:tcBorders>
            <w:shd w:val="clear" w:color="auto" w:fill="auto"/>
            <w:vAlign w:val="center"/>
          </w:tcPr>
          <w:p w14:paraId="4CD7CB0B" w14:textId="77777777" w:rsidR="000821E3" w:rsidRPr="009A5116" w:rsidRDefault="000821E3" w:rsidP="000821E3">
            <w:pPr>
              <w:pStyle w:val="TAL"/>
              <w:rPr>
                <w:lang w:eastAsia="ko-KR"/>
              </w:rPr>
            </w:pPr>
            <w:r w:rsidRPr="009A5116">
              <w:t>UE supporting E-UTRA FDD with 4Rx antenna ports</w:t>
            </w:r>
          </w:p>
        </w:tc>
        <w:tc>
          <w:tcPr>
            <w:tcW w:w="1539" w:type="dxa"/>
            <w:gridSpan w:val="6"/>
            <w:tcBorders>
              <w:top w:val="nil"/>
              <w:left w:val="nil"/>
              <w:bottom w:val="single" w:sz="4" w:space="0" w:color="auto"/>
              <w:right w:val="single" w:sz="4" w:space="0" w:color="auto"/>
            </w:tcBorders>
            <w:vAlign w:val="center"/>
          </w:tcPr>
          <w:p w14:paraId="0D954CED"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33B4D11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AC6A458" w14:textId="77777777" w:rsidR="000821E3" w:rsidRPr="009A5116" w:rsidRDefault="000821E3" w:rsidP="000821E3">
            <w:pPr>
              <w:pStyle w:val="TAL"/>
              <w:rPr>
                <w:lang w:eastAsia="ko-KR"/>
              </w:rPr>
            </w:pPr>
          </w:p>
        </w:tc>
      </w:tr>
      <w:tr w:rsidR="000821E3" w:rsidRPr="009A5116" w14:paraId="12E2D25B"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752DEC7" w14:textId="77777777" w:rsidR="000821E3" w:rsidRPr="009A5116" w:rsidRDefault="000821E3" w:rsidP="000821E3">
            <w:pPr>
              <w:pStyle w:val="TAL"/>
              <w:rPr>
                <w:rFonts w:eastAsia="PMingLiU"/>
                <w:lang w:eastAsia="zh-TW"/>
              </w:rPr>
            </w:pPr>
            <w:r w:rsidRPr="009A5116">
              <w:rPr>
                <w:rFonts w:eastAsia="PMingLiU"/>
                <w:lang w:eastAsia="zh-TW"/>
              </w:rPr>
              <w:t>8.10.1.1.3</w:t>
            </w:r>
          </w:p>
        </w:tc>
        <w:tc>
          <w:tcPr>
            <w:tcW w:w="1837" w:type="dxa"/>
            <w:gridSpan w:val="5"/>
            <w:tcBorders>
              <w:top w:val="nil"/>
              <w:left w:val="nil"/>
              <w:bottom w:val="single" w:sz="4" w:space="0" w:color="auto"/>
              <w:right w:val="single" w:sz="4" w:space="0" w:color="auto"/>
            </w:tcBorders>
            <w:shd w:val="clear" w:color="auto" w:fill="auto"/>
            <w:vAlign w:val="center"/>
          </w:tcPr>
          <w:p w14:paraId="41396B9C" w14:textId="77777777" w:rsidR="000821E3" w:rsidRPr="009A5116" w:rsidRDefault="000821E3" w:rsidP="000821E3">
            <w:pPr>
              <w:pStyle w:val="TAL"/>
              <w:rPr>
                <w:rFonts w:cs="Arial"/>
                <w:szCs w:val="16"/>
                <w:lang w:eastAsia="zh-CN"/>
              </w:rPr>
            </w:pPr>
            <w:r w:rsidRPr="009A5116">
              <w:t>FDD PDSCH Closed Loop Single Layer Spatial Multiplexing 2x4 with TM4 Interference Model – Enhanced Performance Requirement Type A</w:t>
            </w:r>
          </w:p>
        </w:tc>
        <w:tc>
          <w:tcPr>
            <w:tcW w:w="852" w:type="dxa"/>
            <w:gridSpan w:val="3"/>
            <w:tcBorders>
              <w:top w:val="nil"/>
              <w:left w:val="nil"/>
              <w:bottom w:val="single" w:sz="4" w:space="0" w:color="auto"/>
              <w:right w:val="single" w:sz="4" w:space="0" w:color="auto"/>
            </w:tcBorders>
            <w:shd w:val="clear" w:color="auto" w:fill="auto"/>
            <w:vAlign w:val="center"/>
          </w:tcPr>
          <w:p w14:paraId="52E20820"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445EA644" w14:textId="77777777" w:rsidR="000821E3" w:rsidRPr="009A5116" w:rsidRDefault="000821E3" w:rsidP="000821E3">
            <w:pPr>
              <w:pStyle w:val="TAL"/>
            </w:pPr>
            <w:r w:rsidRPr="009A5116">
              <w:rPr>
                <w:rFonts w:cs="Arial"/>
                <w:szCs w:val="18"/>
                <w:lang w:eastAsia="en-GB"/>
              </w:rPr>
              <w:t>C113</w:t>
            </w:r>
            <w:r w:rsidRPr="009A5116">
              <w:rPr>
                <w:rFonts w:eastAsia="PMingLiU" w:cs="Arial"/>
                <w:szCs w:val="18"/>
                <w:lang w:eastAsia="zh-TW"/>
              </w:rPr>
              <w:t>d</w:t>
            </w:r>
          </w:p>
        </w:tc>
        <w:tc>
          <w:tcPr>
            <w:tcW w:w="1698" w:type="dxa"/>
            <w:gridSpan w:val="4"/>
            <w:tcBorders>
              <w:top w:val="nil"/>
              <w:left w:val="nil"/>
              <w:bottom w:val="single" w:sz="4" w:space="0" w:color="auto"/>
              <w:right w:val="single" w:sz="4" w:space="0" w:color="auto"/>
            </w:tcBorders>
            <w:shd w:val="clear" w:color="auto" w:fill="auto"/>
            <w:vAlign w:val="center"/>
          </w:tcPr>
          <w:p w14:paraId="7E1D5518" w14:textId="77777777" w:rsidR="000821E3" w:rsidRPr="009A5116" w:rsidRDefault="000821E3" w:rsidP="000821E3">
            <w:pPr>
              <w:pStyle w:val="TAL"/>
            </w:pPr>
            <w:r w:rsidRPr="009A5116">
              <w:t xml:space="preserve">UE supporting E-UTRA FDD with 4Rx antenna ports and </w:t>
            </w:r>
            <w:r w:rsidRPr="009A5116">
              <w:rPr>
                <w:lang w:eastAsia="zh-CN"/>
              </w:rPr>
              <w:t>the enhanced performance requirements type A for LTE</w:t>
            </w:r>
            <w:r w:rsidRPr="009A5116">
              <w:t xml:space="preserve"> </w:t>
            </w:r>
          </w:p>
        </w:tc>
        <w:tc>
          <w:tcPr>
            <w:tcW w:w="1539" w:type="dxa"/>
            <w:gridSpan w:val="6"/>
            <w:tcBorders>
              <w:top w:val="nil"/>
              <w:left w:val="nil"/>
              <w:bottom w:val="single" w:sz="4" w:space="0" w:color="auto"/>
              <w:right w:val="single" w:sz="4" w:space="0" w:color="auto"/>
            </w:tcBorders>
            <w:vAlign w:val="center"/>
          </w:tcPr>
          <w:p w14:paraId="4656641E"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7B4BAA0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0C724FD" w14:textId="77777777" w:rsidR="000821E3" w:rsidRPr="009A5116" w:rsidRDefault="000821E3" w:rsidP="000821E3">
            <w:pPr>
              <w:pStyle w:val="TAL"/>
              <w:rPr>
                <w:lang w:eastAsia="ko-KR"/>
              </w:rPr>
            </w:pPr>
          </w:p>
        </w:tc>
      </w:tr>
      <w:tr w:rsidR="000821E3" w:rsidRPr="009A5116" w14:paraId="44B09516"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2ACBBBC" w14:textId="77777777" w:rsidR="000821E3" w:rsidRPr="009A5116" w:rsidRDefault="000821E3" w:rsidP="000821E3">
            <w:pPr>
              <w:pStyle w:val="TAL"/>
              <w:rPr>
                <w:lang w:eastAsia="ko-KR"/>
              </w:rPr>
            </w:pPr>
            <w:r w:rsidRPr="009A5116">
              <w:rPr>
                <w:rFonts w:eastAsia="PMingLiU"/>
                <w:lang w:eastAsia="zh-TW"/>
              </w:rPr>
              <w:t>8.10.1.1.4</w:t>
            </w:r>
          </w:p>
        </w:tc>
        <w:tc>
          <w:tcPr>
            <w:tcW w:w="1837" w:type="dxa"/>
            <w:gridSpan w:val="5"/>
            <w:tcBorders>
              <w:top w:val="nil"/>
              <w:left w:val="nil"/>
              <w:bottom w:val="single" w:sz="4" w:space="0" w:color="auto"/>
              <w:right w:val="single" w:sz="4" w:space="0" w:color="auto"/>
            </w:tcBorders>
            <w:shd w:val="clear" w:color="auto" w:fill="auto"/>
            <w:vAlign w:val="center"/>
          </w:tcPr>
          <w:p w14:paraId="57AAEA7F" w14:textId="77777777" w:rsidR="000821E3" w:rsidRPr="009A5116" w:rsidRDefault="000821E3" w:rsidP="000821E3">
            <w:pPr>
              <w:pStyle w:val="TAL"/>
              <w:rPr>
                <w:rFonts w:cs="v4.2.0"/>
                <w:snapToGrid w:val="0"/>
                <w:lang w:eastAsia="ko-KR"/>
              </w:rPr>
            </w:pPr>
            <w:r w:rsidRPr="009A5116">
              <w:rPr>
                <w:rFonts w:cs="Arial"/>
                <w:szCs w:val="16"/>
                <w:lang w:eastAsia="zh-CN"/>
              </w:rPr>
              <w:t>FDD PDSCH Closed Loop Spatial Multiplexing 4x4</w:t>
            </w:r>
          </w:p>
        </w:tc>
        <w:tc>
          <w:tcPr>
            <w:tcW w:w="852" w:type="dxa"/>
            <w:gridSpan w:val="3"/>
            <w:tcBorders>
              <w:top w:val="nil"/>
              <w:left w:val="nil"/>
              <w:bottom w:val="single" w:sz="4" w:space="0" w:color="auto"/>
              <w:right w:val="single" w:sz="4" w:space="0" w:color="auto"/>
            </w:tcBorders>
            <w:shd w:val="clear" w:color="auto" w:fill="auto"/>
            <w:vAlign w:val="center"/>
          </w:tcPr>
          <w:p w14:paraId="52F2E3C0" w14:textId="77777777" w:rsidR="000821E3" w:rsidRPr="009A5116" w:rsidRDefault="000821E3" w:rsidP="000821E3">
            <w:pPr>
              <w:pStyle w:val="TAL"/>
              <w:rPr>
                <w:lang w:eastAsia="ko-KR"/>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4B181FE1" w14:textId="77777777" w:rsidR="000821E3" w:rsidRPr="009A5116" w:rsidRDefault="000821E3" w:rsidP="000821E3">
            <w:pPr>
              <w:pStyle w:val="TAL"/>
              <w:rPr>
                <w:lang w:eastAsia="ko-KR"/>
              </w:rPr>
            </w:pPr>
            <w:r w:rsidRPr="009A5116">
              <w:t>C113b</w:t>
            </w:r>
          </w:p>
        </w:tc>
        <w:tc>
          <w:tcPr>
            <w:tcW w:w="1698" w:type="dxa"/>
            <w:gridSpan w:val="4"/>
            <w:tcBorders>
              <w:top w:val="nil"/>
              <w:left w:val="nil"/>
              <w:bottom w:val="single" w:sz="4" w:space="0" w:color="auto"/>
              <w:right w:val="single" w:sz="4" w:space="0" w:color="auto"/>
            </w:tcBorders>
            <w:shd w:val="clear" w:color="auto" w:fill="auto"/>
            <w:vAlign w:val="center"/>
          </w:tcPr>
          <w:p w14:paraId="778BE07D" w14:textId="77777777" w:rsidR="000821E3" w:rsidRPr="009A5116" w:rsidRDefault="000821E3" w:rsidP="000821E3">
            <w:pPr>
              <w:pStyle w:val="TAL"/>
              <w:rPr>
                <w:lang w:eastAsia="ko-KR"/>
              </w:rPr>
            </w:pPr>
            <w:r w:rsidRPr="009A5116">
              <w:t>UE supporting E-UTRA FDD with 4Rx antenna ports</w:t>
            </w:r>
          </w:p>
        </w:tc>
        <w:tc>
          <w:tcPr>
            <w:tcW w:w="1539" w:type="dxa"/>
            <w:gridSpan w:val="6"/>
            <w:tcBorders>
              <w:top w:val="nil"/>
              <w:left w:val="nil"/>
              <w:bottom w:val="single" w:sz="4" w:space="0" w:color="auto"/>
              <w:right w:val="single" w:sz="4" w:space="0" w:color="auto"/>
            </w:tcBorders>
            <w:vAlign w:val="center"/>
          </w:tcPr>
          <w:p w14:paraId="4C300EE0"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6AB77DC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C60B29B" w14:textId="77777777" w:rsidR="000821E3" w:rsidRPr="009A5116" w:rsidRDefault="000821E3" w:rsidP="000821E3">
            <w:pPr>
              <w:pStyle w:val="TAL"/>
              <w:rPr>
                <w:lang w:eastAsia="ko-KR"/>
              </w:rPr>
            </w:pPr>
          </w:p>
        </w:tc>
      </w:tr>
      <w:tr w:rsidR="000821E3" w:rsidRPr="009A5116" w14:paraId="24F208B6"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5545059" w14:textId="77777777" w:rsidR="000821E3" w:rsidRPr="009A5116" w:rsidRDefault="000821E3" w:rsidP="000821E3">
            <w:pPr>
              <w:pStyle w:val="TAL"/>
              <w:rPr>
                <w:lang w:eastAsia="ko-KR"/>
              </w:rPr>
            </w:pPr>
            <w:r w:rsidRPr="009A5116">
              <w:rPr>
                <w:rFonts w:eastAsia="PMingLiU"/>
                <w:lang w:eastAsia="zh-TW"/>
              </w:rPr>
              <w:t>8.10.1.1.5</w:t>
            </w:r>
          </w:p>
        </w:tc>
        <w:tc>
          <w:tcPr>
            <w:tcW w:w="1837" w:type="dxa"/>
            <w:gridSpan w:val="5"/>
            <w:tcBorders>
              <w:top w:val="nil"/>
              <w:left w:val="nil"/>
              <w:bottom w:val="single" w:sz="4" w:space="0" w:color="auto"/>
              <w:right w:val="single" w:sz="4" w:space="0" w:color="auto"/>
            </w:tcBorders>
            <w:shd w:val="clear" w:color="auto" w:fill="auto"/>
            <w:vAlign w:val="center"/>
          </w:tcPr>
          <w:p w14:paraId="4E9B3AA0" w14:textId="77777777" w:rsidR="000821E3" w:rsidRPr="009A5116" w:rsidRDefault="000821E3" w:rsidP="000821E3">
            <w:pPr>
              <w:pStyle w:val="TAL"/>
              <w:rPr>
                <w:rFonts w:cs="v4.2.0"/>
                <w:snapToGrid w:val="0"/>
                <w:lang w:eastAsia="ko-KR"/>
              </w:rPr>
            </w:pPr>
            <w:r w:rsidRPr="009A5116">
              <w:rPr>
                <w:rFonts w:cs="Arial"/>
                <w:szCs w:val="16"/>
                <w:lang w:eastAsia="zh-CN"/>
              </w:rPr>
              <w:t>FDD PDSCH Single-layer Spatial Multiplexing 2x4 on antenna ports 7 or 8 with TM9 interference model – Enhanced Performance Requirement Type A</w:t>
            </w:r>
          </w:p>
        </w:tc>
        <w:tc>
          <w:tcPr>
            <w:tcW w:w="852" w:type="dxa"/>
            <w:gridSpan w:val="3"/>
            <w:tcBorders>
              <w:top w:val="nil"/>
              <w:left w:val="nil"/>
              <w:bottom w:val="single" w:sz="4" w:space="0" w:color="auto"/>
              <w:right w:val="single" w:sz="4" w:space="0" w:color="auto"/>
            </w:tcBorders>
            <w:shd w:val="clear" w:color="auto" w:fill="auto"/>
            <w:vAlign w:val="center"/>
          </w:tcPr>
          <w:p w14:paraId="3424F33A" w14:textId="77777777" w:rsidR="000821E3" w:rsidRPr="009A5116" w:rsidRDefault="000821E3" w:rsidP="000821E3">
            <w:pPr>
              <w:pStyle w:val="TAL"/>
              <w:rPr>
                <w:rFonts w:eastAsia="PMingLiU"/>
                <w:lang w:eastAsia="zh-TW"/>
              </w:rPr>
            </w:pPr>
            <w:r w:rsidRPr="009A5116">
              <w:rPr>
                <w:rFonts w:eastAsia="PMingLiU"/>
                <w:lang w:eastAsia="zh-TW"/>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0893CF84" w14:textId="77777777" w:rsidR="000821E3" w:rsidRPr="009A5116" w:rsidRDefault="000821E3" w:rsidP="000821E3">
            <w:pPr>
              <w:pStyle w:val="TAL"/>
              <w:rPr>
                <w:rFonts w:eastAsia="PMingLiU"/>
                <w:lang w:eastAsia="zh-TW"/>
              </w:rPr>
            </w:pPr>
            <w:r w:rsidRPr="009A5116">
              <w:rPr>
                <w:rFonts w:eastAsia="PMingLiU"/>
                <w:lang w:eastAsia="zh-TW"/>
              </w:rPr>
              <w:t>C113e</w:t>
            </w:r>
          </w:p>
        </w:tc>
        <w:tc>
          <w:tcPr>
            <w:tcW w:w="1698" w:type="dxa"/>
            <w:gridSpan w:val="4"/>
            <w:tcBorders>
              <w:top w:val="nil"/>
              <w:left w:val="nil"/>
              <w:bottom w:val="single" w:sz="4" w:space="0" w:color="auto"/>
              <w:right w:val="single" w:sz="4" w:space="0" w:color="auto"/>
            </w:tcBorders>
            <w:shd w:val="clear" w:color="auto" w:fill="auto"/>
            <w:vAlign w:val="center"/>
          </w:tcPr>
          <w:p w14:paraId="298CAD75" w14:textId="77777777" w:rsidR="000821E3" w:rsidRPr="009A5116" w:rsidRDefault="000821E3" w:rsidP="000821E3">
            <w:pPr>
              <w:pStyle w:val="TAL"/>
              <w:rPr>
                <w:lang w:eastAsia="ko-KR"/>
              </w:rPr>
            </w:pPr>
            <w:r w:rsidRPr="009A5116">
              <w:rPr>
                <w:lang w:eastAsia="en-GB"/>
              </w:rPr>
              <w:t xml:space="preserve">UE supporting E-UTRA FDD with 4Rx antenna ports and </w:t>
            </w:r>
            <w:r w:rsidRPr="009A5116">
              <w:rPr>
                <w:lang w:eastAsia="zh-CN"/>
              </w:rPr>
              <w:t>the enhanced performance requirements type A for LTE</w:t>
            </w:r>
            <w:r w:rsidRPr="009A5116">
              <w:rPr>
                <w:rFonts w:eastAsia="PMingLiU"/>
                <w:lang w:eastAsia="zh-TW"/>
              </w:rPr>
              <w:t xml:space="preserve"> </w:t>
            </w:r>
            <w:r w:rsidRPr="009A5116">
              <w:rPr>
                <w:lang w:eastAsia="zh-CN"/>
              </w:rPr>
              <w:t>and Feature Group Indicator 103</w:t>
            </w:r>
          </w:p>
        </w:tc>
        <w:tc>
          <w:tcPr>
            <w:tcW w:w="1539" w:type="dxa"/>
            <w:gridSpan w:val="6"/>
            <w:tcBorders>
              <w:top w:val="nil"/>
              <w:left w:val="nil"/>
              <w:bottom w:val="single" w:sz="4" w:space="0" w:color="auto"/>
              <w:right w:val="single" w:sz="4" w:space="0" w:color="auto"/>
            </w:tcBorders>
            <w:vAlign w:val="center"/>
          </w:tcPr>
          <w:p w14:paraId="14E72551"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028F56A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FFC811D" w14:textId="77777777" w:rsidR="000821E3" w:rsidRPr="009A5116" w:rsidRDefault="000821E3" w:rsidP="000821E3">
            <w:pPr>
              <w:pStyle w:val="TAL"/>
              <w:rPr>
                <w:lang w:eastAsia="ko-KR"/>
              </w:rPr>
            </w:pPr>
          </w:p>
        </w:tc>
      </w:tr>
      <w:tr w:rsidR="000821E3" w:rsidRPr="009A5116" w14:paraId="4E36D302"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444EA0F" w14:textId="77777777" w:rsidR="000821E3" w:rsidRPr="009A5116" w:rsidRDefault="000821E3" w:rsidP="000821E3">
            <w:pPr>
              <w:pStyle w:val="TAL"/>
              <w:rPr>
                <w:lang w:eastAsia="ko-KR"/>
              </w:rPr>
            </w:pPr>
            <w:r w:rsidRPr="009A5116">
              <w:rPr>
                <w:rFonts w:eastAsia="PMingLiU"/>
                <w:lang w:eastAsia="zh-TW"/>
              </w:rPr>
              <w:t>8.10.1.1.</w:t>
            </w:r>
            <w:r w:rsidRPr="009A5116">
              <w:rPr>
                <w:rFonts w:eastAsia="PMingLiU"/>
                <w:lang w:eastAsia="zh-TW"/>
              </w:rPr>
              <w:lastRenderedPageBreak/>
              <w:t>6</w:t>
            </w:r>
          </w:p>
        </w:tc>
        <w:tc>
          <w:tcPr>
            <w:tcW w:w="1837" w:type="dxa"/>
            <w:gridSpan w:val="5"/>
            <w:tcBorders>
              <w:top w:val="nil"/>
              <w:left w:val="nil"/>
              <w:bottom w:val="single" w:sz="4" w:space="0" w:color="auto"/>
              <w:right w:val="single" w:sz="4" w:space="0" w:color="auto"/>
            </w:tcBorders>
            <w:shd w:val="clear" w:color="auto" w:fill="auto"/>
            <w:vAlign w:val="center"/>
          </w:tcPr>
          <w:p w14:paraId="12D42748" w14:textId="77777777" w:rsidR="000821E3" w:rsidRPr="009A5116" w:rsidRDefault="000821E3" w:rsidP="000821E3">
            <w:pPr>
              <w:pStyle w:val="TAL"/>
              <w:rPr>
                <w:rFonts w:cs="v4.2.0"/>
                <w:snapToGrid w:val="0"/>
                <w:lang w:eastAsia="ko-KR"/>
              </w:rPr>
            </w:pPr>
            <w:r w:rsidRPr="009A5116">
              <w:rPr>
                <w:rFonts w:cs="Arial"/>
                <w:szCs w:val="16"/>
                <w:lang w:eastAsia="ko-KR"/>
              </w:rPr>
              <w:lastRenderedPageBreak/>
              <w:t xml:space="preserve">FDD Dual-Layer </w:t>
            </w:r>
            <w:r w:rsidRPr="009A5116">
              <w:rPr>
                <w:rFonts w:cs="Arial"/>
                <w:szCs w:val="16"/>
                <w:lang w:eastAsia="ko-KR"/>
              </w:rPr>
              <w:lastRenderedPageBreak/>
              <w:t>Spatial Multiplexing 2x4 (User-Specific Reference Symbols)</w:t>
            </w:r>
          </w:p>
        </w:tc>
        <w:tc>
          <w:tcPr>
            <w:tcW w:w="852" w:type="dxa"/>
            <w:gridSpan w:val="3"/>
            <w:tcBorders>
              <w:top w:val="nil"/>
              <w:left w:val="nil"/>
              <w:bottom w:val="single" w:sz="4" w:space="0" w:color="auto"/>
              <w:right w:val="single" w:sz="4" w:space="0" w:color="auto"/>
            </w:tcBorders>
            <w:shd w:val="clear" w:color="auto" w:fill="auto"/>
            <w:vAlign w:val="center"/>
          </w:tcPr>
          <w:p w14:paraId="6FF3A2EF" w14:textId="77777777" w:rsidR="000821E3" w:rsidRPr="009A5116" w:rsidRDefault="000821E3" w:rsidP="000821E3">
            <w:pPr>
              <w:pStyle w:val="TAL"/>
              <w:rPr>
                <w:lang w:eastAsia="ko-KR"/>
              </w:rPr>
            </w:pPr>
            <w:r w:rsidRPr="009A5116">
              <w:rPr>
                <w:lang w:eastAsia="zh-CN"/>
              </w:rPr>
              <w:lastRenderedPageBreak/>
              <w:t>Rel-10</w:t>
            </w:r>
          </w:p>
        </w:tc>
        <w:tc>
          <w:tcPr>
            <w:tcW w:w="1706" w:type="dxa"/>
            <w:gridSpan w:val="7"/>
            <w:tcBorders>
              <w:top w:val="nil"/>
              <w:left w:val="nil"/>
              <w:bottom w:val="single" w:sz="4" w:space="0" w:color="auto"/>
              <w:right w:val="single" w:sz="4" w:space="0" w:color="auto"/>
            </w:tcBorders>
            <w:shd w:val="clear" w:color="auto" w:fill="auto"/>
            <w:vAlign w:val="center"/>
          </w:tcPr>
          <w:p w14:paraId="70BEAA59" w14:textId="77777777" w:rsidR="000821E3" w:rsidRPr="009A5116" w:rsidRDefault="000821E3" w:rsidP="000821E3">
            <w:pPr>
              <w:pStyle w:val="TAL"/>
              <w:rPr>
                <w:lang w:eastAsia="ko-KR"/>
              </w:rPr>
            </w:pPr>
            <w:r w:rsidRPr="009A5116">
              <w:t>C113c</w:t>
            </w:r>
          </w:p>
        </w:tc>
        <w:tc>
          <w:tcPr>
            <w:tcW w:w="1698" w:type="dxa"/>
            <w:gridSpan w:val="4"/>
            <w:tcBorders>
              <w:top w:val="nil"/>
              <w:left w:val="nil"/>
              <w:bottom w:val="single" w:sz="4" w:space="0" w:color="auto"/>
              <w:right w:val="single" w:sz="4" w:space="0" w:color="auto"/>
            </w:tcBorders>
            <w:shd w:val="clear" w:color="auto" w:fill="auto"/>
            <w:vAlign w:val="center"/>
          </w:tcPr>
          <w:p w14:paraId="5D9A1E87" w14:textId="77777777" w:rsidR="000821E3" w:rsidRPr="009A5116" w:rsidRDefault="000821E3" w:rsidP="000821E3">
            <w:pPr>
              <w:pStyle w:val="TAL"/>
              <w:rPr>
                <w:lang w:eastAsia="ko-KR"/>
              </w:rPr>
            </w:pPr>
            <w:r w:rsidRPr="009A5116">
              <w:t>UE supporting E-</w:t>
            </w:r>
            <w:r w:rsidRPr="009A5116">
              <w:lastRenderedPageBreak/>
              <w:t xml:space="preserve">UTRA FDD </w:t>
            </w:r>
            <w:r w:rsidRPr="009A5116">
              <w:rPr>
                <w:lang w:eastAsia="zh-CN"/>
              </w:rPr>
              <w:t xml:space="preserve">and Feature Group Indicator 103 </w:t>
            </w:r>
            <w:r w:rsidRPr="009A5116">
              <w:t>and 4Rx antenna ports</w:t>
            </w:r>
          </w:p>
        </w:tc>
        <w:tc>
          <w:tcPr>
            <w:tcW w:w="1539" w:type="dxa"/>
            <w:gridSpan w:val="6"/>
            <w:tcBorders>
              <w:top w:val="nil"/>
              <w:left w:val="nil"/>
              <w:bottom w:val="single" w:sz="4" w:space="0" w:color="auto"/>
              <w:right w:val="single" w:sz="4" w:space="0" w:color="auto"/>
            </w:tcBorders>
            <w:vAlign w:val="center"/>
          </w:tcPr>
          <w:p w14:paraId="7C92072B" w14:textId="77777777" w:rsidR="000821E3" w:rsidRPr="009A5116" w:rsidRDefault="000821E3" w:rsidP="000821E3">
            <w:pPr>
              <w:pStyle w:val="TAC"/>
              <w:rPr>
                <w:lang w:eastAsia="ko-KR"/>
              </w:rPr>
            </w:pPr>
            <w:r w:rsidRPr="009A5116">
              <w:rPr>
                <w:lang w:eastAsia="ko-KR"/>
              </w:rPr>
              <w:lastRenderedPageBreak/>
              <w:t xml:space="preserve">Each "Test </w:t>
            </w:r>
            <w:r w:rsidRPr="009A5116">
              <w:rPr>
                <w:lang w:eastAsia="ko-KR"/>
              </w:rPr>
              <w:lastRenderedPageBreak/>
              <w:t>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0929EC9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865388A" w14:textId="77777777" w:rsidR="000821E3" w:rsidRPr="009A5116" w:rsidRDefault="000821E3" w:rsidP="000821E3">
            <w:pPr>
              <w:pStyle w:val="TAL"/>
              <w:rPr>
                <w:lang w:eastAsia="ko-KR"/>
              </w:rPr>
            </w:pPr>
          </w:p>
        </w:tc>
      </w:tr>
      <w:tr w:rsidR="000821E3" w:rsidRPr="009A5116" w14:paraId="43CF667A"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849DB81" w14:textId="77777777" w:rsidR="000821E3" w:rsidRPr="009A5116" w:rsidRDefault="000821E3" w:rsidP="000821E3">
            <w:pPr>
              <w:pStyle w:val="TAL"/>
              <w:rPr>
                <w:rFonts w:eastAsia="PMingLiU"/>
                <w:lang w:eastAsia="zh-TW"/>
              </w:rPr>
            </w:pPr>
            <w:r w:rsidRPr="009A5116">
              <w:rPr>
                <w:rFonts w:eastAsia="PMingLiU"/>
                <w:lang w:eastAsia="zh-TW"/>
              </w:rPr>
              <w:lastRenderedPageBreak/>
              <w:t>8.10.1.1.7</w:t>
            </w:r>
          </w:p>
        </w:tc>
        <w:tc>
          <w:tcPr>
            <w:tcW w:w="1837" w:type="dxa"/>
            <w:gridSpan w:val="5"/>
            <w:tcBorders>
              <w:top w:val="nil"/>
              <w:left w:val="nil"/>
              <w:bottom w:val="single" w:sz="4" w:space="0" w:color="auto"/>
              <w:right w:val="single" w:sz="4" w:space="0" w:color="auto"/>
            </w:tcBorders>
            <w:shd w:val="clear" w:color="auto" w:fill="auto"/>
          </w:tcPr>
          <w:p w14:paraId="3476AD4B" w14:textId="77777777" w:rsidR="000821E3" w:rsidRPr="009A5116" w:rsidRDefault="000821E3" w:rsidP="000821E3">
            <w:pPr>
              <w:pStyle w:val="TAL"/>
              <w:rPr>
                <w:rFonts w:cs="Arial"/>
                <w:szCs w:val="16"/>
                <w:lang w:eastAsia="ko-KR"/>
              </w:rPr>
            </w:pPr>
            <w:r w:rsidRPr="009A5116">
              <w:rPr>
                <w:rFonts w:cs="Arial"/>
                <w:szCs w:val="16"/>
                <w:lang w:eastAsia="zh-CN"/>
              </w:rPr>
              <w:t>FDD Open-loop spatial multiplexing, 3 Layer Multiplexing with 4 Tx Antenna Ports</w:t>
            </w:r>
          </w:p>
        </w:tc>
        <w:tc>
          <w:tcPr>
            <w:tcW w:w="852" w:type="dxa"/>
            <w:gridSpan w:val="3"/>
            <w:tcBorders>
              <w:top w:val="nil"/>
              <w:left w:val="nil"/>
              <w:bottom w:val="single" w:sz="4" w:space="0" w:color="auto"/>
              <w:right w:val="single" w:sz="4" w:space="0" w:color="auto"/>
            </w:tcBorders>
            <w:shd w:val="clear" w:color="auto" w:fill="auto"/>
            <w:vAlign w:val="center"/>
          </w:tcPr>
          <w:p w14:paraId="47E2F062"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682CCD25" w14:textId="77777777" w:rsidR="000821E3" w:rsidRPr="009A5116" w:rsidRDefault="000821E3" w:rsidP="000821E3">
            <w:pPr>
              <w:pStyle w:val="TAL"/>
            </w:pPr>
            <w:r w:rsidRPr="009A5116">
              <w:rPr>
                <w:rFonts w:eastAsia="Malgun Gothic"/>
                <w:lang w:eastAsia="ko-KR"/>
              </w:rPr>
              <w:t>C220</w:t>
            </w:r>
          </w:p>
        </w:tc>
        <w:tc>
          <w:tcPr>
            <w:tcW w:w="1698" w:type="dxa"/>
            <w:gridSpan w:val="4"/>
            <w:tcBorders>
              <w:top w:val="nil"/>
              <w:left w:val="nil"/>
              <w:bottom w:val="single" w:sz="4" w:space="0" w:color="auto"/>
              <w:right w:val="single" w:sz="4" w:space="0" w:color="auto"/>
            </w:tcBorders>
            <w:shd w:val="clear" w:color="auto" w:fill="auto"/>
            <w:vAlign w:val="center"/>
          </w:tcPr>
          <w:p w14:paraId="19C6F3B6" w14:textId="77777777" w:rsidR="000821E3" w:rsidRPr="009A5116" w:rsidRDefault="000821E3" w:rsidP="000821E3">
            <w:pPr>
              <w:pStyle w:val="TAL"/>
            </w:pPr>
            <w:r w:rsidRPr="009A5116">
              <w:t>UE supporting E-UTRA FDD with 4Rx antenna ports</w:t>
            </w:r>
            <w:r w:rsidRPr="009A5116">
              <w:rPr>
                <w:lang w:eastAsia="ja-JP"/>
              </w:rPr>
              <w:t xml:space="preserve"> and 3-layer spatial multiplexing</w:t>
            </w:r>
          </w:p>
        </w:tc>
        <w:tc>
          <w:tcPr>
            <w:tcW w:w="1539" w:type="dxa"/>
            <w:gridSpan w:val="6"/>
            <w:tcBorders>
              <w:top w:val="nil"/>
              <w:left w:val="nil"/>
              <w:bottom w:val="single" w:sz="4" w:space="0" w:color="auto"/>
              <w:right w:val="single" w:sz="4" w:space="0" w:color="auto"/>
            </w:tcBorders>
            <w:vAlign w:val="center"/>
          </w:tcPr>
          <w:p w14:paraId="00805CD8"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5776882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9516CFF" w14:textId="77777777" w:rsidR="000821E3" w:rsidRPr="009A5116" w:rsidRDefault="000821E3" w:rsidP="000821E3">
            <w:pPr>
              <w:pStyle w:val="TAL"/>
              <w:rPr>
                <w:lang w:eastAsia="ko-KR"/>
              </w:rPr>
            </w:pPr>
          </w:p>
        </w:tc>
      </w:tr>
      <w:tr w:rsidR="000821E3" w:rsidRPr="009A5116" w14:paraId="7A2510CE"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069B2945" w14:textId="77777777" w:rsidR="000821E3" w:rsidRPr="009A5116" w:rsidRDefault="000821E3" w:rsidP="000821E3">
            <w:pPr>
              <w:pStyle w:val="TAL"/>
              <w:rPr>
                <w:rFonts w:eastAsia="PMingLiU"/>
                <w:lang w:eastAsia="zh-TW"/>
              </w:rPr>
            </w:pPr>
            <w:r w:rsidRPr="009A5116">
              <w:rPr>
                <w:rFonts w:eastAsia="PMingLiU"/>
                <w:lang w:eastAsia="zh-TW"/>
              </w:rPr>
              <w:t>8.10.1.1.8</w:t>
            </w:r>
          </w:p>
        </w:tc>
        <w:tc>
          <w:tcPr>
            <w:tcW w:w="1837" w:type="dxa"/>
            <w:gridSpan w:val="5"/>
            <w:tcBorders>
              <w:top w:val="nil"/>
              <w:left w:val="nil"/>
              <w:bottom w:val="single" w:sz="4" w:space="0" w:color="auto"/>
              <w:right w:val="single" w:sz="4" w:space="0" w:color="auto"/>
            </w:tcBorders>
            <w:shd w:val="clear" w:color="auto" w:fill="auto"/>
          </w:tcPr>
          <w:p w14:paraId="098AF278" w14:textId="77777777" w:rsidR="000821E3" w:rsidRPr="009A5116" w:rsidRDefault="000821E3" w:rsidP="000821E3">
            <w:pPr>
              <w:pStyle w:val="TAL"/>
              <w:rPr>
                <w:rFonts w:cs="Arial"/>
                <w:szCs w:val="16"/>
                <w:lang w:eastAsia="ko-KR"/>
              </w:rPr>
            </w:pPr>
            <w:r w:rsidRPr="009A5116">
              <w:rPr>
                <w:rFonts w:cs="Arial"/>
                <w:szCs w:val="16"/>
                <w:lang w:eastAsia="zh-CN"/>
              </w:rPr>
              <w:t>FDD Closed-loop spatial multiplexing performance, 4 Layers spatial multiplexing 4 Tx antennas</w:t>
            </w:r>
          </w:p>
        </w:tc>
        <w:tc>
          <w:tcPr>
            <w:tcW w:w="852" w:type="dxa"/>
            <w:gridSpan w:val="3"/>
            <w:tcBorders>
              <w:top w:val="nil"/>
              <w:left w:val="nil"/>
              <w:bottom w:val="single" w:sz="4" w:space="0" w:color="auto"/>
              <w:right w:val="single" w:sz="4" w:space="0" w:color="auto"/>
            </w:tcBorders>
            <w:shd w:val="clear" w:color="auto" w:fill="auto"/>
            <w:vAlign w:val="center"/>
          </w:tcPr>
          <w:p w14:paraId="32849420"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233361C0" w14:textId="77777777" w:rsidR="000821E3" w:rsidRPr="009A5116" w:rsidRDefault="000821E3" w:rsidP="000821E3">
            <w:pPr>
              <w:pStyle w:val="TAL"/>
            </w:pPr>
            <w:r w:rsidRPr="009A5116">
              <w:rPr>
                <w:rFonts w:eastAsia="Malgun Gothic"/>
                <w:lang w:eastAsia="ko-KR"/>
              </w:rPr>
              <w:t>C220</w:t>
            </w:r>
          </w:p>
        </w:tc>
        <w:tc>
          <w:tcPr>
            <w:tcW w:w="1698" w:type="dxa"/>
            <w:gridSpan w:val="4"/>
            <w:tcBorders>
              <w:top w:val="nil"/>
              <w:left w:val="nil"/>
              <w:bottom w:val="single" w:sz="4" w:space="0" w:color="auto"/>
              <w:right w:val="single" w:sz="4" w:space="0" w:color="auto"/>
            </w:tcBorders>
            <w:shd w:val="clear" w:color="auto" w:fill="auto"/>
            <w:vAlign w:val="center"/>
          </w:tcPr>
          <w:p w14:paraId="0539B93A" w14:textId="77777777" w:rsidR="000821E3" w:rsidRPr="009A5116" w:rsidRDefault="000821E3" w:rsidP="000821E3">
            <w:pPr>
              <w:pStyle w:val="TAL"/>
            </w:pPr>
            <w:r w:rsidRPr="009A5116">
              <w:t>UE supporting E-UTRA FDD with 4Rx antenna ports</w:t>
            </w:r>
            <w:r w:rsidRPr="009A5116">
              <w:rPr>
                <w:lang w:eastAsia="ja-JP"/>
              </w:rPr>
              <w:t xml:space="preserve"> and 4-layer spatial multiplexing</w:t>
            </w:r>
          </w:p>
        </w:tc>
        <w:tc>
          <w:tcPr>
            <w:tcW w:w="1539" w:type="dxa"/>
            <w:gridSpan w:val="6"/>
            <w:tcBorders>
              <w:top w:val="nil"/>
              <w:left w:val="nil"/>
              <w:bottom w:val="single" w:sz="4" w:space="0" w:color="auto"/>
              <w:right w:val="single" w:sz="4" w:space="0" w:color="auto"/>
            </w:tcBorders>
            <w:vAlign w:val="center"/>
          </w:tcPr>
          <w:p w14:paraId="12839B92"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5DF3FE0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465A2D7" w14:textId="77777777" w:rsidR="000821E3" w:rsidRPr="009A5116" w:rsidRDefault="000821E3" w:rsidP="000821E3">
            <w:pPr>
              <w:pStyle w:val="TAL"/>
              <w:rPr>
                <w:lang w:eastAsia="ko-KR"/>
              </w:rPr>
            </w:pPr>
          </w:p>
        </w:tc>
      </w:tr>
      <w:tr w:rsidR="000821E3" w:rsidRPr="009A5116" w14:paraId="0211869F"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B02B507" w14:textId="77777777" w:rsidR="000821E3" w:rsidRPr="009A5116" w:rsidRDefault="000821E3" w:rsidP="000821E3">
            <w:pPr>
              <w:pStyle w:val="TAL"/>
              <w:rPr>
                <w:rFonts w:eastAsia="PMingLiU"/>
                <w:lang w:eastAsia="zh-TW"/>
              </w:rPr>
            </w:pPr>
            <w:r w:rsidRPr="009A5116">
              <w:rPr>
                <w:rFonts w:eastAsia="PMingLiU"/>
                <w:lang w:eastAsia="zh-TW"/>
              </w:rPr>
              <w:t>8.10.1.1.9</w:t>
            </w:r>
          </w:p>
        </w:tc>
        <w:tc>
          <w:tcPr>
            <w:tcW w:w="1837" w:type="dxa"/>
            <w:gridSpan w:val="5"/>
            <w:tcBorders>
              <w:top w:val="nil"/>
              <w:left w:val="nil"/>
              <w:bottom w:val="single" w:sz="4" w:space="0" w:color="auto"/>
              <w:right w:val="single" w:sz="4" w:space="0" w:color="auto"/>
            </w:tcBorders>
            <w:shd w:val="clear" w:color="auto" w:fill="auto"/>
          </w:tcPr>
          <w:p w14:paraId="31E7DA09" w14:textId="77777777" w:rsidR="000821E3" w:rsidRPr="009A5116" w:rsidRDefault="000821E3" w:rsidP="000821E3">
            <w:pPr>
              <w:pStyle w:val="TAL"/>
              <w:rPr>
                <w:rFonts w:cs="Arial"/>
                <w:szCs w:val="16"/>
                <w:lang w:eastAsia="ko-KR"/>
              </w:rPr>
            </w:pPr>
            <w:r w:rsidRPr="009A5116">
              <w:rPr>
                <w:rFonts w:cs="Arial"/>
                <w:szCs w:val="16"/>
                <w:lang w:eastAsia="zh-CN"/>
              </w:rPr>
              <w:t xml:space="preserve">FDD 4 Layer Spatial Multiplexing </w:t>
            </w:r>
            <w:r w:rsidRPr="009A5116">
              <w:t>(User-Specific Reference Symbols)</w:t>
            </w:r>
          </w:p>
        </w:tc>
        <w:tc>
          <w:tcPr>
            <w:tcW w:w="852" w:type="dxa"/>
            <w:gridSpan w:val="3"/>
            <w:tcBorders>
              <w:top w:val="nil"/>
              <w:left w:val="nil"/>
              <w:bottom w:val="single" w:sz="4" w:space="0" w:color="auto"/>
              <w:right w:val="single" w:sz="4" w:space="0" w:color="auto"/>
            </w:tcBorders>
            <w:shd w:val="clear" w:color="auto" w:fill="auto"/>
            <w:vAlign w:val="center"/>
          </w:tcPr>
          <w:p w14:paraId="26A454ED"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095AD0C8" w14:textId="77777777" w:rsidR="000821E3" w:rsidRPr="009A5116" w:rsidRDefault="000821E3" w:rsidP="000821E3">
            <w:pPr>
              <w:pStyle w:val="TAL"/>
            </w:pPr>
            <w:r w:rsidRPr="009A5116">
              <w:t>C113c</w:t>
            </w:r>
          </w:p>
        </w:tc>
        <w:tc>
          <w:tcPr>
            <w:tcW w:w="1698" w:type="dxa"/>
            <w:gridSpan w:val="4"/>
            <w:tcBorders>
              <w:top w:val="nil"/>
              <w:left w:val="nil"/>
              <w:bottom w:val="single" w:sz="4" w:space="0" w:color="auto"/>
              <w:right w:val="single" w:sz="4" w:space="0" w:color="auto"/>
            </w:tcBorders>
            <w:shd w:val="clear" w:color="auto" w:fill="auto"/>
            <w:vAlign w:val="center"/>
          </w:tcPr>
          <w:p w14:paraId="7C084379" w14:textId="77777777" w:rsidR="000821E3" w:rsidRPr="009A5116" w:rsidRDefault="000821E3" w:rsidP="000821E3">
            <w:pPr>
              <w:pStyle w:val="TAL"/>
            </w:pPr>
            <w:r w:rsidRPr="009A5116">
              <w:t xml:space="preserve">UE supporting E-UTRA FDD and eDL-MIMO </w:t>
            </w:r>
            <w:r w:rsidRPr="009A5116">
              <w:rPr>
                <w:lang w:eastAsia="zh-CN"/>
              </w:rPr>
              <w:t xml:space="preserve">and Feature Group Indicator 103 </w:t>
            </w:r>
            <w:r w:rsidRPr="009A5116">
              <w:t>and 4Rx antenna ports</w:t>
            </w:r>
          </w:p>
        </w:tc>
        <w:tc>
          <w:tcPr>
            <w:tcW w:w="1539" w:type="dxa"/>
            <w:gridSpan w:val="6"/>
            <w:tcBorders>
              <w:top w:val="nil"/>
              <w:left w:val="nil"/>
              <w:bottom w:val="single" w:sz="4" w:space="0" w:color="auto"/>
              <w:right w:val="single" w:sz="4" w:space="0" w:color="auto"/>
            </w:tcBorders>
            <w:vAlign w:val="center"/>
          </w:tcPr>
          <w:p w14:paraId="64116959"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0B0366D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C8DAC23" w14:textId="77777777" w:rsidR="000821E3" w:rsidRPr="009A5116" w:rsidRDefault="000821E3" w:rsidP="000821E3">
            <w:pPr>
              <w:pStyle w:val="TAL"/>
              <w:rPr>
                <w:lang w:eastAsia="ko-KR"/>
              </w:rPr>
            </w:pPr>
          </w:p>
        </w:tc>
      </w:tr>
      <w:tr w:rsidR="000821E3" w:rsidRPr="009A5116" w14:paraId="601E0FA6"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566354F" w14:textId="77777777" w:rsidR="000821E3" w:rsidRPr="009A5116" w:rsidRDefault="000821E3" w:rsidP="000821E3">
            <w:pPr>
              <w:pStyle w:val="TAL"/>
              <w:rPr>
                <w:rFonts w:eastAsia="PMingLiU"/>
                <w:lang w:eastAsia="zh-TW"/>
              </w:rPr>
            </w:pPr>
            <w:r w:rsidRPr="009A5116">
              <w:rPr>
                <w:rFonts w:cs="Arial"/>
                <w:szCs w:val="16"/>
                <w:lang w:eastAsia="ko-KR"/>
              </w:rPr>
              <w:t>8.10.1.2.1</w:t>
            </w:r>
          </w:p>
        </w:tc>
        <w:tc>
          <w:tcPr>
            <w:tcW w:w="1837" w:type="dxa"/>
            <w:gridSpan w:val="5"/>
            <w:tcBorders>
              <w:top w:val="nil"/>
              <w:left w:val="nil"/>
              <w:bottom w:val="single" w:sz="4" w:space="0" w:color="auto"/>
              <w:right w:val="single" w:sz="4" w:space="0" w:color="auto"/>
            </w:tcBorders>
            <w:shd w:val="clear" w:color="auto" w:fill="auto"/>
            <w:vAlign w:val="center"/>
          </w:tcPr>
          <w:p w14:paraId="6D1816B4" w14:textId="77777777" w:rsidR="000821E3" w:rsidRPr="009A5116" w:rsidRDefault="000821E3" w:rsidP="000821E3">
            <w:pPr>
              <w:pStyle w:val="TAL"/>
              <w:rPr>
                <w:rFonts w:cs="Arial"/>
                <w:szCs w:val="16"/>
                <w:lang w:eastAsia="ko-KR"/>
              </w:rPr>
            </w:pPr>
            <w:r w:rsidRPr="009A5116">
              <w:rPr>
                <w:rFonts w:cs="Arial"/>
                <w:szCs w:val="16"/>
                <w:lang w:eastAsia="ko-KR"/>
              </w:rPr>
              <w:t>TDD PDSCH Transmit Diversity 2x4</w:t>
            </w:r>
          </w:p>
        </w:tc>
        <w:tc>
          <w:tcPr>
            <w:tcW w:w="852" w:type="dxa"/>
            <w:gridSpan w:val="3"/>
            <w:tcBorders>
              <w:top w:val="nil"/>
              <w:left w:val="nil"/>
              <w:bottom w:val="single" w:sz="4" w:space="0" w:color="auto"/>
              <w:right w:val="single" w:sz="4" w:space="0" w:color="auto"/>
            </w:tcBorders>
            <w:shd w:val="clear" w:color="auto" w:fill="auto"/>
            <w:vAlign w:val="center"/>
          </w:tcPr>
          <w:p w14:paraId="502BE3A9"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3EC9B65E" w14:textId="77777777" w:rsidR="000821E3" w:rsidRPr="009A5116" w:rsidRDefault="000821E3" w:rsidP="000821E3">
            <w:pPr>
              <w:pStyle w:val="TAL"/>
            </w:pPr>
            <w:r w:rsidRPr="009A5116">
              <w:rPr>
                <w:rFonts w:eastAsia="Malgun Gothic"/>
                <w:lang w:eastAsia="ko-KR"/>
              </w:rPr>
              <w:t>C198</w:t>
            </w:r>
          </w:p>
        </w:tc>
        <w:tc>
          <w:tcPr>
            <w:tcW w:w="1698" w:type="dxa"/>
            <w:gridSpan w:val="4"/>
            <w:tcBorders>
              <w:top w:val="nil"/>
              <w:left w:val="nil"/>
              <w:bottom w:val="single" w:sz="4" w:space="0" w:color="auto"/>
              <w:right w:val="single" w:sz="4" w:space="0" w:color="auto"/>
            </w:tcBorders>
            <w:shd w:val="clear" w:color="auto" w:fill="auto"/>
            <w:vAlign w:val="center"/>
          </w:tcPr>
          <w:p w14:paraId="5B66042C" w14:textId="77777777" w:rsidR="000821E3" w:rsidRPr="009A5116" w:rsidRDefault="000821E3" w:rsidP="000821E3">
            <w:pPr>
              <w:pStyle w:val="TAL"/>
            </w:pPr>
            <w:r w:rsidRPr="009A5116">
              <w:t>UE supporting E-UTRA TDD with 4Rx antenna ports</w:t>
            </w:r>
          </w:p>
        </w:tc>
        <w:tc>
          <w:tcPr>
            <w:tcW w:w="1539" w:type="dxa"/>
            <w:gridSpan w:val="6"/>
            <w:tcBorders>
              <w:top w:val="nil"/>
              <w:left w:val="nil"/>
              <w:bottom w:val="single" w:sz="4" w:space="0" w:color="auto"/>
              <w:right w:val="single" w:sz="4" w:space="0" w:color="auto"/>
            </w:tcBorders>
            <w:vAlign w:val="center"/>
          </w:tcPr>
          <w:p w14:paraId="73BAE585"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640421D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D931F22" w14:textId="77777777" w:rsidR="000821E3" w:rsidRPr="009A5116" w:rsidRDefault="000821E3" w:rsidP="000821E3">
            <w:pPr>
              <w:pStyle w:val="TAL"/>
              <w:rPr>
                <w:lang w:eastAsia="ko-KR"/>
              </w:rPr>
            </w:pPr>
          </w:p>
        </w:tc>
      </w:tr>
      <w:tr w:rsidR="000821E3" w:rsidRPr="009A5116" w14:paraId="21BB297B"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C4B4B43" w14:textId="77777777" w:rsidR="000821E3" w:rsidRPr="009A5116" w:rsidRDefault="000821E3" w:rsidP="000821E3">
            <w:pPr>
              <w:pStyle w:val="TAL"/>
              <w:rPr>
                <w:rFonts w:eastAsia="PMingLiU"/>
                <w:lang w:eastAsia="zh-TW"/>
              </w:rPr>
            </w:pPr>
            <w:r w:rsidRPr="009A5116">
              <w:rPr>
                <w:rFonts w:cs="Arial"/>
                <w:szCs w:val="16"/>
                <w:lang w:eastAsia="ko-KR"/>
              </w:rPr>
              <w:t>8.10.1.2.2</w:t>
            </w:r>
          </w:p>
        </w:tc>
        <w:tc>
          <w:tcPr>
            <w:tcW w:w="1837" w:type="dxa"/>
            <w:gridSpan w:val="5"/>
            <w:tcBorders>
              <w:top w:val="nil"/>
              <w:left w:val="nil"/>
              <w:bottom w:val="single" w:sz="4" w:space="0" w:color="auto"/>
              <w:right w:val="single" w:sz="4" w:space="0" w:color="auto"/>
            </w:tcBorders>
            <w:shd w:val="clear" w:color="auto" w:fill="auto"/>
            <w:vAlign w:val="center"/>
          </w:tcPr>
          <w:p w14:paraId="6F93421F" w14:textId="77777777" w:rsidR="000821E3" w:rsidRPr="009A5116" w:rsidRDefault="000821E3" w:rsidP="000821E3">
            <w:pPr>
              <w:pStyle w:val="TAL"/>
              <w:rPr>
                <w:rFonts w:cs="Arial"/>
                <w:szCs w:val="16"/>
                <w:lang w:eastAsia="ko-KR"/>
              </w:rPr>
            </w:pPr>
            <w:r w:rsidRPr="009A5116">
              <w:rPr>
                <w:rFonts w:cs="Arial"/>
                <w:szCs w:val="16"/>
                <w:lang w:eastAsia="ko-KR"/>
              </w:rPr>
              <w:t>TDD PDSCH Open Loop Spatial Multiplexing 2x4</w:t>
            </w:r>
          </w:p>
        </w:tc>
        <w:tc>
          <w:tcPr>
            <w:tcW w:w="852" w:type="dxa"/>
            <w:gridSpan w:val="3"/>
            <w:tcBorders>
              <w:top w:val="nil"/>
              <w:left w:val="nil"/>
              <w:bottom w:val="single" w:sz="4" w:space="0" w:color="auto"/>
              <w:right w:val="single" w:sz="4" w:space="0" w:color="auto"/>
            </w:tcBorders>
            <w:shd w:val="clear" w:color="auto" w:fill="auto"/>
            <w:vAlign w:val="center"/>
          </w:tcPr>
          <w:p w14:paraId="7F5C97F8"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1E3EF6EA" w14:textId="77777777" w:rsidR="000821E3" w:rsidRPr="009A5116" w:rsidRDefault="000821E3" w:rsidP="000821E3">
            <w:pPr>
              <w:pStyle w:val="TAL"/>
            </w:pPr>
            <w:r w:rsidRPr="009A5116">
              <w:rPr>
                <w:rFonts w:eastAsia="Malgun Gothic"/>
                <w:lang w:eastAsia="ko-KR"/>
              </w:rPr>
              <w:t>C198</w:t>
            </w:r>
          </w:p>
        </w:tc>
        <w:tc>
          <w:tcPr>
            <w:tcW w:w="1698" w:type="dxa"/>
            <w:gridSpan w:val="4"/>
            <w:tcBorders>
              <w:top w:val="nil"/>
              <w:left w:val="nil"/>
              <w:bottom w:val="single" w:sz="4" w:space="0" w:color="auto"/>
              <w:right w:val="single" w:sz="4" w:space="0" w:color="auto"/>
            </w:tcBorders>
            <w:shd w:val="clear" w:color="auto" w:fill="auto"/>
            <w:vAlign w:val="center"/>
          </w:tcPr>
          <w:p w14:paraId="70931F2F" w14:textId="77777777" w:rsidR="000821E3" w:rsidRPr="009A5116" w:rsidRDefault="000821E3" w:rsidP="000821E3">
            <w:pPr>
              <w:pStyle w:val="TAL"/>
            </w:pPr>
            <w:r w:rsidRPr="009A5116">
              <w:t>UE supporting E-UTRA TDD with 4Rx antenna ports</w:t>
            </w:r>
          </w:p>
        </w:tc>
        <w:tc>
          <w:tcPr>
            <w:tcW w:w="1539" w:type="dxa"/>
            <w:gridSpan w:val="6"/>
            <w:tcBorders>
              <w:top w:val="nil"/>
              <w:left w:val="nil"/>
              <w:bottom w:val="single" w:sz="4" w:space="0" w:color="auto"/>
              <w:right w:val="single" w:sz="4" w:space="0" w:color="auto"/>
            </w:tcBorders>
            <w:vAlign w:val="center"/>
          </w:tcPr>
          <w:p w14:paraId="57204668" w14:textId="77777777" w:rsidR="000821E3" w:rsidRPr="009A5116" w:rsidRDefault="000821E3" w:rsidP="000821E3">
            <w:pPr>
              <w:pStyle w:val="TAC"/>
              <w:rPr>
                <w:lang w:eastAsia="ko-KR"/>
              </w:rPr>
            </w:pPr>
            <w:r w:rsidRPr="009A5116">
              <w:rPr>
                <w:lang w:eastAsia="ko-KR"/>
              </w:rPr>
              <w:t xml:space="preserve">Each "Test Number" to be performed once, </w:t>
            </w:r>
            <w:r w:rsidRPr="009A5116">
              <w:rPr>
                <w:lang w:eastAsia="ko-KR"/>
              </w:rPr>
              <w:lastRenderedPageBreak/>
              <w:t>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0C39F93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719BED8" w14:textId="77777777" w:rsidR="000821E3" w:rsidRPr="009A5116" w:rsidRDefault="000821E3" w:rsidP="000821E3">
            <w:pPr>
              <w:pStyle w:val="TAL"/>
              <w:rPr>
                <w:lang w:eastAsia="ko-KR"/>
              </w:rPr>
            </w:pPr>
          </w:p>
        </w:tc>
      </w:tr>
      <w:tr w:rsidR="000821E3" w:rsidRPr="009A5116" w14:paraId="627F9D16"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4331253" w14:textId="77777777" w:rsidR="000821E3" w:rsidRPr="009A5116" w:rsidRDefault="000821E3" w:rsidP="000821E3">
            <w:pPr>
              <w:pStyle w:val="TAL"/>
              <w:rPr>
                <w:rFonts w:eastAsia="PMingLiU"/>
                <w:lang w:eastAsia="zh-TW"/>
              </w:rPr>
            </w:pPr>
            <w:r w:rsidRPr="009A5116">
              <w:rPr>
                <w:rFonts w:cs="Arial"/>
                <w:szCs w:val="16"/>
                <w:lang w:eastAsia="ko-KR"/>
              </w:rPr>
              <w:lastRenderedPageBreak/>
              <w:t>8.10.1.2.3</w:t>
            </w:r>
          </w:p>
        </w:tc>
        <w:tc>
          <w:tcPr>
            <w:tcW w:w="1837" w:type="dxa"/>
            <w:gridSpan w:val="5"/>
            <w:tcBorders>
              <w:top w:val="nil"/>
              <w:left w:val="nil"/>
              <w:bottom w:val="single" w:sz="4" w:space="0" w:color="auto"/>
              <w:right w:val="single" w:sz="4" w:space="0" w:color="auto"/>
            </w:tcBorders>
            <w:shd w:val="clear" w:color="auto" w:fill="auto"/>
            <w:vAlign w:val="center"/>
          </w:tcPr>
          <w:p w14:paraId="5652CE4C" w14:textId="77777777" w:rsidR="000821E3" w:rsidRPr="009A5116" w:rsidRDefault="000821E3" w:rsidP="000821E3">
            <w:pPr>
              <w:pStyle w:val="TAL"/>
              <w:rPr>
                <w:rFonts w:cs="Arial"/>
                <w:szCs w:val="16"/>
                <w:lang w:eastAsia="ko-KR"/>
              </w:rPr>
            </w:pPr>
            <w:r w:rsidRPr="009A5116">
              <w:rPr>
                <w:rFonts w:cs="Arial"/>
                <w:szCs w:val="16"/>
                <w:lang w:eastAsia="ko-KR"/>
              </w:rPr>
              <w:t>TDD PDSCH Closed Loop Single Layer Spatial Multiplexing 2x4 with TM4 Interference Model – Enhanced Performance Requirement Type A</w:t>
            </w:r>
          </w:p>
        </w:tc>
        <w:tc>
          <w:tcPr>
            <w:tcW w:w="852" w:type="dxa"/>
            <w:gridSpan w:val="3"/>
            <w:tcBorders>
              <w:top w:val="nil"/>
              <w:left w:val="nil"/>
              <w:bottom w:val="single" w:sz="4" w:space="0" w:color="auto"/>
              <w:right w:val="single" w:sz="4" w:space="0" w:color="auto"/>
            </w:tcBorders>
            <w:shd w:val="clear" w:color="auto" w:fill="auto"/>
            <w:vAlign w:val="center"/>
          </w:tcPr>
          <w:p w14:paraId="41C112C6"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26FA159D" w14:textId="77777777" w:rsidR="000821E3" w:rsidRPr="009A5116" w:rsidRDefault="000821E3" w:rsidP="000821E3">
            <w:pPr>
              <w:pStyle w:val="TAL"/>
            </w:pPr>
            <w:r w:rsidRPr="009A5116">
              <w:rPr>
                <w:rFonts w:eastAsia="Malgun Gothic"/>
                <w:lang w:eastAsia="ko-KR"/>
              </w:rPr>
              <w:t>C198</w:t>
            </w:r>
            <w:r w:rsidRPr="009A5116">
              <w:rPr>
                <w:rFonts w:eastAsia="PMingLiU"/>
                <w:lang w:eastAsia="zh-TW"/>
              </w:rPr>
              <w:t xml:space="preserve"> a</w:t>
            </w:r>
          </w:p>
        </w:tc>
        <w:tc>
          <w:tcPr>
            <w:tcW w:w="1698" w:type="dxa"/>
            <w:gridSpan w:val="4"/>
            <w:tcBorders>
              <w:top w:val="nil"/>
              <w:left w:val="nil"/>
              <w:bottom w:val="single" w:sz="4" w:space="0" w:color="auto"/>
              <w:right w:val="single" w:sz="4" w:space="0" w:color="auto"/>
            </w:tcBorders>
            <w:shd w:val="clear" w:color="auto" w:fill="auto"/>
            <w:vAlign w:val="center"/>
          </w:tcPr>
          <w:p w14:paraId="631C0026" w14:textId="77777777" w:rsidR="000821E3" w:rsidRPr="009A5116" w:rsidRDefault="000821E3" w:rsidP="000821E3">
            <w:pPr>
              <w:pStyle w:val="TAL"/>
            </w:pPr>
            <w:r w:rsidRPr="009A5116">
              <w:rPr>
                <w:rFonts w:eastAsia="Malgun Gothic"/>
                <w:lang w:eastAsia="zh-CN"/>
              </w:rPr>
              <w:t xml:space="preserve">UE supporting E-UTRA TDD </w:t>
            </w:r>
            <w:r w:rsidRPr="009A5116">
              <w:rPr>
                <w:rFonts w:eastAsia="Malgun Gothic"/>
              </w:rPr>
              <w:t>with 4Rx antenna ports</w:t>
            </w:r>
            <w:r w:rsidRPr="009A5116">
              <w:rPr>
                <w:rFonts w:eastAsia="Malgun Gothic"/>
                <w:lang w:eastAsia="zh-CN"/>
              </w:rPr>
              <w:t xml:space="preserve"> and the enhanced performance requirements type A for LTE</w:t>
            </w:r>
          </w:p>
        </w:tc>
        <w:tc>
          <w:tcPr>
            <w:tcW w:w="1539" w:type="dxa"/>
            <w:gridSpan w:val="6"/>
            <w:tcBorders>
              <w:top w:val="nil"/>
              <w:left w:val="nil"/>
              <w:bottom w:val="single" w:sz="4" w:space="0" w:color="auto"/>
              <w:right w:val="single" w:sz="4" w:space="0" w:color="auto"/>
            </w:tcBorders>
            <w:vAlign w:val="center"/>
          </w:tcPr>
          <w:p w14:paraId="443EA305"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3200E24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6F5104F" w14:textId="77777777" w:rsidR="000821E3" w:rsidRPr="009A5116" w:rsidRDefault="000821E3" w:rsidP="000821E3">
            <w:pPr>
              <w:pStyle w:val="TAL"/>
              <w:rPr>
                <w:lang w:eastAsia="ko-KR"/>
              </w:rPr>
            </w:pPr>
          </w:p>
        </w:tc>
      </w:tr>
      <w:tr w:rsidR="000821E3" w:rsidRPr="009A5116" w14:paraId="038BA966"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4BA2E88" w14:textId="77777777" w:rsidR="000821E3" w:rsidRPr="009A5116" w:rsidRDefault="000821E3" w:rsidP="000821E3">
            <w:pPr>
              <w:pStyle w:val="TAL"/>
              <w:rPr>
                <w:rFonts w:eastAsia="PMingLiU"/>
                <w:lang w:eastAsia="zh-TW"/>
              </w:rPr>
            </w:pPr>
            <w:r w:rsidRPr="009A5116">
              <w:rPr>
                <w:rFonts w:cs="Arial"/>
                <w:szCs w:val="16"/>
                <w:lang w:eastAsia="ko-KR"/>
              </w:rPr>
              <w:t>8.10.1.2.4</w:t>
            </w:r>
          </w:p>
        </w:tc>
        <w:tc>
          <w:tcPr>
            <w:tcW w:w="1837" w:type="dxa"/>
            <w:gridSpan w:val="5"/>
            <w:tcBorders>
              <w:top w:val="nil"/>
              <w:left w:val="nil"/>
              <w:bottom w:val="single" w:sz="4" w:space="0" w:color="auto"/>
              <w:right w:val="single" w:sz="4" w:space="0" w:color="auto"/>
            </w:tcBorders>
            <w:shd w:val="clear" w:color="auto" w:fill="auto"/>
            <w:vAlign w:val="center"/>
          </w:tcPr>
          <w:p w14:paraId="0597F392" w14:textId="77777777" w:rsidR="000821E3" w:rsidRPr="009A5116" w:rsidRDefault="000821E3" w:rsidP="000821E3">
            <w:pPr>
              <w:pStyle w:val="TAL"/>
              <w:rPr>
                <w:rFonts w:cs="Arial"/>
                <w:szCs w:val="16"/>
                <w:lang w:eastAsia="ko-KR"/>
              </w:rPr>
            </w:pPr>
            <w:r w:rsidRPr="009A5116">
              <w:rPr>
                <w:rFonts w:cs="Arial"/>
                <w:szCs w:val="16"/>
                <w:lang w:eastAsia="ko-KR"/>
              </w:rPr>
              <w:t>TDD PDSCH Closed Loop Spatial Multiplexing 4x4</w:t>
            </w:r>
          </w:p>
        </w:tc>
        <w:tc>
          <w:tcPr>
            <w:tcW w:w="852" w:type="dxa"/>
            <w:gridSpan w:val="3"/>
            <w:tcBorders>
              <w:top w:val="nil"/>
              <w:left w:val="nil"/>
              <w:bottom w:val="single" w:sz="4" w:space="0" w:color="auto"/>
              <w:right w:val="single" w:sz="4" w:space="0" w:color="auto"/>
            </w:tcBorders>
            <w:shd w:val="clear" w:color="auto" w:fill="auto"/>
            <w:vAlign w:val="center"/>
          </w:tcPr>
          <w:p w14:paraId="3167EB8D"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7AC44CF2" w14:textId="77777777" w:rsidR="000821E3" w:rsidRPr="009A5116" w:rsidRDefault="000821E3" w:rsidP="000821E3">
            <w:pPr>
              <w:pStyle w:val="TAL"/>
            </w:pPr>
            <w:r w:rsidRPr="009A5116">
              <w:rPr>
                <w:rFonts w:eastAsia="Malgun Gothic"/>
                <w:lang w:eastAsia="ko-KR"/>
              </w:rPr>
              <w:t>C198</w:t>
            </w:r>
          </w:p>
        </w:tc>
        <w:tc>
          <w:tcPr>
            <w:tcW w:w="1698" w:type="dxa"/>
            <w:gridSpan w:val="4"/>
            <w:tcBorders>
              <w:top w:val="nil"/>
              <w:left w:val="nil"/>
              <w:bottom w:val="single" w:sz="4" w:space="0" w:color="auto"/>
              <w:right w:val="single" w:sz="4" w:space="0" w:color="auto"/>
            </w:tcBorders>
            <w:shd w:val="clear" w:color="auto" w:fill="auto"/>
            <w:vAlign w:val="center"/>
          </w:tcPr>
          <w:p w14:paraId="57C8E01E" w14:textId="77777777" w:rsidR="000821E3" w:rsidRPr="009A5116" w:rsidRDefault="000821E3" w:rsidP="000821E3">
            <w:pPr>
              <w:pStyle w:val="TAL"/>
            </w:pPr>
            <w:r w:rsidRPr="009A5116">
              <w:t>UE supporting E-UTRA TDD with 4Rx antenna ports</w:t>
            </w:r>
          </w:p>
        </w:tc>
        <w:tc>
          <w:tcPr>
            <w:tcW w:w="1539" w:type="dxa"/>
            <w:gridSpan w:val="6"/>
            <w:tcBorders>
              <w:top w:val="nil"/>
              <w:left w:val="nil"/>
              <w:bottom w:val="single" w:sz="4" w:space="0" w:color="auto"/>
              <w:right w:val="single" w:sz="4" w:space="0" w:color="auto"/>
            </w:tcBorders>
            <w:vAlign w:val="center"/>
          </w:tcPr>
          <w:p w14:paraId="504AB0A5"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5C678A4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B317615" w14:textId="77777777" w:rsidR="000821E3" w:rsidRPr="009A5116" w:rsidRDefault="000821E3" w:rsidP="000821E3">
            <w:pPr>
              <w:pStyle w:val="TAL"/>
              <w:rPr>
                <w:lang w:eastAsia="ko-KR"/>
              </w:rPr>
            </w:pPr>
          </w:p>
        </w:tc>
      </w:tr>
      <w:tr w:rsidR="000821E3" w:rsidRPr="009A5116" w14:paraId="74A4EA22"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1FEE5026" w14:textId="77777777" w:rsidR="000821E3" w:rsidRPr="009A5116" w:rsidRDefault="000821E3" w:rsidP="000821E3">
            <w:pPr>
              <w:pStyle w:val="TAL"/>
              <w:rPr>
                <w:rFonts w:eastAsia="PMingLiU"/>
                <w:lang w:eastAsia="zh-TW"/>
              </w:rPr>
            </w:pPr>
            <w:r w:rsidRPr="009A5116">
              <w:rPr>
                <w:lang w:eastAsia="ko-KR"/>
              </w:rPr>
              <w:t xml:space="preserve">8.10.1.2.5 </w:t>
            </w:r>
          </w:p>
        </w:tc>
        <w:tc>
          <w:tcPr>
            <w:tcW w:w="1837" w:type="dxa"/>
            <w:gridSpan w:val="5"/>
            <w:tcBorders>
              <w:top w:val="nil"/>
              <w:left w:val="nil"/>
              <w:bottom w:val="single" w:sz="4" w:space="0" w:color="auto"/>
              <w:right w:val="single" w:sz="4" w:space="0" w:color="auto"/>
            </w:tcBorders>
            <w:shd w:val="clear" w:color="auto" w:fill="auto"/>
            <w:vAlign w:val="center"/>
          </w:tcPr>
          <w:p w14:paraId="14858E16" w14:textId="77777777" w:rsidR="000821E3" w:rsidRPr="009A5116" w:rsidRDefault="000821E3" w:rsidP="000821E3">
            <w:pPr>
              <w:pStyle w:val="TAL"/>
              <w:rPr>
                <w:rFonts w:cs="Arial"/>
                <w:szCs w:val="16"/>
                <w:lang w:eastAsia="ko-KR"/>
              </w:rPr>
            </w:pPr>
            <w:r w:rsidRPr="009A5116">
              <w:rPr>
                <w:rFonts w:cs="Arial"/>
                <w:szCs w:val="16"/>
                <w:lang w:eastAsia="ko-KR"/>
              </w:rPr>
              <w:t>TDD PDSCH Single-layer Spatial Multiplexing 2x4 on antenna ports 7 or 8 with TM9 interference model – Enhanced Performance Requirement Type A</w:t>
            </w:r>
          </w:p>
        </w:tc>
        <w:tc>
          <w:tcPr>
            <w:tcW w:w="852" w:type="dxa"/>
            <w:gridSpan w:val="3"/>
            <w:tcBorders>
              <w:top w:val="nil"/>
              <w:left w:val="nil"/>
              <w:bottom w:val="single" w:sz="4" w:space="0" w:color="auto"/>
              <w:right w:val="single" w:sz="4" w:space="0" w:color="auto"/>
            </w:tcBorders>
            <w:shd w:val="clear" w:color="auto" w:fill="auto"/>
            <w:vAlign w:val="center"/>
          </w:tcPr>
          <w:p w14:paraId="62A89205" w14:textId="77777777" w:rsidR="000821E3" w:rsidRPr="009A5116" w:rsidRDefault="000821E3" w:rsidP="000821E3">
            <w:pPr>
              <w:pStyle w:val="TAL"/>
              <w:rPr>
                <w:lang w:eastAsia="zh-CN"/>
              </w:rPr>
            </w:pPr>
            <w:r w:rsidRPr="009A5116">
              <w:rPr>
                <w:lang w:eastAsia="zh-CN"/>
              </w:rPr>
              <w:t>Rel-11</w:t>
            </w:r>
          </w:p>
        </w:tc>
        <w:tc>
          <w:tcPr>
            <w:tcW w:w="1706" w:type="dxa"/>
            <w:gridSpan w:val="7"/>
            <w:tcBorders>
              <w:top w:val="nil"/>
              <w:left w:val="nil"/>
              <w:bottom w:val="single" w:sz="4" w:space="0" w:color="auto"/>
              <w:right w:val="single" w:sz="4" w:space="0" w:color="auto"/>
            </w:tcBorders>
            <w:shd w:val="clear" w:color="auto" w:fill="auto"/>
            <w:vAlign w:val="center"/>
          </w:tcPr>
          <w:p w14:paraId="77F6B436" w14:textId="77777777" w:rsidR="000821E3" w:rsidRPr="009A5116" w:rsidRDefault="000821E3" w:rsidP="000821E3">
            <w:pPr>
              <w:pStyle w:val="TAL"/>
            </w:pPr>
            <w:r w:rsidRPr="009A5116">
              <w:rPr>
                <w:rFonts w:eastAsia="Malgun Gothic"/>
                <w:lang w:eastAsia="ko-KR"/>
              </w:rPr>
              <w:t>C198</w:t>
            </w:r>
            <w:r w:rsidRPr="009A5116">
              <w:rPr>
                <w:rFonts w:eastAsia="PMingLiU" w:cs="Arial"/>
                <w:szCs w:val="18"/>
                <w:lang w:eastAsia="zh-TW"/>
              </w:rPr>
              <w:t xml:space="preserve"> c</w:t>
            </w:r>
          </w:p>
        </w:tc>
        <w:tc>
          <w:tcPr>
            <w:tcW w:w="1698" w:type="dxa"/>
            <w:gridSpan w:val="4"/>
            <w:tcBorders>
              <w:top w:val="nil"/>
              <w:left w:val="nil"/>
              <w:bottom w:val="single" w:sz="4" w:space="0" w:color="auto"/>
              <w:right w:val="single" w:sz="4" w:space="0" w:color="auto"/>
            </w:tcBorders>
            <w:shd w:val="clear" w:color="auto" w:fill="auto"/>
            <w:vAlign w:val="center"/>
          </w:tcPr>
          <w:p w14:paraId="4E6C791F" w14:textId="77777777" w:rsidR="000821E3" w:rsidRPr="009A5116" w:rsidRDefault="000821E3" w:rsidP="000821E3">
            <w:pPr>
              <w:pStyle w:val="TAL"/>
            </w:pPr>
            <w:r w:rsidRPr="009A5116">
              <w:rPr>
                <w:rFonts w:eastAsia="Malgun Gothic"/>
                <w:lang w:eastAsia="zh-CN"/>
              </w:rPr>
              <w:t xml:space="preserve">UE supporting E-UTRA TDD </w:t>
            </w:r>
            <w:r w:rsidRPr="009A5116">
              <w:rPr>
                <w:rFonts w:eastAsia="Malgun Gothic"/>
              </w:rPr>
              <w:t>with 4Rx antenna ports</w:t>
            </w:r>
            <w:r w:rsidRPr="009A5116">
              <w:rPr>
                <w:rFonts w:eastAsia="Malgun Gothic"/>
                <w:lang w:eastAsia="zh-CN"/>
              </w:rPr>
              <w:t xml:space="preserve"> and the enhanced performance requirements type A for LTE</w:t>
            </w:r>
            <w:r w:rsidRPr="009A5116">
              <w:rPr>
                <w:rFonts w:eastAsia="PMingLiU"/>
                <w:lang w:eastAsia="zh-TW"/>
              </w:rPr>
              <w:t xml:space="preserve"> </w:t>
            </w:r>
            <w:r w:rsidRPr="009A5116">
              <w:rPr>
                <w:lang w:eastAsia="zh-CN"/>
              </w:rPr>
              <w:t>and Feature Group Indicator 103</w:t>
            </w:r>
          </w:p>
        </w:tc>
        <w:tc>
          <w:tcPr>
            <w:tcW w:w="1539" w:type="dxa"/>
            <w:gridSpan w:val="6"/>
            <w:tcBorders>
              <w:top w:val="nil"/>
              <w:left w:val="nil"/>
              <w:bottom w:val="single" w:sz="4" w:space="0" w:color="auto"/>
              <w:right w:val="single" w:sz="4" w:space="0" w:color="auto"/>
            </w:tcBorders>
            <w:vAlign w:val="center"/>
          </w:tcPr>
          <w:p w14:paraId="326F7DB1"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7A35CA8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CA8D94A" w14:textId="77777777" w:rsidR="000821E3" w:rsidRPr="009A5116" w:rsidRDefault="000821E3" w:rsidP="000821E3">
            <w:pPr>
              <w:pStyle w:val="TAL"/>
              <w:rPr>
                <w:lang w:eastAsia="ko-KR"/>
              </w:rPr>
            </w:pPr>
          </w:p>
        </w:tc>
      </w:tr>
      <w:tr w:rsidR="000821E3" w:rsidRPr="009A5116" w14:paraId="647339EE"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5B71D19" w14:textId="77777777" w:rsidR="000821E3" w:rsidRPr="009A5116" w:rsidRDefault="000821E3" w:rsidP="000821E3">
            <w:pPr>
              <w:pStyle w:val="TAL"/>
              <w:rPr>
                <w:rFonts w:eastAsia="PMingLiU"/>
                <w:lang w:eastAsia="zh-TW"/>
              </w:rPr>
            </w:pPr>
            <w:r w:rsidRPr="009A5116">
              <w:rPr>
                <w:lang w:eastAsia="ko-KR"/>
              </w:rPr>
              <w:t>8.10.1.2.6</w:t>
            </w:r>
          </w:p>
        </w:tc>
        <w:tc>
          <w:tcPr>
            <w:tcW w:w="1837" w:type="dxa"/>
            <w:gridSpan w:val="5"/>
            <w:tcBorders>
              <w:top w:val="nil"/>
              <w:left w:val="nil"/>
              <w:bottom w:val="single" w:sz="4" w:space="0" w:color="auto"/>
              <w:right w:val="single" w:sz="4" w:space="0" w:color="auto"/>
            </w:tcBorders>
            <w:shd w:val="clear" w:color="auto" w:fill="auto"/>
            <w:vAlign w:val="center"/>
          </w:tcPr>
          <w:p w14:paraId="0CE446F0" w14:textId="77777777" w:rsidR="000821E3" w:rsidRPr="009A5116" w:rsidRDefault="000821E3" w:rsidP="000821E3">
            <w:pPr>
              <w:pStyle w:val="TAL"/>
              <w:rPr>
                <w:rFonts w:cs="Arial"/>
                <w:szCs w:val="16"/>
                <w:lang w:eastAsia="ko-KR"/>
              </w:rPr>
            </w:pPr>
            <w:r w:rsidRPr="009A5116">
              <w:rPr>
                <w:rFonts w:cs="Arial"/>
                <w:szCs w:val="16"/>
                <w:lang w:eastAsia="ko-KR"/>
              </w:rPr>
              <w:t>TDD Dual-Layer Spatial Multiplexing 2x4 (User-Specific Reference Symbols)</w:t>
            </w:r>
          </w:p>
        </w:tc>
        <w:tc>
          <w:tcPr>
            <w:tcW w:w="852" w:type="dxa"/>
            <w:gridSpan w:val="3"/>
            <w:tcBorders>
              <w:top w:val="nil"/>
              <w:left w:val="nil"/>
              <w:bottom w:val="single" w:sz="4" w:space="0" w:color="auto"/>
              <w:right w:val="single" w:sz="4" w:space="0" w:color="auto"/>
            </w:tcBorders>
            <w:shd w:val="clear" w:color="auto" w:fill="auto"/>
            <w:vAlign w:val="center"/>
          </w:tcPr>
          <w:p w14:paraId="2C822C98"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18F5A108" w14:textId="77777777" w:rsidR="000821E3" w:rsidRPr="009A5116" w:rsidRDefault="000821E3" w:rsidP="000821E3">
            <w:pPr>
              <w:pStyle w:val="TAL"/>
            </w:pPr>
            <w:r w:rsidRPr="009A5116">
              <w:rPr>
                <w:rFonts w:eastAsia="Malgun Gothic"/>
                <w:lang w:eastAsia="ko-KR"/>
              </w:rPr>
              <w:t>C198</w:t>
            </w:r>
            <w:r w:rsidRPr="009A5116">
              <w:rPr>
                <w:rFonts w:eastAsia="PMingLiU" w:cs="Arial"/>
                <w:szCs w:val="18"/>
                <w:lang w:eastAsia="zh-TW"/>
              </w:rPr>
              <w:t xml:space="preserve"> b</w:t>
            </w:r>
          </w:p>
        </w:tc>
        <w:tc>
          <w:tcPr>
            <w:tcW w:w="1698" w:type="dxa"/>
            <w:gridSpan w:val="4"/>
            <w:tcBorders>
              <w:top w:val="nil"/>
              <w:left w:val="nil"/>
              <w:bottom w:val="single" w:sz="4" w:space="0" w:color="auto"/>
              <w:right w:val="single" w:sz="4" w:space="0" w:color="auto"/>
            </w:tcBorders>
            <w:shd w:val="clear" w:color="auto" w:fill="auto"/>
            <w:vAlign w:val="center"/>
          </w:tcPr>
          <w:p w14:paraId="222F7345" w14:textId="77777777" w:rsidR="000821E3" w:rsidRPr="009A5116" w:rsidRDefault="000821E3" w:rsidP="000821E3">
            <w:pPr>
              <w:pStyle w:val="TAL"/>
            </w:pPr>
            <w:r w:rsidRPr="009A5116">
              <w:t>UE supporting E-UTRA TDD with 4Rx antenna ports</w:t>
            </w:r>
            <w:r w:rsidRPr="009A5116">
              <w:rPr>
                <w:rFonts w:eastAsia="PMingLiU"/>
                <w:lang w:eastAsia="zh-TW"/>
              </w:rPr>
              <w:t xml:space="preserve"> </w:t>
            </w:r>
            <w:r w:rsidRPr="009A5116">
              <w:rPr>
                <w:lang w:eastAsia="zh-CN"/>
              </w:rPr>
              <w:t>and Feature Group Indicator 103</w:t>
            </w:r>
          </w:p>
        </w:tc>
        <w:tc>
          <w:tcPr>
            <w:tcW w:w="1539" w:type="dxa"/>
            <w:gridSpan w:val="6"/>
            <w:tcBorders>
              <w:top w:val="nil"/>
              <w:left w:val="nil"/>
              <w:bottom w:val="single" w:sz="4" w:space="0" w:color="auto"/>
              <w:right w:val="single" w:sz="4" w:space="0" w:color="auto"/>
            </w:tcBorders>
            <w:vAlign w:val="center"/>
          </w:tcPr>
          <w:p w14:paraId="1165DCDC"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0BD69FA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3B72780" w14:textId="77777777" w:rsidR="000821E3" w:rsidRPr="009A5116" w:rsidRDefault="000821E3" w:rsidP="000821E3">
            <w:pPr>
              <w:pStyle w:val="TAL"/>
              <w:rPr>
                <w:lang w:eastAsia="ko-KR"/>
              </w:rPr>
            </w:pPr>
          </w:p>
        </w:tc>
      </w:tr>
      <w:tr w:rsidR="000821E3" w:rsidRPr="009A5116" w14:paraId="47D6546D"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338256E6" w14:textId="77777777" w:rsidR="000821E3" w:rsidRPr="009A5116" w:rsidRDefault="000821E3" w:rsidP="000821E3">
            <w:pPr>
              <w:pStyle w:val="TAL"/>
              <w:rPr>
                <w:rFonts w:eastAsia="PMingLiU"/>
                <w:lang w:eastAsia="zh-TW"/>
              </w:rPr>
            </w:pPr>
            <w:r w:rsidRPr="009A5116">
              <w:rPr>
                <w:lang w:eastAsia="ko-KR"/>
              </w:rPr>
              <w:t>8.10.1.2.</w:t>
            </w:r>
            <w:r w:rsidRPr="009A5116">
              <w:rPr>
                <w:lang w:eastAsia="ko-KR"/>
              </w:rPr>
              <w:lastRenderedPageBreak/>
              <w:t>7</w:t>
            </w:r>
          </w:p>
        </w:tc>
        <w:tc>
          <w:tcPr>
            <w:tcW w:w="1837" w:type="dxa"/>
            <w:gridSpan w:val="5"/>
            <w:tcBorders>
              <w:top w:val="nil"/>
              <w:left w:val="nil"/>
              <w:bottom w:val="single" w:sz="4" w:space="0" w:color="auto"/>
              <w:right w:val="single" w:sz="4" w:space="0" w:color="auto"/>
            </w:tcBorders>
            <w:shd w:val="clear" w:color="auto" w:fill="auto"/>
          </w:tcPr>
          <w:p w14:paraId="2A4C7D90" w14:textId="77777777" w:rsidR="000821E3" w:rsidRPr="009A5116" w:rsidRDefault="000821E3" w:rsidP="000821E3">
            <w:pPr>
              <w:pStyle w:val="TAL"/>
              <w:rPr>
                <w:rFonts w:cs="Arial"/>
                <w:szCs w:val="16"/>
                <w:lang w:eastAsia="ko-KR"/>
              </w:rPr>
            </w:pPr>
            <w:r w:rsidRPr="009A5116">
              <w:rPr>
                <w:rFonts w:cs="Arial"/>
                <w:szCs w:val="16"/>
              </w:rPr>
              <w:lastRenderedPageBreak/>
              <w:t xml:space="preserve">TDD Open-loop </w:t>
            </w:r>
            <w:r w:rsidRPr="009A5116">
              <w:rPr>
                <w:rFonts w:cs="Arial"/>
                <w:szCs w:val="16"/>
              </w:rPr>
              <w:lastRenderedPageBreak/>
              <w:t>spatial multiplexing, 3 Layer Multiplexing with 4 Tx Antenna Ports</w:t>
            </w:r>
          </w:p>
        </w:tc>
        <w:tc>
          <w:tcPr>
            <w:tcW w:w="852" w:type="dxa"/>
            <w:gridSpan w:val="3"/>
            <w:tcBorders>
              <w:top w:val="nil"/>
              <w:left w:val="nil"/>
              <w:bottom w:val="single" w:sz="4" w:space="0" w:color="auto"/>
              <w:right w:val="single" w:sz="4" w:space="0" w:color="auto"/>
            </w:tcBorders>
            <w:shd w:val="clear" w:color="auto" w:fill="auto"/>
            <w:vAlign w:val="center"/>
          </w:tcPr>
          <w:p w14:paraId="5379C624" w14:textId="77777777" w:rsidR="000821E3" w:rsidRPr="009A5116" w:rsidRDefault="000821E3" w:rsidP="000821E3">
            <w:pPr>
              <w:pStyle w:val="TAL"/>
              <w:rPr>
                <w:lang w:eastAsia="zh-CN"/>
              </w:rPr>
            </w:pPr>
            <w:r w:rsidRPr="009A5116">
              <w:rPr>
                <w:lang w:eastAsia="zh-CN"/>
              </w:rPr>
              <w:lastRenderedPageBreak/>
              <w:t>Rel-10</w:t>
            </w:r>
          </w:p>
        </w:tc>
        <w:tc>
          <w:tcPr>
            <w:tcW w:w="1706" w:type="dxa"/>
            <w:gridSpan w:val="7"/>
            <w:tcBorders>
              <w:top w:val="nil"/>
              <w:left w:val="nil"/>
              <w:bottom w:val="single" w:sz="4" w:space="0" w:color="auto"/>
              <w:right w:val="single" w:sz="4" w:space="0" w:color="auto"/>
            </w:tcBorders>
            <w:shd w:val="clear" w:color="auto" w:fill="auto"/>
            <w:vAlign w:val="center"/>
          </w:tcPr>
          <w:p w14:paraId="01B34233" w14:textId="77777777" w:rsidR="000821E3" w:rsidRPr="009A5116" w:rsidRDefault="000821E3" w:rsidP="000821E3">
            <w:pPr>
              <w:pStyle w:val="TAL"/>
            </w:pPr>
            <w:r w:rsidRPr="009A5116">
              <w:rPr>
                <w:lang w:eastAsia="ko-KR"/>
              </w:rPr>
              <w:t>C235</w:t>
            </w:r>
          </w:p>
        </w:tc>
        <w:tc>
          <w:tcPr>
            <w:tcW w:w="1698" w:type="dxa"/>
            <w:gridSpan w:val="4"/>
            <w:tcBorders>
              <w:top w:val="nil"/>
              <w:left w:val="nil"/>
              <w:bottom w:val="single" w:sz="4" w:space="0" w:color="auto"/>
              <w:right w:val="single" w:sz="4" w:space="0" w:color="auto"/>
            </w:tcBorders>
            <w:shd w:val="clear" w:color="auto" w:fill="auto"/>
            <w:vAlign w:val="center"/>
          </w:tcPr>
          <w:p w14:paraId="54FF6050" w14:textId="77777777" w:rsidR="000821E3" w:rsidRPr="009A5116" w:rsidRDefault="000821E3" w:rsidP="000821E3">
            <w:pPr>
              <w:pStyle w:val="TAL"/>
            </w:pPr>
            <w:r w:rsidRPr="009A5116">
              <w:t>UE supporting E-</w:t>
            </w:r>
            <w:r w:rsidRPr="009A5116">
              <w:lastRenderedPageBreak/>
              <w:t>UTRA TDD with 4Rx antenna ports</w:t>
            </w:r>
            <w:r w:rsidRPr="009A5116">
              <w:rPr>
                <w:lang w:eastAsia="ja-JP"/>
              </w:rPr>
              <w:t xml:space="preserve"> and 3-layer spatial multiplexing</w:t>
            </w:r>
          </w:p>
        </w:tc>
        <w:tc>
          <w:tcPr>
            <w:tcW w:w="1539" w:type="dxa"/>
            <w:gridSpan w:val="6"/>
            <w:tcBorders>
              <w:top w:val="nil"/>
              <w:left w:val="nil"/>
              <w:bottom w:val="single" w:sz="4" w:space="0" w:color="auto"/>
              <w:right w:val="single" w:sz="4" w:space="0" w:color="auto"/>
            </w:tcBorders>
            <w:vAlign w:val="center"/>
          </w:tcPr>
          <w:p w14:paraId="641EC956" w14:textId="77777777" w:rsidR="000821E3" w:rsidRPr="009A5116" w:rsidRDefault="000821E3" w:rsidP="000821E3">
            <w:pPr>
              <w:pStyle w:val="TAC"/>
              <w:rPr>
                <w:lang w:eastAsia="ko-KR"/>
              </w:rPr>
            </w:pPr>
            <w:r w:rsidRPr="009A5116">
              <w:rPr>
                <w:lang w:eastAsia="ko-KR"/>
              </w:rPr>
              <w:lastRenderedPageBreak/>
              <w:t xml:space="preserve">Each "Test </w:t>
            </w:r>
            <w:r w:rsidRPr="009A5116">
              <w:rPr>
                <w:lang w:eastAsia="ko-KR"/>
              </w:rPr>
              <w:lastRenderedPageBreak/>
              <w:t>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0C1EC4C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36FECA6" w14:textId="77777777" w:rsidR="000821E3" w:rsidRPr="009A5116" w:rsidRDefault="000821E3" w:rsidP="000821E3">
            <w:pPr>
              <w:pStyle w:val="TAL"/>
              <w:rPr>
                <w:lang w:eastAsia="ko-KR"/>
              </w:rPr>
            </w:pPr>
          </w:p>
        </w:tc>
      </w:tr>
      <w:tr w:rsidR="000821E3" w:rsidRPr="009A5116" w14:paraId="7BFB4E9F"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0471B550" w14:textId="77777777" w:rsidR="000821E3" w:rsidRPr="009A5116" w:rsidRDefault="000821E3" w:rsidP="000821E3">
            <w:pPr>
              <w:pStyle w:val="TAL"/>
              <w:rPr>
                <w:rFonts w:eastAsia="PMingLiU"/>
                <w:lang w:eastAsia="zh-TW"/>
              </w:rPr>
            </w:pPr>
            <w:r w:rsidRPr="009A5116">
              <w:rPr>
                <w:lang w:eastAsia="ko-KR"/>
              </w:rPr>
              <w:lastRenderedPageBreak/>
              <w:t>8.10.1.2.8</w:t>
            </w:r>
          </w:p>
        </w:tc>
        <w:tc>
          <w:tcPr>
            <w:tcW w:w="1837" w:type="dxa"/>
            <w:gridSpan w:val="5"/>
            <w:tcBorders>
              <w:top w:val="nil"/>
              <w:left w:val="nil"/>
              <w:bottom w:val="single" w:sz="4" w:space="0" w:color="auto"/>
              <w:right w:val="single" w:sz="4" w:space="0" w:color="auto"/>
            </w:tcBorders>
            <w:shd w:val="clear" w:color="auto" w:fill="auto"/>
          </w:tcPr>
          <w:p w14:paraId="19457E21" w14:textId="77777777" w:rsidR="000821E3" w:rsidRPr="009A5116" w:rsidRDefault="000821E3" w:rsidP="000821E3">
            <w:pPr>
              <w:pStyle w:val="TAL"/>
              <w:rPr>
                <w:rFonts w:cs="Arial"/>
                <w:szCs w:val="16"/>
                <w:lang w:eastAsia="ko-KR"/>
              </w:rPr>
            </w:pPr>
            <w:r w:rsidRPr="009A5116">
              <w:rPr>
                <w:rFonts w:cs="Arial"/>
                <w:szCs w:val="16"/>
              </w:rPr>
              <w:t>TDD Closed-loop spatial multiplexing performance, 4 Layers spatial multiplexing 4 Tx antennas</w:t>
            </w:r>
          </w:p>
        </w:tc>
        <w:tc>
          <w:tcPr>
            <w:tcW w:w="852" w:type="dxa"/>
            <w:gridSpan w:val="3"/>
            <w:tcBorders>
              <w:top w:val="nil"/>
              <w:left w:val="nil"/>
              <w:bottom w:val="single" w:sz="4" w:space="0" w:color="auto"/>
              <w:right w:val="single" w:sz="4" w:space="0" w:color="auto"/>
            </w:tcBorders>
            <w:shd w:val="clear" w:color="auto" w:fill="auto"/>
            <w:vAlign w:val="center"/>
          </w:tcPr>
          <w:p w14:paraId="1A047715"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385911DC" w14:textId="77777777" w:rsidR="000821E3" w:rsidRPr="009A5116" w:rsidRDefault="000821E3" w:rsidP="000821E3">
            <w:pPr>
              <w:pStyle w:val="TAL"/>
            </w:pPr>
            <w:r w:rsidRPr="009A5116">
              <w:rPr>
                <w:lang w:eastAsia="ko-KR"/>
              </w:rPr>
              <w:t>C235</w:t>
            </w:r>
          </w:p>
        </w:tc>
        <w:tc>
          <w:tcPr>
            <w:tcW w:w="1698" w:type="dxa"/>
            <w:gridSpan w:val="4"/>
            <w:tcBorders>
              <w:top w:val="nil"/>
              <w:left w:val="nil"/>
              <w:bottom w:val="single" w:sz="4" w:space="0" w:color="auto"/>
              <w:right w:val="single" w:sz="4" w:space="0" w:color="auto"/>
            </w:tcBorders>
            <w:shd w:val="clear" w:color="auto" w:fill="auto"/>
            <w:vAlign w:val="center"/>
          </w:tcPr>
          <w:p w14:paraId="4C0EE55C" w14:textId="77777777" w:rsidR="000821E3" w:rsidRPr="009A5116" w:rsidRDefault="000821E3" w:rsidP="000821E3">
            <w:pPr>
              <w:pStyle w:val="TAL"/>
            </w:pPr>
            <w:r w:rsidRPr="009A5116">
              <w:t>UE supporting E-UTRA TDD with 4Rx antenna ports</w:t>
            </w:r>
            <w:r w:rsidRPr="009A5116">
              <w:rPr>
                <w:lang w:eastAsia="ja-JP"/>
              </w:rPr>
              <w:t xml:space="preserve"> and 4-layer spatial multiplexing</w:t>
            </w:r>
          </w:p>
        </w:tc>
        <w:tc>
          <w:tcPr>
            <w:tcW w:w="1539" w:type="dxa"/>
            <w:gridSpan w:val="6"/>
            <w:tcBorders>
              <w:top w:val="nil"/>
              <w:left w:val="nil"/>
              <w:bottom w:val="single" w:sz="4" w:space="0" w:color="auto"/>
              <w:right w:val="single" w:sz="4" w:space="0" w:color="auto"/>
            </w:tcBorders>
            <w:vAlign w:val="center"/>
          </w:tcPr>
          <w:p w14:paraId="7281DC5A"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7AEF520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A2B58D2" w14:textId="77777777" w:rsidR="000821E3" w:rsidRPr="009A5116" w:rsidRDefault="000821E3" w:rsidP="000821E3">
            <w:pPr>
              <w:pStyle w:val="TAL"/>
              <w:rPr>
                <w:lang w:eastAsia="ko-KR"/>
              </w:rPr>
            </w:pPr>
          </w:p>
        </w:tc>
      </w:tr>
      <w:tr w:rsidR="000821E3" w:rsidRPr="009A5116" w14:paraId="54BF3F97"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3041DE6" w14:textId="77777777" w:rsidR="000821E3" w:rsidRPr="009A5116" w:rsidRDefault="000821E3" w:rsidP="000821E3">
            <w:pPr>
              <w:pStyle w:val="TAL"/>
              <w:rPr>
                <w:rFonts w:eastAsia="PMingLiU"/>
                <w:lang w:eastAsia="zh-TW"/>
              </w:rPr>
            </w:pPr>
            <w:r w:rsidRPr="009A5116">
              <w:rPr>
                <w:lang w:eastAsia="ko-KR"/>
              </w:rPr>
              <w:t>8.10.1.2.9</w:t>
            </w:r>
          </w:p>
        </w:tc>
        <w:tc>
          <w:tcPr>
            <w:tcW w:w="1837" w:type="dxa"/>
            <w:gridSpan w:val="5"/>
            <w:tcBorders>
              <w:top w:val="nil"/>
              <w:left w:val="nil"/>
              <w:bottom w:val="single" w:sz="4" w:space="0" w:color="auto"/>
              <w:right w:val="single" w:sz="4" w:space="0" w:color="auto"/>
            </w:tcBorders>
            <w:shd w:val="clear" w:color="auto" w:fill="auto"/>
          </w:tcPr>
          <w:p w14:paraId="7FFBEF5F" w14:textId="77777777" w:rsidR="000821E3" w:rsidRPr="009A5116" w:rsidRDefault="000821E3" w:rsidP="000821E3">
            <w:pPr>
              <w:pStyle w:val="TAL"/>
              <w:rPr>
                <w:rFonts w:cs="Arial"/>
                <w:szCs w:val="16"/>
                <w:lang w:eastAsia="ko-KR"/>
              </w:rPr>
            </w:pPr>
            <w:r w:rsidRPr="009A5116">
              <w:rPr>
                <w:rFonts w:cs="Arial"/>
                <w:szCs w:val="16"/>
              </w:rPr>
              <w:t xml:space="preserve">TDD 4 Layer Spatial Multiplexing </w:t>
            </w:r>
            <w:r w:rsidRPr="009A5116">
              <w:t>(User-Specific Reference Symbols)</w:t>
            </w:r>
          </w:p>
        </w:tc>
        <w:tc>
          <w:tcPr>
            <w:tcW w:w="852" w:type="dxa"/>
            <w:gridSpan w:val="3"/>
            <w:tcBorders>
              <w:top w:val="nil"/>
              <w:left w:val="nil"/>
              <w:bottom w:val="single" w:sz="4" w:space="0" w:color="auto"/>
              <w:right w:val="single" w:sz="4" w:space="0" w:color="auto"/>
            </w:tcBorders>
            <w:shd w:val="clear" w:color="auto" w:fill="auto"/>
            <w:vAlign w:val="center"/>
          </w:tcPr>
          <w:p w14:paraId="7F1B0239"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4A314881" w14:textId="77777777" w:rsidR="000821E3" w:rsidRPr="009A5116" w:rsidRDefault="000821E3" w:rsidP="000821E3">
            <w:pPr>
              <w:pStyle w:val="TAL"/>
            </w:pPr>
            <w:r w:rsidRPr="009A5116">
              <w:rPr>
                <w:lang w:eastAsia="zh-CN"/>
              </w:rPr>
              <w:t>C183</w:t>
            </w:r>
          </w:p>
        </w:tc>
        <w:tc>
          <w:tcPr>
            <w:tcW w:w="1698" w:type="dxa"/>
            <w:gridSpan w:val="4"/>
            <w:tcBorders>
              <w:top w:val="nil"/>
              <w:left w:val="nil"/>
              <w:bottom w:val="single" w:sz="4" w:space="0" w:color="auto"/>
              <w:right w:val="single" w:sz="4" w:space="0" w:color="auto"/>
            </w:tcBorders>
            <w:shd w:val="clear" w:color="auto" w:fill="auto"/>
            <w:vAlign w:val="center"/>
          </w:tcPr>
          <w:p w14:paraId="5FB76A2F" w14:textId="77777777" w:rsidR="000821E3" w:rsidRPr="009A5116" w:rsidRDefault="000821E3" w:rsidP="000821E3">
            <w:pPr>
              <w:pStyle w:val="TAL"/>
            </w:pPr>
            <w:r w:rsidRPr="009A5116">
              <w:t xml:space="preserve">UE supporting E-UTRA FDD </w:t>
            </w:r>
            <w:r w:rsidRPr="009A5116">
              <w:rPr>
                <w:lang w:eastAsia="zh-CN"/>
              </w:rPr>
              <w:t xml:space="preserve">and Feature Group Indicator 103 </w:t>
            </w:r>
            <w:r w:rsidRPr="009A5116">
              <w:t xml:space="preserve">and 4Rx antenna ports </w:t>
            </w:r>
          </w:p>
        </w:tc>
        <w:tc>
          <w:tcPr>
            <w:tcW w:w="1539" w:type="dxa"/>
            <w:gridSpan w:val="6"/>
            <w:tcBorders>
              <w:top w:val="nil"/>
              <w:left w:val="nil"/>
              <w:bottom w:val="single" w:sz="4" w:space="0" w:color="auto"/>
              <w:right w:val="single" w:sz="4" w:space="0" w:color="auto"/>
            </w:tcBorders>
            <w:vAlign w:val="center"/>
          </w:tcPr>
          <w:p w14:paraId="1A716771"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0B9A0FC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05C01D6" w14:textId="77777777" w:rsidR="000821E3" w:rsidRPr="009A5116" w:rsidRDefault="000821E3" w:rsidP="000821E3">
            <w:pPr>
              <w:pStyle w:val="TAL"/>
              <w:rPr>
                <w:lang w:eastAsia="ko-KR"/>
              </w:rPr>
            </w:pPr>
          </w:p>
        </w:tc>
      </w:tr>
      <w:tr w:rsidR="000821E3" w:rsidRPr="009A5116" w14:paraId="270FF20B"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7F75D52" w14:textId="77777777" w:rsidR="000821E3" w:rsidRPr="009A5116" w:rsidRDefault="000821E3" w:rsidP="000821E3">
            <w:pPr>
              <w:pStyle w:val="TAL"/>
              <w:rPr>
                <w:rFonts w:eastAsia="PMingLiU"/>
                <w:lang w:eastAsia="zh-TW"/>
              </w:rPr>
            </w:pPr>
            <w:r w:rsidRPr="009A5116">
              <w:rPr>
                <w:lang w:eastAsia="ko-KR"/>
              </w:rPr>
              <w:t>8.10.2.1.1</w:t>
            </w:r>
          </w:p>
        </w:tc>
        <w:tc>
          <w:tcPr>
            <w:tcW w:w="1837" w:type="dxa"/>
            <w:gridSpan w:val="5"/>
            <w:tcBorders>
              <w:top w:val="nil"/>
              <w:left w:val="nil"/>
              <w:bottom w:val="single" w:sz="4" w:space="0" w:color="auto"/>
              <w:right w:val="single" w:sz="4" w:space="0" w:color="auto"/>
            </w:tcBorders>
            <w:shd w:val="clear" w:color="auto" w:fill="auto"/>
            <w:vAlign w:val="center"/>
          </w:tcPr>
          <w:p w14:paraId="77C3E7FB" w14:textId="77777777" w:rsidR="000821E3" w:rsidRPr="009A5116" w:rsidRDefault="000821E3" w:rsidP="000821E3">
            <w:pPr>
              <w:pStyle w:val="TAL"/>
              <w:rPr>
                <w:rFonts w:cs="Arial"/>
                <w:szCs w:val="16"/>
                <w:lang w:eastAsia="zh-CN"/>
              </w:rPr>
            </w:pPr>
            <w:r w:rsidRPr="009A5116">
              <w:rPr>
                <w:rFonts w:cs="Arial"/>
                <w:szCs w:val="16"/>
                <w:lang w:eastAsia="ko-KR"/>
              </w:rPr>
              <w:t>FDD PCFICH/PDCCH Single-antenna Port Performance 1x4</w:t>
            </w:r>
          </w:p>
        </w:tc>
        <w:tc>
          <w:tcPr>
            <w:tcW w:w="852" w:type="dxa"/>
            <w:gridSpan w:val="3"/>
            <w:tcBorders>
              <w:top w:val="nil"/>
              <w:left w:val="nil"/>
              <w:bottom w:val="single" w:sz="4" w:space="0" w:color="auto"/>
              <w:right w:val="single" w:sz="4" w:space="0" w:color="auto"/>
            </w:tcBorders>
            <w:shd w:val="clear" w:color="auto" w:fill="auto"/>
            <w:vAlign w:val="center"/>
          </w:tcPr>
          <w:p w14:paraId="31A7762E"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006D8F11" w14:textId="77777777" w:rsidR="000821E3" w:rsidRPr="009A5116" w:rsidRDefault="000821E3" w:rsidP="000821E3">
            <w:pPr>
              <w:pStyle w:val="TAL"/>
            </w:pPr>
            <w:r w:rsidRPr="009A5116">
              <w:rPr>
                <w:lang w:eastAsia="ko-KR"/>
              </w:rPr>
              <w:t>C113b</w:t>
            </w:r>
          </w:p>
        </w:tc>
        <w:tc>
          <w:tcPr>
            <w:tcW w:w="1698" w:type="dxa"/>
            <w:gridSpan w:val="4"/>
            <w:tcBorders>
              <w:top w:val="nil"/>
              <w:left w:val="nil"/>
              <w:bottom w:val="single" w:sz="4" w:space="0" w:color="auto"/>
              <w:right w:val="single" w:sz="4" w:space="0" w:color="auto"/>
            </w:tcBorders>
            <w:shd w:val="clear" w:color="auto" w:fill="auto"/>
            <w:vAlign w:val="center"/>
          </w:tcPr>
          <w:p w14:paraId="0616362D" w14:textId="77777777" w:rsidR="000821E3" w:rsidRPr="009A5116" w:rsidRDefault="000821E3" w:rsidP="000821E3">
            <w:pPr>
              <w:pStyle w:val="TAL"/>
            </w:pPr>
            <w:r w:rsidRPr="009A5116">
              <w:rPr>
                <w:lang w:eastAsia="ko-KR"/>
              </w:rPr>
              <w:t>UE supporting E-UTRA FDD with 4Rx antenna ports</w:t>
            </w:r>
          </w:p>
        </w:tc>
        <w:tc>
          <w:tcPr>
            <w:tcW w:w="1539" w:type="dxa"/>
            <w:gridSpan w:val="6"/>
            <w:tcBorders>
              <w:top w:val="nil"/>
              <w:left w:val="nil"/>
              <w:bottom w:val="single" w:sz="4" w:space="0" w:color="auto"/>
              <w:right w:val="single" w:sz="4" w:space="0" w:color="auto"/>
            </w:tcBorders>
            <w:vAlign w:val="center"/>
          </w:tcPr>
          <w:p w14:paraId="1D291C44"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4D2E195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C8F7888" w14:textId="77777777" w:rsidR="000821E3" w:rsidRPr="009A5116" w:rsidRDefault="000821E3" w:rsidP="000821E3">
            <w:pPr>
              <w:pStyle w:val="TAL"/>
              <w:rPr>
                <w:lang w:eastAsia="ko-KR"/>
              </w:rPr>
            </w:pPr>
          </w:p>
        </w:tc>
      </w:tr>
      <w:tr w:rsidR="000821E3" w:rsidRPr="009A5116" w14:paraId="7628055E"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9C5548F" w14:textId="77777777" w:rsidR="000821E3" w:rsidRPr="009A5116" w:rsidRDefault="000821E3" w:rsidP="000821E3">
            <w:pPr>
              <w:pStyle w:val="TAL"/>
              <w:rPr>
                <w:lang w:eastAsia="ko-KR"/>
              </w:rPr>
            </w:pPr>
            <w:r w:rsidRPr="009A5116">
              <w:rPr>
                <w:lang w:eastAsia="ko-KR"/>
              </w:rPr>
              <w:t>8.10.2.1.2</w:t>
            </w:r>
          </w:p>
        </w:tc>
        <w:tc>
          <w:tcPr>
            <w:tcW w:w="1837" w:type="dxa"/>
            <w:gridSpan w:val="5"/>
            <w:tcBorders>
              <w:top w:val="nil"/>
              <w:left w:val="nil"/>
              <w:bottom w:val="single" w:sz="4" w:space="0" w:color="auto"/>
              <w:right w:val="single" w:sz="4" w:space="0" w:color="auto"/>
            </w:tcBorders>
            <w:shd w:val="clear" w:color="auto" w:fill="auto"/>
            <w:vAlign w:val="center"/>
          </w:tcPr>
          <w:p w14:paraId="1249AD25" w14:textId="77777777" w:rsidR="000821E3" w:rsidRPr="009A5116" w:rsidRDefault="000821E3" w:rsidP="000821E3">
            <w:pPr>
              <w:pStyle w:val="TAL"/>
              <w:rPr>
                <w:rFonts w:cs="Arial"/>
                <w:szCs w:val="16"/>
                <w:lang w:eastAsia="ko-KR"/>
              </w:rPr>
            </w:pPr>
            <w:r w:rsidRPr="009A5116">
              <w:rPr>
                <w:rFonts w:cs="Arial"/>
                <w:szCs w:val="16"/>
                <w:lang w:eastAsia="ko-KR"/>
              </w:rPr>
              <w:t>FDD PCFICH/PDCCH Transmit Diversity Performance 2x4</w:t>
            </w:r>
          </w:p>
        </w:tc>
        <w:tc>
          <w:tcPr>
            <w:tcW w:w="852" w:type="dxa"/>
            <w:gridSpan w:val="3"/>
            <w:tcBorders>
              <w:top w:val="nil"/>
              <w:left w:val="nil"/>
              <w:bottom w:val="single" w:sz="4" w:space="0" w:color="auto"/>
              <w:right w:val="single" w:sz="4" w:space="0" w:color="auto"/>
            </w:tcBorders>
            <w:shd w:val="clear" w:color="auto" w:fill="auto"/>
            <w:vAlign w:val="center"/>
          </w:tcPr>
          <w:p w14:paraId="2F842AF3"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7C708331" w14:textId="77777777" w:rsidR="000821E3" w:rsidRPr="009A5116" w:rsidRDefault="000821E3" w:rsidP="000821E3">
            <w:pPr>
              <w:pStyle w:val="TAL"/>
              <w:rPr>
                <w:lang w:eastAsia="ko-KR"/>
              </w:rPr>
            </w:pPr>
            <w:r w:rsidRPr="009A5116">
              <w:rPr>
                <w:lang w:eastAsia="ko-KR"/>
              </w:rPr>
              <w:t>C113b</w:t>
            </w:r>
          </w:p>
        </w:tc>
        <w:tc>
          <w:tcPr>
            <w:tcW w:w="1698" w:type="dxa"/>
            <w:gridSpan w:val="4"/>
            <w:tcBorders>
              <w:top w:val="nil"/>
              <w:left w:val="nil"/>
              <w:bottom w:val="single" w:sz="4" w:space="0" w:color="auto"/>
              <w:right w:val="single" w:sz="4" w:space="0" w:color="auto"/>
            </w:tcBorders>
            <w:shd w:val="clear" w:color="auto" w:fill="auto"/>
            <w:vAlign w:val="center"/>
          </w:tcPr>
          <w:p w14:paraId="0365E39E" w14:textId="77777777" w:rsidR="000821E3" w:rsidRPr="009A5116" w:rsidRDefault="000821E3" w:rsidP="000821E3">
            <w:pPr>
              <w:pStyle w:val="TAL"/>
              <w:rPr>
                <w:lang w:eastAsia="ko-KR"/>
              </w:rPr>
            </w:pPr>
            <w:r w:rsidRPr="009A5116">
              <w:rPr>
                <w:lang w:eastAsia="ko-KR"/>
              </w:rPr>
              <w:t>UE supporting E-UTRA FDD with 4Rx antenna ports</w:t>
            </w:r>
          </w:p>
        </w:tc>
        <w:tc>
          <w:tcPr>
            <w:tcW w:w="1539" w:type="dxa"/>
            <w:gridSpan w:val="6"/>
            <w:tcBorders>
              <w:top w:val="nil"/>
              <w:left w:val="nil"/>
              <w:bottom w:val="single" w:sz="4" w:space="0" w:color="auto"/>
              <w:right w:val="single" w:sz="4" w:space="0" w:color="auto"/>
            </w:tcBorders>
            <w:vAlign w:val="center"/>
          </w:tcPr>
          <w:p w14:paraId="76D9DEC4"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1F43F22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CAD79D8" w14:textId="77777777" w:rsidR="000821E3" w:rsidRPr="009A5116" w:rsidRDefault="000821E3" w:rsidP="000821E3">
            <w:pPr>
              <w:pStyle w:val="TAL"/>
              <w:rPr>
                <w:lang w:eastAsia="ko-KR"/>
              </w:rPr>
            </w:pPr>
          </w:p>
        </w:tc>
      </w:tr>
      <w:tr w:rsidR="000821E3" w:rsidRPr="009A5116" w14:paraId="5CCC0FEF"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862E64C" w14:textId="77777777" w:rsidR="000821E3" w:rsidRPr="009A5116" w:rsidRDefault="000821E3" w:rsidP="000821E3">
            <w:pPr>
              <w:pStyle w:val="TAL"/>
              <w:rPr>
                <w:lang w:eastAsia="ko-KR"/>
              </w:rPr>
            </w:pPr>
            <w:r w:rsidRPr="009A5116">
              <w:rPr>
                <w:lang w:eastAsia="ko-KR"/>
              </w:rPr>
              <w:t>8.10.2.1.3</w:t>
            </w:r>
          </w:p>
        </w:tc>
        <w:tc>
          <w:tcPr>
            <w:tcW w:w="1837" w:type="dxa"/>
            <w:gridSpan w:val="5"/>
            <w:tcBorders>
              <w:top w:val="nil"/>
              <w:left w:val="nil"/>
              <w:bottom w:val="single" w:sz="4" w:space="0" w:color="auto"/>
              <w:right w:val="single" w:sz="4" w:space="0" w:color="auto"/>
            </w:tcBorders>
            <w:shd w:val="clear" w:color="auto" w:fill="auto"/>
            <w:vAlign w:val="center"/>
          </w:tcPr>
          <w:p w14:paraId="0529FB42" w14:textId="77777777" w:rsidR="000821E3" w:rsidRPr="009A5116" w:rsidRDefault="000821E3" w:rsidP="000821E3">
            <w:pPr>
              <w:pStyle w:val="TAL"/>
              <w:rPr>
                <w:rFonts w:cs="Arial"/>
                <w:szCs w:val="16"/>
                <w:lang w:eastAsia="ko-KR"/>
              </w:rPr>
            </w:pPr>
            <w:r w:rsidRPr="009A5116">
              <w:rPr>
                <w:rFonts w:cs="Arial"/>
                <w:szCs w:val="16"/>
                <w:lang w:eastAsia="ko-KR"/>
              </w:rPr>
              <w:t xml:space="preserve">FDD PCFICH/PDCCH Transmit Diversity </w:t>
            </w:r>
            <w:r w:rsidRPr="009A5116">
              <w:rPr>
                <w:rFonts w:cs="Arial"/>
                <w:szCs w:val="16"/>
                <w:lang w:eastAsia="ko-KR"/>
              </w:rPr>
              <w:lastRenderedPageBreak/>
              <w:t>Performance 4x4</w:t>
            </w:r>
          </w:p>
        </w:tc>
        <w:tc>
          <w:tcPr>
            <w:tcW w:w="852" w:type="dxa"/>
            <w:gridSpan w:val="3"/>
            <w:tcBorders>
              <w:top w:val="nil"/>
              <w:left w:val="nil"/>
              <w:bottom w:val="single" w:sz="4" w:space="0" w:color="auto"/>
              <w:right w:val="single" w:sz="4" w:space="0" w:color="auto"/>
            </w:tcBorders>
            <w:shd w:val="clear" w:color="auto" w:fill="auto"/>
            <w:vAlign w:val="center"/>
          </w:tcPr>
          <w:p w14:paraId="3698BA04" w14:textId="77777777" w:rsidR="000821E3" w:rsidRPr="009A5116" w:rsidRDefault="000821E3" w:rsidP="000821E3">
            <w:pPr>
              <w:pStyle w:val="TAL"/>
              <w:rPr>
                <w:lang w:eastAsia="zh-CN"/>
              </w:rPr>
            </w:pPr>
            <w:r w:rsidRPr="009A5116">
              <w:rPr>
                <w:lang w:eastAsia="zh-CN"/>
              </w:rPr>
              <w:lastRenderedPageBreak/>
              <w:t>Rel-10</w:t>
            </w:r>
          </w:p>
        </w:tc>
        <w:tc>
          <w:tcPr>
            <w:tcW w:w="1706" w:type="dxa"/>
            <w:gridSpan w:val="7"/>
            <w:tcBorders>
              <w:top w:val="nil"/>
              <w:left w:val="nil"/>
              <w:bottom w:val="single" w:sz="4" w:space="0" w:color="auto"/>
              <w:right w:val="single" w:sz="4" w:space="0" w:color="auto"/>
            </w:tcBorders>
            <w:shd w:val="clear" w:color="auto" w:fill="auto"/>
            <w:vAlign w:val="center"/>
          </w:tcPr>
          <w:p w14:paraId="1C24F748" w14:textId="77777777" w:rsidR="000821E3" w:rsidRPr="009A5116" w:rsidRDefault="000821E3" w:rsidP="000821E3">
            <w:pPr>
              <w:pStyle w:val="TAL"/>
              <w:rPr>
                <w:lang w:eastAsia="ko-KR"/>
              </w:rPr>
            </w:pPr>
            <w:r w:rsidRPr="009A5116">
              <w:rPr>
                <w:lang w:eastAsia="ko-KR"/>
              </w:rPr>
              <w:t>C113b</w:t>
            </w:r>
          </w:p>
        </w:tc>
        <w:tc>
          <w:tcPr>
            <w:tcW w:w="1698" w:type="dxa"/>
            <w:gridSpan w:val="4"/>
            <w:tcBorders>
              <w:top w:val="nil"/>
              <w:left w:val="nil"/>
              <w:bottom w:val="single" w:sz="4" w:space="0" w:color="auto"/>
              <w:right w:val="single" w:sz="4" w:space="0" w:color="auto"/>
            </w:tcBorders>
            <w:shd w:val="clear" w:color="auto" w:fill="auto"/>
            <w:vAlign w:val="center"/>
          </w:tcPr>
          <w:p w14:paraId="512F581A" w14:textId="77777777" w:rsidR="000821E3" w:rsidRPr="009A5116" w:rsidRDefault="000821E3" w:rsidP="000821E3">
            <w:pPr>
              <w:pStyle w:val="TAL"/>
              <w:rPr>
                <w:lang w:eastAsia="ko-KR"/>
              </w:rPr>
            </w:pPr>
            <w:r w:rsidRPr="009A5116">
              <w:rPr>
                <w:lang w:eastAsia="ko-KR"/>
              </w:rPr>
              <w:t>UE supporting E-UTRA FDD with 4Rx antenna ports</w:t>
            </w:r>
          </w:p>
        </w:tc>
        <w:tc>
          <w:tcPr>
            <w:tcW w:w="1539" w:type="dxa"/>
            <w:gridSpan w:val="6"/>
            <w:tcBorders>
              <w:top w:val="nil"/>
              <w:left w:val="nil"/>
              <w:bottom w:val="single" w:sz="4" w:space="0" w:color="auto"/>
              <w:right w:val="single" w:sz="4" w:space="0" w:color="auto"/>
            </w:tcBorders>
            <w:vAlign w:val="center"/>
          </w:tcPr>
          <w:p w14:paraId="2053BA35" w14:textId="77777777" w:rsidR="000821E3" w:rsidRPr="009A5116" w:rsidRDefault="000821E3" w:rsidP="000821E3">
            <w:pPr>
              <w:pStyle w:val="TAC"/>
              <w:rPr>
                <w:lang w:eastAsia="ko-KR"/>
              </w:rPr>
            </w:pPr>
            <w:r w:rsidRPr="009A5116">
              <w:rPr>
                <w:lang w:eastAsia="ko-KR"/>
              </w:rPr>
              <w:t xml:space="preserve">Each "Test Number" to be performed once, </w:t>
            </w:r>
            <w:r w:rsidRPr="009A5116">
              <w:rPr>
                <w:lang w:eastAsia="ko-KR"/>
              </w:rPr>
              <w:lastRenderedPageBreak/>
              <w:t>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471B5826"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F117BEC" w14:textId="77777777" w:rsidR="000821E3" w:rsidRPr="009A5116" w:rsidRDefault="000821E3" w:rsidP="000821E3">
            <w:pPr>
              <w:pStyle w:val="TAL"/>
              <w:rPr>
                <w:lang w:eastAsia="ko-KR"/>
              </w:rPr>
            </w:pPr>
          </w:p>
        </w:tc>
      </w:tr>
      <w:tr w:rsidR="000821E3" w:rsidRPr="009A5116" w14:paraId="0A7415AD"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1B8C1FC4" w14:textId="77777777" w:rsidR="000821E3" w:rsidRPr="009A5116" w:rsidRDefault="000821E3" w:rsidP="000821E3">
            <w:pPr>
              <w:pStyle w:val="TAL"/>
              <w:rPr>
                <w:lang w:eastAsia="ko-KR"/>
              </w:rPr>
            </w:pPr>
            <w:r w:rsidRPr="009A5116">
              <w:rPr>
                <w:lang w:eastAsia="ko-KR"/>
              </w:rPr>
              <w:lastRenderedPageBreak/>
              <w:t>8.10.2.2.1</w:t>
            </w:r>
          </w:p>
        </w:tc>
        <w:tc>
          <w:tcPr>
            <w:tcW w:w="1837" w:type="dxa"/>
            <w:gridSpan w:val="5"/>
            <w:tcBorders>
              <w:top w:val="nil"/>
              <w:left w:val="nil"/>
              <w:bottom w:val="single" w:sz="4" w:space="0" w:color="auto"/>
              <w:right w:val="single" w:sz="4" w:space="0" w:color="auto"/>
            </w:tcBorders>
            <w:shd w:val="clear" w:color="auto" w:fill="auto"/>
            <w:vAlign w:val="center"/>
          </w:tcPr>
          <w:p w14:paraId="69AB50CE" w14:textId="77777777" w:rsidR="000821E3" w:rsidRPr="009A5116" w:rsidRDefault="000821E3" w:rsidP="000821E3">
            <w:pPr>
              <w:pStyle w:val="TAL"/>
              <w:rPr>
                <w:rFonts w:cs="Arial"/>
                <w:szCs w:val="16"/>
                <w:lang w:eastAsia="ko-KR"/>
              </w:rPr>
            </w:pPr>
            <w:r w:rsidRPr="009A5116">
              <w:rPr>
                <w:rFonts w:cs="Arial"/>
                <w:szCs w:val="16"/>
                <w:lang w:eastAsia="ko-KR"/>
              </w:rPr>
              <w:t>TDD PCFICH/PDCCH Single-antenna Port Performance 1x4</w:t>
            </w:r>
          </w:p>
        </w:tc>
        <w:tc>
          <w:tcPr>
            <w:tcW w:w="852" w:type="dxa"/>
            <w:gridSpan w:val="3"/>
            <w:tcBorders>
              <w:top w:val="nil"/>
              <w:left w:val="nil"/>
              <w:bottom w:val="single" w:sz="4" w:space="0" w:color="auto"/>
              <w:right w:val="single" w:sz="4" w:space="0" w:color="auto"/>
            </w:tcBorders>
            <w:shd w:val="clear" w:color="auto" w:fill="auto"/>
            <w:vAlign w:val="center"/>
          </w:tcPr>
          <w:p w14:paraId="6C47EE49"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1E8D659A" w14:textId="77777777" w:rsidR="000821E3" w:rsidRPr="009A5116" w:rsidRDefault="000821E3" w:rsidP="000821E3">
            <w:pPr>
              <w:pStyle w:val="TAL"/>
              <w:rPr>
                <w:lang w:eastAsia="ko-KR"/>
              </w:rPr>
            </w:pPr>
            <w:r w:rsidRPr="009A5116">
              <w:rPr>
                <w:lang w:eastAsia="ko-KR"/>
              </w:rPr>
              <w:t>C184</w:t>
            </w:r>
          </w:p>
        </w:tc>
        <w:tc>
          <w:tcPr>
            <w:tcW w:w="1698" w:type="dxa"/>
            <w:gridSpan w:val="4"/>
            <w:tcBorders>
              <w:top w:val="nil"/>
              <w:left w:val="nil"/>
              <w:bottom w:val="single" w:sz="4" w:space="0" w:color="auto"/>
              <w:right w:val="single" w:sz="4" w:space="0" w:color="auto"/>
            </w:tcBorders>
            <w:shd w:val="clear" w:color="auto" w:fill="auto"/>
            <w:vAlign w:val="center"/>
          </w:tcPr>
          <w:p w14:paraId="317F7AD2" w14:textId="77777777" w:rsidR="000821E3" w:rsidRPr="009A5116" w:rsidRDefault="000821E3" w:rsidP="000821E3">
            <w:pPr>
              <w:pStyle w:val="TAL"/>
              <w:rPr>
                <w:lang w:eastAsia="ko-KR"/>
              </w:rPr>
            </w:pPr>
            <w:r w:rsidRPr="009A5116">
              <w:rPr>
                <w:lang w:eastAsia="ko-KR"/>
              </w:rPr>
              <w:t>UE supporting E-UTRA TDD with 4Rx antenna ports</w:t>
            </w:r>
          </w:p>
        </w:tc>
        <w:tc>
          <w:tcPr>
            <w:tcW w:w="1539" w:type="dxa"/>
            <w:gridSpan w:val="6"/>
            <w:tcBorders>
              <w:top w:val="nil"/>
              <w:left w:val="nil"/>
              <w:bottom w:val="single" w:sz="4" w:space="0" w:color="auto"/>
              <w:right w:val="single" w:sz="4" w:space="0" w:color="auto"/>
            </w:tcBorders>
            <w:vAlign w:val="center"/>
          </w:tcPr>
          <w:p w14:paraId="029794C6"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0C33122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E4CFC34" w14:textId="77777777" w:rsidR="000821E3" w:rsidRPr="009A5116" w:rsidRDefault="000821E3" w:rsidP="000821E3">
            <w:pPr>
              <w:pStyle w:val="TAL"/>
              <w:rPr>
                <w:lang w:eastAsia="ko-KR"/>
              </w:rPr>
            </w:pPr>
          </w:p>
        </w:tc>
      </w:tr>
      <w:tr w:rsidR="000821E3" w:rsidRPr="009A5116" w14:paraId="09C830AA"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2703A52" w14:textId="77777777" w:rsidR="000821E3" w:rsidRPr="009A5116" w:rsidRDefault="000821E3" w:rsidP="000821E3">
            <w:pPr>
              <w:pStyle w:val="TAL"/>
              <w:rPr>
                <w:lang w:eastAsia="ko-KR"/>
              </w:rPr>
            </w:pPr>
            <w:r w:rsidRPr="009A5116">
              <w:rPr>
                <w:lang w:eastAsia="ko-KR"/>
              </w:rPr>
              <w:t>8.10.2.2.2</w:t>
            </w:r>
          </w:p>
        </w:tc>
        <w:tc>
          <w:tcPr>
            <w:tcW w:w="1837" w:type="dxa"/>
            <w:gridSpan w:val="5"/>
            <w:tcBorders>
              <w:top w:val="nil"/>
              <w:left w:val="nil"/>
              <w:bottom w:val="single" w:sz="4" w:space="0" w:color="auto"/>
              <w:right w:val="single" w:sz="4" w:space="0" w:color="auto"/>
            </w:tcBorders>
            <w:shd w:val="clear" w:color="auto" w:fill="auto"/>
            <w:vAlign w:val="center"/>
          </w:tcPr>
          <w:p w14:paraId="467A1AEB" w14:textId="77777777" w:rsidR="000821E3" w:rsidRPr="009A5116" w:rsidRDefault="000821E3" w:rsidP="000821E3">
            <w:pPr>
              <w:pStyle w:val="TAL"/>
              <w:rPr>
                <w:rFonts w:cs="Arial"/>
                <w:szCs w:val="16"/>
                <w:lang w:eastAsia="ko-KR"/>
              </w:rPr>
            </w:pPr>
            <w:r w:rsidRPr="009A5116">
              <w:rPr>
                <w:rFonts w:cs="Arial"/>
                <w:szCs w:val="16"/>
                <w:lang w:eastAsia="ko-KR"/>
              </w:rPr>
              <w:t>TDD PCFICH/PDCCH Transmit Diversity Performance 2x4</w:t>
            </w:r>
          </w:p>
        </w:tc>
        <w:tc>
          <w:tcPr>
            <w:tcW w:w="852" w:type="dxa"/>
            <w:gridSpan w:val="3"/>
            <w:tcBorders>
              <w:top w:val="nil"/>
              <w:left w:val="nil"/>
              <w:bottom w:val="single" w:sz="4" w:space="0" w:color="auto"/>
              <w:right w:val="single" w:sz="4" w:space="0" w:color="auto"/>
            </w:tcBorders>
            <w:shd w:val="clear" w:color="auto" w:fill="auto"/>
            <w:vAlign w:val="center"/>
          </w:tcPr>
          <w:p w14:paraId="55677144"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7C710F39" w14:textId="77777777" w:rsidR="000821E3" w:rsidRPr="009A5116" w:rsidRDefault="000821E3" w:rsidP="000821E3">
            <w:pPr>
              <w:pStyle w:val="TAL"/>
              <w:rPr>
                <w:lang w:eastAsia="ko-KR"/>
              </w:rPr>
            </w:pPr>
            <w:r w:rsidRPr="009A5116">
              <w:rPr>
                <w:lang w:eastAsia="ko-KR"/>
              </w:rPr>
              <w:t>C184</w:t>
            </w:r>
          </w:p>
        </w:tc>
        <w:tc>
          <w:tcPr>
            <w:tcW w:w="1698" w:type="dxa"/>
            <w:gridSpan w:val="4"/>
            <w:tcBorders>
              <w:top w:val="nil"/>
              <w:left w:val="nil"/>
              <w:bottom w:val="single" w:sz="4" w:space="0" w:color="auto"/>
              <w:right w:val="single" w:sz="4" w:space="0" w:color="auto"/>
            </w:tcBorders>
            <w:shd w:val="clear" w:color="auto" w:fill="auto"/>
            <w:vAlign w:val="center"/>
          </w:tcPr>
          <w:p w14:paraId="1861EF87" w14:textId="77777777" w:rsidR="000821E3" w:rsidRPr="009A5116" w:rsidRDefault="000821E3" w:rsidP="000821E3">
            <w:pPr>
              <w:pStyle w:val="TAL"/>
              <w:rPr>
                <w:lang w:eastAsia="ko-KR"/>
              </w:rPr>
            </w:pPr>
            <w:r w:rsidRPr="009A5116">
              <w:rPr>
                <w:lang w:eastAsia="ko-KR"/>
              </w:rPr>
              <w:t>UE supporting E-UTRA TDD with 4Rx antenna ports</w:t>
            </w:r>
          </w:p>
        </w:tc>
        <w:tc>
          <w:tcPr>
            <w:tcW w:w="1539" w:type="dxa"/>
            <w:gridSpan w:val="6"/>
            <w:tcBorders>
              <w:top w:val="nil"/>
              <w:left w:val="nil"/>
              <w:bottom w:val="single" w:sz="4" w:space="0" w:color="auto"/>
              <w:right w:val="single" w:sz="4" w:space="0" w:color="auto"/>
            </w:tcBorders>
            <w:vAlign w:val="center"/>
          </w:tcPr>
          <w:p w14:paraId="002EBE3A"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1C4462A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68A7C1E" w14:textId="77777777" w:rsidR="000821E3" w:rsidRPr="009A5116" w:rsidRDefault="000821E3" w:rsidP="000821E3">
            <w:pPr>
              <w:pStyle w:val="TAL"/>
              <w:rPr>
                <w:lang w:eastAsia="ko-KR"/>
              </w:rPr>
            </w:pPr>
          </w:p>
        </w:tc>
      </w:tr>
      <w:tr w:rsidR="000821E3" w:rsidRPr="009A5116" w14:paraId="449B4B59"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FFFB236" w14:textId="77777777" w:rsidR="000821E3" w:rsidRPr="009A5116" w:rsidRDefault="000821E3" w:rsidP="000821E3">
            <w:pPr>
              <w:pStyle w:val="TAL"/>
              <w:rPr>
                <w:lang w:eastAsia="ko-KR"/>
              </w:rPr>
            </w:pPr>
            <w:r w:rsidRPr="009A5116">
              <w:rPr>
                <w:lang w:eastAsia="ko-KR"/>
              </w:rPr>
              <w:t>8.10.2.2.3</w:t>
            </w:r>
          </w:p>
        </w:tc>
        <w:tc>
          <w:tcPr>
            <w:tcW w:w="1837" w:type="dxa"/>
            <w:gridSpan w:val="5"/>
            <w:tcBorders>
              <w:top w:val="nil"/>
              <w:left w:val="nil"/>
              <w:bottom w:val="single" w:sz="4" w:space="0" w:color="auto"/>
              <w:right w:val="single" w:sz="4" w:space="0" w:color="auto"/>
            </w:tcBorders>
            <w:shd w:val="clear" w:color="auto" w:fill="auto"/>
            <w:vAlign w:val="center"/>
          </w:tcPr>
          <w:p w14:paraId="6F64B441" w14:textId="77777777" w:rsidR="000821E3" w:rsidRPr="009A5116" w:rsidRDefault="000821E3" w:rsidP="000821E3">
            <w:pPr>
              <w:pStyle w:val="TAL"/>
              <w:rPr>
                <w:rFonts w:cs="Arial"/>
                <w:szCs w:val="16"/>
                <w:lang w:eastAsia="ko-KR"/>
              </w:rPr>
            </w:pPr>
            <w:r w:rsidRPr="009A5116">
              <w:rPr>
                <w:rFonts w:cs="Arial"/>
                <w:szCs w:val="16"/>
                <w:lang w:eastAsia="ko-KR"/>
              </w:rPr>
              <w:t>TDD PCFICH/PDCCH Transmit Diversity Performance 4x4</w:t>
            </w:r>
          </w:p>
        </w:tc>
        <w:tc>
          <w:tcPr>
            <w:tcW w:w="852" w:type="dxa"/>
            <w:gridSpan w:val="3"/>
            <w:tcBorders>
              <w:top w:val="nil"/>
              <w:left w:val="nil"/>
              <w:bottom w:val="single" w:sz="4" w:space="0" w:color="auto"/>
              <w:right w:val="single" w:sz="4" w:space="0" w:color="auto"/>
            </w:tcBorders>
            <w:shd w:val="clear" w:color="auto" w:fill="auto"/>
            <w:vAlign w:val="center"/>
          </w:tcPr>
          <w:p w14:paraId="05641E5F"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6CEDE69E" w14:textId="77777777" w:rsidR="000821E3" w:rsidRPr="009A5116" w:rsidRDefault="000821E3" w:rsidP="000821E3">
            <w:pPr>
              <w:pStyle w:val="TAL"/>
              <w:rPr>
                <w:lang w:eastAsia="ko-KR"/>
              </w:rPr>
            </w:pPr>
            <w:r w:rsidRPr="009A5116">
              <w:rPr>
                <w:lang w:eastAsia="ko-KR"/>
              </w:rPr>
              <w:t>C184</w:t>
            </w:r>
          </w:p>
        </w:tc>
        <w:tc>
          <w:tcPr>
            <w:tcW w:w="1698" w:type="dxa"/>
            <w:gridSpan w:val="4"/>
            <w:tcBorders>
              <w:top w:val="nil"/>
              <w:left w:val="nil"/>
              <w:bottom w:val="single" w:sz="4" w:space="0" w:color="auto"/>
              <w:right w:val="single" w:sz="4" w:space="0" w:color="auto"/>
            </w:tcBorders>
            <w:shd w:val="clear" w:color="auto" w:fill="auto"/>
            <w:vAlign w:val="center"/>
          </w:tcPr>
          <w:p w14:paraId="7DB53FDE" w14:textId="77777777" w:rsidR="000821E3" w:rsidRPr="009A5116" w:rsidRDefault="000821E3" w:rsidP="000821E3">
            <w:pPr>
              <w:pStyle w:val="TAL"/>
              <w:rPr>
                <w:lang w:eastAsia="ko-KR"/>
              </w:rPr>
            </w:pPr>
            <w:r w:rsidRPr="009A5116">
              <w:rPr>
                <w:lang w:eastAsia="ko-KR"/>
              </w:rPr>
              <w:t>UE supporting E-UTRA TDD with 4Rx antenna ports</w:t>
            </w:r>
          </w:p>
        </w:tc>
        <w:tc>
          <w:tcPr>
            <w:tcW w:w="1539" w:type="dxa"/>
            <w:gridSpan w:val="6"/>
            <w:tcBorders>
              <w:top w:val="nil"/>
              <w:left w:val="nil"/>
              <w:bottom w:val="single" w:sz="4" w:space="0" w:color="auto"/>
              <w:right w:val="single" w:sz="4" w:space="0" w:color="auto"/>
            </w:tcBorders>
            <w:vAlign w:val="center"/>
          </w:tcPr>
          <w:p w14:paraId="2D602D3F"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5DB49EA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5367109" w14:textId="77777777" w:rsidR="000821E3" w:rsidRPr="009A5116" w:rsidRDefault="000821E3" w:rsidP="000821E3">
            <w:pPr>
              <w:pStyle w:val="TAL"/>
              <w:rPr>
                <w:lang w:eastAsia="ko-KR"/>
              </w:rPr>
            </w:pPr>
          </w:p>
        </w:tc>
      </w:tr>
      <w:tr w:rsidR="000821E3" w:rsidRPr="009A5116" w14:paraId="1699A633"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14A67086" w14:textId="77777777" w:rsidR="000821E3" w:rsidRPr="009A5116" w:rsidRDefault="000821E3" w:rsidP="000821E3">
            <w:pPr>
              <w:pStyle w:val="TAL"/>
              <w:rPr>
                <w:lang w:eastAsia="ko-KR"/>
              </w:rPr>
            </w:pPr>
            <w:r w:rsidRPr="009A5116">
              <w:rPr>
                <w:lang w:eastAsia="ko-KR"/>
              </w:rPr>
              <w:t>8.10.3.1.1</w:t>
            </w:r>
          </w:p>
        </w:tc>
        <w:tc>
          <w:tcPr>
            <w:tcW w:w="1837" w:type="dxa"/>
            <w:gridSpan w:val="5"/>
            <w:tcBorders>
              <w:top w:val="nil"/>
              <w:left w:val="nil"/>
              <w:bottom w:val="single" w:sz="4" w:space="0" w:color="auto"/>
              <w:right w:val="single" w:sz="4" w:space="0" w:color="auto"/>
            </w:tcBorders>
            <w:shd w:val="clear" w:color="auto" w:fill="auto"/>
            <w:vAlign w:val="center"/>
          </w:tcPr>
          <w:p w14:paraId="50377A54" w14:textId="77777777" w:rsidR="000821E3" w:rsidRPr="009A5116" w:rsidRDefault="000821E3" w:rsidP="000821E3">
            <w:pPr>
              <w:pStyle w:val="TAL"/>
              <w:rPr>
                <w:rFonts w:cs="Arial"/>
                <w:szCs w:val="16"/>
                <w:lang w:eastAsia="ko-KR"/>
              </w:rPr>
            </w:pPr>
            <w:r w:rsidRPr="009A5116">
              <w:rPr>
                <w:rFonts w:cs="Arial"/>
                <w:szCs w:val="16"/>
                <w:lang w:eastAsia="ko-KR"/>
              </w:rPr>
              <w:t>FDD PHICH Single-antenna Port Performance 1x4</w:t>
            </w:r>
          </w:p>
        </w:tc>
        <w:tc>
          <w:tcPr>
            <w:tcW w:w="852" w:type="dxa"/>
            <w:gridSpan w:val="3"/>
            <w:tcBorders>
              <w:top w:val="nil"/>
              <w:left w:val="nil"/>
              <w:bottom w:val="single" w:sz="4" w:space="0" w:color="auto"/>
              <w:right w:val="single" w:sz="4" w:space="0" w:color="auto"/>
            </w:tcBorders>
            <w:shd w:val="clear" w:color="auto" w:fill="auto"/>
            <w:vAlign w:val="center"/>
          </w:tcPr>
          <w:p w14:paraId="7B5CC473"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30E96B1C" w14:textId="77777777" w:rsidR="000821E3" w:rsidRPr="009A5116" w:rsidRDefault="000821E3" w:rsidP="000821E3">
            <w:pPr>
              <w:pStyle w:val="TAL"/>
              <w:rPr>
                <w:lang w:eastAsia="ko-KR"/>
              </w:rPr>
            </w:pPr>
            <w:r w:rsidRPr="009A5116">
              <w:rPr>
                <w:lang w:eastAsia="ko-KR"/>
              </w:rPr>
              <w:t>C113b</w:t>
            </w:r>
          </w:p>
        </w:tc>
        <w:tc>
          <w:tcPr>
            <w:tcW w:w="1698" w:type="dxa"/>
            <w:gridSpan w:val="4"/>
            <w:tcBorders>
              <w:top w:val="nil"/>
              <w:left w:val="nil"/>
              <w:bottom w:val="single" w:sz="4" w:space="0" w:color="auto"/>
              <w:right w:val="single" w:sz="4" w:space="0" w:color="auto"/>
            </w:tcBorders>
            <w:shd w:val="clear" w:color="auto" w:fill="auto"/>
            <w:vAlign w:val="center"/>
          </w:tcPr>
          <w:p w14:paraId="05BEEA6A" w14:textId="77777777" w:rsidR="000821E3" w:rsidRPr="009A5116" w:rsidRDefault="000821E3" w:rsidP="000821E3">
            <w:pPr>
              <w:pStyle w:val="TAL"/>
              <w:rPr>
                <w:lang w:eastAsia="ko-KR"/>
              </w:rPr>
            </w:pPr>
            <w:r w:rsidRPr="009A5116">
              <w:rPr>
                <w:lang w:eastAsia="ko-KR"/>
              </w:rPr>
              <w:t>UE supporting E-UTRA FDD with 4Rx antenna ports</w:t>
            </w:r>
          </w:p>
        </w:tc>
        <w:tc>
          <w:tcPr>
            <w:tcW w:w="1539" w:type="dxa"/>
            <w:gridSpan w:val="6"/>
            <w:tcBorders>
              <w:top w:val="nil"/>
              <w:left w:val="nil"/>
              <w:bottom w:val="single" w:sz="4" w:space="0" w:color="auto"/>
              <w:right w:val="single" w:sz="4" w:space="0" w:color="auto"/>
            </w:tcBorders>
            <w:vAlign w:val="center"/>
          </w:tcPr>
          <w:p w14:paraId="0833A4CD"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4045FA1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798A909" w14:textId="77777777" w:rsidR="000821E3" w:rsidRPr="009A5116" w:rsidRDefault="000821E3" w:rsidP="000821E3">
            <w:pPr>
              <w:pStyle w:val="TAL"/>
              <w:rPr>
                <w:lang w:eastAsia="ko-KR"/>
              </w:rPr>
            </w:pPr>
          </w:p>
        </w:tc>
      </w:tr>
      <w:tr w:rsidR="000821E3" w:rsidRPr="009A5116" w14:paraId="1FA50422"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1F89A388" w14:textId="77777777" w:rsidR="000821E3" w:rsidRPr="009A5116" w:rsidRDefault="000821E3" w:rsidP="000821E3">
            <w:pPr>
              <w:pStyle w:val="TAL"/>
              <w:rPr>
                <w:lang w:eastAsia="ko-KR"/>
              </w:rPr>
            </w:pPr>
            <w:r w:rsidRPr="009A5116">
              <w:rPr>
                <w:lang w:eastAsia="ko-KR"/>
              </w:rPr>
              <w:t>8.10.3.1.2</w:t>
            </w:r>
          </w:p>
        </w:tc>
        <w:tc>
          <w:tcPr>
            <w:tcW w:w="1837" w:type="dxa"/>
            <w:gridSpan w:val="5"/>
            <w:tcBorders>
              <w:top w:val="nil"/>
              <w:left w:val="nil"/>
              <w:bottom w:val="single" w:sz="4" w:space="0" w:color="auto"/>
              <w:right w:val="single" w:sz="4" w:space="0" w:color="auto"/>
            </w:tcBorders>
            <w:shd w:val="clear" w:color="auto" w:fill="auto"/>
            <w:vAlign w:val="center"/>
          </w:tcPr>
          <w:p w14:paraId="7E536A4D" w14:textId="77777777" w:rsidR="000821E3" w:rsidRPr="009A5116" w:rsidRDefault="000821E3" w:rsidP="000821E3">
            <w:pPr>
              <w:pStyle w:val="TAL"/>
              <w:rPr>
                <w:rFonts w:cs="Arial"/>
                <w:szCs w:val="16"/>
                <w:lang w:eastAsia="ko-KR"/>
              </w:rPr>
            </w:pPr>
            <w:r w:rsidRPr="009A5116">
              <w:rPr>
                <w:rFonts w:cs="Arial"/>
                <w:szCs w:val="16"/>
                <w:lang w:eastAsia="ko-KR"/>
              </w:rPr>
              <w:t>FDD PHICH Transmit Diversity Performance 2x4</w:t>
            </w:r>
          </w:p>
        </w:tc>
        <w:tc>
          <w:tcPr>
            <w:tcW w:w="852" w:type="dxa"/>
            <w:gridSpan w:val="3"/>
            <w:tcBorders>
              <w:top w:val="nil"/>
              <w:left w:val="nil"/>
              <w:bottom w:val="single" w:sz="4" w:space="0" w:color="auto"/>
              <w:right w:val="single" w:sz="4" w:space="0" w:color="auto"/>
            </w:tcBorders>
            <w:shd w:val="clear" w:color="auto" w:fill="auto"/>
            <w:vAlign w:val="center"/>
          </w:tcPr>
          <w:p w14:paraId="6121FA44"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6F8AEAED" w14:textId="77777777" w:rsidR="000821E3" w:rsidRPr="009A5116" w:rsidRDefault="000821E3" w:rsidP="000821E3">
            <w:pPr>
              <w:pStyle w:val="TAL"/>
              <w:rPr>
                <w:lang w:eastAsia="ko-KR"/>
              </w:rPr>
            </w:pPr>
            <w:r w:rsidRPr="009A5116">
              <w:rPr>
                <w:lang w:eastAsia="ko-KR"/>
              </w:rPr>
              <w:t>C113b</w:t>
            </w:r>
          </w:p>
        </w:tc>
        <w:tc>
          <w:tcPr>
            <w:tcW w:w="1698" w:type="dxa"/>
            <w:gridSpan w:val="4"/>
            <w:tcBorders>
              <w:top w:val="nil"/>
              <w:left w:val="nil"/>
              <w:bottom w:val="single" w:sz="4" w:space="0" w:color="auto"/>
              <w:right w:val="single" w:sz="4" w:space="0" w:color="auto"/>
            </w:tcBorders>
            <w:shd w:val="clear" w:color="auto" w:fill="auto"/>
            <w:vAlign w:val="center"/>
          </w:tcPr>
          <w:p w14:paraId="3F637956" w14:textId="77777777" w:rsidR="000821E3" w:rsidRPr="009A5116" w:rsidRDefault="000821E3" w:rsidP="000821E3">
            <w:pPr>
              <w:pStyle w:val="TAL"/>
              <w:rPr>
                <w:lang w:eastAsia="ko-KR"/>
              </w:rPr>
            </w:pPr>
            <w:r w:rsidRPr="009A5116">
              <w:rPr>
                <w:lang w:eastAsia="ko-KR"/>
              </w:rPr>
              <w:t>UE supporting E-UTRA FDD with 4Rx antenna ports</w:t>
            </w:r>
          </w:p>
        </w:tc>
        <w:tc>
          <w:tcPr>
            <w:tcW w:w="1539" w:type="dxa"/>
            <w:gridSpan w:val="6"/>
            <w:tcBorders>
              <w:top w:val="nil"/>
              <w:left w:val="nil"/>
              <w:bottom w:val="single" w:sz="4" w:space="0" w:color="auto"/>
              <w:right w:val="single" w:sz="4" w:space="0" w:color="auto"/>
            </w:tcBorders>
            <w:vAlign w:val="center"/>
          </w:tcPr>
          <w:p w14:paraId="6632C02A" w14:textId="77777777" w:rsidR="000821E3" w:rsidRPr="009A5116" w:rsidRDefault="000821E3" w:rsidP="000821E3">
            <w:pPr>
              <w:pStyle w:val="TAC"/>
              <w:rPr>
                <w:lang w:eastAsia="ko-KR"/>
              </w:rPr>
            </w:pPr>
            <w:r w:rsidRPr="009A5116">
              <w:rPr>
                <w:lang w:eastAsia="ko-KR"/>
              </w:rPr>
              <w:t xml:space="preserve">Each "Test Number" to be performed once, in a chosen band supporting </w:t>
            </w:r>
            <w:r w:rsidRPr="009A5116">
              <w:rPr>
                <w:lang w:eastAsia="ko-KR"/>
              </w:rPr>
              <w:lastRenderedPageBreak/>
              <w:t>tested BW and 4Rx antenna ports</w:t>
            </w:r>
          </w:p>
        </w:tc>
        <w:tc>
          <w:tcPr>
            <w:tcW w:w="1265" w:type="dxa"/>
            <w:gridSpan w:val="2"/>
            <w:tcBorders>
              <w:top w:val="nil"/>
              <w:left w:val="single" w:sz="4" w:space="0" w:color="auto"/>
              <w:bottom w:val="single" w:sz="4" w:space="0" w:color="auto"/>
              <w:right w:val="single" w:sz="4" w:space="0" w:color="auto"/>
            </w:tcBorders>
          </w:tcPr>
          <w:p w14:paraId="440308FD"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37CA3CF" w14:textId="77777777" w:rsidR="000821E3" w:rsidRPr="009A5116" w:rsidRDefault="000821E3" w:rsidP="000821E3">
            <w:pPr>
              <w:pStyle w:val="TAL"/>
              <w:rPr>
                <w:lang w:eastAsia="ko-KR"/>
              </w:rPr>
            </w:pPr>
          </w:p>
        </w:tc>
      </w:tr>
      <w:tr w:rsidR="000821E3" w:rsidRPr="009A5116" w14:paraId="608A21EF"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189C4E37" w14:textId="77777777" w:rsidR="000821E3" w:rsidRPr="009A5116" w:rsidRDefault="000821E3" w:rsidP="000821E3">
            <w:pPr>
              <w:pStyle w:val="TAL"/>
              <w:rPr>
                <w:lang w:eastAsia="ko-KR"/>
              </w:rPr>
            </w:pPr>
            <w:r w:rsidRPr="009A5116">
              <w:rPr>
                <w:lang w:eastAsia="ko-KR"/>
              </w:rPr>
              <w:lastRenderedPageBreak/>
              <w:t>8.10.3.1.3</w:t>
            </w:r>
          </w:p>
        </w:tc>
        <w:tc>
          <w:tcPr>
            <w:tcW w:w="1837" w:type="dxa"/>
            <w:gridSpan w:val="5"/>
            <w:tcBorders>
              <w:top w:val="nil"/>
              <w:left w:val="nil"/>
              <w:bottom w:val="single" w:sz="4" w:space="0" w:color="auto"/>
              <w:right w:val="single" w:sz="4" w:space="0" w:color="auto"/>
            </w:tcBorders>
            <w:shd w:val="clear" w:color="auto" w:fill="auto"/>
            <w:vAlign w:val="center"/>
          </w:tcPr>
          <w:p w14:paraId="3F7160DB" w14:textId="77777777" w:rsidR="000821E3" w:rsidRPr="009A5116" w:rsidRDefault="000821E3" w:rsidP="000821E3">
            <w:pPr>
              <w:pStyle w:val="TAL"/>
              <w:rPr>
                <w:rFonts w:cs="Arial"/>
                <w:szCs w:val="16"/>
                <w:lang w:eastAsia="ko-KR"/>
              </w:rPr>
            </w:pPr>
            <w:r w:rsidRPr="009A5116">
              <w:rPr>
                <w:rFonts w:cs="Arial"/>
                <w:szCs w:val="16"/>
                <w:lang w:eastAsia="ko-KR"/>
              </w:rPr>
              <w:t>FDD PHICH Transmit Diversity Performance 4x4</w:t>
            </w:r>
          </w:p>
        </w:tc>
        <w:tc>
          <w:tcPr>
            <w:tcW w:w="852" w:type="dxa"/>
            <w:gridSpan w:val="3"/>
            <w:tcBorders>
              <w:top w:val="nil"/>
              <w:left w:val="nil"/>
              <w:bottom w:val="single" w:sz="4" w:space="0" w:color="auto"/>
              <w:right w:val="single" w:sz="4" w:space="0" w:color="auto"/>
            </w:tcBorders>
            <w:shd w:val="clear" w:color="auto" w:fill="auto"/>
            <w:vAlign w:val="center"/>
          </w:tcPr>
          <w:p w14:paraId="7B9D9955"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681041AB" w14:textId="77777777" w:rsidR="000821E3" w:rsidRPr="009A5116" w:rsidRDefault="000821E3" w:rsidP="000821E3">
            <w:pPr>
              <w:pStyle w:val="TAL"/>
              <w:rPr>
                <w:lang w:eastAsia="ko-KR"/>
              </w:rPr>
            </w:pPr>
            <w:r w:rsidRPr="009A5116">
              <w:rPr>
                <w:lang w:eastAsia="ko-KR"/>
              </w:rPr>
              <w:t>C113b</w:t>
            </w:r>
          </w:p>
        </w:tc>
        <w:tc>
          <w:tcPr>
            <w:tcW w:w="1698" w:type="dxa"/>
            <w:gridSpan w:val="4"/>
            <w:tcBorders>
              <w:top w:val="nil"/>
              <w:left w:val="nil"/>
              <w:bottom w:val="single" w:sz="4" w:space="0" w:color="auto"/>
              <w:right w:val="single" w:sz="4" w:space="0" w:color="auto"/>
            </w:tcBorders>
            <w:shd w:val="clear" w:color="auto" w:fill="auto"/>
            <w:vAlign w:val="center"/>
          </w:tcPr>
          <w:p w14:paraId="52B43D9F" w14:textId="77777777" w:rsidR="000821E3" w:rsidRPr="009A5116" w:rsidRDefault="000821E3" w:rsidP="000821E3">
            <w:pPr>
              <w:pStyle w:val="TAL"/>
              <w:rPr>
                <w:lang w:eastAsia="ko-KR"/>
              </w:rPr>
            </w:pPr>
            <w:r w:rsidRPr="009A5116">
              <w:rPr>
                <w:lang w:eastAsia="ko-KR"/>
              </w:rPr>
              <w:t>UE supporting E-UTRA FDD with 4Rx antenna ports</w:t>
            </w:r>
          </w:p>
        </w:tc>
        <w:tc>
          <w:tcPr>
            <w:tcW w:w="1539" w:type="dxa"/>
            <w:gridSpan w:val="6"/>
            <w:tcBorders>
              <w:top w:val="nil"/>
              <w:left w:val="nil"/>
              <w:bottom w:val="single" w:sz="4" w:space="0" w:color="auto"/>
              <w:right w:val="single" w:sz="4" w:space="0" w:color="auto"/>
            </w:tcBorders>
            <w:vAlign w:val="center"/>
          </w:tcPr>
          <w:p w14:paraId="67ACEA4E"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6FA5A19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0358708" w14:textId="77777777" w:rsidR="000821E3" w:rsidRPr="009A5116" w:rsidRDefault="000821E3" w:rsidP="000821E3">
            <w:pPr>
              <w:pStyle w:val="TAL"/>
              <w:rPr>
                <w:lang w:eastAsia="ko-KR"/>
              </w:rPr>
            </w:pPr>
          </w:p>
        </w:tc>
      </w:tr>
      <w:tr w:rsidR="000821E3" w:rsidRPr="009A5116" w14:paraId="37DEF598"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E44BA79" w14:textId="77777777" w:rsidR="000821E3" w:rsidRPr="009A5116" w:rsidRDefault="000821E3" w:rsidP="000821E3">
            <w:pPr>
              <w:pStyle w:val="TAL"/>
              <w:rPr>
                <w:lang w:eastAsia="ko-KR"/>
              </w:rPr>
            </w:pPr>
            <w:r w:rsidRPr="009A5116">
              <w:rPr>
                <w:lang w:eastAsia="ko-KR"/>
              </w:rPr>
              <w:t>8.10.3.2.1</w:t>
            </w:r>
          </w:p>
        </w:tc>
        <w:tc>
          <w:tcPr>
            <w:tcW w:w="1837" w:type="dxa"/>
            <w:gridSpan w:val="5"/>
            <w:tcBorders>
              <w:top w:val="nil"/>
              <w:left w:val="nil"/>
              <w:bottom w:val="single" w:sz="4" w:space="0" w:color="auto"/>
              <w:right w:val="single" w:sz="4" w:space="0" w:color="auto"/>
            </w:tcBorders>
            <w:shd w:val="clear" w:color="auto" w:fill="auto"/>
            <w:vAlign w:val="center"/>
          </w:tcPr>
          <w:p w14:paraId="1DB275F9" w14:textId="77777777" w:rsidR="000821E3" w:rsidRPr="009A5116" w:rsidRDefault="000821E3" w:rsidP="000821E3">
            <w:pPr>
              <w:pStyle w:val="TAL"/>
              <w:rPr>
                <w:rFonts w:cs="Arial"/>
                <w:szCs w:val="16"/>
                <w:lang w:eastAsia="ko-KR"/>
              </w:rPr>
            </w:pPr>
            <w:r w:rsidRPr="009A5116">
              <w:rPr>
                <w:rFonts w:cs="Arial"/>
                <w:szCs w:val="16"/>
                <w:lang w:eastAsia="ko-KR"/>
              </w:rPr>
              <w:t>TDD PHICH Single-antenna Port Performance 1x4</w:t>
            </w:r>
          </w:p>
        </w:tc>
        <w:tc>
          <w:tcPr>
            <w:tcW w:w="852" w:type="dxa"/>
            <w:gridSpan w:val="3"/>
            <w:tcBorders>
              <w:top w:val="nil"/>
              <w:left w:val="nil"/>
              <w:bottom w:val="single" w:sz="4" w:space="0" w:color="auto"/>
              <w:right w:val="single" w:sz="4" w:space="0" w:color="auto"/>
            </w:tcBorders>
            <w:shd w:val="clear" w:color="auto" w:fill="auto"/>
            <w:vAlign w:val="center"/>
          </w:tcPr>
          <w:p w14:paraId="626485E8"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4571F4D1" w14:textId="77777777" w:rsidR="000821E3" w:rsidRPr="009A5116" w:rsidRDefault="000821E3" w:rsidP="000821E3">
            <w:pPr>
              <w:pStyle w:val="TAL"/>
              <w:rPr>
                <w:lang w:eastAsia="ko-KR"/>
              </w:rPr>
            </w:pPr>
            <w:r w:rsidRPr="009A5116">
              <w:rPr>
                <w:lang w:eastAsia="ko-KR"/>
              </w:rPr>
              <w:t>C184</w:t>
            </w:r>
          </w:p>
        </w:tc>
        <w:tc>
          <w:tcPr>
            <w:tcW w:w="1698" w:type="dxa"/>
            <w:gridSpan w:val="4"/>
            <w:tcBorders>
              <w:top w:val="nil"/>
              <w:left w:val="nil"/>
              <w:bottom w:val="single" w:sz="4" w:space="0" w:color="auto"/>
              <w:right w:val="single" w:sz="4" w:space="0" w:color="auto"/>
            </w:tcBorders>
            <w:shd w:val="clear" w:color="auto" w:fill="auto"/>
            <w:vAlign w:val="center"/>
          </w:tcPr>
          <w:p w14:paraId="3FC9C01B" w14:textId="77777777" w:rsidR="000821E3" w:rsidRPr="009A5116" w:rsidRDefault="000821E3" w:rsidP="000821E3">
            <w:pPr>
              <w:pStyle w:val="TAL"/>
              <w:rPr>
                <w:lang w:eastAsia="ko-KR"/>
              </w:rPr>
            </w:pPr>
            <w:r w:rsidRPr="009A5116">
              <w:rPr>
                <w:lang w:eastAsia="ko-KR"/>
              </w:rPr>
              <w:t>UE supporting E-UTRA TDD with 4Rx antenna ports</w:t>
            </w:r>
          </w:p>
        </w:tc>
        <w:tc>
          <w:tcPr>
            <w:tcW w:w="1539" w:type="dxa"/>
            <w:gridSpan w:val="6"/>
            <w:tcBorders>
              <w:top w:val="nil"/>
              <w:left w:val="nil"/>
              <w:bottom w:val="single" w:sz="4" w:space="0" w:color="auto"/>
              <w:right w:val="single" w:sz="4" w:space="0" w:color="auto"/>
            </w:tcBorders>
            <w:vAlign w:val="center"/>
          </w:tcPr>
          <w:p w14:paraId="39DB9EE8"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396BEE9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CADF00C" w14:textId="77777777" w:rsidR="000821E3" w:rsidRPr="009A5116" w:rsidRDefault="000821E3" w:rsidP="000821E3">
            <w:pPr>
              <w:pStyle w:val="TAL"/>
              <w:rPr>
                <w:lang w:eastAsia="ko-KR"/>
              </w:rPr>
            </w:pPr>
          </w:p>
        </w:tc>
      </w:tr>
      <w:tr w:rsidR="000821E3" w:rsidRPr="009A5116" w14:paraId="557B7AE2"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F809E28" w14:textId="77777777" w:rsidR="000821E3" w:rsidRPr="009A5116" w:rsidRDefault="000821E3" w:rsidP="000821E3">
            <w:pPr>
              <w:pStyle w:val="TAL"/>
              <w:rPr>
                <w:lang w:eastAsia="ko-KR"/>
              </w:rPr>
            </w:pPr>
            <w:r w:rsidRPr="009A5116">
              <w:rPr>
                <w:lang w:eastAsia="ko-KR"/>
              </w:rPr>
              <w:t>8.10.3.2.2</w:t>
            </w:r>
          </w:p>
        </w:tc>
        <w:tc>
          <w:tcPr>
            <w:tcW w:w="1837" w:type="dxa"/>
            <w:gridSpan w:val="5"/>
            <w:tcBorders>
              <w:top w:val="nil"/>
              <w:left w:val="nil"/>
              <w:bottom w:val="single" w:sz="4" w:space="0" w:color="auto"/>
              <w:right w:val="single" w:sz="4" w:space="0" w:color="auto"/>
            </w:tcBorders>
            <w:shd w:val="clear" w:color="auto" w:fill="auto"/>
            <w:vAlign w:val="center"/>
          </w:tcPr>
          <w:p w14:paraId="044071DA" w14:textId="77777777" w:rsidR="000821E3" w:rsidRPr="009A5116" w:rsidRDefault="000821E3" w:rsidP="000821E3">
            <w:pPr>
              <w:pStyle w:val="TAL"/>
              <w:rPr>
                <w:rFonts w:cs="Arial"/>
                <w:szCs w:val="16"/>
                <w:lang w:eastAsia="ko-KR"/>
              </w:rPr>
            </w:pPr>
            <w:r w:rsidRPr="009A5116">
              <w:rPr>
                <w:rFonts w:cs="Arial"/>
                <w:szCs w:val="16"/>
                <w:lang w:eastAsia="ko-KR"/>
              </w:rPr>
              <w:t>TDD PHICH Transmit Diversity Performance 2x4</w:t>
            </w:r>
          </w:p>
        </w:tc>
        <w:tc>
          <w:tcPr>
            <w:tcW w:w="852" w:type="dxa"/>
            <w:gridSpan w:val="3"/>
            <w:tcBorders>
              <w:top w:val="nil"/>
              <w:left w:val="nil"/>
              <w:bottom w:val="single" w:sz="4" w:space="0" w:color="auto"/>
              <w:right w:val="single" w:sz="4" w:space="0" w:color="auto"/>
            </w:tcBorders>
            <w:shd w:val="clear" w:color="auto" w:fill="auto"/>
            <w:vAlign w:val="center"/>
          </w:tcPr>
          <w:p w14:paraId="375C5B7D"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6D2E9317" w14:textId="77777777" w:rsidR="000821E3" w:rsidRPr="009A5116" w:rsidRDefault="000821E3" w:rsidP="000821E3">
            <w:pPr>
              <w:pStyle w:val="TAL"/>
              <w:rPr>
                <w:lang w:eastAsia="ko-KR"/>
              </w:rPr>
            </w:pPr>
            <w:r w:rsidRPr="009A5116">
              <w:rPr>
                <w:lang w:eastAsia="ko-KR"/>
              </w:rPr>
              <w:t>C184</w:t>
            </w:r>
          </w:p>
        </w:tc>
        <w:tc>
          <w:tcPr>
            <w:tcW w:w="1698" w:type="dxa"/>
            <w:gridSpan w:val="4"/>
            <w:tcBorders>
              <w:top w:val="nil"/>
              <w:left w:val="nil"/>
              <w:bottom w:val="single" w:sz="4" w:space="0" w:color="auto"/>
              <w:right w:val="single" w:sz="4" w:space="0" w:color="auto"/>
            </w:tcBorders>
            <w:shd w:val="clear" w:color="auto" w:fill="auto"/>
            <w:vAlign w:val="center"/>
          </w:tcPr>
          <w:p w14:paraId="2ECDBA8A" w14:textId="77777777" w:rsidR="000821E3" w:rsidRPr="009A5116" w:rsidRDefault="000821E3" w:rsidP="000821E3">
            <w:pPr>
              <w:pStyle w:val="TAL"/>
              <w:rPr>
                <w:lang w:eastAsia="ko-KR"/>
              </w:rPr>
            </w:pPr>
            <w:r w:rsidRPr="009A5116">
              <w:rPr>
                <w:lang w:eastAsia="ko-KR"/>
              </w:rPr>
              <w:t>UE supporting E-UTRA TDD with 4Rx antenna ports</w:t>
            </w:r>
          </w:p>
        </w:tc>
        <w:tc>
          <w:tcPr>
            <w:tcW w:w="1539" w:type="dxa"/>
            <w:gridSpan w:val="6"/>
            <w:tcBorders>
              <w:top w:val="nil"/>
              <w:left w:val="nil"/>
              <w:bottom w:val="single" w:sz="4" w:space="0" w:color="auto"/>
              <w:right w:val="single" w:sz="4" w:space="0" w:color="auto"/>
            </w:tcBorders>
            <w:vAlign w:val="center"/>
          </w:tcPr>
          <w:p w14:paraId="257A0A3D"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55E7924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FE3E957" w14:textId="77777777" w:rsidR="000821E3" w:rsidRPr="009A5116" w:rsidRDefault="000821E3" w:rsidP="000821E3">
            <w:pPr>
              <w:pStyle w:val="TAL"/>
              <w:rPr>
                <w:lang w:eastAsia="ko-KR"/>
              </w:rPr>
            </w:pPr>
          </w:p>
        </w:tc>
      </w:tr>
      <w:tr w:rsidR="000821E3" w:rsidRPr="009A5116" w14:paraId="0BB3C108"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D26067E" w14:textId="77777777" w:rsidR="000821E3" w:rsidRPr="009A5116" w:rsidRDefault="000821E3" w:rsidP="000821E3">
            <w:pPr>
              <w:pStyle w:val="TAL"/>
              <w:rPr>
                <w:lang w:eastAsia="ko-KR"/>
              </w:rPr>
            </w:pPr>
            <w:r w:rsidRPr="009A5116">
              <w:rPr>
                <w:lang w:eastAsia="ko-KR"/>
              </w:rPr>
              <w:t>8.10.3.2.3</w:t>
            </w:r>
          </w:p>
        </w:tc>
        <w:tc>
          <w:tcPr>
            <w:tcW w:w="1837" w:type="dxa"/>
            <w:gridSpan w:val="5"/>
            <w:tcBorders>
              <w:top w:val="nil"/>
              <w:left w:val="nil"/>
              <w:bottom w:val="single" w:sz="4" w:space="0" w:color="auto"/>
              <w:right w:val="single" w:sz="4" w:space="0" w:color="auto"/>
            </w:tcBorders>
            <w:shd w:val="clear" w:color="auto" w:fill="auto"/>
            <w:vAlign w:val="center"/>
          </w:tcPr>
          <w:p w14:paraId="36D3FA2C" w14:textId="77777777" w:rsidR="000821E3" w:rsidRPr="009A5116" w:rsidRDefault="000821E3" w:rsidP="000821E3">
            <w:pPr>
              <w:pStyle w:val="TAL"/>
              <w:rPr>
                <w:rFonts w:cs="Arial"/>
                <w:szCs w:val="16"/>
                <w:lang w:eastAsia="ko-KR"/>
              </w:rPr>
            </w:pPr>
            <w:r w:rsidRPr="009A5116">
              <w:rPr>
                <w:rFonts w:cs="Arial"/>
                <w:szCs w:val="16"/>
                <w:lang w:eastAsia="ko-KR"/>
              </w:rPr>
              <w:t>TDD PHICH Transmit Diversity Performance 4x4</w:t>
            </w:r>
          </w:p>
        </w:tc>
        <w:tc>
          <w:tcPr>
            <w:tcW w:w="852" w:type="dxa"/>
            <w:gridSpan w:val="3"/>
            <w:tcBorders>
              <w:top w:val="nil"/>
              <w:left w:val="nil"/>
              <w:bottom w:val="single" w:sz="4" w:space="0" w:color="auto"/>
              <w:right w:val="single" w:sz="4" w:space="0" w:color="auto"/>
            </w:tcBorders>
            <w:shd w:val="clear" w:color="auto" w:fill="auto"/>
            <w:vAlign w:val="center"/>
          </w:tcPr>
          <w:p w14:paraId="7D31411F" w14:textId="77777777" w:rsidR="000821E3" w:rsidRPr="009A5116" w:rsidRDefault="000821E3" w:rsidP="000821E3">
            <w:pPr>
              <w:pStyle w:val="TAL"/>
              <w:rPr>
                <w:lang w:eastAsia="zh-CN"/>
              </w:rPr>
            </w:pPr>
            <w:r w:rsidRPr="009A5116">
              <w:rPr>
                <w:lang w:eastAsia="zh-CN"/>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659C4BFA" w14:textId="77777777" w:rsidR="000821E3" w:rsidRPr="009A5116" w:rsidRDefault="000821E3" w:rsidP="000821E3">
            <w:pPr>
              <w:pStyle w:val="TAL"/>
              <w:rPr>
                <w:lang w:eastAsia="ko-KR"/>
              </w:rPr>
            </w:pPr>
            <w:r w:rsidRPr="009A5116">
              <w:rPr>
                <w:lang w:eastAsia="ko-KR"/>
              </w:rPr>
              <w:t>C184</w:t>
            </w:r>
          </w:p>
        </w:tc>
        <w:tc>
          <w:tcPr>
            <w:tcW w:w="1698" w:type="dxa"/>
            <w:gridSpan w:val="4"/>
            <w:tcBorders>
              <w:top w:val="nil"/>
              <w:left w:val="nil"/>
              <w:bottom w:val="single" w:sz="4" w:space="0" w:color="auto"/>
              <w:right w:val="single" w:sz="4" w:space="0" w:color="auto"/>
            </w:tcBorders>
            <w:shd w:val="clear" w:color="auto" w:fill="auto"/>
            <w:vAlign w:val="center"/>
          </w:tcPr>
          <w:p w14:paraId="381BB0A1" w14:textId="77777777" w:rsidR="000821E3" w:rsidRPr="009A5116" w:rsidRDefault="000821E3" w:rsidP="000821E3">
            <w:pPr>
              <w:pStyle w:val="TAL"/>
              <w:rPr>
                <w:lang w:eastAsia="ko-KR"/>
              </w:rPr>
            </w:pPr>
            <w:r w:rsidRPr="009A5116">
              <w:rPr>
                <w:lang w:eastAsia="ko-KR"/>
              </w:rPr>
              <w:t>UE supporting E-UTRA TDD with 4Rx antenna ports</w:t>
            </w:r>
          </w:p>
        </w:tc>
        <w:tc>
          <w:tcPr>
            <w:tcW w:w="1539" w:type="dxa"/>
            <w:gridSpan w:val="6"/>
            <w:tcBorders>
              <w:top w:val="nil"/>
              <w:left w:val="nil"/>
              <w:bottom w:val="single" w:sz="4" w:space="0" w:color="auto"/>
              <w:right w:val="single" w:sz="4" w:space="0" w:color="auto"/>
            </w:tcBorders>
            <w:vAlign w:val="center"/>
          </w:tcPr>
          <w:p w14:paraId="1953DF2A"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41A51D7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667EB1D" w14:textId="77777777" w:rsidR="000821E3" w:rsidRPr="009A5116" w:rsidRDefault="000821E3" w:rsidP="000821E3">
            <w:pPr>
              <w:pStyle w:val="TAL"/>
              <w:rPr>
                <w:lang w:eastAsia="ko-KR"/>
              </w:rPr>
            </w:pPr>
          </w:p>
        </w:tc>
      </w:tr>
      <w:tr w:rsidR="000821E3" w:rsidRPr="009A5116" w14:paraId="58AA34B5"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0A010F60" w14:textId="77777777" w:rsidR="000821E3" w:rsidRPr="009A5116" w:rsidRDefault="000821E3" w:rsidP="000821E3">
            <w:pPr>
              <w:pStyle w:val="TAL"/>
              <w:rPr>
                <w:lang w:eastAsia="ko-KR"/>
              </w:rPr>
            </w:pPr>
            <w:r w:rsidRPr="009A5116">
              <w:rPr>
                <w:lang w:eastAsia="ko-KR"/>
              </w:rPr>
              <w:t>8.10.4.1.1</w:t>
            </w:r>
          </w:p>
        </w:tc>
        <w:tc>
          <w:tcPr>
            <w:tcW w:w="1837" w:type="dxa"/>
            <w:gridSpan w:val="5"/>
            <w:tcBorders>
              <w:top w:val="nil"/>
              <w:left w:val="nil"/>
              <w:bottom w:val="single" w:sz="4" w:space="0" w:color="auto"/>
              <w:right w:val="single" w:sz="4" w:space="0" w:color="auto"/>
            </w:tcBorders>
            <w:shd w:val="clear" w:color="auto" w:fill="auto"/>
            <w:vAlign w:val="center"/>
          </w:tcPr>
          <w:p w14:paraId="65B78394" w14:textId="77777777" w:rsidR="000821E3" w:rsidRPr="009A5116" w:rsidRDefault="000821E3" w:rsidP="000821E3">
            <w:pPr>
              <w:pStyle w:val="TAL"/>
              <w:rPr>
                <w:rFonts w:cs="v4.2.0"/>
                <w:snapToGrid w:val="0"/>
                <w:lang w:eastAsia="ko-KR"/>
              </w:rPr>
            </w:pPr>
            <w:r w:rsidRPr="009A5116">
              <w:rPr>
                <w:rFonts w:cs="v4.2.0"/>
                <w:snapToGrid w:val="0"/>
                <w:lang w:eastAsia="ko-KR"/>
              </w:rPr>
              <w:t>FDD distributed EPDCCH performance 2x4</w:t>
            </w:r>
          </w:p>
        </w:tc>
        <w:tc>
          <w:tcPr>
            <w:tcW w:w="852" w:type="dxa"/>
            <w:gridSpan w:val="3"/>
            <w:tcBorders>
              <w:top w:val="nil"/>
              <w:left w:val="nil"/>
              <w:bottom w:val="single" w:sz="4" w:space="0" w:color="auto"/>
              <w:right w:val="single" w:sz="4" w:space="0" w:color="auto"/>
            </w:tcBorders>
            <w:shd w:val="clear" w:color="auto" w:fill="auto"/>
            <w:vAlign w:val="center"/>
          </w:tcPr>
          <w:p w14:paraId="4C3FBD53" w14:textId="77777777" w:rsidR="000821E3" w:rsidRPr="009A5116" w:rsidRDefault="000821E3" w:rsidP="000821E3">
            <w:pPr>
              <w:pStyle w:val="TAL"/>
              <w:rPr>
                <w:lang w:eastAsia="ko-KR"/>
              </w:rPr>
            </w:pPr>
            <w:r w:rsidRPr="009A5116">
              <w:rPr>
                <w:lang w:eastAsia="ko-KR"/>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444EFCF5" w14:textId="77777777" w:rsidR="000821E3" w:rsidRPr="009A5116" w:rsidRDefault="000821E3" w:rsidP="000821E3">
            <w:pPr>
              <w:pStyle w:val="TAL"/>
              <w:rPr>
                <w:lang w:eastAsia="ko-KR"/>
              </w:rPr>
            </w:pPr>
            <w:r w:rsidRPr="009A5116">
              <w:rPr>
                <w:lang w:eastAsia="ko-KR"/>
              </w:rPr>
              <w:t>C164</w:t>
            </w:r>
          </w:p>
        </w:tc>
        <w:tc>
          <w:tcPr>
            <w:tcW w:w="1698" w:type="dxa"/>
            <w:gridSpan w:val="4"/>
            <w:tcBorders>
              <w:top w:val="nil"/>
              <w:left w:val="nil"/>
              <w:bottom w:val="single" w:sz="4" w:space="0" w:color="auto"/>
              <w:right w:val="single" w:sz="4" w:space="0" w:color="auto"/>
            </w:tcBorders>
            <w:shd w:val="clear" w:color="auto" w:fill="auto"/>
            <w:vAlign w:val="center"/>
          </w:tcPr>
          <w:p w14:paraId="254B1ABF" w14:textId="77777777" w:rsidR="000821E3" w:rsidRPr="009A5116" w:rsidRDefault="000821E3" w:rsidP="000821E3">
            <w:pPr>
              <w:pStyle w:val="TAL"/>
              <w:rPr>
                <w:lang w:eastAsia="ko-KR"/>
              </w:rPr>
            </w:pPr>
            <w:r w:rsidRPr="009A5116">
              <w:rPr>
                <w:lang w:eastAsia="ko-KR"/>
              </w:rPr>
              <w:t>UE supporting E-UTRA FDD and EPDCCH with 4Rx antenna ports</w:t>
            </w:r>
            <w:r w:rsidRPr="009A5116" w:rsidDel="005108F6">
              <w:rPr>
                <w:lang w:eastAsia="ko-KR"/>
              </w:rPr>
              <w:t xml:space="preserve"> </w:t>
            </w:r>
          </w:p>
        </w:tc>
        <w:tc>
          <w:tcPr>
            <w:tcW w:w="1539" w:type="dxa"/>
            <w:gridSpan w:val="6"/>
            <w:tcBorders>
              <w:top w:val="nil"/>
              <w:left w:val="nil"/>
              <w:bottom w:val="single" w:sz="4" w:space="0" w:color="auto"/>
              <w:right w:val="single" w:sz="4" w:space="0" w:color="auto"/>
            </w:tcBorders>
            <w:vAlign w:val="center"/>
          </w:tcPr>
          <w:p w14:paraId="4D4DDFC3" w14:textId="77777777" w:rsidR="000821E3" w:rsidRPr="009A5116" w:rsidRDefault="000821E3" w:rsidP="000821E3">
            <w:pPr>
              <w:pStyle w:val="TAC"/>
              <w:rPr>
                <w:lang w:eastAsia="ko-KR"/>
              </w:rPr>
            </w:pPr>
            <w:r w:rsidRPr="009A5116">
              <w:rPr>
                <w:lang w:eastAsia="ko-KR"/>
              </w:rPr>
              <w:t xml:space="preserve">Each "Test Number" to be performed once, in a chosen band supporting tested BW and 4Rx antenna </w:t>
            </w:r>
            <w:r w:rsidRPr="009A5116">
              <w:rPr>
                <w:lang w:eastAsia="ko-KR"/>
              </w:rPr>
              <w:lastRenderedPageBreak/>
              <w:t>ports</w:t>
            </w:r>
          </w:p>
        </w:tc>
        <w:tc>
          <w:tcPr>
            <w:tcW w:w="1265" w:type="dxa"/>
            <w:gridSpan w:val="2"/>
            <w:tcBorders>
              <w:top w:val="nil"/>
              <w:left w:val="single" w:sz="4" w:space="0" w:color="auto"/>
              <w:bottom w:val="single" w:sz="4" w:space="0" w:color="auto"/>
              <w:right w:val="single" w:sz="4" w:space="0" w:color="auto"/>
            </w:tcBorders>
          </w:tcPr>
          <w:p w14:paraId="3F8E158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8DCC624" w14:textId="77777777" w:rsidR="000821E3" w:rsidRPr="009A5116" w:rsidRDefault="000821E3" w:rsidP="000821E3">
            <w:pPr>
              <w:pStyle w:val="TAL"/>
              <w:rPr>
                <w:lang w:eastAsia="ko-KR"/>
              </w:rPr>
            </w:pPr>
          </w:p>
        </w:tc>
      </w:tr>
      <w:tr w:rsidR="000821E3" w:rsidRPr="009A5116" w14:paraId="0685DCDE"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14B4F799" w14:textId="77777777" w:rsidR="000821E3" w:rsidRPr="009A5116" w:rsidRDefault="000821E3" w:rsidP="000821E3">
            <w:pPr>
              <w:pStyle w:val="TAL"/>
              <w:rPr>
                <w:lang w:eastAsia="ko-KR"/>
              </w:rPr>
            </w:pPr>
            <w:r w:rsidRPr="009A5116">
              <w:rPr>
                <w:lang w:eastAsia="ko-KR"/>
              </w:rPr>
              <w:lastRenderedPageBreak/>
              <w:t>8.10.4.1.2</w:t>
            </w:r>
          </w:p>
        </w:tc>
        <w:tc>
          <w:tcPr>
            <w:tcW w:w="1837" w:type="dxa"/>
            <w:gridSpan w:val="5"/>
            <w:tcBorders>
              <w:top w:val="nil"/>
              <w:left w:val="nil"/>
              <w:bottom w:val="single" w:sz="4" w:space="0" w:color="auto"/>
              <w:right w:val="single" w:sz="4" w:space="0" w:color="auto"/>
            </w:tcBorders>
            <w:shd w:val="clear" w:color="auto" w:fill="auto"/>
            <w:vAlign w:val="center"/>
          </w:tcPr>
          <w:p w14:paraId="7D8B5503" w14:textId="77777777" w:rsidR="000821E3" w:rsidRPr="009A5116" w:rsidRDefault="000821E3" w:rsidP="000821E3">
            <w:pPr>
              <w:pStyle w:val="TAL"/>
              <w:rPr>
                <w:rFonts w:cs="v4.2.0"/>
                <w:snapToGrid w:val="0"/>
                <w:lang w:eastAsia="ko-KR"/>
              </w:rPr>
            </w:pPr>
            <w:r w:rsidRPr="009A5116">
              <w:rPr>
                <w:rFonts w:cs="v4.2.0"/>
                <w:snapToGrid w:val="0"/>
                <w:lang w:eastAsia="ko-KR"/>
              </w:rPr>
              <w:t>TDD distributed EPDCCH performance 2x4</w:t>
            </w:r>
          </w:p>
        </w:tc>
        <w:tc>
          <w:tcPr>
            <w:tcW w:w="852" w:type="dxa"/>
            <w:gridSpan w:val="3"/>
            <w:tcBorders>
              <w:top w:val="nil"/>
              <w:left w:val="nil"/>
              <w:bottom w:val="single" w:sz="4" w:space="0" w:color="auto"/>
              <w:right w:val="single" w:sz="4" w:space="0" w:color="auto"/>
            </w:tcBorders>
            <w:shd w:val="clear" w:color="auto" w:fill="auto"/>
            <w:vAlign w:val="center"/>
          </w:tcPr>
          <w:p w14:paraId="65494947" w14:textId="77777777" w:rsidR="000821E3" w:rsidRPr="009A5116" w:rsidRDefault="000821E3" w:rsidP="000821E3">
            <w:pPr>
              <w:pStyle w:val="TAL"/>
              <w:rPr>
                <w:lang w:eastAsia="ko-KR"/>
              </w:rPr>
            </w:pPr>
            <w:r w:rsidRPr="009A5116">
              <w:rPr>
                <w:lang w:eastAsia="ko-KR"/>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478D05EE" w14:textId="77777777" w:rsidR="000821E3" w:rsidRPr="009A5116" w:rsidRDefault="000821E3" w:rsidP="000821E3">
            <w:pPr>
              <w:pStyle w:val="TAL"/>
              <w:rPr>
                <w:lang w:eastAsia="ko-KR"/>
              </w:rPr>
            </w:pPr>
            <w:r w:rsidRPr="009A5116">
              <w:rPr>
                <w:lang w:eastAsia="ko-KR"/>
              </w:rPr>
              <w:t>C165</w:t>
            </w:r>
          </w:p>
        </w:tc>
        <w:tc>
          <w:tcPr>
            <w:tcW w:w="1698" w:type="dxa"/>
            <w:gridSpan w:val="4"/>
            <w:tcBorders>
              <w:top w:val="nil"/>
              <w:left w:val="nil"/>
              <w:bottom w:val="single" w:sz="4" w:space="0" w:color="auto"/>
              <w:right w:val="single" w:sz="4" w:space="0" w:color="auto"/>
            </w:tcBorders>
            <w:shd w:val="clear" w:color="auto" w:fill="auto"/>
            <w:vAlign w:val="center"/>
          </w:tcPr>
          <w:p w14:paraId="08294CD6" w14:textId="77777777" w:rsidR="000821E3" w:rsidRPr="009A5116" w:rsidRDefault="000821E3" w:rsidP="000821E3">
            <w:pPr>
              <w:pStyle w:val="TAL"/>
              <w:rPr>
                <w:lang w:eastAsia="ko-KR"/>
              </w:rPr>
            </w:pPr>
            <w:r w:rsidRPr="009A5116">
              <w:rPr>
                <w:lang w:eastAsia="ko-KR"/>
              </w:rPr>
              <w:t>UE supporting E-UTRA TDD and EPDCCH with 4Rx antenna ports</w:t>
            </w:r>
          </w:p>
        </w:tc>
        <w:tc>
          <w:tcPr>
            <w:tcW w:w="1539" w:type="dxa"/>
            <w:gridSpan w:val="6"/>
            <w:tcBorders>
              <w:top w:val="nil"/>
              <w:left w:val="nil"/>
              <w:bottom w:val="single" w:sz="4" w:space="0" w:color="auto"/>
              <w:right w:val="single" w:sz="4" w:space="0" w:color="auto"/>
            </w:tcBorders>
            <w:vAlign w:val="center"/>
          </w:tcPr>
          <w:p w14:paraId="33756B42"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3AA0A1B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F67A731" w14:textId="77777777" w:rsidR="000821E3" w:rsidRPr="009A5116" w:rsidRDefault="000821E3" w:rsidP="000821E3">
            <w:pPr>
              <w:pStyle w:val="TAL"/>
              <w:rPr>
                <w:lang w:eastAsia="ko-KR"/>
              </w:rPr>
            </w:pPr>
          </w:p>
        </w:tc>
      </w:tr>
      <w:tr w:rsidR="000821E3" w:rsidRPr="009A5116" w14:paraId="3E1BD62E"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876F0DC" w14:textId="77777777" w:rsidR="000821E3" w:rsidRPr="009A5116" w:rsidRDefault="000821E3" w:rsidP="000821E3">
            <w:pPr>
              <w:pStyle w:val="TAL"/>
              <w:rPr>
                <w:lang w:eastAsia="ko-KR"/>
              </w:rPr>
            </w:pPr>
            <w:r w:rsidRPr="009A5116">
              <w:rPr>
                <w:lang w:eastAsia="ko-KR"/>
              </w:rPr>
              <w:t>8.10.4.2.1</w:t>
            </w:r>
          </w:p>
        </w:tc>
        <w:tc>
          <w:tcPr>
            <w:tcW w:w="1837" w:type="dxa"/>
            <w:gridSpan w:val="5"/>
            <w:tcBorders>
              <w:top w:val="nil"/>
              <w:left w:val="nil"/>
              <w:bottom w:val="single" w:sz="4" w:space="0" w:color="auto"/>
              <w:right w:val="single" w:sz="4" w:space="0" w:color="auto"/>
            </w:tcBorders>
            <w:shd w:val="clear" w:color="auto" w:fill="auto"/>
            <w:vAlign w:val="center"/>
          </w:tcPr>
          <w:p w14:paraId="66031B4F" w14:textId="77777777" w:rsidR="000821E3" w:rsidRPr="009A5116" w:rsidRDefault="000821E3" w:rsidP="000821E3">
            <w:pPr>
              <w:pStyle w:val="TAL"/>
              <w:rPr>
                <w:rFonts w:cs="v4.2.0"/>
                <w:snapToGrid w:val="0"/>
                <w:lang w:eastAsia="ko-KR"/>
              </w:rPr>
            </w:pPr>
            <w:r w:rsidRPr="009A5116">
              <w:rPr>
                <w:rFonts w:cs="v4.2.0"/>
                <w:snapToGrid w:val="0"/>
                <w:lang w:eastAsia="ko-KR"/>
              </w:rPr>
              <w:t>FDD localized EPDCCH performance with TM9 2x4</w:t>
            </w:r>
          </w:p>
        </w:tc>
        <w:tc>
          <w:tcPr>
            <w:tcW w:w="852" w:type="dxa"/>
            <w:gridSpan w:val="3"/>
            <w:tcBorders>
              <w:top w:val="nil"/>
              <w:left w:val="nil"/>
              <w:bottom w:val="single" w:sz="4" w:space="0" w:color="auto"/>
              <w:right w:val="single" w:sz="4" w:space="0" w:color="auto"/>
            </w:tcBorders>
            <w:shd w:val="clear" w:color="auto" w:fill="auto"/>
            <w:vAlign w:val="center"/>
          </w:tcPr>
          <w:p w14:paraId="203B9B6A" w14:textId="77777777" w:rsidR="000821E3" w:rsidRPr="009A5116" w:rsidRDefault="000821E3" w:rsidP="000821E3">
            <w:pPr>
              <w:pStyle w:val="TAL"/>
              <w:rPr>
                <w:lang w:eastAsia="ko-KR"/>
              </w:rPr>
            </w:pPr>
            <w:r w:rsidRPr="009A5116">
              <w:rPr>
                <w:lang w:eastAsia="ko-KR"/>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29C5F2B2" w14:textId="77777777" w:rsidR="000821E3" w:rsidRPr="009A5116" w:rsidRDefault="000821E3" w:rsidP="000821E3">
            <w:pPr>
              <w:pStyle w:val="TAL"/>
              <w:rPr>
                <w:lang w:eastAsia="ko-KR"/>
              </w:rPr>
            </w:pPr>
            <w:r w:rsidRPr="009A5116">
              <w:rPr>
                <w:lang w:eastAsia="ko-KR"/>
              </w:rPr>
              <w:t>C166</w:t>
            </w:r>
          </w:p>
        </w:tc>
        <w:tc>
          <w:tcPr>
            <w:tcW w:w="1698" w:type="dxa"/>
            <w:gridSpan w:val="4"/>
            <w:tcBorders>
              <w:top w:val="nil"/>
              <w:left w:val="nil"/>
              <w:bottom w:val="single" w:sz="4" w:space="0" w:color="auto"/>
              <w:right w:val="single" w:sz="4" w:space="0" w:color="auto"/>
            </w:tcBorders>
            <w:shd w:val="clear" w:color="auto" w:fill="auto"/>
            <w:vAlign w:val="center"/>
          </w:tcPr>
          <w:p w14:paraId="29FC718E" w14:textId="77777777" w:rsidR="000821E3" w:rsidRPr="009A5116" w:rsidRDefault="000821E3" w:rsidP="000821E3">
            <w:pPr>
              <w:pStyle w:val="TAL"/>
              <w:rPr>
                <w:lang w:eastAsia="ko-KR"/>
              </w:rPr>
            </w:pPr>
            <w:r w:rsidRPr="009A5116">
              <w:rPr>
                <w:lang w:eastAsia="zh-CN"/>
              </w:rPr>
              <w:t>UE supporting E-UTRA FDD and EPDCCH and Feature Group Indicator 103</w:t>
            </w:r>
            <w:r w:rsidRPr="009A5116">
              <w:rPr>
                <w:lang w:eastAsia="ko-KR"/>
              </w:rPr>
              <w:t xml:space="preserve"> </w:t>
            </w:r>
            <w:r w:rsidRPr="009A5116">
              <w:t>with 4Rx antenna ports</w:t>
            </w:r>
          </w:p>
        </w:tc>
        <w:tc>
          <w:tcPr>
            <w:tcW w:w="1539" w:type="dxa"/>
            <w:gridSpan w:val="6"/>
            <w:tcBorders>
              <w:top w:val="nil"/>
              <w:left w:val="nil"/>
              <w:bottom w:val="single" w:sz="4" w:space="0" w:color="auto"/>
              <w:right w:val="single" w:sz="4" w:space="0" w:color="auto"/>
            </w:tcBorders>
            <w:vAlign w:val="center"/>
          </w:tcPr>
          <w:p w14:paraId="549D14B9"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2930E9A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47F98F5" w14:textId="77777777" w:rsidR="000821E3" w:rsidRPr="009A5116" w:rsidRDefault="000821E3" w:rsidP="000821E3">
            <w:pPr>
              <w:pStyle w:val="TAL"/>
              <w:rPr>
                <w:lang w:eastAsia="ko-KR"/>
              </w:rPr>
            </w:pPr>
          </w:p>
        </w:tc>
      </w:tr>
      <w:tr w:rsidR="000821E3" w:rsidRPr="009A5116" w14:paraId="39523CA9"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CF4811F" w14:textId="77777777" w:rsidR="000821E3" w:rsidRPr="009A5116" w:rsidRDefault="000821E3" w:rsidP="000821E3">
            <w:pPr>
              <w:pStyle w:val="TAL"/>
              <w:rPr>
                <w:lang w:eastAsia="ko-KR"/>
              </w:rPr>
            </w:pPr>
            <w:r w:rsidRPr="009A5116">
              <w:rPr>
                <w:lang w:eastAsia="ko-KR"/>
              </w:rPr>
              <w:t>8.10.4.2.2</w:t>
            </w:r>
          </w:p>
        </w:tc>
        <w:tc>
          <w:tcPr>
            <w:tcW w:w="1837" w:type="dxa"/>
            <w:gridSpan w:val="5"/>
            <w:tcBorders>
              <w:top w:val="nil"/>
              <w:left w:val="nil"/>
              <w:bottom w:val="single" w:sz="4" w:space="0" w:color="auto"/>
              <w:right w:val="single" w:sz="4" w:space="0" w:color="auto"/>
            </w:tcBorders>
            <w:shd w:val="clear" w:color="auto" w:fill="auto"/>
            <w:vAlign w:val="center"/>
          </w:tcPr>
          <w:p w14:paraId="5B0A5701" w14:textId="77777777" w:rsidR="000821E3" w:rsidRPr="009A5116" w:rsidRDefault="000821E3" w:rsidP="000821E3">
            <w:pPr>
              <w:pStyle w:val="TAL"/>
              <w:rPr>
                <w:rFonts w:cs="v4.2.0"/>
                <w:snapToGrid w:val="0"/>
                <w:lang w:eastAsia="ko-KR"/>
              </w:rPr>
            </w:pPr>
            <w:r w:rsidRPr="009A5116">
              <w:rPr>
                <w:rFonts w:cs="v4.2.0"/>
                <w:snapToGrid w:val="0"/>
                <w:lang w:eastAsia="ko-KR"/>
              </w:rPr>
              <w:t>TDD localized EPDCCH performance with TM9 2x4</w:t>
            </w:r>
          </w:p>
        </w:tc>
        <w:tc>
          <w:tcPr>
            <w:tcW w:w="852" w:type="dxa"/>
            <w:gridSpan w:val="3"/>
            <w:tcBorders>
              <w:top w:val="nil"/>
              <w:left w:val="nil"/>
              <w:bottom w:val="single" w:sz="4" w:space="0" w:color="auto"/>
              <w:right w:val="single" w:sz="4" w:space="0" w:color="auto"/>
            </w:tcBorders>
            <w:shd w:val="clear" w:color="auto" w:fill="auto"/>
            <w:vAlign w:val="center"/>
          </w:tcPr>
          <w:p w14:paraId="36B8ABEA" w14:textId="77777777" w:rsidR="000821E3" w:rsidRPr="009A5116" w:rsidRDefault="000821E3" w:rsidP="000821E3">
            <w:pPr>
              <w:pStyle w:val="TAL"/>
              <w:rPr>
                <w:lang w:eastAsia="ko-KR"/>
              </w:rPr>
            </w:pPr>
            <w:r w:rsidRPr="009A5116">
              <w:rPr>
                <w:lang w:eastAsia="ko-KR"/>
              </w:rPr>
              <w:t>Rel-10</w:t>
            </w:r>
          </w:p>
        </w:tc>
        <w:tc>
          <w:tcPr>
            <w:tcW w:w="1706" w:type="dxa"/>
            <w:gridSpan w:val="7"/>
            <w:tcBorders>
              <w:top w:val="nil"/>
              <w:left w:val="nil"/>
              <w:bottom w:val="single" w:sz="4" w:space="0" w:color="auto"/>
              <w:right w:val="single" w:sz="4" w:space="0" w:color="auto"/>
            </w:tcBorders>
            <w:shd w:val="clear" w:color="auto" w:fill="auto"/>
            <w:vAlign w:val="center"/>
          </w:tcPr>
          <w:p w14:paraId="65A7EEB9" w14:textId="77777777" w:rsidR="000821E3" w:rsidRPr="009A5116" w:rsidRDefault="000821E3" w:rsidP="000821E3">
            <w:pPr>
              <w:pStyle w:val="TAL"/>
              <w:rPr>
                <w:lang w:eastAsia="ko-KR"/>
              </w:rPr>
            </w:pPr>
            <w:r w:rsidRPr="009A5116">
              <w:rPr>
                <w:lang w:eastAsia="ko-KR"/>
              </w:rPr>
              <w:t>C167</w:t>
            </w:r>
          </w:p>
        </w:tc>
        <w:tc>
          <w:tcPr>
            <w:tcW w:w="1698" w:type="dxa"/>
            <w:gridSpan w:val="4"/>
            <w:tcBorders>
              <w:top w:val="nil"/>
              <w:left w:val="nil"/>
              <w:bottom w:val="single" w:sz="4" w:space="0" w:color="auto"/>
              <w:right w:val="single" w:sz="4" w:space="0" w:color="auto"/>
            </w:tcBorders>
            <w:shd w:val="clear" w:color="auto" w:fill="auto"/>
            <w:vAlign w:val="center"/>
          </w:tcPr>
          <w:p w14:paraId="767E0A51" w14:textId="77777777" w:rsidR="000821E3" w:rsidRPr="009A5116" w:rsidRDefault="000821E3" w:rsidP="000821E3">
            <w:pPr>
              <w:pStyle w:val="TAL"/>
              <w:rPr>
                <w:lang w:eastAsia="zh-CN"/>
              </w:rPr>
            </w:pPr>
            <w:r w:rsidRPr="009A5116">
              <w:rPr>
                <w:lang w:eastAsia="zh-CN"/>
              </w:rPr>
              <w:t>UE supporting E-UTRA TDD and EPDCCH and Feature Group Indicator 103</w:t>
            </w:r>
            <w:r w:rsidRPr="009A5116">
              <w:rPr>
                <w:lang w:eastAsia="ko-KR"/>
              </w:rPr>
              <w:t xml:space="preserve"> </w:t>
            </w:r>
            <w:r w:rsidRPr="009A5116">
              <w:t>with 4Rx antenna ports</w:t>
            </w:r>
          </w:p>
        </w:tc>
        <w:tc>
          <w:tcPr>
            <w:tcW w:w="1539" w:type="dxa"/>
            <w:gridSpan w:val="6"/>
            <w:tcBorders>
              <w:top w:val="nil"/>
              <w:left w:val="nil"/>
              <w:bottom w:val="single" w:sz="4" w:space="0" w:color="auto"/>
              <w:right w:val="single" w:sz="4" w:space="0" w:color="auto"/>
            </w:tcBorders>
            <w:vAlign w:val="center"/>
          </w:tcPr>
          <w:p w14:paraId="5C5EC0D5"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3A188B8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AACFC27" w14:textId="77777777" w:rsidR="000821E3" w:rsidRPr="009A5116" w:rsidRDefault="000821E3" w:rsidP="000821E3">
            <w:pPr>
              <w:pStyle w:val="TAL"/>
              <w:rPr>
                <w:lang w:eastAsia="ko-KR"/>
              </w:rPr>
            </w:pPr>
          </w:p>
        </w:tc>
      </w:tr>
      <w:tr w:rsidR="000821E3" w:rsidRPr="009A5116" w14:paraId="18396B2C"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2EDE6BA" w14:textId="77777777" w:rsidR="000821E3" w:rsidRPr="009A5116" w:rsidRDefault="000821E3" w:rsidP="000821E3">
            <w:pPr>
              <w:pStyle w:val="TAL"/>
              <w:rPr>
                <w:lang w:eastAsia="ko-KR"/>
              </w:rPr>
            </w:pPr>
            <w:r w:rsidRPr="009A5116">
              <w:rPr>
                <w:lang w:eastAsia="ko-KR"/>
              </w:rPr>
              <w:t>8.11.1.1.1</w:t>
            </w:r>
          </w:p>
        </w:tc>
        <w:tc>
          <w:tcPr>
            <w:tcW w:w="2660" w:type="dxa"/>
            <w:gridSpan w:val="7"/>
            <w:tcBorders>
              <w:top w:val="nil"/>
              <w:left w:val="nil"/>
              <w:bottom w:val="single" w:sz="4" w:space="0" w:color="auto"/>
              <w:right w:val="single" w:sz="4" w:space="0" w:color="auto"/>
            </w:tcBorders>
            <w:shd w:val="clear" w:color="auto" w:fill="auto"/>
            <w:vAlign w:val="center"/>
          </w:tcPr>
          <w:p w14:paraId="1BB9446A" w14:textId="77777777" w:rsidR="000821E3" w:rsidRPr="009A5116" w:rsidRDefault="000821E3" w:rsidP="000821E3">
            <w:pPr>
              <w:pStyle w:val="TAL"/>
              <w:rPr>
                <w:lang w:eastAsia="ko-KR"/>
              </w:rPr>
            </w:pPr>
            <w:r w:rsidRPr="009A5116">
              <w:rPr>
                <w:lang w:eastAsia="ko-KR"/>
              </w:rPr>
              <w:t>FDD and half-duplex FDD Closed-loop spatial multiplexing performance for UE category M1</w:t>
            </w:r>
          </w:p>
        </w:tc>
        <w:tc>
          <w:tcPr>
            <w:tcW w:w="878" w:type="dxa"/>
            <w:gridSpan w:val="4"/>
            <w:tcBorders>
              <w:top w:val="nil"/>
              <w:left w:val="nil"/>
              <w:bottom w:val="single" w:sz="4" w:space="0" w:color="auto"/>
              <w:right w:val="single" w:sz="4" w:space="0" w:color="auto"/>
            </w:tcBorders>
            <w:shd w:val="clear" w:color="auto" w:fill="auto"/>
            <w:vAlign w:val="center"/>
          </w:tcPr>
          <w:p w14:paraId="2D825DFE" w14:textId="77777777" w:rsidR="000821E3" w:rsidRPr="009A5116" w:rsidRDefault="000821E3" w:rsidP="000821E3">
            <w:pPr>
              <w:pStyle w:val="TAL"/>
              <w:rPr>
                <w:lang w:eastAsia="ko-KR"/>
              </w:rPr>
            </w:pPr>
            <w:r w:rsidRPr="009A5116">
              <w:rPr>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7D5C97AF" w14:textId="77777777" w:rsidR="000821E3" w:rsidRPr="009A5116" w:rsidRDefault="000821E3" w:rsidP="000821E3">
            <w:pPr>
              <w:pStyle w:val="TAL"/>
              <w:rPr>
                <w:lang w:eastAsia="ko-KR"/>
              </w:rPr>
            </w:pPr>
            <w:r w:rsidRPr="009A5116">
              <w:rPr>
                <w:lang w:eastAsia="ko-KR"/>
              </w:rPr>
              <w:t>C145x</w:t>
            </w:r>
          </w:p>
        </w:tc>
        <w:tc>
          <w:tcPr>
            <w:tcW w:w="1698" w:type="dxa"/>
            <w:gridSpan w:val="4"/>
            <w:tcBorders>
              <w:top w:val="nil"/>
              <w:left w:val="nil"/>
              <w:bottom w:val="single" w:sz="4" w:space="0" w:color="auto"/>
              <w:right w:val="single" w:sz="4" w:space="0" w:color="auto"/>
            </w:tcBorders>
            <w:shd w:val="clear" w:color="auto" w:fill="auto"/>
            <w:vAlign w:val="center"/>
          </w:tcPr>
          <w:p w14:paraId="6434208A" w14:textId="77777777" w:rsidR="000821E3" w:rsidRPr="009A5116" w:rsidRDefault="000821E3" w:rsidP="000821E3">
            <w:pPr>
              <w:pStyle w:val="TAL"/>
              <w:rPr>
                <w:lang w:eastAsia="ko-KR"/>
              </w:rPr>
            </w:pPr>
            <w:r w:rsidRPr="009A5116">
              <w:rPr>
                <w:lang w:eastAsia="ko-KR"/>
              </w:rPr>
              <w:t xml:space="preserve">UE supporting E-UTRA FDD and UE category M1 </w:t>
            </w:r>
            <w:r w:rsidRPr="009A5116">
              <w:rPr>
                <w:color w:val="FF0000"/>
                <w:sz w:val="16"/>
                <w:szCs w:val="16"/>
                <w:lang w:eastAsia="ko-KR"/>
              </w:rPr>
              <w:t>and TM6 in CE Mode A</w:t>
            </w:r>
          </w:p>
        </w:tc>
        <w:tc>
          <w:tcPr>
            <w:tcW w:w="1539" w:type="dxa"/>
            <w:gridSpan w:val="6"/>
            <w:tcBorders>
              <w:top w:val="nil"/>
              <w:left w:val="nil"/>
              <w:bottom w:val="single" w:sz="4" w:space="0" w:color="auto"/>
              <w:right w:val="single" w:sz="4" w:space="0" w:color="auto"/>
            </w:tcBorders>
            <w:vAlign w:val="center"/>
          </w:tcPr>
          <w:p w14:paraId="3ED133A9"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AB7B8F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53F4B51" w14:textId="77777777" w:rsidR="000821E3" w:rsidRPr="009A5116" w:rsidRDefault="000821E3" w:rsidP="000821E3">
            <w:pPr>
              <w:pStyle w:val="TAL"/>
              <w:rPr>
                <w:lang w:eastAsia="ko-KR"/>
              </w:rPr>
            </w:pPr>
          </w:p>
        </w:tc>
      </w:tr>
      <w:tr w:rsidR="000821E3" w:rsidRPr="009A5116" w14:paraId="339C0949"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DD13D7D" w14:textId="77777777" w:rsidR="000821E3" w:rsidRPr="009A5116" w:rsidRDefault="000821E3" w:rsidP="000821E3">
            <w:pPr>
              <w:pStyle w:val="TAL"/>
              <w:rPr>
                <w:lang w:eastAsia="ko-KR"/>
              </w:rPr>
            </w:pPr>
            <w:r w:rsidRPr="009A5116">
              <w:rPr>
                <w:lang w:eastAsia="ko-KR"/>
              </w:rPr>
              <w:t>8.11.1.1.2</w:t>
            </w:r>
          </w:p>
        </w:tc>
        <w:tc>
          <w:tcPr>
            <w:tcW w:w="2660" w:type="dxa"/>
            <w:gridSpan w:val="7"/>
            <w:tcBorders>
              <w:top w:val="nil"/>
              <w:left w:val="nil"/>
              <w:bottom w:val="single" w:sz="4" w:space="0" w:color="auto"/>
              <w:right w:val="single" w:sz="4" w:space="0" w:color="auto"/>
            </w:tcBorders>
            <w:shd w:val="clear" w:color="auto" w:fill="auto"/>
            <w:vAlign w:val="center"/>
          </w:tcPr>
          <w:p w14:paraId="0F30E1B2" w14:textId="77777777" w:rsidR="000821E3" w:rsidRPr="009A5116" w:rsidRDefault="000821E3" w:rsidP="000821E3">
            <w:pPr>
              <w:pStyle w:val="TAL"/>
              <w:rPr>
                <w:lang w:eastAsia="ko-KR"/>
              </w:rPr>
            </w:pPr>
            <w:r w:rsidRPr="009A5116">
              <w:rPr>
                <w:lang w:eastAsia="ko-KR"/>
              </w:rPr>
              <w:t>FDD and half-duplex FDD PDSCH Single-layer Spatial Multiplexing on antenna ports 7 or 8 for UE category M1</w:t>
            </w:r>
          </w:p>
        </w:tc>
        <w:tc>
          <w:tcPr>
            <w:tcW w:w="878" w:type="dxa"/>
            <w:gridSpan w:val="4"/>
            <w:tcBorders>
              <w:top w:val="nil"/>
              <w:left w:val="nil"/>
              <w:bottom w:val="single" w:sz="4" w:space="0" w:color="auto"/>
              <w:right w:val="single" w:sz="4" w:space="0" w:color="auto"/>
            </w:tcBorders>
            <w:shd w:val="clear" w:color="auto" w:fill="auto"/>
            <w:vAlign w:val="center"/>
          </w:tcPr>
          <w:p w14:paraId="614F11C0" w14:textId="77777777" w:rsidR="000821E3" w:rsidRPr="009A5116" w:rsidRDefault="000821E3" w:rsidP="000821E3">
            <w:pPr>
              <w:pStyle w:val="TAL"/>
              <w:rPr>
                <w:lang w:eastAsia="ko-KR"/>
              </w:rPr>
            </w:pPr>
            <w:r w:rsidRPr="009A5116">
              <w:rPr>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3168D369" w14:textId="77777777" w:rsidR="000821E3" w:rsidRPr="009A5116" w:rsidRDefault="000821E3" w:rsidP="000821E3">
            <w:pPr>
              <w:pStyle w:val="TAL"/>
              <w:rPr>
                <w:lang w:eastAsia="ko-KR"/>
              </w:rPr>
            </w:pPr>
            <w:r w:rsidRPr="009A5116">
              <w:rPr>
                <w:lang w:eastAsia="ko-KR"/>
              </w:rPr>
              <w:t>C145d</w:t>
            </w:r>
          </w:p>
        </w:tc>
        <w:tc>
          <w:tcPr>
            <w:tcW w:w="1698" w:type="dxa"/>
            <w:gridSpan w:val="4"/>
            <w:tcBorders>
              <w:top w:val="nil"/>
              <w:left w:val="nil"/>
              <w:bottom w:val="single" w:sz="4" w:space="0" w:color="auto"/>
              <w:right w:val="single" w:sz="4" w:space="0" w:color="auto"/>
            </w:tcBorders>
            <w:shd w:val="clear" w:color="auto" w:fill="auto"/>
            <w:vAlign w:val="center"/>
          </w:tcPr>
          <w:p w14:paraId="1D8322C3" w14:textId="77777777" w:rsidR="000821E3" w:rsidRPr="009A5116" w:rsidRDefault="000821E3" w:rsidP="000821E3">
            <w:pPr>
              <w:pStyle w:val="TAL"/>
              <w:rPr>
                <w:lang w:eastAsia="ko-KR"/>
              </w:rPr>
            </w:pPr>
            <w:r w:rsidRPr="009A5116">
              <w:rPr>
                <w:lang w:eastAsia="ko-KR"/>
              </w:rPr>
              <w:t>UE supporting E-UTRA FDD and UE category M1 and TM9 in CE Mode A</w:t>
            </w:r>
          </w:p>
        </w:tc>
        <w:tc>
          <w:tcPr>
            <w:tcW w:w="1539" w:type="dxa"/>
            <w:gridSpan w:val="6"/>
            <w:tcBorders>
              <w:top w:val="nil"/>
              <w:left w:val="nil"/>
              <w:bottom w:val="single" w:sz="4" w:space="0" w:color="auto"/>
              <w:right w:val="single" w:sz="4" w:space="0" w:color="auto"/>
            </w:tcBorders>
            <w:vAlign w:val="center"/>
          </w:tcPr>
          <w:p w14:paraId="4AD94E7C"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DA4B50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2C0A58F" w14:textId="77777777" w:rsidR="000821E3" w:rsidRPr="009A5116" w:rsidRDefault="000821E3" w:rsidP="000821E3">
            <w:pPr>
              <w:pStyle w:val="TAL"/>
              <w:rPr>
                <w:lang w:eastAsia="ko-KR"/>
              </w:rPr>
            </w:pPr>
          </w:p>
        </w:tc>
      </w:tr>
      <w:tr w:rsidR="000821E3" w:rsidRPr="009A5116" w14:paraId="5ABFF94A"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041D010E" w14:textId="77777777" w:rsidR="000821E3" w:rsidRPr="009A5116" w:rsidRDefault="000821E3" w:rsidP="000821E3">
            <w:pPr>
              <w:pStyle w:val="TAL"/>
              <w:rPr>
                <w:lang w:eastAsia="ko-KR"/>
              </w:rPr>
            </w:pPr>
            <w:r w:rsidRPr="009A5116">
              <w:rPr>
                <w:lang w:eastAsia="ko-KR"/>
              </w:rPr>
              <w:t>8.11.1.1.3.1</w:t>
            </w:r>
          </w:p>
        </w:tc>
        <w:tc>
          <w:tcPr>
            <w:tcW w:w="2660" w:type="dxa"/>
            <w:gridSpan w:val="7"/>
            <w:tcBorders>
              <w:top w:val="nil"/>
              <w:left w:val="nil"/>
              <w:bottom w:val="single" w:sz="4" w:space="0" w:color="auto"/>
              <w:right w:val="single" w:sz="4" w:space="0" w:color="auto"/>
            </w:tcBorders>
            <w:shd w:val="clear" w:color="auto" w:fill="auto"/>
            <w:vAlign w:val="center"/>
          </w:tcPr>
          <w:p w14:paraId="67BE1DCC" w14:textId="77777777" w:rsidR="000821E3" w:rsidRPr="009A5116" w:rsidRDefault="000821E3" w:rsidP="000821E3">
            <w:pPr>
              <w:pStyle w:val="TAL"/>
              <w:rPr>
                <w:lang w:eastAsia="ko-KR"/>
              </w:rPr>
            </w:pPr>
            <w:r w:rsidRPr="009A5116">
              <w:rPr>
                <w:snapToGrid w:val="0"/>
                <w:kern w:val="2"/>
              </w:rPr>
              <w:t>FDD and half-duplex FDD PDSCH Transmit Diversity 2x1 for UE category M1</w:t>
            </w:r>
          </w:p>
        </w:tc>
        <w:tc>
          <w:tcPr>
            <w:tcW w:w="878" w:type="dxa"/>
            <w:gridSpan w:val="4"/>
            <w:tcBorders>
              <w:top w:val="nil"/>
              <w:left w:val="nil"/>
              <w:bottom w:val="single" w:sz="4" w:space="0" w:color="auto"/>
              <w:right w:val="single" w:sz="4" w:space="0" w:color="auto"/>
            </w:tcBorders>
            <w:shd w:val="clear" w:color="auto" w:fill="auto"/>
            <w:vAlign w:val="center"/>
          </w:tcPr>
          <w:p w14:paraId="0389FF4B" w14:textId="77777777" w:rsidR="000821E3" w:rsidRPr="009A5116" w:rsidRDefault="000821E3" w:rsidP="000821E3">
            <w:pPr>
              <w:pStyle w:val="TAL"/>
              <w:rPr>
                <w:lang w:eastAsia="ko-KR"/>
              </w:rPr>
            </w:pPr>
            <w:r w:rsidRPr="009A5116">
              <w:rPr>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60138E1A" w14:textId="77777777" w:rsidR="000821E3" w:rsidRPr="009A5116" w:rsidRDefault="000821E3" w:rsidP="000821E3">
            <w:pPr>
              <w:pStyle w:val="TAL"/>
              <w:rPr>
                <w:lang w:eastAsia="ko-KR"/>
              </w:rPr>
            </w:pPr>
            <w:r w:rsidRPr="009A5116">
              <w:rPr>
                <w:lang w:eastAsia="ko-KR"/>
              </w:rPr>
              <w:t>C145a</w:t>
            </w:r>
          </w:p>
        </w:tc>
        <w:tc>
          <w:tcPr>
            <w:tcW w:w="1698" w:type="dxa"/>
            <w:gridSpan w:val="4"/>
            <w:tcBorders>
              <w:top w:val="nil"/>
              <w:left w:val="nil"/>
              <w:bottom w:val="single" w:sz="4" w:space="0" w:color="auto"/>
              <w:right w:val="single" w:sz="4" w:space="0" w:color="auto"/>
            </w:tcBorders>
            <w:shd w:val="clear" w:color="auto" w:fill="auto"/>
            <w:vAlign w:val="center"/>
          </w:tcPr>
          <w:p w14:paraId="693F5B93" w14:textId="77777777" w:rsidR="000821E3" w:rsidRPr="009A5116" w:rsidRDefault="000821E3" w:rsidP="000821E3">
            <w:pPr>
              <w:pStyle w:val="TAL"/>
              <w:rPr>
                <w:lang w:eastAsia="ko-KR"/>
              </w:rPr>
            </w:pPr>
            <w:r w:rsidRPr="009A5116">
              <w:rPr>
                <w:lang w:eastAsia="ko-KR"/>
              </w:rPr>
              <w:t>UE supporting E-UTRA FDD and UE category M1</w:t>
            </w:r>
          </w:p>
        </w:tc>
        <w:tc>
          <w:tcPr>
            <w:tcW w:w="1539" w:type="dxa"/>
            <w:gridSpan w:val="6"/>
            <w:tcBorders>
              <w:top w:val="nil"/>
              <w:left w:val="nil"/>
              <w:bottom w:val="single" w:sz="4" w:space="0" w:color="auto"/>
              <w:right w:val="single" w:sz="4" w:space="0" w:color="auto"/>
            </w:tcBorders>
            <w:vAlign w:val="center"/>
          </w:tcPr>
          <w:p w14:paraId="3EA91854" w14:textId="77777777" w:rsidR="000821E3" w:rsidRPr="009A5116" w:rsidRDefault="000821E3" w:rsidP="000821E3">
            <w:pPr>
              <w:pStyle w:val="TAC"/>
              <w:rPr>
                <w:lang w:eastAsia="ko-KR"/>
              </w:rPr>
            </w:pPr>
            <w:r w:rsidRPr="009A5116">
              <w:rPr>
                <w:lang w:eastAsia="ko-KR"/>
              </w:rPr>
              <w:t xml:space="preserve">Each "Test Number" to be performed once, in a chosen band supporting </w:t>
            </w:r>
            <w:r w:rsidRPr="009A5116">
              <w:rPr>
                <w:lang w:eastAsia="ko-KR"/>
              </w:rPr>
              <w:lastRenderedPageBreak/>
              <w:t>tested BW</w:t>
            </w:r>
          </w:p>
        </w:tc>
        <w:tc>
          <w:tcPr>
            <w:tcW w:w="1265" w:type="dxa"/>
            <w:gridSpan w:val="2"/>
            <w:tcBorders>
              <w:top w:val="nil"/>
              <w:left w:val="single" w:sz="4" w:space="0" w:color="auto"/>
              <w:bottom w:val="single" w:sz="4" w:space="0" w:color="auto"/>
              <w:right w:val="single" w:sz="4" w:space="0" w:color="auto"/>
            </w:tcBorders>
          </w:tcPr>
          <w:p w14:paraId="7817270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B403F0F" w14:textId="77777777" w:rsidR="000821E3" w:rsidRPr="009A5116" w:rsidRDefault="000821E3" w:rsidP="000821E3">
            <w:pPr>
              <w:pStyle w:val="TAL"/>
              <w:rPr>
                <w:lang w:eastAsia="ko-KR"/>
              </w:rPr>
            </w:pPr>
          </w:p>
        </w:tc>
      </w:tr>
      <w:tr w:rsidR="000821E3" w:rsidRPr="009A5116" w14:paraId="709F5929"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11CB79BB" w14:textId="77777777" w:rsidR="000821E3" w:rsidRPr="009A5116" w:rsidRDefault="000821E3" w:rsidP="000821E3">
            <w:pPr>
              <w:pStyle w:val="TAL"/>
              <w:rPr>
                <w:lang w:eastAsia="ko-KR"/>
              </w:rPr>
            </w:pPr>
            <w:r w:rsidRPr="009A5116">
              <w:rPr>
                <w:lang w:eastAsia="ko-KR"/>
              </w:rPr>
              <w:lastRenderedPageBreak/>
              <w:t>8.11.1.1.3.1_1</w:t>
            </w:r>
          </w:p>
        </w:tc>
        <w:tc>
          <w:tcPr>
            <w:tcW w:w="2660" w:type="dxa"/>
            <w:gridSpan w:val="7"/>
            <w:tcBorders>
              <w:top w:val="nil"/>
              <w:left w:val="nil"/>
              <w:bottom w:val="single" w:sz="4" w:space="0" w:color="auto"/>
              <w:right w:val="single" w:sz="4" w:space="0" w:color="auto"/>
            </w:tcBorders>
            <w:shd w:val="clear" w:color="auto" w:fill="auto"/>
            <w:vAlign w:val="center"/>
          </w:tcPr>
          <w:p w14:paraId="4609B959" w14:textId="77777777" w:rsidR="000821E3" w:rsidRPr="009A5116" w:rsidRDefault="000821E3" w:rsidP="000821E3">
            <w:pPr>
              <w:pStyle w:val="TAL"/>
              <w:rPr>
                <w:lang w:eastAsia="ko-KR"/>
              </w:rPr>
            </w:pPr>
            <w:r w:rsidRPr="009A5116">
              <w:rPr>
                <w:lang w:eastAsia="ko-KR"/>
              </w:rPr>
              <w:t>FDD and half-duplex FDD PDSCH Transmit Diversity 2x1 for UE category M1 (CEmodeB)</w:t>
            </w:r>
          </w:p>
        </w:tc>
        <w:tc>
          <w:tcPr>
            <w:tcW w:w="878" w:type="dxa"/>
            <w:gridSpan w:val="4"/>
            <w:tcBorders>
              <w:top w:val="nil"/>
              <w:left w:val="nil"/>
              <w:bottom w:val="single" w:sz="4" w:space="0" w:color="auto"/>
              <w:right w:val="single" w:sz="4" w:space="0" w:color="auto"/>
            </w:tcBorders>
            <w:shd w:val="clear" w:color="auto" w:fill="auto"/>
            <w:vAlign w:val="center"/>
          </w:tcPr>
          <w:p w14:paraId="7E1870EE" w14:textId="77777777" w:rsidR="000821E3" w:rsidRPr="009A5116" w:rsidRDefault="000821E3" w:rsidP="000821E3">
            <w:pPr>
              <w:pStyle w:val="TAL"/>
              <w:rPr>
                <w:lang w:eastAsia="ko-KR"/>
              </w:rPr>
            </w:pPr>
            <w:r w:rsidRPr="009A5116">
              <w:rPr>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0AB1665B" w14:textId="77777777" w:rsidR="000821E3" w:rsidRPr="009A5116" w:rsidRDefault="000821E3" w:rsidP="000821E3">
            <w:pPr>
              <w:pStyle w:val="TAL"/>
              <w:rPr>
                <w:lang w:eastAsia="ko-KR"/>
              </w:rPr>
            </w:pPr>
            <w:r w:rsidRPr="009A5116">
              <w:rPr>
                <w:lang w:eastAsia="ko-KR"/>
              </w:rPr>
              <w:t>C156c</w:t>
            </w:r>
          </w:p>
        </w:tc>
        <w:tc>
          <w:tcPr>
            <w:tcW w:w="1698" w:type="dxa"/>
            <w:gridSpan w:val="4"/>
            <w:tcBorders>
              <w:top w:val="nil"/>
              <w:left w:val="nil"/>
              <w:bottom w:val="single" w:sz="4" w:space="0" w:color="auto"/>
              <w:right w:val="single" w:sz="4" w:space="0" w:color="auto"/>
            </w:tcBorders>
            <w:shd w:val="clear" w:color="auto" w:fill="auto"/>
            <w:vAlign w:val="center"/>
          </w:tcPr>
          <w:p w14:paraId="52B06954" w14:textId="77777777" w:rsidR="000821E3" w:rsidRPr="009A5116" w:rsidRDefault="000821E3" w:rsidP="000821E3">
            <w:pPr>
              <w:pStyle w:val="TAL"/>
              <w:rPr>
                <w:lang w:eastAsia="ko-KR"/>
              </w:rPr>
            </w:pPr>
            <w:r w:rsidRPr="009A5116">
              <w:rPr>
                <w:lang w:eastAsia="ko-KR"/>
              </w:rPr>
              <w:t>UE supporting E-UTRA FDD and (UE category M1 and CE Mode B)</w:t>
            </w:r>
          </w:p>
        </w:tc>
        <w:tc>
          <w:tcPr>
            <w:tcW w:w="1539" w:type="dxa"/>
            <w:gridSpan w:val="6"/>
            <w:tcBorders>
              <w:top w:val="nil"/>
              <w:left w:val="nil"/>
              <w:bottom w:val="single" w:sz="4" w:space="0" w:color="auto"/>
              <w:right w:val="single" w:sz="4" w:space="0" w:color="auto"/>
            </w:tcBorders>
            <w:vAlign w:val="center"/>
          </w:tcPr>
          <w:p w14:paraId="54C5A52A" w14:textId="77777777" w:rsidR="000821E3" w:rsidRPr="009A5116" w:rsidRDefault="000821E3" w:rsidP="000821E3">
            <w:pPr>
              <w:pStyle w:val="TAL"/>
              <w:rPr>
                <w:lang w:eastAsia="zh-CN"/>
              </w:rPr>
            </w:pPr>
            <w:r w:rsidRPr="009A5116">
              <w:rPr>
                <w:lang w:eastAsia="zh-CN"/>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D5E1A7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E294740" w14:textId="77777777" w:rsidR="000821E3" w:rsidRPr="009A5116" w:rsidRDefault="000821E3" w:rsidP="000821E3">
            <w:pPr>
              <w:pStyle w:val="TAL"/>
              <w:rPr>
                <w:lang w:eastAsia="ko-KR"/>
              </w:rPr>
            </w:pPr>
          </w:p>
        </w:tc>
      </w:tr>
      <w:tr w:rsidR="000821E3" w:rsidRPr="009A5116" w14:paraId="6DC3D265"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C2C5DDA" w14:textId="77777777" w:rsidR="000821E3" w:rsidRPr="009A5116" w:rsidRDefault="000821E3" w:rsidP="000821E3">
            <w:pPr>
              <w:pStyle w:val="TAL"/>
              <w:rPr>
                <w:lang w:eastAsia="ko-KR"/>
              </w:rPr>
            </w:pPr>
            <w:r w:rsidRPr="009A5116">
              <w:rPr>
                <w:rFonts w:eastAsia="PMingLiU"/>
                <w:lang w:eastAsia="zh-TW"/>
              </w:rPr>
              <w:t>8.11.1.2.1</w:t>
            </w:r>
          </w:p>
        </w:tc>
        <w:tc>
          <w:tcPr>
            <w:tcW w:w="2660" w:type="dxa"/>
            <w:gridSpan w:val="7"/>
            <w:tcBorders>
              <w:top w:val="nil"/>
              <w:left w:val="nil"/>
              <w:bottom w:val="single" w:sz="4" w:space="0" w:color="auto"/>
              <w:right w:val="single" w:sz="4" w:space="0" w:color="auto"/>
            </w:tcBorders>
            <w:shd w:val="clear" w:color="auto" w:fill="auto"/>
            <w:vAlign w:val="center"/>
          </w:tcPr>
          <w:p w14:paraId="3D1933A9" w14:textId="77777777" w:rsidR="000821E3" w:rsidRPr="009A5116" w:rsidRDefault="000821E3" w:rsidP="000821E3">
            <w:pPr>
              <w:pStyle w:val="TAL"/>
              <w:rPr>
                <w:lang w:eastAsia="ko-KR"/>
              </w:rPr>
            </w:pPr>
            <w:r w:rsidRPr="009A5116">
              <w:rPr>
                <w:snapToGrid w:val="0"/>
                <w:kern w:val="2"/>
              </w:rPr>
              <w:t>TDD Closed-loop spatial multiplexing performance for UE category M1 (Cell-Specific Reference Symbols)</w:t>
            </w:r>
          </w:p>
        </w:tc>
        <w:tc>
          <w:tcPr>
            <w:tcW w:w="878" w:type="dxa"/>
            <w:gridSpan w:val="4"/>
            <w:tcBorders>
              <w:top w:val="nil"/>
              <w:left w:val="nil"/>
              <w:bottom w:val="single" w:sz="4" w:space="0" w:color="auto"/>
              <w:right w:val="single" w:sz="4" w:space="0" w:color="auto"/>
            </w:tcBorders>
            <w:shd w:val="clear" w:color="auto" w:fill="auto"/>
            <w:vAlign w:val="center"/>
          </w:tcPr>
          <w:p w14:paraId="0ADFAE78" w14:textId="77777777" w:rsidR="000821E3" w:rsidRPr="009A5116" w:rsidRDefault="000821E3" w:rsidP="000821E3">
            <w:pPr>
              <w:pStyle w:val="TAL"/>
              <w:rPr>
                <w:lang w:eastAsia="ko-KR"/>
              </w:rPr>
            </w:pPr>
            <w:r w:rsidRPr="009A5116">
              <w:rPr>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4234DD6D" w14:textId="77777777" w:rsidR="000821E3" w:rsidRPr="009A5116" w:rsidRDefault="000821E3" w:rsidP="000821E3">
            <w:pPr>
              <w:pStyle w:val="TAL"/>
              <w:rPr>
                <w:lang w:eastAsia="ko-KR"/>
              </w:rPr>
            </w:pPr>
            <w:r w:rsidRPr="009A5116">
              <w:rPr>
                <w:lang w:eastAsia="ko-KR"/>
              </w:rPr>
              <w:t>C156x</w:t>
            </w:r>
          </w:p>
        </w:tc>
        <w:tc>
          <w:tcPr>
            <w:tcW w:w="1698" w:type="dxa"/>
            <w:gridSpan w:val="4"/>
            <w:tcBorders>
              <w:top w:val="nil"/>
              <w:left w:val="nil"/>
              <w:bottom w:val="single" w:sz="4" w:space="0" w:color="auto"/>
              <w:right w:val="single" w:sz="4" w:space="0" w:color="auto"/>
            </w:tcBorders>
            <w:shd w:val="clear" w:color="auto" w:fill="auto"/>
            <w:vAlign w:val="center"/>
          </w:tcPr>
          <w:p w14:paraId="011F8268" w14:textId="77777777" w:rsidR="000821E3" w:rsidRPr="009A5116" w:rsidRDefault="000821E3" w:rsidP="000821E3">
            <w:pPr>
              <w:pStyle w:val="TAL"/>
              <w:rPr>
                <w:lang w:eastAsia="ko-KR"/>
              </w:rPr>
            </w:pPr>
            <w:r w:rsidRPr="009A5116">
              <w:rPr>
                <w:lang w:eastAsia="ko-KR"/>
              </w:rPr>
              <w:t xml:space="preserve">UE supporting E-UTRA TDD and UE category M1 </w:t>
            </w:r>
            <w:r w:rsidRPr="009A5116">
              <w:rPr>
                <w:color w:val="FF0000"/>
                <w:sz w:val="16"/>
                <w:szCs w:val="16"/>
                <w:lang w:eastAsia="ko-KR"/>
              </w:rPr>
              <w:t>and TM6 in CE Mode A</w:t>
            </w:r>
          </w:p>
        </w:tc>
        <w:tc>
          <w:tcPr>
            <w:tcW w:w="1539" w:type="dxa"/>
            <w:gridSpan w:val="6"/>
            <w:tcBorders>
              <w:top w:val="nil"/>
              <w:left w:val="nil"/>
              <w:bottom w:val="single" w:sz="4" w:space="0" w:color="auto"/>
              <w:right w:val="single" w:sz="4" w:space="0" w:color="auto"/>
            </w:tcBorders>
            <w:vAlign w:val="center"/>
          </w:tcPr>
          <w:p w14:paraId="30DA8129"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999D04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CD7CC42" w14:textId="77777777" w:rsidR="000821E3" w:rsidRPr="009A5116" w:rsidRDefault="000821E3" w:rsidP="000821E3">
            <w:pPr>
              <w:pStyle w:val="TAL"/>
              <w:rPr>
                <w:lang w:eastAsia="ko-KR"/>
              </w:rPr>
            </w:pPr>
          </w:p>
        </w:tc>
      </w:tr>
      <w:tr w:rsidR="000821E3" w:rsidRPr="009A5116" w14:paraId="2D24CBA0"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0C6B6568" w14:textId="77777777" w:rsidR="000821E3" w:rsidRPr="009A5116" w:rsidRDefault="000821E3" w:rsidP="000821E3">
            <w:pPr>
              <w:pStyle w:val="TAL"/>
              <w:rPr>
                <w:lang w:eastAsia="ko-KR"/>
              </w:rPr>
            </w:pPr>
            <w:r w:rsidRPr="009A5116">
              <w:rPr>
                <w:rFonts w:eastAsia="PMingLiU"/>
                <w:lang w:eastAsia="zh-TW"/>
              </w:rPr>
              <w:t>8.11.1.2.2</w:t>
            </w:r>
          </w:p>
        </w:tc>
        <w:tc>
          <w:tcPr>
            <w:tcW w:w="2660" w:type="dxa"/>
            <w:gridSpan w:val="7"/>
            <w:tcBorders>
              <w:top w:val="nil"/>
              <w:left w:val="nil"/>
              <w:bottom w:val="single" w:sz="4" w:space="0" w:color="auto"/>
              <w:right w:val="single" w:sz="4" w:space="0" w:color="auto"/>
            </w:tcBorders>
            <w:shd w:val="clear" w:color="auto" w:fill="auto"/>
            <w:vAlign w:val="center"/>
          </w:tcPr>
          <w:p w14:paraId="0F1DEBE0" w14:textId="77777777" w:rsidR="000821E3" w:rsidRPr="009A5116" w:rsidRDefault="000821E3" w:rsidP="000821E3">
            <w:pPr>
              <w:pStyle w:val="TAL"/>
              <w:rPr>
                <w:lang w:eastAsia="ko-KR"/>
              </w:rPr>
            </w:pPr>
            <w:r w:rsidRPr="009A5116">
              <w:rPr>
                <w:snapToGrid w:val="0"/>
                <w:kern w:val="2"/>
              </w:rPr>
              <w:t>TDD PDSCH Single-layer Spatial Multiplexing on antenna ports 7 or 8 for UE category M1</w:t>
            </w:r>
          </w:p>
        </w:tc>
        <w:tc>
          <w:tcPr>
            <w:tcW w:w="878" w:type="dxa"/>
            <w:gridSpan w:val="4"/>
            <w:tcBorders>
              <w:top w:val="nil"/>
              <w:left w:val="nil"/>
              <w:bottom w:val="single" w:sz="4" w:space="0" w:color="auto"/>
              <w:right w:val="single" w:sz="4" w:space="0" w:color="auto"/>
            </w:tcBorders>
            <w:shd w:val="clear" w:color="auto" w:fill="auto"/>
            <w:vAlign w:val="center"/>
          </w:tcPr>
          <w:p w14:paraId="09EEA07C" w14:textId="77777777" w:rsidR="000821E3" w:rsidRPr="009A5116" w:rsidRDefault="000821E3" w:rsidP="000821E3">
            <w:pPr>
              <w:pStyle w:val="TAL"/>
              <w:rPr>
                <w:lang w:eastAsia="ko-KR"/>
              </w:rPr>
            </w:pPr>
            <w:r w:rsidRPr="009A5116">
              <w:rPr>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228F59B0" w14:textId="77777777" w:rsidR="000821E3" w:rsidRPr="009A5116" w:rsidRDefault="000821E3" w:rsidP="000821E3">
            <w:pPr>
              <w:pStyle w:val="TAL"/>
              <w:rPr>
                <w:lang w:eastAsia="ko-KR"/>
              </w:rPr>
            </w:pPr>
            <w:r w:rsidRPr="009A5116">
              <w:rPr>
                <w:lang w:eastAsia="ko-KR"/>
              </w:rPr>
              <w:t>C156e</w:t>
            </w:r>
          </w:p>
        </w:tc>
        <w:tc>
          <w:tcPr>
            <w:tcW w:w="1698" w:type="dxa"/>
            <w:gridSpan w:val="4"/>
            <w:tcBorders>
              <w:top w:val="nil"/>
              <w:left w:val="nil"/>
              <w:bottom w:val="single" w:sz="4" w:space="0" w:color="auto"/>
              <w:right w:val="single" w:sz="4" w:space="0" w:color="auto"/>
            </w:tcBorders>
            <w:shd w:val="clear" w:color="auto" w:fill="auto"/>
            <w:vAlign w:val="center"/>
          </w:tcPr>
          <w:p w14:paraId="707087F5" w14:textId="77777777" w:rsidR="000821E3" w:rsidRPr="009A5116" w:rsidRDefault="000821E3" w:rsidP="000821E3">
            <w:pPr>
              <w:pStyle w:val="TAL"/>
              <w:rPr>
                <w:lang w:eastAsia="ko-KR"/>
              </w:rPr>
            </w:pPr>
            <w:r w:rsidRPr="009A5116">
              <w:rPr>
                <w:lang w:eastAsia="ko-KR"/>
              </w:rPr>
              <w:t>UE supporting E-UTRA TDD and UE category M1 and TM9 in CE Mode A</w:t>
            </w:r>
          </w:p>
        </w:tc>
        <w:tc>
          <w:tcPr>
            <w:tcW w:w="1539" w:type="dxa"/>
            <w:gridSpan w:val="6"/>
            <w:tcBorders>
              <w:top w:val="nil"/>
              <w:left w:val="nil"/>
              <w:bottom w:val="single" w:sz="4" w:space="0" w:color="auto"/>
              <w:right w:val="single" w:sz="4" w:space="0" w:color="auto"/>
            </w:tcBorders>
            <w:vAlign w:val="center"/>
          </w:tcPr>
          <w:p w14:paraId="281CA5BC"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E0EEE2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DD2DAE8" w14:textId="77777777" w:rsidR="000821E3" w:rsidRPr="009A5116" w:rsidRDefault="000821E3" w:rsidP="000821E3">
            <w:pPr>
              <w:pStyle w:val="TAL"/>
              <w:rPr>
                <w:lang w:eastAsia="ko-KR"/>
              </w:rPr>
            </w:pPr>
          </w:p>
        </w:tc>
      </w:tr>
      <w:tr w:rsidR="000821E3" w:rsidRPr="009A5116" w14:paraId="4E7CDC3D"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7A48EB1" w14:textId="77777777" w:rsidR="000821E3" w:rsidRPr="009A5116" w:rsidRDefault="000821E3" w:rsidP="000821E3">
            <w:pPr>
              <w:pStyle w:val="TAL"/>
              <w:rPr>
                <w:lang w:eastAsia="ko-KR"/>
              </w:rPr>
            </w:pPr>
            <w:r w:rsidRPr="009A5116">
              <w:rPr>
                <w:rFonts w:eastAsia="PMingLiU"/>
                <w:lang w:eastAsia="zh-TW"/>
              </w:rPr>
              <w:t>8.11.1.2.3.1</w:t>
            </w:r>
          </w:p>
        </w:tc>
        <w:tc>
          <w:tcPr>
            <w:tcW w:w="2660" w:type="dxa"/>
            <w:gridSpan w:val="7"/>
            <w:tcBorders>
              <w:top w:val="nil"/>
              <w:left w:val="nil"/>
              <w:bottom w:val="single" w:sz="4" w:space="0" w:color="auto"/>
              <w:right w:val="single" w:sz="4" w:space="0" w:color="auto"/>
            </w:tcBorders>
            <w:shd w:val="clear" w:color="auto" w:fill="auto"/>
            <w:vAlign w:val="center"/>
          </w:tcPr>
          <w:p w14:paraId="7F0306C5" w14:textId="77777777" w:rsidR="000821E3" w:rsidRPr="009A5116" w:rsidRDefault="000821E3" w:rsidP="000821E3">
            <w:pPr>
              <w:pStyle w:val="TAL"/>
              <w:rPr>
                <w:lang w:eastAsia="ko-KR"/>
              </w:rPr>
            </w:pPr>
            <w:r w:rsidRPr="009A5116">
              <w:rPr>
                <w:snapToGrid w:val="0"/>
                <w:kern w:val="2"/>
              </w:rPr>
              <w:t>TDD PDSCH Transmit Diversity for UE category M1</w:t>
            </w:r>
          </w:p>
        </w:tc>
        <w:tc>
          <w:tcPr>
            <w:tcW w:w="878" w:type="dxa"/>
            <w:gridSpan w:val="4"/>
            <w:tcBorders>
              <w:top w:val="nil"/>
              <w:left w:val="nil"/>
              <w:bottom w:val="single" w:sz="4" w:space="0" w:color="auto"/>
              <w:right w:val="single" w:sz="4" w:space="0" w:color="auto"/>
            </w:tcBorders>
            <w:shd w:val="clear" w:color="auto" w:fill="auto"/>
            <w:vAlign w:val="center"/>
          </w:tcPr>
          <w:p w14:paraId="3227B81E" w14:textId="77777777" w:rsidR="000821E3" w:rsidRPr="009A5116" w:rsidRDefault="000821E3" w:rsidP="000821E3">
            <w:pPr>
              <w:pStyle w:val="TAL"/>
              <w:rPr>
                <w:lang w:eastAsia="ko-KR"/>
              </w:rPr>
            </w:pPr>
            <w:r w:rsidRPr="009A5116">
              <w:rPr>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38CF16D0" w14:textId="77777777" w:rsidR="000821E3" w:rsidRPr="009A5116" w:rsidRDefault="000821E3" w:rsidP="000821E3">
            <w:pPr>
              <w:pStyle w:val="TAL"/>
              <w:rPr>
                <w:lang w:eastAsia="ko-KR"/>
              </w:rPr>
            </w:pPr>
            <w:r w:rsidRPr="009A5116">
              <w:rPr>
                <w:lang w:eastAsia="ko-KR"/>
              </w:rPr>
              <w:t>C156b</w:t>
            </w:r>
          </w:p>
        </w:tc>
        <w:tc>
          <w:tcPr>
            <w:tcW w:w="1698" w:type="dxa"/>
            <w:gridSpan w:val="4"/>
            <w:tcBorders>
              <w:top w:val="nil"/>
              <w:left w:val="nil"/>
              <w:bottom w:val="single" w:sz="4" w:space="0" w:color="auto"/>
              <w:right w:val="single" w:sz="4" w:space="0" w:color="auto"/>
            </w:tcBorders>
            <w:shd w:val="clear" w:color="auto" w:fill="auto"/>
            <w:vAlign w:val="center"/>
          </w:tcPr>
          <w:p w14:paraId="7BAB0113" w14:textId="77777777" w:rsidR="000821E3" w:rsidRPr="009A5116" w:rsidRDefault="000821E3" w:rsidP="000821E3">
            <w:pPr>
              <w:pStyle w:val="TAL"/>
              <w:rPr>
                <w:lang w:eastAsia="ko-KR"/>
              </w:rPr>
            </w:pPr>
            <w:r w:rsidRPr="009A5116">
              <w:rPr>
                <w:lang w:eastAsia="ko-KR"/>
              </w:rPr>
              <w:t>UE supporting E-UTRA TDD and UE category M1</w:t>
            </w:r>
          </w:p>
        </w:tc>
        <w:tc>
          <w:tcPr>
            <w:tcW w:w="1539" w:type="dxa"/>
            <w:gridSpan w:val="6"/>
            <w:tcBorders>
              <w:top w:val="nil"/>
              <w:left w:val="nil"/>
              <w:bottom w:val="single" w:sz="4" w:space="0" w:color="auto"/>
              <w:right w:val="single" w:sz="4" w:space="0" w:color="auto"/>
            </w:tcBorders>
            <w:vAlign w:val="center"/>
          </w:tcPr>
          <w:p w14:paraId="6A553C19"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2EF713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6D6EE33" w14:textId="77777777" w:rsidR="000821E3" w:rsidRPr="009A5116" w:rsidRDefault="000821E3" w:rsidP="000821E3">
            <w:pPr>
              <w:pStyle w:val="TAL"/>
              <w:rPr>
                <w:lang w:eastAsia="ko-KR"/>
              </w:rPr>
            </w:pPr>
          </w:p>
        </w:tc>
      </w:tr>
      <w:tr w:rsidR="000821E3" w:rsidRPr="009A5116" w14:paraId="4C4C457E"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719F577" w14:textId="77777777" w:rsidR="000821E3" w:rsidRPr="009A5116" w:rsidRDefault="000821E3" w:rsidP="000821E3">
            <w:pPr>
              <w:pStyle w:val="TAL"/>
              <w:rPr>
                <w:lang w:eastAsia="ko-KR"/>
              </w:rPr>
            </w:pPr>
            <w:r w:rsidRPr="009A5116">
              <w:rPr>
                <w:rFonts w:eastAsia="PMingLiU"/>
                <w:lang w:eastAsia="zh-TW"/>
              </w:rPr>
              <w:t>8.11.1.2.3</w:t>
            </w:r>
            <w:r w:rsidRPr="009A5116">
              <w:rPr>
                <w:lang w:eastAsia="ko-KR"/>
              </w:rPr>
              <w:t>.1</w:t>
            </w:r>
            <w:r w:rsidRPr="009A5116">
              <w:rPr>
                <w:rFonts w:eastAsia="PMingLiU"/>
                <w:lang w:eastAsia="zh-TW"/>
              </w:rPr>
              <w:t>_1</w:t>
            </w:r>
          </w:p>
        </w:tc>
        <w:tc>
          <w:tcPr>
            <w:tcW w:w="2660" w:type="dxa"/>
            <w:gridSpan w:val="7"/>
            <w:tcBorders>
              <w:top w:val="nil"/>
              <w:left w:val="nil"/>
              <w:bottom w:val="single" w:sz="4" w:space="0" w:color="auto"/>
              <w:right w:val="single" w:sz="4" w:space="0" w:color="auto"/>
            </w:tcBorders>
            <w:shd w:val="clear" w:color="auto" w:fill="auto"/>
            <w:vAlign w:val="center"/>
          </w:tcPr>
          <w:p w14:paraId="29EA9FE3" w14:textId="77777777" w:rsidR="000821E3" w:rsidRPr="009A5116" w:rsidRDefault="000821E3" w:rsidP="000821E3">
            <w:pPr>
              <w:pStyle w:val="TAL"/>
              <w:rPr>
                <w:lang w:eastAsia="ko-KR"/>
              </w:rPr>
            </w:pPr>
            <w:r w:rsidRPr="009A5116">
              <w:rPr>
                <w:snapToGrid w:val="0"/>
                <w:kern w:val="2"/>
              </w:rPr>
              <w:t>TDD PDSCH Transmit Diversity for UE category M1 (CEModeB)</w:t>
            </w:r>
          </w:p>
        </w:tc>
        <w:tc>
          <w:tcPr>
            <w:tcW w:w="878" w:type="dxa"/>
            <w:gridSpan w:val="4"/>
            <w:tcBorders>
              <w:top w:val="nil"/>
              <w:left w:val="nil"/>
              <w:bottom w:val="single" w:sz="4" w:space="0" w:color="auto"/>
              <w:right w:val="single" w:sz="4" w:space="0" w:color="auto"/>
            </w:tcBorders>
            <w:shd w:val="clear" w:color="auto" w:fill="auto"/>
            <w:vAlign w:val="center"/>
          </w:tcPr>
          <w:p w14:paraId="29049026" w14:textId="77777777" w:rsidR="000821E3" w:rsidRPr="009A5116" w:rsidRDefault="000821E3" w:rsidP="000821E3">
            <w:pPr>
              <w:pStyle w:val="TAL"/>
              <w:rPr>
                <w:lang w:eastAsia="ko-KR"/>
              </w:rPr>
            </w:pPr>
            <w:r w:rsidRPr="009A5116">
              <w:rPr>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2F1ABCA0" w14:textId="77777777" w:rsidR="000821E3" w:rsidRPr="009A5116" w:rsidRDefault="000821E3" w:rsidP="000821E3">
            <w:pPr>
              <w:pStyle w:val="TAL"/>
              <w:rPr>
                <w:lang w:eastAsia="ko-KR"/>
              </w:rPr>
            </w:pPr>
            <w:r w:rsidRPr="009A5116">
              <w:rPr>
                <w:lang w:eastAsia="ko-KR"/>
              </w:rPr>
              <w:t>C156d</w:t>
            </w:r>
          </w:p>
        </w:tc>
        <w:tc>
          <w:tcPr>
            <w:tcW w:w="1698" w:type="dxa"/>
            <w:gridSpan w:val="4"/>
            <w:tcBorders>
              <w:top w:val="nil"/>
              <w:left w:val="nil"/>
              <w:bottom w:val="single" w:sz="4" w:space="0" w:color="auto"/>
              <w:right w:val="single" w:sz="4" w:space="0" w:color="auto"/>
            </w:tcBorders>
            <w:shd w:val="clear" w:color="auto" w:fill="auto"/>
            <w:vAlign w:val="center"/>
          </w:tcPr>
          <w:p w14:paraId="2FC31028" w14:textId="77777777" w:rsidR="000821E3" w:rsidRPr="009A5116" w:rsidRDefault="000821E3" w:rsidP="000821E3">
            <w:pPr>
              <w:pStyle w:val="TAL"/>
              <w:rPr>
                <w:lang w:eastAsia="ko-KR"/>
              </w:rPr>
            </w:pPr>
            <w:r w:rsidRPr="009A5116">
              <w:rPr>
                <w:lang w:eastAsia="ko-KR"/>
              </w:rPr>
              <w:t>UE supporting E-UTRA TDD and UE category M1 and CE Mode B</w:t>
            </w:r>
          </w:p>
        </w:tc>
        <w:tc>
          <w:tcPr>
            <w:tcW w:w="1539" w:type="dxa"/>
            <w:gridSpan w:val="6"/>
            <w:tcBorders>
              <w:top w:val="nil"/>
              <w:left w:val="nil"/>
              <w:bottom w:val="single" w:sz="4" w:space="0" w:color="auto"/>
              <w:right w:val="single" w:sz="4" w:space="0" w:color="auto"/>
            </w:tcBorders>
            <w:vAlign w:val="center"/>
          </w:tcPr>
          <w:p w14:paraId="694F93B0"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CE1B9E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AA4B8A3" w14:textId="77777777" w:rsidR="000821E3" w:rsidRPr="009A5116" w:rsidRDefault="000821E3" w:rsidP="000821E3">
            <w:pPr>
              <w:pStyle w:val="TAL"/>
              <w:rPr>
                <w:lang w:eastAsia="ko-KR"/>
              </w:rPr>
            </w:pPr>
          </w:p>
        </w:tc>
      </w:tr>
      <w:tr w:rsidR="000821E3" w:rsidRPr="009A5116" w14:paraId="3B488E66" w14:textId="77777777" w:rsidTr="00390B91">
        <w:trPr>
          <w:trHeight w:val="215"/>
        </w:trPr>
        <w:tc>
          <w:tcPr>
            <w:tcW w:w="949" w:type="dxa"/>
            <w:tcBorders>
              <w:top w:val="nil"/>
              <w:left w:val="single" w:sz="4" w:space="0" w:color="auto"/>
              <w:right w:val="single" w:sz="4" w:space="0" w:color="auto"/>
            </w:tcBorders>
            <w:shd w:val="clear" w:color="auto" w:fill="auto"/>
            <w:vAlign w:val="center"/>
          </w:tcPr>
          <w:p w14:paraId="2512CB6A" w14:textId="77777777" w:rsidR="000821E3" w:rsidRPr="009A5116" w:rsidRDefault="000821E3" w:rsidP="000821E3">
            <w:pPr>
              <w:pStyle w:val="TAL"/>
              <w:rPr>
                <w:lang w:eastAsia="ko-KR"/>
              </w:rPr>
            </w:pPr>
            <w:r w:rsidRPr="009A5116">
              <w:rPr>
                <w:lang w:eastAsia="ko-KR"/>
              </w:rPr>
              <w:t>8.11.2.1.1</w:t>
            </w:r>
          </w:p>
        </w:tc>
        <w:tc>
          <w:tcPr>
            <w:tcW w:w="2660" w:type="dxa"/>
            <w:gridSpan w:val="7"/>
            <w:tcBorders>
              <w:top w:val="nil"/>
              <w:left w:val="nil"/>
              <w:right w:val="single" w:sz="4" w:space="0" w:color="auto"/>
            </w:tcBorders>
            <w:shd w:val="clear" w:color="auto" w:fill="auto"/>
            <w:vAlign w:val="center"/>
          </w:tcPr>
          <w:p w14:paraId="5D1276C6" w14:textId="77777777" w:rsidR="000821E3" w:rsidRPr="009A5116" w:rsidRDefault="000821E3" w:rsidP="000821E3">
            <w:pPr>
              <w:pStyle w:val="TAL"/>
              <w:rPr>
                <w:lang w:eastAsia="ko-KR"/>
              </w:rPr>
            </w:pPr>
            <w:r w:rsidRPr="009A5116">
              <w:rPr>
                <w:lang w:eastAsia="ko-KR"/>
              </w:rPr>
              <w:t>FDD demodulation of MPDCCH in CE Mode A</w:t>
            </w:r>
          </w:p>
        </w:tc>
        <w:tc>
          <w:tcPr>
            <w:tcW w:w="878" w:type="dxa"/>
            <w:gridSpan w:val="4"/>
            <w:tcBorders>
              <w:top w:val="nil"/>
              <w:left w:val="nil"/>
              <w:bottom w:val="single" w:sz="4" w:space="0" w:color="auto"/>
              <w:right w:val="single" w:sz="4" w:space="0" w:color="auto"/>
            </w:tcBorders>
            <w:shd w:val="clear" w:color="auto" w:fill="auto"/>
            <w:vAlign w:val="center"/>
          </w:tcPr>
          <w:p w14:paraId="28637EE5" w14:textId="77777777" w:rsidR="000821E3" w:rsidRPr="009A5116" w:rsidRDefault="000821E3" w:rsidP="000821E3">
            <w:pPr>
              <w:pStyle w:val="TAL"/>
              <w:rPr>
                <w:lang w:eastAsia="ko-KR"/>
              </w:rPr>
            </w:pPr>
            <w:r w:rsidRPr="009A5116">
              <w:rPr>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0C07DF6D" w14:textId="77777777" w:rsidR="000821E3" w:rsidRPr="009A5116" w:rsidRDefault="000821E3" w:rsidP="000821E3">
            <w:pPr>
              <w:pStyle w:val="TAL"/>
              <w:rPr>
                <w:lang w:eastAsia="ko-KR"/>
              </w:rPr>
            </w:pPr>
            <w:r w:rsidRPr="009A5116">
              <w:rPr>
                <w:lang w:eastAsia="ko-KR"/>
              </w:rPr>
              <w:t>C145b</w:t>
            </w:r>
          </w:p>
        </w:tc>
        <w:tc>
          <w:tcPr>
            <w:tcW w:w="1698" w:type="dxa"/>
            <w:gridSpan w:val="4"/>
            <w:tcBorders>
              <w:top w:val="nil"/>
              <w:left w:val="nil"/>
              <w:bottom w:val="single" w:sz="4" w:space="0" w:color="auto"/>
              <w:right w:val="single" w:sz="4" w:space="0" w:color="auto"/>
            </w:tcBorders>
            <w:shd w:val="clear" w:color="auto" w:fill="auto"/>
            <w:vAlign w:val="center"/>
          </w:tcPr>
          <w:p w14:paraId="25130FF9" w14:textId="77777777" w:rsidR="000821E3" w:rsidRPr="009A5116" w:rsidRDefault="000821E3" w:rsidP="000821E3">
            <w:pPr>
              <w:pStyle w:val="TAL"/>
              <w:rPr>
                <w:lang w:eastAsia="ko-KR"/>
              </w:rPr>
            </w:pPr>
            <w:r w:rsidRPr="009A5116">
              <w:rPr>
                <w:lang w:eastAsia="ko-KR"/>
              </w:rPr>
              <w:t>UE supporting E-UTRA FDD and (UE category M1 or CE Mode A)</w:t>
            </w:r>
          </w:p>
        </w:tc>
        <w:tc>
          <w:tcPr>
            <w:tcW w:w="1539" w:type="dxa"/>
            <w:gridSpan w:val="6"/>
            <w:tcBorders>
              <w:top w:val="nil"/>
              <w:left w:val="nil"/>
              <w:bottom w:val="single" w:sz="4" w:space="0" w:color="auto"/>
              <w:right w:val="single" w:sz="4" w:space="0" w:color="auto"/>
            </w:tcBorders>
            <w:vAlign w:val="center"/>
          </w:tcPr>
          <w:p w14:paraId="67587FD9"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92D911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4249A83" w14:textId="77777777" w:rsidR="000821E3" w:rsidRPr="009A5116" w:rsidRDefault="000821E3" w:rsidP="000821E3">
            <w:pPr>
              <w:pStyle w:val="TAL"/>
              <w:rPr>
                <w:lang w:eastAsia="ko-KR"/>
              </w:rPr>
            </w:pPr>
          </w:p>
        </w:tc>
      </w:tr>
      <w:tr w:rsidR="000821E3" w:rsidRPr="009A5116" w14:paraId="1FD36A5E"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98BADCD" w14:textId="77777777" w:rsidR="000821E3" w:rsidRPr="009A5116" w:rsidRDefault="000821E3" w:rsidP="000821E3">
            <w:pPr>
              <w:pStyle w:val="TAL"/>
              <w:rPr>
                <w:lang w:eastAsia="zh-TW"/>
              </w:rPr>
            </w:pPr>
          </w:p>
        </w:tc>
        <w:tc>
          <w:tcPr>
            <w:tcW w:w="2660" w:type="dxa"/>
            <w:gridSpan w:val="7"/>
            <w:tcBorders>
              <w:top w:val="nil"/>
              <w:left w:val="nil"/>
              <w:bottom w:val="single" w:sz="4" w:space="0" w:color="auto"/>
              <w:right w:val="single" w:sz="4" w:space="0" w:color="auto"/>
            </w:tcBorders>
            <w:shd w:val="clear" w:color="auto" w:fill="auto"/>
            <w:vAlign w:val="center"/>
          </w:tcPr>
          <w:p w14:paraId="2E978E01" w14:textId="77777777" w:rsidR="000821E3" w:rsidRPr="009A5116" w:rsidRDefault="000821E3" w:rsidP="000821E3">
            <w:pPr>
              <w:pStyle w:val="TAL"/>
              <w:rPr>
                <w:lang w:eastAsia="ko-KR"/>
              </w:rPr>
            </w:pPr>
          </w:p>
        </w:tc>
        <w:tc>
          <w:tcPr>
            <w:tcW w:w="878" w:type="dxa"/>
            <w:gridSpan w:val="4"/>
            <w:tcBorders>
              <w:top w:val="nil"/>
              <w:left w:val="nil"/>
              <w:bottom w:val="single" w:sz="4" w:space="0" w:color="auto"/>
              <w:right w:val="single" w:sz="4" w:space="0" w:color="auto"/>
            </w:tcBorders>
            <w:shd w:val="clear" w:color="auto" w:fill="auto"/>
            <w:vAlign w:val="center"/>
          </w:tcPr>
          <w:p w14:paraId="072F91DC" w14:textId="77777777" w:rsidR="000821E3" w:rsidRPr="009A5116" w:rsidRDefault="000821E3" w:rsidP="000821E3">
            <w:pPr>
              <w:pStyle w:val="TAL"/>
              <w:rPr>
                <w:lang w:eastAsia="zh-TW"/>
              </w:rPr>
            </w:pPr>
            <w:r w:rsidRPr="009A5116">
              <w:rPr>
                <w:lang w:eastAsia="zh-TW"/>
              </w:rPr>
              <w:t>Rel-14</w:t>
            </w:r>
          </w:p>
        </w:tc>
        <w:tc>
          <w:tcPr>
            <w:tcW w:w="857" w:type="dxa"/>
            <w:gridSpan w:val="4"/>
            <w:tcBorders>
              <w:top w:val="nil"/>
              <w:left w:val="nil"/>
              <w:bottom w:val="single" w:sz="4" w:space="0" w:color="auto"/>
              <w:right w:val="single" w:sz="4" w:space="0" w:color="auto"/>
            </w:tcBorders>
            <w:shd w:val="clear" w:color="auto" w:fill="auto"/>
            <w:vAlign w:val="center"/>
          </w:tcPr>
          <w:p w14:paraId="46FB6210" w14:textId="77777777" w:rsidR="000821E3" w:rsidRPr="009A5116" w:rsidRDefault="000821E3" w:rsidP="000821E3">
            <w:pPr>
              <w:pStyle w:val="TAL"/>
              <w:rPr>
                <w:lang w:eastAsia="zh-TW"/>
              </w:rPr>
            </w:pPr>
            <w:r w:rsidRPr="009A5116">
              <w:rPr>
                <w:lang w:eastAsia="zh-TW"/>
              </w:rPr>
              <w:t>C314</w:t>
            </w:r>
          </w:p>
        </w:tc>
        <w:tc>
          <w:tcPr>
            <w:tcW w:w="1698" w:type="dxa"/>
            <w:gridSpan w:val="4"/>
            <w:tcBorders>
              <w:top w:val="nil"/>
              <w:left w:val="nil"/>
              <w:bottom w:val="single" w:sz="4" w:space="0" w:color="auto"/>
              <w:right w:val="single" w:sz="4" w:space="0" w:color="auto"/>
            </w:tcBorders>
            <w:shd w:val="clear" w:color="auto" w:fill="auto"/>
            <w:vAlign w:val="center"/>
          </w:tcPr>
          <w:p w14:paraId="34EDE20B" w14:textId="77777777" w:rsidR="000821E3" w:rsidRPr="009A5116" w:rsidRDefault="000821E3" w:rsidP="000821E3">
            <w:pPr>
              <w:pStyle w:val="TAL"/>
              <w:rPr>
                <w:lang w:eastAsia="ko-KR"/>
              </w:rPr>
            </w:pPr>
            <w:r w:rsidRPr="009A5116">
              <w:rPr>
                <w:lang w:eastAsia="ko-KR"/>
              </w:rPr>
              <w:t>UE supporting E-UTRA FDD and (UE category M</w:t>
            </w:r>
            <w:r w:rsidRPr="009A5116">
              <w:rPr>
                <w:lang w:eastAsia="zh-TW"/>
              </w:rPr>
              <w:t>2</w:t>
            </w:r>
            <w:r w:rsidRPr="009A5116">
              <w:rPr>
                <w:lang w:eastAsia="ko-KR"/>
              </w:rPr>
              <w:t xml:space="preserve"> or CE Mode A)</w:t>
            </w:r>
          </w:p>
        </w:tc>
        <w:tc>
          <w:tcPr>
            <w:tcW w:w="1539" w:type="dxa"/>
            <w:gridSpan w:val="6"/>
            <w:tcBorders>
              <w:top w:val="nil"/>
              <w:left w:val="nil"/>
              <w:bottom w:val="single" w:sz="4" w:space="0" w:color="auto"/>
              <w:right w:val="single" w:sz="4" w:space="0" w:color="auto"/>
            </w:tcBorders>
            <w:vAlign w:val="center"/>
          </w:tcPr>
          <w:p w14:paraId="25059EDB"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63AC0FB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AE50A92" w14:textId="77777777" w:rsidR="000821E3" w:rsidRPr="009A5116" w:rsidRDefault="000821E3" w:rsidP="000821E3">
            <w:pPr>
              <w:pStyle w:val="TAL"/>
              <w:rPr>
                <w:lang w:eastAsia="ko-KR"/>
              </w:rPr>
            </w:pPr>
          </w:p>
        </w:tc>
      </w:tr>
      <w:tr w:rsidR="000821E3" w:rsidRPr="009A5116" w14:paraId="29574B6A"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0CA45E23" w14:textId="77777777" w:rsidR="000821E3" w:rsidRPr="009A5116" w:rsidRDefault="000821E3" w:rsidP="000821E3">
            <w:pPr>
              <w:pStyle w:val="TAL"/>
              <w:rPr>
                <w:lang w:eastAsia="ko-KR"/>
              </w:rPr>
            </w:pPr>
            <w:r w:rsidRPr="009A5116">
              <w:rPr>
                <w:rFonts w:eastAsia="PMingLiU"/>
                <w:lang w:eastAsia="zh-TW"/>
              </w:rPr>
              <w:lastRenderedPageBreak/>
              <w:t>8.11.2.1.2</w:t>
            </w:r>
          </w:p>
        </w:tc>
        <w:tc>
          <w:tcPr>
            <w:tcW w:w="2660" w:type="dxa"/>
            <w:gridSpan w:val="7"/>
            <w:tcBorders>
              <w:top w:val="nil"/>
              <w:left w:val="nil"/>
              <w:bottom w:val="single" w:sz="4" w:space="0" w:color="auto"/>
              <w:right w:val="single" w:sz="4" w:space="0" w:color="auto"/>
            </w:tcBorders>
            <w:shd w:val="clear" w:color="auto" w:fill="auto"/>
            <w:vAlign w:val="center"/>
          </w:tcPr>
          <w:p w14:paraId="18BC0ADB" w14:textId="77777777" w:rsidR="000821E3" w:rsidRPr="009A5116" w:rsidRDefault="000821E3" w:rsidP="000821E3">
            <w:pPr>
              <w:pStyle w:val="TAL"/>
              <w:rPr>
                <w:lang w:eastAsia="ko-KR"/>
              </w:rPr>
            </w:pPr>
            <w:r w:rsidRPr="009A5116">
              <w:rPr>
                <w:lang w:eastAsia="ko-KR"/>
              </w:rPr>
              <w:t>FDD and half-duplex FDD demodulation of MPDCCH in CE Mode B</w:t>
            </w:r>
          </w:p>
        </w:tc>
        <w:tc>
          <w:tcPr>
            <w:tcW w:w="878" w:type="dxa"/>
            <w:gridSpan w:val="4"/>
            <w:tcBorders>
              <w:top w:val="nil"/>
              <w:left w:val="nil"/>
              <w:bottom w:val="single" w:sz="4" w:space="0" w:color="auto"/>
              <w:right w:val="single" w:sz="4" w:space="0" w:color="auto"/>
            </w:tcBorders>
            <w:shd w:val="clear" w:color="auto" w:fill="auto"/>
            <w:vAlign w:val="center"/>
          </w:tcPr>
          <w:p w14:paraId="00F9387F" w14:textId="77777777" w:rsidR="000821E3" w:rsidRPr="009A5116" w:rsidRDefault="000821E3" w:rsidP="000821E3">
            <w:pPr>
              <w:pStyle w:val="TAL"/>
              <w:rPr>
                <w:lang w:eastAsia="ko-KR"/>
              </w:rPr>
            </w:pPr>
            <w:r w:rsidRPr="009A5116">
              <w:rPr>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73F917CE" w14:textId="77777777" w:rsidR="000821E3" w:rsidRPr="009A5116" w:rsidRDefault="000821E3" w:rsidP="000821E3">
            <w:pPr>
              <w:pStyle w:val="TAL"/>
              <w:rPr>
                <w:lang w:eastAsia="ko-KR"/>
              </w:rPr>
            </w:pPr>
            <w:r w:rsidRPr="009A5116">
              <w:rPr>
                <w:lang w:eastAsia="ko-KR"/>
              </w:rPr>
              <w:t>C156c</w:t>
            </w:r>
          </w:p>
        </w:tc>
        <w:tc>
          <w:tcPr>
            <w:tcW w:w="1698" w:type="dxa"/>
            <w:gridSpan w:val="4"/>
            <w:tcBorders>
              <w:top w:val="nil"/>
              <w:left w:val="nil"/>
              <w:bottom w:val="single" w:sz="4" w:space="0" w:color="auto"/>
              <w:right w:val="single" w:sz="4" w:space="0" w:color="auto"/>
            </w:tcBorders>
            <w:shd w:val="clear" w:color="auto" w:fill="auto"/>
            <w:vAlign w:val="center"/>
          </w:tcPr>
          <w:p w14:paraId="36133878" w14:textId="77777777" w:rsidR="000821E3" w:rsidRPr="009A5116" w:rsidRDefault="000821E3" w:rsidP="000821E3">
            <w:pPr>
              <w:pStyle w:val="TAL"/>
              <w:rPr>
                <w:lang w:eastAsia="ko-KR"/>
              </w:rPr>
            </w:pPr>
            <w:r w:rsidRPr="009A5116">
              <w:rPr>
                <w:lang w:eastAsia="ko-KR"/>
              </w:rPr>
              <w:t>UE supporting E-UTRA FDD and (UE category M1 and CE Mode B)</w:t>
            </w:r>
          </w:p>
        </w:tc>
        <w:tc>
          <w:tcPr>
            <w:tcW w:w="1539" w:type="dxa"/>
            <w:gridSpan w:val="6"/>
            <w:tcBorders>
              <w:top w:val="nil"/>
              <w:left w:val="nil"/>
              <w:bottom w:val="single" w:sz="4" w:space="0" w:color="auto"/>
              <w:right w:val="single" w:sz="4" w:space="0" w:color="auto"/>
            </w:tcBorders>
            <w:vAlign w:val="center"/>
          </w:tcPr>
          <w:p w14:paraId="1A6A1190"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2307D1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93C4CB3" w14:textId="77777777" w:rsidR="000821E3" w:rsidRPr="009A5116" w:rsidRDefault="000821E3" w:rsidP="000821E3">
            <w:pPr>
              <w:pStyle w:val="TAL"/>
              <w:rPr>
                <w:lang w:eastAsia="ko-KR"/>
              </w:rPr>
            </w:pPr>
          </w:p>
        </w:tc>
      </w:tr>
      <w:tr w:rsidR="000821E3" w:rsidRPr="009A5116" w14:paraId="2A3BE13D"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14F4F9ED" w14:textId="77777777" w:rsidR="000821E3" w:rsidRPr="009A5116" w:rsidRDefault="000821E3" w:rsidP="000821E3">
            <w:pPr>
              <w:pStyle w:val="TAL"/>
              <w:rPr>
                <w:lang w:eastAsia="ko-KR"/>
              </w:rPr>
            </w:pPr>
          </w:p>
        </w:tc>
        <w:tc>
          <w:tcPr>
            <w:tcW w:w="2660" w:type="dxa"/>
            <w:gridSpan w:val="7"/>
            <w:tcBorders>
              <w:top w:val="nil"/>
              <w:left w:val="nil"/>
              <w:bottom w:val="single" w:sz="4" w:space="0" w:color="auto"/>
              <w:right w:val="single" w:sz="4" w:space="0" w:color="auto"/>
            </w:tcBorders>
            <w:shd w:val="clear" w:color="auto" w:fill="auto"/>
            <w:vAlign w:val="center"/>
          </w:tcPr>
          <w:p w14:paraId="1524B977" w14:textId="77777777" w:rsidR="000821E3" w:rsidRPr="009A5116" w:rsidRDefault="000821E3" w:rsidP="000821E3">
            <w:pPr>
              <w:pStyle w:val="TAL"/>
              <w:rPr>
                <w:lang w:eastAsia="ko-KR"/>
              </w:rPr>
            </w:pPr>
          </w:p>
        </w:tc>
        <w:tc>
          <w:tcPr>
            <w:tcW w:w="878" w:type="dxa"/>
            <w:gridSpan w:val="4"/>
            <w:tcBorders>
              <w:top w:val="nil"/>
              <w:left w:val="nil"/>
              <w:bottom w:val="single" w:sz="4" w:space="0" w:color="auto"/>
              <w:right w:val="single" w:sz="4" w:space="0" w:color="auto"/>
            </w:tcBorders>
            <w:shd w:val="clear" w:color="auto" w:fill="auto"/>
            <w:vAlign w:val="center"/>
          </w:tcPr>
          <w:p w14:paraId="3CEBBED5" w14:textId="77777777" w:rsidR="000821E3" w:rsidRPr="009A5116" w:rsidRDefault="000821E3" w:rsidP="000821E3">
            <w:pPr>
              <w:pStyle w:val="TAL"/>
              <w:rPr>
                <w:lang w:eastAsia="ko-KR"/>
              </w:rPr>
            </w:pPr>
            <w:r w:rsidRPr="009A5116">
              <w:rPr>
                <w:lang w:eastAsia="zh-TW"/>
              </w:rPr>
              <w:t>Rel-14</w:t>
            </w:r>
          </w:p>
        </w:tc>
        <w:tc>
          <w:tcPr>
            <w:tcW w:w="857" w:type="dxa"/>
            <w:gridSpan w:val="4"/>
            <w:tcBorders>
              <w:top w:val="nil"/>
              <w:left w:val="nil"/>
              <w:bottom w:val="single" w:sz="4" w:space="0" w:color="auto"/>
              <w:right w:val="single" w:sz="4" w:space="0" w:color="auto"/>
            </w:tcBorders>
            <w:shd w:val="clear" w:color="auto" w:fill="auto"/>
            <w:vAlign w:val="center"/>
          </w:tcPr>
          <w:p w14:paraId="3B04B87D" w14:textId="77777777" w:rsidR="000821E3" w:rsidRPr="009A5116" w:rsidRDefault="000821E3" w:rsidP="000821E3">
            <w:pPr>
              <w:pStyle w:val="TAL"/>
              <w:rPr>
                <w:lang w:eastAsia="ko-KR"/>
              </w:rPr>
            </w:pPr>
            <w:r w:rsidRPr="009A5116">
              <w:rPr>
                <w:lang w:eastAsia="zh-TW"/>
              </w:rPr>
              <w:t>C315</w:t>
            </w:r>
          </w:p>
        </w:tc>
        <w:tc>
          <w:tcPr>
            <w:tcW w:w="1698" w:type="dxa"/>
            <w:gridSpan w:val="4"/>
            <w:tcBorders>
              <w:top w:val="nil"/>
              <w:left w:val="nil"/>
              <w:bottom w:val="single" w:sz="4" w:space="0" w:color="auto"/>
              <w:right w:val="single" w:sz="4" w:space="0" w:color="auto"/>
            </w:tcBorders>
            <w:shd w:val="clear" w:color="auto" w:fill="auto"/>
            <w:vAlign w:val="center"/>
          </w:tcPr>
          <w:p w14:paraId="3F265559" w14:textId="77777777" w:rsidR="000821E3" w:rsidRPr="009A5116" w:rsidRDefault="000821E3" w:rsidP="000821E3">
            <w:pPr>
              <w:pStyle w:val="TAL"/>
              <w:rPr>
                <w:lang w:eastAsia="ko-KR"/>
              </w:rPr>
            </w:pPr>
            <w:r w:rsidRPr="009A5116">
              <w:rPr>
                <w:lang w:eastAsia="ko-KR"/>
              </w:rPr>
              <w:t>UE supporting E-UTRA FDD and (UE category M1 and CE Mode B)</w:t>
            </w:r>
          </w:p>
        </w:tc>
        <w:tc>
          <w:tcPr>
            <w:tcW w:w="1539" w:type="dxa"/>
            <w:gridSpan w:val="6"/>
            <w:tcBorders>
              <w:top w:val="nil"/>
              <w:left w:val="nil"/>
              <w:bottom w:val="single" w:sz="4" w:space="0" w:color="auto"/>
              <w:right w:val="single" w:sz="4" w:space="0" w:color="auto"/>
            </w:tcBorders>
            <w:vAlign w:val="center"/>
          </w:tcPr>
          <w:p w14:paraId="3CA50B2D"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22AAA10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6EF6D2C" w14:textId="77777777" w:rsidR="000821E3" w:rsidRPr="009A5116" w:rsidRDefault="000821E3" w:rsidP="000821E3">
            <w:pPr>
              <w:pStyle w:val="TAL"/>
              <w:rPr>
                <w:lang w:eastAsia="ko-KR"/>
              </w:rPr>
            </w:pPr>
          </w:p>
        </w:tc>
      </w:tr>
      <w:tr w:rsidR="000821E3" w:rsidRPr="009A5116" w14:paraId="0F159C80"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63CBA19" w14:textId="77777777" w:rsidR="000821E3" w:rsidRPr="009A5116" w:rsidRDefault="000821E3" w:rsidP="000821E3">
            <w:pPr>
              <w:pStyle w:val="TAL"/>
              <w:rPr>
                <w:lang w:eastAsia="ko-KR"/>
              </w:rPr>
            </w:pPr>
            <w:r w:rsidRPr="009A5116">
              <w:rPr>
                <w:lang w:eastAsia="ko-KR"/>
              </w:rPr>
              <w:t>8.11.2.2.1</w:t>
            </w:r>
          </w:p>
        </w:tc>
        <w:tc>
          <w:tcPr>
            <w:tcW w:w="2660" w:type="dxa"/>
            <w:gridSpan w:val="7"/>
            <w:tcBorders>
              <w:top w:val="nil"/>
              <w:left w:val="nil"/>
              <w:bottom w:val="single" w:sz="4" w:space="0" w:color="auto"/>
              <w:right w:val="single" w:sz="4" w:space="0" w:color="auto"/>
            </w:tcBorders>
            <w:shd w:val="clear" w:color="auto" w:fill="auto"/>
            <w:vAlign w:val="center"/>
          </w:tcPr>
          <w:p w14:paraId="72BC4239" w14:textId="77777777" w:rsidR="000821E3" w:rsidRPr="009A5116" w:rsidRDefault="000821E3" w:rsidP="000821E3">
            <w:pPr>
              <w:pStyle w:val="TAL"/>
              <w:rPr>
                <w:lang w:eastAsia="ko-KR"/>
              </w:rPr>
            </w:pPr>
            <w:r w:rsidRPr="009A5116">
              <w:rPr>
                <w:lang w:eastAsia="ko-KR"/>
              </w:rPr>
              <w:t>TDD demodulation of MPDCCH in CE Mode A</w:t>
            </w:r>
          </w:p>
        </w:tc>
        <w:tc>
          <w:tcPr>
            <w:tcW w:w="878" w:type="dxa"/>
            <w:gridSpan w:val="4"/>
            <w:tcBorders>
              <w:top w:val="nil"/>
              <w:left w:val="nil"/>
              <w:bottom w:val="single" w:sz="4" w:space="0" w:color="auto"/>
              <w:right w:val="single" w:sz="4" w:space="0" w:color="auto"/>
            </w:tcBorders>
            <w:shd w:val="clear" w:color="auto" w:fill="auto"/>
            <w:vAlign w:val="center"/>
          </w:tcPr>
          <w:p w14:paraId="3B456930" w14:textId="77777777" w:rsidR="000821E3" w:rsidRPr="009A5116" w:rsidRDefault="000821E3" w:rsidP="000821E3">
            <w:pPr>
              <w:pStyle w:val="TAL"/>
              <w:rPr>
                <w:lang w:eastAsia="ko-KR"/>
              </w:rPr>
            </w:pPr>
            <w:r w:rsidRPr="009A5116">
              <w:rPr>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70E1203D" w14:textId="77777777" w:rsidR="000821E3" w:rsidRPr="009A5116" w:rsidRDefault="000821E3" w:rsidP="000821E3">
            <w:pPr>
              <w:pStyle w:val="TAL"/>
              <w:rPr>
                <w:lang w:eastAsia="ko-KR"/>
              </w:rPr>
            </w:pPr>
            <w:r w:rsidRPr="009A5116">
              <w:rPr>
                <w:lang w:eastAsia="ko-KR"/>
              </w:rPr>
              <w:t>C156b</w:t>
            </w:r>
          </w:p>
        </w:tc>
        <w:tc>
          <w:tcPr>
            <w:tcW w:w="1698" w:type="dxa"/>
            <w:gridSpan w:val="4"/>
            <w:tcBorders>
              <w:top w:val="nil"/>
              <w:left w:val="nil"/>
              <w:bottom w:val="single" w:sz="4" w:space="0" w:color="auto"/>
              <w:right w:val="single" w:sz="4" w:space="0" w:color="auto"/>
            </w:tcBorders>
            <w:shd w:val="clear" w:color="auto" w:fill="auto"/>
            <w:vAlign w:val="center"/>
          </w:tcPr>
          <w:p w14:paraId="079EC125" w14:textId="77777777" w:rsidR="000821E3" w:rsidRPr="009A5116" w:rsidRDefault="000821E3" w:rsidP="000821E3">
            <w:pPr>
              <w:pStyle w:val="TAL"/>
              <w:rPr>
                <w:lang w:eastAsia="ko-KR"/>
              </w:rPr>
            </w:pPr>
            <w:r w:rsidRPr="009A5116">
              <w:rPr>
                <w:lang w:eastAsia="ko-KR"/>
              </w:rPr>
              <w:t>UE supporting E-UTRA TDD and (UE category M1</w:t>
            </w:r>
            <w:r w:rsidRPr="009A5116">
              <w:rPr>
                <w:lang w:eastAsia="zh-TW"/>
              </w:rPr>
              <w:t xml:space="preserve"> or UE category M2 or CE Mode A)</w:t>
            </w:r>
          </w:p>
        </w:tc>
        <w:tc>
          <w:tcPr>
            <w:tcW w:w="1539" w:type="dxa"/>
            <w:gridSpan w:val="6"/>
            <w:tcBorders>
              <w:top w:val="nil"/>
              <w:left w:val="nil"/>
              <w:bottom w:val="single" w:sz="4" w:space="0" w:color="auto"/>
              <w:right w:val="single" w:sz="4" w:space="0" w:color="auto"/>
            </w:tcBorders>
            <w:vAlign w:val="center"/>
          </w:tcPr>
          <w:p w14:paraId="70645B04"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504999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C8540D9" w14:textId="77777777" w:rsidR="000821E3" w:rsidRPr="009A5116" w:rsidRDefault="000821E3" w:rsidP="000821E3">
            <w:pPr>
              <w:pStyle w:val="TAL"/>
              <w:rPr>
                <w:lang w:eastAsia="ko-KR"/>
              </w:rPr>
            </w:pPr>
          </w:p>
        </w:tc>
      </w:tr>
      <w:tr w:rsidR="000821E3" w:rsidRPr="009A5116" w14:paraId="7DA2739C"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B21A1E8" w14:textId="77777777" w:rsidR="000821E3" w:rsidRPr="009A5116" w:rsidRDefault="000821E3" w:rsidP="000821E3">
            <w:pPr>
              <w:pStyle w:val="TAL"/>
              <w:rPr>
                <w:rFonts w:eastAsia="PMingLiU"/>
                <w:lang w:eastAsia="zh-TW"/>
              </w:rPr>
            </w:pPr>
          </w:p>
        </w:tc>
        <w:tc>
          <w:tcPr>
            <w:tcW w:w="2660" w:type="dxa"/>
            <w:gridSpan w:val="7"/>
            <w:tcBorders>
              <w:top w:val="nil"/>
              <w:left w:val="nil"/>
              <w:bottom w:val="single" w:sz="4" w:space="0" w:color="auto"/>
              <w:right w:val="single" w:sz="4" w:space="0" w:color="auto"/>
            </w:tcBorders>
            <w:shd w:val="clear" w:color="auto" w:fill="auto"/>
            <w:vAlign w:val="center"/>
          </w:tcPr>
          <w:p w14:paraId="644D1F17" w14:textId="77777777" w:rsidR="000821E3" w:rsidRPr="009A5116" w:rsidRDefault="000821E3" w:rsidP="000821E3">
            <w:pPr>
              <w:pStyle w:val="TAL"/>
              <w:rPr>
                <w:rFonts w:eastAsia="PMingLiU"/>
                <w:lang w:eastAsia="zh-TW"/>
              </w:rPr>
            </w:pPr>
          </w:p>
        </w:tc>
        <w:tc>
          <w:tcPr>
            <w:tcW w:w="878" w:type="dxa"/>
            <w:gridSpan w:val="4"/>
            <w:tcBorders>
              <w:top w:val="nil"/>
              <w:left w:val="nil"/>
              <w:bottom w:val="single" w:sz="4" w:space="0" w:color="auto"/>
              <w:right w:val="single" w:sz="4" w:space="0" w:color="auto"/>
            </w:tcBorders>
            <w:shd w:val="clear" w:color="auto" w:fill="auto"/>
            <w:vAlign w:val="center"/>
          </w:tcPr>
          <w:p w14:paraId="7DAE9F13" w14:textId="77777777" w:rsidR="000821E3" w:rsidRPr="009A5116" w:rsidRDefault="000821E3" w:rsidP="000821E3">
            <w:pPr>
              <w:pStyle w:val="TAL"/>
              <w:rPr>
                <w:lang w:eastAsia="ko-KR"/>
              </w:rPr>
            </w:pPr>
            <w:r w:rsidRPr="009A5116">
              <w:rPr>
                <w:lang w:eastAsia="zh-TW"/>
              </w:rPr>
              <w:t>Rel-14</w:t>
            </w:r>
          </w:p>
        </w:tc>
        <w:tc>
          <w:tcPr>
            <w:tcW w:w="857" w:type="dxa"/>
            <w:gridSpan w:val="4"/>
            <w:tcBorders>
              <w:top w:val="nil"/>
              <w:left w:val="nil"/>
              <w:bottom w:val="single" w:sz="4" w:space="0" w:color="auto"/>
              <w:right w:val="single" w:sz="4" w:space="0" w:color="auto"/>
            </w:tcBorders>
            <w:shd w:val="clear" w:color="auto" w:fill="auto"/>
            <w:vAlign w:val="center"/>
          </w:tcPr>
          <w:p w14:paraId="2F19A76C" w14:textId="77777777" w:rsidR="000821E3" w:rsidRPr="009A5116" w:rsidRDefault="000821E3" w:rsidP="000821E3">
            <w:pPr>
              <w:pStyle w:val="TAL"/>
              <w:rPr>
                <w:lang w:eastAsia="ko-KR"/>
              </w:rPr>
            </w:pPr>
            <w:r w:rsidRPr="009A5116">
              <w:rPr>
                <w:lang w:eastAsia="zh-TW"/>
              </w:rPr>
              <w:t>C316</w:t>
            </w:r>
          </w:p>
        </w:tc>
        <w:tc>
          <w:tcPr>
            <w:tcW w:w="1698" w:type="dxa"/>
            <w:gridSpan w:val="4"/>
            <w:tcBorders>
              <w:top w:val="nil"/>
              <w:left w:val="nil"/>
              <w:bottom w:val="single" w:sz="4" w:space="0" w:color="auto"/>
              <w:right w:val="single" w:sz="4" w:space="0" w:color="auto"/>
            </w:tcBorders>
            <w:shd w:val="clear" w:color="auto" w:fill="auto"/>
            <w:vAlign w:val="center"/>
          </w:tcPr>
          <w:p w14:paraId="0638961B" w14:textId="77777777" w:rsidR="000821E3" w:rsidRPr="009A5116" w:rsidRDefault="000821E3" w:rsidP="000821E3">
            <w:pPr>
              <w:pStyle w:val="TAL"/>
              <w:rPr>
                <w:lang w:eastAsia="ko-KR"/>
              </w:rPr>
            </w:pPr>
            <w:r w:rsidRPr="009A5116">
              <w:rPr>
                <w:lang w:eastAsia="ko-KR"/>
              </w:rPr>
              <w:t xml:space="preserve">UE supporting E-UTRA </w:t>
            </w:r>
            <w:r w:rsidRPr="009A5116">
              <w:rPr>
                <w:lang w:eastAsia="zh-TW"/>
              </w:rPr>
              <w:t>T</w:t>
            </w:r>
            <w:r w:rsidRPr="009A5116">
              <w:rPr>
                <w:lang w:eastAsia="ko-KR"/>
              </w:rPr>
              <w:t>DD and (UE category M</w:t>
            </w:r>
            <w:r w:rsidRPr="009A5116">
              <w:rPr>
                <w:lang w:eastAsia="zh-TW"/>
              </w:rPr>
              <w:t>2</w:t>
            </w:r>
            <w:r w:rsidRPr="009A5116">
              <w:rPr>
                <w:lang w:eastAsia="ko-KR"/>
              </w:rPr>
              <w:t xml:space="preserve"> or CE Mode A)</w:t>
            </w:r>
          </w:p>
        </w:tc>
        <w:tc>
          <w:tcPr>
            <w:tcW w:w="1539" w:type="dxa"/>
            <w:gridSpan w:val="6"/>
            <w:tcBorders>
              <w:top w:val="nil"/>
              <w:left w:val="nil"/>
              <w:bottom w:val="single" w:sz="4" w:space="0" w:color="auto"/>
              <w:right w:val="single" w:sz="4" w:space="0" w:color="auto"/>
            </w:tcBorders>
            <w:vAlign w:val="center"/>
          </w:tcPr>
          <w:p w14:paraId="43E3424E"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0073828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A6346DD" w14:textId="77777777" w:rsidR="000821E3" w:rsidRPr="009A5116" w:rsidRDefault="000821E3" w:rsidP="000821E3">
            <w:pPr>
              <w:pStyle w:val="TAL"/>
              <w:rPr>
                <w:lang w:eastAsia="ko-KR"/>
              </w:rPr>
            </w:pPr>
          </w:p>
        </w:tc>
      </w:tr>
      <w:tr w:rsidR="000821E3" w:rsidRPr="009A5116" w14:paraId="1F8DFBDE" w14:textId="77777777" w:rsidTr="00390B91">
        <w:trPr>
          <w:trHeight w:val="215"/>
        </w:trPr>
        <w:tc>
          <w:tcPr>
            <w:tcW w:w="949" w:type="dxa"/>
            <w:tcBorders>
              <w:top w:val="nil"/>
              <w:left w:val="single" w:sz="4" w:space="0" w:color="auto"/>
              <w:right w:val="single" w:sz="4" w:space="0" w:color="auto"/>
            </w:tcBorders>
            <w:shd w:val="clear" w:color="auto" w:fill="auto"/>
            <w:vAlign w:val="center"/>
          </w:tcPr>
          <w:p w14:paraId="5C3A1F7B" w14:textId="77777777" w:rsidR="000821E3" w:rsidRPr="009A5116" w:rsidRDefault="000821E3" w:rsidP="000821E3">
            <w:pPr>
              <w:pStyle w:val="TAL"/>
              <w:rPr>
                <w:lang w:eastAsia="ko-KR"/>
              </w:rPr>
            </w:pPr>
            <w:r w:rsidRPr="009A5116">
              <w:rPr>
                <w:rFonts w:eastAsia="PMingLiU"/>
                <w:lang w:eastAsia="zh-TW"/>
              </w:rPr>
              <w:t>8.11.2.2.2</w:t>
            </w:r>
          </w:p>
        </w:tc>
        <w:tc>
          <w:tcPr>
            <w:tcW w:w="2660" w:type="dxa"/>
            <w:gridSpan w:val="7"/>
            <w:tcBorders>
              <w:top w:val="nil"/>
              <w:left w:val="nil"/>
              <w:right w:val="single" w:sz="4" w:space="0" w:color="auto"/>
            </w:tcBorders>
            <w:shd w:val="clear" w:color="auto" w:fill="auto"/>
            <w:vAlign w:val="center"/>
          </w:tcPr>
          <w:p w14:paraId="3CD69C9B" w14:textId="77777777" w:rsidR="000821E3" w:rsidRPr="009A5116" w:rsidRDefault="000821E3" w:rsidP="000821E3">
            <w:pPr>
              <w:pStyle w:val="TAL"/>
              <w:rPr>
                <w:lang w:eastAsia="ko-KR"/>
              </w:rPr>
            </w:pPr>
            <w:r w:rsidRPr="009A5116">
              <w:rPr>
                <w:rFonts w:eastAsia="PMingLiU"/>
                <w:lang w:eastAsia="zh-TW"/>
              </w:rPr>
              <w:t>TDD demodulation of MPDCCH in CE Mode B</w:t>
            </w:r>
          </w:p>
        </w:tc>
        <w:tc>
          <w:tcPr>
            <w:tcW w:w="878" w:type="dxa"/>
            <w:gridSpan w:val="4"/>
            <w:tcBorders>
              <w:top w:val="nil"/>
              <w:left w:val="nil"/>
              <w:bottom w:val="single" w:sz="4" w:space="0" w:color="auto"/>
              <w:right w:val="single" w:sz="4" w:space="0" w:color="auto"/>
            </w:tcBorders>
            <w:shd w:val="clear" w:color="auto" w:fill="auto"/>
            <w:vAlign w:val="center"/>
          </w:tcPr>
          <w:p w14:paraId="1042C7DE" w14:textId="77777777" w:rsidR="000821E3" w:rsidRPr="009A5116" w:rsidRDefault="000821E3" w:rsidP="000821E3">
            <w:pPr>
              <w:pStyle w:val="TAL"/>
              <w:rPr>
                <w:lang w:eastAsia="ko-KR"/>
              </w:rPr>
            </w:pPr>
            <w:r w:rsidRPr="009A5116">
              <w:rPr>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6CFA5627" w14:textId="77777777" w:rsidR="000821E3" w:rsidRPr="009A5116" w:rsidRDefault="000821E3" w:rsidP="000821E3">
            <w:pPr>
              <w:pStyle w:val="TAL"/>
              <w:rPr>
                <w:lang w:eastAsia="ko-KR"/>
              </w:rPr>
            </w:pPr>
            <w:r w:rsidRPr="009A5116">
              <w:rPr>
                <w:lang w:eastAsia="ko-KR"/>
              </w:rPr>
              <w:t>C156d</w:t>
            </w:r>
          </w:p>
        </w:tc>
        <w:tc>
          <w:tcPr>
            <w:tcW w:w="1698" w:type="dxa"/>
            <w:gridSpan w:val="4"/>
            <w:tcBorders>
              <w:top w:val="nil"/>
              <w:left w:val="nil"/>
              <w:bottom w:val="single" w:sz="4" w:space="0" w:color="auto"/>
              <w:right w:val="single" w:sz="4" w:space="0" w:color="auto"/>
            </w:tcBorders>
            <w:shd w:val="clear" w:color="auto" w:fill="auto"/>
            <w:vAlign w:val="center"/>
          </w:tcPr>
          <w:p w14:paraId="5AC81372" w14:textId="77777777" w:rsidR="000821E3" w:rsidRPr="009A5116" w:rsidRDefault="000821E3" w:rsidP="000821E3">
            <w:pPr>
              <w:pStyle w:val="TAL"/>
              <w:rPr>
                <w:lang w:eastAsia="ko-KR"/>
              </w:rPr>
            </w:pPr>
            <w:r w:rsidRPr="009A5116">
              <w:rPr>
                <w:lang w:eastAsia="ko-KR"/>
              </w:rPr>
              <w:t>UE supporting E-UTRA TDD and (UE category M1</w:t>
            </w:r>
            <w:r w:rsidRPr="009A5116">
              <w:rPr>
                <w:lang w:eastAsia="zh-TW"/>
              </w:rPr>
              <w:t xml:space="preserve"> or UE category M2</w:t>
            </w:r>
            <w:r w:rsidRPr="009A5116">
              <w:rPr>
                <w:lang w:eastAsia="ko-KR"/>
              </w:rPr>
              <w:t xml:space="preserve"> and CE Mode B)</w:t>
            </w:r>
          </w:p>
        </w:tc>
        <w:tc>
          <w:tcPr>
            <w:tcW w:w="1539" w:type="dxa"/>
            <w:gridSpan w:val="6"/>
            <w:tcBorders>
              <w:top w:val="nil"/>
              <w:left w:val="nil"/>
              <w:bottom w:val="single" w:sz="4" w:space="0" w:color="auto"/>
              <w:right w:val="single" w:sz="4" w:space="0" w:color="auto"/>
            </w:tcBorders>
            <w:vAlign w:val="center"/>
          </w:tcPr>
          <w:p w14:paraId="489EF13A"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4991EB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13CAB8C" w14:textId="77777777" w:rsidR="000821E3" w:rsidRPr="009A5116" w:rsidRDefault="000821E3" w:rsidP="000821E3">
            <w:pPr>
              <w:pStyle w:val="TAL"/>
              <w:rPr>
                <w:lang w:eastAsia="ko-KR"/>
              </w:rPr>
            </w:pPr>
          </w:p>
        </w:tc>
      </w:tr>
      <w:tr w:rsidR="000821E3" w:rsidRPr="009A5116" w14:paraId="322BD926"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5043D9B" w14:textId="77777777" w:rsidR="000821E3" w:rsidRPr="009A5116" w:rsidRDefault="000821E3" w:rsidP="000821E3">
            <w:pPr>
              <w:pStyle w:val="TAL"/>
              <w:rPr>
                <w:rFonts w:eastAsia="PMingLiU"/>
                <w:lang w:eastAsia="zh-TW"/>
              </w:rPr>
            </w:pPr>
          </w:p>
        </w:tc>
        <w:tc>
          <w:tcPr>
            <w:tcW w:w="2660" w:type="dxa"/>
            <w:gridSpan w:val="7"/>
            <w:tcBorders>
              <w:top w:val="nil"/>
              <w:left w:val="nil"/>
              <w:bottom w:val="single" w:sz="4" w:space="0" w:color="auto"/>
              <w:right w:val="single" w:sz="4" w:space="0" w:color="auto"/>
            </w:tcBorders>
            <w:shd w:val="clear" w:color="auto" w:fill="auto"/>
            <w:vAlign w:val="center"/>
          </w:tcPr>
          <w:p w14:paraId="2EBC2180" w14:textId="77777777" w:rsidR="000821E3" w:rsidRPr="009A5116" w:rsidRDefault="000821E3" w:rsidP="000821E3">
            <w:pPr>
              <w:pStyle w:val="TAL"/>
              <w:rPr>
                <w:rFonts w:eastAsia="PMingLiU"/>
                <w:lang w:eastAsia="zh-TW"/>
              </w:rPr>
            </w:pPr>
          </w:p>
        </w:tc>
        <w:tc>
          <w:tcPr>
            <w:tcW w:w="878" w:type="dxa"/>
            <w:gridSpan w:val="4"/>
            <w:tcBorders>
              <w:top w:val="nil"/>
              <w:left w:val="nil"/>
              <w:bottom w:val="single" w:sz="4" w:space="0" w:color="auto"/>
              <w:right w:val="single" w:sz="4" w:space="0" w:color="auto"/>
            </w:tcBorders>
            <w:shd w:val="clear" w:color="auto" w:fill="auto"/>
            <w:vAlign w:val="center"/>
          </w:tcPr>
          <w:p w14:paraId="025DFC34" w14:textId="77777777" w:rsidR="000821E3" w:rsidRPr="009A5116" w:rsidRDefault="000821E3" w:rsidP="000821E3">
            <w:pPr>
              <w:pStyle w:val="TAL"/>
              <w:rPr>
                <w:lang w:eastAsia="ko-KR"/>
              </w:rPr>
            </w:pPr>
            <w:r w:rsidRPr="009A5116">
              <w:rPr>
                <w:lang w:eastAsia="zh-TW"/>
              </w:rPr>
              <w:t>Rel-14</w:t>
            </w:r>
          </w:p>
        </w:tc>
        <w:tc>
          <w:tcPr>
            <w:tcW w:w="857" w:type="dxa"/>
            <w:gridSpan w:val="4"/>
            <w:tcBorders>
              <w:top w:val="nil"/>
              <w:left w:val="nil"/>
              <w:bottom w:val="single" w:sz="4" w:space="0" w:color="auto"/>
              <w:right w:val="single" w:sz="4" w:space="0" w:color="auto"/>
            </w:tcBorders>
            <w:shd w:val="clear" w:color="auto" w:fill="auto"/>
            <w:vAlign w:val="center"/>
          </w:tcPr>
          <w:p w14:paraId="6AA0FC0E" w14:textId="77777777" w:rsidR="000821E3" w:rsidRPr="009A5116" w:rsidRDefault="000821E3" w:rsidP="000821E3">
            <w:pPr>
              <w:pStyle w:val="TAL"/>
              <w:rPr>
                <w:lang w:eastAsia="ko-KR"/>
              </w:rPr>
            </w:pPr>
            <w:r w:rsidRPr="009A5116">
              <w:rPr>
                <w:lang w:eastAsia="zh-TW"/>
              </w:rPr>
              <w:t>C317</w:t>
            </w:r>
          </w:p>
        </w:tc>
        <w:tc>
          <w:tcPr>
            <w:tcW w:w="1698" w:type="dxa"/>
            <w:gridSpan w:val="4"/>
            <w:tcBorders>
              <w:top w:val="nil"/>
              <w:left w:val="nil"/>
              <w:bottom w:val="single" w:sz="4" w:space="0" w:color="auto"/>
              <w:right w:val="single" w:sz="4" w:space="0" w:color="auto"/>
            </w:tcBorders>
            <w:shd w:val="clear" w:color="auto" w:fill="auto"/>
            <w:vAlign w:val="center"/>
          </w:tcPr>
          <w:p w14:paraId="3CF28286" w14:textId="77777777" w:rsidR="000821E3" w:rsidRPr="009A5116" w:rsidRDefault="000821E3" w:rsidP="000821E3">
            <w:pPr>
              <w:pStyle w:val="TAL"/>
              <w:rPr>
                <w:lang w:eastAsia="ko-KR"/>
              </w:rPr>
            </w:pPr>
            <w:r w:rsidRPr="009A5116">
              <w:rPr>
                <w:lang w:eastAsia="ko-KR"/>
              </w:rPr>
              <w:t xml:space="preserve">UE supporting E-UTRA </w:t>
            </w:r>
            <w:r w:rsidRPr="009A5116">
              <w:rPr>
                <w:lang w:eastAsia="zh-TW"/>
              </w:rPr>
              <w:t>T</w:t>
            </w:r>
            <w:r w:rsidRPr="009A5116">
              <w:rPr>
                <w:lang w:eastAsia="ko-KR"/>
              </w:rPr>
              <w:t>DD and (UE category M1 and CE Mode B)</w:t>
            </w:r>
          </w:p>
        </w:tc>
        <w:tc>
          <w:tcPr>
            <w:tcW w:w="1539" w:type="dxa"/>
            <w:gridSpan w:val="6"/>
            <w:tcBorders>
              <w:top w:val="nil"/>
              <w:left w:val="nil"/>
              <w:bottom w:val="single" w:sz="4" w:space="0" w:color="auto"/>
              <w:right w:val="single" w:sz="4" w:space="0" w:color="auto"/>
            </w:tcBorders>
            <w:vAlign w:val="center"/>
          </w:tcPr>
          <w:p w14:paraId="3E862C91"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3C68810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029E466" w14:textId="77777777" w:rsidR="000821E3" w:rsidRPr="009A5116" w:rsidRDefault="000821E3" w:rsidP="000821E3">
            <w:pPr>
              <w:pStyle w:val="TAL"/>
              <w:rPr>
                <w:lang w:eastAsia="ko-KR"/>
              </w:rPr>
            </w:pPr>
          </w:p>
        </w:tc>
      </w:tr>
      <w:tr w:rsidR="000821E3" w:rsidRPr="009A5116" w14:paraId="4641052A" w14:textId="77777777" w:rsidTr="00390B91">
        <w:trPr>
          <w:trHeight w:val="183"/>
        </w:trPr>
        <w:tc>
          <w:tcPr>
            <w:tcW w:w="949" w:type="dxa"/>
            <w:tcBorders>
              <w:top w:val="single" w:sz="4" w:space="0" w:color="auto"/>
              <w:left w:val="single" w:sz="4" w:space="0" w:color="auto"/>
              <w:bottom w:val="single" w:sz="4" w:space="0" w:color="auto"/>
              <w:right w:val="single" w:sz="4" w:space="0" w:color="auto"/>
            </w:tcBorders>
            <w:shd w:val="clear" w:color="auto" w:fill="D9D9D9"/>
          </w:tcPr>
          <w:p w14:paraId="57365434" w14:textId="77777777" w:rsidR="000821E3" w:rsidRPr="009A5116" w:rsidRDefault="000821E3" w:rsidP="000821E3">
            <w:pPr>
              <w:pStyle w:val="TAL"/>
              <w:rPr>
                <w:b/>
              </w:rPr>
            </w:pPr>
          </w:p>
        </w:tc>
        <w:tc>
          <w:tcPr>
            <w:tcW w:w="1259" w:type="dxa"/>
            <w:gridSpan w:val="3"/>
            <w:tcBorders>
              <w:top w:val="single" w:sz="4" w:space="0" w:color="auto"/>
              <w:left w:val="single" w:sz="4" w:space="0" w:color="auto"/>
              <w:bottom w:val="single" w:sz="4" w:space="0" w:color="auto"/>
              <w:right w:val="single" w:sz="4" w:space="0" w:color="auto"/>
            </w:tcBorders>
            <w:shd w:val="clear" w:color="auto" w:fill="D9D9D9"/>
          </w:tcPr>
          <w:p w14:paraId="5A494114" w14:textId="77777777" w:rsidR="000821E3" w:rsidRPr="009A5116" w:rsidDel="0000206A" w:rsidRDefault="000821E3" w:rsidP="000821E3">
            <w:pPr>
              <w:pStyle w:val="TAL"/>
              <w:jc w:val="center"/>
              <w:rPr>
                <w:b/>
              </w:rPr>
            </w:pPr>
          </w:p>
        </w:tc>
        <w:tc>
          <w:tcPr>
            <w:tcW w:w="8907" w:type="dxa"/>
            <w:gridSpan w:val="26"/>
            <w:tcBorders>
              <w:top w:val="single" w:sz="4" w:space="0" w:color="auto"/>
              <w:left w:val="single" w:sz="4" w:space="0" w:color="auto"/>
              <w:bottom w:val="single" w:sz="4" w:space="0" w:color="auto"/>
              <w:right w:val="single" w:sz="4" w:space="0" w:color="auto"/>
            </w:tcBorders>
            <w:shd w:val="clear" w:color="auto" w:fill="D9D9D9"/>
            <w:vAlign w:val="center"/>
          </w:tcPr>
          <w:p w14:paraId="47529593" w14:textId="77777777" w:rsidR="000821E3" w:rsidRPr="009A5116" w:rsidRDefault="000821E3" w:rsidP="000821E3">
            <w:pPr>
              <w:pStyle w:val="TAL"/>
              <w:jc w:val="center"/>
              <w:rPr>
                <w:b/>
                <w:lang w:eastAsia="zh-CN"/>
              </w:rPr>
            </w:pPr>
          </w:p>
        </w:tc>
      </w:tr>
      <w:tr w:rsidR="000821E3" w:rsidRPr="009A5116" w14:paraId="20D7637E"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76FF127" w14:textId="77777777" w:rsidR="000821E3" w:rsidRPr="009A5116" w:rsidRDefault="000821E3" w:rsidP="000821E3">
            <w:pPr>
              <w:pStyle w:val="TAL"/>
              <w:rPr>
                <w:lang w:eastAsia="ko-KR"/>
              </w:rPr>
            </w:pPr>
            <w:r w:rsidRPr="009A5116">
              <w:t>8.12.1.1.1</w:t>
            </w:r>
          </w:p>
        </w:tc>
        <w:tc>
          <w:tcPr>
            <w:tcW w:w="2660" w:type="dxa"/>
            <w:gridSpan w:val="7"/>
            <w:tcBorders>
              <w:top w:val="nil"/>
              <w:left w:val="nil"/>
              <w:bottom w:val="single" w:sz="4" w:space="0" w:color="auto"/>
              <w:right w:val="single" w:sz="4" w:space="0" w:color="auto"/>
            </w:tcBorders>
            <w:shd w:val="clear" w:color="auto" w:fill="auto"/>
            <w:vAlign w:val="center"/>
          </w:tcPr>
          <w:p w14:paraId="2C83374A" w14:textId="77777777" w:rsidR="000821E3" w:rsidRPr="009A5116" w:rsidRDefault="000821E3" w:rsidP="000821E3">
            <w:pPr>
              <w:pStyle w:val="TAL"/>
              <w:rPr>
                <w:lang w:eastAsia="ko-KR"/>
              </w:rPr>
            </w:pPr>
            <w:r w:rsidRPr="009A5116">
              <w:t xml:space="preserve">Demodulation of </w:t>
            </w:r>
            <w:r w:rsidRPr="009A5116">
              <w:rPr>
                <w:lang w:eastAsia="zh-CN"/>
              </w:rPr>
              <w:t>N</w:t>
            </w:r>
            <w:r w:rsidRPr="009A5116">
              <w:t>PDSCH (Cell-Specific Reference Symbols) in In-band mode for Category NB1</w:t>
            </w:r>
          </w:p>
        </w:tc>
        <w:tc>
          <w:tcPr>
            <w:tcW w:w="878" w:type="dxa"/>
            <w:gridSpan w:val="4"/>
            <w:tcBorders>
              <w:top w:val="nil"/>
              <w:left w:val="nil"/>
              <w:bottom w:val="single" w:sz="4" w:space="0" w:color="auto"/>
              <w:right w:val="single" w:sz="4" w:space="0" w:color="auto"/>
            </w:tcBorders>
            <w:shd w:val="clear" w:color="auto" w:fill="auto"/>
            <w:vAlign w:val="center"/>
          </w:tcPr>
          <w:p w14:paraId="40ECEEB8" w14:textId="77777777" w:rsidR="000821E3" w:rsidRPr="009A5116" w:rsidRDefault="000821E3" w:rsidP="000821E3">
            <w:pPr>
              <w:pStyle w:val="TAL"/>
              <w:rPr>
                <w:lang w:eastAsia="ko-KR"/>
              </w:rPr>
            </w:pPr>
            <w:r w:rsidRPr="009A5116">
              <w:rPr>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5C8EE4B4" w14:textId="77777777" w:rsidR="000821E3" w:rsidRPr="009A5116" w:rsidRDefault="000821E3" w:rsidP="000821E3">
            <w:pPr>
              <w:pStyle w:val="TAL"/>
              <w:rPr>
                <w:lang w:eastAsia="ko-KR"/>
              </w:rPr>
            </w:pPr>
            <w:r w:rsidRPr="009A5116">
              <w:rPr>
                <w:rFonts w:eastAsia="PMingLiU"/>
                <w:lang w:eastAsia="zh-TW"/>
              </w:rPr>
              <w:t>C112b</w:t>
            </w:r>
          </w:p>
        </w:tc>
        <w:tc>
          <w:tcPr>
            <w:tcW w:w="1698" w:type="dxa"/>
            <w:gridSpan w:val="4"/>
            <w:tcBorders>
              <w:top w:val="nil"/>
              <w:left w:val="nil"/>
              <w:bottom w:val="single" w:sz="4" w:space="0" w:color="auto"/>
              <w:right w:val="single" w:sz="4" w:space="0" w:color="auto"/>
            </w:tcBorders>
            <w:shd w:val="clear" w:color="auto" w:fill="auto"/>
            <w:vAlign w:val="center"/>
          </w:tcPr>
          <w:p w14:paraId="70E8C1C0" w14:textId="77777777" w:rsidR="000821E3" w:rsidRPr="009A5116" w:rsidRDefault="000821E3" w:rsidP="000821E3">
            <w:pPr>
              <w:pStyle w:val="TAL"/>
              <w:rPr>
                <w:lang w:eastAsia="ko-KR"/>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39" w:type="dxa"/>
            <w:gridSpan w:val="6"/>
            <w:tcBorders>
              <w:top w:val="nil"/>
              <w:left w:val="nil"/>
              <w:bottom w:val="single" w:sz="4" w:space="0" w:color="auto"/>
              <w:right w:val="single" w:sz="4" w:space="0" w:color="auto"/>
            </w:tcBorders>
            <w:vAlign w:val="center"/>
          </w:tcPr>
          <w:p w14:paraId="2C5DE653" w14:textId="77777777" w:rsidR="000821E3" w:rsidRPr="009A5116" w:rsidRDefault="000821E3" w:rsidP="000821E3">
            <w:pPr>
              <w:pStyle w:val="TAC"/>
              <w:rPr>
                <w:lang w:eastAsia="ko-KR"/>
              </w:rPr>
            </w:pPr>
            <w:r w:rsidRPr="009A5116">
              <w:rPr>
                <w:color w:val="000000"/>
                <w:lang w:eastAsia="ko-KR"/>
              </w:rPr>
              <w:t>Each "Test Number" to be performed once, in a chosen band</w:t>
            </w:r>
          </w:p>
        </w:tc>
        <w:tc>
          <w:tcPr>
            <w:tcW w:w="1265" w:type="dxa"/>
            <w:gridSpan w:val="2"/>
            <w:tcBorders>
              <w:top w:val="nil"/>
              <w:left w:val="single" w:sz="4" w:space="0" w:color="auto"/>
              <w:bottom w:val="single" w:sz="4" w:space="0" w:color="auto"/>
              <w:right w:val="single" w:sz="4" w:space="0" w:color="auto"/>
            </w:tcBorders>
          </w:tcPr>
          <w:p w14:paraId="2959D67F"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6867F87" w14:textId="77777777" w:rsidR="000821E3" w:rsidRPr="009A5116" w:rsidRDefault="000821E3" w:rsidP="000821E3">
            <w:pPr>
              <w:pStyle w:val="TAL"/>
              <w:rPr>
                <w:lang w:eastAsia="ko-KR"/>
              </w:rPr>
            </w:pPr>
          </w:p>
        </w:tc>
      </w:tr>
      <w:tr w:rsidR="000821E3" w:rsidRPr="009A5116" w14:paraId="134ACCCB"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02109F96" w14:textId="77777777" w:rsidR="000821E3" w:rsidRPr="009A5116" w:rsidRDefault="000821E3" w:rsidP="000821E3">
            <w:pPr>
              <w:pStyle w:val="TAL"/>
              <w:rPr>
                <w:lang w:eastAsia="ko-KR"/>
              </w:rPr>
            </w:pPr>
            <w:r w:rsidRPr="009A5116">
              <w:rPr>
                <w:rFonts w:eastAsia="PMingLiU"/>
                <w:color w:val="000000"/>
                <w:lang w:eastAsia="zh-TW"/>
              </w:rPr>
              <w:t>8.12.1.1.2</w:t>
            </w:r>
          </w:p>
        </w:tc>
        <w:tc>
          <w:tcPr>
            <w:tcW w:w="2660" w:type="dxa"/>
            <w:gridSpan w:val="7"/>
            <w:tcBorders>
              <w:top w:val="nil"/>
              <w:left w:val="nil"/>
              <w:bottom w:val="single" w:sz="4" w:space="0" w:color="auto"/>
              <w:right w:val="single" w:sz="4" w:space="0" w:color="auto"/>
            </w:tcBorders>
            <w:shd w:val="clear" w:color="auto" w:fill="auto"/>
            <w:vAlign w:val="center"/>
          </w:tcPr>
          <w:p w14:paraId="52C6E38E" w14:textId="77777777" w:rsidR="000821E3" w:rsidRPr="009A5116" w:rsidRDefault="000821E3" w:rsidP="000821E3">
            <w:pPr>
              <w:pStyle w:val="TAL"/>
              <w:rPr>
                <w:lang w:eastAsia="ko-KR"/>
              </w:rPr>
            </w:pPr>
            <w:r w:rsidRPr="009A5116">
              <w:rPr>
                <w:rFonts w:eastAsia="PMingLiU"/>
                <w:color w:val="000000"/>
                <w:lang w:eastAsia="zh-TW"/>
              </w:rPr>
              <w:t>Demodulation of NPDSCH (Cell-Specific Reference Symbols) in standalone and Guard-band mode for category NB1</w:t>
            </w:r>
          </w:p>
        </w:tc>
        <w:tc>
          <w:tcPr>
            <w:tcW w:w="878" w:type="dxa"/>
            <w:gridSpan w:val="4"/>
            <w:tcBorders>
              <w:top w:val="nil"/>
              <w:left w:val="nil"/>
              <w:bottom w:val="single" w:sz="4" w:space="0" w:color="auto"/>
              <w:right w:val="single" w:sz="4" w:space="0" w:color="auto"/>
            </w:tcBorders>
            <w:shd w:val="clear" w:color="auto" w:fill="auto"/>
            <w:vAlign w:val="center"/>
          </w:tcPr>
          <w:p w14:paraId="3314A2EB" w14:textId="77777777" w:rsidR="000821E3" w:rsidRPr="009A5116" w:rsidRDefault="000821E3" w:rsidP="000821E3">
            <w:pPr>
              <w:pStyle w:val="TAL"/>
              <w:rPr>
                <w:lang w:eastAsia="ko-KR"/>
              </w:rPr>
            </w:pPr>
            <w:r w:rsidRPr="009A5116">
              <w:rPr>
                <w:color w:val="000000"/>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39BAE42B" w14:textId="77777777" w:rsidR="000821E3" w:rsidRPr="009A5116" w:rsidRDefault="000821E3" w:rsidP="000821E3">
            <w:pPr>
              <w:pStyle w:val="TAL"/>
              <w:rPr>
                <w:lang w:eastAsia="ko-KR"/>
              </w:rPr>
            </w:pPr>
            <w:r w:rsidRPr="009A5116">
              <w:rPr>
                <w:rFonts w:eastAsia="PMingLiU"/>
                <w:color w:val="000000"/>
                <w:lang w:eastAsia="zh-TW"/>
              </w:rPr>
              <w:t>C112b</w:t>
            </w:r>
          </w:p>
        </w:tc>
        <w:tc>
          <w:tcPr>
            <w:tcW w:w="1698" w:type="dxa"/>
            <w:gridSpan w:val="4"/>
            <w:tcBorders>
              <w:top w:val="nil"/>
              <w:left w:val="nil"/>
              <w:bottom w:val="single" w:sz="4" w:space="0" w:color="auto"/>
              <w:right w:val="single" w:sz="4" w:space="0" w:color="auto"/>
            </w:tcBorders>
            <w:shd w:val="clear" w:color="auto" w:fill="auto"/>
            <w:vAlign w:val="center"/>
          </w:tcPr>
          <w:p w14:paraId="51D01472" w14:textId="77777777" w:rsidR="000821E3" w:rsidRPr="009A5116" w:rsidRDefault="000821E3" w:rsidP="000821E3">
            <w:pPr>
              <w:pStyle w:val="TAL"/>
              <w:rPr>
                <w:lang w:eastAsia="ko-KR"/>
              </w:rPr>
            </w:pPr>
            <w:r w:rsidRPr="009A5116">
              <w:rPr>
                <w:color w:val="000000"/>
                <w:lang w:eastAsia="zh-CN"/>
              </w:rPr>
              <w:t xml:space="preserve">UE supporting </w:t>
            </w:r>
            <w:r w:rsidRPr="009A5116">
              <w:rPr>
                <w:rFonts w:eastAsia="PMingLiU"/>
                <w:color w:val="000000"/>
                <w:lang w:eastAsia="zh-TW"/>
              </w:rPr>
              <w:t>c</w:t>
            </w:r>
            <w:r w:rsidRPr="009A5116">
              <w:rPr>
                <w:color w:val="000000"/>
                <w:lang w:eastAsia="zh-CN"/>
              </w:rPr>
              <w:t>ategory NB1</w:t>
            </w:r>
          </w:p>
        </w:tc>
        <w:tc>
          <w:tcPr>
            <w:tcW w:w="1539" w:type="dxa"/>
            <w:gridSpan w:val="6"/>
            <w:tcBorders>
              <w:top w:val="nil"/>
              <w:left w:val="nil"/>
              <w:bottom w:val="single" w:sz="4" w:space="0" w:color="auto"/>
              <w:right w:val="single" w:sz="4" w:space="0" w:color="auto"/>
            </w:tcBorders>
            <w:vAlign w:val="center"/>
          </w:tcPr>
          <w:p w14:paraId="36AD368D" w14:textId="77777777" w:rsidR="000821E3" w:rsidRPr="009A5116" w:rsidRDefault="000821E3" w:rsidP="000821E3">
            <w:pPr>
              <w:pStyle w:val="TAC"/>
              <w:rPr>
                <w:lang w:eastAsia="ko-KR"/>
              </w:rPr>
            </w:pPr>
            <w:r w:rsidRPr="009A5116">
              <w:rPr>
                <w:color w:val="000000"/>
                <w:lang w:eastAsia="ko-KR"/>
              </w:rPr>
              <w:t>Each "Test Number" to be performed once, in a chosen band</w:t>
            </w:r>
          </w:p>
        </w:tc>
        <w:tc>
          <w:tcPr>
            <w:tcW w:w="1265" w:type="dxa"/>
            <w:gridSpan w:val="2"/>
            <w:tcBorders>
              <w:top w:val="nil"/>
              <w:left w:val="single" w:sz="4" w:space="0" w:color="auto"/>
              <w:bottom w:val="single" w:sz="4" w:space="0" w:color="auto"/>
              <w:right w:val="single" w:sz="4" w:space="0" w:color="auto"/>
            </w:tcBorders>
          </w:tcPr>
          <w:p w14:paraId="2E129099"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941FB1A" w14:textId="77777777" w:rsidR="000821E3" w:rsidRPr="009A5116" w:rsidRDefault="000821E3" w:rsidP="000821E3">
            <w:pPr>
              <w:pStyle w:val="TAL"/>
              <w:rPr>
                <w:lang w:eastAsia="ko-KR"/>
              </w:rPr>
            </w:pPr>
          </w:p>
        </w:tc>
      </w:tr>
      <w:tr w:rsidR="000821E3" w:rsidRPr="009A5116" w14:paraId="77B50075"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379F5200" w14:textId="77777777" w:rsidR="000821E3" w:rsidRPr="009A5116" w:rsidRDefault="000821E3" w:rsidP="000821E3">
            <w:pPr>
              <w:pStyle w:val="TAL"/>
              <w:rPr>
                <w:rFonts w:eastAsia="PMingLiU"/>
                <w:color w:val="000000"/>
                <w:lang w:eastAsia="zh-TW"/>
              </w:rPr>
            </w:pPr>
            <w:r w:rsidRPr="009A5116">
              <w:rPr>
                <w:lang w:eastAsia="ko-KR"/>
              </w:rPr>
              <w:lastRenderedPageBreak/>
              <w:t>8.12.1.1.3</w:t>
            </w:r>
          </w:p>
        </w:tc>
        <w:tc>
          <w:tcPr>
            <w:tcW w:w="2660" w:type="dxa"/>
            <w:gridSpan w:val="7"/>
            <w:tcBorders>
              <w:top w:val="nil"/>
              <w:left w:val="nil"/>
              <w:bottom w:val="single" w:sz="4" w:space="0" w:color="auto"/>
              <w:right w:val="single" w:sz="4" w:space="0" w:color="auto"/>
            </w:tcBorders>
            <w:shd w:val="clear" w:color="auto" w:fill="auto"/>
            <w:vAlign w:val="center"/>
          </w:tcPr>
          <w:p w14:paraId="7619A410" w14:textId="77777777" w:rsidR="000821E3" w:rsidRPr="009A5116" w:rsidRDefault="000821E3" w:rsidP="000821E3">
            <w:pPr>
              <w:pStyle w:val="TAL"/>
              <w:rPr>
                <w:rFonts w:eastAsia="PMingLiU"/>
                <w:color w:val="000000"/>
                <w:lang w:eastAsia="zh-TW"/>
              </w:rPr>
            </w:pPr>
            <w:r w:rsidRPr="009A5116">
              <w:rPr>
                <w:lang w:eastAsia="ko-KR"/>
              </w:rPr>
              <w:t>Demodulation of NPDSCH (Cell-Specific Reference Symbols) in standalone for NB2</w:t>
            </w:r>
          </w:p>
        </w:tc>
        <w:tc>
          <w:tcPr>
            <w:tcW w:w="878" w:type="dxa"/>
            <w:gridSpan w:val="4"/>
            <w:tcBorders>
              <w:top w:val="nil"/>
              <w:left w:val="nil"/>
              <w:bottom w:val="single" w:sz="4" w:space="0" w:color="auto"/>
              <w:right w:val="single" w:sz="4" w:space="0" w:color="auto"/>
            </w:tcBorders>
            <w:shd w:val="clear" w:color="auto" w:fill="auto"/>
            <w:vAlign w:val="center"/>
          </w:tcPr>
          <w:p w14:paraId="50B7E063" w14:textId="77777777" w:rsidR="000821E3" w:rsidRPr="009A5116" w:rsidRDefault="000821E3" w:rsidP="000821E3">
            <w:pPr>
              <w:pStyle w:val="TAL"/>
              <w:rPr>
                <w:color w:val="000000"/>
                <w:lang w:eastAsia="ko-KR"/>
              </w:rPr>
            </w:pPr>
            <w:r w:rsidRPr="009A5116">
              <w:rPr>
                <w:lang w:eastAsia="ko-KR"/>
              </w:rPr>
              <w:t>Rel-14</w:t>
            </w:r>
          </w:p>
        </w:tc>
        <w:tc>
          <w:tcPr>
            <w:tcW w:w="857" w:type="dxa"/>
            <w:gridSpan w:val="4"/>
            <w:tcBorders>
              <w:top w:val="nil"/>
              <w:left w:val="nil"/>
              <w:bottom w:val="single" w:sz="4" w:space="0" w:color="auto"/>
              <w:right w:val="single" w:sz="4" w:space="0" w:color="auto"/>
            </w:tcBorders>
            <w:shd w:val="clear" w:color="auto" w:fill="auto"/>
            <w:vAlign w:val="center"/>
          </w:tcPr>
          <w:p w14:paraId="3928296E" w14:textId="77777777" w:rsidR="000821E3" w:rsidRPr="009A5116" w:rsidRDefault="000821E3" w:rsidP="000821E3">
            <w:pPr>
              <w:pStyle w:val="TAL"/>
              <w:rPr>
                <w:rFonts w:eastAsia="PMingLiU"/>
                <w:color w:val="000000"/>
                <w:lang w:eastAsia="zh-TW"/>
              </w:rPr>
            </w:pPr>
            <w:r w:rsidRPr="009A5116">
              <w:rPr>
                <w:lang w:eastAsia="ko-KR"/>
              </w:rPr>
              <w:t>C298</w:t>
            </w:r>
          </w:p>
        </w:tc>
        <w:tc>
          <w:tcPr>
            <w:tcW w:w="1698" w:type="dxa"/>
            <w:gridSpan w:val="4"/>
            <w:tcBorders>
              <w:top w:val="nil"/>
              <w:left w:val="nil"/>
              <w:bottom w:val="single" w:sz="4" w:space="0" w:color="auto"/>
              <w:right w:val="single" w:sz="4" w:space="0" w:color="auto"/>
            </w:tcBorders>
            <w:shd w:val="clear" w:color="auto" w:fill="auto"/>
            <w:vAlign w:val="center"/>
          </w:tcPr>
          <w:p w14:paraId="54CA3747" w14:textId="77777777" w:rsidR="000821E3" w:rsidRPr="009A5116" w:rsidRDefault="000821E3" w:rsidP="000821E3">
            <w:pPr>
              <w:pStyle w:val="TAL"/>
              <w:rPr>
                <w:color w:val="000000"/>
                <w:lang w:eastAsia="zh-CN"/>
              </w:rPr>
            </w:pPr>
            <w:r w:rsidRPr="009A5116">
              <w:rPr>
                <w:lang w:eastAsia="ko-KR"/>
              </w:rPr>
              <w:t>UE supporting category NB2</w:t>
            </w:r>
          </w:p>
        </w:tc>
        <w:tc>
          <w:tcPr>
            <w:tcW w:w="1539" w:type="dxa"/>
            <w:gridSpan w:val="6"/>
            <w:tcBorders>
              <w:top w:val="nil"/>
              <w:left w:val="nil"/>
              <w:bottom w:val="single" w:sz="4" w:space="0" w:color="auto"/>
              <w:right w:val="single" w:sz="4" w:space="0" w:color="auto"/>
            </w:tcBorders>
            <w:vAlign w:val="center"/>
          </w:tcPr>
          <w:p w14:paraId="6CB78238" w14:textId="77777777" w:rsidR="000821E3" w:rsidRPr="009A5116" w:rsidRDefault="000821E3" w:rsidP="000821E3">
            <w:pPr>
              <w:pStyle w:val="TAC"/>
              <w:rPr>
                <w:color w:val="000000"/>
                <w:lang w:eastAsia="ko-KR"/>
              </w:rPr>
            </w:pPr>
            <w:r w:rsidRPr="009A5116">
              <w:rPr>
                <w:lang w:eastAsia="ko-KR"/>
              </w:rPr>
              <w:t>Each “Test Number” to be performed once, in a chosen band</w:t>
            </w:r>
          </w:p>
        </w:tc>
        <w:tc>
          <w:tcPr>
            <w:tcW w:w="1265" w:type="dxa"/>
            <w:gridSpan w:val="2"/>
            <w:tcBorders>
              <w:top w:val="nil"/>
              <w:left w:val="single" w:sz="4" w:space="0" w:color="auto"/>
              <w:bottom w:val="single" w:sz="4" w:space="0" w:color="auto"/>
              <w:right w:val="single" w:sz="4" w:space="0" w:color="auto"/>
            </w:tcBorders>
          </w:tcPr>
          <w:p w14:paraId="570B9FF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404D039" w14:textId="77777777" w:rsidR="000821E3" w:rsidRPr="009A5116" w:rsidRDefault="000821E3" w:rsidP="000821E3">
            <w:pPr>
              <w:pStyle w:val="TAL"/>
              <w:rPr>
                <w:lang w:eastAsia="ko-KR"/>
              </w:rPr>
            </w:pPr>
          </w:p>
        </w:tc>
      </w:tr>
      <w:tr w:rsidR="000821E3" w:rsidRPr="009A5116" w14:paraId="6613154C"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5DF7C1E" w14:textId="77777777" w:rsidR="000821E3" w:rsidRPr="009A5116" w:rsidRDefault="000821E3" w:rsidP="000821E3">
            <w:pPr>
              <w:pStyle w:val="TAL"/>
              <w:rPr>
                <w:lang w:eastAsia="ko-KR"/>
              </w:rPr>
            </w:pPr>
            <w:r w:rsidRPr="009A5116">
              <w:rPr>
                <w:rFonts w:eastAsia="PMingLiU"/>
                <w:color w:val="000000"/>
                <w:lang w:eastAsia="zh-TW"/>
              </w:rPr>
              <w:t>8.12.2.1.1</w:t>
            </w:r>
          </w:p>
        </w:tc>
        <w:tc>
          <w:tcPr>
            <w:tcW w:w="2660" w:type="dxa"/>
            <w:gridSpan w:val="7"/>
            <w:tcBorders>
              <w:top w:val="nil"/>
              <w:left w:val="nil"/>
              <w:bottom w:val="single" w:sz="4" w:space="0" w:color="auto"/>
              <w:right w:val="single" w:sz="4" w:space="0" w:color="auto"/>
            </w:tcBorders>
            <w:shd w:val="clear" w:color="auto" w:fill="auto"/>
            <w:vAlign w:val="center"/>
          </w:tcPr>
          <w:p w14:paraId="19A96F3B" w14:textId="77777777" w:rsidR="000821E3" w:rsidRPr="009A5116" w:rsidRDefault="000821E3" w:rsidP="000821E3">
            <w:pPr>
              <w:pStyle w:val="TAL"/>
              <w:rPr>
                <w:lang w:eastAsia="ko-KR"/>
              </w:rPr>
            </w:pPr>
            <w:r w:rsidRPr="009A5116">
              <w:rPr>
                <w:rFonts w:eastAsia="PMingLiU"/>
                <w:color w:val="000000"/>
                <w:lang w:eastAsia="zh-TW"/>
              </w:rPr>
              <w:t>Demodulation of NPDCCH single-antenna performance for category NB1</w:t>
            </w:r>
          </w:p>
        </w:tc>
        <w:tc>
          <w:tcPr>
            <w:tcW w:w="878" w:type="dxa"/>
            <w:gridSpan w:val="4"/>
            <w:tcBorders>
              <w:top w:val="nil"/>
              <w:left w:val="nil"/>
              <w:bottom w:val="single" w:sz="4" w:space="0" w:color="auto"/>
              <w:right w:val="single" w:sz="4" w:space="0" w:color="auto"/>
            </w:tcBorders>
            <w:shd w:val="clear" w:color="auto" w:fill="auto"/>
            <w:vAlign w:val="center"/>
          </w:tcPr>
          <w:p w14:paraId="141CE64E" w14:textId="77777777" w:rsidR="000821E3" w:rsidRPr="009A5116" w:rsidRDefault="000821E3" w:rsidP="000821E3">
            <w:pPr>
              <w:pStyle w:val="TAL"/>
              <w:rPr>
                <w:lang w:eastAsia="ko-KR"/>
              </w:rPr>
            </w:pPr>
            <w:r w:rsidRPr="009A5116">
              <w:rPr>
                <w:color w:val="000000"/>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33BBF6D5" w14:textId="77777777" w:rsidR="000821E3" w:rsidRPr="009A5116" w:rsidRDefault="000821E3" w:rsidP="000821E3">
            <w:pPr>
              <w:pStyle w:val="TAL"/>
              <w:rPr>
                <w:lang w:eastAsia="ko-KR"/>
              </w:rPr>
            </w:pPr>
            <w:r w:rsidRPr="009A5116">
              <w:rPr>
                <w:rFonts w:eastAsia="PMingLiU"/>
                <w:color w:val="000000"/>
                <w:lang w:eastAsia="zh-TW"/>
              </w:rPr>
              <w:t>C112b</w:t>
            </w:r>
          </w:p>
        </w:tc>
        <w:tc>
          <w:tcPr>
            <w:tcW w:w="1698" w:type="dxa"/>
            <w:gridSpan w:val="4"/>
            <w:tcBorders>
              <w:top w:val="nil"/>
              <w:left w:val="nil"/>
              <w:bottom w:val="single" w:sz="4" w:space="0" w:color="auto"/>
              <w:right w:val="single" w:sz="4" w:space="0" w:color="auto"/>
            </w:tcBorders>
            <w:shd w:val="clear" w:color="auto" w:fill="auto"/>
            <w:vAlign w:val="center"/>
          </w:tcPr>
          <w:p w14:paraId="4CF92192" w14:textId="77777777" w:rsidR="000821E3" w:rsidRPr="009A5116" w:rsidRDefault="000821E3" w:rsidP="000821E3">
            <w:pPr>
              <w:pStyle w:val="TAL"/>
              <w:rPr>
                <w:lang w:eastAsia="ko-KR"/>
              </w:rPr>
            </w:pPr>
            <w:r w:rsidRPr="009A5116">
              <w:rPr>
                <w:color w:val="000000"/>
                <w:lang w:eastAsia="zh-CN"/>
              </w:rPr>
              <w:t xml:space="preserve">UE supporting </w:t>
            </w:r>
            <w:r w:rsidRPr="009A5116">
              <w:rPr>
                <w:rFonts w:eastAsia="PMingLiU"/>
                <w:color w:val="000000"/>
                <w:lang w:eastAsia="zh-TW"/>
              </w:rPr>
              <w:t>c</w:t>
            </w:r>
            <w:r w:rsidRPr="009A5116">
              <w:rPr>
                <w:color w:val="000000"/>
                <w:lang w:eastAsia="zh-CN"/>
              </w:rPr>
              <w:t>ategory NB1</w:t>
            </w:r>
          </w:p>
        </w:tc>
        <w:tc>
          <w:tcPr>
            <w:tcW w:w="1539" w:type="dxa"/>
            <w:gridSpan w:val="6"/>
            <w:tcBorders>
              <w:top w:val="nil"/>
              <w:left w:val="nil"/>
              <w:bottom w:val="single" w:sz="4" w:space="0" w:color="auto"/>
              <w:right w:val="single" w:sz="4" w:space="0" w:color="auto"/>
            </w:tcBorders>
            <w:vAlign w:val="center"/>
          </w:tcPr>
          <w:p w14:paraId="0C89AFDD" w14:textId="77777777" w:rsidR="000821E3" w:rsidRPr="009A5116" w:rsidRDefault="000821E3" w:rsidP="000821E3">
            <w:pPr>
              <w:pStyle w:val="TAC"/>
              <w:rPr>
                <w:lang w:eastAsia="ko-KR"/>
              </w:rPr>
            </w:pPr>
            <w:r w:rsidRPr="009A5116">
              <w:rPr>
                <w:color w:val="000000"/>
                <w:lang w:eastAsia="ko-KR"/>
              </w:rPr>
              <w:t>Each "Test Number" to be performed once, in a chosen band</w:t>
            </w:r>
          </w:p>
        </w:tc>
        <w:tc>
          <w:tcPr>
            <w:tcW w:w="1265" w:type="dxa"/>
            <w:gridSpan w:val="2"/>
            <w:tcBorders>
              <w:top w:val="nil"/>
              <w:left w:val="single" w:sz="4" w:space="0" w:color="auto"/>
              <w:bottom w:val="single" w:sz="4" w:space="0" w:color="auto"/>
              <w:right w:val="single" w:sz="4" w:space="0" w:color="auto"/>
            </w:tcBorders>
          </w:tcPr>
          <w:p w14:paraId="192C724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927C73B" w14:textId="77777777" w:rsidR="000821E3" w:rsidRPr="009A5116" w:rsidRDefault="000821E3" w:rsidP="000821E3">
            <w:pPr>
              <w:pStyle w:val="TAL"/>
              <w:rPr>
                <w:lang w:eastAsia="ko-KR"/>
              </w:rPr>
            </w:pPr>
          </w:p>
        </w:tc>
      </w:tr>
      <w:tr w:rsidR="000821E3" w:rsidRPr="009A5116" w14:paraId="4E90CC13"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0524EFE9" w14:textId="77777777" w:rsidR="000821E3" w:rsidRPr="009A5116" w:rsidRDefault="000821E3" w:rsidP="000821E3">
            <w:pPr>
              <w:pStyle w:val="TAL"/>
              <w:rPr>
                <w:rFonts w:eastAsia="PMingLiU"/>
                <w:lang w:eastAsia="zh-TW"/>
              </w:rPr>
            </w:pPr>
            <w:r w:rsidRPr="009A5116">
              <w:t>8.12.2.1.2</w:t>
            </w:r>
          </w:p>
        </w:tc>
        <w:tc>
          <w:tcPr>
            <w:tcW w:w="2660" w:type="dxa"/>
            <w:gridSpan w:val="7"/>
            <w:tcBorders>
              <w:top w:val="nil"/>
              <w:left w:val="nil"/>
              <w:bottom w:val="single" w:sz="4" w:space="0" w:color="auto"/>
              <w:right w:val="single" w:sz="4" w:space="0" w:color="auto"/>
            </w:tcBorders>
            <w:shd w:val="clear" w:color="auto" w:fill="auto"/>
            <w:vAlign w:val="center"/>
          </w:tcPr>
          <w:p w14:paraId="75147550" w14:textId="77777777" w:rsidR="000821E3" w:rsidRPr="009A5116" w:rsidRDefault="000821E3" w:rsidP="000821E3">
            <w:pPr>
              <w:pStyle w:val="TAL"/>
              <w:rPr>
                <w:rFonts w:eastAsia="PMingLiU"/>
                <w:lang w:eastAsia="zh-TW"/>
              </w:rPr>
            </w:pPr>
            <w:r w:rsidRPr="009A5116">
              <w:t xml:space="preserve">Demodulation of </w:t>
            </w:r>
            <w:r w:rsidRPr="009A5116">
              <w:rPr>
                <w:lang w:eastAsia="zh-CN"/>
              </w:rPr>
              <w:t>N</w:t>
            </w:r>
            <w:r w:rsidRPr="009A5116">
              <w:t>PDCCH in In-band mode Transmit Diversity performance for Category NB1</w:t>
            </w:r>
          </w:p>
        </w:tc>
        <w:tc>
          <w:tcPr>
            <w:tcW w:w="878" w:type="dxa"/>
            <w:gridSpan w:val="4"/>
            <w:tcBorders>
              <w:top w:val="nil"/>
              <w:left w:val="nil"/>
              <w:bottom w:val="single" w:sz="4" w:space="0" w:color="auto"/>
              <w:right w:val="single" w:sz="4" w:space="0" w:color="auto"/>
            </w:tcBorders>
            <w:shd w:val="clear" w:color="auto" w:fill="auto"/>
            <w:vAlign w:val="center"/>
          </w:tcPr>
          <w:p w14:paraId="2CE57CB1" w14:textId="77777777" w:rsidR="000821E3" w:rsidRPr="009A5116" w:rsidRDefault="000821E3" w:rsidP="000821E3">
            <w:pPr>
              <w:pStyle w:val="TAL"/>
              <w:rPr>
                <w:lang w:eastAsia="ko-KR"/>
              </w:rPr>
            </w:pPr>
            <w:r w:rsidRPr="009A5116">
              <w:rPr>
                <w:lang w:eastAsia="ko-KR"/>
              </w:rPr>
              <w:t>Rel-13</w:t>
            </w:r>
          </w:p>
        </w:tc>
        <w:tc>
          <w:tcPr>
            <w:tcW w:w="857" w:type="dxa"/>
            <w:gridSpan w:val="4"/>
            <w:tcBorders>
              <w:top w:val="nil"/>
              <w:left w:val="nil"/>
              <w:bottom w:val="single" w:sz="4" w:space="0" w:color="auto"/>
              <w:right w:val="single" w:sz="4" w:space="0" w:color="auto"/>
            </w:tcBorders>
            <w:shd w:val="clear" w:color="auto" w:fill="auto"/>
            <w:vAlign w:val="center"/>
          </w:tcPr>
          <w:p w14:paraId="7AED6B3D" w14:textId="77777777" w:rsidR="000821E3" w:rsidRPr="009A5116" w:rsidRDefault="000821E3" w:rsidP="000821E3">
            <w:pPr>
              <w:pStyle w:val="TAL"/>
              <w:rPr>
                <w:lang w:eastAsia="ko-KR"/>
              </w:rPr>
            </w:pPr>
            <w:r w:rsidRPr="009A5116">
              <w:rPr>
                <w:rFonts w:eastAsia="PMingLiU"/>
                <w:lang w:eastAsia="zh-TW"/>
              </w:rPr>
              <w:t>C112b</w:t>
            </w:r>
          </w:p>
        </w:tc>
        <w:tc>
          <w:tcPr>
            <w:tcW w:w="1698" w:type="dxa"/>
            <w:gridSpan w:val="4"/>
            <w:tcBorders>
              <w:top w:val="nil"/>
              <w:left w:val="nil"/>
              <w:bottom w:val="single" w:sz="4" w:space="0" w:color="auto"/>
              <w:right w:val="single" w:sz="4" w:space="0" w:color="auto"/>
            </w:tcBorders>
            <w:shd w:val="clear" w:color="auto" w:fill="auto"/>
            <w:vAlign w:val="center"/>
          </w:tcPr>
          <w:p w14:paraId="0137F44E" w14:textId="77777777" w:rsidR="000821E3" w:rsidRPr="009A5116" w:rsidRDefault="000821E3" w:rsidP="000821E3">
            <w:pPr>
              <w:pStyle w:val="TAL"/>
              <w:rPr>
                <w:lang w:eastAsia="ko-KR"/>
              </w:rPr>
            </w:pPr>
            <w:r w:rsidRPr="009A5116">
              <w:rPr>
                <w:lang w:eastAsia="zh-CN"/>
              </w:rPr>
              <w:t xml:space="preserve">UE supporting </w:t>
            </w:r>
            <w:r w:rsidRPr="009A5116">
              <w:rPr>
                <w:rFonts w:eastAsia="PMingLiU"/>
                <w:lang w:eastAsia="zh-TW"/>
              </w:rPr>
              <w:t>c</w:t>
            </w:r>
            <w:r w:rsidRPr="009A5116">
              <w:rPr>
                <w:lang w:eastAsia="zh-CN"/>
              </w:rPr>
              <w:t>ategory NB1</w:t>
            </w:r>
          </w:p>
        </w:tc>
        <w:tc>
          <w:tcPr>
            <w:tcW w:w="1539" w:type="dxa"/>
            <w:gridSpan w:val="6"/>
            <w:tcBorders>
              <w:top w:val="nil"/>
              <w:left w:val="nil"/>
              <w:bottom w:val="single" w:sz="4" w:space="0" w:color="auto"/>
              <w:right w:val="single" w:sz="4" w:space="0" w:color="auto"/>
            </w:tcBorders>
            <w:vAlign w:val="center"/>
          </w:tcPr>
          <w:p w14:paraId="5AA4129A" w14:textId="77777777" w:rsidR="000821E3" w:rsidRPr="009A5116" w:rsidRDefault="000821E3" w:rsidP="000821E3">
            <w:pPr>
              <w:pStyle w:val="TAC"/>
              <w:rPr>
                <w:lang w:eastAsia="ko-KR"/>
              </w:rPr>
            </w:pPr>
            <w:r w:rsidRPr="009A5116">
              <w:rPr>
                <w:color w:val="000000"/>
                <w:lang w:eastAsia="ko-KR"/>
              </w:rPr>
              <w:t>Each "Test Number" to be performed once, in a chosen band</w:t>
            </w:r>
          </w:p>
        </w:tc>
        <w:tc>
          <w:tcPr>
            <w:tcW w:w="1265" w:type="dxa"/>
            <w:gridSpan w:val="2"/>
            <w:tcBorders>
              <w:top w:val="nil"/>
              <w:left w:val="single" w:sz="4" w:space="0" w:color="auto"/>
              <w:bottom w:val="single" w:sz="4" w:space="0" w:color="auto"/>
              <w:right w:val="single" w:sz="4" w:space="0" w:color="auto"/>
            </w:tcBorders>
          </w:tcPr>
          <w:p w14:paraId="636A759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62EDAE9" w14:textId="77777777" w:rsidR="000821E3" w:rsidRPr="009A5116" w:rsidRDefault="000821E3" w:rsidP="000821E3">
            <w:pPr>
              <w:pStyle w:val="TAL"/>
              <w:rPr>
                <w:lang w:eastAsia="ko-KR"/>
              </w:rPr>
            </w:pPr>
          </w:p>
        </w:tc>
      </w:tr>
      <w:tr w:rsidR="000821E3" w:rsidRPr="009A5116" w14:paraId="6756065A" w14:textId="77777777" w:rsidTr="00390B91">
        <w:trPr>
          <w:trHeight w:val="215"/>
        </w:trPr>
        <w:tc>
          <w:tcPr>
            <w:tcW w:w="949" w:type="dxa"/>
            <w:vMerge w:val="restart"/>
            <w:tcBorders>
              <w:top w:val="nil"/>
              <w:left w:val="single" w:sz="4" w:space="0" w:color="auto"/>
              <w:right w:val="single" w:sz="4" w:space="0" w:color="auto"/>
            </w:tcBorders>
            <w:shd w:val="clear" w:color="auto" w:fill="auto"/>
            <w:vAlign w:val="center"/>
          </w:tcPr>
          <w:p w14:paraId="23F1CDEB" w14:textId="77777777" w:rsidR="000821E3" w:rsidRPr="009A5116" w:rsidRDefault="000821E3" w:rsidP="000821E3">
            <w:pPr>
              <w:pStyle w:val="TAL"/>
            </w:pPr>
            <w:r w:rsidRPr="009A5116">
              <w:t>8.13.1.1.3</w:t>
            </w:r>
          </w:p>
        </w:tc>
        <w:tc>
          <w:tcPr>
            <w:tcW w:w="2660" w:type="dxa"/>
            <w:gridSpan w:val="7"/>
            <w:vMerge w:val="restart"/>
            <w:tcBorders>
              <w:top w:val="nil"/>
              <w:left w:val="nil"/>
              <w:right w:val="single" w:sz="4" w:space="0" w:color="auto"/>
            </w:tcBorders>
            <w:shd w:val="clear" w:color="auto" w:fill="auto"/>
            <w:vAlign w:val="center"/>
          </w:tcPr>
          <w:p w14:paraId="0E75821F" w14:textId="77777777" w:rsidR="000821E3" w:rsidRPr="009A5116" w:rsidRDefault="000821E3" w:rsidP="000821E3">
            <w:pPr>
              <w:pStyle w:val="TAL"/>
            </w:pPr>
            <w:r w:rsidRPr="009A5116">
              <w:t>FDD PDSCH Closed Loop Multi Layer Spatial Multiplexing 4x4 with 256QAM (2DL CA)</w:t>
            </w:r>
          </w:p>
        </w:tc>
        <w:tc>
          <w:tcPr>
            <w:tcW w:w="878" w:type="dxa"/>
            <w:gridSpan w:val="4"/>
            <w:tcBorders>
              <w:top w:val="nil"/>
              <w:left w:val="nil"/>
              <w:bottom w:val="single" w:sz="4" w:space="0" w:color="auto"/>
              <w:right w:val="single" w:sz="4" w:space="0" w:color="auto"/>
            </w:tcBorders>
            <w:shd w:val="clear" w:color="auto" w:fill="auto"/>
            <w:vAlign w:val="center"/>
          </w:tcPr>
          <w:p w14:paraId="4D0D9941" w14:textId="77777777" w:rsidR="000821E3" w:rsidRPr="009A5116" w:rsidRDefault="000821E3" w:rsidP="000821E3">
            <w:pPr>
              <w:pStyle w:val="TAL"/>
              <w:rPr>
                <w:lang w:eastAsia="ko-KR"/>
              </w:rPr>
            </w:pPr>
            <w:r w:rsidRPr="009A5116">
              <w:rPr>
                <w:lang w:eastAsia="ko-KR"/>
              </w:rPr>
              <w:t>Rel-10</w:t>
            </w:r>
          </w:p>
        </w:tc>
        <w:tc>
          <w:tcPr>
            <w:tcW w:w="857" w:type="dxa"/>
            <w:gridSpan w:val="4"/>
            <w:tcBorders>
              <w:top w:val="nil"/>
              <w:left w:val="nil"/>
              <w:bottom w:val="single" w:sz="4" w:space="0" w:color="auto"/>
              <w:right w:val="single" w:sz="4" w:space="0" w:color="auto"/>
            </w:tcBorders>
            <w:shd w:val="clear" w:color="auto" w:fill="auto"/>
            <w:vAlign w:val="center"/>
          </w:tcPr>
          <w:p w14:paraId="1DBD4315" w14:textId="77777777" w:rsidR="000821E3" w:rsidRPr="009A5116" w:rsidRDefault="000821E3" w:rsidP="000821E3">
            <w:pPr>
              <w:pStyle w:val="TAL"/>
              <w:rPr>
                <w:rFonts w:eastAsia="PMingLiU"/>
                <w:lang w:eastAsia="zh-TW"/>
              </w:rPr>
            </w:pPr>
            <w:r w:rsidRPr="009A5116">
              <w:rPr>
                <w:lang w:eastAsia="zh-TW"/>
              </w:rPr>
              <w:t>C278</w:t>
            </w:r>
          </w:p>
        </w:tc>
        <w:tc>
          <w:tcPr>
            <w:tcW w:w="1698" w:type="dxa"/>
            <w:gridSpan w:val="4"/>
            <w:tcBorders>
              <w:top w:val="nil"/>
              <w:left w:val="nil"/>
              <w:bottom w:val="single" w:sz="4" w:space="0" w:color="auto"/>
              <w:right w:val="single" w:sz="4" w:space="0" w:color="auto"/>
            </w:tcBorders>
            <w:shd w:val="clear" w:color="auto" w:fill="auto"/>
            <w:vAlign w:val="center"/>
          </w:tcPr>
          <w:p w14:paraId="00C348C3" w14:textId="77777777" w:rsidR="000821E3" w:rsidRPr="009A5116" w:rsidRDefault="000821E3" w:rsidP="000821E3">
            <w:pPr>
              <w:pStyle w:val="TAL"/>
              <w:rPr>
                <w:lang w:eastAsia="zh-CN"/>
              </w:rPr>
            </w:pPr>
            <w:r w:rsidRPr="009A5116">
              <w:rPr>
                <w:lang w:eastAsia="zh-CN"/>
              </w:rPr>
              <w:t xml:space="preserve">UE supporting E-UTRA FDD and intra-band contiguous DL CA or inter-band DL CA </w:t>
            </w:r>
            <w:r w:rsidRPr="009A5116">
              <w:rPr>
                <w:lang w:eastAsia="ko-KR"/>
              </w:rPr>
              <w:t xml:space="preserve">and 4 Rx antenna ports and 256QAM in DL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vMerge w:val="restart"/>
            <w:tcBorders>
              <w:top w:val="nil"/>
              <w:left w:val="nil"/>
              <w:right w:val="single" w:sz="4" w:space="0" w:color="auto"/>
            </w:tcBorders>
            <w:vAlign w:val="center"/>
          </w:tcPr>
          <w:p w14:paraId="5ECB02EE" w14:textId="77777777" w:rsidR="000821E3" w:rsidRPr="009A5116" w:rsidRDefault="000821E3" w:rsidP="000821E3">
            <w:pPr>
              <w:pStyle w:val="TAC"/>
              <w:rPr>
                <w:color w:val="000000"/>
                <w:lang w:eastAsia="ko-KR"/>
              </w:rPr>
            </w:pPr>
          </w:p>
        </w:tc>
        <w:tc>
          <w:tcPr>
            <w:tcW w:w="1265" w:type="dxa"/>
            <w:gridSpan w:val="2"/>
            <w:vMerge w:val="restart"/>
            <w:tcBorders>
              <w:top w:val="nil"/>
              <w:left w:val="single" w:sz="4" w:space="0" w:color="auto"/>
              <w:right w:val="single" w:sz="4" w:space="0" w:color="auto"/>
            </w:tcBorders>
          </w:tcPr>
          <w:p w14:paraId="2D3C571B" w14:textId="77777777" w:rsidR="000821E3" w:rsidRPr="009A5116" w:rsidRDefault="000821E3" w:rsidP="000821E3">
            <w:pPr>
              <w:pStyle w:val="TAL"/>
              <w:rPr>
                <w:lang w:eastAsia="ko-KR"/>
              </w:rPr>
            </w:pPr>
          </w:p>
        </w:tc>
        <w:tc>
          <w:tcPr>
            <w:tcW w:w="1269" w:type="dxa"/>
            <w:gridSpan w:val="2"/>
            <w:vMerge w:val="restart"/>
            <w:tcBorders>
              <w:top w:val="nil"/>
              <w:left w:val="single" w:sz="4" w:space="0" w:color="auto"/>
              <w:right w:val="single" w:sz="4" w:space="0" w:color="auto"/>
            </w:tcBorders>
            <w:shd w:val="clear" w:color="auto" w:fill="auto"/>
            <w:vAlign w:val="center"/>
          </w:tcPr>
          <w:p w14:paraId="7EE6624C" w14:textId="77777777" w:rsidR="000821E3" w:rsidRPr="009A5116" w:rsidRDefault="000821E3" w:rsidP="000821E3">
            <w:pPr>
              <w:pStyle w:val="TAL"/>
              <w:rPr>
                <w:lang w:eastAsia="ko-KR"/>
              </w:rPr>
            </w:pPr>
          </w:p>
        </w:tc>
      </w:tr>
      <w:tr w:rsidR="000821E3" w:rsidRPr="009A5116" w14:paraId="1E62FA25" w14:textId="77777777" w:rsidTr="00390B91">
        <w:trPr>
          <w:trHeight w:val="215"/>
        </w:trPr>
        <w:tc>
          <w:tcPr>
            <w:tcW w:w="949" w:type="dxa"/>
            <w:vMerge/>
            <w:tcBorders>
              <w:left w:val="single" w:sz="4" w:space="0" w:color="auto"/>
              <w:bottom w:val="single" w:sz="4" w:space="0" w:color="auto"/>
              <w:right w:val="single" w:sz="4" w:space="0" w:color="auto"/>
            </w:tcBorders>
            <w:shd w:val="clear" w:color="auto" w:fill="auto"/>
            <w:vAlign w:val="center"/>
          </w:tcPr>
          <w:p w14:paraId="6A3E9790" w14:textId="77777777" w:rsidR="000821E3" w:rsidRPr="009A5116" w:rsidRDefault="000821E3" w:rsidP="000821E3">
            <w:pPr>
              <w:pStyle w:val="TAL"/>
            </w:pPr>
          </w:p>
        </w:tc>
        <w:tc>
          <w:tcPr>
            <w:tcW w:w="2660" w:type="dxa"/>
            <w:gridSpan w:val="7"/>
            <w:vMerge/>
            <w:tcBorders>
              <w:left w:val="nil"/>
              <w:bottom w:val="single" w:sz="4" w:space="0" w:color="auto"/>
              <w:right w:val="single" w:sz="4" w:space="0" w:color="auto"/>
            </w:tcBorders>
            <w:shd w:val="clear" w:color="auto" w:fill="auto"/>
            <w:vAlign w:val="center"/>
          </w:tcPr>
          <w:p w14:paraId="7E496C97" w14:textId="77777777" w:rsidR="000821E3" w:rsidRPr="009A5116" w:rsidRDefault="000821E3" w:rsidP="000821E3">
            <w:pPr>
              <w:pStyle w:val="TAL"/>
            </w:pPr>
          </w:p>
        </w:tc>
        <w:tc>
          <w:tcPr>
            <w:tcW w:w="878" w:type="dxa"/>
            <w:gridSpan w:val="4"/>
            <w:tcBorders>
              <w:top w:val="nil"/>
              <w:left w:val="nil"/>
              <w:bottom w:val="single" w:sz="4" w:space="0" w:color="auto"/>
              <w:right w:val="single" w:sz="4" w:space="0" w:color="auto"/>
            </w:tcBorders>
            <w:shd w:val="clear" w:color="auto" w:fill="auto"/>
            <w:vAlign w:val="center"/>
          </w:tcPr>
          <w:p w14:paraId="61D7D1AB" w14:textId="77777777" w:rsidR="000821E3" w:rsidRPr="009A5116" w:rsidRDefault="000821E3" w:rsidP="000821E3">
            <w:pPr>
              <w:pStyle w:val="TAL"/>
              <w:rPr>
                <w:lang w:eastAsia="ko-KR"/>
              </w:rPr>
            </w:pPr>
            <w:r w:rsidRPr="009A5116">
              <w:rPr>
                <w:lang w:eastAsia="ko-KR"/>
              </w:rPr>
              <w:t>Rel-11</w:t>
            </w:r>
          </w:p>
        </w:tc>
        <w:tc>
          <w:tcPr>
            <w:tcW w:w="857" w:type="dxa"/>
            <w:gridSpan w:val="4"/>
            <w:tcBorders>
              <w:top w:val="nil"/>
              <w:left w:val="nil"/>
              <w:bottom w:val="single" w:sz="4" w:space="0" w:color="auto"/>
              <w:right w:val="single" w:sz="4" w:space="0" w:color="auto"/>
            </w:tcBorders>
            <w:shd w:val="clear" w:color="auto" w:fill="auto"/>
            <w:vAlign w:val="center"/>
          </w:tcPr>
          <w:p w14:paraId="2F936DDB" w14:textId="77777777" w:rsidR="000821E3" w:rsidRPr="009A5116" w:rsidRDefault="000821E3" w:rsidP="000821E3">
            <w:pPr>
              <w:pStyle w:val="TAL"/>
              <w:rPr>
                <w:rFonts w:eastAsia="PMingLiU"/>
                <w:lang w:eastAsia="zh-TW"/>
              </w:rPr>
            </w:pPr>
            <w:r w:rsidRPr="009A5116">
              <w:rPr>
                <w:lang w:eastAsia="zh-CN"/>
              </w:rPr>
              <w:t>C</w:t>
            </w:r>
            <w:r w:rsidRPr="009A5116">
              <w:rPr>
                <w:lang w:eastAsia="ko-KR"/>
              </w:rPr>
              <w:t>279</w:t>
            </w:r>
          </w:p>
        </w:tc>
        <w:tc>
          <w:tcPr>
            <w:tcW w:w="1698" w:type="dxa"/>
            <w:gridSpan w:val="4"/>
            <w:tcBorders>
              <w:top w:val="nil"/>
              <w:left w:val="nil"/>
              <w:bottom w:val="single" w:sz="4" w:space="0" w:color="auto"/>
              <w:right w:val="single" w:sz="4" w:space="0" w:color="auto"/>
            </w:tcBorders>
            <w:shd w:val="clear" w:color="auto" w:fill="auto"/>
            <w:vAlign w:val="center"/>
          </w:tcPr>
          <w:p w14:paraId="45EA3124" w14:textId="77777777" w:rsidR="000821E3" w:rsidRPr="009A5116" w:rsidRDefault="000821E3" w:rsidP="000821E3">
            <w:pPr>
              <w:pStyle w:val="TAL"/>
              <w:rPr>
                <w:lang w:eastAsia="zh-CN"/>
              </w:rPr>
            </w:pPr>
            <w:r w:rsidRPr="009A5116">
              <w:rPr>
                <w:lang w:eastAsia="zh-CN"/>
              </w:rPr>
              <w:t xml:space="preserve">UE supporting E-UTRA FDD and intra-band non-contiguous DL CA </w:t>
            </w:r>
            <w:r w:rsidRPr="009A5116">
              <w:rPr>
                <w:lang w:eastAsia="ko-KR"/>
              </w:rPr>
              <w:t xml:space="preserve">and 4 Rx antenna ports and 256QAM in DL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vMerge/>
            <w:tcBorders>
              <w:left w:val="nil"/>
              <w:bottom w:val="single" w:sz="4" w:space="0" w:color="auto"/>
              <w:right w:val="single" w:sz="4" w:space="0" w:color="auto"/>
            </w:tcBorders>
            <w:vAlign w:val="center"/>
          </w:tcPr>
          <w:p w14:paraId="446C0FF7" w14:textId="77777777" w:rsidR="000821E3" w:rsidRPr="009A5116" w:rsidRDefault="000821E3" w:rsidP="000821E3">
            <w:pPr>
              <w:pStyle w:val="TAC"/>
              <w:rPr>
                <w:color w:val="000000"/>
                <w:lang w:eastAsia="ko-KR"/>
              </w:rPr>
            </w:pPr>
          </w:p>
        </w:tc>
        <w:tc>
          <w:tcPr>
            <w:tcW w:w="1265" w:type="dxa"/>
            <w:gridSpan w:val="2"/>
            <w:vMerge/>
            <w:tcBorders>
              <w:left w:val="single" w:sz="4" w:space="0" w:color="auto"/>
              <w:bottom w:val="single" w:sz="4" w:space="0" w:color="auto"/>
              <w:right w:val="single" w:sz="4" w:space="0" w:color="auto"/>
            </w:tcBorders>
          </w:tcPr>
          <w:p w14:paraId="00AD4110" w14:textId="77777777" w:rsidR="000821E3" w:rsidRPr="009A5116" w:rsidRDefault="000821E3" w:rsidP="000821E3">
            <w:pPr>
              <w:pStyle w:val="TAL"/>
              <w:rPr>
                <w:lang w:eastAsia="ko-KR"/>
              </w:rPr>
            </w:pPr>
          </w:p>
        </w:tc>
        <w:tc>
          <w:tcPr>
            <w:tcW w:w="1269" w:type="dxa"/>
            <w:gridSpan w:val="2"/>
            <w:vMerge/>
            <w:tcBorders>
              <w:left w:val="single" w:sz="4" w:space="0" w:color="auto"/>
              <w:bottom w:val="single" w:sz="4" w:space="0" w:color="auto"/>
              <w:right w:val="single" w:sz="4" w:space="0" w:color="auto"/>
            </w:tcBorders>
            <w:shd w:val="clear" w:color="auto" w:fill="auto"/>
            <w:vAlign w:val="center"/>
          </w:tcPr>
          <w:p w14:paraId="11A5BD7C" w14:textId="77777777" w:rsidR="000821E3" w:rsidRPr="009A5116" w:rsidRDefault="000821E3" w:rsidP="000821E3">
            <w:pPr>
              <w:pStyle w:val="TAL"/>
              <w:rPr>
                <w:lang w:eastAsia="ko-KR"/>
              </w:rPr>
            </w:pPr>
          </w:p>
        </w:tc>
      </w:tr>
      <w:tr w:rsidR="000821E3" w:rsidRPr="009A5116" w14:paraId="1F96B813"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6230FFB" w14:textId="77777777" w:rsidR="000821E3" w:rsidRPr="009A5116" w:rsidRDefault="000821E3" w:rsidP="000821E3">
            <w:pPr>
              <w:pStyle w:val="TAL"/>
            </w:pPr>
            <w:r w:rsidRPr="009A5116">
              <w:rPr>
                <w:lang w:eastAsia="ko-KR"/>
              </w:rPr>
              <w:t>8.13.1.1.4</w:t>
            </w:r>
          </w:p>
        </w:tc>
        <w:tc>
          <w:tcPr>
            <w:tcW w:w="2660" w:type="dxa"/>
            <w:gridSpan w:val="7"/>
            <w:tcBorders>
              <w:top w:val="nil"/>
              <w:left w:val="nil"/>
              <w:bottom w:val="single" w:sz="4" w:space="0" w:color="auto"/>
              <w:right w:val="single" w:sz="4" w:space="0" w:color="auto"/>
            </w:tcBorders>
            <w:shd w:val="clear" w:color="auto" w:fill="auto"/>
            <w:vAlign w:val="center"/>
          </w:tcPr>
          <w:p w14:paraId="1A28EAAA" w14:textId="77777777" w:rsidR="000821E3" w:rsidRPr="009A5116" w:rsidRDefault="000821E3" w:rsidP="000821E3">
            <w:pPr>
              <w:pStyle w:val="TAL"/>
            </w:pPr>
            <w:r w:rsidRPr="009A5116">
              <w:t>FDD PDSCH Closed Loop Four-Layer Spatial Multiplexing for CA (2DL CA)</w:t>
            </w:r>
          </w:p>
        </w:tc>
        <w:tc>
          <w:tcPr>
            <w:tcW w:w="878" w:type="dxa"/>
            <w:gridSpan w:val="4"/>
            <w:tcBorders>
              <w:top w:val="nil"/>
              <w:left w:val="nil"/>
              <w:bottom w:val="single" w:sz="4" w:space="0" w:color="auto"/>
              <w:right w:val="single" w:sz="4" w:space="0" w:color="auto"/>
            </w:tcBorders>
            <w:shd w:val="clear" w:color="auto" w:fill="auto"/>
            <w:vAlign w:val="center"/>
          </w:tcPr>
          <w:p w14:paraId="2EBF28B7" w14:textId="77777777" w:rsidR="000821E3" w:rsidRPr="009A5116" w:rsidRDefault="000821E3" w:rsidP="000821E3">
            <w:pPr>
              <w:pStyle w:val="TAL"/>
              <w:rPr>
                <w:lang w:eastAsia="ko-KR"/>
              </w:rPr>
            </w:pPr>
            <w:r w:rsidRPr="009A5116">
              <w:rPr>
                <w:lang w:eastAsia="ko-KR"/>
              </w:rPr>
              <w:t>Rel-11</w:t>
            </w:r>
          </w:p>
        </w:tc>
        <w:tc>
          <w:tcPr>
            <w:tcW w:w="857" w:type="dxa"/>
            <w:gridSpan w:val="4"/>
            <w:tcBorders>
              <w:top w:val="nil"/>
              <w:left w:val="nil"/>
              <w:bottom w:val="single" w:sz="4" w:space="0" w:color="auto"/>
              <w:right w:val="single" w:sz="4" w:space="0" w:color="auto"/>
            </w:tcBorders>
            <w:shd w:val="clear" w:color="auto" w:fill="auto"/>
            <w:vAlign w:val="center"/>
          </w:tcPr>
          <w:p w14:paraId="7689CDB8" w14:textId="77777777" w:rsidR="000821E3" w:rsidRPr="009A5116" w:rsidRDefault="000821E3" w:rsidP="000821E3">
            <w:pPr>
              <w:pStyle w:val="TAL"/>
              <w:rPr>
                <w:rFonts w:eastAsia="PMingLiU"/>
                <w:lang w:eastAsia="zh-TW"/>
              </w:rPr>
            </w:pPr>
            <w:r w:rsidRPr="009A5116">
              <w:rPr>
                <w:lang w:eastAsia="ko-KR"/>
              </w:rPr>
              <w:t>C280</w:t>
            </w:r>
          </w:p>
        </w:tc>
        <w:tc>
          <w:tcPr>
            <w:tcW w:w="1698" w:type="dxa"/>
            <w:gridSpan w:val="4"/>
            <w:tcBorders>
              <w:top w:val="nil"/>
              <w:left w:val="nil"/>
              <w:bottom w:val="single" w:sz="4" w:space="0" w:color="auto"/>
              <w:right w:val="single" w:sz="4" w:space="0" w:color="auto"/>
            </w:tcBorders>
            <w:shd w:val="clear" w:color="auto" w:fill="auto"/>
            <w:vAlign w:val="center"/>
          </w:tcPr>
          <w:p w14:paraId="1FA5F27F" w14:textId="77777777" w:rsidR="000821E3" w:rsidRPr="009A5116" w:rsidRDefault="000821E3" w:rsidP="000821E3">
            <w:pPr>
              <w:pStyle w:val="TAL"/>
              <w:rPr>
                <w:lang w:eastAsia="zh-CN"/>
              </w:rPr>
            </w:pPr>
            <w:r w:rsidRPr="009A5116">
              <w:rPr>
                <w:lang w:eastAsia="ko-KR"/>
              </w:rPr>
              <w:t xml:space="preserve">UE supporting E-UTRA FDD and 2DL CA with 4Rx antenna ports and 4-layer spatial multiplexing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vAlign w:val="center"/>
          </w:tcPr>
          <w:p w14:paraId="3C54C648" w14:textId="77777777" w:rsidR="000821E3" w:rsidRPr="009A5116" w:rsidRDefault="000821E3" w:rsidP="000821E3">
            <w:pPr>
              <w:pStyle w:val="TAC"/>
              <w:rPr>
                <w:color w:val="000000"/>
                <w:lang w:eastAsia="ko-KR"/>
              </w:rPr>
            </w:pPr>
          </w:p>
        </w:tc>
        <w:tc>
          <w:tcPr>
            <w:tcW w:w="1265" w:type="dxa"/>
            <w:gridSpan w:val="2"/>
            <w:tcBorders>
              <w:top w:val="nil"/>
              <w:left w:val="single" w:sz="4" w:space="0" w:color="auto"/>
              <w:bottom w:val="single" w:sz="4" w:space="0" w:color="auto"/>
              <w:right w:val="single" w:sz="4" w:space="0" w:color="auto"/>
            </w:tcBorders>
          </w:tcPr>
          <w:p w14:paraId="1B47915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39ED679" w14:textId="77777777" w:rsidR="000821E3" w:rsidRPr="009A5116" w:rsidRDefault="000821E3" w:rsidP="000821E3">
            <w:pPr>
              <w:pStyle w:val="TAL"/>
              <w:rPr>
                <w:lang w:eastAsia="ko-KR"/>
              </w:rPr>
            </w:pPr>
          </w:p>
        </w:tc>
      </w:tr>
      <w:tr w:rsidR="000821E3" w:rsidRPr="009A5116" w14:paraId="17364EAA" w14:textId="77777777" w:rsidTr="00390B91">
        <w:trPr>
          <w:trHeight w:val="215"/>
        </w:trPr>
        <w:tc>
          <w:tcPr>
            <w:tcW w:w="949" w:type="dxa"/>
            <w:vMerge w:val="restart"/>
            <w:tcBorders>
              <w:top w:val="nil"/>
              <w:left w:val="single" w:sz="4" w:space="0" w:color="auto"/>
              <w:right w:val="single" w:sz="4" w:space="0" w:color="auto"/>
            </w:tcBorders>
            <w:shd w:val="clear" w:color="auto" w:fill="auto"/>
            <w:vAlign w:val="center"/>
          </w:tcPr>
          <w:p w14:paraId="74207BC1" w14:textId="77777777" w:rsidR="000821E3" w:rsidRPr="009A5116" w:rsidRDefault="000821E3" w:rsidP="000821E3">
            <w:pPr>
              <w:pStyle w:val="TAL"/>
              <w:rPr>
                <w:lang w:eastAsia="ko-KR"/>
              </w:rPr>
            </w:pPr>
            <w:r w:rsidRPr="009A5116">
              <w:t>8.13.1.1.</w:t>
            </w:r>
            <w:r w:rsidRPr="009A5116">
              <w:lastRenderedPageBreak/>
              <w:t>1.2</w:t>
            </w:r>
          </w:p>
        </w:tc>
        <w:tc>
          <w:tcPr>
            <w:tcW w:w="2660" w:type="dxa"/>
            <w:gridSpan w:val="7"/>
            <w:vMerge w:val="restart"/>
            <w:tcBorders>
              <w:top w:val="nil"/>
              <w:left w:val="nil"/>
              <w:right w:val="single" w:sz="4" w:space="0" w:color="auto"/>
            </w:tcBorders>
            <w:shd w:val="clear" w:color="auto" w:fill="auto"/>
            <w:vAlign w:val="center"/>
          </w:tcPr>
          <w:p w14:paraId="1D388690" w14:textId="77777777" w:rsidR="000821E3" w:rsidRPr="009A5116" w:rsidRDefault="000821E3" w:rsidP="000821E3">
            <w:pPr>
              <w:pStyle w:val="TAL"/>
            </w:pPr>
            <w:r w:rsidRPr="009A5116">
              <w:lastRenderedPageBreak/>
              <w:t xml:space="preserve">FDD PDSCH Closed Loop </w:t>
            </w:r>
            <w:r w:rsidRPr="009A5116">
              <w:lastRenderedPageBreak/>
              <w:t>Multi Layer Spatial Multiplexing 4x4 (2DL CA)</w:t>
            </w:r>
          </w:p>
        </w:tc>
        <w:tc>
          <w:tcPr>
            <w:tcW w:w="878" w:type="dxa"/>
            <w:gridSpan w:val="4"/>
            <w:tcBorders>
              <w:top w:val="nil"/>
              <w:left w:val="nil"/>
              <w:bottom w:val="single" w:sz="4" w:space="0" w:color="auto"/>
              <w:right w:val="single" w:sz="4" w:space="0" w:color="auto"/>
            </w:tcBorders>
            <w:shd w:val="clear" w:color="auto" w:fill="auto"/>
            <w:vAlign w:val="center"/>
          </w:tcPr>
          <w:p w14:paraId="1C8F0813" w14:textId="77777777" w:rsidR="000821E3" w:rsidRPr="009A5116" w:rsidRDefault="000821E3" w:rsidP="000821E3">
            <w:pPr>
              <w:pStyle w:val="TAL"/>
              <w:rPr>
                <w:lang w:eastAsia="ko-KR"/>
              </w:rPr>
            </w:pPr>
            <w:r w:rsidRPr="009A5116">
              <w:rPr>
                <w:lang w:eastAsia="zh-CN"/>
              </w:rPr>
              <w:lastRenderedPageBreak/>
              <w:t>Rel-10</w:t>
            </w:r>
          </w:p>
        </w:tc>
        <w:tc>
          <w:tcPr>
            <w:tcW w:w="857" w:type="dxa"/>
            <w:gridSpan w:val="4"/>
            <w:tcBorders>
              <w:top w:val="nil"/>
              <w:left w:val="nil"/>
              <w:bottom w:val="single" w:sz="4" w:space="0" w:color="auto"/>
              <w:right w:val="single" w:sz="4" w:space="0" w:color="auto"/>
            </w:tcBorders>
            <w:shd w:val="clear" w:color="auto" w:fill="auto"/>
            <w:vAlign w:val="center"/>
          </w:tcPr>
          <w:p w14:paraId="36357880" w14:textId="77777777" w:rsidR="000821E3" w:rsidRPr="009A5116" w:rsidRDefault="000821E3" w:rsidP="000821E3">
            <w:pPr>
              <w:pStyle w:val="TAL"/>
              <w:rPr>
                <w:lang w:eastAsia="ko-KR"/>
              </w:rPr>
            </w:pPr>
            <w:r w:rsidRPr="009A5116">
              <w:rPr>
                <w:lang w:eastAsia="zh-TW"/>
              </w:rPr>
              <w:t>C253</w:t>
            </w:r>
          </w:p>
        </w:tc>
        <w:tc>
          <w:tcPr>
            <w:tcW w:w="1698" w:type="dxa"/>
            <w:gridSpan w:val="4"/>
            <w:tcBorders>
              <w:top w:val="nil"/>
              <w:left w:val="nil"/>
              <w:bottom w:val="single" w:sz="4" w:space="0" w:color="auto"/>
              <w:right w:val="single" w:sz="4" w:space="0" w:color="auto"/>
            </w:tcBorders>
            <w:shd w:val="clear" w:color="auto" w:fill="auto"/>
            <w:vAlign w:val="center"/>
          </w:tcPr>
          <w:p w14:paraId="3C5C97CC" w14:textId="77777777" w:rsidR="000821E3" w:rsidRPr="009A5116" w:rsidRDefault="000821E3" w:rsidP="000821E3">
            <w:pPr>
              <w:pStyle w:val="TAL"/>
              <w:rPr>
                <w:lang w:eastAsia="ko-KR"/>
              </w:rPr>
            </w:pPr>
            <w:r w:rsidRPr="009A5116">
              <w:rPr>
                <w:lang w:eastAsia="zh-CN"/>
              </w:rPr>
              <w:t>UE supporting E-</w:t>
            </w:r>
            <w:r w:rsidRPr="009A5116">
              <w:rPr>
                <w:lang w:eastAsia="zh-CN"/>
              </w:rPr>
              <w:lastRenderedPageBreak/>
              <w:t xml:space="preserve">UTRA FDD and intra-band contiguous DL CA or inter-band DL CA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 xml:space="preserve">) </w:t>
            </w:r>
            <w:r w:rsidRPr="009A5116">
              <w:rPr>
                <w:lang w:eastAsia="ko-KR"/>
              </w:rPr>
              <w:t>and 4Rx antenna ports</w:t>
            </w:r>
          </w:p>
        </w:tc>
        <w:tc>
          <w:tcPr>
            <w:tcW w:w="1539" w:type="dxa"/>
            <w:gridSpan w:val="6"/>
            <w:tcBorders>
              <w:top w:val="nil"/>
              <w:left w:val="nil"/>
              <w:bottom w:val="single" w:sz="4" w:space="0" w:color="auto"/>
              <w:right w:val="single" w:sz="4" w:space="0" w:color="auto"/>
            </w:tcBorders>
            <w:vAlign w:val="center"/>
          </w:tcPr>
          <w:p w14:paraId="47384A05" w14:textId="77777777" w:rsidR="000821E3" w:rsidRPr="009A5116" w:rsidRDefault="000821E3" w:rsidP="000821E3">
            <w:pPr>
              <w:pStyle w:val="TAC"/>
              <w:rPr>
                <w:color w:val="000000"/>
                <w:lang w:eastAsia="ko-KR"/>
              </w:rPr>
            </w:pPr>
            <w:r w:rsidRPr="009A5116">
              <w:rPr>
                <w:lang w:eastAsia="ko-KR"/>
              </w:rPr>
              <w:lastRenderedPageBreak/>
              <w:t>Refer to 36.521-</w:t>
            </w:r>
            <w:r w:rsidRPr="009A5116">
              <w:rPr>
                <w:lang w:eastAsia="ko-KR"/>
              </w:rPr>
              <w:lastRenderedPageBreak/>
              <w:t>1 8.1.2.3</w:t>
            </w:r>
          </w:p>
        </w:tc>
        <w:tc>
          <w:tcPr>
            <w:tcW w:w="1265" w:type="dxa"/>
            <w:gridSpan w:val="2"/>
            <w:tcBorders>
              <w:top w:val="nil"/>
              <w:left w:val="single" w:sz="4" w:space="0" w:color="auto"/>
              <w:bottom w:val="single" w:sz="4" w:space="0" w:color="auto"/>
              <w:right w:val="single" w:sz="4" w:space="0" w:color="auto"/>
            </w:tcBorders>
          </w:tcPr>
          <w:p w14:paraId="557C84A5"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4F99E30" w14:textId="77777777" w:rsidR="000821E3" w:rsidRPr="009A5116" w:rsidRDefault="000821E3" w:rsidP="000821E3">
            <w:pPr>
              <w:pStyle w:val="TAL"/>
              <w:rPr>
                <w:lang w:eastAsia="ko-KR"/>
              </w:rPr>
            </w:pPr>
            <w:r w:rsidRPr="009A5116">
              <w:rPr>
                <w:lang w:eastAsia="zh-CN"/>
              </w:rPr>
              <w:t xml:space="preserve">Test </w:t>
            </w:r>
            <w:r w:rsidRPr="009A5116">
              <w:rPr>
                <w:lang w:eastAsia="zh-CN"/>
              </w:rPr>
              <w:lastRenderedPageBreak/>
              <w:t>execution not necessary if 8.13.1.1.1.3 or 8.13.1.1.1.4 or 8.13.1.1.1.5 is executed.</w:t>
            </w:r>
          </w:p>
        </w:tc>
      </w:tr>
      <w:tr w:rsidR="000821E3" w:rsidRPr="009A5116" w14:paraId="429D8872" w14:textId="77777777" w:rsidTr="00390B91">
        <w:trPr>
          <w:trHeight w:val="215"/>
        </w:trPr>
        <w:tc>
          <w:tcPr>
            <w:tcW w:w="949" w:type="dxa"/>
            <w:vMerge/>
            <w:tcBorders>
              <w:left w:val="single" w:sz="4" w:space="0" w:color="auto"/>
              <w:bottom w:val="single" w:sz="4" w:space="0" w:color="auto"/>
              <w:right w:val="single" w:sz="4" w:space="0" w:color="auto"/>
            </w:tcBorders>
            <w:shd w:val="clear" w:color="auto" w:fill="auto"/>
            <w:vAlign w:val="center"/>
          </w:tcPr>
          <w:p w14:paraId="19747E37" w14:textId="77777777" w:rsidR="000821E3" w:rsidRPr="009A5116" w:rsidRDefault="000821E3" w:rsidP="000821E3">
            <w:pPr>
              <w:pStyle w:val="TAL"/>
              <w:rPr>
                <w:lang w:eastAsia="ko-KR"/>
              </w:rPr>
            </w:pPr>
          </w:p>
        </w:tc>
        <w:tc>
          <w:tcPr>
            <w:tcW w:w="2660" w:type="dxa"/>
            <w:gridSpan w:val="7"/>
            <w:vMerge/>
            <w:tcBorders>
              <w:left w:val="nil"/>
              <w:bottom w:val="single" w:sz="4" w:space="0" w:color="auto"/>
              <w:right w:val="single" w:sz="4" w:space="0" w:color="auto"/>
            </w:tcBorders>
            <w:shd w:val="clear" w:color="auto" w:fill="auto"/>
            <w:vAlign w:val="center"/>
          </w:tcPr>
          <w:p w14:paraId="251ACF23" w14:textId="77777777" w:rsidR="000821E3" w:rsidRPr="009A5116" w:rsidRDefault="000821E3" w:rsidP="000821E3">
            <w:pPr>
              <w:pStyle w:val="TAL"/>
            </w:pPr>
          </w:p>
        </w:tc>
        <w:tc>
          <w:tcPr>
            <w:tcW w:w="878" w:type="dxa"/>
            <w:gridSpan w:val="4"/>
            <w:tcBorders>
              <w:top w:val="nil"/>
              <w:left w:val="nil"/>
              <w:bottom w:val="single" w:sz="4" w:space="0" w:color="auto"/>
              <w:right w:val="single" w:sz="4" w:space="0" w:color="auto"/>
            </w:tcBorders>
            <w:shd w:val="clear" w:color="auto" w:fill="auto"/>
            <w:vAlign w:val="center"/>
          </w:tcPr>
          <w:p w14:paraId="10892C50" w14:textId="77777777" w:rsidR="000821E3" w:rsidRPr="009A5116" w:rsidRDefault="000821E3" w:rsidP="000821E3">
            <w:pPr>
              <w:pStyle w:val="TAL"/>
              <w:rPr>
                <w:lang w:eastAsia="ko-KR"/>
              </w:rPr>
            </w:pPr>
            <w:r w:rsidRPr="009A5116">
              <w:rPr>
                <w:lang w:eastAsia="zh-CN"/>
              </w:rPr>
              <w:t>Rel-11</w:t>
            </w:r>
          </w:p>
        </w:tc>
        <w:tc>
          <w:tcPr>
            <w:tcW w:w="857" w:type="dxa"/>
            <w:gridSpan w:val="4"/>
            <w:tcBorders>
              <w:top w:val="nil"/>
              <w:left w:val="nil"/>
              <w:bottom w:val="single" w:sz="4" w:space="0" w:color="auto"/>
              <w:right w:val="single" w:sz="4" w:space="0" w:color="auto"/>
            </w:tcBorders>
            <w:shd w:val="clear" w:color="auto" w:fill="auto"/>
            <w:vAlign w:val="center"/>
          </w:tcPr>
          <w:p w14:paraId="7975AE2F" w14:textId="77777777" w:rsidR="000821E3" w:rsidRPr="009A5116" w:rsidRDefault="000821E3" w:rsidP="000821E3">
            <w:pPr>
              <w:pStyle w:val="TAL"/>
              <w:rPr>
                <w:lang w:eastAsia="ko-KR"/>
              </w:rPr>
            </w:pPr>
            <w:r w:rsidRPr="009A5116">
              <w:rPr>
                <w:lang w:eastAsia="zh-CN"/>
              </w:rPr>
              <w:t>C</w:t>
            </w:r>
            <w:r w:rsidRPr="009A5116">
              <w:rPr>
                <w:lang w:eastAsia="ko-KR"/>
              </w:rPr>
              <w:t>254</w:t>
            </w:r>
          </w:p>
        </w:tc>
        <w:tc>
          <w:tcPr>
            <w:tcW w:w="1698" w:type="dxa"/>
            <w:gridSpan w:val="4"/>
            <w:tcBorders>
              <w:top w:val="nil"/>
              <w:left w:val="nil"/>
              <w:bottom w:val="single" w:sz="4" w:space="0" w:color="auto"/>
              <w:right w:val="single" w:sz="4" w:space="0" w:color="auto"/>
            </w:tcBorders>
            <w:shd w:val="clear" w:color="auto" w:fill="auto"/>
            <w:vAlign w:val="center"/>
          </w:tcPr>
          <w:p w14:paraId="32A838F6" w14:textId="77777777" w:rsidR="000821E3" w:rsidRPr="009A5116" w:rsidRDefault="000821E3" w:rsidP="000821E3">
            <w:pPr>
              <w:pStyle w:val="TAL"/>
              <w:rPr>
                <w:lang w:eastAsia="ko-KR"/>
              </w:rPr>
            </w:pPr>
            <w:r w:rsidRPr="009A5116">
              <w:rPr>
                <w:lang w:eastAsia="zh-CN"/>
              </w:rPr>
              <w:t xml:space="preserve">UE supporting E-UTRA FDD and intra-band non-contiguous DL CA (UE Category &gt;= </w:t>
            </w:r>
            <w:r w:rsidRPr="009A5116">
              <w:rPr>
                <w:rFonts w:cs="Arial"/>
                <w:lang w:eastAsia="zh-CN"/>
              </w:rPr>
              <w:t>5</w:t>
            </w:r>
            <w:r w:rsidRPr="009A5116">
              <w:rPr>
                <w:lang w:eastAsia="zh-CN"/>
              </w:rPr>
              <w:t xml:space="preserve">) </w:t>
            </w:r>
            <w:r w:rsidRPr="009A5116">
              <w:rPr>
                <w:lang w:eastAsia="ko-KR"/>
              </w:rPr>
              <w:t>and 4Rx antenna ports</w:t>
            </w:r>
          </w:p>
        </w:tc>
        <w:tc>
          <w:tcPr>
            <w:tcW w:w="1539" w:type="dxa"/>
            <w:gridSpan w:val="6"/>
            <w:tcBorders>
              <w:top w:val="nil"/>
              <w:left w:val="nil"/>
              <w:bottom w:val="single" w:sz="4" w:space="0" w:color="auto"/>
              <w:right w:val="single" w:sz="4" w:space="0" w:color="auto"/>
            </w:tcBorders>
            <w:vAlign w:val="center"/>
          </w:tcPr>
          <w:p w14:paraId="7A9E00D1" w14:textId="77777777" w:rsidR="000821E3" w:rsidRPr="009A5116" w:rsidRDefault="000821E3" w:rsidP="000821E3">
            <w:pPr>
              <w:pStyle w:val="TAC"/>
              <w:rPr>
                <w:color w:val="000000"/>
                <w:lang w:eastAsia="ko-KR"/>
              </w:rPr>
            </w:pPr>
          </w:p>
        </w:tc>
        <w:tc>
          <w:tcPr>
            <w:tcW w:w="1265" w:type="dxa"/>
            <w:gridSpan w:val="2"/>
            <w:tcBorders>
              <w:top w:val="nil"/>
              <w:left w:val="single" w:sz="4" w:space="0" w:color="auto"/>
              <w:bottom w:val="single" w:sz="4" w:space="0" w:color="auto"/>
              <w:right w:val="single" w:sz="4" w:space="0" w:color="auto"/>
            </w:tcBorders>
          </w:tcPr>
          <w:p w14:paraId="1A924EC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9E433A0" w14:textId="77777777" w:rsidR="000821E3" w:rsidRPr="009A5116" w:rsidRDefault="000821E3" w:rsidP="000821E3">
            <w:pPr>
              <w:pStyle w:val="TAL"/>
              <w:rPr>
                <w:lang w:eastAsia="ko-KR"/>
              </w:rPr>
            </w:pPr>
          </w:p>
        </w:tc>
      </w:tr>
      <w:tr w:rsidR="000821E3" w:rsidRPr="009A5116" w14:paraId="43230A19" w14:textId="77777777" w:rsidTr="00390B91">
        <w:trPr>
          <w:trHeight w:val="215"/>
        </w:trPr>
        <w:tc>
          <w:tcPr>
            <w:tcW w:w="949" w:type="dxa"/>
            <w:vMerge w:val="restart"/>
            <w:tcBorders>
              <w:top w:val="nil"/>
              <w:left w:val="single" w:sz="4" w:space="0" w:color="auto"/>
              <w:right w:val="single" w:sz="4" w:space="0" w:color="auto"/>
            </w:tcBorders>
            <w:shd w:val="clear" w:color="auto" w:fill="auto"/>
            <w:vAlign w:val="center"/>
          </w:tcPr>
          <w:p w14:paraId="3088590D" w14:textId="77777777" w:rsidR="000821E3" w:rsidRPr="009A5116" w:rsidRDefault="000821E3" w:rsidP="000821E3">
            <w:pPr>
              <w:pStyle w:val="TAL"/>
              <w:rPr>
                <w:lang w:eastAsia="ko-KR"/>
              </w:rPr>
            </w:pPr>
            <w:r w:rsidRPr="009A5116">
              <w:t>8.13.1.1.1.3</w:t>
            </w:r>
          </w:p>
        </w:tc>
        <w:tc>
          <w:tcPr>
            <w:tcW w:w="2660" w:type="dxa"/>
            <w:gridSpan w:val="7"/>
            <w:vMerge w:val="restart"/>
            <w:tcBorders>
              <w:top w:val="nil"/>
              <w:left w:val="nil"/>
              <w:right w:val="single" w:sz="4" w:space="0" w:color="auto"/>
            </w:tcBorders>
            <w:shd w:val="clear" w:color="auto" w:fill="auto"/>
            <w:vAlign w:val="center"/>
          </w:tcPr>
          <w:p w14:paraId="79CD272E" w14:textId="77777777" w:rsidR="000821E3" w:rsidRPr="009A5116" w:rsidRDefault="000821E3" w:rsidP="000821E3">
            <w:pPr>
              <w:pStyle w:val="TAL"/>
            </w:pPr>
            <w:r w:rsidRPr="009A5116">
              <w:t>FDD PDSCH Closed Loop Multi Layer Spatial Multiplexing 4x4 (3DL CA)</w:t>
            </w:r>
          </w:p>
        </w:tc>
        <w:tc>
          <w:tcPr>
            <w:tcW w:w="878" w:type="dxa"/>
            <w:gridSpan w:val="4"/>
            <w:tcBorders>
              <w:top w:val="nil"/>
              <w:left w:val="nil"/>
              <w:bottom w:val="single" w:sz="4" w:space="0" w:color="auto"/>
              <w:right w:val="single" w:sz="4" w:space="0" w:color="auto"/>
            </w:tcBorders>
            <w:shd w:val="clear" w:color="auto" w:fill="auto"/>
            <w:vAlign w:val="center"/>
          </w:tcPr>
          <w:p w14:paraId="4E64F949" w14:textId="77777777" w:rsidR="000821E3" w:rsidRPr="009A5116" w:rsidRDefault="000821E3" w:rsidP="000821E3">
            <w:pPr>
              <w:pStyle w:val="TAL"/>
              <w:rPr>
                <w:lang w:eastAsia="ko-KR"/>
              </w:rPr>
            </w:pPr>
            <w:r w:rsidRPr="009A5116">
              <w:rPr>
                <w:lang w:eastAsia="zh-CN"/>
              </w:rPr>
              <w:t>Rel-1</w:t>
            </w:r>
            <w:r w:rsidRPr="009A5116">
              <w:t>0</w:t>
            </w:r>
          </w:p>
        </w:tc>
        <w:tc>
          <w:tcPr>
            <w:tcW w:w="857" w:type="dxa"/>
            <w:gridSpan w:val="4"/>
            <w:tcBorders>
              <w:top w:val="nil"/>
              <w:left w:val="nil"/>
              <w:bottom w:val="single" w:sz="4" w:space="0" w:color="auto"/>
              <w:right w:val="single" w:sz="4" w:space="0" w:color="auto"/>
            </w:tcBorders>
            <w:shd w:val="clear" w:color="auto" w:fill="auto"/>
            <w:vAlign w:val="center"/>
          </w:tcPr>
          <w:p w14:paraId="12BC3CD0" w14:textId="77777777" w:rsidR="000821E3" w:rsidRPr="009A5116" w:rsidRDefault="000821E3" w:rsidP="000821E3">
            <w:pPr>
              <w:pStyle w:val="TAL"/>
              <w:rPr>
                <w:lang w:eastAsia="ko-KR"/>
              </w:rPr>
            </w:pPr>
            <w:r w:rsidRPr="009A5116">
              <w:rPr>
                <w:lang w:eastAsia="zh-CN"/>
              </w:rPr>
              <w:t>C255</w:t>
            </w:r>
          </w:p>
        </w:tc>
        <w:tc>
          <w:tcPr>
            <w:tcW w:w="1698" w:type="dxa"/>
            <w:gridSpan w:val="4"/>
            <w:tcBorders>
              <w:top w:val="nil"/>
              <w:left w:val="nil"/>
              <w:bottom w:val="single" w:sz="4" w:space="0" w:color="auto"/>
              <w:right w:val="single" w:sz="4" w:space="0" w:color="auto"/>
            </w:tcBorders>
            <w:shd w:val="clear" w:color="auto" w:fill="auto"/>
            <w:vAlign w:val="center"/>
          </w:tcPr>
          <w:p w14:paraId="5A75C27D" w14:textId="77777777" w:rsidR="000821E3" w:rsidRPr="009A5116" w:rsidRDefault="000821E3" w:rsidP="000821E3">
            <w:pPr>
              <w:pStyle w:val="TAL"/>
              <w:rPr>
                <w:lang w:eastAsia="ko-KR"/>
              </w:rPr>
            </w:pPr>
            <w:r w:rsidRPr="009A5116">
              <w:rPr>
                <w:lang w:eastAsia="zh-CN"/>
              </w:rPr>
              <w:t xml:space="preserve">UE supporting E-UTRA FDD and </w:t>
            </w:r>
            <w:r w:rsidRPr="009A5116">
              <w:t xml:space="preserve">3DL with </w:t>
            </w:r>
            <w:r w:rsidRPr="009A5116">
              <w:rPr>
                <w:rFonts w:cs="Arial"/>
                <w:szCs w:val="18"/>
              </w:rPr>
              <w:t>CA configurations in Table 4.1-3</w:t>
            </w:r>
            <w:r w:rsidRPr="009A5116">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r w:rsidRPr="009A5116">
              <w:rPr>
                <w:lang w:eastAsia="ko-KR"/>
              </w:rPr>
              <w:t xml:space="preserve"> and 4Rx antenna ports</w:t>
            </w:r>
          </w:p>
        </w:tc>
        <w:tc>
          <w:tcPr>
            <w:tcW w:w="1539" w:type="dxa"/>
            <w:gridSpan w:val="6"/>
            <w:tcBorders>
              <w:top w:val="nil"/>
              <w:left w:val="nil"/>
              <w:bottom w:val="single" w:sz="4" w:space="0" w:color="auto"/>
              <w:right w:val="single" w:sz="4" w:space="0" w:color="auto"/>
            </w:tcBorders>
          </w:tcPr>
          <w:p w14:paraId="72B327D3" w14:textId="77777777" w:rsidR="000821E3" w:rsidRPr="009A5116" w:rsidRDefault="000821E3" w:rsidP="000821E3">
            <w:pPr>
              <w:pStyle w:val="TAC"/>
              <w:rPr>
                <w:color w:val="000000"/>
                <w:lang w:eastAsia="ko-KR"/>
              </w:rPr>
            </w:pPr>
            <w:r w:rsidRPr="009A5116">
              <w:rPr>
                <w:lang w:eastAsia="ko-KR"/>
              </w:rPr>
              <w:t>Refer to 36.521-1 8.1.2.6.5</w:t>
            </w:r>
          </w:p>
        </w:tc>
        <w:tc>
          <w:tcPr>
            <w:tcW w:w="1265" w:type="dxa"/>
            <w:gridSpan w:val="2"/>
            <w:tcBorders>
              <w:top w:val="nil"/>
              <w:left w:val="single" w:sz="4" w:space="0" w:color="auto"/>
              <w:bottom w:val="single" w:sz="4" w:space="0" w:color="auto"/>
              <w:right w:val="single" w:sz="4" w:space="0" w:color="auto"/>
            </w:tcBorders>
          </w:tcPr>
          <w:p w14:paraId="5E0BB18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1A5726A" w14:textId="77777777" w:rsidR="000821E3" w:rsidRPr="009A5116" w:rsidRDefault="000821E3" w:rsidP="000821E3">
            <w:pPr>
              <w:pStyle w:val="TAL"/>
              <w:rPr>
                <w:lang w:eastAsia="ko-KR"/>
              </w:rPr>
            </w:pPr>
            <w:r w:rsidRPr="009A5116">
              <w:rPr>
                <w:lang w:eastAsia="zh-CN"/>
              </w:rPr>
              <w:t>Test execution not necessary if 8.13.1.1.1.4 or 8.13.1.1.1.5 is executed.</w:t>
            </w:r>
          </w:p>
        </w:tc>
      </w:tr>
      <w:tr w:rsidR="000821E3" w:rsidRPr="009A5116" w14:paraId="1C4E2024" w14:textId="77777777" w:rsidTr="00390B91">
        <w:trPr>
          <w:trHeight w:val="215"/>
        </w:trPr>
        <w:tc>
          <w:tcPr>
            <w:tcW w:w="949" w:type="dxa"/>
            <w:vMerge/>
            <w:tcBorders>
              <w:left w:val="single" w:sz="4" w:space="0" w:color="auto"/>
              <w:bottom w:val="single" w:sz="4" w:space="0" w:color="auto"/>
              <w:right w:val="single" w:sz="4" w:space="0" w:color="auto"/>
            </w:tcBorders>
            <w:shd w:val="clear" w:color="auto" w:fill="auto"/>
            <w:vAlign w:val="center"/>
          </w:tcPr>
          <w:p w14:paraId="324746C3" w14:textId="77777777" w:rsidR="000821E3" w:rsidRPr="009A5116" w:rsidRDefault="000821E3" w:rsidP="000821E3">
            <w:pPr>
              <w:pStyle w:val="TAL"/>
              <w:rPr>
                <w:lang w:eastAsia="ko-KR"/>
              </w:rPr>
            </w:pPr>
          </w:p>
        </w:tc>
        <w:tc>
          <w:tcPr>
            <w:tcW w:w="2660" w:type="dxa"/>
            <w:gridSpan w:val="7"/>
            <w:vMerge/>
            <w:tcBorders>
              <w:left w:val="nil"/>
              <w:bottom w:val="single" w:sz="4" w:space="0" w:color="auto"/>
              <w:right w:val="single" w:sz="4" w:space="0" w:color="auto"/>
            </w:tcBorders>
            <w:shd w:val="clear" w:color="auto" w:fill="auto"/>
            <w:vAlign w:val="center"/>
          </w:tcPr>
          <w:p w14:paraId="7372786F" w14:textId="77777777" w:rsidR="000821E3" w:rsidRPr="009A5116" w:rsidRDefault="000821E3" w:rsidP="000821E3">
            <w:pPr>
              <w:pStyle w:val="TAL"/>
            </w:pPr>
          </w:p>
        </w:tc>
        <w:tc>
          <w:tcPr>
            <w:tcW w:w="878" w:type="dxa"/>
            <w:gridSpan w:val="4"/>
            <w:tcBorders>
              <w:top w:val="nil"/>
              <w:left w:val="nil"/>
              <w:bottom w:val="single" w:sz="4" w:space="0" w:color="auto"/>
              <w:right w:val="single" w:sz="4" w:space="0" w:color="auto"/>
            </w:tcBorders>
            <w:shd w:val="clear" w:color="auto" w:fill="auto"/>
            <w:vAlign w:val="center"/>
          </w:tcPr>
          <w:p w14:paraId="0983331D" w14:textId="77777777" w:rsidR="000821E3" w:rsidRPr="009A5116" w:rsidRDefault="000821E3" w:rsidP="000821E3">
            <w:pPr>
              <w:pStyle w:val="TAL"/>
              <w:rPr>
                <w:lang w:eastAsia="ko-KR"/>
              </w:rPr>
            </w:pPr>
            <w:r w:rsidRPr="009A5116">
              <w:t>Rel-11</w:t>
            </w:r>
          </w:p>
        </w:tc>
        <w:tc>
          <w:tcPr>
            <w:tcW w:w="857" w:type="dxa"/>
            <w:gridSpan w:val="4"/>
            <w:tcBorders>
              <w:top w:val="nil"/>
              <w:left w:val="nil"/>
              <w:bottom w:val="single" w:sz="4" w:space="0" w:color="auto"/>
              <w:right w:val="single" w:sz="4" w:space="0" w:color="auto"/>
            </w:tcBorders>
            <w:shd w:val="clear" w:color="auto" w:fill="auto"/>
            <w:vAlign w:val="center"/>
          </w:tcPr>
          <w:p w14:paraId="094C8B86" w14:textId="77777777" w:rsidR="000821E3" w:rsidRPr="009A5116" w:rsidRDefault="000821E3" w:rsidP="000821E3">
            <w:pPr>
              <w:pStyle w:val="TAL"/>
              <w:rPr>
                <w:lang w:eastAsia="ko-KR"/>
              </w:rPr>
            </w:pPr>
            <w:r w:rsidRPr="009A5116">
              <w:rPr>
                <w:lang w:eastAsia="zh-CN"/>
              </w:rPr>
              <w:t>C256</w:t>
            </w:r>
          </w:p>
        </w:tc>
        <w:tc>
          <w:tcPr>
            <w:tcW w:w="1698" w:type="dxa"/>
            <w:gridSpan w:val="4"/>
            <w:tcBorders>
              <w:top w:val="nil"/>
              <w:left w:val="nil"/>
              <w:bottom w:val="single" w:sz="4" w:space="0" w:color="auto"/>
              <w:right w:val="single" w:sz="4" w:space="0" w:color="auto"/>
            </w:tcBorders>
            <w:shd w:val="clear" w:color="auto" w:fill="auto"/>
            <w:vAlign w:val="center"/>
          </w:tcPr>
          <w:p w14:paraId="589138B1" w14:textId="77777777" w:rsidR="000821E3" w:rsidRPr="009A5116" w:rsidRDefault="000821E3" w:rsidP="000821E3">
            <w:pPr>
              <w:pStyle w:val="TAL"/>
              <w:rPr>
                <w:lang w:eastAsia="ko-KR"/>
              </w:rPr>
            </w:pPr>
            <w:r w:rsidRPr="009A5116">
              <w:rPr>
                <w:lang w:eastAsia="zh-CN"/>
              </w:rPr>
              <w:t xml:space="preserve">UE supporting E-UTRA FDD and </w:t>
            </w:r>
            <w:r w:rsidRPr="009A5116">
              <w:t xml:space="preserve">3DL with </w:t>
            </w:r>
            <w:r w:rsidRPr="009A5116">
              <w:rPr>
                <w:rFonts w:cs="Arial"/>
                <w:szCs w:val="18"/>
              </w:rPr>
              <w:t>CA configurations in Table 4.1-3</w:t>
            </w:r>
            <w:r w:rsidRPr="009A5116">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r w:rsidRPr="009A5116">
              <w:rPr>
                <w:lang w:eastAsia="ko-KR"/>
              </w:rPr>
              <w:t xml:space="preserve"> and 4Rx antenna ports</w:t>
            </w:r>
          </w:p>
        </w:tc>
        <w:tc>
          <w:tcPr>
            <w:tcW w:w="1539" w:type="dxa"/>
            <w:gridSpan w:val="6"/>
            <w:tcBorders>
              <w:top w:val="nil"/>
              <w:left w:val="nil"/>
              <w:bottom w:val="single" w:sz="4" w:space="0" w:color="auto"/>
              <w:right w:val="single" w:sz="4" w:space="0" w:color="auto"/>
            </w:tcBorders>
          </w:tcPr>
          <w:p w14:paraId="5638D429" w14:textId="77777777" w:rsidR="000821E3" w:rsidRPr="009A5116" w:rsidRDefault="000821E3" w:rsidP="000821E3">
            <w:pPr>
              <w:pStyle w:val="TAC"/>
              <w:rPr>
                <w:color w:val="000000"/>
                <w:lang w:eastAsia="ko-KR"/>
              </w:rPr>
            </w:pPr>
          </w:p>
        </w:tc>
        <w:tc>
          <w:tcPr>
            <w:tcW w:w="1265" w:type="dxa"/>
            <w:gridSpan w:val="2"/>
            <w:tcBorders>
              <w:top w:val="nil"/>
              <w:left w:val="single" w:sz="4" w:space="0" w:color="auto"/>
              <w:bottom w:val="single" w:sz="4" w:space="0" w:color="auto"/>
              <w:right w:val="single" w:sz="4" w:space="0" w:color="auto"/>
            </w:tcBorders>
          </w:tcPr>
          <w:p w14:paraId="5D301E6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A0A6840" w14:textId="77777777" w:rsidR="000821E3" w:rsidRPr="009A5116" w:rsidRDefault="000821E3" w:rsidP="000821E3">
            <w:pPr>
              <w:pStyle w:val="TAL"/>
              <w:rPr>
                <w:lang w:eastAsia="ko-KR"/>
              </w:rPr>
            </w:pPr>
          </w:p>
        </w:tc>
      </w:tr>
      <w:tr w:rsidR="000821E3" w:rsidRPr="009A5116" w14:paraId="231C9CB1"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C33C417" w14:textId="77777777" w:rsidR="000821E3" w:rsidRPr="009A5116" w:rsidRDefault="000821E3" w:rsidP="000821E3">
            <w:pPr>
              <w:pStyle w:val="TAL"/>
              <w:rPr>
                <w:lang w:eastAsia="ko-KR"/>
              </w:rPr>
            </w:pPr>
            <w:r w:rsidRPr="009A5116">
              <w:t>8.13.1.1.1.4</w:t>
            </w:r>
          </w:p>
        </w:tc>
        <w:tc>
          <w:tcPr>
            <w:tcW w:w="2660" w:type="dxa"/>
            <w:gridSpan w:val="7"/>
            <w:tcBorders>
              <w:top w:val="nil"/>
              <w:left w:val="nil"/>
              <w:bottom w:val="single" w:sz="4" w:space="0" w:color="auto"/>
              <w:right w:val="single" w:sz="4" w:space="0" w:color="auto"/>
            </w:tcBorders>
            <w:shd w:val="clear" w:color="auto" w:fill="auto"/>
            <w:vAlign w:val="center"/>
          </w:tcPr>
          <w:p w14:paraId="68F69D57" w14:textId="77777777" w:rsidR="000821E3" w:rsidRPr="009A5116" w:rsidRDefault="000821E3" w:rsidP="000821E3">
            <w:pPr>
              <w:pStyle w:val="TAL"/>
            </w:pPr>
            <w:r w:rsidRPr="009A5116">
              <w:t>FDD PDSCH Closed Loop Multi Layer Spatial Multiplexing 4x4 (4DL CA)</w:t>
            </w:r>
          </w:p>
        </w:tc>
        <w:tc>
          <w:tcPr>
            <w:tcW w:w="878" w:type="dxa"/>
            <w:gridSpan w:val="4"/>
            <w:tcBorders>
              <w:top w:val="nil"/>
              <w:left w:val="nil"/>
              <w:bottom w:val="single" w:sz="4" w:space="0" w:color="auto"/>
              <w:right w:val="single" w:sz="4" w:space="0" w:color="auto"/>
            </w:tcBorders>
            <w:shd w:val="clear" w:color="auto" w:fill="auto"/>
            <w:vAlign w:val="center"/>
          </w:tcPr>
          <w:p w14:paraId="57FEFD87" w14:textId="77777777" w:rsidR="000821E3" w:rsidRPr="009A5116" w:rsidRDefault="000821E3" w:rsidP="000821E3">
            <w:pPr>
              <w:pStyle w:val="TAL"/>
              <w:rPr>
                <w:lang w:eastAsia="ko-KR"/>
              </w:rPr>
            </w:pPr>
            <w:r w:rsidRPr="009A5116">
              <w:rPr>
                <w:lang w:eastAsia="zh-TW"/>
              </w:rPr>
              <w:t>Rel-11</w:t>
            </w:r>
          </w:p>
        </w:tc>
        <w:tc>
          <w:tcPr>
            <w:tcW w:w="857" w:type="dxa"/>
            <w:gridSpan w:val="4"/>
            <w:tcBorders>
              <w:top w:val="nil"/>
              <w:left w:val="nil"/>
              <w:bottom w:val="single" w:sz="4" w:space="0" w:color="auto"/>
              <w:right w:val="single" w:sz="4" w:space="0" w:color="auto"/>
            </w:tcBorders>
            <w:shd w:val="clear" w:color="auto" w:fill="auto"/>
            <w:vAlign w:val="center"/>
          </w:tcPr>
          <w:p w14:paraId="6C510599" w14:textId="77777777" w:rsidR="000821E3" w:rsidRPr="009A5116" w:rsidRDefault="000821E3" w:rsidP="000821E3">
            <w:pPr>
              <w:pStyle w:val="TAL"/>
              <w:rPr>
                <w:lang w:eastAsia="ko-KR"/>
              </w:rPr>
            </w:pPr>
            <w:r w:rsidRPr="009A5116">
              <w:rPr>
                <w:lang w:eastAsia="zh-TW"/>
              </w:rPr>
              <w:t>C257</w:t>
            </w:r>
          </w:p>
        </w:tc>
        <w:tc>
          <w:tcPr>
            <w:tcW w:w="1698" w:type="dxa"/>
            <w:gridSpan w:val="4"/>
            <w:tcBorders>
              <w:top w:val="nil"/>
              <w:left w:val="nil"/>
              <w:bottom w:val="single" w:sz="4" w:space="0" w:color="auto"/>
              <w:right w:val="single" w:sz="4" w:space="0" w:color="auto"/>
            </w:tcBorders>
            <w:shd w:val="clear" w:color="auto" w:fill="auto"/>
            <w:vAlign w:val="center"/>
          </w:tcPr>
          <w:p w14:paraId="7B50AB73" w14:textId="77777777" w:rsidR="000821E3" w:rsidRPr="009A5116" w:rsidRDefault="000821E3" w:rsidP="000821E3">
            <w:pPr>
              <w:pStyle w:val="TAL"/>
              <w:rPr>
                <w:lang w:eastAsia="ko-KR"/>
              </w:rPr>
            </w:pPr>
            <w:r w:rsidRPr="009A5116">
              <w:rPr>
                <w:lang w:eastAsia="zh-CN"/>
              </w:rPr>
              <w:t xml:space="preserve">UE supporting E-UTRA FDD and </w:t>
            </w:r>
            <w:r w:rsidRPr="009A5116">
              <w:rPr>
                <w:lang w:eastAsia="zh-TW"/>
              </w:rPr>
              <w:t>4</w:t>
            </w:r>
            <w:r w:rsidRPr="009A5116">
              <w:rPr>
                <w:lang w:eastAsia="ja-JP"/>
              </w:rPr>
              <w:t xml:space="preserve">DL with </w:t>
            </w:r>
            <w:r w:rsidRPr="009A5116">
              <w:rPr>
                <w:rFonts w:cs="Arial"/>
                <w:szCs w:val="18"/>
              </w:rPr>
              <w:t>CA configurations in Table 4.1-4</w:t>
            </w:r>
            <w:r w:rsidRPr="009A5116">
              <w:rPr>
                <w:lang w:eastAsia="ja-JP"/>
              </w:rPr>
              <w:t xml:space="preserve"> </w:t>
            </w:r>
            <w:r w:rsidRPr="009A5116">
              <w:rPr>
                <w:lang w:eastAsia="zh-TW"/>
              </w:rPr>
              <w:t>(UE</w:t>
            </w:r>
            <w:r w:rsidRPr="009A5116">
              <w:rPr>
                <w:lang w:eastAsia="zh-CN"/>
              </w:rPr>
              <w:t xml:space="preserve"> Category </w:t>
            </w:r>
            <w:r w:rsidRPr="009A5116">
              <w:rPr>
                <w:rFonts w:cs="Arial"/>
              </w:rPr>
              <w:t>&gt;=</w:t>
            </w:r>
            <w:r w:rsidRPr="009A5116">
              <w:rPr>
                <w:rFonts w:cs="Arial"/>
                <w:lang w:eastAsia="zh-CN"/>
              </w:rPr>
              <w:t xml:space="preserve"> 5</w:t>
            </w:r>
            <w:r w:rsidRPr="009A5116">
              <w:rPr>
                <w:lang w:eastAsia="zh-TW"/>
              </w:rPr>
              <w:t>)</w:t>
            </w:r>
            <w:r w:rsidRPr="009A5116">
              <w:rPr>
                <w:lang w:eastAsia="ko-KR"/>
              </w:rPr>
              <w:t xml:space="preserve"> and 4Rx antenna ports</w:t>
            </w:r>
          </w:p>
        </w:tc>
        <w:tc>
          <w:tcPr>
            <w:tcW w:w="1539" w:type="dxa"/>
            <w:gridSpan w:val="6"/>
            <w:tcBorders>
              <w:top w:val="nil"/>
              <w:left w:val="nil"/>
              <w:bottom w:val="single" w:sz="4" w:space="0" w:color="auto"/>
              <w:right w:val="single" w:sz="4" w:space="0" w:color="auto"/>
            </w:tcBorders>
          </w:tcPr>
          <w:p w14:paraId="60CE5821" w14:textId="77777777" w:rsidR="000821E3" w:rsidRPr="009A5116" w:rsidRDefault="000821E3" w:rsidP="000821E3">
            <w:pPr>
              <w:pStyle w:val="TAC"/>
              <w:rPr>
                <w:color w:val="000000"/>
                <w:lang w:eastAsia="ko-KR"/>
              </w:rPr>
            </w:pPr>
            <w:r w:rsidRPr="009A5116">
              <w:rPr>
                <w:lang w:eastAsia="ko-KR"/>
              </w:rPr>
              <w:t>Refer to 36.521-1 8.1.2.6.5</w:t>
            </w:r>
          </w:p>
        </w:tc>
        <w:tc>
          <w:tcPr>
            <w:tcW w:w="1265" w:type="dxa"/>
            <w:gridSpan w:val="2"/>
            <w:tcBorders>
              <w:top w:val="nil"/>
              <w:left w:val="single" w:sz="4" w:space="0" w:color="auto"/>
              <w:bottom w:val="single" w:sz="4" w:space="0" w:color="auto"/>
              <w:right w:val="single" w:sz="4" w:space="0" w:color="auto"/>
            </w:tcBorders>
          </w:tcPr>
          <w:p w14:paraId="6717E5D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AD972FA" w14:textId="77777777" w:rsidR="000821E3" w:rsidRPr="009A5116" w:rsidRDefault="000821E3" w:rsidP="000821E3">
            <w:pPr>
              <w:pStyle w:val="TAL"/>
              <w:rPr>
                <w:lang w:eastAsia="ko-KR"/>
              </w:rPr>
            </w:pPr>
            <w:r w:rsidRPr="009A5116">
              <w:rPr>
                <w:lang w:eastAsia="zh-CN"/>
              </w:rPr>
              <w:t>Test execution not necessary if 8.13.1.1.1.5 is executed.</w:t>
            </w:r>
          </w:p>
        </w:tc>
      </w:tr>
      <w:tr w:rsidR="000821E3" w:rsidRPr="009A5116" w14:paraId="345CBE0A" w14:textId="77777777" w:rsidTr="00390B91">
        <w:trPr>
          <w:trHeight w:val="215"/>
        </w:trPr>
        <w:tc>
          <w:tcPr>
            <w:tcW w:w="949" w:type="dxa"/>
            <w:vMerge w:val="restart"/>
            <w:tcBorders>
              <w:top w:val="nil"/>
              <w:left w:val="single" w:sz="4" w:space="0" w:color="auto"/>
              <w:right w:val="single" w:sz="4" w:space="0" w:color="auto"/>
            </w:tcBorders>
            <w:shd w:val="clear" w:color="auto" w:fill="auto"/>
            <w:vAlign w:val="center"/>
          </w:tcPr>
          <w:p w14:paraId="1BB3EACD" w14:textId="77777777" w:rsidR="000821E3" w:rsidRPr="009A5116" w:rsidRDefault="000821E3" w:rsidP="000821E3">
            <w:pPr>
              <w:pStyle w:val="TAL"/>
              <w:rPr>
                <w:lang w:eastAsia="ko-KR"/>
              </w:rPr>
            </w:pPr>
            <w:r w:rsidRPr="009A5116">
              <w:t>8.13.1.1.1.5</w:t>
            </w:r>
          </w:p>
        </w:tc>
        <w:tc>
          <w:tcPr>
            <w:tcW w:w="2660" w:type="dxa"/>
            <w:gridSpan w:val="7"/>
            <w:vMerge w:val="restart"/>
            <w:tcBorders>
              <w:top w:val="nil"/>
              <w:left w:val="nil"/>
              <w:right w:val="single" w:sz="4" w:space="0" w:color="auto"/>
            </w:tcBorders>
            <w:shd w:val="clear" w:color="auto" w:fill="auto"/>
            <w:vAlign w:val="center"/>
          </w:tcPr>
          <w:p w14:paraId="60436C4C" w14:textId="77777777" w:rsidR="000821E3" w:rsidRPr="009A5116" w:rsidRDefault="000821E3" w:rsidP="000821E3">
            <w:pPr>
              <w:pStyle w:val="TAL"/>
            </w:pPr>
            <w:r w:rsidRPr="009A5116">
              <w:t>FDD PDSCH Closed Loop Multi Layer Spatial Multiplexing 4x4 (5DL CA)</w:t>
            </w:r>
          </w:p>
        </w:tc>
        <w:tc>
          <w:tcPr>
            <w:tcW w:w="878" w:type="dxa"/>
            <w:gridSpan w:val="4"/>
            <w:tcBorders>
              <w:top w:val="nil"/>
              <w:left w:val="nil"/>
              <w:bottom w:val="single" w:sz="4" w:space="0" w:color="auto"/>
              <w:right w:val="single" w:sz="4" w:space="0" w:color="auto"/>
            </w:tcBorders>
            <w:shd w:val="clear" w:color="auto" w:fill="auto"/>
            <w:vAlign w:val="center"/>
          </w:tcPr>
          <w:p w14:paraId="159E97CC" w14:textId="77777777" w:rsidR="000821E3" w:rsidRPr="009A5116" w:rsidRDefault="000821E3" w:rsidP="000821E3">
            <w:pPr>
              <w:pStyle w:val="TAL"/>
              <w:rPr>
                <w:lang w:eastAsia="ko-KR"/>
              </w:rPr>
            </w:pPr>
            <w:r w:rsidRPr="009A5116">
              <w:rPr>
                <w:lang w:eastAsia="zh-TW"/>
              </w:rPr>
              <w:t>Rel-11</w:t>
            </w:r>
          </w:p>
        </w:tc>
        <w:tc>
          <w:tcPr>
            <w:tcW w:w="857" w:type="dxa"/>
            <w:gridSpan w:val="4"/>
            <w:tcBorders>
              <w:top w:val="nil"/>
              <w:left w:val="nil"/>
              <w:bottom w:val="single" w:sz="4" w:space="0" w:color="auto"/>
              <w:right w:val="single" w:sz="4" w:space="0" w:color="auto"/>
            </w:tcBorders>
            <w:shd w:val="clear" w:color="auto" w:fill="auto"/>
            <w:vAlign w:val="center"/>
          </w:tcPr>
          <w:p w14:paraId="00322E14" w14:textId="77777777" w:rsidR="000821E3" w:rsidRPr="009A5116" w:rsidRDefault="000821E3" w:rsidP="000821E3">
            <w:pPr>
              <w:pStyle w:val="TAL"/>
              <w:rPr>
                <w:lang w:eastAsia="ko-KR"/>
              </w:rPr>
            </w:pPr>
            <w:r w:rsidRPr="009A5116">
              <w:rPr>
                <w:lang w:eastAsia="zh-TW"/>
              </w:rPr>
              <w:t>C258</w:t>
            </w:r>
          </w:p>
        </w:tc>
        <w:tc>
          <w:tcPr>
            <w:tcW w:w="1698" w:type="dxa"/>
            <w:gridSpan w:val="4"/>
            <w:tcBorders>
              <w:top w:val="nil"/>
              <w:left w:val="nil"/>
              <w:bottom w:val="single" w:sz="4" w:space="0" w:color="auto"/>
              <w:right w:val="single" w:sz="4" w:space="0" w:color="auto"/>
            </w:tcBorders>
            <w:shd w:val="clear" w:color="auto" w:fill="auto"/>
            <w:vAlign w:val="center"/>
          </w:tcPr>
          <w:p w14:paraId="201E54E3" w14:textId="77777777" w:rsidR="000821E3" w:rsidRPr="009A5116" w:rsidRDefault="000821E3" w:rsidP="000821E3">
            <w:pPr>
              <w:pStyle w:val="TAL"/>
              <w:rPr>
                <w:lang w:eastAsia="ko-KR"/>
              </w:rPr>
            </w:pPr>
            <w:r w:rsidRPr="009A5116">
              <w:rPr>
                <w:lang w:eastAsia="zh-CN"/>
              </w:rPr>
              <w:t xml:space="preserve">UE supporting E-UTRA FDD and </w:t>
            </w:r>
            <w:r w:rsidRPr="009A5116">
              <w:rPr>
                <w:lang w:eastAsia="zh-TW"/>
              </w:rPr>
              <w:t>5</w:t>
            </w:r>
            <w:r w:rsidRPr="009A5116">
              <w:rPr>
                <w:lang w:eastAsia="ja-JP"/>
              </w:rPr>
              <w:t xml:space="preserve">DL with </w:t>
            </w:r>
            <w:r w:rsidRPr="009A5116">
              <w:rPr>
                <w:rFonts w:cs="Arial"/>
                <w:szCs w:val="18"/>
              </w:rPr>
              <w:t xml:space="preserve">CA </w:t>
            </w:r>
            <w:r w:rsidRPr="009A5116">
              <w:rPr>
                <w:rFonts w:cs="Arial"/>
                <w:szCs w:val="18"/>
              </w:rPr>
              <w:lastRenderedPageBreak/>
              <w:t>configurations in Table 4.1-5</w:t>
            </w:r>
            <w:r w:rsidRPr="009A5116">
              <w:rPr>
                <w:lang w:eastAsia="zh-TW"/>
              </w:rPr>
              <w:t xml:space="preserve"> (UE Category 8, </w:t>
            </w:r>
            <w:r w:rsidRPr="009A5116">
              <w:rPr>
                <w:rFonts w:cs="Arial"/>
              </w:rPr>
              <w:t>&gt;=</w:t>
            </w:r>
            <w:r w:rsidRPr="009A5116">
              <w:rPr>
                <w:rFonts w:cs="Arial"/>
                <w:lang w:eastAsia="zh-CN"/>
              </w:rPr>
              <w:t xml:space="preserve"> </w:t>
            </w:r>
            <w:r w:rsidRPr="009A5116">
              <w:rPr>
                <w:rFonts w:cs="Arial"/>
                <w:lang w:eastAsia="zh-TW"/>
              </w:rPr>
              <w:t>11)</w:t>
            </w:r>
            <w:r w:rsidRPr="009A5116">
              <w:rPr>
                <w:lang w:eastAsia="ko-KR"/>
              </w:rPr>
              <w:t xml:space="preserve"> and 4Rx antenna ports</w:t>
            </w:r>
          </w:p>
        </w:tc>
        <w:tc>
          <w:tcPr>
            <w:tcW w:w="1539" w:type="dxa"/>
            <w:gridSpan w:val="6"/>
            <w:tcBorders>
              <w:top w:val="nil"/>
              <w:left w:val="nil"/>
              <w:bottom w:val="single" w:sz="4" w:space="0" w:color="auto"/>
              <w:right w:val="single" w:sz="4" w:space="0" w:color="auto"/>
            </w:tcBorders>
          </w:tcPr>
          <w:p w14:paraId="46AB54F8" w14:textId="77777777" w:rsidR="000821E3" w:rsidRPr="009A5116" w:rsidRDefault="000821E3" w:rsidP="000821E3">
            <w:pPr>
              <w:pStyle w:val="TAC"/>
              <w:rPr>
                <w:color w:val="000000"/>
                <w:lang w:eastAsia="ko-KR"/>
              </w:rPr>
            </w:pPr>
            <w:r w:rsidRPr="009A5116">
              <w:rPr>
                <w:lang w:eastAsia="ko-KR"/>
              </w:rPr>
              <w:lastRenderedPageBreak/>
              <w:t>Refer to 36.521-1 8.1.2.6.5</w:t>
            </w:r>
          </w:p>
        </w:tc>
        <w:tc>
          <w:tcPr>
            <w:tcW w:w="1265" w:type="dxa"/>
            <w:gridSpan w:val="2"/>
            <w:tcBorders>
              <w:top w:val="nil"/>
              <w:left w:val="single" w:sz="4" w:space="0" w:color="auto"/>
              <w:bottom w:val="single" w:sz="4" w:space="0" w:color="auto"/>
              <w:right w:val="single" w:sz="4" w:space="0" w:color="auto"/>
            </w:tcBorders>
          </w:tcPr>
          <w:p w14:paraId="35E7816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D5C98C0" w14:textId="77777777" w:rsidR="000821E3" w:rsidRPr="009A5116" w:rsidRDefault="000821E3" w:rsidP="000821E3">
            <w:pPr>
              <w:pStyle w:val="TAL"/>
              <w:rPr>
                <w:lang w:eastAsia="ko-KR"/>
              </w:rPr>
            </w:pPr>
          </w:p>
        </w:tc>
      </w:tr>
      <w:tr w:rsidR="000821E3" w:rsidRPr="009A5116" w14:paraId="2F6AE34B" w14:textId="77777777" w:rsidTr="00390B91">
        <w:trPr>
          <w:trHeight w:val="215"/>
        </w:trPr>
        <w:tc>
          <w:tcPr>
            <w:tcW w:w="949" w:type="dxa"/>
            <w:vMerge/>
            <w:tcBorders>
              <w:left w:val="single" w:sz="4" w:space="0" w:color="auto"/>
              <w:bottom w:val="single" w:sz="4" w:space="0" w:color="auto"/>
              <w:right w:val="single" w:sz="4" w:space="0" w:color="auto"/>
            </w:tcBorders>
            <w:shd w:val="clear" w:color="auto" w:fill="auto"/>
            <w:vAlign w:val="center"/>
          </w:tcPr>
          <w:p w14:paraId="64F359A0" w14:textId="77777777" w:rsidR="000821E3" w:rsidRPr="009A5116" w:rsidRDefault="000821E3" w:rsidP="000821E3">
            <w:pPr>
              <w:pStyle w:val="TAL"/>
              <w:rPr>
                <w:lang w:eastAsia="ko-KR"/>
              </w:rPr>
            </w:pPr>
          </w:p>
        </w:tc>
        <w:tc>
          <w:tcPr>
            <w:tcW w:w="2660" w:type="dxa"/>
            <w:gridSpan w:val="7"/>
            <w:vMerge/>
            <w:tcBorders>
              <w:left w:val="nil"/>
              <w:bottom w:val="single" w:sz="4" w:space="0" w:color="auto"/>
              <w:right w:val="single" w:sz="4" w:space="0" w:color="auto"/>
            </w:tcBorders>
            <w:shd w:val="clear" w:color="auto" w:fill="auto"/>
            <w:vAlign w:val="center"/>
          </w:tcPr>
          <w:p w14:paraId="66C240B7" w14:textId="77777777" w:rsidR="000821E3" w:rsidRPr="009A5116" w:rsidRDefault="000821E3" w:rsidP="000821E3">
            <w:pPr>
              <w:pStyle w:val="TAL"/>
            </w:pPr>
          </w:p>
        </w:tc>
        <w:tc>
          <w:tcPr>
            <w:tcW w:w="878" w:type="dxa"/>
            <w:gridSpan w:val="4"/>
            <w:tcBorders>
              <w:top w:val="nil"/>
              <w:left w:val="nil"/>
              <w:bottom w:val="single" w:sz="4" w:space="0" w:color="auto"/>
              <w:right w:val="single" w:sz="4" w:space="0" w:color="auto"/>
            </w:tcBorders>
            <w:shd w:val="clear" w:color="auto" w:fill="auto"/>
            <w:vAlign w:val="center"/>
          </w:tcPr>
          <w:p w14:paraId="45399468" w14:textId="77777777" w:rsidR="000821E3" w:rsidRPr="009A5116" w:rsidRDefault="000821E3" w:rsidP="000821E3">
            <w:pPr>
              <w:pStyle w:val="TAL"/>
              <w:rPr>
                <w:lang w:eastAsia="ko-KR"/>
              </w:rPr>
            </w:pPr>
            <w:r w:rsidRPr="009A5116">
              <w:rPr>
                <w:lang w:eastAsia="zh-TW"/>
              </w:rPr>
              <w:t>Rel-12</w:t>
            </w:r>
          </w:p>
        </w:tc>
        <w:tc>
          <w:tcPr>
            <w:tcW w:w="857" w:type="dxa"/>
            <w:gridSpan w:val="4"/>
            <w:tcBorders>
              <w:top w:val="nil"/>
              <w:left w:val="nil"/>
              <w:bottom w:val="single" w:sz="4" w:space="0" w:color="auto"/>
              <w:right w:val="single" w:sz="4" w:space="0" w:color="auto"/>
            </w:tcBorders>
            <w:shd w:val="clear" w:color="auto" w:fill="auto"/>
            <w:vAlign w:val="center"/>
          </w:tcPr>
          <w:p w14:paraId="4CFF3126" w14:textId="77777777" w:rsidR="000821E3" w:rsidRPr="009A5116" w:rsidRDefault="000821E3" w:rsidP="000821E3">
            <w:pPr>
              <w:pStyle w:val="TAL"/>
              <w:rPr>
                <w:lang w:eastAsia="ko-KR"/>
              </w:rPr>
            </w:pPr>
            <w:r w:rsidRPr="009A5116">
              <w:rPr>
                <w:lang w:eastAsia="zh-TW"/>
              </w:rPr>
              <w:t>C259</w:t>
            </w:r>
          </w:p>
        </w:tc>
        <w:tc>
          <w:tcPr>
            <w:tcW w:w="1698" w:type="dxa"/>
            <w:gridSpan w:val="4"/>
            <w:tcBorders>
              <w:top w:val="nil"/>
              <w:left w:val="nil"/>
              <w:bottom w:val="single" w:sz="4" w:space="0" w:color="auto"/>
              <w:right w:val="single" w:sz="4" w:space="0" w:color="auto"/>
            </w:tcBorders>
            <w:shd w:val="clear" w:color="auto" w:fill="auto"/>
            <w:vAlign w:val="center"/>
          </w:tcPr>
          <w:p w14:paraId="750D50B3" w14:textId="77777777" w:rsidR="000821E3" w:rsidRPr="009A5116" w:rsidRDefault="000821E3" w:rsidP="000821E3">
            <w:pPr>
              <w:pStyle w:val="TAL"/>
              <w:rPr>
                <w:lang w:eastAsia="ko-KR"/>
              </w:rPr>
            </w:pPr>
            <w:r w:rsidRPr="009A5116">
              <w:rPr>
                <w:lang w:eastAsia="zh-CN"/>
              </w:rPr>
              <w:t xml:space="preserve">UE supporting E-UTRA FDD and </w:t>
            </w:r>
            <w:r w:rsidRPr="009A5116">
              <w:rPr>
                <w:lang w:eastAsia="zh-TW"/>
              </w:rPr>
              <w:t>5</w:t>
            </w:r>
            <w:r w:rsidRPr="009A5116">
              <w:rPr>
                <w:lang w:eastAsia="ja-JP"/>
              </w:rPr>
              <w:t xml:space="preserve">DL with </w:t>
            </w:r>
            <w:r w:rsidRPr="009A5116">
              <w:rPr>
                <w:rFonts w:cs="Arial"/>
                <w:szCs w:val="18"/>
              </w:rPr>
              <w:t>CA configurations in Table 4.1-5</w:t>
            </w:r>
            <w:r w:rsidRPr="009A5116">
              <w:rPr>
                <w:lang w:eastAsia="zh-TW"/>
              </w:rPr>
              <w:t xml:space="preserve"> (UE Category 8,</w:t>
            </w:r>
            <w:r w:rsidRPr="009A5116">
              <w:rPr>
                <w:rFonts w:cs="Arial"/>
              </w:rPr>
              <w:t xml:space="preserve"> &gt;=</w:t>
            </w:r>
            <w:r w:rsidRPr="009A5116">
              <w:rPr>
                <w:rFonts w:cs="Arial"/>
                <w:lang w:eastAsia="zh-CN"/>
              </w:rPr>
              <w:t xml:space="preserve"> </w:t>
            </w:r>
            <w:r w:rsidRPr="009A5116">
              <w:rPr>
                <w:rFonts w:cs="Arial"/>
                <w:lang w:eastAsia="zh-TW"/>
              </w:rPr>
              <w:t>11)</w:t>
            </w:r>
            <w:r w:rsidRPr="009A5116">
              <w:rPr>
                <w:lang w:eastAsia="ko-KR"/>
              </w:rPr>
              <w:t xml:space="preserve"> and 4Rx antenna ports</w:t>
            </w:r>
          </w:p>
        </w:tc>
        <w:tc>
          <w:tcPr>
            <w:tcW w:w="1539" w:type="dxa"/>
            <w:gridSpan w:val="6"/>
            <w:tcBorders>
              <w:top w:val="nil"/>
              <w:left w:val="nil"/>
              <w:bottom w:val="single" w:sz="4" w:space="0" w:color="auto"/>
              <w:right w:val="single" w:sz="4" w:space="0" w:color="auto"/>
            </w:tcBorders>
          </w:tcPr>
          <w:p w14:paraId="1ADDD153" w14:textId="77777777" w:rsidR="000821E3" w:rsidRPr="009A5116" w:rsidRDefault="000821E3" w:rsidP="000821E3">
            <w:pPr>
              <w:pStyle w:val="TAC"/>
              <w:rPr>
                <w:color w:val="000000"/>
                <w:lang w:eastAsia="ko-KR"/>
              </w:rPr>
            </w:pPr>
          </w:p>
        </w:tc>
        <w:tc>
          <w:tcPr>
            <w:tcW w:w="1265" w:type="dxa"/>
            <w:gridSpan w:val="2"/>
            <w:tcBorders>
              <w:top w:val="nil"/>
              <w:left w:val="single" w:sz="4" w:space="0" w:color="auto"/>
              <w:bottom w:val="single" w:sz="4" w:space="0" w:color="auto"/>
              <w:right w:val="single" w:sz="4" w:space="0" w:color="auto"/>
            </w:tcBorders>
          </w:tcPr>
          <w:p w14:paraId="4AB41F0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B16A954" w14:textId="77777777" w:rsidR="000821E3" w:rsidRPr="009A5116" w:rsidRDefault="000821E3" w:rsidP="000821E3">
            <w:pPr>
              <w:pStyle w:val="TAL"/>
              <w:rPr>
                <w:lang w:eastAsia="ko-KR"/>
              </w:rPr>
            </w:pPr>
          </w:p>
        </w:tc>
      </w:tr>
      <w:tr w:rsidR="000821E3" w:rsidRPr="009A5116" w14:paraId="5C2F007B" w14:textId="77777777" w:rsidTr="00390B91">
        <w:trPr>
          <w:trHeight w:val="215"/>
        </w:trPr>
        <w:tc>
          <w:tcPr>
            <w:tcW w:w="1375" w:type="dxa"/>
            <w:gridSpan w:val="3"/>
            <w:tcBorders>
              <w:top w:val="nil"/>
              <w:left w:val="single" w:sz="4" w:space="0" w:color="auto"/>
              <w:right w:val="single" w:sz="4" w:space="0" w:color="auto"/>
            </w:tcBorders>
            <w:shd w:val="clear" w:color="auto" w:fill="auto"/>
            <w:vAlign w:val="center"/>
          </w:tcPr>
          <w:p w14:paraId="329E7DC0" w14:textId="77777777" w:rsidR="000821E3" w:rsidRPr="009A5116" w:rsidRDefault="000821E3" w:rsidP="000821E3">
            <w:pPr>
              <w:pStyle w:val="TAL"/>
              <w:rPr>
                <w:lang w:eastAsia="ko-KR"/>
              </w:rPr>
            </w:pPr>
            <w:r w:rsidRPr="009A5116">
              <w:rPr>
                <w:lang w:eastAsia="ko-KR"/>
              </w:rPr>
              <w:t>8.13.1.2.2</w:t>
            </w:r>
          </w:p>
        </w:tc>
        <w:tc>
          <w:tcPr>
            <w:tcW w:w="2518" w:type="dxa"/>
            <w:gridSpan w:val="8"/>
            <w:tcBorders>
              <w:top w:val="nil"/>
              <w:left w:val="nil"/>
              <w:right w:val="single" w:sz="4" w:space="0" w:color="auto"/>
            </w:tcBorders>
            <w:shd w:val="clear" w:color="auto" w:fill="auto"/>
            <w:vAlign w:val="center"/>
          </w:tcPr>
          <w:p w14:paraId="054B0FDC" w14:textId="77777777" w:rsidR="000821E3" w:rsidRPr="009A5116" w:rsidRDefault="000821E3" w:rsidP="000821E3">
            <w:pPr>
              <w:pStyle w:val="TAL"/>
              <w:rPr>
                <w:lang w:eastAsia="ko-KR"/>
              </w:rPr>
            </w:pPr>
            <w:r w:rsidRPr="009A5116">
              <w:rPr>
                <w:lang w:eastAsia="ko-KR"/>
              </w:rPr>
              <w:t>FDD Dual-Layer Spatial Multiplexing 2x4 (User-Specific Reference Symbols) (2DL CA)</w:t>
            </w:r>
          </w:p>
        </w:tc>
        <w:tc>
          <w:tcPr>
            <w:tcW w:w="725" w:type="dxa"/>
            <w:gridSpan w:val="2"/>
            <w:tcBorders>
              <w:top w:val="nil"/>
              <w:left w:val="nil"/>
              <w:bottom w:val="single" w:sz="4" w:space="0" w:color="auto"/>
              <w:right w:val="single" w:sz="4" w:space="0" w:color="auto"/>
            </w:tcBorders>
            <w:shd w:val="clear" w:color="auto" w:fill="auto"/>
            <w:vAlign w:val="center"/>
          </w:tcPr>
          <w:p w14:paraId="2BAC2DFC" w14:textId="77777777" w:rsidR="000821E3" w:rsidRPr="009A5116" w:rsidRDefault="000821E3" w:rsidP="000821E3">
            <w:pPr>
              <w:pStyle w:val="TAL"/>
              <w:rPr>
                <w:lang w:eastAsia="ko-KR"/>
              </w:rPr>
            </w:pPr>
            <w:r w:rsidRPr="009A5116">
              <w:rPr>
                <w:lang w:eastAsia="zh-CN"/>
              </w:rPr>
              <w:t>Rel-10</w:t>
            </w:r>
          </w:p>
        </w:tc>
        <w:tc>
          <w:tcPr>
            <w:tcW w:w="834" w:type="dxa"/>
            <w:gridSpan w:val="4"/>
            <w:tcBorders>
              <w:top w:val="nil"/>
              <w:left w:val="nil"/>
              <w:bottom w:val="single" w:sz="4" w:space="0" w:color="auto"/>
              <w:right w:val="single" w:sz="4" w:space="0" w:color="auto"/>
            </w:tcBorders>
            <w:shd w:val="clear" w:color="auto" w:fill="auto"/>
            <w:vAlign w:val="center"/>
          </w:tcPr>
          <w:p w14:paraId="076CE5D5" w14:textId="77777777" w:rsidR="000821E3" w:rsidRPr="009A5116" w:rsidRDefault="000821E3" w:rsidP="000821E3">
            <w:pPr>
              <w:pStyle w:val="TAL"/>
              <w:rPr>
                <w:rFonts w:eastAsia="Malgun Gothic"/>
                <w:lang w:eastAsia="ko-KR"/>
              </w:rPr>
            </w:pPr>
            <w:r w:rsidRPr="009A5116">
              <w:rPr>
                <w:lang w:eastAsia="zh-TW"/>
              </w:rPr>
              <w:t>C253</w:t>
            </w:r>
          </w:p>
        </w:tc>
        <w:tc>
          <w:tcPr>
            <w:tcW w:w="1596" w:type="dxa"/>
            <w:gridSpan w:val="4"/>
            <w:tcBorders>
              <w:top w:val="nil"/>
              <w:left w:val="nil"/>
              <w:bottom w:val="single" w:sz="4" w:space="0" w:color="auto"/>
              <w:right w:val="single" w:sz="4" w:space="0" w:color="auto"/>
            </w:tcBorders>
            <w:shd w:val="clear" w:color="auto" w:fill="auto"/>
            <w:vAlign w:val="center"/>
          </w:tcPr>
          <w:p w14:paraId="77B9C237" w14:textId="77777777" w:rsidR="000821E3" w:rsidRPr="009A5116" w:rsidRDefault="000821E3" w:rsidP="000821E3">
            <w:pPr>
              <w:pStyle w:val="TAL"/>
              <w:rPr>
                <w:lang w:eastAsia="ko-KR"/>
              </w:rPr>
            </w:pPr>
            <w:r w:rsidRPr="009A5116">
              <w:rPr>
                <w:lang w:eastAsia="zh-CN"/>
              </w:rPr>
              <w:t xml:space="preserve">UE supporting E-UTRA FDD and intra-band contiguous DL CA or inter-band DL CA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 xml:space="preserve">) </w:t>
            </w:r>
            <w:r w:rsidRPr="009A5116">
              <w:rPr>
                <w:lang w:eastAsia="ko-KR"/>
              </w:rPr>
              <w:t>and 4Rx antenna ports</w:t>
            </w:r>
          </w:p>
        </w:tc>
        <w:tc>
          <w:tcPr>
            <w:tcW w:w="1533" w:type="dxa"/>
            <w:gridSpan w:val="5"/>
            <w:tcBorders>
              <w:top w:val="nil"/>
              <w:left w:val="nil"/>
              <w:right w:val="single" w:sz="4" w:space="0" w:color="auto"/>
            </w:tcBorders>
            <w:vAlign w:val="center"/>
          </w:tcPr>
          <w:p w14:paraId="2C5CADC5" w14:textId="77777777" w:rsidR="000821E3" w:rsidRPr="009A5116" w:rsidRDefault="000821E3" w:rsidP="000821E3">
            <w:pPr>
              <w:pStyle w:val="TAC"/>
              <w:rPr>
                <w:lang w:eastAsia="ko-KR"/>
              </w:rPr>
            </w:pPr>
            <w:r w:rsidRPr="009A5116">
              <w:rPr>
                <w:lang w:eastAsia="ko-KR"/>
              </w:rPr>
              <w:t>Refer to 36.521-1 8.1.2.6.5</w:t>
            </w:r>
          </w:p>
        </w:tc>
        <w:tc>
          <w:tcPr>
            <w:tcW w:w="1265" w:type="dxa"/>
            <w:gridSpan w:val="2"/>
            <w:tcBorders>
              <w:top w:val="nil"/>
              <w:left w:val="single" w:sz="4" w:space="0" w:color="auto"/>
              <w:right w:val="single" w:sz="4" w:space="0" w:color="auto"/>
            </w:tcBorders>
          </w:tcPr>
          <w:p w14:paraId="7A8326B8" w14:textId="77777777" w:rsidR="000821E3" w:rsidRPr="009A5116" w:rsidRDefault="000821E3" w:rsidP="000821E3">
            <w:pPr>
              <w:pStyle w:val="TAL"/>
              <w:rPr>
                <w:lang w:eastAsia="zh-CN"/>
              </w:rPr>
            </w:pPr>
          </w:p>
        </w:tc>
        <w:tc>
          <w:tcPr>
            <w:tcW w:w="1269" w:type="dxa"/>
            <w:gridSpan w:val="2"/>
            <w:tcBorders>
              <w:top w:val="nil"/>
              <w:left w:val="single" w:sz="4" w:space="0" w:color="auto"/>
              <w:right w:val="single" w:sz="4" w:space="0" w:color="auto"/>
            </w:tcBorders>
            <w:shd w:val="clear" w:color="auto" w:fill="auto"/>
            <w:vAlign w:val="center"/>
          </w:tcPr>
          <w:p w14:paraId="14715DFA" w14:textId="77777777" w:rsidR="000821E3" w:rsidRPr="009A5116" w:rsidRDefault="000821E3" w:rsidP="000821E3">
            <w:pPr>
              <w:pStyle w:val="TAL"/>
              <w:rPr>
                <w:lang w:eastAsia="ko-KR"/>
              </w:rPr>
            </w:pPr>
            <w:r w:rsidRPr="009A5116">
              <w:rPr>
                <w:lang w:eastAsia="zh-CN"/>
              </w:rPr>
              <w:t xml:space="preserve">Test execution not necessary if </w:t>
            </w:r>
            <w:r w:rsidRPr="009A5116">
              <w:rPr>
                <w:lang w:eastAsia="ko-KR"/>
              </w:rPr>
              <w:t>8.13.1.2.3 or 8.13.1.2.4 or 8.13.1.2.5</w:t>
            </w:r>
            <w:r w:rsidRPr="009A5116">
              <w:rPr>
                <w:lang w:eastAsia="zh-CN"/>
              </w:rPr>
              <w:t xml:space="preserve"> is executed.</w:t>
            </w:r>
          </w:p>
        </w:tc>
      </w:tr>
      <w:tr w:rsidR="000821E3" w:rsidRPr="009A5116" w14:paraId="11E0D476" w14:textId="77777777" w:rsidTr="00390B91">
        <w:trPr>
          <w:trHeight w:val="215"/>
        </w:trPr>
        <w:tc>
          <w:tcPr>
            <w:tcW w:w="1375" w:type="dxa"/>
            <w:gridSpan w:val="3"/>
            <w:tcBorders>
              <w:top w:val="nil"/>
              <w:left w:val="single" w:sz="4" w:space="0" w:color="auto"/>
              <w:bottom w:val="single" w:sz="4" w:space="0" w:color="auto"/>
              <w:right w:val="single" w:sz="4" w:space="0" w:color="auto"/>
            </w:tcBorders>
            <w:shd w:val="clear" w:color="auto" w:fill="auto"/>
            <w:vAlign w:val="center"/>
          </w:tcPr>
          <w:p w14:paraId="12326586" w14:textId="77777777" w:rsidR="000821E3" w:rsidRPr="009A5116" w:rsidRDefault="000821E3" w:rsidP="000821E3">
            <w:pPr>
              <w:pStyle w:val="TAL"/>
              <w:rPr>
                <w:lang w:eastAsia="ko-KR"/>
              </w:rPr>
            </w:pPr>
          </w:p>
        </w:tc>
        <w:tc>
          <w:tcPr>
            <w:tcW w:w="2518" w:type="dxa"/>
            <w:gridSpan w:val="8"/>
            <w:tcBorders>
              <w:top w:val="nil"/>
              <w:left w:val="nil"/>
              <w:bottom w:val="single" w:sz="4" w:space="0" w:color="auto"/>
              <w:right w:val="single" w:sz="4" w:space="0" w:color="auto"/>
            </w:tcBorders>
            <w:shd w:val="clear" w:color="auto" w:fill="auto"/>
            <w:vAlign w:val="center"/>
          </w:tcPr>
          <w:p w14:paraId="326D7C4E" w14:textId="77777777" w:rsidR="000821E3" w:rsidRPr="009A5116" w:rsidRDefault="000821E3" w:rsidP="000821E3">
            <w:pPr>
              <w:pStyle w:val="TAL"/>
              <w:rPr>
                <w:lang w:eastAsia="ko-KR"/>
              </w:rPr>
            </w:pPr>
          </w:p>
        </w:tc>
        <w:tc>
          <w:tcPr>
            <w:tcW w:w="725" w:type="dxa"/>
            <w:gridSpan w:val="2"/>
            <w:tcBorders>
              <w:top w:val="nil"/>
              <w:left w:val="nil"/>
              <w:bottom w:val="single" w:sz="4" w:space="0" w:color="auto"/>
              <w:right w:val="single" w:sz="4" w:space="0" w:color="auto"/>
            </w:tcBorders>
            <w:shd w:val="clear" w:color="auto" w:fill="auto"/>
            <w:vAlign w:val="center"/>
          </w:tcPr>
          <w:p w14:paraId="2D467FC6" w14:textId="77777777" w:rsidR="000821E3" w:rsidRPr="009A5116" w:rsidRDefault="000821E3" w:rsidP="000821E3">
            <w:pPr>
              <w:pStyle w:val="TAL"/>
              <w:rPr>
                <w:lang w:eastAsia="ko-KR"/>
              </w:rPr>
            </w:pPr>
            <w:r w:rsidRPr="009A5116">
              <w:rPr>
                <w:lang w:eastAsia="zh-CN"/>
              </w:rPr>
              <w:t>Rel-11</w:t>
            </w:r>
          </w:p>
        </w:tc>
        <w:tc>
          <w:tcPr>
            <w:tcW w:w="834" w:type="dxa"/>
            <w:gridSpan w:val="4"/>
            <w:tcBorders>
              <w:top w:val="nil"/>
              <w:left w:val="nil"/>
              <w:bottom w:val="single" w:sz="4" w:space="0" w:color="auto"/>
              <w:right w:val="single" w:sz="4" w:space="0" w:color="auto"/>
            </w:tcBorders>
            <w:shd w:val="clear" w:color="auto" w:fill="auto"/>
            <w:vAlign w:val="center"/>
          </w:tcPr>
          <w:p w14:paraId="04A094B1" w14:textId="77777777" w:rsidR="000821E3" w:rsidRPr="009A5116" w:rsidRDefault="000821E3" w:rsidP="000821E3">
            <w:pPr>
              <w:pStyle w:val="TAL"/>
              <w:rPr>
                <w:rFonts w:eastAsia="Malgun Gothic"/>
                <w:lang w:eastAsia="ko-KR"/>
              </w:rPr>
            </w:pPr>
            <w:r w:rsidRPr="009A5116">
              <w:rPr>
                <w:lang w:eastAsia="zh-CN"/>
              </w:rPr>
              <w:t>C</w:t>
            </w:r>
            <w:r w:rsidRPr="009A5116">
              <w:rPr>
                <w:lang w:eastAsia="ko-KR"/>
              </w:rPr>
              <w:t>254</w:t>
            </w:r>
          </w:p>
        </w:tc>
        <w:tc>
          <w:tcPr>
            <w:tcW w:w="1596" w:type="dxa"/>
            <w:gridSpan w:val="4"/>
            <w:tcBorders>
              <w:top w:val="nil"/>
              <w:left w:val="nil"/>
              <w:bottom w:val="single" w:sz="4" w:space="0" w:color="auto"/>
              <w:right w:val="single" w:sz="4" w:space="0" w:color="auto"/>
            </w:tcBorders>
            <w:shd w:val="clear" w:color="auto" w:fill="auto"/>
            <w:vAlign w:val="center"/>
          </w:tcPr>
          <w:p w14:paraId="1F7501E6" w14:textId="77777777" w:rsidR="000821E3" w:rsidRPr="009A5116" w:rsidRDefault="000821E3" w:rsidP="000821E3">
            <w:pPr>
              <w:pStyle w:val="TAL"/>
              <w:rPr>
                <w:lang w:eastAsia="ko-KR"/>
              </w:rPr>
            </w:pPr>
            <w:r w:rsidRPr="009A5116">
              <w:rPr>
                <w:lang w:eastAsia="zh-CN"/>
              </w:rPr>
              <w:t xml:space="preserve">UE supporting E-UTRA FDD and intra-band non-contiguous DL CA (UE Category &gt;= </w:t>
            </w:r>
            <w:r w:rsidRPr="009A5116">
              <w:rPr>
                <w:rFonts w:cs="Arial"/>
                <w:lang w:eastAsia="zh-CN"/>
              </w:rPr>
              <w:t>5</w:t>
            </w:r>
            <w:r w:rsidRPr="009A5116">
              <w:rPr>
                <w:lang w:eastAsia="zh-CN"/>
              </w:rPr>
              <w:t xml:space="preserve">) </w:t>
            </w:r>
            <w:r w:rsidRPr="009A5116">
              <w:rPr>
                <w:lang w:eastAsia="ko-KR"/>
              </w:rPr>
              <w:t>and 4Rx antenna ports</w:t>
            </w:r>
          </w:p>
        </w:tc>
        <w:tc>
          <w:tcPr>
            <w:tcW w:w="1533" w:type="dxa"/>
            <w:gridSpan w:val="5"/>
            <w:tcBorders>
              <w:top w:val="nil"/>
              <w:left w:val="nil"/>
              <w:bottom w:val="single" w:sz="4" w:space="0" w:color="auto"/>
              <w:right w:val="single" w:sz="4" w:space="0" w:color="auto"/>
            </w:tcBorders>
            <w:vAlign w:val="center"/>
          </w:tcPr>
          <w:p w14:paraId="66D6A5DA"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53A5791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E23E3A4" w14:textId="77777777" w:rsidR="000821E3" w:rsidRPr="009A5116" w:rsidRDefault="000821E3" w:rsidP="000821E3">
            <w:pPr>
              <w:pStyle w:val="TAL"/>
              <w:rPr>
                <w:lang w:eastAsia="ko-KR"/>
              </w:rPr>
            </w:pPr>
          </w:p>
        </w:tc>
      </w:tr>
      <w:tr w:rsidR="000821E3" w:rsidRPr="009A5116" w14:paraId="1F1342AD" w14:textId="77777777" w:rsidTr="00390B91">
        <w:trPr>
          <w:trHeight w:val="215"/>
        </w:trPr>
        <w:tc>
          <w:tcPr>
            <w:tcW w:w="1375" w:type="dxa"/>
            <w:gridSpan w:val="3"/>
            <w:tcBorders>
              <w:top w:val="nil"/>
              <w:left w:val="single" w:sz="4" w:space="0" w:color="auto"/>
              <w:right w:val="single" w:sz="4" w:space="0" w:color="auto"/>
            </w:tcBorders>
            <w:shd w:val="clear" w:color="auto" w:fill="auto"/>
            <w:vAlign w:val="center"/>
          </w:tcPr>
          <w:p w14:paraId="79436A16" w14:textId="77777777" w:rsidR="000821E3" w:rsidRPr="009A5116" w:rsidRDefault="000821E3" w:rsidP="000821E3">
            <w:pPr>
              <w:pStyle w:val="TAL"/>
              <w:rPr>
                <w:lang w:eastAsia="ko-KR"/>
              </w:rPr>
            </w:pPr>
            <w:r w:rsidRPr="009A5116">
              <w:rPr>
                <w:lang w:eastAsia="ko-KR"/>
              </w:rPr>
              <w:t>8.13.1.2.3</w:t>
            </w:r>
          </w:p>
        </w:tc>
        <w:tc>
          <w:tcPr>
            <w:tcW w:w="2518" w:type="dxa"/>
            <w:gridSpan w:val="8"/>
            <w:tcBorders>
              <w:top w:val="nil"/>
              <w:left w:val="nil"/>
              <w:right w:val="single" w:sz="4" w:space="0" w:color="auto"/>
            </w:tcBorders>
            <w:shd w:val="clear" w:color="auto" w:fill="auto"/>
            <w:vAlign w:val="center"/>
          </w:tcPr>
          <w:p w14:paraId="2A49C92D" w14:textId="77777777" w:rsidR="000821E3" w:rsidRPr="009A5116" w:rsidRDefault="000821E3" w:rsidP="000821E3">
            <w:pPr>
              <w:pStyle w:val="TAL"/>
              <w:rPr>
                <w:lang w:eastAsia="ko-KR"/>
              </w:rPr>
            </w:pPr>
            <w:r w:rsidRPr="009A5116">
              <w:rPr>
                <w:lang w:eastAsia="ko-KR"/>
              </w:rPr>
              <w:t>FDD Dual-Layer Spatial Multiplexing 2x4 (User-Specific Reference Symbols) (3DL CA)</w:t>
            </w:r>
          </w:p>
        </w:tc>
        <w:tc>
          <w:tcPr>
            <w:tcW w:w="725" w:type="dxa"/>
            <w:gridSpan w:val="2"/>
            <w:tcBorders>
              <w:top w:val="nil"/>
              <w:left w:val="nil"/>
              <w:bottom w:val="single" w:sz="4" w:space="0" w:color="auto"/>
              <w:right w:val="single" w:sz="4" w:space="0" w:color="auto"/>
            </w:tcBorders>
            <w:shd w:val="clear" w:color="auto" w:fill="auto"/>
            <w:vAlign w:val="center"/>
          </w:tcPr>
          <w:p w14:paraId="6BB78E80" w14:textId="77777777" w:rsidR="000821E3" w:rsidRPr="009A5116" w:rsidRDefault="000821E3" w:rsidP="000821E3">
            <w:pPr>
              <w:pStyle w:val="TAL"/>
              <w:rPr>
                <w:lang w:eastAsia="zh-CN"/>
              </w:rPr>
            </w:pPr>
            <w:r w:rsidRPr="009A5116">
              <w:rPr>
                <w:lang w:eastAsia="zh-CN"/>
              </w:rPr>
              <w:t>Rel-1</w:t>
            </w:r>
            <w:r w:rsidRPr="009A5116">
              <w:t>0</w:t>
            </w:r>
          </w:p>
        </w:tc>
        <w:tc>
          <w:tcPr>
            <w:tcW w:w="834" w:type="dxa"/>
            <w:gridSpan w:val="4"/>
            <w:tcBorders>
              <w:top w:val="nil"/>
              <w:left w:val="nil"/>
              <w:bottom w:val="single" w:sz="4" w:space="0" w:color="auto"/>
              <w:right w:val="single" w:sz="4" w:space="0" w:color="auto"/>
            </w:tcBorders>
            <w:shd w:val="clear" w:color="auto" w:fill="auto"/>
            <w:vAlign w:val="center"/>
          </w:tcPr>
          <w:p w14:paraId="7BE2A574" w14:textId="77777777" w:rsidR="000821E3" w:rsidRPr="009A5116" w:rsidRDefault="000821E3" w:rsidP="000821E3">
            <w:pPr>
              <w:pStyle w:val="TAL"/>
              <w:rPr>
                <w:lang w:eastAsia="zh-CN"/>
              </w:rPr>
            </w:pPr>
            <w:r w:rsidRPr="009A5116">
              <w:rPr>
                <w:lang w:eastAsia="zh-CN"/>
              </w:rPr>
              <w:t>C255</w:t>
            </w:r>
          </w:p>
        </w:tc>
        <w:tc>
          <w:tcPr>
            <w:tcW w:w="1596" w:type="dxa"/>
            <w:gridSpan w:val="4"/>
            <w:tcBorders>
              <w:top w:val="nil"/>
              <w:left w:val="nil"/>
              <w:bottom w:val="single" w:sz="4" w:space="0" w:color="auto"/>
              <w:right w:val="single" w:sz="4" w:space="0" w:color="auto"/>
            </w:tcBorders>
            <w:shd w:val="clear" w:color="auto" w:fill="auto"/>
            <w:vAlign w:val="center"/>
          </w:tcPr>
          <w:p w14:paraId="40F25524" w14:textId="77777777" w:rsidR="000821E3" w:rsidRPr="009A5116" w:rsidRDefault="000821E3" w:rsidP="000821E3">
            <w:pPr>
              <w:pStyle w:val="TAL"/>
              <w:rPr>
                <w:lang w:eastAsia="zh-CN"/>
              </w:rPr>
            </w:pPr>
            <w:r w:rsidRPr="009A5116">
              <w:rPr>
                <w:lang w:eastAsia="zh-CN"/>
              </w:rPr>
              <w:t xml:space="preserve">UE supporting E-UTRA FDD and </w:t>
            </w:r>
            <w:r w:rsidRPr="009A5116">
              <w:t xml:space="preserve">3DL with </w:t>
            </w:r>
            <w:r w:rsidRPr="009A5116">
              <w:rPr>
                <w:rFonts w:cs="Arial"/>
                <w:szCs w:val="18"/>
              </w:rPr>
              <w:t>CA configurations in Table 4.1-3</w:t>
            </w:r>
            <w:r w:rsidRPr="009A5116">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r w:rsidRPr="009A5116">
              <w:rPr>
                <w:lang w:eastAsia="ko-KR"/>
              </w:rPr>
              <w:t xml:space="preserve"> and 4Rx antenna ports</w:t>
            </w:r>
          </w:p>
        </w:tc>
        <w:tc>
          <w:tcPr>
            <w:tcW w:w="1533" w:type="dxa"/>
            <w:gridSpan w:val="5"/>
            <w:tcBorders>
              <w:top w:val="nil"/>
              <w:left w:val="nil"/>
              <w:right w:val="single" w:sz="4" w:space="0" w:color="auto"/>
            </w:tcBorders>
          </w:tcPr>
          <w:p w14:paraId="2BB9259D" w14:textId="77777777" w:rsidR="000821E3" w:rsidRPr="009A5116" w:rsidRDefault="000821E3" w:rsidP="000821E3">
            <w:pPr>
              <w:pStyle w:val="TAC"/>
              <w:rPr>
                <w:lang w:eastAsia="ko-KR"/>
              </w:rPr>
            </w:pPr>
            <w:r w:rsidRPr="009A5116">
              <w:rPr>
                <w:lang w:eastAsia="ko-KR"/>
              </w:rPr>
              <w:t>Refer to 36.521-1 8.1.2.6.5</w:t>
            </w:r>
          </w:p>
        </w:tc>
        <w:tc>
          <w:tcPr>
            <w:tcW w:w="1265" w:type="dxa"/>
            <w:gridSpan w:val="2"/>
            <w:tcBorders>
              <w:top w:val="nil"/>
              <w:left w:val="single" w:sz="4" w:space="0" w:color="auto"/>
              <w:right w:val="single" w:sz="4" w:space="0" w:color="auto"/>
            </w:tcBorders>
          </w:tcPr>
          <w:p w14:paraId="78E4C236" w14:textId="77777777" w:rsidR="000821E3" w:rsidRPr="009A5116" w:rsidRDefault="000821E3" w:rsidP="000821E3">
            <w:pPr>
              <w:pStyle w:val="TAL"/>
              <w:rPr>
                <w:lang w:eastAsia="zh-CN"/>
              </w:rPr>
            </w:pPr>
          </w:p>
        </w:tc>
        <w:tc>
          <w:tcPr>
            <w:tcW w:w="1269" w:type="dxa"/>
            <w:gridSpan w:val="2"/>
            <w:tcBorders>
              <w:top w:val="nil"/>
              <w:left w:val="single" w:sz="4" w:space="0" w:color="auto"/>
              <w:right w:val="single" w:sz="4" w:space="0" w:color="auto"/>
            </w:tcBorders>
            <w:shd w:val="clear" w:color="auto" w:fill="auto"/>
            <w:vAlign w:val="center"/>
          </w:tcPr>
          <w:p w14:paraId="7AFB8B13" w14:textId="77777777" w:rsidR="000821E3" w:rsidRPr="009A5116" w:rsidRDefault="000821E3" w:rsidP="000821E3">
            <w:pPr>
              <w:pStyle w:val="TAL"/>
              <w:rPr>
                <w:lang w:eastAsia="ko-KR"/>
              </w:rPr>
            </w:pPr>
            <w:r w:rsidRPr="009A5116">
              <w:rPr>
                <w:lang w:eastAsia="zh-CN"/>
              </w:rPr>
              <w:t xml:space="preserve">Test execution not necessary if </w:t>
            </w:r>
            <w:r w:rsidRPr="009A5116">
              <w:rPr>
                <w:lang w:eastAsia="ko-KR"/>
              </w:rPr>
              <w:t>8.13.1.2.4 or 8.13.1.2.5</w:t>
            </w:r>
            <w:r w:rsidRPr="009A5116">
              <w:rPr>
                <w:lang w:eastAsia="zh-CN"/>
              </w:rPr>
              <w:t xml:space="preserve"> is executed.</w:t>
            </w:r>
          </w:p>
        </w:tc>
      </w:tr>
      <w:tr w:rsidR="000821E3" w:rsidRPr="009A5116" w14:paraId="436427E5" w14:textId="77777777" w:rsidTr="00390B91">
        <w:trPr>
          <w:trHeight w:val="215"/>
        </w:trPr>
        <w:tc>
          <w:tcPr>
            <w:tcW w:w="1375" w:type="dxa"/>
            <w:gridSpan w:val="3"/>
            <w:tcBorders>
              <w:top w:val="nil"/>
              <w:left w:val="single" w:sz="4" w:space="0" w:color="auto"/>
              <w:bottom w:val="single" w:sz="4" w:space="0" w:color="auto"/>
              <w:right w:val="single" w:sz="4" w:space="0" w:color="auto"/>
            </w:tcBorders>
            <w:shd w:val="clear" w:color="auto" w:fill="auto"/>
            <w:vAlign w:val="center"/>
          </w:tcPr>
          <w:p w14:paraId="40F1BA8B" w14:textId="77777777" w:rsidR="000821E3" w:rsidRPr="009A5116" w:rsidRDefault="000821E3" w:rsidP="000821E3">
            <w:pPr>
              <w:pStyle w:val="TAL"/>
              <w:rPr>
                <w:lang w:eastAsia="ko-KR"/>
              </w:rPr>
            </w:pPr>
          </w:p>
        </w:tc>
        <w:tc>
          <w:tcPr>
            <w:tcW w:w="2518" w:type="dxa"/>
            <w:gridSpan w:val="8"/>
            <w:tcBorders>
              <w:top w:val="nil"/>
              <w:left w:val="nil"/>
              <w:bottom w:val="single" w:sz="4" w:space="0" w:color="auto"/>
              <w:right w:val="single" w:sz="4" w:space="0" w:color="auto"/>
            </w:tcBorders>
            <w:shd w:val="clear" w:color="auto" w:fill="auto"/>
            <w:vAlign w:val="center"/>
          </w:tcPr>
          <w:p w14:paraId="148E3C38" w14:textId="77777777" w:rsidR="000821E3" w:rsidRPr="009A5116" w:rsidRDefault="000821E3" w:rsidP="000821E3">
            <w:pPr>
              <w:pStyle w:val="TAL"/>
              <w:rPr>
                <w:lang w:eastAsia="ko-KR"/>
              </w:rPr>
            </w:pPr>
          </w:p>
        </w:tc>
        <w:tc>
          <w:tcPr>
            <w:tcW w:w="725" w:type="dxa"/>
            <w:gridSpan w:val="2"/>
            <w:tcBorders>
              <w:top w:val="nil"/>
              <w:left w:val="nil"/>
              <w:bottom w:val="single" w:sz="4" w:space="0" w:color="auto"/>
              <w:right w:val="single" w:sz="4" w:space="0" w:color="auto"/>
            </w:tcBorders>
            <w:shd w:val="clear" w:color="auto" w:fill="auto"/>
            <w:vAlign w:val="center"/>
          </w:tcPr>
          <w:p w14:paraId="2FA8DC07" w14:textId="77777777" w:rsidR="000821E3" w:rsidRPr="009A5116" w:rsidRDefault="000821E3" w:rsidP="000821E3">
            <w:pPr>
              <w:pStyle w:val="TAL"/>
              <w:rPr>
                <w:lang w:eastAsia="zh-CN"/>
              </w:rPr>
            </w:pPr>
            <w:r w:rsidRPr="009A5116">
              <w:t>Rel-11</w:t>
            </w:r>
          </w:p>
        </w:tc>
        <w:tc>
          <w:tcPr>
            <w:tcW w:w="834" w:type="dxa"/>
            <w:gridSpan w:val="4"/>
            <w:tcBorders>
              <w:top w:val="nil"/>
              <w:left w:val="nil"/>
              <w:bottom w:val="single" w:sz="4" w:space="0" w:color="auto"/>
              <w:right w:val="single" w:sz="4" w:space="0" w:color="auto"/>
            </w:tcBorders>
            <w:shd w:val="clear" w:color="auto" w:fill="auto"/>
            <w:vAlign w:val="center"/>
          </w:tcPr>
          <w:p w14:paraId="7C0DCE68" w14:textId="77777777" w:rsidR="000821E3" w:rsidRPr="009A5116" w:rsidRDefault="000821E3" w:rsidP="000821E3">
            <w:pPr>
              <w:pStyle w:val="TAL"/>
              <w:rPr>
                <w:lang w:eastAsia="zh-CN"/>
              </w:rPr>
            </w:pPr>
            <w:r w:rsidRPr="009A5116">
              <w:rPr>
                <w:lang w:eastAsia="zh-CN"/>
              </w:rPr>
              <w:t>C256</w:t>
            </w:r>
          </w:p>
        </w:tc>
        <w:tc>
          <w:tcPr>
            <w:tcW w:w="1596" w:type="dxa"/>
            <w:gridSpan w:val="4"/>
            <w:tcBorders>
              <w:top w:val="nil"/>
              <w:left w:val="nil"/>
              <w:bottom w:val="single" w:sz="4" w:space="0" w:color="auto"/>
              <w:right w:val="single" w:sz="4" w:space="0" w:color="auto"/>
            </w:tcBorders>
            <w:shd w:val="clear" w:color="auto" w:fill="auto"/>
            <w:vAlign w:val="center"/>
          </w:tcPr>
          <w:p w14:paraId="38B47221" w14:textId="77777777" w:rsidR="000821E3" w:rsidRPr="009A5116" w:rsidRDefault="000821E3" w:rsidP="000821E3">
            <w:pPr>
              <w:pStyle w:val="TAL"/>
              <w:rPr>
                <w:lang w:eastAsia="zh-CN"/>
              </w:rPr>
            </w:pPr>
            <w:r w:rsidRPr="009A5116">
              <w:rPr>
                <w:lang w:eastAsia="zh-CN"/>
              </w:rPr>
              <w:t xml:space="preserve">UE supporting E-UTRA FDD and </w:t>
            </w:r>
            <w:r w:rsidRPr="009A5116">
              <w:t xml:space="preserve">3DL with </w:t>
            </w:r>
            <w:r w:rsidRPr="009A5116">
              <w:rPr>
                <w:rFonts w:cs="Arial"/>
                <w:szCs w:val="18"/>
              </w:rPr>
              <w:t>CA configurations in Table 4.1-3</w:t>
            </w:r>
            <w:r w:rsidRPr="009A5116">
              <w:t xml:space="preserve"> </w:t>
            </w:r>
            <w:r w:rsidRPr="009A5116">
              <w:rPr>
                <w:lang w:eastAsia="zh-TW"/>
              </w:rPr>
              <w:t>(UE</w:t>
            </w:r>
            <w:r w:rsidRPr="009A5116">
              <w:rPr>
                <w:lang w:eastAsia="zh-CN"/>
              </w:rPr>
              <w:t xml:space="preserve"> </w:t>
            </w:r>
            <w:r w:rsidRPr="009A5116">
              <w:rPr>
                <w:lang w:eastAsia="zh-CN"/>
              </w:rPr>
              <w:lastRenderedPageBreak/>
              <w:t xml:space="preserve">Category &gt;= </w:t>
            </w:r>
            <w:r w:rsidRPr="009A5116">
              <w:rPr>
                <w:rFonts w:cs="Arial"/>
                <w:lang w:eastAsia="zh-CN"/>
              </w:rPr>
              <w:t>5</w:t>
            </w:r>
            <w:r w:rsidRPr="009A5116">
              <w:rPr>
                <w:lang w:eastAsia="zh-TW"/>
              </w:rPr>
              <w:t>)</w:t>
            </w:r>
            <w:r w:rsidRPr="009A5116">
              <w:rPr>
                <w:lang w:eastAsia="ko-KR"/>
              </w:rPr>
              <w:t xml:space="preserve"> and 4Rx antenna ports</w:t>
            </w:r>
          </w:p>
        </w:tc>
        <w:tc>
          <w:tcPr>
            <w:tcW w:w="1533" w:type="dxa"/>
            <w:gridSpan w:val="5"/>
            <w:tcBorders>
              <w:top w:val="nil"/>
              <w:left w:val="nil"/>
              <w:bottom w:val="single" w:sz="4" w:space="0" w:color="auto"/>
              <w:right w:val="single" w:sz="4" w:space="0" w:color="auto"/>
            </w:tcBorders>
          </w:tcPr>
          <w:p w14:paraId="7D8B29AF"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5ECB2CA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37C520A" w14:textId="77777777" w:rsidR="000821E3" w:rsidRPr="009A5116" w:rsidRDefault="000821E3" w:rsidP="000821E3">
            <w:pPr>
              <w:pStyle w:val="TAL"/>
              <w:rPr>
                <w:lang w:eastAsia="ko-KR"/>
              </w:rPr>
            </w:pPr>
          </w:p>
        </w:tc>
      </w:tr>
      <w:tr w:rsidR="000821E3" w:rsidRPr="009A5116" w14:paraId="2FAD821F" w14:textId="77777777" w:rsidTr="00390B91">
        <w:trPr>
          <w:trHeight w:val="215"/>
        </w:trPr>
        <w:tc>
          <w:tcPr>
            <w:tcW w:w="1375" w:type="dxa"/>
            <w:gridSpan w:val="3"/>
            <w:tcBorders>
              <w:top w:val="nil"/>
              <w:left w:val="single" w:sz="4" w:space="0" w:color="auto"/>
              <w:bottom w:val="single" w:sz="4" w:space="0" w:color="auto"/>
              <w:right w:val="single" w:sz="4" w:space="0" w:color="auto"/>
            </w:tcBorders>
            <w:shd w:val="clear" w:color="auto" w:fill="auto"/>
            <w:vAlign w:val="center"/>
          </w:tcPr>
          <w:p w14:paraId="745B42FF" w14:textId="77777777" w:rsidR="000821E3" w:rsidRPr="009A5116" w:rsidRDefault="000821E3" w:rsidP="000821E3">
            <w:pPr>
              <w:pStyle w:val="TAL"/>
              <w:rPr>
                <w:lang w:eastAsia="ko-KR"/>
              </w:rPr>
            </w:pPr>
            <w:r w:rsidRPr="009A5116">
              <w:rPr>
                <w:lang w:eastAsia="ko-KR"/>
              </w:rPr>
              <w:lastRenderedPageBreak/>
              <w:t>8.13.1.2.4</w:t>
            </w:r>
          </w:p>
        </w:tc>
        <w:tc>
          <w:tcPr>
            <w:tcW w:w="2518" w:type="dxa"/>
            <w:gridSpan w:val="8"/>
            <w:tcBorders>
              <w:top w:val="nil"/>
              <w:left w:val="nil"/>
              <w:bottom w:val="single" w:sz="4" w:space="0" w:color="auto"/>
              <w:right w:val="single" w:sz="4" w:space="0" w:color="auto"/>
            </w:tcBorders>
            <w:shd w:val="clear" w:color="auto" w:fill="auto"/>
            <w:vAlign w:val="center"/>
          </w:tcPr>
          <w:p w14:paraId="6C26236D" w14:textId="77777777" w:rsidR="000821E3" w:rsidRPr="009A5116" w:rsidRDefault="000821E3" w:rsidP="000821E3">
            <w:pPr>
              <w:pStyle w:val="TAL"/>
              <w:rPr>
                <w:lang w:eastAsia="ko-KR"/>
              </w:rPr>
            </w:pPr>
            <w:r w:rsidRPr="009A5116">
              <w:rPr>
                <w:lang w:eastAsia="ko-KR"/>
              </w:rPr>
              <w:t>FDD Dual-Layer Spatial Multiplexing 2x4 (User-Specific Reference Symbols) (4DL CA)</w:t>
            </w:r>
          </w:p>
        </w:tc>
        <w:tc>
          <w:tcPr>
            <w:tcW w:w="725" w:type="dxa"/>
            <w:gridSpan w:val="2"/>
            <w:tcBorders>
              <w:top w:val="nil"/>
              <w:left w:val="nil"/>
              <w:bottom w:val="single" w:sz="4" w:space="0" w:color="auto"/>
              <w:right w:val="single" w:sz="4" w:space="0" w:color="auto"/>
            </w:tcBorders>
            <w:shd w:val="clear" w:color="auto" w:fill="auto"/>
            <w:vAlign w:val="center"/>
          </w:tcPr>
          <w:p w14:paraId="0E29F0EE" w14:textId="77777777" w:rsidR="000821E3" w:rsidRPr="009A5116" w:rsidRDefault="000821E3" w:rsidP="000821E3">
            <w:pPr>
              <w:pStyle w:val="TAL"/>
              <w:rPr>
                <w:lang w:eastAsia="zh-CN"/>
              </w:rPr>
            </w:pPr>
            <w:r w:rsidRPr="009A5116">
              <w:rPr>
                <w:lang w:eastAsia="zh-TW"/>
              </w:rPr>
              <w:t>Rel-11</w:t>
            </w:r>
          </w:p>
        </w:tc>
        <w:tc>
          <w:tcPr>
            <w:tcW w:w="834" w:type="dxa"/>
            <w:gridSpan w:val="4"/>
            <w:tcBorders>
              <w:top w:val="nil"/>
              <w:left w:val="nil"/>
              <w:bottom w:val="single" w:sz="4" w:space="0" w:color="auto"/>
              <w:right w:val="single" w:sz="4" w:space="0" w:color="auto"/>
            </w:tcBorders>
            <w:shd w:val="clear" w:color="auto" w:fill="auto"/>
            <w:vAlign w:val="center"/>
          </w:tcPr>
          <w:p w14:paraId="7A0C9653" w14:textId="77777777" w:rsidR="000821E3" w:rsidRPr="009A5116" w:rsidRDefault="000821E3" w:rsidP="000821E3">
            <w:pPr>
              <w:pStyle w:val="TAL"/>
              <w:rPr>
                <w:lang w:eastAsia="zh-CN"/>
              </w:rPr>
            </w:pPr>
            <w:r w:rsidRPr="009A5116">
              <w:rPr>
                <w:lang w:eastAsia="zh-TW"/>
              </w:rPr>
              <w:t>C257</w:t>
            </w:r>
          </w:p>
        </w:tc>
        <w:tc>
          <w:tcPr>
            <w:tcW w:w="1596" w:type="dxa"/>
            <w:gridSpan w:val="4"/>
            <w:tcBorders>
              <w:top w:val="nil"/>
              <w:left w:val="nil"/>
              <w:bottom w:val="single" w:sz="4" w:space="0" w:color="auto"/>
              <w:right w:val="single" w:sz="4" w:space="0" w:color="auto"/>
            </w:tcBorders>
            <w:shd w:val="clear" w:color="auto" w:fill="auto"/>
            <w:vAlign w:val="center"/>
          </w:tcPr>
          <w:p w14:paraId="4FEFF360" w14:textId="77777777" w:rsidR="000821E3" w:rsidRPr="009A5116" w:rsidRDefault="000821E3" w:rsidP="000821E3">
            <w:pPr>
              <w:pStyle w:val="TAL"/>
              <w:rPr>
                <w:lang w:eastAsia="zh-CN"/>
              </w:rPr>
            </w:pPr>
            <w:r w:rsidRPr="009A5116">
              <w:rPr>
                <w:lang w:eastAsia="zh-CN"/>
              </w:rPr>
              <w:t xml:space="preserve">UE supporting E-UTRA FDD and </w:t>
            </w:r>
            <w:r w:rsidRPr="009A5116">
              <w:rPr>
                <w:lang w:eastAsia="zh-TW"/>
              </w:rPr>
              <w:t>4</w:t>
            </w:r>
            <w:r w:rsidRPr="009A5116">
              <w:rPr>
                <w:lang w:eastAsia="ja-JP"/>
              </w:rPr>
              <w:t xml:space="preserve">DL with </w:t>
            </w:r>
            <w:r w:rsidRPr="009A5116">
              <w:rPr>
                <w:rFonts w:cs="Arial"/>
                <w:szCs w:val="18"/>
              </w:rPr>
              <w:t>CA configurations in Table 4.1-4</w:t>
            </w:r>
            <w:r w:rsidRPr="009A5116">
              <w:rPr>
                <w:lang w:eastAsia="ja-JP"/>
              </w:rPr>
              <w:t xml:space="preserve"> </w:t>
            </w:r>
            <w:r w:rsidRPr="009A5116">
              <w:rPr>
                <w:lang w:eastAsia="zh-TW"/>
              </w:rPr>
              <w:t>(UE</w:t>
            </w:r>
            <w:r w:rsidRPr="009A5116">
              <w:rPr>
                <w:lang w:eastAsia="zh-CN"/>
              </w:rPr>
              <w:t xml:space="preserve"> Category </w:t>
            </w:r>
            <w:r w:rsidRPr="009A5116">
              <w:rPr>
                <w:rFonts w:cs="Arial"/>
              </w:rPr>
              <w:t>&gt;=</w:t>
            </w:r>
            <w:r w:rsidRPr="009A5116">
              <w:rPr>
                <w:rFonts w:cs="Arial"/>
                <w:lang w:eastAsia="zh-CN"/>
              </w:rPr>
              <w:t xml:space="preserve"> 5</w:t>
            </w:r>
            <w:r w:rsidRPr="009A5116">
              <w:rPr>
                <w:lang w:eastAsia="zh-TW"/>
              </w:rPr>
              <w:t>)</w:t>
            </w:r>
            <w:r w:rsidRPr="009A5116">
              <w:rPr>
                <w:lang w:eastAsia="ko-KR"/>
              </w:rPr>
              <w:t xml:space="preserve"> and 4Rx antenna ports</w:t>
            </w:r>
          </w:p>
        </w:tc>
        <w:tc>
          <w:tcPr>
            <w:tcW w:w="1533" w:type="dxa"/>
            <w:gridSpan w:val="5"/>
            <w:tcBorders>
              <w:top w:val="nil"/>
              <w:left w:val="nil"/>
              <w:bottom w:val="single" w:sz="4" w:space="0" w:color="auto"/>
              <w:right w:val="single" w:sz="4" w:space="0" w:color="auto"/>
            </w:tcBorders>
            <w:vAlign w:val="center"/>
          </w:tcPr>
          <w:p w14:paraId="43588237" w14:textId="77777777" w:rsidR="000821E3" w:rsidRPr="009A5116" w:rsidRDefault="000821E3" w:rsidP="000821E3">
            <w:pPr>
              <w:pStyle w:val="TAC"/>
              <w:rPr>
                <w:lang w:eastAsia="ko-KR"/>
              </w:rPr>
            </w:pPr>
            <w:r w:rsidRPr="009A5116">
              <w:rPr>
                <w:lang w:eastAsia="ko-KR"/>
              </w:rPr>
              <w:t>Refer to 36.521-1 8.1.2.6.5</w:t>
            </w:r>
          </w:p>
        </w:tc>
        <w:tc>
          <w:tcPr>
            <w:tcW w:w="1265" w:type="dxa"/>
            <w:gridSpan w:val="2"/>
            <w:tcBorders>
              <w:top w:val="nil"/>
              <w:left w:val="single" w:sz="4" w:space="0" w:color="auto"/>
              <w:bottom w:val="single" w:sz="4" w:space="0" w:color="auto"/>
              <w:right w:val="single" w:sz="4" w:space="0" w:color="auto"/>
            </w:tcBorders>
          </w:tcPr>
          <w:p w14:paraId="358857BD"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A9ACCBE" w14:textId="77777777" w:rsidR="000821E3" w:rsidRPr="009A5116" w:rsidRDefault="000821E3" w:rsidP="000821E3">
            <w:pPr>
              <w:pStyle w:val="TAL"/>
              <w:rPr>
                <w:lang w:eastAsia="ko-KR"/>
              </w:rPr>
            </w:pPr>
            <w:r w:rsidRPr="009A5116">
              <w:rPr>
                <w:lang w:eastAsia="zh-CN"/>
              </w:rPr>
              <w:t xml:space="preserve">Test execution not necessary if </w:t>
            </w:r>
            <w:r w:rsidRPr="009A5116">
              <w:rPr>
                <w:lang w:eastAsia="ko-KR"/>
              </w:rPr>
              <w:t>8.13.1.2.5</w:t>
            </w:r>
            <w:r w:rsidRPr="009A5116">
              <w:rPr>
                <w:lang w:eastAsia="zh-CN"/>
              </w:rPr>
              <w:t xml:space="preserve"> is executed.</w:t>
            </w:r>
          </w:p>
        </w:tc>
      </w:tr>
      <w:tr w:rsidR="000821E3" w:rsidRPr="009A5116" w14:paraId="10D45BFA" w14:textId="77777777" w:rsidTr="00390B91">
        <w:trPr>
          <w:trHeight w:val="215"/>
        </w:trPr>
        <w:tc>
          <w:tcPr>
            <w:tcW w:w="1375" w:type="dxa"/>
            <w:gridSpan w:val="3"/>
            <w:tcBorders>
              <w:top w:val="nil"/>
              <w:left w:val="single" w:sz="4" w:space="0" w:color="auto"/>
              <w:right w:val="single" w:sz="4" w:space="0" w:color="auto"/>
            </w:tcBorders>
            <w:shd w:val="clear" w:color="auto" w:fill="auto"/>
            <w:vAlign w:val="center"/>
          </w:tcPr>
          <w:p w14:paraId="2E65A4B9" w14:textId="77777777" w:rsidR="000821E3" w:rsidRPr="009A5116" w:rsidRDefault="000821E3" w:rsidP="000821E3">
            <w:pPr>
              <w:pStyle w:val="TAL"/>
              <w:rPr>
                <w:lang w:eastAsia="ko-KR"/>
              </w:rPr>
            </w:pPr>
            <w:r w:rsidRPr="009A5116">
              <w:rPr>
                <w:lang w:eastAsia="ko-KR"/>
              </w:rPr>
              <w:t>8.13.1.2.5</w:t>
            </w:r>
          </w:p>
        </w:tc>
        <w:tc>
          <w:tcPr>
            <w:tcW w:w="2518" w:type="dxa"/>
            <w:gridSpan w:val="8"/>
            <w:tcBorders>
              <w:top w:val="nil"/>
              <w:left w:val="nil"/>
              <w:right w:val="single" w:sz="4" w:space="0" w:color="auto"/>
            </w:tcBorders>
            <w:shd w:val="clear" w:color="auto" w:fill="auto"/>
            <w:vAlign w:val="center"/>
          </w:tcPr>
          <w:p w14:paraId="0C6D0F4C" w14:textId="77777777" w:rsidR="000821E3" w:rsidRPr="009A5116" w:rsidRDefault="000821E3" w:rsidP="000821E3">
            <w:pPr>
              <w:pStyle w:val="TAL"/>
              <w:rPr>
                <w:lang w:eastAsia="ko-KR"/>
              </w:rPr>
            </w:pPr>
            <w:r w:rsidRPr="009A5116">
              <w:rPr>
                <w:lang w:eastAsia="ko-KR"/>
              </w:rPr>
              <w:t>FDD Dual-Layer Spatial Multiplexing 2x4 (User-Specific Reference Symbols) (5DL CA)</w:t>
            </w:r>
          </w:p>
        </w:tc>
        <w:tc>
          <w:tcPr>
            <w:tcW w:w="725" w:type="dxa"/>
            <w:gridSpan w:val="2"/>
            <w:tcBorders>
              <w:top w:val="nil"/>
              <w:left w:val="nil"/>
              <w:bottom w:val="single" w:sz="4" w:space="0" w:color="auto"/>
              <w:right w:val="single" w:sz="4" w:space="0" w:color="auto"/>
            </w:tcBorders>
            <w:shd w:val="clear" w:color="auto" w:fill="auto"/>
            <w:vAlign w:val="center"/>
          </w:tcPr>
          <w:p w14:paraId="4EF09207" w14:textId="77777777" w:rsidR="000821E3" w:rsidRPr="009A5116" w:rsidRDefault="000821E3" w:rsidP="000821E3">
            <w:pPr>
              <w:pStyle w:val="TAL"/>
              <w:rPr>
                <w:lang w:eastAsia="zh-CN"/>
              </w:rPr>
            </w:pPr>
            <w:r w:rsidRPr="009A5116">
              <w:rPr>
                <w:lang w:eastAsia="zh-TW"/>
              </w:rPr>
              <w:t>Rel-11</w:t>
            </w:r>
          </w:p>
        </w:tc>
        <w:tc>
          <w:tcPr>
            <w:tcW w:w="834" w:type="dxa"/>
            <w:gridSpan w:val="4"/>
            <w:tcBorders>
              <w:top w:val="nil"/>
              <w:left w:val="nil"/>
              <w:bottom w:val="single" w:sz="4" w:space="0" w:color="auto"/>
              <w:right w:val="single" w:sz="4" w:space="0" w:color="auto"/>
            </w:tcBorders>
            <w:shd w:val="clear" w:color="auto" w:fill="auto"/>
            <w:vAlign w:val="center"/>
          </w:tcPr>
          <w:p w14:paraId="7E1EF1F4" w14:textId="77777777" w:rsidR="000821E3" w:rsidRPr="009A5116" w:rsidRDefault="000821E3" w:rsidP="000821E3">
            <w:pPr>
              <w:pStyle w:val="TAL"/>
              <w:rPr>
                <w:lang w:eastAsia="zh-CN"/>
              </w:rPr>
            </w:pPr>
            <w:r w:rsidRPr="009A5116">
              <w:rPr>
                <w:lang w:eastAsia="zh-TW"/>
              </w:rPr>
              <w:t>C258</w:t>
            </w:r>
          </w:p>
        </w:tc>
        <w:tc>
          <w:tcPr>
            <w:tcW w:w="1596" w:type="dxa"/>
            <w:gridSpan w:val="4"/>
            <w:tcBorders>
              <w:top w:val="nil"/>
              <w:left w:val="nil"/>
              <w:bottom w:val="single" w:sz="4" w:space="0" w:color="auto"/>
              <w:right w:val="single" w:sz="4" w:space="0" w:color="auto"/>
            </w:tcBorders>
            <w:shd w:val="clear" w:color="auto" w:fill="auto"/>
            <w:vAlign w:val="center"/>
          </w:tcPr>
          <w:p w14:paraId="04350E90" w14:textId="77777777" w:rsidR="000821E3" w:rsidRPr="009A5116" w:rsidRDefault="000821E3" w:rsidP="000821E3">
            <w:pPr>
              <w:pStyle w:val="TAL"/>
              <w:rPr>
                <w:lang w:eastAsia="zh-CN"/>
              </w:rPr>
            </w:pPr>
            <w:r w:rsidRPr="009A5116">
              <w:rPr>
                <w:lang w:eastAsia="zh-CN"/>
              </w:rPr>
              <w:t xml:space="preserve">UE supporting E-UTRA FDD and </w:t>
            </w:r>
            <w:r w:rsidRPr="009A5116">
              <w:rPr>
                <w:lang w:eastAsia="zh-TW"/>
              </w:rPr>
              <w:t>5</w:t>
            </w:r>
            <w:r w:rsidRPr="009A5116">
              <w:rPr>
                <w:lang w:eastAsia="ja-JP"/>
              </w:rPr>
              <w:t xml:space="preserve">DL with </w:t>
            </w:r>
            <w:r w:rsidRPr="009A5116">
              <w:rPr>
                <w:rFonts w:cs="Arial"/>
                <w:szCs w:val="18"/>
              </w:rPr>
              <w:t>CA configurations in Table 4.1-5</w:t>
            </w:r>
            <w:r w:rsidRPr="009A5116">
              <w:rPr>
                <w:lang w:eastAsia="zh-TW"/>
              </w:rPr>
              <w:t xml:space="preserve"> (UE Category 8, </w:t>
            </w:r>
            <w:r w:rsidRPr="009A5116">
              <w:rPr>
                <w:rFonts w:cs="Arial"/>
              </w:rPr>
              <w:t>&gt;=</w:t>
            </w:r>
            <w:r w:rsidRPr="009A5116">
              <w:rPr>
                <w:rFonts w:cs="Arial"/>
                <w:lang w:eastAsia="zh-CN"/>
              </w:rPr>
              <w:t xml:space="preserve"> </w:t>
            </w:r>
            <w:r w:rsidRPr="009A5116">
              <w:rPr>
                <w:rFonts w:cs="Arial"/>
                <w:lang w:eastAsia="zh-TW"/>
              </w:rPr>
              <w:t>11)</w:t>
            </w:r>
            <w:r w:rsidRPr="009A5116">
              <w:rPr>
                <w:lang w:eastAsia="ko-KR"/>
              </w:rPr>
              <w:t xml:space="preserve"> and 4Rx antenna ports</w:t>
            </w:r>
          </w:p>
        </w:tc>
        <w:tc>
          <w:tcPr>
            <w:tcW w:w="1533" w:type="dxa"/>
            <w:gridSpan w:val="5"/>
            <w:tcBorders>
              <w:top w:val="nil"/>
              <w:left w:val="nil"/>
              <w:right w:val="single" w:sz="4" w:space="0" w:color="auto"/>
            </w:tcBorders>
            <w:vAlign w:val="center"/>
          </w:tcPr>
          <w:p w14:paraId="027C539A" w14:textId="77777777" w:rsidR="000821E3" w:rsidRPr="009A5116" w:rsidRDefault="000821E3" w:rsidP="000821E3">
            <w:pPr>
              <w:pStyle w:val="TAC"/>
              <w:rPr>
                <w:lang w:eastAsia="ko-KR"/>
              </w:rPr>
            </w:pPr>
            <w:r w:rsidRPr="009A5116">
              <w:rPr>
                <w:lang w:eastAsia="ko-KR"/>
              </w:rPr>
              <w:t>Refer to 36.521-1 8.1.2.6.5</w:t>
            </w:r>
          </w:p>
        </w:tc>
        <w:tc>
          <w:tcPr>
            <w:tcW w:w="1265" w:type="dxa"/>
            <w:gridSpan w:val="2"/>
            <w:tcBorders>
              <w:top w:val="nil"/>
              <w:left w:val="single" w:sz="4" w:space="0" w:color="auto"/>
              <w:right w:val="single" w:sz="4" w:space="0" w:color="auto"/>
            </w:tcBorders>
          </w:tcPr>
          <w:p w14:paraId="769FF1A4" w14:textId="77777777" w:rsidR="000821E3" w:rsidRPr="009A5116" w:rsidRDefault="000821E3" w:rsidP="000821E3">
            <w:pPr>
              <w:pStyle w:val="TAL"/>
              <w:rPr>
                <w:lang w:eastAsia="ko-KR"/>
              </w:rPr>
            </w:pPr>
          </w:p>
        </w:tc>
        <w:tc>
          <w:tcPr>
            <w:tcW w:w="1269" w:type="dxa"/>
            <w:gridSpan w:val="2"/>
            <w:tcBorders>
              <w:top w:val="nil"/>
              <w:left w:val="single" w:sz="4" w:space="0" w:color="auto"/>
              <w:right w:val="single" w:sz="4" w:space="0" w:color="auto"/>
            </w:tcBorders>
            <w:shd w:val="clear" w:color="auto" w:fill="auto"/>
            <w:vAlign w:val="center"/>
          </w:tcPr>
          <w:p w14:paraId="71061158" w14:textId="77777777" w:rsidR="000821E3" w:rsidRPr="009A5116" w:rsidRDefault="000821E3" w:rsidP="000821E3">
            <w:pPr>
              <w:pStyle w:val="TAL"/>
              <w:rPr>
                <w:lang w:eastAsia="ko-KR"/>
              </w:rPr>
            </w:pPr>
          </w:p>
        </w:tc>
      </w:tr>
      <w:tr w:rsidR="000821E3" w:rsidRPr="009A5116" w14:paraId="05A8F13A" w14:textId="77777777" w:rsidTr="00390B91">
        <w:trPr>
          <w:trHeight w:val="215"/>
        </w:trPr>
        <w:tc>
          <w:tcPr>
            <w:tcW w:w="1375" w:type="dxa"/>
            <w:gridSpan w:val="3"/>
            <w:tcBorders>
              <w:top w:val="nil"/>
              <w:left w:val="single" w:sz="4" w:space="0" w:color="auto"/>
              <w:bottom w:val="single" w:sz="4" w:space="0" w:color="auto"/>
              <w:right w:val="single" w:sz="4" w:space="0" w:color="auto"/>
            </w:tcBorders>
            <w:shd w:val="clear" w:color="auto" w:fill="auto"/>
            <w:vAlign w:val="center"/>
          </w:tcPr>
          <w:p w14:paraId="3DD934CD" w14:textId="77777777" w:rsidR="000821E3" w:rsidRPr="009A5116" w:rsidRDefault="000821E3" w:rsidP="000821E3">
            <w:pPr>
              <w:pStyle w:val="TAL"/>
              <w:rPr>
                <w:lang w:eastAsia="ko-KR"/>
              </w:rPr>
            </w:pPr>
          </w:p>
        </w:tc>
        <w:tc>
          <w:tcPr>
            <w:tcW w:w="2518" w:type="dxa"/>
            <w:gridSpan w:val="8"/>
            <w:tcBorders>
              <w:top w:val="nil"/>
              <w:left w:val="nil"/>
              <w:bottom w:val="single" w:sz="4" w:space="0" w:color="auto"/>
              <w:right w:val="single" w:sz="4" w:space="0" w:color="auto"/>
            </w:tcBorders>
            <w:shd w:val="clear" w:color="auto" w:fill="auto"/>
            <w:vAlign w:val="center"/>
          </w:tcPr>
          <w:p w14:paraId="50CB720A" w14:textId="77777777" w:rsidR="000821E3" w:rsidRPr="009A5116" w:rsidRDefault="000821E3" w:rsidP="000821E3">
            <w:pPr>
              <w:pStyle w:val="TAL"/>
              <w:rPr>
                <w:lang w:eastAsia="ko-KR"/>
              </w:rPr>
            </w:pPr>
          </w:p>
        </w:tc>
        <w:tc>
          <w:tcPr>
            <w:tcW w:w="725" w:type="dxa"/>
            <w:gridSpan w:val="2"/>
            <w:tcBorders>
              <w:top w:val="nil"/>
              <w:left w:val="nil"/>
              <w:bottom w:val="single" w:sz="4" w:space="0" w:color="auto"/>
              <w:right w:val="single" w:sz="4" w:space="0" w:color="auto"/>
            </w:tcBorders>
            <w:shd w:val="clear" w:color="auto" w:fill="auto"/>
            <w:vAlign w:val="center"/>
          </w:tcPr>
          <w:p w14:paraId="27E2D41C" w14:textId="77777777" w:rsidR="000821E3" w:rsidRPr="009A5116" w:rsidRDefault="000821E3" w:rsidP="000821E3">
            <w:pPr>
              <w:pStyle w:val="TAL"/>
              <w:rPr>
                <w:lang w:eastAsia="zh-CN"/>
              </w:rPr>
            </w:pPr>
            <w:r w:rsidRPr="009A5116">
              <w:rPr>
                <w:lang w:eastAsia="zh-TW"/>
              </w:rPr>
              <w:t>Rel-12</w:t>
            </w:r>
          </w:p>
        </w:tc>
        <w:tc>
          <w:tcPr>
            <w:tcW w:w="834" w:type="dxa"/>
            <w:gridSpan w:val="4"/>
            <w:tcBorders>
              <w:top w:val="nil"/>
              <w:left w:val="nil"/>
              <w:bottom w:val="single" w:sz="4" w:space="0" w:color="auto"/>
              <w:right w:val="single" w:sz="4" w:space="0" w:color="auto"/>
            </w:tcBorders>
            <w:shd w:val="clear" w:color="auto" w:fill="auto"/>
            <w:vAlign w:val="center"/>
          </w:tcPr>
          <w:p w14:paraId="43EFEDEB" w14:textId="77777777" w:rsidR="000821E3" w:rsidRPr="009A5116" w:rsidRDefault="000821E3" w:rsidP="000821E3">
            <w:pPr>
              <w:pStyle w:val="TAL"/>
              <w:rPr>
                <w:lang w:eastAsia="zh-CN"/>
              </w:rPr>
            </w:pPr>
            <w:r w:rsidRPr="009A5116">
              <w:rPr>
                <w:lang w:eastAsia="zh-TW"/>
              </w:rPr>
              <w:t>C259</w:t>
            </w:r>
          </w:p>
        </w:tc>
        <w:tc>
          <w:tcPr>
            <w:tcW w:w="1596" w:type="dxa"/>
            <w:gridSpan w:val="4"/>
            <w:tcBorders>
              <w:top w:val="nil"/>
              <w:left w:val="nil"/>
              <w:bottom w:val="single" w:sz="4" w:space="0" w:color="auto"/>
              <w:right w:val="single" w:sz="4" w:space="0" w:color="auto"/>
            </w:tcBorders>
            <w:shd w:val="clear" w:color="auto" w:fill="auto"/>
            <w:vAlign w:val="center"/>
          </w:tcPr>
          <w:p w14:paraId="66872F9A" w14:textId="77777777" w:rsidR="000821E3" w:rsidRPr="009A5116" w:rsidRDefault="000821E3" w:rsidP="000821E3">
            <w:pPr>
              <w:pStyle w:val="TAL"/>
              <w:rPr>
                <w:lang w:eastAsia="zh-CN"/>
              </w:rPr>
            </w:pPr>
            <w:r w:rsidRPr="009A5116">
              <w:rPr>
                <w:lang w:eastAsia="zh-CN"/>
              </w:rPr>
              <w:t xml:space="preserve">UE supporting E-UTRA FDD and </w:t>
            </w:r>
            <w:r w:rsidRPr="009A5116">
              <w:rPr>
                <w:lang w:eastAsia="zh-TW"/>
              </w:rPr>
              <w:t>5</w:t>
            </w:r>
            <w:r w:rsidRPr="009A5116">
              <w:rPr>
                <w:lang w:eastAsia="ja-JP"/>
              </w:rPr>
              <w:t xml:space="preserve">DL with </w:t>
            </w:r>
            <w:r w:rsidRPr="009A5116">
              <w:rPr>
                <w:rFonts w:cs="Arial"/>
                <w:szCs w:val="18"/>
              </w:rPr>
              <w:t>CA configurations in Table 4.1-5</w:t>
            </w:r>
            <w:r w:rsidRPr="009A5116">
              <w:rPr>
                <w:lang w:eastAsia="zh-TW"/>
              </w:rPr>
              <w:t xml:space="preserve"> (UE Category 8,</w:t>
            </w:r>
            <w:r w:rsidRPr="009A5116">
              <w:rPr>
                <w:rFonts w:cs="Arial"/>
              </w:rPr>
              <w:t xml:space="preserve"> &gt;=</w:t>
            </w:r>
            <w:r w:rsidRPr="009A5116">
              <w:rPr>
                <w:rFonts w:cs="Arial"/>
                <w:lang w:eastAsia="zh-CN"/>
              </w:rPr>
              <w:t xml:space="preserve"> </w:t>
            </w:r>
            <w:r w:rsidRPr="009A5116">
              <w:rPr>
                <w:rFonts w:cs="Arial"/>
                <w:lang w:eastAsia="zh-TW"/>
              </w:rPr>
              <w:t>11)</w:t>
            </w:r>
            <w:r w:rsidRPr="009A5116">
              <w:rPr>
                <w:lang w:eastAsia="ko-KR"/>
              </w:rPr>
              <w:t xml:space="preserve"> and 4Rx antenna ports</w:t>
            </w:r>
          </w:p>
        </w:tc>
        <w:tc>
          <w:tcPr>
            <w:tcW w:w="1533" w:type="dxa"/>
            <w:gridSpan w:val="5"/>
            <w:tcBorders>
              <w:top w:val="nil"/>
              <w:left w:val="nil"/>
              <w:bottom w:val="single" w:sz="4" w:space="0" w:color="auto"/>
              <w:right w:val="single" w:sz="4" w:space="0" w:color="auto"/>
            </w:tcBorders>
            <w:vAlign w:val="center"/>
          </w:tcPr>
          <w:p w14:paraId="6B3A21FA"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3036576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FC3CD55" w14:textId="77777777" w:rsidR="000821E3" w:rsidRPr="009A5116" w:rsidRDefault="000821E3" w:rsidP="000821E3">
            <w:pPr>
              <w:pStyle w:val="TAL"/>
              <w:rPr>
                <w:lang w:eastAsia="ko-KR"/>
              </w:rPr>
            </w:pPr>
          </w:p>
        </w:tc>
      </w:tr>
      <w:tr w:rsidR="000821E3" w:rsidRPr="009A5116" w14:paraId="3F762C07"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3D3AEC27" w14:textId="77777777" w:rsidR="000821E3" w:rsidRPr="009A5116" w:rsidRDefault="000821E3" w:rsidP="000821E3">
            <w:pPr>
              <w:pStyle w:val="TAL"/>
              <w:rPr>
                <w:lang w:eastAsia="ko-KR"/>
              </w:rPr>
            </w:pPr>
            <w:r w:rsidRPr="009A5116">
              <w:rPr>
                <w:lang w:eastAsia="ko-KR"/>
              </w:rPr>
              <w:t>8.13.1.3.1</w:t>
            </w:r>
          </w:p>
        </w:tc>
        <w:tc>
          <w:tcPr>
            <w:tcW w:w="2660" w:type="dxa"/>
            <w:gridSpan w:val="7"/>
            <w:tcBorders>
              <w:top w:val="nil"/>
              <w:left w:val="nil"/>
              <w:bottom w:val="single" w:sz="4" w:space="0" w:color="auto"/>
              <w:right w:val="single" w:sz="4" w:space="0" w:color="auto"/>
            </w:tcBorders>
            <w:shd w:val="clear" w:color="auto" w:fill="auto"/>
            <w:vAlign w:val="center"/>
          </w:tcPr>
          <w:p w14:paraId="188262D8" w14:textId="77777777" w:rsidR="000821E3" w:rsidRPr="009A5116" w:rsidRDefault="000821E3" w:rsidP="000821E3">
            <w:pPr>
              <w:pStyle w:val="TAL"/>
              <w:rPr>
                <w:lang w:eastAsia="ko-KR"/>
              </w:rPr>
            </w:pPr>
            <w:r w:rsidRPr="009A5116">
              <w:rPr>
                <w:lang w:eastAsia="ko-KR"/>
              </w:rPr>
              <w:t>FDD PDSCH Closed Loop Single Layer Spatial Multiplexing 2x4 with TM4 Interference Model – Enhanced Performance Requirement Type A (2DL CA)</w:t>
            </w:r>
          </w:p>
        </w:tc>
        <w:tc>
          <w:tcPr>
            <w:tcW w:w="878" w:type="dxa"/>
            <w:gridSpan w:val="4"/>
            <w:tcBorders>
              <w:top w:val="nil"/>
              <w:left w:val="nil"/>
              <w:bottom w:val="single" w:sz="4" w:space="0" w:color="auto"/>
              <w:right w:val="single" w:sz="4" w:space="0" w:color="auto"/>
            </w:tcBorders>
            <w:shd w:val="clear" w:color="auto" w:fill="auto"/>
            <w:vAlign w:val="center"/>
          </w:tcPr>
          <w:p w14:paraId="5D16C7AB" w14:textId="77777777" w:rsidR="000821E3" w:rsidRPr="009A5116" w:rsidRDefault="000821E3" w:rsidP="000821E3">
            <w:pPr>
              <w:pStyle w:val="TAL"/>
              <w:rPr>
                <w:lang w:eastAsia="ko-KR"/>
              </w:rPr>
            </w:pPr>
            <w:r w:rsidRPr="009A5116">
              <w:rPr>
                <w:lang w:eastAsia="ko-KR"/>
              </w:rPr>
              <w:t>Rel-11</w:t>
            </w:r>
          </w:p>
        </w:tc>
        <w:tc>
          <w:tcPr>
            <w:tcW w:w="857" w:type="dxa"/>
            <w:gridSpan w:val="4"/>
            <w:tcBorders>
              <w:top w:val="nil"/>
              <w:left w:val="nil"/>
              <w:bottom w:val="single" w:sz="4" w:space="0" w:color="auto"/>
              <w:right w:val="single" w:sz="4" w:space="0" w:color="auto"/>
            </w:tcBorders>
            <w:shd w:val="clear" w:color="auto" w:fill="auto"/>
            <w:vAlign w:val="center"/>
          </w:tcPr>
          <w:p w14:paraId="4DF6C4BC" w14:textId="77777777" w:rsidR="000821E3" w:rsidRPr="009A5116" w:rsidRDefault="000821E3" w:rsidP="000821E3">
            <w:pPr>
              <w:pStyle w:val="TAL"/>
              <w:rPr>
                <w:rFonts w:eastAsia="Malgun Gothic"/>
                <w:lang w:eastAsia="ko-KR"/>
              </w:rPr>
            </w:pPr>
            <w:r w:rsidRPr="009A5116">
              <w:rPr>
                <w:lang w:eastAsia="ko-KR"/>
              </w:rPr>
              <w:t>C281</w:t>
            </w:r>
          </w:p>
        </w:tc>
        <w:tc>
          <w:tcPr>
            <w:tcW w:w="1698" w:type="dxa"/>
            <w:gridSpan w:val="4"/>
            <w:tcBorders>
              <w:top w:val="nil"/>
              <w:left w:val="nil"/>
              <w:bottom w:val="single" w:sz="4" w:space="0" w:color="auto"/>
              <w:right w:val="single" w:sz="4" w:space="0" w:color="auto"/>
            </w:tcBorders>
            <w:shd w:val="clear" w:color="auto" w:fill="auto"/>
            <w:vAlign w:val="center"/>
          </w:tcPr>
          <w:p w14:paraId="0EE6436E" w14:textId="77777777" w:rsidR="000821E3" w:rsidRPr="009A5116" w:rsidRDefault="000821E3" w:rsidP="000821E3">
            <w:pPr>
              <w:pStyle w:val="TAL"/>
              <w:rPr>
                <w:lang w:eastAsia="ko-KR"/>
              </w:rPr>
            </w:pPr>
            <w:r w:rsidRPr="009A5116">
              <w:rPr>
                <w:lang w:eastAsia="ko-KR"/>
              </w:rPr>
              <w:t xml:space="preserve">UE supporting E-UTRA FDD and 2DL CA with 4Rx antenna ports and the enhanced performance requirements type A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vAlign w:val="center"/>
          </w:tcPr>
          <w:p w14:paraId="32B5925A"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7ABC53C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5E78F6E" w14:textId="77777777" w:rsidR="000821E3" w:rsidRPr="009A5116" w:rsidRDefault="000821E3" w:rsidP="000821E3">
            <w:pPr>
              <w:pStyle w:val="TAL"/>
              <w:rPr>
                <w:lang w:eastAsia="ko-KR"/>
              </w:rPr>
            </w:pPr>
          </w:p>
        </w:tc>
      </w:tr>
      <w:tr w:rsidR="000821E3" w:rsidRPr="009A5116" w14:paraId="7BF5E236"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3383E3CF" w14:textId="77777777" w:rsidR="000821E3" w:rsidRPr="009A5116" w:rsidRDefault="000821E3" w:rsidP="000821E3">
            <w:pPr>
              <w:pStyle w:val="TAL"/>
              <w:rPr>
                <w:lang w:eastAsia="ko-KR"/>
              </w:rPr>
            </w:pPr>
            <w:r w:rsidRPr="009A5116">
              <w:rPr>
                <w:lang w:eastAsia="ko-KR"/>
              </w:rPr>
              <w:t>8.13.1.4.1</w:t>
            </w:r>
          </w:p>
        </w:tc>
        <w:tc>
          <w:tcPr>
            <w:tcW w:w="2660" w:type="dxa"/>
            <w:gridSpan w:val="7"/>
            <w:tcBorders>
              <w:top w:val="nil"/>
              <w:left w:val="nil"/>
              <w:bottom w:val="single" w:sz="4" w:space="0" w:color="auto"/>
              <w:right w:val="single" w:sz="4" w:space="0" w:color="auto"/>
            </w:tcBorders>
            <w:shd w:val="clear" w:color="auto" w:fill="auto"/>
            <w:vAlign w:val="center"/>
          </w:tcPr>
          <w:p w14:paraId="65C738D0" w14:textId="77777777" w:rsidR="000821E3" w:rsidRPr="009A5116" w:rsidRDefault="000821E3" w:rsidP="000821E3">
            <w:pPr>
              <w:pStyle w:val="TAL"/>
              <w:rPr>
                <w:lang w:eastAsia="ko-KR"/>
              </w:rPr>
            </w:pPr>
            <w:r w:rsidRPr="009A5116">
              <w:rPr>
                <w:lang w:eastAsia="ko-KR"/>
              </w:rPr>
              <w:t>FDD PDSCH Single-layer Spatial Multiplexing 2x4 on antenna ports 7 or 8 with TM9 Interference Model - Enhanced Performance Requirement Type A (2DL CA)</w:t>
            </w:r>
          </w:p>
        </w:tc>
        <w:tc>
          <w:tcPr>
            <w:tcW w:w="878" w:type="dxa"/>
            <w:gridSpan w:val="4"/>
            <w:tcBorders>
              <w:top w:val="nil"/>
              <w:left w:val="nil"/>
              <w:bottom w:val="single" w:sz="4" w:space="0" w:color="auto"/>
              <w:right w:val="single" w:sz="4" w:space="0" w:color="auto"/>
            </w:tcBorders>
            <w:shd w:val="clear" w:color="auto" w:fill="auto"/>
            <w:vAlign w:val="center"/>
          </w:tcPr>
          <w:p w14:paraId="26DB81BE" w14:textId="77777777" w:rsidR="000821E3" w:rsidRPr="009A5116" w:rsidRDefault="000821E3" w:rsidP="000821E3">
            <w:pPr>
              <w:pStyle w:val="TAL"/>
              <w:rPr>
                <w:lang w:eastAsia="ko-KR"/>
              </w:rPr>
            </w:pPr>
            <w:r w:rsidRPr="009A5116">
              <w:rPr>
                <w:lang w:eastAsia="ko-KR"/>
              </w:rPr>
              <w:t>Rel-11</w:t>
            </w:r>
          </w:p>
        </w:tc>
        <w:tc>
          <w:tcPr>
            <w:tcW w:w="857" w:type="dxa"/>
            <w:gridSpan w:val="4"/>
            <w:tcBorders>
              <w:top w:val="nil"/>
              <w:left w:val="nil"/>
              <w:bottom w:val="single" w:sz="4" w:space="0" w:color="auto"/>
              <w:right w:val="single" w:sz="4" w:space="0" w:color="auto"/>
            </w:tcBorders>
            <w:shd w:val="clear" w:color="auto" w:fill="auto"/>
            <w:vAlign w:val="center"/>
          </w:tcPr>
          <w:p w14:paraId="4E0D2B5E" w14:textId="77777777" w:rsidR="000821E3" w:rsidRPr="009A5116" w:rsidRDefault="000821E3" w:rsidP="000821E3">
            <w:pPr>
              <w:pStyle w:val="TAL"/>
              <w:rPr>
                <w:rFonts w:eastAsia="Malgun Gothic"/>
                <w:lang w:eastAsia="ko-KR"/>
              </w:rPr>
            </w:pPr>
            <w:r w:rsidRPr="009A5116">
              <w:rPr>
                <w:lang w:eastAsia="ko-KR"/>
              </w:rPr>
              <w:t>C282</w:t>
            </w:r>
          </w:p>
        </w:tc>
        <w:tc>
          <w:tcPr>
            <w:tcW w:w="1698" w:type="dxa"/>
            <w:gridSpan w:val="4"/>
            <w:tcBorders>
              <w:top w:val="nil"/>
              <w:left w:val="nil"/>
              <w:bottom w:val="single" w:sz="4" w:space="0" w:color="auto"/>
              <w:right w:val="single" w:sz="4" w:space="0" w:color="auto"/>
            </w:tcBorders>
            <w:shd w:val="clear" w:color="auto" w:fill="auto"/>
            <w:vAlign w:val="center"/>
          </w:tcPr>
          <w:p w14:paraId="6A458AB7" w14:textId="77777777" w:rsidR="000821E3" w:rsidRPr="009A5116" w:rsidRDefault="000821E3" w:rsidP="000821E3">
            <w:pPr>
              <w:pStyle w:val="TAL"/>
              <w:rPr>
                <w:lang w:eastAsia="ko-KR"/>
              </w:rPr>
            </w:pPr>
            <w:r w:rsidRPr="009A5116">
              <w:rPr>
                <w:lang w:eastAsia="ko-KR"/>
              </w:rPr>
              <w:t xml:space="preserve">UE supporting E-UTRA FDD and 2DL CA with 4Rx antenna ports and the enhanced performance </w:t>
            </w:r>
            <w:r w:rsidRPr="009A5116">
              <w:rPr>
                <w:lang w:eastAsia="ko-KR"/>
              </w:rPr>
              <w:lastRenderedPageBreak/>
              <w:t xml:space="preserve">requirements type A and </w:t>
            </w:r>
            <w:r w:rsidRPr="009A5116">
              <w:rPr>
                <w:lang w:eastAsia="zh-CN"/>
              </w:rPr>
              <w:t xml:space="preserve">Feature Group Indictor 103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top w:val="nil"/>
              <w:left w:val="nil"/>
              <w:bottom w:val="single" w:sz="4" w:space="0" w:color="auto"/>
              <w:right w:val="single" w:sz="4" w:space="0" w:color="auto"/>
            </w:tcBorders>
            <w:vAlign w:val="center"/>
          </w:tcPr>
          <w:p w14:paraId="08E778F5"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331806C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BC7D2FC" w14:textId="77777777" w:rsidR="000821E3" w:rsidRPr="009A5116" w:rsidRDefault="000821E3" w:rsidP="000821E3">
            <w:pPr>
              <w:pStyle w:val="TAL"/>
              <w:rPr>
                <w:lang w:eastAsia="ko-KR"/>
              </w:rPr>
            </w:pPr>
          </w:p>
        </w:tc>
      </w:tr>
      <w:tr w:rsidR="000821E3" w:rsidRPr="009A5116" w14:paraId="5DE5A823" w14:textId="77777777" w:rsidTr="00390B91">
        <w:trPr>
          <w:trHeight w:val="215"/>
        </w:trPr>
        <w:tc>
          <w:tcPr>
            <w:tcW w:w="949" w:type="dxa"/>
            <w:vMerge w:val="restart"/>
            <w:tcBorders>
              <w:top w:val="nil"/>
              <w:left w:val="single" w:sz="4" w:space="0" w:color="auto"/>
              <w:right w:val="single" w:sz="4" w:space="0" w:color="auto"/>
            </w:tcBorders>
            <w:shd w:val="clear" w:color="auto" w:fill="auto"/>
            <w:vAlign w:val="center"/>
          </w:tcPr>
          <w:p w14:paraId="22F43B90" w14:textId="77777777" w:rsidR="000821E3" w:rsidRPr="009A5116" w:rsidRDefault="000821E3" w:rsidP="000821E3">
            <w:pPr>
              <w:pStyle w:val="TAL"/>
              <w:rPr>
                <w:lang w:eastAsia="ko-KR"/>
              </w:rPr>
            </w:pPr>
            <w:r w:rsidRPr="009A5116">
              <w:lastRenderedPageBreak/>
              <w:t>8.13.2.1.1.2</w:t>
            </w:r>
          </w:p>
        </w:tc>
        <w:tc>
          <w:tcPr>
            <w:tcW w:w="2660" w:type="dxa"/>
            <w:gridSpan w:val="7"/>
            <w:vMerge w:val="restart"/>
            <w:tcBorders>
              <w:top w:val="nil"/>
              <w:left w:val="nil"/>
              <w:right w:val="single" w:sz="4" w:space="0" w:color="auto"/>
            </w:tcBorders>
            <w:shd w:val="clear" w:color="auto" w:fill="auto"/>
            <w:vAlign w:val="center"/>
          </w:tcPr>
          <w:p w14:paraId="0E9DC63A" w14:textId="77777777" w:rsidR="000821E3" w:rsidRPr="009A5116" w:rsidRDefault="000821E3" w:rsidP="000821E3">
            <w:pPr>
              <w:pStyle w:val="TAL"/>
              <w:rPr>
                <w:lang w:eastAsia="ko-KR"/>
              </w:rPr>
            </w:pPr>
            <w:r w:rsidRPr="009A5116">
              <w:t>TDD PDSCH Closed Loop Multi Layer Spatial Multiplexing 4x4 (2DL CA)</w:t>
            </w:r>
          </w:p>
        </w:tc>
        <w:tc>
          <w:tcPr>
            <w:tcW w:w="878" w:type="dxa"/>
            <w:gridSpan w:val="4"/>
            <w:tcBorders>
              <w:top w:val="nil"/>
              <w:left w:val="nil"/>
              <w:bottom w:val="single" w:sz="4" w:space="0" w:color="auto"/>
              <w:right w:val="single" w:sz="4" w:space="0" w:color="auto"/>
            </w:tcBorders>
            <w:shd w:val="clear" w:color="auto" w:fill="auto"/>
            <w:vAlign w:val="center"/>
          </w:tcPr>
          <w:p w14:paraId="55CA5A6A" w14:textId="77777777" w:rsidR="000821E3" w:rsidRPr="009A5116" w:rsidRDefault="000821E3" w:rsidP="000821E3">
            <w:pPr>
              <w:pStyle w:val="TAL"/>
              <w:rPr>
                <w:lang w:eastAsia="ko-KR"/>
              </w:rPr>
            </w:pPr>
            <w:r w:rsidRPr="009A5116">
              <w:rPr>
                <w:lang w:eastAsia="zh-CN"/>
              </w:rPr>
              <w:t>Rel-10</w:t>
            </w:r>
          </w:p>
        </w:tc>
        <w:tc>
          <w:tcPr>
            <w:tcW w:w="857" w:type="dxa"/>
            <w:gridSpan w:val="4"/>
            <w:tcBorders>
              <w:top w:val="nil"/>
              <w:left w:val="nil"/>
              <w:bottom w:val="single" w:sz="4" w:space="0" w:color="auto"/>
              <w:right w:val="single" w:sz="4" w:space="0" w:color="auto"/>
            </w:tcBorders>
            <w:shd w:val="clear" w:color="auto" w:fill="auto"/>
            <w:vAlign w:val="center"/>
          </w:tcPr>
          <w:p w14:paraId="4EFB68F4" w14:textId="77777777" w:rsidR="000821E3" w:rsidRPr="009A5116" w:rsidRDefault="000821E3" w:rsidP="000821E3">
            <w:pPr>
              <w:pStyle w:val="TAL"/>
              <w:rPr>
                <w:lang w:eastAsia="ko-KR"/>
              </w:rPr>
            </w:pPr>
            <w:r w:rsidRPr="009A5116">
              <w:rPr>
                <w:lang w:eastAsia="zh-TW"/>
              </w:rPr>
              <w:t>C291</w:t>
            </w:r>
          </w:p>
        </w:tc>
        <w:tc>
          <w:tcPr>
            <w:tcW w:w="1698" w:type="dxa"/>
            <w:gridSpan w:val="4"/>
            <w:tcBorders>
              <w:top w:val="nil"/>
              <w:left w:val="nil"/>
              <w:bottom w:val="single" w:sz="4" w:space="0" w:color="auto"/>
              <w:right w:val="single" w:sz="4" w:space="0" w:color="auto"/>
            </w:tcBorders>
            <w:shd w:val="clear" w:color="auto" w:fill="auto"/>
            <w:vAlign w:val="center"/>
          </w:tcPr>
          <w:p w14:paraId="1DF62751" w14:textId="77777777" w:rsidR="000821E3" w:rsidRPr="009A5116" w:rsidRDefault="000821E3" w:rsidP="000821E3">
            <w:pPr>
              <w:pStyle w:val="TAL"/>
              <w:rPr>
                <w:lang w:eastAsia="ko-KR"/>
              </w:rPr>
            </w:pPr>
            <w:r w:rsidRPr="009A5116">
              <w:rPr>
                <w:lang w:eastAsia="zh-CN"/>
              </w:rPr>
              <w:t xml:space="preserve">UE supporting E-UTRA TDD and intra-band contiguous DL CA or inter-band DL CA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 xml:space="preserve">) </w:t>
            </w:r>
            <w:r w:rsidRPr="009A5116">
              <w:rPr>
                <w:lang w:eastAsia="ko-KR"/>
              </w:rPr>
              <w:t>and 4Rx antenna ports</w:t>
            </w:r>
          </w:p>
        </w:tc>
        <w:tc>
          <w:tcPr>
            <w:tcW w:w="1539" w:type="dxa"/>
            <w:gridSpan w:val="6"/>
            <w:tcBorders>
              <w:top w:val="single" w:sz="4" w:space="0" w:color="auto"/>
              <w:left w:val="nil"/>
              <w:right w:val="single" w:sz="4" w:space="0" w:color="auto"/>
            </w:tcBorders>
            <w:vAlign w:val="center"/>
          </w:tcPr>
          <w:p w14:paraId="074F1DA1"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single" w:sz="4" w:space="0" w:color="auto"/>
              <w:left w:val="single" w:sz="4" w:space="0" w:color="auto"/>
              <w:right w:val="single" w:sz="4" w:space="0" w:color="auto"/>
            </w:tcBorders>
          </w:tcPr>
          <w:p w14:paraId="01305CB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762A1CB" w14:textId="77777777" w:rsidR="000821E3" w:rsidRPr="009A5116" w:rsidRDefault="000821E3" w:rsidP="000821E3">
            <w:pPr>
              <w:pStyle w:val="TAL"/>
              <w:rPr>
                <w:lang w:eastAsia="ko-KR"/>
              </w:rPr>
            </w:pPr>
            <w:r w:rsidRPr="009A5116">
              <w:rPr>
                <w:lang w:eastAsia="zh-CN"/>
              </w:rPr>
              <w:t>Test execution not necessary if 8.13.2.1.1.3 or 8.13.2.1.1.4 or 8.13.2.1.1.5 is executed.</w:t>
            </w:r>
          </w:p>
        </w:tc>
      </w:tr>
      <w:tr w:rsidR="000821E3" w:rsidRPr="009A5116" w14:paraId="26677651" w14:textId="77777777" w:rsidTr="00390B91">
        <w:trPr>
          <w:trHeight w:val="215"/>
        </w:trPr>
        <w:tc>
          <w:tcPr>
            <w:tcW w:w="949" w:type="dxa"/>
            <w:vMerge/>
            <w:tcBorders>
              <w:left w:val="single" w:sz="4" w:space="0" w:color="auto"/>
              <w:bottom w:val="single" w:sz="4" w:space="0" w:color="auto"/>
              <w:right w:val="single" w:sz="4" w:space="0" w:color="auto"/>
            </w:tcBorders>
            <w:shd w:val="clear" w:color="auto" w:fill="auto"/>
            <w:vAlign w:val="center"/>
          </w:tcPr>
          <w:p w14:paraId="4E701F48" w14:textId="77777777" w:rsidR="000821E3" w:rsidRPr="009A5116" w:rsidRDefault="000821E3" w:rsidP="000821E3">
            <w:pPr>
              <w:pStyle w:val="TAL"/>
              <w:rPr>
                <w:lang w:eastAsia="ko-KR"/>
              </w:rPr>
            </w:pPr>
          </w:p>
        </w:tc>
        <w:tc>
          <w:tcPr>
            <w:tcW w:w="2660" w:type="dxa"/>
            <w:gridSpan w:val="7"/>
            <w:vMerge/>
            <w:tcBorders>
              <w:left w:val="nil"/>
              <w:bottom w:val="single" w:sz="4" w:space="0" w:color="auto"/>
              <w:right w:val="single" w:sz="4" w:space="0" w:color="auto"/>
            </w:tcBorders>
            <w:shd w:val="clear" w:color="auto" w:fill="auto"/>
            <w:vAlign w:val="center"/>
          </w:tcPr>
          <w:p w14:paraId="3E6CDB75" w14:textId="77777777" w:rsidR="000821E3" w:rsidRPr="009A5116" w:rsidRDefault="000821E3" w:rsidP="000821E3">
            <w:pPr>
              <w:pStyle w:val="TAL"/>
              <w:rPr>
                <w:lang w:eastAsia="ko-KR"/>
              </w:rPr>
            </w:pPr>
          </w:p>
        </w:tc>
        <w:tc>
          <w:tcPr>
            <w:tcW w:w="878" w:type="dxa"/>
            <w:gridSpan w:val="4"/>
            <w:tcBorders>
              <w:top w:val="nil"/>
              <w:left w:val="nil"/>
              <w:bottom w:val="single" w:sz="4" w:space="0" w:color="auto"/>
              <w:right w:val="single" w:sz="4" w:space="0" w:color="auto"/>
            </w:tcBorders>
            <w:shd w:val="clear" w:color="auto" w:fill="auto"/>
            <w:vAlign w:val="center"/>
          </w:tcPr>
          <w:p w14:paraId="712BEA39" w14:textId="77777777" w:rsidR="000821E3" w:rsidRPr="009A5116" w:rsidRDefault="000821E3" w:rsidP="000821E3">
            <w:pPr>
              <w:pStyle w:val="TAL"/>
              <w:rPr>
                <w:lang w:eastAsia="ko-KR"/>
              </w:rPr>
            </w:pPr>
            <w:r w:rsidRPr="009A5116">
              <w:rPr>
                <w:lang w:eastAsia="zh-CN"/>
              </w:rPr>
              <w:t>Rel-11</w:t>
            </w:r>
          </w:p>
        </w:tc>
        <w:tc>
          <w:tcPr>
            <w:tcW w:w="857" w:type="dxa"/>
            <w:gridSpan w:val="4"/>
            <w:tcBorders>
              <w:top w:val="nil"/>
              <w:left w:val="nil"/>
              <w:bottom w:val="single" w:sz="4" w:space="0" w:color="auto"/>
              <w:right w:val="single" w:sz="4" w:space="0" w:color="auto"/>
            </w:tcBorders>
            <w:shd w:val="clear" w:color="auto" w:fill="auto"/>
            <w:vAlign w:val="center"/>
          </w:tcPr>
          <w:p w14:paraId="3CC57AED" w14:textId="77777777" w:rsidR="000821E3" w:rsidRPr="009A5116" w:rsidRDefault="000821E3" w:rsidP="000821E3">
            <w:pPr>
              <w:pStyle w:val="TAL"/>
              <w:rPr>
                <w:lang w:eastAsia="ko-KR"/>
              </w:rPr>
            </w:pPr>
            <w:r w:rsidRPr="009A5116">
              <w:rPr>
                <w:lang w:eastAsia="zh-CN"/>
              </w:rPr>
              <w:t>C292</w:t>
            </w:r>
          </w:p>
        </w:tc>
        <w:tc>
          <w:tcPr>
            <w:tcW w:w="1698" w:type="dxa"/>
            <w:gridSpan w:val="4"/>
            <w:tcBorders>
              <w:top w:val="nil"/>
              <w:left w:val="nil"/>
              <w:bottom w:val="single" w:sz="4" w:space="0" w:color="auto"/>
              <w:right w:val="single" w:sz="4" w:space="0" w:color="auto"/>
            </w:tcBorders>
            <w:shd w:val="clear" w:color="auto" w:fill="auto"/>
            <w:vAlign w:val="center"/>
          </w:tcPr>
          <w:p w14:paraId="7F09B76D" w14:textId="77777777" w:rsidR="000821E3" w:rsidRPr="009A5116" w:rsidRDefault="000821E3" w:rsidP="000821E3">
            <w:pPr>
              <w:pStyle w:val="TAL"/>
              <w:rPr>
                <w:lang w:eastAsia="ko-KR"/>
              </w:rPr>
            </w:pPr>
            <w:r w:rsidRPr="009A5116">
              <w:rPr>
                <w:lang w:eastAsia="zh-CN"/>
              </w:rPr>
              <w:t xml:space="preserve">UE supporting E-UTRA TDD and intra-band non-contiguous DL CA (UE Category &gt;= </w:t>
            </w:r>
            <w:r w:rsidRPr="009A5116">
              <w:rPr>
                <w:rFonts w:cs="Arial"/>
                <w:lang w:eastAsia="zh-CN"/>
              </w:rPr>
              <w:t>5</w:t>
            </w:r>
            <w:r w:rsidRPr="009A5116">
              <w:rPr>
                <w:lang w:eastAsia="zh-CN"/>
              </w:rPr>
              <w:t xml:space="preserve">) </w:t>
            </w:r>
            <w:r w:rsidRPr="009A5116">
              <w:rPr>
                <w:lang w:eastAsia="ko-KR"/>
              </w:rPr>
              <w:t>and 4Rx antenna ports</w:t>
            </w:r>
          </w:p>
        </w:tc>
        <w:tc>
          <w:tcPr>
            <w:tcW w:w="1539" w:type="dxa"/>
            <w:gridSpan w:val="6"/>
            <w:tcBorders>
              <w:left w:val="nil"/>
              <w:bottom w:val="single" w:sz="4" w:space="0" w:color="auto"/>
              <w:right w:val="single" w:sz="4" w:space="0" w:color="auto"/>
            </w:tcBorders>
            <w:vAlign w:val="center"/>
          </w:tcPr>
          <w:p w14:paraId="32CECEEE" w14:textId="77777777" w:rsidR="000821E3" w:rsidRPr="009A5116" w:rsidRDefault="000821E3" w:rsidP="000821E3">
            <w:pPr>
              <w:pStyle w:val="TAC"/>
              <w:rPr>
                <w:lang w:eastAsia="ko-KR"/>
              </w:rPr>
            </w:pPr>
          </w:p>
        </w:tc>
        <w:tc>
          <w:tcPr>
            <w:tcW w:w="1265" w:type="dxa"/>
            <w:gridSpan w:val="2"/>
            <w:tcBorders>
              <w:left w:val="single" w:sz="4" w:space="0" w:color="auto"/>
              <w:bottom w:val="single" w:sz="4" w:space="0" w:color="auto"/>
              <w:right w:val="single" w:sz="4" w:space="0" w:color="auto"/>
            </w:tcBorders>
          </w:tcPr>
          <w:p w14:paraId="42E53D8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F763F4E" w14:textId="77777777" w:rsidR="000821E3" w:rsidRPr="009A5116" w:rsidRDefault="000821E3" w:rsidP="000821E3">
            <w:pPr>
              <w:pStyle w:val="TAL"/>
              <w:rPr>
                <w:lang w:eastAsia="ko-KR"/>
              </w:rPr>
            </w:pPr>
          </w:p>
        </w:tc>
      </w:tr>
      <w:tr w:rsidR="000821E3" w:rsidRPr="009A5116" w14:paraId="2B81420E" w14:textId="77777777" w:rsidTr="00390B91">
        <w:trPr>
          <w:trHeight w:val="215"/>
        </w:trPr>
        <w:tc>
          <w:tcPr>
            <w:tcW w:w="949" w:type="dxa"/>
            <w:tcBorders>
              <w:top w:val="single" w:sz="4" w:space="0" w:color="auto"/>
              <w:left w:val="single" w:sz="4" w:space="0" w:color="auto"/>
              <w:right w:val="single" w:sz="4" w:space="0" w:color="auto"/>
            </w:tcBorders>
            <w:shd w:val="clear" w:color="auto" w:fill="auto"/>
            <w:vAlign w:val="center"/>
          </w:tcPr>
          <w:p w14:paraId="6A32D950" w14:textId="77777777" w:rsidR="000821E3" w:rsidRPr="009A5116" w:rsidRDefault="000821E3" w:rsidP="000821E3">
            <w:pPr>
              <w:pStyle w:val="TAL"/>
              <w:rPr>
                <w:lang w:eastAsia="ko-KR"/>
              </w:rPr>
            </w:pPr>
            <w:r w:rsidRPr="009A5116">
              <w:t>8.13.2.1.1.3</w:t>
            </w:r>
          </w:p>
        </w:tc>
        <w:tc>
          <w:tcPr>
            <w:tcW w:w="2660" w:type="dxa"/>
            <w:gridSpan w:val="7"/>
            <w:tcBorders>
              <w:top w:val="single" w:sz="4" w:space="0" w:color="auto"/>
              <w:left w:val="nil"/>
              <w:right w:val="single" w:sz="4" w:space="0" w:color="auto"/>
            </w:tcBorders>
            <w:shd w:val="clear" w:color="auto" w:fill="auto"/>
            <w:vAlign w:val="center"/>
          </w:tcPr>
          <w:p w14:paraId="3BC7D4BD" w14:textId="77777777" w:rsidR="000821E3" w:rsidRPr="009A5116" w:rsidRDefault="000821E3" w:rsidP="000821E3">
            <w:pPr>
              <w:pStyle w:val="TAL"/>
              <w:rPr>
                <w:lang w:eastAsia="ko-KR"/>
              </w:rPr>
            </w:pPr>
            <w:r w:rsidRPr="009A5116">
              <w:t>TDD PDSCH Closed Loop Multi Layer Spatial Multiplexing 4x4 (3DL CA)</w:t>
            </w:r>
          </w:p>
        </w:tc>
        <w:tc>
          <w:tcPr>
            <w:tcW w:w="878" w:type="dxa"/>
            <w:gridSpan w:val="4"/>
            <w:tcBorders>
              <w:top w:val="nil"/>
              <w:left w:val="nil"/>
              <w:bottom w:val="single" w:sz="4" w:space="0" w:color="auto"/>
              <w:right w:val="single" w:sz="4" w:space="0" w:color="auto"/>
            </w:tcBorders>
            <w:shd w:val="clear" w:color="auto" w:fill="auto"/>
            <w:vAlign w:val="center"/>
          </w:tcPr>
          <w:p w14:paraId="7C39281B" w14:textId="77777777" w:rsidR="000821E3" w:rsidRPr="009A5116" w:rsidRDefault="000821E3" w:rsidP="000821E3">
            <w:pPr>
              <w:pStyle w:val="TAL"/>
              <w:rPr>
                <w:lang w:eastAsia="ko-KR"/>
              </w:rPr>
            </w:pPr>
            <w:r w:rsidRPr="009A5116">
              <w:rPr>
                <w:lang w:eastAsia="zh-CN"/>
              </w:rPr>
              <w:t>Rel-1</w:t>
            </w:r>
            <w:r w:rsidRPr="009A5116">
              <w:t>0</w:t>
            </w:r>
          </w:p>
        </w:tc>
        <w:tc>
          <w:tcPr>
            <w:tcW w:w="857" w:type="dxa"/>
            <w:gridSpan w:val="4"/>
            <w:tcBorders>
              <w:top w:val="nil"/>
              <w:left w:val="nil"/>
              <w:bottom w:val="single" w:sz="4" w:space="0" w:color="auto"/>
              <w:right w:val="single" w:sz="4" w:space="0" w:color="auto"/>
            </w:tcBorders>
            <w:shd w:val="clear" w:color="auto" w:fill="auto"/>
            <w:vAlign w:val="center"/>
          </w:tcPr>
          <w:p w14:paraId="37C47EA8" w14:textId="77777777" w:rsidR="000821E3" w:rsidRPr="009A5116" w:rsidRDefault="000821E3" w:rsidP="000821E3">
            <w:pPr>
              <w:pStyle w:val="TAL"/>
              <w:rPr>
                <w:lang w:eastAsia="ko-KR"/>
              </w:rPr>
            </w:pPr>
            <w:r w:rsidRPr="009A5116">
              <w:rPr>
                <w:lang w:eastAsia="zh-CN"/>
              </w:rPr>
              <w:t>C293</w:t>
            </w:r>
          </w:p>
        </w:tc>
        <w:tc>
          <w:tcPr>
            <w:tcW w:w="1698" w:type="dxa"/>
            <w:gridSpan w:val="4"/>
            <w:tcBorders>
              <w:top w:val="nil"/>
              <w:left w:val="nil"/>
              <w:bottom w:val="single" w:sz="4" w:space="0" w:color="auto"/>
              <w:right w:val="single" w:sz="4" w:space="0" w:color="auto"/>
            </w:tcBorders>
            <w:shd w:val="clear" w:color="auto" w:fill="auto"/>
            <w:vAlign w:val="center"/>
          </w:tcPr>
          <w:p w14:paraId="083BCDC6" w14:textId="77777777" w:rsidR="000821E3" w:rsidRPr="009A5116" w:rsidRDefault="000821E3" w:rsidP="000821E3">
            <w:pPr>
              <w:pStyle w:val="TAL"/>
              <w:rPr>
                <w:lang w:eastAsia="ko-KR"/>
              </w:rPr>
            </w:pPr>
            <w:r w:rsidRPr="009A5116">
              <w:rPr>
                <w:lang w:eastAsia="zh-CN"/>
              </w:rPr>
              <w:t xml:space="preserve">UE supporting E-UTRA TDD and </w:t>
            </w:r>
            <w:r w:rsidRPr="009A5116">
              <w:t>3DL with</w:t>
            </w:r>
            <w:r w:rsidRPr="009A5116">
              <w:rPr>
                <w:rFonts w:cs="Arial"/>
                <w:szCs w:val="18"/>
              </w:rPr>
              <w:t xml:space="preserve"> CA configurations in Table 4.1-3</w:t>
            </w:r>
            <w:r w:rsidRPr="009A5116">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r w:rsidRPr="009A5116">
              <w:rPr>
                <w:lang w:eastAsia="ko-KR"/>
              </w:rPr>
              <w:t xml:space="preserve"> and 4Rx antenna ports</w:t>
            </w:r>
          </w:p>
        </w:tc>
        <w:tc>
          <w:tcPr>
            <w:tcW w:w="1539" w:type="dxa"/>
            <w:gridSpan w:val="6"/>
            <w:tcBorders>
              <w:top w:val="single" w:sz="4" w:space="0" w:color="auto"/>
              <w:left w:val="nil"/>
              <w:right w:val="single" w:sz="4" w:space="0" w:color="auto"/>
            </w:tcBorders>
          </w:tcPr>
          <w:p w14:paraId="7951D721" w14:textId="77777777" w:rsidR="000821E3" w:rsidRPr="009A5116" w:rsidRDefault="000821E3" w:rsidP="000821E3">
            <w:pPr>
              <w:pStyle w:val="TAC"/>
              <w:rPr>
                <w:lang w:eastAsia="ko-KR"/>
              </w:rPr>
            </w:pPr>
            <w:r w:rsidRPr="009A5116">
              <w:rPr>
                <w:lang w:eastAsia="ko-KR"/>
              </w:rPr>
              <w:t>Refer to 36.521-1 8.1.2.6.5</w:t>
            </w:r>
          </w:p>
        </w:tc>
        <w:tc>
          <w:tcPr>
            <w:tcW w:w="1265" w:type="dxa"/>
            <w:gridSpan w:val="2"/>
            <w:tcBorders>
              <w:top w:val="single" w:sz="4" w:space="0" w:color="auto"/>
              <w:left w:val="single" w:sz="4" w:space="0" w:color="auto"/>
              <w:right w:val="single" w:sz="4" w:space="0" w:color="auto"/>
            </w:tcBorders>
          </w:tcPr>
          <w:p w14:paraId="53B701A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EC73677" w14:textId="77777777" w:rsidR="000821E3" w:rsidRPr="009A5116" w:rsidRDefault="000821E3" w:rsidP="000821E3">
            <w:pPr>
              <w:pStyle w:val="TAL"/>
              <w:rPr>
                <w:lang w:eastAsia="ko-KR"/>
              </w:rPr>
            </w:pPr>
            <w:r w:rsidRPr="009A5116">
              <w:rPr>
                <w:lang w:eastAsia="zh-CN"/>
              </w:rPr>
              <w:t>Test execution not necessary if 8.13.2.1.1.4 or 8.13.2.1.1.5 is executed.</w:t>
            </w:r>
          </w:p>
        </w:tc>
      </w:tr>
      <w:tr w:rsidR="000821E3" w:rsidRPr="009A5116" w14:paraId="70BFE960" w14:textId="77777777" w:rsidTr="00390B91">
        <w:trPr>
          <w:trHeight w:val="215"/>
        </w:trPr>
        <w:tc>
          <w:tcPr>
            <w:tcW w:w="949" w:type="dxa"/>
            <w:tcBorders>
              <w:left w:val="single" w:sz="4" w:space="0" w:color="auto"/>
              <w:bottom w:val="single" w:sz="4" w:space="0" w:color="auto"/>
              <w:right w:val="single" w:sz="4" w:space="0" w:color="auto"/>
            </w:tcBorders>
            <w:shd w:val="clear" w:color="auto" w:fill="auto"/>
            <w:vAlign w:val="center"/>
          </w:tcPr>
          <w:p w14:paraId="18CFF039" w14:textId="77777777" w:rsidR="000821E3" w:rsidRPr="009A5116" w:rsidRDefault="000821E3" w:rsidP="000821E3">
            <w:pPr>
              <w:pStyle w:val="TAL"/>
              <w:rPr>
                <w:lang w:eastAsia="ko-KR"/>
              </w:rPr>
            </w:pPr>
          </w:p>
        </w:tc>
        <w:tc>
          <w:tcPr>
            <w:tcW w:w="2660" w:type="dxa"/>
            <w:gridSpan w:val="7"/>
            <w:tcBorders>
              <w:left w:val="nil"/>
              <w:bottom w:val="single" w:sz="4" w:space="0" w:color="auto"/>
              <w:right w:val="single" w:sz="4" w:space="0" w:color="auto"/>
            </w:tcBorders>
            <w:shd w:val="clear" w:color="auto" w:fill="auto"/>
            <w:vAlign w:val="center"/>
          </w:tcPr>
          <w:p w14:paraId="7C3F8C13" w14:textId="77777777" w:rsidR="000821E3" w:rsidRPr="009A5116" w:rsidRDefault="000821E3" w:rsidP="000821E3">
            <w:pPr>
              <w:pStyle w:val="TAL"/>
              <w:rPr>
                <w:lang w:eastAsia="ko-KR"/>
              </w:rPr>
            </w:pPr>
          </w:p>
        </w:tc>
        <w:tc>
          <w:tcPr>
            <w:tcW w:w="878" w:type="dxa"/>
            <w:gridSpan w:val="4"/>
            <w:tcBorders>
              <w:top w:val="nil"/>
              <w:left w:val="nil"/>
              <w:bottom w:val="single" w:sz="4" w:space="0" w:color="auto"/>
              <w:right w:val="single" w:sz="4" w:space="0" w:color="auto"/>
            </w:tcBorders>
            <w:shd w:val="clear" w:color="auto" w:fill="auto"/>
            <w:vAlign w:val="center"/>
          </w:tcPr>
          <w:p w14:paraId="2CEDBF26" w14:textId="77777777" w:rsidR="000821E3" w:rsidRPr="009A5116" w:rsidRDefault="000821E3" w:rsidP="000821E3">
            <w:pPr>
              <w:pStyle w:val="TAL"/>
              <w:rPr>
                <w:lang w:eastAsia="ko-KR"/>
              </w:rPr>
            </w:pPr>
            <w:r w:rsidRPr="009A5116">
              <w:t>Rel-11</w:t>
            </w:r>
          </w:p>
        </w:tc>
        <w:tc>
          <w:tcPr>
            <w:tcW w:w="857" w:type="dxa"/>
            <w:gridSpan w:val="4"/>
            <w:tcBorders>
              <w:top w:val="nil"/>
              <w:left w:val="nil"/>
              <w:bottom w:val="single" w:sz="4" w:space="0" w:color="auto"/>
              <w:right w:val="single" w:sz="4" w:space="0" w:color="auto"/>
            </w:tcBorders>
            <w:shd w:val="clear" w:color="auto" w:fill="auto"/>
            <w:vAlign w:val="center"/>
          </w:tcPr>
          <w:p w14:paraId="37CACD3A" w14:textId="77777777" w:rsidR="000821E3" w:rsidRPr="009A5116" w:rsidRDefault="000821E3" w:rsidP="000821E3">
            <w:pPr>
              <w:pStyle w:val="TAL"/>
              <w:rPr>
                <w:lang w:eastAsia="ko-KR"/>
              </w:rPr>
            </w:pPr>
            <w:r w:rsidRPr="009A5116">
              <w:rPr>
                <w:lang w:eastAsia="zh-CN"/>
              </w:rPr>
              <w:t>C294</w:t>
            </w:r>
          </w:p>
        </w:tc>
        <w:tc>
          <w:tcPr>
            <w:tcW w:w="1698" w:type="dxa"/>
            <w:gridSpan w:val="4"/>
            <w:tcBorders>
              <w:top w:val="nil"/>
              <w:left w:val="nil"/>
              <w:bottom w:val="single" w:sz="4" w:space="0" w:color="auto"/>
              <w:right w:val="single" w:sz="4" w:space="0" w:color="auto"/>
            </w:tcBorders>
            <w:shd w:val="clear" w:color="auto" w:fill="auto"/>
            <w:vAlign w:val="center"/>
          </w:tcPr>
          <w:p w14:paraId="7A2FFB4A" w14:textId="77777777" w:rsidR="000821E3" w:rsidRPr="009A5116" w:rsidRDefault="000821E3" w:rsidP="000821E3">
            <w:pPr>
              <w:pStyle w:val="TAL"/>
              <w:rPr>
                <w:lang w:eastAsia="ko-KR"/>
              </w:rPr>
            </w:pPr>
            <w:r w:rsidRPr="009A5116">
              <w:rPr>
                <w:lang w:eastAsia="zh-CN"/>
              </w:rPr>
              <w:t xml:space="preserve">UE supporting E-UTRA TDD and </w:t>
            </w:r>
            <w:r w:rsidRPr="009A5116">
              <w:t xml:space="preserve">3DL with </w:t>
            </w:r>
            <w:r w:rsidRPr="009A5116">
              <w:rPr>
                <w:rFonts w:cs="Arial"/>
                <w:szCs w:val="18"/>
              </w:rPr>
              <w:t>CA configurations in Table 4.1-3</w:t>
            </w:r>
            <w:r w:rsidRPr="009A5116">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r w:rsidRPr="009A5116">
              <w:rPr>
                <w:lang w:eastAsia="ko-KR"/>
              </w:rPr>
              <w:t xml:space="preserve"> and 4Rx antenna ports</w:t>
            </w:r>
          </w:p>
        </w:tc>
        <w:tc>
          <w:tcPr>
            <w:tcW w:w="1539" w:type="dxa"/>
            <w:gridSpan w:val="6"/>
            <w:tcBorders>
              <w:left w:val="nil"/>
              <w:bottom w:val="single" w:sz="4" w:space="0" w:color="auto"/>
              <w:right w:val="single" w:sz="4" w:space="0" w:color="auto"/>
            </w:tcBorders>
            <w:vAlign w:val="center"/>
          </w:tcPr>
          <w:p w14:paraId="1DC84231" w14:textId="77777777" w:rsidR="000821E3" w:rsidRPr="009A5116" w:rsidRDefault="000821E3" w:rsidP="000821E3">
            <w:pPr>
              <w:pStyle w:val="TAC"/>
              <w:rPr>
                <w:lang w:eastAsia="ko-KR"/>
              </w:rPr>
            </w:pPr>
          </w:p>
        </w:tc>
        <w:tc>
          <w:tcPr>
            <w:tcW w:w="1265" w:type="dxa"/>
            <w:gridSpan w:val="2"/>
            <w:tcBorders>
              <w:left w:val="single" w:sz="4" w:space="0" w:color="auto"/>
              <w:bottom w:val="single" w:sz="4" w:space="0" w:color="auto"/>
              <w:right w:val="single" w:sz="4" w:space="0" w:color="auto"/>
            </w:tcBorders>
          </w:tcPr>
          <w:p w14:paraId="26A0127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5F12FB4" w14:textId="77777777" w:rsidR="000821E3" w:rsidRPr="009A5116" w:rsidRDefault="000821E3" w:rsidP="000821E3">
            <w:pPr>
              <w:pStyle w:val="TAL"/>
              <w:rPr>
                <w:lang w:eastAsia="ko-KR"/>
              </w:rPr>
            </w:pPr>
          </w:p>
        </w:tc>
      </w:tr>
      <w:tr w:rsidR="000821E3" w:rsidRPr="009A5116" w14:paraId="42631331"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0D68F1AD" w14:textId="77777777" w:rsidR="000821E3" w:rsidRPr="009A5116" w:rsidRDefault="000821E3" w:rsidP="000821E3">
            <w:pPr>
              <w:pStyle w:val="TAL"/>
              <w:rPr>
                <w:lang w:eastAsia="ko-KR"/>
              </w:rPr>
            </w:pPr>
            <w:r w:rsidRPr="009A5116">
              <w:t>8.13.2.1.1.4</w:t>
            </w:r>
          </w:p>
        </w:tc>
        <w:tc>
          <w:tcPr>
            <w:tcW w:w="2660" w:type="dxa"/>
            <w:gridSpan w:val="7"/>
            <w:tcBorders>
              <w:top w:val="nil"/>
              <w:left w:val="nil"/>
              <w:bottom w:val="single" w:sz="4" w:space="0" w:color="auto"/>
              <w:right w:val="single" w:sz="4" w:space="0" w:color="auto"/>
            </w:tcBorders>
            <w:shd w:val="clear" w:color="auto" w:fill="auto"/>
            <w:vAlign w:val="center"/>
          </w:tcPr>
          <w:p w14:paraId="0E0C3F9C" w14:textId="77777777" w:rsidR="000821E3" w:rsidRPr="009A5116" w:rsidRDefault="000821E3" w:rsidP="000821E3">
            <w:pPr>
              <w:pStyle w:val="TAL"/>
              <w:rPr>
                <w:lang w:eastAsia="ko-KR"/>
              </w:rPr>
            </w:pPr>
            <w:r w:rsidRPr="009A5116">
              <w:t>TDD PDSCH Closed Loop Multi Layer Spatial Multiplexing 4x4 (4DL CA)</w:t>
            </w:r>
          </w:p>
        </w:tc>
        <w:tc>
          <w:tcPr>
            <w:tcW w:w="878" w:type="dxa"/>
            <w:gridSpan w:val="4"/>
            <w:tcBorders>
              <w:top w:val="nil"/>
              <w:left w:val="nil"/>
              <w:bottom w:val="single" w:sz="4" w:space="0" w:color="auto"/>
              <w:right w:val="single" w:sz="4" w:space="0" w:color="auto"/>
            </w:tcBorders>
            <w:shd w:val="clear" w:color="auto" w:fill="auto"/>
            <w:vAlign w:val="center"/>
          </w:tcPr>
          <w:p w14:paraId="06F0FB46" w14:textId="77777777" w:rsidR="000821E3" w:rsidRPr="009A5116" w:rsidRDefault="000821E3" w:rsidP="000821E3">
            <w:pPr>
              <w:pStyle w:val="TAL"/>
              <w:rPr>
                <w:lang w:eastAsia="ko-KR"/>
              </w:rPr>
            </w:pPr>
            <w:r w:rsidRPr="009A5116">
              <w:rPr>
                <w:lang w:eastAsia="zh-TW"/>
              </w:rPr>
              <w:t>Rel-11</w:t>
            </w:r>
          </w:p>
        </w:tc>
        <w:tc>
          <w:tcPr>
            <w:tcW w:w="857" w:type="dxa"/>
            <w:gridSpan w:val="4"/>
            <w:tcBorders>
              <w:top w:val="nil"/>
              <w:left w:val="nil"/>
              <w:bottom w:val="single" w:sz="4" w:space="0" w:color="auto"/>
              <w:right w:val="single" w:sz="4" w:space="0" w:color="auto"/>
            </w:tcBorders>
            <w:shd w:val="clear" w:color="auto" w:fill="auto"/>
            <w:vAlign w:val="center"/>
          </w:tcPr>
          <w:p w14:paraId="65E4575D" w14:textId="77777777" w:rsidR="000821E3" w:rsidRPr="009A5116" w:rsidRDefault="000821E3" w:rsidP="000821E3">
            <w:pPr>
              <w:pStyle w:val="TAL"/>
              <w:rPr>
                <w:lang w:eastAsia="ko-KR"/>
              </w:rPr>
            </w:pPr>
            <w:r w:rsidRPr="009A5116">
              <w:rPr>
                <w:lang w:eastAsia="zh-TW"/>
              </w:rPr>
              <w:t>C295</w:t>
            </w:r>
          </w:p>
        </w:tc>
        <w:tc>
          <w:tcPr>
            <w:tcW w:w="1698" w:type="dxa"/>
            <w:gridSpan w:val="4"/>
            <w:tcBorders>
              <w:top w:val="nil"/>
              <w:left w:val="nil"/>
              <w:bottom w:val="single" w:sz="4" w:space="0" w:color="auto"/>
              <w:right w:val="single" w:sz="4" w:space="0" w:color="auto"/>
            </w:tcBorders>
            <w:shd w:val="clear" w:color="auto" w:fill="auto"/>
            <w:vAlign w:val="center"/>
          </w:tcPr>
          <w:p w14:paraId="03F867B3" w14:textId="77777777" w:rsidR="000821E3" w:rsidRPr="009A5116" w:rsidRDefault="000821E3" w:rsidP="000821E3">
            <w:pPr>
              <w:pStyle w:val="TAL"/>
              <w:rPr>
                <w:lang w:eastAsia="ko-KR"/>
              </w:rPr>
            </w:pPr>
            <w:r w:rsidRPr="009A5116">
              <w:rPr>
                <w:lang w:eastAsia="zh-CN"/>
              </w:rPr>
              <w:t xml:space="preserve">UE supporting E-UTRA TDD and </w:t>
            </w:r>
            <w:r w:rsidRPr="009A5116">
              <w:rPr>
                <w:lang w:eastAsia="zh-TW"/>
              </w:rPr>
              <w:t>4</w:t>
            </w:r>
            <w:r w:rsidRPr="009A5116">
              <w:rPr>
                <w:lang w:eastAsia="ja-JP"/>
              </w:rPr>
              <w:t xml:space="preserve">DL with </w:t>
            </w:r>
            <w:r w:rsidRPr="009A5116">
              <w:rPr>
                <w:rFonts w:cs="Arial"/>
                <w:szCs w:val="18"/>
              </w:rPr>
              <w:t>CA configurations in Table 4.1-4</w:t>
            </w:r>
            <w:r w:rsidRPr="009A5116">
              <w:rPr>
                <w:lang w:eastAsia="ja-JP"/>
              </w:rPr>
              <w:t xml:space="preserve"> </w:t>
            </w:r>
            <w:r w:rsidRPr="009A5116">
              <w:rPr>
                <w:lang w:eastAsia="zh-TW"/>
              </w:rPr>
              <w:t>(UE</w:t>
            </w:r>
            <w:r w:rsidRPr="009A5116">
              <w:rPr>
                <w:lang w:eastAsia="zh-CN"/>
              </w:rPr>
              <w:t xml:space="preserve"> </w:t>
            </w:r>
            <w:r w:rsidRPr="009A5116">
              <w:rPr>
                <w:lang w:eastAsia="zh-CN"/>
              </w:rPr>
              <w:lastRenderedPageBreak/>
              <w:t xml:space="preserve">Category </w:t>
            </w:r>
            <w:r w:rsidRPr="009A5116">
              <w:rPr>
                <w:rFonts w:cs="Arial"/>
              </w:rPr>
              <w:t>&gt;=</w:t>
            </w:r>
            <w:r w:rsidRPr="009A5116">
              <w:rPr>
                <w:rFonts w:cs="Arial"/>
                <w:lang w:eastAsia="zh-CN"/>
              </w:rPr>
              <w:t xml:space="preserve"> 5</w:t>
            </w:r>
            <w:r w:rsidRPr="009A5116">
              <w:rPr>
                <w:lang w:eastAsia="zh-TW"/>
              </w:rPr>
              <w:t>)</w:t>
            </w:r>
            <w:r w:rsidRPr="009A5116">
              <w:rPr>
                <w:lang w:eastAsia="ko-KR"/>
              </w:rPr>
              <w:t xml:space="preserve"> and 4Rx antenna ports</w:t>
            </w:r>
          </w:p>
        </w:tc>
        <w:tc>
          <w:tcPr>
            <w:tcW w:w="1539" w:type="dxa"/>
            <w:gridSpan w:val="6"/>
            <w:tcBorders>
              <w:top w:val="nil"/>
              <w:left w:val="nil"/>
              <w:bottom w:val="single" w:sz="4" w:space="0" w:color="auto"/>
              <w:right w:val="single" w:sz="4" w:space="0" w:color="auto"/>
            </w:tcBorders>
          </w:tcPr>
          <w:p w14:paraId="6BAEFA7E" w14:textId="77777777" w:rsidR="000821E3" w:rsidRPr="009A5116" w:rsidRDefault="000821E3" w:rsidP="000821E3">
            <w:pPr>
              <w:pStyle w:val="TAC"/>
              <w:rPr>
                <w:lang w:eastAsia="ko-KR"/>
              </w:rPr>
            </w:pPr>
            <w:r w:rsidRPr="009A5116">
              <w:rPr>
                <w:lang w:eastAsia="ko-KR"/>
              </w:rPr>
              <w:lastRenderedPageBreak/>
              <w:t>Refer to 36.521-1 8.1.2.6.5</w:t>
            </w:r>
          </w:p>
        </w:tc>
        <w:tc>
          <w:tcPr>
            <w:tcW w:w="1265" w:type="dxa"/>
            <w:gridSpan w:val="2"/>
            <w:tcBorders>
              <w:top w:val="nil"/>
              <w:left w:val="single" w:sz="4" w:space="0" w:color="auto"/>
              <w:bottom w:val="single" w:sz="4" w:space="0" w:color="auto"/>
              <w:right w:val="single" w:sz="4" w:space="0" w:color="auto"/>
            </w:tcBorders>
          </w:tcPr>
          <w:p w14:paraId="32CCA40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FBD0B30" w14:textId="77777777" w:rsidR="000821E3" w:rsidRPr="009A5116" w:rsidRDefault="000821E3" w:rsidP="000821E3">
            <w:pPr>
              <w:pStyle w:val="TAL"/>
              <w:rPr>
                <w:lang w:eastAsia="ko-KR"/>
              </w:rPr>
            </w:pPr>
            <w:r w:rsidRPr="009A5116">
              <w:rPr>
                <w:lang w:eastAsia="zh-CN"/>
              </w:rPr>
              <w:t>Test execution not necessary if 8.13.2.1.1.5 is executed.</w:t>
            </w:r>
          </w:p>
        </w:tc>
      </w:tr>
      <w:tr w:rsidR="000821E3" w:rsidRPr="009A5116" w14:paraId="2DF0D9D3" w14:textId="77777777" w:rsidTr="00390B91">
        <w:trPr>
          <w:trHeight w:val="215"/>
        </w:trPr>
        <w:tc>
          <w:tcPr>
            <w:tcW w:w="949" w:type="dxa"/>
            <w:tcBorders>
              <w:top w:val="nil"/>
              <w:left w:val="single" w:sz="4" w:space="0" w:color="auto"/>
              <w:right w:val="single" w:sz="4" w:space="0" w:color="auto"/>
            </w:tcBorders>
            <w:shd w:val="clear" w:color="auto" w:fill="auto"/>
            <w:vAlign w:val="center"/>
          </w:tcPr>
          <w:p w14:paraId="6DE42839" w14:textId="77777777" w:rsidR="000821E3" w:rsidRPr="009A5116" w:rsidRDefault="000821E3" w:rsidP="000821E3">
            <w:pPr>
              <w:pStyle w:val="TAL"/>
              <w:rPr>
                <w:lang w:eastAsia="ko-KR"/>
              </w:rPr>
            </w:pPr>
            <w:r w:rsidRPr="009A5116">
              <w:lastRenderedPageBreak/>
              <w:t>8.13.2.1.1.5</w:t>
            </w:r>
          </w:p>
        </w:tc>
        <w:tc>
          <w:tcPr>
            <w:tcW w:w="2660" w:type="dxa"/>
            <w:gridSpan w:val="7"/>
            <w:tcBorders>
              <w:top w:val="nil"/>
              <w:left w:val="nil"/>
              <w:right w:val="single" w:sz="4" w:space="0" w:color="auto"/>
            </w:tcBorders>
            <w:shd w:val="clear" w:color="auto" w:fill="auto"/>
            <w:vAlign w:val="center"/>
          </w:tcPr>
          <w:p w14:paraId="64E80259" w14:textId="77777777" w:rsidR="000821E3" w:rsidRPr="009A5116" w:rsidRDefault="000821E3" w:rsidP="000821E3">
            <w:pPr>
              <w:pStyle w:val="TAL"/>
              <w:rPr>
                <w:lang w:eastAsia="ko-KR"/>
              </w:rPr>
            </w:pPr>
            <w:r w:rsidRPr="009A5116">
              <w:t>TDD PDSCH Closed Loop Multi Layer Spatial Multiplexing 4x4 (5DL CA)</w:t>
            </w:r>
          </w:p>
        </w:tc>
        <w:tc>
          <w:tcPr>
            <w:tcW w:w="878" w:type="dxa"/>
            <w:gridSpan w:val="4"/>
            <w:tcBorders>
              <w:top w:val="nil"/>
              <w:left w:val="nil"/>
              <w:bottom w:val="single" w:sz="4" w:space="0" w:color="auto"/>
              <w:right w:val="single" w:sz="4" w:space="0" w:color="auto"/>
            </w:tcBorders>
            <w:shd w:val="clear" w:color="auto" w:fill="auto"/>
            <w:vAlign w:val="center"/>
          </w:tcPr>
          <w:p w14:paraId="33AF030C" w14:textId="77777777" w:rsidR="000821E3" w:rsidRPr="009A5116" w:rsidRDefault="000821E3" w:rsidP="000821E3">
            <w:pPr>
              <w:pStyle w:val="TAL"/>
              <w:rPr>
                <w:lang w:eastAsia="ko-KR"/>
              </w:rPr>
            </w:pPr>
            <w:r w:rsidRPr="009A5116">
              <w:rPr>
                <w:lang w:eastAsia="zh-TW"/>
              </w:rPr>
              <w:t>Rel-11</w:t>
            </w:r>
          </w:p>
        </w:tc>
        <w:tc>
          <w:tcPr>
            <w:tcW w:w="857" w:type="dxa"/>
            <w:gridSpan w:val="4"/>
            <w:tcBorders>
              <w:top w:val="nil"/>
              <w:left w:val="nil"/>
              <w:bottom w:val="single" w:sz="4" w:space="0" w:color="auto"/>
              <w:right w:val="single" w:sz="4" w:space="0" w:color="auto"/>
            </w:tcBorders>
            <w:shd w:val="clear" w:color="auto" w:fill="auto"/>
            <w:vAlign w:val="center"/>
          </w:tcPr>
          <w:p w14:paraId="5C14C0B8" w14:textId="77777777" w:rsidR="000821E3" w:rsidRPr="009A5116" w:rsidRDefault="000821E3" w:rsidP="000821E3">
            <w:pPr>
              <w:pStyle w:val="TAL"/>
              <w:rPr>
                <w:lang w:eastAsia="ko-KR"/>
              </w:rPr>
            </w:pPr>
            <w:r w:rsidRPr="009A5116">
              <w:rPr>
                <w:lang w:eastAsia="zh-TW"/>
              </w:rPr>
              <w:t>C296</w:t>
            </w:r>
          </w:p>
        </w:tc>
        <w:tc>
          <w:tcPr>
            <w:tcW w:w="1698" w:type="dxa"/>
            <w:gridSpan w:val="4"/>
            <w:tcBorders>
              <w:top w:val="nil"/>
              <w:left w:val="nil"/>
              <w:bottom w:val="single" w:sz="4" w:space="0" w:color="auto"/>
              <w:right w:val="single" w:sz="4" w:space="0" w:color="auto"/>
            </w:tcBorders>
            <w:shd w:val="clear" w:color="auto" w:fill="auto"/>
            <w:vAlign w:val="center"/>
          </w:tcPr>
          <w:p w14:paraId="2332391F" w14:textId="77777777" w:rsidR="000821E3" w:rsidRPr="009A5116" w:rsidRDefault="000821E3" w:rsidP="000821E3">
            <w:pPr>
              <w:pStyle w:val="TAL"/>
              <w:rPr>
                <w:lang w:eastAsia="ko-KR"/>
              </w:rPr>
            </w:pPr>
            <w:r w:rsidRPr="009A5116">
              <w:rPr>
                <w:lang w:eastAsia="zh-CN"/>
              </w:rPr>
              <w:t xml:space="preserve">UE supporting E-UTRA TDD and </w:t>
            </w:r>
            <w:r w:rsidRPr="009A5116">
              <w:rPr>
                <w:lang w:eastAsia="zh-TW"/>
              </w:rPr>
              <w:t>5</w:t>
            </w:r>
            <w:r w:rsidRPr="009A5116">
              <w:rPr>
                <w:lang w:eastAsia="ja-JP"/>
              </w:rPr>
              <w:t xml:space="preserve">DL with </w:t>
            </w:r>
            <w:r w:rsidRPr="009A5116">
              <w:rPr>
                <w:rFonts w:cs="Arial"/>
                <w:szCs w:val="18"/>
              </w:rPr>
              <w:t>CA configurations in Table 4.1-5</w:t>
            </w:r>
            <w:r w:rsidRPr="009A5116">
              <w:rPr>
                <w:lang w:eastAsia="zh-TW"/>
              </w:rPr>
              <w:t xml:space="preserve"> (UE Category 8, </w:t>
            </w:r>
            <w:r w:rsidRPr="009A5116">
              <w:rPr>
                <w:rFonts w:cs="Arial"/>
              </w:rPr>
              <w:t>&gt;=</w:t>
            </w:r>
            <w:r w:rsidRPr="009A5116">
              <w:rPr>
                <w:rFonts w:cs="Arial"/>
                <w:lang w:eastAsia="zh-CN"/>
              </w:rPr>
              <w:t xml:space="preserve"> </w:t>
            </w:r>
            <w:r w:rsidRPr="009A5116">
              <w:rPr>
                <w:rFonts w:cs="Arial"/>
                <w:lang w:eastAsia="zh-TW"/>
              </w:rPr>
              <w:t>11)</w:t>
            </w:r>
            <w:r w:rsidRPr="009A5116">
              <w:rPr>
                <w:lang w:eastAsia="ko-KR"/>
              </w:rPr>
              <w:t xml:space="preserve"> and 4Rx antenna ports</w:t>
            </w:r>
          </w:p>
        </w:tc>
        <w:tc>
          <w:tcPr>
            <w:tcW w:w="1539" w:type="dxa"/>
            <w:gridSpan w:val="6"/>
            <w:tcBorders>
              <w:top w:val="nil"/>
              <w:left w:val="nil"/>
              <w:right w:val="single" w:sz="4" w:space="0" w:color="auto"/>
            </w:tcBorders>
          </w:tcPr>
          <w:p w14:paraId="58C631C7" w14:textId="77777777" w:rsidR="000821E3" w:rsidRPr="009A5116" w:rsidRDefault="000821E3" w:rsidP="000821E3">
            <w:pPr>
              <w:pStyle w:val="TAC"/>
              <w:rPr>
                <w:lang w:eastAsia="ko-KR"/>
              </w:rPr>
            </w:pPr>
            <w:r w:rsidRPr="009A5116">
              <w:rPr>
                <w:lang w:eastAsia="ko-KR"/>
              </w:rPr>
              <w:t>Refer to 36.521-1 8.1.2.6.5</w:t>
            </w:r>
          </w:p>
        </w:tc>
        <w:tc>
          <w:tcPr>
            <w:tcW w:w="1265" w:type="dxa"/>
            <w:gridSpan w:val="2"/>
            <w:tcBorders>
              <w:top w:val="nil"/>
              <w:left w:val="single" w:sz="4" w:space="0" w:color="auto"/>
              <w:right w:val="single" w:sz="4" w:space="0" w:color="auto"/>
            </w:tcBorders>
          </w:tcPr>
          <w:p w14:paraId="46707F20" w14:textId="77777777" w:rsidR="000821E3" w:rsidRPr="009A5116" w:rsidRDefault="000821E3" w:rsidP="000821E3">
            <w:pPr>
              <w:pStyle w:val="TAL"/>
              <w:rPr>
                <w:lang w:eastAsia="ko-KR"/>
              </w:rPr>
            </w:pPr>
          </w:p>
        </w:tc>
        <w:tc>
          <w:tcPr>
            <w:tcW w:w="1269" w:type="dxa"/>
            <w:gridSpan w:val="2"/>
            <w:tcBorders>
              <w:top w:val="nil"/>
              <w:left w:val="single" w:sz="4" w:space="0" w:color="auto"/>
              <w:right w:val="single" w:sz="4" w:space="0" w:color="auto"/>
            </w:tcBorders>
            <w:shd w:val="clear" w:color="auto" w:fill="auto"/>
            <w:vAlign w:val="center"/>
          </w:tcPr>
          <w:p w14:paraId="64C9D4AD" w14:textId="77777777" w:rsidR="000821E3" w:rsidRPr="009A5116" w:rsidRDefault="000821E3" w:rsidP="000821E3">
            <w:pPr>
              <w:pStyle w:val="TAL"/>
              <w:rPr>
                <w:lang w:eastAsia="ko-KR"/>
              </w:rPr>
            </w:pPr>
          </w:p>
        </w:tc>
      </w:tr>
      <w:tr w:rsidR="000821E3" w:rsidRPr="009A5116" w14:paraId="4A0EE463"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0BE1397D" w14:textId="77777777" w:rsidR="000821E3" w:rsidRPr="009A5116" w:rsidRDefault="000821E3" w:rsidP="000821E3">
            <w:pPr>
              <w:pStyle w:val="TAL"/>
              <w:rPr>
                <w:lang w:eastAsia="ko-KR"/>
              </w:rPr>
            </w:pPr>
          </w:p>
        </w:tc>
        <w:tc>
          <w:tcPr>
            <w:tcW w:w="2660" w:type="dxa"/>
            <w:gridSpan w:val="7"/>
            <w:tcBorders>
              <w:top w:val="nil"/>
              <w:left w:val="nil"/>
              <w:bottom w:val="single" w:sz="4" w:space="0" w:color="auto"/>
              <w:right w:val="single" w:sz="4" w:space="0" w:color="auto"/>
            </w:tcBorders>
            <w:shd w:val="clear" w:color="auto" w:fill="auto"/>
            <w:vAlign w:val="center"/>
          </w:tcPr>
          <w:p w14:paraId="5A672EF9" w14:textId="77777777" w:rsidR="000821E3" w:rsidRPr="009A5116" w:rsidRDefault="000821E3" w:rsidP="000821E3">
            <w:pPr>
              <w:pStyle w:val="TAL"/>
              <w:rPr>
                <w:lang w:eastAsia="ko-KR"/>
              </w:rPr>
            </w:pPr>
          </w:p>
        </w:tc>
        <w:tc>
          <w:tcPr>
            <w:tcW w:w="878" w:type="dxa"/>
            <w:gridSpan w:val="4"/>
            <w:tcBorders>
              <w:top w:val="nil"/>
              <w:left w:val="nil"/>
              <w:bottom w:val="single" w:sz="4" w:space="0" w:color="auto"/>
              <w:right w:val="single" w:sz="4" w:space="0" w:color="auto"/>
            </w:tcBorders>
            <w:shd w:val="clear" w:color="auto" w:fill="auto"/>
            <w:vAlign w:val="center"/>
          </w:tcPr>
          <w:p w14:paraId="4381F9FF" w14:textId="77777777" w:rsidR="000821E3" w:rsidRPr="009A5116" w:rsidRDefault="000821E3" w:rsidP="000821E3">
            <w:pPr>
              <w:pStyle w:val="TAL"/>
              <w:rPr>
                <w:lang w:eastAsia="ko-KR"/>
              </w:rPr>
            </w:pPr>
            <w:r w:rsidRPr="009A5116">
              <w:rPr>
                <w:lang w:eastAsia="zh-TW"/>
              </w:rPr>
              <w:t>Rel-12</w:t>
            </w:r>
          </w:p>
        </w:tc>
        <w:tc>
          <w:tcPr>
            <w:tcW w:w="857" w:type="dxa"/>
            <w:gridSpan w:val="4"/>
            <w:tcBorders>
              <w:top w:val="nil"/>
              <w:left w:val="nil"/>
              <w:bottom w:val="single" w:sz="4" w:space="0" w:color="auto"/>
              <w:right w:val="single" w:sz="4" w:space="0" w:color="auto"/>
            </w:tcBorders>
            <w:shd w:val="clear" w:color="auto" w:fill="auto"/>
            <w:vAlign w:val="center"/>
          </w:tcPr>
          <w:p w14:paraId="6C6088EC" w14:textId="77777777" w:rsidR="000821E3" w:rsidRPr="009A5116" w:rsidRDefault="000821E3" w:rsidP="000821E3">
            <w:pPr>
              <w:pStyle w:val="TAL"/>
              <w:rPr>
                <w:lang w:eastAsia="ko-KR"/>
              </w:rPr>
            </w:pPr>
            <w:r w:rsidRPr="009A5116">
              <w:rPr>
                <w:lang w:eastAsia="zh-TW"/>
              </w:rPr>
              <w:t>C297</w:t>
            </w:r>
          </w:p>
        </w:tc>
        <w:tc>
          <w:tcPr>
            <w:tcW w:w="1698" w:type="dxa"/>
            <w:gridSpan w:val="4"/>
            <w:tcBorders>
              <w:top w:val="nil"/>
              <w:left w:val="nil"/>
              <w:bottom w:val="single" w:sz="4" w:space="0" w:color="auto"/>
              <w:right w:val="single" w:sz="4" w:space="0" w:color="auto"/>
            </w:tcBorders>
            <w:shd w:val="clear" w:color="auto" w:fill="auto"/>
            <w:vAlign w:val="center"/>
          </w:tcPr>
          <w:p w14:paraId="4E71A50B" w14:textId="77777777" w:rsidR="000821E3" w:rsidRPr="009A5116" w:rsidRDefault="000821E3" w:rsidP="000821E3">
            <w:pPr>
              <w:pStyle w:val="TAL"/>
              <w:rPr>
                <w:lang w:eastAsia="ko-KR"/>
              </w:rPr>
            </w:pPr>
            <w:r w:rsidRPr="009A5116">
              <w:rPr>
                <w:lang w:eastAsia="zh-CN"/>
              </w:rPr>
              <w:t xml:space="preserve">UE supporting E-UTRA TDD and </w:t>
            </w:r>
            <w:r w:rsidRPr="009A5116">
              <w:rPr>
                <w:lang w:eastAsia="zh-TW"/>
              </w:rPr>
              <w:t>5</w:t>
            </w:r>
            <w:r w:rsidRPr="009A5116">
              <w:rPr>
                <w:lang w:eastAsia="ja-JP"/>
              </w:rPr>
              <w:t xml:space="preserve">DL with </w:t>
            </w:r>
            <w:r w:rsidRPr="009A5116">
              <w:rPr>
                <w:rFonts w:cs="Arial"/>
                <w:szCs w:val="18"/>
              </w:rPr>
              <w:t>CA configurations in Table 4.1-5</w:t>
            </w:r>
            <w:r w:rsidRPr="009A5116">
              <w:rPr>
                <w:lang w:eastAsia="zh-TW"/>
              </w:rPr>
              <w:t xml:space="preserve"> (UE Category 8,</w:t>
            </w:r>
            <w:r w:rsidRPr="009A5116">
              <w:rPr>
                <w:rFonts w:cs="Arial"/>
              </w:rPr>
              <w:t xml:space="preserve"> &gt;=</w:t>
            </w:r>
            <w:r w:rsidRPr="009A5116">
              <w:rPr>
                <w:rFonts w:cs="Arial"/>
                <w:lang w:eastAsia="zh-CN"/>
              </w:rPr>
              <w:t xml:space="preserve"> </w:t>
            </w:r>
            <w:r w:rsidRPr="009A5116">
              <w:rPr>
                <w:rFonts w:cs="Arial"/>
                <w:lang w:eastAsia="zh-TW"/>
              </w:rPr>
              <w:t>11)</w:t>
            </w:r>
            <w:r w:rsidRPr="009A5116">
              <w:rPr>
                <w:lang w:eastAsia="ko-KR"/>
              </w:rPr>
              <w:t xml:space="preserve"> and 4Rx antenna ports</w:t>
            </w:r>
          </w:p>
        </w:tc>
        <w:tc>
          <w:tcPr>
            <w:tcW w:w="1539" w:type="dxa"/>
            <w:gridSpan w:val="6"/>
            <w:tcBorders>
              <w:top w:val="nil"/>
              <w:left w:val="nil"/>
              <w:bottom w:val="single" w:sz="4" w:space="0" w:color="auto"/>
              <w:right w:val="single" w:sz="4" w:space="0" w:color="auto"/>
            </w:tcBorders>
            <w:vAlign w:val="center"/>
          </w:tcPr>
          <w:p w14:paraId="78D572A1"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2F9B905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DFC106B" w14:textId="77777777" w:rsidR="000821E3" w:rsidRPr="009A5116" w:rsidRDefault="000821E3" w:rsidP="000821E3">
            <w:pPr>
              <w:pStyle w:val="TAL"/>
              <w:rPr>
                <w:lang w:eastAsia="ko-KR"/>
              </w:rPr>
            </w:pPr>
          </w:p>
        </w:tc>
      </w:tr>
      <w:tr w:rsidR="000821E3" w:rsidRPr="009A5116" w14:paraId="4E44BC6E" w14:textId="77777777" w:rsidTr="00390B91">
        <w:trPr>
          <w:trHeight w:val="215"/>
        </w:trPr>
        <w:tc>
          <w:tcPr>
            <w:tcW w:w="949" w:type="dxa"/>
            <w:tcBorders>
              <w:top w:val="single" w:sz="4" w:space="0" w:color="auto"/>
              <w:left w:val="single" w:sz="4" w:space="0" w:color="auto"/>
              <w:right w:val="single" w:sz="4" w:space="0" w:color="auto"/>
            </w:tcBorders>
            <w:shd w:val="clear" w:color="auto" w:fill="auto"/>
            <w:vAlign w:val="center"/>
          </w:tcPr>
          <w:p w14:paraId="385C8C32" w14:textId="77777777" w:rsidR="000821E3" w:rsidRPr="009A5116" w:rsidRDefault="000821E3" w:rsidP="000821E3">
            <w:pPr>
              <w:pStyle w:val="TAL"/>
              <w:rPr>
                <w:lang w:eastAsia="ko-KR"/>
              </w:rPr>
            </w:pPr>
            <w:r w:rsidRPr="009A5116">
              <w:rPr>
                <w:lang w:eastAsia="ko-KR"/>
              </w:rPr>
              <w:t>8.13.2.2.2</w:t>
            </w:r>
          </w:p>
        </w:tc>
        <w:tc>
          <w:tcPr>
            <w:tcW w:w="2660" w:type="dxa"/>
            <w:gridSpan w:val="7"/>
            <w:tcBorders>
              <w:top w:val="single" w:sz="4" w:space="0" w:color="auto"/>
              <w:left w:val="nil"/>
              <w:right w:val="single" w:sz="4" w:space="0" w:color="auto"/>
            </w:tcBorders>
            <w:shd w:val="clear" w:color="auto" w:fill="auto"/>
            <w:vAlign w:val="center"/>
          </w:tcPr>
          <w:p w14:paraId="517B3906" w14:textId="77777777" w:rsidR="000821E3" w:rsidRPr="009A5116" w:rsidRDefault="000821E3" w:rsidP="000821E3">
            <w:pPr>
              <w:pStyle w:val="TAL"/>
              <w:rPr>
                <w:lang w:eastAsia="ko-KR"/>
              </w:rPr>
            </w:pPr>
            <w:r w:rsidRPr="009A5116">
              <w:rPr>
                <w:lang w:eastAsia="ko-KR"/>
              </w:rPr>
              <w:t>TDD Dual-Layer Spatial Multiplexing 2x4 (User-Specific Reference Symbols) (2DL CA)</w:t>
            </w:r>
          </w:p>
        </w:tc>
        <w:tc>
          <w:tcPr>
            <w:tcW w:w="878" w:type="dxa"/>
            <w:gridSpan w:val="4"/>
            <w:tcBorders>
              <w:top w:val="nil"/>
              <w:left w:val="nil"/>
              <w:bottom w:val="single" w:sz="4" w:space="0" w:color="auto"/>
              <w:right w:val="single" w:sz="4" w:space="0" w:color="auto"/>
            </w:tcBorders>
            <w:shd w:val="clear" w:color="auto" w:fill="auto"/>
            <w:vAlign w:val="center"/>
          </w:tcPr>
          <w:p w14:paraId="7F47735E" w14:textId="77777777" w:rsidR="000821E3" w:rsidRPr="009A5116" w:rsidRDefault="000821E3" w:rsidP="000821E3">
            <w:pPr>
              <w:pStyle w:val="TAL"/>
              <w:rPr>
                <w:lang w:eastAsia="ko-KR"/>
              </w:rPr>
            </w:pPr>
            <w:r w:rsidRPr="009A5116">
              <w:rPr>
                <w:lang w:eastAsia="zh-CN"/>
              </w:rPr>
              <w:t>Rel-10</w:t>
            </w:r>
          </w:p>
        </w:tc>
        <w:tc>
          <w:tcPr>
            <w:tcW w:w="857" w:type="dxa"/>
            <w:gridSpan w:val="4"/>
            <w:tcBorders>
              <w:top w:val="nil"/>
              <w:left w:val="nil"/>
              <w:bottom w:val="single" w:sz="4" w:space="0" w:color="auto"/>
              <w:right w:val="single" w:sz="4" w:space="0" w:color="auto"/>
            </w:tcBorders>
            <w:shd w:val="clear" w:color="auto" w:fill="auto"/>
            <w:vAlign w:val="center"/>
          </w:tcPr>
          <w:p w14:paraId="7321D555" w14:textId="77777777" w:rsidR="000821E3" w:rsidRPr="009A5116" w:rsidRDefault="000821E3" w:rsidP="000821E3">
            <w:pPr>
              <w:pStyle w:val="TAL"/>
              <w:rPr>
                <w:lang w:eastAsia="ko-KR"/>
              </w:rPr>
            </w:pPr>
            <w:r w:rsidRPr="009A5116">
              <w:rPr>
                <w:lang w:eastAsia="zh-TW"/>
              </w:rPr>
              <w:t>C291</w:t>
            </w:r>
          </w:p>
        </w:tc>
        <w:tc>
          <w:tcPr>
            <w:tcW w:w="1698" w:type="dxa"/>
            <w:gridSpan w:val="4"/>
            <w:tcBorders>
              <w:top w:val="nil"/>
              <w:left w:val="nil"/>
              <w:bottom w:val="single" w:sz="4" w:space="0" w:color="auto"/>
              <w:right w:val="single" w:sz="4" w:space="0" w:color="auto"/>
            </w:tcBorders>
            <w:shd w:val="clear" w:color="auto" w:fill="auto"/>
            <w:vAlign w:val="center"/>
          </w:tcPr>
          <w:p w14:paraId="74020534" w14:textId="77777777" w:rsidR="000821E3" w:rsidRPr="009A5116" w:rsidRDefault="000821E3" w:rsidP="000821E3">
            <w:pPr>
              <w:pStyle w:val="TAL"/>
              <w:rPr>
                <w:lang w:eastAsia="ko-KR"/>
              </w:rPr>
            </w:pPr>
            <w:r w:rsidRPr="009A5116">
              <w:rPr>
                <w:lang w:eastAsia="zh-CN"/>
              </w:rPr>
              <w:t xml:space="preserve">UE supporting E-UTRA TDD and intra-band contiguous DL CA or inter-band DL CA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 xml:space="preserve">) </w:t>
            </w:r>
            <w:r w:rsidRPr="009A5116">
              <w:rPr>
                <w:lang w:eastAsia="ko-KR"/>
              </w:rPr>
              <w:t>and 4Rx antenna ports</w:t>
            </w:r>
          </w:p>
        </w:tc>
        <w:tc>
          <w:tcPr>
            <w:tcW w:w="1539" w:type="dxa"/>
            <w:gridSpan w:val="6"/>
            <w:tcBorders>
              <w:top w:val="single" w:sz="4" w:space="0" w:color="auto"/>
              <w:left w:val="nil"/>
              <w:right w:val="single" w:sz="4" w:space="0" w:color="auto"/>
            </w:tcBorders>
            <w:vAlign w:val="center"/>
          </w:tcPr>
          <w:p w14:paraId="0C8E8851" w14:textId="77777777" w:rsidR="000821E3" w:rsidRPr="009A5116" w:rsidRDefault="000821E3" w:rsidP="000821E3">
            <w:pPr>
              <w:pStyle w:val="TAC"/>
              <w:rPr>
                <w:lang w:eastAsia="ko-KR"/>
              </w:rPr>
            </w:pPr>
            <w:r w:rsidRPr="009A5116">
              <w:rPr>
                <w:lang w:eastAsia="ko-KR"/>
              </w:rPr>
              <w:t>Refer to 36.521-1 8.1.2.6.5</w:t>
            </w:r>
          </w:p>
        </w:tc>
        <w:tc>
          <w:tcPr>
            <w:tcW w:w="1265" w:type="dxa"/>
            <w:gridSpan w:val="2"/>
            <w:tcBorders>
              <w:top w:val="single" w:sz="4" w:space="0" w:color="auto"/>
              <w:left w:val="single" w:sz="4" w:space="0" w:color="auto"/>
              <w:right w:val="single" w:sz="4" w:space="0" w:color="auto"/>
            </w:tcBorders>
          </w:tcPr>
          <w:p w14:paraId="5310389B"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right w:val="single" w:sz="4" w:space="0" w:color="auto"/>
            </w:tcBorders>
            <w:shd w:val="clear" w:color="auto" w:fill="auto"/>
            <w:vAlign w:val="center"/>
          </w:tcPr>
          <w:p w14:paraId="30588074" w14:textId="77777777" w:rsidR="000821E3" w:rsidRPr="009A5116" w:rsidRDefault="000821E3" w:rsidP="000821E3">
            <w:pPr>
              <w:pStyle w:val="TAL"/>
              <w:rPr>
                <w:lang w:eastAsia="ko-KR"/>
              </w:rPr>
            </w:pPr>
            <w:r w:rsidRPr="009A5116">
              <w:rPr>
                <w:lang w:eastAsia="zh-CN"/>
              </w:rPr>
              <w:t xml:space="preserve">Test execution not necessary if </w:t>
            </w:r>
            <w:r w:rsidRPr="009A5116">
              <w:rPr>
                <w:lang w:eastAsia="ko-KR"/>
              </w:rPr>
              <w:t>8.13.2.2.3 or 8.13.2.2.4 or 8.13.2.2.5</w:t>
            </w:r>
            <w:r w:rsidRPr="009A5116">
              <w:rPr>
                <w:lang w:eastAsia="zh-CN"/>
              </w:rPr>
              <w:t xml:space="preserve"> is executed.</w:t>
            </w:r>
          </w:p>
        </w:tc>
      </w:tr>
      <w:tr w:rsidR="000821E3" w:rsidRPr="009A5116" w14:paraId="6DC15B20" w14:textId="77777777" w:rsidTr="00390B91">
        <w:trPr>
          <w:trHeight w:val="215"/>
        </w:trPr>
        <w:tc>
          <w:tcPr>
            <w:tcW w:w="949" w:type="dxa"/>
            <w:tcBorders>
              <w:left w:val="single" w:sz="4" w:space="0" w:color="auto"/>
              <w:bottom w:val="single" w:sz="4" w:space="0" w:color="auto"/>
              <w:right w:val="single" w:sz="4" w:space="0" w:color="auto"/>
            </w:tcBorders>
            <w:shd w:val="clear" w:color="auto" w:fill="auto"/>
            <w:vAlign w:val="center"/>
          </w:tcPr>
          <w:p w14:paraId="3DFD9D14" w14:textId="77777777" w:rsidR="000821E3" w:rsidRPr="009A5116" w:rsidRDefault="000821E3" w:rsidP="000821E3">
            <w:pPr>
              <w:pStyle w:val="TAL"/>
              <w:rPr>
                <w:lang w:eastAsia="ko-KR"/>
              </w:rPr>
            </w:pPr>
          </w:p>
        </w:tc>
        <w:tc>
          <w:tcPr>
            <w:tcW w:w="2660" w:type="dxa"/>
            <w:gridSpan w:val="7"/>
            <w:tcBorders>
              <w:left w:val="nil"/>
              <w:bottom w:val="single" w:sz="4" w:space="0" w:color="auto"/>
              <w:right w:val="single" w:sz="4" w:space="0" w:color="auto"/>
            </w:tcBorders>
            <w:shd w:val="clear" w:color="auto" w:fill="auto"/>
            <w:vAlign w:val="center"/>
          </w:tcPr>
          <w:p w14:paraId="457FEF4B" w14:textId="77777777" w:rsidR="000821E3" w:rsidRPr="009A5116" w:rsidRDefault="000821E3" w:rsidP="000821E3">
            <w:pPr>
              <w:pStyle w:val="TAL"/>
              <w:rPr>
                <w:lang w:eastAsia="ko-KR"/>
              </w:rPr>
            </w:pPr>
          </w:p>
        </w:tc>
        <w:tc>
          <w:tcPr>
            <w:tcW w:w="878" w:type="dxa"/>
            <w:gridSpan w:val="4"/>
            <w:tcBorders>
              <w:top w:val="nil"/>
              <w:left w:val="nil"/>
              <w:bottom w:val="single" w:sz="4" w:space="0" w:color="auto"/>
              <w:right w:val="single" w:sz="4" w:space="0" w:color="auto"/>
            </w:tcBorders>
            <w:shd w:val="clear" w:color="auto" w:fill="auto"/>
            <w:vAlign w:val="center"/>
          </w:tcPr>
          <w:p w14:paraId="580BE0B8" w14:textId="77777777" w:rsidR="000821E3" w:rsidRPr="009A5116" w:rsidRDefault="000821E3" w:rsidP="000821E3">
            <w:pPr>
              <w:pStyle w:val="TAL"/>
              <w:rPr>
                <w:lang w:eastAsia="ko-KR"/>
              </w:rPr>
            </w:pPr>
            <w:r w:rsidRPr="009A5116">
              <w:rPr>
                <w:lang w:eastAsia="zh-CN"/>
              </w:rPr>
              <w:t>Rel-11</w:t>
            </w:r>
          </w:p>
        </w:tc>
        <w:tc>
          <w:tcPr>
            <w:tcW w:w="857" w:type="dxa"/>
            <w:gridSpan w:val="4"/>
            <w:tcBorders>
              <w:top w:val="nil"/>
              <w:left w:val="nil"/>
              <w:bottom w:val="single" w:sz="4" w:space="0" w:color="auto"/>
              <w:right w:val="single" w:sz="4" w:space="0" w:color="auto"/>
            </w:tcBorders>
            <w:shd w:val="clear" w:color="auto" w:fill="auto"/>
            <w:vAlign w:val="center"/>
          </w:tcPr>
          <w:p w14:paraId="5AB8CFD4" w14:textId="77777777" w:rsidR="000821E3" w:rsidRPr="009A5116" w:rsidRDefault="000821E3" w:rsidP="000821E3">
            <w:pPr>
              <w:pStyle w:val="TAL"/>
              <w:rPr>
                <w:lang w:eastAsia="ko-KR"/>
              </w:rPr>
            </w:pPr>
            <w:r w:rsidRPr="009A5116">
              <w:rPr>
                <w:lang w:eastAsia="zh-CN"/>
              </w:rPr>
              <w:t>C292</w:t>
            </w:r>
          </w:p>
        </w:tc>
        <w:tc>
          <w:tcPr>
            <w:tcW w:w="1698" w:type="dxa"/>
            <w:gridSpan w:val="4"/>
            <w:tcBorders>
              <w:top w:val="nil"/>
              <w:left w:val="nil"/>
              <w:bottom w:val="single" w:sz="4" w:space="0" w:color="auto"/>
              <w:right w:val="single" w:sz="4" w:space="0" w:color="auto"/>
            </w:tcBorders>
            <w:shd w:val="clear" w:color="auto" w:fill="auto"/>
            <w:vAlign w:val="center"/>
          </w:tcPr>
          <w:p w14:paraId="7F09E1D0" w14:textId="77777777" w:rsidR="000821E3" w:rsidRPr="009A5116" w:rsidRDefault="000821E3" w:rsidP="000821E3">
            <w:pPr>
              <w:pStyle w:val="TAL"/>
              <w:rPr>
                <w:lang w:eastAsia="ko-KR"/>
              </w:rPr>
            </w:pPr>
            <w:r w:rsidRPr="009A5116">
              <w:rPr>
                <w:lang w:eastAsia="zh-CN"/>
              </w:rPr>
              <w:t xml:space="preserve">UE supporting E-UTRA TDD and intra-band non-contiguous DL CA (UE Category &gt;= </w:t>
            </w:r>
            <w:r w:rsidRPr="009A5116">
              <w:rPr>
                <w:rFonts w:cs="Arial"/>
                <w:lang w:eastAsia="zh-CN"/>
              </w:rPr>
              <w:t>5</w:t>
            </w:r>
            <w:r w:rsidRPr="009A5116">
              <w:rPr>
                <w:lang w:eastAsia="zh-CN"/>
              </w:rPr>
              <w:t xml:space="preserve">) </w:t>
            </w:r>
            <w:r w:rsidRPr="009A5116">
              <w:rPr>
                <w:lang w:eastAsia="ko-KR"/>
              </w:rPr>
              <w:t>and 4Rx antenna ports</w:t>
            </w:r>
          </w:p>
        </w:tc>
        <w:tc>
          <w:tcPr>
            <w:tcW w:w="1539" w:type="dxa"/>
            <w:gridSpan w:val="6"/>
            <w:tcBorders>
              <w:left w:val="nil"/>
              <w:bottom w:val="single" w:sz="4" w:space="0" w:color="auto"/>
              <w:right w:val="single" w:sz="4" w:space="0" w:color="auto"/>
            </w:tcBorders>
            <w:vAlign w:val="center"/>
          </w:tcPr>
          <w:p w14:paraId="3928D4AF" w14:textId="77777777" w:rsidR="000821E3" w:rsidRPr="009A5116" w:rsidRDefault="000821E3" w:rsidP="000821E3">
            <w:pPr>
              <w:pStyle w:val="TAC"/>
              <w:rPr>
                <w:lang w:eastAsia="ko-KR"/>
              </w:rPr>
            </w:pPr>
          </w:p>
        </w:tc>
        <w:tc>
          <w:tcPr>
            <w:tcW w:w="1265" w:type="dxa"/>
            <w:gridSpan w:val="2"/>
            <w:tcBorders>
              <w:left w:val="single" w:sz="4" w:space="0" w:color="auto"/>
              <w:bottom w:val="single" w:sz="4" w:space="0" w:color="auto"/>
              <w:right w:val="single" w:sz="4" w:space="0" w:color="auto"/>
            </w:tcBorders>
          </w:tcPr>
          <w:p w14:paraId="6E741B9B" w14:textId="77777777" w:rsidR="000821E3" w:rsidRPr="009A5116" w:rsidRDefault="000821E3" w:rsidP="000821E3">
            <w:pPr>
              <w:pStyle w:val="TAL"/>
              <w:rPr>
                <w:lang w:eastAsia="ko-KR"/>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775407EF" w14:textId="77777777" w:rsidR="000821E3" w:rsidRPr="009A5116" w:rsidRDefault="000821E3" w:rsidP="000821E3">
            <w:pPr>
              <w:pStyle w:val="TAL"/>
              <w:rPr>
                <w:lang w:eastAsia="ko-KR"/>
              </w:rPr>
            </w:pPr>
          </w:p>
        </w:tc>
      </w:tr>
      <w:tr w:rsidR="000821E3" w:rsidRPr="009A5116" w14:paraId="587C2059" w14:textId="77777777" w:rsidTr="00390B91">
        <w:trPr>
          <w:trHeight w:val="215"/>
        </w:trPr>
        <w:tc>
          <w:tcPr>
            <w:tcW w:w="949" w:type="dxa"/>
            <w:tcBorders>
              <w:top w:val="single" w:sz="4" w:space="0" w:color="auto"/>
              <w:left w:val="single" w:sz="4" w:space="0" w:color="auto"/>
              <w:right w:val="single" w:sz="4" w:space="0" w:color="auto"/>
            </w:tcBorders>
            <w:shd w:val="clear" w:color="auto" w:fill="auto"/>
            <w:vAlign w:val="center"/>
          </w:tcPr>
          <w:p w14:paraId="2DD1CBD8" w14:textId="77777777" w:rsidR="000821E3" w:rsidRPr="009A5116" w:rsidRDefault="000821E3" w:rsidP="000821E3">
            <w:pPr>
              <w:pStyle w:val="TAL"/>
              <w:rPr>
                <w:lang w:eastAsia="ko-KR"/>
              </w:rPr>
            </w:pPr>
            <w:r w:rsidRPr="009A5116">
              <w:rPr>
                <w:lang w:eastAsia="ko-KR"/>
              </w:rPr>
              <w:t>8.13.2.2.3</w:t>
            </w:r>
          </w:p>
        </w:tc>
        <w:tc>
          <w:tcPr>
            <w:tcW w:w="2660" w:type="dxa"/>
            <w:gridSpan w:val="7"/>
            <w:tcBorders>
              <w:top w:val="single" w:sz="4" w:space="0" w:color="auto"/>
              <w:left w:val="nil"/>
              <w:right w:val="single" w:sz="4" w:space="0" w:color="auto"/>
            </w:tcBorders>
            <w:shd w:val="clear" w:color="auto" w:fill="auto"/>
            <w:vAlign w:val="center"/>
          </w:tcPr>
          <w:p w14:paraId="6485E2A0" w14:textId="77777777" w:rsidR="000821E3" w:rsidRPr="009A5116" w:rsidRDefault="000821E3" w:rsidP="000821E3">
            <w:pPr>
              <w:pStyle w:val="TAL"/>
              <w:rPr>
                <w:lang w:eastAsia="ko-KR"/>
              </w:rPr>
            </w:pPr>
            <w:r w:rsidRPr="009A5116">
              <w:rPr>
                <w:lang w:eastAsia="ko-KR"/>
              </w:rPr>
              <w:t>TDD Dual-Layer Spatial Multiplexing 2x4 (User-Specific Reference Symbols) (3DL CA)</w:t>
            </w:r>
          </w:p>
        </w:tc>
        <w:tc>
          <w:tcPr>
            <w:tcW w:w="878" w:type="dxa"/>
            <w:gridSpan w:val="4"/>
            <w:tcBorders>
              <w:top w:val="nil"/>
              <w:left w:val="nil"/>
              <w:bottom w:val="single" w:sz="4" w:space="0" w:color="auto"/>
              <w:right w:val="single" w:sz="4" w:space="0" w:color="auto"/>
            </w:tcBorders>
            <w:shd w:val="clear" w:color="auto" w:fill="auto"/>
            <w:vAlign w:val="center"/>
          </w:tcPr>
          <w:p w14:paraId="7F540710" w14:textId="77777777" w:rsidR="000821E3" w:rsidRPr="009A5116" w:rsidRDefault="000821E3" w:rsidP="000821E3">
            <w:pPr>
              <w:pStyle w:val="TAL"/>
              <w:rPr>
                <w:lang w:eastAsia="ko-KR"/>
              </w:rPr>
            </w:pPr>
            <w:r w:rsidRPr="009A5116">
              <w:rPr>
                <w:lang w:eastAsia="zh-CN"/>
              </w:rPr>
              <w:t>Rel-1</w:t>
            </w:r>
            <w:r w:rsidRPr="009A5116">
              <w:t>0</w:t>
            </w:r>
          </w:p>
        </w:tc>
        <w:tc>
          <w:tcPr>
            <w:tcW w:w="857" w:type="dxa"/>
            <w:gridSpan w:val="4"/>
            <w:tcBorders>
              <w:top w:val="nil"/>
              <w:left w:val="nil"/>
              <w:bottom w:val="single" w:sz="4" w:space="0" w:color="auto"/>
              <w:right w:val="single" w:sz="4" w:space="0" w:color="auto"/>
            </w:tcBorders>
            <w:shd w:val="clear" w:color="auto" w:fill="auto"/>
            <w:vAlign w:val="center"/>
          </w:tcPr>
          <w:p w14:paraId="559FE314" w14:textId="77777777" w:rsidR="000821E3" w:rsidRPr="009A5116" w:rsidRDefault="000821E3" w:rsidP="000821E3">
            <w:pPr>
              <w:pStyle w:val="TAL"/>
              <w:rPr>
                <w:lang w:eastAsia="ko-KR"/>
              </w:rPr>
            </w:pPr>
            <w:r w:rsidRPr="009A5116">
              <w:rPr>
                <w:lang w:eastAsia="zh-CN"/>
              </w:rPr>
              <w:t>C293</w:t>
            </w:r>
          </w:p>
        </w:tc>
        <w:tc>
          <w:tcPr>
            <w:tcW w:w="1698" w:type="dxa"/>
            <w:gridSpan w:val="4"/>
            <w:tcBorders>
              <w:top w:val="nil"/>
              <w:left w:val="nil"/>
              <w:bottom w:val="single" w:sz="4" w:space="0" w:color="auto"/>
              <w:right w:val="single" w:sz="4" w:space="0" w:color="auto"/>
            </w:tcBorders>
            <w:shd w:val="clear" w:color="auto" w:fill="auto"/>
            <w:vAlign w:val="center"/>
          </w:tcPr>
          <w:p w14:paraId="71D75040" w14:textId="77777777" w:rsidR="000821E3" w:rsidRPr="009A5116" w:rsidRDefault="000821E3" w:rsidP="000821E3">
            <w:pPr>
              <w:pStyle w:val="TAL"/>
              <w:rPr>
                <w:lang w:eastAsia="ko-KR"/>
              </w:rPr>
            </w:pPr>
            <w:r w:rsidRPr="009A5116">
              <w:rPr>
                <w:lang w:eastAsia="zh-CN"/>
              </w:rPr>
              <w:t xml:space="preserve">UE supporting E-UTRA TDD and </w:t>
            </w:r>
            <w:r w:rsidRPr="009A5116">
              <w:t xml:space="preserve">3DL with </w:t>
            </w:r>
            <w:r w:rsidRPr="009A5116">
              <w:rPr>
                <w:rFonts w:cs="Arial"/>
                <w:szCs w:val="18"/>
              </w:rPr>
              <w:t>CA configurations in Table 4.1-3</w:t>
            </w:r>
            <w:r w:rsidRPr="009A5116">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r w:rsidRPr="009A5116">
              <w:rPr>
                <w:lang w:eastAsia="ko-KR"/>
              </w:rPr>
              <w:t xml:space="preserve"> and 4Rx antenna ports</w:t>
            </w:r>
          </w:p>
        </w:tc>
        <w:tc>
          <w:tcPr>
            <w:tcW w:w="1539" w:type="dxa"/>
            <w:gridSpan w:val="6"/>
            <w:tcBorders>
              <w:top w:val="single" w:sz="4" w:space="0" w:color="auto"/>
              <w:left w:val="nil"/>
              <w:right w:val="single" w:sz="4" w:space="0" w:color="auto"/>
            </w:tcBorders>
          </w:tcPr>
          <w:p w14:paraId="6C2EAD38" w14:textId="77777777" w:rsidR="000821E3" w:rsidRPr="009A5116" w:rsidRDefault="000821E3" w:rsidP="000821E3">
            <w:pPr>
              <w:pStyle w:val="TAC"/>
              <w:rPr>
                <w:lang w:eastAsia="ko-KR"/>
              </w:rPr>
            </w:pPr>
            <w:r w:rsidRPr="009A5116">
              <w:rPr>
                <w:lang w:eastAsia="ko-KR"/>
              </w:rPr>
              <w:t>Refer to 36.521-1 8.1.2.6.5</w:t>
            </w:r>
          </w:p>
        </w:tc>
        <w:tc>
          <w:tcPr>
            <w:tcW w:w="1265" w:type="dxa"/>
            <w:gridSpan w:val="2"/>
            <w:tcBorders>
              <w:top w:val="single" w:sz="4" w:space="0" w:color="auto"/>
              <w:left w:val="single" w:sz="4" w:space="0" w:color="auto"/>
              <w:right w:val="single" w:sz="4" w:space="0" w:color="auto"/>
            </w:tcBorders>
          </w:tcPr>
          <w:p w14:paraId="55B834DA"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right w:val="single" w:sz="4" w:space="0" w:color="auto"/>
            </w:tcBorders>
            <w:shd w:val="clear" w:color="auto" w:fill="auto"/>
            <w:vAlign w:val="center"/>
          </w:tcPr>
          <w:p w14:paraId="16D0849C" w14:textId="77777777" w:rsidR="000821E3" w:rsidRPr="009A5116" w:rsidRDefault="000821E3" w:rsidP="000821E3">
            <w:pPr>
              <w:pStyle w:val="TAL"/>
              <w:rPr>
                <w:lang w:eastAsia="ko-KR"/>
              </w:rPr>
            </w:pPr>
            <w:r w:rsidRPr="009A5116">
              <w:rPr>
                <w:lang w:eastAsia="zh-CN"/>
              </w:rPr>
              <w:t xml:space="preserve">Test execution not necessary if </w:t>
            </w:r>
            <w:r w:rsidRPr="009A5116">
              <w:rPr>
                <w:lang w:eastAsia="ko-KR"/>
              </w:rPr>
              <w:t>8.13.2.2.4 or 8.13.2.2.5</w:t>
            </w:r>
            <w:r w:rsidRPr="009A5116">
              <w:rPr>
                <w:lang w:eastAsia="zh-CN"/>
              </w:rPr>
              <w:t xml:space="preserve"> is executed.</w:t>
            </w:r>
          </w:p>
        </w:tc>
      </w:tr>
      <w:tr w:rsidR="000821E3" w:rsidRPr="009A5116" w14:paraId="31F9DCCA" w14:textId="77777777" w:rsidTr="00390B91">
        <w:trPr>
          <w:trHeight w:val="215"/>
        </w:trPr>
        <w:tc>
          <w:tcPr>
            <w:tcW w:w="949" w:type="dxa"/>
            <w:tcBorders>
              <w:left w:val="single" w:sz="4" w:space="0" w:color="auto"/>
              <w:bottom w:val="single" w:sz="4" w:space="0" w:color="auto"/>
              <w:right w:val="single" w:sz="4" w:space="0" w:color="auto"/>
            </w:tcBorders>
            <w:shd w:val="clear" w:color="auto" w:fill="auto"/>
            <w:vAlign w:val="center"/>
          </w:tcPr>
          <w:p w14:paraId="2CF1E1B5" w14:textId="77777777" w:rsidR="000821E3" w:rsidRPr="009A5116" w:rsidRDefault="000821E3" w:rsidP="000821E3">
            <w:pPr>
              <w:pStyle w:val="TAL"/>
              <w:rPr>
                <w:lang w:eastAsia="ko-KR"/>
              </w:rPr>
            </w:pPr>
          </w:p>
        </w:tc>
        <w:tc>
          <w:tcPr>
            <w:tcW w:w="2660" w:type="dxa"/>
            <w:gridSpan w:val="7"/>
            <w:tcBorders>
              <w:left w:val="nil"/>
              <w:bottom w:val="single" w:sz="4" w:space="0" w:color="auto"/>
              <w:right w:val="single" w:sz="4" w:space="0" w:color="auto"/>
            </w:tcBorders>
            <w:shd w:val="clear" w:color="auto" w:fill="auto"/>
            <w:vAlign w:val="center"/>
          </w:tcPr>
          <w:p w14:paraId="566C9B65" w14:textId="77777777" w:rsidR="000821E3" w:rsidRPr="009A5116" w:rsidRDefault="000821E3" w:rsidP="000821E3">
            <w:pPr>
              <w:pStyle w:val="TAL"/>
              <w:rPr>
                <w:lang w:eastAsia="ko-KR"/>
              </w:rPr>
            </w:pPr>
          </w:p>
        </w:tc>
        <w:tc>
          <w:tcPr>
            <w:tcW w:w="878" w:type="dxa"/>
            <w:gridSpan w:val="4"/>
            <w:tcBorders>
              <w:top w:val="nil"/>
              <w:left w:val="nil"/>
              <w:bottom w:val="single" w:sz="4" w:space="0" w:color="auto"/>
              <w:right w:val="single" w:sz="4" w:space="0" w:color="auto"/>
            </w:tcBorders>
            <w:shd w:val="clear" w:color="auto" w:fill="auto"/>
            <w:vAlign w:val="center"/>
          </w:tcPr>
          <w:p w14:paraId="1F9245D7" w14:textId="77777777" w:rsidR="000821E3" w:rsidRPr="009A5116" w:rsidRDefault="000821E3" w:rsidP="000821E3">
            <w:pPr>
              <w:pStyle w:val="TAL"/>
              <w:rPr>
                <w:lang w:eastAsia="ko-KR"/>
              </w:rPr>
            </w:pPr>
            <w:r w:rsidRPr="009A5116">
              <w:t>Rel-11</w:t>
            </w:r>
          </w:p>
        </w:tc>
        <w:tc>
          <w:tcPr>
            <w:tcW w:w="857" w:type="dxa"/>
            <w:gridSpan w:val="4"/>
            <w:tcBorders>
              <w:top w:val="nil"/>
              <w:left w:val="nil"/>
              <w:bottom w:val="single" w:sz="4" w:space="0" w:color="auto"/>
              <w:right w:val="single" w:sz="4" w:space="0" w:color="auto"/>
            </w:tcBorders>
            <w:shd w:val="clear" w:color="auto" w:fill="auto"/>
            <w:vAlign w:val="center"/>
          </w:tcPr>
          <w:p w14:paraId="498DFBE8" w14:textId="77777777" w:rsidR="000821E3" w:rsidRPr="009A5116" w:rsidRDefault="000821E3" w:rsidP="000821E3">
            <w:pPr>
              <w:pStyle w:val="TAL"/>
              <w:rPr>
                <w:lang w:eastAsia="ko-KR"/>
              </w:rPr>
            </w:pPr>
            <w:r w:rsidRPr="009A5116">
              <w:rPr>
                <w:lang w:eastAsia="zh-CN"/>
              </w:rPr>
              <w:t>C294</w:t>
            </w:r>
          </w:p>
        </w:tc>
        <w:tc>
          <w:tcPr>
            <w:tcW w:w="1698" w:type="dxa"/>
            <w:gridSpan w:val="4"/>
            <w:tcBorders>
              <w:top w:val="nil"/>
              <w:left w:val="nil"/>
              <w:bottom w:val="single" w:sz="4" w:space="0" w:color="auto"/>
              <w:right w:val="single" w:sz="4" w:space="0" w:color="auto"/>
            </w:tcBorders>
            <w:shd w:val="clear" w:color="auto" w:fill="auto"/>
            <w:vAlign w:val="center"/>
          </w:tcPr>
          <w:p w14:paraId="6705D2F6" w14:textId="77777777" w:rsidR="000821E3" w:rsidRPr="009A5116" w:rsidRDefault="000821E3" w:rsidP="000821E3">
            <w:pPr>
              <w:pStyle w:val="TAL"/>
              <w:rPr>
                <w:lang w:eastAsia="ko-KR"/>
              </w:rPr>
            </w:pPr>
            <w:r w:rsidRPr="009A5116">
              <w:rPr>
                <w:lang w:eastAsia="zh-CN"/>
              </w:rPr>
              <w:t xml:space="preserve">UE supporting E-UTRA TDD and </w:t>
            </w:r>
            <w:r w:rsidRPr="009A5116">
              <w:t xml:space="preserve">3DL with </w:t>
            </w:r>
            <w:r w:rsidRPr="009A5116">
              <w:rPr>
                <w:rFonts w:cs="Arial"/>
                <w:szCs w:val="18"/>
              </w:rPr>
              <w:t>CA configurations in Table 4.1-3</w:t>
            </w:r>
            <w:r w:rsidRPr="009A5116">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r w:rsidRPr="009A5116">
              <w:rPr>
                <w:lang w:eastAsia="ko-KR"/>
              </w:rPr>
              <w:t xml:space="preserve"> and 4Rx antenna ports</w:t>
            </w:r>
          </w:p>
        </w:tc>
        <w:tc>
          <w:tcPr>
            <w:tcW w:w="1539" w:type="dxa"/>
            <w:gridSpan w:val="6"/>
            <w:tcBorders>
              <w:left w:val="nil"/>
              <w:bottom w:val="single" w:sz="4" w:space="0" w:color="auto"/>
              <w:right w:val="single" w:sz="4" w:space="0" w:color="auto"/>
            </w:tcBorders>
            <w:vAlign w:val="center"/>
          </w:tcPr>
          <w:p w14:paraId="657B25D8" w14:textId="77777777" w:rsidR="000821E3" w:rsidRPr="009A5116" w:rsidRDefault="000821E3" w:rsidP="000821E3">
            <w:pPr>
              <w:pStyle w:val="TAC"/>
              <w:rPr>
                <w:lang w:eastAsia="ko-KR"/>
              </w:rPr>
            </w:pPr>
          </w:p>
        </w:tc>
        <w:tc>
          <w:tcPr>
            <w:tcW w:w="1265" w:type="dxa"/>
            <w:gridSpan w:val="2"/>
            <w:tcBorders>
              <w:left w:val="single" w:sz="4" w:space="0" w:color="auto"/>
              <w:bottom w:val="single" w:sz="4" w:space="0" w:color="auto"/>
              <w:right w:val="single" w:sz="4" w:space="0" w:color="auto"/>
            </w:tcBorders>
          </w:tcPr>
          <w:p w14:paraId="4067C0B0" w14:textId="77777777" w:rsidR="000821E3" w:rsidRPr="009A5116" w:rsidRDefault="000821E3" w:rsidP="000821E3">
            <w:pPr>
              <w:pStyle w:val="TAL"/>
              <w:rPr>
                <w:lang w:eastAsia="ko-KR"/>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6757E505" w14:textId="77777777" w:rsidR="000821E3" w:rsidRPr="009A5116" w:rsidRDefault="000821E3" w:rsidP="000821E3">
            <w:pPr>
              <w:pStyle w:val="TAL"/>
              <w:rPr>
                <w:lang w:eastAsia="ko-KR"/>
              </w:rPr>
            </w:pPr>
          </w:p>
        </w:tc>
      </w:tr>
      <w:tr w:rsidR="000821E3" w:rsidRPr="009A5116" w14:paraId="6D0A2B1F" w14:textId="77777777" w:rsidTr="00390B91">
        <w:trPr>
          <w:trHeight w:val="215"/>
        </w:trPr>
        <w:tc>
          <w:tcPr>
            <w:tcW w:w="949" w:type="dxa"/>
            <w:tcBorders>
              <w:left w:val="single" w:sz="4" w:space="0" w:color="auto"/>
              <w:bottom w:val="single" w:sz="4" w:space="0" w:color="auto"/>
              <w:right w:val="single" w:sz="4" w:space="0" w:color="auto"/>
            </w:tcBorders>
            <w:shd w:val="clear" w:color="auto" w:fill="auto"/>
            <w:vAlign w:val="center"/>
          </w:tcPr>
          <w:p w14:paraId="59980168" w14:textId="77777777" w:rsidR="000821E3" w:rsidRPr="009A5116" w:rsidRDefault="000821E3" w:rsidP="000821E3">
            <w:pPr>
              <w:pStyle w:val="TAL"/>
              <w:rPr>
                <w:lang w:eastAsia="ko-KR"/>
              </w:rPr>
            </w:pPr>
            <w:r w:rsidRPr="009A5116">
              <w:rPr>
                <w:lang w:eastAsia="ko-KR"/>
              </w:rPr>
              <w:t>8.13.2.2.4</w:t>
            </w:r>
          </w:p>
        </w:tc>
        <w:tc>
          <w:tcPr>
            <w:tcW w:w="2660" w:type="dxa"/>
            <w:gridSpan w:val="7"/>
            <w:tcBorders>
              <w:left w:val="nil"/>
              <w:bottom w:val="single" w:sz="4" w:space="0" w:color="auto"/>
              <w:right w:val="single" w:sz="4" w:space="0" w:color="auto"/>
            </w:tcBorders>
            <w:shd w:val="clear" w:color="auto" w:fill="auto"/>
            <w:vAlign w:val="center"/>
          </w:tcPr>
          <w:p w14:paraId="377ACC52" w14:textId="77777777" w:rsidR="000821E3" w:rsidRPr="009A5116" w:rsidRDefault="000821E3" w:rsidP="000821E3">
            <w:pPr>
              <w:pStyle w:val="TAL"/>
              <w:rPr>
                <w:lang w:eastAsia="ko-KR"/>
              </w:rPr>
            </w:pPr>
            <w:r w:rsidRPr="009A5116">
              <w:rPr>
                <w:lang w:eastAsia="ko-KR"/>
              </w:rPr>
              <w:t>TDD Dual-Layer Spatial Multiplexing 2x4 (User-Specific Reference Symbols) (4DL CA)</w:t>
            </w:r>
          </w:p>
        </w:tc>
        <w:tc>
          <w:tcPr>
            <w:tcW w:w="878" w:type="dxa"/>
            <w:gridSpan w:val="4"/>
            <w:tcBorders>
              <w:top w:val="nil"/>
              <w:left w:val="nil"/>
              <w:bottom w:val="single" w:sz="4" w:space="0" w:color="auto"/>
              <w:right w:val="single" w:sz="4" w:space="0" w:color="auto"/>
            </w:tcBorders>
            <w:shd w:val="clear" w:color="auto" w:fill="auto"/>
            <w:vAlign w:val="center"/>
          </w:tcPr>
          <w:p w14:paraId="7CFD41F3" w14:textId="77777777" w:rsidR="000821E3" w:rsidRPr="009A5116" w:rsidRDefault="000821E3" w:rsidP="000821E3">
            <w:pPr>
              <w:pStyle w:val="TAL"/>
              <w:rPr>
                <w:lang w:eastAsia="ko-KR"/>
              </w:rPr>
            </w:pPr>
            <w:r w:rsidRPr="009A5116">
              <w:rPr>
                <w:lang w:eastAsia="zh-TW"/>
              </w:rPr>
              <w:t>Rel-11</w:t>
            </w:r>
          </w:p>
        </w:tc>
        <w:tc>
          <w:tcPr>
            <w:tcW w:w="857" w:type="dxa"/>
            <w:gridSpan w:val="4"/>
            <w:tcBorders>
              <w:top w:val="nil"/>
              <w:left w:val="nil"/>
              <w:bottom w:val="single" w:sz="4" w:space="0" w:color="auto"/>
              <w:right w:val="single" w:sz="4" w:space="0" w:color="auto"/>
            </w:tcBorders>
            <w:shd w:val="clear" w:color="auto" w:fill="auto"/>
            <w:vAlign w:val="center"/>
          </w:tcPr>
          <w:p w14:paraId="1AD7F127" w14:textId="77777777" w:rsidR="000821E3" w:rsidRPr="009A5116" w:rsidRDefault="000821E3" w:rsidP="000821E3">
            <w:pPr>
              <w:pStyle w:val="TAL"/>
              <w:rPr>
                <w:lang w:eastAsia="ko-KR"/>
              </w:rPr>
            </w:pPr>
            <w:r w:rsidRPr="009A5116">
              <w:rPr>
                <w:lang w:eastAsia="zh-TW"/>
              </w:rPr>
              <w:t>C295</w:t>
            </w:r>
          </w:p>
        </w:tc>
        <w:tc>
          <w:tcPr>
            <w:tcW w:w="1698" w:type="dxa"/>
            <w:gridSpan w:val="4"/>
            <w:tcBorders>
              <w:top w:val="nil"/>
              <w:left w:val="nil"/>
              <w:bottom w:val="single" w:sz="4" w:space="0" w:color="auto"/>
              <w:right w:val="single" w:sz="4" w:space="0" w:color="auto"/>
            </w:tcBorders>
            <w:shd w:val="clear" w:color="auto" w:fill="auto"/>
            <w:vAlign w:val="center"/>
          </w:tcPr>
          <w:p w14:paraId="694B31F8" w14:textId="77777777" w:rsidR="000821E3" w:rsidRPr="009A5116" w:rsidRDefault="000821E3" w:rsidP="000821E3">
            <w:pPr>
              <w:pStyle w:val="TAL"/>
              <w:rPr>
                <w:lang w:eastAsia="ko-KR"/>
              </w:rPr>
            </w:pPr>
            <w:r w:rsidRPr="009A5116">
              <w:rPr>
                <w:lang w:eastAsia="zh-CN"/>
              </w:rPr>
              <w:t xml:space="preserve">UE supporting E-UTRA TDD and </w:t>
            </w:r>
            <w:r w:rsidRPr="009A5116">
              <w:rPr>
                <w:lang w:eastAsia="zh-TW"/>
              </w:rPr>
              <w:t>4</w:t>
            </w:r>
            <w:r w:rsidRPr="009A5116">
              <w:rPr>
                <w:lang w:eastAsia="ja-JP"/>
              </w:rPr>
              <w:t xml:space="preserve">DL with </w:t>
            </w:r>
            <w:r w:rsidRPr="009A5116">
              <w:rPr>
                <w:rFonts w:cs="Arial"/>
                <w:szCs w:val="18"/>
              </w:rPr>
              <w:t>CA configurations in Table 4.1-4</w:t>
            </w:r>
            <w:r w:rsidRPr="009A5116">
              <w:rPr>
                <w:lang w:eastAsia="ja-JP"/>
              </w:rPr>
              <w:t xml:space="preserve"> </w:t>
            </w:r>
            <w:r w:rsidRPr="009A5116">
              <w:rPr>
                <w:lang w:eastAsia="zh-TW"/>
              </w:rPr>
              <w:t>(UE</w:t>
            </w:r>
            <w:r w:rsidRPr="009A5116">
              <w:rPr>
                <w:lang w:eastAsia="zh-CN"/>
              </w:rPr>
              <w:t xml:space="preserve"> Category </w:t>
            </w:r>
            <w:r w:rsidRPr="009A5116">
              <w:rPr>
                <w:rFonts w:cs="Arial"/>
              </w:rPr>
              <w:t>&gt;=</w:t>
            </w:r>
            <w:r w:rsidRPr="009A5116">
              <w:rPr>
                <w:rFonts w:cs="Arial"/>
                <w:lang w:eastAsia="zh-CN"/>
              </w:rPr>
              <w:t xml:space="preserve"> 5</w:t>
            </w:r>
            <w:r w:rsidRPr="009A5116">
              <w:rPr>
                <w:lang w:eastAsia="zh-TW"/>
              </w:rPr>
              <w:t>)</w:t>
            </w:r>
            <w:r w:rsidRPr="009A5116">
              <w:rPr>
                <w:lang w:eastAsia="ko-KR"/>
              </w:rPr>
              <w:t xml:space="preserve"> and 4Rx antenna ports</w:t>
            </w:r>
          </w:p>
        </w:tc>
        <w:tc>
          <w:tcPr>
            <w:tcW w:w="1539" w:type="dxa"/>
            <w:gridSpan w:val="6"/>
            <w:tcBorders>
              <w:left w:val="nil"/>
              <w:bottom w:val="single" w:sz="4" w:space="0" w:color="auto"/>
              <w:right w:val="single" w:sz="4" w:space="0" w:color="auto"/>
            </w:tcBorders>
            <w:vAlign w:val="center"/>
          </w:tcPr>
          <w:p w14:paraId="04C8D7E8" w14:textId="77777777" w:rsidR="000821E3" w:rsidRPr="009A5116" w:rsidRDefault="000821E3" w:rsidP="000821E3">
            <w:pPr>
              <w:pStyle w:val="TAC"/>
              <w:rPr>
                <w:lang w:eastAsia="ko-KR"/>
              </w:rPr>
            </w:pPr>
            <w:r w:rsidRPr="009A5116">
              <w:rPr>
                <w:lang w:eastAsia="ko-KR"/>
              </w:rPr>
              <w:t>Refer to 36.521-1 8.1.2.6.5</w:t>
            </w:r>
          </w:p>
        </w:tc>
        <w:tc>
          <w:tcPr>
            <w:tcW w:w="1265" w:type="dxa"/>
            <w:gridSpan w:val="2"/>
            <w:tcBorders>
              <w:left w:val="single" w:sz="4" w:space="0" w:color="auto"/>
              <w:bottom w:val="single" w:sz="4" w:space="0" w:color="auto"/>
              <w:right w:val="single" w:sz="4" w:space="0" w:color="auto"/>
            </w:tcBorders>
          </w:tcPr>
          <w:p w14:paraId="280F8678" w14:textId="77777777" w:rsidR="000821E3" w:rsidRPr="009A5116" w:rsidRDefault="000821E3" w:rsidP="000821E3">
            <w:pPr>
              <w:pStyle w:val="TAL"/>
              <w:rPr>
                <w:lang w:eastAsia="ko-KR"/>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76A6835B" w14:textId="77777777" w:rsidR="000821E3" w:rsidRPr="009A5116" w:rsidRDefault="000821E3" w:rsidP="000821E3">
            <w:pPr>
              <w:pStyle w:val="TAL"/>
              <w:rPr>
                <w:lang w:eastAsia="ko-KR"/>
              </w:rPr>
            </w:pPr>
            <w:r w:rsidRPr="009A5116">
              <w:rPr>
                <w:lang w:eastAsia="zh-CN"/>
              </w:rPr>
              <w:t xml:space="preserve">Test execution not necessary if </w:t>
            </w:r>
            <w:r w:rsidRPr="009A5116">
              <w:rPr>
                <w:lang w:eastAsia="ko-KR"/>
              </w:rPr>
              <w:t>8.13.2.2.5</w:t>
            </w:r>
            <w:r w:rsidRPr="009A5116">
              <w:rPr>
                <w:lang w:eastAsia="zh-CN"/>
              </w:rPr>
              <w:t xml:space="preserve"> is executed.</w:t>
            </w:r>
          </w:p>
        </w:tc>
      </w:tr>
      <w:tr w:rsidR="000821E3" w:rsidRPr="009A5116" w14:paraId="3B768152" w14:textId="77777777" w:rsidTr="00390B91">
        <w:trPr>
          <w:trHeight w:val="215"/>
        </w:trPr>
        <w:tc>
          <w:tcPr>
            <w:tcW w:w="949" w:type="dxa"/>
            <w:tcBorders>
              <w:left w:val="single" w:sz="4" w:space="0" w:color="auto"/>
              <w:right w:val="single" w:sz="4" w:space="0" w:color="auto"/>
            </w:tcBorders>
            <w:shd w:val="clear" w:color="auto" w:fill="auto"/>
            <w:vAlign w:val="center"/>
          </w:tcPr>
          <w:p w14:paraId="3A254836" w14:textId="77777777" w:rsidR="000821E3" w:rsidRPr="009A5116" w:rsidRDefault="000821E3" w:rsidP="000821E3">
            <w:pPr>
              <w:pStyle w:val="TAL"/>
              <w:rPr>
                <w:lang w:eastAsia="ko-KR"/>
              </w:rPr>
            </w:pPr>
            <w:r w:rsidRPr="009A5116">
              <w:rPr>
                <w:lang w:eastAsia="ko-KR"/>
              </w:rPr>
              <w:t>8.13.2.2.5</w:t>
            </w:r>
          </w:p>
        </w:tc>
        <w:tc>
          <w:tcPr>
            <w:tcW w:w="2660" w:type="dxa"/>
            <w:gridSpan w:val="7"/>
            <w:tcBorders>
              <w:left w:val="nil"/>
              <w:right w:val="single" w:sz="4" w:space="0" w:color="auto"/>
            </w:tcBorders>
            <w:shd w:val="clear" w:color="auto" w:fill="auto"/>
            <w:vAlign w:val="center"/>
          </w:tcPr>
          <w:p w14:paraId="43501483" w14:textId="77777777" w:rsidR="000821E3" w:rsidRPr="009A5116" w:rsidRDefault="000821E3" w:rsidP="000821E3">
            <w:pPr>
              <w:pStyle w:val="TAL"/>
              <w:rPr>
                <w:lang w:eastAsia="ko-KR"/>
              </w:rPr>
            </w:pPr>
            <w:r w:rsidRPr="009A5116">
              <w:rPr>
                <w:lang w:eastAsia="ko-KR"/>
              </w:rPr>
              <w:t>TDD Dual-Layer Spatial Multiplexing 2x4 (User-Specific Reference Symbols) (5DL CA)</w:t>
            </w:r>
          </w:p>
        </w:tc>
        <w:tc>
          <w:tcPr>
            <w:tcW w:w="878" w:type="dxa"/>
            <w:gridSpan w:val="4"/>
            <w:tcBorders>
              <w:top w:val="nil"/>
              <w:left w:val="nil"/>
              <w:bottom w:val="single" w:sz="4" w:space="0" w:color="auto"/>
              <w:right w:val="single" w:sz="4" w:space="0" w:color="auto"/>
            </w:tcBorders>
            <w:shd w:val="clear" w:color="auto" w:fill="auto"/>
            <w:vAlign w:val="center"/>
          </w:tcPr>
          <w:p w14:paraId="722FB7B5" w14:textId="77777777" w:rsidR="000821E3" w:rsidRPr="009A5116" w:rsidRDefault="000821E3" w:rsidP="000821E3">
            <w:pPr>
              <w:pStyle w:val="TAL"/>
              <w:rPr>
                <w:lang w:eastAsia="ko-KR"/>
              </w:rPr>
            </w:pPr>
            <w:r w:rsidRPr="009A5116">
              <w:rPr>
                <w:lang w:eastAsia="zh-TW"/>
              </w:rPr>
              <w:t>Rel-11</w:t>
            </w:r>
          </w:p>
        </w:tc>
        <w:tc>
          <w:tcPr>
            <w:tcW w:w="857" w:type="dxa"/>
            <w:gridSpan w:val="4"/>
            <w:tcBorders>
              <w:top w:val="nil"/>
              <w:left w:val="nil"/>
              <w:bottom w:val="single" w:sz="4" w:space="0" w:color="auto"/>
              <w:right w:val="single" w:sz="4" w:space="0" w:color="auto"/>
            </w:tcBorders>
            <w:shd w:val="clear" w:color="auto" w:fill="auto"/>
            <w:vAlign w:val="center"/>
          </w:tcPr>
          <w:p w14:paraId="2BA79DF4" w14:textId="77777777" w:rsidR="000821E3" w:rsidRPr="009A5116" w:rsidRDefault="000821E3" w:rsidP="000821E3">
            <w:pPr>
              <w:pStyle w:val="TAL"/>
              <w:rPr>
                <w:lang w:eastAsia="ko-KR"/>
              </w:rPr>
            </w:pPr>
            <w:r w:rsidRPr="009A5116">
              <w:rPr>
                <w:lang w:eastAsia="zh-TW"/>
              </w:rPr>
              <w:t>C296</w:t>
            </w:r>
          </w:p>
        </w:tc>
        <w:tc>
          <w:tcPr>
            <w:tcW w:w="1698" w:type="dxa"/>
            <w:gridSpan w:val="4"/>
            <w:tcBorders>
              <w:top w:val="nil"/>
              <w:left w:val="nil"/>
              <w:bottom w:val="single" w:sz="4" w:space="0" w:color="auto"/>
              <w:right w:val="single" w:sz="4" w:space="0" w:color="auto"/>
            </w:tcBorders>
            <w:shd w:val="clear" w:color="auto" w:fill="auto"/>
            <w:vAlign w:val="center"/>
          </w:tcPr>
          <w:p w14:paraId="58637594" w14:textId="77777777" w:rsidR="000821E3" w:rsidRPr="009A5116" w:rsidRDefault="000821E3" w:rsidP="000821E3">
            <w:pPr>
              <w:pStyle w:val="TAL"/>
              <w:rPr>
                <w:lang w:eastAsia="ko-KR"/>
              </w:rPr>
            </w:pPr>
            <w:r w:rsidRPr="009A5116">
              <w:rPr>
                <w:lang w:eastAsia="zh-CN"/>
              </w:rPr>
              <w:t xml:space="preserve">UE supporting E-UTRA TDD and </w:t>
            </w:r>
            <w:r w:rsidRPr="009A5116">
              <w:rPr>
                <w:lang w:eastAsia="zh-TW"/>
              </w:rPr>
              <w:t>5</w:t>
            </w:r>
            <w:r w:rsidRPr="009A5116">
              <w:rPr>
                <w:lang w:eastAsia="ja-JP"/>
              </w:rPr>
              <w:t xml:space="preserve">DL with </w:t>
            </w:r>
            <w:r w:rsidRPr="009A5116">
              <w:rPr>
                <w:rFonts w:cs="Arial"/>
                <w:szCs w:val="18"/>
              </w:rPr>
              <w:t>CA configurations in Table 4.1-5</w:t>
            </w:r>
            <w:r w:rsidRPr="009A5116">
              <w:rPr>
                <w:lang w:eastAsia="zh-TW"/>
              </w:rPr>
              <w:t xml:space="preserve"> (UE Category 8, </w:t>
            </w:r>
            <w:r w:rsidRPr="009A5116">
              <w:rPr>
                <w:rFonts w:cs="Arial"/>
              </w:rPr>
              <w:t>&gt;=</w:t>
            </w:r>
            <w:r w:rsidRPr="009A5116">
              <w:rPr>
                <w:rFonts w:cs="Arial"/>
                <w:lang w:eastAsia="zh-CN"/>
              </w:rPr>
              <w:t xml:space="preserve"> </w:t>
            </w:r>
            <w:r w:rsidRPr="009A5116">
              <w:rPr>
                <w:rFonts w:cs="Arial"/>
                <w:lang w:eastAsia="zh-TW"/>
              </w:rPr>
              <w:t>11)</w:t>
            </w:r>
            <w:r w:rsidRPr="009A5116">
              <w:rPr>
                <w:lang w:eastAsia="ko-KR"/>
              </w:rPr>
              <w:t xml:space="preserve"> and 4Rx antenna ports</w:t>
            </w:r>
          </w:p>
        </w:tc>
        <w:tc>
          <w:tcPr>
            <w:tcW w:w="1539" w:type="dxa"/>
            <w:gridSpan w:val="6"/>
            <w:tcBorders>
              <w:left w:val="nil"/>
              <w:right w:val="single" w:sz="4" w:space="0" w:color="auto"/>
            </w:tcBorders>
            <w:vAlign w:val="center"/>
          </w:tcPr>
          <w:p w14:paraId="7AA283BB" w14:textId="77777777" w:rsidR="000821E3" w:rsidRPr="009A5116" w:rsidRDefault="000821E3" w:rsidP="000821E3">
            <w:pPr>
              <w:pStyle w:val="TAC"/>
              <w:rPr>
                <w:lang w:eastAsia="ko-KR"/>
              </w:rPr>
            </w:pPr>
            <w:r w:rsidRPr="009A5116">
              <w:rPr>
                <w:lang w:eastAsia="ko-KR"/>
              </w:rPr>
              <w:t>Refer to 36.521-1 8.1.2.6.5</w:t>
            </w:r>
          </w:p>
        </w:tc>
        <w:tc>
          <w:tcPr>
            <w:tcW w:w="1265" w:type="dxa"/>
            <w:gridSpan w:val="2"/>
            <w:tcBorders>
              <w:left w:val="single" w:sz="4" w:space="0" w:color="auto"/>
              <w:right w:val="single" w:sz="4" w:space="0" w:color="auto"/>
            </w:tcBorders>
          </w:tcPr>
          <w:p w14:paraId="47A49C63" w14:textId="77777777" w:rsidR="000821E3" w:rsidRPr="009A5116" w:rsidRDefault="000821E3" w:rsidP="000821E3">
            <w:pPr>
              <w:pStyle w:val="TAL"/>
              <w:rPr>
                <w:lang w:eastAsia="ko-KR"/>
              </w:rPr>
            </w:pPr>
          </w:p>
        </w:tc>
        <w:tc>
          <w:tcPr>
            <w:tcW w:w="1269" w:type="dxa"/>
            <w:gridSpan w:val="2"/>
            <w:tcBorders>
              <w:left w:val="single" w:sz="4" w:space="0" w:color="auto"/>
              <w:right w:val="single" w:sz="4" w:space="0" w:color="auto"/>
            </w:tcBorders>
            <w:shd w:val="clear" w:color="auto" w:fill="auto"/>
            <w:vAlign w:val="center"/>
          </w:tcPr>
          <w:p w14:paraId="11105AC2" w14:textId="77777777" w:rsidR="000821E3" w:rsidRPr="009A5116" w:rsidRDefault="000821E3" w:rsidP="000821E3">
            <w:pPr>
              <w:pStyle w:val="TAL"/>
              <w:rPr>
                <w:lang w:eastAsia="ko-KR"/>
              </w:rPr>
            </w:pPr>
          </w:p>
        </w:tc>
      </w:tr>
      <w:tr w:rsidR="000821E3" w:rsidRPr="009A5116" w14:paraId="064AEE86" w14:textId="77777777" w:rsidTr="00390B91">
        <w:trPr>
          <w:trHeight w:val="215"/>
        </w:trPr>
        <w:tc>
          <w:tcPr>
            <w:tcW w:w="949" w:type="dxa"/>
            <w:tcBorders>
              <w:left w:val="single" w:sz="4" w:space="0" w:color="auto"/>
              <w:bottom w:val="single" w:sz="4" w:space="0" w:color="auto"/>
              <w:right w:val="single" w:sz="4" w:space="0" w:color="auto"/>
            </w:tcBorders>
            <w:shd w:val="clear" w:color="auto" w:fill="auto"/>
            <w:vAlign w:val="center"/>
          </w:tcPr>
          <w:p w14:paraId="4C4BED25" w14:textId="77777777" w:rsidR="000821E3" w:rsidRPr="009A5116" w:rsidRDefault="000821E3" w:rsidP="000821E3">
            <w:pPr>
              <w:pStyle w:val="TAL"/>
              <w:rPr>
                <w:lang w:eastAsia="ko-KR"/>
              </w:rPr>
            </w:pPr>
          </w:p>
        </w:tc>
        <w:tc>
          <w:tcPr>
            <w:tcW w:w="2660" w:type="dxa"/>
            <w:gridSpan w:val="7"/>
            <w:tcBorders>
              <w:left w:val="nil"/>
              <w:bottom w:val="single" w:sz="4" w:space="0" w:color="auto"/>
              <w:right w:val="single" w:sz="4" w:space="0" w:color="auto"/>
            </w:tcBorders>
            <w:shd w:val="clear" w:color="auto" w:fill="auto"/>
            <w:vAlign w:val="center"/>
          </w:tcPr>
          <w:p w14:paraId="17D593CA" w14:textId="77777777" w:rsidR="000821E3" w:rsidRPr="009A5116" w:rsidRDefault="000821E3" w:rsidP="000821E3">
            <w:pPr>
              <w:pStyle w:val="TAL"/>
              <w:rPr>
                <w:lang w:eastAsia="ko-KR"/>
              </w:rPr>
            </w:pPr>
          </w:p>
        </w:tc>
        <w:tc>
          <w:tcPr>
            <w:tcW w:w="878" w:type="dxa"/>
            <w:gridSpan w:val="4"/>
            <w:tcBorders>
              <w:top w:val="nil"/>
              <w:left w:val="nil"/>
              <w:bottom w:val="single" w:sz="4" w:space="0" w:color="auto"/>
              <w:right w:val="single" w:sz="4" w:space="0" w:color="auto"/>
            </w:tcBorders>
            <w:shd w:val="clear" w:color="auto" w:fill="auto"/>
            <w:vAlign w:val="center"/>
          </w:tcPr>
          <w:p w14:paraId="77935CB5" w14:textId="77777777" w:rsidR="000821E3" w:rsidRPr="009A5116" w:rsidRDefault="000821E3" w:rsidP="000821E3">
            <w:pPr>
              <w:pStyle w:val="TAL"/>
              <w:rPr>
                <w:lang w:eastAsia="ko-KR"/>
              </w:rPr>
            </w:pPr>
            <w:r w:rsidRPr="009A5116">
              <w:rPr>
                <w:lang w:eastAsia="zh-TW"/>
              </w:rPr>
              <w:t>Rel-12</w:t>
            </w:r>
          </w:p>
        </w:tc>
        <w:tc>
          <w:tcPr>
            <w:tcW w:w="857" w:type="dxa"/>
            <w:gridSpan w:val="4"/>
            <w:tcBorders>
              <w:top w:val="nil"/>
              <w:left w:val="nil"/>
              <w:bottom w:val="single" w:sz="4" w:space="0" w:color="auto"/>
              <w:right w:val="single" w:sz="4" w:space="0" w:color="auto"/>
            </w:tcBorders>
            <w:shd w:val="clear" w:color="auto" w:fill="auto"/>
            <w:vAlign w:val="center"/>
          </w:tcPr>
          <w:p w14:paraId="6B589206" w14:textId="77777777" w:rsidR="000821E3" w:rsidRPr="009A5116" w:rsidRDefault="000821E3" w:rsidP="000821E3">
            <w:pPr>
              <w:pStyle w:val="TAL"/>
              <w:rPr>
                <w:lang w:eastAsia="ko-KR"/>
              </w:rPr>
            </w:pPr>
            <w:r w:rsidRPr="009A5116">
              <w:rPr>
                <w:lang w:eastAsia="zh-TW"/>
              </w:rPr>
              <w:t>C297</w:t>
            </w:r>
          </w:p>
        </w:tc>
        <w:tc>
          <w:tcPr>
            <w:tcW w:w="1698" w:type="dxa"/>
            <w:gridSpan w:val="4"/>
            <w:tcBorders>
              <w:top w:val="nil"/>
              <w:left w:val="nil"/>
              <w:bottom w:val="single" w:sz="4" w:space="0" w:color="auto"/>
              <w:right w:val="single" w:sz="4" w:space="0" w:color="auto"/>
            </w:tcBorders>
            <w:shd w:val="clear" w:color="auto" w:fill="auto"/>
            <w:vAlign w:val="center"/>
          </w:tcPr>
          <w:p w14:paraId="3FE6DD33" w14:textId="77777777" w:rsidR="000821E3" w:rsidRPr="009A5116" w:rsidRDefault="000821E3" w:rsidP="000821E3">
            <w:pPr>
              <w:pStyle w:val="TAL"/>
              <w:rPr>
                <w:lang w:eastAsia="ko-KR"/>
              </w:rPr>
            </w:pPr>
            <w:r w:rsidRPr="009A5116">
              <w:rPr>
                <w:lang w:eastAsia="zh-CN"/>
              </w:rPr>
              <w:t xml:space="preserve">UE supporting E-UTRA TDD and </w:t>
            </w:r>
            <w:r w:rsidRPr="009A5116">
              <w:rPr>
                <w:lang w:eastAsia="zh-TW"/>
              </w:rPr>
              <w:t>5</w:t>
            </w:r>
            <w:r w:rsidRPr="009A5116">
              <w:rPr>
                <w:lang w:eastAsia="ja-JP"/>
              </w:rPr>
              <w:t xml:space="preserve">DL with </w:t>
            </w:r>
            <w:r w:rsidRPr="009A5116">
              <w:rPr>
                <w:rFonts w:cs="Arial"/>
                <w:szCs w:val="18"/>
              </w:rPr>
              <w:t>CA configurations in Table 4.1-5</w:t>
            </w:r>
            <w:r w:rsidRPr="009A5116">
              <w:rPr>
                <w:lang w:eastAsia="zh-TW"/>
              </w:rPr>
              <w:t xml:space="preserve"> (UE Category 8,</w:t>
            </w:r>
            <w:r w:rsidRPr="009A5116">
              <w:rPr>
                <w:rFonts w:cs="Arial"/>
              </w:rPr>
              <w:t xml:space="preserve"> &gt;=</w:t>
            </w:r>
            <w:r w:rsidRPr="009A5116">
              <w:rPr>
                <w:rFonts w:cs="Arial"/>
                <w:lang w:eastAsia="zh-CN"/>
              </w:rPr>
              <w:t xml:space="preserve"> </w:t>
            </w:r>
            <w:r w:rsidRPr="009A5116">
              <w:rPr>
                <w:rFonts w:cs="Arial"/>
                <w:lang w:eastAsia="zh-TW"/>
              </w:rPr>
              <w:t>11)</w:t>
            </w:r>
            <w:r w:rsidRPr="009A5116">
              <w:rPr>
                <w:lang w:eastAsia="ko-KR"/>
              </w:rPr>
              <w:t xml:space="preserve"> and 4Rx antenna ports</w:t>
            </w:r>
          </w:p>
        </w:tc>
        <w:tc>
          <w:tcPr>
            <w:tcW w:w="1539" w:type="dxa"/>
            <w:gridSpan w:val="6"/>
            <w:tcBorders>
              <w:left w:val="nil"/>
              <w:bottom w:val="single" w:sz="4" w:space="0" w:color="auto"/>
              <w:right w:val="single" w:sz="4" w:space="0" w:color="auto"/>
            </w:tcBorders>
            <w:vAlign w:val="center"/>
          </w:tcPr>
          <w:p w14:paraId="16C0D275" w14:textId="77777777" w:rsidR="000821E3" w:rsidRPr="009A5116" w:rsidRDefault="000821E3" w:rsidP="000821E3">
            <w:pPr>
              <w:pStyle w:val="TAC"/>
              <w:rPr>
                <w:lang w:eastAsia="ko-KR"/>
              </w:rPr>
            </w:pPr>
          </w:p>
        </w:tc>
        <w:tc>
          <w:tcPr>
            <w:tcW w:w="1265" w:type="dxa"/>
            <w:gridSpan w:val="2"/>
            <w:tcBorders>
              <w:left w:val="single" w:sz="4" w:space="0" w:color="auto"/>
              <w:bottom w:val="single" w:sz="4" w:space="0" w:color="auto"/>
              <w:right w:val="single" w:sz="4" w:space="0" w:color="auto"/>
            </w:tcBorders>
          </w:tcPr>
          <w:p w14:paraId="7E569FAD" w14:textId="77777777" w:rsidR="000821E3" w:rsidRPr="009A5116" w:rsidRDefault="000821E3" w:rsidP="000821E3">
            <w:pPr>
              <w:pStyle w:val="TAL"/>
              <w:rPr>
                <w:lang w:eastAsia="ko-KR"/>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5C38B37F" w14:textId="77777777" w:rsidR="000821E3" w:rsidRPr="009A5116" w:rsidRDefault="000821E3" w:rsidP="000821E3">
            <w:pPr>
              <w:pStyle w:val="TAL"/>
              <w:rPr>
                <w:lang w:eastAsia="ko-KR"/>
              </w:rPr>
            </w:pPr>
          </w:p>
        </w:tc>
      </w:tr>
      <w:tr w:rsidR="000821E3" w:rsidRPr="009A5116" w14:paraId="6F16EBAF" w14:textId="77777777" w:rsidTr="00390B91">
        <w:trPr>
          <w:trHeight w:val="215"/>
        </w:trPr>
        <w:tc>
          <w:tcPr>
            <w:tcW w:w="949" w:type="dxa"/>
            <w:tcBorders>
              <w:left w:val="single" w:sz="4" w:space="0" w:color="auto"/>
              <w:bottom w:val="single" w:sz="4" w:space="0" w:color="auto"/>
              <w:right w:val="single" w:sz="4" w:space="0" w:color="auto"/>
            </w:tcBorders>
            <w:shd w:val="clear" w:color="auto" w:fill="auto"/>
            <w:vAlign w:val="center"/>
          </w:tcPr>
          <w:p w14:paraId="03AD46ED" w14:textId="77777777" w:rsidR="000821E3" w:rsidRPr="009A5116" w:rsidRDefault="000821E3" w:rsidP="000821E3">
            <w:pPr>
              <w:pStyle w:val="TAL"/>
              <w:rPr>
                <w:lang w:eastAsia="ko-KR"/>
              </w:rPr>
            </w:pPr>
            <w:r w:rsidRPr="009A5116">
              <w:rPr>
                <w:lang w:eastAsia="ko-KR"/>
              </w:rPr>
              <w:t>8.13.2.3.1</w:t>
            </w:r>
          </w:p>
        </w:tc>
        <w:tc>
          <w:tcPr>
            <w:tcW w:w="2660" w:type="dxa"/>
            <w:gridSpan w:val="7"/>
            <w:tcBorders>
              <w:left w:val="nil"/>
              <w:bottom w:val="single" w:sz="4" w:space="0" w:color="auto"/>
              <w:right w:val="single" w:sz="4" w:space="0" w:color="auto"/>
            </w:tcBorders>
            <w:shd w:val="clear" w:color="auto" w:fill="auto"/>
            <w:vAlign w:val="center"/>
          </w:tcPr>
          <w:p w14:paraId="2986A713" w14:textId="77777777" w:rsidR="000821E3" w:rsidRPr="009A5116" w:rsidRDefault="000821E3" w:rsidP="000821E3">
            <w:pPr>
              <w:pStyle w:val="TAL"/>
              <w:rPr>
                <w:lang w:eastAsia="ko-KR"/>
              </w:rPr>
            </w:pPr>
            <w:r w:rsidRPr="009A5116">
              <w:rPr>
                <w:lang w:eastAsia="ko-KR"/>
              </w:rPr>
              <w:t>TDD PDSCH Closed Loop Single Layer Spatial Multiplexing 2x4 with TM4 Interference Model – Enhanced Performance Requirement Type A (2DL CA)</w:t>
            </w:r>
          </w:p>
        </w:tc>
        <w:tc>
          <w:tcPr>
            <w:tcW w:w="878" w:type="dxa"/>
            <w:gridSpan w:val="4"/>
            <w:tcBorders>
              <w:top w:val="nil"/>
              <w:left w:val="nil"/>
              <w:bottom w:val="single" w:sz="4" w:space="0" w:color="auto"/>
              <w:right w:val="single" w:sz="4" w:space="0" w:color="auto"/>
            </w:tcBorders>
            <w:shd w:val="clear" w:color="auto" w:fill="auto"/>
            <w:vAlign w:val="center"/>
          </w:tcPr>
          <w:p w14:paraId="2DC4477D" w14:textId="77777777" w:rsidR="000821E3" w:rsidRPr="009A5116" w:rsidRDefault="000821E3" w:rsidP="000821E3">
            <w:pPr>
              <w:pStyle w:val="TAL"/>
              <w:rPr>
                <w:lang w:eastAsia="zh-TW"/>
              </w:rPr>
            </w:pPr>
            <w:r w:rsidRPr="009A5116">
              <w:rPr>
                <w:lang w:eastAsia="ko-KR"/>
              </w:rPr>
              <w:t>Rel-11</w:t>
            </w:r>
          </w:p>
        </w:tc>
        <w:tc>
          <w:tcPr>
            <w:tcW w:w="857" w:type="dxa"/>
            <w:gridSpan w:val="4"/>
            <w:tcBorders>
              <w:top w:val="nil"/>
              <w:left w:val="nil"/>
              <w:bottom w:val="single" w:sz="4" w:space="0" w:color="auto"/>
              <w:right w:val="single" w:sz="4" w:space="0" w:color="auto"/>
            </w:tcBorders>
            <w:shd w:val="clear" w:color="auto" w:fill="auto"/>
            <w:vAlign w:val="center"/>
          </w:tcPr>
          <w:p w14:paraId="5DF75A1B" w14:textId="77777777" w:rsidR="000821E3" w:rsidRPr="009A5116" w:rsidRDefault="000821E3" w:rsidP="000821E3">
            <w:pPr>
              <w:pStyle w:val="TAL"/>
              <w:rPr>
                <w:lang w:eastAsia="zh-TW"/>
              </w:rPr>
            </w:pPr>
            <w:r w:rsidRPr="009A5116">
              <w:rPr>
                <w:lang w:eastAsia="ko-KR"/>
              </w:rPr>
              <w:t>C283</w:t>
            </w:r>
          </w:p>
        </w:tc>
        <w:tc>
          <w:tcPr>
            <w:tcW w:w="1698" w:type="dxa"/>
            <w:gridSpan w:val="4"/>
            <w:tcBorders>
              <w:top w:val="nil"/>
              <w:left w:val="nil"/>
              <w:bottom w:val="single" w:sz="4" w:space="0" w:color="auto"/>
              <w:right w:val="single" w:sz="4" w:space="0" w:color="auto"/>
            </w:tcBorders>
            <w:shd w:val="clear" w:color="auto" w:fill="auto"/>
            <w:vAlign w:val="center"/>
          </w:tcPr>
          <w:p w14:paraId="75489386" w14:textId="77777777" w:rsidR="000821E3" w:rsidRPr="009A5116" w:rsidRDefault="000821E3" w:rsidP="000821E3">
            <w:pPr>
              <w:pStyle w:val="TAL"/>
              <w:rPr>
                <w:lang w:eastAsia="zh-CN"/>
              </w:rPr>
            </w:pPr>
            <w:r w:rsidRPr="009A5116">
              <w:rPr>
                <w:lang w:eastAsia="ko-KR"/>
              </w:rPr>
              <w:t xml:space="preserve">UE supporting E-UTRA TDD and 2DL CA with 4Rx antenna ports and the enhanced performance requirements type A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left w:val="nil"/>
              <w:bottom w:val="single" w:sz="4" w:space="0" w:color="auto"/>
              <w:right w:val="single" w:sz="4" w:space="0" w:color="auto"/>
            </w:tcBorders>
            <w:vAlign w:val="center"/>
          </w:tcPr>
          <w:p w14:paraId="7C507416" w14:textId="77777777" w:rsidR="000821E3" w:rsidRPr="009A5116" w:rsidRDefault="000821E3" w:rsidP="000821E3">
            <w:pPr>
              <w:pStyle w:val="TAC"/>
              <w:rPr>
                <w:lang w:eastAsia="ko-KR"/>
              </w:rPr>
            </w:pPr>
          </w:p>
        </w:tc>
        <w:tc>
          <w:tcPr>
            <w:tcW w:w="1265" w:type="dxa"/>
            <w:gridSpan w:val="2"/>
            <w:tcBorders>
              <w:left w:val="single" w:sz="4" w:space="0" w:color="auto"/>
              <w:bottom w:val="single" w:sz="4" w:space="0" w:color="auto"/>
              <w:right w:val="single" w:sz="4" w:space="0" w:color="auto"/>
            </w:tcBorders>
          </w:tcPr>
          <w:p w14:paraId="35826C4D" w14:textId="77777777" w:rsidR="000821E3" w:rsidRPr="009A5116" w:rsidRDefault="000821E3" w:rsidP="000821E3">
            <w:pPr>
              <w:pStyle w:val="TAL"/>
              <w:rPr>
                <w:lang w:eastAsia="ko-KR"/>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678186A2" w14:textId="77777777" w:rsidR="000821E3" w:rsidRPr="009A5116" w:rsidRDefault="000821E3" w:rsidP="000821E3">
            <w:pPr>
              <w:pStyle w:val="TAL"/>
              <w:rPr>
                <w:lang w:eastAsia="ko-KR"/>
              </w:rPr>
            </w:pPr>
          </w:p>
        </w:tc>
      </w:tr>
      <w:tr w:rsidR="000821E3" w:rsidRPr="009A5116" w14:paraId="4D4BF961" w14:textId="77777777" w:rsidTr="00390B91">
        <w:trPr>
          <w:trHeight w:val="215"/>
        </w:trPr>
        <w:tc>
          <w:tcPr>
            <w:tcW w:w="949" w:type="dxa"/>
            <w:tcBorders>
              <w:left w:val="single" w:sz="4" w:space="0" w:color="auto"/>
              <w:bottom w:val="single" w:sz="4" w:space="0" w:color="auto"/>
              <w:right w:val="single" w:sz="4" w:space="0" w:color="auto"/>
            </w:tcBorders>
            <w:shd w:val="clear" w:color="auto" w:fill="auto"/>
            <w:vAlign w:val="center"/>
          </w:tcPr>
          <w:p w14:paraId="5D5C9BEC" w14:textId="77777777" w:rsidR="000821E3" w:rsidRPr="009A5116" w:rsidRDefault="000821E3" w:rsidP="000821E3">
            <w:pPr>
              <w:pStyle w:val="TAL"/>
              <w:rPr>
                <w:lang w:eastAsia="ko-KR"/>
              </w:rPr>
            </w:pPr>
            <w:r w:rsidRPr="009A5116">
              <w:rPr>
                <w:lang w:eastAsia="ko-KR"/>
              </w:rPr>
              <w:t>8.13.2.4.</w:t>
            </w:r>
            <w:r w:rsidRPr="009A5116">
              <w:rPr>
                <w:lang w:eastAsia="ko-KR"/>
              </w:rPr>
              <w:lastRenderedPageBreak/>
              <w:t>1</w:t>
            </w:r>
          </w:p>
        </w:tc>
        <w:tc>
          <w:tcPr>
            <w:tcW w:w="2660" w:type="dxa"/>
            <w:gridSpan w:val="7"/>
            <w:tcBorders>
              <w:left w:val="nil"/>
              <w:bottom w:val="single" w:sz="4" w:space="0" w:color="auto"/>
              <w:right w:val="single" w:sz="4" w:space="0" w:color="auto"/>
            </w:tcBorders>
            <w:shd w:val="clear" w:color="auto" w:fill="auto"/>
            <w:vAlign w:val="center"/>
          </w:tcPr>
          <w:p w14:paraId="44D6969C" w14:textId="77777777" w:rsidR="000821E3" w:rsidRPr="009A5116" w:rsidRDefault="000821E3" w:rsidP="000821E3">
            <w:pPr>
              <w:pStyle w:val="TAL"/>
              <w:rPr>
                <w:lang w:eastAsia="ko-KR"/>
              </w:rPr>
            </w:pPr>
            <w:r w:rsidRPr="009A5116">
              <w:rPr>
                <w:lang w:eastAsia="ko-KR"/>
              </w:rPr>
              <w:lastRenderedPageBreak/>
              <w:t xml:space="preserve">TDD PDSCH Single-layer </w:t>
            </w:r>
            <w:r w:rsidRPr="009A5116">
              <w:rPr>
                <w:lang w:eastAsia="ko-KR"/>
              </w:rPr>
              <w:lastRenderedPageBreak/>
              <w:t>Spatial Multiplexing 2x4 on antenna ports 7 or 8 with TM9 Interference Model - Enhanced Performance Requirement Type A (2DL CA)</w:t>
            </w:r>
          </w:p>
        </w:tc>
        <w:tc>
          <w:tcPr>
            <w:tcW w:w="878" w:type="dxa"/>
            <w:gridSpan w:val="4"/>
            <w:tcBorders>
              <w:top w:val="nil"/>
              <w:left w:val="nil"/>
              <w:bottom w:val="single" w:sz="4" w:space="0" w:color="auto"/>
              <w:right w:val="single" w:sz="4" w:space="0" w:color="auto"/>
            </w:tcBorders>
            <w:shd w:val="clear" w:color="auto" w:fill="auto"/>
            <w:vAlign w:val="center"/>
          </w:tcPr>
          <w:p w14:paraId="775CAB65" w14:textId="77777777" w:rsidR="000821E3" w:rsidRPr="009A5116" w:rsidRDefault="000821E3" w:rsidP="000821E3">
            <w:pPr>
              <w:pStyle w:val="TAL"/>
              <w:rPr>
                <w:lang w:eastAsia="zh-TW"/>
              </w:rPr>
            </w:pPr>
            <w:r w:rsidRPr="009A5116">
              <w:rPr>
                <w:lang w:eastAsia="ko-KR"/>
              </w:rPr>
              <w:lastRenderedPageBreak/>
              <w:t>Rel-11</w:t>
            </w:r>
          </w:p>
        </w:tc>
        <w:tc>
          <w:tcPr>
            <w:tcW w:w="857" w:type="dxa"/>
            <w:gridSpan w:val="4"/>
            <w:tcBorders>
              <w:top w:val="nil"/>
              <w:left w:val="nil"/>
              <w:bottom w:val="single" w:sz="4" w:space="0" w:color="auto"/>
              <w:right w:val="single" w:sz="4" w:space="0" w:color="auto"/>
            </w:tcBorders>
            <w:shd w:val="clear" w:color="auto" w:fill="auto"/>
            <w:vAlign w:val="center"/>
          </w:tcPr>
          <w:p w14:paraId="392841E5" w14:textId="77777777" w:rsidR="000821E3" w:rsidRPr="009A5116" w:rsidRDefault="000821E3" w:rsidP="000821E3">
            <w:pPr>
              <w:pStyle w:val="TAL"/>
              <w:rPr>
                <w:lang w:eastAsia="zh-TW"/>
              </w:rPr>
            </w:pPr>
            <w:r w:rsidRPr="009A5116">
              <w:rPr>
                <w:lang w:eastAsia="ko-KR"/>
              </w:rPr>
              <w:t>C284</w:t>
            </w:r>
          </w:p>
        </w:tc>
        <w:tc>
          <w:tcPr>
            <w:tcW w:w="1698" w:type="dxa"/>
            <w:gridSpan w:val="4"/>
            <w:tcBorders>
              <w:top w:val="nil"/>
              <w:left w:val="nil"/>
              <w:bottom w:val="single" w:sz="4" w:space="0" w:color="auto"/>
              <w:right w:val="single" w:sz="4" w:space="0" w:color="auto"/>
            </w:tcBorders>
            <w:shd w:val="clear" w:color="auto" w:fill="auto"/>
            <w:vAlign w:val="center"/>
          </w:tcPr>
          <w:p w14:paraId="5874BFF0" w14:textId="77777777" w:rsidR="000821E3" w:rsidRPr="009A5116" w:rsidRDefault="000821E3" w:rsidP="000821E3">
            <w:pPr>
              <w:pStyle w:val="TAL"/>
              <w:rPr>
                <w:lang w:eastAsia="zh-CN"/>
              </w:rPr>
            </w:pPr>
            <w:r w:rsidRPr="009A5116">
              <w:rPr>
                <w:lang w:eastAsia="ko-KR"/>
              </w:rPr>
              <w:t>UE supporting E-</w:t>
            </w:r>
            <w:r w:rsidRPr="009A5116">
              <w:rPr>
                <w:lang w:eastAsia="ko-KR"/>
              </w:rPr>
              <w:lastRenderedPageBreak/>
              <w:t xml:space="preserve">UTRA TDD and 2DL CA with 4Rx antenna ports and the enhanced performance requirements type A and </w:t>
            </w:r>
            <w:r w:rsidRPr="009A5116">
              <w:rPr>
                <w:lang w:eastAsia="zh-CN"/>
              </w:rPr>
              <w:t xml:space="preserve">Feature Group Indictor 103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w:t>
            </w:r>
          </w:p>
        </w:tc>
        <w:tc>
          <w:tcPr>
            <w:tcW w:w="1539" w:type="dxa"/>
            <w:gridSpan w:val="6"/>
            <w:tcBorders>
              <w:left w:val="nil"/>
              <w:bottom w:val="single" w:sz="4" w:space="0" w:color="auto"/>
              <w:right w:val="single" w:sz="4" w:space="0" w:color="auto"/>
            </w:tcBorders>
            <w:vAlign w:val="center"/>
          </w:tcPr>
          <w:p w14:paraId="11F43A8C" w14:textId="77777777" w:rsidR="000821E3" w:rsidRPr="009A5116" w:rsidRDefault="000821E3" w:rsidP="000821E3">
            <w:pPr>
              <w:pStyle w:val="TAC"/>
              <w:rPr>
                <w:lang w:eastAsia="ko-KR"/>
              </w:rPr>
            </w:pPr>
          </w:p>
        </w:tc>
        <w:tc>
          <w:tcPr>
            <w:tcW w:w="1265" w:type="dxa"/>
            <w:gridSpan w:val="2"/>
            <w:tcBorders>
              <w:left w:val="single" w:sz="4" w:space="0" w:color="auto"/>
              <w:bottom w:val="single" w:sz="4" w:space="0" w:color="auto"/>
              <w:right w:val="single" w:sz="4" w:space="0" w:color="auto"/>
            </w:tcBorders>
          </w:tcPr>
          <w:p w14:paraId="6176D6F6" w14:textId="77777777" w:rsidR="000821E3" w:rsidRPr="009A5116" w:rsidRDefault="000821E3" w:rsidP="000821E3">
            <w:pPr>
              <w:pStyle w:val="TAL"/>
              <w:rPr>
                <w:lang w:eastAsia="ko-KR"/>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27218DDC" w14:textId="77777777" w:rsidR="000821E3" w:rsidRPr="009A5116" w:rsidRDefault="000821E3" w:rsidP="000821E3">
            <w:pPr>
              <w:pStyle w:val="TAL"/>
              <w:rPr>
                <w:lang w:eastAsia="ko-KR"/>
              </w:rPr>
            </w:pPr>
          </w:p>
        </w:tc>
      </w:tr>
      <w:tr w:rsidR="000821E3" w:rsidRPr="009A5116" w14:paraId="022AAFA0"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6AACA83" w14:textId="77777777" w:rsidR="000821E3" w:rsidRPr="009A5116" w:rsidRDefault="000821E3" w:rsidP="000821E3">
            <w:pPr>
              <w:pStyle w:val="TAL"/>
              <w:rPr>
                <w:lang w:eastAsia="ko-KR"/>
              </w:rPr>
            </w:pPr>
            <w:r w:rsidRPr="009A5116">
              <w:lastRenderedPageBreak/>
              <w:t>8.13.3.1.1</w:t>
            </w:r>
            <w:r w:rsidRPr="009A5116">
              <w:rPr>
                <w:rFonts w:eastAsia="SimSun"/>
                <w:lang w:eastAsia="zh-CN"/>
              </w:rPr>
              <w:t>.2</w:t>
            </w:r>
          </w:p>
        </w:tc>
        <w:tc>
          <w:tcPr>
            <w:tcW w:w="2660" w:type="dxa"/>
            <w:gridSpan w:val="7"/>
            <w:tcBorders>
              <w:top w:val="nil"/>
              <w:left w:val="nil"/>
              <w:bottom w:val="single" w:sz="4" w:space="0" w:color="auto"/>
              <w:right w:val="single" w:sz="4" w:space="0" w:color="auto"/>
            </w:tcBorders>
            <w:shd w:val="clear" w:color="auto" w:fill="auto"/>
            <w:vAlign w:val="center"/>
          </w:tcPr>
          <w:p w14:paraId="11280059" w14:textId="77777777" w:rsidR="000821E3" w:rsidRPr="009A5116" w:rsidRDefault="000821E3" w:rsidP="000821E3">
            <w:pPr>
              <w:pStyle w:val="TAL"/>
              <w:rPr>
                <w:lang w:eastAsia="ko-KR"/>
              </w:rPr>
            </w:pPr>
            <w:r w:rsidRPr="009A5116">
              <w:t>TDD-FDD CA PDSCH Closed Loop Multi Layer Spatial Multiplexing 4x4 for FDD PCell (2DL CA)</w:t>
            </w:r>
          </w:p>
        </w:tc>
        <w:tc>
          <w:tcPr>
            <w:tcW w:w="878" w:type="dxa"/>
            <w:gridSpan w:val="4"/>
            <w:tcBorders>
              <w:top w:val="nil"/>
              <w:left w:val="nil"/>
              <w:bottom w:val="single" w:sz="4" w:space="0" w:color="auto"/>
              <w:right w:val="single" w:sz="4" w:space="0" w:color="auto"/>
            </w:tcBorders>
            <w:shd w:val="clear" w:color="auto" w:fill="auto"/>
            <w:vAlign w:val="center"/>
          </w:tcPr>
          <w:p w14:paraId="46A21A71" w14:textId="77777777" w:rsidR="000821E3" w:rsidRPr="009A5116" w:rsidRDefault="000821E3" w:rsidP="000821E3">
            <w:pPr>
              <w:pStyle w:val="TAL"/>
              <w:rPr>
                <w:lang w:eastAsia="ko-KR"/>
              </w:rPr>
            </w:pPr>
            <w:r w:rsidRPr="009A5116">
              <w:t>Rel-12</w:t>
            </w:r>
          </w:p>
        </w:tc>
        <w:tc>
          <w:tcPr>
            <w:tcW w:w="857" w:type="dxa"/>
            <w:gridSpan w:val="4"/>
            <w:tcBorders>
              <w:top w:val="nil"/>
              <w:left w:val="nil"/>
              <w:bottom w:val="single" w:sz="4" w:space="0" w:color="auto"/>
              <w:right w:val="single" w:sz="4" w:space="0" w:color="auto"/>
            </w:tcBorders>
            <w:shd w:val="clear" w:color="auto" w:fill="auto"/>
            <w:vAlign w:val="center"/>
          </w:tcPr>
          <w:p w14:paraId="53DD3F29" w14:textId="77777777" w:rsidR="000821E3" w:rsidRPr="009A5116" w:rsidRDefault="000821E3" w:rsidP="000821E3">
            <w:pPr>
              <w:pStyle w:val="TAL"/>
              <w:rPr>
                <w:rFonts w:eastAsia="Malgun Gothic"/>
                <w:lang w:eastAsia="ko-KR"/>
              </w:rPr>
            </w:pPr>
            <w:r w:rsidRPr="009A5116">
              <w:t>C306</w:t>
            </w:r>
          </w:p>
        </w:tc>
        <w:tc>
          <w:tcPr>
            <w:tcW w:w="1698" w:type="dxa"/>
            <w:gridSpan w:val="4"/>
            <w:tcBorders>
              <w:top w:val="nil"/>
              <w:left w:val="nil"/>
              <w:bottom w:val="single" w:sz="4" w:space="0" w:color="auto"/>
              <w:right w:val="single" w:sz="4" w:space="0" w:color="auto"/>
            </w:tcBorders>
            <w:shd w:val="clear" w:color="auto" w:fill="auto"/>
            <w:vAlign w:val="center"/>
          </w:tcPr>
          <w:p w14:paraId="69CCE720" w14:textId="77777777" w:rsidR="000821E3" w:rsidRPr="009A5116" w:rsidRDefault="000821E3" w:rsidP="000821E3">
            <w:pPr>
              <w:pStyle w:val="TAL"/>
              <w:rPr>
                <w:lang w:eastAsia="ko-KR"/>
              </w:rPr>
            </w:pPr>
            <w:r w:rsidRPr="009A5116">
              <w:rPr>
                <w:lang w:eastAsia="zh-CN"/>
              </w:rPr>
              <w:t>UE supporting E-UTRA FDD and TDD and 2DL CA with</w:t>
            </w:r>
            <w:r w:rsidRPr="009A5116">
              <w:t xml:space="preserve"> FDD as PCell</w:t>
            </w:r>
            <w:r w:rsidRPr="009A5116">
              <w:rPr>
                <w:lang w:eastAsia="zh-CN"/>
              </w:rPr>
              <w:t xml:space="preserve"> </w:t>
            </w:r>
            <w:r w:rsidRPr="009A5116">
              <w:rPr>
                <w:lang w:eastAsia="zh-TW"/>
              </w:rPr>
              <w:t>(UE</w:t>
            </w:r>
            <w:r w:rsidRPr="009A5116">
              <w:rPr>
                <w:lang w:eastAsia="zh-CN"/>
              </w:rPr>
              <w:t xml:space="preserve"> Category &gt;= </w:t>
            </w:r>
            <w:r w:rsidRPr="009A5116">
              <w:rPr>
                <w:rFonts w:cs="Arial"/>
                <w:lang w:eastAsia="zh-CN"/>
              </w:rPr>
              <w:t>5</w:t>
            </w:r>
            <w:r w:rsidRPr="009A5116">
              <w:rPr>
                <w:lang w:eastAsia="zh-TW"/>
              </w:rPr>
              <w:t xml:space="preserve">) </w:t>
            </w:r>
            <w:r w:rsidRPr="009A5116">
              <w:rPr>
                <w:lang w:eastAsia="ko-KR"/>
              </w:rPr>
              <w:t>and 4Rx antenna ports</w:t>
            </w:r>
          </w:p>
        </w:tc>
        <w:tc>
          <w:tcPr>
            <w:tcW w:w="1539" w:type="dxa"/>
            <w:gridSpan w:val="6"/>
            <w:tcBorders>
              <w:top w:val="nil"/>
              <w:left w:val="nil"/>
              <w:bottom w:val="single" w:sz="4" w:space="0" w:color="auto"/>
              <w:right w:val="single" w:sz="4" w:space="0" w:color="auto"/>
            </w:tcBorders>
            <w:vAlign w:val="center"/>
          </w:tcPr>
          <w:p w14:paraId="74CBB1A8"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456B5D9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2F312F2" w14:textId="77777777" w:rsidR="000821E3" w:rsidRPr="009A5116" w:rsidRDefault="000821E3" w:rsidP="000821E3">
            <w:pPr>
              <w:pStyle w:val="TAL"/>
              <w:rPr>
                <w:lang w:eastAsia="ko-KR"/>
              </w:rPr>
            </w:pPr>
            <w:r w:rsidRPr="009A5116">
              <w:rPr>
                <w:lang w:eastAsia="zh-CN"/>
              </w:rPr>
              <w:t xml:space="preserve">Test execution not necessary if </w:t>
            </w:r>
            <w:r w:rsidRPr="009A5116">
              <w:t>8.13.3.1.1</w:t>
            </w:r>
            <w:r w:rsidRPr="009A5116">
              <w:rPr>
                <w:rFonts w:eastAsia="SimSun"/>
                <w:lang w:eastAsia="zh-CN"/>
              </w:rPr>
              <w:t xml:space="preserve">.3 or </w:t>
            </w:r>
            <w:r w:rsidRPr="009A5116">
              <w:t>8.13.3.1.1</w:t>
            </w:r>
            <w:r w:rsidRPr="009A5116">
              <w:rPr>
                <w:rFonts w:eastAsia="SimSun"/>
                <w:lang w:eastAsia="zh-CN"/>
              </w:rPr>
              <w:t xml:space="preserve">.4 or </w:t>
            </w:r>
            <w:r w:rsidRPr="009A5116">
              <w:t>8.13.3.1.1</w:t>
            </w:r>
            <w:r w:rsidRPr="009A5116">
              <w:rPr>
                <w:rFonts w:eastAsia="SimSun"/>
                <w:lang w:eastAsia="zh-CN"/>
              </w:rPr>
              <w:t>.5</w:t>
            </w:r>
            <w:r w:rsidRPr="009A5116">
              <w:rPr>
                <w:lang w:eastAsia="zh-CN"/>
              </w:rPr>
              <w:t xml:space="preserve"> is executed.</w:t>
            </w:r>
          </w:p>
        </w:tc>
      </w:tr>
      <w:tr w:rsidR="000821E3" w:rsidRPr="009A5116" w14:paraId="5EA12340"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3AA03B35" w14:textId="77777777" w:rsidR="000821E3" w:rsidRPr="009A5116" w:rsidRDefault="000821E3" w:rsidP="000821E3">
            <w:pPr>
              <w:pStyle w:val="TAL"/>
              <w:rPr>
                <w:lang w:eastAsia="ko-KR"/>
              </w:rPr>
            </w:pPr>
            <w:r w:rsidRPr="009A5116">
              <w:t>8.13.3.1.1</w:t>
            </w:r>
            <w:r w:rsidRPr="009A5116">
              <w:rPr>
                <w:rFonts w:eastAsia="SimSun"/>
                <w:lang w:eastAsia="zh-CN"/>
              </w:rPr>
              <w:t>.3</w:t>
            </w:r>
          </w:p>
        </w:tc>
        <w:tc>
          <w:tcPr>
            <w:tcW w:w="2660" w:type="dxa"/>
            <w:gridSpan w:val="7"/>
            <w:tcBorders>
              <w:top w:val="nil"/>
              <w:left w:val="nil"/>
              <w:bottom w:val="single" w:sz="4" w:space="0" w:color="auto"/>
              <w:right w:val="single" w:sz="4" w:space="0" w:color="auto"/>
            </w:tcBorders>
            <w:shd w:val="clear" w:color="auto" w:fill="auto"/>
            <w:vAlign w:val="center"/>
          </w:tcPr>
          <w:p w14:paraId="300C2EEF" w14:textId="77777777" w:rsidR="000821E3" w:rsidRPr="009A5116" w:rsidRDefault="000821E3" w:rsidP="000821E3">
            <w:pPr>
              <w:pStyle w:val="TAL"/>
              <w:rPr>
                <w:lang w:eastAsia="ko-KR"/>
              </w:rPr>
            </w:pPr>
            <w:r w:rsidRPr="009A5116">
              <w:t>TDD-FDD CA PDSCH Closed Loop Multi Layer Spatial Multiplexing 4x4 for FDD PCell (3DL CA)</w:t>
            </w:r>
          </w:p>
        </w:tc>
        <w:tc>
          <w:tcPr>
            <w:tcW w:w="878" w:type="dxa"/>
            <w:gridSpan w:val="4"/>
            <w:tcBorders>
              <w:top w:val="nil"/>
              <w:left w:val="nil"/>
              <w:bottom w:val="single" w:sz="4" w:space="0" w:color="auto"/>
              <w:right w:val="single" w:sz="4" w:space="0" w:color="auto"/>
            </w:tcBorders>
            <w:shd w:val="clear" w:color="auto" w:fill="auto"/>
            <w:vAlign w:val="center"/>
          </w:tcPr>
          <w:p w14:paraId="5E7146A9" w14:textId="77777777" w:rsidR="000821E3" w:rsidRPr="009A5116" w:rsidRDefault="000821E3" w:rsidP="000821E3">
            <w:pPr>
              <w:pStyle w:val="TAL"/>
              <w:rPr>
                <w:lang w:eastAsia="ko-KR"/>
              </w:rPr>
            </w:pPr>
            <w:r w:rsidRPr="009A5116">
              <w:t>Rel-12</w:t>
            </w:r>
          </w:p>
        </w:tc>
        <w:tc>
          <w:tcPr>
            <w:tcW w:w="857" w:type="dxa"/>
            <w:gridSpan w:val="4"/>
            <w:tcBorders>
              <w:top w:val="nil"/>
              <w:left w:val="nil"/>
              <w:bottom w:val="single" w:sz="4" w:space="0" w:color="auto"/>
              <w:right w:val="single" w:sz="4" w:space="0" w:color="auto"/>
            </w:tcBorders>
            <w:shd w:val="clear" w:color="auto" w:fill="auto"/>
            <w:vAlign w:val="center"/>
          </w:tcPr>
          <w:p w14:paraId="3AB0B84E" w14:textId="77777777" w:rsidR="000821E3" w:rsidRPr="009A5116" w:rsidRDefault="000821E3" w:rsidP="000821E3">
            <w:pPr>
              <w:pStyle w:val="TAL"/>
              <w:rPr>
                <w:rFonts w:eastAsia="Malgun Gothic"/>
                <w:lang w:eastAsia="ko-KR"/>
              </w:rPr>
            </w:pPr>
            <w:r w:rsidRPr="009A5116">
              <w:t>C307</w:t>
            </w:r>
          </w:p>
        </w:tc>
        <w:tc>
          <w:tcPr>
            <w:tcW w:w="1698" w:type="dxa"/>
            <w:gridSpan w:val="4"/>
            <w:tcBorders>
              <w:top w:val="nil"/>
              <w:left w:val="nil"/>
              <w:bottom w:val="single" w:sz="4" w:space="0" w:color="auto"/>
              <w:right w:val="single" w:sz="4" w:space="0" w:color="auto"/>
            </w:tcBorders>
            <w:shd w:val="clear" w:color="auto" w:fill="auto"/>
            <w:vAlign w:val="center"/>
          </w:tcPr>
          <w:p w14:paraId="289B6C4B" w14:textId="77777777" w:rsidR="000821E3" w:rsidRPr="009A5116" w:rsidRDefault="000821E3" w:rsidP="000821E3">
            <w:pPr>
              <w:pStyle w:val="TAL"/>
              <w:rPr>
                <w:lang w:eastAsia="ko-KR"/>
              </w:rPr>
            </w:pPr>
            <w:r w:rsidRPr="009A5116">
              <w:rPr>
                <w:lang w:eastAsia="zh-CN"/>
              </w:rPr>
              <w:t xml:space="preserve">UE supporting E-UTRA FDD and TDD and </w:t>
            </w:r>
            <w:r w:rsidRPr="009A5116">
              <w:t>3</w:t>
            </w:r>
            <w:r w:rsidRPr="009A5116">
              <w:rPr>
                <w:lang w:eastAsia="zh-CN"/>
              </w:rPr>
              <w:t xml:space="preserve">DL CA with </w:t>
            </w:r>
            <w:r w:rsidRPr="009A5116">
              <w:t>FDD as PCell</w:t>
            </w:r>
            <w:r w:rsidRPr="009A5116">
              <w:rPr>
                <w:lang w:eastAsia="zh-TW"/>
              </w:rPr>
              <w:t xml:space="preserve"> (UE</w:t>
            </w:r>
            <w:r w:rsidRPr="009A5116">
              <w:rPr>
                <w:lang w:eastAsia="zh-CN"/>
              </w:rPr>
              <w:t xml:space="preserve"> Category &gt;= </w:t>
            </w:r>
            <w:r w:rsidRPr="009A5116">
              <w:rPr>
                <w:rFonts w:cs="Arial"/>
                <w:lang w:eastAsia="zh-CN"/>
              </w:rPr>
              <w:t>5</w:t>
            </w:r>
            <w:r w:rsidRPr="009A5116">
              <w:rPr>
                <w:lang w:eastAsia="zh-TW"/>
              </w:rPr>
              <w:t xml:space="preserve">) </w:t>
            </w:r>
            <w:r w:rsidRPr="009A5116">
              <w:rPr>
                <w:lang w:eastAsia="ko-KR"/>
              </w:rPr>
              <w:t>and 4Rx antenna ports</w:t>
            </w:r>
          </w:p>
        </w:tc>
        <w:tc>
          <w:tcPr>
            <w:tcW w:w="1539" w:type="dxa"/>
            <w:gridSpan w:val="6"/>
            <w:tcBorders>
              <w:top w:val="nil"/>
              <w:left w:val="nil"/>
              <w:bottom w:val="single" w:sz="4" w:space="0" w:color="auto"/>
              <w:right w:val="single" w:sz="4" w:space="0" w:color="auto"/>
            </w:tcBorders>
            <w:vAlign w:val="center"/>
          </w:tcPr>
          <w:p w14:paraId="6D96388F"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3704B27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A3E99DA" w14:textId="77777777" w:rsidR="000821E3" w:rsidRPr="009A5116" w:rsidRDefault="000821E3" w:rsidP="000821E3">
            <w:pPr>
              <w:pStyle w:val="TAL"/>
              <w:rPr>
                <w:lang w:eastAsia="ko-KR"/>
              </w:rPr>
            </w:pPr>
            <w:r w:rsidRPr="009A5116">
              <w:rPr>
                <w:lang w:eastAsia="zh-CN"/>
              </w:rPr>
              <w:t xml:space="preserve">Test execution not necessary if </w:t>
            </w:r>
            <w:r w:rsidRPr="009A5116">
              <w:t>8.13.3.1.1</w:t>
            </w:r>
            <w:r w:rsidRPr="009A5116">
              <w:rPr>
                <w:rFonts w:eastAsia="SimSun"/>
                <w:lang w:eastAsia="zh-CN"/>
              </w:rPr>
              <w:t xml:space="preserve">.4 or </w:t>
            </w:r>
            <w:r w:rsidRPr="009A5116">
              <w:t>8.13.3.1.1</w:t>
            </w:r>
            <w:r w:rsidRPr="009A5116">
              <w:rPr>
                <w:rFonts w:eastAsia="SimSun"/>
                <w:lang w:eastAsia="zh-CN"/>
              </w:rPr>
              <w:t>.5</w:t>
            </w:r>
            <w:r w:rsidRPr="009A5116">
              <w:rPr>
                <w:lang w:eastAsia="zh-CN"/>
              </w:rPr>
              <w:t xml:space="preserve"> is executed.</w:t>
            </w:r>
          </w:p>
        </w:tc>
      </w:tr>
      <w:tr w:rsidR="000821E3" w:rsidRPr="009A5116" w14:paraId="66C4B6B7"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6D22D08" w14:textId="77777777" w:rsidR="000821E3" w:rsidRPr="009A5116" w:rsidRDefault="000821E3" w:rsidP="000821E3">
            <w:pPr>
              <w:pStyle w:val="TAL"/>
              <w:rPr>
                <w:lang w:eastAsia="ko-KR"/>
              </w:rPr>
            </w:pPr>
            <w:r w:rsidRPr="009A5116">
              <w:t>8.13.3.1.1</w:t>
            </w:r>
            <w:r w:rsidRPr="009A5116">
              <w:rPr>
                <w:rFonts w:eastAsia="SimSun"/>
                <w:lang w:eastAsia="zh-CN"/>
              </w:rPr>
              <w:t>.4</w:t>
            </w:r>
          </w:p>
        </w:tc>
        <w:tc>
          <w:tcPr>
            <w:tcW w:w="2660" w:type="dxa"/>
            <w:gridSpan w:val="7"/>
            <w:tcBorders>
              <w:top w:val="nil"/>
              <w:left w:val="nil"/>
              <w:bottom w:val="single" w:sz="4" w:space="0" w:color="auto"/>
              <w:right w:val="single" w:sz="4" w:space="0" w:color="auto"/>
            </w:tcBorders>
            <w:shd w:val="clear" w:color="auto" w:fill="auto"/>
            <w:vAlign w:val="center"/>
          </w:tcPr>
          <w:p w14:paraId="2816837E" w14:textId="77777777" w:rsidR="000821E3" w:rsidRPr="009A5116" w:rsidRDefault="000821E3" w:rsidP="000821E3">
            <w:pPr>
              <w:pStyle w:val="TAL"/>
              <w:rPr>
                <w:lang w:eastAsia="ko-KR"/>
              </w:rPr>
            </w:pPr>
            <w:r w:rsidRPr="009A5116">
              <w:t>TDD-FDD CA PDSCH Closed Loop Multi Layer Spatial Multiplexing 4x4 for FDD PCell (4DL CA)</w:t>
            </w:r>
          </w:p>
        </w:tc>
        <w:tc>
          <w:tcPr>
            <w:tcW w:w="878" w:type="dxa"/>
            <w:gridSpan w:val="4"/>
            <w:tcBorders>
              <w:top w:val="nil"/>
              <w:left w:val="nil"/>
              <w:bottom w:val="single" w:sz="4" w:space="0" w:color="auto"/>
              <w:right w:val="single" w:sz="4" w:space="0" w:color="auto"/>
            </w:tcBorders>
            <w:shd w:val="clear" w:color="auto" w:fill="auto"/>
            <w:vAlign w:val="center"/>
          </w:tcPr>
          <w:p w14:paraId="02BF4EB8" w14:textId="77777777" w:rsidR="000821E3" w:rsidRPr="009A5116" w:rsidRDefault="000821E3" w:rsidP="000821E3">
            <w:pPr>
              <w:pStyle w:val="TAL"/>
              <w:rPr>
                <w:lang w:eastAsia="ko-KR"/>
              </w:rPr>
            </w:pPr>
            <w:r w:rsidRPr="009A5116">
              <w:t>Rel-12</w:t>
            </w:r>
          </w:p>
        </w:tc>
        <w:tc>
          <w:tcPr>
            <w:tcW w:w="857" w:type="dxa"/>
            <w:gridSpan w:val="4"/>
            <w:tcBorders>
              <w:top w:val="nil"/>
              <w:left w:val="nil"/>
              <w:bottom w:val="single" w:sz="4" w:space="0" w:color="auto"/>
              <w:right w:val="single" w:sz="4" w:space="0" w:color="auto"/>
            </w:tcBorders>
            <w:shd w:val="clear" w:color="auto" w:fill="auto"/>
            <w:vAlign w:val="center"/>
          </w:tcPr>
          <w:p w14:paraId="003BA970" w14:textId="77777777" w:rsidR="000821E3" w:rsidRPr="009A5116" w:rsidRDefault="000821E3" w:rsidP="000821E3">
            <w:pPr>
              <w:pStyle w:val="TAL"/>
              <w:rPr>
                <w:rFonts w:eastAsia="Malgun Gothic"/>
                <w:lang w:eastAsia="ko-KR"/>
              </w:rPr>
            </w:pPr>
            <w:r w:rsidRPr="009A5116">
              <w:t>C308</w:t>
            </w:r>
          </w:p>
        </w:tc>
        <w:tc>
          <w:tcPr>
            <w:tcW w:w="1698" w:type="dxa"/>
            <w:gridSpan w:val="4"/>
            <w:tcBorders>
              <w:top w:val="nil"/>
              <w:left w:val="nil"/>
              <w:bottom w:val="single" w:sz="4" w:space="0" w:color="auto"/>
              <w:right w:val="single" w:sz="4" w:space="0" w:color="auto"/>
            </w:tcBorders>
            <w:shd w:val="clear" w:color="auto" w:fill="auto"/>
            <w:vAlign w:val="center"/>
          </w:tcPr>
          <w:p w14:paraId="0BDFD0D6" w14:textId="77777777" w:rsidR="000821E3" w:rsidRPr="009A5116" w:rsidRDefault="000821E3" w:rsidP="000821E3">
            <w:pPr>
              <w:pStyle w:val="TAL"/>
              <w:rPr>
                <w:lang w:eastAsia="ko-KR"/>
              </w:rPr>
            </w:pPr>
            <w:r w:rsidRPr="009A5116">
              <w:rPr>
                <w:lang w:eastAsia="zh-CN"/>
              </w:rPr>
              <w:t xml:space="preserve">UE supporting E-UTRA FDD and TDD and </w:t>
            </w:r>
            <w:r w:rsidRPr="009A5116">
              <w:t>4</w:t>
            </w:r>
            <w:r w:rsidRPr="009A5116">
              <w:rPr>
                <w:lang w:eastAsia="zh-CN"/>
              </w:rPr>
              <w:t xml:space="preserve">DL CA with </w:t>
            </w:r>
            <w:r w:rsidRPr="009A5116">
              <w:t xml:space="preserve">FDD as PCell </w:t>
            </w:r>
            <w:r w:rsidRPr="009A5116">
              <w:rPr>
                <w:lang w:eastAsia="zh-TW"/>
              </w:rPr>
              <w:t>(UE</w:t>
            </w:r>
            <w:r w:rsidRPr="009A5116">
              <w:rPr>
                <w:lang w:eastAsia="zh-CN"/>
              </w:rPr>
              <w:t xml:space="preserve"> Category </w:t>
            </w:r>
            <w:r w:rsidRPr="009A5116">
              <w:rPr>
                <w:rFonts w:cs="Arial"/>
              </w:rPr>
              <w:t>&gt;=</w:t>
            </w:r>
            <w:r w:rsidRPr="009A5116">
              <w:rPr>
                <w:rFonts w:cs="Arial"/>
                <w:lang w:eastAsia="zh-CN"/>
              </w:rPr>
              <w:t xml:space="preserve"> 8</w:t>
            </w:r>
            <w:r w:rsidRPr="009A5116">
              <w:rPr>
                <w:lang w:eastAsia="zh-TW"/>
              </w:rPr>
              <w:t xml:space="preserve">) </w:t>
            </w:r>
            <w:r w:rsidRPr="009A5116">
              <w:rPr>
                <w:lang w:eastAsia="ko-KR"/>
              </w:rPr>
              <w:t>and 4Rx antenna ports</w:t>
            </w:r>
          </w:p>
        </w:tc>
        <w:tc>
          <w:tcPr>
            <w:tcW w:w="1539" w:type="dxa"/>
            <w:gridSpan w:val="6"/>
            <w:tcBorders>
              <w:top w:val="nil"/>
              <w:left w:val="nil"/>
              <w:bottom w:val="single" w:sz="4" w:space="0" w:color="auto"/>
              <w:right w:val="single" w:sz="4" w:space="0" w:color="auto"/>
            </w:tcBorders>
            <w:vAlign w:val="center"/>
          </w:tcPr>
          <w:p w14:paraId="245B4D1F"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5DAA6E5E"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E58FBE7" w14:textId="77777777" w:rsidR="000821E3" w:rsidRPr="009A5116" w:rsidRDefault="000821E3" w:rsidP="000821E3">
            <w:pPr>
              <w:pStyle w:val="TAL"/>
              <w:rPr>
                <w:lang w:eastAsia="ko-KR"/>
              </w:rPr>
            </w:pPr>
            <w:r w:rsidRPr="009A5116">
              <w:rPr>
                <w:lang w:eastAsia="zh-CN"/>
              </w:rPr>
              <w:t xml:space="preserve">Test execution not necessary if </w:t>
            </w:r>
            <w:r w:rsidRPr="009A5116">
              <w:t>8.13.3.1.1</w:t>
            </w:r>
            <w:r w:rsidRPr="009A5116">
              <w:rPr>
                <w:rFonts w:eastAsia="SimSun"/>
                <w:lang w:eastAsia="zh-CN"/>
              </w:rPr>
              <w:t>.5</w:t>
            </w:r>
            <w:r w:rsidRPr="009A5116">
              <w:rPr>
                <w:lang w:eastAsia="zh-CN"/>
              </w:rPr>
              <w:t xml:space="preserve"> is executed.</w:t>
            </w:r>
          </w:p>
        </w:tc>
      </w:tr>
      <w:tr w:rsidR="000821E3" w:rsidRPr="009A5116" w14:paraId="62DE12AA"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23A2769B" w14:textId="77777777" w:rsidR="000821E3" w:rsidRPr="009A5116" w:rsidRDefault="000821E3" w:rsidP="000821E3">
            <w:pPr>
              <w:pStyle w:val="TAL"/>
              <w:rPr>
                <w:lang w:eastAsia="ko-KR"/>
              </w:rPr>
            </w:pPr>
            <w:r w:rsidRPr="009A5116">
              <w:t>8.13.3.1.1</w:t>
            </w:r>
            <w:r w:rsidRPr="009A5116">
              <w:rPr>
                <w:rFonts w:eastAsia="SimSun"/>
                <w:lang w:eastAsia="zh-CN"/>
              </w:rPr>
              <w:t>.5</w:t>
            </w:r>
          </w:p>
        </w:tc>
        <w:tc>
          <w:tcPr>
            <w:tcW w:w="2660" w:type="dxa"/>
            <w:gridSpan w:val="7"/>
            <w:tcBorders>
              <w:top w:val="nil"/>
              <w:left w:val="nil"/>
              <w:bottom w:val="single" w:sz="4" w:space="0" w:color="auto"/>
              <w:right w:val="single" w:sz="4" w:space="0" w:color="auto"/>
            </w:tcBorders>
            <w:shd w:val="clear" w:color="auto" w:fill="auto"/>
            <w:vAlign w:val="center"/>
          </w:tcPr>
          <w:p w14:paraId="2AACCFE8" w14:textId="77777777" w:rsidR="000821E3" w:rsidRPr="009A5116" w:rsidRDefault="000821E3" w:rsidP="000821E3">
            <w:pPr>
              <w:pStyle w:val="TAL"/>
              <w:rPr>
                <w:lang w:eastAsia="ko-KR"/>
              </w:rPr>
            </w:pPr>
            <w:r w:rsidRPr="009A5116">
              <w:t>TDD-FDD CA PDSCH Closed Loop Multi Layer Spatial Multiplexing 4x4 for FDD PCell (5DL CA)</w:t>
            </w:r>
          </w:p>
        </w:tc>
        <w:tc>
          <w:tcPr>
            <w:tcW w:w="878" w:type="dxa"/>
            <w:gridSpan w:val="4"/>
            <w:tcBorders>
              <w:top w:val="nil"/>
              <w:left w:val="nil"/>
              <w:bottom w:val="single" w:sz="4" w:space="0" w:color="auto"/>
              <w:right w:val="single" w:sz="4" w:space="0" w:color="auto"/>
            </w:tcBorders>
            <w:shd w:val="clear" w:color="auto" w:fill="auto"/>
            <w:vAlign w:val="center"/>
          </w:tcPr>
          <w:p w14:paraId="42B0C894" w14:textId="77777777" w:rsidR="000821E3" w:rsidRPr="009A5116" w:rsidRDefault="000821E3" w:rsidP="000821E3">
            <w:pPr>
              <w:pStyle w:val="TAL"/>
              <w:rPr>
                <w:lang w:eastAsia="ko-KR"/>
              </w:rPr>
            </w:pPr>
            <w:r w:rsidRPr="009A5116">
              <w:t>Rel-12</w:t>
            </w:r>
          </w:p>
        </w:tc>
        <w:tc>
          <w:tcPr>
            <w:tcW w:w="857" w:type="dxa"/>
            <w:gridSpan w:val="4"/>
            <w:tcBorders>
              <w:top w:val="nil"/>
              <w:left w:val="nil"/>
              <w:bottom w:val="single" w:sz="4" w:space="0" w:color="auto"/>
              <w:right w:val="single" w:sz="4" w:space="0" w:color="auto"/>
            </w:tcBorders>
            <w:shd w:val="clear" w:color="auto" w:fill="auto"/>
            <w:vAlign w:val="center"/>
          </w:tcPr>
          <w:p w14:paraId="130BB2AE" w14:textId="77777777" w:rsidR="000821E3" w:rsidRPr="009A5116" w:rsidRDefault="000821E3" w:rsidP="000821E3">
            <w:pPr>
              <w:pStyle w:val="TAL"/>
              <w:rPr>
                <w:rFonts w:eastAsia="Malgun Gothic"/>
                <w:lang w:eastAsia="ko-KR"/>
              </w:rPr>
            </w:pPr>
            <w:r w:rsidRPr="009A5116">
              <w:t>C309</w:t>
            </w:r>
          </w:p>
        </w:tc>
        <w:tc>
          <w:tcPr>
            <w:tcW w:w="1698" w:type="dxa"/>
            <w:gridSpan w:val="4"/>
            <w:tcBorders>
              <w:top w:val="nil"/>
              <w:left w:val="nil"/>
              <w:bottom w:val="single" w:sz="4" w:space="0" w:color="auto"/>
              <w:right w:val="single" w:sz="4" w:space="0" w:color="auto"/>
            </w:tcBorders>
            <w:shd w:val="clear" w:color="auto" w:fill="auto"/>
            <w:vAlign w:val="center"/>
          </w:tcPr>
          <w:p w14:paraId="42D279AE" w14:textId="77777777" w:rsidR="000821E3" w:rsidRPr="009A5116" w:rsidRDefault="000821E3" w:rsidP="000821E3">
            <w:pPr>
              <w:pStyle w:val="TAL"/>
              <w:rPr>
                <w:lang w:eastAsia="ko-KR"/>
              </w:rPr>
            </w:pPr>
            <w:r w:rsidRPr="009A5116">
              <w:rPr>
                <w:lang w:eastAsia="zh-CN"/>
              </w:rPr>
              <w:t xml:space="preserve">UE supporting E-UTRA FDD and TDD and </w:t>
            </w:r>
            <w:r w:rsidRPr="009A5116">
              <w:t>5</w:t>
            </w:r>
            <w:r w:rsidRPr="009A5116">
              <w:rPr>
                <w:lang w:eastAsia="zh-CN"/>
              </w:rPr>
              <w:t xml:space="preserve">DL CA with </w:t>
            </w:r>
            <w:r w:rsidRPr="009A5116">
              <w:t xml:space="preserve">FDD as PCell </w:t>
            </w:r>
            <w:r w:rsidRPr="009A5116">
              <w:rPr>
                <w:lang w:eastAsia="zh-TW"/>
              </w:rPr>
              <w:t>(UE</w:t>
            </w:r>
            <w:r w:rsidRPr="009A5116">
              <w:rPr>
                <w:lang w:eastAsia="zh-CN"/>
              </w:rPr>
              <w:t xml:space="preserve"> Category </w:t>
            </w:r>
            <w:r w:rsidRPr="009A5116">
              <w:rPr>
                <w:rFonts w:cs="Arial"/>
              </w:rPr>
              <w:t>&gt;=</w:t>
            </w:r>
            <w:r w:rsidRPr="009A5116">
              <w:rPr>
                <w:rFonts w:cs="Arial"/>
                <w:lang w:eastAsia="zh-CN"/>
              </w:rPr>
              <w:t xml:space="preserve"> 8</w:t>
            </w:r>
            <w:r w:rsidRPr="009A5116">
              <w:rPr>
                <w:lang w:eastAsia="zh-TW"/>
              </w:rPr>
              <w:t xml:space="preserve">) </w:t>
            </w:r>
            <w:r w:rsidRPr="009A5116">
              <w:rPr>
                <w:lang w:eastAsia="ko-KR"/>
              </w:rPr>
              <w:t>and 4Rx antenna ports</w:t>
            </w:r>
          </w:p>
        </w:tc>
        <w:tc>
          <w:tcPr>
            <w:tcW w:w="1539" w:type="dxa"/>
            <w:gridSpan w:val="6"/>
            <w:tcBorders>
              <w:top w:val="nil"/>
              <w:left w:val="nil"/>
              <w:bottom w:val="single" w:sz="4" w:space="0" w:color="auto"/>
              <w:right w:val="single" w:sz="4" w:space="0" w:color="auto"/>
            </w:tcBorders>
            <w:vAlign w:val="center"/>
          </w:tcPr>
          <w:p w14:paraId="1F92D218"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5E9299F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928875F" w14:textId="77777777" w:rsidR="000821E3" w:rsidRPr="009A5116" w:rsidRDefault="000821E3" w:rsidP="000821E3">
            <w:pPr>
              <w:pStyle w:val="TAL"/>
              <w:rPr>
                <w:lang w:eastAsia="ko-KR"/>
              </w:rPr>
            </w:pPr>
          </w:p>
        </w:tc>
      </w:tr>
      <w:tr w:rsidR="000821E3" w:rsidRPr="009A5116" w14:paraId="5ED890CC"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7C7EE4B6" w14:textId="77777777" w:rsidR="000821E3" w:rsidRPr="009A5116" w:rsidRDefault="000821E3" w:rsidP="000821E3">
            <w:pPr>
              <w:pStyle w:val="TAL"/>
              <w:rPr>
                <w:lang w:eastAsia="ko-KR"/>
              </w:rPr>
            </w:pPr>
            <w:r w:rsidRPr="009A5116">
              <w:t>8.13.3.1.2</w:t>
            </w:r>
            <w:r w:rsidRPr="009A5116">
              <w:rPr>
                <w:rFonts w:eastAsia="SimSun"/>
                <w:lang w:eastAsia="zh-CN"/>
              </w:rPr>
              <w:t>.2</w:t>
            </w:r>
          </w:p>
        </w:tc>
        <w:tc>
          <w:tcPr>
            <w:tcW w:w="2660" w:type="dxa"/>
            <w:gridSpan w:val="7"/>
            <w:tcBorders>
              <w:top w:val="nil"/>
              <w:left w:val="nil"/>
              <w:bottom w:val="single" w:sz="4" w:space="0" w:color="auto"/>
              <w:right w:val="single" w:sz="4" w:space="0" w:color="auto"/>
            </w:tcBorders>
            <w:shd w:val="clear" w:color="auto" w:fill="auto"/>
            <w:vAlign w:val="center"/>
          </w:tcPr>
          <w:p w14:paraId="2B191BF8" w14:textId="77777777" w:rsidR="000821E3" w:rsidRPr="009A5116" w:rsidRDefault="000821E3" w:rsidP="000821E3">
            <w:pPr>
              <w:pStyle w:val="TAL"/>
              <w:rPr>
                <w:lang w:eastAsia="ko-KR"/>
              </w:rPr>
            </w:pPr>
            <w:r w:rsidRPr="009A5116">
              <w:rPr>
                <w:lang w:eastAsia="zh-CN"/>
              </w:rPr>
              <w:t xml:space="preserve">TDD-FDD CA PDSCH Closed Loop Multi Layer Spatial </w:t>
            </w:r>
            <w:r w:rsidRPr="009A5116">
              <w:rPr>
                <w:lang w:eastAsia="zh-CN"/>
              </w:rPr>
              <w:lastRenderedPageBreak/>
              <w:t>Multiplexing 4x4 for TDD PCell (2DL CA)</w:t>
            </w:r>
          </w:p>
        </w:tc>
        <w:tc>
          <w:tcPr>
            <w:tcW w:w="878" w:type="dxa"/>
            <w:gridSpan w:val="4"/>
            <w:tcBorders>
              <w:top w:val="nil"/>
              <w:left w:val="nil"/>
              <w:bottom w:val="single" w:sz="4" w:space="0" w:color="auto"/>
              <w:right w:val="single" w:sz="4" w:space="0" w:color="auto"/>
            </w:tcBorders>
            <w:shd w:val="clear" w:color="auto" w:fill="auto"/>
            <w:vAlign w:val="center"/>
          </w:tcPr>
          <w:p w14:paraId="7D52CAB0" w14:textId="77777777" w:rsidR="000821E3" w:rsidRPr="009A5116" w:rsidRDefault="000821E3" w:rsidP="000821E3">
            <w:pPr>
              <w:pStyle w:val="TAL"/>
              <w:rPr>
                <w:lang w:eastAsia="ko-KR"/>
              </w:rPr>
            </w:pPr>
            <w:r w:rsidRPr="009A5116">
              <w:rPr>
                <w:lang w:eastAsia="zh-CN"/>
              </w:rPr>
              <w:lastRenderedPageBreak/>
              <w:t>Rel-12</w:t>
            </w:r>
          </w:p>
        </w:tc>
        <w:tc>
          <w:tcPr>
            <w:tcW w:w="857" w:type="dxa"/>
            <w:gridSpan w:val="4"/>
            <w:tcBorders>
              <w:top w:val="nil"/>
              <w:left w:val="nil"/>
              <w:bottom w:val="single" w:sz="4" w:space="0" w:color="auto"/>
              <w:right w:val="single" w:sz="4" w:space="0" w:color="auto"/>
            </w:tcBorders>
            <w:shd w:val="clear" w:color="auto" w:fill="auto"/>
            <w:vAlign w:val="center"/>
          </w:tcPr>
          <w:p w14:paraId="6C36BAB8" w14:textId="77777777" w:rsidR="000821E3" w:rsidRPr="009A5116" w:rsidRDefault="000821E3" w:rsidP="000821E3">
            <w:pPr>
              <w:pStyle w:val="TAL"/>
              <w:rPr>
                <w:rFonts w:eastAsia="Malgun Gothic"/>
                <w:lang w:eastAsia="ko-KR"/>
              </w:rPr>
            </w:pPr>
            <w:r w:rsidRPr="009A5116">
              <w:t>C310</w:t>
            </w:r>
          </w:p>
        </w:tc>
        <w:tc>
          <w:tcPr>
            <w:tcW w:w="1698" w:type="dxa"/>
            <w:gridSpan w:val="4"/>
            <w:tcBorders>
              <w:top w:val="nil"/>
              <w:left w:val="nil"/>
              <w:bottom w:val="single" w:sz="4" w:space="0" w:color="auto"/>
              <w:right w:val="single" w:sz="4" w:space="0" w:color="auto"/>
            </w:tcBorders>
            <w:shd w:val="clear" w:color="auto" w:fill="auto"/>
            <w:vAlign w:val="center"/>
          </w:tcPr>
          <w:p w14:paraId="0AA61D8F" w14:textId="77777777" w:rsidR="000821E3" w:rsidRPr="009A5116" w:rsidRDefault="000821E3" w:rsidP="000821E3">
            <w:pPr>
              <w:pStyle w:val="TAL"/>
              <w:rPr>
                <w:lang w:eastAsia="ko-KR"/>
              </w:rPr>
            </w:pPr>
            <w:r w:rsidRPr="009A5116">
              <w:rPr>
                <w:lang w:eastAsia="zh-CN"/>
              </w:rPr>
              <w:t xml:space="preserve">UE supporting E-UTRA FDD and </w:t>
            </w:r>
            <w:r w:rsidRPr="009A5116">
              <w:rPr>
                <w:lang w:eastAsia="zh-CN"/>
              </w:rPr>
              <w:lastRenderedPageBreak/>
              <w:t xml:space="preserve">TDD and 2DL CA with </w:t>
            </w:r>
            <w:r w:rsidRPr="009A5116">
              <w:t xml:space="preserve">TDD as PCell </w:t>
            </w:r>
            <w:r w:rsidRPr="009A5116">
              <w:rPr>
                <w:lang w:eastAsia="zh-TW"/>
              </w:rPr>
              <w:t>(UE</w:t>
            </w:r>
            <w:r w:rsidRPr="009A5116">
              <w:rPr>
                <w:lang w:eastAsia="zh-CN"/>
              </w:rPr>
              <w:t xml:space="preserve"> Category </w:t>
            </w:r>
            <w:r w:rsidRPr="009A5116">
              <w:rPr>
                <w:rFonts w:cs="Arial"/>
              </w:rPr>
              <w:t>&gt;=</w:t>
            </w:r>
            <w:r w:rsidRPr="009A5116">
              <w:rPr>
                <w:rFonts w:cs="Arial"/>
                <w:lang w:eastAsia="zh-CN"/>
              </w:rPr>
              <w:t>5</w:t>
            </w:r>
            <w:r w:rsidRPr="009A5116">
              <w:rPr>
                <w:lang w:eastAsia="zh-TW"/>
              </w:rPr>
              <w:t>)</w:t>
            </w:r>
            <w:r w:rsidRPr="009A5116">
              <w:rPr>
                <w:lang w:eastAsia="ko-KR"/>
              </w:rPr>
              <w:t xml:space="preserve"> and 4Rx antenna ports</w:t>
            </w:r>
          </w:p>
        </w:tc>
        <w:tc>
          <w:tcPr>
            <w:tcW w:w="1539" w:type="dxa"/>
            <w:gridSpan w:val="6"/>
            <w:tcBorders>
              <w:top w:val="nil"/>
              <w:left w:val="nil"/>
              <w:bottom w:val="single" w:sz="4" w:space="0" w:color="auto"/>
              <w:right w:val="single" w:sz="4" w:space="0" w:color="auto"/>
            </w:tcBorders>
            <w:vAlign w:val="center"/>
          </w:tcPr>
          <w:p w14:paraId="21C89C0A" w14:textId="77777777" w:rsidR="000821E3" w:rsidRPr="009A5116" w:rsidRDefault="000821E3" w:rsidP="000821E3">
            <w:pPr>
              <w:pStyle w:val="TAC"/>
              <w:rPr>
                <w:lang w:eastAsia="ko-KR"/>
              </w:rPr>
            </w:pPr>
            <w:r w:rsidRPr="009A5116">
              <w:rPr>
                <w:lang w:eastAsia="ko-KR"/>
              </w:rPr>
              <w:lastRenderedPageBreak/>
              <w:t>Refer to 36.521-1 8.1.2.3</w:t>
            </w:r>
          </w:p>
        </w:tc>
        <w:tc>
          <w:tcPr>
            <w:tcW w:w="1265" w:type="dxa"/>
            <w:gridSpan w:val="2"/>
            <w:tcBorders>
              <w:top w:val="nil"/>
              <w:left w:val="single" w:sz="4" w:space="0" w:color="auto"/>
              <w:bottom w:val="single" w:sz="4" w:space="0" w:color="auto"/>
              <w:right w:val="single" w:sz="4" w:space="0" w:color="auto"/>
            </w:tcBorders>
          </w:tcPr>
          <w:p w14:paraId="2817021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5B86A74" w14:textId="77777777" w:rsidR="000821E3" w:rsidRPr="009A5116" w:rsidRDefault="000821E3" w:rsidP="000821E3">
            <w:pPr>
              <w:pStyle w:val="TAL"/>
              <w:rPr>
                <w:lang w:eastAsia="ko-KR"/>
              </w:rPr>
            </w:pPr>
            <w:r w:rsidRPr="009A5116">
              <w:rPr>
                <w:lang w:eastAsia="zh-CN"/>
              </w:rPr>
              <w:t xml:space="preserve">Test execution not </w:t>
            </w:r>
            <w:r w:rsidRPr="009A5116">
              <w:rPr>
                <w:lang w:eastAsia="zh-CN"/>
              </w:rPr>
              <w:lastRenderedPageBreak/>
              <w:t xml:space="preserve">necessary if </w:t>
            </w:r>
            <w:r w:rsidRPr="009A5116">
              <w:t>8.13.3.1.2</w:t>
            </w:r>
            <w:r w:rsidRPr="009A5116">
              <w:rPr>
                <w:rFonts w:eastAsia="SimSun"/>
                <w:lang w:eastAsia="zh-CN"/>
              </w:rPr>
              <w:t>.3</w:t>
            </w:r>
            <w:r>
              <w:rPr>
                <w:rFonts w:eastAsia="SimSun"/>
                <w:lang w:eastAsia="zh-CN"/>
              </w:rPr>
              <w:t xml:space="preserve"> </w:t>
            </w:r>
            <w:r w:rsidRPr="009A5116">
              <w:rPr>
                <w:rFonts w:eastAsia="SimSun"/>
                <w:lang w:eastAsia="zh-CN"/>
              </w:rPr>
              <w:t xml:space="preserve">or </w:t>
            </w:r>
            <w:r w:rsidRPr="009A5116">
              <w:t>8.13.3.1.2</w:t>
            </w:r>
            <w:r w:rsidRPr="009A5116">
              <w:rPr>
                <w:rFonts w:eastAsia="SimSun"/>
                <w:lang w:eastAsia="zh-CN"/>
              </w:rPr>
              <w:t xml:space="preserve">.4 or </w:t>
            </w:r>
            <w:r w:rsidRPr="009A5116">
              <w:t>8.13.3.1.2</w:t>
            </w:r>
            <w:r w:rsidRPr="009A5116">
              <w:rPr>
                <w:rFonts w:eastAsia="SimSun"/>
                <w:lang w:eastAsia="zh-CN"/>
              </w:rPr>
              <w:t>.5</w:t>
            </w:r>
            <w:r w:rsidRPr="009A5116">
              <w:rPr>
                <w:lang w:eastAsia="zh-CN"/>
              </w:rPr>
              <w:t xml:space="preserve"> is executed.</w:t>
            </w:r>
          </w:p>
        </w:tc>
      </w:tr>
      <w:tr w:rsidR="000821E3" w:rsidRPr="009A5116" w14:paraId="445ACDC4"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3537C5D7" w14:textId="77777777" w:rsidR="000821E3" w:rsidRPr="009A5116" w:rsidRDefault="000821E3" w:rsidP="000821E3">
            <w:pPr>
              <w:pStyle w:val="TAL"/>
              <w:rPr>
                <w:lang w:eastAsia="ko-KR"/>
              </w:rPr>
            </w:pPr>
            <w:r w:rsidRPr="009A5116">
              <w:lastRenderedPageBreak/>
              <w:t>8.13.3.1.2</w:t>
            </w:r>
            <w:r w:rsidRPr="009A5116">
              <w:rPr>
                <w:rFonts w:eastAsia="SimSun"/>
                <w:lang w:eastAsia="zh-CN"/>
              </w:rPr>
              <w:t>.3</w:t>
            </w:r>
          </w:p>
        </w:tc>
        <w:tc>
          <w:tcPr>
            <w:tcW w:w="2660" w:type="dxa"/>
            <w:gridSpan w:val="7"/>
            <w:tcBorders>
              <w:top w:val="nil"/>
              <w:left w:val="nil"/>
              <w:bottom w:val="single" w:sz="4" w:space="0" w:color="auto"/>
              <w:right w:val="single" w:sz="4" w:space="0" w:color="auto"/>
            </w:tcBorders>
            <w:shd w:val="clear" w:color="auto" w:fill="auto"/>
            <w:vAlign w:val="center"/>
          </w:tcPr>
          <w:p w14:paraId="37AD99E1" w14:textId="77777777" w:rsidR="000821E3" w:rsidRPr="009A5116" w:rsidRDefault="000821E3" w:rsidP="000821E3">
            <w:pPr>
              <w:pStyle w:val="TAL"/>
              <w:rPr>
                <w:lang w:eastAsia="ko-KR"/>
              </w:rPr>
            </w:pPr>
            <w:r w:rsidRPr="009A5116">
              <w:rPr>
                <w:lang w:eastAsia="zh-CN"/>
              </w:rPr>
              <w:t>TDD-FDD CA PDSCH Closed Loop Multi Layer Spatial Multiplexing 4x4 for TDD PCell (3DL CA)</w:t>
            </w:r>
          </w:p>
        </w:tc>
        <w:tc>
          <w:tcPr>
            <w:tcW w:w="878" w:type="dxa"/>
            <w:gridSpan w:val="4"/>
            <w:tcBorders>
              <w:top w:val="nil"/>
              <w:left w:val="nil"/>
              <w:bottom w:val="single" w:sz="4" w:space="0" w:color="auto"/>
              <w:right w:val="single" w:sz="4" w:space="0" w:color="auto"/>
            </w:tcBorders>
            <w:shd w:val="clear" w:color="auto" w:fill="auto"/>
            <w:vAlign w:val="center"/>
          </w:tcPr>
          <w:p w14:paraId="19F51F3D" w14:textId="77777777" w:rsidR="000821E3" w:rsidRPr="009A5116" w:rsidRDefault="000821E3" w:rsidP="000821E3">
            <w:pPr>
              <w:pStyle w:val="TAL"/>
              <w:rPr>
                <w:lang w:eastAsia="ko-KR"/>
              </w:rPr>
            </w:pPr>
            <w:r w:rsidRPr="009A5116">
              <w:rPr>
                <w:lang w:eastAsia="zh-CN"/>
              </w:rPr>
              <w:t>Rel-12</w:t>
            </w:r>
          </w:p>
        </w:tc>
        <w:tc>
          <w:tcPr>
            <w:tcW w:w="857" w:type="dxa"/>
            <w:gridSpan w:val="4"/>
            <w:tcBorders>
              <w:top w:val="nil"/>
              <w:left w:val="nil"/>
              <w:bottom w:val="single" w:sz="4" w:space="0" w:color="auto"/>
              <w:right w:val="single" w:sz="4" w:space="0" w:color="auto"/>
            </w:tcBorders>
            <w:shd w:val="clear" w:color="auto" w:fill="auto"/>
            <w:vAlign w:val="center"/>
          </w:tcPr>
          <w:p w14:paraId="6BBC1A1C" w14:textId="77777777" w:rsidR="000821E3" w:rsidRPr="009A5116" w:rsidRDefault="000821E3" w:rsidP="000821E3">
            <w:pPr>
              <w:pStyle w:val="TAL"/>
              <w:rPr>
                <w:rFonts w:eastAsia="Malgun Gothic"/>
                <w:lang w:eastAsia="ko-KR"/>
              </w:rPr>
            </w:pPr>
            <w:r w:rsidRPr="009A5116">
              <w:t>C311</w:t>
            </w:r>
          </w:p>
        </w:tc>
        <w:tc>
          <w:tcPr>
            <w:tcW w:w="1698" w:type="dxa"/>
            <w:gridSpan w:val="4"/>
            <w:tcBorders>
              <w:top w:val="nil"/>
              <w:left w:val="nil"/>
              <w:bottom w:val="single" w:sz="4" w:space="0" w:color="auto"/>
              <w:right w:val="single" w:sz="4" w:space="0" w:color="auto"/>
            </w:tcBorders>
            <w:shd w:val="clear" w:color="auto" w:fill="auto"/>
            <w:vAlign w:val="center"/>
          </w:tcPr>
          <w:p w14:paraId="2A4291CB" w14:textId="77777777" w:rsidR="000821E3" w:rsidRPr="009A5116" w:rsidRDefault="000821E3" w:rsidP="000821E3">
            <w:pPr>
              <w:pStyle w:val="TAL"/>
              <w:rPr>
                <w:lang w:eastAsia="ko-KR"/>
              </w:rPr>
            </w:pPr>
            <w:r w:rsidRPr="009A5116">
              <w:rPr>
                <w:lang w:eastAsia="zh-CN"/>
              </w:rPr>
              <w:t>UE supporting E-UTRA</w:t>
            </w:r>
            <w:r w:rsidRPr="009A5116">
              <w:t xml:space="preserve"> FDD and TDD and 3DL CA with TDD as PCell</w:t>
            </w:r>
            <w:r w:rsidRPr="009A5116">
              <w:rPr>
                <w:lang w:eastAsia="zh-TW"/>
              </w:rPr>
              <w:t xml:space="preserve"> (UE</w:t>
            </w:r>
            <w:r w:rsidRPr="009A5116">
              <w:rPr>
                <w:lang w:eastAsia="zh-CN"/>
              </w:rPr>
              <w:t xml:space="preserve"> Category &gt;= </w:t>
            </w:r>
            <w:r w:rsidRPr="009A5116">
              <w:rPr>
                <w:rFonts w:cs="Arial"/>
                <w:lang w:eastAsia="zh-CN"/>
              </w:rPr>
              <w:t>5</w:t>
            </w:r>
            <w:r w:rsidRPr="009A5116">
              <w:rPr>
                <w:lang w:eastAsia="zh-TW"/>
              </w:rPr>
              <w:t>)</w:t>
            </w:r>
            <w:r w:rsidRPr="009A5116">
              <w:rPr>
                <w:lang w:eastAsia="ko-KR"/>
              </w:rPr>
              <w:t xml:space="preserve"> and 4Rx antenna ports</w:t>
            </w:r>
          </w:p>
        </w:tc>
        <w:tc>
          <w:tcPr>
            <w:tcW w:w="1539" w:type="dxa"/>
            <w:gridSpan w:val="6"/>
            <w:tcBorders>
              <w:top w:val="nil"/>
              <w:left w:val="nil"/>
              <w:bottom w:val="single" w:sz="4" w:space="0" w:color="auto"/>
              <w:right w:val="single" w:sz="4" w:space="0" w:color="auto"/>
            </w:tcBorders>
            <w:vAlign w:val="center"/>
          </w:tcPr>
          <w:p w14:paraId="56DFE8B2"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66EEC73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15E2914" w14:textId="77777777" w:rsidR="000821E3" w:rsidRPr="009A5116" w:rsidRDefault="000821E3" w:rsidP="000821E3">
            <w:pPr>
              <w:pStyle w:val="TAL"/>
              <w:rPr>
                <w:lang w:eastAsia="ko-KR"/>
              </w:rPr>
            </w:pPr>
            <w:r w:rsidRPr="009A5116">
              <w:rPr>
                <w:lang w:eastAsia="zh-CN"/>
              </w:rPr>
              <w:t xml:space="preserve">Test execution not necessary if </w:t>
            </w:r>
            <w:r w:rsidRPr="009A5116">
              <w:t>8.13.3.1.2</w:t>
            </w:r>
            <w:r w:rsidRPr="009A5116">
              <w:rPr>
                <w:rFonts w:eastAsia="SimSun"/>
                <w:lang w:eastAsia="zh-CN"/>
              </w:rPr>
              <w:t xml:space="preserve">.4 or </w:t>
            </w:r>
            <w:r w:rsidRPr="009A5116">
              <w:t>8.13.3.1.2</w:t>
            </w:r>
            <w:r w:rsidRPr="009A5116">
              <w:rPr>
                <w:rFonts w:eastAsia="SimSun"/>
                <w:lang w:eastAsia="zh-CN"/>
              </w:rPr>
              <w:t>.5</w:t>
            </w:r>
            <w:r w:rsidRPr="009A5116">
              <w:rPr>
                <w:lang w:eastAsia="zh-CN"/>
              </w:rPr>
              <w:t xml:space="preserve"> is executed.</w:t>
            </w:r>
          </w:p>
        </w:tc>
      </w:tr>
      <w:tr w:rsidR="000821E3" w:rsidRPr="009A5116" w14:paraId="54B4F300"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A94A873" w14:textId="77777777" w:rsidR="000821E3" w:rsidRPr="009A5116" w:rsidRDefault="000821E3" w:rsidP="000821E3">
            <w:pPr>
              <w:pStyle w:val="TAL"/>
              <w:rPr>
                <w:lang w:eastAsia="ko-KR"/>
              </w:rPr>
            </w:pPr>
            <w:r w:rsidRPr="009A5116">
              <w:t>8.13.3.1.2</w:t>
            </w:r>
            <w:r w:rsidRPr="009A5116">
              <w:rPr>
                <w:rFonts w:eastAsia="SimSun"/>
                <w:lang w:eastAsia="zh-CN"/>
              </w:rPr>
              <w:t>.4</w:t>
            </w:r>
          </w:p>
        </w:tc>
        <w:tc>
          <w:tcPr>
            <w:tcW w:w="2660" w:type="dxa"/>
            <w:gridSpan w:val="7"/>
            <w:tcBorders>
              <w:top w:val="nil"/>
              <w:left w:val="nil"/>
              <w:bottom w:val="single" w:sz="4" w:space="0" w:color="auto"/>
              <w:right w:val="single" w:sz="4" w:space="0" w:color="auto"/>
            </w:tcBorders>
            <w:shd w:val="clear" w:color="auto" w:fill="auto"/>
            <w:vAlign w:val="center"/>
          </w:tcPr>
          <w:p w14:paraId="640F3238" w14:textId="77777777" w:rsidR="000821E3" w:rsidRPr="009A5116" w:rsidRDefault="000821E3" w:rsidP="000821E3">
            <w:pPr>
              <w:pStyle w:val="TAL"/>
              <w:rPr>
                <w:lang w:eastAsia="ko-KR"/>
              </w:rPr>
            </w:pPr>
            <w:r w:rsidRPr="009A5116">
              <w:rPr>
                <w:lang w:eastAsia="zh-CN"/>
              </w:rPr>
              <w:t>TDD-FDD CA PDSCH Closed Loop Multi Layer Spatial Multiplexing 4x4 for TDD PCell (4DL CA)</w:t>
            </w:r>
          </w:p>
        </w:tc>
        <w:tc>
          <w:tcPr>
            <w:tcW w:w="878" w:type="dxa"/>
            <w:gridSpan w:val="4"/>
            <w:tcBorders>
              <w:top w:val="nil"/>
              <w:left w:val="nil"/>
              <w:bottom w:val="single" w:sz="4" w:space="0" w:color="auto"/>
              <w:right w:val="single" w:sz="4" w:space="0" w:color="auto"/>
            </w:tcBorders>
            <w:shd w:val="clear" w:color="auto" w:fill="auto"/>
            <w:vAlign w:val="center"/>
          </w:tcPr>
          <w:p w14:paraId="36068482" w14:textId="77777777" w:rsidR="000821E3" w:rsidRPr="009A5116" w:rsidRDefault="000821E3" w:rsidP="000821E3">
            <w:pPr>
              <w:pStyle w:val="TAL"/>
              <w:rPr>
                <w:lang w:eastAsia="ko-KR"/>
              </w:rPr>
            </w:pPr>
            <w:r w:rsidRPr="009A5116">
              <w:rPr>
                <w:lang w:eastAsia="zh-CN"/>
              </w:rPr>
              <w:t>Rel-12</w:t>
            </w:r>
          </w:p>
        </w:tc>
        <w:tc>
          <w:tcPr>
            <w:tcW w:w="857" w:type="dxa"/>
            <w:gridSpan w:val="4"/>
            <w:tcBorders>
              <w:top w:val="nil"/>
              <w:left w:val="nil"/>
              <w:bottom w:val="single" w:sz="4" w:space="0" w:color="auto"/>
              <w:right w:val="single" w:sz="4" w:space="0" w:color="auto"/>
            </w:tcBorders>
            <w:shd w:val="clear" w:color="auto" w:fill="auto"/>
            <w:vAlign w:val="center"/>
          </w:tcPr>
          <w:p w14:paraId="331633DD" w14:textId="77777777" w:rsidR="000821E3" w:rsidRPr="009A5116" w:rsidRDefault="000821E3" w:rsidP="000821E3">
            <w:pPr>
              <w:pStyle w:val="TAL"/>
              <w:rPr>
                <w:rFonts w:eastAsia="Malgun Gothic"/>
                <w:lang w:eastAsia="ko-KR"/>
              </w:rPr>
            </w:pPr>
            <w:r w:rsidRPr="009A5116">
              <w:t>C312</w:t>
            </w:r>
          </w:p>
        </w:tc>
        <w:tc>
          <w:tcPr>
            <w:tcW w:w="1698" w:type="dxa"/>
            <w:gridSpan w:val="4"/>
            <w:tcBorders>
              <w:top w:val="nil"/>
              <w:left w:val="nil"/>
              <w:bottom w:val="single" w:sz="4" w:space="0" w:color="auto"/>
              <w:right w:val="single" w:sz="4" w:space="0" w:color="auto"/>
            </w:tcBorders>
            <w:shd w:val="clear" w:color="auto" w:fill="auto"/>
            <w:vAlign w:val="center"/>
          </w:tcPr>
          <w:p w14:paraId="75D06772" w14:textId="77777777" w:rsidR="000821E3" w:rsidRPr="009A5116" w:rsidRDefault="000821E3" w:rsidP="000821E3">
            <w:pPr>
              <w:pStyle w:val="TAL"/>
              <w:rPr>
                <w:lang w:eastAsia="ko-KR"/>
              </w:rPr>
            </w:pPr>
            <w:r w:rsidRPr="009A5116">
              <w:rPr>
                <w:color w:val="000000"/>
                <w:lang w:eastAsia="zh-CN"/>
              </w:rPr>
              <w:t xml:space="preserve">UE supporting E-UTRA FDD and TDD and </w:t>
            </w:r>
            <w:r w:rsidRPr="009A5116">
              <w:rPr>
                <w:color w:val="000000"/>
              </w:rPr>
              <w:t>4</w:t>
            </w:r>
            <w:r w:rsidRPr="009A5116">
              <w:rPr>
                <w:color w:val="000000"/>
                <w:lang w:eastAsia="zh-CN"/>
              </w:rPr>
              <w:t>DL CA with</w:t>
            </w:r>
            <w:r w:rsidRPr="009A5116">
              <w:rPr>
                <w:color w:val="000000"/>
              </w:rPr>
              <w:t xml:space="preserve"> TDD as PCell</w:t>
            </w:r>
            <w:r w:rsidRPr="009A5116">
              <w:rPr>
                <w:color w:val="000000"/>
                <w:lang w:eastAsia="zh-TW"/>
              </w:rPr>
              <w:t xml:space="preserve"> (UE</w:t>
            </w:r>
            <w:r w:rsidRPr="009A5116">
              <w:rPr>
                <w:color w:val="000000"/>
                <w:lang w:eastAsia="zh-CN"/>
              </w:rPr>
              <w:t xml:space="preserve"> Category &gt;= </w:t>
            </w:r>
            <w:r w:rsidRPr="009A5116">
              <w:rPr>
                <w:rFonts w:cs="Arial"/>
                <w:color w:val="000000"/>
                <w:lang w:eastAsia="zh-CN"/>
              </w:rPr>
              <w:t>8</w:t>
            </w:r>
            <w:r w:rsidRPr="009A5116">
              <w:rPr>
                <w:color w:val="000000"/>
                <w:lang w:eastAsia="zh-TW"/>
              </w:rPr>
              <w:t>)</w:t>
            </w:r>
          </w:p>
        </w:tc>
        <w:tc>
          <w:tcPr>
            <w:tcW w:w="1539" w:type="dxa"/>
            <w:gridSpan w:val="6"/>
            <w:tcBorders>
              <w:top w:val="nil"/>
              <w:left w:val="nil"/>
              <w:bottom w:val="single" w:sz="4" w:space="0" w:color="auto"/>
              <w:right w:val="single" w:sz="4" w:space="0" w:color="auto"/>
            </w:tcBorders>
            <w:vAlign w:val="center"/>
          </w:tcPr>
          <w:p w14:paraId="571D692A"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1E5847B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BC376E5" w14:textId="77777777" w:rsidR="000821E3" w:rsidRPr="009A5116" w:rsidRDefault="000821E3" w:rsidP="000821E3">
            <w:pPr>
              <w:pStyle w:val="TAL"/>
              <w:rPr>
                <w:lang w:eastAsia="ko-KR"/>
              </w:rPr>
            </w:pPr>
            <w:r w:rsidRPr="009A5116">
              <w:rPr>
                <w:lang w:eastAsia="zh-CN"/>
              </w:rPr>
              <w:t xml:space="preserve">Test execution not necessary if </w:t>
            </w:r>
            <w:r w:rsidRPr="009A5116">
              <w:t>8.13.3.1.2</w:t>
            </w:r>
            <w:r w:rsidRPr="009A5116">
              <w:rPr>
                <w:rFonts w:eastAsia="SimSun"/>
                <w:lang w:eastAsia="zh-CN"/>
              </w:rPr>
              <w:t>.5</w:t>
            </w:r>
            <w:r w:rsidRPr="009A5116">
              <w:rPr>
                <w:lang w:eastAsia="zh-CN"/>
              </w:rPr>
              <w:t xml:space="preserve"> is executed.</w:t>
            </w:r>
          </w:p>
        </w:tc>
      </w:tr>
      <w:tr w:rsidR="000821E3" w:rsidRPr="009A5116" w14:paraId="516C812E"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3CDB2F9A" w14:textId="77777777" w:rsidR="000821E3" w:rsidRPr="009A5116" w:rsidRDefault="000821E3" w:rsidP="000821E3">
            <w:pPr>
              <w:pStyle w:val="TAL"/>
              <w:rPr>
                <w:lang w:eastAsia="ko-KR"/>
              </w:rPr>
            </w:pPr>
            <w:r w:rsidRPr="009A5116">
              <w:t>8.13.3.1.2</w:t>
            </w:r>
            <w:r w:rsidRPr="009A5116">
              <w:rPr>
                <w:rFonts w:eastAsia="SimSun"/>
                <w:lang w:eastAsia="zh-CN"/>
              </w:rPr>
              <w:t>.5</w:t>
            </w:r>
          </w:p>
        </w:tc>
        <w:tc>
          <w:tcPr>
            <w:tcW w:w="2660" w:type="dxa"/>
            <w:gridSpan w:val="7"/>
            <w:tcBorders>
              <w:top w:val="nil"/>
              <w:left w:val="nil"/>
              <w:bottom w:val="single" w:sz="4" w:space="0" w:color="auto"/>
              <w:right w:val="single" w:sz="4" w:space="0" w:color="auto"/>
            </w:tcBorders>
            <w:shd w:val="clear" w:color="auto" w:fill="auto"/>
            <w:vAlign w:val="center"/>
          </w:tcPr>
          <w:p w14:paraId="3FBDF04D" w14:textId="77777777" w:rsidR="000821E3" w:rsidRPr="009A5116" w:rsidRDefault="000821E3" w:rsidP="000821E3">
            <w:pPr>
              <w:pStyle w:val="TAL"/>
              <w:rPr>
                <w:lang w:eastAsia="ko-KR"/>
              </w:rPr>
            </w:pPr>
            <w:r w:rsidRPr="009A5116">
              <w:rPr>
                <w:lang w:eastAsia="zh-CN"/>
              </w:rPr>
              <w:t>TDD-FDD CA PDSCH Closed Loop Multi Layer Spatial Multiplexing 4x4 for TDD PCell (5DL CA)</w:t>
            </w:r>
          </w:p>
        </w:tc>
        <w:tc>
          <w:tcPr>
            <w:tcW w:w="878" w:type="dxa"/>
            <w:gridSpan w:val="4"/>
            <w:tcBorders>
              <w:top w:val="nil"/>
              <w:left w:val="nil"/>
              <w:bottom w:val="single" w:sz="4" w:space="0" w:color="auto"/>
              <w:right w:val="single" w:sz="4" w:space="0" w:color="auto"/>
            </w:tcBorders>
            <w:shd w:val="clear" w:color="auto" w:fill="auto"/>
            <w:vAlign w:val="center"/>
          </w:tcPr>
          <w:p w14:paraId="74B88D24" w14:textId="77777777" w:rsidR="000821E3" w:rsidRPr="009A5116" w:rsidRDefault="000821E3" w:rsidP="000821E3">
            <w:pPr>
              <w:pStyle w:val="TAL"/>
              <w:rPr>
                <w:lang w:eastAsia="ko-KR"/>
              </w:rPr>
            </w:pPr>
            <w:r w:rsidRPr="009A5116">
              <w:rPr>
                <w:lang w:eastAsia="zh-CN"/>
              </w:rPr>
              <w:t>Rel-12</w:t>
            </w:r>
          </w:p>
        </w:tc>
        <w:tc>
          <w:tcPr>
            <w:tcW w:w="857" w:type="dxa"/>
            <w:gridSpan w:val="4"/>
            <w:tcBorders>
              <w:top w:val="nil"/>
              <w:left w:val="nil"/>
              <w:bottom w:val="single" w:sz="4" w:space="0" w:color="auto"/>
              <w:right w:val="single" w:sz="4" w:space="0" w:color="auto"/>
            </w:tcBorders>
            <w:shd w:val="clear" w:color="auto" w:fill="auto"/>
            <w:vAlign w:val="center"/>
          </w:tcPr>
          <w:p w14:paraId="670B8FBE" w14:textId="77777777" w:rsidR="000821E3" w:rsidRPr="009A5116" w:rsidRDefault="000821E3" w:rsidP="000821E3">
            <w:pPr>
              <w:pStyle w:val="TAL"/>
              <w:rPr>
                <w:rFonts w:eastAsia="Malgun Gothic"/>
                <w:lang w:eastAsia="ko-KR"/>
              </w:rPr>
            </w:pPr>
            <w:r w:rsidRPr="009A5116">
              <w:t>CXX8</w:t>
            </w:r>
          </w:p>
        </w:tc>
        <w:tc>
          <w:tcPr>
            <w:tcW w:w="1698" w:type="dxa"/>
            <w:gridSpan w:val="4"/>
            <w:tcBorders>
              <w:top w:val="nil"/>
              <w:left w:val="nil"/>
              <w:bottom w:val="single" w:sz="4" w:space="0" w:color="auto"/>
              <w:right w:val="single" w:sz="4" w:space="0" w:color="auto"/>
            </w:tcBorders>
            <w:shd w:val="clear" w:color="auto" w:fill="auto"/>
            <w:vAlign w:val="center"/>
          </w:tcPr>
          <w:p w14:paraId="41965AFE" w14:textId="77777777" w:rsidR="000821E3" w:rsidRPr="009A5116" w:rsidRDefault="000821E3" w:rsidP="000821E3">
            <w:pPr>
              <w:pStyle w:val="TAL"/>
              <w:rPr>
                <w:lang w:eastAsia="ko-KR"/>
              </w:rPr>
            </w:pPr>
            <w:r w:rsidRPr="009A5116">
              <w:rPr>
                <w:color w:val="000000"/>
                <w:lang w:eastAsia="zh-CN"/>
              </w:rPr>
              <w:t xml:space="preserve">UE supporting E-UTRA FDD and TDD and </w:t>
            </w:r>
            <w:r w:rsidRPr="009A5116">
              <w:rPr>
                <w:color w:val="000000"/>
              </w:rPr>
              <w:t>5</w:t>
            </w:r>
            <w:r w:rsidRPr="009A5116">
              <w:rPr>
                <w:color w:val="000000"/>
                <w:lang w:eastAsia="zh-CN"/>
              </w:rPr>
              <w:t>DL CA with</w:t>
            </w:r>
            <w:r w:rsidRPr="009A5116">
              <w:rPr>
                <w:color w:val="000000"/>
              </w:rPr>
              <w:t xml:space="preserve"> TDD as PCell</w:t>
            </w:r>
            <w:r w:rsidRPr="009A5116">
              <w:rPr>
                <w:color w:val="000000"/>
                <w:lang w:eastAsia="zh-TW"/>
              </w:rPr>
              <w:t xml:space="preserve"> (UE</w:t>
            </w:r>
            <w:r w:rsidRPr="009A5116">
              <w:rPr>
                <w:color w:val="000000"/>
                <w:lang w:eastAsia="zh-CN"/>
              </w:rPr>
              <w:t xml:space="preserve"> Category 8, and Category11 and onwards</w:t>
            </w:r>
            <w:r w:rsidRPr="009A5116">
              <w:rPr>
                <w:color w:val="000000"/>
                <w:lang w:eastAsia="zh-TW"/>
              </w:rPr>
              <w:t>)</w:t>
            </w:r>
            <w:r w:rsidRPr="009A5116">
              <w:rPr>
                <w:lang w:eastAsia="ko-KR"/>
              </w:rPr>
              <w:t xml:space="preserve"> and 4Rx antenna ports</w:t>
            </w:r>
          </w:p>
        </w:tc>
        <w:tc>
          <w:tcPr>
            <w:tcW w:w="1539" w:type="dxa"/>
            <w:gridSpan w:val="6"/>
            <w:tcBorders>
              <w:top w:val="nil"/>
              <w:left w:val="nil"/>
              <w:bottom w:val="single" w:sz="4" w:space="0" w:color="auto"/>
              <w:right w:val="single" w:sz="4" w:space="0" w:color="auto"/>
            </w:tcBorders>
            <w:vAlign w:val="center"/>
          </w:tcPr>
          <w:p w14:paraId="402D9C7D" w14:textId="77777777" w:rsidR="000821E3" w:rsidRPr="009A5116" w:rsidRDefault="000821E3" w:rsidP="000821E3">
            <w:pPr>
              <w:pStyle w:val="TAC"/>
              <w:rPr>
                <w:lang w:eastAsia="ko-KR"/>
              </w:rPr>
            </w:pPr>
            <w:r w:rsidRPr="009A5116">
              <w:rPr>
                <w:lang w:eastAsia="ko-KR"/>
              </w:rPr>
              <w:t>Refer to 36.521-1 8.1.2.3</w:t>
            </w:r>
          </w:p>
        </w:tc>
        <w:tc>
          <w:tcPr>
            <w:tcW w:w="1265" w:type="dxa"/>
            <w:gridSpan w:val="2"/>
            <w:tcBorders>
              <w:top w:val="nil"/>
              <w:left w:val="single" w:sz="4" w:space="0" w:color="auto"/>
              <w:bottom w:val="single" w:sz="4" w:space="0" w:color="auto"/>
              <w:right w:val="single" w:sz="4" w:space="0" w:color="auto"/>
            </w:tcBorders>
          </w:tcPr>
          <w:p w14:paraId="30D93590"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7E89A19" w14:textId="77777777" w:rsidR="000821E3" w:rsidRPr="009A5116" w:rsidRDefault="000821E3" w:rsidP="000821E3">
            <w:pPr>
              <w:pStyle w:val="TAL"/>
              <w:rPr>
                <w:lang w:eastAsia="ko-KR"/>
              </w:rPr>
            </w:pPr>
          </w:p>
        </w:tc>
      </w:tr>
      <w:tr w:rsidR="000821E3" w:rsidRPr="009A5116" w14:paraId="6220741B"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4AA4A238" w14:textId="77777777" w:rsidR="000821E3" w:rsidRPr="009A5116" w:rsidRDefault="000821E3" w:rsidP="000821E3">
            <w:pPr>
              <w:pStyle w:val="TAL"/>
              <w:rPr>
                <w:lang w:eastAsia="ko-KR"/>
              </w:rPr>
            </w:pPr>
            <w:r w:rsidRPr="009A5116">
              <w:rPr>
                <w:lang w:eastAsia="ko-KR"/>
              </w:rPr>
              <w:t>8.13.3.3.1</w:t>
            </w:r>
          </w:p>
        </w:tc>
        <w:tc>
          <w:tcPr>
            <w:tcW w:w="2660" w:type="dxa"/>
            <w:gridSpan w:val="7"/>
            <w:tcBorders>
              <w:top w:val="nil"/>
              <w:left w:val="nil"/>
              <w:bottom w:val="single" w:sz="4" w:space="0" w:color="auto"/>
              <w:right w:val="single" w:sz="4" w:space="0" w:color="auto"/>
            </w:tcBorders>
            <w:shd w:val="clear" w:color="auto" w:fill="auto"/>
            <w:vAlign w:val="center"/>
          </w:tcPr>
          <w:p w14:paraId="28F01663" w14:textId="77777777" w:rsidR="000821E3" w:rsidRPr="009A5116" w:rsidRDefault="000821E3" w:rsidP="000821E3">
            <w:pPr>
              <w:pStyle w:val="TAL"/>
              <w:rPr>
                <w:lang w:eastAsia="ko-KR"/>
              </w:rPr>
            </w:pPr>
            <w:r w:rsidRPr="009A5116">
              <w:rPr>
                <w:lang w:eastAsia="ko-KR"/>
              </w:rPr>
              <w:t>TDD-FDD CA PDSCH Closed Loop Single Layer Spatial Multiplexing 2x4 with TM4 Interference Model-Enhanced Performance Requirement Type A for FDD Pcell (2DL CA)</w:t>
            </w:r>
          </w:p>
        </w:tc>
        <w:tc>
          <w:tcPr>
            <w:tcW w:w="878" w:type="dxa"/>
            <w:gridSpan w:val="4"/>
            <w:tcBorders>
              <w:top w:val="nil"/>
              <w:left w:val="nil"/>
              <w:bottom w:val="single" w:sz="4" w:space="0" w:color="auto"/>
              <w:right w:val="single" w:sz="4" w:space="0" w:color="auto"/>
            </w:tcBorders>
            <w:shd w:val="clear" w:color="auto" w:fill="auto"/>
            <w:vAlign w:val="center"/>
          </w:tcPr>
          <w:p w14:paraId="1D9797DA" w14:textId="77777777" w:rsidR="000821E3" w:rsidRPr="009A5116" w:rsidRDefault="000821E3" w:rsidP="000821E3">
            <w:pPr>
              <w:pStyle w:val="TAL"/>
              <w:rPr>
                <w:lang w:eastAsia="ko-KR"/>
              </w:rPr>
            </w:pPr>
            <w:r w:rsidRPr="009A5116">
              <w:rPr>
                <w:lang w:eastAsia="ko-KR"/>
              </w:rPr>
              <w:t>Rel-12</w:t>
            </w:r>
          </w:p>
        </w:tc>
        <w:tc>
          <w:tcPr>
            <w:tcW w:w="857" w:type="dxa"/>
            <w:gridSpan w:val="4"/>
            <w:tcBorders>
              <w:top w:val="nil"/>
              <w:left w:val="nil"/>
              <w:bottom w:val="single" w:sz="4" w:space="0" w:color="auto"/>
              <w:right w:val="single" w:sz="4" w:space="0" w:color="auto"/>
            </w:tcBorders>
            <w:shd w:val="clear" w:color="auto" w:fill="auto"/>
            <w:vAlign w:val="center"/>
          </w:tcPr>
          <w:p w14:paraId="5BA94F66" w14:textId="77777777" w:rsidR="000821E3" w:rsidRPr="009A5116" w:rsidRDefault="000821E3" w:rsidP="000821E3">
            <w:pPr>
              <w:pStyle w:val="TAL"/>
              <w:rPr>
                <w:rFonts w:eastAsia="Malgun Gothic"/>
                <w:lang w:eastAsia="ko-KR"/>
              </w:rPr>
            </w:pPr>
            <w:r w:rsidRPr="009A5116">
              <w:rPr>
                <w:rFonts w:eastAsia="Malgun Gothic"/>
                <w:lang w:eastAsia="ko-KR"/>
              </w:rPr>
              <w:t>C231</w:t>
            </w:r>
          </w:p>
        </w:tc>
        <w:tc>
          <w:tcPr>
            <w:tcW w:w="1698" w:type="dxa"/>
            <w:gridSpan w:val="4"/>
            <w:tcBorders>
              <w:top w:val="nil"/>
              <w:left w:val="nil"/>
              <w:bottom w:val="single" w:sz="4" w:space="0" w:color="auto"/>
              <w:right w:val="single" w:sz="4" w:space="0" w:color="auto"/>
            </w:tcBorders>
            <w:shd w:val="clear" w:color="auto" w:fill="auto"/>
            <w:vAlign w:val="center"/>
          </w:tcPr>
          <w:p w14:paraId="0957E7A8" w14:textId="77777777" w:rsidR="000821E3" w:rsidRPr="009A5116" w:rsidRDefault="000821E3" w:rsidP="000821E3">
            <w:pPr>
              <w:pStyle w:val="TAL"/>
              <w:rPr>
                <w:lang w:eastAsia="ko-KR"/>
              </w:rPr>
            </w:pPr>
            <w:r w:rsidRPr="009A5116">
              <w:rPr>
                <w:lang w:eastAsia="ko-KR"/>
              </w:rPr>
              <w:t>UE supporting E-UTRA FDD and TDD and 2DL CA with 4Rx antenna ports and the enhanced performance requirements type A for LTE and FDD as PCell (UE Category &gt;=5)</w:t>
            </w:r>
          </w:p>
        </w:tc>
        <w:tc>
          <w:tcPr>
            <w:tcW w:w="1539" w:type="dxa"/>
            <w:gridSpan w:val="6"/>
            <w:tcBorders>
              <w:top w:val="nil"/>
              <w:left w:val="nil"/>
              <w:bottom w:val="single" w:sz="4" w:space="0" w:color="auto"/>
              <w:right w:val="single" w:sz="4" w:space="0" w:color="auto"/>
            </w:tcBorders>
            <w:vAlign w:val="center"/>
          </w:tcPr>
          <w:p w14:paraId="0C5EC537"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2AC096C3"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9649121" w14:textId="77777777" w:rsidR="000821E3" w:rsidRPr="009A5116" w:rsidRDefault="000821E3" w:rsidP="000821E3">
            <w:pPr>
              <w:pStyle w:val="TAL"/>
              <w:rPr>
                <w:lang w:eastAsia="ko-KR"/>
              </w:rPr>
            </w:pPr>
          </w:p>
        </w:tc>
      </w:tr>
      <w:tr w:rsidR="000821E3" w:rsidRPr="009A5116" w14:paraId="06DC99B3"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121316D7" w14:textId="77777777" w:rsidR="000821E3" w:rsidRPr="009A5116" w:rsidRDefault="000821E3" w:rsidP="000821E3">
            <w:pPr>
              <w:pStyle w:val="TAL"/>
              <w:rPr>
                <w:lang w:eastAsia="ko-KR"/>
              </w:rPr>
            </w:pPr>
            <w:r w:rsidRPr="009A5116">
              <w:rPr>
                <w:lang w:eastAsia="ko-KR"/>
              </w:rPr>
              <w:t>8.13.3.3.2</w:t>
            </w:r>
          </w:p>
        </w:tc>
        <w:tc>
          <w:tcPr>
            <w:tcW w:w="2660" w:type="dxa"/>
            <w:gridSpan w:val="7"/>
            <w:tcBorders>
              <w:top w:val="nil"/>
              <w:left w:val="nil"/>
              <w:bottom w:val="single" w:sz="4" w:space="0" w:color="auto"/>
              <w:right w:val="single" w:sz="4" w:space="0" w:color="auto"/>
            </w:tcBorders>
            <w:shd w:val="clear" w:color="auto" w:fill="auto"/>
            <w:vAlign w:val="center"/>
          </w:tcPr>
          <w:p w14:paraId="015FE038" w14:textId="77777777" w:rsidR="000821E3" w:rsidRPr="009A5116" w:rsidRDefault="000821E3" w:rsidP="000821E3">
            <w:pPr>
              <w:pStyle w:val="TAL"/>
            </w:pPr>
            <w:r w:rsidRPr="009A5116">
              <w:rPr>
                <w:lang w:eastAsia="ko-KR"/>
              </w:rPr>
              <w:t xml:space="preserve">TDD-FDD CA PDSCH Closed Loop Single Layer Spatial Multiplexing 2x4 with TM4 </w:t>
            </w:r>
            <w:r w:rsidRPr="009A5116">
              <w:rPr>
                <w:lang w:eastAsia="ko-KR"/>
              </w:rPr>
              <w:lastRenderedPageBreak/>
              <w:t>Interference Model-Enhanced Performance Requirement Type A for TDD Pcell (2DL CA)</w:t>
            </w:r>
          </w:p>
        </w:tc>
        <w:tc>
          <w:tcPr>
            <w:tcW w:w="878" w:type="dxa"/>
            <w:gridSpan w:val="4"/>
            <w:tcBorders>
              <w:top w:val="nil"/>
              <w:left w:val="nil"/>
              <w:bottom w:val="single" w:sz="4" w:space="0" w:color="auto"/>
              <w:right w:val="single" w:sz="4" w:space="0" w:color="auto"/>
            </w:tcBorders>
            <w:shd w:val="clear" w:color="auto" w:fill="auto"/>
            <w:vAlign w:val="center"/>
          </w:tcPr>
          <w:p w14:paraId="56297AF7" w14:textId="77777777" w:rsidR="000821E3" w:rsidRPr="009A5116" w:rsidRDefault="000821E3" w:rsidP="000821E3">
            <w:pPr>
              <w:pStyle w:val="TAL"/>
              <w:rPr>
                <w:lang w:eastAsia="ko-KR"/>
              </w:rPr>
            </w:pPr>
            <w:r w:rsidRPr="009A5116">
              <w:rPr>
                <w:lang w:eastAsia="ko-KR"/>
              </w:rPr>
              <w:lastRenderedPageBreak/>
              <w:t>Rel-12</w:t>
            </w:r>
          </w:p>
        </w:tc>
        <w:tc>
          <w:tcPr>
            <w:tcW w:w="857" w:type="dxa"/>
            <w:gridSpan w:val="4"/>
            <w:tcBorders>
              <w:top w:val="nil"/>
              <w:left w:val="nil"/>
              <w:bottom w:val="single" w:sz="4" w:space="0" w:color="auto"/>
              <w:right w:val="single" w:sz="4" w:space="0" w:color="auto"/>
            </w:tcBorders>
            <w:shd w:val="clear" w:color="auto" w:fill="auto"/>
            <w:vAlign w:val="center"/>
          </w:tcPr>
          <w:p w14:paraId="105F3F89" w14:textId="77777777" w:rsidR="000821E3" w:rsidRPr="009A5116" w:rsidRDefault="000821E3" w:rsidP="000821E3">
            <w:pPr>
              <w:pStyle w:val="TAL"/>
              <w:rPr>
                <w:rFonts w:eastAsia="PMingLiU"/>
                <w:lang w:eastAsia="zh-TW"/>
              </w:rPr>
            </w:pPr>
            <w:r w:rsidRPr="009A5116">
              <w:rPr>
                <w:rFonts w:eastAsia="Malgun Gothic"/>
                <w:lang w:eastAsia="ko-KR"/>
              </w:rPr>
              <w:t>C232</w:t>
            </w:r>
          </w:p>
        </w:tc>
        <w:tc>
          <w:tcPr>
            <w:tcW w:w="1698" w:type="dxa"/>
            <w:gridSpan w:val="4"/>
            <w:tcBorders>
              <w:top w:val="nil"/>
              <w:left w:val="nil"/>
              <w:bottom w:val="single" w:sz="4" w:space="0" w:color="auto"/>
              <w:right w:val="single" w:sz="4" w:space="0" w:color="auto"/>
            </w:tcBorders>
            <w:shd w:val="clear" w:color="auto" w:fill="auto"/>
            <w:vAlign w:val="center"/>
          </w:tcPr>
          <w:p w14:paraId="311515A1" w14:textId="77777777" w:rsidR="000821E3" w:rsidRPr="009A5116" w:rsidRDefault="000821E3" w:rsidP="000821E3">
            <w:pPr>
              <w:pStyle w:val="TAL"/>
              <w:rPr>
                <w:lang w:eastAsia="zh-CN"/>
              </w:rPr>
            </w:pPr>
            <w:r w:rsidRPr="009A5116">
              <w:rPr>
                <w:lang w:eastAsia="ko-KR"/>
              </w:rPr>
              <w:t xml:space="preserve">UE supporting E-UTRA FDD and TDD and 2DL CA </w:t>
            </w:r>
            <w:r w:rsidRPr="009A5116">
              <w:rPr>
                <w:lang w:eastAsia="ko-KR"/>
              </w:rPr>
              <w:lastRenderedPageBreak/>
              <w:t>with 4Rx antenna ports and the enhanced performance requirements type A for LTE and TDD as PCell (UE Category &gt;=5)</w:t>
            </w:r>
          </w:p>
        </w:tc>
        <w:tc>
          <w:tcPr>
            <w:tcW w:w="1539" w:type="dxa"/>
            <w:gridSpan w:val="6"/>
            <w:tcBorders>
              <w:top w:val="nil"/>
              <w:left w:val="nil"/>
              <w:bottom w:val="single" w:sz="4" w:space="0" w:color="auto"/>
              <w:right w:val="single" w:sz="4" w:space="0" w:color="auto"/>
            </w:tcBorders>
            <w:vAlign w:val="center"/>
          </w:tcPr>
          <w:p w14:paraId="10EB976F"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391D3DE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1DD0383" w14:textId="77777777" w:rsidR="000821E3" w:rsidRPr="009A5116" w:rsidRDefault="000821E3" w:rsidP="000821E3">
            <w:pPr>
              <w:pStyle w:val="TAL"/>
              <w:rPr>
                <w:lang w:eastAsia="ko-KR"/>
              </w:rPr>
            </w:pPr>
          </w:p>
        </w:tc>
      </w:tr>
      <w:tr w:rsidR="000821E3" w:rsidRPr="009A5116" w14:paraId="30487E60"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8012B16" w14:textId="77777777" w:rsidR="000821E3" w:rsidRPr="009A5116" w:rsidRDefault="000821E3" w:rsidP="000821E3">
            <w:pPr>
              <w:pStyle w:val="TAL"/>
            </w:pPr>
            <w:r w:rsidRPr="009A5116">
              <w:rPr>
                <w:lang w:eastAsia="ko-KR"/>
              </w:rPr>
              <w:lastRenderedPageBreak/>
              <w:t>8.13.3.4.1</w:t>
            </w:r>
          </w:p>
        </w:tc>
        <w:tc>
          <w:tcPr>
            <w:tcW w:w="2660" w:type="dxa"/>
            <w:gridSpan w:val="7"/>
            <w:tcBorders>
              <w:top w:val="nil"/>
              <w:left w:val="nil"/>
              <w:bottom w:val="single" w:sz="4" w:space="0" w:color="auto"/>
              <w:right w:val="single" w:sz="4" w:space="0" w:color="auto"/>
            </w:tcBorders>
            <w:shd w:val="clear" w:color="auto" w:fill="auto"/>
            <w:vAlign w:val="center"/>
          </w:tcPr>
          <w:p w14:paraId="3FDEDAA3" w14:textId="77777777" w:rsidR="000821E3" w:rsidRPr="009A5116" w:rsidRDefault="000821E3" w:rsidP="000821E3">
            <w:pPr>
              <w:pStyle w:val="TAL"/>
            </w:pPr>
            <w:r w:rsidRPr="009A5116">
              <w:t>TDD-FDD CA PDSCH Single-layer Spatial Multiplexing 2x4 on antenna ports 7 or 8 with TM9 Interference Model - Enhanced Performance Requirement Type A for FDD PCell (2DL CA)</w:t>
            </w:r>
          </w:p>
        </w:tc>
        <w:tc>
          <w:tcPr>
            <w:tcW w:w="878" w:type="dxa"/>
            <w:gridSpan w:val="4"/>
            <w:tcBorders>
              <w:top w:val="nil"/>
              <w:left w:val="nil"/>
              <w:bottom w:val="single" w:sz="4" w:space="0" w:color="auto"/>
              <w:right w:val="single" w:sz="4" w:space="0" w:color="auto"/>
            </w:tcBorders>
            <w:shd w:val="clear" w:color="auto" w:fill="auto"/>
            <w:vAlign w:val="center"/>
          </w:tcPr>
          <w:p w14:paraId="63766B6A" w14:textId="77777777" w:rsidR="000821E3" w:rsidRPr="009A5116" w:rsidRDefault="000821E3" w:rsidP="000821E3">
            <w:pPr>
              <w:pStyle w:val="TAL"/>
              <w:rPr>
                <w:lang w:eastAsia="ko-KR"/>
              </w:rPr>
            </w:pPr>
            <w:r w:rsidRPr="009A5116">
              <w:rPr>
                <w:lang w:eastAsia="ko-KR"/>
              </w:rPr>
              <w:t>Rel-12</w:t>
            </w:r>
          </w:p>
        </w:tc>
        <w:tc>
          <w:tcPr>
            <w:tcW w:w="857" w:type="dxa"/>
            <w:gridSpan w:val="4"/>
            <w:tcBorders>
              <w:top w:val="nil"/>
              <w:left w:val="nil"/>
              <w:bottom w:val="single" w:sz="4" w:space="0" w:color="auto"/>
              <w:right w:val="single" w:sz="4" w:space="0" w:color="auto"/>
            </w:tcBorders>
            <w:shd w:val="clear" w:color="auto" w:fill="auto"/>
            <w:vAlign w:val="center"/>
          </w:tcPr>
          <w:p w14:paraId="5103B74B" w14:textId="77777777" w:rsidR="000821E3" w:rsidRPr="009A5116" w:rsidRDefault="000821E3" w:rsidP="000821E3">
            <w:pPr>
              <w:pStyle w:val="TAL"/>
              <w:rPr>
                <w:rFonts w:eastAsia="Malgun Gothic"/>
                <w:lang w:eastAsia="ko-KR"/>
              </w:rPr>
            </w:pPr>
            <w:r w:rsidRPr="009A5116">
              <w:rPr>
                <w:rFonts w:eastAsia="Malgun Gothic"/>
                <w:lang w:eastAsia="ko-KR"/>
              </w:rPr>
              <w:t>C233</w:t>
            </w:r>
          </w:p>
        </w:tc>
        <w:tc>
          <w:tcPr>
            <w:tcW w:w="1698" w:type="dxa"/>
            <w:gridSpan w:val="4"/>
            <w:tcBorders>
              <w:top w:val="nil"/>
              <w:left w:val="nil"/>
              <w:bottom w:val="single" w:sz="4" w:space="0" w:color="auto"/>
              <w:right w:val="single" w:sz="4" w:space="0" w:color="auto"/>
            </w:tcBorders>
            <w:shd w:val="clear" w:color="auto" w:fill="auto"/>
            <w:vAlign w:val="center"/>
          </w:tcPr>
          <w:p w14:paraId="169BA6C5" w14:textId="77777777" w:rsidR="000821E3" w:rsidRPr="009A5116" w:rsidRDefault="000821E3" w:rsidP="000821E3">
            <w:pPr>
              <w:pStyle w:val="TAL"/>
              <w:rPr>
                <w:lang w:eastAsia="zh-CN"/>
              </w:rPr>
            </w:pPr>
            <w:r w:rsidRPr="009A5116">
              <w:rPr>
                <w:lang w:eastAsia="ko-KR"/>
              </w:rPr>
              <w:t xml:space="preserve">UE supporting E-UTRA FDD and TDD and 2DL CA with 4Rx antenna ports and </w:t>
            </w:r>
            <w:r w:rsidRPr="009A5116">
              <w:rPr>
                <w:lang w:eastAsia="zh-CN"/>
              </w:rPr>
              <w:t>Feature Group Indictor 103 and</w:t>
            </w:r>
            <w:r w:rsidRPr="009A5116">
              <w:rPr>
                <w:lang w:eastAsia="ko-KR"/>
              </w:rPr>
              <w:t xml:space="preserve"> the enhanced performance requirements type A for LTE and FDD as PCell (UE Category &gt;=5)</w:t>
            </w:r>
          </w:p>
        </w:tc>
        <w:tc>
          <w:tcPr>
            <w:tcW w:w="1539" w:type="dxa"/>
            <w:gridSpan w:val="6"/>
            <w:tcBorders>
              <w:top w:val="nil"/>
              <w:left w:val="nil"/>
              <w:bottom w:val="single" w:sz="4" w:space="0" w:color="auto"/>
              <w:right w:val="single" w:sz="4" w:space="0" w:color="auto"/>
            </w:tcBorders>
            <w:vAlign w:val="center"/>
          </w:tcPr>
          <w:p w14:paraId="6C5983F8"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4128A7F8"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FC0BE11" w14:textId="77777777" w:rsidR="000821E3" w:rsidRPr="009A5116" w:rsidRDefault="000821E3" w:rsidP="000821E3">
            <w:pPr>
              <w:pStyle w:val="TAL"/>
              <w:rPr>
                <w:lang w:eastAsia="ko-KR"/>
              </w:rPr>
            </w:pPr>
          </w:p>
        </w:tc>
      </w:tr>
      <w:tr w:rsidR="000821E3" w:rsidRPr="009A5116" w14:paraId="54D0CFE7"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824E770" w14:textId="77777777" w:rsidR="000821E3" w:rsidRPr="009A5116" w:rsidRDefault="000821E3" w:rsidP="000821E3">
            <w:pPr>
              <w:pStyle w:val="TAL"/>
            </w:pPr>
            <w:r w:rsidRPr="009A5116">
              <w:rPr>
                <w:lang w:eastAsia="ko-KR"/>
              </w:rPr>
              <w:t>8.13.3.4.2</w:t>
            </w:r>
          </w:p>
        </w:tc>
        <w:tc>
          <w:tcPr>
            <w:tcW w:w="2660" w:type="dxa"/>
            <w:gridSpan w:val="7"/>
            <w:tcBorders>
              <w:top w:val="nil"/>
              <w:left w:val="nil"/>
              <w:bottom w:val="single" w:sz="4" w:space="0" w:color="auto"/>
              <w:right w:val="single" w:sz="4" w:space="0" w:color="auto"/>
            </w:tcBorders>
            <w:shd w:val="clear" w:color="auto" w:fill="auto"/>
            <w:vAlign w:val="center"/>
          </w:tcPr>
          <w:p w14:paraId="6ACFA73A" w14:textId="77777777" w:rsidR="000821E3" w:rsidRPr="009A5116" w:rsidRDefault="000821E3" w:rsidP="000821E3">
            <w:pPr>
              <w:pStyle w:val="TAL"/>
            </w:pPr>
            <w:r w:rsidRPr="009A5116">
              <w:t>TDD-FDD CA PDSCH Single-layer Spatial Multiplexing 2x4 on antenna ports 7 or 8 with TM9 Interference Model - Enhanced Performance Requirement Type A for TDD PCell (2DL CA)</w:t>
            </w:r>
          </w:p>
        </w:tc>
        <w:tc>
          <w:tcPr>
            <w:tcW w:w="878" w:type="dxa"/>
            <w:gridSpan w:val="4"/>
            <w:tcBorders>
              <w:top w:val="nil"/>
              <w:left w:val="nil"/>
              <w:bottom w:val="single" w:sz="4" w:space="0" w:color="auto"/>
              <w:right w:val="single" w:sz="4" w:space="0" w:color="auto"/>
            </w:tcBorders>
            <w:shd w:val="clear" w:color="auto" w:fill="auto"/>
            <w:vAlign w:val="center"/>
          </w:tcPr>
          <w:p w14:paraId="3B4F395B" w14:textId="77777777" w:rsidR="000821E3" w:rsidRPr="009A5116" w:rsidRDefault="000821E3" w:rsidP="000821E3">
            <w:pPr>
              <w:pStyle w:val="TAL"/>
              <w:rPr>
                <w:lang w:eastAsia="ko-KR"/>
              </w:rPr>
            </w:pPr>
            <w:r w:rsidRPr="009A5116">
              <w:rPr>
                <w:lang w:eastAsia="ko-KR"/>
              </w:rPr>
              <w:t>Rel-12</w:t>
            </w:r>
          </w:p>
        </w:tc>
        <w:tc>
          <w:tcPr>
            <w:tcW w:w="857" w:type="dxa"/>
            <w:gridSpan w:val="4"/>
            <w:tcBorders>
              <w:top w:val="nil"/>
              <w:left w:val="nil"/>
              <w:bottom w:val="single" w:sz="4" w:space="0" w:color="auto"/>
              <w:right w:val="single" w:sz="4" w:space="0" w:color="auto"/>
            </w:tcBorders>
            <w:shd w:val="clear" w:color="auto" w:fill="auto"/>
            <w:vAlign w:val="center"/>
          </w:tcPr>
          <w:p w14:paraId="69583771" w14:textId="77777777" w:rsidR="000821E3" w:rsidRPr="009A5116" w:rsidRDefault="000821E3" w:rsidP="000821E3">
            <w:pPr>
              <w:pStyle w:val="TAL"/>
              <w:rPr>
                <w:rFonts w:eastAsia="Malgun Gothic"/>
                <w:lang w:eastAsia="ko-KR"/>
              </w:rPr>
            </w:pPr>
            <w:r w:rsidRPr="009A5116">
              <w:rPr>
                <w:rFonts w:eastAsia="Malgun Gothic"/>
                <w:lang w:eastAsia="ko-KR"/>
              </w:rPr>
              <w:t>C234</w:t>
            </w:r>
          </w:p>
        </w:tc>
        <w:tc>
          <w:tcPr>
            <w:tcW w:w="1698" w:type="dxa"/>
            <w:gridSpan w:val="4"/>
            <w:tcBorders>
              <w:top w:val="nil"/>
              <w:left w:val="nil"/>
              <w:bottom w:val="single" w:sz="4" w:space="0" w:color="auto"/>
              <w:right w:val="single" w:sz="4" w:space="0" w:color="auto"/>
            </w:tcBorders>
            <w:shd w:val="clear" w:color="auto" w:fill="auto"/>
            <w:vAlign w:val="center"/>
          </w:tcPr>
          <w:p w14:paraId="7853CCA7" w14:textId="77777777" w:rsidR="000821E3" w:rsidRPr="009A5116" w:rsidRDefault="000821E3" w:rsidP="000821E3">
            <w:pPr>
              <w:pStyle w:val="TAL"/>
              <w:rPr>
                <w:lang w:eastAsia="zh-CN"/>
              </w:rPr>
            </w:pPr>
            <w:r w:rsidRPr="009A5116">
              <w:rPr>
                <w:lang w:eastAsia="ko-KR"/>
              </w:rPr>
              <w:t xml:space="preserve">UE supporting E-UTRA FDD and TDD and 2DL CA with 4Rx antenna ports and </w:t>
            </w:r>
            <w:r w:rsidRPr="009A5116">
              <w:rPr>
                <w:lang w:eastAsia="zh-CN"/>
              </w:rPr>
              <w:t xml:space="preserve">Feature Group Indictor 103 </w:t>
            </w:r>
            <w:r w:rsidRPr="009A5116">
              <w:rPr>
                <w:lang w:eastAsia="ko-KR"/>
              </w:rPr>
              <w:t>and the enhanced performance requirements type A for LTE and TDD as PCell (UE Category &gt;=5)</w:t>
            </w:r>
          </w:p>
        </w:tc>
        <w:tc>
          <w:tcPr>
            <w:tcW w:w="1539" w:type="dxa"/>
            <w:gridSpan w:val="6"/>
            <w:tcBorders>
              <w:top w:val="nil"/>
              <w:left w:val="nil"/>
              <w:bottom w:val="single" w:sz="4" w:space="0" w:color="auto"/>
              <w:right w:val="single" w:sz="4" w:space="0" w:color="auto"/>
            </w:tcBorders>
            <w:vAlign w:val="center"/>
          </w:tcPr>
          <w:p w14:paraId="41DF245E"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2883142C"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7A9B6A6" w14:textId="77777777" w:rsidR="000821E3" w:rsidRPr="009A5116" w:rsidRDefault="000821E3" w:rsidP="000821E3">
            <w:pPr>
              <w:pStyle w:val="TAL"/>
              <w:rPr>
                <w:lang w:eastAsia="ko-KR"/>
              </w:rPr>
            </w:pPr>
          </w:p>
        </w:tc>
      </w:tr>
      <w:tr w:rsidR="000821E3" w:rsidRPr="009A5116" w14:paraId="40996457"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69C4A356" w14:textId="77777777" w:rsidR="000821E3" w:rsidRPr="009A5116" w:rsidRDefault="000821E3" w:rsidP="000821E3">
            <w:pPr>
              <w:pStyle w:val="TAL"/>
              <w:rPr>
                <w:lang w:eastAsia="ko-KR"/>
              </w:rPr>
            </w:pPr>
            <w:r w:rsidRPr="009A5116">
              <w:rPr>
                <w:lang w:eastAsia="ko-KR"/>
              </w:rPr>
              <w:t>8.13.3.6.1</w:t>
            </w:r>
          </w:p>
        </w:tc>
        <w:tc>
          <w:tcPr>
            <w:tcW w:w="2660" w:type="dxa"/>
            <w:gridSpan w:val="7"/>
            <w:tcBorders>
              <w:top w:val="nil"/>
              <w:left w:val="nil"/>
              <w:bottom w:val="single" w:sz="4" w:space="0" w:color="auto"/>
              <w:right w:val="single" w:sz="4" w:space="0" w:color="auto"/>
            </w:tcBorders>
            <w:shd w:val="clear" w:color="auto" w:fill="auto"/>
            <w:vAlign w:val="center"/>
          </w:tcPr>
          <w:p w14:paraId="37BB12F4" w14:textId="77777777" w:rsidR="000821E3" w:rsidRPr="009A5116" w:rsidRDefault="000821E3" w:rsidP="000821E3">
            <w:pPr>
              <w:pStyle w:val="TAL"/>
              <w:rPr>
                <w:lang w:eastAsia="en-GB"/>
              </w:rPr>
            </w:pPr>
            <w:r w:rsidRPr="009A5116">
              <w:rPr>
                <w:rFonts w:cs="Arial"/>
                <w:szCs w:val="16"/>
                <w:lang w:eastAsia="zh-CN"/>
              </w:rPr>
              <w:t>TDD-FDD CA PDSCH Closed Loop Multi Layer Spatial Multiplexing 4x4 with 256QAM for FDD PCell (2DL CA)</w:t>
            </w:r>
          </w:p>
        </w:tc>
        <w:tc>
          <w:tcPr>
            <w:tcW w:w="878" w:type="dxa"/>
            <w:gridSpan w:val="4"/>
            <w:tcBorders>
              <w:top w:val="nil"/>
              <w:left w:val="nil"/>
              <w:bottom w:val="single" w:sz="4" w:space="0" w:color="auto"/>
              <w:right w:val="single" w:sz="4" w:space="0" w:color="auto"/>
            </w:tcBorders>
            <w:shd w:val="clear" w:color="auto" w:fill="auto"/>
            <w:vAlign w:val="center"/>
          </w:tcPr>
          <w:p w14:paraId="1ED2E605" w14:textId="77777777" w:rsidR="000821E3" w:rsidRPr="009A5116" w:rsidRDefault="000821E3" w:rsidP="000821E3">
            <w:pPr>
              <w:pStyle w:val="TAL"/>
              <w:rPr>
                <w:lang w:eastAsia="ko-KR"/>
              </w:rPr>
            </w:pPr>
            <w:r w:rsidRPr="009A5116">
              <w:rPr>
                <w:lang w:eastAsia="ko-KR"/>
              </w:rPr>
              <w:t>Rel-12</w:t>
            </w:r>
          </w:p>
        </w:tc>
        <w:tc>
          <w:tcPr>
            <w:tcW w:w="857" w:type="dxa"/>
            <w:gridSpan w:val="4"/>
            <w:tcBorders>
              <w:top w:val="nil"/>
              <w:left w:val="nil"/>
              <w:bottom w:val="single" w:sz="4" w:space="0" w:color="auto"/>
              <w:right w:val="single" w:sz="4" w:space="0" w:color="auto"/>
            </w:tcBorders>
            <w:shd w:val="clear" w:color="auto" w:fill="auto"/>
            <w:vAlign w:val="center"/>
          </w:tcPr>
          <w:p w14:paraId="1BCF1D51" w14:textId="77777777" w:rsidR="000821E3" w:rsidRPr="009A5116" w:rsidRDefault="000821E3" w:rsidP="000821E3">
            <w:pPr>
              <w:pStyle w:val="TAL"/>
              <w:rPr>
                <w:lang w:eastAsia="ko-KR"/>
              </w:rPr>
            </w:pPr>
            <w:r w:rsidRPr="009A5116">
              <w:rPr>
                <w:lang w:eastAsia="ko-KR"/>
              </w:rPr>
              <w:t>C251</w:t>
            </w:r>
          </w:p>
        </w:tc>
        <w:tc>
          <w:tcPr>
            <w:tcW w:w="1698" w:type="dxa"/>
            <w:gridSpan w:val="4"/>
            <w:tcBorders>
              <w:top w:val="nil"/>
              <w:left w:val="nil"/>
              <w:bottom w:val="single" w:sz="4" w:space="0" w:color="auto"/>
              <w:right w:val="single" w:sz="4" w:space="0" w:color="auto"/>
            </w:tcBorders>
            <w:shd w:val="clear" w:color="auto" w:fill="auto"/>
            <w:vAlign w:val="center"/>
          </w:tcPr>
          <w:p w14:paraId="73A47B8C" w14:textId="77777777" w:rsidR="000821E3" w:rsidRPr="009A5116" w:rsidRDefault="000821E3" w:rsidP="000821E3">
            <w:pPr>
              <w:pStyle w:val="TAL"/>
              <w:rPr>
                <w:lang w:eastAsia="ko-KR"/>
              </w:rPr>
            </w:pPr>
            <w:r w:rsidRPr="009A5116">
              <w:rPr>
                <w:lang w:eastAsia="ko-KR"/>
              </w:rPr>
              <w:t xml:space="preserve">UE supporting E-UTRA FDD and TDD and 2DL CA with 4Rx antenna ports and 256QAM in DL and FDD as Pcell(UE Category &gt;=5) </w:t>
            </w:r>
          </w:p>
        </w:tc>
        <w:tc>
          <w:tcPr>
            <w:tcW w:w="1539" w:type="dxa"/>
            <w:gridSpan w:val="6"/>
            <w:tcBorders>
              <w:top w:val="nil"/>
              <w:left w:val="nil"/>
              <w:bottom w:val="single" w:sz="4" w:space="0" w:color="auto"/>
              <w:right w:val="single" w:sz="4" w:space="0" w:color="auto"/>
            </w:tcBorders>
            <w:vAlign w:val="center"/>
          </w:tcPr>
          <w:p w14:paraId="0824A2DF"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008905FB"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3B70DCE" w14:textId="77777777" w:rsidR="000821E3" w:rsidRPr="009A5116" w:rsidRDefault="000821E3" w:rsidP="000821E3">
            <w:pPr>
              <w:pStyle w:val="TAL"/>
              <w:rPr>
                <w:lang w:eastAsia="ko-KR"/>
              </w:rPr>
            </w:pPr>
          </w:p>
        </w:tc>
      </w:tr>
      <w:tr w:rsidR="000821E3" w:rsidRPr="009A5116" w14:paraId="219D28D0" w14:textId="77777777" w:rsidTr="00390B91">
        <w:trPr>
          <w:trHeight w:val="215"/>
        </w:trPr>
        <w:tc>
          <w:tcPr>
            <w:tcW w:w="949" w:type="dxa"/>
            <w:tcBorders>
              <w:top w:val="nil"/>
              <w:left w:val="single" w:sz="4" w:space="0" w:color="auto"/>
              <w:bottom w:val="single" w:sz="4" w:space="0" w:color="auto"/>
              <w:right w:val="single" w:sz="4" w:space="0" w:color="auto"/>
            </w:tcBorders>
            <w:shd w:val="clear" w:color="auto" w:fill="auto"/>
            <w:vAlign w:val="center"/>
          </w:tcPr>
          <w:p w14:paraId="57AB2E0A" w14:textId="77777777" w:rsidR="000821E3" w:rsidRPr="009A5116" w:rsidRDefault="000821E3" w:rsidP="000821E3">
            <w:pPr>
              <w:pStyle w:val="TAL"/>
              <w:rPr>
                <w:lang w:eastAsia="ko-KR"/>
              </w:rPr>
            </w:pPr>
            <w:r w:rsidRPr="009A5116">
              <w:rPr>
                <w:lang w:eastAsia="ko-KR"/>
              </w:rPr>
              <w:t>8.13.3.6.</w:t>
            </w:r>
            <w:r w:rsidRPr="009A5116">
              <w:rPr>
                <w:lang w:eastAsia="ko-KR"/>
              </w:rPr>
              <w:lastRenderedPageBreak/>
              <w:t>2</w:t>
            </w:r>
          </w:p>
        </w:tc>
        <w:tc>
          <w:tcPr>
            <w:tcW w:w="2660" w:type="dxa"/>
            <w:gridSpan w:val="7"/>
            <w:tcBorders>
              <w:top w:val="nil"/>
              <w:left w:val="nil"/>
              <w:bottom w:val="single" w:sz="4" w:space="0" w:color="auto"/>
              <w:right w:val="single" w:sz="4" w:space="0" w:color="auto"/>
            </w:tcBorders>
            <w:shd w:val="clear" w:color="auto" w:fill="auto"/>
            <w:vAlign w:val="center"/>
          </w:tcPr>
          <w:p w14:paraId="5D122247" w14:textId="77777777" w:rsidR="000821E3" w:rsidRPr="009A5116" w:rsidRDefault="000821E3" w:rsidP="000821E3">
            <w:pPr>
              <w:pStyle w:val="TAL"/>
              <w:rPr>
                <w:rFonts w:cs="Arial"/>
                <w:szCs w:val="16"/>
                <w:lang w:eastAsia="zh-CN"/>
              </w:rPr>
            </w:pPr>
            <w:r w:rsidRPr="009A5116">
              <w:rPr>
                <w:rFonts w:cs="Arial"/>
                <w:szCs w:val="16"/>
                <w:lang w:eastAsia="zh-CN"/>
              </w:rPr>
              <w:lastRenderedPageBreak/>
              <w:t xml:space="preserve">TDD-FDD CA PDSCH Closed </w:t>
            </w:r>
            <w:r w:rsidRPr="009A5116">
              <w:rPr>
                <w:rFonts w:cs="Arial"/>
                <w:szCs w:val="16"/>
                <w:lang w:eastAsia="zh-CN"/>
              </w:rPr>
              <w:lastRenderedPageBreak/>
              <w:t>Loop Multi Layer Spatial Multiplexing 4x4 with 256QAM for TDD PCell (2DL CA)</w:t>
            </w:r>
          </w:p>
        </w:tc>
        <w:tc>
          <w:tcPr>
            <w:tcW w:w="878" w:type="dxa"/>
            <w:gridSpan w:val="4"/>
            <w:tcBorders>
              <w:top w:val="nil"/>
              <w:left w:val="nil"/>
              <w:bottom w:val="single" w:sz="4" w:space="0" w:color="auto"/>
              <w:right w:val="single" w:sz="4" w:space="0" w:color="auto"/>
            </w:tcBorders>
            <w:shd w:val="clear" w:color="auto" w:fill="auto"/>
            <w:vAlign w:val="center"/>
          </w:tcPr>
          <w:p w14:paraId="1BB9E62C" w14:textId="77777777" w:rsidR="000821E3" w:rsidRPr="009A5116" w:rsidRDefault="000821E3" w:rsidP="000821E3">
            <w:pPr>
              <w:pStyle w:val="TAL"/>
              <w:rPr>
                <w:lang w:eastAsia="ko-KR"/>
              </w:rPr>
            </w:pPr>
            <w:r w:rsidRPr="009A5116">
              <w:rPr>
                <w:lang w:eastAsia="ko-KR"/>
              </w:rPr>
              <w:lastRenderedPageBreak/>
              <w:t>Rel-12</w:t>
            </w:r>
          </w:p>
        </w:tc>
        <w:tc>
          <w:tcPr>
            <w:tcW w:w="857" w:type="dxa"/>
            <w:gridSpan w:val="4"/>
            <w:tcBorders>
              <w:top w:val="nil"/>
              <w:left w:val="nil"/>
              <w:bottom w:val="single" w:sz="4" w:space="0" w:color="auto"/>
              <w:right w:val="single" w:sz="4" w:space="0" w:color="auto"/>
            </w:tcBorders>
            <w:shd w:val="clear" w:color="auto" w:fill="auto"/>
            <w:vAlign w:val="center"/>
          </w:tcPr>
          <w:p w14:paraId="45BFDA6F" w14:textId="77777777" w:rsidR="000821E3" w:rsidRPr="009A5116" w:rsidRDefault="000821E3" w:rsidP="000821E3">
            <w:pPr>
              <w:pStyle w:val="TAL"/>
              <w:rPr>
                <w:lang w:eastAsia="ko-KR"/>
              </w:rPr>
            </w:pPr>
            <w:r w:rsidRPr="009A5116">
              <w:rPr>
                <w:lang w:eastAsia="ko-KR"/>
              </w:rPr>
              <w:t>C252</w:t>
            </w:r>
          </w:p>
        </w:tc>
        <w:tc>
          <w:tcPr>
            <w:tcW w:w="1698" w:type="dxa"/>
            <w:gridSpan w:val="4"/>
            <w:tcBorders>
              <w:top w:val="nil"/>
              <w:left w:val="nil"/>
              <w:bottom w:val="single" w:sz="4" w:space="0" w:color="auto"/>
              <w:right w:val="single" w:sz="4" w:space="0" w:color="auto"/>
            </w:tcBorders>
            <w:shd w:val="clear" w:color="auto" w:fill="auto"/>
            <w:vAlign w:val="center"/>
          </w:tcPr>
          <w:p w14:paraId="6C2BB3DB" w14:textId="77777777" w:rsidR="000821E3" w:rsidRPr="009A5116" w:rsidRDefault="000821E3" w:rsidP="000821E3">
            <w:pPr>
              <w:pStyle w:val="TAL"/>
              <w:rPr>
                <w:lang w:eastAsia="ko-KR"/>
              </w:rPr>
            </w:pPr>
            <w:r w:rsidRPr="009A5116">
              <w:rPr>
                <w:lang w:eastAsia="ko-KR"/>
              </w:rPr>
              <w:t>UE supporting E-</w:t>
            </w:r>
            <w:r w:rsidRPr="009A5116">
              <w:rPr>
                <w:lang w:eastAsia="ko-KR"/>
              </w:rPr>
              <w:lastRenderedPageBreak/>
              <w:t xml:space="preserve">UTRA FDD and TDD and 2DL CA with 4Rx antenna ports and 256QAM in DL and TDD as Pcell(UE Category &gt;=5) </w:t>
            </w:r>
          </w:p>
        </w:tc>
        <w:tc>
          <w:tcPr>
            <w:tcW w:w="1539" w:type="dxa"/>
            <w:gridSpan w:val="6"/>
            <w:tcBorders>
              <w:top w:val="nil"/>
              <w:left w:val="nil"/>
              <w:bottom w:val="single" w:sz="4" w:space="0" w:color="auto"/>
              <w:right w:val="single" w:sz="4" w:space="0" w:color="auto"/>
            </w:tcBorders>
            <w:vAlign w:val="center"/>
          </w:tcPr>
          <w:p w14:paraId="639FC919"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03F2BDB2"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2640193" w14:textId="77777777" w:rsidR="000821E3" w:rsidRPr="009A5116" w:rsidRDefault="000821E3" w:rsidP="000821E3">
            <w:pPr>
              <w:pStyle w:val="TAL"/>
              <w:rPr>
                <w:lang w:eastAsia="ko-KR"/>
              </w:rPr>
            </w:pPr>
          </w:p>
        </w:tc>
      </w:tr>
      <w:tr w:rsidR="000821E3" w:rsidRPr="009A5116" w14:paraId="24CE75C9" w14:textId="77777777" w:rsidTr="00390B91">
        <w:trPr>
          <w:trHeight w:val="229"/>
        </w:trPr>
        <w:tc>
          <w:tcPr>
            <w:tcW w:w="949" w:type="dxa"/>
            <w:tcBorders>
              <w:top w:val="single" w:sz="4" w:space="0" w:color="auto"/>
              <w:left w:val="single" w:sz="4" w:space="0" w:color="auto"/>
              <w:bottom w:val="single" w:sz="4" w:space="0" w:color="auto"/>
              <w:right w:val="single" w:sz="4" w:space="0" w:color="auto"/>
            </w:tcBorders>
            <w:shd w:val="clear" w:color="auto" w:fill="D9D9D9"/>
          </w:tcPr>
          <w:p w14:paraId="2533872F" w14:textId="77777777" w:rsidR="000821E3" w:rsidRPr="009A5116" w:rsidRDefault="000821E3" w:rsidP="000821E3">
            <w:pPr>
              <w:pStyle w:val="TAL"/>
              <w:rPr>
                <w:b/>
              </w:rPr>
            </w:pPr>
          </w:p>
        </w:tc>
        <w:tc>
          <w:tcPr>
            <w:tcW w:w="1259" w:type="dxa"/>
            <w:gridSpan w:val="3"/>
            <w:tcBorders>
              <w:top w:val="single" w:sz="4" w:space="0" w:color="auto"/>
              <w:left w:val="single" w:sz="4" w:space="0" w:color="auto"/>
              <w:bottom w:val="single" w:sz="4" w:space="0" w:color="auto"/>
              <w:right w:val="single" w:sz="4" w:space="0" w:color="auto"/>
            </w:tcBorders>
            <w:shd w:val="clear" w:color="auto" w:fill="D9D9D9"/>
          </w:tcPr>
          <w:p w14:paraId="44D5E4D3" w14:textId="77777777" w:rsidR="000821E3" w:rsidRPr="009A5116" w:rsidRDefault="000821E3" w:rsidP="000821E3">
            <w:pPr>
              <w:pStyle w:val="TAC"/>
              <w:rPr>
                <w:b/>
              </w:rPr>
            </w:pPr>
          </w:p>
        </w:tc>
        <w:tc>
          <w:tcPr>
            <w:tcW w:w="8907" w:type="dxa"/>
            <w:gridSpan w:val="26"/>
            <w:tcBorders>
              <w:top w:val="single" w:sz="4" w:space="0" w:color="auto"/>
              <w:left w:val="single" w:sz="4" w:space="0" w:color="auto"/>
              <w:bottom w:val="single" w:sz="4" w:space="0" w:color="auto"/>
              <w:right w:val="single" w:sz="4" w:space="0" w:color="auto"/>
            </w:tcBorders>
            <w:shd w:val="clear" w:color="auto" w:fill="D9D9D9"/>
            <w:vAlign w:val="center"/>
          </w:tcPr>
          <w:p w14:paraId="5CB848D2" w14:textId="77777777" w:rsidR="000821E3" w:rsidRPr="009A5116" w:rsidRDefault="000821E3" w:rsidP="000821E3">
            <w:pPr>
              <w:pStyle w:val="TAC"/>
              <w:rPr>
                <w:rFonts w:cs="Arial"/>
                <w:b/>
              </w:rPr>
            </w:pPr>
            <w:r w:rsidRPr="009A5116">
              <w:rPr>
                <w:b/>
              </w:rPr>
              <w:t>Reporting of Channel State Information</w:t>
            </w:r>
          </w:p>
        </w:tc>
      </w:tr>
      <w:tr w:rsidR="000821E3" w:rsidRPr="009A5116" w14:paraId="619EC11A" w14:textId="77777777" w:rsidTr="00390B91">
        <w:trPr>
          <w:trHeight w:val="229"/>
        </w:trPr>
        <w:tc>
          <w:tcPr>
            <w:tcW w:w="949" w:type="dxa"/>
            <w:tcBorders>
              <w:top w:val="nil"/>
              <w:left w:val="single" w:sz="4" w:space="0" w:color="auto"/>
              <w:bottom w:val="single" w:sz="4" w:space="0" w:color="auto"/>
              <w:right w:val="single" w:sz="4" w:space="0" w:color="auto"/>
            </w:tcBorders>
            <w:shd w:val="clear" w:color="auto" w:fill="auto"/>
            <w:vAlign w:val="center"/>
          </w:tcPr>
          <w:p w14:paraId="1F895D2A" w14:textId="77777777" w:rsidR="000821E3" w:rsidRPr="009A5116" w:rsidRDefault="000821E3" w:rsidP="000821E3">
            <w:pPr>
              <w:pStyle w:val="TAL"/>
              <w:rPr>
                <w:lang w:eastAsia="zh-CN"/>
              </w:rPr>
            </w:pPr>
            <w:r w:rsidRPr="009A5116">
              <w:rPr>
                <w:lang w:eastAsia="zh-CN"/>
              </w:rPr>
              <w:t>9.2.1.1</w:t>
            </w:r>
          </w:p>
        </w:tc>
        <w:tc>
          <w:tcPr>
            <w:tcW w:w="2741" w:type="dxa"/>
            <w:gridSpan w:val="9"/>
            <w:tcBorders>
              <w:top w:val="nil"/>
              <w:left w:val="nil"/>
              <w:bottom w:val="single" w:sz="4" w:space="0" w:color="auto"/>
              <w:right w:val="single" w:sz="4" w:space="0" w:color="auto"/>
            </w:tcBorders>
            <w:shd w:val="clear" w:color="auto" w:fill="auto"/>
            <w:vAlign w:val="center"/>
          </w:tcPr>
          <w:p w14:paraId="73C7D01F" w14:textId="77777777" w:rsidR="000821E3" w:rsidRPr="009A5116" w:rsidRDefault="000821E3" w:rsidP="000821E3">
            <w:pPr>
              <w:pStyle w:val="TAL"/>
              <w:rPr>
                <w:lang w:eastAsia="zh-CN"/>
              </w:rPr>
            </w:pPr>
            <w:r w:rsidRPr="009A5116">
              <w:rPr>
                <w:lang w:eastAsia="zh-CN"/>
              </w:rPr>
              <w:t>FDD CQI Reporting under AWGN conditions - PUCCH 1-0</w:t>
            </w:r>
          </w:p>
        </w:tc>
        <w:tc>
          <w:tcPr>
            <w:tcW w:w="1227" w:type="dxa"/>
            <w:gridSpan w:val="4"/>
            <w:tcBorders>
              <w:top w:val="nil"/>
              <w:left w:val="nil"/>
              <w:bottom w:val="single" w:sz="4" w:space="0" w:color="auto"/>
              <w:right w:val="single" w:sz="4" w:space="0" w:color="auto"/>
            </w:tcBorders>
            <w:shd w:val="clear" w:color="auto" w:fill="auto"/>
            <w:vAlign w:val="center"/>
          </w:tcPr>
          <w:p w14:paraId="53883A7C" w14:textId="77777777" w:rsidR="000821E3" w:rsidRPr="009A5116" w:rsidRDefault="000821E3" w:rsidP="000821E3">
            <w:pPr>
              <w:pStyle w:val="TAL"/>
              <w:rPr>
                <w:lang w:eastAsia="zh-CN"/>
              </w:rPr>
            </w:pPr>
            <w:r w:rsidRPr="009A5116">
              <w:rPr>
                <w:lang w:eastAsia="zh-CN"/>
              </w:rPr>
              <w:t>Rel-8</w:t>
            </w:r>
          </w:p>
        </w:tc>
        <w:tc>
          <w:tcPr>
            <w:tcW w:w="709" w:type="dxa"/>
            <w:gridSpan w:val="4"/>
            <w:tcBorders>
              <w:top w:val="nil"/>
              <w:left w:val="nil"/>
              <w:bottom w:val="single" w:sz="4" w:space="0" w:color="auto"/>
              <w:right w:val="single" w:sz="4" w:space="0" w:color="auto"/>
            </w:tcBorders>
            <w:shd w:val="clear" w:color="auto" w:fill="auto"/>
            <w:vAlign w:val="center"/>
          </w:tcPr>
          <w:p w14:paraId="2C387F64" w14:textId="77777777" w:rsidR="000821E3" w:rsidRPr="009A5116" w:rsidRDefault="000821E3" w:rsidP="000821E3">
            <w:pPr>
              <w:pStyle w:val="TAL"/>
              <w:rPr>
                <w:lang w:eastAsia="zh-CN"/>
              </w:rPr>
            </w:pPr>
            <w:r w:rsidRPr="009A5116">
              <w:rPr>
                <w:lang w:eastAsia="zh-CN"/>
              </w:rPr>
              <w:t>C01</w:t>
            </w:r>
          </w:p>
        </w:tc>
        <w:tc>
          <w:tcPr>
            <w:tcW w:w="1803" w:type="dxa"/>
            <w:gridSpan w:val="5"/>
            <w:tcBorders>
              <w:top w:val="nil"/>
              <w:left w:val="nil"/>
              <w:bottom w:val="single" w:sz="4" w:space="0" w:color="auto"/>
              <w:right w:val="single" w:sz="4" w:space="0" w:color="auto"/>
            </w:tcBorders>
            <w:shd w:val="clear" w:color="auto" w:fill="auto"/>
            <w:vAlign w:val="center"/>
          </w:tcPr>
          <w:p w14:paraId="0E7BD8BA" w14:textId="77777777" w:rsidR="000821E3" w:rsidRPr="009A5116" w:rsidRDefault="000821E3" w:rsidP="000821E3">
            <w:pPr>
              <w:pStyle w:val="TAL"/>
              <w:rPr>
                <w:lang w:eastAsia="zh-CN"/>
              </w:rPr>
            </w:pPr>
            <w:r w:rsidRPr="009A5116">
              <w:rPr>
                <w:lang w:eastAsia="zh-CN"/>
              </w:rPr>
              <w:t>UE supporting E-UTRA FDD</w:t>
            </w:r>
          </w:p>
        </w:tc>
        <w:tc>
          <w:tcPr>
            <w:tcW w:w="1152" w:type="dxa"/>
            <w:gridSpan w:val="3"/>
            <w:tcBorders>
              <w:top w:val="nil"/>
              <w:left w:val="nil"/>
              <w:bottom w:val="single" w:sz="4" w:space="0" w:color="auto"/>
              <w:right w:val="single" w:sz="4" w:space="0" w:color="auto"/>
            </w:tcBorders>
            <w:vAlign w:val="center"/>
          </w:tcPr>
          <w:p w14:paraId="4036104B"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51BD3FA"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7A009A4" w14:textId="77777777" w:rsidR="000821E3" w:rsidRPr="009A5116" w:rsidRDefault="000821E3" w:rsidP="000821E3">
            <w:pPr>
              <w:pStyle w:val="TAL"/>
              <w:rPr>
                <w:lang w:eastAsia="ko-KR"/>
              </w:rPr>
            </w:pPr>
          </w:p>
        </w:tc>
      </w:tr>
      <w:tr w:rsidR="000821E3" w:rsidRPr="009A5116" w14:paraId="54AC881A" w14:textId="77777777" w:rsidTr="00390B91">
        <w:trPr>
          <w:trHeight w:val="135"/>
        </w:trPr>
        <w:tc>
          <w:tcPr>
            <w:tcW w:w="949" w:type="dxa"/>
            <w:tcBorders>
              <w:top w:val="nil"/>
              <w:left w:val="single" w:sz="4" w:space="0" w:color="auto"/>
              <w:bottom w:val="single" w:sz="4" w:space="0" w:color="auto"/>
              <w:right w:val="single" w:sz="4" w:space="0" w:color="auto"/>
            </w:tcBorders>
            <w:shd w:val="clear" w:color="auto" w:fill="auto"/>
            <w:vAlign w:val="center"/>
          </w:tcPr>
          <w:p w14:paraId="2262EB32" w14:textId="77777777" w:rsidR="000821E3" w:rsidRPr="009A5116" w:rsidRDefault="000821E3" w:rsidP="000821E3">
            <w:pPr>
              <w:pStyle w:val="TAL"/>
              <w:rPr>
                <w:lang w:eastAsia="zh-CN"/>
              </w:rPr>
            </w:pPr>
            <w:r w:rsidRPr="009A5116">
              <w:rPr>
                <w:lang w:eastAsia="zh-CN"/>
              </w:rPr>
              <w:t>9.2.1.2</w:t>
            </w:r>
          </w:p>
        </w:tc>
        <w:tc>
          <w:tcPr>
            <w:tcW w:w="2741" w:type="dxa"/>
            <w:gridSpan w:val="9"/>
            <w:tcBorders>
              <w:top w:val="nil"/>
              <w:left w:val="nil"/>
              <w:bottom w:val="single" w:sz="4" w:space="0" w:color="auto"/>
              <w:right w:val="single" w:sz="4" w:space="0" w:color="auto"/>
            </w:tcBorders>
            <w:shd w:val="clear" w:color="auto" w:fill="auto"/>
            <w:vAlign w:val="center"/>
          </w:tcPr>
          <w:p w14:paraId="47E5B475" w14:textId="77777777" w:rsidR="000821E3" w:rsidRPr="009A5116" w:rsidRDefault="000821E3" w:rsidP="000821E3">
            <w:pPr>
              <w:pStyle w:val="TAL"/>
              <w:rPr>
                <w:lang w:eastAsia="zh-CN"/>
              </w:rPr>
            </w:pPr>
            <w:r w:rsidRPr="009A5116">
              <w:rPr>
                <w:lang w:eastAsia="zh-CN"/>
              </w:rPr>
              <w:t>TDD CQI Reporting under AWGN conditions - PUCCH 1-0</w:t>
            </w:r>
          </w:p>
        </w:tc>
        <w:tc>
          <w:tcPr>
            <w:tcW w:w="1227" w:type="dxa"/>
            <w:gridSpan w:val="4"/>
            <w:tcBorders>
              <w:top w:val="nil"/>
              <w:left w:val="nil"/>
              <w:bottom w:val="single" w:sz="4" w:space="0" w:color="auto"/>
              <w:right w:val="single" w:sz="4" w:space="0" w:color="auto"/>
            </w:tcBorders>
            <w:shd w:val="clear" w:color="auto" w:fill="auto"/>
            <w:vAlign w:val="center"/>
          </w:tcPr>
          <w:p w14:paraId="5248B76E" w14:textId="77777777" w:rsidR="000821E3" w:rsidRPr="009A5116" w:rsidRDefault="000821E3" w:rsidP="000821E3">
            <w:pPr>
              <w:pStyle w:val="TAL"/>
              <w:rPr>
                <w:lang w:eastAsia="zh-CN"/>
              </w:rPr>
            </w:pPr>
            <w:r w:rsidRPr="009A5116">
              <w:rPr>
                <w:lang w:eastAsia="zh-CN"/>
              </w:rPr>
              <w:t>Rel-8</w:t>
            </w:r>
          </w:p>
        </w:tc>
        <w:tc>
          <w:tcPr>
            <w:tcW w:w="709" w:type="dxa"/>
            <w:gridSpan w:val="4"/>
            <w:tcBorders>
              <w:top w:val="nil"/>
              <w:left w:val="nil"/>
              <w:bottom w:val="single" w:sz="4" w:space="0" w:color="auto"/>
              <w:right w:val="single" w:sz="4" w:space="0" w:color="auto"/>
            </w:tcBorders>
            <w:shd w:val="clear" w:color="auto" w:fill="auto"/>
            <w:vAlign w:val="center"/>
          </w:tcPr>
          <w:p w14:paraId="4AB1E960" w14:textId="77777777" w:rsidR="000821E3" w:rsidRPr="009A5116" w:rsidRDefault="000821E3" w:rsidP="000821E3">
            <w:pPr>
              <w:pStyle w:val="TAL"/>
              <w:rPr>
                <w:lang w:eastAsia="zh-CN"/>
              </w:rPr>
            </w:pPr>
            <w:r w:rsidRPr="009A5116">
              <w:rPr>
                <w:lang w:eastAsia="zh-CN"/>
              </w:rPr>
              <w:t>C02</w:t>
            </w:r>
          </w:p>
        </w:tc>
        <w:tc>
          <w:tcPr>
            <w:tcW w:w="1803" w:type="dxa"/>
            <w:gridSpan w:val="5"/>
            <w:tcBorders>
              <w:top w:val="nil"/>
              <w:left w:val="nil"/>
              <w:bottom w:val="single" w:sz="4" w:space="0" w:color="auto"/>
              <w:right w:val="single" w:sz="4" w:space="0" w:color="auto"/>
            </w:tcBorders>
            <w:shd w:val="clear" w:color="auto" w:fill="auto"/>
            <w:vAlign w:val="center"/>
          </w:tcPr>
          <w:p w14:paraId="2652EFBA" w14:textId="77777777" w:rsidR="000821E3" w:rsidRPr="009A5116" w:rsidRDefault="000821E3" w:rsidP="000821E3">
            <w:pPr>
              <w:pStyle w:val="TAL"/>
              <w:rPr>
                <w:lang w:eastAsia="zh-CN"/>
              </w:rPr>
            </w:pPr>
            <w:r w:rsidRPr="009A5116">
              <w:rPr>
                <w:lang w:eastAsia="zh-CN"/>
              </w:rPr>
              <w:t>UE supporting E-UTRA TDD</w:t>
            </w:r>
          </w:p>
        </w:tc>
        <w:tc>
          <w:tcPr>
            <w:tcW w:w="1152" w:type="dxa"/>
            <w:gridSpan w:val="3"/>
            <w:tcBorders>
              <w:top w:val="nil"/>
              <w:left w:val="nil"/>
              <w:bottom w:val="single" w:sz="4" w:space="0" w:color="auto"/>
              <w:right w:val="single" w:sz="4" w:space="0" w:color="auto"/>
            </w:tcBorders>
            <w:vAlign w:val="center"/>
          </w:tcPr>
          <w:p w14:paraId="56C382F8"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5843A1D"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63217" w14:textId="77777777" w:rsidR="000821E3" w:rsidRPr="009A5116" w:rsidRDefault="000821E3" w:rsidP="000821E3">
            <w:pPr>
              <w:pStyle w:val="TAL"/>
              <w:rPr>
                <w:lang w:eastAsia="ko-KR"/>
              </w:rPr>
            </w:pPr>
          </w:p>
        </w:tc>
      </w:tr>
      <w:tr w:rsidR="000821E3" w:rsidRPr="009A5116" w14:paraId="425BA0B7" w14:textId="77777777" w:rsidTr="00390B91">
        <w:trPr>
          <w:trHeight w:val="135"/>
        </w:trPr>
        <w:tc>
          <w:tcPr>
            <w:tcW w:w="949" w:type="dxa"/>
            <w:tcBorders>
              <w:top w:val="nil"/>
              <w:left w:val="single" w:sz="4" w:space="0" w:color="auto"/>
              <w:bottom w:val="single" w:sz="4" w:space="0" w:color="auto"/>
              <w:right w:val="single" w:sz="4" w:space="0" w:color="auto"/>
            </w:tcBorders>
            <w:shd w:val="clear" w:color="auto" w:fill="auto"/>
            <w:vAlign w:val="center"/>
          </w:tcPr>
          <w:p w14:paraId="79EE2EEC" w14:textId="77777777" w:rsidR="000821E3" w:rsidRPr="009A5116" w:rsidRDefault="000821E3" w:rsidP="000821E3">
            <w:pPr>
              <w:pStyle w:val="TAL"/>
              <w:rPr>
                <w:lang w:eastAsia="zh-CN"/>
              </w:rPr>
            </w:pPr>
            <w:r w:rsidRPr="009A5116">
              <w:rPr>
                <w:rFonts w:cs="Arial"/>
              </w:rPr>
              <w:t>9.2.1.3_C.1</w:t>
            </w:r>
          </w:p>
        </w:tc>
        <w:tc>
          <w:tcPr>
            <w:tcW w:w="2741" w:type="dxa"/>
            <w:gridSpan w:val="9"/>
            <w:tcBorders>
              <w:top w:val="nil"/>
              <w:left w:val="nil"/>
              <w:bottom w:val="single" w:sz="4" w:space="0" w:color="auto"/>
              <w:right w:val="single" w:sz="4" w:space="0" w:color="auto"/>
            </w:tcBorders>
            <w:shd w:val="clear" w:color="auto" w:fill="auto"/>
            <w:vAlign w:val="center"/>
          </w:tcPr>
          <w:p w14:paraId="418B2000" w14:textId="77777777" w:rsidR="000821E3" w:rsidRPr="009A5116" w:rsidRDefault="000821E3" w:rsidP="000821E3">
            <w:pPr>
              <w:pStyle w:val="TAL"/>
              <w:rPr>
                <w:lang w:eastAsia="zh-CN"/>
              </w:rPr>
            </w:pPr>
            <w:r w:rsidRPr="009A5116">
              <w:rPr>
                <w:rFonts w:cs="Arial"/>
              </w:rPr>
              <w:t>FDD CQI Reporting under AWGN conditions - PUCCH 1-0 for eICIC (non-MBSFN ABS)</w:t>
            </w:r>
          </w:p>
        </w:tc>
        <w:tc>
          <w:tcPr>
            <w:tcW w:w="1227" w:type="dxa"/>
            <w:gridSpan w:val="4"/>
            <w:tcBorders>
              <w:top w:val="nil"/>
              <w:left w:val="nil"/>
              <w:bottom w:val="single" w:sz="4" w:space="0" w:color="auto"/>
              <w:right w:val="single" w:sz="4" w:space="0" w:color="auto"/>
            </w:tcBorders>
            <w:shd w:val="clear" w:color="auto" w:fill="auto"/>
            <w:vAlign w:val="center"/>
          </w:tcPr>
          <w:p w14:paraId="11577B0B"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6417FCB5" w14:textId="77777777" w:rsidR="000821E3" w:rsidRPr="009A5116" w:rsidRDefault="000821E3" w:rsidP="000821E3">
            <w:pPr>
              <w:pStyle w:val="TAL"/>
              <w:rPr>
                <w:lang w:eastAsia="zh-CN"/>
              </w:rPr>
            </w:pPr>
            <w:r w:rsidRPr="009A5116">
              <w:rPr>
                <w:lang w:eastAsia="zh-CN"/>
              </w:rPr>
              <w:t>C29</w:t>
            </w:r>
          </w:p>
        </w:tc>
        <w:tc>
          <w:tcPr>
            <w:tcW w:w="1803" w:type="dxa"/>
            <w:gridSpan w:val="5"/>
            <w:tcBorders>
              <w:top w:val="nil"/>
              <w:left w:val="nil"/>
              <w:bottom w:val="single" w:sz="4" w:space="0" w:color="auto"/>
              <w:right w:val="single" w:sz="4" w:space="0" w:color="auto"/>
            </w:tcBorders>
            <w:shd w:val="clear" w:color="auto" w:fill="auto"/>
            <w:vAlign w:val="center"/>
          </w:tcPr>
          <w:p w14:paraId="07468FF0" w14:textId="77777777" w:rsidR="000821E3" w:rsidRPr="009A5116" w:rsidRDefault="000821E3" w:rsidP="000821E3">
            <w:pPr>
              <w:pStyle w:val="TAL"/>
              <w:rPr>
                <w:lang w:eastAsia="zh-CN"/>
              </w:rPr>
            </w:pPr>
            <w:r w:rsidRPr="009A5116">
              <w:rPr>
                <w:lang w:eastAsia="zh-CN"/>
              </w:rPr>
              <w:t>UE supporting E-UTRA FDD and Feature Group Indicator 115</w:t>
            </w:r>
          </w:p>
        </w:tc>
        <w:tc>
          <w:tcPr>
            <w:tcW w:w="1152" w:type="dxa"/>
            <w:gridSpan w:val="3"/>
            <w:tcBorders>
              <w:top w:val="nil"/>
              <w:left w:val="nil"/>
              <w:bottom w:val="single" w:sz="4" w:space="0" w:color="auto"/>
              <w:right w:val="single" w:sz="4" w:space="0" w:color="auto"/>
            </w:tcBorders>
            <w:vAlign w:val="center"/>
          </w:tcPr>
          <w:p w14:paraId="390C980B"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3331BE21"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D38E" w14:textId="77777777" w:rsidR="000821E3" w:rsidRPr="009A5116" w:rsidRDefault="000821E3" w:rsidP="000821E3">
            <w:pPr>
              <w:pStyle w:val="TAL"/>
              <w:rPr>
                <w:lang w:eastAsia="ko-KR"/>
              </w:rPr>
            </w:pPr>
          </w:p>
        </w:tc>
      </w:tr>
      <w:tr w:rsidR="000821E3" w:rsidRPr="009A5116" w14:paraId="0A5195EF"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503153D0" w14:textId="77777777" w:rsidR="000821E3" w:rsidRPr="009A5116" w:rsidRDefault="000821E3" w:rsidP="000821E3">
            <w:pPr>
              <w:pStyle w:val="TAL"/>
              <w:rPr>
                <w:lang w:eastAsia="zh-CN"/>
              </w:rPr>
            </w:pPr>
            <w:r w:rsidRPr="009A5116">
              <w:rPr>
                <w:lang w:eastAsia="zh-CN"/>
              </w:rPr>
              <w:t>9.2.1.4_C.1</w:t>
            </w:r>
          </w:p>
        </w:tc>
        <w:tc>
          <w:tcPr>
            <w:tcW w:w="2741" w:type="dxa"/>
            <w:gridSpan w:val="9"/>
            <w:tcBorders>
              <w:top w:val="nil"/>
              <w:left w:val="nil"/>
              <w:bottom w:val="single" w:sz="4" w:space="0" w:color="auto"/>
              <w:right w:val="single" w:sz="4" w:space="0" w:color="auto"/>
            </w:tcBorders>
            <w:shd w:val="clear" w:color="auto" w:fill="auto"/>
            <w:vAlign w:val="center"/>
          </w:tcPr>
          <w:p w14:paraId="0F692968" w14:textId="77777777" w:rsidR="000821E3" w:rsidRPr="009A5116" w:rsidRDefault="000821E3" w:rsidP="000821E3">
            <w:pPr>
              <w:pStyle w:val="TAL"/>
              <w:rPr>
                <w:lang w:eastAsia="zh-CN"/>
              </w:rPr>
            </w:pPr>
            <w:r w:rsidRPr="009A5116">
              <w:rPr>
                <w:lang w:eastAsia="zh-CN"/>
              </w:rPr>
              <w:t>TDD CQI Reporting under AWGN conditions - PUCCH 1-0 for eICIC (non-MBSFN ABS)</w:t>
            </w:r>
          </w:p>
        </w:tc>
        <w:tc>
          <w:tcPr>
            <w:tcW w:w="1227" w:type="dxa"/>
            <w:gridSpan w:val="4"/>
            <w:tcBorders>
              <w:top w:val="nil"/>
              <w:left w:val="nil"/>
              <w:bottom w:val="single" w:sz="4" w:space="0" w:color="auto"/>
              <w:right w:val="single" w:sz="4" w:space="0" w:color="auto"/>
            </w:tcBorders>
            <w:shd w:val="clear" w:color="auto" w:fill="auto"/>
            <w:vAlign w:val="center"/>
          </w:tcPr>
          <w:p w14:paraId="50664243"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7E08E91D" w14:textId="77777777" w:rsidR="000821E3" w:rsidRPr="009A5116" w:rsidRDefault="000821E3" w:rsidP="000821E3">
            <w:pPr>
              <w:pStyle w:val="TAL"/>
              <w:rPr>
                <w:lang w:eastAsia="zh-CN"/>
              </w:rPr>
            </w:pPr>
            <w:r w:rsidRPr="009A5116">
              <w:rPr>
                <w:lang w:eastAsia="zh-CN"/>
              </w:rPr>
              <w:t>C30</w:t>
            </w:r>
          </w:p>
        </w:tc>
        <w:tc>
          <w:tcPr>
            <w:tcW w:w="1803" w:type="dxa"/>
            <w:gridSpan w:val="5"/>
            <w:tcBorders>
              <w:top w:val="nil"/>
              <w:left w:val="nil"/>
              <w:bottom w:val="single" w:sz="4" w:space="0" w:color="auto"/>
              <w:right w:val="single" w:sz="4" w:space="0" w:color="auto"/>
            </w:tcBorders>
            <w:shd w:val="clear" w:color="auto" w:fill="auto"/>
            <w:vAlign w:val="center"/>
          </w:tcPr>
          <w:p w14:paraId="36E40981" w14:textId="77777777" w:rsidR="000821E3" w:rsidRPr="009A5116" w:rsidRDefault="000821E3" w:rsidP="000821E3">
            <w:pPr>
              <w:pStyle w:val="TAL"/>
              <w:rPr>
                <w:lang w:eastAsia="zh-CN"/>
              </w:rPr>
            </w:pPr>
            <w:r w:rsidRPr="009A5116">
              <w:rPr>
                <w:lang w:eastAsia="zh-CN"/>
              </w:rPr>
              <w:t>UEs supporting E-UTRA TDD and Feature Group Indictor 115</w:t>
            </w:r>
          </w:p>
        </w:tc>
        <w:tc>
          <w:tcPr>
            <w:tcW w:w="1152" w:type="dxa"/>
            <w:gridSpan w:val="3"/>
            <w:tcBorders>
              <w:top w:val="nil"/>
              <w:left w:val="nil"/>
              <w:bottom w:val="single" w:sz="4" w:space="0" w:color="auto"/>
              <w:right w:val="single" w:sz="4" w:space="0" w:color="auto"/>
            </w:tcBorders>
            <w:vAlign w:val="center"/>
          </w:tcPr>
          <w:p w14:paraId="654D5907" w14:textId="77777777" w:rsidR="000821E3" w:rsidRPr="009A5116" w:rsidRDefault="000821E3" w:rsidP="000821E3">
            <w:pPr>
              <w:pStyle w:val="TAC"/>
            </w:pPr>
            <w:r w:rsidRPr="009A5116">
              <w:rPr>
                <w:lang w:eastAsia="ko-KR"/>
              </w:rPr>
              <w:t xml:space="preserve">Each "Test Number" to be performed once, in a chosen </w:t>
            </w:r>
            <w:r w:rsidRPr="009A5116">
              <w:rPr>
                <w:lang w:eastAsia="ko-KR"/>
              </w:rPr>
              <w:lastRenderedPageBreak/>
              <w:t>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635D401A"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10821" w14:textId="77777777" w:rsidR="000821E3" w:rsidRPr="009A5116" w:rsidRDefault="000821E3" w:rsidP="000821E3">
            <w:pPr>
              <w:pStyle w:val="TAL"/>
              <w:rPr>
                <w:lang w:eastAsia="ko-KR"/>
              </w:rPr>
            </w:pPr>
          </w:p>
        </w:tc>
      </w:tr>
      <w:tr w:rsidR="000821E3" w:rsidRPr="009A5116" w14:paraId="1A7AD1D0"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6F1B149" w14:textId="77777777" w:rsidR="000821E3" w:rsidRPr="009A5116" w:rsidRDefault="000821E3" w:rsidP="000821E3">
            <w:pPr>
              <w:pStyle w:val="TAL"/>
              <w:rPr>
                <w:lang w:eastAsia="zh-CN"/>
              </w:rPr>
            </w:pPr>
            <w:r w:rsidRPr="009A5116">
              <w:rPr>
                <w:lang w:eastAsia="zh-CN"/>
              </w:rPr>
              <w:lastRenderedPageBreak/>
              <w:t>9.2.1.5_E.1</w:t>
            </w:r>
          </w:p>
        </w:tc>
        <w:tc>
          <w:tcPr>
            <w:tcW w:w="2741" w:type="dxa"/>
            <w:gridSpan w:val="9"/>
            <w:tcBorders>
              <w:top w:val="nil"/>
              <w:left w:val="nil"/>
              <w:bottom w:val="single" w:sz="4" w:space="0" w:color="auto"/>
              <w:right w:val="single" w:sz="4" w:space="0" w:color="auto"/>
            </w:tcBorders>
            <w:shd w:val="clear" w:color="auto" w:fill="auto"/>
            <w:vAlign w:val="center"/>
          </w:tcPr>
          <w:p w14:paraId="312B37F4" w14:textId="77777777" w:rsidR="000821E3" w:rsidRPr="009A5116" w:rsidRDefault="000821E3" w:rsidP="000821E3">
            <w:pPr>
              <w:pStyle w:val="TAL"/>
              <w:rPr>
                <w:lang w:eastAsia="zh-CN"/>
              </w:rPr>
            </w:pPr>
            <w:r w:rsidRPr="009A5116">
              <w:rPr>
                <w:lang w:eastAsia="zh-CN"/>
              </w:rPr>
              <w:t>FDD CQI Reporting under AWGN conditions - PUCCH 1-0 for feICIC (non-MBSFN ABS)</w:t>
            </w:r>
          </w:p>
        </w:tc>
        <w:tc>
          <w:tcPr>
            <w:tcW w:w="1227" w:type="dxa"/>
            <w:gridSpan w:val="4"/>
            <w:tcBorders>
              <w:top w:val="nil"/>
              <w:left w:val="nil"/>
              <w:bottom w:val="single" w:sz="4" w:space="0" w:color="auto"/>
              <w:right w:val="single" w:sz="4" w:space="0" w:color="auto"/>
            </w:tcBorders>
            <w:shd w:val="clear" w:color="auto" w:fill="auto"/>
            <w:vAlign w:val="center"/>
          </w:tcPr>
          <w:p w14:paraId="620E5DFC"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5C387E49" w14:textId="77777777" w:rsidR="000821E3" w:rsidRPr="009A5116" w:rsidRDefault="000821E3" w:rsidP="000821E3">
            <w:pPr>
              <w:pStyle w:val="TAL"/>
              <w:rPr>
                <w:lang w:eastAsia="zh-CN"/>
              </w:rPr>
            </w:pPr>
            <w:r w:rsidRPr="009A5116">
              <w:rPr>
                <w:lang w:eastAsia="zh-CN"/>
              </w:rPr>
              <w:t>C77</w:t>
            </w:r>
          </w:p>
        </w:tc>
        <w:tc>
          <w:tcPr>
            <w:tcW w:w="1803" w:type="dxa"/>
            <w:gridSpan w:val="5"/>
            <w:tcBorders>
              <w:top w:val="nil"/>
              <w:left w:val="nil"/>
              <w:bottom w:val="single" w:sz="4" w:space="0" w:color="auto"/>
              <w:right w:val="single" w:sz="4" w:space="0" w:color="auto"/>
            </w:tcBorders>
            <w:shd w:val="clear" w:color="auto" w:fill="auto"/>
            <w:vAlign w:val="center"/>
          </w:tcPr>
          <w:p w14:paraId="7E51AC61" w14:textId="77777777" w:rsidR="000821E3" w:rsidRPr="009A5116" w:rsidRDefault="000821E3" w:rsidP="000821E3">
            <w:pPr>
              <w:pStyle w:val="TAL"/>
              <w:rPr>
                <w:lang w:eastAsia="zh-CN"/>
              </w:rPr>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 xml:space="preserve">115 </w:t>
            </w:r>
            <w:r w:rsidRPr="009A5116">
              <w:rPr>
                <w:lang w:eastAsia="zh-CN"/>
              </w:rPr>
              <w:t>(UE Category &gt;= 2)</w:t>
            </w:r>
          </w:p>
        </w:tc>
        <w:tc>
          <w:tcPr>
            <w:tcW w:w="1152" w:type="dxa"/>
            <w:gridSpan w:val="3"/>
            <w:tcBorders>
              <w:top w:val="nil"/>
              <w:left w:val="nil"/>
              <w:bottom w:val="single" w:sz="4" w:space="0" w:color="auto"/>
              <w:right w:val="single" w:sz="4" w:space="0" w:color="auto"/>
            </w:tcBorders>
            <w:vAlign w:val="center"/>
          </w:tcPr>
          <w:p w14:paraId="1E4EFABA"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56F58437"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E193C" w14:textId="77777777" w:rsidR="000821E3" w:rsidRPr="009A5116" w:rsidRDefault="000821E3" w:rsidP="000821E3">
            <w:pPr>
              <w:pStyle w:val="TAL"/>
              <w:rPr>
                <w:lang w:eastAsia="ko-KR"/>
              </w:rPr>
            </w:pPr>
          </w:p>
        </w:tc>
      </w:tr>
      <w:tr w:rsidR="000821E3" w:rsidRPr="009A5116" w14:paraId="6BDC24F5"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4CFE92F" w14:textId="77777777" w:rsidR="000821E3" w:rsidRPr="009A5116" w:rsidRDefault="000821E3" w:rsidP="000821E3">
            <w:pPr>
              <w:pStyle w:val="TAL"/>
              <w:rPr>
                <w:lang w:eastAsia="zh-CN"/>
              </w:rPr>
            </w:pPr>
            <w:r w:rsidRPr="009A5116">
              <w:rPr>
                <w:lang w:eastAsia="zh-CN"/>
              </w:rPr>
              <w:t>9.2.1.6_E.1</w:t>
            </w:r>
          </w:p>
        </w:tc>
        <w:tc>
          <w:tcPr>
            <w:tcW w:w="2741" w:type="dxa"/>
            <w:gridSpan w:val="9"/>
            <w:tcBorders>
              <w:top w:val="nil"/>
              <w:left w:val="nil"/>
              <w:bottom w:val="single" w:sz="4" w:space="0" w:color="auto"/>
              <w:right w:val="single" w:sz="4" w:space="0" w:color="auto"/>
            </w:tcBorders>
            <w:shd w:val="clear" w:color="auto" w:fill="auto"/>
            <w:vAlign w:val="center"/>
          </w:tcPr>
          <w:p w14:paraId="67319AFF" w14:textId="77777777" w:rsidR="000821E3" w:rsidRPr="009A5116" w:rsidRDefault="000821E3" w:rsidP="000821E3">
            <w:pPr>
              <w:pStyle w:val="TAL"/>
              <w:rPr>
                <w:lang w:eastAsia="zh-CN"/>
              </w:rPr>
            </w:pPr>
            <w:r w:rsidRPr="009A5116">
              <w:rPr>
                <w:lang w:eastAsia="zh-CN"/>
              </w:rPr>
              <w:t>TDD CQI Reporting under AWGN conditions - PUCCH 1-0 for feICIC (non-MBSFN ABS)</w:t>
            </w:r>
          </w:p>
        </w:tc>
        <w:tc>
          <w:tcPr>
            <w:tcW w:w="1227" w:type="dxa"/>
            <w:gridSpan w:val="4"/>
            <w:tcBorders>
              <w:top w:val="nil"/>
              <w:left w:val="nil"/>
              <w:bottom w:val="single" w:sz="4" w:space="0" w:color="auto"/>
              <w:right w:val="single" w:sz="4" w:space="0" w:color="auto"/>
            </w:tcBorders>
            <w:shd w:val="clear" w:color="auto" w:fill="auto"/>
            <w:vAlign w:val="center"/>
          </w:tcPr>
          <w:p w14:paraId="75140A44"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1CDAC68B" w14:textId="77777777" w:rsidR="000821E3" w:rsidRPr="009A5116" w:rsidRDefault="000821E3" w:rsidP="000821E3">
            <w:pPr>
              <w:pStyle w:val="TAL"/>
              <w:rPr>
                <w:lang w:eastAsia="zh-CN"/>
              </w:rPr>
            </w:pPr>
            <w:r w:rsidRPr="009A5116">
              <w:rPr>
                <w:lang w:eastAsia="zh-CN"/>
              </w:rPr>
              <w:t>C78</w:t>
            </w:r>
          </w:p>
        </w:tc>
        <w:tc>
          <w:tcPr>
            <w:tcW w:w="1803" w:type="dxa"/>
            <w:gridSpan w:val="5"/>
            <w:tcBorders>
              <w:top w:val="nil"/>
              <w:left w:val="nil"/>
              <w:bottom w:val="single" w:sz="4" w:space="0" w:color="auto"/>
              <w:right w:val="single" w:sz="4" w:space="0" w:color="auto"/>
            </w:tcBorders>
            <w:shd w:val="clear" w:color="auto" w:fill="auto"/>
            <w:vAlign w:val="center"/>
          </w:tcPr>
          <w:p w14:paraId="0FFF9572" w14:textId="77777777" w:rsidR="000821E3" w:rsidRPr="009A5116" w:rsidRDefault="000821E3" w:rsidP="000821E3">
            <w:pPr>
              <w:pStyle w:val="TAL"/>
              <w:rPr>
                <w:lang w:eastAsia="zh-CN"/>
              </w:rPr>
            </w:pPr>
            <w:r w:rsidRPr="009A5116">
              <w:rPr>
                <w:lang w:eastAsia="zh-CN"/>
              </w:rPr>
              <w:t xml:space="preserve">UE supporting E-UTRA TDD and </w:t>
            </w:r>
            <w:r w:rsidRPr="009A5116">
              <w:t>CRS interference handling and ss-CCH interference handling and Feature Group Indicator</w:t>
            </w:r>
            <w:r w:rsidRPr="009A5116">
              <w:rPr>
                <w:lang w:eastAsia="zh-CN"/>
              </w:rPr>
              <w:t xml:space="preserve"> </w:t>
            </w:r>
            <w:r w:rsidRPr="009A5116">
              <w:t>115</w:t>
            </w:r>
            <w:r w:rsidRPr="009A5116">
              <w:rPr>
                <w:lang w:eastAsia="zh-CN"/>
              </w:rPr>
              <w:t>(UE Category &gt;= 2)</w:t>
            </w:r>
          </w:p>
        </w:tc>
        <w:tc>
          <w:tcPr>
            <w:tcW w:w="1152" w:type="dxa"/>
            <w:gridSpan w:val="3"/>
            <w:tcBorders>
              <w:top w:val="nil"/>
              <w:left w:val="nil"/>
              <w:bottom w:val="single" w:sz="4" w:space="0" w:color="auto"/>
              <w:right w:val="single" w:sz="4" w:space="0" w:color="auto"/>
            </w:tcBorders>
            <w:vAlign w:val="center"/>
          </w:tcPr>
          <w:p w14:paraId="5B14ECD0"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4CCDBC75"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3A6A1" w14:textId="77777777" w:rsidR="000821E3" w:rsidRPr="009A5116" w:rsidRDefault="000821E3" w:rsidP="000821E3">
            <w:pPr>
              <w:pStyle w:val="TAL"/>
              <w:rPr>
                <w:lang w:eastAsia="ko-KR"/>
              </w:rPr>
            </w:pPr>
          </w:p>
        </w:tc>
      </w:tr>
      <w:tr w:rsidR="000821E3" w:rsidRPr="009A5116" w14:paraId="45E1F280"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782CD3A" w14:textId="77777777" w:rsidR="000821E3" w:rsidRPr="009A5116" w:rsidRDefault="000821E3" w:rsidP="000821E3">
            <w:pPr>
              <w:pStyle w:val="TAL"/>
              <w:rPr>
                <w:lang w:eastAsia="zh-CN"/>
              </w:rPr>
            </w:pPr>
            <w:r w:rsidRPr="009A5116">
              <w:rPr>
                <w:lang w:eastAsia="zh-CN"/>
              </w:rPr>
              <w:t>9.2.1.7</w:t>
            </w:r>
          </w:p>
        </w:tc>
        <w:tc>
          <w:tcPr>
            <w:tcW w:w="2741" w:type="dxa"/>
            <w:gridSpan w:val="9"/>
            <w:tcBorders>
              <w:top w:val="nil"/>
              <w:left w:val="nil"/>
              <w:bottom w:val="single" w:sz="4" w:space="0" w:color="auto"/>
              <w:right w:val="single" w:sz="4" w:space="0" w:color="auto"/>
            </w:tcBorders>
            <w:shd w:val="clear" w:color="auto" w:fill="auto"/>
            <w:vAlign w:val="center"/>
          </w:tcPr>
          <w:p w14:paraId="70081E95" w14:textId="77777777" w:rsidR="000821E3" w:rsidRPr="009A5116" w:rsidRDefault="000821E3" w:rsidP="000821E3">
            <w:pPr>
              <w:pStyle w:val="TAL"/>
              <w:rPr>
                <w:lang w:eastAsia="zh-CN"/>
              </w:rPr>
            </w:pPr>
            <w:r w:rsidRPr="009A5116">
              <w:rPr>
                <w:lang w:eastAsia="zh-CN"/>
              </w:rPr>
              <w:t>FDD CQI Reporting under AWGN conditions - PUCCH 1-0 for 256QAM in DL</w:t>
            </w:r>
          </w:p>
        </w:tc>
        <w:tc>
          <w:tcPr>
            <w:tcW w:w="1227" w:type="dxa"/>
            <w:gridSpan w:val="4"/>
            <w:tcBorders>
              <w:top w:val="nil"/>
              <w:left w:val="nil"/>
              <w:bottom w:val="single" w:sz="4" w:space="0" w:color="auto"/>
              <w:right w:val="single" w:sz="4" w:space="0" w:color="auto"/>
            </w:tcBorders>
            <w:shd w:val="clear" w:color="auto" w:fill="auto"/>
            <w:vAlign w:val="center"/>
          </w:tcPr>
          <w:p w14:paraId="028A255B"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08C7C4D7" w14:textId="77777777" w:rsidR="000821E3" w:rsidRPr="009A5116" w:rsidRDefault="000821E3" w:rsidP="000821E3">
            <w:pPr>
              <w:pStyle w:val="TAL"/>
              <w:rPr>
                <w:lang w:eastAsia="zh-CN"/>
              </w:rPr>
            </w:pPr>
            <w:r w:rsidRPr="009A5116">
              <w:rPr>
                <w:lang w:eastAsia="zh-CN"/>
              </w:rPr>
              <w:t>C01h</w:t>
            </w:r>
          </w:p>
        </w:tc>
        <w:tc>
          <w:tcPr>
            <w:tcW w:w="1803" w:type="dxa"/>
            <w:gridSpan w:val="5"/>
            <w:tcBorders>
              <w:top w:val="nil"/>
              <w:left w:val="nil"/>
              <w:bottom w:val="single" w:sz="4" w:space="0" w:color="auto"/>
              <w:right w:val="single" w:sz="4" w:space="0" w:color="auto"/>
            </w:tcBorders>
            <w:shd w:val="clear" w:color="auto" w:fill="auto"/>
            <w:vAlign w:val="center"/>
          </w:tcPr>
          <w:p w14:paraId="72D72919" w14:textId="77777777" w:rsidR="000821E3" w:rsidRPr="009A5116" w:rsidRDefault="000821E3" w:rsidP="000821E3">
            <w:pPr>
              <w:pStyle w:val="TAL"/>
              <w:rPr>
                <w:lang w:eastAsia="zh-CN"/>
              </w:rPr>
            </w:pPr>
            <w:r w:rsidRPr="009A5116">
              <w:rPr>
                <w:lang w:eastAsia="zh-CN"/>
              </w:rPr>
              <w:t xml:space="preserve">UE supporting E-UTRA FDD and 256QAM in DL(UE category 11-12 and UE DL category </w:t>
            </w:r>
            <w:r w:rsidRPr="009A5116">
              <w:rPr>
                <w:rFonts w:cs="Arial"/>
                <w:kern w:val="2"/>
                <w:szCs w:val="18"/>
                <w:lang w:eastAsia="zh-CN"/>
              </w:rPr>
              <w:t>&gt;=11</w:t>
            </w:r>
            <w:r w:rsidRPr="009A5116">
              <w:rPr>
                <w:lang w:eastAsia="zh-CN"/>
              </w:rPr>
              <w:t>)</w:t>
            </w:r>
          </w:p>
        </w:tc>
        <w:tc>
          <w:tcPr>
            <w:tcW w:w="1152" w:type="dxa"/>
            <w:gridSpan w:val="3"/>
            <w:tcBorders>
              <w:top w:val="nil"/>
              <w:left w:val="nil"/>
              <w:bottom w:val="single" w:sz="4" w:space="0" w:color="auto"/>
              <w:right w:val="single" w:sz="4" w:space="0" w:color="auto"/>
            </w:tcBorders>
            <w:vAlign w:val="center"/>
          </w:tcPr>
          <w:p w14:paraId="43508F5F" w14:textId="77777777" w:rsidR="000821E3" w:rsidRPr="009A5116" w:rsidRDefault="000821E3" w:rsidP="000821E3">
            <w:pPr>
              <w:pStyle w:val="TAC"/>
              <w:rPr>
                <w:lang w:eastAsia="ko-KR"/>
              </w:rPr>
            </w:pPr>
          </w:p>
        </w:tc>
        <w:tc>
          <w:tcPr>
            <w:tcW w:w="1265" w:type="dxa"/>
            <w:gridSpan w:val="2"/>
            <w:tcBorders>
              <w:top w:val="single" w:sz="4" w:space="0" w:color="auto"/>
              <w:left w:val="single" w:sz="4" w:space="0" w:color="auto"/>
              <w:bottom w:val="single" w:sz="4" w:space="0" w:color="auto"/>
              <w:right w:val="single" w:sz="4" w:space="0" w:color="auto"/>
            </w:tcBorders>
          </w:tcPr>
          <w:p w14:paraId="0498FE6A"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4E63F" w14:textId="77777777" w:rsidR="000821E3" w:rsidRPr="009A5116" w:rsidRDefault="000821E3" w:rsidP="000821E3">
            <w:pPr>
              <w:pStyle w:val="TAL"/>
              <w:rPr>
                <w:lang w:eastAsia="ko-KR"/>
              </w:rPr>
            </w:pPr>
          </w:p>
        </w:tc>
      </w:tr>
      <w:tr w:rsidR="000821E3" w:rsidRPr="009A5116" w14:paraId="3BAF83BE"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0820FCD5" w14:textId="77777777" w:rsidR="000821E3" w:rsidRPr="009A5116" w:rsidRDefault="000821E3" w:rsidP="000821E3">
            <w:pPr>
              <w:pStyle w:val="TAL"/>
              <w:rPr>
                <w:lang w:eastAsia="zh-CN"/>
              </w:rPr>
            </w:pPr>
            <w:r w:rsidRPr="009A5116">
              <w:rPr>
                <w:lang w:eastAsia="zh-CN"/>
              </w:rPr>
              <w:t>9.2.1.8</w:t>
            </w:r>
          </w:p>
        </w:tc>
        <w:tc>
          <w:tcPr>
            <w:tcW w:w="2741" w:type="dxa"/>
            <w:gridSpan w:val="9"/>
            <w:tcBorders>
              <w:top w:val="nil"/>
              <w:left w:val="nil"/>
              <w:bottom w:val="single" w:sz="4" w:space="0" w:color="auto"/>
              <w:right w:val="single" w:sz="4" w:space="0" w:color="auto"/>
            </w:tcBorders>
            <w:shd w:val="clear" w:color="auto" w:fill="auto"/>
            <w:vAlign w:val="center"/>
          </w:tcPr>
          <w:p w14:paraId="7490332B" w14:textId="77777777" w:rsidR="000821E3" w:rsidRPr="009A5116" w:rsidRDefault="000821E3" w:rsidP="000821E3">
            <w:pPr>
              <w:pStyle w:val="TAL"/>
              <w:rPr>
                <w:lang w:eastAsia="zh-CN"/>
              </w:rPr>
            </w:pPr>
            <w:r w:rsidRPr="009A5116">
              <w:rPr>
                <w:lang w:eastAsia="zh-CN"/>
              </w:rPr>
              <w:t>TDD CQI Reporting under AWGN conditions - PUCCH 1-0 for 256QAM in DL</w:t>
            </w:r>
          </w:p>
        </w:tc>
        <w:tc>
          <w:tcPr>
            <w:tcW w:w="1227" w:type="dxa"/>
            <w:gridSpan w:val="4"/>
            <w:tcBorders>
              <w:top w:val="nil"/>
              <w:left w:val="nil"/>
              <w:bottom w:val="single" w:sz="4" w:space="0" w:color="auto"/>
              <w:right w:val="single" w:sz="4" w:space="0" w:color="auto"/>
            </w:tcBorders>
            <w:shd w:val="clear" w:color="auto" w:fill="auto"/>
            <w:vAlign w:val="center"/>
          </w:tcPr>
          <w:p w14:paraId="5B07F6E0"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5B96CBC3" w14:textId="77777777" w:rsidR="000821E3" w:rsidRPr="009A5116" w:rsidRDefault="000821E3" w:rsidP="000821E3">
            <w:pPr>
              <w:pStyle w:val="TAL"/>
              <w:rPr>
                <w:lang w:eastAsia="zh-CN"/>
              </w:rPr>
            </w:pPr>
            <w:r w:rsidRPr="009A5116">
              <w:rPr>
                <w:lang w:eastAsia="zh-CN"/>
              </w:rPr>
              <w:t>C02h</w:t>
            </w:r>
          </w:p>
        </w:tc>
        <w:tc>
          <w:tcPr>
            <w:tcW w:w="1803" w:type="dxa"/>
            <w:gridSpan w:val="5"/>
            <w:tcBorders>
              <w:top w:val="nil"/>
              <w:left w:val="nil"/>
              <w:bottom w:val="single" w:sz="4" w:space="0" w:color="auto"/>
              <w:right w:val="single" w:sz="4" w:space="0" w:color="auto"/>
            </w:tcBorders>
            <w:shd w:val="clear" w:color="auto" w:fill="auto"/>
            <w:vAlign w:val="center"/>
          </w:tcPr>
          <w:p w14:paraId="4313D041" w14:textId="77777777" w:rsidR="000821E3" w:rsidRPr="009A5116" w:rsidRDefault="000821E3" w:rsidP="000821E3">
            <w:pPr>
              <w:pStyle w:val="TAL"/>
              <w:rPr>
                <w:lang w:eastAsia="zh-CN"/>
              </w:rPr>
            </w:pPr>
            <w:r w:rsidRPr="009A5116">
              <w:rPr>
                <w:lang w:eastAsia="zh-CN"/>
              </w:rPr>
              <w:t xml:space="preserve">UE supporting E-UTRA TDD and 256QAM in DL(UE category 11-12 and UE DL category </w:t>
            </w:r>
            <w:r w:rsidRPr="009A5116">
              <w:rPr>
                <w:rFonts w:cs="Arial"/>
                <w:kern w:val="2"/>
                <w:szCs w:val="18"/>
                <w:lang w:eastAsia="zh-CN"/>
              </w:rPr>
              <w:t>&gt;=11</w:t>
            </w:r>
            <w:r w:rsidRPr="009A5116">
              <w:rPr>
                <w:lang w:eastAsia="zh-CN"/>
              </w:rPr>
              <w:t>)</w:t>
            </w:r>
          </w:p>
        </w:tc>
        <w:tc>
          <w:tcPr>
            <w:tcW w:w="1152" w:type="dxa"/>
            <w:gridSpan w:val="3"/>
            <w:tcBorders>
              <w:top w:val="nil"/>
              <w:left w:val="nil"/>
              <w:bottom w:val="single" w:sz="4" w:space="0" w:color="auto"/>
              <w:right w:val="single" w:sz="4" w:space="0" w:color="auto"/>
            </w:tcBorders>
            <w:vAlign w:val="center"/>
          </w:tcPr>
          <w:p w14:paraId="6A293456" w14:textId="77777777" w:rsidR="000821E3" w:rsidRPr="009A5116" w:rsidRDefault="000821E3" w:rsidP="000821E3">
            <w:pPr>
              <w:pStyle w:val="TAC"/>
              <w:rPr>
                <w:lang w:eastAsia="ko-KR"/>
              </w:rPr>
            </w:pPr>
          </w:p>
        </w:tc>
        <w:tc>
          <w:tcPr>
            <w:tcW w:w="1265" w:type="dxa"/>
            <w:gridSpan w:val="2"/>
            <w:tcBorders>
              <w:top w:val="single" w:sz="4" w:space="0" w:color="auto"/>
              <w:left w:val="single" w:sz="4" w:space="0" w:color="auto"/>
              <w:bottom w:val="single" w:sz="4" w:space="0" w:color="auto"/>
              <w:right w:val="single" w:sz="4" w:space="0" w:color="auto"/>
            </w:tcBorders>
          </w:tcPr>
          <w:p w14:paraId="49C9C891"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05025" w14:textId="77777777" w:rsidR="000821E3" w:rsidRPr="009A5116" w:rsidRDefault="000821E3" w:rsidP="000821E3">
            <w:pPr>
              <w:pStyle w:val="TAL"/>
              <w:rPr>
                <w:lang w:eastAsia="ko-KR"/>
              </w:rPr>
            </w:pPr>
          </w:p>
        </w:tc>
      </w:tr>
      <w:tr w:rsidR="000821E3" w:rsidRPr="009A5116" w14:paraId="1486D0CB"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575DE3DE" w14:textId="77777777" w:rsidR="000821E3" w:rsidRPr="009A5116" w:rsidRDefault="000821E3" w:rsidP="000821E3">
            <w:pPr>
              <w:pStyle w:val="TAL"/>
              <w:rPr>
                <w:lang w:eastAsia="zh-CN"/>
              </w:rPr>
            </w:pPr>
            <w:r w:rsidRPr="009A5116">
              <w:rPr>
                <w:lang w:eastAsia="zh-CN"/>
              </w:rPr>
              <w:t>9.2.2.1</w:t>
            </w:r>
          </w:p>
        </w:tc>
        <w:tc>
          <w:tcPr>
            <w:tcW w:w="2741" w:type="dxa"/>
            <w:gridSpan w:val="9"/>
            <w:tcBorders>
              <w:top w:val="nil"/>
              <w:left w:val="nil"/>
              <w:bottom w:val="single" w:sz="4" w:space="0" w:color="auto"/>
              <w:right w:val="single" w:sz="4" w:space="0" w:color="auto"/>
            </w:tcBorders>
            <w:shd w:val="clear" w:color="auto" w:fill="auto"/>
            <w:vAlign w:val="center"/>
          </w:tcPr>
          <w:p w14:paraId="47FB9F4E" w14:textId="77777777" w:rsidR="000821E3" w:rsidRPr="009A5116" w:rsidRDefault="000821E3" w:rsidP="000821E3">
            <w:pPr>
              <w:pStyle w:val="TAL"/>
              <w:rPr>
                <w:lang w:eastAsia="zh-CN"/>
              </w:rPr>
            </w:pPr>
            <w:r w:rsidRPr="009A5116">
              <w:rPr>
                <w:lang w:eastAsia="zh-CN"/>
              </w:rPr>
              <w:t>FDD CQI Reporting under AWGN conditions - PUCCH 1-1</w:t>
            </w:r>
          </w:p>
        </w:tc>
        <w:tc>
          <w:tcPr>
            <w:tcW w:w="1227" w:type="dxa"/>
            <w:gridSpan w:val="4"/>
            <w:tcBorders>
              <w:top w:val="nil"/>
              <w:left w:val="nil"/>
              <w:bottom w:val="single" w:sz="4" w:space="0" w:color="auto"/>
              <w:right w:val="single" w:sz="4" w:space="0" w:color="auto"/>
            </w:tcBorders>
            <w:shd w:val="clear" w:color="auto" w:fill="auto"/>
            <w:vAlign w:val="center"/>
          </w:tcPr>
          <w:p w14:paraId="1B1B3D25" w14:textId="77777777" w:rsidR="000821E3" w:rsidRPr="009A5116" w:rsidRDefault="000821E3" w:rsidP="000821E3">
            <w:pPr>
              <w:pStyle w:val="TAL"/>
              <w:rPr>
                <w:lang w:eastAsia="zh-CN"/>
              </w:rPr>
            </w:pPr>
            <w:r w:rsidRPr="009A5116">
              <w:rPr>
                <w:lang w:eastAsia="zh-CN"/>
              </w:rPr>
              <w:t>Rel-8</w:t>
            </w:r>
          </w:p>
        </w:tc>
        <w:tc>
          <w:tcPr>
            <w:tcW w:w="709" w:type="dxa"/>
            <w:gridSpan w:val="4"/>
            <w:tcBorders>
              <w:top w:val="nil"/>
              <w:left w:val="nil"/>
              <w:bottom w:val="single" w:sz="4" w:space="0" w:color="auto"/>
              <w:right w:val="single" w:sz="4" w:space="0" w:color="auto"/>
            </w:tcBorders>
            <w:shd w:val="clear" w:color="auto" w:fill="auto"/>
            <w:vAlign w:val="center"/>
          </w:tcPr>
          <w:p w14:paraId="7F0564B1" w14:textId="77777777" w:rsidR="000821E3" w:rsidRPr="009A5116" w:rsidRDefault="000821E3" w:rsidP="000821E3">
            <w:pPr>
              <w:pStyle w:val="TAL"/>
              <w:rPr>
                <w:lang w:eastAsia="zh-CN"/>
              </w:rPr>
            </w:pPr>
            <w:r w:rsidRPr="009A5116">
              <w:rPr>
                <w:rFonts w:cs="Arial"/>
                <w:szCs w:val="18"/>
                <w:lang w:eastAsia="zh-CN"/>
              </w:rPr>
              <w:t>C</w:t>
            </w:r>
            <w:r w:rsidRPr="009A5116">
              <w:rPr>
                <w:rFonts w:eastAsia="PMingLiU" w:cs="Arial"/>
                <w:szCs w:val="18"/>
                <w:lang w:eastAsia="zh-TW"/>
              </w:rPr>
              <w:t>13 b</w:t>
            </w:r>
          </w:p>
        </w:tc>
        <w:tc>
          <w:tcPr>
            <w:tcW w:w="1803" w:type="dxa"/>
            <w:gridSpan w:val="5"/>
            <w:tcBorders>
              <w:top w:val="nil"/>
              <w:left w:val="nil"/>
              <w:bottom w:val="single" w:sz="4" w:space="0" w:color="auto"/>
              <w:right w:val="single" w:sz="4" w:space="0" w:color="auto"/>
            </w:tcBorders>
            <w:shd w:val="clear" w:color="auto" w:fill="auto"/>
            <w:vAlign w:val="center"/>
          </w:tcPr>
          <w:p w14:paraId="0CF4D99B" w14:textId="77777777" w:rsidR="000821E3" w:rsidRPr="009A5116" w:rsidRDefault="000821E3" w:rsidP="000821E3">
            <w:pPr>
              <w:pStyle w:val="TAL"/>
              <w:rPr>
                <w:lang w:eastAsia="zh-CN"/>
              </w:rPr>
            </w:pPr>
            <w:r w:rsidRPr="009A5116">
              <w:rPr>
                <w:lang w:eastAsia="zh-CN"/>
              </w:rPr>
              <w:t>UE supporting E-UTRA FDD</w:t>
            </w:r>
            <w:r w:rsidRPr="009A5116">
              <w:rPr>
                <w:rFonts w:eastAsia="PMingLiU"/>
                <w:lang w:eastAsia="zh-TW"/>
              </w:rPr>
              <w:t xml:space="preserve"> </w:t>
            </w:r>
            <w:r w:rsidRPr="009A5116">
              <w:rPr>
                <w:lang w:eastAsia="zh-CN"/>
              </w:rPr>
              <w:t>(UE categories &gt;=2)</w:t>
            </w:r>
          </w:p>
        </w:tc>
        <w:tc>
          <w:tcPr>
            <w:tcW w:w="1152" w:type="dxa"/>
            <w:gridSpan w:val="3"/>
            <w:tcBorders>
              <w:top w:val="nil"/>
              <w:left w:val="nil"/>
              <w:bottom w:val="single" w:sz="4" w:space="0" w:color="auto"/>
              <w:right w:val="single" w:sz="4" w:space="0" w:color="auto"/>
            </w:tcBorders>
            <w:vAlign w:val="center"/>
          </w:tcPr>
          <w:p w14:paraId="284CDA2A" w14:textId="77777777" w:rsidR="000821E3" w:rsidRPr="009A5116" w:rsidRDefault="000821E3" w:rsidP="000821E3">
            <w:pPr>
              <w:pStyle w:val="TAC"/>
            </w:pPr>
            <w:r w:rsidRPr="009A5116">
              <w:rPr>
                <w:lang w:eastAsia="ko-KR"/>
              </w:rPr>
              <w:t xml:space="preserve">Each "Test Number" to be performed once, in a chosen band supporting </w:t>
            </w:r>
            <w:r w:rsidRPr="009A5116">
              <w:rPr>
                <w:lang w:eastAsia="ko-KR"/>
              </w:rPr>
              <w:lastRenderedPageBreak/>
              <w:t>tested BW</w:t>
            </w:r>
          </w:p>
        </w:tc>
        <w:tc>
          <w:tcPr>
            <w:tcW w:w="1265" w:type="dxa"/>
            <w:gridSpan w:val="2"/>
            <w:tcBorders>
              <w:top w:val="single" w:sz="4" w:space="0" w:color="auto"/>
              <w:left w:val="single" w:sz="4" w:space="0" w:color="auto"/>
              <w:bottom w:val="single" w:sz="4" w:space="0" w:color="auto"/>
              <w:right w:val="single" w:sz="4" w:space="0" w:color="auto"/>
            </w:tcBorders>
          </w:tcPr>
          <w:p w14:paraId="275A4258" w14:textId="77777777" w:rsidR="000821E3" w:rsidRPr="009A5116" w:rsidRDefault="000821E3" w:rsidP="000821E3">
            <w:pPr>
              <w:pStyle w:val="TAL"/>
              <w:rPr>
                <w:lang w:eastAsia="ko-KR"/>
              </w:rPr>
            </w:pPr>
            <w:r w:rsidRPr="009A5116">
              <w:lastRenderedPageBreak/>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FEF94" w14:textId="77777777" w:rsidR="000821E3" w:rsidRPr="009A5116" w:rsidRDefault="000821E3" w:rsidP="000821E3">
            <w:pPr>
              <w:pStyle w:val="TAL"/>
              <w:rPr>
                <w:lang w:eastAsia="ko-KR"/>
              </w:rPr>
            </w:pPr>
          </w:p>
        </w:tc>
      </w:tr>
      <w:tr w:rsidR="000821E3" w:rsidRPr="009A5116" w14:paraId="48327815" w14:textId="77777777" w:rsidTr="00390B91">
        <w:trPr>
          <w:trHeight w:val="64"/>
        </w:trPr>
        <w:tc>
          <w:tcPr>
            <w:tcW w:w="949" w:type="dxa"/>
            <w:tcBorders>
              <w:top w:val="nil"/>
              <w:left w:val="single" w:sz="4" w:space="0" w:color="auto"/>
              <w:bottom w:val="single" w:sz="4" w:space="0" w:color="auto"/>
              <w:right w:val="single" w:sz="4" w:space="0" w:color="auto"/>
            </w:tcBorders>
            <w:shd w:val="clear" w:color="auto" w:fill="auto"/>
            <w:vAlign w:val="center"/>
          </w:tcPr>
          <w:p w14:paraId="1304AEED" w14:textId="77777777" w:rsidR="000821E3" w:rsidRPr="009A5116" w:rsidRDefault="000821E3" w:rsidP="000821E3">
            <w:pPr>
              <w:pStyle w:val="TAL"/>
              <w:rPr>
                <w:lang w:eastAsia="zh-CN"/>
              </w:rPr>
            </w:pPr>
            <w:r w:rsidRPr="009A5116">
              <w:rPr>
                <w:lang w:eastAsia="zh-CN"/>
              </w:rPr>
              <w:lastRenderedPageBreak/>
              <w:t>9.2.2.2</w:t>
            </w:r>
          </w:p>
        </w:tc>
        <w:tc>
          <w:tcPr>
            <w:tcW w:w="2741" w:type="dxa"/>
            <w:gridSpan w:val="9"/>
            <w:tcBorders>
              <w:top w:val="nil"/>
              <w:left w:val="nil"/>
              <w:bottom w:val="single" w:sz="4" w:space="0" w:color="auto"/>
              <w:right w:val="single" w:sz="4" w:space="0" w:color="auto"/>
            </w:tcBorders>
            <w:shd w:val="clear" w:color="auto" w:fill="auto"/>
            <w:vAlign w:val="center"/>
          </w:tcPr>
          <w:p w14:paraId="35B76FE6" w14:textId="77777777" w:rsidR="000821E3" w:rsidRPr="009A5116" w:rsidRDefault="000821E3" w:rsidP="000821E3">
            <w:pPr>
              <w:pStyle w:val="TAL"/>
              <w:rPr>
                <w:lang w:eastAsia="zh-CN"/>
              </w:rPr>
            </w:pPr>
            <w:r w:rsidRPr="009A5116">
              <w:rPr>
                <w:lang w:eastAsia="zh-CN"/>
              </w:rPr>
              <w:t>TDD CQI Reporting under AWGN conditions - PUCCH 1-1</w:t>
            </w:r>
          </w:p>
        </w:tc>
        <w:tc>
          <w:tcPr>
            <w:tcW w:w="1227" w:type="dxa"/>
            <w:gridSpan w:val="4"/>
            <w:tcBorders>
              <w:top w:val="nil"/>
              <w:left w:val="nil"/>
              <w:bottom w:val="single" w:sz="4" w:space="0" w:color="auto"/>
              <w:right w:val="single" w:sz="4" w:space="0" w:color="auto"/>
            </w:tcBorders>
            <w:shd w:val="clear" w:color="auto" w:fill="auto"/>
            <w:vAlign w:val="center"/>
          </w:tcPr>
          <w:p w14:paraId="594C8E10" w14:textId="77777777" w:rsidR="000821E3" w:rsidRPr="009A5116" w:rsidRDefault="000821E3" w:rsidP="000821E3">
            <w:pPr>
              <w:pStyle w:val="TAL"/>
              <w:rPr>
                <w:lang w:eastAsia="zh-CN"/>
              </w:rPr>
            </w:pPr>
            <w:r w:rsidRPr="009A5116">
              <w:rPr>
                <w:lang w:eastAsia="zh-CN"/>
              </w:rPr>
              <w:t>Rel-8</w:t>
            </w:r>
          </w:p>
        </w:tc>
        <w:tc>
          <w:tcPr>
            <w:tcW w:w="709" w:type="dxa"/>
            <w:gridSpan w:val="4"/>
            <w:tcBorders>
              <w:top w:val="nil"/>
              <w:left w:val="nil"/>
              <w:bottom w:val="single" w:sz="4" w:space="0" w:color="auto"/>
              <w:right w:val="single" w:sz="4" w:space="0" w:color="auto"/>
            </w:tcBorders>
            <w:shd w:val="clear" w:color="auto" w:fill="auto"/>
            <w:vAlign w:val="center"/>
          </w:tcPr>
          <w:p w14:paraId="68F2EEE6" w14:textId="77777777" w:rsidR="000821E3" w:rsidRPr="009A5116" w:rsidRDefault="000821E3" w:rsidP="000821E3">
            <w:pPr>
              <w:pStyle w:val="TAL"/>
              <w:rPr>
                <w:lang w:eastAsia="zh-CN"/>
              </w:rPr>
            </w:pPr>
            <w:r w:rsidRPr="009A5116">
              <w:rPr>
                <w:lang w:eastAsia="zh-CN"/>
              </w:rPr>
              <w:t>C02</w:t>
            </w:r>
          </w:p>
        </w:tc>
        <w:tc>
          <w:tcPr>
            <w:tcW w:w="1803" w:type="dxa"/>
            <w:gridSpan w:val="5"/>
            <w:tcBorders>
              <w:top w:val="nil"/>
              <w:left w:val="nil"/>
              <w:bottom w:val="single" w:sz="4" w:space="0" w:color="auto"/>
              <w:right w:val="single" w:sz="4" w:space="0" w:color="auto"/>
            </w:tcBorders>
            <w:shd w:val="clear" w:color="auto" w:fill="auto"/>
            <w:vAlign w:val="center"/>
          </w:tcPr>
          <w:p w14:paraId="4AC3EDC2" w14:textId="77777777" w:rsidR="000821E3" w:rsidRPr="009A5116" w:rsidRDefault="000821E3" w:rsidP="000821E3">
            <w:pPr>
              <w:pStyle w:val="TAL"/>
              <w:rPr>
                <w:lang w:eastAsia="zh-CN"/>
              </w:rPr>
            </w:pPr>
            <w:r w:rsidRPr="009A5116">
              <w:rPr>
                <w:lang w:eastAsia="zh-CN"/>
              </w:rPr>
              <w:t>UE supporting E-UTRA TDD</w:t>
            </w:r>
          </w:p>
        </w:tc>
        <w:tc>
          <w:tcPr>
            <w:tcW w:w="1152" w:type="dxa"/>
            <w:gridSpan w:val="3"/>
            <w:tcBorders>
              <w:top w:val="nil"/>
              <w:left w:val="nil"/>
              <w:bottom w:val="single" w:sz="4" w:space="0" w:color="auto"/>
              <w:right w:val="single" w:sz="4" w:space="0" w:color="auto"/>
            </w:tcBorders>
            <w:vAlign w:val="center"/>
          </w:tcPr>
          <w:p w14:paraId="5984FD26"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5DF07431"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67063" w14:textId="77777777" w:rsidR="000821E3" w:rsidRPr="009A5116" w:rsidRDefault="000821E3" w:rsidP="000821E3">
            <w:pPr>
              <w:pStyle w:val="TAL"/>
              <w:rPr>
                <w:lang w:eastAsia="ko-KR"/>
              </w:rPr>
            </w:pPr>
          </w:p>
        </w:tc>
      </w:tr>
      <w:tr w:rsidR="000821E3" w:rsidRPr="009A5116" w14:paraId="2BCB6C4C"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533589AE" w14:textId="77777777" w:rsidR="000821E3" w:rsidRPr="009A5116" w:rsidRDefault="000821E3" w:rsidP="000821E3">
            <w:pPr>
              <w:pStyle w:val="TAL"/>
              <w:rPr>
                <w:lang w:eastAsia="zh-CN"/>
              </w:rPr>
            </w:pPr>
            <w:r w:rsidRPr="009A5116">
              <w:rPr>
                <w:lang w:eastAsia="zh-CN"/>
              </w:rPr>
              <w:t>9.2.3.1_D</w:t>
            </w:r>
          </w:p>
        </w:tc>
        <w:tc>
          <w:tcPr>
            <w:tcW w:w="2741" w:type="dxa"/>
            <w:gridSpan w:val="9"/>
            <w:tcBorders>
              <w:top w:val="nil"/>
              <w:left w:val="nil"/>
              <w:bottom w:val="single" w:sz="4" w:space="0" w:color="auto"/>
              <w:right w:val="single" w:sz="4" w:space="0" w:color="auto"/>
            </w:tcBorders>
            <w:shd w:val="clear" w:color="auto" w:fill="auto"/>
            <w:vAlign w:val="center"/>
          </w:tcPr>
          <w:p w14:paraId="47EFC010" w14:textId="77777777" w:rsidR="000821E3" w:rsidRPr="009A5116" w:rsidRDefault="000821E3" w:rsidP="000821E3">
            <w:pPr>
              <w:pStyle w:val="TAL"/>
              <w:rPr>
                <w:lang w:eastAsia="zh-CN"/>
              </w:rPr>
            </w:pPr>
            <w:r w:rsidRPr="009A5116">
              <w:rPr>
                <w:lang w:eastAsia="zh-CN"/>
              </w:rPr>
              <w:t>FDD CQI Reporting under AWGN conditions - PUCCH 1-1 for eDL-MIMO</w:t>
            </w:r>
          </w:p>
        </w:tc>
        <w:tc>
          <w:tcPr>
            <w:tcW w:w="1227" w:type="dxa"/>
            <w:gridSpan w:val="4"/>
            <w:tcBorders>
              <w:top w:val="nil"/>
              <w:left w:val="nil"/>
              <w:bottom w:val="single" w:sz="4" w:space="0" w:color="auto"/>
              <w:right w:val="single" w:sz="4" w:space="0" w:color="auto"/>
            </w:tcBorders>
            <w:shd w:val="clear" w:color="auto" w:fill="auto"/>
            <w:vAlign w:val="center"/>
          </w:tcPr>
          <w:p w14:paraId="53A7F636"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6D9D4BA2" w14:textId="77777777" w:rsidR="000821E3" w:rsidRPr="009A5116" w:rsidRDefault="000821E3" w:rsidP="000821E3">
            <w:pPr>
              <w:pStyle w:val="TAL"/>
              <w:rPr>
                <w:lang w:eastAsia="zh-CN"/>
              </w:rPr>
            </w:pPr>
            <w:r w:rsidRPr="009A5116">
              <w:rPr>
                <w:lang w:eastAsia="zh-CN"/>
              </w:rPr>
              <w:t>C25</w:t>
            </w:r>
          </w:p>
        </w:tc>
        <w:tc>
          <w:tcPr>
            <w:tcW w:w="1803" w:type="dxa"/>
            <w:gridSpan w:val="5"/>
            <w:tcBorders>
              <w:top w:val="nil"/>
              <w:left w:val="nil"/>
              <w:bottom w:val="single" w:sz="4" w:space="0" w:color="auto"/>
              <w:right w:val="single" w:sz="4" w:space="0" w:color="auto"/>
            </w:tcBorders>
            <w:shd w:val="clear" w:color="auto" w:fill="auto"/>
            <w:vAlign w:val="center"/>
          </w:tcPr>
          <w:p w14:paraId="466B73C5" w14:textId="77777777" w:rsidR="000821E3" w:rsidRPr="009A5116" w:rsidRDefault="000821E3" w:rsidP="000821E3">
            <w:pPr>
              <w:pStyle w:val="TAL"/>
              <w:rPr>
                <w:lang w:eastAsia="zh-CN"/>
              </w:rPr>
            </w:pPr>
            <w:r w:rsidRPr="009A5116">
              <w:rPr>
                <w:lang w:eastAsia="zh-CN"/>
              </w:rPr>
              <w:t>UE supporting E-UTRA FDD and Feature Group Indicator 103</w:t>
            </w:r>
          </w:p>
        </w:tc>
        <w:tc>
          <w:tcPr>
            <w:tcW w:w="1152" w:type="dxa"/>
            <w:gridSpan w:val="3"/>
            <w:tcBorders>
              <w:top w:val="nil"/>
              <w:left w:val="nil"/>
              <w:bottom w:val="single" w:sz="4" w:space="0" w:color="auto"/>
              <w:right w:val="single" w:sz="4" w:space="0" w:color="auto"/>
            </w:tcBorders>
            <w:vAlign w:val="center"/>
          </w:tcPr>
          <w:p w14:paraId="23453864"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3191166B"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5C24B" w14:textId="77777777" w:rsidR="000821E3" w:rsidRPr="009A5116" w:rsidRDefault="000821E3" w:rsidP="000821E3">
            <w:pPr>
              <w:pStyle w:val="TAL"/>
              <w:rPr>
                <w:lang w:eastAsia="ko-KR"/>
              </w:rPr>
            </w:pPr>
          </w:p>
        </w:tc>
      </w:tr>
      <w:tr w:rsidR="000821E3" w:rsidRPr="009A5116" w14:paraId="1A8A0EFE"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36066A2A" w14:textId="77777777" w:rsidR="000821E3" w:rsidRPr="009A5116" w:rsidRDefault="000821E3" w:rsidP="000821E3">
            <w:pPr>
              <w:pStyle w:val="TAL"/>
              <w:rPr>
                <w:lang w:eastAsia="zh-CN"/>
              </w:rPr>
            </w:pPr>
            <w:r w:rsidRPr="009A5116">
              <w:rPr>
                <w:lang w:eastAsia="zh-CN"/>
              </w:rPr>
              <w:t>9.2.3.2_D</w:t>
            </w:r>
          </w:p>
        </w:tc>
        <w:tc>
          <w:tcPr>
            <w:tcW w:w="2741" w:type="dxa"/>
            <w:gridSpan w:val="9"/>
            <w:tcBorders>
              <w:top w:val="nil"/>
              <w:left w:val="nil"/>
              <w:bottom w:val="single" w:sz="4" w:space="0" w:color="auto"/>
              <w:right w:val="single" w:sz="4" w:space="0" w:color="auto"/>
            </w:tcBorders>
            <w:shd w:val="clear" w:color="auto" w:fill="auto"/>
            <w:vAlign w:val="center"/>
          </w:tcPr>
          <w:p w14:paraId="2F239CD5" w14:textId="77777777" w:rsidR="000821E3" w:rsidRPr="009A5116" w:rsidRDefault="000821E3" w:rsidP="000821E3">
            <w:pPr>
              <w:pStyle w:val="TAL"/>
              <w:rPr>
                <w:lang w:eastAsia="zh-CN"/>
              </w:rPr>
            </w:pPr>
            <w:r w:rsidRPr="009A5116">
              <w:rPr>
                <w:lang w:eastAsia="zh-CN"/>
              </w:rPr>
              <w:t>TDD CQI Reporting under AWGN conditions - PUCCH 1-1 for eDL-MIMO</w:t>
            </w:r>
          </w:p>
        </w:tc>
        <w:tc>
          <w:tcPr>
            <w:tcW w:w="1227" w:type="dxa"/>
            <w:gridSpan w:val="4"/>
            <w:tcBorders>
              <w:top w:val="nil"/>
              <w:left w:val="nil"/>
              <w:bottom w:val="single" w:sz="4" w:space="0" w:color="auto"/>
              <w:right w:val="single" w:sz="4" w:space="0" w:color="auto"/>
            </w:tcBorders>
            <w:shd w:val="clear" w:color="auto" w:fill="auto"/>
            <w:vAlign w:val="center"/>
          </w:tcPr>
          <w:p w14:paraId="04446D7A"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5028897B" w14:textId="77777777" w:rsidR="000821E3" w:rsidRPr="009A5116" w:rsidRDefault="000821E3" w:rsidP="000821E3">
            <w:pPr>
              <w:pStyle w:val="TAL"/>
              <w:rPr>
                <w:lang w:eastAsia="zh-CN"/>
              </w:rPr>
            </w:pPr>
            <w:r w:rsidRPr="009A5116">
              <w:rPr>
                <w:lang w:eastAsia="zh-CN"/>
              </w:rPr>
              <w:t>C26</w:t>
            </w:r>
          </w:p>
        </w:tc>
        <w:tc>
          <w:tcPr>
            <w:tcW w:w="1803" w:type="dxa"/>
            <w:gridSpan w:val="5"/>
            <w:tcBorders>
              <w:top w:val="nil"/>
              <w:left w:val="nil"/>
              <w:bottom w:val="single" w:sz="4" w:space="0" w:color="auto"/>
              <w:right w:val="single" w:sz="4" w:space="0" w:color="auto"/>
            </w:tcBorders>
            <w:shd w:val="clear" w:color="auto" w:fill="auto"/>
            <w:vAlign w:val="center"/>
          </w:tcPr>
          <w:p w14:paraId="3E2F1B4F" w14:textId="77777777" w:rsidR="000821E3" w:rsidRPr="009A5116" w:rsidRDefault="000821E3" w:rsidP="000821E3">
            <w:pPr>
              <w:pStyle w:val="TAL"/>
              <w:rPr>
                <w:lang w:eastAsia="zh-CN"/>
              </w:rPr>
            </w:pPr>
            <w:r w:rsidRPr="009A5116">
              <w:rPr>
                <w:lang w:eastAsia="zh-CN"/>
              </w:rPr>
              <w:t>UE supporting E-UTRA TDD and Feature Group Indicator 104</w:t>
            </w:r>
          </w:p>
        </w:tc>
        <w:tc>
          <w:tcPr>
            <w:tcW w:w="1152" w:type="dxa"/>
            <w:gridSpan w:val="3"/>
            <w:tcBorders>
              <w:top w:val="nil"/>
              <w:left w:val="nil"/>
              <w:bottom w:val="single" w:sz="4" w:space="0" w:color="auto"/>
              <w:right w:val="single" w:sz="4" w:space="0" w:color="auto"/>
            </w:tcBorders>
            <w:vAlign w:val="center"/>
          </w:tcPr>
          <w:p w14:paraId="3037878F"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5D5834F7"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D487" w14:textId="77777777" w:rsidR="000821E3" w:rsidRPr="009A5116" w:rsidRDefault="000821E3" w:rsidP="000821E3">
            <w:pPr>
              <w:pStyle w:val="TAL"/>
              <w:rPr>
                <w:lang w:eastAsia="ko-KR"/>
              </w:rPr>
            </w:pPr>
          </w:p>
        </w:tc>
      </w:tr>
      <w:tr w:rsidR="000821E3" w:rsidRPr="009A5116" w14:paraId="32333C46"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3D6DF8D8" w14:textId="77777777" w:rsidR="000821E3" w:rsidRPr="009A5116" w:rsidRDefault="000821E3" w:rsidP="000821E3">
            <w:pPr>
              <w:pStyle w:val="TAL"/>
              <w:rPr>
                <w:lang w:eastAsia="zh-CN"/>
              </w:rPr>
            </w:pPr>
            <w:r w:rsidRPr="009A5116">
              <w:rPr>
                <w:lang w:eastAsia="zh-CN"/>
              </w:rPr>
              <w:t>9.2.4.1_F</w:t>
            </w:r>
          </w:p>
        </w:tc>
        <w:tc>
          <w:tcPr>
            <w:tcW w:w="2741" w:type="dxa"/>
            <w:gridSpan w:val="9"/>
            <w:tcBorders>
              <w:top w:val="nil"/>
              <w:left w:val="nil"/>
              <w:bottom w:val="single" w:sz="4" w:space="0" w:color="auto"/>
              <w:right w:val="single" w:sz="4" w:space="0" w:color="auto"/>
            </w:tcBorders>
            <w:shd w:val="clear" w:color="auto" w:fill="auto"/>
          </w:tcPr>
          <w:p w14:paraId="3EF056C1" w14:textId="77777777" w:rsidR="000821E3" w:rsidRPr="009A5116" w:rsidRDefault="000821E3" w:rsidP="000821E3">
            <w:pPr>
              <w:pStyle w:val="TAL"/>
              <w:rPr>
                <w:lang w:eastAsia="zh-CN"/>
              </w:rPr>
            </w:pPr>
            <w:r w:rsidRPr="009A5116">
              <w:t>FDD CQI Reporting under AWGN conditions - Single CSI Process for CoMP</w:t>
            </w:r>
          </w:p>
        </w:tc>
        <w:tc>
          <w:tcPr>
            <w:tcW w:w="1227" w:type="dxa"/>
            <w:gridSpan w:val="4"/>
            <w:tcBorders>
              <w:top w:val="nil"/>
              <w:left w:val="nil"/>
              <w:bottom w:val="single" w:sz="4" w:space="0" w:color="auto"/>
              <w:right w:val="single" w:sz="4" w:space="0" w:color="auto"/>
            </w:tcBorders>
            <w:shd w:val="clear" w:color="auto" w:fill="auto"/>
            <w:vAlign w:val="center"/>
          </w:tcPr>
          <w:p w14:paraId="253CED40"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2D668080" w14:textId="77777777" w:rsidR="000821E3" w:rsidRPr="009A5116" w:rsidRDefault="000821E3" w:rsidP="000821E3">
            <w:pPr>
              <w:pStyle w:val="TAL"/>
              <w:rPr>
                <w:lang w:eastAsia="zh-CN"/>
              </w:rPr>
            </w:pPr>
            <w:r w:rsidRPr="009A5116">
              <w:rPr>
                <w:lang w:eastAsia="zh-CN"/>
              </w:rPr>
              <w:t>C117</w:t>
            </w:r>
          </w:p>
        </w:tc>
        <w:tc>
          <w:tcPr>
            <w:tcW w:w="1803" w:type="dxa"/>
            <w:gridSpan w:val="5"/>
            <w:tcBorders>
              <w:top w:val="nil"/>
              <w:left w:val="nil"/>
              <w:bottom w:val="single" w:sz="4" w:space="0" w:color="auto"/>
              <w:right w:val="single" w:sz="4" w:space="0" w:color="auto"/>
            </w:tcBorders>
            <w:shd w:val="clear" w:color="auto" w:fill="auto"/>
            <w:vAlign w:val="center"/>
          </w:tcPr>
          <w:p w14:paraId="505C7695" w14:textId="77777777" w:rsidR="000821E3" w:rsidRPr="009A5116" w:rsidRDefault="000821E3" w:rsidP="000821E3">
            <w:pPr>
              <w:pStyle w:val="TAL"/>
              <w:rPr>
                <w:lang w:eastAsia="zh-CN"/>
              </w:rPr>
            </w:pPr>
            <w:r w:rsidRPr="009A5116">
              <w:rPr>
                <w:lang w:eastAsia="zh-CN"/>
              </w:rPr>
              <w:t xml:space="preserve">UE supporting E-UTRA FDD and Maximum CSI processes of One, Three or Four </w:t>
            </w:r>
            <w:r w:rsidRPr="009A5116">
              <w:t>on a component carrier within a band with PDSCH transmission mode 10</w:t>
            </w:r>
            <w:r w:rsidRPr="009A5116">
              <w:rPr>
                <w:rFonts w:cs="Arial"/>
                <w:szCs w:val="18"/>
              </w:rPr>
              <w:t xml:space="preserve"> (UE</w:t>
            </w:r>
            <w:r w:rsidRPr="009A5116">
              <w:rPr>
                <w:lang w:eastAsia="zh-CN"/>
              </w:rPr>
              <w:t xml:space="preserve"> Category &gt;= 2</w:t>
            </w:r>
            <w:r w:rsidRPr="009A5116">
              <w:rPr>
                <w:rFonts w:cs="Arial"/>
                <w:szCs w:val="18"/>
              </w:rPr>
              <w:t>)</w:t>
            </w:r>
          </w:p>
        </w:tc>
        <w:tc>
          <w:tcPr>
            <w:tcW w:w="1152" w:type="dxa"/>
            <w:gridSpan w:val="3"/>
            <w:tcBorders>
              <w:top w:val="nil"/>
              <w:left w:val="nil"/>
              <w:bottom w:val="single" w:sz="4" w:space="0" w:color="auto"/>
              <w:right w:val="single" w:sz="4" w:space="0" w:color="auto"/>
            </w:tcBorders>
            <w:vAlign w:val="center"/>
          </w:tcPr>
          <w:p w14:paraId="063E01EE"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13DCCC19" w14:textId="77777777" w:rsidR="000821E3" w:rsidRPr="009A5116" w:rsidRDefault="000821E3" w:rsidP="000821E3">
            <w:pPr>
              <w:pStyle w:val="TAL"/>
              <w:rPr>
                <w:lang w:eastAsia="zh-CN"/>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E9D3F" w14:textId="77777777" w:rsidR="000821E3" w:rsidRPr="009A5116" w:rsidRDefault="000821E3" w:rsidP="000821E3">
            <w:pPr>
              <w:pStyle w:val="TAL"/>
              <w:rPr>
                <w:lang w:eastAsia="zh-CN"/>
              </w:rPr>
            </w:pPr>
          </w:p>
        </w:tc>
      </w:tr>
      <w:tr w:rsidR="000821E3" w:rsidRPr="009A5116" w14:paraId="24F20CE6"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29C20B8" w14:textId="77777777" w:rsidR="000821E3" w:rsidRPr="009A5116" w:rsidRDefault="000821E3" w:rsidP="000821E3">
            <w:pPr>
              <w:pStyle w:val="TAL"/>
              <w:rPr>
                <w:lang w:eastAsia="zh-CN"/>
              </w:rPr>
            </w:pPr>
            <w:r w:rsidRPr="009A5116">
              <w:rPr>
                <w:lang w:eastAsia="zh-CN"/>
              </w:rPr>
              <w:lastRenderedPageBreak/>
              <w:t>9.2.4.2_F</w:t>
            </w:r>
          </w:p>
        </w:tc>
        <w:tc>
          <w:tcPr>
            <w:tcW w:w="2741" w:type="dxa"/>
            <w:gridSpan w:val="9"/>
            <w:tcBorders>
              <w:top w:val="nil"/>
              <w:left w:val="nil"/>
              <w:bottom w:val="single" w:sz="4" w:space="0" w:color="auto"/>
              <w:right w:val="single" w:sz="4" w:space="0" w:color="auto"/>
            </w:tcBorders>
            <w:shd w:val="clear" w:color="auto" w:fill="auto"/>
          </w:tcPr>
          <w:p w14:paraId="6AA02422" w14:textId="77777777" w:rsidR="000821E3" w:rsidRPr="009A5116" w:rsidRDefault="000821E3" w:rsidP="000821E3">
            <w:pPr>
              <w:pStyle w:val="TAL"/>
              <w:rPr>
                <w:lang w:eastAsia="zh-CN"/>
              </w:rPr>
            </w:pPr>
            <w:r w:rsidRPr="009A5116">
              <w:t>TDD CQI Reporting under AWGN conditions - Single CSI Process for CoMP</w:t>
            </w:r>
          </w:p>
        </w:tc>
        <w:tc>
          <w:tcPr>
            <w:tcW w:w="1227" w:type="dxa"/>
            <w:gridSpan w:val="4"/>
            <w:tcBorders>
              <w:top w:val="nil"/>
              <w:left w:val="nil"/>
              <w:bottom w:val="single" w:sz="4" w:space="0" w:color="auto"/>
              <w:right w:val="single" w:sz="4" w:space="0" w:color="auto"/>
            </w:tcBorders>
            <w:shd w:val="clear" w:color="auto" w:fill="auto"/>
            <w:vAlign w:val="center"/>
          </w:tcPr>
          <w:p w14:paraId="1C971EC5"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6C842D0D" w14:textId="77777777" w:rsidR="000821E3" w:rsidRPr="009A5116" w:rsidRDefault="000821E3" w:rsidP="000821E3">
            <w:pPr>
              <w:pStyle w:val="TAL"/>
              <w:rPr>
                <w:lang w:eastAsia="zh-CN"/>
              </w:rPr>
            </w:pPr>
            <w:r w:rsidRPr="009A5116">
              <w:rPr>
                <w:lang w:eastAsia="zh-CN"/>
              </w:rPr>
              <w:t>C118</w:t>
            </w:r>
          </w:p>
        </w:tc>
        <w:tc>
          <w:tcPr>
            <w:tcW w:w="1803" w:type="dxa"/>
            <w:gridSpan w:val="5"/>
            <w:tcBorders>
              <w:top w:val="nil"/>
              <w:left w:val="nil"/>
              <w:bottom w:val="single" w:sz="4" w:space="0" w:color="auto"/>
              <w:right w:val="single" w:sz="4" w:space="0" w:color="auto"/>
            </w:tcBorders>
            <w:shd w:val="clear" w:color="auto" w:fill="auto"/>
            <w:vAlign w:val="center"/>
          </w:tcPr>
          <w:p w14:paraId="25C1427C" w14:textId="77777777" w:rsidR="000821E3" w:rsidRPr="009A5116" w:rsidRDefault="000821E3" w:rsidP="000821E3">
            <w:pPr>
              <w:pStyle w:val="TAL"/>
              <w:rPr>
                <w:lang w:eastAsia="zh-CN"/>
              </w:rPr>
            </w:pPr>
            <w:r w:rsidRPr="009A5116">
              <w:rPr>
                <w:lang w:eastAsia="zh-CN"/>
              </w:rPr>
              <w:t xml:space="preserve">UE supporting E-UTRA TDD and Maximum CSI processes of One, Three or Four </w:t>
            </w:r>
            <w:r w:rsidRPr="009A5116">
              <w:t>on a component carrier within a band with PDSCH transmission mode 10</w:t>
            </w:r>
            <w:r w:rsidRPr="009A5116">
              <w:rPr>
                <w:rFonts w:cs="Arial"/>
                <w:szCs w:val="18"/>
              </w:rPr>
              <w:t xml:space="preserve"> (UE</w:t>
            </w:r>
            <w:r w:rsidRPr="009A5116">
              <w:rPr>
                <w:lang w:eastAsia="zh-CN"/>
              </w:rPr>
              <w:t xml:space="preserve"> Category &gt;= 2</w:t>
            </w:r>
            <w:r w:rsidRPr="009A5116">
              <w:rPr>
                <w:rFonts w:cs="Arial"/>
                <w:szCs w:val="18"/>
              </w:rPr>
              <w:t>)</w:t>
            </w:r>
          </w:p>
        </w:tc>
        <w:tc>
          <w:tcPr>
            <w:tcW w:w="1152" w:type="dxa"/>
            <w:gridSpan w:val="3"/>
            <w:tcBorders>
              <w:top w:val="nil"/>
              <w:left w:val="nil"/>
              <w:bottom w:val="single" w:sz="4" w:space="0" w:color="auto"/>
              <w:right w:val="single" w:sz="4" w:space="0" w:color="auto"/>
            </w:tcBorders>
            <w:vAlign w:val="center"/>
          </w:tcPr>
          <w:p w14:paraId="02206525"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FD4E49B" w14:textId="77777777" w:rsidR="000821E3" w:rsidRPr="009A5116" w:rsidRDefault="000821E3" w:rsidP="000821E3">
            <w:pPr>
              <w:pStyle w:val="TAL"/>
              <w:rPr>
                <w:lang w:eastAsia="zh-CN"/>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2CF94" w14:textId="77777777" w:rsidR="000821E3" w:rsidRPr="009A5116" w:rsidRDefault="000821E3" w:rsidP="000821E3">
            <w:pPr>
              <w:pStyle w:val="TAL"/>
              <w:rPr>
                <w:lang w:eastAsia="zh-CN"/>
              </w:rPr>
            </w:pPr>
          </w:p>
        </w:tc>
      </w:tr>
      <w:tr w:rsidR="000821E3" w:rsidRPr="009A5116" w14:paraId="04F5AED7"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4E5ACDE" w14:textId="77777777" w:rsidR="000821E3" w:rsidRPr="009A5116" w:rsidRDefault="000821E3" w:rsidP="000821E3">
            <w:pPr>
              <w:pStyle w:val="TAL"/>
              <w:rPr>
                <w:lang w:eastAsia="zh-CN"/>
              </w:rPr>
            </w:pPr>
            <w:r w:rsidRPr="009A5116">
              <w:rPr>
                <w:lang w:eastAsia="zh-CN"/>
              </w:rPr>
              <w:t>9.2.5</w:t>
            </w:r>
          </w:p>
        </w:tc>
        <w:tc>
          <w:tcPr>
            <w:tcW w:w="2741" w:type="dxa"/>
            <w:gridSpan w:val="9"/>
            <w:tcBorders>
              <w:top w:val="nil"/>
              <w:left w:val="nil"/>
              <w:bottom w:val="single" w:sz="4" w:space="0" w:color="auto"/>
              <w:right w:val="single" w:sz="4" w:space="0" w:color="auto"/>
            </w:tcBorders>
            <w:shd w:val="clear" w:color="auto" w:fill="auto"/>
            <w:vAlign w:val="center"/>
          </w:tcPr>
          <w:p w14:paraId="2A25AE45" w14:textId="77777777" w:rsidR="000821E3" w:rsidRPr="009A5116" w:rsidRDefault="000821E3" w:rsidP="000821E3">
            <w:pPr>
              <w:pStyle w:val="TAL"/>
              <w:rPr>
                <w:lang w:eastAsia="zh-CN"/>
              </w:rPr>
            </w:pPr>
            <w:r w:rsidRPr="009A5116">
              <w:rPr>
                <w:lang w:eastAsia="zh-CN"/>
              </w:rPr>
              <w:t>TDD CQI Reporting under AWGN conditions – PUCCH 1-1 (when csi-SubframeSet –r12 and EIMTA-MainConfigServCell-r12 are configured)</w:t>
            </w:r>
          </w:p>
        </w:tc>
        <w:tc>
          <w:tcPr>
            <w:tcW w:w="1227" w:type="dxa"/>
            <w:gridSpan w:val="4"/>
            <w:tcBorders>
              <w:top w:val="nil"/>
              <w:left w:val="nil"/>
              <w:bottom w:val="single" w:sz="4" w:space="0" w:color="auto"/>
              <w:right w:val="single" w:sz="4" w:space="0" w:color="auto"/>
            </w:tcBorders>
            <w:shd w:val="clear" w:color="auto" w:fill="auto"/>
            <w:vAlign w:val="center"/>
          </w:tcPr>
          <w:p w14:paraId="029B5D05"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1D4C3507" w14:textId="77777777" w:rsidR="000821E3" w:rsidRPr="009A5116" w:rsidRDefault="000821E3" w:rsidP="000821E3">
            <w:pPr>
              <w:pStyle w:val="TAL"/>
              <w:rPr>
                <w:lang w:eastAsia="zh-CN"/>
              </w:rPr>
            </w:pPr>
            <w:r w:rsidRPr="009A5116">
              <w:rPr>
                <w:lang w:eastAsia="zh-CN"/>
              </w:rPr>
              <w:t>C275</w:t>
            </w:r>
          </w:p>
        </w:tc>
        <w:tc>
          <w:tcPr>
            <w:tcW w:w="1803" w:type="dxa"/>
            <w:gridSpan w:val="5"/>
            <w:tcBorders>
              <w:top w:val="nil"/>
              <w:left w:val="nil"/>
              <w:bottom w:val="single" w:sz="4" w:space="0" w:color="auto"/>
              <w:right w:val="single" w:sz="4" w:space="0" w:color="auto"/>
            </w:tcBorders>
            <w:shd w:val="clear" w:color="auto" w:fill="auto"/>
            <w:vAlign w:val="center"/>
          </w:tcPr>
          <w:p w14:paraId="0F9B0778" w14:textId="77777777" w:rsidR="000821E3" w:rsidRPr="009A5116" w:rsidRDefault="000821E3" w:rsidP="000821E3">
            <w:pPr>
              <w:pStyle w:val="TAL"/>
              <w:rPr>
                <w:lang w:eastAsia="zh-CN"/>
              </w:rPr>
            </w:pPr>
            <w:r w:rsidRPr="009A5116">
              <w:rPr>
                <w:lang w:eastAsia="zh-CN"/>
              </w:rPr>
              <w:t>UE supporting E-UTRA TDD and eIMTA TDD UL-DL reconfiguration and Rel-12 CSI subframe sets (UE Category &gt;= 2)</w:t>
            </w:r>
          </w:p>
        </w:tc>
        <w:tc>
          <w:tcPr>
            <w:tcW w:w="1152" w:type="dxa"/>
            <w:gridSpan w:val="3"/>
            <w:tcBorders>
              <w:top w:val="nil"/>
              <w:left w:val="nil"/>
              <w:bottom w:val="single" w:sz="4" w:space="0" w:color="auto"/>
              <w:right w:val="single" w:sz="4" w:space="0" w:color="auto"/>
            </w:tcBorders>
          </w:tcPr>
          <w:p w14:paraId="497A3A5E" w14:textId="77777777" w:rsidR="000821E3" w:rsidRPr="009A5116" w:rsidRDefault="000821E3" w:rsidP="000821E3">
            <w:pPr>
              <w:pStyle w:val="TAC"/>
              <w:rPr>
                <w:lang w:eastAsia="ko-KR"/>
              </w:rPr>
            </w:pPr>
          </w:p>
        </w:tc>
        <w:tc>
          <w:tcPr>
            <w:tcW w:w="1265" w:type="dxa"/>
            <w:gridSpan w:val="2"/>
            <w:tcBorders>
              <w:top w:val="single" w:sz="4" w:space="0" w:color="auto"/>
              <w:left w:val="single" w:sz="4" w:space="0" w:color="auto"/>
              <w:bottom w:val="single" w:sz="4" w:space="0" w:color="auto"/>
              <w:right w:val="single" w:sz="4" w:space="0" w:color="auto"/>
            </w:tcBorders>
          </w:tcPr>
          <w:p w14:paraId="711E15B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31692" w14:textId="77777777" w:rsidR="000821E3" w:rsidRPr="009A5116" w:rsidRDefault="000821E3" w:rsidP="000821E3">
            <w:pPr>
              <w:pStyle w:val="TAL"/>
              <w:rPr>
                <w:lang w:eastAsia="zh-CN"/>
              </w:rPr>
            </w:pPr>
          </w:p>
        </w:tc>
      </w:tr>
      <w:tr w:rsidR="000821E3" w:rsidRPr="009A5116" w14:paraId="6E3D2AD5"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604132BD" w14:textId="77777777" w:rsidR="000821E3" w:rsidRPr="009A5116" w:rsidRDefault="000821E3" w:rsidP="000821E3">
            <w:pPr>
              <w:pStyle w:val="TAL"/>
              <w:rPr>
                <w:lang w:eastAsia="zh-CN"/>
              </w:rPr>
            </w:pPr>
            <w:r w:rsidRPr="009A5116">
              <w:rPr>
                <w:lang w:eastAsia="zh-CN"/>
              </w:rPr>
              <w:t>9.2.6.1</w:t>
            </w:r>
          </w:p>
        </w:tc>
        <w:tc>
          <w:tcPr>
            <w:tcW w:w="2741" w:type="dxa"/>
            <w:gridSpan w:val="9"/>
            <w:tcBorders>
              <w:top w:val="nil"/>
              <w:left w:val="nil"/>
              <w:bottom w:val="single" w:sz="4" w:space="0" w:color="auto"/>
              <w:right w:val="single" w:sz="4" w:space="0" w:color="auto"/>
            </w:tcBorders>
            <w:shd w:val="clear" w:color="auto" w:fill="auto"/>
            <w:vAlign w:val="center"/>
          </w:tcPr>
          <w:p w14:paraId="4044652F" w14:textId="77777777" w:rsidR="000821E3" w:rsidRPr="009A5116" w:rsidRDefault="000821E3" w:rsidP="000821E3">
            <w:pPr>
              <w:pStyle w:val="TAL"/>
            </w:pPr>
            <w:r w:rsidRPr="009A5116">
              <w:rPr>
                <w:lang w:eastAsia="zh-CN"/>
              </w:rPr>
              <w:t>LAA CQI Reporting under AWGN Conditions with Frame Structure Type 3 with FDD as Pcell (PUSCH 3-0)</w:t>
            </w:r>
          </w:p>
        </w:tc>
        <w:tc>
          <w:tcPr>
            <w:tcW w:w="1227" w:type="dxa"/>
            <w:gridSpan w:val="4"/>
            <w:tcBorders>
              <w:top w:val="nil"/>
              <w:left w:val="nil"/>
              <w:bottom w:val="single" w:sz="4" w:space="0" w:color="auto"/>
              <w:right w:val="single" w:sz="4" w:space="0" w:color="auto"/>
            </w:tcBorders>
            <w:shd w:val="clear" w:color="auto" w:fill="auto"/>
            <w:vAlign w:val="center"/>
          </w:tcPr>
          <w:p w14:paraId="1AEAA4D4" w14:textId="77777777" w:rsidR="000821E3" w:rsidRPr="009A5116" w:rsidRDefault="000821E3" w:rsidP="000821E3">
            <w:pPr>
              <w:pStyle w:val="TAL"/>
              <w:rPr>
                <w:lang w:eastAsia="zh-CN"/>
              </w:rPr>
            </w:pPr>
            <w:r w:rsidRPr="009A5116">
              <w:rPr>
                <w:lang w:eastAsia="zh-CN"/>
              </w:rPr>
              <w:t>Rel-13</w:t>
            </w:r>
          </w:p>
        </w:tc>
        <w:tc>
          <w:tcPr>
            <w:tcW w:w="709" w:type="dxa"/>
            <w:gridSpan w:val="4"/>
            <w:tcBorders>
              <w:top w:val="nil"/>
              <w:left w:val="nil"/>
              <w:bottom w:val="single" w:sz="4" w:space="0" w:color="auto"/>
              <w:right w:val="single" w:sz="4" w:space="0" w:color="auto"/>
            </w:tcBorders>
            <w:shd w:val="clear" w:color="auto" w:fill="auto"/>
            <w:vAlign w:val="center"/>
          </w:tcPr>
          <w:p w14:paraId="36C209F2" w14:textId="77777777" w:rsidR="000821E3" w:rsidRPr="009A5116" w:rsidRDefault="000821E3" w:rsidP="000821E3">
            <w:pPr>
              <w:pStyle w:val="TAL"/>
              <w:rPr>
                <w:lang w:eastAsia="zh-CN"/>
              </w:rPr>
            </w:pPr>
            <w:r w:rsidRPr="009A5116">
              <w:rPr>
                <w:lang w:eastAsia="zh-CN"/>
              </w:rPr>
              <w:t>C209</w:t>
            </w:r>
          </w:p>
        </w:tc>
        <w:tc>
          <w:tcPr>
            <w:tcW w:w="1803" w:type="dxa"/>
            <w:gridSpan w:val="5"/>
            <w:tcBorders>
              <w:top w:val="nil"/>
              <w:left w:val="nil"/>
              <w:bottom w:val="single" w:sz="4" w:space="0" w:color="auto"/>
              <w:right w:val="single" w:sz="4" w:space="0" w:color="auto"/>
            </w:tcBorders>
            <w:shd w:val="clear" w:color="auto" w:fill="auto"/>
            <w:vAlign w:val="center"/>
          </w:tcPr>
          <w:p w14:paraId="4D0453D8" w14:textId="77777777" w:rsidR="000821E3" w:rsidRPr="009A5116" w:rsidRDefault="000821E3" w:rsidP="000821E3">
            <w:pPr>
              <w:pStyle w:val="TAL"/>
              <w:rPr>
                <w:lang w:eastAsia="zh-CN"/>
              </w:rPr>
            </w:pPr>
            <w:r w:rsidRPr="009A5116">
              <w:rPr>
                <w:lang w:eastAsia="zh-CN"/>
              </w:rPr>
              <w:t>UE supporting E-UTRA FDD and downlink LAA with FDD as Pcell</w:t>
            </w:r>
          </w:p>
        </w:tc>
        <w:tc>
          <w:tcPr>
            <w:tcW w:w="1152" w:type="dxa"/>
            <w:gridSpan w:val="3"/>
            <w:tcBorders>
              <w:top w:val="nil"/>
              <w:left w:val="nil"/>
              <w:bottom w:val="single" w:sz="4" w:space="0" w:color="auto"/>
              <w:right w:val="single" w:sz="4" w:space="0" w:color="auto"/>
            </w:tcBorders>
          </w:tcPr>
          <w:p w14:paraId="3A115186"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4571432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9905" w14:textId="77777777" w:rsidR="000821E3" w:rsidRPr="009A5116" w:rsidRDefault="000821E3" w:rsidP="000821E3">
            <w:pPr>
              <w:pStyle w:val="TAL"/>
              <w:rPr>
                <w:lang w:eastAsia="zh-CN"/>
              </w:rPr>
            </w:pPr>
          </w:p>
        </w:tc>
      </w:tr>
      <w:tr w:rsidR="000821E3" w:rsidRPr="009A5116" w14:paraId="69D0A4C0"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3BA11B4D" w14:textId="77777777" w:rsidR="000821E3" w:rsidRPr="009A5116" w:rsidRDefault="000821E3" w:rsidP="000821E3">
            <w:pPr>
              <w:pStyle w:val="TAL"/>
              <w:rPr>
                <w:lang w:eastAsia="zh-CN"/>
              </w:rPr>
            </w:pPr>
            <w:r w:rsidRPr="009A5116">
              <w:rPr>
                <w:lang w:eastAsia="zh-CN"/>
              </w:rPr>
              <w:t>9.2.6.2</w:t>
            </w:r>
          </w:p>
        </w:tc>
        <w:tc>
          <w:tcPr>
            <w:tcW w:w="2741" w:type="dxa"/>
            <w:gridSpan w:val="9"/>
            <w:tcBorders>
              <w:top w:val="nil"/>
              <w:left w:val="nil"/>
              <w:bottom w:val="single" w:sz="4" w:space="0" w:color="auto"/>
              <w:right w:val="single" w:sz="4" w:space="0" w:color="auto"/>
            </w:tcBorders>
            <w:shd w:val="clear" w:color="auto" w:fill="auto"/>
            <w:vAlign w:val="center"/>
          </w:tcPr>
          <w:p w14:paraId="2EA11E6F" w14:textId="77777777" w:rsidR="000821E3" w:rsidRPr="009A5116" w:rsidRDefault="000821E3" w:rsidP="000821E3">
            <w:pPr>
              <w:pStyle w:val="TAL"/>
              <w:rPr>
                <w:lang w:eastAsia="zh-CN"/>
              </w:rPr>
            </w:pPr>
            <w:r w:rsidRPr="009A5116">
              <w:rPr>
                <w:lang w:eastAsia="zh-CN"/>
              </w:rPr>
              <w:t>LAA CQI Reporting under AWGN Conditions with Frame Structure Type 3 with TDD as Pcell (PUSCH 3-0)</w:t>
            </w:r>
          </w:p>
        </w:tc>
        <w:tc>
          <w:tcPr>
            <w:tcW w:w="1227" w:type="dxa"/>
            <w:gridSpan w:val="4"/>
            <w:tcBorders>
              <w:top w:val="nil"/>
              <w:left w:val="nil"/>
              <w:bottom w:val="single" w:sz="4" w:space="0" w:color="auto"/>
              <w:right w:val="single" w:sz="4" w:space="0" w:color="auto"/>
            </w:tcBorders>
            <w:shd w:val="clear" w:color="auto" w:fill="auto"/>
            <w:vAlign w:val="center"/>
          </w:tcPr>
          <w:p w14:paraId="76194A68" w14:textId="77777777" w:rsidR="000821E3" w:rsidRPr="009A5116" w:rsidRDefault="000821E3" w:rsidP="000821E3">
            <w:pPr>
              <w:pStyle w:val="TAL"/>
              <w:rPr>
                <w:lang w:eastAsia="zh-CN"/>
              </w:rPr>
            </w:pPr>
            <w:r w:rsidRPr="009A5116">
              <w:rPr>
                <w:lang w:eastAsia="zh-CN"/>
              </w:rPr>
              <w:t>Rel-13</w:t>
            </w:r>
          </w:p>
        </w:tc>
        <w:tc>
          <w:tcPr>
            <w:tcW w:w="709" w:type="dxa"/>
            <w:gridSpan w:val="4"/>
            <w:tcBorders>
              <w:top w:val="nil"/>
              <w:left w:val="nil"/>
              <w:bottom w:val="single" w:sz="4" w:space="0" w:color="auto"/>
              <w:right w:val="single" w:sz="4" w:space="0" w:color="auto"/>
            </w:tcBorders>
            <w:shd w:val="clear" w:color="auto" w:fill="auto"/>
            <w:vAlign w:val="center"/>
          </w:tcPr>
          <w:p w14:paraId="43487FED" w14:textId="77777777" w:rsidR="000821E3" w:rsidRPr="009A5116" w:rsidRDefault="000821E3" w:rsidP="000821E3">
            <w:pPr>
              <w:pStyle w:val="TAL"/>
              <w:rPr>
                <w:lang w:eastAsia="zh-CN"/>
              </w:rPr>
            </w:pPr>
            <w:r w:rsidRPr="009A5116">
              <w:rPr>
                <w:lang w:eastAsia="zh-CN"/>
              </w:rPr>
              <w:t>C217</w:t>
            </w:r>
          </w:p>
        </w:tc>
        <w:tc>
          <w:tcPr>
            <w:tcW w:w="1803" w:type="dxa"/>
            <w:gridSpan w:val="5"/>
            <w:tcBorders>
              <w:top w:val="nil"/>
              <w:left w:val="nil"/>
              <w:bottom w:val="single" w:sz="4" w:space="0" w:color="auto"/>
              <w:right w:val="single" w:sz="4" w:space="0" w:color="auto"/>
            </w:tcBorders>
            <w:shd w:val="clear" w:color="auto" w:fill="auto"/>
            <w:vAlign w:val="center"/>
          </w:tcPr>
          <w:p w14:paraId="4F608296" w14:textId="77777777" w:rsidR="000821E3" w:rsidRPr="009A5116" w:rsidRDefault="000821E3" w:rsidP="000821E3">
            <w:pPr>
              <w:pStyle w:val="TAL"/>
              <w:rPr>
                <w:lang w:eastAsia="zh-CN"/>
              </w:rPr>
            </w:pPr>
            <w:r w:rsidRPr="009A5116">
              <w:rPr>
                <w:lang w:eastAsia="zh-CN"/>
              </w:rPr>
              <w:t>UE supporting E-UTRA TDD and downlink LAA with TDD as Pcell</w:t>
            </w:r>
          </w:p>
        </w:tc>
        <w:tc>
          <w:tcPr>
            <w:tcW w:w="1152" w:type="dxa"/>
            <w:gridSpan w:val="3"/>
            <w:tcBorders>
              <w:top w:val="nil"/>
              <w:left w:val="nil"/>
              <w:bottom w:val="single" w:sz="4" w:space="0" w:color="auto"/>
              <w:right w:val="single" w:sz="4" w:space="0" w:color="auto"/>
            </w:tcBorders>
          </w:tcPr>
          <w:p w14:paraId="447E8604"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44E812E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24C0" w14:textId="77777777" w:rsidR="000821E3" w:rsidRPr="009A5116" w:rsidRDefault="000821E3" w:rsidP="000821E3">
            <w:pPr>
              <w:pStyle w:val="TAL"/>
              <w:rPr>
                <w:lang w:eastAsia="zh-CN"/>
              </w:rPr>
            </w:pPr>
          </w:p>
        </w:tc>
      </w:tr>
      <w:tr w:rsidR="000821E3" w:rsidRPr="009A5116" w14:paraId="160575A6"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044D5323" w14:textId="77777777" w:rsidR="000821E3" w:rsidRPr="009A5116" w:rsidRDefault="000821E3" w:rsidP="000821E3">
            <w:pPr>
              <w:pStyle w:val="TAL"/>
              <w:rPr>
                <w:lang w:eastAsia="zh-CN"/>
              </w:rPr>
            </w:pPr>
            <w:r w:rsidRPr="009A5116">
              <w:rPr>
                <w:lang w:eastAsia="zh-CN"/>
              </w:rPr>
              <w:t>9.2.7.1</w:t>
            </w:r>
          </w:p>
        </w:tc>
        <w:tc>
          <w:tcPr>
            <w:tcW w:w="2741" w:type="dxa"/>
            <w:gridSpan w:val="9"/>
            <w:tcBorders>
              <w:top w:val="nil"/>
              <w:left w:val="nil"/>
              <w:bottom w:val="single" w:sz="4" w:space="0" w:color="auto"/>
              <w:right w:val="single" w:sz="4" w:space="0" w:color="auto"/>
            </w:tcBorders>
            <w:shd w:val="clear" w:color="auto" w:fill="auto"/>
          </w:tcPr>
          <w:p w14:paraId="257B2315" w14:textId="77777777" w:rsidR="000821E3" w:rsidRPr="009A5116" w:rsidRDefault="000821E3" w:rsidP="000821E3">
            <w:pPr>
              <w:pStyle w:val="TAL"/>
            </w:pPr>
            <w:r w:rsidRPr="009A5116">
              <w:t>LAA CQI Reporting under AWGN Conditions with Frame Structure Type 3 with FDD as Pcell (PUSCH 3-1)</w:t>
            </w:r>
          </w:p>
        </w:tc>
        <w:tc>
          <w:tcPr>
            <w:tcW w:w="1227" w:type="dxa"/>
            <w:gridSpan w:val="4"/>
            <w:tcBorders>
              <w:top w:val="nil"/>
              <w:left w:val="nil"/>
              <w:bottom w:val="single" w:sz="4" w:space="0" w:color="auto"/>
              <w:right w:val="single" w:sz="4" w:space="0" w:color="auto"/>
            </w:tcBorders>
            <w:shd w:val="clear" w:color="auto" w:fill="auto"/>
            <w:vAlign w:val="center"/>
          </w:tcPr>
          <w:p w14:paraId="7FFDAD66" w14:textId="77777777" w:rsidR="000821E3" w:rsidRPr="009A5116" w:rsidRDefault="000821E3" w:rsidP="000821E3">
            <w:pPr>
              <w:pStyle w:val="TAL"/>
              <w:rPr>
                <w:lang w:eastAsia="zh-CN"/>
              </w:rPr>
            </w:pPr>
            <w:r w:rsidRPr="009A5116">
              <w:rPr>
                <w:lang w:eastAsia="zh-CN"/>
              </w:rPr>
              <w:t>Rel-13</w:t>
            </w:r>
          </w:p>
        </w:tc>
        <w:tc>
          <w:tcPr>
            <w:tcW w:w="709" w:type="dxa"/>
            <w:gridSpan w:val="4"/>
            <w:tcBorders>
              <w:top w:val="nil"/>
              <w:left w:val="nil"/>
              <w:bottom w:val="single" w:sz="4" w:space="0" w:color="auto"/>
              <w:right w:val="single" w:sz="4" w:space="0" w:color="auto"/>
            </w:tcBorders>
            <w:shd w:val="clear" w:color="auto" w:fill="auto"/>
            <w:vAlign w:val="center"/>
          </w:tcPr>
          <w:p w14:paraId="41F21AEA" w14:textId="77777777" w:rsidR="000821E3" w:rsidRPr="009A5116" w:rsidRDefault="000821E3" w:rsidP="000821E3">
            <w:pPr>
              <w:pStyle w:val="TAL"/>
              <w:rPr>
                <w:lang w:eastAsia="zh-CN"/>
              </w:rPr>
            </w:pPr>
            <w:r w:rsidRPr="009A5116">
              <w:rPr>
                <w:lang w:eastAsia="zh-CN"/>
              </w:rPr>
              <w:t>C218</w:t>
            </w:r>
          </w:p>
        </w:tc>
        <w:tc>
          <w:tcPr>
            <w:tcW w:w="1803" w:type="dxa"/>
            <w:gridSpan w:val="5"/>
            <w:tcBorders>
              <w:top w:val="nil"/>
              <w:left w:val="nil"/>
              <w:bottom w:val="single" w:sz="4" w:space="0" w:color="auto"/>
              <w:right w:val="single" w:sz="4" w:space="0" w:color="auto"/>
            </w:tcBorders>
            <w:shd w:val="clear" w:color="auto" w:fill="auto"/>
            <w:vAlign w:val="center"/>
          </w:tcPr>
          <w:p w14:paraId="7FFF5C65" w14:textId="77777777" w:rsidR="000821E3" w:rsidRPr="009A5116" w:rsidRDefault="000821E3" w:rsidP="000821E3">
            <w:pPr>
              <w:pStyle w:val="TAL"/>
              <w:rPr>
                <w:lang w:eastAsia="zh-CN"/>
              </w:rPr>
            </w:pPr>
            <w:r w:rsidRPr="009A5116">
              <w:rPr>
                <w:lang w:eastAsia="zh-CN"/>
              </w:rPr>
              <w:t xml:space="preserve">UE supporting E-UTRA FDD and downlink LAA with FDD as Pcell and </w:t>
            </w:r>
            <w:r w:rsidRPr="009A5116">
              <w:rPr>
                <w:lang w:eastAsia="ja-JP"/>
              </w:rPr>
              <w:t>TM9 on LAA cells</w:t>
            </w:r>
          </w:p>
        </w:tc>
        <w:tc>
          <w:tcPr>
            <w:tcW w:w="1152" w:type="dxa"/>
            <w:gridSpan w:val="3"/>
            <w:tcBorders>
              <w:top w:val="nil"/>
              <w:left w:val="nil"/>
              <w:bottom w:val="single" w:sz="4" w:space="0" w:color="auto"/>
              <w:right w:val="single" w:sz="4" w:space="0" w:color="auto"/>
            </w:tcBorders>
            <w:vAlign w:val="center"/>
          </w:tcPr>
          <w:p w14:paraId="02888349" w14:textId="77777777" w:rsidR="000821E3" w:rsidRPr="009A5116" w:rsidRDefault="000821E3" w:rsidP="000821E3">
            <w:pPr>
              <w:pStyle w:val="TAC"/>
              <w:rPr>
                <w:lang w:eastAsia="ko-KR"/>
              </w:rPr>
            </w:pPr>
            <w:r w:rsidRPr="009A5116">
              <w:rPr>
                <w:lang w:eastAsia="ko-KR"/>
              </w:rPr>
              <w:t xml:space="preserve">Each "Test Number" to be performed once, in a chosen </w:t>
            </w:r>
            <w:r w:rsidRPr="009A5116">
              <w:rPr>
                <w:lang w:eastAsia="ko-KR"/>
              </w:rPr>
              <w:lastRenderedPageBreak/>
              <w:t>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4A212CE9"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4B29F" w14:textId="77777777" w:rsidR="000821E3" w:rsidRPr="009A5116" w:rsidRDefault="000821E3" w:rsidP="000821E3">
            <w:pPr>
              <w:pStyle w:val="TAL"/>
              <w:rPr>
                <w:lang w:eastAsia="zh-CN"/>
              </w:rPr>
            </w:pPr>
          </w:p>
        </w:tc>
      </w:tr>
      <w:tr w:rsidR="000821E3" w:rsidRPr="009A5116" w14:paraId="0726D584"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6A7F2CC1" w14:textId="77777777" w:rsidR="000821E3" w:rsidRPr="009A5116" w:rsidRDefault="000821E3" w:rsidP="000821E3">
            <w:pPr>
              <w:pStyle w:val="TAL"/>
              <w:rPr>
                <w:lang w:eastAsia="zh-CN"/>
              </w:rPr>
            </w:pPr>
            <w:r w:rsidRPr="009A5116">
              <w:rPr>
                <w:lang w:eastAsia="zh-CN"/>
              </w:rPr>
              <w:lastRenderedPageBreak/>
              <w:t>9.2.7.2</w:t>
            </w:r>
          </w:p>
        </w:tc>
        <w:tc>
          <w:tcPr>
            <w:tcW w:w="2741" w:type="dxa"/>
            <w:gridSpan w:val="9"/>
            <w:tcBorders>
              <w:top w:val="nil"/>
              <w:left w:val="nil"/>
              <w:bottom w:val="single" w:sz="4" w:space="0" w:color="auto"/>
              <w:right w:val="single" w:sz="4" w:space="0" w:color="auto"/>
            </w:tcBorders>
            <w:shd w:val="clear" w:color="auto" w:fill="auto"/>
          </w:tcPr>
          <w:p w14:paraId="2BE4E4F2" w14:textId="77777777" w:rsidR="000821E3" w:rsidRPr="009A5116" w:rsidRDefault="000821E3" w:rsidP="000821E3">
            <w:pPr>
              <w:pStyle w:val="TAL"/>
            </w:pPr>
            <w:r w:rsidRPr="009A5116">
              <w:t>LAA CQI Reporting under AWGN Conditions with Frame Structure Type 3 with TDD as Pcell (PUSCH 3-1)</w:t>
            </w:r>
          </w:p>
        </w:tc>
        <w:tc>
          <w:tcPr>
            <w:tcW w:w="1227" w:type="dxa"/>
            <w:gridSpan w:val="4"/>
            <w:tcBorders>
              <w:top w:val="nil"/>
              <w:left w:val="nil"/>
              <w:bottom w:val="single" w:sz="4" w:space="0" w:color="auto"/>
              <w:right w:val="single" w:sz="4" w:space="0" w:color="auto"/>
            </w:tcBorders>
            <w:shd w:val="clear" w:color="auto" w:fill="auto"/>
            <w:vAlign w:val="center"/>
          </w:tcPr>
          <w:p w14:paraId="072FE2EC" w14:textId="77777777" w:rsidR="000821E3" w:rsidRPr="009A5116" w:rsidRDefault="000821E3" w:rsidP="000821E3">
            <w:pPr>
              <w:pStyle w:val="TAL"/>
              <w:rPr>
                <w:lang w:eastAsia="zh-CN"/>
              </w:rPr>
            </w:pPr>
            <w:r w:rsidRPr="009A5116">
              <w:rPr>
                <w:lang w:eastAsia="zh-CN"/>
              </w:rPr>
              <w:t>Rel-13</w:t>
            </w:r>
          </w:p>
        </w:tc>
        <w:tc>
          <w:tcPr>
            <w:tcW w:w="709" w:type="dxa"/>
            <w:gridSpan w:val="4"/>
            <w:tcBorders>
              <w:top w:val="nil"/>
              <w:left w:val="nil"/>
              <w:bottom w:val="single" w:sz="4" w:space="0" w:color="auto"/>
              <w:right w:val="single" w:sz="4" w:space="0" w:color="auto"/>
            </w:tcBorders>
            <w:shd w:val="clear" w:color="auto" w:fill="auto"/>
            <w:vAlign w:val="center"/>
          </w:tcPr>
          <w:p w14:paraId="53212464" w14:textId="77777777" w:rsidR="000821E3" w:rsidRPr="009A5116" w:rsidRDefault="000821E3" w:rsidP="000821E3">
            <w:pPr>
              <w:pStyle w:val="TAL"/>
              <w:rPr>
                <w:lang w:eastAsia="zh-CN"/>
              </w:rPr>
            </w:pPr>
            <w:r w:rsidRPr="009A5116">
              <w:rPr>
                <w:lang w:eastAsia="zh-CN"/>
              </w:rPr>
              <w:t>C219</w:t>
            </w:r>
          </w:p>
        </w:tc>
        <w:tc>
          <w:tcPr>
            <w:tcW w:w="1803" w:type="dxa"/>
            <w:gridSpan w:val="5"/>
            <w:tcBorders>
              <w:top w:val="nil"/>
              <w:left w:val="nil"/>
              <w:bottom w:val="single" w:sz="4" w:space="0" w:color="auto"/>
              <w:right w:val="single" w:sz="4" w:space="0" w:color="auto"/>
            </w:tcBorders>
            <w:shd w:val="clear" w:color="auto" w:fill="auto"/>
            <w:vAlign w:val="center"/>
          </w:tcPr>
          <w:p w14:paraId="397DF40F" w14:textId="77777777" w:rsidR="000821E3" w:rsidRPr="009A5116" w:rsidRDefault="000821E3" w:rsidP="000821E3">
            <w:pPr>
              <w:pStyle w:val="TAL"/>
              <w:rPr>
                <w:lang w:eastAsia="zh-CN"/>
              </w:rPr>
            </w:pPr>
            <w:r w:rsidRPr="009A5116">
              <w:rPr>
                <w:lang w:eastAsia="zh-CN"/>
              </w:rPr>
              <w:t xml:space="preserve">UE supporting E-UTRA TDD and downlink LAA and </w:t>
            </w:r>
            <w:r w:rsidRPr="009A5116">
              <w:rPr>
                <w:lang w:eastAsia="ja-JP"/>
              </w:rPr>
              <w:t>TM9 on LAA cells</w:t>
            </w:r>
          </w:p>
        </w:tc>
        <w:tc>
          <w:tcPr>
            <w:tcW w:w="1152" w:type="dxa"/>
            <w:gridSpan w:val="3"/>
            <w:tcBorders>
              <w:top w:val="nil"/>
              <w:left w:val="nil"/>
              <w:bottom w:val="single" w:sz="4" w:space="0" w:color="auto"/>
              <w:right w:val="single" w:sz="4" w:space="0" w:color="auto"/>
            </w:tcBorders>
            <w:vAlign w:val="center"/>
          </w:tcPr>
          <w:p w14:paraId="3008B439"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58F6C13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EC135" w14:textId="77777777" w:rsidR="000821E3" w:rsidRPr="009A5116" w:rsidRDefault="000821E3" w:rsidP="000821E3">
            <w:pPr>
              <w:pStyle w:val="TAL"/>
              <w:rPr>
                <w:lang w:eastAsia="zh-CN"/>
              </w:rPr>
            </w:pPr>
          </w:p>
        </w:tc>
      </w:tr>
      <w:tr w:rsidR="000821E3" w:rsidRPr="009A5116" w14:paraId="6DF1D1FC"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7D9D276" w14:textId="77777777" w:rsidR="000821E3" w:rsidRPr="009A5116" w:rsidRDefault="000821E3" w:rsidP="000821E3">
            <w:pPr>
              <w:pStyle w:val="TAL"/>
              <w:rPr>
                <w:lang w:eastAsia="zh-CN"/>
              </w:rPr>
            </w:pPr>
            <w:r w:rsidRPr="009A5116">
              <w:rPr>
                <w:lang w:eastAsia="zh-CN"/>
              </w:rPr>
              <w:t>9.3.1.1.1</w:t>
            </w:r>
          </w:p>
        </w:tc>
        <w:tc>
          <w:tcPr>
            <w:tcW w:w="2741" w:type="dxa"/>
            <w:gridSpan w:val="9"/>
            <w:tcBorders>
              <w:top w:val="nil"/>
              <w:left w:val="nil"/>
              <w:bottom w:val="single" w:sz="4" w:space="0" w:color="auto"/>
              <w:right w:val="single" w:sz="4" w:space="0" w:color="auto"/>
            </w:tcBorders>
            <w:shd w:val="clear" w:color="auto" w:fill="auto"/>
            <w:vAlign w:val="center"/>
          </w:tcPr>
          <w:p w14:paraId="7A6BEAD4" w14:textId="77777777" w:rsidR="000821E3" w:rsidRPr="009A5116" w:rsidRDefault="000821E3" w:rsidP="000821E3">
            <w:pPr>
              <w:pStyle w:val="TAL"/>
              <w:rPr>
                <w:lang w:eastAsia="zh-CN"/>
              </w:rPr>
            </w:pPr>
            <w:r w:rsidRPr="009A5116">
              <w:rPr>
                <w:lang w:eastAsia="zh-CN"/>
              </w:rPr>
              <w:t>FDD CQI Reporting under fading conditions - PUSCH 3-0</w:t>
            </w:r>
          </w:p>
        </w:tc>
        <w:tc>
          <w:tcPr>
            <w:tcW w:w="1227" w:type="dxa"/>
            <w:gridSpan w:val="4"/>
            <w:tcBorders>
              <w:top w:val="nil"/>
              <w:left w:val="nil"/>
              <w:bottom w:val="single" w:sz="4" w:space="0" w:color="auto"/>
              <w:right w:val="single" w:sz="4" w:space="0" w:color="auto"/>
            </w:tcBorders>
            <w:shd w:val="clear" w:color="auto" w:fill="auto"/>
            <w:vAlign w:val="center"/>
          </w:tcPr>
          <w:p w14:paraId="191CD1DC" w14:textId="77777777" w:rsidR="000821E3" w:rsidRPr="009A5116" w:rsidRDefault="000821E3" w:rsidP="000821E3">
            <w:pPr>
              <w:pStyle w:val="TAL"/>
              <w:rPr>
                <w:lang w:eastAsia="zh-CN"/>
              </w:rPr>
            </w:pPr>
            <w:r w:rsidRPr="009A5116">
              <w:rPr>
                <w:lang w:eastAsia="zh-CN"/>
              </w:rPr>
              <w:t>Rel-8</w:t>
            </w:r>
          </w:p>
        </w:tc>
        <w:tc>
          <w:tcPr>
            <w:tcW w:w="709" w:type="dxa"/>
            <w:gridSpan w:val="4"/>
            <w:tcBorders>
              <w:top w:val="nil"/>
              <w:left w:val="nil"/>
              <w:bottom w:val="single" w:sz="4" w:space="0" w:color="auto"/>
              <w:right w:val="single" w:sz="4" w:space="0" w:color="auto"/>
            </w:tcBorders>
            <w:shd w:val="clear" w:color="auto" w:fill="auto"/>
            <w:vAlign w:val="center"/>
          </w:tcPr>
          <w:p w14:paraId="01ABAEBB" w14:textId="77777777" w:rsidR="000821E3" w:rsidRPr="009A5116" w:rsidRDefault="000821E3" w:rsidP="000821E3">
            <w:pPr>
              <w:pStyle w:val="TAL"/>
              <w:rPr>
                <w:lang w:eastAsia="zh-CN"/>
              </w:rPr>
            </w:pPr>
            <w:r w:rsidRPr="009A5116">
              <w:rPr>
                <w:lang w:eastAsia="zh-CN"/>
              </w:rPr>
              <w:t>C01</w:t>
            </w:r>
          </w:p>
        </w:tc>
        <w:tc>
          <w:tcPr>
            <w:tcW w:w="1803" w:type="dxa"/>
            <w:gridSpan w:val="5"/>
            <w:tcBorders>
              <w:top w:val="nil"/>
              <w:left w:val="nil"/>
              <w:bottom w:val="single" w:sz="4" w:space="0" w:color="auto"/>
              <w:right w:val="single" w:sz="4" w:space="0" w:color="auto"/>
            </w:tcBorders>
            <w:shd w:val="clear" w:color="auto" w:fill="auto"/>
            <w:vAlign w:val="center"/>
          </w:tcPr>
          <w:p w14:paraId="325AEC30" w14:textId="77777777" w:rsidR="000821E3" w:rsidRPr="009A5116" w:rsidRDefault="000821E3" w:rsidP="000821E3">
            <w:pPr>
              <w:pStyle w:val="TAL"/>
              <w:rPr>
                <w:lang w:eastAsia="zh-CN"/>
              </w:rPr>
            </w:pPr>
            <w:r w:rsidRPr="009A5116">
              <w:rPr>
                <w:lang w:eastAsia="zh-CN"/>
              </w:rPr>
              <w:t>UE supporting E-UTRA FDD</w:t>
            </w:r>
          </w:p>
        </w:tc>
        <w:tc>
          <w:tcPr>
            <w:tcW w:w="1152" w:type="dxa"/>
            <w:gridSpan w:val="3"/>
            <w:tcBorders>
              <w:top w:val="nil"/>
              <w:left w:val="nil"/>
              <w:bottom w:val="single" w:sz="4" w:space="0" w:color="auto"/>
              <w:right w:val="single" w:sz="4" w:space="0" w:color="auto"/>
            </w:tcBorders>
            <w:vAlign w:val="center"/>
          </w:tcPr>
          <w:p w14:paraId="6523C661"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87E5905"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9F03B" w14:textId="77777777" w:rsidR="000821E3" w:rsidRPr="009A5116" w:rsidRDefault="000821E3" w:rsidP="000821E3">
            <w:pPr>
              <w:pStyle w:val="TAL"/>
              <w:rPr>
                <w:lang w:eastAsia="ko-KR"/>
              </w:rPr>
            </w:pPr>
          </w:p>
        </w:tc>
      </w:tr>
      <w:tr w:rsidR="000821E3" w:rsidRPr="009A5116" w14:paraId="318A0CE0"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111A67B" w14:textId="77777777" w:rsidR="000821E3" w:rsidRPr="009A5116" w:rsidRDefault="000821E3" w:rsidP="000821E3">
            <w:pPr>
              <w:pStyle w:val="TAL"/>
              <w:rPr>
                <w:lang w:eastAsia="zh-CN"/>
              </w:rPr>
            </w:pPr>
            <w:r w:rsidRPr="009A5116">
              <w:rPr>
                <w:lang w:eastAsia="zh-CN"/>
              </w:rPr>
              <w:t>9.3.1.1.2</w:t>
            </w:r>
          </w:p>
        </w:tc>
        <w:tc>
          <w:tcPr>
            <w:tcW w:w="2741" w:type="dxa"/>
            <w:gridSpan w:val="9"/>
            <w:tcBorders>
              <w:top w:val="nil"/>
              <w:left w:val="nil"/>
              <w:bottom w:val="single" w:sz="4" w:space="0" w:color="auto"/>
              <w:right w:val="single" w:sz="4" w:space="0" w:color="auto"/>
            </w:tcBorders>
            <w:shd w:val="clear" w:color="auto" w:fill="auto"/>
            <w:vAlign w:val="center"/>
          </w:tcPr>
          <w:p w14:paraId="4D2CB94A" w14:textId="77777777" w:rsidR="000821E3" w:rsidRPr="009A5116" w:rsidRDefault="000821E3" w:rsidP="000821E3">
            <w:pPr>
              <w:pStyle w:val="TAL"/>
              <w:rPr>
                <w:lang w:eastAsia="zh-CN"/>
              </w:rPr>
            </w:pPr>
            <w:r w:rsidRPr="009A5116">
              <w:rPr>
                <w:lang w:eastAsia="zh-CN"/>
              </w:rPr>
              <w:t>TDD CQI Reporting under fading conditions - PUSCH 3-0</w:t>
            </w:r>
          </w:p>
        </w:tc>
        <w:tc>
          <w:tcPr>
            <w:tcW w:w="1227" w:type="dxa"/>
            <w:gridSpan w:val="4"/>
            <w:tcBorders>
              <w:top w:val="nil"/>
              <w:left w:val="nil"/>
              <w:bottom w:val="single" w:sz="4" w:space="0" w:color="auto"/>
              <w:right w:val="single" w:sz="4" w:space="0" w:color="auto"/>
            </w:tcBorders>
            <w:shd w:val="clear" w:color="auto" w:fill="auto"/>
            <w:vAlign w:val="center"/>
          </w:tcPr>
          <w:p w14:paraId="47CD286B" w14:textId="77777777" w:rsidR="000821E3" w:rsidRPr="009A5116" w:rsidRDefault="000821E3" w:rsidP="000821E3">
            <w:pPr>
              <w:pStyle w:val="TAL"/>
              <w:rPr>
                <w:lang w:eastAsia="zh-CN"/>
              </w:rPr>
            </w:pPr>
            <w:r w:rsidRPr="009A5116">
              <w:rPr>
                <w:lang w:eastAsia="zh-CN"/>
              </w:rPr>
              <w:t>Rel-8</w:t>
            </w:r>
          </w:p>
        </w:tc>
        <w:tc>
          <w:tcPr>
            <w:tcW w:w="709" w:type="dxa"/>
            <w:gridSpan w:val="4"/>
            <w:tcBorders>
              <w:top w:val="nil"/>
              <w:left w:val="nil"/>
              <w:bottom w:val="single" w:sz="4" w:space="0" w:color="auto"/>
              <w:right w:val="single" w:sz="4" w:space="0" w:color="auto"/>
            </w:tcBorders>
            <w:shd w:val="clear" w:color="auto" w:fill="auto"/>
            <w:vAlign w:val="center"/>
          </w:tcPr>
          <w:p w14:paraId="2494773A" w14:textId="77777777" w:rsidR="000821E3" w:rsidRPr="009A5116" w:rsidRDefault="000821E3" w:rsidP="000821E3">
            <w:pPr>
              <w:pStyle w:val="TAL"/>
              <w:rPr>
                <w:lang w:eastAsia="zh-CN"/>
              </w:rPr>
            </w:pPr>
            <w:r w:rsidRPr="009A5116">
              <w:rPr>
                <w:lang w:eastAsia="zh-CN"/>
              </w:rPr>
              <w:t>C02</w:t>
            </w:r>
          </w:p>
        </w:tc>
        <w:tc>
          <w:tcPr>
            <w:tcW w:w="1803" w:type="dxa"/>
            <w:gridSpan w:val="5"/>
            <w:tcBorders>
              <w:top w:val="nil"/>
              <w:left w:val="nil"/>
              <w:bottom w:val="single" w:sz="4" w:space="0" w:color="auto"/>
              <w:right w:val="single" w:sz="4" w:space="0" w:color="auto"/>
            </w:tcBorders>
            <w:shd w:val="clear" w:color="auto" w:fill="auto"/>
            <w:vAlign w:val="center"/>
          </w:tcPr>
          <w:p w14:paraId="6EAEA430" w14:textId="77777777" w:rsidR="000821E3" w:rsidRPr="009A5116" w:rsidRDefault="000821E3" w:rsidP="000821E3">
            <w:pPr>
              <w:pStyle w:val="TAL"/>
              <w:rPr>
                <w:lang w:eastAsia="zh-CN"/>
              </w:rPr>
            </w:pPr>
            <w:r w:rsidRPr="009A5116">
              <w:rPr>
                <w:lang w:eastAsia="zh-CN"/>
              </w:rPr>
              <w:t>UE supporting E-UTRA TDD</w:t>
            </w:r>
          </w:p>
        </w:tc>
        <w:tc>
          <w:tcPr>
            <w:tcW w:w="1152" w:type="dxa"/>
            <w:gridSpan w:val="3"/>
            <w:tcBorders>
              <w:top w:val="nil"/>
              <w:left w:val="nil"/>
              <w:bottom w:val="single" w:sz="4" w:space="0" w:color="auto"/>
              <w:right w:val="single" w:sz="4" w:space="0" w:color="auto"/>
            </w:tcBorders>
            <w:vAlign w:val="center"/>
          </w:tcPr>
          <w:p w14:paraId="3CDDC783"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33BD305"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B25E8" w14:textId="77777777" w:rsidR="000821E3" w:rsidRPr="009A5116" w:rsidRDefault="000821E3" w:rsidP="000821E3">
            <w:pPr>
              <w:pStyle w:val="TAL"/>
              <w:rPr>
                <w:lang w:eastAsia="ko-KR"/>
              </w:rPr>
            </w:pPr>
          </w:p>
        </w:tc>
      </w:tr>
      <w:tr w:rsidR="000821E3" w:rsidRPr="009A5116" w14:paraId="0855288E"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181CADD1" w14:textId="77777777" w:rsidR="000821E3" w:rsidRPr="009A5116" w:rsidRDefault="000821E3" w:rsidP="000821E3">
            <w:pPr>
              <w:pStyle w:val="TAL"/>
              <w:rPr>
                <w:lang w:eastAsia="zh-CN"/>
              </w:rPr>
            </w:pPr>
            <w:r w:rsidRPr="009A5116">
              <w:rPr>
                <w:lang w:eastAsia="zh-CN"/>
              </w:rPr>
              <w:t>9.3.1.1.5</w:t>
            </w:r>
          </w:p>
        </w:tc>
        <w:tc>
          <w:tcPr>
            <w:tcW w:w="2741" w:type="dxa"/>
            <w:gridSpan w:val="9"/>
            <w:tcBorders>
              <w:top w:val="nil"/>
              <w:left w:val="nil"/>
              <w:bottom w:val="single" w:sz="4" w:space="0" w:color="auto"/>
              <w:right w:val="single" w:sz="4" w:space="0" w:color="auto"/>
            </w:tcBorders>
            <w:shd w:val="clear" w:color="auto" w:fill="auto"/>
            <w:vAlign w:val="center"/>
          </w:tcPr>
          <w:p w14:paraId="1F44E67F" w14:textId="77777777" w:rsidR="000821E3" w:rsidRPr="009A5116" w:rsidRDefault="000821E3" w:rsidP="000821E3">
            <w:pPr>
              <w:pStyle w:val="TAL"/>
              <w:rPr>
                <w:lang w:eastAsia="zh-CN"/>
              </w:rPr>
            </w:pPr>
            <w:r w:rsidRPr="009A5116">
              <w:rPr>
                <w:lang w:eastAsia="zh-CN"/>
              </w:rPr>
              <w:t>TDD CQI Reporting under fading conditions – PUCCH 3-0 (when csi-SubframeSet –r12 is configured)</w:t>
            </w:r>
          </w:p>
        </w:tc>
        <w:tc>
          <w:tcPr>
            <w:tcW w:w="1227" w:type="dxa"/>
            <w:gridSpan w:val="4"/>
            <w:tcBorders>
              <w:top w:val="nil"/>
              <w:left w:val="nil"/>
              <w:bottom w:val="single" w:sz="4" w:space="0" w:color="auto"/>
              <w:right w:val="single" w:sz="4" w:space="0" w:color="auto"/>
            </w:tcBorders>
            <w:shd w:val="clear" w:color="auto" w:fill="auto"/>
            <w:vAlign w:val="center"/>
          </w:tcPr>
          <w:p w14:paraId="314B5920"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32A6E2F0" w14:textId="77777777" w:rsidR="000821E3" w:rsidRPr="009A5116" w:rsidRDefault="000821E3" w:rsidP="000821E3">
            <w:pPr>
              <w:pStyle w:val="TAL"/>
              <w:rPr>
                <w:lang w:eastAsia="zh-CN"/>
              </w:rPr>
            </w:pPr>
            <w:r w:rsidRPr="009A5116">
              <w:rPr>
                <w:lang w:eastAsia="zh-CN"/>
              </w:rPr>
              <w:t>C276</w:t>
            </w:r>
          </w:p>
        </w:tc>
        <w:tc>
          <w:tcPr>
            <w:tcW w:w="1803" w:type="dxa"/>
            <w:gridSpan w:val="5"/>
            <w:tcBorders>
              <w:top w:val="nil"/>
              <w:left w:val="nil"/>
              <w:bottom w:val="single" w:sz="4" w:space="0" w:color="auto"/>
              <w:right w:val="single" w:sz="4" w:space="0" w:color="auto"/>
            </w:tcBorders>
            <w:shd w:val="clear" w:color="auto" w:fill="auto"/>
            <w:vAlign w:val="center"/>
          </w:tcPr>
          <w:p w14:paraId="475CE183" w14:textId="77777777" w:rsidR="000821E3" w:rsidRPr="009A5116" w:rsidRDefault="000821E3" w:rsidP="000821E3">
            <w:pPr>
              <w:pStyle w:val="TAL"/>
              <w:rPr>
                <w:lang w:eastAsia="zh-CN"/>
              </w:rPr>
            </w:pPr>
            <w:r w:rsidRPr="009A5116">
              <w:rPr>
                <w:lang w:eastAsia="zh-CN"/>
              </w:rPr>
              <w:t>UE supporting E-UTRA TDD and Rel-12 CSI subframe sets (UE category &gt;= 1)</w:t>
            </w:r>
          </w:p>
        </w:tc>
        <w:tc>
          <w:tcPr>
            <w:tcW w:w="1152" w:type="dxa"/>
            <w:gridSpan w:val="3"/>
            <w:tcBorders>
              <w:top w:val="nil"/>
              <w:left w:val="nil"/>
              <w:bottom w:val="single" w:sz="4" w:space="0" w:color="auto"/>
              <w:right w:val="single" w:sz="4" w:space="0" w:color="auto"/>
            </w:tcBorders>
            <w:vAlign w:val="center"/>
          </w:tcPr>
          <w:p w14:paraId="51442DA3" w14:textId="77777777" w:rsidR="000821E3" w:rsidRPr="009A5116" w:rsidRDefault="000821E3" w:rsidP="000821E3">
            <w:pPr>
              <w:pStyle w:val="TAC"/>
              <w:rPr>
                <w:lang w:eastAsia="ko-KR"/>
              </w:rPr>
            </w:pPr>
          </w:p>
        </w:tc>
        <w:tc>
          <w:tcPr>
            <w:tcW w:w="1265" w:type="dxa"/>
            <w:gridSpan w:val="2"/>
            <w:tcBorders>
              <w:top w:val="single" w:sz="4" w:space="0" w:color="auto"/>
              <w:left w:val="single" w:sz="4" w:space="0" w:color="auto"/>
              <w:bottom w:val="single" w:sz="4" w:space="0" w:color="auto"/>
              <w:right w:val="single" w:sz="4" w:space="0" w:color="auto"/>
            </w:tcBorders>
          </w:tcPr>
          <w:p w14:paraId="3F97B842" w14:textId="77777777" w:rsidR="000821E3" w:rsidRPr="009A5116" w:rsidRDefault="000821E3" w:rsidP="000821E3">
            <w:pPr>
              <w:pStyle w:val="TAL"/>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80FC" w14:textId="77777777" w:rsidR="000821E3" w:rsidRPr="009A5116" w:rsidRDefault="000821E3" w:rsidP="000821E3">
            <w:pPr>
              <w:pStyle w:val="TAL"/>
              <w:rPr>
                <w:lang w:eastAsia="ko-KR"/>
              </w:rPr>
            </w:pPr>
          </w:p>
        </w:tc>
      </w:tr>
      <w:tr w:rsidR="000821E3" w:rsidRPr="009A5116" w14:paraId="009258BA"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46017D5E" w14:textId="77777777" w:rsidR="000821E3" w:rsidRPr="009A5116" w:rsidRDefault="000821E3" w:rsidP="000821E3">
            <w:pPr>
              <w:pStyle w:val="TAL"/>
              <w:rPr>
                <w:lang w:eastAsia="zh-CN"/>
              </w:rPr>
            </w:pPr>
            <w:r w:rsidRPr="009A5116">
              <w:rPr>
                <w:lang w:eastAsia="zh-CN"/>
              </w:rPr>
              <w:t>9.3.1.2.1_D</w:t>
            </w:r>
          </w:p>
        </w:tc>
        <w:tc>
          <w:tcPr>
            <w:tcW w:w="2741" w:type="dxa"/>
            <w:gridSpan w:val="9"/>
            <w:tcBorders>
              <w:top w:val="nil"/>
              <w:left w:val="nil"/>
              <w:bottom w:val="single" w:sz="4" w:space="0" w:color="auto"/>
              <w:right w:val="single" w:sz="4" w:space="0" w:color="auto"/>
            </w:tcBorders>
            <w:shd w:val="clear" w:color="auto" w:fill="auto"/>
            <w:vAlign w:val="center"/>
          </w:tcPr>
          <w:p w14:paraId="42335850" w14:textId="77777777" w:rsidR="000821E3" w:rsidRPr="009A5116" w:rsidRDefault="000821E3" w:rsidP="000821E3">
            <w:pPr>
              <w:pStyle w:val="TAL"/>
              <w:rPr>
                <w:lang w:eastAsia="zh-CN"/>
              </w:rPr>
            </w:pPr>
            <w:r w:rsidRPr="009A5116">
              <w:rPr>
                <w:lang w:eastAsia="zh-CN"/>
              </w:rPr>
              <w:t>FDD CQI Reporting under fading conditions - PUSCH 3-1 for eDL-MIMO</w:t>
            </w:r>
          </w:p>
        </w:tc>
        <w:tc>
          <w:tcPr>
            <w:tcW w:w="1227" w:type="dxa"/>
            <w:gridSpan w:val="4"/>
            <w:tcBorders>
              <w:top w:val="nil"/>
              <w:left w:val="nil"/>
              <w:bottom w:val="single" w:sz="4" w:space="0" w:color="auto"/>
              <w:right w:val="single" w:sz="4" w:space="0" w:color="auto"/>
            </w:tcBorders>
            <w:shd w:val="clear" w:color="auto" w:fill="auto"/>
            <w:vAlign w:val="center"/>
          </w:tcPr>
          <w:p w14:paraId="46CFD4BF"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2E217B81" w14:textId="77777777" w:rsidR="000821E3" w:rsidRPr="009A5116" w:rsidRDefault="000821E3" w:rsidP="000821E3">
            <w:pPr>
              <w:pStyle w:val="TAL"/>
              <w:rPr>
                <w:lang w:eastAsia="zh-CN"/>
              </w:rPr>
            </w:pPr>
            <w:r w:rsidRPr="009A5116">
              <w:rPr>
                <w:lang w:eastAsia="zh-CN"/>
              </w:rPr>
              <w:t>C25</w:t>
            </w:r>
          </w:p>
        </w:tc>
        <w:tc>
          <w:tcPr>
            <w:tcW w:w="1803" w:type="dxa"/>
            <w:gridSpan w:val="5"/>
            <w:tcBorders>
              <w:top w:val="nil"/>
              <w:left w:val="nil"/>
              <w:bottom w:val="single" w:sz="4" w:space="0" w:color="auto"/>
              <w:right w:val="single" w:sz="4" w:space="0" w:color="auto"/>
            </w:tcBorders>
            <w:shd w:val="clear" w:color="auto" w:fill="auto"/>
            <w:vAlign w:val="center"/>
          </w:tcPr>
          <w:p w14:paraId="558BCEB7" w14:textId="77777777" w:rsidR="000821E3" w:rsidRPr="009A5116" w:rsidRDefault="000821E3" w:rsidP="000821E3">
            <w:pPr>
              <w:pStyle w:val="TAL"/>
              <w:rPr>
                <w:lang w:eastAsia="zh-CN"/>
              </w:rPr>
            </w:pPr>
            <w:r w:rsidRPr="009A5116">
              <w:rPr>
                <w:lang w:eastAsia="zh-CN"/>
              </w:rPr>
              <w:t>UE supporting E-UTRA FDD and Feature Group Indicator 103</w:t>
            </w:r>
          </w:p>
        </w:tc>
        <w:tc>
          <w:tcPr>
            <w:tcW w:w="1152" w:type="dxa"/>
            <w:gridSpan w:val="3"/>
            <w:tcBorders>
              <w:top w:val="nil"/>
              <w:left w:val="nil"/>
              <w:bottom w:val="single" w:sz="4" w:space="0" w:color="auto"/>
              <w:right w:val="single" w:sz="4" w:space="0" w:color="auto"/>
            </w:tcBorders>
            <w:vAlign w:val="center"/>
          </w:tcPr>
          <w:p w14:paraId="6F862DED" w14:textId="77777777" w:rsidR="000821E3" w:rsidRPr="009A5116" w:rsidRDefault="000821E3" w:rsidP="000821E3">
            <w:pPr>
              <w:pStyle w:val="TAC"/>
            </w:pPr>
            <w:r w:rsidRPr="009A5116">
              <w:rPr>
                <w:lang w:eastAsia="ko-KR"/>
              </w:rPr>
              <w:t xml:space="preserve">Each "Test Number" to be performed once, in a chosen band </w:t>
            </w:r>
            <w:r w:rsidRPr="009A5116">
              <w:rPr>
                <w:lang w:eastAsia="ko-KR"/>
              </w:rPr>
              <w:lastRenderedPageBreak/>
              <w:t>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099CC913" w14:textId="77777777" w:rsidR="000821E3" w:rsidRPr="009A5116" w:rsidRDefault="000821E3" w:rsidP="000821E3">
            <w:pPr>
              <w:pStyle w:val="TAL"/>
              <w:rPr>
                <w:lang w:eastAsia="ko-KR"/>
              </w:rPr>
            </w:pPr>
            <w:r w:rsidRPr="009A5116">
              <w:lastRenderedPageBreak/>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A87A3" w14:textId="77777777" w:rsidR="000821E3" w:rsidRPr="009A5116" w:rsidRDefault="000821E3" w:rsidP="000821E3">
            <w:pPr>
              <w:pStyle w:val="TAL"/>
              <w:rPr>
                <w:lang w:eastAsia="ko-KR"/>
              </w:rPr>
            </w:pPr>
          </w:p>
        </w:tc>
      </w:tr>
      <w:tr w:rsidR="000821E3" w:rsidRPr="009A5116" w14:paraId="67F0FF6A"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09628940" w14:textId="77777777" w:rsidR="000821E3" w:rsidRPr="009A5116" w:rsidRDefault="000821E3" w:rsidP="000821E3">
            <w:pPr>
              <w:pStyle w:val="TAL"/>
              <w:rPr>
                <w:lang w:eastAsia="zh-CN"/>
              </w:rPr>
            </w:pPr>
            <w:r w:rsidRPr="009A5116">
              <w:rPr>
                <w:lang w:eastAsia="zh-CN"/>
              </w:rPr>
              <w:lastRenderedPageBreak/>
              <w:t>9.3.1.2.2_D</w:t>
            </w:r>
          </w:p>
        </w:tc>
        <w:tc>
          <w:tcPr>
            <w:tcW w:w="2741" w:type="dxa"/>
            <w:gridSpan w:val="9"/>
            <w:tcBorders>
              <w:top w:val="nil"/>
              <w:left w:val="nil"/>
              <w:bottom w:val="single" w:sz="4" w:space="0" w:color="auto"/>
              <w:right w:val="single" w:sz="4" w:space="0" w:color="auto"/>
            </w:tcBorders>
            <w:shd w:val="clear" w:color="auto" w:fill="auto"/>
            <w:vAlign w:val="center"/>
          </w:tcPr>
          <w:p w14:paraId="24382023" w14:textId="77777777" w:rsidR="000821E3" w:rsidRPr="009A5116" w:rsidRDefault="000821E3" w:rsidP="000821E3">
            <w:pPr>
              <w:pStyle w:val="TAL"/>
              <w:rPr>
                <w:lang w:eastAsia="zh-CN"/>
              </w:rPr>
            </w:pPr>
            <w:r w:rsidRPr="009A5116">
              <w:rPr>
                <w:lang w:eastAsia="zh-CN"/>
              </w:rPr>
              <w:t>TDD CQI Reporting under fading conditions - PUSCH 3-1 for eDL-MIMO</w:t>
            </w:r>
          </w:p>
        </w:tc>
        <w:tc>
          <w:tcPr>
            <w:tcW w:w="1227" w:type="dxa"/>
            <w:gridSpan w:val="4"/>
            <w:tcBorders>
              <w:top w:val="nil"/>
              <w:left w:val="nil"/>
              <w:bottom w:val="single" w:sz="4" w:space="0" w:color="auto"/>
              <w:right w:val="single" w:sz="4" w:space="0" w:color="auto"/>
            </w:tcBorders>
            <w:shd w:val="clear" w:color="auto" w:fill="auto"/>
            <w:vAlign w:val="center"/>
          </w:tcPr>
          <w:p w14:paraId="1835B36D"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5F310A1D" w14:textId="77777777" w:rsidR="000821E3" w:rsidRPr="009A5116" w:rsidRDefault="000821E3" w:rsidP="000821E3">
            <w:pPr>
              <w:pStyle w:val="TAL"/>
              <w:rPr>
                <w:lang w:eastAsia="zh-CN"/>
              </w:rPr>
            </w:pPr>
            <w:r w:rsidRPr="009A5116">
              <w:rPr>
                <w:lang w:eastAsia="zh-CN"/>
              </w:rPr>
              <w:t>C25a</w:t>
            </w:r>
          </w:p>
        </w:tc>
        <w:tc>
          <w:tcPr>
            <w:tcW w:w="1803" w:type="dxa"/>
            <w:gridSpan w:val="5"/>
            <w:tcBorders>
              <w:top w:val="nil"/>
              <w:left w:val="nil"/>
              <w:bottom w:val="single" w:sz="4" w:space="0" w:color="auto"/>
              <w:right w:val="single" w:sz="4" w:space="0" w:color="auto"/>
            </w:tcBorders>
            <w:shd w:val="clear" w:color="auto" w:fill="auto"/>
            <w:vAlign w:val="center"/>
          </w:tcPr>
          <w:p w14:paraId="775DF4DA" w14:textId="77777777" w:rsidR="000821E3" w:rsidRPr="009A5116" w:rsidRDefault="000821E3" w:rsidP="000821E3">
            <w:pPr>
              <w:pStyle w:val="TAL"/>
              <w:rPr>
                <w:lang w:eastAsia="zh-CN"/>
              </w:rPr>
            </w:pPr>
            <w:r w:rsidRPr="009A5116">
              <w:rPr>
                <w:lang w:eastAsia="zh-CN"/>
              </w:rPr>
              <w:t>UE supporting E-UTRA TDD and Feature Group Indicator 103</w:t>
            </w:r>
          </w:p>
        </w:tc>
        <w:tc>
          <w:tcPr>
            <w:tcW w:w="1152" w:type="dxa"/>
            <w:gridSpan w:val="3"/>
            <w:tcBorders>
              <w:top w:val="nil"/>
              <w:left w:val="nil"/>
              <w:bottom w:val="single" w:sz="4" w:space="0" w:color="auto"/>
              <w:right w:val="single" w:sz="4" w:space="0" w:color="auto"/>
            </w:tcBorders>
            <w:vAlign w:val="center"/>
          </w:tcPr>
          <w:p w14:paraId="6A875085"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6428EBEF"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02610" w14:textId="77777777" w:rsidR="000821E3" w:rsidRPr="009A5116" w:rsidRDefault="000821E3" w:rsidP="000821E3">
            <w:pPr>
              <w:pStyle w:val="TAL"/>
              <w:rPr>
                <w:lang w:eastAsia="ko-KR"/>
              </w:rPr>
            </w:pPr>
          </w:p>
        </w:tc>
      </w:tr>
      <w:tr w:rsidR="000821E3" w:rsidRPr="009A5116" w14:paraId="743E24A1"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238369EA" w14:textId="77777777" w:rsidR="000821E3" w:rsidRPr="009A5116" w:rsidRDefault="000821E3" w:rsidP="000821E3">
            <w:pPr>
              <w:pStyle w:val="TAL"/>
              <w:rPr>
                <w:lang w:eastAsia="zh-CN"/>
              </w:rPr>
            </w:pPr>
            <w:r w:rsidRPr="009A5116">
              <w:rPr>
                <w:lang w:eastAsia="zh-CN"/>
              </w:rPr>
              <w:t>9.3.1.2.3</w:t>
            </w:r>
          </w:p>
        </w:tc>
        <w:tc>
          <w:tcPr>
            <w:tcW w:w="2741" w:type="dxa"/>
            <w:gridSpan w:val="9"/>
            <w:tcBorders>
              <w:top w:val="nil"/>
              <w:left w:val="nil"/>
              <w:bottom w:val="single" w:sz="4" w:space="0" w:color="auto"/>
              <w:right w:val="single" w:sz="4" w:space="0" w:color="auto"/>
            </w:tcBorders>
            <w:shd w:val="clear" w:color="auto" w:fill="auto"/>
            <w:vAlign w:val="center"/>
          </w:tcPr>
          <w:p w14:paraId="0382F8C6" w14:textId="77777777" w:rsidR="000821E3" w:rsidRPr="009A5116" w:rsidRDefault="000821E3" w:rsidP="000821E3">
            <w:pPr>
              <w:pStyle w:val="TAL"/>
              <w:rPr>
                <w:lang w:eastAsia="zh-CN"/>
              </w:rPr>
            </w:pPr>
            <w:r w:rsidRPr="009A5116">
              <w:rPr>
                <w:lang w:eastAsia="zh-CN"/>
              </w:rPr>
              <w:t>FDD CQI Reporting under fading conditions - PUSCH 3-1 for 256QAM in DL</w:t>
            </w:r>
          </w:p>
        </w:tc>
        <w:tc>
          <w:tcPr>
            <w:tcW w:w="1227" w:type="dxa"/>
            <w:gridSpan w:val="4"/>
            <w:tcBorders>
              <w:top w:val="nil"/>
              <w:left w:val="nil"/>
              <w:bottom w:val="single" w:sz="4" w:space="0" w:color="auto"/>
              <w:right w:val="single" w:sz="4" w:space="0" w:color="auto"/>
            </w:tcBorders>
            <w:shd w:val="clear" w:color="auto" w:fill="auto"/>
            <w:vAlign w:val="center"/>
          </w:tcPr>
          <w:p w14:paraId="528E7156"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3D9ECCEE" w14:textId="77777777" w:rsidR="000821E3" w:rsidRPr="009A5116" w:rsidRDefault="000821E3" w:rsidP="000821E3">
            <w:pPr>
              <w:pStyle w:val="TAL"/>
              <w:rPr>
                <w:lang w:eastAsia="zh-CN"/>
              </w:rPr>
            </w:pPr>
            <w:r w:rsidRPr="009A5116">
              <w:rPr>
                <w:rFonts w:eastAsia="PMingLiU"/>
                <w:lang w:eastAsia="zh-TW"/>
              </w:rPr>
              <w:t xml:space="preserve"> C260</w:t>
            </w:r>
          </w:p>
        </w:tc>
        <w:tc>
          <w:tcPr>
            <w:tcW w:w="1803" w:type="dxa"/>
            <w:gridSpan w:val="5"/>
            <w:tcBorders>
              <w:top w:val="nil"/>
              <w:left w:val="nil"/>
              <w:bottom w:val="single" w:sz="4" w:space="0" w:color="auto"/>
              <w:right w:val="single" w:sz="4" w:space="0" w:color="auto"/>
            </w:tcBorders>
            <w:shd w:val="clear" w:color="auto" w:fill="auto"/>
            <w:vAlign w:val="center"/>
          </w:tcPr>
          <w:p w14:paraId="10289464" w14:textId="77777777" w:rsidR="000821E3" w:rsidRPr="009A5116" w:rsidRDefault="000821E3" w:rsidP="000821E3">
            <w:pPr>
              <w:pStyle w:val="TAL"/>
              <w:rPr>
                <w:lang w:eastAsia="zh-CN"/>
              </w:rPr>
            </w:pPr>
            <w:r w:rsidRPr="009A5116">
              <w:rPr>
                <w:lang w:eastAsia="zh-CN"/>
              </w:rPr>
              <w:t xml:space="preserve">UE supporting E-UTRA FDD and 256QAM in DL(UE category 11-12 and UE DL category </w:t>
            </w:r>
            <w:r w:rsidRPr="009A5116">
              <w:rPr>
                <w:rFonts w:cs="Arial"/>
                <w:kern w:val="2"/>
                <w:szCs w:val="18"/>
                <w:lang w:eastAsia="zh-CN"/>
              </w:rPr>
              <w:t>&gt;=11</w:t>
            </w:r>
            <w:r w:rsidRPr="009A5116">
              <w:rPr>
                <w:lang w:eastAsia="zh-CN"/>
              </w:rPr>
              <w:t>)</w:t>
            </w:r>
            <w:r w:rsidRPr="009A5116">
              <w:rPr>
                <w:rFonts w:eastAsia="PMingLiU"/>
                <w:lang w:eastAsia="zh-TW"/>
              </w:rPr>
              <w:t xml:space="preserve"> </w:t>
            </w:r>
            <w:r w:rsidRPr="009A5116">
              <w:rPr>
                <w:lang w:eastAsia="zh-CN"/>
              </w:rPr>
              <w:t>and Feature Group Indicator 103</w:t>
            </w:r>
          </w:p>
        </w:tc>
        <w:tc>
          <w:tcPr>
            <w:tcW w:w="1152" w:type="dxa"/>
            <w:gridSpan w:val="3"/>
            <w:tcBorders>
              <w:top w:val="nil"/>
              <w:left w:val="nil"/>
              <w:bottom w:val="single" w:sz="4" w:space="0" w:color="auto"/>
              <w:right w:val="single" w:sz="4" w:space="0" w:color="auto"/>
            </w:tcBorders>
            <w:vAlign w:val="center"/>
          </w:tcPr>
          <w:p w14:paraId="7FD17034" w14:textId="77777777" w:rsidR="000821E3" w:rsidRPr="009A5116" w:rsidRDefault="000821E3" w:rsidP="000821E3">
            <w:pPr>
              <w:pStyle w:val="TAC"/>
              <w:rPr>
                <w:lang w:eastAsia="ko-KR"/>
              </w:rPr>
            </w:pPr>
          </w:p>
        </w:tc>
        <w:tc>
          <w:tcPr>
            <w:tcW w:w="1265" w:type="dxa"/>
            <w:gridSpan w:val="2"/>
            <w:tcBorders>
              <w:top w:val="single" w:sz="4" w:space="0" w:color="auto"/>
              <w:left w:val="single" w:sz="4" w:space="0" w:color="auto"/>
              <w:bottom w:val="single" w:sz="4" w:space="0" w:color="auto"/>
              <w:right w:val="single" w:sz="4" w:space="0" w:color="auto"/>
            </w:tcBorders>
          </w:tcPr>
          <w:p w14:paraId="20CA7DB8"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B504" w14:textId="77777777" w:rsidR="000821E3" w:rsidRPr="009A5116" w:rsidRDefault="000821E3" w:rsidP="000821E3">
            <w:pPr>
              <w:pStyle w:val="TAL"/>
              <w:rPr>
                <w:lang w:eastAsia="ko-KR"/>
              </w:rPr>
            </w:pPr>
          </w:p>
        </w:tc>
      </w:tr>
      <w:tr w:rsidR="000821E3" w:rsidRPr="009A5116" w14:paraId="0EA122DD"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0F102DF3" w14:textId="77777777" w:rsidR="000821E3" w:rsidRPr="009A5116" w:rsidRDefault="000821E3" w:rsidP="000821E3">
            <w:pPr>
              <w:pStyle w:val="TAL"/>
              <w:rPr>
                <w:lang w:eastAsia="zh-CN"/>
              </w:rPr>
            </w:pPr>
            <w:r w:rsidRPr="009A5116">
              <w:rPr>
                <w:lang w:eastAsia="zh-CN"/>
              </w:rPr>
              <w:t>9.3.1.2.4</w:t>
            </w:r>
          </w:p>
        </w:tc>
        <w:tc>
          <w:tcPr>
            <w:tcW w:w="2741" w:type="dxa"/>
            <w:gridSpan w:val="9"/>
            <w:tcBorders>
              <w:top w:val="nil"/>
              <w:left w:val="nil"/>
              <w:bottom w:val="single" w:sz="4" w:space="0" w:color="auto"/>
              <w:right w:val="single" w:sz="4" w:space="0" w:color="auto"/>
            </w:tcBorders>
            <w:shd w:val="clear" w:color="auto" w:fill="auto"/>
            <w:vAlign w:val="center"/>
          </w:tcPr>
          <w:p w14:paraId="7ABF87AF" w14:textId="77777777" w:rsidR="000821E3" w:rsidRPr="009A5116" w:rsidRDefault="000821E3" w:rsidP="000821E3">
            <w:pPr>
              <w:pStyle w:val="TAL"/>
              <w:rPr>
                <w:lang w:eastAsia="zh-CN"/>
              </w:rPr>
            </w:pPr>
            <w:r w:rsidRPr="009A5116">
              <w:rPr>
                <w:lang w:eastAsia="zh-CN"/>
              </w:rPr>
              <w:t>TDD CQI Reporting under fading conditions - PUSCH 3-1 for 256QAM in DL</w:t>
            </w:r>
          </w:p>
        </w:tc>
        <w:tc>
          <w:tcPr>
            <w:tcW w:w="1227" w:type="dxa"/>
            <w:gridSpan w:val="4"/>
            <w:tcBorders>
              <w:top w:val="nil"/>
              <w:left w:val="nil"/>
              <w:bottom w:val="single" w:sz="4" w:space="0" w:color="auto"/>
              <w:right w:val="single" w:sz="4" w:space="0" w:color="auto"/>
            </w:tcBorders>
            <w:shd w:val="clear" w:color="auto" w:fill="auto"/>
            <w:vAlign w:val="center"/>
          </w:tcPr>
          <w:p w14:paraId="20C53E8F"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49FDC2B3" w14:textId="77777777" w:rsidR="000821E3" w:rsidRPr="009A5116" w:rsidRDefault="000821E3" w:rsidP="000821E3">
            <w:pPr>
              <w:pStyle w:val="TAL"/>
              <w:rPr>
                <w:lang w:eastAsia="zh-CN"/>
              </w:rPr>
            </w:pPr>
            <w:r w:rsidRPr="009A5116">
              <w:rPr>
                <w:rFonts w:eastAsia="PMingLiU"/>
                <w:lang w:eastAsia="zh-TW"/>
              </w:rPr>
              <w:t xml:space="preserve"> C261</w:t>
            </w:r>
          </w:p>
        </w:tc>
        <w:tc>
          <w:tcPr>
            <w:tcW w:w="1803" w:type="dxa"/>
            <w:gridSpan w:val="5"/>
            <w:tcBorders>
              <w:top w:val="nil"/>
              <w:left w:val="nil"/>
              <w:bottom w:val="single" w:sz="4" w:space="0" w:color="auto"/>
              <w:right w:val="single" w:sz="4" w:space="0" w:color="auto"/>
            </w:tcBorders>
            <w:shd w:val="clear" w:color="auto" w:fill="auto"/>
            <w:vAlign w:val="center"/>
          </w:tcPr>
          <w:p w14:paraId="27232332" w14:textId="77777777" w:rsidR="000821E3" w:rsidRPr="009A5116" w:rsidRDefault="000821E3" w:rsidP="000821E3">
            <w:pPr>
              <w:pStyle w:val="TAL"/>
              <w:rPr>
                <w:lang w:eastAsia="zh-CN"/>
              </w:rPr>
            </w:pPr>
            <w:r w:rsidRPr="009A5116">
              <w:rPr>
                <w:lang w:eastAsia="zh-CN"/>
              </w:rPr>
              <w:t xml:space="preserve">UE supporting E-UTRA TDD and 256QAM in DL(UE category 11-12 and UE DL category </w:t>
            </w:r>
            <w:r w:rsidRPr="009A5116">
              <w:rPr>
                <w:rFonts w:cs="Arial"/>
                <w:kern w:val="2"/>
                <w:szCs w:val="18"/>
                <w:lang w:eastAsia="zh-CN"/>
              </w:rPr>
              <w:t>&gt;=11</w:t>
            </w:r>
            <w:r w:rsidRPr="009A5116">
              <w:rPr>
                <w:lang w:eastAsia="zh-CN"/>
              </w:rPr>
              <w:t>)</w:t>
            </w:r>
            <w:r w:rsidRPr="009A5116">
              <w:rPr>
                <w:rFonts w:eastAsia="PMingLiU"/>
                <w:lang w:eastAsia="zh-TW"/>
              </w:rPr>
              <w:t xml:space="preserve"> </w:t>
            </w:r>
            <w:r w:rsidRPr="009A5116">
              <w:rPr>
                <w:lang w:eastAsia="zh-CN"/>
              </w:rPr>
              <w:t>and Feature Group Indicator 103</w:t>
            </w:r>
          </w:p>
        </w:tc>
        <w:tc>
          <w:tcPr>
            <w:tcW w:w="1152" w:type="dxa"/>
            <w:gridSpan w:val="3"/>
            <w:tcBorders>
              <w:top w:val="nil"/>
              <w:left w:val="nil"/>
              <w:bottom w:val="single" w:sz="4" w:space="0" w:color="auto"/>
              <w:right w:val="single" w:sz="4" w:space="0" w:color="auto"/>
            </w:tcBorders>
            <w:vAlign w:val="center"/>
          </w:tcPr>
          <w:p w14:paraId="0A0A0AA9" w14:textId="77777777" w:rsidR="000821E3" w:rsidRPr="009A5116" w:rsidRDefault="000821E3" w:rsidP="000821E3">
            <w:pPr>
              <w:pStyle w:val="TAC"/>
              <w:rPr>
                <w:lang w:eastAsia="ko-KR"/>
              </w:rPr>
            </w:pPr>
          </w:p>
        </w:tc>
        <w:tc>
          <w:tcPr>
            <w:tcW w:w="1265" w:type="dxa"/>
            <w:gridSpan w:val="2"/>
            <w:tcBorders>
              <w:top w:val="single" w:sz="4" w:space="0" w:color="auto"/>
              <w:left w:val="single" w:sz="4" w:space="0" w:color="auto"/>
              <w:bottom w:val="single" w:sz="4" w:space="0" w:color="auto"/>
              <w:right w:val="single" w:sz="4" w:space="0" w:color="auto"/>
            </w:tcBorders>
          </w:tcPr>
          <w:p w14:paraId="3E47B289"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1400" w14:textId="77777777" w:rsidR="000821E3" w:rsidRPr="009A5116" w:rsidRDefault="000821E3" w:rsidP="000821E3">
            <w:pPr>
              <w:pStyle w:val="TAL"/>
              <w:rPr>
                <w:lang w:eastAsia="ko-KR"/>
              </w:rPr>
            </w:pPr>
          </w:p>
        </w:tc>
      </w:tr>
      <w:tr w:rsidR="000821E3" w:rsidRPr="009A5116" w14:paraId="7DC4BFCC"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56C32A1D" w14:textId="77777777" w:rsidR="000821E3" w:rsidRPr="009A5116" w:rsidRDefault="000821E3" w:rsidP="000821E3">
            <w:pPr>
              <w:pStyle w:val="TAL"/>
              <w:rPr>
                <w:lang w:eastAsia="zh-CN"/>
              </w:rPr>
            </w:pPr>
            <w:r w:rsidRPr="009A5116">
              <w:rPr>
                <w:lang w:eastAsia="zh-CN"/>
              </w:rPr>
              <w:t>9.3.1.2.6</w:t>
            </w:r>
          </w:p>
        </w:tc>
        <w:tc>
          <w:tcPr>
            <w:tcW w:w="2741" w:type="dxa"/>
            <w:gridSpan w:val="9"/>
            <w:tcBorders>
              <w:top w:val="nil"/>
              <w:left w:val="nil"/>
              <w:bottom w:val="single" w:sz="4" w:space="0" w:color="auto"/>
              <w:right w:val="single" w:sz="4" w:space="0" w:color="auto"/>
            </w:tcBorders>
            <w:shd w:val="clear" w:color="auto" w:fill="auto"/>
            <w:vAlign w:val="center"/>
          </w:tcPr>
          <w:p w14:paraId="18336C5C" w14:textId="77777777" w:rsidR="000821E3" w:rsidRPr="009A5116" w:rsidRDefault="000821E3" w:rsidP="000821E3">
            <w:pPr>
              <w:pStyle w:val="TAL"/>
            </w:pPr>
            <w:r w:rsidRPr="009A5116">
              <w:t>TDD CQI Reporting under fading conditions – PUCCH 3-1 (when csi-SubframeSet –r12 is configured with one CSI process)</w:t>
            </w:r>
          </w:p>
          <w:p w14:paraId="07D0C663" w14:textId="77777777" w:rsidR="000821E3" w:rsidRPr="009A5116" w:rsidRDefault="000821E3" w:rsidP="000821E3">
            <w:pPr>
              <w:pStyle w:val="TAL"/>
              <w:rPr>
                <w:lang w:eastAsia="zh-CN"/>
              </w:rPr>
            </w:pPr>
          </w:p>
        </w:tc>
        <w:tc>
          <w:tcPr>
            <w:tcW w:w="1227" w:type="dxa"/>
            <w:gridSpan w:val="4"/>
            <w:tcBorders>
              <w:top w:val="nil"/>
              <w:left w:val="nil"/>
              <w:bottom w:val="single" w:sz="4" w:space="0" w:color="auto"/>
              <w:right w:val="single" w:sz="4" w:space="0" w:color="auto"/>
            </w:tcBorders>
            <w:shd w:val="clear" w:color="auto" w:fill="auto"/>
            <w:vAlign w:val="center"/>
          </w:tcPr>
          <w:p w14:paraId="6F5789F2"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0C53FBC8" w14:textId="77777777" w:rsidR="000821E3" w:rsidRPr="009A5116" w:rsidRDefault="000821E3" w:rsidP="000821E3">
            <w:pPr>
              <w:pStyle w:val="TAL"/>
              <w:rPr>
                <w:lang w:eastAsia="zh-CN"/>
              </w:rPr>
            </w:pPr>
            <w:r w:rsidRPr="009A5116">
              <w:rPr>
                <w:rFonts w:eastAsia="PMingLiU"/>
                <w:lang w:eastAsia="zh-TW"/>
              </w:rPr>
              <w:t>C277</w:t>
            </w:r>
          </w:p>
        </w:tc>
        <w:tc>
          <w:tcPr>
            <w:tcW w:w="1803" w:type="dxa"/>
            <w:gridSpan w:val="5"/>
            <w:tcBorders>
              <w:top w:val="nil"/>
              <w:left w:val="nil"/>
              <w:bottom w:val="single" w:sz="4" w:space="0" w:color="auto"/>
              <w:right w:val="single" w:sz="4" w:space="0" w:color="auto"/>
            </w:tcBorders>
            <w:shd w:val="clear" w:color="auto" w:fill="auto"/>
            <w:vAlign w:val="center"/>
          </w:tcPr>
          <w:p w14:paraId="0CEEECAB" w14:textId="77777777" w:rsidR="000821E3" w:rsidRPr="009A5116" w:rsidRDefault="000821E3" w:rsidP="000821E3">
            <w:pPr>
              <w:pStyle w:val="TAL"/>
              <w:rPr>
                <w:lang w:eastAsia="zh-CN"/>
              </w:rPr>
            </w:pPr>
            <w:r w:rsidRPr="009A5116">
              <w:rPr>
                <w:lang w:eastAsia="zh-CN"/>
              </w:rPr>
              <w:t>UE supporting E-UTRA TDD and Rel-12 CSI subframe sets and TM10 ( UE Category &gt;= 1).</w:t>
            </w:r>
          </w:p>
        </w:tc>
        <w:tc>
          <w:tcPr>
            <w:tcW w:w="1152" w:type="dxa"/>
            <w:gridSpan w:val="3"/>
            <w:tcBorders>
              <w:top w:val="nil"/>
              <w:left w:val="single" w:sz="4" w:space="0" w:color="auto"/>
              <w:bottom w:val="single" w:sz="4" w:space="0" w:color="auto"/>
              <w:right w:val="single" w:sz="4" w:space="0" w:color="auto"/>
            </w:tcBorders>
            <w:vAlign w:val="center"/>
          </w:tcPr>
          <w:p w14:paraId="44FA1AC3" w14:textId="77777777" w:rsidR="000821E3" w:rsidRPr="009A5116" w:rsidRDefault="000821E3" w:rsidP="000821E3">
            <w:pPr>
              <w:pStyle w:val="TAC"/>
              <w:rPr>
                <w:lang w:eastAsia="ko-KR"/>
              </w:rPr>
            </w:pPr>
          </w:p>
        </w:tc>
        <w:tc>
          <w:tcPr>
            <w:tcW w:w="1265" w:type="dxa"/>
            <w:gridSpan w:val="2"/>
            <w:tcBorders>
              <w:top w:val="single" w:sz="4" w:space="0" w:color="auto"/>
              <w:left w:val="single" w:sz="4" w:space="0" w:color="auto"/>
              <w:bottom w:val="single" w:sz="4" w:space="0" w:color="auto"/>
              <w:right w:val="single" w:sz="4" w:space="0" w:color="auto"/>
            </w:tcBorders>
          </w:tcPr>
          <w:p w14:paraId="49E17EFC" w14:textId="77777777" w:rsidR="000821E3" w:rsidRPr="009A5116" w:rsidRDefault="000821E3" w:rsidP="000821E3">
            <w:pPr>
              <w:pStyle w:val="TAL"/>
              <w:rPr>
                <w:lang w:eastAsia="ko-KR"/>
              </w:rPr>
            </w:pPr>
            <w:r w:rsidRPr="009A5116">
              <w:t>2Rx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162B6" w14:textId="77777777" w:rsidR="000821E3" w:rsidRPr="009A5116" w:rsidRDefault="000821E3" w:rsidP="000821E3">
            <w:pPr>
              <w:pStyle w:val="TAL"/>
              <w:rPr>
                <w:lang w:eastAsia="ko-KR"/>
              </w:rPr>
            </w:pPr>
          </w:p>
        </w:tc>
      </w:tr>
      <w:tr w:rsidR="000821E3" w:rsidRPr="009A5116" w14:paraId="7BBD7C2A"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FFEF3A9" w14:textId="77777777" w:rsidR="000821E3" w:rsidRPr="009A5116" w:rsidRDefault="000821E3" w:rsidP="000821E3">
            <w:pPr>
              <w:pStyle w:val="TAL"/>
              <w:rPr>
                <w:lang w:eastAsia="zh-CN"/>
              </w:rPr>
            </w:pPr>
            <w:r w:rsidRPr="009A5116">
              <w:rPr>
                <w:lang w:eastAsia="zh-CN"/>
              </w:rPr>
              <w:t>9.3.1.3.1_E.1</w:t>
            </w:r>
          </w:p>
        </w:tc>
        <w:tc>
          <w:tcPr>
            <w:tcW w:w="2741" w:type="dxa"/>
            <w:gridSpan w:val="9"/>
            <w:tcBorders>
              <w:top w:val="nil"/>
              <w:left w:val="nil"/>
              <w:bottom w:val="single" w:sz="4" w:space="0" w:color="auto"/>
              <w:right w:val="single" w:sz="4" w:space="0" w:color="auto"/>
            </w:tcBorders>
            <w:shd w:val="clear" w:color="auto" w:fill="auto"/>
            <w:vAlign w:val="center"/>
          </w:tcPr>
          <w:p w14:paraId="72D692A7" w14:textId="77777777" w:rsidR="000821E3" w:rsidRPr="009A5116" w:rsidRDefault="000821E3" w:rsidP="000821E3">
            <w:pPr>
              <w:pStyle w:val="TAL"/>
              <w:rPr>
                <w:lang w:eastAsia="zh-CN"/>
              </w:rPr>
            </w:pPr>
            <w:r w:rsidRPr="009A5116">
              <w:rPr>
                <w:lang w:eastAsia="zh-CN"/>
              </w:rPr>
              <w:t>FDD CQI Reporting under fading conditions - PUSCH 3-0 for feICIC (non-MBSFN ABS)</w:t>
            </w:r>
          </w:p>
        </w:tc>
        <w:tc>
          <w:tcPr>
            <w:tcW w:w="1227" w:type="dxa"/>
            <w:gridSpan w:val="4"/>
            <w:tcBorders>
              <w:top w:val="nil"/>
              <w:left w:val="nil"/>
              <w:bottom w:val="single" w:sz="4" w:space="0" w:color="auto"/>
              <w:right w:val="single" w:sz="4" w:space="0" w:color="auto"/>
            </w:tcBorders>
            <w:shd w:val="clear" w:color="auto" w:fill="auto"/>
            <w:vAlign w:val="center"/>
          </w:tcPr>
          <w:p w14:paraId="2CC4FF0A"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1C78EB8A" w14:textId="77777777" w:rsidR="000821E3" w:rsidRPr="009A5116" w:rsidRDefault="000821E3" w:rsidP="000821E3">
            <w:pPr>
              <w:pStyle w:val="TAL"/>
              <w:rPr>
                <w:lang w:eastAsia="zh-CN"/>
              </w:rPr>
            </w:pPr>
            <w:r w:rsidRPr="009A5116">
              <w:rPr>
                <w:lang w:eastAsia="zh-CN"/>
              </w:rPr>
              <w:t>C79</w:t>
            </w:r>
          </w:p>
        </w:tc>
        <w:tc>
          <w:tcPr>
            <w:tcW w:w="1803" w:type="dxa"/>
            <w:gridSpan w:val="5"/>
            <w:tcBorders>
              <w:top w:val="nil"/>
              <w:left w:val="nil"/>
              <w:bottom w:val="single" w:sz="4" w:space="0" w:color="auto"/>
              <w:right w:val="single" w:sz="4" w:space="0" w:color="auto"/>
            </w:tcBorders>
            <w:shd w:val="clear" w:color="auto" w:fill="auto"/>
            <w:vAlign w:val="center"/>
          </w:tcPr>
          <w:p w14:paraId="65F0DCDB" w14:textId="77777777" w:rsidR="000821E3" w:rsidRPr="009A5116" w:rsidRDefault="000821E3" w:rsidP="000821E3">
            <w:pPr>
              <w:pStyle w:val="TAL"/>
              <w:rPr>
                <w:lang w:eastAsia="zh-CN"/>
              </w:rPr>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115</w:t>
            </w:r>
          </w:p>
        </w:tc>
        <w:tc>
          <w:tcPr>
            <w:tcW w:w="1152" w:type="dxa"/>
            <w:gridSpan w:val="3"/>
            <w:tcBorders>
              <w:top w:val="nil"/>
              <w:left w:val="single" w:sz="4" w:space="0" w:color="auto"/>
              <w:bottom w:val="single" w:sz="4" w:space="0" w:color="auto"/>
              <w:right w:val="single" w:sz="4" w:space="0" w:color="auto"/>
            </w:tcBorders>
            <w:vAlign w:val="center"/>
          </w:tcPr>
          <w:p w14:paraId="6455A196"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4424E423"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0FB17" w14:textId="77777777" w:rsidR="000821E3" w:rsidRPr="009A5116" w:rsidRDefault="000821E3" w:rsidP="000821E3">
            <w:pPr>
              <w:pStyle w:val="TAL"/>
              <w:rPr>
                <w:lang w:eastAsia="ko-KR"/>
              </w:rPr>
            </w:pPr>
          </w:p>
        </w:tc>
      </w:tr>
      <w:tr w:rsidR="000821E3" w:rsidRPr="009A5116" w14:paraId="0AA83B32"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F515D28" w14:textId="77777777" w:rsidR="000821E3" w:rsidRPr="009A5116" w:rsidRDefault="000821E3" w:rsidP="000821E3">
            <w:pPr>
              <w:pStyle w:val="TAL"/>
              <w:rPr>
                <w:lang w:eastAsia="zh-CN"/>
              </w:rPr>
            </w:pPr>
            <w:r w:rsidRPr="009A5116">
              <w:rPr>
                <w:lang w:eastAsia="zh-CN"/>
              </w:rPr>
              <w:lastRenderedPageBreak/>
              <w:t>9.3.1.3.2_E.1</w:t>
            </w:r>
          </w:p>
        </w:tc>
        <w:tc>
          <w:tcPr>
            <w:tcW w:w="2741" w:type="dxa"/>
            <w:gridSpan w:val="9"/>
            <w:tcBorders>
              <w:top w:val="nil"/>
              <w:left w:val="nil"/>
              <w:bottom w:val="single" w:sz="4" w:space="0" w:color="auto"/>
              <w:right w:val="single" w:sz="4" w:space="0" w:color="auto"/>
            </w:tcBorders>
            <w:shd w:val="clear" w:color="auto" w:fill="auto"/>
            <w:vAlign w:val="center"/>
          </w:tcPr>
          <w:p w14:paraId="5F6F91C9" w14:textId="77777777" w:rsidR="000821E3" w:rsidRPr="009A5116" w:rsidRDefault="000821E3" w:rsidP="000821E3">
            <w:pPr>
              <w:pStyle w:val="TAL"/>
              <w:rPr>
                <w:lang w:eastAsia="zh-CN"/>
              </w:rPr>
            </w:pPr>
            <w:r w:rsidRPr="009A5116">
              <w:rPr>
                <w:lang w:eastAsia="zh-CN"/>
              </w:rPr>
              <w:t>TDD CQI Reporting under fading conditions - PUSCH 3-0 for feICIC (non-MBSFN ABS)</w:t>
            </w:r>
          </w:p>
        </w:tc>
        <w:tc>
          <w:tcPr>
            <w:tcW w:w="1227" w:type="dxa"/>
            <w:gridSpan w:val="4"/>
            <w:tcBorders>
              <w:top w:val="nil"/>
              <w:left w:val="nil"/>
              <w:bottom w:val="single" w:sz="4" w:space="0" w:color="auto"/>
              <w:right w:val="single" w:sz="4" w:space="0" w:color="auto"/>
            </w:tcBorders>
            <w:shd w:val="clear" w:color="auto" w:fill="auto"/>
            <w:vAlign w:val="center"/>
          </w:tcPr>
          <w:p w14:paraId="5638A615"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56485A34" w14:textId="77777777" w:rsidR="000821E3" w:rsidRPr="009A5116" w:rsidRDefault="000821E3" w:rsidP="000821E3">
            <w:pPr>
              <w:pStyle w:val="TAL"/>
              <w:rPr>
                <w:lang w:eastAsia="zh-CN"/>
              </w:rPr>
            </w:pPr>
            <w:r w:rsidRPr="009A5116">
              <w:rPr>
                <w:lang w:eastAsia="zh-CN"/>
              </w:rPr>
              <w:t>C80</w:t>
            </w:r>
          </w:p>
        </w:tc>
        <w:tc>
          <w:tcPr>
            <w:tcW w:w="1803" w:type="dxa"/>
            <w:gridSpan w:val="5"/>
            <w:tcBorders>
              <w:top w:val="nil"/>
              <w:left w:val="nil"/>
              <w:bottom w:val="single" w:sz="4" w:space="0" w:color="auto"/>
              <w:right w:val="single" w:sz="4" w:space="0" w:color="auto"/>
            </w:tcBorders>
            <w:shd w:val="clear" w:color="auto" w:fill="auto"/>
            <w:vAlign w:val="center"/>
          </w:tcPr>
          <w:p w14:paraId="30B97048" w14:textId="77777777" w:rsidR="000821E3" w:rsidRPr="009A5116" w:rsidRDefault="000821E3" w:rsidP="000821E3">
            <w:pPr>
              <w:pStyle w:val="TAL"/>
              <w:rPr>
                <w:lang w:eastAsia="zh-CN"/>
              </w:rPr>
            </w:pPr>
            <w:r w:rsidRPr="009A5116">
              <w:rPr>
                <w:lang w:eastAsia="zh-CN"/>
              </w:rPr>
              <w:t xml:space="preserve">UE supporting E-UTRA TDD and </w:t>
            </w:r>
            <w:r w:rsidRPr="009A5116">
              <w:t>CRS interference handling and ss-CCH interference handling and Feature Group Indicator</w:t>
            </w:r>
            <w:r w:rsidRPr="009A5116">
              <w:rPr>
                <w:lang w:eastAsia="zh-CN"/>
              </w:rPr>
              <w:t xml:space="preserve"> </w:t>
            </w:r>
            <w:r w:rsidRPr="009A5116">
              <w:t>115</w:t>
            </w:r>
          </w:p>
        </w:tc>
        <w:tc>
          <w:tcPr>
            <w:tcW w:w="1152" w:type="dxa"/>
            <w:gridSpan w:val="3"/>
            <w:tcBorders>
              <w:top w:val="nil"/>
              <w:left w:val="single" w:sz="4" w:space="0" w:color="auto"/>
              <w:bottom w:val="single" w:sz="4" w:space="0" w:color="auto"/>
              <w:right w:val="single" w:sz="4" w:space="0" w:color="auto"/>
            </w:tcBorders>
            <w:vAlign w:val="center"/>
          </w:tcPr>
          <w:p w14:paraId="55154981"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CB1C16A"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5DA66" w14:textId="77777777" w:rsidR="000821E3" w:rsidRPr="009A5116" w:rsidRDefault="000821E3" w:rsidP="000821E3">
            <w:pPr>
              <w:pStyle w:val="TAL"/>
              <w:rPr>
                <w:lang w:eastAsia="ko-KR"/>
              </w:rPr>
            </w:pPr>
          </w:p>
        </w:tc>
      </w:tr>
      <w:tr w:rsidR="000821E3" w:rsidRPr="009A5116" w14:paraId="0DF949BD"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2F3B338" w14:textId="77777777" w:rsidR="000821E3" w:rsidRPr="009A5116" w:rsidRDefault="000821E3" w:rsidP="000821E3">
            <w:pPr>
              <w:pStyle w:val="TAL"/>
              <w:rPr>
                <w:lang w:eastAsia="zh-CN"/>
              </w:rPr>
            </w:pPr>
            <w:r w:rsidRPr="009A5116">
              <w:rPr>
                <w:lang w:eastAsia="zh-CN"/>
              </w:rPr>
              <w:t>9.3.2.1.1</w:t>
            </w:r>
          </w:p>
        </w:tc>
        <w:tc>
          <w:tcPr>
            <w:tcW w:w="2741" w:type="dxa"/>
            <w:gridSpan w:val="9"/>
            <w:tcBorders>
              <w:top w:val="nil"/>
              <w:left w:val="nil"/>
              <w:bottom w:val="single" w:sz="4" w:space="0" w:color="auto"/>
              <w:right w:val="single" w:sz="4" w:space="0" w:color="auto"/>
            </w:tcBorders>
            <w:shd w:val="clear" w:color="auto" w:fill="auto"/>
            <w:vAlign w:val="center"/>
          </w:tcPr>
          <w:p w14:paraId="0A2F652E" w14:textId="77777777" w:rsidR="000821E3" w:rsidRPr="009A5116" w:rsidRDefault="000821E3" w:rsidP="000821E3">
            <w:pPr>
              <w:pStyle w:val="TAL"/>
              <w:rPr>
                <w:lang w:eastAsia="zh-CN"/>
              </w:rPr>
            </w:pPr>
            <w:r w:rsidRPr="009A5116">
              <w:rPr>
                <w:lang w:eastAsia="zh-CN"/>
              </w:rPr>
              <w:t>FDD CQI Reporting under fading conditions - PUCCH 1-0</w:t>
            </w:r>
          </w:p>
        </w:tc>
        <w:tc>
          <w:tcPr>
            <w:tcW w:w="1227" w:type="dxa"/>
            <w:gridSpan w:val="4"/>
            <w:tcBorders>
              <w:top w:val="nil"/>
              <w:left w:val="nil"/>
              <w:bottom w:val="single" w:sz="4" w:space="0" w:color="auto"/>
              <w:right w:val="single" w:sz="4" w:space="0" w:color="auto"/>
            </w:tcBorders>
            <w:shd w:val="clear" w:color="auto" w:fill="auto"/>
            <w:vAlign w:val="center"/>
          </w:tcPr>
          <w:p w14:paraId="574956AC" w14:textId="77777777" w:rsidR="000821E3" w:rsidRPr="009A5116" w:rsidRDefault="000821E3" w:rsidP="000821E3">
            <w:pPr>
              <w:pStyle w:val="TAL"/>
              <w:rPr>
                <w:lang w:eastAsia="zh-CN"/>
              </w:rPr>
            </w:pPr>
            <w:r w:rsidRPr="009A5116">
              <w:rPr>
                <w:lang w:eastAsia="zh-CN"/>
              </w:rPr>
              <w:t>Rel-8</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338EF0D5" w14:textId="77777777" w:rsidR="000821E3" w:rsidRPr="009A5116" w:rsidRDefault="000821E3" w:rsidP="000821E3">
            <w:pPr>
              <w:pStyle w:val="TAL"/>
              <w:rPr>
                <w:lang w:eastAsia="zh-CN"/>
              </w:rPr>
            </w:pPr>
            <w:r w:rsidRPr="009A5116">
              <w:rPr>
                <w:lang w:eastAsia="zh-CN"/>
              </w:rPr>
              <w:t>C13 b</w:t>
            </w:r>
          </w:p>
        </w:tc>
        <w:tc>
          <w:tcPr>
            <w:tcW w:w="1803" w:type="dxa"/>
            <w:gridSpan w:val="5"/>
            <w:tcBorders>
              <w:top w:val="nil"/>
              <w:left w:val="nil"/>
              <w:bottom w:val="single" w:sz="4" w:space="0" w:color="auto"/>
              <w:right w:val="single" w:sz="4" w:space="0" w:color="auto"/>
            </w:tcBorders>
            <w:shd w:val="clear" w:color="auto" w:fill="auto"/>
            <w:vAlign w:val="center"/>
          </w:tcPr>
          <w:p w14:paraId="0DB9E7E2" w14:textId="77777777" w:rsidR="000821E3" w:rsidRPr="009A5116" w:rsidRDefault="000821E3" w:rsidP="000821E3">
            <w:pPr>
              <w:pStyle w:val="TAL"/>
              <w:rPr>
                <w:lang w:eastAsia="zh-CN"/>
              </w:rPr>
            </w:pPr>
            <w:r w:rsidRPr="009A5116">
              <w:rPr>
                <w:lang w:eastAsia="zh-CN"/>
              </w:rPr>
              <w:t>UE supporting E-UTRA FDD (UE Category &gt;= 2)</w:t>
            </w:r>
          </w:p>
        </w:tc>
        <w:tc>
          <w:tcPr>
            <w:tcW w:w="1152" w:type="dxa"/>
            <w:gridSpan w:val="3"/>
            <w:tcBorders>
              <w:top w:val="nil"/>
              <w:left w:val="single" w:sz="4" w:space="0" w:color="auto"/>
              <w:bottom w:val="single" w:sz="4" w:space="0" w:color="auto"/>
              <w:right w:val="single" w:sz="4" w:space="0" w:color="auto"/>
            </w:tcBorders>
            <w:vAlign w:val="center"/>
          </w:tcPr>
          <w:p w14:paraId="30018E09"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46B2CD4E"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B019A" w14:textId="77777777" w:rsidR="000821E3" w:rsidRPr="009A5116" w:rsidRDefault="000821E3" w:rsidP="000821E3">
            <w:pPr>
              <w:pStyle w:val="TAL"/>
              <w:rPr>
                <w:lang w:eastAsia="ko-KR"/>
              </w:rPr>
            </w:pPr>
          </w:p>
        </w:tc>
      </w:tr>
      <w:tr w:rsidR="000821E3" w:rsidRPr="009A5116" w14:paraId="1D9D022B"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2F8E9481" w14:textId="77777777" w:rsidR="000821E3" w:rsidRPr="009A5116" w:rsidRDefault="000821E3" w:rsidP="000821E3">
            <w:pPr>
              <w:pStyle w:val="TAL"/>
              <w:rPr>
                <w:lang w:eastAsia="zh-CN"/>
              </w:rPr>
            </w:pPr>
            <w:r w:rsidRPr="009A5116">
              <w:rPr>
                <w:lang w:eastAsia="zh-CN"/>
              </w:rPr>
              <w:t>9.3.2.1.1_1</w:t>
            </w:r>
          </w:p>
        </w:tc>
        <w:tc>
          <w:tcPr>
            <w:tcW w:w="2741" w:type="dxa"/>
            <w:gridSpan w:val="9"/>
            <w:tcBorders>
              <w:top w:val="nil"/>
              <w:left w:val="nil"/>
              <w:bottom w:val="single" w:sz="4" w:space="0" w:color="auto"/>
              <w:right w:val="single" w:sz="4" w:space="0" w:color="auto"/>
            </w:tcBorders>
            <w:shd w:val="clear" w:color="auto" w:fill="auto"/>
            <w:vAlign w:val="center"/>
          </w:tcPr>
          <w:p w14:paraId="0BE3DF39" w14:textId="77777777" w:rsidR="000821E3" w:rsidRPr="009A5116" w:rsidRDefault="000821E3" w:rsidP="000821E3">
            <w:pPr>
              <w:pStyle w:val="TAL"/>
              <w:rPr>
                <w:lang w:eastAsia="zh-CN"/>
              </w:rPr>
            </w:pPr>
            <w:r w:rsidRPr="009A5116">
              <w:rPr>
                <w:lang w:eastAsia="zh-CN"/>
              </w:rPr>
              <w:t>FDD CQI Reporting under fading conditions - PUCCH 1-0 (Release 9 and forward)</w:t>
            </w:r>
          </w:p>
        </w:tc>
        <w:tc>
          <w:tcPr>
            <w:tcW w:w="1227" w:type="dxa"/>
            <w:gridSpan w:val="4"/>
            <w:tcBorders>
              <w:top w:val="nil"/>
              <w:left w:val="nil"/>
              <w:bottom w:val="single" w:sz="4" w:space="0" w:color="auto"/>
              <w:right w:val="single" w:sz="4" w:space="0" w:color="auto"/>
            </w:tcBorders>
            <w:shd w:val="clear" w:color="auto" w:fill="auto"/>
            <w:vAlign w:val="center"/>
          </w:tcPr>
          <w:p w14:paraId="3FF756B0" w14:textId="77777777" w:rsidR="000821E3" w:rsidRPr="009A5116" w:rsidRDefault="000821E3" w:rsidP="000821E3">
            <w:pPr>
              <w:pStyle w:val="TAL"/>
              <w:rPr>
                <w:lang w:eastAsia="zh-CN"/>
              </w:rPr>
            </w:pPr>
            <w:r w:rsidRPr="009A5116">
              <w:rPr>
                <w:lang w:eastAsia="zh-CN"/>
              </w:rPr>
              <w:t>Rel-9</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0EC574A2" w14:textId="77777777" w:rsidR="000821E3" w:rsidRPr="009A5116" w:rsidRDefault="000821E3" w:rsidP="000821E3">
            <w:pPr>
              <w:pStyle w:val="TAL"/>
              <w:rPr>
                <w:lang w:eastAsia="zh-CN"/>
              </w:rPr>
            </w:pPr>
            <w:r w:rsidRPr="009A5116">
              <w:rPr>
                <w:lang w:eastAsia="zh-CN"/>
              </w:rPr>
              <w:t>C15</w:t>
            </w:r>
          </w:p>
        </w:tc>
        <w:tc>
          <w:tcPr>
            <w:tcW w:w="1803" w:type="dxa"/>
            <w:gridSpan w:val="5"/>
            <w:tcBorders>
              <w:top w:val="nil"/>
              <w:left w:val="nil"/>
              <w:bottom w:val="single" w:sz="4" w:space="0" w:color="auto"/>
              <w:right w:val="single" w:sz="4" w:space="0" w:color="auto"/>
            </w:tcBorders>
            <w:shd w:val="clear" w:color="auto" w:fill="auto"/>
            <w:vAlign w:val="center"/>
          </w:tcPr>
          <w:p w14:paraId="48182465" w14:textId="77777777" w:rsidR="000821E3" w:rsidRPr="009A5116" w:rsidRDefault="000821E3" w:rsidP="000821E3">
            <w:pPr>
              <w:pStyle w:val="TAL"/>
              <w:rPr>
                <w:lang w:eastAsia="zh-CN"/>
              </w:rPr>
            </w:pPr>
            <w:r w:rsidRPr="009A5116">
              <w:rPr>
                <w:lang w:eastAsia="zh-CN"/>
              </w:rPr>
              <w:t>UE supporting E-UTRA FDD (UE category 1)</w:t>
            </w:r>
          </w:p>
        </w:tc>
        <w:tc>
          <w:tcPr>
            <w:tcW w:w="1152" w:type="dxa"/>
            <w:gridSpan w:val="3"/>
            <w:tcBorders>
              <w:top w:val="nil"/>
              <w:left w:val="single" w:sz="4" w:space="0" w:color="auto"/>
              <w:bottom w:val="single" w:sz="4" w:space="0" w:color="auto"/>
              <w:right w:val="single" w:sz="4" w:space="0" w:color="auto"/>
            </w:tcBorders>
            <w:vAlign w:val="center"/>
          </w:tcPr>
          <w:p w14:paraId="613923B6"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681BE1F8"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D3AB" w14:textId="77777777" w:rsidR="000821E3" w:rsidRPr="009A5116" w:rsidRDefault="000821E3" w:rsidP="000821E3">
            <w:pPr>
              <w:pStyle w:val="TAL"/>
              <w:rPr>
                <w:lang w:eastAsia="ko-KR"/>
              </w:rPr>
            </w:pPr>
          </w:p>
        </w:tc>
      </w:tr>
      <w:tr w:rsidR="000821E3" w:rsidRPr="009A5116" w14:paraId="0F00784F"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B68E432" w14:textId="77777777" w:rsidR="000821E3" w:rsidRPr="009A5116" w:rsidRDefault="000821E3" w:rsidP="000821E3">
            <w:pPr>
              <w:pStyle w:val="TAL"/>
              <w:rPr>
                <w:lang w:eastAsia="zh-CN"/>
              </w:rPr>
            </w:pPr>
            <w:r w:rsidRPr="009A5116">
              <w:rPr>
                <w:lang w:eastAsia="zh-CN"/>
              </w:rPr>
              <w:t>9.3.2.1.2</w:t>
            </w:r>
          </w:p>
        </w:tc>
        <w:tc>
          <w:tcPr>
            <w:tcW w:w="2741" w:type="dxa"/>
            <w:gridSpan w:val="9"/>
            <w:tcBorders>
              <w:top w:val="nil"/>
              <w:left w:val="nil"/>
              <w:bottom w:val="single" w:sz="4" w:space="0" w:color="auto"/>
              <w:right w:val="single" w:sz="4" w:space="0" w:color="auto"/>
            </w:tcBorders>
            <w:shd w:val="clear" w:color="auto" w:fill="auto"/>
            <w:vAlign w:val="center"/>
          </w:tcPr>
          <w:p w14:paraId="72070AF5" w14:textId="77777777" w:rsidR="000821E3" w:rsidRPr="009A5116" w:rsidRDefault="000821E3" w:rsidP="000821E3">
            <w:pPr>
              <w:pStyle w:val="TAL"/>
              <w:rPr>
                <w:lang w:eastAsia="zh-CN"/>
              </w:rPr>
            </w:pPr>
            <w:r w:rsidRPr="009A5116">
              <w:rPr>
                <w:lang w:eastAsia="zh-CN"/>
              </w:rPr>
              <w:t>TDD CQI Reporting under fading conditions - PUCCH 1-0</w:t>
            </w:r>
          </w:p>
        </w:tc>
        <w:tc>
          <w:tcPr>
            <w:tcW w:w="1227" w:type="dxa"/>
            <w:gridSpan w:val="4"/>
            <w:tcBorders>
              <w:top w:val="nil"/>
              <w:left w:val="nil"/>
              <w:bottom w:val="single" w:sz="4" w:space="0" w:color="auto"/>
              <w:right w:val="single" w:sz="4" w:space="0" w:color="auto"/>
            </w:tcBorders>
            <w:shd w:val="clear" w:color="auto" w:fill="auto"/>
            <w:vAlign w:val="center"/>
          </w:tcPr>
          <w:p w14:paraId="133C4D12" w14:textId="77777777" w:rsidR="000821E3" w:rsidRPr="009A5116" w:rsidRDefault="000821E3" w:rsidP="000821E3">
            <w:pPr>
              <w:pStyle w:val="TAL"/>
              <w:rPr>
                <w:lang w:eastAsia="zh-CN"/>
              </w:rPr>
            </w:pPr>
            <w:r w:rsidRPr="009A5116">
              <w:rPr>
                <w:lang w:eastAsia="zh-CN"/>
              </w:rPr>
              <w:t>Rel-8</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0B656CF4" w14:textId="77777777" w:rsidR="000821E3" w:rsidRPr="009A5116" w:rsidRDefault="000821E3" w:rsidP="000821E3">
            <w:pPr>
              <w:pStyle w:val="TAL"/>
              <w:rPr>
                <w:lang w:eastAsia="zh-CN"/>
              </w:rPr>
            </w:pPr>
            <w:r w:rsidRPr="009A5116">
              <w:rPr>
                <w:lang w:eastAsia="zh-CN"/>
              </w:rPr>
              <w:t>C14</w:t>
            </w:r>
          </w:p>
        </w:tc>
        <w:tc>
          <w:tcPr>
            <w:tcW w:w="1803" w:type="dxa"/>
            <w:gridSpan w:val="5"/>
            <w:tcBorders>
              <w:top w:val="nil"/>
              <w:left w:val="nil"/>
              <w:bottom w:val="single" w:sz="4" w:space="0" w:color="auto"/>
              <w:right w:val="single" w:sz="4" w:space="0" w:color="auto"/>
            </w:tcBorders>
            <w:shd w:val="clear" w:color="auto" w:fill="auto"/>
            <w:vAlign w:val="center"/>
          </w:tcPr>
          <w:p w14:paraId="4D119612" w14:textId="77777777" w:rsidR="000821E3" w:rsidRPr="009A5116" w:rsidRDefault="000821E3" w:rsidP="000821E3">
            <w:pPr>
              <w:pStyle w:val="TAL"/>
              <w:rPr>
                <w:lang w:eastAsia="zh-CN"/>
              </w:rPr>
            </w:pPr>
            <w:r w:rsidRPr="009A5116">
              <w:rPr>
                <w:lang w:eastAsia="zh-CN"/>
              </w:rPr>
              <w:t>UE supporting E-UTRA TDD (UE Category &gt;= 2)</w:t>
            </w:r>
          </w:p>
        </w:tc>
        <w:tc>
          <w:tcPr>
            <w:tcW w:w="1152" w:type="dxa"/>
            <w:gridSpan w:val="3"/>
            <w:tcBorders>
              <w:top w:val="nil"/>
              <w:left w:val="single" w:sz="4" w:space="0" w:color="auto"/>
              <w:bottom w:val="single" w:sz="4" w:space="0" w:color="auto"/>
              <w:right w:val="single" w:sz="4" w:space="0" w:color="auto"/>
            </w:tcBorders>
            <w:vAlign w:val="center"/>
          </w:tcPr>
          <w:p w14:paraId="36B70AAE"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7217C65"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DF799" w14:textId="77777777" w:rsidR="000821E3" w:rsidRPr="009A5116" w:rsidRDefault="000821E3" w:rsidP="000821E3">
            <w:pPr>
              <w:pStyle w:val="TAL"/>
              <w:rPr>
                <w:lang w:eastAsia="ko-KR"/>
              </w:rPr>
            </w:pPr>
          </w:p>
        </w:tc>
      </w:tr>
      <w:tr w:rsidR="000821E3" w:rsidRPr="009A5116" w14:paraId="5D8C2F19" w14:textId="77777777" w:rsidTr="00390B91">
        <w:trPr>
          <w:trHeight w:val="104"/>
        </w:trPr>
        <w:tc>
          <w:tcPr>
            <w:tcW w:w="949" w:type="dxa"/>
            <w:tcBorders>
              <w:top w:val="nil"/>
              <w:left w:val="single" w:sz="4" w:space="0" w:color="auto"/>
              <w:bottom w:val="single" w:sz="4" w:space="0" w:color="auto"/>
              <w:right w:val="single" w:sz="4" w:space="0" w:color="auto"/>
            </w:tcBorders>
            <w:shd w:val="clear" w:color="auto" w:fill="auto"/>
            <w:vAlign w:val="center"/>
          </w:tcPr>
          <w:p w14:paraId="20142C5E" w14:textId="77777777" w:rsidR="000821E3" w:rsidRPr="009A5116" w:rsidRDefault="000821E3" w:rsidP="000821E3">
            <w:pPr>
              <w:pStyle w:val="TAL"/>
              <w:rPr>
                <w:lang w:eastAsia="zh-CN"/>
              </w:rPr>
            </w:pPr>
            <w:r w:rsidRPr="009A5116">
              <w:rPr>
                <w:lang w:eastAsia="zh-CN"/>
              </w:rPr>
              <w:t>9.3.2.1.2_1</w:t>
            </w:r>
          </w:p>
        </w:tc>
        <w:tc>
          <w:tcPr>
            <w:tcW w:w="2741" w:type="dxa"/>
            <w:gridSpan w:val="9"/>
            <w:tcBorders>
              <w:top w:val="nil"/>
              <w:left w:val="nil"/>
              <w:bottom w:val="single" w:sz="4" w:space="0" w:color="auto"/>
              <w:right w:val="single" w:sz="4" w:space="0" w:color="auto"/>
            </w:tcBorders>
            <w:shd w:val="clear" w:color="auto" w:fill="auto"/>
            <w:vAlign w:val="center"/>
          </w:tcPr>
          <w:p w14:paraId="40F6D86E" w14:textId="77777777" w:rsidR="000821E3" w:rsidRPr="009A5116" w:rsidRDefault="000821E3" w:rsidP="000821E3">
            <w:pPr>
              <w:pStyle w:val="TAL"/>
              <w:rPr>
                <w:lang w:eastAsia="zh-CN"/>
              </w:rPr>
            </w:pPr>
            <w:r w:rsidRPr="009A5116">
              <w:rPr>
                <w:lang w:eastAsia="zh-CN"/>
              </w:rPr>
              <w:t>TDD CQI Reporting under fading conditions - PUCCH 1-0 (Release 9 and forward)</w:t>
            </w:r>
          </w:p>
        </w:tc>
        <w:tc>
          <w:tcPr>
            <w:tcW w:w="1227" w:type="dxa"/>
            <w:gridSpan w:val="4"/>
            <w:tcBorders>
              <w:top w:val="nil"/>
              <w:left w:val="nil"/>
              <w:bottom w:val="single" w:sz="4" w:space="0" w:color="auto"/>
              <w:right w:val="single" w:sz="4" w:space="0" w:color="auto"/>
            </w:tcBorders>
            <w:shd w:val="clear" w:color="auto" w:fill="auto"/>
            <w:vAlign w:val="center"/>
          </w:tcPr>
          <w:p w14:paraId="58D9DC56" w14:textId="77777777" w:rsidR="000821E3" w:rsidRPr="009A5116" w:rsidRDefault="000821E3" w:rsidP="000821E3">
            <w:pPr>
              <w:pStyle w:val="TAL"/>
              <w:rPr>
                <w:lang w:eastAsia="zh-CN"/>
              </w:rPr>
            </w:pPr>
            <w:r w:rsidRPr="009A5116">
              <w:rPr>
                <w:lang w:eastAsia="zh-CN"/>
              </w:rPr>
              <w:t>Rel-9</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38E6AA0E" w14:textId="77777777" w:rsidR="000821E3" w:rsidRPr="009A5116" w:rsidRDefault="000821E3" w:rsidP="000821E3">
            <w:pPr>
              <w:pStyle w:val="TAL"/>
              <w:rPr>
                <w:lang w:eastAsia="zh-CN"/>
              </w:rPr>
            </w:pPr>
            <w:r w:rsidRPr="009A5116">
              <w:rPr>
                <w:lang w:eastAsia="zh-CN"/>
              </w:rPr>
              <w:t>C16</w:t>
            </w:r>
          </w:p>
        </w:tc>
        <w:tc>
          <w:tcPr>
            <w:tcW w:w="1803" w:type="dxa"/>
            <w:gridSpan w:val="5"/>
            <w:tcBorders>
              <w:top w:val="nil"/>
              <w:left w:val="nil"/>
              <w:bottom w:val="single" w:sz="4" w:space="0" w:color="auto"/>
              <w:right w:val="single" w:sz="4" w:space="0" w:color="auto"/>
            </w:tcBorders>
            <w:shd w:val="clear" w:color="auto" w:fill="auto"/>
            <w:vAlign w:val="center"/>
          </w:tcPr>
          <w:p w14:paraId="0416BAA0" w14:textId="77777777" w:rsidR="000821E3" w:rsidRPr="009A5116" w:rsidRDefault="000821E3" w:rsidP="000821E3">
            <w:pPr>
              <w:pStyle w:val="TAL"/>
              <w:rPr>
                <w:lang w:eastAsia="zh-CN"/>
              </w:rPr>
            </w:pPr>
            <w:r w:rsidRPr="009A5116">
              <w:rPr>
                <w:lang w:eastAsia="zh-CN"/>
              </w:rPr>
              <w:t>UE supporting E-UTRA TDD (UE category 1)</w:t>
            </w:r>
          </w:p>
        </w:tc>
        <w:tc>
          <w:tcPr>
            <w:tcW w:w="1152" w:type="dxa"/>
            <w:gridSpan w:val="3"/>
            <w:tcBorders>
              <w:top w:val="nil"/>
              <w:left w:val="single" w:sz="4" w:space="0" w:color="auto"/>
              <w:bottom w:val="single" w:sz="4" w:space="0" w:color="auto"/>
              <w:right w:val="single" w:sz="4" w:space="0" w:color="auto"/>
            </w:tcBorders>
            <w:vAlign w:val="center"/>
          </w:tcPr>
          <w:p w14:paraId="77022FF0" w14:textId="77777777" w:rsidR="000821E3" w:rsidRPr="009A5116" w:rsidRDefault="000821E3" w:rsidP="000821E3">
            <w:pPr>
              <w:pStyle w:val="TAC"/>
            </w:pPr>
            <w:r w:rsidRPr="009A5116">
              <w:rPr>
                <w:lang w:eastAsia="ko-KR"/>
              </w:rPr>
              <w:t xml:space="preserve">Each "Test Number" to be performed once, in a chosen </w:t>
            </w:r>
            <w:r w:rsidRPr="009A5116">
              <w:rPr>
                <w:lang w:eastAsia="ko-KR"/>
              </w:rPr>
              <w:lastRenderedPageBreak/>
              <w:t>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9F603A6"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6BBB6" w14:textId="77777777" w:rsidR="000821E3" w:rsidRPr="009A5116" w:rsidRDefault="000821E3" w:rsidP="000821E3">
            <w:pPr>
              <w:pStyle w:val="TAL"/>
              <w:rPr>
                <w:lang w:eastAsia="ko-KR"/>
              </w:rPr>
            </w:pPr>
          </w:p>
        </w:tc>
      </w:tr>
      <w:tr w:rsidR="000821E3" w:rsidRPr="009A5116" w14:paraId="5406DC88" w14:textId="77777777" w:rsidTr="00390B91">
        <w:trPr>
          <w:trHeight w:val="331"/>
        </w:trPr>
        <w:tc>
          <w:tcPr>
            <w:tcW w:w="949" w:type="dxa"/>
            <w:tcBorders>
              <w:top w:val="nil"/>
              <w:left w:val="single" w:sz="4" w:space="0" w:color="auto"/>
              <w:bottom w:val="single" w:sz="4" w:space="0" w:color="auto"/>
              <w:right w:val="single" w:sz="4" w:space="0" w:color="auto"/>
            </w:tcBorders>
            <w:shd w:val="clear" w:color="auto" w:fill="auto"/>
            <w:vAlign w:val="center"/>
          </w:tcPr>
          <w:p w14:paraId="65F7C731" w14:textId="77777777" w:rsidR="000821E3" w:rsidRPr="009A5116" w:rsidRDefault="000821E3" w:rsidP="000821E3">
            <w:pPr>
              <w:pStyle w:val="TAL"/>
              <w:rPr>
                <w:lang w:eastAsia="zh-CN"/>
              </w:rPr>
            </w:pPr>
            <w:r w:rsidRPr="009A5116">
              <w:rPr>
                <w:lang w:eastAsia="zh-CN"/>
              </w:rPr>
              <w:lastRenderedPageBreak/>
              <w:t>9.3.2.2.1_D</w:t>
            </w:r>
          </w:p>
        </w:tc>
        <w:tc>
          <w:tcPr>
            <w:tcW w:w="2741" w:type="dxa"/>
            <w:gridSpan w:val="9"/>
            <w:tcBorders>
              <w:top w:val="nil"/>
              <w:left w:val="nil"/>
              <w:bottom w:val="single" w:sz="4" w:space="0" w:color="auto"/>
              <w:right w:val="single" w:sz="4" w:space="0" w:color="auto"/>
            </w:tcBorders>
            <w:shd w:val="clear" w:color="auto" w:fill="auto"/>
            <w:vAlign w:val="center"/>
          </w:tcPr>
          <w:p w14:paraId="6DA19F54" w14:textId="77777777" w:rsidR="000821E3" w:rsidRPr="009A5116" w:rsidRDefault="000821E3" w:rsidP="000821E3">
            <w:pPr>
              <w:pStyle w:val="TAL"/>
              <w:rPr>
                <w:lang w:eastAsia="zh-CN"/>
              </w:rPr>
            </w:pPr>
            <w:r w:rsidRPr="009A5116">
              <w:rPr>
                <w:lang w:eastAsia="zh-CN"/>
              </w:rPr>
              <w:t>FDD CQI Reporting under fading conditions - PUCCH 1-1 for eDL-MIMO</w:t>
            </w:r>
          </w:p>
        </w:tc>
        <w:tc>
          <w:tcPr>
            <w:tcW w:w="1227" w:type="dxa"/>
            <w:gridSpan w:val="4"/>
            <w:tcBorders>
              <w:top w:val="nil"/>
              <w:left w:val="nil"/>
              <w:bottom w:val="single" w:sz="4" w:space="0" w:color="auto"/>
              <w:right w:val="single" w:sz="4" w:space="0" w:color="auto"/>
            </w:tcBorders>
            <w:shd w:val="clear" w:color="auto" w:fill="auto"/>
            <w:vAlign w:val="center"/>
          </w:tcPr>
          <w:p w14:paraId="6C6A555F"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465A0117" w14:textId="77777777" w:rsidR="000821E3" w:rsidRPr="009A5116" w:rsidRDefault="000821E3" w:rsidP="000821E3">
            <w:pPr>
              <w:pStyle w:val="TAL"/>
              <w:rPr>
                <w:lang w:eastAsia="zh-CN"/>
              </w:rPr>
            </w:pPr>
            <w:r w:rsidRPr="009A5116">
              <w:rPr>
                <w:lang w:eastAsia="zh-CN"/>
              </w:rPr>
              <w:t>C25x</w:t>
            </w:r>
          </w:p>
        </w:tc>
        <w:tc>
          <w:tcPr>
            <w:tcW w:w="1803" w:type="dxa"/>
            <w:gridSpan w:val="5"/>
            <w:tcBorders>
              <w:top w:val="nil"/>
              <w:left w:val="nil"/>
              <w:bottom w:val="single" w:sz="4" w:space="0" w:color="auto"/>
              <w:right w:val="single" w:sz="4" w:space="0" w:color="auto"/>
            </w:tcBorders>
            <w:shd w:val="clear" w:color="auto" w:fill="auto"/>
            <w:vAlign w:val="center"/>
          </w:tcPr>
          <w:p w14:paraId="05E8B8A2" w14:textId="77777777" w:rsidR="000821E3" w:rsidRPr="009A5116" w:rsidRDefault="000821E3" w:rsidP="000821E3">
            <w:pPr>
              <w:pStyle w:val="TAL"/>
              <w:rPr>
                <w:lang w:eastAsia="zh-CN"/>
              </w:rPr>
            </w:pPr>
            <w:r w:rsidRPr="009A5116">
              <w:rPr>
                <w:lang w:eastAsia="zh-CN"/>
              </w:rPr>
              <w:t>UE supporting E-UTRA FDD and Feature Group Indicator 103 (UE Category &gt;= 2)</w:t>
            </w:r>
          </w:p>
        </w:tc>
        <w:tc>
          <w:tcPr>
            <w:tcW w:w="1152" w:type="dxa"/>
            <w:gridSpan w:val="3"/>
            <w:tcBorders>
              <w:top w:val="nil"/>
              <w:left w:val="nil"/>
              <w:bottom w:val="single" w:sz="4" w:space="0" w:color="auto"/>
              <w:right w:val="single" w:sz="4" w:space="0" w:color="auto"/>
            </w:tcBorders>
            <w:vAlign w:val="center"/>
          </w:tcPr>
          <w:p w14:paraId="4BFFDA32"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3162849C"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62359" w14:textId="77777777" w:rsidR="000821E3" w:rsidRPr="009A5116" w:rsidRDefault="000821E3" w:rsidP="000821E3">
            <w:pPr>
              <w:pStyle w:val="TAL"/>
              <w:rPr>
                <w:lang w:eastAsia="ko-KR"/>
              </w:rPr>
            </w:pPr>
          </w:p>
        </w:tc>
      </w:tr>
      <w:tr w:rsidR="000821E3" w:rsidRPr="009A5116" w14:paraId="06B7E9A8"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26472706" w14:textId="77777777" w:rsidR="000821E3" w:rsidRPr="009A5116" w:rsidRDefault="000821E3" w:rsidP="000821E3">
            <w:pPr>
              <w:pStyle w:val="TAL"/>
              <w:rPr>
                <w:lang w:eastAsia="zh-CN"/>
              </w:rPr>
            </w:pPr>
            <w:r w:rsidRPr="009A5116">
              <w:rPr>
                <w:lang w:eastAsia="zh-CN"/>
              </w:rPr>
              <w:t>9.3.2.2.2_D</w:t>
            </w:r>
          </w:p>
        </w:tc>
        <w:tc>
          <w:tcPr>
            <w:tcW w:w="2741" w:type="dxa"/>
            <w:gridSpan w:val="9"/>
            <w:tcBorders>
              <w:top w:val="nil"/>
              <w:left w:val="nil"/>
              <w:bottom w:val="single" w:sz="4" w:space="0" w:color="auto"/>
              <w:right w:val="single" w:sz="4" w:space="0" w:color="auto"/>
            </w:tcBorders>
            <w:shd w:val="clear" w:color="auto" w:fill="auto"/>
            <w:vAlign w:val="center"/>
          </w:tcPr>
          <w:p w14:paraId="12B0CDF3" w14:textId="77777777" w:rsidR="000821E3" w:rsidRPr="009A5116" w:rsidRDefault="000821E3" w:rsidP="000821E3">
            <w:pPr>
              <w:pStyle w:val="TAL"/>
              <w:rPr>
                <w:lang w:eastAsia="zh-CN"/>
              </w:rPr>
            </w:pPr>
            <w:r w:rsidRPr="009A5116">
              <w:rPr>
                <w:lang w:eastAsia="zh-CN"/>
              </w:rPr>
              <w:t>TDD CQI Reporting under fading conditions - PUCCH 1-1 for eDL-MIMO</w:t>
            </w:r>
          </w:p>
        </w:tc>
        <w:tc>
          <w:tcPr>
            <w:tcW w:w="1227" w:type="dxa"/>
            <w:gridSpan w:val="4"/>
            <w:tcBorders>
              <w:top w:val="nil"/>
              <w:left w:val="nil"/>
              <w:bottom w:val="single" w:sz="4" w:space="0" w:color="auto"/>
              <w:right w:val="single" w:sz="4" w:space="0" w:color="auto"/>
            </w:tcBorders>
            <w:shd w:val="clear" w:color="auto" w:fill="auto"/>
            <w:vAlign w:val="center"/>
          </w:tcPr>
          <w:p w14:paraId="23D9A2AB"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6F424738" w14:textId="77777777" w:rsidR="000821E3" w:rsidRPr="009A5116" w:rsidRDefault="000821E3" w:rsidP="000821E3">
            <w:pPr>
              <w:pStyle w:val="TAL"/>
              <w:rPr>
                <w:lang w:eastAsia="zh-CN"/>
              </w:rPr>
            </w:pPr>
            <w:r w:rsidRPr="009A5116">
              <w:rPr>
                <w:lang w:eastAsia="zh-CN"/>
              </w:rPr>
              <w:t>C28y</w:t>
            </w:r>
          </w:p>
        </w:tc>
        <w:tc>
          <w:tcPr>
            <w:tcW w:w="1803" w:type="dxa"/>
            <w:gridSpan w:val="5"/>
            <w:tcBorders>
              <w:top w:val="nil"/>
              <w:left w:val="nil"/>
              <w:bottom w:val="single" w:sz="4" w:space="0" w:color="auto"/>
              <w:right w:val="single" w:sz="4" w:space="0" w:color="auto"/>
            </w:tcBorders>
            <w:shd w:val="clear" w:color="auto" w:fill="auto"/>
            <w:vAlign w:val="center"/>
          </w:tcPr>
          <w:p w14:paraId="5CB32C06" w14:textId="77777777" w:rsidR="000821E3" w:rsidRPr="009A5116" w:rsidRDefault="000821E3" w:rsidP="000821E3">
            <w:pPr>
              <w:pStyle w:val="TAL"/>
              <w:rPr>
                <w:lang w:eastAsia="zh-CN"/>
              </w:rPr>
            </w:pPr>
            <w:r w:rsidRPr="009A5116">
              <w:rPr>
                <w:lang w:eastAsia="zh-CN"/>
              </w:rPr>
              <w:t>UE supporting E-UTRA TDD and Feature Group Indicators 104 and 110 (UE Category &gt;= 2)</w:t>
            </w:r>
          </w:p>
        </w:tc>
        <w:tc>
          <w:tcPr>
            <w:tcW w:w="1152" w:type="dxa"/>
            <w:gridSpan w:val="3"/>
            <w:tcBorders>
              <w:top w:val="nil"/>
              <w:left w:val="nil"/>
              <w:bottom w:val="single" w:sz="4" w:space="0" w:color="auto"/>
              <w:right w:val="single" w:sz="4" w:space="0" w:color="auto"/>
            </w:tcBorders>
            <w:vAlign w:val="center"/>
          </w:tcPr>
          <w:p w14:paraId="60ACC59C"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5F25CCEF"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3CFCE" w14:textId="77777777" w:rsidR="000821E3" w:rsidRPr="009A5116" w:rsidRDefault="000821E3" w:rsidP="000821E3">
            <w:pPr>
              <w:pStyle w:val="TAL"/>
              <w:rPr>
                <w:lang w:eastAsia="ko-KR"/>
              </w:rPr>
            </w:pPr>
          </w:p>
        </w:tc>
      </w:tr>
      <w:tr w:rsidR="000821E3" w:rsidRPr="009A5116" w14:paraId="1141E93A" w14:textId="77777777" w:rsidTr="00390B91">
        <w:trPr>
          <w:trHeight w:val="478"/>
        </w:trPr>
        <w:tc>
          <w:tcPr>
            <w:tcW w:w="949" w:type="dxa"/>
            <w:tcBorders>
              <w:top w:val="nil"/>
              <w:left w:val="single" w:sz="4" w:space="0" w:color="auto"/>
              <w:bottom w:val="single" w:sz="4" w:space="0" w:color="auto"/>
              <w:right w:val="single" w:sz="4" w:space="0" w:color="auto"/>
            </w:tcBorders>
            <w:shd w:val="clear" w:color="auto" w:fill="auto"/>
            <w:vAlign w:val="center"/>
          </w:tcPr>
          <w:p w14:paraId="588B8103" w14:textId="77777777" w:rsidR="000821E3" w:rsidRPr="009A5116" w:rsidRDefault="000821E3" w:rsidP="000821E3">
            <w:pPr>
              <w:pStyle w:val="TAL"/>
              <w:rPr>
                <w:lang w:eastAsia="zh-CN"/>
              </w:rPr>
            </w:pPr>
            <w:r w:rsidRPr="009A5116">
              <w:rPr>
                <w:lang w:eastAsia="zh-CN"/>
              </w:rPr>
              <w:t>9.3.3.1.1</w:t>
            </w:r>
          </w:p>
        </w:tc>
        <w:tc>
          <w:tcPr>
            <w:tcW w:w="2741" w:type="dxa"/>
            <w:gridSpan w:val="9"/>
            <w:tcBorders>
              <w:top w:val="nil"/>
              <w:left w:val="nil"/>
              <w:bottom w:val="single" w:sz="4" w:space="0" w:color="auto"/>
              <w:right w:val="single" w:sz="4" w:space="0" w:color="auto"/>
            </w:tcBorders>
            <w:shd w:val="clear" w:color="auto" w:fill="auto"/>
            <w:vAlign w:val="center"/>
          </w:tcPr>
          <w:p w14:paraId="7AE125A8" w14:textId="77777777" w:rsidR="000821E3" w:rsidRPr="009A5116" w:rsidRDefault="000821E3" w:rsidP="000821E3">
            <w:pPr>
              <w:pStyle w:val="TAL"/>
              <w:rPr>
                <w:lang w:eastAsia="zh-CN"/>
              </w:rPr>
            </w:pPr>
            <w:r w:rsidRPr="009A5116">
              <w:rPr>
                <w:lang w:eastAsia="zh-CN"/>
              </w:rPr>
              <w:t>FDD CQI Reporting under fading conditions and frequency-selective interference - PUSCH 3-0</w:t>
            </w:r>
          </w:p>
        </w:tc>
        <w:tc>
          <w:tcPr>
            <w:tcW w:w="1227" w:type="dxa"/>
            <w:gridSpan w:val="4"/>
            <w:tcBorders>
              <w:top w:val="nil"/>
              <w:left w:val="nil"/>
              <w:bottom w:val="single" w:sz="4" w:space="0" w:color="auto"/>
              <w:right w:val="single" w:sz="4" w:space="0" w:color="auto"/>
            </w:tcBorders>
            <w:shd w:val="clear" w:color="auto" w:fill="auto"/>
            <w:vAlign w:val="center"/>
          </w:tcPr>
          <w:p w14:paraId="2A6E8882" w14:textId="77777777" w:rsidR="000821E3" w:rsidRPr="009A5116" w:rsidRDefault="000821E3" w:rsidP="000821E3">
            <w:pPr>
              <w:pStyle w:val="TAL"/>
              <w:rPr>
                <w:lang w:eastAsia="zh-CN"/>
              </w:rPr>
            </w:pPr>
            <w:r w:rsidRPr="009A5116">
              <w:rPr>
                <w:lang w:eastAsia="zh-CN"/>
              </w:rPr>
              <w:t>Rel-8</w:t>
            </w:r>
          </w:p>
        </w:tc>
        <w:tc>
          <w:tcPr>
            <w:tcW w:w="709" w:type="dxa"/>
            <w:gridSpan w:val="4"/>
            <w:tcBorders>
              <w:top w:val="nil"/>
              <w:left w:val="nil"/>
              <w:bottom w:val="single" w:sz="4" w:space="0" w:color="auto"/>
              <w:right w:val="single" w:sz="4" w:space="0" w:color="auto"/>
            </w:tcBorders>
            <w:shd w:val="clear" w:color="auto" w:fill="auto"/>
            <w:vAlign w:val="center"/>
          </w:tcPr>
          <w:p w14:paraId="6D779B0C" w14:textId="77777777" w:rsidR="000821E3" w:rsidRPr="009A5116" w:rsidRDefault="000821E3" w:rsidP="000821E3">
            <w:pPr>
              <w:pStyle w:val="TAL"/>
              <w:rPr>
                <w:lang w:eastAsia="zh-CN"/>
              </w:rPr>
            </w:pPr>
            <w:r w:rsidRPr="009A5116">
              <w:rPr>
                <w:lang w:eastAsia="zh-CN"/>
              </w:rPr>
              <w:t>C01</w:t>
            </w:r>
          </w:p>
        </w:tc>
        <w:tc>
          <w:tcPr>
            <w:tcW w:w="1803" w:type="dxa"/>
            <w:gridSpan w:val="5"/>
            <w:tcBorders>
              <w:top w:val="nil"/>
              <w:left w:val="nil"/>
              <w:bottom w:val="single" w:sz="4" w:space="0" w:color="auto"/>
              <w:right w:val="single" w:sz="4" w:space="0" w:color="auto"/>
            </w:tcBorders>
            <w:shd w:val="clear" w:color="auto" w:fill="auto"/>
            <w:vAlign w:val="center"/>
          </w:tcPr>
          <w:p w14:paraId="20840190" w14:textId="77777777" w:rsidR="000821E3" w:rsidRPr="009A5116" w:rsidRDefault="000821E3" w:rsidP="000821E3">
            <w:pPr>
              <w:pStyle w:val="TAL"/>
              <w:rPr>
                <w:lang w:eastAsia="zh-CN"/>
              </w:rPr>
            </w:pPr>
            <w:r w:rsidRPr="009A5116">
              <w:rPr>
                <w:lang w:eastAsia="zh-CN"/>
              </w:rPr>
              <w:t>UE supporting E-UTRA FDD</w:t>
            </w:r>
          </w:p>
        </w:tc>
        <w:tc>
          <w:tcPr>
            <w:tcW w:w="1152" w:type="dxa"/>
            <w:gridSpan w:val="3"/>
            <w:tcBorders>
              <w:top w:val="nil"/>
              <w:left w:val="nil"/>
              <w:bottom w:val="single" w:sz="4" w:space="0" w:color="auto"/>
              <w:right w:val="single" w:sz="4" w:space="0" w:color="auto"/>
            </w:tcBorders>
            <w:vAlign w:val="center"/>
          </w:tcPr>
          <w:p w14:paraId="033CC1DD"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4CE5F8E0"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8F0E" w14:textId="77777777" w:rsidR="000821E3" w:rsidRPr="009A5116" w:rsidRDefault="000821E3" w:rsidP="000821E3">
            <w:pPr>
              <w:pStyle w:val="TAL"/>
              <w:rPr>
                <w:lang w:eastAsia="ko-KR"/>
              </w:rPr>
            </w:pPr>
          </w:p>
        </w:tc>
      </w:tr>
      <w:tr w:rsidR="000821E3" w:rsidRPr="009A5116" w14:paraId="7D867663" w14:textId="77777777" w:rsidTr="00390B91">
        <w:trPr>
          <w:trHeight w:val="347"/>
        </w:trPr>
        <w:tc>
          <w:tcPr>
            <w:tcW w:w="949" w:type="dxa"/>
            <w:tcBorders>
              <w:top w:val="nil"/>
              <w:left w:val="single" w:sz="4" w:space="0" w:color="auto"/>
              <w:bottom w:val="single" w:sz="4" w:space="0" w:color="auto"/>
              <w:right w:val="single" w:sz="4" w:space="0" w:color="auto"/>
            </w:tcBorders>
            <w:shd w:val="clear" w:color="auto" w:fill="auto"/>
            <w:vAlign w:val="center"/>
          </w:tcPr>
          <w:p w14:paraId="289D0115" w14:textId="77777777" w:rsidR="000821E3" w:rsidRPr="009A5116" w:rsidRDefault="000821E3" w:rsidP="000821E3">
            <w:pPr>
              <w:pStyle w:val="TAL"/>
              <w:rPr>
                <w:lang w:eastAsia="zh-CN"/>
              </w:rPr>
            </w:pPr>
            <w:r w:rsidRPr="009A5116">
              <w:rPr>
                <w:lang w:eastAsia="zh-CN"/>
              </w:rPr>
              <w:t>9.3.3.1.2</w:t>
            </w:r>
          </w:p>
        </w:tc>
        <w:tc>
          <w:tcPr>
            <w:tcW w:w="2741" w:type="dxa"/>
            <w:gridSpan w:val="9"/>
            <w:tcBorders>
              <w:top w:val="nil"/>
              <w:left w:val="nil"/>
              <w:bottom w:val="single" w:sz="4" w:space="0" w:color="auto"/>
              <w:right w:val="single" w:sz="4" w:space="0" w:color="auto"/>
            </w:tcBorders>
            <w:shd w:val="clear" w:color="auto" w:fill="auto"/>
            <w:vAlign w:val="center"/>
          </w:tcPr>
          <w:p w14:paraId="2A3F4026" w14:textId="77777777" w:rsidR="000821E3" w:rsidRPr="009A5116" w:rsidRDefault="000821E3" w:rsidP="000821E3">
            <w:pPr>
              <w:pStyle w:val="TAL"/>
              <w:rPr>
                <w:lang w:eastAsia="zh-CN"/>
              </w:rPr>
            </w:pPr>
            <w:r w:rsidRPr="009A5116">
              <w:rPr>
                <w:lang w:eastAsia="zh-CN"/>
              </w:rPr>
              <w:t>TDD CQI Reporting under fading conditions and frequency-selective interference - PUSCH 3-0</w:t>
            </w:r>
          </w:p>
        </w:tc>
        <w:tc>
          <w:tcPr>
            <w:tcW w:w="1227" w:type="dxa"/>
            <w:gridSpan w:val="4"/>
            <w:tcBorders>
              <w:top w:val="nil"/>
              <w:left w:val="nil"/>
              <w:bottom w:val="single" w:sz="4" w:space="0" w:color="auto"/>
              <w:right w:val="single" w:sz="4" w:space="0" w:color="auto"/>
            </w:tcBorders>
            <w:shd w:val="clear" w:color="auto" w:fill="auto"/>
            <w:vAlign w:val="center"/>
          </w:tcPr>
          <w:p w14:paraId="578CAA26" w14:textId="77777777" w:rsidR="000821E3" w:rsidRPr="009A5116" w:rsidRDefault="000821E3" w:rsidP="000821E3">
            <w:pPr>
              <w:pStyle w:val="TAL"/>
              <w:rPr>
                <w:lang w:eastAsia="zh-CN"/>
              </w:rPr>
            </w:pPr>
            <w:r w:rsidRPr="009A5116">
              <w:rPr>
                <w:lang w:eastAsia="zh-CN"/>
              </w:rPr>
              <w:t>Rel-8</w:t>
            </w:r>
          </w:p>
        </w:tc>
        <w:tc>
          <w:tcPr>
            <w:tcW w:w="709" w:type="dxa"/>
            <w:gridSpan w:val="4"/>
            <w:tcBorders>
              <w:top w:val="nil"/>
              <w:left w:val="nil"/>
              <w:bottom w:val="single" w:sz="4" w:space="0" w:color="auto"/>
              <w:right w:val="single" w:sz="4" w:space="0" w:color="auto"/>
            </w:tcBorders>
            <w:shd w:val="clear" w:color="auto" w:fill="auto"/>
            <w:vAlign w:val="center"/>
          </w:tcPr>
          <w:p w14:paraId="4A68646C" w14:textId="77777777" w:rsidR="000821E3" w:rsidRPr="009A5116" w:rsidRDefault="000821E3" w:rsidP="000821E3">
            <w:pPr>
              <w:pStyle w:val="TAL"/>
              <w:rPr>
                <w:lang w:eastAsia="zh-CN"/>
              </w:rPr>
            </w:pPr>
            <w:r w:rsidRPr="009A5116">
              <w:rPr>
                <w:lang w:eastAsia="zh-CN"/>
              </w:rPr>
              <w:t>C02</w:t>
            </w:r>
          </w:p>
        </w:tc>
        <w:tc>
          <w:tcPr>
            <w:tcW w:w="1803" w:type="dxa"/>
            <w:gridSpan w:val="5"/>
            <w:tcBorders>
              <w:top w:val="nil"/>
              <w:left w:val="nil"/>
              <w:bottom w:val="single" w:sz="4" w:space="0" w:color="auto"/>
              <w:right w:val="single" w:sz="4" w:space="0" w:color="auto"/>
            </w:tcBorders>
            <w:shd w:val="clear" w:color="auto" w:fill="auto"/>
            <w:vAlign w:val="center"/>
          </w:tcPr>
          <w:p w14:paraId="21E15D4D" w14:textId="77777777" w:rsidR="000821E3" w:rsidRPr="009A5116" w:rsidRDefault="000821E3" w:rsidP="000821E3">
            <w:pPr>
              <w:pStyle w:val="TAL"/>
              <w:rPr>
                <w:lang w:eastAsia="zh-CN"/>
              </w:rPr>
            </w:pPr>
            <w:r w:rsidRPr="009A5116">
              <w:rPr>
                <w:lang w:eastAsia="zh-CN"/>
              </w:rPr>
              <w:t>UE supporting E-UTRA TDD</w:t>
            </w:r>
          </w:p>
        </w:tc>
        <w:tc>
          <w:tcPr>
            <w:tcW w:w="1152" w:type="dxa"/>
            <w:gridSpan w:val="3"/>
            <w:tcBorders>
              <w:top w:val="nil"/>
              <w:left w:val="nil"/>
              <w:bottom w:val="single" w:sz="4" w:space="0" w:color="auto"/>
              <w:right w:val="single" w:sz="4" w:space="0" w:color="auto"/>
            </w:tcBorders>
            <w:vAlign w:val="center"/>
          </w:tcPr>
          <w:p w14:paraId="5DC5132F"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6C7DE576"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8D595" w14:textId="77777777" w:rsidR="000821E3" w:rsidRPr="009A5116" w:rsidRDefault="000821E3" w:rsidP="000821E3">
            <w:pPr>
              <w:pStyle w:val="TAL"/>
              <w:rPr>
                <w:lang w:eastAsia="ko-KR"/>
              </w:rPr>
            </w:pPr>
          </w:p>
        </w:tc>
      </w:tr>
      <w:tr w:rsidR="000821E3" w:rsidRPr="009A5116" w14:paraId="29AB477F"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A78BC30" w14:textId="77777777" w:rsidR="000821E3" w:rsidRPr="009A5116" w:rsidRDefault="000821E3" w:rsidP="000821E3">
            <w:pPr>
              <w:pStyle w:val="TAL"/>
              <w:rPr>
                <w:lang w:eastAsia="zh-CN"/>
              </w:rPr>
            </w:pPr>
            <w:r w:rsidRPr="009A5116">
              <w:rPr>
                <w:lang w:eastAsia="zh-CN"/>
              </w:rPr>
              <w:t>9.3.4.1.1</w:t>
            </w:r>
          </w:p>
        </w:tc>
        <w:tc>
          <w:tcPr>
            <w:tcW w:w="2741" w:type="dxa"/>
            <w:gridSpan w:val="9"/>
            <w:tcBorders>
              <w:top w:val="nil"/>
              <w:left w:val="nil"/>
              <w:bottom w:val="single" w:sz="4" w:space="0" w:color="auto"/>
              <w:right w:val="single" w:sz="4" w:space="0" w:color="auto"/>
            </w:tcBorders>
            <w:shd w:val="clear" w:color="auto" w:fill="auto"/>
            <w:vAlign w:val="center"/>
          </w:tcPr>
          <w:p w14:paraId="74D8399A" w14:textId="77777777" w:rsidR="000821E3" w:rsidRPr="009A5116" w:rsidRDefault="000821E3" w:rsidP="000821E3">
            <w:pPr>
              <w:pStyle w:val="TAL"/>
              <w:rPr>
                <w:lang w:eastAsia="zh-CN"/>
              </w:rPr>
            </w:pPr>
            <w:r w:rsidRPr="009A5116">
              <w:rPr>
                <w:lang w:eastAsia="zh-CN"/>
              </w:rPr>
              <w:t>FDD CQI Reporting under fading conditions - PUSCH 2-0</w:t>
            </w:r>
          </w:p>
        </w:tc>
        <w:tc>
          <w:tcPr>
            <w:tcW w:w="1227" w:type="dxa"/>
            <w:gridSpan w:val="4"/>
            <w:tcBorders>
              <w:top w:val="nil"/>
              <w:left w:val="nil"/>
              <w:bottom w:val="single" w:sz="4" w:space="0" w:color="auto"/>
              <w:right w:val="single" w:sz="4" w:space="0" w:color="auto"/>
            </w:tcBorders>
            <w:shd w:val="clear" w:color="auto" w:fill="auto"/>
            <w:vAlign w:val="center"/>
          </w:tcPr>
          <w:p w14:paraId="2626C3AE" w14:textId="77777777" w:rsidR="000821E3" w:rsidRPr="009A5116" w:rsidRDefault="000821E3" w:rsidP="000821E3">
            <w:pPr>
              <w:pStyle w:val="TAL"/>
              <w:rPr>
                <w:lang w:eastAsia="zh-CN"/>
              </w:rPr>
            </w:pPr>
            <w:r w:rsidRPr="009A5116">
              <w:rPr>
                <w:lang w:eastAsia="zh-CN"/>
              </w:rPr>
              <w:t>Rel-9</w:t>
            </w:r>
          </w:p>
        </w:tc>
        <w:tc>
          <w:tcPr>
            <w:tcW w:w="709" w:type="dxa"/>
            <w:gridSpan w:val="4"/>
            <w:tcBorders>
              <w:top w:val="nil"/>
              <w:left w:val="nil"/>
              <w:bottom w:val="single" w:sz="4" w:space="0" w:color="auto"/>
              <w:right w:val="single" w:sz="4" w:space="0" w:color="auto"/>
            </w:tcBorders>
            <w:shd w:val="clear" w:color="auto" w:fill="auto"/>
            <w:vAlign w:val="center"/>
          </w:tcPr>
          <w:p w14:paraId="382DB211" w14:textId="77777777" w:rsidR="000821E3" w:rsidRPr="009A5116" w:rsidRDefault="000821E3" w:rsidP="000821E3">
            <w:pPr>
              <w:pStyle w:val="TAL"/>
              <w:rPr>
                <w:lang w:eastAsia="zh-CN"/>
              </w:rPr>
            </w:pPr>
            <w:r w:rsidRPr="009A5116">
              <w:rPr>
                <w:lang w:eastAsia="zh-CN"/>
              </w:rPr>
              <w:t>C32</w:t>
            </w:r>
          </w:p>
        </w:tc>
        <w:tc>
          <w:tcPr>
            <w:tcW w:w="1803" w:type="dxa"/>
            <w:gridSpan w:val="5"/>
            <w:tcBorders>
              <w:top w:val="nil"/>
              <w:left w:val="nil"/>
              <w:bottom w:val="single" w:sz="4" w:space="0" w:color="auto"/>
              <w:right w:val="single" w:sz="4" w:space="0" w:color="auto"/>
            </w:tcBorders>
            <w:shd w:val="clear" w:color="auto" w:fill="auto"/>
            <w:vAlign w:val="center"/>
          </w:tcPr>
          <w:p w14:paraId="4C15176F" w14:textId="77777777" w:rsidR="000821E3" w:rsidRPr="009A5116" w:rsidRDefault="000821E3" w:rsidP="000821E3">
            <w:pPr>
              <w:pStyle w:val="TAL"/>
              <w:rPr>
                <w:lang w:eastAsia="zh-CN"/>
              </w:rPr>
            </w:pPr>
            <w:r w:rsidRPr="009A5116">
              <w:rPr>
                <w:lang w:eastAsia="zh-CN"/>
              </w:rPr>
              <w:t xml:space="preserve">UE supporting E-UTRA FDD and Feature Group </w:t>
            </w:r>
            <w:r w:rsidRPr="009A5116">
              <w:rPr>
                <w:lang w:eastAsia="zh-CN"/>
              </w:rPr>
              <w:lastRenderedPageBreak/>
              <w:t>Indicator 1</w:t>
            </w:r>
          </w:p>
        </w:tc>
        <w:tc>
          <w:tcPr>
            <w:tcW w:w="1152" w:type="dxa"/>
            <w:gridSpan w:val="3"/>
            <w:tcBorders>
              <w:top w:val="nil"/>
              <w:left w:val="nil"/>
              <w:bottom w:val="single" w:sz="4" w:space="0" w:color="auto"/>
              <w:right w:val="single" w:sz="4" w:space="0" w:color="auto"/>
            </w:tcBorders>
            <w:vAlign w:val="center"/>
          </w:tcPr>
          <w:p w14:paraId="6030CE52" w14:textId="77777777" w:rsidR="000821E3" w:rsidRPr="009A5116" w:rsidRDefault="000821E3" w:rsidP="000821E3">
            <w:pPr>
              <w:pStyle w:val="TAC"/>
            </w:pPr>
            <w:r w:rsidRPr="009A5116">
              <w:rPr>
                <w:lang w:eastAsia="ko-KR"/>
              </w:rPr>
              <w:lastRenderedPageBreak/>
              <w:t xml:space="preserve">Each "Test Number" to be </w:t>
            </w:r>
            <w:r w:rsidRPr="009A5116">
              <w:rPr>
                <w:lang w:eastAsia="ko-KR"/>
              </w:rPr>
              <w:lastRenderedPageBreak/>
              <w:t>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4B680731" w14:textId="77777777" w:rsidR="000821E3" w:rsidRPr="009A5116" w:rsidRDefault="000821E3" w:rsidP="000821E3">
            <w:pPr>
              <w:pStyle w:val="TAL"/>
              <w:rPr>
                <w:lang w:eastAsia="ko-KR"/>
              </w:rPr>
            </w:pPr>
            <w:r w:rsidRPr="009A5116">
              <w:lastRenderedPageBreak/>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AFC0" w14:textId="77777777" w:rsidR="000821E3" w:rsidRPr="009A5116" w:rsidRDefault="000821E3" w:rsidP="000821E3">
            <w:pPr>
              <w:pStyle w:val="TAL"/>
              <w:rPr>
                <w:lang w:eastAsia="ko-KR"/>
              </w:rPr>
            </w:pPr>
          </w:p>
        </w:tc>
      </w:tr>
      <w:tr w:rsidR="000821E3" w:rsidRPr="009A5116" w14:paraId="2EC254A5"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AE29899" w14:textId="77777777" w:rsidR="000821E3" w:rsidRPr="009A5116" w:rsidRDefault="000821E3" w:rsidP="000821E3">
            <w:pPr>
              <w:pStyle w:val="TAL"/>
              <w:rPr>
                <w:lang w:eastAsia="zh-CN"/>
              </w:rPr>
            </w:pPr>
            <w:r w:rsidRPr="009A5116">
              <w:rPr>
                <w:lang w:eastAsia="zh-CN"/>
              </w:rPr>
              <w:lastRenderedPageBreak/>
              <w:t>9.3.4.1.2</w:t>
            </w:r>
          </w:p>
        </w:tc>
        <w:tc>
          <w:tcPr>
            <w:tcW w:w="2741" w:type="dxa"/>
            <w:gridSpan w:val="9"/>
            <w:tcBorders>
              <w:top w:val="nil"/>
              <w:left w:val="nil"/>
              <w:bottom w:val="single" w:sz="4" w:space="0" w:color="auto"/>
              <w:right w:val="single" w:sz="4" w:space="0" w:color="auto"/>
            </w:tcBorders>
            <w:shd w:val="clear" w:color="auto" w:fill="auto"/>
            <w:vAlign w:val="center"/>
          </w:tcPr>
          <w:p w14:paraId="5204E7AB" w14:textId="77777777" w:rsidR="000821E3" w:rsidRPr="009A5116" w:rsidRDefault="000821E3" w:rsidP="000821E3">
            <w:pPr>
              <w:pStyle w:val="TAL"/>
              <w:rPr>
                <w:lang w:eastAsia="zh-CN"/>
              </w:rPr>
            </w:pPr>
            <w:r w:rsidRPr="009A5116">
              <w:rPr>
                <w:lang w:eastAsia="zh-CN"/>
              </w:rPr>
              <w:t>TDD CQI Reporting under fading conditions - PUSCH 2-0</w:t>
            </w:r>
          </w:p>
        </w:tc>
        <w:tc>
          <w:tcPr>
            <w:tcW w:w="1227" w:type="dxa"/>
            <w:gridSpan w:val="4"/>
            <w:tcBorders>
              <w:top w:val="nil"/>
              <w:left w:val="nil"/>
              <w:bottom w:val="single" w:sz="4" w:space="0" w:color="auto"/>
              <w:right w:val="single" w:sz="4" w:space="0" w:color="auto"/>
            </w:tcBorders>
            <w:shd w:val="clear" w:color="auto" w:fill="auto"/>
            <w:vAlign w:val="center"/>
          </w:tcPr>
          <w:p w14:paraId="21386CE8" w14:textId="77777777" w:rsidR="000821E3" w:rsidRPr="009A5116" w:rsidRDefault="000821E3" w:rsidP="000821E3">
            <w:pPr>
              <w:pStyle w:val="TAL"/>
              <w:rPr>
                <w:lang w:eastAsia="zh-CN"/>
              </w:rPr>
            </w:pPr>
            <w:r w:rsidRPr="009A5116">
              <w:rPr>
                <w:lang w:eastAsia="zh-CN"/>
              </w:rPr>
              <w:t>Rel-9</w:t>
            </w:r>
          </w:p>
        </w:tc>
        <w:tc>
          <w:tcPr>
            <w:tcW w:w="709" w:type="dxa"/>
            <w:gridSpan w:val="4"/>
            <w:tcBorders>
              <w:top w:val="nil"/>
              <w:left w:val="nil"/>
              <w:bottom w:val="single" w:sz="4" w:space="0" w:color="auto"/>
              <w:right w:val="single" w:sz="4" w:space="0" w:color="auto"/>
            </w:tcBorders>
            <w:shd w:val="clear" w:color="auto" w:fill="auto"/>
            <w:vAlign w:val="center"/>
          </w:tcPr>
          <w:p w14:paraId="0CB6B555" w14:textId="77777777" w:rsidR="000821E3" w:rsidRPr="009A5116" w:rsidRDefault="000821E3" w:rsidP="000821E3">
            <w:pPr>
              <w:pStyle w:val="TAL"/>
              <w:rPr>
                <w:lang w:eastAsia="zh-CN"/>
              </w:rPr>
            </w:pPr>
            <w:r w:rsidRPr="009A5116">
              <w:rPr>
                <w:lang w:eastAsia="zh-CN"/>
              </w:rPr>
              <w:t>C37</w:t>
            </w:r>
          </w:p>
        </w:tc>
        <w:tc>
          <w:tcPr>
            <w:tcW w:w="1803" w:type="dxa"/>
            <w:gridSpan w:val="5"/>
            <w:tcBorders>
              <w:top w:val="nil"/>
              <w:left w:val="nil"/>
              <w:bottom w:val="single" w:sz="4" w:space="0" w:color="auto"/>
              <w:right w:val="single" w:sz="4" w:space="0" w:color="auto"/>
            </w:tcBorders>
            <w:shd w:val="clear" w:color="auto" w:fill="auto"/>
            <w:vAlign w:val="center"/>
          </w:tcPr>
          <w:p w14:paraId="5857486E" w14:textId="77777777" w:rsidR="000821E3" w:rsidRPr="009A5116" w:rsidRDefault="000821E3" w:rsidP="000821E3">
            <w:pPr>
              <w:pStyle w:val="TAL"/>
              <w:rPr>
                <w:lang w:eastAsia="zh-CN"/>
              </w:rPr>
            </w:pPr>
            <w:r w:rsidRPr="009A5116">
              <w:rPr>
                <w:lang w:eastAsia="zh-CN"/>
              </w:rPr>
              <w:t>UE supporting E-UTRA TDD and Feature Group Indicator 1</w:t>
            </w:r>
          </w:p>
        </w:tc>
        <w:tc>
          <w:tcPr>
            <w:tcW w:w="1152" w:type="dxa"/>
            <w:gridSpan w:val="3"/>
            <w:tcBorders>
              <w:top w:val="nil"/>
              <w:left w:val="nil"/>
              <w:bottom w:val="single" w:sz="4" w:space="0" w:color="auto"/>
              <w:right w:val="single" w:sz="4" w:space="0" w:color="auto"/>
            </w:tcBorders>
            <w:vAlign w:val="center"/>
          </w:tcPr>
          <w:p w14:paraId="278299E6"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5856E2A5"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1C8D5" w14:textId="77777777" w:rsidR="000821E3" w:rsidRPr="009A5116" w:rsidRDefault="000821E3" w:rsidP="000821E3">
            <w:pPr>
              <w:pStyle w:val="TAL"/>
              <w:rPr>
                <w:lang w:eastAsia="ko-KR"/>
              </w:rPr>
            </w:pPr>
          </w:p>
        </w:tc>
      </w:tr>
      <w:tr w:rsidR="000821E3" w:rsidRPr="009A5116" w14:paraId="10C5AD3E"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035F96F" w14:textId="77777777" w:rsidR="000821E3" w:rsidRPr="009A5116" w:rsidRDefault="000821E3" w:rsidP="000821E3">
            <w:pPr>
              <w:pStyle w:val="TAL"/>
              <w:rPr>
                <w:lang w:eastAsia="zh-CN"/>
              </w:rPr>
            </w:pPr>
            <w:r w:rsidRPr="009A5116">
              <w:rPr>
                <w:lang w:eastAsia="zh-CN"/>
              </w:rPr>
              <w:t>9.3.4.2.1</w:t>
            </w:r>
          </w:p>
        </w:tc>
        <w:tc>
          <w:tcPr>
            <w:tcW w:w="2741" w:type="dxa"/>
            <w:gridSpan w:val="9"/>
            <w:tcBorders>
              <w:top w:val="nil"/>
              <w:left w:val="nil"/>
              <w:bottom w:val="single" w:sz="4" w:space="0" w:color="auto"/>
              <w:right w:val="single" w:sz="4" w:space="0" w:color="auto"/>
            </w:tcBorders>
            <w:shd w:val="clear" w:color="auto" w:fill="auto"/>
            <w:vAlign w:val="center"/>
          </w:tcPr>
          <w:p w14:paraId="61AEF9B4" w14:textId="77777777" w:rsidR="000821E3" w:rsidRPr="009A5116" w:rsidRDefault="000821E3" w:rsidP="000821E3">
            <w:pPr>
              <w:pStyle w:val="TAL"/>
              <w:rPr>
                <w:lang w:eastAsia="zh-CN"/>
              </w:rPr>
            </w:pPr>
            <w:r w:rsidRPr="009A5116">
              <w:rPr>
                <w:lang w:eastAsia="zh-CN"/>
              </w:rPr>
              <w:t>FDD CQI Reporting under fading conditions - PUCCH 2-0</w:t>
            </w:r>
          </w:p>
        </w:tc>
        <w:tc>
          <w:tcPr>
            <w:tcW w:w="1227" w:type="dxa"/>
            <w:gridSpan w:val="4"/>
            <w:tcBorders>
              <w:top w:val="nil"/>
              <w:left w:val="nil"/>
              <w:bottom w:val="single" w:sz="4" w:space="0" w:color="auto"/>
              <w:right w:val="single" w:sz="4" w:space="0" w:color="auto"/>
            </w:tcBorders>
            <w:shd w:val="clear" w:color="auto" w:fill="auto"/>
            <w:vAlign w:val="center"/>
          </w:tcPr>
          <w:p w14:paraId="10AE5B44" w14:textId="77777777" w:rsidR="000821E3" w:rsidRPr="009A5116" w:rsidRDefault="000821E3" w:rsidP="000821E3">
            <w:pPr>
              <w:pStyle w:val="TAL"/>
              <w:rPr>
                <w:lang w:eastAsia="zh-CN"/>
              </w:rPr>
            </w:pPr>
            <w:r w:rsidRPr="009A5116">
              <w:rPr>
                <w:lang w:eastAsia="zh-CN"/>
              </w:rPr>
              <w:t>Rel-9</w:t>
            </w:r>
          </w:p>
        </w:tc>
        <w:tc>
          <w:tcPr>
            <w:tcW w:w="709" w:type="dxa"/>
            <w:gridSpan w:val="4"/>
            <w:tcBorders>
              <w:top w:val="nil"/>
              <w:left w:val="nil"/>
              <w:bottom w:val="single" w:sz="4" w:space="0" w:color="auto"/>
              <w:right w:val="single" w:sz="4" w:space="0" w:color="auto"/>
            </w:tcBorders>
            <w:shd w:val="clear" w:color="auto" w:fill="auto"/>
            <w:vAlign w:val="center"/>
          </w:tcPr>
          <w:p w14:paraId="0BEFF043" w14:textId="77777777" w:rsidR="000821E3" w:rsidRPr="009A5116" w:rsidRDefault="000821E3" w:rsidP="000821E3">
            <w:pPr>
              <w:pStyle w:val="TAL"/>
              <w:rPr>
                <w:lang w:eastAsia="zh-CN"/>
              </w:rPr>
            </w:pPr>
            <w:r w:rsidRPr="009A5116">
              <w:rPr>
                <w:lang w:eastAsia="zh-CN"/>
              </w:rPr>
              <w:t>C36</w:t>
            </w:r>
          </w:p>
        </w:tc>
        <w:tc>
          <w:tcPr>
            <w:tcW w:w="1803" w:type="dxa"/>
            <w:gridSpan w:val="5"/>
            <w:tcBorders>
              <w:top w:val="nil"/>
              <w:left w:val="nil"/>
              <w:bottom w:val="single" w:sz="4" w:space="0" w:color="auto"/>
              <w:right w:val="single" w:sz="4" w:space="0" w:color="auto"/>
            </w:tcBorders>
            <w:shd w:val="clear" w:color="auto" w:fill="auto"/>
            <w:vAlign w:val="center"/>
          </w:tcPr>
          <w:p w14:paraId="0EE0E26E" w14:textId="77777777" w:rsidR="000821E3" w:rsidRPr="009A5116" w:rsidRDefault="000821E3" w:rsidP="000821E3">
            <w:pPr>
              <w:pStyle w:val="TAL"/>
              <w:rPr>
                <w:lang w:eastAsia="zh-CN"/>
              </w:rPr>
            </w:pPr>
            <w:r w:rsidRPr="009A5116">
              <w:rPr>
                <w:lang w:eastAsia="zh-CN"/>
              </w:rPr>
              <w:t>UE supporting E-UTRA FDD and Feature Group Indicator 2</w:t>
            </w:r>
          </w:p>
        </w:tc>
        <w:tc>
          <w:tcPr>
            <w:tcW w:w="1152" w:type="dxa"/>
            <w:gridSpan w:val="3"/>
            <w:tcBorders>
              <w:top w:val="nil"/>
              <w:left w:val="nil"/>
              <w:bottom w:val="single" w:sz="4" w:space="0" w:color="auto"/>
              <w:right w:val="single" w:sz="4" w:space="0" w:color="auto"/>
            </w:tcBorders>
            <w:vAlign w:val="center"/>
          </w:tcPr>
          <w:p w14:paraId="645B5041"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1E22B398"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089DD" w14:textId="77777777" w:rsidR="000821E3" w:rsidRPr="009A5116" w:rsidRDefault="000821E3" w:rsidP="000821E3">
            <w:pPr>
              <w:pStyle w:val="TAL"/>
              <w:rPr>
                <w:lang w:eastAsia="ko-KR"/>
              </w:rPr>
            </w:pPr>
          </w:p>
        </w:tc>
      </w:tr>
      <w:tr w:rsidR="000821E3" w:rsidRPr="009A5116" w14:paraId="2D515884"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0A93E1B8" w14:textId="77777777" w:rsidR="000821E3" w:rsidRPr="009A5116" w:rsidRDefault="000821E3" w:rsidP="000821E3">
            <w:pPr>
              <w:pStyle w:val="TAL"/>
              <w:keepNext w:val="0"/>
              <w:keepLines w:val="0"/>
              <w:rPr>
                <w:lang w:eastAsia="zh-CN"/>
              </w:rPr>
            </w:pPr>
            <w:r w:rsidRPr="009A5116">
              <w:rPr>
                <w:lang w:eastAsia="zh-CN"/>
              </w:rPr>
              <w:t>9.3.4.2.2</w:t>
            </w:r>
          </w:p>
        </w:tc>
        <w:tc>
          <w:tcPr>
            <w:tcW w:w="2741" w:type="dxa"/>
            <w:gridSpan w:val="9"/>
            <w:tcBorders>
              <w:top w:val="nil"/>
              <w:left w:val="nil"/>
              <w:bottom w:val="single" w:sz="4" w:space="0" w:color="auto"/>
              <w:right w:val="single" w:sz="4" w:space="0" w:color="auto"/>
            </w:tcBorders>
            <w:shd w:val="clear" w:color="auto" w:fill="auto"/>
            <w:vAlign w:val="center"/>
          </w:tcPr>
          <w:p w14:paraId="6646FA2D" w14:textId="77777777" w:rsidR="000821E3" w:rsidRPr="009A5116" w:rsidRDefault="000821E3" w:rsidP="000821E3">
            <w:pPr>
              <w:pStyle w:val="TAL"/>
              <w:keepNext w:val="0"/>
              <w:keepLines w:val="0"/>
              <w:rPr>
                <w:lang w:eastAsia="zh-CN"/>
              </w:rPr>
            </w:pPr>
            <w:r w:rsidRPr="009A5116">
              <w:rPr>
                <w:lang w:eastAsia="zh-CN"/>
              </w:rPr>
              <w:t>TDD CQI Reporting under fading conditions - PUCCH 2-0</w:t>
            </w:r>
          </w:p>
        </w:tc>
        <w:tc>
          <w:tcPr>
            <w:tcW w:w="1227" w:type="dxa"/>
            <w:gridSpan w:val="4"/>
            <w:tcBorders>
              <w:top w:val="nil"/>
              <w:left w:val="nil"/>
              <w:bottom w:val="single" w:sz="4" w:space="0" w:color="auto"/>
              <w:right w:val="single" w:sz="4" w:space="0" w:color="auto"/>
            </w:tcBorders>
            <w:shd w:val="clear" w:color="auto" w:fill="auto"/>
            <w:vAlign w:val="center"/>
          </w:tcPr>
          <w:p w14:paraId="4BF8823D" w14:textId="77777777" w:rsidR="000821E3" w:rsidRPr="009A5116" w:rsidRDefault="000821E3" w:rsidP="000821E3">
            <w:pPr>
              <w:pStyle w:val="TAL"/>
              <w:keepNext w:val="0"/>
              <w:keepLines w:val="0"/>
              <w:rPr>
                <w:lang w:eastAsia="zh-CN"/>
              </w:rPr>
            </w:pPr>
            <w:r w:rsidRPr="009A5116">
              <w:rPr>
                <w:lang w:eastAsia="zh-CN"/>
              </w:rPr>
              <w:t>Rel-9</w:t>
            </w:r>
          </w:p>
        </w:tc>
        <w:tc>
          <w:tcPr>
            <w:tcW w:w="709" w:type="dxa"/>
            <w:gridSpan w:val="4"/>
            <w:tcBorders>
              <w:top w:val="nil"/>
              <w:left w:val="nil"/>
              <w:bottom w:val="single" w:sz="4" w:space="0" w:color="auto"/>
              <w:right w:val="single" w:sz="4" w:space="0" w:color="auto"/>
            </w:tcBorders>
            <w:shd w:val="clear" w:color="auto" w:fill="auto"/>
            <w:vAlign w:val="center"/>
          </w:tcPr>
          <w:p w14:paraId="17A93B99" w14:textId="77777777" w:rsidR="000821E3" w:rsidRPr="009A5116" w:rsidRDefault="000821E3" w:rsidP="000821E3">
            <w:pPr>
              <w:pStyle w:val="TAL"/>
              <w:keepNext w:val="0"/>
              <w:keepLines w:val="0"/>
              <w:rPr>
                <w:lang w:eastAsia="zh-CN"/>
              </w:rPr>
            </w:pPr>
            <w:r w:rsidRPr="009A5116">
              <w:rPr>
                <w:lang w:eastAsia="zh-CN"/>
              </w:rPr>
              <w:t>C38</w:t>
            </w:r>
          </w:p>
        </w:tc>
        <w:tc>
          <w:tcPr>
            <w:tcW w:w="1803" w:type="dxa"/>
            <w:gridSpan w:val="5"/>
            <w:tcBorders>
              <w:top w:val="nil"/>
              <w:left w:val="nil"/>
              <w:bottom w:val="single" w:sz="4" w:space="0" w:color="auto"/>
              <w:right w:val="single" w:sz="4" w:space="0" w:color="auto"/>
            </w:tcBorders>
            <w:shd w:val="clear" w:color="auto" w:fill="auto"/>
            <w:vAlign w:val="center"/>
          </w:tcPr>
          <w:p w14:paraId="52602377" w14:textId="77777777" w:rsidR="000821E3" w:rsidRPr="009A5116" w:rsidRDefault="000821E3" w:rsidP="000821E3">
            <w:pPr>
              <w:pStyle w:val="TAL"/>
              <w:keepNext w:val="0"/>
              <w:keepLines w:val="0"/>
              <w:rPr>
                <w:lang w:eastAsia="zh-CN"/>
              </w:rPr>
            </w:pPr>
            <w:r w:rsidRPr="009A5116">
              <w:rPr>
                <w:lang w:eastAsia="zh-CN"/>
              </w:rPr>
              <w:t>UE supporting E-UTRA TDD and Feature Group Indicator 2</w:t>
            </w:r>
          </w:p>
        </w:tc>
        <w:tc>
          <w:tcPr>
            <w:tcW w:w="1152" w:type="dxa"/>
            <w:gridSpan w:val="3"/>
            <w:tcBorders>
              <w:top w:val="nil"/>
              <w:left w:val="nil"/>
              <w:bottom w:val="single" w:sz="4" w:space="0" w:color="auto"/>
              <w:right w:val="single" w:sz="4" w:space="0" w:color="auto"/>
            </w:tcBorders>
            <w:vAlign w:val="center"/>
          </w:tcPr>
          <w:p w14:paraId="4D3D5FA0"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468A5D55" w14:textId="77777777" w:rsidR="000821E3" w:rsidRPr="009A5116" w:rsidRDefault="000821E3" w:rsidP="000821E3">
            <w:pPr>
              <w:pStyle w:val="TAL"/>
              <w:keepNext w:val="0"/>
              <w:keepLines w:val="0"/>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6869" w14:textId="77777777" w:rsidR="000821E3" w:rsidRPr="009A5116" w:rsidRDefault="000821E3" w:rsidP="000821E3">
            <w:pPr>
              <w:pStyle w:val="TAL"/>
              <w:keepNext w:val="0"/>
              <w:keepLines w:val="0"/>
              <w:rPr>
                <w:lang w:eastAsia="ko-KR"/>
              </w:rPr>
            </w:pPr>
          </w:p>
        </w:tc>
      </w:tr>
      <w:tr w:rsidR="000821E3" w:rsidRPr="009A5116" w14:paraId="07CD8A05"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4BD87A9" w14:textId="77777777" w:rsidR="000821E3" w:rsidRPr="009A5116" w:rsidRDefault="000821E3" w:rsidP="000821E3">
            <w:pPr>
              <w:pStyle w:val="TAL"/>
              <w:rPr>
                <w:lang w:eastAsia="zh-CN"/>
              </w:rPr>
            </w:pPr>
            <w:r w:rsidRPr="009A5116">
              <w:rPr>
                <w:lang w:eastAsia="zh-CN"/>
              </w:rPr>
              <w:lastRenderedPageBreak/>
              <w:t>9.3.5.1.1</w:t>
            </w:r>
          </w:p>
        </w:tc>
        <w:tc>
          <w:tcPr>
            <w:tcW w:w="2741" w:type="dxa"/>
            <w:gridSpan w:val="9"/>
            <w:tcBorders>
              <w:top w:val="nil"/>
              <w:left w:val="nil"/>
              <w:bottom w:val="single" w:sz="4" w:space="0" w:color="auto"/>
              <w:right w:val="single" w:sz="4" w:space="0" w:color="auto"/>
            </w:tcBorders>
            <w:shd w:val="clear" w:color="auto" w:fill="auto"/>
            <w:vAlign w:val="center"/>
          </w:tcPr>
          <w:p w14:paraId="160A31B8" w14:textId="77777777" w:rsidR="000821E3" w:rsidRPr="009A5116" w:rsidRDefault="000821E3" w:rsidP="000821E3">
            <w:pPr>
              <w:pStyle w:val="TAL"/>
              <w:rPr>
                <w:lang w:eastAsia="zh-CN"/>
              </w:rPr>
            </w:pPr>
            <w:r w:rsidRPr="009A5116">
              <w:rPr>
                <w:rFonts w:cs="Arial"/>
                <w:szCs w:val="16"/>
              </w:rPr>
              <w:t xml:space="preserve">FDD CQI Reporting under fading conditions - </w:t>
            </w:r>
            <w:r w:rsidRPr="009A5116">
              <w:t xml:space="preserve">PUCCH 1-0 - </w:t>
            </w:r>
            <w:r w:rsidRPr="009A5116">
              <w:rPr>
                <w:rFonts w:cs="Arial"/>
                <w:szCs w:val="16"/>
              </w:rPr>
              <w:t>Enhanced Performance Requirement Type A</w:t>
            </w:r>
          </w:p>
        </w:tc>
        <w:tc>
          <w:tcPr>
            <w:tcW w:w="1227" w:type="dxa"/>
            <w:gridSpan w:val="4"/>
            <w:tcBorders>
              <w:top w:val="nil"/>
              <w:left w:val="nil"/>
              <w:bottom w:val="single" w:sz="4" w:space="0" w:color="auto"/>
              <w:right w:val="single" w:sz="4" w:space="0" w:color="auto"/>
            </w:tcBorders>
            <w:shd w:val="clear" w:color="auto" w:fill="auto"/>
            <w:vAlign w:val="center"/>
          </w:tcPr>
          <w:p w14:paraId="202212B9"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5635037F" w14:textId="77777777" w:rsidR="000821E3" w:rsidRPr="009A5116" w:rsidRDefault="000821E3" w:rsidP="000821E3">
            <w:pPr>
              <w:pStyle w:val="TAL"/>
              <w:rPr>
                <w:lang w:eastAsia="zh-CN"/>
              </w:rPr>
            </w:pPr>
            <w:r w:rsidRPr="009A5116">
              <w:rPr>
                <w:lang w:eastAsia="zh-CN"/>
              </w:rPr>
              <w:t>C44</w:t>
            </w:r>
          </w:p>
        </w:tc>
        <w:tc>
          <w:tcPr>
            <w:tcW w:w="1803" w:type="dxa"/>
            <w:gridSpan w:val="5"/>
            <w:tcBorders>
              <w:top w:val="nil"/>
              <w:left w:val="nil"/>
              <w:bottom w:val="single" w:sz="4" w:space="0" w:color="auto"/>
              <w:right w:val="single" w:sz="4" w:space="0" w:color="auto"/>
            </w:tcBorders>
            <w:shd w:val="clear" w:color="auto" w:fill="auto"/>
            <w:vAlign w:val="center"/>
          </w:tcPr>
          <w:p w14:paraId="4AD3F322" w14:textId="77777777" w:rsidR="000821E3" w:rsidRPr="009A5116" w:rsidRDefault="000821E3" w:rsidP="000821E3">
            <w:pPr>
              <w:pStyle w:val="TAL"/>
              <w:rPr>
                <w:lang w:eastAsia="zh-CN"/>
              </w:rPr>
            </w:pPr>
            <w:r w:rsidRPr="009A5116">
              <w:rPr>
                <w:lang w:eastAsia="zh-CN"/>
              </w:rPr>
              <w:t>UE supporting E-UTRA FDD and the enhanced performance requirements type A for LTE</w:t>
            </w:r>
          </w:p>
        </w:tc>
        <w:tc>
          <w:tcPr>
            <w:tcW w:w="1152" w:type="dxa"/>
            <w:gridSpan w:val="3"/>
            <w:tcBorders>
              <w:top w:val="nil"/>
              <w:left w:val="nil"/>
              <w:bottom w:val="single" w:sz="4" w:space="0" w:color="auto"/>
              <w:right w:val="single" w:sz="4" w:space="0" w:color="auto"/>
            </w:tcBorders>
            <w:vAlign w:val="center"/>
          </w:tcPr>
          <w:p w14:paraId="40232A94"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02557B2"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1F8AB" w14:textId="77777777" w:rsidR="000821E3" w:rsidRPr="009A5116" w:rsidRDefault="000821E3" w:rsidP="000821E3">
            <w:pPr>
              <w:pStyle w:val="TAL"/>
              <w:rPr>
                <w:lang w:eastAsia="ko-KR"/>
              </w:rPr>
            </w:pPr>
          </w:p>
        </w:tc>
      </w:tr>
      <w:tr w:rsidR="000821E3" w:rsidRPr="009A5116" w14:paraId="324CBF8E"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334A9BF" w14:textId="77777777" w:rsidR="000821E3" w:rsidRPr="009A5116" w:rsidRDefault="000821E3" w:rsidP="000821E3">
            <w:pPr>
              <w:pStyle w:val="TAL"/>
              <w:rPr>
                <w:lang w:eastAsia="zh-CN"/>
              </w:rPr>
            </w:pPr>
            <w:r w:rsidRPr="009A5116">
              <w:rPr>
                <w:lang w:eastAsia="zh-CN"/>
              </w:rPr>
              <w:t>9.3.5.1.2</w:t>
            </w:r>
          </w:p>
        </w:tc>
        <w:tc>
          <w:tcPr>
            <w:tcW w:w="2741" w:type="dxa"/>
            <w:gridSpan w:val="9"/>
            <w:tcBorders>
              <w:top w:val="nil"/>
              <w:left w:val="nil"/>
              <w:bottom w:val="single" w:sz="4" w:space="0" w:color="auto"/>
              <w:right w:val="single" w:sz="4" w:space="0" w:color="auto"/>
            </w:tcBorders>
            <w:shd w:val="clear" w:color="auto" w:fill="auto"/>
            <w:vAlign w:val="center"/>
          </w:tcPr>
          <w:p w14:paraId="4660EC9D" w14:textId="77777777" w:rsidR="000821E3" w:rsidRPr="009A5116" w:rsidRDefault="000821E3" w:rsidP="000821E3">
            <w:pPr>
              <w:pStyle w:val="TAL"/>
              <w:rPr>
                <w:rFonts w:cs="Arial"/>
                <w:szCs w:val="16"/>
              </w:rPr>
            </w:pPr>
            <w:r w:rsidRPr="009A5116">
              <w:rPr>
                <w:rFonts w:cs="Arial"/>
                <w:szCs w:val="16"/>
              </w:rPr>
              <w:t xml:space="preserve">TDD CQI Reporting under fading conditions - </w:t>
            </w:r>
            <w:r w:rsidRPr="009A5116">
              <w:t xml:space="preserve">PUCCH 1-0 - </w:t>
            </w:r>
            <w:r w:rsidRPr="009A5116">
              <w:rPr>
                <w:rFonts w:cs="Arial"/>
                <w:szCs w:val="16"/>
              </w:rPr>
              <w:t>Enhanced Performance Requirement Type A</w:t>
            </w:r>
          </w:p>
        </w:tc>
        <w:tc>
          <w:tcPr>
            <w:tcW w:w="1227" w:type="dxa"/>
            <w:gridSpan w:val="4"/>
            <w:tcBorders>
              <w:top w:val="nil"/>
              <w:left w:val="nil"/>
              <w:bottom w:val="single" w:sz="4" w:space="0" w:color="auto"/>
              <w:right w:val="single" w:sz="4" w:space="0" w:color="auto"/>
            </w:tcBorders>
            <w:shd w:val="clear" w:color="auto" w:fill="auto"/>
            <w:vAlign w:val="center"/>
          </w:tcPr>
          <w:p w14:paraId="0F620FFD"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400C254B" w14:textId="77777777" w:rsidR="000821E3" w:rsidRPr="009A5116" w:rsidRDefault="000821E3" w:rsidP="000821E3">
            <w:pPr>
              <w:pStyle w:val="TAL"/>
              <w:rPr>
                <w:lang w:eastAsia="zh-CN"/>
              </w:rPr>
            </w:pPr>
            <w:r w:rsidRPr="009A5116">
              <w:rPr>
                <w:lang w:eastAsia="zh-CN"/>
              </w:rPr>
              <w:t>C45</w:t>
            </w:r>
          </w:p>
        </w:tc>
        <w:tc>
          <w:tcPr>
            <w:tcW w:w="1803" w:type="dxa"/>
            <w:gridSpan w:val="5"/>
            <w:tcBorders>
              <w:top w:val="nil"/>
              <w:left w:val="nil"/>
              <w:bottom w:val="single" w:sz="4" w:space="0" w:color="auto"/>
              <w:right w:val="single" w:sz="4" w:space="0" w:color="auto"/>
            </w:tcBorders>
            <w:shd w:val="clear" w:color="auto" w:fill="auto"/>
            <w:vAlign w:val="center"/>
          </w:tcPr>
          <w:p w14:paraId="2CFF738E" w14:textId="77777777" w:rsidR="000821E3" w:rsidRPr="009A5116" w:rsidRDefault="000821E3" w:rsidP="000821E3">
            <w:pPr>
              <w:pStyle w:val="TAL"/>
              <w:rPr>
                <w:lang w:eastAsia="zh-CN"/>
              </w:rPr>
            </w:pPr>
            <w:r w:rsidRPr="009A5116">
              <w:rPr>
                <w:lang w:eastAsia="zh-CN"/>
              </w:rPr>
              <w:t>UE supporting E-UTRA TDD and the enhanced performance requirements type A for LTE</w:t>
            </w:r>
          </w:p>
        </w:tc>
        <w:tc>
          <w:tcPr>
            <w:tcW w:w="1152" w:type="dxa"/>
            <w:gridSpan w:val="3"/>
            <w:tcBorders>
              <w:top w:val="nil"/>
              <w:left w:val="nil"/>
              <w:bottom w:val="single" w:sz="4" w:space="0" w:color="auto"/>
              <w:right w:val="single" w:sz="4" w:space="0" w:color="auto"/>
            </w:tcBorders>
            <w:vAlign w:val="center"/>
          </w:tcPr>
          <w:p w14:paraId="5F00E919"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40FB4E1B"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3C7A" w14:textId="77777777" w:rsidR="000821E3" w:rsidRPr="009A5116" w:rsidRDefault="000821E3" w:rsidP="000821E3">
            <w:pPr>
              <w:pStyle w:val="TAL"/>
              <w:rPr>
                <w:lang w:eastAsia="ko-KR"/>
              </w:rPr>
            </w:pPr>
          </w:p>
        </w:tc>
      </w:tr>
      <w:tr w:rsidR="000821E3" w:rsidRPr="009A5116" w14:paraId="4694E6CE"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455D7D02" w14:textId="77777777" w:rsidR="000821E3" w:rsidRPr="009A5116" w:rsidRDefault="000821E3" w:rsidP="000821E3">
            <w:pPr>
              <w:pStyle w:val="TAL"/>
              <w:rPr>
                <w:lang w:eastAsia="zh-CN"/>
              </w:rPr>
            </w:pPr>
            <w:r w:rsidRPr="009A5116">
              <w:t>9.3.5.2.1</w:t>
            </w:r>
          </w:p>
        </w:tc>
        <w:tc>
          <w:tcPr>
            <w:tcW w:w="2741" w:type="dxa"/>
            <w:gridSpan w:val="9"/>
            <w:tcBorders>
              <w:top w:val="nil"/>
              <w:left w:val="nil"/>
              <w:bottom w:val="single" w:sz="4" w:space="0" w:color="auto"/>
              <w:right w:val="single" w:sz="4" w:space="0" w:color="auto"/>
            </w:tcBorders>
            <w:shd w:val="clear" w:color="auto" w:fill="auto"/>
            <w:vAlign w:val="center"/>
          </w:tcPr>
          <w:p w14:paraId="2E918813" w14:textId="77777777" w:rsidR="000821E3" w:rsidRPr="009A5116" w:rsidRDefault="000821E3" w:rsidP="000821E3">
            <w:pPr>
              <w:pStyle w:val="TAL"/>
              <w:rPr>
                <w:lang w:eastAsia="zh-CN"/>
              </w:rPr>
            </w:pPr>
            <w:r w:rsidRPr="009A5116">
              <w:rPr>
                <w:rFonts w:cs="Arial"/>
                <w:szCs w:val="16"/>
              </w:rPr>
              <w:t xml:space="preserve">FDD CQI Reporting under fading conditions - </w:t>
            </w:r>
            <w:r w:rsidRPr="009A5116">
              <w:t xml:space="preserve">PUCCH 1-1 - </w:t>
            </w:r>
            <w:r w:rsidRPr="009A5116">
              <w:rPr>
                <w:rFonts w:cs="Arial"/>
                <w:szCs w:val="16"/>
              </w:rPr>
              <w:t>Enhanced Performance Requirement Type A</w:t>
            </w:r>
          </w:p>
        </w:tc>
        <w:tc>
          <w:tcPr>
            <w:tcW w:w="1227" w:type="dxa"/>
            <w:gridSpan w:val="4"/>
            <w:tcBorders>
              <w:top w:val="nil"/>
              <w:left w:val="nil"/>
              <w:bottom w:val="single" w:sz="4" w:space="0" w:color="auto"/>
              <w:right w:val="single" w:sz="4" w:space="0" w:color="auto"/>
            </w:tcBorders>
            <w:shd w:val="clear" w:color="auto" w:fill="auto"/>
            <w:vAlign w:val="center"/>
          </w:tcPr>
          <w:p w14:paraId="201E0C48" w14:textId="77777777" w:rsidR="000821E3" w:rsidRPr="009A5116" w:rsidRDefault="000821E3" w:rsidP="000821E3">
            <w:pPr>
              <w:pStyle w:val="TAL"/>
            </w:pPr>
            <w:r w:rsidRPr="009A5116">
              <w:t>Rel-11</w:t>
            </w:r>
          </w:p>
        </w:tc>
        <w:tc>
          <w:tcPr>
            <w:tcW w:w="709" w:type="dxa"/>
            <w:gridSpan w:val="4"/>
            <w:tcBorders>
              <w:top w:val="nil"/>
              <w:left w:val="nil"/>
              <w:bottom w:val="single" w:sz="4" w:space="0" w:color="auto"/>
              <w:right w:val="single" w:sz="4" w:space="0" w:color="auto"/>
            </w:tcBorders>
            <w:shd w:val="clear" w:color="auto" w:fill="auto"/>
            <w:vAlign w:val="center"/>
          </w:tcPr>
          <w:p w14:paraId="3BC9F5A8" w14:textId="77777777" w:rsidR="000821E3" w:rsidRPr="009A5116" w:rsidRDefault="000821E3" w:rsidP="000821E3">
            <w:pPr>
              <w:pStyle w:val="TAL"/>
            </w:pPr>
            <w:r w:rsidRPr="009A5116">
              <w:t>C44z</w:t>
            </w:r>
          </w:p>
        </w:tc>
        <w:tc>
          <w:tcPr>
            <w:tcW w:w="1803" w:type="dxa"/>
            <w:gridSpan w:val="5"/>
            <w:tcBorders>
              <w:top w:val="nil"/>
              <w:left w:val="nil"/>
              <w:bottom w:val="single" w:sz="4" w:space="0" w:color="auto"/>
              <w:right w:val="single" w:sz="4" w:space="0" w:color="auto"/>
            </w:tcBorders>
            <w:shd w:val="clear" w:color="auto" w:fill="auto"/>
            <w:vAlign w:val="center"/>
          </w:tcPr>
          <w:p w14:paraId="4DE1FD28" w14:textId="77777777" w:rsidR="000821E3" w:rsidRPr="009A5116" w:rsidRDefault="000821E3" w:rsidP="000821E3">
            <w:pPr>
              <w:pStyle w:val="TAL"/>
              <w:rPr>
                <w:lang w:eastAsia="zh-CN"/>
              </w:rPr>
            </w:pPr>
            <w:r w:rsidRPr="009A5116">
              <w:rPr>
                <w:lang w:eastAsia="zh-CN"/>
              </w:rPr>
              <w:t>UE supporting E-UTRA FDD and the enhanced performance requirements type A for LTE (UE Category &gt;= 2)</w:t>
            </w:r>
            <w:r w:rsidRPr="009A5116">
              <w:rPr>
                <w:rFonts w:eastAsia="PMingLiU"/>
                <w:lang w:eastAsia="zh-TW"/>
              </w:rPr>
              <w:t xml:space="preserve"> </w:t>
            </w:r>
            <w:r w:rsidRPr="009A5116">
              <w:rPr>
                <w:lang w:eastAsia="zh-CN"/>
              </w:rPr>
              <w:t>and Feature Group Indicator 103</w:t>
            </w:r>
          </w:p>
        </w:tc>
        <w:tc>
          <w:tcPr>
            <w:tcW w:w="1152" w:type="dxa"/>
            <w:gridSpan w:val="3"/>
            <w:tcBorders>
              <w:top w:val="nil"/>
              <w:left w:val="nil"/>
              <w:bottom w:val="single" w:sz="4" w:space="0" w:color="auto"/>
              <w:right w:val="single" w:sz="4" w:space="0" w:color="auto"/>
            </w:tcBorders>
            <w:vAlign w:val="center"/>
          </w:tcPr>
          <w:p w14:paraId="71B9BA2D"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7D283798"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9CE1D" w14:textId="77777777" w:rsidR="000821E3" w:rsidRPr="009A5116" w:rsidRDefault="000821E3" w:rsidP="000821E3">
            <w:pPr>
              <w:pStyle w:val="TAL"/>
              <w:rPr>
                <w:lang w:eastAsia="ko-KR"/>
              </w:rPr>
            </w:pPr>
          </w:p>
        </w:tc>
      </w:tr>
      <w:tr w:rsidR="000821E3" w:rsidRPr="009A5116" w14:paraId="65569691"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5967567C" w14:textId="77777777" w:rsidR="000821E3" w:rsidRPr="009A5116" w:rsidRDefault="000821E3" w:rsidP="000821E3">
            <w:pPr>
              <w:pStyle w:val="TAL"/>
            </w:pPr>
            <w:r w:rsidRPr="009A5116">
              <w:t>9.3.5.2.2</w:t>
            </w:r>
          </w:p>
        </w:tc>
        <w:tc>
          <w:tcPr>
            <w:tcW w:w="2741" w:type="dxa"/>
            <w:gridSpan w:val="9"/>
            <w:tcBorders>
              <w:top w:val="nil"/>
              <w:left w:val="nil"/>
              <w:bottom w:val="single" w:sz="4" w:space="0" w:color="auto"/>
              <w:right w:val="single" w:sz="4" w:space="0" w:color="auto"/>
            </w:tcBorders>
            <w:shd w:val="clear" w:color="auto" w:fill="auto"/>
            <w:vAlign w:val="center"/>
          </w:tcPr>
          <w:p w14:paraId="6C6DB13B" w14:textId="77777777" w:rsidR="000821E3" w:rsidRPr="009A5116" w:rsidRDefault="000821E3" w:rsidP="000821E3">
            <w:pPr>
              <w:pStyle w:val="TAL"/>
              <w:rPr>
                <w:rFonts w:cs="Arial"/>
                <w:szCs w:val="16"/>
              </w:rPr>
            </w:pPr>
            <w:r w:rsidRPr="009A5116">
              <w:rPr>
                <w:rFonts w:cs="Arial"/>
                <w:szCs w:val="16"/>
              </w:rPr>
              <w:t xml:space="preserve">TDD CQI Reporting under fading conditions - </w:t>
            </w:r>
            <w:r w:rsidRPr="009A5116">
              <w:t xml:space="preserve">PUCCH 1-1 - </w:t>
            </w:r>
            <w:r w:rsidRPr="009A5116">
              <w:rPr>
                <w:rFonts w:cs="Arial"/>
                <w:szCs w:val="16"/>
              </w:rPr>
              <w:t>Enhanced Performance Requirement Type A</w:t>
            </w:r>
          </w:p>
        </w:tc>
        <w:tc>
          <w:tcPr>
            <w:tcW w:w="1227" w:type="dxa"/>
            <w:gridSpan w:val="4"/>
            <w:tcBorders>
              <w:top w:val="nil"/>
              <w:left w:val="nil"/>
              <w:bottom w:val="single" w:sz="4" w:space="0" w:color="auto"/>
              <w:right w:val="single" w:sz="4" w:space="0" w:color="auto"/>
            </w:tcBorders>
            <w:shd w:val="clear" w:color="auto" w:fill="auto"/>
            <w:vAlign w:val="center"/>
          </w:tcPr>
          <w:p w14:paraId="47350AA3" w14:textId="77777777" w:rsidR="000821E3" w:rsidRPr="009A5116" w:rsidRDefault="000821E3" w:rsidP="000821E3">
            <w:pPr>
              <w:pStyle w:val="TAL"/>
            </w:pPr>
            <w:r w:rsidRPr="009A5116">
              <w:t>Rel-11</w:t>
            </w:r>
          </w:p>
        </w:tc>
        <w:tc>
          <w:tcPr>
            <w:tcW w:w="709" w:type="dxa"/>
            <w:gridSpan w:val="4"/>
            <w:tcBorders>
              <w:top w:val="nil"/>
              <w:left w:val="nil"/>
              <w:bottom w:val="single" w:sz="4" w:space="0" w:color="auto"/>
              <w:right w:val="single" w:sz="4" w:space="0" w:color="auto"/>
            </w:tcBorders>
            <w:shd w:val="clear" w:color="auto" w:fill="auto"/>
            <w:vAlign w:val="center"/>
          </w:tcPr>
          <w:p w14:paraId="58E5DFC3" w14:textId="77777777" w:rsidR="000821E3" w:rsidRPr="009A5116" w:rsidRDefault="000821E3" w:rsidP="000821E3">
            <w:pPr>
              <w:pStyle w:val="TAL"/>
            </w:pPr>
            <w:r w:rsidRPr="009A5116">
              <w:t>C45i</w:t>
            </w:r>
          </w:p>
        </w:tc>
        <w:tc>
          <w:tcPr>
            <w:tcW w:w="1803" w:type="dxa"/>
            <w:gridSpan w:val="5"/>
            <w:tcBorders>
              <w:top w:val="nil"/>
              <w:left w:val="nil"/>
              <w:bottom w:val="single" w:sz="4" w:space="0" w:color="auto"/>
              <w:right w:val="single" w:sz="4" w:space="0" w:color="auto"/>
            </w:tcBorders>
            <w:shd w:val="clear" w:color="auto" w:fill="auto"/>
            <w:vAlign w:val="center"/>
          </w:tcPr>
          <w:p w14:paraId="05C61FCC" w14:textId="77777777" w:rsidR="000821E3" w:rsidRPr="009A5116" w:rsidRDefault="000821E3" w:rsidP="000821E3">
            <w:pPr>
              <w:pStyle w:val="TAL"/>
              <w:rPr>
                <w:lang w:eastAsia="zh-CN"/>
              </w:rPr>
            </w:pPr>
            <w:r w:rsidRPr="009A5116">
              <w:rPr>
                <w:lang w:eastAsia="zh-CN"/>
              </w:rPr>
              <w:t xml:space="preserve">UE supporting E-UTRA </w:t>
            </w:r>
            <w:r w:rsidRPr="009A5116">
              <w:t>T</w:t>
            </w:r>
            <w:r w:rsidRPr="009A5116">
              <w:rPr>
                <w:lang w:eastAsia="zh-CN"/>
              </w:rPr>
              <w:t>DD and the enhanced performance requirements type A for LTE (UE Category &gt;= 2)</w:t>
            </w:r>
            <w:r w:rsidRPr="009A5116">
              <w:rPr>
                <w:rFonts w:eastAsia="PMingLiU"/>
                <w:lang w:eastAsia="zh-TW"/>
              </w:rPr>
              <w:t xml:space="preserve"> </w:t>
            </w:r>
            <w:r w:rsidRPr="009A5116">
              <w:rPr>
                <w:lang w:eastAsia="zh-CN"/>
              </w:rPr>
              <w:t>and Feature Group Indicator 103</w:t>
            </w:r>
          </w:p>
        </w:tc>
        <w:tc>
          <w:tcPr>
            <w:tcW w:w="1152" w:type="dxa"/>
            <w:gridSpan w:val="3"/>
            <w:tcBorders>
              <w:top w:val="nil"/>
              <w:left w:val="nil"/>
              <w:bottom w:val="single" w:sz="4" w:space="0" w:color="auto"/>
              <w:right w:val="single" w:sz="4" w:space="0" w:color="auto"/>
            </w:tcBorders>
            <w:vAlign w:val="center"/>
          </w:tcPr>
          <w:p w14:paraId="1CBE946D"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5650DFBB"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3E35E" w14:textId="77777777" w:rsidR="000821E3" w:rsidRPr="009A5116" w:rsidRDefault="000821E3" w:rsidP="000821E3">
            <w:pPr>
              <w:pStyle w:val="TAL"/>
              <w:rPr>
                <w:lang w:eastAsia="ko-KR"/>
              </w:rPr>
            </w:pPr>
          </w:p>
        </w:tc>
      </w:tr>
      <w:tr w:rsidR="000821E3" w:rsidRPr="009A5116" w14:paraId="15E3FF33"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45DB179C" w14:textId="77777777" w:rsidR="000821E3" w:rsidRPr="009A5116" w:rsidRDefault="000821E3" w:rsidP="000821E3">
            <w:pPr>
              <w:pStyle w:val="TAL"/>
              <w:rPr>
                <w:lang w:eastAsia="zh-CN"/>
              </w:rPr>
            </w:pPr>
            <w:r w:rsidRPr="009A5116">
              <w:rPr>
                <w:lang w:eastAsia="zh-CN"/>
              </w:rPr>
              <w:t>9.3.6.1_F.1</w:t>
            </w:r>
          </w:p>
        </w:tc>
        <w:tc>
          <w:tcPr>
            <w:tcW w:w="2741" w:type="dxa"/>
            <w:gridSpan w:val="9"/>
            <w:tcBorders>
              <w:top w:val="nil"/>
              <w:left w:val="nil"/>
              <w:bottom w:val="single" w:sz="4" w:space="0" w:color="auto"/>
              <w:right w:val="single" w:sz="4" w:space="0" w:color="auto"/>
            </w:tcBorders>
            <w:shd w:val="clear" w:color="auto" w:fill="auto"/>
          </w:tcPr>
          <w:p w14:paraId="01259AD6" w14:textId="77777777" w:rsidR="000821E3" w:rsidRPr="009A5116" w:rsidRDefault="000821E3" w:rsidP="000821E3">
            <w:pPr>
              <w:pStyle w:val="TAL"/>
              <w:rPr>
                <w:rFonts w:cs="Arial"/>
                <w:szCs w:val="16"/>
              </w:rPr>
            </w:pPr>
            <w:r w:rsidRPr="009A5116">
              <w:rPr>
                <w:rFonts w:cs="Arial"/>
                <w:szCs w:val="16"/>
              </w:rPr>
              <w:t>FDD CQI Reporting under fading conditions with Single CSI process for CoMP</w:t>
            </w:r>
          </w:p>
        </w:tc>
        <w:tc>
          <w:tcPr>
            <w:tcW w:w="1227" w:type="dxa"/>
            <w:gridSpan w:val="4"/>
            <w:tcBorders>
              <w:top w:val="nil"/>
              <w:left w:val="nil"/>
              <w:bottom w:val="single" w:sz="4" w:space="0" w:color="auto"/>
              <w:right w:val="single" w:sz="4" w:space="0" w:color="auto"/>
            </w:tcBorders>
            <w:shd w:val="clear" w:color="auto" w:fill="auto"/>
            <w:vAlign w:val="center"/>
          </w:tcPr>
          <w:p w14:paraId="1AB1AB15"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2CFD05F8" w14:textId="77777777" w:rsidR="000821E3" w:rsidRPr="009A5116" w:rsidRDefault="000821E3" w:rsidP="000821E3">
            <w:pPr>
              <w:pStyle w:val="TAL"/>
              <w:rPr>
                <w:lang w:eastAsia="zh-CN"/>
              </w:rPr>
            </w:pPr>
            <w:r w:rsidRPr="009A5116">
              <w:rPr>
                <w:lang w:eastAsia="zh-CN"/>
              </w:rPr>
              <w:t>C50a</w:t>
            </w:r>
          </w:p>
        </w:tc>
        <w:tc>
          <w:tcPr>
            <w:tcW w:w="1803" w:type="dxa"/>
            <w:gridSpan w:val="5"/>
            <w:tcBorders>
              <w:top w:val="nil"/>
              <w:left w:val="nil"/>
              <w:bottom w:val="single" w:sz="4" w:space="0" w:color="auto"/>
              <w:right w:val="single" w:sz="4" w:space="0" w:color="auto"/>
            </w:tcBorders>
            <w:shd w:val="clear" w:color="auto" w:fill="auto"/>
            <w:vAlign w:val="center"/>
          </w:tcPr>
          <w:p w14:paraId="01DAC910" w14:textId="77777777" w:rsidR="000821E3" w:rsidRPr="009A5116" w:rsidRDefault="000821E3" w:rsidP="000821E3">
            <w:pPr>
              <w:pStyle w:val="TAL"/>
              <w:rPr>
                <w:lang w:eastAsia="zh-CN"/>
              </w:rPr>
            </w:pPr>
            <w:r w:rsidRPr="009A5116">
              <w:rPr>
                <w:lang w:eastAsia="zh-CN"/>
              </w:rPr>
              <w:t xml:space="preserve">UE supporting E-UTRA FDD and Maximum CSI processes of One </w:t>
            </w:r>
            <w:r w:rsidRPr="009A5116">
              <w:t xml:space="preserve">on a component carrier within a </w:t>
            </w:r>
            <w:r w:rsidRPr="009A5116">
              <w:lastRenderedPageBreak/>
              <w:t>band with PDSCH transmission mode 10</w:t>
            </w:r>
          </w:p>
        </w:tc>
        <w:tc>
          <w:tcPr>
            <w:tcW w:w="1152" w:type="dxa"/>
            <w:gridSpan w:val="3"/>
            <w:tcBorders>
              <w:top w:val="nil"/>
              <w:left w:val="nil"/>
              <w:bottom w:val="single" w:sz="4" w:space="0" w:color="auto"/>
              <w:right w:val="single" w:sz="4" w:space="0" w:color="auto"/>
            </w:tcBorders>
            <w:vAlign w:val="center"/>
          </w:tcPr>
          <w:p w14:paraId="41600AFF" w14:textId="77777777" w:rsidR="000821E3" w:rsidRPr="009A5116" w:rsidRDefault="000821E3" w:rsidP="000821E3">
            <w:pPr>
              <w:pStyle w:val="TAC"/>
            </w:pPr>
            <w:r w:rsidRPr="009A5116">
              <w:rPr>
                <w:lang w:eastAsia="ko-KR"/>
              </w:rPr>
              <w:lastRenderedPageBreak/>
              <w:t xml:space="preserve">Each "Test Number" to be performed once, in a chosen </w:t>
            </w:r>
            <w:r w:rsidRPr="009A5116">
              <w:rPr>
                <w:lang w:eastAsia="ko-KR"/>
              </w:rPr>
              <w:lastRenderedPageBreak/>
              <w:t>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1C929FDC" w14:textId="77777777" w:rsidR="000821E3" w:rsidRPr="009A5116" w:rsidRDefault="000821E3" w:rsidP="000821E3">
            <w:pPr>
              <w:pStyle w:val="TAL"/>
              <w:rPr>
                <w:lang w:eastAsia="zh-CN"/>
              </w:rPr>
            </w:pPr>
            <w:r w:rsidRPr="009A5116">
              <w:lastRenderedPageBreak/>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B8B18" w14:textId="77777777" w:rsidR="000821E3" w:rsidRPr="009A5116" w:rsidRDefault="000821E3" w:rsidP="000821E3">
            <w:pPr>
              <w:pStyle w:val="TAL"/>
              <w:rPr>
                <w:lang w:eastAsia="zh-CN"/>
              </w:rPr>
            </w:pPr>
          </w:p>
        </w:tc>
      </w:tr>
      <w:tr w:rsidR="000821E3" w:rsidRPr="009A5116" w14:paraId="1E244557"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66C1F515" w14:textId="77777777" w:rsidR="000821E3" w:rsidRPr="009A5116" w:rsidRDefault="000821E3" w:rsidP="000821E3">
            <w:pPr>
              <w:pStyle w:val="TAL"/>
              <w:rPr>
                <w:lang w:eastAsia="zh-CN"/>
              </w:rPr>
            </w:pPr>
            <w:r w:rsidRPr="009A5116">
              <w:rPr>
                <w:lang w:eastAsia="zh-CN"/>
              </w:rPr>
              <w:lastRenderedPageBreak/>
              <w:t>9.3.6.1_F.2</w:t>
            </w:r>
          </w:p>
        </w:tc>
        <w:tc>
          <w:tcPr>
            <w:tcW w:w="2741" w:type="dxa"/>
            <w:gridSpan w:val="9"/>
            <w:tcBorders>
              <w:top w:val="nil"/>
              <w:left w:val="nil"/>
              <w:bottom w:val="single" w:sz="4" w:space="0" w:color="auto"/>
              <w:right w:val="single" w:sz="4" w:space="0" w:color="auto"/>
            </w:tcBorders>
            <w:shd w:val="clear" w:color="auto" w:fill="auto"/>
          </w:tcPr>
          <w:p w14:paraId="39E41141" w14:textId="77777777" w:rsidR="000821E3" w:rsidRPr="009A5116" w:rsidRDefault="000821E3" w:rsidP="000821E3">
            <w:pPr>
              <w:pStyle w:val="TAL"/>
              <w:rPr>
                <w:rFonts w:cs="Arial"/>
                <w:szCs w:val="16"/>
              </w:rPr>
            </w:pPr>
            <w:r w:rsidRPr="009A5116">
              <w:rPr>
                <w:rFonts w:cs="Arial"/>
                <w:szCs w:val="16"/>
              </w:rPr>
              <w:t>FDD CQI Reporting under fading conditions with Three CSI processes for CoMP</w:t>
            </w:r>
          </w:p>
        </w:tc>
        <w:tc>
          <w:tcPr>
            <w:tcW w:w="1227" w:type="dxa"/>
            <w:gridSpan w:val="4"/>
            <w:tcBorders>
              <w:top w:val="nil"/>
              <w:left w:val="nil"/>
              <w:bottom w:val="single" w:sz="4" w:space="0" w:color="auto"/>
              <w:right w:val="single" w:sz="4" w:space="0" w:color="auto"/>
            </w:tcBorders>
            <w:shd w:val="clear" w:color="auto" w:fill="auto"/>
            <w:vAlign w:val="center"/>
          </w:tcPr>
          <w:p w14:paraId="7D76B04B"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4D562A9A" w14:textId="77777777" w:rsidR="000821E3" w:rsidRPr="009A5116" w:rsidRDefault="000821E3" w:rsidP="000821E3">
            <w:pPr>
              <w:pStyle w:val="TAL"/>
              <w:rPr>
                <w:lang w:eastAsia="zh-CN"/>
              </w:rPr>
            </w:pPr>
            <w:r w:rsidRPr="009A5116">
              <w:rPr>
                <w:lang w:eastAsia="zh-CN"/>
              </w:rPr>
              <w:t>C96</w:t>
            </w:r>
          </w:p>
        </w:tc>
        <w:tc>
          <w:tcPr>
            <w:tcW w:w="1803" w:type="dxa"/>
            <w:gridSpan w:val="5"/>
            <w:tcBorders>
              <w:top w:val="nil"/>
              <w:left w:val="nil"/>
              <w:bottom w:val="single" w:sz="4" w:space="0" w:color="auto"/>
              <w:right w:val="single" w:sz="4" w:space="0" w:color="auto"/>
            </w:tcBorders>
            <w:shd w:val="clear" w:color="auto" w:fill="auto"/>
            <w:vAlign w:val="center"/>
          </w:tcPr>
          <w:p w14:paraId="7DAD2B6F" w14:textId="77777777" w:rsidR="000821E3" w:rsidRPr="009A5116" w:rsidRDefault="000821E3" w:rsidP="000821E3">
            <w:pPr>
              <w:pStyle w:val="TAL"/>
              <w:rPr>
                <w:lang w:eastAsia="zh-CN"/>
              </w:rPr>
            </w:pPr>
            <w:r w:rsidRPr="009A5116">
              <w:rPr>
                <w:lang w:eastAsia="zh-CN"/>
              </w:rPr>
              <w:t xml:space="preserve">UE supporting E-UTRA FDD and Maximum CSI processes of Three </w:t>
            </w:r>
            <w:r w:rsidRPr="009A5116">
              <w:t>on a component carrier within a band with PDSCH transmission mode 10</w:t>
            </w:r>
          </w:p>
        </w:tc>
        <w:tc>
          <w:tcPr>
            <w:tcW w:w="1152" w:type="dxa"/>
            <w:gridSpan w:val="3"/>
            <w:tcBorders>
              <w:top w:val="nil"/>
              <w:left w:val="nil"/>
              <w:bottom w:val="single" w:sz="4" w:space="0" w:color="auto"/>
              <w:right w:val="single" w:sz="4" w:space="0" w:color="auto"/>
            </w:tcBorders>
            <w:vAlign w:val="center"/>
          </w:tcPr>
          <w:p w14:paraId="77684B30"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77197907" w14:textId="77777777" w:rsidR="000821E3" w:rsidRPr="009A5116" w:rsidRDefault="000821E3" w:rsidP="000821E3">
            <w:pPr>
              <w:pStyle w:val="TAL"/>
              <w:rPr>
                <w:lang w:eastAsia="zh-CN"/>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506D8" w14:textId="77777777" w:rsidR="000821E3" w:rsidRPr="009A5116" w:rsidRDefault="000821E3" w:rsidP="000821E3">
            <w:pPr>
              <w:pStyle w:val="TAL"/>
              <w:rPr>
                <w:lang w:eastAsia="zh-CN"/>
              </w:rPr>
            </w:pPr>
          </w:p>
        </w:tc>
      </w:tr>
      <w:tr w:rsidR="000821E3" w:rsidRPr="009A5116" w14:paraId="1395803A"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084EF46" w14:textId="77777777" w:rsidR="000821E3" w:rsidRPr="009A5116" w:rsidRDefault="000821E3" w:rsidP="000821E3">
            <w:pPr>
              <w:pStyle w:val="TAL"/>
              <w:rPr>
                <w:lang w:eastAsia="zh-CN"/>
              </w:rPr>
            </w:pPr>
            <w:r w:rsidRPr="009A5116">
              <w:rPr>
                <w:lang w:eastAsia="zh-CN"/>
              </w:rPr>
              <w:t>9.3.6.1_F.3</w:t>
            </w:r>
          </w:p>
        </w:tc>
        <w:tc>
          <w:tcPr>
            <w:tcW w:w="2741" w:type="dxa"/>
            <w:gridSpan w:val="9"/>
            <w:tcBorders>
              <w:top w:val="nil"/>
              <w:left w:val="nil"/>
              <w:bottom w:val="single" w:sz="4" w:space="0" w:color="auto"/>
              <w:right w:val="single" w:sz="4" w:space="0" w:color="auto"/>
            </w:tcBorders>
            <w:shd w:val="clear" w:color="auto" w:fill="auto"/>
          </w:tcPr>
          <w:p w14:paraId="36DC3403" w14:textId="77777777" w:rsidR="000821E3" w:rsidRPr="009A5116" w:rsidRDefault="000821E3" w:rsidP="000821E3">
            <w:pPr>
              <w:pStyle w:val="TAL"/>
              <w:rPr>
                <w:rFonts w:cs="Arial"/>
                <w:szCs w:val="16"/>
              </w:rPr>
            </w:pPr>
            <w:r w:rsidRPr="009A5116">
              <w:rPr>
                <w:rFonts w:cs="Arial"/>
                <w:szCs w:val="16"/>
              </w:rPr>
              <w:t>FDD CQI Reporting under fading conditions with Four CSI processes for CoMP</w:t>
            </w:r>
          </w:p>
        </w:tc>
        <w:tc>
          <w:tcPr>
            <w:tcW w:w="1227" w:type="dxa"/>
            <w:gridSpan w:val="4"/>
            <w:tcBorders>
              <w:top w:val="nil"/>
              <w:left w:val="nil"/>
              <w:bottom w:val="single" w:sz="4" w:space="0" w:color="auto"/>
              <w:right w:val="single" w:sz="4" w:space="0" w:color="auto"/>
            </w:tcBorders>
            <w:shd w:val="clear" w:color="auto" w:fill="auto"/>
            <w:vAlign w:val="center"/>
          </w:tcPr>
          <w:p w14:paraId="38C41A00"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562653B5" w14:textId="77777777" w:rsidR="000821E3" w:rsidRPr="009A5116" w:rsidRDefault="000821E3" w:rsidP="000821E3">
            <w:pPr>
              <w:pStyle w:val="TAL"/>
              <w:rPr>
                <w:lang w:eastAsia="zh-CN"/>
              </w:rPr>
            </w:pPr>
            <w:r w:rsidRPr="009A5116">
              <w:rPr>
                <w:lang w:eastAsia="zh-CN"/>
              </w:rPr>
              <w:t>C97</w:t>
            </w:r>
          </w:p>
        </w:tc>
        <w:tc>
          <w:tcPr>
            <w:tcW w:w="1803" w:type="dxa"/>
            <w:gridSpan w:val="5"/>
            <w:tcBorders>
              <w:top w:val="nil"/>
              <w:left w:val="nil"/>
              <w:bottom w:val="single" w:sz="4" w:space="0" w:color="auto"/>
              <w:right w:val="single" w:sz="4" w:space="0" w:color="auto"/>
            </w:tcBorders>
            <w:shd w:val="clear" w:color="auto" w:fill="auto"/>
            <w:vAlign w:val="center"/>
          </w:tcPr>
          <w:p w14:paraId="17661B33" w14:textId="77777777" w:rsidR="000821E3" w:rsidRPr="009A5116" w:rsidRDefault="000821E3" w:rsidP="000821E3">
            <w:pPr>
              <w:pStyle w:val="TAL"/>
              <w:rPr>
                <w:lang w:eastAsia="zh-CN"/>
              </w:rPr>
            </w:pPr>
            <w:r w:rsidRPr="009A5116">
              <w:rPr>
                <w:lang w:eastAsia="zh-CN"/>
              </w:rPr>
              <w:t xml:space="preserve">UE supporting E-UTRA FDD and Maximum CSI processes of Four </w:t>
            </w:r>
            <w:r w:rsidRPr="009A5116">
              <w:t>on a component carrier within a band with PDSCH transmission mode 10</w:t>
            </w:r>
            <w:r w:rsidRPr="009A5116">
              <w:rPr>
                <w:lang w:eastAsia="zh-CN"/>
              </w:rPr>
              <w:t xml:space="preserve"> </w:t>
            </w:r>
          </w:p>
        </w:tc>
        <w:tc>
          <w:tcPr>
            <w:tcW w:w="1152" w:type="dxa"/>
            <w:gridSpan w:val="3"/>
            <w:tcBorders>
              <w:top w:val="nil"/>
              <w:left w:val="nil"/>
              <w:bottom w:val="single" w:sz="4" w:space="0" w:color="auto"/>
              <w:right w:val="single" w:sz="4" w:space="0" w:color="auto"/>
            </w:tcBorders>
            <w:vAlign w:val="center"/>
          </w:tcPr>
          <w:p w14:paraId="432E4234"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60AE9417" w14:textId="77777777" w:rsidR="000821E3" w:rsidRPr="009A5116" w:rsidRDefault="000821E3" w:rsidP="000821E3">
            <w:pPr>
              <w:pStyle w:val="TAL"/>
              <w:rPr>
                <w:lang w:eastAsia="zh-CN"/>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0FF9" w14:textId="77777777" w:rsidR="000821E3" w:rsidRPr="009A5116" w:rsidRDefault="000821E3" w:rsidP="000821E3">
            <w:pPr>
              <w:pStyle w:val="TAL"/>
              <w:rPr>
                <w:lang w:eastAsia="zh-CN"/>
              </w:rPr>
            </w:pPr>
          </w:p>
        </w:tc>
      </w:tr>
      <w:tr w:rsidR="000821E3" w:rsidRPr="009A5116" w14:paraId="61B35A53"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6964F075" w14:textId="77777777" w:rsidR="000821E3" w:rsidRPr="009A5116" w:rsidRDefault="000821E3" w:rsidP="000821E3">
            <w:pPr>
              <w:pStyle w:val="TAL"/>
              <w:rPr>
                <w:lang w:eastAsia="zh-CN"/>
              </w:rPr>
            </w:pPr>
            <w:r w:rsidRPr="009A5116">
              <w:rPr>
                <w:lang w:eastAsia="zh-CN"/>
              </w:rPr>
              <w:t>9.3.6.2_F.1</w:t>
            </w:r>
          </w:p>
        </w:tc>
        <w:tc>
          <w:tcPr>
            <w:tcW w:w="2741" w:type="dxa"/>
            <w:gridSpan w:val="9"/>
            <w:tcBorders>
              <w:top w:val="nil"/>
              <w:left w:val="nil"/>
              <w:bottom w:val="single" w:sz="4" w:space="0" w:color="auto"/>
              <w:right w:val="single" w:sz="4" w:space="0" w:color="auto"/>
            </w:tcBorders>
            <w:shd w:val="clear" w:color="auto" w:fill="auto"/>
          </w:tcPr>
          <w:p w14:paraId="6069ABF7" w14:textId="77777777" w:rsidR="000821E3" w:rsidRPr="009A5116" w:rsidRDefault="000821E3" w:rsidP="000821E3">
            <w:pPr>
              <w:pStyle w:val="TAL"/>
              <w:rPr>
                <w:rFonts w:cs="Arial"/>
                <w:szCs w:val="16"/>
              </w:rPr>
            </w:pPr>
            <w:r w:rsidRPr="009A5116">
              <w:rPr>
                <w:rFonts w:cs="Arial"/>
                <w:szCs w:val="16"/>
              </w:rPr>
              <w:t>TDD CQI Reporting under fading conditions with Single CSI process for CoMP</w:t>
            </w:r>
          </w:p>
        </w:tc>
        <w:tc>
          <w:tcPr>
            <w:tcW w:w="1227" w:type="dxa"/>
            <w:gridSpan w:val="4"/>
            <w:tcBorders>
              <w:top w:val="nil"/>
              <w:left w:val="nil"/>
              <w:bottom w:val="single" w:sz="4" w:space="0" w:color="auto"/>
              <w:right w:val="single" w:sz="4" w:space="0" w:color="auto"/>
            </w:tcBorders>
            <w:shd w:val="clear" w:color="auto" w:fill="auto"/>
            <w:vAlign w:val="center"/>
          </w:tcPr>
          <w:p w14:paraId="50F71F69"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337CE293" w14:textId="77777777" w:rsidR="000821E3" w:rsidRPr="009A5116" w:rsidRDefault="000821E3" w:rsidP="000821E3">
            <w:pPr>
              <w:pStyle w:val="TAL"/>
              <w:rPr>
                <w:lang w:eastAsia="zh-CN"/>
              </w:rPr>
            </w:pPr>
            <w:r w:rsidRPr="009A5116">
              <w:rPr>
                <w:lang w:eastAsia="zh-CN"/>
              </w:rPr>
              <w:t>C51a</w:t>
            </w:r>
          </w:p>
        </w:tc>
        <w:tc>
          <w:tcPr>
            <w:tcW w:w="1803" w:type="dxa"/>
            <w:gridSpan w:val="5"/>
            <w:tcBorders>
              <w:top w:val="nil"/>
              <w:left w:val="nil"/>
              <w:bottom w:val="single" w:sz="4" w:space="0" w:color="auto"/>
              <w:right w:val="single" w:sz="4" w:space="0" w:color="auto"/>
            </w:tcBorders>
            <w:shd w:val="clear" w:color="auto" w:fill="auto"/>
            <w:vAlign w:val="center"/>
          </w:tcPr>
          <w:p w14:paraId="590CFCAA" w14:textId="77777777" w:rsidR="000821E3" w:rsidRPr="009A5116" w:rsidRDefault="000821E3" w:rsidP="000821E3">
            <w:pPr>
              <w:pStyle w:val="TAL"/>
              <w:rPr>
                <w:lang w:eastAsia="zh-CN"/>
              </w:rPr>
            </w:pPr>
            <w:r w:rsidRPr="009A5116">
              <w:rPr>
                <w:lang w:eastAsia="zh-CN"/>
              </w:rPr>
              <w:t xml:space="preserve">UE supporting E-UTRA TDD and Maximum CSI processes of One </w:t>
            </w:r>
            <w:r w:rsidRPr="009A5116">
              <w:t>on a component carrier within a band with PDSCH transmission mode 10</w:t>
            </w:r>
          </w:p>
        </w:tc>
        <w:tc>
          <w:tcPr>
            <w:tcW w:w="1152" w:type="dxa"/>
            <w:gridSpan w:val="3"/>
            <w:tcBorders>
              <w:top w:val="nil"/>
              <w:left w:val="nil"/>
              <w:bottom w:val="single" w:sz="4" w:space="0" w:color="auto"/>
              <w:right w:val="single" w:sz="4" w:space="0" w:color="auto"/>
            </w:tcBorders>
            <w:vAlign w:val="center"/>
          </w:tcPr>
          <w:p w14:paraId="6245E8BC"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EFE727A" w14:textId="77777777" w:rsidR="000821E3" w:rsidRPr="009A5116" w:rsidRDefault="000821E3" w:rsidP="000821E3">
            <w:pPr>
              <w:pStyle w:val="TAL"/>
              <w:rPr>
                <w:lang w:eastAsia="zh-CN"/>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A87A9" w14:textId="77777777" w:rsidR="000821E3" w:rsidRPr="009A5116" w:rsidRDefault="000821E3" w:rsidP="000821E3">
            <w:pPr>
              <w:pStyle w:val="TAL"/>
              <w:rPr>
                <w:lang w:eastAsia="zh-CN"/>
              </w:rPr>
            </w:pPr>
          </w:p>
        </w:tc>
      </w:tr>
      <w:tr w:rsidR="000821E3" w:rsidRPr="009A5116" w14:paraId="7460E4C9"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389D0CC7" w14:textId="77777777" w:rsidR="000821E3" w:rsidRPr="009A5116" w:rsidRDefault="000821E3" w:rsidP="000821E3">
            <w:pPr>
              <w:pStyle w:val="TAL"/>
              <w:rPr>
                <w:lang w:eastAsia="zh-CN"/>
              </w:rPr>
            </w:pPr>
            <w:r w:rsidRPr="009A5116">
              <w:rPr>
                <w:lang w:eastAsia="zh-CN"/>
              </w:rPr>
              <w:t>9.3.6.2_F.2</w:t>
            </w:r>
          </w:p>
        </w:tc>
        <w:tc>
          <w:tcPr>
            <w:tcW w:w="2741" w:type="dxa"/>
            <w:gridSpan w:val="9"/>
            <w:tcBorders>
              <w:top w:val="nil"/>
              <w:left w:val="nil"/>
              <w:bottom w:val="single" w:sz="4" w:space="0" w:color="auto"/>
              <w:right w:val="single" w:sz="4" w:space="0" w:color="auto"/>
            </w:tcBorders>
            <w:shd w:val="clear" w:color="auto" w:fill="auto"/>
          </w:tcPr>
          <w:p w14:paraId="7BFFF3F9" w14:textId="77777777" w:rsidR="000821E3" w:rsidRPr="009A5116" w:rsidRDefault="000821E3" w:rsidP="000821E3">
            <w:pPr>
              <w:pStyle w:val="TAL"/>
              <w:rPr>
                <w:rFonts w:cs="Arial"/>
                <w:szCs w:val="16"/>
              </w:rPr>
            </w:pPr>
            <w:r w:rsidRPr="009A5116">
              <w:rPr>
                <w:rFonts w:cs="Arial"/>
                <w:szCs w:val="16"/>
              </w:rPr>
              <w:t>TDD CQI Reporting under fading conditions with Three CSI processes for CoMP</w:t>
            </w:r>
          </w:p>
        </w:tc>
        <w:tc>
          <w:tcPr>
            <w:tcW w:w="1227" w:type="dxa"/>
            <w:gridSpan w:val="4"/>
            <w:tcBorders>
              <w:top w:val="nil"/>
              <w:left w:val="nil"/>
              <w:bottom w:val="single" w:sz="4" w:space="0" w:color="auto"/>
              <w:right w:val="single" w:sz="4" w:space="0" w:color="auto"/>
            </w:tcBorders>
            <w:shd w:val="clear" w:color="auto" w:fill="auto"/>
            <w:vAlign w:val="center"/>
          </w:tcPr>
          <w:p w14:paraId="253F94D0"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133CC50F" w14:textId="77777777" w:rsidR="000821E3" w:rsidRPr="009A5116" w:rsidRDefault="000821E3" w:rsidP="000821E3">
            <w:pPr>
              <w:pStyle w:val="TAL"/>
              <w:rPr>
                <w:lang w:eastAsia="zh-CN"/>
              </w:rPr>
            </w:pPr>
            <w:r w:rsidRPr="009A5116">
              <w:rPr>
                <w:lang w:eastAsia="zh-CN"/>
              </w:rPr>
              <w:t>C98</w:t>
            </w:r>
          </w:p>
        </w:tc>
        <w:tc>
          <w:tcPr>
            <w:tcW w:w="1803" w:type="dxa"/>
            <w:gridSpan w:val="5"/>
            <w:tcBorders>
              <w:top w:val="nil"/>
              <w:left w:val="nil"/>
              <w:bottom w:val="single" w:sz="4" w:space="0" w:color="auto"/>
              <w:right w:val="single" w:sz="4" w:space="0" w:color="auto"/>
            </w:tcBorders>
            <w:shd w:val="clear" w:color="auto" w:fill="auto"/>
            <w:vAlign w:val="center"/>
          </w:tcPr>
          <w:p w14:paraId="1D608D98" w14:textId="77777777" w:rsidR="000821E3" w:rsidRPr="009A5116" w:rsidRDefault="000821E3" w:rsidP="000821E3">
            <w:pPr>
              <w:pStyle w:val="TAL"/>
              <w:rPr>
                <w:lang w:eastAsia="zh-CN"/>
              </w:rPr>
            </w:pPr>
            <w:r w:rsidRPr="009A5116">
              <w:rPr>
                <w:lang w:eastAsia="zh-CN"/>
              </w:rPr>
              <w:t xml:space="preserve">UE supporting E-UTRA TDD and Maximum CSI processes of Three </w:t>
            </w:r>
            <w:r w:rsidRPr="009A5116">
              <w:t>on a component carrier within a band with PDSCH transmission mode 10</w:t>
            </w:r>
            <w:r w:rsidRPr="009A5116">
              <w:rPr>
                <w:lang w:eastAsia="zh-CN"/>
              </w:rPr>
              <w:t xml:space="preserve"> </w:t>
            </w:r>
          </w:p>
        </w:tc>
        <w:tc>
          <w:tcPr>
            <w:tcW w:w="1152" w:type="dxa"/>
            <w:gridSpan w:val="3"/>
            <w:tcBorders>
              <w:top w:val="nil"/>
              <w:left w:val="nil"/>
              <w:bottom w:val="single" w:sz="4" w:space="0" w:color="auto"/>
              <w:right w:val="single" w:sz="4" w:space="0" w:color="auto"/>
            </w:tcBorders>
            <w:vAlign w:val="center"/>
          </w:tcPr>
          <w:p w14:paraId="1C24BC17"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485076DA" w14:textId="77777777" w:rsidR="000821E3" w:rsidRPr="009A5116" w:rsidRDefault="000821E3" w:rsidP="000821E3">
            <w:pPr>
              <w:pStyle w:val="TAL"/>
              <w:rPr>
                <w:lang w:eastAsia="zh-CN"/>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C6163" w14:textId="77777777" w:rsidR="000821E3" w:rsidRPr="009A5116" w:rsidRDefault="000821E3" w:rsidP="000821E3">
            <w:pPr>
              <w:pStyle w:val="TAL"/>
              <w:rPr>
                <w:lang w:eastAsia="zh-CN"/>
              </w:rPr>
            </w:pPr>
          </w:p>
        </w:tc>
      </w:tr>
      <w:tr w:rsidR="000821E3" w:rsidRPr="009A5116" w14:paraId="01977B52"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4435DA59" w14:textId="77777777" w:rsidR="000821E3" w:rsidRPr="009A5116" w:rsidRDefault="000821E3" w:rsidP="000821E3">
            <w:pPr>
              <w:pStyle w:val="TAL"/>
              <w:rPr>
                <w:lang w:eastAsia="zh-CN"/>
              </w:rPr>
            </w:pPr>
            <w:r w:rsidRPr="009A5116">
              <w:rPr>
                <w:lang w:eastAsia="zh-CN"/>
              </w:rPr>
              <w:t>9.3.6.2_F.3</w:t>
            </w:r>
          </w:p>
        </w:tc>
        <w:tc>
          <w:tcPr>
            <w:tcW w:w="2741" w:type="dxa"/>
            <w:gridSpan w:val="9"/>
            <w:tcBorders>
              <w:top w:val="nil"/>
              <w:left w:val="nil"/>
              <w:bottom w:val="single" w:sz="4" w:space="0" w:color="auto"/>
              <w:right w:val="single" w:sz="4" w:space="0" w:color="auto"/>
            </w:tcBorders>
            <w:shd w:val="clear" w:color="auto" w:fill="auto"/>
          </w:tcPr>
          <w:p w14:paraId="61064E63" w14:textId="77777777" w:rsidR="000821E3" w:rsidRPr="009A5116" w:rsidRDefault="000821E3" w:rsidP="000821E3">
            <w:pPr>
              <w:pStyle w:val="TAL"/>
              <w:rPr>
                <w:rFonts w:cs="Arial"/>
                <w:szCs w:val="16"/>
              </w:rPr>
            </w:pPr>
            <w:r w:rsidRPr="009A5116">
              <w:rPr>
                <w:rFonts w:cs="Arial"/>
                <w:szCs w:val="16"/>
              </w:rPr>
              <w:t>TDD CQI Reporting under fading conditions with Four CSI processes for CoMP</w:t>
            </w:r>
          </w:p>
        </w:tc>
        <w:tc>
          <w:tcPr>
            <w:tcW w:w="1227" w:type="dxa"/>
            <w:gridSpan w:val="4"/>
            <w:tcBorders>
              <w:top w:val="nil"/>
              <w:left w:val="nil"/>
              <w:bottom w:val="single" w:sz="4" w:space="0" w:color="auto"/>
              <w:right w:val="single" w:sz="4" w:space="0" w:color="auto"/>
            </w:tcBorders>
            <w:shd w:val="clear" w:color="auto" w:fill="auto"/>
            <w:vAlign w:val="center"/>
          </w:tcPr>
          <w:p w14:paraId="49FA25CC"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1C88EA4A" w14:textId="77777777" w:rsidR="000821E3" w:rsidRPr="009A5116" w:rsidRDefault="000821E3" w:rsidP="000821E3">
            <w:pPr>
              <w:pStyle w:val="TAL"/>
              <w:rPr>
                <w:lang w:eastAsia="zh-CN"/>
              </w:rPr>
            </w:pPr>
            <w:r w:rsidRPr="009A5116">
              <w:rPr>
                <w:lang w:eastAsia="zh-CN"/>
              </w:rPr>
              <w:t>C99</w:t>
            </w:r>
          </w:p>
        </w:tc>
        <w:tc>
          <w:tcPr>
            <w:tcW w:w="1803" w:type="dxa"/>
            <w:gridSpan w:val="5"/>
            <w:tcBorders>
              <w:top w:val="nil"/>
              <w:left w:val="nil"/>
              <w:bottom w:val="single" w:sz="4" w:space="0" w:color="auto"/>
              <w:right w:val="single" w:sz="4" w:space="0" w:color="auto"/>
            </w:tcBorders>
            <w:shd w:val="clear" w:color="auto" w:fill="auto"/>
            <w:vAlign w:val="center"/>
          </w:tcPr>
          <w:p w14:paraId="4B90D0EE" w14:textId="77777777" w:rsidR="000821E3" w:rsidRPr="009A5116" w:rsidRDefault="000821E3" w:rsidP="000821E3">
            <w:pPr>
              <w:pStyle w:val="TAL"/>
              <w:rPr>
                <w:lang w:eastAsia="zh-CN"/>
              </w:rPr>
            </w:pPr>
            <w:r w:rsidRPr="009A5116">
              <w:rPr>
                <w:lang w:eastAsia="zh-CN"/>
              </w:rPr>
              <w:t xml:space="preserve">UE supporting E-UTRA TDD and Maximum CSI </w:t>
            </w:r>
            <w:r w:rsidRPr="009A5116">
              <w:rPr>
                <w:lang w:eastAsia="zh-CN"/>
              </w:rPr>
              <w:lastRenderedPageBreak/>
              <w:t xml:space="preserve">processes of Four </w:t>
            </w:r>
            <w:r w:rsidRPr="009A5116">
              <w:t>on a component carrier within a band with PDSCH transmission mode 10</w:t>
            </w:r>
            <w:r w:rsidRPr="009A5116">
              <w:rPr>
                <w:lang w:eastAsia="zh-CN"/>
              </w:rPr>
              <w:t xml:space="preserve"> </w:t>
            </w:r>
          </w:p>
        </w:tc>
        <w:tc>
          <w:tcPr>
            <w:tcW w:w="1152" w:type="dxa"/>
            <w:gridSpan w:val="3"/>
            <w:tcBorders>
              <w:top w:val="nil"/>
              <w:left w:val="nil"/>
              <w:bottom w:val="single" w:sz="4" w:space="0" w:color="auto"/>
              <w:right w:val="single" w:sz="4" w:space="0" w:color="auto"/>
            </w:tcBorders>
            <w:vAlign w:val="center"/>
          </w:tcPr>
          <w:p w14:paraId="0DAC0F35" w14:textId="77777777" w:rsidR="000821E3" w:rsidRPr="009A5116" w:rsidRDefault="000821E3" w:rsidP="000821E3">
            <w:pPr>
              <w:pStyle w:val="TAC"/>
            </w:pPr>
            <w:r w:rsidRPr="009A5116">
              <w:rPr>
                <w:lang w:eastAsia="ko-KR"/>
              </w:rPr>
              <w:lastRenderedPageBreak/>
              <w:t xml:space="preserve">Each "Test Number" to be </w:t>
            </w:r>
            <w:r w:rsidRPr="009A5116">
              <w:rPr>
                <w:lang w:eastAsia="ko-KR"/>
              </w:rPr>
              <w:lastRenderedPageBreak/>
              <w:t>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1CD02871" w14:textId="77777777" w:rsidR="000821E3" w:rsidRPr="009A5116" w:rsidRDefault="000821E3" w:rsidP="000821E3">
            <w:pPr>
              <w:pStyle w:val="TAL"/>
              <w:rPr>
                <w:lang w:eastAsia="zh-CN"/>
              </w:rPr>
            </w:pPr>
            <w:r w:rsidRPr="009A5116">
              <w:lastRenderedPageBreak/>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C35C3" w14:textId="77777777" w:rsidR="000821E3" w:rsidRPr="009A5116" w:rsidRDefault="000821E3" w:rsidP="000821E3">
            <w:pPr>
              <w:pStyle w:val="TAL"/>
              <w:rPr>
                <w:lang w:eastAsia="zh-CN"/>
              </w:rPr>
            </w:pPr>
          </w:p>
        </w:tc>
      </w:tr>
      <w:tr w:rsidR="000821E3" w:rsidRPr="009A5116" w14:paraId="3045F53A"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B62A779" w14:textId="77777777" w:rsidR="000821E3" w:rsidRPr="009A5116" w:rsidRDefault="000821E3" w:rsidP="000821E3">
            <w:pPr>
              <w:pStyle w:val="TAL"/>
              <w:rPr>
                <w:lang w:eastAsia="zh-CN"/>
              </w:rPr>
            </w:pPr>
            <w:r w:rsidRPr="009A5116">
              <w:rPr>
                <w:lang w:eastAsia="zh-TW"/>
              </w:rPr>
              <w:lastRenderedPageBreak/>
              <w:t>9.3.7.1</w:t>
            </w:r>
          </w:p>
        </w:tc>
        <w:tc>
          <w:tcPr>
            <w:tcW w:w="2741" w:type="dxa"/>
            <w:gridSpan w:val="9"/>
            <w:tcBorders>
              <w:top w:val="nil"/>
              <w:left w:val="nil"/>
              <w:bottom w:val="single" w:sz="4" w:space="0" w:color="auto"/>
              <w:right w:val="single" w:sz="4" w:space="0" w:color="auto"/>
            </w:tcBorders>
            <w:shd w:val="clear" w:color="auto" w:fill="auto"/>
            <w:vAlign w:val="center"/>
          </w:tcPr>
          <w:p w14:paraId="02BF86A8" w14:textId="77777777" w:rsidR="000821E3" w:rsidRPr="009A5116" w:rsidRDefault="000821E3" w:rsidP="000821E3">
            <w:pPr>
              <w:pStyle w:val="TAL"/>
              <w:rPr>
                <w:rFonts w:cs="Arial"/>
                <w:szCs w:val="16"/>
              </w:rPr>
            </w:pPr>
            <w:r w:rsidRPr="009A5116">
              <w:t>FDD CQI Reporting under fading conditions - PUSCH 3-2 for eDL MIMO Enhancement</w:t>
            </w:r>
          </w:p>
        </w:tc>
        <w:tc>
          <w:tcPr>
            <w:tcW w:w="1227" w:type="dxa"/>
            <w:gridSpan w:val="4"/>
            <w:tcBorders>
              <w:top w:val="nil"/>
              <w:left w:val="nil"/>
              <w:bottom w:val="single" w:sz="4" w:space="0" w:color="auto"/>
              <w:right w:val="single" w:sz="4" w:space="0" w:color="auto"/>
            </w:tcBorders>
            <w:shd w:val="clear" w:color="auto" w:fill="auto"/>
            <w:vAlign w:val="center"/>
          </w:tcPr>
          <w:p w14:paraId="089D94C4" w14:textId="77777777" w:rsidR="000821E3" w:rsidRPr="009A5116" w:rsidRDefault="000821E3" w:rsidP="000821E3">
            <w:pPr>
              <w:pStyle w:val="TAL"/>
              <w:rPr>
                <w:lang w:eastAsia="zh-CN"/>
              </w:rPr>
            </w:pPr>
            <w:r w:rsidRPr="009A5116">
              <w:rPr>
                <w:lang w:eastAsia="zh-TW"/>
              </w:rPr>
              <w:t>Rel-12</w:t>
            </w:r>
          </w:p>
        </w:tc>
        <w:tc>
          <w:tcPr>
            <w:tcW w:w="709" w:type="dxa"/>
            <w:gridSpan w:val="4"/>
            <w:tcBorders>
              <w:top w:val="nil"/>
              <w:left w:val="nil"/>
              <w:bottom w:val="single" w:sz="4" w:space="0" w:color="auto"/>
              <w:right w:val="single" w:sz="4" w:space="0" w:color="auto"/>
            </w:tcBorders>
            <w:shd w:val="clear" w:color="auto" w:fill="auto"/>
            <w:vAlign w:val="center"/>
          </w:tcPr>
          <w:p w14:paraId="2060E81B" w14:textId="77777777" w:rsidR="000821E3" w:rsidRPr="009A5116" w:rsidRDefault="000821E3" w:rsidP="000821E3">
            <w:pPr>
              <w:pStyle w:val="TAL"/>
              <w:rPr>
                <w:lang w:eastAsia="zh-CN"/>
              </w:rPr>
            </w:pPr>
            <w:r w:rsidRPr="009A5116">
              <w:rPr>
                <w:lang w:eastAsia="zh-TW"/>
              </w:rPr>
              <w:t>C25</w:t>
            </w:r>
          </w:p>
        </w:tc>
        <w:tc>
          <w:tcPr>
            <w:tcW w:w="1803" w:type="dxa"/>
            <w:gridSpan w:val="5"/>
            <w:tcBorders>
              <w:top w:val="nil"/>
              <w:left w:val="nil"/>
              <w:bottom w:val="single" w:sz="4" w:space="0" w:color="auto"/>
              <w:right w:val="single" w:sz="4" w:space="0" w:color="auto"/>
            </w:tcBorders>
            <w:shd w:val="clear" w:color="auto" w:fill="auto"/>
            <w:vAlign w:val="center"/>
          </w:tcPr>
          <w:p w14:paraId="40B50BCF" w14:textId="77777777" w:rsidR="000821E3" w:rsidRPr="009A5116" w:rsidRDefault="000821E3" w:rsidP="000821E3">
            <w:pPr>
              <w:pStyle w:val="TAL"/>
              <w:rPr>
                <w:lang w:eastAsia="zh-CN"/>
              </w:rPr>
            </w:pPr>
            <w:r w:rsidRPr="009A5116">
              <w:rPr>
                <w:lang w:eastAsia="zh-CN"/>
              </w:rPr>
              <w:t xml:space="preserve">UE supporting E-UTRA </w:t>
            </w:r>
            <w:r w:rsidRPr="009A5116">
              <w:rPr>
                <w:lang w:eastAsia="zh-TW"/>
              </w:rPr>
              <w:t>F</w:t>
            </w:r>
            <w:r w:rsidRPr="009A5116">
              <w:rPr>
                <w:lang w:eastAsia="zh-CN"/>
              </w:rPr>
              <w:t>DD and Feature Group Indicator 10</w:t>
            </w:r>
            <w:r w:rsidRPr="009A5116">
              <w:rPr>
                <w:lang w:eastAsia="zh-TW"/>
              </w:rPr>
              <w:t>3</w:t>
            </w:r>
          </w:p>
        </w:tc>
        <w:tc>
          <w:tcPr>
            <w:tcW w:w="1152" w:type="dxa"/>
            <w:gridSpan w:val="3"/>
            <w:tcBorders>
              <w:top w:val="nil"/>
              <w:left w:val="nil"/>
              <w:bottom w:val="single" w:sz="4" w:space="0" w:color="auto"/>
              <w:right w:val="single" w:sz="4" w:space="0" w:color="auto"/>
            </w:tcBorders>
            <w:vAlign w:val="center"/>
          </w:tcPr>
          <w:p w14:paraId="7C92D964"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8AABF53" w14:textId="77777777" w:rsidR="000821E3" w:rsidRPr="009A5116" w:rsidRDefault="000821E3" w:rsidP="000821E3">
            <w:pPr>
              <w:pStyle w:val="TAL"/>
              <w:rPr>
                <w:lang w:eastAsia="zh-TW"/>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9F81" w14:textId="77777777" w:rsidR="000821E3" w:rsidRPr="009A5116" w:rsidRDefault="000821E3" w:rsidP="000821E3">
            <w:pPr>
              <w:pStyle w:val="TAL"/>
              <w:rPr>
                <w:lang w:eastAsia="zh-CN"/>
              </w:rPr>
            </w:pPr>
            <w:r w:rsidRPr="009A5116">
              <w:rPr>
                <w:lang w:eastAsia="zh-TW"/>
              </w:rPr>
              <w:t>9.3.7.1</w:t>
            </w:r>
          </w:p>
        </w:tc>
      </w:tr>
      <w:tr w:rsidR="000821E3" w:rsidRPr="009A5116" w14:paraId="634506D1"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06DD71FD" w14:textId="77777777" w:rsidR="000821E3" w:rsidRPr="009A5116" w:rsidRDefault="000821E3" w:rsidP="000821E3">
            <w:pPr>
              <w:pStyle w:val="TAL"/>
              <w:rPr>
                <w:lang w:eastAsia="zh-CN"/>
              </w:rPr>
            </w:pPr>
            <w:r w:rsidRPr="009A5116">
              <w:rPr>
                <w:lang w:eastAsia="zh-TW"/>
              </w:rPr>
              <w:t>9.3.7.2</w:t>
            </w:r>
          </w:p>
        </w:tc>
        <w:tc>
          <w:tcPr>
            <w:tcW w:w="2741" w:type="dxa"/>
            <w:gridSpan w:val="9"/>
            <w:tcBorders>
              <w:top w:val="nil"/>
              <w:left w:val="nil"/>
              <w:bottom w:val="single" w:sz="4" w:space="0" w:color="auto"/>
              <w:right w:val="single" w:sz="4" w:space="0" w:color="auto"/>
            </w:tcBorders>
            <w:shd w:val="clear" w:color="auto" w:fill="auto"/>
            <w:vAlign w:val="center"/>
          </w:tcPr>
          <w:p w14:paraId="786AA80F" w14:textId="77777777" w:rsidR="000821E3" w:rsidRPr="009A5116" w:rsidRDefault="000821E3" w:rsidP="000821E3">
            <w:pPr>
              <w:pStyle w:val="TAL"/>
              <w:rPr>
                <w:rFonts w:cs="Arial"/>
                <w:szCs w:val="16"/>
              </w:rPr>
            </w:pPr>
            <w:r w:rsidRPr="009A5116">
              <w:t>TDD CQI Reporting under fading conditions - PUSCH 3-2 for eDL MIMO Enhancement</w:t>
            </w:r>
          </w:p>
        </w:tc>
        <w:tc>
          <w:tcPr>
            <w:tcW w:w="1227" w:type="dxa"/>
            <w:gridSpan w:val="4"/>
            <w:tcBorders>
              <w:top w:val="nil"/>
              <w:left w:val="nil"/>
              <w:bottom w:val="single" w:sz="4" w:space="0" w:color="auto"/>
              <w:right w:val="single" w:sz="4" w:space="0" w:color="auto"/>
            </w:tcBorders>
            <w:shd w:val="clear" w:color="auto" w:fill="auto"/>
            <w:vAlign w:val="center"/>
          </w:tcPr>
          <w:p w14:paraId="2EBE4DA6" w14:textId="77777777" w:rsidR="000821E3" w:rsidRPr="009A5116" w:rsidRDefault="000821E3" w:rsidP="000821E3">
            <w:pPr>
              <w:pStyle w:val="TAL"/>
              <w:rPr>
                <w:lang w:eastAsia="zh-CN"/>
              </w:rPr>
            </w:pPr>
            <w:r w:rsidRPr="009A5116">
              <w:rPr>
                <w:lang w:eastAsia="zh-TW"/>
              </w:rPr>
              <w:t>Rel-12</w:t>
            </w:r>
          </w:p>
        </w:tc>
        <w:tc>
          <w:tcPr>
            <w:tcW w:w="709" w:type="dxa"/>
            <w:gridSpan w:val="4"/>
            <w:tcBorders>
              <w:top w:val="nil"/>
              <w:left w:val="nil"/>
              <w:bottom w:val="single" w:sz="4" w:space="0" w:color="auto"/>
              <w:right w:val="single" w:sz="4" w:space="0" w:color="auto"/>
            </w:tcBorders>
            <w:shd w:val="clear" w:color="auto" w:fill="auto"/>
            <w:vAlign w:val="center"/>
          </w:tcPr>
          <w:p w14:paraId="55B59911" w14:textId="77777777" w:rsidR="000821E3" w:rsidRPr="009A5116" w:rsidRDefault="000821E3" w:rsidP="000821E3">
            <w:pPr>
              <w:pStyle w:val="TAL"/>
              <w:rPr>
                <w:lang w:eastAsia="zh-CN"/>
              </w:rPr>
            </w:pPr>
            <w:r w:rsidRPr="009A5116">
              <w:rPr>
                <w:lang w:eastAsia="zh-TW"/>
              </w:rPr>
              <w:t>C25a</w:t>
            </w:r>
          </w:p>
        </w:tc>
        <w:tc>
          <w:tcPr>
            <w:tcW w:w="1803" w:type="dxa"/>
            <w:gridSpan w:val="5"/>
            <w:tcBorders>
              <w:top w:val="nil"/>
              <w:left w:val="nil"/>
              <w:bottom w:val="single" w:sz="4" w:space="0" w:color="auto"/>
              <w:right w:val="single" w:sz="4" w:space="0" w:color="auto"/>
            </w:tcBorders>
            <w:shd w:val="clear" w:color="auto" w:fill="auto"/>
            <w:vAlign w:val="center"/>
          </w:tcPr>
          <w:p w14:paraId="32BE111F" w14:textId="77777777" w:rsidR="000821E3" w:rsidRPr="009A5116" w:rsidRDefault="000821E3" w:rsidP="000821E3">
            <w:pPr>
              <w:pStyle w:val="TAL"/>
              <w:rPr>
                <w:lang w:eastAsia="zh-CN"/>
              </w:rPr>
            </w:pPr>
            <w:r w:rsidRPr="009A5116">
              <w:rPr>
                <w:lang w:eastAsia="zh-CN"/>
              </w:rPr>
              <w:t xml:space="preserve">UE supporting E-UTRA </w:t>
            </w:r>
            <w:r w:rsidRPr="009A5116">
              <w:rPr>
                <w:lang w:eastAsia="zh-TW"/>
              </w:rPr>
              <w:t>T</w:t>
            </w:r>
            <w:r w:rsidRPr="009A5116">
              <w:rPr>
                <w:lang w:eastAsia="zh-CN"/>
              </w:rPr>
              <w:t>DD and Feature Group Indicator 10</w:t>
            </w:r>
            <w:r w:rsidRPr="009A5116">
              <w:rPr>
                <w:lang w:eastAsia="zh-TW"/>
              </w:rPr>
              <w:t>3</w:t>
            </w:r>
          </w:p>
        </w:tc>
        <w:tc>
          <w:tcPr>
            <w:tcW w:w="1152" w:type="dxa"/>
            <w:gridSpan w:val="3"/>
            <w:tcBorders>
              <w:top w:val="nil"/>
              <w:left w:val="nil"/>
              <w:bottom w:val="single" w:sz="4" w:space="0" w:color="auto"/>
              <w:right w:val="single" w:sz="4" w:space="0" w:color="auto"/>
            </w:tcBorders>
            <w:vAlign w:val="center"/>
          </w:tcPr>
          <w:p w14:paraId="40A393F9"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5E709CC2" w14:textId="77777777" w:rsidR="000821E3" w:rsidRPr="009A5116" w:rsidRDefault="000821E3" w:rsidP="000821E3">
            <w:pPr>
              <w:pStyle w:val="TAL"/>
              <w:rPr>
                <w:lang w:eastAsia="zh-CN"/>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AAE7F" w14:textId="77777777" w:rsidR="000821E3" w:rsidRPr="009A5116" w:rsidRDefault="000821E3" w:rsidP="000821E3">
            <w:pPr>
              <w:pStyle w:val="TAL"/>
              <w:rPr>
                <w:lang w:eastAsia="zh-CN"/>
              </w:rPr>
            </w:pPr>
          </w:p>
        </w:tc>
      </w:tr>
      <w:tr w:rsidR="000821E3" w:rsidRPr="009A5116" w14:paraId="4A03E114"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6A23611B" w14:textId="77777777" w:rsidR="000821E3" w:rsidRPr="009A5116" w:rsidRDefault="000821E3" w:rsidP="000821E3">
            <w:pPr>
              <w:pStyle w:val="TAL"/>
              <w:rPr>
                <w:lang w:eastAsia="zh-CN"/>
              </w:rPr>
            </w:pPr>
            <w:r w:rsidRPr="009A5116">
              <w:rPr>
                <w:lang w:eastAsia="zh-CN"/>
              </w:rPr>
              <w:t>9.3.8.1.1</w:t>
            </w:r>
          </w:p>
        </w:tc>
        <w:tc>
          <w:tcPr>
            <w:tcW w:w="2741" w:type="dxa"/>
            <w:gridSpan w:val="9"/>
            <w:tcBorders>
              <w:top w:val="nil"/>
              <w:left w:val="nil"/>
              <w:bottom w:val="single" w:sz="4" w:space="0" w:color="auto"/>
              <w:right w:val="single" w:sz="4" w:space="0" w:color="auto"/>
            </w:tcBorders>
            <w:shd w:val="clear" w:color="auto" w:fill="auto"/>
            <w:vAlign w:val="center"/>
          </w:tcPr>
          <w:p w14:paraId="6A513933" w14:textId="77777777" w:rsidR="000821E3" w:rsidRPr="009A5116" w:rsidRDefault="000821E3" w:rsidP="000821E3">
            <w:pPr>
              <w:pStyle w:val="TAL"/>
              <w:rPr>
                <w:rFonts w:cs="Arial"/>
                <w:szCs w:val="16"/>
              </w:rPr>
            </w:pPr>
            <w:r w:rsidRPr="009A5116">
              <w:rPr>
                <w:rFonts w:cs="Arial"/>
                <w:szCs w:val="16"/>
              </w:rPr>
              <w:t xml:space="preserve">FDD CQI Reporting under fading conditions - </w:t>
            </w:r>
            <w:r w:rsidRPr="009A5116">
              <w:t xml:space="preserve">PUCCH 1-1 (Cell-Specific Reference Symbols) TM4 - </w:t>
            </w:r>
            <w:r w:rsidRPr="009A5116">
              <w:rPr>
                <w:rFonts w:cs="Arial"/>
                <w:szCs w:val="16"/>
              </w:rPr>
              <w:t>Enhanced Receiver Type B</w:t>
            </w:r>
          </w:p>
        </w:tc>
        <w:tc>
          <w:tcPr>
            <w:tcW w:w="1227" w:type="dxa"/>
            <w:gridSpan w:val="4"/>
            <w:tcBorders>
              <w:top w:val="nil"/>
              <w:left w:val="nil"/>
              <w:bottom w:val="single" w:sz="4" w:space="0" w:color="auto"/>
              <w:right w:val="single" w:sz="4" w:space="0" w:color="auto"/>
            </w:tcBorders>
            <w:shd w:val="clear" w:color="auto" w:fill="auto"/>
            <w:vAlign w:val="center"/>
          </w:tcPr>
          <w:p w14:paraId="490C450D"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76C1D04C" w14:textId="77777777" w:rsidR="000821E3" w:rsidRPr="009A5116" w:rsidRDefault="000821E3" w:rsidP="000821E3">
            <w:pPr>
              <w:pStyle w:val="TAL"/>
              <w:rPr>
                <w:lang w:eastAsia="zh-CN"/>
              </w:rPr>
            </w:pPr>
            <w:r w:rsidRPr="009A5116">
              <w:rPr>
                <w:lang w:eastAsia="zh-CN"/>
              </w:rPr>
              <w:t>C152</w:t>
            </w:r>
          </w:p>
        </w:tc>
        <w:tc>
          <w:tcPr>
            <w:tcW w:w="1803" w:type="dxa"/>
            <w:gridSpan w:val="5"/>
            <w:tcBorders>
              <w:top w:val="nil"/>
              <w:left w:val="nil"/>
              <w:bottom w:val="single" w:sz="4" w:space="0" w:color="auto"/>
              <w:right w:val="single" w:sz="4" w:space="0" w:color="auto"/>
            </w:tcBorders>
            <w:shd w:val="clear" w:color="auto" w:fill="auto"/>
            <w:vAlign w:val="center"/>
          </w:tcPr>
          <w:p w14:paraId="0460E5E1" w14:textId="77777777" w:rsidR="000821E3" w:rsidRPr="009A5116" w:rsidRDefault="000821E3" w:rsidP="000821E3">
            <w:pPr>
              <w:pStyle w:val="TAL"/>
              <w:rPr>
                <w:lang w:eastAsia="zh-CN"/>
              </w:rPr>
            </w:pPr>
            <w:r w:rsidRPr="009A5116">
              <w:rPr>
                <w:lang w:eastAsia="zh-CN"/>
              </w:rPr>
              <w:t xml:space="preserve">UE supporting E-UTRA FDD and the enhanced </w:t>
            </w:r>
            <w:r w:rsidRPr="009A5116">
              <w:t xml:space="preserve">performance requirements </w:t>
            </w:r>
            <w:r w:rsidRPr="009A5116">
              <w:rPr>
                <w:lang w:eastAsia="zh-CN"/>
              </w:rPr>
              <w:t>type B for LTE (UE Category &gt;= 2)</w:t>
            </w:r>
          </w:p>
        </w:tc>
        <w:tc>
          <w:tcPr>
            <w:tcW w:w="1152" w:type="dxa"/>
            <w:gridSpan w:val="3"/>
            <w:tcBorders>
              <w:top w:val="nil"/>
              <w:left w:val="nil"/>
              <w:bottom w:val="single" w:sz="4" w:space="0" w:color="auto"/>
              <w:right w:val="single" w:sz="4" w:space="0" w:color="auto"/>
            </w:tcBorders>
            <w:vAlign w:val="center"/>
          </w:tcPr>
          <w:p w14:paraId="145F9C5E"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32FE7B6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0A2D6" w14:textId="77777777" w:rsidR="000821E3" w:rsidRPr="009A5116" w:rsidRDefault="000821E3" w:rsidP="000821E3">
            <w:pPr>
              <w:pStyle w:val="TAL"/>
              <w:rPr>
                <w:lang w:eastAsia="zh-CN"/>
              </w:rPr>
            </w:pPr>
          </w:p>
        </w:tc>
      </w:tr>
      <w:tr w:rsidR="000821E3" w:rsidRPr="009A5116" w14:paraId="518768E8"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11DEA757" w14:textId="77777777" w:rsidR="000821E3" w:rsidRPr="009A5116" w:rsidRDefault="000821E3" w:rsidP="000821E3">
            <w:pPr>
              <w:pStyle w:val="TAL"/>
              <w:rPr>
                <w:lang w:eastAsia="zh-CN"/>
              </w:rPr>
            </w:pPr>
            <w:r w:rsidRPr="009A5116">
              <w:rPr>
                <w:lang w:eastAsia="zh-CN"/>
              </w:rPr>
              <w:t>9.3.8.1.2</w:t>
            </w:r>
          </w:p>
        </w:tc>
        <w:tc>
          <w:tcPr>
            <w:tcW w:w="2741" w:type="dxa"/>
            <w:gridSpan w:val="9"/>
            <w:tcBorders>
              <w:top w:val="nil"/>
              <w:left w:val="nil"/>
              <w:bottom w:val="single" w:sz="4" w:space="0" w:color="auto"/>
              <w:right w:val="single" w:sz="4" w:space="0" w:color="auto"/>
            </w:tcBorders>
            <w:shd w:val="clear" w:color="auto" w:fill="auto"/>
            <w:vAlign w:val="center"/>
          </w:tcPr>
          <w:p w14:paraId="25C67DBD" w14:textId="77777777" w:rsidR="000821E3" w:rsidRPr="009A5116" w:rsidRDefault="000821E3" w:rsidP="000821E3">
            <w:pPr>
              <w:pStyle w:val="TAL"/>
              <w:rPr>
                <w:rFonts w:cs="Arial"/>
                <w:szCs w:val="16"/>
              </w:rPr>
            </w:pPr>
            <w:r w:rsidRPr="009A5116">
              <w:rPr>
                <w:rFonts w:cs="Arial"/>
                <w:szCs w:val="16"/>
              </w:rPr>
              <w:t xml:space="preserve">TDD CQI Reporting under fading conditions - </w:t>
            </w:r>
            <w:r w:rsidRPr="009A5116">
              <w:t xml:space="preserve">PUCCH 1-1 (Cell-Specific Reference Symbols) TM4 - </w:t>
            </w:r>
            <w:r w:rsidRPr="009A5116">
              <w:rPr>
                <w:rFonts w:cs="Arial"/>
                <w:szCs w:val="16"/>
              </w:rPr>
              <w:t>Enhanced Receiver Type B</w:t>
            </w:r>
          </w:p>
        </w:tc>
        <w:tc>
          <w:tcPr>
            <w:tcW w:w="1227" w:type="dxa"/>
            <w:gridSpan w:val="4"/>
            <w:tcBorders>
              <w:top w:val="nil"/>
              <w:left w:val="nil"/>
              <w:bottom w:val="single" w:sz="4" w:space="0" w:color="auto"/>
              <w:right w:val="single" w:sz="4" w:space="0" w:color="auto"/>
            </w:tcBorders>
            <w:shd w:val="clear" w:color="auto" w:fill="auto"/>
            <w:vAlign w:val="center"/>
          </w:tcPr>
          <w:p w14:paraId="4AD279ED"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079C50C4" w14:textId="77777777" w:rsidR="000821E3" w:rsidRPr="009A5116" w:rsidRDefault="000821E3" w:rsidP="000821E3">
            <w:pPr>
              <w:pStyle w:val="TAL"/>
              <w:rPr>
                <w:lang w:eastAsia="zh-CN"/>
              </w:rPr>
            </w:pPr>
            <w:r w:rsidRPr="009A5116">
              <w:rPr>
                <w:lang w:eastAsia="zh-CN"/>
              </w:rPr>
              <w:t>C153</w:t>
            </w:r>
          </w:p>
        </w:tc>
        <w:tc>
          <w:tcPr>
            <w:tcW w:w="1803" w:type="dxa"/>
            <w:gridSpan w:val="5"/>
            <w:tcBorders>
              <w:top w:val="nil"/>
              <w:left w:val="nil"/>
              <w:bottom w:val="single" w:sz="4" w:space="0" w:color="auto"/>
              <w:right w:val="single" w:sz="4" w:space="0" w:color="auto"/>
            </w:tcBorders>
            <w:shd w:val="clear" w:color="auto" w:fill="auto"/>
            <w:vAlign w:val="center"/>
          </w:tcPr>
          <w:p w14:paraId="12D3369D" w14:textId="77777777" w:rsidR="000821E3" w:rsidRPr="009A5116" w:rsidRDefault="000821E3" w:rsidP="000821E3">
            <w:pPr>
              <w:pStyle w:val="TAL"/>
              <w:rPr>
                <w:lang w:eastAsia="zh-CN"/>
              </w:rPr>
            </w:pPr>
            <w:r w:rsidRPr="009A5116">
              <w:rPr>
                <w:lang w:eastAsia="zh-CN"/>
              </w:rPr>
              <w:t xml:space="preserve">UE supporting E-UTRA TDD and the enhanced </w:t>
            </w:r>
            <w:r w:rsidRPr="009A5116">
              <w:t xml:space="preserve">performance requirements </w:t>
            </w:r>
            <w:r w:rsidRPr="009A5116">
              <w:rPr>
                <w:lang w:eastAsia="zh-CN"/>
              </w:rPr>
              <w:t>type B for LTE (UE Category &gt;= 2)</w:t>
            </w:r>
          </w:p>
        </w:tc>
        <w:tc>
          <w:tcPr>
            <w:tcW w:w="1152" w:type="dxa"/>
            <w:gridSpan w:val="3"/>
            <w:tcBorders>
              <w:top w:val="nil"/>
              <w:left w:val="nil"/>
              <w:bottom w:val="single" w:sz="4" w:space="0" w:color="auto"/>
              <w:right w:val="single" w:sz="4" w:space="0" w:color="auto"/>
            </w:tcBorders>
            <w:vAlign w:val="center"/>
          </w:tcPr>
          <w:p w14:paraId="4BE2DC7B"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59314468"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2EEF" w14:textId="77777777" w:rsidR="000821E3" w:rsidRPr="009A5116" w:rsidRDefault="000821E3" w:rsidP="000821E3">
            <w:pPr>
              <w:pStyle w:val="TAL"/>
              <w:rPr>
                <w:lang w:eastAsia="zh-CN"/>
              </w:rPr>
            </w:pPr>
          </w:p>
        </w:tc>
      </w:tr>
      <w:tr w:rsidR="000821E3" w:rsidRPr="009A5116" w14:paraId="47DD53FB"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52D05D34" w14:textId="77777777" w:rsidR="000821E3" w:rsidRPr="009A5116" w:rsidRDefault="000821E3" w:rsidP="000821E3">
            <w:pPr>
              <w:pStyle w:val="TAL"/>
              <w:rPr>
                <w:rFonts w:eastAsia="PMingLiU"/>
                <w:lang w:eastAsia="zh-TW"/>
              </w:rPr>
            </w:pPr>
            <w:r w:rsidRPr="009A5116">
              <w:rPr>
                <w:rFonts w:eastAsia="PMingLiU"/>
                <w:lang w:eastAsia="zh-TW"/>
              </w:rPr>
              <w:lastRenderedPageBreak/>
              <w:t>9.3.8.2.1</w:t>
            </w:r>
          </w:p>
        </w:tc>
        <w:tc>
          <w:tcPr>
            <w:tcW w:w="2741" w:type="dxa"/>
            <w:gridSpan w:val="9"/>
            <w:tcBorders>
              <w:top w:val="nil"/>
              <w:left w:val="nil"/>
              <w:bottom w:val="single" w:sz="4" w:space="0" w:color="auto"/>
              <w:right w:val="single" w:sz="4" w:space="0" w:color="auto"/>
            </w:tcBorders>
            <w:shd w:val="clear" w:color="auto" w:fill="auto"/>
            <w:vAlign w:val="center"/>
          </w:tcPr>
          <w:p w14:paraId="1E947453" w14:textId="77777777" w:rsidR="000821E3" w:rsidRPr="009A5116" w:rsidRDefault="000821E3" w:rsidP="000821E3">
            <w:pPr>
              <w:pStyle w:val="TAL"/>
              <w:rPr>
                <w:rFonts w:cs="Arial"/>
                <w:szCs w:val="16"/>
              </w:rPr>
            </w:pPr>
            <w:r w:rsidRPr="009A5116">
              <w:rPr>
                <w:rFonts w:cs="Arial"/>
                <w:szCs w:val="16"/>
              </w:rPr>
              <w:t>FDD CQI Reporting under fading conditions - PUCCH 1-1 (CSI Reference Symbol) TM9 - Enhanced Receiver Type B</w:t>
            </w:r>
          </w:p>
        </w:tc>
        <w:tc>
          <w:tcPr>
            <w:tcW w:w="1227" w:type="dxa"/>
            <w:gridSpan w:val="4"/>
            <w:tcBorders>
              <w:top w:val="nil"/>
              <w:left w:val="nil"/>
              <w:bottom w:val="single" w:sz="4" w:space="0" w:color="auto"/>
              <w:right w:val="single" w:sz="4" w:space="0" w:color="auto"/>
            </w:tcBorders>
            <w:shd w:val="clear" w:color="auto" w:fill="auto"/>
            <w:vAlign w:val="center"/>
          </w:tcPr>
          <w:p w14:paraId="403F653A"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5B1B2A13" w14:textId="77777777" w:rsidR="000821E3" w:rsidRPr="009A5116" w:rsidRDefault="000821E3" w:rsidP="000821E3">
            <w:pPr>
              <w:pStyle w:val="TAL"/>
              <w:rPr>
                <w:lang w:eastAsia="zh-CN"/>
              </w:rPr>
            </w:pPr>
            <w:r w:rsidRPr="009A5116">
              <w:rPr>
                <w:lang w:eastAsia="zh-CN"/>
              </w:rPr>
              <w:t>C152</w:t>
            </w:r>
          </w:p>
        </w:tc>
        <w:tc>
          <w:tcPr>
            <w:tcW w:w="1803" w:type="dxa"/>
            <w:gridSpan w:val="5"/>
            <w:tcBorders>
              <w:top w:val="nil"/>
              <w:left w:val="nil"/>
              <w:bottom w:val="single" w:sz="4" w:space="0" w:color="auto"/>
              <w:right w:val="single" w:sz="4" w:space="0" w:color="auto"/>
            </w:tcBorders>
            <w:shd w:val="clear" w:color="auto" w:fill="auto"/>
            <w:vAlign w:val="center"/>
          </w:tcPr>
          <w:p w14:paraId="3C2A0A19" w14:textId="77777777" w:rsidR="000821E3" w:rsidRPr="009A5116" w:rsidRDefault="000821E3" w:rsidP="000821E3">
            <w:pPr>
              <w:pStyle w:val="TAL"/>
              <w:rPr>
                <w:lang w:eastAsia="zh-CN"/>
              </w:rPr>
            </w:pPr>
            <w:r w:rsidRPr="009A5116">
              <w:rPr>
                <w:lang w:eastAsia="zh-CN"/>
              </w:rPr>
              <w:t>UE supporting E-UTRA FDD and the enhanced performance requirements type B for LTE (UE Category &gt;= 2)</w:t>
            </w:r>
          </w:p>
        </w:tc>
        <w:tc>
          <w:tcPr>
            <w:tcW w:w="1152" w:type="dxa"/>
            <w:gridSpan w:val="3"/>
            <w:tcBorders>
              <w:top w:val="nil"/>
              <w:left w:val="nil"/>
              <w:bottom w:val="single" w:sz="4" w:space="0" w:color="auto"/>
              <w:right w:val="single" w:sz="4" w:space="0" w:color="auto"/>
            </w:tcBorders>
            <w:vAlign w:val="center"/>
          </w:tcPr>
          <w:p w14:paraId="33D229D7"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09BDEE5"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2BD1A" w14:textId="77777777" w:rsidR="000821E3" w:rsidRPr="009A5116" w:rsidRDefault="000821E3" w:rsidP="000821E3">
            <w:pPr>
              <w:pStyle w:val="TAL"/>
              <w:rPr>
                <w:lang w:eastAsia="zh-CN"/>
              </w:rPr>
            </w:pPr>
          </w:p>
        </w:tc>
      </w:tr>
      <w:tr w:rsidR="000821E3" w:rsidRPr="009A5116" w14:paraId="385B237C"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10EB8D3E" w14:textId="77777777" w:rsidR="000821E3" w:rsidRPr="009A5116" w:rsidRDefault="000821E3" w:rsidP="000821E3">
            <w:pPr>
              <w:pStyle w:val="TAL"/>
              <w:rPr>
                <w:rFonts w:eastAsia="PMingLiU"/>
                <w:lang w:eastAsia="zh-TW"/>
              </w:rPr>
            </w:pPr>
            <w:r w:rsidRPr="009A5116">
              <w:rPr>
                <w:rFonts w:eastAsia="PMingLiU"/>
                <w:lang w:eastAsia="zh-TW"/>
              </w:rPr>
              <w:t>9.3.8.2.2</w:t>
            </w:r>
          </w:p>
        </w:tc>
        <w:tc>
          <w:tcPr>
            <w:tcW w:w="2741" w:type="dxa"/>
            <w:gridSpan w:val="9"/>
            <w:tcBorders>
              <w:top w:val="nil"/>
              <w:left w:val="nil"/>
              <w:bottom w:val="single" w:sz="4" w:space="0" w:color="auto"/>
              <w:right w:val="single" w:sz="4" w:space="0" w:color="auto"/>
            </w:tcBorders>
            <w:shd w:val="clear" w:color="auto" w:fill="auto"/>
            <w:vAlign w:val="center"/>
          </w:tcPr>
          <w:p w14:paraId="37963AD2" w14:textId="77777777" w:rsidR="000821E3" w:rsidRPr="009A5116" w:rsidRDefault="000821E3" w:rsidP="000821E3">
            <w:pPr>
              <w:pStyle w:val="TAL"/>
              <w:rPr>
                <w:rFonts w:cs="Arial"/>
                <w:szCs w:val="16"/>
              </w:rPr>
            </w:pPr>
            <w:r w:rsidRPr="009A5116">
              <w:rPr>
                <w:rFonts w:eastAsia="PMingLiU" w:cs="Arial"/>
                <w:szCs w:val="16"/>
                <w:lang w:eastAsia="zh-TW"/>
              </w:rPr>
              <w:t>T</w:t>
            </w:r>
            <w:r w:rsidRPr="009A5116">
              <w:rPr>
                <w:rFonts w:cs="Arial"/>
                <w:szCs w:val="16"/>
              </w:rPr>
              <w:t>DD CQI Reporting under fading conditions - PUCCH 1-1 (CSI Reference Symbol) TM9 - Enhanced Receiver Type B</w:t>
            </w:r>
          </w:p>
        </w:tc>
        <w:tc>
          <w:tcPr>
            <w:tcW w:w="1227" w:type="dxa"/>
            <w:gridSpan w:val="4"/>
            <w:tcBorders>
              <w:top w:val="nil"/>
              <w:left w:val="nil"/>
              <w:bottom w:val="single" w:sz="4" w:space="0" w:color="auto"/>
              <w:right w:val="single" w:sz="4" w:space="0" w:color="auto"/>
            </w:tcBorders>
            <w:shd w:val="clear" w:color="auto" w:fill="auto"/>
            <w:vAlign w:val="center"/>
          </w:tcPr>
          <w:p w14:paraId="195B6614"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6267D44C" w14:textId="77777777" w:rsidR="000821E3" w:rsidRPr="009A5116" w:rsidRDefault="000821E3" w:rsidP="000821E3">
            <w:pPr>
              <w:pStyle w:val="TAL"/>
              <w:rPr>
                <w:lang w:eastAsia="zh-CN"/>
              </w:rPr>
            </w:pPr>
            <w:r w:rsidRPr="009A5116">
              <w:rPr>
                <w:lang w:eastAsia="zh-CN"/>
              </w:rPr>
              <w:t>C153</w:t>
            </w:r>
          </w:p>
        </w:tc>
        <w:tc>
          <w:tcPr>
            <w:tcW w:w="1803" w:type="dxa"/>
            <w:gridSpan w:val="5"/>
            <w:tcBorders>
              <w:top w:val="nil"/>
              <w:left w:val="nil"/>
              <w:bottom w:val="single" w:sz="4" w:space="0" w:color="auto"/>
              <w:right w:val="single" w:sz="4" w:space="0" w:color="auto"/>
            </w:tcBorders>
            <w:shd w:val="clear" w:color="auto" w:fill="auto"/>
            <w:vAlign w:val="center"/>
          </w:tcPr>
          <w:p w14:paraId="444848F1" w14:textId="77777777" w:rsidR="000821E3" w:rsidRPr="009A5116" w:rsidRDefault="000821E3" w:rsidP="000821E3">
            <w:pPr>
              <w:pStyle w:val="TAL"/>
              <w:rPr>
                <w:lang w:eastAsia="zh-CN"/>
              </w:rPr>
            </w:pPr>
            <w:r w:rsidRPr="009A5116">
              <w:rPr>
                <w:lang w:eastAsia="zh-CN"/>
              </w:rPr>
              <w:t>UE supporting E-UTRA TDD and the enhanced performance requirements type B for LTE (UE Category &gt;= 2)</w:t>
            </w:r>
          </w:p>
        </w:tc>
        <w:tc>
          <w:tcPr>
            <w:tcW w:w="1152" w:type="dxa"/>
            <w:gridSpan w:val="3"/>
            <w:tcBorders>
              <w:top w:val="nil"/>
              <w:left w:val="nil"/>
              <w:bottom w:val="single" w:sz="4" w:space="0" w:color="auto"/>
              <w:right w:val="single" w:sz="4" w:space="0" w:color="auto"/>
            </w:tcBorders>
            <w:vAlign w:val="center"/>
          </w:tcPr>
          <w:p w14:paraId="24231D85"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7230343B"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AF20" w14:textId="77777777" w:rsidR="000821E3" w:rsidRPr="009A5116" w:rsidRDefault="000821E3" w:rsidP="000821E3">
            <w:pPr>
              <w:pStyle w:val="TAL"/>
              <w:rPr>
                <w:lang w:eastAsia="zh-CN"/>
              </w:rPr>
            </w:pPr>
          </w:p>
        </w:tc>
      </w:tr>
      <w:tr w:rsidR="000821E3" w:rsidRPr="009A5116" w14:paraId="576B538E"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1B6D231E" w14:textId="77777777" w:rsidR="000821E3" w:rsidRPr="009A5116" w:rsidRDefault="000821E3" w:rsidP="000821E3">
            <w:pPr>
              <w:pStyle w:val="TAL"/>
              <w:rPr>
                <w:rFonts w:eastAsia="PMingLiU"/>
                <w:lang w:eastAsia="zh-TW"/>
              </w:rPr>
            </w:pPr>
            <w:r w:rsidRPr="009A5116">
              <w:rPr>
                <w:rFonts w:eastAsia="PMingLiU"/>
                <w:lang w:eastAsia="zh-TW"/>
              </w:rPr>
              <w:t>9.3.8.3.1</w:t>
            </w:r>
          </w:p>
        </w:tc>
        <w:tc>
          <w:tcPr>
            <w:tcW w:w="2741" w:type="dxa"/>
            <w:gridSpan w:val="9"/>
            <w:tcBorders>
              <w:top w:val="nil"/>
              <w:left w:val="nil"/>
              <w:bottom w:val="single" w:sz="4" w:space="0" w:color="auto"/>
              <w:right w:val="single" w:sz="4" w:space="0" w:color="auto"/>
            </w:tcBorders>
            <w:shd w:val="clear" w:color="auto" w:fill="auto"/>
            <w:vAlign w:val="center"/>
          </w:tcPr>
          <w:p w14:paraId="44E8EBEC" w14:textId="77777777" w:rsidR="000821E3" w:rsidRPr="009A5116" w:rsidRDefault="000821E3" w:rsidP="000821E3">
            <w:pPr>
              <w:pStyle w:val="TAL"/>
              <w:rPr>
                <w:rFonts w:cs="Arial"/>
                <w:szCs w:val="16"/>
                <w:lang w:eastAsia="en-GB"/>
              </w:rPr>
            </w:pPr>
            <w:r w:rsidRPr="009A5116">
              <w:rPr>
                <w:rFonts w:cs="Arial"/>
                <w:szCs w:val="16"/>
                <w:lang w:eastAsia="en-GB"/>
              </w:rPr>
              <w:t>FDD CQI Reporting under fading conditions - PUCCH 1-1 (CSI Reference Symbol) TM10 with TM9 interference - Enhanced Receiver Type B</w:t>
            </w:r>
          </w:p>
        </w:tc>
        <w:tc>
          <w:tcPr>
            <w:tcW w:w="1227" w:type="dxa"/>
            <w:gridSpan w:val="4"/>
            <w:tcBorders>
              <w:top w:val="nil"/>
              <w:left w:val="nil"/>
              <w:bottom w:val="single" w:sz="4" w:space="0" w:color="auto"/>
              <w:right w:val="single" w:sz="4" w:space="0" w:color="auto"/>
            </w:tcBorders>
            <w:shd w:val="clear" w:color="auto" w:fill="auto"/>
            <w:vAlign w:val="center"/>
          </w:tcPr>
          <w:p w14:paraId="36AF9527"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08F9B989" w14:textId="77777777" w:rsidR="000821E3" w:rsidRPr="009A5116" w:rsidRDefault="000821E3" w:rsidP="000821E3">
            <w:pPr>
              <w:pStyle w:val="TAL"/>
              <w:rPr>
                <w:rFonts w:eastAsia="PMingLiU"/>
                <w:lang w:eastAsia="zh-TW"/>
              </w:rPr>
            </w:pPr>
            <w:r w:rsidRPr="009A5116">
              <w:rPr>
                <w:rFonts w:eastAsia="PMingLiU"/>
                <w:lang w:eastAsia="zh-TW"/>
              </w:rPr>
              <w:t>C152</w:t>
            </w:r>
          </w:p>
        </w:tc>
        <w:tc>
          <w:tcPr>
            <w:tcW w:w="1803" w:type="dxa"/>
            <w:gridSpan w:val="5"/>
            <w:tcBorders>
              <w:top w:val="nil"/>
              <w:left w:val="nil"/>
              <w:bottom w:val="single" w:sz="4" w:space="0" w:color="auto"/>
              <w:right w:val="single" w:sz="4" w:space="0" w:color="auto"/>
            </w:tcBorders>
            <w:shd w:val="clear" w:color="auto" w:fill="auto"/>
            <w:vAlign w:val="center"/>
          </w:tcPr>
          <w:p w14:paraId="6F4F715E" w14:textId="77777777" w:rsidR="000821E3" w:rsidRPr="009A5116" w:rsidRDefault="000821E3" w:rsidP="000821E3">
            <w:pPr>
              <w:pStyle w:val="TAL"/>
              <w:rPr>
                <w:lang w:eastAsia="zh-CN"/>
              </w:rPr>
            </w:pPr>
            <w:r w:rsidRPr="009A5116">
              <w:rPr>
                <w:lang w:eastAsia="zh-CN"/>
              </w:rPr>
              <w:t>UE supporting E-UTRA FDD and the enhanced performance requirements type B for LTE (UE Category &gt;= 2)</w:t>
            </w:r>
          </w:p>
        </w:tc>
        <w:tc>
          <w:tcPr>
            <w:tcW w:w="1152" w:type="dxa"/>
            <w:gridSpan w:val="3"/>
            <w:tcBorders>
              <w:top w:val="nil"/>
              <w:left w:val="nil"/>
              <w:bottom w:val="single" w:sz="4" w:space="0" w:color="auto"/>
              <w:right w:val="single" w:sz="4" w:space="0" w:color="auto"/>
            </w:tcBorders>
            <w:vAlign w:val="center"/>
          </w:tcPr>
          <w:p w14:paraId="55BD109E"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513365C6"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437BE" w14:textId="77777777" w:rsidR="000821E3" w:rsidRPr="009A5116" w:rsidRDefault="000821E3" w:rsidP="000821E3">
            <w:pPr>
              <w:pStyle w:val="TAL"/>
              <w:rPr>
                <w:lang w:eastAsia="zh-CN"/>
              </w:rPr>
            </w:pPr>
          </w:p>
        </w:tc>
      </w:tr>
      <w:tr w:rsidR="000821E3" w:rsidRPr="009A5116" w14:paraId="2C3E45B8"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4B715F21" w14:textId="77777777" w:rsidR="000821E3" w:rsidRPr="009A5116" w:rsidRDefault="000821E3" w:rsidP="000821E3">
            <w:pPr>
              <w:pStyle w:val="TAL"/>
              <w:rPr>
                <w:rFonts w:eastAsia="PMingLiU"/>
                <w:lang w:eastAsia="zh-TW"/>
              </w:rPr>
            </w:pPr>
            <w:r w:rsidRPr="009A5116">
              <w:rPr>
                <w:rFonts w:eastAsia="PMingLiU"/>
                <w:lang w:eastAsia="zh-TW"/>
              </w:rPr>
              <w:t>9.3.8.3.2</w:t>
            </w:r>
          </w:p>
        </w:tc>
        <w:tc>
          <w:tcPr>
            <w:tcW w:w="2741" w:type="dxa"/>
            <w:gridSpan w:val="9"/>
            <w:tcBorders>
              <w:top w:val="nil"/>
              <w:left w:val="nil"/>
              <w:bottom w:val="single" w:sz="4" w:space="0" w:color="auto"/>
              <w:right w:val="single" w:sz="4" w:space="0" w:color="auto"/>
            </w:tcBorders>
            <w:shd w:val="clear" w:color="auto" w:fill="auto"/>
            <w:vAlign w:val="center"/>
          </w:tcPr>
          <w:p w14:paraId="575B4815" w14:textId="77777777" w:rsidR="000821E3" w:rsidRPr="009A5116" w:rsidRDefault="000821E3" w:rsidP="000821E3">
            <w:pPr>
              <w:pStyle w:val="TAL"/>
              <w:rPr>
                <w:rFonts w:cs="Arial"/>
                <w:szCs w:val="16"/>
                <w:lang w:eastAsia="en-GB"/>
              </w:rPr>
            </w:pPr>
            <w:r w:rsidRPr="009A5116">
              <w:rPr>
                <w:rFonts w:cs="Arial"/>
                <w:szCs w:val="16"/>
                <w:lang w:eastAsia="en-GB"/>
              </w:rPr>
              <w:t>TDD CQI Reporting under fading conditions - PUCCH 1-1 (CSI Reference Symbol) TM10 with TM9 interference - Enhanced Receiver Type B</w:t>
            </w:r>
          </w:p>
        </w:tc>
        <w:tc>
          <w:tcPr>
            <w:tcW w:w="1227" w:type="dxa"/>
            <w:gridSpan w:val="4"/>
            <w:tcBorders>
              <w:top w:val="nil"/>
              <w:left w:val="nil"/>
              <w:bottom w:val="single" w:sz="4" w:space="0" w:color="auto"/>
              <w:right w:val="single" w:sz="4" w:space="0" w:color="auto"/>
            </w:tcBorders>
            <w:shd w:val="clear" w:color="auto" w:fill="auto"/>
            <w:vAlign w:val="center"/>
          </w:tcPr>
          <w:p w14:paraId="63E93853"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0522BB2C" w14:textId="77777777" w:rsidR="000821E3" w:rsidRPr="009A5116" w:rsidRDefault="000821E3" w:rsidP="000821E3">
            <w:pPr>
              <w:pStyle w:val="TAL"/>
              <w:rPr>
                <w:rFonts w:eastAsia="PMingLiU"/>
                <w:lang w:eastAsia="zh-TW"/>
              </w:rPr>
            </w:pPr>
            <w:r w:rsidRPr="009A5116">
              <w:rPr>
                <w:rFonts w:eastAsia="PMingLiU"/>
                <w:lang w:eastAsia="zh-TW"/>
              </w:rPr>
              <w:t>C153</w:t>
            </w:r>
          </w:p>
        </w:tc>
        <w:tc>
          <w:tcPr>
            <w:tcW w:w="1803" w:type="dxa"/>
            <w:gridSpan w:val="5"/>
            <w:tcBorders>
              <w:top w:val="nil"/>
              <w:left w:val="nil"/>
              <w:bottom w:val="single" w:sz="4" w:space="0" w:color="auto"/>
              <w:right w:val="single" w:sz="4" w:space="0" w:color="auto"/>
            </w:tcBorders>
            <w:shd w:val="clear" w:color="auto" w:fill="auto"/>
            <w:vAlign w:val="center"/>
          </w:tcPr>
          <w:p w14:paraId="2073337E" w14:textId="77777777" w:rsidR="000821E3" w:rsidRPr="009A5116" w:rsidRDefault="000821E3" w:rsidP="000821E3">
            <w:pPr>
              <w:pStyle w:val="TAL"/>
              <w:rPr>
                <w:lang w:eastAsia="zh-CN"/>
              </w:rPr>
            </w:pPr>
            <w:r w:rsidRPr="009A5116">
              <w:rPr>
                <w:lang w:eastAsia="zh-CN"/>
              </w:rPr>
              <w:t>UE supporting E-UTRA TDD and the enhanced performance requirements type B for LTE (UE Category &gt;= 2)</w:t>
            </w:r>
          </w:p>
        </w:tc>
        <w:tc>
          <w:tcPr>
            <w:tcW w:w="1152" w:type="dxa"/>
            <w:gridSpan w:val="3"/>
            <w:tcBorders>
              <w:top w:val="nil"/>
              <w:left w:val="nil"/>
              <w:bottom w:val="single" w:sz="4" w:space="0" w:color="auto"/>
              <w:right w:val="single" w:sz="4" w:space="0" w:color="auto"/>
            </w:tcBorders>
            <w:vAlign w:val="center"/>
          </w:tcPr>
          <w:p w14:paraId="7E8B3E90"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3EEC19B1"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6D0D" w14:textId="77777777" w:rsidR="000821E3" w:rsidRPr="009A5116" w:rsidRDefault="000821E3" w:rsidP="000821E3">
            <w:pPr>
              <w:pStyle w:val="TAL"/>
              <w:rPr>
                <w:lang w:eastAsia="zh-CN"/>
              </w:rPr>
            </w:pPr>
          </w:p>
        </w:tc>
      </w:tr>
      <w:tr w:rsidR="000821E3" w:rsidRPr="009A5116" w14:paraId="4EDC9801"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6C056DF3" w14:textId="77777777" w:rsidR="000821E3" w:rsidRPr="009A5116" w:rsidRDefault="000821E3" w:rsidP="000821E3">
            <w:pPr>
              <w:pStyle w:val="TAL"/>
              <w:rPr>
                <w:lang w:eastAsia="zh-CN"/>
              </w:rPr>
            </w:pPr>
            <w:r w:rsidRPr="009A5116">
              <w:rPr>
                <w:lang w:eastAsia="zh-CN"/>
              </w:rPr>
              <w:t>9.4.1.1.1</w:t>
            </w:r>
          </w:p>
        </w:tc>
        <w:tc>
          <w:tcPr>
            <w:tcW w:w="2741" w:type="dxa"/>
            <w:gridSpan w:val="9"/>
            <w:tcBorders>
              <w:top w:val="nil"/>
              <w:left w:val="nil"/>
              <w:bottom w:val="single" w:sz="4" w:space="0" w:color="auto"/>
              <w:right w:val="single" w:sz="4" w:space="0" w:color="auto"/>
            </w:tcBorders>
            <w:shd w:val="clear" w:color="auto" w:fill="auto"/>
            <w:vAlign w:val="center"/>
          </w:tcPr>
          <w:p w14:paraId="2757E669" w14:textId="77777777" w:rsidR="000821E3" w:rsidRPr="009A5116" w:rsidRDefault="000821E3" w:rsidP="000821E3">
            <w:pPr>
              <w:pStyle w:val="TAL"/>
              <w:rPr>
                <w:lang w:eastAsia="zh-CN"/>
              </w:rPr>
            </w:pPr>
            <w:r w:rsidRPr="009A5116">
              <w:rPr>
                <w:lang w:eastAsia="zh-CN"/>
              </w:rPr>
              <w:t>FDD PMI Reporting - PUSCH 3-1 (Single PMI)</w:t>
            </w:r>
          </w:p>
        </w:tc>
        <w:tc>
          <w:tcPr>
            <w:tcW w:w="1227" w:type="dxa"/>
            <w:gridSpan w:val="4"/>
            <w:tcBorders>
              <w:top w:val="nil"/>
              <w:left w:val="nil"/>
              <w:bottom w:val="single" w:sz="4" w:space="0" w:color="auto"/>
              <w:right w:val="single" w:sz="4" w:space="0" w:color="auto"/>
            </w:tcBorders>
            <w:shd w:val="clear" w:color="auto" w:fill="auto"/>
            <w:vAlign w:val="center"/>
          </w:tcPr>
          <w:p w14:paraId="722F099B" w14:textId="77777777" w:rsidR="000821E3" w:rsidRPr="009A5116" w:rsidRDefault="000821E3" w:rsidP="000821E3">
            <w:pPr>
              <w:pStyle w:val="TAL"/>
              <w:rPr>
                <w:lang w:eastAsia="zh-CN"/>
              </w:rPr>
            </w:pPr>
            <w:r w:rsidRPr="009A5116">
              <w:rPr>
                <w:lang w:eastAsia="zh-CN"/>
              </w:rPr>
              <w:t>Rel-8</w:t>
            </w:r>
          </w:p>
        </w:tc>
        <w:tc>
          <w:tcPr>
            <w:tcW w:w="709" w:type="dxa"/>
            <w:gridSpan w:val="4"/>
            <w:tcBorders>
              <w:top w:val="nil"/>
              <w:left w:val="nil"/>
              <w:bottom w:val="single" w:sz="4" w:space="0" w:color="auto"/>
              <w:right w:val="single" w:sz="4" w:space="0" w:color="auto"/>
            </w:tcBorders>
            <w:shd w:val="clear" w:color="auto" w:fill="auto"/>
            <w:vAlign w:val="center"/>
          </w:tcPr>
          <w:p w14:paraId="119079BF" w14:textId="77777777" w:rsidR="000821E3" w:rsidRPr="009A5116" w:rsidRDefault="000821E3" w:rsidP="000821E3">
            <w:pPr>
              <w:pStyle w:val="TAL"/>
              <w:rPr>
                <w:lang w:eastAsia="zh-CN"/>
              </w:rPr>
            </w:pPr>
            <w:r w:rsidRPr="009A5116">
              <w:rPr>
                <w:lang w:eastAsia="zh-CN"/>
              </w:rPr>
              <w:t>C01</w:t>
            </w:r>
          </w:p>
        </w:tc>
        <w:tc>
          <w:tcPr>
            <w:tcW w:w="1803" w:type="dxa"/>
            <w:gridSpan w:val="5"/>
            <w:tcBorders>
              <w:top w:val="nil"/>
              <w:left w:val="nil"/>
              <w:bottom w:val="single" w:sz="4" w:space="0" w:color="auto"/>
              <w:right w:val="single" w:sz="4" w:space="0" w:color="auto"/>
            </w:tcBorders>
            <w:shd w:val="clear" w:color="auto" w:fill="auto"/>
            <w:vAlign w:val="center"/>
          </w:tcPr>
          <w:p w14:paraId="6E9B405E" w14:textId="77777777" w:rsidR="000821E3" w:rsidRPr="009A5116" w:rsidRDefault="000821E3" w:rsidP="000821E3">
            <w:pPr>
              <w:pStyle w:val="TAL"/>
              <w:rPr>
                <w:lang w:eastAsia="zh-CN"/>
              </w:rPr>
            </w:pPr>
            <w:r w:rsidRPr="009A5116">
              <w:rPr>
                <w:lang w:eastAsia="zh-CN"/>
              </w:rPr>
              <w:t>UE supporting E-UTRA FDD</w:t>
            </w:r>
          </w:p>
        </w:tc>
        <w:tc>
          <w:tcPr>
            <w:tcW w:w="1152" w:type="dxa"/>
            <w:gridSpan w:val="3"/>
            <w:tcBorders>
              <w:top w:val="nil"/>
              <w:left w:val="nil"/>
              <w:bottom w:val="single" w:sz="4" w:space="0" w:color="auto"/>
              <w:right w:val="single" w:sz="4" w:space="0" w:color="auto"/>
            </w:tcBorders>
            <w:vAlign w:val="center"/>
          </w:tcPr>
          <w:p w14:paraId="550147E3" w14:textId="77777777" w:rsidR="000821E3" w:rsidRPr="009A5116" w:rsidRDefault="000821E3" w:rsidP="000821E3">
            <w:pPr>
              <w:pStyle w:val="TAC"/>
            </w:pPr>
            <w:r w:rsidRPr="009A5116">
              <w:rPr>
                <w:lang w:eastAsia="ko-KR"/>
              </w:rPr>
              <w:t xml:space="preserve">Each "Test Number" to be performed once, in a chosen </w:t>
            </w:r>
            <w:r w:rsidRPr="009A5116">
              <w:rPr>
                <w:lang w:eastAsia="ko-KR"/>
              </w:rPr>
              <w:lastRenderedPageBreak/>
              <w:t>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D2FC57A" w14:textId="77777777" w:rsidR="000821E3" w:rsidRPr="009A5116" w:rsidRDefault="000821E3" w:rsidP="000821E3">
            <w:pPr>
              <w:pStyle w:val="TAL"/>
              <w:rPr>
                <w:lang w:eastAsia="ko-KR"/>
              </w:rPr>
            </w:pPr>
            <w:r w:rsidRPr="009A5116">
              <w:lastRenderedPageBreak/>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7B662" w14:textId="77777777" w:rsidR="000821E3" w:rsidRPr="009A5116" w:rsidRDefault="000821E3" w:rsidP="000821E3">
            <w:pPr>
              <w:pStyle w:val="TAL"/>
              <w:rPr>
                <w:lang w:eastAsia="ko-KR"/>
              </w:rPr>
            </w:pPr>
          </w:p>
        </w:tc>
      </w:tr>
      <w:tr w:rsidR="000821E3" w:rsidRPr="009A5116" w14:paraId="43186512"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7FC0465C" w14:textId="77777777" w:rsidR="000821E3" w:rsidRPr="009A5116" w:rsidRDefault="000821E3" w:rsidP="000821E3">
            <w:pPr>
              <w:pStyle w:val="TAL"/>
              <w:rPr>
                <w:lang w:eastAsia="zh-CN"/>
              </w:rPr>
            </w:pPr>
            <w:r w:rsidRPr="009A5116">
              <w:rPr>
                <w:lang w:eastAsia="zh-CN"/>
              </w:rPr>
              <w:lastRenderedPageBreak/>
              <w:t>9.4.1.1.2</w:t>
            </w:r>
          </w:p>
        </w:tc>
        <w:tc>
          <w:tcPr>
            <w:tcW w:w="2741" w:type="dxa"/>
            <w:gridSpan w:val="9"/>
            <w:tcBorders>
              <w:top w:val="nil"/>
              <w:left w:val="nil"/>
              <w:bottom w:val="single" w:sz="4" w:space="0" w:color="auto"/>
              <w:right w:val="single" w:sz="4" w:space="0" w:color="auto"/>
            </w:tcBorders>
            <w:shd w:val="clear" w:color="auto" w:fill="auto"/>
            <w:vAlign w:val="center"/>
          </w:tcPr>
          <w:p w14:paraId="0E583C20" w14:textId="77777777" w:rsidR="000821E3" w:rsidRPr="009A5116" w:rsidRDefault="000821E3" w:rsidP="000821E3">
            <w:pPr>
              <w:pStyle w:val="TAL"/>
              <w:rPr>
                <w:lang w:eastAsia="zh-CN"/>
              </w:rPr>
            </w:pPr>
            <w:r w:rsidRPr="009A5116">
              <w:rPr>
                <w:lang w:eastAsia="zh-CN"/>
              </w:rPr>
              <w:t>TDD PMI Reporting - PUSCH 3-1 (Single PMI)</w:t>
            </w:r>
          </w:p>
        </w:tc>
        <w:tc>
          <w:tcPr>
            <w:tcW w:w="1227" w:type="dxa"/>
            <w:gridSpan w:val="4"/>
            <w:tcBorders>
              <w:top w:val="nil"/>
              <w:left w:val="nil"/>
              <w:bottom w:val="single" w:sz="4" w:space="0" w:color="auto"/>
              <w:right w:val="single" w:sz="4" w:space="0" w:color="auto"/>
            </w:tcBorders>
            <w:shd w:val="clear" w:color="auto" w:fill="auto"/>
            <w:vAlign w:val="center"/>
          </w:tcPr>
          <w:p w14:paraId="6A073F1C" w14:textId="77777777" w:rsidR="000821E3" w:rsidRPr="009A5116" w:rsidRDefault="000821E3" w:rsidP="000821E3">
            <w:pPr>
              <w:pStyle w:val="TAL"/>
              <w:rPr>
                <w:lang w:eastAsia="zh-CN"/>
              </w:rPr>
            </w:pPr>
            <w:r w:rsidRPr="009A5116">
              <w:rPr>
                <w:lang w:eastAsia="zh-CN"/>
              </w:rPr>
              <w:t>Rel-8</w:t>
            </w:r>
          </w:p>
        </w:tc>
        <w:tc>
          <w:tcPr>
            <w:tcW w:w="709" w:type="dxa"/>
            <w:gridSpan w:val="4"/>
            <w:tcBorders>
              <w:top w:val="nil"/>
              <w:left w:val="nil"/>
              <w:bottom w:val="single" w:sz="4" w:space="0" w:color="auto"/>
              <w:right w:val="single" w:sz="4" w:space="0" w:color="auto"/>
            </w:tcBorders>
            <w:shd w:val="clear" w:color="auto" w:fill="auto"/>
            <w:vAlign w:val="center"/>
          </w:tcPr>
          <w:p w14:paraId="330D0ACF" w14:textId="77777777" w:rsidR="000821E3" w:rsidRPr="009A5116" w:rsidRDefault="000821E3" w:rsidP="000821E3">
            <w:pPr>
              <w:pStyle w:val="TAL"/>
              <w:rPr>
                <w:lang w:eastAsia="zh-CN"/>
              </w:rPr>
            </w:pPr>
            <w:r w:rsidRPr="009A5116">
              <w:rPr>
                <w:lang w:eastAsia="zh-CN"/>
              </w:rPr>
              <w:t>C02</w:t>
            </w:r>
          </w:p>
        </w:tc>
        <w:tc>
          <w:tcPr>
            <w:tcW w:w="1803" w:type="dxa"/>
            <w:gridSpan w:val="5"/>
            <w:tcBorders>
              <w:top w:val="nil"/>
              <w:left w:val="nil"/>
              <w:bottom w:val="single" w:sz="4" w:space="0" w:color="auto"/>
              <w:right w:val="single" w:sz="4" w:space="0" w:color="auto"/>
            </w:tcBorders>
            <w:shd w:val="clear" w:color="auto" w:fill="auto"/>
            <w:vAlign w:val="center"/>
          </w:tcPr>
          <w:p w14:paraId="166487C9" w14:textId="77777777" w:rsidR="000821E3" w:rsidRPr="009A5116" w:rsidRDefault="000821E3" w:rsidP="000821E3">
            <w:pPr>
              <w:pStyle w:val="TAL"/>
              <w:rPr>
                <w:lang w:eastAsia="zh-CN"/>
              </w:rPr>
            </w:pPr>
            <w:r w:rsidRPr="009A5116">
              <w:rPr>
                <w:lang w:eastAsia="zh-CN"/>
              </w:rPr>
              <w:t>UE supporting E-UTRA TDD</w:t>
            </w:r>
          </w:p>
        </w:tc>
        <w:tc>
          <w:tcPr>
            <w:tcW w:w="1152" w:type="dxa"/>
            <w:gridSpan w:val="3"/>
            <w:tcBorders>
              <w:top w:val="nil"/>
              <w:left w:val="nil"/>
              <w:bottom w:val="single" w:sz="4" w:space="0" w:color="auto"/>
              <w:right w:val="single" w:sz="4" w:space="0" w:color="auto"/>
            </w:tcBorders>
            <w:vAlign w:val="center"/>
          </w:tcPr>
          <w:p w14:paraId="29B9E2AB"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5B3979E2"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5C30B" w14:textId="77777777" w:rsidR="000821E3" w:rsidRPr="009A5116" w:rsidRDefault="000821E3" w:rsidP="000821E3">
            <w:pPr>
              <w:pStyle w:val="TAL"/>
              <w:rPr>
                <w:lang w:eastAsia="ko-KR"/>
              </w:rPr>
            </w:pPr>
          </w:p>
        </w:tc>
      </w:tr>
      <w:tr w:rsidR="000821E3" w:rsidRPr="009A5116" w14:paraId="71ACD741"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19EA48D8" w14:textId="77777777" w:rsidR="000821E3" w:rsidRPr="009A5116" w:rsidRDefault="000821E3" w:rsidP="000821E3">
            <w:pPr>
              <w:pStyle w:val="TAL"/>
              <w:rPr>
                <w:sz w:val="16"/>
                <w:szCs w:val="16"/>
              </w:rPr>
            </w:pPr>
            <w:r w:rsidRPr="009A5116">
              <w:rPr>
                <w:sz w:val="16"/>
                <w:szCs w:val="16"/>
              </w:rPr>
              <w:t>9.4.1.2.1</w:t>
            </w:r>
          </w:p>
        </w:tc>
        <w:tc>
          <w:tcPr>
            <w:tcW w:w="2741" w:type="dxa"/>
            <w:gridSpan w:val="9"/>
            <w:tcBorders>
              <w:top w:val="nil"/>
              <w:left w:val="nil"/>
              <w:bottom w:val="single" w:sz="4" w:space="0" w:color="auto"/>
              <w:right w:val="single" w:sz="4" w:space="0" w:color="auto"/>
            </w:tcBorders>
            <w:shd w:val="clear" w:color="auto" w:fill="auto"/>
            <w:vAlign w:val="center"/>
          </w:tcPr>
          <w:p w14:paraId="4BF9501F" w14:textId="77777777" w:rsidR="000821E3" w:rsidRPr="009A5116" w:rsidRDefault="000821E3" w:rsidP="000821E3">
            <w:pPr>
              <w:pStyle w:val="TAL"/>
              <w:rPr>
                <w:lang w:eastAsia="zh-CN"/>
              </w:rPr>
            </w:pPr>
            <w:r w:rsidRPr="009A5116">
              <w:rPr>
                <w:lang w:eastAsia="zh-CN"/>
              </w:rPr>
              <w:t>FDD PMI Reporting - PUCCH 2-1 (Single PMI)</w:t>
            </w:r>
          </w:p>
        </w:tc>
        <w:tc>
          <w:tcPr>
            <w:tcW w:w="1227" w:type="dxa"/>
            <w:gridSpan w:val="4"/>
            <w:tcBorders>
              <w:top w:val="nil"/>
              <w:left w:val="nil"/>
              <w:bottom w:val="single" w:sz="4" w:space="0" w:color="auto"/>
              <w:right w:val="single" w:sz="4" w:space="0" w:color="auto"/>
            </w:tcBorders>
            <w:shd w:val="clear" w:color="auto" w:fill="auto"/>
            <w:vAlign w:val="center"/>
          </w:tcPr>
          <w:p w14:paraId="3683A44E" w14:textId="77777777" w:rsidR="000821E3" w:rsidRPr="009A5116" w:rsidRDefault="000821E3" w:rsidP="000821E3">
            <w:pPr>
              <w:pStyle w:val="TAL"/>
              <w:rPr>
                <w:lang w:eastAsia="zh-CN"/>
              </w:rPr>
            </w:pPr>
            <w:r w:rsidRPr="009A5116">
              <w:rPr>
                <w:lang w:eastAsia="zh-CN"/>
              </w:rPr>
              <w:t>Rel-9</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73432584" w14:textId="77777777" w:rsidR="000821E3" w:rsidRPr="009A5116" w:rsidRDefault="000821E3" w:rsidP="000821E3">
            <w:pPr>
              <w:pStyle w:val="TAL"/>
              <w:rPr>
                <w:lang w:eastAsia="zh-CN"/>
              </w:rPr>
            </w:pPr>
            <w:r w:rsidRPr="009A5116">
              <w:rPr>
                <w:lang w:eastAsia="zh-CN"/>
              </w:rPr>
              <w:t>C36</w:t>
            </w:r>
          </w:p>
        </w:tc>
        <w:tc>
          <w:tcPr>
            <w:tcW w:w="1803" w:type="dxa"/>
            <w:gridSpan w:val="5"/>
            <w:tcBorders>
              <w:top w:val="nil"/>
              <w:left w:val="nil"/>
              <w:bottom w:val="single" w:sz="4" w:space="0" w:color="auto"/>
              <w:right w:val="single" w:sz="4" w:space="0" w:color="auto"/>
            </w:tcBorders>
            <w:shd w:val="clear" w:color="auto" w:fill="auto"/>
            <w:vAlign w:val="center"/>
          </w:tcPr>
          <w:p w14:paraId="72032958" w14:textId="77777777" w:rsidR="000821E3" w:rsidRPr="009A5116" w:rsidRDefault="000821E3" w:rsidP="000821E3">
            <w:pPr>
              <w:pStyle w:val="TAL"/>
              <w:rPr>
                <w:lang w:eastAsia="zh-CN"/>
              </w:rPr>
            </w:pPr>
            <w:r w:rsidRPr="009A5116">
              <w:rPr>
                <w:lang w:eastAsia="zh-CN"/>
              </w:rPr>
              <w:t>UE supporting E-UTRA FDD and Feature Group Indicator 2</w:t>
            </w:r>
          </w:p>
        </w:tc>
        <w:tc>
          <w:tcPr>
            <w:tcW w:w="1152" w:type="dxa"/>
            <w:gridSpan w:val="3"/>
            <w:tcBorders>
              <w:top w:val="nil"/>
              <w:left w:val="single" w:sz="4" w:space="0" w:color="auto"/>
              <w:bottom w:val="single" w:sz="4" w:space="0" w:color="auto"/>
              <w:right w:val="single" w:sz="4" w:space="0" w:color="auto"/>
            </w:tcBorders>
            <w:vAlign w:val="center"/>
          </w:tcPr>
          <w:p w14:paraId="7E56007D"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445DAE6D"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5E8B" w14:textId="77777777" w:rsidR="000821E3" w:rsidRPr="009A5116" w:rsidRDefault="000821E3" w:rsidP="000821E3">
            <w:pPr>
              <w:pStyle w:val="TAL"/>
              <w:rPr>
                <w:lang w:eastAsia="ko-KR"/>
              </w:rPr>
            </w:pPr>
          </w:p>
        </w:tc>
      </w:tr>
      <w:tr w:rsidR="000821E3" w:rsidRPr="009A5116" w14:paraId="1552E623"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0ECAD3E0" w14:textId="77777777" w:rsidR="000821E3" w:rsidRPr="009A5116" w:rsidRDefault="000821E3" w:rsidP="000821E3">
            <w:pPr>
              <w:pStyle w:val="TAL"/>
              <w:rPr>
                <w:sz w:val="16"/>
                <w:szCs w:val="16"/>
              </w:rPr>
            </w:pPr>
            <w:r w:rsidRPr="009A5116">
              <w:rPr>
                <w:sz w:val="16"/>
                <w:szCs w:val="16"/>
              </w:rPr>
              <w:t>9.4.1.2.2</w:t>
            </w:r>
          </w:p>
        </w:tc>
        <w:tc>
          <w:tcPr>
            <w:tcW w:w="2741" w:type="dxa"/>
            <w:gridSpan w:val="9"/>
            <w:tcBorders>
              <w:top w:val="nil"/>
              <w:left w:val="nil"/>
              <w:bottom w:val="single" w:sz="4" w:space="0" w:color="auto"/>
              <w:right w:val="single" w:sz="4" w:space="0" w:color="auto"/>
            </w:tcBorders>
            <w:shd w:val="clear" w:color="auto" w:fill="auto"/>
            <w:vAlign w:val="center"/>
          </w:tcPr>
          <w:p w14:paraId="162EE436" w14:textId="77777777" w:rsidR="000821E3" w:rsidRPr="009A5116" w:rsidRDefault="000821E3" w:rsidP="000821E3">
            <w:pPr>
              <w:pStyle w:val="TAL"/>
              <w:rPr>
                <w:lang w:eastAsia="zh-CN"/>
              </w:rPr>
            </w:pPr>
            <w:r w:rsidRPr="009A5116">
              <w:rPr>
                <w:lang w:eastAsia="zh-CN"/>
              </w:rPr>
              <w:t>TDD PMI Reporting - PUCCH 2-1 (Single PMI)</w:t>
            </w:r>
          </w:p>
        </w:tc>
        <w:tc>
          <w:tcPr>
            <w:tcW w:w="1227" w:type="dxa"/>
            <w:gridSpan w:val="4"/>
            <w:tcBorders>
              <w:top w:val="nil"/>
              <w:left w:val="nil"/>
              <w:bottom w:val="single" w:sz="4" w:space="0" w:color="auto"/>
              <w:right w:val="single" w:sz="4" w:space="0" w:color="auto"/>
            </w:tcBorders>
            <w:shd w:val="clear" w:color="auto" w:fill="auto"/>
            <w:vAlign w:val="center"/>
          </w:tcPr>
          <w:p w14:paraId="1FF5A910" w14:textId="77777777" w:rsidR="000821E3" w:rsidRPr="009A5116" w:rsidRDefault="000821E3" w:rsidP="000821E3">
            <w:pPr>
              <w:pStyle w:val="TAL"/>
              <w:rPr>
                <w:lang w:eastAsia="zh-CN"/>
              </w:rPr>
            </w:pPr>
            <w:r w:rsidRPr="009A5116">
              <w:rPr>
                <w:lang w:eastAsia="zh-CN"/>
              </w:rPr>
              <w:t>Rel-9</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2E637C31" w14:textId="77777777" w:rsidR="000821E3" w:rsidRPr="009A5116" w:rsidRDefault="000821E3" w:rsidP="000821E3">
            <w:pPr>
              <w:pStyle w:val="TAL"/>
              <w:rPr>
                <w:lang w:eastAsia="zh-CN"/>
              </w:rPr>
            </w:pPr>
            <w:r w:rsidRPr="009A5116">
              <w:rPr>
                <w:lang w:eastAsia="zh-CN"/>
              </w:rPr>
              <w:t>C38</w:t>
            </w:r>
          </w:p>
        </w:tc>
        <w:tc>
          <w:tcPr>
            <w:tcW w:w="1803" w:type="dxa"/>
            <w:gridSpan w:val="5"/>
            <w:tcBorders>
              <w:top w:val="nil"/>
              <w:left w:val="nil"/>
              <w:bottom w:val="single" w:sz="4" w:space="0" w:color="auto"/>
              <w:right w:val="single" w:sz="4" w:space="0" w:color="auto"/>
            </w:tcBorders>
            <w:shd w:val="clear" w:color="auto" w:fill="auto"/>
            <w:vAlign w:val="center"/>
          </w:tcPr>
          <w:p w14:paraId="39A0322D" w14:textId="77777777" w:rsidR="000821E3" w:rsidRPr="009A5116" w:rsidRDefault="000821E3" w:rsidP="000821E3">
            <w:pPr>
              <w:pStyle w:val="TAL"/>
              <w:rPr>
                <w:lang w:eastAsia="zh-CN"/>
              </w:rPr>
            </w:pPr>
            <w:r w:rsidRPr="009A5116">
              <w:rPr>
                <w:lang w:eastAsia="zh-CN"/>
              </w:rPr>
              <w:t>UE supporting E-UTRA TDD and Feature Group Indicator 2</w:t>
            </w:r>
          </w:p>
        </w:tc>
        <w:tc>
          <w:tcPr>
            <w:tcW w:w="1152" w:type="dxa"/>
            <w:gridSpan w:val="3"/>
            <w:tcBorders>
              <w:top w:val="nil"/>
              <w:left w:val="single" w:sz="4" w:space="0" w:color="auto"/>
              <w:bottom w:val="single" w:sz="4" w:space="0" w:color="auto"/>
              <w:right w:val="single" w:sz="4" w:space="0" w:color="auto"/>
            </w:tcBorders>
            <w:vAlign w:val="center"/>
          </w:tcPr>
          <w:p w14:paraId="51B1C209"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B6DBD5F"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6A0C8" w14:textId="77777777" w:rsidR="000821E3" w:rsidRPr="009A5116" w:rsidRDefault="000821E3" w:rsidP="000821E3">
            <w:pPr>
              <w:pStyle w:val="TAL"/>
              <w:rPr>
                <w:lang w:eastAsia="ko-KR"/>
              </w:rPr>
            </w:pPr>
          </w:p>
        </w:tc>
      </w:tr>
      <w:tr w:rsidR="000821E3" w:rsidRPr="009A5116" w14:paraId="4CA465B5"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8537926" w14:textId="77777777" w:rsidR="000821E3" w:rsidRPr="009A5116" w:rsidRDefault="000821E3" w:rsidP="000821E3">
            <w:pPr>
              <w:pStyle w:val="TAL"/>
              <w:rPr>
                <w:lang w:eastAsia="zh-CN"/>
              </w:rPr>
            </w:pPr>
            <w:r w:rsidRPr="009A5116">
              <w:rPr>
                <w:sz w:val="16"/>
                <w:szCs w:val="16"/>
              </w:rPr>
              <w:t>9.4.1.3.1_D</w:t>
            </w:r>
          </w:p>
        </w:tc>
        <w:tc>
          <w:tcPr>
            <w:tcW w:w="2741" w:type="dxa"/>
            <w:gridSpan w:val="9"/>
            <w:tcBorders>
              <w:top w:val="nil"/>
              <w:left w:val="nil"/>
              <w:bottom w:val="single" w:sz="4" w:space="0" w:color="auto"/>
              <w:right w:val="single" w:sz="4" w:space="0" w:color="auto"/>
            </w:tcBorders>
            <w:shd w:val="clear" w:color="auto" w:fill="auto"/>
            <w:vAlign w:val="center"/>
          </w:tcPr>
          <w:p w14:paraId="255B75A2" w14:textId="77777777" w:rsidR="000821E3" w:rsidRPr="009A5116" w:rsidRDefault="000821E3" w:rsidP="000821E3">
            <w:pPr>
              <w:pStyle w:val="TAL"/>
              <w:rPr>
                <w:lang w:eastAsia="zh-CN"/>
              </w:rPr>
            </w:pPr>
            <w:r w:rsidRPr="009A5116">
              <w:rPr>
                <w:lang w:eastAsia="zh-CN"/>
              </w:rPr>
              <w:t>FDD PMI Reporting - PUSCH 3-1 (Single PMI) for eDL-MIMO</w:t>
            </w:r>
          </w:p>
        </w:tc>
        <w:tc>
          <w:tcPr>
            <w:tcW w:w="1227" w:type="dxa"/>
            <w:gridSpan w:val="4"/>
            <w:tcBorders>
              <w:top w:val="nil"/>
              <w:left w:val="nil"/>
              <w:bottom w:val="single" w:sz="4" w:space="0" w:color="auto"/>
              <w:right w:val="single" w:sz="4" w:space="0" w:color="auto"/>
            </w:tcBorders>
            <w:shd w:val="clear" w:color="auto" w:fill="auto"/>
            <w:vAlign w:val="center"/>
          </w:tcPr>
          <w:p w14:paraId="40BC7EA0"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1A529180" w14:textId="77777777" w:rsidR="000821E3" w:rsidRPr="009A5116" w:rsidRDefault="000821E3" w:rsidP="000821E3">
            <w:pPr>
              <w:pStyle w:val="TAL"/>
              <w:rPr>
                <w:lang w:eastAsia="zh-CN"/>
              </w:rPr>
            </w:pPr>
            <w:r w:rsidRPr="009A5116">
              <w:rPr>
                <w:lang w:eastAsia="zh-CN"/>
              </w:rPr>
              <w:t>C25</w:t>
            </w:r>
          </w:p>
        </w:tc>
        <w:tc>
          <w:tcPr>
            <w:tcW w:w="1803" w:type="dxa"/>
            <w:gridSpan w:val="5"/>
            <w:tcBorders>
              <w:top w:val="nil"/>
              <w:left w:val="nil"/>
              <w:bottom w:val="single" w:sz="4" w:space="0" w:color="auto"/>
              <w:right w:val="single" w:sz="4" w:space="0" w:color="auto"/>
            </w:tcBorders>
            <w:shd w:val="clear" w:color="auto" w:fill="auto"/>
            <w:vAlign w:val="center"/>
          </w:tcPr>
          <w:p w14:paraId="6CA49904" w14:textId="77777777" w:rsidR="000821E3" w:rsidRPr="009A5116" w:rsidRDefault="000821E3" w:rsidP="000821E3">
            <w:pPr>
              <w:pStyle w:val="TAL"/>
              <w:rPr>
                <w:lang w:eastAsia="zh-CN"/>
              </w:rPr>
            </w:pPr>
            <w:r w:rsidRPr="009A5116">
              <w:rPr>
                <w:lang w:eastAsia="zh-CN"/>
              </w:rPr>
              <w:t>UE supporting E-UTRA FDD and Feature Group Indicator 103</w:t>
            </w:r>
          </w:p>
        </w:tc>
        <w:tc>
          <w:tcPr>
            <w:tcW w:w="1152" w:type="dxa"/>
            <w:gridSpan w:val="3"/>
            <w:tcBorders>
              <w:top w:val="nil"/>
              <w:left w:val="single" w:sz="4" w:space="0" w:color="auto"/>
              <w:bottom w:val="single" w:sz="4" w:space="0" w:color="auto"/>
              <w:right w:val="single" w:sz="4" w:space="0" w:color="auto"/>
            </w:tcBorders>
            <w:vAlign w:val="center"/>
          </w:tcPr>
          <w:p w14:paraId="018F0D2B"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7F8CE82" w14:textId="77777777" w:rsidR="000821E3" w:rsidRPr="009A5116"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F1751A7" w14:textId="77777777" w:rsidR="000821E3" w:rsidRPr="009A5116" w:rsidRDefault="000821E3" w:rsidP="000821E3">
            <w:pPr>
              <w:pStyle w:val="TAL"/>
              <w:rPr>
                <w:lang w:eastAsia="ko-KR"/>
              </w:rPr>
            </w:pPr>
          </w:p>
        </w:tc>
      </w:tr>
      <w:tr w:rsidR="000821E3" w:rsidRPr="009A5116" w14:paraId="4EC65AB6"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59DEBC20" w14:textId="77777777" w:rsidR="000821E3" w:rsidRPr="009A5116" w:rsidRDefault="000821E3" w:rsidP="000821E3">
            <w:pPr>
              <w:pStyle w:val="TAL"/>
              <w:rPr>
                <w:lang w:eastAsia="zh-CN"/>
              </w:rPr>
            </w:pPr>
            <w:r w:rsidRPr="009A5116">
              <w:rPr>
                <w:lang w:eastAsia="zh-CN"/>
              </w:rPr>
              <w:t>9.4.1.3.2_D</w:t>
            </w:r>
          </w:p>
        </w:tc>
        <w:tc>
          <w:tcPr>
            <w:tcW w:w="2741" w:type="dxa"/>
            <w:gridSpan w:val="9"/>
            <w:tcBorders>
              <w:top w:val="nil"/>
              <w:left w:val="nil"/>
              <w:bottom w:val="single" w:sz="4" w:space="0" w:color="auto"/>
              <w:right w:val="single" w:sz="4" w:space="0" w:color="auto"/>
            </w:tcBorders>
            <w:shd w:val="clear" w:color="auto" w:fill="auto"/>
            <w:vAlign w:val="center"/>
          </w:tcPr>
          <w:p w14:paraId="50E3FCA1" w14:textId="77777777" w:rsidR="000821E3" w:rsidRPr="009A5116" w:rsidRDefault="000821E3" w:rsidP="000821E3">
            <w:pPr>
              <w:pStyle w:val="TAL"/>
              <w:rPr>
                <w:lang w:eastAsia="zh-CN"/>
              </w:rPr>
            </w:pPr>
            <w:r w:rsidRPr="009A5116">
              <w:rPr>
                <w:lang w:eastAsia="zh-CN"/>
              </w:rPr>
              <w:t>TDD PMI Reporting - PUSCH 3-1 (Single PMI) for eDL-MIMO</w:t>
            </w:r>
          </w:p>
        </w:tc>
        <w:tc>
          <w:tcPr>
            <w:tcW w:w="1227" w:type="dxa"/>
            <w:gridSpan w:val="4"/>
            <w:tcBorders>
              <w:top w:val="nil"/>
              <w:left w:val="nil"/>
              <w:bottom w:val="single" w:sz="4" w:space="0" w:color="auto"/>
              <w:right w:val="single" w:sz="4" w:space="0" w:color="auto"/>
            </w:tcBorders>
            <w:shd w:val="clear" w:color="auto" w:fill="auto"/>
            <w:vAlign w:val="center"/>
          </w:tcPr>
          <w:p w14:paraId="555F80A2"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4BD6A004" w14:textId="77777777" w:rsidR="000821E3" w:rsidRPr="009A5116" w:rsidRDefault="000821E3" w:rsidP="000821E3">
            <w:pPr>
              <w:pStyle w:val="TAL"/>
              <w:rPr>
                <w:lang w:eastAsia="zh-CN"/>
              </w:rPr>
            </w:pPr>
            <w:r w:rsidRPr="009A5116">
              <w:rPr>
                <w:lang w:eastAsia="zh-CN"/>
              </w:rPr>
              <w:t>C26</w:t>
            </w:r>
          </w:p>
        </w:tc>
        <w:tc>
          <w:tcPr>
            <w:tcW w:w="1803" w:type="dxa"/>
            <w:gridSpan w:val="5"/>
            <w:tcBorders>
              <w:top w:val="nil"/>
              <w:left w:val="nil"/>
              <w:bottom w:val="single" w:sz="4" w:space="0" w:color="auto"/>
              <w:right w:val="single" w:sz="4" w:space="0" w:color="auto"/>
            </w:tcBorders>
            <w:shd w:val="clear" w:color="auto" w:fill="auto"/>
            <w:vAlign w:val="center"/>
          </w:tcPr>
          <w:p w14:paraId="03C59924" w14:textId="77777777" w:rsidR="000821E3" w:rsidRPr="009A5116" w:rsidRDefault="000821E3" w:rsidP="000821E3">
            <w:pPr>
              <w:pStyle w:val="TAL"/>
              <w:rPr>
                <w:lang w:eastAsia="zh-CN"/>
              </w:rPr>
            </w:pPr>
            <w:r w:rsidRPr="009A5116">
              <w:rPr>
                <w:lang w:eastAsia="zh-CN"/>
              </w:rPr>
              <w:t xml:space="preserve">UE supporting E-UTRA TDD and Feature Group </w:t>
            </w:r>
            <w:r w:rsidRPr="009A5116">
              <w:rPr>
                <w:lang w:eastAsia="zh-CN"/>
              </w:rPr>
              <w:lastRenderedPageBreak/>
              <w:t>Indicator 104</w:t>
            </w:r>
          </w:p>
        </w:tc>
        <w:tc>
          <w:tcPr>
            <w:tcW w:w="1152" w:type="dxa"/>
            <w:gridSpan w:val="3"/>
            <w:tcBorders>
              <w:top w:val="nil"/>
              <w:left w:val="single" w:sz="4" w:space="0" w:color="auto"/>
              <w:bottom w:val="single" w:sz="4" w:space="0" w:color="auto"/>
              <w:right w:val="single" w:sz="4" w:space="0" w:color="auto"/>
            </w:tcBorders>
            <w:vAlign w:val="center"/>
          </w:tcPr>
          <w:p w14:paraId="4E90ABD4" w14:textId="77777777" w:rsidR="000821E3" w:rsidRPr="009A5116" w:rsidRDefault="000821E3" w:rsidP="000821E3">
            <w:pPr>
              <w:pStyle w:val="TAC"/>
            </w:pPr>
            <w:r w:rsidRPr="009A5116">
              <w:rPr>
                <w:lang w:eastAsia="ko-KR"/>
              </w:rPr>
              <w:lastRenderedPageBreak/>
              <w:t xml:space="preserve">Each "Test Number" to be </w:t>
            </w:r>
            <w:r w:rsidRPr="009A5116">
              <w:rPr>
                <w:lang w:eastAsia="ko-KR"/>
              </w:rPr>
              <w:lastRenderedPageBreak/>
              <w:t>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F1CD53C" w14:textId="77777777" w:rsidR="000821E3" w:rsidRPr="009A5116" w:rsidRDefault="000821E3" w:rsidP="000821E3">
            <w:pPr>
              <w:pStyle w:val="TAL"/>
              <w:rPr>
                <w:lang w:eastAsia="ko-KR"/>
              </w:rPr>
            </w:pPr>
            <w:r w:rsidRPr="009A5116">
              <w:lastRenderedPageBreak/>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02D23E2" w14:textId="77777777" w:rsidR="000821E3" w:rsidRPr="009A5116" w:rsidRDefault="000821E3" w:rsidP="000821E3">
            <w:pPr>
              <w:pStyle w:val="TAL"/>
              <w:rPr>
                <w:lang w:eastAsia="ko-KR"/>
              </w:rPr>
            </w:pPr>
          </w:p>
        </w:tc>
      </w:tr>
      <w:tr w:rsidR="000821E3" w:rsidRPr="009A5116" w14:paraId="4730AFCF"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A92C824" w14:textId="77777777" w:rsidR="000821E3" w:rsidRPr="009A5116" w:rsidRDefault="000821E3" w:rsidP="000821E3">
            <w:pPr>
              <w:pStyle w:val="TAL"/>
              <w:rPr>
                <w:lang w:eastAsia="zh-CN"/>
              </w:rPr>
            </w:pPr>
            <w:r w:rsidRPr="009A5116">
              <w:rPr>
                <w:lang w:eastAsia="zh-TW"/>
              </w:rPr>
              <w:lastRenderedPageBreak/>
              <w:t>9.4.1.4.1</w:t>
            </w:r>
          </w:p>
        </w:tc>
        <w:tc>
          <w:tcPr>
            <w:tcW w:w="2741" w:type="dxa"/>
            <w:gridSpan w:val="9"/>
            <w:tcBorders>
              <w:top w:val="nil"/>
              <w:left w:val="nil"/>
              <w:bottom w:val="single" w:sz="4" w:space="0" w:color="auto"/>
              <w:right w:val="single" w:sz="4" w:space="0" w:color="auto"/>
            </w:tcBorders>
            <w:shd w:val="clear" w:color="auto" w:fill="auto"/>
            <w:vAlign w:val="center"/>
          </w:tcPr>
          <w:p w14:paraId="5C14E69E" w14:textId="77777777" w:rsidR="000821E3" w:rsidRPr="009A5116" w:rsidRDefault="000821E3" w:rsidP="000821E3">
            <w:pPr>
              <w:pStyle w:val="TAL"/>
              <w:rPr>
                <w:lang w:eastAsia="zh-CN"/>
              </w:rPr>
            </w:pPr>
            <w:r w:rsidRPr="009A5116">
              <w:t>FDD PMI Reporting with 4Tx enhanced codebook - PUCCH 1-1 (Single PMI) for eDL MIMO Enhancement</w:t>
            </w:r>
          </w:p>
        </w:tc>
        <w:tc>
          <w:tcPr>
            <w:tcW w:w="1227" w:type="dxa"/>
            <w:gridSpan w:val="4"/>
            <w:tcBorders>
              <w:top w:val="nil"/>
              <w:left w:val="nil"/>
              <w:bottom w:val="single" w:sz="4" w:space="0" w:color="auto"/>
              <w:right w:val="single" w:sz="4" w:space="0" w:color="auto"/>
            </w:tcBorders>
            <w:shd w:val="clear" w:color="auto" w:fill="auto"/>
            <w:vAlign w:val="center"/>
          </w:tcPr>
          <w:p w14:paraId="28E01790" w14:textId="77777777" w:rsidR="000821E3" w:rsidRPr="009A5116" w:rsidRDefault="000821E3" w:rsidP="000821E3">
            <w:pPr>
              <w:pStyle w:val="TAL"/>
              <w:rPr>
                <w:lang w:eastAsia="zh-CN"/>
              </w:rPr>
            </w:pPr>
            <w:r w:rsidRPr="009A5116">
              <w:rPr>
                <w:lang w:eastAsia="zh-TW"/>
              </w:rPr>
              <w:t>Rel-12</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37F4B2D3" w14:textId="77777777" w:rsidR="000821E3" w:rsidRPr="009A5116" w:rsidRDefault="000821E3" w:rsidP="000821E3">
            <w:pPr>
              <w:pStyle w:val="TAL"/>
              <w:rPr>
                <w:lang w:eastAsia="zh-CN"/>
              </w:rPr>
            </w:pPr>
            <w:r w:rsidRPr="009A5116">
              <w:rPr>
                <w:lang w:eastAsia="zh-TW"/>
              </w:rPr>
              <w:t>C25</w:t>
            </w:r>
          </w:p>
        </w:tc>
        <w:tc>
          <w:tcPr>
            <w:tcW w:w="1803" w:type="dxa"/>
            <w:gridSpan w:val="5"/>
            <w:tcBorders>
              <w:top w:val="nil"/>
              <w:left w:val="nil"/>
              <w:bottom w:val="single" w:sz="4" w:space="0" w:color="auto"/>
              <w:right w:val="single" w:sz="4" w:space="0" w:color="auto"/>
            </w:tcBorders>
            <w:shd w:val="clear" w:color="auto" w:fill="auto"/>
            <w:vAlign w:val="center"/>
          </w:tcPr>
          <w:p w14:paraId="417D1561" w14:textId="77777777" w:rsidR="000821E3" w:rsidRPr="009A5116" w:rsidRDefault="000821E3" w:rsidP="000821E3">
            <w:pPr>
              <w:pStyle w:val="TAL"/>
              <w:rPr>
                <w:lang w:eastAsia="zh-CN"/>
              </w:rPr>
            </w:pPr>
            <w:r w:rsidRPr="009A5116">
              <w:rPr>
                <w:lang w:eastAsia="zh-CN"/>
              </w:rPr>
              <w:t xml:space="preserve">UE supporting E-UTRA </w:t>
            </w:r>
            <w:r w:rsidRPr="009A5116">
              <w:rPr>
                <w:lang w:eastAsia="zh-TW"/>
              </w:rPr>
              <w:t>F</w:t>
            </w:r>
            <w:r w:rsidRPr="009A5116">
              <w:rPr>
                <w:lang w:eastAsia="zh-CN"/>
              </w:rPr>
              <w:t>DD and Feature Group Indicator 10</w:t>
            </w:r>
            <w:r w:rsidRPr="009A5116">
              <w:rPr>
                <w:lang w:eastAsia="zh-TW"/>
              </w:rPr>
              <w:t>3</w:t>
            </w:r>
          </w:p>
        </w:tc>
        <w:tc>
          <w:tcPr>
            <w:tcW w:w="1152" w:type="dxa"/>
            <w:gridSpan w:val="3"/>
            <w:tcBorders>
              <w:top w:val="nil"/>
              <w:left w:val="single" w:sz="4" w:space="0" w:color="auto"/>
              <w:bottom w:val="single" w:sz="4" w:space="0" w:color="auto"/>
              <w:right w:val="single" w:sz="4" w:space="0" w:color="auto"/>
            </w:tcBorders>
            <w:vAlign w:val="center"/>
          </w:tcPr>
          <w:p w14:paraId="76AA0413"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36B44EF" w14:textId="77777777" w:rsidR="000821E3" w:rsidRPr="009A5116"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54084B9" w14:textId="77777777" w:rsidR="000821E3" w:rsidRPr="009A5116" w:rsidRDefault="000821E3" w:rsidP="000821E3">
            <w:pPr>
              <w:pStyle w:val="TAL"/>
              <w:rPr>
                <w:lang w:eastAsia="ko-KR"/>
              </w:rPr>
            </w:pPr>
          </w:p>
        </w:tc>
      </w:tr>
      <w:tr w:rsidR="000821E3" w:rsidRPr="009A5116" w14:paraId="4EF2CDF5"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31D562C1" w14:textId="77777777" w:rsidR="000821E3" w:rsidRPr="009A5116" w:rsidRDefault="000821E3" w:rsidP="000821E3">
            <w:pPr>
              <w:pStyle w:val="TAL"/>
              <w:rPr>
                <w:lang w:eastAsia="zh-CN"/>
              </w:rPr>
            </w:pPr>
            <w:r w:rsidRPr="009A5116">
              <w:rPr>
                <w:lang w:eastAsia="zh-TW"/>
              </w:rPr>
              <w:t>9.4.1.4.2</w:t>
            </w:r>
          </w:p>
        </w:tc>
        <w:tc>
          <w:tcPr>
            <w:tcW w:w="2741" w:type="dxa"/>
            <w:gridSpan w:val="9"/>
            <w:tcBorders>
              <w:top w:val="nil"/>
              <w:left w:val="nil"/>
              <w:bottom w:val="single" w:sz="4" w:space="0" w:color="auto"/>
              <w:right w:val="single" w:sz="4" w:space="0" w:color="auto"/>
            </w:tcBorders>
            <w:shd w:val="clear" w:color="auto" w:fill="auto"/>
            <w:vAlign w:val="center"/>
          </w:tcPr>
          <w:p w14:paraId="623A55AF" w14:textId="77777777" w:rsidR="000821E3" w:rsidRPr="009A5116" w:rsidRDefault="000821E3" w:rsidP="000821E3">
            <w:pPr>
              <w:pStyle w:val="TAL"/>
              <w:rPr>
                <w:lang w:eastAsia="zh-CN"/>
              </w:rPr>
            </w:pPr>
            <w:r w:rsidRPr="009A5116">
              <w:rPr>
                <w:lang w:eastAsia="zh-TW"/>
              </w:rPr>
              <w:t>T</w:t>
            </w:r>
            <w:r w:rsidRPr="009A5116">
              <w:t>DD PMI Reporting with 4Tx enhanced codebook - PUCCH 1-1 (Single PMI) for eDL MIMO Enhancement</w:t>
            </w:r>
          </w:p>
        </w:tc>
        <w:tc>
          <w:tcPr>
            <w:tcW w:w="1227" w:type="dxa"/>
            <w:gridSpan w:val="4"/>
            <w:tcBorders>
              <w:top w:val="nil"/>
              <w:left w:val="nil"/>
              <w:bottom w:val="single" w:sz="4" w:space="0" w:color="auto"/>
              <w:right w:val="single" w:sz="4" w:space="0" w:color="auto"/>
            </w:tcBorders>
            <w:shd w:val="clear" w:color="auto" w:fill="auto"/>
            <w:vAlign w:val="center"/>
          </w:tcPr>
          <w:p w14:paraId="72F61707" w14:textId="77777777" w:rsidR="000821E3" w:rsidRPr="009A5116" w:rsidRDefault="000821E3" w:rsidP="000821E3">
            <w:pPr>
              <w:pStyle w:val="TAL"/>
              <w:rPr>
                <w:lang w:eastAsia="zh-CN"/>
              </w:rPr>
            </w:pPr>
            <w:r w:rsidRPr="009A5116">
              <w:rPr>
                <w:lang w:eastAsia="zh-TW"/>
              </w:rPr>
              <w:t>Rel-12</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65DE5C6E" w14:textId="77777777" w:rsidR="000821E3" w:rsidRPr="009A5116" w:rsidRDefault="000821E3" w:rsidP="000821E3">
            <w:pPr>
              <w:pStyle w:val="TAL"/>
              <w:rPr>
                <w:lang w:eastAsia="zh-CN"/>
              </w:rPr>
            </w:pPr>
            <w:r w:rsidRPr="009A5116">
              <w:rPr>
                <w:lang w:eastAsia="zh-TW"/>
              </w:rPr>
              <w:t>C25a</w:t>
            </w:r>
          </w:p>
        </w:tc>
        <w:tc>
          <w:tcPr>
            <w:tcW w:w="1803" w:type="dxa"/>
            <w:gridSpan w:val="5"/>
            <w:tcBorders>
              <w:top w:val="nil"/>
              <w:left w:val="nil"/>
              <w:bottom w:val="single" w:sz="4" w:space="0" w:color="auto"/>
              <w:right w:val="single" w:sz="4" w:space="0" w:color="auto"/>
            </w:tcBorders>
            <w:shd w:val="clear" w:color="auto" w:fill="auto"/>
            <w:vAlign w:val="center"/>
          </w:tcPr>
          <w:p w14:paraId="1E8CCF97" w14:textId="77777777" w:rsidR="000821E3" w:rsidRPr="009A5116" w:rsidRDefault="000821E3" w:rsidP="000821E3">
            <w:pPr>
              <w:pStyle w:val="TAL"/>
              <w:rPr>
                <w:lang w:eastAsia="zh-CN"/>
              </w:rPr>
            </w:pPr>
            <w:r w:rsidRPr="009A5116">
              <w:rPr>
                <w:lang w:eastAsia="zh-CN"/>
              </w:rPr>
              <w:t xml:space="preserve">UE supporting E-UTRA </w:t>
            </w:r>
            <w:r w:rsidRPr="009A5116">
              <w:rPr>
                <w:lang w:eastAsia="zh-TW"/>
              </w:rPr>
              <w:t>T</w:t>
            </w:r>
            <w:r w:rsidRPr="009A5116">
              <w:rPr>
                <w:lang w:eastAsia="zh-CN"/>
              </w:rPr>
              <w:t>DD and Feature Group Indicator 10</w:t>
            </w:r>
            <w:r w:rsidRPr="009A5116">
              <w:rPr>
                <w:lang w:eastAsia="zh-TW"/>
              </w:rPr>
              <w:t>3</w:t>
            </w:r>
          </w:p>
        </w:tc>
        <w:tc>
          <w:tcPr>
            <w:tcW w:w="1152" w:type="dxa"/>
            <w:gridSpan w:val="3"/>
            <w:tcBorders>
              <w:top w:val="nil"/>
              <w:left w:val="single" w:sz="4" w:space="0" w:color="auto"/>
              <w:bottom w:val="single" w:sz="4" w:space="0" w:color="auto"/>
              <w:right w:val="single" w:sz="4" w:space="0" w:color="auto"/>
            </w:tcBorders>
            <w:vAlign w:val="center"/>
          </w:tcPr>
          <w:p w14:paraId="1B048F5A"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8FC2BB7" w14:textId="77777777" w:rsidR="000821E3" w:rsidRPr="009A5116"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D25D1EA" w14:textId="77777777" w:rsidR="000821E3" w:rsidRPr="009A5116" w:rsidRDefault="000821E3" w:rsidP="000821E3">
            <w:pPr>
              <w:pStyle w:val="TAL"/>
              <w:rPr>
                <w:lang w:eastAsia="ko-KR"/>
              </w:rPr>
            </w:pPr>
          </w:p>
        </w:tc>
      </w:tr>
      <w:tr w:rsidR="000821E3" w:rsidRPr="009A5116" w14:paraId="6E38FA3F"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53D40293" w14:textId="77777777" w:rsidR="000821E3" w:rsidRPr="009A5116" w:rsidRDefault="000821E3" w:rsidP="000821E3">
            <w:pPr>
              <w:pStyle w:val="TAL"/>
              <w:rPr>
                <w:lang w:eastAsia="zh-CN"/>
              </w:rPr>
            </w:pPr>
            <w:r w:rsidRPr="009A5116">
              <w:rPr>
                <w:lang w:eastAsia="zh-CN"/>
              </w:rPr>
              <w:t>9.4.2.1.1</w:t>
            </w:r>
          </w:p>
        </w:tc>
        <w:tc>
          <w:tcPr>
            <w:tcW w:w="2741" w:type="dxa"/>
            <w:gridSpan w:val="9"/>
            <w:tcBorders>
              <w:top w:val="nil"/>
              <w:left w:val="nil"/>
              <w:bottom w:val="single" w:sz="4" w:space="0" w:color="auto"/>
              <w:right w:val="single" w:sz="4" w:space="0" w:color="auto"/>
            </w:tcBorders>
            <w:shd w:val="clear" w:color="auto" w:fill="auto"/>
            <w:vAlign w:val="center"/>
          </w:tcPr>
          <w:p w14:paraId="0773A1B0" w14:textId="77777777" w:rsidR="000821E3" w:rsidRPr="009A5116" w:rsidRDefault="000821E3" w:rsidP="000821E3">
            <w:pPr>
              <w:pStyle w:val="TAL"/>
              <w:rPr>
                <w:lang w:eastAsia="zh-CN"/>
              </w:rPr>
            </w:pPr>
            <w:r w:rsidRPr="009A5116">
              <w:rPr>
                <w:lang w:eastAsia="zh-CN"/>
              </w:rPr>
              <w:t>FDD PMI Reporting - PUSCH 1-2 (Multiple PMI)</w:t>
            </w:r>
          </w:p>
        </w:tc>
        <w:tc>
          <w:tcPr>
            <w:tcW w:w="1227" w:type="dxa"/>
            <w:gridSpan w:val="4"/>
            <w:tcBorders>
              <w:top w:val="nil"/>
              <w:left w:val="nil"/>
              <w:bottom w:val="single" w:sz="4" w:space="0" w:color="auto"/>
              <w:right w:val="single" w:sz="4" w:space="0" w:color="auto"/>
            </w:tcBorders>
            <w:shd w:val="clear" w:color="auto" w:fill="auto"/>
            <w:vAlign w:val="center"/>
          </w:tcPr>
          <w:p w14:paraId="7A0EA012" w14:textId="77777777" w:rsidR="000821E3" w:rsidRPr="009A5116" w:rsidRDefault="000821E3" w:rsidP="000821E3">
            <w:pPr>
              <w:pStyle w:val="TAL"/>
              <w:rPr>
                <w:lang w:eastAsia="zh-CN"/>
              </w:rPr>
            </w:pPr>
            <w:r w:rsidRPr="009A5116">
              <w:rPr>
                <w:lang w:eastAsia="zh-CN"/>
              </w:rPr>
              <w:t>Rel-8 only</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1E1FC927" w14:textId="77777777" w:rsidR="000821E3" w:rsidRPr="009A5116" w:rsidRDefault="000821E3" w:rsidP="000821E3">
            <w:pPr>
              <w:pStyle w:val="TAL"/>
              <w:rPr>
                <w:lang w:eastAsia="zh-CN"/>
              </w:rPr>
            </w:pPr>
            <w:r w:rsidRPr="009A5116">
              <w:rPr>
                <w:lang w:eastAsia="zh-CN"/>
              </w:rPr>
              <w:t>C11</w:t>
            </w:r>
          </w:p>
        </w:tc>
        <w:tc>
          <w:tcPr>
            <w:tcW w:w="1803" w:type="dxa"/>
            <w:gridSpan w:val="5"/>
            <w:tcBorders>
              <w:top w:val="nil"/>
              <w:left w:val="nil"/>
              <w:bottom w:val="single" w:sz="4" w:space="0" w:color="auto"/>
              <w:right w:val="single" w:sz="4" w:space="0" w:color="auto"/>
            </w:tcBorders>
            <w:shd w:val="clear" w:color="auto" w:fill="auto"/>
            <w:vAlign w:val="center"/>
          </w:tcPr>
          <w:p w14:paraId="4474A553" w14:textId="77777777" w:rsidR="000821E3" w:rsidRPr="009A5116" w:rsidRDefault="000821E3" w:rsidP="000821E3">
            <w:pPr>
              <w:pStyle w:val="TAL"/>
              <w:rPr>
                <w:lang w:eastAsia="zh-CN"/>
              </w:rPr>
            </w:pPr>
            <w:r w:rsidRPr="009A5116">
              <w:rPr>
                <w:lang w:eastAsia="zh-CN"/>
              </w:rPr>
              <w:t>UE supporting E-UTRA FDD and operating bands supporting 20 MHz Bandwidth (UE categories 2, 3, 4, 5)</w:t>
            </w:r>
          </w:p>
        </w:tc>
        <w:tc>
          <w:tcPr>
            <w:tcW w:w="1152" w:type="dxa"/>
            <w:gridSpan w:val="3"/>
            <w:tcBorders>
              <w:top w:val="nil"/>
              <w:left w:val="single" w:sz="4" w:space="0" w:color="auto"/>
              <w:bottom w:val="single" w:sz="4" w:space="0" w:color="auto"/>
              <w:right w:val="single" w:sz="4" w:space="0" w:color="auto"/>
            </w:tcBorders>
            <w:vAlign w:val="center"/>
          </w:tcPr>
          <w:p w14:paraId="49F737EB"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C291940" w14:textId="77777777" w:rsidR="000821E3" w:rsidRPr="009A5116"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FBA6EC9" w14:textId="77777777" w:rsidR="000821E3" w:rsidRPr="009A5116" w:rsidRDefault="000821E3" w:rsidP="000821E3">
            <w:pPr>
              <w:pStyle w:val="TAL"/>
              <w:rPr>
                <w:lang w:eastAsia="ko-KR"/>
              </w:rPr>
            </w:pPr>
          </w:p>
        </w:tc>
      </w:tr>
      <w:tr w:rsidR="000821E3" w:rsidRPr="009A5116" w14:paraId="0118C21A" w14:textId="77777777" w:rsidTr="00390B91">
        <w:trPr>
          <w:trHeight w:val="675"/>
        </w:trPr>
        <w:tc>
          <w:tcPr>
            <w:tcW w:w="949" w:type="dxa"/>
            <w:tcBorders>
              <w:top w:val="nil"/>
              <w:left w:val="single" w:sz="4" w:space="0" w:color="auto"/>
              <w:bottom w:val="single" w:sz="4" w:space="0" w:color="auto"/>
              <w:right w:val="single" w:sz="4" w:space="0" w:color="auto"/>
            </w:tcBorders>
            <w:shd w:val="clear" w:color="auto" w:fill="auto"/>
            <w:vAlign w:val="center"/>
          </w:tcPr>
          <w:p w14:paraId="1AE52BF0" w14:textId="77777777" w:rsidR="000821E3" w:rsidRPr="009A5116" w:rsidRDefault="000821E3" w:rsidP="000821E3">
            <w:pPr>
              <w:pStyle w:val="TAL"/>
              <w:keepNext w:val="0"/>
              <w:keepLines w:val="0"/>
              <w:rPr>
                <w:lang w:eastAsia="zh-CN"/>
              </w:rPr>
            </w:pPr>
            <w:r w:rsidRPr="009A5116">
              <w:rPr>
                <w:lang w:eastAsia="zh-CN"/>
              </w:rPr>
              <w:t>9.4.2.1.1_1</w:t>
            </w:r>
          </w:p>
        </w:tc>
        <w:tc>
          <w:tcPr>
            <w:tcW w:w="2741" w:type="dxa"/>
            <w:gridSpan w:val="9"/>
            <w:tcBorders>
              <w:top w:val="nil"/>
              <w:left w:val="nil"/>
              <w:bottom w:val="single" w:sz="4" w:space="0" w:color="auto"/>
              <w:right w:val="single" w:sz="4" w:space="0" w:color="auto"/>
            </w:tcBorders>
            <w:shd w:val="clear" w:color="auto" w:fill="auto"/>
            <w:vAlign w:val="center"/>
          </w:tcPr>
          <w:p w14:paraId="64D36323" w14:textId="77777777" w:rsidR="000821E3" w:rsidRPr="009A5116" w:rsidRDefault="000821E3" w:rsidP="000821E3">
            <w:pPr>
              <w:pStyle w:val="TAL"/>
              <w:keepNext w:val="0"/>
              <w:keepLines w:val="0"/>
              <w:rPr>
                <w:lang w:eastAsia="zh-CN"/>
              </w:rPr>
            </w:pPr>
            <w:r w:rsidRPr="009A5116">
              <w:rPr>
                <w:lang w:eastAsia="zh-CN"/>
              </w:rPr>
              <w:t>FDD PMI Reporting - PUSCH 1-2 (Multiple PMI) (Release 9 and forward)</w:t>
            </w:r>
          </w:p>
        </w:tc>
        <w:tc>
          <w:tcPr>
            <w:tcW w:w="1227" w:type="dxa"/>
            <w:gridSpan w:val="4"/>
            <w:tcBorders>
              <w:top w:val="nil"/>
              <w:left w:val="nil"/>
              <w:bottom w:val="single" w:sz="4" w:space="0" w:color="auto"/>
              <w:right w:val="single" w:sz="4" w:space="0" w:color="auto"/>
            </w:tcBorders>
            <w:shd w:val="clear" w:color="auto" w:fill="auto"/>
            <w:vAlign w:val="center"/>
          </w:tcPr>
          <w:p w14:paraId="1C8F2476" w14:textId="77777777" w:rsidR="000821E3" w:rsidRPr="009A5116" w:rsidRDefault="000821E3" w:rsidP="000821E3">
            <w:pPr>
              <w:pStyle w:val="TAL"/>
              <w:keepNext w:val="0"/>
              <w:keepLines w:val="0"/>
              <w:rPr>
                <w:lang w:eastAsia="zh-CN"/>
              </w:rPr>
            </w:pPr>
            <w:r w:rsidRPr="009A5116">
              <w:rPr>
                <w:lang w:eastAsia="zh-CN"/>
              </w:rPr>
              <w:t>Rel-9</w:t>
            </w:r>
          </w:p>
        </w:tc>
        <w:tc>
          <w:tcPr>
            <w:tcW w:w="709" w:type="dxa"/>
            <w:gridSpan w:val="4"/>
            <w:tcBorders>
              <w:top w:val="nil"/>
              <w:left w:val="nil"/>
              <w:bottom w:val="single" w:sz="4" w:space="0" w:color="auto"/>
              <w:right w:val="single" w:sz="4" w:space="0" w:color="auto"/>
            </w:tcBorders>
            <w:shd w:val="clear" w:color="auto" w:fill="auto"/>
            <w:vAlign w:val="center"/>
          </w:tcPr>
          <w:p w14:paraId="3A76882D" w14:textId="77777777" w:rsidR="000821E3" w:rsidRPr="009A5116" w:rsidRDefault="000821E3" w:rsidP="000821E3">
            <w:pPr>
              <w:pStyle w:val="TAL"/>
              <w:keepNext w:val="0"/>
              <w:keepLines w:val="0"/>
              <w:rPr>
                <w:lang w:eastAsia="zh-CN"/>
              </w:rPr>
            </w:pPr>
            <w:r w:rsidRPr="009A5116">
              <w:rPr>
                <w:lang w:eastAsia="zh-CN"/>
              </w:rPr>
              <w:t>C01</w:t>
            </w:r>
          </w:p>
        </w:tc>
        <w:tc>
          <w:tcPr>
            <w:tcW w:w="1803" w:type="dxa"/>
            <w:gridSpan w:val="5"/>
            <w:tcBorders>
              <w:top w:val="nil"/>
              <w:left w:val="nil"/>
              <w:bottom w:val="single" w:sz="4" w:space="0" w:color="auto"/>
              <w:right w:val="single" w:sz="4" w:space="0" w:color="auto"/>
            </w:tcBorders>
            <w:shd w:val="clear" w:color="auto" w:fill="auto"/>
            <w:vAlign w:val="center"/>
          </w:tcPr>
          <w:p w14:paraId="705300DC" w14:textId="77777777" w:rsidR="000821E3" w:rsidRPr="009A5116" w:rsidRDefault="000821E3" w:rsidP="000821E3">
            <w:pPr>
              <w:pStyle w:val="TAL"/>
              <w:keepNext w:val="0"/>
              <w:keepLines w:val="0"/>
              <w:rPr>
                <w:lang w:eastAsia="zh-CN"/>
              </w:rPr>
            </w:pPr>
            <w:r w:rsidRPr="009A5116">
              <w:rPr>
                <w:lang w:eastAsia="zh-CN"/>
              </w:rPr>
              <w:t>UE supporting E-UTRA FDD</w:t>
            </w:r>
          </w:p>
        </w:tc>
        <w:tc>
          <w:tcPr>
            <w:tcW w:w="1152" w:type="dxa"/>
            <w:gridSpan w:val="3"/>
            <w:tcBorders>
              <w:top w:val="nil"/>
              <w:left w:val="nil"/>
              <w:bottom w:val="single" w:sz="4" w:space="0" w:color="auto"/>
              <w:right w:val="single" w:sz="4" w:space="0" w:color="auto"/>
            </w:tcBorders>
            <w:vAlign w:val="center"/>
          </w:tcPr>
          <w:p w14:paraId="3B54E1F2"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426CDBA7" w14:textId="77777777" w:rsidR="000821E3" w:rsidRPr="009A5116" w:rsidRDefault="000821E3" w:rsidP="000821E3">
            <w:pPr>
              <w:pStyle w:val="TAL"/>
              <w:keepNext w:val="0"/>
              <w:keepLines w:val="0"/>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36E3B" w14:textId="77777777" w:rsidR="000821E3" w:rsidRPr="009A5116" w:rsidRDefault="000821E3" w:rsidP="000821E3">
            <w:pPr>
              <w:pStyle w:val="TAL"/>
              <w:keepNext w:val="0"/>
              <w:keepLines w:val="0"/>
              <w:rPr>
                <w:lang w:eastAsia="ko-KR"/>
              </w:rPr>
            </w:pPr>
          </w:p>
        </w:tc>
      </w:tr>
      <w:tr w:rsidR="000821E3" w:rsidRPr="009A5116" w14:paraId="63199A4E" w14:textId="77777777" w:rsidTr="00390B91">
        <w:trPr>
          <w:trHeight w:val="314"/>
        </w:trPr>
        <w:tc>
          <w:tcPr>
            <w:tcW w:w="949" w:type="dxa"/>
            <w:tcBorders>
              <w:top w:val="nil"/>
              <w:left w:val="single" w:sz="4" w:space="0" w:color="auto"/>
              <w:bottom w:val="single" w:sz="4" w:space="0" w:color="auto"/>
              <w:right w:val="single" w:sz="4" w:space="0" w:color="auto"/>
            </w:tcBorders>
            <w:shd w:val="clear" w:color="auto" w:fill="auto"/>
            <w:vAlign w:val="center"/>
          </w:tcPr>
          <w:p w14:paraId="2DDB0BCE" w14:textId="77777777" w:rsidR="000821E3" w:rsidRPr="009A5116" w:rsidRDefault="000821E3" w:rsidP="000821E3">
            <w:pPr>
              <w:pStyle w:val="TAL"/>
              <w:rPr>
                <w:lang w:eastAsia="zh-CN"/>
              </w:rPr>
            </w:pPr>
            <w:r w:rsidRPr="009A5116">
              <w:rPr>
                <w:lang w:eastAsia="zh-CN"/>
              </w:rPr>
              <w:lastRenderedPageBreak/>
              <w:t>9.4.2.1.2</w:t>
            </w:r>
          </w:p>
        </w:tc>
        <w:tc>
          <w:tcPr>
            <w:tcW w:w="2741" w:type="dxa"/>
            <w:gridSpan w:val="9"/>
            <w:tcBorders>
              <w:top w:val="nil"/>
              <w:left w:val="nil"/>
              <w:bottom w:val="single" w:sz="4" w:space="0" w:color="auto"/>
              <w:right w:val="single" w:sz="4" w:space="0" w:color="auto"/>
            </w:tcBorders>
            <w:shd w:val="clear" w:color="auto" w:fill="auto"/>
            <w:vAlign w:val="center"/>
          </w:tcPr>
          <w:p w14:paraId="4760A5B1" w14:textId="77777777" w:rsidR="000821E3" w:rsidRPr="009A5116" w:rsidRDefault="000821E3" w:rsidP="000821E3">
            <w:pPr>
              <w:pStyle w:val="TAL"/>
              <w:rPr>
                <w:lang w:eastAsia="zh-CN"/>
              </w:rPr>
            </w:pPr>
            <w:r w:rsidRPr="009A5116">
              <w:rPr>
                <w:lang w:eastAsia="zh-CN"/>
              </w:rPr>
              <w:t>TDD PMI Reporting - PUSCH 1-2 (Multiple PMI)</w:t>
            </w:r>
          </w:p>
        </w:tc>
        <w:tc>
          <w:tcPr>
            <w:tcW w:w="1227" w:type="dxa"/>
            <w:gridSpan w:val="4"/>
            <w:tcBorders>
              <w:top w:val="nil"/>
              <w:left w:val="nil"/>
              <w:bottom w:val="single" w:sz="4" w:space="0" w:color="auto"/>
              <w:right w:val="single" w:sz="4" w:space="0" w:color="auto"/>
            </w:tcBorders>
            <w:shd w:val="clear" w:color="auto" w:fill="auto"/>
            <w:vAlign w:val="center"/>
          </w:tcPr>
          <w:p w14:paraId="61C1640F" w14:textId="77777777" w:rsidR="000821E3" w:rsidRPr="009A5116" w:rsidRDefault="000821E3" w:rsidP="000821E3">
            <w:pPr>
              <w:pStyle w:val="TAL"/>
              <w:rPr>
                <w:lang w:eastAsia="zh-CN"/>
              </w:rPr>
            </w:pPr>
            <w:r w:rsidRPr="009A5116">
              <w:rPr>
                <w:lang w:eastAsia="zh-CN"/>
              </w:rPr>
              <w:t>Rel-8 only</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5328730F" w14:textId="77777777" w:rsidR="000821E3" w:rsidRPr="009A5116" w:rsidRDefault="000821E3" w:rsidP="000821E3">
            <w:pPr>
              <w:pStyle w:val="TAL"/>
              <w:rPr>
                <w:lang w:eastAsia="zh-CN"/>
              </w:rPr>
            </w:pPr>
            <w:r w:rsidRPr="009A5116">
              <w:rPr>
                <w:lang w:eastAsia="zh-CN"/>
              </w:rPr>
              <w:t>C12</w:t>
            </w:r>
          </w:p>
        </w:tc>
        <w:tc>
          <w:tcPr>
            <w:tcW w:w="1803" w:type="dxa"/>
            <w:gridSpan w:val="5"/>
            <w:tcBorders>
              <w:top w:val="nil"/>
              <w:left w:val="nil"/>
              <w:bottom w:val="single" w:sz="4" w:space="0" w:color="auto"/>
              <w:right w:val="single" w:sz="4" w:space="0" w:color="auto"/>
            </w:tcBorders>
            <w:shd w:val="clear" w:color="auto" w:fill="auto"/>
            <w:vAlign w:val="center"/>
          </w:tcPr>
          <w:p w14:paraId="51D2D799" w14:textId="77777777" w:rsidR="000821E3" w:rsidRPr="009A5116" w:rsidRDefault="000821E3" w:rsidP="000821E3">
            <w:pPr>
              <w:pStyle w:val="TAL"/>
              <w:rPr>
                <w:lang w:eastAsia="zh-CN"/>
              </w:rPr>
            </w:pPr>
            <w:r w:rsidRPr="009A5116">
              <w:rPr>
                <w:lang w:eastAsia="zh-CN"/>
              </w:rPr>
              <w:t>UE supporting E-UTRA TDD and operating bands supporting 20 MHz Bandwidth (UE categories 2, 3, 4, 5)</w:t>
            </w:r>
          </w:p>
        </w:tc>
        <w:tc>
          <w:tcPr>
            <w:tcW w:w="1152" w:type="dxa"/>
            <w:gridSpan w:val="3"/>
            <w:tcBorders>
              <w:top w:val="nil"/>
              <w:left w:val="single" w:sz="4" w:space="0" w:color="auto"/>
              <w:bottom w:val="single" w:sz="4" w:space="0" w:color="auto"/>
              <w:right w:val="single" w:sz="4" w:space="0" w:color="auto"/>
            </w:tcBorders>
            <w:vAlign w:val="center"/>
          </w:tcPr>
          <w:p w14:paraId="20A5D78F"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154B4DA9"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F1587" w14:textId="77777777" w:rsidR="000821E3" w:rsidRPr="009A5116" w:rsidRDefault="000821E3" w:rsidP="000821E3">
            <w:pPr>
              <w:pStyle w:val="TAL"/>
              <w:rPr>
                <w:lang w:eastAsia="ko-KR"/>
              </w:rPr>
            </w:pPr>
          </w:p>
        </w:tc>
      </w:tr>
      <w:tr w:rsidR="000821E3" w:rsidRPr="009A5116" w14:paraId="4430CEF8" w14:textId="77777777" w:rsidTr="00390B91">
        <w:trPr>
          <w:trHeight w:val="237"/>
        </w:trPr>
        <w:tc>
          <w:tcPr>
            <w:tcW w:w="949" w:type="dxa"/>
            <w:tcBorders>
              <w:top w:val="nil"/>
              <w:left w:val="single" w:sz="4" w:space="0" w:color="auto"/>
              <w:bottom w:val="single" w:sz="4" w:space="0" w:color="auto"/>
              <w:right w:val="single" w:sz="4" w:space="0" w:color="auto"/>
            </w:tcBorders>
            <w:shd w:val="clear" w:color="auto" w:fill="auto"/>
            <w:vAlign w:val="center"/>
          </w:tcPr>
          <w:p w14:paraId="6841A05D" w14:textId="77777777" w:rsidR="000821E3" w:rsidRPr="009A5116" w:rsidRDefault="000821E3" w:rsidP="000821E3">
            <w:pPr>
              <w:pStyle w:val="TAL"/>
              <w:rPr>
                <w:lang w:eastAsia="zh-CN"/>
              </w:rPr>
            </w:pPr>
            <w:r w:rsidRPr="009A5116">
              <w:rPr>
                <w:lang w:eastAsia="zh-CN"/>
              </w:rPr>
              <w:t>9.4.2.1.2_1</w:t>
            </w:r>
          </w:p>
        </w:tc>
        <w:tc>
          <w:tcPr>
            <w:tcW w:w="2741" w:type="dxa"/>
            <w:gridSpan w:val="9"/>
            <w:tcBorders>
              <w:top w:val="nil"/>
              <w:left w:val="nil"/>
              <w:bottom w:val="single" w:sz="4" w:space="0" w:color="auto"/>
              <w:right w:val="single" w:sz="4" w:space="0" w:color="auto"/>
            </w:tcBorders>
            <w:shd w:val="clear" w:color="auto" w:fill="auto"/>
            <w:vAlign w:val="center"/>
          </w:tcPr>
          <w:p w14:paraId="38B1FD8E" w14:textId="77777777" w:rsidR="000821E3" w:rsidRPr="009A5116" w:rsidRDefault="000821E3" w:rsidP="000821E3">
            <w:pPr>
              <w:pStyle w:val="TAL"/>
              <w:rPr>
                <w:lang w:eastAsia="zh-CN"/>
              </w:rPr>
            </w:pPr>
            <w:r w:rsidRPr="009A5116">
              <w:rPr>
                <w:lang w:eastAsia="zh-CN"/>
              </w:rPr>
              <w:t>TDD PMI Reporting - PUSCH 1-2 (Multiple PMI) (Release 9 and forward)</w:t>
            </w:r>
          </w:p>
        </w:tc>
        <w:tc>
          <w:tcPr>
            <w:tcW w:w="1227" w:type="dxa"/>
            <w:gridSpan w:val="4"/>
            <w:tcBorders>
              <w:top w:val="nil"/>
              <w:left w:val="nil"/>
              <w:bottom w:val="single" w:sz="4" w:space="0" w:color="auto"/>
              <w:right w:val="single" w:sz="4" w:space="0" w:color="auto"/>
            </w:tcBorders>
            <w:shd w:val="clear" w:color="auto" w:fill="auto"/>
            <w:vAlign w:val="center"/>
          </w:tcPr>
          <w:p w14:paraId="1F590E66" w14:textId="77777777" w:rsidR="000821E3" w:rsidRPr="009A5116" w:rsidRDefault="000821E3" w:rsidP="000821E3">
            <w:pPr>
              <w:pStyle w:val="TAL"/>
              <w:rPr>
                <w:lang w:eastAsia="zh-CN"/>
              </w:rPr>
            </w:pPr>
            <w:r w:rsidRPr="009A5116">
              <w:rPr>
                <w:lang w:eastAsia="zh-CN"/>
              </w:rPr>
              <w:t>Rel-9</w:t>
            </w:r>
          </w:p>
        </w:tc>
        <w:tc>
          <w:tcPr>
            <w:tcW w:w="709" w:type="dxa"/>
            <w:gridSpan w:val="4"/>
            <w:tcBorders>
              <w:top w:val="nil"/>
              <w:left w:val="nil"/>
              <w:bottom w:val="single" w:sz="4" w:space="0" w:color="auto"/>
              <w:right w:val="single" w:sz="4" w:space="0" w:color="auto"/>
            </w:tcBorders>
            <w:shd w:val="clear" w:color="auto" w:fill="auto"/>
            <w:vAlign w:val="center"/>
          </w:tcPr>
          <w:p w14:paraId="368A226B" w14:textId="77777777" w:rsidR="000821E3" w:rsidRPr="009A5116" w:rsidRDefault="000821E3" w:rsidP="000821E3">
            <w:pPr>
              <w:pStyle w:val="TAL"/>
              <w:rPr>
                <w:lang w:eastAsia="zh-CN"/>
              </w:rPr>
            </w:pPr>
            <w:r w:rsidRPr="009A5116">
              <w:rPr>
                <w:lang w:eastAsia="zh-CN"/>
              </w:rPr>
              <w:t>C02</w:t>
            </w:r>
          </w:p>
        </w:tc>
        <w:tc>
          <w:tcPr>
            <w:tcW w:w="1803" w:type="dxa"/>
            <w:gridSpan w:val="5"/>
            <w:tcBorders>
              <w:top w:val="nil"/>
              <w:left w:val="nil"/>
              <w:bottom w:val="single" w:sz="4" w:space="0" w:color="auto"/>
              <w:right w:val="single" w:sz="4" w:space="0" w:color="auto"/>
            </w:tcBorders>
            <w:shd w:val="clear" w:color="auto" w:fill="auto"/>
            <w:vAlign w:val="center"/>
          </w:tcPr>
          <w:p w14:paraId="6C5721A9" w14:textId="77777777" w:rsidR="000821E3" w:rsidRPr="009A5116" w:rsidRDefault="000821E3" w:rsidP="000821E3">
            <w:pPr>
              <w:pStyle w:val="TAL"/>
              <w:rPr>
                <w:lang w:eastAsia="zh-CN"/>
              </w:rPr>
            </w:pPr>
            <w:r w:rsidRPr="009A5116">
              <w:rPr>
                <w:lang w:eastAsia="zh-CN"/>
              </w:rPr>
              <w:t>UE supporting E-UTRA TDD</w:t>
            </w:r>
          </w:p>
        </w:tc>
        <w:tc>
          <w:tcPr>
            <w:tcW w:w="1152" w:type="dxa"/>
            <w:gridSpan w:val="3"/>
            <w:tcBorders>
              <w:top w:val="nil"/>
              <w:left w:val="nil"/>
              <w:bottom w:val="single" w:sz="4" w:space="0" w:color="auto"/>
              <w:right w:val="single" w:sz="4" w:space="0" w:color="auto"/>
            </w:tcBorders>
            <w:vAlign w:val="center"/>
          </w:tcPr>
          <w:p w14:paraId="65B33279"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6A44352"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761D5" w14:textId="77777777" w:rsidR="000821E3" w:rsidRPr="009A5116" w:rsidRDefault="000821E3" w:rsidP="000821E3">
            <w:pPr>
              <w:pStyle w:val="TAL"/>
              <w:rPr>
                <w:lang w:eastAsia="ko-KR"/>
              </w:rPr>
            </w:pPr>
          </w:p>
        </w:tc>
      </w:tr>
      <w:tr w:rsidR="000821E3" w:rsidRPr="009A5116" w14:paraId="0517F540" w14:textId="77777777" w:rsidTr="00390B91">
        <w:trPr>
          <w:trHeight w:val="337"/>
        </w:trPr>
        <w:tc>
          <w:tcPr>
            <w:tcW w:w="949" w:type="dxa"/>
            <w:tcBorders>
              <w:top w:val="nil"/>
              <w:left w:val="single" w:sz="4" w:space="0" w:color="auto"/>
              <w:bottom w:val="single" w:sz="4" w:space="0" w:color="auto"/>
              <w:right w:val="single" w:sz="4" w:space="0" w:color="auto"/>
            </w:tcBorders>
            <w:shd w:val="clear" w:color="auto" w:fill="auto"/>
            <w:vAlign w:val="center"/>
          </w:tcPr>
          <w:p w14:paraId="1F80C87A" w14:textId="77777777" w:rsidR="000821E3" w:rsidRPr="009A5116" w:rsidRDefault="000821E3" w:rsidP="000821E3">
            <w:pPr>
              <w:pStyle w:val="TAL"/>
              <w:rPr>
                <w:lang w:eastAsia="zh-CN"/>
              </w:rPr>
            </w:pPr>
            <w:r w:rsidRPr="009A5116">
              <w:rPr>
                <w:lang w:eastAsia="zh-CN"/>
              </w:rPr>
              <w:t>9.4.2.2.1</w:t>
            </w:r>
          </w:p>
        </w:tc>
        <w:tc>
          <w:tcPr>
            <w:tcW w:w="2741" w:type="dxa"/>
            <w:gridSpan w:val="9"/>
            <w:tcBorders>
              <w:top w:val="nil"/>
              <w:left w:val="nil"/>
              <w:bottom w:val="single" w:sz="4" w:space="0" w:color="auto"/>
              <w:right w:val="single" w:sz="4" w:space="0" w:color="auto"/>
            </w:tcBorders>
            <w:shd w:val="clear" w:color="auto" w:fill="auto"/>
            <w:vAlign w:val="center"/>
          </w:tcPr>
          <w:p w14:paraId="2A97B5A1" w14:textId="77777777" w:rsidR="000821E3" w:rsidRPr="009A5116" w:rsidRDefault="000821E3" w:rsidP="000821E3">
            <w:pPr>
              <w:pStyle w:val="TAL"/>
              <w:rPr>
                <w:lang w:eastAsia="zh-CN"/>
              </w:rPr>
            </w:pPr>
            <w:r w:rsidRPr="009A5116">
              <w:rPr>
                <w:lang w:eastAsia="zh-CN"/>
              </w:rPr>
              <w:t>FDD PMI Reporting - PUSCH 2-2 (Multiple PMI)</w:t>
            </w:r>
          </w:p>
        </w:tc>
        <w:tc>
          <w:tcPr>
            <w:tcW w:w="1227" w:type="dxa"/>
            <w:gridSpan w:val="4"/>
            <w:tcBorders>
              <w:top w:val="nil"/>
              <w:left w:val="nil"/>
              <w:bottom w:val="single" w:sz="4" w:space="0" w:color="auto"/>
              <w:right w:val="single" w:sz="4" w:space="0" w:color="auto"/>
            </w:tcBorders>
            <w:shd w:val="clear" w:color="auto" w:fill="auto"/>
            <w:vAlign w:val="center"/>
          </w:tcPr>
          <w:p w14:paraId="191FBC01" w14:textId="77777777" w:rsidR="000821E3" w:rsidRPr="009A5116" w:rsidRDefault="000821E3" w:rsidP="000821E3">
            <w:pPr>
              <w:pStyle w:val="TAL"/>
              <w:rPr>
                <w:lang w:eastAsia="zh-CN"/>
              </w:rPr>
            </w:pPr>
            <w:r w:rsidRPr="009A5116">
              <w:rPr>
                <w:lang w:eastAsia="zh-CN"/>
              </w:rPr>
              <w:t>Rel-9</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717C3605" w14:textId="77777777" w:rsidR="000821E3" w:rsidRPr="009A5116" w:rsidRDefault="000821E3" w:rsidP="000821E3">
            <w:pPr>
              <w:pStyle w:val="TAL"/>
              <w:rPr>
                <w:lang w:eastAsia="zh-CN"/>
              </w:rPr>
            </w:pPr>
            <w:r w:rsidRPr="009A5116">
              <w:rPr>
                <w:lang w:eastAsia="zh-CN"/>
              </w:rPr>
              <w:t>C32</w:t>
            </w:r>
          </w:p>
        </w:tc>
        <w:tc>
          <w:tcPr>
            <w:tcW w:w="1803" w:type="dxa"/>
            <w:gridSpan w:val="5"/>
            <w:tcBorders>
              <w:top w:val="nil"/>
              <w:left w:val="nil"/>
              <w:bottom w:val="single" w:sz="4" w:space="0" w:color="auto"/>
              <w:right w:val="single" w:sz="4" w:space="0" w:color="auto"/>
            </w:tcBorders>
            <w:shd w:val="clear" w:color="auto" w:fill="auto"/>
            <w:vAlign w:val="center"/>
          </w:tcPr>
          <w:p w14:paraId="45315ED8" w14:textId="77777777" w:rsidR="000821E3" w:rsidRPr="009A5116" w:rsidRDefault="000821E3" w:rsidP="000821E3">
            <w:pPr>
              <w:pStyle w:val="TAL"/>
              <w:rPr>
                <w:lang w:eastAsia="zh-CN"/>
              </w:rPr>
            </w:pPr>
            <w:r w:rsidRPr="009A5116">
              <w:rPr>
                <w:lang w:eastAsia="zh-CN"/>
              </w:rPr>
              <w:t xml:space="preserve">UE supporting E-UTRA FDD and </w:t>
            </w:r>
            <w:r w:rsidRPr="009A5116">
              <w:t>Feature Group Indicators 1</w:t>
            </w:r>
          </w:p>
        </w:tc>
        <w:tc>
          <w:tcPr>
            <w:tcW w:w="1152" w:type="dxa"/>
            <w:gridSpan w:val="3"/>
            <w:tcBorders>
              <w:top w:val="nil"/>
              <w:left w:val="single" w:sz="4" w:space="0" w:color="auto"/>
              <w:bottom w:val="single" w:sz="4" w:space="0" w:color="auto"/>
              <w:right w:val="single" w:sz="4" w:space="0" w:color="auto"/>
            </w:tcBorders>
            <w:vAlign w:val="center"/>
          </w:tcPr>
          <w:p w14:paraId="12105638"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7C85C57" w14:textId="77777777" w:rsidR="000821E3" w:rsidRPr="009A5116"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C8B3FB5" w14:textId="77777777" w:rsidR="000821E3" w:rsidRPr="009A5116" w:rsidRDefault="000821E3" w:rsidP="000821E3">
            <w:pPr>
              <w:pStyle w:val="TAL"/>
              <w:rPr>
                <w:lang w:eastAsia="ko-KR"/>
              </w:rPr>
            </w:pPr>
          </w:p>
        </w:tc>
      </w:tr>
      <w:tr w:rsidR="000821E3" w:rsidRPr="009A5116" w14:paraId="02634F96" w14:textId="77777777" w:rsidTr="00390B91">
        <w:trPr>
          <w:trHeight w:val="337"/>
        </w:trPr>
        <w:tc>
          <w:tcPr>
            <w:tcW w:w="949" w:type="dxa"/>
            <w:tcBorders>
              <w:top w:val="nil"/>
              <w:left w:val="single" w:sz="4" w:space="0" w:color="auto"/>
              <w:bottom w:val="single" w:sz="4" w:space="0" w:color="auto"/>
              <w:right w:val="single" w:sz="4" w:space="0" w:color="auto"/>
            </w:tcBorders>
            <w:shd w:val="clear" w:color="auto" w:fill="auto"/>
            <w:vAlign w:val="center"/>
          </w:tcPr>
          <w:p w14:paraId="03283A59" w14:textId="77777777" w:rsidR="000821E3" w:rsidRPr="009A5116" w:rsidRDefault="000821E3" w:rsidP="000821E3">
            <w:pPr>
              <w:pStyle w:val="TAL"/>
              <w:rPr>
                <w:lang w:eastAsia="zh-CN"/>
              </w:rPr>
            </w:pPr>
            <w:r w:rsidRPr="009A5116">
              <w:rPr>
                <w:lang w:eastAsia="zh-CN"/>
              </w:rPr>
              <w:t>9.4.2.2.2</w:t>
            </w:r>
          </w:p>
        </w:tc>
        <w:tc>
          <w:tcPr>
            <w:tcW w:w="2741" w:type="dxa"/>
            <w:gridSpan w:val="9"/>
            <w:tcBorders>
              <w:top w:val="nil"/>
              <w:left w:val="nil"/>
              <w:bottom w:val="single" w:sz="4" w:space="0" w:color="auto"/>
              <w:right w:val="single" w:sz="4" w:space="0" w:color="auto"/>
            </w:tcBorders>
            <w:shd w:val="clear" w:color="auto" w:fill="auto"/>
            <w:vAlign w:val="center"/>
          </w:tcPr>
          <w:p w14:paraId="39530E3F" w14:textId="77777777" w:rsidR="000821E3" w:rsidRPr="009A5116" w:rsidRDefault="000821E3" w:rsidP="000821E3">
            <w:pPr>
              <w:pStyle w:val="TAL"/>
              <w:rPr>
                <w:lang w:eastAsia="zh-CN"/>
              </w:rPr>
            </w:pPr>
            <w:r w:rsidRPr="009A5116">
              <w:rPr>
                <w:lang w:eastAsia="zh-CN"/>
              </w:rPr>
              <w:t>TDD PMI Reporting - PUSCH 2-2 (Multiple PMI)</w:t>
            </w:r>
          </w:p>
        </w:tc>
        <w:tc>
          <w:tcPr>
            <w:tcW w:w="1227" w:type="dxa"/>
            <w:gridSpan w:val="4"/>
            <w:tcBorders>
              <w:top w:val="nil"/>
              <w:left w:val="nil"/>
              <w:bottom w:val="single" w:sz="4" w:space="0" w:color="auto"/>
              <w:right w:val="single" w:sz="4" w:space="0" w:color="auto"/>
            </w:tcBorders>
            <w:shd w:val="clear" w:color="auto" w:fill="auto"/>
            <w:vAlign w:val="center"/>
          </w:tcPr>
          <w:p w14:paraId="42565D48" w14:textId="77777777" w:rsidR="000821E3" w:rsidRPr="009A5116" w:rsidRDefault="000821E3" w:rsidP="000821E3">
            <w:pPr>
              <w:pStyle w:val="TAL"/>
              <w:rPr>
                <w:lang w:eastAsia="zh-CN"/>
              </w:rPr>
            </w:pPr>
            <w:r w:rsidRPr="009A5116">
              <w:rPr>
                <w:lang w:eastAsia="zh-CN"/>
              </w:rPr>
              <w:t>Rel-9</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06456E33" w14:textId="77777777" w:rsidR="000821E3" w:rsidRPr="009A5116" w:rsidRDefault="000821E3" w:rsidP="000821E3">
            <w:pPr>
              <w:pStyle w:val="TAL"/>
              <w:rPr>
                <w:lang w:eastAsia="zh-CN"/>
              </w:rPr>
            </w:pPr>
            <w:r w:rsidRPr="009A5116">
              <w:rPr>
                <w:lang w:eastAsia="zh-CN"/>
              </w:rPr>
              <w:t>C33</w:t>
            </w:r>
          </w:p>
        </w:tc>
        <w:tc>
          <w:tcPr>
            <w:tcW w:w="1803" w:type="dxa"/>
            <w:gridSpan w:val="5"/>
            <w:tcBorders>
              <w:top w:val="nil"/>
              <w:left w:val="nil"/>
              <w:bottom w:val="single" w:sz="4" w:space="0" w:color="auto"/>
              <w:right w:val="single" w:sz="4" w:space="0" w:color="auto"/>
            </w:tcBorders>
            <w:shd w:val="clear" w:color="auto" w:fill="auto"/>
            <w:vAlign w:val="center"/>
          </w:tcPr>
          <w:p w14:paraId="30A1423E" w14:textId="77777777" w:rsidR="000821E3" w:rsidRPr="009A5116" w:rsidRDefault="000821E3" w:rsidP="000821E3">
            <w:pPr>
              <w:pStyle w:val="TAL"/>
              <w:rPr>
                <w:lang w:eastAsia="zh-CN"/>
              </w:rPr>
            </w:pPr>
            <w:r w:rsidRPr="009A5116">
              <w:rPr>
                <w:lang w:eastAsia="zh-CN"/>
              </w:rPr>
              <w:t xml:space="preserve">UE supporting E-UTRA TDD and </w:t>
            </w:r>
            <w:r w:rsidRPr="009A5116">
              <w:t>Feature Group Indicators 1</w:t>
            </w:r>
          </w:p>
        </w:tc>
        <w:tc>
          <w:tcPr>
            <w:tcW w:w="1152" w:type="dxa"/>
            <w:gridSpan w:val="3"/>
            <w:tcBorders>
              <w:top w:val="nil"/>
              <w:left w:val="single" w:sz="4" w:space="0" w:color="auto"/>
              <w:bottom w:val="single" w:sz="4" w:space="0" w:color="auto"/>
              <w:right w:val="single" w:sz="4" w:space="0" w:color="auto"/>
            </w:tcBorders>
            <w:vAlign w:val="center"/>
          </w:tcPr>
          <w:p w14:paraId="35770257"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1A197D3" w14:textId="77777777" w:rsidR="000821E3" w:rsidRPr="009A5116"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F4A59CA" w14:textId="77777777" w:rsidR="000821E3" w:rsidRPr="009A5116" w:rsidRDefault="000821E3" w:rsidP="000821E3">
            <w:pPr>
              <w:pStyle w:val="TAL"/>
              <w:rPr>
                <w:lang w:eastAsia="ko-KR"/>
              </w:rPr>
            </w:pPr>
          </w:p>
        </w:tc>
      </w:tr>
      <w:tr w:rsidR="000821E3" w:rsidRPr="009A5116" w14:paraId="5AEBC773" w14:textId="77777777" w:rsidTr="00390B91">
        <w:trPr>
          <w:trHeight w:val="337"/>
        </w:trPr>
        <w:tc>
          <w:tcPr>
            <w:tcW w:w="949" w:type="dxa"/>
            <w:tcBorders>
              <w:top w:val="nil"/>
              <w:left w:val="single" w:sz="4" w:space="0" w:color="auto"/>
              <w:bottom w:val="single" w:sz="4" w:space="0" w:color="auto"/>
              <w:right w:val="single" w:sz="4" w:space="0" w:color="auto"/>
            </w:tcBorders>
            <w:shd w:val="clear" w:color="auto" w:fill="auto"/>
            <w:vAlign w:val="center"/>
          </w:tcPr>
          <w:p w14:paraId="36F0DF9F" w14:textId="77777777" w:rsidR="000821E3" w:rsidRPr="009A5116" w:rsidRDefault="000821E3" w:rsidP="000821E3">
            <w:pPr>
              <w:pStyle w:val="TAL"/>
              <w:rPr>
                <w:lang w:eastAsia="zh-CN"/>
              </w:rPr>
            </w:pPr>
            <w:r w:rsidRPr="009A5116">
              <w:rPr>
                <w:lang w:eastAsia="zh-CN"/>
              </w:rPr>
              <w:t>9.4.2.3.1_D</w:t>
            </w:r>
          </w:p>
        </w:tc>
        <w:tc>
          <w:tcPr>
            <w:tcW w:w="2741" w:type="dxa"/>
            <w:gridSpan w:val="9"/>
            <w:tcBorders>
              <w:top w:val="nil"/>
              <w:left w:val="nil"/>
              <w:bottom w:val="single" w:sz="4" w:space="0" w:color="auto"/>
              <w:right w:val="single" w:sz="4" w:space="0" w:color="auto"/>
            </w:tcBorders>
            <w:shd w:val="clear" w:color="auto" w:fill="auto"/>
            <w:vAlign w:val="center"/>
          </w:tcPr>
          <w:p w14:paraId="51BF9E18" w14:textId="77777777" w:rsidR="000821E3" w:rsidRPr="009A5116" w:rsidRDefault="000821E3" w:rsidP="000821E3">
            <w:pPr>
              <w:pStyle w:val="TAL"/>
              <w:rPr>
                <w:lang w:eastAsia="zh-CN"/>
              </w:rPr>
            </w:pPr>
            <w:r w:rsidRPr="009A5116">
              <w:rPr>
                <w:lang w:eastAsia="zh-CN"/>
              </w:rPr>
              <w:t>FDD PMI Reporting - PUSCH 1-2 (Multiple PMI) for eDL-MIMO</w:t>
            </w:r>
          </w:p>
        </w:tc>
        <w:tc>
          <w:tcPr>
            <w:tcW w:w="1227" w:type="dxa"/>
            <w:gridSpan w:val="4"/>
            <w:tcBorders>
              <w:top w:val="nil"/>
              <w:left w:val="nil"/>
              <w:bottom w:val="single" w:sz="4" w:space="0" w:color="auto"/>
              <w:right w:val="single" w:sz="4" w:space="0" w:color="auto"/>
            </w:tcBorders>
            <w:shd w:val="clear" w:color="auto" w:fill="auto"/>
            <w:vAlign w:val="center"/>
          </w:tcPr>
          <w:p w14:paraId="3F20EC90"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6D203517" w14:textId="77777777" w:rsidR="000821E3" w:rsidRPr="009A5116" w:rsidRDefault="000821E3" w:rsidP="000821E3">
            <w:pPr>
              <w:pStyle w:val="TAL"/>
              <w:rPr>
                <w:lang w:eastAsia="zh-CN"/>
              </w:rPr>
            </w:pPr>
            <w:r w:rsidRPr="009A5116">
              <w:rPr>
                <w:lang w:eastAsia="zh-CN"/>
              </w:rPr>
              <w:t>C25</w:t>
            </w:r>
          </w:p>
        </w:tc>
        <w:tc>
          <w:tcPr>
            <w:tcW w:w="1803" w:type="dxa"/>
            <w:gridSpan w:val="5"/>
            <w:tcBorders>
              <w:top w:val="nil"/>
              <w:left w:val="nil"/>
              <w:bottom w:val="single" w:sz="4" w:space="0" w:color="auto"/>
              <w:right w:val="single" w:sz="4" w:space="0" w:color="auto"/>
            </w:tcBorders>
            <w:shd w:val="clear" w:color="auto" w:fill="auto"/>
            <w:vAlign w:val="center"/>
          </w:tcPr>
          <w:p w14:paraId="07A198F6" w14:textId="77777777" w:rsidR="000821E3" w:rsidRPr="009A5116" w:rsidRDefault="000821E3" w:rsidP="000821E3">
            <w:pPr>
              <w:pStyle w:val="TAL"/>
              <w:rPr>
                <w:lang w:eastAsia="zh-CN"/>
              </w:rPr>
            </w:pPr>
            <w:r w:rsidRPr="009A5116">
              <w:rPr>
                <w:lang w:eastAsia="zh-CN"/>
              </w:rPr>
              <w:t>UE supporting E-UTRA FDD and Feature Group Indicator 103</w:t>
            </w:r>
          </w:p>
        </w:tc>
        <w:tc>
          <w:tcPr>
            <w:tcW w:w="1152" w:type="dxa"/>
            <w:gridSpan w:val="3"/>
            <w:tcBorders>
              <w:top w:val="nil"/>
              <w:left w:val="single" w:sz="4" w:space="0" w:color="auto"/>
              <w:bottom w:val="single" w:sz="4" w:space="0" w:color="auto"/>
              <w:right w:val="single" w:sz="4" w:space="0" w:color="auto"/>
            </w:tcBorders>
            <w:vAlign w:val="center"/>
          </w:tcPr>
          <w:p w14:paraId="5D75D488" w14:textId="77777777" w:rsidR="000821E3" w:rsidRPr="009A5116" w:rsidRDefault="000821E3" w:rsidP="000821E3">
            <w:pPr>
              <w:pStyle w:val="TAC"/>
            </w:pPr>
            <w:r w:rsidRPr="009A5116">
              <w:rPr>
                <w:lang w:eastAsia="ko-KR"/>
              </w:rPr>
              <w:t xml:space="preserve">Each "Test Number" to be performed once, in a chosen </w:t>
            </w:r>
            <w:r w:rsidRPr="009A5116">
              <w:rPr>
                <w:lang w:eastAsia="ko-KR"/>
              </w:rPr>
              <w:lastRenderedPageBreak/>
              <w:t>band supporting tested BW</w:t>
            </w:r>
          </w:p>
        </w:tc>
        <w:tc>
          <w:tcPr>
            <w:tcW w:w="1265" w:type="dxa"/>
            <w:gridSpan w:val="2"/>
            <w:tcBorders>
              <w:top w:val="nil"/>
              <w:left w:val="single" w:sz="4" w:space="0" w:color="auto"/>
              <w:bottom w:val="single" w:sz="4" w:space="0" w:color="auto"/>
              <w:right w:val="single" w:sz="4" w:space="0" w:color="auto"/>
            </w:tcBorders>
          </w:tcPr>
          <w:p w14:paraId="0C6743F8" w14:textId="77777777" w:rsidR="000821E3" w:rsidRPr="009A5116" w:rsidRDefault="000821E3" w:rsidP="000821E3">
            <w:pPr>
              <w:pStyle w:val="TAL"/>
              <w:rPr>
                <w:lang w:eastAsia="ko-KR"/>
              </w:rPr>
            </w:pPr>
            <w:r w:rsidRPr="009A5116">
              <w:lastRenderedPageBreak/>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0A73D69" w14:textId="77777777" w:rsidR="000821E3" w:rsidRPr="009A5116" w:rsidRDefault="000821E3" w:rsidP="000821E3">
            <w:pPr>
              <w:pStyle w:val="TAL"/>
              <w:rPr>
                <w:lang w:eastAsia="ko-KR"/>
              </w:rPr>
            </w:pPr>
          </w:p>
        </w:tc>
      </w:tr>
      <w:tr w:rsidR="000821E3" w:rsidRPr="009A5116" w14:paraId="6E7C5750" w14:textId="77777777" w:rsidTr="00390B91">
        <w:trPr>
          <w:trHeight w:val="337"/>
        </w:trPr>
        <w:tc>
          <w:tcPr>
            <w:tcW w:w="949" w:type="dxa"/>
            <w:tcBorders>
              <w:top w:val="nil"/>
              <w:left w:val="single" w:sz="4" w:space="0" w:color="auto"/>
              <w:bottom w:val="single" w:sz="4" w:space="0" w:color="auto"/>
              <w:right w:val="single" w:sz="4" w:space="0" w:color="auto"/>
            </w:tcBorders>
            <w:shd w:val="clear" w:color="auto" w:fill="auto"/>
            <w:vAlign w:val="center"/>
          </w:tcPr>
          <w:p w14:paraId="224F6C9B" w14:textId="77777777" w:rsidR="000821E3" w:rsidRPr="009A5116" w:rsidRDefault="000821E3" w:rsidP="000821E3">
            <w:pPr>
              <w:pStyle w:val="TAL"/>
              <w:rPr>
                <w:lang w:eastAsia="zh-CN"/>
              </w:rPr>
            </w:pPr>
            <w:r w:rsidRPr="009A5116">
              <w:rPr>
                <w:lang w:eastAsia="zh-CN"/>
              </w:rPr>
              <w:lastRenderedPageBreak/>
              <w:t>9.4.2.3.2_D</w:t>
            </w:r>
          </w:p>
        </w:tc>
        <w:tc>
          <w:tcPr>
            <w:tcW w:w="2741" w:type="dxa"/>
            <w:gridSpan w:val="9"/>
            <w:tcBorders>
              <w:top w:val="nil"/>
              <w:left w:val="nil"/>
              <w:bottom w:val="single" w:sz="4" w:space="0" w:color="auto"/>
              <w:right w:val="single" w:sz="4" w:space="0" w:color="auto"/>
            </w:tcBorders>
            <w:shd w:val="clear" w:color="auto" w:fill="auto"/>
            <w:vAlign w:val="center"/>
          </w:tcPr>
          <w:p w14:paraId="5C064A60" w14:textId="77777777" w:rsidR="000821E3" w:rsidRPr="009A5116" w:rsidRDefault="000821E3" w:rsidP="000821E3">
            <w:pPr>
              <w:pStyle w:val="TAL"/>
              <w:rPr>
                <w:lang w:eastAsia="zh-CN"/>
              </w:rPr>
            </w:pPr>
            <w:r w:rsidRPr="009A5116">
              <w:rPr>
                <w:lang w:eastAsia="zh-CN"/>
              </w:rPr>
              <w:t>TDD PMI Reporting - PUSCH 1-2 (Multiple PMI) for eDL-MIMO</w:t>
            </w:r>
          </w:p>
        </w:tc>
        <w:tc>
          <w:tcPr>
            <w:tcW w:w="1227" w:type="dxa"/>
            <w:gridSpan w:val="4"/>
            <w:tcBorders>
              <w:top w:val="nil"/>
              <w:left w:val="nil"/>
              <w:bottom w:val="single" w:sz="4" w:space="0" w:color="auto"/>
              <w:right w:val="single" w:sz="4" w:space="0" w:color="auto"/>
            </w:tcBorders>
            <w:shd w:val="clear" w:color="auto" w:fill="auto"/>
            <w:vAlign w:val="center"/>
          </w:tcPr>
          <w:p w14:paraId="78603D6E"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1F21AF22" w14:textId="77777777" w:rsidR="000821E3" w:rsidRPr="009A5116" w:rsidRDefault="000821E3" w:rsidP="000821E3">
            <w:pPr>
              <w:pStyle w:val="TAL"/>
              <w:rPr>
                <w:lang w:eastAsia="zh-CN"/>
              </w:rPr>
            </w:pPr>
            <w:r w:rsidRPr="009A5116">
              <w:rPr>
                <w:lang w:eastAsia="zh-CN"/>
              </w:rPr>
              <w:t>C26</w:t>
            </w:r>
          </w:p>
        </w:tc>
        <w:tc>
          <w:tcPr>
            <w:tcW w:w="1803" w:type="dxa"/>
            <w:gridSpan w:val="5"/>
            <w:tcBorders>
              <w:top w:val="nil"/>
              <w:left w:val="nil"/>
              <w:bottom w:val="single" w:sz="4" w:space="0" w:color="auto"/>
              <w:right w:val="single" w:sz="4" w:space="0" w:color="auto"/>
            </w:tcBorders>
            <w:shd w:val="clear" w:color="auto" w:fill="auto"/>
            <w:vAlign w:val="center"/>
          </w:tcPr>
          <w:p w14:paraId="6A485CBA" w14:textId="77777777" w:rsidR="000821E3" w:rsidRPr="009A5116" w:rsidRDefault="000821E3" w:rsidP="000821E3">
            <w:pPr>
              <w:pStyle w:val="TAL"/>
              <w:rPr>
                <w:lang w:eastAsia="zh-CN"/>
              </w:rPr>
            </w:pPr>
            <w:r w:rsidRPr="009A5116">
              <w:rPr>
                <w:lang w:eastAsia="zh-CN"/>
              </w:rPr>
              <w:t>UE supporting E-UTRA TDD and Feature Group Indicator 104</w:t>
            </w:r>
          </w:p>
        </w:tc>
        <w:tc>
          <w:tcPr>
            <w:tcW w:w="1152" w:type="dxa"/>
            <w:gridSpan w:val="3"/>
            <w:tcBorders>
              <w:top w:val="nil"/>
              <w:left w:val="single" w:sz="4" w:space="0" w:color="auto"/>
              <w:bottom w:val="single" w:sz="4" w:space="0" w:color="auto"/>
              <w:right w:val="single" w:sz="4" w:space="0" w:color="auto"/>
            </w:tcBorders>
            <w:vAlign w:val="center"/>
          </w:tcPr>
          <w:p w14:paraId="751A404E"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0B21F064"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00FF024" w14:textId="77777777" w:rsidR="000821E3" w:rsidRPr="009A5116" w:rsidRDefault="000821E3" w:rsidP="000821E3">
            <w:pPr>
              <w:pStyle w:val="TAL"/>
              <w:rPr>
                <w:lang w:eastAsia="ko-KR"/>
              </w:rPr>
            </w:pPr>
          </w:p>
        </w:tc>
      </w:tr>
      <w:tr w:rsidR="000821E3" w:rsidRPr="009A5116" w14:paraId="75B01896" w14:textId="77777777" w:rsidTr="00390B91">
        <w:trPr>
          <w:trHeight w:val="337"/>
        </w:trPr>
        <w:tc>
          <w:tcPr>
            <w:tcW w:w="949" w:type="dxa"/>
            <w:tcBorders>
              <w:top w:val="nil"/>
              <w:left w:val="single" w:sz="4" w:space="0" w:color="auto"/>
              <w:bottom w:val="single" w:sz="4" w:space="0" w:color="auto"/>
              <w:right w:val="single" w:sz="4" w:space="0" w:color="auto"/>
            </w:tcBorders>
            <w:shd w:val="clear" w:color="auto" w:fill="auto"/>
            <w:vAlign w:val="center"/>
          </w:tcPr>
          <w:p w14:paraId="332E87C8" w14:textId="77777777" w:rsidR="000821E3" w:rsidRPr="009A5116" w:rsidRDefault="000821E3" w:rsidP="000821E3">
            <w:pPr>
              <w:pStyle w:val="TAL"/>
              <w:rPr>
                <w:lang w:eastAsia="zh-CN"/>
              </w:rPr>
            </w:pPr>
            <w:r w:rsidRPr="009A5116">
              <w:rPr>
                <w:lang w:eastAsia="zh-TW"/>
              </w:rPr>
              <w:t>9.4.2.3.3</w:t>
            </w:r>
          </w:p>
        </w:tc>
        <w:tc>
          <w:tcPr>
            <w:tcW w:w="2741" w:type="dxa"/>
            <w:gridSpan w:val="9"/>
            <w:tcBorders>
              <w:top w:val="nil"/>
              <w:left w:val="nil"/>
              <w:bottom w:val="single" w:sz="4" w:space="0" w:color="auto"/>
              <w:right w:val="single" w:sz="4" w:space="0" w:color="auto"/>
            </w:tcBorders>
            <w:shd w:val="clear" w:color="auto" w:fill="auto"/>
            <w:vAlign w:val="center"/>
          </w:tcPr>
          <w:p w14:paraId="1B1BD6E7" w14:textId="77777777" w:rsidR="000821E3" w:rsidRPr="009A5116" w:rsidRDefault="000821E3" w:rsidP="000821E3">
            <w:pPr>
              <w:pStyle w:val="TAL"/>
              <w:rPr>
                <w:lang w:eastAsia="zh-CN"/>
              </w:rPr>
            </w:pPr>
            <w:r w:rsidRPr="009A5116">
              <w:t>FDD PMI Reporting with 4Tx enhanced codebook - PUSCH 1-2 (Multiple PMI) for eDL-MIMO Enhancement</w:t>
            </w:r>
          </w:p>
        </w:tc>
        <w:tc>
          <w:tcPr>
            <w:tcW w:w="1227" w:type="dxa"/>
            <w:gridSpan w:val="4"/>
            <w:tcBorders>
              <w:top w:val="nil"/>
              <w:left w:val="nil"/>
              <w:bottom w:val="single" w:sz="4" w:space="0" w:color="auto"/>
              <w:right w:val="single" w:sz="4" w:space="0" w:color="auto"/>
            </w:tcBorders>
            <w:shd w:val="clear" w:color="auto" w:fill="auto"/>
            <w:vAlign w:val="center"/>
          </w:tcPr>
          <w:p w14:paraId="16102E31" w14:textId="77777777" w:rsidR="000821E3" w:rsidRPr="009A5116" w:rsidRDefault="000821E3" w:rsidP="000821E3">
            <w:pPr>
              <w:pStyle w:val="TAL"/>
              <w:rPr>
                <w:lang w:eastAsia="zh-CN"/>
              </w:rPr>
            </w:pPr>
            <w:r w:rsidRPr="009A5116">
              <w:rPr>
                <w:lang w:eastAsia="zh-TW"/>
              </w:rPr>
              <w:t>Rel-12</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05C8D237" w14:textId="77777777" w:rsidR="000821E3" w:rsidRPr="009A5116" w:rsidRDefault="000821E3" w:rsidP="000821E3">
            <w:pPr>
              <w:pStyle w:val="TAL"/>
              <w:rPr>
                <w:lang w:eastAsia="zh-CN"/>
              </w:rPr>
            </w:pPr>
            <w:r w:rsidRPr="009A5116">
              <w:rPr>
                <w:lang w:eastAsia="zh-TW"/>
              </w:rPr>
              <w:t>C25</w:t>
            </w:r>
          </w:p>
        </w:tc>
        <w:tc>
          <w:tcPr>
            <w:tcW w:w="1803" w:type="dxa"/>
            <w:gridSpan w:val="5"/>
            <w:tcBorders>
              <w:top w:val="nil"/>
              <w:left w:val="nil"/>
              <w:bottom w:val="single" w:sz="4" w:space="0" w:color="auto"/>
              <w:right w:val="single" w:sz="4" w:space="0" w:color="auto"/>
            </w:tcBorders>
            <w:shd w:val="clear" w:color="auto" w:fill="auto"/>
            <w:vAlign w:val="center"/>
          </w:tcPr>
          <w:p w14:paraId="0435353E" w14:textId="77777777" w:rsidR="000821E3" w:rsidRPr="009A5116" w:rsidRDefault="000821E3" w:rsidP="000821E3">
            <w:pPr>
              <w:pStyle w:val="TAL"/>
              <w:rPr>
                <w:lang w:eastAsia="zh-CN"/>
              </w:rPr>
            </w:pPr>
            <w:r w:rsidRPr="009A5116">
              <w:rPr>
                <w:lang w:eastAsia="zh-CN"/>
              </w:rPr>
              <w:t xml:space="preserve">UE supporting E-UTRA </w:t>
            </w:r>
            <w:r w:rsidRPr="009A5116">
              <w:rPr>
                <w:lang w:eastAsia="zh-TW"/>
              </w:rPr>
              <w:t>F</w:t>
            </w:r>
            <w:r w:rsidRPr="009A5116">
              <w:rPr>
                <w:lang w:eastAsia="zh-CN"/>
              </w:rPr>
              <w:t>DD and Feature Group Indicator 10</w:t>
            </w:r>
            <w:r w:rsidRPr="009A5116">
              <w:rPr>
                <w:lang w:eastAsia="zh-TW"/>
              </w:rPr>
              <w:t>3</w:t>
            </w:r>
          </w:p>
        </w:tc>
        <w:tc>
          <w:tcPr>
            <w:tcW w:w="1152" w:type="dxa"/>
            <w:gridSpan w:val="3"/>
            <w:tcBorders>
              <w:top w:val="nil"/>
              <w:left w:val="single" w:sz="4" w:space="0" w:color="auto"/>
              <w:bottom w:val="single" w:sz="4" w:space="0" w:color="auto"/>
              <w:right w:val="single" w:sz="4" w:space="0" w:color="auto"/>
            </w:tcBorders>
            <w:vAlign w:val="center"/>
          </w:tcPr>
          <w:p w14:paraId="084833EA"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4FC47D0" w14:textId="77777777" w:rsidR="000821E3" w:rsidRPr="009A5116"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D5BCC0E" w14:textId="77777777" w:rsidR="000821E3" w:rsidRPr="009A5116" w:rsidRDefault="000821E3" w:rsidP="000821E3">
            <w:pPr>
              <w:pStyle w:val="TAL"/>
              <w:rPr>
                <w:lang w:eastAsia="ko-KR"/>
              </w:rPr>
            </w:pPr>
          </w:p>
        </w:tc>
      </w:tr>
      <w:tr w:rsidR="000821E3" w:rsidRPr="009A5116" w14:paraId="20C7CCCE" w14:textId="77777777" w:rsidTr="00390B91">
        <w:trPr>
          <w:trHeight w:val="337"/>
        </w:trPr>
        <w:tc>
          <w:tcPr>
            <w:tcW w:w="949" w:type="dxa"/>
            <w:tcBorders>
              <w:top w:val="nil"/>
              <w:left w:val="single" w:sz="4" w:space="0" w:color="auto"/>
              <w:bottom w:val="single" w:sz="4" w:space="0" w:color="auto"/>
              <w:right w:val="single" w:sz="4" w:space="0" w:color="auto"/>
            </w:tcBorders>
            <w:shd w:val="clear" w:color="auto" w:fill="auto"/>
            <w:vAlign w:val="center"/>
          </w:tcPr>
          <w:p w14:paraId="7FAC3B15" w14:textId="77777777" w:rsidR="000821E3" w:rsidRPr="009A5116" w:rsidRDefault="000821E3" w:rsidP="000821E3">
            <w:pPr>
              <w:pStyle w:val="TAL"/>
              <w:rPr>
                <w:lang w:eastAsia="zh-CN"/>
              </w:rPr>
            </w:pPr>
            <w:r w:rsidRPr="009A5116">
              <w:rPr>
                <w:lang w:eastAsia="zh-TW"/>
              </w:rPr>
              <w:t>9.4.2.3.4</w:t>
            </w:r>
          </w:p>
        </w:tc>
        <w:tc>
          <w:tcPr>
            <w:tcW w:w="2741" w:type="dxa"/>
            <w:gridSpan w:val="9"/>
            <w:tcBorders>
              <w:top w:val="nil"/>
              <w:left w:val="nil"/>
              <w:bottom w:val="single" w:sz="4" w:space="0" w:color="auto"/>
              <w:right w:val="single" w:sz="4" w:space="0" w:color="auto"/>
            </w:tcBorders>
            <w:shd w:val="clear" w:color="auto" w:fill="auto"/>
            <w:vAlign w:val="center"/>
          </w:tcPr>
          <w:p w14:paraId="0D6399EE" w14:textId="77777777" w:rsidR="000821E3" w:rsidRPr="009A5116" w:rsidRDefault="000821E3" w:rsidP="000821E3">
            <w:pPr>
              <w:pStyle w:val="TAL"/>
              <w:rPr>
                <w:lang w:eastAsia="zh-CN"/>
              </w:rPr>
            </w:pPr>
            <w:r w:rsidRPr="009A5116">
              <w:rPr>
                <w:lang w:eastAsia="zh-TW"/>
              </w:rPr>
              <w:t>T</w:t>
            </w:r>
            <w:r w:rsidRPr="009A5116">
              <w:t>DD PMI Reporting with 4Tx enhanced codebook - PUSCH 1-2 (Multiple PMI) for eDL-MIMO Enhancement</w:t>
            </w:r>
          </w:p>
        </w:tc>
        <w:tc>
          <w:tcPr>
            <w:tcW w:w="1227" w:type="dxa"/>
            <w:gridSpan w:val="4"/>
            <w:tcBorders>
              <w:top w:val="nil"/>
              <w:left w:val="nil"/>
              <w:bottom w:val="single" w:sz="4" w:space="0" w:color="auto"/>
              <w:right w:val="single" w:sz="4" w:space="0" w:color="auto"/>
            </w:tcBorders>
            <w:shd w:val="clear" w:color="auto" w:fill="auto"/>
            <w:vAlign w:val="center"/>
          </w:tcPr>
          <w:p w14:paraId="4114F855" w14:textId="77777777" w:rsidR="000821E3" w:rsidRPr="009A5116" w:rsidRDefault="000821E3" w:rsidP="000821E3">
            <w:pPr>
              <w:pStyle w:val="TAL"/>
              <w:rPr>
                <w:lang w:eastAsia="zh-CN"/>
              </w:rPr>
            </w:pPr>
            <w:r w:rsidRPr="009A5116">
              <w:rPr>
                <w:lang w:eastAsia="zh-TW"/>
              </w:rPr>
              <w:t>Rel-12</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5C87A98C" w14:textId="77777777" w:rsidR="000821E3" w:rsidRPr="009A5116" w:rsidRDefault="000821E3" w:rsidP="000821E3">
            <w:pPr>
              <w:pStyle w:val="TAL"/>
              <w:rPr>
                <w:lang w:eastAsia="zh-CN"/>
              </w:rPr>
            </w:pPr>
            <w:r w:rsidRPr="009A5116">
              <w:rPr>
                <w:lang w:eastAsia="zh-TW"/>
              </w:rPr>
              <w:t>C25a</w:t>
            </w:r>
          </w:p>
        </w:tc>
        <w:tc>
          <w:tcPr>
            <w:tcW w:w="1803" w:type="dxa"/>
            <w:gridSpan w:val="5"/>
            <w:tcBorders>
              <w:top w:val="nil"/>
              <w:left w:val="nil"/>
              <w:bottom w:val="single" w:sz="4" w:space="0" w:color="auto"/>
              <w:right w:val="single" w:sz="4" w:space="0" w:color="auto"/>
            </w:tcBorders>
            <w:shd w:val="clear" w:color="auto" w:fill="auto"/>
            <w:vAlign w:val="center"/>
          </w:tcPr>
          <w:p w14:paraId="5B804370" w14:textId="77777777" w:rsidR="000821E3" w:rsidRPr="009A5116" w:rsidRDefault="000821E3" w:rsidP="000821E3">
            <w:pPr>
              <w:pStyle w:val="TAL"/>
              <w:rPr>
                <w:lang w:eastAsia="zh-CN"/>
              </w:rPr>
            </w:pPr>
            <w:r w:rsidRPr="009A5116">
              <w:rPr>
                <w:lang w:eastAsia="zh-CN"/>
              </w:rPr>
              <w:t xml:space="preserve">UE supporting E-UTRA </w:t>
            </w:r>
            <w:r w:rsidRPr="009A5116">
              <w:rPr>
                <w:lang w:eastAsia="zh-TW"/>
              </w:rPr>
              <w:t>T</w:t>
            </w:r>
            <w:r w:rsidRPr="009A5116">
              <w:rPr>
                <w:lang w:eastAsia="zh-CN"/>
              </w:rPr>
              <w:t>DD and eDL-MIMO</w:t>
            </w:r>
            <w:r w:rsidRPr="009A5116">
              <w:rPr>
                <w:lang w:eastAsia="zh-TW"/>
              </w:rPr>
              <w:t xml:space="preserve"> Enhancement</w:t>
            </w:r>
            <w:r w:rsidRPr="009A5116">
              <w:rPr>
                <w:lang w:eastAsia="zh-CN"/>
              </w:rPr>
              <w:t xml:space="preserve"> and Feature Group Indicator 10</w:t>
            </w:r>
            <w:r w:rsidRPr="009A5116">
              <w:rPr>
                <w:lang w:eastAsia="zh-TW"/>
              </w:rPr>
              <w:t>3</w:t>
            </w:r>
          </w:p>
        </w:tc>
        <w:tc>
          <w:tcPr>
            <w:tcW w:w="1152" w:type="dxa"/>
            <w:gridSpan w:val="3"/>
            <w:tcBorders>
              <w:top w:val="nil"/>
              <w:left w:val="single" w:sz="4" w:space="0" w:color="auto"/>
              <w:bottom w:val="single" w:sz="4" w:space="0" w:color="auto"/>
              <w:right w:val="single" w:sz="4" w:space="0" w:color="auto"/>
            </w:tcBorders>
            <w:vAlign w:val="center"/>
          </w:tcPr>
          <w:p w14:paraId="62A808E3"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369C733" w14:textId="77777777" w:rsidR="000821E3" w:rsidRPr="009A5116"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C0BEE74" w14:textId="77777777" w:rsidR="000821E3" w:rsidRPr="009A5116" w:rsidRDefault="000821E3" w:rsidP="000821E3">
            <w:pPr>
              <w:pStyle w:val="TAL"/>
              <w:rPr>
                <w:lang w:eastAsia="ko-KR"/>
              </w:rPr>
            </w:pPr>
          </w:p>
        </w:tc>
      </w:tr>
      <w:tr w:rsidR="000821E3" w:rsidRPr="009A5116" w14:paraId="1154E1F9" w14:textId="77777777" w:rsidTr="00390B91">
        <w:trPr>
          <w:trHeight w:val="337"/>
        </w:trPr>
        <w:tc>
          <w:tcPr>
            <w:tcW w:w="949" w:type="dxa"/>
            <w:tcBorders>
              <w:top w:val="nil"/>
              <w:left w:val="single" w:sz="4" w:space="0" w:color="auto"/>
              <w:bottom w:val="single" w:sz="4" w:space="0" w:color="auto"/>
              <w:right w:val="single" w:sz="4" w:space="0" w:color="auto"/>
            </w:tcBorders>
            <w:shd w:val="clear" w:color="auto" w:fill="auto"/>
            <w:vAlign w:val="center"/>
          </w:tcPr>
          <w:p w14:paraId="2C08CDA2" w14:textId="77777777" w:rsidR="000821E3" w:rsidRPr="009A5116" w:rsidRDefault="000821E3" w:rsidP="000821E3">
            <w:pPr>
              <w:pStyle w:val="TAL"/>
              <w:rPr>
                <w:lang w:eastAsia="zh-CN"/>
              </w:rPr>
            </w:pPr>
            <w:r w:rsidRPr="009A5116">
              <w:rPr>
                <w:lang w:eastAsia="zh-CN"/>
              </w:rPr>
              <w:t>9.5.1.1</w:t>
            </w:r>
          </w:p>
        </w:tc>
        <w:tc>
          <w:tcPr>
            <w:tcW w:w="2741" w:type="dxa"/>
            <w:gridSpan w:val="9"/>
            <w:tcBorders>
              <w:top w:val="nil"/>
              <w:left w:val="nil"/>
              <w:bottom w:val="single" w:sz="4" w:space="0" w:color="auto"/>
              <w:right w:val="single" w:sz="4" w:space="0" w:color="auto"/>
            </w:tcBorders>
            <w:shd w:val="clear" w:color="auto" w:fill="auto"/>
            <w:vAlign w:val="center"/>
          </w:tcPr>
          <w:p w14:paraId="68C58EAD" w14:textId="77777777" w:rsidR="000821E3" w:rsidRPr="009A5116" w:rsidRDefault="000821E3" w:rsidP="000821E3">
            <w:pPr>
              <w:pStyle w:val="TAL"/>
              <w:rPr>
                <w:lang w:eastAsia="zh-CN"/>
              </w:rPr>
            </w:pPr>
            <w:r w:rsidRPr="009A5116">
              <w:rPr>
                <w:lang w:eastAsia="zh-CN"/>
              </w:rPr>
              <w:t>FDD RI Reporting - PUCCH 1-1</w:t>
            </w:r>
          </w:p>
        </w:tc>
        <w:tc>
          <w:tcPr>
            <w:tcW w:w="1227" w:type="dxa"/>
            <w:gridSpan w:val="4"/>
            <w:tcBorders>
              <w:top w:val="nil"/>
              <w:left w:val="nil"/>
              <w:bottom w:val="single" w:sz="4" w:space="0" w:color="auto"/>
              <w:right w:val="single" w:sz="4" w:space="0" w:color="auto"/>
            </w:tcBorders>
            <w:shd w:val="clear" w:color="auto" w:fill="auto"/>
            <w:vAlign w:val="center"/>
          </w:tcPr>
          <w:p w14:paraId="7DFF5FFB" w14:textId="77777777" w:rsidR="000821E3" w:rsidRPr="009A5116" w:rsidRDefault="000821E3" w:rsidP="000821E3">
            <w:pPr>
              <w:pStyle w:val="TAL"/>
              <w:rPr>
                <w:lang w:eastAsia="zh-CN"/>
              </w:rPr>
            </w:pPr>
            <w:r w:rsidRPr="009A5116">
              <w:rPr>
                <w:lang w:eastAsia="zh-CN"/>
              </w:rPr>
              <w:t>Rel-8 and Rel-9 only</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491217EB" w14:textId="77777777" w:rsidR="000821E3" w:rsidRPr="009A5116" w:rsidRDefault="000821E3" w:rsidP="000821E3">
            <w:pPr>
              <w:pStyle w:val="TAL"/>
              <w:rPr>
                <w:lang w:eastAsia="zh-CN"/>
              </w:rPr>
            </w:pPr>
            <w:r w:rsidRPr="009A5116">
              <w:rPr>
                <w:lang w:eastAsia="zh-CN"/>
              </w:rPr>
              <w:t>C13a</w:t>
            </w:r>
          </w:p>
        </w:tc>
        <w:tc>
          <w:tcPr>
            <w:tcW w:w="1803" w:type="dxa"/>
            <w:gridSpan w:val="5"/>
            <w:tcBorders>
              <w:top w:val="nil"/>
              <w:left w:val="nil"/>
              <w:bottom w:val="single" w:sz="4" w:space="0" w:color="auto"/>
              <w:right w:val="single" w:sz="4" w:space="0" w:color="auto"/>
            </w:tcBorders>
            <w:shd w:val="clear" w:color="auto" w:fill="auto"/>
            <w:vAlign w:val="center"/>
          </w:tcPr>
          <w:p w14:paraId="562C7666" w14:textId="77777777" w:rsidR="000821E3" w:rsidRPr="009A5116" w:rsidRDefault="000821E3" w:rsidP="000821E3">
            <w:pPr>
              <w:pStyle w:val="TAL"/>
              <w:rPr>
                <w:lang w:eastAsia="zh-CN"/>
              </w:rPr>
            </w:pPr>
            <w:r w:rsidRPr="009A5116">
              <w:rPr>
                <w:lang w:eastAsia="zh-CN"/>
              </w:rPr>
              <w:t>UE supporting E-UTRA FDD (UE Category 2-5)</w:t>
            </w:r>
          </w:p>
        </w:tc>
        <w:tc>
          <w:tcPr>
            <w:tcW w:w="1152" w:type="dxa"/>
            <w:gridSpan w:val="3"/>
            <w:tcBorders>
              <w:top w:val="nil"/>
              <w:left w:val="single" w:sz="4" w:space="0" w:color="auto"/>
              <w:bottom w:val="single" w:sz="4" w:space="0" w:color="auto"/>
              <w:right w:val="single" w:sz="4" w:space="0" w:color="auto"/>
            </w:tcBorders>
            <w:vAlign w:val="center"/>
          </w:tcPr>
          <w:p w14:paraId="02C713B4"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A4BA267"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2A2243C" w14:textId="77777777" w:rsidR="000821E3" w:rsidRPr="009A5116" w:rsidRDefault="000821E3" w:rsidP="000821E3">
            <w:pPr>
              <w:pStyle w:val="TAL"/>
              <w:rPr>
                <w:lang w:eastAsia="ko-KR"/>
              </w:rPr>
            </w:pPr>
          </w:p>
        </w:tc>
      </w:tr>
      <w:tr w:rsidR="000821E3" w:rsidRPr="009A5116" w14:paraId="09FDD465" w14:textId="77777777" w:rsidTr="00390B91">
        <w:trPr>
          <w:trHeight w:val="189"/>
        </w:trPr>
        <w:tc>
          <w:tcPr>
            <w:tcW w:w="949" w:type="dxa"/>
            <w:tcBorders>
              <w:top w:val="nil"/>
              <w:left w:val="single" w:sz="4" w:space="0" w:color="auto"/>
              <w:bottom w:val="single" w:sz="4" w:space="0" w:color="auto"/>
              <w:right w:val="single" w:sz="4" w:space="0" w:color="auto"/>
            </w:tcBorders>
            <w:shd w:val="clear" w:color="auto" w:fill="auto"/>
            <w:vAlign w:val="center"/>
          </w:tcPr>
          <w:p w14:paraId="006DCE93" w14:textId="77777777" w:rsidR="000821E3" w:rsidRPr="009A5116" w:rsidRDefault="000821E3" w:rsidP="000821E3">
            <w:pPr>
              <w:pStyle w:val="TAL"/>
              <w:rPr>
                <w:lang w:eastAsia="zh-CN"/>
              </w:rPr>
            </w:pPr>
            <w:r w:rsidRPr="009A5116">
              <w:rPr>
                <w:lang w:eastAsia="zh-CN"/>
              </w:rPr>
              <w:t>9.5.1.1_1</w:t>
            </w:r>
          </w:p>
        </w:tc>
        <w:tc>
          <w:tcPr>
            <w:tcW w:w="2741" w:type="dxa"/>
            <w:gridSpan w:val="9"/>
            <w:tcBorders>
              <w:top w:val="nil"/>
              <w:left w:val="nil"/>
              <w:bottom w:val="single" w:sz="4" w:space="0" w:color="auto"/>
              <w:right w:val="single" w:sz="4" w:space="0" w:color="auto"/>
            </w:tcBorders>
            <w:shd w:val="clear" w:color="auto" w:fill="auto"/>
            <w:vAlign w:val="center"/>
          </w:tcPr>
          <w:p w14:paraId="0F9A8AF6" w14:textId="77777777" w:rsidR="000821E3" w:rsidRPr="009A5116" w:rsidRDefault="000821E3" w:rsidP="000821E3">
            <w:pPr>
              <w:pStyle w:val="TAL"/>
              <w:rPr>
                <w:lang w:eastAsia="zh-CN"/>
              </w:rPr>
            </w:pPr>
            <w:r w:rsidRPr="009A5116">
              <w:rPr>
                <w:lang w:eastAsia="zh-CN"/>
              </w:rPr>
              <w:t>FDD RI Reporting - PUCCH 1-1 (Release 10)</w:t>
            </w:r>
          </w:p>
        </w:tc>
        <w:tc>
          <w:tcPr>
            <w:tcW w:w="1227" w:type="dxa"/>
            <w:gridSpan w:val="4"/>
            <w:tcBorders>
              <w:top w:val="nil"/>
              <w:left w:val="nil"/>
              <w:bottom w:val="single" w:sz="4" w:space="0" w:color="auto"/>
              <w:right w:val="single" w:sz="4" w:space="0" w:color="auto"/>
            </w:tcBorders>
            <w:shd w:val="clear" w:color="auto" w:fill="auto"/>
            <w:vAlign w:val="center"/>
          </w:tcPr>
          <w:p w14:paraId="36D1C3A1" w14:textId="77777777" w:rsidR="000821E3" w:rsidRPr="009A5116" w:rsidRDefault="000821E3" w:rsidP="000821E3">
            <w:pPr>
              <w:pStyle w:val="TAL"/>
              <w:rPr>
                <w:lang w:eastAsia="zh-CN"/>
              </w:rPr>
            </w:pPr>
            <w:r w:rsidRPr="009A5116">
              <w:rPr>
                <w:lang w:eastAsia="zh-CN"/>
              </w:rPr>
              <w:t>Rel-10 only</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284AC8AD" w14:textId="77777777" w:rsidR="000821E3" w:rsidRPr="009A5116" w:rsidRDefault="000821E3" w:rsidP="000821E3">
            <w:pPr>
              <w:pStyle w:val="TAL"/>
              <w:rPr>
                <w:lang w:eastAsia="zh-CN"/>
              </w:rPr>
            </w:pPr>
            <w:r w:rsidRPr="009A5116">
              <w:rPr>
                <w:lang w:eastAsia="zh-CN"/>
              </w:rPr>
              <w:t>C13</w:t>
            </w:r>
          </w:p>
        </w:tc>
        <w:tc>
          <w:tcPr>
            <w:tcW w:w="1803" w:type="dxa"/>
            <w:gridSpan w:val="5"/>
            <w:tcBorders>
              <w:top w:val="nil"/>
              <w:left w:val="nil"/>
              <w:bottom w:val="single" w:sz="4" w:space="0" w:color="auto"/>
              <w:right w:val="single" w:sz="4" w:space="0" w:color="auto"/>
            </w:tcBorders>
            <w:shd w:val="clear" w:color="auto" w:fill="auto"/>
            <w:vAlign w:val="center"/>
          </w:tcPr>
          <w:p w14:paraId="58015416" w14:textId="77777777" w:rsidR="000821E3" w:rsidRPr="009A5116" w:rsidRDefault="000821E3" w:rsidP="000821E3">
            <w:pPr>
              <w:pStyle w:val="TAL"/>
              <w:rPr>
                <w:lang w:eastAsia="zh-CN"/>
              </w:rPr>
            </w:pPr>
            <w:r w:rsidRPr="009A5116">
              <w:rPr>
                <w:lang w:eastAsia="zh-CN"/>
              </w:rPr>
              <w:t>UE supporting E-UTRA FDD (UE Category 2-8)</w:t>
            </w:r>
          </w:p>
        </w:tc>
        <w:tc>
          <w:tcPr>
            <w:tcW w:w="1152" w:type="dxa"/>
            <w:gridSpan w:val="3"/>
            <w:tcBorders>
              <w:top w:val="nil"/>
              <w:left w:val="single" w:sz="4" w:space="0" w:color="auto"/>
              <w:bottom w:val="single" w:sz="4" w:space="0" w:color="auto"/>
              <w:right w:val="single" w:sz="4" w:space="0" w:color="auto"/>
            </w:tcBorders>
            <w:vAlign w:val="center"/>
          </w:tcPr>
          <w:p w14:paraId="4603B585" w14:textId="77777777" w:rsidR="000821E3" w:rsidRPr="009A5116" w:rsidRDefault="000821E3" w:rsidP="000821E3">
            <w:pPr>
              <w:pStyle w:val="TAC"/>
            </w:pPr>
            <w:r w:rsidRPr="009A5116">
              <w:rPr>
                <w:lang w:eastAsia="ko-KR"/>
              </w:rPr>
              <w:t xml:space="preserve">Each "Test Number" to be </w:t>
            </w:r>
            <w:r w:rsidRPr="009A5116">
              <w:rPr>
                <w:lang w:eastAsia="ko-KR"/>
              </w:rPr>
              <w:lastRenderedPageBreak/>
              <w:t>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7578DE1"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4EAAD0F" w14:textId="77777777" w:rsidR="000821E3" w:rsidRPr="009A5116" w:rsidRDefault="000821E3" w:rsidP="000821E3">
            <w:pPr>
              <w:pStyle w:val="TAL"/>
              <w:rPr>
                <w:lang w:eastAsia="ko-KR"/>
              </w:rPr>
            </w:pPr>
          </w:p>
        </w:tc>
      </w:tr>
      <w:tr w:rsidR="000821E3" w:rsidRPr="009A5116" w14:paraId="0E21C027" w14:textId="77777777" w:rsidTr="00390B91">
        <w:trPr>
          <w:trHeight w:val="106"/>
        </w:trPr>
        <w:tc>
          <w:tcPr>
            <w:tcW w:w="949" w:type="dxa"/>
            <w:tcBorders>
              <w:top w:val="nil"/>
              <w:left w:val="single" w:sz="4" w:space="0" w:color="auto"/>
              <w:bottom w:val="single" w:sz="4" w:space="0" w:color="auto"/>
              <w:right w:val="single" w:sz="4" w:space="0" w:color="auto"/>
            </w:tcBorders>
            <w:shd w:val="clear" w:color="auto" w:fill="auto"/>
            <w:vAlign w:val="center"/>
          </w:tcPr>
          <w:p w14:paraId="69C9E627" w14:textId="77777777" w:rsidR="000821E3" w:rsidRPr="009A5116" w:rsidRDefault="000821E3" w:rsidP="000821E3">
            <w:pPr>
              <w:pStyle w:val="TAL"/>
              <w:rPr>
                <w:lang w:eastAsia="zh-CN"/>
              </w:rPr>
            </w:pPr>
            <w:r w:rsidRPr="009A5116">
              <w:rPr>
                <w:lang w:eastAsia="zh-CN"/>
              </w:rPr>
              <w:lastRenderedPageBreak/>
              <w:t>9.5.1.1_2</w:t>
            </w:r>
          </w:p>
        </w:tc>
        <w:tc>
          <w:tcPr>
            <w:tcW w:w="2741" w:type="dxa"/>
            <w:gridSpan w:val="9"/>
            <w:tcBorders>
              <w:top w:val="nil"/>
              <w:left w:val="nil"/>
              <w:bottom w:val="single" w:sz="4" w:space="0" w:color="auto"/>
              <w:right w:val="single" w:sz="4" w:space="0" w:color="auto"/>
            </w:tcBorders>
            <w:shd w:val="clear" w:color="auto" w:fill="auto"/>
            <w:vAlign w:val="center"/>
          </w:tcPr>
          <w:p w14:paraId="018F609B" w14:textId="77777777" w:rsidR="000821E3" w:rsidRPr="009A5116" w:rsidRDefault="000821E3" w:rsidP="000821E3">
            <w:pPr>
              <w:pStyle w:val="TAL"/>
              <w:rPr>
                <w:lang w:eastAsia="zh-CN"/>
              </w:rPr>
            </w:pPr>
            <w:r w:rsidRPr="009A5116">
              <w:rPr>
                <w:lang w:eastAsia="zh-CN"/>
              </w:rPr>
              <w:t>FDD RI Reporting- PUCCH 1-1 (Release 11)</w:t>
            </w:r>
          </w:p>
        </w:tc>
        <w:tc>
          <w:tcPr>
            <w:tcW w:w="1227" w:type="dxa"/>
            <w:gridSpan w:val="4"/>
            <w:tcBorders>
              <w:top w:val="nil"/>
              <w:left w:val="nil"/>
              <w:bottom w:val="single" w:sz="4" w:space="0" w:color="auto"/>
              <w:right w:val="single" w:sz="4" w:space="0" w:color="auto"/>
            </w:tcBorders>
            <w:shd w:val="clear" w:color="auto" w:fill="auto"/>
            <w:vAlign w:val="center"/>
          </w:tcPr>
          <w:p w14:paraId="7479C624"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7EB336E1" w14:textId="77777777" w:rsidR="000821E3" w:rsidRPr="009A5116" w:rsidRDefault="000821E3" w:rsidP="000821E3">
            <w:pPr>
              <w:pStyle w:val="TAL"/>
              <w:rPr>
                <w:lang w:eastAsia="zh-CN"/>
              </w:rPr>
            </w:pPr>
            <w:r w:rsidRPr="009A5116">
              <w:rPr>
                <w:lang w:eastAsia="zh-CN"/>
              </w:rPr>
              <w:t>C13b</w:t>
            </w:r>
          </w:p>
        </w:tc>
        <w:tc>
          <w:tcPr>
            <w:tcW w:w="1803" w:type="dxa"/>
            <w:gridSpan w:val="5"/>
            <w:tcBorders>
              <w:top w:val="nil"/>
              <w:left w:val="nil"/>
              <w:bottom w:val="single" w:sz="4" w:space="0" w:color="auto"/>
              <w:right w:val="single" w:sz="4" w:space="0" w:color="auto"/>
            </w:tcBorders>
            <w:shd w:val="clear" w:color="auto" w:fill="auto"/>
            <w:vAlign w:val="center"/>
          </w:tcPr>
          <w:p w14:paraId="3C4D5F62" w14:textId="77777777" w:rsidR="000821E3" w:rsidRPr="009A5116" w:rsidRDefault="000821E3" w:rsidP="000821E3">
            <w:pPr>
              <w:pStyle w:val="TAL"/>
              <w:rPr>
                <w:lang w:eastAsia="zh-CN"/>
              </w:rPr>
            </w:pPr>
            <w:r w:rsidRPr="009A5116">
              <w:rPr>
                <w:lang w:eastAsia="zh-CN"/>
              </w:rPr>
              <w:t>UE supporting E-UTRA FDD (UE Category &gt;= 2)</w:t>
            </w:r>
          </w:p>
        </w:tc>
        <w:tc>
          <w:tcPr>
            <w:tcW w:w="1152" w:type="dxa"/>
            <w:gridSpan w:val="3"/>
            <w:tcBorders>
              <w:top w:val="nil"/>
              <w:left w:val="nil"/>
              <w:bottom w:val="single" w:sz="4" w:space="0" w:color="auto"/>
              <w:right w:val="single" w:sz="4" w:space="0" w:color="auto"/>
            </w:tcBorders>
            <w:vAlign w:val="center"/>
          </w:tcPr>
          <w:p w14:paraId="7F510000"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6179F230"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D14C0" w14:textId="77777777" w:rsidR="000821E3" w:rsidRPr="009A5116" w:rsidRDefault="000821E3" w:rsidP="000821E3">
            <w:pPr>
              <w:pStyle w:val="TAL"/>
              <w:rPr>
                <w:lang w:eastAsia="ko-KR"/>
              </w:rPr>
            </w:pPr>
          </w:p>
        </w:tc>
      </w:tr>
      <w:tr w:rsidR="000821E3" w:rsidRPr="009A5116" w14:paraId="596B33D9"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3FD546B3" w14:textId="77777777" w:rsidR="000821E3" w:rsidRPr="009A5116" w:rsidRDefault="000821E3" w:rsidP="000821E3">
            <w:pPr>
              <w:pStyle w:val="TAL"/>
              <w:rPr>
                <w:lang w:eastAsia="zh-CN"/>
              </w:rPr>
            </w:pPr>
            <w:r w:rsidRPr="009A5116">
              <w:rPr>
                <w:lang w:eastAsia="zh-CN"/>
              </w:rPr>
              <w:t>9.5.1.2</w:t>
            </w:r>
          </w:p>
        </w:tc>
        <w:tc>
          <w:tcPr>
            <w:tcW w:w="2741" w:type="dxa"/>
            <w:gridSpan w:val="9"/>
            <w:tcBorders>
              <w:top w:val="nil"/>
              <w:left w:val="nil"/>
              <w:bottom w:val="single" w:sz="4" w:space="0" w:color="auto"/>
              <w:right w:val="single" w:sz="4" w:space="0" w:color="auto"/>
            </w:tcBorders>
            <w:shd w:val="clear" w:color="auto" w:fill="auto"/>
            <w:vAlign w:val="center"/>
          </w:tcPr>
          <w:p w14:paraId="74061325" w14:textId="77777777" w:rsidR="000821E3" w:rsidRPr="009A5116" w:rsidRDefault="000821E3" w:rsidP="000821E3">
            <w:pPr>
              <w:pStyle w:val="TAL"/>
              <w:rPr>
                <w:lang w:eastAsia="zh-CN"/>
              </w:rPr>
            </w:pPr>
            <w:r w:rsidRPr="009A5116">
              <w:rPr>
                <w:lang w:eastAsia="zh-CN"/>
              </w:rPr>
              <w:t>TDD RI Reporting - PUSCH 3-1</w:t>
            </w:r>
          </w:p>
        </w:tc>
        <w:tc>
          <w:tcPr>
            <w:tcW w:w="1227" w:type="dxa"/>
            <w:gridSpan w:val="4"/>
            <w:tcBorders>
              <w:top w:val="nil"/>
              <w:left w:val="nil"/>
              <w:bottom w:val="single" w:sz="4" w:space="0" w:color="auto"/>
              <w:right w:val="single" w:sz="4" w:space="0" w:color="auto"/>
            </w:tcBorders>
            <w:shd w:val="clear" w:color="auto" w:fill="auto"/>
            <w:vAlign w:val="center"/>
          </w:tcPr>
          <w:p w14:paraId="281975A5" w14:textId="77777777" w:rsidR="000821E3" w:rsidRPr="009A5116" w:rsidRDefault="000821E3" w:rsidP="000821E3">
            <w:pPr>
              <w:pStyle w:val="TAL"/>
              <w:rPr>
                <w:lang w:eastAsia="zh-CN"/>
              </w:rPr>
            </w:pPr>
            <w:r w:rsidRPr="009A5116">
              <w:rPr>
                <w:lang w:eastAsia="zh-CN"/>
              </w:rPr>
              <w:t>Rel-8 and Rel-9 only</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73C2F083" w14:textId="77777777" w:rsidR="000821E3" w:rsidRPr="009A5116" w:rsidRDefault="000821E3" w:rsidP="000821E3">
            <w:pPr>
              <w:pStyle w:val="TAL"/>
              <w:rPr>
                <w:lang w:eastAsia="zh-CN"/>
              </w:rPr>
            </w:pPr>
            <w:r w:rsidRPr="009A5116">
              <w:rPr>
                <w:lang w:eastAsia="zh-CN"/>
              </w:rPr>
              <w:t>C14a</w:t>
            </w:r>
          </w:p>
        </w:tc>
        <w:tc>
          <w:tcPr>
            <w:tcW w:w="1803" w:type="dxa"/>
            <w:gridSpan w:val="5"/>
            <w:tcBorders>
              <w:top w:val="nil"/>
              <w:left w:val="nil"/>
              <w:bottom w:val="single" w:sz="4" w:space="0" w:color="auto"/>
              <w:right w:val="single" w:sz="4" w:space="0" w:color="auto"/>
            </w:tcBorders>
            <w:shd w:val="clear" w:color="auto" w:fill="auto"/>
            <w:vAlign w:val="center"/>
          </w:tcPr>
          <w:p w14:paraId="1891CCED" w14:textId="77777777" w:rsidR="000821E3" w:rsidRPr="009A5116" w:rsidRDefault="000821E3" w:rsidP="000821E3">
            <w:pPr>
              <w:pStyle w:val="TAL"/>
              <w:rPr>
                <w:lang w:eastAsia="zh-CN"/>
              </w:rPr>
            </w:pPr>
            <w:r w:rsidRPr="009A5116">
              <w:rPr>
                <w:lang w:eastAsia="zh-CN"/>
              </w:rPr>
              <w:t>UE supporting E-UTRA TDD (UE Category 2-5)</w:t>
            </w:r>
          </w:p>
        </w:tc>
        <w:tc>
          <w:tcPr>
            <w:tcW w:w="1152" w:type="dxa"/>
            <w:gridSpan w:val="3"/>
            <w:tcBorders>
              <w:top w:val="nil"/>
              <w:left w:val="single" w:sz="4" w:space="0" w:color="auto"/>
              <w:bottom w:val="single" w:sz="4" w:space="0" w:color="auto"/>
              <w:right w:val="single" w:sz="4" w:space="0" w:color="auto"/>
            </w:tcBorders>
            <w:vAlign w:val="center"/>
          </w:tcPr>
          <w:p w14:paraId="2C6F52FA"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45CF011C"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632B" w14:textId="77777777" w:rsidR="000821E3" w:rsidRPr="009A5116" w:rsidRDefault="000821E3" w:rsidP="000821E3">
            <w:pPr>
              <w:pStyle w:val="TAL"/>
              <w:rPr>
                <w:lang w:eastAsia="ko-KR"/>
              </w:rPr>
            </w:pPr>
          </w:p>
        </w:tc>
      </w:tr>
      <w:tr w:rsidR="000821E3" w:rsidRPr="009A5116" w14:paraId="5B133DC6" w14:textId="77777777" w:rsidTr="00390B91">
        <w:trPr>
          <w:trHeight w:val="311"/>
        </w:trPr>
        <w:tc>
          <w:tcPr>
            <w:tcW w:w="949" w:type="dxa"/>
            <w:tcBorders>
              <w:top w:val="nil"/>
              <w:left w:val="single" w:sz="4" w:space="0" w:color="auto"/>
              <w:bottom w:val="single" w:sz="4" w:space="0" w:color="auto"/>
              <w:right w:val="single" w:sz="4" w:space="0" w:color="auto"/>
            </w:tcBorders>
            <w:shd w:val="clear" w:color="auto" w:fill="auto"/>
            <w:vAlign w:val="center"/>
          </w:tcPr>
          <w:p w14:paraId="00B0F3C3" w14:textId="77777777" w:rsidR="000821E3" w:rsidRPr="009A5116" w:rsidRDefault="000821E3" w:rsidP="000821E3">
            <w:pPr>
              <w:pStyle w:val="TAL"/>
              <w:rPr>
                <w:lang w:eastAsia="zh-CN"/>
              </w:rPr>
            </w:pPr>
            <w:r w:rsidRPr="009A5116">
              <w:rPr>
                <w:lang w:eastAsia="zh-CN"/>
              </w:rPr>
              <w:t>9.5.1.2_1</w:t>
            </w:r>
          </w:p>
        </w:tc>
        <w:tc>
          <w:tcPr>
            <w:tcW w:w="2741" w:type="dxa"/>
            <w:gridSpan w:val="9"/>
            <w:tcBorders>
              <w:top w:val="nil"/>
              <w:left w:val="nil"/>
              <w:bottom w:val="single" w:sz="4" w:space="0" w:color="auto"/>
              <w:right w:val="single" w:sz="4" w:space="0" w:color="auto"/>
            </w:tcBorders>
            <w:shd w:val="clear" w:color="auto" w:fill="auto"/>
            <w:vAlign w:val="center"/>
          </w:tcPr>
          <w:p w14:paraId="1F8430D8" w14:textId="77777777" w:rsidR="000821E3" w:rsidRPr="009A5116" w:rsidRDefault="000821E3" w:rsidP="000821E3">
            <w:pPr>
              <w:pStyle w:val="TAL"/>
              <w:rPr>
                <w:lang w:eastAsia="zh-CN"/>
              </w:rPr>
            </w:pPr>
            <w:r w:rsidRPr="009A5116">
              <w:rPr>
                <w:lang w:eastAsia="zh-CN"/>
              </w:rPr>
              <w:t>TDD RI Reporting - PUSCH 3-1 (Release 10)</w:t>
            </w:r>
          </w:p>
        </w:tc>
        <w:tc>
          <w:tcPr>
            <w:tcW w:w="1227" w:type="dxa"/>
            <w:gridSpan w:val="4"/>
            <w:tcBorders>
              <w:top w:val="nil"/>
              <w:left w:val="nil"/>
              <w:bottom w:val="single" w:sz="4" w:space="0" w:color="auto"/>
              <w:right w:val="single" w:sz="4" w:space="0" w:color="auto"/>
            </w:tcBorders>
            <w:shd w:val="clear" w:color="auto" w:fill="auto"/>
            <w:vAlign w:val="center"/>
          </w:tcPr>
          <w:p w14:paraId="2D52A05E" w14:textId="77777777" w:rsidR="000821E3" w:rsidRPr="009A5116" w:rsidRDefault="000821E3" w:rsidP="000821E3">
            <w:pPr>
              <w:pStyle w:val="TAL"/>
              <w:rPr>
                <w:lang w:eastAsia="zh-CN"/>
              </w:rPr>
            </w:pPr>
            <w:r w:rsidRPr="009A5116">
              <w:rPr>
                <w:lang w:eastAsia="zh-CN"/>
              </w:rPr>
              <w:t>Rel-10 only</w:t>
            </w:r>
          </w:p>
        </w:tc>
        <w:tc>
          <w:tcPr>
            <w:tcW w:w="709" w:type="dxa"/>
            <w:gridSpan w:val="4"/>
            <w:tcBorders>
              <w:top w:val="nil"/>
              <w:left w:val="single" w:sz="4" w:space="0" w:color="auto"/>
              <w:bottom w:val="single" w:sz="4" w:space="0" w:color="auto"/>
              <w:right w:val="single" w:sz="4" w:space="0" w:color="auto"/>
            </w:tcBorders>
            <w:shd w:val="clear" w:color="auto" w:fill="auto"/>
            <w:vAlign w:val="center"/>
          </w:tcPr>
          <w:p w14:paraId="55DF0995" w14:textId="77777777" w:rsidR="000821E3" w:rsidRPr="009A5116" w:rsidRDefault="000821E3" w:rsidP="000821E3">
            <w:pPr>
              <w:pStyle w:val="TAL"/>
              <w:rPr>
                <w:lang w:eastAsia="zh-CN"/>
              </w:rPr>
            </w:pPr>
            <w:r w:rsidRPr="009A5116">
              <w:rPr>
                <w:lang w:eastAsia="zh-CN"/>
              </w:rPr>
              <w:t>C14</w:t>
            </w:r>
          </w:p>
        </w:tc>
        <w:tc>
          <w:tcPr>
            <w:tcW w:w="1803" w:type="dxa"/>
            <w:gridSpan w:val="5"/>
            <w:tcBorders>
              <w:top w:val="nil"/>
              <w:left w:val="nil"/>
              <w:bottom w:val="single" w:sz="4" w:space="0" w:color="auto"/>
              <w:right w:val="single" w:sz="4" w:space="0" w:color="auto"/>
            </w:tcBorders>
            <w:shd w:val="clear" w:color="auto" w:fill="auto"/>
            <w:vAlign w:val="center"/>
          </w:tcPr>
          <w:p w14:paraId="687F69A3" w14:textId="77777777" w:rsidR="000821E3" w:rsidRPr="009A5116" w:rsidRDefault="000821E3" w:rsidP="000821E3">
            <w:pPr>
              <w:pStyle w:val="TAL"/>
              <w:rPr>
                <w:lang w:eastAsia="zh-CN"/>
              </w:rPr>
            </w:pPr>
            <w:r w:rsidRPr="009A5116">
              <w:rPr>
                <w:lang w:eastAsia="zh-CN"/>
              </w:rPr>
              <w:t>UE supporting E-UTRA TDD (UE Category 2-8)</w:t>
            </w:r>
          </w:p>
        </w:tc>
        <w:tc>
          <w:tcPr>
            <w:tcW w:w="1152" w:type="dxa"/>
            <w:gridSpan w:val="3"/>
            <w:tcBorders>
              <w:top w:val="nil"/>
              <w:left w:val="single" w:sz="4" w:space="0" w:color="auto"/>
              <w:bottom w:val="single" w:sz="4" w:space="0" w:color="auto"/>
              <w:right w:val="single" w:sz="4" w:space="0" w:color="auto"/>
            </w:tcBorders>
            <w:vAlign w:val="center"/>
          </w:tcPr>
          <w:p w14:paraId="7B0485E7"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7791DA23"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6E39" w14:textId="77777777" w:rsidR="000821E3" w:rsidRPr="009A5116" w:rsidRDefault="000821E3" w:rsidP="000821E3">
            <w:pPr>
              <w:pStyle w:val="TAL"/>
              <w:rPr>
                <w:lang w:eastAsia="ko-KR"/>
              </w:rPr>
            </w:pPr>
          </w:p>
        </w:tc>
      </w:tr>
      <w:tr w:rsidR="000821E3" w:rsidRPr="009A5116" w14:paraId="46883AC2"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0C35B032" w14:textId="77777777" w:rsidR="000821E3" w:rsidRPr="009A5116" w:rsidRDefault="000821E3" w:rsidP="000821E3">
            <w:pPr>
              <w:pStyle w:val="TAL"/>
              <w:rPr>
                <w:lang w:eastAsia="zh-CN"/>
              </w:rPr>
            </w:pPr>
            <w:r w:rsidRPr="009A5116">
              <w:rPr>
                <w:lang w:eastAsia="zh-CN"/>
              </w:rPr>
              <w:t>9.5.1.2_2</w:t>
            </w:r>
          </w:p>
        </w:tc>
        <w:tc>
          <w:tcPr>
            <w:tcW w:w="2741" w:type="dxa"/>
            <w:gridSpan w:val="9"/>
            <w:tcBorders>
              <w:top w:val="nil"/>
              <w:left w:val="nil"/>
              <w:bottom w:val="single" w:sz="4" w:space="0" w:color="auto"/>
              <w:right w:val="single" w:sz="4" w:space="0" w:color="auto"/>
            </w:tcBorders>
            <w:shd w:val="clear" w:color="auto" w:fill="auto"/>
            <w:vAlign w:val="center"/>
          </w:tcPr>
          <w:p w14:paraId="02B52AC9" w14:textId="77777777" w:rsidR="000821E3" w:rsidRPr="009A5116" w:rsidRDefault="000821E3" w:rsidP="000821E3">
            <w:pPr>
              <w:pStyle w:val="TAL"/>
              <w:rPr>
                <w:lang w:eastAsia="zh-CN"/>
              </w:rPr>
            </w:pPr>
            <w:r w:rsidRPr="009A5116">
              <w:rPr>
                <w:lang w:eastAsia="zh-CN"/>
              </w:rPr>
              <w:t>TDD RI Reporting- PUSCH 3-1 (Release 11)</w:t>
            </w:r>
          </w:p>
        </w:tc>
        <w:tc>
          <w:tcPr>
            <w:tcW w:w="1227" w:type="dxa"/>
            <w:gridSpan w:val="4"/>
            <w:tcBorders>
              <w:top w:val="nil"/>
              <w:left w:val="nil"/>
              <w:bottom w:val="single" w:sz="4" w:space="0" w:color="auto"/>
              <w:right w:val="single" w:sz="4" w:space="0" w:color="auto"/>
            </w:tcBorders>
            <w:shd w:val="clear" w:color="auto" w:fill="auto"/>
            <w:vAlign w:val="center"/>
          </w:tcPr>
          <w:p w14:paraId="7B371278"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0ACC814E" w14:textId="77777777" w:rsidR="000821E3" w:rsidRPr="009A5116" w:rsidRDefault="000821E3" w:rsidP="000821E3">
            <w:pPr>
              <w:pStyle w:val="TAL"/>
              <w:rPr>
                <w:lang w:eastAsia="zh-CN"/>
              </w:rPr>
            </w:pPr>
            <w:r w:rsidRPr="009A5116">
              <w:rPr>
                <w:lang w:eastAsia="zh-CN"/>
              </w:rPr>
              <w:t>C14b</w:t>
            </w:r>
          </w:p>
        </w:tc>
        <w:tc>
          <w:tcPr>
            <w:tcW w:w="1803" w:type="dxa"/>
            <w:gridSpan w:val="5"/>
            <w:tcBorders>
              <w:top w:val="nil"/>
              <w:left w:val="nil"/>
              <w:bottom w:val="single" w:sz="4" w:space="0" w:color="auto"/>
              <w:right w:val="single" w:sz="4" w:space="0" w:color="auto"/>
            </w:tcBorders>
            <w:shd w:val="clear" w:color="auto" w:fill="auto"/>
            <w:vAlign w:val="center"/>
          </w:tcPr>
          <w:p w14:paraId="6289538B" w14:textId="77777777" w:rsidR="000821E3" w:rsidRPr="009A5116" w:rsidRDefault="000821E3" w:rsidP="000821E3">
            <w:pPr>
              <w:pStyle w:val="TAL"/>
              <w:rPr>
                <w:lang w:eastAsia="zh-CN"/>
              </w:rPr>
            </w:pPr>
            <w:r w:rsidRPr="009A5116">
              <w:rPr>
                <w:lang w:eastAsia="zh-CN"/>
              </w:rPr>
              <w:t>UE supporting E-UTRA TDD (UE Category &gt;= 2)</w:t>
            </w:r>
          </w:p>
        </w:tc>
        <w:tc>
          <w:tcPr>
            <w:tcW w:w="1152" w:type="dxa"/>
            <w:gridSpan w:val="3"/>
            <w:tcBorders>
              <w:top w:val="nil"/>
              <w:left w:val="nil"/>
              <w:bottom w:val="single" w:sz="4" w:space="0" w:color="auto"/>
              <w:right w:val="single" w:sz="4" w:space="0" w:color="auto"/>
            </w:tcBorders>
            <w:vAlign w:val="center"/>
          </w:tcPr>
          <w:p w14:paraId="4956DCE7"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246568DB"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525A" w14:textId="77777777" w:rsidR="000821E3" w:rsidRPr="009A5116" w:rsidRDefault="000821E3" w:rsidP="000821E3">
            <w:pPr>
              <w:pStyle w:val="TAL"/>
              <w:rPr>
                <w:lang w:eastAsia="ko-KR"/>
              </w:rPr>
            </w:pPr>
          </w:p>
        </w:tc>
      </w:tr>
      <w:tr w:rsidR="000821E3" w:rsidRPr="009A5116" w:rsidDel="00BE2D35" w14:paraId="77D06AC8"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73430C2D" w14:textId="77777777" w:rsidR="000821E3" w:rsidRPr="009A5116" w:rsidDel="00BE2D35" w:rsidRDefault="000821E3" w:rsidP="000821E3">
            <w:pPr>
              <w:pStyle w:val="TAL"/>
              <w:rPr>
                <w:lang w:eastAsia="zh-CN"/>
              </w:rPr>
            </w:pPr>
            <w:r w:rsidRPr="009A5116">
              <w:lastRenderedPageBreak/>
              <w:t>9.5.2.1_D</w:t>
            </w:r>
          </w:p>
        </w:tc>
        <w:tc>
          <w:tcPr>
            <w:tcW w:w="2741" w:type="dxa"/>
            <w:gridSpan w:val="9"/>
            <w:tcBorders>
              <w:top w:val="nil"/>
              <w:left w:val="nil"/>
              <w:bottom w:val="single" w:sz="4" w:space="0" w:color="auto"/>
              <w:right w:val="single" w:sz="4" w:space="0" w:color="auto"/>
            </w:tcBorders>
            <w:shd w:val="clear" w:color="auto" w:fill="auto"/>
            <w:vAlign w:val="center"/>
          </w:tcPr>
          <w:p w14:paraId="6E37032B" w14:textId="77777777" w:rsidR="000821E3" w:rsidRPr="009A5116" w:rsidDel="00BE2D35" w:rsidRDefault="000821E3" w:rsidP="000821E3">
            <w:pPr>
              <w:pStyle w:val="TAL"/>
              <w:rPr>
                <w:lang w:eastAsia="zh-CN"/>
              </w:rPr>
            </w:pPr>
            <w:r w:rsidRPr="009A5116">
              <w:rPr>
                <w:lang w:eastAsia="zh-CN"/>
              </w:rPr>
              <w:t>FDD RI Reporting - PUCCH 1-1 for eDL-MIMO</w:t>
            </w:r>
          </w:p>
        </w:tc>
        <w:tc>
          <w:tcPr>
            <w:tcW w:w="1227" w:type="dxa"/>
            <w:gridSpan w:val="4"/>
            <w:tcBorders>
              <w:top w:val="nil"/>
              <w:left w:val="nil"/>
              <w:bottom w:val="single" w:sz="4" w:space="0" w:color="auto"/>
              <w:right w:val="single" w:sz="4" w:space="0" w:color="auto"/>
            </w:tcBorders>
            <w:shd w:val="clear" w:color="auto" w:fill="auto"/>
            <w:vAlign w:val="center"/>
          </w:tcPr>
          <w:p w14:paraId="4F818D52" w14:textId="77777777" w:rsidR="000821E3" w:rsidRPr="009A5116" w:rsidDel="00BE2D35"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381750A4" w14:textId="77777777" w:rsidR="000821E3" w:rsidRPr="009A5116" w:rsidDel="00BE2D35" w:rsidRDefault="000821E3" w:rsidP="000821E3">
            <w:pPr>
              <w:pStyle w:val="TAL"/>
              <w:rPr>
                <w:lang w:eastAsia="zh-CN"/>
              </w:rPr>
            </w:pPr>
            <w:r w:rsidRPr="009A5116">
              <w:rPr>
                <w:lang w:eastAsia="zh-CN"/>
              </w:rPr>
              <w:t>C25x</w:t>
            </w:r>
          </w:p>
        </w:tc>
        <w:tc>
          <w:tcPr>
            <w:tcW w:w="1803" w:type="dxa"/>
            <w:gridSpan w:val="5"/>
            <w:tcBorders>
              <w:top w:val="nil"/>
              <w:left w:val="nil"/>
              <w:bottom w:val="single" w:sz="4" w:space="0" w:color="auto"/>
              <w:right w:val="single" w:sz="4" w:space="0" w:color="auto"/>
            </w:tcBorders>
            <w:shd w:val="clear" w:color="auto" w:fill="auto"/>
            <w:vAlign w:val="center"/>
          </w:tcPr>
          <w:p w14:paraId="717D72D9" w14:textId="77777777" w:rsidR="000821E3" w:rsidRPr="009A5116" w:rsidDel="00BE2D35" w:rsidRDefault="000821E3" w:rsidP="000821E3">
            <w:pPr>
              <w:pStyle w:val="TAL"/>
              <w:rPr>
                <w:lang w:eastAsia="zh-CN"/>
              </w:rPr>
            </w:pPr>
            <w:r w:rsidRPr="009A5116">
              <w:rPr>
                <w:lang w:eastAsia="zh-CN"/>
              </w:rPr>
              <w:t>UE supporting E-UTRA FDD and Feature Group Indicators 103 (UE Category &gt;= 2)</w:t>
            </w:r>
          </w:p>
        </w:tc>
        <w:tc>
          <w:tcPr>
            <w:tcW w:w="1152" w:type="dxa"/>
            <w:gridSpan w:val="3"/>
            <w:tcBorders>
              <w:top w:val="nil"/>
              <w:left w:val="nil"/>
              <w:bottom w:val="single" w:sz="4" w:space="0" w:color="auto"/>
              <w:right w:val="single" w:sz="4" w:space="0" w:color="auto"/>
            </w:tcBorders>
            <w:vAlign w:val="center"/>
          </w:tcPr>
          <w:p w14:paraId="74ABF5C6"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0400B262" w14:textId="77777777" w:rsidR="000821E3" w:rsidRPr="009A5116" w:rsidDel="00BE2D35"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7FA0C" w14:textId="77777777" w:rsidR="000821E3" w:rsidRPr="009A5116" w:rsidDel="00BE2D35" w:rsidRDefault="000821E3" w:rsidP="000821E3">
            <w:pPr>
              <w:pStyle w:val="TAL"/>
              <w:rPr>
                <w:lang w:eastAsia="ko-KR"/>
              </w:rPr>
            </w:pPr>
          </w:p>
        </w:tc>
      </w:tr>
      <w:tr w:rsidR="000821E3" w:rsidRPr="009A5116" w:rsidDel="00BE2D35" w14:paraId="485E6B4B"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119D855A" w14:textId="77777777" w:rsidR="000821E3" w:rsidRPr="009A5116" w:rsidDel="00BE2D35" w:rsidRDefault="000821E3" w:rsidP="000821E3">
            <w:pPr>
              <w:pStyle w:val="TAL"/>
              <w:rPr>
                <w:lang w:eastAsia="zh-CN"/>
              </w:rPr>
            </w:pPr>
            <w:r w:rsidRPr="009A5116">
              <w:rPr>
                <w:lang w:eastAsia="zh-CN"/>
              </w:rPr>
              <w:t>9.5.2.2_D</w:t>
            </w:r>
          </w:p>
        </w:tc>
        <w:tc>
          <w:tcPr>
            <w:tcW w:w="2741" w:type="dxa"/>
            <w:gridSpan w:val="9"/>
            <w:tcBorders>
              <w:top w:val="nil"/>
              <w:left w:val="nil"/>
              <w:bottom w:val="single" w:sz="4" w:space="0" w:color="auto"/>
              <w:right w:val="single" w:sz="4" w:space="0" w:color="auto"/>
            </w:tcBorders>
            <w:shd w:val="clear" w:color="auto" w:fill="auto"/>
            <w:vAlign w:val="center"/>
          </w:tcPr>
          <w:p w14:paraId="63118990" w14:textId="77777777" w:rsidR="000821E3" w:rsidRPr="009A5116" w:rsidDel="00BE2D35" w:rsidRDefault="000821E3" w:rsidP="000821E3">
            <w:pPr>
              <w:pStyle w:val="TAL"/>
              <w:rPr>
                <w:lang w:eastAsia="zh-CN"/>
              </w:rPr>
            </w:pPr>
            <w:r w:rsidRPr="009A5116">
              <w:rPr>
                <w:lang w:eastAsia="zh-CN"/>
              </w:rPr>
              <w:t>TDD RI Reporting - PUCCH 1-1 for eDL-MIMO</w:t>
            </w:r>
          </w:p>
        </w:tc>
        <w:tc>
          <w:tcPr>
            <w:tcW w:w="1227" w:type="dxa"/>
            <w:gridSpan w:val="4"/>
            <w:tcBorders>
              <w:top w:val="nil"/>
              <w:left w:val="nil"/>
              <w:bottom w:val="single" w:sz="4" w:space="0" w:color="auto"/>
              <w:right w:val="single" w:sz="4" w:space="0" w:color="auto"/>
            </w:tcBorders>
            <w:shd w:val="clear" w:color="auto" w:fill="auto"/>
            <w:vAlign w:val="center"/>
          </w:tcPr>
          <w:p w14:paraId="32D7382C" w14:textId="77777777" w:rsidR="000821E3" w:rsidRPr="009A5116" w:rsidDel="00BE2D35"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0592C82E" w14:textId="77777777" w:rsidR="000821E3" w:rsidRPr="009A5116" w:rsidDel="00BE2D35" w:rsidRDefault="000821E3" w:rsidP="000821E3">
            <w:pPr>
              <w:pStyle w:val="TAL"/>
              <w:rPr>
                <w:lang w:eastAsia="zh-CN"/>
              </w:rPr>
            </w:pPr>
            <w:r w:rsidRPr="009A5116">
              <w:rPr>
                <w:lang w:eastAsia="ko-KR"/>
              </w:rPr>
              <w:t>C25y</w:t>
            </w:r>
          </w:p>
        </w:tc>
        <w:tc>
          <w:tcPr>
            <w:tcW w:w="1803" w:type="dxa"/>
            <w:gridSpan w:val="5"/>
            <w:tcBorders>
              <w:top w:val="nil"/>
              <w:left w:val="nil"/>
              <w:bottom w:val="single" w:sz="4" w:space="0" w:color="auto"/>
              <w:right w:val="single" w:sz="4" w:space="0" w:color="auto"/>
            </w:tcBorders>
            <w:shd w:val="clear" w:color="auto" w:fill="auto"/>
            <w:vAlign w:val="center"/>
          </w:tcPr>
          <w:p w14:paraId="6B16382B" w14:textId="77777777" w:rsidR="000821E3" w:rsidRPr="009A5116" w:rsidDel="00BE2D35" w:rsidRDefault="000821E3" w:rsidP="000821E3">
            <w:pPr>
              <w:pStyle w:val="TAL"/>
              <w:rPr>
                <w:lang w:eastAsia="zh-CN"/>
              </w:rPr>
            </w:pPr>
            <w:r w:rsidRPr="009A5116">
              <w:rPr>
                <w:lang w:eastAsia="zh-CN"/>
              </w:rPr>
              <w:t>UE supporting E-UTRA TDD and Feature Group Indicator 103 (UE Category &gt;= 2)</w:t>
            </w:r>
          </w:p>
        </w:tc>
        <w:tc>
          <w:tcPr>
            <w:tcW w:w="1152" w:type="dxa"/>
            <w:gridSpan w:val="3"/>
            <w:tcBorders>
              <w:top w:val="nil"/>
              <w:left w:val="nil"/>
              <w:bottom w:val="single" w:sz="4" w:space="0" w:color="auto"/>
              <w:right w:val="single" w:sz="4" w:space="0" w:color="auto"/>
            </w:tcBorders>
            <w:vAlign w:val="center"/>
          </w:tcPr>
          <w:p w14:paraId="4E75B0F2"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14122057" w14:textId="77777777" w:rsidR="000821E3" w:rsidRPr="009A5116" w:rsidDel="00BE2D35"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56B7" w14:textId="77777777" w:rsidR="000821E3" w:rsidRPr="009A5116" w:rsidDel="00BE2D35" w:rsidRDefault="000821E3" w:rsidP="000821E3">
            <w:pPr>
              <w:pStyle w:val="TAL"/>
              <w:rPr>
                <w:lang w:eastAsia="ko-KR"/>
              </w:rPr>
            </w:pPr>
          </w:p>
        </w:tc>
      </w:tr>
      <w:tr w:rsidR="000821E3" w:rsidRPr="009A5116" w:rsidDel="00BE2D35" w14:paraId="0916D9EE"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6946FAA7" w14:textId="77777777" w:rsidR="000821E3" w:rsidRPr="009A5116" w:rsidRDefault="000821E3" w:rsidP="000821E3">
            <w:pPr>
              <w:pStyle w:val="TAL"/>
              <w:rPr>
                <w:lang w:eastAsia="zh-CN"/>
              </w:rPr>
            </w:pPr>
            <w:r w:rsidRPr="009A5116">
              <w:rPr>
                <w:lang w:eastAsia="zh-CN"/>
              </w:rPr>
              <w:t>9.5.3.1_C.1</w:t>
            </w:r>
          </w:p>
        </w:tc>
        <w:tc>
          <w:tcPr>
            <w:tcW w:w="2741" w:type="dxa"/>
            <w:gridSpan w:val="9"/>
            <w:tcBorders>
              <w:top w:val="nil"/>
              <w:left w:val="nil"/>
              <w:bottom w:val="single" w:sz="4" w:space="0" w:color="auto"/>
              <w:right w:val="single" w:sz="4" w:space="0" w:color="auto"/>
            </w:tcBorders>
            <w:shd w:val="clear" w:color="auto" w:fill="auto"/>
            <w:vAlign w:val="center"/>
          </w:tcPr>
          <w:p w14:paraId="630AD3C6" w14:textId="77777777" w:rsidR="000821E3" w:rsidRPr="009A5116" w:rsidRDefault="000821E3" w:rsidP="000821E3">
            <w:pPr>
              <w:pStyle w:val="TAL"/>
              <w:rPr>
                <w:lang w:eastAsia="zh-CN"/>
              </w:rPr>
            </w:pPr>
            <w:r w:rsidRPr="009A5116">
              <w:rPr>
                <w:lang w:eastAsia="zh-CN"/>
              </w:rPr>
              <w:t>FDD RI Reporting - PUCCH 1-0 for eICIC (non-MBSFN ABS)</w:t>
            </w:r>
          </w:p>
        </w:tc>
        <w:tc>
          <w:tcPr>
            <w:tcW w:w="1227" w:type="dxa"/>
            <w:gridSpan w:val="4"/>
            <w:tcBorders>
              <w:top w:val="nil"/>
              <w:left w:val="nil"/>
              <w:bottom w:val="single" w:sz="4" w:space="0" w:color="auto"/>
              <w:right w:val="single" w:sz="4" w:space="0" w:color="auto"/>
            </w:tcBorders>
            <w:shd w:val="clear" w:color="auto" w:fill="auto"/>
            <w:vAlign w:val="center"/>
          </w:tcPr>
          <w:p w14:paraId="316B3D7B"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7A225665" w14:textId="77777777" w:rsidR="000821E3" w:rsidRPr="009A5116" w:rsidRDefault="000821E3" w:rsidP="000821E3">
            <w:pPr>
              <w:pStyle w:val="TAL"/>
              <w:rPr>
                <w:lang w:eastAsia="zh-CN"/>
              </w:rPr>
            </w:pPr>
            <w:r w:rsidRPr="009A5116">
              <w:rPr>
                <w:lang w:eastAsia="zh-CN"/>
              </w:rPr>
              <w:t>C29</w:t>
            </w:r>
          </w:p>
        </w:tc>
        <w:tc>
          <w:tcPr>
            <w:tcW w:w="1803" w:type="dxa"/>
            <w:gridSpan w:val="5"/>
            <w:tcBorders>
              <w:top w:val="nil"/>
              <w:left w:val="nil"/>
              <w:bottom w:val="single" w:sz="4" w:space="0" w:color="auto"/>
              <w:right w:val="single" w:sz="4" w:space="0" w:color="auto"/>
            </w:tcBorders>
            <w:shd w:val="clear" w:color="auto" w:fill="auto"/>
            <w:vAlign w:val="center"/>
          </w:tcPr>
          <w:p w14:paraId="1259622C" w14:textId="77777777" w:rsidR="000821E3" w:rsidRPr="009A5116" w:rsidRDefault="000821E3" w:rsidP="000821E3">
            <w:pPr>
              <w:pStyle w:val="TAL"/>
              <w:rPr>
                <w:lang w:eastAsia="zh-CN"/>
              </w:rPr>
            </w:pPr>
            <w:r w:rsidRPr="009A5116">
              <w:rPr>
                <w:lang w:eastAsia="zh-CN"/>
              </w:rPr>
              <w:t>UE supporting E-UTRA FDD and Feature Group Indicator 115</w:t>
            </w:r>
          </w:p>
        </w:tc>
        <w:tc>
          <w:tcPr>
            <w:tcW w:w="1152" w:type="dxa"/>
            <w:gridSpan w:val="3"/>
            <w:tcBorders>
              <w:top w:val="nil"/>
              <w:left w:val="nil"/>
              <w:bottom w:val="single" w:sz="4" w:space="0" w:color="auto"/>
              <w:right w:val="single" w:sz="4" w:space="0" w:color="auto"/>
            </w:tcBorders>
            <w:vAlign w:val="center"/>
          </w:tcPr>
          <w:p w14:paraId="0A17E0AB" w14:textId="77777777" w:rsidR="000821E3" w:rsidRPr="009A5116" w:rsidDel="00BE2D35"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5112B9D1" w14:textId="77777777" w:rsidR="000821E3" w:rsidRPr="009A5116" w:rsidDel="00BE2D35"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F5B85" w14:textId="77777777" w:rsidR="000821E3" w:rsidRPr="009A5116" w:rsidDel="00BE2D35" w:rsidRDefault="000821E3" w:rsidP="000821E3">
            <w:pPr>
              <w:pStyle w:val="TAL"/>
              <w:rPr>
                <w:lang w:eastAsia="ko-KR"/>
              </w:rPr>
            </w:pPr>
          </w:p>
        </w:tc>
      </w:tr>
      <w:tr w:rsidR="000821E3" w:rsidRPr="009A5116" w:rsidDel="00BE2D35" w14:paraId="64CE0113"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4CB3466B" w14:textId="77777777" w:rsidR="000821E3" w:rsidRPr="009A5116" w:rsidRDefault="000821E3" w:rsidP="000821E3">
            <w:pPr>
              <w:pStyle w:val="TAL"/>
              <w:rPr>
                <w:lang w:eastAsia="zh-CN"/>
              </w:rPr>
            </w:pPr>
            <w:r w:rsidRPr="009A5116">
              <w:rPr>
                <w:lang w:eastAsia="zh-CN"/>
              </w:rPr>
              <w:t>9.5.3.2_C.1</w:t>
            </w:r>
          </w:p>
        </w:tc>
        <w:tc>
          <w:tcPr>
            <w:tcW w:w="2741" w:type="dxa"/>
            <w:gridSpan w:val="9"/>
            <w:tcBorders>
              <w:top w:val="nil"/>
              <w:left w:val="nil"/>
              <w:bottom w:val="single" w:sz="4" w:space="0" w:color="auto"/>
              <w:right w:val="single" w:sz="4" w:space="0" w:color="auto"/>
            </w:tcBorders>
            <w:shd w:val="clear" w:color="auto" w:fill="auto"/>
            <w:vAlign w:val="center"/>
          </w:tcPr>
          <w:p w14:paraId="14A1513D" w14:textId="77777777" w:rsidR="000821E3" w:rsidRPr="009A5116" w:rsidRDefault="000821E3" w:rsidP="000821E3">
            <w:pPr>
              <w:pStyle w:val="TAL"/>
              <w:rPr>
                <w:lang w:eastAsia="zh-CN"/>
              </w:rPr>
            </w:pPr>
            <w:r w:rsidRPr="009A5116">
              <w:rPr>
                <w:lang w:eastAsia="zh-CN"/>
              </w:rPr>
              <w:t>TDD RI Reporting - PUCCH 1-0 for eICIC (non-MBSFN ABS)</w:t>
            </w:r>
          </w:p>
        </w:tc>
        <w:tc>
          <w:tcPr>
            <w:tcW w:w="1227" w:type="dxa"/>
            <w:gridSpan w:val="4"/>
            <w:tcBorders>
              <w:top w:val="nil"/>
              <w:left w:val="nil"/>
              <w:bottom w:val="single" w:sz="4" w:space="0" w:color="auto"/>
              <w:right w:val="single" w:sz="4" w:space="0" w:color="auto"/>
            </w:tcBorders>
            <w:shd w:val="clear" w:color="auto" w:fill="auto"/>
            <w:vAlign w:val="center"/>
          </w:tcPr>
          <w:p w14:paraId="0BB646E3"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6ACA2F01" w14:textId="77777777" w:rsidR="000821E3" w:rsidRPr="009A5116" w:rsidRDefault="000821E3" w:rsidP="000821E3">
            <w:pPr>
              <w:pStyle w:val="TAL"/>
              <w:rPr>
                <w:lang w:eastAsia="zh-CN"/>
              </w:rPr>
            </w:pPr>
            <w:r w:rsidRPr="009A5116">
              <w:rPr>
                <w:lang w:eastAsia="zh-CN"/>
              </w:rPr>
              <w:t>C30</w:t>
            </w:r>
          </w:p>
        </w:tc>
        <w:tc>
          <w:tcPr>
            <w:tcW w:w="1803" w:type="dxa"/>
            <w:gridSpan w:val="5"/>
            <w:tcBorders>
              <w:top w:val="nil"/>
              <w:left w:val="nil"/>
              <w:bottom w:val="single" w:sz="4" w:space="0" w:color="auto"/>
              <w:right w:val="single" w:sz="4" w:space="0" w:color="auto"/>
            </w:tcBorders>
            <w:shd w:val="clear" w:color="auto" w:fill="auto"/>
            <w:vAlign w:val="center"/>
          </w:tcPr>
          <w:p w14:paraId="697A3092" w14:textId="77777777" w:rsidR="000821E3" w:rsidRPr="009A5116" w:rsidRDefault="000821E3" w:rsidP="000821E3">
            <w:pPr>
              <w:pStyle w:val="TAL"/>
              <w:rPr>
                <w:lang w:eastAsia="zh-CN"/>
              </w:rPr>
            </w:pPr>
            <w:r w:rsidRPr="009A5116">
              <w:rPr>
                <w:lang w:eastAsia="zh-CN"/>
              </w:rPr>
              <w:t>UE supporting E-UTRA TDD and Feature Group Indicator 115</w:t>
            </w:r>
          </w:p>
        </w:tc>
        <w:tc>
          <w:tcPr>
            <w:tcW w:w="1152" w:type="dxa"/>
            <w:gridSpan w:val="3"/>
            <w:tcBorders>
              <w:top w:val="nil"/>
              <w:left w:val="nil"/>
              <w:bottom w:val="single" w:sz="4" w:space="0" w:color="auto"/>
              <w:right w:val="single" w:sz="4" w:space="0" w:color="auto"/>
            </w:tcBorders>
            <w:vAlign w:val="center"/>
          </w:tcPr>
          <w:p w14:paraId="0FA650F2"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7A7C09B6" w14:textId="77777777" w:rsidR="000821E3" w:rsidRPr="009A5116" w:rsidDel="00BE2D35"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D74FF" w14:textId="77777777" w:rsidR="000821E3" w:rsidRPr="009A5116" w:rsidDel="00BE2D35" w:rsidRDefault="000821E3" w:rsidP="000821E3">
            <w:pPr>
              <w:pStyle w:val="TAL"/>
              <w:rPr>
                <w:lang w:eastAsia="ko-KR"/>
              </w:rPr>
            </w:pPr>
          </w:p>
        </w:tc>
      </w:tr>
      <w:tr w:rsidR="000821E3" w:rsidRPr="009A5116" w14:paraId="05B6761E"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4E0C16B6" w14:textId="77777777" w:rsidR="000821E3" w:rsidRPr="009A5116" w:rsidRDefault="000821E3" w:rsidP="000821E3">
            <w:pPr>
              <w:pStyle w:val="TAL"/>
              <w:rPr>
                <w:lang w:eastAsia="zh-CN"/>
              </w:rPr>
            </w:pPr>
            <w:r w:rsidRPr="009A5116">
              <w:rPr>
                <w:lang w:eastAsia="zh-CN"/>
              </w:rPr>
              <w:t>9.5.4.1_E.1</w:t>
            </w:r>
          </w:p>
        </w:tc>
        <w:tc>
          <w:tcPr>
            <w:tcW w:w="2741" w:type="dxa"/>
            <w:gridSpan w:val="9"/>
            <w:tcBorders>
              <w:top w:val="nil"/>
              <w:left w:val="nil"/>
              <w:bottom w:val="single" w:sz="4" w:space="0" w:color="auto"/>
              <w:right w:val="single" w:sz="4" w:space="0" w:color="auto"/>
            </w:tcBorders>
            <w:shd w:val="clear" w:color="auto" w:fill="auto"/>
          </w:tcPr>
          <w:p w14:paraId="40D011AB" w14:textId="77777777" w:rsidR="000821E3" w:rsidRPr="009A5116" w:rsidRDefault="000821E3" w:rsidP="000821E3">
            <w:pPr>
              <w:pStyle w:val="TAL"/>
            </w:pPr>
            <w:r w:rsidRPr="009A5116">
              <w:t>FDD RI Reporting - PUCCH 1-0 for feICIC (non-MBSFN ABS)</w:t>
            </w:r>
          </w:p>
        </w:tc>
        <w:tc>
          <w:tcPr>
            <w:tcW w:w="1227" w:type="dxa"/>
            <w:gridSpan w:val="4"/>
            <w:tcBorders>
              <w:top w:val="nil"/>
              <w:left w:val="nil"/>
              <w:bottom w:val="single" w:sz="4" w:space="0" w:color="auto"/>
              <w:right w:val="single" w:sz="4" w:space="0" w:color="auto"/>
            </w:tcBorders>
            <w:shd w:val="clear" w:color="auto" w:fill="auto"/>
            <w:vAlign w:val="center"/>
          </w:tcPr>
          <w:p w14:paraId="0942A6E4"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5D091D2B" w14:textId="77777777" w:rsidR="000821E3" w:rsidRPr="009A5116" w:rsidRDefault="000821E3" w:rsidP="000821E3">
            <w:pPr>
              <w:pStyle w:val="TAL"/>
              <w:rPr>
                <w:lang w:eastAsia="zh-CN"/>
              </w:rPr>
            </w:pPr>
            <w:r w:rsidRPr="009A5116">
              <w:rPr>
                <w:lang w:eastAsia="zh-CN"/>
              </w:rPr>
              <w:t>C77</w:t>
            </w:r>
          </w:p>
        </w:tc>
        <w:tc>
          <w:tcPr>
            <w:tcW w:w="1803" w:type="dxa"/>
            <w:gridSpan w:val="5"/>
            <w:tcBorders>
              <w:top w:val="nil"/>
              <w:left w:val="nil"/>
              <w:bottom w:val="single" w:sz="4" w:space="0" w:color="auto"/>
              <w:right w:val="single" w:sz="4" w:space="0" w:color="auto"/>
            </w:tcBorders>
            <w:shd w:val="clear" w:color="auto" w:fill="auto"/>
            <w:vAlign w:val="center"/>
          </w:tcPr>
          <w:p w14:paraId="41B0D822" w14:textId="77777777" w:rsidR="000821E3" w:rsidRPr="009A5116" w:rsidRDefault="000821E3" w:rsidP="000821E3">
            <w:pPr>
              <w:pStyle w:val="TAL"/>
              <w:rPr>
                <w:lang w:eastAsia="zh-CN"/>
              </w:rPr>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 xml:space="preserve">115 </w:t>
            </w:r>
            <w:r w:rsidRPr="009A5116">
              <w:rPr>
                <w:lang w:eastAsia="zh-CN"/>
              </w:rPr>
              <w:t xml:space="preserve">(UE </w:t>
            </w:r>
            <w:r w:rsidRPr="009A5116">
              <w:rPr>
                <w:lang w:eastAsia="zh-CN"/>
              </w:rPr>
              <w:lastRenderedPageBreak/>
              <w:t>Category &gt;= 2)</w:t>
            </w:r>
          </w:p>
        </w:tc>
        <w:tc>
          <w:tcPr>
            <w:tcW w:w="1152" w:type="dxa"/>
            <w:gridSpan w:val="3"/>
            <w:tcBorders>
              <w:top w:val="nil"/>
              <w:left w:val="nil"/>
              <w:bottom w:val="single" w:sz="4" w:space="0" w:color="auto"/>
              <w:right w:val="single" w:sz="4" w:space="0" w:color="auto"/>
            </w:tcBorders>
            <w:vAlign w:val="center"/>
          </w:tcPr>
          <w:p w14:paraId="38605E34" w14:textId="77777777" w:rsidR="000821E3" w:rsidRPr="009A5116" w:rsidRDefault="000821E3" w:rsidP="000821E3">
            <w:pPr>
              <w:pStyle w:val="TAC"/>
            </w:pPr>
            <w:r w:rsidRPr="009A5116">
              <w:rPr>
                <w:lang w:eastAsia="ko-KR"/>
              </w:rPr>
              <w:lastRenderedPageBreak/>
              <w:t xml:space="preserve">Each "Test Number" to be performed once, in a chosen </w:t>
            </w:r>
            <w:r w:rsidRPr="009A5116">
              <w:rPr>
                <w:lang w:eastAsia="ko-KR"/>
              </w:rPr>
              <w:lastRenderedPageBreak/>
              <w:t>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640AC02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AEBD8" w14:textId="77777777" w:rsidR="000821E3" w:rsidRPr="009A5116" w:rsidRDefault="000821E3" w:rsidP="000821E3">
            <w:pPr>
              <w:pStyle w:val="TAL"/>
              <w:rPr>
                <w:lang w:eastAsia="zh-CN"/>
              </w:rPr>
            </w:pPr>
          </w:p>
        </w:tc>
      </w:tr>
      <w:tr w:rsidR="000821E3" w:rsidRPr="009A5116" w14:paraId="676747A4"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43DE1CAA" w14:textId="77777777" w:rsidR="000821E3" w:rsidRPr="009A5116" w:rsidRDefault="000821E3" w:rsidP="000821E3">
            <w:pPr>
              <w:pStyle w:val="TAL"/>
              <w:keepNext w:val="0"/>
              <w:keepLines w:val="0"/>
              <w:rPr>
                <w:lang w:eastAsia="zh-CN"/>
              </w:rPr>
            </w:pPr>
            <w:r w:rsidRPr="009A5116">
              <w:rPr>
                <w:lang w:eastAsia="zh-CN"/>
              </w:rPr>
              <w:lastRenderedPageBreak/>
              <w:t>9.5.4.2_E.1</w:t>
            </w:r>
          </w:p>
        </w:tc>
        <w:tc>
          <w:tcPr>
            <w:tcW w:w="2741" w:type="dxa"/>
            <w:gridSpan w:val="9"/>
            <w:tcBorders>
              <w:top w:val="nil"/>
              <w:left w:val="nil"/>
              <w:bottom w:val="single" w:sz="4" w:space="0" w:color="auto"/>
              <w:right w:val="single" w:sz="4" w:space="0" w:color="auto"/>
            </w:tcBorders>
            <w:shd w:val="clear" w:color="auto" w:fill="auto"/>
          </w:tcPr>
          <w:p w14:paraId="3AFE6F57" w14:textId="77777777" w:rsidR="000821E3" w:rsidRPr="009A5116" w:rsidRDefault="000821E3" w:rsidP="000821E3">
            <w:pPr>
              <w:pStyle w:val="TAL"/>
              <w:keepNext w:val="0"/>
              <w:keepLines w:val="0"/>
            </w:pPr>
            <w:r w:rsidRPr="009A5116">
              <w:t>TDD RI Reporting - PUCCH 1-0 for feICIC (non-MBSFN ABS)</w:t>
            </w:r>
          </w:p>
        </w:tc>
        <w:tc>
          <w:tcPr>
            <w:tcW w:w="1227" w:type="dxa"/>
            <w:gridSpan w:val="4"/>
            <w:tcBorders>
              <w:top w:val="nil"/>
              <w:left w:val="nil"/>
              <w:bottom w:val="single" w:sz="4" w:space="0" w:color="auto"/>
              <w:right w:val="single" w:sz="4" w:space="0" w:color="auto"/>
            </w:tcBorders>
            <w:shd w:val="clear" w:color="auto" w:fill="auto"/>
            <w:vAlign w:val="center"/>
          </w:tcPr>
          <w:p w14:paraId="4E021E51" w14:textId="77777777" w:rsidR="000821E3" w:rsidRPr="009A5116" w:rsidRDefault="000821E3" w:rsidP="000821E3">
            <w:pPr>
              <w:pStyle w:val="TAL"/>
              <w:keepNext w:val="0"/>
              <w:keepLines w:val="0"/>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4251EEBB" w14:textId="77777777" w:rsidR="000821E3" w:rsidRPr="009A5116" w:rsidRDefault="000821E3" w:rsidP="000821E3">
            <w:pPr>
              <w:pStyle w:val="TAL"/>
              <w:keepNext w:val="0"/>
              <w:keepLines w:val="0"/>
              <w:rPr>
                <w:lang w:eastAsia="zh-CN"/>
              </w:rPr>
            </w:pPr>
            <w:r w:rsidRPr="009A5116">
              <w:rPr>
                <w:lang w:eastAsia="zh-CN"/>
              </w:rPr>
              <w:t>C78</w:t>
            </w:r>
          </w:p>
        </w:tc>
        <w:tc>
          <w:tcPr>
            <w:tcW w:w="1803" w:type="dxa"/>
            <w:gridSpan w:val="5"/>
            <w:tcBorders>
              <w:top w:val="nil"/>
              <w:left w:val="nil"/>
              <w:bottom w:val="single" w:sz="4" w:space="0" w:color="auto"/>
              <w:right w:val="single" w:sz="4" w:space="0" w:color="auto"/>
            </w:tcBorders>
            <w:shd w:val="clear" w:color="auto" w:fill="auto"/>
            <w:vAlign w:val="center"/>
          </w:tcPr>
          <w:p w14:paraId="5C404596" w14:textId="77777777" w:rsidR="000821E3" w:rsidRPr="009A5116" w:rsidRDefault="000821E3" w:rsidP="000821E3">
            <w:pPr>
              <w:pStyle w:val="TAL"/>
              <w:keepNext w:val="0"/>
              <w:keepLines w:val="0"/>
              <w:rPr>
                <w:lang w:eastAsia="zh-CN"/>
              </w:rPr>
            </w:pPr>
            <w:r w:rsidRPr="009A5116">
              <w:rPr>
                <w:lang w:eastAsia="zh-CN"/>
              </w:rPr>
              <w:t xml:space="preserve">UE supporting E-UTRA TDD and </w:t>
            </w:r>
            <w:r w:rsidRPr="009A5116">
              <w:t>CRS interference handling and ss-CCH interference handling and Feature Group Indicator</w:t>
            </w:r>
            <w:r w:rsidRPr="009A5116">
              <w:rPr>
                <w:lang w:eastAsia="zh-CN"/>
              </w:rPr>
              <w:t xml:space="preserve"> </w:t>
            </w:r>
            <w:r w:rsidRPr="009A5116">
              <w:t>115</w:t>
            </w:r>
            <w:r w:rsidRPr="009A5116">
              <w:rPr>
                <w:lang w:eastAsia="zh-CN"/>
              </w:rPr>
              <w:t>(UE Category &gt;= 2)</w:t>
            </w:r>
          </w:p>
        </w:tc>
        <w:tc>
          <w:tcPr>
            <w:tcW w:w="1152" w:type="dxa"/>
            <w:gridSpan w:val="3"/>
            <w:tcBorders>
              <w:top w:val="nil"/>
              <w:left w:val="nil"/>
              <w:bottom w:val="single" w:sz="4" w:space="0" w:color="auto"/>
              <w:right w:val="single" w:sz="4" w:space="0" w:color="auto"/>
            </w:tcBorders>
            <w:vAlign w:val="center"/>
          </w:tcPr>
          <w:p w14:paraId="28BA7A8A"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14FBBAF4" w14:textId="77777777" w:rsidR="000821E3" w:rsidRPr="009A5116" w:rsidRDefault="000821E3" w:rsidP="000821E3">
            <w:pPr>
              <w:pStyle w:val="TAL"/>
              <w:keepNext w:val="0"/>
              <w:keepLines w:val="0"/>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FECAC" w14:textId="77777777" w:rsidR="000821E3" w:rsidRPr="009A5116" w:rsidRDefault="000821E3" w:rsidP="000821E3">
            <w:pPr>
              <w:pStyle w:val="TAL"/>
              <w:keepNext w:val="0"/>
              <w:keepLines w:val="0"/>
              <w:rPr>
                <w:lang w:eastAsia="zh-CN"/>
              </w:rPr>
            </w:pPr>
          </w:p>
        </w:tc>
      </w:tr>
      <w:tr w:rsidR="000821E3" w:rsidRPr="009A5116" w14:paraId="658B0C6E"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00345186" w14:textId="77777777" w:rsidR="000821E3" w:rsidRPr="009A5116" w:rsidRDefault="000821E3" w:rsidP="000821E3">
            <w:pPr>
              <w:pStyle w:val="TAL"/>
              <w:rPr>
                <w:lang w:eastAsia="zh-CN"/>
              </w:rPr>
            </w:pPr>
            <w:r w:rsidRPr="009A5116">
              <w:rPr>
                <w:lang w:eastAsia="zh-CN"/>
              </w:rPr>
              <w:lastRenderedPageBreak/>
              <w:t>9.5.5.1_F.1</w:t>
            </w:r>
          </w:p>
        </w:tc>
        <w:tc>
          <w:tcPr>
            <w:tcW w:w="2741" w:type="dxa"/>
            <w:gridSpan w:val="9"/>
            <w:tcBorders>
              <w:top w:val="nil"/>
              <w:left w:val="nil"/>
              <w:bottom w:val="single" w:sz="4" w:space="0" w:color="auto"/>
              <w:right w:val="single" w:sz="4" w:space="0" w:color="auto"/>
            </w:tcBorders>
            <w:shd w:val="clear" w:color="auto" w:fill="auto"/>
          </w:tcPr>
          <w:p w14:paraId="72282737" w14:textId="77777777" w:rsidR="000821E3" w:rsidRPr="009A5116" w:rsidRDefault="000821E3" w:rsidP="000821E3">
            <w:pPr>
              <w:pStyle w:val="TAL"/>
              <w:rPr>
                <w:lang w:eastAsia="zh-CN"/>
              </w:rPr>
            </w:pPr>
            <w:r w:rsidRPr="009A5116">
              <w:t xml:space="preserve">FDD RI Reporting with Single CSI processes for CoMP </w:t>
            </w:r>
          </w:p>
        </w:tc>
        <w:tc>
          <w:tcPr>
            <w:tcW w:w="1227" w:type="dxa"/>
            <w:gridSpan w:val="4"/>
            <w:tcBorders>
              <w:top w:val="nil"/>
              <w:left w:val="nil"/>
              <w:bottom w:val="single" w:sz="4" w:space="0" w:color="auto"/>
              <w:right w:val="single" w:sz="4" w:space="0" w:color="auto"/>
            </w:tcBorders>
            <w:shd w:val="clear" w:color="auto" w:fill="auto"/>
            <w:vAlign w:val="center"/>
          </w:tcPr>
          <w:p w14:paraId="09756943"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7853F000" w14:textId="77777777" w:rsidR="000821E3" w:rsidRPr="009A5116" w:rsidRDefault="000821E3" w:rsidP="000821E3">
            <w:pPr>
              <w:pStyle w:val="TAL"/>
              <w:rPr>
                <w:lang w:eastAsia="zh-CN"/>
              </w:rPr>
            </w:pPr>
            <w:r w:rsidRPr="009A5116">
              <w:rPr>
                <w:lang w:eastAsia="zh-CN"/>
              </w:rPr>
              <w:t>C50</w:t>
            </w:r>
          </w:p>
        </w:tc>
        <w:tc>
          <w:tcPr>
            <w:tcW w:w="1803" w:type="dxa"/>
            <w:gridSpan w:val="5"/>
            <w:tcBorders>
              <w:top w:val="nil"/>
              <w:left w:val="nil"/>
              <w:bottom w:val="single" w:sz="4" w:space="0" w:color="auto"/>
              <w:right w:val="single" w:sz="4" w:space="0" w:color="auto"/>
            </w:tcBorders>
            <w:shd w:val="clear" w:color="auto" w:fill="auto"/>
            <w:vAlign w:val="center"/>
          </w:tcPr>
          <w:p w14:paraId="472B26D6" w14:textId="77777777" w:rsidR="000821E3" w:rsidRPr="009A5116" w:rsidRDefault="000821E3" w:rsidP="000821E3">
            <w:pPr>
              <w:pStyle w:val="TAL"/>
              <w:rPr>
                <w:lang w:eastAsia="zh-CN"/>
              </w:rPr>
            </w:pPr>
            <w:r w:rsidRPr="009A5116">
              <w:rPr>
                <w:lang w:eastAsia="zh-CN"/>
              </w:rPr>
              <w:t xml:space="preserve">UE supporting E-UTRA FDD and Maximum CSI processes of One </w:t>
            </w:r>
            <w:r w:rsidRPr="009A5116">
              <w:t>on a component carrier within a band with PDSCH transmission mode 10</w:t>
            </w:r>
            <w:r w:rsidRPr="009A5116">
              <w:rPr>
                <w:lang w:eastAsia="zh-CN"/>
              </w:rPr>
              <w:t xml:space="preserve"> (UE Category &gt;= 2)</w:t>
            </w:r>
          </w:p>
        </w:tc>
        <w:tc>
          <w:tcPr>
            <w:tcW w:w="1152" w:type="dxa"/>
            <w:gridSpan w:val="3"/>
            <w:tcBorders>
              <w:top w:val="nil"/>
              <w:left w:val="nil"/>
              <w:bottom w:val="single" w:sz="4" w:space="0" w:color="auto"/>
              <w:right w:val="single" w:sz="4" w:space="0" w:color="auto"/>
            </w:tcBorders>
            <w:vAlign w:val="center"/>
          </w:tcPr>
          <w:p w14:paraId="5D7DBCE0"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3BC3D51C" w14:textId="77777777" w:rsidR="000821E3" w:rsidRPr="009A5116" w:rsidRDefault="000821E3" w:rsidP="000821E3">
            <w:pPr>
              <w:pStyle w:val="TAL"/>
              <w:rPr>
                <w:lang w:eastAsia="zh-CN"/>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3770D" w14:textId="77777777" w:rsidR="000821E3" w:rsidRPr="009A5116" w:rsidRDefault="000821E3" w:rsidP="000821E3">
            <w:pPr>
              <w:pStyle w:val="TAL"/>
              <w:rPr>
                <w:lang w:eastAsia="zh-CN"/>
              </w:rPr>
            </w:pPr>
          </w:p>
        </w:tc>
      </w:tr>
      <w:tr w:rsidR="000821E3" w:rsidRPr="009A5116" w14:paraId="798050D5"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268C895" w14:textId="77777777" w:rsidR="000821E3" w:rsidRPr="009A5116" w:rsidRDefault="000821E3" w:rsidP="000821E3">
            <w:pPr>
              <w:pStyle w:val="TAL"/>
              <w:rPr>
                <w:lang w:eastAsia="zh-CN"/>
              </w:rPr>
            </w:pPr>
            <w:r w:rsidRPr="009A5116">
              <w:rPr>
                <w:lang w:eastAsia="zh-CN"/>
              </w:rPr>
              <w:t>9.5.5.1_F.2</w:t>
            </w:r>
          </w:p>
        </w:tc>
        <w:tc>
          <w:tcPr>
            <w:tcW w:w="2741" w:type="dxa"/>
            <w:gridSpan w:val="9"/>
            <w:tcBorders>
              <w:top w:val="nil"/>
              <w:left w:val="nil"/>
              <w:bottom w:val="single" w:sz="4" w:space="0" w:color="auto"/>
              <w:right w:val="single" w:sz="4" w:space="0" w:color="auto"/>
            </w:tcBorders>
            <w:shd w:val="clear" w:color="auto" w:fill="auto"/>
          </w:tcPr>
          <w:p w14:paraId="28E3AFD5" w14:textId="77777777" w:rsidR="000821E3" w:rsidRPr="009A5116" w:rsidRDefault="000821E3" w:rsidP="000821E3">
            <w:pPr>
              <w:pStyle w:val="TAL"/>
              <w:rPr>
                <w:lang w:eastAsia="zh-CN"/>
              </w:rPr>
            </w:pPr>
            <w:r w:rsidRPr="009A5116">
              <w:t>FDD RI Reporting with Multiple CSI processes for CoMP</w:t>
            </w:r>
          </w:p>
        </w:tc>
        <w:tc>
          <w:tcPr>
            <w:tcW w:w="1227" w:type="dxa"/>
            <w:gridSpan w:val="4"/>
            <w:tcBorders>
              <w:top w:val="nil"/>
              <w:left w:val="nil"/>
              <w:bottom w:val="single" w:sz="4" w:space="0" w:color="auto"/>
              <w:right w:val="single" w:sz="4" w:space="0" w:color="auto"/>
            </w:tcBorders>
            <w:shd w:val="clear" w:color="auto" w:fill="auto"/>
            <w:vAlign w:val="center"/>
          </w:tcPr>
          <w:p w14:paraId="41DD3E98"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5FB71A3E" w14:textId="77777777" w:rsidR="000821E3" w:rsidRPr="009A5116" w:rsidRDefault="000821E3" w:rsidP="000821E3">
            <w:pPr>
              <w:pStyle w:val="TAL"/>
              <w:rPr>
                <w:lang w:eastAsia="zh-CN"/>
              </w:rPr>
            </w:pPr>
            <w:r w:rsidRPr="009A5116">
              <w:rPr>
                <w:lang w:eastAsia="zh-CN"/>
              </w:rPr>
              <w:t>C52</w:t>
            </w:r>
          </w:p>
        </w:tc>
        <w:tc>
          <w:tcPr>
            <w:tcW w:w="1803" w:type="dxa"/>
            <w:gridSpan w:val="5"/>
            <w:tcBorders>
              <w:top w:val="nil"/>
              <w:left w:val="nil"/>
              <w:bottom w:val="single" w:sz="4" w:space="0" w:color="auto"/>
              <w:right w:val="single" w:sz="4" w:space="0" w:color="auto"/>
            </w:tcBorders>
            <w:shd w:val="clear" w:color="auto" w:fill="auto"/>
            <w:vAlign w:val="center"/>
          </w:tcPr>
          <w:p w14:paraId="0E76B23D" w14:textId="77777777" w:rsidR="000821E3" w:rsidRPr="009A5116" w:rsidRDefault="000821E3" w:rsidP="000821E3">
            <w:pPr>
              <w:pStyle w:val="TAL"/>
              <w:rPr>
                <w:lang w:eastAsia="zh-CN"/>
              </w:rPr>
            </w:pPr>
            <w:r w:rsidRPr="009A5116">
              <w:rPr>
                <w:lang w:eastAsia="zh-CN"/>
              </w:rPr>
              <w:t xml:space="preserve">UE supporting E-UTRA FDD and Maximum CSI processes of Three or Four </w:t>
            </w:r>
            <w:r w:rsidRPr="009A5116">
              <w:t>on a component carrier within a band with PDSCH transmission mode 10</w:t>
            </w:r>
            <w:r w:rsidRPr="009A5116">
              <w:rPr>
                <w:lang w:eastAsia="zh-CN"/>
              </w:rPr>
              <w:t xml:space="preserve"> (UE Category &gt;= 2)</w:t>
            </w:r>
          </w:p>
        </w:tc>
        <w:tc>
          <w:tcPr>
            <w:tcW w:w="1152" w:type="dxa"/>
            <w:gridSpan w:val="3"/>
            <w:tcBorders>
              <w:top w:val="nil"/>
              <w:left w:val="nil"/>
              <w:bottom w:val="single" w:sz="4" w:space="0" w:color="auto"/>
              <w:right w:val="single" w:sz="4" w:space="0" w:color="auto"/>
            </w:tcBorders>
            <w:vAlign w:val="center"/>
          </w:tcPr>
          <w:p w14:paraId="7AA08F58"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7CA82437" w14:textId="77777777" w:rsidR="000821E3" w:rsidRPr="009A5116" w:rsidRDefault="000821E3" w:rsidP="000821E3">
            <w:pPr>
              <w:pStyle w:val="TAL"/>
              <w:rPr>
                <w:lang w:eastAsia="zh-CN"/>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25EEB" w14:textId="77777777" w:rsidR="000821E3" w:rsidRPr="009A5116" w:rsidRDefault="000821E3" w:rsidP="000821E3">
            <w:pPr>
              <w:pStyle w:val="TAL"/>
              <w:rPr>
                <w:lang w:eastAsia="zh-CN"/>
              </w:rPr>
            </w:pPr>
          </w:p>
        </w:tc>
      </w:tr>
      <w:tr w:rsidR="000821E3" w:rsidRPr="009A5116" w14:paraId="57097456"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4AA9F80F" w14:textId="77777777" w:rsidR="000821E3" w:rsidRPr="009A5116" w:rsidRDefault="000821E3" w:rsidP="000821E3">
            <w:pPr>
              <w:pStyle w:val="TAL"/>
              <w:rPr>
                <w:lang w:eastAsia="zh-CN"/>
              </w:rPr>
            </w:pPr>
            <w:r w:rsidRPr="009A5116">
              <w:rPr>
                <w:lang w:eastAsia="zh-CN"/>
              </w:rPr>
              <w:t>9.5.5.2_F.1</w:t>
            </w:r>
          </w:p>
        </w:tc>
        <w:tc>
          <w:tcPr>
            <w:tcW w:w="2741" w:type="dxa"/>
            <w:gridSpan w:val="9"/>
            <w:tcBorders>
              <w:top w:val="nil"/>
              <w:left w:val="nil"/>
              <w:bottom w:val="single" w:sz="4" w:space="0" w:color="auto"/>
              <w:right w:val="single" w:sz="4" w:space="0" w:color="auto"/>
            </w:tcBorders>
            <w:shd w:val="clear" w:color="auto" w:fill="auto"/>
          </w:tcPr>
          <w:p w14:paraId="759E3AE0" w14:textId="77777777" w:rsidR="000821E3" w:rsidRPr="009A5116" w:rsidRDefault="000821E3" w:rsidP="000821E3">
            <w:pPr>
              <w:pStyle w:val="TAL"/>
              <w:rPr>
                <w:lang w:eastAsia="zh-CN"/>
              </w:rPr>
            </w:pPr>
            <w:r w:rsidRPr="009A5116">
              <w:rPr>
                <w:szCs w:val="18"/>
              </w:rPr>
              <w:t>TDD RI Reporting with Single CSI process for CoMP</w:t>
            </w:r>
            <w:r w:rsidRPr="009A5116">
              <w:t xml:space="preserve"> </w:t>
            </w:r>
          </w:p>
        </w:tc>
        <w:tc>
          <w:tcPr>
            <w:tcW w:w="1227" w:type="dxa"/>
            <w:gridSpan w:val="4"/>
            <w:tcBorders>
              <w:top w:val="nil"/>
              <w:left w:val="nil"/>
              <w:bottom w:val="single" w:sz="4" w:space="0" w:color="auto"/>
              <w:right w:val="single" w:sz="4" w:space="0" w:color="auto"/>
            </w:tcBorders>
            <w:shd w:val="clear" w:color="auto" w:fill="auto"/>
            <w:vAlign w:val="center"/>
          </w:tcPr>
          <w:p w14:paraId="5245A500"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54D7D421" w14:textId="77777777" w:rsidR="000821E3" w:rsidRPr="009A5116" w:rsidRDefault="000821E3" w:rsidP="000821E3">
            <w:pPr>
              <w:pStyle w:val="TAL"/>
              <w:rPr>
                <w:lang w:eastAsia="zh-CN"/>
              </w:rPr>
            </w:pPr>
            <w:r w:rsidRPr="009A5116">
              <w:rPr>
                <w:lang w:eastAsia="zh-CN"/>
              </w:rPr>
              <w:t>C51</w:t>
            </w:r>
          </w:p>
        </w:tc>
        <w:tc>
          <w:tcPr>
            <w:tcW w:w="1803" w:type="dxa"/>
            <w:gridSpan w:val="5"/>
            <w:tcBorders>
              <w:top w:val="nil"/>
              <w:left w:val="nil"/>
              <w:bottom w:val="single" w:sz="4" w:space="0" w:color="auto"/>
              <w:right w:val="single" w:sz="4" w:space="0" w:color="auto"/>
            </w:tcBorders>
            <w:shd w:val="clear" w:color="auto" w:fill="auto"/>
            <w:vAlign w:val="center"/>
          </w:tcPr>
          <w:p w14:paraId="76F1DBBD" w14:textId="77777777" w:rsidR="000821E3" w:rsidRPr="009A5116" w:rsidRDefault="000821E3" w:rsidP="000821E3">
            <w:pPr>
              <w:pStyle w:val="TAL"/>
              <w:rPr>
                <w:lang w:eastAsia="zh-CN"/>
              </w:rPr>
            </w:pPr>
            <w:r w:rsidRPr="009A5116">
              <w:rPr>
                <w:lang w:eastAsia="zh-CN"/>
              </w:rPr>
              <w:t xml:space="preserve">UE supporting E-UTRA TDD and Maximum CSI processes of One </w:t>
            </w:r>
            <w:r w:rsidRPr="009A5116">
              <w:t>on a component carrier within a band with PDSCH transmission mode 10</w:t>
            </w:r>
            <w:r w:rsidRPr="009A5116">
              <w:rPr>
                <w:lang w:eastAsia="zh-CN"/>
              </w:rPr>
              <w:t xml:space="preserve"> (UE Category &gt;= 2)</w:t>
            </w:r>
          </w:p>
        </w:tc>
        <w:tc>
          <w:tcPr>
            <w:tcW w:w="1152" w:type="dxa"/>
            <w:gridSpan w:val="3"/>
            <w:tcBorders>
              <w:top w:val="nil"/>
              <w:left w:val="nil"/>
              <w:bottom w:val="single" w:sz="4" w:space="0" w:color="auto"/>
              <w:right w:val="single" w:sz="4" w:space="0" w:color="auto"/>
            </w:tcBorders>
            <w:vAlign w:val="center"/>
          </w:tcPr>
          <w:p w14:paraId="3787D520"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71080304" w14:textId="77777777" w:rsidR="000821E3" w:rsidRPr="009A5116" w:rsidRDefault="000821E3" w:rsidP="000821E3">
            <w:pPr>
              <w:pStyle w:val="TAL"/>
              <w:rPr>
                <w:lang w:eastAsia="zh-CN"/>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89ADA" w14:textId="77777777" w:rsidR="000821E3" w:rsidRPr="009A5116" w:rsidRDefault="000821E3" w:rsidP="000821E3">
            <w:pPr>
              <w:pStyle w:val="TAL"/>
              <w:rPr>
                <w:lang w:eastAsia="zh-CN"/>
              </w:rPr>
            </w:pPr>
          </w:p>
        </w:tc>
      </w:tr>
      <w:tr w:rsidR="000821E3" w:rsidRPr="009A5116" w14:paraId="7EE60FDB" w14:textId="77777777" w:rsidTr="00390B91">
        <w:trPr>
          <w:trHeight w:val="450"/>
        </w:trPr>
        <w:tc>
          <w:tcPr>
            <w:tcW w:w="949" w:type="dxa"/>
            <w:tcBorders>
              <w:top w:val="nil"/>
              <w:left w:val="single" w:sz="4" w:space="0" w:color="auto"/>
              <w:bottom w:val="single" w:sz="4" w:space="0" w:color="auto"/>
              <w:right w:val="single" w:sz="4" w:space="0" w:color="auto"/>
            </w:tcBorders>
            <w:shd w:val="clear" w:color="auto" w:fill="auto"/>
            <w:vAlign w:val="center"/>
          </w:tcPr>
          <w:p w14:paraId="20C0EA99" w14:textId="77777777" w:rsidR="000821E3" w:rsidRPr="009A5116" w:rsidRDefault="000821E3" w:rsidP="000821E3">
            <w:pPr>
              <w:pStyle w:val="TAL"/>
              <w:rPr>
                <w:lang w:eastAsia="zh-CN"/>
              </w:rPr>
            </w:pPr>
            <w:r w:rsidRPr="009A5116">
              <w:rPr>
                <w:lang w:eastAsia="zh-CN"/>
              </w:rPr>
              <w:t>9.5.5.2_F.2</w:t>
            </w:r>
          </w:p>
        </w:tc>
        <w:tc>
          <w:tcPr>
            <w:tcW w:w="2741" w:type="dxa"/>
            <w:gridSpan w:val="9"/>
            <w:tcBorders>
              <w:top w:val="nil"/>
              <w:left w:val="nil"/>
              <w:bottom w:val="single" w:sz="4" w:space="0" w:color="auto"/>
              <w:right w:val="single" w:sz="4" w:space="0" w:color="auto"/>
            </w:tcBorders>
            <w:shd w:val="clear" w:color="auto" w:fill="auto"/>
          </w:tcPr>
          <w:p w14:paraId="23F4C3E1" w14:textId="77777777" w:rsidR="000821E3" w:rsidRPr="009A5116" w:rsidRDefault="000821E3" w:rsidP="000821E3">
            <w:pPr>
              <w:pStyle w:val="TAL"/>
              <w:rPr>
                <w:lang w:eastAsia="zh-CN"/>
              </w:rPr>
            </w:pPr>
            <w:r w:rsidRPr="009A5116">
              <w:t>TDD RI Reporting with Multiple CSI processes for CoMP</w:t>
            </w:r>
          </w:p>
        </w:tc>
        <w:tc>
          <w:tcPr>
            <w:tcW w:w="1227" w:type="dxa"/>
            <w:gridSpan w:val="4"/>
            <w:tcBorders>
              <w:top w:val="nil"/>
              <w:left w:val="nil"/>
              <w:bottom w:val="single" w:sz="4" w:space="0" w:color="auto"/>
              <w:right w:val="single" w:sz="4" w:space="0" w:color="auto"/>
            </w:tcBorders>
            <w:shd w:val="clear" w:color="auto" w:fill="auto"/>
            <w:vAlign w:val="center"/>
          </w:tcPr>
          <w:p w14:paraId="000B4F7B"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4CF4D2C3" w14:textId="77777777" w:rsidR="000821E3" w:rsidRPr="009A5116" w:rsidRDefault="000821E3" w:rsidP="000821E3">
            <w:pPr>
              <w:pStyle w:val="TAL"/>
              <w:rPr>
                <w:lang w:eastAsia="zh-CN"/>
              </w:rPr>
            </w:pPr>
            <w:r w:rsidRPr="009A5116">
              <w:rPr>
                <w:lang w:eastAsia="zh-CN"/>
              </w:rPr>
              <w:t>C53</w:t>
            </w:r>
          </w:p>
        </w:tc>
        <w:tc>
          <w:tcPr>
            <w:tcW w:w="1803" w:type="dxa"/>
            <w:gridSpan w:val="5"/>
            <w:tcBorders>
              <w:top w:val="nil"/>
              <w:left w:val="nil"/>
              <w:bottom w:val="single" w:sz="4" w:space="0" w:color="auto"/>
              <w:right w:val="single" w:sz="4" w:space="0" w:color="auto"/>
            </w:tcBorders>
            <w:shd w:val="clear" w:color="auto" w:fill="auto"/>
            <w:vAlign w:val="center"/>
          </w:tcPr>
          <w:p w14:paraId="67465BB4" w14:textId="77777777" w:rsidR="000821E3" w:rsidRPr="009A5116" w:rsidRDefault="000821E3" w:rsidP="000821E3">
            <w:pPr>
              <w:pStyle w:val="TAL"/>
              <w:rPr>
                <w:lang w:eastAsia="zh-CN"/>
              </w:rPr>
            </w:pPr>
            <w:r w:rsidRPr="009A5116">
              <w:rPr>
                <w:lang w:eastAsia="zh-CN"/>
              </w:rPr>
              <w:t xml:space="preserve">UE supporting E-UTRA TDD and Maximum CSI processes of Three or Four </w:t>
            </w:r>
            <w:r w:rsidRPr="009A5116">
              <w:t>on a component carrier within a band with PDSCH transmission mode 10</w:t>
            </w:r>
            <w:r w:rsidRPr="009A5116">
              <w:rPr>
                <w:lang w:eastAsia="zh-CN"/>
              </w:rPr>
              <w:t xml:space="preserve"> (UE Category &gt;= 2)</w:t>
            </w:r>
          </w:p>
        </w:tc>
        <w:tc>
          <w:tcPr>
            <w:tcW w:w="1152" w:type="dxa"/>
            <w:gridSpan w:val="3"/>
            <w:tcBorders>
              <w:top w:val="nil"/>
              <w:left w:val="nil"/>
              <w:bottom w:val="single" w:sz="4" w:space="0" w:color="auto"/>
              <w:right w:val="single" w:sz="4" w:space="0" w:color="auto"/>
            </w:tcBorders>
            <w:vAlign w:val="center"/>
          </w:tcPr>
          <w:p w14:paraId="11390034"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52C98F60" w14:textId="77777777" w:rsidR="000821E3" w:rsidRPr="009A5116" w:rsidRDefault="000821E3" w:rsidP="000821E3">
            <w:pPr>
              <w:pStyle w:val="TAL"/>
              <w:rPr>
                <w:lang w:eastAsia="zh-CN"/>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E3077" w14:textId="77777777" w:rsidR="000821E3" w:rsidRPr="009A5116" w:rsidRDefault="000821E3" w:rsidP="000821E3">
            <w:pPr>
              <w:pStyle w:val="TAL"/>
              <w:rPr>
                <w:lang w:eastAsia="zh-CN"/>
              </w:rPr>
            </w:pPr>
          </w:p>
        </w:tc>
      </w:tr>
      <w:tr w:rsidR="000821E3" w:rsidRPr="009A5116" w14:paraId="5F66160F" w14:textId="77777777" w:rsidTr="00390B91">
        <w:trPr>
          <w:trHeight w:val="563"/>
        </w:trPr>
        <w:tc>
          <w:tcPr>
            <w:tcW w:w="949" w:type="dxa"/>
            <w:vMerge w:val="restart"/>
            <w:tcBorders>
              <w:top w:val="nil"/>
              <w:left w:val="single" w:sz="4" w:space="0" w:color="auto"/>
              <w:right w:val="single" w:sz="4" w:space="0" w:color="auto"/>
            </w:tcBorders>
            <w:shd w:val="clear" w:color="auto" w:fill="auto"/>
            <w:vAlign w:val="center"/>
          </w:tcPr>
          <w:p w14:paraId="5AFB4176" w14:textId="77777777" w:rsidR="000821E3" w:rsidRPr="009A5116" w:rsidRDefault="000821E3" w:rsidP="000821E3">
            <w:pPr>
              <w:pStyle w:val="TAL"/>
              <w:rPr>
                <w:lang w:eastAsia="zh-CN"/>
              </w:rPr>
            </w:pPr>
            <w:r w:rsidRPr="009A5116">
              <w:lastRenderedPageBreak/>
              <w:t>9.6.1.1_A.1</w:t>
            </w:r>
          </w:p>
        </w:tc>
        <w:tc>
          <w:tcPr>
            <w:tcW w:w="2741" w:type="dxa"/>
            <w:gridSpan w:val="9"/>
            <w:vMerge w:val="restart"/>
            <w:tcBorders>
              <w:top w:val="nil"/>
              <w:left w:val="nil"/>
              <w:right w:val="single" w:sz="4" w:space="0" w:color="auto"/>
            </w:tcBorders>
            <w:shd w:val="clear" w:color="auto" w:fill="auto"/>
          </w:tcPr>
          <w:p w14:paraId="740B4446" w14:textId="77777777" w:rsidR="000821E3" w:rsidRPr="009A5116" w:rsidRDefault="000821E3" w:rsidP="000821E3">
            <w:pPr>
              <w:pStyle w:val="TAL"/>
            </w:pPr>
            <w:r w:rsidRPr="009A5116">
              <w:t>FDD CQI Reporting under AWGN conditions - PUCCH 1-0 for CA (2 DL CA)</w:t>
            </w:r>
          </w:p>
        </w:tc>
        <w:tc>
          <w:tcPr>
            <w:tcW w:w="1227" w:type="dxa"/>
            <w:gridSpan w:val="4"/>
            <w:tcBorders>
              <w:top w:val="nil"/>
              <w:left w:val="nil"/>
              <w:bottom w:val="single" w:sz="4" w:space="0" w:color="auto"/>
              <w:right w:val="single" w:sz="4" w:space="0" w:color="auto"/>
            </w:tcBorders>
            <w:shd w:val="clear" w:color="auto" w:fill="auto"/>
            <w:vAlign w:val="center"/>
          </w:tcPr>
          <w:p w14:paraId="6F472DA9"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18AF8C88" w14:textId="77777777" w:rsidR="000821E3" w:rsidRPr="009A5116" w:rsidRDefault="000821E3" w:rsidP="000821E3">
            <w:pPr>
              <w:pStyle w:val="TAL"/>
              <w:rPr>
                <w:lang w:eastAsia="zh-CN"/>
              </w:rPr>
            </w:pPr>
            <w:r w:rsidRPr="009A5116">
              <w:rPr>
                <w:lang w:eastAsia="zh-CN"/>
              </w:rPr>
              <w:t>C108</w:t>
            </w:r>
          </w:p>
        </w:tc>
        <w:tc>
          <w:tcPr>
            <w:tcW w:w="1803" w:type="dxa"/>
            <w:gridSpan w:val="5"/>
            <w:tcBorders>
              <w:top w:val="nil"/>
              <w:left w:val="nil"/>
              <w:bottom w:val="single" w:sz="4" w:space="0" w:color="auto"/>
              <w:right w:val="single" w:sz="4" w:space="0" w:color="auto"/>
            </w:tcBorders>
            <w:shd w:val="clear" w:color="auto" w:fill="auto"/>
            <w:vAlign w:val="center"/>
          </w:tcPr>
          <w:p w14:paraId="21AEF2AF" w14:textId="77777777" w:rsidR="000821E3" w:rsidRPr="009A5116" w:rsidRDefault="000821E3" w:rsidP="000821E3">
            <w:pPr>
              <w:pStyle w:val="TAL"/>
              <w:rPr>
                <w:lang w:eastAsia="zh-CN"/>
              </w:rPr>
            </w:pPr>
            <w:r w:rsidRPr="009A5116">
              <w:rPr>
                <w:lang w:eastAsia="zh-CN"/>
              </w:rPr>
              <w:t>UE supporting E-UTRA FDD and intra-band contiguous DL CA or inter-band DL CA (UE Category &gt;= 3)</w:t>
            </w:r>
          </w:p>
        </w:tc>
        <w:tc>
          <w:tcPr>
            <w:tcW w:w="1152" w:type="dxa"/>
            <w:gridSpan w:val="3"/>
            <w:tcBorders>
              <w:top w:val="nil"/>
              <w:left w:val="nil"/>
              <w:right w:val="single" w:sz="4" w:space="0" w:color="auto"/>
            </w:tcBorders>
            <w:vAlign w:val="center"/>
          </w:tcPr>
          <w:p w14:paraId="4FA0DCAB" w14:textId="77777777" w:rsidR="000821E3" w:rsidRPr="009A5116" w:rsidRDefault="000821E3" w:rsidP="000821E3">
            <w:pPr>
              <w:pStyle w:val="TAC"/>
            </w:pPr>
            <w:r w:rsidRPr="009A5116">
              <w:rPr>
                <w:lang w:eastAsia="ko-KR"/>
              </w:rPr>
              <w:t>Refer to 36.521-1 9.1.1.2</w:t>
            </w:r>
          </w:p>
        </w:tc>
        <w:tc>
          <w:tcPr>
            <w:tcW w:w="1265" w:type="dxa"/>
            <w:gridSpan w:val="2"/>
            <w:tcBorders>
              <w:top w:val="single" w:sz="4" w:space="0" w:color="auto"/>
              <w:left w:val="single" w:sz="4" w:space="0" w:color="auto"/>
              <w:right w:val="single" w:sz="4" w:space="0" w:color="auto"/>
            </w:tcBorders>
          </w:tcPr>
          <w:p w14:paraId="693E75B1" w14:textId="77777777" w:rsidR="000821E3" w:rsidRPr="009A5116" w:rsidRDefault="000821E3" w:rsidP="000821E3">
            <w:pPr>
              <w:pStyle w:val="TAL"/>
              <w:rPr>
                <w:lang w:eastAsia="zh-CN"/>
              </w:rPr>
            </w:pPr>
            <w:r w:rsidRPr="009A5116">
              <w:t>2Rx, 4Rx</w:t>
            </w:r>
          </w:p>
        </w:tc>
        <w:tc>
          <w:tcPr>
            <w:tcW w:w="1269" w:type="dxa"/>
            <w:gridSpan w:val="2"/>
            <w:tcBorders>
              <w:top w:val="single" w:sz="4" w:space="0" w:color="auto"/>
              <w:left w:val="single" w:sz="4" w:space="0" w:color="auto"/>
              <w:right w:val="single" w:sz="4" w:space="0" w:color="auto"/>
            </w:tcBorders>
            <w:shd w:val="clear" w:color="auto" w:fill="auto"/>
            <w:vAlign w:val="center"/>
          </w:tcPr>
          <w:p w14:paraId="1C3604E2" w14:textId="77777777" w:rsidR="000821E3" w:rsidRPr="009A5116" w:rsidRDefault="000821E3" w:rsidP="000821E3">
            <w:pPr>
              <w:pStyle w:val="TAL"/>
              <w:rPr>
                <w:lang w:eastAsia="zh-CN"/>
              </w:rPr>
            </w:pPr>
            <w:r w:rsidRPr="009A5116">
              <w:rPr>
                <w:lang w:eastAsia="zh-CN"/>
              </w:rPr>
              <w:t>Test execution not necessary if 9.6.1.1_A.2 is executed.</w:t>
            </w:r>
          </w:p>
        </w:tc>
      </w:tr>
      <w:tr w:rsidR="000821E3" w:rsidRPr="009A5116" w14:paraId="077EA689" w14:textId="77777777" w:rsidTr="00390B91">
        <w:trPr>
          <w:trHeight w:val="562"/>
        </w:trPr>
        <w:tc>
          <w:tcPr>
            <w:tcW w:w="949" w:type="dxa"/>
            <w:vMerge/>
            <w:tcBorders>
              <w:left w:val="single" w:sz="4" w:space="0" w:color="auto"/>
              <w:bottom w:val="single" w:sz="4" w:space="0" w:color="auto"/>
              <w:right w:val="single" w:sz="4" w:space="0" w:color="auto"/>
            </w:tcBorders>
            <w:shd w:val="clear" w:color="auto" w:fill="auto"/>
            <w:vAlign w:val="center"/>
          </w:tcPr>
          <w:p w14:paraId="6A6933FC" w14:textId="77777777" w:rsidR="000821E3" w:rsidRPr="009A5116" w:rsidRDefault="000821E3" w:rsidP="000821E3">
            <w:pPr>
              <w:pStyle w:val="TAL"/>
            </w:pPr>
          </w:p>
        </w:tc>
        <w:tc>
          <w:tcPr>
            <w:tcW w:w="2741" w:type="dxa"/>
            <w:gridSpan w:val="9"/>
            <w:vMerge/>
            <w:tcBorders>
              <w:left w:val="nil"/>
              <w:bottom w:val="single" w:sz="4" w:space="0" w:color="auto"/>
              <w:right w:val="single" w:sz="4" w:space="0" w:color="auto"/>
            </w:tcBorders>
            <w:shd w:val="clear" w:color="auto" w:fill="auto"/>
          </w:tcPr>
          <w:p w14:paraId="60FC3205" w14:textId="77777777" w:rsidR="000821E3" w:rsidRPr="009A5116" w:rsidRDefault="000821E3" w:rsidP="000821E3">
            <w:pPr>
              <w:pStyle w:val="TAL"/>
            </w:pPr>
          </w:p>
        </w:tc>
        <w:tc>
          <w:tcPr>
            <w:tcW w:w="1227" w:type="dxa"/>
            <w:gridSpan w:val="4"/>
            <w:tcBorders>
              <w:top w:val="nil"/>
              <w:left w:val="nil"/>
              <w:bottom w:val="single" w:sz="4" w:space="0" w:color="auto"/>
              <w:right w:val="single" w:sz="4" w:space="0" w:color="auto"/>
            </w:tcBorders>
            <w:shd w:val="clear" w:color="auto" w:fill="auto"/>
            <w:vAlign w:val="center"/>
          </w:tcPr>
          <w:p w14:paraId="4617E419"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single" w:sz="4" w:space="0" w:color="auto"/>
              <w:left w:val="nil"/>
              <w:bottom w:val="single" w:sz="4" w:space="0" w:color="auto"/>
              <w:right w:val="single" w:sz="4" w:space="0" w:color="auto"/>
            </w:tcBorders>
            <w:shd w:val="clear" w:color="auto" w:fill="auto"/>
            <w:vAlign w:val="center"/>
          </w:tcPr>
          <w:p w14:paraId="1D967DB5" w14:textId="77777777" w:rsidR="000821E3" w:rsidRPr="009A5116" w:rsidRDefault="000821E3" w:rsidP="000821E3">
            <w:pPr>
              <w:pStyle w:val="TAL"/>
              <w:rPr>
                <w:lang w:eastAsia="zh-CN"/>
              </w:rPr>
            </w:pPr>
            <w:r w:rsidRPr="009A5116">
              <w:rPr>
                <w:lang w:eastAsia="zh-CN"/>
              </w:rPr>
              <w:t>C103</w:t>
            </w:r>
          </w:p>
        </w:tc>
        <w:tc>
          <w:tcPr>
            <w:tcW w:w="1803" w:type="dxa"/>
            <w:gridSpan w:val="5"/>
            <w:tcBorders>
              <w:top w:val="single" w:sz="4" w:space="0" w:color="auto"/>
              <w:left w:val="nil"/>
              <w:bottom w:val="single" w:sz="4" w:space="0" w:color="auto"/>
              <w:right w:val="single" w:sz="4" w:space="0" w:color="auto"/>
            </w:tcBorders>
            <w:shd w:val="clear" w:color="auto" w:fill="auto"/>
            <w:vAlign w:val="center"/>
          </w:tcPr>
          <w:p w14:paraId="31614E70" w14:textId="77777777" w:rsidR="000821E3" w:rsidRPr="009A5116" w:rsidRDefault="000821E3" w:rsidP="000821E3">
            <w:pPr>
              <w:pStyle w:val="TAL"/>
              <w:rPr>
                <w:lang w:eastAsia="zh-CN"/>
              </w:rPr>
            </w:pPr>
            <w:r w:rsidRPr="009A5116">
              <w:rPr>
                <w:lang w:eastAsia="zh-CN"/>
              </w:rPr>
              <w:t>UE supporting E-UTRA FDD and intra-band non-contiguous DL CA(UE Category &gt;= 3)</w:t>
            </w:r>
          </w:p>
        </w:tc>
        <w:tc>
          <w:tcPr>
            <w:tcW w:w="1152" w:type="dxa"/>
            <w:gridSpan w:val="3"/>
            <w:tcBorders>
              <w:left w:val="nil"/>
              <w:bottom w:val="single" w:sz="4" w:space="0" w:color="auto"/>
              <w:right w:val="single" w:sz="4" w:space="0" w:color="auto"/>
            </w:tcBorders>
            <w:vAlign w:val="center"/>
          </w:tcPr>
          <w:p w14:paraId="7D0AF5AD" w14:textId="77777777" w:rsidR="000821E3" w:rsidRPr="009A5116" w:rsidRDefault="000821E3" w:rsidP="000821E3">
            <w:pPr>
              <w:pStyle w:val="TAC"/>
            </w:pPr>
          </w:p>
        </w:tc>
        <w:tc>
          <w:tcPr>
            <w:tcW w:w="1265" w:type="dxa"/>
            <w:gridSpan w:val="2"/>
            <w:tcBorders>
              <w:left w:val="single" w:sz="4" w:space="0" w:color="auto"/>
              <w:bottom w:val="single" w:sz="4" w:space="0" w:color="auto"/>
              <w:right w:val="single" w:sz="4" w:space="0" w:color="auto"/>
            </w:tcBorders>
          </w:tcPr>
          <w:p w14:paraId="287FE9A2" w14:textId="77777777" w:rsidR="000821E3" w:rsidRPr="009A5116" w:rsidRDefault="000821E3" w:rsidP="000821E3">
            <w:pPr>
              <w:pStyle w:val="TAL"/>
              <w:rPr>
                <w:lang w:eastAsia="zh-CN"/>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4E32A206" w14:textId="77777777" w:rsidR="000821E3" w:rsidRPr="009A5116" w:rsidRDefault="000821E3" w:rsidP="000821E3">
            <w:pPr>
              <w:pStyle w:val="TAL"/>
              <w:rPr>
                <w:lang w:eastAsia="zh-CN"/>
              </w:rPr>
            </w:pPr>
          </w:p>
        </w:tc>
      </w:tr>
      <w:tr w:rsidR="000821E3" w:rsidRPr="009A5116" w:rsidDel="00BE2D35" w14:paraId="25BBE483" w14:textId="77777777" w:rsidTr="00390B91">
        <w:trPr>
          <w:trHeight w:val="45"/>
        </w:trPr>
        <w:tc>
          <w:tcPr>
            <w:tcW w:w="949" w:type="dxa"/>
            <w:vMerge w:val="restart"/>
            <w:tcBorders>
              <w:top w:val="nil"/>
              <w:left w:val="single" w:sz="4" w:space="0" w:color="auto"/>
              <w:right w:val="single" w:sz="4" w:space="0" w:color="auto"/>
            </w:tcBorders>
            <w:shd w:val="clear" w:color="auto" w:fill="auto"/>
            <w:vAlign w:val="center"/>
          </w:tcPr>
          <w:p w14:paraId="20C78DE5" w14:textId="77777777" w:rsidR="000821E3" w:rsidRPr="009A5116" w:rsidRDefault="000821E3" w:rsidP="000821E3">
            <w:pPr>
              <w:pStyle w:val="TAL"/>
              <w:rPr>
                <w:lang w:eastAsia="zh-CN"/>
              </w:rPr>
            </w:pPr>
            <w:r w:rsidRPr="009A5116">
              <w:rPr>
                <w:lang w:eastAsia="zh-CN"/>
              </w:rPr>
              <w:t>9.6.1.1_A.2</w:t>
            </w:r>
          </w:p>
        </w:tc>
        <w:tc>
          <w:tcPr>
            <w:tcW w:w="2741" w:type="dxa"/>
            <w:gridSpan w:val="9"/>
            <w:vMerge w:val="restart"/>
            <w:tcBorders>
              <w:top w:val="nil"/>
              <w:left w:val="nil"/>
              <w:right w:val="single" w:sz="4" w:space="0" w:color="auto"/>
            </w:tcBorders>
            <w:shd w:val="clear" w:color="auto" w:fill="auto"/>
            <w:vAlign w:val="center"/>
          </w:tcPr>
          <w:p w14:paraId="229B3F8B" w14:textId="77777777" w:rsidR="000821E3" w:rsidRPr="009A5116" w:rsidRDefault="000821E3" w:rsidP="000821E3">
            <w:pPr>
              <w:pStyle w:val="TAL"/>
              <w:rPr>
                <w:lang w:eastAsia="zh-CN"/>
              </w:rPr>
            </w:pPr>
            <w:r w:rsidRPr="009A5116">
              <w:t>FDD CQI Reporting under AWGN conditions - PUCCH 1-0 for CA (3 DL CA)</w:t>
            </w:r>
          </w:p>
        </w:tc>
        <w:tc>
          <w:tcPr>
            <w:tcW w:w="1227" w:type="dxa"/>
            <w:gridSpan w:val="4"/>
            <w:tcBorders>
              <w:top w:val="nil"/>
              <w:left w:val="nil"/>
              <w:bottom w:val="single" w:sz="4" w:space="0" w:color="auto"/>
              <w:right w:val="single" w:sz="4" w:space="0" w:color="auto"/>
            </w:tcBorders>
            <w:shd w:val="clear" w:color="auto" w:fill="auto"/>
            <w:vAlign w:val="center"/>
          </w:tcPr>
          <w:p w14:paraId="38E1778F"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3CB48E67" w14:textId="77777777" w:rsidR="000821E3" w:rsidRPr="009A5116" w:rsidRDefault="000821E3" w:rsidP="000821E3">
            <w:pPr>
              <w:pStyle w:val="TAL"/>
            </w:pPr>
            <w:r w:rsidRPr="009A5116">
              <w:rPr>
                <w:lang w:eastAsia="zh-CN"/>
              </w:rPr>
              <w:t>C124</w:t>
            </w:r>
          </w:p>
        </w:tc>
        <w:tc>
          <w:tcPr>
            <w:tcW w:w="1803" w:type="dxa"/>
            <w:gridSpan w:val="5"/>
            <w:tcBorders>
              <w:top w:val="nil"/>
              <w:left w:val="nil"/>
              <w:bottom w:val="single" w:sz="4" w:space="0" w:color="auto"/>
              <w:right w:val="single" w:sz="4" w:space="0" w:color="auto"/>
            </w:tcBorders>
            <w:shd w:val="clear" w:color="auto" w:fill="auto"/>
            <w:vAlign w:val="center"/>
          </w:tcPr>
          <w:p w14:paraId="75C7DD02" w14:textId="77777777" w:rsidR="000821E3" w:rsidRPr="009A5116" w:rsidRDefault="000821E3" w:rsidP="000821E3">
            <w:pPr>
              <w:pStyle w:val="TAL"/>
              <w:rPr>
                <w:lang w:eastAsia="zh-CN"/>
              </w:rPr>
            </w:pPr>
            <w:r w:rsidRPr="009A5116">
              <w:rPr>
                <w:lang w:eastAsia="zh-CN"/>
              </w:rPr>
              <w:t xml:space="preserve">UE supporting E-UTRA FDD and </w:t>
            </w:r>
            <w:r w:rsidRPr="009A5116">
              <w:t xml:space="preserve">3DL with </w:t>
            </w:r>
            <w:r w:rsidRPr="009A5116">
              <w:rPr>
                <w:lang w:eastAsia="zh-CN"/>
              </w:rPr>
              <w:t>intra-band contiguous CA</w:t>
            </w:r>
            <w:r w:rsidRPr="009A5116">
              <w:t xml:space="preserve">, or 3DL with inter-band CA, or 3DL with intra-band contiguous and inter-band CA </w:t>
            </w:r>
            <w:r w:rsidRPr="009A5116">
              <w:rPr>
                <w:lang w:eastAsia="zh-TW"/>
              </w:rPr>
              <w:t>(UE</w:t>
            </w:r>
            <w:r w:rsidRPr="009A5116">
              <w:rPr>
                <w:lang w:eastAsia="zh-CN"/>
              </w:rPr>
              <w:t xml:space="preserve"> Category &gt;= 5</w:t>
            </w:r>
            <w:r w:rsidRPr="009A5116">
              <w:rPr>
                <w:lang w:eastAsia="zh-TW"/>
              </w:rPr>
              <w:t>)</w:t>
            </w:r>
          </w:p>
        </w:tc>
        <w:tc>
          <w:tcPr>
            <w:tcW w:w="1152" w:type="dxa"/>
            <w:gridSpan w:val="3"/>
            <w:tcBorders>
              <w:top w:val="nil"/>
              <w:left w:val="nil"/>
              <w:bottom w:val="single" w:sz="4" w:space="0" w:color="auto"/>
              <w:right w:val="single" w:sz="4" w:space="0" w:color="auto"/>
            </w:tcBorders>
          </w:tcPr>
          <w:p w14:paraId="0F767C88" w14:textId="77777777" w:rsidR="000821E3" w:rsidRPr="009A5116" w:rsidRDefault="000821E3" w:rsidP="000821E3">
            <w:pPr>
              <w:pStyle w:val="TAC"/>
            </w:pPr>
            <w:r w:rsidRPr="009A5116">
              <w:rPr>
                <w:lang w:eastAsia="ko-KR"/>
              </w:rPr>
              <w:t xml:space="preserve"> Refer to 36.521-1 9.1.1.2</w:t>
            </w:r>
          </w:p>
        </w:tc>
        <w:tc>
          <w:tcPr>
            <w:tcW w:w="1265" w:type="dxa"/>
            <w:gridSpan w:val="2"/>
            <w:tcBorders>
              <w:top w:val="single" w:sz="4" w:space="0" w:color="auto"/>
              <w:left w:val="single" w:sz="4" w:space="0" w:color="auto"/>
              <w:bottom w:val="single" w:sz="4" w:space="0" w:color="auto"/>
              <w:right w:val="single" w:sz="4" w:space="0" w:color="auto"/>
            </w:tcBorders>
          </w:tcPr>
          <w:p w14:paraId="4F9428F9"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4C1CF" w14:textId="77777777" w:rsidR="000821E3" w:rsidRPr="009A5116" w:rsidDel="00BE2D35" w:rsidRDefault="000821E3" w:rsidP="000821E3">
            <w:pPr>
              <w:pStyle w:val="TAL"/>
              <w:rPr>
                <w:lang w:eastAsia="ko-KR"/>
              </w:rPr>
            </w:pPr>
            <w:r w:rsidRPr="009A5116">
              <w:rPr>
                <w:lang w:eastAsia="ko-KR"/>
              </w:rPr>
              <w:t>Test execution not necessary if 9.6.1.1_A.3 is executed.</w:t>
            </w:r>
          </w:p>
        </w:tc>
      </w:tr>
      <w:tr w:rsidR="000821E3" w:rsidRPr="009A5116" w:rsidDel="00BE2D35" w14:paraId="56B2C78B" w14:textId="77777777" w:rsidTr="00390B91">
        <w:trPr>
          <w:trHeight w:val="45"/>
        </w:trPr>
        <w:tc>
          <w:tcPr>
            <w:tcW w:w="949" w:type="dxa"/>
            <w:vMerge/>
            <w:tcBorders>
              <w:left w:val="single" w:sz="4" w:space="0" w:color="auto"/>
              <w:bottom w:val="single" w:sz="4" w:space="0" w:color="auto"/>
              <w:right w:val="single" w:sz="4" w:space="0" w:color="auto"/>
            </w:tcBorders>
            <w:shd w:val="clear" w:color="auto" w:fill="auto"/>
            <w:vAlign w:val="center"/>
          </w:tcPr>
          <w:p w14:paraId="343A45EB" w14:textId="77777777" w:rsidR="000821E3" w:rsidRPr="009A5116" w:rsidRDefault="000821E3" w:rsidP="000821E3">
            <w:pPr>
              <w:pStyle w:val="TAL"/>
              <w:rPr>
                <w:lang w:eastAsia="zh-CN"/>
              </w:rPr>
            </w:pPr>
          </w:p>
        </w:tc>
        <w:tc>
          <w:tcPr>
            <w:tcW w:w="2741" w:type="dxa"/>
            <w:gridSpan w:val="9"/>
            <w:vMerge/>
            <w:tcBorders>
              <w:left w:val="nil"/>
              <w:bottom w:val="single" w:sz="4" w:space="0" w:color="auto"/>
              <w:right w:val="single" w:sz="4" w:space="0" w:color="auto"/>
            </w:tcBorders>
            <w:shd w:val="clear" w:color="auto" w:fill="auto"/>
            <w:vAlign w:val="center"/>
          </w:tcPr>
          <w:p w14:paraId="3A990810" w14:textId="77777777" w:rsidR="000821E3" w:rsidRPr="009A5116" w:rsidRDefault="000821E3" w:rsidP="000821E3">
            <w:pPr>
              <w:pStyle w:val="TAL"/>
            </w:pPr>
          </w:p>
        </w:tc>
        <w:tc>
          <w:tcPr>
            <w:tcW w:w="1227" w:type="dxa"/>
            <w:gridSpan w:val="4"/>
            <w:tcBorders>
              <w:top w:val="nil"/>
              <w:left w:val="nil"/>
              <w:bottom w:val="single" w:sz="4" w:space="0" w:color="auto"/>
              <w:right w:val="single" w:sz="4" w:space="0" w:color="auto"/>
            </w:tcBorders>
            <w:shd w:val="clear" w:color="auto" w:fill="auto"/>
            <w:vAlign w:val="center"/>
          </w:tcPr>
          <w:p w14:paraId="1BD7106D"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249DEB6F" w14:textId="77777777" w:rsidR="000821E3" w:rsidRPr="009A5116" w:rsidRDefault="000821E3" w:rsidP="000821E3">
            <w:pPr>
              <w:pStyle w:val="TAL"/>
            </w:pPr>
            <w:r w:rsidRPr="009A5116">
              <w:rPr>
                <w:lang w:eastAsia="zh-CN"/>
              </w:rPr>
              <w:t>C125</w:t>
            </w:r>
          </w:p>
        </w:tc>
        <w:tc>
          <w:tcPr>
            <w:tcW w:w="1803" w:type="dxa"/>
            <w:gridSpan w:val="5"/>
            <w:tcBorders>
              <w:top w:val="nil"/>
              <w:left w:val="nil"/>
              <w:bottom w:val="single" w:sz="4" w:space="0" w:color="auto"/>
              <w:right w:val="single" w:sz="4" w:space="0" w:color="auto"/>
            </w:tcBorders>
            <w:shd w:val="clear" w:color="auto" w:fill="auto"/>
            <w:vAlign w:val="center"/>
          </w:tcPr>
          <w:p w14:paraId="595DBFE3" w14:textId="77777777" w:rsidR="000821E3" w:rsidRPr="009A5116" w:rsidRDefault="000821E3" w:rsidP="000821E3">
            <w:pPr>
              <w:pStyle w:val="TAL"/>
              <w:rPr>
                <w:lang w:eastAsia="zh-CN"/>
              </w:rPr>
            </w:pPr>
            <w:r w:rsidRPr="009A5116">
              <w:rPr>
                <w:lang w:eastAsia="zh-CN"/>
              </w:rPr>
              <w:t xml:space="preserve">UE supporting E-UTRA FDD and </w:t>
            </w:r>
            <w:r w:rsidRPr="009A5116">
              <w:t xml:space="preserve">3DL with </w:t>
            </w:r>
            <w:r w:rsidRPr="009A5116">
              <w:rPr>
                <w:lang w:eastAsia="zh-CN"/>
              </w:rPr>
              <w:t>intra-band</w:t>
            </w:r>
            <w:r w:rsidRPr="009A5116">
              <w:t xml:space="preserve"> non-contiguous and inter-band CA, or 3DL with intra-band non-contiguous and intra-band contiguous CA</w:t>
            </w:r>
            <w:r w:rsidRPr="009A5116">
              <w:rPr>
                <w:lang w:eastAsia="zh-TW"/>
              </w:rPr>
              <w:t xml:space="preserve"> (UE</w:t>
            </w:r>
            <w:r w:rsidRPr="009A5116">
              <w:rPr>
                <w:lang w:eastAsia="zh-CN"/>
              </w:rPr>
              <w:t xml:space="preserve"> Category &gt;= 5</w:t>
            </w:r>
            <w:r w:rsidRPr="009A5116">
              <w:rPr>
                <w:lang w:eastAsia="zh-TW"/>
              </w:rPr>
              <w:t>)</w:t>
            </w:r>
          </w:p>
        </w:tc>
        <w:tc>
          <w:tcPr>
            <w:tcW w:w="1152" w:type="dxa"/>
            <w:gridSpan w:val="3"/>
            <w:tcBorders>
              <w:top w:val="nil"/>
              <w:left w:val="nil"/>
              <w:bottom w:val="single" w:sz="4" w:space="0" w:color="auto"/>
              <w:right w:val="single" w:sz="4" w:space="0" w:color="auto"/>
            </w:tcBorders>
          </w:tcPr>
          <w:p w14:paraId="7C975B00" w14:textId="77777777" w:rsidR="000821E3" w:rsidRPr="009A5116" w:rsidRDefault="000821E3" w:rsidP="000821E3">
            <w:pPr>
              <w:pStyle w:val="TAC"/>
            </w:pPr>
            <w:r w:rsidRPr="009A5116">
              <w:t>TBD</w:t>
            </w:r>
          </w:p>
        </w:tc>
        <w:tc>
          <w:tcPr>
            <w:tcW w:w="1265" w:type="dxa"/>
            <w:gridSpan w:val="2"/>
            <w:tcBorders>
              <w:top w:val="single" w:sz="4" w:space="0" w:color="auto"/>
              <w:left w:val="single" w:sz="4" w:space="0" w:color="auto"/>
              <w:bottom w:val="single" w:sz="4" w:space="0" w:color="auto"/>
              <w:right w:val="single" w:sz="4" w:space="0" w:color="auto"/>
            </w:tcBorders>
          </w:tcPr>
          <w:p w14:paraId="558B12A6" w14:textId="77777777" w:rsidR="000821E3" w:rsidRPr="009A5116"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749B0" w14:textId="77777777" w:rsidR="000821E3" w:rsidRPr="009A5116" w:rsidDel="00BE2D35" w:rsidRDefault="000821E3" w:rsidP="000821E3">
            <w:pPr>
              <w:pStyle w:val="TAL"/>
              <w:rPr>
                <w:lang w:eastAsia="ko-KR"/>
              </w:rPr>
            </w:pPr>
            <w:r w:rsidRPr="009A5116">
              <w:rPr>
                <w:lang w:eastAsia="ko-KR"/>
              </w:rPr>
              <w:t>Test execution not necessary if 9.6.1.1_A.3 is executed.</w:t>
            </w:r>
          </w:p>
        </w:tc>
      </w:tr>
      <w:tr w:rsidR="000821E3" w:rsidRPr="009A5116" w:rsidDel="00BE2D35" w14:paraId="67535A5F" w14:textId="77777777" w:rsidTr="00390B91">
        <w:trPr>
          <w:trHeight w:val="45"/>
        </w:trPr>
        <w:tc>
          <w:tcPr>
            <w:tcW w:w="949" w:type="dxa"/>
            <w:vMerge w:val="restart"/>
            <w:tcBorders>
              <w:top w:val="nil"/>
              <w:left w:val="single" w:sz="4" w:space="0" w:color="auto"/>
              <w:right w:val="single" w:sz="4" w:space="0" w:color="auto"/>
            </w:tcBorders>
            <w:shd w:val="clear" w:color="auto" w:fill="auto"/>
            <w:vAlign w:val="center"/>
          </w:tcPr>
          <w:p w14:paraId="239DFAD6" w14:textId="77777777" w:rsidR="000821E3" w:rsidRPr="009A5116" w:rsidRDefault="000821E3" w:rsidP="000821E3">
            <w:pPr>
              <w:pStyle w:val="TAL"/>
              <w:rPr>
                <w:lang w:eastAsia="zh-CN"/>
              </w:rPr>
            </w:pPr>
            <w:r w:rsidRPr="009A5116">
              <w:rPr>
                <w:lang w:eastAsia="zh-CN"/>
              </w:rPr>
              <w:t>9.6.1.1_A.</w:t>
            </w:r>
            <w:r w:rsidRPr="009A5116">
              <w:rPr>
                <w:rFonts w:eastAsia="PMingLiU"/>
                <w:lang w:eastAsia="zh-TW"/>
              </w:rPr>
              <w:t>3</w:t>
            </w:r>
          </w:p>
        </w:tc>
        <w:tc>
          <w:tcPr>
            <w:tcW w:w="2741" w:type="dxa"/>
            <w:gridSpan w:val="9"/>
            <w:vMerge w:val="restart"/>
            <w:tcBorders>
              <w:top w:val="nil"/>
              <w:left w:val="nil"/>
              <w:right w:val="single" w:sz="4" w:space="0" w:color="auto"/>
            </w:tcBorders>
            <w:shd w:val="clear" w:color="auto" w:fill="auto"/>
            <w:vAlign w:val="center"/>
          </w:tcPr>
          <w:p w14:paraId="7EACA753" w14:textId="77777777" w:rsidR="000821E3" w:rsidRPr="009A5116" w:rsidRDefault="000821E3" w:rsidP="000821E3">
            <w:pPr>
              <w:pStyle w:val="TAL"/>
              <w:rPr>
                <w:lang w:eastAsia="zh-CN"/>
              </w:rPr>
            </w:pPr>
            <w:r w:rsidRPr="009A5116">
              <w:t>FDD CQI Reporting under AWGN conditions - PUCCH 1-0 for CA (4DL CA)</w:t>
            </w:r>
          </w:p>
        </w:tc>
        <w:tc>
          <w:tcPr>
            <w:tcW w:w="1227" w:type="dxa"/>
            <w:gridSpan w:val="4"/>
            <w:tcBorders>
              <w:top w:val="nil"/>
              <w:left w:val="nil"/>
              <w:bottom w:val="single" w:sz="4" w:space="0" w:color="auto"/>
              <w:right w:val="single" w:sz="4" w:space="0" w:color="auto"/>
            </w:tcBorders>
            <w:shd w:val="clear" w:color="auto" w:fill="auto"/>
            <w:vAlign w:val="center"/>
          </w:tcPr>
          <w:p w14:paraId="409C1536" w14:textId="77777777" w:rsidR="000821E3" w:rsidRPr="009A5116" w:rsidRDefault="000821E3" w:rsidP="000821E3">
            <w:pPr>
              <w:pStyle w:val="TAL"/>
              <w:rPr>
                <w:lang w:eastAsia="zh-CN"/>
              </w:rPr>
            </w:pPr>
            <w:r w:rsidRPr="009A5116">
              <w:rPr>
                <w:lang w:eastAsia="zh-CN"/>
              </w:rPr>
              <w:t>Rel-1</w:t>
            </w:r>
            <w:r w:rsidRPr="009A5116">
              <w:rPr>
                <w:rFonts w:eastAsia="PMingLiU"/>
                <w:lang w:eastAsia="zh-TW"/>
              </w:rPr>
              <w:t>1</w:t>
            </w:r>
          </w:p>
        </w:tc>
        <w:tc>
          <w:tcPr>
            <w:tcW w:w="709" w:type="dxa"/>
            <w:gridSpan w:val="4"/>
            <w:tcBorders>
              <w:top w:val="nil"/>
              <w:left w:val="nil"/>
              <w:bottom w:val="single" w:sz="4" w:space="0" w:color="auto"/>
              <w:right w:val="single" w:sz="4" w:space="0" w:color="auto"/>
            </w:tcBorders>
            <w:shd w:val="clear" w:color="auto" w:fill="auto"/>
            <w:vAlign w:val="center"/>
          </w:tcPr>
          <w:p w14:paraId="3EE68E69" w14:textId="77777777" w:rsidR="000821E3" w:rsidRPr="009A5116" w:rsidRDefault="000821E3" w:rsidP="000821E3">
            <w:pPr>
              <w:pStyle w:val="TAL"/>
            </w:pPr>
            <w:r w:rsidRPr="009A5116">
              <w:rPr>
                <w:rFonts w:eastAsia="PMingLiU"/>
                <w:lang w:eastAsia="zh-TW"/>
              </w:rPr>
              <w:t>C192</w:t>
            </w:r>
          </w:p>
        </w:tc>
        <w:tc>
          <w:tcPr>
            <w:tcW w:w="1803" w:type="dxa"/>
            <w:gridSpan w:val="5"/>
            <w:tcBorders>
              <w:top w:val="nil"/>
              <w:left w:val="nil"/>
              <w:bottom w:val="single" w:sz="4" w:space="0" w:color="auto"/>
              <w:right w:val="single" w:sz="4" w:space="0" w:color="auto"/>
            </w:tcBorders>
            <w:shd w:val="clear" w:color="auto" w:fill="auto"/>
            <w:vAlign w:val="center"/>
          </w:tcPr>
          <w:p w14:paraId="2DF22B29" w14:textId="77777777" w:rsidR="000821E3" w:rsidRPr="009A5116" w:rsidRDefault="000821E3" w:rsidP="000821E3">
            <w:pPr>
              <w:pStyle w:val="TAL"/>
              <w:rPr>
                <w:lang w:eastAsia="zh-CN"/>
              </w:rPr>
            </w:pPr>
            <w:r w:rsidRPr="009A5116">
              <w:rPr>
                <w:lang w:eastAsia="zh-CN"/>
              </w:rPr>
              <w:t xml:space="preserve">UE supporting E-UTRA FDD and </w:t>
            </w:r>
            <w:r w:rsidRPr="009A5116">
              <w:rPr>
                <w:rFonts w:eastAsia="PMingLiU"/>
                <w:lang w:eastAsia="zh-TW"/>
              </w:rPr>
              <w:t>4</w:t>
            </w:r>
            <w:r w:rsidRPr="009A5116">
              <w:t xml:space="preserve">DL with </w:t>
            </w:r>
            <w:r w:rsidRPr="009A5116">
              <w:rPr>
                <w:lang w:eastAsia="zh-CN"/>
              </w:rPr>
              <w:t>intra-band contiguous CA</w:t>
            </w:r>
            <w:r w:rsidRPr="009A5116">
              <w:t xml:space="preserve">, or </w:t>
            </w:r>
            <w:r w:rsidRPr="009A5116">
              <w:rPr>
                <w:rFonts w:eastAsia="PMingLiU"/>
                <w:lang w:eastAsia="zh-TW"/>
              </w:rPr>
              <w:t>4</w:t>
            </w:r>
            <w:r w:rsidRPr="009A5116">
              <w:t xml:space="preserve">DL with inter-band CA, or </w:t>
            </w:r>
            <w:r w:rsidRPr="009A5116">
              <w:rPr>
                <w:rFonts w:eastAsia="PMingLiU"/>
                <w:lang w:eastAsia="zh-TW"/>
              </w:rPr>
              <w:t>4</w:t>
            </w:r>
            <w:r w:rsidRPr="009A5116">
              <w:t xml:space="preserve">DL with intra-band contiguous and inter-band CA </w:t>
            </w:r>
            <w:r w:rsidRPr="009A5116">
              <w:rPr>
                <w:lang w:eastAsia="zh-TW"/>
              </w:rPr>
              <w:t>(UE</w:t>
            </w:r>
            <w:r w:rsidRPr="009A5116">
              <w:rPr>
                <w:lang w:eastAsia="zh-CN"/>
              </w:rPr>
              <w:t xml:space="preserve"> Category &gt;= </w:t>
            </w:r>
            <w:r w:rsidRPr="009A5116">
              <w:rPr>
                <w:rFonts w:eastAsia="PMingLiU"/>
                <w:lang w:eastAsia="zh-TW"/>
              </w:rPr>
              <w:t>8</w:t>
            </w:r>
            <w:r w:rsidRPr="009A5116">
              <w:rPr>
                <w:lang w:eastAsia="zh-TW"/>
              </w:rPr>
              <w:t>)</w:t>
            </w:r>
          </w:p>
        </w:tc>
        <w:tc>
          <w:tcPr>
            <w:tcW w:w="1152" w:type="dxa"/>
            <w:gridSpan w:val="3"/>
            <w:tcBorders>
              <w:top w:val="nil"/>
              <w:left w:val="nil"/>
              <w:bottom w:val="single" w:sz="4" w:space="0" w:color="auto"/>
              <w:right w:val="single" w:sz="4" w:space="0" w:color="auto"/>
            </w:tcBorders>
          </w:tcPr>
          <w:p w14:paraId="3E6E95A4" w14:textId="77777777" w:rsidR="000821E3" w:rsidRPr="009A5116" w:rsidRDefault="000821E3" w:rsidP="000821E3">
            <w:pPr>
              <w:pStyle w:val="TAC"/>
            </w:pPr>
          </w:p>
        </w:tc>
        <w:tc>
          <w:tcPr>
            <w:tcW w:w="1265" w:type="dxa"/>
            <w:gridSpan w:val="2"/>
            <w:tcBorders>
              <w:top w:val="single" w:sz="4" w:space="0" w:color="auto"/>
              <w:left w:val="single" w:sz="4" w:space="0" w:color="auto"/>
              <w:bottom w:val="single" w:sz="4" w:space="0" w:color="auto"/>
              <w:right w:val="single" w:sz="4" w:space="0" w:color="auto"/>
            </w:tcBorders>
          </w:tcPr>
          <w:p w14:paraId="336F94F0" w14:textId="77777777" w:rsidR="000821E3" w:rsidRPr="009A5116" w:rsidDel="00BE2D35" w:rsidRDefault="000821E3" w:rsidP="000821E3">
            <w:pPr>
              <w:pStyle w:val="TAL"/>
              <w:rPr>
                <w:lang w:eastAsia="ko-KR"/>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854A" w14:textId="77777777" w:rsidR="000821E3" w:rsidRPr="009A5116" w:rsidDel="00BE2D35" w:rsidRDefault="000821E3" w:rsidP="000821E3">
            <w:pPr>
              <w:pStyle w:val="TAL"/>
              <w:rPr>
                <w:lang w:eastAsia="ko-KR"/>
              </w:rPr>
            </w:pPr>
          </w:p>
        </w:tc>
      </w:tr>
      <w:tr w:rsidR="000821E3" w:rsidRPr="009A5116" w:rsidDel="00BE2D35" w14:paraId="78445CB1" w14:textId="77777777" w:rsidTr="00390B91">
        <w:trPr>
          <w:trHeight w:val="45"/>
        </w:trPr>
        <w:tc>
          <w:tcPr>
            <w:tcW w:w="949" w:type="dxa"/>
            <w:vMerge/>
            <w:tcBorders>
              <w:left w:val="single" w:sz="4" w:space="0" w:color="auto"/>
              <w:bottom w:val="single" w:sz="4" w:space="0" w:color="auto"/>
              <w:right w:val="single" w:sz="4" w:space="0" w:color="auto"/>
            </w:tcBorders>
            <w:shd w:val="clear" w:color="auto" w:fill="auto"/>
            <w:vAlign w:val="center"/>
          </w:tcPr>
          <w:p w14:paraId="03BEDD56" w14:textId="77777777" w:rsidR="000821E3" w:rsidRPr="009A5116" w:rsidRDefault="000821E3" w:rsidP="000821E3">
            <w:pPr>
              <w:pStyle w:val="TAL"/>
              <w:rPr>
                <w:lang w:eastAsia="zh-CN"/>
              </w:rPr>
            </w:pPr>
          </w:p>
        </w:tc>
        <w:tc>
          <w:tcPr>
            <w:tcW w:w="2741" w:type="dxa"/>
            <w:gridSpan w:val="9"/>
            <w:vMerge/>
            <w:tcBorders>
              <w:left w:val="nil"/>
              <w:bottom w:val="single" w:sz="4" w:space="0" w:color="auto"/>
              <w:right w:val="single" w:sz="4" w:space="0" w:color="auto"/>
            </w:tcBorders>
            <w:shd w:val="clear" w:color="auto" w:fill="auto"/>
            <w:vAlign w:val="center"/>
          </w:tcPr>
          <w:p w14:paraId="4C3DD228" w14:textId="77777777" w:rsidR="000821E3" w:rsidRPr="009A5116" w:rsidRDefault="000821E3" w:rsidP="000821E3">
            <w:pPr>
              <w:pStyle w:val="TAL"/>
            </w:pPr>
          </w:p>
        </w:tc>
        <w:tc>
          <w:tcPr>
            <w:tcW w:w="1227" w:type="dxa"/>
            <w:gridSpan w:val="4"/>
            <w:tcBorders>
              <w:top w:val="nil"/>
              <w:left w:val="nil"/>
              <w:bottom w:val="single" w:sz="4" w:space="0" w:color="auto"/>
              <w:right w:val="single" w:sz="4" w:space="0" w:color="auto"/>
            </w:tcBorders>
            <w:shd w:val="clear" w:color="auto" w:fill="auto"/>
            <w:vAlign w:val="center"/>
          </w:tcPr>
          <w:p w14:paraId="7AB41EEC"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6B132E21" w14:textId="77777777" w:rsidR="000821E3" w:rsidRPr="009A5116" w:rsidRDefault="000821E3" w:rsidP="000821E3">
            <w:pPr>
              <w:pStyle w:val="TAL"/>
            </w:pPr>
            <w:r w:rsidRPr="009A5116">
              <w:rPr>
                <w:rFonts w:eastAsia="PMingLiU"/>
                <w:lang w:eastAsia="zh-TW"/>
              </w:rPr>
              <w:t>C193</w:t>
            </w:r>
          </w:p>
        </w:tc>
        <w:tc>
          <w:tcPr>
            <w:tcW w:w="1803" w:type="dxa"/>
            <w:gridSpan w:val="5"/>
            <w:tcBorders>
              <w:top w:val="nil"/>
              <w:left w:val="nil"/>
              <w:bottom w:val="single" w:sz="4" w:space="0" w:color="auto"/>
              <w:right w:val="single" w:sz="4" w:space="0" w:color="auto"/>
            </w:tcBorders>
            <w:shd w:val="clear" w:color="auto" w:fill="auto"/>
            <w:vAlign w:val="center"/>
          </w:tcPr>
          <w:p w14:paraId="59DDA57E" w14:textId="77777777" w:rsidR="000821E3" w:rsidRPr="009A5116" w:rsidRDefault="000821E3" w:rsidP="000821E3">
            <w:pPr>
              <w:pStyle w:val="TAL"/>
              <w:rPr>
                <w:lang w:eastAsia="zh-CN"/>
              </w:rPr>
            </w:pPr>
            <w:r w:rsidRPr="009A5116">
              <w:rPr>
                <w:lang w:eastAsia="zh-CN"/>
              </w:rPr>
              <w:t xml:space="preserve">UE supporting E-UTRA FDD and </w:t>
            </w:r>
            <w:r w:rsidRPr="009A5116">
              <w:rPr>
                <w:rFonts w:eastAsia="PMingLiU"/>
                <w:lang w:eastAsia="zh-TW"/>
              </w:rPr>
              <w:t>4</w:t>
            </w:r>
            <w:r w:rsidRPr="009A5116">
              <w:t xml:space="preserve">DL with </w:t>
            </w:r>
            <w:r w:rsidRPr="009A5116">
              <w:rPr>
                <w:lang w:eastAsia="zh-CN"/>
              </w:rPr>
              <w:t>intra-band</w:t>
            </w:r>
            <w:r w:rsidRPr="009A5116">
              <w:t xml:space="preserve"> non-contiguous and inter-band CA, or </w:t>
            </w:r>
            <w:r w:rsidRPr="009A5116">
              <w:rPr>
                <w:rFonts w:eastAsia="PMingLiU"/>
                <w:lang w:eastAsia="zh-TW"/>
              </w:rPr>
              <w:t>4</w:t>
            </w:r>
            <w:r w:rsidRPr="009A5116">
              <w:t>DL with intra-band non-contiguous and intra-band contiguous CA</w:t>
            </w:r>
            <w:r w:rsidRPr="009A5116">
              <w:rPr>
                <w:lang w:eastAsia="zh-TW"/>
              </w:rPr>
              <w:t xml:space="preserve"> (UE</w:t>
            </w:r>
            <w:r w:rsidRPr="009A5116">
              <w:rPr>
                <w:lang w:eastAsia="zh-CN"/>
              </w:rPr>
              <w:t xml:space="preserve"> Category &gt;= </w:t>
            </w:r>
            <w:r w:rsidRPr="009A5116">
              <w:rPr>
                <w:rFonts w:eastAsia="PMingLiU"/>
                <w:lang w:eastAsia="zh-TW"/>
              </w:rPr>
              <w:t>8</w:t>
            </w:r>
            <w:r w:rsidRPr="009A5116">
              <w:rPr>
                <w:lang w:eastAsia="zh-TW"/>
              </w:rPr>
              <w:t>)</w:t>
            </w:r>
          </w:p>
        </w:tc>
        <w:tc>
          <w:tcPr>
            <w:tcW w:w="1152" w:type="dxa"/>
            <w:gridSpan w:val="3"/>
            <w:tcBorders>
              <w:top w:val="nil"/>
              <w:left w:val="nil"/>
              <w:bottom w:val="single" w:sz="4" w:space="0" w:color="auto"/>
              <w:right w:val="single" w:sz="4" w:space="0" w:color="auto"/>
            </w:tcBorders>
          </w:tcPr>
          <w:p w14:paraId="2722B635" w14:textId="77777777" w:rsidR="000821E3" w:rsidRPr="009A5116" w:rsidRDefault="000821E3" w:rsidP="000821E3">
            <w:pPr>
              <w:pStyle w:val="TAC"/>
            </w:pPr>
          </w:p>
        </w:tc>
        <w:tc>
          <w:tcPr>
            <w:tcW w:w="1265" w:type="dxa"/>
            <w:gridSpan w:val="2"/>
            <w:tcBorders>
              <w:top w:val="single" w:sz="4" w:space="0" w:color="auto"/>
              <w:left w:val="single" w:sz="4" w:space="0" w:color="auto"/>
              <w:bottom w:val="single" w:sz="4" w:space="0" w:color="auto"/>
              <w:right w:val="single" w:sz="4" w:space="0" w:color="auto"/>
            </w:tcBorders>
          </w:tcPr>
          <w:p w14:paraId="79B4C426" w14:textId="77777777" w:rsidR="000821E3" w:rsidRPr="009A5116" w:rsidDel="00BE2D35"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EF26" w14:textId="77777777" w:rsidR="000821E3" w:rsidRPr="009A5116" w:rsidDel="00BE2D35" w:rsidRDefault="000821E3" w:rsidP="000821E3">
            <w:pPr>
              <w:pStyle w:val="TAL"/>
              <w:rPr>
                <w:lang w:eastAsia="ko-KR"/>
              </w:rPr>
            </w:pPr>
          </w:p>
        </w:tc>
      </w:tr>
      <w:tr w:rsidR="000821E3" w:rsidRPr="009A5116" w14:paraId="14CFAD5D" w14:textId="77777777" w:rsidTr="00390B91">
        <w:trPr>
          <w:trHeight w:val="45"/>
        </w:trPr>
        <w:tc>
          <w:tcPr>
            <w:tcW w:w="949" w:type="dxa"/>
            <w:tcBorders>
              <w:top w:val="single" w:sz="4" w:space="0" w:color="auto"/>
              <w:left w:val="single" w:sz="4" w:space="0" w:color="auto"/>
              <w:right w:val="single" w:sz="4" w:space="0" w:color="auto"/>
            </w:tcBorders>
            <w:shd w:val="clear" w:color="auto" w:fill="auto"/>
          </w:tcPr>
          <w:p w14:paraId="71A4F4F9" w14:textId="77777777" w:rsidR="000821E3" w:rsidRPr="009A5116" w:rsidRDefault="000821E3" w:rsidP="000821E3">
            <w:pPr>
              <w:pStyle w:val="TAL"/>
              <w:rPr>
                <w:lang w:eastAsia="zh-CN"/>
              </w:rPr>
            </w:pPr>
            <w:r w:rsidRPr="009A5116">
              <w:lastRenderedPageBreak/>
              <w:t>9.6.1.1_A.4</w:t>
            </w:r>
          </w:p>
        </w:tc>
        <w:tc>
          <w:tcPr>
            <w:tcW w:w="2741" w:type="dxa"/>
            <w:gridSpan w:val="9"/>
            <w:tcBorders>
              <w:top w:val="single" w:sz="4" w:space="0" w:color="auto"/>
              <w:left w:val="nil"/>
              <w:right w:val="single" w:sz="4" w:space="0" w:color="auto"/>
            </w:tcBorders>
            <w:shd w:val="clear" w:color="auto" w:fill="auto"/>
          </w:tcPr>
          <w:p w14:paraId="6056EC44" w14:textId="77777777" w:rsidR="000821E3" w:rsidRPr="009A5116" w:rsidRDefault="000821E3" w:rsidP="000821E3">
            <w:pPr>
              <w:pStyle w:val="TAL"/>
              <w:rPr>
                <w:lang w:eastAsia="zh-CN"/>
              </w:rPr>
            </w:pPr>
            <w:r w:rsidRPr="009A5116">
              <w:t>FDD CQI Reporting under AWGN conditions - PUCCH 1-0 for CA (5DL CA)</w:t>
            </w:r>
          </w:p>
        </w:tc>
        <w:tc>
          <w:tcPr>
            <w:tcW w:w="1227" w:type="dxa"/>
            <w:gridSpan w:val="4"/>
            <w:tcBorders>
              <w:top w:val="nil"/>
              <w:left w:val="nil"/>
              <w:bottom w:val="single" w:sz="4" w:space="0" w:color="auto"/>
              <w:right w:val="single" w:sz="4" w:space="0" w:color="auto"/>
            </w:tcBorders>
            <w:shd w:val="clear" w:color="auto" w:fill="auto"/>
            <w:vAlign w:val="center"/>
          </w:tcPr>
          <w:p w14:paraId="01B2D7A1" w14:textId="77777777" w:rsidR="000821E3" w:rsidRPr="009A5116" w:rsidRDefault="000821E3" w:rsidP="000821E3">
            <w:pPr>
              <w:pStyle w:val="TAL"/>
              <w:rPr>
                <w:lang w:eastAsia="zh-CN"/>
              </w:rPr>
            </w:pPr>
            <w:r w:rsidRPr="009A5116">
              <w:rPr>
                <w:lang w:eastAsia="ko-KR"/>
              </w:rPr>
              <w:t>Rel-11</w:t>
            </w:r>
          </w:p>
        </w:tc>
        <w:tc>
          <w:tcPr>
            <w:tcW w:w="709" w:type="dxa"/>
            <w:gridSpan w:val="4"/>
            <w:tcBorders>
              <w:top w:val="nil"/>
              <w:left w:val="nil"/>
              <w:bottom w:val="single" w:sz="4" w:space="0" w:color="auto"/>
              <w:right w:val="single" w:sz="4" w:space="0" w:color="auto"/>
            </w:tcBorders>
            <w:shd w:val="clear" w:color="auto" w:fill="auto"/>
            <w:vAlign w:val="center"/>
          </w:tcPr>
          <w:p w14:paraId="4506F6AF" w14:textId="77777777" w:rsidR="000821E3" w:rsidRPr="009A5116" w:rsidRDefault="000821E3" w:rsidP="000821E3">
            <w:pPr>
              <w:pStyle w:val="TAL"/>
              <w:rPr>
                <w:lang w:eastAsia="zh-CN"/>
              </w:rPr>
            </w:pPr>
            <w:r w:rsidRPr="009A5116">
              <w:rPr>
                <w:lang w:eastAsia="ko-KR"/>
              </w:rPr>
              <w:t>C192a</w:t>
            </w:r>
          </w:p>
        </w:tc>
        <w:tc>
          <w:tcPr>
            <w:tcW w:w="1803" w:type="dxa"/>
            <w:gridSpan w:val="5"/>
            <w:tcBorders>
              <w:top w:val="nil"/>
              <w:left w:val="nil"/>
              <w:bottom w:val="single" w:sz="4" w:space="0" w:color="auto"/>
              <w:right w:val="single" w:sz="4" w:space="0" w:color="auto"/>
            </w:tcBorders>
            <w:shd w:val="clear" w:color="auto" w:fill="auto"/>
            <w:vAlign w:val="center"/>
          </w:tcPr>
          <w:p w14:paraId="37325E16" w14:textId="77777777" w:rsidR="000821E3" w:rsidRPr="009A5116" w:rsidRDefault="000821E3" w:rsidP="000821E3">
            <w:pPr>
              <w:pStyle w:val="TAL"/>
              <w:rPr>
                <w:lang w:eastAsia="zh-CN"/>
              </w:rPr>
            </w:pPr>
            <w:r w:rsidRPr="009A5116">
              <w:rPr>
                <w:lang w:eastAsia="zh-CN"/>
              </w:rPr>
              <w:t>UE supporting E-UTRA FDD and</w:t>
            </w:r>
            <w:r w:rsidRPr="009A5116">
              <w:rPr>
                <w:lang w:eastAsia="ko-KR"/>
              </w:rPr>
              <w:t xml:space="preserve"> 5</w:t>
            </w:r>
            <w:r w:rsidRPr="009A5116">
              <w:rPr>
                <w:lang w:eastAsia="ja-JP"/>
              </w:rPr>
              <w:t xml:space="preserve">DL </w:t>
            </w:r>
            <w:r w:rsidRPr="009A5116">
              <w:rPr>
                <w:lang w:eastAsia="zh-CN"/>
              </w:rPr>
              <w:t xml:space="preserve">with </w:t>
            </w:r>
            <w:r w:rsidRPr="009A5116">
              <w:t xml:space="preserve">Intra-band contiguous </w:t>
            </w:r>
            <w:r w:rsidRPr="009A5116">
              <w:rPr>
                <w:lang w:eastAsia="zh-CN"/>
              </w:rPr>
              <w:t>and</w:t>
            </w:r>
            <w:r w:rsidRPr="009A5116">
              <w:t xml:space="preserve"> Inter-band</w:t>
            </w:r>
            <w:r w:rsidRPr="009A5116">
              <w:rPr>
                <w:lang w:eastAsia="ja-JP"/>
              </w:rPr>
              <w:t xml:space="preserve"> CA</w:t>
            </w:r>
            <w:r w:rsidRPr="009A5116">
              <w:rPr>
                <w:lang w:eastAsia="zh-TW"/>
              </w:rPr>
              <w:t xml:space="preserve"> or </w:t>
            </w:r>
            <w:r w:rsidRPr="009A5116">
              <w:rPr>
                <w:lang w:eastAsia="ko-KR"/>
              </w:rPr>
              <w:t>5</w:t>
            </w:r>
            <w:r w:rsidRPr="009A5116">
              <w:rPr>
                <w:lang w:eastAsia="ja-JP"/>
              </w:rPr>
              <w:t xml:space="preserve">DL </w:t>
            </w:r>
            <w:r w:rsidRPr="009A5116">
              <w:rPr>
                <w:lang w:eastAsia="zh-CN"/>
              </w:rPr>
              <w:t xml:space="preserve">with </w:t>
            </w:r>
            <w:r w:rsidRPr="009A5116">
              <w:t xml:space="preserve">Intra-band non-contiguous </w:t>
            </w:r>
            <w:r w:rsidRPr="009A5116">
              <w:rPr>
                <w:lang w:eastAsia="zh-CN"/>
              </w:rPr>
              <w:t>and</w:t>
            </w:r>
            <w:r w:rsidRPr="009A5116">
              <w:t xml:space="preserve"> Inter-band </w:t>
            </w:r>
            <w:r w:rsidRPr="009A5116">
              <w:rPr>
                <w:lang w:eastAsia="ja-JP"/>
              </w:rPr>
              <w:t xml:space="preserve">CA or </w:t>
            </w:r>
            <w:r w:rsidRPr="009A5116">
              <w:rPr>
                <w:lang w:eastAsia="ko-KR"/>
              </w:rPr>
              <w:t>5</w:t>
            </w:r>
            <w:r w:rsidRPr="009A5116">
              <w:rPr>
                <w:lang w:eastAsia="ja-JP"/>
              </w:rPr>
              <w:t xml:space="preserve">DL </w:t>
            </w:r>
            <w:r w:rsidRPr="009A5116">
              <w:rPr>
                <w:lang w:eastAsia="zh-CN"/>
              </w:rPr>
              <w:t xml:space="preserve">with </w:t>
            </w:r>
            <w:r w:rsidRPr="009A5116">
              <w:t xml:space="preserve">Intra-band non-contiguous </w:t>
            </w:r>
            <w:r w:rsidRPr="009A5116">
              <w:rPr>
                <w:lang w:eastAsia="zh-CN"/>
              </w:rPr>
              <w:t>and</w:t>
            </w:r>
            <w:r w:rsidRPr="009A5116">
              <w:t xml:space="preserve"> Intra-band contiguous</w:t>
            </w:r>
            <w:r w:rsidRPr="009A5116">
              <w:rPr>
                <w:lang w:eastAsia="zh-CN"/>
              </w:rPr>
              <w:t xml:space="preserve"> </w:t>
            </w:r>
            <w:r w:rsidRPr="009A5116">
              <w:rPr>
                <w:lang w:eastAsia="ja-JP"/>
              </w:rPr>
              <w:t>CA</w:t>
            </w:r>
            <w:r w:rsidRPr="009A5116">
              <w:rPr>
                <w:lang w:eastAsia="ko-KR"/>
              </w:rPr>
              <w:t xml:space="preserve"> (</w:t>
            </w:r>
            <w:r w:rsidRPr="009A5116">
              <w:rPr>
                <w:lang w:eastAsia="zh-CN"/>
              </w:rPr>
              <w:t xml:space="preserve">UE </w:t>
            </w:r>
            <w:r w:rsidRPr="009A5116">
              <w:t>Category</w:t>
            </w:r>
            <w:r w:rsidRPr="009A5116">
              <w:rPr>
                <w:lang w:eastAsia="zh-CN"/>
              </w:rPr>
              <w:t xml:space="preserve"> 8 and</w:t>
            </w:r>
            <w:r w:rsidRPr="009A5116">
              <w:t xml:space="preserve"> &gt;=≥</w:t>
            </w:r>
            <w:r w:rsidRPr="009A5116">
              <w:rPr>
                <w:lang w:eastAsia="zh-CN"/>
              </w:rPr>
              <w:t>11</w:t>
            </w:r>
            <w:r w:rsidRPr="009A5116">
              <w:rPr>
                <w:lang w:eastAsia="ko-KR"/>
              </w:rPr>
              <w:t>)</w:t>
            </w:r>
          </w:p>
        </w:tc>
        <w:tc>
          <w:tcPr>
            <w:tcW w:w="1152" w:type="dxa"/>
            <w:gridSpan w:val="3"/>
            <w:tcBorders>
              <w:top w:val="nil"/>
              <w:left w:val="nil"/>
              <w:bottom w:val="single" w:sz="4" w:space="0" w:color="auto"/>
              <w:right w:val="single" w:sz="4" w:space="0" w:color="auto"/>
            </w:tcBorders>
            <w:vAlign w:val="center"/>
          </w:tcPr>
          <w:p w14:paraId="2250398D" w14:textId="77777777" w:rsidR="000821E3" w:rsidRPr="009A5116" w:rsidRDefault="000821E3" w:rsidP="000821E3">
            <w:pPr>
              <w:pStyle w:val="TAC"/>
              <w:rPr>
                <w:lang w:eastAsia="ko-KR"/>
              </w:rPr>
            </w:pPr>
          </w:p>
        </w:tc>
        <w:tc>
          <w:tcPr>
            <w:tcW w:w="1265" w:type="dxa"/>
            <w:gridSpan w:val="2"/>
            <w:tcBorders>
              <w:top w:val="single" w:sz="4" w:space="0" w:color="auto"/>
              <w:left w:val="single" w:sz="4" w:space="0" w:color="auto"/>
              <w:bottom w:val="single" w:sz="4" w:space="0" w:color="auto"/>
              <w:right w:val="single" w:sz="4" w:space="0" w:color="auto"/>
            </w:tcBorders>
          </w:tcPr>
          <w:p w14:paraId="7ABC9B9A" w14:textId="77777777" w:rsidR="000821E3" w:rsidRPr="009A5116" w:rsidRDefault="000821E3" w:rsidP="000821E3">
            <w:pPr>
              <w:pStyle w:val="TAL"/>
              <w:rPr>
                <w:lang w:eastAsia="zh-CN"/>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A6ACB" w14:textId="77777777" w:rsidR="000821E3" w:rsidRPr="009A5116" w:rsidRDefault="000821E3" w:rsidP="000821E3">
            <w:pPr>
              <w:pStyle w:val="TAL"/>
              <w:rPr>
                <w:lang w:eastAsia="zh-CN"/>
              </w:rPr>
            </w:pPr>
          </w:p>
        </w:tc>
      </w:tr>
      <w:tr w:rsidR="000821E3" w:rsidRPr="009A5116" w14:paraId="57E55AE1" w14:textId="77777777" w:rsidTr="00390B91">
        <w:trPr>
          <w:trHeight w:val="45"/>
        </w:trPr>
        <w:tc>
          <w:tcPr>
            <w:tcW w:w="949" w:type="dxa"/>
            <w:tcBorders>
              <w:left w:val="single" w:sz="4" w:space="0" w:color="auto"/>
              <w:bottom w:val="single" w:sz="4" w:space="0" w:color="auto"/>
              <w:right w:val="single" w:sz="4" w:space="0" w:color="auto"/>
            </w:tcBorders>
            <w:shd w:val="clear" w:color="auto" w:fill="auto"/>
            <w:vAlign w:val="center"/>
          </w:tcPr>
          <w:p w14:paraId="7E3A846D" w14:textId="77777777" w:rsidR="000821E3" w:rsidRPr="009A5116" w:rsidRDefault="000821E3" w:rsidP="000821E3">
            <w:pPr>
              <w:pStyle w:val="TAL"/>
              <w:rPr>
                <w:lang w:eastAsia="zh-CN"/>
              </w:rPr>
            </w:pPr>
          </w:p>
        </w:tc>
        <w:tc>
          <w:tcPr>
            <w:tcW w:w="2741" w:type="dxa"/>
            <w:gridSpan w:val="9"/>
            <w:tcBorders>
              <w:left w:val="nil"/>
              <w:bottom w:val="single" w:sz="4" w:space="0" w:color="auto"/>
              <w:right w:val="single" w:sz="4" w:space="0" w:color="auto"/>
            </w:tcBorders>
            <w:shd w:val="clear" w:color="auto" w:fill="auto"/>
            <w:vAlign w:val="center"/>
          </w:tcPr>
          <w:p w14:paraId="25F739EB" w14:textId="77777777" w:rsidR="000821E3" w:rsidRPr="009A5116" w:rsidRDefault="000821E3" w:rsidP="000821E3">
            <w:pPr>
              <w:pStyle w:val="TAL"/>
              <w:rPr>
                <w:lang w:eastAsia="zh-CN"/>
              </w:rPr>
            </w:pPr>
          </w:p>
        </w:tc>
        <w:tc>
          <w:tcPr>
            <w:tcW w:w="1227" w:type="dxa"/>
            <w:gridSpan w:val="4"/>
            <w:tcBorders>
              <w:top w:val="nil"/>
              <w:left w:val="nil"/>
              <w:bottom w:val="single" w:sz="4" w:space="0" w:color="auto"/>
              <w:right w:val="single" w:sz="4" w:space="0" w:color="auto"/>
            </w:tcBorders>
            <w:shd w:val="clear" w:color="auto" w:fill="auto"/>
            <w:vAlign w:val="center"/>
          </w:tcPr>
          <w:p w14:paraId="1875AAA4" w14:textId="77777777" w:rsidR="000821E3" w:rsidRPr="009A5116" w:rsidRDefault="000821E3" w:rsidP="000821E3">
            <w:pPr>
              <w:pStyle w:val="TAL"/>
              <w:rPr>
                <w:lang w:eastAsia="zh-CN"/>
              </w:rPr>
            </w:pPr>
            <w:r w:rsidRPr="009A5116">
              <w:rPr>
                <w:lang w:eastAsia="ko-KR"/>
              </w:rPr>
              <w:t>Rel-12</w:t>
            </w:r>
          </w:p>
        </w:tc>
        <w:tc>
          <w:tcPr>
            <w:tcW w:w="709" w:type="dxa"/>
            <w:gridSpan w:val="4"/>
            <w:tcBorders>
              <w:top w:val="nil"/>
              <w:left w:val="nil"/>
              <w:bottom w:val="single" w:sz="4" w:space="0" w:color="auto"/>
              <w:right w:val="single" w:sz="4" w:space="0" w:color="auto"/>
            </w:tcBorders>
            <w:shd w:val="clear" w:color="auto" w:fill="auto"/>
            <w:vAlign w:val="center"/>
          </w:tcPr>
          <w:p w14:paraId="752006E1" w14:textId="77777777" w:rsidR="000821E3" w:rsidRPr="009A5116" w:rsidRDefault="000821E3" w:rsidP="000821E3">
            <w:pPr>
              <w:pStyle w:val="TAL"/>
              <w:rPr>
                <w:lang w:eastAsia="zh-CN"/>
              </w:rPr>
            </w:pPr>
            <w:r w:rsidRPr="009A5116">
              <w:rPr>
                <w:lang w:eastAsia="ko-KR"/>
              </w:rPr>
              <w:t>C193a</w:t>
            </w:r>
          </w:p>
        </w:tc>
        <w:tc>
          <w:tcPr>
            <w:tcW w:w="1803" w:type="dxa"/>
            <w:gridSpan w:val="5"/>
            <w:tcBorders>
              <w:top w:val="nil"/>
              <w:left w:val="nil"/>
              <w:bottom w:val="single" w:sz="4" w:space="0" w:color="auto"/>
              <w:right w:val="single" w:sz="4" w:space="0" w:color="auto"/>
            </w:tcBorders>
            <w:shd w:val="clear" w:color="auto" w:fill="auto"/>
            <w:vAlign w:val="center"/>
          </w:tcPr>
          <w:p w14:paraId="68B4D382" w14:textId="77777777" w:rsidR="000821E3" w:rsidRPr="009A5116" w:rsidRDefault="000821E3" w:rsidP="000821E3">
            <w:pPr>
              <w:pStyle w:val="TAL"/>
              <w:rPr>
                <w:lang w:eastAsia="zh-CN"/>
              </w:rPr>
            </w:pPr>
            <w:r w:rsidRPr="009A5116">
              <w:rPr>
                <w:lang w:eastAsia="zh-CN"/>
              </w:rPr>
              <w:t>UE supporting E-UTRA FDD and</w:t>
            </w:r>
            <w:r w:rsidRPr="009A5116">
              <w:rPr>
                <w:lang w:eastAsia="ko-KR"/>
              </w:rPr>
              <w:t xml:space="preserve"> </w:t>
            </w:r>
            <w:r w:rsidRPr="009A5116">
              <w:rPr>
                <w:lang w:eastAsia="zh-TW"/>
              </w:rPr>
              <w:t>5</w:t>
            </w:r>
            <w:r w:rsidRPr="009A5116">
              <w:rPr>
                <w:lang w:eastAsia="ja-JP"/>
              </w:rPr>
              <w:t>DL </w:t>
            </w:r>
            <w:r w:rsidRPr="009A5116">
              <w:rPr>
                <w:lang w:eastAsia="zh-TW"/>
              </w:rPr>
              <w:t>Inter-band CA</w:t>
            </w:r>
            <w:r w:rsidRPr="009A5116">
              <w:rPr>
                <w:lang w:eastAsia="ko-KR"/>
              </w:rPr>
              <w:t xml:space="preserve"> (</w:t>
            </w:r>
            <w:r w:rsidRPr="009A5116">
              <w:rPr>
                <w:lang w:eastAsia="zh-CN"/>
              </w:rPr>
              <w:t xml:space="preserve">UE </w:t>
            </w:r>
            <w:r w:rsidRPr="009A5116">
              <w:t>Category</w:t>
            </w:r>
            <w:r w:rsidRPr="009A5116">
              <w:rPr>
                <w:lang w:eastAsia="zh-CN"/>
              </w:rPr>
              <w:t xml:space="preserve"> 8 and</w:t>
            </w:r>
            <w:r w:rsidRPr="009A5116">
              <w:t>&gt;= ≥</w:t>
            </w:r>
            <w:r w:rsidRPr="009A5116">
              <w:rPr>
                <w:lang w:eastAsia="zh-CN"/>
              </w:rPr>
              <w:t>11</w:t>
            </w:r>
            <w:r w:rsidRPr="009A5116">
              <w:rPr>
                <w:lang w:eastAsia="ko-KR"/>
              </w:rPr>
              <w:t>)</w:t>
            </w:r>
          </w:p>
        </w:tc>
        <w:tc>
          <w:tcPr>
            <w:tcW w:w="1152" w:type="dxa"/>
            <w:gridSpan w:val="3"/>
            <w:tcBorders>
              <w:top w:val="nil"/>
              <w:left w:val="nil"/>
              <w:bottom w:val="single" w:sz="4" w:space="0" w:color="auto"/>
              <w:right w:val="single" w:sz="4" w:space="0" w:color="auto"/>
            </w:tcBorders>
            <w:vAlign w:val="center"/>
          </w:tcPr>
          <w:p w14:paraId="7C23001C" w14:textId="77777777" w:rsidR="000821E3" w:rsidRPr="009A5116" w:rsidRDefault="000821E3" w:rsidP="000821E3">
            <w:pPr>
              <w:pStyle w:val="TAC"/>
              <w:rPr>
                <w:lang w:eastAsia="ko-KR"/>
              </w:rPr>
            </w:pPr>
          </w:p>
        </w:tc>
        <w:tc>
          <w:tcPr>
            <w:tcW w:w="1265" w:type="dxa"/>
            <w:gridSpan w:val="2"/>
            <w:tcBorders>
              <w:top w:val="single" w:sz="4" w:space="0" w:color="auto"/>
              <w:left w:val="single" w:sz="4" w:space="0" w:color="auto"/>
              <w:bottom w:val="single" w:sz="4" w:space="0" w:color="auto"/>
              <w:right w:val="single" w:sz="4" w:space="0" w:color="auto"/>
            </w:tcBorders>
          </w:tcPr>
          <w:p w14:paraId="65C822DD"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E5951" w14:textId="77777777" w:rsidR="000821E3" w:rsidRPr="009A5116" w:rsidRDefault="000821E3" w:rsidP="000821E3">
            <w:pPr>
              <w:pStyle w:val="TAL"/>
              <w:rPr>
                <w:lang w:eastAsia="zh-CN"/>
              </w:rPr>
            </w:pPr>
          </w:p>
        </w:tc>
      </w:tr>
      <w:tr w:rsidR="000821E3" w:rsidRPr="009A5116" w:rsidDel="00BE2D35" w14:paraId="40E50AC1"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14DC5D81" w14:textId="77777777" w:rsidR="000821E3" w:rsidRPr="009A5116" w:rsidRDefault="000821E3" w:rsidP="000821E3">
            <w:pPr>
              <w:pStyle w:val="TAL"/>
              <w:rPr>
                <w:lang w:eastAsia="zh-CN"/>
              </w:rPr>
            </w:pPr>
            <w:r w:rsidRPr="009A5116">
              <w:rPr>
                <w:lang w:eastAsia="zh-CN"/>
              </w:rPr>
              <w:t>9.6.1.2_A.1</w:t>
            </w:r>
          </w:p>
        </w:tc>
        <w:tc>
          <w:tcPr>
            <w:tcW w:w="2741" w:type="dxa"/>
            <w:gridSpan w:val="9"/>
            <w:tcBorders>
              <w:top w:val="nil"/>
              <w:left w:val="nil"/>
              <w:bottom w:val="single" w:sz="4" w:space="0" w:color="auto"/>
              <w:right w:val="single" w:sz="4" w:space="0" w:color="auto"/>
            </w:tcBorders>
            <w:shd w:val="clear" w:color="auto" w:fill="auto"/>
            <w:vAlign w:val="center"/>
          </w:tcPr>
          <w:p w14:paraId="64FBE9B0" w14:textId="77777777" w:rsidR="000821E3" w:rsidRPr="009A5116" w:rsidRDefault="000821E3" w:rsidP="000821E3">
            <w:pPr>
              <w:pStyle w:val="TAL"/>
              <w:rPr>
                <w:lang w:eastAsia="zh-CN"/>
              </w:rPr>
            </w:pPr>
            <w:r w:rsidRPr="009A5116">
              <w:rPr>
                <w:lang w:eastAsia="zh-CN"/>
              </w:rPr>
              <w:t xml:space="preserve">TDD CQI Reporting under AWGN conditions - PUCCH 1-0 for CA (2DL CA) </w:t>
            </w:r>
          </w:p>
        </w:tc>
        <w:tc>
          <w:tcPr>
            <w:tcW w:w="1227" w:type="dxa"/>
            <w:gridSpan w:val="4"/>
            <w:tcBorders>
              <w:top w:val="nil"/>
              <w:left w:val="nil"/>
              <w:bottom w:val="single" w:sz="4" w:space="0" w:color="auto"/>
              <w:right w:val="single" w:sz="4" w:space="0" w:color="auto"/>
            </w:tcBorders>
            <w:shd w:val="clear" w:color="auto" w:fill="auto"/>
            <w:vAlign w:val="center"/>
          </w:tcPr>
          <w:p w14:paraId="2F40FE3F"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6B6693A5" w14:textId="77777777" w:rsidR="000821E3" w:rsidRPr="009A5116" w:rsidRDefault="000821E3" w:rsidP="000821E3">
            <w:pPr>
              <w:pStyle w:val="TAL"/>
              <w:rPr>
                <w:lang w:eastAsia="zh-CN"/>
              </w:rPr>
            </w:pPr>
            <w:r w:rsidRPr="009A5116">
              <w:rPr>
                <w:lang w:eastAsia="zh-CN"/>
              </w:rPr>
              <w:t>C114</w:t>
            </w:r>
          </w:p>
        </w:tc>
        <w:tc>
          <w:tcPr>
            <w:tcW w:w="1803" w:type="dxa"/>
            <w:gridSpan w:val="5"/>
            <w:tcBorders>
              <w:top w:val="nil"/>
              <w:left w:val="nil"/>
              <w:bottom w:val="single" w:sz="4" w:space="0" w:color="auto"/>
              <w:right w:val="single" w:sz="4" w:space="0" w:color="auto"/>
            </w:tcBorders>
            <w:shd w:val="clear" w:color="auto" w:fill="auto"/>
            <w:vAlign w:val="center"/>
          </w:tcPr>
          <w:p w14:paraId="593B1C32" w14:textId="77777777" w:rsidR="000821E3" w:rsidRPr="009A5116" w:rsidRDefault="000821E3" w:rsidP="000821E3">
            <w:pPr>
              <w:pStyle w:val="TAL"/>
              <w:rPr>
                <w:lang w:eastAsia="zh-CN"/>
              </w:rPr>
            </w:pPr>
            <w:r w:rsidRPr="009A5116">
              <w:rPr>
                <w:lang w:eastAsia="zh-CN"/>
              </w:rPr>
              <w:t>UE supporting E-UTRA TDD and intra-band contiguous DL CA</w:t>
            </w:r>
            <w:r w:rsidRPr="009A5116">
              <w:rPr>
                <w:lang w:eastAsia="zh-TW"/>
              </w:rPr>
              <w:t xml:space="preserve"> (UE Category </w:t>
            </w:r>
            <w:r w:rsidRPr="009A5116">
              <w:rPr>
                <w:rFonts w:cs="Arial"/>
              </w:rPr>
              <w:t>&gt;=</w:t>
            </w:r>
            <w:r w:rsidRPr="009A5116">
              <w:rPr>
                <w:rFonts w:cs="Arial"/>
                <w:lang w:eastAsia="zh-TW"/>
              </w:rPr>
              <w:t>3)</w:t>
            </w:r>
          </w:p>
        </w:tc>
        <w:tc>
          <w:tcPr>
            <w:tcW w:w="1152" w:type="dxa"/>
            <w:gridSpan w:val="3"/>
            <w:tcBorders>
              <w:top w:val="nil"/>
              <w:left w:val="nil"/>
              <w:bottom w:val="single" w:sz="4" w:space="0" w:color="auto"/>
              <w:right w:val="single" w:sz="4" w:space="0" w:color="auto"/>
            </w:tcBorders>
            <w:vAlign w:val="center"/>
          </w:tcPr>
          <w:p w14:paraId="4BB5A2B9" w14:textId="77777777" w:rsidR="000821E3" w:rsidRPr="009A5116" w:rsidRDefault="000821E3" w:rsidP="000821E3">
            <w:pPr>
              <w:pStyle w:val="TAC"/>
            </w:pPr>
            <w:r w:rsidRPr="009A5116">
              <w:rPr>
                <w:lang w:eastAsia="ko-KR"/>
              </w:rPr>
              <w:t>Refer to 36.521-1 9.1.1.2</w:t>
            </w:r>
          </w:p>
        </w:tc>
        <w:tc>
          <w:tcPr>
            <w:tcW w:w="1265" w:type="dxa"/>
            <w:gridSpan w:val="2"/>
            <w:tcBorders>
              <w:top w:val="single" w:sz="4" w:space="0" w:color="auto"/>
              <w:left w:val="single" w:sz="4" w:space="0" w:color="auto"/>
              <w:bottom w:val="single" w:sz="4" w:space="0" w:color="auto"/>
              <w:right w:val="single" w:sz="4" w:space="0" w:color="auto"/>
            </w:tcBorders>
          </w:tcPr>
          <w:p w14:paraId="12307704" w14:textId="77777777" w:rsidR="000821E3" w:rsidRPr="009A5116" w:rsidRDefault="000821E3" w:rsidP="000821E3">
            <w:pPr>
              <w:pStyle w:val="TAL"/>
              <w:rPr>
                <w:lang w:eastAsia="zh-CN"/>
              </w:rPr>
            </w:pPr>
            <w:r w:rsidRPr="009A5116">
              <w:t>2Rx, 4Rx</w:t>
            </w: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285D4" w14:textId="77777777" w:rsidR="000821E3" w:rsidRPr="009A5116" w:rsidDel="00BE2D35" w:rsidRDefault="000821E3" w:rsidP="000821E3">
            <w:pPr>
              <w:pStyle w:val="TAL"/>
              <w:rPr>
                <w:lang w:eastAsia="ko-KR"/>
              </w:rPr>
            </w:pPr>
            <w:r w:rsidRPr="009A5116">
              <w:rPr>
                <w:lang w:eastAsia="zh-CN"/>
              </w:rPr>
              <w:t>Test execution not necessary if 9.6.1.2_A.2 is executed.</w:t>
            </w:r>
          </w:p>
        </w:tc>
      </w:tr>
      <w:tr w:rsidR="000821E3" w:rsidRPr="009A5116" w:rsidDel="00BE2D35" w14:paraId="0E82897D" w14:textId="77777777" w:rsidTr="00390B91">
        <w:trPr>
          <w:trHeight w:val="45"/>
        </w:trPr>
        <w:tc>
          <w:tcPr>
            <w:tcW w:w="949" w:type="dxa"/>
            <w:vMerge w:val="restart"/>
            <w:tcBorders>
              <w:top w:val="nil"/>
              <w:left w:val="single" w:sz="4" w:space="0" w:color="auto"/>
              <w:right w:val="single" w:sz="4" w:space="0" w:color="auto"/>
            </w:tcBorders>
            <w:shd w:val="clear" w:color="auto" w:fill="auto"/>
            <w:vAlign w:val="center"/>
          </w:tcPr>
          <w:p w14:paraId="2DDA67CE" w14:textId="77777777" w:rsidR="000821E3" w:rsidRPr="009A5116" w:rsidRDefault="000821E3" w:rsidP="000821E3">
            <w:pPr>
              <w:pStyle w:val="TAL"/>
              <w:rPr>
                <w:lang w:eastAsia="zh-CN"/>
              </w:rPr>
            </w:pPr>
            <w:r w:rsidRPr="009A5116">
              <w:rPr>
                <w:lang w:eastAsia="zh-CN"/>
              </w:rPr>
              <w:t>9.6.1.2_A.2</w:t>
            </w:r>
          </w:p>
        </w:tc>
        <w:tc>
          <w:tcPr>
            <w:tcW w:w="2741" w:type="dxa"/>
            <w:gridSpan w:val="9"/>
            <w:vMerge w:val="restart"/>
            <w:tcBorders>
              <w:top w:val="nil"/>
              <w:left w:val="nil"/>
              <w:right w:val="single" w:sz="4" w:space="0" w:color="auto"/>
            </w:tcBorders>
            <w:shd w:val="clear" w:color="auto" w:fill="auto"/>
            <w:vAlign w:val="center"/>
          </w:tcPr>
          <w:p w14:paraId="2ECD0D93" w14:textId="77777777" w:rsidR="000821E3" w:rsidRPr="009A5116" w:rsidRDefault="000821E3" w:rsidP="000821E3">
            <w:pPr>
              <w:pStyle w:val="TAL"/>
              <w:rPr>
                <w:lang w:eastAsia="zh-CN"/>
              </w:rPr>
            </w:pPr>
            <w:r w:rsidRPr="009A5116">
              <w:t>TDD CQI Reporting under AWGN conditions - PUCCH 1-0 for CA (3 DL CA)</w:t>
            </w:r>
          </w:p>
        </w:tc>
        <w:tc>
          <w:tcPr>
            <w:tcW w:w="1227" w:type="dxa"/>
            <w:gridSpan w:val="4"/>
            <w:tcBorders>
              <w:top w:val="nil"/>
              <w:left w:val="nil"/>
              <w:bottom w:val="single" w:sz="4" w:space="0" w:color="auto"/>
              <w:right w:val="single" w:sz="4" w:space="0" w:color="auto"/>
            </w:tcBorders>
            <w:shd w:val="clear" w:color="auto" w:fill="auto"/>
            <w:vAlign w:val="center"/>
          </w:tcPr>
          <w:p w14:paraId="0B8E7BAD"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742B42F5" w14:textId="77777777" w:rsidR="000821E3" w:rsidRPr="009A5116" w:rsidRDefault="000821E3" w:rsidP="000821E3">
            <w:pPr>
              <w:pStyle w:val="TAL"/>
            </w:pPr>
            <w:r w:rsidRPr="009A5116">
              <w:rPr>
                <w:lang w:eastAsia="zh-CN"/>
              </w:rPr>
              <w:t>C128</w:t>
            </w:r>
          </w:p>
        </w:tc>
        <w:tc>
          <w:tcPr>
            <w:tcW w:w="1803" w:type="dxa"/>
            <w:gridSpan w:val="5"/>
            <w:tcBorders>
              <w:top w:val="nil"/>
              <w:left w:val="nil"/>
              <w:bottom w:val="single" w:sz="4" w:space="0" w:color="auto"/>
              <w:right w:val="single" w:sz="4" w:space="0" w:color="auto"/>
            </w:tcBorders>
            <w:shd w:val="clear" w:color="auto" w:fill="auto"/>
            <w:vAlign w:val="center"/>
          </w:tcPr>
          <w:p w14:paraId="3AB4AA2A" w14:textId="77777777" w:rsidR="000821E3" w:rsidRPr="009A5116" w:rsidRDefault="000821E3" w:rsidP="000821E3">
            <w:pPr>
              <w:pStyle w:val="TAL"/>
              <w:rPr>
                <w:lang w:eastAsia="zh-CN"/>
              </w:rPr>
            </w:pPr>
            <w:r w:rsidRPr="009A5116">
              <w:rPr>
                <w:lang w:eastAsia="zh-CN"/>
              </w:rPr>
              <w:t xml:space="preserve">UE supporting E-UTRA TDD and </w:t>
            </w:r>
            <w:r w:rsidRPr="009A5116">
              <w:t xml:space="preserve">3DL with </w:t>
            </w:r>
            <w:r w:rsidRPr="009A5116">
              <w:rPr>
                <w:lang w:eastAsia="zh-CN"/>
              </w:rPr>
              <w:t>intra-band contiguous CA</w:t>
            </w:r>
            <w:r w:rsidRPr="009A5116">
              <w:t>, or 3DL with inter-band CA, or 3DL with intra-band contiguous and</w:t>
            </w:r>
            <w:r w:rsidRPr="009A5116" w:rsidDel="008B25B7">
              <w:t xml:space="preserve"> </w:t>
            </w:r>
            <w:r w:rsidRPr="009A5116">
              <w:lastRenderedPageBreak/>
              <w:t xml:space="preserve">inter-band CA </w:t>
            </w:r>
            <w:r w:rsidRPr="009A5116">
              <w:rPr>
                <w:lang w:eastAsia="zh-TW"/>
              </w:rPr>
              <w:t>(UE</w:t>
            </w:r>
            <w:r w:rsidRPr="009A5116">
              <w:rPr>
                <w:lang w:eastAsia="zh-CN"/>
              </w:rPr>
              <w:t xml:space="preserve"> Category &gt;= 5</w:t>
            </w:r>
            <w:r w:rsidRPr="009A5116">
              <w:rPr>
                <w:lang w:eastAsia="zh-TW"/>
              </w:rPr>
              <w:t>)</w:t>
            </w:r>
          </w:p>
        </w:tc>
        <w:tc>
          <w:tcPr>
            <w:tcW w:w="1152" w:type="dxa"/>
            <w:gridSpan w:val="3"/>
            <w:tcBorders>
              <w:top w:val="single" w:sz="4" w:space="0" w:color="auto"/>
              <w:left w:val="nil"/>
              <w:right w:val="single" w:sz="4" w:space="0" w:color="auto"/>
            </w:tcBorders>
          </w:tcPr>
          <w:p w14:paraId="3FF0DC28" w14:textId="77777777" w:rsidR="000821E3" w:rsidRPr="009A5116" w:rsidRDefault="000821E3" w:rsidP="000821E3">
            <w:pPr>
              <w:pStyle w:val="TAC"/>
            </w:pPr>
            <w:r w:rsidRPr="009A5116">
              <w:rPr>
                <w:lang w:eastAsia="ko-KR"/>
              </w:rPr>
              <w:lastRenderedPageBreak/>
              <w:t>Refer to 36.521-1 9.1.1.2</w:t>
            </w:r>
          </w:p>
        </w:tc>
        <w:tc>
          <w:tcPr>
            <w:tcW w:w="1265" w:type="dxa"/>
            <w:gridSpan w:val="2"/>
            <w:tcBorders>
              <w:top w:val="single" w:sz="4" w:space="0" w:color="auto"/>
              <w:left w:val="single" w:sz="4" w:space="0" w:color="auto"/>
              <w:right w:val="single" w:sz="4" w:space="0" w:color="auto"/>
            </w:tcBorders>
          </w:tcPr>
          <w:p w14:paraId="163ACEA3" w14:textId="77777777" w:rsidR="000821E3" w:rsidRPr="009A5116" w:rsidDel="00BE2D35" w:rsidRDefault="000821E3" w:rsidP="000821E3">
            <w:pPr>
              <w:pStyle w:val="TAL"/>
              <w:rPr>
                <w:lang w:eastAsia="ko-KR"/>
              </w:rPr>
            </w:pPr>
            <w:r w:rsidRPr="009A5116">
              <w:t>2Rx, 4Rx</w:t>
            </w:r>
          </w:p>
        </w:tc>
        <w:tc>
          <w:tcPr>
            <w:tcW w:w="1269" w:type="dxa"/>
            <w:gridSpan w:val="2"/>
            <w:tcBorders>
              <w:top w:val="single" w:sz="4" w:space="0" w:color="auto"/>
              <w:left w:val="single" w:sz="4" w:space="0" w:color="auto"/>
              <w:right w:val="single" w:sz="4" w:space="0" w:color="auto"/>
            </w:tcBorders>
            <w:shd w:val="clear" w:color="auto" w:fill="auto"/>
            <w:vAlign w:val="center"/>
          </w:tcPr>
          <w:p w14:paraId="69161077" w14:textId="77777777" w:rsidR="000821E3" w:rsidRPr="009A5116" w:rsidDel="00BE2D35" w:rsidRDefault="000821E3" w:rsidP="000821E3">
            <w:pPr>
              <w:pStyle w:val="TAL"/>
              <w:rPr>
                <w:lang w:eastAsia="ko-KR"/>
              </w:rPr>
            </w:pPr>
          </w:p>
        </w:tc>
      </w:tr>
      <w:tr w:rsidR="000821E3" w:rsidRPr="009A5116" w:rsidDel="00BE2D35" w14:paraId="0A28C54A" w14:textId="77777777" w:rsidTr="00390B91">
        <w:trPr>
          <w:trHeight w:val="45"/>
        </w:trPr>
        <w:tc>
          <w:tcPr>
            <w:tcW w:w="949" w:type="dxa"/>
            <w:vMerge/>
            <w:tcBorders>
              <w:left w:val="single" w:sz="4" w:space="0" w:color="auto"/>
              <w:bottom w:val="single" w:sz="4" w:space="0" w:color="auto"/>
              <w:right w:val="single" w:sz="4" w:space="0" w:color="auto"/>
            </w:tcBorders>
            <w:shd w:val="clear" w:color="auto" w:fill="auto"/>
            <w:vAlign w:val="center"/>
          </w:tcPr>
          <w:p w14:paraId="40E1353C" w14:textId="77777777" w:rsidR="000821E3" w:rsidRPr="009A5116" w:rsidRDefault="000821E3" w:rsidP="000821E3">
            <w:pPr>
              <w:pStyle w:val="TAL"/>
              <w:rPr>
                <w:lang w:eastAsia="zh-CN"/>
              </w:rPr>
            </w:pPr>
          </w:p>
        </w:tc>
        <w:tc>
          <w:tcPr>
            <w:tcW w:w="2741" w:type="dxa"/>
            <w:gridSpan w:val="9"/>
            <w:vMerge/>
            <w:tcBorders>
              <w:left w:val="nil"/>
              <w:bottom w:val="single" w:sz="4" w:space="0" w:color="auto"/>
              <w:right w:val="single" w:sz="4" w:space="0" w:color="auto"/>
            </w:tcBorders>
            <w:shd w:val="clear" w:color="auto" w:fill="auto"/>
            <w:vAlign w:val="center"/>
          </w:tcPr>
          <w:p w14:paraId="1AC41AD0" w14:textId="77777777" w:rsidR="000821E3" w:rsidRPr="009A5116" w:rsidRDefault="000821E3" w:rsidP="000821E3">
            <w:pPr>
              <w:pStyle w:val="TAL"/>
              <w:rPr>
                <w:lang w:eastAsia="zh-CN"/>
              </w:rPr>
            </w:pPr>
          </w:p>
        </w:tc>
        <w:tc>
          <w:tcPr>
            <w:tcW w:w="1227" w:type="dxa"/>
            <w:gridSpan w:val="4"/>
            <w:tcBorders>
              <w:top w:val="nil"/>
              <w:left w:val="nil"/>
              <w:bottom w:val="single" w:sz="4" w:space="0" w:color="auto"/>
              <w:right w:val="single" w:sz="4" w:space="0" w:color="auto"/>
            </w:tcBorders>
            <w:shd w:val="clear" w:color="auto" w:fill="auto"/>
            <w:vAlign w:val="center"/>
          </w:tcPr>
          <w:p w14:paraId="70455322"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2E933AAF" w14:textId="77777777" w:rsidR="000821E3" w:rsidRPr="009A5116" w:rsidRDefault="000821E3" w:rsidP="000821E3">
            <w:pPr>
              <w:pStyle w:val="TAL"/>
            </w:pPr>
            <w:r w:rsidRPr="009A5116">
              <w:rPr>
                <w:lang w:eastAsia="zh-CN"/>
              </w:rPr>
              <w:t>C</w:t>
            </w:r>
            <w:r w:rsidRPr="009A5116">
              <w:t>129</w:t>
            </w:r>
          </w:p>
        </w:tc>
        <w:tc>
          <w:tcPr>
            <w:tcW w:w="1803" w:type="dxa"/>
            <w:gridSpan w:val="5"/>
            <w:tcBorders>
              <w:top w:val="nil"/>
              <w:left w:val="nil"/>
              <w:bottom w:val="single" w:sz="4" w:space="0" w:color="auto"/>
              <w:right w:val="single" w:sz="4" w:space="0" w:color="auto"/>
            </w:tcBorders>
            <w:shd w:val="clear" w:color="auto" w:fill="auto"/>
            <w:vAlign w:val="center"/>
          </w:tcPr>
          <w:p w14:paraId="613F24D0" w14:textId="77777777" w:rsidR="000821E3" w:rsidRPr="009A5116" w:rsidRDefault="000821E3" w:rsidP="000821E3">
            <w:pPr>
              <w:pStyle w:val="TAL"/>
            </w:pPr>
            <w:r w:rsidRPr="009A5116">
              <w:rPr>
                <w:lang w:eastAsia="zh-CN"/>
              </w:rPr>
              <w:t xml:space="preserve">UE supporting E-UTRA TDD and </w:t>
            </w:r>
            <w:r w:rsidRPr="009A5116">
              <w:t xml:space="preserve">3DL with </w:t>
            </w:r>
            <w:r w:rsidRPr="009A5116">
              <w:rPr>
                <w:lang w:eastAsia="zh-CN"/>
              </w:rPr>
              <w:t>intra-band</w:t>
            </w:r>
            <w:r w:rsidRPr="009A5116">
              <w:t xml:space="preserve"> non-contiguous and inter-band CA, or 3DL with intra-band non-contiguous and intra-band contiguous CA</w:t>
            </w:r>
            <w:r w:rsidRPr="009A5116">
              <w:rPr>
                <w:lang w:eastAsia="zh-CN"/>
              </w:rPr>
              <w:t xml:space="preserve"> </w:t>
            </w:r>
            <w:r w:rsidRPr="009A5116">
              <w:rPr>
                <w:lang w:eastAsia="zh-TW"/>
              </w:rPr>
              <w:t>(UE</w:t>
            </w:r>
            <w:r w:rsidRPr="009A5116">
              <w:rPr>
                <w:lang w:eastAsia="zh-CN"/>
              </w:rPr>
              <w:t xml:space="preserve"> Category &gt;= 5</w:t>
            </w:r>
            <w:r w:rsidRPr="009A5116">
              <w:rPr>
                <w:lang w:eastAsia="zh-TW"/>
              </w:rPr>
              <w:t>)</w:t>
            </w:r>
          </w:p>
        </w:tc>
        <w:tc>
          <w:tcPr>
            <w:tcW w:w="1152" w:type="dxa"/>
            <w:gridSpan w:val="3"/>
            <w:tcBorders>
              <w:left w:val="nil"/>
              <w:bottom w:val="single" w:sz="4" w:space="0" w:color="auto"/>
              <w:right w:val="single" w:sz="4" w:space="0" w:color="auto"/>
            </w:tcBorders>
          </w:tcPr>
          <w:p w14:paraId="4E742637" w14:textId="77777777" w:rsidR="000821E3" w:rsidRPr="009A5116" w:rsidRDefault="000821E3" w:rsidP="000821E3">
            <w:pPr>
              <w:pStyle w:val="TAC"/>
            </w:pPr>
          </w:p>
        </w:tc>
        <w:tc>
          <w:tcPr>
            <w:tcW w:w="1265" w:type="dxa"/>
            <w:gridSpan w:val="2"/>
            <w:tcBorders>
              <w:left w:val="single" w:sz="4" w:space="0" w:color="auto"/>
              <w:bottom w:val="single" w:sz="4" w:space="0" w:color="auto"/>
              <w:right w:val="single" w:sz="4" w:space="0" w:color="auto"/>
            </w:tcBorders>
          </w:tcPr>
          <w:p w14:paraId="58EADFF9" w14:textId="77777777" w:rsidR="000821E3" w:rsidRPr="009A5116" w:rsidDel="00BE2D35" w:rsidRDefault="000821E3" w:rsidP="000821E3">
            <w:pPr>
              <w:pStyle w:val="TAL"/>
              <w:rPr>
                <w:lang w:eastAsia="ko-KR"/>
              </w:rPr>
            </w:pPr>
          </w:p>
        </w:tc>
        <w:tc>
          <w:tcPr>
            <w:tcW w:w="1269" w:type="dxa"/>
            <w:gridSpan w:val="2"/>
            <w:tcBorders>
              <w:left w:val="single" w:sz="4" w:space="0" w:color="auto"/>
              <w:bottom w:val="single" w:sz="4" w:space="0" w:color="auto"/>
              <w:right w:val="single" w:sz="4" w:space="0" w:color="auto"/>
            </w:tcBorders>
            <w:shd w:val="clear" w:color="auto" w:fill="auto"/>
            <w:vAlign w:val="center"/>
          </w:tcPr>
          <w:p w14:paraId="459F450C" w14:textId="77777777" w:rsidR="000821E3" w:rsidRPr="009A5116" w:rsidDel="00BE2D35" w:rsidRDefault="000821E3" w:rsidP="000821E3">
            <w:pPr>
              <w:pStyle w:val="TAL"/>
              <w:rPr>
                <w:lang w:eastAsia="ko-KR"/>
              </w:rPr>
            </w:pPr>
          </w:p>
        </w:tc>
      </w:tr>
      <w:tr w:rsidR="000821E3" w:rsidRPr="009A5116" w:rsidDel="00BE2D35" w14:paraId="4D3F9A1A" w14:textId="77777777" w:rsidTr="00390B91">
        <w:trPr>
          <w:trHeight w:val="45"/>
        </w:trPr>
        <w:tc>
          <w:tcPr>
            <w:tcW w:w="949" w:type="dxa"/>
            <w:vMerge w:val="restart"/>
            <w:tcBorders>
              <w:left w:val="single" w:sz="4" w:space="0" w:color="auto"/>
              <w:right w:val="single" w:sz="4" w:space="0" w:color="auto"/>
            </w:tcBorders>
            <w:shd w:val="clear" w:color="auto" w:fill="auto"/>
          </w:tcPr>
          <w:p w14:paraId="592558E2" w14:textId="77777777" w:rsidR="000821E3" w:rsidRPr="009A5116" w:rsidRDefault="000821E3" w:rsidP="000821E3">
            <w:pPr>
              <w:pStyle w:val="TAL"/>
              <w:rPr>
                <w:lang w:eastAsia="zh-CN"/>
              </w:rPr>
            </w:pPr>
            <w:r w:rsidRPr="009A5116">
              <w:rPr>
                <w:lang w:eastAsia="zh-CN"/>
              </w:rPr>
              <w:t>9.6.1.2_A.3</w:t>
            </w:r>
          </w:p>
        </w:tc>
        <w:tc>
          <w:tcPr>
            <w:tcW w:w="2689" w:type="dxa"/>
            <w:gridSpan w:val="8"/>
            <w:vMerge w:val="restart"/>
            <w:tcBorders>
              <w:left w:val="nil"/>
              <w:right w:val="single" w:sz="4" w:space="0" w:color="auto"/>
            </w:tcBorders>
            <w:shd w:val="clear" w:color="auto" w:fill="auto"/>
          </w:tcPr>
          <w:p w14:paraId="08CFCE5D" w14:textId="77777777" w:rsidR="000821E3" w:rsidRPr="009A5116" w:rsidRDefault="000821E3" w:rsidP="000821E3">
            <w:pPr>
              <w:pStyle w:val="TAL"/>
              <w:rPr>
                <w:lang w:eastAsia="zh-CN"/>
              </w:rPr>
            </w:pPr>
            <w:r w:rsidRPr="009A5116">
              <w:t>TDD CQI Reporting under AWGN conditions - PUCCH 1-0 for CA (4 DL CA)</w:t>
            </w:r>
          </w:p>
        </w:tc>
        <w:tc>
          <w:tcPr>
            <w:tcW w:w="1279" w:type="dxa"/>
            <w:gridSpan w:val="5"/>
            <w:tcBorders>
              <w:top w:val="nil"/>
              <w:left w:val="nil"/>
              <w:bottom w:val="single" w:sz="4" w:space="0" w:color="auto"/>
              <w:right w:val="single" w:sz="4" w:space="0" w:color="auto"/>
            </w:tcBorders>
            <w:shd w:val="clear" w:color="auto" w:fill="auto"/>
            <w:vAlign w:val="center"/>
          </w:tcPr>
          <w:p w14:paraId="272C8DB8"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73458DB4" w14:textId="77777777" w:rsidR="000821E3" w:rsidRPr="009A5116" w:rsidRDefault="000821E3" w:rsidP="000821E3">
            <w:pPr>
              <w:pStyle w:val="TAL"/>
              <w:rPr>
                <w:lang w:eastAsia="zh-CN"/>
              </w:rPr>
            </w:pPr>
            <w:r w:rsidRPr="009A5116">
              <w:rPr>
                <w:lang w:eastAsia="zh-CN"/>
              </w:rPr>
              <w:t>C270</w:t>
            </w:r>
          </w:p>
        </w:tc>
        <w:tc>
          <w:tcPr>
            <w:tcW w:w="1803" w:type="dxa"/>
            <w:gridSpan w:val="5"/>
            <w:tcBorders>
              <w:top w:val="nil"/>
              <w:left w:val="nil"/>
              <w:bottom w:val="single" w:sz="4" w:space="0" w:color="auto"/>
              <w:right w:val="single" w:sz="4" w:space="0" w:color="auto"/>
            </w:tcBorders>
            <w:shd w:val="clear" w:color="auto" w:fill="auto"/>
            <w:vAlign w:val="center"/>
          </w:tcPr>
          <w:p w14:paraId="4E5A25A1" w14:textId="77777777" w:rsidR="000821E3" w:rsidRPr="009A5116" w:rsidRDefault="000821E3" w:rsidP="000821E3">
            <w:pPr>
              <w:pStyle w:val="TAL"/>
              <w:rPr>
                <w:lang w:eastAsia="zh-CN"/>
              </w:rPr>
            </w:pPr>
            <w:r w:rsidRPr="009A5116">
              <w:rPr>
                <w:lang w:eastAsia="zh-CN"/>
              </w:rPr>
              <w:t xml:space="preserve">UE supporting E-UTRA TDD and </w:t>
            </w:r>
            <w:r w:rsidRPr="009A5116">
              <w:t xml:space="preserve">4DL with </w:t>
            </w:r>
            <w:r w:rsidRPr="009A5116">
              <w:rPr>
                <w:lang w:eastAsia="zh-CN"/>
              </w:rPr>
              <w:t>intra-band contiguous CA</w:t>
            </w:r>
            <w:r w:rsidRPr="009A5116">
              <w:t>, or 4DL with inter-band CA, or 4DL with intra-band contiguous and</w:t>
            </w:r>
            <w:r w:rsidRPr="009A5116" w:rsidDel="008B25B7">
              <w:t xml:space="preserve"> </w:t>
            </w:r>
            <w:r w:rsidRPr="009A5116">
              <w:t xml:space="preserve">inter-band CA </w:t>
            </w:r>
            <w:r w:rsidRPr="009A5116">
              <w:rPr>
                <w:lang w:eastAsia="zh-TW"/>
              </w:rPr>
              <w:t>(UE</w:t>
            </w:r>
            <w:r w:rsidRPr="009A5116">
              <w:rPr>
                <w:lang w:eastAsia="zh-CN"/>
              </w:rPr>
              <w:t xml:space="preserve"> Category &gt;= 8</w:t>
            </w:r>
            <w:r w:rsidRPr="009A5116">
              <w:rPr>
                <w:lang w:eastAsia="zh-TW"/>
              </w:rPr>
              <w:t>)</w:t>
            </w:r>
          </w:p>
        </w:tc>
        <w:tc>
          <w:tcPr>
            <w:tcW w:w="1038" w:type="dxa"/>
            <w:gridSpan w:val="2"/>
            <w:tcBorders>
              <w:top w:val="single" w:sz="4" w:space="0" w:color="auto"/>
              <w:left w:val="nil"/>
              <w:bottom w:val="single" w:sz="4" w:space="0" w:color="auto"/>
              <w:right w:val="single" w:sz="4" w:space="0" w:color="auto"/>
            </w:tcBorders>
          </w:tcPr>
          <w:p w14:paraId="73627969" w14:textId="77777777" w:rsidR="000821E3" w:rsidRPr="009A5116" w:rsidRDefault="000821E3" w:rsidP="000821E3">
            <w:pPr>
              <w:pStyle w:val="TAC"/>
              <w:rPr>
                <w:lang w:eastAsia="ko-KR"/>
              </w:rPr>
            </w:pPr>
          </w:p>
        </w:tc>
        <w:tc>
          <w:tcPr>
            <w:tcW w:w="1379" w:type="dxa"/>
            <w:gridSpan w:val="3"/>
            <w:tcBorders>
              <w:top w:val="single" w:sz="4" w:space="0" w:color="auto"/>
              <w:left w:val="single" w:sz="4" w:space="0" w:color="auto"/>
              <w:bottom w:val="single" w:sz="4" w:space="0" w:color="auto"/>
              <w:right w:val="single" w:sz="4" w:space="0" w:color="auto"/>
            </w:tcBorders>
          </w:tcPr>
          <w:p w14:paraId="23D8AEE0" w14:textId="77777777" w:rsidR="000821E3" w:rsidRPr="009A5116" w:rsidDel="00BE2D35"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9996C" w14:textId="77777777" w:rsidR="000821E3" w:rsidRPr="009A5116" w:rsidDel="00BE2D35" w:rsidRDefault="000821E3" w:rsidP="000821E3">
            <w:pPr>
              <w:pStyle w:val="TAL"/>
              <w:rPr>
                <w:lang w:eastAsia="ko-KR"/>
              </w:rPr>
            </w:pPr>
          </w:p>
        </w:tc>
      </w:tr>
      <w:tr w:rsidR="000821E3" w:rsidRPr="009A5116" w:rsidDel="00BE2D35" w14:paraId="22985A12" w14:textId="77777777" w:rsidTr="00390B91">
        <w:trPr>
          <w:trHeight w:val="45"/>
        </w:trPr>
        <w:tc>
          <w:tcPr>
            <w:tcW w:w="949" w:type="dxa"/>
            <w:vMerge/>
            <w:tcBorders>
              <w:left w:val="single" w:sz="4" w:space="0" w:color="auto"/>
              <w:bottom w:val="single" w:sz="4" w:space="0" w:color="auto"/>
              <w:right w:val="single" w:sz="4" w:space="0" w:color="auto"/>
            </w:tcBorders>
            <w:shd w:val="clear" w:color="auto" w:fill="auto"/>
            <w:vAlign w:val="center"/>
          </w:tcPr>
          <w:p w14:paraId="1C07B76E" w14:textId="77777777" w:rsidR="000821E3" w:rsidRPr="009A5116" w:rsidRDefault="000821E3" w:rsidP="000821E3">
            <w:pPr>
              <w:pStyle w:val="TAL"/>
              <w:rPr>
                <w:lang w:eastAsia="zh-CN"/>
              </w:rPr>
            </w:pPr>
          </w:p>
        </w:tc>
        <w:tc>
          <w:tcPr>
            <w:tcW w:w="2689" w:type="dxa"/>
            <w:gridSpan w:val="8"/>
            <w:vMerge/>
            <w:tcBorders>
              <w:left w:val="nil"/>
              <w:bottom w:val="single" w:sz="4" w:space="0" w:color="auto"/>
              <w:right w:val="single" w:sz="4" w:space="0" w:color="auto"/>
            </w:tcBorders>
            <w:shd w:val="clear" w:color="auto" w:fill="auto"/>
            <w:vAlign w:val="center"/>
          </w:tcPr>
          <w:p w14:paraId="6F14C496" w14:textId="77777777" w:rsidR="000821E3" w:rsidRPr="009A5116" w:rsidRDefault="000821E3" w:rsidP="000821E3">
            <w:pPr>
              <w:pStyle w:val="TAL"/>
              <w:rPr>
                <w:lang w:eastAsia="zh-CN"/>
              </w:rPr>
            </w:pPr>
          </w:p>
        </w:tc>
        <w:tc>
          <w:tcPr>
            <w:tcW w:w="1279" w:type="dxa"/>
            <w:gridSpan w:val="5"/>
            <w:tcBorders>
              <w:top w:val="nil"/>
              <w:left w:val="nil"/>
              <w:bottom w:val="single" w:sz="4" w:space="0" w:color="auto"/>
              <w:right w:val="single" w:sz="4" w:space="0" w:color="auto"/>
            </w:tcBorders>
            <w:shd w:val="clear" w:color="auto" w:fill="auto"/>
            <w:vAlign w:val="center"/>
          </w:tcPr>
          <w:p w14:paraId="0AC68F3A"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7E716AB9" w14:textId="77777777" w:rsidR="000821E3" w:rsidRPr="009A5116" w:rsidRDefault="000821E3" w:rsidP="000821E3">
            <w:pPr>
              <w:pStyle w:val="TAL"/>
              <w:rPr>
                <w:lang w:eastAsia="zh-CN"/>
              </w:rPr>
            </w:pPr>
            <w:r w:rsidRPr="009A5116">
              <w:rPr>
                <w:lang w:eastAsia="zh-CN"/>
              </w:rPr>
              <w:t>C271</w:t>
            </w:r>
          </w:p>
        </w:tc>
        <w:tc>
          <w:tcPr>
            <w:tcW w:w="1803" w:type="dxa"/>
            <w:gridSpan w:val="5"/>
            <w:tcBorders>
              <w:top w:val="nil"/>
              <w:left w:val="nil"/>
              <w:bottom w:val="single" w:sz="4" w:space="0" w:color="auto"/>
              <w:right w:val="single" w:sz="4" w:space="0" w:color="auto"/>
            </w:tcBorders>
            <w:shd w:val="clear" w:color="auto" w:fill="auto"/>
            <w:vAlign w:val="center"/>
          </w:tcPr>
          <w:p w14:paraId="6018466C" w14:textId="77777777" w:rsidR="000821E3" w:rsidRPr="009A5116" w:rsidRDefault="000821E3" w:rsidP="000821E3">
            <w:pPr>
              <w:pStyle w:val="TAL"/>
              <w:rPr>
                <w:lang w:eastAsia="zh-CN"/>
              </w:rPr>
            </w:pPr>
            <w:r w:rsidRPr="009A5116">
              <w:rPr>
                <w:lang w:eastAsia="zh-CN"/>
              </w:rPr>
              <w:t xml:space="preserve">UE supporting E-UTRA TDD and </w:t>
            </w:r>
            <w:r w:rsidRPr="009A5116">
              <w:t xml:space="preserve">4DL with </w:t>
            </w:r>
            <w:r w:rsidRPr="009A5116">
              <w:rPr>
                <w:lang w:eastAsia="zh-CN"/>
              </w:rPr>
              <w:t>intra-band</w:t>
            </w:r>
            <w:r w:rsidRPr="009A5116">
              <w:t xml:space="preserve"> non-contiguous and inter-band CA, or 4DL with intra-band non-contiguous and intra-band contiguous CA</w:t>
            </w:r>
            <w:r w:rsidRPr="009A5116">
              <w:rPr>
                <w:lang w:eastAsia="zh-CN"/>
              </w:rPr>
              <w:t xml:space="preserve"> </w:t>
            </w:r>
            <w:r w:rsidRPr="009A5116">
              <w:rPr>
                <w:lang w:eastAsia="zh-TW"/>
              </w:rPr>
              <w:t>(UE</w:t>
            </w:r>
            <w:r w:rsidRPr="009A5116">
              <w:rPr>
                <w:lang w:eastAsia="zh-CN"/>
              </w:rPr>
              <w:t xml:space="preserve"> Category &gt;= 8</w:t>
            </w:r>
            <w:r w:rsidRPr="009A5116">
              <w:rPr>
                <w:lang w:eastAsia="zh-TW"/>
              </w:rPr>
              <w:t>)</w:t>
            </w:r>
          </w:p>
        </w:tc>
        <w:tc>
          <w:tcPr>
            <w:tcW w:w="1038" w:type="dxa"/>
            <w:gridSpan w:val="2"/>
            <w:tcBorders>
              <w:top w:val="single" w:sz="4" w:space="0" w:color="auto"/>
              <w:left w:val="nil"/>
              <w:bottom w:val="single" w:sz="4" w:space="0" w:color="auto"/>
              <w:right w:val="single" w:sz="4" w:space="0" w:color="auto"/>
            </w:tcBorders>
          </w:tcPr>
          <w:p w14:paraId="1E5289F5" w14:textId="77777777" w:rsidR="000821E3" w:rsidRPr="009A5116" w:rsidRDefault="000821E3" w:rsidP="000821E3">
            <w:pPr>
              <w:pStyle w:val="TAC"/>
              <w:rPr>
                <w:lang w:eastAsia="ko-KR"/>
              </w:rPr>
            </w:pPr>
          </w:p>
        </w:tc>
        <w:tc>
          <w:tcPr>
            <w:tcW w:w="1379" w:type="dxa"/>
            <w:gridSpan w:val="3"/>
            <w:tcBorders>
              <w:top w:val="single" w:sz="4" w:space="0" w:color="auto"/>
              <w:left w:val="single" w:sz="4" w:space="0" w:color="auto"/>
              <w:bottom w:val="single" w:sz="4" w:space="0" w:color="auto"/>
              <w:right w:val="single" w:sz="4" w:space="0" w:color="auto"/>
            </w:tcBorders>
          </w:tcPr>
          <w:p w14:paraId="5F8344FC" w14:textId="77777777" w:rsidR="000821E3" w:rsidRPr="009A5116" w:rsidDel="00BE2D35"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A4E3D" w14:textId="77777777" w:rsidR="000821E3" w:rsidRPr="009A5116" w:rsidDel="00BE2D35" w:rsidRDefault="000821E3" w:rsidP="000821E3">
            <w:pPr>
              <w:pStyle w:val="TAL"/>
              <w:rPr>
                <w:lang w:eastAsia="ko-KR"/>
              </w:rPr>
            </w:pPr>
          </w:p>
        </w:tc>
      </w:tr>
      <w:tr w:rsidR="000821E3" w:rsidRPr="009A5116" w:rsidDel="00BE2D35" w14:paraId="78EB0B2E" w14:textId="77777777" w:rsidTr="00390B91">
        <w:trPr>
          <w:trHeight w:val="45"/>
        </w:trPr>
        <w:tc>
          <w:tcPr>
            <w:tcW w:w="949" w:type="dxa"/>
            <w:vMerge w:val="restart"/>
            <w:tcBorders>
              <w:left w:val="single" w:sz="4" w:space="0" w:color="auto"/>
              <w:right w:val="single" w:sz="4" w:space="0" w:color="auto"/>
            </w:tcBorders>
            <w:shd w:val="clear" w:color="auto" w:fill="auto"/>
          </w:tcPr>
          <w:p w14:paraId="49C42B32" w14:textId="77777777" w:rsidR="000821E3" w:rsidRPr="009A5116" w:rsidRDefault="000821E3" w:rsidP="000821E3">
            <w:pPr>
              <w:pStyle w:val="TAL"/>
              <w:rPr>
                <w:lang w:eastAsia="zh-CN"/>
              </w:rPr>
            </w:pPr>
            <w:r w:rsidRPr="009A5116">
              <w:rPr>
                <w:lang w:eastAsia="zh-CN"/>
              </w:rPr>
              <w:t>9.6.1.2_A.4</w:t>
            </w:r>
          </w:p>
        </w:tc>
        <w:tc>
          <w:tcPr>
            <w:tcW w:w="2689" w:type="dxa"/>
            <w:gridSpan w:val="8"/>
            <w:vMerge w:val="restart"/>
            <w:tcBorders>
              <w:left w:val="nil"/>
              <w:right w:val="single" w:sz="4" w:space="0" w:color="auto"/>
            </w:tcBorders>
            <w:shd w:val="clear" w:color="auto" w:fill="auto"/>
          </w:tcPr>
          <w:p w14:paraId="05BA0205" w14:textId="77777777" w:rsidR="000821E3" w:rsidRPr="009A5116" w:rsidRDefault="000821E3" w:rsidP="000821E3">
            <w:pPr>
              <w:pStyle w:val="TAL"/>
              <w:rPr>
                <w:lang w:eastAsia="zh-CN"/>
              </w:rPr>
            </w:pPr>
            <w:r w:rsidRPr="009A5116">
              <w:t>TDD CQI Reporting under AWGN conditions - PUCCH 1-0 for CA (5 DL CA)</w:t>
            </w:r>
          </w:p>
        </w:tc>
        <w:tc>
          <w:tcPr>
            <w:tcW w:w="1279" w:type="dxa"/>
            <w:gridSpan w:val="5"/>
            <w:tcBorders>
              <w:top w:val="nil"/>
              <w:left w:val="nil"/>
              <w:bottom w:val="single" w:sz="4" w:space="0" w:color="auto"/>
              <w:right w:val="single" w:sz="4" w:space="0" w:color="auto"/>
            </w:tcBorders>
            <w:shd w:val="clear" w:color="auto" w:fill="auto"/>
            <w:vAlign w:val="center"/>
          </w:tcPr>
          <w:p w14:paraId="4BEC4006"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41610796" w14:textId="77777777" w:rsidR="000821E3" w:rsidRPr="009A5116" w:rsidRDefault="000821E3" w:rsidP="000821E3">
            <w:pPr>
              <w:pStyle w:val="TAL"/>
              <w:rPr>
                <w:lang w:eastAsia="zh-CN"/>
              </w:rPr>
            </w:pPr>
            <w:r w:rsidRPr="009A5116">
              <w:rPr>
                <w:lang w:eastAsia="zh-CN"/>
              </w:rPr>
              <w:t>C272</w:t>
            </w:r>
          </w:p>
        </w:tc>
        <w:tc>
          <w:tcPr>
            <w:tcW w:w="1803" w:type="dxa"/>
            <w:gridSpan w:val="5"/>
            <w:tcBorders>
              <w:top w:val="nil"/>
              <w:left w:val="nil"/>
              <w:bottom w:val="single" w:sz="4" w:space="0" w:color="auto"/>
              <w:right w:val="single" w:sz="4" w:space="0" w:color="auto"/>
            </w:tcBorders>
            <w:shd w:val="clear" w:color="auto" w:fill="auto"/>
            <w:vAlign w:val="center"/>
          </w:tcPr>
          <w:p w14:paraId="426CE46D" w14:textId="77777777" w:rsidR="000821E3" w:rsidRPr="009A5116" w:rsidRDefault="000821E3" w:rsidP="000821E3">
            <w:pPr>
              <w:pStyle w:val="TAL"/>
              <w:rPr>
                <w:lang w:eastAsia="zh-CN"/>
              </w:rPr>
            </w:pPr>
            <w:r w:rsidRPr="009A5116">
              <w:rPr>
                <w:lang w:eastAsia="zh-CN"/>
              </w:rPr>
              <w:t xml:space="preserve">UE supporting E-UTRA TDD and </w:t>
            </w:r>
            <w:r w:rsidRPr="009A5116">
              <w:t xml:space="preserve">5DL with </w:t>
            </w:r>
            <w:r w:rsidRPr="009A5116">
              <w:rPr>
                <w:lang w:eastAsia="zh-CN"/>
              </w:rPr>
              <w:t>intra-band contiguous CA</w:t>
            </w:r>
            <w:r w:rsidRPr="009A5116">
              <w:t>, or 5DL with inter-band CA, or 5DL with intra-band contiguous and</w:t>
            </w:r>
            <w:r w:rsidRPr="009A5116" w:rsidDel="008B25B7">
              <w:t xml:space="preserve"> </w:t>
            </w:r>
            <w:r w:rsidRPr="009A5116">
              <w:t xml:space="preserve">inter-band CA </w:t>
            </w:r>
            <w:r w:rsidRPr="009A5116">
              <w:rPr>
                <w:lang w:eastAsia="zh-TW"/>
              </w:rPr>
              <w:t>(UE</w:t>
            </w:r>
            <w:r w:rsidRPr="009A5116">
              <w:rPr>
                <w:lang w:eastAsia="zh-CN"/>
              </w:rPr>
              <w:t xml:space="preserve"> Category 8 and </w:t>
            </w:r>
            <w:r w:rsidRPr="009A5116">
              <w:rPr>
                <w:lang w:eastAsia="zh-CN"/>
              </w:rPr>
              <w:lastRenderedPageBreak/>
              <w:t>&gt;=11</w:t>
            </w:r>
            <w:r w:rsidRPr="009A5116">
              <w:rPr>
                <w:lang w:eastAsia="zh-TW"/>
              </w:rPr>
              <w:t>)</w:t>
            </w:r>
          </w:p>
        </w:tc>
        <w:tc>
          <w:tcPr>
            <w:tcW w:w="1038" w:type="dxa"/>
            <w:gridSpan w:val="2"/>
            <w:tcBorders>
              <w:top w:val="single" w:sz="4" w:space="0" w:color="auto"/>
              <w:left w:val="nil"/>
              <w:bottom w:val="single" w:sz="4" w:space="0" w:color="auto"/>
              <w:right w:val="single" w:sz="4" w:space="0" w:color="auto"/>
            </w:tcBorders>
          </w:tcPr>
          <w:p w14:paraId="668408C1" w14:textId="77777777" w:rsidR="000821E3" w:rsidRPr="009A5116" w:rsidRDefault="000821E3" w:rsidP="000821E3">
            <w:pPr>
              <w:pStyle w:val="TAC"/>
              <w:rPr>
                <w:lang w:eastAsia="ko-KR"/>
              </w:rPr>
            </w:pPr>
          </w:p>
        </w:tc>
        <w:tc>
          <w:tcPr>
            <w:tcW w:w="1379" w:type="dxa"/>
            <w:gridSpan w:val="3"/>
            <w:tcBorders>
              <w:top w:val="single" w:sz="4" w:space="0" w:color="auto"/>
              <w:left w:val="single" w:sz="4" w:space="0" w:color="auto"/>
              <w:bottom w:val="single" w:sz="4" w:space="0" w:color="auto"/>
              <w:right w:val="single" w:sz="4" w:space="0" w:color="auto"/>
            </w:tcBorders>
          </w:tcPr>
          <w:p w14:paraId="7250C82D" w14:textId="77777777" w:rsidR="000821E3" w:rsidRPr="009A5116" w:rsidDel="00BE2D35"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4E0D" w14:textId="77777777" w:rsidR="000821E3" w:rsidRPr="009A5116" w:rsidDel="00BE2D35" w:rsidRDefault="000821E3" w:rsidP="000821E3">
            <w:pPr>
              <w:pStyle w:val="TAL"/>
              <w:rPr>
                <w:lang w:eastAsia="ko-KR"/>
              </w:rPr>
            </w:pPr>
          </w:p>
        </w:tc>
      </w:tr>
      <w:tr w:rsidR="000821E3" w:rsidRPr="009A5116" w:rsidDel="00BE2D35" w14:paraId="2AF69AAA" w14:textId="77777777" w:rsidTr="00390B91">
        <w:trPr>
          <w:trHeight w:val="45"/>
        </w:trPr>
        <w:tc>
          <w:tcPr>
            <w:tcW w:w="949" w:type="dxa"/>
            <w:vMerge/>
            <w:tcBorders>
              <w:left w:val="single" w:sz="4" w:space="0" w:color="auto"/>
              <w:bottom w:val="single" w:sz="4" w:space="0" w:color="auto"/>
              <w:right w:val="single" w:sz="4" w:space="0" w:color="auto"/>
            </w:tcBorders>
            <w:shd w:val="clear" w:color="auto" w:fill="auto"/>
            <w:vAlign w:val="center"/>
          </w:tcPr>
          <w:p w14:paraId="6C18E855" w14:textId="77777777" w:rsidR="000821E3" w:rsidRPr="009A5116" w:rsidRDefault="000821E3" w:rsidP="000821E3">
            <w:pPr>
              <w:pStyle w:val="TAL"/>
              <w:rPr>
                <w:lang w:eastAsia="zh-CN"/>
              </w:rPr>
            </w:pPr>
          </w:p>
        </w:tc>
        <w:tc>
          <w:tcPr>
            <w:tcW w:w="2689" w:type="dxa"/>
            <w:gridSpan w:val="8"/>
            <w:vMerge/>
            <w:tcBorders>
              <w:left w:val="nil"/>
              <w:bottom w:val="single" w:sz="4" w:space="0" w:color="auto"/>
              <w:right w:val="single" w:sz="4" w:space="0" w:color="auto"/>
            </w:tcBorders>
            <w:shd w:val="clear" w:color="auto" w:fill="auto"/>
            <w:vAlign w:val="center"/>
          </w:tcPr>
          <w:p w14:paraId="1295F234" w14:textId="77777777" w:rsidR="000821E3" w:rsidRPr="009A5116" w:rsidRDefault="000821E3" w:rsidP="000821E3">
            <w:pPr>
              <w:pStyle w:val="TAL"/>
              <w:rPr>
                <w:lang w:eastAsia="zh-CN"/>
              </w:rPr>
            </w:pPr>
          </w:p>
        </w:tc>
        <w:tc>
          <w:tcPr>
            <w:tcW w:w="1279" w:type="dxa"/>
            <w:gridSpan w:val="5"/>
            <w:tcBorders>
              <w:top w:val="nil"/>
              <w:left w:val="nil"/>
              <w:bottom w:val="single" w:sz="4" w:space="0" w:color="auto"/>
              <w:right w:val="single" w:sz="4" w:space="0" w:color="auto"/>
            </w:tcBorders>
            <w:shd w:val="clear" w:color="auto" w:fill="auto"/>
            <w:vAlign w:val="center"/>
          </w:tcPr>
          <w:p w14:paraId="1D7968F8" w14:textId="77777777" w:rsidR="000821E3" w:rsidRPr="009A5116" w:rsidRDefault="000821E3" w:rsidP="000821E3">
            <w:pPr>
              <w:pStyle w:val="TAL"/>
              <w:rPr>
                <w:lang w:eastAsia="zh-CN"/>
              </w:rPr>
            </w:pPr>
            <w:r w:rsidRPr="009A5116">
              <w:rPr>
                <w:lang w:eastAsia="zh-CN"/>
              </w:rPr>
              <w:t>Rel-11</w:t>
            </w:r>
          </w:p>
        </w:tc>
        <w:tc>
          <w:tcPr>
            <w:tcW w:w="709" w:type="dxa"/>
            <w:gridSpan w:val="4"/>
            <w:tcBorders>
              <w:top w:val="nil"/>
              <w:left w:val="nil"/>
              <w:bottom w:val="single" w:sz="4" w:space="0" w:color="auto"/>
              <w:right w:val="single" w:sz="4" w:space="0" w:color="auto"/>
            </w:tcBorders>
            <w:shd w:val="clear" w:color="auto" w:fill="auto"/>
            <w:vAlign w:val="center"/>
          </w:tcPr>
          <w:p w14:paraId="55BCAEC9" w14:textId="77777777" w:rsidR="000821E3" w:rsidRPr="009A5116" w:rsidRDefault="000821E3" w:rsidP="000821E3">
            <w:pPr>
              <w:pStyle w:val="TAL"/>
              <w:rPr>
                <w:lang w:eastAsia="zh-CN"/>
              </w:rPr>
            </w:pPr>
            <w:r w:rsidRPr="009A5116">
              <w:rPr>
                <w:lang w:eastAsia="zh-CN"/>
              </w:rPr>
              <w:t>C273</w:t>
            </w:r>
          </w:p>
        </w:tc>
        <w:tc>
          <w:tcPr>
            <w:tcW w:w="1803" w:type="dxa"/>
            <w:gridSpan w:val="5"/>
            <w:tcBorders>
              <w:top w:val="nil"/>
              <w:left w:val="nil"/>
              <w:bottom w:val="single" w:sz="4" w:space="0" w:color="auto"/>
              <w:right w:val="single" w:sz="4" w:space="0" w:color="auto"/>
            </w:tcBorders>
            <w:shd w:val="clear" w:color="auto" w:fill="auto"/>
            <w:vAlign w:val="center"/>
          </w:tcPr>
          <w:p w14:paraId="428A33CE" w14:textId="77777777" w:rsidR="000821E3" w:rsidRPr="009A5116" w:rsidRDefault="000821E3" w:rsidP="000821E3">
            <w:pPr>
              <w:pStyle w:val="TAL"/>
              <w:rPr>
                <w:lang w:eastAsia="zh-CN"/>
              </w:rPr>
            </w:pPr>
            <w:r w:rsidRPr="009A5116">
              <w:rPr>
                <w:lang w:eastAsia="zh-CN"/>
              </w:rPr>
              <w:t xml:space="preserve">UE supporting E-UTRA TDD and </w:t>
            </w:r>
            <w:r w:rsidRPr="009A5116">
              <w:t xml:space="preserve">5DL with </w:t>
            </w:r>
            <w:r w:rsidRPr="009A5116">
              <w:rPr>
                <w:lang w:eastAsia="zh-CN"/>
              </w:rPr>
              <w:t>intra-band</w:t>
            </w:r>
            <w:r w:rsidRPr="009A5116">
              <w:t xml:space="preserve"> non-contiguous and inter-band CA, or 5DL with intra-band non-contiguous and intra-band contiguous CA</w:t>
            </w:r>
            <w:r w:rsidRPr="009A5116">
              <w:rPr>
                <w:lang w:eastAsia="zh-CN"/>
              </w:rPr>
              <w:t xml:space="preserve"> </w:t>
            </w:r>
            <w:r w:rsidRPr="009A5116">
              <w:rPr>
                <w:lang w:eastAsia="zh-TW"/>
              </w:rPr>
              <w:t>(UE</w:t>
            </w:r>
            <w:r w:rsidRPr="009A5116">
              <w:rPr>
                <w:lang w:eastAsia="zh-CN"/>
              </w:rPr>
              <w:t xml:space="preserve"> Category 8 and &gt;=11</w:t>
            </w:r>
            <w:r w:rsidRPr="009A5116">
              <w:rPr>
                <w:lang w:eastAsia="zh-TW"/>
              </w:rPr>
              <w:t>)</w:t>
            </w:r>
          </w:p>
        </w:tc>
        <w:tc>
          <w:tcPr>
            <w:tcW w:w="1038" w:type="dxa"/>
            <w:gridSpan w:val="2"/>
            <w:tcBorders>
              <w:top w:val="single" w:sz="4" w:space="0" w:color="auto"/>
              <w:left w:val="nil"/>
              <w:bottom w:val="single" w:sz="4" w:space="0" w:color="auto"/>
              <w:right w:val="single" w:sz="4" w:space="0" w:color="auto"/>
            </w:tcBorders>
          </w:tcPr>
          <w:p w14:paraId="4AF2370F" w14:textId="77777777" w:rsidR="000821E3" w:rsidRPr="009A5116" w:rsidRDefault="000821E3" w:rsidP="000821E3">
            <w:pPr>
              <w:pStyle w:val="TAC"/>
              <w:rPr>
                <w:lang w:eastAsia="ko-KR"/>
              </w:rPr>
            </w:pPr>
          </w:p>
        </w:tc>
        <w:tc>
          <w:tcPr>
            <w:tcW w:w="1379" w:type="dxa"/>
            <w:gridSpan w:val="3"/>
            <w:tcBorders>
              <w:top w:val="single" w:sz="4" w:space="0" w:color="auto"/>
              <w:left w:val="single" w:sz="4" w:space="0" w:color="auto"/>
              <w:bottom w:val="single" w:sz="4" w:space="0" w:color="auto"/>
              <w:right w:val="single" w:sz="4" w:space="0" w:color="auto"/>
            </w:tcBorders>
          </w:tcPr>
          <w:p w14:paraId="49371064" w14:textId="77777777" w:rsidR="000821E3" w:rsidRPr="009A5116" w:rsidDel="00BE2D35"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B347" w14:textId="77777777" w:rsidR="000821E3" w:rsidRPr="009A5116" w:rsidDel="00BE2D35" w:rsidRDefault="000821E3" w:rsidP="000821E3">
            <w:pPr>
              <w:pStyle w:val="TAL"/>
              <w:rPr>
                <w:lang w:eastAsia="ko-KR"/>
              </w:rPr>
            </w:pPr>
          </w:p>
        </w:tc>
      </w:tr>
      <w:tr w:rsidR="000821E3" w:rsidRPr="009A5116" w:rsidDel="00BE2D35" w14:paraId="7AC0F2EA"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51982680" w14:textId="77777777" w:rsidR="000821E3" w:rsidRPr="009A5116" w:rsidRDefault="000821E3" w:rsidP="000821E3">
            <w:pPr>
              <w:pStyle w:val="TAL"/>
              <w:rPr>
                <w:lang w:eastAsia="zh-CN"/>
              </w:rPr>
            </w:pPr>
            <w:r w:rsidRPr="009A5116">
              <w:t>9.6.1.3.1</w:t>
            </w:r>
          </w:p>
        </w:tc>
        <w:tc>
          <w:tcPr>
            <w:tcW w:w="2741" w:type="dxa"/>
            <w:gridSpan w:val="9"/>
            <w:tcBorders>
              <w:top w:val="nil"/>
              <w:left w:val="nil"/>
              <w:bottom w:val="single" w:sz="4" w:space="0" w:color="auto"/>
              <w:right w:val="single" w:sz="4" w:space="0" w:color="auto"/>
            </w:tcBorders>
            <w:shd w:val="clear" w:color="auto" w:fill="auto"/>
            <w:vAlign w:val="center"/>
          </w:tcPr>
          <w:p w14:paraId="5509E5EC" w14:textId="77777777" w:rsidR="000821E3" w:rsidRPr="009A5116" w:rsidRDefault="000821E3" w:rsidP="000821E3">
            <w:pPr>
              <w:pStyle w:val="TAL"/>
              <w:rPr>
                <w:lang w:eastAsia="zh-CN"/>
              </w:rPr>
            </w:pPr>
            <w:r w:rsidRPr="009A5116">
              <w:t>TDD FDD CA CQI Reporting under AWGN conditions - PUCCH 1-0 for FDD PCell</w:t>
            </w:r>
            <w:r w:rsidRPr="009A5116">
              <w:rPr>
                <w:rFonts w:eastAsia="SimSun"/>
                <w:lang w:eastAsia="zh-CN"/>
              </w:rPr>
              <w:t xml:space="preserve"> (2DL CA)</w:t>
            </w:r>
          </w:p>
        </w:tc>
        <w:tc>
          <w:tcPr>
            <w:tcW w:w="1227" w:type="dxa"/>
            <w:gridSpan w:val="4"/>
            <w:tcBorders>
              <w:top w:val="nil"/>
              <w:left w:val="nil"/>
              <w:bottom w:val="single" w:sz="4" w:space="0" w:color="auto"/>
              <w:right w:val="single" w:sz="4" w:space="0" w:color="auto"/>
            </w:tcBorders>
            <w:shd w:val="clear" w:color="auto" w:fill="auto"/>
            <w:vAlign w:val="center"/>
          </w:tcPr>
          <w:p w14:paraId="77C67E60" w14:textId="77777777" w:rsidR="000821E3" w:rsidRPr="009A5116" w:rsidRDefault="000821E3" w:rsidP="000821E3">
            <w:pPr>
              <w:pStyle w:val="TAL"/>
            </w:pPr>
            <w:r w:rsidRPr="009A5116">
              <w:t>Rel-12</w:t>
            </w:r>
          </w:p>
        </w:tc>
        <w:tc>
          <w:tcPr>
            <w:tcW w:w="709" w:type="dxa"/>
            <w:gridSpan w:val="4"/>
            <w:tcBorders>
              <w:top w:val="nil"/>
              <w:left w:val="nil"/>
              <w:bottom w:val="single" w:sz="4" w:space="0" w:color="auto"/>
              <w:right w:val="single" w:sz="4" w:space="0" w:color="auto"/>
            </w:tcBorders>
            <w:shd w:val="clear" w:color="auto" w:fill="auto"/>
            <w:vAlign w:val="center"/>
          </w:tcPr>
          <w:p w14:paraId="14EB1B71" w14:textId="77777777" w:rsidR="000821E3" w:rsidRPr="009A5116" w:rsidRDefault="000821E3" w:rsidP="000821E3">
            <w:pPr>
              <w:pStyle w:val="TAL"/>
              <w:rPr>
                <w:lang w:eastAsia="zh-CN"/>
              </w:rPr>
            </w:pPr>
            <w:r w:rsidRPr="009A5116">
              <w:t>C132</w:t>
            </w:r>
          </w:p>
        </w:tc>
        <w:tc>
          <w:tcPr>
            <w:tcW w:w="1803" w:type="dxa"/>
            <w:gridSpan w:val="5"/>
            <w:tcBorders>
              <w:top w:val="nil"/>
              <w:left w:val="nil"/>
              <w:bottom w:val="single" w:sz="4" w:space="0" w:color="auto"/>
              <w:right w:val="single" w:sz="4" w:space="0" w:color="auto"/>
            </w:tcBorders>
            <w:shd w:val="clear" w:color="auto" w:fill="auto"/>
            <w:vAlign w:val="center"/>
          </w:tcPr>
          <w:p w14:paraId="1A888D8D" w14:textId="77777777" w:rsidR="000821E3" w:rsidRPr="009A5116" w:rsidRDefault="000821E3" w:rsidP="000821E3">
            <w:pPr>
              <w:pStyle w:val="TAL"/>
            </w:pPr>
            <w:r w:rsidRPr="009A5116">
              <w:rPr>
                <w:lang w:eastAsia="zh-CN"/>
              </w:rPr>
              <w:t>UE supporting E-UTRA FDD and TDD and 2DL CA with</w:t>
            </w:r>
            <w:r w:rsidRPr="009A5116">
              <w:t xml:space="preserve"> FDD as PCell</w:t>
            </w:r>
            <w:r w:rsidRPr="009A5116">
              <w:rPr>
                <w:bCs/>
              </w:rPr>
              <w:t xml:space="preserve"> </w:t>
            </w:r>
            <w:r w:rsidRPr="009A5116">
              <w:rPr>
                <w:lang w:eastAsia="zh-TW"/>
              </w:rPr>
              <w:t>(UE</w:t>
            </w:r>
            <w:r w:rsidRPr="009A5116">
              <w:rPr>
                <w:lang w:eastAsia="zh-CN"/>
              </w:rPr>
              <w:t xml:space="preserve"> Category &gt;= 3</w:t>
            </w:r>
            <w:r w:rsidRPr="009A5116">
              <w:rPr>
                <w:lang w:eastAsia="zh-TW"/>
              </w:rPr>
              <w:t>)</w:t>
            </w:r>
          </w:p>
        </w:tc>
        <w:tc>
          <w:tcPr>
            <w:tcW w:w="1152" w:type="dxa"/>
            <w:gridSpan w:val="3"/>
            <w:tcBorders>
              <w:top w:val="single" w:sz="4" w:space="0" w:color="auto"/>
              <w:left w:val="nil"/>
              <w:bottom w:val="single" w:sz="4" w:space="0" w:color="auto"/>
              <w:right w:val="single" w:sz="4" w:space="0" w:color="auto"/>
            </w:tcBorders>
          </w:tcPr>
          <w:p w14:paraId="03AB295A" w14:textId="77777777" w:rsidR="000821E3" w:rsidRPr="009A5116" w:rsidRDefault="000821E3" w:rsidP="000821E3">
            <w:pPr>
              <w:pStyle w:val="TAC"/>
            </w:pPr>
            <w:r w:rsidRPr="009A5116">
              <w:t>TBD</w:t>
            </w:r>
          </w:p>
        </w:tc>
        <w:tc>
          <w:tcPr>
            <w:tcW w:w="1265" w:type="dxa"/>
            <w:gridSpan w:val="2"/>
            <w:tcBorders>
              <w:top w:val="nil"/>
              <w:left w:val="single" w:sz="4" w:space="0" w:color="auto"/>
              <w:bottom w:val="single" w:sz="4" w:space="0" w:color="auto"/>
              <w:right w:val="single" w:sz="4" w:space="0" w:color="auto"/>
            </w:tcBorders>
          </w:tcPr>
          <w:p w14:paraId="585E0DFA" w14:textId="77777777" w:rsidR="000821E3" w:rsidRPr="009A5116" w:rsidDel="00BE2D35"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B4B1713" w14:textId="77777777" w:rsidR="000821E3" w:rsidRPr="009A5116" w:rsidDel="00BE2D35" w:rsidRDefault="000821E3" w:rsidP="000821E3">
            <w:pPr>
              <w:pStyle w:val="TAL"/>
              <w:rPr>
                <w:lang w:eastAsia="ko-KR"/>
              </w:rPr>
            </w:pPr>
          </w:p>
        </w:tc>
      </w:tr>
      <w:tr w:rsidR="000821E3" w:rsidRPr="009A5116" w:rsidDel="00BE2D35" w14:paraId="5DA16E10"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5733F1FE" w14:textId="77777777" w:rsidR="000821E3" w:rsidRPr="009A5116" w:rsidRDefault="000821E3" w:rsidP="000821E3">
            <w:pPr>
              <w:pStyle w:val="TAL"/>
              <w:rPr>
                <w:lang w:eastAsia="zh-CN"/>
              </w:rPr>
            </w:pPr>
            <w:r w:rsidRPr="009A5116">
              <w:t>9.6.1.3.</w:t>
            </w:r>
            <w:r w:rsidRPr="009A5116">
              <w:rPr>
                <w:rFonts w:eastAsia="SimSun"/>
                <w:lang w:eastAsia="zh-CN"/>
              </w:rPr>
              <w:t>2</w:t>
            </w:r>
          </w:p>
        </w:tc>
        <w:tc>
          <w:tcPr>
            <w:tcW w:w="2741" w:type="dxa"/>
            <w:gridSpan w:val="9"/>
            <w:tcBorders>
              <w:top w:val="nil"/>
              <w:left w:val="nil"/>
              <w:bottom w:val="single" w:sz="4" w:space="0" w:color="auto"/>
              <w:right w:val="single" w:sz="4" w:space="0" w:color="auto"/>
            </w:tcBorders>
            <w:shd w:val="clear" w:color="auto" w:fill="auto"/>
            <w:vAlign w:val="center"/>
          </w:tcPr>
          <w:p w14:paraId="7ED78831" w14:textId="77777777" w:rsidR="000821E3" w:rsidRPr="009A5116" w:rsidRDefault="000821E3" w:rsidP="000821E3">
            <w:pPr>
              <w:pStyle w:val="TAL"/>
              <w:rPr>
                <w:lang w:eastAsia="zh-CN"/>
              </w:rPr>
            </w:pPr>
            <w:r w:rsidRPr="009A5116">
              <w:t>TDD FDD CA CQI Reporting under AWGN conditions - PUCCH 1-0 for FDD PCell</w:t>
            </w:r>
            <w:r w:rsidRPr="009A5116">
              <w:rPr>
                <w:rFonts w:eastAsia="SimSun"/>
                <w:lang w:eastAsia="zh-CN"/>
              </w:rPr>
              <w:t xml:space="preserve"> (3DL CA)</w:t>
            </w:r>
          </w:p>
        </w:tc>
        <w:tc>
          <w:tcPr>
            <w:tcW w:w="1227" w:type="dxa"/>
            <w:gridSpan w:val="4"/>
            <w:tcBorders>
              <w:top w:val="nil"/>
              <w:left w:val="nil"/>
              <w:bottom w:val="single" w:sz="4" w:space="0" w:color="auto"/>
              <w:right w:val="single" w:sz="4" w:space="0" w:color="auto"/>
            </w:tcBorders>
            <w:shd w:val="clear" w:color="auto" w:fill="auto"/>
            <w:vAlign w:val="center"/>
          </w:tcPr>
          <w:p w14:paraId="2D90C7B9" w14:textId="77777777" w:rsidR="000821E3" w:rsidRPr="009A5116" w:rsidRDefault="000821E3" w:rsidP="000821E3">
            <w:pPr>
              <w:pStyle w:val="TAL"/>
            </w:pPr>
            <w:r w:rsidRPr="009A5116">
              <w:t>Rel-12</w:t>
            </w:r>
          </w:p>
        </w:tc>
        <w:tc>
          <w:tcPr>
            <w:tcW w:w="709" w:type="dxa"/>
            <w:gridSpan w:val="4"/>
            <w:tcBorders>
              <w:top w:val="nil"/>
              <w:left w:val="nil"/>
              <w:bottom w:val="single" w:sz="4" w:space="0" w:color="auto"/>
              <w:right w:val="single" w:sz="4" w:space="0" w:color="auto"/>
            </w:tcBorders>
            <w:shd w:val="clear" w:color="auto" w:fill="auto"/>
            <w:vAlign w:val="center"/>
          </w:tcPr>
          <w:p w14:paraId="264ACADE" w14:textId="77777777" w:rsidR="000821E3" w:rsidRPr="009A5116" w:rsidRDefault="000821E3" w:rsidP="000821E3">
            <w:pPr>
              <w:pStyle w:val="TAL"/>
              <w:rPr>
                <w:lang w:eastAsia="zh-CN"/>
              </w:rPr>
            </w:pPr>
            <w:r w:rsidRPr="009A5116">
              <w:t>C133</w:t>
            </w:r>
          </w:p>
        </w:tc>
        <w:tc>
          <w:tcPr>
            <w:tcW w:w="1803" w:type="dxa"/>
            <w:gridSpan w:val="5"/>
            <w:tcBorders>
              <w:top w:val="nil"/>
              <w:left w:val="nil"/>
              <w:bottom w:val="single" w:sz="4" w:space="0" w:color="auto"/>
              <w:right w:val="single" w:sz="4" w:space="0" w:color="auto"/>
            </w:tcBorders>
            <w:shd w:val="clear" w:color="auto" w:fill="auto"/>
            <w:vAlign w:val="center"/>
          </w:tcPr>
          <w:p w14:paraId="1E556524" w14:textId="77777777" w:rsidR="000821E3" w:rsidRPr="009A5116" w:rsidRDefault="000821E3" w:rsidP="000821E3">
            <w:pPr>
              <w:pStyle w:val="TAL"/>
              <w:rPr>
                <w:lang w:eastAsia="zh-CN"/>
              </w:rPr>
            </w:pPr>
            <w:r w:rsidRPr="009A5116">
              <w:rPr>
                <w:lang w:eastAsia="zh-CN"/>
              </w:rPr>
              <w:t>UE supporting E-UTRA</w:t>
            </w:r>
            <w:r w:rsidRPr="009A5116">
              <w:t xml:space="preserve"> FDD and TDD and 3DL CA with FDD as PCell </w:t>
            </w:r>
            <w:r w:rsidRPr="009A5116">
              <w:rPr>
                <w:lang w:eastAsia="zh-TW"/>
              </w:rPr>
              <w:t>(UE</w:t>
            </w:r>
            <w:r w:rsidRPr="009A5116">
              <w:rPr>
                <w:lang w:eastAsia="zh-CN"/>
              </w:rPr>
              <w:t xml:space="preserve"> Category &gt;= 5</w:t>
            </w:r>
            <w:r w:rsidRPr="009A5116">
              <w:rPr>
                <w:lang w:eastAsia="zh-TW"/>
              </w:rPr>
              <w:t>)</w:t>
            </w:r>
          </w:p>
        </w:tc>
        <w:tc>
          <w:tcPr>
            <w:tcW w:w="1152" w:type="dxa"/>
            <w:gridSpan w:val="3"/>
            <w:tcBorders>
              <w:top w:val="single" w:sz="4" w:space="0" w:color="auto"/>
              <w:left w:val="nil"/>
              <w:bottom w:val="single" w:sz="4" w:space="0" w:color="auto"/>
              <w:right w:val="single" w:sz="4" w:space="0" w:color="auto"/>
            </w:tcBorders>
          </w:tcPr>
          <w:p w14:paraId="4D15DC49" w14:textId="77777777" w:rsidR="000821E3" w:rsidRPr="009A5116" w:rsidRDefault="000821E3" w:rsidP="000821E3">
            <w:pPr>
              <w:pStyle w:val="TAC"/>
              <w:rPr>
                <w:lang w:eastAsia="ko-KR"/>
              </w:rPr>
            </w:pPr>
            <w:r w:rsidRPr="009A5116">
              <w:t>TBD</w:t>
            </w:r>
          </w:p>
        </w:tc>
        <w:tc>
          <w:tcPr>
            <w:tcW w:w="1265" w:type="dxa"/>
            <w:gridSpan w:val="2"/>
            <w:tcBorders>
              <w:top w:val="nil"/>
              <w:left w:val="single" w:sz="4" w:space="0" w:color="auto"/>
              <w:bottom w:val="single" w:sz="4" w:space="0" w:color="auto"/>
              <w:right w:val="single" w:sz="4" w:space="0" w:color="auto"/>
            </w:tcBorders>
          </w:tcPr>
          <w:p w14:paraId="5AB0BDED" w14:textId="77777777" w:rsidR="000821E3" w:rsidRPr="009A5116" w:rsidDel="00BE2D35"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9730C08" w14:textId="77777777" w:rsidR="000821E3" w:rsidRPr="009A5116" w:rsidDel="00BE2D35" w:rsidRDefault="000821E3" w:rsidP="000821E3">
            <w:pPr>
              <w:pStyle w:val="TAL"/>
              <w:rPr>
                <w:lang w:eastAsia="ko-KR"/>
              </w:rPr>
            </w:pPr>
          </w:p>
        </w:tc>
      </w:tr>
      <w:tr w:rsidR="000821E3" w:rsidRPr="009A5116" w:rsidDel="00BE2D35" w14:paraId="1391B1F8"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15084FE1" w14:textId="77777777" w:rsidR="000821E3" w:rsidRPr="009A5116" w:rsidRDefault="000821E3" w:rsidP="000821E3">
            <w:pPr>
              <w:pStyle w:val="TAL"/>
              <w:rPr>
                <w:lang w:eastAsia="zh-CN"/>
              </w:rPr>
            </w:pPr>
            <w:r w:rsidRPr="009A5116">
              <w:t>9.6.1.3.</w:t>
            </w:r>
            <w:r w:rsidRPr="009A5116">
              <w:rPr>
                <w:rFonts w:eastAsia="SimSun"/>
                <w:lang w:eastAsia="zh-CN"/>
              </w:rPr>
              <w:t>3</w:t>
            </w:r>
          </w:p>
        </w:tc>
        <w:tc>
          <w:tcPr>
            <w:tcW w:w="2741" w:type="dxa"/>
            <w:gridSpan w:val="9"/>
            <w:tcBorders>
              <w:top w:val="nil"/>
              <w:left w:val="nil"/>
              <w:bottom w:val="single" w:sz="4" w:space="0" w:color="auto"/>
              <w:right w:val="single" w:sz="4" w:space="0" w:color="auto"/>
            </w:tcBorders>
            <w:shd w:val="clear" w:color="auto" w:fill="auto"/>
            <w:vAlign w:val="center"/>
          </w:tcPr>
          <w:p w14:paraId="7AED2C13" w14:textId="77777777" w:rsidR="000821E3" w:rsidRPr="009A5116" w:rsidRDefault="000821E3" w:rsidP="000821E3">
            <w:pPr>
              <w:pStyle w:val="TAL"/>
              <w:rPr>
                <w:lang w:eastAsia="zh-CN"/>
              </w:rPr>
            </w:pPr>
            <w:r w:rsidRPr="009A5116">
              <w:t>TDD FDD CA CQI Reporting under AWGN conditions - PUCCH 1-0 for FDD PCell (4DL CA)</w:t>
            </w:r>
          </w:p>
        </w:tc>
        <w:tc>
          <w:tcPr>
            <w:tcW w:w="1227" w:type="dxa"/>
            <w:gridSpan w:val="4"/>
            <w:tcBorders>
              <w:top w:val="nil"/>
              <w:left w:val="nil"/>
              <w:bottom w:val="single" w:sz="4" w:space="0" w:color="auto"/>
              <w:right w:val="single" w:sz="4" w:space="0" w:color="auto"/>
            </w:tcBorders>
            <w:shd w:val="clear" w:color="auto" w:fill="auto"/>
            <w:vAlign w:val="center"/>
          </w:tcPr>
          <w:p w14:paraId="77C0BDB9" w14:textId="77777777" w:rsidR="000821E3" w:rsidRPr="009A5116" w:rsidRDefault="000821E3" w:rsidP="000821E3">
            <w:pPr>
              <w:pStyle w:val="TAL"/>
            </w:pPr>
            <w:r w:rsidRPr="009A5116">
              <w:t>Rel-12</w:t>
            </w:r>
          </w:p>
        </w:tc>
        <w:tc>
          <w:tcPr>
            <w:tcW w:w="709" w:type="dxa"/>
            <w:gridSpan w:val="4"/>
            <w:tcBorders>
              <w:top w:val="nil"/>
              <w:left w:val="nil"/>
              <w:bottom w:val="single" w:sz="4" w:space="0" w:color="auto"/>
              <w:right w:val="single" w:sz="4" w:space="0" w:color="auto"/>
            </w:tcBorders>
            <w:shd w:val="clear" w:color="auto" w:fill="auto"/>
            <w:vAlign w:val="center"/>
          </w:tcPr>
          <w:p w14:paraId="383B66E8" w14:textId="77777777" w:rsidR="000821E3" w:rsidRPr="009A5116" w:rsidRDefault="000821E3" w:rsidP="000821E3">
            <w:pPr>
              <w:pStyle w:val="TAL"/>
              <w:rPr>
                <w:lang w:eastAsia="zh-CN"/>
              </w:rPr>
            </w:pPr>
            <w:r w:rsidRPr="009A5116">
              <w:t>C133a</w:t>
            </w:r>
          </w:p>
        </w:tc>
        <w:tc>
          <w:tcPr>
            <w:tcW w:w="1803" w:type="dxa"/>
            <w:gridSpan w:val="5"/>
            <w:tcBorders>
              <w:top w:val="nil"/>
              <w:left w:val="nil"/>
              <w:bottom w:val="single" w:sz="4" w:space="0" w:color="auto"/>
              <w:right w:val="single" w:sz="4" w:space="0" w:color="auto"/>
            </w:tcBorders>
            <w:shd w:val="clear" w:color="auto" w:fill="auto"/>
            <w:vAlign w:val="center"/>
          </w:tcPr>
          <w:p w14:paraId="59E7A021" w14:textId="77777777" w:rsidR="000821E3" w:rsidRPr="009A5116" w:rsidRDefault="000821E3" w:rsidP="000821E3">
            <w:pPr>
              <w:pStyle w:val="TAL"/>
              <w:rPr>
                <w:lang w:eastAsia="zh-CN"/>
              </w:rPr>
            </w:pPr>
            <w:r w:rsidRPr="009A5116">
              <w:rPr>
                <w:lang w:eastAsia="zh-CN"/>
              </w:rPr>
              <w:t>UE supporting E-UTRA FDD and TDD and 4DL CA with FDD as PCell (UE Category &gt;= 8)</w:t>
            </w:r>
          </w:p>
        </w:tc>
        <w:tc>
          <w:tcPr>
            <w:tcW w:w="1152" w:type="dxa"/>
            <w:gridSpan w:val="3"/>
            <w:tcBorders>
              <w:top w:val="single" w:sz="4" w:space="0" w:color="auto"/>
              <w:left w:val="nil"/>
              <w:bottom w:val="single" w:sz="4" w:space="0" w:color="auto"/>
              <w:right w:val="single" w:sz="4" w:space="0" w:color="auto"/>
            </w:tcBorders>
          </w:tcPr>
          <w:p w14:paraId="25F707A1" w14:textId="77777777" w:rsidR="000821E3" w:rsidRPr="009A5116" w:rsidRDefault="000821E3" w:rsidP="000821E3">
            <w:pPr>
              <w:pStyle w:val="TAC"/>
              <w:rPr>
                <w:lang w:eastAsia="ko-KR"/>
              </w:rPr>
            </w:pPr>
            <w:r w:rsidRPr="009A5116">
              <w:t>TBD</w:t>
            </w:r>
          </w:p>
        </w:tc>
        <w:tc>
          <w:tcPr>
            <w:tcW w:w="1265" w:type="dxa"/>
            <w:gridSpan w:val="2"/>
            <w:tcBorders>
              <w:top w:val="nil"/>
              <w:left w:val="single" w:sz="4" w:space="0" w:color="auto"/>
              <w:bottom w:val="single" w:sz="4" w:space="0" w:color="auto"/>
              <w:right w:val="single" w:sz="4" w:space="0" w:color="auto"/>
            </w:tcBorders>
          </w:tcPr>
          <w:p w14:paraId="10EC65B6" w14:textId="77777777" w:rsidR="000821E3" w:rsidRPr="009A5116" w:rsidDel="00BE2D35"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806AFC3" w14:textId="77777777" w:rsidR="000821E3" w:rsidRPr="009A5116" w:rsidDel="00BE2D35" w:rsidRDefault="000821E3" w:rsidP="000821E3">
            <w:pPr>
              <w:pStyle w:val="TAL"/>
              <w:rPr>
                <w:lang w:eastAsia="ko-KR"/>
              </w:rPr>
            </w:pPr>
          </w:p>
        </w:tc>
      </w:tr>
      <w:tr w:rsidR="000821E3" w:rsidRPr="009A5116" w:rsidDel="00BE2D35" w14:paraId="4E6496FD"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576540AC" w14:textId="77777777" w:rsidR="000821E3" w:rsidRPr="009A5116" w:rsidRDefault="000821E3" w:rsidP="000821E3">
            <w:pPr>
              <w:pStyle w:val="TAL"/>
            </w:pPr>
            <w:r w:rsidRPr="009A5116">
              <w:rPr>
                <w:lang w:eastAsia="ja-JP"/>
              </w:rPr>
              <w:t>9.6.1.3.4</w:t>
            </w:r>
          </w:p>
        </w:tc>
        <w:tc>
          <w:tcPr>
            <w:tcW w:w="2741" w:type="dxa"/>
            <w:gridSpan w:val="9"/>
            <w:tcBorders>
              <w:top w:val="nil"/>
              <w:left w:val="nil"/>
              <w:bottom w:val="single" w:sz="4" w:space="0" w:color="auto"/>
              <w:right w:val="single" w:sz="4" w:space="0" w:color="auto"/>
            </w:tcBorders>
            <w:shd w:val="clear" w:color="auto" w:fill="auto"/>
            <w:vAlign w:val="center"/>
          </w:tcPr>
          <w:p w14:paraId="626EEE8F" w14:textId="77777777" w:rsidR="000821E3" w:rsidRPr="009A5116" w:rsidRDefault="000821E3" w:rsidP="000821E3">
            <w:pPr>
              <w:pStyle w:val="TAL"/>
            </w:pPr>
            <w:r w:rsidRPr="009A5116">
              <w:t>TDD FDD CQI Reporting under AWGN conditions – PUCCH 1-0 for FDD PCell (5DL CA)</w:t>
            </w:r>
          </w:p>
        </w:tc>
        <w:tc>
          <w:tcPr>
            <w:tcW w:w="1227" w:type="dxa"/>
            <w:gridSpan w:val="4"/>
            <w:tcBorders>
              <w:top w:val="nil"/>
              <w:left w:val="nil"/>
              <w:bottom w:val="single" w:sz="4" w:space="0" w:color="auto"/>
              <w:right w:val="single" w:sz="4" w:space="0" w:color="auto"/>
            </w:tcBorders>
            <w:shd w:val="clear" w:color="auto" w:fill="auto"/>
            <w:vAlign w:val="center"/>
          </w:tcPr>
          <w:p w14:paraId="54C2C940" w14:textId="77777777" w:rsidR="000821E3" w:rsidRPr="009A5116" w:rsidRDefault="000821E3" w:rsidP="000821E3">
            <w:pPr>
              <w:pStyle w:val="TAL"/>
            </w:pPr>
            <w:r w:rsidRPr="009A5116">
              <w:rPr>
                <w:lang w:eastAsia="ja-JP"/>
              </w:rPr>
              <w:t>Rel-12</w:t>
            </w:r>
          </w:p>
        </w:tc>
        <w:tc>
          <w:tcPr>
            <w:tcW w:w="709" w:type="dxa"/>
            <w:gridSpan w:val="4"/>
            <w:tcBorders>
              <w:top w:val="nil"/>
              <w:left w:val="nil"/>
              <w:bottom w:val="single" w:sz="4" w:space="0" w:color="auto"/>
              <w:right w:val="single" w:sz="4" w:space="0" w:color="auto"/>
            </w:tcBorders>
            <w:shd w:val="clear" w:color="auto" w:fill="auto"/>
            <w:vAlign w:val="center"/>
          </w:tcPr>
          <w:p w14:paraId="4FAF8C44" w14:textId="77777777" w:rsidR="000821E3" w:rsidRPr="009A5116" w:rsidRDefault="000821E3" w:rsidP="000821E3">
            <w:pPr>
              <w:pStyle w:val="TAL"/>
            </w:pPr>
            <w:r w:rsidRPr="009A5116">
              <w:rPr>
                <w:lang w:eastAsia="ja-JP"/>
              </w:rPr>
              <w:t>C133b</w:t>
            </w:r>
          </w:p>
        </w:tc>
        <w:tc>
          <w:tcPr>
            <w:tcW w:w="1803" w:type="dxa"/>
            <w:gridSpan w:val="5"/>
            <w:tcBorders>
              <w:top w:val="nil"/>
              <w:left w:val="nil"/>
              <w:bottom w:val="single" w:sz="4" w:space="0" w:color="auto"/>
              <w:right w:val="single" w:sz="4" w:space="0" w:color="auto"/>
            </w:tcBorders>
            <w:shd w:val="clear" w:color="auto" w:fill="auto"/>
            <w:vAlign w:val="center"/>
          </w:tcPr>
          <w:p w14:paraId="1CA4FBC0" w14:textId="77777777" w:rsidR="000821E3" w:rsidRPr="009A5116" w:rsidRDefault="000821E3" w:rsidP="000821E3">
            <w:pPr>
              <w:pStyle w:val="TAL"/>
              <w:rPr>
                <w:lang w:eastAsia="zh-CN"/>
              </w:rPr>
            </w:pPr>
            <w:r w:rsidRPr="009A5116">
              <w:rPr>
                <w:color w:val="000000"/>
                <w:lang w:eastAsia="zh-CN"/>
              </w:rPr>
              <w:t xml:space="preserve">UE supporting E-UTRA FDD and TDD and </w:t>
            </w:r>
            <w:r w:rsidRPr="009A5116">
              <w:rPr>
                <w:color w:val="000000"/>
              </w:rPr>
              <w:t>5</w:t>
            </w:r>
            <w:r w:rsidRPr="009A5116">
              <w:rPr>
                <w:color w:val="000000"/>
                <w:lang w:eastAsia="zh-CN"/>
              </w:rPr>
              <w:t xml:space="preserve">DL CA with </w:t>
            </w:r>
            <w:r w:rsidRPr="009A5116">
              <w:rPr>
                <w:color w:val="000000"/>
              </w:rPr>
              <w:t xml:space="preserve">FDD as PCell </w:t>
            </w:r>
            <w:r w:rsidRPr="009A5116">
              <w:rPr>
                <w:color w:val="000000"/>
                <w:lang w:eastAsia="zh-TW"/>
              </w:rPr>
              <w:t>(UE</w:t>
            </w:r>
            <w:r w:rsidRPr="009A5116">
              <w:rPr>
                <w:color w:val="000000"/>
                <w:lang w:eastAsia="zh-CN"/>
              </w:rPr>
              <w:t xml:space="preserve"> Category </w:t>
            </w:r>
            <w:r w:rsidRPr="009A5116">
              <w:rPr>
                <w:rFonts w:cs="Arial"/>
                <w:color w:val="000000"/>
                <w:lang w:eastAsia="zh-CN"/>
              </w:rPr>
              <w:t>8, and Category 11 and onwards</w:t>
            </w:r>
            <w:r w:rsidRPr="009A5116">
              <w:rPr>
                <w:color w:val="000000"/>
                <w:lang w:eastAsia="zh-TW"/>
              </w:rPr>
              <w:t>)</w:t>
            </w:r>
          </w:p>
        </w:tc>
        <w:tc>
          <w:tcPr>
            <w:tcW w:w="1152" w:type="dxa"/>
            <w:gridSpan w:val="3"/>
            <w:tcBorders>
              <w:top w:val="single" w:sz="4" w:space="0" w:color="auto"/>
              <w:left w:val="nil"/>
              <w:bottom w:val="single" w:sz="4" w:space="0" w:color="auto"/>
              <w:right w:val="single" w:sz="4" w:space="0" w:color="auto"/>
            </w:tcBorders>
          </w:tcPr>
          <w:p w14:paraId="005AAF93" w14:textId="77777777" w:rsidR="000821E3" w:rsidRPr="009A5116" w:rsidRDefault="000821E3" w:rsidP="000821E3">
            <w:pPr>
              <w:pStyle w:val="TAC"/>
            </w:pPr>
            <w:r w:rsidRPr="009A5116">
              <w:t>TBD</w:t>
            </w:r>
          </w:p>
        </w:tc>
        <w:tc>
          <w:tcPr>
            <w:tcW w:w="1265" w:type="dxa"/>
            <w:gridSpan w:val="2"/>
            <w:tcBorders>
              <w:top w:val="nil"/>
              <w:left w:val="single" w:sz="4" w:space="0" w:color="auto"/>
              <w:bottom w:val="single" w:sz="4" w:space="0" w:color="auto"/>
              <w:right w:val="single" w:sz="4" w:space="0" w:color="auto"/>
            </w:tcBorders>
          </w:tcPr>
          <w:p w14:paraId="320E3E12" w14:textId="77777777" w:rsidR="000821E3" w:rsidRPr="009A5116" w:rsidRDefault="000821E3" w:rsidP="000821E3">
            <w:pPr>
              <w:pStyle w:val="TAL"/>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76FFDB2" w14:textId="77777777" w:rsidR="000821E3" w:rsidRPr="009A5116" w:rsidDel="00BE2D35" w:rsidRDefault="000821E3" w:rsidP="000821E3">
            <w:pPr>
              <w:pStyle w:val="TAL"/>
              <w:rPr>
                <w:lang w:eastAsia="ko-KR"/>
              </w:rPr>
            </w:pPr>
          </w:p>
        </w:tc>
      </w:tr>
      <w:tr w:rsidR="000821E3" w:rsidRPr="009A5116" w:rsidDel="00BE2D35" w14:paraId="106E9D69"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04015562" w14:textId="77777777" w:rsidR="000821E3" w:rsidRPr="009A5116" w:rsidRDefault="000821E3" w:rsidP="000821E3">
            <w:pPr>
              <w:pStyle w:val="TAL"/>
              <w:rPr>
                <w:lang w:eastAsia="zh-CN"/>
              </w:rPr>
            </w:pPr>
            <w:r w:rsidRPr="009A5116">
              <w:t>9.6.1.4.1</w:t>
            </w:r>
          </w:p>
        </w:tc>
        <w:tc>
          <w:tcPr>
            <w:tcW w:w="2741" w:type="dxa"/>
            <w:gridSpan w:val="9"/>
            <w:tcBorders>
              <w:top w:val="nil"/>
              <w:left w:val="nil"/>
              <w:bottom w:val="single" w:sz="4" w:space="0" w:color="auto"/>
              <w:right w:val="single" w:sz="4" w:space="0" w:color="auto"/>
            </w:tcBorders>
            <w:shd w:val="clear" w:color="auto" w:fill="auto"/>
            <w:vAlign w:val="center"/>
          </w:tcPr>
          <w:p w14:paraId="4235528A" w14:textId="77777777" w:rsidR="000821E3" w:rsidRPr="009A5116" w:rsidRDefault="000821E3" w:rsidP="000821E3">
            <w:pPr>
              <w:pStyle w:val="TAL"/>
              <w:rPr>
                <w:lang w:eastAsia="zh-CN"/>
              </w:rPr>
            </w:pPr>
            <w:r w:rsidRPr="009A5116">
              <w:t>TDD FDD CA CQI Reporting under AWGN conditions - PUCCH 1-0 for TDD PCell</w:t>
            </w:r>
            <w:r w:rsidRPr="009A5116">
              <w:rPr>
                <w:rFonts w:eastAsia="SimSun"/>
                <w:lang w:eastAsia="zh-CN"/>
              </w:rPr>
              <w:t xml:space="preserve"> (2DL CA)</w:t>
            </w:r>
          </w:p>
        </w:tc>
        <w:tc>
          <w:tcPr>
            <w:tcW w:w="1227" w:type="dxa"/>
            <w:gridSpan w:val="4"/>
            <w:tcBorders>
              <w:top w:val="nil"/>
              <w:left w:val="nil"/>
              <w:bottom w:val="single" w:sz="4" w:space="0" w:color="auto"/>
              <w:right w:val="single" w:sz="4" w:space="0" w:color="auto"/>
            </w:tcBorders>
            <w:shd w:val="clear" w:color="auto" w:fill="auto"/>
            <w:vAlign w:val="center"/>
          </w:tcPr>
          <w:p w14:paraId="12AC4BFB" w14:textId="77777777" w:rsidR="000821E3" w:rsidRPr="009A5116" w:rsidRDefault="000821E3" w:rsidP="000821E3">
            <w:pPr>
              <w:pStyle w:val="TAL"/>
              <w:rPr>
                <w:lang w:eastAsia="zh-CN"/>
              </w:rPr>
            </w:pPr>
            <w:r w:rsidRPr="009A5116">
              <w:t>Rel-12</w:t>
            </w:r>
          </w:p>
        </w:tc>
        <w:tc>
          <w:tcPr>
            <w:tcW w:w="709" w:type="dxa"/>
            <w:gridSpan w:val="4"/>
            <w:tcBorders>
              <w:top w:val="nil"/>
              <w:left w:val="nil"/>
              <w:bottom w:val="single" w:sz="4" w:space="0" w:color="auto"/>
              <w:right w:val="single" w:sz="4" w:space="0" w:color="auto"/>
            </w:tcBorders>
            <w:shd w:val="clear" w:color="auto" w:fill="auto"/>
            <w:vAlign w:val="center"/>
          </w:tcPr>
          <w:p w14:paraId="76EB9979" w14:textId="77777777" w:rsidR="000821E3" w:rsidRPr="009A5116" w:rsidRDefault="000821E3" w:rsidP="000821E3">
            <w:pPr>
              <w:pStyle w:val="TAL"/>
              <w:rPr>
                <w:lang w:eastAsia="zh-CN"/>
              </w:rPr>
            </w:pPr>
            <w:r w:rsidRPr="009A5116">
              <w:t>C134</w:t>
            </w:r>
          </w:p>
        </w:tc>
        <w:tc>
          <w:tcPr>
            <w:tcW w:w="1803" w:type="dxa"/>
            <w:gridSpan w:val="5"/>
            <w:tcBorders>
              <w:top w:val="nil"/>
              <w:left w:val="nil"/>
              <w:bottom w:val="single" w:sz="4" w:space="0" w:color="auto"/>
              <w:right w:val="single" w:sz="4" w:space="0" w:color="auto"/>
            </w:tcBorders>
            <w:shd w:val="clear" w:color="auto" w:fill="auto"/>
            <w:vAlign w:val="center"/>
          </w:tcPr>
          <w:p w14:paraId="476BA720" w14:textId="77777777" w:rsidR="000821E3" w:rsidRPr="009A5116" w:rsidRDefault="000821E3" w:rsidP="000821E3">
            <w:pPr>
              <w:pStyle w:val="TAL"/>
            </w:pPr>
            <w:r w:rsidRPr="009A5116">
              <w:rPr>
                <w:lang w:eastAsia="zh-CN"/>
              </w:rPr>
              <w:t xml:space="preserve">UE supporting E-UTRA FDD and TDD and 2DL CA with </w:t>
            </w:r>
            <w:r w:rsidRPr="009A5116">
              <w:t>TDD as PCell</w:t>
            </w:r>
            <w:r w:rsidRPr="009A5116">
              <w:rPr>
                <w:bCs/>
              </w:rPr>
              <w:t xml:space="preserve"> </w:t>
            </w:r>
            <w:r w:rsidRPr="009A5116">
              <w:rPr>
                <w:lang w:eastAsia="zh-TW"/>
              </w:rPr>
              <w:t>(UE</w:t>
            </w:r>
            <w:r w:rsidRPr="009A5116">
              <w:rPr>
                <w:lang w:eastAsia="zh-CN"/>
              </w:rPr>
              <w:t xml:space="preserve"> Category &gt;= 3</w:t>
            </w:r>
            <w:r w:rsidRPr="009A5116">
              <w:rPr>
                <w:lang w:eastAsia="zh-TW"/>
              </w:rPr>
              <w:t>)</w:t>
            </w:r>
          </w:p>
        </w:tc>
        <w:tc>
          <w:tcPr>
            <w:tcW w:w="1152" w:type="dxa"/>
            <w:gridSpan w:val="3"/>
            <w:tcBorders>
              <w:top w:val="single" w:sz="4" w:space="0" w:color="auto"/>
              <w:left w:val="nil"/>
              <w:bottom w:val="single" w:sz="4" w:space="0" w:color="auto"/>
              <w:right w:val="single" w:sz="4" w:space="0" w:color="auto"/>
            </w:tcBorders>
          </w:tcPr>
          <w:p w14:paraId="07F74D52" w14:textId="77777777" w:rsidR="000821E3" w:rsidRPr="009A5116" w:rsidRDefault="000821E3" w:rsidP="000821E3">
            <w:pPr>
              <w:pStyle w:val="TAC"/>
              <w:rPr>
                <w:lang w:eastAsia="ko-KR"/>
              </w:rPr>
            </w:pPr>
            <w:r w:rsidRPr="009A5116">
              <w:t>TBD</w:t>
            </w:r>
          </w:p>
        </w:tc>
        <w:tc>
          <w:tcPr>
            <w:tcW w:w="1265" w:type="dxa"/>
            <w:gridSpan w:val="2"/>
            <w:tcBorders>
              <w:top w:val="nil"/>
              <w:left w:val="single" w:sz="4" w:space="0" w:color="auto"/>
              <w:bottom w:val="single" w:sz="4" w:space="0" w:color="auto"/>
              <w:right w:val="single" w:sz="4" w:space="0" w:color="auto"/>
            </w:tcBorders>
          </w:tcPr>
          <w:p w14:paraId="355DFC56" w14:textId="77777777" w:rsidR="000821E3" w:rsidRPr="009A5116" w:rsidDel="00BE2D35"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1A635E6" w14:textId="77777777" w:rsidR="000821E3" w:rsidRPr="009A5116" w:rsidDel="00BE2D35" w:rsidRDefault="000821E3" w:rsidP="000821E3">
            <w:pPr>
              <w:pStyle w:val="TAL"/>
              <w:rPr>
                <w:lang w:eastAsia="ko-KR"/>
              </w:rPr>
            </w:pPr>
          </w:p>
        </w:tc>
      </w:tr>
      <w:tr w:rsidR="000821E3" w:rsidRPr="009A5116" w:rsidDel="00BE2D35" w14:paraId="2C3B5DA8"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7E998B80" w14:textId="77777777" w:rsidR="000821E3" w:rsidRPr="009A5116" w:rsidRDefault="000821E3" w:rsidP="000821E3">
            <w:pPr>
              <w:pStyle w:val="TAL"/>
              <w:rPr>
                <w:lang w:eastAsia="zh-CN"/>
              </w:rPr>
            </w:pPr>
            <w:r w:rsidRPr="009A5116">
              <w:t>9.6.1.4.</w:t>
            </w:r>
            <w:r w:rsidRPr="009A5116">
              <w:rPr>
                <w:rFonts w:eastAsia="SimSun"/>
                <w:lang w:eastAsia="zh-CN"/>
              </w:rPr>
              <w:t>2</w:t>
            </w:r>
          </w:p>
        </w:tc>
        <w:tc>
          <w:tcPr>
            <w:tcW w:w="2741" w:type="dxa"/>
            <w:gridSpan w:val="9"/>
            <w:tcBorders>
              <w:top w:val="nil"/>
              <w:left w:val="nil"/>
              <w:bottom w:val="single" w:sz="4" w:space="0" w:color="auto"/>
              <w:right w:val="single" w:sz="4" w:space="0" w:color="auto"/>
            </w:tcBorders>
            <w:shd w:val="clear" w:color="auto" w:fill="auto"/>
            <w:vAlign w:val="center"/>
          </w:tcPr>
          <w:p w14:paraId="63899CD7" w14:textId="77777777" w:rsidR="000821E3" w:rsidRPr="009A5116" w:rsidRDefault="000821E3" w:rsidP="000821E3">
            <w:pPr>
              <w:pStyle w:val="TAL"/>
              <w:rPr>
                <w:lang w:eastAsia="zh-CN"/>
              </w:rPr>
            </w:pPr>
            <w:r w:rsidRPr="009A5116">
              <w:t>TDD FDD CA CQI Reporting under AWGN conditions - PUCCH 1-0 for TDD PCell</w:t>
            </w:r>
            <w:r w:rsidRPr="009A5116">
              <w:rPr>
                <w:rFonts w:eastAsia="SimSun"/>
                <w:lang w:eastAsia="zh-CN"/>
              </w:rPr>
              <w:t xml:space="preserve"> </w:t>
            </w:r>
            <w:r w:rsidRPr="009A5116">
              <w:rPr>
                <w:rFonts w:eastAsia="SimSun"/>
                <w:lang w:eastAsia="zh-CN"/>
              </w:rPr>
              <w:lastRenderedPageBreak/>
              <w:t>(3DL CA)</w:t>
            </w:r>
          </w:p>
        </w:tc>
        <w:tc>
          <w:tcPr>
            <w:tcW w:w="1227" w:type="dxa"/>
            <w:gridSpan w:val="4"/>
            <w:tcBorders>
              <w:top w:val="nil"/>
              <w:left w:val="nil"/>
              <w:bottom w:val="single" w:sz="4" w:space="0" w:color="auto"/>
              <w:right w:val="single" w:sz="4" w:space="0" w:color="auto"/>
            </w:tcBorders>
            <w:shd w:val="clear" w:color="auto" w:fill="auto"/>
            <w:vAlign w:val="center"/>
          </w:tcPr>
          <w:p w14:paraId="3152E150" w14:textId="77777777" w:rsidR="000821E3" w:rsidRPr="009A5116" w:rsidRDefault="000821E3" w:rsidP="000821E3">
            <w:pPr>
              <w:pStyle w:val="TAL"/>
              <w:rPr>
                <w:lang w:eastAsia="zh-CN"/>
              </w:rPr>
            </w:pPr>
            <w:r w:rsidRPr="009A5116">
              <w:lastRenderedPageBreak/>
              <w:t>Rel-12</w:t>
            </w:r>
          </w:p>
        </w:tc>
        <w:tc>
          <w:tcPr>
            <w:tcW w:w="709" w:type="dxa"/>
            <w:gridSpan w:val="4"/>
            <w:tcBorders>
              <w:top w:val="nil"/>
              <w:left w:val="nil"/>
              <w:bottom w:val="single" w:sz="4" w:space="0" w:color="auto"/>
              <w:right w:val="single" w:sz="4" w:space="0" w:color="auto"/>
            </w:tcBorders>
            <w:shd w:val="clear" w:color="auto" w:fill="auto"/>
            <w:vAlign w:val="center"/>
          </w:tcPr>
          <w:p w14:paraId="539A818B" w14:textId="77777777" w:rsidR="000821E3" w:rsidRPr="009A5116" w:rsidRDefault="000821E3" w:rsidP="000821E3">
            <w:pPr>
              <w:pStyle w:val="TAL"/>
              <w:rPr>
                <w:lang w:eastAsia="zh-CN"/>
              </w:rPr>
            </w:pPr>
            <w:r w:rsidRPr="009A5116">
              <w:t>C135</w:t>
            </w:r>
          </w:p>
        </w:tc>
        <w:tc>
          <w:tcPr>
            <w:tcW w:w="1803" w:type="dxa"/>
            <w:gridSpan w:val="5"/>
            <w:tcBorders>
              <w:top w:val="nil"/>
              <w:left w:val="nil"/>
              <w:bottom w:val="single" w:sz="4" w:space="0" w:color="auto"/>
              <w:right w:val="single" w:sz="4" w:space="0" w:color="auto"/>
            </w:tcBorders>
            <w:shd w:val="clear" w:color="auto" w:fill="auto"/>
            <w:vAlign w:val="center"/>
          </w:tcPr>
          <w:p w14:paraId="69689646" w14:textId="77777777" w:rsidR="000821E3" w:rsidRPr="009A5116" w:rsidRDefault="000821E3" w:rsidP="000821E3">
            <w:pPr>
              <w:pStyle w:val="TAL"/>
              <w:rPr>
                <w:lang w:eastAsia="zh-CN"/>
              </w:rPr>
            </w:pPr>
            <w:r w:rsidRPr="009A5116">
              <w:rPr>
                <w:lang w:eastAsia="zh-CN"/>
              </w:rPr>
              <w:t>UE supporting E-UTRA</w:t>
            </w:r>
            <w:r w:rsidRPr="009A5116">
              <w:t xml:space="preserve"> FDD and TDD and 3DL CA </w:t>
            </w:r>
            <w:r w:rsidRPr="009A5116">
              <w:lastRenderedPageBreak/>
              <w:t xml:space="preserve">with TDD as PCell </w:t>
            </w:r>
            <w:r w:rsidRPr="009A5116">
              <w:rPr>
                <w:lang w:eastAsia="zh-TW"/>
              </w:rPr>
              <w:t>(UE</w:t>
            </w:r>
            <w:r w:rsidRPr="009A5116">
              <w:rPr>
                <w:lang w:eastAsia="zh-CN"/>
              </w:rPr>
              <w:t xml:space="preserve"> Category &gt;= 5</w:t>
            </w:r>
            <w:r w:rsidRPr="009A5116">
              <w:rPr>
                <w:lang w:eastAsia="zh-TW"/>
              </w:rPr>
              <w:t>)</w:t>
            </w:r>
          </w:p>
        </w:tc>
        <w:tc>
          <w:tcPr>
            <w:tcW w:w="1152" w:type="dxa"/>
            <w:gridSpan w:val="3"/>
            <w:tcBorders>
              <w:top w:val="single" w:sz="4" w:space="0" w:color="auto"/>
              <w:left w:val="nil"/>
              <w:bottom w:val="single" w:sz="4" w:space="0" w:color="auto"/>
              <w:right w:val="single" w:sz="4" w:space="0" w:color="auto"/>
            </w:tcBorders>
          </w:tcPr>
          <w:p w14:paraId="6C59E108" w14:textId="77777777" w:rsidR="000821E3" w:rsidRPr="009A5116" w:rsidRDefault="000821E3" w:rsidP="000821E3">
            <w:pPr>
              <w:pStyle w:val="TAC"/>
              <w:rPr>
                <w:lang w:eastAsia="ko-KR"/>
              </w:rPr>
            </w:pPr>
            <w:r w:rsidRPr="009A5116">
              <w:lastRenderedPageBreak/>
              <w:t>TBD</w:t>
            </w:r>
          </w:p>
        </w:tc>
        <w:tc>
          <w:tcPr>
            <w:tcW w:w="1265" w:type="dxa"/>
            <w:gridSpan w:val="2"/>
            <w:tcBorders>
              <w:top w:val="nil"/>
              <w:left w:val="single" w:sz="4" w:space="0" w:color="auto"/>
              <w:bottom w:val="single" w:sz="4" w:space="0" w:color="auto"/>
              <w:right w:val="single" w:sz="4" w:space="0" w:color="auto"/>
            </w:tcBorders>
          </w:tcPr>
          <w:p w14:paraId="4F1AD56F" w14:textId="77777777" w:rsidR="000821E3" w:rsidRPr="009A5116" w:rsidDel="00BE2D35"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37AE1F5" w14:textId="77777777" w:rsidR="000821E3" w:rsidRPr="009A5116" w:rsidDel="00BE2D35" w:rsidRDefault="000821E3" w:rsidP="000821E3">
            <w:pPr>
              <w:pStyle w:val="TAL"/>
              <w:rPr>
                <w:lang w:eastAsia="ko-KR"/>
              </w:rPr>
            </w:pPr>
          </w:p>
        </w:tc>
      </w:tr>
      <w:tr w:rsidR="000821E3" w:rsidRPr="009A5116" w:rsidDel="00BE2D35" w14:paraId="61096FA8"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7C84ADD9" w14:textId="77777777" w:rsidR="000821E3" w:rsidRPr="009A5116" w:rsidRDefault="000821E3" w:rsidP="000821E3">
            <w:pPr>
              <w:pStyle w:val="TAL"/>
              <w:rPr>
                <w:lang w:eastAsia="zh-CN"/>
              </w:rPr>
            </w:pPr>
            <w:r w:rsidRPr="009A5116">
              <w:lastRenderedPageBreak/>
              <w:t>9.6.1.4.</w:t>
            </w:r>
            <w:r w:rsidRPr="009A5116">
              <w:rPr>
                <w:rFonts w:eastAsia="SimSun"/>
                <w:lang w:eastAsia="zh-CN"/>
              </w:rPr>
              <w:t>3</w:t>
            </w:r>
          </w:p>
        </w:tc>
        <w:tc>
          <w:tcPr>
            <w:tcW w:w="2741" w:type="dxa"/>
            <w:gridSpan w:val="9"/>
            <w:tcBorders>
              <w:top w:val="nil"/>
              <w:left w:val="nil"/>
              <w:bottom w:val="single" w:sz="4" w:space="0" w:color="auto"/>
              <w:right w:val="single" w:sz="4" w:space="0" w:color="auto"/>
            </w:tcBorders>
            <w:shd w:val="clear" w:color="auto" w:fill="auto"/>
            <w:vAlign w:val="center"/>
          </w:tcPr>
          <w:p w14:paraId="090E6A67" w14:textId="77777777" w:rsidR="000821E3" w:rsidRPr="009A5116" w:rsidRDefault="000821E3" w:rsidP="000821E3">
            <w:pPr>
              <w:pStyle w:val="TAL"/>
              <w:rPr>
                <w:lang w:eastAsia="zh-CN"/>
              </w:rPr>
            </w:pPr>
            <w:r w:rsidRPr="009A5116">
              <w:rPr>
                <w:lang w:eastAsia="zh-CN"/>
              </w:rPr>
              <w:t>TDD FDD CA CQI Reporting under AWGN conditions - PUCCH 1-0 for TDD PCell (4DL CA)</w:t>
            </w:r>
          </w:p>
        </w:tc>
        <w:tc>
          <w:tcPr>
            <w:tcW w:w="1227" w:type="dxa"/>
            <w:gridSpan w:val="4"/>
            <w:tcBorders>
              <w:top w:val="nil"/>
              <w:left w:val="nil"/>
              <w:bottom w:val="single" w:sz="4" w:space="0" w:color="auto"/>
              <w:right w:val="single" w:sz="4" w:space="0" w:color="auto"/>
            </w:tcBorders>
            <w:shd w:val="clear" w:color="auto" w:fill="auto"/>
            <w:vAlign w:val="center"/>
          </w:tcPr>
          <w:p w14:paraId="09149B9B" w14:textId="77777777" w:rsidR="000821E3" w:rsidRPr="009A5116" w:rsidRDefault="000821E3" w:rsidP="000821E3">
            <w:pPr>
              <w:pStyle w:val="TAL"/>
              <w:rPr>
                <w:lang w:eastAsia="zh-CN"/>
              </w:rPr>
            </w:pPr>
            <w:r w:rsidRPr="009A5116">
              <w:t>Rel-12</w:t>
            </w:r>
          </w:p>
        </w:tc>
        <w:tc>
          <w:tcPr>
            <w:tcW w:w="709" w:type="dxa"/>
            <w:gridSpan w:val="4"/>
            <w:tcBorders>
              <w:top w:val="nil"/>
              <w:left w:val="nil"/>
              <w:bottom w:val="single" w:sz="4" w:space="0" w:color="auto"/>
              <w:right w:val="single" w:sz="4" w:space="0" w:color="auto"/>
            </w:tcBorders>
            <w:shd w:val="clear" w:color="auto" w:fill="auto"/>
            <w:vAlign w:val="center"/>
          </w:tcPr>
          <w:p w14:paraId="76A246E6" w14:textId="77777777" w:rsidR="000821E3" w:rsidRPr="009A5116" w:rsidRDefault="000821E3" w:rsidP="000821E3">
            <w:pPr>
              <w:pStyle w:val="TAL"/>
              <w:rPr>
                <w:lang w:eastAsia="zh-CN"/>
              </w:rPr>
            </w:pPr>
            <w:r w:rsidRPr="009A5116">
              <w:rPr>
                <w:lang w:eastAsia="zh-CN"/>
              </w:rPr>
              <w:t>C135a</w:t>
            </w:r>
          </w:p>
        </w:tc>
        <w:tc>
          <w:tcPr>
            <w:tcW w:w="1803" w:type="dxa"/>
            <w:gridSpan w:val="5"/>
            <w:tcBorders>
              <w:top w:val="nil"/>
              <w:left w:val="nil"/>
              <w:bottom w:val="single" w:sz="4" w:space="0" w:color="auto"/>
              <w:right w:val="single" w:sz="4" w:space="0" w:color="auto"/>
            </w:tcBorders>
            <w:shd w:val="clear" w:color="auto" w:fill="auto"/>
            <w:vAlign w:val="center"/>
          </w:tcPr>
          <w:p w14:paraId="4A86CB3B" w14:textId="77777777" w:rsidR="000821E3" w:rsidRPr="009A5116" w:rsidRDefault="000821E3" w:rsidP="000821E3">
            <w:pPr>
              <w:pStyle w:val="TAL"/>
              <w:rPr>
                <w:lang w:eastAsia="zh-CN"/>
              </w:rPr>
            </w:pPr>
            <w:r w:rsidRPr="009A5116">
              <w:rPr>
                <w:lang w:eastAsia="zh-CN"/>
              </w:rPr>
              <w:t>UE supporting E-UTRA FDD and TDD and 4DL CA with TDD as PCell (UE Category &gt;= 8)</w:t>
            </w:r>
          </w:p>
        </w:tc>
        <w:tc>
          <w:tcPr>
            <w:tcW w:w="1152" w:type="dxa"/>
            <w:gridSpan w:val="3"/>
            <w:tcBorders>
              <w:top w:val="single" w:sz="4" w:space="0" w:color="auto"/>
              <w:left w:val="nil"/>
              <w:bottom w:val="single" w:sz="4" w:space="0" w:color="auto"/>
              <w:right w:val="single" w:sz="4" w:space="0" w:color="auto"/>
            </w:tcBorders>
          </w:tcPr>
          <w:p w14:paraId="302F8302" w14:textId="77777777" w:rsidR="000821E3" w:rsidRPr="009A5116" w:rsidRDefault="000821E3" w:rsidP="000821E3">
            <w:pPr>
              <w:pStyle w:val="TAC"/>
              <w:rPr>
                <w:lang w:eastAsia="ko-KR"/>
              </w:rPr>
            </w:pPr>
            <w:r w:rsidRPr="009A5116">
              <w:t>TBD</w:t>
            </w:r>
          </w:p>
        </w:tc>
        <w:tc>
          <w:tcPr>
            <w:tcW w:w="1265" w:type="dxa"/>
            <w:gridSpan w:val="2"/>
            <w:tcBorders>
              <w:top w:val="nil"/>
              <w:left w:val="single" w:sz="4" w:space="0" w:color="auto"/>
              <w:bottom w:val="single" w:sz="4" w:space="0" w:color="auto"/>
              <w:right w:val="single" w:sz="4" w:space="0" w:color="auto"/>
            </w:tcBorders>
          </w:tcPr>
          <w:p w14:paraId="29C19EC6" w14:textId="77777777" w:rsidR="000821E3" w:rsidRPr="009A5116" w:rsidDel="00BE2D35"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3F4CA81" w14:textId="77777777" w:rsidR="000821E3" w:rsidRPr="009A5116" w:rsidDel="00BE2D35" w:rsidRDefault="000821E3" w:rsidP="000821E3">
            <w:pPr>
              <w:pStyle w:val="TAL"/>
              <w:rPr>
                <w:lang w:eastAsia="ko-KR"/>
              </w:rPr>
            </w:pPr>
          </w:p>
        </w:tc>
      </w:tr>
      <w:tr w:rsidR="000821E3" w:rsidRPr="009A5116" w:rsidDel="00BE2D35" w14:paraId="4ACDB5EA"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420D7418" w14:textId="77777777" w:rsidR="000821E3" w:rsidRPr="009A5116" w:rsidRDefault="000821E3" w:rsidP="000821E3">
            <w:pPr>
              <w:pStyle w:val="TAL"/>
              <w:rPr>
                <w:lang w:eastAsia="zh-CN"/>
              </w:rPr>
            </w:pPr>
            <w:r w:rsidRPr="009A5116">
              <w:rPr>
                <w:lang w:eastAsia="ja-JP"/>
              </w:rPr>
              <w:t>9.6.1.4.4</w:t>
            </w:r>
          </w:p>
        </w:tc>
        <w:tc>
          <w:tcPr>
            <w:tcW w:w="2741" w:type="dxa"/>
            <w:gridSpan w:val="9"/>
            <w:tcBorders>
              <w:top w:val="nil"/>
              <w:left w:val="nil"/>
              <w:bottom w:val="single" w:sz="4" w:space="0" w:color="auto"/>
              <w:right w:val="single" w:sz="4" w:space="0" w:color="auto"/>
            </w:tcBorders>
            <w:shd w:val="clear" w:color="auto" w:fill="auto"/>
            <w:vAlign w:val="center"/>
          </w:tcPr>
          <w:p w14:paraId="192BA46C" w14:textId="77777777" w:rsidR="000821E3" w:rsidRPr="009A5116" w:rsidRDefault="000821E3" w:rsidP="000821E3">
            <w:pPr>
              <w:pStyle w:val="TAL"/>
              <w:rPr>
                <w:lang w:eastAsia="zh-CN"/>
              </w:rPr>
            </w:pPr>
            <w:r w:rsidRPr="009A5116">
              <w:t>TDD FDD CQI Reporting under AWGN conditions – PUCCH 1-0 for TDD PCell (5DL CA)</w:t>
            </w:r>
          </w:p>
        </w:tc>
        <w:tc>
          <w:tcPr>
            <w:tcW w:w="1227" w:type="dxa"/>
            <w:gridSpan w:val="4"/>
            <w:tcBorders>
              <w:top w:val="nil"/>
              <w:left w:val="nil"/>
              <w:bottom w:val="single" w:sz="4" w:space="0" w:color="auto"/>
              <w:right w:val="single" w:sz="4" w:space="0" w:color="auto"/>
            </w:tcBorders>
            <w:shd w:val="clear" w:color="auto" w:fill="auto"/>
            <w:vAlign w:val="center"/>
          </w:tcPr>
          <w:p w14:paraId="3A4F85B2" w14:textId="77777777" w:rsidR="000821E3" w:rsidRPr="009A5116" w:rsidRDefault="000821E3" w:rsidP="000821E3">
            <w:pPr>
              <w:pStyle w:val="TAL"/>
              <w:rPr>
                <w:lang w:eastAsia="zh-CN"/>
              </w:rPr>
            </w:pPr>
            <w:r w:rsidRPr="009A5116">
              <w:rPr>
                <w:lang w:eastAsia="ja-JP"/>
              </w:rPr>
              <w:t>Rel-12</w:t>
            </w:r>
          </w:p>
        </w:tc>
        <w:tc>
          <w:tcPr>
            <w:tcW w:w="709" w:type="dxa"/>
            <w:gridSpan w:val="4"/>
            <w:tcBorders>
              <w:top w:val="nil"/>
              <w:left w:val="nil"/>
              <w:bottom w:val="single" w:sz="4" w:space="0" w:color="auto"/>
              <w:right w:val="single" w:sz="4" w:space="0" w:color="auto"/>
            </w:tcBorders>
            <w:shd w:val="clear" w:color="auto" w:fill="auto"/>
            <w:vAlign w:val="center"/>
          </w:tcPr>
          <w:p w14:paraId="17C8DBED" w14:textId="77777777" w:rsidR="000821E3" w:rsidRPr="009A5116" w:rsidRDefault="000821E3" w:rsidP="000821E3">
            <w:pPr>
              <w:pStyle w:val="TAL"/>
              <w:rPr>
                <w:lang w:eastAsia="zh-CN"/>
              </w:rPr>
            </w:pPr>
            <w:r w:rsidRPr="009A5116">
              <w:rPr>
                <w:lang w:eastAsia="ja-JP"/>
              </w:rPr>
              <w:t>C133b</w:t>
            </w:r>
          </w:p>
        </w:tc>
        <w:tc>
          <w:tcPr>
            <w:tcW w:w="1803" w:type="dxa"/>
            <w:gridSpan w:val="5"/>
            <w:tcBorders>
              <w:top w:val="nil"/>
              <w:left w:val="nil"/>
              <w:bottom w:val="single" w:sz="4" w:space="0" w:color="auto"/>
              <w:right w:val="single" w:sz="4" w:space="0" w:color="auto"/>
            </w:tcBorders>
            <w:shd w:val="clear" w:color="auto" w:fill="auto"/>
            <w:vAlign w:val="center"/>
          </w:tcPr>
          <w:p w14:paraId="0FA9D9E8" w14:textId="77777777" w:rsidR="000821E3" w:rsidRPr="009A5116" w:rsidRDefault="000821E3" w:rsidP="000821E3">
            <w:pPr>
              <w:pStyle w:val="TAL"/>
              <w:rPr>
                <w:lang w:eastAsia="zh-CN"/>
              </w:rPr>
            </w:pPr>
            <w:r w:rsidRPr="009A5116">
              <w:rPr>
                <w:color w:val="000000"/>
                <w:lang w:eastAsia="zh-CN"/>
              </w:rPr>
              <w:t xml:space="preserve">UE supporting E-UTRA FDD and TDD and </w:t>
            </w:r>
            <w:r w:rsidRPr="009A5116">
              <w:rPr>
                <w:color w:val="000000"/>
              </w:rPr>
              <w:t>5</w:t>
            </w:r>
            <w:r w:rsidRPr="009A5116">
              <w:rPr>
                <w:color w:val="000000"/>
                <w:lang w:eastAsia="zh-CN"/>
              </w:rPr>
              <w:t xml:space="preserve">DL CA with </w:t>
            </w:r>
            <w:r w:rsidRPr="009A5116">
              <w:rPr>
                <w:color w:val="000000"/>
              </w:rPr>
              <w:t xml:space="preserve">FDD as PCell </w:t>
            </w:r>
            <w:r w:rsidRPr="009A5116">
              <w:rPr>
                <w:color w:val="000000"/>
                <w:lang w:eastAsia="zh-TW"/>
              </w:rPr>
              <w:t>(UE</w:t>
            </w:r>
            <w:r w:rsidRPr="009A5116">
              <w:rPr>
                <w:color w:val="000000"/>
                <w:lang w:eastAsia="zh-CN"/>
              </w:rPr>
              <w:t xml:space="preserve"> Category </w:t>
            </w:r>
            <w:r w:rsidRPr="009A5116">
              <w:rPr>
                <w:rFonts w:cs="Arial"/>
                <w:color w:val="000000"/>
                <w:lang w:eastAsia="zh-CN"/>
              </w:rPr>
              <w:t>8, and Category 11 and onwards</w:t>
            </w:r>
            <w:r w:rsidRPr="009A5116">
              <w:rPr>
                <w:color w:val="000000"/>
                <w:lang w:eastAsia="zh-TW"/>
              </w:rPr>
              <w:t>)</w:t>
            </w:r>
          </w:p>
        </w:tc>
        <w:tc>
          <w:tcPr>
            <w:tcW w:w="1152" w:type="dxa"/>
            <w:gridSpan w:val="3"/>
            <w:tcBorders>
              <w:top w:val="single" w:sz="4" w:space="0" w:color="auto"/>
              <w:left w:val="nil"/>
              <w:bottom w:val="single" w:sz="4" w:space="0" w:color="auto"/>
              <w:right w:val="single" w:sz="4" w:space="0" w:color="auto"/>
            </w:tcBorders>
          </w:tcPr>
          <w:p w14:paraId="021965B6" w14:textId="77777777" w:rsidR="000821E3" w:rsidRPr="009A5116" w:rsidRDefault="000821E3" w:rsidP="000821E3">
            <w:pPr>
              <w:pStyle w:val="TAC"/>
              <w:rPr>
                <w:lang w:eastAsia="ko-KR"/>
              </w:rPr>
            </w:pPr>
            <w:r w:rsidRPr="009A5116">
              <w:t>TBD</w:t>
            </w:r>
          </w:p>
        </w:tc>
        <w:tc>
          <w:tcPr>
            <w:tcW w:w="1265" w:type="dxa"/>
            <w:gridSpan w:val="2"/>
            <w:tcBorders>
              <w:top w:val="nil"/>
              <w:left w:val="single" w:sz="4" w:space="0" w:color="auto"/>
              <w:bottom w:val="single" w:sz="4" w:space="0" w:color="auto"/>
              <w:right w:val="single" w:sz="4" w:space="0" w:color="auto"/>
            </w:tcBorders>
          </w:tcPr>
          <w:p w14:paraId="235FB516" w14:textId="77777777" w:rsidR="000821E3" w:rsidRPr="009A5116" w:rsidDel="00BE2D35" w:rsidRDefault="000821E3" w:rsidP="000821E3">
            <w:pPr>
              <w:pStyle w:val="TAL"/>
              <w:rPr>
                <w:lang w:eastAsia="ko-KR"/>
              </w:rPr>
            </w:pPr>
            <w:r w:rsidRPr="009A5116">
              <w:t>2Rx, 4Rx</w:t>
            </w: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9B2C8CA" w14:textId="77777777" w:rsidR="000821E3" w:rsidRPr="009A5116" w:rsidDel="00BE2D35" w:rsidRDefault="000821E3" w:rsidP="000821E3">
            <w:pPr>
              <w:pStyle w:val="TAL"/>
              <w:rPr>
                <w:lang w:eastAsia="ko-KR"/>
              </w:rPr>
            </w:pPr>
          </w:p>
        </w:tc>
      </w:tr>
      <w:tr w:rsidR="000821E3" w:rsidRPr="009A5116" w:rsidDel="00BE2D35" w14:paraId="32BFF1B0"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50C8A541" w14:textId="77777777" w:rsidR="000821E3" w:rsidRPr="009A5116" w:rsidRDefault="000821E3" w:rsidP="000821E3">
            <w:pPr>
              <w:pStyle w:val="TAL"/>
              <w:rPr>
                <w:lang w:eastAsia="zh-CN"/>
              </w:rPr>
            </w:pPr>
            <w:r w:rsidRPr="009A5116">
              <w:rPr>
                <w:lang w:eastAsia="zh-CN"/>
              </w:rPr>
              <w:t>9.7.1.1</w:t>
            </w:r>
          </w:p>
        </w:tc>
        <w:tc>
          <w:tcPr>
            <w:tcW w:w="2741" w:type="dxa"/>
            <w:gridSpan w:val="9"/>
            <w:tcBorders>
              <w:top w:val="nil"/>
              <w:left w:val="nil"/>
              <w:bottom w:val="single" w:sz="4" w:space="0" w:color="auto"/>
              <w:right w:val="single" w:sz="4" w:space="0" w:color="auto"/>
            </w:tcBorders>
            <w:shd w:val="clear" w:color="auto" w:fill="auto"/>
            <w:vAlign w:val="center"/>
          </w:tcPr>
          <w:p w14:paraId="3C7880E3" w14:textId="77777777" w:rsidR="000821E3" w:rsidRPr="009A5116" w:rsidRDefault="000821E3" w:rsidP="000821E3">
            <w:pPr>
              <w:pStyle w:val="TAL"/>
              <w:rPr>
                <w:lang w:eastAsia="zh-CN"/>
              </w:rPr>
            </w:pPr>
            <w:r w:rsidRPr="009A5116">
              <w:rPr>
                <w:lang w:eastAsia="zh-CN"/>
              </w:rPr>
              <w:t>FDD and Half duplex FDD CQI reporting definition under AWGN conditions for UE category 0</w:t>
            </w:r>
          </w:p>
        </w:tc>
        <w:tc>
          <w:tcPr>
            <w:tcW w:w="1227" w:type="dxa"/>
            <w:gridSpan w:val="4"/>
            <w:tcBorders>
              <w:top w:val="nil"/>
              <w:left w:val="nil"/>
              <w:bottom w:val="single" w:sz="4" w:space="0" w:color="auto"/>
              <w:right w:val="single" w:sz="4" w:space="0" w:color="auto"/>
            </w:tcBorders>
            <w:shd w:val="clear" w:color="auto" w:fill="auto"/>
            <w:vAlign w:val="center"/>
          </w:tcPr>
          <w:p w14:paraId="75F548DF"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5DF98CFE" w14:textId="77777777" w:rsidR="000821E3" w:rsidRPr="009A5116" w:rsidRDefault="000821E3" w:rsidP="000821E3">
            <w:pPr>
              <w:pStyle w:val="TAL"/>
              <w:rPr>
                <w:lang w:eastAsia="zh-CN"/>
              </w:rPr>
            </w:pPr>
            <w:r w:rsidRPr="009A5116">
              <w:rPr>
                <w:lang w:eastAsia="zh-CN"/>
              </w:rPr>
              <w:t xml:space="preserve"> C145</w:t>
            </w:r>
          </w:p>
        </w:tc>
        <w:tc>
          <w:tcPr>
            <w:tcW w:w="1803" w:type="dxa"/>
            <w:gridSpan w:val="5"/>
            <w:tcBorders>
              <w:top w:val="nil"/>
              <w:left w:val="nil"/>
              <w:bottom w:val="single" w:sz="4" w:space="0" w:color="auto"/>
              <w:right w:val="single" w:sz="4" w:space="0" w:color="auto"/>
            </w:tcBorders>
            <w:shd w:val="clear" w:color="auto" w:fill="auto"/>
            <w:vAlign w:val="center"/>
          </w:tcPr>
          <w:p w14:paraId="49A2E163" w14:textId="77777777" w:rsidR="000821E3" w:rsidRPr="009A5116" w:rsidRDefault="000821E3" w:rsidP="000821E3">
            <w:pPr>
              <w:pStyle w:val="TAL"/>
              <w:rPr>
                <w:lang w:eastAsia="zh-CN"/>
              </w:rPr>
            </w:pPr>
            <w:r w:rsidRPr="009A5116">
              <w:rPr>
                <w:lang w:eastAsia="zh-CN"/>
              </w:rPr>
              <w:t>UE supporting E-UTRA FDD (UE category 0)</w:t>
            </w:r>
          </w:p>
        </w:tc>
        <w:tc>
          <w:tcPr>
            <w:tcW w:w="1152" w:type="dxa"/>
            <w:gridSpan w:val="3"/>
            <w:tcBorders>
              <w:top w:val="single" w:sz="4" w:space="0" w:color="auto"/>
              <w:left w:val="nil"/>
              <w:bottom w:val="single" w:sz="4" w:space="0" w:color="auto"/>
              <w:right w:val="single" w:sz="4" w:space="0" w:color="auto"/>
            </w:tcBorders>
            <w:vAlign w:val="center"/>
          </w:tcPr>
          <w:p w14:paraId="08AD6923"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FA712D7"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78ACBF9" w14:textId="77777777" w:rsidR="000821E3" w:rsidRPr="009A5116" w:rsidDel="00BE2D35" w:rsidRDefault="000821E3" w:rsidP="000821E3">
            <w:pPr>
              <w:pStyle w:val="TAL"/>
              <w:rPr>
                <w:lang w:eastAsia="ko-KR"/>
              </w:rPr>
            </w:pPr>
          </w:p>
        </w:tc>
      </w:tr>
      <w:tr w:rsidR="000821E3" w:rsidRPr="009A5116" w:rsidDel="00BE2D35" w14:paraId="03C5D409"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08A7CBCD" w14:textId="77777777" w:rsidR="000821E3" w:rsidRPr="009A5116" w:rsidRDefault="000821E3" w:rsidP="000821E3">
            <w:pPr>
              <w:pStyle w:val="TAL"/>
              <w:rPr>
                <w:lang w:eastAsia="zh-CN"/>
              </w:rPr>
            </w:pPr>
            <w:r w:rsidRPr="009A5116">
              <w:rPr>
                <w:lang w:eastAsia="zh-CN"/>
              </w:rPr>
              <w:t>9.7.1.2</w:t>
            </w:r>
          </w:p>
        </w:tc>
        <w:tc>
          <w:tcPr>
            <w:tcW w:w="2741" w:type="dxa"/>
            <w:gridSpan w:val="9"/>
            <w:tcBorders>
              <w:top w:val="nil"/>
              <w:left w:val="nil"/>
              <w:bottom w:val="single" w:sz="4" w:space="0" w:color="auto"/>
              <w:right w:val="single" w:sz="4" w:space="0" w:color="auto"/>
            </w:tcBorders>
            <w:shd w:val="clear" w:color="auto" w:fill="auto"/>
            <w:vAlign w:val="center"/>
          </w:tcPr>
          <w:p w14:paraId="2842294D" w14:textId="77777777" w:rsidR="000821E3" w:rsidRPr="009A5116" w:rsidRDefault="000821E3" w:rsidP="000821E3">
            <w:pPr>
              <w:pStyle w:val="TAL"/>
              <w:rPr>
                <w:lang w:eastAsia="zh-CN"/>
              </w:rPr>
            </w:pPr>
            <w:r w:rsidRPr="009A5116">
              <w:rPr>
                <w:rFonts w:cs="Arial"/>
                <w:szCs w:val="16"/>
                <w:lang w:eastAsia="zh-CN"/>
              </w:rPr>
              <w:t>T</w:t>
            </w:r>
            <w:r w:rsidRPr="009A5116">
              <w:rPr>
                <w:rFonts w:cs="Arial"/>
                <w:szCs w:val="16"/>
              </w:rPr>
              <w:t>DD CQI reporting definition under AWGN conditions for UE category 0</w:t>
            </w:r>
          </w:p>
        </w:tc>
        <w:tc>
          <w:tcPr>
            <w:tcW w:w="1227" w:type="dxa"/>
            <w:gridSpan w:val="4"/>
            <w:tcBorders>
              <w:top w:val="nil"/>
              <w:left w:val="nil"/>
              <w:bottom w:val="single" w:sz="4" w:space="0" w:color="auto"/>
              <w:right w:val="single" w:sz="4" w:space="0" w:color="auto"/>
            </w:tcBorders>
            <w:shd w:val="clear" w:color="auto" w:fill="auto"/>
            <w:vAlign w:val="center"/>
          </w:tcPr>
          <w:p w14:paraId="0D3740CC"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1BBD9313" w14:textId="77777777" w:rsidR="000821E3" w:rsidRPr="009A5116" w:rsidRDefault="000821E3" w:rsidP="000821E3">
            <w:pPr>
              <w:pStyle w:val="TAL"/>
              <w:rPr>
                <w:lang w:eastAsia="zh-CN"/>
              </w:rPr>
            </w:pPr>
            <w:r w:rsidRPr="009A5116">
              <w:rPr>
                <w:lang w:eastAsia="zh-CN"/>
              </w:rPr>
              <w:t>C119</w:t>
            </w:r>
          </w:p>
        </w:tc>
        <w:tc>
          <w:tcPr>
            <w:tcW w:w="1803" w:type="dxa"/>
            <w:gridSpan w:val="5"/>
            <w:tcBorders>
              <w:top w:val="nil"/>
              <w:left w:val="nil"/>
              <w:bottom w:val="single" w:sz="4" w:space="0" w:color="auto"/>
              <w:right w:val="single" w:sz="4" w:space="0" w:color="auto"/>
            </w:tcBorders>
            <w:shd w:val="clear" w:color="auto" w:fill="auto"/>
            <w:vAlign w:val="center"/>
          </w:tcPr>
          <w:p w14:paraId="52C005E2" w14:textId="77777777" w:rsidR="000821E3" w:rsidRPr="009A5116" w:rsidRDefault="000821E3" w:rsidP="000821E3">
            <w:pPr>
              <w:pStyle w:val="TAL"/>
              <w:rPr>
                <w:lang w:eastAsia="zh-CN"/>
              </w:rPr>
            </w:pPr>
            <w:r w:rsidRPr="009A5116">
              <w:rPr>
                <w:lang w:eastAsia="zh-CN"/>
              </w:rPr>
              <w:t>UE supporting E-UTRA TDD (UE category 0)</w:t>
            </w:r>
          </w:p>
        </w:tc>
        <w:tc>
          <w:tcPr>
            <w:tcW w:w="1152" w:type="dxa"/>
            <w:gridSpan w:val="3"/>
            <w:tcBorders>
              <w:top w:val="single" w:sz="4" w:space="0" w:color="auto"/>
              <w:left w:val="nil"/>
              <w:bottom w:val="single" w:sz="4" w:space="0" w:color="auto"/>
              <w:right w:val="single" w:sz="4" w:space="0" w:color="auto"/>
            </w:tcBorders>
            <w:vAlign w:val="center"/>
          </w:tcPr>
          <w:p w14:paraId="2BAEA1F8" w14:textId="77777777" w:rsidR="000821E3" w:rsidRPr="009A5116" w:rsidRDefault="000821E3" w:rsidP="000821E3">
            <w:pPr>
              <w:pStyle w:val="TAC"/>
              <w:rPr>
                <w:lang w:eastAsia="ko-KR"/>
              </w:rPr>
            </w:pPr>
          </w:p>
        </w:tc>
        <w:tc>
          <w:tcPr>
            <w:tcW w:w="1265" w:type="dxa"/>
            <w:gridSpan w:val="2"/>
            <w:tcBorders>
              <w:top w:val="nil"/>
              <w:left w:val="single" w:sz="4" w:space="0" w:color="auto"/>
              <w:bottom w:val="single" w:sz="4" w:space="0" w:color="auto"/>
              <w:right w:val="single" w:sz="4" w:space="0" w:color="auto"/>
            </w:tcBorders>
          </w:tcPr>
          <w:p w14:paraId="65886C07"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DA52694" w14:textId="77777777" w:rsidR="000821E3" w:rsidRPr="009A5116" w:rsidDel="00BE2D35" w:rsidRDefault="000821E3" w:rsidP="000821E3">
            <w:pPr>
              <w:pStyle w:val="TAL"/>
              <w:rPr>
                <w:lang w:eastAsia="ko-KR"/>
              </w:rPr>
            </w:pPr>
          </w:p>
        </w:tc>
      </w:tr>
      <w:tr w:rsidR="000821E3" w:rsidRPr="009A5116" w:rsidDel="00BE2D35" w14:paraId="706CE360"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57640FB2" w14:textId="77777777" w:rsidR="000821E3" w:rsidRPr="009A5116" w:rsidRDefault="000821E3" w:rsidP="000821E3">
            <w:pPr>
              <w:pStyle w:val="TAL"/>
              <w:rPr>
                <w:rFonts w:eastAsia="PMingLiU"/>
                <w:lang w:eastAsia="zh-CN"/>
              </w:rPr>
            </w:pPr>
            <w:r w:rsidRPr="009A5116">
              <w:rPr>
                <w:rFonts w:eastAsia="PMingLiU"/>
                <w:lang w:eastAsia="zh-CN"/>
              </w:rPr>
              <w:t>9.7.2.1</w:t>
            </w:r>
          </w:p>
        </w:tc>
        <w:tc>
          <w:tcPr>
            <w:tcW w:w="2741" w:type="dxa"/>
            <w:gridSpan w:val="9"/>
            <w:tcBorders>
              <w:top w:val="nil"/>
              <w:left w:val="nil"/>
              <w:bottom w:val="single" w:sz="4" w:space="0" w:color="auto"/>
              <w:right w:val="single" w:sz="4" w:space="0" w:color="auto"/>
            </w:tcBorders>
            <w:shd w:val="clear" w:color="auto" w:fill="auto"/>
            <w:vAlign w:val="center"/>
          </w:tcPr>
          <w:p w14:paraId="34BB02DF" w14:textId="77777777" w:rsidR="000821E3" w:rsidRPr="009A5116" w:rsidRDefault="000821E3" w:rsidP="000821E3">
            <w:pPr>
              <w:pStyle w:val="TAL"/>
              <w:rPr>
                <w:rFonts w:cs="Arial"/>
                <w:szCs w:val="16"/>
                <w:lang w:eastAsia="zh-CN"/>
              </w:rPr>
            </w:pPr>
            <w:r w:rsidRPr="009A5116">
              <w:rPr>
                <w:rFonts w:cs="Arial"/>
                <w:szCs w:val="16"/>
              </w:rPr>
              <w:t xml:space="preserve">FDD and Half duplex FDD CQI reporting definition under </w:t>
            </w:r>
            <w:r w:rsidRPr="009A5116">
              <w:rPr>
                <w:rFonts w:cs="Arial"/>
                <w:szCs w:val="16"/>
                <w:lang w:eastAsia="zh-CN"/>
              </w:rPr>
              <w:t>fading</w:t>
            </w:r>
            <w:r w:rsidRPr="009A5116">
              <w:rPr>
                <w:rFonts w:cs="Arial"/>
                <w:szCs w:val="16"/>
              </w:rPr>
              <w:t xml:space="preserve"> conditions for UE category 0</w:t>
            </w:r>
          </w:p>
        </w:tc>
        <w:tc>
          <w:tcPr>
            <w:tcW w:w="1227" w:type="dxa"/>
            <w:gridSpan w:val="4"/>
            <w:tcBorders>
              <w:top w:val="nil"/>
              <w:left w:val="nil"/>
              <w:bottom w:val="single" w:sz="4" w:space="0" w:color="auto"/>
              <w:right w:val="single" w:sz="4" w:space="0" w:color="auto"/>
            </w:tcBorders>
            <w:shd w:val="clear" w:color="auto" w:fill="auto"/>
            <w:vAlign w:val="center"/>
          </w:tcPr>
          <w:p w14:paraId="0569EB60"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4B77647E" w14:textId="77777777" w:rsidR="000821E3" w:rsidRPr="009A5116" w:rsidRDefault="000821E3" w:rsidP="000821E3">
            <w:pPr>
              <w:pStyle w:val="TAL"/>
              <w:rPr>
                <w:lang w:eastAsia="zh-CN"/>
              </w:rPr>
            </w:pPr>
            <w:r w:rsidRPr="009A5116">
              <w:rPr>
                <w:lang w:eastAsia="zh-CN"/>
              </w:rPr>
              <w:t>C145</w:t>
            </w:r>
          </w:p>
        </w:tc>
        <w:tc>
          <w:tcPr>
            <w:tcW w:w="1803" w:type="dxa"/>
            <w:gridSpan w:val="5"/>
            <w:tcBorders>
              <w:top w:val="nil"/>
              <w:left w:val="nil"/>
              <w:bottom w:val="single" w:sz="4" w:space="0" w:color="auto"/>
              <w:right w:val="single" w:sz="4" w:space="0" w:color="auto"/>
            </w:tcBorders>
            <w:shd w:val="clear" w:color="auto" w:fill="auto"/>
            <w:vAlign w:val="center"/>
          </w:tcPr>
          <w:p w14:paraId="3E570C77" w14:textId="77777777" w:rsidR="000821E3" w:rsidRPr="009A5116" w:rsidRDefault="000821E3" w:rsidP="000821E3">
            <w:pPr>
              <w:pStyle w:val="TAL"/>
              <w:rPr>
                <w:lang w:eastAsia="zh-CN"/>
              </w:rPr>
            </w:pPr>
            <w:r w:rsidRPr="009A5116">
              <w:rPr>
                <w:lang w:eastAsia="zh-CN"/>
              </w:rPr>
              <w:t>UE supporting E-UTRA FDD (UE category 0)</w:t>
            </w:r>
          </w:p>
        </w:tc>
        <w:tc>
          <w:tcPr>
            <w:tcW w:w="1152" w:type="dxa"/>
            <w:gridSpan w:val="3"/>
            <w:tcBorders>
              <w:top w:val="single" w:sz="4" w:space="0" w:color="auto"/>
              <w:left w:val="nil"/>
              <w:bottom w:val="single" w:sz="4" w:space="0" w:color="auto"/>
              <w:right w:val="single" w:sz="4" w:space="0" w:color="auto"/>
            </w:tcBorders>
            <w:vAlign w:val="center"/>
          </w:tcPr>
          <w:p w14:paraId="2C861124"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E4C58BD"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1F50927" w14:textId="77777777" w:rsidR="000821E3" w:rsidRPr="009A5116" w:rsidDel="00BE2D35" w:rsidRDefault="000821E3" w:rsidP="000821E3">
            <w:pPr>
              <w:pStyle w:val="TAL"/>
              <w:rPr>
                <w:lang w:eastAsia="ko-KR"/>
              </w:rPr>
            </w:pPr>
          </w:p>
        </w:tc>
      </w:tr>
      <w:tr w:rsidR="000821E3" w:rsidRPr="009A5116" w:rsidDel="00BE2D35" w14:paraId="6A3FB376"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1C5BBB49" w14:textId="77777777" w:rsidR="000821E3" w:rsidRPr="009A5116" w:rsidRDefault="000821E3" w:rsidP="000821E3">
            <w:pPr>
              <w:pStyle w:val="TAL"/>
              <w:rPr>
                <w:rFonts w:eastAsia="PMingLiU"/>
                <w:lang w:eastAsia="zh-CN"/>
              </w:rPr>
            </w:pPr>
            <w:r w:rsidRPr="009A5116">
              <w:rPr>
                <w:rFonts w:eastAsia="PMingLiU"/>
                <w:lang w:eastAsia="zh-CN"/>
              </w:rPr>
              <w:t>9.7.2.2</w:t>
            </w:r>
          </w:p>
        </w:tc>
        <w:tc>
          <w:tcPr>
            <w:tcW w:w="2741" w:type="dxa"/>
            <w:gridSpan w:val="9"/>
            <w:tcBorders>
              <w:top w:val="nil"/>
              <w:left w:val="nil"/>
              <w:bottom w:val="single" w:sz="4" w:space="0" w:color="auto"/>
              <w:right w:val="single" w:sz="4" w:space="0" w:color="auto"/>
            </w:tcBorders>
            <w:shd w:val="clear" w:color="auto" w:fill="auto"/>
            <w:vAlign w:val="center"/>
          </w:tcPr>
          <w:p w14:paraId="062C9818" w14:textId="77777777" w:rsidR="000821E3" w:rsidRPr="009A5116" w:rsidRDefault="000821E3" w:rsidP="000821E3">
            <w:pPr>
              <w:pStyle w:val="TAL"/>
              <w:rPr>
                <w:rFonts w:cs="Arial"/>
                <w:szCs w:val="16"/>
                <w:lang w:eastAsia="zh-CN"/>
              </w:rPr>
            </w:pPr>
            <w:r w:rsidRPr="009A5116">
              <w:rPr>
                <w:rFonts w:cs="Arial"/>
                <w:szCs w:val="16"/>
                <w:lang w:eastAsia="zh-CN"/>
              </w:rPr>
              <w:t>T</w:t>
            </w:r>
            <w:r w:rsidRPr="009A5116">
              <w:rPr>
                <w:rFonts w:cs="Arial"/>
                <w:szCs w:val="16"/>
              </w:rPr>
              <w:t xml:space="preserve">DD CQI reporting definition under </w:t>
            </w:r>
            <w:r w:rsidRPr="009A5116">
              <w:rPr>
                <w:rFonts w:cs="Arial"/>
                <w:szCs w:val="16"/>
                <w:lang w:eastAsia="zh-CN"/>
              </w:rPr>
              <w:t>fading</w:t>
            </w:r>
            <w:r w:rsidRPr="009A5116">
              <w:rPr>
                <w:rFonts w:cs="Arial"/>
                <w:szCs w:val="16"/>
              </w:rPr>
              <w:t xml:space="preserve"> conditions for UE category 0</w:t>
            </w:r>
          </w:p>
        </w:tc>
        <w:tc>
          <w:tcPr>
            <w:tcW w:w="1227" w:type="dxa"/>
            <w:gridSpan w:val="4"/>
            <w:tcBorders>
              <w:top w:val="nil"/>
              <w:left w:val="nil"/>
              <w:bottom w:val="single" w:sz="4" w:space="0" w:color="auto"/>
              <w:right w:val="single" w:sz="4" w:space="0" w:color="auto"/>
            </w:tcBorders>
            <w:shd w:val="clear" w:color="auto" w:fill="auto"/>
            <w:vAlign w:val="center"/>
          </w:tcPr>
          <w:p w14:paraId="77D38983" w14:textId="77777777" w:rsidR="000821E3" w:rsidRPr="009A5116" w:rsidRDefault="000821E3" w:rsidP="000821E3">
            <w:pPr>
              <w:pStyle w:val="TAL"/>
              <w:rPr>
                <w:lang w:eastAsia="zh-CN"/>
              </w:rPr>
            </w:pPr>
            <w:r w:rsidRPr="009A5116">
              <w:rPr>
                <w:lang w:eastAsia="zh-CN"/>
              </w:rPr>
              <w:t>Rel-12</w:t>
            </w:r>
          </w:p>
        </w:tc>
        <w:tc>
          <w:tcPr>
            <w:tcW w:w="709" w:type="dxa"/>
            <w:gridSpan w:val="4"/>
            <w:tcBorders>
              <w:top w:val="nil"/>
              <w:left w:val="nil"/>
              <w:bottom w:val="single" w:sz="4" w:space="0" w:color="auto"/>
              <w:right w:val="single" w:sz="4" w:space="0" w:color="auto"/>
            </w:tcBorders>
            <w:shd w:val="clear" w:color="auto" w:fill="auto"/>
            <w:vAlign w:val="center"/>
          </w:tcPr>
          <w:p w14:paraId="094F5AA8" w14:textId="77777777" w:rsidR="000821E3" w:rsidRPr="009A5116" w:rsidRDefault="000821E3" w:rsidP="000821E3">
            <w:pPr>
              <w:pStyle w:val="TAL"/>
              <w:rPr>
                <w:lang w:eastAsia="zh-CN"/>
              </w:rPr>
            </w:pPr>
            <w:r w:rsidRPr="009A5116">
              <w:rPr>
                <w:rFonts w:eastAsia="PMingLiU"/>
                <w:lang w:eastAsia="zh-CN"/>
              </w:rPr>
              <w:t>C156</w:t>
            </w:r>
          </w:p>
        </w:tc>
        <w:tc>
          <w:tcPr>
            <w:tcW w:w="1803" w:type="dxa"/>
            <w:gridSpan w:val="5"/>
            <w:tcBorders>
              <w:top w:val="nil"/>
              <w:left w:val="nil"/>
              <w:bottom w:val="single" w:sz="4" w:space="0" w:color="auto"/>
              <w:right w:val="single" w:sz="4" w:space="0" w:color="auto"/>
            </w:tcBorders>
            <w:shd w:val="clear" w:color="auto" w:fill="auto"/>
            <w:vAlign w:val="center"/>
          </w:tcPr>
          <w:p w14:paraId="4455A072" w14:textId="77777777" w:rsidR="000821E3" w:rsidRPr="009A5116" w:rsidRDefault="000821E3" w:rsidP="000821E3">
            <w:pPr>
              <w:pStyle w:val="TAL"/>
              <w:rPr>
                <w:lang w:eastAsia="zh-CN"/>
              </w:rPr>
            </w:pPr>
            <w:r w:rsidRPr="009A5116">
              <w:rPr>
                <w:lang w:eastAsia="zh-CN"/>
              </w:rPr>
              <w:t>UE supporting E-UTRA TDD (UE category 0)</w:t>
            </w:r>
          </w:p>
        </w:tc>
        <w:tc>
          <w:tcPr>
            <w:tcW w:w="1152" w:type="dxa"/>
            <w:gridSpan w:val="3"/>
            <w:tcBorders>
              <w:top w:val="single" w:sz="4" w:space="0" w:color="auto"/>
              <w:left w:val="nil"/>
              <w:bottom w:val="single" w:sz="4" w:space="0" w:color="auto"/>
              <w:right w:val="single" w:sz="4" w:space="0" w:color="auto"/>
            </w:tcBorders>
            <w:vAlign w:val="center"/>
          </w:tcPr>
          <w:p w14:paraId="23F8FED9" w14:textId="77777777" w:rsidR="000821E3" w:rsidRPr="009A5116" w:rsidRDefault="000821E3" w:rsidP="000821E3">
            <w:pPr>
              <w:pStyle w:val="TAC"/>
              <w:rPr>
                <w:lang w:eastAsia="ko-KR"/>
              </w:rPr>
            </w:pPr>
            <w:r w:rsidRPr="009A5116">
              <w:rPr>
                <w:lang w:eastAsia="ko-KR"/>
              </w:rPr>
              <w:t xml:space="preserve">Each "Test Number" to be performed once, in a chosen band </w:t>
            </w:r>
            <w:r w:rsidRPr="009A5116">
              <w:rPr>
                <w:lang w:eastAsia="ko-KR"/>
              </w:rPr>
              <w:lastRenderedPageBreak/>
              <w:t>supporting tested BW</w:t>
            </w:r>
          </w:p>
        </w:tc>
        <w:tc>
          <w:tcPr>
            <w:tcW w:w="1265" w:type="dxa"/>
            <w:gridSpan w:val="2"/>
            <w:tcBorders>
              <w:top w:val="nil"/>
              <w:left w:val="single" w:sz="4" w:space="0" w:color="auto"/>
              <w:bottom w:val="single" w:sz="4" w:space="0" w:color="auto"/>
              <w:right w:val="single" w:sz="4" w:space="0" w:color="auto"/>
            </w:tcBorders>
          </w:tcPr>
          <w:p w14:paraId="22557E9C"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4E6EDDB" w14:textId="77777777" w:rsidR="000821E3" w:rsidRPr="009A5116" w:rsidDel="00BE2D35" w:rsidRDefault="000821E3" w:rsidP="000821E3">
            <w:pPr>
              <w:pStyle w:val="TAL"/>
              <w:rPr>
                <w:lang w:eastAsia="ko-KR"/>
              </w:rPr>
            </w:pPr>
          </w:p>
        </w:tc>
      </w:tr>
      <w:tr w:rsidR="000821E3" w:rsidRPr="009A5116" w:rsidDel="00BE2D35" w14:paraId="2CE3DD86"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28D4ABF5" w14:textId="77777777" w:rsidR="000821E3" w:rsidRPr="009A5116" w:rsidRDefault="000821E3" w:rsidP="000821E3">
            <w:pPr>
              <w:pStyle w:val="TAL"/>
              <w:rPr>
                <w:rFonts w:eastAsia="PMingLiU"/>
                <w:lang w:eastAsia="zh-CN"/>
              </w:rPr>
            </w:pPr>
            <w:r w:rsidRPr="009A5116">
              <w:rPr>
                <w:rFonts w:eastAsia="PMingLiU"/>
                <w:lang w:eastAsia="zh-CN"/>
              </w:rPr>
              <w:lastRenderedPageBreak/>
              <w:t>9.8.1.1</w:t>
            </w:r>
          </w:p>
        </w:tc>
        <w:tc>
          <w:tcPr>
            <w:tcW w:w="2741" w:type="dxa"/>
            <w:gridSpan w:val="9"/>
            <w:tcBorders>
              <w:top w:val="nil"/>
              <w:left w:val="nil"/>
              <w:bottom w:val="single" w:sz="4" w:space="0" w:color="auto"/>
              <w:right w:val="single" w:sz="4" w:space="0" w:color="auto"/>
            </w:tcBorders>
            <w:shd w:val="clear" w:color="auto" w:fill="auto"/>
            <w:vAlign w:val="center"/>
          </w:tcPr>
          <w:p w14:paraId="01D593AD" w14:textId="77777777" w:rsidR="000821E3" w:rsidRPr="009A5116" w:rsidRDefault="000821E3" w:rsidP="000821E3">
            <w:pPr>
              <w:pStyle w:val="TAL"/>
              <w:rPr>
                <w:rFonts w:cs="Arial"/>
                <w:szCs w:val="16"/>
                <w:lang w:eastAsia="zh-CN"/>
              </w:rPr>
            </w:pPr>
            <w:r w:rsidRPr="009A5116">
              <w:rPr>
                <w:rFonts w:cs="Arial"/>
                <w:szCs w:val="16"/>
                <w:lang w:eastAsia="zh-CN"/>
              </w:rPr>
              <w:t>FDD and Half duplex FDD CQI reporting definition under AWGN conditions for UE category M1</w:t>
            </w:r>
          </w:p>
        </w:tc>
        <w:tc>
          <w:tcPr>
            <w:tcW w:w="1227" w:type="dxa"/>
            <w:gridSpan w:val="4"/>
            <w:tcBorders>
              <w:top w:val="nil"/>
              <w:left w:val="nil"/>
              <w:bottom w:val="single" w:sz="4" w:space="0" w:color="auto"/>
              <w:right w:val="single" w:sz="4" w:space="0" w:color="auto"/>
            </w:tcBorders>
            <w:shd w:val="clear" w:color="auto" w:fill="auto"/>
            <w:vAlign w:val="center"/>
          </w:tcPr>
          <w:p w14:paraId="798EF3C4" w14:textId="77777777" w:rsidR="000821E3" w:rsidRPr="009A5116" w:rsidRDefault="000821E3" w:rsidP="000821E3">
            <w:pPr>
              <w:pStyle w:val="TAL"/>
              <w:rPr>
                <w:lang w:eastAsia="zh-CN"/>
              </w:rPr>
            </w:pPr>
            <w:r w:rsidRPr="009A5116">
              <w:rPr>
                <w:lang w:eastAsia="zh-CN"/>
              </w:rPr>
              <w:t>Rel-13</w:t>
            </w:r>
          </w:p>
        </w:tc>
        <w:tc>
          <w:tcPr>
            <w:tcW w:w="709" w:type="dxa"/>
            <w:gridSpan w:val="4"/>
            <w:tcBorders>
              <w:top w:val="nil"/>
              <w:left w:val="nil"/>
              <w:bottom w:val="single" w:sz="4" w:space="0" w:color="auto"/>
              <w:right w:val="single" w:sz="4" w:space="0" w:color="auto"/>
            </w:tcBorders>
            <w:shd w:val="clear" w:color="auto" w:fill="auto"/>
            <w:vAlign w:val="center"/>
          </w:tcPr>
          <w:p w14:paraId="7C2A8E94" w14:textId="77777777" w:rsidR="000821E3" w:rsidRPr="009A5116" w:rsidRDefault="000821E3" w:rsidP="000821E3">
            <w:pPr>
              <w:pStyle w:val="TAL"/>
              <w:rPr>
                <w:rFonts w:eastAsia="PMingLiU"/>
                <w:lang w:eastAsia="zh-CN"/>
              </w:rPr>
            </w:pPr>
            <w:r w:rsidRPr="009A5116">
              <w:rPr>
                <w:rFonts w:eastAsia="PMingLiU"/>
                <w:lang w:eastAsia="zh-CN"/>
              </w:rPr>
              <w:t>C145a</w:t>
            </w:r>
          </w:p>
        </w:tc>
        <w:tc>
          <w:tcPr>
            <w:tcW w:w="1815" w:type="dxa"/>
            <w:gridSpan w:val="6"/>
            <w:tcBorders>
              <w:top w:val="nil"/>
              <w:left w:val="nil"/>
              <w:bottom w:val="single" w:sz="4" w:space="0" w:color="auto"/>
              <w:right w:val="single" w:sz="4" w:space="0" w:color="auto"/>
            </w:tcBorders>
            <w:shd w:val="clear" w:color="auto" w:fill="auto"/>
            <w:vAlign w:val="center"/>
          </w:tcPr>
          <w:p w14:paraId="07ACB596" w14:textId="77777777" w:rsidR="000821E3" w:rsidRPr="009A5116" w:rsidRDefault="000821E3" w:rsidP="000821E3">
            <w:pPr>
              <w:pStyle w:val="TAL"/>
              <w:rPr>
                <w:lang w:eastAsia="zh-CN"/>
              </w:rPr>
            </w:pPr>
            <w:r w:rsidRPr="009A5116">
              <w:rPr>
                <w:lang w:eastAsia="zh-CN"/>
              </w:rPr>
              <w:t>UE supporting E-UTRA FDD and UE category M1</w:t>
            </w:r>
          </w:p>
        </w:tc>
        <w:tc>
          <w:tcPr>
            <w:tcW w:w="1140" w:type="dxa"/>
            <w:gridSpan w:val="2"/>
            <w:tcBorders>
              <w:top w:val="single" w:sz="4" w:space="0" w:color="auto"/>
              <w:left w:val="nil"/>
              <w:bottom w:val="single" w:sz="4" w:space="0" w:color="auto"/>
              <w:right w:val="single" w:sz="4" w:space="0" w:color="auto"/>
            </w:tcBorders>
            <w:vAlign w:val="center"/>
          </w:tcPr>
          <w:p w14:paraId="07BEEBAD"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4263F775"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0191268" w14:textId="77777777" w:rsidR="000821E3" w:rsidRPr="009A5116" w:rsidDel="00BE2D35" w:rsidRDefault="000821E3" w:rsidP="000821E3">
            <w:pPr>
              <w:pStyle w:val="TAL"/>
              <w:rPr>
                <w:lang w:eastAsia="ko-KR"/>
              </w:rPr>
            </w:pPr>
          </w:p>
        </w:tc>
      </w:tr>
      <w:tr w:rsidR="000821E3" w:rsidRPr="009A5116" w:rsidDel="00BE2D35" w14:paraId="46C21909"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3CB62AEE" w14:textId="77777777" w:rsidR="000821E3" w:rsidRPr="009A5116" w:rsidRDefault="000821E3" w:rsidP="000821E3">
            <w:pPr>
              <w:pStyle w:val="TAL"/>
              <w:rPr>
                <w:rFonts w:eastAsia="PMingLiU"/>
                <w:lang w:eastAsia="zh-CN"/>
              </w:rPr>
            </w:pPr>
            <w:r w:rsidRPr="009A5116">
              <w:rPr>
                <w:rFonts w:eastAsia="PMingLiU"/>
                <w:lang w:eastAsia="zh-CN"/>
              </w:rPr>
              <w:t>9.8.1.2</w:t>
            </w:r>
          </w:p>
        </w:tc>
        <w:tc>
          <w:tcPr>
            <w:tcW w:w="2741" w:type="dxa"/>
            <w:gridSpan w:val="9"/>
            <w:tcBorders>
              <w:top w:val="nil"/>
              <w:left w:val="nil"/>
              <w:bottom w:val="single" w:sz="4" w:space="0" w:color="auto"/>
              <w:right w:val="single" w:sz="4" w:space="0" w:color="auto"/>
            </w:tcBorders>
            <w:shd w:val="clear" w:color="auto" w:fill="auto"/>
            <w:vAlign w:val="center"/>
          </w:tcPr>
          <w:p w14:paraId="3399D0B7" w14:textId="77777777" w:rsidR="000821E3" w:rsidRPr="009A5116" w:rsidRDefault="000821E3" w:rsidP="000821E3">
            <w:pPr>
              <w:pStyle w:val="TAL"/>
              <w:rPr>
                <w:rFonts w:cs="Arial"/>
                <w:szCs w:val="16"/>
                <w:lang w:eastAsia="zh-CN"/>
              </w:rPr>
            </w:pPr>
            <w:r w:rsidRPr="009A5116">
              <w:rPr>
                <w:rFonts w:cs="Arial"/>
                <w:szCs w:val="16"/>
                <w:lang w:eastAsia="zh-CN"/>
              </w:rPr>
              <w:t>TDD CQI reporting definition under AWGN conditions for UE category M1</w:t>
            </w:r>
          </w:p>
        </w:tc>
        <w:tc>
          <w:tcPr>
            <w:tcW w:w="1227" w:type="dxa"/>
            <w:gridSpan w:val="4"/>
            <w:tcBorders>
              <w:top w:val="nil"/>
              <w:left w:val="nil"/>
              <w:bottom w:val="single" w:sz="4" w:space="0" w:color="auto"/>
              <w:right w:val="single" w:sz="4" w:space="0" w:color="auto"/>
            </w:tcBorders>
            <w:shd w:val="clear" w:color="auto" w:fill="auto"/>
            <w:vAlign w:val="center"/>
          </w:tcPr>
          <w:p w14:paraId="2EE8D7AB" w14:textId="77777777" w:rsidR="000821E3" w:rsidRPr="009A5116" w:rsidRDefault="000821E3" w:rsidP="000821E3">
            <w:pPr>
              <w:pStyle w:val="TAL"/>
              <w:rPr>
                <w:lang w:eastAsia="zh-CN"/>
              </w:rPr>
            </w:pPr>
            <w:r w:rsidRPr="009A5116">
              <w:rPr>
                <w:lang w:eastAsia="zh-CN"/>
              </w:rPr>
              <w:t>Rel-13</w:t>
            </w:r>
          </w:p>
        </w:tc>
        <w:tc>
          <w:tcPr>
            <w:tcW w:w="709" w:type="dxa"/>
            <w:gridSpan w:val="4"/>
            <w:tcBorders>
              <w:top w:val="nil"/>
              <w:left w:val="nil"/>
              <w:bottom w:val="single" w:sz="4" w:space="0" w:color="auto"/>
              <w:right w:val="single" w:sz="4" w:space="0" w:color="auto"/>
            </w:tcBorders>
            <w:shd w:val="clear" w:color="auto" w:fill="auto"/>
            <w:vAlign w:val="center"/>
          </w:tcPr>
          <w:p w14:paraId="35A69722" w14:textId="77777777" w:rsidR="000821E3" w:rsidRPr="009A5116" w:rsidRDefault="000821E3" w:rsidP="000821E3">
            <w:pPr>
              <w:pStyle w:val="TAL"/>
              <w:rPr>
                <w:rFonts w:eastAsia="PMingLiU"/>
                <w:lang w:eastAsia="zh-CN"/>
              </w:rPr>
            </w:pPr>
            <w:r w:rsidRPr="009A5116">
              <w:rPr>
                <w:rFonts w:eastAsia="PMingLiU"/>
                <w:lang w:eastAsia="zh-CN"/>
              </w:rPr>
              <w:t>C156a</w:t>
            </w:r>
          </w:p>
        </w:tc>
        <w:tc>
          <w:tcPr>
            <w:tcW w:w="1815" w:type="dxa"/>
            <w:gridSpan w:val="6"/>
            <w:tcBorders>
              <w:top w:val="nil"/>
              <w:left w:val="nil"/>
              <w:bottom w:val="single" w:sz="4" w:space="0" w:color="auto"/>
              <w:right w:val="single" w:sz="4" w:space="0" w:color="auto"/>
            </w:tcBorders>
            <w:shd w:val="clear" w:color="auto" w:fill="auto"/>
            <w:vAlign w:val="center"/>
          </w:tcPr>
          <w:p w14:paraId="5300CF4A" w14:textId="77777777" w:rsidR="000821E3" w:rsidRPr="009A5116" w:rsidRDefault="000821E3" w:rsidP="000821E3">
            <w:pPr>
              <w:pStyle w:val="TAL"/>
              <w:rPr>
                <w:lang w:eastAsia="zh-CN"/>
              </w:rPr>
            </w:pPr>
            <w:r w:rsidRPr="009A5116">
              <w:rPr>
                <w:lang w:eastAsia="zh-CN"/>
              </w:rPr>
              <w:t>UE supporting E-UTRA TDD and UE category M1</w:t>
            </w:r>
          </w:p>
        </w:tc>
        <w:tc>
          <w:tcPr>
            <w:tcW w:w="1140" w:type="dxa"/>
            <w:gridSpan w:val="2"/>
            <w:tcBorders>
              <w:top w:val="single" w:sz="4" w:space="0" w:color="auto"/>
              <w:left w:val="nil"/>
              <w:bottom w:val="single" w:sz="4" w:space="0" w:color="auto"/>
              <w:right w:val="single" w:sz="4" w:space="0" w:color="auto"/>
            </w:tcBorders>
            <w:vAlign w:val="center"/>
          </w:tcPr>
          <w:p w14:paraId="611D1EDA"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5356A49"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D3B4B3C" w14:textId="77777777" w:rsidR="000821E3" w:rsidRPr="009A5116" w:rsidDel="00BE2D35" w:rsidRDefault="000821E3" w:rsidP="000821E3">
            <w:pPr>
              <w:pStyle w:val="TAL"/>
              <w:rPr>
                <w:lang w:eastAsia="ko-KR"/>
              </w:rPr>
            </w:pPr>
          </w:p>
        </w:tc>
      </w:tr>
      <w:tr w:rsidR="000821E3" w:rsidRPr="009A5116" w:rsidDel="00BE2D35" w14:paraId="320EB97B"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1F4738C0" w14:textId="77777777" w:rsidR="000821E3" w:rsidRPr="009A5116" w:rsidRDefault="000821E3" w:rsidP="000821E3">
            <w:pPr>
              <w:pStyle w:val="TAL"/>
              <w:rPr>
                <w:rFonts w:eastAsia="PMingLiU"/>
                <w:lang w:eastAsia="zh-CN"/>
              </w:rPr>
            </w:pPr>
            <w:r w:rsidRPr="009A5116">
              <w:rPr>
                <w:rFonts w:eastAsia="PMingLiU"/>
                <w:lang w:eastAsia="zh-CN"/>
              </w:rPr>
              <w:t>9.8.2.1</w:t>
            </w:r>
          </w:p>
        </w:tc>
        <w:tc>
          <w:tcPr>
            <w:tcW w:w="2741" w:type="dxa"/>
            <w:gridSpan w:val="9"/>
            <w:tcBorders>
              <w:top w:val="nil"/>
              <w:left w:val="nil"/>
              <w:bottom w:val="single" w:sz="4" w:space="0" w:color="auto"/>
              <w:right w:val="single" w:sz="4" w:space="0" w:color="auto"/>
            </w:tcBorders>
            <w:shd w:val="clear" w:color="auto" w:fill="auto"/>
            <w:vAlign w:val="center"/>
          </w:tcPr>
          <w:p w14:paraId="0A58E65C" w14:textId="77777777" w:rsidR="000821E3" w:rsidRPr="009A5116" w:rsidRDefault="000821E3" w:rsidP="000821E3">
            <w:pPr>
              <w:pStyle w:val="TAL"/>
              <w:rPr>
                <w:rFonts w:cs="Arial"/>
                <w:szCs w:val="16"/>
                <w:lang w:eastAsia="zh-CN"/>
              </w:rPr>
            </w:pPr>
            <w:r w:rsidRPr="009A5116">
              <w:rPr>
                <w:rFonts w:cs="Arial"/>
                <w:szCs w:val="16"/>
                <w:lang w:eastAsia="zh-CN"/>
              </w:rPr>
              <w:t>FDD and Half-duplex FDD UE-selected subband CQI for UE category M1</w:t>
            </w:r>
          </w:p>
        </w:tc>
        <w:tc>
          <w:tcPr>
            <w:tcW w:w="1227" w:type="dxa"/>
            <w:gridSpan w:val="4"/>
            <w:tcBorders>
              <w:top w:val="nil"/>
              <w:left w:val="nil"/>
              <w:bottom w:val="single" w:sz="4" w:space="0" w:color="auto"/>
              <w:right w:val="single" w:sz="4" w:space="0" w:color="auto"/>
            </w:tcBorders>
            <w:shd w:val="clear" w:color="auto" w:fill="auto"/>
            <w:vAlign w:val="center"/>
          </w:tcPr>
          <w:p w14:paraId="0F8A0B47" w14:textId="77777777" w:rsidR="000821E3" w:rsidRPr="009A5116" w:rsidRDefault="000821E3" w:rsidP="000821E3">
            <w:pPr>
              <w:pStyle w:val="TAL"/>
              <w:rPr>
                <w:lang w:eastAsia="zh-CN"/>
              </w:rPr>
            </w:pPr>
            <w:r w:rsidRPr="009A5116">
              <w:rPr>
                <w:lang w:eastAsia="zh-CN"/>
              </w:rPr>
              <w:t>Rel-13</w:t>
            </w:r>
          </w:p>
        </w:tc>
        <w:tc>
          <w:tcPr>
            <w:tcW w:w="709" w:type="dxa"/>
            <w:gridSpan w:val="4"/>
            <w:tcBorders>
              <w:top w:val="nil"/>
              <w:left w:val="nil"/>
              <w:bottom w:val="single" w:sz="4" w:space="0" w:color="auto"/>
              <w:right w:val="single" w:sz="4" w:space="0" w:color="auto"/>
            </w:tcBorders>
            <w:shd w:val="clear" w:color="auto" w:fill="auto"/>
            <w:vAlign w:val="center"/>
          </w:tcPr>
          <w:p w14:paraId="3DDF4A95" w14:textId="77777777" w:rsidR="000821E3" w:rsidRPr="009A5116" w:rsidRDefault="000821E3" w:rsidP="000821E3">
            <w:pPr>
              <w:pStyle w:val="TAL"/>
              <w:rPr>
                <w:rFonts w:eastAsia="PMingLiU"/>
                <w:lang w:eastAsia="zh-CN"/>
              </w:rPr>
            </w:pPr>
            <w:r w:rsidRPr="009A5116">
              <w:rPr>
                <w:rFonts w:eastAsia="PMingLiU"/>
                <w:lang w:eastAsia="zh-CN"/>
              </w:rPr>
              <w:t>C145a</w:t>
            </w:r>
          </w:p>
        </w:tc>
        <w:tc>
          <w:tcPr>
            <w:tcW w:w="1815" w:type="dxa"/>
            <w:gridSpan w:val="6"/>
            <w:tcBorders>
              <w:top w:val="nil"/>
              <w:left w:val="nil"/>
              <w:bottom w:val="single" w:sz="4" w:space="0" w:color="auto"/>
              <w:right w:val="single" w:sz="4" w:space="0" w:color="auto"/>
            </w:tcBorders>
            <w:shd w:val="clear" w:color="auto" w:fill="auto"/>
            <w:vAlign w:val="center"/>
          </w:tcPr>
          <w:p w14:paraId="3A3CFAEA" w14:textId="77777777" w:rsidR="000821E3" w:rsidRPr="009A5116" w:rsidRDefault="000821E3" w:rsidP="000821E3">
            <w:pPr>
              <w:pStyle w:val="TAL"/>
              <w:rPr>
                <w:lang w:eastAsia="zh-CN"/>
              </w:rPr>
            </w:pPr>
            <w:r w:rsidRPr="009A5116">
              <w:rPr>
                <w:lang w:eastAsia="zh-CN"/>
              </w:rPr>
              <w:t>UE supporting E-UTRA FDD and UE category M1</w:t>
            </w:r>
          </w:p>
        </w:tc>
        <w:tc>
          <w:tcPr>
            <w:tcW w:w="1140" w:type="dxa"/>
            <w:gridSpan w:val="2"/>
            <w:tcBorders>
              <w:top w:val="single" w:sz="4" w:space="0" w:color="auto"/>
              <w:left w:val="nil"/>
              <w:bottom w:val="single" w:sz="4" w:space="0" w:color="auto"/>
              <w:right w:val="single" w:sz="4" w:space="0" w:color="auto"/>
            </w:tcBorders>
            <w:vAlign w:val="center"/>
          </w:tcPr>
          <w:p w14:paraId="5072B31B"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B4DF351"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587C4277" w14:textId="77777777" w:rsidR="000821E3" w:rsidRPr="009A5116" w:rsidDel="00BE2D35" w:rsidRDefault="000821E3" w:rsidP="000821E3">
            <w:pPr>
              <w:pStyle w:val="TAL"/>
              <w:rPr>
                <w:lang w:eastAsia="ko-KR"/>
              </w:rPr>
            </w:pPr>
          </w:p>
        </w:tc>
      </w:tr>
      <w:tr w:rsidR="000821E3" w:rsidRPr="009A5116" w:rsidDel="00BE2D35" w14:paraId="1743CEC9"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79EE6CE3" w14:textId="77777777" w:rsidR="000821E3" w:rsidRPr="009A5116" w:rsidRDefault="000821E3" w:rsidP="000821E3">
            <w:pPr>
              <w:pStyle w:val="TAL"/>
              <w:rPr>
                <w:rFonts w:eastAsia="PMingLiU"/>
                <w:lang w:eastAsia="zh-CN"/>
              </w:rPr>
            </w:pPr>
            <w:r w:rsidRPr="009A5116">
              <w:rPr>
                <w:rFonts w:eastAsia="PMingLiU"/>
                <w:lang w:eastAsia="zh-CN"/>
              </w:rPr>
              <w:t>9.8.2.2</w:t>
            </w:r>
          </w:p>
        </w:tc>
        <w:tc>
          <w:tcPr>
            <w:tcW w:w="2741" w:type="dxa"/>
            <w:gridSpan w:val="9"/>
            <w:tcBorders>
              <w:top w:val="nil"/>
              <w:left w:val="nil"/>
              <w:bottom w:val="single" w:sz="4" w:space="0" w:color="auto"/>
              <w:right w:val="single" w:sz="4" w:space="0" w:color="auto"/>
            </w:tcBorders>
            <w:shd w:val="clear" w:color="auto" w:fill="auto"/>
            <w:vAlign w:val="center"/>
          </w:tcPr>
          <w:p w14:paraId="4AD42C10" w14:textId="77777777" w:rsidR="000821E3" w:rsidRPr="009A5116" w:rsidRDefault="000821E3" w:rsidP="000821E3">
            <w:pPr>
              <w:pStyle w:val="TAL"/>
              <w:rPr>
                <w:rFonts w:cs="Arial"/>
                <w:szCs w:val="16"/>
                <w:lang w:eastAsia="zh-CN"/>
              </w:rPr>
            </w:pPr>
            <w:r w:rsidRPr="009A5116">
              <w:rPr>
                <w:rFonts w:cs="Arial"/>
                <w:szCs w:val="16"/>
                <w:lang w:eastAsia="zh-CN"/>
              </w:rPr>
              <w:t>TDD UE-selected subband CQI for UE category M1</w:t>
            </w:r>
          </w:p>
        </w:tc>
        <w:tc>
          <w:tcPr>
            <w:tcW w:w="1227" w:type="dxa"/>
            <w:gridSpan w:val="4"/>
            <w:tcBorders>
              <w:top w:val="nil"/>
              <w:left w:val="nil"/>
              <w:bottom w:val="single" w:sz="4" w:space="0" w:color="auto"/>
              <w:right w:val="single" w:sz="4" w:space="0" w:color="auto"/>
            </w:tcBorders>
            <w:shd w:val="clear" w:color="auto" w:fill="auto"/>
            <w:vAlign w:val="center"/>
          </w:tcPr>
          <w:p w14:paraId="48AB355B" w14:textId="77777777" w:rsidR="000821E3" w:rsidRPr="009A5116" w:rsidRDefault="000821E3" w:rsidP="000821E3">
            <w:pPr>
              <w:pStyle w:val="TAL"/>
              <w:rPr>
                <w:lang w:eastAsia="zh-CN"/>
              </w:rPr>
            </w:pPr>
            <w:r w:rsidRPr="009A5116">
              <w:rPr>
                <w:lang w:eastAsia="zh-CN"/>
              </w:rPr>
              <w:t>Rel-13</w:t>
            </w:r>
          </w:p>
        </w:tc>
        <w:tc>
          <w:tcPr>
            <w:tcW w:w="709" w:type="dxa"/>
            <w:gridSpan w:val="4"/>
            <w:tcBorders>
              <w:top w:val="nil"/>
              <w:left w:val="nil"/>
              <w:bottom w:val="single" w:sz="4" w:space="0" w:color="auto"/>
              <w:right w:val="single" w:sz="4" w:space="0" w:color="auto"/>
            </w:tcBorders>
            <w:shd w:val="clear" w:color="auto" w:fill="auto"/>
            <w:vAlign w:val="center"/>
          </w:tcPr>
          <w:p w14:paraId="6B2AD233" w14:textId="77777777" w:rsidR="000821E3" w:rsidRPr="009A5116" w:rsidRDefault="000821E3" w:rsidP="000821E3">
            <w:pPr>
              <w:pStyle w:val="TAL"/>
              <w:rPr>
                <w:rFonts w:eastAsia="PMingLiU"/>
                <w:lang w:eastAsia="zh-CN"/>
              </w:rPr>
            </w:pPr>
            <w:r w:rsidRPr="009A5116">
              <w:rPr>
                <w:rFonts w:eastAsia="PMingLiU"/>
                <w:lang w:eastAsia="zh-CN"/>
              </w:rPr>
              <w:t>C156a</w:t>
            </w:r>
          </w:p>
        </w:tc>
        <w:tc>
          <w:tcPr>
            <w:tcW w:w="1815" w:type="dxa"/>
            <w:gridSpan w:val="6"/>
            <w:tcBorders>
              <w:top w:val="nil"/>
              <w:left w:val="nil"/>
              <w:bottom w:val="single" w:sz="4" w:space="0" w:color="auto"/>
              <w:right w:val="single" w:sz="4" w:space="0" w:color="auto"/>
            </w:tcBorders>
            <w:shd w:val="clear" w:color="auto" w:fill="auto"/>
            <w:vAlign w:val="center"/>
          </w:tcPr>
          <w:p w14:paraId="64CEEF2D" w14:textId="77777777" w:rsidR="000821E3" w:rsidRPr="009A5116" w:rsidRDefault="000821E3" w:rsidP="000821E3">
            <w:pPr>
              <w:pStyle w:val="TAL"/>
              <w:rPr>
                <w:lang w:eastAsia="zh-CN"/>
              </w:rPr>
            </w:pPr>
            <w:r w:rsidRPr="009A5116">
              <w:rPr>
                <w:lang w:eastAsia="zh-CN"/>
              </w:rPr>
              <w:t>UE supporting E-UTRA TDD and UE category M1</w:t>
            </w:r>
          </w:p>
        </w:tc>
        <w:tc>
          <w:tcPr>
            <w:tcW w:w="1140" w:type="dxa"/>
            <w:gridSpan w:val="2"/>
            <w:tcBorders>
              <w:top w:val="single" w:sz="4" w:space="0" w:color="auto"/>
              <w:left w:val="nil"/>
              <w:bottom w:val="single" w:sz="4" w:space="0" w:color="auto"/>
              <w:right w:val="single" w:sz="4" w:space="0" w:color="auto"/>
            </w:tcBorders>
            <w:vAlign w:val="center"/>
          </w:tcPr>
          <w:p w14:paraId="71BA8CE7"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CBC67EA"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2EB485D" w14:textId="77777777" w:rsidR="000821E3" w:rsidRPr="009A5116" w:rsidDel="00BE2D35" w:rsidRDefault="000821E3" w:rsidP="000821E3">
            <w:pPr>
              <w:pStyle w:val="TAL"/>
              <w:rPr>
                <w:lang w:eastAsia="ko-KR"/>
              </w:rPr>
            </w:pPr>
          </w:p>
        </w:tc>
      </w:tr>
      <w:tr w:rsidR="000821E3" w:rsidRPr="009A5116" w:rsidDel="00BE2D35" w14:paraId="7D304620"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1F60B4F0" w14:textId="77777777" w:rsidR="000821E3" w:rsidRPr="009A5116" w:rsidRDefault="000821E3" w:rsidP="000821E3">
            <w:pPr>
              <w:pStyle w:val="TAL"/>
              <w:rPr>
                <w:rFonts w:eastAsia="PMingLiU"/>
                <w:lang w:eastAsia="zh-CN"/>
              </w:rPr>
            </w:pPr>
            <w:r w:rsidRPr="009A5116">
              <w:rPr>
                <w:rFonts w:eastAsia="PMingLiU"/>
                <w:lang w:eastAsia="zh-CN"/>
              </w:rPr>
              <w:t>9.9.1.1.1</w:t>
            </w:r>
          </w:p>
        </w:tc>
        <w:tc>
          <w:tcPr>
            <w:tcW w:w="2741" w:type="dxa"/>
            <w:gridSpan w:val="9"/>
            <w:tcBorders>
              <w:top w:val="nil"/>
              <w:left w:val="nil"/>
              <w:bottom w:val="single" w:sz="4" w:space="0" w:color="auto"/>
              <w:right w:val="single" w:sz="4" w:space="0" w:color="auto"/>
            </w:tcBorders>
            <w:shd w:val="clear" w:color="auto" w:fill="auto"/>
            <w:vAlign w:val="center"/>
          </w:tcPr>
          <w:p w14:paraId="5C0A2358" w14:textId="77777777" w:rsidR="000821E3" w:rsidRPr="009A5116" w:rsidRDefault="000821E3" w:rsidP="000821E3">
            <w:pPr>
              <w:pStyle w:val="TAL"/>
              <w:rPr>
                <w:rFonts w:cs="Arial"/>
                <w:szCs w:val="16"/>
                <w:lang w:eastAsia="zh-CN"/>
              </w:rPr>
            </w:pPr>
            <w:r w:rsidRPr="009A5116">
              <w:rPr>
                <w:rFonts w:eastAsia="SimSun" w:cs="v4.2.0"/>
                <w:lang w:eastAsia="zh-CN"/>
              </w:rPr>
              <w:t>FDD CQI Reporting under AWGN conditions - PUCCH 1-0 with Rank 1 1x4</w:t>
            </w:r>
          </w:p>
        </w:tc>
        <w:tc>
          <w:tcPr>
            <w:tcW w:w="1227" w:type="dxa"/>
            <w:gridSpan w:val="4"/>
            <w:tcBorders>
              <w:top w:val="nil"/>
              <w:left w:val="nil"/>
              <w:bottom w:val="single" w:sz="4" w:space="0" w:color="auto"/>
              <w:right w:val="single" w:sz="4" w:space="0" w:color="auto"/>
            </w:tcBorders>
            <w:shd w:val="clear" w:color="auto" w:fill="auto"/>
            <w:vAlign w:val="center"/>
          </w:tcPr>
          <w:p w14:paraId="0BFABDBD"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2D4DBC2D" w14:textId="77777777" w:rsidR="000821E3" w:rsidRPr="009A5116" w:rsidRDefault="000821E3" w:rsidP="000821E3">
            <w:pPr>
              <w:pStyle w:val="TAL"/>
              <w:rPr>
                <w:lang w:eastAsia="zh-CN"/>
              </w:rPr>
            </w:pPr>
            <w:r w:rsidRPr="009A5116">
              <w:rPr>
                <w:lang w:eastAsia="zh-CN"/>
              </w:rPr>
              <w:t>C113b</w:t>
            </w:r>
          </w:p>
        </w:tc>
        <w:tc>
          <w:tcPr>
            <w:tcW w:w="1803" w:type="dxa"/>
            <w:gridSpan w:val="5"/>
            <w:tcBorders>
              <w:top w:val="nil"/>
              <w:left w:val="nil"/>
              <w:bottom w:val="single" w:sz="4" w:space="0" w:color="auto"/>
              <w:right w:val="single" w:sz="4" w:space="0" w:color="auto"/>
            </w:tcBorders>
            <w:shd w:val="clear" w:color="auto" w:fill="auto"/>
            <w:vAlign w:val="center"/>
          </w:tcPr>
          <w:p w14:paraId="1A38CCE3" w14:textId="77777777" w:rsidR="000821E3" w:rsidRPr="009A5116" w:rsidRDefault="000821E3" w:rsidP="000821E3">
            <w:pPr>
              <w:pStyle w:val="TAL"/>
            </w:pPr>
            <w:r w:rsidRPr="009A5116">
              <w:t>UE supporting E-UTRA FDD with 4Rx antenna ports</w:t>
            </w:r>
          </w:p>
        </w:tc>
        <w:tc>
          <w:tcPr>
            <w:tcW w:w="1152" w:type="dxa"/>
            <w:gridSpan w:val="3"/>
            <w:tcBorders>
              <w:top w:val="single" w:sz="4" w:space="0" w:color="auto"/>
              <w:left w:val="nil"/>
              <w:bottom w:val="single" w:sz="4" w:space="0" w:color="auto"/>
              <w:right w:val="single" w:sz="4" w:space="0" w:color="auto"/>
            </w:tcBorders>
            <w:vAlign w:val="center"/>
          </w:tcPr>
          <w:p w14:paraId="1018DF55" w14:textId="77777777" w:rsidR="000821E3" w:rsidRPr="009A5116" w:rsidRDefault="000821E3" w:rsidP="000821E3">
            <w:pPr>
              <w:pStyle w:val="TAC"/>
              <w:rPr>
                <w:lang w:eastAsia="ko-KR"/>
              </w:rPr>
            </w:pPr>
            <w:r w:rsidRPr="009A5116">
              <w:rPr>
                <w:lang w:eastAsia="ko-KR"/>
              </w:rPr>
              <w:t xml:space="preserve">Each "Test Number" to be performed </w:t>
            </w:r>
            <w:r w:rsidRPr="009A5116">
              <w:rPr>
                <w:lang w:eastAsia="ko-KR"/>
              </w:rPr>
              <w:lastRenderedPageBreak/>
              <w:t>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253C8291"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D69C17B" w14:textId="77777777" w:rsidR="000821E3" w:rsidRPr="009A5116" w:rsidDel="00BE2D35" w:rsidRDefault="000821E3" w:rsidP="000821E3">
            <w:pPr>
              <w:pStyle w:val="TAL"/>
              <w:rPr>
                <w:lang w:eastAsia="ko-KR"/>
              </w:rPr>
            </w:pPr>
          </w:p>
        </w:tc>
      </w:tr>
      <w:tr w:rsidR="000821E3" w:rsidRPr="009A5116" w:rsidDel="00BE2D35" w14:paraId="7C9978D4"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3FFF2D8A" w14:textId="77777777" w:rsidR="000821E3" w:rsidRPr="009A5116" w:rsidRDefault="000821E3" w:rsidP="000821E3">
            <w:pPr>
              <w:pStyle w:val="TAL"/>
              <w:rPr>
                <w:rFonts w:eastAsia="PMingLiU"/>
                <w:lang w:eastAsia="zh-CN"/>
              </w:rPr>
            </w:pPr>
            <w:r w:rsidRPr="009A5116">
              <w:rPr>
                <w:rFonts w:eastAsia="PMingLiU"/>
                <w:lang w:eastAsia="zh-CN"/>
              </w:rPr>
              <w:lastRenderedPageBreak/>
              <w:t>9.9.1.1.2</w:t>
            </w:r>
          </w:p>
        </w:tc>
        <w:tc>
          <w:tcPr>
            <w:tcW w:w="2741" w:type="dxa"/>
            <w:gridSpan w:val="9"/>
            <w:tcBorders>
              <w:top w:val="nil"/>
              <w:left w:val="nil"/>
              <w:bottom w:val="single" w:sz="4" w:space="0" w:color="auto"/>
              <w:right w:val="single" w:sz="4" w:space="0" w:color="auto"/>
            </w:tcBorders>
            <w:shd w:val="clear" w:color="auto" w:fill="auto"/>
            <w:vAlign w:val="center"/>
          </w:tcPr>
          <w:p w14:paraId="3B82E0F9" w14:textId="77777777" w:rsidR="000821E3" w:rsidRPr="009A5116" w:rsidRDefault="000821E3" w:rsidP="000821E3">
            <w:pPr>
              <w:pStyle w:val="TAL"/>
              <w:rPr>
                <w:rFonts w:cs="Arial"/>
                <w:szCs w:val="16"/>
                <w:lang w:eastAsia="zh-CN"/>
              </w:rPr>
            </w:pPr>
            <w:r w:rsidRPr="009A5116">
              <w:t>TDD CQI Reporting under AWGN conditions - PUCCH 1-0 with Rank 1 1x4</w:t>
            </w:r>
          </w:p>
        </w:tc>
        <w:tc>
          <w:tcPr>
            <w:tcW w:w="1227" w:type="dxa"/>
            <w:gridSpan w:val="4"/>
            <w:tcBorders>
              <w:top w:val="nil"/>
              <w:left w:val="nil"/>
              <w:bottom w:val="single" w:sz="4" w:space="0" w:color="auto"/>
              <w:right w:val="single" w:sz="4" w:space="0" w:color="auto"/>
            </w:tcBorders>
            <w:shd w:val="clear" w:color="auto" w:fill="auto"/>
            <w:vAlign w:val="center"/>
          </w:tcPr>
          <w:p w14:paraId="26FD8221"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66760560" w14:textId="77777777" w:rsidR="000821E3" w:rsidRPr="009A5116" w:rsidRDefault="000821E3" w:rsidP="000821E3">
            <w:pPr>
              <w:pStyle w:val="TAL"/>
              <w:rPr>
                <w:lang w:eastAsia="zh-CN"/>
              </w:rPr>
            </w:pPr>
            <w:r w:rsidRPr="009A5116">
              <w:rPr>
                <w:lang w:eastAsia="zh-CN"/>
              </w:rPr>
              <w:t>C177</w:t>
            </w:r>
          </w:p>
        </w:tc>
        <w:tc>
          <w:tcPr>
            <w:tcW w:w="1803" w:type="dxa"/>
            <w:gridSpan w:val="5"/>
            <w:tcBorders>
              <w:top w:val="nil"/>
              <w:left w:val="nil"/>
              <w:bottom w:val="single" w:sz="4" w:space="0" w:color="auto"/>
              <w:right w:val="single" w:sz="4" w:space="0" w:color="auto"/>
            </w:tcBorders>
            <w:shd w:val="clear" w:color="auto" w:fill="auto"/>
            <w:vAlign w:val="center"/>
          </w:tcPr>
          <w:p w14:paraId="58B92876" w14:textId="77777777" w:rsidR="000821E3" w:rsidRPr="009A5116" w:rsidRDefault="000821E3" w:rsidP="000821E3">
            <w:pPr>
              <w:pStyle w:val="TAL"/>
            </w:pPr>
            <w:r w:rsidRPr="009A5116">
              <w:t>UE supporting E-UTRA TDD with 4Rx antenna ports</w:t>
            </w:r>
          </w:p>
        </w:tc>
        <w:tc>
          <w:tcPr>
            <w:tcW w:w="1152" w:type="dxa"/>
            <w:gridSpan w:val="3"/>
            <w:tcBorders>
              <w:top w:val="single" w:sz="4" w:space="0" w:color="auto"/>
              <w:left w:val="nil"/>
              <w:bottom w:val="single" w:sz="4" w:space="0" w:color="auto"/>
              <w:right w:val="single" w:sz="4" w:space="0" w:color="auto"/>
            </w:tcBorders>
            <w:vAlign w:val="center"/>
          </w:tcPr>
          <w:p w14:paraId="525228FB"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4FB1786"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FC25090" w14:textId="77777777" w:rsidR="000821E3" w:rsidRPr="009A5116" w:rsidDel="00BE2D35" w:rsidRDefault="000821E3" w:rsidP="000821E3">
            <w:pPr>
              <w:pStyle w:val="TAL"/>
              <w:rPr>
                <w:lang w:eastAsia="ko-KR"/>
              </w:rPr>
            </w:pPr>
          </w:p>
        </w:tc>
      </w:tr>
      <w:tr w:rsidR="000821E3" w:rsidRPr="009A5116" w:rsidDel="00BE2D35" w14:paraId="38FF0CE3"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26BD5906" w14:textId="77777777" w:rsidR="000821E3" w:rsidRPr="009A5116" w:rsidRDefault="000821E3" w:rsidP="000821E3">
            <w:pPr>
              <w:pStyle w:val="TAL"/>
              <w:rPr>
                <w:rFonts w:eastAsia="PMingLiU"/>
                <w:lang w:eastAsia="zh-CN"/>
              </w:rPr>
            </w:pPr>
            <w:r w:rsidRPr="009A5116">
              <w:rPr>
                <w:rFonts w:eastAsia="PMingLiU"/>
                <w:lang w:eastAsia="zh-CN"/>
              </w:rPr>
              <w:t>9.9.1.2.1</w:t>
            </w:r>
          </w:p>
        </w:tc>
        <w:tc>
          <w:tcPr>
            <w:tcW w:w="2741" w:type="dxa"/>
            <w:gridSpan w:val="9"/>
            <w:tcBorders>
              <w:top w:val="nil"/>
              <w:left w:val="nil"/>
              <w:bottom w:val="single" w:sz="4" w:space="0" w:color="auto"/>
              <w:right w:val="single" w:sz="4" w:space="0" w:color="auto"/>
            </w:tcBorders>
            <w:shd w:val="clear" w:color="auto" w:fill="auto"/>
            <w:vAlign w:val="center"/>
          </w:tcPr>
          <w:p w14:paraId="490D0655" w14:textId="77777777" w:rsidR="000821E3" w:rsidRPr="009A5116" w:rsidRDefault="000821E3" w:rsidP="000821E3">
            <w:pPr>
              <w:pStyle w:val="TAL"/>
              <w:rPr>
                <w:rFonts w:cs="Arial"/>
                <w:szCs w:val="16"/>
                <w:lang w:eastAsia="zh-CN"/>
              </w:rPr>
            </w:pPr>
            <w:r w:rsidRPr="009A5116">
              <w:rPr>
                <w:rFonts w:eastAsia="SimSun" w:cs="v4.2.0"/>
                <w:lang w:eastAsia="zh-CN"/>
              </w:rPr>
              <w:t>FDD CQI Reporting under AWGN conditions - PUCCH 1-1 with rank 2 4x4</w:t>
            </w:r>
          </w:p>
        </w:tc>
        <w:tc>
          <w:tcPr>
            <w:tcW w:w="1227" w:type="dxa"/>
            <w:gridSpan w:val="4"/>
            <w:tcBorders>
              <w:top w:val="nil"/>
              <w:left w:val="nil"/>
              <w:bottom w:val="single" w:sz="4" w:space="0" w:color="auto"/>
              <w:right w:val="single" w:sz="4" w:space="0" w:color="auto"/>
            </w:tcBorders>
            <w:shd w:val="clear" w:color="auto" w:fill="auto"/>
            <w:vAlign w:val="center"/>
          </w:tcPr>
          <w:p w14:paraId="13B8CBD7"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3370AC3B" w14:textId="77777777" w:rsidR="000821E3" w:rsidRPr="009A5116" w:rsidRDefault="000821E3" w:rsidP="000821E3">
            <w:pPr>
              <w:pStyle w:val="TAL"/>
              <w:rPr>
                <w:lang w:eastAsia="zh-CN"/>
              </w:rPr>
            </w:pPr>
            <w:r w:rsidRPr="009A5116">
              <w:rPr>
                <w:lang w:eastAsia="zh-CN"/>
              </w:rPr>
              <w:t>C178</w:t>
            </w:r>
          </w:p>
        </w:tc>
        <w:tc>
          <w:tcPr>
            <w:tcW w:w="1803" w:type="dxa"/>
            <w:gridSpan w:val="5"/>
            <w:tcBorders>
              <w:top w:val="nil"/>
              <w:left w:val="nil"/>
              <w:bottom w:val="single" w:sz="4" w:space="0" w:color="auto"/>
              <w:right w:val="single" w:sz="4" w:space="0" w:color="auto"/>
            </w:tcBorders>
            <w:shd w:val="clear" w:color="auto" w:fill="auto"/>
            <w:vAlign w:val="center"/>
          </w:tcPr>
          <w:p w14:paraId="048C24F6" w14:textId="77777777" w:rsidR="000821E3" w:rsidRPr="009A5116" w:rsidRDefault="000821E3" w:rsidP="000821E3">
            <w:pPr>
              <w:pStyle w:val="TAL"/>
            </w:pPr>
            <w:r w:rsidRPr="009A5116">
              <w:t>UE supporting E-UTRA FDD and eDL-MIMO and Feature Group Indicator 103 with 4Rx antenna ports (UE Category &gt;= 2)</w:t>
            </w:r>
          </w:p>
        </w:tc>
        <w:tc>
          <w:tcPr>
            <w:tcW w:w="1152" w:type="dxa"/>
            <w:gridSpan w:val="3"/>
            <w:tcBorders>
              <w:top w:val="single" w:sz="4" w:space="0" w:color="auto"/>
              <w:left w:val="nil"/>
              <w:bottom w:val="single" w:sz="4" w:space="0" w:color="auto"/>
              <w:right w:val="single" w:sz="4" w:space="0" w:color="auto"/>
            </w:tcBorders>
            <w:vAlign w:val="center"/>
          </w:tcPr>
          <w:p w14:paraId="0F729676"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3A02DCF9"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AE40776" w14:textId="77777777" w:rsidR="000821E3" w:rsidRPr="009A5116" w:rsidDel="00BE2D35" w:rsidRDefault="000821E3" w:rsidP="000821E3">
            <w:pPr>
              <w:pStyle w:val="TAL"/>
              <w:rPr>
                <w:lang w:eastAsia="ko-KR"/>
              </w:rPr>
            </w:pPr>
          </w:p>
        </w:tc>
      </w:tr>
      <w:tr w:rsidR="000821E3" w:rsidRPr="009A5116" w:rsidDel="00BE2D35" w14:paraId="6D29FFB2"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2B9E4432" w14:textId="77777777" w:rsidR="000821E3" w:rsidRPr="009A5116" w:rsidRDefault="000821E3" w:rsidP="000821E3">
            <w:pPr>
              <w:pStyle w:val="TAL"/>
              <w:rPr>
                <w:rFonts w:eastAsia="PMingLiU"/>
                <w:lang w:eastAsia="zh-CN"/>
              </w:rPr>
            </w:pPr>
            <w:r w:rsidRPr="009A5116">
              <w:rPr>
                <w:rFonts w:eastAsia="PMingLiU"/>
                <w:lang w:eastAsia="zh-CN"/>
              </w:rPr>
              <w:t>9.9.1.2.2</w:t>
            </w:r>
          </w:p>
        </w:tc>
        <w:tc>
          <w:tcPr>
            <w:tcW w:w="2741" w:type="dxa"/>
            <w:gridSpan w:val="9"/>
            <w:tcBorders>
              <w:top w:val="nil"/>
              <w:left w:val="nil"/>
              <w:bottom w:val="single" w:sz="4" w:space="0" w:color="auto"/>
              <w:right w:val="single" w:sz="4" w:space="0" w:color="auto"/>
            </w:tcBorders>
            <w:shd w:val="clear" w:color="auto" w:fill="auto"/>
            <w:vAlign w:val="center"/>
          </w:tcPr>
          <w:p w14:paraId="71AB02EF" w14:textId="77777777" w:rsidR="000821E3" w:rsidRPr="009A5116" w:rsidRDefault="000821E3" w:rsidP="000821E3">
            <w:pPr>
              <w:pStyle w:val="TAL"/>
              <w:rPr>
                <w:rFonts w:cs="Arial"/>
                <w:szCs w:val="16"/>
                <w:lang w:eastAsia="zh-CN"/>
              </w:rPr>
            </w:pPr>
            <w:r w:rsidRPr="009A5116">
              <w:rPr>
                <w:rFonts w:eastAsia="SimSun" w:cs="v4.2.0"/>
                <w:lang w:eastAsia="zh-CN"/>
              </w:rPr>
              <w:t>TDD CQI Reporting under AWGN conditions - PUCCH 1-1 with rank 2 8x4</w:t>
            </w:r>
          </w:p>
        </w:tc>
        <w:tc>
          <w:tcPr>
            <w:tcW w:w="1227" w:type="dxa"/>
            <w:gridSpan w:val="4"/>
            <w:tcBorders>
              <w:top w:val="nil"/>
              <w:left w:val="nil"/>
              <w:bottom w:val="single" w:sz="4" w:space="0" w:color="auto"/>
              <w:right w:val="single" w:sz="4" w:space="0" w:color="auto"/>
            </w:tcBorders>
            <w:shd w:val="clear" w:color="auto" w:fill="auto"/>
            <w:vAlign w:val="center"/>
          </w:tcPr>
          <w:p w14:paraId="489C83AF"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3774A9F7" w14:textId="77777777" w:rsidR="000821E3" w:rsidRPr="009A5116" w:rsidRDefault="000821E3" w:rsidP="000821E3">
            <w:pPr>
              <w:pStyle w:val="TAL"/>
              <w:rPr>
                <w:lang w:eastAsia="zh-CN"/>
              </w:rPr>
            </w:pPr>
            <w:r w:rsidRPr="009A5116">
              <w:rPr>
                <w:lang w:eastAsia="zh-CN"/>
              </w:rPr>
              <w:t>C179</w:t>
            </w:r>
          </w:p>
        </w:tc>
        <w:tc>
          <w:tcPr>
            <w:tcW w:w="1803" w:type="dxa"/>
            <w:gridSpan w:val="5"/>
            <w:tcBorders>
              <w:top w:val="nil"/>
              <w:left w:val="nil"/>
              <w:bottom w:val="single" w:sz="4" w:space="0" w:color="auto"/>
              <w:right w:val="single" w:sz="4" w:space="0" w:color="auto"/>
            </w:tcBorders>
            <w:shd w:val="clear" w:color="auto" w:fill="auto"/>
            <w:vAlign w:val="center"/>
          </w:tcPr>
          <w:p w14:paraId="11A936F5" w14:textId="77777777" w:rsidR="000821E3" w:rsidRPr="009A5116" w:rsidRDefault="000821E3" w:rsidP="000821E3">
            <w:pPr>
              <w:pStyle w:val="TAL"/>
            </w:pPr>
            <w:r w:rsidRPr="009A5116">
              <w:t>UE supporting E-UTRA TDD and eDL-MIMO and Feature Group Indicator 104 with 4Rx antenna ports (UE Category &gt;= 2)</w:t>
            </w:r>
          </w:p>
        </w:tc>
        <w:tc>
          <w:tcPr>
            <w:tcW w:w="1152" w:type="dxa"/>
            <w:gridSpan w:val="3"/>
            <w:tcBorders>
              <w:top w:val="single" w:sz="4" w:space="0" w:color="auto"/>
              <w:left w:val="nil"/>
              <w:bottom w:val="single" w:sz="4" w:space="0" w:color="auto"/>
              <w:right w:val="single" w:sz="4" w:space="0" w:color="auto"/>
            </w:tcBorders>
            <w:vAlign w:val="center"/>
          </w:tcPr>
          <w:p w14:paraId="23AE20C2"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A2B7E74"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19F0906" w14:textId="77777777" w:rsidR="000821E3" w:rsidRPr="009A5116" w:rsidDel="00BE2D35" w:rsidRDefault="000821E3" w:rsidP="000821E3">
            <w:pPr>
              <w:pStyle w:val="TAL"/>
              <w:rPr>
                <w:lang w:eastAsia="ko-KR"/>
              </w:rPr>
            </w:pPr>
          </w:p>
        </w:tc>
      </w:tr>
      <w:tr w:rsidR="000821E3" w:rsidRPr="009A5116" w:rsidDel="00BE2D35" w14:paraId="5AC6574F"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7F434BAB" w14:textId="77777777" w:rsidR="000821E3" w:rsidRPr="009A5116" w:rsidRDefault="000821E3" w:rsidP="000821E3">
            <w:pPr>
              <w:pStyle w:val="TAL"/>
              <w:rPr>
                <w:rFonts w:eastAsia="PMingLiU"/>
                <w:lang w:eastAsia="zh-CN"/>
              </w:rPr>
            </w:pPr>
            <w:r w:rsidRPr="009A5116">
              <w:rPr>
                <w:rFonts w:eastAsia="PMingLiU"/>
                <w:lang w:eastAsia="zh-CN"/>
              </w:rPr>
              <w:t>9.9.1.3.1</w:t>
            </w:r>
          </w:p>
        </w:tc>
        <w:tc>
          <w:tcPr>
            <w:tcW w:w="2741" w:type="dxa"/>
            <w:gridSpan w:val="9"/>
            <w:tcBorders>
              <w:top w:val="nil"/>
              <w:left w:val="nil"/>
              <w:bottom w:val="single" w:sz="4" w:space="0" w:color="auto"/>
              <w:right w:val="single" w:sz="4" w:space="0" w:color="auto"/>
            </w:tcBorders>
            <w:shd w:val="clear" w:color="auto" w:fill="auto"/>
            <w:vAlign w:val="center"/>
          </w:tcPr>
          <w:p w14:paraId="53BAD0A3" w14:textId="77777777" w:rsidR="000821E3" w:rsidRPr="009A5116" w:rsidRDefault="000821E3" w:rsidP="000821E3">
            <w:pPr>
              <w:pStyle w:val="TAL"/>
              <w:rPr>
                <w:rFonts w:cs="Arial"/>
                <w:szCs w:val="16"/>
                <w:lang w:eastAsia="zh-CN"/>
              </w:rPr>
            </w:pPr>
            <w:r w:rsidRPr="009A5116">
              <w:rPr>
                <w:rFonts w:eastAsia="SimSun" w:cs="v4.2.0"/>
                <w:lang w:eastAsia="zh-CN"/>
              </w:rPr>
              <w:t>FDD CQI Reporting under AWGN conditions - PUCCH 1-1 with rank 4 4x4</w:t>
            </w:r>
          </w:p>
        </w:tc>
        <w:tc>
          <w:tcPr>
            <w:tcW w:w="1227" w:type="dxa"/>
            <w:gridSpan w:val="4"/>
            <w:tcBorders>
              <w:top w:val="nil"/>
              <w:left w:val="nil"/>
              <w:bottom w:val="single" w:sz="4" w:space="0" w:color="auto"/>
              <w:right w:val="single" w:sz="4" w:space="0" w:color="auto"/>
            </w:tcBorders>
            <w:shd w:val="clear" w:color="auto" w:fill="auto"/>
            <w:vAlign w:val="center"/>
          </w:tcPr>
          <w:p w14:paraId="40E2DE3F"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5A74F957" w14:textId="77777777" w:rsidR="000821E3" w:rsidRPr="009A5116" w:rsidRDefault="000821E3" w:rsidP="000821E3">
            <w:pPr>
              <w:pStyle w:val="TAL"/>
              <w:rPr>
                <w:lang w:eastAsia="zh-CN"/>
              </w:rPr>
            </w:pPr>
            <w:r w:rsidRPr="009A5116">
              <w:rPr>
                <w:lang w:eastAsia="zh-CN"/>
              </w:rPr>
              <w:t>C180</w:t>
            </w:r>
          </w:p>
        </w:tc>
        <w:tc>
          <w:tcPr>
            <w:tcW w:w="1803" w:type="dxa"/>
            <w:gridSpan w:val="5"/>
            <w:tcBorders>
              <w:top w:val="nil"/>
              <w:left w:val="nil"/>
              <w:bottom w:val="single" w:sz="4" w:space="0" w:color="auto"/>
              <w:right w:val="single" w:sz="4" w:space="0" w:color="auto"/>
            </w:tcBorders>
            <w:shd w:val="clear" w:color="auto" w:fill="auto"/>
            <w:vAlign w:val="center"/>
          </w:tcPr>
          <w:p w14:paraId="548E725E" w14:textId="77777777" w:rsidR="000821E3" w:rsidRPr="009A5116" w:rsidRDefault="000821E3" w:rsidP="000821E3">
            <w:pPr>
              <w:pStyle w:val="TAL"/>
            </w:pPr>
            <w:r w:rsidRPr="009A5116">
              <w:t>UE supporting E-UTRA FDD with 4Rx antenna ports</w:t>
            </w:r>
            <w:r w:rsidRPr="009A5116">
              <w:rPr>
                <w:lang w:eastAsia="ja-JP"/>
              </w:rPr>
              <w:t xml:space="preserve"> and 4-layer spatial multiplexing</w:t>
            </w:r>
            <w:r w:rsidRPr="009A5116">
              <w:t xml:space="preserve"> (UE Category &gt;= 5)</w:t>
            </w:r>
          </w:p>
        </w:tc>
        <w:tc>
          <w:tcPr>
            <w:tcW w:w="1152" w:type="dxa"/>
            <w:gridSpan w:val="3"/>
            <w:tcBorders>
              <w:top w:val="single" w:sz="4" w:space="0" w:color="auto"/>
              <w:left w:val="nil"/>
              <w:bottom w:val="single" w:sz="4" w:space="0" w:color="auto"/>
              <w:right w:val="single" w:sz="4" w:space="0" w:color="auto"/>
            </w:tcBorders>
            <w:vAlign w:val="center"/>
          </w:tcPr>
          <w:p w14:paraId="77C67256"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131D468E"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5286C0F" w14:textId="77777777" w:rsidR="000821E3" w:rsidRPr="009A5116" w:rsidDel="00BE2D35" w:rsidRDefault="000821E3" w:rsidP="000821E3">
            <w:pPr>
              <w:pStyle w:val="TAL"/>
              <w:rPr>
                <w:lang w:eastAsia="ko-KR"/>
              </w:rPr>
            </w:pPr>
          </w:p>
        </w:tc>
      </w:tr>
      <w:tr w:rsidR="000821E3" w:rsidRPr="009A5116" w:rsidDel="00BE2D35" w14:paraId="190C149D"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06106611" w14:textId="77777777" w:rsidR="000821E3" w:rsidRPr="009A5116" w:rsidRDefault="000821E3" w:rsidP="000821E3">
            <w:pPr>
              <w:pStyle w:val="TAL"/>
              <w:rPr>
                <w:rFonts w:eastAsia="PMingLiU"/>
                <w:lang w:eastAsia="zh-CN"/>
              </w:rPr>
            </w:pPr>
            <w:r w:rsidRPr="009A5116">
              <w:rPr>
                <w:rFonts w:eastAsia="PMingLiU"/>
                <w:lang w:eastAsia="zh-CN"/>
              </w:rPr>
              <w:t>9.9.1.3.2</w:t>
            </w:r>
          </w:p>
        </w:tc>
        <w:tc>
          <w:tcPr>
            <w:tcW w:w="2741" w:type="dxa"/>
            <w:gridSpan w:val="9"/>
            <w:tcBorders>
              <w:top w:val="nil"/>
              <w:left w:val="nil"/>
              <w:bottom w:val="single" w:sz="4" w:space="0" w:color="auto"/>
              <w:right w:val="single" w:sz="4" w:space="0" w:color="auto"/>
            </w:tcBorders>
            <w:shd w:val="clear" w:color="auto" w:fill="auto"/>
            <w:vAlign w:val="center"/>
          </w:tcPr>
          <w:p w14:paraId="3E285106" w14:textId="77777777" w:rsidR="000821E3" w:rsidRPr="009A5116" w:rsidRDefault="000821E3" w:rsidP="000821E3">
            <w:pPr>
              <w:pStyle w:val="TAL"/>
              <w:rPr>
                <w:rFonts w:cs="Arial"/>
                <w:szCs w:val="16"/>
                <w:lang w:eastAsia="zh-CN"/>
              </w:rPr>
            </w:pPr>
            <w:r w:rsidRPr="009A5116">
              <w:t xml:space="preserve">TDD CQI Reporting under </w:t>
            </w:r>
            <w:r w:rsidRPr="009A5116">
              <w:lastRenderedPageBreak/>
              <w:t>AWGN conditions - PUCCH 1-1 with rank 4 4x4</w:t>
            </w:r>
          </w:p>
        </w:tc>
        <w:tc>
          <w:tcPr>
            <w:tcW w:w="1227" w:type="dxa"/>
            <w:gridSpan w:val="4"/>
            <w:tcBorders>
              <w:top w:val="nil"/>
              <w:left w:val="nil"/>
              <w:bottom w:val="single" w:sz="4" w:space="0" w:color="auto"/>
              <w:right w:val="single" w:sz="4" w:space="0" w:color="auto"/>
            </w:tcBorders>
            <w:shd w:val="clear" w:color="auto" w:fill="auto"/>
            <w:vAlign w:val="center"/>
          </w:tcPr>
          <w:p w14:paraId="2BB92B86" w14:textId="77777777" w:rsidR="000821E3" w:rsidRPr="009A5116" w:rsidRDefault="000821E3" w:rsidP="000821E3">
            <w:pPr>
              <w:pStyle w:val="TAL"/>
              <w:rPr>
                <w:lang w:eastAsia="zh-CN"/>
              </w:rPr>
            </w:pPr>
            <w:r w:rsidRPr="009A5116">
              <w:rPr>
                <w:lang w:eastAsia="zh-CN"/>
              </w:rPr>
              <w:lastRenderedPageBreak/>
              <w:t>Rel-10</w:t>
            </w:r>
          </w:p>
        </w:tc>
        <w:tc>
          <w:tcPr>
            <w:tcW w:w="709" w:type="dxa"/>
            <w:gridSpan w:val="4"/>
            <w:tcBorders>
              <w:top w:val="nil"/>
              <w:left w:val="nil"/>
              <w:bottom w:val="single" w:sz="4" w:space="0" w:color="auto"/>
              <w:right w:val="single" w:sz="4" w:space="0" w:color="auto"/>
            </w:tcBorders>
            <w:shd w:val="clear" w:color="auto" w:fill="auto"/>
            <w:vAlign w:val="center"/>
          </w:tcPr>
          <w:p w14:paraId="79C76D12" w14:textId="77777777" w:rsidR="000821E3" w:rsidRPr="009A5116" w:rsidRDefault="000821E3" w:rsidP="000821E3">
            <w:pPr>
              <w:pStyle w:val="TAL"/>
              <w:rPr>
                <w:lang w:eastAsia="zh-CN"/>
              </w:rPr>
            </w:pPr>
            <w:r w:rsidRPr="009A5116">
              <w:rPr>
                <w:lang w:eastAsia="zh-CN"/>
              </w:rPr>
              <w:t>C181</w:t>
            </w:r>
          </w:p>
        </w:tc>
        <w:tc>
          <w:tcPr>
            <w:tcW w:w="1803" w:type="dxa"/>
            <w:gridSpan w:val="5"/>
            <w:tcBorders>
              <w:top w:val="nil"/>
              <w:left w:val="nil"/>
              <w:bottom w:val="single" w:sz="4" w:space="0" w:color="auto"/>
              <w:right w:val="single" w:sz="4" w:space="0" w:color="auto"/>
            </w:tcBorders>
            <w:shd w:val="clear" w:color="auto" w:fill="auto"/>
            <w:vAlign w:val="center"/>
          </w:tcPr>
          <w:p w14:paraId="72B050FC" w14:textId="77777777" w:rsidR="000821E3" w:rsidRPr="009A5116" w:rsidRDefault="000821E3" w:rsidP="000821E3">
            <w:pPr>
              <w:pStyle w:val="TAL"/>
            </w:pPr>
            <w:r w:rsidRPr="009A5116">
              <w:t>UE supporting E-</w:t>
            </w:r>
            <w:r w:rsidRPr="009A5116">
              <w:lastRenderedPageBreak/>
              <w:t>UTRA TDD with 4Rx antenna ports</w:t>
            </w:r>
            <w:r w:rsidRPr="009A5116">
              <w:rPr>
                <w:lang w:eastAsia="ja-JP"/>
              </w:rPr>
              <w:t xml:space="preserve"> and 4-layer spatial multiplexing</w:t>
            </w:r>
            <w:r w:rsidRPr="009A5116">
              <w:t xml:space="preserve"> (UE Category &gt;= 5)</w:t>
            </w:r>
          </w:p>
        </w:tc>
        <w:tc>
          <w:tcPr>
            <w:tcW w:w="1152" w:type="dxa"/>
            <w:gridSpan w:val="3"/>
            <w:tcBorders>
              <w:top w:val="single" w:sz="4" w:space="0" w:color="auto"/>
              <w:left w:val="nil"/>
              <w:bottom w:val="single" w:sz="4" w:space="0" w:color="auto"/>
              <w:right w:val="single" w:sz="4" w:space="0" w:color="auto"/>
            </w:tcBorders>
            <w:vAlign w:val="center"/>
          </w:tcPr>
          <w:p w14:paraId="711FC0B7" w14:textId="77777777" w:rsidR="000821E3" w:rsidRPr="009A5116" w:rsidRDefault="000821E3" w:rsidP="000821E3">
            <w:pPr>
              <w:pStyle w:val="TAC"/>
              <w:rPr>
                <w:lang w:eastAsia="ko-KR"/>
              </w:rPr>
            </w:pPr>
            <w:r w:rsidRPr="009A5116">
              <w:rPr>
                <w:lang w:eastAsia="ko-KR"/>
              </w:rPr>
              <w:lastRenderedPageBreak/>
              <w:t xml:space="preserve">Each "Test </w:t>
            </w:r>
            <w:r w:rsidRPr="009A5116">
              <w:rPr>
                <w:lang w:eastAsia="ko-KR"/>
              </w:rPr>
              <w:lastRenderedPageBreak/>
              <w:t>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A311F58"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98C5E56" w14:textId="77777777" w:rsidR="000821E3" w:rsidRPr="009A5116" w:rsidDel="00BE2D35" w:rsidRDefault="000821E3" w:rsidP="000821E3">
            <w:pPr>
              <w:pStyle w:val="TAL"/>
              <w:rPr>
                <w:lang w:eastAsia="ko-KR"/>
              </w:rPr>
            </w:pPr>
          </w:p>
        </w:tc>
      </w:tr>
      <w:tr w:rsidR="000821E3" w:rsidRPr="009A5116" w:rsidDel="00BE2D35" w14:paraId="4318247C"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7F7F78D0" w14:textId="77777777" w:rsidR="000821E3" w:rsidRPr="009A5116" w:rsidRDefault="000821E3" w:rsidP="000821E3">
            <w:pPr>
              <w:pStyle w:val="TAL"/>
              <w:rPr>
                <w:rFonts w:eastAsia="PMingLiU"/>
                <w:lang w:eastAsia="zh-CN"/>
              </w:rPr>
            </w:pPr>
            <w:r w:rsidRPr="009A5116">
              <w:rPr>
                <w:rFonts w:eastAsia="PMingLiU"/>
                <w:lang w:eastAsia="zh-CN"/>
              </w:rPr>
              <w:lastRenderedPageBreak/>
              <w:t>9.9.1.4.1</w:t>
            </w:r>
          </w:p>
        </w:tc>
        <w:tc>
          <w:tcPr>
            <w:tcW w:w="2741" w:type="dxa"/>
            <w:gridSpan w:val="9"/>
            <w:tcBorders>
              <w:top w:val="nil"/>
              <w:left w:val="nil"/>
              <w:bottom w:val="single" w:sz="4" w:space="0" w:color="auto"/>
              <w:right w:val="single" w:sz="4" w:space="0" w:color="auto"/>
            </w:tcBorders>
            <w:shd w:val="clear" w:color="auto" w:fill="auto"/>
            <w:vAlign w:val="center"/>
          </w:tcPr>
          <w:p w14:paraId="584AC317" w14:textId="77777777" w:rsidR="000821E3" w:rsidRPr="009A5116" w:rsidRDefault="000821E3" w:rsidP="000821E3">
            <w:pPr>
              <w:pStyle w:val="TAL"/>
              <w:rPr>
                <w:rFonts w:cs="Arial"/>
                <w:szCs w:val="16"/>
                <w:lang w:eastAsia="zh-CN"/>
              </w:rPr>
            </w:pPr>
            <w:r w:rsidRPr="009A5116">
              <w:t>FDD CQI Reporting under AWGN conditions - PUCCH 1-1 with rank 3 4x4</w:t>
            </w:r>
          </w:p>
        </w:tc>
        <w:tc>
          <w:tcPr>
            <w:tcW w:w="1227" w:type="dxa"/>
            <w:gridSpan w:val="4"/>
            <w:tcBorders>
              <w:top w:val="nil"/>
              <w:left w:val="nil"/>
              <w:bottom w:val="single" w:sz="4" w:space="0" w:color="auto"/>
              <w:right w:val="single" w:sz="4" w:space="0" w:color="auto"/>
            </w:tcBorders>
            <w:shd w:val="clear" w:color="auto" w:fill="auto"/>
            <w:vAlign w:val="center"/>
          </w:tcPr>
          <w:p w14:paraId="472B2930"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5DD7FC7D" w14:textId="77777777" w:rsidR="000821E3" w:rsidRPr="009A5116" w:rsidRDefault="000821E3" w:rsidP="000821E3">
            <w:pPr>
              <w:pStyle w:val="TAL"/>
              <w:rPr>
                <w:lang w:eastAsia="zh-CN"/>
              </w:rPr>
            </w:pPr>
            <w:r w:rsidRPr="009A5116">
              <w:rPr>
                <w:lang w:eastAsia="zh-CN"/>
              </w:rPr>
              <w:t>C182</w:t>
            </w:r>
          </w:p>
        </w:tc>
        <w:tc>
          <w:tcPr>
            <w:tcW w:w="1803" w:type="dxa"/>
            <w:gridSpan w:val="5"/>
            <w:tcBorders>
              <w:top w:val="nil"/>
              <w:left w:val="nil"/>
              <w:bottom w:val="single" w:sz="4" w:space="0" w:color="auto"/>
              <w:right w:val="single" w:sz="4" w:space="0" w:color="auto"/>
            </w:tcBorders>
            <w:shd w:val="clear" w:color="auto" w:fill="auto"/>
            <w:vAlign w:val="center"/>
          </w:tcPr>
          <w:p w14:paraId="41FE3063" w14:textId="77777777" w:rsidR="000821E3" w:rsidRPr="009A5116" w:rsidRDefault="000821E3" w:rsidP="000821E3">
            <w:pPr>
              <w:pStyle w:val="TAL"/>
            </w:pPr>
            <w:r w:rsidRPr="009A5116">
              <w:t>UE supporting E-UTRA FDD and eDL-MIMO and Feature Group Indicator 103 with 4Rx antenna ports (UE Category &gt;= 5)</w:t>
            </w:r>
          </w:p>
        </w:tc>
        <w:tc>
          <w:tcPr>
            <w:tcW w:w="1152" w:type="dxa"/>
            <w:gridSpan w:val="3"/>
            <w:tcBorders>
              <w:top w:val="single" w:sz="4" w:space="0" w:color="auto"/>
              <w:left w:val="nil"/>
              <w:bottom w:val="single" w:sz="4" w:space="0" w:color="auto"/>
              <w:right w:val="single" w:sz="4" w:space="0" w:color="auto"/>
            </w:tcBorders>
            <w:vAlign w:val="center"/>
          </w:tcPr>
          <w:p w14:paraId="4F930BCC"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57387609"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C152ACF" w14:textId="77777777" w:rsidR="000821E3" w:rsidRPr="009A5116" w:rsidDel="00BE2D35" w:rsidRDefault="000821E3" w:rsidP="000821E3">
            <w:pPr>
              <w:pStyle w:val="TAL"/>
              <w:rPr>
                <w:lang w:eastAsia="ko-KR"/>
              </w:rPr>
            </w:pPr>
          </w:p>
        </w:tc>
      </w:tr>
      <w:tr w:rsidR="000821E3" w:rsidRPr="009A5116" w:rsidDel="00BE2D35" w14:paraId="33BDAA51"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103C885C" w14:textId="77777777" w:rsidR="000821E3" w:rsidRPr="009A5116" w:rsidRDefault="000821E3" w:rsidP="000821E3">
            <w:pPr>
              <w:pStyle w:val="TAL"/>
              <w:rPr>
                <w:rFonts w:eastAsia="PMingLiU"/>
                <w:lang w:eastAsia="zh-CN"/>
              </w:rPr>
            </w:pPr>
            <w:r w:rsidRPr="009A5116">
              <w:rPr>
                <w:rFonts w:eastAsia="PMingLiU"/>
                <w:lang w:eastAsia="zh-CN"/>
              </w:rPr>
              <w:t>9.9.1.4.2</w:t>
            </w:r>
          </w:p>
        </w:tc>
        <w:tc>
          <w:tcPr>
            <w:tcW w:w="2741" w:type="dxa"/>
            <w:gridSpan w:val="9"/>
            <w:tcBorders>
              <w:top w:val="nil"/>
              <w:left w:val="nil"/>
              <w:bottom w:val="single" w:sz="4" w:space="0" w:color="auto"/>
              <w:right w:val="single" w:sz="4" w:space="0" w:color="auto"/>
            </w:tcBorders>
            <w:shd w:val="clear" w:color="auto" w:fill="auto"/>
            <w:vAlign w:val="center"/>
          </w:tcPr>
          <w:p w14:paraId="7D47E6B1" w14:textId="77777777" w:rsidR="000821E3" w:rsidRPr="009A5116" w:rsidRDefault="000821E3" w:rsidP="000821E3">
            <w:pPr>
              <w:pStyle w:val="TAL"/>
              <w:rPr>
                <w:rFonts w:cs="Arial"/>
                <w:szCs w:val="16"/>
                <w:lang w:eastAsia="zh-CN"/>
              </w:rPr>
            </w:pPr>
            <w:r w:rsidRPr="009A5116">
              <w:t>TDD CQI Reporting under AWGN conditions - PUCCH 1-1 with rank 3 4x4</w:t>
            </w:r>
          </w:p>
        </w:tc>
        <w:tc>
          <w:tcPr>
            <w:tcW w:w="1227" w:type="dxa"/>
            <w:gridSpan w:val="4"/>
            <w:tcBorders>
              <w:top w:val="nil"/>
              <w:left w:val="nil"/>
              <w:bottom w:val="single" w:sz="4" w:space="0" w:color="auto"/>
              <w:right w:val="single" w:sz="4" w:space="0" w:color="auto"/>
            </w:tcBorders>
            <w:shd w:val="clear" w:color="auto" w:fill="auto"/>
            <w:vAlign w:val="center"/>
          </w:tcPr>
          <w:p w14:paraId="4A6A1A1F"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637900FC" w14:textId="77777777" w:rsidR="000821E3" w:rsidRPr="009A5116" w:rsidRDefault="000821E3" w:rsidP="000821E3">
            <w:pPr>
              <w:pStyle w:val="TAL"/>
              <w:rPr>
                <w:lang w:eastAsia="zh-CN"/>
              </w:rPr>
            </w:pPr>
            <w:r w:rsidRPr="009A5116">
              <w:rPr>
                <w:lang w:eastAsia="zh-CN"/>
              </w:rPr>
              <w:t>C183</w:t>
            </w:r>
          </w:p>
        </w:tc>
        <w:tc>
          <w:tcPr>
            <w:tcW w:w="1803" w:type="dxa"/>
            <w:gridSpan w:val="5"/>
            <w:tcBorders>
              <w:top w:val="nil"/>
              <w:left w:val="nil"/>
              <w:bottom w:val="single" w:sz="4" w:space="0" w:color="auto"/>
              <w:right w:val="single" w:sz="4" w:space="0" w:color="auto"/>
            </w:tcBorders>
            <w:shd w:val="clear" w:color="auto" w:fill="auto"/>
            <w:vAlign w:val="center"/>
          </w:tcPr>
          <w:p w14:paraId="3427A8B3" w14:textId="77777777" w:rsidR="000821E3" w:rsidRPr="009A5116" w:rsidRDefault="000821E3" w:rsidP="000821E3">
            <w:pPr>
              <w:pStyle w:val="TAL"/>
            </w:pPr>
            <w:r w:rsidRPr="009A5116">
              <w:t>UE supporting E-UTRA TDD and Feature Group Indicator 103 with 4Rx antenna ports (UE Category &gt;= 5)</w:t>
            </w:r>
          </w:p>
        </w:tc>
        <w:tc>
          <w:tcPr>
            <w:tcW w:w="1152" w:type="dxa"/>
            <w:gridSpan w:val="3"/>
            <w:tcBorders>
              <w:top w:val="single" w:sz="4" w:space="0" w:color="auto"/>
              <w:left w:val="nil"/>
              <w:bottom w:val="single" w:sz="4" w:space="0" w:color="auto"/>
              <w:right w:val="single" w:sz="4" w:space="0" w:color="auto"/>
            </w:tcBorders>
            <w:vAlign w:val="center"/>
          </w:tcPr>
          <w:p w14:paraId="707FBD1B"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6F86AC18"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1C84F527" w14:textId="77777777" w:rsidR="000821E3" w:rsidRPr="009A5116" w:rsidDel="00BE2D35" w:rsidRDefault="000821E3" w:rsidP="000821E3">
            <w:pPr>
              <w:pStyle w:val="TAL"/>
              <w:rPr>
                <w:lang w:eastAsia="ko-KR"/>
              </w:rPr>
            </w:pPr>
          </w:p>
        </w:tc>
      </w:tr>
      <w:tr w:rsidR="000821E3" w:rsidRPr="009A5116" w:rsidDel="00BE2D35" w14:paraId="274BAF66"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0E3BB467" w14:textId="77777777" w:rsidR="000821E3" w:rsidRPr="009A5116" w:rsidRDefault="000821E3" w:rsidP="000821E3">
            <w:pPr>
              <w:pStyle w:val="TAL"/>
              <w:rPr>
                <w:rFonts w:eastAsia="PMingLiU"/>
                <w:lang w:eastAsia="zh-CN"/>
              </w:rPr>
            </w:pPr>
            <w:r w:rsidRPr="009A5116">
              <w:rPr>
                <w:rFonts w:eastAsia="Malgun Gothic"/>
                <w:lang w:eastAsia="ko-KR"/>
              </w:rPr>
              <w:t>9.9.2.1.1</w:t>
            </w:r>
          </w:p>
        </w:tc>
        <w:tc>
          <w:tcPr>
            <w:tcW w:w="2741" w:type="dxa"/>
            <w:gridSpan w:val="9"/>
            <w:tcBorders>
              <w:top w:val="nil"/>
              <w:left w:val="nil"/>
              <w:bottom w:val="single" w:sz="4" w:space="0" w:color="auto"/>
              <w:right w:val="single" w:sz="4" w:space="0" w:color="auto"/>
            </w:tcBorders>
            <w:shd w:val="clear" w:color="auto" w:fill="auto"/>
            <w:vAlign w:val="center"/>
          </w:tcPr>
          <w:p w14:paraId="23849821" w14:textId="77777777" w:rsidR="000821E3" w:rsidRPr="009A5116" w:rsidRDefault="000821E3" w:rsidP="000821E3">
            <w:pPr>
              <w:pStyle w:val="TAL"/>
              <w:rPr>
                <w:rFonts w:cs="Arial"/>
                <w:szCs w:val="16"/>
                <w:lang w:eastAsia="zh-CN"/>
              </w:rPr>
            </w:pPr>
            <w:r w:rsidRPr="009A5116">
              <w:rPr>
                <w:rFonts w:eastAsia="Malgun Gothic" w:cs="Arial"/>
                <w:szCs w:val="16"/>
              </w:rPr>
              <w:t xml:space="preserve">FDD CQI Reporting under fading conditions - </w:t>
            </w:r>
            <w:r w:rsidRPr="009A5116">
              <w:rPr>
                <w:rFonts w:eastAsia="Malgun Gothic"/>
              </w:rPr>
              <w:t xml:space="preserve">PUCCH 1-0 - </w:t>
            </w:r>
            <w:r w:rsidRPr="009A5116">
              <w:rPr>
                <w:rFonts w:eastAsia="Malgun Gothic" w:cs="Arial"/>
                <w:szCs w:val="16"/>
              </w:rPr>
              <w:t>Enhanced Performance Requirement Type A</w:t>
            </w:r>
            <w:r w:rsidRPr="009A5116">
              <w:rPr>
                <w:rFonts w:eastAsia="Malgun Gothic" w:cs="Arial"/>
                <w:szCs w:val="16"/>
                <w:lang w:eastAsia="ko-KR"/>
              </w:rPr>
              <w:t xml:space="preserve"> 1x4</w:t>
            </w:r>
          </w:p>
        </w:tc>
        <w:tc>
          <w:tcPr>
            <w:tcW w:w="1227" w:type="dxa"/>
            <w:gridSpan w:val="4"/>
            <w:tcBorders>
              <w:top w:val="nil"/>
              <w:left w:val="nil"/>
              <w:bottom w:val="single" w:sz="4" w:space="0" w:color="auto"/>
              <w:right w:val="single" w:sz="4" w:space="0" w:color="auto"/>
            </w:tcBorders>
            <w:shd w:val="clear" w:color="auto" w:fill="auto"/>
            <w:vAlign w:val="center"/>
          </w:tcPr>
          <w:p w14:paraId="30CCF31F" w14:textId="77777777" w:rsidR="000821E3" w:rsidRPr="009A5116" w:rsidRDefault="000821E3" w:rsidP="000821E3">
            <w:pPr>
              <w:pStyle w:val="TAL"/>
              <w:rPr>
                <w:lang w:eastAsia="zh-CN"/>
              </w:rPr>
            </w:pPr>
            <w:r w:rsidRPr="009A5116">
              <w:rPr>
                <w:rFonts w:eastAsia="Malgun Gothic"/>
                <w:lang w:eastAsia="zh-CN"/>
              </w:rPr>
              <w:t>Rel-1</w:t>
            </w:r>
            <w:r w:rsidRPr="009A5116">
              <w:rPr>
                <w:rFonts w:eastAsia="Malgun Gothic"/>
                <w:lang w:eastAsia="ko-KR"/>
              </w:rPr>
              <w:t>1</w:t>
            </w:r>
          </w:p>
        </w:tc>
        <w:tc>
          <w:tcPr>
            <w:tcW w:w="709" w:type="dxa"/>
            <w:gridSpan w:val="4"/>
            <w:tcBorders>
              <w:top w:val="nil"/>
              <w:left w:val="nil"/>
              <w:bottom w:val="single" w:sz="4" w:space="0" w:color="auto"/>
              <w:right w:val="single" w:sz="4" w:space="0" w:color="auto"/>
            </w:tcBorders>
            <w:shd w:val="clear" w:color="auto" w:fill="auto"/>
            <w:vAlign w:val="center"/>
          </w:tcPr>
          <w:p w14:paraId="4197AA87" w14:textId="77777777" w:rsidR="000821E3" w:rsidRPr="009A5116" w:rsidRDefault="000821E3" w:rsidP="000821E3">
            <w:pPr>
              <w:pStyle w:val="TAL"/>
              <w:rPr>
                <w:lang w:eastAsia="zh-CN"/>
              </w:rPr>
            </w:pPr>
            <w:r w:rsidRPr="009A5116">
              <w:rPr>
                <w:rFonts w:eastAsia="Malgun Gothic"/>
                <w:lang w:eastAsia="ko-KR"/>
              </w:rPr>
              <w:t>C197</w:t>
            </w:r>
          </w:p>
        </w:tc>
        <w:tc>
          <w:tcPr>
            <w:tcW w:w="1803" w:type="dxa"/>
            <w:gridSpan w:val="5"/>
            <w:tcBorders>
              <w:top w:val="nil"/>
              <w:left w:val="nil"/>
              <w:bottom w:val="single" w:sz="4" w:space="0" w:color="auto"/>
              <w:right w:val="single" w:sz="4" w:space="0" w:color="auto"/>
            </w:tcBorders>
            <w:shd w:val="clear" w:color="auto" w:fill="auto"/>
            <w:vAlign w:val="center"/>
          </w:tcPr>
          <w:p w14:paraId="7275D4B5" w14:textId="77777777" w:rsidR="000821E3" w:rsidRPr="009A5116" w:rsidRDefault="000821E3" w:rsidP="000821E3">
            <w:pPr>
              <w:pStyle w:val="TAL"/>
            </w:pPr>
            <w:r w:rsidRPr="009A5116">
              <w:rPr>
                <w:rFonts w:eastAsia="Malgun Gothic"/>
                <w:lang w:eastAsia="zh-CN"/>
              </w:rPr>
              <w:t xml:space="preserve">UE supporting E-UTRA FDD </w:t>
            </w:r>
            <w:r w:rsidRPr="009A5116">
              <w:rPr>
                <w:rFonts w:eastAsia="Malgun Gothic"/>
              </w:rPr>
              <w:t>with 4Rx antenna ports</w:t>
            </w:r>
            <w:r w:rsidRPr="009A5116">
              <w:rPr>
                <w:rFonts w:eastAsia="Malgun Gothic"/>
                <w:lang w:eastAsia="ko-KR"/>
              </w:rPr>
              <w:t xml:space="preserve"> </w:t>
            </w:r>
            <w:r w:rsidRPr="009A5116">
              <w:rPr>
                <w:rFonts w:eastAsia="Malgun Gothic"/>
                <w:lang w:eastAsia="zh-CN"/>
              </w:rPr>
              <w:t>and the enhanced performance requirements type A for LTE</w:t>
            </w:r>
          </w:p>
        </w:tc>
        <w:tc>
          <w:tcPr>
            <w:tcW w:w="1152" w:type="dxa"/>
            <w:gridSpan w:val="3"/>
            <w:tcBorders>
              <w:top w:val="single" w:sz="4" w:space="0" w:color="auto"/>
              <w:left w:val="nil"/>
              <w:bottom w:val="single" w:sz="4" w:space="0" w:color="auto"/>
              <w:right w:val="single" w:sz="4" w:space="0" w:color="auto"/>
            </w:tcBorders>
            <w:vAlign w:val="center"/>
          </w:tcPr>
          <w:p w14:paraId="2D6E1186" w14:textId="77777777" w:rsidR="000821E3" w:rsidRPr="009A5116" w:rsidRDefault="000821E3" w:rsidP="000821E3">
            <w:pPr>
              <w:pStyle w:val="TAC"/>
              <w:rPr>
                <w:lang w:eastAsia="ko-KR"/>
              </w:rPr>
            </w:pPr>
            <w:r w:rsidRPr="009A5116">
              <w:rPr>
                <w:rFonts w:eastAsia="Malgun Gothic"/>
                <w:lang w:eastAsia="ko-KR"/>
              </w:rPr>
              <w:t>Each</w:t>
            </w:r>
            <w:r w:rsidRPr="009A5116">
              <w:rPr>
                <w:lang w:eastAsia="ko-KR"/>
              </w:rPr>
              <w:t xml:space="preserve">" </w:t>
            </w:r>
            <w:r w:rsidRPr="009A5116">
              <w:rPr>
                <w:rFonts w:eastAsia="Malgun Gothic"/>
                <w:lang w:eastAsia="ko-KR"/>
              </w:rPr>
              <w:t>Test Number</w:t>
            </w:r>
            <w:r w:rsidRPr="009A5116">
              <w:rPr>
                <w:lang w:eastAsia="ko-KR"/>
              </w:rPr>
              <w:t>"</w:t>
            </w:r>
            <w:r w:rsidRPr="009A5116">
              <w:rPr>
                <w:rFonts w:eastAsia="Malgun Gothic"/>
                <w:lang w:eastAsia="ko-KR"/>
              </w:rPr>
              <w:t xml:space="preserve">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72A31F90"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76FEC800" w14:textId="77777777" w:rsidR="000821E3" w:rsidRPr="009A5116" w:rsidDel="00BE2D35" w:rsidRDefault="000821E3" w:rsidP="000821E3">
            <w:pPr>
              <w:pStyle w:val="TAL"/>
              <w:rPr>
                <w:lang w:eastAsia="ko-KR"/>
              </w:rPr>
            </w:pPr>
          </w:p>
        </w:tc>
      </w:tr>
      <w:tr w:rsidR="000821E3" w:rsidRPr="009A5116" w:rsidDel="00BE2D35" w14:paraId="4D6661E0"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1D949839" w14:textId="77777777" w:rsidR="000821E3" w:rsidRPr="009A5116" w:rsidRDefault="000821E3" w:rsidP="000821E3">
            <w:pPr>
              <w:pStyle w:val="TAL"/>
              <w:rPr>
                <w:rFonts w:eastAsia="PMingLiU"/>
                <w:lang w:eastAsia="zh-CN"/>
              </w:rPr>
            </w:pPr>
            <w:r w:rsidRPr="009A5116">
              <w:rPr>
                <w:rFonts w:eastAsia="Malgun Gothic"/>
                <w:lang w:eastAsia="ko-KR"/>
              </w:rPr>
              <w:t>9.9.2.1.2</w:t>
            </w:r>
          </w:p>
        </w:tc>
        <w:tc>
          <w:tcPr>
            <w:tcW w:w="2741" w:type="dxa"/>
            <w:gridSpan w:val="9"/>
            <w:tcBorders>
              <w:top w:val="nil"/>
              <w:left w:val="nil"/>
              <w:bottom w:val="single" w:sz="4" w:space="0" w:color="auto"/>
              <w:right w:val="single" w:sz="4" w:space="0" w:color="auto"/>
            </w:tcBorders>
            <w:shd w:val="clear" w:color="auto" w:fill="auto"/>
            <w:vAlign w:val="center"/>
          </w:tcPr>
          <w:p w14:paraId="68A09713" w14:textId="77777777" w:rsidR="000821E3" w:rsidRPr="009A5116" w:rsidRDefault="000821E3" w:rsidP="000821E3">
            <w:pPr>
              <w:pStyle w:val="TAL"/>
              <w:rPr>
                <w:rFonts w:cs="Arial"/>
                <w:szCs w:val="16"/>
                <w:lang w:eastAsia="zh-CN"/>
              </w:rPr>
            </w:pPr>
            <w:r w:rsidRPr="009A5116">
              <w:rPr>
                <w:rFonts w:eastAsia="Malgun Gothic" w:cs="Arial"/>
                <w:szCs w:val="16"/>
                <w:lang w:eastAsia="ko-KR"/>
              </w:rPr>
              <w:t>T</w:t>
            </w:r>
            <w:r w:rsidRPr="009A5116">
              <w:rPr>
                <w:rFonts w:eastAsia="Malgun Gothic" w:cs="Arial"/>
                <w:szCs w:val="16"/>
              </w:rPr>
              <w:t xml:space="preserve">DD CQI Reporting under fading conditions - </w:t>
            </w:r>
            <w:r w:rsidRPr="009A5116">
              <w:rPr>
                <w:rFonts w:eastAsia="Malgun Gothic"/>
              </w:rPr>
              <w:t xml:space="preserve">PUCCH 1-0 - </w:t>
            </w:r>
            <w:r w:rsidRPr="009A5116">
              <w:rPr>
                <w:rFonts w:eastAsia="Malgun Gothic" w:cs="Arial"/>
                <w:szCs w:val="16"/>
              </w:rPr>
              <w:t>Enhanced Performance Requirement Type A</w:t>
            </w:r>
            <w:r w:rsidRPr="009A5116">
              <w:rPr>
                <w:rFonts w:eastAsia="Malgun Gothic" w:cs="Arial"/>
                <w:szCs w:val="16"/>
                <w:lang w:eastAsia="ko-KR"/>
              </w:rPr>
              <w:t xml:space="preserve"> 1x4</w:t>
            </w:r>
          </w:p>
        </w:tc>
        <w:tc>
          <w:tcPr>
            <w:tcW w:w="1227" w:type="dxa"/>
            <w:gridSpan w:val="4"/>
            <w:tcBorders>
              <w:top w:val="nil"/>
              <w:left w:val="nil"/>
              <w:bottom w:val="single" w:sz="4" w:space="0" w:color="auto"/>
              <w:right w:val="single" w:sz="4" w:space="0" w:color="auto"/>
            </w:tcBorders>
            <w:shd w:val="clear" w:color="auto" w:fill="auto"/>
            <w:vAlign w:val="center"/>
          </w:tcPr>
          <w:p w14:paraId="73D0A1F8" w14:textId="77777777" w:rsidR="000821E3" w:rsidRPr="009A5116" w:rsidRDefault="000821E3" w:rsidP="000821E3">
            <w:pPr>
              <w:pStyle w:val="TAL"/>
              <w:rPr>
                <w:lang w:eastAsia="zh-CN"/>
              </w:rPr>
            </w:pPr>
            <w:r w:rsidRPr="009A5116">
              <w:rPr>
                <w:rFonts w:eastAsia="Malgun Gothic"/>
                <w:lang w:eastAsia="zh-CN"/>
              </w:rPr>
              <w:t>Rel-1</w:t>
            </w:r>
            <w:r w:rsidRPr="009A5116">
              <w:rPr>
                <w:rFonts w:eastAsia="Malgun Gothic"/>
                <w:lang w:eastAsia="ko-KR"/>
              </w:rPr>
              <w:t>1</w:t>
            </w:r>
          </w:p>
        </w:tc>
        <w:tc>
          <w:tcPr>
            <w:tcW w:w="709" w:type="dxa"/>
            <w:gridSpan w:val="4"/>
            <w:tcBorders>
              <w:top w:val="nil"/>
              <w:left w:val="nil"/>
              <w:bottom w:val="single" w:sz="4" w:space="0" w:color="auto"/>
              <w:right w:val="single" w:sz="4" w:space="0" w:color="auto"/>
            </w:tcBorders>
            <w:shd w:val="clear" w:color="auto" w:fill="auto"/>
            <w:vAlign w:val="center"/>
          </w:tcPr>
          <w:p w14:paraId="25E2A0C7" w14:textId="77777777" w:rsidR="000821E3" w:rsidRPr="009A5116" w:rsidRDefault="000821E3" w:rsidP="000821E3">
            <w:pPr>
              <w:pStyle w:val="TAL"/>
              <w:rPr>
                <w:lang w:eastAsia="zh-CN"/>
              </w:rPr>
            </w:pPr>
            <w:r w:rsidRPr="009A5116">
              <w:rPr>
                <w:rFonts w:eastAsia="Malgun Gothic"/>
                <w:lang w:eastAsia="ko-KR"/>
              </w:rPr>
              <w:t>C198</w:t>
            </w:r>
          </w:p>
        </w:tc>
        <w:tc>
          <w:tcPr>
            <w:tcW w:w="1803" w:type="dxa"/>
            <w:gridSpan w:val="5"/>
            <w:tcBorders>
              <w:top w:val="nil"/>
              <w:left w:val="nil"/>
              <w:bottom w:val="single" w:sz="4" w:space="0" w:color="auto"/>
              <w:right w:val="single" w:sz="4" w:space="0" w:color="auto"/>
            </w:tcBorders>
            <w:shd w:val="clear" w:color="auto" w:fill="auto"/>
            <w:vAlign w:val="center"/>
          </w:tcPr>
          <w:p w14:paraId="023ECB89" w14:textId="77777777" w:rsidR="000821E3" w:rsidRPr="009A5116" w:rsidRDefault="000821E3" w:rsidP="000821E3">
            <w:pPr>
              <w:pStyle w:val="TAL"/>
            </w:pPr>
            <w:r w:rsidRPr="009A5116">
              <w:rPr>
                <w:rFonts w:eastAsia="Malgun Gothic"/>
                <w:lang w:eastAsia="zh-CN"/>
              </w:rPr>
              <w:t xml:space="preserve">UE supporting E-UTRA TDD </w:t>
            </w:r>
            <w:r w:rsidRPr="009A5116">
              <w:rPr>
                <w:rFonts w:eastAsia="Malgun Gothic"/>
              </w:rPr>
              <w:t>with 4Rx antenna ports</w:t>
            </w:r>
            <w:r w:rsidRPr="009A5116">
              <w:rPr>
                <w:rFonts w:eastAsia="Malgun Gothic"/>
                <w:lang w:eastAsia="ko-KR"/>
              </w:rPr>
              <w:t xml:space="preserve"> </w:t>
            </w:r>
            <w:r w:rsidRPr="009A5116">
              <w:rPr>
                <w:rFonts w:eastAsia="Malgun Gothic"/>
                <w:lang w:eastAsia="zh-CN"/>
              </w:rPr>
              <w:t xml:space="preserve">and the enhanced </w:t>
            </w:r>
            <w:r w:rsidRPr="009A5116">
              <w:rPr>
                <w:rFonts w:eastAsia="Malgun Gothic"/>
                <w:lang w:eastAsia="zh-CN"/>
              </w:rPr>
              <w:lastRenderedPageBreak/>
              <w:t>performance requirements type A for LTE</w:t>
            </w:r>
          </w:p>
        </w:tc>
        <w:tc>
          <w:tcPr>
            <w:tcW w:w="1152" w:type="dxa"/>
            <w:gridSpan w:val="3"/>
            <w:tcBorders>
              <w:top w:val="single" w:sz="4" w:space="0" w:color="auto"/>
              <w:left w:val="nil"/>
              <w:bottom w:val="single" w:sz="4" w:space="0" w:color="auto"/>
              <w:right w:val="single" w:sz="4" w:space="0" w:color="auto"/>
            </w:tcBorders>
            <w:vAlign w:val="center"/>
          </w:tcPr>
          <w:p w14:paraId="3E13070F" w14:textId="77777777" w:rsidR="000821E3" w:rsidRPr="009A5116" w:rsidRDefault="000821E3" w:rsidP="000821E3">
            <w:pPr>
              <w:pStyle w:val="TAC"/>
              <w:rPr>
                <w:lang w:eastAsia="ko-KR"/>
              </w:rPr>
            </w:pPr>
            <w:r w:rsidRPr="009A5116">
              <w:rPr>
                <w:rFonts w:eastAsia="Malgun Gothic"/>
                <w:lang w:eastAsia="ko-KR"/>
              </w:rPr>
              <w:lastRenderedPageBreak/>
              <w:t>Each</w:t>
            </w:r>
            <w:r w:rsidRPr="009A5116">
              <w:rPr>
                <w:lang w:eastAsia="ko-KR"/>
              </w:rPr>
              <w:t xml:space="preserve">" </w:t>
            </w:r>
            <w:r w:rsidRPr="009A5116">
              <w:rPr>
                <w:rFonts w:eastAsia="Malgun Gothic"/>
                <w:lang w:eastAsia="ko-KR"/>
              </w:rPr>
              <w:t>Test Number</w:t>
            </w:r>
            <w:r w:rsidRPr="009A5116">
              <w:rPr>
                <w:lang w:eastAsia="ko-KR"/>
              </w:rPr>
              <w:t>"</w:t>
            </w:r>
            <w:r w:rsidRPr="009A5116">
              <w:rPr>
                <w:rFonts w:eastAsia="Malgun Gothic"/>
                <w:lang w:eastAsia="ko-KR"/>
              </w:rPr>
              <w:t xml:space="preserve"> to be performed </w:t>
            </w:r>
            <w:r w:rsidRPr="009A5116">
              <w:rPr>
                <w:rFonts w:eastAsia="Malgun Gothic"/>
                <w:lang w:eastAsia="ko-KR"/>
              </w:rPr>
              <w:lastRenderedPageBreak/>
              <w:t>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7B029E71"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E855DA5" w14:textId="77777777" w:rsidR="000821E3" w:rsidRPr="009A5116" w:rsidDel="00BE2D35" w:rsidRDefault="000821E3" w:rsidP="000821E3">
            <w:pPr>
              <w:pStyle w:val="TAL"/>
              <w:rPr>
                <w:lang w:eastAsia="ko-KR"/>
              </w:rPr>
            </w:pPr>
          </w:p>
        </w:tc>
      </w:tr>
      <w:tr w:rsidR="000821E3" w:rsidRPr="009A5116" w:rsidDel="00BE2D35" w14:paraId="5F8BC304"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6BC5AD88" w14:textId="77777777" w:rsidR="000821E3" w:rsidRPr="009A5116" w:rsidRDefault="000821E3" w:rsidP="000821E3">
            <w:pPr>
              <w:pStyle w:val="TAL"/>
              <w:rPr>
                <w:rFonts w:eastAsia="PMingLiU"/>
                <w:lang w:eastAsia="zh-CN"/>
              </w:rPr>
            </w:pPr>
            <w:r w:rsidRPr="009A5116">
              <w:rPr>
                <w:rFonts w:eastAsia="Malgun Gothic"/>
                <w:lang w:eastAsia="ko-KR"/>
              </w:rPr>
              <w:lastRenderedPageBreak/>
              <w:t>9.9.2.2.1</w:t>
            </w:r>
          </w:p>
        </w:tc>
        <w:tc>
          <w:tcPr>
            <w:tcW w:w="2741" w:type="dxa"/>
            <w:gridSpan w:val="9"/>
            <w:tcBorders>
              <w:top w:val="nil"/>
              <w:left w:val="nil"/>
              <w:bottom w:val="single" w:sz="4" w:space="0" w:color="auto"/>
              <w:right w:val="single" w:sz="4" w:space="0" w:color="auto"/>
            </w:tcBorders>
            <w:shd w:val="clear" w:color="auto" w:fill="auto"/>
            <w:vAlign w:val="center"/>
          </w:tcPr>
          <w:p w14:paraId="199F2E79" w14:textId="77777777" w:rsidR="000821E3" w:rsidRPr="009A5116" w:rsidRDefault="000821E3" w:rsidP="000821E3">
            <w:pPr>
              <w:pStyle w:val="TAL"/>
              <w:rPr>
                <w:rFonts w:cs="Arial"/>
                <w:szCs w:val="16"/>
                <w:lang w:eastAsia="zh-CN"/>
              </w:rPr>
            </w:pPr>
            <w:r w:rsidRPr="009A5116">
              <w:rPr>
                <w:rFonts w:eastAsia="Malgun Gothic" w:cs="Arial"/>
                <w:szCs w:val="16"/>
              </w:rPr>
              <w:t xml:space="preserve">FDD CQI Reporting under fading conditions - </w:t>
            </w:r>
            <w:r w:rsidRPr="009A5116">
              <w:rPr>
                <w:rFonts w:eastAsia="Malgun Gothic"/>
              </w:rPr>
              <w:t>PUCCH 1-</w:t>
            </w:r>
            <w:r w:rsidRPr="009A5116">
              <w:rPr>
                <w:rFonts w:eastAsia="Malgun Gothic"/>
                <w:lang w:eastAsia="ko-KR"/>
              </w:rPr>
              <w:t>1</w:t>
            </w:r>
            <w:r w:rsidRPr="009A5116">
              <w:rPr>
                <w:rFonts w:eastAsia="Malgun Gothic"/>
              </w:rPr>
              <w:t xml:space="preserve"> - </w:t>
            </w:r>
            <w:r w:rsidRPr="009A5116">
              <w:rPr>
                <w:rFonts w:eastAsia="Malgun Gothic" w:cs="Arial"/>
                <w:szCs w:val="16"/>
              </w:rPr>
              <w:t>Enhanced Performance Requirement Type A</w:t>
            </w:r>
            <w:r w:rsidRPr="009A5116">
              <w:rPr>
                <w:rFonts w:eastAsia="Malgun Gothic" w:cs="Arial"/>
                <w:szCs w:val="16"/>
                <w:lang w:eastAsia="ko-KR"/>
              </w:rPr>
              <w:t>2 x4</w:t>
            </w:r>
          </w:p>
        </w:tc>
        <w:tc>
          <w:tcPr>
            <w:tcW w:w="1227" w:type="dxa"/>
            <w:gridSpan w:val="4"/>
            <w:tcBorders>
              <w:top w:val="nil"/>
              <w:left w:val="nil"/>
              <w:bottom w:val="single" w:sz="4" w:space="0" w:color="auto"/>
              <w:right w:val="single" w:sz="4" w:space="0" w:color="auto"/>
            </w:tcBorders>
            <w:shd w:val="clear" w:color="auto" w:fill="auto"/>
            <w:vAlign w:val="center"/>
          </w:tcPr>
          <w:p w14:paraId="0AC6995F" w14:textId="77777777" w:rsidR="000821E3" w:rsidRPr="009A5116" w:rsidRDefault="000821E3" w:rsidP="000821E3">
            <w:pPr>
              <w:pStyle w:val="TAL"/>
              <w:rPr>
                <w:lang w:eastAsia="zh-CN"/>
              </w:rPr>
            </w:pPr>
            <w:r w:rsidRPr="009A5116">
              <w:rPr>
                <w:rFonts w:eastAsia="Malgun Gothic"/>
                <w:lang w:eastAsia="zh-CN"/>
              </w:rPr>
              <w:t>Rel-1</w:t>
            </w:r>
            <w:r w:rsidRPr="009A5116">
              <w:rPr>
                <w:rFonts w:eastAsia="Malgun Gothic"/>
                <w:lang w:eastAsia="ko-KR"/>
              </w:rPr>
              <w:t>1</w:t>
            </w:r>
          </w:p>
        </w:tc>
        <w:tc>
          <w:tcPr>
            <w:tcW w:w="709" w:type="dxa"/>
            <w:gridSpan w:val="4"/>
            <w:tcBorders>
              <w:top w:val="nil"/>
              <w:left w:val="nil"/>
              <w:bottom w:val="single" w:sz="4" w:space="0" w:color="auto"/>
              <w:right w:val="single" w:sz="4" w:space="0" w:color="auto"/>
            </w:tcBorders>
            <w:shd w:val="clear" w:color="auto" w:fill="auto"/>
            <w:vAlign w:val="center"/>
          </w:tcPr>
          <w:p w14:paraId="7FF69AF0" w14:textId="77777777" w:rsidR="000821E3" w:rsidRPr="009A5116" w:rsidRDefault="000821E3" w:rsidP="000821E3">
            <w:pPr>
              <w:pStyle w:val="TAL"/>
              <w:rPr>
                <w:lang w:eastAsia="zh-CN"/>
              </w:rPr>
            </w:pPr>
            <w:r w:rsidRPr="009A5116">
              <w:rPr>
                <w:rFonts w:eastAsia="Malgun Gothic"/>
                <w:lang w:eastAsia="ko-KR"/>
              </w:rPr>
              <w:t>C199</w:t>
            </w:r>
          </w:p>
        </w:tc>
        <w:tc>
          <w:tcPr>
            <w:tcW w:w="1803" w:type="dxa"/>
            <w:gridSpan w:val="5"/>
            <w:tcBorders>
              <w:top w:val="nil"/>
              <w:left w:val="nil"/>
              <w:bottom w:val="single" w:sz="4" w:space="0" w:color="auto"/>
              <w:right w:val="single" w:sz="4" w:space="0" w:color="auto"/>
            </w:tcBorders>
            <w:shd w:val="clear" w:color="auto" w:fill="auto"/>
            <w:vAlign w:val="center"/>
          </w:tcPr>
          <w:p w14:paraId="32A2E9B1" w14:textId="77777777" w:rsidR="000821E3" w:rsidRPr="009A5116" w:rsidRDefault="000821E3" w:rsidP="000821E3">
            <w:pPr>
              <w:pStyle w:val="TAL"/>
            </w:pPr>
            <w:r w:rsidRPr="009A5116">
              <w:rPr>
                <w:rFonts w:eastAsia="Malgun Gothic"/>
                <w:lang w:eastAsia="zh-CN"/>
              </w:rPr>
              <w:t xml:space="preserve">UE supporting E-UTRA FDD </w:t>
            </w:r>
            <w:r w:rsidRPr="009A5116">
              <w:rPr>
                <w:rFonts w:eastAsia="Malgun Gothic"/>
              </w:rPr>
              <w:t>with 4Rx antenna ports</w:t>
            </w:r>
            <w:r w:rsidRPr="009A5116">
              <w:rPr>
                <w:rFonts w:eastAsia="Malgun Gothic"/>
                <w:lang w:eastAsia="zh-CN"/>
              </w:rPr>
              <w:t xml:space="preserve"> and the enhanced performance requirements type A for LTE (UE Category &gt;= 2)</w:t>
            </w:r>
            <w:r w:rsidRPr="009A5116">
              <w:rPr>
                <w:rFonts w:eastAsia="PMingLiU"/>
                <w:lang w:eastAsia="zh-TW"/>
              </w:rPr>
              <w:t xml:space="preserve"> </w:t>
            </w:r>
            <w:r w:rsidRPr="009A5116">
              <w:rPr>
                <w:lang w:eastAsia="zh-CN"/>
              </w:rPr>
              <w:t>and Feature Group Indicator 103</w:t>
            </w:r>
          </w:p>
        </w:tc>
        <w:tc>
          <w:tcPr>
            <w:tcW w:w="1152" w:type="dxa"/>
            <w:gridSpan w:val="3"/>
            <w:tcBorders>
              <w:top w:val="single" w:sz="4" w:space="0" w:color="auto"/>
              <w:left w:val="nil"/>
              <w:bottom w:val="single" w:sz="4" w:space="0" w:color="auto"/>
              <w:right w:val="single" w:sz="4" w:space="0" w:color="auto"/>
            </w:tcBorders>
            <w:vAlign w:val="center"/>
          </w:tcPr>
          <w:p w14:paraId="2EEBF28F" w14:textId="77777777" w:rsidR="000821E3" w:rsidRPr="009A5116" w:rsidRDefault="000821E3" w:rsidP="000821E3">
            <w:pPr>
              <w:pStyle w:val="TAC"/>
              <w:rPr>
                <w:lang w:eastAsia="ko-KR"/>
              </w:rPr>
            </w:pPr>
            <w:r w:rsidRPr="009A5116">
              <w:rPr>
                <w:rFonts w:eastAsia="Malgun Gothic"/>
                <w:lang w:eastAsia="ko-KR"/>
              </w:rPr>
              <w:t>Each</w:t>
            </w:r>
            <w:r w:rsidRPr="009A5116">
              <w:rPr>
                <w:lang w:eastAsia="ko-KR"/>
              </w:rPr>
              <w:t xml:space="preserve">" </w:t>
            </w:r>
            <w:r w:rsidRPr="009A5116">
              <w:rPr>
                <w:rFonts w:eastAsia="Malgun Gothic"/>
                <w:lang w:eastAsia="ko-KR"/>
              </w:rPr>
              <w:t>Test Number</w:t>
            </w:r>
            <w:r w:rsidRPr="009A5116">
              <w:rPr>
                <w:lang w:eastAsia="ko-KR"/>
              </w:rPr>
              <w:t>"</w:t>
            </w:r>
            <w:r w:rsidRPr="009A5116">
              <w:rPr>
                <w:rFonts w:eastAsia="Malgun Gothic"/>
                <w:lang w:eastAsia="ko-KR"/>
              </w:rPr>
              <w:t xml:space="preserve">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2CC527D3"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2959542" w14:textId="77777777" w:rsidR="000821E3" w:rsidRPr="009A5116" w:rsidDel="00BE2D35" w:rsidRDefault="000821E3" w:rsidP="000821E3">
            <w:pPr>
              <w:pStyle w:val="TAL"/>
              <w:rPr>
                <w:lang w:eastAsia="ko-KR"/>
              </w:rPr>
            </w:pPr>
          </w:p>
        </w:tc>
      </w:tr>
      <w:tr w:rsidR="000821E3" w:rsidRPr="009A5116" w:rsidDel="00BE2D35" w14:paraId="22E7E45A"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0FC55995" w14:textId="77777777" w:rsidR="000821E3" w:rsidRPr="009A5116" w:rsidRDefault="000821E3" w:rsidP="000821E3">
            <w:pPr>
              <w:pStyle w:val="TAL"/>
              <w:rPr>
                <w:rFonts w:eastAsia="PMingLiU"/>
                <w:lang w:eastAsia="zh-CN"/>
              </w:rPr>
            </w:pPr>
            <w:r w:rsidRPr="009A5116">
              <w:rPr>
                <w:rFonts w:eastAsia="Malgun Gothic"/>
                <w:lang w:eastAsia="ko-KR"/>
              </w:rPr>
              <w:t>9.9.2.2.2</w:t>
            </w:r>
          </w:p>
        </w:tc>
        <w:tc>
          <w:tcPr>
            <w:tcW w:w="2741" w:type="dxa"/>
            <w:gridSpan w:val="9"/>
            <w:tcBorders>
              <w:top w:val="nil"/>
              <w:left w:val="nil"/>
              <w:bottom w:val="single" w:sz="4" w:space="0" w:color="auto"/>
              <w:right w:val="single" w:sz="4" w:space="0" w:color="auto"/>
            </w:tcBorders>
            <w:shd w:val="clear" w:color="auto" w:fill="auto"/>
            <w:vAlign w:val="center"/>
          </w:tcPr>
          <w:p w14:paraId="210A568A" w14:textId="77777777" w:rsidR="000821E3" w:rsidRPr="009A5116" w:rsidRDefault="000821E3" w:rsidP="000821E3">
            <w:pPr>
              <w:pStyle w:val="TAL"/>
              <w:rPr>
                <w:rFonts w:cs="Arial"/>
                <w:szCs w:val="16"/>
                <w:lang w:eastAsia="zh-CN"/>
              </w:rPr>
            </w:pPr>
            <w:r w:rsidRPr="009A5116">
              <w:rPr>
                <w:rFonts w:eastAsia="Malgun Gothic" w:cs="Arial"/>
                <w:szCs w:val="16"/>
                <w:lang w:eastAsia="ko-KR"/>
              </w:rPr>
              <w:t>T</w:t>
            </w:r>
            <w:r w:rsidRPr="009A5116">
              <w:rPr>
                <w:rFonts w:eastAsia="Malgun Gothic" w:cs="Arial"/>
                <w:szCs w:val="16"/>
              </w:rPr>
              <w:t xml:space="preserve">DD CQI Reporting under fading conditions - </w:t>
            </w:r>
            <w:r w:rsidRPr="009A5116">
              <w:rPr>
                <w:rFonts w:eastAsia="Malgun Gothic"/>
              </w:rPr>
              <w:t>PUCCH 1-</w:t>
            </w:r>
            <w:r w:rsidRPr="009A5116">
              <w:rPr>
                <w:rFonts w:eastAsia="Malgun Gothic"/>
                <w:lang w:eastAsia="ko-KR"/>
              </w:rPr>
              <w:t>1</w:t>
            </w:r>
            <w:r w:rsidRPr="009A5116">
              <w:rPr>
                <w:rFonts w:eastAsia="Malgun Gothic"/>
              </w:rPr>
              <w:t xml:space="preserve"> - </w:t>
            </w:r>
            <w:r w:rsidRPr="009A5116">
              <w:rPr>
                <w:rFonts w:eastAsia="Malgun Gothic" w:cs="Arial"/>
                <w:szCs w:val="16"/>
              </w:rPr>
              <w:t>Enhanced Performance Requirement Type A</w:t>
            </w:r>
            <w:r w:rsidRPr="009A5116">
              <w:rPr>
                <w:rFonts w:eastAsia="Malgun Gothic" w:cs="Arial"/>
                <w:szCs w:val="16"/>
                <w:lang w:eastAsia="ko-KR"/>
              </w:rPr>
              <w:t>2 x4</w:t>
            </w:r>
          </w:p>
        </w:tc>
        <w:tc>
          <w:tcPr>
            <w:tcW w:w="1227" w:type="dxa"/>
            <w:gridSpan w:val="4"/>
            <w:tcBorders>
              <w:top w:val="nil"/>
              <w:left w:val="nil"/>
              <w:bottom w:val="single" w:sz="4" w:space="0" w:color="auto"/>
              <w:right w:val="single" w:sz="4" w:space="0" w:color="auto"/>
            </w:tcBorders>
            <w:shd w:val="clear" w:color="auto" w:fill="auto"/>
            <w:vAlign w:val="center"/>
          </w:tcPr>
          <w:p w14:paraId="24A6A275" w14:textId="77777777" w:rsidR="000821E3" w:rsidRPr="009A5116" w:rsidRDefault="000821E3" w:rsidP="000821E3">
            <w:pPr>
              <w:pStyle w:val="TAL"/>
              <w:rPr>
                <w:lang w:eastAsia="zh-CN"/>
              </w:rPr>
            </w:pPr>
            <w:r w:rsidRPr="009A5116">
              <w:rPr>
                <w:rFonts w:eastAsia="Malgun Gothic"/>
                <w:lang w:eastAsia="zh-CN"/>
              </w:rPr>
              <w:t>Rel-1</w:t>
            </w:r>
            <w:r w:rsidRPr="009A5116">
              <w:rPr>
                <w:rFonts w:eastAsia="Malgun Gothic"/>
                <w:lang w:eastAsia="ko-KR"/>
              </w:rPr>
              <w:t>1</w:t>
            </w:r>
          </w:p>
        </w:tc>
        <w:tc>
          <w:tcPr>
            <w:tcW w:w="709" w:type="dxa"/>
            <w:gridSpan w:val="4"/>
            <w:tcBorders>
              <w:top w:val="nil"/>
              <w:left w:val="nil"/>
              <w:bottom w:val="single" w:sz="4" w:space="0" w:color="auto"/>
              <w:right w:val="single" w:sz="4" w:space="0" w:color="auto"/>
            </w:tcBorders>
            <w:shd w:val="clear" w:color="auto" w:fill="auto"/>
            <w:vAlign w:val="center"/>
          </w:tcPr>
          <w:p w14:paraId="27B3306E" w14:textId="77777777" w:rsidR="000821E3" w:rsidRPr="009A5116" w:rsidRDefault="000821E3" w:rsidP="000821E3">
            <w:pPr>
              <w:pStyle w:val="TAL"/>
              <w:rPr>
                <w:lang w:eastAsia="zh-CN"/>
              </w:rPr>
            </w:pPr>
            <w:r w:rsidRPr="009A5116">
              <w:rPr>
                <w:rFonts w:eastAsia="Malgun Gothic"/>
                <w:lang w:eastAsia="ko-KR"/>
              </w:rPr>
              <w:t>C200</w:t>
            </w:r>
          </w:p>
        </w:tc>
        <w:tc>
          <w:tcPr>
            <w:tcW w:w="1803" w:type="dxa"/>
            <w:gridSpan w:val="5"/>
            <w:tcBorders>
              <w:top w:val="nil"/>
              <w:left w:val="nil"/>
              <w:bottom w:val="single" w:sz="4" w:space="0" w:color="auto"/>
              <w:right w:val="single" w:sz="4" w:space="0" w:color="auto"/>
            </w:tcBorders>
            <w:shd w:val="clear" w:color="auto" w:fill="auto"/>
            <w:vAlign w:val="center"/>
          </w:tcPr>
          <w:p w14:paraId="2055C235" w14:textId="77777777" w:rsidR="000821E3" w:rsidRPr="009A5116" w:rsidRDefault="000821E3" w:rsidP="000821E3">
            <w:pPr>
              <w:pStyle w:val="TAL"/>
            </w:pPr>
            <w:r w:rsidRPr="009A5116">
              <w:rPr>
                <w:rFonts w:eastAsia="Malgun Gothic"/>
                <w:lang w:eastAsia="zh-CN"/>
              </w:rPr>
              <w:t xml:space="preserve">UE supporting E-UTRA </w:t>
            </w:r>
            <w:r w:rsidRPr="009A5116">
              <w:rPr>
                <w:rFonts w:eastAsia="Malgun Gothic"/>
              </w:rPr>
              <w:t>T</w:t>
            </w:r>
            <w:r w:rsidRPr="009A5116">
              <w:rPr>
                <w:rFonts w:eastAsia="Malgun Gothic"/>
                <w:lang w:eastAsia="zh-CN"/>
              </w:rPr>
              <w:t xml:space="preserve">DD </w:t>
            </w:r>
            <w:r w:rsidRPr="009A5116">
              <w:rPr>
                <w:rFonts w:eastAsia="Malgun Gothic"/>
              </w:rPr>
              <w:t>with 4Rx antenna ports</w:t>
            </w:r>
            <w:r w:rsidRPr="009A5116">
              <w:rPr>
                <w:rFonts w:eastAsia="Malgun Gothic"/>
                <w:lang w:eastAsia="ko-KR"/>
              </w:rPr>
              <w:t xml:space="preserve"> </w:t>
            </w:r>
            <w:r w:rsidRPr="009A5116">
              <w:rPr>
                <w:rFonts w:eastAsia="Malgun Gothic"/>
                <w:lang w:eastAsia="zh-CN"/>
              </w:rPr>
              <w:t>and the enhanced performance requirements type A for LTE (UE Category &gt;= 2)</w:t>
            </w:r>
            <w:r w:rsidRPr="009A5116">
              <w:rPr>
                <w:rFonts w:eastAsia="PMingLiU"/>
                <w:lang w:eastAsia="zh-TW"/>
              </w:rPr>
              <w:t xml:space="preserve"> </w:t>
            </w:r>
            <w:r w:rsidRPr="009A5116">
              <w:rPr>
                <w:lang w:eastAsia="zh-CN"/>
              </w:rPr>
              <w:t>and Feature Group Indicator 103</w:t>
            </w:r>
          </w:p>
        </w:tc>
        <w:tc>
          <w:tcPr>
            <w:tcW w:w="1152" w:type="dxa"/>
            <w:gridSpan w:val="3"/>
            <w:tcBorders>
              <w:top w:val="single" w:sz="4" w:space="0" w:color="auto"/>
              <w:left w:val="nil"/>
              <w:bottom w:val="single" w:sz="4" w:space="0" w:color="auto"/>
              <w:right w:val="single" w:sz="4" w:space="0" w:color="auto"/>
            </w:tcBorders>
            <w:vAlign w:val="center"/>
          </w:tcPr>
          <w:p w14:paraId="1508215B" w14:textId="77777777" w:rsidR="000821E3" w:rsidRPr="009A5116" w:rsidRDefault="000821E3" w:rsidP="000821E3">
            <w:pPr>
              <w:pStyle w:val="TAC"/>
              <w:rPr>
                <w:lang w:eastAsia="ko-KR"/>
              </w:rPr>
            </w:pPr>
            <w:r w:rsidRPr="009A5116">
              <w:rPr>
                <w:rFonts w:eastAsia="Malgun Gothic"/>
                <w:lang w:eastAsia="ko-KR"/>
              </w:rPr>
              <w:t>Each</w:t>
            </w:r>
            <w:r w:rsidRPr="009A5116">
              <w:rPr>
                <w:lang w:eastAsia="ko-KR"/>
              </w:rPr>
              <w:t xml:space="preserve">" </w:t>
            </w:r>
            <w:r w:rsidRPr="009A5116">
              <w:rPr>
                <w:rFonts w:eastAsia="Malgun Gothic"/>
                <w:lang w:eastAsia="ko-KR"/>
              </w:rPr>
              <w:t>Test Number</w:t>
            </w:r>
            <w:r w:rsidRPr="009A5116">
              <w:rPr>
                <w:lang w:eastAsia="ko-KR"/>
              </w:rPr>
              <w:t>"</w:t>
            </w:r>
            <w:r w:rsidRPr="009A5116">
              <w:rPr>
                <w:rFonts w:eastAsia="Malgun Gothic"/>
                <w:lang w:eastAsia="ko-KR"/>
              </w:rPr>
              <w:t xml:space="preserve">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73F45914"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00A36E0" w14:textId="77777777" w:rsidR="000821E3" w:rsidRPr="009A5116" w:rsidDel="00BE2D35" w:rsidRDefault="000821E3" w:rsidP="000821E3">
            <w:pPr>
              <w:pStyle w:val="TAL"/>
              <w:rPr>
                <w:lang w:eastAsia="ko-KR"/>
              </w:rPr>
            </w:pPr>
          </w:p>
        </w:tc>
      </w:tr>
      <w:tr w:rsidR="000821E3" w:rsidRPr="009A5116" w:rsidDel="00BE2D35" w14:paraId="02AAEAEF"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35301448" w14:textId="77777777" w:rsidR="000821E3" w:rsidRPr="009A5116" w:rsidRDefault="000821E3" w:rsidP="000821E3">
            <w:pPr>
              <w:pStyle w:val="TAL"/>
              <w:rPr>
                <w:rFonts w:eastAsia="PMingLiU"/>
                <w:lang w:eastAsia="zh-CN"/>
              </w:rPr>
            </w:pPr>
            <w:r w:rsidRPr="009A5116">
              <w:rPr>
                <w:rFonts w:eastAsia="PMingLiU"/>
                <w:lang w:eastAsia="zh-CN"/>
              </w:rPr>
              <w:t>9.9.3.1.1</w:t>
            </w:r>
          </w:p>
        </w:tc>
        <w:tc>
          <w:tcPr>
            <w:tcW w:w="2741" w:type="dxa"/>
            <w:gridSpan w:val="9"/>
            <w:tcBorders>
              <w:top w:val="nil"/>
              <w:left w:val="nil"/>
              <w:bottom w:val="single" w:sz="4" w:space="0" w:color="auto"/>
              <w:right w:val="single" w:sz="4" w:space="0" w:color="auto"/>
            </w:tcBorders>
            <w:shd w:val="clear" w:color="auto" w:fill="auto"/>
            <w:vAlign w:val="center"/>
          </w:tcPr>
          <w:p w14:paraId="1086EF7E" w14:textId="77777777" w:rsidR="000821E3" w:rsidRPr="009A5116" w:rsidRDefault="000821E3" w:rsidP="000821E3">
            <w:pPr>
              <w:pStyle w:val="TAL"/>
              <w:rPr>
                <w:rFonts w:cs="Arial"/>
                <w:szCs w:val="16"/>
                <w:lang w:eastAsia="zh-CN"/>
              </w:rPr>
            </w:pPr>
            <w:r w:rsidRPr="009A5116">
              <w:t>TDD PMI Reporting - PUSCH 3-1 (Single PMI) 8x4</w:t>
            </w:r>
          </w:p>
        </w:tc>
        <w:tc>
          <w:tcPr>
            <w:tcW w:w="1227" w:type="dxa"/>
            <w:gridSpan w:val="4"/>
            <w:tcBorders>
              <w:top w:val="nil"/>
              <w:left w:val="nil"/>
              <w:bottom w:val="single" w:sz="4" w:space="0" w:color="auto"/>
              <w:right w:val="single" w:sz="4" w:space="0" w:color="auto"/>
            </w:tcBorders>
            <w:shd w:val="clear" w:color="auto" w:fill="auto"/>
            <w:vAlign w:val="center"/>
          </w:tcPr>
          <w:p w14:paraId="239E6661"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0ECA5429" w14:textId="77777777" w:rsidR="000821E3" w:rsidRPr="009A5116" w:rsidRDefault="000821E3" w:rsidP="000821E3">
            <w:pPr>
              <w:pStyle w:val="TAL"/>
              <w:rPr>
                <w:lang w:eastAsia="zh-CN"/>
              </w:rPr>
            </w:pPr>
            <w:r w:rsidRPr="009A5116">
              <w:rPr>
                <w:lang w:eastAsia="zh-CN"/>
              </w:rPr>
              <w:t>C179</w:t>
            </w:r>
          </w:p>
        </w:tc>
        <w:tc>
          <w:tcPr>
            <w:tcW w:w="1803" w:type="dxa"/>
            <w:gridSpan w:val="5"/>
            <w:tcBorders>
              <w:top w:val="nil"/>
              <w:left w:val="nil"/>
              <w:bottom w:val="single" w:sz="4" w:space="0" w:color="auto"/>
              <w:right w:val="single" w:sz="4" w:space="0" w:color="auto"/>
            </w:tcBorders>
            <w:shd w:val="clear" w:color="auto" w:fill="auto"/>
            <w:vAlign w:val="center"/>
          </w:tcPr>
          <w:p w14:paraId="030B4FDC" w14:textId="77777777" w:rsidR="000821E3" w:rsidRPr="009A5116" w:rsidRDefault="000821E3" w:rsidP="000821E3">
            <w:pPr>
              <w:pStyle w:val="TAL"/>
            </w:pPr>
            <w:r w:rsidRPr="009A5116">
              <w:t>UE supporting E-UTRA TDD and eDL-MIMO and Feature Group Indicator 104 with 4Rx antenna ports (UE Category &gt;= 2)</w:t>
            </w:r>
          </w:p>
        </w:tc>
        <w:tc>
          <w:tcPr>
            <w:tcW w:w="1152" w:type="dxa"/>
            <w:gridSpan w:val="3"/>
            <w:tcBorders>
              <w:top w:val="single" w:sz="4" w:space="0" w:color="auto"/>
              <w:left w:val="nil"/>
              <w:bottom w:val="single" w:sz="4" w:space="0" w:color="auto"/>
              <w:right w:val="single" w:sz="4" w:space="0" w:color="auto"/>
            </w:tcBorders>
            <w:vAlign w:val="center"/>
          </w:tcPr>
          <w:p w14:paraId="64036FC7" w14:textId="77777777" w:rsidR="000821E3" w:rsidRPr="009A5116" w:rsidRDefault="000821E3" w:rsidP="000821E3">
            <w:pPr>
              <w:pStyle w:val="TAC"/>
              <w:rPr>
                <w:lang w:eastAsia="ko-KR"/>
              </w:rPr>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2E422B9"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5150699" w14:textId="77777777" w:rsidR="000821E3" w:rsidRPr="009A5116" w:rsidDel="00BE2D35" w:rsidRDefault="000821E3" w:rsidP="000821E3">
            <w:pPr>
              <w:pStyle w:val="TAL"/>
              <w:rPr>
                <w:lang w:eastAsia="ko-KR"/>
              </w:rPr>
            </w:pPr>
          </w:p>
        </w:tc>
      </w:tr>
      <w:tr w:rsidR="000821E3" w:rsidRPr="009A5116" w:rsidDel="00BE2D35" w14:paraId="3430E636"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72039402" w14:textId="77777777" w:rsidR="000821E3" w:rsidRPr="009A5116" w:rsidRDefault="000821E3" w:rsidP="000821E3">
            <w:pPr>
              <w:pStyle w:val="TAL"/>
              <w:rPr>
                <w:rFonts w:eastAsia="PMingLiU"/>
                <w:lang w:eastAsia="zh-CN"/>
              </w:rPr>
            </w:pPr>
            <w:r w:rsidRPr="009A5116">
              <w:t>9.9.4.1.1</w:t>
            </w:r>
          </w:p>
        </w:tc>
        <w:tc>
          <w:tcPr>
            <w:tcW w:w="2741" w:type="dxa"/>
            <w:gridSpan w:val="9"/>
            <w:tcBorders>
              <w:top w:val="nil"/>
              <w:left w:val="nil"/>
              <w:bottom w:val="single" w:sz="4" w:space="0" w:color="auto"/>
              <w:right w:val="single" w:sz="4" w:space="0" w:color="auto"/>
            </w:tcBorders>
            <w:shd w:val="clear" w:color="auto" w:fill="auto"/>
            <w:vAlign w:val="center"/>
          </w:tcPr>
          <w:p w14:paraId="0E5211FC" w14:textId="77777777" w:rsidR="000821E3" w:rsidRPr="009A5116" w:rsidRDefault="000821E3" w:rsidP="000821E3">
            <w:pPr>
              <w:pStyle w:val="TAL"/>
            </w:pPr>
            <w:r w:rsidRPr="009A5116">
              <w:t>FDD RI Reporting- PUCCH 1-1</w:t>
            </w:r>
            <w:r w:rsidRPr="009A5116">
              <w:rPr>
                <w:rFonts w:cs="Arial"/>
                <w:szCs w:val="16"/>
              </w:rPr>
              <w:t xml:space="preserve"> </w:t>
            </w:r>
            <w:r w:rsidRPr="009A5116">
              <w:rPr>
                <w:rFonts w:cs="Arial"/>
                <w:szCs w:val="16"/>
              </w:rPr>
              <w:lastRenderedPageBreak/>
              <w:t>4x4</w:t>
            </w:r>
          </w:p>
        </w:tc>
        <w:tc>
          <w:tcPr>
            <w:tcW w:w="1227" w:type="dxa"/>
            <w:gridSpan w:val="4"/>
            <w:tcBorders>
              <w:top w:val="nil"/>
              <w:left w:val="nil"/>
              <w:bottom w:val="single" w:sz="4" w:space="0" w:color="auto"/>
              <w:right w:val="single" w:sz="4" w:space="0" w:color="auto"/>
            </w:tcBorders>
            <w:shd w:val="clear" w:color="auto" w:fill="auto"/>
            <w:vAlign w:val="center"/>
          </w:tcPr>
          <w:p w14:paraId="7D88A152" w14:textId="77777777" w:rsidR="000821E3" w:rsidRPr="009A5116" w:rsidRDefault="000821E3" w:rsidP="000821E3">
            <w:pPr>
              <w:pStyle w:val="TAL"/>
              <w:rPr>
                <w:lang w:eastAsia="zh-CN"/>
              </w:rPr>
            </w:pPr>
            <w:r w:rsidRPr="009A5116">
              <w:rPr>
                <w:lang w:eastAsia="zh-CN"/>
              </w:rPr>
              <w:lastRenderedPageBreak/>
              <w:t>Rel-10</w:t>
            </w:r>
          </w:p>
        </w:tc>
        <w:tc>
          <w:tcPr>
            <w:tcW w:w="709" w:type="dxa"/>
            <w:gridSpan w:val="4"/>
            <w:tcBorders>
              <w:top w:val="nil"/>
              <w:left w:val="nil"/>
              <w:bottom w:val="single" w:sz="4" w:space="0" w:color="auto"/>
              <w:right w:val="single" w:sz="4" w:space="0" w:color="auto"/>
            </w:tcBorders>
            <w:shd w:val="clear" w:color="auto" w:fill="auto"/>
            <w:vAlign w:val="center"/>
          </w:tcPr>
          <w:p w14:paraId="7DA1D081" w14:textId="77777777" w:rsidR="000821E3" w:rsidRPr="009A5116" w:rsidRDefault="000821E3" w:rsidP="000821E3">
            <w:pPr>
              <w:pStyle w:val="TAL"/>
              <w:rPr>
                <w:lang w:eastAsia="zh-CN"/>
              </w:rPr>
            </w:pPr>
            <w:r w:rsidRPr="009A5116">
              <w:rPr>
                <w:lang w:eastAsia="zh-CN"/>
              </w:rPr>
              <w:t>C203</w:t>
            </w:r>
          </w:p>
        </w:tc>
        <w:tc>
          <w:tcPr>
            <w:tcW w:w="1803" w:type="dxa"/>
            <w:gridSpan w:val="5"/>
            <w:tcBorders>
              <w:top w:val="nil"/>
              <w:left w:val="nil"/>
              <w:bottom w:val="single" w:sz="4" w:space="0" w:color="auto"/>
              <w:right w:val="single" w:sz="4" w:space="0" w:color="auto"/>
            </w:tcBorders>
            <w:shd w:val="clear" w:color="auto" w:fill="auto"/>
            <w:vAlign w:val="center"/>
          </w:tcPr>
          <w:p w14:paraId="43C8DFAC" w14:textId="77777777" w:rsidR="000821E3" w:rsidRPr="009A5116" w:rsidRDefault="000821E3" w:rsidP="000821E3">
            <w:pPr>
              <w:pStyle w:val="TAL"/>
            </w:pPr>
            <w:r w:rsidRPr="009A5116">
              <w:rPr>
                <w:lang w:eastAsia="zh-CN"/>
              </w:rPr>
              <w:t>UE supporting E-</w:t>
            </w:r>
            <w:r w:rsidRPr="009A5116">
              <w:rPr>
                <w:lang w:eastAsia="zh-CN"/>
              </w:rPr>
              <w:lastRenderedPageBreak/>
              <w:t xml:space="preserve">UTRA FDD with 4Rx antenna ports (UE Category </w:t>
            </w:r>
            <w:r w:rsidRPr="009A5116">
              <w:t>&gt;= 2</w:t>
            </w:r>
            <w:r w:rsidRPr="009A5116">
              <w:rPr>
                <w:lang w:eastAsia="zh-CN"/>
              </w:rPr>
              <w:t>)</w:t>
            </w:r>
          </w:p>
        </w:tc>
        <w:tc>
          <w:tcPr>
            <w:tcW w:w="1152" w:type="dxa"/>
            <w:gridSpan w:val="3"/>
            <w:tcBorders>
              <w:top w:val="single" w:sz="4" w:space="0" w:color="auto"/>
              <w:left w:val="nil"/>
              <w:bottom w:val="single" w:sz="4" w:space="0" w:color="auto"/>
              <w:right w:val="single" w:sz="4" w:space="0" w:color="auto"/>
            </w:tcBorders>
            <w:vAlign w:val="center"/>
          </w:tcPr>
          <w:p w14:paraId="0C39983D" w14:textId="77777777" w:rsidR="000821E3" w:rsidRPr="009A5116" w:rsidRDefault="000821E3" w:rsidP="000821E3">
            <w:pPr>
              <w:pStyle w:val="TAC"/>
              <w:rPr>
                <w:lang w:eastAsia="ko-KR"/>
              </w:rPr>
            </w:pPr>
            <w:r w:rsidRPr="009A5116">
              <w:rPr>
                <w:lang w:eastAsia="ko-KR"/>
              </w:rPr>
              <w:lastRenderedPageBreak/>
              <w:t xml:space="preserve">Each "Test </w:t>
            </w:r>
            <w:r w:rsidRPr="009A5116">
              <w:rPr>
                <w:lang w:eastAsia="ko-KR"/>
              </w:rPr>
              <w:lastRenderedPageBreak/>
              <w:t>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18920BF8"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35E1D839" w14:textId="77777777" w:rsidR="000821E3" w:rsidRPr="009A5116" w:rsidDel="00BE2D35" w:rsidRDefault="000821E3" w:rsidP="000821E3">
            <w:pPr>
              <w:pStyle w:val="TAL"/>
              <w:rPr>
                <w:lang w:eastAsia="ko-KR"/>
              </w:rPr>
            </w:pPr>
          </w:p>
        </w:tc>
      </w:tr>
      <w:tr w:rsidR="000821E3" w:rsidRPr="009A5116" w:rsidDel="00BE2D35" w14:paraId="2A400225"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52FC87D9" w14:textId="77777777" w:rsidR="000821E3" w:rsidRPr="009A5116" w:rsidRDefault="000821E3" w:rsidP="000821E3">
            <w:pPr>
              <w:pStyle w:val="TAL"/>
              <w:rPr>
                <w:rFonts w:eastAsia="PMingLiU"/>
                <w:lang w:eastAsia="zh-CN"/>
              </w:rPr>
            </w:pPr>
            <w:r w:rsidRPr="009A5116">
              <w:rPr>
                <w:lang w:eastAsia="zh-CN"/>
              </w:rPr>
              <w:lastRenderedPageBreak/>
              <w:t>9.9.4.1.2</w:t>
            </w:r>
          </w:p>
        </w:tc>
        <w:tc>
          <w:tcPr>
            <w:tcW w:w="2741" w:type="dxa"/>
            <w:gridSpan w:val="9"/>
            <w:tcBorders>
              <w:top w:val="nil"/>
              <w:left w:val="nil"/>
              <w:bottom w:val="single" w:sz="4" w:space="0" w:color="auto"/>
              <w:right w:val="single" w:sz="4" w:space="0" w:color="auto"/>
            </w:tcBorders>
            <w:shd w:val="clear" w:color="auto" w:fill="auto"/>
            <w:vAlign w:val="center"/>
          </w:tcPr>
          <w:p w14:paraId="3CF46EB1" w14:textId="77777777" w:rsidR="000821E3" w:rsidRPr="009A5116" w:rsidRDefault="000821E3" w:rsidP="000821E3">
            <w:pPr>
              <w:pStyle w:val="TAL"/>
            </w:pPr>
            <w:r w:rsidRPr="009A5116">
              <w:t>TDD RI Reporting- PUSCH 3-1</w:t>
            </w:r>
            <w:r w:rsidRPr="009A5116">
              <w:rPr>
                <w:rFonts w:cs="Arial"/>
                <w:szCs w:val="16"/>
              </w:rPr>
              <w:t xml:space="preserve"> 4x4</w:t>
            </w:r>
          </w:p>
        </w:tc>
        <w:tc>
          <w:tcPr>
            <w:tcW w:w="1227" w:type="dxa"/>
            <w:gridSpan w:val="4"/>
            <w:tcBorders>
              <w:top w:val="nil"/>
              <w:left w:val="nil"/>
              <w:bottom w:val="single" w:sz="4" w:space="0" w:color="auto"/>
              <w:right w:val="single" w:sz="4" w:space="0" w:color="auto"/>
            </w:tcBorders>
            <w:shd w:val="clear" w:color="auto" w:fill="auto"/>
            <w:vAlign w:val="center"/>
          </w:tcPr>
          <w:p w14:paraId="0847547F"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33813799" w14:textId="77777777" w:rsidR="000821E3" w:rsidRPr="009A5116" w:rsidRDefault="000821E3" w:rsidP="000821E3">
            <w:pPr>
              <w:pStyle w:val="TAL"/>
              <w:rPr>
                <w:lang w:eastAsia="zh-CN"/>
              </w:rPr>
            </w:pPr>
            <w:r w:rsidRPr="009A5116">
              <w:rPr>
                <w:lang w:eastAsia="zh-CN"/>
              </w:rPr>
              <w:t>C204</w:t>
            </w:r>
          </w:p>
        </w:tc>
        <w:tc>
          <w:tcPr>
            <w:tcW w:w="1803" w:type="dxa"/>
            <w:gridSpan w:val="5"/>
            <w:tcBorders>
              <w:top w:val="nil"/>
              <w:left w:val="nil"/>
              <w:bottom w:val="single" w:sz="4" w:space="0" w:color="auto"/>
              <w:right w:val="single" w:sz="4" w:space="0" w:color="auto"/>
            </w:tcBorders>
            <w:shd w:val="clear" w:color="auto" w:fill="auto"/>
            <w:vAlign w:val="center"/>
          </w:tcPr>
          <w:p w14:paraId="7F3EA98B" w14:textId="77777777" w:rsidR="000821E3" w:rsidRPr="009A5116" w:rsidRDefault="000821E3" w:rsidP="000821E3">
            <w:pPr>
              <w:pStyle w:val="TAL"/>
            </w:pPr>
            <w:r w:rsidRPr="009A5116">
              <w:rPr>
                <w:lang w:eastAsia="zh-CN"/>
              </w:rPr>
              <w:t xml:space="preserve">UE supporting E-UTRA TDD with 4Rx antenna ports (UE Category </w:t>
            </w:r>
            <w:r w:rsidRPr="009A5116">
              <w:t>&gt;= 2</w:t>
            </w:r>
            <w:r w:rsidRPr="009A5116">
              <w:rPr>
                <w:lang w:eastAsia="zh-CN"/>
              </w:rPr>
              <w:t>)</w:t>
            </w:r>
          </w:p>
        </w:tc>
        <w:tc>
          <w:tcPr>
            <w:tcW w:w="1152" w:type="dxa"/>
            <w:gridSpan w:val="3"/>
            <w:tcBorders>
              <w:top w:val="single" w:sz="4" w:space="0" w:color="auto"/>
              <w:left w:val="nil"/>
              <w:bottom w:val="single" w:sz="4" w:space="0" w:color="auto"/>
              <w:right w:val="single" w:sz="4" w:space="0" w:color="auto"/>
            </w:tcBorders>
            <w:vAlign w:val="center"/>
          </w:tcPr>
          <w:p w14:paraId="21FB25D8"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3AE79C1F"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625D2421" w14:textId="77777777" w:rsidR="000821E3" w:rsidRPr="009A5116" w:rsidDel="00BE2D35" w:rsidRDefault="000821E3" w:rsidP="000821E3">
            <w:pPr>
              <w:pStyle w:val="TAL"/>
              <w:rPr>
                <w:lang w:eastAsia="ko-KR"/>
              </w:rPr>
            </w:pPr>
          </w:p>
        </w:tc>
      </w:tr>
      <w:tr w:rsidR="000821E3" w:rsidRPr="009A5116" w:rsidDel="00BE2D35" w14:paraId="12ED614A"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749F1E74" w14:textId="77777777" w:rsidR="000821E3" w:rsidRPr="009A5116" w:rsidRDefault="000821E3" w:rsidP="000821E3">
            <w:pPr>
              <w:pStyle w:val="TAL"/>
              <w:rPr>
                <w:rFonts w:eastAsia="PMingLiU"/>
                <w:lang w:eastAsia="zh-CN"/>
              </w:rPr>
            </w:pPr>
            <w:r w:rsidRPr="009A5116">
              <w:rPr>
                <w:rFonts w:eastAsia="PMingLiU"/>
                <w:lang w:eastAsia="zh-CN"/>
              </w:rPr>
              <w:t>9.9.4.2.1</w:t>
            </w:r>
          </w:p>
        </w:tc>
        <w:tc>
          <w:tcPr>
            <w:tcW w:w="2741" w:type="dxa"/>
            <w:gridSpan w:val="9"/>
            <w:tcBorders>
              <w:top w:val="nil"/>
              <w:left w:val="nil"/>
              <w:bottom w:val="single" w:sz="4" w:space="0" w:color="auto"/>
              <w:right w:val="single" w:sz="4" w:space="0" w:color="auto"/>
            </w:tcBorders>
            <w:shd w:val="clear" w:color="auto" w:fill="auto"/>
            <w:vAlign w:val="center"/>
          </w:tcPr>
          <w:p w14:paraId="17604041" w14:textId="77777777" w:rsidR="000821E3" w:rsidRPr="009A5116" w:rsidRDefault="000821E3" w:rsidP="000821E3">
            <w:pPr>
              <w:pStyle w:val="TAL"/>
            </w:pPr>
            <w:r w:rsidRPr="009A5116">
              <w:rPr>
                <w:rFonts w:cs="Arial"/>
                <w:szCs w:val="16"/>
              </w:rPr>
              <w:t>FDD RI Reporting- PUCCH 1-1 for eDL-MIMO 4x4</w:t>
            </w:r>
          </w:p>
        </w:tc>
        <w:tc>
          <w:tcPr>
            <w:tcW w:w="1227" w:type="dxa"/>
            <w:gridSpan w:val="4"/>
            <w:tcBorders>
              <w:top w:val="nil"/>
              <w:left w:val="nil"/>
              <w:bottom w:val="single" w:sz="4" w:space="0" w:color="auto"/>
              <w:right w:val="single" w:sz="4" w:space="0" w:color="auto"/>
            </w:tcBorders>
            <w:shd w:val="clear" w:color="auto" w:fill="auto"/>
            <w:vAlign w:val="center"/>
          </w:tcPr>
          <w:p w14:paraId="628DB7AE"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71CC85A5" w14:textId="77777777" w:rsidR="000821E3" w:rsidRPr="009A5116" w:rsidRDefault="000821E3" w:rsidP="000821E3">
            <w:pPr>
              <w:pStyle w:val="TAL"/>
              <w:rPr>
                <w:lang w:eastAsia="zh-CN"/>
              </w:rPr>
            </w:pPr>
            <w:r w:rsidRPr="009A5116">
              <w:rPr>
                <w:lang w:eastAsia="zh-CN"/>
              </w:rPr>
              <w:t>C205</w:t>
            </w:r>
          </w:p>
        </w:tc>
        <w:tc>
          <w:tcPr>
            <w:tcW w:w="1803" w:type="dxa"/>
            <w:gridSpan w:val="5"/>
            <w:tcBorders>
              <w:top w:val="nil"/>
              <w:left w:val="nil"/>
              <w:bottom w:val="single" w:sz="4" w:space="0" w:color="auto"/>
              <w:right w:val="single" w:sz="4" w:space="0" w:color="auto"/>
            </w:tcBorders>
            <w:shd w:val="clear" w:color="auto" w:fill="auto"/>
            <w:vAlign w:val="center"/>
          </w:tcPr>
          <w:p w14:paraId="4E2FF94F" w14:textId="77777777" w:rsidR="000821E3" w:rsidRPr="009A5116" w:rsidRDefault="000821E3" w:rsidP="000821E3">
            <w:pPr>
              <w:pStyle w:val="TAL"/>
            </w:pPr>
            <w:r w:rsidRPr="009A5116">
              <w:rPr>
                <w:lang w:eastAsia="zh-CN"/>
              </w:rPr>
              <w:t>UE supporting E-UTRA FDD and eDL-MIMO and Feature Group Indicator 103 with 4Rx antenna ports (UE Category &gt;= 2)</w:t>
            </w:r>
          </w:p>
        </w:tc>
        <w:tc>
          <w:tcPr>
            <w:tcW w:w="1152" w:type="dxa"/>
            <w:gridSpan w:val="3"/>
            <w:tcBorders>
              <w:top w:val="single" w:sz="4" w:space="0" w:color="auto"/>
              <w:left w:val="nil"/>
              <w:bottom w:val="single" w:sz="4" w:space="0" w:color="auto"/>
              <w:right w:val="single" w:sz="4" w:space="0" w:color="auto"/>
            </w:tcBorders>
            <w:vAlign w:val="center"/>
          </w:tcPr>
          <w:p w14:paraId="217C3AF8" w14:textId="77777777" w:rsidR="000821E3" w:rsidRPr="009A5116" w:rsidRDefault="000821E3" w:rsidP="000821E3">
            <w:pPr>
              <w:pStyle w:val="TAC"/>
              <w:rPr>
                <w:lang w:eastAsia="ko-KR"/>
              </w:rPr>
            </w:pPr>
            <w:r w:rsidRPr="009A5116">
              <w:rPr>
                <w:lang w:eastAsia="ko-KR"/>
              </w:rPr>
              <w:t>Each "Test Number" to be performed once, in a chosen band 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35EF0BD2"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EA534F5" w14:textId="77777777" w:rsidR="000821E3" w:rsidRPr="009A5116" w:rsidDel="00BE2D35" w:rsidRDefault="000821E3" w:rsidP="000821E3">
            <w:pPr>
              <w:pStyle w:val="TAL"/>
              <w:rPr>
                <w:lang w:eastAsia="ko-KR"/>
              </w:rPr>
            </w:pPr>
          </w:p>
        </w:tc>
      </w:tr>
      <w:tr w:rsidR="000821E3" w:rsidRPr="009A5116" w:rsidDel="00BE2D35" w14:paraId="62076CF8"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37BA15E5" w14:textId="77777777" w:rsidR="000821E3" w:rsidRPr="009A5116" w:rsidRDefault="000821E3" w:rsidP="000821E3">
            <w:pPr>
              <w:pStyle w:val="TAL"/>
              <w:rPr>
                <w:rFonts w:eastAsia="PMingLiU"/>
                <w:lang w:eastAsia="zh-CN"/>
              </w:rPr>
            </w:pPr>
            <w:r w:rsidRPr="009A5116">
              <w:rPr>
                <w:rFonts w:eastAsia="PMingLiU"/>
                <w:lang w:eastAsia="zh-CN"/>
              </w:rPr>
              <w:t>9.9.4.2.2</w:t>
            </w:r>
          </w:p>
        </w:tc>
        <w:tc>
          <w:tcPr>
            <w:tcW w:w="2741" w:type="dxa"/>
            <w:gridSpan w:val="9"/>
            <w:tcBorders>
              <w:top w:val="nil"/>
              <w:left w:val="nil"/>
              <w:bottom w:val="single" w:sz="4" w:space="0" w:color="auto"/>
              <w:right w:val="single" w:sz="4" w:space="0" w:color="auto"/>
            </w:tcBorders>
            <w:shd w:val="clear" w:color="auto" w:fill="auto"/>
            <w:vAlign w:val="center"/>
          </w:tcPr>
          <w:p w14:paraId="78E6CD00" w14:textId="77777777" w:rsidR="000821E3" w:rsidRPr="009A5116" w:rsidRDefault="000821E3" w:rsidP="000821E3">
            <w:pPr>
              <w:pStyle w:val="TAL"/>
            </w:pPr>
            <w:r w:rsidRPr="009A5116">
              <w:rPr>
                <w:rFonts w:cs="Arial"/>
                <w:szCs w:val="16"/>
              </w:rPr>
              <w:t>TDD RI Reporting- PUCCH 1-1 for eDL-MIMO 4x4</w:t>
            </w:r>
          </w:p>
        </w:tc>
        <w:tc>
          <w:tcPr>
            <w:tcW w:w="1227" w:type="dxa"/>
            <w:gridSpan w:val="4"/>
            <w:tcBorders>
              <w:top w:val="nil"/>
              <w:left w:val="nil"/>
              <w:bottom w:val="single" w:sz="4" w:space="0" w:color="auto"/>
              <w:right w:val="single" w:sz="4" w:space="0" w:color="auto"/>
            </w:tcBorders>
            <w:shd w:val="clear" w:color="auto" w:fill="auto"/>
            <w:vAlign w:val="center"/>
          </w:tcPr>
          <w:p w14:paraId="49537EE6" w14:textId="77777777" w:rsidR="000821E3" w:rsidRPr="009A5116" w:rsidRDefault="000821E3" w:rsidP="000821E3">
            <w:pPr>
              <w:pStyle w:val="TAL"/>
              <w:rPr>
                <w:lang w:eastAsia="zh-CN"/>
              </w:rPr>
            </w:pPr>
            <w:r w:rsidRPr="009A5116">
              <w:rPr>
                <w:lang w:eastAsia="zh-CN"/>
              </w:rPr>
              <w:t>Rel-10</w:t>
            </w:r>
          </w:p>
        </w:tc>
        <w:tc>
          <w:tcPr>
            <w:tcW w:w="709" w:type="dxa"/>
            <w:gridSpan w:val="4"/>
            <w:tcBorders>
              <w:top w:val="nil"/>
              <w:left w:val="nil"/>
              <w:bottom w:val="single" w:sz="4" w:space="0" w:color="auto"/>
              <w:right w:val="single" w:sz="4" w:space="0" w:color="auto"/>
            </w:tcBorders>
            <w:shd w:val="clear" w:color="auto" w:fill="auto"/>
            <w:vAlign w:val="center"/>
          </w:tcPr>
          <w:p w14:paraId="233807D0" w14:textId="77777777" w:rsidR="000821E3" w:rsidRPr="009A5116" w:rsidRDefault="000821E3" w:rsidP="000821E3">
            <w:pPr>
              <w:pStyle w:val="TAL"/>
              <w:rPr>
                <w:lang w:eastAsia="zh-CN"/>
              </w:rPr>
            </w:pPr>
            <w:r w:rsidRPr="009A5116">
              <w:rPr>
                <w:lang w:eastAsia="ko-KR"/>
              </w:rPr>
              <w:t>C206</w:t>
            </w:r>
          </w:p>
        </w:tc>
        <w:tc>
          <w:tcPr>
            <w:tcW w:w="1803" w:type="dxa"/>
            <w:gridSpan w:val="5"/>
            <w:tcBorders>
              <w:top w:val="nil"/>
              <w:left w:val="nil"/>
              <w:bottom w:val="single" w:sz="4" w:space="0" w:color="auto"/>
              <w:right w:val="single" w:sz="4" w:space="0" w:color="auto"/>
            </w:tcBorders>
            <w:shd w:val="clear" w:color="auto" w:fill="auto"/>
            <w:vAlign w:val="center"/>
          </w:tcPr>
          <w:p w14:paraId="37906A44" w14:textId="77777777" w:rsidR="000821E3" w:rsidRPr="009A5116" w:rsidRDefault="000821E3" w:rsidP="000821E3">
            <w:pPr>
              <w:pStyle w:val="TAL"/>
            </w:pPr>
            <w:r w:rsidRPr="009A5116">
              <w:rPr>
                <w:lang w:eastAsia="zh-CN"/>
              </w:rPr>
              <w:t>UE supporting E-UTRA TDD and eDL-MIMO and Feature Group Indicator 103 with 4Rx antenna ports (UE Category &gt;= 2)</w:t>
            </w:r>
          </w:p>
        </w:tc>
        <w:tc>
          <w:tcPr>
            <w:tcW w:w="1152" w:type="dxa"/>
            <w:gridSpan w:val="3"/>
            <w:tcBorders>
              <w:top w:val="single" w:sz="4" w:space="0" w:color="auto"/>
              <w:left w:val="nil"/>
              <w:bottom w:val="single" w:sz="4" w:space="0" w:color="auto"/>
              <w:right w:val="single" w:sz="4" w:space="0" w:color="auto"/>
            </w:tcBorders>
            <w:vAlign w:val="center"/>
          </w:tcPr>
          <w:p w14:paraId="3A4972EB" w14:textId="77777777" w:rsidR="000821E3" w:rsidRPr="009A5116" w:rsidRDefault="000821E3" w:rsidP="000821E3">
            <w:pPr>
              <w:pStyle w:val="TAC"/>
              <w:rPr>
                <w:lang w:eastAsia="ko-KR"/>
              </w:rPr>
            </w:pPr>
            <w:r w:rsidRPr="009A5116">
              <w:rPr>
                <w:lang w:eastAsia="ko-KR"/>
              </w:rPr>
              <w:t xml:space="preserve">Each "Test Number" to be performed once, in a chosen band </w:t>
            </w:r>
            <w:r w:rsidRPr="009A5116">
              <w:rPr>
                <w:lang w:eastAsia="ko-KR"/>
              </w:rPr>
              <w:lastRenderedPageBreak/>
              <w:t>supporting tested BW and 4Rx antenna ports</w:t>
            </w:r>
          </w:p>
        </w:tc>
        <w:tc>
          <w:tcPr>
            <w:tcW w:w="1265" w:type="dxa"/>
            <w:gridSpan w:val="2"/>
            <w:tcBorders>
              <w:top w:val="nil"/>
              <w:left w:val="single" w:sz="4" w:space="0" w:color="auto"/>
              <w:bottom w:val="single" w:sz="4" w:space="0" w:color="auto"/>
              <w:right w:val="single" w:sz="4" w:space="0" w:color="auto"/>
            </w:tcBorders>
          </w:tcPr>
          <w:p w14:paraId="2ECA6E66" w14:textId="77777777" w:rsidR="000821E3" w:rsidRPr="009A5116" w:rsidDel="00BE2D35"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26FA0E68" w14:textId="77777777" w:rsidR="000821E3" w:rsidRPr="009A5116" w:rsidDel="00BE2D35" w:rsidRDefault="000821E3" w:rsidP="000821E3">
            <w:pPr>
              <w:pStyle w:val="TAL"/>
              <w:rPr>
                <w:lang w:eastAsia="ko-KR"/>
              </w:rPr>
            </w:pPr>
          </w:p>
        </w:tc>
      </w:tr>
      <w:tr w:rsidR="000821E3" w:rsidRPr="009A5116" w14:paraId="15E6962F" w14:textId="77777777" w:rsidTr="00390B91">
        <w:trPr>
          <w:trHeight w:val="45"/>
        </w:trPr>
        <w:tc>
          <w:tcPr>
            <w:tcW w:w="949" w:type="dxa"/>
            <w:tcBorders>
              <w:top w:val="nil"/>
              <w:left w:val="single" w:sz="4" w:space="0" w:color="auto"/>
              <w:bottom w:val="single" w:sz="4" w:space="0" w:color="auto"/>
              <w:right w:val="single" w:sz="4" w:space="0" w:color="auto"/>
            </w:tcBorders>
            <w:shd w:val="clear" w:color="000000" w:fill="D9D9D9"/>
          </w:tcPr>
          <w:p w14:paraId="51EC40FB" w14:textId="77777777" w:rsidR="000821E3" w:rsidRPr="009A5116" w:rsidRDefault="000821E3" w:rsidP="000821E3">
            <w:pPr>
              <w:pStyle w:val="TAL"/>
              <w:rPr>
                <w:b/>
              </w:rPr>
            </w:pPr>
          </w:p>
        </w:tc>
        <w:tc>
          <w:tcPr>
            <w:tcW w:w="1259" w:type="dxa"/>
            <w:gridSpan w:val="3"/>
            <w:tcBorders>
              <w:top w:val="nil"/>
              <w:left w:val="single" w:sz="4" w:space="0" w:color="auto"/>
              <w:bottom w:val="single" w:sz="4" w:space="0" w:color="auto"/>
              <w:right w:val="single" w:sz="4" w:space="0" w:color="auto"/>
            </w:tcBorders>
            <w:shd w:val="clear" w:color="000000" w:fill="D9D9D9"/>
          </w:tcPr>
          <w:p w14:paraId="6F85C3AF" w14:textId="77777777" w:rsidR="000821E3" w:rsidRPr="009A5116" w:rsidRDefault="000821E3" w:rsidP="000821E3">
            <w:pPr>
              <w:pStyle w:val="TAC"/>
              <w:rPr>
                <w:b/>
              </w:rPr>
            </w:pPr>
          </w:p>
        </w:tc>
        <w:tc>
          <w:tcPr>
            <w:tcW w:w="8907" w:type="dxa"/>
            <w:gridSpan w:val="26"/>
            <w:tcBorders>
              <w:top w:val="nil"/>
              <w:left w:val="single" w:sz="4" w:space="0" w:color="auto"/>
              <w:bottom w:val="single" w:sz="4" w:space="0" w:color="auto"/>
              <w:right w:val="single" w:sz="4" w:space="0" w:color="auto"/>
            </w:tcBorders>
            <w:shd w:val="clear" w:color="000000" w:fill="D9D9D9"/>
            <w:vAlign w:val="center"/>
          </w:tcPr>
          <w:p w14:paraId="79B0FCFE" w14:textId="77777777" w:rsidR="000821E3" w:rsidRPr="009A5116" w:rsidRDefault="000821E3" w:rsidP="000821E3">
            <w:pPr>
              <w:pStyle w:val="TAC"/>
              <w:rPr>
                <w:b/>
                <w:lang w:eastAsia="zh-CN"/>
              </w:rPr>
            </w:pPr>
            <w:r w:rsidRPr="009A5116">
              <w:rPr>
                <w:b/>
              </w:rPr>
              <w:t>MBMS Performance Testing</w:t>
            </w:r>
          </w:p>
        </w:tc>
      </w:tr>
      <w:tr w:rsidR="000821E3" w:rsidRPr="009A5116" w14:paraId="5F9CFA1C" w14:textId="77777777" w:rsidTr="00390B91">
        <w:trPr>
          <w:trHeight w:val="53"/>
        </w:trPr>
        <w:tc>
          <w:tcPr>
            <w:tcW w:w="949" w:type="dxa"/>
            <w:tcBorders>
              <w:top w:val="nil"/>
              <w:left w:val="single" w:sz="4" w:space="0" w:color="auto"/>
              <w:bottom w:val="single" w:sz="4" w:space="0" w:color="auto"/>
              <w:right w:val="single" w:sz="4" w:space="0" w:color="auto"/>
            </w:tcBorders>
            <w:shd w:val="clear" w:color="auto" w:fill="auto"/>
            <w:vAlign w:val="center"/>
          </w:tcPr>
          <w:p w14:paraId="4A1C50EE" w14:textId="77777777" w:rsidR="000821E3" w:rsidRPr="009A5116" w:rsidRDefault="000821E3" w:rsidP="000821E3">
            <w:pPr>
              <w:pStyle w:val="TAL"/>
              <w:rPr>
                <w:lang w:eastAsia="zh-CN"/>
              </w:rPr>
            </w:pPr>
            <w:r w:rsidRPr="009A5116">
              <w:rPr>
                <w:lang w:eastAsia="zh-CN"/>
              </w:rPr>
              <w:t>10.1</w:t>
            </w:r>
          </w:p>
        </w:tc>
        <w:tc>
          <w:tcPr>
            <w:tcW w:w="2741" w:type="dxa"/>
            <w:gridSpan w:val="9"/>
            <w:tcBorders>
              <w:top w:val="nil"/>
              <w:left w:val="nil"/>
              <w:bottom w:val="single" w:sz="4" w:space="0" w:color="auto"/>
              <w:right w:val="single" w:sz="4" w:space="0" w:color="auto"/>
            </w:tcBorders>
            <w:shd w:val="clear" w:color="auto" w:fill="auto"/>
            <w:vAlign w:val="center"/>
          </w:tcPr>
          <w:p w14:paraId="3B599BB8" w14:textId="77777777" w:rsidR="000821E3" w:rsidRPr="009A5116" w:rsidRDefault="000821E3" w:rsidP="000821E3">
            <w:pPr>
              <w:pStyle w:val="TAL"/>
              <w:rPr>
                <w:lang w:eastAsia="zh-CN"/>
              </w:rPr>
            </w:pPr>
            <w:r w:rsidRPr="009A5116">
              <w:rPr>
                <w:lang w:eastAsia="zh-CN"/>
              </w:rPr>
              <w:t>FDD MBMS performance (Fixed Reference Channel)</w:t>
            </w:r>
          </w:p>
        </w:tc>
        <w:tc>
          <w:tcPr>
            <w:tcW w:w="1365" w:type="dxa"/>
            <w:gridSpan w:val="5"/>
            <w:tcBorders>
              <w:top w:val="nil"/>
              <w:left w:val="nil"/>
              <w:bottom w:val="single" w:sz="4" w:space="0" w:color="auto"/>
              <w:right w:val="single" w:sz="4" w:space="0" w:color="auto"/>
            </w:tcBorders>
            <w:shd w:val="clear" w:color="auto" w:fill="auto"/>
            <w:vAlign w:val="center"/>
          </w:tcPr>
          <w:p w14:paraId="77B7B2D7" w14:textId="77777777" w:rsidR="000821E3" w:rsidRPr="009A5116" w:rsidRDefault="000821E3" w:rsidP="000821E3">
            <w:pPr>
              <w:pStyle w:val="TAL"/>
              <w:rPr>
                <w:lang w:eastAsia="zh-CN"/>
              </w:rPr>
            </w:pPr>
            <w:r w:rsidRPr="009A5116">
              <w:rPr>
                <w:lang w:eastAsia="zh-CN"/>
              </w:rPr>
              <w:t>Rel-9</w:t>
            </w:r>
          </w:p>
        </w:tc>
        <w:tc>
          <w:tcPr>
            <w:tcW w:w="623" w:type="dxa"/>
            <w:gridSpan w:val="4"/>
            <w:tcBorders>
              <w:top w:val="nil"/>
              <w:left w:val="nil"/>
              <w:bottom w:val="single" w:sz="4" w:space="0" w:color="auto"/>
              <w:right w:val="single" w:sz="4" w:space="0" w:color="auto"/>
            </w:tcBorders>
            <w:shd w:val="clear" w:color="auto" w:fill="auto"/>
            <w:vAlign w:val="center"/>
          </w:tcPr>
          <w:p w14:paraId="5D54C981" w14:textId="77777777" w:rsidR="000821E3" w:rsidRPr="009A5116" w:rsidRDefault="000821E3" w:rsidP="000821E3">
            <w:pPr>
              <w:pStyle w:val="TAL"/>
              <w:rPr>
                <w:lang w:eastAsia="zh-CN"/>
              </w:rPr>
            </w:pPr>
            <w:r w:rsidRPr="009A5116">
              <w:rPr>
                <w:lang w:eastAsia="zh-CN"/>
              </w:rPr>
              <w:t>C03</w:t>
            </w:r>
          </w:p>
        </w:tc>
        <w:tc>
          <w:tcPr>
            <w:tcW w:w="1751" w:type="dxa"/>
            <w:gridSpan w:val="4"/>
            <w:tcBorders>
              <w:top w:val="nil"/>
              <w:left w:val="nil"/>
              <w:bottom w:val="single" w:sz="4" w:space="0" w:color="auto"/>
              <w:right w:val="single" w:sz="4" w:space="0" w:color="auto"/>
            </w:tcBorders>
            <w:shd w:val="clear" w:color="auto" w:fill="auto"/>
            <w:vAlign w:val="center"/>
          </w:tcPr>
          <w:p w14:paraId="18C34D2E" w14:textId="77777777" w:rsidR="000821E3" w:rsidRPr="009A5116" w:rsidRDefault="000821E3" w:rsidP="000821E3">
            <w:pPr>
              <w:pStyle w:val="TAL"/>
              <w:rPr>
                <w:lang w:eastAsia="zh-CN"/>
              </w:rPr>
            </w:pPr>
            <w:r w:rsidRPr="009A5116">
              <w:rPr>
                <w:lang w:eastAsia="zh-CN"/>
              </w:rPr>
              <w:t>UE supporting E-UTRA FDD and MBMS</w:t>
            </w:r>
          </w:p>
        </w:tc>
        <w:tc>
          <w:tcPr>
            <w:tcW w:w="1152" w:type="dxa"/>
            <w:gridSpan w:val="3"/>
            <w:tcBorders>
              <w:top w:val="nil"/>
              <w:left w:val="nil"/>
              <w:bottom w:val="single" w:sz="4" w:space="0" w:color="auto"/>
              <w:right w:val="single" w:sz="4" w:space="0" w:color="auto"/>
            </w:tcBorders>
            <w:vAlign w:val="center"/>
          </w:tcPr>
          <w:p w14:paraId="1774A618"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nil"/>
              <w:left w:val="single" w:sz="4" w:space="0" w:color="auto"/>
              <w:bottom w:val="single" w:sz="4" w:space="0" w:color="auto"/>
              <w:right w:val="single" w:sz="4" w:space="0" w:color="auto"/>
            </w:tcBorders>
          </w:tcPr>
          <w:p w14:paraId="7114AC06" w14:textId="77777777" w:rsidR="000821E3" w:rsidRPr="009A5116" w:rsidRDefault="000821E3" w:rsidP="000821E3">
            <w:pPr>
              <w:pStyle w:val="TAL"/>
              <w:rPr>
                <w:lang w:eastAsia="ko-KR"/>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4118630E" w14:textId="77777777" w:rsidR="000821E3" w:rsidRPr="009A5116" w:rsidRDefault="000821E3" w:rsidP="000821E3">
            <w:pPr>
              <w:pStyle w:val="TAL"/>
              <w:rPr>
                <w:lang w:eastAsia="ko-KR"/>
              </w:rPr>
            </w:pPr>
          </w:p>
        </w:tc>
      </w:tr>
      <w:tr w:rsidR="000821E3" w:rsidRPr="009A5116" w14:paraId="14A5A376" w14:textId="77777777" w:rsidTr="00390B91">
        <w:trPr>
          <w:trHeight w:val="53"/>
        </w:trPr>
        <w:tc>
          <w:tcPr>
            <w:tcW w:w="949" w:type="dxa"/>
            <w:tcBorders>
              <w:top w:val="nil"/>
              <w:left w:val="single" w:sz="4" w:space="0" w:color="auto"/>
              <w:bottom w:val="single" w:sz="4" w:space="0" w:color="auto"/>
              <w:right w:val="single" w:sz="4" w:space="0" w:color="auto"/>
            </w:tcBorders>
            <w:shd w:val="clear" w:color="auto" w:fill="auto"/>
            <w:vAlign w:val="center"/>
          </w:tcPr>
          <w:p w14:paraId="2433DED6" w14:textId="77777777" w:rsidR="000821E3" w:rsidRPr="009A5116" w:rsidRDefault="000821E3" w:rsidP="000821E3">
            <w:pPr>
              <w:pStyle w:val="TAL"/>
              <w:rPr>
                <w:lang w:eastAsia="zh-CN"/>
              </w:rPr>
            </w:pPr>
            <w:r w:rsidRPr="009A5116">
              <w:rPr>
                <w:lang w:eastAsia="zh-CN"/>
              </w:rPr>
              <w:t>10.1_1</w:t>
            </w:r>
          </w:p>
        </w:tc>
        <w:tc>
          <w:tcPr>
            <w:tcW w:w="2741" w:type="dxa"/>
            <w:gridSpan w:val="9"/>
            <w:tcBorders>
              <w:top w:val="nil"/>
              <w:left w:val="nil"/>
              <w:bottom w:val="single" w:sz="4" w:space="0" w:color="auto"/>
              <w:right w:val="single" w:sz="4" w:space="0" w:color="auto"/>
            </w:tcBorders>
            <w:shd w:val="clear" w:color="auto" w:fill="auto"/>
            <w:vAlign w:val="center"/>
          </w:tcPr>
          <w:p w14:paraId="74F88956" w14:textId="77777777" w:rsidR="000821E3" w:rsidRPr="009A5116" w:rsidRDefault="000821E3" w:rsidP="000821E3">
            <w:pPr>
              <w:pStyle w:val="TAL"/>
              <w:rPr>
                <w:lang w:eastAsia="zh-CN"/>
              </w:rPr>
            </w:pPr>
            <w:r w:rsidRPr="009A5116">
              <w:rPr>
                <w:lang w:eastAsia="zh-CN"/>
              </w:rPr>
              <w:t>FDD MBMS performance (Fixed Reference Channel) (Release 13 and forward)</w:t>
            </w:r>
          </w:p>
        </w:tc>
        <w:tc>
          <w:tcPr>
            <w:tcW w:w="1365" w:type="dxa"/>
            <w:gridSpan w:val="5"/>
            <w:tcBorders>
              <w:top w:val="nil"/>
              <w:left w:val="nil"/>
              <w:bottom w:val="single" w:sz="4" w:space="0" w:color="auto"/>
              <w:right w:val="single" w:sz="4" w:space="0" w:color="auto"/>
            </w:tcBorders>
            <w:shd w:val="clear" w:color="auto" w:fill="auto"/>
            <w:vAlign w:val="center"/>
          </w:tcPr>
          <w:p w14:paraId="7DB9A106" w14:textId="77777777" w:rsidR="000821E3" w:rsidRPr="009A5116" w:rsidRDefault="000821E3" w:rsidP="000821E3">
            <w:pPr>
              <w:pStyle w:val="TAL"/>
              <w:rPr>
                <w:lang w:eastAsia="zh-CN"/>
              </w:rPr>
            </w:pPr>
            <w:r w:rsidRPr="009A5116">
              <w:rPr>
                <w:lang w:eastAsia="zh-CN"/>
              </w:rPr>
              <w:t>Rel-13</w:t>
            </w:r>
          </w:p>
        </w:tc>
        <w:tc>
          <w:tcPr>
            <w:tcW w:w="623" w:type="dxa"/>
            <w:gridSpan w:val="4"/>
            <w:tcBorders>
              <w:top w:val="nil"/>
              <w:left w:val="nil"/>
              <w:bottom w:val="single" w:sz="4" w:space="0" w:color="auto"/>
              <w:right w:val="single" w:sz="4" w:space="0" w:color="auto"/>
            </w:tcBorders>
            <w:shd w:val="clear" w:color="auto" w:fill="auto"/>
            <w:vAlign w:val="center"/>
          </w:tcPr>
          <w:p w14:paraId="55635BE3" w14:textId="77777777" w:rsidR="000821E3" w:rsidRPr="009A5116" w:rsidRDefault="000821E3" w:rsidP="000821E3">
            <w:pPr>
              <w:pStyle w:val="TAL"/>
              <w:rPr>
                <w:lang w:eastAsia="zh-CN"/>
              </w:rPr>
            </w:pPr>
            <w:r w:rsidRPr="009A5116">
              <w:rPr>
                <w:lang w:eastAsia="zh-CN"/>
              </w:rPr>
              <w:t>C03</w:t>
            </w:r>
          </w:p>
        </w:tc>
        <w:tc>
          <w:tcPr>
            <w:tcW w:w="1751" w:type="dxa"/>
            <w:gridSpan w:val="4"/>
            <w:tcBorders>
              <w:top w:val="nil"/>
              <w:left w:val="nil"/>
              <w:bottom w:val="single" w:sz="4" w:space="0" w:color="auto"/>
              <w:right w:val="single" w:sz="4" w:space="0" w:color="auto"/>
            </w:tcBorders>
            <w:shd w:val="clear" w:color="auto" w:fill="auto"/>
            <w:vAlign w:val="center"/>
          </w:tcPr>
          <w:p w14:paraId="5FC90548" w14:textId="77777777" w:rsidR="000821E3" w:rsidRPr="009A5116" w:rsidRDefault="000821E3" w:rsidP="000821E3">
            <w:pPr>
              <w:pStyle w:val="TAL"/>
              <w:rPr>
                <w:lang w:eastAsia="zh-CN"/>
              </w:rPr>
            </w:pPr>
            <w:r w:rsidRPr="009A5116">
              <w:rPr>
                <w:lang w:eastAsia="zh-CN"/>
              </w:rPr>
              <w:t>UE supporting E-UTRA FDD and MBMS</w:t>
            </w:r>
          </w:p>
        </w:tc>
        <w:tc>
          <w:tcPr>
            <w:tcW w:w="1152" w:type="dxa"/>
            <w:gridSpan w:val="3"/>
            <w:tcBorders>
              <w:top w:val="nil"/>
              <w:left w:val="nil"/>
              <w:bottom w:val="single" w:sz="4" w:space="0" w:color="auto"/>
              <w:right w:val="single" w:sz="4" w:space="0" w:color="auto"/>
            </w:tcBorders>
            <w:vAlign w:val="center"/>
          </w:tcPr>
          <w:p w14:paraId="3DDC71A0" w14:textId="77777777" w:rsidR="000821E3" w:rsidRPr="009A5116" w:rsidRDefault="000821E3" w:rsidP="000821E3">
            <w:pPr>
              <w:pStyle w:val="TAC"/>
              <w:rPr>
                <w:lang w:eastAsia="ko-KR"/>
              </w:rPr>
            </w:pPr>
            <w:r w:rsidRPr="009A5116">
              <w:rPr>
                <w:lang w:eastAsia="zh-CN"/>
              </w:rPr>
              <w:t>P</w:t>
            </w:r>
            <w:r w:rsidRPr="009A5116">
              <w:rPr>
                <w:lang w:eastAsia="ko-KR"/>
              </w:rPr>
              <w:t>erformed once</w:t>
            </w:r>
          </w:p>
        </w:tc>
        <w:tc>
          <w:tcPr>
            <w:tcW w:w="1265" w:type="dxa"/>
            <w:gridSpan w:val="2"/>
            <w:tcBorders>
              <w:top w:val="nil"/>
              <w:left w:val="single" w:sz="4" w:space="0" w:color="auto"/>
              <w:bottom w:val="single" w:sz="4" w:space="0" w:color="auto"/>
              <w:right w:val="single" w:sz="4" w:space="0" w:color="auto"/>
            </w:tcBorders>
          </w:tcPr>
          <w:p w14:paraId="4CFFD221" w14:textId="77777777" w:rsidR="000821E3" w:rsidRPr="009A5116" w:rsidRDefault="000821E3" w:rsidP="000821E3">
            <w:pPr>
              <w:pStyle w:val="TAL"/>
              <w:rPr>
                <w:lang w:eastAsia="zh-CN"/>
              </w:rPr>
            </w:pPr>
          </w:p>
        </w:tc>
        <w:tc>
          <w:tcPr>
            <w:tcW w:w="1269" w:type="dxa"/>
            <w:gridSpan w:val="2"/>
            <w:tcBorders>
              <w:top w:val="nil"/>
              <w:left w:val="single" w:sz="4" w:space="0" w:color="auto"/>
              <w:bottom w:val="single" w:sz="4" w:space="0" w:color="auto"/>
              <w:right w:val="single" w:sz="4" w:space="0" w:color="auto"/>
            </w:tcBorders>
            <w:shd w:val="clear" w:color="auto" w:fill="auto"/>
            <w:vAlign w:val="center"/>
          </w:tcPr>
          <w:p w14:paraId="0D2D0F03" w14:textId="77777777" w:rsidR="000821E3" w:rsidRPr="009A5116" w:rsidRDefault="000821E3" w:rsidP="000821E3">
            <w:pPr>
              <w:pStyle w:val="TAL"/>
              <w:rPr>
                <w:lang w:eastAsia="zh-CN"/>
              </w:rPr>
            </w:pPr>
          </w:p>
        </w:tc>
      </w:tr>
      <w:tr w:rsidR="000821E3" w:rsidRPr="009A5116" w14:paraId="2278D73C" w14:textId="77777777" w:rsidTr="00390B91">
        <w:trPr>
          <w:trHeight w:val="45"/>
        </w:trPr>
        <w:tc>
          <w:tcPr>
            <w:tcW w:w="949" w:type="dxa"/>
            <w:tcBorders>
              <w:top w:val="nil"/>
              <w:left w:val="single" w:sz="4" w:space="0" w:color="auto"/>
              <w:bottom w:val="single" w:sz="4" w:space="0" w:color="auto"/>
              <w:right w:val="single" w:sz="4" w:space="0" w:color="auto"/>
            </w:tcBorders>
            <w:shd w:val="clear" w:color="auto" w:fill="auto"/>
            <w:vAlign w:val="center"/>
          </w:tcPr>
          <w:p w14:paraId="317C9047" w14:textId="77777777" w:rsidR="000821E3" w:rsidRPr="009A5116" w:rsidRDefault="000821E3" w:rsidP="000821E3">
            <w:pPr>
              <w:pStyle w:val="TAL"/>
              <w:rPr>
                <w:lang w:eastAsia="zh-CN"/>
              </w:rPr>
            </w:pPr>
            <w:r w:rsidRPr="009A5116">
              <w:rPr>
                <w:lang w:eastAsia="zh-CN"/>
              </w:rPr>
              <w:t>10.2</w:t>
            </w:r>
          </w:p>
        </w:tc>
        <w:tc>
          <w:tcPr>
            <w:tcW w:w="2741" w:type="dxa"/>
            <w:gridSpan w:val="9"/>
            <w:tcBorders>
              <w:top w:val="nil"/>
              <w:left w:val="nil"/>
              <w:bottom w:val="single" w:sz="4" w:space="0" w:color="auto"/>
              <w:right w:val="single" w:sz="4" w:space="0" w:color="auto"/>
            </w:tcBorders>
            <w:shd w:val="clear" w:color="auto" w:fill="auto"/>
            <w:vAlign w:val="center"/>
          </w:tcPr>
          <w:p w14:paraId="12B7C64B" w14:textId="77777777" w:rsidR="000821E3" w:rsidRPr="009A5116" w:rsidRDefault="000821E3" w:rsidP="000821E3">
            <w:pPr>
              <w:pStyle w:val="TAL"/>
              <w:rPr>
                <w:lang w:eastAsia="zh-CN"/>
              </w:rPr>
            </w:pPr>
            <w:r w:rsidRPr="009A5116">
              <w:rPr>
                <w:lang w:eastAsia="zh-CN"/>
              </w:rPr>
              <w:t>TDD MBMS performance (Fixed Reference Channel)</w:t>
            </w:r>
          </w:p>
        </w:tc>
        <w:tc>
          <w:tcPr>
            <w:tcW w:w="1365" w:type="dxa"/>
            <w:gridSpan w:val="5"/>
            <w:tcBorders>
              <w:top w:val="nil"/>
              <w:left w:val="nil"/>
              <w:bottom w:val="single" w:sz="4" w:space="0" w:color="auto"/>
              <w:right w:val="single" w:sz="4" w:space="0" w:color="auto"/>
            </w:tcBorders>
            <w:shd w:val="clear" w:color="auto" w:fill="auto"/>
            <w:vAlign w:val="center"/>
          </w:tcPr>
          <w:p w14:paraId="2F3EDE33" w14:textId="77777777" w:rsidR="000821E3" w:rsidRPr="009A5116" w:rsidRDefault="000821E3" w:rsidP="000821E3">
            <w:pPr>
              <w:pStyle w:val="TAL"/>
              <w:rPr>
                <w:lang w:eastAsia="zh-CN"/>
              </w:rPr>
            </w:pPr>
            <w:r w:rsidRPr="009A5116">
              <w:rPr>
                <w:lang w:eastAsia="zh-CN"/>
              </w:rPr>
              <w:t>Rel-9</w:t>
            </w:r>
          </w:p>
        </w:tc>
        <w:tc>
          <w:tcPr>
            <w:tcW w:w="623" w:type="dxa"/>
            <w:gridSpan w:val="4"/>
            <w:tcBorders>
              <w:top w:val="nil"/>
              <w:left w:val="nil"/>
              <w:bottom w:val="single" w:sz="4" w:space="0" w:color="auto"/>
              <w:right w:val="single" w:sz="4" w:space="0" w:color="auto"/>
            </w:tcBorders>
            <w:shd w:val="clear" w:color="auto" w:fill="auto"/>
            <w:vAlign w:val="center"/>
          </w:tcPr>
          <w:p w14:paraId="19DF11C9" w14:textId="77777777" w:rsidR="000821E3" w:rsidRPr="009A5116" w:rsidRDefault="000821E3" w:rsidP="000821E3">
            <w:pPr>
              <w:pStyle w:val="TAL"/>
              <w:rPr>
                <w:lang w:eastAsia="zh-CN"/>
              </w:rPr>
            </w:pPr>
            <w:r w:rsidRPr="009A5116">
              <w:rPr>
                <w:lang w:eastAsia="zh-CN"/>
              </w:rPr>
              <w:t>C04</w:t>
            </w:r>
          </w:p>
        </w:tc>
        <w:tc>
          <w:tcPr>
            <w:tcW w:w="1751" w:type="dxa"/>
            <w:gridSpan w:val="4"/>
            <w:tcBorders>
              <w:top w:val="nil"/>
              <w:left w:val="nil"/>
              <w:bottom w:val="single" w:sz="4" w:space="0" w:color="auto"/>
              <w:right w:val="single" w:sz="4" w:space="0" w:color="auto"/>
            </w:tcBorders>
            <w:shd w:val="clear" w:color="auto" w:fill="auto"/>
            <w:vAlign w:val="center"/>
          </w:tcPr>
          <w:p w14:paraId="1DBA1BE5" w14:textId="77777777" w:rsidR="000821E3" w:rsidRPr="009A5116" w:rsidRDefault="000821E3" w:rsidP="000821E3">
            <w:pPr>
              <w:pStyle w:val="TAL"/>
              <w:rPr>
                <w:lang w:eastAsia="zh-CN"/>
              </w:rPr>
            </w:pPr>
            <w:r w:rsidRPr="009A5116">
              <w:rPr>
                <w:lang w:eastAsia="zh-CN"/>
              </w:rPr>
              <w:t>UE supporting E-UTRA TDD and MBMS</w:t>
            </w:r>
          </w:p>
        </w:tc>
        <w:tc>
          <w:tcPr>
            <w:tcW w:w="1152" w:type="dxa"/>
            <w:gridSpan w:val="3"/>
            <w:tcBorders>
              <w:top w:val="nil"/>
              <w:left w:val="nil"/>
              <w:bottom w:val="single" w:sz="4" w:space="0" w:color="auto"/>
              <w:right w:val="single" w:sz="4" w:space="0" w:color="auto"/>
            </w:tcBorders>
            <w:vAlign w:val="center"/>
          </w:tcPr>
          <w:p w14:paraId="07CCEBCC" w14:textId="77777777" w:rsidR="000821E3" w:rsidRPr="009A5116" w:rsidRDefault="000821E3" w:rsidP="000821E3">
            <w:pPr>
              <w:pStyle w:val="TAC"/>
            </w:pPr>
            <w:r w:rsidRPr="009A5116">
              <w:rPr>
                <w:lang w:eastAsia="ko-KR"/>
              </w:rPr>
              <w:t>Each "Test Number" to be performed once, in a chosen band supporting tested BW</w:t>
            </w:r>
          </w:p>
        </w:tc>
        <w:tc>
          <w:tcPr>
            <w:tcW w:w="1265" w:type="dxa"/>
            <w:gridSpan w:val="2"/>
            <w:tcBorders>
              <w:top w:val="single" w:sz="4" w:space="0" w:color="auto"/>
              <w:left w:val="single" w:sz="4" w:space="0" w:color="auto"/>
              <w:bottom w:val="single" w:sz="4" w:space="0" w:color="auto"/>
              <w:right w:val="single" w:sz="4" w:space="0" w:color="auto"/>
            </w:tcBorders>
          </w:tcPr>
          <w:p w14:paraId="5B7EAF26" w14:textId="77777777" w:rsidR="000821E3" w:rsidRPr="009A5116" w:rsidRDefault="000821E3" w:rsidP="000821E3">
            <w:pPr>
              <w:pStyle w:val="TAL"/>
              <w:rPr>
                <w:lang w:eastAsia="ko-KR"/>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22DEE" w14:textId="77777777" w:rsidR="000821E3" w:rsidRPr="009A5116" w:rsidRDefault="000821E3" w:rsidP="000821E3">
            <w:pPr>
              <w:pStyle w:val="TAL"/>
              <w:rPr>
                <w:lang w:eastAsia="ko-KR"/>
              </w:rPr>
            </w:pPr>
          </w:p>
        </w:tc>
      </w:tr>
      <w:tr w:rsidR="000821E3" w:rsidRPr="009A5116" w14:paraId="0F0B68C5" w14:textId="77777777" w:rsidTr="00390B91">
        <w:trPr>
          <w:trHeight w:val="45"/>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10E5CF20" w14:textId="77777777" w:rsidR="000821E3" w:rsidRPr="009A5116" w:rsidRDefault="000821E3" w:rsidP="000821E3">
            <w:pPr>
              <w:pStyle w:val="TAL"/>
              <w:rPr>
                <w:lang w:eastAsia="zh-CN"/>
              </w:rPr>
            </w:pPr>
            <w:r w:rsidRPr="009A5116">
              <w:rPr>
                <w:lang w:eastAsia="zh-CN"/>
              </w:rPr>
              <w:t>10.2_1</w:t>
            </w:r>
          </w:p>
        </w:tc>
        <w:tc>
          <w:tcPr>
            <w:tcW w:w="2741" w:type="dxa"/>
            <w:gridSpan w:val="9"/>
            <w:tcBorders>
              <w:top w:val="single" w:sz="4" w:space="0" w:color="auto"/>
              <w:left w:val="nil"/>
              <w:bottom w:val="single" w:sz="4" w:space="0" w:color="auto"/>
              <w:right w:val="single" w:sz="4" w:space="0" w:color="auto"/>
            </w:tcBorders>
            <w:shd w:val="clear" w:color="auto" w:fill="auto"/>
            <w:vAlign w:val="center"/>
          </w:tcPr>
          <w:p w14:paraId="5B47A630" w14:textId="77777777" w:rsidR="000821E3" w:rsidRPr="009A5116" w:rsidRDefault="000821E3" w:rsidP="000821E3">
            <w:pPr>
              <w:pStyle w:val="TAL"/>
              <w:rPr>
                <w:lang w:eastAsia="zh-CN"/>
              </w:rPr>
            </w:pPr>
            <w:r w:rsidRPr="009A5116">
              <w:rPr>
                <w:lang w:eastAsia="zh-CN"/>
              </w:rPr>
              <w:t>TDD MBMS performance (Fixed Reference Channel) (Release 13 and forward)</w:t>
            </w:r>
          </w:p>
        </w:tc>
        <w:tc>
          <w:tcPr>
            <w:tcW w:w="1365" w:type="dxa"/>
            <w:gridSpan w:val="5"/>
            <w:tcBorders>
              <w:top w:val="single" w:sz="4" w:space="0" w:color="auto"/>
              <w:left w:val="nil"/>
              <w:bottom w:val="single" w:sz="4" w:space="0" w:color="auto"/>
              <w:right w:val="single" w:sz="4" w:space="0" w:color="auto"/>
            </w:tcBorders>
            <w:shd w:val="clear" w:color="auto" w:fill="auto"/>
            <w:vAlign w:val="center"/>
          </w:tcPr>
          <w:p w14:paraId="66BF55AE" w14:textId="77777777" w:rsidR="000821E3" w:rsidRPr="009A5116" w:rsidRDefault="000821E3" w:rsidP="000821E3">
            <w:pPr>
              <w:pStyle w:val="TAL"/>
              <w:rPr>
                <w:lang w:eastAsia="zh-CN"/>
              </w:rPr>
            </w:pPr>
            <w:r w:rsidRPr="009A5116">
              <w:rPr>
                <w:lang w:eastAsia="zh-CN"/>
              </w:rPr>
              <w:t>Rel-13</w:t>
            </w:r>
          </w:p>
        </w:tc>
        <w:tc>
          <w:tcPr>
            <w:tcW w:w="623" w:type="dxa"/>
            <w:gridSpan w:val="4"/>
            <w:tcBorders>
              <w:top w:val="single" w:sz="4" w:space="0" w:color="auto"/>
              <w:left w:val="nil"/>
              <w:bottom w:val="single" w:sz="4" w:space="0" w:color="auto"/>
              <w:right w:val="single" w:sz="4" w:space="0" w:color="auto"/>
            </w:tcBorders>
            <w:shd w:val="clear" w:color="auto" w:fill="auto"/>
            <w:vAlign w:val="center"/>
          </w:tcPr>
          <w:p w14:paraId="5546D0AC" w14:textId="77777777" w:rsidR="000821E3" w:rsidRPr="009A5116" w:rsidRDefault="000821E3" w:rsidP="000821E3">
            <w:pPr>
              <w:pStyle w:val="TAL"/>
              <w:rPr>
                <w:lang w:eastAsia="zh-CN"/>
              </w:rPr>
            </w:pPr>
            <w:r w:rsidRPr="009A5116">
              <w:rPr>
                <w:lang w:eastAsia="zh-CN"/>
              </w:rPr>
              <w:t>C04</w:t>
            </w:r>
          </w:p>
        </w:tc>
        <w:tc>
          <w:tcPr>
            <w:tcW w:w="1751" w:type="dxa"/>
            <w:gridSpan w:val="4"/>
            <w:tcBorders>
              <w:top w:val="single" w:sz="4" w:space="0" w:color="auto"/>
              <w:left w:val="nil"/>
              <w:bottom w:val="single" w:sz="4" w:space="0" w:color="auto"/>
              <w:right w:val="single" w:sz="4" w:space="0" w:color="auto"/>
            </w:tcBorders>
            <w:shd w:val="clear" w:color="auto" w:fill="auto"/>
            <w:vAlign w:val="center"/>
          </w:tcPr>
          <w:p w14:paraId="18C035DF" w14:textId="77777777" w:rsidR="000821E3" w:rsidRPr="009A5116" w:rsidRDefault="000821E3" w:rsidP="000821E3">
            <w:pPr>
              <w:pStyle w:val="TAL"/>
              <w:rPr>
                <w:lang w:eastAsia="zh-CN"/>
              </w:rPr>
            </w:pPr>
            <w:r w:rsidRPr="009A5116">
              <w:rPr>
                <w:lang w:eastAsia="zh-CN"/>
              </w:rPr>
              <w:t>UE supporting E-UTRA TDD and MBMS</w:t>
            </w:r>
          </w:p>
        </w:tc>
        <w:tc>
          <w:tcPr>
            <w:tcW w:w="1152" w:type="dxa"/>
            <w:gridSpan w:val="3"/>
            <w:tcBorders>
              <w:top w:val="single" w:sz="4" w:space="0" w:color="auto"/>
              <w:left w:val="nil"/>
              <w:bottom w:val="single" w:sz="4" w:space="0" w:color="auto"/>
              <w:right w:val="single" w:sz="4" w:space="0" w:color="auto"/>
            </w:tcBorders>
            <w:vAlign w:val="center"/>
          </w:tcPr>
          <w:p w14:paraId="20DF6842" w14:textId="77777777" w:rsidR="000821E3" w:rsidRPr="009A5116" w:rsidRDefault="000821E3" w:rsidP="000821E3">
            <w:pPr>
              <w:pStyle w:val="TAC"/>
              <w:rPr>
                <w:lang w:eastAsia="ko-KR"/>
              </w:rPr>
            </w:pPr>
            <w:r w:rsidRPr="009A5116">
              <w:rPr>
                <w:lang w:eastAsia="zh-CN"/>
              </w:rPr>
              <w:t>P</w:t>
            </w:r>
            <w:r w:rsidRPr="009A5116">
              <w:rPr>
                <w:lang w:eastAsia="ko-KR"/>
              </w:rPr>
              <w:t>erformed once</w:t>
            </w:r>
          </w:p>
        </w:tc>
        <w:tc>
          <w:tcPr>
            <w:tcW w:w="1265" w:type="dxa"/>
            <w:gridSpan w:val="2"/>
            <w:tcBorders>
              <w:top w:val="single" w:sz="4" w:space="0" w:color="auto"/>
              <w:left w:val="single" w:sz="4" w:space="0" w:color="auto"/>
              <w:bottom w:val="single" w:sz="4" w:space="0" w:color="auto"/>
              <w:right w:val="single" w:sz="4" w:space="0" w:color="auto"/>
            </w:tcBorders>
          </w:tcPr>
          <w:p w14:paraId="35AF60F4"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7343A" w14:textId="77777777" w:rsidR="000821E3" w:rsidRPr="009A5116" w:rsidRDefault="000821E3" w:rsidP="000821E3">
            <w:pPr>
              <w:pStyle w:val="TAL"/>
              <w:rPr>
                <w:lang w:eastAsia="zh-CN"/>
              </w:rPr>
            </w:pPr>
          </w:p>
        </w:tc>
      </w:tr>
      <w:tr w:rsidR="000821E3" w:rsidRPr="009A5116" w14:paraId="10F9BBC9" w14:textId="77777777" w:rsidTr="00390B91">
        <w:trPr>
          <w:trHeight w:val="45"/>
        </w:trPr>
        <w:tc>
          <w:tcPr>
            <w:tcW w:w="11115" w:type="dxa"/>
            <w:gridSpan w:val="30"/>
            <w:tcBorders>
              <w:top w:val="single" w:sz="4" w:space="0" w:color="auto"/>
              <w:left w:val="single" w:sz="4" w:space="0" w:color="auto"/>
              <w:bottom w:val="single" w:sz="4" w:space="0" w:color="auto"/>
              <w:right w:val="single" w:sz="4" w:space="0" w:color="auto"/>
            </w:tcBorders>
            <w:shd w:val="clear" w:color="auto" w:fill="BFBFBF"/>
            <w:vAlign w:val="center"/>
          </w:tcPr>
          <w:p w14:paraId="43BEFCEC" w14:textId="77777777" w:rsidR="000821E3" w:rsidRPr="009A5116" w:rsidRDefault="000821E3" w:rsidP="000821E3">
            <w:pPr>
              <w:pStyle w:val="TAC"/>
              <w:rPr>
                <w:b/>
                <w:lang w:eastAsia="zh-CN"/>
              </w:rPr>
            </w:pPr>
            <w:r w:rsidRPr="009A5116">
              <w:rPr>
                <w:b/>
              </w:rPr>
              <w:t>V2X Sidelink Performance Testing</w:t>
            </w:r>
          </w:p>
        </w:tc>
      </w:tr>
      <w:tr w:rsidR="000821E3" w:rsidRPr="009A5116" w14:paraId="03782104" w14:textId="77777777" w:rsidTr="00390B91">
        <w:trPr>
          <w:trHeight w:val="45"/>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57A5BD86" w14:textId="77777777" w:rsidR="000821E3" w:rsidRPr="009A5116" w:rsidRDefault="000821E3" w:rsidP="000821E3">
            <w:pPr>
              <w:pStyle w:val="TAL"/>
              <w:rPr>
                <w:lang w:eastAsia="zh-CN"/>
              </w:rPr>
            </w:pPr>
            <w:r w:rsidRPr="009A5116">
              <w:rPr>
                <w:lang w:eastAsia="zh-CN"/>
              </w:rPr>
              <w:t>14.2</w:t>
            </w:r>
          </w:p>
        </w:tc>
        <w:tc>
          <w:tcPr>
            <w:tcW w:w="2741" w:type="dxa"/>
            <w:gridSpan w:val="9"/>
            <w:tcBorders>
              <w:top w:val="single" w:sz="4" w:space="0" w:color="auto"/>
              <w:left w:val="nil"/>
              <w:bottom w:val="single" w:sz="4" w:space="0" w:color="auto"/>
              <w:right w:val="single" w:sz="4" w:space="0" w:color="auto"/>
            </w:tcBorders>
            <w:shd w:val="clear" w:color="auto" w:fill="auto"/>
            <w:vAlign w:val="center"/>
          </w:tcPr>
          <w:p w14:paraId="0C649DAB" w14:textId="77777777" w:rsidR="000821E3" w:rsidRPr="009A5116" w:rsidRDefault="000821E3" w:rsidP="000821E3">
            <w:pPr>
              <w:pStyle w:val="TAL"/>
              <w:rPr>
                <w:lang w:eastAsia="zh-CN"/>
              </w:rPr>
            </w:pPr>
            <w:r w:rsidRPr="009A5116">
              <w:rPr>
                <w:lang w:eastAsia="zh-CN"/>
              </w:rPr>
              <w:t>Demodulation of PSSCH / Non-concurrent with E-UTRA uplink transmissions</w:t>
            </w:r>
          </w:p>
        </w:tc>
        <w:tc>
          <w:tcPr>
            <w:tcW w:w="1365" w:type="dxa"/>
            <w:gridSpan w:val="5"/>
            <w:tcBorders>
              <w:top w:val="single" w:sz="4" w:space="0" w:color="auto"/>
              <w:left w:val="nil"/>
              <w:bottom w:val="single" w:sz="4" w:space="0" w:color="auto"/>
              <w:right w:val="single" w:sz="4" w:space="0" w:color="auto"/>
            </w:tcBorders>
            <w:shd w:val="clear" w:color="auto" w:fill="auto"/>
            <w:vAlign w:val="center"/>
          </w:tcPr>
          <w:p w14:paraId="0B015063" w14:textId="77777777" w:rsidR="000821E3" w:rsidRPr="009A5116" w:rsidRDefault="000821E3" w:rsidP="000821E3">
            <w:pPr>
              <w:pStyle w:val="TAL"/>
              <w:rPr>
                <w:lang w:eastAsia="zh-CN"/>
              </w:rPr>
            </w:pPr>
            <w:r w:rsidRPr="009A5116">
              <w:rPr>
                <w:rFonts w:eastAsia="PMingLiU"/>
                <w:lang w:eastAsia="zh-TW"/>
              </w:rPr>
              <w:t>Rel-14</w:t>
            </w:r>
          </w:p>
        </w:tc>
        <w:tc>
          <w:tcPr>
            <w:tcW w:w="623" w:type="dxa"/>
            <w:gridSpan w:val="4"/>
            <w:tcBorders>
              <w:top w:val="single" w:sz="4" w:space="0" w:color="auto"/>
              <w:left w:val="nil"/>
              <w:bottom w:val="single" w:sz="4" w:space="0" w:color="auto"/>
              <w:right w:val="single" w:sz="4" w:space="0" w:color="auto"/>
            </w:tcBorders>
            <w:shd w:val="clear" w:color="auto" w:fill="auto"/>
            <w:vAlign w:val="center"/>
          </w:tcPr>
          <w:p w14:paraId="4C75A055" w14:textId="77777777" w:rsidR="000821E3" w:rsidRPr="009A5116" w:rsidRDefault="000821E3" w:rsidP="000821E3">
            <w:pPr>
              <w:pStyle w:val="TAL"/>
              <w:rPr>
                <w:lang w:eastAsia="zh-CN"/>
              </w:rPr>
            </w:pPr>
            <w:r w:rsidRPr="009A5116">
              <w:rPr>
                <w:rFonts w:eastAsia="PMingLiU"/>
                <w:lang w:eastAsia="zh-TW"/>
              </w:rPr>
              <w:t>C313</w:t>
            </w:r>
          </w:p>
        </w:tc>
        <w:tc>
          <w:tcPr>
            <w:tcW w:w="1751" w:type="dxa"/>
            <w:gridSpan w:val="4"/>
            <w:tcBorders>
              <w:top w:val="single" w:sz="4" w:space="0" w:color="auto"/>
              <w:left w:val="nil"/>
              <w:bottom w:val="single" w:sz="4" w:space="0" w:color="auto"/>
              <w:right w:val="single" w:sz="4" w:space="0" w:color="auto"/>
            </w:tcBorders>
            <w:shd w:val="clear" w:color="auto" w:fill="auto"/>
            <w:vAlign w:val="center"/>
          </w:tcPr>
          <w:p w14:paraId="5794C9D3"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152" w:type="dxa"/>
            <w:gridSpan w:val="3"/>
            <w:tcBorders>
              <w:top w:val="single" w:sz="4" w:space="0" w:color="auto"/>
              <w:left w:val="nil"/>
              <w:bottom w:val="single" w:sz="4" w:space="0" w:color="auto"/>
              <w:right w:val="single" w:sz="4" w:space="0" w:color="auto"/>
            </w:tcBorders>
            <w:vAlign w:val="center"/>
          </w:tcPr>
          <w:p w14:paraId="020F818B" w14:textId="77777777" w:rsidR="000821E3" w:rsidRPr="009A5116" w:rsidRDefault="000821E3" w:rsidP="000821E3">
            <w:pPr>
              <w:pStyle w:val="TAC"/>
              <w:rPr>
                <w:lang w:eastAsia="zh-CN"/>
              </w:rPr>
            </w:pPr>
          </w:p>
        </w:tc>
        <w:tc>
          <w:tcPr>
            <w:tcW w:w="1265" w:type="dxa"/>
            <w:gridSpan w:val="2"/>
            <w:tcBorders>
              <w:top w:val="single" w:sz="4" w:space="0" w:color="auto"/>
              <w:left w:val="single" w:sz="4" w:space="0" w:color="auto"/>
              <w:bottom w:val="single" w:sz="4" w:space="0" w:color="auto"/>
              <w:right w:val="single" w:sz="4" w:space="0" w:color="auto"/>
            </w:tcBorders>
          </w:tcPr>
          <w:p w14:paraId="27E95577"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070E7" w14:textId="77777777" w:rsidR="000821E3" w:rsidRPr="009A5116" w:rsidRDefault="000821E3" w:rsidP="000821E3">
            <w:pPr>
              <w:pStyle w:val="TAL"/>
              <w:rPr>
                <w:lang w:eastAsia="zh-CN"/>
              </w:rPr>
            </w:pPr>
          </w:p>
        </w:tc>
      </w:tr>
      <w:tr w:rsidR="000821E3" w:rsidRPr="009A5116" w14:paraId="2AD3653C" w14:textId="77777777" w:rsidTr="00390B91">
        <w:trPr>
          <w:trHeight w:val="45"/>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32975ACA" w14:textId="77777777" w:rsidR="000821E3" w:rsidRPr="009A5116" w:rsidRDefault="000821E3" w:rsidP="000821E3">
            <w:pPr>
              <w:pStyle w:val="TAL"/>
              <w:rPr>
                <w:lang w:eastAsia="zh-CN"/>
              </w:rPr>
            </w:pPr>
            <w:r w:rsidRPr="009A5116">
              <w:rPr>
                <w:lang w:eastAsia="zh-CN"/>
              </w:rPr>
              <w:t>14.3</w:t>
            </w:r>
          </w:p>
        </w:tc>
        <w:tc>
          <w:tcPr>
            <w:tcW w:w="2741" w:type="dxa"/>
            <w:gridSpan w:val="9"/>
            <w:tcBorders>
              <w:top w:val="single" w:sz="4" w:space="0" w:color="auto"/>
              <w:left w:val="nil"/>
              <w:bottom w:val="single" w:sz="4" w:space="0" w:color="auto"/>
              <w:right w:val="single" w:sz="4" w:space="0" w:color="auto"/>
            </w:tcBorders>
            <w:shd w:val="clear" w:color="auto" w:fill="auto"/>
            <w:vAlign w:val="center"/>
          </w:tcPr>
          <w:p w14:paraId="7382C408" w14:textId="77777777" w:rsidR="000821E3" w:rsidRPr="009A5116" w:rsidRDefault="000821E3" w:rsidP="000821E3">
            <w:pPr>
              <w:pStyle w:val="TAL"/>
              <w:rPr>
                <w:lang w:eastAsia="zh-CN"/>
              </w:rPr>
            </w:pPr>
            <w:r w:rsidRPr="009A5116">
              <w:rPr>
                <w:lang w:eastAsia="zh-CN"/>
              </w:rPr>
              <w:t>Demodulation of PSCCH / Non-concurrent with E-UTRA uplink transmissions</w:t>
            </w:r>
          </w:p>
        </w:tc>
        <w:tc>
          <w:tcPr>
            <w:tcW w:w="1365" w:type="dxa"/>
            <w:gridSpan w:val="5"/>
            <w:tcBorders>
              <w:top w:val="single" w:sz="4" w:space="0" w:color="auto"/>
              <w:left w:val="nil"/>
              <w:bottom w:val="single" w:sz="4" w:space="0" w:color="auto"/>
              <w:right w:val="single" w:sz="4" w:space="0" w:color="auto"/>
            </w:tcBorders>
            <w:shd w:val="clear" w:color="auto" w:fill="auto"/>
            <w:vAlign w:val="center"/>
          </w:tcPr>
          <w:p w14:paraId="7AA76023" w14:textId="77777777" w:rsidR="000821E3" w:rsidRPr="009A5116" w:rsidRDefault="000821E3" w:rsidP="000821E3">
            <w:pPr>
              <w:pStyle w:val="TAL"/>
              <w:rPr>
                <w:lang w:eastAsia="zh-CN"/>
              </w:rPr>
            </w:pPr>
            <w:r w:rsidRPr="009A5116">
              <w:rPr>
                <w:rFonts w:eastAsia="PMingLiU"/>
                <w:lang w:eastAsia="zh-TW"/>
              </w:rPr>
              <w:t>Rel-14</w:t>
            </w:r>
          </w:p>
        </w:tc>
        <w:tc>
          <w:tcPr>
            <w:tcW w:w="623" w:type="dxa"/>
            <w:gridSpan w:val="4"/>
            <w:tcBorders>
              <w:top w:val="single" w:sz="4" w:space="0" w:color="auto"/>
              <w:left w:val="nil"/>
              <w:bottom w:val="single" w:sz="4" w:space="0" w:color="auto"/>
              <w:right w:val="single" w:sz="4" w:space="0" w:color="auto"/>
            </w:tcBorders>
            <w:shd w:val="clear" w:color="auto" w:fill="auto"/>
            <w:vAlign w:val="center"/>
          </w:tcPr>
          <w:p w14:paraId="02201B06" w14:textId="77777777" w:rsidR="000821E3" w:rsidRPr="009A5116" w:rsidRDefault="000821E3" w:rsidP="000821E3">
            <w:pPr>
              <w:pStyle w:val="TAL"/>
              <w:rPr>
                <w:lang w:eastAsia="zh-CN"/>
              </w:rPr>
            </w:pPr>
            <w:r w:rsidRPr="009A5116">
              <w:rPr>
                <w:rFonts w:eastAsia="PMingLiU"/>
                <w:lang w:eastAsia="zh-TW"/>
              </w:rPr>
              <w:t>C313</w:t>
            </w:r>
          </w:p>
        </w:tc>
        <w:tc>
          <w:tcPr>
            <w:tcW w:w="1751" w:type="dxa"/>
            <w:gridSpan w:val="4"/>
            <w:tcBorders>
              <w:top w:val="single" w:sz="4" w:space="0" w:color="auto"/>
              <w:left w:val="nil"/>
              <w:bottom w:val="single" w:sz="4" w:space="0" w:color="auto"/>
              <w:right w:val="single" w:sz="4" w:space="0" w:color="auto"/>
            </w:tcBorders>
            <w:shd w:val="clear" w:color="auto" w:fill="auto"/>
            <w:vAlign w:val="center"/>
          </w:tcPr>
          <w:p w14:paraId="24B975D8" w14:textId="77777777" w:rsidR="000821E3" w:rsidRPr="009A5116" w:rsidRDefault="000821E3" w:rsidP="000821E3">
            <w:pPr>
              <w:pStyle w:val="TAL"/>
              <w:rPr>
                <w:lang w:eastAsia="zh-CN"/>
              </w:rPr>
            </w:pPr>
            <w:r w:rsidRPr="009A5116">
              <w:rPr>
                <w:lang w:eastAsia="zh-CN"/>
              </w:rPr>
              <w:t xml:space="preserve">UE supporting </w:t>
            </w:r>
            <w:r w:rsidRPr="009A5116">
              <w:rPr>
                <w:rFonts w:eastAsia="PMingLiU"/>
                <w:lang w:eastAsia="zh-TW"/>
              </w:rPr>
              <w:t>V2X Sidelink communication</w:t>
            </w:r>
          </w:p>
        </w:tc>
        <w:tc>
          <w:tcPr>
            <w:tcW w:w="1152" w:type="dxa"/>
            <w:gridSpan w:val="3"/>
            <w:tcBorders>
              <w:top w:val="single" w:sz="4" w:space="0" w:color="auto"/>
              <w:left w:val="nil"/>
              <w:bottom w:val="single" w:sz="4" w:space="0" w:color="auto"/>
              <w:right w:val="single" w:sz="4" w:space="0" w:color="auto"/>
            </w:tcBorders>
            <w:vAlign w:val="center"/>
          </w:tcPr>
          <w:p w14:paraId="79EAAFF1" w14:textId="77777777" w:rsidR="000821E3" w:rsidRPr="009A5116" w:rsidRDefault="000821E3" w:rsidP="000821E3">
            <w:pPr>
              <w:pStyle w:val="TAC"/>
              <w:rPr>
                <w:lang w:eastAsia="zh-CN"/>
              </w:rPr>
            </w:pPr>
          </w:p>
        </w:tc>
        <w:tc>
          <w:tcPr>
            <w:tcW w:w="1265" w:type="dxa"/>
            <w:gridSpan w:val="2"/>
            <w:tcBorders>
              <w:top w:val="single" w:sz="4" w:space="0" w:color="auto"/>
              <w:left w:val="single" w:sz="4" w:space="0" w:color="auto"/>
              <w:bottom w:val="single" w:sz="4" w:space="0" w:color="auto"/>
              <w:right w:val="single" w:sz="4" w:space="0" w:color="auto"/>
            </w:tcBorders>
          </w:tcPr>
          <w:p w14:paraId="3B6CA48A" w14:textId="77777777" w:rsidR="000821E3" w:rsidRPr="009A5116" w:rsidRDefault="000821E3" w:rsidP="000821E3">
            <w:pPr>
              <w:pStyle w:val="TAL"/>
              <w:rPr>
                <w:lang w:eastAsia="zh-CN"/>
              </w:rPr>
            </w:pPr>
          </w:p>
        </w:tc>
        <w:tc>
          <w:tcPr>
            <w:tcW w:w="12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122DD" w14:textId="77777777" w:rsidR="000821E3" w:rsidRPr="009A5116" w:rsidRDefault="000821E3" w:rsidP="000821E3">
            <w:pPr>
              <w:pStyle w:val="TAL"/>
              <w:rPr>
                <w:lang w:eastAsia="zh-CN"/>
              </w:rPr>
            </w:pPr>
          </w:p>
        </w:tc>
      </w:tr>
      <w:tr w:rsidR="000821E3" w:rsidRPr="009A5116" w14:paraId="0B1BC1EC" w14:textId="77777777" w:rsidTr="00390B91">
        <w:trPr>
          <w:trHeight w:val="45"/>
        </w:trPr>
        <w:tc>
          <w:tcPr>
            <w:tcW w:w="11115" w:type="dxa"/>
            <w:gridSpan w:val="30"/>
            <w:tcBorders>
              <w:top w:val="single" w:sz="4" w:space="0" w:color="auto"/>
              <w:left w:val="single" w:sz="4" w:space="0" w:color="auto"/>
              <w:bottom w:val="single" w:sz="4" w:space="0" w:color="auto"/>
              <w:right w:val="single" w:sz="4" w:space="0" w:color="auto"/>
            </w:tcBorders>
          </w:tcPr>
          <w:p w14:paraId="0ADF6653" w14:textId="77777777" w:rsidR="000821E3" w:rsidRPr="009A5116" w:rsidRDefault="000821E3" w:rsidP="000821E3">
            <w:pPr>
              <w:pStyle w:val="TAN"/>
              <w:rPr>
                <w:lang w:eastAsia="zh-CN"/>
              </w:rPr>
            </w:pPr>
            <w:r w:rsidRPr="009A5116">
              <w:rPr>
                <w:lang w:eastAsia="zh-CN"/>
              </w:rPr>
              <w:t>Note 1:</w:t>
            </w:r>
            <w:r w:rsidRPr="009A5116">
              <w:rPr>
                <w:lang w:eastAsia="zh-CN"/>
              </w:rPr>
              <w:tab/>
              <w:t>Due to UE capability signalling for UL 64QAM is introduced from Rel-12, this test case can optionally be executed with a Rel-12 UE.</w:t>
            </w:r>
          </w:p>
          <w:p w14:paraId="3765221E" w14:textId="77777777" w:rsidR="000821E3" w:rsidRPr="009A5116" w:rsidRDefault="000821E3" w:rsidP="000821E3">
            <w:pPr>
              <w:pStyle w:val="TAN"/>
              <w:rPr>
                <w:lang w:eastAsia="zh-CN"/>
              </w:rPr>
            </w:pPr>
            <w:r w:rsidRPr="009A5116">
              <w:rPr>
                <w:lang w:eastAsia="zh-CN"/>
              </w:rPr>
              <w:t>Note 2:</w:t>
            </w:r>
            <w:r w:rsidRPr="009A5116">
              <w:rPr>
                <w:lang w:eastAsia="zh-CN"/>
              </w:rPr>
              <w:tab/>
              <w:t>For a transition period until RAN5#72, this condition in version 13.0.0 of 36.521-2 shall be used. This is to ensure no test coverage is lost before the UL 64QAM test case becomes available.</w:t>
            </w:r>
          </w:p>
          <w:p w14:paraId="3DDAB9EE" w14:textId="77777777" w:rsidR="000821E3" w:rsidRPr="009A5116" w:rsidRDefault="000821E3" w:rsidP="000821E3">
            <w:pPr>
              <w:pStyle w:val="TAN"/>
              <w:rPr>
                <w:lang w:eastAsia="ko-KR"/>
              </w:rPr>
            </w:pPr>
            <w:r w:rsidRPr="009A5116">
              <w:rPr>
                <w:lang w:eastAsia="zh-CN"/>
              </w:rPr>
              <w:lastRenderedPageBreak/>
              <w:t>Note 3:</w:t>
            </w:r>
            <w:r w:rsidRPr="009A5116">
              <w:rPr>
                <w:lang w:eastAsia="zh-CN"/>
              </w:rPr>
              <w:tab/>
              <w:t xml:space="preserve">Equivalent aggregated bandwidth is defined as: </w:t>
            </w:r>
            <w:r w:rsidRPr="009A5116">
              <w:rPr>
                <w:position w:val="-28"/>
              </w:rPr>
              <w:object w:dxaOrig="1440" w:dyaOrig="680" w14:anchorId="1256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in;height:36pt" o:ole="">
                  <v:imagedata r:id="rId17" o:title=""/>
                </v:shape>
                <o:OLEObject Type="Embed" ProgID="Equation.3" ShapeID="_x0000_i1049" DrawAspect="Content" ObjectID="_1596546526" r:id="rId18"/>
              </w:object>
            </w:r>
            <w:r w:rsidRPr="009A5116">
              <w:t xml:space="preserve">. Where </w:t>
            </w:r>
            <w:r w:rsidRPr="009A5116">
              <w:rPr>
                <w:position w:val="-6"/>
              </w:rPr>
              <w:object w:dxaOrig="279" w:dyaOrig="279" w14:anchorId="0AC6EB64">
                <v:shape id="_x0000_i1050" type="#_x0000_t75" style="width:14.4pt;height:14.4pt" o:ole="">
                  <v:imagedata r:id="rId19" o:title=""/>
                </v:shape>
                <o:OLEObject Type="Embed" ProgID="Equation.3" ShapeID="_x0000_i1050" DrawAspect="Content" ObjectID="_1596546527" r:id="rId20"/>
              </w:object>
            </w:r>
            <w:r w:rsidRPr="009A5116">
              <w:t xml:space="preserve"> is number of CCs, </w:t>
            </w:r>
            <w:r w:rsidRPr="009A5116">
              <w:rPr>
                <w:position w:val="-12"/>
              </w:rPr>
              <w:object w:dxaOrig="999" w:dyaOrig="360" w14:anchorId="0C4104D8">
                <v:shape id="_x0000_i1051" type="#_x0000_t75" style="width:50.4pt;height:21.6pt" o:ole="">
                  <v:imagedata r:id="rId21" o:title=""/>
                </v:shape>
                <o:OLEObject Type="Embed" ProgID="Equation.3" ShapeID="_x0000_i1051" DrawAspect="Content" ObjectID="_1596546528" r:id="rId22"/>
              </w:object>
            </w:r>
            <w:r w:rsidRPr="009A5116">
              <w:t xml:space="preserve"> and </w:t>
            </w:r>
            <w:r w:rsidRPr="009A5116">
              <w:rPr>
                <w:position w:val="-12"/>
              </w:rPr>
              <w:object w:dxaOrig="1660" w:dyaOrig="360" w14:anchorId="356377B6">
                <v:shape id="_x0000_i1052" type="#_x0000_t75" style="width:79.2pt;height:21.6pt" o:ole="">
                  <v:imagedata r:id="rId23" o:title=""/>
                </v:shape>
                <o:OLEObject Type="Embed" ProgID="Equation.3" ShapeID="_x0000_i1052" DrawAspect="Content" ObjectID="_1596546529" r:id="rId24"/>
              </w:object>
            </w:r>
            <w:r w:rsidRPr="009A5116">
              <w:t xml:space="preserve">is MIMO layer and bandwidth of CC </w:t>
            </w:r>
            <w:r w:rsidRPr="009A5116">
              <w:rPr>
                <w:position w:val="-6"/>
              </w:rPr>
              <w:object w:dxaOrig="139" w:dyaOrig="260" w14:anchorId="43F43F28">
                <v:shape id="_x0000_i1053" type="#_x0000_t75" style="width:7.2pt;height:14.4pt" o:ole="">
                  <v:imagedata r:id="rId25" o:title=""/>
                </v:shape>
                <o:OLEObject Type="Embed" ProgID="Equation.3" ShapeID="_x0000_i1053" DrawAspect="Content" ObjectID="_1596546530" r:id="rId26"/>
              </w:object>
            </w:r>
            <w:r w:rsidRPr="009A5116">
              <w:t>. The number of MIMO layer for CC </w:t>
            </w:r>
            <w:r w:rsidRPr="009A5116">
              <w:rPr>
                <w:position w:val="-6"/>
              </w:rPr>
              <w:object w:dxaOrig="139" w:dyaOrig="260" w14:anchorId="0C27CAA9">
                <v:shape id="_x0000_i1054" type="#_x0000_t75" style="width:7.2pt;height:14.4pt" o:ole="">
                  <v:imagedata r:id="rId25" o:title=""/>
                </v:shape>
                <o:OLEObject Type="Embed" ProgID="Equation.3" ShapeID="_x0000_i1054" DrawAspect="Content" ObjectID="_1596546531" r:id="rId27"/>
              </w:object>
            </w:r>
            <w:r w:rsidRPr="009A5116">
              <w:t xml:space="preserve"> in each CA configuration is according to Table A.4.6.1-3, Table A.4.6.2-3, Table A.4.6.3-3, Table A.4.6.3-4 or Table A.4.6.3-5.</w:t>
            </w:r>
          </w:p>
        </w:tc>
      </w:tr>
    </w:tbl>
    <w:p w14:paraId="42EB21C6" w14:textId="77777777" w:rsidR="002F2328" w:rsidRPr="009A5116" w:rsidRDefault="002F2328" w:rsidP="002F2328"/>
    <w:p w14:paraId="517B74C2" w14:textId="77777777" w:rsidR="002F2328" w:rsidRPr="009A5116" w:rsidRDefault="002F2328" w:rsidP="002F2328">
      <w:pPr>
        <w:pStyle w:val="TH"/>
      </w:pPr>
      <w:r w:rsidRPr="009A5116">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2F2328" w:rsidRPr="009A5116" w14:paraId="5BE550FF" w14:textId="77777777" w:rsidTr="00390B91">
        <w:trPr>
          <w:cantSplit/>
          <w:trHeight w:val="105"/>
        </w:trPr>
        <w:tc>
          <w:tcPr>
            <w:tcW w:w="9750" w:type="dxa"/>
          </w:tcPr>
          <w:p w14:paraId="083B096D" w14:textId="77777777" w:rsidR="002F2328" w:rsidRPr="009A5116" w:rsidRDefault="002F2328" w:rsidP="00390B91">
            <w:pPr>
              <w:pStyle w:val="TAN"/>
            </w:pPr>
            <w:r w:rsidRPr="009A5116">
              <w:t>C01</w:t>
            </w:r>
            <w:r w:rsidRPr="009A5116">
              <w:tab/>
              <w:t>IF NOT(A.4.3-4a/1</w:t>
            </w:r>
            <w:r w:rsidRPr="009A5116">
              <w:rPr>
                <w:rFonts w:eastAsia="PMingLiU"/>
                <w:lang w:eastAsia="zh-TW"/>
              </w:rPr>
              <w:t xml:space="preserve"> OR A.4.3-4aa/1</w:t>
            </w:r>
            <w:r w:rsidRPr="009A5116">
              <w:t>) AND A.4.1-1/1 THEN R ELSE N/A</w:t>
            </w:r>
          </w:p>
        </w:tc>
      </w:tr>
      <w:tr w:rsidR="002F2328" w:rsidRPr="009A5116" w14:paraId="336A0287" w14:textId="77777777" w:rsidTr="00390B91">
        <w:trPr>
          <w:cantSplit/>
          <w:trHeight w:val="105"/>
        </w:trPr>
        <w:tc>
          <w:tcPr>
            <w:tcW w:w="9750" w:type="dxa"/>
          </w:tcPr>
          <w:p w14:paraId="07611B89" w14:textId="77777777" w:rsidR="002F2328" w:rsidRPr="009A5116" w:rsidRDefault="002F2328" w:rsidP="00390B91">
            <w:pPr>
              <w:pStyle w:val="TAN"/>
            </w:pPr>
            <w:r w:rsidRPr="009A5116">
              <w:t>C01</w:t>
            </w:r>
            <w:r w:rsidRPr="009A5116">
              <w:rPr>
                <w:lang w:eastAsia="zh-CN"/>
              </w:rPr>
              <w:t>h</w:t>
            </w:r>
            <w:r w:rsidRPr="009A5116">
              <w:tab/>
              <w:t xml:space="preserve">IF </w:t>
            </w:r>
            <w:r w:rsidRPr="009A5116">
              <w:rPr>
                <w:lang w:eastAsia="zh-CN"/>
              </w:rPr>
              <w:t>(</w:t>
            </w:r>
            <w:r w:rsidRPr="009A5116">
              <w:t xml:space="preserve">A.4.1-1/1 </w:t>
            </w:r>
            <w:r w:rsidRPr="009A5116">
              <w:rPr>
                <w:lang w:eastAsia="zh-CN"/>
              </w:rPr>
              <w:t xml:space="preserve">AND A.4.5-1/18) </w:t>
            </w:r>
            <w:r w:rsidRPr="009A5116">
              <w:t>THEN R ELSE N/A</w:t>
            </w:r>
          </w:p>
        </w:tc>
      </w:tr>
      <w:tr w:rsidR="002F2328" w:rsidRPr="009A5116" w14:paraId="7F538099" w14:textId="77777777" w:rsidTr="00390B91">
        <w:trPr>
          <w:cantSplit/>
          <w:trHeight w:val="105"/>
        </w:trPr>
        <w:tc>
          <w:tcPr>
            <w:tcW w:w="9750" w:type="dxa"/>
          </w:tcPr>
          <w:p w14:paraId="04EFD1E2" w14:textId="77777777" w:rsidR="002F2328" w:rsidRPr="009A5116" w:rsidRDefault="002F2328" w:rsidP="00390B91">
            <w:pPr>
              <w:pStyle w:val="TAN"/>
            </w:pPr>
            <w:r w:rsidRPr="009A5116">
              <w:t>C02</w:t>
            </w:r>
            <w:r w:rsidRPr="009A5116">
              <w:tab/>
              <w:t>IF NOT(A.4.3-4a/1</w:t>
            </w:r>
            <w:r w:rsidRPr="009A5116">
              <w:rPr>
                <w:rFonts w:eastAsia="PMingLiU"/>
                <w:lang w:eastAsia="zh-TW"/>
              </w:rPr>
              <w:t xml:space="preserve"> OR A.4.3-4aa/1</w:t>
            </w:r>
            <w:r w:rsidRPr="009A5116">
              <w:t>) AND A.4.1-1/2 THEN R ELSE N/A</w:t>
            </w:r>
          </w:p>
        </w:tc>
      </w:tr>
      <w:tr w:rsidR="002F2328" w:rsidRPr="009A5116" w14:paraId="68AF5E33" w14:textId="77777777" w:rsidTr="00390B91">
        <w:trPr>
          <w:cantSplit/>
          <w:trHeight w:val="105"/>
        </w:trPr>
        <w:tc>
          <w:tcPr>
            <w:tcW w:w="9750" w:type="dxa"/>
          </w:tcPr>
          <w:p w14:paraId="417961F2" w14:textId="77777777" w:rsidR="002F2328" w:rsidRPr="009A5116" w:rsidRDefault="002F2328" w:rsidP="00390B91">
            <w:pPr>
              <w:pStyle w:val="TAN"/>
            </w:pPr>
            <w:r w:rsidRPr="009A5116">
              <w:t>C02</w:t>
            </w:r>
            <w:r w:rsidRPr="009A5116">
              <w:rPr>
                <w:lang w:eastAsia="zh-CN"/>
              </w:rPr>
              <w:t>h</w:t>
            </w:r>
            <w:r w:rsidRPr="009A5116">
              <w:tab/>
              <w:t xml:space="preserve">IF </w:t>
            </w:r>
            <w:r w:rsidRPr="009A5116">
              <w:rPr>
                <w:lang w:eastAsia="zh-CN"/>
              </w:rPr>
              <w:t>(</w:t>
            </w:r>
            <w:r w:rsidRPr="009A5116">
              <w:t xml:space="preserve">A.4.1-1/2 </w:t>
            </w:r>
            <w:r w:rsidRPr="009A5116">
              <w:rPr>
                <w:lang w:eastAsia="zh-CN"/>
              </w:rPr>
              <w:t xml:space="preserve">AND A.4.5-1/18) </w:t>
            </w:r>
            <w:r w:rsidRPr="009A5116">
              <w:t>THEN R ELSE N/A</w:t>
            </w:r>
          </w:p>
        </w:tc>
      </w:tr>
      <w:tr w:rsidR="002F2328" w:rsidRPr="009A5116" w14:paraId="49295261" w14:textId="77777777" w:rsidTr="00390B91">
        <w:trPr>
          <w:cantSplit/>
          <w:trHeight w:val="105"/>
        </w:trPr>
        <w:tc>
          <w:tcPr>
            <w:tcW w:w="9750" w:type="dxa"/>
          </w:tcPr>
          <w:p w14:paraId="2ABDA9D6" w14:textId="77777777" w:rsidR="002F2328" w:rsidRPr="009A5116" w:rsidRDefault="002F2328" w:rsidP="00390B91">
            <w:pPr>
              <w:pStyle w:val="TAN"/>
              <w:rPr>
                <w:lang w:eastAsia="zh-CN"/>
              </w:rPr>
            </w:pPr>
            <w:r w:rsidRPr="009A5116">
              <w:t>C03</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t>A.4.1-1/1</w:t>
            </w:r>
            <w:r w:rsidRPr="009A5116">
              <w:rPr>
                <w:lang w:eastAsia="zh-CN"/>
              </w:rPr>
              <w:t xml:space="preserve"> AND A.4.2-1/1)</w:t>
            </w:r>
            <w:r w:rsidRPr="009A5116">
              <w:t xml:space="preserve"> THEN R ELSE N/A</w:t>
            </w:r>
          </w:p>
        </w:tc>
      </w:tr>
      <w:tr w:rsidR="002F2328" w:rsidRPr="009A5116" w14:paraId="2687C03D" w14:textId="77777777" w:rsidTr="00390B91">
        <w:trPr>
          <w:cantSplit/>
          <w:trHeight w:val="105"/>
        </w:trPr>
        <w:tc>
          <w:tcPr>
            <w:tcW w:w="9750" w:type="dxa"/>
          </w:tcPr>
          <w:p w14:paraId="514A32B2" w14:textId="77777777" w:rsidR="002F2328" w:rsidRPr="009A5116" w:rsidRDefault="002F2328" w:rsidP="00390B91">
            <w:pPr>
              <w:pStyle w:val="TAN"/>
              <w:rPr>
                <w:lang w:eastAsia="zh-CN"/>
              </w:rPr>
            </w:pPr>
            <w:r w:rsidRPr="009A5116">
              <w:t>C04</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t>A.4.1-1/</w:t>
            </w:r>
            <w:r w:rsidRPr="009A5116">
              <w:rPr>
                <w:lang w:eastAsia="zh-CN"/>
              </w:rPr>
              <w:t>2 AND A.4.2-1/1)</w:t>
            </w:r>
            <w:r w:rsidRPr="009A5116">
              <w:t xml:space="preserve"> THEN R ELSE N/A</w:t>
            </w:r>
          </w:p>
        </w:tc>
      </w:tr>
      <w:tr w:rsidR="002F2328" w:rsidRPr="009A5116" w14:paraId="6EAF3C32" w14:textId="77777777" w:rsidTr="00390B91">
        <w:trPr>
          <w:cantSplit/>
          <w:trHeight w:val="105"/>
        </w:trPr>
        <w:tc>
          <w:tcPr>
            <w:tcW w:w="9750" w:type="dxa"/>
          </w:tcPr>
          <w:p w14:paraId="40E6BB61" w14:textId="77777777" w:rsidR="002F2328" w:rsidRPr="009A5116" w:rsidRDefault="002F2328" w:rsidP="00390B91">
            <w:pPr>
              <w:pStyle w:val="TAN"/>
            </w:pPr>
            <w:r w:rsidRPr="009A5116">
              <w:t>C05</w:t>
            </w:r>
            <w:r w:rsidRPr="009A5116">
              <w:tab/>
              <w:t>Void</w:t>
            </w:r>
          </w:p>
        </w:tc>
      </w:tr>
      <w:tr w:rsidR="002F2328" w:rsidRPr="009A5116" w14:paraId="05AFFAA8" w14:textId="77777777" w:rsidTr="00390B91">
        <w:trPr>
          <w:cantSplit/>
          <w:trHeight w:val="105"/>
        </w:trPr>
        <w:tc>
          <w:tcPr>
            <w:tcW w:w="9750" w:type="dxa"/>
          </w:tcPr>
          <w:p w14:paraId="53A540B3" w14:textId="77777777" w:rsidR="002F2328" w:rsidRPr="009A5116" w:rsidRDefault="002F2328" w:rsidP="00390B91">
            <w:pPr>
              <w:pStyle w:val="TAN"/>
            </w:pPr>
            <w:r w:rsidRPr="009A5116">
              <w:t>C06</w:t>
            </w:r>
            <w:r w:rsidRPr="009A5116">
              <w:tab/>
              <w:t>Void</w:t>
            </w:r>
          </w:p>
        </w:tc>
      </w:tr>
      <w:tr w:rsidR="002F2328" w:rsidRPr="009A5116" w14:paraId="01138911" w14:textId="77777777" w:rsidTr="00390B91">
        <w:trPr>
          <w:cantSplit/>
          <w:trHeight w:val="105"/>
        </w:trPr>
        <w:tc>
          <w:tcPr>
            <w:tcW w:w="9750" w:type="dxa"/>
          </w:tcPr>
          <w:p w14:paraId="4B2FBA86" w14:textId="77777777" w:rsidR="002F2328" w:rsidRPr="009A5116" w:rsidRDefault="002F2328" w:rsidP="00390B91">
            <w:pPr>
              <w:pStyle w:val="TAN"/>
            </w:pPr>
            <w:r w:rsidRPr="009A5116">
              <w:t>C07</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AND (</w:t>
            </w:r>
            <w:r w:rsidRPr="009A5116">
              <w:t>A.4.1-1/1</w:t>
            </w:r>
            <w:r w:rsidRPr="009A5116">
              <w:rPr>
                <w:lang w:eastAsia="zh-CN"/>
              </w:rPr>
              <w:t xml:space="preserve"> OR </w:t>
            </w:r>
            <w:r w:rsidRPr="009A5116">
              <w:t>A.4.1-1/</w:t>
            </w:r>
            <w:r w:rsidRPr="009A5116">
              <w:rPr>
                <w:lang w:eastAsia="zh-CN"/>
              </w:rPr>
              <w:t>2) AND A.4.3-3b/2 AND A.4.2-1/3)</w:t>
            </w:r>
            <w:r w:rsidRPr="009A5116">
              <w:t xml:space="preserve"> THEN R ELSE N/A</w:t>
            </w:r>
          </w:p>
        </w:tc>
      </w:tr>
      <w:tr w:rsidR="002F2328" w:rsidRPr="009A5116" w14:paraId="2B9CCDD7" w14:textId="77777777" w:rsidTr="00390B91">
        <w:trPr>
          <w:cantSplit/>
          <w:trHeight w:val="105"/>
        </w:trPr>
        <w:tc>
          <w:tcPr>
            <w:tcW w:w="9750" w:type="dxa"/>
          </w:tcPr>
          <w:p w14:paraId="657DF13E" w14:textId="77777777" w:rsidR="002F2328" w:rsidRPr="009A5116" w:rsidRDefault="002F2328" w:rsidP="00390B91">
            <w:pPr>
              <w:pStyle w:val="TAN"/>
            </w:pPr>
            <w:r w:rsidRPr="009A5116">
              <w:t>C08</w:t>
            </w:r>
            <w:r w:rsidRPr="009A5116">
              <w:tab/>
              <w:t>Void</w:t>
            </w:r>
          </w:p>
        </w:tc>
      </w:tr>
      <w:tr w:rsidR="002F2328" w:rsidRPr="009A5116" w14:paraId="1A6D7290" w14:textId="77777777" w:rsidTr="00390B91">
        <w:trPr>
          <w:cantSplit/>
          <w:trHeight w:val="105"/>
        </w:trPr>
        <w:tc>
          <w:tcPr>
            <w:tcW w:w="9750" w:type="dxa"/>
          </w:tcPr>
          <w:p w14:paraId="399168C7" w14:textId="77777777" w:rsidR="002F2328" w:rsidRPr="009A5116" w:rsidRDefault="002F2328" w:rsidP="00390B91">
            <w:pPr>
              <w:pStyle w:val="TAN"/>
            </w:pPr>
            <w:r w:rsidRPr="009A5116">
              <w:t>C09</w:t>
            </w:r>
            <w:r w:rsidRPr="009A5116">
              <w:tab/>
              <w:t>IF (NOT(A.4.3-4a/1</w:t>
            </w:r>
            <w:r w:rsidRPr="009A5116">
              <w:rPr>
                <w:rFonts w:eastAsia="PMingLiU"/>
                <w:lang w:eastAsia="zh-TW"/>
              </w:rPr>
              <w:t xml:space="preserve"> OR A.4.3-4aa/1</w:t>
            </w:r>
            <w:r w:rsidRPr="009A5116">
              <w:t>) AND A.4.1-1/1 AND A.4.3-3a/1) THEN R ELSE N/A</w:t>
            </w:r>
          </w:p>
        </w:tc>
      </w:tr>
      <w:tr w:rsidR="002F2328" w:rsidRPr="009A5116" w14:paraId="281925DE" w14:textId="77777777" w:rsidTr="00390B91">
        <w:trPr>
          <w:cantSplit/>
          <w:trHeight w:val="105"/>
        </w:trPr>
        <w:tc>
          <w:tcPr>
            <w:tcW w:w="9750" w:type="dxa"/>
          </w:tcPr>
          <w:p w14:paraId="73D0B0BD" w14:textId="77777777" w:rsidR="002F2328" w:rsidRPr="009A5116" w:rsidRDefault="002F2328" w:rsidP="00390B91">
            <w:pPr>
              <w:pStyle w:val="TAN"/>
            </w:pPr>
            <w:r w:rsidRPr="009A5116">
              <w:t>C10</w:t>
            </w:r>
            <w:r w:rsidRPr="009A5116">
              <w:tab/>
              <w:t>IF (NOT(A.4.3-4a/1</w:t>
            </w:r>
            <w:r w:rsidRPr="009A5116">
              <w:rPr>
                <w:rFonts w:eastAsia="PMingLiU"/>
                <w:lang w:eastAsia="zh-TW"/>
              </w:rPr>
              <w:t xml:space="preserve"> OR A.4.3-4aa/1</w:t>
            </w:r>
            <w:r w:rsidRPr="009A5116">
              <w:t>) AND A.4.1-1/2 AND A.4.3-3a/1) THEN R ELSE N/A</w:t>
            </w:r>
          </w:p>
        </w:tc>
      </w:tr>
      <w:tr w:rsidR="002F2328" w:rsidRPr="009A5116" w14:paraId="777821B4" w14:textId="77777777" w:rsidTr="00390B91">
        <w:trPr>
          <w:cantSplit/>
          <w:trHeight w:val="105"/>
        </w:trPr>
        <w:tc>
          <w:tcPr>
            <w:tcW w:w="9750" w:type="dxa"/>
          </w:tcPr>
          <w:p w14:paraId="67CE7C01" w14:textId="77777777" w:rsidR="002F2328" w:rsidRPr="009A5116" w:rsidRDefault="002F2328" w:rsidP="00390B91">
            <w:pPr>
              <w:pStyle w:val="TAN"/>
            </w:pPr>
            <w:r w:rsidRPr="009A5116">
              <w:t>C11</w:t>
            </w:r>
            <w:r w:rsidRPr="009A5116">
              <w:tab/>
              <w:t>IF A.4.1-1/1 AND A.4.3-3a/6 AND (A.4.3-4/2 OR A.4.3-4/3 OR A.4.3-4/4 OR A.4.3-4/5) THEN R ELSE N/A</w:t>
            </w:r>
          </w:p>
        </w:tc>
      </w:tr>
      <w:tr w:rsidR="002F2328" w:rsidRPr="009A5116" w14:paraId="03D53C67" w14:textId="77777777" w:rsidTr="00390B91">
        <w:trPr>
          <w:cantSplit/>
          <w:trHeight w:val="105"/>
        </w:trPr>
        <w:tc>
          <w:tcPr>
            <w:tcW w:w="9750" w:type="dxa"/>
          </w:tcPr>
          <w:p w14:paraId="56B1F372" w14:textId="77777777" w:rsidR="002F2328" w:rsidRPr="009A5116" w:rsidRDefault="002F2328" w:rsidP="00390B91">
            <w:pPr>
              <w:pStyle w:val="TAN"/>
            </w:pPr>
            <w:r w:rsidRPr="009A5116">
              <w:t>C12</w:t>
            </w:r>
            <w:r w:rsidRPr="009A5116">
              <w:tab/>
              <w:t>IF A.4.1-1/2 AND A.4.3-3a/6 AND (A.4.3-4/2 OR A.4.3-4/3 OR A.4.3-4/4 OR A.4.3-4/5) THEN R ELSE N/A</w:t>
            </w:r>
          </w:p>
        </w:tc>
      </w:tr>
      <w:tr w:rsidR="002F2328" w:rsidRPr="009A5116" w14:paraId="53570DF1" w14:textId="77777777" w:rsidTr="00390B91">
        <w:trPr>
          <w:cantSplit/>
          <w:trHeight w:val="105"/>
        </w:trPr>
        <w:tc>
          <w:tcPr>
            <w:tcW w:w="9750" w:type="dxa"/>
          </w:tcPr>
          <w:p w14:paraId="267AE2AF" w14:textId="77777777" w:rsidR="002F2328" w:rsidRPr="009A5116" w:rsidRDefault="002F2328" w:rsidP="00390B91">
            <w:pPr>
              <w:pStyle w:val="TAN"/>
            </w:pPr>
            <w:r w:rsidRPr="009A5116">
              <w:t>C13</w:t>
            </w:r>
            <w:r w:rsidRPr="009A5116">
              <w:tab/>
              <w:t>IF ((A.4.1-1/1) AND (A.4.3-4/2 OR A.4.3-4/3 OR A.4.3-4/4 OR A.4.3-4/5 OR A.4.3-4/6 OR A.4.3-4/7 OR A.4.3-4/8)) THEN R ELSE N/A</w:t>
            </w:r>
          </w:p>
        </w:tc>
      </w:tr>
      <w:tr w:rsidR="002F2328" w:rsidRPr="009A5116" w14:paraId="2A5EBD06" w14:textId="77777777" w:rsidTr="00390B91">
        <w:trPr>
          <w:cantSplit/>
          <w:trHeight w:val="105"/>
        </w:trPr>
        <w:tc>
          <w:tcPr>
            <w:tcW w:w="9750" w:type="dxa"/>
          </w:tcPr>
          <w:p w14:paraId="4DBEC37F" w14:textId="77777777" w:rsidR="002F2328" w:rsidRPr="009A5116" w:rsidRDefault="002F2328" w:rsidP="00390B91">
            <w:pPr>
              <w:pStyle w:val="TAN"/>
              <w:rPr>
                <w:lang w:eastAsia="zh-TW"/>
              </w:rPr>
            </w:pPr>
            <w:r w:rsidRPr="009A5116">
              <w:rPr>
                <w:lang w:eastAsia="zh-TW"/>
              </w:rPr>
              <w:t>C13a</w:t>
            </w:r>
            <w:r w:rsidRPr="009A5116">
              <w:rPr>
                <w:lang w:eastAsia="zh-TW"/>
              </w:rPr>
              <w:tab/>
            </w:r>
            <w:r w:rsidRPr="009A5116">
              <w:t>IF ((A.4.1-1/1) AND (A.4.3-4/2 OR A.4.3-4/3 OR A.4.3-4/4 OR A.4.3-4/5)) THEN R ELSE N/A</w:t>
            </w:r>
          </w:p>
        </w:tc>
      </w:tr>
      <w:tr w:rsidR="002F2328" w:rsidRPr="009A5116" w14:paraId="3024B143" w14:textId="77777777" w:rsidTr="00390B91">
        <w:trPr>
          <w:cantSplit/>
          <w:trHeight w:val="105"/>
        </w:trPr>
        <w:tc>
          <w:tcPr>
            <w:tcW w:w="9750" w:type="dxa"/>
          </w:tcPr>
          <w:p w14:paraId="0F865983" w14:textId="77777777" w:rsidR="002F2328" w:rsidRPr="009A5116" w:rsidRDefault="002F2328" w:rsidP="00390B91">
            <w:pPr>
              <w:pStyle w:val="TAN"/>
              <w:rPr>
                <w:lang w:eastAsia="zh-TW"/>
              </w:rPr>
            </w:pPr>
            <w:r w:rsidRPr="009A5116">
              <w:rPr>
                <w:lang w:eastAsia="zh-TW"/>
              </w:rPr>
              <w:t>C13b</w:t>
            </w:r>
            <w:r w:rsidRPr="009A5116">
              <w:rPr>
                <w:lang w:eastAsia="zh-TW"/>
              </w:rPr>
              <w:tab/>
            </w:r>
            <w:r w:rsidRPr="009A5116">
              <w:t>IF ((A.4.1-1/1) AND (A.4.3-4/2 OR A.4.3-4/3 OR A.4.3-4/4 OR A.4.3-4/5 OR A.4.3-4/6 OR A.4.3-4/7 OR A.4.3-4/8 OR A.4.3-4/9 OR A.4.3-4/10 OR A.4.3-4/11 OR A.4.3-4/12 )) THEN R ELSE N/A</w:t>
            </w:r>
          </w:p>
        </w:tc>
      </w:tr>
      <w:tr w:rsidR="002F2328" w:rsidRPr="009A5116" w14:paraId="464356BA" w14:textId="77777777" w:rsidTr="00390B91">
        <w:trPr>
          <w:cantSplit/>
          <w:trHeight w:val="105"/>
        </w:trPr>
        <w:tc>
          <w:tcPr>
            <w:tcW w:w="9750" w:type="dxa"/>
          </w:tcPr>
          <w:p w14:paraId="0AB11370" w14:textId="77777777" w:rsidR="002F2328" w:rsidRPr="009A5116" w:rsidRDefault="002F2328" w:rsidP="00390B91">
            <w:pPr>
              <w:pStyle w:val="TAN"/>
            </w:pPr>
            <w:r w:rsidRPr="009A5116">
              <w:t>C14</w:t>
            </w:r>
            <w:r w:rsidRPr="009A5116">
              <w:tab/>
              <w:t>IF ((A.4.1-1/2) AND (A.4.3-4/2 OR A.4.3-4/3 OR A.4.3-4/4 OR A.4.3-4/5 OR A.4.3-4/6 OR A.4.3-4/7 OR A.4.3-4/8)) THEN R ELSE N/A</w:t>
            </w:r>
          </w:p>
        </w:tc>
      </w:tr>
      <w:tr w:rsidR="002F2328" w:rsidRPr="009A5116" w14:paraId="0DA0C101" w14:textId="77777777" w:rsidTr="00390B91">
        <w:trPr>
          <w:cantSplit/>
          <w:trHeight w:val="105"/>
        </w:trPr>
        <w:tc>
          <w:tcPr>
            <w:tcW w:w="9750" w:type="dxa"/>
          </w:tcPr>
          <w:p w14:paraId="2062E966" w14:textId="77777777" w:rsidR="002F2328" w:rsidRPr="009A5116" w:rsidRDefault="002F2328" w:rsidP="00390B91">
            <w:pPr>
              <w:pStyle w:val="TAN"/>
              <w:rPr>
                <w:lang w:eastAsia="zh-TW"/>
              </w:rPr>
            </w:pPr>
            <w:r w:rsidRPr="009A5116">
              <w:rPr>
                <w:lang w:eastAsia="zh-TW"/>
              </w:rPr>
              <w:t>C14a</w:t>
            </w:r>
            <w:r w:rsidRPr="009A5116">
              <w:rPr>
                <w:lang w:eastAsia="zh-TW"/>
              </w:rPr>
              <w:tab/>
            </w:r>
            <w:r w:rsidRPr="009A5116">
              <w:t>IF ((A.4.1-1/2) AND (A.4.3-4/2 OR A.4.3-4/3 OR A.4.3-4/4 OR A.4.3-4/5)) THEN R ELSE N/A</w:t>
            </w:r>
          </w:p>
        </w:tc>
      </w:tr>
      <w:tr w:rsidR="002F2328" w:rsidRPr="009A5116" w14:paraId="383282BC" w14:textId="77777777" w:rsidTr="00390B91">
        <w:trPr>
          <w:cantSplit/>
          <w:trHeight w:val="105"/>
        </w:trPr>
        <w:tc>
          <w:tcPr>
            <w:tcW w:w="9750" w:type="dxa"/>
          </w:tcPr>
          <w:p w14:paraId="6B18F9C2" w14:textId="77777777" w:rsidR="002F2328" w:rsidRPr="009A5116" w:rsidRDefault="002F2328" w:rsidP="00390B91">
            <w:pPr>
              <w:pStyle w:val="TAN"/>
              <w:rPr>
                <w:lang w:eastAsia="zh-TW"/>
              </w:rPr>
            </w:pPr>
            <w:r w:rsidRPr="009A5116">
              <w:rPr>
                <w:lang w:eastAsia="zh-TW"/>
              </w:rPr>
              <w:t>C14b</w:t>
            </w:r>
            <w:r w:rsidRPr="009A5116">
              <w:rPr>
                <w:lang w:eastAsia="zh-TW"/>
              </w:rPr>
              <w:tab/>
            </w:r>
            <w:r w:rsidRPr="009A5116">
              <w:t>IF ((A.4.1-1/2) AND (A.4.3-4/2 OR A.4.3-4/3 OR A.4.3-4/4 OR A.4.3-4/5 OR A.4.3-4/6 OR A.4.3-4/7 OR A.4.3-4/8 OR A.4.3-4/9 OR A.4.3-4/10 OR A.4.3-4/11 OR A.4.3-4/12)) THEN R ELSE N/A</w:t>
            </w:r>
          </w:p>
        </w:tc>
      </w:tr>
      <w:tr w:rsidR="002F2328" w:rsidRPr="009A5116" w14:paraId="765A1D93" w14:textId="77777777" w:rsidTr="00390B91">
        <w:trPr>
          <w:cantSplit/>
          <w:trHeight w:val="105"/>
        </w:trPr>
        <w:tc>
          <w:tcPr>
            <w:tcW w:w="9750" w:type="dxa"/>
          </w:tcPr>
          <w:p w14:paraId="04CE387F" w14:textId="77777777" w:rsidR="002F2328" w:rsidRPr="009A5116" w:rsidRDefault="002F2328" w:rsidP="00390B91">
            <w:pPr>
              <w:pStyle w:val="TAN"/>
            </w:pPr>
            <w:r w:rsidRPr="009A5116">
              <w:t>C15</w:t>
            </w:r>
            <w:r w:rsidRPr="009A5116">
              <w:tab/>
              <w:t>IF (A.4.1-1/1 AND A.4.3-4/1) THEN R ELSE N/A</w:t>
            </w:r>
          </w:p>
        </w:tc>
      </w:tr>
      <w:tr w:rsidR="002F2328" w:rsidRPr="009A5116" w14:paraId="40C0DFAD" w14:textId="77777777" w:rsidTr="00390B91">
        <w:trPr>
          <w:cantSplit/>
          <w:trHeight w:val="105"/>
        </w:trPr>
        <w:tc>
          <w:tcPr>
            <w:tcW w:w="9750" w:type="dxa"/>
          </w:tcPr>
          <w:p w14:paraId="7A2D8E81" w14:textId="77777777" w:rsidR="002F2328" w:rsidRPr="009A5116" w:rsidRDefault="002F2328" w:rsidP="00390B91">
            <w:pPr>
              <w:pStyle w:val="TAN"/>
            </w:pPr>
            <w:r w:rsidRPr="009A5116">
              <w:t>C16</w:t>
            </w:r>
            <w:r w:rsidRPr="009A5116">
              <w:tab/>
              <w:t>IF (A.4.1-1/2 AND A.4.3-4/1) THEN R ELSE N/A</w:t>
            </w:r>
          </w:p>
        </w:tc>
      </w:tr>
      <w:tr w:rsidR="002F2328" w:rsidRPr="009A5116" w14:paraId="57BBAAB6" w14:textId="77777777" w:rsidTr="00390B91">
        <w:trPr>
          <w:cantSplit/>
          <w:trHeight w:val="105"/>
        </w:trPr>
        <w:tc>
          <w:tcPr>
            <w:tcW w:w="9750" w:type="dxa"/>
          </w:tcPr>
          <w:p w14:paraId="4251D095" w14:textId="77777777" w:rsidR="002F2328" w:rsidRPr="009A5116" w:rsidRDefault="002F2328" w:rsidP="00390B91">
            <w:pPr>
              <w:pStyle w:val="TAN"/>
            </w:pPr>
            <w:r w:rsidRPr="009A5116">
              <w:t>C17</w:t>
            </w:r>
            <w:r w:rsidRPr="009A5116">
              <w:tab/>
              <w:t>Void</w:t>
            </w:r>
          </w:p>
        </w:tc>
      </w:tr>
      <w:tr w:rsidR="002F2328" w:rsidRPr="009A5116" w14:paraId="32D47EB1" w14:textId="77777777" w:rsidTr="00390B91">
        <w:trPr>
          <w:cantSplit/>
          <w:trHeight w:val="105"/>
        </w:trPr>
        <w:tc>
          <w:tcPr>
            <w:tcW w:w="9750" w:type="dxa"/>
          </w:tcPr>
          <w:p w14:paraId="5590E600" w14:textId="77777777" w:rsidR="002F2328" w:rsidRPr="009A5116" w:rsidRDefault="002F2328" w:rsidP="00390B91">
            <w:pPr>
              <w:pStyle w:val="TAN"/>
            </w:pPr>
            <w:r w:rsidRPr="009A5116">
              <w:t>C18</w:t>
            </w:r>
            <w:r w:rsidRPr="009A5116">
              <w:tab/>
              <w:t>Void</w:t>
            </w:r>
          </w:p>
        </w:tc>
      </w:tr>
      <w:tr w:rsidR="002F2328" w:rsidRPr="009A5116" w14:paraId="1D90F856" w14:textId="77777777" w:rsidTr="00390B91">
        <w:trPr>
          <w:cantSplit/>
          <w:trHeight w:val="105"/>
        </w:trPr>
        <w:tc>
          <w:tcPr>
            <w:tcW w:w="9750" w:type="dxa"/>
          </w:tcPr>
          <w:p w14:paraId="1D0D2D56" w14:textId="77777777" w:rsidR="002F2328" w:rsidRPr="009A5116" w:rsidRDefault="002F2328" w:rsidP="00390B91">
            <w:pPr>
              <w:pStyle w:val="TAN"/>
            </w:pPr>
            <w:r w:rsidRPr="009A5116">
              <w:t>C19</w:t>
            </w:r>
            <w:r w:rsidRPr="009A5116">
              <w:tab/>
              <w:t>IF (NOT(A.4.3-4a/1</w:t>
            </w:r>
            <w:r w:rsidRPr="009A5116">
              <w:rPr>
                <w:rFonts w:eastAsia="PMingLiU"/>
                <w:lang w:eastAsia="zh-TW"/>
              </w:rPr>
              <w:t xml:space="preserve"> OR A.4.3-4aa/1</w:t>
            </w:r>
            <w:r w:rsidRPr="009A5116">
              <w:t>) AND (A.4.1-1/1 OR A.4.1-1/2) AND A.4.6.1-1/2 AND A.4.6.1-2/2) THEN R ELSE N/A</w:t>
            </w:r>
          </w:p>
        </w:tc>
      </w:tr>
      <w:tr w:rsidR="002F2328" w:rsidRPr="009A5116" w14:paraId="09852DC6" w14:textId="77777777" w:rsidTr="00390B91">
        <w:trPr>
          <w:cantSplit/>
          <w:trHeight w:val="105"/>
        </w:trPr>
        <w:tc>
          <w:tcPr>
            <w:tcW w:w="9750" w:type="dxa"/>
          </w:tcPr>
          <w:p w14:paraId="5D93C8A4" w14:textId="77777777" w:rsidR="002F2328" w:rsidRPr="009A5116" w:rsidRDefault="002F2328" w:rsidP="00390B91">
            <w:pPr>
              <w:pStyle w:val="TAN"/>
            </w:pPr>
            <w:r w:rsidRPr="009A5116">
              <w:t>C19</w:t>
            </w:r>
            <w:r w:rsidRPr="009A5116">
              <w:rPr>
                <w:lang w:eastAsia="zh-CN"/>
              </w:rPr>
              <w:t>h</w:t>
            </w:r>
            <w:r w:rsidRPr="009A5116">
              <w:tab/>
              <w:t xml:space="preserve">IF ((A.4.1-1/1 OR A.4.1-1/2) AND A.4.6.1-1/2 AND A.4.6.1-2/2 </w:t>
            </w:r>
            <w:r w:rsidRPr="009A5116">
              <w:rPr>
                <w:lang w:eastAsia="zh-CN"/>
              </w:rPr>
              <w:t xml:space="preserve">AND A.4.5-1/18) </w:t>
            </w:r>
            <w:r w:rsidRPr="009A5116">
              <w:t>THEN R ELSE N/A</w:t>
            </w:r>
          </w:p>
        </w:tc>
      </w:tr>
      <w:tr w:rsidR="002F2328" w:rsidRPr="009A5116" w14:paraId="215BCB5A" w14:textId="77777777" w:rsidTr="00390B91">
        <w:trPr>
          <w:cantSplit/>
          <w:trHeight w:val="93"/>
        </w:trPr>
        <w:tc>
          <w:tcPr>
            <w:tcW w:w="9750" w:type="dxa"/>
          </w:tcPr>
          <w:p w14:paraId="5539B183" w14:textId="77777777" w:rsidR="002F2328" w:rsidRPr="009A5116" w:rsidRDefault="002F2328" w:rsidP="00390B91">
            <w:pPr>
              <w:pStyle w:val="TAN"/>
              <w:rPr>
                <w:lang w:eastAsia="zh-CN"/>
              </w:rPr>
            </w:pPr>
            <w:r w:rsidRPr="009A5116">
              <w:t>C20</w:t>
            </w:r>
            <w:r w:rsidRPr="009A5116">
              <w:tab/>
              <w:t>IF (NOT(A.4.3-4a/1</w:t>
            </w:r>
            <w:r w:rsidRPr="009A5116">
              <w:rPr>
                <w:rFonts w:eastAsia="PMingLiU"/>
                <w:lang w:eastAsia="zh-TW"/>
              </w:rPr>
              <w:t xml:space="preserve"> OR A.4.3-4aa/1</w:t>
            </w:r>
            <w:r w:rsidRPr="009A5116">
              <w:t xml:space="preserve">) AND (A.4.1-1/1 OR A.4.1-1/2) AND </w:t>
            </w:r>
            <w:r w:rsidRPr="009A5116">
              <w:rPr>
                <w:lang w:eastAsia="zh-CN"/>
              </w:rPr>
              <w:t>(</w:t>
            </w:r>
            <w:r w:rsidRPr="009A5116">
              <w:t>A.4.6.1-1/</w:t>
            </w:r>
            <w:r w:rsidRPr="009A5116">
              <w:rPr>
                <w:lang w:eastAsia="zh-CN"/>
              </w:rPr>
              <w:t xml:space="preserve">1 OR </w:t>
            </w:r>
            <w:r w:rsidRPr="009A5116">
              <w:t>A.4.6.1-1/2) ) THEN R ELSE N/A</w:t>
            </w:r>
          </w:p>
        </w:tc>
      </w:tr>
      <w:tr w:rsidR="002F2328" w:rsidRPr="009A5116" w14:paraId="46AA42FA" w14:textId="77777777" w:rsidTr="00390B91">
        <w:trPr>
          <w:cantSplit/>
          <w:trHeight w:val="93"/>
        </w:trPr>
        <w:tc>
          <w:tcPr>
            <w:tcW w:w="9750" w:type="dxa"/>
          </w:tcPr>
          <w:p w14:paraId="59951096" w14:textId="77777777" w:rsidR="002F2328" w:rsidRPr="009A5116" w:rsidRDefault="002F2328" w:rsidP="00390B91">
            <w:pPr>
              <w:pStyle w:val="TAN"/>
            </w:pPr>
            <w:r w:rsidRPr="009A5116">
              <w:t>C20</w:t>
            </w:r>
            <w:r w:rsidRPr="009A5116">
              <w:rPr>
                <w:lang w:eastAsia="zh-CN"/>
              </w:rPr>
              <w:t>h</w:t>
            </w:r>
            <w:r w:rsidRPr="009A5116">
              <w:tab/>
              <w:t xml:space="preserve">IF ((A.4.1-1/1 OR A.4.1-1/2) AND </w:t>
            </w:r>
            <w:r w:rsidRPr="009A5116">
              <w:rPr>
                <w:lang w:eastAsia="zh-CN"/>
              </w:rPr>
              <w:t>(</w:t>
            </w:r>
            <w:r w:rsidRPr="009A5116">
              <w:t>A.4.6.1-1/</w:t>
            </w:r>
            <w:r w:rsidRPr="009A5116">
              <w:rPr>
                <w:lang w:eastAsia="zh-CN"/>
              </w:rPr>
              <w:t xml:space="preserve">1 OR </w:t>
            </w:r>
            <w:r w:rsidRPr="009A5116">
              <w:t>A.4.6.1-1/2)</w:t>
            </w:r>
            <w:r w:rsidRPr="009A5116">
              <w:rPr>
                <w:lang w:eastAsia="zh-CN"/>
              </w:rPr>
              <w:t xml:space="preserve"> AND A.4.5-1/18) </w:t>
            </w:r>
            <w:r w:rsidRPr="009A5116">
              <w:t>THEN R ELSE N/A</w:t>
            </w:r>
          </w:p>
        </w:tc>
      </w:tr>
      <w:tr w:rsidR="002F2328" w:rsidRPr="009A5116" w14:paraId="612801E4" w14:textId="77777777" w:rsidTr="00390B91">
        <w:trPr>
          <w:cantSplit/>
          <w:trHeight w:val="93"/>
        </w:trPr>
        <w:tc>
          <w:tcPr>
            <w:tcW w:w="9750" w:type="dxa"/>
          </w:tcPr>
          <w:p w14:paraId="0CD84DA9" w14:textId="77777777" w:rsidR="002F2328" w:rsidRPr="009A5116" w:rsidRDefault="002F2328" w:rsidP="00390B91">
            <w:pPr>
              <w:pStyle w:val="TAN"/>
            </w:pPr>
            <w:r w:rsidRPr="009A5116">
              <w:t>C21</w:t>
            </w:r>
            <w:r w:rsidRPr="009A5116">
              <w:tab/>
              <w:t>IF (NOT(A.4.3-4a/1</w:t>
            </w:r>
            <w:r w:rsidRPr="009A5116">
              <w:rPr>
                <w:rFonts w:eastAsia="PMingLiU"/>
                <w:lang w:eastAsia="zh-TW"/>
              </w:rPr>
              <w:t xml:space="preserve"> OR A.4.3-4aa/1</w:t>
            </w:r>
            <w:r w:rsidRPr="009A5116">
              <w:t>) AND (A.4.1-1/1 OR A.4.1-1/2) AND A.4.6.3-1/1) THEN R ELSE N/A</w:t>
            </w:r>
          </w:p>
        </w:tc>
      </w:tr>
      <w:tr w:rsidR="002F2328" w:rsidRPr="009A5116" w14:paraId="09F24104" w14:textId="77777777" w:rsidTr="00390B91">
        <w:trPr>
          <w:cantSplit/>
          <w:trHeight w:val="93"/>
        </w:trPr>
        <w:tc>
          <w:tcPr>
            <w:tcW w:w="9750" w:type="dxa"/>
          </w:tcPr>
          <w:p w14:paraId="56DD7C31" w14:textId="77777777" w:rsidR="002F2328" w:rsidRPr="009A5116" w:rsidRDefault="002F2328" w:rsidP="00390B91">
            <w:pPr>
              <w:pStyle w:val="TAN"/>
            </w:pPr>
            <w:r w:rsidRPr="009A5116">
              <w:t>C21</w:t>
            </w:r>
            <w:r w:rsidRPr="009A5116">
              <w:rPr>
                <w:lang w:eastAsia="zh-CN"/>
              </w:rPr>
              <w:t>h</w:t>
            </w:r>
            <w:r w:rsidRPr="009A5116">
              <w:tab/>
              <w:t xml:space="preserve">IF ((A.4.1-1/1 OR A.4.1-1/2) AND A.4.6.3-1/1) </w:t>
            </w:r>
            <w:r w:rsidRPr="009A5116">
              <w:rPr>
                <w:lang w:eastAsia="zh-CN"/>
              </w:rPr>
              <w:t>AND A.4.5-1/18</w:t>
            </w:r>
            <w:r w:rsidRPr="009A5116">
              <w:t xml:space="preserve"> THEN R ELSE N/A</w:t>
            </w:r>
          </w:p>
        </w:tc>
      </w:tr>
      <w:tr w:rsidR="002F2328" w:rsidRPr="009A5116" w14:paraId="1045A3B9" w14:textId="77777777" w:rsidTr="00390B91">
        <w:trPr>
          <w:cantSplit/>
          <w:trHeight w:val="105"/>
        </w:trPr>
        <w:tc>
          <w:tcPr>
            <w:tcW w:w="9750" w:type="dxa"/>
          </w:tcPr>
          <w:p w14:paraId="2DB4E86F" w14:textId="77777777" w:rsidR="002F2328" w:rsidRPr="009A5116" w:rsidRDefault="002F2328" w:rsidP="00390B91">
            <w:pPr>
              <w:pStyle w:val="TAN"/>
            </w:pPr>
            <w:r w:rsidRPr="009A5116">
              <w:t>C22</w:t>
            </w:r>
            <w:r w:rsidRPr="009A5116">
              <w:tab/>
              <w:t>IF (NOT(A.4.3-4</w:t>
            </w:r>
            <w:r w:rsidRPr="009A5116">
              <w:rPr>
                <w:lang w:eastAsia="ko-KR"/>
              </w:rPr>
              <w:t>a</w:t>
            </w:r>
            <w:r w:rsidRPr="009A5116">
              <w:t>/</w:t>
            </w:r>
            <w:r w:rsidRPr="009A5116">
              <w:rPr>
                <w:lang w:eastAsia="ko-KR"/>
              </w:rPr>
              <w:t>1</w:t>
            </w:r>
            <w:r w:rsidRPr="009A5116">
              <w:rPr>
                <w:rFonts w:eastAsia="PMingLiU"/>
                <w:lang w:eastAsia="zh-TW"/>
              </w:rPr>
              <w:t xml:space="preserve"> OR A.4.3-4aa/1</w:t>
            </w:r>
            <w:r w:rsidRPr="009A5116">
              <w:t>) AND A.4.1-1/1 AND A.4.6.1-1/2) THEN R ELSE N/A</w:t>
            </w:r>
          </w:p>
        </w:tc>
      </w:tr>
      <w:tr w:rsidR="002F2328" w:rsidRPr="009A5116" w14:paraId="46AB7931" w14:textId="77777777" w:rsidTr="00390B91">
        <w:trPr>
          <w:cantSplit/>
          <w:trHeight w:val="105"/>
        </w:trPr>
        <w:tc>
          <w:tcPr>
            <w:tcW w:w="9750" w:type="dxa"/>
          </w:tcPr>
          <w:p w14:paraId="5AA6A8ED" w14:textId="77777777" w:rsidR="002F2328" w:rsidRPr="009A5116" w:rsidRDefault="002F2328" w:rsidP="00390B91">
            <w:pPr>
              <w:pStyle w:val="TAN"/>
            </w:pPr>
            <w:r w:rsidRPr="009A5116">
              <w:t>C23</w:t>
            </w:r>
            <w:r w:rsidRPr="009A5116">
              <w:tab/>
              <w:t>Void</w:t>
            </w:r>
          </w:p>
        </w:tc>
      </w:tr>
      <w:tr w:rsidR="002F2328" w:rsidRPr="009A5116" w14:paraId="4F6A1436" w14:textId="77777777" w:rsidTr="00390B91">
        <w:trPr>
          <w:cantSplit/>
          <w:trHeight w:val="105"/>
        </w:trPr>
        <w:tc>
          <w:tcPr>
            <w:tcW w:w="9750" w:type="dxa"/>
          </w:tcPr>
          <w:p w14:paraId="3B5538A0" w14:textId="77777777" w:rsidR="002F2328" w:rsidRPr="009A5116" w:rsidRDefault="002F2328" w:rsidP="00390B91">
            <w:pPr>
              <w:pStyle w:val="TAN"/>
            </w:pPr>
            <w:r w:rsidRPr="009A5116">
              <w:t>C24</w:t>
            </w:r>
            <w:r w:rsidRPr="009A5116">
              <w:tab/>
              <w:t>IF (NOT(A.4.3-4a/1</w:t>
            </w:r>
            <w:r w:rsidRPr="009A5116">
              <w:rPr>
                <w:rFonts w:eastAsia="PMingLiU"/>
                <w:lang w:eastAsia="zh-TW"/>
              </w:rPr>
              <w:t xml:space="preserve"> OR A.4.3-4aa/1</w:t>
            </w:r>
            <w:r w:rsidRPr="009A5116">
              <w:t>) AND A.4.1-1/2 AND A.4.6.1-1/2) THEN R ELSE N/A</w:t>
            </w:r>
          </w:p>
        </w:tc>
      </w:tr>
      <w:tr w:rsidR="002F2328" w:rsidRPr="009A5116" w14:paraId="25BE4D78" w14:textId="77777777" w:rsidTr="00390B91">
        <w:trPr>
          <w:cantSplit/>
          <w:trHeight w:val="105"/>
        </w:trPr>
        <w:tc>
          <w:tcPr>
            <w:tcW w:w="9750" w:type="dxa"/>
          </w:tcPr>
          <w:p w14:paraId="33963D66" w14:textId="77777777" w:rsidR="002F2328" w:rsidRPr="009A5116" w:rsidRDefault="002F2328" w:rsidP="00390B91">
            <w:pPr>
              <w:pStyle w:val="TAN"/>
            </w:pPr>
            <w:r w:rsidRPr="009A5116">
              <w:t>C25</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9A5116">
                <w:t>A.4.1</w:t>
              </w:r>
            </w:smartTag>
            <w:r w:rsidRPr="009A5116">
              <w:t>-1/1</w:t>
            </w:r>
            <w:r w:rsidRPr="009A5116">
              <w:rPr>
                <w:lang w:eastAsia="zh-CN"/>
              </w:rPr>
              <w:t>) AND A.4.4-3</w:t>
            </w:r>
            <w:r w:rsidRPr="009A5116">
              <w:rPr>
                <w:rFonts w:eastAsia="PMingLiU"/>
                <w:lang w:eastAsia="zh-TW"/>
              </w:rPr>
              <w:t>a</w:t>
            </w:r>
            <w:r w:rsidRPr="009A5116">
              <w:rPr>
                <w:lang w:eastAsia="zh-CN"/>
              </w:rPr>
              <w:t>/103)</w:t>
            </w:r>
            <w:r w:rsidRPr="009A5116">
              <w:t xml:space="preserve"> THEN R ELSE N/A</w:t>
            </w:r>
          </w:p>
        </w:tc>
      </w:tr>
      <w:tr w:rsidR="002F2328" w:rsidRPr="009A5116" w14:paraId="1AE7E462" w14:textId="77777777" w:rsidTr="00390B91">
        <w:trPr>
          <w:cantSplit/>
          <w:trHeight w:val="105"/>
        </w:trPr>
        <w:tc>
          <w:tcPr>
            <w:tcW w:w="9750" w:type="dxa"/>
          </w:tcPr>
          <w:p w14:paraId="10AEBF27" w14:textId="77777777" w:rsidR="002F2328" w:rsidRPr="009A5116" w:rsidRDefault="002F2328" w:rsidP="00390B91">
            <w:pPr>
              <w:pStyle w:val="TAN"/>
            </w:pPr>
            <w:r w:rsidRPr="009A5116">
              <w:rPr>
                <w:lang w:eastAsia="zh-TW"/>
              </w:rPr>
              <w:t>C25a</w:t>
            </w:r>
            <w:r w:rsidRPr="009A5116">
              <w:rPr>
                <w:lang w:eastAsia="zh-TW"/>
              </w:rPr>
              <w:tab/>
            </w:r>
            <w:r w:rsidRPr="009A5116">
              <w:t xml:space="preserve">IF </w:t>
            </w:r>
            <w:r w:rsidRPr="009A5116">
              <w:rPr>
                <w:lang w:eastAsia="zh-CN"/>
              </w:rPr>
              <w:t>(NOT(A.4.3-4a/1</w:t>
            </w:r>
            <w:r w:rsidRPr="009A5116">
              <w:rPr>
                <w:rFonts w:eastAsia="PMingLiU"/>
                <w:lang w:eastAsia="zh-TW"/>
              </w:rPr>
              <w:t xml:space="preserve"> OR A.4.3-4aa/1</w:t>
            </w:r>
            <w:r w:rsidRPr="009A5116">
              <w:rPr>
                <w:lang w:eastAsia="zh-CN"/>
              </w:rPr>
              <w:t>) AND (</w:t>
            </w:r>
            <w:r w:rsidRPr="009A5116">
              <w:t>A.4.1-1/</w:t>
            </w:r>
            <w:r w:rsidRPr="009A5116">
              <w:rPr>
                <w:lang w:eastAsia="zh-CN"/>
              </w:rPr>
              <w:t>2) AND A.4.4-3b/103)</w:t>
            </w:r>
            <w:r w:rsidRPr="009A5116">
              <w:t xml:space="preserve"> THEN R ELSE N/A</w:t>
            </w:r>
          </w:p>
        </w:tc>
      </w:tr>
      <w:tr w:rsidR="002F2328" w:rsidRPr="009A5116" w14:paraId="738B1267" w14:textId="77777777" w:rsidTr="00390B91">
        <w:trPr>
          <w:cantSplit/>
          <w:trHeight w:val="105"/>
        </w:trPr>
        <w:tc>
          <w:tcPr>
            <w:tcW w:w="9750" w:type="dxa"/>
          </w:tcPr>
          <w:p w14:paraId="4D313355" w14:textId="77777777" w:rsidR="002F2328" w:rsidRPr="009A5116" w:rsidRDefault="002F2328" w:rsidP="00390B91">
            <w:pPr>
              <w:pStyle w:val="TAN"/>
            </w:pPr>
            <w:r w:rsidRPr="009A5116">
              <w:lastRenderedPageBreak/>
              <w:t>C25</w:t>
            </w:r>
            <w:r w:rsidRPr="009A5116">
              <w:rPr>
                <w:lang w:eastAsia="zh-CN"/>
              </w:rPr>
              <w:t>h</w:t>
            </w:r>
            <w:r w:rsidRPr="009A5116">
              <w:tab/>
              <w:t xml:space="preserve">IF </w:t>
            </w:r>
            <w:r w:rsidRPr="009A5116">
              <w:rPr>
                <w:lang w:eastAsia="zh-CN"/>
              </w:rPr>
              <w:t>(</w:t>
            </w:r>
            <w:r w:rsidRPr="009A5116">
              <w:t>A.4.1-1/1</w:t>
            </w:r>
            <w:r w:rsidRPr="009A5116">
              <w:rPr>
                <w:lang w:eastAsia="zh-CN"/>
              </w:rPr>
              <w:t xml:space="preserve"> AND A.4.4-3a/103 AND A.4.5-1/18)</w:t>
            </w:r>
            <w:r w:rsidRPr="009A5116">
              <w:t xml:space="preserve"> THEN R ELSE N/A</w:t>
            </w:r>
          </w:p>
        </w:tc>
      </w:tr>
      <w:tr w:rsidR="002F2328" w:rsidRPr="009A5116" w14:paraId="7BBF44ED" w14:textId="77777777" w:rsidTr="00390B91">
        <w:trPr>
          <w:cantSplit/>
          <w:trHeight w:val="105"/>
        </w:trPr>
        <w:tc>
          <w:tcPr>
            <w:tcW w:w="9750" w:type="dxa"/>
          </w:tcPr>
          <w:p w14:paraId="394DE10B" w14:textId="77777777" w:rsidR="002F2328" w:rsidRPr="009A5116" w:rsidRDefault="002F2328" w:rsidP="00390B91">
            <w:pPr>
              <w:pStyle w:val="TAN"/>
              <w:rPr>
                <w:lang w:eastAsia="zh-TW"/>
              </w:rPr>
            </w:pPr>
          </w:p>
        </w:tc>
      </w:tr>
      <w:tr w:rsidR="002F2328" w:rsidRPr="009A5116" w14:paraId="4643FB3D" w14:textId="77777777" w:rsidTr="00390B91">
        <w:trPr>
          <w:cantSplit/>
          <w:trHeight w:val="105"/>
        </w:trPr>
        <w:tc>
          <w:tcPr>
            <w:tcW w:w="9750" w:type="dxa"/>
          </w:tcPr>
          <w:p w14:paraId="73C42172" w14:textId="77777777" w:rsidR="002F2328" w:rsidRPr="009A5116" w:rsidRDefault="002F2328" w:rsidP="00390B91">
            <w:pPr>
              <w:pStyle w:val="TAN"/>
            </w:pPr>
            <w:r w:rsidRPr="009A5116">
              <w:t>C25x</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rPr>
                <w:rFonts w:eastAsia="PMingLiU"/>
                <w:lang w:eastAsia="zh-TW"/>
              </w:rPr>
              <w:t>(</w:t>
            </w:r>
            <w:r w:rsidRPr="009A5116">
              <w:t xml:space="preserve">A.4.1-1/1 </w:t>
            </w:r>
            <w:r w:rsidRPr="009A5116">
              <w:rPr>
                <w:rFonts w:eastAsia="PMingLiU"/>
                <w:lang w:eastAsia="zh-TW"/>
              </w:rPr>
              <w:t xml:space="preserve">AND </w:t>
            </w:r>
            <w:r w:rsidRPr="009A5116">
              <w:rPr>
                <w:lang w:eastAsia="zh-CN"/>
              </w:rPr>
              <w:t>A.4.4-3</w:t>
            </w:r>
            <w:r w:rsidRPr="009A5116">
              <w:rPr>
                <w:rFonts w:eastAsia="PMingLiU"/>
                <w:lang w:eastAsia="zh-TW"/>
              </w:rPr>
              <w:t>a</w:t>
            </w:r>
            <w:r w:rsidRPr="009A5116">
              <w:rPr>
                <w:lang w:eastAsia="zh-CN"/>
              </w:rPr>
              <w:t>/10</w:t>
            </w:r>
            <w:r w:rsidRPr="009A5116">
              <w:rPr>
                <w:rFonts w:eastAsia="PMingLiU"/>
                <w:lang w:eastAsia="zh-TW"/>
              </w:rPr>
              <w:t xml:space="preserve">3) </w:t>
            </w:r>
            <w:r w:rsidRPr="009A5116">
              <w:rPr>
                <w:lang w:eastAsia="zh-CN"/>
              </w:rPr>
              <w:t xml:space="preserve">AND </w:t>
            </w:r>
            <w:r w:rsidRPr="009A5116">
              <w:t>(A.4.3-4/2 OR A.4.3-4/3 OR A.4.3-4/4 OR A.4.3-4/5 OR A.4.3-4/6 OR A.4.3-4/7 OR A.4.3-4/8 OR A.4.3-4/9 OR A.4.3-4/10 OR A.4.3-4/11 OR A.4.3-4/12)</w:t>
            </w:r>
            <w:r w:rsidRPr="009A5116">
              <w:rPr>
                <w:lang w:eastAsia="zh-CN"/>
              </w:rPr>
              <w:t>)</w:t>
            </w:r>
            <w:r w:rsidRPr="009A5116">
              <w:t xml:space="preserve"> THEN R ELSE N/A</w:t>
            </w:r>
          </w:p>
        </w:tc>
      </w:tr>
      <w:tr w:rsidR="002F2328" w:rsidRPr="009A5116" w14:paraId="5719A2E9" w14:textId="77777777" w:rsidTr="00390B91">
        <w:trPr>
          <w:cantSplit/>
          <w:trHeight w:val="105"/>
        </w:trPr>
        <w:tc>
          <w:tcPr>
            <w:tcW w:w="9750" w:type="dxa"/>
          </w:tcPr>
          <w:p w14:paraId="390A317F" w14:textId="77777777" w:rsidR="002F2328" w:rsidRPr="009A5116" w:rsidRDefault="002F2328" w:rsidP="00390B91">
            <w:pPr>
              <w:pStyle w:val="TAN"/>
              <w:rPr>
                <w:lang w:eastAsia="ko-KR"/>
              </w:rPr>
            </w:pPr>
            <w:r w:rsidRPr="009A5116">
              <w:t>C25</w:t>
            </w:r>
            <w:r w:rsidRPr="009A5116">
              <w:rPr>
                <w:lang w:eastAsia="ko-KR"/>
              </w:rPr>
              <w:t>y</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rPr>
                <w:rFonts w:eastAsia="PMingLiU"/>
                <w:lang w:eastAsia="zh-TW"/>
              </w:rPr>
              <w:t>(</w:t>
            </w:r>
            <w:r w:rsidRPr="009A5116">
              <w:t>A.4.1-1/</w:t>
            </w:r>
            <w:r w:rsidRPr="009A5116">
              <w:rPr>
                <w:lang w:eastAsia="ko-KR"/>
              </w:rPr>
              <w:t>2</w:t>
            </w:r>
            <w:r w:rsidRPr="009A5116">
              <w:t xml:space="preserve"> </w:t>
            </w:r>
            <w:r w:rsidRPr="009A5116">
              <w:rPr>
                <w:rFonts w:eastAsia="PMingLiU"/>
                <w:lang w:eastAsia="zh-TW"/>
              </w:rPr>
              <w:t xml:space="preserve">AND </w:t>
            </w:r>
            <w:r w:rsidRPr="009A5116">
              <w:rPr>
                <w:lang w:eastAsia="zh-CN"/>
              </w:rPr>
              <w:t>A.4.4-3</w:t>
            </w:r>
            <w:r w:rsidRPr="009A5116">
              <w:rPr>
                <w:rFonts w:eastAsia="PMingLiU"/>
                <w:lang w:eastAsia="zh-TW"/>
              </w:rPr>
              <w:t>b</w:t>
            </w:r>
            <w:r w:rsidRPr="009A5116">
              <w:rPr>
                <w:lang w:eastAsia="zh-CN"/>
              </w:rPr>
              <w:t>/10</w:t>
            </w:r>
            <w:r w:rsidRPr="009A5116">
              <w:rPr>
                <w:rFonts w:eastAsia="PMingLiU"/>
                <w:lang w:eastAsia="zh-TW"/>
              </w:rPr>
              <w:t>3</w:t>
            </w:r>
            <w:r w:rsidRPr="009A5116">
              <w:rPr>
                <w:lang w:eastAsia="zh-CN"/>
              </w:rPr>
              <w:t xml:space="preserve">) AND </w:t>
            </w:r>
            <w:r w:rsidRPr="009A5116">
              <w:t>(A.4.3-4/2 OR A.4.3-4/3 OR A.4.3-4/4 OR A.4.3-4/5 OR A.4.3-4/6 OR A.4.3-4/7 OR A.4.3-4/8 OR A.4.3-4/9 OR A.4.3-4/10 OR A.4.3-4/11 OR A.4.3-4/12)</w:t>
            </w:r>
            <w:r w:rsidRPr="009A5116">
              <w:rPr>
                <w:lang w:eastAsia="zh-CN"/>
              </w:rPr>
              <w:t>)</w:t>
            </w:r>
            <w:r w:rsidRPr="009A5116">
              <w:t xml:space="preserve"> THEN R ELSE N/A</w:t>
            </w:r>
          </w:p>
        </w:tc>
      </w:tr>
      <w:tr w:rsidR="002F2328" w:rsidRPr="009A5116" w14:paraId="436AE8C4" w14:textId="77777777" w:rsidTr="00390B91">
        <w:trPr>
          <w:cantSplit/>
          <w:trHeight w:val="105"/>
        </w:trPr>
        <w:tc>
          <w:tcPr>
            <w:tcW w:w="9750" w:type="dxa"/>
          </w:tcPr>
          <w:p w14:paraId="0D8BB351" w14:textId="77777777" w:rsidR="002F2328" w:rsidRPr="009A5116" w:rsidRDefault="002F2328" w:rsidP="00390B91">
            <w:pPr>
              <w:pStyle w:val="TAN"/>
            </w:pPr>
            <w:r w:rsidRPr="009A5116">
              <w:t>C26</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AND (</w:t>
            </w:r>
            <w:r w:rsidRPr="009A5116">
              <w:t>A.4.1-1/</w:t>
            </w:r>
            <w:r w:rsidRPr="009A5116">
              <w:rPr>
                <w:lang w:eastAsia="zh-CN"/>
              </w:rPr>
              <w:t>2</w:t>
            </w:r>
            <w:r w:rsidRPr="009A5116">
              <w:rPr>
                <w:rFonts w:eastAsia="PMingLiU"/>
                <w:lang w:eastAsia="zh-TW"/>
              </w:rPr>
              <w:t xml:space="preserve"> AND </w:t>
            </w:r>
            <w:r w:rsidRPr="009A5116">
              <w:rPr>
                <w:lang w:eastAsia="zh-CN"/>
              </w:rPr>
              <w:t>A.4.4-3</w:t>
            </w:r>
            <w:r w:rsidRPr="009A5116">
              <w:rPr>
                <w:rFonts w:eastAsia="PMingLiU"/>
                <w:lang w:eastAsia="zh-TW"/>
              </w:rPr>
              <w:t>b</w:t>
            </w:r>
            <w:r w:rsidRPr="009A5116">
              <w:rPr>
                <w:lang w:eastAsia="zh-CN"/>
              </w:rPr>
              <w:t>/104))</w:t>
            </w:r>
            <w:r w:rsidRPr="009A5116">
              <w:t xml:space="preserve"> THEN R ELSE N/A</w:t>
            </w:r>
          </w:p>
        </w:tc>
      </w:tr>
      <w:tr w:rsidR="002F2328" w:rsidRPr="009A5116" w14:paraId="32CB4C64" w14:textId="77777777" w:rsidTr="00390B91">
        <w:trPr>
          <w:cantSplit/>
          <w:trHeight w:val="105"/>
        </w:trPr>
        <w:tc>
          <w:tcPr>
            <w:tcW w:w="9750" w:type="dxa"/>
          </w:tcPr>
          <w:p w14:paraId="777085D6" w14:textId="77777777" w:rsidR="002F2328" w:rsidRPr="009A5116" w:rsidRDefault="002F2328" w:rsidP="00390B91">
            <w:pPr>
              <w:pStyle w:val="TAN"/>
            </w:pPr>
            <w:r w:rsidRPr="009A5116">
              <w:t>C26</w:t>
            </w:r>
            <w:r w:rsidRPr="009A5116">
              <w:rPr>
                <w:lang w:eastAsia="zh-CN"/>
              </w:rPr>
              <w:t>h</w:t>
            </w:r>
            <w:r w:rsidRPr="009A5116">
              <w:tab/>
              <w:t xml:space="preserve">IF </w:t>
            </w:r>
            <w:r w:rsidRPr="009A5116">
              <w:rPr>
                <w:lang w:eastAsia="zh-CN"/>
              </w:rPr>
              <w:t>((</w:t>
            </w:r>
            <w:r w:rsidRPr="009A5116">
              <w:rPr>
                <w:rFonts w:eastAsia="PMingLiU"/>
                <w:lang w:eastAsia="zh-TW"/>
              </w:rPr>
              <w:t>(</w:t>
            </w:r>
            <w:r w:rsidRPr="009A5116">
              <w:t>A.4.1-1/1</w:t>
            </w:r>
            <w:r w:rsidRPr="009A5116">
              <w:rPr>
                <w:lang w:eastAsia="zh-CN"/>
              </w:rPr>
              <w:t xml:space="preserve"> </w:t>
            </w:r>
            <w:r w:rsidRPr="009A5116">
              <w:rPr>
                <w:rFonts w:eastAsia="PMingLiU"/>
                <w:lang w:eastAsia="zh-TW"/>
              </w:rPr>
              <w:t xml:space="preserve">AND </w:t>
            </w:r>
            <w:r w:rsidRPr="009A5116">
              <w:rPr>
                <w:lang w:eastAsia="zh-CN"/>
              </w:rPr>
              <w:t>A.4.4-3</w:t>
            </w:r>
            <w:r w:rsidRPr="009A5116">
              <w:rPr>
                <w:rFonts w:eastAsia="PMingLiU"/>
                <w:lang w:eastAsia="zh-TW"/>
              </w:rPr>
              <w:t>a</w:t>
            </w:r>
            <w:r w:rsidRPr="009A5116">
              <w:rPr>
                <w:lang w:eastAsia="zh-CN"/>
              </w:rPr>
              <w:t>/104</w:t>
            </w:r>
            <w:r w:rsidRPr="009A5116">
              <w:rPr>
                <w:rFonts w:eastAsia="PMingLiU"/>
                <w:lang w:eastAsia="zh-TW"/>
              </w:rPr>
              <w:t xml:space="preserve">) </w:t>
            </w:r>
            <w:r w:rsidRPr="009A5116">
              <w:rPr>
                <w:lang w:eastAsia="zh-CN"/>
              </w:rPr>
              <w:t xml:space="preserve">OR </w:t>
            </w:r>
            <w:r w:rsidRPr="009A5116">
              <w:rPr>
                <w:rFonts w:eastAsia="PMingLiU"/>
                <w:lang w:eastAsia="zh-TW"/>
              </w:rPr>
              <w:t>(</w:t>
            </w:r>
            <w:r w:rsidRPr="009A5116">
              <w:t>A.4.1-1/</w:t>
            </w:r>
            <w:r w:rsidRPr="009A5116">
              <w:rPr>
                <w:lang w:eastAsia="zh-CN"/>
              </w:rPr>
              <w:t>2</w:t>
            </w:r>
            <w:r w:rsidRPr="009A5116">
              <w:rPr>
                <w:rFonts w:eastAsia="PMingLiU"/>
                <w:lang w:eastAsia="zh-TW"/>
              </w:rPr>
              <w:t xml:space="preserve"> AND </w:t>
            </w:r>
            <w:r w:rsidRPr="009A5116">
              <w:rPr>
                <w:lang w:eastAsia="zh-CN"/>
              </w:rPr>
              <w:t>A.4.4-3</w:t>
            </w:r>
            <w:r w:rsidRPr="009A5116">
              <w:rPr>
                <w:rFonts w:eastAsia="PMingLiU"/>
                <w:lang w:eastAsia="zh-TW"/>
              </w:rPr>
              <w:t>b</w:t>
            </w:r>
            <w:r w:rsidRPr="009A5116">
              <w:rPr>
                <w:lang w:eastAsia="zh-CN"/>
              </w:rPr>
              <w:t>/104</w:t>
            </w:r>
            <w:r w:rsidRPr="009A5116">
              <w:rPr>
                <w:rFonts w:eastAsia="PMingLiU"/>
                <w:lang w:eastAsia="zh-TW"/>
              </w:rPr>
              <w:t>)</w:t>
            </w:r>
            <w:r w:rsidRPr="009A5116">
              <w:rPr>
                <w:lang w:eastAsia="zh-CN"/>
              </w:rPr>
              <w:t>) AND A.4.5-1/18)</w:t>
            </w:r>
            <w:r w:rsidRPr="009A5116">
              <w:t xml:space="preserve"> THEN R ELSE N/A</w:t>
            </w:r>
          </w:p>
        </w:tc>
      </w:tr>
      <w:tr w:rsidR="002F2328" w:rsidRPr="009A5116" w14:paraId="435B2589" w14:textId="77777777" w:rsidTr="00390B91">
        <w:trPr>
          <w:cantSplit/>
          <w:trHeight w:val="105"/>
        </w:trPr>
        <w:tc>
          <w:tcPr>
            <w:tcW w:w="9750" w:type="dxa"/>
          </w:tcPr>
          <w:p w14:paraId="3C3E76AA" w14:textId="77777777" w:rsidR="002F2328" w:rsidRPr="009A5116" w:rsidRDefault="002F2328" w:rsidP="00390B91">
            <w:pPr>
              <w:pStyle w:val="TAN"/>
            </w:pPr>
            <w:r w:rsidRPr="009A5116">
              <w:t>C27</w:t>
            </w:r>
            <w:r w:rsidRPr="009A5116">
              <w:tab/>
              <w:t>Void</w:t>
            </w:r>
          </w:p>
        </w:tc>
      </w:tr>
      <w:tr w:rsidR="002F2328" w:rsidRPr="009A5116" w14:paraId="2FEADA9B" w14:textId="77777777" w:rsidTr="00390B91">
        <w:trPr>
          <w:cantSplit/>
          <w:trHeight w:val="105"/>
        </w:trPr>
        <w:tc>
          <w:tcPr>
            <w:tcW w:w="9750" w:type="dxa"/>
          </w:tcPr>
          <w:p w14:paraId="1ABBC114" w14:textId="77777777" w:rsidR="002F2328" w:rsidRPr="009A5116" w:rsidRDefault="002F2328" w:rsidP="00390B91">
            <w:pPr>
              <w:pStyle w:val="TAN"/>
            </w:pPr>
            <w:r w:rsidRPr="009A5116">
              <w:t>C28</w:t>
            </w:r>
            <w:r w:rsidRPr="009A5116">
              <w:tab/>
            </w:r>
          </w:p>
        </w:tc>
      </w:tr>
      <w:tr w:rsidR="002F2328" w:rsidRPr="009A5116" w14:paraId="7B34E932" w14:textId="77777777" w:rsidTr="00390B91">
        <w:trPr>
          <w:cantSplit/>
          <w:trHeight w:val="105"/>
        </w:trPr>
        <w:tc>
          <w:tcPr>
            <w:tcW w:w="9750" w:type="dxa"/>
          </w:tcPr>
          <w:p w14:paraId="5FD14AF1" w14:textId="77777777" w:rsidR="002F2328" w:rsidRPr="009A5116" w:rsidRDefault="002F2328" w:rsidP="00390B91">
            <w:pPr>
              <w:pStyle w:val="TAN"/>
            </w:pPr>
            <w:r w:rsidRPr="009A5116">
              <w:t>C28y</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rPr>
                <w:rFonts w:eastAsia="PMingLiU"/>
                <w:lang w:eastAsia="zh-TW"/>
              </w:rPr>
              <w:t>(</w:t>
            </w:r>
            <w:r w:rsidRPr="009A5116">
              <w:t>A.4.1-1/</w:t>
            </w:r>
            <w:r w:rsidRPr="009A5116">
              <w:rPr>
                <w:lang w:eastAsia="zh-CN"/>
              </w:rPr>
              <w:t>2</w:t>
            </w:r>
            <w:r w:rsidRPr="009A5116">
              <w:rPr>
                <w:rFonts w:eastAsia="PMingLiU"/>
                <w:lang w:eastAsia="zh-TW"/>
              </w:rPr>
              <w:t xml:space="preserve"> AND </w:t>
            </w:r>
            <w:r w:rsidRPr="009A5116">
              <w:rPr>
                <w:lang w:eastAsia="zh-CN"/>
              </w:rPr>
              <w:t>A.4.4-3</w:t>
            </w:r>
            <w:r w:rsidRPr="009A5116">
              <w:rPr>
                <w:rFonts w:eastAsia="PMingLiU"/>
                <w:lang w:eastAsia="zh-TW"/>
              </w:rPr>
              <w:t>a</w:t>
            </w:r>
            <w:r w:rsidRPr="009A5116">
              <w:rPr>
                <w:lang w:eastAsia="zh-CN"/>
              </w:rPr>
              <w:t>/104 AND A.4.4-3</w:t>
            </w:r>
            <w:r w:rsidRPr="009A5116">
              <w:rPr>
                <w:rFonts w:eastAsia="PMingLiU"/>
                <w:lang w:eastAsia="zh-TW"/>
              </w:rPr>
              <w:t>a</w:t>
            </w:r>
            <w:r w:rsidRPr="009A5116">
              <w:rPr>
                <w:lang w:eastAsia="zh-CN"/>
              </w:rPr>
              <w:t>/110</w:t>
            </w:r>
            <w:r w:rsidRPr="009A5116">
              <w:rPr>
                <w:rFonts w:eastAsia="PMingLiU"/>
                <w:lang w:eastAsia="zh-TW"/>
              </w:rPr>
              <w:t>)</w:t>
            </w:r>
            <w:r w:rsidRPr="009A5116">
              <w:rPr>
                <w:lang w:eastAsia="zh-CN"/>
              </w:rPr>
              <w:t xml:space="preserve"> AND</w:t>
            </w:r>
            <w:r w:rsidRPr="009A5116">
              <w:t xml:space="preserve"> (A.4.3-4/2 OR A.4.3-4/3 OR A.4.3-4/4 OR A.4.3-4/5 OR A.4.3-4/6 OR A.4.3-4/7 OR A.4.3-4/8 OR A.4.3-4/9 OR A.4.3-4/10 OR A.4.3-4/11 OR A.4.3-4/12)</w:t>
            </w:r>
            <w:r w:rsidRPr="009A5116">
              <w:rPr>
                <w:lang w:eastAsia="zh-CN"/>
              </w:rPr>
              <w:t>)</w:t>
            </w:r>
            <w:r w:rsidRPr="009A5116">
              <w:t xml:space="preserve"> THEN R ELSE N/A</w:t>
            </w:r>
          </w:p>
        </w:tc>
      </w:tr>
      <w:tr w:rsidR="002F2328" w:rsidRPr="009A5116" w14:paraId="20775766" w14:textId="77777777" w:rsidTr="00390B91">
        <w:trPr>
          <w:cantSplit/>
          <w:trHeight w:val="105"/>
        </w:trPr>
        <w:tc>
          <w:tcPr>
            <w:tcW w:w="9750" w:type="dxa"/>
          </w:tcPr>
          <w:p w14:paraId="37E327B7" w14:textId="77777777" w:rsidR="002F2328" w:rsidRPr="009A5116" w:rsidDel="00744DB7" w:rsidRDefault="002F2328" w:rsidP="00390B91">
            <w:pPr>
              <w:pStyle w:val="TAN"/>
            </w:pPr>
            <w:r w:rsidRPr="009A5116">
              <w:t>C29</w:t>
            </w:r>
            <w:r w:rsidRPr="009A5116">
              <w:tab/>
              <w:t>IF (NOT(A.4.3-4a/1</w:t>
            </w:r>
            <w:r w:rsidRPr="009A5116">
              <w:rPr>
                <w:rFonts w:eastAsia="PMingLiU"/>
                <w:lang w:eastAsia="zh-TW"/>
              </w:rPr>
              <w:t xml:space="preserve"> OR A.4.3-4aa/1</w:t>
            </w:r>
            <w:r w:rsidRPr="009A5116">
              <w:t>) AND A.4.1-1/1 AND A.4.4-3</w:t>
            </w:r>
            <w:r w:rsidRPr="009A5116">
              <w:rPr>
                <w:rFonts w:eastAsia="PMingLiU"/>
                <w:lang w:eastAsia="zh-TW"/>
              </w:rPr>
              <w:t>a</w:t>
            </w:r>
            <w:r w:rsidRPr="009A5116">
              <w:t>/115) THEN R ELSE N/A</w:t>
            </w:r>
          </w:p>
        </w:tc>
      </w:tr>
      <w:tr w:rsidR="002F2328" w:rsidRPr="009A5116" w14:paraId="1D48F217" w14:textId="77777777" w:rsidTr="00390B91">
        <w:trPr>
          <w:cantSplit/>
          <w:trHeight w:val="105"/>
        </w:trPr>
        <w:tc>
          <w:tcPr>
            <w:tcW w:w="9750" w:type="dxa"/>
          </w:tcPr>
          <w:p w14:paraId="1D609536" w14:textId="77777777" w:rsidR="002F2328" w:rsidRPr="009A5116" w:rsidDel="00744DB7" w:rsidRDefault="002F2328" w:rsidP="00390B91">
            <w:pPr>
              <w:pStyle w:val="TAN"/>
            </w:pPr>
            <w:r w:rsidRPr="009A5116">
              <w:t>C30</w:t>
            </w:r>
            <w:r w:rsidRPr="009A5116">
              <w:tab/>
              <w:t>IF (NOT(A.4.3-4a/1</w:t>
            </w:r>
            <w:r w:rsidRPr="009A5116">
              <w:rPr>
                <w:rFonts w:eastAsia="PMingLiU"/>
                <w:lang w:eastAsia="zh-TW"/>
              </w:rPr>
              <w:t xml:space="preserve"> OR A.4.3-4aa/1</w:t>
            </w:r>
            <w:r w:rsidRPr="009A5116">
              <w:t>) AND A.4.1-1/2 AND A.4.4-3</w:t>
            </w:r>
            <w:r w:rsidRPr="009A5116">
              <w:rPr>
                <w:rFonts w:eastAsia="PMingLiU"/>
                <w:lang w:eastAsia="zh-TW"/>
              </w:rPr>
              <w:t>b</w:t>
            </w:r>
            <w:r w:rsidRPr="009A5116">
              <w:t>/115) THEN R ELSE N/A</w:t>
            </w:r>
          </w:p>
        </w:tc>
      </w:tr>
      <w:tr w:rsidR="002F2328" w:rsidRPr="009A5116" w14:paraId="3E4CBAF9" w14:textId="77777777" w:rsidTr="00390B91">
        <w:trPr>
          <w:cantSplit/>
          <w:trHeight w:val="105"/>
        </w:trPr>
        <w:tc>
          <w:tcPr>
            <w:tcW w:w="9750" w:type="dxa"/>
          </w:tcPr>
          <w:p w14:paraId="127C1C0C" w14:textId="77777777" w:rsidR="002F2328" w:rsidRPr="009A5116" w:rsidRDefault="002F2328" w:rsidP="00390B91">
            <w:pPr>
              <w:pStyle w:val="TAN"/>
            </w:pPr>
            <w:r w:rsidRPr="009A5116">
              <w:t>C31</w:t>
            </w:r>
            <w:r w:rsidRPr="009A5116">
              <w:tab/>
              <w:t>IF (A.4.1-1/1 AND (A.4.3-4/1 OR A.4.3-4/2)) THEN R ELSE N/A</w:t>
            </w:r>
          </w:p>
        </w:tc>
      </w:tr>
      <w:tr w:rsidR="002F2328" w:rsidRPr="009A5116" w14:paraId="411E03D0" w14:textId="77777777" w:rsidTr="00390B91">
        <w:trPr>
          <w:cantSplit/>
          <w:trHeight w:val="105"/>
        </w:trPr>
        <w:tc>
          <w:tcPr>
            <w:tcW w:w="9750" w:type="dxa"/>
          </w:tcPr>
          <w:p w14:paraId="20ADA84B" w14:textId="77777777" w:rsidR="002F2328" w:rsidRPr="009A5116" w:rsidRDefault="002F2328" w:rsidP="00390B91">
            <w:pPr>
              <w:pStyle w:val="TAN"/>
            </w:pPr>
            <w:r w:rsidRPr="009A5116">
              <w:t>C32</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t>A.4.1-1/1</w:t>
            </w:r>
            <w:r w:rsidRPr="009A5116">
              <w:rPr>
                <w:lang w:eastAsia="zh-CN"/>
              </w:rPr>
              <w:t xml:space="preserve"> AND A.4.4-1</w:t>
            </w:r>
            <w:r w:rsidRPr="009A5116">
              <w:rPr>
                <w:rFonts w:eastAsia="PMingLiU"/>
                <w:lang w:eastAsia="zh-TW"/>
              </w:rPr>
              <w:t>a</w:t>
            </w:r>
            <w:r w:rsidRPr="009A5116">
              <w:rPr>
                <w:lang w:eastAsia="zh-CN"/>
              </w:rPr>
              <w:t>/1)</w:t>
            </w:r>
            <w:r w:rsidRPr="009A5116">
              <w:t xml:space="preserve"> THEN R ELSE N/A</w:t>
            </w:r>
          </w:p>
        </w:tc>
      </w:tr>
      <w:tr w:rsidR="002F2328" w:rsidRPr="009A5116" w14:paraId="06B9A2F3" w14:textId="77777777" w:rsidTr="00390B91">
        <w:trPr>
          <w:cantSplit/>
          <w:trHeight w:val="105"/>
        </w:trPr>
        <w:tc>
          <w:tcPr>
            <w:tcW w:w="9750" w:type="dxa"/>
          </w:tcPr>
          <w:p w14:paraId="37850FBD" w14:textId="77777777" w:rsidR="002F2328" w:rsidRPr="009A5116" w:rsidRDefault="002F2328" w:rsidP="00390B91">
            <w:pPr>
              <w:pStyle w:val="TAN"/>
            </w:pPr>
            <w:r w:rsidRPr="009A5116">
              <w:t>C33</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t>A.4.1-1/2</w:t>
            </w:r>
            <w:r w:rsidRPr="009A5116">
              <w:rPr>
                <w:lang w:eastAsia="zh-CN"/>
              </w:rPr>
              <w:t xml:space="preserve"> AND A.4.4-1b/1)</w:t>
            </w:r>
            <w:r w:rsidRPr="009A5116">
              <w:t xml:space="preserve"> THEN R ELSE N/A</w:t>
            </w:r>
          </w:p>
        </w:tc>
      </w:tr>
      <w:tr w:rsidR="002F2328" w:rsidRPr="009A5116" w14:paraId="797B4F57" w14:textId="77777777" w:rsidTr="00390B91">
        <w:trPr>
          <w:cantSplit/>
          <w:trHeight w:val="105"/>
        </w:trPr>
        <w:tc>
          <w:tcPr>
            <w:tcW w:w="9750" w:type="dxa"/>
          </w:tcPr>
          <w:p w14:paraId="1AACFD3A" w14:textId="77777777" w:rsidR="002F2328" w:rsidRPr="009A5116" w:rsidRDefault="002F2328" w:rsidP="00390B91">
            <w:pPr>
              <w:pStyle w:val="TAN"/>
            </w:pPr>
            <w:r w:rsidRPr="009A5116">
              <w:t>C34</w:t>
            </w:r>
            <w:r w:rsidRPr="009A5116">
              <w:tab/>
              <w:t>IF (NOT(A.4.3-4a/1</w:t>
            </w:r>
            <w:r w:rsidRPr="009A5116">
              <w:rPr>
                <w:rFonts w:eastAsia="PMingLiU"/>
                <w:lang w:eastAsia="zh-TW"/>
              </w:rPr>
              <w:t xml:space="preserve"> OR A.4.3-4aa/1</w:t>
            </w:r>
            <w:r w:rsidRPr="009A5116">
              <w:t>) AND A.4.1-1/2 AND A.4.2-1/5) THEN R ELSE N/A</w:t>
            </w:r>
          </w:p>
        </w:tc>
      </w:tr>
      <w:tr w:rsidR="002F2328" w:rsidRPr="009A5116" w14:paraId="2DF2B953" w14:textId="77777777" w:rsidTr="00390B91">
        <w:trPr>
          <w:cantSplit/>
          <w:trHeight w:val="105"/>
        </w:trPr>
        <w:tc>
          <w:tcPr>
            <w:tcW w:w="9750" w:type="dxa"/>
          </w:tcPr>
          <w:p w14:paraId="0A9FC26E" w14:textId="77777777" w:rsidR="002F2328" w:rsidRPr="009A5116" w:rsidRDefault="002F2328" w:rsidP="00390B91">
            <w:pPr>
              <w:pStyle w:val="TAN"/>
            </w:pPr>
            <w:r w:rsidRPr="009A5116">
              <w:t>C35</w:t>
            </w:r>
            <w:r w:rsidRPr="009A5116">
              <w:tab/>
              <w:t>Void</w:t>
            </w:r>
          </w:p>
        </w:tc>
      </w:tr>
      <w:tr w:rsidR="002F2328" w:rsidRPr="009A5116" w14:paraId="7D52F6A1" w14:textId="77777777" w:rsidTr="00390B91">
        <w:trPr>
          <w:cantSplit/>
          <w:trHeight w:val="105"/>
        </w:trPr>
        <w:tc>
          <w:tcPr>
            <w:tcW w:w="9750" w:type="dxa"/>
          </w:tcPr>
          <w:p w14:paraId="53BC63F1" w14:textId="77777777" w:rsidR="002F2328" w:rsidRPr="009A5116" w:rsidRDefault="002F2328" w:rsidP="00390B91">
            <w:pPr>
              <w:pStyle w:val="TAN"/>
            </w:pPr>
            <w:r w:rsidRPr="009A5116">
              <w:t>C36</w:t>
            </w:r>
            <w:r w:rsidRPr="009A5116">
              <w:tab/>
              <w:t>IF NOT(A.4.3-4a/1</w:t>
            </w:r>
            <w:r w:rsidRPr="009A5116">
              <w:rPr>
                <w:rFonts w:eastAsia="PMingLiU"/>
                <w:lang w:eastAsia="zh-TW"/>
              </w:rPr>
              <w:t xml:space="preserve"> OR A.4.3-4aa/1</w:t>
            </w:r>
            <w:r w:rsidRPr="009A5116">
              <w:t>) AND A.4.1-1/1 AND A.4.4-1</w:t>
            </w:r>
            <w:r w:rsidRPr="009A5116">
              <w:rPr>
                <w:rFonts w:eastAsia="PMingLiU"/>
                <w:lang w:eastAsia="zh-TW"/>
              </w:rPr>
              <w:t>a</w:t>
            </w:r>
            <w:r w:rsidRPr="009A5116">
              <w:t>/2 THEN R ELSE N/A</w:t>
            </w:r>
          </w:p>
        </w:tc>
      </w:tr>
      <w:tr w:rsidR="002F2328" w:rsidRPr="009A5116" w14:paraId="28CF0D5D" w14:textId="77777777" w:rsidTr="00390B91">
        <w:trPr>
          <w:cantSplit/>
          <w:trHeight w:val="105"/>
        </w:trPr>
        <w:tc>
          <w:tcPr>
            <w:tcW w:w="9750" w:type="dxa"/>
          </w:tcPr>
          <w:p w14:paraId="72CC75C5" w14:textId="77777777" w:rsidR="002F2328" w:rsidRPr="009A5116" w:rsidRDefault="002F2328" w:rsidP="00390B91">
            <w:pPr>
              <w:pStyle w:val="TAN"/>
            </w:pPr>
            <w:r w:rsidRPr="009A5116">
              <w:t>C37</w:t>
            </w:r>
            <w:r w:rsidRPr="009A5116">
              <w:tab/>
              <w:t>IF NOT(A.4.3-4a/1</w:t>
            </w:r>
            <w:r w:rsidRPr="009A5116">
              <w:rPr>
                <w:rFonts w:eastAsia="PMingLiU"/>
                <w:lang w:eastAsia="zh-TW"/>
              </w:rPr>
              <w:t xml:space="preserve"> OR A.4.3-4aa/1</w:t>
            </w:r>
            <w:r w:rsidRPr="009A5116">
              <w:t>) AND A.4.1-1/2 AND A.4.4-1</w:t>
            </w:r>
            <w:r w:rsidRPr="009A5116">
              <w:rPr>
                <w:rFonts w:eastAsia="PMingLiU"/>
                <w:lang w:eastAsia="zh-TW"/>
              </w:rPr>
              <w:t>b</w:t>
            </w:r>
            <w:r w:rsidRPr="009A5116">
              <w:t>/1 THEN R ELSE N/A</w:t>
            </w:r>
          </w:p>
        </w:tc>
      </w:tr>
      <w:tr w:rsidR="002F2328" w:rsidRPr="009A5116" w14:paraId="069294CD" w14:textId="77777777" w:rsidTr="00390B91">
        <w:trPr>
          <w:cantSplit/>
          <w:trHeight w:val="105"/>
        </w:trPr>
        <w:tc>
          <w:tcPr>
            <w:tcW w:w="9750" w:type="dxa"/>
          </w:tcPr>
          <w:p w14:paraId="2A4079EF" w14:textId="77777777" w:rsidR="002F2328" w:rsidRPr="009A5116" w:rsidRDefault="002F2328" w:rsidP="00390B91">
            <w:pPr>
              <w:pStyle w:val="TAN"/>
            </w:pPr>
            <w:r w:rsidRPr="009A5116">
              <w:t>C38</w:t>
            </w:r>
            <w:r w:rsidRPr="009A5116">
              <w:tab/>
              <w:t>IF NOT(A.4.3-4a/1</w:t>
            </w:r>
            <w:r w:rsidRPr="009A5116">
              <w:rPr>
                <w:rFonts w:eastAsia="PMingLiU"/>
                <w:lang w:eastAsia="zh-TW"/>
              </w:rPr>
              <w:t xml:space="preserve"> OR A.4.3-4aa/1</w:t>
            </w:r>
            <w:r w:rsidRPr="009A5116">
              <w:t>) AND A.4.1-1/2 AND A.4.4-1</w:t>
            </w:r>
            <w:r w:rsidRPr="009A5116">
              <w:rPr>
                <w:rFonts w:eastAsia="PMingLiU"/>
                <w:lang w:eastAsia="zh-TW"/>
              </w:rPr>
              <w:t>b</w:t>
            </w:r>
            <w:r w:rsidRPr="009A5116">
              <w:t>/2 THEN R ELSE N/A</w:t>
            </w:r>
          </w:p>
        </w:tc>
      </w:tr>
      <w:tr w:rsidR="002F2328" w:rsidRPr="009A5116" w14:paraId="3AC87134" w14:textId="77777777" w:rsidTr="00390B91">
        <w:trPr>
          <w:cantSplit/>
          <w:trHeight w:val="105"/>
        </w:trPr>
        <w:tc>
          <w:tcPr>
            <w:tcW w:w="9750" w:type="dxa"/>
          </w:tcPr>
          <w:p w14:paraId="4063412F" w14:textId="77777777" w:rsidR="002F2328" w:rsidRPr="009A5116" w:rsidRDefault="002F2328" w:rsidP="00390B91">
            <w:pPr>
              <w:pStyle w:val="TAN"/>
            </w:pPr>
            <w:r w:rsidRPr="009A5116">
              <w:t>C39</w:t>
            </w:r>
            <w:r w:rsidRPr="009A5116">
              <w:tab/>
              <w:t>IF</w:t>
            </w:r>
            <w:r w:rsidRPr="009A5116">
              <w:rPr>
                <w:lang w:eastAsia="zh-CN"/>
              </w:rPr>
              <w:t>(NOT(A.4.3-4a/1</w:t>
            </w:r>
            <w:r w:rsidRPr="009A5116">
              <w:rPr>
                <w:rFonts w:eastAsia="PMingLiU"/>
                <w:lang w:eastAsia="zh-TW"/>
              </w:rPr>
              <w:t xml:space="preserve"> OR A.4.3-4aa/1</w:t>
            </w:r>
            <w:r w:rsidRPr="009A5116">
              <w:rPr>
                <w:lang w:eastAsia="zh-CN"/>
              </w:rPr>
              <w:t>) AND (</w:t>
            </w:r>
            <w:smartTag w:uri="urn:schemas-microsoft-com:office:smarttags" w:element="chsdate">
              <w:smartTagPr>
                <w:attr w:name="Year" w:val="1899"/>
                <w:attr w:name="Month" w:val="12"/>
                <w:attr w:name="Day" w:val="30"/>
                <w:attr w:name="IsLunarDate" w:val="False"/>
                <w:attr w:name="IsROCDate" w:val="False"/>
              </w:smartTagPr>
              <w:r w:rsidRPr="009A5116">
                <w:t>A.4.1</w:t>
              </w:r>
            </w:smartTag>
            <w:r w:rsidRPr="009A5116">
              <w:t>-1/1</w:t>
            </w:r>
            <w:r w:rsidRPr="009A5116">
              <w:rPr>
                <w:lang w:eastAsia="zh-CN"/>
              </w:rPr>
              <w:t xml:space="preserve"> OR </w:t>
            </w:r>
            <w:r w:rsidRPr="009A5116">
              <w:t>A.4.1-1/</w:t>
            </w:r>
            <w:r w:rsidRPr="009A5116">
              <w:rPr>
                <w:lang w:eastAsia="zh-CN"/>
              </w:rPr>
              <w:t>2) AND (A.4.3-3b/1 OR A.4.3-3b/4))</w:t>
            </w:r>
            <w:r w:rsidRPr="009A5116">
              <w:t xml:space="preserve"> THEN R ELSE N/A</w:t>
            </w:r>
          </w:p>
        </w:tc>
      </w:tr>
      <w:tr w:rsidR="002F2328" w:rsidRPr="009A5116" w14:paraId="756C11FB" w14:textId="77777777" w:rsidTr="00390B91">
        <w:trPr>
          <w:cantSplit/>
          <w:trHeight w:val="105"/>
        </w:trPr>
        <w:tc>
          <w:tcPr>
            <w:tcW w:w="9750" w:type="dxa"/>
          </w:tcPr>
          <w:p w14:paraId="36ABBC85" w14:textId="77777777" w:rsidR="002F2328" w:rsidRPr="009A5116" w:rsidRDefault="002F2328" w:rsidP="00390B91">
            <w:pPr>
              <w:pStyle w:val="TAN"/>
            </w:pPr>
            <w:r w:rsidRPr="009A5116">
              <w:rPr>
                <w:lang w:eastAsia="zh-CN"/>
              </w:rPr>
              <w:t>C40</w:t>
            </w:r>
            <w:r w:rsidRPr="009A5116">
              <w:tab/>
              <w:t>IF</w:t>
            </w:r>
            <w:r w:rsidRPr="009A5116">
              <w:rPr>
                <w:lang w:eastAsia="zh-CN"/>
              </w:rPr>
              <w:t xml:space="preserve"> (NOT(A.4.3-4a/1</w:t>
            </w:r>
            <w:r w:rsidRPr="009A5116">
              <w:rPr>
                <w:rFonts w:eastAsia="PMingLiU"/>
                <w:lang w:eastAsia="zh-TW"/>
              </w:rPr>
              <w:t xml:space="preserve"> OR A.4.3-4aa/1</w:t>
            </w:r>
            <w:r w:rsidRPr="009A5116">
              <w:rPr>
                <w:lang w:eastAsia="zh-CN"/>
              </w:rPr>
              <w:t xml:space="preserve">) AND </w:t>
            </w:r>
            <w:r w:rsidRPr="009A5116">
              <w:t>A.4.1-1/1</w:t>
            </w:r>
            <w:r w:rsidRPr="009A5116">
              <w:rPr>
                <w:lang w:eastAsia="zh-CN"/>
              </w:rPr>
              <w:t xml:space="preserve"> AND A.4.4-3</w:t>
            </w:r>
            <w:r w:rsidRPr="009A5116">
              <w:rPr>
                <w:rFonts w:eastAsia="PMingLiU"/>
                <w:lang w:eastAsia="zh-TW"/>
              </w:rPr>
              <w:t>a</w:t>
            </w:r>
            <w:r w:rsidRPr="009A5116">
              <w:rPr>
                <w:lang w:eastAsia="zh-CN"/>
              </w:rPr>
              <w:t>/103 AND A.4.3-7/1)</w:t>
            </w:r>
            <w:r w:rsidRPr="009A5116">
              <w:t xml:space="preserve"> THEN R ELSE N/A</w:t>
            </w:r>
          </w:p>
        </w:tc>
      </w:tr>
      <w:tr w:rsidR="002F2328" w:rsidRPr="009A5116" w14:paraId="266FE987" w14:textId="77777777" w:rsidTr="00390B91">
        <w:trPr>
          <w:cantSplit/>
          <w:trHeight w:val="105"/>
        </w:trPr>
        <w:tc>
          <w:tcPr>
            <w:tcW w:w="9750" w:type="dxa"/>
          </w:tcPr>
          <w:p w14:paraId="4DFAB7F4" w14:textId="77777777" w:rsidR="002F2328" w:rsidRPr="009A5116" w:rsidRDefault="002F2328" w:rsidP="00390B91">
            <w:pPr>
              <w:pStyle w:val="TAN"/>
            </w:pPr>
            <w:r w:rsidRPr="009A5116">
              <w:rPr>
                <w:lang w:eastAsia="zh-CN"/>
              </w:rPr>
              <w:t>C41</w:t>
            </w:r>
            <w:r w:rsidRPr="009A5116">
              <w:tab/>
              <w:t>IF</w:t>
            </w:r>
            <w:r w:rsidRPr="009A5116">
              <w:rPr>
                <w:lang w:eastAsia="zh-CN"/>
              </w:rPr>
              <w:t xml:space="preserve"> (NOT(A.4.3-4a/1</w:t>
            </w:r>
            <w:r w:rsidRPr="009A5116">
              <w:rPr>
                <w:rFonts w:eastAsia="PMingLiU"/>
                <w:lang w:eastAsia="zh-TW"/>
              </w:rPr>
              <w:t xml:space="preserve"> OR A.4.3-4aa/1</w:t>
            </w:r>
            <w:r w:rsidRPr="009A5116">
              <w:rPr>
                <w:lang w:eastAsia="zh-CN"/>
              </w:rPr>
              <w:t xml:space="preserve">) AND </w:t>
            </w:r>
            <w:r w:rsidRPr="009A5116">
              <w:t>A.4.1-1/</w:t>
            </w:r>
            <w:r w:rsidRPr="009A5116">
              <w:rPr>
                <w:lang w:eastAsia="zh-CN"/>
              </w:rPr>
              <w:t>2 AND A.4.4-3</w:t>
            </w:r>
            <w:r w:rsidRPr="009A5116">
              <w:rPr>
                <w:rFonts w:eastAsia="PMingLiU"/>
                <w:lang w:eastAsia="zh-TW"/>
              </w:rPr>
              <w:t>b</w:t>
            </w:r>
            <w:r w:rsidRPr="009A5116">
              <w:rPr>
                <w:lang w:eastAsia="zh-CN"/>
              </w:rPr>
              <w:t>/103 AND A.4.3-7/1)</w:t>
            </w:r>
            <w:r w:rsidRPr="009A5116">
              <w:t xml:space="preserve"> THEN R ELSE N/A</w:t>
            </w:r>
          </w:p>
        </w:tc>
      </w:tr>
      <w:tr w:rsidR="002F2328" w:rsidRPr="009A5116" w14:paraId="00BADF8C" w14:textId="77777777" w:rsidTr="00390B91">
        <w:trPr>
          <w:cantSplit/>
          <w:trHeight w:val="105"/>
        </w:trPr>
        <w:tc>
          <w:tcPr>
            <w:tcW w:w="9750" w:type="dxa"/>
          </w:tcPr>
          <w:p w14:paraId="2E5EAA60" w14:textId="77777777" w:rsidR="002F2328" w:rsidRPr="009A5116" w:rsidRDefault="002F2328" w:rsidP="00390B91">
            <w:pPr>
              <w:pStyle w:val="TAN"/>
            </w:pPr>
            <w:r w:rsidRPr="009A5116">
              <w:t>C42</w:t>
            </w:r>
            <w:r w:rsidRPr="009A5116">
              <w:tab/>
              <w:t xml:space="preserve">IF ((A.4.1-1/1) AND </w:t>
            </w:r>
            <w:r w:rsidRPr="009A5116">
              <w:rPr>
                <w:lang w:eastAsia="zh-CN"/>
              </w:rPr>
              <w:t>(NOT A.4.5-1/18) AND</w:t>
            </w:r>
            <w:r w:rsidRPr="009A5116">
              <w:t xml:space="preserve"> (A.4.3-4/6 OR A.4.3-4/7)) THEN R ELSE N/A</w:t>
            </w:r>
          </w:p>
        </w:tc>
      </w:tr>
      <w:tr w:rsidR="002F2328" w:rsidRPr="009A5116" w14:paraId="61D0930A" w14:textId="77777777" w:rsidTr="00390B91">
        <w:trPr>
          <w:cantSplit/>
          <w:trHeight w:val="105"/>
        </w:trPr>
        <w:tc>
          <w:tcPr>
            <w:tcW w:w="9750" w:type="dxa"/>
          </w:tcPr>
          <w:p w14:paraId="1C1EB9F4" w14:textId="77777777" w:rsidR="002F2328" w:rsidRPr="009A5116" w:rsidRDefault="002F2328" w:rsidP="00390B91">
            <w:pPr>
              <w:pStyle w:val="TAN"/>
            </w:pPr>
            <w:r w:rsidRPr="009A5116">
              <w:t>C42</w:t>
            </w:r>
            <w:r w:rsidRPr="009A5116">
              <w:rPr>
                <w:lang w:eastAsia="zh-CN"/>
              </w:rPr>
              <w:t>h</w:t>
            </w:r>
            <w:r w:rsidRPr="009A5116">
              <w:tab/>
              <w:t>IF ((A.4.1-1/1) AND (A.4.3-4/6 OR A.4.3-4/7)</w:t>
            </w:r>
            <w:r w:rsidRPr="009A5116">
              <w:rPr>
                <w:lang w:eastAsia="zh-CN"/>
              </w:rPr>
              <w:t xml:space="preserve"> AND A.4.5-1/18 AND A.4.3-4a/8</w:t>
            </w:r>
            <w:r w:rsidRPr="009A5116">
              <w:t>) THEN R ELSE N/A</w:t>
            </w:r>
          </w:p>
        </w:tc>
      </w:tr>
      <w:tr w:rsidR="002F2328" w:rsidRPr="009A5116" w14:paraId="0C3525B6" w14:textId="77777777" w:rsidTr="00390B91">
        <w:trPr>
          <w:cantSplit/>
          <w:trHeight w:val="105"/>
        </w:trPr>
        <w:tc>
          <w:tcPr>
            <w:tcW w:w="9750" w:type="dxa"/>
          </w:tcPr>
          <w:p w14:paraId="19A5E454" w14:textId="77777777" w:rsidR="002F2328" w:rsidRPr="009A5116" w:rsidRDefault="002F2328" w:rsidP="00390B91">
            <w:pPr>
              <w:pStyle w:val="TAN"/>
              <w:rPr>
                <w:lang w:eastAsia="zh-CN"/>
              </w:rPr>
            </w:pPr>
            <w:r w:rsidRPr="009A5116">
              <w:t>C43</w:t>
            </w:r>
            <w:r w:rsidRPr="009A5116">
              <w:tab/>
              <w:t>IF (NOT(A.4.3-4a/1</w:t>
            </w:r>
            <w:r w:rsidRPr="009A5116">
              <w:rPr>
                <w:rFonts w:eastAsia="PMingLiU"/>
                <w:lang w:eastAsia="zh-TW"/>
              </w:rPr>
              <w:t xml:space="preserve"> OR A.4.3-4aa/1</w:t>
            </w:r>
            <w:r w:rsidRPr="009A5116">
              <w:t>) AND (A.4.1-1/1 OR A.4.1-1/2) AND A.4.6.</w:t>
            </w:r>
            <w:r w:rsidRPr="009A5116">
              <w:rPr>
                <w:lang w:eastAsia="zh-CN"/>
              </w:rPr>
              <w:t>2</w:t>
            </w:r>
            <w:r w:rsidRPr="009A5116">
              <w:t>-1/1 AND NOT A.4.6.</w:t>
            </w:r>
            <w:r w:rsidRPr="009A5116">
              <w:rPr>
                <w:lang w:eastAsia="zh-CN"/>
              </w:rPr>
              <w:t>2</w:t>
            </w:r>
            <w:r w:rsidRPr="009A5116">
              <w:t>-2/1) THEN R ELSE N/A</w:t>
            </w:r>
          </w:p>
        </w:tc>
      </w:tr>
      <w:tr w:rsidR="002F2328" w:rsidRPr="009A5116" w14:paraId="57843A0A" w14:textId="77777777" w:rsidTr="00390B91">
        <w:trPr>
          <w:cantSplit/>
          <w:trHeight w:val="105"/>
        </w:trPr>
        <w:tc>
          <w:tcPr>
            <w:tcW w:w="9750" w:type="dxa"/>
          </w:tcPr>
          <w:p w14:paraId="6DF47D9F" w14:textId="77777777" w:rsidR="002F2328" w:rsidRPr="009A5116" w:rsidRDefault="002F2328" w:rsidP="00390B91">
            <w:pPr>
              <w:pStyle w:val="TAN"/>
            </w:pPr>
            <w:r w:rsidRPr="009A5116">
              <w:t>C43</w:t>
            </w:r>
            <w:r w:rsidRPr="009A5116">
              <w:rPr>
                <w:lang w:eastAsia="zh-CN"/>
              </w:rPr>
              <w:t>h</w:t>
            </w:r>
            <w:r w:rsidRPr="009A5116">
              <w:tab/>
              <w:t>IF ((A.4.1-1/1 OR A.4.1-1/2) AND A.4.6.</w:t>
            </w:r>
            <w:r w:rsidRPr="009A5116">
              <w:rPr>
                <w:lang w:eastAsia="zh-CN"/>
              </w:rPr>
              <w:t>2</w:t>
            </w:r>
            <w:r w:rsidRPr="009A5116">
              <w:t>-1/1 AND NOT A.4.6.</w:t>
            </w:r>
            <w:r w:rsidRPr="009A5116">
              <w:rPr>
                <w:lang w:eastAsia="zh-CN"/>
              </w:rPr>
              <w:t>2</w:t>
            </w:r>
            <w:r w:rsidRPr="009A5116">
              <w:t xml:space="preserve">-2/1 </w:t>
            </w:r>
            <w:r w:rsidRPr="009A5116">
              <w:rPr>
                <w:lang w:eastAsia="zh-CN"/>
              </w:rPr>
              <w:t>AND A.4.5-1/18</w:t>
            </w:r>
            <w:r w:rsidRPr="009A5116">
              <w:t>) THEN R ELSE N/A</w:t>
            </w:r>
          </w:p>
        </w:tc>
      </w:tr>
      <w:tr w:rsidR="002F2328" w:rsidRPr="009A5116" w14:paraId="3039A413" w14:textId="77777777" w:rsidTr="00390B91">
        <w:trPr>
          <w:cantSplit/>
          <w:trHeight w:val="105"/>
        </w:trPr>
        <w:tc>
          <w:tcPr>
            <w:tcW w:w="9750" w:type="dxa"/>
          </w:tcPr>
          <w:p w14:paraId="06B38673" w14:textId="77777777" w:rsidR="002F2328" w:rsidRPr="009A5116" w:rsidRDefault="002F2328" w:rsidP="00390B91">
            <w:pPr>
              <w:pStyle w:val="TAN"/>
            </w:pPr>
            <w:r w:rsidRPr="009A5116">
              <w:t>C44</w:t>
            </w:r>
            <w:r w:rsidRPr="009A5116">
              <w:tab/>
              <w:t>IF</w:t>
            </w:r>
            <w:r w:rsidRPr="009A5116">
              <w:rPr>
                <w:lang w:eastAsia="zh-CN"/>
              </w:rPr>
              <w:t xml:space="preserve"> (NOT(A.4.3-4a/1</w:t>
            </w:r>
            <w:r w:rsidRPr="009A5116">
              <w:rPr>
                <w:rFonts w:eastAsia="PMingLiU"/>
                <w:lang w:eastAsia="zh-TW"/>
              </w:rPr>
              <w:t xml:space="preserve"> OR A.4.3-4aa/1</w:t>
            </w:r>
            <w:r w:rsidRPr="009A5116">
              <w:rPr>
                <w:lang w:eastAsia="zh-CN"/>
              </w:rPr>
              <w:t xml:space="preserve">) AND </w:t>
            </w:r>
            <w:r w:rsidRPr="009A5116">
              <w:t>A.4.1-1/1</w:t>
            </w:r>
            <w:r w:rsidRPr="009A5116">
              <w:rPr>
                <w:lang w:eastAsia="zh-CN"/>
              </w:rPr>
              <w:t xml:space="preserve"> AND A.4.3-7/1)</w:t>
            </w:r>
            <w:r w:rsidRPr="009A5116">
              <w:t xml:space="preserve"> THEN R ELSE N/A</w:t>
            </w:r>
          </w:p>
        </w:tc>
      </w:tr>
      <w:tr w:rsidR="002F2328" w:rsidRPr="009A5116" w14:paraId="07B0A5F7" w14:textId="77777777" w:rsidTr="00390B91">
        <w:trPr>
          <w:cantSplit/>
          <w:trHeight w:val="105"/>
        </w:trPr>
        <w:tc>
          <w:tcPr>
            <w:tcW w:w="9750" w:type="dxa"/>
          </w:tcPr>
          <w:p w14:paraId="2E582C85" w14:textId="77777777" w:rsidR="002F2328" w:rsidRPr="009A5116" w:rsidRDefault="002F2328" w:rsidP="00390B91">
            <w:pPr>
              <w:pStyle w:val="TAN"/>
            </w:pPr>
            <w:r w:rsidRPr="009A5116">
              <w:t>C44z</w:t>
            </w:r>
            <w:r w:rsidRPr="009A5116">
              <w:tab/>
              <w:t>IF</w:t>
            </w:r>
            <w:r w:rsidRPr="009A5116">
              <w:rPr>
                <w:lang w:eastAsia="zh-CN"/>
              </w:rPr>
              <w:t xml:space="preserve"> (NOT(A.4.3-4a/1 OR A.4.3-4aa/1) AND </w:t>
            </w:r>
            <w:r w:rsidRPr="009A5116">
              <w:t>A.4.1-1/1</w:t>
            </w:r>
            <w:r w:rsidRPr="009A5116">
              <w:rPr>
                <w:lang w:eastAsia="zh-CN"/>
              </w:rPr>
              <w:t xml:space="preserve"> AND A.4.3-7/1 </w:t>
            </w:r>
            <w:r w:rsidRPr="009A5116">
              <w:t>AND (A.4.3-4/2 OR A.4.3-4/3 OR A.4.3-4/4 OR A.4.3-4/5 OR A.4.3-4/6 OR A.4.3-4/7 OR A.4.3-4/8)</w:t>
            </w:r>
            <w:r w:rsidRPr="009A5116">
              <w:rPr>
                <w:rFonts w:eastAsia="PMingLiU"/>
                <w:lang w:eastAsia="zh-TW"/>
              </w:rPr>
              <w:t xml:space="preserve"> </w:t>
            </w:r>
            <w:r w:rsidRPr="009A5116">
              <w:rPr>
                <w:lang w:eastAsia="zh-CN"/>
              </w:rPr>
              <w:t>AND A.4.4-3</w:t>
            </w:r>
            <w:r w:rsidRPr="009A5116">
              <w:rPr>
                <w:rFonts w:eastAsia="PMingLiU"/>
                <w:lang w:eastAsia="zh-TW"/>
              </w:rPr>
              <w:t>a</w:t>
            </w:r>
            <w:r w:rsidRPr="009A5116">
              <w:rPr>
                <w:lang w:eastAsia="zh-CN"/>
              </w:rPr>
              <w:t>/103)</w:t>
            </w:r>
            <w:r w:rsidRPr="009A5116">
              <w:t xml:space="preserve"> THEN R ELSE N/A</w:t>
            </w:r>
          </w:p>
        </w:tc>
      </w:tr>
      <w:tr w:rsidR="002F2328" w:rsidRPr="009A5116" w14:paraId="696F6657" w14:textId="77777777" w:rsidTr="00390B91">
        <w:trPr>
          <w:cantSplit/>
          <w:trHeight w:val="105"/>
        </w:trPr>
        <w:tc>
          <w:tcPr>
            <w:tcW w:w="9750" w:type="dxa"/>
          </w:tcPr>
          <w:p w14:paraId="1EDB9853" w14:textId="77777777" w:rsidR="002F2328" w:rsidRPr="009A5116" w:rsidRDefault="002F2328" w:rsidP="00390B91">
            <w:pPr>
              <w:pStyle w:val="TAN"/>
            </w:pPr>
            <w:r w:rsidRPr="009A5116">
              <w:t>C45</w:t>
            </w:r>
            <w:r w:rsidRPr="009A5116">
              <w:tab/>
              <w:t>IF</w:t>
            </w:r>
            <w:r w:rsidRPr="009A5116">
              <w:rPr>
                <w:lang w:eastAsia="zh-CN"/>
              </w:rPr>
              <w:t xml:space="preserve"> (NOT(A.4.3-4a/1</w:t>
            </w:r>
            <w:r w:rsidRPr="009A5116">
              <w:rPr>
                <w:rFonts w:eastAsia="PMingLiU"/>
                <w:lang w:eastAsia="zh-TW"/>
              </w:rPr>
              <w:t xml:space="preserve"> OR A.4.3-4aa/1</w:t>
            </w:r>
            <w:r w:rsidRPr="009A5116">
              <w:rPr>
                <w:lang w:eastAsia="zh-CN"/>
              </w:rPr>
              <w:t xml:space="preserve">) AND </w:t>
            </w:r>
            <w:r w:rsidRPr="009A5116">
              <w:t>A.4.1-1/2</w:t>
            </w:r>
            <w:r w:rsidRPr="009A5116">
              <w:rPr>
                <w:lang w:eastAsia="zh-CN"/>
              </w:rPr>
              <w:t xml:space="preserve"> AND A.4.3-7/1)</w:t>
            </w:r>
            <w:r w:rsidRPr="009A5116">
              <w:t xml:space="preserve"> THEN R ELSE N/A</w:t>
            </w:r>
          </w:p>
        </w:tc>
      </w:tr>
      <w:tr w:rsidR="002F2328" w:rsidRPr="009A5116" w14:paraId="705D81A5" w14:textId="77777777" w:rsidTr="00390B91">
        <w:trPr>
          <w:cantSplit/>
          <w:trHeight w:val="105"/>
        </w:trPr>
        <w:tc>
          <w:tcPr>
            <w:tcW w:w="9750" w:type="dxa"/>
          </w:tcPr>
          <w:p w14:paraId="71B60EAA" w14:textId="77777777" w:rsidR="002F2328" w:rsidRPr="009A5116" w:rsidRDefault="002F2328" w:rsidP="00390B91">
            <w:pPr>
              <w:pStyle w:val="TAN"/>
            </w:pPr>
            <w:r w:rsidRPr="009A5116">
              <w:t>C45i</w:t>
            </w:r>
            <w:r w:rsidRPr="009A5116">
              <w:tab/>
              <w:t>IF</w:t>
            </w:r>
            <w:r w:rsidRPr="009A5116">
              <w:rPr>
                <w:lang w:eastAsia="zh-CN"/>
              </w:rPr>
              <w:t xml:space="preserve"> (NOT(A.4.3-4a/1 OR A.4.3-4aa/1) AND </w:t>
            </w:r>
            <w:r w:rsidRPr="009A5116">
              <w:t>A.4.1-1/2</w:t>
            </w:r>
            <w:r w:rsidRPr="009A5116">
              <w:rPr>
                <w:lang w:eastAsia="zh-CN"/>
              </w:rPr>
              <w:t xml:space="preserve"> AND A.4.3-7/1</w:t>
            </w:r>
            <w:r w:rsidRPr="009A5116">
              <w:t xml:space="preserve"> AND (A.4.3-4/2 OR A.4.3-4/3 OR A.4.3-4/4 OR A.4.3-4/5 OR A.4.3-4/6 OR A.4.3-4/7 OR A.4.3-4/8)</w:t>
            </w:r>
            <w:r w:rsidRPr="009A5116">
              <w:rPr>
                <w:rFonts w:eastAsia="PMingLiU"/>
                <w:lang w:eastAsia="zh-TW"/>
              </w:rPr>
              <w:t xml:space="preserve"> </w:t>
            </w:r>
            <w:r w:rsidRPr="009A5116">
              <w:rPr>
                <w:lang w:eastAsia="zh-CN"/>
              </w:rPr>
              <w:t>AND A.4.4-3</w:t>
            </w:r>
            <w:r w:rsidRPr="009A5116">
              <w:rPr>
                <w:rFonts w:eastAsia="PMingLiU"/>
                <w:lang w:eastAsia="zh-TW"/>
              </w:rPr>
              <w:t>b</w:t>
            </w:r>
            <w:r w:rsidRPr="009A5116">
              <w:rPr>
                <w:lang w:eastAsia="zh-CN"/>
              </w:rPr>
              <w:t>/103)</w:t>
            </w:r>
            <w:r w:rsidRPr="009A5116">
              <w:t xml:space="preserve"> THEN R ELSE N/A</w:t>
            </w:r>
          </w:p>
        </w:tc>
      </w:tr>
      <w:tr w:rsidR="002F2328" w:rsidRPr="009A5116" w14:paraId="129431FC" w14:textId="77777777" w:rsidTr="00390B91">
        <w:trPr>
          <w:cantSplit/>
          <w:trHeight w:val="105"/>
        </w:trPr>
        <w:tc>
          <w:tcPr>
            <w:tcW w:w="9750" w:type="dxa"/>
          </w:tcPr>
          <w:p w14:paraId="4E439ABD" w14:textId="77777777" w:rsidR="002F2328" w:rsidRPr="009A5116" w:rsidRDefault="002F2328" w:rsidP="00390B91">
            <w:pPr>
              <w:pStyle w:val="TAN"/>
            </w:pPr>
            <w:r w:rsidRPr="009A5116">
              <w:t>C46</w:t>
            </w:r>
            <w:r w:rsidRPr="009A5116">
              <w:tab/>
              <w:t>Void</w:t>
            </w:r>
          </w:p>
        </w:tc>
      </w:tr>
      <w:tr w:rsidR="002F2328" w:rsidRPr="009A5116" w14:paraId="07A88AF3" w14:textId="77777777" w:rsidTr="00390B91">
        <w:trPr>
          <w:cantSplit/>
          <w:trHeight w:val="105"/>
        </w:trPr>
        <w:tc>
          <w:tcPr>
            <w:tcW w:w="9750" w:type="dxa"/>
          </w:tcPr>
          <w:p w14:paraId="5A4E448C" w14:textId="77777777" w:rsidR="002F2328" w:rsidRPr="009A5116" w:rsidRDefault="002F2328" w:rsidP="00390B91">
            <w:pPr>
              <w:pStyle w:val="TAN"/>
            </w:pPr>
            <w:r w:rsidRPr="009A5116">
              <w:t>C47</w:t>
            </w:r>
            <w:r w:rsidRPr="009A5116">
              <w:tab/>
              <w:t>Void</w:t>
            </w:r>
          </w:p>
        </w:tc>
      </w:tr>
      <w:tr w:rsidR="002F2328" w:rsidRPr="009A5116" w14:paraId="2EE17123" w14:textId="77777777" w:rsidTr="00390B91">
        <w:trPr>
          <w:cantSplit/>
          <w:trHeight w:val="105"/>
        </w:trPr>
        <w:tc>
          <w:tcPr>
            <w:tcW w:w="9750" w:type="dxa"/>
          </w:tcPr>
          <w:p w14:paraId="67E748D1" w14:textId="77777777" w:rsidR="002F2328" w:rsidRPr="009A5116" w:rsidRDefault="002F2328" w:rsidP="00390B91">
            <w:pPr>
              <w:pStyle w:val="TAN"/>
            </w:pPr>
            <w:r w:rsidRPr="009A5116">
              <w:t>C48</w:t>
            </w:r>
            <w:r w:rsidRPr="009A5116">
              <w:tab/>
              <w:t>Void</w:t>
            </w:r>
          </w:p>
        </w:tc>
      </w:tr>
      <w:tr w:rsidR="002F2328" w:rsidRPr="009A5116" w14:paraId="2EA52AE8" w14:textId="77777777" w:rsidTr="00390B91">
        <w:trPr>
          <w:cantSplit/>
          <w:trHeight w:val="105"/>
        </w:trPr>
        <w:tc>
          <w:tcPr>
            <w:tcW w:w="9750" w:type="dxa"/>
          </w:tcPr>
          <w:p w14:paraId="19BE252F" w14:textId="77777777" w:rsidR="002F2328" w:rsidRPr="009A5116" w:rsidRDefault="002F2328" w:rsidP="00390B91">
            <w:pPr>
              <w:pStyle w:val="TAN"/>
            </w:pPr>
            <w:r w:rsidRPr="009A5116">
              <w:t>C49</w:t>
            </w:r>
            <w:r w:rsidRPr="009A5116">
              <w:tab/>
              <w:t>Void</w:t>
            </w:r>
          </w:p>
        </w:tc>
      </w:tr>
      <w:tr w:rsidR="002F2328" w:rsidRPr="009A5116" w14:paraId="6FC7565B" w14:textId="77777777" w:rsidTr="00390B91">
        <w:trPr>
          <w:cantSplit/>
          <w:trHeight w:val="105"/>
        </w:trPr>
        <w:tc>
          <w:tcPr>
            <w:tcW w:w="9750" w:type="dxa"/>
          </w:tcPr>
          <w:p w14:paraId="116BCDEA" w14:textId="77777777" w:rsidR="002F2328" w:rsidRPr="009A5116" w:rsidRDefault="002F2328" w:rsidP="00390B91">
            <w:pPr>
              <w:pStyle w:val="TAN"/>
            </w:pPr>
            <w:r w:rsidRPr="009A5116">
              <w:lastRenderedPageBreak/>
              <w:t>C50</w:t>
            </w:r>
            <w:r w:rsidRPr="009A5116">
              <w:tab/>
              <w:t>IF</w:t>
            </w:r>
            <w:r w:rsidRPr="009A5116">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9A5116">
                <w:t>A.4.1</w:t>
              </w:r>
            </w:smartTag>
            <w:r w:rsidRPr="009A5116">
              <w:t>-1/1</w:t>
            </w:r>
            <w:r w:rsidRPr="009A5116">
              <w:rPr>
                <w:lang w:eastAsia="zh-CN"/>
              </w:rPr>
              <w:t xml:space="preserve"> AND A.4.5-1/8</w:t>
            </w:r>
            <w:r w:rsidRPr="009A5116">
              <w:t xml:space="preserve"> AND (A.4.3-4/2 OR A.4.3-4/3 OR A.4.3-4/4 OR A.4.3-4/5 OR A.4.3-4/6 OR A.4.3-4/7 OR A.4.3-4/8)) THEN R ELSE N/A</w:t>
            </w:r>
          </w:p>
        </w:tc>
      </w:tr>
      <w:tr w:rsidR="002F2328" w:rsidRPr="009A5116" w14:paraId="007DB316" w14:textId="77777777" w:rsidTr="00390B91">
        <w:trPr>
          <w:cantSplit/>
          <w:trHeight w:val="105"/>
        </w:trPr>
        <w:tc>
          <w:tcPr>
            <w:tcW w:w="9750" w:type="dxa"/>
          </w:tcPr>
          <w:p w14:paraId="4D48E4C8" w14:textId="77777777" w:rsidR="002F2328" w:rsidRPr="009A5116" w:rsidRDefault="002F2328" w:rsidP="00390B91">
            <w:pPr>
              <w:pStyle w:val="TAN"/>
            </w:pPr>
            <w:r w:rsidRPr="009A5116">
              <w:t>C50a</w:t>
            </w:r>
            <w:r w:rsidRPr="009A5116">
              <w:tab/>
              <w:t>IF</w:t>
            </w:r>
            <w:r w:rsidRPr="009A5116">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9A5116">
                <w:t>A.4.1</w:t>
              </w:r>
            </w:smartTag>
            <w:r w:rsidRPr="009A5116">
              <w:t>-1/1</w:t>
            </w:r>
            <w:r w:rsidRPr="009A5116">
              <w:rPr>
                <w:lang w:eastAsia="zh-CN"/>
              </w:rPr>
              <w:t xml:space="preserve"> AND A.4.5-1/8)</w:t>
            </w:r>
            <w:r w:rsidRPr="009A5116">
              <w:t xml:space="preserve"> THEN R ELSE N/A</w:t>
            </w:r>
          </w:p>
        </w:tc>
      </w:tr>
      <w:tr w:rsidR="002F2328" w:rsidRPr="009A5116" w14:paraId="0E5E873A" w14:textId="77777777" w:rsidTr="00390B91">
        <w:trPr>
          <w:cantSplit/>
          <w:trHeight w:val="105"/>
        </w:trPr>
        <w:tc>
          <w:tcPr>
            <w:tcW w:w="9750" w:type="dxa"/>
          </w:tcPr>
          <w:p w14:paraId="714C1214" w14:textId="77777777" w:rsidR="002F2328" w:rsidRPr="009A5116" w:rsidRDefault="002F2328" w:rsidP="00390B91">
            <w:pPr>
              <w:pStyle w:val="TAN"/>
            </w:pPr>
            <w:r w:rsidRPr="009A5116">
              <w:t>C51</w:t>
            </w:r>
            <w:r w:rsidRPr="009A5116">
              <w:tab/>
              <w:t>IF</w:t>
            </w:r>
            <w:r w:rsidRPr="009A5116">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9A5116">
                <w:t>A.4.1</w:t>
              </w:r>
            </w:smartTag>
            <w:r w:rsidRPr="009A5116">
              <w:t>-1/2</w:t>
            </w:r>
            <w:r w:rsidRPr="009A5116">
              <w:rPr>
                <w:lang w:eastAsia="zh-CN"/>
              </w:rPr>
              <w:t xml:space="preserve"> AND A.4.5-1/8</w:t>
            </w:r>
            <w:r w:rsidRPr="009A5116">
              <w:t xml:space="preserve"> AND (A.4.3-4/2 OR A.4.3-4/3 OR A.4.3-4/4 OR A.4.3-4/5 OR A.4.3-4/6 OR A.4.3-4/7 OR A.4.3-4/8)) THEN R ELSE N/A</w:t>
            </w:r>
          </w:p>
        </w:tc>
      </w:tr>
      <w:tr w:rsidR="002F2328" w:rsidRPr="009A5116" w14:paraId="67913753" w14:textId="77777777" w:rsidTr="00390B91">
        <w:trPr>
          <w:cantSplit/>
          <w:trHeight w:val="105"/>
        </w:trPr>
        <w:tc>
          <w:tcPr>
            <w:tcW w:w="9750" w:type="dxa"/>
          </w:tcPr>
          <w:p w14:paraId="5B7661C2" w14:textId="77777777" w:rsidR="002F2328" w:rsidRPr="009A5116" w:rsidRDefault="002F2328" w:rsidP="00390B91">
            <w:pPr>
              <w:pStyle w:val="TAN"/>
            </w:pPr>
            <w:r w:rsidRPr="009A5116">
              <w:t>C51a</w:t>
            </w:r>
            <w:r w:rsidRPr="009A5116">
              <w:tab/>
              <w:t>IF</w:t>
            </w:r>
            <w:r w:rsidRPr="009A5116">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9A5116">
                <w:t>A.4.1</w:t>
              </w:r>
            </w:smartTag>
            <w:r w:rsidRPr="009A5116">
              <w:t>-1/2</w:t>
            </w:r>
            <w:r w:rsidRPr="009A5116">
              <w:rPr>
                <w:lang w:eastAsia="zh-CN"/>
              </w:rPr>
              <w:t xml:space="preserve"> AND A.4.5-1/8)</w:t>
            </w:r>
            <w:r w:rsidRPr="009A5116">
              <w:t xml:space="preserve"> THEN R ELSE N/A</w:t>
            </w:r>
          </w:p>
        </w:tc>
      </w:tr>
      <w:tr w:rsidR="002F2328" w:rsidRPr="009A5116" w14:paraId="482D2406" w14:textId="77777777" w:rsidTr="00390B91">
        <w:trPr>
          <w:cantSplit/>
          <w:trHeight w:val="105"/>
        </w:trPr>
        <w:tc>
          <w:tcPr>
            <w:tcW w:w="9750" w:type="dxa"/>
          </w:tcPr>
          <w:p w14:paraId="490461EA" w14:textId="77777777" w:rsidR="002F2328" w:rsidRPr="009A5116" w:rsidRDefault="002F2328" w:rsidP="00390B91">
            <w:pPr>
              <w:pStyle w:val="TAN"/>
            </w:pPr>
            <w:r w:rsidRPr="009A5116">
              <w:t>C52</w:t>
            </w:r>
            <w:r w:rsidRPr="009A5116">
              <w:tab/>
              <w:t>IF</w:t>
            </w:r>
            <w:r w:rsidRPr="009A5116">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9A5116">
                <w:t>A.4.1</w:t>
              </w:r>
            </w:smartTag>
            <w:r w:rsidRPr="009A5116">
              <w:t>-1/1</w:t>
            </w:r>
            <w:r w:rsidRPr="009A5116">
              <w:rPr>
                <w:lang w:eastAsia="zh-CN"/>
              </w:rPr>
              <w:t xml:space="preserve"> AND (A.4.5-1/11 OR A.4.5-1/12)</w:t>
            </w:r>
            <w:r w:rsidRPr="009A5116">
              <w:t xml:space="preserve"> AND (A.4.3-4/2 OR A.4.3-4/3 OR A.4.3-4/4 OR A.4.3-4/5 OR A.4.3-4/6 OR A.4.3-4/7 OR A.4.3-4/8)) THEN R ELSE N/A</w:t>
            </w:r>
          </w:p>
        </w:tc>
      </w:tr>
      <w:tr w:rsidR="002F2328" w:rsidRPr="009A5116" w14:paraId="5793F2D4" w14:textId="77777777" w:rsidTr="00390B91">
        <w:trPr>
          <w:cantSplit/>
          <w:trHeight w:val="105"/>
        </w:trPr>
        <w:tc>
          <w:tcPr>
            <w:tcW w:w="9750" w:type="dxa"/>
          </w:tcPr>
          <w:p w14:paraId="06CBE81A" w14:textId="77777777" w:rsidR="002F2328" w:rsidRPr="009A5116" w:rsidRDefault="002F2328" w:rsidP="00390B91">
            <w:pPr>
              <w:pStyle w:val="TAN"/>
            </w:pPr>
            <w:r w:rsidRPr="009A5116">
              <w:t>C53</w:t>
            </w:r>
            <w:r w:rsidRPr="009A5116">
              <w:tab/>
              <w:t>IF</w:t>
            </w:r>
            <w:r w:rsidRPr="009A5116">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9A5116">
                <w:t>A.4.1</w:t>
              </w:r>
            </w:smartTag>
            <w:r w:rsidRPr="009A5116">
              <w:t>-1/2</w:t>
            </w:r>
            <w:r w:rsidRPr="009A5116">
              <w:rPr>
                <w:lang w:eastAsia="zh-CN"/>
              </w:rPr>
              <w:t xml:space="preserve"> AND (A.4.5-1/11 OR A.4.5-1/12)</w:t>
            </w:r>
            <w:r w:rsidRPr="009A5116">
              <w:t xml:space="preserve"> AND (A.4.3-4/2 OR A.4.3-4/3 OR A.4.3-4/4 OR A.4.3-4/5 OR A.4.3-4/6 OR A.4.3-4/7 OR A.4.3-4/8)) THEN R ELSE N/A</w:t>
            </w:r>
          </w:p>
        </w:tc>
      </w:tr>
      <w:tr w:rsidR="002F2328" w:rsidRPr="009A5116" w14:paraId="25CF3E0B" w14:textId="77777777" w:rsidTr="00390B91">
        <w:trPr>
          <w:cantSplit/>
          <w:trHeight w:val="105"/>
        </w:trPr>
        <w:tc>
          <w:tcPr>
            <w:tcW w:w="9750" w:type="dxa"/>
          </w:tcPr>
          <w:p w14:paraId="61D7907F" w14:textId="77777777" w:rsidR="002F2328" w:rsidRPr="009A5116" w:rsidRDefault="002F2328" w:rsidP="00390B91">
            <w:pPr>
              <w:pStyle w:val="TAN"/>
            </w:pPr>
            <w:r w:rsidRPr="009A5116">
              <w:t>C54</w:t>
            </w:r>
            <w:r w:rsidRPr="009A5116">
              <w:tab/>
              <w:t>IF (A.4.1-1/2 AND (A.4.3-4/1 OR A.4.3-4/2)) THEN R ELSE N/A</w:t>
            </w:r>
          </w:p>
        </w:tc>
      </w:tr>
      <w:tr w:rsidR="002F2328" w:rsidRPr="009A5116" w14:paraId="0336F490" w14:textId="77777777" w:rsidTr="00390B91">
        <w:trPr>
          <w:cantSplit/>
          <w:trHeight w:val="105"/>
        </w:trPr>
        <w:tc>
          <w:tcPr>
            <w:tcW w:w="9750" w:type="dxa"/>
          </w:tcPr>
          <w:p w14:paraId="1A8BE0AC" w14:textId="77777777" w:rsidR="002F2328" w:rsidRPr="009A5116" w:rsidRDefault="002F2328" w:rsidP="00390B91">
            <w:pPr>
              <w:pStyle w:val="TAN"/>
            </w:pPr>
            <w:r w:rsidRPr="009A5116">
              <w:t>C55</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t>A.4.1-1/1</w:t>
            </w:r>
            <w:r w:rsidRPr="009A5116">
              <w:rPr>
                <w:lang w:eastAsia="zh-CN"/>
              </w:rPr>
              <w:t xml:space="preserve"> AND A.4.2-1/6)</w:t>
            </w:r>
            <w:r w:rsidRPr="009A5116">
              <w:t xml:space="preserve"> THEN R ELSE N/A</w:t>
            </w:r>
          </w:p>
        </w:tc>
      </w:tr>
      <w:tr w:rsidR="002F2328" w:rsidRPr="009A5116" w14:paraId="32FF2436" w14:textId="77777777" w:rsidTr="00390B91">
        <w:trPr>
          <w:cantSplit/>
          <w:trHeight w:val="105"/>
        </w:trPr>
        <w:tc>
          <w:tcPr>
            <w:tcW w:w="9750" w:type="dxa"/>
          </w:tcPr>
          <w:p w14:paraId="6E50F620" w14:textId="77777777" w:rsidR="002F2328" w:rsidRPr="009A5116" w:rsidRDefault="002F2328" w:rsidP="00390B91">
            <w:pPr>
              <w:pStyle w:val="TAN"/>
            </w:pPr>
            <w:r w:rsidRPr="009A5116">
              <w:t>C56</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t>A.4.1-1/</w:t>
            </w:r>
            <w:r w:rsidRPr="009A5116">
              <w:rPr>
                <w:lang w:eastAsia="zh-CN"/>
              </w:rPr>
              <w:t>2 AND A.4.2-1/6)</w:t>
            </w:r>
            <w:r w:rsidRPr="009A5116">
              <w:t xml:space="preserve"> THEN R ELSE N/A</w:t>
            </w:r>
          </w:p>
        </w:tc>
      </w:tr>
      <w:tr w:rsidR="002F2328" w:rsidRPr="009A5116" w14:paraId="500E3AB2" w14:textId="77777777" w:rsidTr="00390B91">
        <w:trPr>
          <w:cantSplit/>
          <w:trHeight w:val="105"/>
        </w:trPr>
        <w:tc>
          <w:tcPr>
            <w:tcW w:w="9750" w:type="dxa"/>
          </w:tcPr>
          <w:p w14:paraId="011CFC78" w14:textId="77777777" w:rsidR="002F2328" w:rsidRPr="009A5116" w:rsidRDefault="002F2328" w:rsidP="00390B91">
            <w:pPr>
              <w:pStyle w:val="TAN"/>
            </w:pPr>
            <w:r w:rsidRPr="009A5116">
              <w:t>C57</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t>A.4.1-1/1</w:t>
            </w:r>
            <w:r w:rsidRPr="009A5116">
              <w:rPr>
                <w:lang w:eastAsia="zh-CN"/>
              </w:rPr>
              <w:t xml:space="preserve"> AND A.4.2-1/6 AND (A.4.5-1/11 OR A.4.5-1/12))</w:t>
            </w:r>
            <w:r w:rsidRPr="009A5116">
              <w:t xml:space="preserve"> THEN R ELSE N/A</w:t>
            </w:r>
          </w:p>
        </w:tc>
      </w:tr>
      <w:tr w:rsidR="002F2328" w:rsidRPr="009A5116" w14:paraId="77AB3204" w14:textId="77777777" w:rsidTr="00390B91">
        <w:trPr>
          <w:cantSplit/>
          <w:trHeight w:val="105"/>
        </w:trPr>
        <w:tc>
          <w:tcPr>
            <w:tcW w:w="9750" w:type="dxa"/>
          </w:tcPr>
          <w:p w14:paraId="4CEE93DC" w14:textId="77777777" w:rsidR="002F2328" w:rsidRPr="009A5116" w:rsidRDefault="002F2328" w:rsidP="00390B91">
            <w:pPr>
              <w:pStyle w:val="TAN"/>
            </w:pPr>
            <w:r w:rsidRPr="009A5116">
              <w:t>C58</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t>A.4.1-1/</w:t>
            </w:r>
            <w:r w:rsidRPr="009A5116">
              <w:rPr>
                <w:lang w:eastAsia="zh-CN"/>
              </w:rPr>
              <w:t>2 AND A.4.2-1/6 AND (A.4.5-1/11 OR A.4.5-1/12))</w:t>
            </w:r>
            <w:r w:rsidRPr="009A5116">
              <w:t xml:space="preserve"> THEN R ELSE N/A</w:t>
            </w:r>
          </w:p>
        </w:tc>
      </w:tr>
      <w:tr w:rsidR="002F2328" w:rsidRPr="009A5116" w14:paraId="17E7DAD3" w14:textId="77777777" w:rsidTr="00390B91">
        <w:trPr>
          <w:cantSplit/>
          <w:trHeight w:val="105"/>
        </w:trPr>
        <w:tc>
          <w:tcPr>
            <w:tcW w:w="9750" w:type="dxa"/>
          </w:tcPr>
          <w:p w14:paraId="7DAAAE26" w14:textId="77777777" w:rsidR="002F2328" w:rsidRPr="009A5116" w:rsidRDefault="002F2328" w:rsidP="00390B91">
            <w:pPr>
              <w:pStyle w:val="TAN"/>
            </w:pPr>
            <w:r w:rsidRPr="009A5116">
              <w:rPr>
                <w:lang w:eastAsia="zh-TW"/>
              </w:rPr>
              <w:t>C59</w:t>
            </w:r>
            <w:r w:rsidRPr="009A5116">
              <w:rPr>
                <w:lang w:eastAsia="zh-TW"/>
              </w:rPr>
              <w:tab/>
            </w:r>
            <w:r w:rsidRPr="009A5116">
              <w:t>Void</w:t>
            </w:r>
          </w:p>
        </w:tc>
      </w:tr>
      <w:tr w:rsidR="002F2328" w:rsidRPr="009A5116" w14:paraId="244B438F" w14:textId="77777777" w:rsidTr="00390B91">
        <w:trPr>
          <w:cantSplit/>
          <w:trHeight w:val="105"/>
        </w:trPr>
        <w:tc>
          <w:tcPr>
            <w:tcW w:w="9750" w:type="dxa"/>
          </w:tcPr>
          <w:p w14:paraId="34C27D3C" w14:textId="77777777" w:rsidR="002F2328" w:rsidRPr="009A5116" w:rsidRDefault="002F2328" w:rsidP="00390B91">
            <w:pPr>
              <w:pStyle w:val="TAN"/>
            </w:pPr>
            <w:r w:rsidRPr="009A5116">
              <w:rPr>
                <w:lang w:eastAsia="zh-TW"/>
              </w:rPr>
              <w:t>C60</w:t>
            </w:r>
            <w:r w:rsidRPr="009A5116">
              <w:rPr>
                <w:lang w:eastAsia="zh-TW"/>
              </w:rPr>
              <w:tab/>
            </w:r>
            <w:r w:rsidRPr="009A5116">
              <w:t>Void</w:t>
            </w:r>
          </w:p>
        </w:tc>
      </w:tr>
      <w:tr w:rsidR="002F2328" w:rsidRPr="009A5116" w14:paraId="18F9C598" w14:textId="77777777" w:rsidTr="00390B91">
        <w:trPr>
          <w:cantSplit/>
          <w:trHeight w:val="105"/>
        </w:trPr>
        <w:tc>
          <w:tcPr>
            <w:tcW w:w="9750" w:type="dxa"/>
          </w:tcPr>
          <w:p w14:paraId="766B99D7" w14:textId="77777777" w:rsidR="002F2328" w:rsidRPr="009A5116" w:rsidRDefault="002F2328" w:rsidP="00390B91">
            <w:pPr>
              <w:pStyle w:val="TAN"/>
              <w:rPr>
                <w:lang w:eastAsia="zh-TW"/>
              </w:rPr>
            </w:pPr>
            <w:r w:rsidRPr="009A5116">
              <w:rPr>
                <w:lang w:eastAsia="zh-TW"/>
              </w:rPr>
              <w:t>C61</w:t>
            </w:r>
            <w:r w:rsidRPr="009A5116">
              <w:rPr>
                <w:lang w:eastAsia="zh-TW"/>
              </w:rPr>
              <w:tab/>
              <w:t>Void</w:t>
            </w:r>
          </w:p>
        </w:tc>
      </w:tr>
      <w:tr w:rsidR="002F2328" w:rsidRPr="009A5116" w14:paraId="3926782A" w14:textId="77777777" w:rsidTr="00390B91">
        <w:trPr>
          <w:cantSplit/>
          <w:trHeight w:val="105"/>
        </w:trPr>
        <w:tc>
          <w:tcPr>
            <w:tcW w:w="9750" w:type="dxa"/>
          </w:tcPr>
          <w:p w14:paraId="411E0EB1" w14:textId="77777777" w:rsidR="002F2328" w:rsidRPr="009A5116" w:rsidRDefault="002F2328" w:rsidP="00390B91">
            <w:pPr>
              <w:pStyle w:val="TAN"/>
              <w:rPr>
                <w:lang w:eastAsia="zh-TW"/>
              </w:rPr>
            </w:pPr>
            <w:r w:rsidRPr="009A5116">
              <w:rPr>
                <w:lang w:eastAsia="zh-TW"/>
              </w:rPr>
              <w:t>C62</w:t>
            </w:r>
            <w:r w:rsidRPr="009A5116">
              <w:rPr>
                <w:lang w:eastAsia="zh-TW"/>
              </w:rPr>
              <w:tab/>
            </w:r>
            <w:r w:rsidRPr="009A5116">
              <w:t>void</w:t>
            </w:r>
          </w:p>
        </w:tc>
      </w:tr>
      <w:tr w:rsidR="002F2328" w:rsidRPr="009A5116" w14:paraId="14890E31" w14:textId="77777777" w:rsidTr="00390B91">
        <w:trPr>
          <w:cantSplit/>
          <w:trHeight w:val="105"/>
        </w:trPr>
        <w:tc>
          <w:tcPr>
            <w:tcW w:w="9750" w:type="dxa"/>
          </w:tcPr>
          <w:p w14:paraId="13DCB143" w14:textId="77777777" w:rsidR="002F2328" w:rsidRPr="009A5116" w:rsidRDefault="002F2328" w:rsidP="00390B91">
            <w:pPr>
              <w:pStyle w:val="TAN"/>
            </w:pPr>
            <w:r w:rsidRPr="009A5116">
              <w:t>C63</w:t>
            </w:r>
            <w:r w:rsidRPr="009A5116">
              <w:tab/>
              <w:t>void</w:t>
            </w:r>
          </w:p>
        </w:tc>
      </w:tr>
      <w:tr w:rsidR="002F2328" w:rsidRPr="009A5116" w14:paraId="2BB9F50E" w14:textId="77777777" w:rsidTr="00390B91">
        <w:trPr>
          <w:cantSplit/>
          <w:trHeight w:val="105"/>
        </w:trPr>
        <w:tc>
          <w:tcPr>
            <w:tcW w:w="9750" w:type="dxa"/>
          </w:tcPr>
          <w:p w14:paraId="68F21FC7" w14:textId="77777777" w:rsidR="002F2328" w:rsidRPr="009A5116" w:rsidRDefault="002F2328" w:rsidP="00390B91">
            <w:pPr>
              <w:pStyle w:val="TAN"/>
            </w:pPr>
            <w:r w:rsidRPr="009A5116">
              <w:t>C</w:t>
            </w:r>
            <w:r w:rsidRPr="009A5116">
              <w:rPr>
                <w:lang w:eastAsia="zh-CN"/>
              </w:rPr>
              <w:t>64</w:t>
            </w:r>
            <w:r w:rsidRPr="009A5116">
              <w:tab/>
              <w:t>Void</w:t>
            </w:r>
          </w:p>
        </w:tc>
      </w:tr>
      <w:tr w:rsidR="002F2328" w:rsidRPr="009A5116" w14:paraId="0C7615EF" w14:textId="77777777" w:rsidTr="00390B91">
        <w:trPr>
          <w:cantSplit/>
          <w:trHeight w:val="105"/>
        </w:trPr>
        <w:tc>
          <w:tcPr>
            <w:tcW w:w="9750" w:type="dxa"/>
          </w:tcPr>
          <w:p w14:paraId="17FAD2CF" w14:textId="77777777" w:rsidR="002F2328" w:rsidRPr="009A5116" w:rsidRDefault="002F2328" w:rsidP="00390B91">
            <w:pPr>
              <w:pStyle w:val="TAN"/>
            </w:pPr>
            <w:r w:rsidRPr="009A5116">
              <w:t>C</w:t>
            </w:r>
            <w:r w:rsidRPr="009A5116">
              <w:rPr>
                <w:lang w:eastAsia="zh-CN"/>
              </w:rPr>
              <w:t>65</w:t>
            </w:r>
            <w:r w:rsidRPr="009A5116">
              <w:tab/>
              <w:t>Void</w:t>
            </w:r>
          </w:p>
        </w:tc>
      </w:tr>
      <w:tr w:rsidR="002F2328" w:rsidRPr="009A5116" w14:paraId="5339AD9B" w14:textId="77777777" w:rsidTr="00390B91">
        <w:trPr>
          <w:cantSplit/>
          <w:trHeight w:val="105"/>
        </w:trPr>
        <w:tc>
          <w:tcPr>
            <w:tcW w:w="9750" w:type="dxa"/>
          </w:tcPr>
          <w:p w14:paraId="29343749" w14:textId="77777777" w:rsidR="002F2328" w:rsidRPr="009A5116" w:rsidRDefault="002F2328" w:rsidP="00390B91">
            <w:pPr>
              <w:pStyle w:val="TAN"/>
            </w:pPr>
            <w:r w:rsidRPr="009A5116">
              <w:t>C</w:t>
            </w:r>
            <w:r w:rsidRPr="009A5116">
              <w:rPr>
                <w:lang w:eastAsia="zh-CN"/>
              </w:rPr>
              <w:t>66</w:t>
            </w:r>
            <w:r w:rsidRPr="009A5116">
              <w:tab/>
              <w:t>Void</w:t>
            </w:r>
          </w:p>
        </w:tc>
      </w:tr>
      <w:tr w:rsidR="002F2328" w:rsidRPr="009A5116" w14:paraId="53584EC4" w14:textId="77777777" w:rsidTr="00390B91">
        <w:trPr>
          <w:cantSplit/>
          <w:trHeight w:val="105"/>
        </w:trPr>
        <w:tc>
          <w:tcPr>
            <w:tcW w:w="9750" w:type="dxa"/>
          </w:tcPr>
          <w:p w14:paraId="66C5F517" w14:textId="77777777" w:rsidR="002F2328" w:rsidRPr="009A5116" w:rsidRDefault="002F2328" w:rsidP="00390B91">
            <w:pPr>
              <w:pStyle w:val="TAN"/>
            </w:pPr>
            <w:r w:rsidRPr="009A5116">
              <w:t>C</w:t>
            </w:r>
            <w:r w:rsidRPr="009A5116">
              <w:rPr>
                <w:lang w:eastAsia="zh-CN"/>
              </w:rPr>
              <w:t>67</w:t>
            </w:r>
            <w:r w:rsidRPr="009A5116">
              <w:tab/>
              <w:t>Void</w:t>
            </w:r>
          </w:p>
        </w:tc>
      </w:tr>
      <w:tr w:rsidR="002F2328" w:rsidRPr="009A5116" w14:paraId="153BC2D7" w14:textId="77777777" w:rsidTr="00390B91">
        <w:trPr>
          <w:cantSplit/>
          <w:trHeight w:val="105"/>
        </w:trPr>
        <w:tc>
          <w:tcPr>
            <w:tcW w:w="9750" w:type="dxa"/>
          </w:tcPr>
          <w:p w14:paraId="7DD2A61E" w14:textId="77777777" w:rsidR="002F2328" w:rsidRPr="009A5116" w:rsidRDefault="002F2328" w:rsidP="00390B91">
            <w:pPr>
              <w:pStyle w:val="TAN"/>
            </w:pPr>
            <w:r w:rsidRPr="009A5116">
              <w:t>C</w:t>
            </w:r>
            <w:r w:rsidRPr="009A5116">
              <w:rPr>
                <w:lang w:eastAsia="zh-CN"/>
              </w:rPr>
              <w:t>68</w:t>
            </w:r>
            <w:r w:rsidRPr="009A5116">
              <w:tab/>
              <w:t>Void</w:t>
            </w:r>
          </w:p>
        </w:tc>
      </w:tr>
      <w:tr w:rsidR="002F2328" w:rsidRPr="009A5116" w14:paraId="2CF1DD03" w14:textId="77777777" w:rsidTr="00390B91">
        <w:trPr>
          <w:cantSplit/>
          <w:trHeight w:val="105"/>
        </w:trPr>
        <w:tc>
          <w:tcPr>
            <w:tcW w:w="9750" w:type="dxa"/>
          </w:tcPr>
          <w:p w14:paraId="30AE61FC" w14:textId="77777777" w:rsidR="002F2328" w:rsidRPr="009A5116" w:rsidRDefault="002F2328" w:rsidP="00390B91">
            <w:pPr>
              <w:pStyle w:val="TAN"/>
            </w:pPr>
            <w:r w:rsidRPr="009A5116">
              <w:t>C</w:t>
            </w:r>
            <w:r w:rsidRPr="009A5116">
              <w:rPr>
                <w:lang w:eastAsia="zh-CN"/>
              </w:rPr>
              <w:t>69</w:t>
            </w:r>
            <w:r w:rsidRPr="009A5116">
              <w:tab/>
              <w:t>void</w:t>
            </w:r>
          </w:p>
        </w:tc>
      </w:tr>
      <w:tr w:rsidR="002F2328" w:rsidRPr="009A5116" w14:paraId="207195C8" w14:textId="77777777" w:rsidTr="00390B91">
        <w:trPr>
          <w:cantSplit/>
          <w:trHeight w:val="105"/>
        </w:trPr>
        <w:tc>
          <w:tcPr>
            <w:tcW w:w="9750" w:type="dxa"/>
          </w:tcPr>
          <w:p w14:paraId="55B8751C" w14:textId="77777777" w:rsidR="002F2328" w:rsidRPr="009A5116" w:rsidRDefault="002F2328" w:rsidP="00390B91">
            <w:pPr>
              <w:pStyle w:val="TAN"/>
            </w:pPr>
            <w:r w:rsidRPr="009A5116">
              <w:t>C</w:t>
            </w:r>
            <w:r w:rsidRPr="009A5116">
              <w:rPr>
                <w:lang w:eastAsia="zh-CN"/>
              </w:rPr>
              <w:t>70</w:t>
            </w:r>
            <w:r w:rsidRPr="009A5116">
              <w:tab/>
              <w:t>void</w:t>
            </w:r>
          </w:p>
        </w:tc>
      </w:tr>
      <w:tr w:rsidR="002F2328" w:rsidRPr="009A5116" w14:paraId="4E82E070" w14:textId="77777777" w:rsidTr="00390B91">
        <w:trPr>
          <w:cantSplit/>
          <w:trHeight w:val="105"/>
        </w:trPr>
        <w:tc>
          <w:tcPr>
            <w:tcW w:w="9750" w:type="dxa"/>
          </w:tcPr>
          <w:p w14:paraId="408BCEA1" w14:textId="77777777" w:rsidR="002F2328" w:rsidRPr="009A5116" w:rsidRDefault="002F2328" w:rsidP="00390B91">
            <w:pPr>
              <w:pStyle w:val="TAN"/>
            </w:pPr>
            <w:r w:rsidRPr="009A5116">
              <w:t>C</w:t>
            </w:r>
            <w:r w:rsidRPr="009A5116">
              <w:rPr>
                <w:lang w:eastAsia="zh-CN"/>
              </w:rPr>
              <w:t>71</w:t>
            </w:r>
            <w:r w:rsidRPr="009A5116">
              <w:tab/>
              <w:t>Void</w:t>
            </w:r>
          </w:p>
        </w:tc>
      </w:tr>
      <w:tr w:rsidR="002F2328" w:rsidRPr="009A5116" w14:paraId="3E271152" w14:textId="77777777" w:rsidTr="00390B91">
        <w:trPr>
          <w:cantSplit/>
          <w:trHeight w:val="105"/>
        </w:trPr>
        <w:tc>
          <w:tcPr>
            <w:tcW w:w="9750" w:type="dxa"/>
          </w:tcPr>
          <w:p w14:paraId="0DE8FC63" w14:textId="77777777" w:rsidR="002F2328" w:rsidRPr="009A5116" w:rsidRDefault="002F2328" w:rsidP="00390B91">
            <w:pPr>
              <w:pStyle w:val="TAN"/>
            </w:pPr>
            <w:r w:rsidRPr="009A5116">
              <w:t>C72</w:t>
            </w:r>
            <w:r w:rsidRPr="009A5116">
              <w:tab/>
              <w:t>IF ((A.4.1-1/2) AND (A.4.6.2-1/1) AND (A.4.3-4/3 OR A.4.3-4/4)) THEN R ELSE N/A</w:t>
            </w:r>
          </w:p>
        </w:tc>
      </w:tr>
      <w:tr w:rsidR="002F2328" w:rsidRPr="009A5116" w14:paraId="00870F9D" w14:textId="77777777" w:rsidTr="00390B91">
        <w:trPr>
          <w:cantSplit/>
          <w:trHeight w:val="105"/>
        </w:trPr>
        <w:tc>
          <w:tcPr>
            <w:tcW w:w="9750" w:type="dxa"/>
          </w:tcPr>
          <w:p w14:paraId="7BD048D5" w14:textId="77777777" w:rsidR="002F2328" w:rsidRPr="009A5116" w:rsidRDefault="002F2328" w:rsidP="00390B91">
            <w:pPr>
              <w:pStyle w:val="TAN"/>
            </w:pPr>
            <w:r w:rsidRPr="009A5116">
              <w:t>C73</w:t>
            </w:r>
            <w:r w:rsidRPr="009A5116">
              <w:tab/>
              <w:t xml:space="preserve">IF ((A.4.1-1/2) AND </w:t>
            </w:r>
            <w:r w:rsidRPr="009A5116">
              <w:rPr>
                <w:lang w:eastAsia="zh-CN"/>
              </w:rPr>
              <w:t>(NOT A.4.5-1/18) AND</w:t>
            </w:r>
            <w:r w:rsidRPr="009A5116">
              <w:t xml:space="preserve"> (A.4.3-4/6 OR A.4.3-4/7)) THEN R ELSE N/A</w:t>
            </w:r>
          </w:p>
        </w:tc>
      </w:tr>
      <w:tr w:rsidR="002F2328" w:rsidRPr="009A5116" w14:paraId="29F4C167" w14:textId="77777777" w:rsidTr="00390B91">
        <w:trPr>
          <w:cantSplit/>
          <w:trHeight w:val="105"/>
        </w:trPr>
        <w:tc>
          <w:tcPr>
            <w:tcW w:w="9750" w:type="dxa"/>
          </w:tcPr>
          <w:p w14:paraId="586EB3CE" w14:textId="77777777" w:rsidR="002F2328" w:rsidRPr="009A5116" w:rsidRDefault="002F2328" w:rsidP="00390B91">
            <w:pPr>
              <w:pStyle w:val="TAN"/>
            </w:pPr>
            <w:r w:rsidRPr="009A5116">
              <w:t>C73</w:t>
            </w:r>
            <w:r w:rsidRPr="009A5116">
              <w:rPr>
                <w:lang w:eastAsia="zh-CN"/>
              </w:rPr>
              <w:t>h</w:t>
            </w:r>
            <w:r w:rsidRPr="009A5116">
              <w:tab/>
              <w:t xml:space="preserve">IF ((A.4.1-1/2) AND </w:t>
            </w:r>
            <w:r w:rsidRPr="009A5116">
              <w:rPr>
                <w:lang w:eastAsia="zh-CN"/>
              </w:rPr>
              <w:t>A.4.5-1/18 AND A.4.3-4a/8) T</w:t>
            </w:r>
            <w:r w:rsidRPr="009A5116">
              <w:t>HEN R ELSE N/A</w:t>
            </w:r>
          </w:p>
        </w:tc>
      </w:tr>
      <w:tr w:rsidR="002F2328" w:rsidRPr="009A5116" w14:paraId="45A01467" w14:textId="77777777" w:rsidTr="00390B91">
        <w:trPr>
          <w:cantSplit/>
          <w:trHeight w:val="105"/>
        </w:trPr>
        <w:tc>
          <w:tcPr>
            <w:tcW w:w="9750" w:type="dxa"/>
          </w:tcPr>
          <w:p w14:paraId="2DAC4A03" w14:textId="77777777" w:rsidR="002F2328" w:rsidRPr="009A5116" w:rsidRDefault="002F2328" w:rsidP="00390B91">
            <w:pPr>
              <w:pStyle w:val="TAN"/>
            </w:pPr>
            <w:r w:rsidRPr="009A5116">
              <w:t>C74</w:t>
            </w:r>
            <w:r w:rsidRPr="009A5116">
              <w:tab/>
              <w:t>IF ((A.4.1-1/</w:t>
            </w:r>
            <w:r w:rsidRPr="009A5116">
              <w:rPr>
                <w:lang w:eastAsia="zh-CN"/>
              </w:rPr>
              <w:t>2</w:t>
            </w:r>
            <w:r w:rsidRPr="009A5116">
              <w:t xml:space="preserve">) AND </w:t>
            </w:r>
            <w:r w:rsidRPr="009A5116">
              <w:rPr>
                <w:lang w:eastAsia="zh-CN"/>
              </w:rPr>
              <w:t>(NOT A.4.5-1/18) AND (</w:t>
            </w:r>
            <w:r w:rsidRPr="009A5116">
              <w:t>A.4.6.1-1/1 OR A.4.6.1-1</w:t>
            </w:r>
            <w:r w:rsidRPr="009A5116">
              <w:rPr>
                <w:lang w:eastAsia="zh-CN"/>
              </w:rPr>
              <w:t>/2</w:t>
            </w:r>
            <w:r w:rsidRPr="009A5116">
              <w:t xml:space="preserve"> OR A.4.6.3-1/1</w:t>
            </w:r>
            <w:r w:rsidRPr="009A5116">
              <w:rPr>
                <w:lang w:eastAsia="zh-CN"/>
              </w:rPr>
              <w:t>) AND</w:t>
            </w:r>
            <w:r w:rsidRPr="009A5116">
              <w:t xml:space="preserve"> (A.4.3-4/</w:t>
            </w:r>
            <w:r w:rsidRPr="009A5116">
              <w:rPr>
                <w:lang w:eastAsia="zh-CN"/>
              </w:rPr>
              <w:t>6</w:t>
            </w:r>
            <w:r w:rsidRPr="009A5116">
              <w:t xml:space="preserve"> OR A.4.3-4/</w:t>
            </w:r>
            <w:r w:rsidRPr="009A5116">
              <w:rPr>
                <w:lang w:eastAsia="zh-CN"/>
              </w:rPr>
              <w:t>7</w:t>
            </w:r>
            <w:r w:rsidRPr="009A5116">
              <w:t xml:space="preserve"> OR A.4.3-4/9 OR A.4.3-4/10)) THEN R ELSE N/A</w:t>
            </w:r>
          </w:p>
        </w:tc>
      </w:tr>
      <w:tr w:rsidR="002F2328" w:rsidRPr="009A5116" w14:paraId="6F72AE72" w14:textId="77777777" w:rsidTr="00390B91">
        <w:trPr>
          <w:cantSplit/>
          <w:trHeight w:val="105"/>
        </w:trPr>
        <w:tc>
          <w:tcPr>
            <w:tcW w:w="9750" w:type="dxa"/>
          </w:tcPr>
          <w:p w14:paraId="293B9FEA" w14:textId="77777777" w:rsidR="002F2328" w:rsidRPr="009A5116" w:rsidRDefault="002F2328" w:rsidP="00390B91">
            <w:pPr>
              <w:pStyle w:val="TAN"/>
            </w:pPr>
            <w:r w:rsidRPr="009A5116">
              <w:t>C74</w:t>
            </w:r>
            <w:r w:rsidRPr="009A5116">
              <w:rPr>
                <w:lang w:eastAsia="zh-CN"/>
              </w:rPr>
              <w:t>h</w:t>
            </w:r>
            <w:r w:rsidRPr="009A5116">
              <w:tab/>
              <w:t>IF ((A.4.1-1/</w:t>
            </w:r>
            <w:r w:rsidRPr="009A5116">
              <w:rPr>
                <w:lang w:eastAsia="zh-CN"/>
              </w:rPr>
              <w:t>2</w:t>
            </w:r>
            <w:r w:rsidRPr="009A5116">
              <w:t xml:space="preserve">) AND </w:t>
            </w:r>
            <w:r w:rsidRPr="009A5116">
              <w:rPr>
                <w:lang w:eastAsia="zh-CN"/>
              </w:rPr>
              <w:t>(</w:t>
            </w:r>
            <w:r w:rsidRPr="009A5116">
              <w:t>A.4.6.1-1/1 OR A.4.6.1-1</w:t>
            </w:r>
            <w:r w:rsidRPr="009A5116">
              <w:rPr>
                <w:lang w:eastAsia="zh-CN"/>
              </w:rPr>
              <w:t>/2</w:t>
            </w:r>
            <w:r w:rsidRPr="009A5116">
              <w:t xml:space="preserve"> OR A.4.6.3-1/1</w:t>
            </w:r>
            <w:r w:rsidRPr="009A5116">
              <w:rPr>
                <w:lang w:eastAsia="zh-CN"/>
              </w:rPr>
              <w:t>) AND</w:t>
            </w:r>
            <w:r w:rsidRPr="009A5116">
              <w:t xml:space="preserve"> </w:t>
            </w:r>
            <w:r w:rsidRPr="009A5116">
              <w:rPr>
                <w:lang w:eastAsia="zh-CN"/>
              </w:rPr>
              <w:t>A.4.5-1/18 AND</w:t>
            </w:r>
            <w:r w:rsidRPr="009A5116">
              <w:t xml:space="preserve"> (A.4.3-4/</w:t>
            </w:r>
            <w:r w:rsidRPr="009A5116">
              <w:rPr>
                <w:lang w:eastAsia="ja-JP"/>
              </w:rPr>
              <w:t>11</w:t>
            </w:r>
            <w:r w:rsidRPr="009A5116">
              <w:t xml:space="preserve"> OR A.4.3-4/</w:t>
            </w:r>
            <w:r w:rsidRPr="009A5116">
              <w:rPr>
                <w:lang w:eastAsia="ja-JP"/>
              </w:rPr>
              <w:t>12</w:t>
            </w:r>
            <w:r w:rsidRPr="009A5116">
              <w:t xml:space="preserve"> OR A.4.3-4</w:t>
            </w:r>
            <w:r w:rsidRPr="009A5116">
              <w:rPr>
                <w:lang w:eastAsia="ja-JP"/>
              </w:rPr>
              <w:t>a</w:t>
            </w:r>
            <w:r w:rsidRPr="009A5116">
              <w:t>/</w:t>
            </w:r>
            <w:r w:rsidRPr="009A5116">
              <w:rPr>
                <w:lang w:eastAsia="ja-JP"/>
              </w:rPr>
              <w:t>8</w:t>
            </w:r>
            <w:r w:rsidRPr="009A5116">
              <w:t>)) THEN R ELSE N/A</w:t>
            </w:r>
          </w:p>
        </w:tc>
      </w:tr>
      <w:tr w:rsidR="002F2328" w:rsidRPr="009A5116" w14:paraId="65529087" w14:textId="77777777" w:rsidTr="00390B91">
        <w:trPr>
          <w:cantSplit/>
          <w:trHeight w:val="105"/>
        </w:trPr>
        <w:tc>
          <w:tcPr>
            <w:tcW w:w="9750" w:type="dxa"/>
          </w:tcPr>
          <w:p w14:paraId="1D9B2E79" w14:textId="77777777" w:rsidR="002F2328" w:rsidRPr="009A5116" w:rsidRDefault="002F2328" w:rsidP="00390B91">
            <w:pPr>
              <w:pStyle w:val="TAN"/>
            </w:pPr>
            <w:r w:rsidRPr="009A5116">
              <w:t>C75</w:t>
            </w:r>
            <w:r w:rsidRPr="009A5116">
              <w:rPr>
                <w:lang w:eastAsia="zh-CN"/>
              </w:rPr>
              <w:tab/>
            </w:r>
            <w:r w:rsidRPr="009A5116">
              <w:t>IF ((A.4.1-1/</w:t>
            </w:r>
            <w:r w:rsidRPr="009A5116">
              <w:rPr>
                <w:lang w:eastAsia="zh-CN"/>
              </w:rPr>
              <w:t>2</w:t>
            </w:r>
            <w:r w:rsidRPr="009A5116">
              <w:t xml:space="preserve">) AND </w:t>
            </w:r>
            <w:r w:rsidRPr="009A5116">
              <w:rPr>
                <w:lang w:eastAsia="zh-CN"/>
              </w:rPr>
              <w:t>(NOT A.4.5-1/18) AND (</w:t>
            </w:r>
            <w:r w:rsidRPr="009A5116">
              <w:t>A.4.6.</w:t>
            </w:r>
            <w:r w:rsidRPr="009A5116">
              <w:rPr>
                <w:lang w:eastAsia="zh-CN"/>
              </w:rPr>
              <w:t>2</w:t>
            </w:r>
            <w:r w:rsidRPr="009A5116">
              <w:t>-1</w:t>
            </w:r>
            <w:r w:rsidRPr="009A5116">
              <w:rPr>
                <w:lang w:eastAsia="zh-CN"/>
              </w:rPr>
              <w:t>/1) AND</w:t>
            </w:r>
            <w:r w:rsidRPr="009A5116">
              <w:t xml:space="preserve"> (A.4.3-4/</w:t>
            </w:r>
            <w:r w:rsidRPr="009A5116">
              <w:rPr>
                <w:lang w:eastAsia="zh-CN"/>
              </w:rPr>
              <w:t>6</w:t>
            </w:r>
            <w:r w:rsidRPr="009A5116">
              <w:t xml:space="preserve"> OR A.4.3-4/</w:t>
            </w:r>
            <w:r w:rsidRPr="009A5116">
              <w:rPr>
                <w:lang w:eastAsia="zh-CN"/>
              </w:rPr>
              <w:t>7</w:t>
            </w:r>
            <w:r w:rsidRPr="009A5116">
              <w:t xml:space="preserve"> OR A.4.3-4/9 OR A.4.3-4/10)) THEN R ELSE N/A</w:t>
            </w:r>
          </w:p>
        </w:tc>
      </w:tr>
      <w:tr w:rsidR="002F2328" w:rsidRPr="009A5116" w14:paraId="521A1A9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F6A34" w14:textId="77777777" w:rsidR="002F2328" w:rsidRPr="009A5116" w:rsidRDefault="002F2328" w:rsidP="00390B91">
            <w:pPr>
              <w:pStyle w:val="TAN"/>
            </w:pPr>
            <w:r w:rsidRPr="009A5116">
              <w:t>C76</w:t>
            </w:r>
            <w:r w:rsidRPr="009A5116">
              <w:tab/>
              <w:t xml:space="preserve">IF A.4.1-1/1 AND </w:t>
            </w:r>
            <w:r w:rsidRPr="009A5116">
              <w:rPr>
                <w:lang w:eastAsia="zh-CN"/>
              </w:rPr>
              <w:t xml:space="preserve">(NOT A.4.5-1/18) AND </w:t>
            </w:r>
            <w:r w:rsidRPr="009A5116">
              <w:t>(A.4.3-4/1 OR A.4.3-4/2 OR A.4.3-4/3 OR A.4.3-4/4) THEN R ELSE N/A</w:t>
            </w:r>
          </w:p>
        </w:tc>
      </w:tr>
      <w:tr w:rsidR="002F2328" w:rsidRPr="009A5116" w14:paraId="5EEB026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7AFA8E" w14:textId="77777777" w:rsidR="002F2328" w:rsidRPr="009A5116" w:rsidRDefault="002F2328" w:rsidP="00390B91">
            <w:pPr>
              <w:pStyle w:val="TAN"/>
            </w:pPr>
            <w:r w:rsidRPr="009A5116">
              <w:t>C77</w:t>
            </w:r>
            <w:r w:rsidRPr="009A5116">
              <w:tab/>
              <w:t>IF</w:t>
            </w:r>
            <w:r w:rsidRPr="009A5116">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9A5116">
                <w:t>A.4.1</w:t>
              </w:r>
            </w:smartTag>
            <w:r w:rsidRPr="009A5116">
              <w:t>-1/1</w:t>
            </w:r>
            <w:r w:rsidRPr="009A5116">
              <w:rPr>
                <w:lang w:eastAsia="zh-CN"/>
              </w:rPr>
              <w:t xml:space="preserve"> AND A</w:t>
            </w:r>
            <w:r w:rsidRPr="009A5116">
              <w:rPr>
                <w:lang w:eastAsia="ko-KR"/>
              </w:rPr>
              <w:t>.</w:t>
            </w:r>
            <w:r w:rsidRPr="009A5116">
              <w:rPr>
                <w:lang w:eastAsia="zh-CN"/>
              </w:rPr>
              <w:t>4.5-2/1</w:t>
            </w:r>
            <w:r w:rsidRPr="009A5116">
              <w:t xml:space="preserve"> AND A.4.4-3</w:t>
            </w:r>
            <w:r w:rsidRPr="009A5116">
              <w:rPr>
                <w:rFonts w:eastAsia="PMingLiU"/>
                <w:lang w:eastAsia="zh-TW"/>
              </w:rPr>
              <w:t>a</w:t>
            </w:r>
            <w:r w:rsidRPr="009A5116">
              <w:t>/115 AND (A.4.3-4/2 OR A.4.3-4/3 OR A.4.3-4/4 OR A.4.3-4/5 OR A.4.3-4/6 OR A.4.3-4/7 OR A.4.3-4/8)) THEN R ELSE N/A</w:t>
            </w:r>
          </w:p>
        </w:tc>
      </w:tr>
      <w:tr w:rsidR="002F2328" w:rsidRPr="009A5116" w14:paraId="385AE09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467" w14:textId="77777777" w:rsidR="002F2328" w:rsidRPr="009A5116" w:rsidRDefault="002F2328" w:rsidP="00390B91">
            <w:pPr>
              <w:pStyle w:val="TAN"/>
            </w:pPr>
            <w:r w:rsidRPr="009A5116">
              <w:lastRenderedPageBreak/>
              <w:t>C78</w:t>
            </w:r>
            <w:r w:rsidRPr="009A5116">
              <w:tab/>
              <w:t>IF</w:t>
            </w:r>
            <w:r w:rsidRPr="009A5116">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9A5116">
                <w:t>A.4.1</w:t>
              </w:r>
            </w:smartTag>
            <w:r w:rsidRPr="009A5116">
              <w:t>-1/2</w:t>
            </w:r>
            <w:r w:rsidRPr="009A5116">
              <w:rPr>
                <w:lang w:eastAsia="zh-CN"/>
              </w:rPr>
              <w:t xml:space="preserve"> AND A</w:t>
            </w:r>
            <w:r w:rsidRPr="009A5116">
              <w:rPr>
                <w:lang w:eastAsia="ko-KR"/>
              </w:rPr>
              <w:t>.</w:t>
            </w:r>
            <w:r w:rsidRPr="009A5116">
              <w:rPr>
                <w:lang w:eastAsia="zh-CN"/>
              </w:rPr>
              <w:t>4.5-2/1</w:t>
            </w:r>
            <w:r w:rsidRPr="009A5116">
              <w:t xml:space="preserve"> </w:t>
            </w:r>
            <w:r w:rsidRPr="009A5116">
              <w:rPr>
                <w:lang w:eastAsia="zh-CN"/>
              </w:rPr>
              <w:t xml:space="preserve">AND A.4.5-2/2 </w:t>
            </w:r>
            <w:r w:rsidRPr="009A5116">
              <w:t>AND A.4.4-3</w:t>
            </w:r>
            <w:r w:rsidRPr="009A5116">
              <w:rPr>
                <w:rFonts w:eastAsia="PMingLiU"/>
                <w:lang w:eastAsia="zh-TW"/>
              </w:rPr>
              <w:t>b</w:t>
            </w:r>
            <w:r w:rsidRPr="009A5116">
              <w:t>/115 AND (A.4.3-4/2 OR A.4.3-4/3 OR A.4.3-4/4 OR A.4.3-4/5 OR A.4.3-4/6 OR A.4.3-4/7 OR A.4.3-4/8)) THEN R ELSE N/A</w:t>
            </w:r>
          </w:p>
        </w:tc>
      </w:tr>
      <w:tr w:rsidR="002F2328" w:rsidRPr="009A5116" w14:paraId="2FE1075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66CD5C" w14:textId="77777777" w:rsidR="002F2328" w:rsidRPr="009A5116" w:rsidRDefault="002F2328" w:rsidP="00390B91">
            <w:pPr>
              <w:pStyle w:val="TAN"/>
            </w:pPr>
            <w:r w:rsidRPr="009A5116">
              <w:t>C</w:t>
            </w:r>
            <w:r w:rsidRPr="009A5116">
              <w:rPr>
                <w:lang w:eastAsia="zh-CN"/>
              </w:rPr>
              <w:t>79</w:t>
            </w:r>
            <w:r w:rsidRPr="009A5116">
              <w:tab/>
              <w:t>IF</w:t>
            </w:r>
            <w:r w:rsidRPr="009A5116">
              <w:rPr>
                <w:lang w:eastAsia="zh-CN"/>
              </w:rPr>
              <w:t xml:space="preserve"> (NOT(A.4.3-4a/1</w:t>
            </w:r>
            <w:r w:rsidRPr="009A5116">
              <w:rPr>
                <w:rFonts w:eastAsia="PMingLiU"/>
                <w:lang w:eastAsia="zh-TW"/>
              </w:rPr>
              <w:t xml:space="preserve"> OR A.4.3-4aa/1</w:t>
            </w:r>
            <w:r w:rsidRPr="009A5116">
              <w:rPr>
                <w:lang w:eastAsia="zh-CN"/>
              </w:rPr>
              <w:t xml:space="preserve">) AND </w:t>
            </w:r>
            <w:r w:rsidRPr="009A5116">
              <w:t>A.4.1-1/1</w:t>
            </w:r>
            <w:r w:rsidRPr="009A5116">
              <w:rPr>
                <w:lang w:eastAsia="zh-CN"/>
              </w:rPr>
              <w:t xml:space="preserve"> AND A</w:t>
            </w:r>
            <w:r w:rsidRPr="009A5116">
              <w:rPr>
                <w:lang w:eastAsia="ko-KR"/>
              </w:rPr>
              <w:t>.</w:t>
            </w:r>
            <w:r w:rsidRPr="009A5116">
              <w:rPr>
                <w:lang w:eastAsia="zh-CN"/>
              </w:rPr>
              <w:t>4.5-2/1 AND A.4.4-3</w:t>
            </w:r>
            <w:r w:rsidRPr="009A5116">
              <w:rPr>
                <w:lang w:eastAsia="ko-KR"/>
              </w:rPr>
              <w:t>a</w:t>
            </w:r>
            <w:r w:rsidRPr="009A5116">
              <w:rPr>
                <w:lang w:eastAsia="zh-CN"/>
              </w:rPr>
              <w:t>/115</w:t>
            </w:r>
            <w:r w:rsidRPr="009A5116">
              <w:t>) THEN R ELSE N/A</w:t>
            </w:r>
          </w:p>
        </w:tc>
      </w:tr>
      <w:tr w:rsidR="002F2328" w:rsidRPr="009A5116" w14:paraId="55B0CCF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E40C17" w14:textId="77777777" w:rsidR="002F2328" w:rsidRPr="009A5116" w:rsidRDefault="002F2328" w:rsidP="00390B91">
            <w:pPr>
              <w:pStyle w:val="TAN"/>
            </w:pPr>
            <w:r w:rsidRPr="009A5116">
              <w:t>C80</w:t>
            </w:r>
            <w:r w:rsidRPr="009A5116">
              <w:tab/>
              <w:t>IF</w:t>
            </w:r>
            <w:r w:rsidRPr="009A5116">
              <w:rPr>
                <w:lang w:eastAsia="zh-CN"/>
              </w:rPr>
              <w:t xml:space="preserve"> (NOT(A.4.3-4a/1</w:t>
            </w:r>
            <w:r w:rsidRPr="009A5116">
              <w:rPr>
                <w:rFonts w:eastAsia="PMingLiU"/>
                <w:lang w:eastAsia="zh-TW"/>
              </w:rPr>
              <w:t xml:space="preserve"> OR A.4.3-4aa/1</w:t>
            </w:r>
            <w:r w:rsidRPr="009A5116">
              <w:rPr>
                <w:lang w:eastAsia="zh-CN"/>
              </w:rPr>
              <w:t xml:space="preserve">) AND </w:t>
            </w:r>
            <w:r w:rsidRPr="009A5116">
              <w:t>A.4.1-1/2</w:t>
            </w:r>
            <w:r w:rsidRPr="009A5116">
              <w:rPr>
                <w:lang w:eastAsia="zh-CN"/>
              </w:rPr>
              <w:t xml:space="preserve"> AND A</w:t>
            </w:r>
            <w:r w:rsidRPr="009A5116">
              <w:rPr>
                <w:lang w:eastAsia="ko-KR"/>
              </w:rPr>
              <w:t>.</w:t>
            </w:r>
            <w:r w:rsidRPr="009A5116">
              <w:rPr>
                <w:lang w:eastAsia="zh-CN"/>
              </w:rPr>
              <w:t>4.5-2/1</w:t>
            </w:r>
            <w:r w:rsidRPr="009A5116">
              <w:t xml:space="preserve"> </w:t>
            </w:r>
            <w:r w:rsidRPr="009A5116">
              <w:rPr>
                <w:lang w:eastAsia="zh-CN"/>
              </w:rPr>
              <w:t>AND A.4.5-2/2 AND A.4.4-3</w:t>
            </w:r>
            <w:r w:rsidRPr="009A5116">
              <w:rPr>
                <w:lang w:eastAsia="ko-KR"/>
              </w:rPr>
              <w:t>b</w:t>
            </w:r>
            <w:r w:rsidRPr="009A5116">
              <w:rPr>
                <w:lang w:eastAsia="zh-CN"/>
              </w:rPr>
              <w:t xml:space="preserve">/115) </w:t>
            </w:r>
            <w:r w:rsidRPr="009A5116">
              <w:t>THEN R ELSE N/A</w:t>
            </w:r>
          </w:p>
        </w:tc>
      </w:tr>
      <w:tr w:rsidR="002F2328" w:rsidRPr="009A5116" w14:paraId="02109E7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B4B855" w14:textId="77777777" w:rsidR="002F2328" w:rsidRPr="009A5116" w:rsidRDefault="002F2328" w:rsidP="00390B91">
            <w:pPr>
              <w:pStyle w:val="TAN"/>
            </w:pPr>
            <w:r w:rsidRPr="009A5116">
              <w:t>C81</w:t>
            </w:r>
            <w:r w:rsidRPr="009A5116">
              <w:rPr>
                <w:lang w:eastAsia="zh-CN"/>
              </w:rPr>
              <w:tab/>
            </w:r>
            <w:r w:rsidRPr="009A5116">
              <w:t>void</w:t>
            </w:r>
          </w:p>
        </w:tc>
      </w:tr>
      <w:tr w:rsidR="002F2328" w:rsidRPr="009A5116" w14:paraId="2EF6CFB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9B6822" w14:textId="77777777" w:rsidR="002F2328" w:rsidRPr="009A5116" w:rsidRDefault="002F2328" w:rsidP="00390B91">
            <w:pPr>
              <w:pStyle w:val="TAN"/>
              <w:rPr>
                <w:lang w:eastAsia="zh-CN"/>
              </w:rPr>
            </w:pPr>
            <w:r w:rsidRPr="009A5116">
              <w:rPr>
                <w:lang w:eastAsia="zh-CN"/>
              </w:rPr>
              <w:t>C82</w:t>
            </w:r>
            <w:r w:rsidRPr="009A5116">
              <w:rPr>
                <w:lang w:eastAsia="zh-CN"/>
              </w:rPr>
              <w:tab/>
              <w:t>void</w:t>
            </w:r>
          </w:p>
        </w:tc>
      </w:tr>
      <w:tr w:rsidR="002F2328" w:rsidRPr="009A5116" w14:paraId="60F5194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8ACD5C" w14:textId="77777777" w:rsidR="002F2328" w:rsidRPr="009A5116" w:rsidRDefault="002F2328" w:rsidP="00390B91">
            <w:pPr>
              <w:pStyle w:val="TAN"/>
              <w:rPr>
                <w:lang w:eastAsia="zh-CN"/>
              </w:rPr>
            </w:pPr>
            <w:r w:rsidRPr="009A5116">
              <w:t>C83</w:t>
            </w:r>
            <w:r w:rsidRPr="009A5116">
              <w:tab/>
              <w:t>IF ((A.4.1-1/</w:t>
            </w:r>
            <w:r w:rsidRPr="009A5116">
              <w:rPr>
                <w:lang w:eastAsia="zh-CN"/>
              </w:rPr>
              <w:t>2</w:t>
            </w:r>
            <w:r w:rsidRPr="009A5116">
              <w:t>)</w:t>
            </w:r>
            <w:r w:rsidRPr="009A5116">
              <w:rPr>
                <w:lang w:eastAsia="zh-CN"/>
              </w:rPr>
              <w:t xml:space="preserve"> AND</w:t>
            </w:r>
            <w:r w:rsidRPr="009A5116">
              <w:t xml:space="preserve"> (A.4.3-4/3 OR A.4.3-4/4 OR A.4.3-4/6 OR A.4.3-4/7) AND </w:t>
            </w:r>
            <w:r w:rsidRPr="009A5116">
              <w:rPr>
                <w:lang w:eastAsia="zh-CN"/>
              </w:rPr>
              <w:t>(</w:t>
            </w:r>
            <w:r w:rsidRPr="009A5116">
              <w:t>A.4.6.3-1</w:t>
            </w:r>
            <w:r w:rsidRPr="009A5116">
              <w:rPr>
                <w:lang w:eastAsia="zh-CN"/>
              </w:rPr>
              <w:t>/1)</w:t>
            </w:r>
            <w:r w:rsidRPr="009A5116">
              <w:t>) THEN R ELSE N/A</w:t>
            </w:r>
          </w:p>
        </w:tc>
      </w:tr>
      <w:tr w:rsidR="002F2328" w:rsidRPr="009A5116" w14:paraId="1621A8D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70D30" w14:textId="77777777" w:rsidR="002F2328" w:rsidRPr="009A5116" w:rsidRDefault="002F2328" w:rsidP="00390B91">
            <w:pPr>
              <w:pStyle w:val="TAN"/>
            </w:pPr>
            <w:r w:rsidRPr="009A5116">
              <w:t>C</w:t>
            </w:r>
            <w:r w:rsidRPr="009A5116">
              <w:rPr>
                <w:lang w:eastAsia="zh-CN"/>
              </w:rPr>
              <w:t>84</w:t>
            </w:r>
            <w:r w:rsidRPr="009A5116">
              <w:tab/>
              <w:t>void</w:t>
            </w:r>
          </w:p>
        </w:tc>
      </w:tr>
      <w:tr w:rsidR="002F2328" w:rsidRPr="009A5116" w14:paraId="4F8DAFA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5798CD" w14:textId="77777777" w:rsidR="002F2328" w:rsidRPr="009A5116" w:rsidRDefault="002F2328" w:rsidP="00390B91">
            <w:pPr>
              <w:pStyle w:val="TAN"/>
            </w:pPr>
            <w:r w:rsidRPr="009A5116">
              <w:t>C</w:t>
            </w:r>
            <w:r w:rsidRPr="009A5116">
              <w:rPr>
                <w:lang w:eastAsia="zh-CN"/>
              </w:rPr>
              <w:t>85</w:t>
            </w:r>
            <w:r w:rsidRPr="009A5116">
              <w:tab/>
              <w:t>Void</w:t>
            </w:r>
          </w:p>
        </w:tc>
      </w:tr>
      <w:tr w:rsidR="002F2328" w:rsidRPr="009A5116" w14:paraId="224A349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97DEC7" w14:textId="77777777" w:rsidR="002F2328" w:rsidRPr="009A5116" w:rsidRDefault="002F2328" w:rsidP="00390B91">
            <w:pPr>
              <w:pStyle w:val="TAN"/>
            </w:pPr>
            <w:r w:rsidRPr="009A5116">
              <w:t>C</w:t>
            </w:r>
            <w:r w:rsidRPr="009A5116">
              <w:rPr>
                <w:lang w:eastAsia="zh-CN"/>
              </w:rPr>
              <w:t>86</w:t>
            </w:r>
            <w:r w:rsidRPr="009A5116">
              <w:tab/>
              <w:t>Void</w:t>
            </w:r>
          </w:p>
        </w:tc>
      </w:tr>
      <w:tr w:rsidR="002F2328" w:rsidRPr="009A5116" w14:paraId="59D12AA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126FB" w14:textId="77777777" w:rsidR="002F2328" w:rsidRPr="009A5116" w:rsidRDefault="002F2328" w:rsidP="00390B91">
            <w:pPr>
              <w:pStyle w:val="TAN"/>
            </w:pPr>
            <w:r w:rsidRPr="009A5116">
              <w:rPr>
                <w:lang w:eastAsia="zh-CN"/>
              </w:rPr>
              <w:t>C87</w:t>
            </w:r>
            <w:r w:rsidRPr="009A5116">
              <w:rPr>
                <w:lang w:eastAsia="zh-CN"/>
              </w:rPr>
              <w:tab/>
            </w:r>
            <w:r w:rsidRPr="009A5116">
              <w:t>void</w:t>
            </w:r>
          </w:p>
        </w:tc>
      </w:tr>
      <w:tr w:rsidR="002F2328" w:rsidRPr="009A5116" w14:paraId="57C1931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5DF660" w14:textId="77777777" w:rsidR="002F2328" w:rsidRPr="009A5116" w:rsidRDefault="002F2328" w:rsidP="00390B91">
            <w:pPr>
              <w:pStyle w:val="TAN"/>
              <w:rPr>
                <w:lang w:eastAsia="zh-CN"/>
              </w:rPr>
            </w:pPr>
            <w:r w:rsidRPr="009A5116">
              <w:t>C88</w:t>
            </w:r>
            <w:r w:rsidRPr="009A5116">
              <w:tab/>
              <w:t>Void</w:t>
            </w:r>
          </w:p>
        </w:tc>
      </w:tr>
      <w:tr w:rsidR="002F2328" w:rsidRPr="009A5116" w14:paraId="3D8AF0B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33FD58" w14:textId="77777777" w:rsidR="002F2328" w:rsidRPr="009A5116" w:rsidRDefault="002F2328" w:rsidP="00390B91">
            <w:pPr>
              <w:pStyle w:val="TAN"/>
            </w:pPr>
            <w:r w:rsidRPr="009A5116">
              <w:t>C</w:t>
            </w:r>
            <w:r w:rsidRPr="009A5116">
              <w:rPr>
                <w:lang w:eastAsia="zh-CN"/>
              </w:rPr>
              <w:t>89</w:t>
            </w:r>
            <w:r w:rsidRPr="009A5116">
              <w:tab/>
              <w:t>Void</w:t>
            </w:r>
          </w:p>
        </w:tc>
      </w:tr>
      <w:tr w:rsidR="002F2328" w:rsidRPr="009A5116" w14:paraId="60ED6F7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41447F" w14:textId="77777777" w:rsidR="002F2328" w:rsidRPr="009A5116" w:rsidRDefault="002F2328" w:rsidP="00390B91">
            <w:pPr>
              <w:pStyle w:val="TAN"/>
            </w:pPr>
            <w:r w:rsidRPr="009A5116">
              <w:t>C90</w:t>
            </w:r>
            <w:r w:rsidRPr="009A5116">
              <w:tab/>
              <w:t xml:space="preserve">IF ((A.4.1-1/1) AND </w:t>
            </w:r>
            <w:r w:rsidRPr="009A5116">
              <w:rPr>
                <w:lang w:eastAsia="zh-CN"/>
              </w:rPr>
              <w:t>(</w:t>
            </w:r>
            <w:r w:rsidRPr="009A5116">
              <w:t>A.4.6.</w:t>
            </w:r>
            <w:r w:rsidRPr="009A5116">
              <w:rPr>
                <w:lang w:eastAsia="zh-CN"/>
              </w:rPr>
              <w:t>2</w:t>
            </w:r>
            <w:r w:rsidRPr="009A5116">
              <w:t>-1</w:t>
            </w:r>
            <w:r w:rsidRPr="009A5116">
              <w:rPr>
                <w:lang w:eastAsia="zh-CN"/>
              </w:rPr>
              <w:t>/1) AND</w:t>
            </w:r>
            <w:r w:rsidRPr="009A5116">
              <w:t xml:space="preserve"> (A.4.3-4/2 OR A.4.3-4/3 OR A.4.3-4/4 OR A.4.3-4/5 OR A.4.3-4/6 OR A.4.3-4/7 OR A.4.3-4/8)) THEN R ELSE N/A</w:t>
            </w:r>
          </w:p>
        </w:tc>
      </w:tr>
      <w:tr w:rsidR="002F2328" w:rsidRPr="009A5116" w14:paraId="363E445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D9EBF8" w14:textId="77777777" w:rsidR="002F2328" w:rsidRPr="009A5116" w:rsidRDefault="002F2328" w:rsidP="00390B91">
            <w:pPr>
              <w:pStyle w:val="TAN"/>
              <w:rPr>
                <w:lang w:eastAsia="zh-CN"/>
              </w:rPr>
            </w:pPr>
            <w:r w:rsidRPr="009A5116">
              <w:t>C91</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t>A.4.1-1/1</w:t>
            </w:r>
            <w:r w:rsidRPr="009A5116">
              <w:rPr>
                <w:lang w:eastAsia="zh-CN"/>
              </w:rPr>
              <w:t xml:space="preserve"> AND A.4.2-1/6 AND A.4.4-3</w:t>
            </w:r>
            <w:r w:rsidRPr="009A5116">
              <w:rPr>
                <w:rFonts w:eastAsia="PMingLiU"/>
                <w:lang w:eastAsia="zh-TW"/>
              </w:rPr>
              <w:t>a</w:t>
            </w:r>
            <w:r w:rsidRPr="009A5116">
              <w:rPr>
                <w:lang w:eastAsia="zh-CN"/>
              </w:rPr>
              <w:t>/103)</w:t>
            </w:r>
            <w:r w:rsidRPr="009A5116">
              <w:t xml:space="preserve"> THEN R ELSE N/A</w:t>
            </w:r>
          </w:p>
        </w:tc>
      </w:tr>
      <w:tr w:rsidR="002F2328" w:rsidRPr="009A5116" w14:paraId="36F2EA2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17144" w14:textId="77777777" w:rsidR="002F2328" w:rsidRPr="009A5116" w:rsidRDefault="002F2328" w:rsidP="00390B91">
            <w:pPr>
              <w:pStyle w:val="TAN"/>
              <w:rPr>
                <w:lang w:eastAsia="zh-CN"/>
              </w:rPr>
            </w:pPr>
            <w:r w:rsidRPr="009A5116">
              <w:t>C</w:t>
            </w:r>
            <w:r w:rsidRPr="009A5116">
              <w:rPr>
                <w:lang w:eastAsia="zh-CN"/>
              </w:rPr>
              <w:t>92</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t>A.4.1-1/</w:t>
            </w:r>
            <w:r w:rsidRPr="009A5116">
              <w:rPr>
                <w:lang w:eastAsia="zh-CN"/>
              </w:rPr>
              <w:t>2 AND A.4.2-1/6 AND A.4.4-3</w:t>
            </w:r>
            <w:r w:rsidRPr="009A5116">
              <w:rPr>
                <w:rFonts w:eastAsia="PMingLiU"/>
                <w:lang w:eastAsia="zh-TW"/>
              </w:rPr>
              <w:t>b</w:t>
            </w:r>
            <w:r w:rsidRPr="009A5116">
              <w:rPr>
                <w:lang w:eastAsia="zh-CN"/>
              </w:rPr>
              <w:t>/103)</w:t>
            </w:r>
            <w:r w:rsidRPr="009A5116">
              <w:t xml:space="preserve"> THEN R ELSE N/A</w:t>
            </w:r>
          </w:p>
        </w:tc>
      </w:tr>
      <w:tr w:rsidR="002F2328" w:rsidRPr="009A5116" w14:paraId="3019FE4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0D0F8B" w14:textId="77777777" w:rsidR="002F2328" w:rsidRPr="009A5116" w:rsidRDefault="002F2328" w:rsidP="00390B91">
            <w:pPr>
              <w:pStyle w:val="TAN"/>
            </w:pPr>
            <w:r w:rsidRPr="009A5116">
              <w:t>C93</w:t>
            </w:r>
            <w:r w:rsidRPr="009A5116">
              <w:tab/>
              <w:t>IF ((A.4.1-1/</w:t>
            </w:r>
            <w:r w:rsidRPr="009A5116">
              <w:rPr>
                <w:lang w:eastAsia="zh-CN"/>
              </w:rPr>
              <w:t>1</w:t>
            </w:r>
            <w:r w:rsidRPr="009A5116">
              <w:t xml:space="preserve">) AND </w:t>
            </w:r>
            <w:r w:rsidRPr="009A5116">
              <w:rPr>
                <w:lang w:eastAsia="zh-CN"/>
              </w:rPr>
              <w:t>(NOT A.4.5-1/18) AND (</w:t>
            </w:r>
            <w:r w:rsidRPr="009A5116">
              <w:t>A.4.6.2-1</w:t>
            </w:r>
            <w:r w:rsidRPr="009A5116">
              <w:rPr>
                <w:lang w:eastAsia="zh-CN"/>
              </w:rPr>
              <w:t>/1) AND</w:t>
            </w:r>
            <w:r w:rsidRPr="009A5116">
              <w:t xml:space="preserve"> (A.4.3-4/3 OR A.4.3-4/4 OR A.4.3-4/6 OR A.4.3-4/7 OR A.4.3-4/9 OR A.4.3-4/10)) THEN R ELSE N/A</w:t>
            </w:r>
          </w:p>
        </w:tc>
      </w:tr>
      <w:tr w:rsidR="002F2328" w:rsidRPr="009A5116" w14:paraId="5965A29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C6E70" w14:textId="77777777" w:rsidR="002F2328" w:rsidRPr="009A5116" w:rsidRDefault="002F2328" w:rsidP="00390B91">
            <w:pPr>
              <w:pStyle w:val="TAN"/>
            </w:pPr>
            <w:r w:rsidRPr="009A5116">
              <w:t>C94</w:t>
            </w:r>
            <w:r w:rsidRPr="009A5116">
              <w:tab/>
              <w:t>Void</w:t>
            </w:r>
          </w:p>
        </w:tc>
      </w:tr>
      <w:tr w:rsidR="002F2328" w:rsidRPr="009A5116" w14:paraId="30CC471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1A7376" w14:textId="77777777" w:rsidR="002F2328" w:rsidRPr="009A5116" w:rsidRDefault="002F2328" w:rsidP="00390B91">
            <w:pPr>
              <w:pStyle w:val="TAN"/>
            </w:pPr>
            <w:r w:rsidRPr="009A5116">
              <w:t>C95</w:t>
            </w:r>
            <w:r w:rsidRPr="009A5116">
              <w:tab/>
              <w:t>void</w:t>
            </w:r>
          </w:p>
        </w:tc>
      </w:tr>
      <w:tr w:rsidR="002F2328" w:rsidRPr="009A5116" w14:paraId="7481318F" w14:textId="77777777" w:rsidTr="00390B91">
        <w:trPr>
          <w:cantSplit/>
          <w:trHeight w:val="105"/>
        </w:trPr>
        <w:tc>
          <w:tcPr>
            <w:tcW w:w="9750" w:type="dxa"/>
          </w:tcPr>
          <w:p w14:paraId="27D0134D" w14:textId="77777777" w:rsidR="002F2328" w:rsidRPr="009A5116" w:rsidRDefault="002F2328" w:rsidP="00390B91">
            <w:pPr>
              <w:pStyle w:val="TAN"/>
            </w:pPr>
            <w:r w:rsidRPr="009A5116">
              <w:t>C96</w:t>
            </w:r>
            <w:r w:rsidRPr="009A5116">
              <w:tab/>
              <w:t>IF</w:t>
            </w:r>
            <w:r w:rsidRPr="009A5116">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9A5116">
                <w:t>A.4.1</w:t>
              </w:r>
            </w:smartTag>
            <w:r w:rsidRPr="009A5116">
              <w:t>-1/1</w:t>
            </w:r>
            <w:r w:rsidRPr="009A5116">
              <w:rPr>
                <w:lang w:eastAsia="zh-CN"/>
              </w:rPr>
              <w:t xml:space="preserve"> AND A.4.5-1/11)</w:t>
            </w:r>
            <w:r w:rsidRPr="009A5116">
              <w:t xml:space="preserve"> THEN R ELSE N/A</w:t>
            </w:r>
          </w:p>
        </w:tc>
      </w:tr>
      <w:tr w:rsidR="002F2328" w:rsidRPr="009A5116" w14:paraId="7A12751B" w14:textId="77777777" w:rsidTr="00390B91">
        <w:trPr>
          <w:cantSplit/>
          <w:trHeight w:val="105"/>
        </w:trPr>
        <w:tc>
          <w:tcPr>
            <w:tcW w:w="9750" w:type="dxa"/>
          </w:tcPr>
          <w:p w14:paraId="1B572AD2" w14:textId="77777777" w:rsidR="002F2328" w:rsidRPr="009A5116" w:rsidRDefault="002F2328" w:rsidP="00390B91">
            <w:pPr>
              <w:pStyle w:val="TAN"/>
            </w:pPr>
            <w:r w:rsidRPr="009A5116">
              <w:t>C97</w:t>
            </w:r>
            <w:r w:rsidRPr="009A5116">
              <w:tab/>
              <w:t>IF</w:t>
            </w:r>
            <w:r w:rsidRPr="009A5116">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9A5116">
                <w:t>A.4.1</w:t>
              </w:r>
            </w:smartTag>
            <w:r w:rsidRPr="009A5116">
              <w:t>-1/1</w:t>
            </w:r>
            <w:r w:rsidRPr="009A5116">
              <w:rPr>
                <w:lang w:eastAsia="zh-CN"/>
              </w:rPr>
              <w:t xml:space="preserve"> AND A.4.5-1/12)</w:t>
            </w:r>
            <w:r w:rsidRPr="009A5116">
              <w:t xml:space="preserve"> THEN R ELSE N/A</w:t>
            </w:r>
          </w:p>
        </w:tc>
      </w:tr>
      <w:tr w:rsidR="002F2328" w:rsidRPr="009A5116" w14:paraId="3986F90D" w14:textId="77777777" w:rsidTr="00390B91">
        <w:trPr>
          <w:cantSplit/>
          <w:trHeight w:val="105"/>
        </w:trPr>
        <w:tc>
          <w:tcPr>
            <w:tcW w:w="9750" w:type="dxa"/>
          </w:tcPr>
          <w:p w14:paraId="31237D34" w14:textId="77777777" w:rsidR="002F2328" w:rsidRPr="009A5116" w:rsidRDefault="002F2328" w:rsidP="00390B91">
            <w:pPr>
              <w:pStyle w:val="TAN"/>
            </w:pPr>
            <w:r w:rsidRPr="009A5116">
              <w:t>C98</w:t>
            </w:r>
            <w:r w:rsidRPr="009A5116">
              <w:tab/>
              <w:t>IF</w:t>
            </w:r>
            <w:r w:rsidRPr="009A5116">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9A5116">
                <w:t>A.4.1</w:t>
              </w:r>
            </w:smartTag>
            <w:r w:rsidRPr="009A5116">
              <w:t>-1/2</w:t>
            </w:r>
            <w:r w:rsidRPr="009A5116">
              <w:rPr>
                <w:lang w:eastAsia="zh-CN"/>
              </w:rPr>
              <w:t xml:space="preserve"> AND A.4.5-1/11)</w:t>
            </w:r>
            <w:r w:rsidRPr="009A5116">
              <w:t xml:space="preserve"> THEN R ELSE N/A</w:t>
            </w:r>
          </w:p>
        </w:tc>
      </w:tr>
      <w:tr w:rsidR="002F2328" w:rsidRPr="009A5116" w14:paraId="379C39E0" w14:textId="77777777" w:rsidTr="00390B91">
        <w:trPr>
          <w:cantSplit/>
          <w:trHeight w:val="105"/>
        </w:trPr>
        <w:tc>
          <w:tcPr>
            <w:tcW w:w="9750" w:type="dxa"/>
          </w:tcPr>
          <w:p w14:paraId="0A0D344E" w14:textId="77777777" w:rsidR="002F2328" w:rsidRPr="009A5116" w:rsidRDefault="002F2328" w:rsidP="00390B91">
            <w:pPr>
              <w:pStyle w:val="TAN"/>
            </w:pPr>
            <w:r w:rsidRPr="009A5116">
              <w:t>C99</w:t>
            </w:r>
            <w:r w:rsidRPr="009A5116">
              <w:tab/>
              <w:t>IF</w:t>
            </w:r>
            <w:r w:rsidRPr="009A5116">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9A5116">
                <w:t>A.4.1</w:t>
              </w:r>
            </w:smartTag>
            <w:r w:rsidRPr="009A5116">
              <w:t>-1/2</w:t>
            </w:r>
            <w:r w:rsidRPr="009A5116">
              <w:rPr>
                <w:lang w:eastAsia="zh-CN"/>
              </w:rPr>
              <w:t xml:space="preserve"> AND A.4.5-1/12)</w:t>
            </w:r>
            <w:r w:rsidRPr="009A5116">
              <w:t xml:space="preserve"> THEN R ELSE N/A</w:t>
            </w:r>
          </w:p>
        </w:tc>
      </w:tr>
      <w:tr w:rsidR="002F2328" w:rsidRPr="009A5116" w14:paraId="65948F85" w14:textId="77777777" w:rsidTr="00390B91">
        <w:trPr>
          <w:cantSplit/>
          <w:trHeight w:val="105"/>
        </w:trPr>
        <w:tc>
          <w:tcPr>
            <w:tcW w:w="9750" w:type="dxa"/>
          </w:tcPr>
          <w:p w14:paraId="7F652049" w14:textId="77777777" w:rsidR="002F2328" w:rsidRPr="009A5116" w:rsidRDefault="002F2328" w:rsidP="00390B91">
            <w:pPr>
              <w:pStyle w:val="TAN"/>
            </w:pPr>
            <w:r w:rsidRPr="009A5116">
              <w:t>C100</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AND (</w:t>
            </w:r>
            <w:r w:rsidRPr="009A5116">
              <w:t>A.4.1-1/1</w:t>
            </w:r>
            <w:r w:rsidRPr="009A5116">
              <w:rPr>
                <w:lang w:eastAsia="zh-CN"/>
              </w:rPr>
              <w:t xml:space="preserve"> OR</w:t>
            </w:r>
            <w:r w:rsidRPr="009A5116">
              <w:t xml:space="preserve"> A.4.1-1/</w:t>
            </w:r>
            <w:r w:rsidRPr="009A5116">
              <w:rPr>
                <w:lang w:eastAsia="zh-CN"/>
              </w:rPr>
              <w:t>2) AND A.4.5-1/13)</w:t>
            </w:r>
            <w:r w:rsidRPr="009A5116">
              <w:t xml:space="preserve"> THEN R ELSE N/A</w:t>
            </w:r>
          </w:p>
        </w:tc>
      </w:tr>
      <w:tr w:rsidR="002F2328" w:rsidRPr="009A5116" w14:paraId="78F604B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52DD07" w14:textId="77777777" w:rsidR="002F2328" w:rsidRPr="009A5116" w:rsidRDefault="002F2328" w:rsidP="00390B91">
            <w:pPr>
              <w:pStyle w:val="TAN"/>
            </w:pPr>
            <w:r w:rsidRPr="009A5116">
              <w:t>C101</w:t>
            </w:r>
            <w:r w:rsidRPr="009A5116">
              <w:tab/>
              <w:t>IF ((A.4.1-1/1) AND (A.4.6.1-1/1 OR A.4.6.1-1/2 or A.4.6.3-1/1) AND (A.4.3-4/2 OR A.4.3-4/3 OR A.4.3-4/4 OR A.4.3-4/5 OR A.4.3-4/6 OR A.4.3-4/7 OR A.4.3-4/8 OR A.4.3-4/9 OR A.4.3-4/10 OR A.4.3-4/11 OR A.4.3-4/12)) THEN R ELSE N/A</w:t>
            </w:r>
          </w:p>
        </w:tc>
      </w:tr>
      <w:tr w:rsidR="002F2328" w:rsidRPr="009A5116" w14:paraId="39B7BF1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20FDDD" w14:textId="77777777" w:rsidR="002F2328" w:rsidRPr="009A5116" w:rsidRDefault="002F2328" w:rsidP="00390B91">
            <w:pPr>
              <w:pStyle w:val="TAN"/>
            </w:pPr>
            <w:r w:rsidRPr="009A5116">
              <w:t>C102</w:t>
            </w:r>
            <w:r w:rsidRPr="009A5116">
              <w:tab/>
              <w:t>IF ((A.4.1-1/1) AND (A.4.6.1-1/1 OR A.4.6.1-1/2 OR A.4.6.3-1/1) AND (A.4.3-4/2 OR A.4.3-4/3 OR A.4.3-4/4 OR A.4.3-4/5 OR A.4.3-4/6 OR A.4.3-4/7 OR A.4.3-4/8 OR A.4.3-4/9 OR A.4.3-4/10 OR A.4.3-4/11 OR A.4.3-4/12)) THEN R ELSE N/A</w:t>
            </w:r>
          </w:p>
        </w:tc>
      </w:tr>
      <w:tr w:rsidR="002F2328" w:rsidRPr="009A5116" w14:paraId="6E6924A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2B5502" w14:textId="77777777" w:rsidR="002F2328" w:rsidRPr="009A5116" w:rsidRDefault="002F2328" w:rsidP="00390B91">
            <w:pPr>
              <w:pStyle w:val="TAN"/>
            </w:pPr>
            <w:r w:rsidRPr="009A5116">
              <w:t>C103</w:t>
            </w:r>
            <w:r w:rsidRPr="009A5116">
              <w:tab/>
              <w:t>IF ((A.4.1-1/1) AND (A.4.6.2-1/1) AND (A.4.3-4/2 OR A.4.3-4/3 OR A.4.3-4/4 OR A.4.3-4/5 OR A.4.3-4/6 OR A.4.3-4/7 OR A.4.3-4/8 OR A.4.3-4/9 OR A.4.3-4/10 OR A.4.3-4/11 OR A.4.3-4/12)) THEN R ELSE N/A</w:t>
            </w:r>
          </w:p>
        </w:tc>
      </w:tr>
      <w:tr w:rsidR="002F2328" w:rsidRPr="009A5116" w14:paraId="2DC9087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AF652B" w14:textId="77777777" w:rsidR="002F2328" w:rsidRPr="009A5116" w:rsidRDefault="002F2328" w:rsidP="00390B91">
            <w:pPr>
              <w:pStyle w:val="TAN"/>
            </w:pPr>
            <w:r w:rsidRPr="009A5116">
              <w:t>C104</w:t>
            </w:r>
            <w:r w:rsidRPr="009A5116">
              <w:tab/>
              <w:t>IF ((A.4.1-1/1) AND (A.4.6.1-1/1 OR A.4.6.1-1/2 OR A.4.6.3-1/1) AND (A.4.3-4/3 OR A.4.3-4/4)) THEN R ELSE N/A</w:t>
            </w:r>
          </w:p>
        </w:tc>
      </w:tr>
      <w:tr w:rsidR="002F2328" w:rsidRPr="009A5116" w14:paraId="4112120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55F7DA" w14:textId="77777777" w:rsidR="002F2328" w:rsidRPr="009A5116" w:rsidRDefault="002F2328" w:rsidP="00390B91">
            <w:pPr>
              <w:pStyle w:val="TAN"/>
            </w:pPr>
            <w:r w:rsidRPr="009A5116">
              <w:t>C105</w:t>
            </w:r>
            <w:r w:rsidRPr="009A5116">
              <w:tab/>
              <w:t>IF ((A.4.1-1/2) AND (A.4.6.1-1/1 OR A.4.6.1-1/2 OR A.4.6.3-1/1) AND (A.4.3-4/3 OR A.4.3-4/4)) THEN R ELSE N/A</w:t>
            </w:r>
          </w:p>
        </w:tc>
      </w:tr>
      <w:tr w:rsidR="002F2328" w:rsidRPr="009A5116" w14:paraId="5D44801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4A7A58" w14:textId="77777777" w:rsidR="002F2328" w:rsidRPr="009A5116" w:rsidRDefault="002F2328" w:rsidP="00390B91">
            <w:pPr>
              <w:pStyle w:val="TAN"/>
            </w:pPr>
            <w:r w:rsidRPr="009A5116">
              <w:t>C106</w:t>
            </w:r>
            <w:r w:rsidRPr="009A5116">
              <w:tab/>
              <w:t>IF ((A.4.1-1/1) AND (A.4.6.2-1/1) AND (A.4.3-4/3 OR A.4.3-4/4)) THEN R ELSE N/A</w:t>
            </w:r>
          </w:p>
        </w:tc>
      </w:tr>
      <w:tr w:rsidR="002F2328" w:rsidRPr="009A5116" w14:paraId="0FDC885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F2275B" w14:textId="77777777" w:rsidR="002F2328" w:rsidRPr="009A5116" w:rsidRDefault="002F2328" w:rsidP="00390B91">
            <w:pPr>
              <w:pStyle w:val="TAN"/>
            </w:pPr>
            <w:r w:rsidRPr="009A5116">
              <w:t>C107</w:t>
            </w:r>
            <w:r w:rsidRPr="009A5116">
              <w:tab/>
              <w:t xml:space="preserve">IF ((A.4.1-1/1) AND </w:t>
            </w:r>
            <w:r w:rsidRPr="009A5116">
              <w:rPr>
                <w:lang w:eastAsia="zh-CN"/>
              </w:rPr>
              <w:t>(NOT A.4.5-1/18) AND</w:t>
            </w:r>
            <w:r w:rsidRPr="009A5116">
              <w:t xml:space="preserve"> (A.4.6.1-1/1 OR A.4.6.1-1/2 OR A.4.6.3-1/1) AND (A.4.3-4/3 OR A.4.3-4/4 OR A.4.3-4/6 OR A.4.3-4/7 OR A.4.3-4/9 OR A.4.3-4/10)) THEN R ELSE N/A</w:t>
            </w:r>
          </w:p>
        </w:tc>
      </w:tr>
      <w:tr w:rsidR="002F2328" w:rsidRPr="009A5116" w14:paraId="1AD70A7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67CAAD" w14:textId="77777777" w:rsidR="002F2328" w:rsidRPr="009A5116" w:rsidRDefault="002F2328" w:rsidP="00390B91">
            <w:pPr>
              <w:pStyle w:val="TAN"/>
            </w:pPr>
            <w:r w:rsidRPr="009A5116">
              <w:t>C107</w:t>
            </w:r>
            <w:r w:rsidRPr="009A5116">
              <w:rPr>
                <w:lang w:eastAsia="zh-CN"/>
              </w:rPr>
              <w:t>h</w:t>
            </w:r>
            <w:r w:rsidRPr="009A5116">
              <w:tab/>
              <w:t>IF ((A.4.1-1/1) AND (A.4.6.1-1/1 OR A.4.6.1-1/2 OR A.4.6.3-1/1) AND</w:t>
            </w:r>
            <w:r w:rsidRPr="009A5116">
              <w:rPr>
                <w:lang w:eastAsia="zh-CN"/>
              </w:rPr>
              <w:t xml:space="preserve"> A.4.5-1/18</w:t>
            </w:r>
            <w:r w:rsidRPr="009A5116">
              <w:t xml:space="preserve"> </w:t>
            </w:r>
            <w:r w:rsidRPr="009A5116">
              <w:rPr>
                <w:lang w:eastAsia="zh-CN"/>
              </w:rPr>
              <w:t>AND (A.4.3-4/11 OR A.4.3-4/12 OR A.4.3-4a/8)</w:t>
            </w:r>
            <w:r w:rsidRPr="009A5116">
              <w:t>) THEN R ELSE N/A</w:t>
            </w:r>
          </w:p>
        </w:tc>
      </w:tr>
      <w:tr w:rsidR="002F2328" w:rsidRPr="009A5116" w14:paraId="7444BD1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BA4DBA" w14:textId="77777777" w:rsidR="002F2328" w:rsidRPr="009A5116" w:rsidRDefault="002F2328" w:rsidP="00390B91">
            <w:pPr>
              <w:pStyle w:val="TAN"/>
            </w:pPr>
            <w:r w:rsidRPr="009A5116">
              <w:lastRenderedPageBreak/>
              <w:t>C108</w:t>
            </w:r>
            <w:r w:rsidRPr="009A5116">
              <w:tab/>
              <w:t>IF ((A.4.1-1/1) AND (A.4.6.1-1/1 OR A.4.6.1-1/2 OR A.4.6.3-1/1) AND (A.4.3-4/3 OR A.4.3-4/4 OR A.4.3-4/5 OR A.4.3-4/6 OR A.4.3-4/7 OR A.4.3-4/8)) THEN R ELSE N/A</w:t>
            </w:r>
          </w:p>
        </w:tc>
      </w:tr>
      <w:tr w:rsidR="002F2328" w:rsidRPr="009A5116" w14:paraId="1A284CC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184554" w14:textId="77777777" w:rsidR="002F2328" w:rsidRPr="009A5116" w:rsidRDefault="002F2328" w:rsidP="00390B91">
            <w:pPr>
              <w:pStyle w:val="TAN"/>
            </w:pPr>
            <w:r w:rsidRPr="009A5116">
              <w:t>C109</w:t>
            </w:r>
            <w:r w:rsidRPr="009A5116">
              <w:tab/>
            </w:r>
            <w:r w:rsidRPr="009A5116">
              <w:rPr>
                <w:lang w:eastAsia="zh-TW"/>
              </w:rPr>
              <w:t xml:space="preserve">IF </w:t>
            </w:r>
            <w:r w:rsidRPr="009A5116">
              <w:t>(A.4.1-1/</w:t>
            </w:r>
            <w:r w:rsidRPr="009A5116">
              <w:rPr>
                <w:lang w:eastAsia="zh-TW"/>
              </w:rPr>
              <w:t>2</w:t>
            </w:r>
            <w:r w:rsidRPr="009A5116">
              <w:t xml:space="preserve"> </w:t>
            </w:r>
            <w:r w:rsidRPr="009A5116">
              <w:rPr>
                <w:lang w:eastAsia="zh-TW"/>
              </w:rPr>
              <w:t xml:space="preserve">AND (A.4.3-4/5 OR A.4.3-4/6 OR A.4.3-4/7 OR A.4.3-4/8) </w:t>
            </w:r>
            <w:r w:rsidRPr="009A5116">
              <w:t>AND (A.4.6.2-1/1 OR A.4.6.3-1/1)) THEN R ELSE N/A</w:t>
            </w:r>
          </w:p>
        </w:tc>
      </w:tr>
      <w:tr w:rsidR="002F2328" w:rsidRPr="009A5116" w14:paraId="2BF0ED1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156C85" w14:textId="77777777" w:rsidR="002F2328" w:rsidRPr="009A5116" w:rsidRDefault="002F2328" w:rsidP="00390B91">
            <w:pPr>
              <w:pStyle w:val="TAN"/>
            </w:pPr>
            <w:r w:rsidRPr="009A5116">
              <w:t>C110</w:t>
            </w:r>
            <w:r w:rsidRPr="009A5116">
              <w:tab/>
            </w:r>
            <w:r w:rsidRPr="009A5116">
              <w:rPr>
                <w:lang w:eastAsia="zh-TW"/>
              </w:rPr>
              <w:t xml:space="preserve">IF </w:t>
            </w:r>
            <w:r w:rsidRPr="009A5116">
              <w:t>(A.4.1-1/</w:t>
            </w:r>
            <w:r w:rsidRPr="009A5116">
              <w:rPr>
                <w:lang w:eastAsia="zh-TW"/>
              </w:rPr>
              <w:t>2</w:t>
            </w:r>
            <w:r w:rsidRPr="009A5116">
              <w:t xml:space="preserve"> </w:t>
            </w:r>
            <w:r w:rsidRPr="009A5116">
              <w:rPr>
                <w:lang w:eastAsia="zh-TW"/>
              </w:rPr>
              <w:t xml:space="preserve">AND (A.4.3-4/5 OR A.4.3-4/6 OR A.4.3-4/7 OR A.4.3-4/8) </w:t>
            </w:r>
            <w:r w:rsidRPr="009A5116">
              <w:t>AND (A.4.6.1-1/1 OR A.4.6.1-1/2)) THEN R ELSE N/A</w:t>
            </w:r>
          </w:p>
        </w:tc>
      </w:tr>
      <w:tr w:rsidR="002F2328" w:rsidRPr="009A5116" w14:paraId="7B42F1F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C3EC09" w14:textId="77777777" w:rsidR="002F2328" w:rsidRPr="009A5116" w:rsidRDefault="002F2328" w:rsidP="00390B91">
            <w:pPr>
              <w:pStyle w:val="TAN"/>
              <w:rPr>
                <w:lang w:eastAsia="zh-TW"/>
              </w:rPr>
            </w:pPr>
            <w:r w:rsidRPr="009A5116">
              <w:rPr>
                <w:lang w:eastAsia="zh-TW"/>
              </w:rPr>
              <w:t>C111</w:t>
            </w:r>
            <w:r w:rsidRPr="009A5116">
              <w:tab/>
              <w:t>IF A.4.1-1/</w:t>
            </w:r>
            <w:r w:rsidRPr="009A5116">
              <w:rPr>
                <w:lang w:eastAsia="zh-TW"/>
              </w:rPr>
              <w:t>2</w:t>
            </w:r>
            <w:r w:rsidRPr="009A5116">
              <w:t xml:space="preserve"> AND </w:t>
            </w:r>
            <w:r w:rsidRPr="009A5116">
              <w:rPr>
                <w:lang w:eastAsia="zh-CN"/>
              </w:rPr>
              <w:t>(NOT A.4.5-1/18) AND</w:t>
            </w:r>
            <w:r w:rsidRPr="009A5116">
              <w:t xml:space="preserve"> (A.4.3-4/1 OR A.4.3-4/2 OR A.4.3-4/3 OR A.4.3</w:t>
            </w:r>
            <w:r w:rsidRPr="009A5116">
              <w:rPr>
                <w:lang w:eastAsia="ko-KR"/>
              </w:rPr>
              <w:t>-</w:t>
            </w:r>
            <w:r w:rsidRPr="009A5116">
              <w:t>4/4) THEN R ELSE N/A</w:t>
            </w:r>
          </w:p>
        </w:tc>
      </w:tr>
      <w:tr w:rsidR="002F2328" w:rsidRPr="009A5116" w14:paraId="5841ADB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4911EE" w14:textId="77777777" w:rsidR="002F2328" w:rsidRPr="009A5116" w:rsidRDefault="002F2328" w:rsidP="00390B91">
            <w:pPr>
              <w:pStyle w:val="TAN"/>
            </w:pPr>
            <w:r w:rsidRPr="009A5116">
              <w:t>C112</w:t>
            </w:r>
            <w:r w:rsidRPr="009A5116">
              <w:tab/>
              <w:t>IF ((A.4.1-1/1 OR A.4.1-1/2) AND A.4.3-4</w:t>
            </w:r>
            <w:r w:rsidRPr="009A5116">
              <w:rPr>
                <w:rFonts w:eastAsia="PMingLiU"/>
                <w:lang w:eastAsia="zh-TW"/>
              </w:rPr>
              <w:t>a</w:t>
            </w:r>
            <w:r w:rsidRPr="009A5116">
              <w:t>/1</w:t>
            </w:r>
            <w:r w:rsidRPr="009A5116">
              <w:rPr>
                <w:rFonts w:eastAsia="PMingLiU"/>
                <w:lang w:eastAsia="zh-TW"/>
              </w:rPr>
              <w:t>)</w:t>
            </w:r>
            <w:r w:rsidRPr="009A5116">
              <w:t xml:space="preserve"> THEN R ELSE N/A</w:t>
            </w:r>
          </w:p>
        </w:tc>
      </w:tr>
      <w:tr w:rsidR="002F2328" w:rsidRPr="009A5116" w14:paraId="3D8DC09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B1AEDA" w14:textId="77777777" w:rsidR="002F2328" w:rsidRPr="009A5116" w:rsidRDefault="002F2328" w:rsidP="00390B91">
            <w:pPr>
              <w:pStyle w:val="TAN"/>
            </w:pPr>
            <w:r w:rsidRPr="009A5116">
              <w:t>C112a</w:t>
            </w:r>
            <w:r w:rsidRPr="009A5116">
              <w:tab/>
              <w:t>IF ((A.4.1-1/1 OR A.4.1-1/2) AND A.4.3-4aa/1</w:t>
            </w:r>
            <w:r w:rsidRPr="009A5116">
              <w:rPr>
                <w:rFonts w:eastAsia="PMingLiU"/>
                <w:lang w:eastAsia="zh-TW"/>
              </w:rPr>
              <w:t>)</w:t>
            </w:r>
            <w:r w:rsidRPr="009A5116">
              <w:t xml:space="preserve"> THEN R ELSE N/A</w:t>
            </w:r>
          </w:p>
        </w:tc>
      </w:tr>
      <w:tr w:rsidR="002F2328" w:rsidRPr="009A5116" w14:paraId="6643A7D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21D060" w14:textId="77777777" w:rsidR="002F2328" w:rsidRPr="009A5116" w:rsidRDefault="002F2328" w:rsidP="00390B91">
            <w:pPr>
              <w:pStyle w:val="TAN"/>
            </w:pPr>
            <w:r w:rsidRPr="009A5116">
              <w:rPr>
                <w:rFonts w:eastAsia="PMingLiU"/>
                <w:lang w:eastAsia="zh-TW"/>
              </w:rPr>
              <w:t>C112b</w:t>
            </w:r>
            <w:r w:rsidRPr="009A5116">
              <w:rPr>
                <w:rFonts w:eastAsia="PMingLiU"/>
                <w:lang w:eastAsia="zh-TW"/>
              </w:rPr>
              <w:tab/>
              <w:t>IF (A.</w:t>
            </w:r>
            <w:r w:rsidRPr="009A5116">
              <w:t>4.1-1</w:t>
            </w:r>
            <w:r w:rsidRPr="009A5116">
              <w:rPr>
                <w:rFonts w:eastAsia="PMingLiU"/>
                <w:lang w:eastAsia="zh-TW"/>
              </w:rPr>
              <w:t xml:space="preserve">/8 AND </w:t>
            </w:r>
            <w:r w:rsidRPr="009A5116">
              <w:t>A.4.3-4 c/1</w:t>
            </w:r>
            <w:r w:rsidRPr="009A5116">
              <w:rPr>
                <w:rFonts w:eastAsia="PMingLiU"/>
                <w:lang w:eastAsia="zh-TW"/>
              </w:rPr>
              <w:t>) THEN R ELSE N/A</w:t>
            </w:r>
          </w:p>
        </w:tc>
      </w:tr>
      <w:tr w:rsidR="002F2328" w:rsidRPr="009A5116" w14:paraId="0F68F85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8B19C8" w14:textId="77777777" w:rsidR="002F2328" w:rsidRPr="009A5116" w:rsidRDefault="002F2328" w:rsidP="00390B91">
            <w:pPr>
              <w:pStyle w:val="TAN"/>
              <w:rPr>
                <w:rFonts w:eastAsia="PMingLiU"/>
                <w:lang w:eastAsia="zh-TW"/>
              </w:rPr>
            </w:pPr>
            <w:r w:rsidRPr="009A5116">
              <w:rPr>
                <w:rFonts w:eastAsia="PMingLiU"/>
                <w:lang w:eastAsia="zh-TW"/>
              </w:rPr>
              <w:t>C112c</w:t>
            </w:r>
            <w:r w:rsidRPr="009A5116">
              <w:rPr>
                <w:rFonts w:eastAsia="PMingLiU"/>
                <w:lang w:eastAsia="zh-TW"/>
              </w:rPr>
              <w:tab/>
            </w:r>
            <w:r w:rsidRPr="009A5116">
              <w:rPr>
                <w:lang w:eastAsia="en-GB"/>
              </w:rPr>
              <w:t>IF ((A.4.1-1/1 OR A.4.1-1/2) AND A.4.3-4a/1a</w:t>
            </w:r>
            <w:r w:rsidRPr="009A5116">
              <w:rPr>
                <w:rFonts w:eastAsia="PMingLiU"/>
                <w:lang w:eastAsia="zh-TW"/>
              </w:rPr>
              <w:t>)</w:t>
            </w:r>
            <w:r w:rsidRPr="009A5116">
              <w:rPr>
                <w:lang w:eastAsia="en-GB"/>
              </w:rPr>
              <w:t xml:space="preserve"> THEN R ELSE N/A</w:t>
            </w:r>
          </w:p>
        </w:tc>
      </w:tr>
      <w:tr w:rsidR="002F2328" w:rsidRPr="009A5116" w14:paraId="00BF23FE" w14:textId="77777777" w:rsidTr="00390B9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0C87B6" w14:textId="77777777" w:rsidR="002F2328" w:rsidRPr="009A5116" w:rsidRDefault="002F2328" w:rsidP="00390B91">
            <w:pPr>
              <w:pStyle w:val="TAN"/>
              <w:rPr>
                <w:lang w:eastAsia="zh-TW"/>
              </w:rPr>
            </w:pPr>
            <w:r w:rsidRPr="009A5116">
              <w:rPr>
                <w:lang w:eastAsia="zh-TW"/>
              </w:rPr>
              <w:t>C112d</w:t>
            </w:r>
            <w:r w:rsidRPr="009A5116">
              <w:rPr>
                <w:lang w:eastAsia="zh-TW"/>
              </w:rPr>
              <w:tab/>
            </w:r>
            <w:r w:rsidRPr="009A5116">
              <w:t>IF ((A.4.1-1/1 OR A.4.1-1/2) AND A.4.3-4aa/1 AND A.4.3-4aa/2</w:t>
            </w:r>
            <w:r w:rsidRPr="009A5116">
              <w:rPr>
                <w:lang w:eastAsia="zh-TW"/>
              </w:rPr>
              <w:t>)</w:t>
            </w:r>
            <w:r w:rsidRPr="009A5116">
              <w:t xml:space="preserve"> THEN R ELSE N/A</w:t>
            </w:r>
          </w:p>
        </w:tc>
      </w:tr>
      <w:tr w:rsidR="002F2328" w:rsidRPr="009A5116" w14:paraId="54DAB06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D476B4" w14:textId="77777777" w:rsidR="002F2328" w:rsidRPr="009A5116" w:rsidRDefault="002F2328" w:rsidP="00390B91">
            <w:pPr>
              <w:pStyle w:val="TAN"/>
            </w:pPr>
            <w:r w:rsidRPr="009A5116">
              <w:t>C113</w:t>
            </w:r>
            <w:r w:rsidRPr="009A5116">
              <w:tab/>
              <w:t>IF (A.4.1-1/1 OR A.4.1-1/2) AND NOT(A.4.3-</w:t>
            </w:r>
            <w:r w:rsidRPr="009A5116">
              <w:rPr>
                <w:lang w:eastAsia="zh-CN"/>
              </w:rPr>
              <w:t>4a</w:t>
            </w:r>
            <w:r w:rsidRPr="009A5116">
              <w:t>/1</w:t>
            </w:r>
            <w:r w:rsidRPr="009A5116">
              <w:rPr>
                <w:rFonts w:eastAsia="PMingLiU"/>
                <w:lang w:eastAsia="zh-TW"/>
              </w:rPr>
              <w:t xml:space="preserve"> OR A.4.3-4aa/1</w:t>
            </w:r>
            <w:r w:rsidRPr="009A5116">
              <w:t>) THEN R ELSE N/A</w:t>
            </w:r>
          </w:p>
        </w:tc>
      </w:tr>
      <w:tr w:rsidR="002F2328" w:rsidRPr="009A5116" w14:paraId="1118829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AE62FD" w14:textId="77777777" w:rsidR="002F2328" w:rsidRPr="009A5116" w:rsidRDefault="002F2328" w:rsidP="00390B91">
            <w:pPr>
              <w:pStyle w:val="TAN"/>
            </w:pPr>
            <w:r w:rsidRPr="009A5116">
              <w:t>C113a</w:t>
            </w:r>
            <w:r w:rsidRPr="009A5116">
              <w:tab/>
              <w:t>IF (A.4.5-1/22) THEN R ELSE N/A</w:t>
            </w:r>
          </w:p>
        </w:tc>
      </w:tr>
      <w:tr w:rsidR="002F2328" w:rsidRPr="009A5116" w14:paraId="60C06AD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A0CA" w14:textId="77777777" w:rsidR="002F2328" w:rsidRPr="009A5116" w:rsidRDefault="002F2328" w:rsidP="00390B91">
            <w:pPr>
              <w:pStyle w:val="TAN"/>
            </w:pPr>
            <w:r w:rsidRPr="009A5116">
              <w:t>C113b</w:t>
            </w:r>
            <w:r w:rsidRPr="009A5116">
              <w:tab/>
              <w:t>IF (</w:t>
            </w:r>
            <w:r w:rsidRPr="009A5116">
              <w:rPr>
                <w:lang w:eastAsia="en-GB"/>
              </w:rPr>
              <w:t>A.4.1-1/1</w:t>
            </w:r>
            <w:r w:rsidRPr="009A5116">
              <w:rPr>
                <w:rFonts w:eastAsia="PMingLiU"/>
                <w:lang w:eastAsia="zh-TW"/>
              </w:rPr>
              <w:t xml:space="preserve"> AND </w:t>
            </w:r>
            <w:r w:rsidRPr="009A5116">
              <w:t>A.4.5-1/37) THEN R ELSE N/A</w:t>
            </w:r>
          </w:p>
        </w:tc>
      </w:tr>
      <w:tr w:rsidR="002F2328" w:rsidRPr="009A5116" w14:paraId="3811E1D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CF342F" w14:textId="77777777" w:rsidR="002F2328" w:rsidRPr="009A5116" w:rsidRDefault="002F2328" w:rsidP="00390B91">
            <w:pPr>
              <w:pStyle w:val="TAN"/>
            </w:pPr>
            <w:r w:rsidRPr="009A5116">
              <w:t>C113c</w:t>
            </w:r>
            <w:r w:rsidRPr="009A5116">
              <w:tab/>
              <w:t>IF (</w:t>
            </w:r>
            <w:r w:rsidRPr="009A5116">
              <w:rPr>
                <w:lang w:eastAsia="en-GB"/>
              </w:rPr>
              <w:t>A.4.1-1/1</w:t>
            </w:r>
            <w:r w:rsidRPr="009A5116">
              <w:rPr>
                <w:rFonts w:eastAsia="PMingLiU"/>
                <w:lang w:eastAsia="zh-TW"/>
              </w:rPr>
              <w:t xml:space="preserve"> AND </w:t>
            </w:r>
            <w:r w:rsidRPr="009A5116">
              <w:t>A.4.5-1/37</w:t>
            </w:r>
            <w:r w:rsidRPr="009A5116">
              <w:rPr>
                <w:lang w:eastAsia="zh-CN"/>
              </w:rPr>
              <w:t xml:space="preserve"> </w:t>
            </w:r>
            <w:r w:rsidRPr="009A5116">
              <w:rPr>
                <w:rFonts w:eastAsia="PMingLiU"/>
                <w:lang w:eastAsia="zh-TW"/>
              </w:rPr>
              <w:t>AND</w:t>
            </w:r>
            <w:r w:rsidRPr="009A5116">
              <w:rPr>
                <w:lang w:eastAsia="zh-CN"/>
              </w:rPr>
              <w:t xml:space="preserve"> A.4.4-3</w:t>
            </w:r>
            <w:r w:rsidRPr="009A5116">
              <w:rPr>
                <w:rFonts w:eastAsia="PMingLiU"/>
                <w:lang w:eastAsia="zh-TW"/>
              </w:rPr>
              <w:t>a</w:t>
            </w:r>
            <w:r w:rsidRPr="009A5116">
              <w:rPr>
                <w:lang w:eastAsia="zh-CN"/>
              </w:rPr>
              <w:t>/103</w:t>
            </w:r>
            <w:r w:rsidRPr="009A5116">
              <w:t>) THEN R ELSE N/A</w:t>
            </w:r>
          </w:p>
        </w:tc>
      </w:tr>
      <w:tr w:rsidR="002F2328" w:rsidRPr="009A5116" w14:paraId="674DCC3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12BF9E" w14:textId="77777777" w:rsidR="002F2328" w:rsidRPr="009A5116" w:rsidRDefault="002F2328" w:rsidP="00390B91">
            <w:pPr>
              <w:pStyle w:val="TAN"/>
              <w:rPr>
                <w:lang w:eastAsia="en-GB"/>
              </w:rPr>
            </w:pPr>
            <w:r w:rsidRPr="009A5116">
              <w:rPr>
                <w:lang w:eastAsia="en-GB"/>
              </w:rPr>
              <w:t>C113</w:t>
            </w:r>
            <w:r w:rsidRPr="009A5116">
              <w:rPr>
                <w:rFonts w:eastAsia="PMingLiU"/>
                <w:lang w:eastAsia="zh-TW"/>
              </w:rPr>
              <w:t>d</w:t>
            </w:r>
            <w:r w:rsidRPr="009A5116">
              <w:rPr>
                <w:lang w:eastAsia="en-GB"/>
              </w:rPr>
              <w:tab/>
              <w:t>IF (A.4.1-1/1</w:t>
            </w:r>
            <w:r w:rsidRPr="009A5116">
              <w:rPr>
                <w:rFonts w:eastAsia="PMingLiU"/>
                <w:lang w:eastAsia="zh-TW"/>
              </w:rPr>
              <w:t xml:space="preserve"> AND </w:t>
            </w:r>
            <w:r w:rsidRPr="009A5116">
              <w:rPr>
                <w:lang w:eastAsia="en-GB"/>
              </w:rPr>
              <w:t>A.4.5-1/37</w:t>
            </w:r>
            <w:r w:rsidRPr="009A5116">
              <w:rPr>
                <w:lang w:eastAsia="zh-CN"/>
              </w:rPr>
              <w:t xml:space="preserve"> </w:t>
            </w:r>
            <w:r w:rsidRPr="009A5116">
              <w:rPr>
                <w:rFonts w:eastAsia="PMingLiU"/>
                <w:lang w:eastAsia="zh-TW"/>
              </w:rPr>
              <w:t>AND</w:t>
            </w:r>
            <w:r w:rsidRPr="009A5116">
              <w:rPr>
                <w:lang w:eastAsia="zh-CN"/>
              </w:rPr>
              <w:t xml:space="preserve"> </w:t>
            </w:r>
            <w:r w:rsidRPr="009A5116">
              <w:rPr>
                <w:rFonts w:eastAsia="PMingLiU"/>
                <w:lang w:eastAsia="zh-TW"/>
              </w:rPr>
              <w:t>A.4.3-7/1</w:t>
            </w:r>
            <w:r w:rsidRPr="009A5116">
              <w:rPr>
                <w:lang w:eastAsia="en-GB"/>
              </w:rPr>
              <w:t>) THEN R ELSE N/A</w:t>
            </w:r>
          </w:p>
        </w:tc>
      </w:tr>
      <w:tr w:rsidR="002F2328" w:rsidRPr="009A5116" w14:paraId="3027A19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9F4BB1" w14:textId="77777777" w:rsidR="002F2328" w:rsidRPr="009A5116" w:rsidRDefault="002F2328" w:rsidP="00390B91">
            <w:pPr>
              <w:pStyle w:val="TAN"/>
              <w:rPr>
                <w:lang w:eastAsia="en-GB"/>
              </w:rPr>
            </w:pPr>
            <w:r w:rsidRPr="009A5116">
              <w:rPr>
                <w:lang w:eastAsia="en-GB"/>
              </w:rPr>
              <w:t>C113</w:t>
            </w:r>
            <w:r w:rsidRPr="009A5116">
              <w:rPr>
                <w:rFonts w:eastAsia="PMingLiU"/>
                <w:lang w:eastAsia="zh-TW"/>
              </w:rPr>
              <w:t>e</w:t>
            </w:r>
            <w:r w:rsidRPr="009A5116">
              <w:rPr>
                <w:lang w:eastAsia="en-GB"/>
              </w:rPr>
              <w:tab/>
              <w:t>IF (A.4.1-1/1</w:t>
            </w:r>
            <w:r w:rsidRPr="009A5116">
              <w:rPr>
                <w:rFonts w:eastAsia="PMingLiU"/>
                <w:lang w:eastAsia="zh-TW"/>
              </w:rPr>
              <w:t xml:space="preserve"> AND </w:t>
            </w:r>
            <w:r w:rsidRPr="009A5116">
              <w:rPr>
                <w:lang w:eastAsia="en-GB"/>
              </w:rPr>
              <w:t>A.4.5-1/37</w:t>
            </w:r>
            <w:r w:rsidRPr="009A5116">
              <w:rPr>
                <w:lang w:eastAsia="zh-CN"/>
              </w:rPr>
              <w:t xml:space="preserve"> </w:t>
            </w:r>
            <w:r w:rsidRPr="009A5116">
              <w:rPr>
                <w:rFonts w:eastAsia="PMingLiU"/>
                <w:lang w:eastAsia="zh-TW"/>
              </w:rPr>
              <w:t>AND</w:t>
            </w:r>
            <w:r w:rsidRPr="009A5116">
              <w:rPr>
                <w:lang w:eastAsia="zh-CN"/>
              </w:rPr>
              <w:t xml:space="preserve"> </w:t>
            </w:r>
            <w:r w:rsidRPr="009A5116">
              <w:rPr>
                <w:rFonts w:eastAsia="PMingLiU"/>
                <w:lang w:eastAsia="zh-TW"/>
              </w:rPr>
              <w:t xml:space="preserve">A.4.3-7/1 AND </w:t>
            </w:r>
            <w:r w:rsidRPr="009A5116">
              <w:rPr>
                <w:lang w:eastAsia="zh-CN"/>
              </w:rPr>
              <w:t>A.4.4-3</w:t>
            </w:r>
            <w:r w:rsidRPr="009A5116">
              <w:rPr>
                <w:rFonts w:eastAsia="PMingLiU"/>
                <w:lang w:eastAsia="zh-TW"/>
              </w:rPr>
              <w:t>a</w:t>
            </w:r>
            <w:r w:rsidRPr="009A5116">
              <w:rPr>
                <w:lang w:eastAsia="zh-CN"/>
              </w:rPr>
              <w:t>/103</w:t>
            </w:r>
            <w:r w:rsidRPr="009A5116">
              <w:rPr>
                <w:lang w:eastAsia="en-GB"/>
              </w:rPr>
              <w:t>) THEN R ELSE N/A</w:t>
            </w:r>
          </w:p>
        </w:tc>
      </w:tr>
      <w:tr w:rsidR="002F2328" w:rsidRPr="009A5116" w14:paraId="0C5DBA8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6FD57B" w14:textId="77777777" w:rsidR="002F2328" w:rsidRPr="009A5116" w:rsidRDefault="002F2328" w:rsidP="00390B91">
            <w:pPr>
              <w:pStyle w:val="TAN"/>
            </w:pPr>
            <w:r w:rsidRPr="009A5116">
              <w:t>C113</w:t>
            </w:r>
            <w:r w:rsidRPr="009A5116">
              <w:rPr>
                <w:lang w:eastAsia="zh-CN"/>
              </w:rPr>
              <w:t>h</w:t>
            </w:r>
            <w:r w:rsidRPr="009A5116">
              <w:tab/>
              <w:t xml:space="preserve">IF </w:t>
            </w:r>
            <w:r w:rsidRPr="009A5116">
              <w:rPr>
                <w:lang w:eastAsia="zh-CN"/>
              </w:rPr>
              <w:t xml:space="preserve">(A.4.5-1/18) </w:t>
            </w:r>
            <w:r w:rsidRPr="009A5116">
              <w:t>THEN R ELSE N/A</w:t>
            </w:r>
          </w:p>
        </w:tc>
      </w:tr>
      <w:tr w:rsidR="002F2328" w:rsidRPr="009A5116" w14:paraId="12F63A0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C9CE26" w14:textId="77777777" w:rsidR="002F2328" w:rsidRPr="009A5116" w:rsidRDefault="002F2328" w:rsidP="00390B91">
            <w:pPr>
              <w:pStyle w:val="TAN"/>
            </w:pPr>
            <w:r w:rsidRPr="009A5116">
              <w:t>C114</w:t>
            </w:r>
            <w:r w:rsidRPr="009A5116">
              <w:tab/>
              <w:t xml:space="preserve">IF (A.4.1-1/2 AND A.4.6.1-1/2) </w:t>
            </w:r>
            <w:r w:rsidRPr="009A5116">
              <w:rPr>
                <w:lang w:eastAsia="zh-TW"/>
              </w:rPr>
              <w:t>AND (</w:t>
            </w:r>
            <w:r w:rsidRPr="009A5116">
              <w:t>A.4.3-4/</w:t>
            </w:r>
            <w:r w:rsidRPr="009A5116">
              <w:rPr>
                <w:lang w:eastAsia="zh-TW"/>
              </w:rPr>
              <w:t>3</w:t>
            </w:r>
            <w:r w:rsidRPr="009A5116">
              <w:t xml:space="preserve"> </w:t>
            </w:r>
            <w:r w:rsidRPr="009A5116">
              <w:rPr>
                <w:lang w:eastAsia="zh-TW"/>
              </w:rPr>
              <w:t xml:space="preserve">OR </w:t>
            </w:r>
            <w:r w:rsidRPr="009A5116">
              <w:t>A.4.3-4/</w:t>
            </w:r>
            <w:r w:rsidRPr="009A5116">
              <w:rPr>
                <w:lang w:eastAsia="zh-TW"/>
              </w:rPr>
              <w:t xml:space="preserve">4 OR </w:t>
            </w:r>
            <w:r w:rsidRPr="009A5116">
              <w:t>A.4.3-4/5 OR A.4.3-4/6 OR A.4.3-4/7 OR A.4.3-4/8</w:t>
            </w:r>
            <w:r w:rsidRPr="009A5116">
              <w:rPr>
                <w:lang w:eastAsia="zh-TW"/>
              </w:rPr>
              <w:t xml:space="preserve"> </w:t>
            </w:r>
            <w:r w:rsidRPr="009A5116">
              <w:t>OR A.4.3-4/</w:t>
            </w:r>
            <w:r w:rsidRPr="009A5116">
              <w:rPr>
                <w:lang w:eastAsia="zh-TW"/>
              </w:rPr>
              <w:t xml:space="preserve">9 </w:t>
            </w:r>
            <w:r w:rsidRPr="009A5116">
              <w:t>OR A.4.3-4/</w:t>
            </w:r>
            <w:r w:rsidRPr="009A5116">
              <w:rPr>
                <w:lang w:eastAsia="zh-TW"/>
              </w:rPr>
              <w:t>10)</w:t>
            </w:r>
            <w:r w:rsidRPr="009A5116">
              <w:t xml:space="preserve"> THEN R ELSE N/A</w:t>
            </w:r>
          </w:p>
        </w:tc>
      </w:tr>
      <w:tr w:rsidR="002F2328" w:rsidRPr="009A5116" w14:paraId="52F84F4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1C2D08" w14:textId="77777777" w:rsidR="002F2328" w:rsidRPr="009A5116" w:rsidRDefault="002F2328" w:rsidP="00390B91">
            <w:pPr>
              <w:pStyle w:val="TAN"/>
            </w:pPr>
            <w:r w:rsidRPr="009A5116">
              <w:t>C115</w:t>
            </w:r>
            <w:r w:rsidRPr="009A5116">
              <w:tab/>
              <w:t>IF ((A.4.1-1/1 OR A.4.1-1/2) AND A.4.6.</w:t>
            </w:r>
            <w:r w:rsidRPr="009A5116">
              <w:rPr>
                <w:lang w:eastAsia="zh-CN"/>
              </w:rPr>
              <w:t>2</w:t>
            </w:r>
            <w:r w:rsidRPr="009A5116">
              <w:t>-1/1 AND A.4.6.</w:t>
            </w:r>
            <w:r w:rsidRPr="009A5116">
              <w:rPr>
                <w:lang w:eastAsia="zh-CN"/>
              </w:rPr>
              <w:t>2</w:t>
            </w:r>
            <w:r w:rsidRPr="009A5116">
              <w:t>-2/1) THEN R ELSE N/A</w:t>
            </w:r>
          </w:p>
        </w:tc>
      </w:tr>
      <w:tr w:rsidR="002F2328" w:rsidRPr="009A5116" w14:paraId="47F75BA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05C8DC" w14:textId="77777777" w:rsidR="002F2328" w:rsidRPr="009A5116" w:rsidRDefault="002F2328" w:rsidP="00390B91">
            <w:pPr>
              <w:pStyle w:val="TAN"/>
            </w:pPr>
            <w:r w:rsidRPr="009A5116">
              <w:t>C116</w:t>
            </w:r>
            <w:r w:rsidRPr="009A5116">
              <w:tab/>
              <w:t>IF ((A.4.1-1/1 OR A.4.1-1/2) AND A.4.6.3-1/1 AND A.4.6.3-2/1) THEN R ELSE N/A</w:t>
            </w:r>
          </w:p>
        </w:tc>
      </w:tr>
      <w:tr w:rsidR="002F2328" w:rsidRPr="009A5116" w14:paraId="08F2D5F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83737F" w14:textId="77777777" w:rsidR="002F2328" w:rsidRPr="009A5116" w:rsidRDefault="002F2328" w:rsidP="00390B91">
            <w:pPr>
              <w:pStyle w:val="TAN"/>
            </w:pPr>
            <w:r w:rsidRPr="009A5116">
              <w:t>C117</w:t>
            </w:r>
            <w:r w:rsidRPr="009A5116">
              <w:tab/>
              <w:t>IF</w:t>
            </w:r>
            <w:r w:rsidRPr="009A5116">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9A5116">
                <w:t>A.4.1</w:t>
              </w:r>
            </w:smartTag>
            <w:r w:rsidRPr="009A5116">
              <w:t>-1/1</w:t>
            </w:r>
            <w:r w:rsidRPr="009A5116">
              <w:rPr>
                <w:lang w:eastAsia="zh-CN"/>
              </w:rPr>
              <w:t xml:space="preserve"> AND (A.4.5-1/8 OR A.4.5-1/11</w:t>
            </w:r>
            <w:r w:rsidRPr="009A5116">
              <w:t xml:space="preserve"> OR </w:t>
            </w:r>
            <w:r w:rsidRPr="009A5116">
              <w:rPr>
                <w:lang w:eastAsia="zh-CN"/>
              </w:rPr>
              <w:t xml:space="preserve">A.4.5-1/12) </w:t>
            </w:r>
            <w:r w:rsidRPr="009A5116">
              <w:t>AND (A.4.3-4/2 OR A.4.3-4/3 OR A.4.3-4/4 OR A.4.3-4/5 OR A.4.3-4/6 OR A.4.3-4/7 OR A.4.3-4/8)) THEN R ELSE N/A</w:t>
            </w:r>
          </w:p>
        </w:tc>
      </w:tr>
      <w:tr w:rsidR="002F2328" w:rsidRPr="009A5116" w14:paraId="6CACD96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0602F8" w14:textId="77777777" w:rsidR="002F2328" w:rsidRPr="009A5116" w:rsidRDefault="002F2328" w:rsidP="00390B91">
            <w:pPr>
              <w:pStyle w:val="TAN"/>
            </w:pPr>
            <w:r w:rsidRPr="009A5116">
              <w:t>C118</w:t>
            </w:r>
            <w:r w:rsidRPr="009A5116">
              <w:tab/>
              <w:t>IF</w:t>
            </w:r>
            <w:r w:rsidRPr="009A5116">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9A5116">
                <w:t>A.4.1</w:t>
              </w:r>
            </w:smartTag>
            <w:r w:rsidRPr="009A5116">
              <w:t>-1/2</w:t>
            </w:r>
            <w:r w:rsidRPr="009A5116">
              <w:rPr>
                <w:lang w:eastAsia="zh-CN"/>
              </w:rPr>
              <w:t xml:space="preserve"> AND (A.4.5-1/8 OR A.4.5-1/11</w:t>
            </w:r>
            <w:r w:rsidRPr="009A5116">
              <w:t xml:space="preserve"> OR </w:t>
            </w:r>
            <w:r w:rsidRPr="009A5116">
              <w:rPr>
                <w:lang w:eastAsia="zh-CN"/>
              </w:rPr>
              <w:t>A.4.5-1/12)</w:t>
            </w:r>
            <w:r w:rsidRPr="009A5116">
              <w:t xml:space="preserve"> AND (A.4.3-4/2 OR A.4.3-4/3 OR A.4.3-4/4 OR A.4.3-4/5 OR A.4.3-4/6 OR A.4.3-4/7 OR A.4.3-4/8)) THEN R ELSE N/A</w:t>
            </w:r>
          </w:p>
        </w:tc>
      </w:tr>
      <w:tr w:rsidR="002F2328" w:rsidRPr="009A5116" w14:paraId="28F1EE7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1E3C09" w14:textId="77777777" w:rsidR="002F2328" w:rsidRPr="009A5116" w:rsidRDefault="002F2328" w:rsidP="00390B91">
            <w:pPr>
              <w:pStyle w:val="TAN"/>
              <w:rPr>
                <w:lang w:eastAsia="zh-CN"/>
              </w:rPr>
            </w:pPr>
            <w:r w:rsidRPr="009A5116">
              <w:rPr>
                <w:lang w:eastAsia="zh-CN"/>
              </w:rPr>
              <w:t>C</w:t>
            </w:r>
            <w:r w:rsidRPr="009A5116">
              <w:rPr>
                <w:rFonts w:eastAsia="PMingLiU"/>
                <w:lang w:eastAsia="zh-TW"/>
              </w:rPr>
              <w:t>119</w:t>
            </w:r>
            <w:r w:rsidRPr="009A5116">
              <w:rPr>
                <w:rFonts w:eastAsia="PMingLiU"/>
                <w:lang w:eastAsia="zh-TW"/>
              </w:rPr>
              <w:tab/>
            </w:r>
            <w:r w:rsidRPr="009A5116">
              <w:rPr>
                <w:lang w:eastAsia="zh-CN"/>
              </w:rPr>
              <w:t xml:space="preserve">IF A.4.1-1/2 AND </w:t>
            </w:r>
            <w:r w:rsidRPr="009A5116">
              <w:t>A.4.3-4a/1</w:t>
            </w:r>
            <w:r w:rsidRPr="009A5116">
              <w:rPr>
                <w:lang w:eastAsia="zh-CN"/>
              </w:rPr>
              <w:t xml:space="preserve"> THEN R ELSE N/A</w:t>
            </w:r>
          </w:p>
        </w:tc>
      </w:tr>
      <w:tr w:rsidR="002F2328" w:rsidRPr="009A5116" w14:paraId="6601B22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6838D" w14:textId="77777777" w:rsidR="002F2328" w:rsidRPr="009A5116" w:rsidRDefault="002F2328" w:rsidP="00390B91">
            <w:pPr>
              <w:pStyle w:val="TAN"/>
              <w:rPr>
                <w:lang w:eastAsia="zh-CN"/>
              </w:rPr>
            </w:pPr>
            <w:r w:rsidRPr="009A5116">
              <w:t>C120</w:t>
            </w:r>
            <w:r w:rsidRPr="009A5116">
              <w:tab/>
              <w:t>IF (NOT(A.4.3-4a/1</w:t>
            </w:r>
            <w:r w:rsidRPr="009A5116">
              <w:rPr>
                <w:rFonts w:eastAsia="PMingLiU"/>
                <w:lang w:eastAsia="zh-TW"/>
              </w:rPr>
              <w:t xml:space="preserve"> OR A.4.3-4aa/1</w:t>
            </w:r>
            <w:r w:rsidRPr="009A5116">
              <w:t>) AND (A.4.1-1/1 OR A.4.1-1/</w:t>
            </w:r>
            <w:r w:rsidRPr="009A5116">
              <w:rPr>
                <w:lang w:eastAsia="ko-KR"/>
              </w:rPr>
              <w:t>2</w:t>
            </w:r>
            <w:r w:rsidRPr="009A5116">
              <w:t>) AND A.4.6.3-1/5) THEN R ELSE N/A</w:t>
            </w:r>
          </w:p>
        </w:tc>
      </w:tr>
      <w:tr w:rsidR="002F2328" w:rsidRPr="009A5116" w14:paraId="3D8F14A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1B8A21" w14:textId="77777777" w:rsidR="002F2328" w:rsidRPr="009A5116" w:rsidRDefault="002F2328" w:rsidP="00390B91">
            <w:pPr>
              <w:pStyle w:val="TAN"/>
              <w:rPr>
                <w:lang w:eastAsia="zh-CN"/>
              </w:rPr>
            </w:pPr>
            <w:r w:rsidRPr="009A5116">
              <w:t>C121</w:t>
            </w:r>
            <w:r w:rsidRPr="009A5116">
              <w:tab/>
              <w:t>IF (NOT(A.4.3-4a/1</w:t>
            </w:r>
            <w:r w:rsidRPr="009A5116">
              <w:rPr>
                <w:rFonts w:eastAsia="PMingLiU"/>
                <w:lang w:eastAsia="zh-TW"/>
              </w:rPr>
              <w:t xml:space="preserve"> OR A.4.3-4aa/1</w:t>
            </w:r>
            <w:r w:rsidRPr="009A5116">
              <w:t>) AND (A.4.1-1/1 OR A.4.1-1/2) AND (A.4.6.1-1/3 OR A.4.6.3-1/3 OR A.4.6.3-1/4)) THEN R ELSE N/A</w:t>
            </w:r>
          </w:p>
        </w:tc>
      </w:tr>
      <w:tr w:rsidR="002F2328" w:rsidRPr="009A5116" w14:paraId="68490FB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17ACB3" w14:textId="77777777" w:rsidR="002F2328" w:rsidRPr="009A5116" w:rsidRDefault="002F2328" w:rsidP="00390B91">
            <w:pPr>
              <w:pStyle w:val="TAN"/>
            </w:pPr>
            <w:r w:rsidRPr="009A5116">
              <w:t>C122</w:t>
            </w:r>
            <w:r w:rsidRPr="009A5116">
              <w:tab/>
              <w:t>IF (NOT(A.4.3-4a/1</w:t>
            </w:r>
            <w:r w:rsidRPr="009A5116">
              <w:rPr>
                <w:rFonts w:eastAsia="PMingLiU"/>
                <w:lang w:eastAsia="zh-TW"/>
              </w:rPr>
              <w:t xml:space="preserve"> OR A.4.3-4aa/1</w:t>
            </w:r>
            <w:r w:rsidRPr="009A5116">
              <w:t>) AND (A.4.1-1/1 OR A.4.1-1/2) AND (A.4.6.3-1/2 OR A.4.6.2-1/2)) THEN R ELSE N/A</w:t>
            </w:r>
          </w:p>
        </w:tc>
      </w:tr>
      <w:tr w:rsidR="002F2328" w:rsidRPr="009A5116" w14:paraId="51A88DE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EBC9C6" w14:textId="77777777" w:rsidR="002F2328" w:rsidRPr="009A5116" w:rsidRDefault="002F2328" w:rsidP="00390B91">
            <w:pPr>
              <w:pStyle w:val="TAN"/>
            </w:pPr>
            <w:r w:rsidRPr="009A5116">
              <w:t>C12</w:t>
            </w:r>
            <w:r w:rsidRPr="009A5116">
              <w:rPr>
                <w:lang w:eastAsia="zh-CN"/>
              </w:rPr>
              <w:t>2h</w:t>
            </w:r>
            <w:r w:rsidRPr="009A5116">
              <w:tab/>
              <w:t xml:space="preserve">IF ((A.4.1-1/1 </w:t>
            </w:r>
            <w:r w:rsidRPr="009A5116">
              <w:rPr>
                <w:lang w:eastAsia="zh-CN"/>
              </w:rPr>
              <w:t>OR</w:t>
            </w:r>
            <w:r w:rsidRPr="009A5116">
              <w:t xml:space="preserve"> A.4.1-1/2) AND </w:t>
            </w:r>
            <w:r w:rsidRPr="009A5116">
              <w:rPr>
                <w:lang w:eastAsia="zh-CN"/>
              </w:rPr>
              <w:t>(</w:t>
            </w:r>
            <w:r w:rsidRPr="009A5116">
              <w:t>A.4.6.1-1/3 OR A.4.6.3-1/3 OR A.4.6.3-1/4</w:t>
            </w:r>
            <w:r w:rsidRPr="009A5116">
              <w:rPr>
                <w:lang w:eastAsia="zh-CN"/>
              </w:rPr>
              <w:t xml:space="preserve"> OR </w:t>
            </w:r>
            <w:r w:rsidRPr="009A5116">
              <w:t>A.4.6.3-1/2 OR A.4.6.2-1/2</w:t>
            </w:r>
            <w:r w:rsidRPr="009A5116">
              <w:rPr>
                <w:lang w:eastAsia="zh-CN"/>
              </w:rPr>
              <w:t>)</w:t>
            </w:r>
            <w:r w:rsidRPr="009A5116">
              <w:t>)</w:t>
            </w:r>
            <w:r w:rsidRPr="009A5116">
              <w:rPr>
                <w:lang w:eastAsia="zh-CN"/>
              </w:rPr>
              <w:t xml:space="preserve"> AND A.4.5-1/18 </w:t>
            </w:r>
            <w:r w:rsidRPr="009A5116">
              <w:t>THEN R ELSE N/A</w:t>
            </w:r>
          </w:p>
        </w:tc>
      </w:tr>
      <w:tr w:rsidR="002F2328" w:rsidRPr="009A5116" w14:paraId="5B2551F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5933CE" w14:textId="77777777" w:rsidR="002F2328" w:rsidRPr="009A5116" w:rsidRDefault="002F2328" w:rsidP="00390B91">
            <w:pPr>
              <w:pStyle w:val="TAN"/>
            </w:pPr>
            <w:r w:rsidRPr="009A5116">
              <w:t>C123</w:t>
            </w:r>
            <w:r w:rsidRPr="009A5116">
              <w:tab/>
              <w:t>IF (NOT(A.4.3-4a/1</w:t>
            </w:r>
            <w:r w:rsidRPr="009A5116">
              <w:rPr>
                <w:rFonts w:eastAsia="PMingLiU"/>
                <w:lang w:eastAsia="zh-TW"/>
              </w:rPr>
              <w:t xml:space="preserve"> OR A.4.3-4aa/1</w:t>
            </w:r>
            <w:r w:rsidRPr="009A5116">
              <w:t>) AND (A.4.1-1/1 AND A.4.1-1/2) AND A.4.6-1/2) THEN R ELSE N/A</w:t>
            </w:r>
          </w:p>
        </w:tc>
      </w:tr>
      <w:tr w:rsidR="002F2328" w:rsidRPr="009A5116" w14:paraId="6446320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C601F7" w14:textId="77777777" w:rsidR="002F2328" w:rsidRPr="009A5116" w:rsidRDefault="002F2328" w:rsidP="00390B91">
            <w:pPr>
              <w:pStyle w:val="TAN"/>
            </w:pPr>
            <w:r w:rsidRPr="009A5116">
              <w:t>C124</w:t>
            </w:r>
            <w:r w:rsidRPr="009A5116">
              <w:tab/>
              <w:t>IF (A.4.1-1/1 AND (A.4.6.1-1/3 OR A.4.6.3-1/3 OR A.4.6.3-1/4) AND (A.4.3-4/5 OR A.4.3-4/6 OR A.4.3-4/7 OR A.4.3-4/8 OR A.4.3-4/9 OR A.4.3-4/10 OR A.4.3-4/11 OR A.4.3-4/12)) THEN R ELSE N/A</w:t>
            </w:r>
          </w:p>
        </w:tc>
      </w:tr>
      <w:tr w:rsidR="002F2328" w:rsidRPr="009A5116" w14:paraId="5BC92BF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FA1374" w14:textId="77777777" w:rsidR="002F2328" w:rsidRPr="009A5116" w:rsidRDefault="002F2328" w:rsidP="00390B91">
            <w:pPr>
              <w:pStyle w:val="TAN"/>
            </w:pPr>
            <w:r w:rsidRPr="009A5116">
              <w:t>C125</w:t>
            </w:r>
            <w:r w:rsidRPr="009A5116">
              <w:tab/>
              <w:t>IF (A.4.1-1/1 AND (A.4.6.3-1/2 OR A.4.6.2-1/2) AND (A.4.3-4/5 OR A.4.3-4/6 OR A.4.3-4/7 OR A.4.3-4/8 OR A.4.3-4/9 OR A.4.3-4/10 OR A.4.3-4/11 OR A.4.3-4/12)) THEN R ELSE N/A</w:t>
            </w:r>
          </w:p>
        </w:tc>
      </w:tr>
      <w:tr w:rsidR="002F2328" w:rsidRPr="009A5116" w14:paraId="16DDD5B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8B969" w14:textId="77777777" w:rsidR="002F2328" w:rsidRPr="009A5116" w:rsidRDefault="002F2328" w:rsidP="00390B91">
            <w:pPr>
              <w:pStyle w:val="TAN"/>
            </w:pPr>
            <w:r w:rsidRPr="009A5116">
              <w:t>C126</w:t>
            </w:r>
            <w:r w:rsidRPr="009A5116">
              <w:tab/>
              <w:t xml:space="preserve">IF (A.4.1-1/1 AND </w:t>
            </w:r>
            <w:r w:rsidRPr="009A5116">
              <w:rPr>
                <w:lang w:eastAsia="zh-CN"/>
              </w:rPr>
              <w:t>(NOT A.4.5-1/18) AND</w:t>
            </w:r>
            <w:r w:rsidRPr="009A5116">
              <w:t xml:space="preserve"> (A.4.6.1-1/3 OR A.4.6.3-1/3 OR A.4.6.3-1/4) AND (A.4.3-4/9 OR A.4.3-4/10 OR A.4.3-4/11 OR A.4.3-4/12)) THEN R ELSE N/A</w:t>
            </w:r>
          </w:p>
        </w:tc>
      </w:tr>
      <w:tr w:rsidR="002F2328" w:rsidRPr="009A5116" w14:paraId="002E1F1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5C04B9" w14:textId="77777777" w:rsidR="002F2328" w:rsidRPr="009A5116" w:rsidRDefault="002F2328" w:rsidP="00390B91">
            <w:pPr>
              <w:pStyle w:val="TAN"/>
              <w:rPr>
                <w:lang w:eastAsia="ja-JP"/>
              </w:rPr>
            </w:pPr>
            <w:r w:rsidRPr="009A5116">
              <w:t>C126</w:t>
            </w:r>
            <w:r w:rsidRPr="009A5116">
              <w:rPr>
                <w:lang w:eastAsia="ja-JP"/>
              </w:rPr>
              <w:t>a</w:t>
            </w:r>
            <w:r w:rsidRPr="009A5116">
              <w:tab/>
              <w:t xml:space="preserve">IF (A.4.1-1/1 AND </w:t>
            </w:r>
            <w:r w:rsidRPr="009A5116">
              <w:rPr>
                <w:lang w:eastAsia="zh-CN"/>
              </w:rPr>
              <w:t>(NOT A.4.5-1/18) AND</w:t>
            </w:r>
            <w:r w:rsidRPr="009A5116">
              <w:t xml:space="preserve"> (A.4.6.1-1/3 OR A.4.6.3-1/3 OR A.4.6.3-1/4) AND (A.4.3-4/6 OR A.4.3-4/7)</w:t>
            </w:r>
            <w:r w:rsidRPr="009A5116">
              <w:rPr>
                <w:lang w:eastAsia="ja-JP"/>
              </w:rPr>
              <w:t xml:space="preserve"> AND A.4.3-3a/9</w:t>
            </w:r>
            <w:r w:rsidRPr="009A5116">
              <w:t>) THEN R ELSE N/A</w:t>
            </w:r>
          </w:p>
        </w:tc>
      </w:tr>
      <w:tr w:rsidR="002F2328" w:rsidRPr="009A5116" w14:paraId="396AB83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BDF86" w14:textId="77777777" w:rsidR="002F2328" w:rsidRPr="009A5116" w:rsidRDefault="002F2328" w:rsidP="00390B91">
            <w:pPr>
              <w:pStyle w:val="TAN"/>
            </w:pPr>
            <w:r w:rsidRPr="009A5116">
              <w:lastRenderedPageBreak/>
              <w:t>C126</w:t>
            </w:r>
            <w:r w:rsidRPr="009A5116">
              <w:rPr>
                <w:lang w:eastAsia="zh-CN"/>
              </w:rPr>
              <w:t>h</w:t>
            </w:r>
            <w:r w:rsidRPr="009A5116">
              <w:tab/>
              <w:t>IF (A.4.1-1/1 AND (A.4.6.1-1/3 OR A.4.6.3-1/3 OR A.4.6.3-1/4) AND</w:t>
            </w:r>
            <w:r w:rsidRPr="009A5116">
              <w:rPr>
                <w:lang w:eastAsia="zh-CN"/>
              </w:rPr>
              <w:t xml:space="preserve"> A.4.5-1/18</w:t>
            </w:r>
            <w:r w:rsidRPr="009A5116">
              <w:rPr>
                <w:lang w:eastAsia="ja-JP"/>
              </w:rPr>
              <w:t xml:space="preserve"> AND (</w:t>
            </w:r>
            <w:r w:rsidRPr="009A5116">
              <w:t>A.4.3-4/</w:t>
            </w:r>
            <w:r w:rsidRPr="009A5116">
              <w:rPr>
                <w:lang w:eastAsia="ja-JP"/>
              </w:rPr>
              <w:t>11</w:t>
            </w:r>
            <w:r w:rsidRPr="009A5116">
              <w:t xml:space="preserve"> OR A.4.3-4/</w:t>
            </w:r>
            <w:r w:rsidRPr="009A5116">
              <w:rPr>
                <w:lang w:eastAsia="ja-JP"/>
              </w:rPr>
              <w:t>12 OR A.4.3-4a/10)</w:t>
            </w:r>
            <w:r w:rsidRPr="009A5116">
              <w:rPr>
                <w:lang w:eastAsia="zh-CN"/>
              </w:rPr>
              <w:t xml:space="preserve">) </w:t>
            </w:r>
            <w:r w:rsidRPr="009A5116">
              <w:t>THEN R ELSE N/A</w:t>
            </w:r>
          </w:p>
        </w:tc>
      </w:tr>
      <w:tr w:rsidR="002F2328" w:rsidRPr="009A5116" w14:paraId="24134E2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295E4B" w14:textId="77777777" w:rsidR="002F2328" w:rsidRPr="009A5116" w:rsidRDefault="002F2328" w:rsidP="00390B91">
            <w:pPr>
              <w:pStyle w:val="TAN"/>
            </w:pPr>
            <w:r w:rsidRPr="009A5116">
              <w:t>C126</w:t>
            </w:r>
            <w:r w:rsidRPr="009A5116">
              <w:rPr>
                <w:lang w:eastAsia="zh-CN"/>
              </w:rPr>
              <w:t>h</w:t>
            </w:r>
            <w:r w:rsidRPr="009A5116">
              <w:rPr>
                <w:lang w:eastAsia="ja-JP"/>
              </w:rPr>
              <w:t>a</w:t>
            </w:r>
            <w:r w:rsidRPr="009A5116">
              <w:tab/>
              <w:t>IF (A.4.1-1/1 AND (A.4.6.1-1/3 OR A.4.6.3-1/3 OR A.4.6.3-1/4) AND</w:t>
            </w:r>
            <w:r w:rsidRPr="009A5116">
              <w:rPr>
                <w:lang w:eastAsia="zh-CN"/>
              </w:rPr>
              <w:t xml:space="preserve"> A.4.5-1/18</w:t>
            </w:r>
            <w:r w:rsidRPr="009A5116">
              <w:rPr>
                <w:lang w:eastAsia="ja-JP"/>
              </w:rPr>
              <w:t xml:space="preserve"> AND ( A.4.3-4a/8) AND A.4.3-3a/9</w:t>
            </w:r>
            <w:r w:rsidRPr="009A5116">
              <w:rPr>
                <w:lang w:eastAsia="zh-CN"/>
              </w:rPr>
              <w:t xml:space="preserve">) </w:t>
            </w:r>
            <w:r w:rsidRPr="009A5116">
              <w:t>THEN R ELSE N/A</w:t>
            </w:r>
          </w:p>
        </w:tc>
      </w:tr>
      <w:tr w:rsidR="002F2328" w:rsidRPr="009A5116" w14:paraId="1529103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AAA92E" w14:textId="77777777" w:rsidR="002F2328" w:rsidRPr="009A5116" w:rsidRDefault="002F2328" w:rsidP="00390B91">
            <w:pPr>
              <w:pStyle w:val="TAN"/>
            </w:pPr>
            <w:r w:rsidRPr="009A5116">
              <w:t>C127</w:t>
            </w:r>
            <w:r w:rsidRPr="009A5116">
              <w:tab/>
              <w:t xml:space="preserve">IF (A.4.1-1/1 AND </w:t>
            </w:r>
            <w:r w:rsidRPr="009A5116">
              <w:rPr>
                <w:lang w:eastAsia="zh-CN"/>
              </w:rPr>
              <w:t>(NOT A.4.5-1/18) AND</w:t>
            </w:r>
            <w:r w:rsidRPr="009A5116">
              <w:t xml:space="preserve"> (A.4.6.3-1/2 OR A.4.6.2-1/2) AND (A.4.3-4/9 OR A.4.3-4/10 OR A.4.3-4/11 OR A.4.3-4/12)) THEN R ELSE N/A</w:t>
            </w:r>
          </w:p>
        </w:tc>
      </w:tr>
      <w:tr w:rsidR="002F2328" w:rsidRPr="009A5116" w14:paraId="769CD7C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600B42" w14:textId="77777777" w:rsidR="002F2328" w:rsidRPr="009A5116" w:rsidRDefault="002F2328" w:rsidP="00390B91">
            <w:pPr>
              <w:pStyle w:val="TAN"/>
            </w:pPr>
            <w:r w:rsidRPr="009A5116">
              <w:t>C127</w:t>
            </w:r>
            <w:r w:rsidRPr="009A5116">
              <w:rPr>
                <w:lang w:eastAsia="ja-JP"/>
              </w:rPr>
              <w:t>a</w:t>
            </w:r>
            <w:r w:rsidRPr="009A5116">
              <w:tab/>
              <w:t xml:space="preserve">IF (A.4.1-1/1 AND </w:t>
            </w:r>
            <w:r w:rsidRPr="009A5116">
              <w:rPr>
                <w:lang w:eastAsia="zh-CN"/>
              </w:rPr>
              <w:t>(NOT A.4.5-1/18) AND</w:t>
            </w:r>
            <w:r w:rsidRPr="009A5116">
              <w:t xml:space="preserve"> (A.4.6.3-1/2 OR A.4.6.2-1/2) AND (A.4.3-4/</w:t>
            </w:r>
            <w:r w:rsidRPr="009A5116">
              <w:rPr>
                <w:lang w:eastAsia="ja-JP"/>
              </w:rPr>
              <w:t>6</w:t>
            </w:r>
            <w:r w:rsidRPr="009A5116">
              <w:t xml:space="preserve"> OR A.4.3-4/</w:t>
            </w:r>
            <w:r w:rsidRPr="009A5116">
              <w:rPr>
                <w:lang w:eastAsia="ja-JP"/>
              </w:rPr>
              <w:t>7</w:t>
            </w:r>
            <w:r w:rsidRPr="009A5116">
              <w:t>)</w:t>
            </w:r>
            <w:r w:rsidRPr="009A5116">
              <w:rPr>
                <w:lang w:eastAsia="ja-JP"/>
              </w:rPr>
              <w:t xml:space="preserve"> AND A.4.3-3a/9</w:t>
            </w:r>
            <w:r w:rsidRPr="009A5116">
              <w:t>) THEN R ELSE N/A</w:t>
            </w:r>
          </w:p>
        </w:tc>
      </w:tr>
      <w:tr w:rsidR="002F2328" w:rsidRPr="009A5116" w14:paraId="363F02C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0F4109" w14:textId="77777777" w:rsidR="002F2328" w:rsidRPr="009A5116" w:rsidRDefault="002F2328" w:rsidP="00390B91">
            <w:pPr>
              <w:pStyle w:val="TAN"/>
            </w:pPr>
            <w:r w:rsidRPr="009A5116">
              <w:t>C128</w:t>
            </w:r>
            <w:r w:rsidRPr="009A5116">
              <w:tab/>
              <w:t>IF (A.4.1-1/2 AND (A.4.6.1-1/3 OR A.4.6.3-1/3 OR A.4.6.3-1/4) AND (A.4.3-4/5 OR A.4.3-4/6 OR A.4.3-4/7 OR A.4.3-4/8 OR A.4.3-4/9 OR A.4.3-4/10 OR A.4.3-4/11 OR A.4.3-4/12)) THEN R ELSE N/A</w:t>
            </w:r>
          </w:p>
        </w:tc>
      </w:tr>
      <w:tr w:rsidR="002F2328" w:rsidRPr="009A5116" w14:paraId="4FA11CD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59BC7F" w14:textId="77777777" w:rsidR="002F2328" w:rsidRPr="009A5116" w:rsidRDefault="002F2328" w:rsidP="00390B91">
            <w:pPr>
              <w:pStyle w:val="TAN"/>
            </w:pPr>
            <w:r w:rsidRPr="009A5116">
              <w:t>C129</w:t>
            </w:r>
            <w:r w:rsidRPr="009A5116">
              <w:tab/>
              <w:t>IF (A.4.1-1/2 AND (A.4.6.3-1/2 OR A.4.6.2-1/2) AND (A.4.3-4/5 OR A.4.3-4/6 OR A.4.3-4/7 OR A.4.3-4/8 OR A.4.3-4/9 OR A.4.3-4/10 OR A.4.3-4/11 OR A.4.3-4/12)) THEN R ELSE N/A</w:t>
            </w:r>
          </w:p>
        </w:tc>
      </w:tr>
      <w:tr w:rsidR="002F2328" w:rsidRPr="009A5116" w14:paraId="64DC7F3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DB5F1B" w14:textId="77777777" w:rsidR="002F2328" w:rsidRPr="009A5116" w:rsidRDefault="002F2328" w:rsidP="00390B91">
            <w:pPr>
              <w:pStyle w:val="TAN"/>
            </w:pPr>
            <w:r w:rsidRPr="009A5116">
              <w:t>C130</w:t>
            </w:r>
            <w:r w:rsidRPr="009A5116">
              <w:tab/>
              <w:t xml:space="preserve">IF (A.4.1-1/2 AND </w:t>
            </w:r>
            <w:r w:rsidRPr="009A5116">
              <w:rPr>
                <w:lang w:eastAsia="zh-CN"/>
              </w:rPr>
              <w:t>(NOT A.4.5-1/18) AND</w:t>
            </w:r>
            <w:r w:rsidRPr="009A5116">
              <w:t xml:space="preserve"> (A.4.6.1-1/3 OR A.4.6.3-1/3 OR A.4.6.3-1/4) AND (A.4.3-4/9 OR A.4.3-4/10 OR A.4.3-4/11 OR A.4.3-4/12)) THEN R ELSE N/A</w:t>
            </w:r>
          </w:p>
        </w:tc>
      </w:tr>
      <w:tr w:rsidR="002F2328" w:rsidRPr="009A5116" w14:paraId="3AC9C64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08B30C" w14:textId="77777777" w:rsidR="002F2328" w:rsidRPr="009A5116" w:rsidRDefault="002F2328" w:rsidP="00390B91">
            <w:pPr>
              <w:pStyle w:val="TAN"/>
            </w:pPr>
            <w:r w:rsidRPr="009A5116">
              <w:t>C130</w:t>
            </w:r>
            <w:r w:rsidRPr="009A5116">
              <w:rPr>
                <w:lang w:eastAsia="zh-CN"/>
              </w:rPr>
              <w:t>h</w:t>
            </w:r>
            <w:r w:rsidRPr="009A5116">
              <w:tab/>
              <w:t>IF (A.4.1-1/2 AND (A.4.6.1-1/3 OR A.4.6.3-1/3 OR A.4.6.3-1/4)</w:t>
            </w:r>
            <w:r w:rsidRPr="009A5116">
              <w:rPr>
                <w:lang w:eastAsia="zh-CN"/>
              </w:rPr>
              <w:t xml:space="preserve"> AND A.4.5-1/18</w:t>
            </w:r>
            <w:r w:rsidRPr="009A5116">
              <w:t xml:space="preserve"> </w:t>
            </w:r>
            <w:r w:rsidRPr="009A5116">
              <w:rPr>
                <w:lang w:eastAsia="ja-JP"/>
              </w:rPr>
              <w:t xml:space="preserve">AND </w:t>
            </w:r>
            <w:r w:rsidRPr="009A5116">
              <w:rPr>
                <w:lang w:eastAsia="zh-CN"/>
              </w:rPr>
              <w:t>(A.4.3-4/11 OR A.4.3-4/12 OR A.4.3-4a/10)</w:t>
            </w:r>
            <w:r w:rsidRPr="009A5116">
              <w:t>) THEN R ELSE N/A</w:t>
            </w:r>
          </w:p>
        </w:tc>
      </w:tr>
      <w:tr w:rsidR="002F2328" w:rsidRPr="009A5116" w14:paraId="6943820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C94406" w14:textId="77777777" w:rsidR="002F2328" w:rsidRPr="009A5116" w:rsidRDefault="002F2328" w:rsidP="00390B91">
            <w:pPr>
              <w:pStyle w:val="TAN"/>
            </w:pPr>
            <w:r w:rsidRPr="009A5116">
              <w:t>C131</w:t>
            </w:r>
            <w:r w:rsidRPr="009A5116">
              <w:tab/>
              <w:t xml:space="preserve">IF (A.4.1-1/2 AND </w:t>
            </w:r>
            <w:r w:rsidRPr="009A5116">
              <w:rPr>
                <w:lang w:eastAsia="zh-CN"/>
              </w:rPr>
              <w:t>(NOT A.4.5-1/18) AND</w:t>
            </w:r>
            <w:r w:rsidRPr="009A5116">
              <w:t xml:space="preserve"> (A.4.6.3-1/2 OR A.4.6.2-1/2) AND (A.4.3-4/9 OR A.4.3-4/10 OR A.4.3-4/11 OR A.4.3-4/12)) THEN R ELSE N/A</w:t>
            </w:r>
          </w:p>
        </w:tc>
      </w:tr>
      <w:tr w:rsidR="002F2328" w:rsidRPr="009A5116" w14:paraId="7E9CAF5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E03D4E" w14:textId="77777777" w:rsidR="002F2328" w:rsidRPr="009A5116" w:rsidRDefault="002F2328" w:rsidP="00390B91">
            <w:pPr>
              <w:pStyle w:val="TAN"/>
            </w:pPr>
            <w:r w:rsidRPr="009A5116">
              <w:t>C132</w:t>
            </w:r>
            <w:r w:rsidRPr="009A5116">
              <w:tab/>
              <w:t>IF ((A.4.1-1/1 AND A.4.1-1/2) AND A.4.6-1/1 AND A.4.5-1/15 AND (A.4.3-4/3 OR A.4.3-4/4 OR A.4.3-4/5 OR A.4.3-4/6 OR A.4.3-4/7 OR A.4.3-4/8 OR A.4.3-4/9 OR A.4.3-4/10 OR A.4.3-4/11 OR A.4.3-4/12)) THEN R ELSE N/A</w:t>
            </w:r>
          </w:p>
        </w:tc>
      </w:tr>
      <w:tr w:rsidR="002F2328" w:rsidRPr="009A5116" w14:paraId="06B15BD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FFFD9D" w14:textId="77777777" w:rsidR="002F2328" w:rsidRPr="009A5116" w:rsidRDefault="002F2328" w:rsidP="00390B91">
            <w:pPr>
              <w:pStyle w:val="TAN"/>
            </w:pPr>
            <w:r w:rsidRPr="009A5116">
              <w:t>C133</w:t>
            </w:r>
            <w:r w:rsidRPr="009A5116">
              <w:tab/>
              <w:t>IF ((A.4.1-1/1 AND A.4.1-1/2) AND A.4.6-1/2 AND A.4.5-1/15 AND (A.4.3-4/5 OR A.4.3-4/6 OR A.4.3-4/7 OR A.4.3-4/8 OR A.4.3-4/9 OR A.4.3-4/10 OR A.4.3-4/11 OR A.4.3-4/12)) THEN R ELSE N/A</w:t>
            </w:r>
          </w:p>
        </w:tc>
      </w:tr>
      <w:tr w:rsidR="002F2328" w:rsidRPr="009A5116" w14:paraId="5AB5338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1DC902" w14:textId="77777777" w:rsidR="002F2328" w:rsidRPr="009A5116" w:rsidRDefault="002F2328" w:rsidP="00390B91">
            <w:pPr>
              <w:pStyle w:val="TAN"/>
            </w:pPr>
            <w:r w:rsidRPr="009A5116">
              <w:t>C133a</w:t>
            </w:r>
            <w:r w:rsidRPr="009A5116">
              <w:tab/>
              <w:t>IF ((A.4.1-1/1 AND A.4.1-1/2) AND A.4.6-1/3 AND A.4.5-1/15 AND (A.4.3-4/8 OR A.4.3-4/9 OR A.4.3-4/10 OR A.4.3-4/11 OR A.4.3-4/12)) THEN R ELSE N/A</w:t>
            </w:r>
          </w:p>
        </w:tc>
      </w:tr>
      <w:tr w:rsidR="002F2328" w:rsidRPr="009A5116" w14:paraId="4E94A72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85DDA3" w14:textId="77777777" w:rsidR="002F2328" w:rsidRPr="009A5116" w:rsidRDefault="002F2328" w:rsidP="00390B91">
            <w:pPr>
              <w:pStyle w:val="TAN"/>
            </w:pPr>
            <w:r w:rsidRPr="009A5116">
              <w:t>C133b</w:t>
            </w:r>
            <w:r w:rsidRPr="009A5116">
              <w:tab/>
              <w:t>IF ((A.4.1-1/1 AND A.4.1-1/2) AND A.4.6-1/4 AND A.4.5-1/15 AND (A.4.3-4/8 OR A.4.3-4/11 OR A.4.3-4/12)) THEN R ELSE N/A</w:t>
            </w:r>
          </w:p>
        </w:tc>
      </w:tr>
      <w:tr w:rsidR="002F2328" w:rsidRPr="009A5116" w14:paraId="2400441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DC9300" w14:textId="77777777" w:rsidR="002F2328" w:rsidRPr="009A5116" w:rsidRDefault="002F2328" w:rsidP="00390B91">
            <w:pPr>
              <w:pStyle w:val="TAN"/>
            </w:pPr>
            <w:r w:rsidRPr="009A5116">
              <w:t>C134</w:t>
            </w:r>
            <w:r w:rsidRPr="009A5116">
              <w:tab/>
              <w:t>IF ((A.4.1-1/1 AND A.4.1-1/2) AND A.4.6-1/1 AND A.4.5-1/14 AND (A.4.3-4/3 OR A.4.3-4/4 OR A.4.3-4/5 OR A.4.3-4/6 OR A.4.3-4/7 OR A.4.3-4/8 OR A.4.3-4/9 OR A.4.3-4/10 OR A.4.3-4/11 OR A.4.3-4/12)) THEN R ELSE N/A</w:t>
            </w:r>
          </w:p>
        </w:tc>
      </w:tr>
      <w:tr w:rsidR="002F2328" w:rsidRPr="009A5116" w14:paraId="6322F9F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3FE438" w14:textId="77777777" w:rsidR="002F2328" w:rsidRPr="009A5116" w:rsidRDefault="002F2328" w:rsidP="00390B91">
            <w:pPr>
              <w:pStyle w:val="TAN"/>
            </w:pPr>
            <w:r w:rsidRPr="009A5116">
              <w:t>C135</w:t>
            </w:r>
            <w:r w:rsidRPr="009A5116">
              <w:tab/>
              <w:t>IF ((A.4.1-1/1 AND A.4.1-1/2) AND A.4.6-1/2 AND A.4.5-1/14 AND (A.4.3-4/5 OR A.4.3-4/6 OR A.4.3-4/7 OR A.4.3-4/8 OR A.4.3-4/9 OR A.4.3-4/10 OR A.4.3-4/11 OR A.4.3-4/12)) THEN R ELSE N/A</w:t>
            </w:r>
          </w:p>
        </w:tc>
      </w:tr>
      <w:tr w:rsidR="002F2328" w:rsidRPr="009A5116" w14:paraId="6A03EC1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DCF085" w14:textId="77777777" w:rsidR="002F2328" w:rsidRPr="009A5116" w:rsidRDefault="002F2328" w:rsidP="00390B91">
            <w:pPr>
              <w:pStyle w:val="TAN"/>
            </w:pPr>
            <w:r w:rsidRPr="009A5116">
              <w:t>C135a</w:t>
            </w:r>
            <w:r w:rsidRPr="009A5116">
              <w:tab/>
              <w:t>IF ((A.4.1-1/1 AND A.4.1-1/2) AND A.4.6-1/3 AND A.4.5-1/14 AND (A.4.3-4/8 OR A.4.3-4/9 OR A.4.3-4/10 OR A.4.3-4/11 OR A.4.3-4/12)) THEN R ELSE N/A</w:t>
            </w:r>
          </w:p>
        </w:tc>
      </w:tr>
      <w:tr w:rsidR="002F2328" w:rsidRPr="009A5116" w14:paraId="14B753E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851D07" w14:textId="77777777" w:rsidR="002F2328" w:rsidRPr="009A5116" w:rsidRDefault="002F2328" w:rsidP="00390B91">
            <w:pPr>
              <w:pStyle w:val="TAN"/>
            </w:pPr>
            <w:r w:rsidRPr="009A5116">
              <w:t>C135b</w:t>
            </w:r>
            <w:r w:rsidRPr="009A5116">
              <w:tab/>
              <w:t>IF ((A.4.1-1/1 AND A.4.1-1/2) AND A.4.6-1/4 AND A.4.5-1/14 AND (A.4.3-4/8 OR A.4.3-4/11 OR A.4.3-4/12)) THEN R ELSE N/A</w:t>
            </w:r>
          </w:p>
        </w:tc>
      </w:tr>
      <w:tr w:rsidR="002F2328" w:rsidRPr="009A5116" w14:paraId="74428CF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19E3BC" w14:textId="77777777" w:rsidR="002F2328" w:rsidRPr="009A5116" w:rsidRDefault="002F2328" w:rsidP="00390B91">
            <w:pPr>
              <w:pStyle w:val="TAN"/>
            </w:pPr>
            <w:r w:rsidRPr="009A5116">
              <w:t>C136</w:t>
            </w:r>
            <w:r w:rsidRPr="009A5116">
              <w:tab/>
              <w:t>IF ((A.4.1-1/1 AND A.4.1-1/2) AND A.4.6-1/1 AND A.4.5-1/15 AND (A.4.3-4/3 OR A.4.3-4/4)) THEN R ELSE N/A</w:t>
            </w:r>
          </w:p>
        </w:tc>
      </w:tr>
      <w:tr w:rsidR="002F2328" w:rsidRPr="009A5116" w14:paraId="2491EB5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25FE1A" w14:textId="77777777" w:rsidR="002F2328" w:rsidRPr="009A5116" w:rsidRDefault="002F2328" w:rsidP="00390B91">
            <w:pPr>
              <w:pStyle w:val="TAN"/>
            </w:pPr>
            <w:r w:rsidRPr="009A5116">
              <w:t>C137</w:t>
            </w:r>
            <w:r w:rsidRPr="009A5116">
              <w:tab/>
              <w:t>IF ((A.4.1-1/1 AND A.4.1-1/2) AND A.4.6-1/1 AND A.4.5-1/14 AND (A.4.3-4/3 OR A.4.3-4/4)) THEN R ELSE N/A</w:t>
            </w:r>
          </w:p>
        </w:tc>
      </w:tr>
      <w:tr w:rsidR="002F2328" w:rsidRPr="009A5116" w14:paraId="2DAD7A0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EFFF1" w14:textId="77777777" w:rsidR="002F2328" w:rsidRPr="009A5116" w:rsidRDefault="002F2328" w:rsidP="00390B91">
            <w:pPr>
              <w:pStyle w:val="TAN"/>
            </w:pPr>
            <w:r w:rsidRPr="009A5116">
              <w:t>C138</w:t>
            </w:r>
            <w:r w:rsidRPr="009A5116">
              <w:tab/>
              <w:t xml:space="preserve">IF (A.4.1-1/1 AND A.4.1-1/2) AND A.4.6-1/1 AND A.4.5-1/15 AND </w:t>
            </w:r>
            <w:r w:rsidRPr="009A5116">
              <w:rPr>
                <w:lang w:eastAsia="zh-CN"/>
              </w:rPr>
              <w:t>(NOT A.4.5-1/18) AND</w:t>
            </w:r>
            <w:r w:rsidRPr="009A5116">
              <w:t xml:space="preserve"> (A.4.3-4/3 OR A.4.3-4/4 OR A.4.3-4/6 OR A.4.3-4/7 OR A.4.3-4/9 OR A.4.3-4/10) THEN R ELSE N/A</w:t>
            </w:r>
          </w:p>
        </w:tc>
      </w:tr>
      <w:tr w:rsidR="002F2328" w:rsidRPr="009A5116" w14:paraId="6BE7E89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2EF7DE" w14:textId="77777777" w:rsidR="002F2328" w:rsidRPr="009A5116" w:rsidRDefault="002F2328" w:rsidP="00390B91">
            <w:pPr>
              <w:pStyle w:val="TAN"/>
            </w:pPr>
            <w:r w:rsidRPr="009A5116">
              <w:t>C138</w:t>
            </w:r>
            <w:r w:rsidRPr="009A5116">
              <w:rPr>
                <w:lang w:eastAsia="zh-CN"/>
              </w:rPr>
              <w:t>h</w:t>
            </w:r>
            <w:r w:rsidRPr="009A5116">
              <w:tab/>
              <w:t xml:space="preserve">IF ((A.4.1-1/1 AND A.4.1-1/2) AND A.4.6-1/1 AND A.4.5-1/15 AND </w:t>
            </w:r>
            <w:r w:rsidRPr="009A5116">
              <w:rPr>
                <w:lang w:eastAsia="zh-CN"/>
              </w:rPr>
              <w:t>A.4.5-1/18</w:t>
            </w:r>
            <w:r w:rsidRPr="009A5116">
              <w:t xml:space="preserve"> </w:t>
            </w:r>
            <w:r w:rsidRPr="009A5116">
              <w:rPr>
                <w:lang w:eastAsia="ja-JP"/>
              </w:rPr>
              <w:t xml:space="preserve">AND </w:t>
            </w:r>
            <w:r w:rsidRPr="009A5116">
              <w:rPr>
                <w:lang w:eastAsia="zh-CN"/>
              </w:rPr>
              <w:t xml:space="preserve">(A.4.3-4/11 OR A.4.3-4/12 OR A.4.3-4a/10)) </w:t>
            </w:r>
            <w:r w:rsidRPr="009A5116">
              <w:t>THEN R ELSE N/A</w:t>
            </w:r>
          </w:p>
        </w:tc>
      </w:tr>
      <w:tr w:rsidR="002F2328" w:rsidRPr="009A5116" w14:paraId="734506E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D40809" w14:textId="77777777" w:rsidR="002F2328" w:rsidRPr="009A5116" w:rsidRDefault="002F2328" w:rsidP="00390B91">
            <w:pPr>
              <w:pStyle w:val="TAN"/>
            </w:pPr>
            <w:r w:rsidRPr="009A5116">
              <w:lastRenderedPageBreak/>
              <w:t>C139</w:t>
            </w:r>
            <w:r w:rsidRPr="009A5116">
              <w:tab/>
              <w:t xml:space="preserve">IF (A.4.1-1/1 AND A.4.1-1/2) AND A.4.6-1/2 AND A.4.5-1/15 AND </w:t>
            </w:r>
            <w:r w:rsidRPr="009A5116">
              <w:rPr>
                <w:lang w:eastAsia="zh-CN"/>
              </w:rPr>
              <w:t>(NOT A.4.5-1/18) AND</w:t>
            </w:r>
            <w:r w:rsidRPr="009A5116">
              <w:t xml:space="preserve"> (A.4.3-4/9 OR A.4.3-4/10 OR A.4.3-4/11 OR A.4.3-4/12) THEN R ELSE N/A</w:t>
            </w:r>
          </w:p>
        </w:tc>
      </w:tr>
      <w:tr w:rsidR="002F2328" w:rsidRPr="009A5116" w14:paraId="53BAD36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25B5C3" w14:textId="77777777" w:rsidR="002F2328" w:rsidRPr="009A5116" w:rsidRDefault="002F2328" w:rsidP="00390B91">
            <w:pPr>
              <w:pStyle w:val="TAN"/>
            </w:pPr>
            <w:r w:rsidRPr="009A5116">
              <w:t>C139a</w:t>
            </w:r>
            <w:r w:rsidRPr="009A5116">
              <w:tab/>
              <w:t xml:space="preserve">IF ((A.4.1-1/1 AND A.4.1-1/2) AND A.4.6-1/3 AND A.4.5-1/15 AND </w:t>
            </w:r>
            <w:r w:rsidRPr="009A5116">
              <w:rPr>
                <w:lang w:eastAsia="zh-CN"/>
              </w:rPr>
              <w:t>(NOT A.4.5-1/18) AND</w:t>
            </w:r>
            <w:r w:rsidRPr="009A5116">
              <w:t xml:space="preserve"> (A.4.3-4/11 OR A.4.3-4/12)) THEN R ELSE N/A</w:t>
            </w:r>
          </w:p>
        </w:tc>
      </w:tr>
      <w:tr w:rsidR="002F2328" w:rsidRPr="009A5116" w14:paraId="1D848EE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4C0C66" w14:textId="77777777" w:rsidR="002F2328" w:rsidRPr="009A5116" w:rsidRDefault="002F2328" w:rsidP="00390B91">
            <w:pPr>
              <w:pStyle w:val="TAN"/>
              <w:rPr>
                <w:lang w:eastAsia="ko-KR"/>
              </w:rPr>
            </w:pPr>
            <w:r w:rsidRPr="009A5116">
              <w:t>C139b</w:t>
            </w:r>
            <w:r w:rsidRPr="009A5116">
              <w:tab/>
              <w:t>IF ((A.4.1-1/1 AND A.4.1-1/2) AND A.4.6-1/4 AND A.4.5-1/15 AND (NOT A.4.5-1/18) AND A.4.3-4a/10) THEN R ELSE N/A</w:t>
            </w:r>
          </w:p>
        </w:tc>
      </w:tr>
      <w:tr w:rsidR="002F2328" w:rsidRPr="009A5116" w14:paraId="2942C44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6C0D31" w14:textId="77777777" w:rsidR="002F2328" w:rsidRPr="009A5116" w:rsidRDefault="002F2328" w:rsidP="00390B91">
            <w:pPr>
              <w:pStyle w:val="TAN"/>
            </w:pPr>
            <w:r w:rsidRPr="009A5116">
              <w:t>C139</w:t>
            </w:r>
            <w:r w:rsidRPr="009A5116">
              <w:rPr>
                <w:lang w:eastAsia="zh-CN"/>
              </w:rPr>
              <w:t>h</w:t>
            </w:r>
            <w:r w:rsidRPr="009A5116">
              <w:tab/>
              <w:t xml:space="preserve">IF ((A.4.1-1/1 AND A.4.1-1/2) AND A.4.6-1/2 AND A.4.5-1/15 AND </w:t>
            </w:r>
            <w:r w:rsidRPr="009A5116">
              <w:rPr>
                <w:lang w:eastAsia="zh-CN"/>
              </w:rPr>
              <w:t>A.4.5-1/18</w:t>
            </w:r>
            <w:r w:rsidRPr="009A5116">
              <w:t xml:space="preserve"> </w:t>
            </w:r>
            <w:r w:rsidRPr="009A5116">
              <w:rPr>
                <w:lang w:eastAsia="ja-JP"/>
              </w:rPr>
              <w:t xml:space="preserve">AND </w:t>
            </w:r>
            <w:r w:rsidRPr="009A5116">
              <w:rPr>
                <w:lang w:eastAsia="zh-CN"/>
              </w:rPr>
              <w:t xml:space="preserve">(A.4.3-4/11 OR A.4.3-4/12 OR A.4.3-4a/10)) </w:t>
            </w:r>
            <w:r w:rsidRPr="009A5116">
              <w:t>THEN R ELSE N/A</w:t>
            </w:r>
          </w:p>
        </w:tc>
      </w:tr>
      <w:tr w:rsidR="002F2328" w:rsidRPr="009A5116" w14:paraId="5A221F1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70A978" w14:textId="77777777" w:rsidR="002F2328" w:rsidRPr="009A5116" w:rsidRDefault="002F2328" w:rsidP="00390B91">
            <w:pPr>
              <w:pStyle w:val="TAN"/>
            </w:pPr>
            <w:r w:rsidRPr="009A5116">
              <w:t>C139</w:t>
            </w:r>
            <w:r w:rsidRPr="009A5116">
              <w:rPr>
                <w:lang w:eastAsia="zh-CN"/>
              </w:rPr>
              <w:t>ha</w:t>
            </w:r>
            <w:r w:rsidRPr="009A5116">
              <w:tab/>
              <w:t xml:space="preserve">IF ((A.4.1-1/1 AND A.4.1-1/2) AND A.4.6-1/3 AND A.4.5-1/15 AND </w:t>
            </w:r>
            <w:r w:rsidRPr="009A5116">
              <w:rPr>
                <w:lang w:eastAsia="zh-CN"/>
              </w:rPr>
              <w:t>A.4.5-1/18</w:t>
            </w:r>
            <w:r w:rsidRPr="009A5116">
              <w:t xml:space="preserve"> </w:t>
            </w:r>
            <w:r w:rsidRPr="009A5116">
              <w:rPr>
                <w:lang w:eastAsia="ja-JP"/>
              </w:rPr>
              <w:t xml:space="preserve">AND </w:t>
            </w:r>
            <w:r w:rsidRPr="009A5116">
              <w:rPr>
                <w:lang w:eastAsia="zh-CN"/>
              </w:rPr>
              <w:t xml:space="preserve">(A.4.3-4/11 OR A.4.3-4/12 OR A.4.3-4a/10)) </w:t>
            </w:r>
            <w:r w:rsidRPr="009A5116">
              <w:t>THEN R ELSE N/A</w:t>
            </w:r>
          </w:p>
        </w:tc>
      </w:tr>
      <w:tr w:rsidR="002F2328" w:rsidRPr="009A5116" w14:paraId="2067A76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10C522" w14:textId="77777777" w:rsidR="002F2328" w:rsidRPr="009A5116" w:rsidRDefault="002F2328" w:rsidP="00390B91">
            <w:pPr>
              <w:pStyle w:val="TAN"/>
            </w:pPr>
            <w:r w:rsidRPr="009A5116">
              <w:t>C</w:t>
            </w:r>
            <w:r w:rsidRPr="009A5116">
              <w:rPr>
                <w:lang w:eastAsia="ja-JP"/>
              </w:rPr>
              <w:t>139hb</w:t>
            </w:r>
            <w:r w:rsidRPr="009A5116">
              <w:tab/>
              <w:t>IF ((A.4.1-1/1 AND A.4.1-1/2) AND A.4.6-1/</w:t>
            </w:r>
            <w:r w:rsidRPr="009A5116">
              <w:rPr>
                <w:lang w:eastAsia="ja-JP"/>
              </w:rPr>
              <w:t>4</w:t>
            </w:r>
            <w:r w:rsidRPr="009A5116">
              <w:t xml:space="preserve"> AND A.4.5-1/15 AND </w:t>
            </w:r>
            <w:r w:rsidRPr="009A5116">
              <w:rPr>
                <w:lang w:eastAsia="zh-CN"/>
              </w:rPr>
              <w:t>A.4.5-1/18 AND</w:t>
            </w:r>
            <w:r w:rsidRPr="009A5116">
              <w:rPr>
                <w:lang w:eastAsia="ja-JP"/>
              </w:rPr>
              <w:t xml:space="preserve"> </w:t>
            </w:r>
            <w:r w:rsidRPr="009A5116">
              <w:rPr>
                <w:lang w:eastAsia="zh-CN"/>
              </w:rPr>
              <w:t>(A.4.3-4a/1</w:t>
            </w:r>
            <w:r w:rsidRPr="009A5116">
              <w:rPr>
                <w:lang w:eastAsia="ja-JP"/>
              </w:rPr>
              <w:t>1</w:t>
            </w:r>
            <w:r w:rsidRPr="009A5116">
              <w:rPr>
                <w:lang w:eastAsia="zh-CN"/>
              </w:rPr>
              <w:t xml:space="preserve">)) </w:t>
            </w:r>
            <w:r w:rsidRPr="009A5116">
              <w:t>THEN R ELSE N/A</w:t>
            </w:r>
          </w:p>
        </w:tc>
      </w:tr>
      <w:tr w:rsidR="002F2328" w:rsidRPr="009A5116" w14:paraId="185E848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8D2202" w14:textId="77777777" w:rsidR="002F2328" w:rsidRPr="009A5116" w:rsidRDefault="002F2328" w:rsidP="00390B91">
            <w:pPr>
              <w:pStyle w:val="TAN"/>
            </w:pPr>
            <w:r w:rsidRPr="009A5116">
              <w:t>C140</w:t>
            </w:r>
            <w:r w:rsidRPr="009A5116">
              <w:tab/>
              <w:t xml:space="preserve">IF (A.4.1-1/1 AND A.4.1-1/2) AND A.4.6-1/1 AND A.4.5-1/14 AND </w:t>
            </w:r>
            <w:r w:rsidRPr="009A5116">
              <w:rPr>
                <w:lang w:eastAsia="zh-CN"/>
              </w:rPr>
              <w:t>(NOT A.4.5-1/18) AND</w:t>
            </w:r>
            <w:r w:rsidRPr="009A5116">
              <w:t xml:space="preserve"> (A.4.3-4/3 OR A.4.3-4/4 OR A.4.3-4/6 OR A.4.3-4/7 OR A.4.3-4/9 OR A.4.3-4/10) THEN R ELSE N/A</w:t>
            </w:r>
          </w:p>
        </w:tc>
      </w:tr>
      <w:tr w:rsidR="002F2328" w:rsidRPr="009A5116" w14:paraId="52B577E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0F657D" w14:textId="77777777" w:rsidR="002F2328" w:rsidRPr="009A5116" w:rsidRDefault="002F2328" w:rsidP="00390B91">
            <w:pPr>
              <w:pStyle w:val="TAN"/>
            </w:pPr>
            <w:r w:rsidRPr="009A5116">
              <w:t>C140</w:t>
            </w:r>
            <w:r w:rsidRPr="009A5116">
              <w:rPr>
                <w:lang w:eastAsia="zh-CN"/>
              </w:rPr>
              <w:t>h</w:t>
            </w:r>
            <w:r w:rsidRPr="009A5116">
              <w:tab/>
              <w:t>IF ((A.4.1-1/1 AND A.4.1-1/2) AND A.4.6-1/1 AND A.4.5-1/14 AND</w:t>
            </w:r>
            <w:r w:rsidRPr="009A5116">
              <w:rPr>
                <w:lang w:eastAsia="zh-CN"/>
              </w:rPr>
              <w:t xml:space="preserve"> A.4.5-1/18 AND (A.4.3-4/11 OR A.4.3-4/12 OR A.4.3-4a/8)) </w:t>
            </w:r>
            <w:r w:rsidRPr="009A5116">
              <w:t>THEN R ELSE N/A</w:t>
            </w:r>
          </w:p>
        </w:tc>
      </w:tr>
      <w:tr w:rsidR="002F2328" w:rsidRPr="009A5116" w14:paraId="5D27F26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C6A155" w14:textId="77777777" w:rsidR="002F2328" w:rsidRPr="009A5116" w:rsidRDefault="002F2328" w:rsidP="00390B91">
            <w:pPr>
              <w:pStyle w:val="TAN"/>
            </w:pPr>
            <w:r w:rsidRPr="009A5116">
              <w:t>C141</w:t>
            </w:r>
            <w:r w:rsidRPr="009A5116">
              <w:tab/>
              <w:t xml:space="preserve">IF (A.4.1-1/1 AND A.4.1-1/2) AND A.4.6-1/2 AND A.4.5-1/14 AND </w:t>
            </w:r>
            <w:r w:rsidRPr="009A5116">
              <w:rPr>
                <w:lang w:eastAsia="zh-CN"/>
              </w:rPr>
              <w:t>(NOT A.4.5-1/18) AND</w:t>
            </w:r>
            <w:r w:rsidRPr="009A5116">
              <w:t xml:space="preserve"> (A.4.3-4/9 OR A.4.3-4/10 OR A.4.3-4/11 OR A.4.3-4/12) THEN R ELSE N/A</w:t>
            </w:r>
          </w:p>
        </w:tc>
      </w:tr>
      <w:tr w:rsidR="002F2328" w:rsidRPr="009A5116" w14:paraId="2EBCCF0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8A2510" w14:textId="77777777" w:rsidR="002F2328" w:rsidRPr="009A5116" w:rsidRDefault="002F2328" w:rsidP="00390B91">
            <w:pPr>
              <w:pStyle w:val="TAN"/>
            </w:pPr>
            <w:r w:rsidRPr="009A5116">
              <w:t>C141</w:t>
            </w:r>
            <w:r w:rsidRPr="009A5116">
              <w:rPr>
                <w:lang w:eastAsia="ja-JP"/>
              </w:rPr>
              <w:t>a</w:t>
            </w:r>
            <w:r w:rsidRPr="009A5116">
              <w:tab/>
              <w:t>IF (A.4.1-1/1 AND A.4.1-1/2) AND A.4.6-1/3 AND A.4.5-1/14 AND (NOT A.4.5-1/18) AND (A.4.3-4/11 OR A.4.3-4/12) THEN R ELSE N/A</w:t>
            </w:r>
          </w:p>
        </w:tc>
      </w:tr>
      <w:tr w:rsidR="002F2328" w:rsidRPr="009A5116" w14:paraId="5B6510B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5DF3F7" w14:textId="77777777" w:rsidR="002F2328" w:rsidRPr="009A5116" w:rsidRDefault="002F2328" w:rsidP="00390B91">
            <w:pPr>
              <w:pStyle w:val="TAN"/>
            </w:pPr>
            <w:r w:rsidRPr="009A5116">
              <w:t>C141b</w:t>
            </w:r>
            <w:r w:rsidRPr="009A5116">
              <w:tab/>
              <w:t>IF ((A.4.1-1/1 AND A.4.1-1/2) AND A.4.6-1/4 AND A.4.5-1/14 AND (NOT A.4.5-1/18) AND A.4.3-4a/10 THEN R ELSE N/A)</w:t>
            </w:r>
          </w:p>
        </w:tc>
      </w:tr>
      <w:tr w:rsidR="002F2328" w:rsidRPr="009A5116" w14:paraId="4048707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3F08FB" w14:textId="77777777" w:rsidR="002F2328" w:rsidRPr="009A5116" w:rsidRDefault="002F2328" w:rsidP="00390B91">
            <w:pPr>
              <w:pStyle w:val="TAN"/>
            </w:pPr>
            <w:r w:rsidRPr="009A5116">
              <w:t>C141</w:t>
            </w:r>
            <w:r w:rsidRPr="009A5116">
              <w:rPr>
                <w:lang w:eastAsia="zh-CN"/>
              </w:rPr>
              <w:t>h</w:t>
            </w:r>
            <w:r w:rsidRPr="009A5116">
              <w:tab/>
              <w:t xml:space="preserve">IF ((A.4.1-1/1 AND A.4.1-1/2) AND A.4.6-1/2 AND A.4.5-1/14 AND </w:t>
            </w:r>
            <w:r w:rsidRPr="009A5116">
              <w:rPr>
                <w:lang w:eastAsia="zh-CN"/>
              </w:rPr>
              <w:t xml:space="preserve">A.4.5-1/18 AND (A.4.3-4/11 OR A.4.3-4/12 OR A.4.3-4a/10)) </w:t>
            </w:r>
            <w:r w:rsidRPr="009A5116">
              <w:t>THEN R ELSE N/A</w:t>
            </w:r>
          </w:p>
        </w:tc>
      </w:tr>
      <w:tr w:rsidR="002F2328" w:rsidRPr="009A5116" w14:paraId="1E5EF71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0FFCB8" w14:textId="77777777" w:rsidR="002F2328" w:rsidRPr="009A5116" w:rsidRDefault="002F2328" w:rsidP="00390B91">
            <w:pPr>
              <w:pStyle w:val="TAN"/>
            </w:pPr>
            <w:r w:rsidRPr="009A5116">
              <w:t>C</w:t>
            </w:r>
            <w:r w:rsidRPr="009A5116">
              <w:rPr>
                <w:lang w:eastAsia="zh-CN"/>
              </w:rPr>
              <w:t>142</w:t>
            </w:r>
            <w:r w:rsidRPr="009A5116">
              <w:tab/>
              <w:t>IF</w:t>
            </w:r>
            <w:r w:rsidRPr="009A5116">
              <w:rPr>
                <w:lang w:eastAsia="zh-CN"/>
              </w:rPr>
              <w:t xml:space="preserve"> (NOT(A.4.3-4/1 </w:t>
            </w:r>
            <w:r w:rsidRPr="009A5116">
              <w:t>OR</w:t>
            </w:r>
            <w:r w:rsidRPr="009A5116">
              <w:rPr>
                <w:lang w:eastAsia="zh-CN"/>
              </w:rPr>
              <w:t xml:space="preserve"> A.4.3-4a/1</w:t>
            </w:r>
            <w:r w:rsidRPr="009A5116">
              <w:rPr>
                <w:rFonts w:eastAsia="PMingLiU"/>
                <w:lang w:eastAsia="zh-TW"/>
              </w:rPr>
              <w:t xml:space="preserve"> OR A.4.3-4aa/1</w:t>
            </w:r>
            <w:r w:rsidRPr="009A5116">
              <w:rPr>
                <w:lang w:eastAsia="zh-CN"/>
              </w:rPr>
              <w:t xml:space="preserve">) AND </w:t>
            </w:r>
            <w:r w:rsidRPr="009A5116">
              <w:t>A.4.1-1/1</w:t>
            </w:r>
            <w:r w:rsidRPr="009A5116">
              <w:rPr>
                <w:lang w:eastAsia="zh-CN"/>
              </w:rPr>
              <w:t xml:space="preserve"> AND A.4.3-7/3)</w:t>
            </w:r>
            <w:r w:rsidRPr="009A5116">
              <w:t xml:space="preserve"> THEN R ELSE N/A</w:t>
            </w:r>
          </w:p>
        </w:tc>
      </w:tr>
      <w:tr w:rsidR="002F2328" w:rsidRPr="009A5116" w14:paraId="35C9519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3AC5F6" w14:textId="77777777" w:rsidR="002F2328" w:rsidRPr="009A5116" w:rsidRDefault="002F2328" w:rsidP="00390B91">
            <w:pPr>
              <w:pStyle w:val="TAN"/>
            </w:pPr>
            <w:r w:rsidRPr="009A5116">
              <w:t>C</w:t>
            </w:r>
            <w:r w:rsidRPr="009A5116">
              <w:rPr>
                <w:lang w:eastAsia="zh-CN"/>
              </w:rPr>
              <w:t>143</w:t>
            </w:r>
            <w:r w:rsidRPr="009A5116">
              <w:tab/>
              <w:t>IF</w:t>
            </w:r>
            <w:r w:rsidRPr="009A5116">
              <w:rPr>
                <w:lang w:eastAsia="zh-CN"/>
              </w:rPr>
              <w:t xml:space="preserve"> (NOT(A.4.3-4/1 </w:t>
            </w:r>
            <w:r w:rsidRPr="009A5116">
              <w:t>OR</w:t>
            </w:r>
            <w:r w:rsidRPr="009A5116">
              <w:rPr>
                <w:lang w:eastAsia="zh-CN"/>
              </w:rPr>
              <w:t xml:space="preserve"> A.4.3-4a/1</w:t>
            </w:r>
            <w:r w:rsidRPr="009A5116">
              <w:rPr>
                <w:rFonts w:eastAsia="PMingLiU"/>
                <w:lang w:eastAsia="zh-TW"/>
              </w:rPr>
              <w:t xml:space="preserve"> OR A.4.3-4aa/1</w:t>
            </w:r>
            <w:r w:rsidRPr="009A5116">
              <w:rPr>
                <w:lang w:eastAsia="zh-CN"/>
              </w:rPr>
              <w:t xml:space="preserve">) AND </w:t>
            </w:r>
            <w:r w:rsidRPr="009A5116">
              <w:t>A.4.1-1/</w:t>
            </w:r>
            <w:r w:rsidRPr="009A5116">
              <w:rPr>
                <w:lang w:eastAsia="zh-CN"/>
              </w:rPr>
              <w:t>2 AND A.4.3-7/3)</w:t>
            </w:r>
            <w:r w:rsidRPr="009A5116">
              <w:t xml:space="preserve"> THEN R ELSE N/A</w:t>
            </w:r>
          </w:p>
        </w:tc>
      </w:tr>
      <w:tr w:rsidR="002F2328" w:rsidRPr="009A5116" w14:paraId="6C1A13D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4B3AC4" w14:textId="77777777" w:rsidR="002F2328" w:rsidRPr="009A5116" w:rsidRDefault="002F2328" w:rsidP="00390B91">
            <w:pPr>
              <w:pStyle w:val="TAN"/>
            </w:pPr>
            <w:r w:rsidRPr="009A5116">
              <w:t>C</w:t>
            </w:r>
            <w:r w:rsidRPr="009A5116">
              <w:rPr>
                <w:lang w:eastAsia="zh-CN"/>
              </w:rPr>
              <w:t>144</w:t>
            </w:r>
            <w:r w:rsidRPr="009A5116">
              <w:tab/>
              <w:t>IF</w:t>
            </w:r>
            <w:r w:rsidRPr="009A5116">
              <w:rPr>
                <w:lang w:eastAsia="zh-CN"/>
              </w:rPr>
              <w:t xml:space="preserve"> (NOT(A.4.3-4/1 </w:t>
            </w:r>
            <w:r w:rsidRPr="009A5116">
              <w:t>OR</w:t>
            </w:r>
            <w:r w:rsidRPr="009A5116">
              <w:rPr>
                <w:lang w:eastAsia="zh-CN"/>
              </w:rPr>
              <w:t xml:space="preserve"> A.4.3-4a/1</w:t>
            </w:r>
            <w:r w:rsidRPr="009A5116">
              <w:rPr>
                <w:rFonts w:eastAsia="PMingLiU"/>
                <w:lang w:eastAsia="zh-TW"/>
              </w:rPr>
              <w:t xml:space="preserve"> OR A.4.3-4aa/1</w:t>
            </w:r>
            <w:r w:rsidRPr="009A5116">
              <w:rPr>
                <w:lang w:eastAsia="zh-CN"/>
              </w:rPr>
              <w:t xml:space="preserve">) AND </w:t>
            </w:r>
            <w:r w:rsidRPr="009A5116">
              <w:t>A.4.1-1/</w:t>
            </w:r>
            <w:r w:rsidRPr="009A5116">
              <w:rPr>
                <w:lang w:eastAsia="zh-CN"/>
              </w:rPr>
              <w:t>1 AND A.4.3-7/3 AND A.4.4-3</w:t>
            </w:r>
            <w:r w:rsidRPr="009A5116">
              <w:rPr>
                <w:rFonts w:eastAsia="PMingLiU"/>
                <w:lang w:eastAsia="zh-TW"/>
              </w:rPr>
              <w:t>a</w:t>
            </w:r>
            <w:r w:rsidRPr="009A5116">
              <w:rPr>
                <w:lang w:eastAsia="zh-CN"/>
              </w:rPr>
              <w:t>/103)</w:t>
            </w:r>
            <w:r w:rsidRPr="009A5116">
              <w:t xml:space="preserve"> THEN R ELSE N/A</w:t>
            </w:r>
          </w:p>
        </w:tc>
      </w:tr>
      <w:tr w:rsidR="002F2328" w:rsidRPr="009A5116" w14:paraId="5B5EBE2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7735FB" w14:textId="77777777" w:rsidR="002F2328" w:rsidRPr="009A5116" w:rsidRDefault="002F2328" w:rsidP="00390B91">
            <w:pPr>
              <w:pStyle w:val="TAN"/>
              <w:rPr>
                <w:lang w:eastAsia="zh-CN"/>
              </w:rPr>
            </w:pPr>
            <w:r w:rsidRPr="009A5116">
              <w:rPr>
                <w:lang w:eastAsia="zh-CN"/>
              </w:rPr>
              <w:t>C145</w:t>
            </w:r>
            <w:r w:rsidRPr="009A5116">
              <w:rPr>
                <w:lang w:eastAsia="zh-CN"/>
              </w:rPr>
              <w:tab/>
            </w:r>
            <w:r w:rsidRPr="009A5116">
              <w:t>IF A.4.1-1/1 AND A.4.3-4</w:t>
            </w:r>
            <w:r w:rsidRPr="009A5116">
              <w:rPr>
                <w:lang w:eastAsia="zh-CN"/>
              </w:rPr>
              <w:t>a</w:t>
            </w:r>
            <w:r w:rsidRPr="009A5116">
              <w:t>/1 THEN R ELSE N/A</w:t>
            </w:r>
          </w:p>
        </w:tc>
      </w:tr>
      <w:tr w:rsidR="002F2328" w:rsidRPr="009A5116" w14:paraId="3E17629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B2453F" w14:textId="77777777" w:rsidR="002F2328" w:rsidRPr="009A5116" w:rsidRDefault="002F2328" w:rsidP="00390B91">
            <w:pPr>
              <w:pStyle w:val="TAN"/>
              <w:rPr>
                <w:lang w:eastAsia="zh-CN"/>
              </w:rPr>
            </w:pPr>
            <w:r w:rsidRPr="009A5116">
              <w:rPr>
                <w:lang w:eastAsia="zh-CN"/>
              </w:rPr>
              <w:t>C145a</w:t>
            </w:r>
            <w:r w:rsidRPr="009A5116">
              <w:rPr>
                <w:lang w:eastAsia="zh-CN"/>
              </w:rPr>
              <w:tab/>
            </w:r>
            <w:r w:rsidRPr="009A5116">
              <w:t>IF A.4.1-1/1 AND A.4.3-4aa/1 THEN R ELSE N/A</w:t>
            </w:r>
          </w:p>
        </w:tc>
      </w:tr>
      <w:tr w:rsidR="002F2328" w:rsidRPr="009A5116" w14:paraId="07F7F1D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2F3459" w14:textId="77777777" w:rsidR="002F2328" w:rsidRPr="009A5116" w:rsidRDefault="002F2328" w:rsidP="00390B91">
            <w:pPr>
              <w:pStyle w:val="TAN"/>
              <w:rPr>
                <w:lang w:eastAsia="zh-CN"/>
              </w:rPr>
            </w:pPr>
            <w:r w:rsidRPr="009A5116">
              <w:rPr>
                <w:lang w:eastAsia="zh-CN"/>
              </w:rPr>
              <w:t>C145b</w:t>
            </w:r>
            <w:r w:rsidRPr="009A5116">
              <w:rPr>
                <w:lang w:eastAsia="zh-CN"/>
              </w:rPr>
              <w:tab/>
            </w:r>
            <w:r w:rsidRPr="009A5116">
              <w:t xml:space="preserve">IF A.4.1-1/1 AND (A.4.3-4aa/1 </w:t>
            </w:r>
            <w:r w:rsidRPr="009A5116">
              <w:rPr>
                <w:lang w:eastAsia="ko-KR"/>
              </w:rPr>
              <w:t>OR A.4.5-1/25</w:t>
            </w:r>
            <w:r w:rsidRPr="009A5116">
              <w:t>) THEN R ELSE N/A</w:t>
            </w:r>
          </w:p>
        </w:tc>
      </w:tr>
      <w:tr w:rsidR="002F2328" w:rsidRPr="009A5116" w14:paraId="5D5B6D7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0628E3" w14:textId="77777777" w:rsidR="002F2328" w:rsidRPr="009A5116" w:rsidRDefault="002F2328" w:rsidP="00390B91">
            <w:pPr>
              <w:pStyle w:val="TAN"/>
            </w:pPr>
            <w:r w:rsidRPr="009A5116">
              <w:rPr>
                <w:lang w:eastAsia="zh-CN"/>
              </w:rPr>
              <w:t>C145c</w:t>
            </w:r>
            <w:r w:rsidRPr="009A5116">
              <w:rPr>
                <w:lang w:eastAsia="zh-CN"/>
              </w:rPr>
              <w:tab/>
            </w:r>
            <w:r w:rsidRPr="009A5116">
              <w:t>Void</w:t>
            </w:r>
          </w:p>
        </w:tc>
      </w:tr>
      <w:tr w:rsidR="002F2328" w:rsidRPr="009A5116" w14:paraId="51B92B9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848398" w14:textId="77777777" w:rsidR="002F2328" w:rsidRPr="009A5116" w:rsidRDefault="002F2328" w:rsidP="00390B91">
            <w:pPr>
              <w:pStyle w:val="TAN"/>
              <w:rPr>
                <w:lang w:eastAsia="zh-CN"/>
              </w:rPr>
            </w:pPr>
            <w:r w:rsidRPr="009A5116">
              <w:rPr>
                <w:lang w:eastAsia="zh-CN"/>
              </w:rPr>
              <w:t>C145</w:t>
            </w:r>
            <w:r w:rsidRPr="009A5116">
              <w:rPr>
                <w:rFonts w:eastAsia="SimSun"/>
                <w:lang w:eastAsia="zh-CN"/>
              </w:rPr>
              <w:t>d</w:t>
            </w:r>
            <w:r w:rsidRPr="009A5116">
              <w:rPr>
                <w:lang w:eastAsia="zh-CN"/>
              </w:rPr>
              <w:tab/>
            </w:r>
            <w:r w:rsidRPr="009A5116">
              <w:rPr>
                <w:lang w:eastAsia="en-GB"/>
              </w:rPr>
              <w:t>IF A.4.1-1/1 AND A.4.3-4</w:t>
            </w:r>
            <w:r w:rsidRPr="009A5116">
              <w:rPr>
                <w:lang w:eastAsia="zh-CN"/>
              </w:rPr>
              <w:t>a</w:t>
            </w:r>
            <w:r w:rsidRPr="009A5116">
              <w:rPr>
                <w:lang w:eastAsia="en-GB"/>
              </w:rPr>
              <w:t>/</w:t>
            </w:r>
            <w:r w:rsidRPr="009A5116">
              <w:rPr>
                <w:rFonts w:eastAsia="SimSun"/>
                <w:lang w:eastAsia="zh-CN"/>
              </w:rPr>
              <w:t>1a</w:t>
            </w:r>
            <w:r w:rsidRPr="009A5116">
              <w:rPr>
                <w:lang w:eastAsia="en-GB"/>
              </w:rPr>
              <w:t xml:space="preserve"> THEN R ELSE N/A</w:t>
            </w:r>
          </w:p>
        </w:tc>
      </w:tr>
      <w:tr w:rsidR="002F2328" w:rsidRPr="009A5116" w14:paraId="5B2CF9C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CB3E97" w14:textId="77777777" w:rsidR="002F2328" w:rsidRPr="009A5116" w:rsidRDefault="002F2328" w:rsidP="00390B91">
            <w:pPr>
              <w:pStyle w:val="TAN"/>
              <w:rPr>
                <w:lang w:eastAsia="zh-CN"/>
              </w:rPr>
            </w:pPr>
            <w:r w:rsidRPr="009A5116">
              <w:t>C145</w:t>
            </w:r>
            <w:r w:rsidRPr="009A5116">
              <w:rPr>
                <w:lang w:eastAsia="zh-CN"/>
              </w:rPr>
              <w:t>x</w:t>
            </w:r>
            <w:r w:rsidRPr="009A5116">
              <w:rPr>
                <w:lang w:eastAsia="zh-CN"/>
              </w:rPr>
              <w:tab/>
            </w:r>
            <w:r w:rsidRPr="009A5116">
              <w:t>IF A.4.1-1/1 AND A.4.3-4aa/1 AND A.4.5-1/63 THEN R ELSE N/A</w:t>
            </w:r>
          </w:p>
        </w:tc>
      </w:tr>
      <w:tr w:rsidR="002F2328" w:rsidRPr="009A5116" w14:paraId="032D74B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780A3B" w14:textId="77777777" w:rsidR="002F2328" w:rsidRPr="009A5116" w:rsidRDefault="002F2328" w:rsidP="00390B91">
            <w:pPr>
              <w:pStyle w:val="TAN"/>
            </w:pPr>
            <w:r w:rsidRPr="009A5116">
              <w:t>C146</w:t>
            </w:r>
            <w:r w:rsidRPr="009A5116">
              <w:rPr>
                <w:lang w:eastAsia="zh-CN"/>
              </w:rPr>
              <w:tab/>
            </w:r>
            <w:r w:rsidRPr="009A5116">
              <w:t>IF (NOT(A.4.3-4a/1) AND (A.4.1-1/1 AND A.4.1-1/2) AND A.4.6.3-1/1) THEN R ELSE N/A</w:t>
            </w:r>
          </w:p>
        </w:tc>
      </w:tr>
      <w:tr w:rsidR="002F2328" w:rsidRPr="009A5116" w14:paraId="68CC181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E27C6D" w14:textId="77777777" w:rsidR="002F2328" w:rsidRPr="009A5116" w:rsidRDefault="002F2328" w:rsidP="00390B91">
            <w:pPr>
              <w:pStyle w:val="TAN"/>
            </w:pPr>
            <w:r w:rsidRPr="009A5116">
              <w:rPr>
                <w:lang w:eastAsia="zh-CN"/>
              </w:rPr>
              <w:t>C147</w:t>
            </w:r>
            <w:r w:rsidRPr="009A5116">
              <w:rPr>
                <w:lang w:eastAsia="zh-CN"/>
              </w:rPr>
              <w:tab/>
            </w:r>
            <w:r w:rsidRPr="009A5116">
              <w:t xml:space="preserve">IF </w:t>
            </w:r>
            <w:r w:rsidRPr="009A5116">
              <w:rPr>
                <w:lang w:eastAsia="zh-CN"/>
              </w:rPr>
              <w:t>(NOT(A.4.3-4a/1</w:t>
            </w:r>
            <w:r w:rsidRPr="009A5116">
              <w:rPr>
                <w:rFonts w:eastAsia="PMingLiU"/>
                <w:lang w:eastAsia="zh-TW"/>
              </w:rPr>
              <w:t xml:space="preserve"> OR A.4.3-4aa/1</w:t>
            </w:r>
            <w:r w:rsidRPr="009A5116">
              <w:rPr>
                <w:lang w:eastAsia="zh-CN"/>
              </w:rPr>
              <w:t>) AND (</w:t>
            </w:r>
            <w:r w:rsidRPr="009A5116">
              <w:t>A.4.1-1/1</w:t>
            </w:r>
            <w:r w:rsidRPr="009A5116">
              <w:rPr>
                <w:lang w:eastAsia="zh-CN"/>
              </w:rPr>
              <w:t xml:space="preserve"> OR </w:t>
            </w:r>
            <w:r w:rsidRPr="009A5116">
              <w:t>A.4.1-1/</w:t>
            </w:r>
            <w:r w:rsidRPr="009A5116">
              <w:rPr>
                <w:lang w:eastAsia="zh-CN"/>
              </w:rPr>
              <w:t xml:space="preserve">2) AND </w:t>
            </w:r>
            <w:r w:rsidRPr="009A5116">
              <w:t>A.4.</w:t>
            </w:r>
            <w:r w:rsidRPr="009A5116">
              <w:rPr>
                <w:lang w:eastAsia="zh-CN"/>
              </w:rPr>
              <w:t>5</w:t>
            </w:r>
            <w:r w:rsidRPr="009A5116">
              <w:t>-1</w:t>
            </w:r>
            <w:r w:rsidRPr="009A5116">
              <w:rPr>
                <w:lang w:eastAsia="zh-CN"/>
              </w:rPr>
              <w:t>/17)</w:t>
            </w:r>
            <w:r w:rsidRPr="009A5116">
              <w:t xml:space="preserve"> THEN R ELSE N/A</w:t>
            </w:r>
          </w:p>
        </w:tc>
      </w:tr>
      <w:tr w:rsidR="002F2328" w:rsidRPr="009A5116" w14:paraId="203FF5B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45D65" w14:textId="77777777" w:rsidR="002F2328" w:rsidRPr="009A5116" w:rsidRDefault="002F2328" w:rsidP="00390B91">
            <w:pPr>
              <w:pStyle w:val="TAN"/>
            </w:pPr>
            <w:r w:rsidRPr="009A5116">
              <w:rPr>
                <w:lang w:eastAsia="zh-CN"/>
              </w:rPr>
              <w:t>C148</w:t>
            </w:r>
            <w:r w:rsidRPr="009A5116">
              <w:rPr>
                <w:lang w:eastAsia="zh-CN"/>
              </w:rPr>
              <w:tab/>
            </w:r>
            <w:r w:rsidRPr="009A5116">
              <w:t>IF (NOT(A.4.3-4a/1</w:t>
            </w:r>
            <w:r w:rsidRPr="009A5116">
              <w:rPr>
                <w:rFonts w:eastAsia="PMingLiU"/>
                <w:lang w:eastAsia="zh-TW"/>
              </w:rPr>
              <w:t xml:space="preserve"> OR A.4.3-4aa/1</w:t>
            </w:r>
            <w:r w:rsidRPr="009A5116">
              <w:t>) AND (A.4.1-1/1 OR A.4.1-1/2) AND A.4.6.1-1/2 AND A.4.6.1-2/2</w:t>
            </w:r>
            <w:r w:rsidRPr="009A5116">
              <w:rPr>
                <w:lang w:eastAsia="zh-CN"/>
              </w:rPr>
              <w:t xml:space="preserve"> AND </w:t>
            </w:r>
            <w:r w:rsidRPr="009A5116">
              <w:t>A.4.</w:t>
            </w:r>
            <w:r w:rsidRPr="009A5116">
              <w:rPr>
                <w:lang w:eastAsia="zh-CN"/>
              </w:rPr>
              <w:t>5</w:t>
            </w:r>
            <w:r w:rsidRPr="009A5116">
              <w:t>-1</w:t>
            </w:r>
            <w:r w:rsidRPr="009A5116">
              <w:rPr>
                <w:lang w:eastAsia="zh-CN"/>
              </w:rPr>
              <w:t>/17</w:t>
            </w:r>
            <w:r w:rsidRPr="009A5116">
              <w:t>) THEN R ELSE N/A</w:t>
            </w:r>
          </w:p>
        </w:tc>
      </w:tr>
      <w:tr w:rsidR="002F2328" w:rsidRPr="009A5116" w14:paraId="4015C41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C21112" w14:textId="77777777" w:rsidR="002F2328" w:rsidRPr="009A5116" w:rsidRDefault="002F2328" w:rsidP="00390B91">
            <w:pPr>
              <w:pStyle w:val="TAN"/>
            </w:pPr>
            <w:r w:rsidRPr="009A5116">
              <w:rPr>
                <w:lang w:eastAsia="zh-CN"/>
              </w:rPr>
              <w:t>C149</w:t>
            </w:r>
            <w:r w:rsidRPr="009A5116">
              <w:rPr>
                <w:lang w:eastAsia="zh-CN"/>
              </w:rPr>
              <w:tab/>
            </w:r>
            <w:r w:rsidRPr="009A5116">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t>A.4.1-1/1</w:t>
            </w:r>
            <w:r w:rsidRPr="009A5116">
              <w:rPr>
                <w:lang w:eastAsia="zh-CN"/>
              </w:rPr>
              <w:t xml:space="preserve"> AND A.4.5-1/13 AND </w:t>
            </w:r>
            <w:r w:rsidRPr="009A5116">
              <w:t>A.4.</w:t>
            </w:r>
            <w:r w:rsidRPr="009A5116">
              <w:rPr>
                <w:lang w:eastAsia="zh-CN"/>
              </w:rPr>
              <w:t>5</w:t>
            </w:r>
            <w:r w:rsidRPr="009A5116">
              <w:t>-1</w:t>
            </w:r>
            <w:r w:rsidRPr="009A5116">
              <w:rPr>
                <w:lang w:eastAsia="zh-CN"/>
              </w:rPr>
              <w:t>/17)</w:t>
            </w:r>
            <w:r w:rsidRPr="009A5116">
              <w:t xml:space="preserve"> THEN R ELSE N/A</w:t>
            </w:r>
          </w:p>
        </w:tc>
      </w:tr>
      <w:tr w:rsidR="002F2328" w:rsidRPr="009A5116" w14:paraId="7E73DD6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09D6B" w14:textId="77777777" w:rsidR="002F2328" w:rsidRPr="009A5116" w:rsidRDefault="002F2328" w:rsidP="00390B91">
            <w:pPr>
              <w:pStyle w:val="TAN"/>
              <w:rPr>
                <w:lang w:eastAsia="zh-CN"/>
              </w:rPr>
            </w:pPr>
            <w:r w:rsidRPr="009A5116">
              <w:t>C150</w:t>
            </w:r>
            <w:r w:rsidRPr="009A5116">
              <w:tab/>
              <w:t>IF</w:t>
            </w:r>
            <w:r w:rsidRPr="009A5116">
              <w:rPr>
                <w:lang w:eastAsia="zh-CN"/>
              </w:rPr>
              <w:t xml:space="preserve"> (NOT(A.4.3-4a/1</w:t>
            </w:r>
            <w:r w:rsidRPr="009A5116">
              <w:rPr>
                <w:rFonts w:eastAsia="PMingLiU"/>
                <w:lang w:eastAsia="zh-TW"/>
              </w:rPr>
              <w:t xml:space="preserve"> OR A.4.3-4aa/1</w:t>
            </w:r>
            <w:r w:rsidRPr="009A5116">
              <w:rPr>
                <w:lang w:eastAsia="zh-CN"/>
              </w:rPr>
              <w:t xml:space="preserve">) AND </w:t>
            </w:r>
            <w:r w:rsidRPr="009A5116">
              <w:t>A.4.1-1/1</w:t>
            </w:r>
            <w:r w:rsidRPr="009A5116">
              <w:rPr>
                <w:lang w:eastAsia="zh-CN"/>
              </w:rPr>
              <w:t xml:space="preserve"> AND A.4.3-7/4)</w:t>
            </w:r>
            <w:r w:rsidRPr="009A5116">
              <w:t xml:space="preserve"> THEN R ELSE N/A</w:t>
            </w:r>
          </w:p>
        </w:tc>
      </w:tr>
      <w:tr w:rsidR="002F2328" w:rsidRPr="009A5116" w14:paraId="581EFBB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6F7E" w14:textId="77777777" w:rsidR="002F2328" w:rsidRPr="009A5116" w:rsidRDefault="002F2328" w:rsidP="00390B91">
            <w:pPr>
              <w:pStyle w:val="TAN"/>
              <w:rPr>
                <w:lang w:eastAsia="zh-CN"/>
              </w:rPr>
            </w:pPr>
            <w:r w:rsidRPr="009A5116">
              <w:t>C151</w:t>
            </w:r>
            <w:r w:rsidRPr="009A5116">
              <w:tab/>
              <w:t>IF</w:t>
            </w:r>
            <w:r w:rsidRPr="009A5116">
              <w:rPr>
                <w:lang w:eastAsia="zh-CN"/>
              </w:rPr>
              <w:t xml:space="preserve"> (NOT(A.4.3-4a/1</w:t>
            </w:r>
            <w:r w:rsidRPr="009A5116">
              <w:rPr>
                <w:rFonts w:eastAsia="PMingLiU"/>
                <w:lang w:eastAsia="zh-TW"/>
              </w:rPr>
              <w:t xml:space="preserve"> OR A.4.3-4aa/1</w:t>
            </w:r>
            <w:r w:rsidRPr="009A5116">
              <w:rPr>
                <w:lang w:eastAsia="zh-CN"/>
              </w:rPr>
              <w:t xml:space="preserve">) AND </w:t>
            </w:r>
            <w:r w:rsidRPr="009A5116">
              <w:t>A.4.1-1/2</w:t>
            </w:r>
            <w:r w:rsidRPr="009A5116">
              <w:rPr>
                <w:lang w:eastAsia="zh-CN"/>
              </w:rPr>
              <w:t xml:space="preserve"> AND A.4.3-7/4)</w:t>
            </w:r>
            <w:r w:rsidRPr="009A5116">
              <w:t xml:space="preserve"> THEN R ELSE N/A</w:t>
            </w:r>
          </w:p>
        </w:tc>
      </w:tr>
      <w:tr w:rsidR="002F2328" w:rsidRPr="009A5116" w14:paraId="5ED3B2B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AC0F4C" w14:textId="77777777" w:rsidR="002F2328" w:rsidRPr="009A5116" w:rsidRDefault="002F2328" w:rsidP="00390B91">
            <w:pPr>
              <w:pStyle w:val="TAN"/>
              <w:rPr>
                <w:lang w:eastAsia="zh-CN"/>
              </w:rPr>
            </w:pPr>
            <w:r w:rsidRPr="009A5116">
              <w:t>C152</w:t>
            </w:r>
            <w:r w:rsidRPr="009A5116">
              <w:tab/>
              <w:t>IF</w:t>
            </w:r>
            <w:r w:rsidRPr="009A5116">
              <w:rPr>
                <w:lang w:eastAsia="zh-CN"/>
              </w:rPr>
              <w:t xml:space="preserve"> (NOT(A.4.3-4/1 OR A.4.3-4a/1</w:t>
            </w:r>
            <w:r w:rsidRPr="009A5116">
              <w:rPr>
                <w:rFonts w:eastAsia="PMingLiU"/>
                <w:lang w:eastAsia="zh-TW"/>
              </w:rPr>
              <w:t xml:space="preserve"> OR A.4.3-4aa/1</w:t>
            </w:r>
            <w:r w:rsidRPr="009A5116">
              <w:rPr>
                <w:lang w:eastAsia="zh-CN"/>
              </w:rPr>
              <w:t xml:space="preserve">) AND </w:t>
            </w:r>
            <w:r w:rsidRPr="009A5116">
              <w:t>A.4.1-1/1</w:t>
            </w:r>
            <w:r w:rsidRPr="009A5116">
              <w:rPr>
                <w:lang w:eastAsia="zh-CN"/>
              </w:rPr>
              <w:t xml:space="preserve"> AND A.4.3-7/4)</w:t>
            </w:r>
            <w:r w:rsidRPr="009A5116">
              <w:t xml:space="preserve"> THEN R ELSE N/A</w:t>
            </w:r>
          </w:p>
        </w:tc>
      </w:tr>
      <w:tr w:rsidR="002F2328" w:rsidRPr="009A5116" w14:paraId="645C66E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7B3991" w14:textId="77777777" w:rsidR="002F2328" w:rsidRPr="009A5116" w:rsidRDefault="002F2328" w:rsidP="00390B91">
            <w:pPr>
              <w:pStyle w:val="TAN"/>
              <w:rPr>
                <w:lang w:eastAsia="zh-CN"/>
              </w:rPr>
            </w:pPr>
            <w:r w:rsidRPr="009A5116">
              <w:t>C153</w:t>
            </w:r>
            <w:r w:rsidRPr="009A5116">
              <w:tab/>
              <w:t>IF</w:t>
            </w:r>
            <w:r w:rsidRPr="009A5116">
              <w:rPr>
                <w:lang w:eastAsia="zh-CN"/>
              </w:rPr>
              <w:t xml:space="preserve"> (NOT(A.4.3-4/1 OR A.4.3-4a/1</w:t>
            </w:r>
            <w:r w:rsidRPr="009A5116">
              <w:rPr>
                <w:rFonts w:eastAsia="PMingLiU"/>
                <w:lang w:eastAsia="zh-TW"/>
              </w:rPr>
              <w:t xml:space="preserve"> OR A.4.3-4aa/1</w:t>
            </w:r>
            <w:r w:rsidRPr="009A5116">
              <w:rPr>
                <w:lang w:eastAsia="zh-CN"/>
              </w:rPr>
              <w:t xml:space="preserve">) AND </w:t>
            </w:r>
            <w:r w:rsidRPr="009A5116">
              <w:t>A.4.1-1/2</w:t>
            </w:r>
            <w:r w:rsidRPr="009A5116">
              <w:rPr>
                <w:lang w:eastAsia="zh-CN"/>
              </w:rPr>
              <w:t xml:space="preserve"> AND A.4.3-7/4)</w:t>
            </w:r>
            <w:r w:rsidRPr="009A5116">
              <w:t xml:space="preserve"> THEN R ELSE N/A</w:t>
            </w:r>
          </w:p>
        </w:tc>
      </w:tr>
      <w:tr w:rsidR="002F2328" w:rsidRPr="009A5116" w14:paraId="0DE1BE8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E3EC01" w14:textId="77777777" w:rsidR="002F2328" w:rsidRPr="009A5116" w:rsidRDefault="002F2328" w:rsidP="00390B91">
            <w:pPr>
              <w:pStyle w:val="TAN"/>
            </w:pPr>
            <w:r w:rsidRPr="009A5116">
              <w:t>C154</w:t>
            </w:r>
            <w:r w:rsidRPr="009A5116">
              <w:tab/>
              <w:t>IF ((A.4.1-1/1 AND A.4.1-1/2) AND A.4.6-1/1 AND A.4.5-1/15 AND (A.4.3-4/5 OR A.4.3-4/6 OR A.4.3-4/7 OR A.4.3-4/8 OR A.4.3-4/9 OR A.4.3-4/10 OR A.4.3-4/11 OR A.4.3-4/12)) THEN R ELSE N/A</w:t>
            </w:r>
          </w:p>
        </w:tc>
      </w:tr>
      <w:tr w:rsidR="002F2328" w:rsidRPr="009A5116" w14:paraId="2D56885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7048E" w14:textId="77777777" w:rsidR="002F2328" w:rsidRPr="009A5116" w:rsidRDefault="002F2328" w:rsidP="00390B91">
            <w:pPr>
              <w:pStyle w:val="TAN"/>
            </w:pPr>
            <w:r w:rsidRPr="009A5116">
              <w:lastRenderedPageBreak/>
              <w:t>C155</w:t>
            </w:r>
            <w:r w:rsidRPr="009A5116">
              <w:tab/>
              <w:t>IF ((A.4.1-1/1 AND A.4.1-1/2) AND A.4.6-1/1 AND A.4.5-1/14 AND (A.4.3-4/5 OR A.4.3-4/6 OR A.4.3-4/7 OR A.4.3-4/8 OR A.4.3-4/9 OR A.4.3-4/10 OR A.4.3-4/11 OR A.4.3-4/12)) THEN R ELSE N/A</w:t>
            </w:r>
          </w:p>
        </w:tc>
      </w:tr>
      <w:tr w:rsidR="002F2328" w:rsidRPr="009A5116" w14:paraId="1651F59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B83EE6" w14:textId="77777777" w:rsidR="002F2328" w:rsidRPr="009A5116" w:rsidRDefault="002F2328" w:rsidP="00390B91">
            <w:pPr>
              <w:pStyle w:val="TAN"/>
            </w:pPr>
            <w:r w:rsidRPr="009A5116">
              <w:t>C156</w:t>
            </w:r>
            <w:r w:rsidRPr="009A5116">
              <w:tab/>
              <w:t>IF</w:t>
            </w:r>
            <w:r w:rsidRPr="009A5116">
              <w:rPr>
                <w:lang w:eastAsia="zh-CN"/>
              </w:rPr>
              <w:t xml:space="preserve"> </w:t>
            </w:r>
            <w:r w:rsidRPr="009A5116">
              <w:t>A.4.1-1/</w:t>
            </w:r>
            <w:r w:rsidRPr="009A5116">
              <w:rPr>
                <w:rFonts w:eastAsia="PMingLiU"/>
                <w:lang w:eastAsia="zh-CN"/>
              </w:rPr>
              <w:t>2</w:t>
            </w:r>
            <w:r w:rsidRPr="009A5116">
              <w:t xml:space="preserve"> AND A.4.3-4</w:t>
            </w:r>
            <w:r w:rsidRPr="009A5116">
              <w:rPr>
                <w:lang w:eastAsia="zh-CN"/>
              </w:rPr>
              <w:t>a</w:t>
            </w:r>
            <w:r w:rsidRPr="009A5116">
              <w:t>/1</w:t>
            </w:r>
            <w:r w:rsidRPr="009A5116">
              <w:rPr>
                <w:lang w:eastAsia="zh-CN"/>
              </w:rPr>
              <w:t xml:space="preserve"> </w:t>
            </w:r>
            <w:r w:rsidRPr="009A5116">
              <w:t>THEN R ELSE N/A</w:t>
            </w:r>
          </w:p>
        </w:tc>
      </w:tr>
      <w:tr w:rsidR="002F2328" w:rsidRPr="009A5116" w14:paraId="0E55ADD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477B65" w14:textId="77777777" w:rsidR="002F2328" w:rsidRPr="009A5116" w:rsidRDefault="002F2328" w:rsidP="00390B91">
            <w:pPr>
              <w:pStyle w:val="TAN"/>
            </w:pPr>
            <w:r w:rsidRPr="009A5116">
              <w:t>C156a</w:t>
            </w:r>
            <w:r w:rsidRPr="009A5116">
              <w:tab/>
              <w:t>IF</w:t>
            </w:r>
            <w:r w:rsidRPr="009A5116">
              <w:rPr>
                <w:lang w:eastAsia="zh-CN"/>
              </w:rPr>
              <w:t xml:space="preserve"> </w:t>
            </w:r>
            <w:r w:rsidRPr="009A5116">
              <w:t>A.4.1-1/</w:t>
            </w:r>
            <w:r w:rsidRPr="009A5116">
              <w:rPr>
                <w:rFonts w:eastAsia="PMingLiU"/>
                <w:lang w:eastAsia="zh-CN"/>
              </w:rPr>
              <w:t>2</w:t>
            </w:r>
            <w:r w:rsidRPr="009A5116">
              <w:t xml:space="preserve"> AND A.4.3-4</w:t>
            </w:r>
            <w:r w:rsidRPr="009A5116">
              <w:rPr>
                <w:lang w:eastAsia="zh-CN"/>
              </w:rPr>
              <w:t>aa</w:t>
            </w:r>
            <w:r w:rsidRPr="009A5116">
              <w:t>/1</w:t>
            </w:r>
            <w:r w:rsidRPr="009A5116">
              <w:rPr>
                <w:lang w:eastAsia="zh-CN"/>
              </w:rPr>
              <w:t xml:space="preserve"> </w:t>
            </w:r>
            <w:r w:rsidRPr="009A5116">
              <w:t>THEN R ELSE N/A</w:t>
            </w:r>
          </w:p>
        </w:tc>
      </w:tr>
      <w:tr w:rsidR="002F2328" w:rsidRPr="009A5116" w14:paraId="53BA754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FB6E13" w14:textId="77777777" w:rsidR="002F2328" w:rsidRPr="009A5116" w:rsidRDefault="002F2328" w:rsidP="00390B91">
            <w:pPr>
              <w:pStyle w:val="TAN"/>
            </w:pPr>
            <w:r w:rsidRPr="009A5116">
              <w:t>C156b</w:t>
            </w:r>
            <w:r w:rsidRPr="009A5116">
              <w:tab/>
              <w:t>IF</w:t>
            </w:r>
            <w:r w:rsidRPr="009A5116">
              <w:rPr>
                <w:lang w:eastAsia="zh-CN"/>
              </w:rPr>
              <w:t xml:space="preserve"> </w:t>
            </w:r>
            <w:r w:rsidRPr="009A5116">
              <w:t>A.4.1-1/</w:t>
            </w:r>
            <w:r w:rsidRPr="009A5116">
              <w:rPr>
                <w:rFonts w:eastAsia="PMingLiU"/>
                <w:lang w:eastAsia="zh-CN"/>
              </w:rPr>
              <w:t>2</w:t>
            </w:r>
            <w:r w:rsidRPr="009A5116">
              <w:t xml:space="preserve"> AND (A.4.3-4</w:t>
            </w:r>
            <w:r w:rsidRPr="009A5116">
              <w:rPr>
                <w:lang w:eastAsia="zh-CN"/>
              </w:rPr>
              <w:t>aa</w:t>
            </w:r>
            <w:r w:rsidRPr="009A5116">
              <w:t>/1</w:t>
            </w:r>
            <w:r w:rsidRPr="009A5116">
              <w:rPr>
                <w:lang w:eastAsia="zh-CN"/>
              </w:rPr>
              <w:t xml:space="preserve"> </w:t>
            </w:r>
            <w:r w:rsidRPr="009A5116">
              <w:rPr>
                <w:lang w:eastAsia="ko-KR"/>
              </w:rPr>
              <w:t>OR A.4.5-1/25</w:t>
            </w:r>
            <w:r w:rsidRPr="009A5116">
              <w:t>) THEN R ELSE N/A</w:t>
            </w:r>
          </w:p>
        </w:tc>
      </w:tr>
      <w:tr w:rsidR="002F2328" w:rsidRPr="009A5116" w14:paraId="0EC3252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318B8B" w14:textId="77777777" w:rsidR="002F2328" w:rsidRPr="009A5116" w:rsidRDefault="002F2328" w:rsidP="00390B91">
            <w:pPr>
              <w:pStyle w:val="TAN"/>
            </w:pPr>
            <w:r w:rsidRPr="009A5116">
              <w:t>C156c</w:t>
            </w:r>
            <w:r w:rsidRPr="009A5116">
              <w:tab/>
              <w:t>IF</w:t>
            </w:r>
            <w:r w:rsidRPr="009A5116">
              <w:rPr>
                <w:lang w:eastAsia="zh-CN"/>
              </w:rPr>
              <w:t xml:space="preserve"> </w:t>
            </w:r>
            <w:r w:rsidRPr="009A5116">
              <w:t>A.4.1-1/1 AND (A.4.3-4</w:t>
            </w:r>
            <w:r w:rsidRPr="009A5116">
              <w:rPr>
                <w:lang w:eastAsia="zh-CN"/>
              </w:rPr>
              <w:t>aa</w:t>
            </w:r>
            <w:r w:rsidRPr="009A5116">
              <w:t>/1</w:t>
            </w:r>
            <w:r w:rsidRPr="009A5116">
              <w:rPr>
                <w:lang w:eastAsia="zh-CN"/>
              </w:rPr>
              <w:t xml:space="preserve"> </w:t>
            </w:r>
            <w:r w:rsidRPr="009A5116">
              <w:rPr>
                <w:lang w:eastAsia="ko-KR"/>
              </w:rPr>
              <w:t>AND A.4.5-1/26</w:t>
            </w:r>
            <w:r w:rsidRPr="009A5116">
              <w:t xml:space="preserve"> THEN R ELSE N/A</w:t>
            </w:r>
          </w:p>
        </w:tc>
      </w:tr>
      <w:tr w:rsidR="002F2328" w:rsidRPr="009A5116" w14:paraId="12BA8D5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5BC02" w14:textId="77777777" w:rsidR="002F2328" w:rsidRPr="009A5116" w:rsidRDefault="002F2328" w:rsidP="00390B91">
            <w:pPr>
              <w:pStyle w:val="TAN"/>
            </w:pPr>
            <w:r w:rsidRPr="009A5116">
              <w:t>C156d</w:t>
            </w:r>
            <w:r w:rsidRPr="009A5116">
              <w:tab/>
              <w:t>IF</w:t>
            </w:r>
            <w:r w:rsidRPr="009A5116">
              <w:rPr>
                <w:lang w:eastAsia="zh-CN"/>
              </w:rPr>
              <w:t xml:space="preserve"> </w:t>
            </w:r>
            <w:r w:rsidRPr="009A5116">
              <w:t>A.4.1-1/</w:t>
            </w:r>
            <w:r w:rsidRPr="009A5116">
              <w:rPr>
                <w:rFonts w:eastAsia="PMingLiU"/>
                <w:lang w:eastAsia="zh-CN"/>
              </w:rPr>
              <w:t>2</w:t>
            </w:r>
            <w:r w:rsidRPr="009A5116">
              <w:t xml:space="preserve"> AND (A.4.3-4</w:t>
            </w:r>
            <w:r w:rsidRPr="009A5116">
              <w:rPr>
                <w:lang w:eastAsia="zh-CN"/>
              </w:rPr>
              <w:t>aa</w:t>
            </w:r>
            <w:r w:rsidRPr="009A5116">
              <w:t>/1</w:t>
            </w:r>
            <w:r w:rsidRPr="009A5116">
              <w:rPr>
                <w:lang w:eastAsia="zh-CN"/>
              </w:rPr>
              <w:t xml:space="preserve"> </w:t>
            </w:r>
            <w:r w:rsidRPr="009A5116">
              <w:rPr>
                <w:lang w:eastAsia="ko-KR"/>
              </w:rPr>
              <w:t>AND A.4.5-1/26</w:t>
            </w:r>
            <w:r w:rsidRPr="009A5116">
              <w:t xml:space="preserve"> THEN R ELSE N/A</w:t>
            </w:r>
          </w:p>
        </w:tc>
      </w:tr>
      <w:tr w:rsidR="002F2328" w:rsidRPr="009A5116" w14:paraId="482E38B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CC282E" w14:textId="77777777" w:rsidR="002F2328" w:rsidRPr="009A5116" w:rsidRDefault="002F2328" w:rsidP="00390B91">
            <w:pPr>
              <w:pStyle w:val="TAN"/>
            </w:pPr>
            <w:r w:rsidRPr="009A5116">
              <w:t>C156e</w:t>
            </w:r>
            <w:r w:rsidRPr="009A5116">
              <w:tab/>
              <w:t>IF A.4.1-1/2 AND (A.4.3-4aa/1 OR A.4.5-1/25) AND A.4.5-1/51 THEN R ELSE N/A</w:t>
            </w:r>
          </w:p>
        </w:tc>
      </w:tr>
      <w:tr w:rsidR="002F2328" w:rsidRPr="009A5116" w14:paraId="5F9084C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4198D2" w14:textId="77777777" w:rsidR="002F2328" w:rsidRPr="009A5116" w:rsidRDefault="002F2328" w:rsidP="00390B91">
            <w:pPr>
              <w:pStyle w:val="TAN"/>
              <w:rPr>
                <w:lang w:eastAsia="en-GB"/>
              </w:rPr>
            </w:pPr>
            <w:r w:rsidRPr="009A5116">
              <w:rPr>
                <w:lang w:eastAsia="en-GB"/>
              </w:rPr>
              <w:t>C156</w:t>
            </w:r>
            <w:r w:rsidRPr="009A5116">
              <w:rPr>
                <w:rFonts w:eastAsia="SimSun"/>
                <w:lang w:eastAsia="zh-CN"/>
              </w:rPr>
              <w:t>f</w:t>
            </w:r>
            <w:r w:rsidRPr="009A5116">
              <w:rPr>
                <w:lang w:eastAsia="en-GB"/>
              </w:rPr>
              <w:tab/>
              <w:t>IF</w:t>
            </w:r>
            <w:r w:rsidRPr="009A5116">
              <w:rPr>
                <w:lang w:eastAsia="zh-CN"/>
              </w:rPr>
              <w:t xml:space="preserve"> </w:t>
            </w:r>
            <w:r w:rsidRPr="009A5116">
              <w:rPr>
                <w:lang w:eastAsia="en-GB"/>
              </w:rPr>
              <w:t>A.4.1-1/</w:t>
            </w:r>
            <w:r w:rsidRPr="009A5116">
              <w:rPr>
                <w:rFonts w:eastAsia="PMingLiU"/>
                <w:lang w:eastAsia="zh-CN"/>
              </w:rPr>
              <w:t>2</w:t>
            </w:r>
            <w:r w:rsidRPr="009A5116">
              <w:rPr>
                <w:lang w:eastAsia="en-GB"/>
              </w:rPr>
              <w:t xml:space="preserve"> AND A.4.3-4</w:t>
            </w:r>
            <w:r w:rsidRPr="009A5116">
              <w:rPr>
                <w:lang w:eastAsia="zh-CN"/>
              </w:rPr>
              <w:t>a</w:t>
            </w:r>
            <w:r w:rsidRPr="009A5116">
              <w:rPr>
                <w:lang w:eastAsia="en-GB"/>
              </w:rPr>
              <w:t>/1</w:t>
            </w:r>
            <w:r w:rsidRPr="009A5116">
              <w:rPr>
                <w:rFonts w:eastAsia="SimSun"/>
                <w:lang w:eastAsia="zh-CN"/>
              </w:rPr>
              <w:t>a</w:t>
            </w:r>
            <w:r w:rsidRPr="009A5116">
              <w:rPr>
                <w:lang w:eastAsia="zh-CN"/>
              </w:rPr>
              <w:t xml:space="preserve"> </w:t>
            </w:r>
            <w:r w:rsidRPr="009A5116">
              <w:rPr>
                <w:lang w:eastAsia="en-GB"/>
              </w:rPr>
              <w:t>THEN R ELSE N/A</w:t>
            </w:r>
          </w:p>
        </w:tc>
      </w:tr>
      <w:tr w:rsidR="002F2328" w:rsidRPr="009A5116" w14:paraId="3262FF8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43CED8" w14:textId="77777777" w:rsidR="002F2328" w:rsidRPr="009A5116" w:rsidRDefault="002F2328" w:rsidP="00390B91">
            <w:pPr>
              <w:pStyle w:val="TAN"/>
              <w:rPr>
                <w:lang w:eastAsia="en-GB"/>
              </w:rPr>
            </w:pPr>
            <w:r w:rsidRPr="009A5116">
              <w:t>C156</w:t>
            </w:r>
            <w:r w:rsidRPr="009A5116">
              <w:rPr>
                <w:lang w:eastAsia="en-GB"/>
              </w:rPr>
              <w:t>x</w:t>
            </w:r>
            <w:r w:rsidRPr="009A5116">
              <w:rPr>
                <w:lang w:eastAsia="en-GB"/>
              </w:rPr>
              <w:tab/>
            </w:r>
            <w:r w:rsidRPr="009A5116">
              <w:t>IF</w:t>
            </w:r>
            <w:r w:rsidRPr="009A5116">
              <w:rPr>
                <w:lang w:eastAsia="zh-CN"/>
              </w:rPr>
              <w:t xml:space="preserve"> </w:t>
            </w:r>
            <w:r w:rsidRPr="009A5116">
              <w:t>A.4.1-1/</w:t>
            </w:r>
            <w:r w:rsidRPr="009A5116">
              <w:rPr>
                <w:rFonts w:eastAsia="PMingLiU"/>
                <w:lang w:eastAsia="zh-CN"/>
              </w:rPr>
              <w:t>2</w:t>
            </w:r>
            <w:r w:rsidRPr="009A5116">
              <w:t xml:space="preserve"> AND (A.4.3-4</w:t>
            </w:r>
            <w:r w:rsidRPr="009A5116">
              <w:rPr>
                <w:lang w:eastAsia="zh-CN"/>
              </w:rPr>
              <w:t>aa</w:t>
            </w:r>
            <w:r w:rsidRPr="009A5116">
              <w:t>/1</w:t>
            </w:r>
            <w:r w:rsidRPr="009A5116">
              <w:rPr>
                <w:lang w:eastAsia="zh-CN"/>
              </w:rPr>
              <w:t xml:space="preserve"> </w:t>
            </w:r>
            <w:r w:rsidRPr="009A5116">
              <w:rPr>
                <w:lang w:eastAsia="ko-KR"/>
              </w:rPr>
              <w:t>OR A.4.5-1/25</w:t>
            </w:r>
            <w:r w:rsidRPr="009A5116">
              <w:t>) AND A.4.5-1/63 THEN R ELSE N/A</w:t>
            </w:r>
          </w:p>
        </w:tc>
      </w:tr>
      <w:tr w:rsidR="002F2328" w:rsidRPr="009A5116" w14:paraId="62EC9F7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F277DA" w14:textId="77777777" w:rsidR="002F2328" w:rsidRPr="009A5116" w:rsidRDefault="002F2328" w:rsidP="00390B91">
            <w:pPr>
              <w:pStyle w:val="TAN"/>
            </w:pPr>
            <w:r w:rsidRPr="009A5116">
              <w:t>C</w:t>
            </w:r>
            <w:r w:rsidRPr="009A5116">
              <w:rPr>
                <w:rFonts w:eastAsia="PMingLiU"/>
                <w:lang w:eastAsia="zh-CN"/>
              </w:rPr>
              <w:t>157</w:t>
            </w:r>
            <w:r w:rsidRPr="009A5116">
              <w:tab/>
              <w:t>IF</w:t>
            </w:r>
            <w:r w:rsidRPr="009A5116">
              <w:rPr>
                <w:lang w:eastAsia="zh-CN"/>
              </w:rPr>
              <w:t xml:space="preserve"> </w:t>
            </w:r>
            <w:r w:rsidRPr="009A5116">
              <w:t>A.4.1-1/1 AND A.4.3-4</w:t>
            </w:r>
            <w:r w:rsidRPr="009A5116">
              <w:rPr>
                <w:lang w:eastAsia="zh-CN"/>
              </w:rPr>
              <w:t>a</w:t>
            </w:r>
            <w:r w:rsidRPr="009A5116">
              <w:t>/1</w:t>
            </w:r>
            <w:r w:rsidRPr="009A5116">
              <w:rPr>
                <w:lang w:eastAsia="zh-CN"/>
              </w:rPr>
              <w:t xml:space="preserve"> AND A.4.4-3</w:t>
            </w:r>
            <w:r w:rsidRPr="009A5116">
              <w:rPr>
                <w:lang w:eastAsia="ko-KR"/>
              </w:rPr>
              <w:t>a</w:t>
            </w:r>
            <w:r w:rsidRPr="009A5116">
              <w:rPr>
                <w:lang w:eastAsia="zh-CN"/>
              </w:rPr>
              <w:t>/103</w:t>
            </w:r>
            <w:r w:rsidRPr="009A5116">
              <w:t xml:space="preserve"> THEN R ELSE N/A</w:t>
            </w:r>
          </w:p>
        </w:tc>
      </w:tr>
      <w:tr w:rsidR="002F2328" w:rsidRPr="009A5116" w14:paraId="5D8F0A8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AD8333" w14:textId="77777777" w:rsidR="002F2328" w:rsidRPr="009A5116" w:rsidRDefault="002F2328" w:rsidP="00390B91">
            <w:pPr>
              <w:pStyle w:val="TAN"/>
              <w:rPr>
                <w:lang w:eastAsia="en-GB"/>
              </w:rPr>
            </w:pPr>
            <w:r w:rsidRPr="009A5116">
              <w:rPr>
                <w:lang w:eastAsia="en-GB"/>
              </w:rPr>
              <w:t>C</w:t>
            </w:r>
            <w:r w:rsidRPr="009A5116">
              <w:rPr>
                <w:rFonts w:eastAsia="PMingLiU"/>
                <w:lang w:eastAsia="zh-CN"/>
              </w:rPr>
              <w:t>157a</w:t>
            </w:r>
            <w:r w:rsidRPr="009A5116">
              <w:rPr>
                <w:lang w:eastAsia="en-GB"/>
              </w:rPr>
              <w:tab/>
              <w:t>IF</w:t>
            </w:r>
            <w:r w:rsidRPr="009A5116">
              <w:rPr>
                <w:lang w:eastAsia="zh-CN"/>
              </w:rPr>
              <w:t xml:space="preserve"> </w:t>
            </w:r>
            <w:r w:rsidRPr="009A5116">
              <w:rPr>
                <w:lang w:eastAsia="en-GB"/>
              </w:rPr>
              <w:t>A.4.1-1/1 AND A.4.3-4</w:t>
            </w:r>
            <w:r w:rsidRPr="009A5116">
              <w:rPr>
                <w:lang w:eastAsia="zh-CN"/>
              </w:rPr>
              <w:t>a</w:t>
            </w:r>
            <w:r w:rsidRPr="009A5116">
              <w:rPr>
                <w:lang w:eastAsia="en-GB"/>
              </w:rPr>
              <w:t>/1a</w:t>
            </w:r>
            <w:r w:rsidRPr="009A5116">
              <w:rPr>
                <w:lang w:eastAsia="zh-CN"/>
              </w:rPr>
              <w:t xml:space="preserve"> AND A.4.4-3</w:t>
            </w:r>
            <w:r w:rsidRPr="009A5116">
              <w:rPr>
                <w:lang w:eastAsia="ko-KR"/>
              </w:rPr>
              <w:t>a</w:t>
            </w:r>
            <w:r w:rsidRPr="009A5116">
              <w:rPr>
                <w:lang w:eastAsia="zh-CN"/>
              </w:rPr>
              <w:t>/103</w:t>
            </w:r>
            <w:r w:rsidRPr="009A5116">
              <w:rPr>
                <w:lang w:eastAsia="en-GB"/>
              </w:rPr>
              <w:t xml:space="preserve"> THEN R ELSE N/A</w:t>
            </w:r>
          </w:p>
        </w:tc>
      </w:tr>
      <w:tr w:rsidR="002F2328" w:rsidRPr="009A5116" w14:paraId="3F32BF8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92BB92" w14:textId="77777777" w:rsidR="002F2328" w:rsidRPr="009A5116" w:rsidRDefault="002F2328" w:rsidP="00390B91">
            <w:pPr>
              <w:pStyle w:val="TAN"/>
            </w:pPr>
            <w:r w:rsidRPr="009A5116">
              <w:t>C</w:t>
            </w:r>
            <w:r w:rsidRPr="009A5116">
              <w:rPr>
                <w:rFonts w:eastAsia="PMingLiU"/>
                <w:lang w:eastAsia="zh-CN"/>
              </w:rPr>
              <w:t>158</w:t>
            </w:r>
            <w:r w:rsidRPr="009A5116">
              <w:tab/>
              <w:t>IF</w:t>
            </w:r>
            <w:r w:rsidRPr="009A5116">
              <w:rPr>
                <w:lang w:eastAsia="zh-CN"/>
              </w:rPr>
              <w:t xml:space="preserve"> </w:t>
            </w:r>
            <w:r w:rsidRPr="009A5116">
              <w:t>A.4.1-1/</w:t>
            </w:r>
            <w:r w:rsidRPr="009A5116">
              <w:rPr>
                <w:rFonts w:eastAsia="PMingLiU"/>
                <w:lang w:eastAsia="zh-CN"/>
              </w:rPr>
              <w:t>2</w:t>
            </w:r>
            <w:r w:rsidRPr="009A5116">
              <w:t xml:space="preserve"> AND A.4.3-4</w:t>
            </w:r>
            <w:r w:rsidRPr="009A5116">
              <w:rPr>
                <w:lang w:eastAsia="zh-CN"/>
              </w:rPr>
              <w:t>a</w:t>
            </w:r>
            <w:r w:rsidRPr="009A5116">
              <w:t>/1</w:t>
            </w:r>
            <w:r w:rsidRPr="009A5116">
              <w:rPr>
                <w:lang w:eastAsia="zh-CN"/>
              </w:rPr>
              <w:t xml:space="preserve"> AND A.4.4-3</w:t>
            </w:r>
            <w:r w:rsidRPr="009A5116">
              <w:rPr>
                <w:lang w:eastAsia="ko-KR"/>
              </w:rPr>
              <w:t>b</w:t>
            </w:r>
            <w:r w:rsidRPr="009A5116">
              <w:rPr>
                <w:lang w:eastAsia="zh-CN"/>
              </w:rPr>
              <w:t>/103</w:t>
            </w:r>
            <w:r w:rsidRPr="009A5116">
              <w:t xml:space="preserve"> THEN R ELSE N/A</w:t>
            </w:r>
          </w:p>
        </w:tc>
      </w:tr>
      <w:tr w:rsidR="002F2328" w:rsidRPr="009A5116" w14:paraId="7D6395E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EAA90A" w14:textId="77777777" w:rsidR="002F2328" w:rsidRPr="009A5116" w:rsidRDefault="002F2328" w:rsidP="00390B91">
            <w:pPr>
              <w:pStyle w:val="TAN"/>
              <w:rPr>
                <w:lang w:eastAsia="en-GB"/>
              </w:rPr>
            </w:pPr>
            <w:r w:rsidRPr="009A5116">
              <w:rPr>
                <w:lang w:eastAsia="en-GB"/>
              </w:rPr>
              <w:t>C</w:t>
            </w:r>
            <w:r w:rsidRPr="009A5116">
              <w:rPr>
                <w:rFonts w:eastAsia="PMingLiU"/>
                <w:lang w:eastAsia="zh-CN"/>
              </w:rPr>
              <w:t>158a</w:t>
            </w:r>
            <w:r w:rsidRPr="009A5116">
              <w:rPr>
                <w:lang w:eastAsia="en-GB"/>
              </w:rPr>
              <w:tab/>
              <w:t>IF</w:t>
            </w:r>
            <w:r w:rsidRPr="009A5116">
              <w:rPr>
                <w:lang w:eastAsia="zh-CN"/>
              </w:rPr>
              <w:t xml:space="preserve"> </w:t>
            </w:r>
            <w:r w:rsidRPr="009A5116">
              <w:rPr>
                <w:lang w:eastAsia="en-GB"/>
              </w:rPr>
              <w:t>A.4.1-1/</w:t>
            </w:r>
            <w:r w:rsidRPr="009A5116">
              <w:rPr>
                <w:rFonts w:eastAsia="PMingLiU"/>
                <w:lang w:eastAsia="zh-CN"/>
              </w:rPr>
              <w:t>2</w:t>
            </w:r>
            <w:r w:rsidRPr="009A5116">
              <w:rPr>
                <w:lang w:eastAsia="en-GB"/>
              </w:rPr>
              <w:t xml:space="preserve"> AND A.4.3-4</w:t>
            </w:r>
            <w:r w:rsidRPr="009A5116">
              <w:rPr>
                <w:lang w:eastAsia="zh-CN"/>
              </w:rPr>
              <w:t>a</w:t>
            </w:r>
            <w:r w:rsidRPr="009A5116">
              <w:rPr>
                <w:lang w:eastAsia="en-GB"/>
              </w:rPr>
              <w:t>/1a</w:t>
            </w:r>
            <w:r w:rsidRPr="009A5116">
              <w:rPr>
                <w:lang w:eastAsia="zh-CN"/>
              </w:rPr>
              <w:t xml:space="preserve"> AND A.4.4-3</w:t>
            </w:r>
            <w:r w:rsidRPr="009A5116">
              <w:rPr>
                <w:lang w:eastAsia="ko-KR"/>
              </w:rPr>
              <w:t>b</w:t>
            </w:r>
            <w:r w:rsidRPr="009A5116">
              <w:rPr>
                <w:lang w:eastAsia="zh-CN"/>
              </w:rPr>
              <w:t>/103</w:t>
            </w:r>
            <w:r w:rsidRPr="009A5116">
              <w:rPr>
                <w:lang w:eastAsia="en-GB"/>
              </w:rPr>
              <w:t xml:space="preserve"> THEN R ELSE N/A</w:t>
            </w:r>
          </w:p>
        </w:tc>
      </w:tr>
      <w:tr w:rsidR="002F2328" w:rsidRPr="009A5116" w14:paraId="5B3DA81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7BDF97" w14:textId="77777777" w:rsidR="002F2328" w:rsidRPr="009A5116" w:rsidRDefault="002F2328" w:rsidP="00390B91">
            <w:pPr>
              <w:pStyle w:val="TAN"/>
            </w:pPr>
            <w:r w:rsidRPr="009A5116">
              <w:t>C</w:t>
            </w:r>
            <w:r w:rsidRPr="009A5116">
              <w:rPr>
                <w:lang w:eastAsia="zh-CN"/>
              </w:rPr>
              <w:t>159</w:t>
            </w:r>
            <w:r w:rsidRPr="009A5116">
              <w:tab/>
              <w:t xml:space="preserve">IF </w:t>
            </w:r>
            <w:r w:rsidRPr="009A5116">
              <w:rPr>
                <w:lang w:eastAsia="zh-CN"/>
              </w:rPr>
              <w:t xml:space="preserve">(NOT(A.4.3-4a/1 OR </w:t>
            </w:r>
            <w:r w:rsidRPr="009A5116">
              <w:t>A.4.</w:t>
            </w:r>
            <w:r w:rsidRPr="009A5116">
              <w:rPr>
                <w:lang w:eastAsia="zh-CN"/>
              </w:rPr>
              <w:t>5</w:t>
            </w:r>
            <w:r w:rsidRPr="009A5116">
              <w:t>-1</w:t>
            </w:r>
            <w:r w:rsidRPr="009A5116">
              <w:rPr>
                <w:lang w:eastAsia="zh-CN"/>
              </w:rPr>
              <w:t>/17</w:t>
            </w:r>
            <w:r w:rsidRPr="009A5116">
              <w:rPr>
                <w:rFonts w:eastAsia="PMingLiU"/>
                <w:lang w:eastAsia="zh-TW"/>
              </w:rPr>
              <w:t xml:space="preserve"> OR A.4.3-4aa/1</w:t>
            </w:r>
            <w:r w:rsidRPr="009A5116">
              <w:rPr>
                <w:lang w:eastAsia="zh-CN"/>
              </w:rPr>
              <w:t>) AND (</w:t>
            </w:r>
            <w:r w:rsidRPr="009A5116">
              <w:t>A.4.1-1/1</w:t>
            </w:r>
            <w:r w:rsidRPr="009A5116">
              <w:rPr>
                <w:lang w:eastAsia="zh-CN"/>
              </w:rPr>
              <w:t xml:space="preserve"> OR </w:t>
            </w:r>
            <w:r w:rsidRPr="009A5116">
              <w:t>A.4.1-1/</w:t>
            </w:r>
            <w:r w:rsidRPr="009A5116">
              <w:rPr>
                <w:lang w:eastAsia="zh-CN"/>
              </w:rPr>
              <w:t>2) AND A.4.5-1/13)</w:t>
            </w:r>
            <w:r w:rsidRPr="009A5116">
              <w:t xml:space="preserve"> THEN R ELSE N/A</w:t>
            </w:r>
          </w:p>
        </w:tc>
      </w:tr>
      <w:tr w:rsidR="002F2328" w:rsidRPr="009A5116" w14:paraId="7067A59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6DE36" w14:textId="77777777" w:rsidR="002F2328" w:rsidRPr="009A5116" w:rsidRDefault="002F2328" w:rsidP="00390B91">
            <w:pPr>
              <w:pStyle w:val="TAN"/>
            </w:pPr>
            <w:r w:rsidRPr="009A5116">
              <w:t>C160</w:t>
            </w:r>
            <w:r w:rsidRPr="009A5116">
              <w:tab/>
              <w:t>IF (NOT(A.4.3-4a/1</w:t>
            </w:r>
            <w:r w:rsidRPr="009A5116">
              <w:rPr>
                <w:rFonts w:eastAsia="PMingLiU"/>
                <w:lang w:eastAsia="zh-TW"/>
              </w:rPr>
              <w:t xml:space="preserve"> OR A.4.3-4aa/1</w:t>
            </w:r>
            <w:r w:rsidRPr="009A5116">
              <w:t>) AND (A.4.1-1/1 OR A.4.1-1/2) AND A.4.6.</w:t>
            </w:r>
            <w:r w:rsidRPr="009A5116">
              <w:rPr>
                <w:lang w:eastAsia="zh-CN"/>
              </w:rPr>
              <w:t>3</w:t>
            </w:r>
            <w:r w:rsidRPr="009A5116">
              <w:t>-1/</w:t>
            </w:r>
            <w:r w:rsidRPr="009A5116">
              <w:rPr>
                <w:lang w:eastAsia="zh-CN"/>
              </w:rPr>
              <w:t>1</w:t>
            </w:r>
            <w:r w:rsidRPr="009A5116">
              <w:t xml:space="preserve"> AND A.4.6.</w:t>
            </w:r>
            <w:r w:rsidRPr="009A5116">
              <w:rPr>
                <w:lang w:eastAsia="zh-CN"/>
              </w:rPr>
              <w:t>3</w:t>
            </w:r>
            <w:r w:rsidRPr="009A5116">
              <w:t>-2/</w:t>
            </w:r>
            <w:r w:rsidRPr="009A5116">
              <w:rPr>
                <w:lang w:eastAsia="zh-CN"/>
              </w:rPr>
              <w:t>1</w:t>
            </w:r>
            <w:r w:rsidRPr="009A5116">
              <w:t xml:space="preserve"> AND A.4.5-1/17) THEN R ELSE N/A</w:t>
            </w:r>
          </w:p>
        </w:tc>
      </w:tr>
      <w:tr w:rsidR="002F2328" w:rsidRPr="009A5116" w14:paraId="4543062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497CBB" w14:textId="77777777" w:rsidR="002F2328" w:rsidRPr="009A5116" w:rsidRDefault="002F2328" w:rsidP="00390B91">
            <w:pPr>
              <w:pStyle w:val="TAN"/>
            </w:pPr>
            <w:r w:rsidRPr="009A5116">
              <w:t>C</w:t>
            </w:r>
            <w:r w:rsidRPr="009A5116">
              <w:rPr>
                <w:lang w:eastAsia="zh-CN"/>
              </w:rPr>
              <w:t>161</w:t>
            </w:r>
            <w:r w:rsidRPr="009A5116">
              <w:tab/>
              <w:t>IF (NOT(A.4.3-4a/1</w:t>
            </w:r>
            <w:r w:rsidRPr="009A5116">
              <w:rPr>
                <w:rFonts w:eastAsia="PMingLiU"/>
                <w:lang w:eastAsia="zh-TW"/>
              </w:rPr>
              <w:t xml:space="preserve"> OR A.4.3-4aa/1</w:t>
            </w:r>
            <w:r w:rsidRPr="009A5116">
              <w:t>) AND (A.4.1-1/1 OR A.4.1-1/2) AND A.4.6.</w:t>
            </w:r>
            <w:r w:rsidRPr="009A5116">
              <w:rPr>
                <w:lang w:eastAsia="zh-CN"/>
              </w:rPr>
              <w:t>2</w:t>
            </w:r>
            <w:r w:rsidRPr="009A5116">
              <w:t>-1/</w:t>
            </w:r>
            <w:r w:rsidRPr="009A5116">
              <w:rPr>
                <w:lang w:eastAsia="zh-CN"/>
              </w:rPr>
              <w:t>1</w:t>
            </w:r>
            <w:r w:rsidRPr="009A5116">
              <w:t xml:space="preserve"> AND A.4.6.</w:t>
            </w:r>
            <w:r w:rsidRPr="009A5116">
              <w:rPr>
                <w:lang w:eastAsia="zh-CN"/>
              </w:rPr>
              <w:t>2</w:t>
            </w:r>
            <w:r w:rsidRPr="009A5116">
              <w:t>-2/</w:t>
            </w:r>
            <w:r w:rsidRPr="009A5116">
              <w:rPr>
                <w:lang w:eastAsia="zh-CN"/>
              </w:rPr>
              <w:t>1</w:t>
            </w:r>
            <w:r w:rsidRPr="009A5116">
              <w:t xml:space="preserve"> AND A.4.5-1/17) THEN R ELSE N/A</w:t>
            </w:r>
          </w:p>
        </w:tc>
      </w:tr>
      <w:tr w:rsidR="002F2328" w:rsidRPr="009A5116" w14:paraId="06FC72D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4FAF14" w14:textId="77777777" w:rsidR="002F2328" w:rsidRPr="009A5116" w:rsidRDefault="002F2328" w:rsidP="00390B91">
            <w:pPr>
              <w:pStyle w:val="TAN"/>
              <w:rPr>
                <w:lang w:eastAsia="ko-KR"/>
              </w:rPr>
            </w:pPr>
            <w:r w:rsidRPr="009A5116">
              <w:t>C162</w:t>
            </w:r>
            <w:r w:rsidRPr="009A5116">
              <w:tab/>
              <w:t xml:space="preserve">IF </w:t>
            </w:r>
            <w:r w:rsidRPr="009A5116">
              <w:rPr>
                <w:lang w:eastAsia="zh-CN"/>
              </w:rPr>
              <w:t>A.4.5-1/23 THEN R ELSE N/A</w:t>
            </w:r>
          </w:p>
        </w:tc>
      </w:tr>
      <w:tr w:rsidR="002F2328" w:rsidRPr="009A5116" w14:paraId="21BB973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CECDD8" w14:textId="77777777" w:rsidR="002F2328" w:rsidRPr="009A5116" w:rsidRDefault="002F2328" w:rsidP="00390B91">
            <w:pPr>
              <w:pStyle w:val="TAN"/>
              <w:rPr>
                <w:lang w:eastAsia="ko-KR"/>
              </w:rPr>
            </w:pPr>
            <w:r w:rsidRPr="009A5116">
              <w:t>C163</w:t>
            </w:r>
            <w:r w:rsidRPr="009A5116">
              <w:tab/>
              <w:t xml:space="preserve">IF </w:t>
            </w:r>
            <w:r w:rsidRPr="009A5116">
              <w:rPr>
                <w:lang w:eastAsia="zh-CN"/>
              </w:rPr>
              <w:t>A.4.5-1/24 THEN R ELSE N/A</w:t>
            </w:r>
          </w:p>
        </w:tc>
      </w:tr>
      <w:tr w:rsidR="002F2328" w:rsidRPr="009A5116" w14:paraId="515324F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A5A261" w14:textId="77777777" w:rsidR="002F2328" w:rsidRPr="009A5116" w:rsidRDefault="002F2328" w:rsidP="00390B91">
            <w:pPr>
              <w:pStyle w:val="TAN"/>
              <w:rPr>
                <w:lang w:eastAsia="ko-KR"/>
              </w:rPr>
            </w:pPr>
            <w:r w:rsidRPr="009A5116">
              <w:rPr>
                <w:lang w:eastAsia="ko-KR"/>
              </w:rPr>
              <w:t>C164</w:t>
            </w:r>
            <w:r w:rsidRPr="009A5116">
              <w:rPr>
                <w:lang w:eastAsia="ko-KR"/>
              </w:rPr>
              <w:tab/>
              <w:t>IF (NOT(A.4.3-4a/1</w:t>
            </w:r>
            <w:r w:rsidRPr="009A5116">
              <w:rPr>
                <w:rFonts w:eastAsia="PMingLiU"/>
                <w:lang w:eastAsia="zh-TW"/>
              </w:rPr>
              <w:t xml:space="preserve"> OR A.4.3-4aa/1</w:t>
            </w:r>
            <w:r w:rsidRPr="009A5116">
              <w:rPr>
                <w:lang w:eastAsia="ko-KR"/>
              </w:rPr>
              <w:t>) AND A.4.2-1/6 AND A.4.5-1/37) THEN R ELSE N/A</w:t>
            </w:r>
          </w:p>
        </w:tc>
      </w:tr>
      <w:tr w:rsidR="002F2328" w:rsidRPr="009A5116" w14:paraId="65A214C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BD6394" w14:textId="77777777" w:rsidR="002F2328" w:rsidRPr="009A5116" w:rsidRDefault="002F2328" w:rsidP="00390B91">
            <w:pPr>
              <w:pStyle w:val="TAN"/>
              <w:rPr>
                <w:lang w:eastAsia="ko-KR"/>
              </w:rPr>
            </w:pPr>
            <w:r w:rsidRPr="009A5116">
              <w:rPr>
                <w:lang w:eastAsia="ko-KR"/>
              </w:rPr>
              <w:t>C165</w:t>
            </w:r>
            <w:r w:rsidRPr="009A5116">
              <w:rPr>
                <w:lang w:eastAsia="ko-KR"/>
              </w:rPr>
              <w:tab/>
              <w:t>IF (NOT(A.4.3-4a/1</w:t>
            </w:r>
            <w:r w:rsidRPr="009A5116">
              <w:rPr>
                <w:rFonts w:eastAsia="PMingLiU"/>
                <w:lang w:eastAsia="zh-TW"/>
              </w:rPr>
              <w:t xml:space="preserve"> OR A.4.3-4aa/1</w:t>
            </w:r>
            <w:r w:rsidRPr="009A5116">
              <w:rPr>
                <w:lang w:eastAsia="ko-KR"/>
              </w:rPr>
              <w:t>) AND A.4.2-1/6 AND A.4.5-1/38) THEN R ELSE N/A</w:t>
            </w:r>
          </w:p>
        </w:tc>
      </w:tr>
      <w:tr w:rsidR="002F2328" w:rsidRPr="009A5116" w14:paraId="3910331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042BC7" w14:textId="77777777" w:rsidR="002F2328" w:rsidRPr="009A5116" w:rsidRDefault="002F2328" w:rsidP="00390B91">
            <w:pPr>
              <w:pStyle w:val="TAN"/>
              <w:rPr>
                <w:lang w:eastAsia="ko-KR"/>
              </w:rPr>
            </w:pPr>
            <w:r w:rsidRPr="009A5116">
              <w:rPr>
                <w:lang w:eastAsia="ko-KR"/>
              </w:rPr>
              <w:t>C166</w:t>
            </w:r>
            <w:r w:rsidRPr="009A5116">
              <w:rPr>
                <w:lang w:eastAsia="ko-KR"/>
              </w:rPr>
              <w:tab/>
            </w:r>
            <w:r w:rsidRPr="009A5116">
              <w:t xml:space="preserve">IF </w:t>
            </w:r>
            <w:r w:rsidRPr="009A5116">
              <w:rPr>
                <w:lang w:eastAsia="zh-CN"/>
              </w:rPr>
              <w:t>(NOT(A.4.3-4a/1</w:t>
            </w:r>
            <w:r w:rsidRPr="009A5116">
              <w:rPr>
                <w:rFonts w:eastAsia="PMingLiU"/>
                <w:lang w:eastAsia="zh-TW"/>
              </w:rPr>
              <w:t xml:space="preserve"> OR A.4.3-4aa/1</w:t>
            </w:r>
            <w:r w:rsidRPr="009A5116">
              <w:rPr>
                <w:lang w:eastAsia="zh-CN"/>
              </w:rPr>
              <w:t>) AND A.4.2-1/6 AND A.4.4-3</w:t>
            </w:r>
            <w:r w:rsidRPr="009A5116">
              <w:rPr>
                <w:rFonts w:eastAsia="PMingLiU"/>
                <w:lang w:eastAsia="zh-TW"/>
              </w:rPr>
              <w:t>a</w:t>
            </w:r>
            <w:r w:rsidRPr="009A5116">
              <w:rPr>
                <w:lang w:eastAsia="zh-CN"/>
              </w:rPr>
              <w:t>/103 AND A.4.5-1/37)</w:t>
            </w:r>
            <w:r w:rsidRPr="009A5116">
              <w:t xml:space="preserve"> THEN R ELSE N/A</w:t>
            </w:r>
          </w:p>
        </w:tc>
      </w:tr>
      <w:tr w:rsidR="002F2328" w:rsidRPr="009A5116" w14:paraId="1D2ADDA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84728A" w14:textId="77777777" w:rsidR="002F2328" w:rsidRPr="009A5116" w:rsidRDefault="002F2328" w:rsidP="00390B91">
            <w:pPr>
              <w:pStyle w:val="TAN"/>
              <w:rPr>
                <w:lang w:eastAsia="ko-KR"/>
              </w:rPr>
            </w:pPr>
            <w:r w:rsidRPr="009A5116">
              <w:rPr>
                <w:lang w:eastAsia="ko-KR"/>
              </w:rPr>
              <w:t>C167</w:t>
            </w:r>
            <w:r w:rsidRPr="009A5116">
              <w:rPr>
                <w:lang w:eastAsia="ko-KR"/>
              </w:rPr>
              <w:tab/>
            </w:r>
            <w:r w:rsidRPr="009A5116">
              <w:t xml:space="preserve">IF </w:t>
            </w:r>
            <w:r w:rsidRPr="009A5116">
              <w:rPr>
                <w:lang w:eastAsia="zh-CN"/>
              </w:rPr>
              <w:t>(NOT(A.4.3-4a/1</w:t>
            </w:r>
            <w:r w:rsidRPr="009A5116">
              <w:rPr>
                <w:rFonts w:eastAsia="PMingLiU"/>
                <w:lang w:eastAsia="zh-TW"/>
              </w:rPr>
              <w:t xml:space="preserve"> OR A.4.3-4aa/1</w:t>
            </w:r>
            <w:r w:rsidRPr="009A5116">
              <w:rPr>
                <w:lang w:eastAsia="zh-CN"/>
              </w:rPr>
              <w:t>) AND A.4.2-1/6 AND A.4.4-3</w:t>
            </w:r>
            <w:r w:rsidRPr="009A5116">
              <w:rPr>
                <w:rFonts w:eastAsia="PMingLiU"/>
                <w:lang w:eastAsia="zh-TW"/>
              </w:rPr>
              <w:t>a</w:t>
            </w:r>
            <w:r w:rsidRPr="009A5116">
              <w:rPr>
                <w:lang w:eastAsia="zh-CN"/>
              </w:rPr>
              <w:t>/103 AND A.4.5-1/38)</w:t>
            </w:r>
            <w:r w:rsidRPr="009A5116">
              <w:t xml:space="preserve"> THEN R ELSE N/A</w:t>
            </w:r>
          </w:p>
        </w:tc>
      </w:tr>
      <w:tr w:rsidR="002F2328" w:rsidRPr="009A5116" w14:paraId="1A6E460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86B22E" w14:textId="77777777" w:rsidR="002F2328" w:rsidRPr="009A5116" w:rsidRDefault="002F2328" w:rsidP="00390B91">
            <w:pPr>
              <w:pStyle w:val="TAN"/>
            </w:pPr>
            <w:r w:rsidRPr="009A5116">
              <w:t>C168</w:t>
            </w:r>
            <w:r w:rsidRPr="009A5116">
              <w:tab/>
              <w:t xml:space="preserve">IF (A.4.5-1/22 AND NOT </w:t>
            </w:r>
            <w:r w:rsidRPr="009A5116">
              <w:rPr>
                <w:lang w:eastAsia="zh-CN"/>
              </w:rPr>
              <w:t>A.4.5-1/18</w:t>
            </w:r>
            <w:r w:rsidRPr="009A5116">
              <w:t>) THEN R ELSE N/A</w:t>
            </w:r>
          </w:p>
        </w:tc>
      </w:tr>
      <w:tr w:rsidR="002F2328" w:rsidRPr="009A5116" w14:paraId="471B0CF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809684" w14:textId="77777777" w:rsidR="002F2328" w:rsidRPr="009A5116" w:rsidRDefault="002F2328" w:rsidP="00390B91">
            <w:pPr>
              <w:pStyle w:val="TAN"/>
            </w:pPr>
            <w:r w:rsidRPr="009A5116">
              <w:rPr>
                <w:lang w:eastAsia="ko-KR"/>
              </w:rPr>
              <w:t>C169</w:t>
            </w:r>
            <w:r w:rsidRPr="009A5116">
              <w:rPr>
                <w:lang w:eastAsia="ko-KR"/>
              </w:rPr>
              <w:tab/>
              <w:t>IF A.4.1-1/1 AND A.4.2-1/8 AND NOT (A.4.3-4/1 OR A.4.3-4/2 OR A.4.3-4a/1) THEN R ELSE N/A</w:t>
            </w:r>
          </w:p>
        </w:tc>
      </w:tr>
      <w:tr w:rsidR="002F2328" w:rsidRPr="009A5116" w14:paraId="41048FB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CE00E0" w14:textId="77777777" w:rsidR="002F2328" w:rsidRPr="009A5116" w:rsidRDefault="002F2328" w:rsidP="00390B91">
            <w:pPr>
              <w:pStyle w:val="TAN"/>
            </w:pPr>
            <w:r w:rsidRPr="009A5116">
              <w:rPr>
                <w:lang w:eastAsia="ko-KR"/>
              </w:rPr>
              <w:t>C170</w:t>
            </w:r>
            <w:r w:rsidRPr="009A5116">
              <w:rPr>
                <w:lang w:eastAsia="ko-KR"/>
              </w:rPr>
              <w:tab/>
              <w:t>IF A.4.1-1/2 AND A.4.2-1/8 AND NOT (A.4.3-4/1 OR A.4.3-4/2 OR A.4.3-4/3 OR A.4.3-4/4 OR A.4.3-4a/1) THEN R ELSE N/A</w:t>
            </w:r>
          </w:p>
        </w:tc>
      </w:tr>
      <w:tr w:rsidR="002F2328" w:rsidRPr="009A5116" w14:paraId="7E76868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09CFD2" w14:textId="77777777" w:rsidR="002F2328" w:rsidRPr="009A5116" w:rsidRDefault="002F2328" w:rsidP="00390B91">
            <w:pPr>
              <w:pStyle w:val="TAN"/>
            </w:pPr>
            <w:r w:rsidRPr="009A5116">
              <w:rPr>
                <w:lang w:eastAsia="ko-KR"/>
              </w:rPr>
              <w:t>C171</w:t>
            </w:r>
            <w:r w:rsidRPr="009A5116">
              <w:rPr>
                <w:lang w:eastAsia="ko-KR"/>
              </w:rPr>
              <w:tab/>
              <w:t xml:space="preserve">IF A.4.1-1/1 AND A.4.2-1/8 AND (A.4.3-4/3 OR A.4.3-4/4 OR A.4.3-4/6 OR A.4.3-4/7 OR A.4.3-4/9 OR A.4.3-4/10) </w:t>
            </w:r>
            <w:r w:rsidRPr="009A5116">
              <w:t xml:space="preserve">AND </w:t>
            </w:r>
            <w:r w:rsidRPr="009A5116">
              <w:rPr>
                <w:lang w:eastAsia="zh-CN"/>
              </w:rPr>
              <w:t xml:space="preserve">(NOT A.4.5-1/18) </w:t>
            </w:r>
            <w:r w:rsidRPr="009A5116">
              <w:rPr>
                <w:lang w:eastAsia="ko-KR"/>
              </w:rPr>
              <w:t>THEN R ELSE N/A</w:t>
            </w:r>
          </w:p>
        </w:tc>
      </w:tr>
      <w:tr w:rsidR="002F2328" w:rsidRPr="009A5116" w14:paraId="49054CC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4B234" w14:textId="77777777" w:rsidR="002F2328" w:rsidRPr="009A5116" w:rsidRDefault="002F2328" w:rsidP="00390B91">
            <w:pPr>
              <w:pStyle w:val="TAN"/>
            </w:pPr>
            <w:r w:rsidRPr="009A5116">
              <w:rPr>
                <w:lang w:eastAsia="ko-KR"/>
              </w:rPr>
              <w:t>C172</w:t>
            </w:r>
            <w:r w:rsidRPr="009A5116">
              <w:rPr>
                <w:lang w:eastAsia="ko-KR"/>
              </w:rPr>
              <w:tab/>
              <w:t xml:space="preserve">IF A.4.1-1/2 AND A.4.2-1/8 AND (A.4.3-4/6 OR A.4.3-4/7 OR A.4.3-4/9 OR A.4.3-4/10) </w:t>
            </w:r>
            <w:r w:rsidRPr="009A5116">
              <w:t xml:space="preserve">AND </w:t>
            </w:r>
            <w:r w:rsidRPr="009A5116">
              <w:rPr>
                <w:lang w:eastAsia="zh-CN"/>
              </w:rPr>
              <w:t>(NOT A.4.5-1/18)</w:t>
            </w:r>
            <w:r w:rsidRPr="009A5116">
              <w:rPr>
                <w:lang w:eastAsia="ko-KR"/>
              </w:rPr>
              <w:t xml:space="preserve"> THEN R ELSE N/A</w:t>
            </w:r>
          </w:p>
        </w:tc>
      </w:tr>
      <w:tr w:rsidR="002F2328" w:rsidRPr="009A5116" w14:paraId="477DAB8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F70F7" w14:textId="77777777" w:rsidR="002F2328" w:rsidRPr="009A5116" w:rsidRDefault="002F2328" w:rsidP="00390B91">
            <w:pPr>
              <w:pStyle w:val="TAN"/>
            </w:pPr>
            <w:r w:rsidRPr="009A5116">
              <w:rPr>
                <w:lang w:eastAsia="ko-KR"/>
              </w:rPr>
              <w:t>C173</w:t>
            </w:r>
            <w:r w:rsidRPr="009A5116">
              <w:rPr>
                <w:lang w:eastAsia="ko-KR"/>
              </w:rPr>
              <w:tab/>
              <w:t xml:space="preserve">IF A.4.1-1/1 AND A.4.2-1/8 AND </w:t>
            </w:r>
            <w:r w:rsidRPr="009A5116">
              <w:rPr>
                <w:lang w:eastAsia="zh-CN"/>
              </w:rPr>
              <w:t>A.4.5-1/18</w:t>
            </w:r>
            <w:r w:rsidRPr="009A5116">
              <w:rPr>
                <w:lang w:eastAsia="ko-KR"/>
              </w:rPr>
              <w:t xml:space="preserve"> THEN R ELSE N/A</w:t>
            </w:r>
          </w:p>
        </w:tc>
      </w:tr>
      <w:tr w:rsidR="002F2328" w:rsidRPr="009A5116" w14:paraId="70E3D2A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AB80E" w14:textId="77777777" w:rsidR="002F2328" w:rsidRPr="009A5116" w:rsidRDefault="002F2328" w:rsidP="00390B91">
            <w:pPr>
              <w:pStyle w:val="TAN"/>
            </w:pPr>
            <w:r w:rsidRPr="009A5116">
              <w:rPr>
                <w:lang w:eastAsia="ko-KR"/>
              </w:rPr>
              <w:t>C174</w:t>
            </w:r>
            <w:r w:rsidRPr="009A5116">
              <w:rPr>
                <w:lang w:eastAsia="ko-KR"/>
              </w:rPr>
              <w:tab/>
              <w:t xml:space="preserve">IF A.4.1-1/2 AND A.4.2-1/8 AND </w:t>
            </w:r>
            <w:r w:rsidRPr="009A5116">
              <w:rPr>
                <w:lang w:eastAsia="zh-CN"/>
              </w:rPr>
              <w:t>A.4.5-1/18</w:t>
            </w:r>
            <w:r w:rsidRPr="009A5116">
              <w:rPr>
                <w:lang w:eastAsia="ko-KR"/>
              </w:rPr>
              <w:t xml:space="preserve"> THEN R ELSE N/A</w:t>
            </w:r>
          </w:p>
        </w:tc>
      </w:tr>
      <w:tr w:rsidR="002F2328" w:rsidRPr="009A5116" w14:paraId="0BA774C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14CA72" w14:textId="77777777" w:rsidR="002F2328" w:rsidRPr="009A5116" w:rsidRDefault="002F2328" w:rsidP="00390B91">
            <w:pPr>
              <w:pStyle w:val="TAN"/>
            </w:pPr>
            <w:r w:rsidRPr="009A5116">
              <w:rPr>
                <w:lang w:eastAsia="ko-KR"/>
              </w:rPr>
              <w:t>C175</w:t>
            </w:r>
            <w:r w:rsidRPr="009A5116">
              <w:rPr>
                <w:lang w:eastAsia="ko-KR"/>
              </w:rPr>
              <w:tab/>
            </w:r>
            <w:r w:rsidRPr="009A5116">
              <w:rPr>
                <w:lang w:eastAsia="en-GB"/>
              </w:rPr>
              <w:t>IF</w:t>
            </w:r>
            <w:r w:rsidRPr="009A5116">
              <w:rPr>
                <w:lang w:eastAsia="zh-CN"/>
              </w:rPr>
              <w:t xml:space="preserve"> (NOT(A.4.3-4a/1) AND </w:t>
            </w:r>
            <w:r w:rsidRPr="009A5116">
              <w:rPr>
                <w:lang w:eastAsia="en-GB"/>
              </w:rPr>
              <w:t>A.4.1-1/1</w:t>
            </w:r>
            <w:r w:rsidRPr="009A5116">
              <w:rPr>
                <w:lang w:eastAsia="zh-CN"/>
              </w:rPr>
              <w:t xml:space="preserve"> </w:t>
            </w:r>
            <w:r w:rsidRPr="009A5116">
              <w:rPr>
                <w:rFonts w:eastAsia="PMingLiU"/>
                <w:lang w:eastAsia="zh-TW"/>
              </w:rPr>
              <w:t xml:space="preserve">AND A.4.5-1/12 </w:t>
            </w:r>
            <w:r w:rsidRPr="009A5116">
              <w:rPr>
                <w:lang w:eastAsia="zh-CN"/>
              </w:rPr>
              <w:t>AND A.4.3-7/</w:t>
            </w:r>
            <w:r w:rsidRPr="009A5116">
              <w:rPr>
                <w:rFonts w:eastAsia="PMingLiU"/>
                <w:lang w:eastAsia="zh-TW"/>
              </w:rPr>
              <w:t>4</w:t>
            </w:r>
            <w:r w:rsidRPr="009A5116">
              <w:rPr>
                <w:lang w:eastAsia="zh-CN"/>
              </w:rPr>
              <w:t>)</w:t>
            </w:r>
            <w:r w:rsidRPr="009A5116">
              <w:rPr>
                <w:lang w:eastAsia="en-GB"/>
              </w:rPr>
              <w:t xml:space="preserve"> THEN R ELSE N/A</w:t>
            </w:r>
          </w:p>
        </w:tc>
      </w:tr>
      <w:tr w:rsidR="002F2328" w:rsidRPr="009A5116" w14:paraId="161245F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377F10" w14:textId="77777777" w:rsidR="002F2328" w:rsidRPr="009A5116" w:rsidRDefault="002F2328" w:rsidP="00390B91">
            <w:pPr>
              <w:pStyle w:val="TAN"/>
            </w:pPr>
            <w:r w:rsidRPr="009A5116">
              <w:rPr>
                <w:lang w:eastAsia="ko-KR"/>
              </w:rPr>
              <w:t>C176</w:t>
            </w:r>
            <w:r w:rsidRPr="009A5116">
              <w:rPr>
                <w:lang w:eastAsia="ko-KR"/>
              </w:rPr>
              <w:tab/>
            </w:r>
            <w:r w:rsidRPr="009A5116">
              <w:rPr>
                <w:lang w:eastAsia="en-GB"/>
              </w:rPr>
              <w:t>IF</w:t>
            </w:r>
            <w:r w:rsidRPr="009A5116">
              <w:rPr>
                <w:lang w:eastAsia="zh-CN"/>
              </w:rPr>
              <w:t xml:space="preserve"> (NOT(A.4.3-4a/1) AND </w:t>
            </w:r>
            <w:r w:rsidRPr="009A5116">
              <w:rPr>
                <w:lang w:eastAsia="en-GB"/>
              </w:rPr>
              <w:t>A.4.1-1/</w:t>
            </w:r>
            <w:r w:rsidRPr="009A5116">
              <w:rPr>
                <w:rFonts w:eastAsia="PMingLiU"/>
                <w:lang w:eastAsia="zh-TW"/>
              </w:rPr>
              <w:t>2</w:t>
            </w:r>
            <w:r w:rsidRPr="009A5116">
              <w:rPr>
                <w:lang w:eastAsia="zh-CN"/>
              </w:rPr>
              <w:t xml:space="preserve"> AND </w:t>
            </w:r>
            <w:r w:rsidRPr="009A5116">
              <w:rPr>
                <w:rFonts w:eastAsia="PMingLiU"/>
                <w:lang w:eastAsia="zh-TW"/>
              </w:rPr>
              <w:t xml:space="preserve">A.4.5-1/12 </w:t>
            </w:r>
            <w:r w:rsidRPr="009A5116">
              <w:rPr>
                <w:lang w:eastAsia="zh-CN"/>
              </w:rPr>
              <w:t>AND A.4.3-7/</w:t>
            </w:r>
            <w:r w:rsidRPr="009A5116">
              <w:rPr>
                <w:rFonts w:eastAsia="PMingLiU"/>
                <w:lang w:eastAsia="zh-TW"/>
              </w:rPr>
              <w:t>4</w:t>
            </w:r>
            <w:r w:rsidRPr="009A5116">
              <w:rPr>
                <w:lang w:eastAsia="zh-CN"/>
              </w:rPr>
              <w:t>)</w:t>
            </w:r>
            <w:r w:rsidRPr="009A5116">
              <w:rPr>
                <w:lang w:eastAsia="en-GB"/>
              </w:rPr>
              <w:t xml:space="preserve"> THEN R ELSE N</w:t>
            </w:r>
          </w:p>
        </w:tc>
      </w:tr>
      <w:tr w:rsidR="002F2328" w:rsidRPr="009A5116" w14:paraId="1F59E0E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1283DF" w14:textId="77777777" w:rsidR="002F2328" w:rsidRPr="009A5116" w:rsidRDefault="002F2328" w:rsidP="00390B91">
            <w:pPr>
              <w:pStyle w:val="TAN"/>
              <w:rPr>
                <w:lang w:eastAsia="ko-KR"/>
              </w:rPr>
            </w:pPr>
            <w:r w:rsidRPr="009A5116">
              <w:rPr>
                <w:lang w:eastAsia="ko-KR"/>
              </w:rPr>
              <w:t>C177</w:t>
            </w:r>
            <w:r w:rsidRPr="009A5116">
              <w:rPr>
                <w:lang w:eastAsia="ko-KR"/>
              </w:rPr>
              <w:tab/>
              <w:t>IF (A.4.5-1/38) THEN R ELSE N/A</w:t>
            </w:r>
          </w:p>
        </w:tc>
      </w:tr>
      <w:tr w:rsidR="002F2328" w:rsidRPr="009A5116" w14:paraId="70C5D3B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14A334" w14:textId="77777777" w:rsidR="002F2328" w:rsidRPr="009A5116" w:rsidRDefault="002F2328" w:rsidP="00390B91">
            <w:pPr>
              <w:pStyle w:val="TAN"/>
              <w:rPr>
                <w:lang w:eastAsia="ko-KR"/>
              </w:rPr>
            </w:pPr>
            <w:r w:rsidRPr="009A5116">
              <w:rPr>
                <w:lang w:eastAsia="ko-KR"/>
              </w:rPr>
              <w:t>C178</w:t>
            </w:r>
            <w:r w:rsidRPr="009A5116">
              <w:rPr>
                <w:lang w:eastAsia="ko-KR"/>
              </w:rPr>
              <w:tab/>
              <w:t>IF (A.4.4-3a/103 AND A.4.5-1/37 AND (A.4.3-4/2 OR A.4.3-4/3 OR A.4.3-4/4 OR A.4.3-4/5 OR A.4.3-4/6 OR A.4.3-4/7 OR A.4.3-4/8 OR A.4.3-4/9 OR A.4.3-4/10 OR A.4.3-4/11 OR A.4.3-4/12)) THEN R ELSE N/A</w:t>
            </w:r>
          </w:p>
        </w:tc>
      </w:tr>
      <w:tr w:rsidR="002F2328" w:rsidRPr="009A5116" w14:paraId="747DDF7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57D471" w14:textId="77777777" w:rsidR="002F2328" w:rsidRPr="009A5116" w:rsidRDefault="002F2328" w:rsidP="00390B91">
            <w:pPr>
              <w:pStyle w:val="TAN"/>
              <w:rPr>
                <w:lang w:eastAsia="ko-KR"/>
              </w:rPr>
            </w:pPr>
            <w:r w:rsidRPr="009A5116">
              <w:rPr>
                <w:lang w:eastAsia="ko-KR"/>
              </w:rPr>
              <w:t>C179</w:t>
            </w:r>
            <w:r w:rsidRPr="009A5116">
              <w:rPr>
                <w:lang w:eastAsia="ko-KR"/>
              </w:rPr>
              <w:tab/>
              <w:t>IF (A.4.4-3a/104 AND A.4.5-1/38 AND (A.4.3-4/2 OR A.4.3-4/3 OR A.4.3-4/4 OR A.4.3-4/5 OR A.4.3-4/6 OR A.4.3-4/7 OR A.4.3-4/8 OR A.4.3-4/9 OR A.4.3-4/10 OR A.4.3-4/11 OR A.4.3-4/12)) THEN R ELSE N/A</w:t>
            </w:r>
          </w:p>
        </w:tc>
      </w:tr>
      <w:tr w:rsidR="002F2328" w:rsidRPr="009A5116" w14:paraId="533434B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F2F881" w14:textId="77777777" w:rsidR="002F2328" w:rsidRPr="009A5116" w:rsidRDefault="002F2328" w:rsidP="00390B91">
            <w:pPr>
              <w:pStyle w:val="TAN"/>
              <w:rPr>
                <w:lang w:eastAsia="ko-KR"/>
              </w:rPr>
            </w:pPr>
            <w:r w:rsidRPr="009A5116">
              <w:rPr>
                <w:lang w:eastAsia="ko-KR"/>
              </w:rPr>
              <w:lastRenderedPageBreak/>
              <w:t>C180</w:t>
            </w:r>
            <w:r w:rsidRPr="009A5116">
              <w:rPr>
                <w:lang w:eastAsia="ko-KR"/>
              </w:rPr>
              <w:tab/>
              <w:t>IF (A.4.5-1/37 AND A.4.5-1/46 AND (A.4.3-4/5 OR A.4.3-4/6 OR A.4.3-4/7 OR A.4.3-4/8 OR A.4.3-4/9 OR A.4.3-4/10 OR A.4.3-4/11 OR A.4.3-4/12)) THEN R ELSE N/A</w:t>
            </w:r>
          </w:p>
        </w:tc>
      </w:tr>
      <w:tr w:rsidR="002F2328" w:rsidRPr="009A5116" w14:paraId="245BAE7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D7581B" w14:textId="77777777" w:rsidR="002F2328" w:rsidRPr="009A5116" w:rsidRDefault="002F2328" w:rsidP="00390B91">
            <w:pPr>
              <w:pStyle w:val="TAN"/>
              <w:rPr>
                <w:lang w:eastAsia="ko-KR"/>
              </w:rPr>
            </w:pPr>
            <w:r w:rsidRPr="009A5116">
              <w:rPr>
                <w:lang w:eastAsia="ko-KR"/>
              </w:rPr>
              <w:t>C181</w:t>
            </w:r>
            <w:r w:rsidRPr="009A5116">
              <w:rPr>
                <w:lang w:eastAsia="ko-KR"/>
              </w:rPr>
              <w:tab/>
              <w:t>IF (A.4.5-1/38 AND A A.4.5-1/46 AND (A.4.3-4/5 OR A.4.3-4/6 OR A.4.3-4/7 OR A.4.3-4/8 OR A.4.3-4/9 OR A.4.3-4/10 OR A.4.3-4/11 OR A.4.3-4/12)) THEN R ELSE N/A</w:t>
            </w:r>
          </w:p>
        </w:tc>
      </w:tr>
      <w:tr w:rsidR="002F2328" w:rsidRPr="009A5116" w14:paraId="702A8B1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400C73" w14:textId="77777777" w:rsidR="002F2328" w:rsidRPr="009A5116" w:rsidRDefault="002F2328" w:rsidP="00390B91">
            <w:pPr>
              <w:pStyle w:val="TAN"/>
              <w:rPr>
                <w:lang w:eastAsia="ko-KR"/>
              </w:rPr>
            </w:pPr>
            <w:r w:rsidRPr="009A5116">
              <w:rPr>
                <w:lang w:eastAsia="ko-KR"/>
              </w:rPr>
              <w:t>C182</w:t>
            </w:r>
            <w:r w:rsidRPr="009A5116">
              <w:rPr>
                <w:lang w:eastAsia="ko-KR"/>
              </w:rPr>
              <w:tab/>
              <w:t>IF (A.4.4-3a/103 AND A.4.5-1/37 AND (A.4.3-4/5 OR A.4.3-4/6 OR A.4.3-4/7 OR A.4.3-4/8 OR A.4.3-4/9 OR A.4.3-4/10 OR A.4.3-4/11 OR A.4.3-4/12)) THEN R ELSE N/A</w:t>
            </w:r>
          </w:p>
        </w:tc>
      </w:tr>
      <w:tr w:rsidR="002F2328" w:rsidRPr="009A5116" w14:paraId="0D72EAB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6E02D" w14:textId="77777777" w:rsidR="002F2328" w:rsidRPr="009A5116" w:rsidRDefault="002F2328" w:rsidP="00390B91">
            <w:pPr>
              <w:pStyle w:val="TAN"/>
              <w:rPr>
                <w:lang w:eastAsia="ko-KR"/>
              </w:rPr>
            </w:pPr>
            <w:r w:rsidRPr="009A5116">
              <w:rPr>
                <w:lang w:eastAsia="ko-KR"/>
              </w:rPr>
              <w:t>C183</w:t>
            </w:r>
            <w:r w:rsidRPr="009A5116">
              <w:rPr>
                <w:lang w:eastAsia="ko-KR"/>
              </w:rPr>
              <w:tab/>
              <w:t>IF (A.4.4-3a/103 AND A.4.5-1/38 AND (A.4.3-4/5 OR A.4.3-4/6 OR A.4.3-4/7 OR A.4.3-4/8 OR A.4.3-4/9 OR A.4.3-4/10 OR A.4.3-4/11 OR A.4.3-4/12)) THEN R ELSE N/A</w:t>
            </w:r>
          </w:p>
        </w:tc>
      </w:tr>
      <w:tr w:rsidR="002F2328" w:rsidRPr="009A5116" w14:paraId="58A2663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2B264" w14:textId="77777777" w:rsidR="002F2328" w:rsidRPr="009A5116" w:rsidRDefault="002F2328" w:rsidP="00390B91">
            <w:pPr>
              <w:pStyle w:val="TAN"/>
              <w:rPr>
                <w:lang w:eastAsia="ko-KR"/>
              </w:rPr>
            </w:pPr>
            <w:r w:rsidRPr="009A5116">
              <w:rPr>
                <w:lang w:eastAsia="ko-KR"/>
              </w:rPr>
              <w:t>C184</w:t>
            </w:r>
            <w:r w:rsidRPr="009A5116">
              <w:rPr>
                <w:lang w:eastAsia="ko-KR"/>
              </w:rPr>
              <w:tab/>
              <w:t>IF (A.4.5-1/38) THEN R ELSE N/A</w:t>
            </w:r>
          </w:p>
        </w:tc>
      </w:tr>
      <w:tr w:rsidR="002F2328" w:rsidRPr="009A5116" w14:paraId="51F4CF7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39300A" w14:textId="77777777" w:rsidR="002F2328" w:rsidRPr="009A5116" w:rsidRDefault="002F2328" w:rsidP="00390B91">
            <w:pPr>
              <w:keepNext/>
              <w:keepLines/>
              <w:spacing w:after="0"/>
              <w:ind w:left="851" w:hanging="851"/>
              <w:rPr>
                <w:rFonts w:ascii="Arial" w:hAnsi="Arial"/>
                <w:sz w:val="18"/>
                <w:lang w:eastAsia="ko-KR"/>
              </w:rPr>
            </w:pPr>
            <w:r w:rsidRPr="009A5116">
              <w:rPr>
                <w:rFonts w:ascii="Arial" w:hAnsi="Arial"/>
                <w:sz w:val="18"/>
              </w:rPr>
              <w:t>C185</w:t>
            </w:r>
            <w:r w:rsidRPr="009A5116">
              <w:rPr>
                <w:rFonts w:ascii="Arial" w:hAnsi="Arial"/>
                <w:sz w:val="18"/>
              </w:rPr>
              <w:tab/>
              <w:t>IF (NOT(A.4.3-4a/1</w:t>
            </w:r>
            <w:r w:rsidRPr="009A5116">
              <w:rPr>
                <w:rFonts w:ascii="Arial" w:eastAsia="PMingLiU" w:hAnsi="Arial" w:cs="Arial"/>
                <w:sz w:val="18"/>
                <w:szCs w:val="18"/>
                <w:lang w:eastAsia="zh-TW"/>
              </w:rPr>
              <w:t xml:space="preserve"> OR A.4.3-4aa/1</w:t>
            </w:r>
            <w:r w:rsidRPr="009A5116">
              <w:rPr>
                <w:rFonts w:ascii="Arial" w:hAnsi="Arial"/>
                <w:sz w:val="18"/>
              </w:rPr>
              <w:t>) AND (A.4.1-1/1 OR A.4.1-1/2) AND A.4.6.</w:t>
            </w:r>
            <w:r w:rsidRPr="009A5116">
              <w:rPr>
                <w:rFonts w:ascii="Arial" w:hAnsi="Arial"/>
                <w:sz w:val="18"/>
                <w:lang w:eastAsia="zh-CN"/>
              </w:rPr>
              <w:t>2</w:t>
            </w:r>
            <w:r w:rsidRPr="009A5116">
              <w:rPr>
                <w:rFonts w:ascii="Arial" w:hAnsi="Arial"/>
                <w:sz w:val="18"/>
              </w:rPr>
              <w:t>-1/</w:t>
            </w:r>
            <w:r w:rsidRPr="009A5116">
              <w:rPr>
                <w:rFonts w:ascii="Arial" w:hAnsi="Arial"/>
                <w:sz w:val="18"/>
                <w:lang w:eastAsia="zh-CN"/>
              </w:rPr>
              <w:t>1</w:t>
            </w:r>
            <w:r w:rsidRPr="009A5116">
              <w:rPr>
                <w:rFonts w:ascii="Arial" w:hAnsi="Arial"/>
                <w:sz w:val="18"/>
              </w:rPr>
              <w:t xml:space="preserve"> AND A.4.6.</w:t>
            </w:r>
            <w:r w:rsidRPr="009A5116">
              <w:rPr>
                <w:rFonts w:ascii="Arial" w:hAnsi="Arial"/>
                <w:sz w:val="18"/>
                <w:lang w:eastAsia="zh-CN"/>
              </w:rPr>
              <w:t>2</w:t>
            </w:r>
            <w:r w:rsidRPr="009A5116">
              <w:rPr>
                <w:rFonts w:ascii="Arial" w:hAnsi="Arial"/>
                <w:sz w:val="18"/>
              </w:rPr>
              <w:t>-2/</w:t>
            </w:r>
            <w:r w:rsidRPr="009A5116">
              <w:rPr>
                <w:rFonts w:ascii="Arial" w:hAnsi="Arial"/>
                <w:sz w:val="18"/>
                <w:lang w:eastAsia="zh-CN"/>
              </w:rPr>
              <w:t>1</w:t>
            </w:r>
            <w:r w:rsidRPr="009A5116">
              <w:rPr>
                <w:rFonts w:ascii="Arial" w:hAnsi="Arial"/>
                <w:sz w:val="18"/>
              </w:rPr>
              <w:t xml:space="preserve"> AND A.4.5-1/17) THEN R ELSE N/A</w:t>
            </w:r>
          </w:p>
        </w:tc>
      </w:tr>
      <w:tr w:rsidR="002F2328" w:rsidRPr="009A5116" w14:paraId="0C0D292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C7EE49" w14:textId="77777777" w:rsidR="002F2328" w:rsidRPr="009A5116" w:rsidRDefault="002F2328" w:rsidP="00390B91">
            <w:pPr>
              <w:pStyle w:val="TAN"/>
            </w:pPr>
            <w:r w:rsidRPr="009A5116">
              <w:t>C186</w:t>
            </w:r>
            <w:r w:rsidRPr="009A5116">
              <w:tab/>
              <w:t>IF A.4.3-3b/2 AND NOT(A.4.3-</w:t>
            </w:r>
            <w:r w:rsidRPr="009A5116">
              <w:rPr>
                <w:lang w:eastAsia="zh-CN"/>
              </w:rPr>
              <w:t>4a</w:t>
            </w:r>
            <w:r w:rsidRPr="009A5116">
              <w:t>/1</w:t>
            </w:r>
            <w:r w:rsidRPr="009A5116">
              <w:rPr>
                <w:rFonts w:eastAsia="PMingLiU"/>
                <w:lang w:eastAsia="zh-TW"/>
              </w:rPr>
              <w:t xml:space="preserve"> OR A.4.3-4aa/1</w:t>
            </w:r>
            <w:r w:rsidRPr="009A5116">
              <w:t>) THEN R ELSE N/A</w:t>
            </w:r>
          </w:p>
        </w:tc>
      </w:tr>
      <w:tr w:rsidR="002F2328" w:rsidRPr="009A5116" w14:paraId="5C1FC70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EFC32F" w14:textId="77777777" w:rsidR="002F2328" w:rsidRPr="009A5116" w:rsidRDefault="002F2328" w:rsidP="00390B91">
            <w:pPr>
              <w:pStyle w:val="TAN"/>
            </w:pPr>
            <w:r w:rsidRPr="009A5116">
              <w:rPr>
                <w:rFonts w:eastAsia="PMingLiU"/>
                <w:lang w:eastAsia="zh-TW"/>
              </w:rPr>
              <w:t>C187</w:t>
            </w:r>
            <w:r w:rsidRPr="009A5116">
              <w:rPr>
                <w:rFonts w:eastAsia="PMingLiU"/>
                <w:lang w:eastAsia="zh-TW"/>
              </w:rPr>
              <w:tab/>
            </w:r>
            <w:r w:rsidRPr="009A5116">
              <w:t xml:space="preserve">IF ((A.4.1-1/1 OR A.4.1-1/2) AND </w:t>
            </w:r>
            <w:r w:rsidRPr="009A5116">
              <w:rPr>
                <w:rFonts w:eastAsia="PMingLiU"/>
                <w:lang w:eastAsia="zh-TW"/>
              </w:rPr>
              <w:t>(</w:t>
            </w:r>
            <w:r w:rsidRPr="009A5116">
              <w:t>(</w:t>
            </w:r>
            <w:r w:rsidRPr="009A5116">
              <w:rPr>
                <w:rFonts w:eastAsia="PMingLiU"/>
                <w:lang w:eastAsia="zh-TW"/>
              </w:rPr>
              <w:t xml:space="preserve">A.4.1-1/2 AND </w:t>
            </w:r>
            <w:r w:rsidRPr="009A5116">
              <w:t>A.4.6.1-1/</w:t>
            </w:r>
            <w:r w:rsidRPr="009A5116">
              <w:rPr>
                <w:rFonts w:eastAsia="PMingLiU"/>
                <w:lang w:eastAsia="zh-TW"/>
              </w:rPr>
              <w:t>4)</w:t>
            </w:r>
            <w:r w:rsidRPr="009A5116">
              <w:t xml:space="preserve"> OR A.4.6.3-1/</w:t>
            </w:r>
            <w:r w:rsidRPr="009A5116">
              <w:rPr>
                <w:rFonts w:eastAsia="PMingLiU"/>
                <w:lang w:eastAsia="zh-TW"/>
              </w:rPr>
              <w:t>6</w:t>
            </w:r>
            <w:r w:rsidRPr="009A5116">
              <w:t xml:space="preserve"> OR A.4.6.3-1/</w:t>
            </w:r>
            <w:r w:rsidRPr="009A5116">
              <w:rPr>
                <w:rFonts w:eastAsia="PMingLiU"/>
                <w:lang w:eastAsia="zh-TW"/>
              </w:rPr>
              <w:t>7</w:t>
            </w:r>
            <w:r w:rsidRPr="009A5116">
              <w:t>)) THEN R ELSE N/A</w:t>
            </w:r>
          </w:p>
        </w:tc>
      </w:tr>
      <w:tr w:rsidR="002F2328" w:rsidRPr="009A5116" w14:paraId="1EC8F14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223E9D" w14:textId="77777777" w:rsidR="002F2328" w:rsidRPr="009A5116" w:rsidRDefault="002F2328" w:rsidP="00390B91">
            <w:pPr>
              <w:pStyle w:val="TAN"/>
            </w:pPr>
            <w:r w:rsidRPr="009A5116">
              <w:rPr>
                <w:rFonts w:eastAsia="PMingLiU"/>
                <w:lang w:eastAsia="zh-TW"/>
              </w:rPr>
              <w:t>C188</w:t>
            </w:r>
            <w:r w:rsidRPr="009A5116">
              <w:rPr>
                <w:rFonts w:eastAsia="PMingLiU"/>
                <w:lang w:eastAsia="zh-TW"/>
              </w:rPr>
              <w:tab/>
            </w:r>
            <w:r w:rsidRPr="009A5116">
              <w:t>IF (A.4.1-1/1 AND A.4.1-1/2) AND A.4.6-1/3 THEN R ELSE N/A</w:t>
            </w:r>
          </w:p>
        </w:tc>
      </w:tr>
      <w:tr w:rsidR="002F2328" w:rsidRPr="009A5116" w14:paraId="5560B18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DD7F13" w14:textId="77777777" w:rsidR="002F2328" w:rsidRPr="009A5116" w:rsidRDefault="002F2328" w:rsidP="00390B91">
            <w:pPr>
              <w:pStyle w:val="TAN"/>
            </w:pPr>
            <w:r w:rsidRPr="009A5116">
              <w:rPr>
                <w:rFonts w:eastAsia="PMingLiU"/>
                <w:lang w:eastAsia="zh-TW"/>
              </w:rPr>
              <w:t>C189</w:t>
            </w:r>
            <w:r w:rsidRPr="009A5116">
              <w:tab/>
              <w:t xml:space="preserve">IF (A.4.1-1/1 AND </w:t>
            </w:r>
            <w:r w:rsidRPr="009A5116">
              <w:rPr>
                <w:lang w:eastAsia="zh-CN"/>
              </w:rPr>
              <w:t>(NOT A.4.5-1/18) AND</w:t>
            </w:r>
            <w:r w:rsidRPr="009A5116">
              <w:t xml:space="preserve"> (</w:t>
            </w:r>
            <w:r w:rsidRPr="009A5116">
              <w:rPr>
                <w:lang w:eastAsia="ja-JP"/>
              </w:rPr>
              <w:t>A.4.6-1/3</w:t>
            </w:r>
            <w:r w:rsidRPr="009A5116">
              <w:t>) AND (A.4.3-4/11 OR A.4.3-4/12)) THEN R ELSE N/A</w:t>
            </w:r>
          </w:p>
        </w:tc>
      </w:tr>
      <w:tr w:rsidR="002F2328" w:rsidRPr="009A5116" w14:paraId="7C91DBD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884A28" w14:textId="77777777" w:rsidR="002F2328" w:rsidRPr="009A5116" w:rsidRDefault="002F2328" w:rsidP="00390B91">
            <w:pPr>
              <w:pStyle w:val="TAN"/>
              <w:rPr>
                <w:rFonts w:eastAsia="PMingLiU"/>
                <w:lang w:eastAsia="zh-TW"/>
              </w:rPr>
            </w:pPr>
            <w:r w:rsidRPr="009A5116">
              <w:rPr>
                <w:rFonts w:eastAsia="PMingLiU"/>
                <w:lang w:eastAsia="zh-TW"/>
              </w:rPr>
              <w:t>C189</w:t>
            </w:r>
            <w:r w:rsidRPr="009A5116">
              <w:rPr>
                <w:lang w:eastAsia="ja-JP"/>
              </w:rPr>
              <w:t>a</w:t>
            </w:r>
            <w:r w:rsidRPr="009A5116">
              <w:tab/>
              <w:t xml:space="preserve">IF (A.4.1-1/1 AND </w:t>
            </w:r>
            <w:r w:rsidRPr="009A5116">
              <w:rPr>
                <w:lang w:eastAsia="zh-CN"/>
              </w:rPr>
              <w:t>(NOT A.4.5-1/18) AND</w:t>
            </w:r>
            <w:r w:rsidRPr="009A5116">
              <w:t xml:space="preserve"> (A.4.6-1/3) AND (A.4.3-4/</w:t>
            </w:r>
            <w:r w:rsidRPr="009A5116">
              <w:rPr>
                <w:lang w:eastAsia="ja-JP"/>
              </w:rPr>
              <w:t>9</w:t>
            </w:r>
            <w:r w:rsidRPr="009A5116">
              <w:t xml:space="preserve"> OR A.4.3-4/</w:t>
            </w:r>
            <w:r w:rsidRPr="009A5116">
              <w:rPr>
                <w:lang w:eastAsia="ja-JP"/>
              </w:rPr>
              <w:t>10</w:t>
            </w:r>
            <w:r w:rsidRPr="009A5116">
              <w:t>)</w:t>
            </w:r>
            <w:r w:rsidRPr="009A5116">
              <w:rPr>
                <w:lang w:eastAsia="ja-JP"/>
              </w:rPr>
              <w:t xml:space="preserve"> AND A.4.3-3a/10</w:t>
            </w:r>
            <w:r w:rsidRPr="009A5116">
              <w:t>) THEN R ELSE N/A</w:t>
            </w:r>
          </w:p>
        </w:tc>
      </w:tr>
      <w:tr w:rsidR="002F2328" w:rsidRPr="009A5116" w14:paraId="2FB1A96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AC8687" w14:textId="77777777" w:rsidR="002F2328" w:rsidRPr="009A5116" w:rsidRDefault="002F2328" w:rsidP="00390B91">
            <w:pPr>
              <w:pStyle w:val="TAN"/>
            </w:pPr>
            <w:r w:rsidRPr="009A5116">
              <w:t>C189a2</w:t>
            </w:r>
            <w:r w:rsidRPr="009A5116">
              <w:tab/>
              <w:t>Void</w:t>
            </w:r>
          </w:p>
        </w:tc>
      </w:tr>
      <w:tr w:rsidR="002F2328" w:rsidRPr="009A5116" w14:paraId="6060DE7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BCD5BF" w14:textId="77777777" w:rsidR="002F2328" w:rsidRPr="009A5116" w:rsidRDefault="002F2328" w:rsidP="00390B91">
            <w:pPr>
              <w:pStyle w:val="TAN"/>
            </w:pPr>
            <w:r w:rsidRPr="009A5116">
              <w:t>C189b</w:t>
            </w:r>
            <w:r w:rsidRPr="009A5116">
              <w:tab/>
              <w:t>Void</w:t>
            </w:r>
          </w:p>
        </w:tc>
      </w:tr>
      <w:tr w:rsidR="002F2328" w:rsidRPr="009A5116" w14:paraId="03F04A2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448D5E" w14:textId="77777777" w:rsidR="002F2328" w:rsidRPr="009A5116" w:rsidRDefault="002F2328" w:rsidP="00390B91">
            <w:pPr>
              <w:pStyle w:val="TAN"/>
            </w:pPr>
            <w:r w:rsidRPr="009A5116">
              <w:rPr>
                <w:rFonts w:eastAsia="PMingLiU"/>
                <w:lang w:eastAsia="zh-TW"/>
              </w:rPr>
              <w:t>C190</w:t>
            </w:r>
            <w:r w:rsidRPr="009A5116">
              <w:rPr>
                <w:rFonts w:eastAsia="PMingLiU"/>
                <w:lang w:eastAsia="zh-TW"/>
              </w:rPr>
              <w:tab/>
            </w:r>
            <w:r w:rsidRPr="009A5116">
              <w:t>Void</w:t>
            </w:r>
          </w:p>
        </w:tc>
      </w:tr>
      <w:tr w:rsidR="002F2328" w:rsidRPr="009A5116" w14:paraId="154981D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5AAA71" w14:textId="77777777" w:rsidR="002F2328" w:rsidRPr="009A5116" w:rsidRDefault="002F2328" w:rsidP="00390B91">
            <w:pPr>
              <w:pStyle w:val="TAN"/>
            </w:pPr>
            <w:r w:rsidRPr="009A5116">
              <w:rPr>
                <w:rFonts w:eastAsia="PMingLiU"/>
                <w:lang w:eastAsia="zh-TW"/>
              </w:rPr>
              <w:t>C191</w:t>
            </w:r>
            <w:r w:rsidRPr="009A5116">
              <w:rPr>
                <w:rFonts w:eastAsia="PMingLiU"/>
                <w:lang w:eastAsia="zh-TW"/>
              </w:rPr>
              <w:tab/>
            </w:r>
            <w:r w:rsidRPr="009A5116">
              <w:t>Void</w:t>
            </w:r>
          </w:p>
        </w:tc>
      </w:tr>
      <w:tr w:rsidR="002F2328" w:rsidRPr="009A5116" w14:paraId="4CF0E11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064E26" w14:textId="77777777" w:rsidR="002F2328" w:rsidRPr="009A5116" w:rsidRDefault="002F2328" w:rsidP="00390B91">
            <w:pPr>
              <w:pStyle w:val="TAN"/>
            </w:pPr>
            <w:r w:rsidRPr="009A5116">
              <w:rPr>
                <w:rFonts w:eastAsia="PMingLiU"/>
                <w:lang w:eastAsia="zh-TW"/>
              </w:rPr>
              <w:t>C192</w:t>
            </w:r>
            <w:r w:rsidRPr="009A5116">
              <w:rPr>
                <w:rFonts w:eastAsia="PMingLiU"/>
                <w:lang w:eastAsia="zh-TW"/>
              </w:rPr>
              <w:tab/>
            </w:r>
            <w:r w:rsidRPr="009A5116">
              <w:t>IF (A.4.1-1/1 AND (A.4.6.1-1/</w:t>
            </w:r>
            <w:r w:rsidRPr="009A5116">
              <w:rPr>
                <w:rFonts w:eastAsia="PMingLiU"/>
                <w:lang w:eastAsia="zh-TW"/>
              </w:rPr>
              <w:t>4</w:t>
            </w:r>
            <w:r w:rsidRPr="009A5116">
              <w:t xml:space="preserve"> OR A.4.6.3-1/</w:t>
            </w:r>
            <w:r w:rsidRPr="009A5116">
              <w:rPr>
                <w:rFonts w:eastAsia="PMingLiU"/>
                <w:lang w:eastAsia="zh-TW"/>
              </w:rPr>
              <w:t>6</w:t>
            </w:r>
            <w:r w:rsidRPr="009A5116">
              <w:t xml:space="preserve"> OR A.4.6.3-1/</w:t>
            </w:r>
            <w:r w:rsidRPr="009A5116">
              <w:rPr>
                <w:rFonts w:eastAsia="PMingLiU"/>
                <w:lang w:eastAsia="zh-TW"/>
              </w:rPr>
              <w:t>7</w:t>
            </w:r>
            <w:r w:rsidRPr="009A5116">
              <w:t>) AND (A.4.3-4/8 OR A.4.3-4/9 OR A.4.3-4/10 OR A.4.3-4/11 OR A.4.3-4/12)) THEN R ELSE N/A</w:t>
            </w:r>
          </w:p>
        </w:tc>
      </w:tr>
      <w:tr w:rsidR="002F2328" w:rsidRPr="009A5116" w14:paraId="24BAA33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F92985" w14:textId="77777777" w:rsidR="002F2328" w:rsidRPr="009A5116" w:rsidRDefault="002F2328" w:rsidP="00390B91">
            <w:pPr>
              <w:pStyle w:val="TAN"/>
            </w:pPr>
            <w:r w:rsidRPr="009A5116">
              <w:t>C192a</w:t>
            </w:r>
            <w:r w:rsidRPr="009A5116">
              <w:tab/>
              <w:t>IF (A.4.1-1/1 AND (NOT A.4.5-1/18) AND (A.4.6.</w:t>
            </w:r>
            <w:r w:rsidRPr="009A5116">
              <w:rPr>
                <w:lang w:eastAsia="zh-CN"/>
              </w:rPr>
              <w:t>2</w:t>
            </w:r>
            <w:r w:rsidRPr="009A5116">
              <w:t>-1</w:t>
            </w:r>
            <w:r w:rsidRPr="009A5116">
              <w:rPr>
                <w:lang w:eastAsia="ko-KR"/>
              </w:rPr>
              <w:t xml:space="preserve">/6 OR </w:t>
            </w:r>
            <w:r w:rsidRPr="009A5116">
              <w:t>A.4.6.</w:t>
            </w:r>
            <w:r w:rsidRPr="009A5116">
              <w:rPr>
                <w:lang w:eastAsia="zh-CN"/>
              </w:rPr>
              <w:t>2</w:t>
            </w:r>
            <w:r w:rsidRPr="009A5116">
              <w:t>-1</w:t>
            </w:r>
            <w:r w:rsidRPr="009A5116">
              <w:rPr>
                <w:lang w:eastAsia="ko-KR"/>
              </w:rPr>
              <w:t xml:space="preserve">/7 OR </w:t>
            </w:r>
            <w:r w:rsidRPr="009A5116">
              <w:t>A.4.6.</w:t>
            </w:r>
            <w:r w:rsidRPr="009A5116">
              <w:rPr>
                <w:lang w:eastAsia="zh-CN"/>
              </w:rPr>
              <w:t>2</w:t>
            </w:r>
            <w:r w:rsidRPr="009A5116">
              <w:t>-1</w:t>
            </w:r>
            <w:r w:rsidRPr="009A5116">
              <w:rPr>
                <w:lang w:eastAsia="ko-KR"/>
              </w:rPr>
              <w:t xml:space="preserve">/8 OR </w:t>
            </w:r>
            <w:r w:rsidRPr="009A5116">
              <w:t>A.4.6.3-1/</w:t>
            </w:r>
            <w:r w:rsidRPr="009A5116">
              <w:rPr>
                <w:lang w:eastAsia="ko-KR"/>
              </w:rPr>
              <w:t>8</w:t>
            </w:r>
            <w:r w:rsidRPr="009A5116">
              <w:t xml:space="preserve"> </w:t>
            </w:r>
            <w:r w:rsidRPr="009A5116">
              <w:rPr>
                <w:lang w:eastAsia="ko-KR"/>
              </w:rPr>
              <w:t xml:space="preserve">OR </w:t>
            </w:r>
            <w:r w:rsidRPr="009A5116">
              <w:t>A.4.6.3-1/1</w:t>
            </w:r>
            <w:r w:rsidRPr="009A5116">
              <w:rPr>
                <w:lang w:eastAsia="ko-KR"/>
              </w:rPr>
              <w:t>3</w:t>
            </w:r>
            <w:r w:rsidRPr="009A5116">
              <w:t xml:space="preserve"> </w:t>
            </w:r>
            <w:r w:rsidRPr="009A5116">
              <w:rPr>
                <w:lang w:eastAsia="ko-KR"/>
              </w:rPr>
              <w:t xml:space="preserve">OR </w:t>
            </w:r>
            <w:r w:rsidRPr="009A5116">
              <w:t>A.4.6.3-1/15 OR A.4.6.3-1/16</w:t>
            </w:r>
            <w:r w:rsidRPr="009A5116">
              <w:rPr>
                <w:lang w:eastAsia="ko-KR"/>
              </w:rPr>
              <w:t xml:space="preserve"> </w:t>
            </w:r>
            <w:r w:rsidRPr="009A5116">
              <w:t>OR A.4.6.3-1/1</w:t>
            </w:r>
            <w:r w:rsidRPr="009A5116">
              <w:rPr>
                <w:lang w:eastAsia="ko-KR"/>
              </w:rPr>
              <w:t>7</w:t>
            </w:r>
            <w:r w:rsidRPr="009A5116">
              <w:t>) AND (</w:t>
            </w:r>
            <w:r w:rsidRPr="009A5116">
              <w:rPr>
                <w:lang w:eastAsia="zh-CN"/>
              </w:rPr>
              <w:t>A.4.3-4/8 OR A.4.3-4/11 OR A.4.3-4/12</w:t>
            </w:r>
            <w:r w:rsidRPr="009A5116">
              <w:t>)) THEN R ELSE N/A</w:t>
            </w:r>
          </w:p>
        </w:tc>
      </w:tr>
      <w:tr w:rsidR="002F2328" w:rsidRPr="009A5116" w14:paraId="2C8005D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135A68" w14:textId="77777777" w:rsidR="002F2328" w:rsidRPr="009A5116" w:rsidRDefault="002F2328" w:rsidP="00390B91">
            <w:pPr>
              <w:pStyle w:val="TAN"/>
            </w:pPr>
            <w:r w:rsidRPr="009A5116">
              <w:rPr>
                <w:rFonts w:eastAsia="PMingLiU"/>
                <w:lang w:eastAsia="zh-TW"/>
              </w:rPr>
              <w:t>C193</w:t>
            </w:r>
            <w:r w:rsidRPr="009A5116">
              <w:rPr>
                <w:rFonts w:eastAsia="PMingLiU"/>
                <w:lang w:eastAsia="zh-TW"/>
              </w:rPr>
              <w:tab/>
            </w:r>
            <w:r w:rsidRPr="009A5116">
              <w:t>IF (A.4.1-1/1 AND (A.4.6.3-1/</w:t>
            </w:r>
            <w:r w:rsidRPr="009A5116">
              <w:rPr>
                <w:rFonts w:eastAsia="PMingLiU"/>
                <w:lang w:eastAsia="zh-TW"/>
              </w:rPr>
              <w:t>10</w:t>
            </w:r>
            <w:r w:rsidRPr="009A5116">
              <w:t xml:space="preserve"> OR A.4.6.2-1/3) AND (A.4.3-4/8 OR A.4.3-4/9 OR A.4.3-4/10 OR A.4.3-4/11 OR A.4.3-4/12)) THEN R ELSE N/A</w:t>
            </w:r>
          </w:p>
        </w:tc>
      </w:tr>
      <w:tr w:rsidR="002F2328" w:rsidRPr="009A5116" w14:paraId="3FD6E04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6C326A" w14:textId="77777777" w:rsidR="002F2328" w:rsidRPr="009A5116" w:rsidRDefault="002F2328" w:rsidP="00390B91">
            <w:pPr>
              <w:pStyle w:val="TAN"/>
            </w:pPr>
            <w:r w:rsidRPr="009A5116">
              <w:t>C193a</w:t>
            </w:r>
            <w:r w:rsidRPr="009A5116">
              <w:tab/>
              <w:t>IF (A.4.1-1/1 AND (NOT A.4.5-1/18) AND A.4.6.3-1/14 AND (</w:t>
            </w:r>
            <w:r w:rsidRPr="009A5116">
              <w:rPr>
                <w:lang w:eastAsia="zh-CN"/>
              </w:rPr>
              <w:t>A.4.3-4/8 OR A.4.3-4/11 OR A.4.3-4/12</w:t>
            </w:r>
            <w:r w:rsidRPr="009A5116">
              <w:t>)) THEN R ELSE N/A</w:t>
            </w:r>
          </w:p>
        </w:tc>
      </w:tr>
      <w:tr w:rsidR="002F2328" w:rsidRPr="009A5116" w14:paraId="52BE9C9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66E07B" w14:textId="77777777" w:rsidR="002F2328" w:rsidRPr="009A5116" w:rsidRDefault="002F2328" w:rsidP="00390B91">
            <w:pPr>
              <w:pStyle w:val="TAN"/>
            </w:pPr>
            <w:r w:rsidRPr="009A5116">
              <w:rPr>
                <w:rFonts w:eastAsia="PMingLiU"/>
                <w:lang w:eastAsia="zh-TW"/>
              </w:rPr>
              <w:t>C194</w:t>
            </w:r>
            <w:r w:rsidRPr="009A5116">
              <w:rPr>
                <w:rFonts w:eastAsia="PMingLiU"/>
                <w:lang w:eastAsia="zh-TW"/>
              </w:rPr>
              <w:tab/>
            </w:r>
            <w:r w:rsidRPr="009A5116">
              <w:t>IF (A.4.1-1/2 AND (A.4.3-4/8 OR A.4.3-4/9 OR A.4.3-4/10 OR A.4.3-4/11 OR A.4.3-4/12) AND (A.4.6.2-1/4 OR A.4.6.3-1/6 OR A.4.6.3-1/7 OR A.4.6.3-1/</w:t>
            </w:r>
            <w:r w:rsidRPr="009A5116">
              <w:rPr>
                <w:lang w:eastAsia="zh-TW"/>
              </w:rPr>
              <w:t>12</w:t>
            </w:r>
            <w:r w:rsidRPr="009A5116">
              <w:t xml:space="preserve"> OR </w:t>
            </w:r>
            <w:r w:rsidRPr="009A5116">
              <w:rPr>
                <w:lang w:eastAsia="zh-TW"/>
              </w:rPr>
              <w:t>A.4.6.2-1/3 OR</w:t>
            </w:r>
            <w:r w:rsidRPr="009A5116">
              <w:t xml:space="preserve"> A.4.6.3-1/11)) THEN R ELSE N/A</w:t>
            </w:r>
          </w:p>
        </w:tc>
      </w:tr>
      <w:tr w:rsidR="002F2328" w:rsidRPr="009A5116" w14:paraId="6C30077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8AE2E9" w14:textId="77777777" w:rsidR="002F2328" w:rsidRPr="009A5116" w:rsidRDefault="002F2328" w:rsidP="00390B91">
            <w:pPr>
              <w:pStyle w:val="TAN"/>
            </w:pPr>
            <w:r w:rsidRPr="009A5116">
              <w:rPr>
                <w:rFonts w:eastAsia="Malgun Gothic"/>
              </w:rPr>
              <w:t>C195</w:t>
            </w:r>
            <w:r w:rsidRPr="009A5116">
              <w:rPr>
                <w:rFonts w:eastAsia="Malgun Gothic"/>
              </w:rPr>
              <w:tab/>
              <w:t>Void</w:t>
            </w:r>
          </w:p>
        </w:tc>
      </w:tr>
      <w:tr w:rsidR="002F2328" w:rsidRPr="009A5116" w14:paraId="29A9CA3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9B6622" w14:textId="77777777" w:rsidR="002F2328" w:rsidRPr="009A5116" w:rsidRDefault="002F2328" w:rsidP="00390B91">
            <w:pPr>
              <w:pStyle w:val="TAN"/>
            </w:pPr>
            <w:r w:rsidRPr="009A5116">
              <w:rPr>
                <w:rFonts w:eastAsia="Malgun Gothic"/>
              </w:rPr>
              <w:t>C196</w:t>
            </w:r>
            <w:r w:rsidRPr="009A5116">
              <w:rPr>
                <w:rFonts w:eastAsia="Malgun Gothic"/>
              </w:rPr>
              <w:tab/>
              <w:t>Void</w:t>
            </w:r>
          </w:p>
        </w:tc>
      </w:tr>
      <w:tr w:rsidR="002F2328" w:rsidRPr="009A5116" w14:paraId="01F80F1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C08696" w14:textId="77777777" w:rsidR="002F2328" w:rsidRPr="009A5116" w:rsidRDefault="002F2328" w:rsidP="00390B91">
            <w:pPr>
              <w:pStyle w:val="TAN"/>
            </w:pPr>
            <w:r w:rsidRPr="009A5116">
              <w:rPr>
                <w:rFonts w:eastAsia="Malgun Gothic"/>
              </w:rPr>
              <w:t>C197</w:t>
            </w:r>
            <w:r w:rsidRPr="009A5116">
              <w:rPr>
                <w:rFonts w:eastAsia="Malgun Gothic"/>
              </w:rPr>
              <w:tab/>
              <w:t>IF (A.4.5-1/37 AND A.4.3-7/1) THEN R ELSE N/A</w:t>
            </w:r>
          </w:p>
        </w:tc>
      </w:tr>
      <w:tr w:rsidR="002F2328" w:rsidRPr="009A5116" w14:paraId="1C7753E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66F2A4" w14:textId="77777777" w:rsidR="002F2328" w:rsidRPr="009A5116" w:rsidRDefault="002F2328" w:rsidP="00390B91">
            <w:pPr>
              <w:pStyle w:val="TAN"/>
            </w:pPr>
            <w:r w:rsidRPr="009A5116">
              <w:rPr>
                <w:rFonts w:eastAsia="Malgun Gothic"/>
              </w:rPr>
              <w:t>C198</w:t>
            </w:r>
            <w:r w:rsidRPr="009A5116">
              <w:rPr>
                <w:rFonts w:eastAsia="Malgun Gothic"/>
              </w:rPr>
              <w:tab/>
              <w:t>IF</w:t>
            </w:r>
            <w:r w:rsidRPr="009A5116">
              <w:rPr>
                <w:rFonts w:eastAsia="Malgun Gothic"/>
                <w:lang w:eastAsia="zh-CN"/>
              </w:rPr>
              <w:t xml:space="preserve"> (</w:t>
            </w:r>
            <w:r w:rsidRPr="009A5116">
              <w:rPr>
                <w:rFonts w:eastAsia="Malgun Gothic"/>
              </w:rPr>
              <w:t>A.4.5-1/</w:t>
            </w:r>
            <w:r w:rsidRPr="009A5116">
              <w:rPr>
                <w:rFonts w:eastAsia="Malgun Gothic"/>
                <w:lang w:eastAsia="ko-KR"/>
              </w:rPr>
              <w:t>38</w:t>
            </w:r>
            <w:r w:rsidRPr="009A5116">
              <w:rPr>
                <w:rFonts w:eastAsia="Malgun Gothic"/>
                <w:lang w:eastAsia="zh-CN"/>
              </w:rPr>
              <w:t xml:space="preserve"> AND A.4.3-7/1</w:t>
            </w:r>
            <w:r w:rsidRPr="009A5116">
              <w:rPr>
                <w:rFonts w:eastAsia="Malgun Gothic"/>
                <w:lang w:eastAsia="ko-KR"/>
              </w:rPr>
              <w:t>)</w:t>
            </w:r>
            <w:r w:rsidRPr="009A5116">
              <w:rPr>
                <w:rFonts w:eastAsia="Malgun Gothic"/>
              </w:rPr>
              <w:t xml:space="preserve"> THEN R ELSE N/A</w:t>
            </w:r>
          </w:p>
        </w:tc>
      </w:tr>
      <w:tr w:rsidR="002F2328" w:rsidRPr="009A5116" w14:paraId="5F6C365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DA72A0" w14:textId="77777777" w:rsidR="002F2328" w:rsidRPr="009A5116" w:rsidRDefault="002F2328" w:rsidP="00390B91">
            <w:pPr>
              <w:pStyle w:val="TAN"/>
              <w:rPr>
                <w:lang w:eastAsia="en-GB"/>
              </w:rPr>
            </w:pPr>
            <w:r w:rsidRPr="009A5116">
              <w:rPr>
                <w:rFonts w:eastAsia="Malgun Gothic"/>
                <w:lang w:eastAsia="en-GB"/>
              </w:rPr>
              <w:t>C198</w:t>
            </w:r>
            <w:r w:rsidRPr="009A5116">
              <w:rPr>
                <w:rFonts w:eastAsia="PMingLiU"/>
                <w:lang w:eastAsia="zh-TW"/>
              </w:rPr>
              <w:t>a</w:t>
            </w:r>
            <w:r w:rsidRPr="009A5116">
              <w:rPr>
                <w:rFonts w:eastAsia="Malgun Gothic"/>
                <w:lang w:eastAsia="en-GB"/>
              </w:rPr>
              <w:tab/>
              <w:t>IF</w:t>
            </w:r>
            <w:r w:rsidRPr="009A5116">
              <w:rPr>
                <w:rFonts w:eastAsia="Malgun Gothic"/>
                <w:lang w:eastAsia="zh-CN"/>
              </w:rPr>
              <w:t xml:space="preserve"> </w:t>
            </w:r>
            <w:r w:rsidRPr="009A5116">
              <w:rPr>
                <w:lang w:eastAsia="en-GB"/>
              </w:rPr>
              <w:t>A.4.1-1/2</w:t>
            </w:r>
            <w:r w:rsidRPr="009A5116">
              <w:rPr>
                <w:rFonts w:eastAsia="PMingLiU"/>
                <w:lang w:eastAsia="zh-TW"/>
              </w:rPr>
              <w:t xml:space="preserve"> AND </w:t>
            </w:r>
            <w:r w:rsidRPr="009A5116">
              <w:rPr>
                <w:rFonts w:eastAsia="Malgun Gothic"/>
                <w:lang w:eastAsia="en-GB"/>
              </w:rPr>
              <w:t>A.4.5-1/</w:t>
            </w:r>
            <w:r w:rsidRPr="009A5116">
              <w:rPr>
                <w:rFonts w:eastAsia="Malgun Gothic"/>
                <w:lang w:eastAsia="ko-KR"/>
              </w:rPr>
              <w:t>38</w:t>
            </w:r>
            <w:r w:rsidRPr="009A5116">
              <w:rPr>
                <w:rFonts w:eastAsia="Malgun Gothic"/>
                <w:lang w:eastAsia="zh-CN"/>
              </w:rPr>
              <w:t xml:space="preserve"> AND A.4.3-7/1</w:t>
            </w:r>
            <w:r w:rsidRPr="009A5116">
              <w:rPr>
                <w:rFonts w:eastAsia="Malgun Gothic"/>
                <w:lang w:eastAsia="en-GB"/>
              </w:rPr>
              <w:t xml:space="preserve"> THEN R ELSE N/A</w:t>
            </w:r>
          </w:p>
        </w:tc>
      </w:tr>
      <w:tr w:rsidR="002F2328" w:rsidRPr="009A5116" w14:paraId="49CB5DF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CCB98" w14:textId="77777777" w:rsidR="002F2328" w:rsidRPr="009A5116" w:rsidRDefault="002F2328" w:rsidP="00390B91">
            <w:pPr>
              <w:pStyle w:val="TAN"/>
              <w:rPr>
                <w:lang w:eastAsia="en-GB"/>
              </w:rPr>
            </w:pPr>
            <w:r w:rsidRPr="009A5116">
              <w:rPr>
                <w:rFonts w:eastAsia="Malgun Gothic"/>
                <w:lang w:eastAsia="en-GB"/>
              </w:rPr>
              <w:t>C198</w:t>
            </w:r>
            <w:r w:rsidRPr="009A5116">
              <w:rPr>
                <w:rFonts w:eastAsia="PMingLiU"/>
                <w:lang w:eastAsia="zh-TW"/>
              </w:rPr>
              <w:t>b</w:t>
            </w:r>
            <w:r w:rsidRPr="009A5116">
              <w:rPr>
                <w:rFonts w:eastAsia="Malgun Gothic"/>
                <w:lang w:eastAsia="en-GB"/>
              </w:rPr>
              <w:tab/>
              <w:t>IF</w:t>
            </w:r>
            <w:r w:rsidRPr="009A5116">
              <w:rPr>
                <w:rFonts w:eastAsia="Malgun Gothic"/>
                <w:lang w:eastAsia="zh-CN"/>
              </w:rPr>
              <w:t xml:space="preserve"> </w:t>
            </w:r>
            <w:r w:rsidRPr="009A5116">
              <w:rPr>
                <w:lang w:eastAsia="en-GB"/>
              </w:rPr>
              <w:t>A.4.1-1/2</w:t>
            </w:r>
            <w:r w:rsidRPr="009A5116">
              <w:rPr>
                <w:rFonts w:eastAsia="PMingLiU"/>
                <w:lang w:eastAsia="zh-TW"/>
              </w:rPr>
              <w:t xml:space="preserve"> AND </w:t>
            </w:r>
            <w:r w:rsidRPr="009A5116">
              <w:rPr>
                <w:rFonts w:eastAsia="Malgun Gothic"/>
                <w:lang w:eastAsia="en-GB"/>
              </w:rPr>
              <w:t>A.4.5-1/</w:t>
            </w:r>
            <w:r w:rsidRPr="009A5116">
              <w:rPr>
                <w:rFonts w:eastAsia="Malgun Gothic"/>
                <w:lang w:eastAsia="ko-KR"/>
              </w:rPr>
              <w:t>38</w:t>
            </w:r>
            <w:r w:rsidRPr="009A5116">
              <w:rPr>
                <w:rFonts w:eastAsia="PMingLiU"/>
                <w:lang w:eastAsia="zh-TW"/>
              </w:rPr>
              <w:t xml:space="preserve"> </w:t>
            </w:r>
            <w:r w:rsidRPr="009A5116">
              <w:rPr>
                <w:rFonts w:eastAsia="Malgun Gothic"/>
                <w:lang w:eastAsia="en-GB"/>
              </w:rPr>
              <w:t>THEN R ELSE N/A</w:t>
            </w:r>
          </w:p>
        </w:tc>
      </w:tr>
      <w:tr w:rsidR="002F2328" w:rsidRPr="009A5116" w14:paraId="52EB76B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E074BF" w14:textId="77777777" w:rsidR="002F2328" w:rsidRPr="009A5116" w:rsidRDefault="002F2328" w:rsidP="00390B91">
            <w:pPr>
              <w:pStyle w:val="TAN"/>
              <w:rPr>
                <w:lang w:eastAsia="en-GB"/>
              </w:rPr>
            </w:pPr>
            <w:r w:rsidRPr="009A5116">
              <w:rPr>
                <w:rFonts w:eastAsia="Malgun Gothic"/>
                <w:lang w:eastAsia="en-GB"/>
              </w:rPr>
              <w:t>C198</w:t>
            </w:r>
            <w:r w:rsidRPr="009A5116">
              <w:rPr>
                <w:rFonts w:eastAsia="PMingLiU"/>
                <w:lang w:eastAsia="zh-TW"/>
              </w:rPr>
              <w:t>c</w:t>
            </w:r>
            <w:r w:rsidRPr="009A5116">
              <w:rPr>
                <w:rFonts w:eastAsia="Malgun Gothic"/>
                <w:lang w:eastAsia="en-GB"/>
              </w:rPr>
              <w:tab/>
              <w:t>IF</w:t>
            </w:r>
            <w:r w:rsidRPr="009A5116">
              <w:rPr>
                <w:rFonts w:eastAsia="Malgun Gothic"/>
                <w:lang w:eastAsia="zh-CN"/>
              </w:rPr>
              <w:t xml:space="preserve"> </w:t>
            </w:r>
            <w:r w:rsidRPr="009A5116">
              <w:rPr>
                <w:lang w:eastAsia="en-GB"/>
              </w:rPr>
              <w:t>A.4.1-1/2</w:t>
            </w:r>
            <w:r w:rsidRPr="009A5116">
              <w:rPr>
                <w:rFonts w:eastAsia="PMingLiU"/>
                <w:lang w:eastAsia="zh-TW"/>
              </w:rPr>
              <w:t xml:space="preserve"> AND </w:t>
            </w:r>
            <w:r w:rsidRPr="009A5116">
              <w:rPr>
                <w:rFonts w:eastAsia="Malgun Gothic"/>
                <w:lang w:eastAsia="en-GB"/>
              </w:rPr>
              <w:t>A.4.5-1/</w:t>
            </w:r>
            <w:r w:rsidRPr="009A5116">
              <w:rPr>
                <w:rFonts w:eastAsia="Malgun Gothic"/>
                <w:lang w:eastAsia="ko-KR"/>
              </w:rPr>
              <w:t>38</w:t>
            </w:r>
            <w:r w:rsidRPr="009A5116">
              <w:rPr>
                <w:rFonts w:eastAsia="Malgun Gothic"/>
                <w:lang w:eastAsia="zh-CN"/>
              </w:rPr>
              <w:t xml:space="preserve"> AND A.4.3-7/1</w:t>
            </w:r>
            <w:r w:rsidRPr="009A5116">
              <w:rPr>
                <w:rFonts w:eastAsia="PMingLiU"/>
                <w:lang w:eastAsia="zh-TW"/>
              </w:rPr>
              <w:t xml:space="preserve"> AND </w:t>
            </w:r>
            <w:r w:rsidRPr="009A5116">
              <w:rPr>
                <w:lang w:eastAsia="zh-CN"/>
              </w:rPr>
              <w:t>A.4.4-3</w:t>
            </w:r>
            <w:r w:rsidRPr="009A5116">
              <w:rPr>
                <w:rFonts w:eastAsia="PMingLiU"/>
                <w:lang w:eastAsia="zh-TW"/>
              </w:rPr>
              <w:t>b</w:t>
            </w:r>
            <w:r w:rsidRPr="009A5116">
              <w:rPr>
                <w:lang w:eastAsia="zh-CN"/>
              </w:rPr>
              <w:t>/103</w:t>
            </w:r>
            <w:r w:rsidRPr="009A5116">
              <w:rPr>
                <w:rFonts w:eastAsia="Malgun Gothic"/>
                <w:lang w:eastAsia="en-GB"/>
              </w:rPr>
              <w:t xml:space="preserve"> THEN R ELSE N/A</w:t>
            </w:r>
          </w:p>
        </w:tc>
      </w:tr>
      <w:tr w:rsidR="002F2328" w:rsidRPr="009A5116" w14:paraId="6ACC359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360E38" w14:textId="77777777" w:rsidR="002F2328" w:rsidRPr="009A5116" w:rsidRDefault="002F2328" w:rsidP="00390B91">
            <w:pPr>
              <w:pStyle w:val="TAN"/>
            </w:pPr>
            <w:r w:rsidRPr="009A5116">
              <w:rPr>
                <w:rFonts w:eastAsia="Malgun Gothic"/>
              </w:rPr>
              <w:t>C199</w:t>
            </w:r>
            <w:r w:rsidRPr="009A5116">
              <w:rPr>
                <w:rFonts w:eastAsia="Malgun Gothic"/>
              </w:rPr>
              <w:tab/>
              <w:t>IF</w:t>
            </w:r>
            <w:r w:rsidRPr="009A5116">
              <w:rPr>
                <w:rFonts w:eastAsia="Malgun Gothic"/>
                <w:lang w:eastAsia="zh-CN"/>
              </w:rPr>
              <w:t xml:space="preserve"> </w:t>
            </w:r>
            <w:r w:rsidRPr="009A5116">
              <w:rPr>
                <w:rFonts w:eastAsia="Malgun Gothic"/>
              </w:rPr>
              <w:t>A.4.5-1/</w:t>
            </w:r>
            <w:r w:rsidRPr="009A5116">
              <w:rPr>
                <w:rFonts w:eastAsia="Malgun Gothic"/>
                <w:lang w:eastAsia="ko-KR"/>
              </w:rPr>
              <w:t>37</w:t>
            </w:r>
            <w:r w:rsidRPr="009A5116">
              <w:rPr>
                <w:rFonts w:eastAsia="Malgun Gothic"/>
                <w:lang w:eastAsia="zh-CN"/>
              </w:rPr>
              <w:t xml:space="preserve"> AND A.4.3-7/1</w:t>
            </w:r>
            <w:r w:rsidRPr="009A5116">
              <w:rPr>
                <w:rFonts w:eastAsia="Malgun Gothic"/>
              </w:rPr>
              <w:t xml:space="preserve"> AND (A.4.3-4/2 OR A.4.3-4/3 OR A.4.3-4/4 OR A.4.3-4/5 OR A.4.3-4/6 OR A.4.3-4/7 OR A.4.3-4/8</w:t>
            </w:r>
            <w:r w:rsidRPr="009A5116">
              <w:rPr>
                <w:rFonts w:eastAsia="Malgun Gothic"/>
                <w:lang w:eastAsia="ko-KR"/>
              </w:rPr>
              <w:t xml:space="preserve"> OR A.4.3-4/9 OR A.4.3-4/10 OR A.4.3-4/11 OR A.4.3-4/12</w:t>
            </w:r>
            <w:r w:rsidRPr="009A5116">
              <w:rPr>
                <w:rFonts w:eastAsia="Malgun Gothic"/>
              </w:rPr>
              <w:t>)</w:t>
            </w:r>
            <w:r w:rsidRPr="009A5116">
              <w:rPr>
                <w:rFonts w:eastAsia="PMingLiU"/>
                <w:lang w:eastAsia="zh-TW"/>
              </w:rPr>
              <w:t xml:space="preserve"> </w:t>
            </w:r>
            <w:r w:rsidRPr="009A5116">
              <w:rPr>
                <w:lang w:eastAsia="zh-CN"/>
              </w:rPr>
              <w:t>AND A.4.4-3</w:t>
            </w:r>
            <w:r w:rsidRPr="009A5116">
              <w:rPr>
                <w:rFonts w:eastAsia="PMingLiU"/>
                <w:lang w:eastAsia="zh-TW"/>
              </w:rPr>
              <w:t>a</w:t>
            </w:r>
            <w:r w:rsidRPr="009A5116">
              <w:rPr>
                <w:lang w:eastAsia="zh-CN"/>
              </w:rPr>
              <w:t>/103</w:t>
            </w:r>
            <w:r w:rsidRPr="009A5116">
              <w:rPr>
                <w:rFonts w:eastAsia="Malgun Gothic"/>
              </w:rPr>
              <w:t xml:space="preserve"> THEN R ELSE N/A</w:t>
            </w:r>
          </w:p>
        </w:tc>
      </w:tr>
      <w:tr w:rsidR="002F2328" w:rsidRPr="009A5116" w14:paraId="0441958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319583" w14:textId="77777777" w:rsidR="002F2328" w:rsidRPr="009A5116" w:rsidRDefault="002F2328" w:rsidP="00390B91">
            <w:pPr>
              <w:pStyle w:val="TAN"/>
            </w:pPr>
            <w:r w:rsidRPr="009A5116">
              <w:rPr>
                <w:rFonts w:eastAsia="Malgun Gothic"/>
              </w:rPr>
              <w:lastRenderedPageBreak/>
              <w:t>C200</w:t>
            </w:r>
            <w:r w:rsidRPr="009A5116">
              <w:rPr>
                <w:rFonts w:eastAsia="Malgun Gothic"/>
              </w:rPr>
              <w:tab/>
              <w:t>IF</w:t>
            </w:r>
            <w:r w:rsidRPr="009A5116">
              <w:rPr>
                <w:rFonts w:eastAsia="Malgun Gothic"/>
                <w:lang w:eastAsia="zh-CN"/>
              </w:rPr>
              <w:t xml:space="preserve"> </w:t>
            </w:r>
            <w:r w:rsidRPr="009A5116">
              <w:rPr>
                <w:rFonts w:eastAsia="Malgun Gothic"/>
              </w:rPr>
              <w:t>A.4.5-1/</w:t>
            </w:r>
            <w:r w:rsidRPr="009A5116">
              <w:rPr>
                <w:rFonts w:eastAsia="Malgun Gothic"/>
                <w:lang w:eastAsia="ko-KR"/>
              </w:rPr>
              <w:t>38</w:t>
            </w:r>
            <w:r w:rsidRPr="009A5116">
              <w:rPr>
                <w:rFonts w:eastAsia="Malgun Gothic"/>
                <w:lang w:eastAsia="zh-CN"/>
              </w:rPr>
              <w:t xml:space="preserve"> AND A.4.3-7/1</w:t>
            </w:r>
            <w:r w:rsidRPr="009A5116">
              <w:rPr>
                <w:rFonts w:eastAsia="Malgun Gothic"/>
              </w:rPr>
              <w:t xml:space="preserve"> AND (A.4.3-4/2 OR A.4.3-4/3 OR A.4.3-4/4 OR A.4.3-4/5 OR A.4.3-4/6 OR A.4.3-4/7 OR A.4.3-4/8</w:t>
            </w:r>
            <w:r w:rsidRPr="009A5116">
              <w:rPr>
                <w:rFonts w:eastAsia="Malgun Gothic"/>
                <w:lang w:eastAsia="ko-KR"/>
              </w:rPr>
              <w:t xml:space="preserve"> OR A.4.3-4/9 OR A.4.3-4/10 OR A.4.3-4/11 OR A.4.3-4/12</w:t>
            </w:r>
            <w:r w:rsidRPr="009A5116">
              <w:rPr>
                <w:rFonts w:eastAsia="Malgun Gothic"/>
              </w:rPr>
              <w:t>)</w:t>
            </w:r>
            <w:r w:rsidRPr="009A5116">
              <w:rPr>
                <w:rFonts w:eastAsia="PMingLiU"/>
                <w:lang w:eastAsia="zh-TW"/>
              </w:rPr>
              <w:t xml:space="preserve"> </w:t>
            </w:r>
            <w:r w:rsidRPr="009A5116">
              <w:rPr>
                <w:lang w:eastAsia="zh-CN"/>
              </w:rPr>
              <w:t>AND A.4.4-3</w:t>
            </w:r>
            <w:r w:rsidRPr="009A5116">
              <w:rPr>
                <w:rFonts w:eastAsia="PMingLiU"/>
                <w:lang w:eastAsia="zh-TW"/>
              </w:rPr>
              <w:t>b</w:t>
            </w:r>
            <w:r w:rsidRPr="009A5116">
              <w:rPr>
                <w:lang w:eastAsia="zh-CN"/>
              </w:rPr>
              <w:t>/103</w:t>
            </w:r>
            <w:r w:rsidRPr="009A5116">
              <w:rPr>
                <w:rFonts w:eastAsia="Malgun Gothic"/>
              </w:rPr>
              <w:t xml:space="preserve"> THEN R ELSE N/A</w:t>
            </w:r>
          </w:p>
        </w:tc>
      </w:tr>
      <w:tr w:rsidR="002F2328" w:rsidRPr="009A5116" w14:paraId="5899874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128587" w14:textId="77777777" w:rsidR="002F2328" w:rsidRPr="009A5116" w:rsidRDefault="002F2328" w:rsidP="00390B91">
            <w:pPr>
              <w:pStyle w:val="TAN"/>
            </w:pPr>
            <w:r w:rsidRPr="009A5116">
              <w:rPr>
                <w:rFonts w:eastAsia="Malgun Gothic"/>
              </w:rPr>
              <w:t>C201</w:t>
            </w:r>
            <w:r w:rsidRPr="009A5116">
              <w:rPr>
                <w:rFonts w:eastAsia="Malgun Gothic"/>
              </w:rPr>
              <w:tab/>
              <w:t>Void</w:t>
            </w:r>
          </w:p>
        </w:tc>
      </w:tr>
      <w:tr w:rsidR="002F2328" w:rsidRPr="009A5116" w14:paraId="32C7E08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E86719" w14:textId="77777777" w:rsidR="002F2328" w:rsidRPr="009A5116" w:rsidRDefault="002F2328" w:rsidP="00390B91">
            <w:pPr>
              <w:pStyle w:val="TAN"/>
            </w:pPr>
            <w:r w:rsidRPr="009A5116">
              <w:t>C202</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AND (</w:t>
            </w:r>
            <w:r w:rsidRPr="009A5116">
              <w:t>A.4.1-1/1</w:t>
            </w:r>
            <w:r w:rsidRPr="009A5116">
              <w:rPr>
                <w:lang w:eastAsia="zh-CN"/>
              </w:rPr>
              <w:t xml:space="preserve"> OR </w:t>
            </w:r>
            <w:r w:rsidRPr="009A5116">
              <w:t>A.4.1-1/</w:t>
            </w:r>
            <w:r w:rsidRPr="009A5116">
              <w:rPr>
                <w:lang w:eastAsia="zh-CN"/>
              </w:rPr>
              <w:t>2) AND A.4.3-3b/4 AND A.4.2-1/3)</w:t>
            </w:r>
            <w:r w:rsidRPr="009A5116">
              <w:t xml:space="preserve"> THEN R ELSE N/A</w:t>
            </w:r>
          </w:p>
        </w:tc>
      </w:tr>
      <w:tr w:rsidR="002F2328" w:rsidRPr="009A5116" w14:paraId="1705A0C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FE8373" w14:textId="77777777" w:rsidR="002F2328" w:rsidRPr="009A5116" w:rsidRDefault="002F2328" w:rsidP="00390B91">
            <w:pPr>
              <w:pStyle w:val="TAN"/>
            </w:pPr>
            <w:r w:rsidRPr="009A5116">
              <w:rPr>
                <w:lang w:eastAsia="zh-TW"/>
              </w:rPr>
              <w:t>C</w:t>
            </w:r>
            <w:r w:rsidRPr="009A5116">
              <w:rPr>
                <w:lang w:eastAsia="zh-CN"/>
              </w:rPr>
              <w:t>203</w:t>
            </w:r>
            <w:r w:rsidRPr="009A5116">
              <w:rPr>
                <w:lang w:eastAsia="zh-TW"/>
              </w:rPr>
              <w:tab/>
            </w:r>
            <w:r w:rsidRPr="009A5116">
              <w:t>IF ((A.4.5-1/37) AND (A.4.3-4/2 OR A.4.3-4/3 OR A.4.3-4/4 OR A.4.3-4/5 OR A.4.3-4/6 OR A.4.3-4/7 OR A.4.3-4/8 OR A.4.3-4/9 OR A.4.3-4/10 OR A.4.3-4/11 OR A.4.3-4/12 )) THEN R ELSE N/A</w:t>
            </w:r>
          </w:p>
        </w:tc>
      </w:tr>
      <w:tr w:rsidR="002F2328" w:rsidRPr="009A5116" w14:paraId="6A26603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F5CF81" w14:textId="77777777" w:rsidR="002F2328" w:rsidRPr="009A5116" w:rsidRDefault="002F2328" w:rsidP="00390B91">
            <w:pPr>
              <w:pStyle w:val="TAN"/>
              <w:rPr>
                <w:lang w:eastAsia="zh-TW"/>
              </w:rPr>
            </w:pPr>
            <w:r w:rsidRPr="009A5116">
              <w:rPr>
                <w:lang w:eastAsia="zh-TW"/>
              </w:rPr>
              <w:t>C204</w:t>
            </w:r>
            <w:r w:rsidRPr="009A5116">
              <w:rPr>
                <w:lang w:eastAsia="zh-TW"/>
              </w:rPr>
              <w:tab/>
            </w:r>
            <w:r w:rsidRPr="009A5116">
              <w:t>IF ((A.4.5-1/38) AND (A.4.3-4/2 OR A.4.3-4/3 OR A.4.3-4/4 OR A.4.3-4/5 OR A.4.3-4/6 OR A.4.3-4/7 OR A.4.3-4/8 OR A.4.3-4/9 OR A.4.3-4/10 OR A.4.3-4/11 OR A.4.3-4/12 )) THEN R ELSE N/A</w:t>
            </w:r>
          </w:p>
        </w:tc>
      </w:tr>
      <w:tr w:rsidR="002F2328" w:rsidRPr="009A5116" w14:paraId="4FE4E16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458AA6" w14:textId="77777777" w:rsidR="002F2328" w:rsidRPr="009A5116" w:rsidRDefault="002F2328" w:rsidP="00390B91">
            <w:pPr>
              <w:pStyle w:val="TAN"/>
              <w:rPr>
                <w:lang w:eastAsia="zh-TW"/>
              </w:rPr>
            </w:pPr>
            <w:r w:rsidRPr="009A5116">
              <w:t>C205</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rPr>
                <w:rFonts w:eastAsia="PMingLiU"/>
                <w:lang w:eastAsia="zh-TW"/>
              </w:rPr>
              <w:t>(</w:t>
            </w:r>
            <w:r w:rsidRPr="009A5116">
              <w:t xml:space="preserve">A.4.1-1/1 </w:t>
            </w:r>
            <w:r w:rsidRPr="009A5116">
              <w:rPr>
                <w:rFonts w:eastAsia="PMingLiU"/>
                <w:lang w:eastAsia="zh-TW"/>
              </w:rPr>
              <w:t xml:space="preserve">AND </w:t>
            </w:r>
            <w:r w:rsidRPr="009A5116">
              <w:rPr>
                <w:lang w:eastAsia="zh-CN"/>
              </w:rPr>
              <w:t>A.4.4-3</w:t>
            </w:r>
            <w:r w:rsidRPr="009A5116">
              <w:rPr>
                <w:rFonts w:eastAsia="PMingLiU"/>
                <w:lang w:eastAsia="zh-TW"/>
              </w:rPr>
              <w:t>a</w:t>
            </w:r>
            <w:r w:rsidRPr="009A5116">
              <w:rPr>
                <w:lang w:eastAsia="zh-CN"/>
              </w:rPr>
              <w:t>/10</w:t>
            </w:r>
            <w:r w:rsidRPr="009A5116">
              <w:rPr>
                <w:rFonts w:eastAsia="PMingLiU"/>
                <w:lang w:eastAsia="zh-TW"/>
              </w:rPr>
              <w:t>3 AND</w:t>
            </w:r>
            <w:r w:rsidRPr="009A5116">
              <w:t xml:space="preserve"> A.4.5-1/37</w:t>
            </w:r>
            <w:r w:rsidRPr="009A5116">
              <w:rPr>
                <w:rFonts w:eastAsia="PMingLiU"/>
                <w:lang w:eastAsia="zh-TW"/>
              </w:rPr>
              <w:t xml:space="preserve">) </w:t>
            </w:r>
            <w:r w:rsidRPr="009A5116">
              <w:t>AND (A.4.3-4/2 OR A.4.3-4/3 OR A.4.3-4/4 OR A.4.3-4/5 OR A.4.3-4/6 OR A.4.3-4/7 OR A.4.3-4/8 OR A.4.3-4/9 OR A.4.3-4/10 OR A.4.3-4/11 OR A.4.3-4/12)</w:t>
            </w:r>
            <w:r w:rsidRPr="009A5116">
              <w:rPr>
                <w:lang w:eastAsia="zh-CN"/>
              </w:rPr>
              <w:t>)</w:t>
            </w:r>
            <w:r w:rsidRPr="009A5116">
              <w:t xml:space="preserve"> THEN R ELSE N/A</w:t>
            </w:r>
          </w:p>
        </w:tc>
      </w:tr>
      <w:tr w:rsidR="002F2328" w:rsidRPr="009A5116" w14:paraId="26E8AB4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A78010" w14:textId="77777777" w:rsidR="002F2328" w:rsidRPr="009A5116" w:rsidRDefault="002F2328" w:rsidP="00390B91">
            <w:pPr>
              <w:pStyle w:val="TAN"/>
            </w:pPr>
            <w:r w:rsidRPr="009A5116">
              <w:t>C206</w:t>
            </w:r>
            <w:r w:rsidRPr="009A5116">
              <w:tab/>
              <w:t xml:space="preserve">IF </w:t>
            </w:r>
            <w:r w:rsidRPr="009A5116">
              <w:rPr>
                <w:lang w:eastAsia="zh-CN"/>
              </w:rPr>
              <w:t>(NOT(A.4.3-4a/1</w:t>
            </w:r>
            <w:r w:rsidRPr="009A5116">
              <w:rPr>
                <w:rFonts w:eastAsia="PMingLiU"/>
                <w:lang w:eastAsia="zh-TW"/>
              </w:rPr>
              <w:t xml:space="preserve"> OR A.4.3-4aa/1</w:t>
            </w:r>
            <w:r w:rsidRPr="009A5116">
              <w:rPr>
                <w:lang w:eastAsia="zh-CN"/>
              </w:rPr>
              <w:t xml:space="preserve">) AND </w:t>
            </w:r>
            <w:r w:rsidRPr="009A5116">
              <w:rPr>
                <w:rFonts w:eastAsia="PMingLiU"/>
                <w:lang w:eastAsia="zh-TW"/>
              </w:rPr>
              <w:t>(</w:t>
            </w:r>
            <w:r w:rsidRPr="009A5116">
              <w:t xml:space="preserve">A.4.1-1/2 </w:t>
            </w:r>
            <w:r w:rsidRPr="009A5116">
              <w:rPr>
                <w:rFonts w:eastAsia="PMingLiU"/>
                <w:lang w:eastAsia="zh-TW"/>
              </w:rPr>
              <w:t xml:space="preserve">AND </w:t>
            </w:r>
            <w:r w:rsidRPr="009A5116">
              <w:rPr>
                <w:lang w:eastAsia="zh-CN"/>
              </w:rPr>
              <w:t>A.4.4-3</w:t>
            </w:r>
            <w:r w:rsidRPr="009A5116">
              <w:rPr>
                <w:rFonts w:eastAsia="PMingLiU"/>
                <w:lang w:eastAsia="zh-TW"/>
              </w:rPr>
              <w:t>b</w:t>
            </w:r>
            <w:r w:rsidRPr="009A5116">
              <w:rPr>
                <w:lang w:eastAsia="zh-CN"/>
              </w:rPr>
              <w:t>/10</w:t>
            </w:r>
            <w:r w:rsidRPr="009A5116">
              <w:rPr>
                <w:rFonts w:eastAsia="PMingLiU"/>
                <w:lang w:eastAsia="zh-TW"/>
              </w:rPr>
              <w:t>3 AND</w:t>
            </w:r>
            <w:r w:rsidRPr="009A5116">
              <w:t xml:space="preserve"> A.4.5-1/38</w:t>
            </w:r>
            <w:r w:rsidRPr="009A5116">
              <w:rPr>
                <w:rFonts w:eastAsia="PMingLiU"/>
                <w:lang w:eastAsia="zh-TW"/>
              </w:rPr>
              <w:t xml:space="preserve">) </w:t>
            </w:r>
            <w:r w:rsidRPr="009A5116">
              <w:t>AND (A.4.3-4/2 OR A.4.3-4/3 OR A.4.3-4/4 OR A.4.3-4/5 OR A.4.3-4/6 OR A.4.3-4/7 OR A.4.3-4/8 OR A.4.3-4/9 OR A.4.3-4/10 OR A.4.3-4/11 OR A.4.3-4/12)</w:t>
            </w:r>
            <w:r w:rsidRPr="009A5116">
              <w:rPr>
                <w:lang w:eastAsia="zh-CN"/>
              </w:rPr>
              <w:t>)</w:t>
            </w:r>
            <w:r w:rsidRPr="009A5116">
              <w:t xml:space="preserve"> THEN R ELSE N/A</w:t>
            </w:r>
          </w:p>
        </w:tc>
      </w:tr>
      <w:tr w:rsidR="002F2328" w:rsidRPr="009A5116" w14:paraId="4DD9CFB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F5E84" w14:textId="77777777" w:rsidR="002F2328" w:rsidRPr="009A5116" w:rsidRDefault="002F2328" w:rsidP="00390B91">
            <w:pPr>
              <w:pStyle w:val="TAN"/>
            </w:pPr>
            <w:r w:rsidRPr="009A5116">
              <w:t>C207</w:t>
            </w:r>
            <w:r w:rsidRPr="009A5116">
              <w:tab/>
              <w:t>IF (NOT(A.4.3-4a/1</w:t>
            </w:r>
            <w:r w:rsidRPr="009A5116">
              <w:rPr>
                <w:rFonts w:eastAsia="PMingLiU"/>
                <w:lang w:eastAsia="zh-TW"/>
              </w:rPr>
              <w:t xml:space="preserve"> OR A.4.3-4aa/1</w:t>
            </w:r>
            <w:r w:rsidRPr="009A5116">
              <w:t>) AND (A.4.1-1/1 AND A.4.1-1/2) AND A.4.6.3-1/1</w:t>
            </w:r>
            <w:r w:rsidRPr="009A5116">
              <w:rPr>
                <w:lang w:eastAsia="ja-JP"/>
              </w:rPr>
              <w:t xml:space="preserve"> AND </w:t>
            </w:r>
            <w:r w:rsidRPr="009A5116">
              <w:t>A.4.5-1/32) THEN R ELSE N/A</w:t>
            </w:r>
          </w:p>
        </w:tc>
      </w:tr>
      <w:tr w:rsidR="002F2328" w:rsidRPr="009A5116" w14:paraId="6EF022A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033AB6" w14:textId="77777777" w:rsidR="002F2328" w:rsidRPr="009A5116" w:rsidRDefault="002F2328" w:rsidP="00390B91">
            <w:pPr>
              <w:pStyle w:val="TAN"/>
            </w:pPr>
            <w:r w:rsidRPr="009A5116">
              <w:rPr>
                <w:lang w:eastAsia="ja-JP"/>
              </w:rPr>
              <w:t>C208</w:t>
            </w:r>
            <w:r w:rsidRPr="009A5116">
              <w:rPr>
                <w:lang w:eastAsia="zh-CN"/>
              </w:rPr>
              <w:tab/>
            </w:r>
            <w:r w:rsidRPr="009A5116">
              <w:rPr>
                <w:lang w:eastAsia="ja-JP"/>
              </w:rPr>
              <w:t>IF (NOT(A.4.3-4a/1</w:t>
            </w:r>
            <w:r w:rsidRPr="009A5116">
              <w:rPr>
                <w:rFonts w:eastAsia="PMingLiU"/>
                <w:lang w:eastAsia="zh-TW"/>
              </w:rPr>
              <w:t xml:space="preserve"> OR A.4.3-4aa/1</w:t>
            </w:r>
            <w:r w:rsidRPr="009A5116">
              <w:rPr>
                <w:lang w:eastAsia="ja-JP"/>
              </w:rPr>
              <w:t xml:space="preserve">) AND A.4.1-1/2 AND A.4.6.3-1/1 AND </w:t>
            </w:r>
            <w:r w:rsidRPr="009A5116">
              <w:t>A.4.5-1/32</w:t>
            </w:r>
            <w:r w:rsidRPr="009A5116">
              <w:rPr>
                <w:lang w:eastAsia="ja-JP"/>
              </w:rPr>
              <w:t>) THEN R ELSE N/A</w:t>
            </w:r>
          </w:p>
        </w:tc>
      </w:tr>
      <w:tr w:rsidR="002F2328" w:rsidRPr="009A5116" w14:paraId="73FC45B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EF010" w14:textId="77777777" w:rsidR="002F2328" w:rsidRPr="009A5116" w:rsidRDefault="002F2328" w:rsidP="00390B91">
            <w:pPr>
              <w:pStyle w:val="TAN"/>
            </w:pPr>
            <w:r w:rsidRPr="009A5116">
              <w:t>C209</w:t>
            </w:r>
            <w:r w:rsidRPr="009A5116">
              <w:tab/>
            </w:r>
            <w:r w:rsidRPr="009A5116">
              <w:rPr>
                <w:rFonts w:eastAsia="Malgun Gothic"/>
              </w:rPr>
              <w:t>IF A.4.1-1/1 AND A.4.5-1/15 AND A.4.5-1/32 THEN R ELSE N/A</w:t>
            </w:r>
          </w:p>
        </w:tc>
      </w:tr>
      <w:tr w:rsidR="002F2328" w:rsidRPr="009A5116" w14:paraId="1C07DF6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0A73C3" w14:textId="77777777" w:rsidR="002F2328" w:rsidRPr="009A5116" w:rsidRDefault="002F2328" w:rsidP="00390B91">
            <w:pPr>
              <w:pStyle w:val="TAN"/>
            </w:pPr>
            <w:r w:rsidRPr="009A5116">
              <w:t>C210</w:t>
            </w:r>
            <w:r w:rsidRPr="009A5116">
              <w:tab/>
            </w:r>
            <w:r w:rsidRPr="009A5116">
              <w:rPr>
                <w:rFonts w:eastAsia="Malgun Gothic"/>
              </w:rPr>
              <w:t xml:space="preserve">IF A.4.1-1/2 </w:t>
            </w:r>
            <w:r w:rsidRPr="009A5116">
              <w:rPr>
                <w:rFonts w:eastAsia="Malgun Gothic"/>
                <w:lang w:eastAsia="en-GB"/>
              </w:rPr>
              <w:t xml:space="preserve">AND </w:t>
            </w:r>
            <w:r w:rsidRPr="009A5116">
              <w:rPr>
                <w:rFonts w:eastAsia="PMingLiU"/>
                <w:lang w:eastAsia="zh-TW"/>
              </w:rPr>
              <w:t xml:space="preserve">A.4.5-1/14 </w:t>
            </w:r>
            <w:r w:rsidRPr="009A5116">
              <w:rPr>
                <w:rFonts w:eastAsia="Malgun Gothic"/>
              </w:rPr>
              <w:t>AND A.4.5-1/32 THEN R ELSE N/A</w:t>
            </w:r>
          </w:p>
        </w:tc>
      </w:tr>
      <w:tr w:rsidR="002F2328" w:rsidRPr="009A5116" w14:paraId="2F6D5C2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11300D" w14:textId="77777777" w:rsidR="002F2328" w:rsidRPr="009A5116" w:rsidRDefault="002F2328" w:rsidP="00390B91">
            <w:pPr>
              <w:pStyle w:val="TAN"/>
              <w:rPr>
                <w:lang w:eastAsia="zh-TW"/>
              </w:rPr>
            </w:pPr>
            <w:r w:rsidRPr="009A5116">
              <w:t>C211</w:t>
            </w:r>
            <w:r w:rsidRPr="009A5116">
              <w:tab/>
              <w:t>IF (A.4.1-1/1 OR A.4.1-1/2) AND (A.4.6.3-1/</w:t>
            </w:r>
            <w:r w:rsidRPr="009A5116">
              <w:rPr>
                <w:lang w:eastAsia="zh-TW"/>
              </w:rPr>
              <w:t>12</w:t>
            </w:r>
            <w:r w:rsidRPr="009A5116">
              <w:t xml:space="preserve"> OR A.4.6.2-1/</w:t>
            </w:r>
            <w:r w:rsidRPr="009A5116">
              <w:rPr>
                <w:lang w:eastAsia="zh-TW"/>
              </w:rPr>
              <w:t>3 OR A.4.6.3-1/11</w:t>
            </w:r>
            <w:r w:rsidRPr="009A5116">
              <w:t>) THEN R ELSE N/A</w:t>
            </w:r>
          </w:p>
        </w:tc>
      </w:tr>
      <w:tr w:rsidR="002F2328" w:rsidRPr="009A5116" w14:paraId="7FD4D7A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763B7D" w14:textId="77777777" w:rsidR="002F2328" w:rsidRPr="009A5116" w:rsidRDefault="002F2328" w:rsidP="00390B91">
            <w:pPr>
              <w:pStyle w:val="TAN"/>
            </w:pPr>
            <w:r w:rsidRPr="009A5116">
              <w:rPr>
                <w:lang w:eastAsia="zh-TW"/>
              </w:rPr>
              <w:t>C212</w:t>
            </w:r>
            <w:r w:rsidRPr="009A5116">
              <w:rPr>
                <w:lang w:eastAsia="zh-TW"/>
              </w:rPr>
              <w:tab/>
            </w:r>
            <w:r w:rsidRPr="009A5116">
              <w:rPr>
                <w:lang w:eastAsia="ja-JP"/>
              </w:rPr>
              <w:t>IF (A.4.1-1/1 AND</w:t>
            </w:r>
            <w:r w:rsidRPr="009A5116">
              <w:rPr>
                <w:lang w:eastAsia="zh-TW"/>
              </w:rPr>
              <w:t xml:space="preserve"> </w:t>
            </w:r>
            <w:r w:rsidRPr="009A5116">
              <w:t>(</w:t>
            </w:r>
            <w:r w:rsidRPr="009A5116">
              <w:rPr>
                <w:lang w:eastAsia="zh-TW"/>
              </w:rPr>
              <w:t xml:space="preserve">A.4.3-4/5 OR A.4.3-4/6 OR A.4.3-4/7 OR </w:t>
            </w:r>
            <w:r w:rsidRPr="009A5116">
              <w:t>A.4.3-4/8 OR A.4.3-4/9 OR A.4.3-4/10 OR A.4.3-4/11 OR A.4.3-4/12)</w:t>
            </w:r>
            <w:r w:rsidRPr="009A5116">
              <w:rPr>
                <w:lang w:eastAsia="zh-TW"/>
              </w:rPr>
              <w:t xml:space="preserve"> AND </w:t>
            </w:r>
            <w:r w:rsidRPr="009A5116">
              <w:rPr>
                <w:lang w:eastAsia="ja-JP"/>
              </w:rPr>
              <w:t>(</w:t>
            </w:r>
            <w:r w:rsidRPr="009A5116">
              <w:t>A.4.6.3-1/6 OR A.4.6.3-1/7 OR A.4.6.3-1/</w:t>
            </w:r>
            <w:r w:rsidRPr="009A5116">
              <w:rPr>
                <w:lang w:eastAsia="zh-TW"/>
              </w:rPr>
              <w:t>12</w:t>
            </w:r>
            <w:r w:rsidRPr="009A5116">
              <w:t xml:space="preserve"> OR</w:t>
            </w:r>
            <w:r w:rsidRPr="009A5116">
              <w:rPr>
                <w:lang w:eastAsia="zh-TW"/>
              </w:rPr>
              <w:t xml:space="preserve"> A.4.6.2-1/3 OR</w:t>
            </w:r>
            <w:r w:rsidRPr="009A5116">
              <w:t xml:space="preserve"> A.4.6.3-1/11)) THEN R ELSE N/A</w:t>
            </w:r>
          </w:p>
        </w:tc>
      </w:tr>
      <w:tr w:rsidR="002F2328" w:rsidRPr="009A5116" w14:paraId="1650064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6289DF" w14:textId="77777777" w:rsidR="002F2328" w:rsidRPr="009A5116" w:rsidRDefault="002F2328" w:rsidP="00390B91">
            <w:pPr>
              <w:pStyle w:val="TAN"/>
              <w:rPr>
                <w:lang w:eastAsia="zh-TW"/>
              </w:rPr>
            </w:pPr>
            <w:r w:rsidRPr="009A5116">
              <w:rPr>
                <w:lang w:eastAsia="zh-TW"/>
              </w:rPr>
              <w:t>C21</w:t>
            </w:r>
            <w:r w:rsidRPr="009A5116">
              <w:rPr>
                <w:lang w:eastAsia="ko-KR"/>
              </w:rPr>
              <w:t>3</w:t>
            </w:r>
            <w:r w:rsidRPr="009A5116">
              <w:rPr>
                <w:lang w:eastAsia="ko-KR"/>
              </w:rPr>
              <w:tab/>
            </w:r>
            <w:r w:rsidRPr="009A5116">
              <w:t>IF (A.4.1-1/</w:t>
            </w:r>
            <w:r w:rsidRPr="009A5116">
              <w:rPr>
                <w:lang w:eastAsia="ko-KR"/>
              </w:rPr>
              <w:t>2</w:t>
            </w:r>
            <w:r w:rsidRPr="009A5116">
              <w:t xml:space="preserve"> AND </w:t>
            </w:r>
            <w:r w:rsidRPr="009A5116">
              <w:rPr>
                <w:lang w:eastAsia="zh-CN"/>
              </w:rPr>
              <w:t>(NOT A.4.5-1/18) AND</w:t>
            </w:r>
            <w:r w:rsidRPr="009A5116">
              <w:t xml:space="preserve"> (</w:t>
            </w:r>
            <w:r w:rsidRPr="009A5116">
              <w:rPr>
                <w:lang w:eastAsia="ko-KR"/>
              </w:rPr>
              <w:t xml:space="preserve">A.4.6-1/3 </w:t>
            </w:r>
            <w:r w:rsidRPr="009A5116">
              <w:rPr>
                <w:lang w:eastAsia="ja-JP"/>
              </w:rPr>
              <w:t xml:space="preserve">OR </w:t>
            </w:r>
            <w:r w:rsidRPr="009A5116">
              <w:t>A.4.6.</w:t>
            </w:r>
            <w:r w:rsidRPr="009A5116">
              <w:rPr>
                <w:lang w:eastAsia="ja-JP"/>
              </w:rPr>
              <w:t>1</w:t>
            </w:r>
            <w:r w:rsidRPr="009A5116">
              <w:t>-1</w:t>
            </w:r>
            <w:r w:rsidRPr="009A5116">
              <w:rPr>
                <w:lang w:eastAsia="ja-JP"/>
              </w:rPr>
              <w:t xml:space="preserve">/4 </w:t>
            </w:r>
            <w:r w:rsidRPr="009A5116">
              <w:t>OR A.4.6.2-1/4</w:t>
            </w:r>
            <w:r w:rsidRPr="009A5116">
              <w:rPr>
                <w:lang w:eastAsia="ko-KR"/>
              </w:rPr>
              <w:t xml:space="preserve"> </w:t>
            </w:r>
            <w:r w:rsidRPr="009A5116">
              <w:t>OR A.4.6.2-1/</w:t>
            </w:r>
            <w:r w:rsidRPr="009A5116">
              <w:rPr>
                <w:lang w:eastAsia="ja-JP"/>
              </w:rPr>
              <w:t xml:space="preserve">5 </w:t>
            </w:r>
            <w:r w:rsidRPr="009A5116">
              <w:rPr>
                <w:lang w:eastAsia="ko-KR"/>
              </w:rPr>
              <w:t xml:space="preserve">OR </w:t>
            </w:r>
            <w:r w:rsidRPr="009A5116">
              <w:t>A.4.6.3-1/</w:t>
            </w:r>
            <w:r w:rsidRPr="009A5116">
              <w:rPr>
                <w:lang w:eastAsia="zh-TW"/>
              </w:rPr>
              <w:t>6</w:t>
            </w:r>
            <w:r w:rsidRPr="009A5116">
              <w:rPr>
                <w:lang w:eastAsia="ko-KR"/>
              </w:rPr>
              <w:t xml:space="preserve"> OR </w:t>
            </w:r>
            <w:r w:rsidRPr="009A5116">
              <w:t>A.4.6.3-1/</w:t>
            </w:r>
            <w:r w:rsidRPr="009A5116">
              <w:rPr>
                <w:lang w:eastAsia="ko-KR"/>
              </w:rPr>
              <w:t>7 OR</w:t>
            </w:r>
            <w:r w:rsidRPr="009A5116">
              <w:t xml:space="preserve"> A.4.6.3-1/</w:t>
            </w:r>
            <w:r w:rsidRPr="009A5116">
              <w:rPr>
                <w:lang w:eastAsia="ko-KR"/>
              </w:rPr>
              <w:t xml:space="preserve">9 OR </w:t>
            </w:r>
            <w:r w:rsidRPr="009A5116">
              <w:t>A.4.6.3-1/</w:t>
            </w:r>
            <w:r w:rsidRPr="009A5116">
              <w:rPr>
                <w:lang w:eastAsia="ko-KR"/>
              </w:rPr>
              <w:t xml:space="preserve">10 OR </w:t>
            </w:r>
            <w:r w:rsidRPr="009A5116">
              <w:t>A.4.6.3-1/</w:t>
            </w:r>
            <w:r w:rsidRPr="009A5116">
              <w:rPr>
                <w:lang w:eastAsia="ko-KR"/>
              </w:rPr>
              <w:t xml:space="preserve">11 OR </w:t>
            </w:r>
            <w:r w:rsidRPr="009A5116">
              <w:t>A.4.6.3-1/</w:t>
            </w:r>
            <w:r w:rsidRPr="009A5116">
              <w:rPr>
                <w:lang w:eastAsia="ko-KR"/>
              </w:rPr>
              <w:t>12</w:t>
            </w:r>
            <w:r w:rsidRPr="009A5116">
              <w:t>) AND (A.4.3-4</w:t>
            </w:r>
            <w:r w:rsidRPr="009A5116">
              <w:rPr>
                <w:lang w:eastAsia="ko-KR"/>
              </w:rPr>
              <w:t>a</w:t>
            </w:r>
            <w:r w:rsidRPr="009A5116">
              <w:t>/</w:t>
            </w:r>
            <w:r w:rsidRPr="009A5116">
              <w:rPr>
                <w:lang w:eastAsia="ko-KR"/>
              </w:rPr>
              <w:t>6</w:t>
            </w:r>
            <w:r w:rsidRPr="009A5116">
              <w:t xml:space="preserve"> OR A.4.3-4</w:t>
            </w:r>
            <w:r w:rsidRPr="009A5116">
              <w:rPr>
                <w:lang w:eastAsia="ko-KR"/>
              </w:rPr>
              <w:t>a</w:t>
            </w:r>
            <w:r w:rsidRPr="009A5116">
              <w:t>/</w:t>
            </w:r>
            <w:r w:rsidRPr="009A5116">
              <w:rPr>
                <w:lang w:eastAsia="ko-KR"/>
              </w:rPr>
              <w:t>7</w:t>
            </w:r>
            <w:r w:rsidRPr="009A5116">
              <w:t xml:space="preserve"> OR A.4.3-4</w:t>
            </w:r>
            <w:r w:rsidRPr="009A5116">
              <w:rPr>
                <w:lang w:eastAsia="ko-KR"/>
              </w:rPr>
              <w:t>a</w:t>
            </w:r>
            <w:r w:rsidRPr="009A5116">
              <w:t>/1</w:t>
            </w:r>
            <w:r w:rsidRPr="009A5116">
              <w:rPr>
                <w:lang w:eastAsia="ko-KR"/>
              </w:rPr>
              <w:t>0</w:t>
            </w:r>
            <w:r w:rsidRPr="009A5116">
              <w:t>)) THEN R ELSE N/A</w:t>
            </w:r>
          </w:p>
        </w:tc>
      </w:tr>
      <w:tr w:rsidR="002F2328" w:rsidRPr="009A5116" w14:paraId="6064604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0CC814" w14:textId="77777777" w:rsidR="002F2328" w:rsidRPr="009A5116" w:rsidRDefault="002F2328" w:rsidP="00390B91">
            <w:pPr>
              <w:pStyle w:val="TAN"/>
              <w:rPr>
                <w:lang w:eastAsia="zh-CN"/>
              </w:rPr>
            </w:pPr>
            <w:r w:rsidRPr="009A5116">
              <w:rPr>
                <w:lang w:eastAsia="zh-CN"/>
              </w:rPr>
              <w:t>C214</w:t>
            </w:r>
            <w:r w:rsidRPr="009A5116">
              <w:rPr>
                <w:lang w:eastAsia="zh-CN"/>
              </w:rPr>
              <w:tab/>
              <w:t>IF (A.4.1-1/1 AND (A.4.6.3-1/6 OR A.4.6.3-1/7 OR A.4.6.3-1/10 OR A.4.6.2-1/4 OR A.4.6.2-1/5) AND (A.4.3-4/8 OR A.4.3-4/9 OR A.4.3-4/10 OR A.4.3-4/11 OR A.4.3-4/12)) THEN R ELSE N/A</w:t>
            </w:r>
          </w:p>
        </w:tc>
      </w:tr>
      <w:tr w:rsidR="002F2328" w:rsidRPr="009A5116" w14:paraId="65BAADF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CEB321" w14:textId="77777777" w:rsidR="002F2328" w:rsidRPr="009A5116" w:rsidRDefault="002F2328" w:rsidP="00390B91">
            <w:pPr>
              <w:pStyle w:val="TAN"/>
              <w:rPr>
                <w:lang w:eastAsia="zh-TW"/>
              </w:rPr>
            </w:pPr>
            <w:r w:rsidRPr="009A5116">
              <w:rPr>
                <w:lang w:eastAsia="zh-CN"/>
              </w:rPr>
              <w:t>C21</w:t>
            </w:r>
            <w:r w:rsidRPr="009A5116">
              <w:rPr>
                <w:lang w:eastAsia="zh-TW"/>
              </w:rPr>
              <w:t>5</w:t>
            </w:r>
            <w:r w:rsidRPr="009A5116">
              <w:rPr>
                <w:lang w:eastAsia="zh-CN"/>
              </w:rPr>
              <w:tab/>
              <w:t>IF (A.4.1-1/1 AND (A.4.6.3-1/8 OR A.4.6.3-1/13 OR</w:t>
            </w:r>
            <w:r w:rsidRPr="009A5116">
              <w:rPr>
                <w:lang w:eastAsia="zh-TW"/>
              </w:rPr>
              <w:t xml:space="preserve"> A.4.6.3-1/15) AND (</w:t>
            </w:r>
            <w:r w:rsidRPr="009A5116">
              <w:rPr>
                <w:lang w:eastAsia="zh-CN"/>
              </w:rPr>
              <w:t>A.4.3-4/8 OR A.4.3-4/11 OR A.4.3-4/12)) THEN R ELSE N/A</w:t>
            </w:r>
          </w:p>
        </w:tc>
      </w:tr>
      <w:tr w:rsidR="002F2328" w:rsidRPr="009A5116" w14:paraId="2403171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B0A051" w14:textId="77777777" w:rsidR="002F2328" w:rsidRPr="009A5116" w:rsidRDefault="002F2328" w:rsidP="00390B91">
            <w:pPr>
              <w:pStyle w:val="TAN"/>
            </w:pPr>
            <w:r w:rsidRPr="009A5116">
              <w:rPr>
                <w:lang w:eastAsia="zh-CN"/>
              </w:rPr>
              <w:t>C216</w:t>
            </w:r>
            <w:r w:rsidRPr="009A5116">
              <w:rPr>
                <w:lang w:eastAsia="zh-CN"/>
              </w:rPr>
              <w:tab/>
              <w:t>IF (A.4.1-1/1 AND A.4.6.3-1/14 AND (A.4.3-4/8 OR A.4.3-4/11 OR A.4.3-4/12)) THEN R ELSE N/A</w:t>
            </w:r>
          </w:p>
        </w:tc>
      </w:tr>
      <w:tr w:rsidR="002F2328" w:rsidRPr="009A5116" w14:paraId="400FD03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9AD5FB" w14:textId="77777777" w:rsidR="002F2328" w:rsidRPr="009A5116" w:rsidRDefault="002F2328" w:rsidP="00390B91">
            <w:pPr>
              <w:pStyle w:val="TAN"/>
            </w:pPr>
            <w:r w:rsidRPr="009A5116">
              <w:t>C217</w:t>
            </w:r>
            <w:r w:rsidRPr="009A5116">
              <w:tab/>
            </w:r>
            <w:r w:rsidRPr="009A5116">
              <w:rPr>
                <w:rFonts w:eastAsia="Malgun Gothic"/>
              </w:rPr>
              <w:t>IF A.4.1-1/2 AND A.4.5-1/15 AND A.4.5-1/32 THEN R ELSE N/A</w:t>
            </w:r>
          </w:p>
        </w:tc>
      </w:tr>
      <w:tr w:rsidR="002F2328" w:rsidRPr="009A5116" w14:paraId="52A092F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B43D4D" w14:textId="77777777" w:rsidR="002F2328" w:rsidRPr="009A5116" w:rsidRDefault="002F2328" w:rsidP="00390B91">
            <w:pPr>
              <w:pStyle w:val="TAN"/>
            </w:pPr>
            <w:r w:rsidRPr="009A5116">
              <w:rPr>
                <w:lang w:eastAsia="zh-CN"/>
              </w:rPr>
              <w:t>C218</w:t>
            </w:r>
            <w:r w:rsidRPr="009A5116">
              <w:rPr>
                <w:lang w:eastAsia="zh-CN"/>
              </w:rPr>
              <w:tab/>
            </w:r>
            <w:r w:rsidRPr="009A5116">
              <w:rPr>
                <w:rFonts w:eastAsia="Malgun Gothic"/>
              </w:rPr>
              <w:t xml:space="preserve">IF A.4.1-1/1 AND A.4.5-1/15 AND A.4.5-1/32 </w:t>
            </w:r>
            <w:r w:rsidRPr="009A5116">
              <w:rPr>
                <w:lang w:eastAsia="zh-CN"/>
              </w:rPr>
              <w:t>AND A.4.</w:t>
            </w:r>
            <w:r w:rsidRPr="009A5116">
              <w:rPr>
                <w:lang w:eastAsia="ja-JP"/>
              </w:rPr>
              <w:t>5</w:t>
            </w:r>
            <w:r w:rsidRPr="009A5116">
              <w:rPr>
                <w:lang w:eastAsia="zh-CN"/>
              </w:rPr>
              <w:t>-</w:t>
            </w:r>
            <w:r w:rsidRPr="009A5116">
              <w:rPr>
                <w:lang w:eastAsia="ja-JP"/>
              </w:rPr>
              <w:t>1</w:t>
            </w:r>
            <w:r w:rsidRPr="009A5116">
              <w:rPr>
                <w:lang w:eastAsia="zh-CN"/>
              </w:rPr>
              <w:t>/</w:t>
            </w:r>
            <w:r w:rsidRPr="009A5116">
              <w:rPr>
                <w:lang w:eastAsia="ja-JP"/>
              </w:rPr>
              <w:t>56</w:t>
            </w:r>
            <w:r w:rsidRPr="009A5116">
              <w:rPr>
                <w:lang w:eastAsia="zh-CN"/>
              </w:rPr>
              <w:t xml:space="preserve"> </w:t>
            </w:r>
            <w:r w:rsidRPr="009A5116">
              <w:rPr>
                <w:rFonts w:eastAsia="Malgun Gothic"/>
              </w:rPr>
              <w:t>THEN R ELSE N/A</w:t>
            </w:r>
          </w:p>
        </w:tc>
      </w:tr>
      <w:tr w:rsidR="002F2328" w:rsidRPr="009A5116" w14:paraId="2F96973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328EA0" w14:textId="77777777" w:rsidR="002F2328" w:rsidRPr="009A5116" w:rsidRDefault="002F2328" w:rsidP="00390B91">
            <w:pPr>
              <w:pStyle w:val="TAN"/>
            </w:pPr>
            <w:r w:rsidRPr="009A5116">
              <w:rPr>
                <w:lang w:eastAsia="zh-CN"/>
              </w:rPr>
              <w:t>C219</w:t>
            </w:r>
            <w:r w:rsidRPr="009A5116">
              <w:rPr>
                <w:lang w:eastAsia="zh-CN"/>
              </w:rPr>
              <w:tab/>
            </w:r>
            <w:r w:rsidRPr="009A5116">
              <w:rPr>
                <w:rFonts w:eastAsia="Malgun Gothic"/>
              </w:rPr>
              <w:t>IF A.4.1-1/2 AND A.4.5-1/32</w:t>
            </w:r>
            <w:r w:rsidRPr="009A5116">
              <w:rPr>
                <w:lang w:eastAsia="zh-CN"/>
              </w:rPr>
              <w:t xml:space="preserve"> AND A.4.</w:t>
            </w:r>
            <w:r w:rsidRPr="009A5116">
              <w:rPr>
                <w:lang w:eastAsia="ja-JP"/>
              </w:rPr>
              <w:t>5</w:t>
            </w:r>
            <w:r w:rsidRPr="009A5116">
              <w:rPr>
                <w:lang w:eastAsia="zh-CN"/>
              </w:rPr>
              <w:t>-</w:t>
            </w:r>
            <w:r w:rsidRPr="009A5116">
              <w:rPr>
                <w:lang w:eastAsia="ja-JP"/>
              </w:rPr>
              <w:t>1</w:t>
            </w:r>
            <w:r w:rsidRPr="009A5116">
              <w:rPr>
                <w:lang w:eastAsia="zh-CN"/>
              </w:rPr>
              <w:t>/</w:t>
            </w:r>
            <w:r w:rsidRPr="009A5116">
              <w:rPr>
                <w:lang w:eastAsia="ja-JP"/>
              </w:rPr>
              <w:t>56</w:t>
            </w:r>
            <w:r w:rsidRPr="009A5116">
              <w:rPr>
                <w:rFonts w:eastAsia="Malgun Gothic"/>
              </w:rPr>
              <w:t xml:space="preserve"> THEN R ELSE N/A</w:t>
            </w:r>
          </w:p>
        </w:tc>
      </w:tr>
      <w:tr w:rsidR="002F2328" w:rsidRPr="009A5116" w14:paraId="4F96D0A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42C5D" w14:textId="77777777" w:rsidR="002F2328" w:rsidRPr="009A5116" w:rsidRDefault="002F2328" w:rsidP="00390B91">
            <w:pPr>
              <w:pStyle w:val="TAN"/>
              <w:rPr>
                <w:lang w:eastAsia="zh-CN"/>
              </w:rPr>
            </w:pPr>
            <w:r w:rsidRPr="009A5116">
              <w:t>C220</w:t>
            </w:r>
            <w:r w:rsidRPr="009A5116">
              <w:tab/>
              <w:t xml:space="preserve">IF </w:t>
            </w:r>
            <w:r w:rsidRPr="009A5116">
              <w:rPr>
                <w:rFonts w:eastAsia="Malgun Gothic"/>
              </w:rPr>
              <w:t xml:space="preserve">A.4.1-1/1 AND </w:t>
            </w:r>
            <w:r w:rsidRPr="009A5116">
              <w:t>(A.4.5-1/37 AND A.4.5-1/46) THEN R ELSE N/A</w:t>
            </w:r>
          </w:p>
        </w:tc>
      </w:tr>
      <w:tr w:rsidR="002F2328" w:rsidRPr="009A5116" w14:paraId="07EBA56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CEE9C9" w14:textId="77777777" w:rsidR="002F2328" w:rsidRPr="009A5116" w:rsidRDefault="002F2328" w:rsidP="00390B91">
            <w:pPr>
              <w:pStyle w:val="TAN"/>
              <w:rPr>
                <w:rFonts w:eastAsia="PMingLiU"/>
                <w:lang w:eastAsia="zh-TW"/>
              </w:rPr>
            </w:pPr>
            <w:r w:rsidRPr="009A5116">
              <w:rPr>
                <w:rFonts w:eastAsia="PMingLiU"/>
                <w:lang w:eastAsia="zh-TW"/>
              </w:rPr>
              <w:t>C221</w:t>
            </w:r>
            <w:r w:rsidRPr="009A5116">
              <w:rPr>
                <w:rFonts w:eastAsia="PMingLiU"/>
                <w:lang w:eastAsia="zh-TW"/>
              </w:rPr>
              <w:tab/>
            </w:r>
            <w:r w:rsidRPr="009A5116">
              <w:rPr>
                <w:lang w:eastAsia="zh-CN"/>
              </w:rPr>
              <w:t>IF (A.4.1-1/1</w:t>
            </w:r>
            <w:r w:rsidRPr="009A5116">
              <w:rPr>
                <w:rFonts w:eastAsia="PMingLiU"/>
                <w:lang w:eastAsia="zh-TW"/>
              </w:rPr>
              <w:t xml:space="preserve"> OR A.4.1-1/2)</w:t>
            </w:r>
            <w:r w:rsidRPr="009A5116">
              <w:rPr>
                <w:lang w:eastAsia="zh-CN"/>
              </w:rPr>
              <w:t xml:space="preserve"> AND (A.4.6.3-1/</w:t>
            </w:r>
            <w:r w:rsidRPr="009A5116">
              <w:rPr>
                <w:rFonts w:eastAsia="PMingLiU"/>
                <w:lang w:eastAsia="zh-TW"/>
              </w:rPr>
              <w:t>13</w:t>
            </w:r>
            <w:r w:rsidRPr="009A5116">
              <w:rPr>
                <w:lang w:eastAsia="zh-CN"/>
              </w:rPr>
              <w:t xml:space="preserve"> OR A.4.6.3-1/1</w:t>
            </w:r>
            <w:r w:rsidRPr="009A5116">
              <w:rPr>
                <w:rFonts w:eastAsia="PMingLiU"/>
                <w:lang w:eastAsia="zh-TW"/>
              </w:rPr>
              <w:t>5</w:t>
            </w:r>
            <w:r w:rsidRPr="009A5116">
              <w:rPr>
                <w:lang w:eastAsia="zh-CN"/>
              </w:rPr>
              <w:t xml:space="preserve"> OR A.4.6.3-1/1</w:t>
            </w:r>
            <w:r w:rsidRPr="009A5116">
              <w:rPr>
                <w:rFonts w:eastAsia="PMingLiU"/>
                <w:lang w:eastAsia="zh-TW"/>
              </w:rPr>
              <w:t xml:space="preserve">6 </w:t>
            </w:r>
            <w:r w:rsidRPr="009A5116">
              <w:rPr>
                <w:lang w:eastAsia="zh-CN"/>
              </w:rPr>
              <w:t>OR A.4.6.3-1/</w:t>
            </w:r>
            <w:r w:rsidRPr="009A5116">
              <w:rPr>
                <w:rFonts w:eastAsia="PMingLiU"/>
                <w:lang w:eastAsia="zh-TW"/>
              </w:rPr>
              <w:t>17 OR</w:t>
            </w:r>
            <w:r w:rsidRPr="009A5116">
              <w:rPr>
                <w:lang w:eastAsia="zh-CN"/>
              </w:rPr>
              <w:t xml:space="preserve"> A.4.6.3-1/</w:t>
            </w:r>
            <w:r w:rsidRPr="009A5116">
              <w:rPr>
                <w:rFonts w:eastAsia="PMingLiU"/>
                <w:lang w:eastAsia="zh-TW"/>
              </w:rPr>
              <w:t>1</w:t>
            </w:r>
            <w:r w:rsidRPr="009A5116">
              <w:rPr>
                <w:lang w:eastAsia="ja-JP"/>
              </w:rPr>
              <w:t>8</w:t>
            </w:r>
            <w:r w:rsidRPr="009A5116">
              <w:rPr>
                <w:rFonts w:eastAsia="PMingLiU"/>
                <w:lang w:eastAsia="zh-TW"/>
              </w:rPr>
              <w:t xml:space="preserve"> OR </w:t>
            </w:r>
            <w:r w:rsidRPr="009A5116">
              <w:rPr>
                <w:lang w:eastAsia="zh-CN"/>
              </w:rPr>
              <w:t>A.4.6.2-1/6</w:t>
            </w:r>
            <w:r w:rsidRPr="009A5116">
              <w:rPr>
                <w:rFonts w:eastAsia="PMingLiU"/>
                <w:lang w:eastAsia="zh-TW"/>
              </w:rPr>
              <w:t xml:space="preserve"> OR </w:t>
            </w:r>
            <w:r w:rsidRPr="009A5116">
              <w:rPr>
                <w:lang w:eastAsia="zh-CN"/>
              </w:rPr>
              <w:t>A.4.6.2-1/7</w:t>
            </w:r>
            <w:r w:rsidRPr="009A5116">
              <w:rPr>
                <w:rFonts w:eastAsia="PMingLiU"/>
                <w:lang w:eastAsia="zh-TW"/>
              </w:rPr>
              <w:t xml:space="preserve"> OR </w:t>
            </w:r>
            <w:r w:rsidRPr="009A5116">
              <w:rPr>
                <w:lang w:eastAsia="zh-CN"/>
              </w:rPr>
              <w:t>A.4.6.2-1/8) THEN R ELSE N/A</w:t>
            </w:r>
          </w:p>
        </w:tc>
      </w:tr>
      <w:tr w:rsidR="002F2328" w:rsidRPr="009A5116" w14:paraId="164AB19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362587" w14:textId="77777777" w:rsidR="002F2328" w:rsidRPr="009A5116" w:rsidRDefault="002F2328" w:rsidP="00390B91">
            <w:pPr>
              <w:pStyle w:val="TAN"/>
              <w:rPr>
                <w:rFonts w:eastAsia="PMingLiU"/>
                <w:lang w:eastAsia="zh-TW"/>
              </w:rPr>
            </w:pPr>
            <w:r w:rsidRPr="009A5116">
              <w:rPr>
                <w:rFonts w:eastAsia="PMingLiU"/>
                <w:lang w:eastAsia="zh-TW"/>
              </w:rPr>
              <w:t>C222</w:t>
            </w:r>
            <w:r w:rsidRPr="009A5116">
              <w:rPr>
                <w:rFonts w:eastAsia="PMingLiU"/>
                <w:lang w:eastAsia="zh-TW"/>
              </w:rPr>
              <w:tab/>
            </w:r>
            <w:r w:rsidRPr="009A5116">
              <w:t>IF ((A.4.1-1/1 OR A.4.1-1/2) AND A.4.6.3-1/14) OR (A.4.1-1/2 AND A.4.6.1-1/5) THEN R ELSE N/A</w:t>
            </w:r>
          </w:p>
        </w:tc>
      </w:tr>
      <w:tr w:rsidR="002F2328" w:rsidRPr="009A5116" w14:paraId="4B2E6B5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8AD587" w14:textId="77777777" w:rsidR="002F2328" w:rsidRPr="009A5116" w:rsidRDefault="002F2328" w:rsidP="00390B91">
            <w:pPr>
              <w:pStyle w:val="TAN"/>
              <w:rPr>
                <w:rFonts w:eastAsia="PMingLiU"/>
                <w:lang w:eastAsia="zh-TW"/>
              </w:rPr>
            </w:pPr>
            <w:r w:rsidRPr="009A5116">
              <w:rPr>
                <w:rFonts w:eastAsia="PMingLiU"/>
                <w:lang w:eastAsia="zh-TW"/>
              </w:rPr>
              <w:t>C223</w:t>
            </w:r>
            <w:r w:rsidRPr="009A5116">
              <w:rPr>
                <w:rFonts w:eastAsia="PMingLiU"/>
                <w:lang w:eastAsia="zh-TW"/>
              </w:rPr>
              <w:tab/>
            </w:r>
            <w:r w:rsidRPr="009A5116">
              <w:t>IF (A.4.1-1/1 AND A.4.1-1/2) AND A.4.6-1/</w:t>
            </w:r>
            <w:r w:rsidRPr="009A5116">
              <w:rPr>
                <w:rFonts w:eastAsia="PMingLiU"/>
                <w:lang w:eastAsia="zh-TW"/>
              </w:rPr>
              <w:t>4</w:t>
            </w:r>
            <w:r w:rsidRPr="009A5116">
              <w:t xml:space="preserve"> THEN R ELSE N/A</w:t>
            </w:r>
          </w:p>
        </w:tc>
      </w:tr>
      <w:tr w:rsidR="002F2328" w:rsidRPr="009A5116" w14:paraId="4B2CA2B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D7E302" w14:textId="77777777" w:rsidR="002F2328" w:rsidRPr="009A5116" w:rsidRDefault="002F2328" w:rsidP="00390B91">
            <w:pPr>
              <w:pStyle w:val="TAN"/>
            </w:pPr>
            <w:r w:rsidRPr="009A5116">
              <w:rPr>
                <w:lang w:eastAsia="ko-KR"/>
              </w:rPr>
              <w:t>C224</w:t>
            </w:r>
            <w:r w:rsidRPr="009A5116">
              <w:rPr>
                <w:lang w:eastAsia="ko-KR"/>
              </w:rPr>
              <w:tab/>
              <w:t>IF A.4.2-1/8 THEN R ELSE N/A</w:t>
            </w:r>
          </w:p>
        </w:tc>
      </w:tr>
      <w:tr w:rsidR="002F2328" w:rsidRPr="009A5116" w14:paraId="6959DB2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6BEC6D" w14:textId="77777777" w:rsidR="002F2328" w:rsidRPr="009A5116" w:rsidRDefault="002F2328" w:rsidP="00390B91">
            <w:pPr>
              <w:pStyle w:val="TAN"/>
            </w:pPr>
            <w:r w:rsidRPr="009A5116">
              <w:rPr>
                <w:lang w:eastAsia="ko-KR"/>
              </w:rPr>
              <w:t>C225</w:t>
            </w:r>
            <w:r w:rsidRPr="009A5116">
              <w:rPr>
                <w:lang w:eastAsia="ko-KR"/>
              </w:rPr>
              <w:tab/>
              <w:t>IF (</w:t>
            </w:r>
            <w:r w:rsidRPr="009A5116">
              <w:t>A.4.2-1/8 AND A.4.5-1/27)</w:t>
            </w:r>
            <w:r w:rsidRPr="009A5116">
              <w:rPr>
                <w:lang w:eastAsia="ko-KR"/>
              </w:rPr>
              <w:t xml:space="preserve"> THEN R ELSE N/A</w:t>
            </w:r>
          </w:p>
        </w:tc>
      </w:tr>
      <w:tr w:rsidR="002F2328" w:rsidRPr="009A5116" w14:paraId="4F20558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3A356D" w14:textId="77777777" w:rsidR="002F2328" w:rsidRPr="009A5116" w:rsidRDefault="002F2328" w:rsidP="00390B91">
            <w:pPr>
              <w:pStyle w:val="TAN"/>
            </w:pPr>
            <w:r w:rsidRPr="009A5116">
              <w:t>C226</w:t>
            </w:r>
            <w:r w:rsidRPr="009A5116">
              <w:tab/>
              <w:t>IF (A.4.1-1/1 AND A.4.5-1/37 AND A.4.5-1/46 AND (A.4.3-4/6 OR A.4.3-4/7 OR A.4.3-4a/8)) THEN R ELSE N/A</w:t>
            </w:r>
          </w:p>
        </w:tc>
      </w:tr>
      <w:tr w:rsidR="002F2328" w:rsidRPr="009A5116" w14:paraId="5821061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7E58CA" w14:textId="77777777" w:rsidR="002F2328" w:rsidRPr="009A5116" w:rsidRDefault="002F2328" w:rsidP="00390B91">
            <w:pPr>
              <w:pStyle w:val="TAN"/>
            </w:pPr>
            <w:r w:rsidRPr="009A5116">
              <w:lastRenderedPageBreak/>
              <w:t>C227</w:t>
            </w:r>
            <w:r w:rsidRPr="009A5116">
              <w:tab/>
            </w:r>
            <w:r w:rsidRPr="009A5116">
              <w:rPr>
                <w:lang w:eastAsia="en-GB"/>
              </w:rPr>
              <w:t xml:space="preserve">IF </w:t>
            </w:r>
            <w:r w:rsidRPr="009A5116">
              <w:t>(A.4.5-8/1 AND (A.4.6.1-1/1 OR A.4.6.1-1/2 OR A.4.6.3-1/1) AND (A.4.3-4/9 OR A.4.3-4/10 OR A.4.3-4/11 OR A.4.3-4/12 OR A.4.3-4a/4 OR A.4.3-4a/5 OR A.4.3-4a/6 OR A.4.3-4a/7 OR A.4.3-4a/10)) THEN R ELSE N/A</w:t>
            </w:r>
          </w:p>
        </w:tc>
      </w:tr>
      <w:tr w:rsidR="002F2328" w:rsidRPr="009A5116" w14:paraId="417F24A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F27500" w14:textId="77777777" w:rsidR="002F2328" w:rsidRPr="009A5116" w:rsidRDefault="002F2328" w:rsidP="00390B91">
            <w:pPr>
              <w:pStyle w:val="TAN"/>
            </w:pPr>
            <w:r w:rsidRPr="009A5116">
              <w:t>C228</w:t>
            </w:r>
            <w:r w:rsidRPr="009A5116">
              <w:tab/>
              <w:t>IF (A.4.5-8/1 AND A.4.6.2-1/1 AND (A.4.3-4/9 OR A.4.3-4/10 OR A.4.3-4/11 OR A.4.3-4/12 OR A.4.3-4a/4 OR A.4.3-4a/5 OR A.4.3-4a/6 OR A.4.3-4a/7 OR A.4.3-4a/10)) THEN R ELSE N/A</w:t>
            </w:r>
          </w:p>
        </w:tc>
      </w:tr>
      <w:tr w:rsidR="002F2328" w:rsidRPr="009A5116" w14:paraId="516F8BB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AE7948" w14:textId="77777777" w:rsidR="002F2328" w:rsidRPr="009A5116" w:rsidRDefault="002F2328" w:rsidP="00390B91">
            <w:pPr>
              <w:pStyle w:val="TAN"/>
            </w:pPr>
            <w:r w:rsidRPr="009A5116">
              <w:t>C229</w:t>
            </w:r>
            <w:r w:rsidRPr="009A5116">
              <w:tab/>
              <w:t>IF (A.4.5-8/4 AND (A.4.6.1-1/3 OR A.4.6.3-1/3 OR A.4.6.3-1/4) AND (A.4.3-4/11 OR A.4.3-4/12 OR A.4.3-4a/6 OR A.4.3-4a/7 OR A.4.3-4a/10 OR A.4.3-4a/11 OR A.4.3-4a/13)) THEN R ELSE N/A</w:t>
            </w:r>
          </w:p>
        </w:tc>
      </w:tr>
      <w:tr w:rsidR="002F2328" w:rsidRPr="009A5116" w14:paraId="0CF9B97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507733" w14:textId="77777777" w:rsidR="002F2328" w:rsidRPr="009A5116" w:rsidRDefault="002F2328" w:rsidP="00390B91">
            <w:pPr>
              <w:pStyle w:val="TAN"/>
            </w:pPr>
            <w:r w:rsidRPr="009A5116">
              <w:t>C230</w:t>
            </w:r>
            <w:r w:rsidRPr="009A5116">
              <w:tab/>
              <w:t>IF (A.4.5-8/4 AND (A.4.6.3-1/2 OR A.4.6.2-1/2) AND (A.4.3-4/11 OR A.4.3-4/12 OR A.4.3-4a/6 OR A.4.3-4a/7 OR A.4.3-4a/10 OR A.4.3-4a/11 OR A.4.3-4a/13)) THEN R ELSE N/A</w:t>
            </w:r>
          </w:p>
        </w:tc>
      </w:tr>
      <w:tr w:rsidR="002F2328" w:rsidRPr="009A5116" w14:paraId="7529E79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4BFCB0" w14:textId="77777777" w:rsidR="002F2328" w:rsidRPr="009A5116" w:rsidRDefault="002F2328" w:rsidP="00390B91">
            <w:pPr>
              <w:pStyle w:val="TAN"/>
            </w:pPr>
            <w:r w:rsidRPr="009A5116">
              <w:t>C231</w:t>
            </w:r>
            <w:r w:rsidRPr="009A5116">
              <w:tab/>
              <w:t>IF ((A.4.1-1/1 AND A.4.1-1/2) AND A.4.6-1/1 AND A.4.5-1/15 AND (A.4.5-1/37 OR A.4.5-1/38) AND A.4.3-7/1 AND (A.4.3-4/5 OR A.4.3-4/6 OR A.4.3-4/7 OR A.4.3-4/8 OR A.4.3-4/9 OR A.4.3-4/10 OR A.4.3-4/11 OR A.4.3-4/12)) THEN R ELSE N/A</w:t>
            </w:r>
          </w:p>
        </w:tc>
      </w:tr>
      <w:tr w:rsidR="002F2328" w:rsidRPr="009A5116" w14:paraId="632A4DE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A59AA3" w14:textId="77777777" w:rsidR="002F2328" w:rsidRPr="009A5116" w:rsidRDefault="002F2328" w:rsidP="00390B91">
            <w:pPr>
              <w:pStyle w:val="TAN"/>
            </w:pPr>
            <w:r w:rsidRPr="009A5116">
              <w:t>C232</w:t>
            </w:r>
            <w:r w:rsidRPr="009A5116">
              <w:tab/>
              <w:t>IF ((A.4.1-1/1 AND A.4.1-1/2) AND A.4.6-1/1 AND A.4.5-1/14 AND (A.4.5-1/37 OR A.4.5-1/38) AND A.4.3-7/1 AND (A.4.3-4/5 OR A.4.3-4/6 OR A.4.3-4/7 OR A.4.3-4/8 OR A.4.3-4/9 OR A.4.3-4/10 OR A.4.3-4/11 OR A.4.3-4/12)) THEN R ELSE N/A</w:t>
            </w:r>
          </w:p>
        </w:tc>
      </w:tr>
      <w:tr w:rsidR="002F2328" w:rsidRPr="009A5116" w14:paraId="7603AC7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FABBCE" w14:textId="77777777" w:rsidR="002F2328" w:rsidRPr="009A5116" w:rsidRDefault="002F2328" w:rsidP="00390B91">
            <w:pPr>
              <w:pStyle w:val="TAN"/>
            </w:pPr>
            <w:r w:rsidRPr="009A5116">
              <w:t>C233</w:t>
            </w:r>
            <w:r w:rsidRPr="009A5116">
              <w:tab/>
              <w:t xml:space="preserve">IF ((A.4.1-1/1 AND A.4.1-1/2) AND A.4.6-1/1 AND A.4.5-1/15 AND (A.4.4-3a/103 </w:t>
            </w:r>
            <w:r w:rsidRPr="009A5116">
              <w:rPr>
                <w:lang w:eastAsia="ko-KR"/>
              </w:rPr>
              <w:t xml:space="preserve">AND </w:t>
            </w:r>
            <w:r w:rsidRPr="009A5116">
              <w:t>A.4.4-3b/103) AND (A.4.5-1/37 OR A.4.5-1/38) AND A.4.3-7/1 AND (A.4.3-4/5 OR A.4.3-4/6 OR A.4.3-4/7 OR A.4.3-4/8 OR A.4.3-4/9 OR A.4.3-4/10 OR A.4.3-4/11 OR A.4.3-4/12)) THEN R ELSE N/A</w:t>
            </w:r>
          </w:p>
        </w:tc>
      </w:tr>
      <w:tr w:rsidR="002F2328" w:rsidRPr="009A5116" w14:paraId="3E2B65D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FC613F" w14:textId="77777777" w:rsidR="002F2328" w:rsidRPr="009A5116" w:rsidRDefault="002F2328" w:rsidP="00390B91">
            <w:pPr>
              <w:pStyle w:val="TAN"/>
            </w:pPr>
            <w:r w:rsidRPr="009A5116">
              <w:t>C234</w:t>
            </w:r>
            <w:r w:rsidRPr="009A5116">
              <w:tab/>
              <w:t xml:space="preserve">IF ((A.4.1-1/1 AND A.4.1-1/2) AND A.4.6-1/1 AND A.4.5-1/14 AND (A.4.4-3a/103 </w:t>
            </w:r>
            <w:r w:rsidRPr="009A5116">
              <w:rPr>
                <w:lang w:eastAsia="ko-KR"/>
              </w:rPr>
              <w:t xml:space="preserve">AND </w:t>
            </w:r>
            <w:r w:rsidRPr="009A5116">
              <w:t>A.4.4-3b/103) AND (A.4.5-1/37 OR A.4.5-1/38) AND A.4.3-7/1 AND (A.4.3-4/5 OR A.4.3-4/6 OR A.4.3-4/7 OR A.4.3-4/8 OR A.4.3-4/9 OR A.4.3-4/10 OR A.4.3-4/11 OR A.4.3-4/12)) THEN R ELSE N/A</w:t>
            </w:r>
          </w:p>
        </w:tc>
      </w:tr>
      <w:tr w:rsidR="002F2328" w:rsidRPr="009A5116" w14:paraId="7AA9795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F76B3" w14:textId="77777777" w:rsidR="002F2328" w:rsidRPr="009A5116" w:rsidRDefault="002F2328" w:rsidP="00390B91">
            <w:pPr>
              <w:pStyle w:val="TAN"/>
            </w:pPr>
            <w:r w:rsidRPr="009A5116">
              <w:t>C235</w:t>
            </w:r>
            <w:r w:rsidRPr="009A5116">
              <w:tab/>
              <w:t xml:space="preserve">IF </w:t>
            </w:r>
            <w:r w:rsidRPr="009A5116">
              <w:rPr>
                <w:rFonts w:eastAsia="Malgun Gothic"/>
              </w:rPr>
              <w:t xml:space="preserve">A.4.1-1/2 AND </w:t>
            </w:r>
            <w:r w:rsidRPr="009A5116">
              <w:t>(A.4.5-1/3</w:t>
            </w:r>
            <w:r w:rsidRPr="009A5116">
              <w:rPr>
                <w:lang w:eastAsia="en-GB"/>
              </w:rPr>
              <w:t>8</w:t>
            </w:r>
            <w:r w:rsidRPr="009A5116">
              <w:t xml:space="preserve"> AND A.4.5-1/46) THEN R ELSE N/A</w:t>
            </w:r>
          </w:p>
        </w:tc>
      </w:tr>
      <w:tr w:rsidR="002F2328" w:rsidRPr="009A5116" w14:paraId="75BDB0C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A09695" w14:textId="77777777" w:rsidR="002F2328" w:rsidRPr="009A5116" w:rsidRDefault="002F2328" w:rsidP="00390B91">
            <w:pPr>
              <w:pStyle w:val="TAN"/>
              <w:rPr>
                <w:lang w:eastAsia="en-GB"/>
              </w:rPr>
            </w:pPr>
            <w:r w:rsidRPr="009A5116">
              <w:rPr>
                <w:lang w:eastAsia="en-GB"/>
              </w:rPr>
              <w:t>C236</w:t>
            </w:r>
            <w:r w:rsidRPr="009A5116">
              <w:rPr>
                <w:lang w:eastAsia="en-GB"/>
              </w:rPr>
              <w:tab/>
              <w:t>IF (</w:t>
            </w:r>
            <w:r w:rsidRPr="009A5116">
              <w:t>A.4.5-8/7</w:t>
            </w:r>
            <w:r w:rsidRPr="009A5116">
              <w:rPr>
                <w:lang w:eastAsia="en-GB"/>
              </w:rPr>
              <w:t xml:space="preserve"> AND (A.4.6.1-1/4 OR A.4.6.2-1/4 OR A.4.6.2-1/5 OR A.4.6.3-1/6 OR A.4.6.3-1/7 OR A.4.6.3-1/9 OR A.4.6.3-1/10 OR A.4.6.3-1/11 OR A.4.6.3-1/12) AND (A.4.3-4a/10 OR A.4.3-4a/11 OR A.4.3-4a/13 OR A.4.3-4a/14)) THEN R ELSE N/A</w:t>
            </w:r>
          </w:p>
        </w:tc>
      </w:tr>
      <w:tr w:rsidR="002F2328" w:rsidRPr="009A5116" w14:paraId="075923C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33127E" w14:textId="77777777" w:rsidR="002F2328" w:rsidRPr="009A5116" w:rsidRDefault="002F2328" w:rsidP="00390B91">
            <w:pPr>
              <w:pStyle w:val="TAN"/>
              <w:rPr>
                <w:lang w:eastAsia="en-GB"/>
              </w:rPr>
            </w:pPr>
            <w:r w:rsidRPr="009A5116">
              <w:rPr>
                <w:lang w:eastAsia="en-GB"/>
              </w:rPr>
              <w:t>C237</w:t>
            </w:r>
            <w:r w:rsidRPr="009A5116">
              <w:rPr>
                <w:lang w:eastAsia="en-GB"/>
              </w:rPr>
              <w:tab/>
              <w:t>IF (</w:t>
            </w:r>
            <w:r w:rsidRPr="009A5116">
              <w:t>A.4.5-8/10</w:t>
            </w:r>
            <w:r w:rsidRPr="009A5116">
              <w:rPr>
                <w:lang w:eastAsia="en-GB"/>
              </w:rPr>
              <w:t xml:space="preserve"> AND (A.4.6.1-1/5 OR A.4.6.2-1/6 OR A.4.6.2-1/7 OR A.4.6.2-1/8 OR A.4.6.3-1/8 OR A.4.6.3-1/13 OR A.4.6.3-1/15 OR A.4.6.3-1/16 OR A.4.6.3-1/17) AND (A.4.3-4a/10 OR A.4.3-4a/11 OR A.4.3-4a/13 OR A.4.3-4a/14)) THEN R ELSE N/A</w:t>
            </w:r>
          </w:p>
        </w:tc>
      </w:tr>
      <w:tr w:rsidR="002F2328" w:rsidRPr="009A5116" w14:paraId="5021279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BD242B" w14:textId="77777777" w:rsidR="002F2328" w:rsidRPr="009A5116" w:rsidRDefault="002F2328" w:rsidP="00390B91">
            <w:pPr>
              <w:pStyle w:val="TAN"/>
              <w:rPr>
                <w:lang w:eastAsia="en-GB"/>
              </w:rPr>
            </w:pPr>
            <w:r w:rsidRPr="009A5116">
              <w:rPr>
                <w:lang w:eastAsia="en-GB"/>
              </w:rPr>
              <w:t>C238</w:t>
            </w:r>
            <w:r w:rsidRPr="009A5116">
              <w:rPr>
                <w:lang w:eastAsia="en-GB"/>
              </w:rPr>
              <w:tab/>
              <w:t>IF (</w:t>
            </w:r>
            <w:r w:rsidRPr="009A5116">
              <w:t>A.4.5-8/10</w:t>
            </w:r>
            <w:r w:rsidRPr="009A5116">
              <w:rPr>
                <w:lang w:eastAsia="en-GB"/>
              </w:rPr>
              <w:t xml:space="preserve"> AND A.4.6.3-1/14 AND (A.4.3-4a/10 OR A.4.3-4a/11 OR A.4.3-4a/13 OR A.4.3-4a/14)) THEN R ELSE N/A</w:t>
            </w:r>
          </w:p>
        </w:tc>
      </w:tr>
      <w:tr w:rsidR="002F2328" w:rsidRPr="009A5116" w14:paraId="115C231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7A405" w14:textId="77777777" w:rsidR="002F2328" w:rsidRPr="009A5116" w:rsidRDefault="002F2328" w:rsidP="00390B91">
            <w:pPr>
              <w:pStyle w:val="TAN"/>
              <w:rPr>
                <w:lang w:eastAsia="en-GB"/>
              </w:rPr>
            </w:pPr>
            <w:r w:rsidRPr="009A5116">
              <w:rPr>
                <w:lang w:eastAsia="en-GB"/>
              </w:rPr>
              <w:t>C239</w:t>
            </w:r>
            <w:r w:rsidRPr="009A5116">
              <w:rPr>
                <w:lang w:eastAsia="en-GB"/>
              </w:rPr>
              <w:tab/>
              <w:t>IF (A.4.1-1/2 AND A.4.5-1/38 AND A.4.5-1/46 AND (A.4.3-4/6 OR A.4.3-4/7 OR A.4.3-4a/8)) THEN R ELSE N/A</w:t>
            </w:r>
          </w:p>
        </w:tc>
      </w:tr>
      <w:tr w:rsidR="002F2328" w:rsidRPr="009A5116" w14:paraId="20791B3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BB09F1" w14:textId="77777777" w:rsidR="002F2328" w:rsidRPr="009A5116" w:rsidRDefault="002F2328" w:rsidP="00390B91">
            <w:pPr>
              <w:pStyle w:val="TAN"/>
              <w:rPr>
                <w:lang w:eastAsia="en-GB"/>
              </w:rPr>
            </w:pPr>
            <w:r w:rsidRPr="009A5116">
              <w:rPr>
                <w:lang w:eastAsia="en-GB"/>
              </w:rPr>
              <w:t>C240</w:t>
            </w:r>
            <w:r w:rsidRPr="009A5116">
              <w:rPr>
                <w:lang w:eastAsia="en-GB"/>
              </w:rPr>
              <w:tab/>
              <w:t>IF (</w:t>
            </w:r>
            <w:r w:rsidRPr="009A5116">
              <w:t>A.4.5-8/2</w:t>
            </w:r>
            <w:r w:rsidRPr="009A5116">
              <w:rPr>
                <w:lang w:eastAsia="en-GB"/>
              </w:rPr>
              <w:t xml:space="preserve"> AND (A.4.6.1-1/1 OR A.4.6.1-1/2 OR A.4.6.3-1/1 OR A.4.6.3-1/5) AND (A.4.3-4/6 OR A.4.3-4/7 OR A.4.3-4a/8)) THEN R ELSE N/A</w:t>
            </w:r>
          </w:p>
        </w:tc>
      </w:tr>
      <w:tr w:rsidR="002F2328" w:rsidRPr="009A5116" w14:paraId="055D8DD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15334A" w14:textId="77777777" w:rsidR="002F2328" w:rsidRPr="009A5116" w:rsidRDefault="002F2328" w:rsidP="00390B91">
            <w:pPr>
              <w:pStyle w:val="TAN"/>
              <w:rPr>
                <w:lang w:eastAsia="en-GB"/>
              </w:rPr>
            </w:pPr>
            <w:r w:rsidRPr="009A5116">
              <w:rPr>
                <w:lang w:eastAsia="en-GB"/>
              </w:rPr>
              <w:t>C241</w:t>
            </w:r>
            <w:r w:rsidRPr="009A5116">
              <w:rPr>
                <w:lang w:eastAsia="en-GB"/>
              </w:rPr>
              <w:tab/>
              <w:t>IF (</w:t>
            </w:r>
            <w:r w:rsidRPr="009A5116">
              <w:t>A.4.5-8/2</w:t>
            </w:r>
            <w:r w:rsidRPr="009A5116">
              <w:rPr>
                <w:lang w:eastAsia="en-GB"/>
              </w:rPr>
              <w:t xml:space="preserve"> AND A.4.6.1-2/1 AND (A.4.3-4/6 OR A.4.3-4/7 OR A.4.3-4a/8)) THEN R ELSE N/A</w:t>
            </w:r>
          </w:p>
        </w:tc>
      </w:tr>
      <w:tr w:rsidR="002F2328" w:rsidRPr="009A5116" w14:paraId="10C627E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16BFBA" w14:textId="77777777" w:rsidR="002F2328" w:rsidRPr="009A5116" w:rsidRDefault="002F2328" w:rsidP="00390B91">
            <w:pPr>
              <w:pStyle w:val="TAN"/>
              <w:rPr>
                <w:lang w:eastAsia="en-GB"/>
              </w:rPr>
            </w:pPr>
            <w:r w:rsidRPr="009A5116">
              <w:rPr>
                <w:lang w:eastAsia="en-GB"/>
              </w:rPr>
              <w:t>C242</w:t>
            </w:r>
            <w:r w:rsidRPr="009A5116">
              <w:rPr>
                <w:lang w:eastAsia="en-GB"/>
              </w:rPr>
              <w:tab/>
              <w:t>IF (</w:t>
            </w:r>
            <w:r w:rsidRPr="009A5116">
              <w:t>A.4.5-8/5</w:t>
            </w:r>
            <w:r w:rsidRPr="009A5116">
              <w:rPr>
                <w:lang w:eastAsia="en-GB"/>
              </w:rPr>
              <w:t xml:space="preserve"> AND (A.4.6.1-1/3 OR A.4.6.3-1/3 OR A.4.6.3-1/4) AND (A.4.3-4/11 OR A.4.3-4/12 OR A.4.3-4a/6 OR A.4.3-4a/7 OR A.4.3-4a/10 OR A.4.3-4a/11 OR A.4.3-4a/13)) THEN R ELSE N/A</w:t>
            </w:r>
          </w:p>
        </w:tc>
      </w:tr>
      <w:tr w:rsidR="002F2328" w:rsidRPr="009A5116" w14:paraId="6BC6A99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F48608" w14:textId="77777777" w:rsidR="002F2328" w:rsidRPr="009A5116" w:rsidRDefault="002F2328" w:rsidP="00390B91">
            <w:pPr>
              <w:pStyle w:val="TAN"/>
              <w:rPr>
                <w:lang w:eastAsia="en-GB"/>
              </w:rPr>
            </w:pPr>
            <w:r w:rsidRPr="009A5116">
              <w:rPr>
                <w:lang w:eastAsia="en-GB"/>
              </w:rPr>
              <w:t>C243</w:t>
            </w:r>
            <w:r w:rsidRPr="009A5116">
              <w:rPr>
                <w:lang w:eastAsia="en-GB"/>
              </w:rPr>
              <w:tab/>
              <w:t>IF (</w:t>
            </w:r>
            <w:r w:rsidRPr="009A5116">
              <w:t>A.4.5-8/5</w:t>
            </w:r>
            <w:r w:rsidRPr="009A5116">
              <w:rPr>
                <w:lang w:eastAsia="en-GB"/>
              </w:rPr>
              <w:t xml:space="preserve"> AND (A.4.6. 2-1/2 OR A.4.6.3-1/2) AND (A.4.3-4/11 OR A.4.3-4/12 OR A.4.3-4a/6 OR A.4.3-4a/7 OR A.4.3-4a/10 OR A.4.3-4a/11 OR A.4.3-4a/13)) THEN R ELSE N/A</w:t>
            </w:r>
          </w:p>
        </w:tc>
      </w:tr>
      <w:tr w:rsidR="002F2328" w:rsidRPr="009A5116" w14:paraId="174076F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64C0AD" w14:textId="77777777" w:rsidR="002F2328" w:rsidRPr="009A5116" w:rsidRDefault="002F2328" w:rsidP="00390B91">
            <w:pPr>
              <w:pStyle w:val="TAN"/>
              <w:rPr>
                <w:lang w:eastAsia="en-GB"/>
              </w:rPr>
            </w:pPr>
            <w:r w:rsidRPr="009A5116">
              <w:rPr>
                <w:lang w:eastAsia="en-GB"/>
              </w:rPr>
              <w:t>C244</w:t>
            </w:r>
            <w:r w:rsidRPr="009A5116">
              <w:rPr>
                <w:lang w:eastAsia="en-GB"/>
              </w:rPr>
              <w:tab/>
              <w:t>IF (</w:t>
            </w:r>
            <w:r w:rsidRPr="009A5116">
              <w:t>A.4.5-8/8</w:t>
            </w:r>
            <w:r w:rsidRPr="009A5116">
              <w:rPr>
                <w:lang w:eastAsia="en-GB"/>
              </w:rPr>
              <w:t xml:space="preserve"> AND (A.4.6.1-1/4 OR A.4.6.2-1/4 OR A.4.6.2-1/5 OR A.4.6.3-1/6 OR A.4.6.3-1/7 OR A.4.6.3-1/9 OR A.4.6.3-1/10 OR A.4.6.3-1/11 OR A.4.6.3-1/12) AND (A.4.3-4a/11 OR A.4.3-4a/13 OR A.4.3-4a/14)) THEN R ELSE N/A</w:t>
            </w:r>
          </w:p>
        </w:tc>
      </w:tr>
      <w:tr w:rsidR="002F2328" w:rsidRPr="009A5116" w14:paraId="327B600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203AC5" w14:textId="77777777" w:rsidR="002F2328" w:rsidRPr="009A5116" w:rsidRDefault="002F2328" w:rsidP="00390B91">
            <w:pPr>
              <w:pStyle w:val="TAN"/>
              <w:rPr>
                <w:lang w:eastAsia="en-GB"/>
              </w:rPr>
            </w:pPr>
            <w:r w:rsidRPr="009A5116">
              <w:rPr>
                <w:lang w:eastAsia="en-GB"/>
              </w:rPr>
              <w:t>C245</w:t>
            </w:r>
            <w:r w:rsidRPr="009A5116">
              <w:rPr>
                <w:lang w:eastAsia="en-GB"/>
              </w:rPr>
              <w:tab/>
              <w:t>IF (</w:t>
            </w:r>
            <w:r w:rsidRPr="009A5116">
              <w:t>A.4.5-8/11</w:t>
            </w:r>
            <w:r w:rsidRPr="009A5116">
              <w:rPr>
                <w:lang w:eastAsia="en-GB"/>
              </w:rPr>
              <w:t xml:space="preserve"> AND (A.4.6.1-1/5 OR A.4.6.2-1/6 OR A.4.6.2-1/7 OR A.4.6.2-1/8 OR A.4.6.3-1/8 OR A.4.6.3-1/13 OR A.4.6.3-1/15 OR A.4.6.3-1/16 OR A.4.6.3-1/17) AND (A.4.3-4a/13 OR A.4.3-4a/14)) THEN R ELSE N/A</w:t>
            </w:r>
          </w:p>
        </w:tc>
      </w:tr>
      <w:tr w:rsidR="002F2328" w:rsidRPr="009A5116" w14:paraId="504268E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1F9275" w14:textId="77777777" w:rsidR="002F2328" w:rsidRPr="009A5116" w:rsidRDefault="002F2328" w:rsidP="00390B91">
            <w:pPr>
              <w:pStyle w:val="TAN"/>
              <w:rPr>
                <w:lang w:eastAsia="en-GB"/>
              </w:rPr>
            </w:pPr>
            <w:r w:rsidRPr="009A5116">
              <w:rPr>
                <w:lang w:eastAsia="en-GB"/>
              </w:rPr>
              <w:lastRenderedPageBreak/>
              <w:t>C246</w:t>
            </w:r>
            <w:r w:rsidRPr="009A5116">
              <w:rPr>
                <w:lang w:eastAsia="en-GB"/>
              </w:rPr>
              <w:tab/>
              <w:t>IF (</w:t>
            </w:r>
            <w:r w:rsidRPr="009A5116">
              <w:t>A.4.5-8/11</w:t>
            </w:r>
            <w:r w:rsidRPr="009A5116">
              <w:rPr>
                <w:lang w:eastAsia="en-GB"/>
              </w:rPr>
              <w:t xml:space="preserve"> AND A.4.6.3-1/14 AND (A.4.3-4a/13 OR A.4.3-4a/14)) THEN R ELSE N/A</w:t>
            </w:r>
          </w:p>
        </w:tc>
      </w:tr>
      <w:tr w:rsidR="002F2328" w:rsidRPr="009A5116" w14:paraId="20F98F0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BF0398" w14:textId="77777777" w:rsidR="002F2328" w:rsidRPr="009A5116" w:rsidRDefault="002F2328" w:rsidP="00390B91">
            <w:pPr>
              <w:pStyle w:val="TAN"/>
              <w:rPr>
                <w:lang w:eastAsia="en-GB"/>
              </w:rPr>
            </w:pPr>
            <w:r w:rsidRPr="009A5116">
              <w:rPr>
                <w:lang w:eastAsia="en-GB"/>
              </w:rPr>
              <w:t>C247</w:t>
            </w:r>
            <w:r w:rsidRPr="009A5116">
              <w:rPr>
                <w:lang w:eastAsia="en-GB"/>
              </w:rPr>
              <w:tab/>
              <w:t>IF (</w:t>
            </w:r>
            <w:r w:rsidRPr="009A5116">
              <w:t>A.4.5-8/3</w:t>
            </w:r>
            <w:r w:rsidRPr="009A5116">
              <w:rPr>
                <w:lang w:eastAsia="en-GB"/>
              </w:rPr>
              <w:t xml:space="preserve"> AND (A.4.3-4/9 OR A.4.3-4/10 OR A.4.3-4/11 OR A.4.3-4/12 OR A.4.3-4a/4 OR A.4.3-4a/5 OR A.4.3-4a/6 OR A.4.3-4a/7 OR A.4.3-4a/10)) THEN R ELSE N/A</w:t>
            </w:r>
          </w:p>
        </w:tc>
      </w:tr>
      <w:tr w:rsidR="002F2328" w:rsidRPr="009A5116" w14:paraId="263F779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EFAFFE" w14:textId="77777777" w:rsidR="002F2328" w:rsidRPr="009A5116" w:rsidRDefault="002F2328" w:rsidP="00390B91">
            <w:pPr>
              <w:pStyle w:val="TAN"/>
              <w:rPr>
                <w:lang w:eastAsia="en-GB"/>
              </w:rPr>
            </w:pPr>
            <w:r w:rsidRPr="009A5116">
              <w:rPr>
                <w:lang w:eastAsia="en-GB"/>
              </w:rPr>
              <w:t>C248</w:t>
            </w:r>
            <w:r w:rsidRPr="009A5116">
              <w:rPr>
                <w:lang w:eastAsia="en-GB"/>
              </w:rPr>
              <w:tab/>
              <w:t>IF (</w:t>
            </w:r>
            <w:r w:rsidRPr="009A5116">
              <w:t>A.4.5-8/6</w:t>
            </w:r>
            <w:r w:rsidRPr="009A5116">
              <w:rPr>
                <w:lang w:eastAsia="en-GB"/>
              </w:rPr>
              <w:t xml:space="preserve"> AND (A.4.3-4/11 OR A.4.3-4/12 OR A.4.3-4a/6 OR A.4.3-4a/7 OR A.4.3-4a/10 OR A.4.3-4a/11 OR A.4.3-4a/13)) THEN R ELSE N/A</w:t>
            </w:r>
          </w:p>
        </w:tc>
      </w:tr>
      <w:tr w:rsidR="002F2328" w:rsidRPr="009A5116" w14:paraId="465495B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DADCC6" w14:textId="77777777" w:rsidR="002F2328" w:rsidRPr="009A5116" w:rsidRDefault="002F2328" w:rsidP="00390B91">
            <w:pPr>
              <w:pStyle w:val="TAN"/>
              <w:rPr>
                <w:lang w:eastAsia="en-GB"/>
              </w:rPr>
            </w:pPr>
            <w:r w:rsidRPr="009A5116">
              <w:rPr>
                <w:lang w:eastAsia="en-GB"/>
              </w:rPr>
              <w:t>C249</w:t>
            </w:r>
            <w:r w:rsidRPr="009A5116">
              <w:rPr>
                <w:lang w:eastAsia="en-GB"/>
              </w:rPr>
              <w:tab/>
              <w:t>IF (</w:t>
            </w:r>
            <w:r w:rsidRPr="009A5116">
              <w:t>A.4.5-8/9</w:t>
            </w:r>
            <w:r w:rsidRPr="009A5116">
              <w:rPr>
                <w:lang w:eastAsia="en-GB"/>
              </w:rPr>
              <w:t xml:space="preserve"> AND (A.4.3-4a/10 OR A.4.3-4a/11 OR A.4.3-4a/13 OR A.4.3-4a/14)) THEN R ELSE N/A</w:t>
            </w:r>
          </w:p>
        </w:tc>
      </w:tr>
      <w:tr w:rsidR="002F2328" w:rsidRPr="009A5116" w14:paraId="6524BCF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01263D" w14:textId="77777777" w:rsidR="002F2328" w:rsidRPr="009A5116" w:rsidRDefault="002F2328" w:rsidP="00390B91">
            <w:pPr>
              <w:pStyle w:val="TAN"/>
              <w:rPr>
                <w:lang w:eastAsia="en-GB"/>
              </w:rPr>
            </w:pPr>
            <w:r w:rsidRPr="009A5116">
              <w:rPr>
                <w:lang w:eastAsia="en-GB"/>
              </w:rPr>
              <w:t>C250</w:t>
            </w:r>
            <w:r w:rsidRPr="009A5116">
              <w:rPr>
                <w:lang w:eastAsia="en-GB"/>
              </w:rPr>
              <w:tab/>
              <w:t>IF (</w:t>
            </w:r>
            <w:r w:rsidRPr="009A5116">
              <w:t>A.4.5-8/12</w:t>
            </w:r>
            <w:r w:rsidRPr="009A5116">
              <w:rPr>
                <w:lang w:eastAsia="en-GB"/>
              </w:rPr>
              <w:t xml:space="preserve"> AND (A.4.3-4a/11 OR A.4.3-4a/13 OR A.4.3-4a/14)) THEN R ELSE N/A</w:t>
            </w:r>
          </w:p>
        </w:tc>
      </w:tr>
      <w:tr w:rsidR="002F2328" w:rsidRPr="009A5116" w14:paraId="090B94D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7127AA" w14:textId="77777777" w:rsidR="002F2328" w:rsidRPr="009A5116" w:rsidRDefault="002F2328" w:rsidP="00390B91">
            <w:pPr>
              <w:pStyle w:val="TAN"/>
              <w:rPr>
                <w:lang w:eastAsia="en-GB"/>
              </w:rPr>
            </w:pPr>
            <w:r w:rsidRPr="009A5116">
              <w:rPr>
                <w:lang w:eastAsia="en-GB"/>
              </w:rPr>
              <w:t>C251</w:t>
            </w:r>
            <w:r w:rsidRPr="009A5116">
              <w:rPr>
                <w:lang w:eastAsia="en-GB"/>
              </w:rPr>
              <w:tab/>
              <w:t>IF ((A.4.1-1/1 AND A.4.1-1/2) AND A.4.6-1/1 AND A.4.5-1/15 AND A.4.5-1/18 AND (A.4.5-1/37 OR A.4.5-1/38) AND (A.4.3-4/5 OR A.4.3-4/6 OR A.4.3-4/7 OR A.4.3-4/8 OR A.4.3-4/9 OR A.4.3-4/10 OR A.4.3-4/11 OR A.4.3-4/12)) THEN R ELSE N/A</w:t>
            </w:r>
          </w:p>
        </w:tc>
      </w:tr>
      <w:tr w:rsidR="002F2328" w:rsidRPr="009A5116" w14:paraId="4D29C18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5A3ED9" w14:textId="77777777" w:rsidR="002F2328" w:rsidRPr="009A5116" w:rsidRDefault="002F2328" w:rsidP="00390B91">
            <w:pPr>
              <w:pStyle w:val="TAN"/>
              <w:rPr>
                <w:lang w:eastAsia="en-GB"/>
              </w:rPr>
            </w:pPr>
            <w:r w:rsidRPr="009A5116">
              <w:rPr>
                <w:lang w:eastAsia="en-GB"/>
              </w:rPr>
              <w:t>C252</w:t>
            </w:r>
            <w:r w:rsidRPr="009A5116">
              <w:rPr>
                <w:lang w:eastAsia="en-GB"/>
              </w:rPr>
              <w:tab/>
              <w:t>IF ((A.4.1-1/1 AND A.4.1-1/2) AND A.4.6-1/1 AND A.4.5-1/14 AND A.4.5-1/18 AND (A.4.5-1/37 OR A.4.5-1/38) AND (A.4.3-4/5 OR A.4.3-4/6 OR A.4.3-4/7 OR A.4.3-4/8 OR A.4.3-4/9 OR A.4.3-4/10 OR A.4.3-4/11 OR A.4.3-4/12)) THEN R ELSE N/A</w:t>
            </w:r>
          </w:p>
        </w:tc>
      </w:tr>
      <w:tr w:rsidR="002F2328" w:rsidRPr="009A5116" w14:paraId="4AE0153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F248CF" w14:textId="77777777" w:rsidR="002F2328" w:rsidRPr="009A5116" w:rsidRDefault="002F2328" w:rsidP="00390B91">
            <w:pPr>
              <w:pStyle w:val="TAN"/>
            </w:pPr>
            <w:r w:rsidRPr="009A5116">
              <w:t>C253</w:t>
            </w:r>
            <w:r w:rsidRPr="009A5116">
              <w:tab/>
              <w:t>IF ((A.4.1-1/1) AND (A.4.6.1-1/1 OR A.4.6.1-1/2 OR A.4.6.3-1/1) AND (A.4.3-4/5 OR A.4.3-4/6 OR A.4.3-4/7 OR A.4.3-4/8 OR A.4.3-4/9 OR A.4.3-4/10 OR A.4.3-4/11 OR A.4.3-4/12) AND A.4.5-1/39) THEN R ELSE N/A</w:t>
            </w:r>
          </w:p>
        </w:tc>
      </w:tr>
      <w:tr w:rsidR="002F2328" w:rsidRPr="009A5116" w14:paraId="615EA30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9A23DD" w14:textId="77777777" w:rsidR="002F2328" w:rsidRPr="009A5116" w:rsidRDefault="002F2328" w:rsidP="00390B91">
            <w:pPr>
              <w:pStyle w:val="TAN"/>
            </w:pPr>
            <w:r w:rsidRPr="009A5116">
              <w:t>C254</w:t>
            </w:r>
            <w:r w:rsidRPr="009A5116">
              <w:tab/>
              <w:t>IF ((A.4.1-1/1) AND (A.4.6.2-1/1) AND (A.4.3-4/5 OR A.4.3-4/6 OR A.4.3-4/7 OR A.4.3-4/8 OR A.4.3-4/9 OR A.4.3-4/10 OR A.4.3-4/11 OR A.4.3-4/12) AND A.4.5-1/39) THEN R ELSE N/A</w:t>
            </w:r>
          </w:p>
        </w:tc>
      </w:tr>
      <w:tr w:rsidR="002F2328" w:rsidRPr="009A5116" w14:paraId="1F0E149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A2651F" w14:textId="77777777" w:rsidR="002F2328" w:rsidRPr="009A5116" w:rsidRDefault="002F2328" w:rsidP="00390B91">
            <w:pPr>
              <w:pStyle w:val="TAN"/>
            </w:pPr>
            <w:r w:rsidRPr="009A5116">
              <w:t>C255</w:t>
            </w:r>
            <w:r w:rsidRPr="009A5116">
              <w:tab/>
              <w:t>IF (A.4.1-1/1 AND (A.4.6.1-1/3 OR A.4.6.3-1/3 OR A.4.6.3-1/4) AND (A.4.3-4/5 OR A.4.3-4/6 OR A.4.3-4/7 OR A.4.3-4/8 OR A.4.3-4/9 OR A.4.3-4/10 OR A.4.3-4/11 OR A.4.3-4/12) AND A.4.5-1/39) THEN R ELSE N/A</w:t>
            </w:r>
          </w:p>
        </w:tc>
      </w:tr>
      <w:tr w:rsidR="002F2328" w:rsidRPr="009A5116" w14:paraId="7FEFB56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393694" w14:textId="77777777" w:rsidR="002F2328" w:rsidRPr="009A5116" w:rsidRDefault="002F2328" w:rsidP="00390B91">
            <w:pPr>
              <w:pStyle w:val="TAN"/>
            </w:pPr>
            <w:r w:rsidRPr="009A5116">
              <w:t>C256</w:t>
            </w:r>
            <w:r w:rsidRPr="009A5116">
              <w:tab/>
              <w:t>IF (A.4.1-1/1 AND (A.4.6.3-1/2 OR A.4.6.2-1/2) AND (A.4.3-4/5 OR A.4.3-4/6 OR A.4.3-4/7 OR A.4.3-4/8 OR A.4.3-4/9 OR A.4.3-4/10 OR A.4.3-4/11 OR A.4.3-4/12) AND A.4.5-1/39) THEN R ELSE N/A</w:t>
            </w:r>
          </w:p>
        </w:tc>
      </w:tr>
      <w:tr w:rsidR="002F2328" w:rsidRPr="009A5116" w14:paraId="2FF5095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0F81D8" w14:textId="77777777" w:rsidR="002F2328" w:rsidRPr="009A5116" w:rsidRDefault="002F2328" w:rsidP="00390B91">
            <w:pPr>
              <w:pStyle w:val="TAN"/>
              <w:rPr>
                <w:lang w:eastAsia="zh-TW"/>
              </w:rPr>
            </w:pPr>
            <w:r w:rsidRPr="009A5116">
              <w:rPr>
                <w:lang w:eastAsia="zh-TW"/>
              </w:rPr>
              <w:t>C257</w:t>
            </w:r>
            <w:r w:rsidRPr="009A5116">
              <w:rPr>
                <w:lang w:eastAsia="zh-TW"/>
              </w:rPr>
              <w:tab/>
            </w:r>
            <w:r w:rsidRPr="009A5116">
              <w:rPr>
                <w:lang w:eastAsia="ja-JP"/>
              </w:rPr>
              <w:t>IF (A.4.1-1/1 AND</w:t>
            </w:r>
            <w:r w:rsidRPr="009A5116">
              <w:rPr>
                <w:lang w:eastAsia="zh-TW"/>
              </w:rPr>
              <w:t xml:space="preserve"> </w:t>
            </w:r>
            <w:r w:rsidRPr="009A5116">
              <w:t>(</w:t>
            </w:r>
            <w:r w:rsidRPr="009A5116">
              <w:rPr>
                <w:lang w:eastAsia="zh-TW"/>
              </w:rPr>
              <w:t xml:space="preserve">A.4.3-4/5 OR A.4.3-4/6 OR A.4.3-4/7 OR </w:t>
            </w:r>
            <w:r w:rsidRPr="009A5116">
              <w:t>A.4.3-4/8 OR A.4.3-4/9 OR A.4.3-4/10 OR A.4.3-4/11 OR A.4.3-4/12)</w:t>
            </w:r>
            <w:r w:rsidRPr="009A5116">
              <w:rPr>
                <w:lang w:eastAsia="zh-TW"/>
              </w:rPr>
              <w:t xml:space="preserve"> AND </w:t>
            </w:r>
            <w:r w:rsidRPr="009A5116">
              <w:rPr>
                <w:lang w:eastAsia="ja-JP"/>
              </w:rPr>
              <w:t>(</w:t>
            </w:r>
            <w:r w:rsidRPr="009A5116">
              <w:t>A.4.6.3-1/6 OR A.4.6.3-1/7 OR A.4.6.3-1/</w:t>
            </w:r>
            <w:r w:rsidRPr="009A5116">
              <w:rPr>
                <w:lang w:eastAsia="zh-TW"/>
              </w:rPr>
              <w:t>12</w:t>
            </w:r>
            <w:r w:rsidRPr="009A5116">
              <w:t xml:space="preserve"> OR</w:t>
            </w:r>
            <w:r w:rsidRPr="009A5116">
              <w:rPr>
                <w:lang w:eastAsia="zh-TW"/>
              </w:rPr>
              <w:t xml:space="preserve"> A.4.6.2-1/3 OR</w:t>
            </w:r>
            <w:r w:rsidRPr="009A5116">
              <w:t xml:space="preserve"> A.4.6.3-1/11) AND A.4.5-1/39) THEN R ELSE N/A</w:t>
            </w:r>
          </w:p>
        </w:tc>
      </w:tr>
      <w:tr w:rsidR="002F2328" w:rsidRPr="009A5116" w14:paraId="72EC6C6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735E10" w14:textId="77777777" w:rsidR="002F2328" w:rsidRPr="009A5116" w:rsidRDefault="002F2328" w:rsidP="00390B91">
            <w:pPr>
              <w:pStyle w:val="TAN"/>
              <w:rPr>
                <w:lang w:eastAsia="zh-TW"/>
              </w:rPr>
            </w:pPr>
            <w:r w:rsidRPr="009A5116">
              <w:rPr>
                <w:lang w:eastAsia="zh-TW"/>
              </w:rPr>
              <w:t>C258</w:t>
            </w:r>
            <w:r w:rsidRPr="009A5116">
              <w:rPr>
                <w:lang w:eastAsia="zh-TW"/>
              </w:rPr>
              <w:tab/>
            </w:r>
            <w:r w:rsidRPr="009A5116">
              <w:rPr>
                <w:lang w:eastAsia="ja-JP"/>
              </w:rPr>
              <w:t>IF (A.4.1-1/1 AND</w:t>
            </w:r>
            <w:r w:rsidRPr="009A5116">
              <w:rPr>
                <w:lang w:eastAsia="zh-TW"/>
              </w:rPr>
              <w:t xml:space="preserve"> </w:t>
            </w:r>
            <w:r w:rsidRPr="009A5116">
              <w:t>(A.4.3-4/8 OR A.4.3-4/11 OR A.4.3-4/12)</w:t>
            </w:r>
            <w:r w:rsidRPr="009A5116">
              <w:rPr>
                <w:lang w:eastAsia="zh-TW"/>
              </w:rPr>
              <w:t xml:space="preserve"> AND </w:t>
            </w:r>
            <w:r w:rsidRPr="009A5116">
              <w:rPr>
                <w:lang w:eastAsia="ja-JP"/>
              </w:rPr>
              <w:t>(</w:t>
            </w:r>
            <w:r w:rsidRPr="009A5116">
              <w:t>A.4.6.3-1/7 OR A.4.6.3-1/</w:t>
            </w:r>
            <w:r w:rsidRPr="009A5116">
              <w:rPr>
                <w:lang w:eastAsia="zh-TW"/>
              </w:rPr>
              <w:t>12</w:t>
            </w:r>
            <w:r w:rsidRPr="009A5116">
              <w:t xml:space="preserve"> OR</w:t>
            </w:r>
            <w:r w:rsidRPr="009A5116">
              <w:rPr>
                <w:lang w:eastAsia="zh-TW"/>
              </w:rPr>
              <w:t xml:space="preserve"> A.4.6.2-1/3</w:t>
            </w:r>
            <w:r w:rsidRPr="009A5116">
              <w:t>) AND A.4.5-1/39) THEN R ELSE N/A</w:t>
            </w:r>
          </w:p>
        </w:tc>
      </w:tr>
      <w:tr w:rsidR="002F2328" w:rsidRPr="009A5116" w14:paraId="77D6E22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073DB3" w14:textId="77777777" w:rsidR="002F2328" w:rsidRPr="009A5116" w:rsidRDefault="002F2328" w:rsidP="00390B91">
            <w:pPr>
              <w:pStyle w:val="TAN"/>
              <w:rPr>
                <w:lang w:eastAsia="zh-TW"/>
              </w:rPr>
            </w:pPr>
            <w:r w:rsidRPr="009A5116">
              <w:rPr>
                <w:lang w:eastAsia="zh-TW"/>
              </w:rPr>
              <w:t>C259</w:t>
            </w:r>
            <w:r w:rsidRPr="009A5116">
              <w:rPr>
                <w:lang w:eastAsia="zh-TW"/>
              </w:rPr>
              <w:tab/>
            </w:r>
            <w:r w:rsidRPr="009A5116">
              <w:rPr>
                <w:lang w:eastAsia="ja-JP"/>
              </w:rPr>
              <w:t>IF (A.4.1-1/1 AND</w:t>
            </w:r>
            <w:r w:rsidRPr="009A5116">
              <w:rPr>
                <w:lang w:eastAsia="zh-TW"/>
              </w:rPr>
              <w:t xml:space="preserve"> </w:t>
            </w:r>
            <w:r w:rsidRPr="009A5116">
              <w:t>(A.4.3-4/8 OR A.4.3-4/11 OR A.4.3-4/12)</w:t>
            </w:r>
            <w:r w:rsidRPr="009A5116">
              <w:rPr>
                <w:lang w:eastAsia="zh-TW"/>
              </w:rPr>
              <w:t xml:space="preserve"> AND </w:t>
            </w:r>
            <w:r w:rsidRPr="009A5116">
              <w:rPr>
                <w:lang w:eastAsia="ja-JP"/>
              </w:rPr>
              <w:t>(</w:t>
            </w:r>
            <w:r w:rsidRPr="009A5116">
              <w:t>A.4.6.3-1/14) AND A.4.5-1/39) THEN R ELSE N/A</w:t>
            </w:r>
          </w:p>
        </w:tc>
      </w:tr>
      <w:tr w:rsidR="002F2328" w:rsidRPr="009A5116" w14:paraId="1528143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EE230" w14:textId="77777777" w:rsidR="002F2328" w:rsidRPr="009A5116" w:rsidRDefault="002F2328" w:rsidP="00390B91">
            <w:pPr>
              <w:pStyle w:val="TAN"/>
              <w:rPr>
                <w:lang w:eastAsia="en-GB"/>
              </w:rPr>
            </w:pPr>
            <w:r w:rsidRPr="009A5116">
              <w:rPr>
                <w:lang w:eastAsia="en-GB"/>
              </w:rPr>
              <w:t>C</w:t>
            </w:r>
            <w:r w:rsidRPr="009A5116">
              <w:rPr>
                <w:rFonts w:eastAsia="PMingLiU"/>
                <w:lang w:eastAsia="zh-TW"/>
              </w:rPr>
              <w:t>260</w:t>
            </w:r>
            <w:r w:rsidRPr="009A5116">
              <w:rPr>
                <w:lang w:eastAsia="en-GB"/>
              </w:rPr>
              <w:tab/>
              <w:t xml:space="preserve">IF </w:t>
            </w:r>
            <w:r w:rsidRPr="009A5116">
              <w:rPr>
                <w:lang w:eastAsia="zh-CN"/>
              </w:rPr>
              <w:t>(</w:t>
            </w:r>
            <w:r w:rsidRPr="009A5116">
              <w:rPr>
                <w:lang w:eastAsia="en-GB"/>
              </w:rPr>
              <w:t xml:space="preserve">A.4.1-1/1 </w:t>
            </w:r>
            <w:r w:rsidRPr="009A5116">
              <w:rPr>
                <w:lang w:eastAsia="zh-CN"/>
              </w:rPr>
              <w:t>AND A.4.5-1/18</w:t>
            </w:r>
            <w:r w:rsidRPr="009A5116">
              <w:rPr>
                <w:rFonts w:eastAsia="PMingLiU"/>
                <w:lang w:eastAsia="zh-TW"/>
              </w:rPr>
              <w:t xml:space="preserve"> </w:t>
            </w:r>
            <w:r w:rsidRPr="009A5116">
              <w:rPr>
                <w:lang w:eastAsia="zh-CN"/>
              </w:rPr>
              <w:t>AND A.4.4-3</w:t>
            </w:r>
            <w:r w:rsidRPr="009A5116">
              <w:rPr>
                <w:rFonts w:eastAsia="PMingLiU"/>
                <w:lang w:eastAsia="zh-TW"/>
              </w:rPr>
              <w:t>a</w:t>
            </w:r>
            <w:r w:rsidRPr="009A5116">
              <w:rPr>
                <w:lang w:eastAsia="zh-CN"/>
              </w:rPr>
              <w:t xml:space="preserve">/103) </w:t>
            </w:r>
            <w:r w:rsidRPr="009A5116">
              <w:rPr>
                <w:lang w:eastAsia="en-GB"/>
              </w:rPr>
              <w:t>THEN R ELSE N/A</w:t>
            </w:r>
          </w:p>
        </w:tc>
      </w:tr>
      <w:tr w:rsidR="002F2328" w:rsidRPr="009A5116" w14:paraId="1221ED8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9B83F4" w14:textId="77777777" w:rsidR="002F2328" w:rsidRPr="009A5116" w:rsidRDefault="002F2328" w:rsidP="00390B91">
            <w:pPr>
              <w:pStyle w:val="TAN"/>
              <w:rPr>
                <w:lang w:eastAsia="en-GB"/>
              </w:rPr>
            </w:pPr>
            <w:r w:rsidRPr="009A5116">
              <w:rPr>
                <w:lang w:eastAsia="en-GB"/>
              </w:rPr>
              <w:t>C</w:t>
            </w:r>
            <w:r w:rsidRPr="009A5116">
              <w:rPr>
                <w:rFonts w:eastAsia="PMingLiU"/>
                <w:lang w:eastAsia="zh-TW"/>
              </w:rPr>
              <w:t>261</w:t>
            </w:r>
            <w:r w:rsidRPr="009A5116">
              <w:rPr>
                <w:lang w:eastAsia="en-GB"/>
              </w:rPr>
              <w:tab/>
              <w:t xml:space="preserve">IF </w:t>
            </w:r>
            <w:r w:rsidRPr="009A5116">
              <w:rPr>
                <w:lang w:eastAsia="zh-CN"/>
              </w:rPr>
              <w:t>(</w:t>
            </w:r>
            <w:r w:rsidRPr="009A5116">
              <w:rPr>
                <w:lang w:eastAsia="en-GB"/>
              </w:rPr>
              <w:t xml:space="preserve">A.4.1-1/2 </w:t>
            </w:r>
            <w:r w:rsidRPr="009A5116">
              <w:rPr>
                <w:lang w:eastAsia="zh-CN"/>
              </w:rPr>
              <w:t>AND A.4.5-1/18</w:t>
            </w:r>
            <w:r w:rsidRPr="009A5116">
              <w:rPr>
                <w:rFonts w:eastAsia="PMingLiU"/>
                <w:lang w:eastAsia="zh-TW"/>
              </w:rPr>
              <w:t xml:space="preserve"> </w:t>
            </w:r>
            <w:r w:rsidRPr="009A5116">
              <w:rPr>
                <w:lang w:eastAsia="zh-CN"/>
              </w:rPr>
              <w:t>AND A.4.4-3</w:t>
            </w:r>
            <w:r w:rsidRPr="009A5116">
              <w:rPr>
                <w:rFonts w:eastAsia="PMingLiU"/>
                <w:lang w:eastAsia="zh-TW"/>
              </w:rPr>
              <w:t>b</w:t>
            </w:r>
            <w:r w:rsidRPr="009A5116">
              <w:rPr>
                <w:lang w:eastAsia="zh-CN"/>
              </w:rPr>
              <w:t xml:space="preserve">/103) </w:t>
            </w:r>
            <w:r w:rsidRPr="009A5116">
              <w:rPr>
                <w:lang w:eastAsia="en-GB"/>
              </w:rPr>
              <w:t>THEN R ELSE N/A</w:t>
            </w:r>
          </w:p>
        </w:tc>
      </w:tr>
      <w:tr w:rsidR="002F2328" w:rsidRPr="009A5116" w14:paraId="1A3A7E8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A2FFC2" w14:textId="77777777" w:rsidR="002F2328" w:rsidRPr="009A5116" w:rsidRDefault="002F2328" w:rsidP="00390B91">
            <w:pPr>
              <w:pStyle w:val="TAN"/>
              <w:rPr>
                <w:lang w:eastAsia="zh-CN"/>
              </w:rPr>
            </w:pPr>
            <w:r w:rsidRPr="009A5116">
              <w:rPr>
                <w:lang w:eastAsia="en-GB"/>
              </w:rPr>
              <w:t>C</w:t>
            </w:r>
            <w:r w:rsidRPr="009A5116">
              <w:rPr>
                <w:rFonts w:eastAsia="PMingLiU"/>
                <w:lang w:eastAsia="zh-TW"/>
              </w:rPr>
              <w:t>262</w:t>
            </w:r>
            <w:r w:rsidRPr="009A5116">
              <w:rPr>
                <w:lang w:eastAsia="en-GB"/>
              </w:rPr>
              <w:tab/>
              <w:t>IF</w:t>
            </w:r>
            <w:r w:rsidRPr="009A5116">
              <w:rPr>
                <w:lang w:eastAsia="zh-CN"/>
              </w:rPr>
              <w:t xml:space="preserve"> (NOT(A.4.3-4a/1) AND A.4.1-1/1 AND A.4.3-7/4</w:t>
            </w:r>
            <w:r w:rsidRPr="009A5116">
              <w:rPr>
                <w:rFonts w:eastAsia="PMingLiU"/>
                <w:lang w:eastAsia="zh-TW"/>
              </w:rPr>
              <w:t xml:space="preserve"> </w:t>
            </w:r>
            <w:r w:rsidRPr="009A5116">
              <w:rPr>
                <w:lang w:eastAsia="zh-CN"/>
              </w:rPr>
              <w:t>AND A.4.4-3</w:t>
            </w:r>
            <w:r w:rsidRPr="009A5116">
              <w:rPr>
                <w:rFonts w:eastAsia="PMingLiU"/>
                <w:lang w:eastAsia="zh-TW"/>
              </w:rPr>
              <w:t>a</w:t>
            </w:r>
            <w:r w:rsidRPr="009A5116">
              <w:rPr>
                <w:lang w:eastAsia="zh-CN"/>
              </w:rPr>
              <w:t>/103)</w:t>
            </w:r>
            <w:r w:rsidRPr="009A5116">
              <w:rPr>
                <w:lang w:eastAsia="en-GB"/>
              </w:rPr>
              <w:t xml:space="preserve"> THEN R ELSE N/A</w:t>
            </w:r>
          </w:p>
        </w:tc>
      </w:tr>
      <w:tr w:rsidR="002F2328" w:rsidRPr="009A5116" w14:paraId="2E7038F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150511" w14:textId="77777777" w:rsidR="002F2328" w:rsidRPr="009A5116" w:rsidRDefault="002F2328" w:rsidP="00390B91">
            <w:pPr>
              <w:pStyle w:val="TAN"/>
              <w:rPr>
                <w:lang w:eastAsia="zh-CN"/>
              </w:rPr>
            </w:pPr>
            <w:r w:rsidRPr="009A5116">
              <w:rPr>
                <w:lang w:eastAsia="en-GB"/>
              </w:rPr>
              <w:t>C</w:t>
            </w:r>
            <w:r w:rsidRPr="009A5116">
              <w:rPr>
                <w:rFonts w:eastAsia="PMingLiU"/>
                <w:lang w:eastAsia="zh-TW"/>
              </w:rPr>
              <w:t>263</w:t>
            </w:r>
            <w:r w:rsidRPr="009A5116">
              <w:rPr>
                <w:lang w:eastAsia="en-GB"/>
              </w:rPr>
              <w:tab/>
              <w:t>IF</w:t>
            </w:r>
            <w:r w:rsidRPr="009A5116">
              <w:rPr>
                <w:lang w:eastAsia="zh-CN"/>
              </w:rPr>
              <w:t xml:space="preserve"> (NOT(A.4.3-4a/1) AND A.4.1-1/</w:t>
            </w:r>
            <w:r w:rsidRPr="009A5116">
              <w:rPr>
                <w:rFonts w:eastAsia="PMingLiU"/>
                <w:lang w:eastAsia="zh-TW"/>
              </w:rPr>
              <w:t>2</w:t>
            </w:r>
            <w:r w:rsidRPr="009A5116">
              <w:rPr>
                <w:lang w:eastAsia="zh-CN"/>
              </w:rPr>
              <w:t xml:space="preserve"> AND A.4.3-7/4</w:t>
            </w:r>
            <w:r w:rsidRPr="009A5116">
              <w:rPr>
                <w:rFonts w:eastAsia="PMingLiU"/>
                <w:lang w:eastAsia="zh-TW"/>
              </w:rPr>
              <w:t xml:space="preserve"> </w:t>
            </w:r>
            <w:r w:rsidRPr="009A5116">
              <w:rPr>
                <w:lang w:eastAsia="zh-CN"/>
              </w:rPr>
              <w:t>AND A.4.4-3</w:t>
            </w:r>
            <w:r w:rsidRPr="009A5116">
              <w:rPr>
                <w:rFonts w:eastAsia="PMingLiU"/>
                <w:lang w:eastAsia="zh-TW"/>
              </w:rPr>
              <w:t>b</w:t>
            </w:r>
            <w:r w:rsidRPr="009A5116">
              <w:rPr>
                <w:lang w:eastAsia="zh-CN"/>
              </w:rPr>
              <w:t>/103)</w:t>
            </w:r>
            <w:r w:rsidRPr="009A5116">
              <w:rPr>
                <w:lang w:eastAsia="en-GB"/>
              </w:rPr>
              <w:t xml:space="preserve"> THEN R ELSE N/A</w:t>
            </w:r>
          </w:p>
        </w:tc>
      </w:tr>
      <w:tr w:rsidR="002F2328" w:rsidRPr="009A5116" w14:paraId="77B0742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4622C4" w14:textId="77777777" w:rsidR="002F2328" w:rsidRPr="009A5116" w:rsidRDefault="002F2328" w:rsidP="00390B91">
            <w:pPr>
              <w:pStyle w:val="TAN"/>
              <w:rPr>
                <w:lang w:eastAsia="en-GB"/>
              </w:rPr>
            </w:pPr>
            <w:r w:rsidRPr="009A5116">
              <w:rPr>
                <w:lang w:eastAsia="en-GB"/>
              </w:rPr>
              <w:t>C</w:t>
            </w:r>
            <w:r w:rsidRPr="009A5116">
              <w:rPr>
                <w:rFonts w:eastAsia="PMingLiU"/>
                <w:lang w:eastAsia="zh-TW"/>
              </w:rPr>
              <w:t>264</w:t>
            </w:r>
            <w:r w:rsidRPr="009A5116">
              <w:rPr>
                <w:lang w:eastAsia="en-GB"/>
              </w:rPr>
              <w:tab/>
            </w:r>
            <w:r w:rsidRPr="009A5116">
              <w:rPr>
                <w:rFonts w:eastAsia="Malgun Gothic"/>
                <w:lang w:eastAsia="en-GB"/>
              </w:rPr>
              <w:t>IF A.4.1-1/1 AND A.4.5-1/15 AND A.4.5-1/32</w:t>
            </w:r>
            <w:r w:rsidRPr="009A5116">
              <w:rPr>
                <w:lang w:eastAsia="zh-CN"/>
              </w:rPr>
              <w:t xml:space="preserve"> AND A.4.</w:t>
            </w:r>
            <w:r w:rsidRPr="009A5116">
              <w:rPr>
                <w:lang w:eastAsia="ja-JP"/>
              </w:rPr>
              <w:t>5</w:t>
            </w:r>
            <w:r w:rsidRPr="009A5116">
              <w:rPr>
                <w:lang w:eastAsia="zh-CN"/>
              </w:rPr>
              <w:t>-</w:t>
            </w:r>
            <w:r w:rsidRPr="009A5116">
              <w:rPr>
                <w:lang w:eastAsia="ja-JP"/>
              </w:rPr>
              <w:t>1</w:t>
            </w:r>
            <w:r w:rsidRPr="009A5116">
              <w:rPr>
                <w:lang w:eastAsia="zh-CN"/>
              </w:rPr>
              <w:t>/</w:t>
            </w:r>
            <w:r w:rsidRPr="009A5116">
              <w:rPr>
                <w:lang w:eastAsia="ja-JP"/>
              </w:rPr>
              <w:t>56</w:t>
            </w:r>
            <w:r w:rsidRPr="009A5116">
              <w:rPr>
                <w:lang w:eastAsia="en-GB"/>
              </w:rPr>
              <w:t xml:space="preserve"> </w:t>
            </w:r>
            <w:r w:rsidRPr="009A5116">
              <w:rPr>
                <w:rFonts w:eastAsia="Malgun Gothic"/>
                <w:lang w:eastAsia="en-GB"/>
              </w:rPr>
              <w:t>THEN R ELSE N/A</w:t>
            </w:r>
          </w:p>
        </w:tc>
      </w:tr>
      <w:tr w:rsidR="002F2328" w:rsidRPr="009A5116" w14:paraId="1EE9B4B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6593F3" w14:textId="77777777" w:rsidR="002F2328" w:rsidRPr="009A5116" w:rsidRDefault="002F2328" w:rsidP="00390B91">
            <w:pPr>
              <w:pStyle w:val="TAN"/>
              <w:rPr>
                <w:lang w:eastAsia="en-GB"/>
              </w:rPr>
            </w:pPr>
            <w:r w:rsidRPr="009A5116">
              <w:rPr>
                <w:lang w:eastAsia="en-GB"/>
              </w:rPr>
              <w:t>C</w:t>
            </w:r>
            <w:r w:rsidRPr="009A5116">
              <w:rPr>
                <w:rFonts w:eastAsia="PMingLiU"/>
                <w:lang w:eastAsia="zh-TW"/>
              </w:rPr>
              <w:t>265</w:t>
            </w:r>
            <w:r w:rsidRPr="009A5116">
              <w:rPr>
                <w:lang w:eastAsia="en-GB"/>
              </w:rPr>
              <w:tab/>
            </w:r>
            <w:r w:rsidRPr="009A5116">
              <w:rPr>
                <w:rFonts w:eastAsia="Malgun Gothic"/>
                <w:lang w:eastAsia="en-GB"/>
              </w:rPr>
              <w:t xml:space="preserve">IF A.4.1-1/2 AND </w:t>
            </w:r>
            <w:r w:rsidRPr="009A5116">
              <w:rPr>
                <w:rFonts w:eastAsia="PMingLiU"/>
                <w:lang w:eastAsia="zh-TW"/>
              </w:rPr>
              <w:t xml:space="preserve">A.4.5-1/14 AND </w:t>
            </w:r>
            <w:r w:rsidRPr="009A5116">
              <w:rPr>
                <w:rFonts w:eastAsia="Malgun Gothic"/>
                <w:lang w:eastAsia="en-GB"/>
              </w:rPr>
              <w:t>A.4.5-1/32</w:t>
            </w:r>
            <w:r w:rsidRPr="009A5116">
              <w:rPr>
                <w:lang w:eastAsia="zh-CN"/>
              </w:rPr>
              <w:t xml:space="preserve"> AND A.4.</w:t>
            </w:r>
            <w:r w:rsidRPr="009A5116">
              <w:rPr>
                <w:lang w:eastAsia="ja-JP"/>
              </w:rPr>
              <w:t>5</w:t>
            </w:r>
            <w:r w:rsidRPr="009A5116">
              <w:rPr>
                <w:lang w:eastAsia="zh-CN"/>
              </w:rPr>
              <w:t>-</w:t>
            </w:r>
            <w:r w:rsidRPr="009A5116">
              <w:rPr>
                <w:lang w:eastAsia="ja-JP"/>
              </w:rPr>
              <w:t>1</w:t>
            </w:r>
            <w:r w:rsidRPr="009A5116">
              <w:rPr>
                <w:lang w:eastAsia="zh-CN"/>
              </w:rPr>
              <w:t>/</w:t>
            </w:r>
            <w:r w:rsidRPr="009A5116">
              <w:rPr>
                <w:lang w:eastAsia="ja-JP"/>
              </w:rPr>
              <w:t>56</w:t>
            </w:r>
            <w:r w:rsidRPr="009A5116">
              <w:rPr>
                <w:rFonts w:eastAsia="Malgun Gothic"/>
                <w:lang w:eastAsia="en-GB"/>
              </w:rPr>
              <w:t xml:space="preserve"> THEN R ELSE N/A</w:t>
            </w:r>
          </w:p>
        </w:tc>
      </w:tr>
      <w:tr w:rsidR="002F2328" w:rsidRPr="009A5116" w14:paraId="0337FF7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C65F05" w14:textId="77777777" w:rsidR="002F2328" w:rsidRPr="009A5116" w:rsidRDefault="002F2328" w:rsidP="00390B91">
            <w:pPr>
              <w:pStyle w:val="TAN"/>
            </w:pPr>
            <w:r w:rsidRPr="009A5116">
              <w:rPr>
                <w:rFonts w:eastAsia="PMingLiU"/>
                <w:lang w:eastAsia="zh-TW"/>
              </w:rPr>
              <w:t>C266</w:t>
            </w:r>
            <w:r w:rsidRPr="009A5116">
              <w:tab/>
              <w:t>IF (A.4.1-1/1 AND A.4.2-1/2 AND NOT A.4.5-1/18) AND (A.4.3-4/11 OR A.4.3-4/12) AND (A.4.6.1-1/5 OR A.4.6.3-1/8 OR A.4.6.3-1/13 OR A.4.6.3-1/14 OR A.4.6.3-1/15 OR A.4.6.3-1/16 OR A.4.6.3-1/17 OR A.4.6.3-1/18) THEN R ELSE N/A</w:t>
            </w:r>
          </w:p>
        </w:tc>
      </w:tr>
      <w:tr w:rsidR="002F2328" w:rsidRPr="009A5116" w14:paraId="741DC36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4F1D25" w14:textId="77777777" w:rsidR="002F2328" w:rsidRPr="009A5116" w:rsidRDefault="002F2328" w:rsidP="00390B91">
            <w:pPr>
              <w:pStyle w:val="TAN"/>
            </w:pPr>
            <w:r w:rsidRPr="009A5116">
              <w:rPr>
                <w:rFonts w:eastAsia="PMingLiU"/>
                <w:lang w:eastAsia="zh-TW"/>
              </w:rPr>
              <w:t>C267</w:t>
            </w:r>
            <w:r w:rsidRPr="009A5116">
              <w:tab/>
              <w:t>IF A.4.1-1/1 AND A.4.2-1/2 AND (NOT A.4.5-1/18) AND (A.4.3-4/11 OR A.4.3-4/12 OR A.4.3-4a/6 OR A.4.3-4a/7 OR A.4.3-4a/10) AND (A.4.6.1-1/5 OR A.4.6.2-1/6 OR A.4.6.2-1/7 OR A.4.6.2-1/8 OR A.4.6.3-1/8 OR A.4.6.3-1/13 OR A.4.6.3-1/14 OR A.4.6.3-1/15 OR A.4.6.3-1/16 OR A.4.6.3-1/17 OR A.4.6.3-1/18) THEN R ELSE N/A</w:t>
            </w:r>
          </w:p>
        </w:tc>
      </w:tr>
      <w:tr w:rsidR="002F2328" w:rsidRPr="009A5116" w14:paraId="6815AA5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DEF2CE" w14:textId="77777777" w:rsidR="002F2328" w:rsidRPr="009A5116" w:rsidRDefault="002F2328" w:rsidP="00390B91">
            <w:pPr>
              <w:pStyle w:val="TAN"/>
            </w:pPr>
            <w:r w:rsidRPr="009A5116">
              <w:t>C268</w:t>
            </w:r>
            <w:r w:rsidRPr="009A5116">
              <w:tab/>
              <w:t xml:space="preserve">IF (NOT(A.4.3-4a/1) AND (A.4.1-1/1 AND A.4.1-1/2) AND </w:t>
            </w:r>
            <w:r w:rsidRPr="009A5116">
              <w:rPr>
                <w:lang w:eastAsia="ja-JP"/>
              </w:rPr>
              <w:t>(</w:t>
            </w:r>
            <w:r w:rsidRPr="009A5116">
              <w:t>A.4.6.3-1/</w:t>
            </w:r>
            <w:r w:rsidRPr="009A5116">
              <w:rPr>
                <w:lang w:eastAsia="ja-JP"/>
              </w:rPr>
              <w:t xml:space="preserve">2 OR </w:t>
            </w:r>
            <w:r w:rsidRPr="009A5116">
              <w:t>A.4.6.3-1/</w:t>
            </w:r>
            <w:r w:rsidRPr="009A5116">
              <w:rPr>
                <w:lang w:eastAsia="ja-JP"/>
              </w:rPr>
              <w:t xml:space="preserve">3 OR </w:t>
            </w:r>
            <w:r w:rsidRPr="009A5116">
              <w:t>A.4.6.3-1/</w:t>
            </w:r>
            <w:r w:rsidRPr="009A5116">
              <w:rPr>
                <w:lang w:eastAsia="ja-JP"/>
              </w:rPr>
              <w:t>4)</w:t>
            </w:r>
            <w:r w:rsidRPr="009A5116">
              <w:t xml:space="preserve"> AND A.4.5-1/32) THEN R ELSE N/A</w:t>
            </w:r>
          </w:p>
        </w:tc>
      </w:tr>
      <w:tr w:rsidR="002F2328" w:rsidRPr="009A5116" w14:paraId="380C308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33CB55" w14:textId="77777777" w:rsidR="002F2328" w:rsidRPr="009A5116" w:rsidRDefault="002F2328" w:rsidP="00390B91">
            <w:pPr>
              <w:pStyle w:val="TAN"/>
            </w:pPr>
            <w:r w:rsidRPr="009A5116">
              <w:lastRenderedPageBreak/>
              <w:t>C269</w:t>
            </w:r>
            <w:r w:rsidRPr="009A5116">
              <w:tab/>
              <w:t xml:space="preserve">IF (NOT(A.4.3-4a/1) AND A.4.1-1/2 AND </w:t>
            </w:r>
            <w:r w:rsidRPr="009A5116">
              <w:rPr>
                <w:lang w:eastAsia="ja-JP"/>
              </w:rPr>
              <w:t>(</w:t>
            </w:r>
            <w:r w:rsidRPr="009A5116">
              <w:t>A.4.6.3-1/</w:t>
            </w:r>
            <w:r w:rsidRPr="009A5116">
              <w:rPr>
                <w:lang w:eastAsia="ja-JP"/>
              </w:rPr>
              <w:t xml:space="preserve">2 OR </w:t>
            </w:r>
            <w:r w:rsidRPr="009A5116">
              <w:t>A.4.6.3-1/</w:t>
            </w:r>
            <w:r w:rsidRPr="009A5116">
              <w:rPr>
                <w:lang w:eastAsia="ja-JP"/>
              </w:rPr>
              <w:t xml:space="preserve">3 OR </w:t>
            </w:r>
            <w:r w:rsidRPr="009A5116">
              <w:t>A.4.6.3-1/</w:t>
            </w:r>
            <w:r w:rsidRPr="009A5116">
              <w:rPr>
                <w:lang w:eastAsia="ja-JP"/>
              </w:rPr>
              <w:t>4)</w:t>
            </w:r>
            <w:r w:rsidRPr="009A5116">
              <w:t xml:space="preserve"> AND A.4.5-1/32) THEN R ELSE N/A</w:t>
            </w:r>
          </w:p>
        </w:tc>
      </w:tr>
      <w:tr w:rsidR="002F2328" w:rsidRPr="009A5116" w14:paraId="56A7889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AF85A9" w14:textId="77777777" w:rsidR="002F2328" w:rsidRPr="009A5116" w:rsidRDefault="002F2328" w:rsidP="00390B91">
            <w:pPr>
              <w:pStyle w:val="TAN"/>
            </w:pPr>
            <w:r w:rsidRPr="009A5116">
              <w:rPr>
                <w:rFonts w:eastAsia="PMingLiU"/>
                <w:lang w:eastAsia="zh-TW"/>
              </w:rPr>
              <w:t>C270</w:t>
            </w:r>
            <w:r w:rsidRPr="009A5116">
              <w:rPr>
                <w:rFonts w:eastAsia="PMingLiU"/>
                <w:lang w:eastAsia="zh-TW"/>
              </w:rPr>
              <w:tab/>
            </w:r>
            <w:r w:rsidRPr="009A5116">
              <w:t>IF (A.4.1-1/2 AND (A.4.6.1-1/</w:t>
            </w:r>
            <w:r w:rsidRPr="009A5116">
              <w:rPr>
                <w:rFonts w:eastAsia="PMingLiU"/>
                <w:lang w:eastAsia="zh-TW"/>
              </w:rPr>
              <w:t>4</w:t>
            </w:r>
            <w:r w:rsidRPr="009A5116">
              <w:t xml:space="preserve"> OR A.4.6.3-1/</w:t>
            </w:r>
            <w:r w:rsidRPr="009A5116">
              <w:rPr>
                <w:rFonts w:eastAsia="PMingLiU"/>
                <w:lang w:eastAsia="zh-TW"/>
              </w:rPr>
              <w:t>6</w:t>
            </w:r>
            <w:r w:rsidRPr="009A5116">
              <w:t xml:space="preserve"> OR A.4.6.3-1/</w:t>
            </w:r>
            <w:r w:rsidRPr="009A5116">
              <w:rPr>
                <w:rFonts w:eastAsia="PMingLiU"/>
                <w:lang w:eastAsia="zh-TW"/>
              </w:rPr>
              <w:t>7 OR A.4.6.3-1/9</w:t>
            </w:r>
            <w:r w:rsidRPr="009A5116">
              <w:t>) AND (A.4.3-4/8 OR A.4.3-4/9 OR A.4.3-4/10 OR A.4.3-4/11 OR A.4.3-4/12)) THEN R ELSE N/A</w:t>
            </w:r>
          </w:p>
        </w:tc>
      </w:tr>
      <w:tr w:rsidR="002F2328" w:rsidRPr="009A5116" w14:paraId="54420AE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2F439E" w14:textId="77777777" w:rsidR="002F2328" w:rsidRPr="009A5116" w:rsidRDefault="002F2328" w:rsidP="00390B91">
            <w:pPr>
              <w:pStyle w:val="TAN"/>
            </w:pPr>
            <w:r w:rsidRPr="009A5116">
              <w:rPr>
                <w:rFonts w:eastAsia="PMingLiU"/>
                <w:lang w:eastAsia="zh-TW"/>
              </w:rPr>
              <w:t>C271</w:t>
            </w:r>
            <w:r w:rsidRPr="009A5116">
              <w:rPr>
                <w:rFonts w:eastAsia="PMingLiU"/>
                <w:lang w:eastAsia="zh-TW"/>
              </w:rPr>
              <w:tab/>
            </w:r>
            <w:r w:rsidRPr="009A5116">
              <w:t>IF (A.4.1-1/2 AND (A.4.6.3-1/10 OR A.4.6.2-1/4 OR A.4.6.2-1/5) AND (A.4.3-4/8 OR A.4.3-4/9 OR A.4.3-4/10 OR A.4.3-4/11 OR A.4.3-4/12)) THEN R ELSE N/A</w:t>
            </w:r>
          </w:p>
        </w:tc>
      </w:tr>
      <w:tr w:rsidR="002F2328" w:rsidRPr="009A5116" w14:paraId="5B137A7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A8CED5" w14:textId="77777777" w:rsidR="002F2328" w:rsidRPr="009A5116" w:rsidRDefault="002F2328" w:rsidP="00390B91">
            <w:pPr>
              <w:pStyle w:val="TAN"/>
            </w:pPr>
            <w:r w:rsidRPr="009A5116">
              <w:rPr>
                <w:rFonts w:eastAsia="PMingLiU"/>
                <w:lang w:eastAsia="zh-TW"/>
              </w:rPr>
              <w:t>C272</w:t>
            </w:r>
            <w:r w:rsidRPr="009A5116">
              <w:rPr>
                <w:rFonts w:eastAsia="PMingLiU"/>
                <w:lang w:eastAsia="zh-TW"/>
              </w:rPr>
              <w:tab/>
            </w:r>
            <w:r w:rsidRPr="009A5116">
              <w:t>IF (A.4.1-1/2 AND (A.4.6.1-1/</w:t>
            </w:r>
            <w:r w:rsidRPr="009A5116">
              <w:rPr>
                <w:rFonts w:eastAsia="PMingLiU"/>
                <w:lang w:eastAsia="zh-TW"/>
              </w:rPr>
              <w:t>5</w:t>
            </w:r>
            <w:r w:rsidRPr="009A5116">
              <w:t xml:space="preserve"> OR A.4.6.3-1/</w:t>
            </w:r>
            <w:r w:rsidRPr="009A5116">
              <w:rPr>
                <w:rFonts w:eastAsia="PMingLiU"/>
                <w:lang w:eastAsia="zh-TW"/>
              </w:rPr>
              <w:t>14</w:t>
            </w:r>
            <w:r w:rsidRPr="009A5116">
              <w:t xml:space="preserve"> OR A.4.6.3-1/15</w:t>
            </w:r>
            <w:r w:rsidRPr="009A5116">
              <w:rPr>
                <w:rFonts w:eastAsia="PMingLiU"/>
                <w:lang w:eastAsia="zh-TW"/>
              </w:rPr>
              <w:t xml:space="preserve"> OR A.4.6.3-1/16</w:t>
            </w:r>
            <w:r w:rsidRPr="009A5116">
              <w:t>) AND (A.4.3-4/8 AND (A.4.3-4/11 OR A.4.3-4/12))) THEN R ELSE N/A</w:t>
            </w:r>
          </w:p>
        </w:tc>
      </w:tr>
      <w:tr w:rsidR="002F2328" w:rsidRPr="009A5116" w14:paraId="7A67019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4E5D89" w14:textId="77777777" w:rsidR="002F2328" w:rsidRPr="009A5116" w:rsidRDefault="002F2328" w:rsidP="00390B91">
            <w:pPr>
              <w:pStyle w:val="TAN"/>
            </w:pPr>
            <w:r w:rsidRPr="009A5116">
              <w:rPr>
                <w:rFonts w:eastAsia="PMingLiU"/>
                <w:lang w:eastAsia="zh-TW"/>
              </w:rPr>
              <w:t>C273</w:t>
            </w:r>
            <w:r w:rsidRPr="009A5116">
              <w:rPr>
                <w:rFonts w:eastAsia="PMingLiU"/>
                <w:lang w:eastAsia="zh-TW"/>
              </w:rPr>
              <w:tab/>
            </w:r>
            <w:r w:rsidRPr="009A5116">
              <w:t>IF (A.4.1-1/2 AND (A.4.6.3-1/17 OR A.4.6.2-1/6 OR A.4.6.2-1/7 OR A.4.6.2-1/8) AND (A.4.3-4/8 AND (A.4.3-4/11 OR A.4.3-4/12))) THEN R ELSE N/A</w:t>
            </w:r>
          </w:p>
        </w:tc>
      </w:tr>
      <w:tr w:rsidR="002F2328" w:rsidRPr="009A5116" w14:paraId="5139EB3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B61B15" w14:textId="77777777" w:rsidR="002F2328" w:rsidRPr="009A5116" w:rsidRDefault="002F2328" w:rsidP="00390B91">
            <w:pPr>
              <w:pStyle w:val="TAN"/>
              <w:rPr>
                <w:rFonts w:eastAsia="PMingLiU"/>
                <w:lang w:eastAsia="zh-TW"/>
              </w:rPr>
            </w:pPr>
            <w:r w:rsidRPr="009A5116">
              <w:rPr>
                <w:rFonts w:eastAsia="PMingLiU"/>
                <w:lang w:eastAsia="zh-TW"/>
              </w:rPr>
              <w:t>C274</w:t>
            </w:r>
            <w:r w:rsidRPr="009A5116">
              <w:rPr>
                <w:rFonts w:eastAsia="PMingLiU"/>
                <w:lang w:eastAsia="zh-TW"/>
              </w:rPr>
              <w:tab/>
            </w:r>
            <w:r w:rsidRPr="009A5116">
              <w:t>IF A.4.1-1/2 AND A.4.5-1/54 THEN R ELSE N/A</w:t>
            </w:r>
          </w:p>
        </w:tc>
      </w:tr>
      <w:tr w:rsidR="002F2328" w:rsidRPr="009A5116" w14:paraId="16CD171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02719B" w14:textId="77777777" w:rsidR="002F2328" w:rsidRPr="009A5116" w:rsidRDefault="002F2328" w:rsidP="00390B91">
            <w:pPr>
              <w:pStyle w:val="TAN"/>
              <w:rPr>
                <w:rFonts w:eastAsia="PMingLiU"/>
                <w:lang w:eastAsia="zh-TW"/>
              </w:rPr>
            </w:pPr>
            <w:r w:rsidRPr="009A5116">
              <w:rPr>
                <w:rFonts w:eastAsia="PMingLiU"/>
                <w:lang w:eastAsia="zh-TW"/>
              </w:rPr>
              <w:t>C275</w:t>
            </w:r>
            <w:r w:rsidRPr="009A5116">
              <w:rPr>
                <w:rFonts w:eastAsia="PMingLiU"/>
                <w:lang w:eastAsia="zh-TW"/>
              </w:rPr>
              <w:tab/>
            </w:r>
            <w:r w:rsidRPr="009A5116">
              <w:t xml:space="preserve">IF A.4.1-1/2 AND </w:t>
            </w:r>
            <w:r w:rsidRPr="009A5116">
              <w:rPr>
                <w:lang w:eastAsia="en-GB"/>
              </w:rPr>
              <w:t xml:space="preserve">(A.4.3-4/2 OR A.4.3-4/3 OR A.4.3-4/4 OR A.4.3-4/5 OR A.4.3-4/6 OR A.4.3-4/7 OR A.4.3-4/8 OR A.4.3-4/9 OR A.4.3-4/10 OR A.4.3-4/11 OR A.4.3-4/12)) AND </w:t>
            </w:r>
            <w:r w:rsidRPr="009A5116">
              <w:t>A.4.5-1/54 AND A.4.5-1/55 THEN R ELSE N/A</w:t>
            </w:r>
          </w:p>
        </w:tc>
      </w:tr>
      <w:tr w:rsidR="002F2328" w:rsidRPr="009A5116" w14:paraId="6EDB345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FC51CE" w14:textId="77777777" w:rsidR="002F2328" w:rsidRPr="009A5116" w:rsidRDefault="002F2328" w:rsidP="00390B91">
            <w:pPr>
              <w:pStyle w:val="TAN"/>
              <w:rPr>
                <w:rFonts w:eastAsia="PMingLiU"/>
                <w:lang w:eastAsia="zh-TW"/>
              </w:rPr>
            </w:pPr>
            <w:r w:rsidRPr="009A5116">
              <w:rPr>
                <w:rFonts w:eastAsia="PMingLiU"/>
                <w:lang w:eastAsia="zh-TW"/>
              </w:rPr>
              <w:t>C276</w:t>
            </w:r>
            <w:r w:rsidRPr="009A5116">
              <w:rPr>
                <w:rFonts w:eastAsia="PMingLiU"/>
                <w:lang w:eastAsia="zh-TW"/>
              </w:rPr>
              <w:tab/>
            </w:r>
            <w:r w:rsidRPr="009A5116">
              <w:t xml:space="preserve">IF A.4.1-1/2 </w:t>
            </w:r>
            <w:r w:rsidRPr="009A5116">
              <w:rPr>
                <w:lang w:eastAsia="en-GB"/>
              </w:rPr>
              <w:t xml:space="preserve">AND </w:t>
            </w:r>
            <w:r w:rsidRPr="009A5116">
              <w:t>A.4.5-1/55 THEN R ELSE N/A</w:t>
            </w:r>
          </w:p>
        </w:tc>
      </w:tr>
      <w:tr w:rsidR="002F2328" w:rsidRPr="009A5116" w14:paraId="15B1ED6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74962B" w14:textId="77777777" w:rsidR="002F2328" w:rsidRPr="009A5116" w:rsidRDefault="002F2328" w:rsidP="00390B91">
            <w:pPr>
              <w:pStyle w:val="TAN"/>
              <w:rPr>
                <w:rFonts w:eastAsia="PMingLiU"/>
                <w:lang w:eastAsia="zh-TW"/>
              </w:rPr>
            </w:pPr>
            <w:r w:rsidRPr="009A5116">
              <w:rPr>
                <w:rFonts w:eastAsia="PMingLiU"/>
                <w:lang w:eastAsia="zh-TW"/>
              </w:rPr>
              <w:t>C277</w:t>
            </w:r>
            <w:r w:rsidRPr="009A5116">
              <w:rPr>
                <w:rFonts w:eastAsia="PMingLiU"/>
                <w:lang w:eastAsia="zh-TW"/>
              </w:rPr>
              <w:tab/>
            </w:r>
            <w:r w:rsidRPr="009A5116">
              <w:t xml:space="preserve">IF A.4.1-1/2 </w:t>
            </w:r>
            <w:r w:rsidRPr="009A5116">
              <w:rPr>
                <w:lang w:eastAsia="en-GB"/>
              </w:rPr>
              <w:t xml:space="preserve">AND </w:t>
            </w:r>
            <w:r w:rsidRPr="009A5116">
              <w:t>A.4.</w:t>
            </w:r>
            <w:r w:rsidRPr="009A5116">
              <w:rPr>
                <w:lang w:eastAsia="zh-CN"/>
              </w:rPr>
              <w:t>5</w:t>
            </w:r>
            <w:r w:rsidRPr="009A5116">
              <w:t>-1/8 AND A.4.5-1/55 THEN R ELSE N/A</w:t>
            </w:r>
          </w:p>
        </w:tc>
      </w:tr>
      <w:tr w:rsidR="002F2328" w:rsidRPr="009A5116" w14:paraId="0138640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EE4776" w14:textId="77777777" w:rsidR="002F2328" w:rsidRPr="009A5116" w:rsidRDefault="002F2328" w:rsidP="00390B91">
            <w:pPr>
              <w:pStyle w:val="TAN"/>
              <w:rPr>
                <w:rFonts w:eastAsia="PMingLiU"/>
                <w:lang w:eastAsia="zh-TW"/>
              </w:rPr>
            </w:pPr>
            <w:r w:rsidRPr="009A5116">
              <w:t>C278</w:t>
            </w:r>
            <w:r w:rsidRPr="009A5116">
              <w:tab/>
              <w:t>IF (A.4.1-1/1 AND (A.4.6.1-1/1 OR A.4.6.1-1/2 OR A.4.6.3-1/1) AND A.4.5-1/18 AND (A.4.3-4/5 OR A.4.3-4/6 OR A.4.3-4/7 OR A.4.3-4/8 OR A.4.3-4/9 OR A.4.3-4/10 OR A.4.3-4/11 OR A.4.3-4/12)) THEN R ELSE N/A</w:t>
            </w:r>
          </w:p>
        </w:tc>
      </w:tr>
      <w:tr w:rsidR="002F2328" w:rsidRPr="009A5116" w14:paraId="45DC132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62BC3B" w14:textId="77777777" w:rsidR="002F2328" w:rsidRPr="009A5116" w:rsidRDefault="002F2328" w:rsidP="00390B91">
            <w:pPr>
              <w:pStyle w:val="TAN"/>
              <w:rPr>
                <w:rFonts w:eastAsia="PMingLiU"/>
                <w:lang w:eastAsia="zh-TW"/>
              </w:rPr>
            </w:pPr>
            <w:r w:rsidRPr="009A5116">
              <w:t>C279</w:t>
            </w:r>
            <w:r w:rsidRPr="009A5116">
              <w:tab/>
              <w:t>IF (A.4.1-1/1 AND A.4.6.2-1/1 AND A.4.5-1/18 AND (A.4.3-4/5 OR A.4.3-4/6 OR A.4.3-4/7 OR A.4.3-4/8 OR A.4.3-4/9 OR A.4.3-4/10 OR A.4.3-4/11 OR A.4.3-4/12)) THEN R ELSE N/A</w:t>
            </w:r>
          </w:p>
        </w:tc>
      </w:tr>
      <w:tr w:rsidR="002F2328" w:rsidRPr="009A5116" w14:paraId="38D36AD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79DF4" w14:textId="77777777" w:rsidR="002F2328" w:rsidRPr="009A5116" w:rsidRDefault="002F2328" w:rsidP="00390B91">
            <w:pPr>
              <w:pStyle w:val="TAN"/>
              <w:rPr>
                <w:rFonts w:eastAsia="PMingLiU"/>
                <w:lang w:eastAsia="zh-TW"/>
              </w:rPr>
            </w:pPr>
            <w:r w:rsidRPr="009A5116">
              <w:rPr>
                <w:rFonts w:eastAsia="PMingLiU"/>
                <w:lang w:eastAsia="zh-TW"/>
              </w:rPr>
              <w:t>C280</w:t>
            </w:r>
            <w:r w:rsidRPr="009A5116">
              <w:rPr>
                <w:rFonts w:eastAsia="PMingLiU"/>
                <w:lang w:eastAsia="zh-TW"/>
              </w:rPr>
              <w:tab/>
            </w:r>
            <w:r w:rsidRPr="009A5116">
              <w:t>IF (A.4.1-1/1 AND A.4.6-1/1 AND A.4.5-1/37 AND A.4.5-1/46 AND (A.4.3-4/5 OR A.4.3-4/6 OR A.4.3-4/7 OR A.4.3-4/8 OR A.4.3-4/9 OR A.4.3-4/10 OR A.4.3-4/11 OR A.4.3-4/12)) THEN R ELSE N/A</w:t>
            </w:r>
          </w:p>
        </w:tc>
      </w:tr>
      <w:tr w:rsidR="002F2328" w:rsidRPr="009A5116" w14:paraId="163F760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B7763B" w14:textId="77777777" w:rsidR="002F2328" w:rsidRPr="009A5116" w:rsidRDefault="002F2328" w:rsidP="00390B91">
            <w:pPr>
              <w:pStyle w:val="TAN"/>
              <w:rPr>
                <w:rFonts w:eastAsia="PMingLiU"/>
                <w:lang w:eastAsia="zh-TW"/>
              </w:rPr>
            </w:pPr>
            <w:r w:rsidRPr="009A5116">
              <w:rPr>
                <w:rFonts w:eastAsia="PMingLiU"/>
                <w:lang w:eastAsia="zh-TW"/>
              </w:rPr>
              <w:t>C281</w:t>
            </w:r>
            <w:r w:rsidRPr="009A5116">
              <w:rPr>
                <w:rFonts w:eastAsia="PMingLiU"/>
                <w:lang w:eastAsia="zh-TW"/>
              </w:rPr>
              <w:tab/>
            </w:r>
            <w:r w:rsidRPr="009A5116">
              <w:t>IF (A.4.1-1/1 AND A.4.6-1/1 AND A.4.5-1/37 AND A.4.3-7/1 AND (A.4.3-4/5 OR A.4.3-4/6 OR A.4.3-4/7 OR A.4.3-4/8 OR A.4.3-4/9 OR A.4.3-4/10 OR A.4.3-4/11 OR A.4.3-4/12)) THEN R ELSE N/A</w:t>
            </w:r>
          </w:p>
        </w:tc>
      </w:tr>
      <w:tr w:rsidR="002F2328" w:rsidRPr="009A5116" w14:paraId="530B53A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F8DB0" w14:textId="77777777" w:rsidR="002F2328" w:rsidRPr="009A5116" w:rsidRDefault="002F2328" w:rsidP="00390B91">
            <w:pPr>
              <w:pStyle w:val="TAN"/>
              <w:rPr>
                <w:rFonts w:eastAsia="PMingLiU"/>
                <w:lang w:eastAsia="zh-TW"/>
              </w:rPr>
            </w:pPr>
            <w:r w:rsidRPr="009A5116">
              <w:rPr>
                <w:rFonts w:eastAsia="PMingLiU"/>
                <w:lang w:eastAsia="zh-TW"/>
              </w:rPr>
              <w:t>C282</w:t>
            </w:r>
            <w:r w:rsidRPr="009A5116">
              <w:rPr>
                <w:rFonts w:eastAsia="PMingLiU"/>
                <w:lang w:eastAsia="zh-TW"/>
              </w:rPr>
              <w:tab/>
            </w:r>
            <w:r w:rsidRPr="009A5116">
              <w:t xml:space="preserve">IF (A.4.1-1/1 AND A.4.6-1/1 AND A.4.5-1/37 AND A.4.3-7/1 </w:t>
            </w:r>
            <w:r w:rsidRPr="009A5116">
              <w:rPr>
                <w:rFonts w:cs="Arial"/>
                <w:szCs w:val="18"/>
                <w:lang w:eastAsia="ko-KR"/>
              </w:rPr>
              <w:t xml:space="preserve">AND A.4.4-3a/103 </w:t>
            </w:r>
            <w:r w:rsidRPr="009A5116">
              <w:t>AND (A.4.3-4/5 OR A.4.3-4/6 OR A.4.3-4/7 OR A.4.3-4/8 OR A.4.3-4/9 OR A.4.3-4/10 OR A.4.3-4/11 OR A.4.3-4/12)) THEN R ELSE N/A</w:t>
            </w:r>
          </w:p>
        </w:tc>
      </w:tr>
      <w:tr w:rsidR="002F2328" w:rsidRPr="009A5116" w14:paraId="3EE1ED7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9623A2" w14:textId="77777777" w:rsidR="002F2328" w:rsidRPr="009A5116" w:rsidRDefault="002F2328" w:rsidP="00390B91">
            <w:pPr>
              <w:pStyle w:val="TAN"/>
              <w:rPr>
                <w:rFonts w:eastAsia="PMingLiU"/>
                <w:lang w:eastAsia="zh-TW"/>
              </w:rPr>
            </w:pPr>
            <w:r w:rsidRPr="009A5116">
              <w:rPr>
                <w:rFonts w:eastAsia="PMingLiU"/>
                <w:lang w:eastAsia="zh-TW"/>
              </w:rPr>
              <w:t>C283</w:t>
            </w:r>
            <w:r w:rsidRPr="009A5116">
              <w:rPr>
                <w:rFonts w:eastAsia="PMingLiU"/>
                <w:lang w:eastAsia="zh-TW"/>
              </w:rPr>
              <w:tab/>
            </w:r>
            <w:r w:rsidRPr="009A5116">
              <w:t>IF (A.4.1-1/2 AND A.4.6-1/1 AND A.4.5-1/38 AND A.4.3-7/1 AND (A.4.3-4/5 OR A.4.3-4/6 OR A.4.3-4/7 OR A.4.3-4/8 OR A.4.3-4/9 OR A.4.3-4/10 OR A.4.3-4/11 OR A.4.3-4/12)) THEN R ELSE N/A</w:t>
            </w:r>
          </w:p>
        </w:tc>
      </w:tr>
      <w:tr w:rsidR="002F2328" w:rsidRPr="009A5116" w14:paraId="2D83B1C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0ED7C" w14:textId="77777777" w:rsidR="002F2328" w:rsidRPr="009A5116" w:rsidRDefault="002F2328" w:rsidP="00390B91">
            <w:pPr>
              <w:pStyle w:val="TAN"/>
              <w:rPr>
                <w:rFonts w:eastAsia="PMingLiU"/>
                <w:lang w:eastAsia="zh-TW"/>
              </w:rPr>
            </w:pPr>
            <w:r w:rsidRPr="009A5116">
              <w:rPr>
                <w:rFonts w:eastAsia="PMingLiU"/>
                <w:lang w:eastAsia="zh-TW"/>
              </w:rPr>
              <w:t>C284</w:t>
            </w:r>
            <w:r w:rsidRPr="009A5116">
              <w:rPr>
                <w:rFonts w:eastAsia="PMingLiU"/>
                <w:lang w:eastAsia="zh-TW"/>
              </w:rPr>
              <w:tab/>
            </w:r>
            <w:r w:rsidRPr="009A5116">
              <w:t xml:space="preserve">IF (A.4.1-1/2 AND A.4.6-1/1 AND A.4.5-1/38 AND A.4.3-7/1 </w:t>
            </w:r>
            <w:r w:rsidRPr="009A5116">
              <w:rPr>
                <w:rFonts w:cs="Arial"/>
                <w:szCs w:val="18"/>
                <w:lang w:eastAsia="ko-KR"/>
              </w:rPr>
              <w:t xml:space="preserve">AND A.4.4-3b/103 </w:t>
            </w:r>
            <w:r w:rsidRPr="009A5116">
              <w:t>AND (A.4.3-4/5 OR A.4.3-4/6 OR A.4.3-4/7 OR A.4.3-4/8 OR A.4.3-4/9 OR A.4.3-4/10 OR A.4.3-4/11 OR A.4.3-4/12)) THEN R ELSE N/A</w:t>
            </w:r>
          </w:p>
        </w:tc>
      </w:tr>
      <w:tr w:rsidR="002F2328" w:rsidRPr="009A5116" w14:paraId="4A90CDB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47B8FF" w14:textId="77777777" w:rsidR="002F2328" w:rsidRPr="009A5116" w:rsidRDefault="002F2328" w:rsidP="00390B91">
            <w:pPr>
              <w:pStyle w:val="TAN"/>
            </w:pPr>
            <w:r w:rsidRPr="009A5116">
              <w:rPr>
                <w:rFonts w:eastAsia="PMingLiU"/>
                <w:lang w:eastAsia="zh-TW"/>
              </w:rPr>
              <w:t>C285</w:t>
            </w:r>
            <w:r w:rsidRPr="009A5116">
              <w:rPr>
                <w:rFonts w:eastAsia="PMingLiU"/>
                <w:lang w:eastAsia="zh-TW"/>
              </w:rPr>
              <w:tab/>
              <w:t>IF ((A.4.1-1/1) AND (</w:t>
            </w:r>
            <w:r w:rsidRPr="009A5116">
              <w:t>A.4.3-</w:t>
            </w:r>
            <w:r w:rsidRPr="009A5116">
              <w:rPr>
                <w:lang w:eastAsia="zh-CN"/>
              </w:rPr>
              <w:t>7</w:t>
            </w:r>
            <w:r w:rsidRPr="009A5116">
              <w:rPr>
                <w:rFonts w:eastAsia="PMingLiU"/>
                <w:lang w:eastAsia="zh-TW"/>
              </w:rPr>
              <w:t>/6)) THEN R ELSE N/A</w:t>
            </w:r>
          </w:p>
        </w:tc>
      </w:tr>
      <w:tr w:rsidR="002F2328" w:rsidRPr="009A5116" w14:paraId="6A117BB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31302A" w14:textId="77777777" w:rsidR="002F2328" w:rsidRPr="009A5116" w:rsidRDefault="002F2328" w:rsidP="00390B91">
            <w:pPr>
              <w:pStyle w:val="TAN"/>
            </w:pPr>
            <w:r w:rsidRPr="009A5116">
              <w:rPr>
                <w:rFonts w:eastAsia="PMingLiU"/>
                <w:lang w:eastAsia="zh-TW"/>
              </w:rPr>
              <w:t>C286</w:t>
            </w:r>
            <w:r w:rsidRPr="009A5116">
              <w:rPr>
                <w:rFonts w:eastAsia="PMingLiU"/>
                <w:lang w:eastAsia="zh-TW"/>
              </w:rPr>
              <w:tab/>
              <w:t>IF ((A.4.1-1/1) AND (</w:t>
            </w:r>
            <w:r w:rsidRPr="009A5116">
              <w:t>A.4.3-</w:t>
            </w:r>
            <w:r w:rsidRPr="009A5116">
              <w:rPr>
                <w:lang w:eastAsia="zh-CN"/>
              </w:rPr>
              <w:t>7</w:t>
            </w:r>
            <w:r w:rsidRPr="009A5116">
              <w:rPr>
                <w:rFonts w:eastAsia="PMingLiU"/>
                <w:lang w:eastAsia="zh-TW"/>
              </w:rPr>
              <w:t>/7)) THEN R ELSE N/A</w:t>
            </w:r>
          </w:p>
        </w:tc>
      </w:tr>
      <w:tr w:rsidR="002F2328" w:rsidRPr="009A5116" w14:paraId="4C1ED99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C33D99" w14:textId="77777777" w:rsidR="002F2328" w:rsidRPr="009A5116" w:rsidRDefault="002F2328" w:rsidP="00390B91">
            <w:pPr>
              <w:pStyle w:val="TAN"/>
            </w:pPr>
            <w:r w:rsidRPr="009A5116">
              <w:rPr>
                <w:rFonts w:eastAsia="PMingLiU"/>
                <w:lang w:eastAsia="zh-TW"/>
              </w:rPr>
              <w:t>C287</w:t>
            </w:r>
            <w:r w:rsidRPr="009A5116">
              <w:rPr>
                <w:rFonts w:eastAsia="PMingLiU"/>
                <w:lang w:eastAsia="zh-TW"/>
              </w:rPr>
              <w:tab/>
              <w:t>IF ((A.4.1-1/2) AND (</w:t>
            </w:r>
            <w:r w:rsidRPr="009A5116">
              <w:t>A.4.3-</w:t>
            </w:r>
            <w:r w:rsidRPr="009A5116">
              <w:rPr>
                <w:lang w:eastAsia="zh-CN"/>
              </w:rPr>
              <w:t>7</w:t>
            </w:r>
            <w:r w:rsidRPr="009A5116">
              <w:rPr>
                <w:rFonts w:eastAsia="PMingLiU"/>
                <w:lang w:eastAsia="zh-TW"/>
              </w:rPr>
              <w:t>/6)) THEN R ELSE N/A</w:t>
            </w:r>
          </w:p>
        </w:tc>
      </w:tr>
      <w:tr w:rsidR="002F2328" w:rsidRPr="009A5116" w14:paraId="0C4EE50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7859" w14:textId="77777777" w:rsidR="002F2328" w:rsidRPr="009A5116" w:rsidRDefault="002F2328" w:rsidP="00390B91">
            <w:pPr>
              <w:pStyle w:val="TAN"/>
            </w:pPr>
            <w:r w:rsidRPr="009A5116">
              <w:rPr>
                <w:rFonts w:eastAsia="PMingLiU"/>
                <w:lang w:eastAsia="zh-TW"/>
              </w:rPr>
              <w:t>C288</w:t>
            </w:r>
            <w:r w:rsidRPr="009A5116">
              <w:rPr>
                <w:rFonts w:eastAsia="PMingLiU"/>
                <w:lang w:eastAsia="zh-TW"/>
              </w:rPr>
              <w:tab/>
              <w:t>IF ((A.4.1-1/2) AND (</w:t>
            </w:r>
            <w:r w:rsidRPr="009A5116">
              <w:t>A.4.3-</w:t>
            </w:r>
            <w:r w:rsidRPr="009A5116">
              <w:rPr>
                <w:lang w:eastAsia="zh-CN"/>
              </w:rPr>
              <w:t>7</w:t>
            </w:r>
            <w:r w:rsidRPr="009A5116">
              <w:rPr>
                <w:rFonts w:eastAsia="PMingLiU"/>
                <w:lang w:eastAsia="zh-TW"/>
              </w:rPr>
              <w:t>/7)) THEN R ELSE N/A</w:t>
            </w:r>
          </w:p>
        </w:tc>
      </w:tr>
      <w:tr w:rsidR="002F2328" w:rsidRPr="009A5116" w14:paraId="3631735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4BFDE" w14:textId="77777777" w:rsidR="002F2328" w:rsidRPr="009A5116" w:rsidRDefault="002F2328" w:rsidP="00390B91">
            <w:pPr>
              <w:pStyle w:val="TAN"/>
            </w:pPr>
            <w:r w:rsidRPr="009A5116">
              <w:rPr>
                <w:rFonts w:eastAsia="PMingLiU"/>
                <w:lang w:eastAsia="zh-TW"/>
              </w:rPr>
              <w:t>C289</w:t>
            </w:r>
            <w:r w:rsidRPr="009A5116">
              <w:rPr>
                <w:rFonts w:eastAsia="PMingLiU"/>
                <w:lang w:eastAsia="zh-TW"/>
              </w:rPr>
              <w:tab/>
              <w:t>IF ((A.4.1-1/1) AND (</w:t>
            </w:r>
            <w:r w:rsidRPr="009A5116">
              <w:t>A.4.3-</w:t>
            </w:r>
            <w:r w:rsidRPr="009A5116">
              <w:rPr>
                <w:lang w:eastAsia="zh-CN"/>
              </w:rPr>
              <w:t>7</w:t>
            </w:r>
            <w:r w:rsidRPr="009A5116">
              <w:rPr>
                <w:rFonts w:eastAsia="PMingLiU"/>
                <w:lang w:eastAsia="zh-TW"/>
              </w:rPr>
              <w:t>/6) AND (A.4.2-1/6)) THEN R ELSE N/A</w:t>
            </w:r>
          </w:p>
        </w:tc>
      </w:tr>
      <w:tr w:rsidR="002F2328" w:rsidRPr="009A5116" w14:paraId="129353B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222287" w14:textId="77777777" w:rsidR="002F2328" w:rsidRPr="009A5116" w:rsidRDefault="002F2328" w:rsidP="00390B91">
            <w:pPr>
              <w:pStyle w:val="TAN"/>
            </w:pPr>
            <w:r w:rsidRPr="009A5116">
              <w:rPr>
                <w:rFonts w:eastAsia="PMingLiU"/>
                <w:lang w:eastAsia="zh-TW"/>
              </w:rPr>
              <w:t>C290</w:t>
            </w:r>
            <w:r w:rsidRPr="009A5116">
              <w:rPr>
                <w:rFonts w:eastAsia="PMingLiU"/>
                <w:lang w:eastAsia="zh-TW"/>
              </w:rPr>
              <w:tab/>
              <w:t>IF ((A.4.1-1/2) AND (</w:t>
            </w:r>
            <w:r w:rsidRPr="009A5116">
              <w:t>A.4.3-</w:t>
            </w:r>
            <w:r w:rsidRPr="009A5116">
              <w:rPr>
                <w:lang w:eastAsia="zh-CN"/>
              </w:rPr>
              <w:t>7</w:t>
            </w:r>
            <w:r w:rsidRPr="009A5116">
              <w:rPr>
                <w:rFonts w:eastAsia="PMingLiU"/>
                <w:lang w:eastAsia="zh-TW"/>
              </w:rPr>
              <w:t>/6) AND (A.4.2-1/6)) THEN R ELSE N/A</w:t>
            </w:r>
          </w:p>
        </w:tc>
      </w:tr>
      <w:tr w:rsidR="002F2328" w:rsidRPr="009A5116" w14:paraId="0B39500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FE34B8" w14:textId="77777777" w:rsidR="002F2328" w:rsidRPr="009A5116" w:rsidRDefault="002F2328" w:rsidP="00390B91">
            <w:pPr>
              <w:pStyle w:val="TAN"/>
            </w:pPr>
            <w:r w:rsidRPr="009A5116">
              <w:t>C291</w:t>
            </w:r>
            <w:r w:rsidRPr="009A5116">
              <w:tab/>
              <w:t>IF ((A.4.1-1/2) AND (A.4.6.1-1/1 OR A.4.6.1-1/2 OR A.4.6.3-1/1) AND (A.4.3-4/5 OR A.4.3-4/6 OR A.4.3-4/7 OR A.4.3-4/8 OR A.4.3-4/9 OR A.4.3-4/10 OR A.4.3-4/11 OR A.4.3-4/12) AND A.4.5-1/39) THEN R ELSE N/A</w:t>
            </w:r>
          </w:p>
        </w:tc>
      </w:tr>
      <w:tr w:rsidR="002F2328" w:rsidRPr="009A5116" w14:paraId="337D604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BF3C69" w14:textId="77777777" w:rsidR="002F2328" w:rsidRPr="009A5116" w:rsidRDefault="002F2328" w:rsidP="00390B91">
            <w:pPr>
              <w:pStyle w:val="TAN"/>
            </w:pPr>
            <w:r w:rsidRPr="009A5116">
              <w:t>C292</w:t>
            </w:r>
            <w:r w:rsidRPr="009A5116">
              <w:tab/>
              <w:t>IF ((A.4.1-1/2) AND (A.4.6.2-1/1) AND (A.4.3-4/5 OR A.4.3-4/6 OR A.4.3-4/7 OR A.4.3-4/8 OR A.4.3-4/9 OR A.4.3-4/10 OR A.4.3-4/11 OR A.4.3-4/12) AND A.4.5-1/39) THEN R ELSE N/A</w:t>
            </w:r>
          </w:p>
        </w:tc>
      </w:tr>
      <w:tr w:rsidR="002F2328" w:rsidRPr="009A5116" w14:paraId="734E043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E2B531" w14:textId="77777777" w:rsidR="002F2328" w:rsidRPr="009A5116" w:rsidRDefault="002F2328" w:rsidP="00390B91">
            <w:pPr>
              <w:pStyle w:val="TAN"/>
            </w:pPr>
            <w:r w:rsidRPr="009A5116">
              <w:t>C293</w:t>
            </w:r>
            <w:r w:rsidRPr="009A5116">
              <w:tab/>
              <w:t>IF (A.4.1-1/2 AND (A.4.6.1-1/3 OR A.4.6.3-1/3 OR A.4.6.3-1/4) AND (A.4.3-4/5 OR A.4.3-4/6 OR A.4.3-4/7 OR A.4.3-4/8 OR A.4.3-4/9 OR A.4.3-4/10 OR A.4.3-4/11 OR A.4.3-4/12) AND A.4.5-1/39) THEN R ELSE N/A</w:t>
            </w:r>
          </w:p>
        </w:tc>
      </w:tr>
      <w:tr w:rsidR="002F2328" w:rsidRPr="009A5116" w14:paraId="613017C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5D103" w14:textId="77777777" w:rsidR="002F2328" w:rsidRPr="009A5116" w:rsidRDefault="002F2328" w:rsidP="00390B91">
            <w:pPr>
              <w:pStyle w:val="TAN"/>
            </w:pPr>
            <w:r w:rsidRPr="009A5116">
              <w:lastRenderedPageBreak/>
              <w:t>C294</w:t>
            </w:r>
            <w:r w:rsidRPr="009A5116">
              <w:tab/>
              <w:t>IF (A.4.1-1/2 AND (A.4.6.3-1/2 OR A.4.6.2-1/2) AND (A.4.3-4/5 OR A.4.3-4/6 OR A.4.3-4/7 OR A.4.3-4/8 OR A.4.3-4/9 OR A.4.3-4/10 OR A.4.3-4/11 OR A.4.3-4/12) AND A.4.5-1/39) THEN R ELSE N/A</w:t>
            </w:r>
          </w:p>
        </w:tc>
      </w:tr>
      <w:tr w:rsidR="002F2328" w:rsidRPr="009A5116" w14:paraId="309C209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0C6C1C" w14:textId="77777777" w:rsidR="002F2328" w:rsidRPr="009A5116" w:rsidRDefault="002F2328" w:rsidP="00390B91">
            <w:pPr>
              <w:pStyle w:val="TAN"/>
              <w:rPr>
                <w:lang w:eastAsia="zh-TW"/>
              </w:rPr>
            </w:pPr>
            <w:r w:rsidRPr="009A5116">
              <w:rPr>
                <w:lang w:eastAsia="zh-TW"/>
              </w:rPr>
              <w:t>C295</w:t>
            </w:r>
            <w:r w:rsidRPr="009A5116">
              <w:rPr>
                <w:lang w:eastAsia="zh-TW"/>
              </w:rPr>
              <w:tab/>
            </w:r>
            <w:r w:rsidRPr="009A5116">
              <w:rPr>
                <w:lang w:eastAsia="ja-JP"/>
              </w:rPr>
              <w:t>IF (A.4.1-1/2 AND</w:t>
            </w:r>
            <w:r w:rsidRPr="009A5116">
              <w:rPr>
                <w:lang w:eastAsia="zh-TW"/>
              </w:rPr>
              <w:t xml:space="preserve"> </w:t>
            </w:r>
            <w:r w:rsidRPr="009A5116">
              <w:t>(</w:t>
            </w:r>
            <w:r w:rsidRPr="009A5116">
              <w:rPr>
                <w:lang w:eastAsia="zh-TW"/>
              </w:rPr>
              <w:t xml:space="preserve">A.4.3-4/5 OR A.4.3-4/6 OR A.4.3-4/7 OR </w:t>
            </w:r>
            <w:r w:rsidRPr="009A5116">
              <w:t>A.4.3-4/8 OR A.4.3-4/9 OR A.4.3-4/10 OR A.4.3-4/11 OR A.4.3-4/12)</w:t>
            </w:r>
            <w:r w:rsidRPr="009A5116">
              <w:rPr>
                <w:lang w:eastAsia="zh-TW"/>
              </w:rPr>
              <w:t xml:space="preserve"> AND </w:t>
            </w:r>
            <w:r w:rsidRPr="009A5116">
              <w:rPr>
                <w:lang w:eastAsia="ja-JP"/>
              </w:rPr>
              <w:t>(</w:t>
            </w:r>
            <w:r w:rsidRPr="009A5116">
              <w:t>A.4.6.3-1/6 OR A.4.6.3-1/7 OR A.4.6.3-1/</w:t>
            </w:r>
            <w:r w:rsidRPr="009A5116">
              <w:rPr>
                <w:lang w:eastAsia="zh-TW"/>
              </w:rPr>
              <w:t>12</w:t>
            </w:r>
            <w:r w:rsidRPr="009A5116">
              <w:t xml:space="preserve"> OR</w:t>
            </w:r>
            <w:r w:rsidRPr="009A5116">
              <w:rPr>
                <w:lang w:eastAsia="zh-TW"/>
              </w:rPr>
              <w:t xml:space="preserve"> A.4.6.2-1/3 OR</w:t>
            </w:r>
            <w:r w:rsidRPr="009A5116">
              <w:t xml:space="preserve"> A.4.6.3-1/11) AND A.4.5-1/39) THEN R ELSE N/A</w:t>
            </w:r>
          </w:p>
        </w:tc>
      </w:tr>
      <w:tr w:rsidR="002F2328" w:rsidRPr="009A5116" w14:paraId="1642BBB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9B70C9" w14:textId="77777777" w:rsidR="002F2328" w:rsidRPr="009A5116" w:rsidRDefault="002F2328" w:rsidP="00390B91">
            <w:pPr>
              <w:pStyle w:val="TAN"/>
              <w:rPr>
                <w:lang w:eastAsia="zh-TW"/>
              </w:rPr>
            </w:pPr>
            <w:r w:rsidRPr="009A5116">
              <w:rPr>
                <w:lang w:eastAsia="zh-TW"/>
              </w:rPr>
              <w:t>C296</w:t>
            </w:r>
            <w:r w:rsidRPr="009A5116">
              <w:rPr>
                <w:lang w:eastAsia="zh-TW"/>
              </w:rPr>
              <w:tab/>
            </w:r>
            <w:r w:rsidRPr="009A5116">
              <w:rPr>
                <w:lang w:eastAsia="ja-JP"/>
              </w:rPr>
              <w:t>IF (A.4.1-1/2 AND</w:t>
            </w:r>
            <w:r w:rsidRPr="009A5116">
              <w:rPr>
                <w:lang w:eastAsia="zh-TW"/>
              </w:rPr>
              <w:t xml:space="preserve"> </w:t>
            </w:r>
            <w:r w:rsidRPr="009A5116">
              <w:t>(A.4.3-4/8 OR A.4.3-4/11 OR A.4.3-4/12)</w:t>
            </w:r>
            <w:r w:rsidRPr="009A5116">
              <w:rPr>
                <w:lang w:eastAsia="zh-TW"/>
              </w:rPr>
              <w:t xml:space="preserve"> AND </w:t>
            </w:r>
            <w:r w:rsidRPr="009A5116">
              <w:rPr>
                <w:lang w:eastAsia="ja-JP"/>
              </w:rPr>
              <w:t>(</w:t>
            </w:r>
            <w:r w:rsidRPr="009A5116">
              <w:t>A.4.6.3-1/7 OR A.4.6.3-1/</w:t>
            </w:r>
            <w:r w:rsidRPr="009A5116">
              <w:rPr>
                <w:lang w:eastAsia="zh-TW"/>
              </w:rPr>
              <w:t>12</w:t>
            </w:r>
            <w:r w:rsidRPr="009A5116">
              <w:t xml:space="preserve"> OR</w:t>
            </w:r>
            <w:r w:rsidRPr="009A5116">
              <w:rPr>
                <w:lang w:eastAsia="zh-TW"/>
              </w:rPr>
              <w:t xml:space="preserve"> A.4.6.2-1/3</w:t>
            </w:r>
            <w:r w:rsidRPr="009A5116">
              <w:t>) AND A.4.5-1/39) THEN R ELSE N/A</w:t>
            </w:r>
          </w:p>
        </w:tc>
      </w:tr>
      <w:tr w:rsidR="002F2328" w:rsidRPr="009A5116" w14:paraId="5C4CA9E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293115" w14:textId="77777777" w:rsidR="002F2328" w:rsidRPr="009A5116" w:rsidRDefault="002F2328" w:rsidP="00390B91">
            <w:pPr>
              <w:pStyle w:val="TAN"/>
              <w:rPr>
                <w:lang w:eastAsia="zh-TW"/>
              </w:rPr>
            </w:pPr>
            <w:r w:rsidRPr="009A5116">
              <w:rPr>
                <w:lang w:eastAsia="zh-TW"/>
              </w:rPr>
              <w:t>C297</w:t>
            </w:r>
            <w:r w:rsidRPr="009A5116">
              <w:rPr>
                <w:lang w:eastAsia="zh-TW"/>
              </w:rPr>
              <w:tab/>
            </w:r>
            <w:r w:rsidRPr="009A5116">
              <w:rPr>
                <w:lang w:eastAsia="ja-JP"/>
              </w:rPr>
              <w:t>IF (A.4.1-1/2 AND</w:t>
            </w:r>
            <w:r w:rsidRPr="009A5116">
              <w:rPr>
                <w:lang w:eastAsia="zh-TW"/>
              </w:rPr>
              <w:t xml:space="preserve"> </w:t>
            </w:r>
            <w:r w:rsidRPr="009A5116">
              <w:t>(A.4.3-4/8 OR A.4.3-4/11 OR A.4.3-4/12)</w:t>
            </w:r>
            <w:r w:rsidRPr="009A5116">
              <w:rPr>
                <w:lang w:eastAsia="zh-TW"/>
              </w:rPr>
              <w:t xml:space="preserve"> AND </w:t>
            </w:r>
            <w:r w:rsidRPr="009A5116">
              <w:rPr>
                <w:lang w:eastAsia="ja-JP"/>
              </w:rPr>
              <w:t>(</w:t>
            </w:r>
            <w:r w:rsidRPr="009A5116">
              <w:t>A.4.6.3-1/14) AND A.4.5-1/39) THEN R ELSE N/A</w:t>
            </w:r>
          </w:p>
        </w:tc>
      </w:tr>
      <w:tr w:rsidR="002F2328" w:rsidRPr="009A5116" w14:paraId="51D0FF7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FC4E4" w14:textId="77777777" w:rsidR="002F2328" w:rsidRPr="009A5116" w:rsidRDefault="002F2328" w:rsidP="00390B91">
            <w:pPr>
              <w:pStyle w:val="TAN"/>
            </w:pPr>
            <w:r w:rsidRPr="009A5116">
              <w:t>C298</w:t>
            </w:r>
            <w:r w:rsidRPr="009A5116">
              <w:tab/>
            </w:r>
            <w:r w:rsidRPr="009A5116">
              <w:rPr>
                <w:rFonts w:eastAsia="PMingLiU"/>
                <w:lang w:eastAsia="zh-TW"/>
              </w:rPr>
              <w:t>IF (A.</w:t>
            </w:r>
            <w:r w:rsidRPr="009A5116">
              <w:t>4.1-1</w:t>
            </w:r>
            <w:r w:rsidRPr="009A5116">
              <w:rPr>
                <w:rFonts w:eastAsia="PMingLiU"/>
                <w:lang w:eastAsia="zh-TW"/>
              </w:rPr>
              <w:t xml:space="preserve">/8 AND </w:t>
            </w:r>
            <w:r w:rsidRPr="009A5116">
              <w:t>A.4.3-4c/2</w:t>
            </w:r>
            <w:r w:rsidRPr="009A5116">
              <w:rPr>
                <w:rFonts w:eastAsia="PMingLiU"/>
                <w:lang w:eastAsia="zh-TW"/>
              </w:rPr>
              <w:t>) THEN R ELSE N/A</w:t>
            </w:r>
          </w:p>
        </w:tc>
      </w:tr>
      <w:tr w:rsidR="002F2328" w:rsidRPr="009A5116" w14:paraId="7CA7AF8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E68C78" w14:textId="77777777" w:rsidR="002F2328" w:rsidRPr="009A5116" w:rsidRDefault="002F2328" w:rsidP="00390B91">
            <w:pPr>
              <w:pStyle w:val="TAN"/>
            </w:pPr>
            <w:r w:rsidRPr="009A5116">
              <w:rPr>
                <w:rFonts w:eastAsia="PMingLiU"/>
                <w:lang w:eastAsia="zh-TW"/>
              </w:rPr>
              <w:t>C299</w:t>
            </w:r>
            <w:r w:rsidRPr="009A5116">
              <w:rPr>
                <w:rFonts w:eastAsia="PMingLiU"/>
                <w:lang w:eastAsia="zh-TW"/>
              </w:rPr>
              <w:tab/>
              <w:t>IF (A.4.1-1/1 AND A.4.3-7/5) THEN R ELSE N/A</w:t>
            </w:r>
          </w:p>
        </w:tc>
      </w:tr>
      <w:tr w:rsidR="002F2328" w:rsidRPr="009A5116" w14:paraId="4B6E78D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43B" w14:textId="77777777" w:rsidR="002F2328" w:rsidRPr="009A5116" w:rsidRDefault="002F2328" w:rsidP="00390B91">
            <w:pPr>
              <w:pStyle w:val="TAN"/>
            </w:pPr>
            <w:r w:rsidRPr="009A5116">
              <w:rPr>
                <w:rFonts w:eastAsia="PMingLiU"/>
                <w:lang w:eastAsia="zh-TW"/>
              </w:rPr>
              <w:t>C300</w:t>
            </w:r>
            <w:r w:rsidRPr="009A5116">
              <w:rPr>
                <w:rFonts w:eastAsia="PMingLiU"/>
                <w:lang w:eastAsia="zh-TW"/>
              </w:rPr>
              <w:tab/>
              <w:t>IF (A.4.1-1/2 AND A.4.3-7/5) THEN R ELSE N/A</w:t>
            </w:r>
          </w:p>
        </w:tc>
      </w:tr>
      <w:tr w:rsidR="002F2328" w:rsidRPr="009A5116" w14:paraId="739134F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1E7591" w14:textId="77777777" w:rsidR="002F2328" w:rsidRPr="009A5116" w:rsidRDefault="002F2328" w:rsidP="00390B91">
            <w:pPr>
              <w:pStyle w:val="TAN"/>
              <w:rPr>
                <w:rFonts w:eastAsia="PMingLiU"/>
                <w:lang w:eastAsia="zh-TW"/>
              </w:rPr>
            </w:pPr>
            <w:r w:rsidRPr="009A5116">
              <w:rPr>
                <w:rFonts w:eastAsia="PMingLiU"/>
                <w:lang w:eastAsia="zh-TW"/>
              </w:rPr>
              <w:t>C301</w:t>
            </w:r>
            <w:r w:rsidRPr="009A5116">
              <w:rPr>
                <w:rFonts w:eastAsia="PMingLiU"/>
                <w:lang w:eastAsia="zh-TW"/>
              </w:rPr>
              <w:tab/>
              <w:t>IF ((A.4.1-1/1 OR A.4.1-1/2) AND A.4.5-1/58) THEN R ELSE N/A</w:t>
            </w:r>
          </w:p>
        </w:tc>
      </w:tr>
      <w:tr w:rsidR="002F2328" w:rsidRPr="009A5116" w14:paraId="3CA29FB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AA844F" w14:textId="77777777" w:rsidR="002F2328" w:rsidRPr="009A5116" w:rsidRDefault="002F2328" w:rsidP="00390B91">
            <w:pPr>
              <w:pStyle w:val="TAN"/>
              <w:rPr>
                <w:rFonts w:eastAsia="PMingLiU"/>
                <w:lang w:eastAsia="zh-TW"/>
              </w:rPr>
            </w:pPr>
            <w:r w:rsidRPr="009A5116">
              <w:rPr>
                <w:rFonts w:eastAsia="PMingLiU"/>
                <w:lang w:eastAsia="zh-TW"/>
              </w:rPr>
              <w:t>C302</w:t>
            </w:r>
            <w:r w:rsidRPr="009A5116">
              <w:rPr>
                <w:rFonts w:eastAsia="PMingLiU"/>
                <w:lang w:eastAsia="zh-TW"/>
              </w:rPr>
              <w:tab/>
            </w:r>
            <w:r w:rsidRPr="009A5116">
              <w:rPr>
                <w:lang w:eastAsia="ko-KR"/>
              </w:rPr>
              <w:t>IF (NOT(A.4.3-4a/1 OR A.4.3-4aa/1) AND (A.4.1-1/1 OR A.4.1-1/2) AND A.4.6.1-1/2 AND A.4.6.1-2/2 AND A.4.5-1/58) THEN R ELSE N/A</w:t>
            </w:r>
          </w:p>
        </w:tc>
      </w:tr>
      <w:tr w:rsidR="002F2328" w:rsidRPr="009A5116" w14:paraId="685D263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D71C15" w14:textId="77777777" w:rsidR="002F2328" w:rsidRPr="009A5116" w:rsidRDefault="002F2328" w:rsidP="00390B91">
            <w:pPr>
              <w:pStyle w:val="TAN"/>
              <w:rPr>
                <w:rFonts w:eastAsia="PMingLiU"/>
                <w:lang w:eastAsia="zh-TW"/>
              </w:rPr>
            </w:pPr>
            <w:r w:rsidRPr="009A5116">
              <w:rPr>
                <w:rFonts w:eastAsia="PMingLiU"/>
                <w:lang w:eastAsia="zh-TW"/>
              </w:rPr>
              <w:t>C303</w:t>
            </w:r>
            <w:r w:rsidRPr="009A5116">
              <w:rPr>
                <w:rFonts w:eastAsia="PMingLiU"/>
                <w:lang w:eastAsia="zh-TW"/>
              </w:rPr>
              <w:tab/>
            </w:r>
            <w:r w:rsidRPr="009A5116">
              <w:rPr>
                <w:lang w:eastAsia="ko-KR"/>
              </w:rPr>
              <w:t>IF (NOT(A.4.3-4a/1 OR A.4.3-4aa/1) AND (A.4.1-1/1 OR A.4.1-1/2) AND A.4.6.3-1/1 AND A.4.6.3-2/1 AND A.4.5-1/58) THEN R ELSE N/A</w:t>
            </w:r>
          </w:p>
        </w:tc>
      </w:tr>
      <w:tr w:rsidR="002F2328" w:rsidRPr="009A5116" w14:paraId="2F5A51B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903551" w14:textId="77777777" w:rsidR="002F2328" w:rsidRPr="009A5116" w:rsidRDefault="002F2328" w:rsidP="00390B91">
            <w:pPr>
              <w:pStyle w:val="TAN"/>
              <w:rPr>
                <w:rFonts w:eastAsia="PMingLiU"/>
                <w:lang w:eastAsia="zh-TW"/>
              </w:rPr>
            </w:pPr>
            <w:r w:rsidRPr="009A5116">
              <w:rPr>
                <w:rFonts w:eastAsia="PMingLiU"/>
                <w:lang w:eastAsia="zh-TW"/>
              </w:rPr>
              <w:t>C304</w:t>
            </w:r>
            <w:r w:rsidRPr="009A5116">
              <w:rPr>
                <w:rFonts w:eastAsia="PMingLiU"/>
                <w:lang w:eastAsia="zh-TW"/>
              </w:rPr>
              <w:tab/>
            </w:r>
            <w:r w:rsidRPr="009A5116">
              <w:rPr>
                <w:lang w:eastAsia="ko-KR"/>
              </w:rPr>
              <w:t>I</w:t>
            </w:r>
            <w:r w:rsidRPr="009A5116">
              <w:rPr>
                <w:rFonts w:cs="Arial"/>
                <w:szCs w:val="18"/>
                <w:lang w:eastAsia="ko-KR"/>
              </w:rPr>
              <w:t>F (NOT(A.4.3-4a/1 OR A.4.3-4aa/1) AND (A.4.1-1/1 OR A.4.1-1/2) AND A.4.6.2-1/1 AND A.4.6.2-2/1 AND A.4.5-1/58) THEN R ELSE N/A</w:t>
            </w:r>
          </w:p>
        </w:tc>
      </w:tr>
      <w:tr w:rsidR="002F2328" w:rsidRPr="009A5116" w14:paraId="6BE72FD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FEE6C0" w14:textId="77777777" w:rsidR="002F2328" w:rsidRPr="009A5116" w:rsidRDefault="002F2328" w:rsidP="00390B91">
            <w:pPr>
              <w:pStyle w:val="TAN"/>
            </w:pPr>
            <w:r w:rsidRPr="009A5116">
              <w:t>C305</w:t>
            </w:r>
            <w:r w:rsidRPr="009A5116">
              <w:tab/>
              <w:t>IF ((A.4.1-1/1 OR A.4.1-1/2) AND A.4.6.3-1/1 AND A.4.6.3-2/1 AND A.4.5-1/62) THEN R ELSE N/A</w:t>
            </w:r>
          </w:p>
        </w:tc>
      </w:tr>
      <w:tr w:rsidR="002F2328" w:rsidRPr="009A5116" w14:paraId="1DE93C2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2307A6" w14:textId="77777777" w:rsidR="002F2328" w:rsidRPr="009A5116" w:rsidRDefault="002F2328" w:rsidP="00390B91">
            <w:pPr>
              <w:pStyle w:val="TAN"/>
            </w:pPr>
            <w:r w:rsidRPr="009A5116">
              <w:t>C306</w:t>
            </w:r>
            <w:r w:rsidRPr="009A5116">
              <w:tab/>
              <w:t>IF ((A.4.1-1/1 AND A.4.1-1/2) AND A.4.6-1/1 AND A.4.5-1/14 AND (A.4.5-1/37 OR A.4.5-1/38) AND (A.4.3-4/5 OR A.4.3-4/6 OR A.4.3-4/7 OR A.4.3-4/8 OR A.4.3-4/9 OR A.4.3-4/10 OR A.4.3-4/11 OR A.4.3-4/12)) THEN R ELSE N/A</w:t>
            </w:r>
          </w:p>
        </w:tc>
      </w:tr>
      <w:tr w:rsidR="002F2328" w:rsidRPr="009A5116" w14:paraId="28A1850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B57DA3" w14:textId="77777777" w:rsidR="002F2328" w:rsidRPr="009A5116" w:rsidRDefault="002F2328" w:rsidP="00390B91">
            <w:pPr>
              <w:pStyle w:val="TAN"/>
            </w:pPr>
            <w:r w:rsidRPr="009A5116">
              <w:t>C307</w:t>
            </w:r>
            <w:r w:rsidRPr="009A5116">
              <w:tab/>
              <w:t>IF ((A.4.1-1/1 AND A.4.1-1/2) AND A.4.6-1/2 AND A.4.5-1/14 AND (A.4.5-1/37 OR A.4.5-1/38) AND (A.4.3-4/5 OR A.4.3-4/6 OR A.4.3-4/7 OR A.4.3-4/8 OR A.4.3-4/9 OR A.4.3-4/10 OR A.4.3-4/11 OR A.4.3-4/12)) THEN R ELSE N/A</w:t>
            </w:r>
          </w:p>
        </w:tc>
      </w:tr>
      <w:tr w:rsidR="002F2328" w:rsidRPr="009A5116" w14:paraId="7A52B09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79E4FD" w14:textId="77777777" w:rsidR="002F2328" w:rsidRPr="009A5116" w:rsidRDefault="002F2328" w:rsidP="00390B91">
            <w:pPr>
              <w:pStyle w:val="TAN"/>
            </w:pPr>
            <w:r w:rsidRPr="009A5116">
              <w:t>C308</w:t>
            </w:r>
            <w:r w:rsidRPr="009A5116">
              <w:tab/>
              <w:t>IF ((A.4.1-1/1 AND A.4.1-1/2) AND A.4.6-1/3 AND A.4.5-1/14 AND (A.4.5-1/37 OR A.4.5-1/38) AND (A.4.3-4/8 OR A.4.3-4/9 OR A.4.3-4/10 OR A.4.3-4/11 OR A.4.3-4/12)) THEN R ELSE N/A</w:t>
            </w:r>
          </w:p>
        </w:tc>
      </w:tr>
      <w:tr w:rsidR="002F2328" w:rsidRPr="009A5116" w14:paraId="5647C67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EC77C" w14:textId="77777777" w:rsidR="002F2328" w:rsidRPr="009A5116" w:rsidRDefault="002F2328" w:rsidP="00390B91">
            <w:pPr>
              <w:pStyle w:val="TAN"/>
            </w:pPr>
            <w:r w:rsidRPr="009A5116">
              <w:t>C309</w:t>
            </w:r>
            <w:r w:rsidRPr="009A5116">
              <w:tab/>
              <w:t>IF ((A.4.1-1/1 AND A.4.1-1/2) AND A.4.6-1/4 AND A.4.5-1/14 AND (A.4.5-1/37 OR A.4.5-1/38) AND (A.4.3-4/8 OR A.4.3-4/11 OR A.4.3-4/12)) THEN R ELSE N/A</w:t>
            </w:r>
          </w:p>
        </w:tc>
      </w:tr>
      <w:tr w:rsidR="002F2328" w:rsidRPr="009A5116" w14:paraId="05F494B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95F56A" w14:textId="77777777" w:rsidR="002F2328" w:rsidRPr="009A5116" w:rsidRDefault="002F2328" w:rsidP="00390B91">
            <w:pPr>
              <w:pStyle w:val="TAN"/>
            </w:pPr>
            <w:r w:rsidRPr="009A5116">
              <w:t>C310</w:t>
            </w:r>
            <w:r w:rsidRPr="009A5116">
              <w:tab/>
              <w:t>IF ((A.4.1-1/1 AND A.4.1-1/2) AND A.4.6-1/1 AND A.4.5-1/15 AND (A.4.5-1/37 OR A.4.5-1/38) AND (A.4.3-4/5 OR A.4.3-4/6 OR A.4.3-4/7 OR A.4.3-4/8 OR A.4.3-4/9 OR A.4.3-4/10 OR A.4.3-4/11 OR A.4.3-4/12)) THEN R ELSE N/A</w:t>
            </w:r>
          </w:p>
        </w:tc>
      </w:tr>
      <w:tr w:rsidR="002F2328" w:rsidRPr="009A5116" w14:paraId="3C1ABC0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FAD71A" w14:textId="77777777" w:rsidR="002F2328" w:rsidRPr="009A5116" w:rsidRDefault="002F2328" w:rsidP="00390B91">
            <w:pPr>
              <w:pStyle w:val="TAN"/>
            </w:pPr>
            <w:r w:rsidRPr="009A5116">
              <w:t>C311</w:t>
            </w:r>
            <w:r w:rsidRPr="009A5116">
              <w:tab/>
              <w:t>IF ((A.4.1-1/1 AND A.4.1-1/2) AND A.4.6-1/2 AND A.4.5-1/15 AND (A.4.5-1/37 OR A.4.5-1/38) AND (A.4.3-4/5 OR A.4.3-4/6 OR A.4.3-4/7 OR A.4.3-4/8 OR A.4.3-4/9 OR A.4.3-4/10 OR A.4.3-4/11 OR A.4.3-4/12)) THEN R ELSE N/A</w:t>
            </w:r>
          </w:p>
        </w:tc>
      </w:tr>
      <w:tr w:rsidR="002F2328" w:rsidRPr="009A5116" w14:paraId="1C69B95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ABA870" w14:textId="77777777" w:rsidR="002F2328" w:rsidRPr="009A5116" w:rsidRDefault="002F2328" w:rsidP="00390B91">
            <w:pPr>
              <w:pStyle w:val="TAN"/>
            </w:pPr>
            <w:r w:rsidRPr="009A5116">
              <w:t>C312</w:t>
            </w:r>
            <w:r w:rsidRPr="009A5116">
              <w:tab/>
              <w:t>IF ((A.4.1-1/1 AND A.4.1-1/2) AND A.4.6-1/3 AND A.4.5-1/15 AND (A.4.5-1/37 OR A.4.5-1/38) AND (A.4.3-4/8 OR A.4.3-4/9 OR A.4.3-4/10 OR A.4.3-4/11 OR A.4.3-4/12)) THEN R ELSE N/A</w:t>
            </w:r>
          </w:p>
        </w:tc>
      </w:tr>
      <w:tr w:rsidR="002F2328" w:rsidRPr="009A5116" w14:paraId="4FE0023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F8F51C" w14:textId="77777777" w:rsidR="002F2328" w:rsidRPr="009A5116" w:rsidRDefault="002F2328" w:rsidP="00390B91">
            <w:pPr>
              <w:pStyle w:val="TAN"/>
            </w:pPr>
            <w:r w:rsidRPr="009A5116">
              <w:rPr>
                <w:rFonts w:eastAsia="PMingLiU"/>
                <w:lang w:eastAsia="zh-TW"/>
              </w:rPr>
              <w:t>C313</w:t>
            </w:r>
            <w:r w:rsidRPr="009A5116">
              <w:rPr>
                <w:rFonts w:eastAsia="PMingLiU"/>
                <w:lang w:eastAsia="zh-TW"/>
              </w:rPr>
              <w:tab/>
              <w:t xml:space="preserve">IF (A.4.1-1/10 AND </w:t>
            </w:r>
            <w:r w:rsidRPr="009A5116">
              <w:t>A.4.3-4d</w:t>
            </w:r>
            <w:r w:rsidRPr="009A5116">
              <w:rPr>
                <w:rFonts w:eastAsia="PMingLiU"/>
                <w:lang w:eastAsia="zh-TW"/>
              </w:rPr>
              <w:t xml:space="preserve">/2 AND </w:t>
            </w:r>
            <w:r w:rsidRPr="009A5116">
              <w:t>A.4.5-7/1</w:t>
            </w:r>
            <w:r w:rsidRPr="009A5116">
              <w:rPr>
                <w:rFonts w:eastAsia="PMingLiU"/>
                <w:lang w:eastAsia="zh-TW"/>
              </w:rPr>
              <w:t>) THEN R ELSE N/A</w:t>
            </w:r>
          </w:p>
        </w:tc>
      </w:tr>
      <w:tr w:rsidR="002F2328" w:rsidRPr="009A5116" w14:paraId="32FB6AF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C21062" w14:textId="77777777" w:rsidR="002F2328" w:rsidRPr="009A5116" w:rsidRDefault="002F2328" w:rsidP="00390B91">
            <w:pPr>
              <w:pStyle w:val="TAN"/>
              <w:rPr>
                <w:lang w:eastAsia="zh-TW"/>
              </w:rPr>
            </w:pPr>
            <w:r w:rsidRPr="009A5116">
              <w:rPr>
                <w:lang w:eastAsia="zh-CN"/>
              </w:rPr>
              <w:t>C314</w:t>
            </w:r>
            <w:r w:rsidRPr="009A5116">
              <w:rPr>
                <w:lang w:eastAsia="zh-CN"/>
              </w:rPr>
              <w:tab/>
            </w:r>
            <w:r w:rsidRPr="009A5116">
              <w:t>IF A.4.1-1/1 AND (A.4.3-4aa/</w:t>
            </w:r>
            <w:r w:rsidRPr="009A5116">
              <w:rPr>
                <w:lang w:eastAsia="zh-TW"/>
              </w:rPr>
              <w:t>2</w:t>
            </w:r>
            <w:r w:rsidRPr="009A5116">
              <w:t xml:space="preserve"> </w:t>
            </w:r>
            <w:r w:rsidRPr="009A5116">
              <w:rPr>
                <w:lang w:eastAsia="ko-KR"/>
              </w:rPr>
              <w:t>OR A.4.5-1/25</w:t>
            </w:r>
            <w:r w:rsidRPr="009A5116">
              <w:t>) THEN R ELSE N/A</w:t>
            </w:r>
          </w:p>
        </w:tc>
      </w:tr>
      <w:tr w:rsidR="002F2328" w:rsidRPr="009A5116" w14:paraId="2AE1FE0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43B775" w14:textId="77777777" w:rsidR="002F2328" w:rsidRPr="009A5116" w:rsidRDefault="002F2328" w:rsidP="00390B91">
            <w:pPr>
              <w:pStyle w:val="TAN"/>
              <w:rPr>
                <w:lang w:eastAsia="zh-TW"/>
              </w:rPr>
            </w:pPr>
            <w:r w:rsidRPr="009A5116">
              <w:rPr>
                <w:rFonts w:cs="Arial"/>
                <w:szCs w:val="18"/>
                <w:lang w:eastAsia="zh-TW"/>
              </w:rPr>
              <w:t>C315</w:t>
            </w:r>
            <w:r w:rsidRPr="009A5116">
              <w:rPr>
                <w:rFonts w:cs="Arial"/>
                <w:szCs w:val="18"/>
              </w:rPr>
              <w:tab/>
              <w:t>IF</w:t>
            </w:r>
            <w:r w:rsidRPr="009A5116">
              <w:rPr>
                <w:rFonts w:cs="Arial"/>
                <w:szCs w:val="18"/>
                <w:lang w:eastAsia="zh-CN"/>
              </w:rPr>
              <w:t xml:space="preserve"> </w:t>
            </w:r>
            <w:r w:rsidRPr="009A5116">
              <w:rPr>
                <w:rFonts w:cs="Arial"/>
                <w:szCs w:val="18"/>
              </w:rPr>
              <w:t>A.4.1-1/1 AND (A.4.3-4</w:t>
            </w:r>
            <w:r w:rsidRPr="009A5116">
              <w:rPr>
                <w:rFonts w:cs="Arial"/>
                <w:szCs w:val="18"/>
                <w:lang w:eastAsia="zh-CN"/>
              </w:rPr>
              <w:t>aa</w:t>
            </w:r>
            <w:r w:rsidRPr="009A5116">
              <w:rPr>
                <w:rFonts w:cs="Arial"/>
                <w:szCs w:val="18"/>
              </w:rPr>
              <w:t>/</w:t>
            </w:r>
            <w:r w:rsidRPr="009A5116">
              <w:rPr>
                <w:rFonts w:cs="Arial"/>
                <w:szCs w:val="18"/>
                <w:lang w:eastAsia="zh-TW"/>
              </w:rPr>
              <w:t>2</w:t>
            </w:r>
            <w:r w:rsidRPr="009A5116">
              <w:rPr>
                <w:rFonts w:cs="Arial"/>
                <w:szCs w:val="18"/>
                <w:lang w:eastAsia="zh-CN"/>
              </w:rPr>
              <w:t xml:space="preserve"> </w:t>
            </w:r>
            <w:r w:rsidRPr="009A5116">
              <w:rPr>
                <w:rFonts w:cs="Arial"/>
                <w:szCs w:val="18"/>
                <w:lang w:eastAsia="ko-KR"/>
              </w:rPr>
              <w:t>AND A.4.5-1/26</w:t>
            </w:r>
            <w:r w:rsidRPr="009A5116">
              <w:rPr>
                <w:rFonts w:cs="Arial"/>
                <w:szCs w:val="18"/>
              </w:rPr>
              <w:t xml:space="preserve"> THEN R ELSE N/A</w:t>
            </w:r>
          </w:p>
        </w:tc>
      </w:tr>
      <w:tr w:rsidR="002F2328" w:rsidRPr="009A5116" w14:paraId="6E2C872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DA9255" w14:textId="77777777" w:rsidR="002F2328" w:rsidRPr="009A5116" w:rsidRDefault="002F2328" w:rsidP="00390B91">
            <w:pPr>
              <w:pStyle w:val="TAN"/>
              <w:rPr>
                <w:lang w:eastAsia="zh-TW"/>
              </w:rPr>
            </w:pPr>
            <w:r w:rsidRPr="009A5116">
              <w:t>C316</w:t>
            </w:r>
            <w:r w:rsidRPr="009A5116">
              <w:tab/>
              <w:t>IF</w:t>
            </w:r>
            <w:r w:rsidRPr="009A5116">
              <w:rPr>
                <w:lang w:eastAsia="zh-CN"/>
              </w:rPr>
              <w:t xml:space="preserve"> </w:t>
            </w:r>
            <w:r w:rsidRPr="009A5116">
              <w:t>A.4.1-1/</w:t>
            </w:r>
            <w:r w:rsidRPr="009A5116">
              <w:rPr>
                <w:lang w:eastAsia="zh-CN"/>
              </w:rPr>
              <w:t>2</w:t>
            </w:r>
            <w:r w:rsidRPr="009A5116">
              <w:t xml:space="preserve"> AND (A.4.3-4</w:t>
            </w:r>
            <w:r w:rsidRPr="009A5116">
              <w:rPr>
                <w:lang w:eastAsia="zh-CN"/>
              </w:rPr>
              <w:t>aa</w:t>
            </w:r>
            <w:r w:rsidRPr="009A5116">
              <w:t>/</w:t>
            </w:r>
            <w:r w:rsidRPr="009A5116">
              <w:rPr>
                <w:lang w:eastAsia="zh-TW"/>
              </w:rPr>
              <w:t>2</w:t>
            </w:r>
            <w:r w:rsidRPr="009A5116">
              <w:rPr>
                <w:lang w:eastAsia="zh-CN"/>
              </w:rPr>
              <w:t xml:space="preserve"> </w:t>
            </w:r>
            <w:r w:rsidRPr="009A5116">
              <w:rPr>
                <w:lang w:eastAsia="ko-KR"/>
              </w:rPr>
              <w:t>OR A.4.5-1/25</w:t>
            </w:r>
            <w:r w:rsidRPr="009A5116">
              <w:t>) THEN R ELSE N/A</w:t>
            </w:r>
          </w:p>
        </w:tc>
      </w:tr>
      <w:tr w:rsidR="002F2328" w:rsidRPr="009A5116" w14:paraId="670388B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4A509E" w14:textId="77777777" w:rsidR="002F2328" w:rsidRPr="009A5116" w:rsidRDefault="002F2328" w:rsidP="00390B91">
            <w:pPr>
              <w:pStyle w:val="TAN"/>
              <w:rPr>
                <w:lang w:eastAsia="zh-TW"/>
              </w:rPr>
            </w:pPr>
            <w:r w:rsidRPr="009A5116">
              <w:rPr>
                <w:rFonts w:cs="Arial"/>
                <w:szCs w:val="18"/>
              </w:rPr>
              <w:t>C317</w:t>
            </w:r>
            <w:r w:rsidRPr="009A5116">
              <w:rPr>
                <w:rFonts w:cs="Arial"/>
                <w:szCs w:val="18"/>
              </w:rPr>
              <w:tab/>
              <w:t>IF A.4.1-1/2 AND (A.4.3-4aa/</w:t>
            </w:r>
            <w:r w:rsidRPr="009A5116">
              <w:rPr>
                <w:rFonts w:cs="Arial"/>
                <w:szCs w:val="18"/>
                <w:lang w:eastAsia="zh-TW"/>
              </w:rPr>
              <w:t>2</w:t>
            </w:r>
            <w:r w:rsidRPr="009A5116">
              <w:rPr>
                <w:rFonts w:cs="Arial"/>
                <w:szCs w:val="18"/>
              </w:rPr>
              <w:t xml:space="preserve"> AND A.4.5-1/26 THEN R ELSE N/A</w:t>
            </w:r>
          </w:p>
        </w:tc>
      </w:tr>
      <w:tr w:rsidR="002F2328" w:rsidRPr="009A5116" w14:paraId="547515FB" w14:textId="77777777" w:rsidTr="00390B91">
        <w:trPr>
          <w:cantSplit/>
          <w:trHeight w:val="105"/>
        </w:trPr>
        <w:tc>
          <w:tcPr>
            <w:tcW w:w="9747" w:type="dxa"/>
            <w:tcBorders>
              <w:top w:val="single" w:sz="4" w:space="0" w:color="auto"/>
              <w:left w:val="single" w:sz="4" w:space="0" w:color="auto"/>
              <w:bottom w:val="single" w:sz="4" w:space="0" w:color="auto"/>
              <w:right w:val="single" w:sz="4" w:space="0" w:color="auto"/>
            </w:tcBorders>
          </w:tcPr>
          <w:p w14:paraId="0DA029ED" w14:textId="77777777" w:rsidR="002F2328" w:rsidRPr="009A5116" w:rsidRDefault="002F2328" w:rsidP="00390B91">
            <w:pPr>
              <w:pStyle w:val="TAN"/>
              <w:rPr>
                <w:rFonts w:eastAsia="PMingLiU"/>
                <w:lang w:eastAsia="zh-TW"/>
              </w:rPr>
            </w:pPr>
            <w:r w:rsidRPr="009A5116">
              <w:rPr>
                <w:rFonts w:eastAsia="PMingLiU"/>
                <w:lang w:eastAsia="zh-TW"/>
              </w:rPr>
              <w:t>C318</w:t>
            </w:r>
            <w:r w:rsidRPr="009A5116">
              <w:rPr>
                <w:rFonts w:eastAsia="PMingLiU"/>
                <w:lang w:eastAsia="zh-TW"/>
              </w:rPr>
              <w:tab/>
              <w:t>IF ((A.4.1-1/1 OR A.4.1-1/2) AND A.4.5-1/13 AND A.4.5-1/58) THEN R ELSE N/A</w:t>
            </w:r>
          </w:p>
        </w:tc>
      </w:tr>
      <w:tr w:rsidR="002F2328" w:rsidRPr="009A5116" w14:paraId="64591CE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D91075" w14:textId="77777777" w:rsidR="002F2328" w:rsidRPr="009A5116" w:rsidRDefault="002F2328" w:rsidP="00390B91">
            <w:pPr>
              <w:pStyle w:val="TAN"/>
            </w:pPr>
            <w:r w:rsidRPr="009A5116">
              <w:t>Note 1:</w:t>
            </w:r>
            <w:r w:rsidRPr="009A5116">
              <w:tab/>
              <w:t xml:space="preserve">Cxxxh applicability is defined for </w:t>
            </w:r>
            <w:r w:rsidRPr="009A5116">
              <w:rPr>
                <w:lang w:eastAsia="zh-CN"/>
              </w:rPr>
              <w:t>small cell enhancements for physical layer</w:t>
            </w:r>
            <w:r w:rsidRPr="009A5116">
              <w:t xml:space="preserve"> related test.</w:t>
            </w:r>
          </w:p>
        </w:tc>
      </w:tr>
    </w:tbl>
    <w:p w14:paraId="49B710A1" w14:textId="77777777" w:rsidR="002F2328" w:rsidRPr="009A5116" w:rsidRDefault="002F2328" w:rsidP="002F2328"/>
    <w:p w14:paraId="7A956AA3" w14:textId="4C889671" w:rsidR="001E41F3" w:rsidRDefault="002F2328">
      <w:pPr>
        <w:rPr>
          <w:noProof/>
          <w:color w:val="4F81BD" w:themeColor="accent1"/>
          <w:sz w:val="32"/>
        </w:rPr>
      </w:pPr>
      <w:r w:rsidRPr="002F2328">
        <w:rPr>
          <w:noProof/>
          <w:color w:val="4F81BD" w:themeColor="accent1"/>
          <w:sz w:val="32"/>
        </w:rPr>
        <w:t>&lt;unchanged sections skipped&gt;</w:t>
      </w:r>
    </w:p>
    <w:p w14:paraId="63C58D8A" w14:textId="77777777" w:rsidR="008F65F0" w:rsidRPr="009A5116" w:rsidRDefault="008F65F0" w:rsidP="008F65F0">
      <w:pPr>
        <w:pStyle w:val="Heading2"/>
      </w:pPr>
      <w:bookmarkStart w:id="365" w:name="_Toc517704723"/>
      <w:r w:rsidRPr="009A5116">
        <w:t>4.2</w:t>
      </w:r>
      <w:r w:rsidRPr="009A5116">
        <w:tab/>
        <w:t>RRM conformance test cases</w:t>
      </w:r>
      <w:bookmarkEnd w:id="365"/>
    </w:p>
    <w:p w14:paraId="2CD3D1D5" w14:textId="77777777" w:rsidR="008F65F0" w:rsidRPr="009A5116" w:rsidRDefault="008F65F0" w:rsidP="008F65F0">
      <w:pPr>
        <w:pStyle w:val="TH"/>
        <w:rPr>
          <w:rFonts w:eastAsia="PMingLiU"/>
          <w:lang w:eastAsia="zh-TW"/>
        </w:rPr>
      </w:pPr>
      <w:bookmarkStart w:id="366" w:name="OLE_LINK4"/>
      <w:bookmarkStart w:id="367" w:name="OLE_LINK5"/>
      <w:r w:rsidRPr="009A5116">
        <w:t>Table 4.2-1</w:t>
      </w:r>
      <w:bookmarkEnd w:id="366"/>
      <w:bookmarkEnd w:id="367"/>
      <w:r w:rsidRPr="009A5116">
        <w:t>: Applicability of RRM conformance test cases, ref. TS 36.521-3 [2]</w:t>
      </w:r>
    </w:p>
    <w:p w14:paraId="5525A508" w14:textId="77777777" w:rsidR="008F65F0" w:rsidRPr="009A5116" w:rsidRDefault="008F65F0" w:rsidP="008F65F0">
      <w:pPr>
        <w:pStyle w:val="NO"/>
      </w:pPr>
      <w:r w:rsidRPr="009A5116">
        <w:t>NOTE:</w:t>
      </w:r>
      <w:r w:rsidRPr="009A5116">
        <w:tab/>
        <w:t>To determine applicability of a test case, FGI support in combined or fdd-Add-UE-EUTRA-Capabilities</w:t>
      </w:r>
      <w:r w:rsidRPr="009A5116">
        <w:rPr>
          <w:rFonts w:eastAsia="PMingLiU"/>
          <w:lang w:eastAsia="zh-TW"/>
        </w:rPr>
        <w:t xml:space="preserve"> </w:t>
      </w:r>
      <w:r w:rsidRPr="009A5116">
        <w:t>or tdd-Add-UE-EUTRA-Capabilities</w:t>
      </w:r>
      <w:r w:rsidRPr="009A5116">
        <w:rPr>
          <w:rFonts w:eastAsia="PMingLiU"/>
          <w:lang w:eastAsia="zh-TW"/>
        </w:rPr>
        <w:t xml:space="preserve"> is taken into account.</w:t>
      </w:r>
    </w:p>
    <w:tbl>
      <w:tblPr>
        <w:tblW w:w="135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5"/>
        <w:gridCol w:w="2969"/>
        <w:gridCol w:w="826"/>
        <w:gridCol w:w="18"/>
        <w:gridCol w:w="38"/>
        <w:gridCol w:w="1221"/>
        <w:gridCol w:w="53"/>
        <w:gridCol w:w="2426"/>
        <w:gridCol w:w="25"/>
        <w:gridCol w:w="1646"/>
        <w:gridCol w:w="10"/>
        <w:gridCol w:w="1688"/>
        <w:gridCol w:w="7"/>
        <w:gridCol w:w="1703"/>
      </w:tblGrid>
      <w:tr w:rsidR="008F65F0" w:rsidRPr="009A5116" w14:paraId="3622D488" w14:textId="77777777" w:rsidTr="00390B91">
        <w:trPr>
          <w:cantSplit/>
          <w:tblHeader/>
          <w:jc w:val="center"/>
        </w:trPr>
        <w:tc>
          <w:tcPr>
            <w:tcW w:w="945" w:type="dxa"/>
            <w:tcBorders>
              <w:bottom w:val="nil"/>
            </w:tcBorders>
          </w:tcPr>
          <w:p w14:paraId="2038F6C7" w14:textId="77777777" w:rsidR="008F65F0" w:rsidRPr="009A5116" w:rsidRDefault="008F65F0" w:rsidP="00390B91">
            <w:pPr>
              <w:pStyle w:val="TAH"/>
            </w:pPr>
            <w:r w:rsidRPr="009A5116">
              <w:lastRenderedPageBreak/>
              <w:t>Clause</w:t>
            </w:r>
          </w:p>
        </w:tc>
        <w:tc>
          <w:tcPr>
            <w:tcW w:w="2969" w:type="dxa"/>
            <w:tcBorders>
              <w:bottom w:val="nil"/>
            </w:tcBorders>
          </w:tcPr>
          <w:p w14:paraId="44600616" w14:textId="77777777" w:rsidR="008F65F0" w:rsidRPr="009A5116" w:rsidRDefault="008F65F0" w:rsidP="00390B91">
            <w:pPr>
              <w:pStyle w:val="TAH"/>
            </w:pPr>
            <w:r w:rsidRPr="009A5116">
              <w:t>Title</w:t>
            </w:r>
          </w:p>
        </w:tc>
        <w:tc>
          <w:tcPr>
            <w:tcW w:w="826" w:type="dxa"/>
            <w:tcBorders>
              <w:bottom w:val="nil"/>
            </w:tcBorders>
          </w:tcPr>
          <w:p w14:paraId="32D65302" w14:textId="77777777" w:rsidR="008F65F0" w:rsidRPr="009A5116" w:rsidRDefault="008F65F0" w:rsidP="00390B91">
            <w:pPr>
              <w:pStyle w:val="TAH"/>
            </w:pPr>
            <w:r w:rsidRPr="009A5116">
              <w:t>Release</w:t>
            </w:r>
          </w:p>
        </w:tc>
        <w:tc>
          <w:tcPr>
            <w:tcW w:w="3756" w:type="dxa"/>
            <w:gridSpan w:val="5"/>
            <w:tcBorders>
              <w:bottom w:val="single" w:sz="6" w:space="0" w:color="auto"/>
            </w:tcBorders>
          </w:tcPr>
          <w:p w14:paraId="633B4579" w14:textId="77777777" w:rsidR="008F65F0" w:rsidRPr="009A5116" w:rsidRDefault="008F65F0" w:rsidP="00390B91">
            <w:pPr>
              <w:pStyle w:val="TAH"/>
            </w:pPr>
            <w:r w:rsidRPr="009A5116">
              <w:t>Applicability</w:t>
            </w:r>
          </w:p>
        </w:tc>
        <w:tc>
          <w:tcPr>
            <w:tcW w:w="5079" w:type="dxa"/>
            <w:gridSpan w:val="6"/>
            <w:tcBorders>
              <w:left w:val="nil"/>
              <w:bottom w:val="single" w:sz="6" w:space="0" w:color="auto"/>
            </w:tcBorders>
          </w:tcPr>
          <w:p w14:paraId="73E51350" w14:textId="77777777" w:rsidR="008F65F0" w:rsidRPr="009A5116" w:rsidRDefault="008F65F0" w:rsidP="00390B91">
            <w:pPr>
              <w:pStyle w:val="TAH"/>
            </w:pPr>
            <w:r w:rsidRPr="009A5116">
              <w:t>Additional Information</w:t>
            </w:r>
          </w:p>
        </w:tc>
      </w:tr>
      <w:tr w:rsidR="008F65F0" w:rsidRPr="009A5116" w14:paraId="2BF7A41F" w14:textId="77777777" w:rsidTr="00390B91">
        <w:trPr>
          <w:cantSplit/>
          <w:tblHeader/>
          <w:jc w:val="center"/>
        </w:trPr>
        <w:tc>
          <w:tcPr>
            <w:tcW w:w="945" w:type="dxa"/>
            <w:tcBorders>
              <w:top w:val="nil"/>
              <w:bottom w:val="nil"/>
            </w:tcBorders>
          </w:tcPr>
          <w:p w14:paraId="7140319B" w14:textId="77777777" w:rsidR="008F65F0" w:rsidRPr="009A5116" w:rsidRDefault="008F65F0" w:rsidP="00390B91">
            <w:pPr>
              <w:pStyle w:val="TAH"/>
              <w:rPr>
                <w:sz w:val="16"/>
                <w:szCs w:val="16"/>
              </w:rPr>
            </w:pPr>
          </w:p>
        </w:tc>
        <w:tc>
          <w:tcPr>
            <w:tcW w:w="2969" w:type="dxa"/>
            <w:tcBorders>
              <w:top w:val="nil"/>
              <w:bottom w:val="nil"/>
            </w:tcBorders>
          </w:tcPr>
          <w:p w14:paraId="46BBFD19" w14:textId="77777777" w:rsidR="008F65F0" w:rsidRPr="009A5116" w:rsidRDefault="008F65F0" w:rsidP="00390B91">
            <w:pPr>
              <w:pStyle w:val="TAH"/>
              <w:rPr>
                <w:sz w:val="16"/>
                <w:szCs w:val="16"/>
              </w:rPr>
            </w:pPr>
          </w:p>
        </w:tc>
        <w:tc>
          <w:tcPr>
            <w:tcW w:w="826" w:type="dxa"/>
            <w:tcBorders>
              <w:top w:val="nil"/>
              <w:bottom w:val="nil"/>
            </w:tcBorders>
          </w:tcPr>
          <w:p w14:paraId="34E9703D" w14:textId="77777777" w:rsidR="008F65F0" w:rsidRPr="009A5116" w:rsidRDefault="008F65F0" w:rsidP="00390B91">
            <w:pPr>
              <w:pStyle w:val="TAH"/>
              <w:rPr>
                <w:sz w:val="16"/>
                <w:szCs w:val="16"/>
              </w:rPr>
            </w:pPr>
          </w:p>
        </w:tc>
        <w:tc>
          <w:tcPr>
            <w:tcW w:w="1277" w:type="dxa"/>
            <w:gridSpan w:val="3"/>
            <w:tcBorders>
              <w:top w:val="single" w:sz="6" w:space="0" w:color="auto"/>
              <w:bottom w:val="nil"/>
            </w:tcBorders>
          </w:tcPr>
          <w:p w14:paraId="7A83AAED" w14:textId="77777777" w:rsidR="008F65F0" w:rsidRPr="009A5116" w:rsidRDefault="008F65F0" w:rsidP="00390B91">
            <w:pPr>
              <w:pStyle w:val="TAH"/>
            </w:pPr>
            <w:r w:rsidRPr="009A5116">
              <w:t>Condition</w:t>
            </w:r>
          </w:p>
        </w:tc>
        <w:tc>
          <w:tcPr>
            <w:tcW w:w="2479" w:type="dxa"/>
            <w:gridSpan w:val="2"/>
            <w:tcBorders>
              <w:top w:val="single" w:sz="6" w:space="0" w:color="auto"/>
              <w:bottom w:val="nil"/>
            </w:tcBorders>
          </w:tcPr>
          <w:p w14:paraId="28412CFA" w14:textId="77777777" w:rsidR="008F65F0" w:rsidRPr="009A5116" w:rsidRDefault="008F65F0" w:rsidP="00390B91">
            <w:pPr>
              <w:pStyle w:val="TAH"/>
            </w:pPr>
            <w:r w:rsidRPr="009A5116">
              <w:t>Comments</w:t>
            </w:r>
          </w:p>
        </w:tc>
        <w:tc>
          <w:tcPr>
            <w:tcW w:w="1671" w:type="dxa"/>
            <w:gridSpan w:val="2"/>
            <w:tcBorders>
              <w:top w:val="single" w:sz="6" w:space="0" w:color="auto"/>
              <w:bottom w:val="nil"/>
            </w:tcBorders>
          </w:tcPr>
          <w:p w14:paraId="6767356E" w14:textId="77777777" w:rsidR="008F65F0" w:rsidRPr="009A5116" w:rsidRDefault="008F65F0" w:rsidP="00390B91">
            <w:pPr>
              <w:pStyle w:val="TAH"/>
            </w:pPr>
            <w:r w:rsidRPr="009A5116">
              <w:t>Number of TC Executions</w:t>
            </w:r>
          </w:p>
        </w:tc>
        <w:tc>
          <w:tcPr>
            <w:tcW w:w="1698" w:type="dxa"/>
            <w:gridSpan w:val="2"/>
            <w:tcBorders>
              <w:top w:val="single" w:sz="6" w:space="0" w:color="auto"/>
              <w:bottom w:val="nil"/>
            </w:tcBorders>
          </w:tcPr>
          <w:p w14:paraId="7D79A927" w14:textId="77777777" w:rsidR="008F65F0" w:rsidRPr="009A5116" w:rsidRDefault="008F65F0" w:rsidP="00390B91">
            <w:pPr>
              <w:pStyle w:val="TAH"/>
            </w:pPr>
            <w:r w:rsidRPr="009A5116">
              <w:rPr>
                <w:lang w:eastAsia="zh-CN"/>
              </w:rPr>
              <w:t>Release on other RAT</w:t>
            </w:r>
          </w:p>
        </w:tc>
        <w:tc>
          <w:tcPr>
            <w:tcW w:w="1710" w:type="dxa"/>
            <w:gridSpan w:val="2"/>
            <w:tcBorders>
              <w:top w:val="single" w:sz="6" w:space="0" w:color="auto"/>
              <w:bottom w:val="nil"/>
            </w:tcBorders>
          </w:tcPr>
          <w:p w14:paraId="3F5B4876" w14:textId="77777777" w:rsidR="008F65F0" w:rsidRPr="009A5116" w:rsidRDefault="008F65F0" w:rsidP="00390B91">
            <w:pPr>
              <w:pStyle w:val="TAH"/>
              <w:rPr>
                <w:lang w:eastAsia="zh-CN"/>
              </w:rPr>
            </w:pPr>
            <w:r w:rsidRPr="009A5116">
              <w:rPr>
                <w:lang w:eastAsia="zh-CN"/>
              </w:rPr>
              <w:t>Branch</w:t>
            </w:r>
          </w:p>
        </w:tc>
      </w:tr>
      <w:tr w:rsidR="008F65F0" w:rsidRPr="009A5116" w14:paraId="2B2B7512" w14:textId="77777777" w:rsidTr="00390B91">
        <w:trPr>
          <w:cantSplit/>
          <w:jc w:val="center"/>
        </w:trPr>
        <w:tc>
          <w:tcPr>
            <w:tcW w:w="11865" w:type="dxa"/>
            <w:gridSpan w:val="12"/>
            <w:shd w:val="pct10" w:color="auto" w:fill="FFFFFF"/>
          </w:tcPr>
          <w:p w14:paraId="565FF727" w14:textId="77777777" w:rsidR="008F65F0" w:rsidRPr="009A5116" w:rsidRDefault="008F65F0" w:rsidP="00390B91">
            <w:pPr>
              <w:pStyle w:val="TAL"/>
              <w:rPr>
                <w:b/>
              </w:rPr>
            </w:pPr>
            <w:r w:rsidRPr="009A5116">
              <w:rPr>
                <w:b/>
              </w:rPr>
              <w:t>E-UTRAN RRC_IDLE State Mobility</w:t>
            </w:r>
          </w:p>
        </w:tc>
        <w:tc>
          <w:tcPr>
            <w:tcW w:w="1710" w:type="dxa"/>
            <w:gridSpan w:val="2"/>
            <w:shd w:val="pct10" w:color="auto" w:fill="FFFFFF"/>
          </w:tcPr>
          <w:p w14:paraId="3A996E5B" w14:textId="77777777" w:rsidR="008F65F0" w:rsidRPr="009A5116" w:rsidRDefault="008F65F0" w:rsidP="00390B91">
            <w:pPr>
              <w:pStyle w:val="TAL"/>
              <w:rPr>
                <w:b/>
              </w:rPr>
            </w:pPr>
          </w:p>
        </w:tc>
      </w:tr>
      <w:tr w:rsidR="008F65F0" w:rsidRPr="009A5116" w14:paraId="6268E2DC" w14:textId="77777777" w:rsidTr="00390B91">
        <w:trPr>
          <w:cantSplit/>
          <w:jc w:val="center"/>
        </w:trPr>
        <w:tc>
          <w:tcPr>
            <w:tcW w:w="945" w:type="dxa"/>
            <w:tcBorders>
              <w:bottom w:val="single" w:sz="6" w:space="0" w:color="auto"/>
            </w:tcBorders>
          </w:tcPr>
          <w:p w14:paraId="3D370F7A" w14:textId="77777777" w:rsidR="008F65F0" w:rsidRPr="009A5116" w:rsidRDefault="008F65F0" w:rsidP="00390B91">
            <w:pPr>
              <w:pStyle w:val="TAL"/>
            </w:pPr>
            <w:r w:rsidRPr="009A5116">
              <w:t>4.2.1</w:t>
            </w:r>
          </w:p>
        </w:tc>
        <w:tc>
          <w:tcPr>
            <w:tcW w:w="2969" w:type="dxa"/>
            <w:tcBorders>
              <w:bottom w:val="single" w:sz="6" w:space="0" w:color="auto"/>
            </w:tcBorders>
          </w:tcPr>
          <w:p w14:paraId="0459904B" w14:textId="77777777" w:rsidR="008F65F0" w:rsidRPr="009A5116" w:rsidRDefault="008F65F0" w:rsidP="00390B91">
            <w:pPr>
              <w:pStyle w:val="TAL"/>
            </w:pPr>
            <w:r w:rsidRPr="009A5116">
              <w:t>E-UTRAN FDD - FDD cell re-selection intra frequency case</w:t>
            </w:r>
          </w:p>
        </w:tc>
        <w:tc>
          <w:tcPr>
            <w:tcW w:w="826" w:type="dxa"/>
            <w:tcBorders>
              <w:bottom w:val="single" w:sz="6" w:space="0" w:color="auto"/>
            </w:tcBorders>
          </w:tcPr>
          <w:p w14:paraId="7B013FF8"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7A000C2B" w14:textId="77777777" w:rsidR="008F65F0" w:rsidRPr="009A5116" w:rsidRDefault="008F65F0" w:rsidP="00390B91">
            <w:pPr>
              <w:pStyle w:val="TAL"/>
            </w:pPr>
            <w:r w:rsidRPr="009A5116">
              <w:t>C01</w:t>
            </w:r>
          </w:p>
        </w:tc>
        <w:tc>
          <w:tcPr>
            <w:tcW w:w="2479" w:type="dxa"/>
            <w:gridSpan w:val="2"/>
            <w:tcBorders>
              <w:bottom w:val="single" w:sz="6" w:space="0" w:color="auto"/>
            </w:tcBorders>
          </w:tcPr>
          <w:p w14:paraId="6EDFD038" w14:textId="77777777" w:rsidR="008F65F0" w:rsidRPr="009A5116" w:rsidRDefault="008F65F0" w:rsidP="00390B91">
            <w:pPr>
              <w:pStyle w:val="TAL"/>
            </w:pPr>
            <w:r w:rsidRPr="009A5116">
              <w:t>UE supporting E-UTRA FDD</w:t>
            </w:r>
          </w:p>
        </w:tc>
        <w:tc>
          <w:tcPr>
            <w:tcW w:w="1671" w:type="dxa"/>
            <w:gridSpan w:val="2"/>
            <w:shd w:val="clear" w:color="auto" w:fill="auto"/>
          </w:tcPr>
          <w:p w14:paraId="1B43E543" w14:textId="77777777" w:rsidR="008F65F0" w:rsidRPr="009A5116" w:rsidRDefault="008F65F0" w:rsidP="00390B91">
            <w:pPr>
              <w:pStyle w:val="TAL"/>
            </w:pPr>
          </w:p>
        </w:tc>
        <w:tc>
          <w:tcPr>
            <w:tcW w:w="1698" w:type="dxa"/>
            <w:gridSpan w:val="2"/>
            <w:shd w:val="clear" w:color="auto" w:fill="auto"/>
          </w:tcPr>
          <w:p w14:paraId="16BF0AFE" w14:textId="77777777" w:rsidR="008F65F0" w:rsidRPr="009A5116" w:rsidRDefault="008F65F0" w:rsidP="00390B91">
            <w:pPr>
              <w:pStyle w:val="TAL"/>
            </w:pPr>
          </w:p>
        </w:tc>
        <w:tc>
          <w:tcPr>
            <w:tcW w:w="1710" w:type="dxa"/>
            <w:gridSpan w:val="2"/>
          </w:tcPr>
          <w:p w14:paraId="3A1568F9" w14:textId="77777777" w:rsidR="008F65F0" w:rsidRPr="009A5116" w:rsidRDefault="008F65F0" w:rsidP="00390B91">
            <w:pPr>
              <w:pStyle w:val="TAL"/>
            </w:pPr>
            <w:r w:rsidRPr="009A5116">
              <w:t>2Rx, 4Rx</w:t>
            </w:r>
          </w:p>
        </w:tc>
      </w:tr>
      <w:tr w:rsidR="008F65F0" w:rsidRPr="009A5116" w14:paraId="3D004A35" w14:textId="77777777" w:rsidTr="00390B91">
        <w:trPr>
          <w:cantSplit/>
          <w:jc w:val="center"/>
        </w:trPr>
        <w:tc>
          <w:tcPr>
            <w:tcW w:w="945" w:type="dxa"/>
            <w:tcBorders>
              <w:bottom w:val="single" w:sz="6" w:space="0" w:color="auto"/>
            </w:tcBorders>
          </w:tcPr>
          <w:p w14:paraId="6CD3F9EC" w14:textId="77777777" w:rsidR="008F65F0" w:rsidRPr="009A5116" w:rsidRDefault="008F65F0" w:rsidP="00390B91">
            <w:pPr>
              <w:pStyle w:val="TAL"/>
            </w:pPr>
            <w:r w:rsidRPr="009A5116">
              <w:t>4.2.2</w:t>
            </w:r>
          </w:p>
        </w:tc>
        <w:tc>
          <w:tcPr>
            <w:tcW w:w="2969" w:type="dxa"/>
            <w:tcBorders>
              <w:bottom w:val="single" w:sz="6" w:space="0" w:color="auto"/>
            </w:tcBorders>
          </w:tcPr>
          <w:p w14:paraId="1B27B112" w14:textId="77777777" w:rsidR="008F65F0" w:rsidRPr="009A5116" w:rsidRDefault="008F65F0" w:rsidP="00390B91">
            <w:pPr>
              <w:pStyle w:val="TAL"/>
            </w:pPr>
            <w:r w:rsidRPr="009A5116">
              <w:t>E-UTRAN TDD - TDD cell re-selection intra frequency case</w:t>
            </w:r>
          </w:p>
        </w:tc>
        <w:tc>
          <w:tcPr>
            <w:tcW w:w="826" w:type="dxa"/>
            <w:tcBorders>
              <w:bottom w:val="single" w:sz="6" w:space="0" w:color="auto"/>
            </w:tcBorders>
          </w:tcPr>
          <w:p w14:paraId="5CC0CD63"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6B94449A" w14:textId="77777777" w:rsidR="008F65F0" w:rsidRPr="009A5116" w:rsidRDefault="008F65F0" w:rsidP="00390B91">
            <w:pPr>
              <w:pStyle w:val="TAL"/>
            </w:pPr>
            <w:r w:rsidRPr="009A5116">
              <w:t>C02</w:t>
            </w:r>
          </w:p>
        </w:tc>
        <w:tc>
          <w:tcPr>
            <w:tcW w:w="2479" w:type="dxa"/>
            <w:gridSpan w:val="2"/>
            <w:tcBorders>
              <w:bottom w:val="single" w:sz="6" w:space="0" w:color="auto"/>
            </w:tcBorders>
          </w:tcPr>
          <w:p w14:paraId="3218A887" w14:textId="77777777" w:rsidR="008F65F0" w:rsidRPr="009A5116" w:rsidRDefault="008F65F0" w:rsidP="00390B91">
            <w:pPr>
              <w:pStyle w:val="TAL"/>
            </w:pPr>
            <w:r w:rsidRPr="009A5116">
              <w:t>UE supporting E-UTRA TDD</w:t>
            </w:r>
          </w:p>
        </w:tc>
        <w:tc>
          <w:tcPr>
            <w:tcW w:w="1671" w:type="dxa"/>
            <w:gridSpan w:val="2"/>
            <w:shd w:val="clear" w:color="auto" w:fill="auto"/>
          </w:tcPr>
          <w:p w14:paraId="77062220" w14:textId="77777777" w:rsidR="008F65F0" w:rsidRPr="009A5116" w:rsidRDefault="008F65F0" w:rsidP="00390B91">
            <w:pPr>
              <w:pStyle w:val="TAL"/>
            </w:pPr>
          </w:p>
        </w:tc>
        <w:tc>
          <w:tcPr>
            <w:tcW w:w="1698" w:type="dxa"/>
            <w:gridSpan w:val="2"/>
            <w:shd w:val="clear" w:color="auto" w:fill="auto"/>
          </w:tcPr>
          <w:p w14:paraId="415812B9" w14:textId="77777777" w:rsidR="008F65F0" w:rsidRPr="009A5116" w:rsidRDefault="008F65F0" w:rsidP="00390B91">
            <w:pPr>
              <w:pStyle w:val="TAL"/>
            </w:pPr>
          </w:p>
        </w:tc>
        <w:tc>
          <w:tcPr>
            <w:tcW w:w="1710" w:type="dxa"/>
            <w:gridSpan w:val="2"/>
          </w:tcPr>
          <w:p w14:paraId="6AD308AA" w14:textId="77777777" w:rsidR="008F65F0" w:rsidRPr="009A5116" w:rsidRDefault="008F65F0" w:rsidP="00390B91">
            <w:pPr>
              <w:pStyle w:val="TAL"/>
            </w:pPr>
            <w:r w:rsidRPr="009A5116">
              <w:t>2Rx, 4Rx</w:t>
            </w:r>
          </w:p>
        </w:tc>
      </w:tr>
      <w:tr w:rsidR="008F65F0" w:rsidRPr="009A5116" w14:paraId="6F17D2AE" w14:textId="77777777" w:rsidTr="00390B91">
        <w:trPr>
          <w:cantSplit/>
          <w:jc w:val="center"/>
        </w:trPr>
        <w:tc>
          <w:tcPr>
            <w:tcW w:w="945" w:type="dxa"/>
            <w:tcBorders>
              <w:bottom w:val="single" w:sz="6" w:space="0" w:color="auto"/>
            </w:tcBorders>
          </w:tcPr>
          <w:p w14:paraId="4F2BB52F" w14:textId="77777777" w:rsidR="008F65F0" w:rsidRPr="009A5116" w:rsidRDefault="008F65F0" w:rsidP="00390B91">
            <w:pPr>
              <w:pStyle w:val="TAL"/>
            </w:pPr>
            <w:r w:rsidRPr="009A5116">
              <w:t>4.2.3</w:t>
            </w:r>
          </w:p>
        </w:tc>
        <w:tc>
          <w:tcPr>
            <w:tcW w:w="2969" w:type="dxa"/>
            <w:tcBorders>
              <w:bottom w:val="single" w:sz="6" w:space="0" w:color="auto"/>
            </w:tcBorders>
          </w:tcPr>
          <w:p w14:paraId="5AD2B56C" w14:textId="77777777" w:rsidR="008F65F0" w:rsidRPr="009A5116" w:rsidRDefault="008F65F0" w:rsidP="00390B91">
            <w:pPr>
              <w:pStyle w:val="TAL"/>
            </w:pPr>
            <w:r w:rsidRPr="009A5116">
              <w:t>E-UTRAN FDD - FDD cell re-selection inter frequency case</w:t>
            </w:r>
          </w:p>
        </w:tc>
        <w:tc>
          <w:tcPr>
            <w:tcW w:w="826" w:type="dxa"/>
            <w:tcBorders>
              <w:bottom w:val="single" w:sz="6" w:space="0" w:color="auto"/>
            </w:tcBorders>
          </w:tcPr>
          <w:p w14:paraId="6086D8E8"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303C32F8" w14:textId="77777777" w:rsidR="008F65F0" w:rsidRPr="009A5116" w:rsidRDefault="008F65F0" w:rsidP="00390B91">
            <w:pPr>
              <w:pStyle w:val="TAL"/>
            </w:pPr>
            <w:r w:rsidRPr="009A5116">
              <w:t>C01</w:t>
            </w:r>
          </w:p>
        </w:tc>
        <w:tc>
          <w:tcPr>
            <w:tcW w:w="2479" w:type="dxa"/>
            <w:gridSpan w:val="2"/>
            <w:tcBorders>
              <w:bottom w:val="single" w:sz="6" w:space="0" w:color="auto"/>
            </w:tcBorders>
          </w:tcPr>
          <w:p w14:paraId="107C2325" w14:textId="77777777" w:rsidR="008F65F0" w:rsidRPr="009A5116" w:rsidRDefault="008F65F0" w:rsidP="00390B91">
            <w:pPr>
              <w:pStyle w:val="TAL"/>
            </w:pPr>
            <w:r w:rsidRPr="009A5116">
              <w:t>UE supporting E-UTRA FDD</w:t>
            </w:r>
          </w:p>
        </w:tc>
        <w:tc>
          <w:tcPr>
            <w:tcW w:w="1671" w:type="dxa"/>
            <w:gridSpan w:val="2"/>
            <w:shd w:val="clear" w:color="auto" w:fill="auto"/>
          </w:tcPr>
          <w:p w14:paraId="055D0E1F" w14:textId="77777777" w:rsidR="008F65F0" w:rsidRPr="009A5116" w:rsidRDefault="008F65F0" w:rsidP="00390B91">
            <w:pPr>
              <w:pStyle w:val="TAL"/>
            </w:pPr>
          </w:p>
        </w:tc>
        <w:tc>
          <w:tcPr>
            <w:tcW w:w="1698" w:type="dxa"/>
            <w:gridSpan w:val="2"/>
            <w:shd w:val="clear" w:color="auto" w:fill="auto"/>
          </w:tcPr>
          <w:p w14:paraId="5DF38045" w14:textId="77777777" w:rsidR="008F65F0" w:rsidRPr="009A5116" w:rsidRDefault="008F65F0" w:rsidP="00390B91">
            <w:pPr>
              <w:pStyle w:val="TAL"/>
            </w:pPr>
          </w:p>
        </w:tc>
        <w:tc>
          <w:tcPr>
            <w:tcW w:w="1710" w:type="dxa"/>
            <w:gridSpan w:val="2"/>
          </w:tcPr>
          <w:p w14:paraId="618CBC11" w14:textId="77777777" w:rsidR="008F65F0" w:rsidRPr="009A5116" w:rsidRDefault="008F65F0" w:rsidP="00390B91">
            <w:pPr>
              <w:pStyle w:val="TAL"/>
            </w:pPr>
            <w:r w:rsidRPr="009A5116">
              <w:t>2Rx, 4Rx</w:t>
            </w:r>
          </w:p>
        </w:tc>
      </w:tr>
      <w:tr w:rsidR="008F65F0" w:rsidRPr="009A5116" w14:paraId="2F1AF9E9" w14:textId="77777777" w:rsidTr="00390B91">
        <w:trPr>
          <w:cantSplit/>
          <w:jc w:val="center"/>
        </w:trPr>
        <w:tc>
          <w:tcPr>
            <w:tcW w:w="945" w:type="dxa"/>
            <w:tcBorders>
              <w:bottom w:val="single" w:sz="6" w:space="0" w:color="auto"/>
            </w:tcBorders>
          </w:tcPr>
          <w:p w14:paraId="7FFA5CBC" w14:textId="77777777" w:rsidR="008F65F0" w:rsidRPr="009A5116" w:rsidRDefault="008F65F0" w:rsidP="00390B91">
            <w:pPr>
              <w:pStyle w:val="TAL"/>
            </w:pPr>
            <w:r w:rsidRPr="009A5116">
              <w:t>4.2.4</w:t>
            </w:r>
          </w:p>
        </w:tc>
        <w:tc>
          <w:tcPr>
            <w:tcW w:w="2969" w:type="dxa"/>
            <w:tcBorders>
              <w:bottom w:val="single" w:sz="6" w:space="0" w:color="auto"/>
            </w:tcBorders>
          </w:tcPr>
          <w:p w14:paraId="42C49E7E" w14:textId="77777777" w:rsidR="008F65F0" w:rsidRPr="009A5116" w:rsidRDefault="008F65F0" w:rsidP="00390B91">
            <w:pPr>
              <w:pStyle w:val="TAL"/>
            </w:pPr>
            <w:r w:rsidRPr="009A5116">
              <w:t>E-UTRAN FDD - TDD cell re-selection inter frequency case</w:t>
            </w:r>
          </w:p>
        </w:tc>
        <w:tc>
          <w:tcPr>
            <w:tcW w:w="826" w:type="dxa"/>
            <w:tcBorders>
              <w:bottom w:val="single" w:sz="6" w:space="0" w:color="auto"/>
            </w:tcBorders>
          </w:tcPr>
          <w:p w14:paraId="0C012DE7" w14:textId="77777777" w:rsidR="008F65F0" w:rsidRPr="009A5116" w:rsidRDefault="008F65F0" w:rsidP="00390B91">
            <w:pPr>
              <w:pStyle w:val="TAL"/>
            </w:pPr>
            <w:r w:rsidRPr="009A5116">
              <w:t>Rel-</w:t>
            </w:r>
            <w:r w:rsidRPr="009A5116">
              <w:rPr>
                <w:lang w:eastAsia="zh-CN"/>
              </w:rPr>
              <w:t>9</w:t>
            </w:r>
          </w:p>
        </w:tc>
        <w:tc>
          <w:tcPr>
            <w:tcW w:w="1277" w:type="dxa"/>
            <w:gridSpan w:val="3"/>
            <w:tcBorders>
              <w:bottom w:val="single" w:sz="6" w:space="0" w:color="auto"/>
            </w:tcBorders>
          </w:tcPr>
          <w:p w14:paraId="244AC080" w14:textId="77777777" w:rsidR="008F65F0" w:rsidRPr="009A5116" w:rsidRDefault="008F65F0" w:rsidP="00390B91">
            <w:pPr>
              <w:pStyle w:val="TAL"/>
            </w:pPr>
            <w:r w:rsidRPr="009A5116">
              <w:t>C03</w:t>
            </w:r>
          </w:p>
        </w:tc>
        <w:tc>
          <w:tcPr>
            <w:tcW w:w="2479" w:type="dxa"/>
            <w:gridSpan w:val="2"/>
            <w:tcBorders>
              <w:bottom w:val="single" w:sz="6" w:space="0" w:color="auto"/>
            </w:tcBorders>
          </w:tcPr>
          <w:p w14:paraId="62C7B036" w14:textId="77777777" w:rsidR="008F65F0" w:rsidRPr="009A5116" w:rsidRDefault="008F65F0" w:rsidP="00390B91">
            <w:pPr>
              <w:pStyle w:val="TAL"/>
            </w:pPr>
            <w:r w:rsidRPr="009A5116">
              <w:t>UE supporting E-UTRA FDD and E-UTRA TDD</w:t>
            </w:r>
          </w:p>
        </w:tc>
        <w:tc>
          <w:tcPr>
            <w:tcW w:w="1671" w:type="dxa"/>
            <w:gridSpan w:val="2"/>
            <w:shd w:val="clear" w:color="auto" w:fill="auto"/>
          </w:tcPr>
          <w:p w14:paraId="21BFECEC" w14:textId="77777777" w:rsidR="008F65F0" w:rsidRPr="009A5116" w:rsidRDefault="008F65F0" w:rsidP="00390B91">
            <w:pPr>
              <w:pStyle w:val="TAL"/>
            </w:pPr>
          </w:p>
        </w:tc>
        <w:tc>
          <w:tcPr>
            <w:tcW w:w="1698" w:type="dxa"/>
            <w:gridSpan w:val="2"/>
            <w:shd w:val="clear" w:color="auto" w:fill="auto"/>
          </w:tcPr>
          <w:p w14:paraId="5AF0E363" w14:textId="77777777" w:rsidR="008F65F0" w:rsidRPr="009A5116" w:rsidRDefault="008F65F0" w:rsidP="00390B91">
            <w:pPr>
              <w:pStyle w:val="TAL"/>
            </w:pPr>
          </w:p>
        </w:tc>
        <w:tc>
          <w:tcPr>
            <w:tcW w:w="1710" w:type="dxa"/>
            <w:gridSpan w:val="2"/>
          </w:tcPr>
          <w:p w14:paraId="66503C02" w14:textId="77777777" w:rsidR="008F65F0" w:rsidRPr="009A5116" w:rsidRDefault="008F65F0" w:rsidP="00390B91">
            <w:pPr>
              <w:pStyle w:val="TAL"/>
            </w:pPr>
            <w:r w:rsidRPr="009A5116">
              <w:t>2Rx, 4Rx</w:t>
            </w:r>
          </w:p>
        </w:tc>
      </w:tr>
      <w:tr w:rsidR="008F65F0" w:rsidRPr="009A5116" w14:paraId="0A6C2412" w14:textId="77777777" w:rsidTr="00390B91">
        <w:trPr>
          <w:cantSplit/>
          <w:jc w:val="center"/>
        </w:trPr>
        <w:tc>
          <w:tcPr>
            <w:tcW w:w="945" w:type="dxa"/>
            <w:tcBorders>
              <w:bottom w:val="single" w:sz="6" w:space="0" w:color="auto"/>
            </w:tcBorders>
          </w:tcPr>
          <w:p w14:paraId="38F229AD" w14:textId="77777777" w:rsidR="008F65F0" w:rsidRPr="009A5116" w:rsidRDefault="008F65F0" w:rsidP="00390B91">
            <w:pPr>
              <w:pStyle w:val="TAL"/>
            </w:pPr>
            <w:r w:rsidRPr="009A5116">
              <w:t>4.2.</w:t>
            </w:r>
            <w:r w:rsidRPr="009A5116">
              <w:rPr>
                <w:lang w:eastAsia="zh-CN"/>
              </w:rPr>
              <w:t>5</w:t>
            </w:r>
          </w:p>
        </w:tc>
        <w:tc>
          <w:tcPr>
            <w:tcW w:w="2969" w:type="dxa"/>
            <w:tcBorders>
              <w:bottom w:val="single" w:sz="6" w:space="0" w:color="auto"/>
            </w:tcBorders>
          </w:tcPr>
          <w:p w14:paraId="3D359702" w14:textId="77777777" w:rsidR="008F65F0" w:rsidRPr="009A5116" w:rsidRDefault="008F65F0" w:rsidP="00390B91">
            <w:pPr>
              <w:pStyle w:val="TAL"/>
            </w:pPr>
            <w:r w:rsidRPr="009A5116">
              <w:t xml:space="preserve">E-UTRAN </w:t>
            </w:r>
            <w:r w:rsidRPr="009A5116">
              <w:rPr>
                <w:lang w:eastAsia="zh-CN"/>
              </w:rPr>
              <w:t>T</w:t>
            </w:r>
            <w:r w:rsidRPr="009A5116">
              <w:t>DD - FDD cell re-selection inter frequency case</w:t>
            </w:r>
          </w:p>
        </w:tc>
        <w:tc>
          <w:tcPr>
            <w:tcW w:w="826" w:type="dxa"/>
            <w:tcBorders>
              <w:bottom w:val="single" w:sz="6" w:space="0" w:color="auto"/>
            </w:tcBorders>
          </w:tcPr>
          <w:p w14:paraId="4BEEF44E" w14:textId="77777777" w:rsidR="008F65F0" w:rsidRPr="009A5116" w:rsidRDefault="008F65F0" w:rsidP="00390B91">
            <w:pPr>
              <w:pStyle w:val="TAL"/>
            </w:pPr>
            <w:r w:rsidRPr="009A5116">
              <w:t>Rel-</w:t>
            </w:r>
            <w:r w:rsidRPr="009A5116">
              <w:rPr>
                <w:lang w:eastAsia="zh-CN"/>
              </w:rPr>
              <w:t>9</w:t>
            </w:r>
          </w:p>
        </w:tc>
        <w:tc>
          <w:tcPr>
            <w:tcW w:w="1277" w:type="dxa"/>
            <w:gridSpan w:val="3"/>
            <w:tcBorders>
              <w:bottom w:val="single" w:sz="6" w:space="0" w:color="auto"/>
            </w:tcBorders>
          </w:tcPr>
          <w:p w14:paraId="291F203D" w14:textId="77777777" w:rsidR="008F65F0" w:rsidRPr="009A5116" w:rsidRDefault="008F65F0" w:rsidP="00390B91">
            <w:pPr>
              <w:pStyle w:val="TAL"/>
            </w:pPr>
            <w:r w:rsidRPr="009A5116">
              <w:rPr>
                <w:lang w:eastAsia="zh-CN"/>
              </w:rPr>
              <w:t>C03</w:t>
            </w:r>
          </w:p>
        </w:tc>
        <w:tc>
          <w:tcPr>
            <w:tcW w:w="2479" w:type="dxa"/>
            <w:gridSpan w:val="2"/>
            <w:tcBorders>
              <w:bottom w:val="single" w:sz="6" w:space="0" w:color="auto"/>
            </w:tcBorders>
          </w:tcPr>
          <w:p w14:paraId="2A249E13" w14:textId="77777777" w:rsidR="008F65F0" w:rsidRPr="009A5116" w:rsidRDefault="008F65F0" w:rsidP="00390B91">
            <w:pPr>
              <w:pStyle w:val="TAL"/>
            </w:pPr>
            <w:r w:rsidRPr="009A5116">
              <w:t>UE supporting E-UTRA FDD and E-UTRA TDD</w:t>
            </w:r>
          </w:p>
        </w:tc>
        <w:tc>
          <w:tcPr>
            <w:tcW w:w="1671" w:type="dxa"/>
            <w:gridSpan w:val="2"/>
            <w:shd w:val="clear" w:color="auto" w:fill="auto"/>
          </w:tcPr>
          <w:p w14:paraId="59D1178B" w14:textId="77777777" w:rsidR="008F65F0" w:rsidRPr="009A5116" w:rsidRDefault="008F65F0" w:rsidP="00390B91">
            <w:pPr>
              <w:pStyle w:val="TAL"/>
            </w:pPr>
          </w:p>
        </w:tc>
        <w:tc>
          <w:tcPr>
            <w:tcW w:w="1698" w:type="dxa"/>
            <w:gridSpan w:val="2"/>
            <w:shd w:val="clear" w:color="auto" w:fill="auto"/>
          </w:tcPr>
          <w:p w14:paraId="458104C4" w14:textId="77777777" w:rsidR="008F65F0" w:rsidRPr="009A5116" w:rsidRDefault="008F65F0" w:rsidP="00390B91">
            <w:pPr>
              <w:pStyle w:val="TAL"/>
            </w:pPr>
          </w:p>
        </w:tc>
        <w:tc>
          <w:tcPr>
            <w:tcW w:w="1710" w:type="dxa"/>
            <w:gridSpan w:val="2"/>
          </w:tcPr>
          <w:p w14:paraId="01A0A1CF" w14:textId="77777777" w:rsidR="008F65F0" w:rsidRPr="009A5116" w:rsidRDefault="008F65F0" w:rsidP="00390B91">
            <w:pPr>
              <w:pStyle w:val="TAL"/>
            </w:pPr>
            <w:r w:rsidRPr="009A5116">
              <w:t>2Rx, 4Rx</w:t>
            </w:r>
          </w:p>
        </w:tc>
      </w:tr>
      <w:tr w:rsidR="008F65F0" w:rsidRPr="009A5116" w14:paraId="31FA6E68" w14:textId="77777777" w:rsidTr="00390B91">
        <w:trPr>
          <w:cantSplit/>
          <w:jc w:val="center"/>
        </w:trPr>
        <w:tc>
          <w:tcPr>
            <w:tcW w:w="945" w:type="dxa"/>
            <w:tcBorders>
              <w:bottom w:val="single" w:sz="6" w:space="0" w:color="auto"/>
            </w:tcBorders>
          </w:tcPr>
          <w:p w14:paraId="71B07DE9" w14:textId="77777777" w:rsidR="008F65F0" w:rsidRPr="009A5116" w:rsidRDefault="008F65F0" w:rsidP="00390B91">
            <w:pPr>
              <w:pStyle w:val="TAL"/>
            </w:pPr>
            <w:r w:rsidRPr="009A5116">
              <w:t>4.2.</w:t>
            </w:r>
            <w:r w:rsidRPr="009A5116">
              <w:rPr>
                <w:lang w:eastAsia="zh-CN"/>
              </w:rPr>
              <w:t>6</w:t>
            </w:r>
          </w:p>
        </w:tc>
        <w:tc>
          <w:tcPr>
            <w:tcW w:w="2969" w:type="dxa"/>
            <w:tcBorders>
              <w:bottom w:val="single" w:sz="6" w:space="0" w:color="auto"/>
            </w:tcBorders>
          </w:tcPr>
          <w:p w14:paraId="1ADB41E7" w14:textId="77777777" w:rsidR="008F65F0" w:rsidRPr="009A5116" w:rsidRDefault="008F65F0" w:rsidP="00390B91">
            <w:pPr>
              <w:pStyle w:val="TAL"/>
            </w:pPr>
            <w:r w:rsidRPr="009A5116">
              <w:t>E-UTRA</w:t>
            </w:r>
            <w:r w:rsidRPr="009A5116">
              <w:rPr>
                <w:bCs/>
              </w:rPr>
              <w:t>N</w:t>
            </w:r>
            <w:r w:rsidRPr="009A5116">
              <w:t xml:space="preserve"> TDD - TDD </w:t>
            </w:r>
            <w:r w:rsidRPr="009A5116">
              <w:rPr>
                <w:bCs/>
              </w:rPr>
              <w:t>cell re-selection i</w:t>
            </w:r>
            <w:r w:rsidRPr="009A5116">
              <w:t>nter frequency case</w:t>
            </w:r>
          </w:p>
        </w:tc>
        <w:tc>
          <w:tcPr>
            <w:tcW w:w="826" w:type="dxa"/>
            <w:tcBorders>
              <w:bottom w:val="single" w:sz="6" w:space="0" w:color="auto"/>
            </w:tcBorders>
          </w:tcPr>
          <w:p w14:paraId="687C0C83"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79F8F65F" w14:textId="77777777" w:rsidR="008F65F0" w:rsidRPr="009A5116" w:rsidRDefault="008F65F0" w:rsidP="00390B91">
            <w:pPr>
              <w:pStyle w:val="TAL"/>
            </w:pPr>
            <w:r w:rsidRPr="009A5116">
              <w:rPr>
                <w:lang w:eastAsia="zh-CN"/>
              </w:rPr>
              <w:t>C02</w:t>
            </w:r>
          </w:p>
        </w:tc>
        <w:tc>
          <w:tcPr>
            <w:tcW w:w="2479" w:type="dxa"/>
            <w:gridSpan w:val="2"/>
            <w:tcBorders>
              <w:bottom w:val="single" w:sz="6" w:space="0" w:color="auto"/>
            </w:tcBorders>
          </w:tcPr>
          <w:p w14:paraId="5F109338" w14:textId="77777777" w:rsidR="008F65F0" w:rsidRPr="009A5116" w:rsidRDefault="008F65F0" w:rsidP="00390B91">
            <w:pPr>
              <w:pStyle w:val="TAL"/>
            </w:pPr>
            <w:r w:rsidRPr="009A5116">
              <w:t>UE supporting E-UTRA TDD</w:t>
            </w:r>
          </w:p>
        </w:tc>
        <w:tc>
          <w:tcPr>
            <w:tcW w:w="1671" w:type="dxa"/>
            <w:gridSpan w:val="2"/>
            <w:shd w:val="clear" w:color="auto" w:fill="auto"/>
          </w:tcPr>
          <w:p w14:paraId="19ECBD2A" w14:textId="77777777" w:rsidR="008F65F0" w:rsidRPr="009A5116" w:rsidRDefault="008F65F0" w:rsidP="00390B91">
            <w:pPr>
              <w:pStyle w:val="TAL"/>
            </w:pPr>
          </w:p>
        </w:tc>
        <w:tc>
          <w:tcPr>
            <w:tcW w:w="1698" w:type="dxa"/>
            <w:gridSpan w:val="2"/>
            <w:shd w:val="clear" w:color="auto" w:fill="auto"/>
          </w:tcPr>
          <w:p w14:paraId="2A21A45D" w14:textId="77777777" w:rsidR="008F65F0" w:rsidRPr="009A5116" w:rsidRDefault="008F65F0" w:rsidP="00390B91">
            <w:pPr>
              <w:pStyle w:val="TAL"/>
            </w:pPr>
          </w:p>
        </w:tc>
        <w:tc>
          <w:tcPr>
            <w:tcW w:w="1710" w:type="dxa"/>
            <w:gridSpan w:val="2"/>
          </w:tcPr>
          <w:p w14:paraId="67AB4EC9" w14:textId="77777777" w:rsidR="008F65F0" w:rsidRPr="009A5116" w:rsidRDefault="008F65F0" w:rsidP="00390B91">
            <w:pPr>
              <w:pStyle w:val="TAL"/>
            </w:pPr>
            <w:r w:rsidRPr="009A5116">
              <w:t>2Rx, 4Rx</w:t>
            </w:r>
          </w:p>
        </w:tc>
      </w:tr>
      <w:tr w:rsidR="008F65F0" w:rsidRPr="009A5116" w14:paraId="2A8A8AC2" w14:textId="77777777" w:rsidTr="00390B91">
        <w:trPr>
          <w:cantSplit/>
          <w:jc w:val="center"/>
        </w:trPr>
        <w:tc>
          <w:tcPr>
            <w:tcW w:w="945" w:type="dxa"/>
            <w:tcBorders>
              <w:bottom w:val="single" w:sz="6" w:space="0" w:color="auto"/>
            </w:tcBorders>
          </w:tcPr>
          <w:p w14:paraId="6F6A4925" w14:textId="77777777" w:rsidR="008F65F0" w:rsidRPr="009A5116" w:rsidRDefault="008F65F0" w:rsidP="00390B91">
            <w:pPr>
              <w:pStyle w:val="TAL"/>
            </w:pPr>
            <w:r w:rsidRPr="009A5116">
              <w:t>4.2.7</w:t>
            </w:r>
          </w:p>
        </w:tc>
        <w:tc>
          <w:tcPr>
            <w:tcW w:w="2969" w:type="dxa"/>
            <w:tcBorders>
              <w:bottom w:val="single" w:sz="6" w:space="0" w:color="auto"/>
            </w:tcBorders>
          </w:tcPr>
          <w:p w14:paraId="5B850793" w14:textId="77777777" w:rsidR="008F65F0" w:rsidRPr="009A5116" w:rsidRDefault="008F65F0" w:rsidP="00390B91">
            <w:pPr>
              <w:pStyle w:val="TAL"/>
            </w:pPr>
            <w:r w:rsidRPr="009A5116">
              <w:rPr>
                <w:bCs/>
              </w:rPr>
              <w:t>E-UTRAN FDD - FDD Inter frequency case in the existence of non-allowed CSG cell</w:t>
            </w:r>
          </w:p>
        </w:tc>
        <w:tc>
          <w:tcPr>
            <w:tcW w:w="826" w:type="dxa"/>
            <w:tcBorders>
              <w:bottom w:val="single" w:sz="6" w:space="0" w:color="auto"/>
            </w:tcBorders>
          </w:tcPr>
          <w:p w14:paraId="19808B6A" w14:textId="77777777" w:rsidR="008F65F0" w:rsidRPr="009A5116" w:rsidRDefault="008F65F0" w:rsidP="00390B91">
            <w:pPr>
              <w:pStyle w:val="TAL"/>
            </w:pPr>
            <w:r w:rsidRPr="009A5116">
              <w:t>Rel-</w:t>
            </w:r>
            <w:r w:rsidRPr="009A5116">
              <w:rPr>
                <w:lang w:eastAsia="zh-CN"/>
              </w:rPr>
              <w:t>9</w:t>
            </w:r>
          </w:p>
        </w:tc>
        <w:tc>
          <w:tcPr>
            <w:tcW w:w="1277" w:type="dxa"/>
            <w:gridSpan w:val="3"/>
            <w:tcBorders>
              <w:bottom w:val="single" w:sz="6" w:space="0" w:color="auto"/>
            </w:tcBorders>
          </w:tcPr>
          <w:p w14:paraId="73712265" w14:textId="77777777" w:rsidR="008F65F0" w:rsidRPr="009A5116" w:rsidRDefault="008F65F0" w:rsidP="00390B91">
            <w:pPr>
              <w:pStyle w:val="TAL"/>
            </w:pPr>
            <w:r w:rsidRPr="009A5116">
              <w:t>C01</w:t>
            </w:r>
          </w:p>
        </w:tc>
        <w:tc>
          <w:tcPr>
            <w:tcW w:w="2479" w:type="dxa"/>
            <w:gridSpan w:val="2"/>
            <w:tcBorders>
              <w:bottom w:val="single" w:sz="6" w:space="0" w:color="auto"/>
            </w:tcBorders>
          </w:tcPr>
          <w:p w14:paraId="56416211" w14:textId="77777777" w:rsidR="008F65F0" w:rsidRPr="009A5116" w:rsidRDefault="008F65F0" w:rsidP="00390B91">
            <w:pPr>
              <w:pStyle w:val="TAL"/>
            </w:pPr>
            <w:r w:rsidRPr="009A5116">
              <w:t>UE supporting E-UTRA FDD</w:t>
            </w:r>
          </w:p>
        </w:tc>
        <w:tc>
          <w:tcPr>
            <w:tcW w:w="1671" w:type="dxa"/>
            <w:gridSpan w:val="2"/>
            <w:shd w:val="clear" w:color="auto" w:fill="auto"/>
          </w:tcPr>
          <w:p w14:paraId="255C1D3D" w14:textId="77777777" w:rsidR="008F65F0" w:rsidRPr="009A5116" w:rsidRDefault="008F65F0" w:rsidP="00390B91">
            <w:pPr>
              <w:pStyle w:val="TAL"/>
            </w:pPr>
          </w:p>
        </w:tc>
        <w:tc>
          <w:tcPr>
            <w:tcW w:w="1698" w:type="dxa"/>
            <w:gridSpan w:val="2"/>
            <w:shd w:val="clear" w:color="auto" w:fill="auto"/>
          </w:tcPr>
          <w:p w14:paraId="59DA78B0" w14:textId="77777777" w:rsidR="008F65F0" w:rsidRPr="009A5116" w:rsidRDefault="008F65F0" w:rsidP="00390B91">
            <w:pPr>
              <w:pStyle w:val="TAL"/>
            </w:pPr>
          </w:p>
        </w:tc>
        <w:tc>
          <w:tcPr>
            <w:tcW w:w="1710" w:type="dxa"/>
            <w:gridSpan w:val="2"/>
          </w:tcPr>
          <w:p w14:paraId="2D54D560" w14:textId="77777777" w:rsidR="008F65F0" w:rsidRPr="009A5116" w:rsidRDefault="008F65F0" w:rsidP="00390B91">
            <w:pPr>
              <w:pStyle w:val="TAL"/>
            </w:pPr>
            <w:r w:rsidRPr="009A5116">
              <w:t>2Rx, 4Rx</w:t>
            </w:r>
          </w:p>
        </w:tc>
      </w:tr>
      <w:tr w:rsidR="008F65F0" w:rsidRPr="009A5116" w14:paraId="2055EAC1" w14:textId="77777777" w:rsidTr="00390B91">
        <w:trPr>
          <w:cantSplit/>
          <w:jc w:val="center"/>
        </w:trPr>
        <w:tc>
          <w:tcPr>
            <w:tcW w:w="945" w:type="dxa"/>
            <w:tcBorders>
              <w:bottom w:val="single" w:sz="6" w:space="0" w:color="auto"/>
            </w:tcBorders>
          </w:tcPr>
          <w:p w14:paraId="1FFA07E0" w14:textId="77777777" w:rsidR="008F65F0" w:rsidRPr="009A5116" w:rsidRDefault="008F65F0" w:rsidP="00390B91">
            <w:pPr>
              <w:pStyle w:val="TAL"/>
            </w:pPr>
            <w:r w:rsidRPr="009A5116">
              <w:t>4.2.8</w:t>
            </w:r>
          </w:p>
        </w:tc>
        <w:tc>
          <w:tcPr>
            <w:tcW w:w="2969" w:type="dxa"/>
            <w:tcBorders>
              <w:bottom w:val="single" w:sz="6" w:space="0" w:color="auto"/>
            </w:tcBorders>
          </w:tcPr>
          <w:p w14:paraId="560CD638" w14:textId="77777777" w:rsidR="008F65F0" w:rsidRPr="009A5116" w:rsidRDefault="008F65F0" w:rsidP="00390B91">
            <w:pPr>
              <w:pStyle w:val="TAL"/>
            </w:pPr>
            <w:r w:rsidRPr="009A5116">
              <w:rPr>
                <w:bCs/>
              </w:rPr>
              <w:t>E-UTRAN TDD - TDD Inter frequency case in the existence of non-allowed CSG cell</w:t>
            </w:r>
          </w:p>
        </w:tc>
        <w:tc>
          <w:tcPr>
            <w:tcW w:w="826" w:type="dxa"/>
            <w:tcBorders>
              <w:bottom w:val="single" w:sz="6" w:space="0" w:color="auto"/>
            </w:tcBorders>
          </w:tcPr>
          <w:p w14:paraId="458304E0" w14:textId="77777777" w:rsidR="008F65F0" w:rsidRPr="009A5116" w:rsidRDefault="008F65F0" w:rsidP="00390B91">
            <w:pPr>
              <w:pStyle w:val="TAL"/>
            </w:pPr>
            <w:r w:rsidRPr="009A5116">
              <w:t>Rel-</w:t>
            </w:r>
            <w:r w:rsidRPr="009A5116">
              <w:rPr>
                <w:lang w:eastAsia="zh-CN"/>
              </w:rPr>
              <w:t>9</w:t>
            </w:r>
          </w:p>
        </w:tc>
        <w:tc>
          <w:tcPr>
            <w:tcW w:w="1277" w:type="dxa"/>
            <w:gridSpan w:val="3"/>
            <w:tcBorders>
              <w:bottom w:val="single" w:sz="6" w:space="0" w:color="auto"/>
            </w:tcBorders>
          </w:tcPr>
          <w:p w14:paraId="4E5ED9BE" w14:textId="77777777" w:rsidR="008F65F0" w:rsidRPr="009A5116" w:rsidRDefault="008F65F0" w:rsidP="00390B91">
            <w:pPr>
              <w:pStyle w:val="TAL"/>
            </w:pPr>
            <w:r w:rsidRPr="009A5116">
              <w:t>C02</w:t>
            </w:r>
          </w:p>
        </w:tc>
        <w:tc>
          <w:tcPr>
            <w:tcW w:w="2479" w:type="dxa"/>
            <w:gridSpan w:val="2"/>
            <w:tcBorders>
              <w:bottom w:val="single" w:sz="6" w:space="0" w:color="auto"/>
            </w:tcBorders>
          </w:tcPr>
          <w:p w14:paraId="27D43C18" w14:textId="77777777" w:rsidR="008F65F0" w:rsidRPr="009A5116" w:rsidRDefault="008F65F0" w:rsidP="00390B91">
            <w:pPr>
              <w:pStyle w:val="TAL"/>
            </w:pPr>
            <w:r w:rsidRPr="009A5116">
              <w:t>UE supporting E-UTRA TDD</w:t>
            </w:r>
          </w:p>
        </w:tc>
        <w:tc>
          <w:tcPr>
            <w:tcW w:w="1671" w:type="dxa"/>
            <w:gridSpan w:val="2"/>
            <w:shd w:val="clear" w:color="auto" w:fill="auto"/>
          </w:tcPr>
          <w:p w14:paraId="1412380B" w14:textId="77777777" w:rsidR="008F65F0" w:rsidRPr="009A5116" w:rsidRDefault="008F65F0" w:rsidP="00390B91">
            <w:pPr>
              <w:pStyle w:val="TAL"/>
            </w:pPr>
          </w:p>
        </w:tc>
        <w:tc>
          <w:tcPr>
            <w:tcW w:w="1698" w:type="dxa"/>
            <w:gridSpan w:val="2"/>
            <w:shd w:val="clear" w:color="auto" w:fill="auto"/>
          </w:tcPr>
          <w:p w14:paraId="19FCB0E0" w14:textId="77777777" w:rsidR="008F65F0" w:rsidRPr="009A5116" w:rsidRDefault="008F65F0" w:rsidP="00390B91">
            <w:pPr>
              <w:pStyle w:val="TAL"/>
            </w:pPr>
          </w:p>
        </w:tc>
        <w:tc>
          <w:tcPr>
            <w:tcW w:w="1710" w:type="dxa"/>
            <w:gridSpan w:val="2"/>
          </w:tcPr>
          <w:p w14:paraId="0E1A41AB" w14:textId="77777777" w:rsidR="008F65F0" w:rsidRPr="009A5116" w:rsidRDefault="008F65F0" w:rsidP="00390B91">
            <w:pPr>
              <w:pStyle w:val="TAL"/>
            </w:pPr>
            <w:r w:rsidRPr="009A5116">
              <w:t>2Rx, 4Rx</w:t>
            </w:r>
          </w:p>
        </w:tc>
      </w:tr>
      <w:tr w:rsidR="008F65F0" w:rsidRPr="009A5116" w14:paraId="6C4A5A60" w14:textId="77777777" w:rsidTr="00390B91">
        <w:trPr>
          <w:cantSplit/>
          <w:jc w:val="center"/>
        </w:trPr>
        <w:tc>
          <w:tcPr>
            <w:tcW w:w="945" w:type="dxa"/>
            <w:tcBorders>
              <w:bottom w:val="single" w:sz="6" w:space="0" w:color="auto"/>
            </w:tcBorders>
          </w:tcPr>
          <w:p w14:paraId="1B1BB958" w14:textId="77777777" w:rsidR="008F65F0" w:rsidRPr="009A5116" w:rsidRDefault="008F65F0" w:rsidP="00390B91">
            <w:pPr>
              <w:pStyle w:val="TAL"/>
              <w:rPr>
                <w:lang w:eastAsia="zh-CN"/>
              </w:rPr>
            </w:pPr>
            <w:r w:rsidRPr="009A5116">
              <w:rPr>
                <w:lang w:eastAsia="zh-CN"/>
              </w:rPr>
              <w:t>4.2.9</w:t>
            </w:r>
          </w:p>
        </w:tc>
        <w:tc>
          <w:tcPr>
            <w:tcW w:w="2969" w:type="dxa"/>
            <w:tcBorders>
              <w:bottom w:val="single" w:sz="6" w:space="0" w:color="auto"/>
            </w:tcBorders>
          </w:tcPr>
          <w:p w14:paraId="11A22689" w14:textId="77777777" w:rsidR="008F65F0" w:rsidRPr="009A5116" w:rsidRDefault="008F65F0" w:rsidP="00390B91">
            <w:pPr>
              <w:pStyle w:val="TAL"/>
              <w:rPr>
                <w:bCs/>
              </w:rPr>
            </w:pPr>
            <w:r w:rsidRPr="009A5116">
              <w:t>E-UTRAN FDD-FDD intra-frequency Cell Re-selection case for 5MHz bandwidth</w:t>
            </w:r>
          </w:p>
        </w:tc>
        <w:tc>
          <w:tcPr>
            <w:tcW w:w="826" w:type="dxa"/>
            <w:tcBorders>
              <w:bottom w:val="single" w:sz="6" w:space="0" w:color="auto"/>
            </w:tcBorders>
          </w:tcPr>
          <w:p w14:paraId="14AD06C7" w14:textId="77777777" w:rsidR="008F65F0" w:rsidRPr="009A5116" w:rsidRDefault="008F65F0" w:rsidP="00390B91">
            <w:pPr>
              <w:pStyle w:val="TAL"/>
              <w:rPr>
                <w:lang w:eastAsia="zh-CN"/>
              </w:rPr>
            </w:pPr>
            <w:r w:rsidRPr="009A5116">
              <w:rPr>
                <w:lang w:eastAsia="zh-CN"/>
              </w:rPr>
              <w:t>Rel-8</w:t>
            </w:r>
          </w:p>
        </w:tc>
        <w:tc>
          <w:tcPr>
            <w:tcW w:w="1277" w:type="dxa"/>
            <w:gridSpan w:val="3"/>
            <w:tcBorders>
              <w:bottom w:val="single" w:sz="6" w:space="0" w:color="auto"/>
            </w:tcBorders>
          </w:tcPr>
          <w:p w14:paraId="4CE9ABD3" w14:textId="77777777" w:rsidR="008F65F0" w:rsidRPr="009A5116" w:rsidRDefault="008F65F0" w:rsidP="00390B91">
            <w:pPr>
              <w:pStyle w:val="TAL"/>
              <w:rPr>
                <w:lang w:eastAsia="zh-CN"/>
              </w:rPr>
            </w:pPr>
            <w:r w:rsidRPr="009A5116">
              <w:rPr>
                <w:lang w:eastAsia="zh-CN"/>
              </w:rPr>
              <w:t>C49</w:t>
            </w:r>
          </w:p>
        </w:tc>
        <w:tc>
          <w:tcPr>
            <w:tcW w:w="2479" w:type="dxa"/>
            <w:gridSpan w:val="2"/>
            <w:tcBorders>
              <w:bottom w:val="single" w:sz="6" w:space="0" w:color="auto"/>
            </w:tcBorders>
          </w:tcPr>
          <w:p w14:paraId="3B71ABF3" w14:textId="77777777" w:rsidR="008F65F0" w:rsidRPr="009A5116" w:rsidRDefault="008F65F0" w:rsidP="00390B91">
            <w:pPr>
              <w:pStyle w:val="TAL"/>
              <w:rPr>
                <w:lang w:eastAsia="zh-CN"/>
              </w:rPr>
            </w:pPr>
            <w:r w:rsidRPr="009A5116">
              <w:t xml:space="preserve">UE supporting E-UTRA FDD and </w:t>
            </w:r>
            <w:r w:rsidRPr="009A5116">
              <w:rPr>
                <w:lang w:eastAsia="zh-CN"/>
              </w:rPr>
              <w:t xml:space="preserve">only </w:t>
            </w:r>
            <w:r w:rsidRPr="009A5116">
              <w:t>E-UTRA</w:t>
            </w:r>
            <w:r w:rsidRPr="009A5116">
              <w:rPr>
                <w:lang w:eastAsia="zh-CN"/>
              </w:rPr>
              <w:t xml:space="preserve"> Band 31</w:t>
            </w:r>
          </w:p>
        </w:tc>
        <w:tc>
          <w:tcPr>
            <w:tcW w:w="1671" w:type="dxa"/>
            <w:gridSpan w:val="2"/>
            <w:shd w:val="clear" w:color="auto" w:fill="auto"/>
          </w:tcPr>
          <w:p w14:paraId="12DE4B24" w14:textId="77777777" w:rsidR="008F65F0" w:rsidRPr="009A5116" w:rsidRDefault="008F65F0" w:rsidP="00390B91">
            <w:pPr>
              <w:pStyle w:val="TAL"/>
            </w:pPr>
          </w:p>
        </w:tc>
        <w:tc>
          <w:tcPr>
            <w:tcW w:w="1698" w:type="dxa"/>
            <w:gridSpan w:val="2"/>
            <w:shd w:val="clear" w:color="auto" w:fill="auto"/>
          </w:tcPr>
          <w:p w14:paraId="74F570F4" w14:textId="77777777" w:rsidR="008F65F0" w:rsidRPr="009A5116" w:rsidRDefault="008F65F0" w:rsidP="00390B91">
            <w:pPr>
              <w:pStyle w:val="TAL"/>
            </w:pPr>
          </w:p>
        </w:tc>
        <w:tc>
          <w:tcPr>
            <w:tcW w:w="1710" w:type="dxa"/>
            <w:gridSpan w:val="2"/>
          </w:tcPr>
          <w:p w14:paraId="06FB286C" w14:textId="77777777" w:rsidR="008F65F0" w:rsidRPr="009A5116" w:rsidRDefault="008F65F0" w:rsidP="00390B91">
            <w:pPr>
              <w:pStyle w:val="TAL"/>
            </w:pPr>
          </w:p>
        </w:tc>
      </w:tr>
      <w:tr w:rsidR="008F65F0" w:rsidRPr="009A5116" w14:paraId="540B200F" w14:textId="77777777" w:rsidTr="00390B91">
        <w:trPr>
          <w:cantSplit/>
          <w:jc w:val="center"/>
        </w:trPr>
        <w:tc>
          <w:tcPr>
            <w:tcW w:w="945" w:type="dxa"/>
            <w:tcBorders>
              <w:bottom w:val="single" w:sz="6" w:space="0" w:color="auto"/>
            </w:tcBorders>
          </w:tcPr>
          <w:p w14:paraId="7B79F5FB" w14:textId="77777777" w:rsidR="008F65F0" w:rsidRPr="009A5116" w:rsidRDefault="008F65F0" w:rsidP="00390B91">
            <w:pPr>
              <w:pStyle w:val="TAL"/>
            </w:pPr>
            <w:r w:rsidRPr="009A5116">
              <w:t>4.2.12</w:t>
            </w:r>
          </w:p>
        </w:tc>
        <w:tc>
          <w:tcPr>
            <w:tcW w:w="2969" w:type="dxa"/>
            <w:tcBorders>
              <w:bottom w:val="single" w:sz="6" w:space="0" w:color="auto"/>
            </w:tcBorders>
          </w:tcPr>
          <w:p w14:paraId="10DE879C" w14:textId="77777777" w:rsidR="008F65F0" w:rsidRPr="009A5116" w:rsidRDefault="008F65F0" w:rsidP="00390B91">
            <w:pPr>
              <w:pStyle w:val="TAL"/>
            </w:pPr>
            <w:r w:rsidRPr="009A5116">
              <w:t>E-UTRAN FDD - FDD Intra frequency case for Cat-M1 UE in normal coverage</w:t>
            </w:r>
          </w:p>
        </w:tc>
        <w:tc>
          <w:tcPr>
            <w:tcW w:w="826" w:type="dxa"/>
            <w:tcBorders>
              <w:bottom w:val="single" w:sz="6" w:space="0" w:color="auto"/>
            </w:tcBorders>
          </w:tcPr>
          <w:p w14:paraId="44053507" w14:textId="77777777" w:rsidR="008F65F0" w:rsidRPr="009A5116" w:rsidRDefault="008F65F0" w:rsidP="00390B91">
            <w:pPr>
              <w:pStyle w:val="TAL"/>
            </w:pPr>
            <w:r w:rsidRPr="009A5116">
              <w:t>Rel-</w:t>
            </w:r>
            <w:r w:rsidRPr="009A5116">
              <w:rPr>
                <w:lang w:eastAsia="zh-CN"/>
              </w:rPr>
              <w:t>13</w:t>
            </w:r>
          </w:p>
        </w:tc>
        <w:tc>
          <w:tcPr>
            <w:tcW w:w="1277" w:type="dxa"/>
            <w:gridSpan w:val="3"/>
            <w:tcBorders>
              <w:bottom w:val="single" w:sz="6" w:space="0" w:color="auto"/>
            </w:tcBorders>
          </w:tcPr>
          <w:p w14:paraId="16D020B7" w14:textId="77777777" w:rsidR="008F65F0" w:rsidRPr="009A5116" w:rsidRDefault="008F65F0" w:rsidP="00390B91">
            <w:pPr>
              <w:pStyle w:val="TAL"/>
            </w:pPr>
            <w:r w:rsidRPr="009A5116">
              <w:t>C94a</w:t>
            </w:r>
          </w:p>
        </w:tc>
        <w:tc>
          <w:tcPr>
            <w:tcW w:w="2479" w:type="dxa"/>
            <w:gridSpan w:val="2"/>
            <w:tcBorders>
              <w:bottom w:val="single" w:sz="6" w:space="0" w:color="auto"/>
            </w:tcBorders>
          </w:tcPr>
          <w:p w14:paraId="4983D7C8" w14:textId="77777777" w:rsidR="008F65F0" w:rsidRPr="009A5116" w:rsidRDefault="008F65F0" w:rsidP="00390B91">
            <w:pPr>
              <w:pStyle w:val="TAL"/>
            </w:pPr>
            <w:r w:rsidRPr="009A5116">
              <w:t>UE supporting E-UTRA FD-FDD and UE category M1</w:t>
            </w:r>
          </w:p>
        </w:tc>
        <w:tc>
          <w:tcPr>
            <w:tcW w:w="1671" w:type="dxa"/>
            <w:gridSpan w:val="2"/>
            <w:shd w:val="clear" w:color="auto" w:fill="auto"/>
          </w:tcPr>
          <w:p w14:paraId="61FA028C" w14:textId="77777777" w:rsidR="008F65F0" w:rsidRPr="009A5116" w:rsidRDefault="008F65F0" w:rsidP="00390B91">
            <w:pPr>
              <w:pStyle w:val="TAL"/>
            </w:pPr>
          </w:p>
        </w:tc>
        <w:tc>
          <w:tcPr>
            <w:tcW w:w="1698" w:type="dxa"/>
            <w:gridSpan w:val="2"/>
            <w:shd w:val="clear" w:color="auto" w:fill="auto"/>
          </w:tcPr>
          <w:p w14:paraId="4F40AE78" w14:textId="77777777" w:rsidR="008F65F0" w:rsidRPr="009A5116" w:rsidRDefault="008F65F0" w:rsidP="00390B91">
            <w:pPr>
              <w:pStyle w:val="TAL"/>
            </w:pPr>
          </w:p>
        </w:tc>
        <w:tc>
          <w:tcPr>
            <w:tcW w:w="1710" w:type="dxa"/>
            <w:gridSpan w:val="2"/>
          </w:tcPr>
          <w:p w14:paraId="7F7203DD" w14:textId="77777777" w:rsidR="008F65F0" w:rsidRPr="009A5116" w:rsidRDefault="008F65F0" w:rsidP="00390B91">
            <w:pPr>
              <w:pStyle w:val="TAL"/>
            </w:pPr>
          </w:p>
        </w:tc>
      </w:tr>
      <w:tr w:rsidR="008F65F0" w:rsidRPr="009A5116" w14:paraId="72F9CBC9" w14:textId="77777777" w:rsidTr="00390B91">
        <w:trPr>
          <w:cantSplit/>
          <w:jc w:val="center"/>
        </w:trPr>
        <w:tc>
          <w:tcPr>
            <w:tcW w:w="945" w:type="dxa"/>
            <w:tcBorders>
              <w:bottom w:val="single" w:sz="6" w:space="0" w:color="auto"/>
            </w:tcBorders>
          </w:tcPr>
          <w:p w14:paraId="49D9B325" w14:textId="77777777" w:rsidR="008F65F0" w:rsidRPr="009A5116" w:rsidRDefault="008F65F0" w:rsidP="00390B91">
            <w:pPr>
              <w:pStyle w:val="TAL"/>
            </w:pPr>
            <w:r w:rsidRPr="009A5116">
              <w:t>4.2.13</w:t>
            </w:r>
          </w:p>
        </w:tc>
        <w:tc>
          <w:tcPr>
            <w:tcW w:w="2969" w:type="dxa"/>
            <w:tcBorders>
              <w:bottom w:val="single" w:sz="6" w:space="0" w:color="auto"/>
            </w:tcBorders>
          </w:tcPr>
          <w:p w14:paraId="3FBA6829" w14:textId="77777777" w:rsidR="008F65F0" w:rsidRPr="009A5116" w:rsidRDefault="008F65F0" w:rsidP="00390B91">
            <w:pPr>
              <w:pStyle w:val="TAL"/>
            </w:pPr>
            <w:r w:rsidRPr="009A5116">
              <w:t>E-UTRAN HD - FDD Intra frequency case for Cat-M1 UE in normal coverage</w:t>
            </w:r>
          </w:p>
        </w:tc>
        <w:tc>
          <w:tcPr>
            <w:tcW w:w="826" w:type="dxa"/>
            <w:tcBorders>
              <w:bottom w:val="single" w:sz="6" w:space="0" w:color="auto"/>
            </w:tcBorders>
          </w:tcPr>
          <w:p w14:paraId="6D3ABEF0" w14:textId="77777777" w:rsidR="008F65F0" w:rsidRPr="009A5116" w:rsidRDefault="008F65F0" w:rsidP="00390B91">
            <w:pPr>
              <w:pStyle w:val="TAL"/>
            </w:pPr>
            <w:r w:rsidRPr="009A5116">
              <w:t>Rel-</w:t>
            </w:r>
            <w:r w:rsidRPr="009A5116">
              <w:rPr>
                <w:lang w:eastAsia="zh-CN"/>
              </w:rPr>
              <w:t>13</w:t>
            </w:r>
          </w:p>
        </w:tc>
        <w:tc>
          <w:tcPr>
            <w:tcW w:w="1277" w:type="dxa"/>
            <w:gridSpan w:val="3"/>
            <w:tcBorders>
              <w:bottom w:val="single" w:sz="6" w:space="0" w:color="auto"/>
            </w:tcBorders>
          </w:tcPr>
          <w:p w14:paraId="01BBF96C" w14:textId="77777777" w:rsidR="008F65F0" w:rsidRPr="009A5116" w:rsidRDefault="008F65F0" w:rsidP="00390B91">
            <w:pPr>
              <w:pStyle w:val="TAL"/>
            </w:pPr>
            <w:r w:rsidRPr="009A5116">
              <w:rPr>
                <w:rFonts w:eastAsia="PMingLiU"/>
                <w:lang w:eastAsia="zh-TW"/>
              </w:rPr>
              <w:t>C107a</w:t>
            </w:r>
          </w:p>
        </w:tc>
        <w:tc>
          <w:tcPr>
            <w:tcW w:w="2479" w:type="dxa"/>
            <w:gridSpan w:val="2"/>
            <w:tcBorders>
              <w:bottom w:val="single" w:sz="6" w:space="0" w:color="auto"/>
            </w:tcBorders>
          </w:tcPr>
          <w:p w14:paraId="235C5E02" w14:textId="77777777" w:rsidR="008F65F0" w:rsidRPr="009A5116" w:rsidRDefault="008F65F0" w:rsidP="00390B91">
            <w:pPr>
              <w:pStyle w:val="TAL"/>
            </w:pPr>
            <w:r w:rsidRPr="009A5116">
              <w:t xml:space="preserve">UE supporting E-UTRA </w:t>
            </w:r>
            <w:r w:rsidRPr="009A5116">
              <w:rPr>
                <w:rFonts w:eastAsia="PMingLiU" w:cs="Arial"/>
                <w:szCs w:val="18"/>
                <w:lang w:eastAsia="zh-TW"/>
              </w:rPr>
              <w:t>HD</w:t>
            </w:r>
            <w:r w:rsidRPr="009A5116">
              <w:t>-FDD and UE category M1</w:t>
            </w:r>
          </w:p>
        </w:tc>
        <w:tc>
          <w:tcPr>
            <w:tcW w:w="1671" w:type="dxa"/>
            <w:gridSpan w:val="2"/>
            <w:shd w:val="clear" w:color="auto" w:fill="auto"/>
          </w:tcPr>
          <w:p w14:paraId="298F27EE" w14:textId="77777777" w:rsidR="008F65F0" w:rsidRPr="009A5116" w:rsidRDefault="008F65F0" w:rsidP="00390B91">
            <w:pPr>
              <w:pStyle w:val="TAL"/>
            </w:pPr>
          </w:p>
        </w:tc>
        <w:tc>
          <w:tcPr>
            <w:tcW w:w="1698" w:type="dxa"/>
            <w:gridSpan w:val="2"/>
            <w:shd w:val="clear" w:color="auto" w:fill="auto"/>
          </w:tcPr>
          <w:p w14:paraId="73FB9E97" w14:textId="77777777" w:rsidR="008F65F0" w:rsidRPr="009A5116" w:rsidRDefault="008F65F0" w:rsidP="00390B91">
            <w:pPr>
              <w:pStyle w:val="TAL"/>
            </w:pPr>
          </w:p>
        </w:tc>
        <w:tc>
          <w:tcPr>
            <w:tcW w:w="1710" w:type="dxa"/>
            <w:gridSpan w:val="2"/>
          </w:tcPr>
          <w:p w14:paraId="16FFEB7D" w14:textId="77777777" w:rsidR="008F65F0" w:rsidRPr="009A5116" w:rsidRDefault="008F65F0" w:rsidP="00390B91">
            <w:pPr>
              <w:pStyle w:val="TAL"/>
            </w:pPr>
          </w:p>
        </w:tc>
      </w:tr>
      <w:tr w:rsidR="008F65F0" w:rsidRPr="009A5116" w14:paraId="17816135" w14:textId="77777777" w:rsidTr="00390B91">
        <w:trPr>
          <w:cantSplit/>
          <w:jc w:val="center"/>
        </w:trPr>
        <w:tc>
          <w:tcPr>
            <w:tcW w:w="945" w:type="dxa"/>
            <w:tcBorders>
              <w:bottom w:val="single" w:sz="6" w:space="0" w:color="auto"/>
            </w:tcBorders>
          </w:tcPr>
          <w:p w14:paraId="740BD2C1" w14:textId="77777777" w:rsidR="008F65F0" w:rsidRPr="009A5116" w:rsidRDefault="008F65F0" w:rsidP="00390B91">
            <w:pPr>
              <w:pStyle w:val="TAL"/>
            </w:pPr>
            <w:r w:rsidRPr="009A5116">
              <w:t>4.2.14</w:t>
            </w:r>
          </w:p>
        </w:tc>
        <w:tc>
          <w:tcPr>
            <w:tcW w:w="2969" w:type="dxa"/>
            <w:tcBorders>
              <w:bottom w:val="single" w:sz="6" w:space="0" w:color="auto"/>
            </w:tcBorders>
          </w:tcPr>
          <w:p w14:paraId="04A13652" w14:textId="77777777" w:rsidR="008F65F0" w:rsidRPr="009A5116" w:rsidRDefault="008F65F0" w:rsidP="00390B91">
            <w:pPr>
              <w:pStyle w:val="TAL"/>
            </w:pPr>
            <w:r w:rsidRPr="009A5116">
              <w:t>E-UTRAN TDD - TDD Intra frequency case for Cat-M1 UE in normal coverage</w:t>
            </w:r>
          </w:p>
        </w:tc>
        <w:tc>
          <w:tcPr>
            <w:tcW w:w="826" w:type="dxa"/>
            <w:tcBorders>
              <w:bottom w:val="single" w:sz="6" w:space="0" w:color="auto"/>
            </w:tcBorders>
          </w:tcPr>
          <w:p w14:paraId="37AD932C" w14:textId="77777777" w:rsidR="008F65F0" w:rsidRPr="009A5116" w:rsidRDefault="008F65F0" w:rsidP="00390B91">
            <w:pPr>
              <w:pStyle w:val="TAL"/>
            </w:pPr>
            <w:r w:rsidRPr="009A5116">
              <w:t>Rel-</w:t>
            </w:r>
            <w:r w:rsidRPr="009A5116">
              <w:rPr>
                <w:lang w:eastAsia="zh-CN"/>
              </w:rPr>
              <w:t>13</w:t>
            </w:r>
          </w:p>
        </w:tc>
        <w:tc>
          <w:tcPr>
            <w:tcW w:w="1277" w:type="dxa"/>
            <w:gridSpan w:val="3"/>
            <w:tcBorders>
              <w:bottom w:val="single" w:sz="6" w:space="0" w:color="auto"/>
            </w:tcBorders>
          </w:tcPr>
          <w:p w14:paraId="18F3DF58" w14:textId="77777777" w:rsidR="008F65F0" w:rsidRPr="009A5116" w:rsidRDefault="008F65F0" w:rsidP="00390B91">
            <w:pPr>
              <w:pStyle w:val="TAL"/>
            </w:pPr>
            <w:r w:rsidRPr="009A5116">
              <w:t>C93a</w:t>
            </w:r>
          </w:p>
        </w:tc>
        <w:tc>
          <w:tcPr>
            <w:tcW w:w="2479" w:type="dxa"/>
            <w:gridSpan w:val="2"/>
            <w:tcBorders>
              <w:bottom w:val="single" w:sz="6" w:space="0" w:color="auto"/>
            </w:tcBorders>
          </w:tcPr>
          <w:p w14:paraId="5ECBFD12" w14:textId="77777777" w:rsidR="008F65F0" w:rsidRPr="009A5116" w:rsidRDefault="008F65F0" w:rsidP="00390B91">
            <w:pPr>
              <w:pStyle w:val="TAL"/>
            </w:pPr>
            <w:r w:rsidRPr="009A5116">
              <w:t>UE supporting E-UTRA TDD and UE category M1</w:t>
            </w:r>
          </w:p>
        </w:tc>
        <w:tc>
          <w:tcPr>
            <w:tcW w:w="1671" w:type="dxa"/>
            <w:gridSpan w:val="2"/>
            <w:shd w:val="clear" w:color="auto" w:fill="auto"/>
          </w:tcPr>
          <w:p w14:paraId="52B88E07" w14:textId="77777777" w:rsidR="008F65F0" w:rsidRPr="009A5116" w:rsidRDefault="008F65F0" w:rsidP="00390B91">
            <w:pPr>
              <w:pStyle w:val="TAL"/>
            </w:pPr>
          </w:p>
        </w:tc>
        <w:tc>
          <w:tcPr>
            <w:tcW w:w="1698" w:type="dxa"/>
            <w:gridSpan w:val="2"/>
            <w:shd w:val="clear" w:color="auto" w:fill="auto"/>
          </w:tcPr>
          <w:p w14:paraId="0D2D915E" w14:textId="77777777" w:rsidR="008F65F0" w:rsidRPr="009A5116" w:rsidRDefault="008F65F0" w:rsidP="00390B91">
            <w:pPr>
              <w:pStyle w:val="TAL"/>
            </w:pPr>
          </w:p>
        </w:tc>
        <w:tc>
          <w:tcPr>
            <w:tcW w:w="1710" w:type="dxa"/>
            <w:gridSpan w:val="2"/>
          </w:tcPr>
          <w:p w14:paraId="282E6910" w14:textId="77777777" w:rsidR="008F65F0" w:rsidRPr="009A5116" w:rsidRDefault="008F65F0" w:rsidP="00390B91">
            <w:pPr>
              <w:pStyle w:val="TAL"/>
            </w:pPr>
          </w:p>
        </w:tc>
      </w:tr>
      <w:tr w:rsidR="008F65F0" w:rsidRPr="009A5116" w14:paraId="78444E3D" w14:textId="77777777" w:rsidTr="00390B91">
        <w:trPr>
          <w:cantSplit/>
          <w:jc w:val="center"/>
        </w:trPr>
        <w:tc>
          <w:tcPr>
            <w:tcW w:w="945" w:type="dxa"/>
            <w:tcBorders>
              <w:bottom w:val="single" w:sz="6" w:space="0" w:color="auto"/>
            </w:tcBorders>
          </w:tcPr>
          <w:p w14:paraId="597AF24A" w14:textId="77777777" w:rsidR="008F65F0" w:rsidRPr="009A5116" w:rsidRDefault="008F65F0" w:rsidP="00390B91">
            <w:pPr>
              <w:pStyle w:val="TAL"/>
            </w:pPr>
            <w:r w:rsidRPr="009A5116">
              <w:t>4.2.15</w:t>
            </w:r>
          </w:p>
        </w:tc>
        <w:tc>
          <w:tcPr>
            <w:tcW w:w="2969" w:type="dxa"/>
            <w:tcBorders>
              <w:bottom w:val="single" w:sz="6" w:space="0" w:color="auto"/>
            </w:tcBorders>
          </w:tcPr>
          <w:p w14:paraId="5CADD806" w14:textId="77777777" w:rsidR="008F65F0" w:rsidRPr="009A5116" w:rsidRDefault="008F65F0" w:rsidP="00390B91">
            <w:pPr>
              <w:pStyle w:val="TAL"/>
            </w:pPr>
            <w:r w:rsidRPr="009A5116">
              <w:t>E-UTRAN FDD - FDD Intra frequency case for Cat-M1 UE in enhanced coverage</w:t>
            </w:r>
          </w:p>
        </w:tc>
        <w:tc>
          <w:tcPr>
            <w:tcW w:w="826" w:type="dxa"/>
            <w:tcBorders>
              <w:bottom w:val="single" w:sz="6" w:space="0" w:color="auto"/>
            </w:tcBorders>
          </w:tcPr>
          <w:p w14:paraId="1445418A" w14:textId="77777777" w:rsidR="008F65F0" w:rsidRPr="009A5116" w:rsidRDefault="008F65F0" w:rsidP="00390B91">
            <w:pPr>
              <w:pStyle w:val="TAL"/>
            </w:pPr>
            <w:r w:rsidRPr="009A5116">
              <w:t>Rel-</w:t>
            </w:r>
            <w:r w:rsidRPr="009A5116">
              <w:rPr>
                <w:lang w:eastAsia="zh-CN"/>
              </w:rPr>
              <w:t>13</w:t>
            </w:r>
          </w:p>
        </w:tc>
        <w:tc>
          <w:tcPr>
            <w:tcW w:w="1277" w:type="dxa"/>
            <w:gridSpan w:val="3"/>
            <w:tcBorders>
              <w:bottom w:val="single" w:sz="6" w:space="0" w:color="auto"/>
            </w:tcBorders>
          </w:tcPr>
          <w:p w14:paraId="3FEFF910" w14:textId="77777777" w:rsidR="008F65F0" w:rsidRPr="009A5116" w:rsidRDefault="008F65F0" w:rsidP="00390B91">
            <w:pPr>
              <w:pStyle w:val="TAL"/>
            </w:pPr>
            <w:r w:rsidRPr="009A5116">
              <w:t>C94e</w:t>
            </w:r>
          </w:p>
        </w:tc>
        <w:tc>
          <w:tcPr>
            <w:tcW w:w="2479" w:type="dxa"/>
            <w:gridSpan w:val="2"/>
            <w:tcBorders>
              <w:bottom w:val="single" w:sz="6" w:space="0" w:color="auto"/>
            </w:tcBorders>
          </w:tcPr>
          <w:p w14:paraId="7432C1E9" w14:textId="77777777" w:rsidR="008F65F0" w:rsidRPr="009A5116" w:rsidRDefault="008F65F0" w:rsidP="00390B91">
            <w:pPr>
              <w:pStyle w:val="TAL"/>
            </w:pPr>
            <w:r w:rsidRPr="009A5116">
              <w:t xml:space="preserve">UE supporting E-UTRA </w:t>
            </w:r>
            <w:r w:rsidRPr="009A5116">
              <w:rPr>
                <w:rFonts w:eastAsia="PMingLiU"/>
                <w:lang w:eastAsia="zh-TW"/>
              </w:rPr>
              <w:t>FD-</w:t>
            </w:r>
            <w:r w:rsidRPr="009A5116">
              <w:t>FDD and (UE category M1 and CE Mode B)</w:t>
            </w:r>
          </w:p>
        </w:tc>
        <w:tc>
          <w:tcPr>
            <w:tcW w:w="1671" w:type="dxa"/>
            <w:gridSpan w:val="2"/>
            <w:shd w:val="clear" w:color="auto" w:fill="auto"/>
          </w:tcPr>
          <w:p w14:paraId="5A460573" w14:textId="77777777" w:rsidR="008F65F0" w:rsidRPr="009A5116" w:rsidRDefault="008F65F0" w:rsidP="00390B91">
            <w:pPr>
              <w:pStyle w:val="TAL"/>
            </w:pPr>
          </w:p>
        </w:tc>
        <w:tc>
          <w:tcPr>
            <w:tcW w:w="1698" w:type="dxa"/>
            <w:gridSpan w:val="2"/>
            <w:shd w:val="clear" w:color="auto" w:fill="auto"/>
          </w:tcPr>
          <w:p w14:paraId="4B4BE5B8" w14:textId="77777777" w:rsidR="008F65F0" w:rsidRPr="009A5116" w:rsidRDefault="008F65F0" w:rsidP="00390B91">
            <w:pPr>
              <w:pStyle w:val="TAL"/>
            </w:pPr>
          </w:p>
        </w:tc>
        <w:tc>
          <w:tcPr>
            <w:tcW w:w="1710" w:type="dxa"/>
            <w:gridSpan w:val="2"/>
          </w:tcPr>
          <w:p w14:paraId="39B88E9F" w14:textId="77777777" w:rsidR="008F65F0" w:rsidRPr="009A5116" w:rsidRDefault="008F65F0" w:rsidP="00390B91">
            <w:pPr>
              <w:pStyle w:val="TAL"/>
            </w:pPr>
          </w:p>
        </w:tc>
      </w:tr>
      <w:tr w:rsidR="008F65F0" w:rsidRPr="009A5116" w14:paraId="33B4FE00" w14:textId="77777777" w:rsidTr="00390B91">
        <w:trPr>
          <w:cantSplit/>
          <w:jc w:val="center"/>
        </w:trPr>
        <w:tc>
          <w:tcPr>
            <w:tcW w:w="945" w:type="dxa"/>
            <w:tcBorders>
              <w:bottom w:val="single" w:sz="6" w:space="0" w:color="auto"/>
            </w:tcBorders>
          </w:tcPr>
          <w:p w14:paraId="6F7A6A40" w14:textId="77777777" w:rsidR="008F65F0" w:rsidRPr="009A5116" w:rsidRDefault="008F65F0" w:rsidP="00390B91">
            <w:pPr>
              <w:pStyle w:val="TAL"/>
            </w:pPr>
            <w:r w:rsidRPr="009A5116">
              <w:t>4.2.16</w:t>
            </w:r>
          </w:p>
        </w:tc>
        <w:tc>
          <w:tcPr>
            <w:tcW w:w="2969" w:type="dxa"/>
            <w:tcBorders>
              <w:bottom w:val="single" w:sz="6" w:space="0" w:color="auto"/>
            </w:tcBorders>
          </w:tcPr>
          <w:p w14:paraId="464B0F43" w14:textId="77777777" w:rsidR="008F65F0" w:rsidRPr="009A5116" w:rsidRDefault="008F65F0" w:rsidP="00390B91">
            <w:pPr>
              <w:pStyle w:val="TAL"/>
            </w:pPr>
            <w:r w:rsidRPr="009A5116">
              <w:t>E-UTRAN HD - FDD Intra frequency case for Cat-M1 UE in enhanced coverage</w:t>
            </w:r>
          </w:p>
        </w:tc>
        <w:tc>
          <w:tcPr>
            <w:tcW w:w="826" w:type="dxa"/>
            <w:tcBorders>
              <w:bottom w:val="single" w:sz="6" w:space="0" w:color="auto"/>
            </w:tcBorders>
          </w:tcPr>
          <w:p w14:paraId="48955A7A" w14:textId="77777777" w:rsidR="008F65F0" w:rsidRPr="009A5116" w:rsidRDefault="008F65F0" w:rsidP="00390B91">
            <w:pPr>
              <w:pStyle w:val="TAL"/>
            </w:pPr>
            <w:r w:rsidRPr="009A5116">
              <w:t>Rel-</w:t>
            </w:r>
            <w:r w:rsidRPr="009A5116">
              <w:rPr>
                <w:lang w:eastAsia="zh-CN"/>
              </w:rPr>
              <w:t>13</w:t>
            </w:r>
          </w:p>
        </w:tc>
        <w:tc>
          <w:tcPr>
            <w:tcW w:w="1277" w:type="dxa"/>
            <w:gridSpan w:val="3"/>
            <w:tcBorders>
              <w:bottom w:val="single" w:sz="6" w:space="0" w:color="auto"/>
            </w:tcBorders>
          </w:tcPr>
          <w:p w14:paraId="24BCCBB2" w14:textId="77777777" w:rsidR="008F65F0" w:rsidRPr="009A5116" w:rsidRDefault="008F65F0" w:rsidP="00390B91">
            <w:pPr>
              <w:pStyle w:val="TAL"/>
            </w:pPr>
            <w:r w:rsidRPr="009A5116">
              <w:t>C94f</w:t>
            </w:r>
          </w:p>
        </w:tc>
        <w:tc>
          <w:tcPr>
            <w:tcW w:w="2479" w:type="dxa"/>
            <w:gridSpan w:val="2"/>
            <w:tcBorders>
              <w:bottom w:val="single" w:sz="6" w:space="0" w:color="auto"/>
            </w:tcBorders>
          </w:tcPr>
          <w:p w14:paraId="79DF292D" w14:textId="77777777" w:rsidR="008F65F0" w:rsidRPr="009A5116" w:rsidRDefault="008F65F0" w:rsidP="00390B91">
            <w:pPr>
              <w:pStyle w:val="TAL"/>
            </w:pPr>
            <w:r w:rsidRPr="009A5116">
              <w:t>UE supporting E-UTRA HD-FDD and (UE category M1 and CE Mode B)</w:t>
            </w:r>
          </w:p>
        </w:tc>
        <w:tc>
          <w:tcPr>
            <w:tcW w:w="1671" w:type="dxa"/>
            <w:gridSpan w:val="2"/>
            <w:shd w:val="clear" w:color="auto" w:fill="auto"/>
          </w:tcPr>
          <w:p w14:paraId="013BA86D" w14:textId="77777777" w:rsidR="008F65F0" w:rsidRPr="009A5116" w:rsidRDefault="008F65F0" w:rsidP="00390B91">
            <w:pPr>
              <w:pStyle w:val="TAL"/>
            </w:pPr>
          </w:p>
        </w:tc>
        <w:tc>
          <w:tcPr>
            <w:tcW w:w="1698" w:type="dxa"/>
            <w:gridSpan w:val="2"/>
            <w:shd w:val="clear" w:color="auto" w:fill="auto"/>
          </w:tcPr>
          <w:p w14:paraId="68B9017C" w14:textId="77777777" w:rsidR="008F65F0" w:rsidRPr="009A5116" w:rsidRDefault="008F65F0" w:rsidP="00390B91">
            <w:pPr>
              <w:pStyle w:val="TAL"/>
            </w:pPr>
          </w:p>
        </w:tc>
        <w:tc>
          <w:tcPr>
            <w:tcW w:w="1710" w:type="dxa"/>
            <w:gridSpan w:val="2"/>
          </w:tcPr>
          <w:p w14:paraId="1C7AF27A" w14:textId="77777777" w:rsidR="008F65F0" w:rsidRPr="009A5116" w:rsidRDefault="008F65F0" w:rsidP="00390B91">
            <w:pPr>
              <w:pStyle w:val="TAL"/>
            </w:pPr>
          </w:p>
        </w:tc>
      </w:tr>
      <w:tr w:rsidR="008F65F0" w:rsidRPr="009A5116" w14:paraId="38FD86B7" w14:textId="77777777" w:rsidTr="00390B91">
        <w:trPr>
          <w:cantSplit/>
          <w:jc w:val="center"/>
        </w:trPr>
        <w:tc>
          <w:tcPr>
            <w:tcW w:w="945" w:type="dxa"/>
            <w:tcBorders>
              <w:bottom w:val="single" w:sz="6" w:space="0" w:color="auto"/>
            </w:tcBorders>
          </w:tcPr>
          <w:p w14:paraId="41810B02" w14:textId="77777777" w:rsidR="008F65F0" w:rsidRPr="009A5116" w:rsidRDefault="008F65F0" w:rsidP="00390B91">
            <w:pPr>
              <w:pStyle w:val="TAL"/>
            </w:pPr>
            <w:r w:rsidRPr="009A5116">
              <w:t>4.2.17</w:t>
            </w:r>
          </w:p>
        </w:tc>
        <w:tc>
          <w:tcPr>
            <w:tcW w:w="2969" w:type="dxa"/>
            <w:tcBorders>
              <w:bottom w:val="single" w:sz="6" w:space="0" w:color="auto"/>
            </w:tcBorders>
          </w:tcPr>
          <w:p w14:paraId="0E9030BC" w14:textId="77777777" w:rsidR="008F65F0" w:rsidRPr="009A5116" w:rsidRDefault="008F65F0" w:rsidP="00390B91">
            <w:pPr>
              <w:pStyle w:val="TAL"/>
            </w:pPr>
            <w:r w:rsidRPr="009A5116">
              <w:rPr>
                <w:rFonts w:eastAsia="PMingLiU"/>
                <w:lang w:eastAsia="zh-TW"/>
              </w:rPr>
              <w:t>E-UTRAN TDD - TDD Intra frequency case for Cat-M1 UE in enhanced coverage</w:t>
            </w:r>
          </w:p>
        </w:tc>
        <w:tc>
          <w:tcPr>
            <w:tcW w:w="826" w:type="dxa"/>
            <w:tcBorders>
              <w:bottom w:val="single" w:sz="6" w:space="0" w:color="auto"/>
            </w:tcBorders>
          </w:tcPr>
          <w:p w14:paraId="4CAA4A14" w14:textId="77777777" w:rsidR="008F65F0" w:rsidRPr="009A5116" w:rsidRDefault="008F65F0" w:rsidP="00390B91">
            <w:pPr>
              <w:pStyle w:val="TAL"/>
            </w:pPr>
            <w:r w:rsidRPr="009A5116">
              <w:t>Rel-</w:t>
            </w:r>
            <w:r w:rsidRPr="009A5116">
              <w:rPr>
                <w:lang w:eastAsia="zh-CN"/>
              </w:rPr>
              <w:t>13</w:t>
            </w:r>
          </w:p>
        </w:tc>
        <w:tc>
          <w:tcPr>
            <w:tcW w:w="1277" w:type="dxa"/>
            <w:gridSpan w:val="3"/>
            <w:tcBorders>
              <w:bottom w:val="single" w:sz="6" w:space="0" w:color="auto"/>
            </w:tcBorders>
          </w:tcPr>
          <w:p w14:paraId="3BE8BA6E" w14:textId="77777777" w:rsidR="008F65F0" w:rsidRPr="009A5116" w:rsidRDefault="008F65F0" w:rsidP="00390B91">
            <w:pPr>
              <w:pStyle w:val="TAL"/>
            </w:pPr>
            <w:r w:rsidRPr="009A5116">
              <w:rPr>
                <w:rFonts w:eastAsia="PMingLiU"/>
                <w:lang w:eastAsia="zh-TW"/>
              </w:rPr>
              <w:t>C93e</w:t>
            </w:r>
          </w:p>
        </w:tc>
        <w:tc>
          <w:tcPr>
            <w:tcW w:w="2479" w:type="dxa"/>
            <w:gridSpan w:val="2"/>
            <w:tcBorders>
              <w:bottom w:val="single" w:sz="6" w:space="0" w:color="auto"/>
            </w:tcBorders>
          </w:tcPr>
          <w:p w14:paraId="6A44EDA4" w14:textId="77777777" w:rsidR="008F65F0" w:rsidRPr="009A5116" w:rsidRDefault="008F65F0" w:rsidP="00390B91">
            <w:pPr>
              <w:pStyle w:val="TAL"/>
            </w:pPr>
            <w:r w:rsidRPr="009A5116">
              <w:t>UE supporting E-UTRA TDD and (UE category M1 and CE Mode B)</w:t>
            </w:r>
          </w:p>
        </w:tc>
        <w:tc>
          <w:tcPr>
            <w:tcW w:w="1671" w:type="dxa"/>
            <w:gridSpan w:val="2"/>
            <w:shd w:val="clear" w:color="auto" w:fill="auto"/>
          </w:tcPr>
          <w:p w14:paraId="715DAB0E" w14:textId="77777777" w:rsidR="008F65F0" w:rsidRPr="009A5116" w:rsidRDefault="008F65F0" w:rsidP="00390B91">
            <w:pPr>
              <w:pStyle w:val="TAL"/>
            </w:pPr>
          </w:p>
        </w:tc>
        <w:tc>
          <w:tcPr>
            <w:tcW w:w="1698" w:type="dxa"/>
            <w:gridSpan w:val="2"/>
            <w:shd w:val="clear" w:color="auto" w:fill="auto"/>
          </w:tcPr>
          <w:p w14:paraId="3178294E" w14:textId="77777777" w:rsidR="008F65F0" w:rsidRPr="009A5116" w:rsidRDefault="008F65F0" w:rsidP="00390B91">
            <w:pPr>
              <w:pStyle w:val="TAL"/>
            </w:pPr>
          </w:p>
        </w:tc>
        <w:tc>
          <w:tcPr>
            <w:tcW w:w="1710" w:type="dxa"/>
            <w:gridSpan w:val="2"/>
          </w:tcPr>
          <w:p w14:paraId="69D55A7E" w14:textId="77777777" w:rsidR="008F65F0" w:rsidRPr="009A5116" w:rsidRDefault="008F65F0" w:rsidP="00390B91">
            <w:pPr>
              <w:pStyle w:val="TAL"/>
            </w:pPr>
          </w:p>
        </w:tc>
      </w:tr>
      <w:tr w:rsidR="008F65F0" w:rsidRPr="009A5116" w14:paraId="55535456" w14:textId="77777777" w:rsidTr="00390B91">
        <w:trPr>
          <w:cantSplit/>
          <w:jc w:val="center"/>
        </w:trPr>
        <w:tc>
          <w:tcPr>
            <w:tcW w:w="945" w:type="dxa"/>
            <w:tcBorders>
              <w:bottom w:val="single" w:sz="6" w:space="0" w:color="auto"/>
            </w:tcBorders>
          </w:tcPr>
          <w:p w14:paraId="7125E661" w14:textId="77777777" w:rsidR="008F65F0" w:rsidRPr="009A5116" w:rsidRDefault="008F65F0" w:rsidP="00390B91">
            <w:pPr>
              <w:pStyle w:val="TAL"/>
              <w:rPr>
                <w:rFonts w:eastAsia="PMingLiU"/>
                <w:lang w:eastAsia="zh-TW"/>
              </w:rPr>
            </w:pPr>
            <w:r w:rsidRPr="009A5116">
              <w:rPr>
                <w:rFonts w:eastAsia="PMingLiU"/>
                <w:lang w:eastAsia="zh-TW"/>
              </w:rPr>
              <w:lastRenderedPageBreak/>
              <w:t>4.2.18</w:t>
            </w:r>
          </w:p>
        </w:tc>
        <w:tc>
          <w:tcPr>
            <w:tcW w:w="2969" w:type="dxa"/>
            <w:tcBorders>
              <w:bottom w:val="single" w:sz="6" w:space="0" w:color="auto"/>
            </w:tcBorders>
          </w:tcPr>
          <w:p w14:paraId="56041784" w14:textId="77777777" w:rsidR="008F65F0" w:rsidRPr="009A5116" w:rsidRDefault="008F65F0" w:rsidP="00390B91">
            <w:pPr>
              <w:pStyle w:val="TAL"/>
              <w:rPr>
                <w:rFonts w:eastAsia="PMingLiU"/>
                <w:lang w:eastAsia="zh-TW"/>
              </w:rPr>
            </w:pPr>
            <w:r w:rsidRPr="009A5116">
              <w:t>HD</w:t>
            </w:r>
            <w:r w:rsidRPr="009A5116">
              <w:rPr>
                <w:lang w:eastAsia="zh-CN"/>
              </w:rPr>
              <w:t>-</w:t>
            </w:r>
            <w:r w:rsidRPr="009A5116">
              <w:t>FDD</w:t>
            </w:r>
            <w:r w:rsidRPr="009A5116">
              <w:rPr>
                <w:lang w:eastAsia="zh-CN"/>
              </w:rPr>
              <w:t xml:space="preserve"> C</w:t>
            </w:r>
            <w:r w:rsidRPr="009A5116">
              <w:t xml:space="preserve">ell </w:t>
            </w:r>
            <w:r w:rsidRPr="009A5116">
              <w:rPr>
                <w:lang w:eastAsia="zh-CN"/>
              </w:rPr>
              <w:t>R</w:t>
            </w:r>
            <w:r w:rsidRPr="009A5116">
              <w:t>e-selection</w:t>
            </w:r>
            <w:r w:rsidRPr="009A5116">
              <w:rPr>
                <w:lang w:eastAsia="zh-CN"/>
              </w:rPr>
              <w:t xml:space="preserve"> </w:t>
            </w:r>
            <w:r w:rsidRPr="009A5116">
              <w:t>Intra frequency case for Category NB1</w:t>
            </w:r>
            <w:r w:rsidRPr="009A5116">
              <w:rPr>
                <w:lang w:eastAsia="zh-CN"/>
              </w:rPr>
              <w:t xml:space="preserve"> </w:t>
            </w:r>
            <w:r w:rsidRPr="009A5116">
              <w:t>UE</w:t>
            </w:r>
            <w:r w:rsidRPr="009A5116">
              <w:rPr>
                <w:lang w:eastAsia="zh-CN"/>
              </w:rPr>
              <w:t xml:space="preserve"> </w:t>
            </w:r>
            <w:r w:rsidRPr="009A5116">
              <w:t>In-Band</w:t>
            </w:r>
            <w:r w:rsidRPr="009A5116">
              <w:rPr>
                <w:lang w:eastAsia="zh-CN"/>
              </w:rPr>
              <w:t xml:space="preserve"> </w:t>
            </w:r>
            <w:r w:rsidRPr="009A5116">
              <w:t xml:space="preserve">mode </w:t>
            </w:r>
            <w:r w:rsidRPr="009A5116">
              <w:rPr>
                <w:lang w:eastAsia="zh-CN"/>
              </w:rPr>
              <w:t>under N</w:t>
            </w:r>
            <w:r w:rsidRPr="009A5116">
              <w:t xml:space="preserve">ormal </w:t>
            </w:r>
            <w:r w:rsidRPr="009A5116">
              <w:rPr>
                <w:lang w:eastAsia="zh-CN"/>
              </w:rPr>
              <w:t>C</w:t>
            </w:r>
            <w:r w:rsidRPr="009A5116">
              <w:t>overage</w:t>
            </w:r>
          </w:p>
        </w:tc>
        <w:tc>
          <w:tcPr>
            <w:tcW w:w="826" w:type="dxa"/>
            <w:tcBorders>
              <w:bottom w:val="single" w:sz="6" w:space="0" w:color="auto"/>
            </w:tcBorders>
          </w:tcPr>
          <w:p w14:paraId="7606FB97" w14:textId="77777777" w:rsidR="008F65F0" w:rsidRPr="009A5116" w:rsidRDefault="008F65F0" w:rsidP="00390B91">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04EECB7E" w14:textId="77777777" w:rsidR="008F65F0" w:rsidRPr="009A5116" w:rsidRDefault="008F65F0" w:rsidP="00390B91">
            <w:pPr>
              <w:pStyle w:val="TAL"/>
              <w:jc w:val="both"/>
              <w:rPr>
                <w:rFonts w:eastAsia="PMingLiU"/>
                <w:lang w:eastAsia="zh-TW"/>
              </w:rPr>
            </w:pPr>
            <w:r w:rsidRPr="009A5116">
              <w:rPr>
                <w:rFonts w:eastAsia="PMingLiU"/>
                <w:lang w:eastAsia="zh-TW"/>
              </w:rPr>
              <w:t>C154</w:t>
            </w:r>
          </w:p>
        </w:tc>
        <w:tc>
          <w:tcPr>
            <w:tcW w:w="2479" w:type="dxa"/>
            <w:gridSpan w:val="2"/>
            <w:tcBorders>
              <w:bottom w:val="single" w:sz="6" w:space="0" w:color="auto"/>
            </w:tcBorders>
          </w:tcPr>
          <w:p w14:paraId="58014929" w14:textId="77777777" w:rsidR="008F65F0" w:rsidRPr="009A5116" w:rsidRDefault="008F65F0" w:rsidP="00390B91">
            <w:pPr>
              <w:pStyle w:val="TAL"/>
            </w:pPr>
            <w:r w:rsidRPr="009A5116">
              <w:rPr>
                <w:lang w:eastAsia="zh-CN"/>
              </w:rPr>
              <w:t xml:space="preserve">UE supporting </w:t>
            </w:r>
            <w:r w:rsidRPr="009A5116">
              <w:rPr>
                <w:rFonts w:eastAsia="PMingLiU"/>
                <w:lang w:eastAsia="zh-TW"/>
              </w:rPr>
              <w:t>c</w:t>
            </w:r>
            <w:r w:rsidRPr="009A5116">
              <w:rPr>
                <w:lang w:eastAsia="zh-CN"/>
              </w:rPr>
              <w:t>ategory NB1</w:t>
            </w:r>
          </w:p>
        </w:tc>
        <w:tc>
          <w:tcPr>
            <w:tcW w:w="1671" w:type="dxa"/>
            <w:gridSpan w:val="2"/>
            <w:shd w:val="clear" w:color="auto" w:fill="auto"/>
          </w:tcPr>
          <w:p w14:paraId="44608010" w14:textId="77777777" w:rsidR="008F65F0" w:rsidRPr="009A5116" w:rsidRDefault="008F65F0" w:rsidP="00390B91">
            <w:pPr>
              <w:pStyle w:val="TAL"/>
            </w:pPr>
          </w:p>
        </w:tc>
        <w:tc>
          <w:tcPr>
            <w:tcW w:w="1698" w:type="dxa"/>
            <w:gridSpan w:val="2"/>
            <w:shd w:val="clear" w:color="auto" w:fill="auto"/>
          </w:tcPr>
          <w:p w14:paraId="451DBB4E" w14:textId="77777777" w:rsidR="008F65F0" w:rsidRPr="009A5116" w:rsidRDefault="008F65F0" w:rsidP="00390B91">
            <w:pPr>
              <w:pStyle w:val="TAL"/>
            </w:pPr>
          </w:p>
        </w:tc>
        <w:tc>
          <w:tcPr>
            <w:tcW w:w="1710" w:type="dxa"/>
            <w:gridSpan w:val="2"/>
          </w:tcPr>
          <w:p w14:paraId="20A782D8" w14:textId="77777777" w:rsidR="008F65F0" w:rsidRPr="009A5116" w:rsidRDefault="008F65F0" w:rsidP="00390B91">
            <w:pPr>
              <w:pStyle w:val="TAL"/>
            </w:pPr>
          </w:p>
        </w:tc>
      </w:tr>
      <w:tr w:rsidR="008F65F0" w:rsidRPr="009A5116" w14:paraId="620D6984" w14:textId="77777777" w:rsidTr="00390B91">
        <w:trPr>
          <w:cantSplit/>
          <w:jc w:val="center"/>
        </w:trPr>
        <w:tc>
          <w:tcPr>
            <w:tcW w:w="945" w:type="dxa"/>
            <w:tcBorders>
              <w:bottom w:val="single" w:sz="6" w:space="0" w:color="auto"/>
            </w:tcBorders>
          </w:tcPr>
          <w:p w14:paraId="78D74619" w14:textId="77777777" w:rsidR="008F65F0" w:rsidRPr="009A5116" w:rsidRDefault="008F65F0" w:rsidP="00390B91">
            <w:pPr>
              <w:pStyle w:val="TAL"/>
              <w:rPr>
                <w:rFonts w:eastAsia="SimSun"/>
                <w:lang w:eastAsia="zh-CN"/>
              </w:rPr>
            </w:pPr>
            <w:r w:rsidRPr="009A5116">
              <w:rPr>
                <w:lang w:eastAsia="zh-CN"/>
              </w:rPr>
              <w:t>4.2.19</w:t>
            </w:r>
          </w:p>
        </w:tc>
        <w:tc>
          <w:tcPr>
            <w:tcW w:w="2969" w:type="dxa"/>
            <w:tcBorders>
              <w:bottom w:val="single" w:sz="6" w:space="0" w:color="auto"/>
            </w:tcBorders>
          </w:tcPr>
          <w:p w14:paraId="75A92BA2" w14:textId="77777777" w:rsidR="008F65F0" w:rsidRPr="009A5116" w:rsidRDefault="008F65F0" w:rsidP="00390B91">
            <w:pPr>
              <w:pStyle w:val="TAL"/>
            </w:pPr>
            <w:r w:rsidRPr="009A5116">
              <w:rPr>
                <w:lang w:eastAsia="zh-TW"/>
              </w:rPr>
              <w:t>HD – FDD Intra frequency case for UE Category NB1 In-Band mode in enhanced coverage</w:t>
            </w:r>
          </w:p>
        </w:tc>
        <w:tc>
          <w:tcPr>
            <w:tcW w:w="826" w:type="dxa"/>
            <w:tcBorders>
              <w:bottom w:val="single" w:sz="6" w:space="0" w:color="auto"/>
            </w:tcBorders>
          </w:tcPr>
          <w:p w14:paraId="75FBDE1C" w14:textId="77777777" w:rsidR="008F65F0" w:rsidRPr="009A5116" w:rsidRDefault="008F65F0" w:rsidP="00390B91">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5A84C68A" w14:textId="77777777" w:rsidR="008F65F0" w:rsidRPr="009A5116" w:rsidRDefault="008F65F0" w:rsidP="00390B91">
            <w:pPr>
              <w:pStyle w:val="TAL"/>
              <w:jc w:val="both"/>
              <w:rPr>
                <w:rFonts w:eastAsia="PMingLiU"/>
                <w:lang w:eastAsia="zh-TW"/>
              </w:rPr>
            </w:pPr>
            <w:r w:rsidRPr="009A5116">
              <w:rPr>
                <w:rFonts w:eastAsia="PMingLiU"/>
                <w:lang w:eastAsia="zh-TW"/>
              </w:rPr>
              <w:t>C154</w:t>
            </w:r>
          </w:p>
        </w:tc>
        <w:tc>
          <w:tcPr>
            <w:tcW w:w="2479" w:type="dxa"/>
            <w:gridSpan w:val="2"/>
            <w:tcBorders>
              <w:bottom w:val="single" w:sz="6" w:space="0" w:color="auto"/>
            </w:tcBorders>
          </w:tcPr>
          <w:p w14:paraId="32C18B67" w14:textId="77777777" w:rsidR="008F65F0" w:rsidRPr="009A5116" w:rsidRDefault="008F65F0" w:rsidP="00390B91">
            <w:pPr>
              <w:pStyle w:val="TAL"/>
              <w:rPr>
                <w:lang w:eastAsia="zh-CN"/>
              </w:rPr>
            </w:pPr>
            <w:r w:rsidRPr="009A5116">
              <w:rPr>
                <w:lang w:eastAsia="zh-CN"/>
              </w:rPr>
              <w:t xml:space="preserve">UE supporting </w:t>
            </w:r>
            <w:r w:rsidRPr="009A5116">
              <w:rPr>
                <w:rFonts w:eastAsia="PMingLiU"/>
                <w:lang w:eastAsia="zh-TW"/>
              </w:rPr>
              <w:t>c</w:t>
            </w:r>
            <w:r w:rsidRPr="009A5116">
              <w:rPr>
                <w:lang w:eastAsia="zh-CN"/>
              </w:rPr>
              <w:t>ategory NB1</w:t>
            </w:r>
          </w:p>
        </w:tc>
        <w:tc>
          <w:tcPr>
            <w:tcW w:w="1671" w:type="dxa"/>
            <w:gridSpan w:val="2"/>
            <w:shd w:val="clear" w:color="auto" w:fill="auto"/>
          </w:tcPr>
          <w:p w14:paraId="460DBE24" w14:textId="77777777" w:rsidR="008F65F0" w:rsidRPr="009A5116" w:rsidRDefault="008F65F0" w:rsidP="00390B91">
            <w:pPr>
              <w:pStyle w:val="TAL"/>
            </w:pPr>
          </w:p>
        </w:tc>
        <w:tc>
          <w:tcPr>
            <w:tcW w:w="1698" w:type="dxa"/>
            <w:gridSpan w:val="2"/>
            <w:shd w:val="clear" w:color="auto" w:fill="auto"/>
          </w:tcPr>
          <w:p w14:paraId="18444F1C" w14:textId="77777777" w:rsidR="008F65F0" w:rsidRPr="009A5116" w:rsidRDefault="008F65F0" w:rsidP="00390B91">
            <w:pPr>
              <w:pStyle w:val="TAL"/>
            </w:pPr>
          </w:p>
        </w:tc>
        <w:tc>
          <w:tcPr>
            <w:tcW w:w="1710" w:type="dxa"/>
            <w:gridSpan w:val="2"/>
          </w:tcPr>
          <w:p w14:paraId="0F9BAB75" w14:textId="77777777" w:rsidR="008F65F0" w:rsidRPr="009A5116" w:rsidRDefault="008F65F0" w:rsidP="00390B91">
            <w:pPr>
              <w:pStyle w:val="TAL"/>
            </w:pPr>
          </w:p>
        </w:tc>
      </w:tr>
      <w:tr w:rsidR="008F65F0" w:rsidRPr="009A5116" w14:paraId="3B2FE509" w14:textId="77777777" w:rsidTr="00390B91">
        <w:trPr>
          <w:cantSplit/>
          <w:jc w:val="center"/>
        </w:trPr>
        <w:tc>
          <w:tcPr>
            <w:tcW w:w="945" w:type="dxa"/>
            <w:tcBorders>
              <w:bottom w:val="single" w:sz="6" w:space="0" w:color="auto"/>
            </w:tcBorders>
          </w:tcPr>
          <w:p w14:paraId="3795C7C4" w14:textId="77777777" w:rsidR="008F65F0" w:rsidRPr="009A5116" w:rsidRDefault="008F65F0" w:rsidP="00390B91">
            <w:pPr>
              <w:pStyle w:val="TAL"/>
              <w:rPr>
                <w:rFonts w:eastAsia="PMingLiU"/>
                <w:lang w:eastAsia="zh-TW"/>
              </w:rPr>
            </w:pPr>
            <w:r w:rsidRPr="009A5116">
              <w:rPr>
                <w:rFonts w:eastAsia="PMingLiU"/>
                <w:lang w:eastAsia="zh-TW"/>
              </w:rPr>
              <w:t>4.2.20</w:t>
            </w:r>
          </w:p>
        </w:tc>
        <w:tc>
          <w:tcPr>
            <w:tcW w:w="2969" w:type="dxa"/>
            <w:tcBorders>
              <w:bottom w:val="single" w:sz="6" w:space="0" w:color="auto"/>
            </w:tcBorders>
          </w:tcPr>
          <w:p w14:paraId="081D89BE" w14:textId="77777777" w:rsidR="008F65F0" w:rsidRPr="009A5116" w:rsidRDefault="008F65F0" w:rsidP="00390B91">
            <w:pPr>
              <w:pStyle w:val="TAL"/>
              <w:rPr>
                <w:rFonts w:eastAsia="PMingLiU"/>
                <w:lang w:eastAsia="zh-TW"/>
              </w:rPr>
            </w:pPr>
            <w:r w:rsidRPr="009A5116">
              <w:rPr>
                <w:lang w:eastAsia="en-GB"/>
              </w:rPr>
              <w:t>E-UTRAN FDD – FDD Intra frequency case for UE Category 1bis</w:t>
            </w:r>
          </w:p>
        </w:tc>
        <w:tc>
          <w:tcPr>
            <w:tcW w:w="826" w:type="dxa"/>
            <w:tcBorders>
              <w:bottom w:val="single" w:sz="6" w:space="0" w:color="auto"/>
            </w:tcBorders>
          </w:tcPr>
          <w:p w14:paraId="7039E1D6" w14:textId="77777777" w:rsidR="008F65F0" w:rsidRPr="009A5116" w:rsidRDefault="008F65F0" w:rsidP="00390B91">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7799C833" w14:textId="77777777" w:rsidR="008F65F0" w:rsidRPr="009A5116" w:rsidRDefault="008F65F0" w:rsidP="00390B91">
            <w:pPr>
              <w:pStyle w:val="TAL"/>
              <w:jc w:val="both"/>
              <w:rPr>
                <w:rFonts w:eastAsia="PMingLiU"/>
                <w:lang w:eastAsia="zh-TW"/>
              </w:rPr>
            </w:pPr>
            <w:r w:rsidRPr="009A5116">
              <w:rPr>
                <w:rFonts w:eastAsia="PMingLiU"/>
                <w:lang w:eastAsia="zh-TW"/>
              </w:rPr>
              <w:t>C194</w:t>
            </w:r>
          </w:p>
        </w:tc>
        <w:tc>
          <w:tcPr>
            <w:tcW w:w="2479" w:type="dxa"/>
            <w:gridSpan w:val="2"/>
            <w:tcBorders>
              <w:bottom w:val="single" w:sz="6" w:space="0" w:color="auto"/>
            </w:tcBorders>
          </w:tcPr>
          <w:p w14:paraId="61A2374C" w14:textId="77777777" w:rsidR="008F65F0" w:rsidRPr="009A5116" w:rsidRDefault="008F65F0" w:rsidP="00390B91">
            <w:pPr>
              <w:pStyle w:val="TAL"/>
              <w:rPr>
                <w:rFonts w:eastAsia="PMingLiU"/>
                <w:lang w:eastAsia="zh-TW"/>
              </w:rPr>
            </w:pPr>
            <w:r w:rsidRPr="009A5116">
              <w:rPr>
                <w:lang w:eastAsia="en-GB"/>
              </w:rPr>
              <w:t xml:space="preserve">UE supporting E-UTRA FDD and </w:t>
            </w:r>
            <w:r w:rsidRPr="009A5116">
              <w:rPr>
                <w:rFonts w:eastAsia="PMingLiU"/>
                <w:lang w:eastAsia="zh-TW"/>
              </w:rPr>
              <w:t>UE Category 1bis</w:t>
            </w:r>
          </w:p>
        </w:tc>
        <w:tc>
          <w:tcPr>
            <w:tcW w:w="1671" w:type="dxa"/>
            <w:gridSpan w:val="2"/>
            <w:shd w:val="clear" w:color="auto" w:fill="auto"/>
          </w:tcPr>
          <w:p w14:paraId="273058AB" w14:textId="77777777" w:rsidR="008F65F0" w:rsidRPr="009A5116" w:rsidRDefault="008F65F0" w:rsidP="00390B91">
            <w:pPr>
              <w:pStyle w:val="TAL"/>
              <w:rPr>
                <w:lang w:eastAsia="en-GB"/>
              </w:rPr>
            </w:pPr>
          </w:p>
        </w:tc>
        <w:tc>
          <w:tcPr>
            <w:tcW w:w="1698" w:type="dxa"/>
            <w:gridSpan w:val="2"/>
            <w:shd w:val="clear" w:color="auto" w:fill="auto"/>
          </w:tcPr>
          <w:p w14:paraId="04C66DD8" w14:textId="77777777" w:rsidR="008F65F0" w:rsidRPr="009A5116" w:rsidRDefault="008F65F0" w:rsidP="00390B91">
            <w:pPr>
              <w:pStyle w:val="TAL"/>
              <w:rPr>
                <w:lang w:eastAsia="en-GB"/>
              </w:rPr>
            </w:pPr>
          </w:p>
        </w:tc>
        <w:tc>
          <w:tcPr>
            <w:tcW w:w="1710" w:type="dxa"/>
            <w:gridSpan w:val="2"/>
          </w:tcPr>
          <w:p w14:paraId="4B70A327" w14:textId="77777777" w:rsidR="008F65F0" w:rsidRPr="009A5116" w:rsidRDefault="008F65F0" w:rsidP="00390B91">
            <w:pPr>
              <w:pStyle w:val="TAL"/>
              <w:rPr>
                <w:lang w:eastAsia="en-GB"/>
              </w:rPr>
            </w:pPr>
          </w:p>
        </w:tc>
      </w:tr>
      <w:tr w:rsidR="008F65F0" w:rsidRPr="009A5116" w14:paraId="50F0F574" w14:textId="77777777" w:rsidTr="00390B91">
        <w:trPr>
          <w:cantSplit/>
          <w:jc w:val="center"/>
        </w:trPr>
        <w:tc>
          <w:tcPr>
            <w:tcW w:w="945" w:type="dxa"/>
            <w:tcBorders>
              <w:bottom w:val="single" w:sz="6" w:space="0" w:color="auto"/>
            </w:tcBorders>
          </w:tcPr>
          <w:p w14:paraId="37726A41" w14:textId="77777777" w:rsidR="008F65F0" w:rsidRPr="009A5116" w:rsidRDefault="008F65F0" w:rsidP="00390B91">
            <w:pPr>
              <w:keepNext/>
              <w:keepLines/>
              <w:spacing w:after="0"/>
              <w:rPr>
                <w:rFonts w:ascii="Arial" w:eastAsia="PMingLiU" w:hAnsi="Arial" w:cs="Arial"/>
                <w:sz w:val="18"/>
                <w:szCs w:val="18"/>
                <w:lang w:eastAsia="zh-TW"/>
              </w:rPr>
            </w:pPr>
            <w:r w:rsidRPr="009A5116">
              <w:rPr>
                <w:rFonts w:ascii="Arial" w:hAnsi="Arial" w:cs="Arial"/>
                <w:sz w:val="18"/>
                <w:szCs w:val="18"/>
                <w:lang w:eastAsia="zh-CN"/>
              </w:rPr>
              <w:t>4.2.</w:t>
            </w:r>
            <w:r w:rsidRPr="009A5116">
              <w:rPr>
                <w:rFonts w:ascii="Arial" w:eastAsia="PMingLiU" w:hAnsi="Arial" w:cs="Arial"/>
                <w:sz w:val="18"/>
                <w:szCs w:val="18"/>
                <w:lang w:eastAsia="zh-TW"/>
              </w:rPr>
              <w:t>21</w:t>
            </w:r>
          </w:p>
        </w:tc>
        <w:tc>
          <w:tcPr>
            <w:tcW w:w="2969" w:type="dxa"/>
            <w:tcBorders>
              <w:bottom w:val="single" w:sz="6" w:space="0" w:color="auto"/>
            </w:tcBorders>
          </w:tcPr>
          <w:p w14:paraId="3B630D3D" w14:textId="77777777" w:rsidR="008F65F0" w:rsidRPr="009A5116" w:rsidRDefault="008F65F0" w:rsidP="00390B91">
            <w:pPr>
              <w:pStyle w:val="TAL"/>
              <w:rPr>
                <w:lang w:eastAsia="en-GB"/>
              </w:rPr>
            </w:pPr>
            <w:r w:rsidRPr="009A5116">
              <w:rPr>
                <w:lang w:eastAsia="zh-TW"/>
              </w:rPr>
              <w:t>E-UTRAN TDD – TDD Intra frequency case</w:t>
            </w:r>
            <w:bookmarkStart w:id="368" w:name="_Hlk482668008"/>
            <w:r w:rsidRPr="009A5116">
              <w:rPr>
                <w:lang w:eastAsia="zh-TW"/>
              </w:rPr>
              <w:t xml:space="preserve"> for UE Category 1bis</w:t>
            </w:r>
            <w:bookmarkEnd w:id="368"/>
          </w:p>
        </w:tc>
        <w:tc>
          <w:tcPr>
            <w:tcW w:w="826" w:type="dxa"/>
            <w:tcBorders>
              <w:bottom w:val="single" w:sz="6" w:space="0" w:color="auto"/>
            </w:tcBorders>
          </w:tcPr>
          <w:p w14:paraId="61FFBDE4" w14:textId="77777777" w:rsidR="008F65F0" w:rsidRPr="009A5116" w:rsidRDefault="008F65F0" w:rsidP="00390B91">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2B24C0C7" w14:textId="77777777" w:rsidR="008F65F0" w:rsidRPr="009A5116" w:rsidRDefault="008F65F0" w:rsidP="00390B91">
            <w:pPr>
              <w:keepNext/>
              <w:keepLines/>
              <w:spacing w:after="0"/>
              <w:jc w:val="both"/>
              <w:rPr>
                <w:rFonts w:ascii="Arial" w:eastAsia="PMingLiU" w:hAnsi="Arial" w:cs="Arial"/>
                <w:sz w:val="18"/>
                <w:szCs w:val="18"/>
                <w:lang w:eastAsia="zh-TW"/>
              </w:rPr>
            </w:pPr>
            <w:r w:rsidRPr="009A5116">
              <w:rPr>
                <w:rFonts w:ascii="Arial" w:eastAsia="PMingLiU" w:hAnsi="Arial" w:cs="Arial"/>
                <w:sz w:val="18"/>
                <w:szCs w:val="18"/>
                <w:lang w:eastAsia="zh-TW"/>
              </w:rPr>
              <w:t>C195</w:t>
            </w:r>
          </w:p>
        </w:tc>
        <w:tc>
          <w:tcPr>
            <w:tcW w:w="2479" w:type="dxa"/>
            <w:gridSpan w:val="2"/>
            <w:tcBorders>
              <w:bottom w:val="single" w:sz="6" w:space="0" w:color="auto"/>
            </w:tcBorders>
          </w:tcPr>
          <w:p w14:paraId="3C0449D1" w14:textId="77777777" w:rsidR="008F65F0" w:rsidRPr="009A5116" w:rsidRDefault="008F65F0" w:rsidP="00390B91">
            <w:pPr>
              <w:keepNext/>
              <w:keepLines/>
              <w:spacing w:after="0"/>
              <w:rPr>
                <w:rFonts w:ascii="Arial" w:hAnsi="Arial" w:cs="Arial"/>
                <w:sz w:val="18"/>
                <w:szCs w:val="18"/>
                <w:lang w:eastAsia="zh-CN"/>
              </w:rPr>
            </w:pPr>
            <w:r w:rsidRPr="009A5116">
              <w:rPr>
                <w:rFonts w:ascii="Arial" w:hAnsi="Arial" w:cs="Arial"/>
                <w:sz w:val="18"/>
                <w:szCs w:val="18"/>
              </w:rPr>
              <w:t xml:space="preserve">UE supporting E-UTRA </w:t>
            </w:r>
            <w:r w:rsidRPr="009A5116">
              <w:rPr>
                <w:rFonts w:ascii="Arial" w:eastAsia="PMingLiU" w:hAnsi="Arial" w:cs="Arial"/>
                <w:sz w:val="18"/>
                <w:szCs w:val="18"/>
                <w:lang w:eastAsia="zh-TW"/>
              </w:rPr>
              <w:t>TDD</w:t>
            </w:r>
            <w:r w:rsidRPr="009A5116">
              <w:rPr>
                <w:rFonts w:ascii="Arial" w:hAnsi="Arial" w:cs="Arial"/>
                <w:sz w:val="18"/>
                <w:szCs w:val="18"/>
              </w:rPr>
              <w:t xml:space="preserve"> and </w:t>
            </w:r>
            <w:r w:rsidRPr="009A5116">
              <w:rPr>
                <w:rFonts w:ascii="Arial" w:eastAsia="PMingLiU" w:hAnsi="Arial" w:cs="Arial"/>
                <w:sz w:val="18"/>
                <w:szCs w:val="18"/>
                <w:lang w:eastAsia="zh-TW"/>
              </w:rPr>
              <w:t>UE Category 1bis</w:t>
            </w:r>
          </w:p>
        </w:tc>
        <w:tc>
          <w:tcPr>
            <w:tcW w:w="1671" w:type="dxa"/>
            <w:gridSpan w:val="2"/>
            <w:shd w:val="clear" w:color="auto" w:fill="auto"/>
          </w:tcPr>
          <w:p w14:paraId="0B90A142" w14:textId="77777777" w:rsidR="008F65F0" w:rsidRPr="009A5116" w:rsidRDefault="008F65F0" w:rsidP="00390B91">
            <w:pPr>
              <w:pStyle w:val="TAL"/>
              <w:rPr>
                <w:lang w:eastAsia="en-GB"/>
              </w:rPr>
            </w:pPr>
          </w:p>
        </w:tc>
        <w:tc>
          <w:tcPr>
            <w:tcW w:w="1698" w:type="dxa"/>
            <w:gridSpan w:val="2"/>
            <w:shd w:val="clear" w:color="auto" w:fill="auto"/>
          </w:tcPr>
          <w:p w14:paraId="46871BA5" w14:textId="77777777" w:rsidR="008F65F0" w:rsidRPr="009A5116" w:rsidRDefault="008F65F0" w:rsidP="00390B91">
            <w:pPr>
              <w:pStyle w:val="TAL"/>
              <w:rPr>
                <w:lang w:eastAsia="en-GB"/>
              </w:rPr>
            </w:pPr>
          </w:p>
        </w:tc>
        <w:tc>
          <w:tcPr>
            <w:tcW w:w="1710" w:type="dxa"/>
            <w:gridSpan w:val="2"/>
          </w:tcPr>
          <w:p w14:paraId="483C6B66" w14:textId="77777777" w:rsidR="008F65F0" w:rsidRPr="009A5116" w:rsidRDefault="008F65F0" w:rsidP="00390B91">
            <w:pPr>
              <w:pStyle w:val="TAL"/>
              <w:rPr>
                <w:lang w:eastAsia="en-GB"/>
              </w:rPr>
            </w:pPr>
          </w:p>
        </w:tc>
      </w:tr>
      <w:tr w:rsidR="008F65F0" w:rsidRPr="009A5116" w14:paraId="09FCA294" w14:textId="77777777" w:rsidTr="00390B91">
        <w:trPr>
          <w:cantSplit/>
          <w:jc w:val="center"/>
        </w:trPr>
        <w:tc>
          <w:tcPr>
            <w:tcW w:w="945" w:type="dxa"/>
          </w:tcPr>
          <w:p w14:paraId="47055555" w14:textId="77777777" w:rsidR="008F65F0" w:rsidRPr="009A5116" w:rsidRDefault="008F65F0" w:rsidP="00390B91">
            <w:pPr>
              <w:pStyle w:val="TAL"/>
              <w:rPr>
                <w:lang w:eastAsia="zh-CN"/>
              </w:rPr>
            </w:pPr>
            <w:r w:rsidRPr="009A5116">
              <w:rPr>
                <w:lang w:eastAsia="en-GB"/>
              </w:rPr>
              <w:t>4.2.22</w:t>
            </w:r>
          </w:p>
        </w:tc>
        <w:tc>
          <w:tcPr>
            <w:tcW w:w="2969" w:type="dxa"/>
          </w:tcPr>
          <w:p w14:paraId="32A770D3" w14:textId="77777777" w:rsidR="008F65F0" w:rsidRPr="009A5116" w:rsidRDefault="008F65F0" w:rsidP="00390B91">
            <w:pPr>
              <w:pStyle w:val="TAL"/>
              <w:rPr>
                <w:lang w:eastAsia="en-GB"/>
              </w:rPr>
            </w:pPr>
            <w:r w:rsidRPr="009A5116">
              <w:rPr>
                <w:lang w:eastAsia="en-GB"/>
              </w:rPr>
              <w:t>E-UTRAN FDD - FDD cell re-selection intra frequency case for UE configured with highSpeedEnhancedMeasFlag</w:t>
            </w:r>
          </w:p>
        </w:tc>
        <w:tc>
          <w:tcPr>
            <w:tcW w:w="882" w:type="dxa"/>
            <w:gridSpan w:val="3"/>
          </w:tcPr>
          <w:p w14:paraId="5CA02B6A" w14:textId="77777777" w:rsidR="008F65F0" w:rsidRPr="009A5116" w:rsidRDefault="008F65F0" w:rsidP="00390B91">
            <w:pPr>
              <w:pStyle w:val="TAL"/>
              <w:rPr>
                <w:rFonts w:eastAsia="PMingLiU"/>
                <w:lang w:eastAsia="zh-TW"/>
              </w:rPr>
            </w:pPr>
            <w:r w:rsidRPr="009A5116">
              <w:rPr>
                <w:rFonts w:eastAsia="PMingLiU"/>
                <w:lang w:eastAsia="zh-TW"/>
              </w:rPr>
              <w:t>Rel-14</w:t>
            </w:r>
          </w:p>
        </w:tc>
        <w:tc>
          <w:tcPr>
            <w:tcW w:w="1274" w:type="dxa"/>
            <w:gridSpan w:val="2"/>
          </w:tcPr>
          <w:p w14:paraId="07AE5668" w14:textId="77777777" w:rsidR="008F65F0" w:rsidRPr="009A5116" w:rsidRDefault="008F65F0" w:rsidP="00390B91">
            <w:pPr>
              <w:pStyle w:val="TAL"/>
              <w:rPr>
                <w:lang w:eastAsia="en-GB"/>
              </w:rPr>
            </w:pPr>
            <w:r w:rsidRPr="009A5116">
              <w:rPr>
                <w:lang w:eastAsia="en-GB"/>
              </w:rPr>
              <w:t>C196</w:t>
            </w:r>
          </w:p>
        </w:tc>
        <w:tc>
          <w:tcPr>
            <w:tcW w:w="2451" w:type="dxa"/>
            <w:gridSpan w:val="2"/>
          </w:tcPr>
          <w:p w14:paraId="46357F8A" w14:textId="77777777" w:rsidR="008F65F0" w:rsidRPr="009A5116" w:rsidRDefault="008F65F0" w:rsidP="00390B91">
            <w:pPr>
              <w:pStyle w:val="TAL"/>
              <w:rPr>
                <w:szCs w:val="18"/>
                <w:lang w:eastAsia="en-GB"/>
              </w:rPr>
            </w:pPr>
            <w:r w:rsidRPr="009A5116">
              <w:rPr>
                <w:szCs w:val="18"/>
                <w:lang w:eastAsia="en-GB"/>
              </w:rPr>
              <w:t>UEs supporting E-UTRA FDD and high speed enhancement for measurement</w:t>
            </w:r>
          </w:p>
        </w:tc>
        <w:tc>
          <w:tcPr>
            <w:tcW w:w="1656" w:type="dxa"/>
            <w:gridSpan w:val="2"/>
            <w:shd w:val="clear" w:color="auto" w:fill="auto"/>
          </w:tcPr>
          <w:p w14:paraId="0D6AADF9" w14:textId="77777777" w:rsidR="008F65F0" w:rsidRPr="009A5116" w:rsidRDefault="008F65F0" w:rsidP="00390B91">
            <w:pPr>
              <w:pStyle w:val="TAL"/>
              <w:rPr>
                <w:lang w:eastAsia="en-GB"/>
              </w:rPr>
            </w:pPr>
          </w:p>
        </w:tc>
        <w:tc>
          <w:tcPr>
            <w:tcW w:w="1695" w:type="dxa"/>
            <w:gridSpan w:val="2"/>
            <w:shd w:val="clear" w:color="auto" w:fill="auto"/>
          </w:tcPr>
          <w:p w14:paraId="50A0DEF5" w14:textId="77777777" w:rsidR="008F65F0" w:rsidRPr="009A5116" w:rsidRDefault="008F65F0" w:rsidP="00390B91">
            <w:pPr>
              <w:pStyle w:val="TAL"/>
              <w:rPr>
                <w:lang w:eastAsia="en-GB"/>
              </w:rPr>
            </w:pPr>
          </w:p>
        </w:tc>
        <w:tc>
          <w:tcPr>
            <w:tcW w:w="1703" w:type="dxa"/>
          </w:tcPr>
          <w:p w14:paraId="46962B01" w14:textId="77777777" w:rsidR="008F65F0" w:rsidRPr="009A5116" w:rsidRDefault="008F65F0" w:rsidP="00390B91">
            <w:pPr>
              <w:pStyle w:val="TAL"/>
              <w:rPr>
                <w:lang w:eastAsia="en-GB"/>
              </w:rPr>
            </w:pPr>
          </w:p>
        </w:tc>
      </w:tr>
      <w:tr w:rsidR="008F65F0" w:rsidRPr="009A5116" w14:paraId="302A32AA" w14:textId="77777777" w:rsidTr="00390B91">
        <w:trPr>
          <w:cantSplit/>
          <w:jc w:val="center"/>
        </w:trPr>
        <w:tc>
          <w:tcPr>
            <w:tcW w:w="945" w:type="dxa"/>
          </w:tcPr>
          <w:p w14:paraId="3BF5B9BE" w14:textId="77777777" w:rsidR="008F65F0" w:rsidRPr="009A5116" w:rsidRDefault="008F65F0" w:rsidP="00390B91">
            <w:pPr>
              <w:pStyle w:val="TAL"/>
              <w:rPr>
                <w:lang w:eastAsia="zh-CN"/>
              </w:rPr>
            </w:pPr>
            <w:r w:rsidRPr="009A5116">
              <w:rPr>
                <w:lang w:eastAsia="zh-CN"/>
              </w:rPr>
              <w:t>4.2.23</w:t>
            </w:r>
          </w:p>
        </w:tc>
        <w:tc>
          <w:tcPr>
            <w:tcW w:w="2969" w:type="dxa"/>
          </w:tcPr>
          <w:p w14:paraId="5CE38DC8" w14:textId="77777777" w:rsidR="008F65F0" w:rsidRPr="009A5116" w:rsidRDefault="008F65F0" w:rsidP="00390B91">
            <w:pPr>
              <w:pStyle w:val="TAL"/>
              <w:rPr>
                <w:lang w:eastAsia="en-GB"/>
              </w:rPr>
            </w:pPr>
            <w:r w:rsidRPr="009A5116">
              <w:rPr>
                <w:lang w:eastAsia="en-GB"/>
              </w:rPr>
              <w:t>E-UTRA</w:t>
            </w:r>
            <w:r w:rsidRPr="009A5116">
              <w:rPr>
                <w:bCs/>
                <w:lang w:eastAsia="en-GB"/>
              </w:rPr>
              <w:t>N</w:t>
            </w:r>
            <w:r w:rsidRPr="009A5116">
              <w:rPr>
                <w:lang w:eastAsia="en-GB"/>
              </w:rPr>
              <w:t xml:space="preserve"> TDD - TDD </w:t>
            </w:r>
            <w:r w:rsidRPr="009A5116">
              <w:rPr>
                <w:bCs/>
                <w:lang w:eastAsia="en-GB"/>
              </w:rPr>
              <w:t>cell re-selection i</w:t>
            </w:r>
            <w:r w:rsidRPr="009A5116">
              <w:rPr>
                <w:lang w:eastAsia="en-GB"/>
              </w:rPr>
              <w:t>ntra frequency case for UE configured with highSpeedEnhancedMeasFlag</w:t>
            </w:r>
          </w:p>
        </w:tc>
        <w:tc>
          <w:tcPr>
            <w:tcW w:w="882" w:type="dxa"/>
            <w:gridSpan w:val="3"/>
          </w:tcPr>
          <w:p w14:paraId="20C310BE" w14:textId="77777777" w:rsidR="008F65F0" w:rsidRPr="009A5116" w:rsidRDefault="008F65F0" w:rsidP="00390B91">
            <w:pPr>
              <w:pStyle w:val="TAL"/>
              <w:rPr>
                <w:rFonts w:eastAsia="PMingLiU"/>
                <w:lang w:eastAsia="zh-TW"/>
              </w:rPr>
            </w:pPr>
            <w:r w:rsidRPr="009A5116">
              <w:rPr>
                <w:rFonts w:eastAsia="PMingLiU"/>
                <w:lang w:eastAsia="zh-TW"/>
              </w:rPr>
              <w:t>Rel-14</w:t>
            </w:r>
          </w:p>
        </w:tc>
        <w:tc>
          <w:tcPr>
            <w:tcW w:w="1274" w:type="dxa"/>
            <w:gridSpan w:val="2"/>
          </w:tcPr>
          <w:p w14:paraId="76660FC1" w14:textId="77777777" w:rsidR="008F65F0" w:rsidRPr="009A5116" w:rsidRDefault="008F65F0" w:rsidP="00390B91">
            <w:pPr>
              <w:pStyle w:val="TAL"/>
              <w:rPr>
                <w:lang w:eastAsia="en-GB"/>
              </w:rPr>
            </w:pPr>
            <w:r w:rsidRPr="009A5116">
              <w:rPr>
                <w:lang w:eastAsia="en-GB"/>
              </w:rPr>
              <w:t>C197</w:t>
            </w:r>
          </w:p>
        </w:tc>
        <w:tc>
          <w:tcPr>
            <w:tcW w:w="2451" w:type="dxa"/>
            <w:gridSpan w:val="2"/>
          </w:tcPr>
          <w:p w14:paraId="44774AEF" w14:textId="77777777" w:rsidR="008F65F0" w:rsidRPr="009A5116" w:rsidRDefault="008F65F0" w:rsidP="00390B91">
            <w:pPr>
              <w:pStyle w:val="TAL"/>
              <w:rPr>
                <w:szCs w:val="18"/>
                <w:lang w:eastAsia="en-GB"/>
              </w:rPr>
            </w:pPr>
            <w:r w:rsidRPr="009A5116">
              <w:rPr>
                <w:szCs w:val="18"/>
                <w:lang w:eastAsia="en-GB"/>
              </w:rPr>
              <w:t>UEs supporting E-UTRA TDD and high speed enhancement for measurement</w:t>
            </w:r>
          </w:p>
        </w:tc>
        <w:tc>
          <w:tcPr>
            <w:tcW w:w="1656" w:type="dxa"/>
            <w:gridSpan w:val="2"/>
            <w:shd w:val="clear" w:color="auto" w:fill="auto"/>
          </w:tcPr>
          <w:p w14:paraId="2F829B5A" w14:textId="77777777" w:rsidR="008F65F0" w:rsidRPr="009A5116" w:rsidRDefault="008F65F0" w:rsidP="00390B91">
            <w:pPr>
              <w:pStyle w:val="TAL"/>
              <w:rPr>
                <w:lang w:eastAsia="en-GB"/>
              </w:rPr>
            </w:pPr>
          </w:p>
        </w:tc>
        <w:tc>
          <w:tcPr>
            <w:tcW w:w="1695" w:type="dxa"/>
            <w:gridSpan w:val="2"/>
            <w:shd w:val="clear" w:color="auto" w:fill="auto"/>
          </w:tcPr>
          <w:p w14:paraId="408E8E15" w14:textId="77777777" w:rsidR="008F65F0" w:rsidRPr="009A5116" w:rsidRDefault="008F65F0" w:rsidP="00390B91">
            <w:pPr>
              <w:pStyle w:val="TAL"/>
              <w:rPr>
                <w:lang w:eastAsia="en-GB"/>
              </w:rPr>
            </w:pPr>
          </w:p>
        </w:tc>
        <w:tc>
          <w:tcPr>
            <w:tcW w:w="1703" w:type="dxa"/>
          </w:tcPr>
          <w:p w14:paraId="37ED92EC" w14:textId="77777777" w:rsidR="008F65F0" w:rsidRPr="009A5116" w:rsidRDefault="008F65F0" w:rsidP="00390B91">
            <w:pPr>
              <w:pStyle w:val="TAL"/>
              <w:rPr>
                <w:lang w:eastAsia="en-GB"/>
              </w:rPr>
            </w:pPr>
          </w:p>
        </w:tc>
      </w:tr>
      <w:tr w:rsidR="008F65F0" w:rsidRPr="009A5116" w14:paraId="6CCAF1C0" w14:textId="77777777" w:rsidTr="00390B91">
        <w:trPr>
          <w:cantSplit/>
          <w:jc w:val="center"/>
        </w:trPr>
        <w:tc>
          <w:tcPr>
            <w:tcW w:w="945" w:type="dxa"/>
            <w:tcBorders>
              <w:bottom w:val="single" w:sz="6" w:space="0" w:color="auto"/>
            </w:tcBorders>
          </w:tcPr>
          <w:p w14:paraId="5DE66FCF" w14:textId="77777777" w:rsidR="008F65F0" w:rsidRPr="009A5116" w:rsidRDefault="008F65F0" w:rsidP="00390B91">
            <w:pPr>
              <w:pStyle w:val="TAL"/>
              <w:rPr>
                <w:rFonts w:eastAsia="SimSun"/>
                <w:lang w:eastAsia="zh-CN"/>
              </w:rPr>
            </w:pPr>
            <w:r w:rsidRPr="009A5116">
              <w:rPr>
                <w:lang w:eastAsia="zh-CN"/>
              </w:rPr>
              <w:t>4.2.24</w:t>
            </w:r>
          </w:p>
        </w:tc>
        <w:tc>
          <w:tcPr>
            <w:tcW w:w="2969" w:type="dxa"/>
            <w:tcBorders>
              <w:bottom w:val="single" w:sz="6" w:space="0" w:color="auto"/>
            </w:tcBorders>
          </w:tcPr>
          <w:p w14:paraId="6C5C400C" w14:textId="77777777" w:rsidR="008F65F0" w:rsidRPr="009A5116" w:rsidRDefault="008F65F0" w:rsidP="00390B91">
            <w:pPr>
              <w:pStyle w:val="TAL"/>
            </w:pPr>
            <w:r w:rsidRPr="009A5116">
              <w:t>HD – FDD Inter frequency case for UE Category NB1 In-Band mode in normal coverage</w:t>
            </w:r>
          </w:p>
        </w:tc>
        <w:tc>
          <w:tcPr>
            <w:tcW w:w="826" w:type="dxa"/>
            <w:tcBorders>
              <w:bottom w:val="single" w:sz="6" w:space="0" w:color="auto"/>
            </w:tcBorders>
          </w:tcPr>
          <w:p w14:paraId="2A12031F" w14:textId="77777777" w:rsidR="008F65F0" w:rsidRPr="009A5116" w:rsidRDefault="008F65F0" w:rsidP="00390B91">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100E925C" w14:textId="77777777" w:rsidR="008F65F0" w:rsidRPr="009A5116" w:rsidRDefault="008F65F0" w:rsidP="00390B91">
            <w:pPr>
              <w:pStyle w:val="TAL"/>
              <w:jc w:val="both"/>
              <w:rPr>
                <w:rFonts w:eastAsia="PMingLiU"/>
                <w:lang w:eastAsia="zh-TW"/>
              </w:rPr>
            </w:pPr>
            <w:r w:rsidRPr="009A5116">
              <w:rPr>
                <w:rFonts w:eastAsia="PMingLiU"/>
                <w:lang w:eastAsia="zh-TW"/>
              </w:rPr>
              <w:t>C154</w:t>
            </w:r>
          </w:p>
        </w:tc>
        <w:tc>
          <w:tcPr>
            <w:tcW w:w="2479" w:type="dxa"/>
            <w:gridSpan w:val="2"/>
            <w:tcBorders>
              <w:bottom w:val="single" w:sz="6" w:space="0" w:color="auto"/>
            </w:tcBorders>
          </w:tcPr>
          <w:p w14:paraId="1A117B96" w14:textId="77777777" w:rsidR="008F65F0" w:rsidRPr="009A5116" w:rsidRDefault="008F65F0" w:rsidP="00390B91">
            <w:pPr>
              <w:pStyle w:val="TAL"/>
              <w:rPr>
                <w:lang w:eastAsia="zh-CN"/>
              </w:rPr>
            </w:pPr>
            <w:r w:rsidRPr="009A5116">
              <w:rPr>
                <w:lang w:eastAsia="zh-CN"/>
              </w:rPr>
              <w:t xml:space="preserve">UE supporting </w:t>
            </w:r>
            <w:r w:rsidRPr="009A5116">
              <w:rPr>
                <w:rFonts w:eastAsia="PMingLiU"/>
                <w:lang w:eastAsia="zh-TW"/>
              </w:rPr>
              <w:t>c</w:t>
            </w:r>
            <w:r w:rsidRPr="009A5116">
              <w:rPr>
                <w:lang w:eastAsia="zh-CN"/>
              </w:rPr>
              <w:t>ategory NB1</w:t>
            </w:r>
          </w:p>
        </w:tc>
        <w:tc>
          <w:tcPr>
            <w:tcW w:w="1671" w:type="dxa"/>
            <w:gridSpan w:val="2"/>
            <w:shd w:val="clear" w:color="auto" w:fill="auto"/>
          </w:tcPr>
          <w:p w14:paraId="2BBEEAC2" w14:textId="77777777" w:rsidR="008F65F0" w:rsidRPr="009A5116" w:rsidRDefault="008F65F0" w:rsidP="00390B91">
            <w:pPr>
              <w:pStyle w:val="TAL"/>
            </w:pPr>
          </w:p>
        </w:tc>
        <w:tc>
          <w:tcPr>
            <w:tcW w:w="1698" w:type="dxa"/>
            <w:gridSpan w:val="2"/>
            <w:shd w:val="clear" w:color="auto" w:fill="auto"/>
          </w:tcPr>
          <w:p w14:paraId="5640CFF8" w14:textId="77777777" w:rsidR="008F65F0" w:rsidRPr="009A5116" w:rsidRDefault="008F65F0" w:rsidP="00390B91">
            <w:pPr>
              <w:pStyle w:val="TAL"/>
            </w:pPr>
          </w:p>
        </w:tc>
        <w:tc>
          <w:tcPr>
            <w:tcW w:w="1710" w:type="dxa"/>
            <w:gridSpan w:val="2"/>
          </w:tcPr>
          <w:p w14:paraId="0F773F7A" w14:textId="77777777" w:rsidR="008F65F0" w:rsidRPr="009A5116" w:rsidRDefault="008F65F0" w:rsidP="00390B91">
            <w:pPr>
              <w:pStyle w:val="TAL"/>
            </w:pPr>
          </w:p>
        </w:tc>
      </w:tr>
      <w:tr w:rsidR="008F65F0" w:rsidRPr="009A5116" w14:paraId="1482FF7D" w14:textId="77777777" w:rsidTr="00390B91">
        <w:trPr>
          <w:cantSplit/>
          <w:jc w:val="center"/>
        </w:trPr>
        <w:tc>
          <w:tcPr>
            <w:tcW w:w="945" w:type="dxa"/>
            <w:tcBorders>
              <w:bottom w:val="single" w:sz="6" w:space="0" w:color="auto"/>
            </w:tcBorders>
          </w:tcPr>
          <w:p w14:paraId="40A94910" w14:textId="77777777" w:rsidR="008F65F0" w:rsidRPr="009A5116" w:rsidRDefault="008F65F0" w:rsidP="00390B91">
            <w:pPr>
              <w:pStyle w:val="TAL"/>
            </w:pPr>
            <w:r w:rsidRPr="009A5116">
              <w:t>4.3.1.1</w:t>
            </w:r>
          </w:p>
        </w:tc>
        <w:tc>
          <w:tcPr>
            <w:tcW w:w="2969" w:type="dxa"/>
            <w:tcBorders>
              <w:bottom w:val="single" w:sz="6" w:space="0" w:color="auto"/>
            </w:tcBorders>
          </w:tcPr>
          <w:p w14:paraId="3964BD76" w14:textId="77777777" w:rsidR="008F65F0" w:rsidRPr="009A5116" w:rsidRDefault="008F65F0" w:rsidP="00390B91">
            <w:pPr>
              <w:pStyle w:val="TAL"/>
            </w:pPr>
            <w:r w:rsidRPr="009A5116">
              <w:t>E-UTRA FDD - UTRAN FDD cell re-selection</w:t>
            </w:r>
          </w:p>
        </w:tc>
        <w:tc>
          <w:tcPr>
            <w:tcW w:w="826" w:type="dxa"/>
            <w:tcBorders>
              <w:bottom w:val="single" w:sz="6" w:space="0" w:color="auto"/>
            </w:tcBorders>
          </w:tcPr>
          <w:p w14:paraId="68C518C1"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6C53897D" w14:textId="77777777" w:rsidR="008F65F0" w:rsidRPr="009A5116" w:rsidRDefault="008F65F0" w:rsidP="00390B91">
            <w:pPr>
              <w:pStyle w:val="TAL"/>
            </w:pPr>
            <w:r w:rsidRPr="009A5116">
              <w:t>C04</w:t>
            </w:r>
          </w:p>
        </w:tc>
        <w:tc>
          <w:tcPr>
            <w:tcW w:w="2479" w:type="dxa"/>
            <w:gridSpan w:val="2"/>
            <w:tcBorders>
              <w:bottom w:val="single" w:sz="6" w:space="0" w:color="auto"/>
            </w:tcBorders>
          </w:tcPr>
          <w:p w14:paraId="5BCE7765" w14:textId="77777777" w:rsidR="008F65F0" w:rsidRPr="009A5116" w:rsidRDefault="008F65F0" w:rsidP="00390B91">
            <w:pPr>
              <w:pStyle w:val="TAL"/>
            </w:pPr>
            <w:r w:rsidRPr="009A5116">
              <w:t>UE supporting E-UTRA FDD and UTRA FDD</w:t>
            </w:r>
          </w:p>
        </w:tc>
        <w:tc>
          <w:tcPr>
            <w:tcW w:w="1671" w:type="dxa"/>
            <w:gridSpan w:val="2"/>
            <w:shd w:val="clear" w:color="auto" w:fill="auto"/>
          </w:tcPr>
          <w:p w14:paraId="1AC7489E" w14:textId="77777777" w:rsidR="008F65F0" w:rsidRPr="009A5116" w:rsidRDefault="008F65F0" w:rsidP="00390B91">
            <w:pPr>
              <w:pStyle w:val="TAL"/>
            </w:pPr>
          </w:p>
        </w:tc>
        <w:tc>
          <w:tcPr>
            <w:tcW w:w="1698" w:type="dxa"/>
            <w:gridSpan w:val="2"/>
            <w:shd w:val="clear" w:color="auto" w:fill="auto"/>
          </w:tcPr>
          <w:p w14:paraId="6A399097" w14:textId="77777777" w:rsidR="008F65F0" w:rsidRPr="009A5116" w:rsidRDefault="008F65F0" w:rsidP="00390B91">
            <w:pPr>
              <w:pStyle w:val="TAL"/>
            </w:pPr>
          </w:p>
        </w:tc>
        <w:tc>
          <w:tcPr>
            <w:tcW w:w="1710" w:type="dxa"/>
            <w:gridSpan w:val="2"/>
          </w:tcPr>
          <w:p w14:paraId="3D6CDDBA" w14:textId="77777777" w:rsidR="008F65F0" w:rsidRPr="009A5116" w:rsidRDefault="008F65F0" w:rsidP="00390B91">
            <w:pPr>
              <w:pStyle w:val="TAL"/>
            </w:pPr>
            <w:r w:rsidRPr="009A5116">
              <w:t>2Rx, 4Rx</w:t>
            </w:r>
          </w:p>
        </w:tc>
      </w:tr>
      <w:tr w:rsidR="008F65F0" w:rsidRPr="009A5116" w14:paraId="1E56D7BD" w14:textId="77777777" w:rsidTr="00390B91">
        <w:trPr>
          <w:cantSplit/>
          <w:jc w:val="center"/>
        </w:trPr>
        <w:tc>
          <w:tcPr>
            <w:tcW w:w="945" w:type="dxa"/>
            <w:tcBorders>
              <w:bottom w:val="single" w:sz="6" w:space="0" w:color="auto"/>
            </w:tcBorders>
          </w:tcPr>
          <w:p w14:paraId="00902CDD" w14:textId="77777777" w:rsidR="008F65F0" w:rsidRPr="009A5116" w:rsidRDefault="008F65F0" w:rsidP="00390B91">
            <w:pPr>
              <w:pStyle w:val="TAL"/>
            </w:pPr>
            <w:r w:rsidRPr="009A5116">
              <w:t>4.3.1.2</w:t>
            </w:r>
          </w:p>
        </w:tc>
        <w:tc>
          <w:tcPr>
            <w:tcW w:w="2969" w:type="dxa"/>
            <w:tcBorders>
              <w:bottom w:val="single" w:sz="6" w:space="0" w:color="auto"/>
            </w:tcBorders>
          </w:tcPr>
          <w:p w14:paraId="3615D495" w14:textId="77777777" w:rsidR="008F65F0" w:rsidRPr="009A5116" w:rsidRDefault="008F65F0" w:rsidP="00390B91">
            <w:pPr>
              <w:pStyle w:val="TAL"/>
            </w:pPr>
            <w:r w:rsidRPr="009A5116">
              <w:t>E-UTRA FDD - UTRAN FDD cell re-selection: UTRA FDD is of lower priority</w:t>
            </w:r>
          </w:p>
        </w:tc>
        <w:tc>
          <w:tcPr>
            <w:tcW w:w="826" w:type="dxa"/>
            <w:tcBorders>
              <w:bottom w:val="single" w:sz="6" w:space="0" w:color="auto"/>
            </w:tcBorders>
          </w:tcPr>
          <w:p w14:paraId="7E8917BE"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6C60C17E" w14:textId="77777777" w:rsidR="008F65F0" w:rsidRPr="009A5116" w:rsidRDefault="008F65F0" w:rsidP="00390B91">
            <w:pPr>
              <w:pStyle w:val="TAL"/>
              <w:rPr>
                <w:lang w:eastAsia="zh-CN"/>
              </w:rPr>
            </w:pPr>
            <w:r w:rsidRPr="009A5116">
              <w:t>C04</w:t>
            </w:r>
          </w:p>
        </w:tc>
        <w:tc>
          <w:tcPr>
            <w:tcW w:w="2479" w:type="dxa"/>
            <w:gridSpan w:val="2"/>
            <w:tcBorders>
              <w:bottom w:val="single" w:sz="6" w:space="0" w:color="auto"/>
            </w:tcBorders>
          </w:tcPr>
          <w:p w14:paraId="56EBE726" w14:textId="77777777" w:rsidR="008F65F0" w:rsidRPr="009A5116" w:rsidRDefault="008F65F0" w:rsidP="00390B91">
            <w:pPr>
              <w:pStyle w:val="TAL"/>
            </w:pPr>
            <w:r w:rsidRPr="009A5116">
              <w:t>UE supporting E-UTRA FDD and UTRA FDD</w:t>
            </w:r>
          </w:p>
        </w:tc>
        <w:tc>
          <w:tcPr>
            <w:tcW w:w="1671" w:type="dxa"/>
            <w:gridSpan w:val="2"/>
            <w:shd w:val="clear" w:color="auto" w:fill="auto"/>
          </w:tcPr>
          <w:p w14:paraId="330F77B2" w14:textId="77777777" w:rsidR="008F65F0" w:rsidRPr="009A5116" w:rsidRDefault="008F65F0" w:rsidP="00390B91">
            <w:pPr>
              <w:pStyle w:val="TAL"/>
            </w:pPr>
          </w:p>
        </w:tc>
        <w:tc>
          <w:tcPr>
            <w:tcW w:w="1698" w:type="dxa"/>
            <w:gridSpan w:val="2"/>
            <w:shd w:val="clear" w:color="auto" w:fill="auto"/>
          </w:tcPr>
          <w:p w14:paraId="736FA7CD" w14:textId="77777777" w:rsidR="008F65F0" w:rsidRPr="009A5116" w:rsidRDefault="008F65F0" w:rsidP="00390B91">
            <w:pPr>
              <w:pStyle w:val="TAL"/>
            </w:pPr>
          </w:p>
        </w:tc>
        <w:tc>
          <w:tcPr>
            <w:tcW w:w="1710" w:type="dxa"/>
            <w:gridSpan w:val="2"/>
          </w:tcPr>
          <w:p w14:paraId="1D854FE5" w14:textId="77777777" w:rsidR="008F65F0" w:rsidRPr="009A5116" w:rsidRDefault="008F65F0" w:rsidP="00390B91">
            <w:pPr>
              <w:pStyle w:val="TAL"/>
            </w:pPr>
            <w:r w:rsidRPr="009A5116">
              <w:t>2Rx, 4Rx</w:t>
            </w:r>
          </w:p>
        </w:tc>
      </w:tr>
      <w:tr w:rsidR="008F65F0" w:rsidRPr="009A5116" w14:paraId="14DCD08B" w14:textId="77777777" w:rsidTr="00390B91">
        <w:trPr>
          <w:cantSplit/>
          <w:jc w:val="center"/>
        </w:trPr>
        <w:tc>
          <w:tcPr>
            <w:tcW w:w="945" w:type="dxa"/>
            <w:tcBorders>
              <w:bottom w:val="single" w:sz="6" w:space="0" w:color="auto"/>
            </w:tcBorders>
          </w:tcPr>
          <w:p w14:paraId="049F3572" w14:textId="77777777" w:rsidR="008F65F0" w:rsidRPr="009A5116" w:rsidRDefault="008F65F0" w:rsidP="00390B91">
            <w:pPr>
              <w:pStyle w:val="TAL"/>
            </w:pPr>
            <w:r w:rsidRPr="009A5116">
              <w:t>4.3.1.3</w:t>
            </w:r>
          </w:p>
        </w:tc>
        <w:tc>
          <w:tcPr>
            <w:tcW w:w="2969" w:type="dxa"/>
            <w:tcBorders>
              <w:bottom w:val="single" w:sz="6" w:space="0" w:color="auto"/>
            </w:tcBorders>
          </w:tcPr>
          <w:p w14:paraId="6AD20A56" w14:textId="77777777" w:rsidR="008F65F0" w:rsidRPr="009A5116" w:rsidRDefault="008F65F0" w:rsidP="00390B91">
            <w:pPr>
              <w:pStyle w:val="TAL"/>
            </w:pPr>
            <w:r w:rsidRPr="009A5116">
              <w:t>E-UTRAN FDD - UTRAN FDD cell re-selection in fading propagation conditions: UTRA FDD is of lower priority</w:t>
            </w:r>
          </w:p>
        </w:tc>
        <w:tc>
          <w:tcPr>
            <w:tcW w:w="826" w:type="dxa"/>
            <w:tcBorders>
              <w:bottom w:val="single" w:sz="6" w:space="0" w:color="auto"/>
            </w:tcBorders>
          </w:tcPr>
          <w:p w14:paraId="16E380BA"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30CE203C" w14:textId="77777777" w:rsidR="008F65F0" w:rsidRPr="009A5116" w:rsidRDefault="008F65F0" w:rsidP="00390B91">
            <w:pPr>
              <w:pStyle w:val="TAL"/>
            </w:pPr>
            <w:r w:rsidRPr="009A5116">
              <w:t>C04</w:t>
            </w:r>
          </w:p>
        </w:tc>
        <w:tc>
          <w:tcPr>
            <w:tcW w:w="2479" w:type="dxa"/>
            <w:gridSpan w:val="2"/>
            <w:tcBorders>
              <w:bottom w:val="single" w:sz="6" w:space="0" w:color="auto"/>
            </w:tcBorders>
          </w:tcPr>
          <w:p w14:paraId="6EB76E44" w14:textId="77777777" w:rsidR="008F65F0" w:rsidRPr="009A5116" w:rsidRDefault="008F65F0" w:rsidP="00390B91">
            <w:pPr>
              <w:pStyle w:val="TAL"/>
            </w:pPr>
            <w:r w:rsidRPr="009A5116">
              <w:t>UE supporting E-UTRA FDD and UTRA FDD</w:t>
            </w:r>
          </w:p>
        </w:tc>
        <w:tc>
          <w:tcPr>
            <w:tcW w:w="1671" w:type="dxa"/>
            <w:gridSpan w:val="2"/>
            <w:shd w:val="clear" w:color="auto" w:fill="auto"/>
          </w:tcPr>
          <w:p w14:paraId="0E0E2A0E" w14:textId="77777777" w:rsidR="008F65F0" w:rsidRPr="009A5116" w:rsidRDefault="008F65F0" w:rsidP="00390B91">
            <w:pPr>
              <w:pStyle w:val="TAL"/>
            </w:pPr>
          </w:p>
        </w:tc>
        <w:tc>
          <w:tcPr>
            <w:tcW w:w="1698" w:type="dxa"/>
            <w:gridSpan w:val="2"/>
            <w:shd w:val="clear" w:color="auto" w:fill="auto"/>
          </w:tcPr>
          <w:p w14:paraId="50701E98" w14:textId="77777777" w:rsidR="008F65F0" w:rsidRPr="009A5116" w:rsidRDefault="008F65F0" w:rsidP="00390B91">
            <w:pPr>
              <w:pStyle w:val="TAL"/>
            </w:pPr>
          </w:p>
        </w:tc>
        <w:tc>
          <w:tcPr>
            <w:tcW w:w="1710" w:type="dxa"/>
            <w:gridSpan w:val="2"/>
          </w:tcPr>
          <w:p w14:paraId="7852A04E" w14:textId="77777777" w:rsidR="008F65F0" w:rsidRPr="009A5116" w:rsidRDefault="008F65F0" w:rsidP="00390B91">
            <w:pPr>
              <w:pStyle w:val="TAL"/>
            </w:pPr>
            <w:r w:rsidRPr="009A5116">
              <w:t>2Rx, 4Rx</w:t>
            </w:r>
          </w:p>
        </w:tc>
      </w:tr>
      <w:tr w:rsidR="008F65F0" w:rsidRPr="009A5116" w14:paraId="2328F677" w14:textId="77777777" w:rsidTr="00390B91">
        <w:trPr>
          <w:cantSplit/>
          <w:jc w:val="center"/>
        </w:trPr>
        <w:tc>
          <w:tcPr>
            <w:tcW w:w="945" w:type="dxa"/>
            <w:tcBorders>
              <w:bottom w:val="single" w:sz="6" w:space="0" w:color="auto"/>
            </w:tcBorders>
          </w:tcPr>
          <w:p w14:paraId="76390FE0" w14:textId="77777777" w:rsidR="008F65F0" w:rsidRPr="009A5116" w:rsidRDefault="008F65F0" w:rsidP="00390B91">
            <w:pPr>
              <w:pStyle w:val="TAL"/>
              <w:rPr>
                <w:lang w:eastAsia="zh-CN"/>
              </w:rPr>
            </w:pPr>
            <w:r w:rsidRPr="009A5116">
              <w:rPr>
                <w:lang w:eastAsia="zh-CN"/>
              </w:rPr>
              <w:t>4.3.1.4</w:t>
            </w:r>
          </w:p>
        </w:tc>
        <w:tc>
          <w:tcPr>
            <w:tcW w:w="2969" w:type="dxa"/>
            <w:tcBorders>
              <w:bottom w:val="single" w:sz="6" w:space="0" w:color="auto"/>
            </w:tcBorders>
          </w:tcPr>
          <w:p w14:paraId="06230B1A" w14:textId="77777777" w:rsidR="008F65F0" w:rsidRPr="009A5116" w:rsidRDefault="008F65F0" w:rsidP="00390B91">
            <w:pPr>
              <w:pStyle w:val="TAL"/>
            </w:pPr>
            <w:r w:rsidRPr="009A5116">
              <w:t>E-UTRAN FDD - UTRAN FDD cell re-selection</w:t>
            </w:r>
            <w:r w:rsidRPr="009A5116">
              <w:rPr>
                <w:lang w:eastAsia="zh-CN"/>
              </w:rPr>
              <w:t xml:space="preserve">: </w:t>
            </w:r>
            <w:r w:rsidRPr="009A5116">
              <w:t>UTRA FDD is of lower priority</w:t>
            </w:r>
            <w:r w:rsidRPr="009A5116">
              <w:rPr>
                <w:lang w:eastAsia="zh-CN"/>
              </w:rPr>
              <w:t xml:space="preserve"> for 5MHz bandwidth</w:t>
            </w:r>
          </w:p>
        </w:tc>
        <w:tc>
          <w:tcPr>
            <w:tcW w:w="826" w:type="dxa"/>
            <w:tcBorders>
              <w:bottom w:val="single" w:sz="6" w:space="0" w:color="auto"/>
            </w:tcBorders>
          </w:tcPr>
          <w:p w14:paraId="096D8857" w14:textId="77777777" w:rsidR="008F65F0" w:rsidRPr="009A5116" w:rsidRDefault="008F65F0" w:rsidP="00390B91">
            <w:pPr>
              <w:pStyle w:val="TAL"/>
              <w:rPr>
                <w:lang w:eastAsia="zh-CN"/>
              </w:rPr>
            </w:pPr>
            <w:r w:rsidRPr="009A5116">
              <w:rPr>
                <w:lang w:eastAsia="zh-CN"/>
              </w:rPr>
              <w:t>Rel-8</w:t>
            </w:r>
          </w:p>
        </w:tc>
        <w:tc>
          <w:tcPr>
            <w:tcW w:w="1277" w:type="dxa"/>
            <w:gridSpan w:val="3"/>
            <w:tcBorders>
              <w:bottom w:val="single" w:sz="6" w:space="0" w:color="auto"/>
            </w:tcBorders>
          </w:tcPr>
          <w:p w14:paraId="4A14254E" w14:textId="77777777" w:rsidR="008F65F0" w:rsidRPr="009A5116" w:rsidRDefault="008F65F0" w:rsidP="00390B91">
            <w:pPr>
              <w:pStyle w:val="TAL"/>
              <w:rPr>
                <w:lang w:eastAsia="zh-CN"/>
              </w:rPr>
            </w:pPr>
            <w:r w:rsidRPr="009A5116">
              <w:rPr>
                <w:lang w:eastAsia="zh-CN"/>
              </w:rPr>
              <w:t>C53</w:t>
            </w:r>
          </w:p>
        </w:tc>
        <w:tc>
          <w:tcPr>
            <w:tcW w:w="2479" w:type="dxa"/>
            <w:gridSpan w:val="2"/>
            <w:tcBorders>
              <w:bottom w:val="single" w:sz="6" w:space="0" w:color="auto"/>
            </w:tcBorders>
          </w:tcPr>
          <w:p w14:paraId="01E807EB" w14:textId="77777777" w:rsidR="008F65F0" w:rsidRPr="009A5116" w:rsidRDefault="008F65F0" w:rsidP="00390B91">
            <w:pPr>
              <w:pStyle w:val="TAL"/>
            </w:pPr>
            <w:r w:rsidRPr="009A5116">
              <w:t xml:space="preserve">UE supporting E-UTRA FDD and </w:t>
            </w:r>
            <w:r w:rsidRPr="009A5116">
              <w:rPr>
                <w:lang w:eastAsia="zh-CN"/>
              </w:rPr>
              <w:t>only</w:t>
            </w:r>
            <w:r w:rsidRPr="009A5116">
              <w:t xml:space="preserve"> E-UTRA</w:t>
            </w:r>
            <w:r w:rsidRPr="009A5116">
              <w:rPr>
                <w:lang w:eastAsia="zh-CN"/>
              </w:rPr>
              <w:t xml:space="preserve"> Band 31 and UTRA FDD</w:t>
            </w:r>
          </w:p>
        </w:tc>
        <w:tc>
          <w:tcPr>
            <w:tcW w:w="1671" w:type="dxa"/>
            <w:gridSpan w:val="2"/>
            <w:shd w:val="clear" w:color="auto" w:fill="auto"/>
          </w:tcPr>
          <w:p w14:paraId="3D846909" w14:textId="77777777" w:rsidR="008F65F0" w:rsidRPr="009A5116" w:rsidRDefault="008F65F0" w:rsidP="00390B91">
            <w:pPr>
              <w:pStyle w:val="TAL"/>
            </w:pPr>
          </w:p>
        </w:tc>
        <w:tc>
          <w:tcPr>
            <w:tcW w:w="1698" w:type="dxa"/>
            <w:gridSpan w:val="2"/>
            <w:shd w:val="clear" w:color="auto" w:fill="auto"/>
          </w:tcPr>
          <w:p w14:paraId="1BBE4DA0" w14:textId="77777777" w:rsidR="008F65F0" w:rsidRPr="009A5116" w:rsidRDefault="008F65F0" w:rsidP="00390B91">
            <w:pPr>
              <w:pStyle w:val="TAL"/>
            </w:pPr>
          </w:p>
        </w:tc>
        <w:tc>
          <w:tcPr>
            <w:tcW w:w="1710" w:type="dxa"/>
            <w:gridSpan w:val="2"/>
          </w:tcPr>
          <w:p w14:paraId="6EB4A4F3" w14:textId="77777777" w:rsidR="008F65F0" w:rsidRPr="009A5116" w:rsidRDefault="008F65F0" w:rsidP="00390B91">
            <w:pPr>
              <w:pStyle w:val="TAL"/>
            </w:pPr>
          </w:p>
        </w:tc>
      </w:tr>
      <w:tr w:rsidR="008F65F0" w:rsidRPr="009A5116" w14:paraId="580FA82D" w14:textId="77777777" w:rsidTr="00390B91">
        <w:trPr>
          <w:cantSplit/>
          <w:jc w:val="center"/>
        </w:trPr>
        <w:tc>
          <w:tcPr>
            <w:tcW w:w="945" w:type="dxa"/>
            <w:tcBorders>
              <w:bottom w:val="single" w:sz="6" w:space="0" w:color="auto"/>
            </w:tcBorders>
          </w:tcPr>
          <w:p w14:paraId="7583F431" w14:textId="77777777" w:rsidR="008F65F0" w:rsidRPr="009A5116" w:rsidRDefault="008F65F0" w:rsidP="00390B91">
            <w:pPr>
              <w:pStyle w:val="TAL"/>
            </w:pPr>
            <w:r w:rsidRPr="009A5116">
              <w:t>4.3.</w:t>
            </w:r>
            <w:r w:rsidRPr="009A5116">
              <w:rPr>
                <w:lang w:eastAsia="zh-CN"/>
              </w:rPr>
              <w:t>2</w:t>
            </w:r>
          </w:p>
        </w:tc>
        <w:tc>
          <w:tcPr>
            <w:tcW w:w="2969" w:type="dxa"/>
            <w:tcBorders>
              <w:bottom w:val="single" w:sz="6" w:space="0" w:color="auto"/>
            </w:tcBorders>
          </w:tcPr>
          <w:p w14:paraId="623BE825" w14:textId="77777777" w:rsidR="008F65F0" w:rsidRPr="009A5116" w:rsidRDefault="008F65F0" w:rsidP="00390B91">
            <w:pPr>
              <w:pStyle w:val="TAL"/>
            </w:pPr>
            <w:r w:rsidRPr="009A5116">
              <w:t xml:space="preserve">E-UTRAN FDD - UTRAN </w:t>
            </w:r>
            <w:r w:rsidRPr="009A5116">
              <w:rPr>
                <w:lang w:eastAsia="zh-CN"/>
              </w:rPr>
              <w:t>T</w:t>
            </w:r>
            <w:r w:rsidRPr="009A5116">
              <w:t>DD cell re-selection</w:t>
            </w:r>
          </w:p>
        </w:tc>
        <w:tc>
          <w:tcPr>
            <w:tcW w:w="826" w:type="dxa"/>
            <w:tcBorders>
              <w:bottom w:val="single" w:sz="6" w:space="0" w:color="auto"/>
            </w:tcBorders>
          </w:tcPr>
          <w:p w14:paraId="2F45C675"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22DB4960" w14:textId="77777777" w:rsidR="008F65F0" w:rsidRPr="009A5116" w:rsidRDefault="008F65F0" w:rsidP="00390B91">
            <w:pPr>
              <w:pStyle w:val="TAL"/>
              <w:rPr>
                <w:lang w:eastAsia="zh-CN"/>
              </w:rPr>
            </w:pPr>
            <w:r w:rsidRPr="009A5116">
              <w:rPr>
                <w:lang w:eastAsia="zh-CN"/>
              </w:rPr>
              <w:t>C06</w:t>
            </w:r>
          </w:p>
        </w:tc>
        <w:tc>
          <w:tcPr>
            <w:tcW w:w="2479" w:type="dxa"/>
            <w:gridSpan w:val="2"/>
            <w:tcBorders>
              <w:bottom w:val="single" w:sz="6" w:space="0" w:color="auto"/>
            </w:tcBorders>
          </w:tcPr>
          <w:p w14:paraId="519ABDAB" w14:textId="77777777" w:rsidR="008F65F0" w:rsidRPr="009A5116" w:rsidRDefault="008F65F0" w:rsidP="00390B91">
            <w:pPr>
              <w:pStyle w:val="TAL"/>
            </w:pPr>
            <w:r w:rsidRPr="009A5116">
              <w:t>UE supporting E-UTRA FDD and UTRA TDD</w:t>
            </w:r>
          </w:p>
        </w:tc>
        <w:tc>
          <w:tcPr>
            <w:tcW w:w="1671" w:type="dxa"/>
            <w:gridSpan w:val="2"/>
            <w:shd w:val="clear" w:color="auto" w:fill="auto"/>
          </w:tcPr>
          <w:p w14:paraId="386B2223" w14:textId="77777777" w:rsidR="008F65F0" w:rsidRPr="009A5116" w:rsidRDefault="008F65F0" w:rsidP="00390B91">
            <w:pPr>
              <w:pStyle w:val="TAL"/>
            </w:pPr>
          </w:p>
        </w:tc>
        <w:tc>
          <w:tcPr>
            <w:tcW w:w="1698" w:type="dxa"/>
            <w:gridSpan w:val="2"/>
            <w:shd w:val="clear" w:color="auto" w:fill="auto"/>
          </w:tcPr>
          <w:p w14:paraId="01096A77" w14:textId="77777777" w:rsidR="008F65F0" w:rsidRPr="009A5116" w:rsidRDefault="008F65F0" w:rsidP="00390B91">
            <w:pPr>
              <w:pStyle w:val="TAL"/>
            </w:pPr>
            <w:r w:rsidRPr="009A5116">
              <w:t>Rel-</w:t>
            </w:r>
            <w:r w:rsidRPr="009A5116">
              <w:rPr>
                <w:lang w:eastAsia="zh-CN"/>
              </w:rPr>
              <w:t>9 UTRA TDD</w:t>
            </w:r>
          </w:p>
        </w:tc>
        <w:tc>
          <w:tcPr>
            <w:tcW w:w="1710" w:type="dxa"/>
            <w:gridSpan w:val="2"/>
          </w:tcPr>
          <w:p w14:paraId="61461139" w14:textId="77777777" w:rsidR="008F65F0" w:rsidRPr="009A5116" w:rsidRDefault="008F65F0" w:rsidP="00390B91">
            <w:pPr>
              <w:pStyle w:val="TAL"/>
            </w:pPr>
            <w:r w:rsidRPr="009A5116">
              <w:t>2Rx, 4Rx</w:t>
            </w:r>
          </w:p>
        </w:tc>
      </w:tr>
      <w:tr w:rsidR="008F65F0" w:rsidRPr="009A5116" w14:paraId="5EF814AD" w14:textId="77777777" w:rsidTr="00390B91">
        <w:trPr>
          <w:cantSplit/>
          <w:jc w:val="center"/>
        </w:trPr>
        <w:tc>
          <w:tcPr>
            <w:tcW w:w="945" w:type="dxa"/>
            <w:tcBorders>
              <w:bottom w:val="single" w:sz="6" w:space="0" w:color="auto"/>
            </w:tcBorders>
          </w:tcPr>
          <w:p w14:paraId="6BB39DF0" w14:textId="77777777" w:rsidR="008F65F0" w:rsidRPr="009A5116" w:rsidRDefault="008F65F0" w:rsidP="00390B91">
            <w:pPr>
              <w:pStyle w:val="TAL"/>
            </w:pPr>
            <w:r w:rsidRPr="009A5116">
              <w:t>4.3.</w:t>
            </w:r>
            <w:r w:rsidRPr="009A5116">
              <w:rPr>
                <w:lang w:eastAsia="zh-CN"/>
              </w:rPr>
              <w:t>3</w:t>
            </w:r>
          </w:p>
        </w:tc>
        <w:tc>
          <w:tcPr>
            <w:tcW w:w="2969" w:type="dxa"/>
            <w:tcBorders>
              <w:bottom w:val="single" w:sz="6" w:space="0" w:color="auto"/>
            </w:tcBorders>
          </w:tcPr>
          <w:p w14:paraId="64BEE6FD" w14:textId="77777777" w:rsidR="008F65F0" w:rsidRPr="009A5116" w:rsidRDefault="008F65F0" w:rsidP="00390B91">
            <w:pPr>
              <w:pStyle w:val="TAL"/>
            </w:pPr>
            <w:r w:rsidRPr="009A5116">
              <w:t xml:space="preserve">E-UTRAN </w:t>
            </w:r>
            <w:r w:rsidRPr="009A5116">
              <w:rPr>
                <w:lang w:eastAsia="zh-CN"/>
              </w:rPr>
              <w:t>T</w:t>
            </w:r>
            <w:r w:rsidRPr="009A5116">
              <w:t>DD - UTRAN FDD cell re-selection</w:t>
            </w:r>
          </w:p>
        </w:tc>
        <w:tc>
          <w:tcPr>
            <w:tcW w:w="826" w:type="dxa"/>
            <w:tcBorders>
              <w:bottom w:val="single" w:sz="6" w:space="0" w:color="auto"/>
            </w:tcBorders>
          </w:tcPr>
          <w:p w14:paraId="0AB059D8"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2A737675" w14:textId="77777777" w:rsidR="008F65F0" w:rsidRPr="009A5116" w:rsidRDefault="008F65F0" w:rsidP="00390B91">
            <w:pPr>
              <w:pStyle w:val="TAL"/>
              <w:rPr>
                <w:lang w:eastAsia="zh-CN"/>
              </w:rPr>
            </w:pPr>
            <w:r w:rsidRPr="009A5116">
              <w:rPr>
                <w:lang w:eastAsia="zh-CN"/>
              </w:rPr>
              <w:t>C07</w:t>
            </w:r>
          </w:p>
        </w:tc>
        <w:tc>
          <w:tcPr>
            <w:tcW w:w="2479" w:type="dxa"/>
            <w:gridSpan w:val="2"/>
            <w:tcBorders>
              <w:bottom w:val="single" w:sz="6" w:space="0" w:color="auto"/>
            </w:tcBorders>
          </w:tcPr>
          <w:p w14:paraId="2A9428D1" w14:textId="77777777" w:rsidR="008F65F0" w:rsidRPr="009A5116" w:rsidRDefault="008F65F0" w:rsidP="00390B91">
            <w:pPr>
              <w:pStyle w:val="TAL"/>
            </w:pPr>
            <w:r w:rsidRPr="009A5116">
              <w:t>UE supporting E-UTRA TDD and UTRA FDD</w:t>
            </w:r>
          </w:p>
        </w:tc>
        <w:tc>
          <w:tcPr>
            <w:tcW w:w="1671" w:type="dxa"/>
            <w:gridSpan w:val="2"/>
            <w:shd w:val="clear" w:color="auto" w:fill="auto"/>
          </w:tcPr>
          <w:p w14:paraId="10EEAA41" w14:textId="77777777" w:rsidR="008F65F0" w:rsidRPr="009A5116" w:rsidRDefault="008F65F0" w:rsidP="00390B91">
            <w:pPr>
              <w:pStyle w:val="TAL"/>
            </w:pPr>
          </w:p>
        </w:tc>
        <w:tc>
          <w:tcPr>
            <w:tcW w:w="1698" w:type="dxa"/>
            <w:gridSpan w:val="2"/>
            <w:shd w:val="clear" w:color="auto" w:fill="auto"/>
          </w:tcPr>
          <w:p w14:paraId="2F06284D" w14:textId="77777777" w:rsidR="008F65F0" w:rsidRPr="009A5116" w:rsidRDefault="008F65F0" w:rsidP="00390B91">
            <w:pPr>
              <w:pStyle w:val="TAL"/>
            </w:pPr>
          </w:p>
        </w:tc>
        <w:tc>
          <w:tcPr>
            <w:tcW w:w="1710" w:type="dxa"/>
            <w:gridSpan w:val="2"/>
          </w:tcPr>
          <w:p w14:paraId="1A44DDA7" w14:textId="77777777" w:rsidR="008F65F0" w:rsidRPr="009A5116" w:rsidRDefault="008F65F0" w:rsidP="00390B91">
            <w:pPr>
              <w:pStyle w:val="TAL"/>
            </w:pPr>
            <w:r w:rsidRPr="009A5116">
              <w:t>2Rx, 4Rx</w:t>
            </w:r>
          </w:p>
        </w:tc>
      </w:tr>
      <w:tr w:rsidR="008F65F0" w:rsidRPr="009A5116" w14:paraId="4FB6CD58" w14:textId="77777777" w:rsidTr="00390B91">
        <w:trPr>
          <w:cantSplit/>
          <w:jc w:val="center"/>
        </w:trPr>
        <w:tc>
          <w:tcPr>
            <w:tcW w:w="945" w:type="dxa"/>
            <w:tcBorders>
              <w:bottom w:val="single" w:sz="6" w:space="0" w:color="auto"/>
            </w:tcBorders>
          </w:tcPr>
          <w:p w14:paraId="6E3E15D9" w14:textId="77777777" w:rsidR="008F65F0" w:rsidRPr="009A5116" w:rsidRDefault="008F65F0" w:rsidP="00390B91">
            <w:pPr>
              <w:pStyle w:val="TAL"/>
            </w:pPr>
            <w:r w:rsidRPr="009A5116">
              <w:lastRenderedPageBreak/>
              <w:t>4.3.</w:t>
            </w:r>
            <w:r w:rsidRPr="009A5116">
              <w:rPr>
                <w:lang w:eastAsia="zh-CN"/>
              </w:rPr>
              <w:t>4.1</w:t>
            </w:r>
          </w:p>
        </w:tc>
        <w:tc>
          <w:tcPr>
            <w:tcW w:w="2969" w:type="dxa"/>
            <w:tcBorders>
              <w:bottom w:val="single" w:sz="6" w:space="0" w:color="auto"/>
            </w:tcBorders>
          </w:tcPr>
          <w:p w14:paraId="5ED92057" w14:textId="77777777" w:rsidR="008F65F0" w:rsidRPr="009A5116" w:rsidRDefault="008F65F0" w:rsidP="00390B91">
            <w:pPr>
              <w:pStyle w:val="TAL"/>
            </w:pPr>
            <w:r w:rsidRPr="009A5116">
              <w:t xml:space="preserve">E-UTRA </w:t>
            </w:r>
            <w:r w:rsidRPr="009A5116">
              <w:rPr>
                <w:lang w:eastAsia="zh-CN"/>
              </w:rPr>
              <w:t>T</w:t>
            </w:r>
            <w:r w:rsidRPr="009A5116">
              <w:t xml:space="preserve">DD - UTRAN </w:t>
            </w:r>
            <w:r w:rsidRPr="009A5116">
              <w:rPr>
                <w:lang w:eastAsia="zh-CN"/>
              </w:rPr>
              <w:t>T</w:t>
            </w:r>
            <w:r w:rsidRPr="009A5116">
              <w:t>DD cell re-selection</w:t>
            </w:r>
          </w:p>
        </w:tc>
        <w:tc>
          <w:tcPr>
            <w:tcW w:w="826" w:type="dxa"/>
            <w:tcBorders>
              <w:bottom w:val="single" w:sz="6" w:space="0" w:color="auto"/>
            </w:tcBorders>
          </w:tcPr>
          <w:p w14:paraId="4ABA82D8"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703A7F1E" w14:textId="77777777" w:rsidR="008F65F0" w:rsidRPr="009A5116" w:rsidRDefault="008F65F0" w:rsidP="00390B91">
            <w:pPr>
              <w:pStyle w:val="TAL"/>
            </w:pPr>
            <w:r w:rsidRPr="009A5116">
              <w:rPr>
                <w:lang w:eastAsia="zh-CN"/>
              </w:rPr>
              <w:t>C05</w:t>
            </w:r>
          </w:p>
        </w:tc>
        <w:tc>
          <w:tcPr>
            <w:tcW w:w="2479" w:type="dxa"/>
            <w:gridSpan w:val="2"/>
            <w:tcBorders>
              <w:bottom w:val="single" w:sz="6" w:space="0" w:color="auto"/>
            </w:tcBorders>
          </w:tcPr>
          <w:p w14:paraId="0F2B9C42" w14:textId="77777777" w:rsidR="008F65F0" w:rsidRPr="009A5116" w:rsidRDefault="008F65F0" w:rsidP="00390B91">
            <w:pPr>
              <w:pStyle w:val="TAL"/>
            </w:pPr>
            <w:r w:rsidRPr="009A5116">
              <w:t>UE supporting E-UTRA TDD and UTRA TDD</w:t>
            </w:r>
          </w:p>
        </w:tc>
        <w:tc>
          <w:tcPr>
            <w:tcW w:w="1671" w:type="dxa"/>
            <w:gridSpan w:val="2"/>
            <w:shd w:val="clear" w:color="auto" w:fill="auto"/>
          </w:tcPr>
          <w:p w14:paraId="17165B48" w14:textId="77777777" w:rsidR="008F65F0" w:rsidRPr="009A5116" w:rsidRDefault="008F65F0" w:rsidP="00390B91">
            <w:pPr>
              <w:pStyle w:val="TAL"/>
            </w:pPr>
          </w:p>
        </w:tc>
        <w:tc>
          <w:tcPr>
            <w:tcW w:w="1698" w:type="dxa"/>
            <w:gridSpan w:val="2"/>
            <w:shd w:val="clear" w:color="auto" w:fill="auto"/>
          </w:tcPr>
          <w:p w14:paraId="4FB8A1B0" w14:textId="77777777" w:rsidR="008F65F0" w:rsidRPr="009A5116" w:rsidRDefault="008F65F0" w:rsidP="00390B91">
            <w:pPr>
              <w:pStyle w:val="TAL"/>
            </w:pPr>
            <w:r w:rsidRPr="009A5116">
              <w:t>Rel-</w:t>
            </w:r>
            <w:r w:rsidRPr="009A5116">
              <w:rPr>
                <w:lang w:eastAsia="zh-CN"/>
              </w:rPr>
              <w:t>9 UTRA TDD</w:t>
            </w:r>
          </w:p>
        </w:tc>
        <w:tc>
          <w:tcPr>
            <w:tcW w:w="1710" w:type="dxa"/>
            <w:gridSpan w:val="2"/>
          </w:tcPr>
          <w:p w14:paraId="791FB02E" w14:textId="77777777" w:rsidR="008F65F0" w:rsidRPr="009A5116" w:rsidRDefault="008F65F0" w:rsidP="00390B91">
            <w:pPr>
              <w:pStyle w:val="TAL"/>
            </w:pPr>
            <w:r w:rsidRPr="009A5116">
              <w:t>2Rx, 4Rx</w:t>
            </w:r>
          </w:p>
        </w:tc>
      </w:tr>
      <w:tr w:rsidR="008F65F0" w:rsidRPr="009A5116" w14:paraId="235F5A84" w14:textId="77777777" w:rsidTr="00390B91">
        <w:trPr>
          <w:cantSplit/>
          <w:jc w:val="center"/>
        </w:trPr>
        <w:tc>
          <w:tcPr>
            <w:tcW w:w="945" w:type="dxa"/>
            <w:tcBorders>
              <w:bottom w:val="single" w:sz="6" w:space="0" w:color="auto"/>
            </w:tcBorders>
          </w:tcPr>
          <w:p w14:paraId="32F093E4" w14:textId="77777777" w:rsidR="008F65F0" w:rsidRPr="009A5116" w:rsidRDefault="008F65F0" w:rsidP="00390B91">
            <w:pPr>
              <w:pStyle w:val="TAL"/>
            </w:pPr>
            <w:r w:rsidRPr="009A5116">
              <w:t>4.3.4.2</w:t>
            </w:r>
          </w:p>
        </w:tc>
        <w:tc>
          <w:tcPr>
            <w:tcW w:w="2969" w:type="dxa"/>
            <w:tcBorders>
              <w:bottom w:val="single" w:sz="6" w:space="0" w:color="auto"/>
            </w:tcBorders>
          </w:tcPr>
          <w:p w14:paraId="52667362" w14:textId="77777777" w:rsidR="008F65F0" w:rsidRPr="009A5116" w:rsidRDefault="008F65F0" w:rsidP="00390B91">
            <w:pPr>
              <w:pStyle w:val="TAL"/>
            </w:pPr>
            <w:r w:rsidRPr="009A5116">
              <w:t xml:space="preserve">E-UTRAN </w:t>
            </w:r>
            <w:r w:rsidRPr="009A5116">
              <w:rPr>
                <w:lang w:eastAsia="zh-CN"/>
              </w:rPr>
              <w:t>T</w:t>
            </w:r>
            <w:r w:rsidRPr="009A5116">
              <w:t xml:space="preserve">DD - UTRAN </w:t>
            </w:r>
            <w:r w:rsidRPr="009A5116">
              <w:rPr>
                <w:lang w:eastAsia="zh-CN"/>
              </w:rPr>
              <w:t>T</w:t>
            </w:r>
            <w:r w:rsidRPr="009A5116">
              <w:t>DD cell re-selection: UTRA is of lower priority</w:t>
            </w:r>
          </w:p>
        </w:tc>
        <w:tc>
          <w:tcPr>
            <w:tcW w:w="826" w:type="dxa"/>
            <w:tcBorders>
              <w:bottom w:val="single" w:sz="6" w:space="0" w:color="auto"/>
            </w:tcBorders>
          </w:tcPr>
          <w:p w14:paraId="3F656379"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2FA5EFE0" w14:textId="77777777" w:rsidR="008F65F0" w:rsidRPr="009A5116" w:rsidRDefault="008F65F0" w:rsidP="00390B91">
            <w:pPr>
              <w:pStyle w:val="TAL"/>
              <w:rPr>
                <w:lang w:eastAsia="zh-CN"/>
              </w:rPr>
            </w:pPr>
            <w:r w:rsidRPr="009A5116">
              <w:rPr>
                <w:lang w:eastAsia="zh-CN"/>
              </w:rPr>
              <w:t>C05</w:t>
            </w:r>
          </w:p>
        </w:tc>
        <w:tc>
          <w:tcPr>
            <w:tcW w:w="2479" w:type="dxa"/>
            <w:gridSpan w:val="2"/>
            <w:tcBorders>
              <w:bottom w:val="single" w:sz="6" w:space="0" w:color="auto"/>
            </w:tcBorders>
          </w:tcPr>
          <w:p w14:paraId="0BF032D4" w14:textId="77777777" w:rsidR="008F65F0" w:rsidRPr="009A5116" w:rsidRDefault="008F65F0" w:rsidP="00390B91">
            <w:pPr>
              <w:pStyle w:val="TAL"/>
            </w:pPr>
            <w:r w:rsidRPr="009A5116">
              <w:t>UE supporting E-UTRA TDD and UTRA TDD</w:t>
            </w:r>
          </w:p>
        </w:tc>
        <w:tc>
          <w:tcPr>
            <w:tcW w:w="1671" w:type="dxa"/>
            <w:gridSpan w:val="2"/>
            <w:shd w:val="clear" w:color="auto" w:fill="auto"/>
          </w:tcPr>
          <w:p w14:paraId="18DAA950" w14:textId="77777777" w:rsidR="008F65F0" w:rsidRPr="009A5116" w:rsidRDefault="008F65F0" w:rsidP="00390B91">
            <w:pPr>
              <w:pStyle w:val="TAL"/>
            </w:pPr>
          </w:p>
        </w:tc>
        <w:tc>
          <w:tcPr>
            <w:tcW w:w="1698" w:type="dxa"/>
            <w:gridSpan w:val="2"/>
            <w:shd w:val="clear" w:color="auto" w:fill="auto"/>
          </w:tcPr>
          <w:p w14:paraId="179E21AE" w14:textId="77777777" w:rsidR="008F65F0" w:rsidRPr="009A5116" w:rsidRDefault="008F65F0" w:rsidP="00390B91">
            <w:pPr>
              <w:pStyle w:val="TAL"/>
            </w:pPr>
            <w:r w:rsidRPr="009A5116">
              <w:t>Rel-</w:t>
            </w:r>
            <w:r w:rsidRPr="009A5116">
              <w:rPr>
                <w:lang w:eastAsia="zh-CN"/>
              </w:rPr>
              <w:t>9 UTRA TDD</w:t>
            </w:r>
          </w:p>
        </w:tc>
        <w:tc>
          <w:tcPr>
            <w:tcW w:w="1710" w:type="dxa"/>
            <w:gridSpan w:val="2"/>
          </w:tcPr>
          <w:p w14:paraId="287ECBDB" w14:textId="77777777" w:rsidR="008F65F0" w:rsidRPr="009A5116" w:rsidRDefault="008F65F0" w:rsidP="00390B91">
            <w:pPr>
              <w:pStyle w:val="TAL"/>
            </w:pPr>
            <w:r w:rsidRPr="009A5116">
              <w:t>2Rx, 4Rx</w:t>
            </w:r>
          </w:p>
        </w:tc>
      </w:tr>
      <w:tr w:rsidR="008F65F0" w:rsidRPr="009A5116" w14:paraId="729D8DFD" w14:textId="77777777" w:rsidTr="00390B91">
        <w:trPr>
          <w:cantSplit/>
          <w:jc w:val="center"/>
        </w:trPr>
        <w:tc>
          <w:tcPr>
            <w:tcW w:w="945" w:type="dxa"/>
            <w:tcBorders>
              <w:bottom w:val="single" w:sz="6" w:space="0" w:color="auto"/>
            </w:tcBorders>
          </w:tcPr>
          <w:p w14:paraId="1C203825" w14:textId="77777777" w:rsidR="008F65F0" w:rsidRPr="009A5116" w:rsidRDefault="008F65F0" w:rsidP="00390B91">
            <w:pPr>
              <w:pStyle w:val="TAL"/>
              <w:rPr>
                <w:lang w:eastAsia="zh-CN"/>
              </w:rPr>
            </w:pPr>
            <w:r w:rsidRPr="009A5116">
              <w:rPr>
                <w:lang w:eastAsia="zh-CN"/>
              </w:rPr>
              <w:t>4.3.4.3</w:t>
            </w:r>
          </w:p>
        </w:tc>
        <w:tc>
          <w:tcPr>
            <w:tcW w:w="2969" w:type="dxa"/>
            <w:tcBorders>
              <w:bottom w:val="single" w:sz="6" w:space="0" w:color="auto"/>
            </w:tcBorders>
          </w:tcPr>
          <w:p w14:paraId="1B16B424" w14:textId="77777777" w:rsidR="008F65F0" w:rsidRPr="009A5116" w:rsidRDefault="008F65F0" w:rsidP="00390B91">
            <w:pPr>
              <w:pStyle w:val="TAL"/>
            </w:pPr>
            <w:r w:rsidRPr="009A5116">
              <w:t xml:space="preserve">EUTRA </w:t>
            </w:r>
            <w:r w:rsidRPr="009A5116">
              <w:rPr>
                <w:lang w:eastAsia="zh-CN"/>
              </w:rPr>
              <w:t>T</w:t>
            </w:r>
            <w:r w:rsidRPr="009A5116">
              <w:t xml:space="preserve">DD-UTRA </w:t>
            </w:r>
            <w:r w:rsidRPr="009A5116">
              <w:rPr>
                <w:lang w:eastAsia="zh-CN"/>
              </w:rPr>
              <w:t>T</w:t>
            </w:r>
            <w:r w:rsidRPr="009A5116">
              <w:t xml:space="preserve">DD cell reselection in fading propagation conditions: UTRA </w:t>
            </w:r>
            <w:r w:rsidRPr="009A5116">
              <w:rPr>
                <w:lang w:eastAsia="zh-CN"/>
              </w:rPr>
              <w:t>T</w:t>
            </w:r>
            <w:r w:rsidRPr="009A5116">
              <w:t>DD is of lower priority</w:t>
            </w:r>
          </w:p>
        </w:tc>
        <w:tc>
          <w:tcPr>
            <w:tcW w:w="826" w:type="dxa"/>
            <w:tcBorders>
              <w:bottom w:val="single" w:sz="6" w:space="0" w:color="auto"/>
            </w:tcBorders>
          </w:tcPr>
          <w:p w14:paraId="5109949B" w14:textId="77777777" w:rsidR="008F65F0" w:rsidRPr="009A5116" w:rsidRDefault="008F65F0" w:rsidP="00390B91">
            <w:pPr>
              <w:pStyle w:val="TAL"/>
              <w:rPr>
                <w:lang w:eastAsia="zh-CN"/>
              </w:rPr>
            </w:pPr>
            <w:r w:rsidRPr="009A5116">
              <w:rPr>
                <w:lang w:eastAsia="zh-CN"/>
              </w:rPr>
              <w:t>Rel-8</w:t>
            </w:r>
          </w:p>
        </w:tc>
        <w:tc>
          <w:tcPr>
            <w:tcW w:w="1277" w:type="dxa"/>
            <w:gridSpan w:val="3"/>
            <w:tcBorders>
              <w:bottom w:val="single" w:sz="6" w:space="0" w:color="auto"/>
            </w:tcBorders>
          </w:tcPr>
          <w:p w14:paraId="7796DBBE" w14:textId="77777777" w:rsidR="008F65F0" w:rsidRPr="009A5116" w:rsidRDefault="008F65F0" w:rsidP="00390B91">
            <w:pPr>
              <w:pStyle w:val="TAL"/>
              <w:rPr>
                <w:lang w:eastAsia="zh-CN"/>
              </w:rPr>
            </w:pPr>
            <w:r w:rsidRPr="009A5116">
              <w:rPr>
                <w:lang w:eastAsia="zh-CN"/>
              </w:rPr>
              <w:t>C05</w:t>
            </w:r>
          </w:p>
        </w:tc>
        <w:tc>
          <w:tcPr>
            <w:tcW w:w="2479" w:type="dxa"/>
            <w:gridSpan w:val="2"/>
            <w:tcBorders>
              <w:bottom w:val="single" w:sz="6" w:space="0" w:color="auto"/>
            </w:tcBorders>
          </w:tcPr>
          <w:p w14:paraId="7178F544" w14:textId="77777777" w:rsidR="008F65F0" w:rsidRPr="009A5116" w:rsidRDefault="008F65F0" w:rsidP="00390B91">
            <w:pPr>
              <w:pStyle w:val="TAL"/>
            </w:pPr>
            <w:r w:rsidRPr="009A5116">
              <w:t>UE supporting E-UTRA TDD and UTRA TDD</w:t>
            </w:r>
          </w:p>
        </w:tc>
        <w:tc>
          <w:tcPr>
            <w:tcW w:w="1671" w:type="dxa"/>
            <w:gridSpan w:val="2"/>
            <w:shd w:val="clear" w:color="auto" w:fill="auto"/>
          </w:tcPr>
          <w:p w14:paraId="48662B9C" w14:textId="77777777" w:rsidR="008F65F0" w:rsidRPr="009A5116" w:rsidRDefault="008F65F0" w:rsidP="00390B91">
            <w:pPr>
              <w:pStyle w:val="TAL"/>
            </w:pPr>
          </w:p>
        </w:tc>
        <w:tc>
          <w:tcPr>
            <w:tcW w:w="1698" w:type="dxa"/>
            <w:gridSpan w:val="2"/>
            <w:shd w:val="clear" w:color="auto" w:fill="auto"/>
          </w:tcPr>
          <w:p w14:paraId="12A3EDE5" w14:textId="77777777" w:rsidR="008F65F0" w:rsidRPr="009A5116" w:rsidRDefault="008F65F0" w:rsidP="00390B91">
            <w:pPr>
              <w:pStyle w:val="TAL"/>
            </w:pPr>
            <w:r w:rsidRPr="009A5116">
              <w:t>Rel-</w:t>
            </w:r>
            <w:r w:rsidRPr="009A5116">
              <w:rPr>
                <w:lang w:eastAsia="zh-CN"/>
              </w:rPr>
              <w:t>9 UTRA TDD</w:t>
            </w:r>
          </w:p>
        </w:tc>
        <w:tc>
          <w:tcPr>
            <w:tcW w:w="1710" w:type="dxa"/>
            <w:gridSpan w:val="2"/>
          </w:tcPr>
          <w:p w14:paraId="35EA2516" w14:textId="77777777" w:rsidR="008F65F0" w:rsidRPr="009A5116" w:rsidRDefault="008F65F0" w:rsidP="00390B91">
            <w:pPr>
              <w:pStyle w:val="TAL"/>
            </w:pPr>
            <w:r w:rsidRPr="009A5116">
              <w:t>2Rx, 4Rx</w:t>
            </w:r>
          </w:p>
        </w:tc>
      </w:tr>
      <w:tr w:rsidR="008F65F0" w:rsidRPr="009A5116" w14:paraId="3DD709F3" w14:textId="77777777" w:rsidTr="00390B91">
        <w:trPr>
          <w:cantSplit/>
          <w:jc w:val="center"/>
        </w:trPr>
        <w:tc>
          <w:tcPr>
            <w:tcW w:w="945" w:type="dxa"/>
            <w:tcBorders>
              <w:bottom w:val="single" w:sz="6" w:space="0" w:color="auto"/>
            </w:tcBorders>
          </w:tcPr>
          <w:p w14:paraId="215D0A50" w14:textId="77777777" w:rsidR="008F65F0" w:rsidRPr="009A5116" w:rsidRDefault="008F65F0" w:rsidP="00390B91">
            <w:pPr>
              <w:pStyle w:val="TAL"/>
            </w:pPr>
            <w:r w:rsidRPr="009A5116">
              <w:t>4.4.1</w:t>
            </w:r>
          </w:p>
        </w:tc>
        <w:tc>
          <w:tcPr>
            <w:tcW w:w="2969" w:type="dxa"/>
            <w:tcBorders>
              <w:bottom w:val="single" w:sz="6" w:space="0" w:color="auto"/>
            </w:tcBorders>
          </w:tcPr>
          <w:p w14:paraId="09616C04" w14:textId="77777777" w:rsidR="008F65F0" w:rsidRPr="009A5116" w:rsidRDefault="008F65F0" w:rsidP="00390B91">
            <w:pPr>
              <w:pStyle w:val="TAL"/>
            </w:pPr>
            <w:r w:rsidRPr="009A5116">
              <w:t>E-UTRAN FDD - GSM cell re-selection</w:t>
            </w:r>
          </w:p>
        </w:tc>
        <w:tc>
          <w:tcPr>
            <w:tcW w:w="826" w:type="dxa"/>
            <w:tcBorders>
              <w:bottom w:val="single" w:sz="6" w:space="0" w:color="auto"/>
            </w:tcBorders>
          </w:tcPr>
          <w:p w14:paraId="79799DD5"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49A8E00D" w14:textId="77777777" w:rsidR="008F65F0" w:rsidRPr="009A5116" w:rsidRDefault="008F65F0" w:rsidP="00390B91">
            <w:pPr>
              <w:pStyle w:val="TAL"/>
            </w:pPr>
            <w:r w:rsidRPr="009A5116">
              <w:t>C08</w:t>
            </w:r>
          </w:p>
        </w:tc>
        <w:tc>
          <w:tcPr>
            <w:tcW w:w="2479" w:type="dxa"/>
            <w:gridSpan w:val="2"/>
            <w:tcBorders>
              <w:bottom w:val="single" w:sz="6" w:space="0" w:color="auto"/>
            </w:tcBorders>
          </w:tcPr>
          <w:p w14:paraId="6EA82D4F" w14:textId="77777777" w:rsidR="008F65F0" w:rsidRPr="009A5116" w:rsidRDefault="008F65F0" w:rsidP="00390B91">
            <w:pPr>
              <w:pStyle w:val="TAL"/>
            </w:pPr>
            <w:r w:rsidRPr="009A5116">
              <w:t xml:space="preserve">UE supporting E-UTRA FDD and GSM </w:t>
            </w:r>
          </w:p>
        </w:tc>
        <w:tc>
          <w:tcPr>
            <w:tcW w:w="1671" w:type="dxa"/>
            <w:gridSpan w:val="2"/>
            <w:shd w:val="clear" w:color="auto" w:fill="auto"/>
          </w:tcPr>
          <w:p w14:paraId="44DF20B1" w14:textId="77777777" w:rsidR="008F65F0" w:rsidRPr="009A5116" w:rsidRDefault="008F65F0" w:rsidP="00390B91">
            <w:pPr>
              <w:pStyle w:val="TAL"/>
            </w:pPr>
          </w:p>
        </w:tc>
        <w:tc>
          <w:tcPr>
            <w:tcW w:w="1698" w:type="dxa"/>
            <w:gridSpan w:val="2"/>
            <w:shd w:val="clear" w:color="auto" w:fill="auto"/>
          </w:tcPr>
          <w:p w14:paraId="3EF5FCD8" w14:textId="77777777" w:rsidR="008F65F0" w:rsidRPr="009A5116" w:rsidRDefault="008F65F0" w:rsidP="00390B91">
            <w:pPr>
              <w:pStyle w:val="TAL"/>
            </w:pPr>
          </w:p>
        </w:tc>
        <w:tc>
          <w:tcPr>
            <w:tcW w:w="1710" w:type="dxa"/>
            <w:gridSpan w:val="2"/>
          </w:tcPr>
          <w:p w14:paraId="7DF1BC70" w14:textId="77777777" w:rsidR="008F65F0" w:rsidRPr="009A5116" w:rsidRDefault="008F65F0" w:rsidP="00390B91">
            <w:pPr>
              <w:pStyle w:val="TAL"/>
            </w:pPr>
            <w:r w:rsidRPr="009A5116">
              <w:t>2Rx, 4Rx</w:t>
            </w:r>
          </w:p>
        </w:tc>
      </w:tr>
      <w:tr w:rsidR="008F65F0" w:rsidRPr="009A5116" w14:paraId="0E59308C" w14:textId="77777777" w:rsidTr="00390B91">
        <w:trPr>
          <w:cantSplit/>
          <w:jc w:val="center"/>
        </w:trPr>
        <w:tc>
          <w:tcPr>
            <w:tcW w:w="945" w:type="dxa"/>
            <w:tcBorders>
              <w:bottom w:val="single" w:sz="6" w:space="0" w:color="auto"/>
            </w:tcBorders>
          </w:tcPr>
          <w:p w14:paraId="7DA59374" w14:textId="77777777" w:rsidR="008F65F0" w:rsidRPr="009A5116" w:rsidRDefault="008F65F0" w:rsidP="00390B91">
            <w:pPr>
              <w:pStyle w:val="TAL"/>
            </w:pPr>
            <w:r w:rsidRPr="009A5116">
              <w:t>4.4.</w:t>
            </w:r>
            <w:r w:rsidRPr="009A5116">
              <w:rPr>
                <w:lang w:eastAsia="zh-CN"/>
              </w:rPr>
              <w:t>2</w:t>
            </w:r>
          </w:p>
        </w:tc>
        <w:tc>
          <w:tcPr>
            <w:tcW w:w="2969" w:type="dxa"/>
            <w:tcBorders>
              <w:bottom w:val="single" w:sz="6" w:space="0" w:color="auto"/>
            </w:tcBorders>
          </w:tcPr>
          <w:p w14:paraId="5416C3B9" w14:textId="77777777" w:rsidR="008F65F0" w:rsidRPr="009A5116" w:rsidRDefault="008F65F0" w:rsidP="00390B91">
            <w:pPr>
              <w:pStyle w:val="TAL"/>
            </w:pPr>
            <w:r w:rsidRPr="009A5116">
              <w:t xml:space="preserve">E-UTRAN </w:t>
            </w:r>
            <w:r w:rsidRPr="009A5116">
              <w:rPr>
                <w:lang w:eastAsia="zh-CN"/>
              </w:rPr>
              <w:t>T</w:t>
            </w:r>
            <w:r w:rsidRPr="009A5116">
              <w:t>DD - GSM cell re-selection</w:t>
            </w:r>
          </w:p>
        </w:tc>
        <w:tc>
          <w:tcPr>
            <w:tcW w:w="826" w:type="dxa"/>
            <w:tcBorders>
              <w:bottom w:val="single" w:sz="6" w:space="0" w:color="auto"/>
            </w:tcBorders>
          </w:tcPr>
          <w:p w14:paraId="085F7058"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5065952B" w14:textId="77777777" w:rsidR="008F65F0" w:rsidRPr="009A5116" w:rsidRDefault="008F65F0" w:rsidP="00390B91">
            <w:pPr>
              <w:pStyle w:val="TAL"/>
            </w:pPr>
            <w:r w:rsidRPr="009A5116">
              <w:rPr>
                <w:lang w:eastAsia="zh-CN"/>
              </w:rPr>
              <w:t>C09</w:t>
            </w:r>
          </w:p>
        </w:tc>
        <w:tc>
          <w:tcPr>
            <w:tcW w:w="2479" w:type="dxa"/>
            <w:gridSpan w:val="2"/>
            <w:tcBorders>
              <w:bottom w:val="single" w:sz="6" w:space="0" w:color="auto"/>
            </w:tcBorders>
          </w:tcPr>
          <w:p w14:paraId="64186B1C" w14:textId="77777777" w:rsidR="008F65F0" w:rsidRPr="009A5116" w:rsidRDefault="008F65F0" w:rsidP="00390B91">
            <w:pPr>
              <w:pStyle w:val="TAL"/>
            </w:pPr>
            <w:r w:rsidRPr="009A5116">
              <w:t>UE supporting E-UTRA TDD and GSM</w:t>
            </w:r>
          </w:p>
        </w:tc>
        <w:tc>
          <w:tcPr>
            <w:tcW w:w="1671" w:type="dxa"/>
            <w:gridSpan w:val="2"/>
            <w:shd w:val="clear" w:color="auto" w:fill="auto"/>
          </w:tcPr>
          <w:p w14:paraId="17D1FEDF" w14:textId="77777777" w:rsidR="008F65F0" w:rsidRPr="009A5116" w:rsidRDefault="008F65F0" w:rsidP="00390B91">
            <w:pPr>
              <w:pStyle w:val="TAL"/>
            </w:pPr>
          </w:p>
        </w:tc>
        <w:tc>
          <w:tcPr>
            <w:tcW w:w="1698" w:type="dxa"/>
            <w:gridSpan w:val="2"/>
            <w:shd w:val="clear" w:color="auto" w:fill="auto"/>
          </w:tcPr>
          <w:p w14:paraId="6E2B617D" w14:textId="77777777" w:rsidR="008F65F0" w:rsidRPr="009A5116" w:rsidRDefault="008F65F0" w:rsidP="00390B91">
            <w:pPr>
              <w:pStyle w:val="TAL"/>
            </w:pPr>
          </w:p>
        </w:tc>
        <w:tc>
          <w:tcPr>
            <w:tcW w:w="1710" w:type="dxa"/>
            <w:gridSpan w:val="2"/>
          </w:tcPr>
          <w:p w14:paraId="1147E642" w14:textId="77777777" w:rsidR="008F65F0" w:rsidRPr="009A5116" w:rsidRDefault="008F65F0" w:rsidP="00390B91">
            <w:pPr>
              <w:pStyle w:val="TAL"/>
            </w:pPr>
            <w:r w:rsidRPr="009A5116">
              <w:t>2Rx, 4Rx</w:t>
            </w:r>
          </w:p>
        </w:tc>
      </w:tr>
      <w:tr w:rsidR="008F65F0" w:rsidRPr="009A5116" w14:paraId="66918C0B" w14:textId="77777777" w:rsidTr="00390B91">
        <w:trPr>
          <w:cantSplit/>
          <w:jc w:val="center"/>
        </w:trPr>
        <w:tc>
          <w:tcPr>
            <w:tcW w:w="945" w:type="dxa"/>
            <w:tcBorders>
              <w:bottom w:val="single" w:sz="6" w:space="0" w:color="auto"/>
            </w:tcBorders>
          </w:tcPr>
          <w:p w14:paraId="0EA811AD" w14:textId="77777777" w:rsidR="008F65F0" w:rsidRPr="009A5116" w:rsidRDefault="008F65F0" w:rsidP="00390B91">
            <w:pPr>
              <w:pStyle w:val="TAL"/>
            </w:pPr>
            <w:r w:rsidRPr="009A5116">
              <w:t>4.5.1.1</w:t>
            </w:r>
          </w:p>
        </w:tc>
        <w:tc>
          <w:tcPr>
            <w:tcW w:w="2969" w:type="dxa"/>
            <w:tcBorders>
              <w:bottom w:val="single" w:sz="6" w:space="0" w:color="auto"/>
            </w:tcBorders>
          </w:tcPr>
          <w:p w14:paraId="60BAD0C5" w14:textId="77777777" w:rsidR="008F65F0" w:rsidRPr="009A5116" w:rsidRDefault="008F65F0" w:rsidP="00390B91">
            <w:pPr>
              <w:pStyle w:val="TAL"/>
            </w:pPr>
            <w:r w:rsidRPr="009A5116">
              <w:t>E-UTRAN FDD - HRPD Cell re-selection: HRPD is of lower priority</w:t>
            </w:r>
          </w:p>
        </w:tc>
        <w:tc>
          <w:tcPr>
            <w:tcW w:w="826" w:type="dxa"/>
            <w:tcBorders>
              <w:bottom w:val="single" w:sz="6" w:space="0" w:color="auto"/>
            </w:tcBorders>
          </w:tcPr>
          <w:p w14:paraId="79E7F4DF"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52AA1103" w14:textId="77777777" w:rsidR="008F65F0" w:rsidRPr="009A5116" w:rsidRDefault="008F65F0" w:rsidP="00390B91">
            <w:pPr>
              <w:pStyle w:val="TAL"/>
            </w:pPr>
            <w:r w:rsidRPr="009A5116">
              <w:rPr>
                <w:lang w:eastAsia="zh-CN"/>
              </w:rPr>
              <w:t>C10</w:t>
            </w:r>
          </w:p>
        </w:tc>
        <w:tc>
          <w:tcPr>
            <w:tcW w:w="2479" w:type="dxa"/>
            <w:gridSpan w:val="2"/>
            <w:tcBorders>
              <w:bottom w:val="single" w:sz="6" w:space="0" w:color="auto"/>
            </w:tcBorders>
          </w:tcPr>
          <w:p w14:paraId="615B7F9F" w14:textId="77777777" w:rsidR="008F65F0" w:rsidRPr="009A5116" w:rsidRDefault="008F65F0" w:rsidP="00390B91">
            <w:pPr>
              <w:pStyle w:val="TAL"/>
            </w:pPr>
            <w:r w:rsidRPr="009A5116">
              <w:t>UE supporting E-UTRA FDD and cdma2000 HRPD</w:t>
            </w:r>
          </w:p>
        </w:tc>
        <w:tc>
          <w:tcPr>
            <w:tcW w:w="1671" w:type="dxa"/>
            <w:gridSpan w:val="2"/>
            <w:shd w:val="clear" w:color="auto" w:fill="auto"/>
          </w:tcPr>
          <w:p w14:paraId="0E3BE74F" w14:textId="77777777" w:rsidR="008F65F0" w:rsidRPr="009A5116" w:rsidRDefault="008F65F0" w:rsidP="00390B91">
            <w:pPr>
              <w:pStyle w:val="TAL"/>
            </w:pPr>
          </w:p>
        </w:tc>
        <w:tc>
          <w:tcPr>
            <w:tcW w:w="1698" w:type="dxa"/>
            <w:gridSpan w:val="2"/>
            <w:shd w:val="clear" w:color="auto" w:fill="auto"/>
          </w:tcPr>
          <w:p w14:paraId="2B256E6F" w14:textId="77777777" w:rsidR="008F65F0" w:rsidRPr="009A5116" w:rsidRDefault="008F65F0" w:rsidP="00390B91">
            <w:pPr>
              <w:pStyle w:val="TAL"/>
            </w:pPr>
          </w:p>
        </w:tc>
        <w:tc>
          <w:tcPr>
            <w:tcW w:w="1710" w:type="dxa"/>
            <w:gridSpan w:val="2"/>
          </w:tcPr>
          <w:p w14:paraId="560A5CA8" w14:textId="77777777" w:rsidR="008F65F0" w:rsidRPr="009A5116" w:rsidRDefault="008F65F0" w:rsidP="00390B91">
            <w:pPr>
              <w:pStyle w:val="TAL"/>
            </w:pPr>
            <w:r w:rsidRPr="009A5116">
              <w:t>2Rx, 4Rx</w:t>
            </w:r>
          </w:p>
        </w:tc>
      </w:tr>
      <w:tr w:rsidR="008F65F0" w:rsidRPr="009A5116" w14:paraId="68BDF374" w14:textId="77777777" w:rsidTr="00390B91">
        <w:trPr>
          <w:cantSplit/>
          <w:jc w:val="center"/>
        </w:trPr>
        <w:tc>
          <w:tcPr>
            <w:tcW w:w="945" w:type="dxa"/>
            <w:tcBorders>
              <w:bottom w:val="single" w:sz="6" w:space="0" w:color="auto"/>
            </w:tcBorders>
          </w:tcPr>
          <w:p w14:paraId="78B67B3A" w14:textId="77777777" w:rsidR="008F65F0" w:rsidRPr="009A5116" w:rsidRDefault="008F65F0" w:rsidP="00390B91">
            <w:pPr>
              <w:pStyle w:val="TAL"/>
              <w:rPr>
                <w:lang w:eastAsia="zh-CN"/>
              </w:rPr>
            </w:pPr>
            <w:r w:rsidRPr="009A5116">
              <w:t>4.5.2</w:t>
            </w:r>
            <w:r w:rsidRPr="009A5116">
              <w:rPr>
                <w:lang w:eastAsia="zh-CN"/>
              </w:rPr>
              <w:t>.1</w:t>
            </w:r>
          </w:p>
        </w:tc>
        <w:tc>
          <w:tcPr>
            <w:tcW w:w="2969" w:type="dxa"/>
            <w:tcBorders>
              <w:bottom w:val="single" w:sz="6" w:space="0" w:color="auto"/>
            </w:tcBorders>
          </w:tcPr>
          <w:p w14:paraId="0BA25C3B" w14:textId="77777777" w:rsidR="008F65F0" w:rsidRPr="009A5116" w:rsidRDefault="008F65F0" w:rsidP="00390B91">
            <w:pPr>
              <w:pStyle w:val="TAL"/>
            </w:pPr>
            <w:r w:rsidRPr="009A5116">
              <w:t>E-UTRAN TDD</w:t>
            </w:r>
            <w:r w:rsidRPr="009A5116">
              <w:rPr>
                <w:lang w:eastAsia="zh-CN"/>
              </w:rPr>
              <w:t xml:space="preserve"> </w:t>
            </w:r>
            <w:r w:rsidRPr="009A5116">
              <w:t>-</w:t>
            </w:r>
            <w:r w:rsidRPr="009A5116">
              <w:rPr>
                <w:lang w:eastAsia="zh-CN"/>
              </w:rPr>
              <w:t xml:space="preserve"> </w:t>
            </w:r>
            <w:r w:rsidRPr="009A5116">
              <w:t>HRPD Cell Reselection: HRPD is of Lower Priority</w:t>
            </w:r>
          </w:p>
        </w:tc>
        <w:tc>
          <w:tcPr>
            <w:tcW w:w="826" w:type="dxa"/>
            <w:tcBorders>
              <w:bottom w:val="single" w:sz="6" w:space="0" w:color="auto"/>
            </w:tcBorders>
          </w:tcPr>
          <w:p w14:paraId="6EB8F628" w14:textId="77777777" w:rsidR="008F65F0" w:rsidRPr="009A5116" w:rsidRDefault="008F65F0" w:rsidP="00390B91">
            <w:pPr>
              <w:pStyle w:val="TAL"/>
            </w:pPr>
            <w:r w:rsidRPr="009A5116">
              <w:t>Rel-</w:t>
            </w:r>
            <w:r w:rsidRPr="009A5116">
              <w:rPr>
                <w:lang w:eastAsia="zh-CN"/>
              </w:rPr>
              <w:t>9</w:t>
            </w:r>
          </w:p>
        </w:tc>
        <w:tc>
          <w:tcPr>
            <w:tcW w:w="1277" w:type="dxa"/>
            <w:gridSpan w:val="3"/>
            <w:tcBorders>
              <w:bottom w:val="single" w:sz="6" w:space="0" w:color="auto"/>
            </w:tcBorders>
          </w:tcPr>
          <w:p w14:paraId="48C85B9C" w14:textId="77777777" w:rsidR="008F65F0" w:rsidRPr="009A5116" w:rsidRDefault="008F65F0" w:rsidP="00390B91">
            <w:pPr>
              <w:pStyle w:val="TAL"/>
              <w:rPr>
                <w:lang w:eastAsia="zh-CN"/>
              </w:rPr>
            </w:pPr>
            <w:r w:rsidRPr="009A5116">
              <w:rPr>
                <w:lang w:eastAsia="zh-CN"/>
              </w:rPr>
              <w:t>C34</w:t>
            </w:r>
          </w:p>
        </w:tc>
        <w:tc>
          <w:tcPr>
            <w:tcW w:w="2479" w:type="dxa"/>
            <w:gridSpan w:val="2"/>
            <w:tcBorders>
              <w:bottom w:val="single" w:sz="6" w:space="0" w:color="auto"/>
            </w:tcBorders>
          </w:tcPr>
          <w:p w14:paraId="496F4BE9" w14:textId="77777777" w:rsidR="008F65F0" w:rsidRPr="009A5116" w:rsidRDefault="008F65F0" w:rsidP="00390B91">
            <w:pPr>
              <w:pStyle w:val="TAL"/>
            </w:pPr>
            <w:r w:rsidRPr="009A5116">
              <w:t xml:space="preserve">UE supporting E-UTRA </w:t>
            </w:r>
            <w:r w:rsidRPr="009A5116">
              <w:rPr>
                <w:lang w:eastAsia="zh-CN"/>
              </w:rPr>
              <w:t>T</w:t>
            </w:r>
            <w:r w:rsidRPr="009A5116">
              <w:t>DD and cdma2000 HRPD</w:t>
            </w:r>
          </w:p>
        </w:tc>
        <w:tc>
          <w:tcPr>
            <w:tcW w:w="1671" w:type="dxa"/>
            <w:gridSpan w:val="2"/>
            <w:shd w:val="clear" w:color="auto" w:fill="auto"/>
          </w:tcPr>
          <w:p w14:paraId="4DBFF41F" w14:textId="77777777" w:rsidR="008F65F0" w:rsidRPr="009A5116" w:rsidRDefault="008F65F0" w:rsidP="00390B91">
            <w:pPr>
              <w:pStyle w:val="TAL"/>
            </w:pPr>
          </w:p>
        </w:tc>
        <w:tc>
          <w:tcPr>
            <w:tcW w:w="1698" w:type="dxa"/>
            <w:gridSpan w:val="2"/>
            <w:shd w:val="clear" w:color="auto" w:fill="auto"/>
          </w:tcPr>
          <w:p w14:paraId="5805383B" w14:textId="77777777" w:rsidR="008F65F0" w:rsidRPr="009A5116" w:rsidRDefault="008F65F0" w:rsidP="00390B91">
            <w:pPr>
              <w:pStyle w:val="TAL"/>
            </w:pPr>
          </w:p>
        </w:tc>
        <w:tc>
          <w:tcPr>
            <w:tcW w:w="1710" w:type="dxa"/>
            <w:gridSpan w:val="2"/>
          </w:tcPr>
          <w:p w14:paraId="5B4B09A5" w14:textId="77777777" w:rsidR="008F65F0" w:rsidRPr="009A5116" w:rsidRDefault="008F65F0" w:rsidP="00390B91">
            <w:pPr>
              <w:pStyle w:val="TAL"/>
            </w:pPr>
            <w:r w:rsidRPr="009A5116">
              <w:t>2Rx, 4Rx</w:t>
            </w:r>
          </w:p>
        </w:tc>
      </w:tr>
      <w:tr w:rsidR="008F65F0" w:rsidRPr="009A5116" w14:paraId="5E60E7FB" w14:textId="77777777" w:rsidTr="00390B91">
        <w:trPr>
          <w:cantSplit/>
          <w:jc w:val="center"/>
        </w:trPr>
        <w:tc>
          <w:tcPr>
            <w:tcW w:w="945" w:type="dxa"/>
            <w:tcBorders>
              <w:bottom w:val="single" w:sz="6" w:space="0" w:color="auto"/>
            </w:tcBorders>
          </w:tcPr>
          <w:p w14:paraId="5A319449" w14:textId="77777777" w:rsidR="008F65F0" w:rsidRPr="009A5116" w:rsidRDefault="008F65F0" w:rsidP="00390B91">
            <w:pPr>
              <w:pStyle w:val="TAL"/>
            </w:pPr>
            <w:r w:rsidRPr="009A5116">
              <w:t>4.6.1.1</w:t>
            </w:r>
          </w:p>
        </w:tc>
        <w:tc>
          <w:tcPr>
            <w:tcW w:w="2969" w:type="dxa"/>
            <w:tcBorders>
              <w:bottom w:val="single" w:sz="6" w:space="0" w:color="auto"/>
            </w:tcBorders>
          </w:tcPr>
          <w:p w14:paraId="3B12AAFB" w14:textId="77777777" w:rsidR="008F65F0" w:rsidRPr="009A5116" w:rsidRDefault="008F65F0" w:rsidP="00390B91">
            <w:pPr>
              <w:pStyle w:val="TAL"/>
            </w:pPr>
            <w:r w:rsidRPr="009A5116">
              <w:t>E-UTRAN FDD - cdma2000 1xRTT Cell re-selection: cdma2000 1x is of lower priority</w:t>
            </w:r>
          </w:p>
        </w:tc>
        <w:tc>
          <w:tcPr>
            <w:tcW w:w="826" w:type="dxa"/>
            <w:tcBorders>
              <w:bottom w:val="single" w:sz="6" w:space="0" w:color="auto"/>
            </w:tcBorders>
          </w:tcPr>
          <w:p w14:paraId="56363FB1"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7A364157" w14:textId="77777777" w:rsidR="008F65F0" w:rsidRPr="009A5116" w:rsidRDefault="008F65F0" w:rsidP="00390B91">
            <w:pPr>
              <w:pStyle w:val="TAL"/>
            </w:pPr>
            <w:r w:rsidRPr="009A5116">
              <w:rPr>
                <w:lang w:eastAsia="zh-CN"/>
              </w:rPr>
              <w:t>C11</w:t>
            </w:r>
          </w:p>
        </w:tc>
        <w:tc>
          <w:tcPr>
            <w:tcW w:w="2479" w:type="dxa"/>
            <w:gridSpan w:val="2"/>
            <w:tcBorders>
              <w:bottom w:val="single" w:sz="6" w:space="0" w:color="auto"/>
            </w:tcBorders>
          </w:tcPr>
          <w:p w14:paraId="0E7590DB" w14:textId="77777777" w:rsidR="008F65F0" w:rsidRPr="009A5116" w:rsidRDefault="008F65F0" w:rsidP="00390B91">
            <w:pPr>
              <w:pStyle w:val="TAL"/>
            </w:pPr>
            <w:r w:rsidRPr="009A5116">
              <w:t xml:space="preserve">UE supporting E-UTRA FDD and cdma2000 1xRTT </w:t>
            </w:r>
          </w:p>
        </w:tc>
        <w:tc>
          <w:tcPr>
            <w:tcW w:w="1671" w:type="dxa"/>
            <w:gridSpan w:val="2"/>
            <w:shd w:val="clear" w:color="auto" w:fill="auto"/>
          </w:tcPr>
          <w:p w14:paraId="4F42EAEA" w14:textId="77777777" w:rsidR="008F65F0" w:rsidRPr="009A5116" w:rsidRDefault="008F65F0" w:rsidP="00390B91">
            <w:pPr>
              <w:pStyle w:val="TAL"/>
            </w:pPr>
          </w:p>
        </w:tc>
        <w:tc>
          <w:tcPr>
            <w:tcW w:w="1698" w:type="dxa"/>
            <w:gridSpan w:val="2"/>
            <w:shd w:val="clear" w:color="auto" w:fill="auto"/>
          </w:tcPr>
          <w:p w14:paraId="553AE62D" w14:textId="77777777" w:rsidR="008F65F0" w:rsidRPr="009A5116" w:rsidRDefault="008F65F0" w:rsidP="00390B91">
            <w:pPr>
              <w:pStyle w:val="TAL"/>
            </w:pPr>
          </w:p>
        </w:tc>
        <w:tc>
          <w:tcPr>
            <w:tcW w:w="1710" w:type="dxa"/>
            <w:gridSpan w:val="2"/>
          </w:tcPr>
          <w:p w14:paraId="4F9D3E03" w14:textId="77777777" w:rsidR="008F65F0" w:rsidRPr="009A5116" w:rsidRDefault="008F65F0" w:rsidP="00390B91">
            <w:pPr>
              <w:pStyle w:val="TAL"/>
            </w:pPr>
            <w:r w:rsidRPr="009A5116">
              <w:t>2Rx, 4Rx</w:t>
            </w:r>
          </w:p>
        </w:tc>
      </w:tr>
      <w:tr w:rsidR="008F65F0" w:rsidRPr="009A5116" w14:paraId="2CA72EC1" w14:textId="77777777" w:rsidTr="00390B91">
        <w:trPr>
          <w:cantSplit/>
          <w:jc w:val="center"/>
        </w:trPr>
        <w:tc>
          <w:tcPr>
            <w:tcW w:w="945" w:type="dxa"/>
            <w:tcBorders>
              <w:bottom w:val="single" w:sz="6" w:space="0" w:color="auto"/>
            </w:tcBorders>
          </w:tcPr>
          <w:p w14:paraId="46B081CB" w14:textId="77777777" w:rsidR="008F65F0" w:rsidRPr="009A5116" w:rsidRDefault="008F65F0" w:rsidP="00390B91">
            <w:pPr>
              <w:pStyle w:val="TAL"/>
              <w:rPr>
                <w:lang w:eastAsia="zh-CN"/>
              </w:rPr>
            </w:pPr>
            <w:r w:rsidRPr="009A5116">
              <w:t>4.6.2</w:t>
            </w:r>
            <w:r w:rsidRPr="009A5116">
              <w:rPr>
                <w:lang w:eastAsia="zh-CN"/>
              </w:rPr>
              <w:t>.1</w:t>
            </w:r>
          </w:p>
        </w:tc>
        <w:tc>
          <w:tcPr>
            <w:tcW w:w="2969" w:type="dxa"/>
            <w:tcBorders>
              <w:bottom w:val="single" w:sz="6" w:space="0" w:color="auto"/>
            </w:tcBorders>
          </w:tcPr>
          <w:p w14:paraId="7C701B04" w14:textId="77777777" w:rsidR="008F65F0" w:rsidRPr="009A5116" w:rsidRDefault="008F65F0" w:rsidP="00390B91">
            <w:pPr>
              <w:pStyle w:val="TAL"/>
            </w:pPr>
            <w:r w:rsidRPr="009A5116">
              <w:t>E-UTRAN TDD-cdma2000 1X Cell Reselection: cdma2000 1X is of Lower Priority</w:t>
            </w:r>
          </w:p>
        </w:tc>
        <w:tc>
          <w:tcPr>
            <w:tcW w:w="826" w:type="dxa"/>
            <w:tcBorders>
              <w:bottom w:val="single" w:sz="6" w:space="0" w:color="auto"/>
            </w:tcBorders>
          </w:tcPr>
          <w:p w14:paraId="73C95339" w14:textId="77777777" w:rsidR="008F65F0" w:rsidRPr="009A5116" w:rsidRDefault="008F65F0" w:rsidP="00390B91">
            <w:pPr>
              <w:pStyle w:val="TAL"/>
            </w:pPr>
            <w:r w:rsidRPr="009A5116">
              <w:t>Rel-</w:t>
            </w:r>
            <w:r w:rsidRPr="009A5116">
              <w:rPr>
                <w:lang w:eastAsia="zh-CN"/>
              </w:rPr>
              <w:t>9</w:t>
            </w:r>
          </w:p>
        </w:tc>
        <w:tc>
          <w:tcPr>
            <w:tcW w:w="1277" w:type="dxa"/>
            <w:gridSpan w:val="3"/>
            <w:tcBorders>
              <w:bottom w:val="single" w:sz="6" w:space="0" w:color="auto"/>
            </w:tcBorders>
          </w:tcPr>
          <w:p w14:paraId="0D8AABC5" w14:textId="77777777" w:rsidR="008F65F0" w:rsidRPr="009A5116" w:rsidRDefault="008F65F0" w:rsidP="00390B91">
            <w:pPr>
              <w:pStyle w:val="TAL"/>
              <w:rPr>
                <w:lang w:eastAsia="zh-CN"/>
              </w:rPr>
            </w:pPr>
            <w:r w:rsidRPr="009A5116">
              <w:rPr>
                <w:lang w:eastAsia="zh-CN"/>
              </w:rPr>
              <w:t>C35</w:t>
            </w:r>
          </w:p>
        </w:tc>
        <w:tc>
          <w:tcPr>
            <w:tcW w:w="2479" w:type="dxa"/>
            <w:gridSpan w:val="2"/>
            <w:tcBorders>
              <w:bottom w:val="single" w:sz="6" w:space="0" w:color="auto"/>
            </w:tcBorders>
          </w:tcPr>
          <w:p w14:paraId="1BEC5400" w14:textId="77777777" w:rsidR="008F65F0" w:rsidRPr="009A5116" w:rsidRDefault="008F65F0" w:rsidP="00390B91">
            <w:pPr>
              <w:pStyle w:val="TAL"/>
            </w:pPr>
            <w:r w:rsidRPr="009A5116">
              <w:t xml:space="preserve">UE supporting E-UTRA </w:t>
            </w:r>
            <w:r w:rsidRPr="009A5116">
              <w:rPr>
                <w:lang w:eastAsia="zh-CN"/>
              </w:rPr>
              <w:t>T</w:t>
            </w:r>
            <w:r w:rsidRPr="009A5116">
              <w:t xml:space="preserve">DD and cdma2000 1xRTT </w:t>
            </w:r>
          </w:p>
        </w:tc>
        <w:tc>
          <w:tcPr>
            <w:tcW w:w="1671" w:type="dxa"/>
            <w:gridSpan w:val="2"/>
            <w:tcBorders>
              <w:bottom w:val="single" w:sz="6" w:space="0" w:color="auto"/>
            </w:tcBorders>
            <w:shd w:val="clear" w:color="auto" w:fill="auto"/>
          </w:tcPr>
          <w:p w14:paraId="545F36A7" w14:textId="77777777" w:rsidR="008F65F0" w:rsidRPr="009A5116" w:rsidRDefault="008F65F0" w:rsidP="00390B91">
            <w:pPr>
              <w:pStyle w:val="TAL"/>
            </w:pPr>
          </w:p>
        </w:tc>
        <w:tc>
          <w:tcPr>
            <w:tcW w:w="1698" w:type="dxa"/>
            <w:gridSpan w:val="2"/>
            <w:tcBorders>
              <w:bottom w:val="single" w:sz="6" w:space="0" w:color="auto"/>
            </w:tcBorders>
            <w:shd w:val="clear" w:color="auto" w:fill="auto"/>
          </w:tcPr>
          <w:p w14:paraId="63C0766A" w14:textId="77777777" w:rsidR="008F65F0" w:rsidRPr="009A5116" w:rsidRDefault="008F65F0" w:rsidP="00390B91">
            <w:pPr>
              <w:pStyle w:val="TAL"/>
            </w:pPr>
          </w:p>
        </w:tc>
        <w:tc>
          <w:tcPr>
            <w:tcW w:w="1710" w:type="dxa"/>
            <w:gridSpan w:val="2"/>
            <w:tcBorders>
              <w:bottom w:val="single" w:sz="6" w:space="0" w:color="auto"/>
            </w:tcBorders>
          </w:tcPr>
          <w:p w14:paraId="698BA0DD" w14:textId="77777777" w:rsidR="008F65F0" w:rsidRPr="009A5116" w:rsidRDefault="008F65F0" w:rsidP="00390B91">
            <w:pPr>
              <w:pStyle w:val="TAL"/>
            </w:pPr>
            <w:r w:rsidRPr="009A5116">
              <w:t>2Rx, 4Rx</w:t>
            </w:r>
          </w:p>
        </w:tc>
      </w:tr>
      <w:tr w:rsidR="008F65F0" w:rsidRPr="009A5116" w14:paraId="06B05177" w14:textId="77777777" w:rsidTr="00390B91">
        <w:trPr>
          <w:cantSplit/>
          <w:jc w:val="center"/>
        </w:trPr>
        <w:tc>
          <w:tcPr>
            <w:tcW w:w="11865" w:type="dxa"/>
            <w:gridSpan w:val="12"/>
            <w:shd w:val="pct10" w:color="auto" w:fill="FFFFFF"/>
          </w:tcPr>
          <w:p w14:paraId="24B96E3E" w14:textId="77777777" w:rsidR="008F65F0" w:rsidRPr="009A5116" w:rsidRDefault="008F65F0" w:rsidP="00390B91">
            <w:pPr>
              <w:pStyle w:val="TAL"/>
              <w:rPr>
                <w:b/>
              </w:rPr>
            </w:pPr>
            <w:r w:rsidRPr="009A5116">
              <w:rPr>
                <w:b/>
              </w:rPr>
              <w:t>E-UTRAN RRC_CONNECTED State Mobility</w:t>
            </w:r>
          </w:p>
        </w:tc>
        <w:tc>
          <w:tcPr>
            <w:tcW w:w="1710" w:type="dxa"/>
            <w:gridSpan w:val="2"/>
            <w:shd w:val="pct10" w:color="auto" w:fill="FFFFFF"/>
          </w:tcPr>
          <w:p w14:paraId="78C708FA" w14:textId="77777777" w:rsidR="008F65F0" w:rsidRPr="009A5116" w:rsidRDefault="008F65F0" w:rsidP="00390B91">
            <w:pPr>
              <w:pStyle w:val="TAL"/>
              <w:rPr>
                <w:b/>
              </w:rPr>
            </w:pPr>
          </w:p>
        </w:tc>
      </w:tr>
      <w:tr w:rsidR="008F65F0" w:rsidRPr="009A5116" w14:paraId="30BC8427" w14:textId="77777777" w:rsidTr="00390B91">
        <w:trPr>
          <w:cantSplit/>
          <w:jc w:val="center"/>
        </w:trPr>
        <w:tc>
          <w:tcPr>
            <w:tcW w:w="945" w:type="dxa"/>
            <w:tcBorders>
              <w:bottom w:val="single" w:sz="6" w:space="0" w:color="auto"/>
            </w:tcBorders>
          </w:tcPr>
          <w:p w14:paraId="3531F269" w14:textId="77777777" w:rsidR="008F65F0" w:rsidRPr="009A5116" w:rsidRDefault="008F65F0" w:rsidP="00390B91">
            <w:pPr>
              <w:pStyle w:val="TAL"/>
            </w:pPr>
            <w:r w:rsidRPr="009A5116">
              <w:t>5.1.1</w:t>
            </w:r>
          </w:p>
        </w:tc>
        <w:tc>
          <w:tcPr>
            <w:tcW w:w="2969" w:type="dxa"/>
            <w:tcBorders>
              <w:bottom w:val="single" w:sz="6" w:space="0" w:color="auto"/>
            </w:tcBorders>
          </w:tcPr>
          <w:p w14:paraId="582D781D" w14:textId="77777777" w:rsidR="008F65F0" w:rsidRPr="009A5116" w:rsidRDefault="008F65F0" w:rsidP="00390B91">
            <w:pPr>
              <w:pStyle w:val="TAL"/>
            </w:pPr>
            <w:r w:rsidRPr="009A5116">
              <w:t>E-UTRAN FDD - FDD Handover intra frequency case</w:t>
            </w:r>
          </w:p>
        </w:tc>
        <w:tc>
          <w:tcPr>
            <w:tcW w:w="826" w:type="dxa"/>
            <w:tcBorders>
              <w:bottom w:val="single" w:sz="6" w:space="0" w:color="auto"/>
            </w:tcBorders>
          </w:tcPr>
          <w:p w14:paraId="6365E5CC"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572DA736" w14:textId="77777777" w:rsidR="008F65F0" w:rsidRPr="009A5116" w:rsidRDefault="008F65F0" w:rsidP="00390B91">
            <w:pPr>
              <w:pStyle w:val="TAL"/>
            </w:pPr>
            <w:r w:rsidRPr="009A5116">
              <w:rPr>
                <w:lang w:eastAsia="zh-CN"/>
              </w:rPr>
              <w:t>C01</w:t>
            </w:r>
          </w:p>
        </w:tc>
        <w:tc>
          <w:tcPr>
            <w:tcW w:w="2479" w:type="dxa"/>
            <w:gridSpan w:val="2"/>
            <w:tcBorders>
              <w:bottom w:val="single" w:sz="6" w:space="0" w:color="auto"/>
            </w:tcBorders>
          </w:tcPr>
          <w:p w14:paraId="0D74B63C" w14:textId="77777777" w:rsidR="008F65F0" w:rsidRPr="009A5116" w:rsidRDefault="008F65F0" w:rsidP="00390B91">
            <w:pPr>
              <w:pStyle w:val="TAL"/>
            </w:pPr>
            <w:r w:rsidRPr="009A5116">
              <w:t>UE supporting E-UTRA FDD</w:t>
            </w:r>
          </w:p>
        </w:tc>
        <w:tc>
          <w:tcPr>
            <w:tcW w:w="1671" w:type="dxa"/>
            <w:gridSpan w:val="2"/>
            <w:shd w:val="clear" w:color="auto" w:fill="auto"/>
          </w:tcPr>
          <w:p w14:paraId="517FD9B0" w14:textId="77777777" w:rsidR="008F65F0" w:rsidRPr="009A5116" w:rsidRDefault="008F65F0" w:rsidP="00390B91">
            <w:pPr>
              <w:pStyle w:val="TAL"/>
            </w:pPr>
          </w:p>
        </w:tc>
        <w:tc>
          <w:tcPr>
            <w:tcW w:w="1698" w:type="dxa"/>
            <w:gridSpan w:val="2"/>
            <w:shd w:val="clear" w:color="auto" w:fill="auto"/>
          </w:tcPr>
          <w:p w14:paraId="30CF1020" w14:textId="77777777" w:rsidR="008F65F0" w:rsidRPr="009A5116" w:rsidRDefault="008F65F0" w:rsidP="00390B91">
            <w:pPr>
              <w:pStyle w:val="TAL"/>
            </w:pPr>
          </w:p>
        </w:tc>
        <w:tc>
          <w:tcPr>
            <w:tcW w:w="1710" w:type="dxa"/>
            <w:gridSpan w:val="2"/>
          </w:tcPr>
          <w:p w14:paraId="12AA77A4" w14:textId="77777777" w:rsidR="008F65F0" w:rsidRPr="009A5116" w:rsidRDefault="008F65F0" w:rsidP="00390B91">
            <w:pPr>
              <w:pStyle w:val="TAL"/>
            </w:pPr>
            <w:r w:rsidRPr="009A5116">
              <w:t>2Rx, 4Rx</w:t>
            </w:r>
          </w:p>
        </w:tc>
      </w:tr>
      <w:tr w:rsidR="008F65F0" w:rsidRPr="009A5116" w14:paraId="128682D4" w14:textId="77777777" w:rsidTr="00390B91">
        <w:trPr>
          <w:cantSplit/>
          <w:jc w:val="center"/>
        </w:trPr>
        <w:tc>
          <w:tcPr>
            <w:tcW w:w="945" w:type="dxa"/>
            <w:tcBorders>
              <w:bottom w:val="single" w:sz="6" w:space="0" w:color="auto"/>
            </w:tcBorders>
          </w:tcPr>
          <w:p w14:paraId="4B26A123" w14:textId="77777777" w:rsidR="008F65F0" w:rsidRPr="009A5116" w:rsidDel="00762B12" w:rsidRDefault="008F65F0" w:rsidP="00390B91">
            <w:pPr>
              <w:pStyle w:val="TAL"/>
            </w:pPr>
            <w:r w:rsidRPr="009A5116">
              <w:t>5.1.2</w:t>
            </w:r>
          </w:p>
        </w:tc>
        <w:tc>
          <w:tcPr>
            <w:tcW w:w="2969" w:type="dxa"/>
            <w:tcBorders>
              <w:bottom w:val="single" w:sz="6" w:space="0" w:color="auto"/>
            </w:tcBorders>
          </w:tcPr>
          <w:p w14:paraId="240094CE" w14:textId="77777777" w:rsidR="008F65F0" w:rsidRPr="009A5116" w:rsidRDefault="008F65F0" w:rsidP="00390B91">
            <w:pPr>
              <w:pStyle w:val="TAL"/>
            </w:pPr>
            <w:r w:rsidRPr="009A5116">
              <w:t>E-UTRAN TDD - TDD Handover intra frequency case</w:t>
            </w:r>
          </w:p>
        </w:tc>
        <w:tc>
          <w:tcPr>
            <w:tcW w:w="826" w:type="dxa"/>
            <w:tcBorders>
              <w:bottom w:val="single" w:sz="6" w:space="0" w:color="auto"/>
            </w:tcBorders>
          </w:tcPr>
          <w:p w14:paraId="45597B8D"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14E5AC76" w14:textId="77777777" w:rsidR="008F65F0" w:rsidRPr="009A5116" w:rsidRDefault="008F65F0" w:rsidP="00390B91">
            <w:pPr>
              <w:pStyle w:val="TAL"/>
              <w:rPr>
                <w:lang w:eastAsia="zh-CN"/>
              </w:rPr>
            </w:pPr>
            <w:r w:rsidRPr="009A5116">
              <w:rPr>
                <w:lang w:eastAsia="zh-CN"/>
              </w:rPr>
              <w:t>C02</w:t>
            </w:r>
          </w:p>
        </w:tc>
        <w:tc>
          <w:tcPr>
            <w:tcW w:w="2479" w:type="dxa"/>
            <w:gridSpan w:val="2"/>
            <w:tcBorders>
              <w:bottom w:val="single" w:sz="6" w:space="0" w:color="auto"/>
            </w:tcBorders>
          </w:tcPr>
          <w:p w14:paraId="4A15F558" w14:textId="77777777" w:rsidR="008F65F0" w:rsidRPr="009A5116" w:rsidRDefault="008F65F0" w:rsidP="00390B91">
            <w:pPr>
              <w:pStyle w:val="TAL"/>
            </w:pPr>
            <w:r w:rsidRPr="009A5116">
              <w:t>UE supporting E-UTRA TDD</w:t>
            </w:r>
          </w:p>
        </w:tc>
        <w:tc>
          <w:tcPr>
            <w:tcW w:w="1671" w:type="dxa"/>
            <w:gridSpan w:val="2"/>
            <w:shd w:val="clear" w:color="auto" w:fill="auto"/>
          </w:tcPr>
          <w:p w14:paraId="47721FF0" w14:textId="77777777" w:rsidR="008F65F0" w:rsidRPr="009A5116" w:rsidRDefault="008F65F0" w:rsidP="00390B91">
            <w:pPr>
              <w:pStyle w:val="TAL"/>
            </w:pPr>
          </w:p>
        </w:tc>
        <w:tc>
          <w:tcPr>
            <w:tcW w:w="1698" w:type="dxa"/>
            <w:gridSpan w:val="2"/>
            <w:shd w:val="clear" w:color="auto" w:fill="auto"/>
          </w:tcPr>
          <w:p w14:paraId="00401468" w14:textId="77777777" w:rsidR="008F65F0" w:rsidRPr="009A5116" w:rsidRDefault="008F65F0" w:rsidP="00390B91">
            <w:pPr>
              <w:pStyle w:val="TAL"/>
            </w:pPr>
          </w:p>
        </w:tc>
        <w:tc>
          <w:tcPr>
            <w:tcW w:w="1710" w:type="dxa"/>
            <w:gridSpan w:val="2"/>
          </w:tcPr>
          <w:p w14:paraId="355B8192" w14:textId="77777777" w:rsidR="008F65F0" w:rsidRPr="009A5116" w:rsidRDefault="008F65F0" w:rsidP="00390B91">
            <w:pPr>
              <w:pStyle w:val="TAL"/>
            </w:pPr>
            <w:r w:rsidRPr="009A5116">
              <w:t>2Rx, 4Rx</w:t>
            </w:r>
          </w:p>
        </w:tc>
      </w:tr>
      <w:tr w:rsidR="008F65F0" w:rsidRPr="009A5116" w14:paraId="5E3E4009" w14:textId="77777777" w:rsidTr="00390B91">
        <w:trPr>
          <w:cantSplit/>
          <w:jc w:val="center"/>
        </w:trPr>
        <w:tc>
          <w:tcPr>
            <w:tcW w:w="945" w:type="dxa"/>
            <w:tcBorders>
              <w:bottom w:val="single" w:sz="6" w:space="0" w:color="auto"/>
            </w:tcBorders>
          </w:tcPr>
          <w:p w14:paraId="4D55B723" w14:textId="77777777" w:rsidR="008F65F0" w:rsidRPr="009A5116" w:rsidRDefault="008F65F0" w:rsidP="00390B91">
            <w:pPr>
              <w:pStyle w:val="TAL"/>
            </w:pPr>
            <w:r w:rsidRPr="009A5116">
              <w:t>5.1.3</w:t>
            </w:r>
          </w:p>
        </w:tc>
        <w:tc>
          <w:tcPr>
            <w:tcW w:w="2969" w:type="dxa"/>
            <w:tcBorders>
              <w:bottom w:val="single" w:sz="6" w:space="0" w:color="auto"/>
            </w:tcBorders>
          </w:tcPr>
          <w:p w14:paraId="6C5F956D" w14:textId="77777777" w:rsidR="008F65F0" w:rsidRPr="009A5116" w:rsidRDefault="008F65F0" w:rsidP="00390B91">
            <w:pPr>
              <w:pStyle w:val="TAL"/>
            </w:pPr>
            <w:r w:rsidRPr="009A5116">
              <w:t>E-UTRAN FDD - FDD Handover inter frequency case</w:t>
            </w:r>
          </w:p>
        </w:tc>
        <w:tc>
          <w:tcPr>
            <w:tcW w:w="826" w:type="dxa"/>
            <w:tcBorders>
              <w:bottom w:val="single" w:sz="6" w:space="0" w:color="auto"/>
            </w:tcBorders>
          </w:tcPr>
          <w:p w14:paraId="29F45D07"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1EA194B6" w14:textId="77777777" w:rsidR="008F65F0" w:rsidRPr="009A5116" w:rsidRDefault="008F65F0" w:rsidP="00390B91">
            <w:pPr>
              <w:pStyle w:val="TAL"/>
            </w:pPr>
            <w:r w:rsidRPr="009A5116">
              <w:rPr>
                <w:lang w:eastAsia="zh-CN"/>
              </w:rPr>
              <w:t>C01d</w:t>
            </w:r>
          </w:p>
        </w:tc>
        <w:tc>
          <w:tcPr>
            <w:tcW w:w="2479" w:type="dxa"/>
            <w:gridSpan w:val="2"/>
            <w:tcBorders>
              <w:bottom w:val="single" w:sz="6" w:space="0" w:color="auto"/>
            </w:tcBorders>
          </w:tcPr>
          <w:p w14:paraId="37D2C250" w14:textId="77777777" w:rsidR="008F65F0" w:rsidRPr="009A5116" w:rsidRDefault="008F65F0" w:rsidP="00390B91">
            <w:pPr>
              <w:pStyle w:val="TAL"/>
            </w:pPr>
            <w:r w:rsidRPr="009A5116">
              <w:t>UE supporting E-UTRA FDD and Feature Group Indicators 5, 13 and 25</w:t>
            </w:r>
          </w:p>
        </w:tc>
        <w:tc>
          <w:tcPr>
            <w:tcW w:w="1671" w:type="dxa"/>
            <w:gridSpan w:val="2"/>
            <w:shd w:val="clear" w:color="auto" w:fill="auto"/>
          </w:tcPr>
          <w:p w14:paraId="2B7559BF" w14:textId="77777777" w:rsidR="008F65F0" w:rsidRPr="009A5116" w:rsidRDefault="008F65F0" w:rsidP="00390B91">
            <w:pPr>
              <w:pStyle w:val="TAL"/>
            </w:pPr>
          </w:p>
        </w:tc>
        <w:tc>
          <w:tcPr>
            <w:tcW w:w="1698" w:type="dxa"/>
            <w:gridSpan w:val="2"/>
            <w:shd w:val="clear" w:color="auto" w:fill="auto"/>
          </w:tcPr>
          <w:p w14:paraId="5000B054" w14:textId="77777777" w:rsidR="008F65F0" w:rsidRPr="009A5116" w:rsidRDefault="008F65F0" w:rsidP="00390B91">
            <w:pPr>
              <w:pStyle w:val="TAL"/>
            </w:pPr>
          </w:p>
        </w:tc>
        <w:tc>
          <w:tcPr>
            <w:tcW w:w="1710" w:type="dxa"/>
            <w:gridSpan w:val="2"/>
          </w:tcPr>
          <w:p w14:paraId="45796C58" w14:textId="77777777" w:rsidR="008F65F0" w:rsidRPr="009A5116" w:rsidRDefault="008F65F0" w:rsidP="00390B91">
            <w:pPr>
              <w:pStyle w:val="TAL"/>
            </w:pPr>
            <w:r w:rsidRPr="009A5116">
              <w:t>2Rx, 4Rx</w:t>
            </w:r>
          </w:p>
        </w:tc>
      </w:tr>
      <w:tr w:rsidR="008F65F0" w:rsidRPr="009A5116" w14:paraId="5501D224" w14:textId="77777777" w:rsidTr="00390B91">
        <w:trPr>
          <w:cantSplit/>
          <w:jc w:val="center"/>
        </w:trPr>
        <w:tc>
          <w:tcPr>
            <w:tcW w:w="945" w:type="dxa"/>
            <w:tcBorders>
              <w:bottom w:val="single" w:sz="6" w:space="0" w:color="auto"/>
            </w:tcBorders>
          </w:tcPr>
          <w:p w14:paraId="152B91D5" w14:textId="77777777" w:rsidR="008F65F0" w:rsidRPr="009A5116" w:rsidRDefault="008F65F0" w:rsidP="00390B91">
            <w:pPr>
              <w:pStyle w:val="TAL"/>
            </w:pPr>
            <w:r w:rsidRPr="009A5116">
              <w:t>5.1.4</w:t>
            </w:r>
          </w:p>
        </w:tc>
        <w:tc>
          <w:tcPr>
            <w:tcW w:w="2969" w:type="dxa"/>
            <w:tcBorders>
              <w:bottom w:val="single" w:sz="6" w:space="0" w:color="auto"/>
            </w:tcBorders>
          </w:tcPr>
          <w:p w14:paraId="438655D2" w14:textId="77777777" w:rsidR="008F65F0" w:rsidRPr="009A5116" w:rsidRDefault="008F65F0" w:rsidP="00390B91">
            <w:pPr>
              <w:pStyle w:val="TAL"/>
            </w:pPr>
            <w:r w:rsidRPr="009A5116">
              <w:t>E-UTRAN TDD - TDD Handover inter frequency case</w:t>
            </w:r>
          </w:p>
        </w:tc>
        <w:tc>
          <w:tcPr>
            <w:tcW w:w="826" w:type="dxa"/>
            <w:tcBorders>
              <w:bottom w:val="single" w:sz="6" w:space="0" w:color="auto"/>
            </w:tcBorders>
          </w:tcPr>
          <w:p w14:paraId="13973108"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2A40CE48" w14:textId="77777777" w:rsidR="008F65F0" w:rsidRPr="009A5116" w:rsidRDefault="008F65F0" w:rsidP="00390B91">
            <w:pPr>
              <w:pStyle w:val="TAL"/>
            </w:pPr>
            <w:r w:rsidRPr="009A5116">
              <w:rPr>
                <w:lang w:eastAsia="zh-CN"/>
              </w:rPr>
              <w:t>C02d</w:t>
            </w:r>
          </w:p>
        </w:tc>
        <w:tc>
          <w:tcPr>
            <w:tcW w:w="2479" w:type="dxa"/>
            <w:gridSpan w:val="2"/>
            <w:tcBorders>
              <w:bottom w:val="single" w:sz="6" w:space="0" w:color="auto"/>
            </w:tcBorders>
          </w:tcPr>
          <w:p w14:paraId="133679D9" w14:textId="77777777" w:rsidR="008F65F0" w:rsidRPr="009A5116" w:rsidRDefault="008F65F0" w:rsidP="00390B91">
            <w:pPr>
              <w:pStyle w:val="TAL"/>
            </w:pPr>
            <w:r w:rsidRPr="009A5116">
              <w:t>UE supporting E-UTRA TDD and Feature Group Indicators 5, 13 and 25</w:t>
            </w:r>
          </w:p>
        </w:tc>
        <w:tc>
          <w:tcPr>
            <w:tcW w:w="1671" w:type="dxa"/>
            <w:gridSpan w:val="2"/>
            <w:shd w:val="clear" w:color="auto" w:fill="auto"/>
          </w:tcPr>
          <w:p w14:paraId="2BED3D92" w14:textId="77777777" w:rsidR="008F65F0" w:rsidRPr="009A5116" w:rsidRDefault="008F65F0" w:rsidP="00390B91">
            <w:pPr>
              <w:pStyle w:val="TAL"/>
            </w:pPr>
          </w:p>
        </w:tc>
        <w:tc>
          <w:tcPr>
            <w:tcW w:w="1698" w:type="dxa"/>
            <w:gridSpan w:val="2"/>
            <w:shd w:val="clear" w:color="auto" w:fill="auto"/>
          </w:tcPr>
          <w:p w14:paraId="475FC54F" w14:textId="77777777" w:rsidR="008F65F0" w:rsidRPr="009A5116" w:rsidRDefault="008F65F0" w:rsidP="00390B91">
            <w:pPr>
              <w:pStyle w:val="TAL"/>
            </w:pPr>
          </w:p>
        </w:tc>
        <w:tc>
          <w:tcPr>
            <w:tcW w:w="1710" w:type="dxa"/>
            <w:gridSpan w:val="2"/>
          </w:tcPr>
          <w:p w14:paraId="4021352D" w14:textId="77777777" w:rsidR="008F65F0" w:rsidRPr="009A5116" w:rsidRDefault="008F65F0" w:rsidP="00390B91">
            <w:pPr>
              <w:pStyle w:val="TAL"/>
            </w:pPr>
            <w:r w:rsidRPr="009A5116">
              <w:t>2Rx, 4Rx</w:t>
            </w:r>
          </w:p>
        </w:tc>
      </w:tr>
      <w:tr w:rsidR="008F65F0" w:rsidRPr="009A5116" w14:paraId="1EC2299C" w14:textId="77777777" w:rsidTr="00390B91">
        <w:trPr>
          <w:cantSplit/>
          <w:jc w:val="center"/>
        </w:trPr>
        <w:tc>
          <w:tcPr>
            <w:tcW w:w="945" w:type="dxa"/>
            <w:tcBorders>
              <w:bottom w:val="single" w:sz="6" w:space="0" w:color="auto"/>
            </w:tcBorders>
          </w:tcPr>
          <w:p w14:paraId="41E7A444" w14:textId="77777777" w:rsidR="008F65F0" w:rsidRPr="009A5116" w:rsidRDefault="008F65F0" w:rsidP="00390B91">
            <w:pPr>
              <w:pStyle w:val="TAL"/>
            </w:pPr>
            <w:r w:rsidRPr="009A5116">
              <w:t>5.1.5</w:t>
            </w:r>
          </w:p>
        </w:tc>
        <w:tc>
          <w:tcPr>
            <w:tcW w:w="2969" w:type="dxa"/>
            <w:tcBorders>
              <w:bottom w:val="single" w:sz="6" w:space="0" w:color="auto"/>
            </w:tcBorders>
          </w:tcPr>
          <w:p w14:paraId="6E95A1D6" w14:textId="77777777" w:rsidR="008F65F0" w:rsidRPr="009A5116" w:rsidRDefault="008F65F0" w:rsidP="00390B91">
            <w:pPr>
              <w:pStyle w:val="TAL"/>
            </w:pPr>
            <w:r w:rsidRPr="009A5116">
              <w:t>E-UTRAN FDD - FDD inter frequency handover: unknown target cell</w:t>
            </w:r>
          </w:p>
        </w:tc>
        <w:tc>
          <w:tcPr>
            <w:tcW w:w="826" w:type="dxa"/>
            <w:tcBorders>
              <w:bottom w:val="single" w:sz="6" w:space="0" w:color="auto"/>
            </w:tcBorders>
          </w:tcPr>
          <w:p w14:paraId="7D6E8679"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1429DA5A" w14:textId="77777777" w:rsidR="008F65F0" w:rsidRPr="009A5116" w:rsidRDefault="008F65F0" w:rsidP="00390B91">
            <w:pPr>
              <w:pStyle w:val="TAL"/>
              <w:rPr>
                <w:lang w:eastAsia="zh-CN"/>
              </w:rPr>
            </w:pPr>
            <w:r w:rsidRPr="009A5116">
              <w:rPr>
                <w:lang w:eastAsia="zh-CN"/>
              </w:rPr>
              <w:t>C01a</w:t>
            </w:r>
          </w:p>
        </w:tc>
        <w:tc>
          <w:tcPr>
            <w:tcW w:w="2479" w:type="dxa"/>
            <w:gridSpan w:val="2"/>
            <w:tcBorders>
              <w:bottom w:val="single" w:sz="6" w:space="0" w:color="auto"/>
            </w:tcBorders>
          </w:tcPr>
          <w:p w14:paraId="24AA750E" w14:textId="77777777" w:rsidR="008F65F0" w:rsidRPr="009A5116" w:rsidRDefault="008F65F0" w:rsidP="00390B91">
            <w:pPr>
              <w:pStyle w:val="TAL"/>
            </w:pPr>
            <w:r w:rsidRPr="009A5116">
              <w:t>UE supporting E-UTRA FDD and Feature Group Indicators 13 and 25</w:t>
            </w:r>
          </w:p>
        </w:tc>
        <w:tc>
          <w:tcPr>
            <w:tcW w:w="1671" w:type="dxa"/>
            <w:gridSpan w:val="2"/>
            <w:shd w:val="clear" w:color="auto" w:fill="auto"/>
          </w:tcPr>
          <w:p w14:paraId="3A596311" w14:textId="77777777" w:rsidR="008F65F0" w:rsidRPr="009A5116" w:rsidRDefault="008F65F0" w:rsidP="00390B91">
            <w:pPr>
              <w:pStyle w:val="TAL"/>
            </w:pPr>
          </w:p>
        </w:tc>
        <w:tc>
          <w:tcPr>
            <w:tcW w:w="1698" w:type="dxa"/>
            <w:gridSpan w:val="2"/>
            <w:shd w:val="clear" w:color="auto" w:fill="auto"/>
          </w:tcPr>
          <w:p w14:paraId="123A59DF" w14:textId="77777777" w:rsidR="008F65F0" w:rsidRPr="009A5116" w:rsidRDefault="008F65F0" w:rsidP="00390B91">
            <w:pPr>
              <w:pStyle w:val="TAL"/>
            </w:pPr>
          </w:p>
        </w:tc>
        <w:tc>
          <w:tcPr>
            <w:tcW w:w="1710" w:type="dxa"/>
            <w:gridSpan w:val="2"/>
          </w:tcPr>
          <w:p w14:paraId="6396798E" w14:textId="77777777" w:rsidR="008F65F0" w:rsidRPr="009A5116" w:rsidRDefault="008F65F0" w:rsidP="00390B91">
            <w:pPr>
              <w:pStyle w:val="TAL"/>
            </w:pPr>
            <w:r w:rsidRPr="009A5116">
              <w:t>2Rx, 4Rx</w:t>
            </w:r>
          </w:p>
        </w:tc>
      </w:tr>
      <w:tr w:rsidR="008F65F0" w:rsidRPr="009A5116" w14:paraId="601330EB" w14:textId="77777777" w:rsidTr="00390B91">
        <w:trPr>
          <w:cantSplit/>
          <w:jc w:val="center"/>
        </w:trPr>
        <w:tc>
          <w:tcPr>
            <w:tcW w:w="945" w:type="dxa"/>
            <w:tcBorders>
              <w:bottom w:val="single" w:sz="6" w:space="0" w:color="auto"/>
            </w:tcBorders>
          </w:tcPr>
          <w:p w14:paraId="19C3042A" w14:textId="77777777" w:rsidR="008F65F0" w:rsidRPr="009A5116" w:rsidRDefault="008F65F0" w:rsidP="00390B91">
            <w:pPr>
              <w:pStyle w:val="TAL"/>
            </w:pPr>
            <w:r w:rsidRPr="009A5116">
              <w:lastRenderedPageBreak/>
              <w:t>5.1.6</w:t>
            </w:r>
          </w:p>
        </w:tc>
        <w:tc>
          <w:tcPr>
            <w:tcW w:w="2969" w:type="dxa"/>
            <w:tcBorders>
              <w:bottom w:val="single" w:sz="6" w:space="0" w:color="auto"/>
            </w:tcBorders>
          </w:tcPr>
          <w:p w14:paraId="69838577" w14:textId="77777777" w:rsidR="008F65F0" w:rsidRPr="009A5116" w:rsidRDefault="008F65F0" w:rsidP="00390B91">
            <w:pPr>
              <w:pStyle w:val="TAL"/>
            </w:pPr>
            <w:r w:rsidRPr="009A5116">
              <w:t>E-UTRAN TDD-TDD inter frequency handover: unknown target cell</w:t>
            </w:r>
          </w:p>
        </w:tc>
        <w:tc>
          <w:tcPr>
            <w:tcW w:w="826" w:type="dxa"/>
            <w:tcBorders>
              <w:bottom w:val="single" w:sz="6" w:space="0" w:color="auto"/>
            </w:tcBorders>
          </w:tcPr>
          <w:p w14:paraId="75A407A2"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30C5D726" w14:textId="77777777" w:rsidR="008F65F0" w:rsidRPr="009A5116" w:rsidRDefault="008F65F0" w:rsidP="00390B91">
            <w:pPr>
              <w:pStyle w:val="TAL"/>
              <w:rPr>
                <w:lang w:eastAsia="zh-CN"/>
              </w:rPr>
            </w:pPr>
            <w:r w:rsidRPr="009A5116">
              <w:rPr>
                <w:lang w:eastAsia="zh-CN"/>
              </w:rPr>
              <w:t>C02a</w:t>
            </w:r>
          </w:p>
        </w:tc>
        <w:tc>
          <w:tcPr>
            <w:tcW w:w="2479" w:type="dxa"/>
            <w:gridSpan w:val="2"/>
            <w:tcBorders>
              <w:bottom w:val="single" w:sz="6" w:space="0" w:color="auto"/>
            </w:tcBorders>
          </w:tcPr>
          <w:p w14:paraId="30DBAC0A" w14:textId="77777777" w:rsidR="008F65F0" w:rsidRPr="009A5116" w:rsidRDefault="008F65F0" w:rsidP="00390B91">
            <w:pPr>
              <w:pStyle w:val="TAL"/>
            </w:pPr>
            <w:r w:rsidRPr="009A5116">
              <w:t>UE supporting E-UTRA TDD and Feature Group Indicators 13 and 25</w:t>
            </w:r>
          </w:p>
        </w:tc>
        <w:tc>
          <w:tcPr>
            <w:tcW w:w="1671" w:type="dxa"/>
            <w:gridSpan w:val="2"/>
            <w:shd w:val="clear" w:color="auto" w:fill="auto"/>
          </w:tcPr>
          <w:p w14:paraId="7663D04C" w14:textId="77777777" w:rsidR="008F65F0" w:rsidRPr="009A5116" w:rsidRDefault="008F65F0" w:rsidP="00390B91">
            <w:pPr>
              <w:pStyle w:val="TAL"/>
            </w:pPr>
          </w:p>
        </w:tc>
        <w:tc>
          <w:tcPr>
            <w:tcW w:w="1698" w:type="dxa"/>
            <w:gridSpan w:val="2"/>
            <w:shd w:val="clear" w:color="auto" w:fill="auto"/>
          </w:tcPr>
          <w:p w14:paraId="6E3AFD8D" w14:textId="77777777" w:rsidR="008F65F0" w:rsidRPr="009A5116" w:rsidRDefault="008F65F0" w:rsidP="00390B91">
            <w:pPr>
              <w:pStyle w:val="TAL"/>
            </w:pPr>
          </w:p>
        </w:tc>
        <w:tc>
          <w:tcPr>
            <w:tcW w:w="1710" w:type="dxa"/>
            <w:gridSpan w:val="2"/>
          </w:tcPr>
          <w:p w14:paraId="681DF37F" w14:textId="77777777" w:rsidR="008F65F0" w:rsidRPr="009A5116" w:rsidRDefault="008F65F0" w:rsidP="00390B91">
            <w:pPr>
              <w:pStyle w:val="TAL"/>
            </w:pPr>
            <w:r w:rsidRPr="009A5116">
              <w:t>2Rx, 4Rx</w:t>
            </w:r>
          </w:p>
        </w:tc>
      </w:tr>
      <w:tr w:rsidR="008F65F0" w:rsidRPr="009A5116" w14:paraId="790E7123" w14:textId="77777777" w:rsidTr="00390B91">
        <w:trPr>
          <w:cantSplit/>
          <w:jc w:val="center"/>
        </w:trPr>
        <w:tc>
          <w:tcPr>
            <w:tcW w:w="945" w:type="dxa"/>
            <w:tcBorders>
              <w:bottom w:val="single" w:sz="6" w:space="0" w:color="auto"/>
            </w:tcBorders>
          </w:tcPr>
          <w:p w14:paraId="5B4882C8" w14:textId="77777777" w:rsidR="008F65F0" w:rsidRPr="009A5116" w:rsidRDefault="008F65F0" w:rsidP="00390B91">
            <w:pPr>
              <w:pStyle w:val="TAL"/>
              <w:rPr>
                <w:lang w:eastAsia="zh-CN"/>
              </w:rPr>
            </w:pPr>
            <w:r w:rsidRPr="009A5116">
              <w:rPr>
                <w:lang w:eastAsia="zh-CN"/>
              </w:rPr>
              <w:t>5.1.7</w:t>
            </w:r>
          </w:p>
        </w:tc>
        <w:tc>
          <w:tcPr>
            <w:tcW w:w="2969" w:type="dxa"/>
            <w:tcBorders>
              <w:bottom w:val="single" w:sz="6" w:space="0" w:color="auto"/>
            </w:tcBorders>
          </w:tcPr>
          <w:p w14:paraId="07CE2394" w14:textId="77777777" w:rsidR="008F65F0" w:rsidRPr="009A5116" w:rsidRDefault="008F65F0" w:rsidP="00390B91">
            <w:pPr>
              <w:pStyle w:val="TAL"/>
            </w:pPr>
            <w:r w:rsidRPr="009A5116">
              <w:t>E-UTRAN FDD - TDD handover inter frequency case</w:t>
            </w:r>
          </w:p>
        </w:tc>
        <w:tc>
          <w:tcPr>
            <w:tcW w:w="826" w:type="dxa"/>
            <w:tcBorders>
              <w:bottom w:val="single" w:sz="6" w:space="0" w:color="auto"/>
            </w:tcBorders>
          </w:tcPr>
          <w:p w14:paraId="0A378DFB" w14:textId="77777777" w:rsidR="008F65F0" w:rsidRPr="009A5116" w:rsidRDefault="008F65F0" w:rsidP="00390B91">
            <w:pPr>
              <w:pStyle w:val="TAL"/>
              <w:rPr>
                <w:lang w:eastAsia="zh-CN"/>
              </w:rPr>
            </w:pPr>
            <w:r w:rsidRPr="009A5116">
              <w:rPr>
                <w:lang w:eastAsia="zh-CN"/>
              </w:rPr>
              <w:t>Rel-9</w:t>
            </w:r>
          </w:p>
        </w:tc>
        <w:tc>
          <w:tcPr>
            <w:tcW w:w="1277" w:type="dxa"/>
            <w:gridSpan w:val="3"/>
            <w:tcBorders>
              <w:bottom w:val="single" w:sz="6" w:space="0" w:color="auto"/>
            </w:tcBorders>
          </w:tcPr>
          <w:p w14:paraId="104E85EB" w14:textId="77777777" w:rsidR="008F65F0" w:rsidRPr="009A5116" w:rsidRDefault="008F65F0" w:rsidP="00390B91">
            <w:pPr>
              <w:pStyle w:val="TAL"/>
              <w:rPr>
                <w:lang w:eastAsia="zh-CN"/>
              </w:rPr>
            </w:pPr>
            <w:r w:rsidRPr="009A5116">
              <w:rPr>
                <w:lang w:eastAsia="zh-CN"/>
              </w:rPr>
              <w:t>C21</w:t>
            </w:r>
          </w:p>
        </w:tc>
        <w:tc>
          <w:tcPr>
            <w:tcW w:w="2479" w:type="dxa"/>
            <w:gridSpan w:val="2"/>
            <w:tcBorders>
              <w:bottom w:val="single" w:sz="6" w:space="0" w:color="auto"/>
            </w:tcBorders>
          </w:tcPr>
          <w:p w14:paraId="2F743089" w14:textId="77777777" w:rsidR="008F65F0" w:rsidRPr="009A5116" w:rsidRDefault="008F65F0" w:rsidP="00390B91">
            <w:pPr>
              <w:pStyle w:val="TAL"/>
              <w:rPr>
                <w:lang w:eastAsia="zh-CN"/>
              </w:rPr>
            </w:pPr>
            <w:r w:rsidRPr="009A5116">
              <w:t xml:space="preserve">UE supporting E-UTRA </w:t>
            </w:r>
            <w:r w:rsidRPr="009A5116">
              <w:rPr>
                <w:lang w:eastAsia="zh-CN"/>
              </w:rPr>
              <w:t>F</w:t>
            </w:r>
            <w:r w:rsidRPr="009A5116">
              <w:t xml:space="preserve">DD </w:t>
            </w:r>
            <w:r w:rsidRPr="009A5116">
              <w:rPr>
                <w:lang w:eastAsia="zh-CN"/>
              </w:rPr>
              <w:t xml:space="preserve">and </w:t>
            </w:r>
            <w:r w:rsidRPr="009A5116">
              <w:t xml:space="preserve">E-UTRA TDD and Feature Group Indicators </w:t>
            </w:r>
            <w:r w:rsidRPr="009A5116">
              <w:rPr>
                <w:lang w:eastAsia="zh-CN"/>
              </w:rPr>
              <w:t>5,</w:t>
            </w:r>
            <w:r w:rsidRPr="009A5116">
              <w:t xml:space="preserve"> 25</w:t>
            </w:r>
            <w:r w:rsidRPr="009A5116">
              <w:rPr>
                <w:lang w:eastAsia="zh-CN"/>
              </w:rPr>
              <w:t xml:space="preserve"> and 30</w:t>
            </w:r>
          </w:p>
        </w:tc>
        <w:tc>
          <w:tcPr>
            <w:tcW w:w="1671" w:type="dxa"/>
            <w:gridSpan w:val="2"/>
            <w:shd w:val="clear" w:color="auto" w:fill="auto"/>
          </w:tcPr>
          <w:p w14:paraId="1776B909" w14:textId="77777777" w:rsidR="008F65F0" w:rsidRPr="009A5116" w:rsidRDefault="008F65F0" w:rsidP="00390B91">
            <w:pPr>
              <w:pStyle w:val="TAL"/>
            </w:pPr>
          </w:p>
        </w:tc>
        <w:tc>
          <w:tcPr>
            <w:tcW w:w="1698" w:type="dxa"/>
            <w:gridSpan w:val="2"/>
            <w:shd w:val="clear" w:color="auto" w:fill="auto"/>
          </w:tcPr>
          <w:p w14:paraId="40A549C3" w14:textId="77777777" w:rsidR="008F65F0" w:rsidRPr="009A5116" w:rsidRDefault="008F65F0" w:rsidP="00390B91">
            <w:pPr>
              <w:pStyle w:val="TAL"/>
            </w:pPr>
          </w:p>
        </w:tc>
        <w:tc>
          <w:tcPr>
            <w:tcW w:w="1710" w:type="dxa"/>
            <w:gridSpan w:val="2"/>
          </w:tcPr>
          <w:p w14:paraId="200BA039" w14:textId="77777777" w:rsidR="008F65F0" w:rsidRPr="009A5116" w:rsidRDefault="008F65F0" w:rsidP="00390B91">
            <w:pPr>
              <w:pStyle w:val="TAL"/>
            </w:pPr>
            <w:r w:rsidRPr="009A5116">
              <w:t>2Rx, 4Rx</w:t>
            </w:r>
          </w:p>
        </w:tc>
      </w:tr>
      <w:tr w:rsidR="008F65F0" w:rsidRPr="009A5116" w14:paraId="35C3E1FF" w14:textId="77777777" w:rsidTr="00390B91">
        <w:trPr>
          <w:cantSplit/>
          <w:jc w:val="center"/>
        </w:trPr>
        <w:tc>
          <w:tcPr>
            <w:tcW w:w="945" w:type="dxa"/>
            <w:tcBorders>
              <w:bottom w:val="single" w:sz="6" w:space="0" w:color="auto"/>
            </w:tcBorders>
          </w:tcPr>
          <w:p w14:paraId="3A174207" w14:textId="77777777" w:rsidR="008F65F0" w:rsidRPr="009A5116" w:rsidRDefault="008F65F0" w:rsidP="00390B91">
            <w:pPr>
              <w:pStyle w:val="TAL"/>
              <w:rPr>
                <w:lang w:eastAsia="zh-CN"/>
              </w:rPr>
            </w:pPr>
            <w:r w:rsidRPr="009A5116">
              <w:rPr>
                <w:lang w:eastAsia="zh-CN"/>
              </w:rPr>
              <w:t>5.1.8</w:t>
            </w:r>
          </w:p>
        </w:tc>
        <w:tc>
          <w:tcPr>
            <w:tcW w:w="2969" w:type="dxa"/>
            <w:tcBorders>
              <w:bottom w:val="single" w:sz="6" w:space="0" w:color="auto"/>
            </w:tcBorders>
          </w:tcPr>
          <w:p w14:paraId="294CD931" w14:textId="77777777" w:rsidR="008F65F0" w:rsidRPr="009A5116" w:rsidRDefault="008F65F0" w:rsidP="00390B91">
            <w:pPr>
              <w:pStyle w:val="TAL"/>
            </w:pPr>
            <w:r w:rsidRPr="009A5116">
              <w:t xml:space="preserve">E-UTRAN </w:t>
            </w:r>
            <w:r w:rsidRPr="009A5116">
              <w:rPr>
                <w:lang w:eastAsia="zh-CN"/>
              </w:rPr>
              <w:t>T</w:t>
            </w:r>
            <w:r w:rsidRPr="009A5116">
              <w:t xml:space="preserve">DD - </w:t>
            </w:r>
            <w:r w:rsidRPr="009A5116">
              <w:rPr>
                <w:lang w:eastAsia="zh-CN"/>
              </w:rPr>
              <w:t>F</w:t>
            </w:r>
            <w:r w:rsidRPr="009A5116">
              <w:t>DD handover inter frequency case</w:t>
            </w:r>
          </w:p>
        </w:tc>
        <w:tc>
          <w:tcPr>
            <w:tcW w:w="826" w:type="dxa"/>
            <w:tcBorders>
              <w:bottom w:val="single" w:sz="6" w:space="0" w:color="auto"/>
            </w:tcBorders>
          </w:tcPr>
          <w:p w14:paraId="0434EDB1" w14:textId="77777777" w:rsidR="008F65F0" w:rsidRPr="009A5116" w:rsidRDefault="008F65F0" w:rsidP="00390B91">
            <w:pPr>
              <w:pStyle w:val="TAL"/>
              <w:rPr>
                <w:lang w:eastAsia="zh-CN"/>
              </w:rPr>
            </w:pPr>
            <w:r w:rsidRPr="009A5116">
              <w:rPr>
                <w:lang w:eastAsia="zh-CN"/>
              </w:rPr>
              <w:t>Rel-9</w:t>
            </w:r>
          </w:p>
        </w:tc>
        <w:tc>
          <w:tcPr>
            <w:tcW w:w="1277" w:type="dxa"/>
            <w:gridSpan w:val="3"/>
            <w:tcBorders>
              <w:bottom w:val="single" w:sz="6" w:space="0" w:color="auto"/>
            </w:tcBorders>
          </w:tcPr>
          <w:p w14:paraId="7D8F5E50" w14:textId="77777777" w:rsidR="008F65F0" w:rsidRPr="009A5116" w:rsidRDefault="008F65F0" w:rsidP="00390B91">
            <w:pPr>
              <w:pStyle w:val="TAL"/>
              <w:rPr>
                <w:lang w:eastAsia="zh-CN"/>
              </w:rPr>
            </w:pPr>
            <w:r w:rsidRPr="009A5116">
              <w:rPr>
                <w:lang w:eastAsia="zh-CN"/>
              </w:rPr>
              <w:t>C21</w:t>
            </w:r>
          </w:p>
        </w:tc>
        <w:tc>
          <w:tcPr>
            <w:tcW w:w="2479" w:type="dxa"/>
            <w:gridSpan w:val="2"/>
            <w:tcBorders>
              <w:bottom w:val="single" w:sz="6" w:space="0" w:color="auto"/>
            </w:tcBorders>
          </w:tcPr>
          <w:p w14:paraId="00221A0E" w14:textId="77777777" w:rsidR="008F65F0" w:rsidRPr="009A5116" w:rsidRDefault="008F65F0" w:rsidP="00390B91">
            <w:pPr>
              <w:pStyle w:val="TAL"/>
            </w:pPr>
            <w:r w:rsidRPr="009A5116">
              <w:t xml:space="preserve">UE supporting E-UTRA FDD </w:t>
            </w:r>
            <w:r w:rsidRPr="009A5116">
              <w:rPr>
                <w:lang w:eastAsia="zh-CN"/>
              </w:rPr>
              <w:t xml:space="preserve">and </w:t>
            </w:r>
            <w:r w:rsidRPr="009A5116">
              <w:t xml:space="preserve">E-UTRA TDD and Feature Group Indicators </w:t>
            </w:r>
            <w:r w:rsidRPr="009A5116">
              <w:rPr>
                <w:lang w:eastAsia="zh-CN"/>
              </w:rPr>
              <w:t>5,</w:t>
            </w:r>
            <w:r w:rsidRPr="009A5116">
              <w:t xml:space="preserve"> 25</w:t>
            </w:r>
            <w:r w:rsidRPr="009A5116">
              <w:rPr>
                <w:lang w:eastAsia="zh-CN"/>
              </w:rPr>
              <w:t xml:space="preserve"> and 30</w:t>
            </w:r>
          </w:p>
        </w:tc>
        <w:tc>
          <w:tcPr>
            <w:tcW w:w="1671" w:type="dxa"/>
            <w:gridSpan w:val="2"/>
            <w:shd w:val="clear" w:color="auto" w:fill="auto"/>
          </w:tcPr>
          <w:p w14:paraId="374E2948" w14:textId="77777777" w:rsidR="008F65F0" w:rsidRPr="009A5116" w:rsidRDefault="008F65F0" w:rsidP="00390B91">
            <w:pPr>
              <w:pStyle w:val="TAL"/>
            </w:pPr>
          </w:p>
        </w:tc>
        <w:tc>
          <w:tcPr>
            <w:tcW w:w="1698" w:type="dxa"/>
            <w:gridSpan w:val="2"/>
            <w:shd w:val="clear" w:color="auto" w:fill="auto"/>
          </w:tcPr>
          <w:p w14:paraId="4C9290B7" w14:textId="77777777" w:rsidR="008F65F0" w:rsidRPr="009A5116" w:rsidRDefault="008F65F0" w:rsidP="00390B91">
            <w:pPr>
              <w:pStyle w:val="TAL"/>
            </w:pPr>
          </w:p>
        </w:tc>
        <w:tc>
          <w:tcPr>
            <w:tcW w:w="1710" w:type="dxa"/>
            <w:gridSpan w:val="2"/>
          </w:tcPr>
          <w:p w14:paraId="2DC69160" w14:textId="77777777" w:rsidR="008F65F0" w:rsidRPr="009A5116" w:rsidRDefault="008F65F0" w:rsidP="00390B91">
            <w:pPr>
              <w:pStyle w:val="TAL"/>
            </w:pPr>
            <w:r w:rsidRPr="009A5116">
              <w:t>2Rx, 4Rx</w:t>
            </w:r>
          </w:p>
        </w:tc>
      </w:tr>
      <w:tr w:rsidR="008F65F0" w:rsidRPr="009A5116" w14:paraId="6739D610" w14:textId="77777777" w:rsidTr="00390B91">
        <w:trPr>
          <w:cantSplit/>
          <w:jc w:val="center"/>
        </w:trPr>
        <w:tc>
          <w:tcPr>
            <w:tcW w:w="945" w:type="dxa"/>
            <w:tcBorders>
              <w:bottom w:val="single" w:sz="6" w:space="0" w:color="auto"/>
            </w:tcBorders>
          </w:tcPr>
          <w:p w14:paraId="36C1D079" w14:textId="77777777" w:rsidR="008F65F0" w:rsidRPr="009A5116" w:rsidRDefault="008F65F0" w:rsidP="00390B91">
            <w:pPr>
              <w:pStyle w:val="TAL"/>
              <w:rPr>
                <w:lang w:eastAsia="zh-CN"/>
              </w:rPr>
            </w:pPr>
            <w:r w:rsidRPr="009A5116">
              <w:rPr>
                <w:lang w:eastAsia="zh-CN"/>
              </w:rPr>
              <w:t>5.1.9</w:t>
            </w:r>
          </w:p>
        </w:tc>
        <w:tc>
          <w:tcPr>
            <w:tcW w:w="2969" w:type="dxa"/>
            <w:tcBorders>
              <w:bottom w:val="single" w:sz="6" w:space="0" w:color="auto"/>
            </w:tcBorders>
          </w:tcPr>
          <w:p w14:paraId="44678DD2" w14:textId="77777777" w:rsidR="008F65F0" w:rsidRPr="009A5116" w:rsidRDefault="008F65F0" w:rsidP="00390B91">
            <w:pPr>
              <w:pStyle w:val="TAL"/>
            </w:pPr>
            <w:r w:rsidRPr="009A5116">
              <w:rPr>
                <w:lang w:eastAsia="en-GB"/>
              </w:rPr>
              <w:t xml:space="preserve">E-UTRAN FDD-FDD </w:t>
            </w:r>
            <w:r w:rsidRPr="009A5116">
              <w:rPr>
                <w:lang w:eastAsia="zh-CN"/>
              </w:rPr>
              <w:t>Intra frequency h</w:t>
            </w:r>
            <w:r w:rsidRPr="009A5116">
              <w:rPr>
                <w:lang w:eastAsia="en-GB"/>
              </w:rPr>
              <w:t xml:space="preserve">andover </w:t>
            </w:r>
            <w:r w:rsidRPr="009A5116">
              <w:rPr>
                <w:lang w:eastAsia="zh-CN"/>
              </w:rPr>
              <w:t>for 5MHz bandwidth</w:t>
            </w:r>
          </w:p>
        </w:tc>
        <w:tc>
          <w:tcPr>
            <w:tcW w:w="826" w:type="dxa"/>
            <w:tcBorders>
              <w:bottom w:val="single" w:sz="6" w:space="0" w:color="auto"/>
            </w:tcBorders>
          </w:tcPr>
          <w:p w14:paraId="53B87F4A" w14:textId="77777777" w:rsidR="008F65F0" w:rsidRPr="009A5116" w:rsidRDefault="008F65F0" w:rsidP="00390B91">
            <w:pPr>
              <w:pStyle w:val="TAL"/>
              <w:rPr>
                <w:lang w:eastAsia="zh-CN"/>
              </w:rPr>
            </w:pPr>
            <w:r w:rsidRPr="009A5116">
              <w:rPr>
                <w:lang w:eastAsia="zh-CN"/>
              </w:rPr>
              <w:t>Rel-8</w:t>
            </w:r>
          </w:p>
        </w:tc>
        <w:tc>
          <w:tcPr>
            <w:tcW w:w="1277" w:type="dxa"/>
            <w:gridSpan w:val="3"/>
            <w:tcBorders>
              <w:bottom w:val="single" w:sz="6" w:space="0" w:color="auto"/>
            </w:tcBorders>
          </w:tcPr>
          <w:p w14:paraId="67F81717" w14:textId="77777777" w:rsidR="008F65F0" w:rsidRPr="009A5116" w:rsidRDefault="008F65F0" w:rsidP="00390B91">
            <w:pPr>
              <w:pStyle w:val="TAL"/>
              <w:rPr>
                <w:lang w:eastAsia="zh-CN"/>
              </w:rPr>
            </w:pPr>
            <w:r w:rsidRPr="009A5116">
              <w:rPr>
                <w:lang w:eastAsia="zh-CN"/>
              </w:rPr>
              <w:t>C49</w:t>
            </w:r>
          </w:p>
        </w:tc>
        <w:tc>
          <w:tcPr>
            <w:tcW w:w="2479" w:type="dxa"/>
            <w:gridSpan w:val="2"/>
            <w:tcBorders>
              <w:bottom w:val="single" w:sz="6" w:space="0" w:color="auto"/>
            </w:tcBorders>
          </w:tcPr>
          <w:p w14:paraId="339ACC0F" w14:textId="77777777" w:rsidR="008F65F0" w:rsidRPr="009A5116" w:rsidRDefault="008F65F0" w:rsidP="00390B91">
            <w:pPr>
              <w:pStyle w:val="TAL"/>
            </w:pPr>
            <w:r w:rsidRPr="009A5116">
              <w:t xml:space="preserve">UE supporting E-UTRA FDD and </w:t>
            </w:r>
            <w:r w:rsidRPr="009A5116">
              <w:rPr>
                <w:lang w:eastAsia="zh-CN"/>
              </w:rPr>
              <w:t xml:space="preserve">only </w:t>
            </w:r>
            <w:r w:rsidRPr="009A5116">
              <w:t>E-UTRA</w:t>
            </w:r>
            <w:r w:rsidRPr="009A5116">
              <w:rPr>
                <w:lang w:eastAsia="zh-CN"/>
              </w:rPr>
              <w:t xml:space="preserve"> Band 31</w:t>
            </w:r>
          </w:p>
        </w:tc>
        <w:tc>
          <w:tcPr>
            <w:tcW w:w="1671" w:type="dxa"/>
            <w:gridSpan w:val="2"/>
            <w:shd w:val="clear" w:color="auto" w:fill="auto"/>
          </w:tcPr>
          <w:p w14:paraId="54933B35" w14:textId="77777777" w:rsidR="008F65F0" w:rsidRPr="009A5116" w:rsidRDefault="008F65F0" w:rsidP="00390B91">
            <w:pPr>
              <w:pStyle w:val="TAL"/>
            </w:pPr>
          </w:p>
        </w:tc>
        <w:tc>
          <w:tcPr>
            <w:tcW w:w="1698" w:type="dxa"/>
            <w:gridSpan w:val="2"/>
            <w:shd w:val="clear" w:color="auto" w:fill="auto"/>
          </w:tcPr>
          <w:p w14:paraId="2F533F57" w14:textId="77777777" w:rsidR="008F65F0" w:rsidRPr="009A5116" w:rsidRDefault="008F65F0" w:rsidP="00390B91">
            <w:pPr>
              <w:pStyle w:val="TAL"/>
            </w:pPr>
          </w:p>
        </w:tc>
        <w:tc>
          <w:tcPr>
            <w:tcW w:w="1710" w:type="dxa"/>
            <w:gridSpan w:val="2"/>
          </w:tcPr>
          <w:p w14:paraId="27B1B357" w14:textId="77777777" w:rsidR="008F65F0" w:rsidRPr="009A5116" w:rsidRDefault="008F65F0" w:rsidP="00390B91">
            <w:pPr>
              <w:pStyle w:val="TAL"/>
            </w:pPr>
          </w:p>
        </w:tc>
      </w:tr>
      <w:tr w:rsidR="008F65F0" w:rsidRPr="009A5116" w14:paraId="29763D1B" w14:textId="77777777" w:rsidTr="00390B91">
        <w:trPr>
          <w:cantSplit/>
          <w:jc w:val="center"/>
        </w:trPr>
        <w:tc>
          <w:tcPr>
            <w:tcW w:w="945" w:type="dxa"/>
            <w:tcBorders>
              <w:bottom w:val="single" w:sz="6" w:space="0" w:color="auto"/>
            </w:tcBorders>
          </w:tcPr>
          <w:p w14:paraId="30D60C44" w14:textId="77777777" w:rsidR="008F65F0" w:rsidRPr="009A5116" w:rsidRDefault="008F65F0" w:rsidP="00390B91">
            <w:pPr>
              <w:pStyle w:val="TAL"/>
              <w:rPr>
                <w:lang w:eastAsia="zh-CN"/>
              </w:rPr>
            </w:pPr>
            <w:r w:rsidRPr="009A5116">
              <w:rPr>
                <w:lang w:eastAsia="zh-CN"/>
              </w:rPr>
              <w:t>5.1.10</w:t>
            </w:r>
          </w:p>
        </w:tc>
        <w:tc>
          <w:tcPr>
            <w:tcW w:w="2969" w:type="dxa"/>
            <w:tcBorders>
              <w:bottom w:val="single" w:sz="6" w:space="0" w:color="auto"/>
            </w:tcBorders>
          </w:tcPr>
          <w:p w14:paraId="1EA14820" w14:textId="77777777" w:rsidR="008F65F0" w:rsidRPr="009A5116" w:rsidRDefault="008F65F0" w:rsidP="00390B91">
            <w:pPr>
              <w:pStyle w:val="TAL"/>
              <w:rPr>
                <w:lang w:eastAsia="en-GB"/>
              </w:rPr>
            </w:pPr>
            <w:r w:rsidRPr="009A5116">
              <w:rPr>
                <w:lang w:eastAsia="en-GB"/>
              </w:rPr>
              <w:t>E-UTRAN FDD-FDD Handover intra frequency handover for UE category 0</w:t>
            </w:r>
          </w:p>
        </w:tc>
        <w:tc>
          <w:tcPr>
            <w:tcW w:w="826" w:type="dxa"/>
            <w:tcBorders>
              <w:bottom w:val="single" w:sz="6" w:space="0" w:color="auto"/>
            </w:tcBorders>
          </w:tcPr>
          <w:p w14:paraId="2C58A8AD" w14:textId="77777777" w:rsidR="008F65F0" w:rsidRPr="009A5116" w:rsidRDefault="008F65F0" w:rsidP="00390B91">
            <w:pPr>
              <w:pStyle w:val="TAL"/>
              <w:rPr>
                <w:lang w:eastAsia="zh-CN"/>
              </w:rPr>
            </w:pPr>
            <w:r w:rsidRPr="009A5116">
              <w:rPr>
                <w:lang w:eastAsia="zh-CN"/>
              </w:rPr>
              <w:t>Rel-12</w:t>
            </w:r>
          </w:p>
        </w:tc>
        <w:tc>
          <w:tcPr>
            <w:tcW w:w="1277" w:type="dxa"/>
            <w:gridSpan w:val="3"/>
            <w:tcBorders>
              <w:bottom w:val="single" w:sz="6" w:space="0" w:color="auto"/>
            </w:tcBorders>
          </w:tcPr>
          <w:p w14:paraId="604BBF66" w14:textId="77777777" w:rsidR="008F65F0" w:rsidRPr="009A5116" w:rsidRDefault="008F65F0" w:rsidP="00390B91">
            <w:pPr>
              <w:pStyle w:val="TAL"/>
              <w:rPr>
                <w:lang w:eastAsia="zh-CN"/>
              </w:rPr>
            </w:pPr>
            <w:r w:rsidRPr="009A5116">
              <w:rPr>
                <w:lang w:eastAsia="zh-CN"/>
              </w:rPr>
              <w:t>C94</w:t>
            </w:r>
          </w:p>
        </w:tc>
        <w:tc>
          <w:tcPr>
            <w:tcW w:w="2479" w:type="dxa"/>
            <w:gridSpan w:val="2"/>
            <w:tcBorders>
              <w:bottom w:val="single" w:sz="6" w:space="0" w:color="auto"/>
            </w:tcBorders>
          </w:tcPr>
          <w:p w14:paraId="54FAA1FE" w14:textId="77777777" w:rsidR="008F65F0" w:rsidRPr="009A5116" w:rsidRDefault="008F65F0" w:rsidP="00390B91">
            <w:pPr>
              <w:pStyle w:val="TAL"/>
            </w:pPr>
            <w:r w:rsidRPr="009A5116">
              <w:t xml:space="preserve">UE supporting E-UTRA FD-FDD and </w:t>
            </w:r>
            <w:r w:rsidRPr="009A5116">
              <w:rPr>
                <w:rFonts w:eastAsia="PMingLiU"/>
                <w:lang w:eastAsia="zh-TW"/>
              </w:rPr>
              <w:t>UE Category 0</w:t>
            </w:r>
          </w:p>
        </w:tc>
        <w:tc>
          <w:tcPr>
            <w:tcW w:w="1671" w:type="dxa"/>
            <w:gridSpan w:val="2"/>
            <w:shd w:val="clear" w:color="auto" w:fill="auto"/>
          </w:tcPr>
          <w:p w14:paraId="2E25635E" w14:textId="77777777" w:rsidR="008F65F0" w:rsidRPr="009A5116" w:rsidRDefault="008F65F0" w:rsidP="00390B91">
            <w:pPr>
              <w:pStyle w:val="TAL"/>
            </w:pPr>
          </w:p>
        </w:tc>
        <w:tc>
          <w:tcPr>
            <w:tcW w:w="1698" w:type="dxa"/>
            <w:gridSpan w:val="2"/>
            <w:shd w:val="clear" w:color="auto" w:fill="auto"/>
          </w:tcPr>
          <w:p w14:paraId="6B61DBAC" w14:textId="77777777" w:rsidR="008F65F0" w:rsidRPr="009A5116" w:rsidRDefault="008F65F0" w:rsidP="00390B91">
            <w:pPr>
              <w:pStyle w:val="TAL"/>
            </w:pPr>
          </w:p>
        </w:tc>
        <w:tc>
          <w:tcPr>
            <w:tcW w:w="1710" w:type="dxa"/>
            <w:gridSpan w:val="2"/>
          </w:tcPr>
          <w:p w14:paraId="24353D1D" w14:textId="77777777" w:rsidR="008F65F0" w:rsidRPr="009A5116" w:rsidRDefault="008F65F0" w:rsidP="00390B91">
            <w:pPr>
              <w:pStyle w:val="TAL"/>
            </w:pPr>
          </w:p>
        </w:tc>
      </w:tr>
      <w:tr w:rsidR="008F65F0" w:rsidRPr="009A5116" w14:paraId="716B427B" w14:textId="77777777" w:rsidTr="00390B91">
        <w:trPr>
          <w:cantSplit/>
          <w:jc w:val="center"/>
        </w:trPr>
        <w:tc>
          <w:tcPr>
            <w:tcW w:w="945" w:type="dxa"/>
            <w:tcBorders>
              <w:bottom w:val="single" w:sz="6" w:space="0" w:color="auto"/>
            </w:tcBorders>
          </w:tcPr>
          <w:p w14:paraId="3812F7CC" w14:textId="77777777" w:rsidR="008F65F0" w:rsidRPr="009A5116" w:rsidRDefault="008F65F0" w:rsidP="00390B91">
            <w:pPr>
              <w:pStyle w:val="TAL"/>
              <w:rPr>
                <w:lang w:eastAsia="zh-CN"/>
              </w:rPr>
            </w:pPr>
            <w:r w:rsidRPr="009A5116">
              <w:rPr>
                <w:lang w:eastAsia="zh-CN"/>
              </w:rPr>
              <w:t>5.1.11</w:t>
            </w:r>
          </w:p>
        </w:tc>
        <w:tc>
          <w:tcPr>
            <w:tcW w:w="2969" w:type="dxa"/>
            <w:tcBorders>
              <w:bottom w:val="single" w:sz="6" w:space="0" w:color="auto"/>
            </w:tcBorders>
          </w:tcPr>
          <w:p w14:paraId="4AB90F6C" w14:textId="77777777" w:rsidR="008F65F0" w:rsidRPr="009A5116" w:rsidRDefault="008F65F0" w:rsidP="00390B91">
            <w:pPr>
              <w:pStyle w:val="TAL"/>
              <w:rPr>
                <w:lang w:eastAsia="en-GB"/>
              </w:rPr>
            </w:pPr>
            <w:r w:rsidRPr="009A5116">
              <w:rPr>
                <w:lang w:eastAsia="en-GB"/>
              </w:rPr>
              <w:t>E-UTRAN HD-FDD Handover intra frequency handover for UE category 0</w:t>
            </w:r>
          </w:p>
        </w:tc>
        <w:tc>
          <w:tcPr>
            <w:tcW w:w="826" w:type="dxa"/>
            <w:tcBorders>
              <w:bottom w:val="single" w:sz="6" w:space="0" w:color="auto"/>
            </w:tcBorders>
          </w:tcPr>
          <w:p w14:paraId="3891728F" w14:textId="77777777" w:rsidR="008F65F0" w:rsidRPr="009A5116" w:rsidRDefault="008F65F0" w:rsidP="00390B91">
            <w:pPr>
              <w:pStyle w:val="TAL"/>
              <w:rPr>
                <w:lang w:eastAsia="zh-CN"/>
              </w:rPr>
            </w:pPr>
            <w:r w:rsidRPr="009A5116">
              <w:rPr>
                <w:lang w:eastAsia="zh-CN"/>
              </w:rPr>
              <w:t>Rel-12</w:t>
            </w:r>
          </w:p>
        </w:tc>
        <w:tc>
          <w:tcPr>
            <w:tcW w:w="1277" w:type="dxa"/>
            <w:gridSpan w:val="3"/>
            <w:tcBorders>
              <w:bottom w:val="single" w:sz="6" w:space="0" w:color="auto"/>
            </w:tcBorders>
          </w:tcPr>
          <w:p w14:paraId="3EE4A700" w14:textId="77777777" w:rsidR="008F65F0" w:rsidRPr="009A5116" w:rsidRDefault="008F65F0" w:rsidP="00390B91">
            <w:pPr>
              <w:pStyle w:val="TAL"/>
              <w:rPr>
                <w:lang w:eastAsia="zh-CN"/>
              </w:rPr>
            </w:pPr>
            <w:r w:rsidRPr="009A5116">
              <w:rPr>
                <w:lang w:eastAsia="zh-CN"/>
              </w:rPr>
              <w:t>C110</w:t>
            </w:r>
          </w:p>
        </w:tc>
        <w:tc>
          <w:tcPr>
            <w:tcW w:w="2479" w:type="dxa"/>
            <w:gridSpan w:val="2"/>
            <w:tcBorders>
              <w:bottom w:val="single" w:sz="6" w:space="0" w:color="auto"/>
            </w:tcBorders>
          </w:tcPr>
          <w:p w14:paraId="64E776AD" w14:textId="77777777" w:rsidR="008F65F0" w:rsidRPr="009A5116" w:rsidRDefault="008F65F0" w:rsidP="00390B91">
            <w:pPr>
              <w:pStyle w:val="TAL"/>
            </w:pPr>
            <w:r w:rsidRPr="009A5116">
              <w:t xml:space="preserve">UE supporting E-UTRA HD-FDD and </w:t>
            </w:r>
            <w:r w:rsidRPr="009A5116">
              <w:rPr>
                <w:rFonts w:eastAsia="PMingLiU"/>
                <w:lang w:eastAsia="zh-TW"/>
              </w:rPr>
              <w:t>UE Category 0</w:t>
            </w:r>
          </w:p>
        </w:tc>
        <w:tc>
          <w:tcPr>
            <w:tcW w:w="1671" w:type="dxa"/>
            <w:gridSpan w:val="2"/>
            <w:shd w:val="clear" w:color="auto" w:fill="auto"/>
          </w:tcPr>
          <w:p w14:paraId="1EC0B639" w14:textId="77777777" w:rsidR="008F65F0" w:rsidRPr="009A5116" w:rsidRDefault="008F65F0" w:rsidP="00390B91">
            <w:pPr>
              <w:pStyle w:val="TAL"/>
            </w:pPr>
          </w:p>
        </w:tc>
        <w:tc>
          <w:tcPr>
            <w:tcW w:w="1698" w:type="dxa"/>
            <w:gridSpan w:val="2"/>
            <w:shd w:val="clear" w:color="auto" w:fill="auto"/>
          </w:tcPr>
          <w:p w14:paraId="621B6758" w14:textId="77777777" w:rsidR="008F65F0" w:rsidRPr="009A5116" w:rsidRDefault="008F65F0" w:rsidP="00390B91">
            <w:pPr>
              <w:pStyle w:val="TAL"/>
            </w:pPr>
          </w:p>
        </w:tc>
        <w:tc>
          <w:tcPr>
            <w:tcW w:w="1710" w:type="dxa"/>
            <w:gridSpan w:val="2"/>
          </w:tcPr>
          <w:p w14:paraId="5058957A" w14:textId="77777777" w:rsidR="008F65F0" w:rsidRPr="009A5116" w:rsidRDefault="008F65F0" w:rsidP="00390B91">
            <w:pPr>
              <w:pStyle w:val="TAL"/>
            </w:pPr>
          </w:p>
        </w:tc>
      </w:tr>
      <w:tr w:rsidR="008F65F0" w:rsidRPr="009A5116" w14:paraId="1EBB2297" w14:textId="77777777" w:rsidTr="00390B91">
        <w:trPr>
          <w:cantSplit/>
          <w:jc w:val="center"/>
        </w:trPr>
        <w:tc>
          <w:tcPr>
            <w:tcW w:w="945" w:type="dxa"/>
            <w:tcBorders>
              <w:bottom w:val="single" w:sz="6" w:space="0" w:color="auto"/>
            </w:tcBorders>
          </w:tcPr>
          <w:p w14:paraId="3AE26EBB" w14:textId="77777777" w:rsidR="008F65F0" w:rsidRPr="009A5116" w:rsidRDefault="008F65F0" w:rsidP="00390B91">
            <w:pPr>
              <w:pStyle w:val="TAL"/>
              <w:rPr>
                <w:lang w:eastAsia="zh-CN"/>
              </w:rPr>
            </w:pPr>
            <w:r w:rsidRPr="009A5116">
              <w:rPr>
                <w:lang w:eastAsia="zh-CN"/>
              </w:rPr>
              <w:t>5.1.12</w:t>
            </w:r>
          </w:p>
        </w:tc>
        <w:tc>
          <w:tcPr>
            <w:tcW w:w="2969" w:type="dxa"/>
            <w:tcBorders>
              <w:bottom w:val="single" w:sz="6" w:space="0" w:color="auto"/>
            </w:tcBorders>
          </w:tcPr>
          <w:p w14:paraId="1BBED420" w14:textId="77777777" w:rsidR="008F65F0" w:rsidRPr="009A5116" w:rsidRDefault="008F65F0" w:rsidP="00390B91">
            <w:pPr>
              <w:pStyle w:val="TAL"/>
              <w:rPr>
                <w:lang w:eastAsia="en-GB"/>
              </w:rPr>
            </w:pPr>
            <w:r w:rsidRPr="009A5116">
              <w:rPr>
                <w:lang w:eastAsia="en-GB"/>
              </w:rPr>
              <w:t>E-UTRAN TDD-TDD Handover intra frequency handover for UE category 0</w:t>
            </w:r>
          </w:p>
        </w:tc>
        <w:tc>
          <w:tcPr>
            <w:tcW w:w="826" w:type="dxa"/>
            <w:tcBorders>
              <w:bottom w:val="single" w:sz="6" w:space="0" w:color="auto"/>
            </w:tcBorders>
          </w:tcPr>
          <w:p w14:paraId="02DCA173" w14:textId="77777777" w:rsidR="008F65F0" w:rsidRPr="009A5116" w:rsidRDefault="008F65F0" w:rsidP="00390B91">
            <w:pPr>
              <w:pStyle w:val="TAL"/>
              <w:rPr>
                <w:lang w:eastAsia="zh-CN"/>
              </w:rPr>
            </w:pPr>
            <w:r w:rsidRPr="009A5116">
              <w:rPr>
                <w:lang w:eastAsia="zh-CN"/>
              </w:rPr>
              <w:t>Rel-12</w:t>
            </w:r>
          </w:p>
        </w:tc>
        <w:tc>
          <w:tcPr>
            <w:tcW w:w="1277" w:type="dxa"/>
            <w:gridSpan w:val="3"/>
            <w:tcBorders>
              <w:bottom w:val="single" w:sz="6" w:space="0" w:color="auto"/>
            </w:tcBorders>
          </w:tcPr>
          <w:p w14:paraId="652A79BD" w14:textId="77777777" w:rsidR="008F65F0" w:rsidRPr="009A5116" w:rsidRDefault="008F65F0" w:rsidP="00390B91">
            <w:pPr>
              <w:pStyle w:val="TAL"/>
              <w:rPr>
                <w:lang w:eastAsia="zh-CN"/>
              </w:rPr>
            </w:pPr>
            <w:r w:rsidRPr="009A5116">
              <w:rPr>
                <w:lang w:eastAsia="zh-CN"/>
              </w:rPr>
              <w:t>C93</w:t>
            </w:r>
          </w:p>
        </w:tc>
        <w:tc>
          <w:tcPr>
            <w:tcW w:w="2479" w:type="dxa"/>
            <w:gridSpan w:val="2"/>
            <w:tcBorders>
              <w:bottom w:val="single" w:sz="6" w:space="0" w:color="auto"/>
            </w:tcBorders>
          </w:tcPr>
          <w:p w14:paraId="298D3403" w14:textId="77777777" w:rsidR="008F65F0" w:rsidRPr="009A5116" w:rsidRDefault="008F65F0" w:rsidP="00390B91">
            <w:pPr>
              <w:pStyle w:val="TAL"/>
            </w:pPr>
            <w:r w:rsidRPr="009A5116">
              <w:t xml:space="preserve">UE supporting E-UTRA TDD and </w:t>
            </w:r>
            <w:r w:rsidRPr="009A5116">
              <w:rPr>
                <w:rFonts w:eastAsia="PMingLiU"/>
                <w:lang w:eastAsia="zh-TW"/>
              </w:rPr>
              <w:t>UE Category 0</w:t>
            </w:r>
          </w:p>
        </w:tc>
        <w:tc>
          <w:tcPr>
            <w:tcW w:w="1671" w:type="dxa"/>
            <w:gridSpan w:val="2"/>
            <w:shd w:val="clear" w:color="auto" w:fill="auto"/>
          </w:tcPr>
          <w:p w14:paraId="2911143C" w14:textId="77777777" w:rsidR="008F65F0" w:rsidRPr="009A5116" w:rsidRDefault="008F65F0" w:rsidP="00390B91">
            <w:pPr>
              <w:pStyle w:val="TAL"/>
            </w:pPr>
          </w:p>
        </w:tc>
        <w:tc>
          <w:tcPr>
            <w:tcW w:w="1698" w:type="dxa"/>
            <w:gridSpan w:val="2"/>
            <w:shd w:val="clear" w:color="auto" w:fill="auto"/>
          </w:tcPr>
          <w:p w14:paraId="0F41FDAB" w14:textId="77777777" w:rsidR="008F65F0" w:rsidRPr="009A5116" w:rsidRDefault="008F65F0" w:rsidP="00390B91">
            <w:pPr>
              <w:pStyle w:val="TAL"/>
            </w:pPr>
          </w:p>
        </w:tc>
        <w:tc>
          <w:tcPr>
            <w:tcW w:w="1710" w:type="dxa"/>
            <w:gridSpan w:val="2"/>
          </w:tcPr>
          <w:p w14:paraId="71AD419D" w14:textId="77777777" w:rsidR="008F65F0" w:rsidRPr="009A5116" w:rsidRDefault="008F65F0" w:rsidP="00390B91">
            <w:pPr>
              <w:pStyle w:val="TAL"/>
            </w:pPr>
          </w:p>
        </w:tc>
      </w:tr>
      <w:tr w:rsidR="008F65F0" w:rsidRPr="009A5116" w14:paraId="21DB91CD" w14:textId="77777777" w:rsidTr="00390B91">
        <w:trPr>
          <w:cantSplit/>
          <w:jc w:val="center"/>
        </w:trPr>
        <w:tc>
          <w:tcPr>
            <w:tcW w:w="945" w:type="dxa"/>
            <w:tcBorders>
              <w:bottom w:val="single" w:sz="6" w:space="0" w:color="auto"/>
            </w:tcBorders>
          </w:tcPr>
          <w:p w14:paraId="0C2ACCC1" w14:textId="77777777" w:rsidR="008F65F0" w:rsidRPr="009A5116" w:rsidRDefault="008F65F0" w:rsidP="00390B91">
            <w:pPr>
              <w:pStyle w:val="TAL"/>
              <w:rPr>
                <w:lang w:eastAsia="zh-CN"/>
              </w:rPr>
            </w:pPr>
            <w:r w:rsidRPr="009A5116">
              <w:t>5.1.13</w:t>
            </w:r>
          </w:p>
        </w:tc>
        <w:tc>
          <w:tcPr>
            <w:tcW w:w="2969" w:type="dxa"/>
            <w:tcBorders>
              <w:bottom w:val="single" w:sz="6" w:space="0" w:color="auto"/>
            </w:tcBorders>
          </w:tcPr>
          <w:p w14:paraId="60FDD00B" w14:textId="77777777" w:rsidR="008F65F0" w:rsidRPr="009A5116" w:rsidRDefault="008F65F0" w:rsidP="00390B91">
            <w:pPr>
              <w:pStyle w:val="TAL"/>
              <w:rPr>
                <w:lang w:eastAsia="en-GB"/>
              </w:rPr>
            </w:pPr>
            <w:r w:rsidRPr="009A5116">
              <w:t>E-UTRAN FDD-FDD Intra frequency handover for Cat-M1 UEs in CEModeA</w:t>
            </w:r>
          </w:p>
        </w:tc>
        <w:tc>
          <w:tcPr>
            <w:tcW w:w="826" w:type="dxa"/>
            <w:tcBorders>
              <w:bottom w:val="single" w:sz="6" w:space="0" w:color="auto"/>
            </w:tcBorders>
          </w:tcPr>
          <w:p w14:paraId="04231E3A" w14:textId="77777777" w:rsidR="008F65F0" w:rsidRPr="009A5116" w:rsidRDefault="008F65F0" w:rsidP="00390B91">
            <w:pPr>
              <w:pStyle w:val="TAL"/>
              <w:rPr>
                <w:lang w:eastAsia="zh-CN"/>
              </w:rPr>
            </w:pPr>
            <w:r w:rsidRPr="009A5116">
              <w:t>Rel-13</w:t>
            </w:r>
          </w:p>
        </w:tc>
        <w:tc>
          <w:tcPr>
            <w:tcW w:w="1277" w:type="dxa"/>
            <w:gridSpan w:val="3"/>
            <w:tcBorders>
              <w:bottom w:val="single" w:sz="6" w:space="0" w:color="auto"/>
            </w:tcBorders>
          </w:tcPr>
          <w:p w14:paraId="524B3D95" w14:textId="77777777" w:rsidR="008F65F0" w:rsidRPr="009A5116" w:rsidRDefault="008F65F0" w:rsidP="00390B91">
            <w:pPr>
              <w:pStyle w:val="TAL"/>
              <w:rPr>
                <w:lang w:eastAsia="zh-CN"/>
              </w:rPr>
            </w:pPr>
            <w:r w:rsidRPr="009A5116">
              <w:t>C94a</w:t>
            </w:r>
          </w:p>
        </w:tc>
        <w:tc>
          <w:tcPr>
            <w:tcW w:w="2479" w:type="dxa"/>
            <w:gridSpan w:val="2"/>
            <w:tcBorders>
              <w:bottom w:val="single" w:sz="6" w:space="0" w:color="auto"/>
            </w:tcBorders>
          </w:tcPr>
          <w:p w14:paraId="2B8664E8" w14:textId="77777777" w:rsidR="008F65F0" w:rsidRPr="009A5116" w:rsidRDefault="008F65F0" w:rsidP="00390B91">
            <w:pPr>
              <w:pStyle w:val="TAL"/>
            </w:pPr>
            <w:r w:rsidRPr="009A5116">
              <w:t>UE supporting E-UTRA FD-FDD and UE Category M1</w:t>
            </w:r>
          </w:p>
        </w:tc>
        <w:tc>
          <w:tcPr>
            <w:tcW w:w="1671" w:type="dxa"/>
            <w:gridSpan w:val="2"/>
            <w:shd w:val="clear" w:color="auto" w:fill="auto"/>
          </w:tcPr>
          <w:p w14:paraId="5DD9E1B6" w14:textId="77777777" w:rsidR="008F65F0" w:rsidRPr="009A5116" w:rsidRDefault="008F65F0" w:rsidP="00390B91">
            <w:pPr>
              <w:pStyle w:val="TAL"/>
            </w:pPr>
          </w:p>
        </w:tc>
        <w:tc>
          <w:tcPr>
            <w:tcW w:w="1698" w:type="dxa"/>
            <w:gridSpan w:val="2"/>
            <w:shd w:val="clear" w:color="auto" w:fill="auto"/>
          </w:tcPr>
          <w:p w14:paraId="0AB4DD42" w14:textId="77777777" w:rsidR="008F65F0" w:rsidRPr="009A5116" w:rsidRDefault="008F65F0" w:rsidP="00390B91">
            <w:pPr>
              <w:pStyle w:val="TAL"/>
            </w:pPr>
          </w:p>
        </w:tc>
        <w:tc>
          <w:tcPr>
            <w:tcW w:w="1710" w:type="dxa"/>
            <w:gridSpan w:val="2"/>
          </w:tcPr>
          <w:p w14:paraId="5798F428" w14:textId="77777777" w:rsidR="008F65F0" w:rsidRPr="009A5116" w:rsidRDefault="008F65F0" w:rsidP="00390B91">
            <w:pPr>
              <w:pStyle w:val="TAL"/>
            </w:pPr>
          </w:p>
        </w:tc>
      </w:tr>
      <w:tr w:rsidR="008F65F0" w:rsidRPr="009A5116" w14:paraId="591AA72F" w14:textId="77777777" w:rsidTr="00390B91">
        <w:trPr>
          <w:cantSplit/>
          <w:jc w:val="center"/>
        </w:trPr>
        <w:tc>
          <w:tcPr>
            <w:tcW w:w="945" w:type="dxa"/>
            <w:tcBorders>
              <w:bottom w:val="single" w:sz="6" w:space="0" w:color="auto"/>
            </w:tcBorders>
          </w:tcPr>
          <w:p w14:paraId="7F753531" w14:textId="77777777" w:rsidR="008F65F0" w:rsidRPr="009A5116" w:rsidRDefault="008F65F0" w:rsidP="00390B91">
            <w:pPr>
              <w:pStyle w:val="TAL"/>
              <w:rPr>
                <w:lang w:eastAsia="zh-CN"/>
              </w:rPr>
            </w:pPr>
            <w:r w:rsidRPr="009A5116">
              <w:t>5.1.14</w:t>
            </w:r>
          </w:p>
        </w:tc>
        <w:tc>
          <w:tcPr>
            <w:tcW w:w="2969" w:type="dxa"/>
            <w:tcBorders>
              <w:bottom w:val="single" w:sz="6" w:space="0" w:color="auto"/>
            </w:tcBorders>
          </w:tcPr>
          <w:p w14:paraId="4E86A331" w14:textId="77777777" w:rsidR="008F65F0" w:rsidRPr="009A5116" w:rsidRDefault="008F65F0" w:rsidP="00390B91">
            <w:pPr>
              <w:pStyle w:val="TAL"/>
              <w:rPr>
                <w:lang w:eastAsia="en-GB"/>
              </w:rPr>
            </w:pPr>
            <w:r w:rsidRPr="009A5116">
              <w:t>E-UTRAN HD-FDD Intra frequency handover for Cat-M1 UEs in CEModeA</w:t>
            </w:r>
          </w:p>
        </w:tc>
        <w:tc>
          <w:tcPr>
            <w:tcW w:w="826" w:type="dxa"/>
            <w:tcBorders>
              <w:bottom w:val="single" w:sz="6" w:space="0" w:color="auto"/>
            </w:tcBorders>
          </w:tcPr>
          <w:p w14:paraId="1E2F7B86" w14:textId="77777777" w:rsidR="008F65F0" w:rsidRPr="009A5116" w:rsidRDefault="008F65F0" w:rsidP="00390B91">
            <w:pPr>
              <w:pStyle w:val="TAL"/>
              <w:rPr>
                <w:lang w:eastAsia="zh-CN"/>
              </w:rPr>
            </w:pPr>
            <w:r w:rsidRPr="009A5116">
              <w:t>Rel-13</w:t>
            </w:r>
          </w:p>
        </w:tc>
        <w:tc>
          <w:tcPr>
            <w:tcW w:w="1277" w:type="dxa"/>
            <w:gridSpan w:val="3"/>
            <w:tcBorders>
              <w:bottom w:val="single" w:sz="6" w:space="0" w:color="auto"/>
            </w:tcBorders>
          </w:tcPr>
          <w:p w14:paraId="1EA28CAA" w14:textId="77777777" w:rsidR="008F65F0" w:rsidRPr="009A5116" w:rsidRDefault="008F65F0" w:rsidP="00390B91">
            <w:pPr>
              <w:pStyle w:val="TAL"/>
              <w:rPr>
                <w:lang w:eastAsia="zh-CN"/>
              </w:rPr>
            </w:pPr>
            <w:r w:rsidRPr="009A5116">
              <w:rPr>
                <w:rFonts w:eastAsia="PMingLiU"/>
                <w:lang w:eastAsia="zh-TW"/>
              </w:rPr>
              <w:t>C107a</w:t>
            </w:r>
          </w:p>
        </w:tc>
        <w:tc>
          <w:tcPr>
            <w:tcW w:w="2479" w:type="dxa"/>
            <w:gridSpan w:val="2"/>
            <w:tcBorders>
              <w:bottom w:val="single" w:sz="6" w:space="0" w:color="auto"/>
            </w:tcBorders>
          </w:tcPr>
          <w:p w14:paraId="5CFB0616" w14:textId="77777777" w:rsidR="008F65F0" w:rsidRPr="009A5116" w:rsidRDefault="008F65F0" w:rsidP="00390B91">
            <w:pPr>
              <w:pStyle w:val="TAL"/>
            </w:pPr>
            <w:r w:rsidRPr="009A5116">
              <w:t xml:space="preserve">UE supporting E-UTRA </w:t>
            </w:r>
            <w:r w:rsidRPr="009A5116">
              <w:rPr>
                <w:rFonts w:eastAsia="PMingLiU"/>
                <w:lang w:eastAsia="zh-TW"/>
              </w:rPr>
              <w:t>HD-</w:t>
            </w:r>
            <w:r w:rsidRPr="009A5116">
              <w:t xml:space="preserve">FDD and </w:t>
            </w:r>
            <w:r w:rsidRPr="009A5116">
              <w:rPr>
                <w:rFonts w:eastAsia="PMingLiU"/>
                <w:lang w:eastAsia="zh-TW"/>
              </w:rPr>
              <w:t>UE Category M1</w:t>
            </w:r>
          </w:p>
        </w:tc>
        <w:tc>
          <w:tcPr>
            <w:tcW w:w="1671" w:type="dxa"/>
            <w:gridSpan w:val="2"/>
            <w:shd w:val="clear" w:color="auto" w:fill="auto"/>
          </w:tcPr>
          <w:p w14:paraId="252559E7" w14:textId="77777777" w:rsidR="008F65F0" w:rsidRPr="009A5116" w:rsidRDefault="008F65F0" w:rsidP="00390B91">
            <w:pPr>
              <w:pStyle w:val="TAL"/>
            </w:pPr>
          </w:p>
        </w:tc>
        <w:tc>
          <w:tcPr>
            <w:tcW w:w="1698" w:type="dxa"/>
            <w:gridSpan w:val="2"/>
            <w:shd w:val="clear" w:color="auto" w:fill="auto"/>
          </w:tcPr>
          <w:p w14:paraId="24F6B994" w14:textId="77777777" w:rsidR="008F65F0" w:rsidRPr="009A5116" w:rsidRDefault="008F65F0" w:rsidP="00390B91">
            <w:pPr>
              <w:pStyle w:val="TAL"/>
            </w:pPr>
          </w:p>
        </w:tc>
        <w:tc>
          <w:tcPr>
            <w:tcW w:w="1710" w:type="dxa"/>
            <w:gridSpan w:val="2"/>
          </w:tcPr>
          <w:p w14:paraId="283A2142" w14:textId="77777777" w:rsidR="008F65F0" w:rsidRPr="009A5116" w:rsidRDefault="008F65F0" w:rsidP="00390B91">
            <w:pPr>
              <w:pStyle w:val="TAL"/>
            </w:pPr>
          </w:p>
        </w:tc>
      </w:tr>
      <w:tr w:rsidR="008F65F0" w:rsidRPr="009A5116" w14:paraId="03F4207A" w14:textId="77777777" w:rsidTr="00390B91">
        <w:trPr>
          <w:cantSplit/>
          <w:jc w:val="center"/>
        </w:trPr>
        <w:tc>
          <w:tcPr>
            <w:tcW w:w="945" w:type="dxa"/>
            <w:tcBorders>
              <w:bottom w:val="single" w:sz="6" w:space="0" w:color="auto"/>
            </w:tcBorders>
          </w:tcPr>
          <w:p w14:paraId="6E8C977A" w14:textId="77777777" w:rsidR="008F65F0" w:rsidRPr="009A5116" w:rsidRDefault="008F65F0" w:rsidP="00390B91">
            <w:pPr>
              <w:pStyle w:val="TAL"/>
              <w:rPr>
                <w:lang w:eastAsia="zh-CN"/>
              </w:rPr>
            </w:pPr>
            <w:r w:rsidRPr="009A5116">
              <w:t>5.1.15</w:t>
            </w:r>
          </w:p>
        </w:tc>
        <w:tc>
          <w:tcPr>
            <w:tcW w:w="2969" w:type="dxa"/>
            <w:tcBorders>
              <w:bottom w:val="single" w:sz="6" w:space="0" w:color="auto"/>
            </w:tcBorders>
          </w:tcPr>
          <w:p w14:paraId="229C289F" w14:textId="77777777" w:rsidR="008F65F0" w:rsidRPr="009A5116" w:rsidRDefault="008F65F0" w:rsidP="00390B91">
            <w:pPr>
              <w:pStyle w:val="TAL"/>
              <w:rPr>
                <w:lang w:eastAsia="en-GB"/>
              </w:rPr>
            </w:pPr>
            <w:r w:rsidRPr="009A5116">
              <w:t>E-UTRAN TDD Intra frequency handover for Cat-M1 UEs in CEModeA</w:t>
            </w:r>
          </w:p>
        </w:tc>
        <w:tc>
          <w:tcPr>
            <w:tcW w:w="826" w:type="dxa"/>
            <w:tcBorders>
              <w:bottom w:val="single" w:sz="6" w:space="0" w:color="auto"/>
            </w:tcBorders>
          </w:tcPr>
          <w:p w14:paraId="5BCF14A2" w14:textId="77777777" w:rsidR="008F65F0" w:rsidRPr="009A5116" w:rsidRDefault="008F65F0" w:rsidP="00390B91">
            <w:pPr>
              <w:pStyle w:val="TAL"/>
              <w:rPr>
                <w:lang w:eastAsia="zh-CN"/>
              </w:rPr>
            </w:pPr>
            <w:r w:rsidRPr="009A5116">
              <w:t>Rel-13</w:t>
            </w:r>
          </w:p>
        </w:tc>
        <w:tc>
          <w:tcPr>
            <w:tcW w:w="1277" w:type="dxa"/>
            <w:gridSpan w:val="3"/>
            <w:tcBorders>
              <w:bottom w:val="single" w:sz="6" w:space="0" w:color="auto"/>
            </w:tcBorders>
          </w:tcPr>
          <w:p w14:paraId="32575F86" w14:textId="77777777" w:rsidR="008F65F0" w:rsidRPr="009A5116" w:rsidRDefault="008F65F0" w:rsidP="00390B91">
            <w:pPr>
              <w:pStyle w:val="TAL"/>
              <w:rPr>
                <w:lang w:eastAsia="zh-CN"/>
              </w:rPr>
            </w:pPr>
            <w:r w:rsidRPr="009A5116">
              <w:rPr>
                <w:rFonts w:eastAsia="PMingLiU"/>
                <w:lang w:eastAsia="zh-TW"/>
              </w:rPr>
              <w:t>C93a</w:t>
            </w:r>
          </w:p>
        </w:tc>
        <w:tc>
          <w:tcPr>
            <w:tcW w:w="2479" w:type="dxa"/>
            <w:gridSpan w:val="2"/>
            <w:tcBorders>
              <w:bottom w:val="single" w:sz="6" w:space="0" w:color="auto"/>
            </w:tcBorders>
          </w:tcPr>
          <w:p w14:paraId="5CF854E5" w14:textId="77777777" w:rsidR="008F65F0" w:rsidRPr="009A5116" w:rsidRDefault="008F65F0" w:rsidP="00390B91">
            <w:pPr>
              <w:pStyle w:val="TAL"/>
            </w:pPr>
            <w:r w:rsidRPr="009A5116">
              <w:t xml:space="preserve">UE supporting E-UTRA TDD and </w:t>
            </w:r>
            <w:r w:rsidRPr="009A5116">
              <w:rPr>
                <w:rFonts w:eastAsia="PMingLiU"/>
                <w:lang w:eastAsia="zh-TW"/>
              </w:rPr>
              <w:t>UE Category M1</w:t>
            </w:r>
          </w:p>
        </w:tc>
        <w:tc>
          <w:tcPr>
            <w:tcW w:w="1671" w:type="dxa"/>
            <w:gridSpan w:val="2"/>
            <w:shd w:val="clear" w:color="auto" w:fill="auto"/>
          </w:tcPr>
          <w:p w14:paraId="3DDDBE64" w14:textId="77777777" w:rsidR="008F65F0" w:rsidRPr="009A5116" w:rsidRDefault="008F65F0" w:rsidP="00390B91">
            <w:pPr>
              <w:pStyle w:val="TAL"/>
            </w:pPr>
          </w:p>
        </w:tc>
        <w:tc>
          <w:tcPr>
            <w:tcW w:w="1698" w:type="dxa"/>
            <w:gridSpan w:val="2"/>
            <w:shd w:val="clear" w:color="auto" w:fill="auto"/>
          </w:tcPr>
          <w:p w14:paraId="7EDDDD10" w14:textId="77777777" w:rsidR="008F65F0" w:rsidRPr="009A5116" w:rsidRDefault="008F65F0" w:rsidP="00390B91">
            <w:pPr>
              <w:pStyle w:val="TAL"/>
            </w:pPr>
          </w:p>
        </w:tc>
        <w:tc>
          <w:tcPr>
            <w:tcW w:w="1710" w:type="dxa"/>
            <w:gridSpan w:val="2"/>
          </w:tcPr>
          <w:p w14:paraId="2076ADBE" w14:textId="77777777" w:rsidR="008F65F0" w:rsidRPr="009A5116" w:rsidRDefault="008F65F0" w:rsidP="00390B91">
            <w:pPr>
              <w:pStyle w:val="TAL"/>
            </w:pPr>
          </w:p>
        </w:tc>
      </w:tr>
      <w:tr w:rsidR="008F65F0" w:rsidRPr="009A5116" w14:paraId="49208F53" w14:textId="77777777" w:rsidTr="00390B91">
        <w:trPr>
          <w:cantSplit/>
          <w:jc w:val="center"/>
        </w:trPr>
        <w:tc>
          <w:tcPr>
            <w:tcW w:w="945" w:type="dxa"/>
            <w:tcBorders>
              <w:bottom w:val="single" w:sz="6" w:space="0" w:color="auto"/>
            </w:tcBorders>
          </w:tcPr>
          <w:p w14:paraId="478EA29D" w14:textId="77777777" w:rsidR="008F65F0" w:rsidRPr="009A5116" w:rsidRDefault="008F65F0" w:rsidP="00390B91">
            <w:pPr>
              <w:pStyle w:val="TAL"/>
              <w:rPr>
                <w:lang w:eastAsia="zh-CN"/>
              </w:rPr>
            </w:pPr>
            <w:r w:rsidRPr="009A5116">
              <w:t>5.1.16</w:t>
            </w:r>
          </w:p>
        </w:tc>
        <w:tc>
          <w:tcPr>
            <w:tcW w:w="2969" w:type="dxa"/>
            <w:tcBorders>
              <w:bottom w:val="single" w:sz="6" w:space="0" w:color="auto"/>
            </w:tcBorders>
          </w:tcPr>
          <w:p w14:paraId="46014703" w14:textId="77777777" w:rsidR="008F65F0" w:rsidRPr="009A5116" w:rsidRDefault="008F65F0" w:rsidP="00390B91">
            <w:pPr>
              <w:pStyle w:val="TAL"/>
              <w:rPr>
                <w:lang w:eastAsia="en-GB"/>
              </w:rPr>
            </w:pPr>
            <w:r w:rsidRPr="009A5116">
              <w:t>E-UTRAN FDD-FDD Intra frequency handover for Cat-M1 UEs in CEModeB</w:t>
            </w:r>
          </w:p>
        </w:tc>
        <w:tc>
          <w:tcPr>
            <w:tcW w:w="826" w:type="dxa"/>
            <w:tcBorders>
              <w:bottom w:val="single" w:sz="6" w:space="0" w:color="auto"/>
            </w:tcBorders>
          </w:tcPr>
          <w:p w14:paraId="3A0E2019" w14:textId="77777777" w:rsidR="008F65F0" w:rsidRPr="009A5116" w:rsidRDefault="008F65F0" w:rsidP="00390B91">
            <w:pPr>
              <w:pStyle w:val="TAL"/>
              <w:rPr>
                <w:lang w:eastAsia="zh-CN"/>
              </w:rPr>
            </w:pPr>
            <w:r w:rsidRPr="009A5116">
              <w:t>Rel-13</w:t>
            </w:r>
          </w:p>
        </w:tc>
        <w:tc>
          <w:tcPr>
            <w:tcW w:w="1277" w:type="dxa"/>
            <w:gridSpan w:val="3"/>
            <w:tcBorders>
              <w:bottom w:val="single" w:sz="6" w:space="0" w:color="auto"/>
            </w:tcBorders>
          </w:tcPr>
          <w:p w14:paraId="4AF22909" w14:textId="77777777" w:rsidR="008F65F0" w:rsidRPr="009A5116" w:rsidRDefault="008F65F0" w:rsidP="00390B91">
            <w:pPr>
              <w:pStyle w:val="TAL"/>
              <w:rPr>
                <w:lang w:eastAsia="zh-CN"/>
              </w:rPr>
            </w:pPr>
            <w:r w:rsidRPr="009A5116">
              <w:t>C94e</w:t>
            </w:r>
          </w:p>
        </w:tc>
        <w:tc>
          <w:tcPr>
            <w:tcW w:w="2479" w:type="dxa"/>
            <w:gridSpan w:val="2"/>
            <w:tcBorders>
              <w:bottom w:val="single" w:sz="6" w:space="0" w:color="auto"/>
            </w:tcBorders>
          </w:tcPr>
          <w:p w14:paraId="471D22D3" w14:textId="77777777" w:rsidR="008F65F0" w:rsidRPr="009A5116" w:rsidRDefault="008F65F0" w:rsidP="00390B91">
            <w:pPr>
              <w:pStyle w:val="TAL"/>
            </w:pPr>
            <w:r w:rsidRPr="009A5116">
              <w:t>UE supporting E-UTRA FD-FDD and (UE Category M1 and CE Mode B)</w:t>
            </w:r>
          </w:p>
        </w:tc>
        <w:tc>
          <w:tcPr>
            <w:tcW w:w="1671" w:type="dxa"/>
            <w:gridSpan w:val="2"/>
            <w:shd w:val="clear" w:color="auto" w:fill="auto"/>
          </w:tcPr>
          <w:p w14:paraId="43CDC95A" w14:textId="77777777" w:rsidR="008F65F0" w:rsidRPr="009A5116" w:rsidRDefault="008F65F0" w:rsidP="00390B91">
            <w:pPr>
              <w:pStyle w:val="TAL"/>
              <w:rPr>
                <w:highlight w:val="yellow"/>
              </w:rPr>
            </w:pPr>
          </w:p>
        </w:tc>
        <w:tc>
          <w:tcPr>
            <w:tcW w:w="1698" w:type="dxa"/>
            <w:gridSpan w:val="2"/>
            <w:shd w:val="clear" w:color="auto" w:fill="auto"/>
          </w:tcPr>
          <w:p w14:paraId="48B24D39" w14:textId="77777777" w:rsidR="008F65F0" w:rsidRPr="009A5116" w:rsidRDefault="008F65F0" w:rsidP="00390B91">
            <w:pPr>
              <w:pStyle w:val="TAL"/>
              <w:rPr>
                <w:highlight w:val="yellow"/>
              </w:rPr>
            </w:pPr>
          </w:p>
        </w:tc>
        <w:tc>
          <w:tcPr>
            <w:tcW w:w="1710" w:type="dxa"/>
            <w:gridSpan w:val="2"/>
          </w:tcPr>
          <w:p w14:paraId="7B496124" w14:textId="77777777" w:rsidR="008F65F0" w:rsidRPr="009A5116" w:rsidRDefault="008F65F0" w:rsidP="00390B91">
            <w:pPr>
              <w:pStyle w:val="TAL"/>
              <w:rPr>
                <w:highlight w:val="yellow"/>
              </w:rPr>
            </w:pPr>
          </w:p>
        </w:tc>
      </w:tr>
      <w:tr w:rsidR="008F65F0" w:rsidRPr="009A5116" w14:paraId="06BFDD35" w14:textId="77777777" w:rsidTr="00390B91">
        <w:trPr>
          <w:cantSplit/>
          <w:jc w:val="center"/>
        </w:trPr>
        <w:tc>
          <w:tcPr>
            <w:tcW w:w="945" w:type="dxa"/>
            <w:tcBorders>
              <w:bottom w:val="single" w:sz="6" w:space="0" w:color="auto"/>
            </w:tcBorders>
          </w:tcPr>
          <w:p w14:paraId="012736B4" w14:textId="77777777" w:rsidR="008F65F0" w:rsidRPr="009A5116" w:rsidRDefault="008F65F0" w:rsidP="00390B91">
            <w:pPr>
              <w:pStyle w:val="TAL"/>
              <w:rPr>
                <w:lang w:eastAsia="zh-CN"/>
              </w:rPr>
            </w:pPr>
            <w:r w:rsidRPr="009A5116">
              <w:t>5.1.17</w:t>
            </w:r>
          </w:p>
        </w:tc>
        <w:tc>
          <w:tcPr>
            <w:tcW w:w="2969" w:type="dxa"/>
            <w:tcBorders>
              <w:bottom w:val="single" w:sz="6" w:space="0" w:color="auto"/>
            </w:tcBorders>
          </w:tcPr>
          <w:p w14:paraId="586A38CF" w14:textId="77777777" w:rsidR="008F65F0" w:rsidRPr="009A5116" w:rsidRDefault="008F65F0" w:rsidP="00390B91">
            <w:pPr>
              <w:pStyle w:val="TAL"/>
              <w:rPr>
                <w:lang w:eastAsia="en-GB"/>
              </w:rPr>
            </w:pPr>
            <w:r w:rsidRPr="009A5116">
              <w:t>E-UTRAN HD-FDD Intra frequency handover for Cat-M1 UEs in CEModeB</w:t>
            </w:r>
          </w:p>
        </w:tc>
        <w:tc>
          <w:tcPr>
            <w:tcW w:w="826" w:type="dxa"/>
            <w:tcBorders>
              <w:bottom w:val="single" w:sz="6" w:space="0" w:color="auto"/>
            </w:tcBorders>
          </w:tcPr>
          <w:p w14:paraId="7E12377C" w14:textId="77777777" w:rsidR="008F65F0" w:rsidRPr="009A5116" w:rsidRDefault="008F65F0" w:rsidP="00390B91">
            <w:pPr>
              <w:pStyle w:val="TAL"/>
              <w:rPr>
                <w:lang w:eastAsia="zh-CN"/>
              </w:rPr>
            </w:pPr>
            <w:r w:rsidRPr="009A5116">
              <w:t>Rel-13</w:t>
            </w:r>
          </w:p>
        </w:tc>
        <w:tc>
          <w:tcPr>
            <w:tcW w:w="1277" w:type="dxa"/>
            <w:gridSpan w:val="3"/>
            <w:tcBorders>
              <w:bottom w:val="single" w:sz="6" w:space="0" w:color="auto"/>
            </w:tcBorders>
          </w:tcPr>
          <w:p w14:paraId="1BE796FF" w14:textId="77777777" w:rsidR="008F65F0" w:rsidRPr="009A5116" w:rsidRDefault="008F65F0" w:rsidP="00390B91">
            <w:pPr>
              <w:pStyle w:val="TAL"/>
              <w:rPr>
                <w:lang w:eastAsia="zh-CN"/>
              </w:rPr>
            </w:pPr>
            <w:r w:rsidRPr="009A5116">
              <w:t>C94f</w:t>
            </w:r>
          </w:p>
        </w:tc>
        <w:tc>
          <w:tcPr>
            <w:tcW w:w="2479" w:type="dxa"/>
            <w:gridSpan w:val="2"/>
            <w:tcBorders>
              <w:bottom w:val="single" w:sz="6" w:space="0" w:color="auto"/>
            </w:tcBorders>
          </w:tcPr>
          <w:p w14:paraId="1E986D5C" w14:textId="77777777" w:rsidR="008F65F0" w:rsidRPr="009A5116" w:rsidRDefault="008F65F0" w:rsidP="00390B91">
            <w:pPr>
              <w:pStyle w:val="TAL"/>
            </w:pPr>
            <w:r w:rsidRPr="009A5116">
              <w:t xml:space="preserve">UE supporting E-UTRA </w:t>
            </w:r>
            <w:r w:rsidRPr="009A5116">
              <w:rPr>
                <w:rFonts w:eastAsia="PMingLiU"/>
                <w:lang w:eastAsia="zh-TW"/>
              </w:rPr>
              <w:t>HD-</w:t>
            </w:r>
            <w:r w:rsidRPr="009A5116">
              <w:t>FDD and (UE Category M1 and CE Mode B)</w:t>
            </w:r>
          </w:p>
        </w:tc>
        <w:tc>
          <w:tcPr>
            <w:tcW w:w="1671" w:type="dxa"/>
            <w:gridSpan w:val="2"/>
            <w:shd w:val="clear" w:color="auto" w:fill="auto"/>
          </w:tcPr>
          <w:p w14:paraId="58A82927" w14:textId="77777777" w:rsidR="008F65F0" w:rsidRPr="009A5116" w:rsidRDefault="008F65F0" w:rsidP="00390B91">
            <w:pPr>
              <w:pStyle w:val="TAL"/>
              <w:rPr>
                <w:highlight w:val="yellow"/>
              </w:rPr>
            </w:pPr>
          </w:p>
        </w:tc>
        <w:tc>
          <w:tcPr>
            <w:tcW w:w="1698" w:type="dxa"/>
            <w:gridSpan w:val="2"/>
            <w:shd w:val="clear" w:color="auto" w:fill="auto"/>
          </w:tcPr>
          <w:p w14:paraId="463FA8FD" w14:textId="77777777" w:rsidR="008F65F0" w:rsidRPr="009A5116" w:rsidRDefault="008F65F0" w:rsidP="00390B91">
            <w:pPr>
              <w:pStyle w:val="TAL"/>
              <w:rPr>
                <w:highlight w:val="yellow"/>
              </w:rPr>
            </w:pPr>
          </w:p>
        </w:tc>
        <w:tc>
          <w:tcPr>
            <w:tcW w:w="1710" w:type="dxa"/>
            <w:gridSpan w:val="2"/>
          </w:tcPr>
          <w:p w14:paraId="1342DA5D" w14:textId="77777777" w:rsidR="008F65F0" w:rsidRPr="009A5116" w:rsidRDefault="008F65F0" w:rsidP="00390B91">
            <w:pPr>
              <w:pStyle w:val="TAL"/>
              <w:rPr>
                <w:highlight w:val="yellow"/>
              </w:rPr>
            </w:pPr>
          </w:p>
        </w:tc>
      </w:tr>
      <w:tr w:rsidR="008F65F0" w:rsidRPr="009A5116" w14:paraId="2ED352AD" w14:textId="77777777" w:rsidTr="00390B91">
        <w:trPr>
          <w:cantSplit/>
          <w:jc w:val="center"/>
        </w:trPr>
        <w:tc>
          <w:tcPr>
            <w:tcW w:w="945" w:type="dxa"/>
            <w:tcBorders>
              <w:bottom w:val="single" w:sz="6" w:space="0" w:color="auto"/>
            </w:tcBorders>
          </w:tcPr>
          <w:p w14:paraId="0995EF4F" w14:textId="77777777" w:rsidR="008F65F0" w:rsidRPr="009A5116" w:rsidRDefault="008F65F0" w:rsidP="00390B91">
            <w:pPr>
              <w:pStyle w:val="TAL"/>
              <w:rPr>
                <w:lang w:eastAsia="zh-CN"/>
              </w:rPr>
            </w:pPr>
            <w:r w:rsidRPr="009A5116">
              <w:t>5.1.18</w:t>
            </w:r>
          </w:p>
        </w:tc>
        <w:tc>
          <w:tcPr>
            <w:tcW w:w="2969" w:type="dxa"/>
            <w:tcBorders>
              <w:bottom w:val="single" w:sz="6" w:space="0" w:color="auto"/>
            </w:tcBorders>
          </w:tcPr>
          <w:p w14:paraId="580A4DE3" w14:textId="77777777" w:rsidR="008F65F0" w:rsidRPr="009A5116" w:rsidRDefault="008F65F0" w:rsidP="00390B91">
            <w:pPr>
              <w:pStyle w:val="TAL"/>
              <w:rPr>
                <w:lang w:eastAsia="en-GB"/>
              </w:rPr>
            </w:pPr>
            <w:r w:rsidRPr="009A5116">
              <w:t>E-UTRAN TDD Intra frequency handover for Cat-M1 UEs in CEModeB</w:t>
            </w:r>
          </w:p>
        </w:tc>
        <w:tc>
          <w:tcPr>
            <w:tcW w:w="826" w:type="dxa"/>
            <w:tcBorders>
              <w:bottom w:val="single" w:sz="6" w:space="0" w:color="auto"/>
            </w:tcBorders>
          </w:tcPr>
          <w:p w14:paraId="1E5AF368" w14:textId="77777777" w:rsidR="008F65F0" w:rsidRPr="009A5116" w:rsidRDefault="008F65F0" w:rsidP="00390B91">
            <w:pPr>
              <w:pStyle w:val="TAL"/>
              <w:rPr>
                <w:lang w:eastAsia="zh-CN"/>
              </w:rPr>
            </w:pPr>
            <w:r w:rsidRPr="009A5116">
              <w:t>Rel-13</w:t>
            </w:r>
          </w:p>
        </w:tc>
        <w:tc>
          <w:tcPr>
            <w:tcW w:w="1277" w:type="dxa"/>
            <w:gridSpan w:val="3"/>
            <w:tcBorders>
              <w:bottom w:val="single" w:sz="6" w:space="0" w:color="auto"/>
            </w:tcBorders>
          </w:tcPr>
          <w:p w14:paraId="22388C83" w14:textId="77777777" w:rsidR="008F65F0" w:rsidRPr="009A5116" w:rsidRDefault="008F65F0" w:rsidP="00390B91">
            <w:pPr>
              <w:pStyle w:val="TAL"/>
              <w:rPr>
                <w:lang w:eastAsia="zh-CN"/>
              </w:rPr>
            </w:pPr>
            <w:r w:rsidRPr="009A5116">
              <w:rPr>
                <w:rFonts w:eastAsia="PMingLiU"/>
                <w:lang w:eastAsia="zh-TW"/>
              </w:rPr>
              <w:t>C93e</w:t>
            </w:r>
          </w:p>
        </w:tc>
        <w:tc>
          <w:tcPr>
            <w:tcW w:w="2479" w:type="dxa"/>
            <w:gridSpan w:val="2"/>
            <w:tcBorders>
              <w:bottom w:val="single" w:sz="6" w:space="0" w:color="auto"/>
            </w:tcBorders>
          </w:tcPr>
          <w:p w14:paraId="6E734C1D" w14:textId="77777777" w:rsidR="008F65F0" w:rsidRPr="009A5116" w:rsidRDefault="008F65F0" w:rsidP="00390B91">
            <w:pPr>
              <w:pStyle w:val="TAL"/>
            </w:pPr>
            <w:r w:rsidRPr="009A5116">
              <w:t>UE supporting E-UTRA TDD and (UE Category M1 and CE Mode B)</w:t>
            </w:r>
          </w:p>
        </w:tc>
        <w:tc>
          <w:tcPr>
            <w:tcW w:w="1671" w:type="dxa"/>
            <w:gridSpan w:val="2"/>
            <w:shd w:val="clear" w:color="auto" w:fill="auto"/>
          </w:tcPr>
          <w:p w14:paraId="583BDC29" w14:textId="77777777" w:rsidR="008F65F0" w:rsidRPr="009A5116" w:rsidRDefault="008F65F0" w:rsidP="00390B91">
            <w:pPr>
              <w:pStyle w:val="TAL"/>
            </w:pPr>
          </w:p>
        </w:tc>
        <w:tc>
          <w:tcPr>
            <w:tcW w:w="1698" w:type="dxa"/>
            <w:gridSpan w:val="2"/>
            <w:shd w:val="clear" w:color="auto" w:fill="auto"/>
          </w:tcPr>
          <w:p w14:paraId="0B79F2D4" w14:textId="77777777" w:rsidR="008F65F0" w:rsidRPr="009A5116" w:rsidRDefault="008F65F0" w:rsidP="00390B91">
            <w:pPr>
              <w:pStyle w:val="TAL"/>
            </w:pPr>
          </w:p>
        </w:tc>
        <w:tc>
          <w:tcPr>
            <w:tcW w:w="1710" w:type="dxa"/>
            <w:gridSpan w:val="2"/>
          </w:tcPr>
          <w:p w14:paraId="60657200" w14:textId="77777777" w:rsidR="008F65F0" w:rsidRPr="009A5116" w:rsidRDefault="008F65F0" w:rsidP="00390B91">
            <w:pPr>
              <w:pStyle w:val="TAL"/>
            </w:pPr>
          </w:p>
        </w:tc>
      </w:tr>
      <w:tr w:rsidR="008F65F0" w:rsidRPr="009A5116" w14:paraId="5D2002F1" w14:textId="77777777" w:rsidTr="00390B91">
        <w:trPr>
          <w:cantSplit/>
          <w:jc w:val="center"/>
        </w:trPr>
        <w:tc>
          <w:tcPr>
            <w:tcW w:w="945" w:type="dxa"/>
            <w:tcBorders>
              <w:bottom w:val="single" w:sz="6" w:space="0" w:color="auto"/>
            </w:tcBorders>
          </w:tcPr>
          <w:p w14:paraId="7C17872B" w14:textId="77777777" w:rsidR="008F65F0" w:rsidRPr="009A5116" w:rsidRDefault="008F65F0" w:rsidP="00390B91">
            <w:pPr>
              <w:pStyle w:val="TAL"/>
              <w:rPr>
                <w:rFonts w:eastAsia="PMingLiU"/>
                <w:lang w:eastAsia="zh-TW"/>
              </w:rPr>
            </w:pPr>
            <w:r w:rsidRPr="009A5116">
              <w:rPr>
                <w:lang w:eastAsia="en-GB"/>
              </w:rPr>
              <w:lastRenderedPageBreak/>
              <w:t>5.1.1</w:t>
            </w:r>
            <w:r w:rsidRPr="009A5116">
              <w:rPr>
                <w:rFonts w:eastAsia="PMingLiU"/>
                <w:lang w:eastAsia="zh-TW"/>
              </w:rPr>
              <w:t>9</w:t>
            </w:r>
          </w:p>
        </w:tc>
        <w:tc>
          <w:tcPr>
            <w:tcW w:w="2969" w:type="dxa"/>
            <w:tcBorders>
              <w:bottom w:val="single" w:sz="6" w:space="0" w:color="auto"/>
            </w:tcBorders>
          </w:tcPr>
          <w:p w14:paraId="2DA97209" w14:textId="77777777" w:rsidR="008F65F0" w:rsidRPr="009A5116" w:rsidRDefault="008F65F0" w:rsidP="00390B91">
            <w:pPr>
              <w:pStyle w:val="TAL"/>
              <w:rPr>
                <w:lang w:eastAsia="en-GB"/>
              </w:rPr>
            </w:pPr>
            <w:r w:rsidRPr="009A5116">
              <w:rPr>
                <w:lang w:eastAsia="en-GB"/>
              </w:rPr>
              <w:t>E-UTRAN FDD – FDD Intra frequency handover for UE Category 1bis</w:t>
            </w:r>
          </w:p>
        </w:tc>
        <w:tc>
          <w:tcPr>
            <w:tcW w:w="826" w:type="dxa"/>
            <w:tcBorders>
              <w:bottom w:val="single" w:sz="6" w:space="0" w:color="auto"/>
            </w:tcBorders>
          </w:tcPr>
          <w:p w14:paraId="58888F05" w14:textId="77777777" w:rsidR="008F65F0" w:rsidRPr="009A5116" w:rsidRDefault="008F65F0" w:rsidP="00390B91">
            <w:pPr>
              <w:pStyle w:val="TAL"/>
              <w:rPr>
                <w:lang w:eastAsia="zh-CN"/>
              </w:rPr>
            </w:pPr>
            <w:r w:rsidRPr="009A5116">
              <w:rPr>
                <w:lang w:eastAsia="en-GB"/>
              </w:rPr>
              <w:t>Rel-13</w:t>
            </w:r>
          </w:p>
        </w:tc>
        <w:tc>
          <w:tcPr>
            <w:tcW w:w="1277" w:type="dxa"/>
            <w:gridSpan w:val="3"/>
            <w:tcBorders>
              <w:bottom w:val="single" w:sz="6" w:space="0" w:color="auto"/>
            </w:tcBorders>
          </w:tcPr>
          <w:p w14:paraId="09E3A529" w14:textId="77777777" w:rsidR="008F65F0" w:rsidRPr="009A5116" w:rsidRDefault="008F65F0" w:rsidP="00390B91">
            <w:pPr>
              <w:pStyle w:val="TAL"/>
              <w:rPr>
                <w:lang w:eastAsia="zh-CN"/>
              </w:rPr>
            </w:pPr>
            <w:r w:rsidRPr="009A5116">
              <w:rPr>
                <w:rFonts w:eastAsia="PMingLiU"/>
                <w:lang w:eastAsia="zh-TW"/>
              </w:rPr>
              <w:t>C194</w:t>
            </w:r>
          </w:p>
        </w:tc>
        <w:tc>
          <w:tcPr>
            <w:tcW w:w="2479" w:type="dxa"/>
            <w:gridSpan w:val="2"/>
            <w:tcBorders>
              <w:bottom w:val="single" w:sz="6" w:space="0" w:color="auto"/>
            </w:tcBorders>
          </w:tcPr>
          <w:p w14:paraId="7D43D069" w14:textId="77777777" w:rsidR="008F65F0" w:rsidRPr="009A5116" w:rsidRDefault="008F65F0" w:rsidP="00390B91">
            <w:pPr>
              <w:pStyle w:val="TAL"/>
              <w:rPr>
                <w:lang w:eastAsia="en-GB"/>
              </w:rPr>
            </w:pPr>
            <w:r w:rsidRPr="009A5116">
              <w:rPr>
                <w:lang w:eastAsia="en-GB"/>
              </w:rPr>
              <w:t xml:space="preserve">UE supporting E-UTRA FDD and </w:t>
            </w:r>
            <w:r w:rsidRPr="009A5116">
              <w:rPr>
                <w:rFonts w:eastAsia="PMingLiU"/>
                <w:lang w:eastAsia="zh-TW"/>
              </w:rPr>
              <w:t>UE Category 1bis</w:t>
            </w:r>
          </w:p>
        </w:tc>
        <w:tc>
          <w:tcPr>
            <w:tcW w:w="1671" w:type="dxa"/>
            <w:gridSpan w:val="2"/>
            <w:shd w:val="clear" w:color="auto" w:fill="auto"/>
          </w:tcPr>
          <w:p w14:paraId="2D9F4707" w14:textId="77777777" w:rsidR="008F65F0" w:rsidRPr="009A5116" w:rsidRDefault="008F65F0" w:rsidP="00390B91">
            <w:pPr>
              <w:pStyle w:val="TAL"/>
              <w:rPr>
                <w:highlight w:val="yellow"/>
                <w:lang w:eastAsia="en-GB"/>
              </w:rPr>
            </w:pPr>
          </w:p>
        </w:tc>
        <w:tc>
          <w:tcPr>
            <w:tcW w:w="1698" w:type="dxa"/>
            <w:gridSpan w:val="2"/>
            <w:shd w:val="clear" w:color="auto" w:fill="auto"/>
          </w:tcPr>
          <w:p w14:paraId="5274AD2F" w14:textId="77777777" w:rsidR="008F65F0" w:rsidRPr="009A5116" w:rsidRDefault="008F65F0" w:rsidP="00390B91">
            <w:pPr>
              <w:pStyle w:val="TAL"/>
              <w:rPr>
                <w:highlight w:val="yellow"/>
                <w:lang w:eastAsia="en-GB"/>
              </w:rPr>
            </w:pPr>
          </w:p>
        </w:tc>
        <w:tc>
          <w:tcPr>
            <w:tcW w:w="1710" w:type="dxa"/>
            <w:gridSpan w:val="2"/>
          </w:tcPr>
          <w:p w14:paraId="6124D584" w14:textId="77777777" w:rsidR="008F65F0" w:rsidRPr="009A5116" w:rsidRDefault="008F65F0" w:rsidP="00390B91">
            <w:pPr>
              <w:pStyle w:val="TAL"/>
              <w:rPr>
                <w:highlight w:val="yellow"/>
                <w:lang w:eastAsia="en-GB"/>
              </w:rPr>
            </w:pPr>
          </w:p>
        </w:tc>
      </w:tr>
      <w:tr w:rsidR="008F65F0" w:rsidRPr="009A5116" w14:paraId="5F6986CF" w14:textId="77777777" w:rsidTr="00390B91">
        <w:trPr>
          <w:cantSplit/>
          <w:jc w:val="center"/>
        </w:trPr>
        <w:tc>
          <w:tcPr>
            <w:tcW w:w="945" w:type="dxa"/>
            <w:tcBorders>
              <w:bottom w:val="single" w:sz="6" w:space="0" w:color="auto"/>
            </w:tcBorders>
          </w:tcPr>
          <w:p w14:paraId="301DB729" w14:textId="77777777" w:rsidR="008F65F0" w:rsidRPr="009A5116" w:rsidRDefault="008F65F0" w:rsidP="00390B91">
            <w:pPr>
              <w:pStyle w:val="TAL"/>
              <w:rPr>
                <w:rFonts w:eastAsia="PMingLiU"/>
                <w:lang w:eastAsia="zh-TW"/>
              </w:rPr>
            </w:pPr>
            <w:r w:rsidRPr="009A5116">
              <w:rPr>
                <w:lang w:eastAsia="en-GB"/>
              </w:rPr>
              <w:t>5.1.</w:t>
            </w:r>
            <w:r w:rsidRPr="009A5116">
              <w:rPr>
                <w:rFonts w:eastAsia="PMingLiU"/>
                <w:lang w:eastAsia="zh-TW"/>
              </w:rPr>
              <w:t>20</w:t>
            </w:r>
          </w:p>
        </w:tc>
        <w:tc>
          <w:tcPr>
            <w:tcW w:w="2969" w:type="dxa"/>
            <w:tcBorders>
              <w:bottom w:val="single" w:sz="6" w:space="0" w:color="auto"/>
            </w:tcBorders>
          </w:tcPr>
          <w:p w14:paraId="7F08710A" w14:textId="77777777" w:rsidR="008F65F0" w:rsidRPr="009A5116" w:rsidRDefault="008F65F0" w:rsidP="00390B91">
            <w:pPr>
              <w:pStyle w:val="TAL"/>
              <w:rPr>
                <w:lang w:eastAsia="en-GB"/>
              </w:rPr>
            </w:pPr>
            <w:r w:rsidRPr="009A5116">
              <w:rPr>
                <w:lang w:eastAsia="en-GB"/>
              </w:rPr>
              <w:t>E-UTRAN TDD – TDD Intra frequency handover for UE Category 1bis</w:t>
            </w:r>
          </w:p>
        </w:tc>
        <w:tc>
          <w:tcPr>
            <w:tcW w:w="826" w:type="dxa"/>
            <w:tcBorders>
              <w:bottom w:val="single" w:sz="6" w:space="0" w:color="auto"/>
            </w:tcBorders>
          </w:tcPr>
          <w:p w14:paraId="01E581FA" w14:textId="77777777" w:rsidR="008F65F0" w:rsidRPr="009A5116" w:rsidRDefault="008F65F0" w:rsidP="00390B91">
            <w:pPr>
              <w:pStyle w:val="TAL"/>
              <w:rPr>
                <w:lang w:eastAsia="zh-CN"/>
              </w:rPr>
            </w:pPr>
            <w:r w:rsidRPr="009A5116">
              <w:rPr>
                <w:lang w:eastAsia="en-GB"/>
              </w:rPr>
              <w:t>Rel-13</w:t>
            </w:r>
          </w:p>
        </w:tc>
        <w:tc>
          <w:tcPr>
            <w:tcW w:w="1277" w:type="dxa"/>
            <w:gridSpan w:val="3"/>
            <w:tcBorders>
              <w:bottom w:val="single" w:sz="6" w:space="0" w:color="auto"/>
            </w:tcBorders>
          </w:tcPr>
          <w:p w14:paraId="5CB7F251" w14:textId="77777777" w:rsidR="008F65F0" w:rsidRPr="009A5116" w:rsidRDefault="008F65F0" w:rsidP="00390B91">
            <w:pPr>
              <w:pStyle w:val="TAL"/>
              <w:rPr>
                <w:lang w:eastAsia="zh-CN"/>
              </w:rPr>
            </w:pPr>
            <w:r w:rsidRPr="009A5116">
              <w:rPr>
                <w:rFonts w:eastAsia="PMingLiU" w:cs="Arial"/>
                <w:szCs w:val="18"/>
                <w:lang w:eastAsia="zh-TW"/>
              </w:rPr>
              <w:t>C195</w:t>
            </w:r>
          </w:p>
        </w:tc>
        <w:tc>
          <w:tcPr>
            <w:tcW w:w="2479" w:type="dxa"/>
            <w:gridSpan w:val="2"/>
            <w:tcBorders>
              <w:bottom w:val="single" w:sz="6" w:space="0" w:color="auto"/>
            </w:tcBorders>
          </w:tcPr>
          <w:p w14:paraId="17D7E47F" w14:textId="77777777" w:rsidR="008F65F0" w:rsidRPr="009A5116" w:rsidRDefault="008F65F0" w:rsidP="00390B91">
            <w:pPr>
              <w:pStyle w:val="TAL"/>
              <w:rPr>
                <w:lang w:eastAsia="en-GB"/>
              </w:rPr>
            </w:pPr>
            <w:r w:rsidRPr="009A5116">
              <w:rPr>
                <w:rFonts w:cs="Arial"/>
                <w:szCs w:val="18"/>
                <w:lang w:eastAsia="en-GB"/>
              </w:rPr>
              <w:t xml:space="preserve">UE supporting E-UTRA </w:t>
            </w:r>
            <w:r w:rsidRPr="009A5116">
              <w:rPr>
                <w:rFonts w:eastAsia="PMingLiU" w:cs="Arial"/>
                <w:szCs w:val="18"/>
                <w:lang w:eastAsia="zh-TW"/>
              </w:rPr>
              <w:t>TDD</w:t>
            </w:r>
            <w:r w:rsidRPr="009A5116">
              <w:rPr>
                <w:rFonts w:cs="Arial"/>
                <w:szCs w:val="18"/>
                <w:lang w:eastAsia="en-GB"/>
              </w:rPr>
              <w:t xml:space="preserve"> and </w:t>
            </w:r>
            <w:r w:rsidRPr="009A5116">
              <w:rPr>
                <w:rFonts w:eastAsia="PMingLiU" w:cs="Arial"/>
                <w:szCs w:val="18"/>
                <w:lang w:eastAsia="zh-TW"/>
              </w:rPr>
              <w:t>UE Category 1bis</w:t>
            </w:r>
          </w:p>
        </w:tc>
        <w:tc>
          <w:tcPr>
            <w:tcW w:w="1671" w:type="dxa"/>
            <w:gridSpan w:val="2"/>
            <w:shd w:val="clear" w:color="auto" w:fill="auto"/>
          </w:tcPr>
          <w:p w14:paraId="5065A92A" w14:textId="77777777" w:rsidR="008F65F0" w:rsidRPr="009A5116" w:rsidRDefault="008F65F0" w:rsidP="00390B91">
            <w:pPr>
              <w:pStyle w:val="TAL"/>
              <w:rPr>
                <w:lang w:eastAsia="en-GB"/>
              </w:rPr>
            </w:pPr>
          </w:p>
        </w:tc>
        <w:tc>
          <w:tcPr>
            <w:tcW w:w="1698" w:type="dxa"/>
            <w:gridSpan w:val="2"/>
            <w:shd w:val="clear" w:color="auto" w:fill="auto"/>
          </w:tcPr>
          <w:p w14:paraId="67177F9B" w14:textId="77777777" w:rsidR="008F65F0" w:rsidRPr="009A5116" w:rsidRDefault="008F65F0" w:rsidP="00390B91">
            <w:pPr>
              <w:pStyle w:val="TAL"/>
              <w:rPr>
                <w:lang w:eastAsia="en-GB"/>
              </w:rPr>
            </w:pPr>
          </w:p>
        </w:tc>
        <w:tc>
          <w:tcPr>
            <w:tcW w:w="1710" w:type="dxa"/>
            <w:gridSpan w:val="2"/>
          </w:tcPr>
          <w:p w14:paraId="0B8744DD" w14:textId="77777777" w:rsidR="008F65F0" w:rsidRPr="009A5116" w:rsidRDefault="008F65F0" w:rsidP="00390B91">
            <w:pPr>
              <w:pStyle w:val="TAL"/>
              <w:rPr>
                <w:lang w:eastAsia="en-GB"/>
              </w:rPr>
            </w:pPr>
          </w:p>
        </w:tc>
      </w:tr>
      <w:tr w:rsidR="008F65F0" w:rsidRPr="009A5116" w14:paraId="5D3DD412" w14:textId="77777777" w:rsidTr="00390B91">
        <w:trPr>
          <w:cantSplit/>
          <w:jc w:val="center"/>
        </w:trPr>
        <w:tc>
          <w:tcPr>
            <w:tcW w:w="945" w:type="dxa"/>
            <w:tcBorders>
              <w:bottom w:val="single" w:sz="6" w:space="0" w:color="auto"/>
            </w:tcBorders>
          </w:tcPr>
          <w:p w14:paraId="6E6599B3" w14:textId="77777777" w:rsidR="008F65F0" w:rsidRPr="009A5116" w:rsidRDefault="008F65F0" w:rsidP="00390B91">
            <w:pPr>
              <w:pStyle w:val="TAL"/>
            </w:pPr>
            <w:r w:rsidRPr="009A5116">
              <w:t>5.2.1</w:t>
            </w:r>
          </w:p>
        </w:tc>
        <w:tc>
          <w:tcPr>
            <w:tcW w:w="2969" w:type="dxa"/>
            <w:tcBorders>
              <w:bottom w:val="single" w:sz="6" w:space="0" w:color="auto"/>
            </w:tcBorders>
          </w:tcPr>
          <w:p w14:paraId="4AC65473" w14:textId="77777777" w:rsidR="008F65F0" w:rsidRPr="009A5116" w:rsidRDefault="008F65F0" w:rsidP="00390B91">
            <w:pPr>
              <w:pStyle w:val="TAL"/>
            </w:pPr>
            <w:r w:rsidRPr="009A5116">
              <w:t>E-UTRAN FDD - UTRAN FDD handover</w:t>
            </w:r>
          </w:p>
        </w:tc>
        <w:tc>
          <w:tcPr>
            <w:tcW w:w="826" w:type="dxa"/>
            <w:tcBorders>
              <w:bottom w:val="single" w:sz="6" w:space="0" w:color="auto"/>
            </w:tcBorders>
          </w:tcPr>
          <w:p w14:paraId="35A29353"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38FA9EEF" w14:textId="77777777" w:rsidR="008F65F0" w:rsidRPr="009A5116" w:rsidRDefault="008F65F0" w:rsidP="00390B91">
            <w:pPr>
              <w:pStyle w:val="TAL"/>
            </w:pPr>
            <w:r w:rsidRPr="009A5116">
              <w:rPr>
                <w:lang w:eastAsia="zh-CN"/>
              </w:rPr>
              <w:t>C04a</w:t>
            </w:r>
          </w:p>
        </w:tc>
        <w:tc>
          <w:tcPr>
            <w:tcW w:w="2479" w:type="dxa"/>
            <w:gridSpan w:val="2"/>
            <w:tcBorders>
              <w:bottom w:val="single" w:sz="6" w:space="0" w:color="auto"/>
            </w:tcBorders>
          </w:tcPr>
          <w:p w14:paraId="01B0111E" w14:textId="77777777" w:rsidR="008F65F0" w:rsidRPr="009A5116" w:rsidRDefault="008F65F0" w:rsidP="00390B91">
            <w:pPr>
              <w:pStyle w:val="TAL"/>
            </w:pPr>
            <w:r w:rsidRPr="009A5116">
              <w:t>UE supporting E-UTRA FDD and UTRA FDD and Feature Group Indicators 8 and 22</w:t>
            </w:r>
          </w:p>
        </w:tc>
        <w:tc>
          <w:tcPr>
            <w:tcW w:w="1671" w:type="dxa"/>
            <w:gridSpan w:val="2"/>
            <w:shd w:val="clear" w:color="auto" w:fill="auto"/>
          </w:tcPr>
          <w:p w14:paraId="5A8D5AA7" w14:textId="77777777" w:rsidR="008F65F0" w:rsidRPr="009A5116" w:rsidRDefault="008F65F0" w:rsidP="00390B91">
            <w:pPr>
              <w:pStyle w:val="TAL"/>
            </w:pPr>
          </w:p>
        </w:tc>
        <w:tc>
          <w:tcPr>
            <w:tcW w:w="1698" w:type="dxa"/>
            <w:gridSpan w:val="2"/>
            <w:shd w:val="clear" w:color="auto" w:fill="auto"/>
          </w:tcPr>
          <w:p w14:paraId="7BDB9FB2" w14:textId="77777777" w:rsidR="008F65F0" w:rsidRPr="009A5116" w:rsidRDefault="008F65F0" w:rsidP="00390B91">
            <w:pPr>
              <w:pStyle w:val="TAL"/>
            </w:pPr>
          </w:p>
        </w:tc>
        <w:tc>
          <w:tcPr>
            <w:tcW w:w="1710" w:type="dxa"/>
            <w:gridSpan w:val="2"/>
          </w:tcPr>
          <w:p w14:paraId="338A5724" w14:textId="77777777" w:rsidR="008F65F0" w:rsidRPr="009A5116" w:rsidRDefault="008F65F0" w:rsidP="00390B91">
            <w:pPr>
              <w:pStyle w:val="TAL"/>
            </w:pPr>
            <w:r w:rsidRPr="009A5116">
              <w:t>2Rx, 4Rx</w:t>
            </w:r>
          </w:p>
        </w:tc>
      </w:tr>
      <w:tr w:rsidR="008F65F0" w:rsidRPr="009A5116" w14:paraId="22160E58" w14:textId="77777777" w:rsidTr="00390B91">
        <w:trPr>
          <w:cantSplit/>
          <w:jc w:val="center"/>
        </w:trPr>
        <w:tc>
          <w:tcPr>
            <w:tcW w:w="945" w:type="dxa"/>
            <w:tcBorders>
              <w:bottom w:val="single" w:sz="6" w:space="0" w:color="auto"/>
            </w:tcBorders>
          </w:tcPr>
          <w:p w14:paraId="27FDA822" w14:textId="77777777" w:rsidR="008F65F0" w:rsidRPr="009A5116" w:rsidRDefault="008F65F0" w:rsidP="00390B91">
            <w:pPr>
              <w:pStyle w:val="TAL"/>
            </w:pPr>
            <w:r w:rsidRPr="009A5116">
              <w:t>5.2.2</w:t>
            </w:r>
          </w:p>
        </w:tc>
        <w:tc>
          <w:tcPr>
            <w:tcW w:w="2969" w:type="dxa"/>
            <w:tcBorders>
              <w:bottom w:val="single" w:sz="6" w:space="0" w:color="auto"/>
            </w:tcBorders>
          </w:tcPr>
          <w:p w14:paraId="4927E1EA" w14:textId="77777777" w:rsidR="008F65F0" w:rsidRPr="009A5116" w:rsidRDefault="008F65F0" w:rsidP="00390B91">
            <w:pPr>
              <w:pStyle w:val="TAL"/>
            </w:pPr>
            <w:r w:rsidRPr="009A5116">
              <w:t>E-UTRAN TDD - UTRAN FDD handover</w:t>
            </w:r>
          </w:p>
        </w:tc>
        <w:tc>
          <w:tcPr>
            <w:tcW w:w="826" w:type="dxa"/>
            <w:tcBorders>
              <w:bottom w:val="single" w:sz="6" w:space="0" w:color="auto"/>
            </w:tcBorders>
          </w:tcPr>
          <w:p w14:paraId="1A12A560"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585F25C5" w14:textId="77777777" w:rsidR="008F65F0" w:rsidRPr="009A5116" w:rsidRDefault="008F65F0" w:rsidP="00390B91">
            <w:pPr>
              <w:pStyle w:val="TAL"/>
            </w:pPr>
            <w:r w:rsidRPr="009A5116">
              <w:rPr>
                <w:lang w:eastAsia="zh-CN"/>
              </w:rPr>
              <w:t>C07a</w:t>
            </w:r>
          </w:p>
        </w:tc>
        <w:tc>
          <w:tcPr>
            <w:tcW w:w="2479" w:type="dxa"/>
            <w:gridSpan w:val="2"/>
            <w:tcBorders>
              <w:bottom w:val="single" w:sz="6" w:space="0" w:color="auto"/>
            </w:tcBorders>
          </w:tcPr>
          <w:p w14:paraId="5538E4DC" w14:textId="77777777" w:rsidR="008F65F0" w:rsidRPr="009A5116" w:rsidRDefault="008F65F0" w:rsidP="00390B91">
            <w:pPr>
              <w:pStyle w:val="TAL"/>
            </w:pPr>
            <w:r w:rsidRPr="009A5116">
              <w:t>UE supporting E-UTRA TDD and UTRA FDD and Feature Group Indicators 8 and 22</w:t>
            </w:r>
          </w:p>
        </w:tc>
        <w:tc>
          <w:tcPr>
            <w:tcW w:w="1671" w:type="dxa"/>
            <w:gridSpan w:val="2"/>
            <w:shd w:val="clear" w:color="auto" w:fill="auto"/>
          </w:tcPr>
          <w:p w14:paraId="02B0B427" w14:textId="77777777" w:rsidR="008F65F0" w:rsidRPr="009A5116" w:rsidRDefault="008F65F0" w:rsidP="00390B91">
            <w:pPr>
              <w:pStyle w:val="TAL"/>
            </w:pPr>
          </w:p>
        </w:tc>
        <w:tc>
          <w:tcPr>
            <w:tcW w:w="1698" w:type="dxa"/>
            <w:gridSpan w:val="2"/>
            <w:shd w:val="clear" w:color="auto" w:fill="auto"/>
          </w:tcPr>
          <w:p w14:paraId="4FFBE2AE" w14:textId="77777777" w:rsidR="008F65F0" w:rsidRPr="009A5116" w:rsidRDefault="008F65F0" w:rsidP="00390B91">
            <w:pPr>
              <w:pStyle w:val="TAL"/>
            </w:pPr>
          </w:p>
        </w:tc>
        <w:tc>
          <w:tcPr>
            <w:tcW w:w="1710" w:type="dxa"/>
            <w:gridSpan w:val="2"/>
          </w:tcPr>
          <w:p w14:paraId="0D3414FE" w14:textId="77777777" w:rsidR="008F65F0" w:rsidRPr="009A5116" w:rsidRDefault="008F65F0" w:rsidP="00390B91">
            <w:pPr>
              <w:pStyle w:val="TAL"/>
            </w:pPr>
            <w:r w:rsidRPr="009A5116">
              <w:t>2Rx, 4Rx</w:t>
            </w:r>
          </w:p>
        </w:tc>
      </w:tr>
      <w:tr w:rsidR="008F65F0" w:rsidRPr="009A5116" w14:paraId="2898D3E2" w14:textId="77777777" w:rsidTr="00390B91">
        <w:trPr>
          <w:cantSplit/>
          <w:jc w:val="center"/>
        </w:trPr>
        <w:tc>
          <w:tcPr>
            <w:tcW w:w="945" w:type="dxa"/>
            <w:tcBorders>
              <w:bottom w:val="single" w:sz="6" w:space="0" w:color="auto"/>
            </w:tcBorders>
          </w:tcPr>
          <w:p w14:paraId="4331170B" w14:textId="77777777" w:rsidR="008F65F0" w:rsidRPr="009A5116" w:rsidRDefault="008F65F0" w:rsidP="00390B91">
            <w:pPr>
              <w:pStyle w:val="TAL"/>
            </w:pPr>
            <w:r w:rsidRPr="009A5116">
              <w:t>5.2.3</w:t>
            </w:r>
          </w:p>
        </w:tc>
        <w:tc>
          <w:tcPr>
            <w:tcW w:w="2969" w:type="dxa"/>
            <w:tcBorders>
              <w:bottom w:val="single" w:sz="6" w:space="0" w:color="auto"/>
            </w:tcBorders>
          </w:tcPr>
          <w:p w14:paraId="4D4DC900" w14:textId="77777777" w:rsidR="008F65F0" w:rsidRPr="009A5116" w:rsidRDefault="008F65F0" w:rsidP="00390B91">
            <w:pPr>
              <w:pStyle w:val="TAL"/>
            </w:pPr>
            <w:r w:rsidRPr="009A5116">
              <w:t>E-UTRAN FDD - GSM handover</w:t>
            </w:r>
          </w:p>
        </w:tc>
        <w:tc>
          <w:tcPr>
            <w:tcW w:w="826" w:type="dxa"/>
            <w:tcBorders>
              <w:bottom w:val="single" w:sz="6" w:space="0" w:color="auto"/>
            </w:tcBorders>
          </w:tcPr>
          <w:p w14:paraId="3C24F432"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70B8EAEB" w14:textId="77777777" w:rsidR="008F65F0" w:rsidRPr="009A5116" w:rsidRDefault="008F65F0" w:rsidP="00390B91">
            <w:pPr>
              <w:pStyle w:val="TAL"/>
            </w:pPr>
            <w:r w:rsidRPr="009A5116">
              <w:rPr>
                <w:lang w:eastAsia="zh-CN"/>
              </w:rPr>
              <w:t>C08e</w:t>
            </w:r>
          </w:p>
        </w:tc>
        <w:tc>
          <w:tcPr>
            <w:tcW w:w="2479" w:type="dxa"/>
            <w:gridSpan w:val="2"/>
            <w:tcBorders>
              <w:bottom w:val="single" w:sz="6" w:space="0" w:color="auto"/>
            </w:tcBorders>
          </w:tcPr>
          <w:p w14:paraId="01192187" w14:textId="77777777" w:rsidR="008F65F0" w:rsidRPr="009A5116" w:rsidRDefault="008F65F0" w:rsidP="00390B91">
            <w:pPr>
              <w:pStyle w:val="TAL"/>
            </w:pPr>
            <w:r w:rsidRPr="009A5116">
              <w:t>UE supporting E-UTRA FDD and GSM and inter-RAT PS handover to GERAN and Feature Group Indicators 9, 15 and 23</w:t>
            </w:r>
          </w:p>
        </w:tc>
        <w:tc>
          <w:tcPr>
            <w:tcW w:w="1671" w:type="dxa"/>
            <w:gridSpan w:val="2"/>
            <w:shd w:val="clear" w:color="auto" w:fill="auto"/>
          </w:tcPr>
          <w:p w14:paraId="3C27D7BD" w14:textId="77777777" w:rsidR="008F65F0" w:rsidRPr="009A5116" w:rsidRDefault="008F65F0" w:rsidP="00390B91">
            <w:pPr>
              <w:pStyle w:val="TAL"/>
            </w:pPr>
          </w:p>
        </w:tc>
        <w:tc>
          <w:tcPr>
            <w:tcW w:w="1698" w:type="dxa"/>
            <w:gridSpan w:val="2"/>
            <w:shd w:val="clear" w:color="auto" w:fill="auto"/>
          </w:tcPr>
          <w:p w14:paraId="5F8C4121" w14:textId="77777777" w:rsidR="008F65F0" w:rsidRPr="009A5116" w:rsidRDefault="008F65F0" w:rsidP="00390B91">
            <w:pPr>
              <w:pStyle w:val="TAL"/>
            </w:pPr>
          </w:p>
        </w:tc>
        <w:tc>
          <w:tcPr>
            <w:tcW w:w="1710" w:type="dxa"/>
            <w:gridSpan w:val="2"/>
          </w:tcPr>
          <w:p w14:paraId="22AB81A1" w14:textId="77777777" w:rsidR="008F65F0" w:rsidRPr="009A5116" w:rsidRDefault="008F65F0" w:rsidP="00390B91">
            <w:pPr>
              <w:pStyle w:val="TAL"/>
            </w:pPr>
            <w:r w:rsidRPr="009A5116">
              <w:t>2Rx, 4Rx</w:t>
            </w:r>
          </w:p>
        </w:tc>
      </w:tr>
      <w:tr w:rsidR="008F65F0" w:rsidRPr="009A5116" w14:paraId="42B6B1D3" w14:textId="77777777" w:rsidTr="00390B91">
        <w:trPr>
          <w:cantSplit/>
          <w:jc w:val="center"/>
        </w:trPr>
        <w:tc>
          <w:tcPr>
            <w:tcW w:w="945" w:type="dxa"/>
            <w:tcBorders>
              <w:bottom w:val="single" w:sz="6" w:space="0" w:color="auto"/>
            </w:tcBorders>
          </w:tcPr>
          <w:p w14:paraId="0A054924" w14:textId="77777777" w:rsidR="008F65F0" w:rsidRPr="009A5116" w:rsidRDefault="008F65F0" w:rsidP="00390B91">
            <w:pPr>
              <w:pStyle w:val="TAL"/>
            </w:pPr>
            <w:r w:rsidRPr="009A5116">
              <w:t>5.2.4</w:t>
            </w:r>
          </w:p>
        </w:tc>
        <w:tc>
          <w:tcPr>
            <w:tcW w:w="2969" w:type="dxa"/>
            <w:tcBorders>
              <w:bottom w:val="single" w:sz="6" w:space="0" w:color="auto"/>
            </w:tcBorders>
          </w:tcPr>
          <w:p w14:paraId="07D39ADC" w14:textId="77777777" w:rsidR="008F65F0" w:rsidRPr="009A5116" w:rsidRDefault="008F65F0" w:rsidP="00390B91">
            <w:pPr>
              <w:pStyle w:val="TAL"/>
            </w:pPr>
            <w:r w:rsidRPr="009A5116">
              <w:t>E-UTRAN TDD - UTRAN TDD handover</w:t>
            </w:r>
          </w:p>
        </w:tc>
        <w:tc>
          <w:tcPr>
            <w:tcW w:w="826" w:type="dxa"/>
            <w:tcBorders>
              <w:bottom w:val="single" w:sz="6" w:space="0" w:color="auto"/>
            </w:tcBorders>
          </w:tcPr>
          <w:p w14:paraId="5BE8A6EA"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0758334E" w14:textId="77777777" w:rsidR="008F65F0" w:rsidRPr="009A5116" w:rsidRDefault="008F65F0" w:rsidP="00390B91">
            <w:pPr>
              <w:pStyle w:val="TAL"/>
              <w:rPr>
                <w:lang w:eastAsia="zh-CN"/>
              </w:rPr>
            </w:pPr>
            <w:r w:rsidRPr="009A5116">
              <w:rPr>
                <w:lang w:eastAsia="zh-CN"/>
              </w:rPr>
              <w:t>C05a</w:t>
            </w:r>
          </w:p>
        </w:tc>
        <w:tc>
          <w:tcPr>
            <w:tcW w:w="2479" w:type="dxa"/>
            <w:gridSpan w:val="2"/>
            <w:tcBorders>
              <w:bottom w:val="single" w:sz="6" w:space="0" w:color="auto"/>
            </w:tcBorders>
          </w:tcPr>
          <w:p w14:paraId="5DB4F813" w14:textId="77777777" w:rsidR="008F65F0" w:rsidRPr="009A5116" w:rsidRDefault="008F65F0" w:rsidP="00390B91">
            <w:pPr>
              <w:pStyle w:val="TAL"/>
            </w:pPr>
            <w:r w:rsidRPr="009A5116">
              <w:t>UE supporting E-UTRA TDD and UTRA TDD and Feature Group Indicators 8 and 22</w:t>
            </w:r>
          </w:p>
        </w:tc>
        <w:tc>
          <w:tcPr>
            <w:tcW w:w="1671" w:type="dxa"/>
            <w:gridSpan w:val="2"/>
            <w:shd w:val="clear" w:color="auto" w:fill="auto"/>
          </w:tcPr>
          <w:p w14:paraId="029DC859" w14:textId="77777777" w:rsidR="008F65F0" w:rsidRPr="009A5116" w:rsidRDefault="008F65F0" w:rsidP="00390B91">
            <w:pPr>
              <w:pStyle w:val="TAL"/>
            </w:pPr>
          </w:p>
        </w:tc>
        <w:tc>
          <w:tcPr>
            <w:tcW w:w="1698" w:type="dxa"/>
            <w:gridSpan w:val="2"/>
            <w:shd w:val="clear" w:color="auto" w:fill="auto"/>
          </w:tcPr>
          <w:p w14:paraId="7A1BB0D5" w14:textId="77777777" w:rsidR="008F65F0" w:rsidRPr="009A5116" w:rsidRDefault="008F65F0" w:rsidP="00390B91">
            <w:pPr>
              <w:pStyle w:val="TAL"/>
            </w:pPr>
            <w:r w:rsidRPr="009A5116">
              <w:t>Rel-</w:t>
            </w:r>
            <w:r w:rsidRPr="009A5116">
              <w:rPr>
                <w:lang w:eastAsia="zh-CN"/>
              </w:rPr>
              <w:t>9 UTRA TDD</w:t>
            </w:r>
          </w:p>
        </w:tc>
        <w:tc>
          <w:tcPr>
            <w:tcW w:w="1710" w:type="dxa"/>
            <w:gridSpan w:val="2"/>
          </w:tcPr>
          <w:p w14:paraId="135BC58F" w14:textId="77777777" w:rsidR="008F65F0" w:rsidRPr="009A5116" w:rsidRDefault="008F65F0" w:rsidP="00390B91">
            <w:pPr>
              <w:pStyle w:val="TAL"/>
            </w:pPr>
            <w:r w:rsidRPr="009A5116">
              <w:t>2Rx, 4Rx</w:t>
            </w:r>
          </w:p>
        </w:tc>
      </w:tr>
      <w:tr w:rsidR="008F65F0" w:rsidRPr="009A5116" w14:paraId="58E98840" w14:textId="77777777" w:rsidTr="00390B91">
        <w:trPr>
          <w:cantSplit/>
          <w:jc w:val="center"/>
        </w:trPr>
        <w:tc>
          <w:tcPr>
            <w:tcW w:w="945" w:type="dxa"/>
            <w:tcBorders>
              <w:bottom w:val="single" w:sz="6" w:space="0" w:color="auto"/>
            </w:tcBorders>
          </w:tcPr>
          <w:p w14:paraId="75D0D24D" w14:textId="77777777" w:rsidR="008F65F0" w:rsidRPr="009A5116" w:rsidRDefault="008F65F0" w:rsidP="00390B91">
            <w:pPr>
              <w:pStyle w:val="TAL"/>
            </w:pPr>
            <w:r w:rsidRPr="009A5116">
              <w:t>5.2.5</w:t>
            </w:r>
          </w:p>
        </w:tc>
        <w:tc>
          <w:tcPr>
            <w:tcW w:w="2969" w:type="dxa"/>
            <w:tcBorders>
              <w:bottom w:val="single" w:sz="6" w:space="0" w:color="auto"/>
            </w:tcBorders>
          </w:tcPr>
          <w:p w14:paraId="6720CE54" w14:textId="77777777" w:rsidR="008F65F0" w:rsidRPr="009A5116" w:rsidRDefault="008F65F0" w:rsidP="00390B91">
            <w:pPr>
              <w:pStyle w:val="TAL"/>
            </w:pPr>
            <w:r w:rsidRPr="009A5116">
              <w:t>E-UTRAN FDD - UTRAN TDD handover</w:t>
            </w:r>
          </w:p>
        </w:tc>
        <w:tc>
          <w:tcPr>
            <w:tcW w:w="826" w:type="dxa"/>
            <w:tcBorders>
              <w:bottom w:val="single" w:sz="6" w:space="0" w:color="auto"/>
            </w:tcBorders>
          </w:tcPr>
          <w:p w14:paraId="70985E2E"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2061F99B" w14:textId="77777777" w:rsidR="008F65F0" w:rsidRPr="009A5116" w:rsidRDefault="008F65F0" w:rsidP="00390B91">
            <w:pPr>
              <w:pStyle w:val="TAL"/>
              <w:rPr>
                <w:lang w:eastAsia="zh-CN"/>
              </w:rPr>
            </w:pPr>
            <w:r w:rsidRPr="009A5116">
              <w:t>C06a</w:t>
            </w:r>
          </w:p>
        </w:tc>
        <w:tc>
          <w:tcPr>
            <w:tcW w:w="2479" w:type="dxa"/>
            <w:gridSpan w:val="2"/>
            <w:tcBorders>
              <w:bottom w:val="single" w:sz="6" w:space="0" w:color="auto"/>
            </w:tcBorders>
          </w:tcPr>
          <w:p w14:paraId="69B1828D" w14:textId="77777777" w:rsidR="008F65F0" w:rsidRPr="009A5116" w:rsidRDefault="008F65F0" w:rsidP="00390B91">
            <w:pPr>
              <w:pStyle w:val="TAL"/>
            </w:pPr>
            <w:r w:rsidRPr="009A5116">
              <w:t>UE supporting E-UTRA FDD and UTRA TDD and Feature Group Indicators 8 and 22</w:t>
            </w:r>
          </w:p>
        </w:tc>
        <w:tc>
          <w:tcPr>
            <w:tcW w:w="1671" w:type="dxa"/>
            <w:gridSpan w:val="2"/>
            <w:shd w:val="clear" w:color="auto" w:fill="auto"/>
          </w:tcPr>
          <w:p w14:paraId="59EA53DB" w14:textId="77777777" w:rsidR="008F65F0" w:rsidRPr="009A5116" w:rsidRDefault="008F65F0" w:rsidP="00390B91">
            <w:pPr>
              <w:pStyle w:val="TAL"/>
            </w:pPr>
          </w:p>
        </w:tc>
        <w:tc>
          <w:tcPr>
            <w:tcW w:w="1698" w:type="dxa"/>
            <w:gridSpan w:val="2"/>
            <w:shd w:val="clear" w:color="auto" w:fill="auto"/>
          </w:tcPr>
          <w:p w14:paraId="0D9FE356" w14:textId="77777777" w:rsidR="008F65F0" w:rsidRPr="009A5116" w:rsidRDefault="008F65F0" w:rsidP="00390B91">
            <w:pPr>
              <w:pStyle w:val="TAL"/>
            </w:pPr>
            <w:r w:rsidRPr="009A5116">
              <w:t>Rel-</w:t>
            </w:r>
            <w:r w:rsidRPr="009A5116">
              <w:rPr>
                <w:lang w:eastAsia="zh-CN"/>
              </w:rPr>
              <w:t>9 UTRA TDD</w:t>
            </w:r>
          </w:p>
        </w:tc>
        <w:tc>
          <w:tcPr>
            <w:tcW w:w="1710" w:type="dxa"/>
            <w:gridSpan w:val="2"/>
          </w:tcPr>
          <w:p w14:paraId="49E10780" w14:textId="77777777" w:rsidR="008F65F0" w:rsidRPr="009A5116" w:rsidRDefault="008F65F0" w:rsidP="00390B91">
            <w:pPr>
              <w:pStyle w:val="TAL"/>
            </w:pPr>
            <w:r w:rsidRPr="009A5116">
              <w:t>2Rx, 4Rx</w:t>
            </w:r>
          </w:p>
        </w:tc>
      </w:tr>
      <w:tr w:rsidR="008F65F0" w:rsidRPr="009A5116" w14:paraId="4191B7DF" w14:textId="77777777" w:rsidTr="00390B91">
        <w:trPr>
          <w:cantSplit/>
          <w:jc w:val="center"/>
        </w:trPr>
        <w:tc>
          <w:tcPr>
            <w:tcW w:w="945" w:type="dxa"/>
            <w:tcBorders>
              <w:bottom w:val="single" w:sz="6" w:space="0" w:color="auto"/>
            </w:tcBorders>
          </w:tcPr>
          <w:p w14:paraId="121CD56C" w14:textId="77777777" w:rsidR="008F65F0" w:rsidRPr="009A5116" w:rsidRDefault="008F65F0" w:rsidP="00390B91">
            <w:pPr>
              <w:pStyle w:val="TAL"/>
            </w:pPr>
            <w:r w:rsidRPr="009A5116">
              <w:t>5.2.6</w:t>
            </w:r>
          </w:p>
        </w:tc>
        <w:tc>
          <w:tcPr>
            <w:tcW w:w="2969" w:type="dxa"/>
            <w:tcBorders>
              <w:bottom w:val="single" w:sz="6" w:space="0" w:color="auto"/>
            </w:tcBorders>
          </w:tcPr>
          <w:p w14:paraId="77343F5C" w14:textId="77777777" w:rsidR="008F65F0" w:rsidRPr="009A5116" w:rsidRDefault="008F65F0" w:rsidP="00390B91">
            <w:pPr>
              <w:pStyle w:val="TAL"/>
            </w:pPr>
            <w:r w:rsidRPr="009A5116">
              <w:t>E-UTRA TDD - GSM handover</w:t>
            </w:r>
          </w:p>
        </w:tc>
        <w:tc>
          <w:tcPr>
            <w:tcW w:w="826" w:type="dxa"/>
            <w:tcBorders>
              <w:bottom w:val="single" w:sz="6" w:space="0" w:color="auto"/>
            </w:tcBorders>
          </w:tcPr>
          <w:p w14:paraId="2A6FB64B"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1AB1171E" w14:textId="77777777" w:rsidR="008F65F0" w:rsidRPr="009A5116" w:rsidRDefault="008F65F0" w:rsidP="00390B91">
            <w:pPr>
              <w:pStyle w:val="TAL"/>
              <w:rPr>
                <w:lang w:eastAsia="zh-CN"/>
              </w:rPr>
            </w:pPr>
            <w:r w:rsidRPr="009A5116">
              <w:rPr>
                <w:lang w:eastAsia="zh-CN"/>
              </w:rPr>
              <w:t>C09f</w:t>
            </w:r>
          </w:p>
        </w:tc>
        <w:tc>
          <w:tcPr>
            <w:tcW w:w="2479" w:type="dxa"/>
            <w:gridSpan w:val="2"/>
            <w:tcBorders>
              <w:bottom w:val="single" w:sz="6" w:space="0" w:color="auto"/>
            </w:tcBorders>
          </w:tcPr>
          <w:p w14:paraId="16D09266" w14:textId="77777777" w:rsidR="008F65F0" w:rsidRPr="009A5116" w:rsidRDefault="008F65F0" w:rsidP="00390B91">
            <w:pPr>
              <w:pStyle w:val="TAL"/>
            </w:pPr>
            <w:r w:rsidRPr="009A5116">
              <w:t>UE supporting E-UTRA TDD and GSM and inter-RAT PS handover to GERAN and Feature Group Indicators 9, 15 and 23</w:t>
            </w:r>
          </w:p>
        </w:tc>
        <w:tc>
          <w:tcPr>
            <w:tcW w:w="1671" w:type="dxa"/>
            <w:gridSpan w:val="2"/>
            <w:shd w:val="clear" w:color="auto" w:fill="auto"/>
          </w:tcPr>
          <w:p w14:paraId="5A8D04E1" w14:textId="77777777" w:rsidR="008F65F0" w:rsidRPr="009A5116" w:rsidRDefault="008F65F0" w:rsidP="00390B91">
            <w:pPr>
              <w:pStyle w:val="TAL"/>
            </w:pPr>
          </w:p>
        </w:tc>
        <w:tc>
          <w:tcPr>
            <w:tcW w:w="1698" w:type="dxa"/>
            <w:gridSpan w:val="2"/>
            <w:shd w:val="clear" w:color="auto" w:fill="auto"/>
          </w:tcPr>
          <w:p w14:paraId="6F0123EC" w14:textId="77777777" w:rsidR="008F65F0" w:rsidRPr="009A5116" w:rsidRDefault="008F65F0" w:rsidP="00390B91">
            <w:pPr>
              <w:pStyle w:val="TAL"/>
            </w:pPr>
          </w:p>
        </w:tc>
        <w:tc>
          <w:tcPr>
            <w:tcW w:w="1710" w:type="dxa"/>
            <w:gridSpan w:val="2"/>
          </w:tcPr>
          <w:p w14:paraId="19CBFC10" w14:textId="77777777" w:rsidR="008F65F0" w:rsidRPr="009A5116" w:rsidRDefault="008F65F0" w:rsidP="00390B91">
            <w:pPr>
              <w:pStyle w:val="TAL"/>
            </w:pPr>
            <w:r w:rsidRPr="009A5116">
              <w:t>2Rx, 4Rx</w:t>
            </w:r>
          </w:p>
        </w:tc>
      </w:tr>
      <w:tr w:rsidR="008F65F0" w:rsidRPr="009A5116" w14:paraId="7B9A6FDB" w14:textId="77777777" w:rsidTr="00390B91">
        <w:trPr>
          <w:cantSplit/>
          <w:jc w:val="center"/>
        </w:trPr>
        <w:tc>
          <w:tcPr>
            <w:tcW w:w="945" w:type="dxa"/>
            <w:tcBorders>
              <w:bottom w:val="single" w:sz="6" w:space="0" w:color="auto"/>
            </w:tcBorders>
          </w:tcPr>
          <w:p w14:paraId="0E47B97C" w14:textId="77777777" w:rsidR="008F65F0" w:rsidRPr="009A5116" w:rsidRDefault="008F65F0" w:rsidP="00390B91">
            <w:pPr>
              <w:pStyle w:val="TAL"/>
            </w:pPr>
            <w:r w:rsidRPr="009A5116">
              <w:t>5.2.7</w:t>
            </w:r>
          </w:p>
        </w:tc>
        <w:tc>
          <w:tcPr>
            <w:tcW w:w="2969" w:type="dxa"/>
            <w:tcBorders>
              <w:bottom w:val="single" w:sz="6" w:space="0" w:color="auto"/>
            </w:tcBorders>
          </w:tcPr>
          <w:p w14:paraId="70A38ADB" w14:textId="77777777" w:rsidR="008F65F0" w:rsidRPr="009A5116" w:rsidRDefault="008F65F0" w:rsidP="00390B91">
            <w:pPr>
              <w:pStyle w:val="TAL"/>
            </w:pPr>
            <w:r w:rsidRPr="009A5116">
              <w:t>E-UTRAN FDD - UTRAN FDD handover: unknown target cell</w:t>
            </w:r>
          </w:p>
        </w:tc>
        <w:tc>
          <w:tcPr>
            <w:tcW w:w="826" w:type="dxa"/>
            <w:tcBorders>
              <w:bottom w:val="single" w:sz="6" w:space="0" w:color="auto"/>
            </w:tcBorders>
          </w:tcPr>
          <w:p w14:paraId="4D12F855"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6BCDA99F" w14:textId="77777777" w:rsidR="008F65F0" w:rsidRPr="009A5116" w:rsidRDefault="008F65F0" w:rsidP="00390B91">
            <w:pPr>
              <w:pStyle w:val="TAL"/>
              <w:rPr>
                <w:lang w:eastAsia="zh-CN"/>
              </w:rPr>
            </w:pPr>
            <w:r w:rsidRPr="009A5116">
              <w:rPr>
                <w:lang w:eastAsia="zh-CN"/>
              </w:rPr>
              <w:t>C04a</w:t>
            </w:r>
          </w:p>
        </w:tc>
        <w:tc>
          <w:tcPr>
            <w:tcW w:w="2479" w:type="dxa"/>
            <w:gridSpan w:val="2"/>
            <w:tcBorders>
              <w:bottom w:val="single" w:sz="6" w:space="0" w:color="auto"/>
            </w:tcBorders>
          </w:tcPr>
          <w:p w14:paraId="4BF1234F" w14:textId="77777777" w:rsidR="008F65F0" w:rsidRPr="009A5116" w:rsidRDefault="008F65F0" w:rsidP="00390B91">
            <w:pPr>
              <w:pStyle w:val="TAL"/>
            </w:pPr>
            <w:r w:rsidRPr="009A5116">
              <w:t>UE supporting E-UTRA FDD and UTRA FDD and Feature Group Indicators 8 and 22</w:t>
            </w:r>
          </w:p>
        </w:tc>
        <w:tc>
          <w:tcPr>
            <w:tcW w:w="1671" w:type="dxa"/>
            <w:gridSpan w:val="2"/>
            <w:shd w:val="clear" w:color="auto" w:fill="auto"/>
          </w:tcPr>
          <w:p w14:paraId="7CE472ED" w14:textId="77777777" w:rsidR="008F65F0" w:rsidRPr="009A5116" w:rsidRDefault="008F65F0" w:rsidP="00390B91">
            <w:pPr>
              <w:pStyle w:val="TAL"/>
            </w:pPr>
          </w:p>
        </w:tc>
        <w:tc>
          <w:tcPr>
            <w:tcW w:w="1698" w:type="dxa"/>
            <w:gridSpan w:val="2"/>
            <w:shd w:val="clear" w:color="auto" w:fill="auto"/>
          </w:tcPr>
          <w:p w14:paraId="6319D725" w14:textId="77777777" w:rsidR="008F65F0" w:rsidRPr="009A5116" w:rsidRDefault="008F65F0" w:rsidP="00390B91">
            <w:pPr>
              <w:pStyle w:val="TAL"/>
            </w:pPr>
          </w:p>
        </w:tc>
        <w:tc>
          <w:tcPr>
            <w:tcW w:w="1710" w:type="dxa"/>
            <w:gridSpan w:val="2"/>
          </w:tcPr>
          <w:p w14:paraId="715F99C1" w14:textId="77777777" w:rsidR="008F65F0" w:rsidRPr="009A5116" w:rsidRDefault="008F65F0" w:rsidP="00390B91">
            <w:pPr>
              <w:pStyle w:val="TAL"/>
            </w:pPr>
            <w:r w:rsidRPr="009A5116">
              <w:t>2Rx, 4Rx</w:t>
            </w:r>
          </w:p>
        </w:tc>
      </w:tr>
      <w:tr w:rsidR="008F65F0" w:rsidRPr="009A5116" w14:paraId="2D63AF21" w14:textId="77777777" w:rsidTr="00390B91">
        <w:trPr>
          <w:cantSplit/>
          <w:jc w:val="center"/>
        </w:trPr>
        <w:tc>
          <w:tcPr>
            <w:tcW w:w="945" w:type="dxa"/>
            <w:tcBorders>
              <w:bottom w:val="single" w:sz="6" w:space="0" w:color="auto"/>
            </w:tcBorders>
          </w:tcPr>
          <w:p w14:paraId="6EC21061" w14:textId="77777777" w:rsidR="008F65F0" w:rsidRPr="009A5116" w:rsidRDefault="008F65F0" w:rsidP="00390B91">
            <w:pPr>
              <w:pStyle w:val="TAL"/>
            </w:pPr>
            <w:r w:rsidRPr="009A5116">
              <w:lastRenderedPageBreak/>
              <w:t>5.2.8</w:t>
            </w:r>
          </w:p>
        </w:tc>
        <w:tc>
          <w:tcPr>
            <w:tcW w:w="2969" w:type="dxa"/>
            <w:tcBorders>
              <w:bottom w:val="single" w:sz="6" w:space="0" w:color="auto"/>
            </w:tcBorders>
          </w:tcPr>
          <w:p w14:paraId="25FB41C4" w14:textId="77777777" w:rsidR="008F65F0" w:rsidRPr="009A5116" w:rsidRDefault="008F65F0" w:rsidP="00390B91">
            <w:pPr>
              <w:pStyle w:val="TAL"/>
            </w:pPr>
            <w:r w:rsidRPr="009A5116">
              <w:t>E-UTRAN FDD - GSM handover: unknown target cell</w:t>
            </w:r>
          </w:p>
        </w:tc>
        <w:tc>
          <w:tcPr>
            <w:tcW w:w="826" w:type="dxa"/>
            <w:tcBorders>
              <w:bottom w:val="single" w:sz="6" w:space="0" w:color="auto"/>
            </w:tcBorders>
          </w:tcPr>
          <w:p w14:paraId="3316BEAA"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0A9D5E05" w14:textId="77777777" w:rsidR="008F65F0" w:rsidRPr="009A5116" w:rsidRDefault="008F65F0" w:rsidP="00390B91">
            <w:pPr>
              <w:pStyle w:val="TAL"/>
              <w:rPr>
                <w:lang w:eastAsia="zh-CN"/>
              </w:rPr>
            </w:pPr>
            <w:r w:rsidRPr="009A5116">
              <w:rPr>
                <w:lang w:eastAsia="zh-CN"/>
              </w:rPr>
              <w:t>C08a</w:t>
            </w:r>
          </w:p>
        </w:tc>
        <w:tc>
          <w:tcPr>
            <w:tcW w:w="2479" w:type="dxa"/>
            <w:gridSpan w:val="2"/>
            <w:tcBorders>
              <w:bottom w:val="single" w:sz="6" w:space="0" w:color="auto"/>
            </w:tcBorders>
          </w:tcPr>
          <w:p w14:paraId="522CAC9F" w14:textId="77777777" w:rsidR="008F65F0" w:rsidRPr="009A5116" w:rsidRDefault="008F65F0" w:rsidP="00390B91">
            <w:pPr>
              <w:pStyle w:val="TAL"/>
            </w:pPr>
            <w:r w:rsidRPr="009A5116">
              <w:t>UE supporting E-UTRA FDD and GSM and inter-RAT PS handover to GERAN and inter-RAT PS handover to GERAN and Feature Group Indicators 9 and 23</w:t>
            </w:r>
          </w:p>
        </w:tc>
        <w:tc>
          <w:tcPr>
            <w:tcW w:w="1671" w:type="dxa"/>
            <w:gridSpan w:val="2"/>
            <w:shd w:val="clear" w:color="auto" w:fill="auto"/>
          </w:tcPr>
          <w:p w14:paraId="16E7428E" w14:textId="77777777" w:rsidR="008F65F0" w:rsidRPr="009A5116" w:rsidRDefault="008F65F0" w:rsidP="00390B91">
            <w:pPr>
              <w:pStyle w:val="TAL"/>
            </w:pPr>
          </w:p>
        </w:tc>
        <w:tc>
          <w:tcPr>
            <w:tcW w:w="1698" w:type="dxa"/>
            <w:gridSpan w:val="2"/>
            <w:shd w:val="clear" w:color="auto" w:fill="auto"/>
          </w:tcPr>
          <w:p w14:paraId="40F0FF8D" w14:textId="77777777" w:rsidR="008F65F0" w:rsidRPr="009A5116" w:rsidRDefault="008F65F0" w:rsidP="00390B91">
            <w:pPr>
              <w:pStyle w:val="TAL"/>
            </w:pPr>
          </w:p>
        </w:tc>
        <w:tc>
          <w:tcPr>
            <w:tcW w:w="1710" w:type="dxa"/>
            <w:gridSpan w:val="2"/>
          </w:tcPr>
          <w:p w14:paraId="7888A660" w14:textId="77777777" w:rsidR="008F65F0" w:rsidRPr="009A5116" w:rsidRDefault="008F65F0" w:rsidP="00390B91">
            <w:pPr>
              <w:pStyle w:val="TAL"/>
            </w:pPr>
            <w:r w:rsidRPr="009A5116">
              <w:t>2Rx, 4Rx</w:t>
            </w:r>
          </w:p>
        </w:tc>
      </w:tr>
      <w:tr w:rsidR="008F65F0" w:rsidRPr="009A5116" w14:paraId="5BD5CD07" w14:textId="77777777" w:rsidTr="00390B91">
        <w:trPr>
          <w:cantSplit/>
          <w:jc w:val="center"/>
        </w:trPr>
        <w:tc>
          <w:tcPr>
            <w:tcW w:w="945" w:type="dxa"/>
            <w:tcBorders>
              <w:bottom w:val="single" w:sz="6" w:space="0" w:color="auto"/>
            </w:tcBorders>
          </w:tcPr>
          <w:p w14:paraId="6442615F" w14:textId="77777777" w:rsidR="008F65F0" w:rsidRPr="009A5116" w:rsidRDefault="008F65F0" w:rsidP="00390B91">
            <w:pPr>
              <w:pStyle w:val="TAL"/>
            </w:pPr>
            <w:r w:rsidRPr="009A5116">
              <w:t>5.2.9</w:t>
            </w:r>
          </w:p>
        </w:tc>
        <w:tc>
          <w:tcPr>
            <w:tcW w:w="2969" w:type="dxa"/>
            <w:tcBorders>
              <w:bottom w:val="single" w:sz="6" w:space="0" w:color="auto"/>
            </w:tcBorders>
          </w:tcPr>
          <w:p w14:paraId="619E784A" w14:textId="77777777" w:rsidR="008F65F0" w:rsidRPr="009A5116" w:rsidRDefault="008F65F0" w:rsidP="00390B91">
            <w:pPr>
              <w:pStyle w:val="TAL"/>
            </w:pPr>
            <w:r w:rsidRPr="009A5116">
              <w:t>E-UTRAN TDD - GSM handover: unknown target cell</w:t>
            </w:r>
          </w:p>
        </w:tc>
        <w:tc>
          <w:tcPr>
            <w:tcW w:w="826" w:type="dxa"/>
            <w:tcBorders>
              <w:bottom w:val="single" w:sz="6" w:space="0" w:color="auto"/>
            </w:tcBorders>
          </w:tcPr>
          <w:p w14:paraId="1779959D"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2E6D5CA3" w14:textId="77777777" w:rsidR="008F65F0" w:rsidRPr="009A5116" w:rsidRDefault="008F65F0" w:rsidP="00390B91">
            <w:pPr>
              <w:pStyle w:val="TAL"/>
              <w:rPr>
                <w:lang w:eastAsia="zh-CN"/>
              </w:rPr>
            </w:pPr>
            <w:r w:rsidRPr="009A5116">
              <w:rPr>
                <w:lang w:eastAsia="zh-CN"/>
              </w:rPr>
              <w:t>C09b</w:t>
            </w:r>
          </w:p>
        </w:tc>
        <w:tc>
          <w:tcPr>
            <w:tcW w:w="2479" w:type="dxa"/>
            <w:gridSpan w:val="2"/>
            <w:tcBorders>
              <w:bottom w:val="single" w:sz="6" w:space="0" w:color="auto"/>
            </w:tcBorders>
          </w:tcPr>
          <w:p w14:paraId="3487A053" w14:textId="77777777" w:rsidR="008F65F0" w:rsidRPr="009A5116" w:rsidRDefault="008F65F0" w:rsidP="00390B91">
            <w:pPr>
              <w:pStyle w:val="TAL"/>
            </w:pPr>
            <w:r w:rsidRPr="009A5116">
              <w:t>UE supporting E-UTRA TDD and GSM and Feature Group Indicators 9 and 23</w:t>
            </w:r>
          </w:p>
        </w:tc>
        <w:tc>
          <w:tcPr>
            <w:tcW w:w="1671" w:type="dxa"/>
            <w:gridSpan w:val="2"/>
            <w:shd w:val="clear" w:color="auto" w:fill="auto"/>
          </w:tcPr>
          <w:p w14:paraId="521E5217" w14:textId="77777777" w:rsidR="008F65F0" w:rsidRPr="009A5116" w:rsidRDefault="008F65F0" w:rsidP="00390B91">
            <w:pPr>
              <w:pStyle w:val="TAL"/>
            </w:pPr>
          </w:p>
        </w:tc>
        <w:tc>
          <w:tcPr>
            <w:tcW w:w="1698" w:type="dxa"/>
            <w:gridSpan w:val="2"/>
            <w:shd w:val="clear" w:color="auto" w:fill="auto"/>
          </w:tcPr>
          <w:p w14:paraId="70401033" w14:textId="77777777" w:rsidR="008F65F0" w:rsidRPr="009A5116" w:rsidRDefault="008F65F0" w:rsidP="00390B91">
            <w:pPr>
              <w:pStyle w:val="TAL"/>
            </w:pPr>
          </w:p>
        </w:tc>
        <w:tc>
          <w:tcPr>
            <w:tcW w:w="1710" w:type="dxa"/>
            <w:gridSpan w:val="2"/>
          </w:tcPr>
          <w:p w14:paraId="64BA582E" w14:textId="77777777" w:rsidR="008F65F0" w:rsidRPr="009A5116" w:rsidRDefault="008F65F0" w:rsidP="00390B91">
            <w:pPr>
              <w:pStyle w:val="TAL"/>
            </w:pPr>
            <w:r w:rsidRPr="009A5116">
              <w:t>2Rx, 4Rx</w:t>
            </w:r>
          </w:p>
        </w:tc>
      </w:tr>
      <w:tr w:rsidR="008F65F0" w:rsidRPr="009A5116" w14:paraId="163ECE26" w14:textId="77777777" w:rsidTr="00390B91">
        <w:trPr>
          <w:cantSplit/>
          <w:jc w:val="center"/>
        </w:trPr>
        <w:tc>
          <w:tcPr>
            <w:tcW w:w="945" w:type="dxa"/>
            <w:tcBorders>
              <w:bottom w:val="single" w:sz="6" w:space="0" w:color="auto"/>
            </w:tcBorders>
          </w:tcPr>
          <w:p w14:paraId="34276A19" w14:textId="77777777" w:rsidR="008F65F0" w:rsidRPr="009A5116" w:rsidRDefault="008F65F0" w:rsidP="00390B91">
            <w:pPr>
              <w:pStyle w:val="TAL"/>
            </w:pPr>
            <w:r w:rsidRPr="009A5116">
              <w:t>5.2.10</w:t>
            </w:r>
          </w:p>
        </w:tc>
        <w:tc>
          <w:tcPr>
            <w:tcW w:w="2969" w:type="dxa"/>
            <w:tcBorders>
              <w:bottom w:val="single" w:sz="6" w:space="0" w:color="auto"/>
            </w:tcBorders>
          </w:tcPr>
          <w:p w14:paraId="671E11C7" w14:textId="77777777" w:rsidR="008F65F0" w:rsidRPr="009A5116" w:rsidRDefault="008F65F0" w:rsidP="00390B91">
            <w:pPr>
              <w:pStyle w:val="TAL"/>
            </w:pPr>
            <w:r w:rsidRPr="009A5116">
              <w:t>E-UTRAN TDD - UTRAN TDD handover: unknown target cell</w:t>
            </w:r>
          </w:p>
        </w:tc>
        <w:tc>
          <w:tcPr>
            <w:tcW w:w="826" w:type="dxa"/>
            <w:tcBorders>
              <w:bottom w:val="single" w:sz="6" w:space="0" w:color="auto"/>
            </w:tcBorders>
          </w:tcPr>
          <w:p w14:paraId="079CF130"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2ADD7583" w14:textId="77777777" w:rsidR="008F65F0" w:rsidRPr="009A5116" w:rsidRDefault="008F65F0" w:rsidP="00390B91">
            <w:pPr>
              <w:pStyle w:val="TAL"/>
              <w:rPr>
                <w:lang w:eastAsia="zh-CN"/>
              </w:rPr>
            </w:pPr>
            <w:r w:rsidRPr="009A5116">
              <w:rPr>
                <w:lang w:eastAsia="zh-CN"/>
              </w:rPr>
              <w:t>C05a</w:t>
            </w:r>
          </w:p>
        </w:tc>
        <w:tc>
          <w:tcPr>
            <w:tcW w:w="2479" w:type="dxa"/>
            <w:gridSpan w:val="2"/>
            <w:tcBorders>
              <w:bottom w:val="single" w:sz="6" w:space="0" w:color="auto"/>
            </w:tcBorders>
          </w:tcPr>
          <w:p w14:paraId="0CF1E97A" w14:textId="77777777" w:rsidR="008F65F0" w:rsidRPr="009A5116" w:rsidRDefault="008F65F0" w:rsidP="00390B91">
            <w:pPr>
              <w:pStyle w:val="TAL"/>
            </w:pPr>
            <w:r w:rsidRPr="009A5116">
              <w:t>UE supporting E-UTRA TDD and UTRA TDD and Feature Group Indicators 8 and 22</w:t>
            </w:r>
          </w:p>
        </w:tc>
        <w:tc>
          <w:tcPr>
            <w:tcW w:w="1671" w:type="dxa"/>
            <w:gridSpan w:val="2"/>
            <w:shd w:val="clear" w:color="auto" w:fill="auto"/>
          </w:tcPr>
          <w:p w14:paraId="37969A5A" w14:textId="77777777" w:rsidR="008F65F0" w:rsidRPr="009A5116" w:rsidRDefault="008F65F0" w:rsidP="00390B91">
            <w:pPr>
              <w:pStyle w:val="TAL"/>
            </w:pPr>
          </w:p>
        </w:tc>
        <w:tc>
          <w:tcPr>
            <w:tcW w:w="1698" w:type="dxa"/>
            <w:gridSpan w:val="2"/>
            <w:shd w:val="clear" w:color="auto" w:fill="auto"/>
          </w:tcPr>
          <w:p w14:paraId="27AC4EE8" w14:textId="77777777" w:rsidR="008F65F0" w:rsidRPr="009A5116" w:rsidRDefault="008F65F0" w:rsidP="00390B91">
            <w:pPr>
              <w:pStyle w:val="TAL"/>
            </w:pPr>
            <w:r w:rsidRPr="009A5116">
              <w:t>Rel-</w:t>
            </w:r>
            <w:r w:rsidRPr="009A5116">
              <w:rPr>
                <w:lang w:eastAsia="zh-CN"/>
              </w:rPr>
              <w:t>9 UTRA TDD</w:t>
            </w:r>
          </w:p>
        </w:tc>
        <w:tc>
          <w:tcPr>
            <w:tcW w:w="1710" w:type="dxa"/>
            <w:gridSpan w:val="2"/>
          </w:tcPr>
          <w:p w14:paraId="185BD674" w14:textId="77777777" w:rsidR="008F65F0" w:rsidRPr="009A5116" w:rsidRDefault="008F65F0" w:rsidP="00390B91">
            <w:pPr>
              <w:pStyle w:val="TAL"/>
            </w:pPr>
            <w:r w:rsidRPr="009A5116">
              <w:t>2Rx, 4Rx</w:t>
            </w:r>
          </w:p>
        </w:tc>
      </w:tr>
      <w:tr w:rsidR="008F65F0" w:rsidRPr="009A5116" w14:paraId="6DB06665" w14:textId="77777777" w:rsidTr="00390B91">
        <w:trPr>
          <w:cantSplit/>
          <w:jc w:val="center"/>
        </w:trPr>
        <w:tc>
          <w:tcPr>
            <w:tcW w:w="945" w:type="dxa"/>
            <w:tcBorders>
              <w:bottom w:val="single" w:sz="6" w:space="0" w:color="auto"/>
            </w:tcBorders>
          </w:tcPr>
          <w:p w14:paraId="02774F84" w14:textId="77777777" w:rsidR="008F65F0" w:rsidRPr="009A5116" w:rsidRDefault="008F65F0" w:rsidP="00390B91">
            <w:pPr>
              <w:pStyle w:val="TAL"/>
              <w:rPr>
                <w:lang w:eastAsia="zh-CN"/>
              </w:rPr>
            </w:pPr>
            <w:r w:rsidRPr="009A5116">
              <w:rPr>
                <w:lang w:eastAsia="zh-CN"/>
              </w:rPr>
              <w:t>5.2.11</w:t>
            </w:r>
          </w:p>
        </w:tc>
        <w:tc>
          <w:tcPr>
            <w:tcW w:w="2969" w:type="dxa"/>
            <w:tcBorders>
              <w:bottom w:val="single" w:sz="6" w:space="0" w:color="auto"/>
            </w:tcBorders>
          </w:tcPr>
          <w:p w14:paraId="363227E9" w14:textId="77777777" w:rsidR="008F65F0" w:rsidRPr="009A5116" w:rsidRDefault="008F65F0" w:rsidP="00390B91">
            <w:pPr>
              <w:pStyle w:val="TAL"/>
            </w:pPr>
            <w:r w:rsidRPr="009A5116">
              <w:t>E-UTRAN FDD - UTRAN FDD handover</w:t>
            </w:r>
            <w:r w:rsidRPr="009A5116">
              <w:rPr>
                <w:lang w:eastAsia="zh-CN"/>
              </w:rPr>
              <w:t xml:space="preserve"> for 5MHz Bandwidth</w:t>
            </w:r>
          </w:p>
        </w:tc>
        <w:tc>
          <w:tcPr>
            <w:tcW w:w="826" w:type="dxa"/>
            <w:tcBorders>
              <w:bottom w:val="single" w:sz="6" w:space="0" w:color="auto"/>
            </w:tcBorders>
          </w:tcPr>
          <w:p w14:paraId="3D31EEE3" w14:textId="77777777" w:rsidR="008F65F0" w:rsidRPr="009A5116" w:rsidRDefault="008F65F0" w:rsidP="00390B91">
            <w:pPr>
              <w:pStyle w:val="TAL"/>
              <w:rPr>
                <w:lang w:eastAsia="zh-CN"/>
              </w:rPr>
            </w:pPr>
            <w:r w:rsidRPr="009A5116">
              <w:rPr>
                <w:lang w:eastAsia="zh-CN"/>
              </w:rPr>
              <w:t>Rel-8</w:t>
            </w:r>
          </w:p>
        </w:tc>
        <w:tc>
          <w:tcPr>
            <w:tcW w:w="1277" w:type="dxa"/>
            <w:gridSpan w:val="3"/>
            <w:tcBorders>
              <w:bottom w:val="single" w:sz="6" w:space="0" w:color="auto"/>
            </w:tcBorders>
          </w:tcPr>
          <w:p w14:paraId="3FA651C2" w14:textId="77777777" w:rsidR="008F65F0" w:rsidRPr="009A5116" w:rsidRDefault="008F65F0" w:rsidP="00390B91">
            <w:pPr>
              <w:pStyle w:val="TAL"/>
              <w:rPr>
                <w:lang w:eastAsia="zh-CN"/>
              </w:rPr>
            </w:pPr>
            <w:r w:rsidRPr="009A5116">
              <w:rPr>
                <w:lang w:eastAsia="zh-CN"/>
              </w:rPr>
              <w:t>C54</w:t>
            </w:r>
          </w:p>
        </w:tc>
        <w:tc>
          <w:tcPr>
            <w:tcW w:w="2479" w:type="dxa"/>
            <w:gridSpan w:val="2"/>
            <w:tcBorders>
              <w:bottom w:val="single" w:sz="6" w:space="0" w:color="auto"/>
            </w:tcBorders>
          </w:tcPr>
          <w:p w14:paraId="6A9B4A67" w14:textId="77777777" w:rsidR="008F65F0" w:rsidRPr="009A5116" w:rsidRDefault="008F65F0" w:rsidP="00390B91">
            <w:pPr>
              <w:pStyle w:val="TAL"/>
            </w:pPr>
            <w:r w:rsidRPr="009A5116">
              <w:t xml:space="preserve">UE supporting E-UTRA FDD and </w:t>
            </w:r>
            <w:r w:rsidRPr="009A5116">
              <w:rPr>
                <w:lang w:eastAsia="zh-CN"/>
              </w:rPr>
              <w:t xml:space="preserve">only </w:t>
            </w:r>
            <w:r w:rsidRPr="009A5116">
              <w:t>E-UTRA</w:t>
            </w:r>
            <w:r w:rsidRPr="009A5116">
              <w:rPr>
                <w:lang w:eastAsia="zh-CN"/>
              </w:rPr>
              <w:t xml:space="preserve"> Band 31 and UTRA FDD</w:t>
            </w:r>
            <w:r w:rsidRPr="009A5116">
              <w:t xml:space="preserve"> and Feature Group Indicators 8 and 22</w:t>
            </w:r>
          </w:p>
        </w:tc>
        <w:tc>
          <w:tcPr>
            <w:tcW w:w="1671" w:type="dxa"/>
            <w:gridSpan w:val="2"/>
            <w:shd w:val="clear" w:color="auto" w:fill="auto"/>
          </w:tcPr>
          <w:p w14:paraId="628243D5" w14:textId="77777777" w:rsidR="008F65F0" w:rsidRPr="009A5116" w:rsidRDefault="008F65F0" w:rsidP="00390B91">
            <w:pPr>
              <w:pStyle w:val="TAL"/>
            </w:pPr>
          </w:p>
        </w:tc>
        <w:tc>
          <w:tcPr>
            <w:tcW w:w="1698" w:type="dxa"/>
            <w:gridSpan w:val="2"/>
            <w:shd w:val="clear" w:color="auto" w:fill="auto"/>
          </w:tcPr>
          <w:p w14:paraId="3A712A3B" w14:textId="77777777" w:rsidR="008F65F0" w:rsidRPr="009A5116" w:rsidRDefault="008F65F0" w:rsidP="00390B91">
            <w:pPr>
              <w:pStyle w:val="TAL"/>
            </w:pPr>
          </w:p>
        </w:tc>
        <w:tc>
          <w:tcPr>
            <w:tcW w:w="1710" w:type="dxa"/>
            <w:gridSpan w:val="2"/>
          </w:tcPr>
          <w:p w14:paraId="226DE9D5" w14:textId="77777777" w:rsidR="008F65F0" w:rsidRPr="009A5116" w:rsidRDefault="008F65F0" w:rsidP="00390B91">
            <w:pPr>
              <w:pStyle w:val="TAL"/>
            </w:pPr>
          </w:p>
        </w:tc>
      </w:tr>
      <w:tr w:rsidR="008F65F0" w:rsidRPr="009A5116" w14:paraId="4347CC96" w14:textId="77777777" w:rsidTr="00390B91">
        <w:trPr>
          <w:cantSplit/>
          <w:jc w:val="center"/>
        </w:trPr>
        <w:tc>
          <w:tcPr>
            <w:tcW w:w="945" w:type="dxa"/>
            <w:tcBorders>
              <w:bottom w:val="single" w:sz="6" w:space="0" w:color="auto"/>
            </w:tcBorders>
          </w:tcPr>
          <w:p w14:paraId="23551E9D" w14:textId="77777777" w:rsidR="008F65F0" w:rsidRPr="009A5116" w:rsidRDefault="008F65F0" w:rsidP="00390B91">
            <w:pPr>
              <w:pStyle w:val="TAL"/>
            </w:pPr>
            <w:r w:rsidRPr="009A5116">
              <w:t>5.3.1</w:t>
            </w:r>
          </w:p>
        </w:tc>
        <w:tc>
          <w:tcPr>
            <w:tcW w:w="2969" w:type="dxa"/>
            <w:tcBorders>
              <w:bottom w:val="single" w:sz="6" w:space="0" w:color="auto"/>
            </w:tcBorders>
          </w:tcPr>
          <w:p w14:paraId="1384327F" w14:textId="77777777" w:rsidR="008F65F0" w:rsidRPr="009A5116" w:rsidRDefault="008F65F0" w:rsidP="00390B91">
            <w:pPr>
              <w:pStyle w:val="TAL"/>
            </w:pPr>
            <w:r w:rsidRPr="009A5116">
              <w:t>E-UTRAN FDD - HRPD Handover</w:t>
            </w:r>
          </w:p>
        </w:tc>
        <w:tc>
          <w:tcPr>
            <w:tcW w:w="826" w:type="dxa"/>
            <w:tcBorders>
              <w:bottom w:val="single" w:sz="6" w:space="0" w:color="auto"/>
            </w:tcBorders>
          </w:tcPr>
          <w:p w14:paraId="5191F439"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6753107D" w14:textId="77777777" w:rsidR="008F65F0" w:rsidRPr="009A5116" w:rsidRDefault="008F65F0" w:rsidP="00390B91">
            <w:pPr>
              <w:pStyle w:val="TAL"/>
            </w:pPr>
            <w:r w:rsidRPr="009A5116">
              <w:rPr>
                <w:lang w:eastAsia="zh-CN"/>
              </w:rPr>
              <w:t>C10a</w:t>
            </w:r>
          </w:p>
        </w:tc>
        <w:tc>
          <w:tcPr>
            <w:tcW w:w="2479" w:type="dxa"/>
            <w:gridSpan w:val="2"/>
            <w:tcBorders>
              <w:bottom w:val="single" w:sz="6" w:space="0" w:color="auto"/>
            </w:tcBorders>
          </w:tcPr>
          <w:p w14:paraId="78AC66D2" w14:textId="77777777" w:rsidR="008F65F0" w:rsidRPr="009A5116" w:rsidRDefault="008F65F0" w:rsidP="00390B91">
            <w:pPr>
              <w:pStyle w:val="TAL"/>
            </w:pPr>
            <w:r w:rsidRPr="009A5116">
              <w:t>UE supporting E-UTRA FDD and cdma2000 HRPD and Feature Group Indicators 12 and 26</w:t>
            </w:r>
          </w:p>
        </w:tc>
        <w:tc>
          <w:tcPr>
            <w:tcW w:w="1671" w:type="dxa"/>
            <w:gridSpan w:val="2"/>
            <w:shd w:val="clear" w:color="auto" w:fill="auto"/>
          </w:tcPr>
          <w:p w14:paraId="08F17736" w14:textId="77777777" w:rsidR="008F65F0" w:rsidRPr="009A5116" w:rsidRDefault="008F65F0" w:rsidP="00390B91">
            <w:pPr>
              <w:pStyle w:val="TAL"/>
            </w:pPr>
          </w:p>
        </w:tc>
        <w:tc>
          <w:tcPr>
            <w:tcW w:w="1698" w:type="dxa"/>
            <w:gridSpan w:val="2"/>
            <w:shd w:val="clear" w:color="auto" w:fill="auto"/>
          </w:tcPr>
          <w:p w14:paraId="3276FBE7" w14:textId="77777777" w:rsidR="008F65F0" w:rsidRPr="009A5116" w:rsidRDefault="008F65F0" w:rsidP="00390B91">
            <w:pPr>
              <w:pStyle w:val="TAL"/>
            </w:pPr>
          </w:p>
        </w:tc>
        <w:tc>
          <w:tcPr>
            <w:tcW w:w="1710" w:type="dxa"/>
            <w:gridSpan w:val="2"/>
          </w:tcPr>
          <w:p w14:paraId="19AAA9FB" w14:textId="77777777" w:rsidR="008F65F0" w:rsidRPr="009A5116" w:rsidRDefault="008F65F0" w:rsidP="00390B91">
            <w:pPr>
              <w:pStyle w:val="TAL"/>
            </w:pPr>
            <w:r w:rsidRPr="009A5116">
              <w:t>2Rx, 4Rx</w:t>
            </w:r>
          </w:p>
        </w:tc>
      </w:tr>
      <w:tr w:rsidR="008F65F0" w:rsidRPr="009A5116" w14:paraId="26BBC9AC" w14:textId="77777777" w:rsidTr="00390B91">
        <w:trPr>
          <w:cantSplit/>
          <w:jc w:val="center"/>
        </w:trPr>
        <w:tc>
          <w:tcPr>
            <w:tcW w:w="945" w:type="dxa"/>
            <w:tcBorders>
              <w:bottom w:val="single" w:sz="6" w:space="0" w:color="auto"/>
            </w:tcBorders>
          </w:tcPr>
          <w:p w14:paraId="34807E7E" w14:textId="77777777" w:rsidR="008F65F0" w:rsidRPr="009A5116" w:rsidRDefault="008F65F0" w:rsidP="00390B91">
            <w:pPr>
              <w:pStyle w:val="TAL"/>
            </w:pPr>
            <w:r w:rsidRPr="009A5116">
              <w:t>5.3.2</w:t>
            </w:r>
          </w:p>
        </w:tc>
        <w:tc>
          <w:tcPr>
            <w:tcW w:w="2969" w:type="dxa"/>
            <w:tcBorders>
              <w:bottom w:val="single" w:sz="6" w:space="0" w:color="auto"/>
            </w:tcBorders>
          </w:tcPr>
          <w:p w14:paraId="4081861C" w14:textId="77777777" w:rsidR="008F65F0" w:rsidRPr="009A5116" w:rsidRDefault="008F65F0" w:rsidP="00390B91">
            <w:pPr>
              <w:pStyle w:val="TAL"/>
            </w:pPr>
            <w:r w:rsidRPr="009A5116">
              <w:t>E-UTRAN FDD - cdma2000 1xRTT handover</w:t>
            </w:r>
          </w:p>
        </w:tc>
        <w:tc>
          <w:tcPr>
            <w:tcW w:w="826" w:type="dxa"/>
            <w:tcBorders>
              <w:bottom w:val="single" w:sz="6" w:space="0" w:color="auto"/>
            </w:tcBorders>
          </w:tcPr>
          <w:p w14:paraId="4402ADF3"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35D80B96" w14:textId="77777777" w:rsidR="008F65F0" w:rsidRPr="009A5116" w:rsidRDefault="008F65F0" w:rsidP="00390B91">
            <w:pPr>
              <w:pStyle w:val="TAL"/>
            </w:pPr>
            <w:r w:rsidRPr="009A5116">
              <w:rPr>
                <w:lang w:eastAsia="zh-CN"/>
              </w:rPr>
              <w:t>C11a</w:t>
            </w:r>
          </w:p>
        </w:tc>
        <w:tc>
          <w:tcPr>
            <w:tcW w:w="2479" w:type="dxa"/>
            <w:gridSpan w:val="2"/>
            <w:tcBorders>
              <w:bottom w:val="single" w:sz="6" w:space="0" w:color="auto"/>
            </w:tcBorders>
          </w:tcPr>
          <w:p w14:paraId="3C4137D5" w14:textId="77777777" w:rsidR="008F65F0" w:rsidRPr="009A5116" w:rsidRDefault="008F65F0" w:rsidP="00390B91">
            <w:pPr>
              <w:pStyle w:val="TAL"/>
            </w:pPr>
            <w:r w:rsidRPr="009A5116">
              <w:t>UE supporting E-UTRA FDD and cdma2000 1xRTT and Feature Group Indicators 11 and 24</w:t>
            </w:r>
          </w:p>
        </w:tc>
        <w:tc>
          <w:tcPr>
            <w:tcW w:w="1671" w:type="dxa"/>
            <w:gridSpan w:val="2"/>
            <w:shd w:val="clear" w:color="auto" w:fill="auto"/>
          </w:tcPr>
          <w:p w14:paraId="2D07C504" w14:textId="77777777" w:rsidR="008F65F0" w:rsidRPr="009A5116" w:rsidRDefault="008F65F0" w:rsidP="00390B91">
            <w:pPr>
              <w:pStyle w:val="TAL"/>
            </w:pPr>
          </w:p>
        </w:tc>
        <w:tc>
          <w:tcPr>
            <w:tcW w:w="1698" w:type="dxa"/>
            <w:gridSpan w:val="2"/>
            <w:shd w:val="clear" w:color="auto" w:fill="auto"/>
          </w:tcPr>
          <w:p w14:paraId="1E1DEDBE" w14:textId="77777777" w:rsidR="008F65F0" w:rsidRPr="009A5116" w:rsidRDefault="008F65F0" w:rsidP="00390B91">
            <w:pPr>
              <w:pStyle w:val="TAL"/>
            </w:pPr>
          </w:p>
        </w:tc>
        <w:tc>
          <w:tcPr>
            <w:tcW w:w="1710" w:type="dxa"/>
            <w:gridSpan w:val="2"/>
          </w:tcPr>
          <w:p w14:paraId="7D3649D7" w14:textId="77777777" w:rsidR="008F65F0" w:rsidRPr="009A5116" w:rsidRDefault="008F65F0" w:rsidP="00390B91">
            <w:pPr>
              <w:pStyle w:val="TAL"/>
            </w:pPr>
            <w:r w:rsidRPr="009A5116">
              <w:t>2Rx, 4Rx</w:t>
            </w:r>
          </w:p>
        </w:tc>
      </w:tr>
      <w:tr w:rsidR="008F65F0" w:rsidRPr="009A5116" w14:paraId="3E0D4A79" w14:textId="77777777" w:rsidTr="00390B91">
        <w:trPr>
          <w:cantSplit/>
          <w:jc w:val="center"/>
        </w:trPr>
        <w:tc>
          <w:tcPr>
            <w:tcW w:w="945" w:type="dxa"/>
            <w:tcBorders>
              <w:bottom w:val="single" w:sz="6" w:space="0" w:color="auto"/>
            </w:tcBorders>
          </w:tcPr>
          <w:p w14:paraId="0D349C09" w14:textId="77777777" w:rsidR="008F65F0" w:rsidRPr="009A5116" w:rsidRDefault="008F65F0" w:rsidP="00390B91">
            <w:pPr>
              <w:pStyle w:val="TAL"/>
            </w:pPr>
            <w:r w:rsidRPr="009A5116">
              <w:t>5.3.3</w:t>
            </w:r>
          </w:p>
        </w:tc>
        <w:tc>
          <w:tcPr>
            <w:tcW w:w="2969" w:type="dxa"/>
            <w:tcBorders>
              <w:bottom w:val="single" w:sz="6" w:space="0" w:color="auto"/>
            </w:tcBorders>
          </w:tcPr>
          <w:p w14:paraId="3652C2DD" w14:textId="77777777" w:rsidR="008F65F0" w:rsidRPr="009A5116" w:rsidRDefault="008F65F0" w:rsidP="00390B91">
            <w:pPr>
              <w:pStyle w:val="TAL"/>
            </w:pPr>
            <w:r w:rsidRPr="009A5116">
              <w:t>E-UTRAN FDD - HRPD handover: unknown target cell</w:t>
            </w:r>
          </w:p>
        </w:tc>
        <w:tc>
          <w:tcPr>
            <w:tcW w:w="826" w:type="dxa"/>
            <w:tcBorders>
              <w:bottom w:val="single" w:sz="6" w:space="0" w:color="auto"/>
            </w:tcBorders>
          </w:tcPr>
          <w:p w14:paraId="200A579A"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47CF7514" w14:textId="77777777" w:rsidR="008F65F0" w:rsidRPr="009A5116" w:rsidRDefault="008F65F0" w:rsidP="00390B91">
            <w:pPr>
              <w:pStyle w:val="TAL"/>
            </w:pPr>
            <w:r w:rsidRPr="009A5116">
              <w:rPr>
                <w:lang w:eastAsia="zh-CN"/>
              </w:rPr>
              <w:t>C10a</w:t>
            </w:r>
          </w:p>
        </w:tc>
        <w:tc>
          <w:tcPr>
            <w:tcW w:w="2479" w:type="dxa"/>
            <w:gridSpan w:val="2"/>
            <w:tcBorders>
              <w:bottom w:val="single" w:sz="6" w:space="0" w:color="auto"/>
            </w:tcBorders>
          </w:tcPr>
          <w:p w14:paraId="7CCB5AB3" w14:textId="77777777" w:rsidR="008F65F0" w:rsidRPr="009A5116" w:rsidRDefault="008F65F0" w:rsidP="00390B91">
            <w:pPr>
              <w:pStyle w:val="TAL"/>
            </w:pPr>
            <w:r w:rsidRPr="009A5116">
              <w:t>UE supporting E-UTRA FDD and cdma2000 HRPD and Feature Group Indicators 12 and 26</w:t>
            </w:r>
          </w:p>
        </w:tc>
        <w:tc>
          <w:tcPr>
            <w:tcW w:w="1671" w:type="dxa"/>
            <w:gridSpan w:val="2"/>
            <w:shd w:val="clear" w:color="auto" w:fill="auto"/>
          </w:tcPr>
          <w:p w14:paraId="20638E73" w14:textId="77777777" w:rsidR="008F65F0" w:rsidRPr="009A5116" w:rsidRDefault="008F65F0" w:rsidP="00390B91">
            <w:pPr>
              <w:pStyle w:val="TAL"/>
            </w:pPr>
          </w:p>
        </w:tc>
        <w:tc>
          <w:tcPr>
            <w:tcW w:w="1698" w:type="dxa"/>
            <w:gridSpan w:val="2"/>
            <w:shd w:val="clear" w:color="auto" w:fill="auto"/>
          </w:tcPr>
          <w:p w14:paraId="265C8A5A" w14:textId="77777777" w:rsidR="008F65F0" w:rsidRPr="009A5116" w:rsidRDefault="008F65F0" w:rsidP="00390B91">
            <w:pPr>
              <w:pStyle w:val="TAL"/>
            </w:pPr>
          </w:p>
        </w:tc>
        <w:tc>
          <w:tcPr>
            <w:tcW w:w="1710" w:type="dxa"/>
            <w:gridSpan w:val="2"/>
          </w:tcPr>
          <w:p w14:paraId="4734577E" w14:textId="77777777" w:rsidR="008F65F0" w:rsidRPr="009A5116" w:rsidRDefault="008F65F0" w:rsidP="00390B91">
            <w:pPr>
              <w:pStyle w:val="TAL"/>
            </w:pPr>
            <w:r w:rsidRPr="009A5116">
              <w:t>2Rx, 4Rx</w:t>
            </w:r>
          </w:p>
        </w:tc>
      </w:tr>
      <w:tr w:rsidR="008F65F0" w:rsidRPr="009A5116" w14:paraId="58767252" w14:textId="77777777" w:rsidTr="00390B91">
        <w:trPr>
          <w:cantSplit/>
          <w:jc w:val="center"/>
        </w:trPr>
        <w:tc>
          <w:tcPr>
            <w:tcW w:w="945" w:type="dxa"/>
            <w:tcBorders>
              <w:bottom w:val="single" w:sz="6" w:space="0" w:color="auto"/>
            </w:tcBorders>
          </w:tcPr>
          <w:p w14:paraId="1EEEEBA9" w14:textId="77777777" w:rsidR="008F65F0" w:rsidRPr="009A5116" w:rsidRDefault="008F65F0" w:rsidP="00390B91">
            <w:pPr>
              <w:pStyle w:val="TAL"/>
            </w:pPr>
            <w:r w:rsidRPr="009A5116">
              <w:t>5.3.4</w:t>
            </w:r>
          </w:p>
        </w:tc>
        <w:tc>
          <w:tcPr>
            <w:tcW w:w="2969" w:type="dxa"/>
            <w:tcBorders>
              <w:bottom w:val="single" w:sz="6" w:space="0" w:color="auto"/>
            </w:tcBorders>
          </w:tcPr>
          <w:p w14:paraId="4ED374DB" w14:textId="77777777" w:rsidR="008F65F0" w:rsidRPr="009A5116" w:rsidRDefault="008F65F0" w:rsidP="00390B91">
            <w:pPr>
              <w:pStyle w:val="TAL"/>
            </w:pPr>
            <w:r w:rsidRPr="009A5116">
              <w:t>E-UTRAN FDD - cdma2000 1xRTT handover: unknown target cell</w:t>
            </w:r>
          </w:p>
        </w:tc>
        <w:tc>
          <w:tcPr>
            <w:tcW w:w="826" w:type="dxa"/>
            <w:tcBorders>
              <w:bottom w:val="single" w:sz="6" w:space="0" w:color="auto"/>
            </w:tcBorders>
          </w:tcPr>
          <w:p w14:paraId="2136D3D2"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4F68E618" w14:textId="77777777" w:rsidR="008F65F0" w:rsidRPr="009A5116" w:rsidRDefault="008F65F0" w:rsidP="00390B91">
            <w:pPr>
              <w:pStyle w:val="TAL"/>
            </w:pPr>
            <w:r w:rsidRPr="009A5116">
              <w:rPr>
                <w:lang w:eastAsia="zh-CN"/>
              </w:rPr>
              <w:t>C11a</w:t>
            </w:r>
          </w:p>
        </w:tc>
        <w:tc>
          <w:tcPr>
            <w:tcW w:w="2479" w:type="dxa"/>
            <w:gridSpan w:val="2"/>
            <w:tcBorders>
              <w:bottom w:val="single" w:sz="6" w:space="0" w:color="auto"/>
            </w:tcBorders>
          </w:tcPr>
          <w:p w14:paraId="06501983" w14:textId="77777777" w:rsidR="008F65F0" w:rsidRPr="009A5116" w:rsidRDefault="008F65F0" w:rsidP="00390B91">
            <w:pPr>
              <w:pStyle w:val="TAL"/>
            </w:pPr>
            <w:r w:rsidRPr="009A5116">
              <w:t>UE supporting E-UTRA FDD and cdma2000 1xRTT and Feature Group Indicators 11 and 24</w:t>
            </w:r>
          </w:p>
        </w:tc>
        <w:tc>
          <w:tcPr>
            <w:tcW w:w="1671" w:type="dxa"/>
            <w:gridSpan w:val="2"/>
            <w:shd w:val="clear" w:color="auto" w:fill="auto"/>
          </w:tcPr>
          <w:p w14:paraId="49EF748E" w14:textId="77777777" w:rsidR="008F65F0" w:rsidRPr="009A5116" w:rsidRDefault="008F65F0" w:rsidP="00390B91">
            <w:pPr>
              <w:pStyle w:val="TAL"/>
            </w:pPr>
          </w:p>
        </w:tc>
        <w:tc>
          <w:tcPr>
            <w:tcW w:w="1698" w:type="dxa"/>
            <w:gridSpan w:val="2"/>
            <w:shd w:val="clear" w:color="auto" w:fill="auto"/>
          </w:tcPr>
          <w:p w14:paraId="02574DBF" w14:textId="77777777" w:rsidR="008F65F0" w:rsidRPr="009A5116" w:rsidRDefault="008F65F0" w:rsidP="00390B91">
            <w:pPr>
              <w:pStyle w:val="TAL"/>
            </w:pPr>
          </w:p>
        </w:tc>
        <w:tc>
          <w:tcPr>
            <w:tcW w:w="1710" w:type="dxa"/>
            <w:gridSpan w:val="2"/>
          </w:tcPr>
          <w:p w14:paraId="6A4E49E9" w14:textId="77777777" w:rsidR="008F65F0" w:rsidRPr="009A5116" w:rsidRDefault="008F65F0" w:rsidP="00390B91">
            <w:pPr>
              <w:pStyle w:val="TAL"/>
            </w:pPr>
            <w:r w:rsidRPr="009A5116">
              <w:t>2Rx, 4Rx</w:t>
            </w:r>
          </w:p>
        </w:tc>
      </w:tr>
      <w:tr w:rsidR="008F65F0" w:rsidRPr="009A5116" w14:paraId="0B2BB942" w14:textId="77777777" w:rsidTr="00390B91">
        <w:trPr>
          <w:cantSplit/>
          <w:jc w:val="center"/>
        </w:trPr>
        <w:tc>
          <w:tcPr>
            <w:tcW w:w="945" w:type="dxa"/>
            <w:tcBorders>
              <w:bottom w:val="single" w:sz="6" w:space="0" w:color="auto"/>
            </w:tcBorders>
          </w:tcPr>
          <w:p w14:paraId="530C9C3D" w14:textId="77777777" w:rsidR="008F65F0" w:rsidRPr="009A5116" w:rsidRDefault="008F65F0" w:rsidP="00390B91">
            <w:pPr>
              <w:pStyle w:val="TAL"/>
              <w:rPr>
                <w:lang w:eastAsia="zh-CN"/>
              </w:rPr>
            </w:pPr>
            <w:r w:rsidRPr="009A5116">
              <w:rPr>
                <w:lang w:eastAsia="zh-CN"/>
              </w:rPr>
              <w:t>5.3.5</w:t>
            </w:r>
          </w:p>
        </w:tc>
        <w:tc>
          <w:tcPr>
            <w:tcW w:w="2969" w:type="dxa"/>
            <w:tcBorders>
              <w:bottom w:val="single" w:sz="6" w:space="0" w:color="auto"/>
            </w:tcBorders>
          </w:tcPr>
          <w:p w14:paraId="25D2B1F2" w14:textId="77777777" w:rsidR="008F65F0" w:rsidRPr="009A5116" w:rsidRDefault="008F65F0" w:rsidP="00390B91">
            <w:pPr>
              <w:pStyle w:val="TAL"/>
              <w:rPr>
                <w:lang w:eastAsia="zh-CN"/>
              </w:rPr>
            </w:pPr>
            <w:r w:rsidRPr="009A5116">
              <w:t>E-UTRAN TDD-HRPD Handover</w:t>
            </w:r>
          </w:p>
        </w:tc>
        <w:tc>
          <w:tcPr>
            <w:tcW w:w="826" w:type="dxa"/>
            <w:tcBorders>
              <w:bottom w:val="single" w:sz="6" w:space="0" w:color="auto"/>
            </w:tcBorders>
          </w:tcPr>
          <w:p w14:paraId="1F0145F7" w14:textId="77777777" w:rsidR="008F65F0" w:rsidRPr="009A5116" w:rsidRDefault="008F65F0" w:rsidP="00390B91">
            <w:pPr>
              <w:pStyle w:val="TAL"/>
            </w:pPr>
            <w:r w:rsidRPr="009A5116">
              <w:t>Rel-9</w:t>
            </w:r>
          </w:p>
        </w:tc>
        <w:tc>
          <w:tcPr>
            <w:tcW w:w="1277" w:type="dxa"/>
            <w:gridSpan w:val="3"/>
            <w:tcBorders>
              <w:bottom w:val="single" w:sz="6" w:space="0" w:color="auto"/>
            </w:tcBorders>
          </w:tcPr>
          <w:p w14:paraId="0EE5DF4A" w14:textId="77777777" w:rsidR="008F65F0" w:rsidRPr="009A5116" w:rsidRDefault="008F65F0" w:rsidP="00390B91">
            <w:pPr>
              <w:pStyle w:val="TAL"/>
              <w:rPr>
                <w:lang w:eastAsia="zh-CN"/>
              </w:rPr>
            </w:pPr>
            <w:r w:rsidRPr="009A5116">
              <w:rPr>
                <w:lang w:eastAsia="ko-KR"/>
              </w:rPr>
              <w:t>C36</w:t>
            </w:r>
          </w:p>
        </w:tc>
        <w:tc>
          <w:tcPr>
            <w:tcW w:w="2479" w:type="dxa"/>
            <w:gridSpan w:val="2"/>
            <w:tcBorders>
              <w:bottom w:val="single" w:sz="6" w:space="0" w:color="auto"/>
            </w:tcBorders>
          </w:tcPr>
          <w:p w14:paraId="23B3C318" w14:textId="77777777" w:rsidR="008F65F0" w:rsidRPr="009A5116" w:rsidRDefault="008F65F0" w:rsidP="00390B91">
            <w:pPr>
              <w:pStyle w:val="TAL"/>
              <w:rPr>
                <w:sz w:val="20"/>
                <w:lang w:eastAsia="zh-CN"/>
              </w:rPr>
            </w:pPr>
            <w:r w:rsidRPr="009A5116">
              <w:t xml:space="preserve">UE supporting E-UTRA </w:t>
            </w:r>
            <w:r w:rsidRPr="009A5116">
              <w:rPr>
                <w:lang w:eastAsia="ko-KR"/>
              </w:rPr>
              <w:t>TDD</w:t>
            </w:r>
            <w:r w:rsidRPr="009A5116">
              <w:t xml:space="preserve"> and </w:t>
            </w:r>
            <w:r w:rsidRPr="009A5116">
              <w:rPr>
                <w:lang w:eastAsia="ko-KR"/>
              </w:rPr>
              <w:t xml:space="preserve">cdma2000 </w:t>
            </w:r>
            <w:r w:rsidRPr="009A5116">
              <w:t>HRPD and Feature Group Indicators 12 and 26.</w:t>
            </w:r>
          </w:p>
        </w:tc>
        <w:tc>
          <w:tcPr>
            <w:tcW w:w="1671" w:type="dxa"/>
            <w:gridSpan w:val="2"/>
            <w:shd w:val="clear" w:color="auto" w:fill="auto"/>
          </w:tcPr>
          <w:p w14:paraId="425045D0" w14:textId="77777777" w:rsidR="008F65F0" w:rsidRPr="009A5116" w:rsidRDefault="008F65F0" w:rsidP="00390B91">
            <w:pPr>
              <w:pStyle w:val="TAL"/>
            </w:pPr>
          </w:p>
        </w:tc>
        <w:tc>
          <w:tcPr>
            <w:tcW w:w="1698" w:type="dxa"/>
            <w:gridSpan w:val="2"/>
            <w:shd w:val="clear" w:color="auto" w:fill="auto"/>
          </w:tcPr>
          <w:p w14:paraId="1C930B17" w14:textId="77777777" w:rsidR="008F65F0" w:rsidRPr="009A5116" w:rsidRDefault="008F65F0" w:rsidP="00390B91">
            <w:pPr>
              <w:pStyle w:val="TAL"/>
            </w:pPr>
          </w:p>
        </w:tc>
        <w:tc>
          <w:tcPr>
            <w:tcW w:w="1710" w:type="dxa"/>
            <w:gridSpan w:val="2"/>
          </w:tcPr>
          <w:p w14:paraId="501D329E" w14:textId="77777777" w:rsidR="008F65F0" w:rsidRPr="009A5116" w:rsidRDefault="008F65F0" w:rsidP="00390B91">
            <w:pPr>
              <w:pStyle w:val="TAL"/>
            </w:pPr>
            <w:r w:rsidRPr="009A5116">
              <w:t>2Rx, 4Rx</w:t>
            </w:r>
          </w:p>
        </w:tc>
      </w:tr>
      <w:tr w:rsidR="008F65F0" w:rsidRPr="009A5116" w14:paraId="28E434E1" w14:textId="77777777" w:rsidTr="00390B91">
        <w:trPr>
          <w:cantSplit/>
          <w:jc w:val="center"/>
        </w:trPr>
        <w:tc>
          <w:tcPr>
            <w:tcW w:w="945" w:type="dxa"/>
            <w:tcBorders>
              <w:bottom w:val="single" w:sz="6" w:space="0" w:color="auto"/>
            </w:tcBorders>
          </w:tcPr>
          <w:p w14:paraId="276ED4FF" w14:textId="77777777" w:rsidR="008F65F0" w:rsidRPr="009A5116" w:rsidRDefault="008F65F0" w:rsidP="00390B91">
            <w:pPr>
              <w:pStyle w:val="TAL"/>
            </w:pPr>
            <w:r w:rsidRPr="009A5116">
              <w:lastRenderedPageBreak/>
              <w:t>5.3.6</w:t>
            </w:r>
          </w:p>
        </w:tc>
        <w:tc>
          <w:tcPr>
            <w:tcW w:w="2969" w:type="dxa"/>
            <w:tcBorders>
              <w:bottom w:val="single" w:sz="6" w:space="0" w:color="auto"/>
            </w:tcBorders>
          </w:tcPr>
          <w:p w14:paraId="61EE0111" w14:textId="77777777" w:rsidR="008F65F0" w:rsidRPr="009A5116" w:rsidRDefault="008F65F0" w:rsidP="00390B91">
            <w:pPr>
              <w:pStyle w:val="TAL"/>
            </w:pPr>
            <w:r w:rsidRPr="009A5116">
              <w:t>E-UTRAN TDD-cdma2000 1X Handover</w:t>
            </w:r>
          </w:p>
        </w:tc>
        <w:tc>
          <w:tcPr>
            <w:tcW w:w="826" w:type="dxa"/>
            <w:tcBorders>
              <w:bottom w:val="single" w:sz="6" w:space="0" w:color="auto"/>
            </w:tcBorders>
          </w:tcPr>
          <w:p w14:paraId="02ABDF7E" w14:textId="77777777" w:rsidR="008F65F0" w:rsidRPr="009A5116" w:rsidRDefault="008F65F0" w:rsidP="00390B91">
            <w:pPr>
              <w:pStyle w:val="TAL"/>
            </w:pPr>
            <w:r w:rsidRPr="009A5116">
              <w:t>Rel-9</w:t>
            </w:r>
          </w:p>
        </w:tc>
        <w:tc>
          <w:tcPr>
            <w:tcW w:w="1277" w:type="dxa"/>
            <w:gridSpan w:val="3"/>
            <w:tcBorders>
              <w:bottom w:val="single" w:sz="6" w:space="0" w:color="auto"/>
            </w:tcBorders>
          </w:tcPr>
          <w:p w14:paraId="16A990FC" w14:textId="77777777" w:rsidR="008F65F0" w:rsidRPr="009A5116" w:rsidRDefault="008F65F0" w:rsidP="00390B91">
            <w:pPr>
              <w:pStyle w:val="TAL"/>
              <w:rPr>
                <w:lang w:eastAsia="zh-CN"/>
              </w:rPr>
            </w:pPr>
            <w:r w:rsidRPr="009A5116">
              <w:rPr>
                <w:lang w:eastAsia="ko-KR"/>
              </w:rPr>
              <w:t>C37</w:t>
            </w:r>
          </w:p>
        </w:tc>
        <w:tc>
          <w:tcPr>
            <w:tcW w:w="2479" w:type="dxa"/>
            <w:gridSpan w:val="2"/>
            <w:tcBorders>
              <w:bottom w:val="single" w:sz="6" w:space="0" w:color="auto"/>
            </w:tcBorders>
          </w:tcPr>
          <w:p w14:paraId="022BCD79" w14:textId="77777777" w:rsidR="008F65F0" w:rsidRPr="009A5116" w:rsidRDefault="008F65F0" w:rsidP="00390B91">
            <w:pPr>
              <w:pStyle w:val="TAL"/>
            </w:pPr>
            <w:r w:rsidRPr="009A5116">
              <w:t xml:space="preserve">UE supporting E-UTRA </w:t>
            </w:r>
            <w:r w:rsidRPr="009A5116">
              <w:rPr>
                <w:lang w:eastAsia="ko-KR"/>
              </w:rPr>
              <w:t>TDD</w:t>
            </w:r>
            <w:r w:rsidRPr="009A5116">
              <w:t xml:space="preserve"> and cdma2000 1xRTT and Feature Group Indicators 1</w:t>
            </w:r>
            <w:r w:rsidRPr="009A5116">
              <w:rPr>
                <w:lang w:eastAsia="zh-CN"/>
              </w:rPr>
              <w:t xml:space="preserve">1 </w:t>
            </w:r>
            <w:r w:rsidRPr="009A5116">
              <w:t>and 2</w:t>
            </w:r>
            <w:r w:rsidRPr="009A5116">
              <w:rPr>
                <w:lang w:eastAsia="zh-CN"/>
              </w:rPr>
              <w:t>4.</w:t>
            </w:r>
          </w:p>
        </w:tc>
        <w:tc>
          <w:tcPr>
            <w:tcW w:w="1671" w:type="dxa"/>
            <w:gridSpan w:val="2"/>
            <w:tcBorders>
              <w:bottom w:val="single" w:sz="6" w:space="0" w:color="auto"/>
            </w:tcBorders>
            <w:shd w:val="clear" w:color="auto" w:fill="auto"/>
          </w:tcPr>
          <w:p w14:paraId="65764EBB" w14:textId="77777777" w:rsidR="008F65F0" w:rsidRPr="009A5116" w:rsidRDefault="008F65F0" w:rsidP="00390B91">
            <w:pPr>
              <w:pStyle w:val="TAL"/>
            </w:pPr>
          </w:p>
        </w:tc>
        <w:tc>
          <w:tcPr>
            <w:tcW w:w="1698" w:type="dxa"/>
            <w:gridSpan w:val="2"/>
            <w:tcBorders>
              <w:bottom w:val="single" w:sz="6" w:space="0" w:color="auto"/>
            </w:tcBorders>
            <w:shd w:val="clear" w:color="auto" w:fill="auto"/>
          </w:tcPr>
          <w:p w14:paraId="06B7497C" w14:textId="77777777" w:rsidR="008F65F0" w:rsidRPr="009A5116" w:rsidRDefault="008F65F0" w:rsidP="00390B91">
            <w:pPr>
              <w:pStyle w:val="TAL"/>
            </w:pPr>
          </w:p>
        </w:tc>
        <w:tc>
          <w:tcPr>
            <w:tcW w:w="1710" w:type="dxa"/>
            <w:gridSpan w:val="2"/>
            <w:tcBorders>
              <w:bottom w:val="single" w:sz="6" w:space="0" w:color="auto"/>
            </w:tcBorders>
          </w:tcPr>
          <w:p w14:paraId="408AD398" w14:textId="77777777" w:rsidR="008F65F0" w:rsidRPr="009A5116" w:rsidRDefault="008F65F0" w:rsidP="00390B91">
            <w:pPr>
              <w:pStyle w:val="TAL"/>
            </w:pPr>
            <w:r w:rsidRPr="009A5116">
              <w:t>2Rx, 4Rx</w:t>
            </w:r>
          </w:p>
        </w:tc>
      </w:tr>
      <w:tr w:rsidR="008F65F0" w:rsidRPr="009A5116" w14:paraId="46FB27FC" w14:textId="77777777" w:rsidTr="00390B91">
        <w:trPr>
          <w:cantSplit/>
          <w:jc w:val="center"/>
        </w:trPr>
        <w:tc>
          <w:tcPr>
            <w:tcW w:w="11865" w:type="dxa"/>
            <w:gridSpan w:val="12"/>
            <w:shd w:val="pct10" w:color="auto" w:fill="FFFFFF"/>
          </w:tcPr>
          <w:p w14:paraId="55CD5A3A" w14:textId="77777777" w:rsidR="008F65F0" w:rsidRPr="009A5116" w:rsidRDefault="008F65F0" w:rsidP="00390B91">
            <w:pPr>
              <w:pStyle w:val="TAL"/>
              <w:rPr>
                <w:b/>
              </w:rPr>
            </w:pPr>
            <w:r w:rsidRPr="009A5116">
              <w:rPr>
                <w:b/>
              </w:rPr>
              <w:t>RRC Connection Mobility Control</w:t>
            </w:r>
          </w:p>
        </w:tc>
        <w:tc>
          <w:tcPr>
            <w:tcW w:w="1710" w:type="dxa"/>
            <w:gridSpan w:val="2"/>
            <w:shd w:val="pct10" w:color="auto" w:fill="FFFFFF"/>
          </w:tcPr>
          <w:p w14:paraId="420B4FA4" w14:textId="77777777" w:rsidR="008F65F0" w:rsidRPr="009A5116" w:rsidRDefault="008F65F0" w:rsidP="00390B91">
            <w:pPr>
              <w:pStyle w:val="TAL"/>
              <w:rPr>
                <w:b/>
              </w:rPr>
            </w:pPr>
          </w:p>
        </w:tc>
      </w:tr>
      <w:tr w:rsidR="008F65F0" w:rsidRPr="009A5116" w14:paraId="1F8D5CF1" w14:textId="77777777" w:rsidTr="00390B91">
        <w:trPr>
          <w:cantSplit/>
          <w:jc w:val="center"/>
        </w:trPr>
        <w:tc>
          <w:tcPr>
            <w:tcW w:w="945" w:type="dxa"/>
            <w:tcBorders>
              <w:bottom w:val="single" w:sz="6" w:space="0" w:color="auto"/>
            </w:tcBorders>
          </w:tcPr>
          <w:p w14:paraId="2C39CD7C" w14:textId="77777777" w:rsidR="008F65F0" w:rsidRPr="009A5116" w:rsidRDefault="008F65F0" w:rsidP="00390B91">
            <w:pPr>
              <w:pStyle w:val="TAL"/>
            </w:pPr>
            <w:r w:rsidRPr="009A5116">
              <w:t>6.1.1</w:t>
            </w:r>
          </w:p>
        </w:tc>
        <w:tc>
          <w:tcPr>
            <w:tcW w:w="2969" w:type="dxa"/>
            <w:tcBorders>
              <w:bottom w:val="single" w:sz="6" w:space="0" w:color="auto"/>
            </w:tcBorders>
          </w:tcPr>
          <w:p w14:paraId="408CC6D8" w14:textId="77777777" w:rsidR="008F65F0" w:rsidRPr="009A5116" w:rsidRDefault="008F65F0" w:rsidP="00390B91">
            <w:pPr>
              <w:pStyle w:val="TAL"/>
            </w:pPr>
            <w:r w:rsidRPr="009A5116">
              <w:t>E-UTRAN FDD Intra-frequency RRC Re-establishment</w:t>
            </w:r>
          </w:p>
        </w:tc>
        <w:tc>
          <w:tcPr>
            <w:tcW w:w="826" w:type="dxa"/>
            <w:tcBorders>
              <w:bottom w:val="single" w:sz="6" w:space="0" w:color="auto"/>
            </w:tcBorders>
          </w:tcPr>
          <w:p w14:paraId="73B51A2B" w14:textId="77777777" w:rsidR="008F65F0" w:rsidRPr="009A5116" w:rsidRDefault="008F65F0" w:rsidP="00390B91">
            <w:pPr>
              <w:pStyle w:val="TAL"/>
            </w:pPr>
            <w:r w:rsidRPr="009A5116">
              <w:t>Rel-8</w:t>
            </w:r>
          </w:p>
        </w:tc>
        <w:tc>
          <w:tcPr>
            <w:tcW w:w="1277" w:type="dxa"/>
            <w:gridSpan w:val="3"/>
            <w:tcBorders>
              <w:bottom w:val="single" w:sz="6" w:space="0" w:color="auto"/>
            </w:tcBorders>
          </w:tcPr>
          <w:p w14:paraId="05B9CB53" w14:textId="77777777" w:rsidR="008F65F0" w:rsidRPr="009A5116" w:rsidRDefault="008F65F0" w:rsidP="00390B91">
            <w:pPr>
              <w:pStyle w:val="TAL"/>
            </w:pPr>
            <w:r w:rsidRPr="009A5116">
              <w:t>C01</w:t>
            </w:r>
          </w:p>
        </w:tc>
        <w:tc>
          <w:tcPr>
            <w:tcW w:w="2479" w:type="dxa"/>
            <w:gridSpan w:val="2"/>
            <w:tcBorders>
              <w:bottom w:val="single" w:sz="6" w:space="0" w:color="auto"/>
            </w:tcBorders>
          </w:tcPr>
          <w:p w14:paraId="43B9F19D" w14:textId="77777777" w:rsidR="008F65F0" w:rsidRPr="009A5116" w:rsidRDefault="008F65F0" w:rsidP="00390B91">
            <w:pPr>
              <w:pStyle w:val="TAL"/>
            </w:pPr>
            <w:r w:rsidRPr="009A5116">
              <w:t>UE supporting E-UTRA FDD</w:t>
            </w:r>
          </w:p>
        </w:tc>
        <w:tc>
          <w:tcPr>
            <w:tcW w:w="1671" w:type="dxa"/>
            <w:gridSpan w:val="2"/>
            <w:shd w:val="clear" w:color="auto" w:fill="auto"/>
          </w:tcPr>
          <w:p w14:paraId="4F76F24B" w14:textId="77777777" w:rsidR="008F65F0" w:rsidRPr="009A5116" w:rsidRDefault="008F65F0" w:rsidP="00390B91">
            <w:pPr>
              <w:pStyle w:val="TAL"/>
            </w:pPr>
          </w:p>
        </w:tc>
        <w:tc>
          <w:tcPr>
            <w:tcW w:w="1698" w:type="dxa"/>
            <w:gridSpan w:val="2"/>
            <w:shd w:val="clear" w:color="auto" w:fill="auto"/>
          </w:tcPr>
          <w:p w14:paraId="213A146B" w14:textId="77777777" w:rsidR="008F65F0" w:rsidRPr="009A5116" w:rsidRDefault="008F65F0" w:rsidP="00390B91">
            <w:pPr>
              <w:pStyle w:val="TAL"/>
            </w:pPr>
          </w:p>
        </w:tc>
        <w:tc>
          <w:tcPr>
            <w:tcW w:w="1710" w:type="dxa"/>
            <w:gridSpan w:val="2"/>
          </w:tcPr>
          <w:p w14:paraId="4C2E194C" w14:textId="77777777" w:rsidR="008F65F0" w:rsidRPr="009A5116" w:rsidRDefault="008F65F0" w:rsidP="00390B91">
            <w:pPr>
              <w:pStyle w:val="TAL"/>
            </w:pPr>
            <w:r w:rsidRPr="009A5116">
              <w:t>2Rx, 4Rx</w:t>
            </w:r>
          </w:p>
        </w:tc>
      </w:tr>
      <w:tr w:rsidR="00CC2E29" w:rsidRPr="009A5116" w14:paraId="0805569C" w14:textId="77777777" w:rsidTr="00390B91">
        <w:trPr>
          <w:cantSplit/>
          <w:jc w:val="center"/>
          <w:ins w:id="369" w:author="Vijay Balasubramanian (QCT)" w:date="2018-08-21T18:50:00Z"/>
        </w:trPr>
        <w:tc>
          <w:tcPr>
            <w:tcW w:w="945" w:type="dxa"/>
            <w:tcBorders>
              <w:bottom w:val="single" w:sz="6" w:space="0" w:color="auto"/>
            </w:tcBorders>
          </w:tcPr>
          <w:p w14:paraId="4CD92FD9" w14:textId="2FB779F7" w:rsidR="00CC2E29" w:rsidRPr="00390B91" w:rsidRDefault="00CC2E29">
            <w:pPr>
              <w:pStyle w:val="TAL"/>
              <w:rPr>
                <w:ins w:id="370" w:author="Vijay Balasubramanian (QCT)" w:date="2018-08-21T18:50:00Z"/>
              </w:rPr>
            </w:pPr>
            <w:ins w:id="371" w:author="Vijay Balasubramanian (QCT)" w:date="2018-08-21T18:51:00Z">
              <w:r w:rsidRPr="00390B91">
                <w:rPr>
                  <w:rPrChange w:id="372" w:author="Vijay Balasubramanian (QCT)" w:date="2018-08-21T19:02:00Z">
                    <w:rPr>
                      <w:b/>
                    </w:rPr>
                  </w:rPrChange>
                </w:rPr>
                <w:t>6.1.1</w:t>
              </w:r>
              <w:r w:rsidRPr="00390B91">
                <w:rPr>
                  <w:rPrChange w:id="373" w:author="Vijay Balasubramanian (QCT)" w:date="2018-08-21T19:02:00Z">
                    <w:rPr>
                      <w:b/>
                      <w:lang w:eastAsia="zh-CN"/>
                    </w:rPr>
                  </w:rPrChange>
                </w:rPr>
                <w:t>_2</w:t>
              </w:r>
            </w:ins>
          </w:p>
        </w:tc>
        <w:tc>
          <w:tcPr>
            <w:tcW w:w="2969" w:type="dxa"/>
            <w:tcBorders>
              <w:bottom w:val="single" w:sz="6" w:space="0" w:color="auto"/>
            </w:tcBorders>
          </w:tcPr>
          <w:p w14:paraId="430D6FA6" w14:textId="2CCEB8CC" w:rsidR="00CC2E29" w:rsidRPr="00390B91" w:rsidRDefault="00CC2E29">
            <w:pPr>
              <w:pStyle w:val="TAL"/>
              <w:rPr>
                <w:ins w:id="374" w:author="Vijay Balasubramanian (QCT)" w:date="2018-08-21T18:50:00Z"/>
              </w:rPr>
            </w:pPr>
            <w:ins w:id="375" w:author="Vijay Balasubramanian (QCT)" w:date="2018-08-21T18:51:00Z">
              <w:r w:rsidRPr="00390B91">
                <w:t>E-UTRAN FDD Intra-frequency RRC Re-establishment for UE Category 1bis</w:t>
              </w:r>
            </w:ins>
          </w:p>
        </w:tc>
        <w:tc>
          <w:tcPr>
            <w:tcW w:w="826" w:type="dxa"/>
            <w:tcBorders>
              <w:bottom w:val="single" w:sz="6" w:space="0" w:color="auto"/>
            </w:tcBorders>
          </w:tcPr>
          <w:p w14:paraId="758108A5" w14:textId="11942934" w:rsidR="00CC2E29" w:rsidRPr="00390B91" w:rsidRDefault="00CC2E29">
            <w:pPr>
              <w:pStyle w:val="TAL"/>
              <w:rPr>
                <w:ins w:id="376" w:author="Vijay Balasubramanian (QCT)" w:date="2018-08-21T18:50:00Z"/>
              </w:rPr>
            </w:pPr>
            <w:ins w:id="377" w:author="Vijay Balasubramanian (QCT)" w:date="2018-08-21T18:51:00Z">
              <w:r w:rsidRPr="00390B91">
                <w:t>Rel-</w:t>
              </w:r>
              <w:r w:rsidRPr="00390B91">
                <w:rPr>
                  <w:rFonts w:eastAsia="SimSun"/>
                  <w:rPrChange w:id="378" w:author="Vijay Balasubramanian (QCT)" w:date="2018-08-21T19:02:00Z">
                    <w:rPr>
                      <w:rFonts w:eastAsia="SimSun"/>
                      <w:lang w:eastAsia="zh-CN"/>
                    </w:rPr>
                  </w:rPrChange>
                </w:rPr>
                <w:t>13</w:t>
              </w:r>
            </w:ins>
          </w:p>
        </w:tc>
        <w:tc>
          <w:tcPr>
            <w:tcW w:w="1277" w:type="dxa"/>
            <w:gridSpan w:val="3"/>
            <w:tcBorders>
              <w:bottom w:val="single" w:sz="6" w:space="0" w:color="auto"/>
            </w:tcBorders>
          </w:tcPr>
          <w:p w14:paraId="72359DDF" w14:textId="7BFD611D" w:rsidR="00CC2E29" w:rsidRPr="00390B91" w:rsidRDefault="00CC2E29">
            <w:pPr>
              <w:pStyle w:val="TAL"/>
              <w:rPr>
                <w:ins w:id="379" w:author="Vijay Balasubramanian (QCT)" w:date="2018-08-21T18:50:00Z"/>
              </w:rPr>
            </w:pPr>
            <w:ins w:id="380" w:author="Vijay Balasubramanian (QCT)" w:date="2018-08-21T18:51:00Z">
              <w:r w:rsidRPr="00390B91">
                <w:t>C01</w:t>
              </w:r>
              <w:r w:rsidRPr="00390B91">
                <w:rPr>
                  <w:rFonts w:eastAsia="SimSun"/>
                  <w:rPrChange w:id="381" w:author="Vijay Balasubramanian (QCT)" w:date="2018-08-21T19:02:00Z">
                    <w:rPr>
                      <w:rFonts w:eastAsia="SimSun"/>
                      <w:lang w:eastAsia="zh-CN"/>
                    </w:rPr>
                  </w:rPrChange>
                </w:rPr>
                <w:t>m</w:t>
              </w:r>
            </w:ins>
          </w:p>
        </w:tc>
        <w:tc>
          <w:tcPr>
            <w:tcW w:w="2479" w:type="dxa"/>
            <w:gridSpan w:val="2"/>
            <w:tcBorders>
              <w:bottom w:val="single" w:sz="6" w:space="0" w:color="auto"/>
            </w:tcBorders>
          </w:tcPr>
          <w:p w14:paraId="0DF65EA3" w14:textId="4283A2B3" w:rsidR="00CC2E29" w:rsidRPr="00390B91" w:rsidRDefault="00CC2E29">
            <w:pPr>
              <w:pStyle w:val="TAL"/>
              <w:rPr>
                <w:ins w:id="382" w:author="Vijay Balasubramanian (QCT)" w:date="2018-08-21T18:50:00Z"/>
              </w:rPr>
            </w:pPr>
            <w:ins w:id="383" w:author="Vijay Balasubramanian (QCT)" w:date="2018-08-21T18:51:00Z">
              <w:r w:rsidRPr="00390B91">
                <w:t>UE supporting E-UTRA FDD and UE Category 1bis</w:t>
              </w:r>
            </w:ins>
          </w:p>
        </w:tc>
        <w:tc>
          <w:tcPr>
            <w:tcW w:w="1671" w:type="dxa"/>
            <w:gridSpan w:val="2"/>
            <w:shd w:val="clear" w:color="auto" w:fill="auto"/>
          </w:tcPr>
          <w:p w14:paraId="3F9958F9" w14:textId="77777777" w:rsidR="00CC2E29" w:rsidRPr="00390B91" w:rsidRDefault="00CC2E29">
            <w:pPr>
              <w:pStyle w:val="TAL"/>
              <w:rPr>
                <w:ins w:id="384" w:author="Vijay Balasubramanian (QCT)" w:date="2018-08-21T18:50:00Z"/>
              </w:rPr>
            </w:pPr>
          </w:p>
        </w:tc>
        <w:tc>
          <w:tcPr>
            <w:tcW w:w="1698" w:type="dxa"/>
            <w:gridSpan w:val="2"/>
            <w:shd w:val="clear" w:color="auto" w:fill="auto"/>
          </w:tcPr>
          <w:p w14:paraId="78F7266A" w14:textId="77777777" w:rsidR="00CC2E29" w:rsidRPr="00390B91" w:rsidRDefault="00CC2E29">
            <w:pPr>
              <w:pStyle w:val="TAL"/>
              <w:rPr>
                <w:ins w:id="385" w:author="Vijay Balasubramanian (QCT)" w:date="2018-08-21T18:50:00Z"/>
              </w:rPr>
            </w:pPr>
          </w:p>
        </w:tc>
        <w:tc>
          <w:tcPr>
            <w:tcW w:w="1710" w:type="dxa"/>
            <w:gridSpan w:val="2"/>
          </w:tcPr>
          <w:p w14:paraId="3C89A82B" w14:textId="77777777" w:rsidR="00CC2E29" w:rsidRPr="00390B91" w:rsidRDefault="00CC2E29">
            <w:pPr>
              <w:pStyle w:val="TAL"/>
              <w:rPr>
                <w:ins w:id="386" w:author="Vijay Balasubramanian (QCT)" w:date="2018-08-21T18:50:00Z"/>
              </w:rPr>
            </w:pPr>
          </w:p>
        </w:tc>
      </w:tr>
      <w:tr w:rsidR="00CC2E29" w:rsidRPr="009A5116" w14:paraId="21529B2C" w14:textId="77777777" w:rsidTr="00390B91">
        <w:trPr>
          <w:cantSplit/>
          <w:jc w:val="center"/>
        </w:trPr>
        <w:tc>
          <w:tcPr>
            <w:tcW w:w="945" w:type="dxa"/>
            <w:tcBorders>
              <w:bottom w:val="single" w:sz="6" w:space="0" w:color="auto"/>
            </w:tcBorders>
          </w:tcPr>
          <w:p w14:paraId="0D334559" w14:textId="77777777" w:rsidR="00CC2E29" w:rsidRPr="009A5116" w:rsidRDefault="00CC2E29" w:rsidP="00CC2E29">
            <w:pPr>
              <w:pStyle w:val="TAL"/>
            </w:pPr>
            <w:r w:rsidRPr="009A5116">
              <w:t>6.1.2</w:t>
            </w:r>
          </w:p>
        </w:tc>
        <w:tc>
          <w:tcPr>
            <w:tcW w:w="2969" w:type="dxa"/>
            <w:tcBorders>
              <w:bottom w:val="single" w:sz="6" w:space="0" w:color="auto"/>
            </w:tcBorders>
          </w:tcPr>
          <w:p w14:paraId="02F818DD" w14:textId="77777777" w:rsidR="00CC2E29" w:rsidRPr="009A5116" w:rsidRDefault="00CC2E29" w:rsidP="00CC2E29">
            <w:pPr>
              <w:pStyle w:val="TAL"/>
            </w:pPr>
            <w:r w:rsidRPr="009A5116">
              <w:t>E-UTRAN FDD Inter-frequency RRC Re-establishment</w:t>
            </w:r>
          </w:p>
        </w:tc>
        <w:tc>
          <w:tcPr>
            <w:tcW w:w="826" w:type="dxa"/>
            <w:tcBorders>
              <w:bottom w:val="single" w:sz="6" w:space="0" w:color="auto"/>
            </w:tcBorders>
          </w:tcPr>
          <w:p w14:paraId="02DE8C3D" w14:textId="77777777" w:rsidR="00CC2E29" w:rsidRPr="009A5116" w:rsidRDefault="00CC2E29" w:rsidP="00CC2E29">
            <w:pPr>
              <w:pStyle w:val="TAL"/>
            </w:pPr>
            <w:r w:rsidRPr="009A5116">
              <w:t>Rel-8</w:t>
            </w:r>
          </w:p>
        </w:tc>
        <w:tc>
          <w:tcPr>
            <w:tcW w:w="1277" w:type="dxa"/>
            <w:gridSpan w:val="3"/>
            <w:tcBorders>
              <w:bottom w:val="single" w:sz="6" w:space="0" w:color="auto"/>
            </w:tcBorders>
          </w:tcPr>
          <w:p w14:paraId="2EB6AB3F" w14:textId="77777777" w:rsidR="00CC2E29" w:rsidRPr="009A5116" w:rsidRDefault="00CC2E29" w:rsidP="00CC2E29">
            <w:pPr>
              <w:pStyle w:val="TAL"/>
            </w:pPr>
            <w:r w:rsidRPr="009A5116">
              <w:t>C01b</w:t>
            </w:r>
          </w:p>
        </w:tc>
        <w:tc>
          <w:tcPr>
            <w:tcW w:w="2479" w:type="dxa"/>
            <w:gridSpan w:val="2"/>
            <w:tcBorders>
              <w:bottom w:val="single" w:sz="6" w:space="0" w:color="auto"/>
            </w:tcBorders>
          </w:tcPr>
          <w:p w14:paraId="30D46B5F" w14:textId="77777777" w:rsidR="00CC2E29" w:rsidRPr="009A5116" w:rsidRDefault="00CC2E29" w:rsidP="00CC2E29">
            <w:pPr>
              <w:pStyle w:val="TAL"/>
            </w:pPr>
            <w:r w:rsidRPr="009A5116">
              <w:t>UE supporting E-UTRA FDD and Feature Group Indicator 25</w:t>
            </w:r>
          </w:p>
        </w:tc>
        <w:tc>
          <w:tcPr>
            <w:tcW w:w="1671" w:type="dxa"/>
            <w:gridSpan w:val="2"/>
            <w:shd w:val="clear" w:color="auto" w:fill="auto"/>
          </w:tcPr>
          <w:p w14:paraId="6027E564" w14:textId="77777777" w:rsidR="00CC2E29" w:rsidRPr="009A5116" w:rsidRDefault="00CC2E29" w:rsidP="00CC2E29">
            <w:pPr>
              <w:pStyle w:val="TAL"/>
            </w:pPr>
          </w:p>
        </w:tc>
        <w:tc>
          <w:tcPr>
            <w:tcW w:w="1698" w:type="dxa"/>
            <w:gridSpan w:val="2"/>
            <w:shd w:val="clear" w:color="auto" w:fill="auto"/>
          </w:tcPr>
          <w:p w14:paraId="75980AE9" w14:textId="77777777" w:rsidR="00CC2E29" w:rsidRPr="009A5116" w:rsidRDefault="00CC2E29" w:rsidP="00CC2E29">
            <w:pPr>
              <w:pStyle w:val="TAL"/>
            </w:pPr>
          </w:p>
        </w:tc>
        <w:tc>
          <w:tcPr>
            <w:tcW w:w="1710" w:type="dxa"/>
            <w:gridSpan w:val="2"/>
          </w:tcPr>
          <w:p w14:paraId="64E787D3" w14:textId="77777777" w:rsidR="00CC2E29" w:rsidRPr="009A5116" w:rsidRDefault="00CC2E29" w:rsidP="00CC2E29">
            <w:pPr>
              <w:pStyle w:val="TAL"/>
            </w:pPr>
            <w:r w:rsidRPr="009A5116">
              <w:t>2Rx, 4Rx</w:t>
            </w:r>
          </w:p>
        </w:tc>
      </w:tr>
      <w:tr w:rsidR="006526CB" w:rsidRPr="009A5116" w14:paraId="6271E2D2" w14:textId="77777777" w:rsidTr="00390B91">
        <w:trPr>
          <w:cantSplit/>
          <w:jc w:val="center"/>
          <w:ins w:id="387" w:author="Vijay Balasubramanian (QCT)" w:date="2018-08-23T13:00:00Z"/>
        </w:trPr>
        <w:tc>
          <w:tcPr>
            <w:tcW w:w="945" w:type="dxa"/>
            <w:tcBorders>
              <w:bottom w:val="single" w:sz="6" w:space="0" w:color="auto"/>
            </w:tcBorders>
          </w:tcPr>
          <w:p w14:paraId="58BEDF89" w14:textId="1FF27C84" w:rsidR="006526CB" w:rsidRPr="006526CB" w:rsidRDefault="006526CB" w:rsidP="006526CB">
            <w:pPr>
              <w:pStyle w:val="TAL"/>
              <w:rPr>
                <w:ins w:id="388" w:author="Vijay Balasubramanian (QCT)" w:date="2018-08-23T13:00:00Z"/>
                <w:rPrChange w:id="389" w:author="Vijay Balasubramanian (QCT)" w:date="2018-08-23T13:00:00Z">
                  <w:rPr>
                    <w:ins w:id="390" w:author="Vijay Balasubramanian (QCT)" w:date="2018-08-23T13:00:00Z"/>
                  </w:rPr>
                </w:rPrChange>
              </w:rPr>
            </w:pPr>
            <w:ins w:id="391" w:author="Vijay Balasubramanian (QCT)" w:date="2018-08-23T13:00:00Z">
              <w:r w:rsidRPr="006526CB">
                <w:rPr>
                  <w:rPrChange w:id="392" w:author="Vijay Balasubramanian (QCT)" w:date="2018-08-23T13:00:00Z">
                    <w:rPr>
                      <w:b/>
                    </w:rPr>
                  </w:rPrChange>
                </w:rPr>
                <w:t>6.1.</w:t>
              </w:r>
              <w:r w:rsidRPr="006526CB">
                <w:rPr>
                  <w:rFonts w:hint="eastAsia"/>
                  <w:lang w:eastAsia="zh-CN"/>
                  <w:rPrChange w:id="393" w:author="Vijay Balasubramanian (QCT)" w:date="2018-08-23T13:00:00Z">
                    <w:rPr>
                      <w:rFonts w:hint="eastAsia"/>
                      <w:b/>
                      <w:lang w:eastAsia="zh-CN"/>
                    </w:rPr>
                  </w:rPrChange>
                </w:rPr>
                <w:t>2_2</w:t>
              </w:r>
            </w:ins>
          </w:p>
        </w:tc>
        <w:tc>
          <w:tcPr>
            <w:tcW w:w="2969" w:type="dxa"/>
            <w:tcBorders>
              <w:bottom w:val="single" w:sz="6" w:space="0" w:color="auto"/>
            </w:tcBorders>
          </w:tcPr>
          <w:p w14:paraId="2D92729F" w14:textId="349F887B" w:rsidR="006526CB" w:rsidRPr="009A5116" w:rsidRDefault="006526CB" w:rsidP="006526CB">
            <w:pPr>
              <w:pStyle w:val="TAL"/>
              <w:rPr>
                <w:ins w:id="394" w:author="Vijay Balasubramanian (QCT)" w:date="2018-08-23T13:00:00Z"/>
              </w:rPr>
            </w:pPr>
            <w:ins w:id="395" w:author="Vijay Balasubramanian (QCT)" w:date="2018-08-23T13:00:00Z">
              <w:r w:rsidRPr="00A13575">
                <w:t>E-UTRAN FDD Int</w:t>
              </w:r>
              <w:r w:rsidRPr="00A13575">
                <w:rPr>
                  <w:rFonts w:hint="eastAsia"/>
                  <w:lang w:eastAsia="zh-CN"/>
                </w:rPr>
                <w:t>er</w:t>
              </w:r>
              <w:r w:rsidRPr="00A13575">
                <w:t>-frequency RRC Re-establishment for UE Category 1bis</w:t>
              </w:r>
            </w:ins>
          </w:p>
        </w:tc>
        <w:tc>
          <w:tcPr>
            <w:tcW w:w="826" w:type="dxa"/>
            <w:tcBorders>
              <w:bottom w:val="single" w:sz="6" w:space="0" w:color="auto"/>
            </w:tcBorders>
          </w:tcPr>
          <w:p w14:paraId="66440E28" w14:textId="674396D2" w:rsidR="006526CB" w:rsidRPr="009A5116" w:rsidRDefault="006526CB" w:rsidP="006526CB">
            <w:pPr>
              <w:pStyle w:val="TAL"/>
              <w:rPr>
                <w:ins w:id="396" w:author="Vijay Balasubramanian (QCT)" w:date="2018-08-23T13:00:00Z"/>
              </w:rPr>
            </w:pPr>
            <w:ins w:id="397" w:author="Vijay Balasubramanian (QCT)" w:date="2018-08-23T13:00:00Z">
              <w:r w:rsidRPr="009A5116">
                <w:t>Rel-</w:t>
              </w:r>
              <w:r w:rsidRPr="00B91659">
                <w:rPr>
                  <w:rFonts w:eastAsia="SimSun" w:hint="eastAsia"/>
                  <w:lang w:eastAsia="zh-CN"/>
                </w:rPr>
                <w:t>13</w:t>
              </w:r>
            </w:ins>
          </w:p>
        </w:tc>
        <w:tc>
          <w:tcPr>
            <w:tcW w:w="1277" w:type="dxa"/>
            <w:gridSpan w:val="3"/>
            <w:tcBorders>
              <w:bottom w:val="single" w:sz="6" w:space="0" w:color="auto"/>
            </w:tcBorders>
          </w:tcPr>
          <w:p w14:paraId="5BE010E9" w14:textId="52C16904" w:rsidR="006526CB" w:rsidRPr="009A5116" w:rsidRDefault="006526CB" w:rsidP="006526CB">
            <w:pPr>
              <w:pStyle w:val="TAL"/>
              <w:rPr>
                <w:ins w:id="398" w:author="Vijay Balasubramanian (QCT)" w:date="2018-08-23T13:00:00Z"/>
              </w:rPr>
            </w:pPr>
            <w:ins w:id="399" w:author="Vijay Balasubramanian (QCT)" w:date="2018-08-23T13:00:00Z">
              <w:r w:rsidRPr="009A5116">
                <w:t>C01</w:t>
              </w:r>
              <w:r w:rsidR="00432C03">
                <w:rPr>
                  <w:rFonts w:eastAsia="SimSun" w:hint="eastAsia"/>
                  <w:lang w:eastAsia="zh-CN"/>
                </w:rPr>
                <w:t>n</w:t>
              </w:r>
            </w:ins>
          </w:p>
        </w:tc>
        <w:tc>
          <w:tcPr>
            <w:tcW w:w="2479" w:type="dxa"/>
            <w:gridSpan w:val="2"/>
            <w:tcBorders>
              <w:bottom w:val="single" w:sz="6" w:space="0" w:color="auto"/>
            </w:tcBorders>
          </w:tcPr>
          <w:p w14:paraId="3DF5A891" w14:textId="74EF3396" w:rsidR="006526CB" w:rsidRPr="009A5116" w:rsidRDefault="006526CB" w:rsidP="006526CB">
            <w:pPr>
              <w:pStyle w:val="TAL"/>
              <w:rPr>
                <w:ins w:id="400" w:author="Vijay Balasubramanian (QCT)" w:date="2018-08-23T13:00:00Z"/>
              </w:rPr>
            </w:pPr>
            <w:ins w:id="401" w:author="Vijay Balasubramanian (QCT)" w:date="2018-08-23T13:00:00Z">
              <w:r w:rsidRPr="00EC3B48">
                <w:t>UE supporting E-UTRA FDD</w:t>
              </w:r>
              <w:r w:rsidRPr="009A5116">
                <w:t xml:space="preserve"> and Feature Group Indicator 25</w:t>
              </w:r>
              <w:r>
                <w:t xml:space="preserve"> and UE Category 1bis</w:t>
              </w:r>
            </w:ins>
          </w:p>
        </w:tc>
        <w:tc>
          <w:tcPr>
            <w:tcW w:w="1671" w:type="dxa"/>
            <w:gridSpan w:val="2"/>
            <w:shd w:val="clear" w:color="auto" w:fill="auto"/>
          </w:tcPr>
          <w:p w14:paraId="14508810" w14:textId="77777777" w:rsidR="006526CB" w:rsidRPr="009A5116" w:rsidRDefault="006526CB" w:rsidP="006526CB">
            <w:pPr>
              <w:pStyle w:val="TAL"/>
              <w:rPr>
                <w:ins w:id="402" w:author="Vijay Balasubramanian (QCT)" w:date="2018-08-23T13:00:00Z"/>
              </w:rPr>
            </w:pPr>
          </w:p>
        </w:tc>
        <w:tc>
          <w:tcPr>
            <w:tcW w:w="1698" w:type="dxa"/>
            <w:gridSpan w:val="2"/>
            <w:shd w:val="clear" w:color="auto" w:fill="auto"/>
          </w:tcPr>
          <w:p w14:paraId="708088EE" w14:textId="77777777" w:rsidR="006526CB" w:rsidRPr="009A5116" w:rsidRDefault="006526CB" w:rsidP="006526CB">
            <w:pPr>
              <w:pStyle w:val="TAL"/>
              <w:rPr>
                <w:ins w:id="403" w:author="Vijay Balasubramanian (QCT)" w:date="2018-08-23T13:00:00Z"/>
              </w:rPr>
            </w:pPr>
          </w:p>
        </w:tc>
        <w:tc>
          <w:tcPr>
            <w:tcW w:w="1710" w:type="dxa"/>
            <w:gridSpan w:val="2"/>
          </w:tcPr>
          <w:p w14:paraId="0E11F85E" w14:textId="77777777" w:rsidR="006526CB" w:rsidRPr="009A5116" w:rsidRDefault="006526CB" w:rsidP="006526CB">
            <w:pPr>
              <w:pStyle w:val="TAL"/>
              <w:rPr>
                <w:ins w:id="404" w:author="Vijay Balasubramanian (QCT)" w:date="2018-08-23T13:00:00Z"/>
              </w:rPr>
            </w:pPr>
          </w:p>
        </w:tc>
      </w:tr>
      <w:tr w:rsidR="006526CB" w:rsidRPr="009A5116" w14:paraId="5F57535D" w14:textId="77777777" w:rsidTr="00390B91">
        <w:trPr>
          <w:cantSplit/>
          <w:jc w:val="center"/>
        </w:trPr>
        <w:tc>
          <w:tcPr>
            <w:tcW w:w="945" w:type="dxa"/>
            <w:tcBorders>
              <w:bottom w:val="single" w:sz="6" w:space="0" w:color="auto"/>
            </w:tcBorders>
          </w:tcPr>
          <w:p w14:paraId="7917A193" w14:textId="77777777" w:rsidR="006526CB" w:rsidRPr="009A5116" w:rsidRDefault="006526CB" w:rsidP="006526CB">
            <w:pPr>
              <w:pStyle w:val="TAL"/>
            </w:pPr>
            <w:r w:rsidRPr="009A5116">
              <w:t>6.1.3</w:t>
            </w:r>
          </w:p>
        </w:tc>
        <w:tc>
          <w:tcPr>
            <w:tcW w:w="2969" w:type="dxa"/>
            <w:tcBorders>
              <w:bottom w:val="single" w:sz="6" w:space="0" w:color="auto"/>
            </w:tcBorders>
          </w:tcPr>
          <w:p w14:paraId="1A9E8641" w14:textId="77777777" w:rsidR="006526CB" w:rsidRPr="009A5116" w:rsidRDefault="006526CB" w:rsidP="006526CB">
            <w:pPr>
              <w:pStyle w:val="TAL"/>
            </w:pPr>
            <w:r w:rsidRPr="009A5116">
              <w:t>E-UTRAN TDD Intra-frequency RRC Re-establishment</w:t>
            </w:r>
          </w:p>
        </w:tc>
        <w:tc>
          <w:tcPr>
            <w:tcW w:w="826" w:type="dxa"/>
            <w:tcBorders>
              <w:bottom w:val="single" w:sz="6" w:space="0" w:color="auto"/>
            </w:tcBorders>
          </w:tcPr>
          <w:p w14:paraId="4E913D36" w14:textId="77777777" w:rsidR="006526CB" w:rsidRPr="009A5116" w:rsidRDefault="006526CB" w:rsidP="006526CB">
            <w:pPr>
              <w:pStyle w:val="TAL"/>
            </w:pPr>
            <w:r w:rsidRPr="009A5116">
              <w:t>Rel-8</w:t>
            </w:r>
          </w:p>
        </w:tc>
        <w:tc>
          <w:tcPr>
            <w:tcW w:w="1277" w:type="dxa"/>
            <w:gridSpan w:val="3"/>
            <w:tcBorders>
              <w:bottom w:val="single" w:sz="6" w:space="0" w:color="auto"/>
            </w:tcBorders>
          </w:tcPr>
          <w:p w14:paraId="34E6130A" w14:textId="77777777" w:rsidR="006526CB" w:rsidRPr="009A5116" w:rsidRDefault="006526CB" w:rsidP="006526CB">
            <w:pPr>
              <w:pStyle w:val="TAL"/>
            </w:pPr>
            <w:r w:rsidRPr="009A5116">
              <w:t>C02</w:t>
            </w:r>
          </w:p>
        </w:tc>
        <w:tc>
          <w:tcPr>
            <w:tcW w:w="2479" w:type="dxa"/>
            <w:gridSpan w:val="2"/>
            <w:tcBorders>
              <w:bottom w:val="single" w:sz="6" w:space="0" w:color="auto"/>
            </w:tcBorders>
          </w:tcPr>
          <w:p w14:paraId="797538FA" w14:textId="77777777" w:rsidR="006526CB" w:rsidRPr="009A5116" w:rsidRDefault="006526CB" w:rsidP="006526CB">
            <w:pPr>
              <w:pStyle w:val="TAL"/>
            </w:pPr>
            <w:r w:rsidRPr="009A5116">
              <w:t>UE supporting E-UTRA TDD</w:t>
            </w:r>
          </w:p>
        </w:tc>
        <w:tc>
          <w:tcPr>
            <w:tcW w:w="1671" w:type="dxa"/>
            <w:gridSpan w:val="2"/>
            <w:shd w:val="clear" w:color="auto" w:fill="auto"/>
          </w:tcPr>
          <w:p w14:paraId="2117C090" w14:textId="77777777" w:rsidR="006526CB" w:rsidRPr="009A5116" w:rsidRDefault="006526CB" w:rsidP="006526CB">
            <w:pPr>
              <w:pStyle w:val="TAL"/>
            </w:pPr>
          </w:p>
        </w:tc>
        <w:tc>
          <w:tcPr>
            <w:tcW w:w="1698" w:type="dxa"/>
            <w:gridSpan w:val="2"/>
            <w:shd w:val="clear" w:color="auto" w:fill="auto"/>
          </w:tcPr>
          <w:p w14:paraId="274323F7" w14:textId="77777777" w:rsidR="006526CB" w:rsidRPr="009A5116" w:rsidRDefault="006526CB" w:rsidP="006526CB">
            <w:pPr>
              <w:pStyle w:val="TAL"/>
            </w:pPr>
          </w:p>
        </w:tc>
        <w:tc>
          <w:tcPr>
            <w:tcW w:w="1710" w:type="dxa"/>
            <w:gridSpan w:val="2"/>
          </w:tcPr>
          <w:p w14:paraId="55C7716D" w14:textId="77777777" w:rsidR="006526CB" w:rsidRPr="009A5116" w:rsidRDefault="006526CB" w:rsidP="006526CB">
            <w:pPr>
              <w:pStyle w:val="TAL"/>
            </w:pPr>
            <w:r w:rsidRPr="009A5116">
              <w:t>2Rx, 4Rx</w:t>
            </w:r>
          </w:p>
        </w:tc>
      </w:tr>
      <w:tr w:rsidR="006526CB" w:rsidRPr="009A5116" w14:paraId="640121FD" w14:textId="77777777" w:rsidTr="00390B91">
        <w:trPr>
          <w:cantSplit/>
          <w:jc w:val="center"/>
          <w:ins w:id="405" w:author="Vijay Balasubramanian (QCT)" w:date="2018-08-23T13:00:00Z"/>
        </w:trPr>
        <w:tc>
          <w:tcPr>
            <w:tcW w:w="945" w:type="dxa"/>
            <w:tcBorders>
              <w:bottom w:val="single" w:sz="6" w:space="0" w:color="auto"/>
            </w:tcBorders>
          </w:tcPr>
          <w:p w14:paraId="12705593" w14:textId="3DFECB28" w:rsidR="006526CB" w:rsidRPr="006526CB" w:rsidRDefault="006526CB" w:rsidP="006526CB">
            <w:pPr>
              <w:pStyle w:val="TAL"/>
              <w:rPr>
                <w:ins w:id="406" w:author="Vijay Balasubramanian (QCT)" w:date="2018-08-23T13:00:00Z"/>
                <w:rPrChange w:id="407" w:author="Vijay Balasubramanian (QCT)" w:date="2018-08-23T13:00:00Z">
                  <w:rPr>
                    <w:ins w:id="408" w:author="Vijay Balasubramanian (QCT)" w:date="2018-08-23T13:00:00Z"/>
                  </w:rPr>
                </w:rPrChange>
              </w:rPr>
            </w:pPr>
            <w:ins w:id="409" w:author="Vijay Balasubramanian (QCT)" w:date="2018-08-23T13:00:00Z">
              <w:r w:rsidRPr="006526CB">
                <w:rPr>
                  <w:rPrChange w:id="410" w:author="Vijay Balasubramanian (QCT)" w:date="2018-08-23T13:00:00Z">
                    <w:rPr>
                      <w:b/>
                    </w:rPr>
                  </w:rPrChange>
                </w:rPr>
                <w:t>6.1.</w:t>
              </w:r>
              <w:r w:rsidRPr="006526CB">
                <w:rPr>
                  <w:rFonts w:hint="eastAsia"/>
                  <w:lang w:eastAsia="zh-CN"/>
                  <w:rPrChange w:id="411" w:author="Vijay Balasubramanian (QCT)" w:date="2018-08-23T13:00:00Z">
                    <w:rPr>
                      <w:rFonts w:hint="eastAsia"/>
                      <w:b/>
                      <w:lang w:eastAsia="zh-CN"/>
                    </w:rPr>
                  </w:rPrChange>
                </w:rPr>
                <w:t>3_2</w:t>
              </w:r>
            </w:ins>
          </w:p>
        </w:tc>
        <w:tc>
          <w:tcPr>
            <w:tcW w:w="2969" w:type="dxa"/>
            <w:tcBorders>
              <w:bottom w:val="single" w:sz="6" w:space="0" w:color="auto"/>
            </w:tcBorders>
          </w:tcPr>
          <w:p w14:paraId="7A8FAC95" w14:textId="72C48DA0" w:rsidR="006526CB" w:rsidRPr="009A5116" w:rsidRDefault="006526CB" w:rsidP="006526CB">
            <w:pPr>
              <w:pStyle w:val="TAL"/>
              <w:rPr>
                <w:ins w:id="412" w:author="Vijay Balasubramanian (QCT)" w:date="2018-08-23T13:00:00Z"/>
              </w:rPr>
            </w:pPr>
            <w:ins w:id="413" w:author="Vijay Balasubramanian (QCT)" w:date="2018-08-23T13:00:00Z">
              <w:r w:rsidRPr="00A13575">
                <w:t xml:space="preserve">E-UTRAN </w:t>
              </w:r>
              <w:r w:rsidRPr="00A13575">
                <w:rPr>
                  <w:rFonts w:hint="eastAsia"/>
                  <w:lang w:eastAsia="zh-CN"/>
                </w:rPr>
                <w:t>T</w:t>
              </w:r>
              <w:r w:rsidRPr="00A13575">
                <w:t>DD Intra-frequency RRC Re-establishment for UE Category 1bis</w:t>
              </w:r>
            </w:ins>
          </w:p>
        </w:tc>
        <w:tc>
          <w:tcPr>
            <w:tcW w:w="826" w:type="dxa"/>
            <w:tcBorders>
              <w:bottom w:val="single" w:sz="6" w:space="0" w:color="auto"/>
            </w:tcBorders>
          </w:tcPr>
          <w:p w14:paraId="74DCDB91" w14:textId="797A39FE" w:rsidR="006526CB" w:rsidRPr="009A5116" w:rsidRDefault="006526CB" w:rsidP="006526CB">
            <w:pPr>
              <w:pStyle w:val="TAL"/>
              <w:rPr>
                <w:ins w:id="414" w:author="Vijay Balasubramanian (QCT)" w:date="2018-08-23T13:00:00Z"/>
              </w:rPr>
            </w:pPr>
            <w:ins w:id="415" w:author="Vijay Balasubramanian (QCT)" w:date="2018-08-23T13:00:00Z">
              <w:r w:rsidRPr="009A5116">
                <w:t>Rel-</w:t>
              </w:r>
              <w:r w:rsidRPr="00B91659">
                <w:rPr>
                  <w:rFonts w:eastAsia="SimSun" w:hint="eastAsia"/>
                  <w:lang w:eastAsia="zh-CN"/>
                </w:rPr>
                <w:t>13</w:t>
              </w:r>
            </w:ins>
          </w:p>
        </w:tc>
        <w:tc>
          <w:tcPr>
            <w:tcW w:w="1277" w:type="dxa"/>
            <w:gridSpan w:val="3"/>
            <w:tcBorders>
              <w:bottom w:val="single" w:sz="6" w:space="0" w:color="auto"/>
            </w:tcBorders>
          </w:tcPr>
          <w:p w14:paraId="57E04B3A" w14:textId="610FC3AD" w:rsidR="006526CB" w:rsidRPr="009A5116" w:rsidRDefault="006526CB" w:rsidP="006526CB">
            <w:pPr>
              <w:pStyle w:val="TAL"/>
              <w:rPr>
                <w:ins w:id="416" w:author="Vijay Balasubramanian (QCT)" w:date="2018-08-23T13:00:00Z"/>
              </w:rPr>
            </w:pPr>
            <w:ins w:id="417" w:author="Vijay Balasubramanian (QCT)" w:date="2018-08-23T13:00:00Z">
              <w:r w:rsidRPr="009A5116">
                <w:t>C0</w:t>
              </w:r>
              <w:r w:rsidRPr="00D74A27">
                <w:rPr>
                  <w:rFonts w:eastAsia="SimSun" w:hint="eastAsia"/>
                  <w:lang w:eastAsia="zh-CN"/>
                </w:rPr>
                <w:t>2</w:t>
              </w:r>
              <w:r w:rsidRPr="007B3F65">
                <w:rPr>
                  <w:rFonts w:eastAsia="SimSun" w:hint="eastAsia"/>
                  <w:lang w:eastAsia="zh-CN"/>
                </w:rPr>
                <w:t>m</w:t>
              </w:r>
            </w:ins>
          </w:p>
        </w:tc>
        <w:tc>
          <w:tcPr>
            <w:tcW w:w="2479" w:type="dxa"/>
            <w:gridSpan w:val="2"/>
            <w:tcBorders>
              <w:bottom w:val="single" w:sz="6" w:space="0" w:color="auto"/>
            </w:tcBorders>
          </w:tcPr>
          <w:p w14:paraId="52B2CC28" w14:textId="34D2AE2C" w:rsidR="006526CB" w:rsidRPr="009A5116" w:rsidRDefault="006526CB" w:rsidP="006526CB">
            <w:pPr>
              <w:pStyle w:val="TAL"/>
              <w:rPr>
                <w:ins w:id="418" w:author="Vijay Balasubramanian (QCT)" w:date="2018-08-23T13:00:00Z"/>
              </w:rPr>
            </w:pPr>
            <w:ins w:id="419" w:author="Vijay Balasubramanian (QCT)" w:date="2018-08-23T13:00:00Z">
              <w:r w:rsidRPr="00EC3B48">
                <w:t xml:space="preserve">UE supporting E-UTRA </w:t>
              </w:r>
              <w:r w:rsidRPr="00D74A27">
                <w:rPr>
                  <w:rFonts w:eastAsia="SimSun" w:hint="eastAsia"/>
                  <w:lang w:eastAsia="zh-CN"/>
                </w:rPr>
                <w:t>T</w:t>
              </w:r>
              <w:r w:rsidRPr="00EC3B48">
                <w:t>DD</w:t>
              </w:r>
              <w:r>
                <w:t xml:space="preserve"> and UE Category 1bis</w:t>
              </w:r>
            </w:ins>
          </w:p>
        </w:tc>
        <w:tc>
          <w:tcPr>
            <w:tcW w:w="1671" w:type="dxa"/>
            <w:gridSpan w:val="2"/>
            <w:shd w:val="clear" w:color="auto" w:fill="auto"/>
          </w:tcPr>
          <w:p w14:paraId="304EFD70" w14:textId="77777777" w:rsidR="006526CB" w:rsidRPr="009A5116" w:rsidRDefault="006526CB" w:rsidP="006526CB">
            <w:pPr>
              <w:pStyle w:val="TAL"/>
              <w:rPr>
                <w:ins w:id="420" w:author="Vijay Balasubramanian (QCT)" w:date="2018-08-23T13:00:00Z"/>
              </w:rPr>
            </w:pPr>
          </w:p>
        </w:tc>
        <w:tc>
          <w:tcPr>
            <w:tcW w:w="1698" w:type="dxa"/>
            <w:gridSpan w:val="2"/>
            <w:shd w:val="clear" w:color="auto" w:fill="auto"/>
          </w:tcPr>
          <w:p w14:paraId="615D8289" w14:textId="77777777" w:rsidR="006526CB" w:rsidRPr="009A5116" w:rsidRDefault="006526CB" w:rsidP="006526CB">
            <w:pPr>
              <w:pStyle w:val="TAL"/>
              <w:rPr>
                <w:ins w:id="421" w:author="Vijay Balasubramanian (QCT)" w:date="2018-08-23T13:00:00Z"/>
              </w:rPr>
            </w:pPr>
          </w:p>
        </w:tc>
        <w:tc>
          <w:tcPr>
            <w:tcW w:w="1710" w:type="dxa"/>
            <w:gridSpan w:val="2"/>
          </w:tcPr>
          <w:p w14:paraId="5B659B3C" w14:textId="77777777" w:rsidR="006526CB" w:rsidRPr="009A5116" w:rsidRDefault="006526CB" w:rsidP="006526CB">
            <w:pPr>
              <w:pStyle w:val="TAL"/>
              <w:rPr>
                <w:ins w:id="422" w:author="Vijay Balasubramanian (QCT)" w:date="2018-08-23T13:00:00Z"/>
              </w:rPr>
            </w:pPr>
          </w:p>
        </w:tc>
      </w:tr>
      <w:tr w:rsidR="006526CB" w:rsidRPr="009A5116" w14:paraId="4123C0EA" w14:textId="77777777" w:rsidTr="00390B91">
        <w:trPr>
          <w:cantSplit/>
          <w:jc w:val="center"/>
        </w:trPr>
        <w:tc>
          <w:tcPr>
            <w:tcW w:w="945" w:type="dxa"/>
            <w:tcBorders>
              <w:bottom w:val="single" w:sz="6" w:space="0" w:color="auto"/>
            </w:tcBorders>
          </w:tcPr>
          <w:p w14:paraId="3425FEC9" w14:textId="77777777" w:rsidR="006526CB" w:rsidRPr="009A5116" w:rsidRDefault="006526CB" w:rsidP="006526CB">
            <w:pPr>
              <w:pStyle w:val="TAL"/>
            </w:pPr>
            <w:r w:rsidRPr="009A5116">
              <w:t>6.1.4</w:t>
            </w:r>
          </w:p>
        </w:tc>
        <w:tc>
          <w:tcPr>
            <w:tcW w:w="2969" w:type="dxa"/>
            <w:tcBorders>
              <w:bottom w:val="single" w:sz="6" w:space="0" w:color="auto"/>
            </w:tcBorders>
          </w:tcPr>
          <w:p w14:paraId="30AC435B" w14:textId="77777777" w:rsidR="006526CB" w:rsidRPr="009A5116" w:rsidRDefault="006526CB" w:rsidP="006526CB">
            <w:pPr>
              <w:pStyle w:val="TAL"/>
            </w:pPr>
            <w:r w:rsidRPr="009A5116">
              <w:t>E-UTRAN TDD Inter-frequency RRC Re-establishment</w:t>
            </w:r>
          </w:p>
        </w:tc>
        <w:tc>
          <w:tcPr>
            <w:tcW w:w="826" w:type="dxa"/>
            <w:tcBorders>
              <w:bottom w:val="single" w:sz="6" w:space="0" w:color="auto"/>
            </w:tcBorders>
          </w:tcPr>
          <w:p w14:paraId="5BA0C7D5" w14:textId="77777777" w:rsidR="006526CB" w:rsidRPr="009A5116" w:rsidRDefault="006526CB" w:rsidP="006526CB">
            <w:pPr>
              <w:pStyle w:val="TAL"/>
            </w:pPr>
            <w:r w:rsidRPr="009A5116">
              <w:t>Rel-8</w:t>
            </w:r>
          </w:p>
        </w:tc>
        <w:tc>
          <w:tcPr>
            <w:tcW w:w="1277" w:type="dxa"/>
            <w:gridSpan w:val="3"/>
            <w:tcBorders>
              <w:bottom w:val="single" w:sz="6" w:space="0" w:color="auto"/>
            </w:tcBorders>
          </w:tcPr>
          <w:p w14:paraId="421F250C" w14:textId="77777777" w:rsidR="006526CB" w:rsidRPr="009A5116" w:rsidRDefault="006526CB" w:rsidP="006526CB">
            <w:pPr>
              <w:pStyle w:val="TAL"/>
            </w:pPr>
            <w:r w:rsidRPr="009A5116">
              <w:t>C02b</w:t>
            </w:r>
          </w:p>
        </w:tc>
        <w:tc>
          <w:tcPr>
            <w:tcW w:w="2479" w:type="dxa"/>
            <w:gridSpan w:val="2"/>
            <w:tcBorders>
              <w:bottom w:val="single" w:sz="6" w:space="0" w:color="auto"/>
            </w:tcBorders>
          </w:tcPr>
          <w:p w14:paraId="3FDD2210" w14:textId="77777777" w:rsidR="006526CB" w:rsidRPr="009A5116" w:rsidRDefault="006526CB" w:rsidP="006526CB">
            <w:pPr>
              <w:pStyle w:val="TAL"/>
            </w:pPr>
            <w:r w:rsidRPr="009A5116">
              <w:t>UE supporting E-UTRA TDD and Feature Group Indicator 25</w:t>
            </w:r>
          </w:p>
        </w:tc>
        <w:tc>
          <w:tcPr>
            <w:tcW w:w="1671" w:type="dxa"/>
            <w:gridSpan w:val="2"/>
            <w:shd w:val="clear" w:color="auto" w:fill="auto"/>
          </w:tcPr>
          <w:p w14:paraId="21709E73" w14:textId="77777777" w:rsidR="006526CB" w:rsidRPr="009A5116" w:rsidRDefault="006526CB" w:rsidP="006526CB">
            <w:pPr>
              <w:pStyle w:val="TAL"/>
            </w:pPr>
          </w:p>
        </w:tc>
        <w:tc>
          <w:tcPr>
            <w:tcW w:w="1698" w:type="dxa"/>
            <w:gridSpan w:val="2"/>
            <w:shd w:val="clear" w:color="auto" w:fill="auto"/>
          </w:tcPr>
          <w:p w14:paraId="787B650F" w14:textId="77777777" w:rsidR="006526CB" w:rsidRPr="009A5116" w:rsidRDefault="006526CB" w:rsidP="006526CB">
            <w:pPr>
              <w:pStyle w:val="TAL"/>
            </w:pPr>
          </w:p>
        </w:tc>
        <w:tc>
          <w:tcPr>
            <w:tcW w:w="1710" w:type="dxa"/>
            <w:gridSpan w:val="2"/>
          </w:tcPr>
          <w:p w14:paraId="30E0F500" w14:textId="77777777" w:rsidR="006526CB" w:rsidRPr="009A5116" w:rsidRDefault="006526CB" w:rsidP="006526CB">
            <w:pPr>
              <w:pStyle w:val="TAL"/>
            </w:pPr>
            <w:r w:rsidRPr="009A5116">
              <w:t>2Rx, 4Rx</w:t>
            </w:r>
          </w:p>
        </w:tc>
      </w:tr>
      <w:tr w:rsidR="006526CB" w:rsidRPr="009A5116" w14:paraId="31B0A2A0" w14:textId="77777777" w:rsidTr="00390B91">
        <w:trPr>
          <w:cantSplit/>
          <w:jc w:val="center"/>
          <w:ins w:id="423" w:author="Vijay Balasubramanian (QCT)" w:date="2018-08-23T13:00:00Z"/>
        </w:trPr>
        <w:tc>
          <w:tcPr>
            <w:tcW w:w="945" w:type="dxa"/>
            <w:tcBorders>
              <w:bottom w:val="single" w:sz="6" w:space="0" w:color="auto"/>
            </w:tcBorders>
          </w:tcPr>
          <w:p w14:paraId="72824358" w14:textId="7A9A730A" w:rsidR="006526CB" w:rsidRPr="00432C03" w:rsidRDefault="006526CB" w:rsidP="006526CB">
            <w:pPr>
              <w:pStyle w:val="TAL"/>
              <w:rPr>
                <w:ins w:id="424" w:author="Vijay Balasubramanian (QCT)" w:date="2018-08-23T13:00:00Z"/>
              </w:rPr>
            </w:pPr>
            <w:ins w:id="425" w:author="Vijay Balasubramanian (QCT)" w:date="2018-08-23T13:00:00Z">
              <w:r w:rsidRPr="006526CB">
                <w:rPr>
                  <w:rPrChange w:id="426" w:author="Vijay Balasubramanian (QCT)" w:date="2018-08-23T13:00:00Z">
                    <w:rPr>
                      <w:b/>
                    </w:rPr>
                  </w:rPrChange>
                </w:rPr>
                <w:t>6.1.</w:t>
              </w:r>
              <w:r w:rsidRPr="006526CB">
                <w:rPr>
                  <w:rFonts w:hint="eastAsia"/>
                  <w:lang w:eastAsia="zh-CN"/>
                  <w:rPrChange w:id="427" w:author="Vijay Balasubramanian (QCT)" w:date="2018-08-23T13:00:00Z">
                    <w:rPr>
                      <w:rFonts w:hint="eastAsia"/>
                      <w:b/>
                      <w:lang w:eastAsia="zh-CN"/>
                    </w:rPr>
                  </w:rPrChange>
                </w:rPr>
                <w:t>4_2</w:t>
              </w:r>
            </w:ins>
          </w:p>
        </w:tc>
        <w:tc>
          <w:tcPr>
            <w:tcW w:w="2969" w:type="dxa"/>
            <w:tcBorders>
              <w:bottom w:val="single" w:sz="6" w:space="0" w:color="auto"/>
            </w:tcBorders>
          </w:tcPr>
          <w:p w14:paraId="0A5E7A10" w14:textId="123C39CD" w:rsidR="006526CB" w:rsidRPr="009A5116" w:rsidRDefault="006526CB" w:rsidP="006526CB">
            <w:pPr>
              <w:pStyle w:val="TAL"/>
              <w:rPr>
                <w:ins w:id="428" w:author="Vijay Balasubramanian (QCT)" w:date="2018-08-23T13:00:00Z"/>
              </w:rPr>
            </w:pPr>
            <w:ins w:id="429" w:author="Vijay Balasubramanian (QCT)" w:date="2018-08-23T13:00:00Z">
              <w:r w:rsidRPr="00A13575">
                <w:t xml:space="preserve">E-UTRAN </w:t>
              </w:r>
              <w:r w:rsidRPr="00A13575">
                <w:rPr>
                  <w:rFonts w:hint="eastAsia"/>
                  <w:lang w:eastAsia="zh-CN"/>
                </w:rPr>
                <w:t>T</w:t>
              </w:r>
              <w:r w:rsidRPr="00A13575">
                <w:t>DD Int</w:t>
              </w:r>
              <w:r w:rsidRPr="00A13575">
                <w:rPr>
                  <w:rFonts w:hint="eastAsia"/>
                  <w:lang w:eastAsia="zh-CN"/>
                </w:rPr>
                <w:t>er</w:t>
              </w:r>
              <w:r w:rsidRPr="00A13575">
                <w:t>-frequency RRC Re-establishment for UE Category 1bis</w:t>
              </w:r>
            </w:ins>
          </w:p>
        </w:tc>
        <w:tc>
          <w:tcPr>
            <w:tcW w:w="826" w:type="dxa"/>
            <w:tcBorders>
              <w:bottom w:val="single" w:sz="6" w:space="0" w:color="auto"/>
            </w:tcBorders>
          </w:tcPr>
          <w:p w14:paraId="657D6B49" w14:textId="2B8227FE" w:rsidR="006526CB" w:rsidRPr="009A5116" w:rsidRDefault="006526CB" w:rsidP="006526CB">
            <w:pPr>
              <w:pStyle w:val="TAL"/>
              <w:rPr>
                <w:ins w:id="430" w:author="Vijay Balasubramanian (QCT)" w:date="2018-08-23T13:00:00Z"/>
              </w:rPr>
            </w:pPr>
            <w:ins w:id="431" w:author="Vijay Balasubramanian (QCT)" w:date="2018-08-23T13:00:00Z">
              <w:r w:rsidRPr="009A5116">
                <w:t>Rel-</w:t>
              </w:r>
              <w:r w:rsidRPr="00B91659">
                <w:rPr>
                  <w:rFonts w:eastAsia="SimSun" w:hint="eastAsia"/>
                  <w:lang w:eastAsia="zh-CN"/>
                </w:rPr>
                <w:t>13</w:t>
              </w:r>
            </w:ins>
          </w:p>
        </w:tc>
        <w:tc>
          <w:tcPr>
            <w:tcW w:w="1277" w:type="dxa"/>
            <w:gridSpan w:val="3"/>
            <w:tcBorders>
              <w:bottom w:val="single" w:sz="6" w:space="0" w:color="auto"/>
            </w:tcBorders>
          </w:tcPr>
          <w:p w14:paraId="1789C78F" w14:textId="38970046" w:rsidR="006526CB" w:rsidRPr="009A5116" w:rsidRDefault="006526CB" w:rsidP="006526CB">
            <w:pPr>
              <w:pStyle w:val="TAL"/>
              <w:rPr>
                <w:ins w:id="432" w:author="Vijay Balasubramanian (QCT)" w:date="2018-08-23T13:00:00Z"/>
              </w:rPr>
            </w:pPr>
            <w:ins w:id="433" w:author="Vijay Balasubramanian (QCT)" w:date="2018-08-23T13:00:00Z">
              <w:r w:rsidRPr="009A5116">
                <w:t>C0</w:t>
              </w:r>
              <w:r w:rsidRPr="007B3F65">
                <w:rPr>
                  <w:rFonts w:eastAsia="SimSun" w:hint="eastAsia"/>
                  <w:lang w:eastAsia="zh-CN"/>
                </w:rPr>
                <w:t>2</w:t>
              </w:r>
              <w:r w:rsidR="00432C03">
                <w:rPr>
                  <w:rFonts w:eastAsia="SimSun" w:hint="eastAsia"/>
                  <w:lang w:eastAsia="zh-CN"/>
                </w:rPr>
                <w:t>n</w:t>
              </w:r>
            </w:ins>
          </w:p>
        </w:tc>
        <w:tc>
          <w:tcPr>
            <w:tcW w:w="2479" w:type="dxa"/>
            <w:gridSpan w:val="2"/>
            <w:tcBorders>
              <w:bottom w:val="single" w:sz="6" w:space="0" w:color="auto"/>
            </w:tcBorders>
          </w:tcPr>
          <w:p w14:paraId="1BB96BFA" w14:textId="637BB463" w:rsidR="006526CB" w:rsidRPr="009A5116" w:rsidRDefault="006526CB" w:rsidP="006526CB">
            <w:pPr>
              <w:pStyle w:val="TAL"/>
              <w:rPr>
                <w:ins w:id="434" w:author="Vijay Balasubramanian (QCT)" w:date="2018-08-23T13:00:00Z"/>
              </w:rPr>
            </w:pPr>
            <w:ins w:id="435" w:author="Vijay Balasubramanian (QCT)" w:date="2018-08-23T13:00:00Z">
              <w:r w:rsidRPr="00EC3B48">
                <w:t xml:space="preserve">UE supporting E-UTRA </w:t>
              </w:r>
              <w:r w:rsidRPr="00EE28B5">
                <w:rPr>
                  <w:rFonts w:eastAsia="SimSun" w:hint="eastAsia"/>
                  <w:lang w:eastAsia="zh-CN"/>
                </w:rPr>
                <w:t>T</w:t>
              </w:r>
              <w:r w:rsidRPr="00EC3B48">
                <w:t>DD</w:t>
              </w:r>
              <w:r>
                <w:t xml:space="preserve"> </w:t>
              </w:r>
              <w:r w:rsidRPr="009A5116">
                <w:t>and Feature Group Indicator 25</w:t>
              </w:r>
              <w:r w:rsidRPr="00D74A27">
                <w:rPr>
                  <w:rFonts w:eastAsia="SimSun" w:hint="eastAsia"/>
                  <w:lang w:eastAsia="zh-CN"/>
                </w:rPr>
                <w:t xml:space="preserve"> </w:t>
              </w:r>
              <w:r>
                <w:t>and UE Category 1bis</w:t>
              </w:r>
            </w:ins>
          </w:p>
        </w:tc>
        <w:tc>
          <w:tcPr>
            <w:tcW w:w="1671" w:type="dxa"/>
            <w:gridSpan w:val="2"/>
            <w:shd w:val="clear" w:color="auto" w:fill="auto"/>
          </w:tcPr>
          <w:p w14:paraId="3370240C" w14:textId="77777777" w:rsidR="006526CB" w:rsidRPr="009A5116" w:rsidRDefault="006526CB" w:rsidP="006526CB">
            <w:pPr>
              <w:pStyle w:val="TAL"/>
              <w:rPr>
                <w:ins w:id="436" w:author="Vijay Balasubramanian (QCT)" w:date="2018-08-23T13:00:00Z"/>
              </w:rPr>
            </w:pPr>
          </w:p>
        </w:tc>
        <w:tc>
          <w:tcPr>
            <w:tcW w:w="1698" w:type="dxa"/>
            <w:gridSpan w:val="2"/>
            <w:shd w:val="clear" w:color="auto" w:fill="auto"/>
          </w:tcPr>
          <w:p w14:paraId="7023AC1C" w14:textId="77777777" w:rsidR="006526CB" w:rsidRPr="009A5116" w:rsidRDefault="006526CB" w:rsidP="006526CB">
            <w:pPr>
              <w:pStyle w:val="TAL"/>
              <w:rPr>
                <w:ins w:id="437" w:author="Vijay Balasubramanian (QCT)" w:date="2018-08-23T13:00:00Z"/>
              </w:rPr>
            </w:pPr>
          </w:p>
        </w:tc>
        <w:tc>
          <w:tcPr>
            <w:tcW w:w="1710" w:type="dxa"/>
            <w:gridSpan w:val="2"/>
          </w:tcPr>
          <w:p w14:paraId="238EA084" w14:textId="77777777" w:rsidR="006526CB" w:rsidRPr="009A5116" w:rsidRDefault="006526CB" w:rsidP="006526CB">
            <w:pPr>
              <w:pStyle w:val="TAL"/>
              <w:rPr>
                <w:ins w:id="438" w:author="Vijay Balasubramanian (QCT)" w:date="2018-08-23T13:00:00Z"/>
              </w:rPr>
            </w:pPr>
          </w:p>
        </w:tc>
      </w:tr>
      <w:tr w:rsidR="006526CB" w:rsidRPr="009A5116" w14:paraId="2540E50F" w14:textId="77777777" w:rsidTr="00390B91">
        <w:trPr>
          <w:cantSplit/>
          <w:jc w:val="center"/>
        </w:trPr>
        <w:tc>
          <w:tcPr>
            <w:tcW w:w="945" w:type="dxa"/>
            <w:tcBorders>
              <w:bottom w:val="single" w:sz="6" w:space="0" w:color="auto"/>
            </w:tcBorders>
          </w:tcPr>
          <w:p w14:paraId="13ACA887" w14:textId="77777777" w:rsidR="006526CB" w:rsidRPr="009A5116" w:rsidRDefault="006526CB" w:rsidP="006526CB">
            <w:pPr>
              <w:pStyle w:val="TAL"/>
              <w:rPr>
                <w:lang w:eastAsia="zh-CN"/>
              </w:rPr>
            </w:pPr>
            <w:r w:rsidRPr="009A5116">
              <w:rPr>
                <w:lang w:eastAsia="zh-CN"/>
              </w:rPr>
              <w:t>6.1.5</w:t>
            </w:r>
          </w:p>
        </w:tc>
        <w:tc>
          <w:tcPr>
            <w:tcW w:w="2969" w:type="dxa"/>
            <w:tcBorders>
              <w:bottom w:val="single" w:sz="6" w:space="0" w:color="auto"/>
            </w:tcBorders>
          </w:tcPr>
          <w:p w14:paraId="61C9FC83" w14:textId="77777777" w:rsidR="006526CB" w:rsidRPr="009A5116" w:rsidRDefault="006526CB" w:rsidP="006526CB">
            <w:pPr>
              <w:pStyle w:val="TAL"/>
            </w:pPr>
            <w:r w:rsidRPr="009A5116">
              <w:rPr>
                <w:rFonts w:cs="v4.2.0"/>
                <w:snapToGrid w:val="0"/>
              </w:rPr>
              <w:t>E-UTRAN FDD Intra-frequency RRC Re-establishment</w:t>
            </w:r>
            <w:r w:rsidRPr="009A5116">
              <w:rPr>
                <w:rFonts w:cs="v4.2.0"/>
                <w:snapToGrid w:val="0"/>
                <w:lang w:eastAsia="zh-CN"/>
              </w:rPr>
              <w:t xml:space="preserve"> for 5MHz Bandwidth</w:t>
            </w:r>
          </w:p>
        </w:tc>
        <w:tc>
          <w:tcPr>
            <w:tcW w:w="826" w:type="dxa"/>
            <w:tcBorders>
              <w:bottom w:val="single" w:sz="6" w:space="0" w:color="auto"/>
            </w:tcBorders>
          </w:tcPr>
          <w:p w14:paraId="1CE913A5" w14:textId="77777777" w:rsidR="006526CB" w:rsidRPr="009A5116" w:rsidRDefault="006526CB" w:rsidP="006526CB">
            <w:pPr>
              <w:pStyle w:val="TAL"/>
              <w:rPr>
                <w:lang w:eastAsia="zh-CN"/>
              </w:rPr>
            </w:pPr>
            <w:r w:rsidRPr="009A5116">
              <w:rPr>
                <w:lang w:eastAsia="zh-CN"/>
              </w:rPr>
              <w:t>Rel-8</w:t>
            </w:r>
          </w:p>
        </w:tc>
        <w:tc>
          <w:tcPr>
            <w:tcW w:w="1277" w:type="dxa"/>
            <w:gridSpan w:val="3"/>
            <w:tcBorders>
              <w:bottom w:val="single" w:sz="6" w:space="0" w:color="auto"/>
            </w:tcBorders>
          </w:tcPr>
          <w:p w14:paraId="34A3638E" w14:textId="77777777" w:rsidR="006526CB" w:rsidRPr="009A5116" w:rsidRDefault="006526CB" w:rsidP="006526CB">
            <w:pPr>
              <w:pStyle w:val="TAL"/>
              <w:rPr>
                <w:lang w:eastAsia="zh-CN"/>
              </w:rPr>
            </w:pPr>
            <w:r w:rsidRPr="009A5116">
              <w:rPr>
                <w:lang w:eastAsia="zh-CN"/>
              </w:rPr>
              <w:t>C49</w:t>
            </w:r>
          </w:p>
        </w:tc>
        <w:tc>
          <w:tcPr>
            <w:tcW w:w="2479" w:type="dxa"/>
            <w:gridSpan w:val="2"/>
            <w:tcBorders>
              <w:bottom w:val="single" w:sz="6" w:space="0" w:color="auto"/>
            </w:tcBorders>
          </w:tcPr>
          <w:p w14:paraId="7B2F046A" w14:textId="77777777" w:rsidR="006526CB" w:rsidRPr="009A5116" w:rsidRDefault="006526CB" w:rsidP="006526CB">
            <w:pPr>
              <w:pStyle w:val="TAL"/>
            </w:pPr>
            <w:r w:rsidRPr="009A5116">
              <w:t xml:space="preserve">UE supporting E-UTRA FDD and </w:t>
            </w:r>
            <w:r w:rsidRPr="009A5116">
              <w:rPr>
                <w:lang w:eastAsia="zh-CN"/>
              </w:rPr>
              <w:t xml:space="preserve">only </w:t>
            </w:r>
            <w:r w:rsidRPr="009A5116">
              <w:t>E-UTRA</w:t>
            </w:r>
            <w:r w:rsidRPr="009A5116">
              <w:rPr>
                <w:lang w:eastAsia="zh-CN"/>
              </w:rPr>
              <w:t xml:space="preserve"> Band 31</w:t>
            </w:r>
          </w:p>
        </w:tc>
        <w:tc>
          <w:tcPr>
            <w:tcW w:w="1671" w:type="dxa"/>
            <w:gridSpan w:val="2"/>
            <w:shd w:val="clear" w:color="auto" w:fill="auto"/>
          </w:tcPr>
          <w:p w14:paraId="55C961CC" w14:textId="77777777" w:rsidR="006526CB" w:rsidRPr="009A5116" w:rsidRDefault="006526CB" w:rsidP="006526CB">
            <w:pPr>
              <w:pStyle w:val="TAL"/>
            </w:pPr>
          </w:p>
        </w:tc>
        <w:tc>
          <w:tcPr>
            <w:tcW w:w="1698" w:type="dxa"/>
            <w:gridSpan w:val="2"/>
            <w:shd w:val="clear" w:color="auto" w:fill="auto"/>
          </w:tcPr>
          <w:p w14:paraId="29B9C2BA" w14:textId="77777777" w:rsidR="006526CB" w:rsidRPr="009A5116" w:rsidRDefault="006526CB" w:rsidP="006526CB">
            <w:pPr>
              <w:pStyle w:val="TAL"/>
            </w:pPr>
          </w:p>
        </w:tc>
        <w:tc>
          <w:tcPr>
            <w:tcW w:w="1710" w:type="dxa"/>
            <w:gridSpan w:val="2"/>
          </w:tcPr>
          <w:p w14:paraId="56701776" w14:textId="77777777" w:rsidR="006526CB" w:rsidRPr="009A5116" w:rsidRDefault="006526CB" w:rsidP="006526CB">
            <w:pPr>
              <w:pStyle w:val="TAL"/>
            </w:pPr>
          </w:p>
        </w:tc>
      </w:tr>
      <w:tr w:rsidR="006526CB" w:rsidRPr="009A5116" w14:paraId="48FC5C9D" w14:textId="77777777" w:rsidTr="00390B91">
        <w:trPr>
          <w:cantSplit/>
          <w:jc w:val="center"/>
        </w:trPr>
        <w:tc>
          <w:tcPr>
            <w:tcW w:w="945" w:type="dxa"/>
            <w:tcBorders>
              <w:bottom w:val="single" w:sz="6" w:space="0" w:color="auto"/>
            </w:tcBorders>
          </w:tcPr>
          <w:p w14:paraId="45A02619" w14:textId="77777777" w:rsidR="006526CB" w:rsidRPr="009A5116" w:rsidRDefault="006526CB" w:rsidP="006526CB">
            <w:pPr>
              <w:pStyle w:val="TAL"/>
              <w:rPr>
                <w:rFonts w:eastAsia="SimSun"/>
                <w:lang w:eastAsia="zh-CN"/>
              </w:rPr>
            </w:pPr>
            <w:r w:rsidRPr="009A5116">
              <w:rPr>
                <w:rFonts w:eastAsia="SimSun"/>
                <w:lang w:eastAsia="zh-CN"/>
              </w:rPr>
              <w:t>6.1.6</w:t>
            </w:r>
          </w:p>
        </w:tc>
        <w:tc>
          <w:tcPr>
            <w:tcW w:w="2969" w:type="dxa"/>
            <w:tcBorders>
              <w:bottom w:val="single" w:sz="6" w:space="0" w:color="auto"/>
            </w:tcBorders>
          </w:tcPr>
          <w:p w14:paraId="2BE26905" w14:textId="77777777" w:rsidR="006526CB" w:rsidRPr="009A5116" w:rsidRDefault="006526CB" w:rsidP="006526CB">
            <w:pPr>
              <w:pStyle w:val="TAL"/>
              <w:rPr>
                <w:rFonts w:cs="v4.2.0"/>
                <w:snapToGrid w:val="0"/>
              </w:rPr>
            </w:pPr>
            <w:r w:rsidRPr="009A5116">
              <w:rPr>
                <w:snapToGrid w:val="0"/>
              </w:rPr>
              <w:t>E-UTRAN FD-FDD Intra-frequency RRC Re-establishment for UE category 0</w:t>
            </w:r>
          </w:p>
        </w:tc>
        <w:tc>
          <w:tcPr>
            <w:tcW w:w="826" w:type="dxa"/>
            <w:tcBorders>
              <w:bottom w:val="single" w:sz="6" w:space="0" w:color="auto"/>
            </w:tcBorders>
          </w:tcPr>
          <w:p w14:paraId="27E3B9C9" w14:textId="77777777" w:rsidR="006526CB" w:rsidRPr="009A5116" w:rsidRDefault="006526CB" w:rsidP="006526CB">
            <w:pPr>
              <w:pStyle w:val="TAL"/>
              <w:rPr>
                <w:lang w:eastAsia="zh-CN"/>
              </w:rPr>
            </w:pPr>
            <w:r w:rsidRPr="009A5116">
              <w:rPr>
                <w:rFonts w:eastAsia="PMingLiU"/>
                <w:lang w:eastAsia="zh-TW"/>
              </w:rPr>
              <w:t>Rel-12</w:t>
            </w:r>
          </w:p>
        </w:tc>
        <w:tc>
          <w:tcPr>
            <w:tcW w:w="1277" w:type="dxa"/>
            <w:gridSpan w:val="3"/>
            <w:tcBorders>
              <w:bottom w:val="single" w:sz="6" w:space="0" w:color="auto"/>
            </w:tcBorders>
          </w:tcPr>
          <w:p w14:paraId="665B2D1B" w14:textId="77777777" w:rsidR="006526CB" w:rsidRPr="009A5116" w:rsidRDefault="006526CB" w:rsidP="006526CB">
            <w:pPr>
              <w:pStyle w:val="TAL"/>
              <w:rPr>
                <w:rFonts w:eastAsia="SimSun"/>
                <w:lang w:eastAsia="zh-CN"/>
              </w:rPr>
            </w:pPr>
            <w:r w:rsidRPr="009A5116">
              <w:rPr>
                <w:rFonts w:eastAsia="PMingLiU"/>
                <w:lang w:eastAsia="zh-TW"/>
              </w:rPr>
              <w:t>C94</w:t>
            </w:r>
          </w:p>
        </w:tc>
        <w:tc>
          <w:tcPr>
            <w:tcW w:w="2479" w:type="dxa"/>
            <w:gridSpan w:val="2"/>
            <w:tcBorders>
              <w:bottom w:val="single" w:sz="6" w:space="0" w:color="auto"/>
            </w:tcBorders>
          </w:tcPr>
          <w:p w14:paraId="52DE63E3" w14:textId="77777777" w:rsidR="006526CB" w:rsidRPr="009A5116" w:rsidRDefault="006526CB" w:rsidP="006526CB">
            <w:pPr>
              <w:pStyle w:val="TAL"/>
            </w:pPr>
            <w:r w:rsidRPr="009A5116">
              <w:t xml:space="preserve">UE supporting E-UTRA </w:t>
            </w:r>
            <w:r w:rsidRPr="009A5116">
              <w:rPr>
                <w:rFonts w:eastAsia="PMingLiU"/>
                <w:lang w:eastAsia="zh-TW"/>
              </w:rPr>
              <w:t>FD-</w:t>
            </w:r>
            <w:r w:rsidRPr="009A5116">
              <w:t xml:space="preserve">FDD and </w:t>
            </w:r>
            <w:r w:rsidRPr="009A5116">
              <w:rPr>
                <w:rFonts w:eastAsia="PMingLiU"/>
                <w:lang w:eastAsia="zh-TW"/>
              </w:rPr>
              <w:t>UE Category 0</w:t>
            </w:r>
          </w:p>
        </w:tc>
        <w:tc>
          <w:tcPr>
            <w:tcW w:w="1671" w:type="dxa"/>
            <w:gridSpan w:val="2"/>
            <w:shd w:val="clear" w:color="auto" w:fill="auto"/>
          </w:tcPr>
          <w:p w14:paraId="38AAD7B4" w14:textId="77777777" w:rsidR="006526CB" w:rsidRPr="009A5116" w:rsidRDefault="006526CB" w:rsidP="006526CB">
            <w:pPr>
              <w:pStyle w:val="TAL"/>
            </w:pPr>
          </w:p>
        </w:tc>
        <w:tc>
          <w:tcPr>
            <w:tcW w:w="1698" w:type="dxa"/>
            <w:gridSpan w:val="2"/>
            <w:shd w:val="clear" w:color="auto" w:fill="auto"/>
          </w:tcPr>
          <w:p w14:paraId="0D21DEDF" w14:textId="77777777" w:rsidR="006526CB" w:rsidRPr="009A5116" w:rsidRDefault="006526CB" w:rsidP="006526CB">
            <w:pPr>
              <w:pStyle w:val="TAL"/>
            </w:pPr>
          </w:p>
        </w:tc>
        <w:tc>
          <w:tcPr>
            <w:tcW w:w="1710" w:type="dxa"/>
            <w:gridSpan w:val="2"/>
          </w:tcPr>
          <w:p w14:paraId="676FD99D" w14:textId="77777777" w:rsidR="006526CB" w:rsidRPr="009A5116" w:rsidRDefault="006526CB" w:rsidP="006526CB">
            <w:pPr>
              <w:pStyle w:val="TAL"/>
            </w:pPr>
          </w:p>
        </w:tc>
      </w:tr>
      <w:tr w:rsidR="006526CB" w:rsidRPr="009A5116" w14:paraId="14C594D7" w14:textId="77777777" w:rsidTr="00390B91">
        <w:trPr>
          <w:cantSplit/>
          <w:jc w:val="center"/>
        </w:trPr>
        <w:tc>
          <w:tcPr>
            <w:tcW w:w="945" w:type="dxa"/>
            <w:tcBorders>
              <w:bottom w:val="single" w:sz="6" w:space="0" w:color="auto"/>
            </w:tcBorders>
          </w:tcPr>
          <w:p w14:paraId="1479C130" w14:textId="77777777" w:rsidR="006526CB" w:rsidRPr="009A5116" w:rsidRDefault="006526CB" w:rsidP="006526CB">
            <w:pPr>
              <w:pStyle w:val="TAL"/>
              <w:rPr>
                <w:rFonts w:eastAsia="SimSun"/>
                <w:lang w:eastAsia="zh-CN"/>
              </w:rPr>
            </w:pPr>
            <w:r w:rsidRPr="009A5116">
              <w:rPr>
                <w:rFonts w:eastAsia="SimSun"/>
                <w:lang w:eastAsia="zh-CN"/>
              </w:rPr>
              <w:t>6.1.7</w:t>
            </w:r>
          </w:p>
        </w:tc>
        <w:tc>
          <w:tcPr>
            <w:tcW w:w="2969" w:type="dxa"/>
            <w:tcBorders>
              <w:bottom w:val="single" w:sz="6" w:space="0" w:color="auto"/>
            </w:tcBorders>
          </w:tcPr>
          <w:p w14:paraId="1DF51339" w14:textId="77777777" w:rsidR="006526CB" w:rsidRPr="009A5116" w:rsidRDefault="006526CB" w:rsidP="006526CB">
            <w:pPr>
              <w:pStyle w:val="TAL"/>
              <w:rPr>
                <w:rFonts w:cs="v4.2.0"/>
                <w:snapToGrid w:val="0"/>
              </w:rPr>
            </w:pPr>
            <w:r w:rsidRPr="009A5116">
              <w:rPr>
                <w:snapToGrid w:val="0"/>
              </w:rPr>
              <w:t>E-UTRAN HD-FDD Intra-frequency RRC Re-establishment for UE category 0</w:t>
            </w:r>
          </w:p>
        </w:tc>
        <w:tc>
          <w:tcPr>
            <w:tcW w:w="826" w:type="dxa"/>
            <w:tcBorders>
              <w:bottom w:val="single" w:sz="6" w:space="0" w:color="auto"/>
            </w:tcBorders>
          </w:tcPr>
          <w:p w14:paraId="5DEF41CE" w14:textId="77777777" w:rsidR="006526CB" w:rsidRPr="009A5116" w:rsidRDefault="006526CB" w:rsidP="006526CB">
            <w:pPr>
              <w:pStyle w:val="TAL"/>
              <w:rPr>
                <w:lang w:eastAsia="zh-CN"/>
              </w:rPr>
            </w:pPr>
            <w:r w:rsidRPr="009A5116">
              <w:rPr>
                <w:rFonts w:eastAsia="PMingLiU"/>
                <w:lang w:eastAsia="zh-TW"/>
              </w:rPr>
              <w:t>Rel-12</w:t>
            </w:r>
          </w:p>
        </w:tc>
        <w:tc>
          <w:tcPr>
            <w:tcW w:w="1277" w:type="dxa"/>
            <w:gridSpan w:val="3"/>
            <w:tcBorders>
              <w:bottom w:val="single" w:sz="6" w:space="0" w:color="auto"/>
            </w:tcBorders>
          </w:tcPr>
          <w:p w14:paraId="3EBC5C58" w14:textId="77777777" w:rsidR="006526CB" w:rsidRPr="009A5116" w:rsidRDefault="006526CB" w:rsidP="006526CB">
            <w:pPr>
              <w:pStyle w:val="TAL"/>
              <w:rPr>
                <w:rFonts w:eastAsia="SimSun"/>
                <w:lang w:eastAsia="zh-CN"/>
              </w:rPr>
            </w:pPr>
            <w:r w:rsidRPr="009A5116">
              <w:rPr>
                <w:rFonts w:eastAsia="PMingLiU"/>
                <w:lang w:eastAsia="zh-TW"/>
              </w:rPr>
              <w:t>C107</w:t>
            </w:r>
          </w:p>
        </w:tc>
        <w:tc>
          <w:tcPr>
            <w:tcW w:w="2479" w:type="dxa"/>
            <w:gridSpan w:val="2"/>
            <w:tcBorders>
              <w:bottom w:val="single" w:sz="6" w:space="0" w:color="auto"/>
            </w:tcBorders>
          </w:tcPr>
          <w:p w14:paraId="5B2F7402" w14:textId="77777777" w:rsidR="006526CB" w:rsidRPr="009A5116" w:rsidRDefault="006526CB" w:rsidP="006526CB">
            <w:pPr>
              <w:pStyle w:val="TAL"/>
            </w:pPr>
            <w:r w:rsidRPr="009A5116">
              <w:t xml:space="preserve">UE supporting E-UTRA </w:t>
            </w:r>
            <w:r w:rsidRPr="009A5116">
              <w:rPr>
                <w:rFonts w:eastAsia="SimSun"/>
                <w:lang w:eastAsia="zh-CN"/>
              </w:rPr>
              <w:t>H</w:t>
            </w:r>
            <w:r w:rsidRPr="009A5116">
              <w:rPr>
                <w:rFonts w:eastAsia="PMingLiU"/>
                <w:lang w:eastAsia="zh-TW"/>
              </w:rPr>
              <w:t>D-</w:t>
            </w:r>
            <w:r w:rsidRPr="009A5116">
              <w:t xml:space="preserve">FDD and </w:t>
            </w:r>
            <w:r w:rsidRPr="009A5116">
              <w:rPr>
                <w:rFonts w:eastAsia="PMingLiU"/>
                <w:lang w:eastAsia="zh-TW"/>
              </w:rPr>
              <w:t>UE Category 0</w:t>
            </w:r>
          </w:p>
        </w:tc>
        <w:tc>
          <w:tcPr>
            <w:tcW w:w="1671" w:type="dxa"/>
            <w:gridSpan w:val="2"/>
            <w:shd w:val="clear" w:color="auto" w:fill="auto"/>
          </w:tcPr>
          <w:p w14:paraId="46825AFA" w14:textId="77777777" w:rsidR="006526CB" w:rsidRPr="009A5116" w:rsidRDefault="006526CB" w:rsidP="006526CB">
            <w:pPr>
              <w:pStyle w:val="TAL"/>
            </w:pPr>
          </w:p>
        </w:tc>
        <w:tc>
          <w:tcPr>
            <w:tcW w:w="1698" w:type="dxa"/>
            <w:gridSpan w:val="2"/>
            <w:shd w:val="clear" w:color="auto" w:fill="auto"/>
          </w:tcPr>
          <w:p w14:paraId="11E8F207" w14:textId="77777777" w:rsidR="006526CB" w:rsidRPr="009A5116" w:rsidRDefault="006526CB" w:rsidP="006526CB">
            <w:pPr>
              <w:pStyle w:val="TAL"/>
            </w:pPr>
          </w:p>
        </w:tc>
        <w:tc>
          <w:tcPr>
            <w:tcW w:w="1710" w:type="dxa"/>
            <w:gridSpan w:val="2"/>
          </w:tcPr>
          <w:p w14:paraId="3099BBC7" w14:textId="77777777" w:rsidR="006526CB" w:rsidRPr="009A5116" w:rsidRDefault="006526CB" w:rsidP="006526CB">
            <w:pPr>
              <w:pStyle w:val="TAL"/>
            </w:pPr>
          </w:p>
        </w:tc>
      </w:tr>
      <w:tr w:rsidR="006526CB" w:rsidRPr="009A5116" w14:paraId="502FC06E" w14:textId="77777777" w:rsidTr="00390B91">
        <w:trPr>
          <w:cantSplit/>
          <w:jc w:val="center"/>
        </w:trPr>
        <w:tc>
          <w:tcPr>
            <w:tcW w:w="945" w:type="dxa"/>
            <w:tcBorders>
              <w:bottom w:val="single" w:sz="6" w:space="0" w:color="auto"/>
            </w:tcBorders>
          </w:tcPr>
          <w:p w14:paraId="7AEBC3E2" w14:textId="77777777" w:rsidR="006526CB" w:rsidRPr="009A5116" w:rsidRDefault="006526CB" w:rsidP="006526CB">
            <w:pPr>
              <w:pStyle w:val="TAL"/>
              <w:rPr>
                <w:rFonts w:eastAsia="PMingLiU"/>
                <w:lang w:eastAsia="zh-TW"/>
              </w:rPr>
            </w:pPr>
            <w:r w:rsidRPr="009A5116">
              <w:rPr>
                <w:rFonts w:eastAsia="PMingLiU"/>
                <w:lang w:eastAsia="zh-TW"/>
              </w:rPr>
              <w:t>6.1.8</w:t>
            </w:r>
          </w:p>
        </w:tc>
        <w:tc>
          <w:tcPr>
            <w:tcW w:w="2969" w:type="dxa"/>
            <w:tcBorders>
              <w:bottom w:val="single" w:sz="6" w:space="0" w:color="auto"/>
            </w:tcBorders>
          </w:tcPr>
          <w:p w14:paraId="41C6B5C1" w14:textId="77777777" w:rsidR="006526CB" w:rsidRPr="009A5116" w:rsidRDefault="006526CB" w:rsidP="006526CB">
            <w:pPr>
              <w:pStyle w:val="TAL"/>
            </w:pPr>
            <w:r w:rsidRPr="009A5116">
              <w:rPr>
                <w:rFonts w:cs="v4.2.0"/>
                <w:snapToGrid w:val="0"/>
              </w:rPr>
              <w:t>E-UTRAN TDD Intra-frequency RRC Re-establishment for UE category 0</w:t>
            </w:r>
          </w:p>
        </w:tc>
        <w:tc>
          <w:tcPr>
            <w:tcW w:w="826" w:type="dxa"/>
            <w:tcBorders>
              <w:bottom w:val="single" w:sz="6" w:space="0" w:color="auto"/>
            </w:tcBorders>
          </w:tcPr>
          <w:p w14:paraId="7F37824E" w14:textId="77777777" w:rsidR="006526CB" w:rsidRPr="009A5116" w:rsidRDefault="006526CB" w:rsidP="006526CB">
            <w:pPr>
              <w:pStyle w:val="TAL"/>
              <w:rPr>
                <w:rFonts w:eastAsia="PMingLiU"/>
                <w:lang w:eastAsia="zh-TW"/>
              </w:rPr>
            </w:pPr>
            <w:r w:rsidRPr="009A5116">
              <w:rPr>
                <w:rFonts w:eastAsia="PMingLiU"/>
                <w:lang w:eastAsia="zh-TW"/>
              </w:rPr>
              <w:t>Rel-12</w:t>
            </w:r>
          </w:p>
        </w:tc>
        <w:tc>
          <w:tcPr>
            <w:tcW w:w="1277" w:type="dxa"/>
            <w:gridSpan w:val="3"/>
            <w:tcBorders>
              <w:bottom w:val="single" w:sz="6" w:space="0" w:color="auto"/>
            </w:tcBorders>
          </w:tcPr>
          <w:p w14:paraId="0F8ED855" w14:textId="77777777" w:rsidR="006526CB" w:rsidRPr="009A5116" w:rsidRDefault="006526CB" w:rsidP="006526CB">
            <w:pPr>
              <w:pStyle w:val="TAL"/>
              <w:rPr>
                <w:rFonts w:eastAsia="PMingLiU"/>
                <w:lang w:eastAsia="zh-TW"/>
              </w:rPr>
            </w:pPr>
            <w:r w:rsidRPr="009A5116">
              <w:rPr>
                <w:rFonts w:eastAsia="PMingLiU"/>
                <w:lang w:eastAsia="zh-TW"/>
              </w:rPr>
              <w:t>C93</w:t>
            </w:r>
          </w:p>
        </w:tc>
        <w:tc>
          <w:tcPr>
            <w:tcW w:w="2479" w:type="dxa"/>
            <w:gridSpan w:val="2"/>
            <w:tcBorders>
              <w:bottom w:val="single" w:sz="6" w:space="0" w:color="auto"/>
            </w:tcBorders>
          </w:tcPr>
          <w:p w14:paraId="760E013A" w14:textId="77777777" w:rsidR="006526CB" w:rsidRPr="009A5116" w:rsidRDefault="006526CB" w:rsidP="006526CB">
            <w:pPr>
              <w:pStyle w:val="TAL"/>
              <w:rPr>
                <w:rFonts w:eastAsia="PMingLiU"/>
                <w:lang w:eastAsia="zh-TW"/>
              </w:rPr>
            </w:pPr>
            <w:r w:rsidRPr="009A5116">
              <w:t xml:space="preserve">UE supporting E-UTRA </w:t>
            </w:r>
            <w:r w:rsidRPr="009A5116">
              <w:rPr>
                <w:rFonts w:eastAsia="PMingLiU"/>
                <w:lang w:eastAsia="zh-TW"/>
              </w:rPr>
              <w:t>T</w:t>
            </w:r>
            <w:r w:rsidRPr="009A5116">
              <w:t xml:space="preserve">DD and </w:t>
            </w:r>
            <w:r w:rsidRPr="009A5116">
              <w:rPr>
                <w:rFonts w:eastAsia="PMingLiU"/>
                <w:lang w:eastAsia="zh-TW"/>
              </w:rPr>
              <w:t>UE Category 0</w:t>
            </w:r>
          </w:p>
        </w:tc>
        <w:tc>
          <w:tcPr>
            <w:tcW w:w="1671" w:type="dxa"/>
            <w:gridSpan w:val="2"/>
            <w:shd w:val="clear" w:color="auto" w:fill="auto"/>
          </w:tcPr>
          <w:p w14:paraId="125211CC" w14:textId="77777777" w:rsidR="006526CB" w:rsidRPr="009A5116" w:rsidRDefault="006526CB" w:rsidP="006526CB">
            <w:pPr>
              <w:pStyle w:val="TAL"/>
            </w:pPr>
          </w:p>
        </w:tc>
        <w:tc>
          <w:tcPr>
            <w:tcW w:w="1698" w:type="dxa"/>
            <w:gridSpan w:val="2"/>
            <w:shd w:val="clear" w:color="auto" w:fill="auto"/>
          </w:tcPr>
          <w:p w14:paraId="71817F2C" w14:textId="77777777" w:rsidR="006526CB" w:rsidRPr="009A5116" w:rsidRDefault="006526CB" w:rsidP="006526CB">
            <w:pPr>
              <w:pStyle w:val="TAL"/>
            </w:pPr>
          </w:p>
        </w:tc>
        <w:tc>
          <w:tcPr>
            <w:tcW w:w="1710" w:type="dxa"/>
            <w:gridSpan w:val="2"/>
          </w:tcPr>
          <w:p w14:paraId="0FF8A071" w14:textId="77777777" w:rsidR="006526CB" w:rsidRPr="009A5116" w:rsidRDefault="006526CB" w:rsidP="006526CB">
            <w:pPr>
              <w:pStyle w:val="TAL"/>
            </w:pPr>
          </w:p>
        </w:tc>
      </w:tr>
      <w:tr w:rsidR="006526CB" w:rsidRPr="009A5116" w14:paraId="14F31B49" w14:textId="77777777" w:rsidTr="00390B91">
        <w:trPr>
          <w:cantSplit/>
          <w:jc w:val="center"/>
        </w:trPr>
        <w:tc>
          <w:tcPr>
            <w:tcW w:w="945" w:type="dxa"/>
            <w:tcBorders>
              <w:bottom w:val="single" w:sz="6" w:space="0" w:color="auto"/>
            </w:tcBorders>
          </w:tcPr>
          <w:p w14:paraId="52F60A56" w14:textId="77777777" w:rsidR="006526CB" w:rsidRPr="009A5116" w:rsidRDefault="006526CB" w:rsidP="006526CB">
            <w:pPr>
              <w:pStyle w:val="TAL"/>
              <w:rPr>
                <w:rFonts w:eastAsia="SimSun"/>
                <w:lang w:eastAsia="zh-CN"/>
              </w:rPr>
            </w:pPr>
            <w:r w:rsidRPr="009A5116">
              <w:rPr>
                <w:rFonts w:eastAsia="SimSun"/>
                <w:lang w:eastAsia="zh-CN"/>
              </w:rPr>
              <w:lastRenderedPageBreak/>
              <w:t>6.1.9</w:t>
            </w:r>
          </w:p>
        </w:tc>
        <w:tc>
          <w:tcPr>
            <w:tcW w:w="2969" w:type="dxa"/>
            <w:tcBorders>
              <w:bottom w:val="single" w:sz="6" w:space="0" w:color="auto"/>
            </w:tcBorders>
          </w:tcPr>
          <w:p w14:paraId="43F75EEE" w14:textId="77777777" w:rsidR="006526CB" w:rsidRPr="009A5116" w:rsidRDefault="006526CB" w:rsidP="006526CB">
            <w:pPr>
              <w:pStyle w:val="TAL"/>
              <w:rPr>
                <w:rFonts w:cs="v4.2.0"/>
                <w:snapToGrid w:val="0"/>
              </w:rPr>
            </w:pPr>
            <w:r w:rsidRPr="009A5116">
              <w:rPr>
                <w:rFonts w:cs="v4.2.0"/>
                <w:snapToGrid w:val="0"/>
              </w:rPr>
              <w:t>E-UTRAN FD-FDD Intra-frequency RRC Re-establishment for Cat-M1 UE in CEModeA</w:t>
            </w:r>
          </w:p>
        </w:tc>
        <w:tc>
          <w:tcPr>
            <w:tcW w:w="826" w:type="dxa"/>
            <w:tcBorders>
              <w:bottom w:val="single" w:sz="6" w:space="0" w:color="auto"/>
            </w:tcBorders>
          </w:tcPr>
          <w:p w14:paraId="0401BA90" w14:textId="77777777" w:rsidR="006526CB" w:rsidRPr="009A5116" w:rsidRDefault="006526CB" w:rsidP="006526CB">
            <w:pPr>
              <w:pStyle w:val="TAL"/>
              <w:rPr>
                <w:lang w:eastAsia="zh-CN"/>
              </w:rPr>
            </w:pPr>
            <w:r w:rsidRPr="009A5116">
              <w:rPr>
                <w:rFonts w:eastAsia="PMingLiU"/>
                <w:lang w:eastAsia="zh-TW"/>
              </w:rPr>
              <w:t>Rel-13</w:t>
            </w:r>
          </w:p>
        </w:tc>
        <w:tc>
          <w:tcPr>
            <w:tcW w:w="1277" w:type="dxa"/>
            <w:gridSpan w:val="3"/>
            <w:tcBorders>
              <w:bottom w:val="single" w:sz="6" w:space="0" w:color="auto"/>
            </w:tcBorders>
          </w:tcPr>
          <w:p w14:paraId="515EE194" w14:textId="77777777" w:rsidR="006526CB" w:rsidRPr="009A5116" w:rsidRDefault="006526CB" w:rsidP="006526CB">
            <w:pPr>
              <w:pStyle w:val="TAL"/>
              <w:rPr>
                <w:rFonts w:eastAsia="SimSun"/>
                <w:lang w:eastAsia="zh-CN"/>
              </w:rPr>
            </w:pPr>
            <w:r w:rsidRPr="009A5116">
              <w:rPr>
                <w:rFonts w:eastAsia="PMingLiU"/>
                <w:lang w:eastAsia="zh-TW"/>
              </w:rPr>
              <w:t>C94a</w:t>
            </w:r>
          </w:p>
        </w:tc>
        <w:tc>
          <w:tcPr>
            <w:tcW w:w="2479" w:type="dxa"/>
            <w:gridSpan w:val="2"/>
            <w:tcBorders>
              <w:bottom w:val="single" w:sz="6" w:space="0" w:color="auto"/>
            </w:tcBorders>
          </w:tcPr>
          <w:p w14:paraId="4000DE9B" w14:textId="77777777" w:rsidR="006526CB" w:rsidRPr="009A5116" w:rsidRDefault="006526CB" w:rsidP="006526CB">
            <w:pPr>
              <w:pStyle w:val="TAL"/>
            </w:pPr>
            <w:r w:rsidRPr="009A5116">
              <w:t xml:space="preserve">UE supporting E-UTRA </w:t>
            </w:r>
            <w:r w:rsidRPr="009A5116">
              <w:rPr>
                <w:rFonts w:eastAsia="PMingLiU"/>
                <w:lang w:eastAsia="zh-TW"/>
              </w:rPr>
              <w:t>FD-</w:t>
            </w:r>
            <w:r w:rsidRPr="009A5116">
              <w:t xml:space="preserve">FDD and </w:t>
            </w:r>
            <w:r w:rsidRPr="009A5116">
              <w:rPr>
                <w:rFonts w:eastAsia="PMingLiU"/>
                <w:lang w:eastAsia="zh-TW"/>
              </w:rPr>
              <w:t>UE Category M1</w:t>
            </w:r>
          </w:p>
        </w:tc>
        <w:tc>
          <w:tcPr>
            <w:tcW w:w="1671" w:type="dxa"/>
            <w:gridSpan w:val="2"/>
            <w:shd w:val="clear" w:color="auto" w:fill="auto"/>
          </w:tcPr>
          <w:p w14:paraId="7C68B31A" w14:textId="77777777" w:rsidR="006526CB" w:rsidRPr="009A5116" w:rsidRDefault="006526CB" w:rsidP="006526CB">
            <w:pPr>
              <w:pStyle w:val="TAL"/>
            </w:pPr>
          </w:p>
        </w:tc>
        <w:tc>
          <w:tcPr>
            <w:tcW w:w="1698" w:type="dxa"/>
            <w:gridSpan w:val="2"/>
            <w:shd w:val="clear" w:color="auto" w:fill="auto"/>
          </w:tcPr>
          <w:p w14:paraId="57ABE1A2" w14:textId="77777777" w:rsidR="006526CB" w:rsidRPr="009A5116" w:rsidRDefault="006526CB" w:rsidP="006526CB">
            <w:pPr>
              <w:pStyle w:val="TAL"/>
            </w:pPr>
          </w:p>
        </w:tc>
        <w:tc>
          <w:tcPr>
            <w:tcW w:w="1710" w:type="dxa"/>
            <w:gridSpan w:val="2"/>
          </w:tcPr>
          <w:p w14:paraId="77FBE0FC" w14:textId="77777777" w:rsidR="006526CB" w:rsidRPr="009A5116" w:rsidRDefault="006526CB" w:rsidP="006526CB">
            <w:pPr>
              <w:pStyle w:val="TAL"/>
            </w:pPr>
          </w:p>
        </w:tc>
      </w:tr>
      <w:tr w:rsidR="006526CB" w:rsidRPr="009A5116" w14:paraId="2D980D65" w14:textId="77777777" w:rsidTr="00390B91">
        <w:trPr>
          <w:cantSplit/>
          <w:jc w:val="center"/>
        </w:trPr>
        <w:tc>
          <w:tcPr>
            <w:tcW w:w="945" w:type="dxa"/>
            <w:tcBorders>
              <w:bottom w:val="single" w:sz="6" w:space="0" w:color="auto"/>
            </w:tcBorders>
          </w:tcPr>
          <w:p w14:paraId="4D6A7D2F" w14:textId="77777777" w:rsidR="006526CB" w:rsidRPr="009A5116" w:rsidRDefault="006526CB" w:rsidP="006526CB">
            <w:pPr>
              <w:pStyle w:val="TAL"/>
              <w:rPr>
                <w:rFonts w:eastAsia="SimSun"/>
                <w:lang w:eastAsia="zh-CN"/>
              </w:rPr>
            </w:pPr>
            <w:r w:rsidRPr="009A5116">
              <w:rPr>
                <w:rFonts w:eastAsia="SimSun"/>
                <w:lang w:eastAsia="zh-CN"/>
              </w:rPr>
              <w:t>6.1.10</w:t>
            </w:r>
          </w:p>
        </w:tc>
        <w:tc>
          <w:tcPr>
            <w:tcW w:w="2969" w:type="dxa"/>
            <w:tcBorders>
              <w:bottom w:val="single" w:sz="6" w:space="0" w:color="auto"/>
            </w:tcBorders>
          </w:tcPr>
          <w:p w14:paraId="095160B9" w14:textId="77777777" w:rsidR="006526CB" w:rsidRPr="009A5116" w:rsidRDefault="006526CB" w:rsidP="006526CB">
            <w:pPr>
              <w:pStyle w:val="TAL"/>
              <w:rPr>
                <w:rFonts w:cs="v4.2.0"/>
                <w:snapToGrid w:val="0"/>
              </w:rPr>
            </w:pPr>
            <w:r w:rsidRPr="009A5116">
              <w:rPr>
                <w:rFonts w:cs="v4.2.0"/>
                <w:snapToGrid w:val="0"/>
              </w:rPr>
              <w:t>E-UTRAN HD-FDD Intra-frequency RRC Re-establishment for Cat-M1 UE in CEModeA</w:t>
            </w:r>
          </w:p>
        </w:tc>
        <w:tc>
          <w:tcPr>
            <w:tcW w:w="826" w:type="dxa"/>
            <w:tcBorders>
              <w:bottom w:val="single" w:sz="6" w:space="0" w:color="auto"/>
            </w:tcBorders>
          </w:tcPr>
          <w:p w14:paraId="11F85B39" w14:textId="77777777" w:rsidR="006526CB" w:rsidRPr="009A5116" w:rsidRDefault="006526CB" w:rsidP="006526CB">
            <w:pPr>
              <w:pStyle w:val="TAL"/>
              <w:rPr>
                <w:lang w:eastAsia="zh-CN"/>
              </w:rPr>
            </w:pPr>
            <w:r w:rsidRPr="009A5116">
              <w:rPr>
                <w:rFonts w:eastAsia="PMingLiU"/>
                <w:lang w:eastAsia="zh-TW"/>
              </w:rPr>
              <w:t>Rel-13</w:t>
            </w:r>
          </w:p>
        </w:tc>
        <w:tc>
          <w:tcPr>
            <w:tcW w:w="1277" w:type="dxa"/>
            <w:gridSpan w:val="3"/>
            <w:tcBorders>
              <w:bottom w:val="single" w:sz="6" w:space="0" w:color="auto"/>
            </w:tcBorders>
          </w:tcPr>
          <w:p w14:paraId="7FD04E27" w14:textId="77777777" w:rsidR="006526CB" w:rsidRPr="009A5116" w:rsidRDefault="006526CB" w:rsidP="006526CB">
            <w:pPr>
              <w:pStyle w:val="TAL"/>
              <w:rPr>
                <w:rFonts w:eastAsia="SimSun"/>
                <w:lang w:eastAsia="zh-CN"/>
              </w:rPr>
            </w:pPr>
            <w:r w:rsidRPr="009A5116">
              <w:rPr>
                <w:rFonts w:eastAsia="PMingLiU"/>
                <w:lang w:eastAsia="zh-TW"/>
              </w:rPr>
              <w:t>C107a</w:t>
            </w:r>
          </w:p>
        </w:tc>
        <w:tc>
          <w:tcPr>
            <w:tcW w:w="2479" w:type="dxa"/>
            <w:gridSpan w:val="2"/>
            <w:tcBorders>
              <w:bottom w:val="single" w:sz="6" w:space="0" w:color="auto"/>
            </w:tcBorders>
          </w:tcPr>
          <w:p w14:paraId="75533410" w14:textId="77777777" w:rsidR="006526CB" w:rsidRPr="009A5116" w:rsidRDefault="006526CB" w:rsidP="006526CB">
            <w:pPr>
              <w:pStyle w:val="TAL"/>
            </w:pPr>
            <w:r w:rsidRPr="009A5116">
              <w:t xml:space="preserve">UE supporting E-UTRA </w:t>
            </w:r>
            <w:r w:rsidRPr="009A5116">
              <w:rPr>
                <w:rFonts w:eastAsia="PMingLiU"/>
                <w:lang w:eastAsia="zh-TW"/>
              </w:rPr>
              <w:t>HD-</w:t>
            </w:r>
            <w:r w:rsidRPr="009A5116">
              <w:t xml:space="preserve">FDD and </w:t>
            </w:r>
            <w:r w:rsidRPr="009A5116">
              <w:rPr>
                <w:rFonts w:eastAsia="PMingLiU"/>
                <w:lang w:eastAsia="zh-TW"/>
              </w:rPr>
              <w:t>UE Category M1</w:t>
            </w:r>
          </w:p>
        </w:tc>
        <w:tc>
          <w:tcPr>
            <w:tcW w:w="1671" w:type="dxa"/>
            <w:gridSpan w:val="2"/>
            <w:shd w:val="clear" w:color="auto" w:fill="auto"/>
          </w:tcPr>
          <w:p w14:paraId="14013A6F" w14:textId="77777777" w:rsidR="006526CB" w:rsidRPr="009A5116" w:rsidRDefault="006526CB" w:rsidP="006526CB">
            <w:pPr>
              <w:pStyle w:val="TAL"/>
            </w:pPr>
          </w:p>
        </w:tc>
        <w:tc>
          <w:tcPr>
            <w:tcW w:w="1698" w:type="dxa"/>
            <w:gridSpan w:val="2"/>
            <w:shd w:val="clear" w:color="auto" w:fill="auto"/>
          </w:tcPr>
          <w:p w14:paraId="0E2B681A" w14:textId="77777777" w:rsidR="006526CB" w:rsidRPr="009A5116" w:rsidRDefault="006526CB" w:rsidP="006526CB">
            <w:pPr>
              <w:pStyle w:val="TAL"/>
            </w:pPr>
          </w:p>
        </w:tc>
        <w:tc>
          <w:tcPr>
            <w:tcW w:w="1710" w:type="dxa"/>
            <w:gridSpan w:val="2"/>
          </w:tcPr>
          <w:p w14:paraId="324574A1" w14:textId="77777777" w:rsidR="006526CB" w:rsidRPr="009A5116" w:rsidRDefault="006526CB" w:rsidP="006526CB">
            <w:pPr>
              <w:pStyle w:val="TAL"/>
            </w:pPr>
          </w:p>
        </w:tc>
      </w:tr>
      <w:tr w:rsidR="006526CB" w:rsidRPr="009A5116" w14:paraId="5BF8803F" w14:textId="77777777" w:rsidTr="00390B91">
        <w:trPr>
          <w:cantSplit/>
          <w:jc w:val="center"/>
        </w:trPr>
        <w:tc>
          <w:tcPr>
            <w:tcW w:w="945" w:type="dxa"/>
            <w:tcBorders>
              <w:bottom w:val="single" w:sz="6" w:space="0" w:color="auto"/>
            </w:tcBorders>
          </w:tcPr>
          <w:p w14:paraId="3D46AB6A" w14:textId="77777777" w:rsidR="006526CB" w:rsidRPr="009A5116" w:rsidRDefault="006526CB" w:rsidP="006526CB">
            <w:pPr>
              <w:pStyle w:val="TAL"/>
              <w:rPr>
                <w:rFonts w:eastAsia="SimSun"/>
                <w:lang w:eastAsia="zh-CN"/>
              </w:rPr>
            </w:pPr>
            <w:r w:rsidRPr="009A5116">
              <w:rPr>
                <w:rFonts w:eastAsia="SimSun"/>
                <w:lang w:eastAsia="zh-CN"/>
              </w:rPr>
              <w:t>6.1.11</w:t>
            </w:r>
          </w:p>
        </w:tc>
        <w:tc>
          <w:tcPr>
            <w:tcW w:w="2969" w:type="dxa"/>
            <w:tcBorders>
              <w:bottom w:val="single" w:sz="6" w:space="0" w:color="auto"/>
            </w:tcBorders>
          </w:tcPr>
          <w:p w14:paraId="5B2AE589" w14:textId="77777777" w:rsidR="006526CB" w:rsidRPr="009A5116" w:rsidRDefault="006526CB" w:rsidP="006526CB">
            <w:pPr>
              <w:pStyle w:val="TAL"/>
              <w:rPr>
                <w:rFonts w:cs="v4.2.0"/>
                <w:snapToGrid w:val="0"/>
              </w:rPr>
            </w:pPr>
            <w:r w:rsidRPr="009A5116">
              <w:rPr>
                <w:rFonts w:cs="v4.2.0"/>
                <w:snapToGrid w:val="0"/>
              </w:rPr>
              <w:t>E-UTRAN TDD Intra-frequency RRC Re-establishment for Cat-M1 UE in CEModeA</w:t>
            </w:r>
          </w:p>
        </w:tc>
        <w:tc>
          <w:tcPr>
            <w:tcW w:w="826" w:type="dxa"/>
            <w:tcBorders>
              <w:bottom w:val="single" w:sz="6" w:space="0" w:color="auto"/>
            </w:tcBorders>
          </w:tcPr>
          <w:p w14:paraId="17B4A56B" w14:textId="77777777" w:rsidR="006526CB" w:rsidRPr="009A5116" w:rsidRDefault="006526CB" w:rsidP="006526CB">
            <w:pPr>
              <w:pStyle w:val="TAL"/>
              <w:rPr>
                <w:lang w:eastAsia="zh-CN"/>
              </w:rPr>
            </w:pPr>
            <w:r w:rsidRPr="009A5116">
              <w:rPr>
                <w:rFonts w:eastAsia="PMingLiU"/>
                <w:lang w:eastAsia="zh-TW"/>
              </w:rPr>
              <w:t>Rel-13</w:t>
            </w:r>
          </w:p>
        </w:tc>
        <w:tc>
          <w:tcPr>
            <w:tcW w:w="1277" w:type="dxa"/>
            <w:gridSpan w:val="3"/>
            <w:tcBorders>
              <w:bottom w:val="single" w:sz="6" w:space="0" w:color="auto"/>
            </w:tcBorders>
          </w:tcPr>
          <w:p w14:paraId="083ABBE3" w14:textId="77777777" w:rsidR="006526CB" w:rsidRPr="009A5116" w:rsidRDefault="006526CB" w:rsidP="006526CB">
            <w:pPr>
              <w:pStyle w:val="TAL"/>
              <w:rPr>
                <w:rFonts w:eastAsia="SimSun"/>
                <w:lang w:eastAsia="zh-CN"/>
              </w:rPr>
            </w:pPr>
            <w:r w:rsidRPr="009A5116">
              <w:rPr>
                <w:rFonts w:eastAsia="PMingLiU"/>
                <w:lang w:eastAsia="zh-TW"/>
              </w:rPr>
              <w:t>C93a</w:t>
            </w:r>
          </w:p>
        </w:tc>
        <w:tc>
          <w:tcPr>
            <w:tcW w:w="2479" w:type="dxa"/>
            <w:gridSpan w:val="2"/>
            <w:tcBorders>
              <w:bottom w:val="single" w:sz="6" w:space="0" w:color="auto"/>
            </w:tcBorders>
          </w:tcPr>
          <w:p w14:paraId="5046A7EA" w14:textId="77777777" w:rsidR="006526CB" w:rsidRPr="009A5116" w:rsidRDefault="006526CB" w:rsidP="006526CB">
            <w:pPr>
              <w:pStyle w:val="TAL"/>
            </w:pPr>
            <w:r w:rsidRPr="009A5116">
              <w:t xml:space="preserve">UE supporting E-UTRA TDD and </w:t>
            </w:r>
            <w:r w:rsidRPr="009A5116">
              <w:rPr>
                <w:rFonts w:eastAsia="PMingLiU"/>
                <w:lang w:eastAsia="zh-TW"/>
              </w:rPr>
              <w:t>UE Category M1</w:t>
            </w:r>
          </w:p>
        </w:tc>
        <w:tc>
          <w:tcPr>
            <w:tcW w:w="1671" w:type="dxa"/>
            <w:gridSpan w:val="2"/>
            <w:shd w:val="clear" w:color="auto" w:fill="auto"/>
          </w:tcPr>
          <w:p w14:paraId="41A49B8B" w14:textId="77777777" w:rsidR="006526CB" w:rsidRPr="009A5116" w:rsidRDefault="006526CB" w:rsidP="006526CB">
            <w:pPr>
              <w:pStyle w:val="TAL"/>
            </w:pPr>
          </w:p>
        </w:tc>
        <w:tc>
          <w:tcPr>
            <w:tcW w:w="1698" w:type="dxa"/>
            <w:gridSpan w:val="2"/>
            <w:shd w:val="clear" w:color="auto" w:fill="auto"/>
          </w:tcPr>
          <w:p w14:paraId="62EFEDAC" w14:textId="77777777" w:rsidR="006526CB" w:rsidRPr="009A5116" w:rsidRDefault="006526CB" w:rsidP="006526CB">
            <w:pPr>
              <w:pStyle w:val="TAL"/>
            </w:pPr>
          </w:p>
        </w:tc>
        <w:tc>
          <w:tcPr>
            <w:tcW w:w="1710" w:type="dxa"/>
            <w:gridSpan w:val="2"/>
          </w:tcPr>
          <w:p w14:paraId="297DD8F2" w14:textId="77777777" w:rsidR="006526CB" w:rsidRPr="009A5116" w:rsidRDefault="006526CB" w:rsidP="006526CB">
            <w:pPr>
              <w:pStyle w:val="TAL"/>
            </w:pPr>
          </w:p>
        </w:tc>
      </w:tr>
      <w:tr w:rsidR="006526CB" w:rsidRPr="009A5116" w14:paraId="7D711260" w14:textId="77777777" w:rsidTr="00390B91">
        <w:trPr>
          <w:cantSplit/>
          <w:jc w:val="center"/>
        </w:trPr>
        <w:tc>
          <w:tcPr>
            <w:tcW w:w="945" w:type="dxa"/>
            <w:tcBorders>
              <w:bottom w:val="single" w:sz="6" w:space="0" w:color="auto"/>
            </w:tcBorders>
          </w:tcPr>
          <w:p w14:paraId="675CE3E6" w14:textId="77777777" w:rsidR="006526CB" w:rsidRPr="009A5116" w:rsidRDefault="006526CB" w:rsidP="006526CB">
            <w:pPr>
              <w:pStyle w:val="TAL"/>
              <w:rPr>
                <w:rFonts w:eastAsia="PMingLiU"/>
                <w:lang w:eastAsia="zh-TW"/>
              </w:rPr>
            </w:pPr>
            <w:r w:rsidRPr="009A5116">
              <w:rPr>
                <w:rFonts w:eastAsia="PMingLiU"/>
                <w:lang w:eastAsia="zh-TW"/>
              </w:rPr>
              <w:t>6.1.15</w:t>
            </w:r>
          </w:p>
        </w:tc>
        <w:tc>
          <w:tcPr>
            <w:tcW w:w="2969" w:type="dxa"/>
            <w:tcBorders>
              <w:bottom w:val="single" w:sz="6" w:space="0" w:color="auto"/>
            </w:tcBorders>
          </w:tcPr>
          <w:p w14:paraId="719FE7C9" w14:textId="77777777" w:rsidR="006526CB" w:rsidRPr="009A5116" w:rsidRDefault="006526CB" w:rsidP="006526CB">
            <w:pPr>
              <w:pStyle w:val="TAL"/>
              <w:rPr>
                <w:rFonts w:cs="v4.2.0"/>
                <w:snapToGrid w:val="0"/>
              </w:rPr>
            </w:pPr>
            <w:r w:rsidRPr="009A5116">
              <w:rPr>
                <w:snapToGrid w:val="0"/>
              </w:rPr>
              <w:t xml:space="preserve">HD-FDD Intra-frequency RRC Re-establishment for </w:t>
            </w:r>
            <w:r w:rsidRPr="009A5116">
              <w:rPr>
                <w:snapToGrid w:val="0"/>
                <w:lang w:eastAsia="zh-CN"/>
              </w:rPr>
              <w:t>category NB1</w:t>
            </w:r>
            <w:r w:rsidRPr="009A5116">
              <w:rPr>
                <w:rFonts w:eastAsia="PMingLiU"/>
                <w:snapToGrid w:val="0"/>
                <w:lang w:eastAsia="zh-TW"/>
              </w:rPr>
              <w:t xml:space="preserve"> UE</w:t>
            </w:r>
            <w:r w:rsidRPr="009A5116">
              <w:rPr>
                <w:snapToGrid w:val="0"/>
                <w:lang w:eastAsia="zh-CN"/>
              </w:rPr>
              <w:t xml:space="preserve"> in In-Band mode under normal coverage</w:t>
            </w:r>
          </w:p>
        </w:tc>
        <w:tc>
          <w:tcPr>
            <w:tcW w:w="826" w:type="dxa"/>
            <w:tcBorders>
              <w:bottom w:val="single" w:sz="6" w:space="0" w:color="auto"/>
            </w:tcBorders>
          </w:tcPr>
          <w:p w14:paraId="1E8C062E" w14:textId="77777777" w:rsidR="006526CB" w:rsidRPr="009A5116" w:rsidRDefault="006526CB" w:rsidP="006526CB">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7CD5C56F" w14:textId="77777777" w:rsidR="006526CB" w:rsidRPr="009A5116" w:rsidRDefault="006526CB" w:rsidP="006526CB">
            <w:pPr>
              <w:pStyle w:val="TAL"/>
              <w:rPr>
                <w:rFonts w:eastAsia="PMingLiU"/>
                <w:lang w:eastAsia="zh-TW"/>
              </w:rPr>
            </w:pPr>
            <w:r w:rsidRPr="009A5116">
              <w:rPr>
                <w:rFonts w:eastAsia="PMingLiU"/>
                <w:lang w:eastAsia="zh-TW"/>
              </w:rPr>
              <w:t>C162</w:t>
            </w:r>
          </w:p>
        </w:tc>
        <w:tc>
          <w:tcPr>
            <w:tcW w:w="2479" w:type="dxa"/>
            <w:gridSpan w:val="2"/>
            <w:tcBorders>
              <w:bottom w:val="single" w:sz="6" w:space="0" w:color="auto"/>
            </w:tcBorders>
          </w:tcPr>
          <w:p w14:paraId="30043267" w14:textId="77777777" w:rsidR="006526CB" w:rsidRPr="009A5116" w:rsidRDefault="006526CB" w:rsidP="006526CB">
            <w:pPr>
              <w:pStyle w:val="TAL"/>
            </w:pPr>
            <w:r w:rsidRPr="009A5116">
              <w:rPr>
                <w:lang w:eastAsia="zh-CN"/>
              </w:rPr>
              <w:t xml:space="preserve">UE supporting </w:t>
            </w:r>
            <w:r w:rsidRPr="009A5116">
              <w:rPr>
                <w:rFonts w:eastAsia="PMingLiU"/>
                <w:lang w:eastAsia="zh-TW"/>
              </w:rPr>
              <w:t>c</w:t>
            </w:r>
            <w:r w:rsidRPr="009A5116">
              <w:rPr>
                <w:lang w:eastAsia="zh-CN"/>
              </w:rPr>
              <w:t>ategory NB1 and User plane CIoT</w:t>
            </w:r>
          </w:p>
        </w:tc>
        <w:tc>
          <w:tcPr>
            <w:tcW w:w="1671" w:type="dxa"/>
            <w:gridSpan w:val="2"/>
            <w:shd w:val="clear" w:color="auto" w:fill="auto"/>
          </w:tcPr>
          <w:p w14:paraId="2C0E75A8" w14:textId="77777777" w:rsidR="006526CB" w:rsidRPr="009A5116" w:rsidRDefault="006526CB" w:rsidP="006526CB">
            <w:pPr>
              <w:pStyle w:val="TAL"/>
            </w:pPr>
          </w:p>
        </w:tc>
        <w:tc>
          <w:tcPr>
            <w:tcW w:w="1698" w:type="dxa"/>
            <w:gridSpan w:val="2"/>
            <w:shd w:val="clear" w:color="auto" w:fill="auto"/>
          </w:tcPr>
          <w:p w14:paraId="41C47883" w14:textId="77777777" w:rsidR="006526CB" w:rsidRPr="009A5116" w:rsidRDefault="006526CB" w:rsidP="006526CB">
            <w:pPr>
              <w:pStyle w:val="TAL"/>
            </w:pPr>
          </w:p>
        </w:tc>
        <w:tc>
          <w:tcPr>
            <w:tcW w:w="1710" w:type="dxa"/>
            <w:gridSpan w:val="2"/>
          </w:tcPr>
          <w:p w14:paraId="29500232" w14:textId="77777777" w:rsidR="006526CB" w:rsidRPr="009A5116" w:rsidRDefault="006526CB" w:rsidP="006526CB">
            <w:pPr>
              <w:pStyle w:val="TAL"/>
            </w:pPr>
          </w:p>
        </w:tc>
      </w:tr>
      <w:tr w:rsidR="006526CB" w:rsidRPr="009A5116" w14:paraId="0D8B72E6" w14:textId="77777777" w:rsidTr="00390B91">
        <w:trPr>
          <w:cantSplit/>
          <w:jc w:val="center"/>
        </w:trPr>
        <w:tc>
          <w:tcPr>
            <w:tcW w:w="945" w:type="dxa"/>
            <w:tcBorders>
              <w:bottom w:val="single" w:sz="6" w:space="0" w:color="auto"/>
            </w:tcBorders>
          </w:tcPr>
          <w:p w14:paraId="75DAE163" w14:textId="77777777" w:rsidR="006526CB" w:rsidRPr="009A5116" w:rsidRDefault="006526CB" w:rsidP="006526CB">
            <w:pPr>
              <w:pStyle w:val="TAL"/>
              <w:rPr>
                <w:rFonts w:eastAsia="PMingLiU"/>
                <w:lang w:eastAsia="zh-TW"/>
              </w:rPr>
            </w:pPr>
            <w:r w:rsidRPr="009A5116">
              <w:rPr>
                <w:rFonts w:eastAsia="PMingLiU"/>
                <w:lang w:eastAsia="zh-TW"/>
              </w:rPr>
              <w:t>6.1.16</w:t>
            </w:r>
          </w:p>
        </w:tc>
        <w:tc>
          <w:tcPr>
            <w:tcW w:w="2969" w:type="dxa"/>
            <w:tcBorders>
              <w:bottom w:val="single" w:sz="6" w:space="0" w:color="auto"/>
            </w:tcBorders>
          </w:tcPr>
          <w:p w14:paraId="69057E2F" w14:textId="77777777" w:rsidR="006526CB" w:rsidRPr="009A5116" w:rsidRDefault="006526CB" w:rsidP="006526CB">
            <w:pPr>
              <w:pStyle w:val="TAL"/>
              <w:rPr>
                <w:rFonts w:cs="v4.2.0"/>
                <w:snapToGrid w:val="0"/>
              </w:rPr>
            </w:pPr>
            <w:r w:rsidRPr="009A5116">
              <w:rPr>
                <w:snapToGrid w:val="0"/>
              </w:rPr>
              <w:t>HD-FDD Int</w:t>
            </w:r>
            <w:r w:rsidRPr="009A5116">
              <w:rPr>
                <w:snapToGrid w:val="0"/>
                <w:lang w:eastAsia="zh-CN"/>
              </w:rPr>
              <w:t>er</w:t>
            </w:r>
            <w:r w:rsidRPr="009A5116">
              <w:rPr>
                <w:snapToGrid w:val="0"/>
              </w:rPr>
              <w:t xml:space="preserve">-frequency RRC Re-establishment for </w:t>
            </w:r>
            <w:r w:rsidRPr="009A5116">
              <w:rPr>
                <w:snapToGrid w:val="0"/>
                <w:lang w:eastAsia="zh-CN"/>
              </w:rPr>
              <w:t>category NB1</w:t>
            </w:r>
            <w:r w:rsidRPr="009A5116">
              <w:rPr>
                <w:rFonts w:eastAsia="PMingLiU"/>
                <w:snapToGrid w:val="0"/>
                <w:lang w:eastAsia="zh-TW"/>
              </w:rPr>
              <w:t xml:space="preserve"> UE</w:t>
            </w:r>
            <w:r w:rsidRPr="009A5116">
              <w:rPr>
                <w:snapToGrid w:val="0"/>
                <w:lang w:eastAsia="zh-CN"/>
              </w:rPr>
              <w:t xml:space="preserve"> in In-Band mode under </w:t>
            </w:r>
            <w:r w:rsidRPr="009A5116">
              <w:rPr>
                <w:lang w:eastAsia="zh-CN"/>
              </w:rPr>
              <w:t>E</w:t>
            </w:r>
            <w:r w:rsidRPr="009A5116">
              <w:rPr>
                <w:lang w:eastAsia="ja-JP"/>
              </w:rPr>
              <w:t xml:space="preserve">nhanced </w:t>
            </w:r>
            <w:r w:rsidRPr="009A5116">
              <w:rPr>
                <w:lang w:eastAsia="zh-CN"/>
              </w:rPr>
              <w:t>C</w:t>
            </w:r>
            <w:r w:rsidRPr="009A5116">
              <w:rPr>
                <w:lang w:eastAsia="ja-JP"/>
              </w:rPr>
              <w:t>overage</w:t>
            </w:r>
          </w:p>
        </w:tc>
        <w:tc>
          <w:tcPr>
            <w:tcW w:w="826" w:type="dxa"/>
            <w:tcBorders>
              <w:bottom w:val="single" w:sz="6" w:space="0" w:color="auto"/>
            </w:tcBorders>
          </w:tcPr>
          <w:p w14:paraId="12C6CE95" w14:textId="77777777" w:rsidR="006526CB" w:rsidRPr="009A5116" w:rsidRDefault="006526CB" w:rsidP="006526CB">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6FEFE71E" w14:textId="77777777" w:rsidR="006526CB" w:rsidRPr="009A5116" w:rsidRDefault="006526CB" w:rsidP="006526CB">
            <w:pPr>
              <w:pStyle w:val="TAL"/>
              <w:rPr>
                <w:rFonts w:eastAsia="PMingLiU"/>
                <w:lang w:eastAsia="zh-TW"/>
              </w:rPr>
            </w:pPr>
            <w:r w:rsidRPr="009A5116">
              <w:rPr>
                <w:rFonts w:eastAsia="PMingLiU"/>
                <w:lang w:eastAsia="zh-TW"/>
              </w:rPr>
              <w:t>C162</w:t>
            </w:r>
          </w:p>
        </w:tc>
        <w:tc>
          <w:tcPr>
            <w:tcW w:w="2479" w:type="dxa"/>
            <w:gridSpan w:val="2"/>
            <w:tcBorders>
              <w:bottom w:val="single" w:sz="6" w:space="0" w:color="auto"/>
            </w:tcBorders>
          </w:tcPr>
          <w:p w14:paraId="6182648E" w14:textId="77777777" w:rsidR="006526CB" w:rsidRPr="009A5116" w:rsidRDefault="006526CB" w:rsidP="006526CB">
            <w:pPr>
              <w:pStyle w:val="TAL"/>
            </w:pPr>
            <w:r w:rsidRPr="009A5116">
              <w:rPr>
                <w:lang w:eastAsia="zh-CN"/>
              </w:rPr>
              <w:t xml:space="preserve">UE supporting </w:t>
            </w:r>
            <w:r w:rsidRPr="009A5116">
              <w:rPr>
                <w:rFonts w:eastAsia="PMingLiU"/>
                <w:lang w:eastAsia="zh-TW"/>
              </w:rPr>
              <w:t>c</w:t>
            </w:r>
            <w:r w:rsidRPr="009A5116">
              <w:rPr>
                <w:lang w:eastAsia="zh-CN"/>
              </w:rPr>
              <w:t>ategory NB1 and User plane CIoT</w:t>
            </w:r>
          </w:p>
        </w:tc>
        <w:tc>
          <w:tcPr>
            <w:tcW w:w="1671" w:type="dxa"/>
            <w:gridSpan w:val="2"/>
            <w:shd w:val="clear" w:color="auto" w:fill="auto"/>
          </w:tcPr>
          <w:p w14:paraId="625882C3" w14:textId="77777777" w:rsidR="006526CB" w:rsidRPr="009A5116" w:rsidRDefault="006526CB" w:rsidP="006526CB">
            <w:pPr>
              <w:pStyle w:val="TAL"/>
            </w:pPr>
          </w:p>
        </w:tc>
        <w:tc>
          <w:tcPr>
            <w:tcW w:w="1698" w:type="dxa"/>
            <w:gridSpan w:val="2"/>
            <w:shd w:val="clear" w:color="auto" w:fill="auto"/>
          </w:tcPr>
          <w:p w14:paraId="789D513F" w14:textId="77777777" w:rsidR="006526CB" w:rsidRPr="009A5116" w:rsidRDefault="006526CB" w:rsidP="006526CB">
            <w:pPr>
              <w:pStyle w:val="TAL"/>
            </w:pPr>
          </w:p>
        </w:tc>
        <w:tc>
          <w:tcPr>
            <w:tcW w:w="1710" w:type="dxa"/>
            <w:gridSpan w:val="2"/>
          </w:tcPr>
          <w:p w14:paraId="4642D8FE" w14:textId="77777777" w:rsidR="006526CB" w:rsidRPr="009A5116" w:rsidRDefault="006526CB" w:rsidP="006526CB">
            <w:pPr>
              <w:pStyle w:val="TAL"/>
            </w:pPr>
          </w:p>
        </w:tc>
      </w:tr>
      <w:tr w:rsidR="006526CB" w:rsidRPr="009A5116" w14:paraId="2FC05F54" w14:textId="77777777" w:rsidTr="00390B91">
        <w:trPr>
          <w:cantSplit/>
          <w:jc w:val="center"/>
        </w:trPr>
        <w:tc>
          <w:tcPr>
            <w:tcW w:w="945" w:type="dxa"/>
            <w:tcBorders>
              <w:bottom w:val="single" w:sz="6" w:space="0" w:color="auto"/>
            </w:tcBorders>
          </w:tcPr>
          <w:p w14:paraId="39C3A73D" w14:textId="77777777" w:rsidR="006526CB" w:rsidRPr="009A5116" w:rsidRDefault="006526CB" w:rsidP="006526CB">
            <w:pPr>
              <w:pStyle w:val="TAL"/>
            </w:pPr>
            <w:r w:rsidRPr="009A5116">
              <w:t>6.2.1</w:t>
            </w:r>
          </w:p>
        </w:tc>
        <w:tc>
          <w:tcPr>
            <w:tcW w:w="2969" w:type="dxa"/>
            <w:tcBorders>
              <w:bottom w:val="single" w:sz="6" w:space="0" w:color="auto"/>
            </w:tcBorders>
          </w:tcPr>
          <w:p w14:paraId="21F3A627" w14:textId="77777777" w:rsidR="006526CB" w:rsidRPr="009A5116" w:rsidRDefault="006526CB" w:rsidP="006526CB">
            <w:pPr>
              <w:pStyle w:val="TAL"/>
            </w:pPr>
            <w:r w:rsidRPr="009A5116">
              <w:t>E-UTRAN FDD - Contention Based Random Access Test</w:t>
            </w:r>
          </w:p>
        </w:tc>
        <w:tc>
          <w:tcPr>
            <w:tcW w:w="826" w:type="dxa"/>
            <w:tcBorders>
              <w:bottom w:val="single" w:sz="6" w:space="0" w:color="auto"/>
            </w:tcBorders>
          </w:tcPr>
          <w:p w14:paraId="1B39FB97" w14:textId="77777777" w:rsidR="006526CB" w:rsidRPr="009A5116" w:rsidRDefault="006526CB" w:rsidP="006526CB">
            <w:pPr>
              <w:pStyle w:val="TAL"/>
            </w:pPr>
            <w:r w:rsidRPr="009A5116">
              <w:t>Rel-8</w:t>
            </w:r>
          </w:p>
        </w:tc>
        <w:tc>
          <w:tcPr>
            <w:tcW w:w="1277" w:type="dxa"/>
            <w:gridSpan w:val="3"/>
            <w:tcBorders>
              <w:bottom w:val="single" w:sz="6" w:space="0" w:color="auto"/>
            </w:tcBorders>
          </w:tcPr>
          <w:p w14:paraId="1A758608" w14:textId="77777777" w:rsidR="006526CB" w:rsidRPr="009A5116" w:rsidRDefault="006526CB" w:rsidP="006526CB">
            <w:pPr>
              <w:pStyle w:val="TAL"/>
            </w:pPr>
            <w:r w:rsidRPr="009A5116">
              <w:t>C01</w:t>
            </w:r>
          </w:p>
        </w:tc>
        <w:tc>
          <w:tcPr>
            <w:tcW w:w="2479" w:type="dxa"/>
            <w:gridSpan w:val="2"/>
            <w:tcBorders>
              <w:bottom w:val="single" w:sz="6" w:space="0" w:color="auto"/>
            </w:tcBorders>
          </w:tcPr>
          <w:p w14:paraId="29A3A0E6" w14:textId="77777777" w:rsidR="006526CB" w:rsidRPr="009A5116" w:rsidRDefault="006526CB" w:rsidP="006526CB">
            <w:pPr>
              <w:pStyle w:val="TAL"/>
            </w:pPr>
            <w:r w:rsidRPr="009A5116">
              <w:t>UE supporting E-UTRA FDD</w:t>
            </w:r>
          </w:p>
        </w:tc>
        <w:tc>
          <w:tcPr>
            <w:tcW w:w="1671" w:type="dxa"/>
            <w:gridSpan w:val="2"/>
            <w:shd w:val="clear" w:color="auto" w:fill="auto"/>
          </w:tcPr>
          <w:p w14:paraId="05604FAE" w14:textId="77777777" w:rsidR="006526CB" w:rsidRPr="009A5116" w:rsidRDefault="006526CB" w:rsidP="006526CB">
            <w:pPr>
              <w:pStyle w:val="TAL"/>
            </w:pPr>
          </w:p>
        </w:tc>
        <w:tc>
          <w:tcPr>
            <w:tcW w:w="1698" w:type="dxa"/>
            <w:gridSpan w:val="2"/>
            <w:shd w:val="clear" w:color="auto" w:fill="auto"/>
          </w:tcPr>
          <w:p w14:paraId="5ADD7B8F" w14:textId="77777777" w:rsidR="006526CB" w:rsidRPr="009A5116" w:rsidRDefault="006526CB" w:rsidP="006526CB">
            <w:pPr>
              <w:pStyle w:val="TAL"/>
            </w:pPr>
          </w:p>
        </w:tc>
        <w:tc>
          <w:tcPr>
            <w:tcW w:w="1710" w:type="dxa"/>
            <w:gridSpan w:val="2"/>
          </w:tcPr>
          <w:p w14:paraId="7DDA035F" w14:textId="77777777" w:rsidR="006526CB" w:rsidRPr="009A5116" w:rsidRDefault="006526CB" w:rsidP="006526CB">
            <w:pPr>
              <w:pStyle w:val="TAL"/>
            </w:pPr>
            <w:r w:rsidRPr="009A5116">
              <w:t>2Rx, 4Rx</w:t>
            </w:r>
          </w:p>
        </w:tc>
      </w:tr>
      <w:tr w:rsidR="006526CB" w:rsidRPr="009A5116" w14:paraId="505B8665" w14:textId="77777777" w:rsidTr="00390B91">
        <w:trPr>
          <w:cantSplit/>
          <w:jc w:val="center"/>
        </w:trPr>
        <w:tc>
          <w:tcPr>
            <w:tcW w:w="945" w:type="dxa"/>
            <w:tcBorders>
              <w:bottom w:val="single" w:sz="6" w:space="0" w:color="auto"/>
            </w:tcBorders>
          </w:tcPr>
          <w:p w14:paraId="0215F143" w14:textId="77777777" w:rsidR="006526CB" w:rsidRPr="009A5116" w:rsidRDefault="006526CB" w:rsidP="006526CB">
            <w:pPr>
              <w:pStyle w:val="TAL"/>
            </w:pPr>
            <w:r w:rsidRPr="009A5116">
              <w:t>6.2.2</w:t>
            </w:r>
          </w:p>
        </w:tc>
        <w:tc>
          <w:tcPr>
            <w:tcW w:w="2969" w:type="dxa"/>
            <w:tcBorders>
              <w:bottom w:val="single" w:sz="6" w:space="0" w:color="auto"/>
            </w:tcBorders>
          </w:tcPr>
          <w:p w14:paraId="1ED53F5B" w14:textId="77777777" w:rsidR="006526CB" w:rsidRPr="009A5116" w:rsidRDefault="006526CB" w:rsidP="006526CB">
            <w:pPr>
              <w:pStyle w:val="TAL"/>
            </w:pPr>
            <w:r w:rsidRPr="009A5116">
              <w:t>E-UTRAN FDD - Non-Contention Based Random Access Test</w:t>
            </w:r>
          </w:p>
        </w:tc>
        <w:tc>
          <w:tcPr>
            <w:tcW w:w="826" w:type="dxa"/>
            <w:tcBorders>
              <w:bottom w:val="single" w:sz="6" w:space="0" w:color="auto"/>
            </w:tcBorders>
          </w:tcPr>
          <w:p w14:paraId="75EC3962" w14:textId="77777777" w:rsidR="006526CB" w:rsidRPr="009A5116" w:rsidRDefault="006526CB" w:rsidP="006526CB">
            <w:pPr>
              <w:pStyle w:val="TAL"/>
            </w:pPr>
            <w:r w:rsidRPr="009A5116">
              <w:t>Rel-8</w:t>
            </w:r>
          </w:p>
        </w:tc>
        <w:tc>
          <w:tcPr>
            <w:tcW w:w="1277" w:type="dxa"/>
            <w:gridSpan w:val="3"/>
            <w:tcBorders>
              <w:bottom w:val="single" w:sz="6" w:space="0" w:color="auto"/>
            </w:tcBorders>
          </w:tcPr>
          <w:p w14:paraId="026265B5" w14:textId="77777777" w:rsidR="006526CB" w:rsidRPr="009A5116" w:rsidRDefault="006526CB" w:rsidP="006526CB">
            <w:pPr>
              <w:pStyle w:val="TAL"/>
            </w:pPr>
            <w:r w:rsidRPr="009A5116">
              <w:t>C01</w:t>
            </w:r>
          </w:p>
        </w:tc>
        <w:tc>
          <w:tcPr>
            <w:tcW w:w="2479" w:type="dxa"/>
            <w:gridSpan w:val="2"/>
            <w:tcBorders>
              <w:bottom w:val="single" w:sz="6" w:space="0" w:color="auto"/>
            </w:tcBorders>
          </w:tcPr>
          <w:p w14:paraId="13E48309" w14:textId="77777777" w:rsidR="006526CB" w:rsidRPr="009A5116" w:rsidRDefault="006526CB" w:rsidP="006526CB">
            <w:pPr>
              <w:pStyle w:val="TAL"/>
            </w:pPr>
            <w:r w:rsidRPr="009A5116">
              <w:t>UE supporting E-UTRA FDD</w:t>
            </w:r>
          </w:p>
        </w:tc>
        <w:tc>
          <w:tcPr>
            <w:tcW w:w="1671" w:type="dxa"/>
            <w:gridSpan w:val="2"/>
            <w:shd w:val="clear" w:color="auto" w:fill="auto"/>
          </w:tcPr>
          <w:p w14:paraId="40839F2D" w14:textId="77777777" w:rsidR="006526CB" w:rsidRPr="009A5116" w:rsidRDefault="006526CB" w:rsidP="006526CB">
            <w:pPr>
              <w:pStyle w:val="TAL"/>
            </w:pPr>
          </w:p>
        </w:tc>
        <w:tc>
          <w:tcPr>
            <w:tcW w:w="1698" w:type="dxa"/>
            <w:gridSpan w:val="2"/>
            <w:shd w:val="clear" w:color="auto" w:fill="auto"/>
          </w:tcPr>
          <w:p w14:paraId="147E66F4" w14:textId="77777777" w:rsidR="006526CB" w:rsidRPr="009A5116" w:rsidRDefault="006526CB" w:rsidP="006526CB">
            <w:pPr>
              <w:pStyle w:val="TAL"/>
            </w:pPr>
          </w:p>
        </w:tc>
        <w:tc>
          <w:tcPr>
            <w:tcW w:w="1710" w:type="dxa"/>
            <w:gridSpan w:val="2"/>
          </w:tcPr>
          <w:p w14:paraId="50405DCE" w14:textId="77777777" w:rsidR="006526CB" w:rsidRPr="009A5116" w:rsidRDefault="006526CB" w:rsidP="006526CB">
            <w:pPr>
              <w:pStyle w:val="TAL"/>
            </w:pPr>
            <w:r w:rsidRPr="009A5116">
              <w:t>2Rx, 4Rx</w:t>
            </w:r>
          </w:p>
        </w:tc>
      </w:tr>
      <w:tr w:rsidR="006526CB" w:rsidRPr="009A5116" w14:paraId="6F5E004D" w14:textId="77777777" w:rsidTr="00390B91">
        <w:trPr>
          <w:cantSplit/>
          <w:jc w:val="center"/>
        </w:trPr>
        <w:tc>
          <w:tcPr>
            <w:tcW w:w="945" w:type="dxa"/>
            <w:tcBorders>
              <w:bottom w:val="single" w:sz="6" w:space="0" w:color="auto"/>
            </w:tcBorders>
          </w:tcPr>
          <w:p w14:paraId="623FB35F" w14:textId="77777777" w:rsidR="006526CB" w:rsidRPr="009A5116" w:rsidRDefault="006526CB" w:rsidP="006526CB">
            <w:pPr>
              <w:pStyle w:val="TAL"/>
            </w:pPr>
            <w:r w:rsidRPr="009A5116">
              <w:t>6.2.3</w:t>
            </w:r>
          </w:p>
        </w:tc>
        <w:tc>
          <w:tcPr>
            <w:tcW w:w="2969" w:type="dxa"/>
            <w:tcBorders>
              <w:bottom w:val="single" w:sz="6" w:space="0" w:color="auto"/>
            </w:tcBorders>
          </w:tcPr>
          <w:p w14:paraId="40D125D1" w14:textId="77777777" w:rsidR="006526CB" w:rsidRPr="009A5116" w:rsidRDefault="006526CB" w:rsidP="006526CB">
            <w:pPr>
              <w:pStyle w:val="TAL"/>
            </w:pPr>
            <w:r w:rsidRPr="009A5116">
              <w:t>E-UTRAN TDD - Contention Based Random Access Test</w:t>
            </w:r>
          </w:p>
        </w:tc>
        <w:tc>
          <w:tcPr>
            <w:tcW w:w="826" w:type="dxa"/>
            <w:tcBorders>
              <w:bottom w:val="single" w:sz="6" w:space="0" w:color="auto"/>
            </w:tcBorders>
          </w:tcPr>
          <w:p w14:paraId="32A4A8C1" w14:textId="77777777" w:rsidR="006526CB" w:rsidRPr="009A5116" w:rsidRDefault="006526CB" w:rsidP="006526CB">
            <w:pPr>
              <w:pStyle w:val="TAL"/>
            </w:pPr>
            <w:r w:rsidRPr="009A5116">
              <w:t>Rel-8</w:t>
            </w:r>
          </w:p>
        </w:tc>
        <w:tc>
          <w:tcPr>
            <w:tcW w:w="1277" w:type="dxa"/>
            <w:gridSpan w:val="3"/>
            <w:tcBorders>
              <w:bottom w:val="single" w:sz="6" w:space="0" w:color="auto"/>
            </w:tcBorders>
          </w:tcPr>
          <w:p w14:paraId="71EAC82E" w14:textId="77777777" w:rsidR="006526CB" w:rsidRPr="009A5116" w:rsidRDefault="006526CB" w:rsidP="006526CB">
            <w:pPr>
              <w:pStyle w:val="TAL"/>
            </w:pPr>
            <w:r w:rsidRPr="009A5116">
              <w:t>C02</w:t>
            </w:r>
          </w:p>
        </w:tc>
        <w:tc>
          <w:tcPr>
            <w:tcW w:w="2479" w:type="dxa"/>
            <w:gridSpan w:val="2"/>
            <w:tcBorders>
              <w:bottom w:val="single" w:sz="6" w:space="0" w:color="auto"/>
            </w:tcBorders>
          </w:tcPr>
          <w:p w14:paraId="570E8545" w14:textId="77777777" w:rsidR="006526CB" w:rsidRPr="009A5116" w:rsidRDefault="006526CB" w:rsidP="006526CB">
            <w:pPr>
              <w:pStyle w:val="TAL"/>
            </w:pPr>
            <w:r w:rsidRPr="009A5116">
              <w:t>UE supporting E-UTRA TDD</w:t>
            </w:r>
          </w:p>
        </w:tc>
        <w:tc>
          <w:tcPr>
            <w:tcW w:w="1671" w:type="dxa"/>
            <w:gridSpan w:val="2"/>
            <w:shd w:val="clear" w:color="auto" w:fill="auto"/>
          </w:tcPr>
          <w:p w14:paraId="631B8BF2" w14:textId="77777777" w:rsidR="006526CB" w:rsidRPr="009A5116" w:rsidRDefault="006526CB" w:rsidP="006526CB">
            <w:pPr>
              <w:pStyle w:val="TAL"/>
            </w:pPr>
          </w:p>
        </w:tc>
        <w:tc>
          <w:tcPr>
            <w:tcW w:w="1698" w:type="dxa"/>
            <w:gridSpan w:val="2"/>
            <w:shd w:val="clear" w:color="auto" w:fill="auto"/>
          </w:tcPr>
          <w:p w14:paraId="32D4A1A0" w14:textId="77777777" w:rsidR="006526CB" w:rsidRPr="009A5116" w:rsidRDefault="006526CB" w:rsidP="006526CB">
            <w:pPr>
              <w:pStyle w:val="TAL"/>
            </w:pPr>
          </w:p>
        </w:tc>
        <w:tc>
          <w:tcPr>
            <w:tcW w:w="1710" w:type="dxa"/>
            <w:gridSpan w:val="2"/>
          </w:tcPr>
          <w:p w14:paraId="22494162" w14:textId="77777777" w:rsidR="006526CB" w:rsidRPr="009A5116" w:rsidRDefault="006526CB" w:rsidP="006526CB">
            <w:pPr>
              <w:pStyle w:val="TAL"/>
            </w:pPr>
            <w:r w:rsidRPr="009A5116">
              <w:t>2Rx, 4Rx</w:t>
            </w:r>
          </w:p>
        </w:tc>
      </w:tr>
      <w:tr w:rsidR="006526CB" w:rsidRPr="009A5116" w14:paraId="7CBCFBF0" w14:textId="77777777" w:rsidTr="00390B91">
        <w:trPr>
          <w:cantSplit/>
          <w:jc w:val="center"/>
        </w:trPr>
        <w:tc>
          <w:tcPr>
            <w:tcW w:w="945" w:type="dxa"/>
            <w:tcBorders>
              <w:bottom w:val="single" w:sz="6" w:space="0" w:color="auto"/>
            </w:tcBorders>
          </w:tcPr>
          <w:p w14:paraId="043E708E" w14:textId="77777777" w:rsidR="006526CB" w:rsidRPr="009A5116" w:rsidRDefault="006526CB" w:rsidP="006526CB">
            <w:pPr>
              <w:pStyle w:val="TAL"/>
            </w:pPr>
            <w:r w:rsidRPr="009A5116">
              <w:t>6.2.4</w:t>
            </w:r>
          </w:p>
        </w:tc>
        <w:tc>
          <w:tcPr>
            <w:tcW w:w="2969" w:type="dxa"/>
            <w:tcBorders>
              <w:bottom w:val="single" w:sz="6" w:space="0" w:color="auto"/>
            </w:tcBorders>
          </w:tcPr>
          <w:p w14:paraId="6A709E52" w14:textId="77777777" w:rsidR="006526CB" w:rsidRPr="009A5116" w:rsidRDefault="006526CB" w:rsidP="006526CB">
            <w:pPr>
              <w:pStyle w:val="TAL"/>
            </w:pPr>
            <w:r w:rsidRPr="009A5116">
              <w:t>E-UTRAN TDD - Non-Contention Based Random Access Test</w:t>
            </w:r>
          </w:p>
        </w:tc>
        <w:tc>
          <w:tcPr>
            <w:tcW w:w="826" w:type="dxa"/>
            <w:tcBorders>
              <w:bottom w:val="single" w:sz="6" w:space="0" w:color="auto"/>
            </w:tcBorders>
          </w:tcPr>
          <w:p w14:paraId="7D76AC77" w14:textId="77777777" w:rsidR="006526CB" w:rsidRPr="009A5116" w:rsidRDefault="006526CB" w:rsidP="006526CB">
            <w:pPr>
              <w:pStyle w:val="TAL"/>
            </w:pPr>
            <w:r w:rsidRPr="009A5116">
              <w:t>Rel-8</w:t>
            </w:r>
          </w:p>
        </w:tc>
        <w:tc>
          <w:tcPr>
            <w:tcW w:w="1277" w:type="dxa"/>
            <w:gridSpan w:val="3"/>
            <w:tcBorders>
              <w:bottom w:val="single" w:sz="6" w:space="0" w:color="auto"/>
            </w:tcBorders>
          </w:tcPr>
          <w:p w14:paraId="4CC35B06" w14:textId="77777777" w:rsidR="006526CB" w:rsidRPr="009A5116" w:rsidRDefault="006526CB" w:rsidP="006526CB">
            <w:pPr>
              <w:pStyle w:val="TAL"/>
            </w:pPr>
            <w:r w:rsidRPr="009A5116">
              <w:t>C02</w:t>
            </w:r>
          </w:p>
        </w:tc>
        <w:tc>
          <w:tcPr>
            <w:tcW w:w="2479" w:type="dxa"/>
            <w:gridSpan w:val="2"/>
            <w:tcBorders>
              <w:bottom w:val="single" w:sz="6" w:space="0" w:color="auto"/>
            </w:tcBorders>
          </w:tcPr>
          <w:p w14:paraId="7D87D084" w14:textId="77777777" w:rsidR="006526CB" w:rsidRPr="009A5116" w:rsidRDefault="006526CB" w:rsidP="006526CB">
            <w:pPr>
              <w:pStyle w:val="TAL"/>
            </w:pPr>
            <w:r w:rsidRPr="009A5116">
              <w:t>UE supporting E-UTRA TDD</w:t>
            </w:r>
          </w:p>
        </w:tc>
        <w:tc>
          <w:tcPr>
            <w:tcW w:w="1671" w:type="dxa"/>
            <w:gridSpan w:val="2"/>
            <w:shd w:val="clear" w:color="auto" w:fill="auto"/>
          </w:tcPr>
          <w:p w14:paraId="5E5741E6" w14:textId="77777777" w:rsidR="006526CB" w:rsidRPr="009A5116" w:rsidRDefault="006526CB" w:rsidP="006526CB">
            <w:pPr>
              <w:pStyle w:val="TAL"/>
            </w:pPr>
          </w:p>
        </w:tc>
        <w:tc>
          <w:tcPr>
            <w:tcW w:w="1698" w:type="dxa"/>
            <w:gridSpan w:val="2"/>
            <w:shd w:val="clear" w:color="auto" w:fill="auto"/>
          </w:tcPr>
          <w:p w14:paraId="54880EC3" w14:textId="77777777" w:rsidR="006526CB" w:rsidRPr="009A5116" w:rsidRDefault="006526CB" w:rsidP="006526CB">
            <w:pPr>
              <w:pStyle w:val="TAL"/>
            </w:pPr>
          </w:p>
        </w:tc>
        <w:tc>
          <w:tcPr>
            <w:tcW w:w="1710" w:type="dxa"/>
            <w:gridSpan w:val="2"/>
          </w:tcPr>
          <w:p w14:paraId="02AB3280" w14:textId="77777777" w:rsidR="006526CB" w:rsidRPr="009A5116" w:rsidRDefault="006526CB" w:rsidP="006526CB">
            <w:pPr>
              <w:pStyle w:val="TAL"/>
            </w:pPr>
            <w:r w:rsidRPr="009A5116">
              <w:t>2Rx, 4Rx</w:t>
            </w:r>
          </w:p>
        </w:tc>
      </w:tr>
      <w:tr w:rsidR="006526CB" w:rsidRPr="009A5116" w14:paraId="1761BF63" w14:textId="77777777" w:rsidTr="00390B91">
        <w:trPr>
          <w:cantSplit/>
          <w:jc w:val="center"/>
        </w:trPr>
        <w:tc>
          <w:tcPr>
            <w:tcW w:w="945" w:type="dxa"/>
            <w:tcBorders>
              <w:bottom w:val="single" w:sz="6" w:space="0" w:color="auto"/>
            </w:tcBorders>
          </w:tcPr>
          <w:p w14:paraId="791A232B" w14:textId="77777777" w:rsidR="006526CB" w:rsidRPr="009A5116" w:rsidRDefault="006526CB" w:rsidP="006526CB">
            <w:pPr>
              <w:pStyle w:val="TAL"/>
              <w:rPr>
                <w:lang w:eastAsia="zh-CN"/>
              </w:rPr>
            </w:pPr>
            <w:r w:rsidRPr="009A5116">
              <w:rPr>
                <w:lang w:eastAsia="zh-CN"/>
              </w:rPr>
              <w:t>6.2.5</w:t>
            </w:r>
          </w:p>
        </w:tc>
        <w:tc>
          <w:tcPr>
            <w:tcW w:w="2969" w:type="dxa"/>
            <w:tcBorders>
              <w:bottom w:val="single" w:sz="6" w:space="0" w:color="auto"/>
            </w:tcBorders>
          </w:tcPr>
          <w:p w14:paraId="7AC418A3" w14:textId="77777777" w:rsidR="006526CB" w:rsidRPr="009A5116" w:rsidRDefault="006526CB" w:rsidP="006526CB">
            <w:pPr>
              <w:pStyle w:val="TAL"/>
            </w:pPr>
            <w:r w:rsidRPr="009A5116">
              <w:t>E-UTRAN FDD - Contention Based Random Access Test</w:t>
            </w:r>
            <w:r w:rsidRPr="009A5116">
              <w:rPr>
                <w:lang w:eastAsia="zh-CN"/>
              </w:rPr>
              <w:t xml:space="preserve"> for 5MHz Bandwidth</w:t>
            </w:r>
          </w:p>
        </w:tc>
        <w:tc>
          <w:tcPr>
            <w:tcW w:w="826" w:type="dxa"/>
            <w:tcBorders>
              <w:bottom w:val="single" w:sz="6" w:space="0" w:color="auto"/>
            </w:tcBorders>
          </w:tcPr>
          <w:p w14:paraId="4FF21455" w14:textId="77777777" w:rsidR="006526CB" w:rsidRPr="009A5116" w:rsidRDefault="006526CB" w:rsidP="006526CB">
            <w:pPr>
              <w:pStyle w:val="TAL"/>
              <w:rPr>
                <w:lang w:eastAsia="zh-CN"/>
              </w:rPr>
            </w:pPr>
            <w:r w:rsidRPr="009A5116">
              <w:rPr>
                <w:lang w:eastAsia="zh-CN"/>
              </w:rPr>
              <w:t>Rel-8</w:t>
            </w:r>
          </w:p>
        </w:tc>
        <w:tc>
          <w:tcPr>
            <w:tcW w:w="1277" w:type="dxa"/>
            <w:gridSpan w:val="3"/>
            <w:tcBorders>
              <w:bottom w:val="single" w:sz="6" w:space="0" w:color="auto"/>
            </w:tcBorders>
          </w:tcPr>
          <w:p w14:paraId="1502E91B" w14:textId="77777777" w:rsidR="006526CB" w:rsidRPr="009A5116" w:rsidRDefault="006526CB" w:rsidP="006526CB">
            <w:pPr>
              <w:pStyle w:val="TAL"/>
              <w:rPr>
                <w:lang w:eastAsia="zh-CN"/>
              </w:rPr>
            </w:pPr>
            <w:r w:rsidRPr="009A5116">
              <w:rPr>
                <w:lang w:eastAsia="zh-CN"/>
              </w:rPr>
              <w:t>C49</w:t>
            </w:r>
          </w:p>
        </w:tc>
        <w:tc>
          <w:tcPr>
            <w:tcW w:w="2479" w:type="dxa"/>
            <w:gridSpan w:val="2"/>
            <w:tcBorders>
              <w:bottom w:val="single" w:sz="6" w:space="0" w:color="auto"/>
            </w:tcBorders>
          </w:tcPr>
          <w:p w14:paraId="2BB57DB0" w14:textId="77777777" w:rsidR="006526CB" w:rsidRPr="009A5116" w:rsidRDefault="006526CB" w:rsidP="006526CB">
            <w:pPr>
              <w:pStyle w:val="TAL"/>
            </w:pPr>
            <w:r w:rsidRPr="009A5116">
              <w:t xml:space="preserve">UE supporting E-UTRA FDD and </w:t>
            </w:r>
            <w:r w:rsidRPr="009A5116">
              <w:rPr>
                <w:lang w:eastAsia="zh-CN"/>
              </w:rPr>
              <w:t xml:space="preserve">only </w:t>
            </w:r>
            <w:r w:rsidRPr="009A5116">
              <w:t>E-UTRA</w:t>
            </w:r>
            <w:r w:rsidRPr="009A5116">
              <w:rPr>
                <w:lang w:eastAsia="zh-CN"/>
              </w:rPr>
              <w:t xml:space="preserve"> Band 31</w:t>
            </w:r>
          </w:p>
        </w:tc>
        <w:tc>
          <w:tcPr>
            <w:tcW w:w="1671" w:type="dxa"/>
            <w:gridSpan w:val="2"/>
            <w:shd w:val="clear" w:color="auto" w:fill="auto"/>
          </w:tcPr>
          <w:p w14:paraId="6CA38A59" w14:textId="77777777" w:rsidR="006526CB" w:rsidRPr="009A5116" w:rsidRDefault="006526CB" w:rsidP="006526CB">
            <w:pPr>
              <w:pStyle w:val="TAL"/>
            </w:pPr>
          </w:p>
        </w:tc>
        <w:tc>
          <w:tcPr>
            <w:tcW w:w="1698" w:type="dxa"/>
            <w:gridSpan w:val="2"/>
            <w:shd w:val="clear" w:color="auto" w:fill="auto"/>
          </w:tcPr>
          <w:p w14:paraId="58FF6820" w14:textId="77777777" w:rsidR="006526CB" w:rsidRPr="009A5116" w:rsidRDefault="006526CB" w:rsidP="006526CB">
            <w:pPr>
              <w:pStyle w:val="TAL"/>
            </w:pPr>
          </w:p>
        </w:tc>
        <w:tc>
          <w:tcPr>
            <w:tcW w:w="1710" w:type="dxa"/>
            <w:gridSpan w:val="2"/>
          </w:tcPr>
          <w:p w14:paraId="594A6DC3" w14:textId="77777777" w:rsidR="006526CB" w:rsidRPr="009A5116" w:rsidRDefault="006526CB" w:rsidP="006526CB">
            <w:pPr>
              <w:pStyle w:val="TAL"/>
            </w:pPr>
            <w:r w:rsidRPr="009A5116">
              <w:t>2Rx, 4Rx</w:t>
            </w:r>
          </w:p>
        </w:tc>
      </w:tr>
      <w:tr w:rsidR="006526CB" w:rsidRPr="009A5116" w14:paraId="401A43C3" w14:textId="77777777" w:rsidTr="00390B91">
        <w:trPr>
          <w:cantSplit/>
          <w:jc w:val="center"/>
        </w:trPr>
        <w:tc>
          <w:tcPr>
            <w:tcW w:w="945" w:type="dxa"/>
            <w:tcBorders>
              <w:bottom w:val="single" w:sz="6" w:space="0" w:color="auto"/>
            </w:tcBorders>
          </w:tcPr>
          <w:p w14:paraId="1BF801DF" w14:textId="77777777" w:rsidR="006526CB" w:rsidRPr="009A5116" w:rsidRDefault="006526CB" w:rsidP="006526CB">
            <w:pPr>
              <w:pStyle w:val="TAL"/>
              <w:rPr>
                <w:lang w:eastAsia="zh-CN"/>
              </w:rPr>
            </w:pPr>
            <w:r w:rsidRPr="009A5116">
              <w:rPr>
                <w:lang w:eastAsia="zh-CN"/>
              </w:rPr>
              <w:t>6.2.6</w:t>
            </w:r>
          </w:p>
        </w:tc>
        <w:tc>
          <w:tcPr>
            <w:tcW w:w="2969" w:type="dxa"/>
            <w:tcBorders>
              <w:bottom w:val="single" w:sz="6" w:space="0" w:color="auto"/>
            </w:tcBorders>
          </w:tcPr>
          <w:p w14:paraId="146C97BD" w14:textId="77777777" w:rsidR="006526CB" w:rsidRPr="009A5116" w:rsidRDefault="006526CB" w:rsidP="006526CB">
            <w:pPr>
              <w:pStyle w:val="TAL"/>
            </w:pPr>
            <w:r w:rsidRPr="009A5116">
              <w:t>E-UTRAN FDD - Non-Contention Based Random Access Test</w:t>
            </w:r>
            <w:r w:rsidRPr="009A5116">
              <w:rPr>
                <w:lang w:eastAsia="zh-CN"/>
              </w:rPr>
              <w:t xml:space="preserve"> for 5MHz Bandwidth</w:t>
            </w:r>
          </w:p>
        </w:tc>
        <w:tc>
          <w:tcPr>
            <w:tcW w:w="826" w:type="dxa"/>
            <w:tcBorders>
              <w:bottom w:val="single" w:sz="6" w:space="0" w:color="auto"/>
            </w:tcBorders>
          </w:tcPr>
          <w:p w14:paraId="2505EB54" w14:textId="77777777" w:rsidR="006526CB" w:rsidRPr="009A5116" w:rsidRDefault="006526CB" w:rsidP="006526CB">
            <w:pPr>
              <w:pStyle w:val="TAL"/>
              <w:rPr>
                <w:lang w:eastAsia="zh-CN"/>
              </w:rPr>
            </w:pPr>
            <w:r w:rsidRPr="009A5116">
              <w:rPr>
                <w:lang w:eastAsia="zh-CN"/>
              </w:rPr>
              <w:t>Rel-8</w:t>
            </w:r>
          </w:p>
        </w:tc>
        <w:tc>
          <w:tcPr>
            <w:tcW w:w="1277" w:type="dxa"/>
            <w:gridSpan w:val="3"/>
            <w:tcBorders>
              <w:bottom w:val="single" w:sz="6" w:space="0" w:color="auto"/>
            </w:tcBorders>
          </w:tcPr>
          <w:p w14:paraId="6F21BBCC" w14:textId="77777777" w:rsidR="006526CB" w:rsidRPr="009A5116" w:rsidRDefault="006526CB" w:rsidP="006526CB">
            <w:pPr>
              <w:pStyle w:val="TAL"/>
              <w:rPr>
                <w:lang w:eastAsia="zh-CN"/>
              </w:rPr>
            </w:pPr>
            <w:r w:rsidRPr="009A5116">
              <w:rPr>
                <w:lang w:eastAsia="zh-CN"/>
              </w:rPr>
              <w:t>C49</w:t>
            </w:r>
          </w:p>
        </w:tc>
        <w:tc>
          <w:tcPr>
            <w:tcW w:w="2479" w:type="dxa"/>
            <w:gridSpan w:val="2"/>
            <w:tcBorders>
              <w:bottom w:val="single" w:sz="6" w:space="0" w:color="auto"/>
            </w:tcBorders>
          </w:tcPr>
          <w:p w14:paraId="7C2E697B" w14:textId="77777777" w:rsidR="006526CB" w:rsidRPr="009A5116" w:rsidRDefault="006526CB" w:rsidP="006526CB">
            <w:pPr>
              <w:pStyle w:val="TAL"/>
            </w:pPr>
            <w:r w:rsidRPr="009A5116">
              <w:t xml:space="preserve">UE supporting E-UTRA FDD and </w:t>
            </w:r>
            <w:r w:rsidRPr="009A5116">
              <w:rPr>
                <w:lang w:eastAsia="zh-CN"/>
              </w:rPr>
              <w:t xml:space="preserve">only </w:t>
            </w:r>
            <w:r w:rsidRPr="009A5116">
              <w:t>E-UTRA</w:t>
            </w:r>
            <w:r w:rsidRPr="009A5116">
              <w:rPr>
                <w:lang w:eastAsia="zh-CN"/>
              </w:rPr>
              <w:t xml:space="preserve"> Band 31</w:t>
            </w:r>
          </w:p>
        </w:tc>
        <w:tc>
          <w:tcPr>
            <w:tcW w:w="1671" w:type="dxa"/>
            <w:gridSpan w:val="2"/>
            <w:shd w:val="clear" w:color="auto" w:fill="auto"/>
          </w:tcPr>
          <w:p w14:paraId="1B9194F0" w14:textId="77777777" w:rsidR="006526CB" w:rsidRPr="009A5116" w:rsidRDefault="006526CB" w:rsidP="006526CB">
            <w:pPr>
              <w:pStyle w:val="TAL"/>
            </w:pPr>
          </w:p>
        </w:tc>
        <w:tc>
          <w:tcPr>
            <w:tcW w:w="1698" w:type="dxa"/>
            <w:gridSpan w:val="2"/>
            <w:shd w:val="clear" w:color="auto" w:fill="auto"/>
          </w:tcPr>
          <w:p w14:paraId="3B0B7B67" w14:textId="77777777" w:rsidR="006526CB" w:rsidRPr="009A5116" w:rsidRDefault="006526CB" w:rsidP="006526CB">
            <w:pPr>
              <w:pStyle w:val="TAL"/>
            </w:pPr>
          </w:p>
        </w:tc>
        <w:tc>
          <w:tcPr>
            <w:tcW w:w="1710" w:type="dxa"/>
            <w:gridSpan w:val="2"/>
          </w:tcPr>
          <w:p w14:paraId="4289EB72" w14:textId="77777777" w:rsidR="006526CB" w:rsidRPr="009A5116" w:rsidRDefault="006526CB" w:rsidP="006526CB">
            <w:pPr>
              <w:pStyle w:val="TAL"/>
            </w:pPr>
            <w:r w:rsidRPr="009A5116">
              <w:t>2Rx, 4Rx</w:t>
            </w:r>
          </w:p>
        </w:tc>
      </w:tr>
      <w:tr w:rsidR="006526CB" w:rsidRPr="009A5116" w14:paraId="0A62B002" w14:textId="77777777" w:rsidTr="00390B91">
        <w:trPr>
          <w:cantSplit/>
          <w:jc w:val="center"/>
        </w:trPr>
        <w:tc>
          <w:tcPr>
            <w:tcW w:w="945" w:type="dxa"/>
            <w:tcBorders>
              <w:bottom w:val="single" w:sz="6" w:space="0" w:color="auto"/>
            </w:tcBorders>
          </w:tcPr>
          <w:p w14:paraId="4AA67764" w14:textId="77777777" w:rsidR="006526CB" w:rsidRPr="009A5116" w:rsidRDefault="006526CB" w:rsidP="006526CB">
            <w:pPr>
              <w:pStyle w:val="TAL"/>
              <w:rPr>
                <w:lang w:eastAsia="zh-CN"/>
              </w:rPr>
            </w:pPr>
            <w:r w:rsidRPr="009A5116">
              <w:rPr>
                <w:lang w:eastAsia="zh-CN"/>
              </w:rPr>
              <w:t>6.2.7</w:t>
            </w:r>
          </w:p>
        </w:tc>
        <w:tc>
          <w:tcPr>
            <w:tcW w:w="2969" w:type="dxa"/>
            <w:tcBorders>
              <w:bottom w:val="single" w:sz="6" w:space="0" w:color="auto"/>
            </w:tcBorders>
          </w:tcPr>
          <w:p w14:paraId="6F3F1237" w14:textId="77777777" w:rsidR="006526CB" w:rsidRPr="009A5116" w:rsidRDefault="006526CB" w:rsidP="006526CB">
            <w:pPr>
              <w:pStyle w:val="TAL"/>
            </w:pPr>
            <w:r w:rsidRPr="009A5116">
              <w:t>E-UTRAN FDD - Non-Contention Based Random Access Test For SCell in sTAG</w:t>
            </w:r>
          </w:p>
        </w:tc>
        <w:tc>
          <w:tcPr>
            <w:tcW w:w="826" w:type="dxa"/>
            <w:tcBorders>
              <w:bottom w:val="single" w:sz="6" w:space="0" w:color="auto"/>
            </w:tcBorders>
          </w:tcPr>
          <w:p w14:paraId="61AAAE7B" w14:textId="77777777" w:rsidR="006526CB" w:rsidRPr="009A5116" w:rsidRDefault="006526CB" w:rsidP="006526CB">
            <w:pPr>
              <w:pStyle w:val="TAL"/>
              <w:rPr>
                <w:lang w:eastAsia="zh-CN"/>
              </w:rPr>
            </w:pPr>
            <w:r w:rsidRPr="009A5116">
              <w:rPr>
                <w:lang w:eastAsia="zh-CN"/>
              </w:rPr>
              <w:t>Rel-12</w:t>
            </w:r>
          </w:p>
        </w:tc>
        <w:tc>
          <w:tcPr>
            <w:tcW w:w="1277" w:type="dxa"/>
            <w:gridSpan w:val="3"/>
            <w:tcBorders>
              <w:bottom w:val="single" w:sz="6" w:space="0" w:color="auto"/>
            </w:tcBorders>
          </w:tcPr>
          <w:p w14:paraId="6BF4911A" w14:textId="77777777" w:rsidR="006526CB" w:rsidRPr="009A5116" w:rsidRDefault="006526CB" w:rsidP="006526CB">
            <w:pPr>
              <w:pStyle w:val="TAL"/>
              <w:rPr>
                <w:lang w:eastAsia="zh-CN"/>
              </w:rPr>
            </w:pPr>
            <w:r w:rsidRPr="009A5116">
              <w:rPr>
                <w:lang w:eastAsia="zh-CN"/>
              </w:rPr>
              <w:t>C61</w:t>
            </w:r>
          </w:p>
        </w:tc>
        <w:tc>
          <w:tcPr>
            <w:tcW w:w="2479" w:type="dxa"/>
            <w:gridSpan w:val="2"/>
            <w:tcBorders>
              <w:bottom w:val="single" w:sz="6" w:space="0" w:color="auto"/>
            </w:tcBorders>
          </w:tcPr>
          <w:p w14:paraId="206F8C48" w14:textId="77777777" w:rsidR="006526CB" w:rsidRPr="009A5116" w:rsidRDefault="006526CB" w:rsidP="006526CB">
            <w:pPr>
              <w:pStyle w:val="TAL"/>
            </w:pPr>
            <w:r w:rsidRPr="009A5116">
              <w:t>UE supporting E-UTRA FDD and Uplink Carrier Aggregation and multiple timing advances</w:t>
            </w:r>
          </w:p>
        </w:tc>
        <w:tc>
          <w:tcPr>
            <w:tcW w:w="1671" w:type="dxa"/>
            <w:gridSpan w:val="2"/>
            <w:shd w:val="clear" w:color="auto" w:fill="auto"/>
          </w:tcPr>
          <w:p w14:paraId="7265671E" w14:textId="77777777" w:rsidR="006526CB" w:rsidRPr="009A5116" w:rsidRDefault="006526CB" w:rsidP="006526CB">
            <w:pPr>
              <w:pStyle w:val="TAL"/>
            </w:pPr>
          </w:p>
        </w:tc>
        <w:tc>
          <w:tcPr>
            <w:tcW w:w="1698" w:type="dxa"/>
            <w:gridSpan w:val="2"/>
            <w:shd w:val="clear" w:color="auto" w:fill="auto"/>
          </w:tcPr>
          <w:p w14:paraId="3731D63F" w14:textId="77777777" w:rsidR="006526CB" w:rsidRPr="009A5116" w:rsidRDefault="006526CB" w:rsidP="006526CB">
            <w:pPr>
              <w:pStyle w:val="TAL"/>
            </w:pPr>
          </w:p>
        </w:tc>
        <w:tc>
          <w:tcPr>
            <w:tcW w:w="1710" w:type="dxa"/>
            <w:gridSpan w:val="2"/>
          </w:tcPr>
          <w:p w14:paraId="0DF4FB8B" w14:textId="77777777" w:rsidR="006526CB" w:rsidRPr="009A5116" w:rsidRDefault="006526CB" w:rsidP="006526CB">
            <w:pPr>
              <w:pStyle w:val="TAL"/>
            </w:pPr>
            <w:r w:rsidRPr="009A5116">
              <w:t>2Rx, 4Rx</w:t>
            </w:r>
          </w:p>
        </w:tc>
      </w:tr>
      <w:tr w:rsidR="006526CB" w:rsidRPr="009A5116" w14:paraId="6BD0EAC8" w14:textId="77777777" w:rsidTr="00390B91">
        <w:trPr>
          <w:cantSplit/>
          <w:jc w:val="center"/>
        </w:trPr>
        <w:tc>
          <w:tcPr>
            <w:tcW w:w="945" w:type="dxa"/>
            <w:tcBorders>
              <w:bottom w:val="single" w:sz="6" w:space="0" w:color="auto"/>
            </w:tcBorders>
          </w:tcPr>
          <w:p w14:paraId="0706EC29" w14:textId="77777777" w:rsidR="006526CB" w:rsidRPr="009A5116" w:rsidRDefault="006526CB" w:rsidP="006526CB">
            <w:pPr>
              <w:pStyle w:val="TAL"/>
              <w:rPr>
                <w:lang w:eastAsia="zh-CN"/>
              </w:rPr>
            </w:pPr>
            <w:r w:rsidRPr="009A5116">
              <w:rPr>
                <w:lang w:eastAsia="zh-CN"/>
              </w:rPr>
              <w:t>6.2.8</w:t>
            </w:r>
          </w:p>
        </w:tc>
        <w:tc>
          <w:tcPr>
            <w:tcW w:w="2969" w:type="dxa"/>
            <w:tcBorders>
              <w:bottom w:val="single" w:sz="6" w:space="0" w:color="auto"/>
            </w:tcBorders>
          </w:tcPr>
          <w:p w14:paraId="2F9E938C" w14:textId="77777777" w:rsidR="006526CB" w:rsidRPr="009A5116" w:rsidRDefault="006526CB" w:rsidP="006526CB">
            <w:pPr>
              <w:pStyle w:val="TAL"/>
            </w:pPr>
            <w:r w:rsidRPr="009A5116">
              <w:t>E-UTRAN TDD - Non-Contention Based Random Access Test For SCell in sTAG</w:t>
            </w:r>
          </w:p>
        </w:tc>
        <w:tc>
          <w:tcPr>
            <w:tcW w:w="826" w:type="dxa"/>
            <w:tcBorders>
              <w:bottom w:val="single" w:sz="6" w:space="0" w:color="auto"/>
            </w:tcBorders>
          </w:tcPr>
          <w:p w14:paraId="718F339A" w14:textId="77777777" w:rsidR="006526CB" w:rsidRPr="009A5116" w:rsidRDefault="006526CB" w:rsidP="006526CB">
            <w:pPr>
              <w:pStyle w:val="TAL"/>
              <w:rPr>
                <w:lang w:eastAsia="zh-CN"/>
              </w:rPr>
            </w:pPr>
            <w:r w:rsidRPr="009A5116">
              <w:rPr>
                <w:lang w:eastAsia="zh-CN"/>
              </w:rPr>
              <w:t>Rel-12</w:t>
            </w:r>
          </w:p>
        </w:tc>
        <w:tc>
          <w:tcPr>
            <w:tcW w:w="1277" w:type="dxa"/>
            <w:gridSpan w:val="3"/>
            <w:tcBorders>
              <w:bottom w:val="single" w:sz="6" w:space="0" w:color="auto"/>
            </w:tcBorders>
          </w:tcPr>
          <w:p w14:paraId="1DBBA1AB" w14:textId="77777777" w:rsidR="006526CB" w:rsidRPr="009A5116" w:rsidRDefault="006526CB" w:rsidP="006526CB">
            <w:pPr>
              <w:pStyle w:val="TAL"/>
              <w:rPr>
                <w:lang w:eastAsia="zh-CN"/>
              </w:rPr>
            </w:pPr>
            <w:r w:rsidRPr="009A5116">
              <w:rPr>
                <w:lang w:eastAsia="zh-CN"/>
              </w:rPr>
              <w:t>C62</w:t>
            </w:r>
          </w:p>
        </w:tc>
        <w:tc>
          <w:tcPr>
            <w:tcW w:w="2479" w:type="dxa"/>
            <w:gridSpan w:val="2"/>
            <w:tcBorders>
              <w:bottom w:val="single" w:sz="6" w:space="0" w:color="auto"/>
            </w:tcBorders>
          </w:tcPr>
          <w:p w14:paraId="4235E760" w14:textId="77777777" w:rsidR="006526CB" w:rsidRPr="009A5116" w:rsidRDefault="006526CB" w:rsidP="006526CB">
            <w:pPr>
              <w:pStyle w:val="TAL"/>
            </w:pPr>
            <w:r w:rsidRPr="009A5116">
              <w:t>UE supporting E-UTRA TDD and Uplink Carrier Aggregation and multiple timing advances</w:t>
            </w:r>
          </w:p>
        </w:tc>
        <w:tc>
          <w:tcPr>
            <w:tcW w:w="1671" w:type="dxa"/>
            <w:gridSpan w:val="2"/>
            <w:shd w:val="clear" w:color="auto" w:fill="auto"/>
          </w:tcPr>
          <w:p w14:paraId="28FA27F1" w14:textId="77777777" w:rsidR="006526CB" w:rsidRPr="009A5116" w:rsidRDefault="006526CB" w:rsidP="006526CB">
            <w:pPr>
              <w:pStyle w:val="TAL"/>
            </w:pPr>
          </w:p>
        </w:tc>
        <w:tc>
          <w:tcPr>
            <w:tcW w:w="1698" w:type="dxa"/>
            <w:gridSpan w:val="2"/>
            <w:shd w:val="clear" w:color="auto" w:fill="auto"/>
          </w:tcPr>
          <w:p w14:paraId="1FDB08C4" w14:textId="77777777" w:rsidR="006526CB" w:rsidRPr="009A5116" w:rsidRDefault="006526CB" w:rsidP="006526CB">
            <w:pPr>
              <w:pStyle w:val="TAL"/>
            </w:pPr>
          </w:p>
        </w:tc>
        <w:tc>
          <w:tcPr>
            <w:tcW w:w="1710" w:type="dxa"/>
            <w:gridSpan w:val="2"/>
          </w:tcPr>
          <w:p w14:paraId="30EC143B" w14:textId="77777777" w:rsidR="006526CB" w:rsidRPr="009A5116" w:rsidRDefault="006526CB" w:rsidP="006526CB">
            <w:pPr>
              <w:pStyle w:val="TAL"/>
            </w:pPr>
            <w:r w:rsidRPr="009A5116">
              <w:t>2Rx, 4Rx</w:t>
            </w:r>
          </w:p>
        </w:tc>
      </w:tr>
      <w:tr w:rsidR="006526CB" w:rsidRPr="009A5116" w14:paraId="733AEEE2" w14:textId="77777777" w:rsidTr="00390B91">
        <w:trPr>
          <w:cantSplit/>
          <w:jc w:val="center"/>
        </w:trPr>
        <w:tc>
          <w:tcPr>
            <w:tcW w:w="945" w:type="dxa"/>
            <w:tcBorders>
              <w:bottom w:val="single" w:sz="6" w:space="0" w:color="auto"/>
            </w:tcBorders>
          </w:tcPr>
          <w:p w14:paraId="48CBE235" w14:textId="77777777" w:rsidR="006526CB" w:rsidRPr="009A5116" w:rsidRDefault="006526CB" w:rsidP="006526CB">
            <w:pPr>
              <w:pStyle w:val="TAL"/>
              <w:rPr>
                <w:lang w:eastAsia="zh-CN"/>
              </w:rPr>
            </w:pPr>
            <w:r w:rsidRPr="009A5116">
              <w:rPr>
                <w:lang w:eastAsia="zh-CN"/>
              </w:rPr>
              <w:lastRenderedPageBreak/>
              <w:t>6.2.10</w:t>
            </w:r>
          </w:p>
        </w:tc>
        <w:tc>
          <w:tcPr>
            <w:tcW w:w="2969" w:type="dxa"/>
            <w:tcBorders>
              <w:bottom w:val="single" w:sz="6" w:space="0" w:color="auto"/>
            </w:tcBorders>
          </w:tcPr>
          <w:p w14:paraId="50B1E64B" w14:textId="77777777" w:rsidR="006526CB" w:rsidRPr="009A5116" w:rsidRDefault="006526CB" w:rsidP="006526CB">
            <w:pPr>
              <w:pStyle w:val="TAL"/>
            </w:pPr>
            <w:r w:rsidRPr="009A5116">
              <w:t>E-UTRAN FDD Contention Based Random Access Test for Cat-M1 UEs in Normal Coverage</w:t>
            </w:r>
          </w:p>
        </w:tc>
        <w:tc>
          <w:tcPr>
            <w:tcW w:w="826" w:type="dxa"/>
            <w:tcBorders>
              <w:bottom w:val="single" w:sz="6" w:space="0" w:color="auto"/>
            </w:tcBorders>
          </w:tcPr>
          <w:p w14:paraId="53DC9952" w14:textId="77777777" w:rsidR="006526CB" w:rsidRPr="009A5116" w:rsidRDefault="006526CB" w:rsidP="006526CB">
            <w:pPr>
              <w:pStyle w:val="TAL"/>
              <w:rPr>
                <w:lang w:eastAsia="zh-CN"/>
              </w:rPr>
            </w:pPr>
            <w:r w:rsidRPr="009A5116">
              <w:rPr>
                <w:lang w:eastAsia="zh-CN"/>
              </w:rPr>
              <w:t>Rel-13</w:t>
            </w:r>
          </w:p>
        </w:tc>
        <w:tc>
          <w:tcPr>
            <w:tcW w:w="1277" w:type="dxa"/>
            <w:gridSpan w:val="3"/>
            <w:tcBorders>
              <w:bottom w:val="single" w:sz="6" w:space="0" w:color="auto"/>
            </w:tcBorders>
          </w:tcPr>
          <w:p w14:paraId="50F2C2F8" w14:textId="77777777" w:rsidR="006526CB" w:rsidRPr="009A5116" w:rsidRDefault="006526CB" w:rsidP="006526CB">
            <w:pPr>
              <w:pStyle w:val="TAL"/>
              <w:rPr>
                <w:lang w:eastAsia="zh-CN"/>
              </w:rPr>
            </w:pPr>
            <w:r w:rsidRPr="009A5116">
              <w:rPr>
                <w:lang w:eastAsia="zh-CN"/>
              </w:rPr>
              <w:t>C94a</w:t>
            </w:r>
          </w:p>
        </w:tc>
        <w:tc>
          <w:tcPr>
            <w:tcW w:w="2479" w:type="dxa"/>
            <w:gridSpan w:val="2"/>
            <w:tcBorders>
              <w:bottom w:val="single" w:sz="6" w:space="0" w:color="auto"/>
            </w:tcBorders>
          </w:tcPr>
          <w:p w14:paraId="0C2E7851" w14:textId="77777777" w:rsidR="006526CB" w:rsidRPr="009A5116" w:rsidRDefault="006526CB" w:rsidP="006526CB">
            <w:pPr>
              <w:pStyle w:val="TAL"/>
            </w:pPr>
            <w:r w:rsidRPr="009A5116">
              <w:t xml:space="preserve">UE supporting E-UTRA FD-FDD and </w:t>
            </w:r>
            <w:r w:rsidRPr="009A5116">
              <w:rPr>
                <w:rFonts w:eastAsia="PMingLiU"/>
                <w:lang w:eastAsia="zh-TW"/>
              </w:rPr>
              <w:t>UE Category M1</w:t>
            </w:r>
          </w:p>
        </w:tc>
        <w:tc>
          <w:tcPr>
            <w:tcW w:w="1671" w:type="dxa"/>
            <w:gridSpan w:val="2"/>
            <w:shd w:val="clear" w:color="auto" w:fill="auto"/>
          </w:tcPr>
          <w:p w14:paraId="6DCA7531" w14:textId="77777777" w:rsidR="006526CB" w:rsidRPr="009A5116" w:rsidRDefault="006526CB" w:rsidP="006526CB">
            <w:pPr>
              <w:pStyle w:val="TAL"/>
            </w:pPr>
          </w:p>
        </w:tc>
        <w:tc>
          <w:tcPr>
            <w:tcW w:w="1698" w:type="dxa"/>
            <w:gridSpan w:val="2"/>
            <w:shd w:val="clear" w:color="auto" w:fill="auto"/>
          </w:tcPr>
          <w:p w14:paraId="0AFEDABB" w14:textId="77777777" w:rsidR="006526CB" w:rsidRPr="009A5116" w:rsidRDefault="006526CB" w:rsidP="006526CB">
            <w:pPr>
              <w:pStyle w:val="TAL"/>
            </w:pPr>
          </w:p>
        </w:tc>
        <w:tc>
          <w:tcPr>
            <w:tcW w:w="1710" w:type="dxa"/>
            <w:gridSpan w:val="2"/>
          </w:tcPr>
          <w:p w14:paraId="6E19EA35" w14:textId="77777777" w:rsidR="006526CB" w:rsidRPr="009A5116" w:rsidRDefault="006526CB" w:rsidP="006526CB">
            <w:pPr>
              <w:pStyle w:val="TAL"/>
            </w:pPr>
          </w:p>
        </w:tc>
      </w:tr>
      <w:tr w:rsidR="006526CB" w:rsidRPr="009A5116" w14:paraId="150A928B" w14:textId="77777777" w:rsidTr="00390B91">
        <w:trPr>
          <w:cantSplit/>
          <w:jc w:val="center"/>
        </w:trPr>
        <w:tc>
          <w:tcPr>
            <w:tcW w:w="945" w:type="dxa"/>
            <w:tcBorders>
              <w:bottom w:val="single" w:sz="6" w:space="0" w:color="auto"/>
            </w:tcBorders>
          </w:tcPr>
          <w:p w14:paraId="36EB4937" w14:textId="77777777" w:rsidR="006526CB" w:rsidRPr="009A5116" w:rsidRDefault="006526CB" w:rsidP="006526CB">
            <w:pPr>
              <w:pStyle w:val="TAL"/>
              <w:rPr>
                <w:lang w:eastAsia="zh-CN"/>
              </w:rPr>
            </w:pPr>
            <w:r w:rsidRPr="009A5116">
              <w:rPr>
                <w:lang w:eastAsia="zh-CN"/>
              </w:rPr>
              <w:t>6.2.11</w:t>
            </w:r>
          </w:p>
        </w:tc>
        <w:tc>
          <w:tcPr>
            <w:tcW w:w="2969" w:type="dxa"/>
            <w:tcBorders>
              <w:bottom w:val="single" w:sz="6" w:space="0" w:color="auto"/>
            </w:tcBorders>
          </w:tcPr>
          <w:p w14:paraId="7B649938" w14:textId="77777777" w:rsidR="006526CB" w:rsidRPr="009A5116" w:rsidRDefault="006526CB" w:rsidP="006526CB">
            <w:pPr>
              <w:pStyle w:val="TAL"/>
            </w:pPr>
            <w:r w:rsidRPr="009A5116">
              <w:t>E-UTRAN HD-FDD Contention Based Random Access Test for Cat-M1 UEs in Normal Coverage</w:t>
            </w:r>
          </w:p>
        </w:tc>
        <w:tc>
          <w:tcPr>
            <w:tcW w:w="826" w:type="dxa"/>
            <w:tcBorders>
              <w:bottom w:val="single" w:sz="6" w:space="0" w:color="auto"/>
            </w:tcBorders>
          </w:tcPr>
          <w:p w14:paraId="5D56FC2B" w14:textId="77777777" w:rsidR="006526CB" w:rsidRPr="009A5116" w:rsidRDefault="006526CB" w:rsidP="006526CB">
            <w:pPr>
              <w:pStyle w:val="TAL"/>
              <w:rPr>
                <w:lang w:eastAsia="zh-CN"/>
              </w:rPr>
            </w:pPr>
            <w:r w:rsidRPr="009A5116">
              <w:rPr>
                <w:lang w:eastAsia="zh-CN"/>
              </w:rPr>
              <w:t>Rel-13</w:t>
            </w:r>
          </w:p>
        </w:tc>
        <w:tc>
          <w:tcPr>
            <w:tcW w:w="1277" w:type="dxa"/>
            <w:gridSpan w:val="3"/>
            <w:tcBorders>
              <w:bottom w:val="single" w:sz="6" w:space="0" w:color="auto"/>
            </w:tcBorders>
          </w:tcPr>
          <w:p w14:paraId="6D14DD27" w14:textId="77777777" w:rsidR="006526CB" w:rsidRPr="009A5116" w:rsidRDefault="006526CB" w:rsidP="006526CB">
            <w:pPr>
              <w:pStyle w:val="TAL"/>
              <w:rPr>
                <w:lang w:eastAsia="zh-CN"/>
              </w:rPr>
            </w:pPr>
            <w:r w:rsidRPr="009A5116">
              <w:rPr>
                <w:lang w:eastAsia="zh-CN"/>
              </w:rPr>
              <w:t>C107a</w:t>
            </w:r>
          </w:p>
        </w:tc>
        <w:tc>
          <w:tcPr>
            <w:tcW w:w="2479" w:type="dxa"/>
            <w:gridSpan w:val="2"/>
            <w:tcBorders>
              <w:bottom w:val="single" w:sz="6" w:space="0" w:color="auto"/>
            </w:tcBorders>
          </w:tcPr>
          <w:p w14:paraId="547511B6" w14:textId="77777777" w:rsidR="006526CB" w:rsidRPr="009A5116" w:rsidRDefault="006526CB" w:rsidP="006526CB">
            <w:pPr>
              <w:pStyle w:val="TAL"/>
            </w:pPr>
            <w:r w:rsidRPr="009A5116">
              <w:t xml:space="preserve">UE supporting E-UTRA HD-FDD and </w:t>
            </w:r>
            <w:r w:rsidRPr="009A5116">
              <w:rPr>
                <w:rFonts w:eastAsia="PMingLiU"/>
                <w:lang w:eastAsia="zh-TW"/>
              </w:rPr>
              <w:t>UE Category M1</w:t>
            </w:r>
          </w:p>
        </w:tc>
        <w:tc>
          <w:tcPr>
            <w:tcW w:w="1671" w:type="dxa"/>
            <w:gridSpan w:val="2"/>
            <w:shd w:val="clear" w:color="auto" w:fill="auto"/>
          </w:tcPr>
          <w:p w14:paraId="2A35465D" w14:textId="77777777" w:rsidR="006526CB" w:rsidRPr="009A5116" w:rsidRDefault="006526CB" w:rsidP="006526CB">
            <w:pPr>
              <w:pStyle w:val="TAL"/>
            </w:pPr>
          </w:p>
        </w:tc>
        <w:tc>
          <w:tcPr>
            <w:tcW w:w="1698" w:type="dxa"/>
            <w:gridSpan w:val="2"/>
            <w:shd w:val="clear" w:color="auto" w:fill="auto"/>
          </w:tcPr>
          <w:p w14:paraId="58D9300E" w14:textId="77777777" w:rsidR="006526CB" w:rsidRPr="009A5116" w:rsidRDefault="006526CB" w:rsidP="006526CB">
            <w:pPr>
              <w:pStyle w:val="TAL"/>
            </w:pPr>
          </w:p>
        </w:tc>
        <w:tc>
          <w:tcPr>
            <w:tcW w:w="1710" w:type="dxa"/>
            <w:gridSpan w:val="2"/>
          </w:tcPr>
          <w:p w14:paraId="1F1573DC" w14:textId="77777777" w:rsidR="006526CB" w:rsidRPr="009A5116" w:rsidRDefault="006526CB" w:rsidP="006526CB">
            <w:pPr>
              <w:pStyle w:val="TAL"/>
            </w:pPr>
          </w:p>
        </w:tc>
      </w:tr>
      <w:tr w:rsidR="006526CB" w:rsidRPr="009A5116" w14:paraId="0F270093" w14:textId="77777777" w:rsidTr="00390B91">
        <w:trPr>
          <w:cantSplit/>
          <w:jc w:val="center"/>
        </w:trPr>
        <w:tc>
          <w:tcPr>
            <w:tcW w:w="945" w:type="dxa"/>
            <w:tcBorders>
              <w:bottom w:val="single" w:sz="6" w:space="0" w:color="auto"/>
            </w:tcBorders>
          </w:tcPr>
          <w:p w14:paraId="51A4AD3F" w14:textId="77777777" w:rsidR="006526CB" w:rsidRPr="009A5116" w:rsidRDefault="006526CB" w:rsidP="006526CB">
            <w:pPr>
              <w:pStyle w:val="TAL"/>
              <w:rPr>
                <w:lang w:eastAsia="zh-CN"/>
              </w:rPr>
            </w:pPr>
            <w:r w:rsidRPr="009A5116">
              <w:rPr>
                <w:lang w:eastAsia="zh-CN"/>
              </w:rPr>
              <w:t>6.2.12</w:t>
            </w:r>
          </w:p>
        </w:tc>
        <w:tc>
          <w:tcPr>
            <w:tcW w:w="2969" w:type="dxa"/>
            <w:tcBorders>
              <w:bottom w:val="single" w:sz="6" w:space="0" w:color="auto"/>
            </w:tcBorders>
          </w:tcPr>
          <w:p w14:paraId="3597200E" w14:textId="77777777" w:rsidR="006526CB" w:rsidRPr="009A5116" w:rsidRDefault="006526CB" w:rsidP="006526CB">
            <w:pPr>
              <w:pStyle w:val="TAL"/>
            </w:pPr>
            <w:r w:rsidRPr="009A5116">
              <w:t>E-UTRAN TDD Contention Based Random Access Test for Cat-M1 UEs in Normal Coverage</w:t>
            </w:r>
          </w:p>
        </w:tc>
        <w:tc>
          <w:tcPr>
            <w:tcW w:w="826" w:type="dxa"/>
            <w:tcBorders>
              <w:bottom w:val="single" w:sz="6" w:space="0" w:color="auto"/>
            </w:tcBorders>
          </w:tcPr>
          <w:p w14:paraId="01B58E95" w14:textId="77777777" w:rsidR="006526CB" w:rsidRPr="009A5116" w:rsidRDefault="006526CB" w:rsidP="006526CB">
            <w:pPr>
              <w:pStyle w:val="TAL"/>
              <w:rPr>
                <w:lang w:eastAsia="zh-CN"/>
              </w:rPr>
            </w:pPr>
            <w:r w:rsidRPr="009A5116">
              <w:rPr>
                <w:lang w:eastAsia="zh-CN"/>
              </w:rPr>
              <w:t>Rel-13</w:t>
            </w:r>
          </w:p>
        </w:tc>
        <w:tc>
          <w:tcPr>
            <w:tcW w:w="1277" w:type="dxa"/>
            <w:gridSpan w:val="3"/>
            <w:tcBorders>
              <w:bottom w:val="single" w:sz="6" w:space="0" w:color="auto"/>
            </w:tcBorders>
          </w:tcPr>
          <w:p w14:paraId="2D2BA746" w14:textId="77777777" w:rsidR="006526CB" w:rsidRPr="009A5116" w:rsidRDefault="006526CB" w:rsidP="006526CB">
            <w:pPr>
              <w:pStyle w:val="TAL"/>
              <w:rPr>
                <w:lang w:eastAsia="zh-CN"/>
              </w:rPr>
            </w:pPr>
            <w:r w:rsidRPr="009A5116">
              <w:t>C93a</w:t>
            </w:r>
          </w:p>
        </w:tc>
        <w:tc>
          <w:tcPr>
            <w:tcW w:w="2479" w:type="dxa"/>
            <w:gridSpan w:val="2"/>
            <w:tcBorders>
              <w:bottom w:val="single" w:sz="6" w:space="0" w:color="auto"/>
            </w:tcBorders>
          </w:tcPr>
          <w:p w14:paraId="7EBCE44C" w14:textId="77777777" w:rsidR="006526CB" w:rsidRPr="009A5116" w:rsidRDefault="006526CB" w:rsidP="006526CB">
            <w:pPr>
              <w:pStyle w:val="TAL"/>
            </w:pPr>
            <w:r w:rsidRPr="009A5116">
              <w:t>UE supporting E-UTRA TDD and UE category M1</w:t>
            </w:r>
          </w:p>
        </w:tc>
        <w:tc>
          <w:tcPr>
            <w:tcW w:w="1671" w:type="dxa"/>
            <w:gridSpan w:val="2"/>
            <w:shd w:val="clear" w:color="auto" w:fill="auto"/>
          </w:tcPr>
          <w:p w14:paraId="2F8F2D79" w14:textId="77777777" w:rsidR="006526CB" w:rsidRPr="009A5116" w:rsidRDefault="006526CB" w:rsidP="006526CB">
            <w:pPr>
              <w:pStyle w:val="TAL"/>
            </w:pPr>
          </w:p>
        </w:tc>
        <w:tc>
          <w:tcPr>
            <w:tcW w:w="1698" w:type="dxa"/>
            <w:gridSpan w:val="2"/>
            <w:shd w:val="clear" w:color="auto" w:fill="auto"/>
          </w:tcPr>
          <w:p w14:paraId="22D04A29" w14:textId="77777777" w:rsidR="006526CB" w:rsidRPr="009A5116" w:rsidRDefault="006526CB" w:rsidP="006526CB">
            <w:pPr>
              <w:pStyle w:val="TAL"/>
            </w:pPr>
          </w:p>
        </w:tc>
        <w:tc>
          <w:tcPr>
            <w:tcW w:w="1710" w:type="dxa"/>
            <w:gridSpan w:val="2"/>
          </w:tcPr>
          <w:p w14:paraId="2BB9BA26" w14:textId="77777777" w:rsidR="006526CB" w:rsidRPr="009A5116" w:rsidRDefault="006526CB" w:rsidP="006526CB">
            <w:pPr>
              <w:pStyle w:val="TAL"/>
            </w:pPr>
          </w:p>
        </w:tc>
      </w:tr>
      <w:tr w:rsidR="006526CB" w:rsidRPr="009A5116" w14:paraId="21CD47AD" w14:textId="77777777" w:rsidTr="00390B91">
        <w:trPr>
          <w:cantSplit/>
          <w:jc w:val="center"/>
        </w:trPr>
        <w:tc>
          <w:tcPr>
            <w:tcW w:w="945" w:type="dxa"/>
            <w:tcBorders>
              <w:bottom w:val="single" w:sz="6" w:space="0" w:color="auto"/>
            </w:tcBorders>
          </w:tcPr>
          <w:p w14:paraId="664DC6CA" w14:textId="77777777" w:rsidR="006526CB" w:rsidRPr="009A5116" w:rsidRDefault="006526CB" w:rsidP="006526CB">
            <w:pPr>
              <w:pStyle w:val="TAL"/>
              <w:rPr>
                <w:lang w:eastAsia="zh-CN"/>
              </w:rPr>
            </w:pPr>
            <w:r w:rsidRPr="009A5116">
              <w:rPr>
                <w:rFonts w:eastAsia="SimSun"/>
                <w:lang w:eastAsia="zh-CN"/>
              </w:rPr>
              <w:t>6.2.13</w:t>
            </w:r>
          </w:p>
        </w:tc>
        <w:tc>
          <w:tcPr>
            <w:tcW w:w="2969" w:type="dxa"/>
            <w:tcBorders>
              <w:bottom w:val="single" w:sz="6" w:space="0" w:color="auto"/>
            </w:tcBorders>
          </w:tcPr>
          <w:p w14:paraId="50D026D9" w14:textId="77777777" w:rsidR="006526CB" w:rsidRPr="009A5116" w:rsidRDefault="006526CB" w:rsidP="006526CB">
            <w:pPr>
              <w:pStyle w:val="TAL"/>
            </w:pPr>
            <w:r w:rsidRPr="009A5116">
              <w:rPr>
                <w:rFonts w:cs="v4.2.0"/>
                <w:snapToGrid w:val="0"/>
              </w:rPr>
              <w:t>E-UTRAN FDD - Contention Based Random Access Test for Cat-M1 UEs in Enhanced Coverage</w:t>
            </w:r>
          </w:p>
        </w:tc>
        <w:tc>
          <w:tcPr>
            <w:tcW w:w="826" w:type="dxa"/>
            <w:tcBorders>
              <w:bottom w:val="single" w:sz="6" w:space="0" w:color="auto"/>
            </w:tcBorders>
          </w:tcPr>
          <w:p w14:paraId="5C6F2926" w14:textId="77777777" w:rsidR="006526CB" w:rsidRPr="009A5116" w:rsidRDefault="006526CB" w:rsidP="006526CB">
            <w:pPr>
              <w:pStyle w:val="TAL"/>
              <w:rPr>
                <w:lang w:eastAsia="zh-CN"/>
              </w:rPr>
            </w:pPr>
            <w:r w:rsidRPr="009A5116">
              <w:rPr>
                <w:rFonts w:eastAsia="PMingLiU"/>
                <w:lang w:eastAsia="zh-TW"/>
              </w:rPr>
              <w:t>Rel-13</w:t>
            </w:r>
          </w:p>
        </w:tc>
        <w:tc>
          <w:tcPr>
            <w:tcW w:w="1277" w:type="dxa"/>
            <w:gridSpan w:val="3"/>
            <w:tcBorders>
              <w:bottom w:val="single" w:sz="6" w:space="0" w:color="auto"/>
            </w:tcBorders>
          </w:tcPr>
          <w:p w14:paraId="2F8A7A3C" w14:textId="77777777" w:rsidR="006526CB" w:rsidRPr="009A5116" w:rsidRDefault="006526CB" w:rsidP="006526CB">
            <w:pPr>
              <w:pStyle w:val="TAL"/>
              <w:rPr>
                <w:lang w:eastAsia="zh-CN"/>
              </w:rPr>
            </w:pPr>
            <w:r w:rsidRPr="009A5116">
              <w:rPr>
                <w:lang w:eastAsia="zh-CN"/>
              </w:rPr>
              <w:t>C94e</w:t>
            </w:r>
          </w:p>
        </w:tc>
        <w:tc>
          <w:tcPr>
            <w:tcW w:w="2479" w:type="dxa"/>
            <w:gridSpan w:val="2"/>
            <w:tcBorders>
              <w:bottom w:val="single" w:sz="6" w:space="0" w:color="auto"/>
            </w:tcBorders>
          </w:tcPr>
          <w:p w14:paraId="6E802B0F" w14:textId="77777777" w:rsidR="006526CB" w:rsidRPr="009A5116" w:rsidRDefault="006526CB" w:rsidP="006526CB">
            <w:pPr>
              <w:pStyle w:val="TAL"/>
            </w:pPr>
            <w:r w:rsidRPr="009A5116">
              <w:t xml:space="preserve">U supporting E-UTRA </w:t>
            </w:r>
            <w:r w:rsidRPr="009A5116">
              <w:rPr>
                <w:rFonts w:eastAsia="PMingLiU"/>
                <w:lang w:eastAsia="zh-TW"/>
              </w:rPr>
              <w:t>FD-</w:t>
            </w:r>
            <w:r w:rsidRPr="009A5116">
              <w:t xml:space="preserve">FDD and( </w:t>
            </w:r>
            <w:r w:rsidRPr="009A5116">
              <w:rPr>
                <w:rFonts w:eastAsia="PMingLiU"/>
                <w:lang w:eastAsia="zh-TW"/>
              </w:rPr>
              <w:t>UE Category M1 and CE Mode B)</w:t>
            </w:r>
          </w:p>
        </w:tc>
        <w:tc>
          <w:tcPr>
            <w:tcW w:w="1671" w:type="dxa"/>
            <w:gridSpan w:val="2"/>
            <w:shd w:val="clear" w:color="auto" w:fill="auto"/>
          </w:tcPr>
          <w:p w14:paraId="4600C16E" w14:textId="77777777" w:rsidR="006526CB" w:rsidRPr="009A5116" w:rsidRDefault="006526CB" w:rsidP="006526CB">
            <w:pPr>
              <w:pStyle w:val="TAL"/>
            </w:pPr>
          </w:p>
        </w:tc>
        <w:tc>
          <w:tcPr>
            <w:tcW w:w="1698" w:type="dxa"/>
            <w:gridSpan w:val="2"/>
            <w:shd w:val="clear" w:color="auto" w:fill="auto"/>
          </w:tcPr>
          <w:p w14:paraId="260970DB" w14:textId="77777777" w:rsidR="006526CB" w:rsidRPr="009A5116" w:rsidRDefault="006526CB" w:rsidP="006526CB">
            <w:pPr>
              <w:pStyle w:val="TAL"/>
            </w:pPr>
          </w:p>
        </w:tc>
        <w:tc>
          <w:tcPr>
            <w:tcW w:w="1710" w:type="dxa"/>
            <w:gridSpan w:val="2"/>
          </w:tcPr>
          <w:p w14:paraId="533B3782" w14:textId="77777777" w:rsidR="006526CB" w:rsidRPr="009A5116" w:rsidRDefault="006526CB" w:rsidP="006526CB">
            <w:pPr>
              <w:pStyle w:val="TAL"/>
            </w:pPr>
          </w:p>
        </w:tc>
      </w:tr>
      <w:tr w:rsidR="006526CB" w:rsidRPr="009A5116" w14:paraId="1B8079A0" w14:textId="77777777" w:rsidTr="00390B91">
        <w:trPr>
          <w:cantSplit/>
          <w:jc w:val="center"/>
        </w:trPr>
        <w:tc>
          <w:tcPr>
            <w:tcW w:w="945" w:type="dxa"/>
            <w:tcBorders>
              <w:bottom w:val="single" w:sz="6" w:space="0" w:color="auto"/>
            </w:tcBorders>
          </w:tcPr>
          <w:p w14:paraId="5B437C55" w14:textId="77777777" w:rsidR="006526CB" w:rsidRPr="009A5116" w:rsidRDefault="006526CB" w:rsidP="006526CB">
            <w:pPr>
              <w:pStyle w:val="TAL"/>
              <w:rPr>
                <w:lang w:eastAsia="zh-CN"/>
              </w:rPr>
            </w:pPr>
            <w:r w:rsidRPr="009A5116">
              <w:rPr>
                <w:rFonts w:eastAsia="SimSun"/>
                <w:lang w:eastAsia="zh-CN"/>
              </w:rPr>
              <w:t>6.2.14</w:t>
            </w:r>
          </w:p>
        </w:tc>
        <w:tc>
          <w:tcPr>
            <w:tcW w:w="2969" w:type="dxa"/>
            <w:tcBorders>
              <w:bottom w:val="single" w:sz="6" w:space="0" w:color="auto"/>
            </w:tcBorders>
          </w:tcPr>
          <w:p w14:paraId="4705A378" w14:textId="77777777" w:rsidR="006526CB" w:rsidRPr="009A5116" w:rsidRDefault="006526CB" w:rsidP="006526CB">
            <w:pPr>
              <w:pStyle w:val="TAL"/>
            </w:pPr>
            <w:r w:rsidRPr="009A5116">
              <w:rPr>
                <w:rFonts w:cs="v4.2.0"/>
                <w:snapToGrid w:val="0"/>
              </w:rPr>
              <w:t>E-UTRAN HD-FDD - Contention Based Random Access Test for Cat-M1 UEs in Enhanced Coverage</w:t>
            </w:r>
          </w:p>
        </w:tc>
        <w:tc>
          <w:tcPr>
            <w:tcW w:w="826" w:type="dxa"/>
            <w:tcBorders>
              <w:bottom w:val="single" w:sz="6" w:space="0" w:color="auto"/>
            </w:tcBorders>
          </w:tcPr>
          <w:p w14:paraId="3E5CFD39" w14:textId="77777777" w:rsidR="006526CB" w:rsidRPr="009A5116" w:rsidRDefault="006526CB" w:rsidP="006526CB">
            <w:pPr>
              <w:pStyle w:val="TAL"/>
              <w:rPr>
                <w:lang w:eastAsia="zh-CN"/>
              </w:rPr>
            </w:pPr>
            <w:r w:rsidRPr="009A5116">
              <w:rPr>
                <w:rFonts w:eastAsia="PMingLiU"/>
                <w:lang w:eastAsia="zh-TW"/>
              </w:rPr>
              <w:t>Rel-13</w:t>
            </w:r>
          </w:p>
        </w:tc>
        <w:tc>
          <w:tcPr>
            <w:tcW w:w="1277" w:type="dxa"/>
            <w:gridSpan w:val="3"/>
            <w:tcBorders>
              <w:bottom w:val="single" w:sz="6" w:space="0" w:color="auto"/>
            </w:tcBorders>
          </w:tcPr>
          <w:p w14:paraId="106B4A41" w14:textId="77777777" w:rsidR="006526CB" w:rsidRPr="009A5116" w:rsidRDefault="006526CB" w:rsidP="006526CB">
            <w:pPr>
              <w:pStyle w:val="TAL"/>
              <w:rPr>
                <w:lang w:eastAsia="zh-CN"/>
              </w:rPr>
            </w:pPr>
            <w:r w:rsidRPr="009A5116">
              <w:rPr>
                <w:lang w:eastAsia="zh-CN"/>
              </w:rPr>
              <w:t>C94f</w:t>
            </w:r>
          </w:p>
        </w:tc>
        <w:tc>
          <w:tcPr>
            <w:tcW w:w="2479" w:type="dxa"/>
            <w:gridSpan w:val="2"/>
            <w:tcBorders>
              <w:bottom w:val="single" w:sz="6" w:space="0" w:color="auto"/>
            </w:tcBorders>
          </w:tcPr>
          <w:p w14:paraId="7F0C4B38" w14:textId="77777777" w:rsidR="006526CB" w:rsidRPr="009A5116" w:rsidRDefault="006526CB" w:rsidP="006526CB">
            <w:pPr>
              <w:pStyle w:val="TAL"/>
            </w:pPr>
            <w:r w:rsidRPr="009A5116">
              <w:t xml:space="preserve">UE supporting E-UTRA HD-FDD and( </w:t>
            </w:r>
            <w:r w:rsidRPr="009A5116">
              <w:rPr>
                <w:rFonts w:eastAsia="PMingLiU"/>
                <w:lang w:eastAsia="zh-TW"/>
              </w:rPr>
              <w:t>UE Category M1 and CE Mode B)</w:t>
            </w:r>
          </w:p>
        </w:tc>
        <w:tc>
          <w:tcPr>
            <w:tcW w:w="1671" w:type="dxa"/>
            <w:gridSpan w:val="2"/>
            <w:shd w:val="clear" w:color="auto" w:fill="auto"/>
          </w:tcPr>
          <w:p w14:paraId="15AE989C" w14:textId="77777777" w:rsidR="006526CB" w:rsidRPr="009A5116" w:rsidRDefault="006526CB" w:rsidP="006526CB">
            <w:pPr>
              <w:pStyle w:val="TAL"/>
            </w:pPr>
          </w:p>
        </w:tc>
        <w:tc>
          <w:tcPr>
            <w:tcW w:w="1698" w:type="dxa"/>
            <w:gridSpan w:val="2"/>
            <w:shd w:val="clear" w:color="auto" w:fill="auto"/>
          </w:tcPr>
          <w:p w14:paraId="6621567C" w14:textId="77777777" w:rsidR="006526CB" w:rsidRPr="009A5116" w:rsidRDefault="006526CB" w:rsidP="006526CB">
            <w:pPr>
              <w:pStyle w:val="TAL"/>
            </w:pPr>
          </w:p>
        </w:tc>
        <w:tc>
          <w:tcPr>
            <w:tcW w:w="1710" w:type="dxa"/>
            <w:gridSpan w:val="2"/>
          </w:tcPr>
          <w:p w14:paraId="27FFCDA2" w14:textId="77777777" w:rsidR="006526CB" w:rsidRPr="009A5116" w:rsidRDefault="006526CB" w:rsidP="006526CB">
            <w:pPr>
              <w:pStyle w:val="TAL"/>
            </w:pPr>
          </w:p>
        </w:tc>
      </w:tr>
      <w:tr w:rsidR="006526CB" w:rsidRPr="009A5116" w14:paraId="4C0B9CB3" w14:textId="77777777" w:rsidTr="00390B91">
        <w:trPr>
          <w:cantSplit/>
          <w:jc w:val="center"/>
        </w:trPr>
        <w:tc>
          <w:tcPr>
            <w:tcW w:w="945" w:type="dxa"/>
            <w:tcBorders>
              <w:bottom w:val="single" w:sz="6" w:space="0" w:color="auto"/>
            </w:tcBorders>
          </w:tcPr>
          <w:p w14:paraId="2AC6A453" w14:textId="77777777" w:rsidR="006526CB" w:rsidRPr="009A5116" w:rsidRDefault="006526CB" w:rsidP="006526CB">
            <w:pPr>
              <w:pStyle w:val="TAL"/>
              <w:rPr>
                <w:lang w:eastAsia="zh-CN"/>
              </w:rPr>
            </w:pPr>
            <w:r w:rsidRPr="009A5116">
              <w:rPr>
                <w:rFonts w:eastAsia="SimSun"/>
                <w:lang w:eastAsia="zh-CN"/>
              </w:rPr>
              <w:t>6.2.15</w:t>
            </w:r>
          </w:p>
        </w:tc>
        <w:tc>
          <w:tcPr>
            <w:tcW w:w="2969" w:type="dxa"/>
            <w:tcBorders>
              <w:bottom w:val="single" w:sz="6" w:space="0" w:color="auto"/>
            </w:tcBorders>
          </w:tcPr>
          <w:p w14:paraId="219ADCA5" w14:textId="77777777" w:rsidR="006526CB" w:rsidRPr="009A5116" w:rsidRDefault="006526CB" w:rsidP="006526CB">
            <w:pPr>
              <w:pStyle w:val="TAL"/>
            </w:pPr>
            <w:r w:rsidRPr="009A5116">
              <w:rPr>
                <w:rFonts w:cs="v4.2.0"/>
                <w:snapToGrid w:val="0"/>
              </w:rPr>
              <w:t>E-UTRAN TDD - Contention Based Random Access Test for Cat-M1 UEs in Enhanced Coverage</w:t>
            </w:r>
          </w:p>
        </w:tc>
        <w:tc>
          <w:tcPr>
            <w:tcW w:w="826" w:type="dxa"/>
            <w:tcBorders>
              <w:bottom w:val="single" w:sz="6" w:space="0" w:color="auto"/>
            </w:tcBorders>
          </w:tcPr>
          <w:p w14:paraId="4D0F6D46" w14:textId="77777777" w:rsidR="006526CB" w:rsidRPr="009A5116" w:rsidRDefault="006526CB" w:rsidP="006526CB">
            <w:pPr>
              <w:pStyle w:val="TAL"/>
              <w:rPr>
                <w:lang w:eastAsia="zh-CN"/>
              </w:rPr>
            </w:pPr>
            <w:r w:rsidRPr="009A5116">
              <w:rPr>
                <w:rFonts w:eastAsia="PMingLiU"/>
                <w:lang w:eastAsia="zh-TW"/>
              </w:rPr>
              <w:t>Rel-13</w:t>
            </w:r>
          </w:p>
        </w:tc>
        <w:tc>
          <w:tcPr>
            <w:tcW w:w="1277" w:type="dxa"/>
            <w:gridSpan w:val="3"/>
            <w:tcBorders>
              <w:bottom w:val="single" w:sz="6" w:space="0" w:color="auto"/>
            </w:tcBorders>
          </w:tcPr>
          <w:p w14:paraId="63DFED45" w14:textId="77777777" w:rsidR="006526CB" w:rsidRPr="009A5116" w:rsidRDefault="006526CB" w:rsidP="006526CB">
            <w:pPr>
              <w:pStyle w:val="TAL"/>
              <w:rPr>
                <w:lang w:eastAsia="zh-CN"/>
              </w:rPr>
            </w:pPr>
            <w:r w:rsidRPr="009A5116">
              <w:rPr>
                <w:rFonts w:eastAsia="PMingLiU"/>
                <w:lang w:eastAsia="zh-TW"/>
              </w:rPr>
              <w:t>C93e</w:t>
            </w:r>
          </w:p>
        </w:tc>
        <w:tc>
          <w:tcPr>
            <w:tcW w:w="2479" w:type="dxa"/>
            <w:gridSpan w:val="2"/>
            <w:tcBorders>
              <w:bottom w:val="single" w:sz="6" w:space="0" w:color="auto"/>
            </w:tcBorders>
          </w:tcPr>
          <w:p w14:paraId="209E5DEA" w14:textId="77777777" w:rsidR="006526CB" w:rsidRPr="009A5116" w:rsidRDefault="006526CB" w:rsidP="006526CB">
            <w:pPr>
              <w:pStyle w:val="TAL"/>
            </w:pPr>
            <w:r w:rsidRPr="009A5116">
              <w:t xml:space="preserve">UE supporting E-UTRA TDD and( </w:t>
            </w:r>
            <w:r w:rsidRPr="009A5116">
              <w:rPr>
                <w:rFonts w:eastAsia="PMingLiU"/>
                <w:lang w:eastAsia="zh-TW"/>
              </w:rPr>
              <w:t>UE Category M1 and CE Mode B)</w:t>
            </w:r>
          </w:p>
        </w:tc>
        <w:tc>
          <w:tcPr>
            <w:tcW w:w="1671" w:type="dxa"/>
            <w:gridSpan w:val="2"/>
            <w:shd w:val="clear" w:color="auto" w:fill="auto"/>
          </w:tcPr>
          <w:p w14:paraId="7685986C" w14:textId="77777777" w:rsidR="006526CB" w:rsidRPr="009A5116" w:rsidRDefault="006526CB" w:rsidP="006526CB">
            <w:pPr>
              <w:pStyle w:val="TAL"/>
            </w:pPr>
          </w:p>
        </w:tc>
        <w:tc>
          <w:tcPr>
            <w:tcW w:w="1698" w:type="dxa"/>
            <w:gridSpan w:val="2"/>
            <w:shd w:val="clear" w:color="auto" w:fill="auto"/>
          </w:tcPr>
          <w:p w14:paraId="7E354CD5" w14:textId="77777777" w:rsidR="006526CB" w:rsidRPr="009A5116" w:rsidRDefault="006526CB" w:rsidP="006526CB">
            <w:pPr>
              <w:pStyle w:val="TAL"/>
            </w:pPr>
          </w:p>
        </w:tc>
        <w:tc>
          <w:tcPr>
            <w:tcW w:w="1710" w:type="dxa"/>
            <w:gridSpan w:val="2"/>
          </w:tcPr>
          <w:p w14:paraId="5DD19345" w14:textId="77777777" w:rsidR="006526CB" w:rsidRPr="009A5116" w:rsidRDefault="006526CB" w:rsidP="006526CB">
            <w:pPr>
              <w:pStyle w:val="TAL"/>
            </w:pPr>
          </w:p>
        </w:tc>
      </w:tr>
      <w:tr w:rsidR="006526CB" w:rsidRPr="009A5116" w14:paraId="1D85F352" w14:textId="77777777" w:rsidTr="00390B91">
        <w:trPr>
          <w:cantSplit/>
          <w:jc w:val="center"/>
        </w:trPr>
        <w:tc>
          <w:tcPr>
            <w:tcW w:w="945" w:type="dxa"/>
            <w:tcBorders>
              <w:bottom w:val="single" w:sz="6" w:space="0" w:color="auto"/>
            </w:tcBorders>
          </w:tcPr>
          <w:p w14:paraId="748768AC" w14:textId="77777777" w:rsidR="006526CB" w:rsidRPr="009A5116" w:rsidRDefault="006526CB" w:rsidP="006526CB">
            <w:pPr>
              <w:pStyle w:val="TAL"/>
              <w:rPr>
                <w:lang w:eastAsia="zh-CN"/>
              </w:rPr>
            </w:pPr>
            <w:r w:rsidRPr="009A5116">
              <w:rPr>
                <w:lang w:eastAsia="zh-CN"/>
              </w:rPr>
              <w:t>6.2.16</w:t>
            </w:r>
          </w:p>
        </w:tc>
        <w:tc>
          <w:tcPr>
            <w:tcW w:w="2969" w:type="dxa"/>
            <w:tcBorders>
              <w:bottom w:val="single" w:sz="6" w:space="0" w:color="auto"/>
            </w:tcBorders>
          </w:tcPr>
          <w:p w14:paraId="09C79309" w14:textId="77777777" w:rsidR="006526CB" w:rsidRPr="009A5116" w:rsidRDefault="006526CB" w:rsidP="006526CB">
            <w:pPr>
              <w:pStyle w:val="TAL"/>
              <w:rPr>
                <w:rFonts w:cs="v4.2.0"/>
                <w:snapToGrid w:val="0"/>
              </w:rPr>
            </w:pPr>
            <w:r w:rsidRPr="009A5116">
              <w:t>Contention Based Random Access Test for UE category NB1 UEs In-band mode in normal coverage</w:t>
            </w:r>
          </w:p>
        </w:tc>
        <w:tc>
          <w:tcPr>
            <w:tcW w:w="826" w:type="dxa"/>
            <w:tcBorders>
              <w:bottom w:val="single" w:sz="6" w:space="0" w:color="auto"/>
            </w:tcBorders>
          </w:tcPr>
          <w:p w14:paraId="4860802F" w14:textId="77777777" w:rsidR="006526CB" w:rsidRPr="009A5116" w:rsidRDefault="006526CB" w:rsidP="006526CB">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39226297" w14:textId="77777777" w:rsidR="006526CB" w:rsidRPr="009A5116" w:rsidRDefault="006526CB" w:rsidP="006526CB">
            <w:pPr>
              <w:pStyle w:val="TAL"/>
              <w:rPr>
                <w:rFonts w:eastAsia="PMingLiU"/>
                <w:lang w:eastAsia="zh-TW"/>
              </w:rPr>
            </w:pPr>
            <w:r w:rsidRPr="009A5116">
              <w:rPr>
                <w:rFonts w:eastAsia="PMingLiU"/>
                <w:lang w:eastAsia="zh-TW"/>
              </w:rPr>
              <w:t>C154</w:t>
            </w:r>
          </w:p>
        </w:tc>
        <w:tc>
          <w:tcPr>
            <w:tcW w:w="2479" w:type="dxa"/>
            <w:gridSpan w:val="2"/>
            <w:tcBorders>
              <w:bottom w:val="single" w:sz="6" w:space="0" w:color="auto"/>
            </w:tcBorders>
          </w:tcPr>
          <w:p w14:paraId="772D1AB0" w14:textId="77777777" w:rsidR="006526CB" w:rsidRPr="009A5116" w:rsidRDefault="006526CB" w:rsidP="006526CB">
            <w:pPr>
              <w:pStyle w:val="TAL"/>
            </w:pPr>
            <w:r w:rsidRPr="009A5116">
              <w:rPr>
                <w:lang w:eastAsia="zh-CN"/>
              </w:rPr>
              <w:t xml:space="preserve">UE supporting </w:t>
            </w:r>
            <w:r w:rsidRPr="009A5116">
              <w:rPr>
                <w:rFonts w:eastAsia="PMingLiU"/>
                <w:lang w:eastAsia="zh-TW"/>
              </w:rPr>
              <w:t>c</w:t>
            </w:r>
            <w:r w:rsidRPr="009A5116">
              <w:rPr>
                <w:lang w:eastAsia="zh-CN"/>
              </w:rPr>
              <w:t>ategory NB1</w:t>
            </w:r>
          </w:p>
        </w:tc>
        <w:tc>
          <w:tcPr>
            <w:tcW w:w="1671" w:type="dxa"/>
            <w:gridSpan w:val="2"/>
            <w:shd w:val="clear" w:color="auto" w:fill="auto"/>
          </w:tcPr>
          <w:p w14:paraId="1865B7FE" w14:textId="77777777" w:rsidR="006526CB" w:rsidRPr="009A5116" w:rsidRDefault="006526CB" w:rsidP="006526CB">
            <w:pPr>
              <w:pStyle w:val="TAL"/>
            </w:pPr>
          </w:p>
        </w:tc>
        <w:tc>
          <w:tcPr>
            <w:tcW w:w="1698" w:type="dxa"/>
            <w:gridSpan w:val="2"/>
            <w:shd w:val="clear" w:color="auto" w:fill="auto"/>
          </w:tcPr>
          <w:p w14:paraId="11504E0A" w14:textId="77777777" w:rsidR="006526CB" w:rsidRPr="009A5116" w:rsidRDefault="006526CB" w:rsidP="006526CB">
            <w:pPr>
              <w:pStyle w:val="TAL"/>
            </w:pPr>
          </w:p>
        </w:tc>
        <w:tc>
          <w:tcPr>
            <w:tcW w:w="1710" w:type="dxa"/>
            <w:gridSpan w:val="2"/>
          </w:tcPr>
          <w:p w14:paraId="50CE830A" w14:textId="77777777" w:rsidR="006526CB" w:rsidRPr="009A5116" w:rsidRDefault="006526CB" w:rsidP="006526CB">
            <w:pPr>
              <w:pStyle w:val="TAL"/>
            </w:pPr>
          </w:p>
        </w:tc>
      </w:tr>
      <w:tr w:rsidR="006526CB" w:rsidRPr="009A5116" w14:paraId="0126672F" w14:textId="77777777" w:rsidTr="00390B91">
        <w:trPr>
          <w:cantSplit/>
          <w:jc w:val="center"/>
        </w:trPr>
        <w:tc>
          <w:tcPr>
            <w:tcW w:w="945" w:type="dxa"/>
            <w:tcBorders>
              <w:bottom w:val="single" w:sz="6" w:space="0" w:color="auto"/>
            </w:tcBorders>
          </w:tcPr>
          <w:p w14:paraId="36D45EB7" w14:textId="77777777" w:rsidR="006526CB" w:rsidRPr="009A5116" w:rsidRDefault="006526CB" w:rsidP="006526CB">
            <w:pPr>
              <w:pStyle w:val="TAL"/>
              <w:rPr>
                <w:lang w:eastAsia="zh-CN"/>
              </w:rPr>
            </w:pPr>
            <w:r w:rsidRPr="009A5116">
              <w:rPr>
                <w:lang w:eastAsia="zh-CN"/>
              </w:rPr>
              <w:t>6.2.17</w:t>
            </w:r>
          </w:p>
        </w:tc>
        <w:tc>
          <w:tcPr>
            <w:tcW w:w="2969" w:type="dxa"/>
            <w:tcBorders>
              <w:bottom w:val="single" w:sz="6" w:space="0" w:color="auto"/>
            </w:tcBorders>
          </w:tcPr>
          <w:p w14:paraId="0C4268BA" w14:textId="77777777" w:rsidR="006526CB" w:rsidRPr="009A5116" w:rsidRDefault="006526CB" w:rsidP="006526CB">
            <w:pPr>
              <w:pStyle w:val="TAL"/>
              <w:rPr>
                <w:rFonts w:cs="v4.2.0"/>
                <w:snapToGrid w:val="0"/>
              </w:rPr>
            </w:pPr>
            <w:r w:rsidRPr="009A5116">
              <w:t>Contention Based Random Access Test for UE category NB1 UEs In-band mode in Enhanced Coverage</w:t>
            </w:r>
          </w:p>
        </w:tc>
        <w:tc>
          <w:tcPr>
            <w:tcW w:w="826" w:type="dxa"/>
            <w:tcBorders>
              <w:bottom w:val="single" w:sz="6" w:space="0" w:color="auto"/>
            </w:tcBorders>
          </w:tcPr>
          <w:p w14:paraId="6AB85DAB" w14:textId="77777777" w:rsidR="006526CB" w:rsidRPr="009A5116" w:rsidRDefault="006526CB" w:rsidP="006526CB">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3DEE4881" w14:textId="77777777" w:rsidR="006526CB" w:rsidRPr="009A5116" w:rsidRDefault="006526CB" w:rsidP="006526CB">
            <w:pPr>
              <w:pStyle w:val="TAL"/>
              <w:rPr>
                <w:rFonts w:eastAsia="PMingLiU"/>
                <w:lang w:eastAsia="zh-TW"/>
              </w:rPr>
            </w:pPr>
            <w:r w:rsidRPr="009A5116">
              <w:rPr>
                <w:rFonts w:eastAsia="PMingLiU"/>
                <w:lang w:eastAsia="zh-TW"/>
              </w:rPr>
              <w:t>C154</w:t>
            </w:r>
          </w:p>
        </w:tc>
        <w:tc>
          <w:tcPr>
            <w:tcW w:w="2479" w:type="dxa"/>
            <w:gridSpan w:val="2"/>
            <w:tcBorders>
              <w:bottom w:val="single" w:sz="6" w:space="0" w:color="auto"/>
            </w:tcBorders>
          </w:tcPr>
          <w:p w14:paraId="79605F77" w14:textId="77777777" w:rsidR="006526CB" w:rsidRPr="009A5116" w:rsidRDefault="006526CB" w:rsidP="006526CB">
            <w:pPr>
              <w:pStyle w:val="TAL"/>
            </w:pPr>
            <w:r w:rsidRPr="009A5116">
              <w:rPr>
                <w:lang w:eastAsia="zh-CN"/>
              </w:rPr>
              <w:t xml:space="preserve">UE supporting </w:t>
            </w:r>
            <w:r w:rsidRPr="009A5116">
              <w:rPr>
                <w:rFonts w:eastAsia="PMingLiU"/>
                <w:lang w:eastAsia="zh-TW"/>
              </w:rPr>
              <w:t>c</w:t>
            </w:r>
            <w:r w:rsidRPr="009A5116">
              <w:rPr>
                <w:lang w:eastAsia="zh-CN"/>
              </w:rPr>
              <w:t>ategory NB1</w:t>
            </w:r>
          </w:p>
        </w:tc>
        <w:tc>
          <w:tcPr>
            <w:tcW w:w="1671" w:type="dxa"/>
            <w:gridSpan w:val="2"/>
            <w:shd w:val="clear" w:color="auto" w:fill="auto"/>
          </w:tcPr>
          <w:p w14:paraId="013B59EF" w14:textId="77777777" w:rsidR="006526CB" w:rsidRPr="009A5116" w:rsidRDefault="006526CB" w:rsidP="006526CB">
            <w:pPr>
              <w:pStyle w:val="TAL"/>
            </w:pPr>
          </w:p>
        </w:tc>
        <w:tc>
          <w:tcPr>
            <w:tcW w:w="1698" w:type="dxa"/>
            <w:gridSpan w:val="2"/>
            <w:shd w:val="clear" w:color="auto" w:fill="auto"/>
          </w:tcPr>
          <w:p w14:paraId="5CF5E97C" w14:textId="77777777" w:rsidR="006526CB" w:rsidRPr="009A5116" w:rsidRDefault="006526CB" w:rsidP="006526CB">
            <w:pPr>
              <w:pStyle w:val="TAL"/>
            </w:pPr>
          </w:p>
        </w:tc>
        <w:tc>
          <w:tcPr>
            <w:tcW w:w="1710" w:type="dxa"/>
            <w:gridSpan w:val="2"/>
          </w:tcPr>
          <w:p w14:paraId="610B14B6" w14:textId="77777777" w:rsidR="006526CB" w:rsidRPr="009A5116" w:rsidRDefault="006526CB" w:rsidP="006526CB">
            <w:pPr>
              <w:pStyle w:val="TAL"/>
            </w:pPr>
          </w:p>
        </w:tc>
      </w:tr>
      <w:tr w:rsidR="006526CB" w:rsidRPr="009A5116" w14:paraId="6ECFCB60" w14:textId="77777777" w:rsidTr="00390B91">
        <w:trPr>
          <w:cantSplit/>
          <w:jc w:val="center"/>
        </w:trPr>
        <w:tc>
          <w:tcPr>
            <w:tcW w:w="945" w:type="dxa"/>
            <w:tcBorders>
              <w:bottom w:val="single" w:sz="6" w:space="0" w:color="auto"/>
            </w:tcBorders>
          </w:tcPr>
          <w:p w14:paraId="39511A1E" w14:textId="77777777" w:rsidR="006526CB" w:rsidRPr="009A5116" w:rsidRDefault="006526CB" w:rsidP="006526CB">
            <w:pPr>
              <w:pStyle w:val="TAL"/>
              <w:rPr>
                <w:lang w:eastAsia="zh-CN"/>
              </w:rPr>
            </w:pPr>
            <w:r w:rsidRPr="009A5116">
              <w:rPr>
                <w:lang w:eastAsia="zh-CN"/>
              </w:rPr>
              <w:t>6.2.18</w:t>
            </w:r>
          </w:p>
        </w:tc>
        <w:tc>
          <w:tcPr>
            <w:tcW w:w="2969" w:type="dxa"/>
            <w:tcBorders>
              <w:bottom w:val="single" w:sz="6" w:space="0" w:color="auto"/>
            </w:tcBorders>
          </w:tcPr>
          <w:p w14:paraId="7763B289" w14:textId="77777777" w:rsidR="006526CB" w:rsidRPr="009A5116" w:rsidRDefault="006526CB" w:rsidP="006526CB">
            <w:pPr>
              <w:pStyle w:val="TAL"/>
            </w:pPr>
            <w:r w:rsidRPr="009A5116">
              <w:t>Contention Based Random Access on Non-anchor Carrier Test for UE category NB1 UEs In-band mode in Enhanced Coverage</w:t>
            </w:r>
          </w:p>
        </w:tc>
        <w:tc>
          <w:tcPr>
            <w:tcW w:w="826" w:type="dxa"/>
            <w:tcBorders>
              <w:bottom w:val="single" w:sz="6" w:space="0" w:color="auto"/>
            </w:tcBorders>
          </w:tcPr>
          <w:p w14:paraId="46C51B91" w14:textId="77777777" w:rsidR="006526CB" w:rsidRPr="009A5116" w:rsidRDefault="006526CB" w:rsidP="006526CB">
            <w:pPr>
              <w:pStyle w:val="TAL"/>
              <w:rPr>
                <w:lang w:eastAsia="zh-CN"/>
              </w:rPr>
            </w:pPr>
            <w:r w:rsidRPr="009A5116">
              <w:rPr>
                <w:rFonts w:eastAsia="PMingLiU"/>
                <w:lang w:eastAsia="zh-TW"/>
              </w:rPr>
              <w:t>Rel-14</w:t>
            </w:r>
          </w:p>
        </w:tc>
        <w:tc>
          <w:tcPr>
            <w:tcW w:w="1277" w:type="dxa"/>
            <w:gridSpan w:val="3"/>
            <w:tcBorders>
              <w:bottom w:val="single" w:sz="6" w:space="0" w:color="auto"/>
            </w:tcBorders>
          </w:tcPr>
          <w:p w14:paraId="12BF75CD" w14:textId="77777777" w:rsidR="006526CB" w:rsidRPr="009A5116" w:rsidRDefault="006526CB" w:rsidP="006526CB">
            <w:pPr>
              <w:pStyle w:val="TAL"/>
              <w:rPr>
                <w:lang w:eastAsia="zh-CN"/>
              </w:rPr>
            </w:pPr>
            <w:r w:rsidRPr="009A5116">
              <w:rPr>
                <w:rFonts w:eastAsia="PMingLiU"/>
                <w:lang w:eastAsia="zh-TW"/>
              </w:rPr>
              <w:t>C202</w:t>
            </w:r>
          </w:p>
        </w:tc>
        <w:tc>
          <w:tcPr>
            <w:tcW w:w="2479" w:type="dxa"/>
            <w:gridSpan w:val="2"/>
            <w:tcBorders>
              <w:bottom w:val="single" w:sz="6" w:space="0" w:color="auto"/>
            </w:tcBorders>
          </w:tcPr>
          <w:p w14:paraId="5616F112" w14:textId="77777777" w:rsidR="006526CB" w:rsidRPr="009A5116" w:rsidRDefault="006526CB" w:rsidP="006526CB">
            <w:pPr>
              <w:pStyle w:val="TAL"/>
            </w:pPr>
            <w:r w:rsidRPr="009A5116">
              <w:rPr>
                <w:lang w:eastAsia="zh-CN"/>
              </w:rPr>
              <w:t xml:space="preserve">UE supporting </w:t>
            </w:r>
            <w:r w:rsidRPr="009A5116">
              <w:rPr>
                <w:rFonts w:eastAsia="PMingLiU"/>
                <w:lang w:eastAsia="zh-TW"/>
              </w:rPr>
              <w:t>c</w:t>
            </w:r>
            <w:r w:rsidRPr="009A5116">
              <w:rPr>
                <w:lang w:eastAsia="zh-CN"/>
              </w:rPr>
              <w:t>ategory NB1 and supporting NPRACH on non-anchor carrier</w:t>
            </w:r>
          </w:p>
        </w:tc>
        <w:tc>
          <w:tcPr>
            <w:tcW w:w="1671" w:type="dxa"/>
            <w:gridSpan w:val="2"/>
            <w:shd w:val="clear" w:color="auto" w:fill="auto"/>
          </w:tcPr>
          <w:p w14:paraId="492B10D6" w14:textId="77777777" w:rsidR="006526CB" w:rsidRPr="009A5116" w:rsidRDefault="006526CB" w:rsidP="006526CB">
            <w:pPr>
              <w:pStyle w:val="TAL"/>
            </w:pPr>
          </w:p>
        </w:tc>
        <w:tc>
          <w:tcPr>
            <w:tcW w:w="1698" w:type="dxa"/>
            <w:gridSpan w:val="2"/>
            <w:shd w:val="clear" w:color="auto" w:fill="auto"/>
          </w:tcPr>
          <w:p w14:paraId="1431BEA8" w14:textId="77777777" w:rsidR="006526CB" w:rsidRPr="009A5116" w:rsidRDefault="006526CB" w:rsidP="006526CB">
            <w:pPr>
              <w:pStyle w:val="TAL"/>
            </w:pPr>
          </w:p>
        </w:tc>
        <w:tc>
          <w:tcPr>
            <w:tcW w:w="1710" w:type="dxa"/>
            <w:gridSpan w:val="2"/>
          </w:tcPr>
          <w:p w14:paraId="536BEF7F" w14:textId="77777777" w:rsidR="006526CB" w:rsidRPr="009A5116" w:rsidRDefault="006526CB" w:rsidP="006526CB">
            <w:pPr>
              <w:pStyle w:val="TAL"/>
            </w:pPr>
          </w:p>
        </w:tc>
      </w:tr>
      <w:tr w:rsidR="006526CB" w:rsidRPr="009A5116" w14:paraId="6A87D010" w14:textId="77777777" w:rsidTr="00390B91">
        <w:trPr>
          <w:cantSplit/>
          <w:jc w:val="center"/>
        </w:trPr>
        <w:tc>
          <w:tcPr>
            <w:tcW w:w="945" w:type="dxa"/>
            <w:tcBorders>
              <w:bottom w:val="single" w:sz="6" w:space="0" w:color="auto"/>
            </w:tcBorders>
          </w:tcPr>
          <w:p w14:paraId="34BA25D3" w14:textId="77777777" w:rsidR="006526CB" w:rsidRPr="009A5116" w:rsidRDefault="006526CB" w:rsidP="006526CB">
            <w:pPr>
              <w:pStyle w:val="TAL"/>
            </w:pPr>
            <w:r w:rsidRPr="009A5116">
              <w:rPr>
                <w:lang w:eastAsia="zh-CN"/>
              </w:rPr>
              <w:t>6.3.1</w:t>
            </w:r>
          </w:p>
        </w:tc>
        <w:tc>
          <w:tcPr>
            <w:tcW w:w="2969" w:type="dxa"/>
            <w:tcBorders>
              <w:bottom w:val="single" w:sz="6" w:space="0" w:color="auto"/>
            </w:tcBorders>
          </w:tcPr>
          <w:p w14:paraId="6449E48B" w14:textId="77777777" w:rsidR="006526CB" w:rsidRPr="009A5116" w:rsidRDefault="006526CB" w:rsidP="006526CB">
            <w:pPr>
              <w:pStyle w:val="TAL"/>
            </w:pPr>
            <w:r w:rsidRPr="009A5116">
              <w:t>Redirection from E-UTRAN FDD to UTRAN FDD</w:t>
            </w:r>
          </w:p>
        </w:tc>
        <w:tc>
          <w:tcPr>
            <w:tcW w:w="826" w:type="dxa"/>
            <w:tcBorders>
              <w:bottom w:val="single" w:sz="6" w:space="0" w:color="auto"/>
            </w:tcBorders>
          </w:tcPr>
          <w:p w14:paraId="01D1A0FC" w14:textId="77777777" w:rsidR="006526CB" w:rsidRPr="009A5116" w:rsidRDefault="006526CB" w:rsidP="006526CB">
            <w:pPr>
              <w:pStyle w:val="TAL"/>
            </w:pPr>
            <w:r w:rsidRPr="009A5116">
              <w:rPr>
                <w:lang w:eastAsia="zh-CN"/>
              </w:rPr>
              <w:t>Rel-9</w:t>
            </w:r>
          </w:p>
        </w:tc>
        <w:tc>
          <w:tcPr>
            <w:tcW w:w="1277" w:type="dxa"/>
            <w:gridSpan w:val="3"/>
            <w:tcBorders>
              <w:bottom w:val="single" w:sz="6" w:space="0" w:color="auto"/>
            </w:tcBorders>
          </w:tcPr>
          <w:p w14:paraId="62199A05" w14:textId="77777777" w:rsidR="006526CB" w:rsidRPr="009A5116" w:rsidRDefault="006526CB" w:rsidP="006526CB">
            <w:pPr>
              <w:pStyle w:val="TAL"/>
            </w:pPr>
            <w:r w:rsidRPr="009A5116">
              <w:rPr>
                <w:lang w:eastAsia="zh-CN"/>
              </w:rPr>
              <w:t>C04</w:t>
            </w:r>
          </w:p>
        </w:tc>
        <w:tc>
          <w:tcPr>
            <w:tcW w:w="2479" w:type="dxa"/>
            <w:gridSpan w:val="2"/>
            <w:tcBorders>
              <w:bottom w:val="single" w:sz="6" w:space="0" w:color="auto"/>
            </w:tcBorders>
          </w:tcPr>
          <w:p w14:paraId="0B368DAF" w14:textId="77777777" w:rsidR="006526CB" w:rsidRPr="009A5116" w:rsidRDefault="006526CB" w:rsidP="006526CB">
            <w:pPr>
              <w:pStyle w:val="TAL"/>
            </w:pPr>
            <w:r w:rsidRPr="009A5116">
              <w:t>UE supporting E-UTRA FDD and UTRA FDD</w:t>
            </w:r>
          </w:p>
        </w:tc>
        <w:tc>
          <w:tcPr>
            <w:tcW w:w="1671" w:type="dxa"/>
            <w:gridSpan w:val="2"/>
            <w:shd w:val="clear" w:color="auto" w:fill="auto"/>
          </w:tcPr>
          <w:p w14:paraId="46E63137" w14:textId="77777777" w:rsidR="006526CB" w:rsidRPr="009A5116" w:rsidRDefault="006526CB" w:rsidP="006526CB">
            <w:pPr>
              <w:pStyle w:val="TAL"/>
            </w:pPr>
          </w:p>
        </w:tc>
        <w:tc>
          <w:tcPr>
            <w:tcW w:w="1698" w:type="dxa"/>
            <w:gridSpan w:val="2"/>
            <w:shd w:val="clear" w:color="auto" w:fill="auto"/>
          </w:tcPr>
          <w:p w14:paraId="07FADF21" w14:textId="77777777" w:rsidR="006526CB" w:rsidRPr="009A5116" w:rsidRDefault="006526CB" w:rsidP="006526CB">
            <w:pPr>
              <w:pStyle w:val="TAL"/>
            </w:pPr>
          </w:p>
        </w:tc>
        <w:tc>
          <w:tcPr>
            <w:tcW w:w="1710" w:type="dxa"/>
            <w:gridSpan w:val="2"/>
          </w:tcPr>
          <w:p w14:paraId="3E4EA7CA" w14:textId="77777777" w:rsidR="006526CB" w:rsidRPr="009A5116" w:rsidRDefault="006526CB" w:rsidP="006526CB">
            <w:pPr>
              <w:pStyle w:val="TAL"/>
            </w:pPr>
            <w:r w:rsidRPr="009A5116">
              <w:t>2Rx, 4Rx</w:t>
            </w:r>
          </w:p>
        </w:tc>
      </w:tr>
      <w:tr w:rsidR="006526CB" w:rsidRPr="009A5116" w14:paraId="4A0A47F2" w14:textId="77777777" w:rsidTr="00390B91">
        <w:trPr>
          <w:cantSplit/>
          <w:jc w:val="center"/>
        </w:trPr>
        <w:tc>
          <w:tcPr>
            <w:tcW w:w="945" w:type="dxa"/>
            <w:tcBorders>
              <w:bottom w:val="single" w:sz="6" w:space="0" w:color="auto"/>
            </w:tcBorders>
          </w:tcPr>
          <w:p w14:paraId="7745F44A" w14:textId="77777777" w:rsidR="006526CB" w:rsidRPr="009A5116" w:rsidRDefault="006526CB" w:rsidP="006526CB">
            <w:pPr>
              <w:pStyle w:val="TAL"/>
            </w:pPr>
            <w:r w:rsidRPr="009A5116">
              <w:rPr>
                <w:lang w:eastAsia="zh-CN"/>
              </w:rPr>
              <w:t>6.3.2</w:t>
            </w:r>
          </w:p>
        </w:tc>
        <w:tc>
          <w:tcPr>
            <w:tcW w:w="2969" w:type="dxa"/>
            <w:tcBorders>
              <w:bottom w:val="single" w:sz="6" w:space="0" w:color="auto"/>
            </w:tcBorders>
          </w:tcPr>
          <w:p w14:paraId="51B9AC19" w14:textId="77777777" w:rsidR="006526CB" w:rsidRPr="009A5116" w:rsidRDefault="006526CB" w:rsidP="006526CB">
            <w:pPr>
              <w:pStyle w:val="TAL"/>
            </w:pPr>
            <w:r w:rsidRPr="009A5116">
              <w:t>Redirection from E-UTRAN TDD to UTRAN FDD</w:t>
            </w:r>
          </w:p>
        </w:tc>
        <w:tc>
          <w:tcPr>
            <w:tcW w:w="826" w:type="dxa"/>
            <w:tcBorders>
              <w:bottom w:val="single" w:sz="6" w:space="0" w:color="auto"/>
            </w:tcBorders>
          </w:tcPr>
          <w:p w14:paraId="5B0C269A" w14:textId="77777777" w:rsidR="006526CB" w:rsidRPr="009A5116" w:rsidRDefault="006526CB" w:rsidP="006526CB">
            <w:pPr>
              <w:pStyle w:val="TAL"/>
            </w:pPr>
            <w:r w:rsidRPr="009A5116">
              <w:rPr>
                <w:lang w:eastAsia="zh-CN"/>
              </w:rPr>
              <w:t>Rel-9</w:t>
            </w:r>
          </w:p>
        </w:tc>
        <w:tc>
          <w:tcPr>
            <w:tcW w:w="1277" w:type="dxa"/>
            <w:gridSpan w:val="3"/>
            <w:tcBorders>
              <w:bottom w:val="single" w:sz="6" w:space="0" w:color="auto"/>
            </w:tcBorders>
          </w:tcPr>
          <w:p w14:paraId="7C31D4E2" w14:textId="77777777" w:rsidR="006526CB" w:rsidRPr="009A5116" w:rsidRDefault="006526CB" w:rsidP="006526CB">
            <w:pPr>
              <w:pStyle w:val="TAL"/>
            </w:pPr>
            <w:r w:rsidRPr="009A5116">
              <w:rPr>
                <w:lang w:eastAsia="zh-CN"/>
              </w:rPr>
              <w:t>C07</w:t>
            </w:r>
          </w:p>
        </w:tc>
        <w:tc>
          <w:tcPr>
            <w:tcW w:w="2479" w:type="dxa"/>
            <w:gridSpan w:val="2"/>
            <w:tcBorders>
              <w:bottom w:val="single" w:sz="6" w:space="0" w:color="auto"/>
            </w:tcBorders>
          </w:tcPr>
          <w:p w14:paraId="1EC0D45F" w14:textId="77777777" w:rsidR="006526CB" w:rsidRPr="009A5116" w:rsidRDefault="006526CB" w:rsidP="006526CB">
            <w:pPr>
              <w:pStyle w:val="TAL"/>
            </w:pPr>
            <w:r w:rsidRPr="009A5116">
              <w:t xml:space="preserve">UE supporting E-UTRA </w:t>
            </w:r>
            <w:r w:rsidRPr="009A5116">
              <w:rPr>
                <w:lang w:eastAsia="zh-CN"/>
              </w:rPr>
              <w:t>T</w:t>
            </w:r>
            <w:r w:rsidRPr="009A5116">
              <w:t>DD and UTRA FDD</w:t>
            </w:r>
          </w:p>
        </w:tc>
        <w:tc>
          <w:tcPr>
            <w:tcW w:w="1671" w:type="dxa"/>
            <w:gridSpan w:val="2"/>
            <w:shd w:val="clear" w:color="auto" w:fill="auto"/>
          </w:tcPr>
          <w:p w14:paraId="669FF423" w14:textId="77777777" w:rsidR="006526CB" w:rsidRPr="009A5116" w:rsidRDefault="006526CB" w:rsidP="006526CB">
            <w:pPr>
              <w:pStyle w:val="TAL"/>
            </w:pPr>
          </w:p>
        </w:tc>
        <w:tc>
          <w:tcPr>
            <w:tcW w:w="1698" w:type="dxa"/>
            <w:gridSpan w:val="2"/>
            <w:shd w:val="clear" w:color="auto" w:fill="auto"/>
          </w:tcPr>
          <w:p w14:paraId="2165C253" w14:textId="77777777" w:rsidR="006526CB" w:rsidRPr="009A5116" w:rsidRDefault="006526CB" w:rsidP="006526CB">
            <w:pPr>
              <w:pStyle w:val="TAL"/>
            </w:pPr>
          </w:p>
        </w:tc>
        <w:tc>
          <w:tcPr>
            <w:tcW w:w="1710" w:type="dxa"/>
            <w:gridSpan w:val="2"/>
          </w:tcPr>
          <w:p w14:paraId="57DCBB4C" w14:textId="77777777" w:rsidR="006526CB" w:rsidRPr="009A5116" w:rsidRDefault="006526CB" w:rsidP="006526CB">
            <w:pPr>
              <w:pStyle w:val="TAL"/>
            </w:pPr>
            <w:r w:rsidRPr="009A5116">
              <w:t>2Rx, 4Rx</w:t>
            </w:r>
          </w:p>
        </w:tc>
      </w:tr>
      <w:tr w:rsidR="006526CB" w:rsidRPr="009A5116" w14:paraId="70CC8D94" w14:textId="77777777" w:rsidTr="00390B91">
        <w:trPr>
          <w:cantSplit/>
          <w:jc w:val="center"/>
        </w:trPr>
        <w:tc>
          <w:tcPr>
            <w:tcW w:w="945" w:type="dxa"/>
            <w:tcBorders>
              <w:bottom w:val="single" w:sz="6" w:space="0" w:color="auto"/>
            </w:tcBorders>
          </w:tcPr>
          <w:p w14:paraId="0776F9FE" w14:textId="77777777" w:rsidR="006526CB" w:rsidRPr="009A5116" w:rsidRDefault="006526CB" w:rsidP="006526CB">
            <w:pPr>
              <w:pStyle w:val="TAL"/>
            </w:pPr>
            <w:r w:rsidRPr="009A5116">
              <w:rPr>
                <w:lang w:eastAsia="zh-CN"/>
              </w:rPr>
              <w:t>6.3.3</w:t>
            </w:r>
          </w:p>
        </w:tc>
        <w:tc>
          <w:tcPr>
            <w:tcW w:w="2969" w:type="dxa"/>
            <w:tcBorders>
              <w:bottom w:val="single" w:sz="6" w:space="0" w:color="auto"/>
            </w:tcBorders>
          </w:tcPr>
          <w:p w14:paraId="7A612809" w14:textId="77777777" w:rsidR="006526CB" w:rsidRPr="009A5116" w:rsidRDefault="006526CB" w:rsidP="006526CB">
            <w:pPr>
              <w:pStyle w:val="TAL"/>
            </w:pPr>
            <w:r w:rsidRPr="009A5116">
              <w:t>Redirection from E-UTRAN FDD to GERAN when System Information is provided</w:t>
            </w:r>
          </w:p>
        </w:tc>
        <w:tc>
          <w:tcPr>
            <w:tcW w:w="826" w:type="dxa"/>
            <w:tcBorders>
              <w:bottom w:val="single" w:sz="6" w:space="0" w:color="auto"/>
            </w:tcBorders>
          </w:tcPr>
          <w:p w14:paraId="7C49EC42" w14:textId="77777777" w:rsidR="006526CB" w:rsidRPr="009A5116" w:rsidRDefault="006526CB" w:rsidP="006526CB">
            <w:pPr>
              <w:pStyle w:val="TAL"/>
            </w:pPr>
            <w:r w:rsidRPr="009A5116">
              <w:rPr>
                <w:lang w:eastAsia="zh-CN"/>
              </w:rPr>
              <w:t>Rel-9</w:t>
            </w:r>
          </w:p>
        </w:tc>
        <w:tc>
          <w:tcPr>
            <w:tcW w:w="1277" w:type="dxa"/>
            <w:gridSpan w:val="3"/>
            <w:tcBorders>
              <w:bottom w:val="single" w:sz="6" w:space="0" w:color="auto"/>
            </w:tcBorders>
          </w:tcPr>
          <w:p w14:paraId="3AF99E15" w14:textId="77777777" w:rsidR="006526CB" w:rsidRPr="009A5116" w:rsidRDefault="006526CB" w:rsidP="006526CB">
            <w:pPr>
              <w:pStyle w:val="TAL"/>
            </w:pPr>
            <w:r w:rsidRPr="009A5116">
              <w:rPr>
                <w:lang w:eastAsia="zh-CN"/>
              </w:rPr>
              <w:t>C27</w:t>
            </w:r>
          </w:p>
        </w:tc>
        <w:tc>
          <w:tcPr>
            <w:tcW w:w="2479" w:type="dxa"/>
            <w:gridSpan w:val="2"/>
            <w:tcBorders>
              <w:bottom w:val="single" w:sz="6" w:space="0" w:color="auto"/>
            </w:tcBorders>
          </w:tcPr>
          <w:p w14:paraId="15325A15" w14:textId="77777777" w:rsidR="006526CB" w:rsidRPr="009A5116" w:rsidRDefault="006526CB" w:rsidP="006526CB">
            <w:pPr>
              <w:pStyle w:val="TAL"/>
            </w:pPr>
            <w:r w:rsidRPr="009A5116">
              <w:t xml:space="preserve">UE supporting E-UTRA FDD and </w:t>
            </w:r>
            <w:r w:rsidRPr="009A5116">
              <w:rPr>
                <w:lang w:eastAsia="zh-CN"/>
              </w:rPr>
              <w:t>GERAN</w:t>
            </w:r>
          </w:p>
        </w:tc>
        <w:tc>
          <w:tcPr>
            <w:tcW w:w="1671" w:type="dxa"/>
            <w:gridSpan w:val="2"/>
            <w:shd w:val="clear" w:color="auto" w:fill="auto"/>
          </w:tcPr>
          <w:p w14:paraId="47B691EC" w14:textId="77777777" w:rsidR="006526CB" w:rsidRPr="009A5116" w:rsidRDefault="006526CB" w:rsidP="006526CB">
            <w:pPr>
              <w:pStyle w:val="TAL"/>
            </w:pPr>
          </w:p>
        </w:tc>
        <w:tc>
          <w:tcPr>
            <w:tcW w:w="1698" w:type="dxa"/>
            <w:gridSpan w:val="2"/>
            <w:shd w:val="clear" w:color="auto" w:fill="auto"/>
          </w:tcPr>
          <w:p w14:paraId="4208F0B6" w14:textId="77777777" w:rsidR="006526CB" w:rsidRPr="009A5116" w:rsidRDefault="006526CB" w:rsidP="006526CB">
            <w:pPr>
              <w:pStyle w:val="TAL"/>
            </w:pPr>
          </w:p>
        </w:tc>
        <w:tc>
          <w:tcPr>
            <w:tcW w:w="1710" w:type="dxa"/>
            <w:gridSpan w:val="2"/>
          </w:tcPr>
          <w:p w14:paraId="6C07581F" w14:textId="77777777" w:rsidR="006526CB" w:rsidRPr="009A5116" w:rsidRDefault="006526CB" w:rsidP="006526CB">
            <w:pPr>
              <w:pStyle w:val="TAL"/>
            </w:pPr>
            <w:r w:rsidRPr="009A5116">
              <w:t>2Rx, 4Rx</w:t>
            </w:r>
          </w:p>
        </w:tc>
      </w:tr>
      <w:tr w:rsidR="006526CB" w:rsidRPr="009A5116" w14:paraId="1765F826" w14:textId="77777777" w:rsidTr="00390B91">
        <w:trPr>
          <w:cantSplit/>
          <w:jc w:val="center"/>
        </w:trPr>
        <w:tc>
          <w:tcPr>
            <w:tcW w:w="945" w:type="dxa"/>
            <w:tcBorders>
              <w:bottom w:val="single" w:sz="6" w:space="0" w:color="auto"/>
            </w:tcBorders>
          </w:tcPr>
          <w:p w14:paraId="72604B64" w14:textId="77777777" w:rsidR="006526CB" w:rsidRPr="009A5116" w:rsidRDefault="006526CB" w:rsidP="006526CB">
            <w:pPr>
              <w:pStyle w:val="TAL"/>
              <w:rPr>
                <w:lang w:eastAsia="zh-CN"/>
              </w:rPr>
            </w:pPr>
            <w:r w:rsidRPr="009A5116">
              <w:rPr>
                <w:lang w:eastAsia="zh-CN"/>
              </w:rPr>
              <w:lastRenderedPageBreak/>
              <w:t>6.3.4</w:t>
            </w:r>
          </w:p>
        </w:tc>
        <w:tc>
          <w:tcPr>
            <w:tcW w:w="2969" w:type="dxa"/>
            <w:tcBorders>
              <w:bottom w:val="single" w:sz="6" w:space="0" w:color="auto"/>
            </w:tcBorders>
          </w:tcPr>
          <w:p w14:paraId="7339396E" w14:textId="77777777" w:rsidR="006526CB" w:rsidRPr="009A5116" w:rsidRDefault="006526CB" w:rsidP="006526CB">
            <w:pPr>
              <w:pStyle w:val="TAL"/>
            </w:pPr>
            <w:r w:rsidRPr="009A5116">
              <w:t>Redirection from E-UTRAN TDD to GERAN when System Information is provided</w:t>
            </w:r>
          </w:p>
        </w:tc>
        <w:tc>
          <w:tcPr>
            <w:tcW w:w="826" w:type="dxa"/>
            <w:tcBorders>
              <w:bottom w:val="single" w:sz="6" w:space="0" w:color="auto"/>
            </w:tcBorders>
          </w:tcPr>
          <w:p w14:paraId="755D25C5" w14:textId="77777777" w:rsidR="006526CB" w:rsidRPr="009A5116" w:rsidRDefault="006526CB" w:rsidP="006526CB">
            <w:pPr>
              <w:pStyle w:val="TAL"/>
            </w:pPr>
            <w:r w:rsidRPr="009A5116">
              <w:rPr>
                <w:lang w:eastAsia="zh-CN"/>
              </w:rPr>
              <w:t>Rel-9</w:t>
            </w:r>
          </w:p>
        </w:tc>
        <w:tc>
          <w:tcPr>
            <w:tcW w:w="1277" w:type="dxa"/>
            <w:gridSpan w:val="3"/>
            <w:tcBorders>
              <w:bottom w:val="single" w:sz="6" w:space="0" w:color="auto"/>
            </w:tcBorders>
          </w:tcPr>
          <w:p w14:paraId="117EFDAA" w14:textId="77777777" w:rsidR="006526CB" w:rsidRPr="009A5116" w:rsidRDefault="006526CB" w:rsidP="006526CB">
            <w:pPr>
              <w:pStyle w:val="TAL"/>
            </w:pPr>
            <w:r w:rsidRPr="009A5116">
              <w:rPr>
                <w:lang w:eastAsia="zh-CN"/>
              </w:rPr>
              <w:t>C28</w:t>
            </w:r>
          </w:p>
        </w:tc>
        <w:tc>
          <w:tcPr>
            <w:tcW w:w="2479" w:type="dxa"/>
            <w:gridSpan w:val="2"/>
            <w:tcBorders>
              <w:bottom w:val="single" w:sz="6" w:space="0" w:color="auto"/>
            </w:tcBorders>
          </w:tcPr>
          <w:p w14:paraId="4FD6296A" w14:textId="77777777" w:rsidR="006526CB" w:rsidRPr="009A5116" w:rsidRDefault="006526CB" w:rsidP="006526CB">
            <w:pPr>
              <w:pStyle w:val="TAL"/>
            </w:pPr>
            <w:r w:rsidRPr="009A5116">
              <w:t xml:space="preserve">UE supporting E-UTRA </w:t>
            </w:r>
            <w:r w:rsidRPr="009A5116">
              <w:rPr>
                <w:lang w:eastAsia="zh-CN"/>
              </w:rPr>
              <w:t>T</w:t>
            </w:r>
            <w:r w:rsidRPr="009A5116">
              <w:t xml:space="preserve">DD and </w:t>
            </w:r>
            <w:r w:rsidRPr="009A5116">
              <w:rPr>
                <w:lang w:eastAsia="zh-CN"/>
              </w:rPr>
              <w:t>GERAN</w:t>
            </w:r>
          </w:p>
        </w:tc>
        <w:tc>
          <w:tcPr>
            <w:tcW w:w="1671" w:type="dxa"/>
            <w:gridSpan w:val="2"/>
            <w:shd w:val="clear" w:color="auto" w:fill="auto"/>
          </w:tcPr>
          <w:p w14:paraId="65FFAC5C" w14:textId="77777777" w:rsidR="006526CB" w:rsidRPr="009A5116" w:rsidRDefault="006526CB" w:rsidP="006526CB">
            <w:pPr>
              <w:pStyle w:val="TAL"/>
            </w:pPr>
          </w:p>
        </w:tc>
        <w:tc>
          <w:tcPr>
            <w:tcW w:w="1698" w:type="dxa"/>
            <w:gridSpan w:val="2"/>
            <w:shd w:val="clear" w:color="auto" w:fill="auto"/>
          </w:tcPr>
          <w:p w14:paraId="1C8431FF" w14:textId="77777777" w:rsidR="006526CB" w:rsidRPr="009A5116" w:rsidRDefault="006526CB" w:rsidP="006526CB">
            <w:pPr>
              <w:pStyle w:val="TAL"/>
            </w:pPr>
          </w:p>
        </w:tc>
        <w:tc>
          <w:tcPr>
            <w:tcW w:w="1710" w:type="dxa"/>
            <w:gridSpan w:val="2"/>
          </w:tcPr>
          <w:p w14:paraId="167EBEAF" w14:textId="77777777" w:rsidR="006526CB" w:rsidRPr="009A5116" w:rsidRDefault="006526CB" w:rsidP="006526CB">
            <w:pPr>
              <w:pStyle w:val="TAL"/>
            </w:pPr>
            <w:r w:rsidRPr="009A5116">
              <w:t>2Rx, 4Rx</w:t>
            </w:r>
          </w:p>
        </w:tc>
      </w:tr>
      <w:tr w:rsidR="006526CB" w:rsidRPr="009A5116" w14:paraId="49E70A5A" w14:textId="77777777" w:rsidTr="00390B91">
        <w:trPr>
          <w:cantSplit/>
          <w:jc w:val="center"/>
        </w:trPr>
        <w:tc>
          <w:tcPr>
            <w:tcW w:w="945" w:type="dxa"/>
            <w:tcBorders>
              <w:bottom w:val="single" w:sz="6" w:space="0" w:color="auto"/>
            </w:tcBorders>
          </w:tcPr>
          <w:p w14:paraId="3DED829A" w14:textId="77777777" w:rsidR="006526CB" w:rsidRPr="009A5116" w:rsidRDefault="006526CB" w:rsidP="006526CB">
            <w:pPr>
              <w:pStyle w:val="TAL"/>
            </w:pPr>
            <w:r w:rsidRPr="009A5116">
              <w:rPr>
                <w:lang w:eastAsia="zh-CN"/>
              </w:rPr>
              <w:t>6.3.5</w:t>
            </w:r>
          </w:p>
        </w:tc>
        <w:tc>
          <w:tcPr>
            <w:tcW w:w="2969" w:type="dxa"/>
            <w:tcBorders>
              <w:bottom w:val="single" w:sz="6" w:space="0" w:color="auto"/>
            </w:tcBorders>
          </w:tcPr>
          <w:p w14:paraId="5BB81BA5" w14:textId="77777777" w:rsidR="006526CB" w:rsidRPr="009A5116" w:rsidRDefault="006526CB" w:rsidP="006526CB">
            <w:pPr>
              <w:pStyle w:val="TAL"/>
            </w:pPr>
            <w:r w:rsidRPr="009A5116">
              <w:t>E-UTRA TDD RRC connection release redirection to UTRA TDD</w:t>
            </w:r>
          </w:p>
        </w:tc>
        <w:tc>
          <w:tcPr>
            <w:tcW w:w="826" w:type="dxa"/>
            <w:tcBorders>
              <w:bottom w:val="single" w:sz="6" w:space="0" w:color="auto"/>
            </w:tcBorders>
          </w:tcPr>
          <w:p w14:paraId="410970A4" w14:textId="77777777" w:rsidR="006526CB" w:rsidRPr="009A5116" w:rsidRDefault="006526CB" w:rsidP="006526CB">
            <w:pPr>
              <w:pStyle w:val="TAL"/>
            </w:pPr>
            <w:r w:rsidRPr="009A5116">
              <w:rPr>
                <w:lang w:eastAsia="zh-CN"/>
              </w:rPr>
              <w:t>Rel-9</w:t>
            </w:r>
          </w:p>
        </w:tc>
        <w:tc>
          <w:tcPr>
            <w:tcW w:w="1277" w:type="dxa"/>
            <w:gridSpan w:val="3"/>
            <w:tcBorders>
              <w:bottom w:val="single" w:sz="6" w:space="0" w:color="auto"/>
            </w:tcBorders>
          </w:tcPr>
          <w:p w14:paraId="22332C68" w14:textId="77777777" w:rsidR="006526CB" w:rsidRPr="009A5116" w:rsidRDefault="006526CB" w:rsidP="006526CB">
            <w:pPr>
              <w:pStyle w:val="TAL"/>
            </w:pPr>
            <w:r w:rsidRPr="009A5116">
              <w:rPr>
                <w:lang w:eastAsia="zh-CN"/>
              </w:rPr>
              <w:t>C26</w:t>
            </w:r>
          </w:p>
        </w:tc>
        <w:tc>
          <w:tcPr>
            <w:tcW w:w="2479" w:type="dxa"/>
            <w:gridSpan w:val="2"/>
            <w:tcBorders>
              <w:bottom w:val="single" w:sz="6" w:space="0" w:color="auto"/>
            </w:tcBorders>
          </w:tcPr>
          <w:p w14:paraId="203B49AE" w14:textId="77777777" w:rsidR="006526CB" w:rsidRPr="009A5116" w:rsidRDefault="006526CB" w:rsidP="006526CB">
            <w:pPr>
              <w:pStyle w:val="TAL"/>
            </w:pPr>
            <w:r w:rsidRPr="009A5116">
              <w:t xml:space="preserve">UE supporting E-UTRA </w:t>
            </w:r>
            <w:r w:rsidRPr="009A5116">
              <w:rPr>
                <w:lang w:eastAsia="zh-CN"/>
              </w:rPr>
              <w:t>T</w:t>
            </w:r>
            <w:r w:rsidRPr="009A5116">
              <w:t xml:space="preserve">DD and UTRA </w:t>
            </w:r>
            <w:r w:rsidRPr="009A5116">
              <w:rPr>
                <w:lang w:eastAsia="zh-CN"/>
              </w:rPr>
              <w:t>T</w:t>
            </w:r>
            <w:r w:rsidRPr="009A5116">
              <w:t>DD</w:t>
            </w:r>
          </w:p>
        </w:tc>
        <w:tc>
          <w:tcPr>
            <w:tcW w:w="1671" w:type="dxa"/>
            <w:gridSpan w:val="2"/>
            <w:shd w:val="clear" w:color="auto" w:fill="auto"/>
          </w:tcPr>
          <w:p w14:paraId="1D865F05" w14:textId="77777777" w:rsidR="006526CB" w:rsidRPr="009A5116" w:rsidRDefault="006526CB" w:rsidP="006526CB">
            <w:pPr>
              <w:pStyle w:val="TAL"/>
            </w:pPr>
          </w:p>
        </w:tc>
        <w:tc>
          <w:tcPr>
            <w:tcW w:w="1698" w:type="dxa"/>
            <w:gridSpan w:val="2"/>
            <w:shd w:val="clear" w:color="auto" w:fill="auto"/>
          </w:tcPr>
          <w:p w14:paraId="46F80F3E" w14:textId="77777777" w:rsidR="006526CB" w:rsidRPr="009A5116" w:rsidRDefault="006526CB" w:rsidP="006526CB">
            <w:pPr>
              <w:pStyle w:val="TAL"/>
            </w:pPr>
          </w:p>
        </w:tc>
        <w:tc>
          <w:tcPr>
            <w:tcW w:w="1710" w:type="dxa"/>
            <w:gridSpan w:val="2"/>
          </w:tcPr>
          <w:p w14:paraId="356DA1DA" w14:textId="77777777" w:rsidR="006526CB" w:rsidRPr="009A5116" w:rsidRDefault="006526CB" w:rsidP="006526CB">
            <w:pPr>
              <w:pStyle w:val="TAL"/>
            </w:pPr>
            <w:r w:rsidRPr="009A5116">
              <w:t>2Rx, 4Rx</w:t>
            </w:r>
          </w:p>
        </w:tc>
      </w:tr>
      <w:tr w:rsidR="006526CB" w:rsidRPr="009A5116" w14:paraId="4E3D00A3" w14:textId="77777777" w:rsidTr="00390B91">
        <w:trPr>
          <w:cantSplit/>
          <w:jc w:val="center"/>
        </w:trPr>
        <w:tc>
          <w:tcPr>
            <w:tcW w:w="945" w:type="dxa"/>
            <w:tcBorders>
              <w:bottom w:val="single" w:sz="6" w:space="0" w:color="auto"/>
            </w:tcBorders>
          </w:tcPr>
          <w:p w14:paraId="3F84F696" w14:textId="77777777" w:rsidR="006526CB" w:rsidRPr="009A5116" w:rsidRDefault="006526CB" w:rsidP="006526CB">
            <w:pPr>
              <w:pStyle w:val="TAL"/>
            </w:pPr>
            <w:r w:rsidRPr="009A5116">
              <w:rPr>
                <w:lang w:eastAsia="zh-CN"/>
              </w:rPr>
              <w:t>6.3.6</w:t>
            </w:r>
          </w:p>
        </w:tc>
        <w:tc>
          <w:tcPr>
            <w:tcW w:w="2969" w:type="dxa"/>
            <w:tcBorders>
              <w:bottom w:val="single" w:sz="6" w:space="0" w:color="auto"/>
            </w:tcBorders>
          </w:tcPr>
          <w:p w14:paraId="6AF4B4CD" w14:textId="77777777" w:rsidR="006526CB" w:rsidRPr="009A5116" w:rsidRDefault="006526CB" w:rsidP="006526CB">
            <w:pPr>
              <w:pStyle w:val="TAL"/>
            </w:pPr>
            <w:r w:rsidRPr="009A5116">
              <w:t>E-UTRA FDD RRC connection release redirection to UTRA TDD</w:t>
            </w:r>
          </w:p>
        </w:tc>
        <w:tc>
          <w:tcPr>
            <w:tcW w:w="826" w:type="dxa"/>
            <w:tcBorders>
              <w:bottom w:val="single" w:sz="6" w:space="0" w:color="auto"/>
            </w:tcBorders>
          </w:tcPr>
          <w:p w14:paraId="48C91448" w14:textId="77777777" w:rsidR="006526CB" w:rsidRPr="009A5116" w:rsidRDefault="006526CB" w:rsidP="006526CB">
            <w:pPr>
              <w:pStyle w:val="TAL"/>
            </w:pPr>
            <w:r w:rsidRPr="009A5116">
              <w:rPr>
                <w:lang w:eastAsia="zh-CN"/>
              </w:rPr>
              <w:t>Rel-9</w:t>
            </w:r>
          </w:p>
        </w:tc>
        <w:tc>
          <w:tcPr>
            <w:tcW w:w="1277" w:type="dxa"/>
            <w:gridSpan w:val="3"/>
            <w:tcBorders>
              <w:bottom w:val="single" w:sz="6" w:space="0" w:color="auto"/>
            </w:tcBorders>
          </w:tcPr>
          <w:p w14:paraId="651BF914" w14:textId="77777777" w:rsidR="006526CB" w:rsidRPr="009A5116" w:rsidRDefault="006526CB" w:rsidP="006526CB">
            <w:pPr>
              <w:pStyle w:val="TAL"/>
              <w:rPr>
                <w:lang w:eastAsia="zh-CN"/>
              </w:rPr>
            </w:pPr>
            <w:r w:rsidRPr="009A5116">
              <w:rPr>
                <w:lang w:eastAsia="zh-CN"/>
              </w:rPr>
              <w:t>C25</w:t>
            </w:r>
          </w:p>
        </w:tc>
        <w:tc>
          <w:tcPr>
            <w:tcW w:w="2479" w:type="dxa"/>
            <w:gridSpan w:val="2"/>
            <w:tcBorders>
              <w:bottom w:val="single" w:sz="6" w:space="0" w:color="auto"/>
            </w:tcBorders>
          </w:tcPr>
          <w:p w14:paraId="7D2F55D2" w14:textId="77777777" w:rsidR="006526CB" w:rsidRPr="009A5116" w:rsidRDefault="006526CB" w:rsidP="006526CB">
            <w:pPr>
              <w:pStyle w:val="TAL"/>
            </w:pPr>
            <w:r w:rsidRPr="009A5116">
              <w:t xml:space="preserve">UE supporting E-UTRA FDD and UTRA </w:t>
            </w:r>
            <w:r w:rsidRPr="009A5116">
              <w:rPr>
                <w:lang w:eastAsia="zh-CN"/>
              </w:rPr>
              <w:t>T</w:t>
            </w:r>
            <w:r w:rsidRPr="009A5116">
              <w:t>DD</w:t>
            </w:r>
          </w:p>
        </w:tc>
        <w:tc>
          <w:tcPr>
            <w:tcW w:w="1671" w:type="dxa"/>
            <w:gridSpan w:val="2"/>
            <w:shd w:val="clear" w:color="auto" w:fill="auto"/>
          </w:tcPr>
          <w:p w14:paraId="1BFC462A" w14:textId="77777777" w:rsidR="006526CB" w:rsidRPr="009A5116" w:rsidRDefault="006526CB" w:rsidP="006526CB">
            <w:pPr>
              <w:pStyle w:val="TAL"/>
            </w:pPr>
          </w:p>
        </w:tc>
        <w:tc>
          <w:tcPr>
            <w:tcW w:w="1698" w:type="dxa"/>
            <w:gridSpan w:val="2"/>
            <w:shd w:val="clear" w:color="auto" w:fill="auto"/>
          </w:tcPr>
          <w:p w14:paraId="381C69E3" w14:textId="77777777" w:rsidR="006526CB" w:rsidRPr="009A5116" w:rsidRDefault="006526CB" w:rsidP="006526CB">
            <w:pPr>
              <w:pStyle w:val="TAL"/>
            </w:pPr>
          </w:p>
        </w:tc>
        <w:tc>
          <w:tcPr>
            <w:tcW w:w="1710" w:type="dxa"/>
            <w:gridSpan w:val="2"/>
          </w:tcPr>
          <w:p w14:paraId="3516FEE2" w14:textId="77777777" w:rsidR="006526CB" w:rsidRPr="009A5116" w:rsidRDefault="006526CB" w:rsidP="006526CB">
            <w:pPr>
              <w:pStyle w:val="TAL"/>
            </w:pPr>
            <w:r w:rsidRPr="009A5116">
              <w:t>2Rx, 4Rx</w:t>
            </w:r>
          </w:p>
        </w:tc>
      </w:tr>
      <w:tr w:rsidR="006526CB" w:rsidRPr="009A5116" w14:paraId="2AB12C78" w14:textId="77777777" w:rsidTr="00390B91">
        <w:trPr>
          <w:cantSplit/>
          <w:jc w:val="center"/>
        </w:trPr>
        <w:tc>
          <w:tcPr>
            <w:tcW w:w="945" w:type="dxa"/>
            <w:tcBorders>
              <w:bottom w:val="single" w:sz="6" w:space="0" w:color="auto"/>
            </w:tcBorders>
          </w:tcPr>
          <w:p w14:paraId="154E5392" w14:textId="77777777" w:rsidR="006526CB" w:rsidRPr="009A5116" w:rsidRDefault="006526CB" w:rsidP="006526CB">
            <w:pPr>
              <w:pStyle w:val="TAL"/>
              <w:rPr>
                <w:lang w:eastAsia="zh-CN"/>
              </w:rPr>
            </w:pPr>
            <w:r w:rsidRPr="009A5116">
              <w:rPr>
                <w:lang w:eastAsia="zh-CN"/>
              </w:rPr>
              <w:t>6.3.7</w:t>
            </w:r>
          </w:p>
        </w:tc>
        <w:tc>
          <w:tcPr>
            <w:tcW w:w="2969" w:type="dxa"/>
            <w:tcBorders>
              <w:bottom w:val="single" w:sz="6" w:space="0" w:color="auto"/>
            </w:tcBorders>
          </w:tcPr>
          <w:p w14:paraId="78E8C028" w14:textId="77777777" w:rsidR="006526CB" w:rsidRPr="009A5116" w:rsidRDefault="006526CB" w:rsidP="006526CB">
            <w:pPr>
              <w:pStyle w:val="TAL"/>
            </w:pPr>
            <w:r w:rsidRPr="009A5116">
              <w:rPr>
                <w:lang w:eastAsia="zh-CN"/>
              </w:rPr>
              <w:t>E-UTRA TDD RRC connection release redirection to UTRA TDD without SI provided</w:t>
            </w:r>
          </w:p>
        </w:tc>
        <w:tc>
          <w:tcPr>
            <w:tcW w:w="826" w:type="dxa"/>
            <w:tcBorders>
              <w:bottom w:val="single" w:sz="6" w:space="0" w:color="auto"/>
            </w:tcBorders>
          </w:tcPr>
          <w:p w14:paraId="1420C09C" w14:textId="77777777" w:rsidR="006526CB" w:rsidRPr="009A5116" w:rsidRDefault="006526CB" w:rsidP="006526CB">
            <w:pPr>
              <w:pStyle w:val="TAL"/>
              <w:rPr>
                <w:lang w:eastAsia="zh-CN"/>
              </w:rPr>
            </w:pPr>
            <w:r w:rsidRPr="009A5116">
              <w:t>Rel-</w:t>
            </w:r>
            <w:r w:rsidRPr="009A5116">
              <w:rPr>
                <w:lang w:eastAsia="zh-CN"/>
              </w:rPr>
              <w:t>9</w:t>
            </w:r>
          </w:p>
        </w:tc>
        <w:tc>
          <w:tcPr>
            <w:tcW w:w="1277" w:type="dxa"/>
            <w:gridSpan w:val="3"/>
            <w:tcBorders>
              <w:bottom w:val="single" w:sz="6" w:space="0" w:color="auto"/>
            </w:tcBorders>
          </w:tcPr>
          <w:p w14:paraId="4789E0BC" w14:textId="77777777" w:rsidR="006526CB" w:rsidRPr="009A5116" w:rsidRDefault="006526CB" w:rsidP="006526CB">
            <w:pPr>
              <w:pStyle w:val="TAL"/>
              <w:rPr>
                <w:lang w:eastAsia="zh-CN"/>
              </w:rPr>
            </w:pPr>
            <w:r w:rsidRPr="009A5116">
              <w:rPr>
                <w:lang w:eastAsia="zh-CN"/>
              </w:rPr>
              <w:t>C26</w:t>
            </w:r>
          </w:p>
        </w:tc>
        <w:tc>
          <w:tcPr>
            <w:tcW w:w="2479" w:type="dxa"/>
            <w:gridSpan w:val="2"/>
            <w:tcBorders>
              <w:bottom w:val="single" w:sz="6" w:space="0" w:color="auto"/>
            </w:tcBorders>
          </w:tcPr>
          <w:p w14:paraId="0F7F71C1" w14:textId="77777777" w:rsidR="006526CB" w:rsidRPr="009A5116" w:rsidRDefault="006526CB" w:rsidP="006526CB">
            <w:pPr>
              <w:pStyle w:val="TAL"/>
            </w:pPr>
            <w:r w:rsidRPr="009A5116">
              <w:t xml:space="preserve">UE supporting E-UTRA </w:t>
            </w:r>
            <w:r w:rsidRPr="009A5116">
              <w:rPr>
                <w:lang w:eastAsia="zh-CN"/>
              </w:rPr>
              <w:t>T</w:t>
            </w:r>
            <w:r w:rsidRPr="009A5116">
              <w:t xml:space="preserve">DD and UTRA </w:t>
            </w:r>
            <w:r w:rsidRPr="009A5116">
              <w:rPr>
                <w:lang w:eastAsia="zh-CN"/>
              </w:rPr>
              <w:t>T</w:t>
            </w:r>
            <w:r w:rsidRPr="009A5116">
              <w:t>DD</w:t>
            </w:r>
          </w:p>
        </w:tc>
        <w:tc>
          <w:tcPr>
            <w:tcW w:w="1671" w:type="dxa"/>
            <w:gridSpan w:val="2"/>
            <w:shd w:val="clear" w:color="auto" w:fill="auto"/>
          </w:tcPr>
          <w:p w14:paraId="273BAA58" w14:textId="77777777" w:rsidR="006526CB" w:rsidRPr="009A5116" w:rsidRDefault="006526CB" w:rsidP="006526CB">
            <w:pPr>
              <w:pStyle w:val="TAL"/>
            </w:pPr>
          </w:p>
        </w:tc>
        <w:tc>
          <w:tcPr>
            <w:tcW w:w="1698" w:type="dxa"/>
            <w:gridSpan w:val="2"/>
            <w:shd w:val="clear" w:color="auto" w:fill="auto"/>
          </w:tcPr>
          <w:p w14:paraId="3702B268" w14:textId="77777777" w:rsidR="006526CB" w:rsidRPr="009A5116" w:rsidRDefault="006526CB" w:rsidP="006526CB">
            <w:pPr>
              <w:pStyle w:val="TAL"/>
            </w:pPr>
          </w:p>
        </w:tc>
        <w:tc>
          <w:tcPr>
            <w:tcW w:w="1710" w:type="dxa"/>
            <w:gridSpan w:val="2"/>
          </w:tcPr>
          <w:p w14:paraId="7D8321B6" w14:textId="77777777" w:rsidR="006526CB" w:rsidRPr="009A5116" w:rsidRDefault="006526CB" w:rsidP="006526CB">
            <w:pPr>
              <w:pStyle w:val="TAL"/>
            </w:pPr>
            <w:r w:rsidRPr="009A5116">
              <w:t>2Rx, 4Rx</w:t>
            </w:r>
          </w:p>
        </w:tc>
      </w:tr>
      <w:tr w:rsidR="006526CB" w:rsidRPr="009A5116" w14:paraId="3F12E618" w14:textId="77777777" w:rsidTr="00390B91">
        <w:trPr>
          <w:cantSplit/>
          <w:jc w:val="center"/>
        </w:trPr>
        <w:tc>
          <w:tcPr>
            <w:tcW w:w="945" w:type="dxa"/>
            <w:tcBorders>
              <w:bottom w:val="single" w:sz="6" w:space="0" w:color="auto"/>
            </w:tcBorders>
          </w:tcPr>
          <w:p w14:paraId="6A03BA0E" w14:textId="77777777" w:rsidR="006526CB" w:rsidRPr="009A5116" w:rsidRDefault="006526CB" w:rsidP="006526CB">
            <w:pPr>
              <w:pStyle w:val="TAL"/>
              <w:rPr>
                <w:lang w:eastAsia="zh-CN"/>
              </w:rPr>
            </w:pPr>
            <w:r w:rsidRPr="009A5116">
              <w:rPr>
                <w:lang w:eastAsia="zh-CN"/>
              </w:rPr>
              <w:t>6.3.8</w:t>
            </w:r>
          </w:p>
        </w:tc>
        <w:tc>
          <w:tcPr>
            <w:tcW w:w="2969" w:type="dxa"/>
            <w:tcBorders>
              <w:bottom w:val="single" w:sz="6" w:space="0" w:color="auto"/>
            </w:tcBorders>
          </w:tcPr>
          <w:p w14:paraId="2C058959" w14:textId="77777777" w:rsidR="006526CB" w:rsidRPr="009A5116" w:rsidRDefault="006526CB" w:rsidP="006526CB">
            <w:pPr>
              <w:pStyle w:val="TAL"/>
            </w:pPr>
            <w:r w:rsidRPr="009A5116">
              <w:rPr>
                <w:lang w:eastAsia="zh-CN"/>
              </w:rPr>
              <w:t>E-UTRA FDD RRC connection release redirection to UTRA TDD without SI provided</w:t>
            </w:r>
          </w:p>
        </w:tc>
        <w:tc>
          <w:tcPr>
            <w:tcW w:w="826" w:type="dxa"/>
            <w:tcBorders>
              <w:bottom w:val="single" w:sz="6" w:space="0" w:color="auto"/>
            </w:tcBorders>
          </w:tcPr>
          <w:p w14:paraId="6B72E223" w14:textId="77777777" w:rsidR="006526CB" w:rsidRPr="009A5116" w:rsidRDefault="006526CB" w:rsidP="006526CB">
            <w:pPr>
              <w:pStyle w:val="TAL"/>
              <w:rPr>
                <w:lang w:eastAsia="zh-CN"/>
              </w:rPr>
            </w:pPr>
            <w:r w:rsidRPr="009A5116">
              <w:t>Rel-</w:t>
            </w:r>
            <w:r w:rsidRPr="009A5116">
              <w:rPr>
                <w:lang w:eastAsia="zh-CN"/>
              </w:rPr>
              <w:t>9</w:t>
            </w:r>
          </w:p>
        </w:tc>
        <w:tc>
          <w:tcPr>
            <w:tcW w:w="1277" w:type="dxa"/>
            <w:gridSpan w:val="3"/>
            <w:tcBorders>
              <w:bottom w:val="single" w:sz="6" w:space="0" w:color="auto"/>
            </w:tcBorders>
          </w:tcPr>
          <w:p w14:paraId="315A4B82" w14:textId="77777777" w:rsidR="006526CB" w:rsidRPr="009A5116" w:rsidRDefault="006526CB" w:rsidP="006526CB">
            <w:pPr>
              <w:pStyle w:val="TAL"/>
              <w:rPr>
                <w:lang w:eastAsia="zh-CN"/>
              </w:rPr>
            </w:pPr>
            <w:r w:rsidRPr="009A5116">
              <w:rPr>
                <w:lang w:eastAsia="zh-CN"/>
              </w:rPr>
              <w:t>C25</w:t>
            </w:r>
          </w:p>
        </w:tc>
        <w:tc>
          <w:tcPr>
            <w:tcW w:w="2479" w:type="dxa"/>
            <w:gridSpan w:val="2"/>
            <w:tcBorders>
              <w:bottom w:val="single" w:sz="6" w:space="0" w:color="auto"/>
            </w:tcBorders>
          </w:tcPr>
          <w:p w14:paraId="700F7831" w14:textId="77777777" w:rsidR="006526CB" w:rsidRPr="009A5116" w:rsidRDefault="006526CB" w:rsidP="006526CB">
            <w:pPr>
              <w:pStyle w:val="TAL"/>
            </w:pPr>
            <w:r w:rsidRPr="009A5116">
              <w:t xml:space="preserve">UE supporting E-UTRA </w:t>
            </w:r>
            <w:r w:rsidRPr="009A5116">
              <w:rPr>
                <w:lang w:eastAsia="zh-CN"/>
              </w:rPr>
              <w:t>F</w:t>
            </w:r>
            <w:r w:rsidRPr="009A5116">
              <w:t xml:space="preserve">DD and UTRA </w:t>
            </w:r>
            <w:r w:rsidRPr="009A5116">
              <w:rPr>
                <w:lang w:eastAsia="zh-CN"/>
              </w:rPr>
              <w:t>T</w:t>
            </w:r>
            <w:r w:rsidRPr="009A5116">
              <w:t>DD</w:t>
            </w:r>
          </w:p>
        </w:tc>
        <w:tc>
          <w:tcPr>
            <w:tcW w:w="1671" w:type="dxa"/>
            <w:gridSpan w:val="2"/>
            <w:shd w:val="clear" w:color="auto" w:fill="auto"/>
          </w:tcPr>
          <w:p w14:paraId="1C82D1F6" w14:textId="77777777" w:rsidR="006526CB" w:rsidRPr="009A5116" w:rsidRDefault="006526CB" w:rsidP="006526CB">
            <w:pPr>
              <w:pStyle w:val="TAL"/>
            </w:pPr>
          </w:p>
        </w:tc>
        <w:tc>
          <w:tcPr>
            <w:tcW w:w="1698" w:type="dxa"/>
            <w:gridSpan w:val="2"/>
            <w:shd w:val="clear" w:color="auto" w:fill="auto"/>
          </w:tcPr>
          <w:p w14:paraId="61BD7C0B" w14:textId="77777777" w:rsidR="006526CB" w:rsidRPr="009A5116" w:rsidRDefault="006526CB" w:rsidP="006526CB">
            <w:pPr>
              <w:pStyle w:val="TAL"/>
            </w:pPr>
          </w:p>
        </w:tc>
        <w:tc>
          <w:tcPr>
            <w:tcW w:w="1710" w:type="dxa"/>
            <w:gridSpan w:val="2"/>
          </w:tcPr>
          <w:p w14:paraId="3D4C9C3F" w14:textId="77777777" w:rsidR="006526CB" w:rsidRPr="009A5116" w:rsidRDefault="006526CB" w:rsidP="006526CB">
            <w:pPr>
              <w:pStyle w:val="TAL"/>
            </w:pPr>
            <w:r w:rsidRPr="009A5116">
              <w:t>2Rx, 4Rx</w:t>
            </w:r>
          </w:p>
        </w:tc>
      </w:tr>
      <w:tr w:rsidR="006526CB" w:rsidRPr="009A5116" w14:paraId="448E71D8" w14:textId="77777777" w:rsidTr="00390B91">
        <w:trPr>
          <w:cantSplit/>
          <w:jc w:val="center"/>
        </w:trPr>
        <w:tc>
          <w:tcPr>
            <w:tcW w:w="945" w:type="dxa"/>
            <w:tcBorders>
              <w:bottom w:val="single" w:sz="6" w:space="0" w:color="auto"/>
            </w:tcBorders>
          </w:tcPr>
          <w:p w14:paraId="5311EBF4" w14:textId="77777777" w:rsidR="006526CB" w:rsidRPr="009A5116" w:rsidRDefault="006526CB" w:rsidP="006526CB">
            <w:pPr>
              <w:pStyle w:val="TAL"/>
              <w:rPr>
                <w:lang w:eastAsia="zh-CN"/>
              </w:rPr>
            </w:pPr>
            <w:r w:rsidRPr="009A5116">
              <w:rPr>
                <w:lang w:eastAsia="zh-CN"/>
              </w:rPr>
              <w:t>6.3.9</w:t>
            </w:r>
          </w:p>
        </w:tc>
        <w:tc>
          <w:tcPr>
            <w:tcW w:w="2969" w:type="dxa"/>
            <w:tcBorders>
              <w:bottom w:val="single" w:sz="6" w:space="0" w:color="auto"/>
            </w:tcBorders>
          </w:tcPr>
          <w:p w14:paraId="7195C32F" w14:textId="77777777" w:rsidR="006526CB" w:rsidRPr="009A5116" w:rsidRDefault="006526CB" w:rsidP="006526CB">
            <w:pPr>
              <w:pStyle w:val="TAL"/>
            </w:pPr>
            <w:r w:rsidRPr="009A5116">
              <w:rPr>
                <w:lang w:eastAsia="zh-CN"/>
              </w:rPr>
              <w:t>Redirection from E-UTRAN FDD to UTRAN FDD without System Information</w:t>
            </w:r>
          </w:p>
        </w:tc>
        <w:tc>
          <w:tcPr>
            <w:tcW w:w="826" w:type="dxa"/>
            <w:tcBorders>
              <w:bottom w:val="single" w:sz="6" w:space="0" w:color="auto"/>
            </w:tcBorders>
          </w:tcPr>
          <w:p w14:paraId="196DD039" w14:textId="77777777" w:rsidR="006526CB" w:rsidRPr="009A5116" w:rsidRDefault="006526CB" w:rsidP="006526CB">
            <w:pPr>
              <w:pStyle w:val="TAL"/>
              <w:rPr>
                <w:lang w:eastAsia="zh-CN"/>
              </w:rPr>
            </w:pPr>
            <w:r w:rsidRPr="009A5116">
              <w:t>Rel-</w:t>
            </w:r>
            <w:r w:rsidRPr="009A5116">
              <w:rPr>
                <w:lang w:eastAsia="zh-CN"/>
              </w:rPr>
              <w:t>9</w:t>
            </w:r>
          </w:p>
        </w:tc>
        <w:tc>
          <w:tcPr>
            <w:tcW w:w="1277" w:type="dxa"/>
            <w:gridSpan w:val="3"/>
            <w:tcBorders>
              <w:bottom w:val="single" w:sz="6" w:space="0" w:color="auto"/>
            </w:tcBorders>
          </w:tcPr>
          <w:p w14:paraId="24D9CEC9" w14:textId="77777777" w:rsidR="006526CB" w:rsidRPr="009A5116" w:rsidRDefault="006526CB" w:rsidP="006526CB">
            <w:pPr>
              <w:pStyle w:val="TAL"/>
              <w:rPr>
                <w:lang w:eastAsia="zh-CN"/>
              </w:rPr>
            </w:pPr>
            <w:r w:rsidRPr="009A5116">
              <w:rPr>
                <w:lang w:eastAsia="zh-CN"/>
              </w:rPr>
              <w:t>C04</w:t>
            </w:r>
          </w:p>
        </w:tc>
        <w:tc>
          <w:tcPr>
            <w:tcW w:w="2479" w:type="dxa"/>
            <w:gridSpan w:val="2"/>
            <w:tcBorders>
              <w:bottom w:val="single" w:sz="6" w:space="0" w:color="auto"/>
            </w:tcBorders>
          </w:tcPr>
          <w:p w14:paraId="52DEB1B6" w14:textId="77777777" w:rsidR="006526CB" w:rsidRPr="009A5116" w:rsidRDefault="006526CB" w:rsidP="006526CB">
            <w:pPr>
              <w:pStyle w:val="TAL"/>
            </w:pPr>
            <w:r w:rsidRPr="009A5116">
              <w:t xml:space="preserve">UE supporting E-UTRA </w:t>
            </w:r>
            <w:r w:rsidRPr="009A5116">
              <w:rPr>
                <w:lang w:eastAsia="zh-CN"/>
              </w:rPr>
              <w:t>F</w:t>
            </w:r>
            <w:r w:rsidRPr="009A5116">
              <w:t xml:space="preserve">DD and UTRA </w:t>
            </w:r>
            <w:r w:rsidRPr="009A5116">
              <w:rPr>
                <w:lang w:eastAsia="zh-CN"/>
              </w:rPr>
              <w:t>F</w:t>
            </w:r>
            <w:r w:rsidRPr="009A5116">
              <w:t>DD</w:t>
            </w:r>
          </w:p>
        </w:tc>
        <w:tc>
          <w:tcPr>
            <w:tcW w:w="1671" w:type="dxa"/>
            <w:gridSpan w:val="2"/>
            <w:shd w:val="clear" w:color="auto" w:fill="auto"/>
          </w:tcPr>
          <w:p w14:paraId="445471E7" w14:textId="77777777" w:rsidR="006526CB" w:rsidRPr="009A5116" w:rsidRDefault="006526CB" w:rsidP="006526CB">
            <w:pPr>
              <w:pStyle w:val="TAL"/>
            </w:pPr>
          </w:p>
        </w:tc>
        <w:tc>
          <w:tcPr>
            <w:tcW w:w="1698" w:type="dxa"/>
            <w:gridSpan w:val="2"/>
            <w:shd w:val="clear" w:color="auto" w:fill="auto"/>
          </w:tcPr>
          <w:p w14:paraId="76A27C23" w14:textId="77777777" w:rsidR="006526CB" w:rsidRPr="009A5116" w:rsidRDefault="006526CB" w:rsidP="006526CB">
            <w:pPr>
              <w:pStyle w:val="TAL"/>
            </w:pPr>
          </w:p>
        </w:tc>
        <w:tc>
          <w:tcPr>
            <w:tcW w:w="1710" w:type="dxa"/>
            <w:gridSpan w:val="2"/>
          </w:tcPr>
          <w:p w14:paraId="52814705" w14:textId="77777777" w:rsidR="006526CB" w:rsidRPr="009A5116" w:rsidRDefault="006526CB" w:rsidP="006526CB">
            <w:pPr>
              <w:pStyle w:val="TAL"/>
            </w:pPr>
            <w:r w:rsidRPr="009A5116">
              <w:t>2Rx, 4Rx</w:t>
            </w:r>
          </w:p>
        </w:tc>
      </w:tr>
      <w:tr w:rsidR="006526CB" w:rsidRPr="009A5116" w14:paraId="13BDCE62" w14:textId="77777777" w:rsidTr="00390B91">
        <w:trPr>
          <w:cantSplit/>
          <w:jc w:val="center"/>
        </w:trPr>
        <w:tc>
          <w:tcPr>
            <w:tcW w:w="945" w:type="dxa"/>
            <w:tcBorders>
              <w:bottom w:val="single" w:sz="6" w:space="0" w:color="auto"/>
            </w:tcBorders>
          </w:tcPr>
          <w:p w14:paraId="27B23BF2" w14:textId="77777777" w:rsidR="006526CB" w:rsidRPr="009A5116" w:rsidRDefault="006526CB" w:rsidP="006526CB">
            <w:pPr>
              <w:pStyle w:val="TAL"/>
              <w:rPr>
                <w:lang w:eastAsia="zh-CN"/>
              </w:rPr>
            </w:pPr>
            <w:r w:rsidRPr="009A5116">
              <w:rPr>
                <w:lang w:eastAsia="zh-CN"/>
              </w:rPr>
              <w:t>6.3.10</w:t>
            </w:r>
          </w:p>
        </w:tc>
        <w:tc>
          <w:tcPr>
            <w:tcW w:w="2969" w:type="dxa"/>
            <w:tcBorders>
              <w:bottom w:val="single" w:sz="6" w:space="0" w:color="auto"/>
            </w:tcBorders>
          </w:tcPr>
          <w:p w14:paraId="7BB26989" w14:textId="77777777" w:rsidR="006526CB" w:rsidRPr="009A5116" w:rsidRDefault="006526CB" w:rsidP="006526CB">
            <w:pPr>
              <w:pStyle w:val="TAL"/>
            </w:pPr>
            <w:r w:rsidRPr="009A5116">
              <w:rPr>
                <w:lang w:eastAsia="zh-CN"/>
              </w:rPr>
              <w:t>Redirection from E-UTRAN FDD to GERAN when System Information is not provided</w:t>
            </w:r>
          </w:p>
        </w:tc>
        <w:tc>
          <w:tcPr>
            <w:tcW w:w="826" w:type="dxa"/>
            <w:tcBorders>
              <w:bottom w:val="single" w:sz="6" w:space="0" w:color="auto"/>
            </w:tcBorders>
          </w:tcPr>
          <w:p w14:paraId="06879692" w14:textId="77777777" w:rsidR="006526CB" w:rsidRPr="009A5116" w:rsidRDefault="006526CB" w:rsidP="006526CB">
            <w:pPr>
              <w:pStyle w:val="TAL"/>
              <w:rPr>
                <w:lang w:eastAsia="zh-CN"/>
              </w:rPr>
            </w:pPr>
            <w:r w:rsidRPr="009A5116">
              <w:t>Rel-</w:t>
            </w:r>
            <w:r w:rsidRPr="009A5116">
              <w:rPr>
                <w:lang w:eastAsia="zh-CN"/>
              </w:rPr>
              <w:t>9</w:t>
            </w:r>
          </w:p>
        </w:tc>
        <w:tc>
          <w:tcPr>
            <w:tcW w:w="1277" w:type="dxa"/>
            <w:gridSpan w:val="3"/>
            <w:tcBorders>
              <w:bottom w:val="single" w:sz="6" w:space="0" w:color="auto"/>
            </w:tcBorders>
          </w:tcPr>
          <w:p w14:paraId="1AA824CD" w14:textId="77777777" w:rsidR="006526CB" w:rsidRPr="009A5116" w:rsidRDefault="006526CB" w:rsidP="006526CB">
            <w:pPr>
              <w:pStyle w:val="TAL"/>
              <w:rPr>
                <w:lang w:eastAsia="zh-CN"/>
              </w:rPr>
            </w:pPr>
            <w:r w:rsidRPr="009A5116">
              <w:rPr>
                <w:lang w:eastAsia="zh-CN"/>
              </w:rPr>
              <w:t>C27</w:t>
            </w:r>
          </w:p>
        </w:tc>
        <w:tc>
          <w:tcPr>
            <w:tcW w:w="2479" w:type="dxa"/>
            <w:gridSpan w:val="2"/>
            <w:tcBorders>
              <w:bottom w:val="single" w:sz="6" w:space="0" w:color="auto"/>
            </w:tcBorders>
          </w:tcPr>
          <w:p w14:paraId="3F988412" w14:textId="77777777" w:rsidR="006526CB" w:rsidRPr="009A5116" w:rsidRDefault="006526CB" w:rsidP="006526CB">
            <w:pPr>
              <w:pStyle w:val="TAL"/>
              <w:rPr>
                <w:lang w:eastAsia="zh-CN"/>
              </w:rPr>
            </w:pPr>
            <w:r w:rsidRPr="009A5116">
              <w:t xml:space="preserve">UE supporting E-UTRA </w:t>
            </w:r>
            <w:r w:rsidRPr="009A5116">
              <w:rPr>
                <w:lang w:eastAsia="zh-CN"/>
              </w:rPr>
              <w:t>F</w:t>
            </w:r>
            <w:r w:rsidRPr="009A5116">
              <w:t xml:space="preserve">DD and </w:t>
            </w:r>
            <w:r w:rsidRPr="009A5116">
              <w:rPr>
                <w:lang w:eastAsia="zh-CN"/>
              </w:rPr>
              <w:t>GERAN</w:t>
            </w:r>
          </w:p>
        </w:tc>
        <w:tc>
          <w:tcPr>
            <w:tcW w:w="1671" w:type="dxa"/>
            <w:gridSpan w:val="2"/>
            <w:shd w:val="clear" w:color="auto" w:fill="auto"/>
          </w:tcPr>
          <w:p w14:paraId="590F77D6" w14:textId="77777777" w:rsidR="006526CB" w:rsidRPr="009A5116" w:rsidRDefault="006526CB" w:rsidP="006526CB">
            <w:pPr>
              <w:pStyle w:val="TAL"/>
            </w:pPr>
          </w:p>
        </w:tc>
        <w:tc>
          <w:tcPr>
            <w:tcW w:w="1698" w:type="dxa"/>
            <w:gridSpan w:val="2"/>
            <w:shd w:val="clear" w:color="auto" w:fill="auto"/>
          </w:tcPr>
          <w:p w14:paraId="417529A7" w14:textId="77777777" w:rsidR="006526CB" w:rsidRPr="009A5116" w:rsidRDefault="006526CB" w:rsidP="006526CB">
            <w:pPr>
              <w:pStyle w:val="TAL"/>
            </w:pPr>
          </w:p>
        </w:tc>
        <w:tc>
          <w:tcPr>
            <w:tcW w:w="1710" w:type="dxa"/>
            <w:gridSpan w:val="2"/>
          </w:tcPr>
          <w:p w14:paraId="46CBCE80" w14:textId="77777777" w:rsidR="006526CB" w:rsidRPr="009A5116" w:rsidRDefault="006526CB" w:rsidP="006526CB">
            <w:pPr>
              <w:pStyle w:val="TAL"/>
            </w:pPr>
            <w:r w:rsidRPr="009A5116">
              <w:t>2Rx, 4Rx</w:t>
            </w:r>
          </w:p>
        </w:tc>
      </w:tr>
      <w:tr w:rsidR="006526CB" w:rsidRPr="009A5116" w14:paraId="65F36BE4" w14:textId="77777777" w:rsidTr="00390B91">
        <w:trPr>
          <w:cantSplit/>
          <w:jc w:val="center"/>
        </w:trPr>
        <w:tc>
          <w:tcPr>
            <w:tcW w:w="945" w:type="dxa"/>
            <w:tcBorders>
              <w:bottom w:val="single" w:sz="6" w:space="0" w:color="auto"/>
            </w:tcBorders>
          </w:tcPr>
          <w:p w14:paraId="73A33CD2" w14:textId="77777777" w:rsidR="006526CB" w:rsidRPr="009A5116" w:rsidRDefault="006526CB" w:rsidP="006526CB">
            <w:pPr>
              <w:pStyle w:val="TAL"/>
              <w:rPr>
                <w:lang w:eastAsia="zh-CN"/>
              </w:rPr>
            </w:pPr>
            <w:r w:rsidRPr="009A5116">
              <w:rPr>
                <w:lang w:eastAsia="zh-CN"/>
              </w:rPr>
              <w:t>6.3.11</w:t>
            </w:r>
          </w:p>
        </w:tc>
        <w:tc>
          <w:tcPr>
            <w:tcW w:w="2969" w:type="dxa"/>
            <w:tcBorders>
              <w:bottom w:val="single" w:sz="6" w:space="0" w:color="auto"/>
            </w:tcBorders>
          </w:tcPr>
          <w:p w14:paraId="58613F78" w14:textId="77777777" w:rsidR="006526CB" w:rsidRPr="009A5116" w:rsidRDefault="006526CB" w:rsidP="006526CB">
            <w:pPr>
              <w:pStyle w:val="TAL"/>
            </w:pPr>
            <w:r w:rsidRPr="009A5116">
              <w:rPr>
                <w:lang w:eastAsia="zh-CN"/>
              </w:rPr>
              <w:t>Redirection from E-UTRAN TDD to GERAN when System Information is not provided</w:t>
            </w:r>
          </w:p>
        </w:tc>
        <w:tc>
          <w:tcPr>
            <w:tcW w:w="826" w:type="dxa"/>
            <w:tcBorders>
              <w:bottom w:val="single" w:sz="6" w:space="0" w:color="auto"/>
            </w:tcBorders>
          </w:tcPr>
          <w:p w14:paraId="25CCD01D" w14:textId="77777777" w:rsidR="006526CB" w:rsidRPr="009A5116" w:rsidRDefault="006526CB" w:rsidP="006526CB">
            <w:pPr>
              <w:pStyle w:val="TAL"/>
              <w:rPr>
                <w:lang w:eastAsia="zh-CN"/>
              </w:rPr>
            </w:pPr>
            <w:r w:rsidRPr="009A5116">
              <w:t>Rel-</w:t>
            </w:r>
            <w:r w:rsidRPr="009A5116">
              <w:rPr>
                <w:lang w:eastAsia="zh-CN"/>
              </w:rPr>
              <w:t>9</w:t>
            </w:r>
          </w:p>
        </w:tc>
        <w:tc>
          <w:tcPr>
            <w:tcW w:w="1277" w:type="dxa"/>
            <w:gridSpan w:val="3"/>
            <w:tcBorders>
              <w:bottom w:val="single" w:sz="6" w:space="0" w:color="auto"/>
            </w:tcBorders>
          </w:tcPr>
          <w:p w14:paraId="3D58A321" w14:textId="77777777" w:rsidR="006526CB" w:rsidRPr="009A5116" w:rsidRDefault="006526CB" w:rsidP="006526CB">
            <w:pPr>
              <w:pStyle w:val="TAL"/>
              <w:rPr>
                <w:lang w:eastAsia="zh-CN"/>
              </w:rPr>
            </w:pPr>
            <w:r w:rsidRPr="009A5116">
              <w:rPr>
                <w:lang w:eastAsia="zh-CN"/>
              </w:rPr>
              <w:t>C28</w:t>
            </w:r>
          </w:p>
        </w:tc>
        <w:tc>
          <w:tcPr>
            <w:tcW w:w="2479" w:type="dxa"/>
            <w:gridSpan w:val="2"/>
            <w:tcBorders>
              <w:bottom w:val="single" w:sz="6" w:space="0" w:color="auto"/>
            </w:tcBorders>
          </w:tcPr>
          <w:p w14:paraId="0C77047B" w14:textId="77777777" w:rsidR="006526CB" w:rsidRPr="009A5116" w:rsidRDefault="006526CB" w:rsidP="006526CB">
            <w:pPr>
              <w:pStyle w:val="TAL"/>
            </w:pPr>
            <w:r w:rsidRPr="009A5116">
              <w:t xml:space="preserve">UE supporting E-UTRA </w:t>
            </w:r>
            <w:r w:rsidRPr="009A5116">
              <w:rPr>
                <w:lang w:eastAsia="zh-CN"/>
              </w:rPr>
              <w:t>T</w:t>
            </w:r>
            <w:r w:rsidRPr="009A5116">
              <w:t xml:space="preserve">DD and </w:t>
            </w:r>
            <w:r w:rsidRPr="009A5116">
              <w:rPr>
                <w:lang w:eastAsia="zh-CN"/>
              </w:rPr>
              <w:t>GERAN</w:t>
            </w:r>
          </w:p>
        </w:tc>
        <w:tc>
          <w:tcPr>
            <w:tcW w:w="1671" w:type="dxa"/>
            <w:gridSpan w:val="2"/>
            <w:shd w:val="clear" w:color="auto" w:fill="auto"/>
          </w:tcPr>
          <w:p w14:paraId="4CF38DD8" w14:textId="77777777" w:rsidR="006526CB" w:rsidRPr="009A5116" w:rsidRDefault="006526CB" w:rsidP="006526CB">
            <w:pPr>
              <w:pStyle w:val="TAL"/>
            </w:pPr>
          </w:p>
        </w:tc>
        <w:tc>
          <w:tcPr>
            <w:tcW w:w="1698" w:type="dxa"/>
            <w:gridSpan w:val="2"/>
            <w:shd w:val="clear" w:color="auto" w:fill="auto"/>
          </w:tcPr>
          <w:p w14:paraId="369562EC" w14:textId="77777777" w:rsidR="006526CB" w:rsidRPr="009A5116" w:rsidRDefault="006526CB" w:rsidP="006526CB">
            <w:pPr>
              <w:pStyle w:val="TAL"/>
            </w:pPr>
          </w:p>
        </w:tc>
        <w:tc>
          <w:tcPr>
            <w:tcW w:w="1710" w:type="dxa"/>
            <w:gridSpan w:val="2"/>
          </w:tcPr>
          <w:p w14:paraId="1C00CE34" w14:textId="77777777" w:rsidR="006526CB" w:rsidRPr="009A5116" w:rsidRDefault="006526CB" w:rsidP="006526CB">
            <w:pPr>
              <w:pStyle w:val="TAL"/>
            </w:pPr>
            <w:r w:rsidRPr="009A5116">
              <w:t>2Rx, 4Rx</w:t>
            </w:r>
          </w:p>
        </w:tc>
      </w:tr>
      <w:tr w:rsidR="006526CB" w:rsidRPr="009A5116" w14:paraId="385CB551" w14:textId="77777777" w:rsidTr="00390B91">
        <w:trPr>
          <w:cantSplit/>
          <w:jc w:val="center"/>
        </w:trPr>
        <w:tc>
          <w:tcPr>
            <w:tcW w:w="945" w:type="dxa"/>
            <w:tcBorders>
              <w:bottom w:val="single" w:sz="6" w:space="0" w:color="auto"/>
            </w:tcBorders>
          </w:tcPr>
          <w:p w14:paraId="467F0336" w14:textId="77777777" w:rsidR="006526CB" w:rsidRPr="009A5116" w:rsidRDefault="006526CB" w:rsidP="006526CB">
            <w:pPr>
              <w:pStyle w:val="TAL"/>
              <w:rPr>
                <w:lang w:eastAsia="zh-CN"/>
              </w:rPr>
            </w:pPr>
            <w:r w:rsidRPr="009A5116">
              <w:rPr>
                <w:lang w:eastAsia="zh-CN"/>
              </w:rPr>
              <w:t>6.3.12</w:t>
            </w:r>
          </w:p>
        </w:tc>
        <w:tc>
          <w:tcPr>
            <w:tcW w:w="2969" w:type="dxa"/>
            <w:tcBorders>
              <w:bottom w:val="single" w:sz="6" w:space="0" w:color="auto"/>
            </w:tcBorders>
          </w:tcPr>
          <w:p w14:paraId="11AB125A" w14:textId="77777777" w:rsidR="006526CB" w:rsidRPr="009A5116" w:rsidRDefault="006526CB" w:rsidP="006526CB">
            <w:pPr>
              <w:pStyle w:val="TAL"/>
            </w:pPr>
            <w:r w:rsidRPr="009A5116">
              <w:rPr>
                <w:lang w:eastAsia="zh-CN"/>
              </w:rPr>
              <w:t>E-UTRAN TDD RRC connection release redirection to UTRAN FDD without SI provided</w:t>
            </w:r>
          </w:p>
        </w:tc>
        <w:tc>
          <w:tcPr>
            <w:tcW w:w="826" w:type="dxa"/>
            <w:tcBorders>
              <w:bottom w:val="single" w:sz="6" w:space="0" w:color="auto"/>
            </w:tcBorders>
          </w:tcPr>
          <w:p w14:paraId="6AEBB11A" w14:textId="77777777" w:rsidR="006526CB" w:rsidRPr="009A5116" w:rsidRDefault="006526CB" w:rsidP="006526CB">
            <w:pPr>
              <w:pStyle w:val="TAL"/>
              <w:rPr>
                <w:lang w:eastAsia="zh-CN"/>
              </w:rPr>
            </w:pPr>
            <w:r w:rsidRPr="009A5116">
              <w:t>Rel-</w:t>
            </w:r>
            <w:r w:rsidRPr="009A5116">
              <w:rPr>
                <w:lang w:eastAsia="zh-CN"/>
              </w:rPr>
              <w:t>9</w:t>
            </w:r>
          </w:p>
        </w:tc>
        <w:tc>
          <w:tcPr>
            <w:tcW w:w="1277" w:type="dxa"/>
            <w:gridSpan w:val="3"/>
            <w:tcBorders>
              <w:bottom w:val="single" w:sz="6" w:space="0" w:color="auto"/>
            </w:tcBorders>
          </w:tcPr>
          <w:p w14:paraId="6EF62B4D" w14:textId="77777777" w:rsidR="006526CB" w:rsidRPr="009A5116" w:rsidRDefault="006526CB" w:rsidP="006526CB">
            <w:pPr>
              <w:pStyle w:val="TAL"/>
              <w:rPr>
                <w:lang w:eastAsia="zh-CN"/>
              </w:rPr>
            </w:pPr>
            <w:r w:rsidRPr="009A5116">
              <w:rPr>
                <w:lang w:eastAsia="zh-CN"/>
              </w:rPr>
              <w:t>C07</w:t>
            </w:r>
          </w:p>
        </w:tc>
        <w:tc>
          <w:tcPr>
            <w:tcW w:w="2479" w:type="dxa"/>
            <w:gridSpan w:val="2"/>
            <w:tcBorders>
              <w:bottom w:val="single" w:sz="6" w:space="0" w:color="auto"/>
            </w:tcBorders>
          </w:tcPr>
          <w:p w14:paraId="74E828B9" w14:textId="77777777" w:rsidR="006526CB" w:rsidRPr="009A5116" w:rsidRDefault="006526CB" w:rsidP="006526CB">
            <w:pPr>
              <w:pStyle w:val="TAL"/>
            </w:pPr>
            <w:r w:rsidRPr="009A5116">
              <w:t>UE supporting E-UTRA</w:t>
            </w:r>
            <w:r w:rsidRPr="009A5116">
              <w:rPr>
                <w:lang w:eastAsia="zh-CN"/>
              </w:rPr>
              <w:t xml:space="preserve"> T</w:t>
            </w:r>
            <w:r w:rsidRPr="009A5116">
              <w:t xml:space="preserve">DD and UTRA </w:t>
            </w:r>
            <w:r w:rsidRPr="009A5116">
              <w:rPr>
                <w:lang w:eastAsia="zh-CN"/>
              </w:rPr>
              <w:t>F</w:t>
            </w:r>
            <w:r w:rsidRPr="009A5116">
              <w:t>DD</w:t>
            </w:r>
          </w:p>
        </w:tc>
        <w:tc>
          <w:tcPr>
            <w:tcW w:w="1671" w:type="dxa"/>
            <w:gridSpan w:val="2"/>
            <w:tcBorders>
              <w:bottom w:val="single" w:sz="6" w:space="0" w:color="auto"/>
            </w:tcBorders>
            <w:shd w:val="clear" w:color="auto" w:fill="auto"/>
          </w:tcPr>
          <w:p w14:paraId="096F35E0" w14:textId="77777777" w:rsidR="006526CB" w:rsidRPr="009A5116" w:rsidRDefault="006526CB" w:rsidP="006526CB">
            <w:pPr>
              <w:pStyle w:val="TAL"/>
            </w:pPr>
          </w:p>
        </w:tc>
        <w:tc>
          <w:tcPr>
            <w:tcW w:w="1698" w:type="dxa"/>
            <w:gridSpan w:val="2"/>
            <w:tcBorders>
              <w:bottom w:val="single" w:sz="6" w:space="0" w:color="auto"/>
            </w:tcBorders>
            <w:shd w:val="clear" w:color="auto" w:fill="auto"/>
          </w:tcPr>
          <w:p w14:paraId="0A727ED0" w14:textId="77777777" w:rsidR="006526CB" w:rsidRPr="009A5116" w:rsidRDefault="006526CB" w:rsidP="006526CB">
            <w:pPr>
              <w:pStyle w:val="TAL"/>
            </w:pPr>
          </w:p>
        </w:tc>
        <w:tc>
          <w:tcPr>
            <w:tcW w:w="1710" w:type="dxa"/>
            <w:gridSpan w:val="2"/>
            <w:tcBorders>
              <w:bottom w:val="single" w:sz="6" w:space="0" w:color="auto"/>
            </w:tcBorders>
          </w:tcPr>
          <w:p w14:paraId="65779A06" w14:textId="77777777" w:rsidR="006526CB" w:rsidRPr="009A5116" w:rsidRDefault="006526CB" w:rsidP="006526CB">
            <w:pPr>
              <w:pStyle w:val="TAL"/>
            </w:pPr>
            <w:r w:rsidRPr="009A5116">
              <w:t>2Rx, 4Rx</w:t>
            </w:r>
          </w:p>
        </w:tc>
      </w:tr>
      <w:tr w:rsidR="006526CB" w:rsidRPr="009A5116" w14:paraId="624D669E" w14:textId="77777777" w:rsidTr="00390B91">
        <w:trPr>
          <w:cantSplit/>
          <w:jc w:val="center"/>
        </w:trPr>
        <w:tc>
          <w:tcPr>
            <w:tcW w:w="11865" w:type="dxa"/>
            <w:gridSpan w:val="12"/>
            <w:shd w:val="pct10" w:color="auto" w:fill="FFFFFF"/>
          </w:tcPr>
          <w:p w14:paraId="57A4B5CC" w14:textId="77777777" w:rsidR="006526CB" w:rsidRPr="009A5116" w:rsidRDefault="006526CB" w:rsidP="006526CB">
            <w:pPr>
              <w:pStyle w:val="TAL"/>
              <w:rPr>
                <w:b/>
              </w:rPr>
            </w:pPr>
            <w:r w:rsidRPr="009A5116">
              <w:rPr>
                <w:b/>
              </w:rPr>
              <w:t>Timing and Signalling Characteristics</w:t>
            </w:r>
          </w:p>
        </w:tc>
        <w:tc>
          <w:tcPr>
            <w:tcW w:w="1710" w:type="dxa"/>
            <w:gridSpan w:val="2"/>
            <w:shd w:val="pct10" w:color="auto" w:fill="FFFFFF"/>
          </w:tcPr>
          <w:p w14:paraId="64DF36FD" w14:textId="77777777" w:rsidR="006526CB" w:rsidRPr="009A5116" w:rsidRDefault="006526CB" w:rsidP="006526CB">
            <w:pPr>
              <w:pStyle w:val="TAL"/>
              <w:rPr>
                <w:b/>
              </w:rPr>
            </w:pPr>
          </w:p>
        </w:tc>
      </w:tr>
      <w:tr w:rsidR="006526CB" w:rsidRPr="009A5116" w14:paraId="7DFFFA53" w14:textId="77777777" w:rsidTr="00390B91">
        <w:trPr>
          <w:cantSplit/>
          <w:jc w:val="center"/>
        </w:trPr>
        <w:tc>
          <w:tcPr>
            <w:tcW w:w="945" w:type="dxa"/>
          </w:tcPr>
          <w:p w14:paraId="4E66AC04" w14:textId="77777777" w:rsidR="006526CB" w:rsidRPr="009A5116" w:rsidRDefault="006526CB" w:rsidP="006526CB">
            <w:pPr>
              <w:pStyle w:val="TAL"/>
            </w:pPr>
            <w:r w:rsidRPr="009A5116">
              <w:t>7.1.1</w:t>
            </w:r>
          </w:p>
        </w:tc>
        <w:tc>
          <w:tcPr>
            <w:tcW w:w="2969" w:type="dxa"/>
          </w:tcPr>
          <w:p w14:paraId="53E1EF84" w14:textId="77777777" w:rsidR="006526CB" w:rsidRPr="009A5116" w:rsidRDefault="006526CB" w:rsidP="006526CB">
            <w:pPr>
              <w:pStyle w:val="TAL"/>
            </w:pPr>
            <w:r w:rsidRPr="009A5116">
              <w:t>E-UTRAN FDD - UE Transmit Timing Accuracy</w:t>
            </w:r>
          </w:p>
        </w:tc>
        <w:tc>
          <w:tcPr>
            <w:tcW w:w="826" w:type="dxa"/>
          </w:tcPr>
          <w:p w14:paraId="1DAE8188" w14:textId="77777777" w:rsidR="006526CB" w:rsidRPr="009A5116" w:rsidRDefault="006526CB" w:rsidP="006526CB">
            <w:pPr>
              <w:pStyle w:val="TAL"/>
            </w:pPr>
            <w:r w:rsidRPr="009A5116">
              <w:t>Rel-8</w:t>
            </w:r>
          </w:p>
        </w:tc>
        <w:tc>
          <w:tcPr>
            <w:tcW w:w="1277" w:type="dxa"/>
            <w:gridSpan w:val="3"/>
          </w:tcPr>
          <w:p w14:paraId="4AAC0B6F" w14:textId="77777777" w:rsidR="006526CB" w:rsidRPr="009A5116" w:rsidRDefault="006526CB" w:rsidP="006526CB">
            <w:pPr>
              <w:pStyle w:val="TAL"/>
            </w:pPr>
            <w:r w:rsidRPr="009A5116">
              <w:t>C01c</w:t>
            </w:r>
          </w:p>
        </w:tc>
        <w:tc>
          <w:tcPr>
            <w:tcW w:w="2479" w:type="dxa"/>
            <w:gridSpan w:val="2"/>
          </w:tcPr>
          <w:p w14:paraId="453F70AC" w14:textId="77777777" w:rsidR="006526CB" w:rsidRPr="009A5116" w:rsidRDefault="006526CB" w:rsidP="006526CB">
            <w:pPr>
              <w:pStyle w:val="TAL"/>
            </w:pPr>
            <w:r w:rsidRPr="009A5116">
              <w:t>UE supporting E-UTRA FDD and Feature Group Indicator 5</w:t>
            </w:r>
          </w:p>
        </w:tc>
        <w:tc>
          <w:tcPr>
            <w:tcW w:w="1671" w:type="dxa"/>
            <w:gridSpan w:val="2"/>
            <w:shd w:val="clear" w:color="auto" w:fill="auto"/>
          </w:tcPr>
          <w:p w14:paraId="2DD25E09" w14:textId="77777777" w:rsidR="006526CB" w:rsidRPr="009A5116" w:rsidRDefault="006526CB" w:rsidP="006526CB">
            <w:pPr>
              <w:pStyle w:val="TAL"/>
            </w:pPr>
          </w:p>
        </w:tc>
        <w:tc>
          <w:tcPr>
            <w:tcW w:w="1698" w:type="dxa"/>
            <w:gridSpan w:val="2"/>
            <w:shd w:val="clear" w:color="auto" w:fill="auto"/>
          </w:tcPr>
          <w:p w14:paraId="7A6E5A28" w14:textId="77777777" w:rsidR="006526CB" w:rsidRPr="009A5116" w:rsidRDefault="006526CB" w:rsidP="006526CB">
            <w:pPr>
              <w:pStyle w:val="TAL"/>
            </w:pPr>
          </w:p>
        </w:tc>
        <w:tc>
          <w:tcPr>
            <w:tcW w:w="1710" w:type="dxa"/>
            <w:gridSpan w:val="2"/>
          </w:tcPr>
          <w:p w14:paraId="76859708" w14:textId="77777777" w:rsidR="006526CB" w:rsidRPr="009A5116" w:rsidRDefault="006526CB" w:rsidP="006526CB">
            <w:pPr>
              <w:pStyle w:val="TAL"/>
            </w:pPr>
            <w:r w:rsidRPr="009A5116">
              <w:rPr>
                <w:lang w:eastAsia="en-GB"/>
              </w:rPr>
              <w:t>2Rx, 4Rx</w:t>
            </w:r>
          </w:p>
        </w:tc>
      </w:tr>
      <w:tr w:rsidR="006526CB" w:rsidRPr="009A5116" w14:paraId="117B8D90" w14:textId="77777777" w:rsidTr="00390B91">
        <w:trPr>
          <w:cantSplit/>
          <w:jc w:val="center"/>
        </w:trPr>
        <w:tc>
          <w:tcPr>
            <w:tcW w:w="945" w:type="dxa"/>
          </w:tcPr>
          <w:p w14:paraId="60333C0F" w14:textId="77777777" w:rsidR="006526CB" w:rsidRPr="009A5116" w:rsidRDefault="006526CB" w:rsidP="006526CB">
            <w:pPr>
              <w:pStyle w:val="TAL"/>
            </w:pPr>
            <w:r w:rsidRPr="009A5116">
              <w:t>7.1.1_1</w:t>
            </w:r>
          </w:p>
        </w:tc>
        <w:tc>
          <w:tcPr>
            <w:tcW w:w="2969" w:type="dxa"/>
          </w:tcPr>
          <w:p w14:paraId="2893F9AC" w14:textId="77777777" w:rsidR="006526CB" w:rsidRPr="009A5116" w:rsidRDefault="006526CB" w:rsidP="006526CB">
            <w:pPr>
              <w:pStyle w:val="TAL"/>
            </w:pPr>
            <w:r w:rsidRPr="009A5116">
              <w:t>E-UTRAN FDD - UE Transmit Timing Accuracy (Non DRx UE)</w:t>
            </w:r>
          </w:p>
        </w:tc>
        <w:tc>
          <w:tcPr>
            <w:tcW w:w="826" w:type="dxa"/>
          </w:tcPr>
          <w:p w14:paraId="4FDDF661" w14:textId="77777777" w:rsidR="006526CB" w:rsidRPr="009A5116" w:rsidRDefault="006526CB" w:rsidP="006526CB">
            <w:pPr>
              <w:pStyle w:val="TAL"/>
            </w:pPr>
            <w:r w:rsidRPr="009A5116">
              <w:t>Rel-8 only</w:t>
            </w:r>
          </w:p>
        </w:tc>
        <w:tc>
          <w:tcPr>
            <w:tcW w:w="1277" w:type="dxa"/>
            <w:gridSpan w:val="3"/>
          </w:tcPr>
          <w:p w14:paraId="1141B83D" w14:textId="77777777" w:rsidR="006526CB" w:rsidRPr="009A5116" w:rsidRDefault="006526CB" w:rsidP="006526CB">
            <w:pPr>
              <w:pStyle w:val="TAL"/>
            </w:pPr>
            <w:r w:rsidRPr="009A5116">
              <w:t>C23</w:t>
            </w:r>
          </w:p>
        </w:tc>
        <w:tc>
          <w:tcPr>
            <w:tcW w:w="2479" w:type="dxa"/>
            <w:gridSpan w:val="2"/>
          </w:tcPr>
          <w:p w14:paraId="2145BD33" w14:textId="77777777" w:rsidR="006526CB" w:rsidRPr="009A5116" w:rsidRDefault="006526CB" w:rsidP="006526CB">
            <w:pPr>
              <w:pStyle w:val="TAL"/>
            </w:pPr>
            <w:r w:rsidRPr="009A5116">
              <w:t>UE supporting E-UTRA FDD but not supporting Feature Group Indicator 5</w:t>
            </w:r>
          </w:p>
        </w:tc>
        <w:tc>
          <w:tcPr>
            <w:tcW w:w="1671" w:type="dxa"/>
            <w:gridSpan w:val="2"/>
            <w:shd w:val="clear" w:color="auto" w:fill="auto"/>
          </w:tcPr>
          <w:p w14:paraId="0B781A7B" w14:textId="77777777" w:rsidR="006526CB" w:rsidRPr="009A5116" w:rsidRDefault="006526CB" w:rsidP="006526CB">
            <w:pPr>
              <w:pStyle w:val="TAL"/>
            </w:pPr>
          </w:p>
        </w:tc>
        <w:tc>
          <w:tcPr>
            <w:tcW w:w="1698" w:type="dxa"/>
            <w:gridSpan w:val="2"/>
            <w:shd w:val="clear" w:color="auto" w:fill="auto"/>
          </w:tcPr>
          <w:p w14:paraId="199CA911" w14:textId="77777777" w:rsidR="006526CB" w:rsidRPr="009A5116" w:rsidRDefault="006526CB" w:rsidP="006526CB">
            <w:pPr>
              <w:pStyle w:val="TAL"/>
            </w:pPr>
          </w:p>
        </w:tc>
        <w:tc>
          <w:tcPr>
            <w:tcW w:w="1710" w:type="dxa"/>
            <w:gridSpan w:val="2"/>
          </w:tcPr>
          <w:p w14:paraId="2A0EB67C" w14:textId="77777777" w:rsidR="006526CB" w:rsidRPr="009A5116" w:rsidRDefault="006526CB" w:rsidP="006526CB">
            <w:pPr>
              <w:pStyle w:val="TAL"/>
            </w:pPr>
          </w:p>
        </w:tc>
      </w:tr>
      <w:tr w:rsidR="006526CB" w:rsidRPr="009A5116" w14:paraId="315088A0" w14:textId="77777777" w:rsidTr="00390B91">
        <w:trPr>
          <w:cantSplit/>
          <w:jc w:val="center"/>
          <w:ins w:id="439" w:author="Vijay Balasubramanian (QCT)" w:date="2018-08-23T12:50:00Z"/>
        </w:trPr>
        <w:tc>
          <w:tcPr>
            <w:tcW w:w="945" w:type="dxa"/>
          </w:tcPr>
          <w:p w14:paraId="556489C8" w14:textId="123D4ADD" w:rsidR="006526CB" w:rsidRPr="009A5116" w:rsidRDefault="006526CB" w:rsidP="006526CB">
            <w:pPr>
              <w:pStyle w:val="TAL"/>
              <w:rPr>
                <w:ins w:id="440" w:author="Vijay Balasubramanian (QCT)" w:date="2018-08-23T12:50:00Z"/>
              </w:rPr>
            </w:pPr>
            <w:ins w:id="441" w:author="Vijay Balasubramanian (QCT)" w:date="2018-08-23T12:50:00Z">
              <w:r w:rsidRPr="009A5116">
                <w:t>7.1.1</w:t>
              </w:r>
              <w:r>
                <w:t>_2</w:t>
              </w:r>
            </w:ins>
          </w:p>
        </w:tc>
        <w:tc>
          <w:tcPr>
            <w:tcW w:w="2969" w:type="dxa"/>
          </w:tcPr>
          <w:p w14:paraId="0D06AD01" w14:textId="546DC8BD" w:rsidR="006526CB" w:rsidRPr="009A5116" w:rsidRDefault="006526CB" w:rsidP="006526CB">
            <w:pPr>
              <w:pStyle w:val="TAL"/>
              <w:rPr>
                <w:ins w:id="442" w:author="Vijay Balasubramanian (QCT)" w:date="2018-08-23T12:50:00Z"/>
              </w:rPr>
            </w:pPr>
            <w:ins w:id="443" w:author="Vijay Balasubramanian (QCT)" w:date="2018-08-23T12:50:00Z">
              <w:r w:rsidRPr="009A5116">
                <w:t>E-UTRAN FDD - UE Transmit Timing Accuracy</w:t>
              </w:r>
              <w:r>
                <w:t xml:space="preserve"> for UE category 1bis</w:t>
              </w:r>
            </w:ins>
          </w:p>
        </w:tc>
        <w:tc>
          <w:tcPr>
            <w:tcW w:w="826" w:type="dxa"/>
          </w:tcPr>
          <w:p w14:paraId="5427AFB1" w14:textId="12BAED4E" w:rsidR="006526CB" w:rsidRPr="009A5116" w:rsidRDefault="006526CB" w:rsidP="006526CB">
            <w:pPr>
              <w:pStyle w:val="TAL"/>
              <w:rPr>
                <w:ins w:id="444" w:author="Vijay Balasubramanian (QCT)" w:date="2018-08-23T12:50:00Z"/>
              </w:rPr>
            </w:pPr>
            <w:ins w:id="445" w:author="Vijay Balasubramanian (QCT)" w:date="2018-08-23T12:50:00Z">
              <w:r>
                <w:t>Rel-13</w:t>
              </w:r>
            </w:ins>
          </w:p>
        </w:tc>
        <w:tc>
          <w:tcPr>
            <w:tcW w:w="1277" w:type="dxa"/>
            <w:gridSpan w:val="3"/>
          </w:tcPr>
          <w:p w14:paraId="118BF936" w14:textId="282E795E" w:rsidR="006526CB" w:rsidRPr="009A5116" w:rsidRDefault="006526CB" w:rsidP="006526CB">
            <w:pPr>
              <w:pStyle w:val="TAL"/>
              <w:rPr>
                <w:ins w:id="446" w:author="Vijay Balasubramanian (QCT)" w:date="2018-08-23T12:50:00Z"/>
              </w:rPr>
            </w:pPr>
            <w:ins w:id="447" w:author="Vijay Balasubramanian (QCT)" w:date="2018-08-23T12:50:00Z">
              <w:r w:rsidRPr="009A5116">
                <w:t>C</w:t>
              </w:r>
              <w:r>
                <w:t>206</w:t>
              </w:r>
            </w:ins>
          </w:p>
        </w:tc>
        <w:tc>
          <w:tcPr>
            <w:tcW w:w="2479" w:type="dxa"/>
            <w:gridSpan w:val="2"/>
          </w:tcPr>
          <w:p w14:paraId="41E45346" w14:textId="19F2CF30" w:rsidR="006526CB" w:rsidRPr="009A5116" w:rsidRDefault="006526CB" w:rsidP="006526CB">
            <w:pPr>
              <w:pStyle w:val="TAL"/>
              <w:rPr>
                <w:ins w:id="448" w:author="Vijay Balasubramanian (QCT)" w:date="2018-08-23T12:50:00Z"/>
              </w:rPr>
            </w:pPr>
            <w:ins w:id="449" w:author="Vijay Balasubramanian (QCT)" w:date="2018-08-23T12:50:00Z">
              <w:r w:rsidRPr="009A5116">
                <w:t>UE supporting E-UTRA FDD and Feature Group Indicator 5</w:t>
              </w:r>
              <w:r>
                <w:t xml:space="preserve"> and UE Category 1bis</w:t>
              </w:r>
            </w:ins>
          </w:p>
        </w:tc>
        <w:tc>
          <w:tcPr>
            <w:tcW w:w="1671" w:type="dxa"/>
            <w:gridSpan w:val="2"/>
            <w:shd w:val="clear" w:color="auto" w:fill="auto"/>
          </w:tcPr>
          <w:p w14:paraId="6F5B8948" w14:textId="77777777" w:rsidR="006526CB" w:rsidRPr="009A5116" w:rsidRDefault="006526CB" w:rsidP="006526CB">
            <w:pPr>
              <w:pStyle w:val="TAL"/>
              <w:rPr>
                <w:ins w:id="450" w:author="Vijay Balasubramanian (QCT)" w:date="2018-08-23T12:50:00Z"/>
              </w:rPr>
            </w:pPr>
          </w:p>
        </w:tc>
        <w:tc>
          <w:tcPr>
            <w:tcW w:w="1698" w:type="dxa"/>
            <w:gridSpan w:val="2"/>
            <w:shd w:val="clear" w:color="auto" w:fill="auto"/>
          </w:tcPr>
          <w:p w14:paraId="25AE7BBB" w14:textId="77777777" w:rsidR="006526CB" w:rsidRPr="009A5116" w:rsidRDefault="006526CB" w:rsidP="006526CB">
            <w:pPr>
              <w:pStyle w:val="TAL"/>
              <w:rPr>
                <w:ins w:id="451" w:author="Vijay Balasubramanian (QCT)" w:date="2018-08-23T12:50:00Z"/>
              </w:rPr>
            </w:pPr>
          </w:p>
        </w:tc>
        <w:tc>
          <w:tcPr>
            <w:tcW w:w="1710" w:type="dxa"/>
            <w:gridSpan w:val="2"/>
          </w:tcPr>
          <w:p w14:paraId="31CD700E" w14:textId="77777777" w:rsidR="006526CB" w:rsidRPr="009A5116" w:rsidRDefault="006526CB" w:rsidP="006526CB">
            <w:pPr>
              <w:pStyle w:val="TAL"/>
              <w:rPr>
                <w:ins w:id="452" w:author="Vijay Balasubramanian (QCT)" w:date="2018-08-23T12:50:00Z"/>
              </w:rPr>
            </w:pPr>
          </w:p>
        </w:tc>
      </w:tr>
      <w:tr w:rsidR="006526CB" w:rsidRPr="009A5116" w14:paraId="18D417CC" w14:textId="77777777" w:rsidTr="00390B91">
        <w:trPr>
          <w:cantSplit/>
          <w:jc w:val="center"/>
        </w:trPr>
        <w:tc>
          <w:tcPr>
            <w:tcW w:w="945" w:type="dxa"/>
          </w:tcPr>
          <w:p w14:paraId="4BF290F9" w14:textId="77777777" w:rsidR="006526CB" w:rsidRPr="009A5116" w:rsidRDefault="006526CB" w:rsidP="006526CB">
            <w:pPr>
              <w:pStyle w:val="TAL"/>
            </w:pPr>
            <w:r w:rsidRPr="009A5116">
              <w:t>7.1.2</w:t>
            </w:r>
          </w:p>
        </w:tc>
        <w:tc>
          <w:tcPr>
            <w:tcW w:w="2969" w:type="dxa"/>
          </w:tcPr>
          <w:p w14:paraId="33B07B1F" w14:textId="77777777" w:rsidR="006526CB" w:rsidRPr="009A5116" w:rsidRDefault="006526CB" w:rsidP="006526CB">
            <w:pPr>
              <w:pStyle w:val="TAL"/>
            </w:pPr>
            <w:r w:rsidRPr="009A5116">
              <w:t>E-UTRAN TDD - UE Transmit Timing Accuracy</w:t>
            </w:r>
          </w:p>
        </w:tc>
        <w:tc>
          <w:tcPr>
            <w:tcW w:w="826" w:type="dxa"/>
          </w:tcPr>
          <w:p w14:paraId="147025DD" w14:textId="77777777" w:rsidR="006526CB" w:rsidRPr="009A5116" w:rsidRDefault="006526CB" w:rsidP="006526CB">
            <w:pPr>
              <w:pStyle w:val="TAL"/>
              <w:rPr>
                <w:b/>
              </w:rPr>
            </w:pPr>
            <w:r w:rsidRPr="009A5116">
              <w:t>Rel-8</w:t>
            </w:r>
          </w:p>
        </w:tc>
        <w:tc>
          <w:tcPr>
            <w:tcW w:w="1277" w:type="dxa"/>
            <w:gridSpan w:val="3"/>
          </w:tcPr>
          <w:p w14:paraId="2D693B58" w14:textId="77777777" w:rsidR="006526CB" w:rsidRPr="009A5116" w:rsidRDefault="006526CB" w:rsidP="006526CB">
            <w:pPr>
              <w:pStyle w:val="TAL"/>
            </w:pPr>
            <w:r w:rsidRPr="009A5116">
              <w:t>C02c</w:t>
            </w:r>
          </w:p>
        </w:tc>
        <w:tc>
          <w:tcPr>
            <w:tcW w:w="2479" w:type="dxa"/>
            <w:gridSpan w:val="2"/>
          </w:tcPr>
          <w:p w14:paraId="39167151" w14:textId="77777777" w:rsidR="006526CB" w:rsidRPr="009A5116" w:rsidRDefault="006526CB" w:rsidP="006526CB">
            <w:pPr>
              <w:pStyle w:val="TAL"/>
            </w:pPr>
            <w:r w:rsidRPr="009A5116">
              <w:t>UE supporting E-UTRA TDD and Feature Group Indicator 5</w:t>
            </w:r>
          </w:p>
        </w:tc>
        <w:tc>
          <w:tcPr>
            <w:tcW w:w="1671" w:type="dxa"/>
            <w:gridSpan w:val="2"/>
            <w:shd w:val="clear" w:color="auto" w:fill="auto"/>
          </w:tcPr>
          <w:p w14:paraId="2D05FBCE" w14:textId="77777777" w:rsidR="006526CB" w:rsidRPr="009A5116" w:rsidRDefault="006526CB" w:rsidP="006526CB">
            <w:pPr>
              <w:pStyle w:val="TAL"/>
            </w:pPr>
          </w:p>
        </w:tc>
        <w:tc>
          <w:tcPr>
            <w:tcW w:w="1698" w:type="dxa"/>
            <w:gridSpan w:val="2"/>
            <w:shd w:val="clear" w:color="auto" w:fill="auto"/>
          </w:tcPr>
          <w:p w14:paraId="5999DD55" w14:textId="77777777" w:rsidR="006526CB" w:rsidRPr="009A5116" w:rsidRDefault="006526CB" w:rsidP="006526CB">
            <w:pPr>
              <w:pStyle w:val="TAL"/>
            </w:pPr>
          </w:p>
        </w:tc>
        <w:tc>
          <w:tcPr>
            <w:tcW w:w="1710" w:type="dxa"/>
            <w:gridSpan w:val="2"/>
          </w:tcPr>
          <w:p w14:paraId="7ECCFB5D" w14:textId="77777777" w:rsidR="006526CB" w:rsidRPr="009A5116" w:rsidRDefault="006526CB" w:rsidP="006526CB">
            <w:pPr>
              <w:pStyle w:val="TAL"/>
            </w:pPr>
            <w:r w:rsidRPr="009A5116">
              <w:rPr>
                <w:lang w:eastAsia="en-GB"/>
              </w:rPr>
              <w:t>2Rx, 4Rx</w:t>
            </w:r>
          </w:p>
        </w:tc>
      </w:tr>
      <w:tr w:rsidR="006526CB" w:rsidRPr="009A5116" w14:paraId="4DA6E65E" w14:textId="77777777" w:rsidTr="00390B91">
        <w:trPr>
          <w:cantSplit/>
          <w:jc w:val="center"/>
        </w:trPr>
        <w:tc>
          <w:tcPr>
            <w:tcW w:w="945" w:type="dxa"/>
          </w:tcPr>
          <w:p w14:paraId="1BA1AE13" w14:textId="77777777" w:rsidR="006526CB" w:rsidRPr="009A5116" w:rsidRDefault="006526CB" w:rsidP="006526CB">
            <w:pPr>
              <w:pStyle w:val="TAL"/>
            </w:pPr>
            <w:r w:rsidRPr="009A5116">
              <w:lastRenderedPageBreak/>
              <w:t>7.1.2_1</w:t>
            </w:r>
          </w:p>
        </w:tc>
        <w:tc>
          <w:tcPr>
            <w:tcW w:w="2969" w:type="dxa"/>
          </w:tcPr>
          <w:p w14:paraId="249FD4E3" w14:textId="77777777" w:rsidR="006526CB" w:rsidRPr="009A5116" w:rsidRDefault="006526CB" w:rsidP="006526CB">
            <w:pPr>
              <w:pStyle w:val="TAL"/>
            </w:pPr>
            <w:r w:rsidRPr="009A5116">
              <w:t>E-UTRAN TDD - UE Transmit Timing Accuracy (Non DRx UE)</w:t>
            </w:r>
          </w:p>
        </w:tc>
        <w:tc>
          <w:tcPr>
            <w:tcW w:w="826" w:type="dxa"/>
          </w:tcPr>
          <w:p w14:paraId="22B6D4F8" w14:textId="77777777" w:rsidR="006526CB" w:rsidRPr="009A5116" w:rsidRDefault="006526CB" w:rsidP="006526CB">
            <w:pPr>
              <w:pStyle w:val="TAL"/>
            </w:pPr>
            <w:r w:rsidRPr="009A5116">
              <w:t>Rel-8 only</w:t>
            </w:r>
          </w:p>
        </w:tc>
        <w:tc>
          <w:tcPr>
            <w:tcW w:w="1277" w:type="dxa"/>
            <w:gridSpan w:val="3"/>
          </w:tcPr>
          <w:p w14:paraId="5B14F307" w14:textId="77777777" w:rsidR="006526CB" w:rsidRPr="009A5116" w:rsidRDefault="006526CB" w:rsidP="006526CB">
            <w:pPr>
              <w:pStyle w:val="TAL"/>
            </w:pPr>
            <w:r w:rsidRPr="009A5116">
              <w:t>C24</w:t>
            </w:r>
          </w:p>
        </w:tc>
        <w:tc>
          <w:tcPr>
            <w:tcW w:w="2479" w:type="dxa"/>
            <w:gridSpan w:val="2"/>
          </w:tcPr>
          <w:p w14:paraId="4DBC3194" w14:textId="77777777" w:rsidR="006526CB" w:rsidRPr="009A5116" w:rsidRDefault="006526CB" w:rsidP="006526CB">
            <w:pPr>
              <w:pStyle w:val="TAL"/>
            </w:pPr>
            <w:r w:rsidRPr="009A5116">
              <w:t>UE supporting E-UTRA TDD but not supporting Feature Group Indicator 5</w:t>
            </w:r>
          </w:p>
        </w:tc>
        <w:tc>
          <w:tcPr>
            <w:tcW w:w="1671" w:type="dxa"/>
            <w:gridSpan w:val="2"/>
            <w:shd w:val="clear" w:color="auto" w:fill="auto"/>
          </w:tcPr>
          <w:p w14:paraId="47C6D308" w14:textId="77777777" w:rsidR="006526CB" w:rsidRPr="009A5116" w:rsidRDefault="006526CB" w:rsidP="006526CB">
            <w:pPr>
              <w:pStyle w:val="TAL"/>
            </w:pPr>
          </w:p>
        </w:tc>
        <w:tc>
          <w:tcPr>
            <w:tcW w:w="1698" w:type="dxa"/>
            <w:gridSpan w:val="2"/>
            <w:shd w:val="clear" w:color="auto" w:fill="auto"/>
          </w:tcPr>
          <w:p w14:paraId="319AB2B3" w14:textId="77777777" w:rsidR="006526CB" w:rsidRPr="009A5116" w:rsidRDefault="006526CB" w:rsidP="006526CB">
            <w:pPr>
              <w:pStyle w:val="TAL"/>
            </w:pPr>
          </w:p>
        </w:tc>
        <w:tc>
          <w:tcPr>
            <w:tcW w:w="1710" w:type="dxa"/>
            <w:gridSpan w:val="2"/>
          </w:tcPr>
          <w:p w14:paraId="16C639DF" w14:textId="77777777" w:rsidR="006526CB" w:rsidRPr="009A5116" w:rsidRDefault="006526CB" w:rsidP="006526CB">
            <w:pPr>
              <w:pStyle w:val="TAL"/>
            </w:pPr>
          </w:p>
        </w:tc>
      </w:tr>
      <w:tr w:rsidR="006526CB" w:rsidRPr="009A5116" w14:paraId="68184730" w14:textId="77777777" w:rsidTr="00390B91">
        <w:trPr>
          <w:cantSplit/>
          <w:jc w:val="center"/>
          <w:ins w:id="453" w:author="Vijay Balasubramanian (QCT)" w:date="2018-08-23T12:50:00Z"/>
        </w:trPr>
        <w:tc>
          <w:tcPr>
            <w:tcW w:w="945" w:type="dxa"/>
          </w:tcPr>
          <w:p w14:paraId="24727C95" w14:textId="44BDA357" w:rsidR="006526CB" w:rsidRPr="009A5116" w:rsidRDefault="006526CB" w:rsidP="006526CB">
            <w:pPr>
              <w:pStyle w:val="TAL"/>
              <w:rPr>
                <w:ins w:id="454" w:author="Vijay Balasubramanian (QCT)" w:date="2018-08-23T12:50:00Z"/>
              </w:rPr>
            </w:pPr>
            <w:ins w:id="455" w:author="Vijay Balasubramanian (QCT)" w:date="2018-08-23T12:50:00Z">
              <w:r w:rsidRPr="009A5116">
                <w:t>7.1.2_</w:t>
              </w:r>
              <w:r>
                <w:t>2</w:t>
              </w:r>
            </w:ins>
          </w:p>
        </w:tc>
        <w:tc>
          <w:tcPr>
            <w:tcW w:w="2969" w:type="dxa"/>
          </w:tcPr>
          <w:p w14:paraId="57221E8B" w14:textId="3A301A98" w:rsidR="006526CB" w:rsidRPr="009A5116" w:rsidRDefault="006526CB" w:rsidP="006526CB">
            <w:pPr>
              <w:pStyle w:val="TAL"/>
              <w:rPr>
                <w:ins w:id="456" w:author="Vijay Balasubramanian (QCT)" w:date="2018-08-23T12:50:00Z"/>
              </w:rPr>
            </w:pPr>
            <w:ins w:id="457" w:author="Vijay Balasubramanian (QCT)" w:date="2018-08-23T12:50:00Z">
              <w:r w:rsidRPr="009A5116">
                <w:t>E-UTRAN TDD - UE Transmit Timing Accuracy</w:t>
              </w:r>
              <w:r>
                <w:t xml:space="preserve"> for UE category 1bis</w:t>
              </w:r>
            </w:ins>
          </w:p>
        </w:tc>
        <w:tc>
          <w:tcPr>
            <w:tcW w:w="826" w:type="dxa"/>
          </w:tcPr>
          <w:p w14:paraId="52FAA019" w14:textId="627918D3" w:rsidR="006526CB" w:rsidRPr="009A5116" w:rsidRDefault="006526CB" w:rsidP="006526CB">
            <w:pPr>
              <w:pStyle w:val="TAL"/>
              <w:rPr>
                <w:ins w:id="458" w:author="Vijay Balasubramanian (QCT)" w:date="2018-08-23T12:50:00Z"/>
              </w:rPr>
            </w:pPr>
            <w:ins w:id="459" w:author="Vijay Balasubramanian (QCT)" w:date="2018-08-23T12:50:00Z">
              <w:r w:rsidRPr="009A5116">
                <w:t>Rel-</w:t>
              </w:r>
              <w:r>
                <w:t>13</w:t>
              </w:r>
            </w:ins>
          </w:p>
        </w:tc>
        <w:tc>
          <w:tcPr>
            <w:tcW w:w="1277" w:type="dxa"/>
            <w:gridSpan w:val="3"/>
          </w:tcPr>
          <w:p w14:paraId="73DCC49B" w14:textId="5ABA4E29" w:rsidR="006526CB" w:rsidRPr="009A5116" w:rsidRDefault="006526CB" w:rsidP="006526CB">
            <w:pPr>
              <w:pStyle w:val="TAL"/>
              <w:rPr>
                <w:ins w:id="460" w:author="Vijay Balasubramanian (QCT)" w:date="2018-08-23T12:50:00Z"/>
              </w:rPr>
            </w:pPr>
            <w:ins w:id="461" w:author="Vijay Balasubramanian (QCT)" w:date="2018-08-23T12:50:00Z">
              <w:r w:rsidRPr="009A5116">
                <w:t>C</w:t>
              </w:r>
              <w:r>
                <w:t>207</w:t>
              </w:r>
            </w:ins>
          </w:p>
        </w:tc>
        <w:tc>
          <w:tcPr>
            <w:tcW w:w="2479" w:type="dxa"/>
            <w:gridSpan w:val="2"/>
          </w:tcPr>
          <w:p w14:paraId="776F733A" w14:textId="3855703C" w:rsidR="006526CB" w:rsidRPr="009A5116" w:rsidRDefault="006526CB" w:rsidP="006526CB">
            <w:pPr>
              <w:pStyle w:val="TAL"/>
              <w:rPr>
                <w:ins w:id="462" w:author="Vijay Balasubramanian (QCT)" w:date="2018-08-23T12:50:00Z"/>
              </w:rPr>
            </w:pPr>
            <w:ins w:id="463" w:author="Vijay Balasubramanian (QCT)" w:date="2018-08-23T12:50:00Z">
              <w:r w:rsidRPr="009A5116">
                <w:t xml:space="preserve">UE supporting E-UTRA TDD </w:t>
              </w:r>
              <w:r>
                <w:t>and Feature Group Indicator 5 and UE Category 1bis</w:t>
              </w:r>
            </w:ins>
          </w:p>
        </w:tc>
        <w:tc>
          <w:tcPr>
            <w:tcW w:w="1671" w:type="dxa"/>
            <w:gridSpan w:val="2"/>
            <w:shd w:val="clear" w:color="auto" w:fill="auto"/>
          </w:tcPr>
          <w:p w14:paraId="09A48145" w14:textId="77777777" w:rsidR="006526CB" w:rsidRPr="009A5116" w:rsidRDefault="006526CB" w:rsidP="006526CB">
            <w:pPr>
              <w:pStyle w:val="TAL"/>
              <w:rPr>
                <w:ins w:id="464" w:author="Vijay Balasubramanian (QCT)" w:date="2018-08-23T12:50:00Z"/>
              </w:rPr>
            </w:pPr>
          </w:p>
        </w:tc>
        <w:tc>
          <w:tcPr>
            <w:tcW w:w="1698" w:type="dxa"/>
            <w:gridSpan w:val="2"/>
            <w:shd w:val="clear" w:color="auto" w:fill="auto"/>
          </w:tcPr>
          <w:p w14:paraId="06FFD7A9" w14:textId="77777777" w:rsidR="006526CB" w:rsidRPr="009A5116" w:rsidRDefault="006526CB" w:rsidP="006526CB">
            <w:pPr>
              <w:pStyle w:val="TAL"/>
              <w:rPr>
                <w:ins w:id="465" w:author="Vijay Balasubramanian (QCT)" w:date="2018-08-23T12:50:00Z"/>
              </w:rPr>
            </w:pPr>
          </w:p>
        </w:tc>
        <w:tc>
          <w:tcPr>
            <w:tcW w:w="1710" w:type="dxa"/>
            <w:gridSpan w:val="2"/>
          </w:tcPr>
          <w:p w14:paraId="20012C96" w14:textId="77777777" w:rsidR="006526CB" w:rsidRPr="009A5116" w:rsidRDefault="006526CB" w:rsidP="006526CB">
            <w:pPr>
              <w:pStyle w:val="TAL"/>
              <w:rPr>
                <w:ins w:id="466" w:author="Vijay Balasubramanian (QCT)" w:date="2018-08-23T12:50:00Z"/>
              </w:rPr>
            </w:pPr>
          </w:p>
        </w:tc>
      </w:tr>
      <w:tr w:rsidR="006526CB" w:rsidRPr="009A5116" w14:paraId="7BA21883" w14:textId="77777777" w:rsidTr="00390B91">
        <w:trPr>
          <w:cantSplit/>
          <w:jc w:val="center"/>
        </w:trPr>
        <w:tc>
          <w:tcPr>
            <w:tcW w:w="945" w:type="dxa"/>
          </w:tcPr>
          <w:p w14:paraId="16E0937F" w14:textId="77777777" w:rsidR="006526CB" w:rsidRPr="009A5116" w:rsidRDefault="006526CB" w:rsidP="006526CB">
            <w:pPr>
              <w:pStyle w:val="TAL"/>
            </w:pPr>
            <w:r w:rsidRPr="009A5116">
              <w:t>7.1.3</w:t>
            </w:r>
          </w:p>
        </w:tc>
        <w:tc>
          <w:tcPr>
            <w:tcW w:w="2969" w:type="dxa"/>
          </w:tcPr>
          <w:p w14:paraId="40871F77" w14:textId="77777777" w:rsidR="006526CB" w:rsidRPr="009A5116" w:rsidRDefault="006526CB" w:rsidP="006526CB">
            <w:pPr>
              <w:pStyle w:val="TAL"/>
            </w:pPr>
            <w:r w:rsidRPr="009A5116">
              <w:t>E-UTRAN FDD - UE Transmit Timing Accuracy Tests for SCell</w:t>
            </w:r>
          </w:p>
        </w:tc>
        <w:tc>
          <w:tcPr>
            <w:tcW w:w="826" w:type="dxa"/>
          </w:tcPr>
          <w:p w14:paraId="1ACEF824" w14:textId="77777777" w:rsidR="006526CB" w:rsidRPr="009A5116" w:rsidRDefault="006526CB" w:rsidP="006526CB">
            <w:pPr>
              <w:pStyle w:val="TAL"/>
              <w:rPr>
                <w:lang w:eastAsia="zh-CN"/>
              </w:rPr>
            </w:pPr>
            <w:r w:rsidRPr="009A5116">
              <w:t>Rel-1</w:t>
            </w:r>
            <w:r w:rsidRPr="009A5116">
              <w:rPr>
                <w:lang w:eastAsia="zh-CN"/>
              </w:rPr>
              <w:t>1</w:t>
            </w:r>
          </w:p>
        </w:tc>
        <w:tc>
          <w:tcPr>
            <w:tcW w:w="1277" w:type="dxa"/>
            <w:gridSpan w:val="3"/>
          </w:tcPr>
          <w:p w14:paraId="111243BD" w14:textId="77777777" w:rsidR="006526CB" w:rsidRPr="009A5116" w:rsidRDefault="006526CB" w:rsidP="006526CB">
            <w:pPr>
              <w:pStyle w:val="TAL"/>
            </w:pPr>
            <w:r w:rsidRPr="009A5116">
              <w:t>C57</w:t>
            </w:r>
          </w:p>
        </w:tc>
        <w:tc>
          <w:tcPr>
            <w:tcW w:w="2479" w:type="dxa"/>
            <w:gridSpan w:val="2"/>
          </w:tcPr>
          <w:p w14:paraId="04BD6828" w14:textId="77777777" w:rsidR="006526CB" w:rsidRPr="009A5116" w:rsidRDefault="006526CB" w:rsidP="006526CB">
            <w:pPr>
              <w:pStyle w:val="TAL"/>
            </w:pPr>
            <w:r w:rsidRPr="009A5116">
              <w:t xml:space="preserve">UE supporting E-UTRA FDD and </w:t>
            </w:r>
            <w:r w:rsidRPr="009A5116">
              <w:rPr>
                <w:sz w:val="20"/>
              </w:rPr>
              <w:t>Uplink Carrier Aggregation</w:t>
            </w:r>
            <w:r w:rsidRPr="009A5116">
              <w:t xml:space="preserve"> and Feature Group Indicator 5</w:t>
            </w:r>
          </w:p>
        </w:tc>
        <w:tc>
          <w:tcPr>
            <w:tcW w:w="1671" w:type="dxa"/>
            <w:gridSpan w:val="2"/>
            <w:shd w:val="clear" w:color="auto" w:fill="auto"/>
          </w:tcPr>
          <w:p w14:paraId="71516660" w14:textId="77777777" w:rsidR="006526CB" w:rsidRPr="009A5116" w:rsidRDefault="006526CB" w:rsidP="006526CB">
            <w:pPr>
              <w:pStyle w:val="TAL"/>
            </w:pPr>
          </w:p>
        </w:tc>
        <w:tc>
          <w:tcPr>
            <w:tcW w:w="1698" w:type="dxa"/>
            <w:gridSpan w:val="2"/>
            <w:shd w:val="clear" w:color="auto" w:fill="auto"/>
          </w:tcPr>
          <w:p w14:paraId="5AD15248" w14:textId="77777777" w:rsidR="006526CB" w:rsidRPr="009A5116" w:rsidRDefault="006526CB" w:rsidP="006526CB">
            <w:pPr>
              <w:pStyle w:val="TAL"/>
            </w:pPr>
          </w:p>
        </w:tc>
        <w:tc>
          <w:tcPr>
            <w:tcW w:w="1710" w:type="dxa"/>
            <w:gridSpan w:val="2"/>
          </w:tcPr>
          <w:p w14:paraId="2B4E7318" w14:textId="77777777" w:rsidR="006526CB" w:rsidRPr="009A5116" w:rsidRDefault="006526CB" w:rsidP="006526CB">
            <w:pPr>
              <w:pStyle w:val="TAL"/>
            </w:pPr>
          </w:p>
        </w:tc>
      </w:tr>
      <w:tr w:rsidR="006526CB" w:rsidRPr="009A5116" w14:paraId="65F39E22" w14:textId="77777777" w:rsidTr="00390B91">
        <w:trPr>
          <w:cantSplit/>
          <w:jc w:val="center"/>
        </w:trPr>
        <w:tc>
          <w:tcPr>
            <w:tcW w:w="945" w:type="dxa"/>
          </w:tcPr>
          <w:p w14:paraId="14934DA8" w14:textId="77777777" w:rsidR="006526CB" w:rsidRPr="009A5116" w:rsidRDefault="006526CB" w:rsidP="006526CB">
            <w:pPr>
              <w:pStyle w:val="TAL"/>
              <w:rPr>
                <w:lang w:eastAsia="zh-CN"/>
              </w:rPr>
            </w:pPr>
            <w:r w:rsidRPr="009A5116">
              <w:rPr>
                <w:lang w:eastAsia="zh-CN"/>
              </w:rPr>
              <w:t>7.1.3_1</w:t>
            </w:r>
          </w:p>
        </w:tc>
        <w:tc>
          <w:tcPr>
            <w:tcW w:w="2969" w:type="dxa"/>
          </w:tcPr>
          <w:p w14:paraId="7216E771" w14:textId="77777777" w:rsidR="006526CB" w:rsidRPr="009A5116" w:rsidRDefault="006526CB" w:rsidP="006526CB">
            <w:pPr>
              <w:pStyle w:val="TAL"/>
            </w:pPr>
            <w:r w:rsidRPr="009A5116">
              <w:t>E-UTRAN FDD - UE Transmit Timing Accuracy Tests for SCell</w:t>
            </w:r>
            <w:r w:rsidRPr="009A5116">
              <w:rPr>
                <w:lang w:eastAsia="zh-CN"/>
              </w:rPr>
              <w:t xml:space="preserve"> (Release 12 and forward)</w:t>
            </w:r>
          </w:p>
        </w:tc>
        <w:tc>
          <w:tcPr>
            <w:tcW w:w="826" w:type="dxa"/>
          </w:tcPr>
          <w:p w14:paraId="73B9C9D7" w14:textId="77777777" w:rsidR="006526CB" w:rsidRPr="009A5116" w:rsidRDefault="006526CB" w:rsidP="006526CB">
            <w:pPr>
              <w:pStyle w:val="TAL"/>
            </w:pPr>
            <w:r w:rsidRPr="009A5116">
              <w:t>Rel-1</w:t>
            </w:r>
            <w:r w:rsidRPr="009A5116">
              <w:rPr>
                <w:lang w:eastAsia="zh-CN"/>
              </w:rPr>
              <w:t>2</w:t>
            </w:r>
          </w:p>
        </w:tc>
        <w:tc>
          <w:tcPr>
            <w:tcW w:w="1277" w:type="dxa"/>
            <w:gridSpan w:val="3"/>
          </w:tcPr>
          <w:p w14:paraId="39813D9C" w14:textId="77777777" w:rsidR="006526CB" w:rsidRPr="009A5116" w:rsidRDefault="006526CB" w:rsidP="006526CB">
            <w:pPr>
              <w:pStyle w:val="TAL"/>
            </w:pPr>
            <w:r w:rsidRPr="009A5116">
              <w:t>C57</w:t>
            </w:r>
          </w:p>
        </w:tc>
        <w:tc>
          <w:tcPr>
            <w:tcW w:w="2479" w:type="dxa"/>
            <w:gridSpan w:val="2"/>
          </w:tcPr>
          <w:p w14:paraId="2E2550EE" w14:textId="77777777" w:rsidR="006526CB" w:rsidRPr="009A5116" w:rsidRDefault="006526CB" w:rsidP="006526CB">
            <w:pPr>
              <w:pStyle w:val="TAL"/>
            </w:pPr>
            <w:r w:rsidRPr="009A5116">
              <w:t>UE supporting E-UTRA FDD and Uplink Carrier Aggregation and Feature Group Indicator 5</w:t>
            </w:r>
          </w:p>
        </w:tc>
        <w:tc>
          <w:tcPr>
            <w:tcW w:w="1671" w:type="dxa"/>
            <w:gridSpan w:val="2"/>
            <w:shd w:val="clear" w:color="auto" w:fill="auto"/>
          </w:tcPr>
          <w:p w14:paraId="689E8A55" w14:textId="77777777" w:rsidR="006526CB" w:rsidRPr="009A5116" w:rsidRDefault="006526CB" w:rsidP="006526CB">
            <w:pPr>
              <w:pStyle w:val="TAL"/>
            </w:pPr>
          </w:p>
        </w:tc>
        <w:tc>
          <w:tcPr>
            <w:tcW w:w="1698" w:type="dxa"/>
            <w:gridSpan w:val="2"/>
            <w:shd w:val="clear" w:color="auto" w:fill="auto"/>
          </w:tcPr>
          <w:p w14:paraId="252DD0D9" w14:textId="77777777" w:rsidR="006526CB" w:rsidRPr="009A5116" w:rsidRDefault="006526CB" w:rsidP="006526CB">
            <w:pPr>
              <w:pStyle w:val="TAL"/>
            </w:pPr>
          </w:p>
        </w:tc>
        <w:tc>
          <w:tcPr>
            <w:tcW w:w="1710" w:type="dxa"/>
            <w:gridSpan w:val="2"/>
          </w:tcPr>
          <w:p w14:paraId="69B1D2DF" w14:textId="77777777" w:rsidR="006526CB" w:rsidRPr="009A5116" w:rsidRDefault="006526CB" w:rsidP="006526CB">
            <w:pPr>
              <w:pStyle w:val="TAL"/>
            </w:pPr>
          </w:p>
        </w:tc>
      </w:tr>
      <w:tr w:rsidR="006526CB" w:rsidRPr="009A5116" w14:paraId="76E1761A" w14:textId="77777777" w:rsidTr="00390B91">
        <w:trPr>
          <w:cantSplit/>
          <w:jc w:val="center"/>
        </w:trPr>
        <w:tc>
          <w:tcPr>
            <w:tcW w:w="945" w:type="dxa"/>
          </w:tcPr>
          <w:p w14:paraId="4E06787C" w14:textId="77777777" w:rsidR="006526CB" w:rsidRPr="009A5116" w:rsidRDefault="006526CB" w:rsidP="006526CB">
            <w:pPr>
              <w:pStyle w:val="TAL"/>
            </w:pPr>
            <w:r w:rsidRPr="009A5116">
              <w:t>7.1.4</w:t>
            </w:r>
          </w:p>
        </w:tc>
        <w:tc>
          <w:tcPr>
            <w:tcW w:w="2969" w:type="dxa"/>
          </w:tcPr>
          <w:p w14:paraId="694909BB" w14:textId="77777777" w:rsidR="006526CB" w:rsidRPr="009A5116" w:rsidRDefault="006526CB" w:rsidP="006526CB">
            <w:pPr>
              <w:pStyle w:val="TAL"/>
            </w:pPr>
            <w:r w:rsidRPr="009A5116">
              <w:t>E-UTRAN TDD - UE Transmit Timing Accuracy Tests for SCell</w:t>
            </w:r>
          </w:p>
        </w:tc>
        <w:tc>
          <w:tcPr>
            <w:tcW w:w="826" w:type="dxa"/>
          </w:tcPr>
          <w:p w14:paraId="32073F39" w14:textId="77777777" w:rsidR="006526CB" w:rsidRPr="009A5116" w:rsidRDefault="006526CB" w:rsidP="006526CB">
            <w:pPr>
              <w:pStyle w:val="TAL"/>
              <w:rPr>
                <w:lang w:eastAsia="zh-CN"/>
              </w:rPr>
            </w:pPr>
            <w:r w:rsidRPr="009A5116">
              <w:t>Rel-1</w:t>
            </w:r>
            <w:r w:rsidRPr="009A5116">
              <w:rPr>
                <w:lang w:eastAsia="zh-CN"/>
              </w:rPr>
              <w:t>1</w:t>
            </w:r>
          </w:p>
        </w:tc>
        <w:tc>
          <w:tcPr>
            <w:tcW w:w="1277" w:type="dxa"/>
            <w:gridSpan w:val="3"/>
          </w:tcPr>
          <w:p w14:paraId="5B1143F3" w14:textId="77777777" w:rsidR="006526CB" w:rsidRPr="009A5116" w:rsidRDefault="006526CB" w:rsidP="006526CB">
            <w:pPr>
              <w:pStyle w:val="TAL"/>
            </w:pPr>
            <w:r w:rsidRPr="009A5116">
              <w:t>C58</w:t>
            </w:r>
          </w:p>
        </w:tc>
        <w:tc>
          <w:tcPr>
            <w:tcW w:w="2479" w:type="dxa"/>
            <w:gridSpan w:val="2"/>
          </w:tcPr>
          <w:p w14:paraId="40689DBD" w14:textId="77777777" w:rsidR="006526CB" w:rsidRPr="009A5116" w:rsidRDefault="006526CB" w:rsidP="006526CB">
            <w:pPr>
              <w:pStyle w:val="TAL"/>
            </w:pPr>
            <w:r w:rsidRPr="009A5116">
              <w:t xml:space="preserve">UE supporting E-UTRA TDD and </w:t>
            </w:r>
            <w:r w:rsidRPr="009A5116">
              <w:rPr>
                <w:sz w:val="20"/>
              </w:rPr>
              <w:t>Uplink Carrier Aggregation</w:t>
            </w:r>
            <w:r w:rsidRPr="009A5116">
              <w:t xml:space="preserve"> and Feature Group Indicator 5</w:t>
            </w:r>
          </w:p>
        </w:tc>
        <w:tc>
          <w:tcPr>
            <w:tcW w:w="1671" w:type="dxa"/>
            <w:gridSpan w:val="2"/>
            <w:shd w:val="clear" w:color="auto" w:fill="auto"/>
          </w:tcPr>
          <w:p w14:paraId="08783B0C" w14:textId="77777777" w:rsidR="006526CB" w:rsidRPr="009A5116" w:rsidRDefault="006526CB" w:rsidP="006526CB">
            <w:pPr>
              <w:pStyle w:val="TAL"/>
            </w:pPr>
            <w:r w:rsidRPr="009A5116">
              <w:t xml:space="preserve">Either TC </w:t>
            </w:r>
            <w:r w:rsidRPr="009A5116">
              <w:rPr>
                <w:rFonts w:eastAsia="PMingLiU"/>
                <w:lang w:eastAsia="zh-TW"/>
              </w:rPr>
              <w:t xml:space="preserve">7.1.4 </w:t>
            </w:r>
            <w:r w:rsidRPr="009A5116">
              <w:rPr>
                <w:lang w:eastAsia="zh-CN"/>
              </w:rPr>
              <w:t xml:space="preserve">or TC </w:t>
            </w:r>
            <w:r w:rsidRPr="009A5116">
              <w:rPr>
                <w:rFonts w:eastAsia="PMingLiU" w:cs="Arial"/>
                <w:szCs w:val="16"/>
                <w:lang w:eastAsia="zh-TW"/>
              </w:rPr>
              <w:t>7.1.4A</w:t>
            </w:r>
            <w:r w:rsidRPr="009A5116">
              <w:rPr>
                <w:rFonts w:cs="Arial"/>
                <w:szCs w:val="16"/>
                <w:lang w:eastAsia="zh-CN"/>
              </w:rPr>
              <w:t xml:space="preserve"> </w:t>
            </w:r>
            <w:r w:rsidRPr="009A5116">
              <w:t>shall be executed.</w:t>
            </w:r>
            <w:r w:rsidRPr="009A5116">
              <w:br/>
              <w:t>(Note 1)</w:t>
            </w:r>
          </w:p>
        </w:tc>
        <w:tc>
          <w:tcPr>
            <w:tcW w:w="1698" w:type="dxa"/>
            <w:gridSpan w:val="2"/>
            <w:shd w:val="clear" w:color="auto" w:fill="auto"/>
          </w:tcPr>
          <w:p w14:paraId="077DF79B" w14:textId="77777777" w:rsidR="006526CB" w:rsidRPr="009A5116" w:rsidRDefault="006526CB" w:rsidP="006526CB">
            <w:pPr>
              <w:pStyle w:val="TAL"/>
            </w:pPr>
          </w:p>
        </w:tc>
        <w:tc>
          <w:tcPr>
            <w:tcW w:w="1710" w:type="dxa"/>
            <w:gridSpan w:val="2"/>
          </w:tcPr>
          <w:p w14:paraId="0690AA49" w14:textId="77777777" w:rsidR="006526CB" w:rsidRPr="009A5116" w:rsidRDefault="006526CB" w:rsidP="006526CB">
            <w:pPr>
              <w:pStyle w:val="TAL"/>
            </w:pPr>
          </w:p>
        </w:tc>
      </w:tr>
      <w:tr w:rsidR="006526CB" w:rsidRPr="009A5116" w14:paraId="1F99FCCA" w14:textId="77777777" w:rsidTr="00390B91">
        <w:trPr>
          <w:cantSplit/>
          <w:jc w:val="center"/>
        </w:trPr>
        <w:tc>
          <w:tcPr>
            <w:tcW w:w="945" w:type="dxa"/>
          </w:tcPr>
          <w:p w14:paraId="427CBD81" w14:textId="77777777" w:rsidR="006526CB" w:rsidRPr="009A5116" w:rsidRDefault="006526CB" w:rsidP="006526CB">
            <w:pPr>
              <w:pStyle w:val="TAL"/>
            </w:pPr>
            <w:r w:rsidRPr="009A5116">
              <w:t>7.1.4A</w:t>
            </w:r>
          </w:p>
        </w:tc>
        <w:tc>
          <w:tcPr>
            <w:tcW w:w="2969" w:type="dxa"/>
          </w:tcPr>
          <w:p w14:paraId="467ED3A8" w14:textId="77777777" w:rsidR="006526CB" w:rsidRPr="009A5116" w:rsidRDefault="006526CB" w:rsidP="006526CB">
            <w:pPr>
              <w:pStyle w:val="TAL"/>
            </w:pPr>
            <w:r w:rsidRPr="009A5116">
              <w:t>E-UTRAN TDD - UE Transmit Timing Accuracy Tests for SCell for 20 MHz +10 MHz bandwidth</w:t>
            </w:r>
          </w:p>
        </w:tc>
        <w:tc>
          <w:tcPr>
            <w:tcW w:w="826" w:type="dxa"/>
          </w:tcPr>
          <w:p w14:paraId="0A8AAD0D" w14:textId="77777777" w:rsidR="006526CB" w:rsidRPr="009A5116" w:rsidRDefault="006526CB" w:rsidP="006526CB">
            <w:pPr>
              <w:pStyle w:val="TAL"/>
            </w:pPr>
            <w:r w:rsidRPr="009A5116">
              <w:t>Rel-1</w:t>
            </w:r>
            <w:r w:rsidRPr="009A5116">
              <w:rPr>
                <w:lang w:eastAsia="zh-CN"/>
              </w:rPr>
              <w:t>1</w:t>
            </w:r>
          </w:p>
        </w:tc>
        <w:tc>
          <w:tcPr>
            <w:tcW w:w="1277" w:type="dxa"/>
            <w:gridSpan w:val="3"/>
          </w:tcPr>
          <w:p w14:paraId="051D771C" w14:textId="77777777" w:rsidR="006526CB" w:rsidRPr="009A5116" w:rsidRDefault="006526CB" w:rsidP="006526CB">
            <w:pPr>
              <w:pStyle w:val="TAL"/>
            </w:pPr>
            <w:r w:rsidRPr="009A5116">
              <w:t>C58a</w:t>
            </w:r>
          </w:p>
        </w:tc>
        <w:tc>
          <w:tcPr>
            <w:tcW w:w="2479" w:type="dxa"/>
            <w:gridSpan w:val="2"/>
          </w:tcPr>
          <w:p w14:paraId="566F272A" w14:textId="77777777" w:rsidR="006526CB" w:rsidRPr="009A5116" w:rsidRDefault="006526CB" w:rsidP="006526CB">
            <w:pPr>
              <w:pStyle w:val="TAL"/>
            </w:pPr>
            <w:r w:rsidRPr="009A5116">
              <w:t xml:space="preserve">UE supporting E-UTRA TDD and </w:t>
            </w:r>
            <w:r w:rsidRPr="009A5116">
              <w:rPr>
                <w:sz w:val="20"/>
              </w:rPr>
              <w:t>Uplink Carrier Aggregation</w:t>
            </w:r>
            <w:r w:rsidRPr="009A5116">
              <w:t xml:space="preserve"> and Feature Group Indicator 5</w:t>
            </w:r>
          </w:p>
        </w:tc>
        <w:tc>
          <w:tcPr>
            <w:tcW w:w="1671" w:type="dxa"/>
            <w:gridSpan w:val="2"/>
            <w:shd w:val="clear" w:color="auto" w:fill="auto"/>
          </w:tcPr>
          <w:p w14:paraId="013E66BB" w14:textId="77777777" w:rsidR="006526CB" w:rsidRPr="009A5116" w:rsidRDefault="006526CB" w:rsidP="006526CB">
            <w:pPr>
              <w:pStyle w:val="TAL"/>
            </w:pPr>
            <w:r w:rsidRPr="009A5116">
              <w:t xml:space="preserve">Either TC </w:t>
            </w:r>
            <w:r w:rsidRPr="009A5116">
              <w:rPr>
                <w:rFonts w:eastAsia="PMingLiU"/>
                <w:lang w:eastAsia="zh-TW"/>
              </w:rPr>
              <w:t xml:space="preserve">7.1.4 </w:t>
            </w:r>
            <w:r w:rsidRPr="009A5116">
              <w:rPr>
                <w:lang w:eastAsia="zh-CN"/>
              </w:rPr>
              <w:t xml:space="preserve">or TC </w:t>
            </w:r>
            <w:r w:rsidRPr="009A5116">
              <w:rPr>
                <w:rFonts w:eastAsia="PMingLiU" w:cs="Arial"/>
                <w:szCs w:val="16"/>
                <w:lang w:eastAsia="zh-TW"/>
              </w:rPr>
              <w:t>7.1.4A</w:t>
            </w:r>
            <w:r w:rsidRPr="009A5116">
              <w:rPr>
                <w:rFonts w:cs="Arial"/>
                <w:szCs w:val="16"/>
                <w:lang w:eastAsia="zh-CN"/>
              </w:rPr>
              <w:t xml:space="preserve"> </w:t>
            </w:r>
            <w:r w:rsidRPr="009A5116">
              <w:t>shall be executed.</w:t>
            </w:r>
            <w:r w:rsidRPr="009A5116">
              <w:br/>
              <w:t>(Note 1)</w:t>
            </w:r>
          </w:p>
        </w:tc>
        <w:tc>
          <w:tcPr>
            <w:tcW w:w="1698" w:type="dxa"/>
            <w:gridSpan w:val="2"/>
            <w:shd w:val="clear" w:color="auto" w:fill="auto"/>
          </w:tcPr>
          <w:p w14:paraId="51F7B9B2" w14:textId="77777777" w:rsidR="006526CB" w:rsidRPr="009A5116" w:rsidRDefault="006526CB" w:rsidP="006526CB">
            <w:pPr>
              <w:pStyle w:val="TAL"/>
            </w:pPr>
          </w:p>
        </w:tc>
        <w:tc>
          <w:tcPr>
            <w:tcW w:w="1710" w:type="dxa"/>
            <w:gridSpan w:val="2"/>
          </w:tcPr>
          <w:p w14:paraId="279BD07C" w14:textId="77777777" w:rsidR="006526CB" w:rsidRPr="009A5116" w:rsidRDefault="006526CB" w:rsidP="006526CB">
            <w:pPr>
              <w:pStyle w:val="TAL"/>
            </w:pPr>
          </w:p>
        </w:tc>
      </w:tr>
      <w:tr w:rsidR="006526CB" w:rsidRPr="009A5116" w14:paraId="43B1F45C" w14:textId="77777777" w:rsidTr="00390B91">
        <w:trPr>
          <w:cantSplit/>
          <w:jc w:val="center"/>
        </w:trPr>
        <w:tc>
          <w:tcPr>
            <w:tcW w:w="945" w:type="dxa"/>
          </w:tcPr>
          <w:p w14:paraId="71839FC1" w14:textId="77777777" w:rsidR="006526CB" w:rsidRPr="009A5116" w:rsidRDefault="006526CB" w:rsidP="006526CB">
            <w:pPr>
              <w:pStyle w:val="TAL"/>
              <w:rPr>
                <w:lang w:eastAsia="zh-CN"/>
              </w:rPr>
            </w:pPr>
            <w:r w:rsidRPr="009A5116">
              <w:t>7.1.4</w:t>
            </w:r>
            <w:r w:rsidRPr="009A5116">
              <w:rPr>
                <w:lang w:eastAsia="zh-CN"/>
              </w:rPr>
              <w:t>_1</w:t>
            </w:r>
          </w:p>
        </w:tc>
        <w:tc>
          <w:tcPr>
            <w:tcW w:w="2969" w:type="dxa"/>
          </w:tcPr>
          <w:p w14:paraId="6194AF2A" w14:textId="77777777" w:rsidR="006526CB" w:rsidRPr="009A5116" w:rsidRDefault="006526CB" w:rsidP="006526CB">
            <w:pPr>
              <w:pStyle w:val="TAL"/>
            </w:pPr>
            <w:r w:rsidRPr="009A5116">
              <w:t>E-UTRAN TDD - UE Transmit Timing Accuracy Tests for SCell</w:t>
            </w:r>
            <w:r w:rsidRPr="009A5116">
              <w:rPr>
                <w:lang w:eastAsia="zh-CN"/>
              </w:rPr>
              <w:t xml:space="preserve"> (Release 12 and forward)</w:t>
            </w:r>
          </w:p>
        </w:tc>
        <w:tc>
          <w:tcPr>
            <w:tcW w:w="826" w:type="dxa"/>
          </w:tcPr>
          <w:p w14:paraId="2010C86F" w14:textId="77777777" w:rsidR="006526CB" w:rsidRPr="009A5116" w:rsidRDefault="006526CB" w:rsidP="006526CB">
            <w:pPr>
              <w:pStyle w:val="TAL"/>
            </w:pPr>
            <w:r w:rsidRPr="009A5116">
              <w:t>Rel-1</w:t>
            </w:r>
            <w:r w:rsidRPr="009A5116">
              <w:rPr>
                <w:lang w:eastAsia="zh-CN"/>
              </w:rPr>
              <w:t>2</w:t>
            </w:r>
          </w:p>
        </w:tc>
        <w:tc>
          <w:tcPr>
            <w:tcW w:w="1277" w:type="dxa"/>
            <w:gridSpan w:val="3"/>
          </w:tcPr>
          <w:p w14:paraId="3EE60C90" w14:textId="77777777" w:rsidR="006526CB" w:rsidRPr="009A5116" w:rsidRDefault="006526CB" w:rsidP="006526CB">
            <w:pPr>
              <w:pStyle w:val="TAL"/>
            </w:pPr>
            <w:r w:rsidRPr="009A5116">
              <w:t>C58</w:t>
            </w:r>
          </w:p>
        </w:tc>
        <w:tc>
          <w:tcPr>
            <w:tcW w:w="2479" w:type="dxa"/>
            <w:gridSpan w:val="2"/>
          </w:tcPr>
          <w:p w14:paraId="1A7CB9AB" w14:textId="77777777" w:rsidR="006526CB" w:rsidRPr="009A5116" w:rsidRDefault="006526CB" w:rsidP="006526CB">
            <w:pPr>
              <w:pStyle w:val="TAL"/>
            </w:pPr>
            <w:r w:rsidRPr="009A5116">
              <w:t>UE supporting E-UTRA TDD and Uplink Carrier Aggregation and Feature Group Indicator 5</w:t>
            </w:r>
          </w:p>
        </w:tc>
        <w:tc>
          <w:tcPr>
            <w:tcW w:w="1671" w:type="dxa"/>
            <w:gridSpan w:val="2"/>
            <w:shd w:val="clear" w:color="auto" w:fill="auto"/>
          </w:tcPr>
          <w:p w14:paraId="3DEBA84B" w14:textId="77777777" w:rsidR="006526CB" w:rsidRPr="009A5116" w:rsidRDefault="006526CB" w:rsidP="006526CB">
            <w:pPr>
              <w:pStyle w:val="TAL"/>
            </w:pPr>
          </w:p>
        </w:tc>
        <w:tc>
          <w:tcPr>
            <w:tcW w:w="1698" w:type="dxa"/>
            <w:gridSpan w:val="2"/>
            <w:shd w:val="clear" w:color="auto" w:fill="auto"/>
          </w:tcPr>
          <w:p w14:paraId="14A4108D" w14:textId="77777777" w:rsidR="006526CB" w:rsidRPr="009A5116" w:rsidRDefault="006526CB" w:rsidP="006526CB">
            <w:pPr>
              <w:pStyle w:val="TAL"/>
            </w:pPr>
          </w:p>
        </w:tc>
        <w:tc>
          <w:tcPr>
            <w:tcW w:w="1710" w:type="dxa"/>
            <w:gridSpan w:val="2"/>
          </w:tcPr>
          <w:p w14:paraId="751BB9C0" w14:textId="77777777" w:rsidR="006526CB" w:rsidRPr="009A5116" w:rsidRDefault="006526CB" w:rsidP="006526CB">
            <w:pPr>
              <w:pStyle w:val="TAL"/>
            </w:pPr>
          </w:p>
        </w:tc>
      </w:tr>
      <w:tr w:rsidR="006526CB" w:rsidRPr="009A5116" w14:paraId="49B79CAF" w14:textId="77777777" w:rsidTr="00390B91">
        <w:trPr>
          <w:cantSplit/>
          <w:jc w:val="center"/>
        </w:trPr>
        <w:tc>
          <w:tcPr>
            <w:tcW w:w="945" w:type="dxa"/>
          </w:tcPr>
          <w:p w14:paraId="1CF83FC5" w14:textId="77777777" w:rsidR="006526CB" w:rsidRPr="009A5116" w:rsidRDefault="006526CB" w:rsidP="006526CB">
            <w:pPr>
              <w:pStyle w:val="TAL"/>
              <w:rPr>
                <w:lang w:eastAsia="zh-CN"/>
              </w:rPr>
            </w:pPr>
            <w:r w:rsidRPr="009A5116">
              <w:rPr>
                <w:lang w:eastAsia="zh-CN"/>
              </w:rPr>
              <w:t>7.1.5</w:t>
            </w:r>
          </w:p>
        </w:tc>
        <w:tc>
          <w:tcPr>
            <w:tcW w:w="2969" w:type="dxa"/>
          </w:tcPr>
          <w:p w14:paraId="7AB333F1" w14:textId="77777777" w:rsidR="006526CB" w:rsidRPr="009A5116" w:rsidRDefault="006526CB" w:rsidP="006526CB">
            <w:pPr>
              <w:pStyle w:val="TAL"/>
            </w:pPr>
            <w:r w:rsidRPr="009A5116">
              <w:t>E-UTRAN FDD - UE Transmit Timing Accuracy</w:t>
            </w:r>
            <w:r w:rsidRPr="009A5116">
              <w:rPr>
                <w:lang w:eastAsia="zh-CN"/>
              </w:rPr>
              <w:t xml:space="preserve"> Tests for 5MHz Bandwidth</w:t>
            </w:r>
          </w:p>
        </w:tc>
        <w:tc>
          <w:tcPr>
            <w:tcW w:w="826" w:type="dxa"/>
          </w:tcPr>
          <w:p w14:paraId="47DC9A6A" w14:textId="77777777" w:rsidR="006526CB" w:rsidRPr="009A5116" w:rsidRDefault="006526CB" w:rsidP="006526CB">
            <w:pPr>
              <w:pStyle w:val="TAL"/>
              <w:rPr>
                <w:lang w:eastAsia="zh-CN"/>
              </w:rPr>
            </w:pPr>
            <w:r w:rsidRPr="009A5116">
              <w:rPr>
                <w:lang w:eastAsia="zh-CN"/>
              </w:rPr>
              <w:t>Rel-8</w:t>
            </w:r>
          </w:p>
        </w:tc>
        <w:tc>
          <w:tcPr>
            <w:tcW w:w="1277" w:type="dxa"/>
            <w:gridSpan w:val="3"/>
          </w:tcPr>
          <w:p w14:paraId="751CA3B4" w14:textId="77777777" w:rsidR="006526CB" w:rsidRPr="009A5116" w:rsidRDefault="006526CB" w:rsidP="006526CB">
            <w:pPr>
              <w:pStyle w:val="TAL"/>
              <w:rPr>
                <w:lang w:eastAsia="zh-CN"/>
              </w:rPr>
            </w:pPr>
            <w:r w:rsidRPr="009A5116">
              <w:rPr>
                <w:lang w:eastAsia="zh-CN"/>
              </w:rPr>
              <w:t>C56</w:t>
            </w:r>
          </w:p>
        </w:tc>
        <w:tc>
          <w:tcPr>
            <w:tcW w:w="2479" w:type="dxa"/>
            <w:gridSpan w:val="2"/>
          </w:tcPr>
          <w:p w14:paraId="66C1305E" w14:textId="77777777" w:rsidR="006526CB" w:rsidRPr="009A5116" w:rsidRDefault="006526CB" w:rsidP="006526CB">
            <w:pPr>
              <w:pStyle w:val="TAL"/>
            </w:pPr>
            <w:r w:rsidRPr="009A5116">
              <w:t xml:space="preserve">UE supporting E-UTRA FDD and </w:t>
            </w:r>
            <w:r w:rsidRPr="009A5116">
              <w:rPr>
                <w:lang w:eastAsia="zh-CN"/>
              </w:rPr>
              <w:t xml:space="preserve">only </w:t>
            </w:r>
            <w:r w:rsidRPr="009A5116">
              <w:t>E-UTRA</w:t>
            </w:r>
            <w:r w:rsidRPr="009A5116">
              <w:rPr>
                <w:lang w:eastAsia="zh-CN"/>
              </w:rPr>
              <w:t xml:space="preserve"> Band 31</w:t>
            </w:r>
            <w:r w:rsidRPr="009A5116">
              <w:t xml:space="preserve"> and Feature Group Indicator 5</w:t>
            </w:r>
          </w:p>
        </w:tc>
        <w:tc>
          <w:tcPr>
            <w:tcW w:w="1671" w:type="dxa"/>
            <w:gridSpan w:val="2"/>
            <w:shd w:val="clear" w:color="auto" w:fill="auto"/>
          </w:tcPr>
          <w:p w14:paraId="1C696948" w14:textId="77777777" w:rsidR="006526CB" w:rsidRPr="009A5116" w:rsidRDefault="006526CB" w:rsidP="006526CB">
            <w:pPr>
              <w:pStyle w:val="TAL"/>
            </w:pPr>
          </w:p>
        </w:tc>
        <w:tc>
          <w:tcPr>
            <w:tcW w:w="1698" w:type="dxa"/>
            <w:gridSpan w:val="2"/>
            <w:shd w:val="clear" w:color="auto" w:fill="auto"/>
          </w:tcPr>
          <w:p w14:paraId="12F8AE8C" w14:textId="77777777" w:rsidR="006526CB" w:rsidRPr="009A5116" w:rsidRDefault="006526CB" w:rsidP="006526CB">
            <w:pPr>
              <w:pStyle w:val="TAL"/>
            </w:pPr>
          </w:p>
        </w:tc>
        <w:tc>
          <w:tcPr>
            <w:tcW w:w="1710" w:type="dxa"/>
            <w:gridSpan w:val="2"/>
          </w:tcPr>
          <w:p w14:paraId="694CFDF5" w14:textId="77777777" w:rsidR="006526CB" w:rsidRPr="009A5116" w:rsidRDefault="006526CB" w:rsidP="006526CB">
            <w:pPr>
              <w:pStyle w:val="TAL"/>
            </w:pPr>
          </w:p>
        </w:tc>
      </w:tr>
      <w:tr w:rsidR="006526CB" w:rsidRPr="009A5116" w14:paraId="75965C14" w14:textId="77777777" w:rsidTr="00390B91">
        <w:trPr>
          <w:cantSplit/>
          <w:jc w:val="center"/>
        </w:trPr>
        <w:tc>
          <w:tcPr>
            <w:tcW w:w="945" w:type="dxa"/>
          </w:tcPr>
          <w:p w14:paraId="2402C902" w14:textId="77777777" w:rsidR="006526CB" w:rsidRPr="009A5116" w:rsidRDefault="006526CB" w:rsidP="006526CB">
            <w:pPr>
              <w:pStyle w:val="TAL"/>
            </w:pPr>
            <w:r w:rsidRPr="009A5116">
              <w:t>7.1.6</w:t>
            </w:r>
          </w:p>
        </w:tc>
        <w:tc>
          <w:tcPr>
            <w:tcW w:w="2969" w:type="dxa"/>
          </w:tcPr>
          <w:p w14:paraId="19E606A1" w14:textId="77777777" w:rsidR="006526CB" w:rsidRPr="009A5116" w:rsidRDefault="006526CB" w:rsidP="006526CB">
            <w:pPr>
              <w:pStyle w:val="TAL"/>
            </w:pPr>
            <w:r w:rsidRPr="009A5116">
              <w:t>E-UTRAN FDD - UE Transmit Timing Accuracy Tests for SCell in sTAG</w:t>
            </w:r>
          </w:p>
        </w:tc>
        <w:tc>
          <w:tcPr>
            <w:tcW w:w="826" w:type="dxa"/>
          </w:tcPr>
          <w:p w14:paraId="28990B1B" w14:textId="77777777" w:rsidR="006526CB" w:rsidRPr="009A5116" w:rsidRDefault="006526CB" w:rsidP="006526CB">
            <w:pPr>
              <w:pStyle w:val="TAL"/>
            </w:pPr>
            <w:r w:rsidRPr="009A5116">
              <w:t>Rel-1</w:t>
            </w:r>
            <w:r w:rsidRPr="009A5116">
              <w:rPr>
                <w:lang w:eastAsia="zh-CN"/>
              </w:rPr>
              <w:t>1</w:t>
            </w:r>
          </w:p>
        </w:tc>
        <w:tc>
          <w:tcPr>
            <w:tcW w:w="1277" w:type="dxa"/>
            <w:gridSpan w:val="3"/>
          </w:tcPr>
          <w:p w14:paraId="124BE2A1" w14:textId="77777777" w:rsidR="006526CB" w:rsidRPr="009A5116" w:rsidRDefault="006526CB" w:rsidP="006526CB">
            <w:pPr>
              <w:pStyle w:val="TAL"/>
            </w:pPr>
            <w:r w:rsidRPr="009A5116">
              <w:t>C63</w:t>
            </w:r>
          </w:p>
        </w:tc>
        <w:tc>
          <w:tcPr>
            <w:tcW w:w="2479" w:type="dxa"/>
            <w:gridSpan w:val="2"/>
          </w:tcPr>
          <w:p w14:paraId="0441E979" w14:textId="77777777" w:rsidR="006526CB" w:rsidRPr="009A5116" w:rsidRDefault="006526CB" w:rsidP="006526CB">
            <w:pPr>
              <w:pStyle w:val="TAL"/>
            </w:pPr>
            <w:r w:rsidRPr="009A5116">
              <w:t>UE supporting E-UTRA FDD and Uplink Carrier Aggregation and multiple timing advances and Feature Group Indicator 5</w:t>
            </w:r>
          </w:p>
        </w:tc>
        <w:tc>
          <w:tcPr>
            <w:tcW w:w="1671" w:type="dxa"/>
            <w:gridSpan w:val="2"/>
            <w:shd w:val="clear" w:color="auto" w:fill="auto"/>
          </w:tcPr>
          <w:p w14:paraId="6FA67629" w14:textId="77777777" w:rsidR="006526CB" w:rsidRPr="009A5116" w:rsidRDefault="006526CB" w:rsidP="006526CB">
            <w:pPr>
              <w:pStyle w:val="TAL"/>
            </w:pPr>
          </w:p>
        </w:tc>
        <w:tc>
          <w:tcPr>
            <w:tcW w:w="1698" w:type="dxa"/>
            <w:gridSpan w:val="2"/>
            <w:shd w:val="clear" w:color="auto" w:fill="auto"/>
          </w:tcPr>
          <w:p w14:paraId="600FED5E" w14:textId="77777777" w:rsidR="006526CB" w:rsidRPr="009A5116" w:rsidRDefault="006526CB" w:rsidP="006526CB">
            <w:pPr>
              <w:pStyle w:val="TAL"/>
            </w:pPr>
          </w:p>
        </w:tc>
        <w:tc>
          <w:tcPr>
            <w:tcW w:w="1710" w:type="dxa"/>
            <w:gridSpan w:val="2"/>
          </w:tcPr>
          <w:p w14:paraId="5E120D55" w14:textId="77777777" w:rsidR="006526CB" w:rsidRPr="009A5116" w:rsidRDefault="006526CB" w:rsidP="006526CB">
            <w:pPr>
              <w:pStyle w:val="TAL"/>
            </w:pPr>
          </w:p>
        </w:tc>
      </w:tr>
      <w:tr w:rsidR="006526CB" w:rsidRPr="009A5116" w14:paraId="6E7AF8E2" w14:textId="77777777" w:rsidTr="00390B91">
        <w:trPr>
          <w:cantSplit/>
          <w:jc w:val="center"/>
        </w:trPr>
        <w:tc>
          <w:tcPr>
            <w:tcW w:w="945" w:type="dxa"/>
          </w:tcPr>
          <w:p w14:paraId="2457622E" w14:textId="77777777" w:rsidR="006526CB" w:rsidRPr="009A5116" w:rsidRDefault="006526CB" w:rsidP="006526CB">
            <w:pPr>
              <w:pStyle w:val="TAL"/>
            </w:pPr>
            <w:r w:rsidRPr="009A5116">
              <w:lastRenderedPageBreak/>
              <w:t>7.1.7</w:t>
            </w:r>
          </w:p>
        </w:tc>
        <w:tc>
          <w:tcPr>
            <w:tcW w:w="2969" w:type="dxa"/>
          </w:tcPr>
          <w:p w14:paraId="475E3C60" w14:textId="77777777" w:rsidR="006526CB" w:rsidRPr="009A5116" w:rsidRDefault="006526CB" w:rsidP="006526CB">
            <w:pPr>
              <w:pStyle w:val="TAL"/>
            </w:pPr>
            <w:r w:rsidRPr="009A5116">
              <w:t>E-UTRAN TDD - UE Transmit Timing Accuracy Tests for SCell in sTAG</w:t>
            </w:r>
          </w:p>
        </w:tc>
        <w:tc>
          <w:tcPr>
            <w:tcW w:w="826" w:type="dxa"/>
          </w:tcPr>
          <w:p w14:paraId="053F1B86" w14:textId="77777777" w:rsidR="006526CB" w:rsidRPr="009A5116" w:rsidRDefault="006526CB" w:rsidP="006526CB">
            <w:pPr>
              <w:pStyle w:val="TAL"/>
            </w:pPr>
            <w:r w:rsidRPr="009A5116">
              <w:t>Rel-1</w:t>
            </w:r>
            <w:r w:rsidRPr="009A5116">
              <w:rPr>
                <w:rFonts w:eastAsia="PMingLiU"/>
                <w:lang w:eastAsia="zh-TW"/>
              </w:rPr>
              <w:t>1</w:t>
            </w:r>
          </w:p>
        </w:tc>
        <w:tc>
          <w:tcPr>
            <w:tcW w:w="1277" w:type="dxa"/>
            <w:gridSpan w:val="3"/>
          </w:tcPr>
          <w:p w14:paraId="610FA5B1" w14:textId="77777777" w:rsidR="006526CB" w:rsidRPr="009A5116" w:rsidRDefault="006526CB" w:rsidP="006526CB">
            <w:pPr>
              <w:pStyle w:val="TAL"/>
            </w:pPr>
            <w:r w:rsidRPr="009A5116">
              <w:t>C64</w:t>
            </w:r>
          </w:p>
        </w:tc>
        <w:tc>
          <w:tcPr>
            <w:tcW w:w="2479" w:type="dxa"/>
            <w:gridSpan w:val="2"/>
          </w:tcPr>
          <w:p w14:paraId="3054521D" w14:textId="77777777" w:rsidR="006526CB" w:rsidRPr="009A5116" w:rsidRDefault="006526CB" w:rsidP="006526CB">
            <w:pPr>
              <w:pStyle w:val="TAL"/>
            </w:pPr>
            <w:r w:rsidRPr="009A5116">
              <w:t>UE supporting E-UTRA TDD and Uplink Carrier Aggregation and multiple timing advance and Feature Group Indicator 5</w:t>
            </w:r>
          </w:p>
        </w:tc>
        <w:tc>
          <w:tcPr>
            <w:tcW w:w="1671" w:type="dxa"/>
            <w:gridSpan w:val="2"/>
            <w:shd w:val="clear" w:color="auto" w:fill="auto"/>
          </w:tcPr>
          <w:p w14:paraId="2DDF0212" w14:textId="77777777" w:rsidR="006526CB" w:rsidRPr="009A5116" w:rsidRDefault="006526CB" w:rsidP="006526CB">
            <w:pPr>
              <w:pStyle w:val="TAL"/>
            </w:pPr>
            <w:r w:rsidRPr="009A5116">
              <w:rPr>
                <w:rFonts w:eastAsia="MingLiU" w:cs="Arial"/>
                <w:iCs/>
                <w:szCs w:val="18"/>
                <w:lang w:eastAsia="zh-TW"/>
              </w:rPr>
              <w:t>Either TC 7.1.7 or TC 7.1.7A or TC 7.1.7B shall be executed. (Note 1)</w:t>
            </w:r>
          </w:p>
        </w:tc>
        <w:tc>
          <w:tcPr>
            <w:tcW w:w="1698" w:type="dxa"/>
            <w:gridSpan w:val="2"/>
            <w:shd w:val="clear" w:color="auto" w:fill="auto"/>
          </w:tcPr>
          <w:p w14:paraId="5F5F36B7" w14:textId="77777777" w:rsidR="006526CB" w:rsidRPr="009A5116" w:rsidRDefault="006526CB" w:rsidP="006526CB">
            <w:pPr>
              <w:pStyle w:val="TAL"/>
            </w:pPr>
          </w:p>
        </w:tc>
        <w:tc>
          <w:tcPr>
            <w:tcW w:w="1710" w:type="dxa"/>
            <w:gridSpan w:val="2"/>
          </w:tcPr>
          <w:p w14:paraId="62C303F0" w14:textId="77777777" w:rsidR="006526CB" w:rsidRPr="009A5116" w:rsidRDefault="006526CB" w:rsidP="006526CB">
            <w:pPr>
              <w:pStyle w:val="TAL"/>
            </w:pPr>
          </w:p>
        </w:tc>
      </w:tr>
      <w:tr w:rsidR="006526CB" w:rsidRPr="009A5116" w14:paraId="1C59DA33" w14:textId="77777777" w:rsidTr="00390B91">
        <w:trPr>
          <w:cantSplit/>
          <w:jc w:val="center"/>
        </w:trPr>
        <w:tc>
          <w:tcPr>
            <w:tcW w:w="945" w:type="dxa"/>
          </w:tcPr>
          <w:p w14:paraId="7EAAE91D" w14:textId="77777777" w:rsidR="006526CB" w:rsidRPr="009A5116" w:rsidRDefault="006526CB" w:rsidP="006526CB">
            <w:pPr>
              <w:pStyle w:val="TAL"/>
            </w:pPr>
            <w:r w:rsidRPr="009A5116">
              <w:t>7.1.7A</w:t>
            </w:r>
          </w:p>
        </w:tc>
        <w:tc>
          <w:tcPr>
            <w:tcW w:w="2969" w:type="dxa"/>
          </w:tcPr>
          <w:p w14:paraId="7DBDF6D7" w14:textId="77777777" w:rsidR="006526CB" w:rsidRPr="009A5116" w:rsidRDefault="006526CB" w:rsidP="006526CB">
            <w:pPr>
              <w:pStyle w:val="TAL"/>
              <w:rPr>
                <w:rFonts w:eastAsia="PMingLiU"/>
                <w:lang w:eastAsia="zh-TW"/>
              </w:rPr>
            </w:pPr>
            <w:r w:rsidRPr="009A5116">
              <w:t>E-UTRAN TDD - UE Transmit Timing Accuracy Tests for SCell in sTAG for 20MHz +20MHz</w:t>
            </w:r>
            <w:r w:rsidRPr="009A5116">
              <w:rPr>
                <w:rFonts w:eastAsia="PMingLiU"/>
                <w:lang w:eastAsia="zh-TW"/>
              </w:rPr>
              <w:t xml:space="preserve"> bandwidth</w:t>
            </w:r>
          </w:p>
        </w:tc>
        <w:tc>
          <w:tcPr>
            <w:tcW w:w="826" w:type="dxa"/>
          </w:tcPr>
          <w:p w14:paraId="7BB3994D" w14:textId="77777777" w:rsidR="006526CB" w:rsidRPr="009A5116" w:rsidRDefault="006526CB" w:rsidP="006526CB">
            <w:pPr>
              <w:pStyle w:val="TAL"/>
              <w:rPr>
                <w:rFonts w:eastAsia="PMingLiU"/>
                <w:lang w:eastAsia="zh-TW"/>
              </w:rPr>
            </w:pPr>
            <w:r w:rsidRPr="009A5116">
              <w:t>Rel-1</w:t>
            </w:r>
            <w:r w:rsidRPr="009A5116">
              <w:rPr>
                <w:rFonts w:eastAsia="PMingLiU"/>
                <w:lang w:eastAsia="zh-TW"/>
              </w:rPr>
              <w:t>1</w:t>
            </w:r>
          </w:p>
        </w:tc>
        <w:tc>
          <w:tcPr>
            <w:tcW w:w="1277" w:type="dxa"/>
            <w:gridSpan w:val="3"/>
          </w:tcPr>
          <w:p w14:paraId="340D2146" w14:textId="77777777" w:rsidR="006526CB" w:rsidRPr="009A5116" w:rsidRDefault="006526CB" w:rsidP="006526CB">
            <w:pPr>
              <w:pStyle w:val="TAL"/>
            </w:pPr>
            <w:r w:rsidRPr="009A5116">
              <w:t>C64a</w:t>
            </w:r>
          </w:p>
        </w:tc>
        <w:tc>
          <w:tcPr>
            <w:tcW w:w="2479" w:type="dxa"/>
            <w:gridSpan w:val="2"/>
          </w:tcPr>
          <w:p w14:paraId="76C24F78" w14:textId="77777777" w:rsidR="006526CB" w:rsidRPr="009A5116" w:rsidRDefault="006526CB" w:rsidP="006526CB">
            <w:pPr>
              <w:pStyle w:val="TAL"/>
              <w:rPr>
                <w:rFonts w:eastAsia="PMingLiU"/>
                <w:lang w:eastAsia="zh-TW"/>
              </w:rPr>
            </w:pPr>
            <w:r w:rsidRPr="009A5116">
              <w:t>UE supporting E-UTRA TDD and Uplink Carrier Aggregation and multiple timing advance and Feature Group Indicator 5</w:t>
            </w:r>
          </w:p>
        </w:tc>
        <w:tc>
          <w:tcPr>
            <w:tcW w:w="1671" w:type="dxa"/>
            <w:gridSpan w:val="2"/>
            <w:shd w:val="clear" w:color="auto" w:fill="auto"/>
          </w:tcPr>
          <w:p w14:paraId="176FB505" w14:textId="77777777" w:rsidR="006526CB" w:rsidRPr="009A5116" w:rsidRDefault="006526CB" w:rsidP="006526CB">
            <w:pPr>
              <w:pStyle w:val="TAL"/>
            </w:pPr>
            <w:r w:rsidRPr="009A5116">
              <w:rPr>
                <w:rFonts w:eastAsia="MingLiU" w:cs="Arial"/>
                <w:iCs/>
                <w:szCs w:val="18"/>
                <w:lang w:eastAsia="zh-TW"/>
              </w:rPr>
              <w:t>Either TC 7.1.7 or TC 7.1.7A or TC 7.1.7B shall be executed. (Note 1)</w:t>
            </w:r>
          </w:p>
        </w:tc>
        <w:tc>
          <w:tcPr>
            <w:tcW w:w="1698" w:type="dxa"/>
            <w:gridSpan w:val="2"/>
            <w:shd w:val="clear" w:color="auto" w:fill="auto"/>
          </w:tcPr>
          <w:p w14:paraId="33802F33" w14:textId="77777777" w:rsidR="006526CB" w:rsidRPr="009A5116" w:rsidRDefault="006526CB" w:rsidP="006526CB">
            <w:pPr>
              <w:pStyle w:val="TAL"/>
            </w:pPr>
          </w:p>
        </w:tc>
        <w:tc>
          <w:tcPr>
            <w:tcW w:w="1710" w:type="dxa"/>
            <w:gridSpan w:val="2"/>
          </w:tcPr>
          <w:p w14:paraId="579F7BB6" w14:textId="77777777" w:rsidR="006526CB" w:rsidRPr="009A5116" w:rsidRDefault="006526CB" w:rsidP="006526CB">
            <w:pPr>
              <w:pStyle w:val="TAL"/>
            </w:pPr>
          </w:p>
        </w:tc>
      </w:tr>
      <w:tr w:rsidR="006526CB" w:rsidRPr="009A5116" w14:paraId="04EAA99F" w14:textId="77777777" w:rsidTr="00390B91">
        <w:trPr>
          <w:cantSplit/>
          <w:jc w:val="center"/>
        </w:trPr>
        <w:tc>
          <w:tcPr>
            <w:tcW w:w="945" w:type="dxa"/>
          </w:tcPr>
          <w:p w14:paraId="3E148B47" w14:textId="77777777" w:rsidR="006526CB" w:rsidRPr="009A5116" w:rsidRDefault="006526CB" w:rsidP="006526CB">
            <w:pPr>
              <w:pStyle w:val="TAL"/>
            </w:pPr>
            <w:r w:rsidRPr="009A5116">
              <w:t>7.1.7B</w:t>
            </w:r>
          </w:p>
        </w:tc>
        <w:tc>
          <w:tcPr>
            <w:tcW w:w="2969" w:type="dxa"/>
          </w:tcPr>
          <w:p w14:paraId="352FF7D6" w14:textId="77777777" w:rsidR="006526CB" w:rsidRPr="009A5116" w:rsidRDefault="006526CB" w:rsidP="006526CB">
            <w:pPr>
              <w:pStyle w:val="TAL"/>
              <w:rPr>
                <w:rFonts w:eastAsia="PMingLiU"/>
                <w:lang w:eastAsia="zh-TW"/>
              </w:rPr>
            </w:pPr>
            <w:r w:rsidRPr="009A5116">
              <w:t>E-UTRAN TDD - UE Transmit Timing Accuracy Tests for SCell in sTAG for 20MHz +10MHz</w:t>
            </w:r>
            <w:r w:rsidRPr="009A5116">
              <w:rPr>
                <w:rFonts w:eastAsia="PMingLiU"/>
                <w:lang w:eastAsia="zh-TW"/>
              </w:rPr>
              <w:t xml:space="preserve"> bandwidth</w:t>
            </w:r>
          </w:p>
        </w:tc>
        <w:tc>
          <w:tcPr>
            <w:tcW w:w="826" w:type="dxa"/>
          </w:tcPr>
          <w:p w14:paraId="0C43ACCE" w14:textId="77777777" w:rsidR="006526CB" w:rsidRPr="009A5116" w:rsidRDefault="006526CB" w:rsidP="006526CB">
            <w:pPr>
              <w:pStyle w:val="TAL"/>
              <w:rPr>
                <w:rFonts w:eastAsia="PMingLiU"/>
                <w:lang w:eastAsia="zh-TW"/>
              </w:rPr>
            </w:pPr>
            <w:r w:rsidRPr="009A5116">
              <w:t>Rel-1</w:t>
            </w:r>
            <w:r w:rsidRPr="009A5116">
              <w:rPr>
                <w:rFonts w:eastAsia="PMingLiU"/>
                <w:lang w:eastAsia="zh-TW"/>
              </w:rPr>
              <w:t>1</w:t>
            </w:r>
          </w:p>
        </w:tc>
        <w:tc>
          <w:tcPr>
            <w:tcW w:w="1277" w:type="dxa"/>
            <w:gridSpan w:val="3"/>
          </w:tcPr>
          <w:p w14:paraId="1B490912" w14:textId="77777777" w:rsidR="006526CB" w:rsidRPr="009A5116" w:rsidRDefault="006526CB" w:rsidP="006526CB">
            <w:pPr>
              <w:pStyle w:val="TAL"/>
            </w:pPr>
            <w:r w:rsidRPr="009A5116">
              <w:t>C64b</w:t>
            </w:r>
          </w:p>
        </w:tc>
        <w:tc>
          <w:tcPr>
            <w:tcW w:w="2479" w:type="dxa"/>
            <w:gridSpan w:val="2"/>
          </w:tcPr>
          <w:p w14:paraId="5BEDADC9" w14:textId="77777777" w:rsidR="006526CB" w:rsidRPr="009A5116" w:rsidRDefault="006526CB" w:rsidP="006526CB">
            <w:pPr>
              <w:pStyle w:val="TAL"/>
              <w:rPr>
                <w:rFonts w:eastAsia="PMingLiU"/>
                <w:lang w:eastAsia="zh-TW"/>
              </w:rPr>
            </w:pPr>
            <w:r w:rsidRPr="009A5116">
              <w:t>UE supporting E-UTRA TDD and Uplink Carrier Aggregation and multiple timing advance and Feature Group Indicator 5</w:t>
            </w:r>
          </w:p>
        </w:tc>
        <w:tc>
          <w:tcPr>
            <w:tcW w:w="1671" w:type="dxa"/>
            <w:gridSpan w:val="2"/>
            <w:shd w:val="clear" w:color="auto" w:fill="auto"/>
          </w:tcPr>
          <w:p w14:paraId="4830E557" w14:textId="77777777" w:rsidR="006526CB" w:rsidRPr="009A5116" w:rsidRDefault="006526CB" w:rsidP="006526CB">
            <w:pPr>
              <w:pStyle w:val="TAL"/>
            </w:pPr>
            <w:r w:rsidRPr="009A5116">
              <w:rPr>
                <w:rFonts w:eastAsia="MingLiU" w:cs="Arial"/>
                <w:iCs/>
                <w:szCs w:val="18"/>
                <w:lang w:eastAsia="zh-TW"/>
              </w:rPr>
              <w:t>Either TC 7.1.7 or TC 7.1.7A or TC 7.1.7B shall be executed. (Note 1)</w:t>
            </w:r>
          </w:p>
        </w:tc>
        <w:tc>
          <w:tcPr>
            <w:tcW w:w="1698" w:type="dxa"/>
            <w:gridSpan w:val="2"/>
            <w:shd w:val="clear" w:color="auto" w:fill="auto"/>
          </w:tcPr>
          <w:p w14:paraId="16DB14F9" w14:textId="77777777" w:rsidR="006526CB" w:rsidRPr="009A5116" w:rsidRDefault="006526CB" w:rsidP="006526CB">
            <w:pPr>
              <w:pStyle w:val="TAL"/>
            </w:pPr>
          </w:p>
        </w:tc>
        <w:tc>
          <w:tcPr>
            <w:tcW w:w="1710" w:type="dxa"/>
            <w:gridSpan w:val="2"/>
          </w:tcPr>
          <w:p w14:paraId="6DC04A2E" w14:textId="77777777" w:rsidR="006526CB" w:rsidRPr="009A5116" w:rsidRDefault="006526CB" w:rsidP="006526CB">
            <w:pPr>
              <w:pStyle w:val="TAL"/>
            </w:pPr>
          </w:p>
        </w:tc>
      </w:tr>
      <w:tr w:rsidR="006526CB" w:rsidRPr="009A5116" w14:paraId="0BB5170D" w14:textId="77777777" w:rsidTr="00390B91">
        <w:trPr>
          <w:cantSplit/>
          <w:jc w:val="center"/>
        </w:trPr>
        <w:tc>
          <w:tcPr>
            <w:tcW w:w="945" w:type="dxa"/>
          </w:tcPr>
          <w:p w14:paraId="3979E33F" w14:textId="77777777" w:rsidR="006526CB" w:rsidRPr="009A5116" w:rsidRDefault="006526CB" w:rsidP="006526CB">
            <w:pPr>
              <w:pStyle w:val="TAL"/>
            </w:pPr>
            <w:r w:rsidRPr="009A5116">
              <w:t>7.1.10</w:t>
            </w:r>
          </w:p>
        </w:tc>
        <w:tc>
          <w:tcPr>
            <w:tcW w:w="2969" w:type="dxa"/>
          </w:tcPr>
          <w:p w14:paraId="140FC15B" w14:textId="77777777" w:rsidR="006526CB" w:rsidRPr="009A5116" w:rsidRDefault="006526CB" w:rsidP="006526CB">
            <w:pPr>
              <w:pStyle w:val="TAL"/>
            </w:pPr>
            <w:r w:rsidRPr="009A5116">
              <w:t>E-UTRAN FDD - UE Transmit Timing Accuracy Tests for Cat-M1 UE in CEModeA</w:t>
            </w:r>
          </w:p>
        </w:tc>
        <w:tc>
          <w:tcPr>
            <w:tcW w:w="826" w:type="dxa"/>
          </w:tcPr>
          <w:p w14:paraId="3B796EE4" w14:textId="77777777" w:rsidR="006526CB" w:rsidRPr="009A5116" w:rsidRDefault="006526CB" w:rsidP="006526CB">
            <w:pPr>
              <w:pStyle w:val="TAL"/>
            </w:pPr>
            <w:r w:rsidRPr="009A5116">
              <w:t>Rel-13</w:t>
            </w:r>
          </w:p>
        </w:tc>
        <w:tc>
          <w:tcPr>
            <w:tcW w:w="1277" w:type="dxa"/>
            <w:gridSpan w:val="3"/>
          </w:tcPr>
          <w:p w14:paraId="3C9FE876" w14:textId="77777777" w:rsidR="006526CB" w:rsidRPr="009A5116" w:rsidRDefault="006526CB" w:rsidP="006526CB">
            <w:pPr>
              <w:pStyle w:val="TAL"/>
            </w:pPr>
            <w:r w:rsidRPr="009A5116">
              <w:t>C94b</w:t>
            </w:r>
          </w:p>
        </w:tc>
        <w:tc>
          <w:tcPr>
            <w:tcW w:w="2479" w:type="dxa"/>
            <w:gridSpan w:val="2"/>
          </w:tcPr>
          <w:p w14:paraId="5DA5C338" w14:textId="77777777" w:rsidR="006526CB" w:rsidRPr="009A5116" w:rsidRDefault="006526CB" w:rsidP="006526CB">
            <w:pPr>
              <w:pStyle w:val="TAL"/>
            </w:pPr>
            <w:r w:rsidRPr="009A5116">
              <w:t xml:space="preserve">UE supporting E-UTRA </w:t>
            </w:r>
            <w:r w:rsidRPr="009A5116">
              <w:rPr>
                <w:rFonts w:eastAsia="PMingLiU"/>
                <w:lang w:eastAsia="zh-TW"/>
              </w:rPr>
              <w:t>FD-</w:t>
            </w:r>
            <w:r w:rsidRPr="009A5116">
              <w:t xml:space="preserve">FDD and </w:t>
            </w:r>
            <w:r w:rsidRPr="009A5116">
              <w:rPr>
                <w:rFonts w:eastAsia="PMingLiU"/>
                <w:lang w:eastAsia="zh-TW"/>
              </w:rPr>
              <w:t xml:space="preserve">UE Category M1 and </w:t>
            </w:r>
            <w:r w:rsidRPr="009A5116">
              <w:t>Feature Group Indicator 5</w:t>
            </w:r>
          </w:p>
        </w:tc>
        <w:tc>
          <w:tcPr>
            <w:tcW w:w="1671" w:type="dxa"/>
            <w:gridSpan w:val="2"/>
            <w:shd w:val="clear" w:color="auto" w:fill="auto"/>
          </w:tcPr>
          <w:p w14:paraId="3B3F18B4" w14:textId="77777777" w:rsidR="006526CB" w:rsidRPr="009A5116" w:rsidRDefault="006526CB" w:rsidP="006526CB">
            <w:pPr>
              <w:pStyle w:val="TAL"/>
              <w:rPr>
                <w:rFonts w:eastAsia="MingLiU" w:cs="Arial"/>
                <w:iCs/>
                <w:szCs w:val="18"/>
                <w:lang w:eastAsia="zh-TW"/>
              </w:rPr>
            </w:pPr>
          </w:p>
        </w:tc>
        <w:tc>
          <w:tcPr>
            <w:tcW w:w="1698" w:type="dxa"/>
            <w:gridSpan w:val="2"/>
            <w:shd w:val="clear" w:color="auto" w:fill="auto"/>
          </w:tcPr>
          <w:p w14:paraId="7EA397AA" w14:textId="77777777" w:rsidR="006526CB" w:rsidRPr="009A5116" w:rsidRDefault="006526CB" w:rsidP="006526CB">
            <w:pPr>
              <w:pStyle w:val="TAL"/>
            </w:pPr>
          </w:p>
        </w:tc>
        <w:tc>
          <w:tcPr>
            <w:tcW w:w="1710" w:type="dxa"/>
            <w:gridSpan w:val="2"/>
          </w:tcPr>
          <w:p w14:paraId="64FE52A3" w14:textId="77777777" w:rsidR="006526CB" w:rsidRPr="009A5116" w:rsidRDefault="006526CB" w:rsidP="006526CB">
            <w:pPr>
              <w:pStyle w:val="TAL"/>
            </w:pPr>
          </w:p>
        </w:tc>
      </w:tr>
      <w:tr w:rsidR="006526CB" w:rsidRPr="009A5116" w14:paraId="2EB84870" w14:textId="77777777" w:rsidTr="00390B91">
        <w:trPr>
          <w:cantSplit/>
          <w:jc w:val="center"/>
        </w:trPr>
        <w:tc>
          <w:tcPr>
            <w:tcW w:w="945" w:type="dxa"/>
          </w:tcPr>
          <w:p w14:paraId="3D420D6A" w14:textId="77777777" w:rsidR="006526CB" w:rsidRPr="009A5116" w:rsidRDefault="006526CB" w:rsidP="006526CB">
            <w:pPr>
              <w:pStyle w:val="TAL"/>
            </w:pPr>
            <w:r w:rsidRPr="009A5116">
              <w:t>7.1.11</w:t>
            </w:r>
          </w:p>
        </w:tc>
        <w:tc>
          <w:tcPr>
            <w:tcW w:w="2969" w:type="dxa"/>
          </w:tcPr>
          <w:p w14:paraId="2A095E1F" w14:textId="77777777" w:rsidR="006526CB" w:rsidRPr="009A5116" w:rsidRDefault="006526CB" w:rsidP="006526CB">
            <w:pPr>
              <w:pStyle w:val="TAL"/>
            </w:pPr>
            <w:r w:rsidRPr="009A5116">
              <w:t>E-UTRAN HD-FDD - UE Transmit Timing Accuracy Tests for Cat-M1 UE in CEModeA</w:t>
            </w:r>
          </w:p>
        </w:tc>
        <w:tc>
          <w:tcPr>
            <w:tcW w:w="826" w:type="dxa"/>
          </w:tcPr>
          <w:p w14:paraId="446C9118" w14:textId="77777777" w:rsidR="006526CB" w:rsidRPr="009A5116" w:rsidRDefault="006526CB" w:rsidP="006526CB">
            <w:pPr>
              <w:pStyle w:val="TAL"/>
            </w:pPr>
            <w:r w:rsidRPr="009A5116">
              <w:t>Rel-13</w:t>
            </w:r>
          </w:p>
        </w:tc>
        <w:tc>
          <w:tcPr>
            <w:tcW w:w="1277" w:type="dxa"/>
            <w:gridSpan w:val="3"/>
          </w:tcPr>
          <w:p w14:paraId="14072AA6" w14:textId="77777777" w:rsidR="006526CB" w:rsidRPr="009A5116" w:rsidRDefault="006526CB" w:rsidP="006526CB">
            <w:pPr>
              <w:pStyle w:val="TAL"/>
            </w:pPr>
            <w:r w:rsidRPr="009A5116">
              <w:t>C107c</w:t>
            </w:r>
          </w:p>
        </w:tc>
        <w:tc>
          <w:tcPr>
            <w:tcW w:w="2479" w:type="dxa"/>
            <w:gridSpan w:val="2"/>
          </w:tcPr>
          <w:p w14:paraId="71FBEF7A" w14:textId="77777777" w:rsidR="006526CB" w:rsidRPr="009A5116" w:rsidRDefault="006526CB" w:rsidP="006526CB">
            <w:pPr>
              <w:pStyle w:val="TAL"/>
            </w:pPr>
            <w:r w:rsidRPr="009A5116">
              <w:t xml:space="preserve">UE supporting E-UTRA HD-FDD and </w:t>
            </w:r>
            <w:r w:rsidRPr="009A5116">
              <w:rPr>
                <w:rFonts w:eastAsia="PMingLiU"/>
                <w:lang w:eastAsia="zh-TW"/>
              </w:rPr>
              <w:t xml:space="preserve">UE Category M1 and </w:t>
            </w:r>
            <w:r w:rsidRPr="009A5116">
              <w:t>Feature Group Indicator 5</w:t>
            </w:r>
          </w:p>
        </w:tc>
        <w:tc>
          <w:tcPr>
            <w:tcW w:w="1671" w:type="dxa"/>
            <w:gridSpan w:val="2"/>
            <w:shd w:val="clear" w:color="auto" w:fill="auto"/>
          </w:tcPr>
          <w:p w14:paraId="691F1EF8" w14:textId="77777777" w:rsidR="006526CB" w:rsidRPr="009A5116" w:rsidRDefault="006526CB" w:rsidP="006526CB">
            <w:pPr>
              <w:pStyle w:val="TAL"/>
              <w:rPr>
                <w:rFonts w:eastAsia="MingLiU" w:cs="Arial"/>
                <w:iCs/>
                <w:szCs w:val="18"/>
                <w:lang w:eastAsia="zh-TW"/>
              </w:rPr>
            </w:pPr>
          </w:p>
        </w:tc>
        <w:tc>
          <w:tcPr>
            <w:tcW w:w="1698" w:type="dxa"/>
            <w:gridSpan w:val="2"/>
            <w:shd w:val="clear" w:color="auto" w:fill="auto"/>
          </w:tcPr>
          <w:p w14:paraId="69F3EF7A" w14:textId="77777777" w:rsidR="006526CB" w:rsidRPr="009A5116" w:rsidRDefault="006526CB" w:rsidP="006526CB">
            <w:pPr>
              <w:pStyle w:val="TAL"/>
            </w:pPr>
          </w:p>
        </w:tc>
        <w:tc>
          <w:tcPr>
            <w:tcW w:w="1710" w:type="dxa"/>
            <w:gridSpan w:val="2"/>
          </w:tcPr>
          <w:p w14:paraId="4E36FDED" w14:textId="77777777" w:rsidR="006526CB" w:rsidRPr="009A5116" w:rsidRDefault="006526CB" w:rsidP="006526CB">
            <w:pPr>
              <w:pStyle w:val="TAL"/>
            </w:pPr>
          </w:p>
        </w:tc>
      </w:tr>
      <w:tr w:rsidR="006526CB" w:rsidRPr="009A5116" w14:paraId="60C83186" w14:textId="77777777" w:rsidTr="00390B91">
        <w:trPr>
          <w:cantSplit/>
          <w:jc w:val="center"/>
        </w:trPr>
        <w:tc>
          <w:tcPr>
            <w:tcW w:w="945" w:type="dxa"/>
          </w:tcPr>
          <w:p w14:paraId="6EBFB445" w14:textId="77777777" w:rsidR="006526CB" w:rsidRPr="009A5116" w:rsidRDefault="006526CB" w:rsidP="006526CB">
            <w:pPr>
              <w:pStyle w:val="TAL"/>
            </w:pPr>
            <w:r w:rsidRPr="009A5116">
              <w:t>7.1.12</w:t>
            </w:r>
          </w:p>
        </w:tc>
        <w:tc>
          <w:tcPr>
            <w:tcW w:w="2969" w:type="dxa"/>
          </w:tcPr>
          <w:p w14:paraId="4B73B520" w14:textId="77777777" w:rsidR="006526CB" w:rsidRPr="009A5116" w:rsidRDefault="006526CB" w:rsidP="006526CB">
            <w:pPr>
              <w:pStyle w:val="TAL"/>
            </w:pPr>
            <w:r w:rsidRPr="009A5116">
              <w:t>E-UTRAN TDD – UE Transmit Timing Accuracy Tests for Cat-M1 UE in CEModeA</w:t>
            </w:r>
          </w:p>
        </w:tc>
        <w:tc>
          <w:tcPr>
            <w:tcW w:w="826" w:type="dxa"/>
          </w:tcPr>
          <w:p w14:paraId="30F8626B" w14:textId="77777777" w:rsidR="006526CB" w:rsidRPr="009A5116" w:rsidRDefault="006526CB" w:rsidP="006526CB">
            <w:pPr>
              <w:pStyle w:val="TAL"/>
            </w:pPr>
            <w:r w:rsidRPr="009A5116">
              <w:t>Rel-13</w:t>
            </w:r>
          </w:p>
        </w:tc>
        <w:tc>
          <w:tcPr>
            <w:tcW w:w="1277" w:type="dxa"/>
            <w:gridSpan w:val="3"/>
          </w:tcPr>
          <w:p w14:paraId="43E47BE3" w14:textId="77777777" w:rsidR="006526CB" w:rsidRPr="009A5116" w:rsidRDefault="006526CB" w:rsidP="006526CB">
            <w:pPr>
              <w:pStyle w:val="TAL"/>
            </w:pPr>
            <w:r w:rsidRPr="009A5116">
              <w:t>C93c</w:t>
            </w:r>
          </w:p>
        </w:tc>
        <w:tc>
          <w:tcPr>
            <w:tcW w:w="2479" w:type="dxa"/>
            <w:gridSpan w:val="2"/>
          </w:tcPr>
          <w:p w14:paraId="2F718537" w14:textId="77777777" w:rsidR="006526CB" w:rsidRPr="009A5116" w:rsidRDefault="006526CB" w:rsidP="006526CB">
            <w:pPr>
              <w:pStyle w:val="TAL"/>
            </w:pPr>
            <w:r w:rsidRPr="009A5116">
              <w:t xml:space="preserve">UE supporting E-UTRA TDD and </w:t>
            </w:r>
            <w:r w:rsidRPr="009A5116">
              <w:rPr>
                <w:rFonts w:eastAsia="PMingLiU"/>
                <w:lang w:eastAsia="zh-TW"/>
              </w:rPr>
              <w:t xml:space="preserve">UE Category M1 and </w:t>
            </w:r>
            <w:r w:rsidRPr="009A5116">
              <w:t>Feature Group Indicator 5</w:t>
            </w:r>
          </w:p>
        </w:tc>
        <w:tc>
          <w:tcPr>
            <w:tcW w:w="1671" w:type="dxa"/>
            <w:gridSpan w:val="2"/>
            <w:shd w:val="clear" w:color="auto" w:fill="auto"/>
          </w:tcPr>
          <w:p w14:paraId="311048FA" w14:textId="77777777" w:rsidR="006526CB" w:rsidRPr="009A5116" w:rsidRDefault="006526CB" w:rsidP="006526CB">
            <w:pPr>
              <w:pStyle w:val="TAL"/>
              <w:rPr>
                <w:rFonts w:eastAsia="MingLiU" w:cs="Arial"/>
                <w:iCs/>
                <w:szCs w:val="18"/>
                <w:lang w:eastAsia="zh-TW"/>
              </w:rPr>
            </w:pPr>
          </w:p>
        </w:tc>
        <w:tc>
          <w:tcPr>
            <w:tcW w:w="1698" w:type="dxa"/>
            <w:gridSpan w:val="2"/>
            <w:shd w:val="clear" w:color="auto" w:fill="auto"/>
          </w:tcPr>
          <w:p w14:paraId="58CC68EC" w14:textId="77777777" w:rsidR="006526CB" w:rsidRPr="009A5116" w:rsidRDefault="006526CB" w:rsidP="006526CB">
            <w:pPr>
              <w:pStyle w:val="TAL"/>
            </w:pPr>
          </w:p>
        </w:tc>
        <w:tc>
          <w:tcPr>
            <w:tcW w:w="1710" w:type="dxa"/>
            <w:gridSpan w:val="2"/>
          </w:tcPr>
          <w:p w14:paraId="34E2183A" w14:textId="77777777" w:rsidR="006526CB" w:rsidRPr="009A5116" w:rsidRDefault="006526CB" w:rsidP="006526CB">
            <w:pPr>
              <w:pStyle w:val="TAL"/>
            </w:pPr>
          </w:p>
        </w:tc>
      </w:tr>
      <w:tr w:rsidR="006526CB" w:rsidRPr="009A5116" w14:paraId="1FD49E17" w14:textId="77777777" w:rsidTr="00390B91">
        <w:trPr>
          <w:cantSplit/>
          <w:jc w:val="center"/>
        </w:trPr>
        <w:tc>
          <w:tcPr>
            <w:tcW w:w="945" w:type="dxa"/>
          </w:tcPr>
          <w:p w14:paraId="7B20D451" w14:textId="77777777" w:rsidR="006526CB" w:rsidRPr="009A5116" w:rsidRDefault="006526CB" w:rsidP="006526CB">
            <w:pPr>
              <w:pStyle w:val="TAL"/>
            </w:pPr>
            <w:r w:rsidRPr="009A5116">
              <w:t>7.1.14</w:t>
            </w:r>
          </w:p>
        </w:tc>
        <w:tc>
          <w:tcPr>
            <w:tcW w:w="2969" w:type="dxa"/>
          </w:tcPr>
          <w:p w14:paraId="357E242F" w14:textId="77777777" w:rsidR="006526CB" w:rsidRPr="009A5116" w:rsidRDefault="006526CB" w:rsidP="006526CB">
            <w:pPr>
              <w:pStyle w:val="TAL"/>
            </w:pPr>
            <w:r w:rsidRPr="009A5116">
              <w:t>E-UTRAN FDD – UE Transmit Timing Accuracy Tests for Cat-M1 UE in CEModeB</w:t>
            </w:r>
          </w:p>
        </w:tc>
        <w:tc>
          <w:tcPr>
            <w:tcW w:w="826" w:type="dxa"/>
          </w:tcPr>
          <w:p w14:paraId="433EE32F" w14:textId="77777777" w:rsidR="006526CB" w:rsidRPr="009A5116" w:rsidRDefault="006526CB" w:rsidP="006526CB">
            <w:pPr>
              <w:pStyle w:val="TAL"/>
            </w:pPr>
            <w:r w:rsidRPr="009A5116">
              <w:t>Rel-13</w:t>
            </w:r>
          </w:p>
        </w:tc>
        <w:tc>
          <w:tcPr>
            <w:tcW w:w="1277" w:type="dxa"/>
            <w:gridSpan w:val="3"/>
          </w:tcPr>
          <w:p w14:paraId="5E9E602F" w14:textId="77777777" w:rsidR="006526CB" w:rsidRPr="009A5116" w:rsidRDefault="006526CB" w:rsidP="006526CB">
            <w:pPr>
              <w:pStyle w:val="TAL"/>
            </w:pPr>
            <w:r w:rsidRPr="009A5116">
              <w:t>C94h</w:t>
            </w:r>
          </w:p>
        </w:tc>
        <w:tc>
          <w:tcPr>
            <w:tcW w:w="2479" w:type="dxa"/>
            <w:gridSpan w:val="2"/>
          </w:tcPr>
          <w:p w14:paraId="7CDCCA4E" w14:textId="77777777" w:rsidR="006526CB" w:rsidRPr="009A5116" w:rsidRDefault="006526CB" w:rsidP="006526CB">
            <w:pPr>
              <w:pStyle w:val="TAL"/>
            </w:pPr>
            <w:r w:rsidRPr="009A5116">
              <w:t xml:space="preserve">UE supporting E-UTRA </w:t>
            </w:r>
            <w:r w:rsidRPr="009A5116">
              <w:rPr>
                <w:rFonts w:eastAsia="PMingLiU"/>
                <w:lang w:eastAsia="zh-TW"/>
              </w:rPr>
              <w:t>FD-</w:t>
            </w:r>
            <w:r w:rsidRPr="009A5116">
              <w:t>FDD and (UE category M1 and CE Mode B)</w:t>
            </w:r>
            <w:r w:rsidRPr="009A5116">
              <w:rPr>
                <w:rFonts w:eastAsia="PMingLiU"/>
                <w:lang w:eastAsia="zh-TW"/>
              </w:rPr>
              <w:t xml:space="preserve"> and </w:t>
            </w:r>
            <w:r w:rsidRPr="009A5116">
              <w:t>Feature Group Indicator 5</w:t>
            </w:r>
          </w:p>
        </w:tc>
        <w:tc>
          <w:tcPr>
            <w:tcW w:w="1671" w:type="dxa"/>
            <w:gridSpan w:val="2"/>
            <w:shd w:val="clear" w:color="auto" w:fill="auto"/>
          </w:tcPr>
          <w:p w14:paraId="3D4A0D5E" w14:textId="77777777" w:rsidR="006526CB" w:rsidRPr="009A5116" w:rsidRDefault="006526CB" w:rsidP="006526CB">
            <w:pPr>
              <w:pStyle w:val="TAL"/>
              <w:rPr>
                <w:rFonts w:eastAsia="MingLiU" w:cs="Arial"/>
                <w:iCs/>
                <w:szCs w:val="18"/>
                <w:lang w:eastAsia="zh-TW"/>
              </w:rPr>
            </w:pPr>
          </w:p>
        </w:tc>
        <w:tc>
          <w:tcPr>
            <w:tcW w:w="1698" w:type="dxa"/>
            <w:gridSpan w:val="2"/>
            <w:shd w:val="clear" w:color="auto" w:fill="auto"/>
          </w:tcPr>
          <w:p w14:paraId="5CEFB2E0" w14:textId="77777777" w:rsidR="006526CB" w:rsidRPr="009A5116" w:rsidRDefault="006526CB" w:rsidP="006526CB">
            <w:pPr>
              <w:pStyle w:val="TAL"/>
            </w:pPr>
          </w:p>
        </w:tc>
        <w:tc>
          <w:tcPr>
            <w:tcW w:w="1710" w:type="dxa"/>
            <w:gridSpan w:val="2"/>
          </w:tcPr>
          <w:p w14:paraId="72AE3282" w14:textId="77777777" w:rsidR="006526CB" w:rsidRPr="009A5116" w:rsidRDefault="006526CB" w:rsidP="006526CB">
            <w:pPr>
              <w:pStyle w:val="TAL"/>
            </w:pPr>
          </w:p>
        </w:tc>
      </w:tr>
      <w:tr w:rsidR="006526CB" w:rsidRPr="009A5116" w14:paraId="059F0A99" w14:textId="77777777" w:rsidTr="00390B91">
        <w:trPr>
          <w:cantSplit/>
          <w:jc w:val="center"/>
        </w:trPr>
        <w:tc>
          <w:tcPr>
            <w:tcW w:w="945" w:type="dxa"/>
          </w:tcPr>
          <w:p w14:paraId="3AC18B62" w14:textId="77777777" w:rsidR="006526CB" w:rsidRPr="009A5116" w:rsidRDefault="006526CB" w:rsidP="006526CB">
            <w:pPr>
              <w:pStyle w:val="TAL"/>
            </w:pPr>
            <w:r w:rsidRPr="009A5116">
              <w:t>7.1.15</w:t>
            </w:r>
          </w:p>
        </w:tc>
        <w:tc>
          <w:tcPr>
            <w:tcW w:w="2969" w:type="dxa"/>
          </w:tcPr>
          <w:p w14:paraId="2E0CFCD4" w14:textId="77777777" w:rsidR="006526CB" w:rsidRPr="009A5116" w:rsidRDefault="006526CB" w:rsidP="006526CB">
            <w:pPr>
              <w:pStyle w:val="TAL"/>
            </w:pPr>
            <w:r w:rsidRPr="009A5116">
              <w:t>E-UTRAN HD-FDD – UE Transmit Timing Accuracy Tests for Cat-M1 UE in CEModeB</w:t>
            </w:r>
          </w:p>
        </w:tc>
        <w:tc>
          <w:tcPr>
            <w:tcW w:w="826" w:type="dxa"/>
          </w:tcPr>
          <w:p w14:paraId="434C1CC5" w14:textId="77777777" w:rsidR="006526CB" w:rsidRPr="009A5116" w:rsidRDefault="006526CB" w:rsidP="006526CB">
            <w:pPr>
              <w:pStyle w:val="TAL"/>
            </w:pPr>
            <w:r w:rsidRPr="009A5116">
              <w:t>Rel-13</w:t>
            </w:r>
          </w:p>
        </w:tc>
        <w:tc>
          <w:tcPr>
            <w:tcW w:w="1277" w:type="dxa"/>
            <w:gridSpan w:val="3"/>
          </w:tcPr>
          <w:p w14:paraId="59F87D8B" w14:textId="77777777" w:rsidR="006526CB" w:rsidRPr="009A5116" w:rsidRDefault="006526CB" w:rsidP="006526CB">
            <w:pPr>
              <w:pStyle w:val="TAL"/>
            </w:pPr>
            <w:r w:rsidRPr="009A5116">
              <w:t>C94i</w:t>
            </w:r>
          </w:p>
        </w:tc>
        <w:tc>
          <w:tcPr>
            <w:tcW w:w="2479" w:type="dxa"/>
            <w:gridSpan w:val="2"/>
          </w:tcPr>
          <w:p w14:paraId="2CF51E61" w14:textId="77777777" w:rsidR="006526CB" w:rsidRPr="009A5116" w:rsidRDefault="006526CB" w:rsidP="006526CB">
            <w:pPr>
              <w:pStyle w:val="TAL"/>
            </w:pPr>
            <w:r w:rsidRPr="009A5116">
              <w:t xml:space="preserve">UE supporting E-UTRA </w:t>
            </w:r>
            <w:r w:rsidRPr="009A5116">
              <w:rPr>
                <w:rFonts w:eastAsia="PMingLiU"/>
                <w:lang w:eastAsia="zh-TW"/>
              </w:rPr>
              <w:t>HD-</w:t>
            </w:r>
            <w:r w:rsidRPr="009A5116">
              <w:t>FDD and (UE category M1 and CE Mode B)</w:t>
            </w:r>
            <w:r w:rsidRPr="009A5116">
              <w:rPr>
                <w:rFonts w:eastAsia="PMingLiU"/>
                <w:lang w:eastAsia="zh-TW"/>
              </w:rPr>
              <w:t xml:space="preserve"> and </w:t>
            </w:r>
            <w:r w:rsidRPr="009A5116">
              <w:t>Feature Group Indicator 5</w:t>
            </w:r>
          </w:p>
        </w:tc>
        <w:tc>
          <w:tcPr>
            <w:tcW w:w="1671" w:type="dxa"/>
            <w:gridSpan w:val="2"/>
            <w:shd w:val="clear" w:color="auto" w:fill="auto"/>
          </w:tcPr>
          <w:p w14:paraId="529B43C2" w14:textId="77777777" w:rsidR="006526CB" w:rsidRPr="009A5116" w:rsidRDefault="006526CB" w:rsidP="006526CB">
            <w:pPr>
              <w:pStyle w:val="TAL"/>
              <w:rPr>
                <w:rFonts w:eastAsia="MingLiU" w:cs="Arial"/>
                <w:iCs/>
                <w:szCs w:val="18"/>
                <w:lang w:eastAsia="zh-TW"/>
              </w:rPr>
            </w:pPr>
          </w:p>
        </w:tc>
        <w:tc>
          <w:tcPr>
            <w:tcW w:w="1698" w:type="dxa"/>
            <w:gridSpan w:val="2"/>
            <w:shd w:val="clear" w:color="auto" w:fill="auto"/>
          </w:tcPr>
          <w:p w14:paraId="29833F1F" w14:textId="77777777" w:rsidR="006526CB" w:rsidRPr="009A5116" w:rsidRDefault="006526CB" w:rsidP="006526CB">
            <w:pPr>
              <w:pStyle w:val="TAL"/>
            </w:pPr>
          </w:p>
        </w:tc>
        <w:tc>
          <w:tcPr>
            <w:tcW w:w="1710" w:type="dxa"/>
            <w:gridSpan w:val="2"/>
          </w:tcPr>
          <w:p w14:paraId="2B195357" w14:textId="77777777" w:rsidR="006526CB" w:rsidRPr="009A5116" w:rsidRDefault="006526CB" w:rsidP="006526CB">
            <w:pPr>
              <w:pStyle w:val="TAL"/>
            </w:pPr>
          </w:p>
        </w:tc>
      </w:tr>
      <w:tr w:rsidR="006526CB" w:rsidRPr="009A5116" w14:paraId="3B5E2155" w14:textId="77777777" w:rsidTr="00390B91">
        <w:trPr>
          <w:cantSplit/>
          <w:jc w:val="center"/>
        </w:trPr>
        <w:tc>
          <w:tcPr>
            <w:tcW w:w="945" w:type="dxa"/>
          </w:tcPr>
          <w:p w14:paraId="416648D4" w14:textId="77777777" w:rsidR="006526CB" w:rsidRPr="009A5116" w:rsidRDefault="006526CB" w:rsidP="006526CB">
            <w:pPr>
              <w:pStyle w:val="TAL"/>
            </w:pPr>
            <w:r w:rsidRPr="009A5116">
              <w:t>7.1.16</w:t>
            </w:r>
          </w:p>
        </w:tc>
        <w:tc>
          <w:tcPr>
            <w:tcW w:w="2969" w:type="dxa"/>
          </w:tcPr>
          <w:p w14:paraId="0C04BE2B" w14:textId="77777777" w:rsidR="006526CB" w:rsidRPr="009A5116" w:rsidRDefault="006526CB" w:rsidP="006526CB">
            <w:pPr>
              <w:pStyle w:val="TAL"/>
            </w:pPr>
            <w:r w:rsidRPr="009A5116">
              <w:t>E-UTRAN TDD – UE Transmit Timing Accuracy Tests for Cat-M1 UE in CEModeB</w:t>
            </w:r>
          </w:p>
        </w:tc>
        <w:tc>
          <w:tcPr>
            <w:tcW w:w="826" w:type="dxa"/>
          </w:tcPr>
          <w:p w14:paraId="2D00203C" w14:textId="77777777" w:rsidR="006526CB" w:rsidRPr="009A5116" w:rsidRDefault="006526CB" w:rsidP="006526CB">
            <w:pPr>
              <w:pStyle w:val="TAL"/>
            </w:pPr>
            <w:r w:rsidRPr="009A5116">
              <w:t>Rel-13</w:t>
            </w:r>
          </w:p>
        </w:tc>
        <w:tc>
          <w:tcPr>
            <w:tcW w:w="1277" w:type="dxa"/>
            <w:gridSpan w:val="3"/>
          </w:tcPr>
          <w:p w14:paraId="78E16281" w14:textId="77777777" w:rsidR="006526CB" w:rsidRPr="009A5116" w:rsidRDefault="006526CB" w:rsidP="006526CB">
            <w:pPr>
              <w:pStyle w:val="TAL"/>
            </w:pPr>
            <w:r w:rsidRPr="009A5116">
              <w:t>C93k</w:t>
            </w:r>
          </w:p>
        </w:tc>
        <w:tc>
          <w:tcPr>
            <w:tcW w:w="2479" w:type="dxa"/>
            <w:gridSpan w:val="2"/>
          </w:tcPr>
          <w:p w14:paraId="798CDE5A" w14:textId="77777777" w:rsidR="006526CB" w:rsidRPr="009A5116" w:rsidRDefault="006526CB" w:rsidP="006526CB">
            <w:pPr>
              <w:pStyle w:val="TAL"/>
            </w:pPr>
            <w:r w:rsidRPr="009A5116">
              <w:t>UE supporting E-UTRA TDD and (UE category M1 and CE Mode B)</w:t>
            </w:r>
            <w:r w:rsidRPr="009A5116">
              <w:rPr>
                <w:rFonts w:eastAsia="PMingLiU"/>
                <w:lang w:eastAsia="zh-TW"/>
              </w:rPr>
              <w:t xml:space="preserve"> and </w:t>
            </w:r>
            <w:r w:rsidRPr="009A5116">
              <w:t>Feature Group Indicator 5</w:t>
            </w:r>
          </w:p>
        </w:tc>
        <w:tc>
          <w:tcPr>
            <w:tcW w:w="1671" w:type="dxa"/>
            <w:gridSpan w:val="2"/>
            <w:shd w:val="clear" w:color="auto" w:fill="auto"/>
          </w:tcPr>
          <w:p w14:paraId="2C3B2DB0" w14:textId="77777777" w:rsidR="006526CB" w:rsidRPr="009A5116" w:rsidRDefault="006526CB" w:rsidP="006526CB">
            <w:pPr>
              <w:pStyle w:val="TAL"/>
              <w:rPr>
                <w:rFonts w:eastAsia="MingLiU" w:cs="Arial"/>
                <w:iCs/>
                <w:szCs w:val="18"/>
                <w:lang w:eastAsia="zh-TW"/>
              </w:rPr>
            </w:pPr>
          </w:p>
        </w:tc>
        <w:tc>
          <w:tcPr>
            <w:tcW w:w="1698" w:type="dxa"/>
            <w:gridSpan w:val="2"/>
            <w:shd w:val="clear" w:color="auto" w:fill="auto"/>
          </w:tcPr>
          <w:p w14:paraId="755490AD" w14:textId="77777777" w:rsidR="006526CB" w:rsidRPr="009A5116" w:rsidRDefault="006526CB" w:rsidP="006526CB">
            <w:pPr>
              <w:pStyle w:val="TAL"/>
            </w:pPr>
          </w:p>
        </w:tc>
        <w:tc>
          <w:tcPr>
            <w:tcW w:w="1710" w:type="dxa"/>
            <w:gridSpan w:val="2"/>
          </w:tcPr>
          <w:p w14:paraId="483F3196" w14:textId="77777777" w:rsidR="006526CB" w:rsidRPr="009A5116" w:rsidRDefault="006526CB" w:rsidP="006526CB">
            <w:pPr>
              <w:pStyle w:val="TAL"/>
            </w:pPr>
          </w:p>
        </w:tc>
      </w:tr>
      <w:tr w:rsidR="006526CB" w:rsidRPr="009A5116" w14:paraId="70E6F8EF" w14:textId="77777777" w:rsidTr="00390B91">
        <w:trPr>
          <w:cantSplit/>
          <w:jc w:val="center"/>
        </w:trPr>
        <w:tc>
          <w:tcPr>
            <w:tcW w:w="945" w:type="dxa"/>
          </w:tcPr>
          <w:p w14:paraId="25318B8D" w14:textId="77777777" w:rsidR="006526CB" w:rsidRPr="009A5116" w:rsidRDefault="006526CB" w:rsidP="006526CB">
            <w:pPr>
              <w:pStyle w:val="TAL"/>
              <w:rPr>
                <w:rFonts w:eastAsia="PMingLiU"/>
                <w:lang w:eastAsia="zh-TW"/>
              </w:rPr>
            </w:pPr>
            <w:r w:rsidRPr="009A5116">
              <w:rPr>
                <w:rFonts w:eastAsia="PMingLiU"/>
                <w:lang w:eastAsia="zh-TW"/>
              </w:rPr>
              <w:lastRenderedPageBreak/>
              <w:t>7.1.17</w:t>
            </w:r>
          </w:p>
        </w:tc>
        <w:tc>
          <w:tcPr>
            <w:tcW w:w="2969" w:type="dxa"/>
          </w:tcPr>
          <w:p w14:paraId="78C3799C" w14:textId="77777777" w:rsidR="006526CB" w:rsidRPr="009A5116" w:rsidRDefault="006526CB" w:rsidP="006526CB">
            <w:pPr>
              <w:pStyle w:val="TAL"/>
            </w:pPr>
            <w:r w:rsidRPr="009A5116">
              <w:t>HD-FDD</w:t>
            </w:r>
            <w:r w:rsidRPr="009A5116">
              <w:rPr>
                <w:lang w:eastAsia="zh-CN"/>
              </w:rPr>
              <w:t xml:space="preserve"> </w:t>
            </w:r>
            <w:r w:rsidRPr="009A5116">
              <w:t>Transmit Timing Accuracy Test for Cat</w:t>
            </w:r>
            <w:r w:rsidRPr="009A5116">
              <w:rPr>
                <w:lang w:eastAsia="ja-JP"/>
              </w:rPr>
              <w:t>egory NB1</w:t>
            </w:r>
            <w:r w:rsidRPr="009A5116">
              <w:t xml:space="preserve"> UE</w:t>
            </w:r>
            <w:r w:rsidRPr="009A5116">
              <w:rPr>
                <w:lang w:eastAsia="ja-JP"/>
              </w:rPr>
              <w:t xml:space="preserve"> In-Band mode under </w:t>
            </w:r>
            <w:r w:rsidRPr="009A5116">
              <w:rPr>
                <w:lang w:eastAsia="zh-CN"/>
              </w:rPr>
              <w:t>N</w:t>
            </w:r>
            <w:r w:rsidRPr="009A5116">
              <w:rPr>
                <w:lang w:eastAsia="ja-JP"/>
              </w:rPr>
              <w:t xml:space="preserve">ormal </w:t>
            </w:r>
            <w:r w:rsidRPr="009A5116">
              <w:rPr>
                <w:lang w:eastAsia="zh-CN"/>
              </w:rPr>
              <w:t>C</w:t>
            </w:r>
            <w:r w:rsidRPr="009A5116">
              <w:rPr>
                <w:lang w:eastAsia="ja-JP"/>
              </w:rPr>
              <w:t>overage</w:t>
            </w:r>
          </w:p>
        </w:tc>
        <w:tc>
          <w:tcPr>
            <w:tcW w:w="826" w:type="dxa"/>
          </w:tcPr>
          <w:p w14:paraId="7E1D4A42" w14:textId="77777777" w:rsidR="006526CB" w:rsidRPr="009A5116" w:rsidRDefault="006526CB" w:rsidP="006526CB">
            <w:pPr>
              <w:pStyle w:val="TAL"/>
            </w:pPr>
            <w:r w:rsidRPr="009A5116">
              <w:t>Rel-13</w:t>
            </w:r>
          </w:p>
        </w:tc>
        <w:tc>
          <w:tcPr>
            <w:tcW w:w="1277" w:type="dxa"/>
            <w:gridSpan w:val="3"/>
          </w:tcPr>
          <w:p w14:paraId="44B6B818" w14:textId="77777777" w:rsidR="006526CB" w:rsidRPr="009A5116" w:rsidRDefault="006526CB" w:rsidP="006526CB">
            <w:pPr>
              <w:pStyle w:val="TAL"/>
            </w:pPr>
            <w:r w:rsidRPr="009A5116">
              <w:rPr>
                <w:rFonts w:eastAsia="PMingLiU"/>
                <w:lang w:eastAsia="zh-TW"/>
              </w:rPr>
              <w:t>C154</w:t>
            </w:r>
          </w:p>
        </w:tc>
        <w:tc>
          <w:tcPr>
            <w:tcW w:w="2479" w:type="dxa"/>
            <w:gridSpan w:val="2"/>
          </w:tcPr>
          <w:p w14:paraId="30C13CC6" w14:textId="77777777" w:rsidR="006526CB" w:rsidRPr="009A5116" w:rsidRDefault="006526CB" w:rsidP="006526CB">
            <w:pPr>
              <w:pStyle w:val="TAL"/>
            </w:pPr>
            <w:r w:rsidRPr="009A5116">
              <w:rPr>
                <w:lang w:eastAsia="zh-CN"/>
              </w:rPr>
              <w:t xml:space="preserve">UE supporting </w:t>
            </w:r>
            <w:r w:rsidRPr="009A5116">
              <w:rPr>
                <w:rFonts w:eastAsia="PMingLiU"/>
                <w:lang w:eastAsia="zh-TW"/>
              </w:rPr>
              <w:t>c</w:t>
            </w:r>
            <w:r w:rsidRPr="009A5116">
              <w:rPr>
                <w:lang w:eastAsia="zh-CN"/>
              </w:rPr>
              <w:t>ategory NB1</w:t>
            </w:r>
          </w:p>
        </w:tc>
        <w:tc>
          <w:tcPr>
            <w:tcW w:w="1671" w:type="dxa"/>
            <w:gridSpan w:val="2"/>
            <w:shd w:val="clear" w:color="auto" w:fill="auto"/>
          </w:tcPr>
          <w:p w14:paraId="0045396C" w14:textId="77777777" w:rsidR="006526CB" w:rsidRPr="009A5116" w:rsidRDefault="006526CB" w:rsidP="006526CB">
            <w:pPr>
              <w:pStyle w:val="TAL"/>
              <w:rPr>
                <w:rFonts w:eastAsia="MingLiU" w:cs="Arial"/>
                <w:iCs/>
                <w:szCs w:val="18"/>
                <w:lang w:eastAsia="zh-TW"/>
              </w:rPr>
            </w:pPr>
          </w:p>
        </w:tc>
        <w:tc>
          <w:tcPr>
            <w:tcW w:w="1698" w:type="dxa"/>
            <w:gridSpan w:val="2"/>
            <w:shd w:val="clear" w:color="auto" w:fill="auto"/>
          </w:tcPr>
          <w:p w14:paraId="7AB88E44" w14:textId="77777777" w:rsidR="006526CB" w:rsidRPr="009A5116" w:rsidRDefault="006526CB" w:rsidP="006526CB">
            <w:pPr>
              <w:pStyle w:val="TAL"/>
            </w:pPr>
          </w:p>
        </w:tc>
        <w:tc>
          <w:tcPr>
            <w:tcW w:w="1710" w:type="dxa"/>
            <w:gridSpan w:val="2"/>
          </w:tcPr>
          <w:p w14:paraId="1536C317" w14:textId="77777777" w:rsidR="006526CB" w:rsidRPr="009A5116" w:rsidRDefault="006526CB" w:rsidP="006526CB">
            <w:pPr>
              <w:pStyle w:val="TAL"/>
            </w:pPr>
          </w:p>
        </w:tc>
      </w:tr>
      <w:tr w:rsidR="006526CB" w:rsidRPr="009A5116" w14:paraId="2C6711CE" w14:textId="77777777" w:rsidTr="00390B91">
        <w:trPr>
          <w:cantSplit/>
          <w:jc w:val="center"/>
        </w:trPr>
        <w:tc>
          <w:tcPr>
            <w:tcW w:w="945" w:type="dxa"/>
          </w:tcPr>
          <w:p w14:paraId="67E8CFC6" w14:textId="77777777" w:rsidR="006526CB" w:rsidRPr="009A5116" w:rsidRDefault="006526CB" w:rsidP="006526CB">
            <w:pPr>
              <w:pStyle w:val="TAL"/>
              <w:rPr>
                <w:rFonts w:eastAsia="PMingLiU"/>
                <w:lang w:eastAsia="zh-TW"/>
              </w:rPr>
            </w:pPr>
            <w:r w:rsidRPr="009A5116">
              <w:rPr>
                <w:rFonts w:eastAsia="PMingLiU"/>
                <w:lang w:eastAsia="zh-TW"/>
              </w:rPr>
              <w:t>7.1.18</w:t>
            </w:r>
          </w:p>
        </w:tc>
        <w:tc>
          <w:tcPr>
            <w:tcW w:w="2969" w:type="dxa"/>
          </w:tcPr>
          <w:p w14:paraId="6977CEF2" w14:textId="77777777" w:rsidR="006526CB" w:rsidRPr="009A5116" w:rsidRDefault="006526CB" w:rsidP="006526CB">
            <w:pPr>
              <w:pStyle w:val="TAL"/>
            </w:pPr>
            <w:r w:rsidRPr="009A5116">
              <w:t>HD-FDD Transmit Timing Accuracy Test for Cat</w:t>
            </w:r>
            <w:r w:rsidRPr="009A5116">
              <w:rPr>
                <w:lang w:eastAsia="ja-JP"/>
              </w:rPr>
              <w:t>egory NB1</w:t>
            </w:r>
            <w:r w:rsidRPr="009A5116">
              <w:t xml:space="preserve"> UE</w:t>
            </w:r>
            <w:r w:rsidRPr="009A5116">
              <w:rPr>
                <w:lang w:eastAsia="ja-JP"/>
              </w:rPr>
              <w:t xml:space="preserve"> In-band mode under </w:t>
            </w:r>
            <w:r w:rsidRPr="009A5116">
              <w:rPr>
                <w:lang w:eastAsia="zh-CN"/>
              </w:rPr>
              <w:t>E</w:t>
            </w:r>
            <w:r w:rsidRPr="009A5116">
              <w:rPr>
                <w:lang w:eastAsia="ja-JP"/>
              </w:rPr>
              <w:t xml:space="preserve">nhanced </w:t>
            </w:r>
            <w:r w:rsidRPr="009A5116">
              <w:rPr>
                <w:lang w:eastAsia="zh-CN"/>
              </w:rPr>
              <w:t>C</w:t>
            </w:r>
            <w:r w:rsidRPr="009A5116">
              <w:rPr>
                <w:lang w:eastAsia="ja-JP"/>
              </w:rPr>
              <w:t>overage</w:t>
            </w:r>
          </w:p>
        </w:tc>
        <w:tc>
          <w:tcPr>
            <w:tcW w:w="826" w:type="dxa"/>
          </w:tcPr>
          <w:p w14:paraId="344B08F5" w14:textId="77777777" w:rsidR="006526CB" w:rsidRPr="009A5116" w:rsidRDefault="006526CB" w:rsidP="006526CB">
            <w:pPr>
              <w:pStyle w:val="TAL"/>
            </w:pPr>
            <w:r w:rsidRPr="009A5116">
              <w:t>Rel-13</w:t>
            </w:r>
          </w:p>
        </w:tc>
        <w:tc>
          <w:tcPr>
            <w:tcW w:w="1277" w:type="dxa"/>
            <w:gridSpan w:val="3"/>
          </w:tcPr>
          <w:p w14:paraId="3DA38030" w14:textId="77777777" w:rsidR="006526CB" w:rsidRPr="009A5116" w:rsidRDefault="006526CB" w:rsidP="006526CB">
            <w:pPr>
              <w:pStyle w:val="TAL"/>
            </w:pPr>
            <w:r w:rsidRPr="009A5116">
              <w:rPr>
                <w:rFonts w:eastAsia="PMingLiU"/>
                <w:lang w:eastAsia="zh-TW"/>
              </w:rPr>
              <w:t>C155</w:t>
            </w:r>
          </w:p>
        </w:tc>
        <w:tc>
          <w:tcPr>
            <w:tcW w:w="2479" w:type="dxa"/>
            <w:gridSpan w:val="2"/>
          </w:tcPr>
          <w:p w14:paraId="44797B77" w14:textId="77777777" w:rsidR="006526CB" w:rsidRPr="009A5116" w:rsidRDefault="006526CB" w:rsidP="006526CB">
            <w:pPr>
              <w:pStyle w:val="TAL"/>
              <w:rPr>
                <w:rFonts w:eastAsia="PMingLiU"/>
                <w:lang w:eastAsia="zh-TW"/>
              </w:rPr>
            </w:pPr>
            <w:r w:rsidRPr="009A5116">
              <w:rPr>
                <w:lang w:eastAsia="zh-CN"/>
              </w:rPr>
              <w:t xml:space="preserve">UE supporting </w:t>
            </w:r>
            <w:r w:rsidRPr="009A5116">
              <w:rPr>
                <w:rFonts w:eastAsia="PMingLiU"/>
                <w:lang w:eastAsia="zh-TW"/>
              </w:rPr>
              <w:t>c</w:t>
            </w:r>
            <w:r w:rsidRPr="009A5116">
              <w:rPr>
                <w:lang w:eastAsia="zh-CN"/>
              </w:rPr>
              <w:t>ategory NB1</w:t>
            </w:r>
            <w:r w:rsidRPr="009A5116">
              <w:rPr>
                <w:rFonts w:eastAsia="PMingLiU"/>
                <w:lang w:eastAsia="zh-TW"/>
              </w:rPr>
              <w:t xml:space="preserve"> and </w:t>
            </w:r>
            <w:r w:rsidRPr="009A5116">
              <w:t>Feature Group Indicators</w:t>
            </w:r>
            <w:r w:rsidRPr="009A5116">
              <w:rPr>
                <w:rFonts w:eastAsia="PMingLiU"/>
                <w:lang w:eastAsia="zh-TW"/>
              </w:rPr>
              <w:t xml:space="preserve"> 5</w:t>
            </w:r>
          </w:p>
        </w:tc>
        <w:tc>
          <w:tcPr>
            <w:tcW w:w="1671" w:type="dxa"/>
            <w:gridSpan w:val="2"/>
            <w:shd w:val="clear" w:color="auto" w:fill="auto"/>
          </w:tcPr>
          <w:p w14:paraId="03826FC2" w14:textId="77777777" w:rsidR="006526CB" w:rsidRPr="009A5116" w:rsidRDefault="006526CB" w:rsidP="006526CB">
            <w:pPr>
              <w:pStyle w:val="TAL"/>
              <w:rPr>
                <w:rFonts w:eastAsia="MingLiU" w:cs="Arial"/>
                <w:iCs/>
                <w:szCs w:val="18"/>
                <w:lang w:eastAsia="zh-TW"/>
              </w:rPr>
            </w:pPr>
          </w:p>
        </w:tc>
        <w:tc>
          <w:tcPr>
            <w:tcW w:w="1698" w:type="dxa"/>
            <w:gridSpan w:val="2"/>
            <w:shd w:val="clear" w:color="auto" w:fill="auto"/>
          </w:tcPr>
          <w:p w14:paraId="3E060BB1" w14:textId="77777777" w:rsidR="006526CB" w:rsidRPr="009A5116" w:rsidRDefault="006526CB" w:rsidP="006526CB">
            <w:pPr>
              <w:pStyle w:val="TAL"/>
            </w:pPr>
          </w:p>
        </w:tc>
        <w:tc>
          <w:tcPr>
            <w:tcW w:w="1710" w:type="dxa"/>
            <w:gridSpan w:val="2"/>
          </w:tcPr>
          <w:p w14:paraId="08FB5135" w14:textId="77777777" w:rsidR="006526CB" w:rsidRPr="009A5116" w:rsidRDefault="006526CB" w:rsidP="006526CB">
            <w:pPr>
              <w:pStyle w:val="TAL"/>
            </w:pPr>
          </w:p>
        </w:tc>
      </w:tr>
      <w:tr w:rsidR="006526CB" w:rsidRPr="009A5116" w14:paraId="56B36B6C" w14:textId="77777777" w:rsidTr="00390B91">
        <w:trPr>
          <w:cantSplit/>
          <w:jc w:val="center"/>
        </w:trPr>
        <w:tc>
          <w:tcPr>
            <w:tcW w:w="945" w:type="dxa"/>
          </w:tcPr>
          <w:p w14:paraId="0922E47B" w14:textId="77777777" w:rsidR="006526CB" w:rsidRPr="009A5116" w:rsidRDefault="006526CB" w:rsidP="006526CB">
            <w:pPr>
              <w:pStyle w:val="TAL"/>
            </w:pPr>
            <w:r w:rsidRPr="009A5116">
              <w:t>7.2.1</w:t>
            </w:r>
          </w:p>
        </w:tc>
        <w:tc>
          <w:tcPr>
            <w:tcW w:w="2969" w:type="dxa"/>
          </w:tcPr>
          <w:p w14:paraId="1AA3F197" w14:textId="77777777" w:rsidR="006526CB" w:rsidRPr="009A5116" w:rsidRDefault="006526CB" w:rsidP="006526CB">
            <w:pPr>
              <w:pStyle w:val="TAL"/>
            </w:pPr>
            <w:r w:rsidRPr="009A5116">
              <w:t>E-UTRAN FDD - UE Timing Advance Adjustment Accuracy</w:t>
            </w:r>
          </w:p>
        </w:tc>
        <w:tc>
          <w:tcPr>
            <w:tcW w:w="826" w:type="dxa"/>
          </w:tcPr>
          <w:p w14:paraId="1E77FC75" w14:textId="77777777" w:rsidR="006526CB" w:rsidRPr="009A5116" w:rsidRDefault="006526CB" w:rsidP="006526CB">
            <w:pPr>
              <w:pStyle w:val="TAL"/>
            </w:pPr>
            <w:r w:rsidRPr="009A5116">
              <w:t>Rel-8</w:t>
            </w:r>
          </w:p>
        </w:tc>
        <w:tc>
          <w:tcPr>
            <w:tcW w:w="1277" w:type="dxa"/>
            <w:gridSpan w:val="3"/>
          </w:tcPr>
          <w:p w14:paraId="7C1CDCBB" w14:textId="77777777" w:rsidR="006526CB" w:rsidRPr="009A5116" w:rsidRDefault="006526CB" w:rsidP="006526CB">
            <w:pPr>
              <w:pStyle w:val="TAL"/>
            </w:pPr>
            <w:r w:rsidRPr="009A5116">
              <w:t>C01</w:t>
            </w:r>
          </w:p>
        </w:tc>
        <w:tc>
          <w:tcPr>
            <w:tcW w:w="2479" w:type="dxa"/>
            <w:gridSpan w:val="2"/>
          </w:tcPr>
          <w:p w14:paraId="7A4CF607" w14:textId="77777777" w:rsidR="006526CB" w:rsidRPr="009A5116" w:rsidRDefault="006526CB" w:rsidP="006526CB">
            <w:pPr>
              <w:pStyle w:val="TAL"/>
            </w:pPr>
            <w:r w:rsidRPr="009A5116">
              <w:t>UE supporting E-UTRA FDD</w:t>
            </w:r>
          </w:p>
        </w:tc>
        <w:tc>
          <w:tcPr>
            <w:tcW w:w="1671" w:type="dxa"/>
            <w:gridSpan w:val="2"/>
            <w:shd w:val="clear" w:color="auto" w:fill="auto"/>
          </w:tcPr>
          <w:p w14:paraId="758773BC" w14:textId="77777777" w:rsidR="006526CB" w:rsidRPr="009A5116" w:rsidRDefault="006526CB" w:rsidP="006526CB">
            <w:pPr>
              <w:pStyle w:val="TAL"/>
            </w:pPr>
          </w:p>
        </w:tc>
        <w:tc>
          <w:tcPr>
            <w:tcW w:w="1698" w:type="dxa"/>
            <w:gridSpan w:val="2"/>
            <w:shd w:val="clear" w:color="auto" w:fill="auto"/>
          </w:tcPr>
          <w:p w14:paraId="686FE39D" w14:textId="77777777" w:rsidR="006526CB" w:rsidRPr="009A5116" w:rsidRDefault="006526CB" w:rsidP="006526CB">
            <w:pPr>
              <w:pStyle w:val="TAL"/>
            </w:pPr>
          </w:p>
        </w:tc>
        <w:tc>
          <w:tcPr>
            <w:tcW w:w="1710" w:type="dxa"/>
            <w:gridSpan w:val="2"/>
          </w:tcPr>
          <w:p w14:paraId="277BE2AA" w14:textId="77777777" w:rsidR="006526CB" w:rsidRPr="009A5116" w:rsidRDefault="006526CB" w:rsidP="006526CB">
            <w:pPr>
              <w:pStyle w:val="TAL"/>
            </w:pPr>
            <w:r w:rsidRPr="009A5116">
              <w:rPr>
                <w:lang w:eastAsia="en-GB"/>
              </w:rPr>
              <w:t>2Rx, 4Rx</w:t>
            </w:r>
          </w:p>
        </w:tc>
      </w:tr>
      <w:tr w:rsidR="006526CB" w:rsidRPr="009A5116" w14:paraId="01C2055D" w14:textId="77777777" w:rsidTr="00390B91">
        <w:trPr>
          <w:cantSplit/>
          <w:jc w:val="center"/>
          <w:ins w:id="467" w:author="Vijay Balasubramanian (QCT)" w:date="2018-08-23T12:50:00Z"/>
        </w:trPr>
        <w:tc>
          <w:tcPr>
            <w:tcW w:w="945" w:type="dxa"/>
          </w:tcPr>
          <w:p w14:paraId="116F7E6A" w14:textId="6DC594B9" w:rsidR="006526CB" w:rsidRPr="009A5116" w:rsidRDefault="006526CB" w:rsidP="006526CB">
            <w:pPr>
              <w:pStyle w:val="TAL"/>
              <w:rPr>
                <w:ins w:id="468" w:author="Vijay Balasubramanian (QCT)" w:date="2018-08-23T12:50:00Z"/>
              </w:rPr>
            </w:pPr>
            <w:ins w:id="469" w:author="Vijay Balasubramanian (QCT)" w:date="2018-08-23T12:50:00Z">
              <w:r w:rsidRPr="009A5116">
                <w:t>7.2.1</w:t>
              </w:r>
              <w:r>
                <w:t>_2</w:t>
              </w:r>
            </w:ins>
          </w:p>
        </w:tc>
        <w:tc>
          <w:tcPr>
            <w:tcW w:w="2969" w:type="dxa"/>
          </w:tcPr>
          <w:p w14:paraId="7D516D10" w14:textId="4FE76090" w:rsidR="006526CB" w:rsidRPr="009A5116" w:rsidRDefault="006526CB" w:rsidP="006526CB">
            <w:pPr>
              <w:pStyle w:val="TAL"/>
              <w:rPr>
                <w:ins w:id="470" w:author="Vijay Balasubramanian (QCT)" w:date="2018-08-23T12:50:00Z"/>
              </w:rPr>
            </w:pPr>
            <w:ins w:id="471" w:author="Vijay Balasubramanian (QCT)" w:date="2018-08-23T12:50:00Z">
              <w:r w:rsidRPr="009A5116">
                <w:t>E-UTRAN FDD - UE Timing Advance Adjustment Accuracy</w:t>
              </w:r>
              <w:r>
                <w:t xml:space="preserve"> for UE category 1bis</w:t>
              </w:r>
            </w:ins>
          </w:p>
        </w:tc>
        <w:tc>
          <w:tcPr>
            <w:tcW w:w="826" w:type="dxa"/>
          </w:tcPr>
          <w:p w14:paraId="37D206BC" w14:textId="7A7048C1" w:rsidR="006526CB" w:rsidRPr="009A5116" w:rsidRDefault="006526CB" w:rsidP="006526CB">
            <w:pPr>
              <w:pStyle w:val="TAL"/>
              <w:rPr>
                <w:ins w:id="472" w:author="Vijay Balasubramanian (QCT)" w:date="2018-08-23T12:50:00Z"/>
              </w:rPr>
            </w:pPr>
            <w:ins w:id="473" w:author="Vijay Balasubramanian (QCT)" w:date="2018-08-23T12:50:00Z">
              <w:r>
                <w:t>Rel-13</w:t>
              </w:r>
            </w:ins>
          </w:p>
        </w:tc>
        <w:tc>
          <w:tcPr>
            <w:tcW w:w="1277" w:type="dxa"/>
            <w:gridSpan w:val="3"/>
          </w:tcPr>
          <w:p w14:paraId="0F5920F5" w14:textId="40A40927" w:rsidR="006526CB" w:rsidRPr="009A5116" w:rsidRDefault="006526CB" w:rsidP="006526CB">
            <w:pPr>
              <w:pStyle w:val="TAL"/>
              <w:rPr>
                <w:ins w:id="474" w:author="Vijay Balasubramanian (QCT)" w:date="2018-08-23T12:50:00Z"/>
              </w:rPr>
            </w:pPr>
            <w:ins w:id="475" w:author="Vijay Balasubramanian (QCT)" w:date="2018-08-23T12:50:00Z">
              <w:r w:rsidRPr="009A5116">
                <w:t>C</w:t>
              </w:r>
              <w:r>
                <w:t>194</w:t>
              </w:r>
            </w:ins>
          </w:p>
        </w:tc>
        <w:tc>
          <w:tcPr>
            <w:tcW w:w="2479" w:type="dxa"/>
            <w:gridSpan w:val="2"/>
          </w:tcPr>
          <w:p w14:paraId="6952157E" w14:textId="6FFFEC84" w:rsidR="006526CB" w:rsidRPr="009A5116" w:rsidRDefault="006526CB" w:rsidP="006526CB">
            <w:pPr>
              <w:pStyle w:val="TAL"/>
              <w:rPr>
                <w:ins w:id="476" w:author="Vijay Balasubramanian (QCT)" w:date="2018-08-23T12:50:00Z"/>
              </w:rPr>
            </w:pPr>
            <w:ins w:id="477" w:author="Vijay Balasubramanian (QCT)" w:date="2018-08-23T12:50:00Z">
              <w:r w:rsidRPr="009A5116">
                <w:t>UE supporting E-UTRA FDD</w:t>
              </w:r>
              <w:r>
                <w:t xml:space="preserve"> and UE Category 1bis</w:t>
              </w:r>
            </w:ins>
          </w:p>
        </w:tc>
        <w:tc>
          <w:tcPr>
            <w:tcW w:w="1671" w:type="dxa"/>
            <w:gridSpan w:val="2"/>
            <w:shd w:val="clear" w:color="auto" w:fill="auto"/>
          </w:tcPr>
          <w:p w14:paraId="0D0F6F59" w14:textId="77777777" w:rsidR="006526CB" w:rsidRPr="009A5116" w:rsidRDefault="006526CB" w:rsidP="006526CB">
            <w:pPr>
              <w:pStyle w:val="TAL"/>
              <w:rPr>
                <w:ins w:id="478" w:author="Vijay Balasubramanian (QCT)" w:date="2018-08-23T12:50:00Z"/>
              </w:rPr>
            </w:pPr>
          </w:p>
        </w:tc>
        <w:tc>
          <w:tcPr>
            <w:tcW w:w="1698" w:type="dxa"/>
            <w:gridSpan w:val="2"/>
            <w:shd w:val="clear" w:color="auto" w:fill="auto"/>
          </w:tcPr>
          <w:p w14:paraId="242F6461" w14:textId="77777777" w:rsidR="006526CB" w:rsidRPr="009A5116" w:rsidRDefault="006526CB" w:rsidP="006526CB">
            <w:pPr>
              <w:pStyle w:val="TAL"/>
              <w:rPr>
                <w:ins w:id="479" w:author="Vijay Balasubramanian (QCT)" w:date="2018-08-23T12:50:00Z"/>
              </w:rPr>
            </w:pPr>
          </w:p>
        </w:tc>
        <w:tc>
          <w:tcPr>
            <w:tcW w:w="1710" w:type="dxa"/>
            <w:gridSpan w:val="2"/>
          </w:tcPr>
          <w:p w14:paraId="492A95CF" w14:textId="77777777" w:rsidR="006526CB" w:rsidRPr="009A5116" w:rsidRDefault="006526CB" w:rsidP="006526CB">
            <w:pPr>
              <w:pStyle w:val="TAL"/>
              <w:rPr>
                <w:ins w:id="480" w:author="Vijay Balasubramanian (QCT)" w:date="2018-08-23T12:50:00Z"/>
                <w:lang w:eastAsia="en-GB"/>
              </w:rPr>
            </w:pPr>
          </w:p>
        </w:tc>
      </w:tr>
      <w:tr w:rsidR="006526CB" w:rsidRPr="009A5116" w14:paraId="763A8698" w14:textId="77777777" w:rsidTr="00390B91">
        <w:trPr>
          <w:cantSplit/>
          <w:jc w:val="center"/>
        </w:trPr>
        <w:tc>
          <w:tcPr>
            <w:tcW w:w="945" w:type="dxa"/>
          </w:tcPr>
          <w:p w14:paraId="3C2CFC01" w14:textId="77777777" w:rsidR="006526CB" w:rsidRPr="009A5116" w:rsidRDefault="006526CB" w:rsidP="006526CB">
            <w:pPr>
              <w:pStyle w:val="TAL"/>
            </w:pPr>
            <w:r w:rsidRPr="009A5116">
              <w:t>7.2.2</w:t>
            </w:r>
          </w:p>
        </w:tc>
        <w:tc>
          <w:tcPr>
            <w:tcW w:w="2969" w:type="dxa"/>
          </w:tcPr>
          <w:p w14:paraId="24CC902D" w14:textId="77777777" w:rsidR="006526CB" w:rsidRPr="009A5116" w:rsidRDefault="006526CB" w:rsidP="006526CB">
            <w:pPr>
              <w:pStyle w:val="TAL"/>
            </w:pPr>
            <w:r w:rsidRPr="009A5116">
              <w:t>E-UTRAN TDD - UE Timing Advance Adjustment Accuracy</w:t>
            </w:r>
          </w:p>
        </w:tc>
        <w:tc>
          <w:tcPr>
            <w:tcW w:w="826" w:type="dxa"/>
          </w:tcPr>
          <w:p w14:paraId="56C3D1B5" w14:textId="77777777" w:rsidR="006526CB" w:rsidRPr="009A5116" w:rsidRDefault="006526CB" w:rsidP="006526CB">
            <w:pPr>
              <w:pStyle w:val="TAL"/>
            </w:pPr>
            <w:r w:rsidRPr="009A5116">
              <w:t>Rel-8</w:t>
            </w:r>
          </w:p>
        </w:tc>
        <w:tc>
          <w:tcPr>
            <w:tcW w:w="1277" w:type="dxa"/>
            <w:gridSpan w:val="3"/>
          </w:tcPr>
          <w:p w14:paraId="3150F1E9" w14:textId="77777777" w:rsidR="006526CB" w:rsidRPr="009A5116" w:rsidRDefault="006526CB" w:rsidP="006526CB">
            <w:pPr>
              <w:pStyle w:val="TAL"/>
            </w:pPr>
            <w:r w:rsidRPr="009A5116">
              <w:t>C02</w:t>
            </w:r>
          </w:p>
        </w:tc>
        <w:tc>
          <w:tcPr>
            <w:tcW w:w="2479" w:type="dxa"/>
            <w:gridSpan w:val="2"/>
          </w:tcPr>
          <w:p w14:paraId="095D335E" w14:textId="77777777" w:rsidR="006526CB" w:rsidRPr="009A5116" w:rsidRDefault="006526CB" w:rsidP="006526CB">
            <w:pPr>
              <w:pStyle w:val="TAL"/>
            </w:pPr>
            <w:r w:rsidRPr="009A5116">
              <w:t>UE supporting E-UTRA TDD</w:t>
            </w:r>
          </w:p>
        </w:tc>
        <w:tc>
          <w:tcPr>
            <w:tcW w:w="1671" w:type="dxa"/>
            <w:gridSpan w:val="2"/>
            <w:shd w:val="clear" w:color="auto" w:fill="auto"/>
          </w:tcPr>
          <w:p w14:paraId="578847B5" w14:textId="77777777" w:rsidR="006526CB" w:rsidRPr="009A5116" w:rsidRDefault="006526CB" w:rsidP="006526CB">
            <w:pPr>
              <w:pStyle w:val="TAL"/>
            </w:pPr>
          </w:p>
        </w:tc>
        <w:tc>
          <w:tcPr>
            <w:tcW w:w="1698" w:type="dxa"/>
            <w:gridSpan w:val="2"/>
            <w:shd w:val="clear" w:color="auto" w:fill="auto"/>
          </w:tcPr>
          <w:p w14:paraId="2233CB30" w14:textId="77777777" w:rsidR="006526CB" w:rsidRPr="009A5116" w:rsidRDefault="006526CB" w:rsidP="006526CB">
            <w:pPr>
              <w:pStyle w:val="TAL"/>
            </w:pPr>
          </w:p>
        </w:tc>
        <w:tc>
          <w:tcPr>
            <w:tcW w:w="1710" w:type="dxa"/>
            <w:gridSpan w:val="2"/>
          </w:tcPr>
          <w:p w14:paraId="3806C183" w14:textId="77777777" w:rsidR="006526CB" w:rsidRPr="009A5116" w:rsidRDefault="006526CB" w:rsidP="006526CB">
            <w:pPr>
              <w:pStyle w:val="TAL"/>
            </w:pPr>
            <w:r w:rsidRPr="009A5116">
              <w:rPr>
                <w:lang w:eastAsia="en-GB"/>
              </w:rPr>
              <w:t>2Rx, 4Rx</w:t>
            </w:r>
          </w:p>
        </w:tc>
      </w:tr>
      <w:tr w:rsidR="006526CB" w:rsidRPr="009A5116" w14:paraId="052B4D69" w14:textId="77777777" w:rsidTr="00390B91">
        <w:trPr>
          <w:cantSplit/>
          <w:jc w:val="center"/>
          <w:ins w:id="481" w:author="Vijay Balasubramanian (QCT)" w:date="2018-08-23T12:51:00Z"/>
        </w:trPr>
        <w:tc>
          <w:tcPr>
            <w:tcW w:w="945" w:type="dxa"/>
          </w:tcPr>
          <w:p w14:paraId="29FE74D6" w14:textId="3585A645" w:rsidR="006526CB" w:rsidRPr="009A5116" w:rsidRDefault="006526CB" w:rsidP="006526CB">
            <w:pPr>
              <w:pStyle w:val="TAL"/>
              <w:rPr>
                <w:ins w:id="482" w:author="Vijay Balasubramanian (QCT)" w:date="2018-08-23T12:51:00Z"/>
              </w:rPr>
            </w:pPr>
            <w:ins w:id="483" w:author="Vijay Balasubramanian (QCT)" w:date="2018-08-23T12:51:00Z">
              <w:r w:rsidRPr="009A5116">
                <w:t>7.2.2</w:t>
              </w:r>
              <w:r>
                <w:t>_2</w:t>
              </w:r>
            </w:ins>
          </w:p>
        </w:tc>
        <w:tc>
          <w:tcPr>
            <w:tcW w:w="2969" w:type="dxa"/>
          </w:tcPr>
          <w:p w14:paraId="21D4F37C" w14:textId="6348704B" w:rsidR="006526CB" w:rsidRPr="009A5116" w:rsidRDefault="006526CB" w:rsidP="006526CB">
            <w:pPr>
              <w:pStyle w:val="TAL"/>
              <w:rPr>
                <w:ins w:id="484" w:author="Vijay Balasubramanian (QCT)" w:date="2018-08-23T12:51:00Z"/>
              </w:rPr>
            </w:pPr>
            <w:ins w:id="485" w:author="Vijay Balasubramanian (QCT)" w:date="2018-08-23T12:51:00Z">
              <w:r w:rsidRPr="009A5116">
                <w:t>E-UTRAN TDD - UE Timing Advance Adjustment Accuracy</w:t>
              </w:r>
              <w:r>
                <w:t xml:space="preserve"> for UE category 1bis</w:t>
              </w:r>
            </w:ins>
          </w:p>
        </w:tc>
        <w:tc>
          <w:tcPr>
            <w:tcW w:w="826" w:type="dxa"/>
          </w:tcPr>
          <w:p w14:paraId="018DA94D" w14:textId="6D08D52B" w:rsidR="006526CB" w:rsidRPr="009A5116" w:rsidRDefault="006526CB" w:rsidP="006526CB">
            <w:pPr>
              <w:pStyle w:val="TAL"/>
              <w:rPr>
                <w:ins w:id="486" w:author="Vijay Balasubramanian (QCT)" w:date="2018-08-23T12:51:00Z"/>
              </w:rPr>
            </w:pPr>
            <w:ins w:id="487" w:author="Vijay Balasubramanian (QCT)" w:date="2018-08-23T12:51:00Z">
              <w:r>
                <w:t>Rel-13</w:t>
              </w:r>
            </w:ins>
          </w:p>
        </w:tc>
        <w:tc>
          <w:tcPr>
            <w:tcW w:w="1277" w:type="dxa"/>
            <w:gridSpan w:val="3"/>
          </w:tcPr>
          <w:p w14:paraId="32A4ACDD" w14:textId="06E6D05B" w:rsidR="006526CB" w:rsidRPr="009A5116" w:rsidRDefault="006526CB" w:rsidP="006526CB">
            <w:pPr>
              <w:pStyle w:val="TAL"/>
              <w:rPr>
                <w:ins w:id="488" w:author="Vijay Balasubramanian (QCT)" w:date="2018-08-23T12:51:00Z"/>
              </w:rPr>
            </w:pPr>
            <w:ins w:id="489" w:author="Vijay Balasubramanian (QCT)" w:date="2018-08-23T12:51:00Z">
              <w:r>
                <w:t>C195</w:t>
              </w:r>
            </w:ins>
          </w:p>
        </w:tc>
        <w:tc>
          <w:tcPr>
            <w:tcW w:w="2479" w:type="dxa"/>
            <w:gridSpan w:val="2"/>
          </w:tcPr>
          <w:p w14:paraId="72887579" w14:textId="5FD3DEBD" w:rsidR="006526CB" w:rsidRPr="009A5116" w:rsidRDefault="006526CB" w:rsidP="006526CB">
            <w:pPr>
              <w:pStyle w:val="TAL"/>
              <w:rPr>
                <w:ins w:id="490" w:author="Vijay Balasubramanian (QCT)" w:date="2018-08-23T12:51:00Z"/>
              </w:rPr>
            </w:pPr>
            <w:ins w:id="491" w:author="Vijay Balasubramanian (QCT)" w:date="2018-08-23T12:51:00Z">
              <w:r w:rsidRPr="009A5116">
                <w:t>UE supporting E-UTRA TDD</w:t>
              </w:r>
              <w:r>
                <w:t xml:space="preserve"> and UE Category 1bis</w:t>
              </w:r>
            </w:ins>
          </w:p>
        </w:tc>
        <w:tc>
          <w:tcPr>
            <w:tcW w:w="1671" w:type="dxa"/>
            <w:gridSpan w:val="2"/>
            <w:shd w:val="clear" w:color="auto" w:fill="auto"/>
          </w:tcPr>
          <w:p w14:paraId="780F8A78" w14:textId="77777777" w:rsidR="006526CB" w:rsidRPr="009A5116" w:rsidRDefault="006526CB" w:rsidP="006526CB">
            <w:pPr>
              <w:pStyle w:val="TAL"/>
              <w:rPr>
                <w:ins w:id="492" w:author="Vijay Balasubramanian (QCT)" w:date="2018-08-23T12:51:00Z"/>
              </w:rPr>
            </w:pPr>
          </w:p>
        </w:tc>
        <w:tc>
          <w:tcPr>
            <w:tcW w:w="1698" w:type="dxa"/>
            <w:gridSpan w:val="2"/>
            <w:shd w:val="clear" w:color="auto" w:fill="auto"/>
          </w:tcPr>
          <w:p w14:paraId="07400838" w14:textId="77777777" w:rsidR="006526CB" w:rsidRPr="009A5116" w:rsidRDefault="006526CB" w:rsidP="006526CB">
            <w:pPr>
              <w:pStyle w:val="TAL"/>
              <w:rPr>
                <w:ins w:id="493" w:author="Vijay Balasubramanian (QCT)" w:date="2018-08-23T12:51:00Z"/>
              </w:rPr>
            </w:pPr>
          </w:p>
        </w:tc>
        <w:tc>
          <w:tcPr>
            <w:tcW w:w="1710" w:type="dxa"/>
            <w:gridSpan w:val="2"/>
          </w:tcPr>
          <w:p w14:paraId="3E88121A" w14:textId="77777777" w:rsidR="006526CB" w:rsidRPr="009A5116" w:rsidRDefault="006526CB" w:rsidP="006526CB">
            <w:pPr>
              <w:pStyle w:val="TAL"/>
              <w:rPr>
                <w:ins w:id="494" w:author="Vijay Balasubramanian (QCT)" w:date="2018-08-23T12:51:00Z"/>
                <w:lang w:eastAsia="en-GB"/>
              </w:rPr>
            </w:pPr>
          </w:p>
        </w:tc>
      </w:tr>
      <w:tr w:rsidR="006526CB" w:rsidRPr="009A5116" w14:paraId="3A1DF93D" w14:textId="77777777" w:rsidTr="00390B91">
        <w:trPr>
          <w:cantSplit/>
          <w:jc w:val="center"/>
        </w:trPr>
        <w:tc>
          <w:tcPr>
            <w:tcW w:w="945" w:type="dxa"/>
          </w:tcPr>
          <w:p w14:paraId="3E4A646A" w14:textId="77777777" w:rsidR="006526CB" w:rsidRPr="009A5116" w:rsidRDefault="006526CB" w:rsidP="006526CB">
            <w:pPr>
              <w:pStyle w:val="TAL"/>
              <w:rPr>
                <w:lang w:eastAsia="zh-CN"/>
              </w:rPr>
            </w:pPr>
            <w:r w:rsidRPr="009A5116">
              <w:rPr>
                <w:lang w:eastAsia="zh-CN"/>
              </w:rPr>
              <w:t>7.2.3</w:t>
            </w:r>
          </w:p>
        </w:tc>
        <w:tc>
          <w:tcPr>
            <w:tcW w:w="2969" w:type="dxa"/>
          </w:tcPr>
          <w:p w14:paraId="46FAFF43" w14:textId="77777777" w:rsidR="006526CB" w:rsidRPr="009A5116" w:rsidRDefault="006526CB" w:rsidP="006526CB">
            <w:pPr>
              <w:pStyle w:val="TAL"/>
            </w:pPr>
            <w:r w:rsidRPr="009A5116">
              <w:t>E-UTRAN FDD - UE Timing Advance Adjustment Accuracy</w:t>
            </w:r>
            <w:r w:rsidRPr="009A5116">
              <w:rPr>
                <w:lang w:eastAsia="zh-CN"/>
              </w:rPr>
              <w:t xml:space="preserve"> Test for 5MHz Bandwidth</w:t>
            </w:r>
          </w:p>
        </w:tc>
        <w:tc>
          <w:tcPr>
            <w:tcW w:w="826" w:type="dxa"/>
          </w:tcPr>
          <w:p w14:paraId="261F957E" w14:textId="77777777" w:rsidR="006526CB" w:rsidRPr="009A5116" w:rsidRDefault="006526CB" w:rsidP="006526CB">
            <w:pPr>
              <w:pStyle w:val="TAL"/>
              <w:rPr>
                <w:lang w:eastAsia="zh-CN"/>
              </w:rPr>
            </w:pPr>
            <w:r w:rsidRPr="009A5116">
              <w:rPr>
                <w:lang w:eastAsia="zh-CN"/>
              </w:rPr>
              <w:t>Rel-8</w:t>
            </w:r>
          </w:p>
        </w:tc>
        <w:tc>
          <w:tcPr>
            <w:tcW w:w="1277" w:type="dxa"/>
            <w:gridSpan w:val="3"/>
          </w:tcPr>
          <w:p w14:paraId="24B6C8AF" w14:textId="77777777" w:rsidR="006526CB" w:rsidRPr="009A5116" w:rsidRDefault="006526CB" w:rsidP="006526CB">
            <w:pPr>
              <w:pStyle w:val="TAL"/>
              <w:rPr>
                <w:lang w:eastAsia="zh-CN"/>
              </w:rPr>
            </w:pPr>
            <w:r w:rsidRPr="009A5116">
              <w:rPr>
                <w:lang w:eastAsia="zh-CN"/>
              </w:rPr>
              <w:t>C49</w:t>
            </w:r>
          </w:p>
        </w:tc>
        <w:tc>
          <w:tcPr>
            <w:tcW w:w="2479" w:type="dxa"/>
            <w:gridSpan w:val="2"/>
          </w:tcPr>
          <w:p w14:paraId="133DA71C" w14:textId="77777777" w:rsidR="006526CB" w:rsidRPr="009A5116" w:rsidRDefault="006526CB" w:rsidP="006526CB">
            <w:pPr>
              <w:pStyle w:val="TAL"/>
            </w:pPr>
            <w:r w:rsidRPr="009A5116">
              <w:t xml:space="preserve">UE supporting E-UTRA FDD and </w:t>
            </w:r>
            <w:r w:rsidRPr="009A5116">
              <w:rPr>
                <w:lang w:eastAsia="zh-CN"/>
              </w:rPr>
              <w:t xml:space="preserve">only </w:t>
            </w:r>
            <w:r w:rsidRPr="009A5116">
              <w:t>E-UTRA</w:t>
            </w:r>
            <w:r w:rsidRPr="009A5116">
              <w:rPr>
                <w:lang w:eastAsia="zh-CN"/>
              </w:rPr>
              <w:t xml:space="preserve"> Band 31</w:t>
            </w:r>
          </w:p>
        </w:tc>
        <w:tc>
          <w:tcPr>
            <w:tcW w:w="1671" w:type="dxa"/>
            <w:gridSpan w:val="2"/>
            <w:shd w:val="clear" w:color="auto" w:fill="auto"/>
          </w:tcPr>
          <w:p w14:paraId="3F40A63A" w14:textId="77777777" w:rsidR="006526CB" w:rsidRPr="009A5116" w:rsidRDefault="006526CB" w:rsidP="006526CB">
            <w:pPr>
              <w:pStyle w:val="TAL"/>
            </w:pPr>
          </w:p>
        </w:tc>
        <w:tc>
          <w:tcPr>
            <w:tcW w:w="1698" w:type="dxa"/>
            <w:gridSpan w:val="2"/>
            <w:shd w:val="clear" w:color="auto" w:fill="auto"/>
          </w:tcPr>
          <w:p w14:paraId="2E35DCBB" w14:textId="77777777" w:rsidR="006526CB" w:rsidRPr="009A5116" w:rsidRDefault="006526CB" w:rsidP="006526CB">
            <w:pPr>
              <w:pStyle w:val="TAL"/>
            </w:pPr>
          </w:p>
        </w:tc>
        <w:tc>
          <w:tcPr>
            <w:tcW w:w="1710" w:type="dxa"/>
            <w:gridSpan w:val="2"/>
          </w:tcPr>
          <w:p w14:paraId="6361CDB8" w14:textId="77777777" w:rsidR="006526CB" w:rsidRPr="009A5116" w:rsidRDefault="006526CB" w:rsidP="006526CB">
            <w:pPr>
              <w:pStyle w:val="TAL"/>
            </w:pPr>
          </w:p>
        </w:tc>
      </w:tr>
      <w:tr w:rsidR="006526CB" w:rsidRPr="009A5116" w14:paraId="5380AEFD" w14:textId="77777777" w:rsidTr="00390B91">
        <w:trPr>
          <w:cantSplit/>
          <w:jc w:val="center"/>
        </w:trPr>
        <w:tc>
          <w:tcPr>
            <w:tcW w:w="945" w:type="dxa"/>
          </w:tcPr>
          <w:p w14:paraId="2AEF7A7E" w14:textId="77777777" w:rsidR="006526CB" w:rsidRPr="009A5116" w:rsidRDefault="006526CB" w:rsidP="006526CB">
            <w:pPr>
              <w:pStyle w:val="TAL"/>
            </w:pPr>
            <w:r w:rsidRPr="009A5116">
              <w:t>7.2.4</w:t>
            </w:r>
          </w:p>
        </w:tc>
        <w:tc>
          <w:tcPr>
            <w:tcW w:w="2969" w:type="dxa"/>
          </w:tcPr>
          <w:p w14:paraId="403B0BBD" w14:textId="77777777" w:rsidR="006526CB" w:rsidRPr="009A5116" w:rsidRDefault="006526CB" w:rsidP="006526CB">
            <w:pPr>
              <w:pStyle w:val="TAL"/>
            </w:pPr>
            <w:r w:rsidRPr="009A5116">
              <w:t>E-UTRAN FDD - UE Timing Advance Adjustment Accuracy Test For SCell in sTAG</w:t>
            </w:r>
          </w:p>
        </w:tc>
        <w:tc>
          <w:tcPr>
            <w:tcW w:w="826" w:type="dxa"/>
          </w:tcPr>
          <w:p w14:paraId="343E34F1" w14:textId="77777777" w:rsidR="006526CB" w:rsidRPr="009A5116" w:rsidRDefault="006526CB" w:rsidP="006526CB">
            <w:pPr>
              <w:pStyle w:val="TAL"/>
            </w:pPr>
            <w:r w:rsidRPr="009A5116">
              <w:rPr>
                <w:lang w:eastAsia="zh-CN"/>
              </w:rPr>
              <w:t>Rel-12</w:t>
            </w:r>
          </w:p>
        </w:tc>
        <w:tc>
          <w:tcPr>
            <w:tcW w:w="1277" w:type="dxa"/>
            <w:gridSpan w:val="3"/>
          </w:tcPr>
          <w:p w14:paraId="5181CEE0" w14:textId="77777777" w:rsidR="006526CB" w:rsidRPr="009A5116" w:rsidRDefault="006526CB" w:rsidP="006526CB">
            <w:pPr>
              <w:pStyle w:val="TAL"/>
            </w:pPr>
            <w:r w:rsidRPr="009A5116">
              <w:t>C61</w:t>
            </w:r>
          </w:p>
        </w:tc>
        <w:tc>
          <w:tcPr>
            <w:tcW w:w="2479" w:type="dxa"/>
            <w:gridSpan w:val="2"/>
          </w:tcPr>
          <w:p w14:paraId="7BEA5298" w14:textId="77777777" w:rsidR="006526CB" w:rsidRPr="009A5116" w:rsidRDefault="006526CB" w:rsidP="006526CB">
            <w:pPr>
              <w:pStyle w:val="TAL"/>
            </w:pPr>
            <w:r w:rsidRPr="009A5116">
              <w:t>UE supporting E-UTRA FDD and Uplink Carrier Aggregation and multiple timing advances</w:t>
            </w:r>
          </w:p>
        </w:tc>
        <w:tc>
          <w:tcPr>
            <w:tcW w:w="1671" w:type="dxa"/>
            <w:gridSpan w:val="2"/>
            <w:shd w:val="clear" w:color="auto" w:fill="auto"/>
          </w:tcPr>
          <w:p w14:paraId="676F8EA6" w14:textId="77777777" w:rsidR="006526CB" w:rsidRPr="009A5116" w:rsidRDefault="006526CB" w:rsidP="006526CB">
            <w:pPr>
              <w:pStyle w:val="TAL"/>
            </w:pPr>
          </w:p>
        </w:tc>
        <w:tc>
          <w:tcPr>
            <w:tcW w:w="1698" w:type="dxa"/>
            <w:gridSpan w:val="2"/>
            <w:shd w:val="clear" w:color="auto" w:fill="auto"/>
          </w:tcPr>
          <w:p w14:paraId="3DC052D7" w14:textId="77777777" w:rsidR="006526CB" w:rsidRPr="009A5116" w:rsidRDefault="006526CB" w:rsidP="006526CB">
            <w:pPr>
              <w:pStyle w:val="TAL"/>
            </w:pPr>
          </w:p>
        </w:tc>
        <w:tc>
          <w:tcPr>
            <w:tcW w:w="1710" w:type="dxa"/>
            <w:gridSpan w:val="2"/>
          </w:tcPr>
          <w:p w14:paraId="1636E876" w14:textId="77777777" w:rsidR="006526CB" w:rsidRPr="009A5116" w:rsidRDefault="006526CB" w:rsidP="006526CB">
            <w:pPr>
              <w:pStyle w:val="TAL"/>
            </w:pPr>
          </w:p>
        </w:tc>
      </w:tr>
      <w:tr w:rsidR="006526CB" w:rsidRPr="009A5116" w14:paraId="3419471F" w14:textId="77777777" w:rsidTr="00390B91">
        <w:trPr>
          <w:cantSplit/>
          <w:jc w:val="center"/>
        </w:trPr>
        <w:tc>
          <w:tcPr>
            <w:tcW w:w="945" w:type="dxa"/>
          </w:tcPr>
          <w:p w14:paraId="0AC5FBA0" w14:textId="77777777" w:rsidR="006526CB" w:rsidRPr="009A5116" w:rsidRDefault="006526CB" w:rsidP="006526CB">
            <w:pPr>
              <w:pStyle w:val="TAL"/>
            </w:pPr>
            <w:r w:rsidRPr="009A5116">
              <w:t>7.2.5</w:t>
            </w:r>
          </w:p>
        </w:tc>
        <w:tc>
          <w:tcPr>
            <w:tcW w:w="2969" w:type="dxa"/>
          </w:tcPr>
          <w:p w14:paraId="6852E930" w14:textId="77777777" w:rsidR="006526CB" w:rsidRPr="009A5116" w:rsidRDefault="006526CB" w:rsidP="006526CB">
            <w:pPr>
              <w:pStyle w:val="TAL"/>
            </w:pPr>
            <w:r w:rsidRPr="009A5116">
              <w:t>E-UTRAN TDD - UE Timing Advance Adjustment Accuracy Test For SCell in sTAG</w:t>
            </w:r>
          </w:p>
        </w:tc>
        <w:tc>
          <w:tcPr>
            <w:tcW w:w="826" w:type="dxa"/>
          </w:tcPr>
          <w:p w14:paraId="4FC8BBE4" w14:textId="77777777" w:rsidR="006526CB" w:rsidRPr="009A5116" w:rsidRDefault="006526CB" w:rsidP="006526CB">
            <w:pPr>
              <w:pStyle w:val="TAL"/>
            </w:pPr>
            <w:r w:rsidRPr="009A5116">
              <w:t>Rel-1</w:t>
            </w:r>
            <w:r w:rsidRPr="009A5116">
              <w:rPr>
                <w:rFonts w:eastAsia="PMingLiU"/>
                <w:lang w:eastAsia="zh-TW"/>
              </w:rPr>
              <w:t>1</w:t>
            </w:r>
          </w:p>
        </w:tc>
        <w:tc>
          <w:tcPr>
            <w:tcW w:w="1277" w:type="dxa"/>
            <w:gridSpan w:val="3"/>
          </w:tcPr>
          <w:p w14:paraId="62DCF16B" w14:textId="77777777" w:rsidR="006526CB" w:rsidRPr="009A5116" w:rsidRDefault="006526CB" w:rsidP="006526CB">
            <w:pPr>
              <w:pStyle w:val="TAL"/>
            </w:pPr>
            <w:r w:rsidRPr="009A5116">
              <w:t>C62</w:t>
            </w:r>
          </w:p>
        </w:tc>
        <w:tc>
          <w:tcPr>
            <w:tcW w:w="2479" w:type="dxa"/>
            <w:gridSpan w:val="2"/>
          </w:tcPr>
          <w:p w14:paraId="51267CAC" w14:textId="77777777" w:rsidR="006526CB" w:rsidRPr="009A5116" w:rsidRDefault="006526CB" w:rsidP="006526CB">
            <w:pPr>
              <w:pStyle w:val="TAL"/>
            </w:pPr>
            <w:r w:rsidRPr="009A5116">
              <w:t>UE supporting E-UTRA TDD and Uplink Carrier Aggregation and multiple timing advances</w:t>
            </w:r>
          </w:p>
        </w:tc>
        <w:tc>
          <w:tcPr>
            <w:tcW w:w="1671" w:type="dxa"/>
            <w:gridSpan w:val="2"/>
            <w:shd w:val="clear" w:color="auto" w:fill="auto"/>
          </w:tcPr>
          <w:p w14:paraId="4C89B46A" w14:textId="77777777" w:rsidR="006526CB" w:rsidRPr="009A5116" w:rsidRDefault="006526CB" w:rsidP="006526CB">
            <w:pPr>
              <w:pStyle w:val="TAL"/>
            </w:pPr>
            <w:r w:rsidRPr="009A5116">
              <w:rPr>
                <w:rFonts w:eastAsia="MingLiU" w:cs="Arial"/>
                <w:iCs/>
                <w:szCs w:val="18"/>
                <w:lang w:eastAsia="zh-TW"/>
              </w:rPr>
              <w:t>Either TC 7.2.5 or TC 7.2.5A or TC 7.2.5B shall be executed. (Note 1)</w:t>
            </w:r>
          </w:p>
        </w:tc>
        <w:tc>
          <w:tcPr>
            <w:tcW w:w="1698" w:type="dxa"/>
            <w:gridSpan w:val="2"/>
            <w:shd w:val="clear" w:color="auto" w:fill="auto"/>
          </w:tcPr>
          <w:p w14:paraId="59DB2FDB" w14:textId="77777777" w:rsidR="006526CB" w:rsidRPr="009A5116" w:rsidRDefault="006526CB" w:rsidP="006526CB">
            <w:pPr>
              <w:pStyle w:val="TAL"/>
            </w:pPr>
          </w:p>
        </w:tc>
        <w:tc>
          <w:tcPr>
            <w:tcW w:w="1710" w:type="dxa"/>
            <w:gridSpan w:val="2"/>
          </w:tcPr>
          <w:p w14:paraId="48C7CD3C" w14:textId="77777777" w:rsidR="006526CB" w:rsidRPr="009A5116" w:rsidRDefault="006526CB" w:rsidP="006526CB">
            <w:pPr>
              <w:pStyle w:val="TAL"/>
            </w:pPr>
          </w:p>
        </w:tc>
      </w:tr>
      <w:tr w:rsidR="006526CB" w:rsidRPr="009A5116" w14:paraId="751EDFAB" w14:textId="77777777" w:rsidTr="00390B91">
        <w:trPr>
          <w:cantSplit/>
          <w:jc w:val="center"/>
        </w:trPr>
        <w:tc>
          <w:tcPr>
            <w:tcW w:w="945" w:type="dxa"/>
          </w:tcPr>
          <w:p w14:paraId="48CA3F50" w14:textId="77777777" w:rsidR="006526CB" w:rsidRPr="009A5116" w:rsidRDefault="006526CB" w:rsidP="006526CB">
            <w:pPr>
              <w:pStyle w:val="TAL"/>
            </w:pPr>
            <w:r w:rsidRPr="009A5116">
              <w:t>7.2.5A</w:t>
            </w:r>
          </w:p>
        </w:tc>
        <w:tc>
          <w:tcPr>
            <w:tcW w:w="2969" w:type="dxa"/>
          </w:tcPr>
          <w:p w14:paraId="11EBABBE" w14:textId="77777777" w:rsidR="006526CB" w:rsidRPr="009A5116" w:rsidRDefault="006526CB" w:rsidP="006526CB">
            <w:pPr>
              <w:pStyle w:val="TAL"/>
              <w:rPr>
                <w:rFonts w:eastAsia="PMingLiU"/>
                <w:lang w:eastAsia="zh-TW"/>
              </w:rPr>
            </w:pPr>
            <w:r w:rsidRPr="009A5116">
              <w:t>E-UTRAN TDD - UE Timing Advance Adjustment Accuracy Test for SCell in sTAG for 20MHz +20MHz</w:t>
            </w:r>
            <w:r w:rsidRPr="009A5116">
              <w:rPr>
                <w:rFonts w:eastAsia="PMingLiU"/>
                <w:lang w:eastAsia="zh-TW"/>
              </w:rPr>
              <w:t xml:space="preserve"> bandwidth</w:t>
            </w:r>
          </w:p>
        </w:tc>
        <w:tc>
          <w:tcPr>
            <w:tcW w:w="826" w:type="dxa"/>
          </w:tcPr>
          <w:p w14:paraId="19285D09" w14:textId="77777777" w:rsidR="006526CB" w:rsidRPr="009A5116" w:rsidRDefault="006526CB" w:rsidP="006526CB">
            <w:pPr>
              <w:pStyle w:val="TAL"/>
            </w:pPr>
            <w:r w:rsidRPr="009A5116">
              <w:t>Rel-1</w:t>
            </w:r>
            <w:r w:rsidRPr="009A5116">
              <w:rPr>
                <w:rFonts w:eastAsia="PMingLiU"/>
                <w:lang w:eastAsia="zh-TW"/>
              </w:rPr>
              <w:t>1</w:t>
            </w:r>
          </w:p>
        </w:tc>
        <w:tc>
          <w:tcPr>
            <w:tcW w:w="1277" w:type="dxa"/>
            <w:gridSpan w:val="3"/>
          </w:tcPr>
          <w:p w14:paraId="3C85E0E9" w14:textId="77777777" w:rsidR="006526CB" w:rsidRPr="009A5116" w:rsidRDefault="006526CB" w:rsidP="006526CB">
            <w:pPr>
              <w:pStyle w:val="TAL"/>
            </w:pPr>
            <w:r w:rsidRPr="009A5116">
              <w:t>C62a</w:t>
            </w:r>
          </w:p>
        </w:tc>
        <w:tc>
          <w:tcPr>
            <w:tcW w:w="2479" w:type="dxa"/>
            <w:gridSpan w:val="2"/>
          </w:tcPr>
          <w:p w14:paraId="77121EC9" w14:textId="77777777" w:rsidR="006526CB" w:rsidRPr="009A5116" w:rsidRDefault="006526CB" w:rsidP="006526CB">
            <w:pPr>
              <w:pStyle w:val="TAL"/>
            </w:pPr>
            <w:r w:rsidRPr="009A5116">
              <w:t>UE supporting E-UTRA TDD and Uplink Carrier Aggregation and multiple timing advances</w:t>
            </w:r>
          </w:p>
        </w:tc>
        <w:tc>
          <w:tcPr>
            <w:tcW w:w="1671" w:type="dxa"/>
            <w:gridSpan w:val="2"/>
            <w:shd w:val="clear" w:color="auto" w:fill="auto"/>
          </w:tcPr>
          <w:p w14:paraId="0D34048D" w14:textId="77777777" w:rsidR="006526CB" w:rsidRPr="009A5116" w:rsidRDefault="006526CB" w:rsidP="006526CB">
            <w:pPr>
              <w:pStyle w:val="TAL"/>
            </w:pPr>
            <w:r w:rsidRPr="009A5116">
              <w:rPr>
                <w:rFonts w:eastAsia="MingLiU" w:cs="Arial"/>
                <w:iCs/>
                <w:szCs w:val="18"/>
                <w:lang w:eastAsia="zh-TW"/>
              </w:rPr>
              <w:t>Either TC 7.2.5 or TC 7.2.5A or TC 7.2.5B shall be executed. (Note 1)</w:t>
            </w:r>
          </w:p>
        </w:tc>
        <w:tc>
          <w:tcPr>
            <w:tcW w:w="1698" w:type="dxa"/>
            <w:gridSpan w:val="2"/>
            <w:shd w:val="clear" w:color="auto" w:fill="auto"/>
          </w:tcPr>
          <w:p w14:paraId="1F9F4EB2" w14:textId="77777777" w:rsidR="006526CB" w:rsidRPr="009A5116" w:rsidRDefault="006526CB" w:rsidP="006526CB">
            <w:pPr>
              <w:pStyle w:val="TAL"/>
            </w:pPr>
          </w:p>
        </w:tc>
        <w:tc>
          <w:tcPr>
            <w:tcW w:w="1710" w:type="dxa"/>
            <w:gridSpan w:val="2"/>
          </w:tcPr>
          <w:p w14:paraId="3D9AC25B" w14:textId="77777777" w:rsidR="006526CB" w:rsidRPr="009A5116" w:rsidRDefault="006526CB" w:rsidP="006526CB">
            <w:pPr>
              <w:pStyle w:val="TAL"/>
            </w:pPr>
          </w:p>
        </w:tc>
      </w:tr>
      <w:tr w:rsidR="006526CB" w:rsidRPr="009A5116" w14:paraId="530DD79A" w14:textId="77777777" w:rsidTr="00390B91">
        <w:trPr>
          <w:cantSplit/>
          <w:jc w:val="center"/>
        </w:trPr>
        <w:tc>
          <w:tcPr>
            <w:tcW w:w="945" w:type="dxa"/>
          </w:tcPr>
          <w:p w14:paraId="3C778F51" w14:textId="77777777" w:rsidR="006526CB" w:rsidRPr="009A5116" w:rsidRDefault="006526CB" w:rsidP="006526CB">
            <w:pPr>
              <w:pStyle w:val="TAL"/>
            </w:pPr>
            <w:r w:rsidRPr="009A5116">
              <w:t>7.2.5B</w:t>
            </w:r>
          </w:p>
        </w:tc>
        <w:tc>
          <w:tcPr>
            <w:tcW w:w="2969" w:type="dxa"/>
          </w:tcPr>
          <w:p w14:paraId="51C1FB5A" w14:textId="77777777" w:rsidR="006526CB" w:rsidRPr="009A5116" w:rsidRDefault="006526CB" w:rsidP="006526CB">
            <w:pPr>
              <w:pStyle w:val="TAL"/>
              <w:rPr>
                <w:rFonts w:eastAsia="PMingLiU"/>
                <w:lang w:eastAsia="zh-TW"/>
              </w:rPr>
            </w:pPr>
            <w:r w:rsidRPr="009A5116">
              <w:t>E-UTRAN TDD - UE Timing Advance Adjustment Accuracy</w:t>
            </w:r>
            <w:r w:rsidRPr="009A5116">
              <w:rPr>
                <w:lang w:eastAsia="zh-CN"/>
              </w:rPr>
              <w:t xml:space="preserve"> Test for SCell in sTAG for 20MHz +10MHz</w:t>
            </w:r>
            <w:r w:rsidRPr="009A5116">
              <w:rPr>
                <w:rFonts w:eastAsia="PMingLiU"/>
                <w:lang w:eastAsia="zh-TW"/>
              </w:rPr>
              <w:t xml:space="preserve"> bandwidth</w:t>
            </w:r>
          </w:p>
        </w:tc>
        <w:tc>
          <w:tcPr>
            <w:tcW w:w="826" w:type="dxa"/>
          </w:tcPr>
          <w:p w14:paraId="19D49F3D" w14:textId="77777777" w:rsidR="006526CB" w:rsidRPr="009A5116" w:rsidRDefault="006526CB" w:rsidP="006526CB">
            <w:pPr>
              <w:pStyle w:val="TAL"/>
            </w:pPr>
            <w:r w:rsidRPr="009A5116">
              <w:t>Rel-1</w:t>
            </w:r>
            <w:r w:rsidRPr="009A5116">
              <w:rPr>
                <w:rFonts w:eastAsia="PMingLiU"/>
                <w:lang w:eastAsia="zh-TW"/>
              </w:rPr>
              <w:t>1</w:t>
            </w:r>
          </w:p>
        </w:tc>
        <w:tc>
          <w:tcPr>
            <w:tcW w:w="1277" w:type="dxa"/>
            <w:gridSpan w:val="3"/>
          </w:tcPr>
          <w:p w14:paraId="0CED9E16" w14:textId="77777777" w:rsidR="006526CB" w:rsidRPr="009A5116" w:rsidRDefault="006526CB" w:rsidP="006526CB">
            <w:pPr>
              <w:pStyle w:val="TAL"/>
            </w:pPr>
            <w:r w:rsidRPr="009A5116">
              <w:t>C62b</w:t>
            </w:r>
          </w:p>
        </w:tc>
        <w:tc>
          <w:tcPr>
            <w:tcW w:w="2479" w:type="dxa"/>
            <w:gridSpan w:val="2"/>
          </w:tcPr>
          <w:p w14:paraId="12D66AF1" w14:textId="77777777" w:rsidR="006526CB" w:rsidRPr="009A5116" w:rsidRDefault="006526CB" w:rsidP="006526CB">
            <w:pPr>
              <w:pStyle w:val="TAL"/>
            </w:pPr>
            <w:r w:rsidRPr="009A5116">
              <w:t>UE supporting E-UTRA TDD and Uplink Carrier Aggregation and multiple timing advances</w:t>
            </w:r>
          </w:p>
        </w:tc>
        <w:tc>
          <w:tcPr>
            <w:tcW w:w="1671" w:type="dxa"/>
            <w:gridSpan w:val="2"/>
            <w:shd w:val="clear" w:color="auto" w:fill="auto"/>
          </w:tcPr>
          <w:p w14:paraId="46D154D3" w14:textId="77777777" w:rsidR="006526CB" w:rsidRPr="009A5116" w:rsidRDefault="006526CB" w:rsidP="006526CB">
            <w:pPr>
              <w:pStyle w:val="TAL"/>
            </w:pPr>
            <w:r w:rsidRPr="009A5116">
              <w:rPr>
                <w:rFonts w:eastAsia="MingLiU" w:cs="Arial"/>
                <w:iCs/>
                <w:szCs w:val="18"/>
                <w:lang w:eastAsia="zh-TW"/>
              </w:rPr>
              <w:t>Either TC 7.2.5 or TC 7.2.5A or TC 7.2.5B shall be executed. (Note 1)</w:t>
            </w:r>
          </w:p>
        </w:tc>
        <w:tc>
          <w:tcPr>
            <w:tcW w:w="1698" w:type="dxa"/>
            <w:gridSpan w:val="2"/>
            <w:shd w:val="clear" w:color="auto" w:fill="auto"/>
          </w:tcPr>
          <w:p w14:paraId="67B0021C" w14:textId="77777777" w:rsidR="006526CB" w:rsidRPr="009A5116" w:rsidRDefault="006526CB" w:rsidP="006526CB">
            <w:pPr>
              <w:pStyle w:val="TAL"/>
            </w:pPr>
          </w:p>
        </w:tc>
        <w:tc>
          <w:tcPr>
            <w:tcW w:w="1710" w:type="dxa"/>
            <w:gridSpan w:val="2"/>
          </w:tcPr>
          <w:p w14:paraId="664DD5BE" w14:textId="77777777" w:rsidR="006526CB" w:rsidRPr="009A5116" w:rsidRDefault="006526CB" w:rsidP="006526CB">
            <w:pPr>
              <w:pStyle w:val="TAL"/>
            </w:pPr>
          </w:p>
        </w:tc>
      </w:tr>
      <w:tr w:rsidR="006526CB" w:rsidRPr="009A5116" w14:paraId="07B1AE90" w14:textId="77777777" w:rsidTr="00390B91">
        <w:trPr>
          <w:cantSplit/>
          <w:jc w:val="center"/>
        </w:trPr>
        <w:tc>
          <w:tcPr>
            <w:tcW w:w="945" w:type="dxa"/>
          </w:tcPr>
          <w:p w14:paraId="55151945" w14:textId="77777777" w:rsidR="006526CB" w:rsidRPr="009A5116" w:rsidRDefault="006526CB" w:rsidP="006526CB">
            <w:pPr>
              <w:pStyle w:val="TAL"/>
            </w:pPr>
            <w:r w:rsidRPr="009A5116">
              <w:lastRenderedPageBreak/>
              <w:t>7.2.6</w:t>
            </w:r>
          </w:p>
        </w:tc>
        <w:tc>
          <w:tcPr>
            <w:tcW w:w="2969" w:type="dxa"/>
          </w:tcPr>
          <w:p w14:paraId="25773C3E" w14:textId="77777777" w:rsidR="006526CB" w:rsidRPr="009A5116" w:rsidRDefault="006526CB" w:rsidP="006526CB">
            <w:pPr>
              <w:pStyle w:val="TAL"/>
              <w:rPr>
                <w:rFonts w:eastAsia="PMingLiU"/>
                <w:lang w:eastAsia="zh-TW"/>
              </w:rPr>
            </w:pPr>
            <w:r w:rsidRPr="009A5116">
              <w:t>E-UTRAN FDD Timing Advance Adjustment Accuracy Test for Cat-M1 UE in CEModeA</w:t>
            </w:r>
          </w:p>
        </w:tc>
        <w:tc>
          <w:tcPr>
            <w:tcW w:w="826" w:type="dxa"/>
          </w:tcPr>
          <w:p w14:paraId="6A4ED7A2" w14:textId="77777777" w:rsidR="006526CB" w:rsidRPr="009A5116" w:rsidRDefault="006526CB" w:rsidP="006526CB">
            <w:pPr>
              <w:pStyle w:val="TAL"/>
            </w:pPr>
            <w:r w:rsidRPr="009A5116">
              <w:t>Rel-13</w:t>
            </w:r>
          </w:p>
        </w:tc>
        <w:tc>
          <w:tcPr>
            <w:tcW w:w="1277" w:type="dxa"/>
            <w:gridSpan w:val="3"/>
          </w:tcPr>
          <w:p w14:paraId="6DB35C22" w14:textId="77777777" w:rsidR="006526CB" w:rsidRPr="009A5116" w:rsidRDefault="006526CB" w:rsidP="006526CB">
            <w:pPr>
              <w:pStyle w:val="TAL"/>
            </w:pPr>
            <w:r w:rsidRPr="009A5116">
              <w:rPr>
                <w:rFonts w:eastAsia="SimSun"/>
                <w:lang w:eastAsia="zh-CN"/>
              </w:rPr>
              <w:t>C94a</w:t>
            </w:r>
          </w:p>
        </w:tc>
        <w:tc>
          <w:tcPr>
            <w:tcW w:w="2479" w:type="dxa"/>
            <w:gridSpan w:val="2"/>
          </w:tcPr>
          <w:p w14:paraId="14E26EFA" w14:textId="77777777" w:rsidR="006526CB" w:rsidRPr="009A5116" w:rsidRDefault="006526CB" w:rsidP="006526CB">
            <w:pPr>
              <w:pStyle w:val="TAL"/>
            </w:pPr>
            <w:r w:rsidRPr="009A5116">
              <w:t xml:space="preserve">UE supporting E-UTRA </w:t>
            </w:r>
            <w:r w:rsidRPr="009A5116">
              <w:rPr>
                <w:rFonts w:eastAsia="PMingLiU"/>
                <w:lang w:eastAsia="zh-TW"/>
              </w:rPr>
              <w:t>FD-</w:t>
            </w:r>
            <w:r w:rsidRPr="009A5116">
              <w:t xml:space="preserve">FDD and </w:t>
            </w:r>
            <w:r w:rsidRPr="009A5116">
              <w:rPr>
                <w:rFonts w:eastAsia="PMingLiU"/>
                <w:lang w:eastAsia="zh-TW"/>
              </w:rPr>
              <w:t>UE Category M1</w:t>
            </w:r>
          </w:p>
        </w:tc>
        <w:tc>
          <w:tcPr>
            <w:tcW w:w="1671" w:type="dxa"/>
            <w:gridSpan w:val="2"/>
            <w:shd w:val="clear" w:color="auto" w:fill="auto"/>
          </w:tcPr>
          <w:p w14:paraId="4DC83294" w14:textId="77777777" w:rsidR="006526CB" w:rsidRPr="009A5116" w:rsidRDefault="006526CB" w:rsidP="006526CB">
            <w:pPr>
              <w:pStyle w:val="TAL"/>
            </w:pPr>
          </w:p>
        </w:tc>
        <w:tc>
          <w:tcPr>
            <w:tcW w:w="1698" w:type="dxa"/>
            <w:gridSpan w:val="2"/>
            <w:shd w:val="clear" w:color="auto" w:fill="auto"/>
          </w:tcPr>
          <w:p w14:paraId="144935BB" w14:textId="77777777" w:rsidR="006526CB" w:rsidRPr="009A5116" w:rsidRDefault="006526CB" w:rsidP="006526CB">
            <w:pPr>
              <w:pStyle w:val="TAL"/>
            </w:pPr>
          </w:p>
        </w:tc>
        <w:tc>
          <w:tcPr>
            <w:tcW w:w="1710" w:type="dxa"/>
            <w:gridSpan w:val="2"/>
          </w:tcPr>
          <w:p w14:paraId="579EF1DE" w14:textId="77777777" w:rsidR="006526CB" w:rsidRPr="009A5116" w:rsidRDefault="006526CB" w:rsidP="006526CB">
            <w:pPr>
              <w:pStyle w:val="TAL"/>
            </w:pPr>
          </w:p>
        </w:tc>
      </w:tr>
      <w:tr w:rsidR="006526CB" w:rsidRPr="009A5116" w14:paraId="7D040833" w14:textId="77777777" w:rsidTr="00390B91">
        <w:trPr>
          <w:cantSplit/>
          <w:jc w:val="center"/>
        </w:trPr>
        <w:tc>
          <w:tcPr>
            <w:tcW w:w="945" w:type="dxa"/>
          </w:tcPr>
          <w:p w14:paraId="468286C8" w14:textId="77777777" w:rsidR="006526CB" w:rsidRPr="009A5116" w:rsidRDefault="006526CB" w:rsidP="006526CB">
            <w:pPr>
              <w:pStyle w:val="TAL"/>
            </w:pPr>
            <w:r w:rsidRPr="009A5116">
              <w:t>7.2.7</w:t>
            </w:r>
          </w:p>
        </w:tc>
        <w:tc>
          <w:tcPr>
            <w:tcW w:w="2969" w:type="dxa"/>
          </w:tcPr>
          <w:p w14:paraId="1879708A" w14:textId="77777777" w:rsidR="006526CB" w:rsidRPr="009A5116" w:rsidRDefault="006526CB" w:rsidP="006526CB">
            <w:pPr>
              <w:pStyle w:val="TAL"/>
              <w:rPr>
                <w:rFonts w:eastAsia="PMingLiU"/>
                <w:lang w:eastAsia="zh-TW"/>
              </w:rPr>
            </w:pPr>
            <w:r w:rsidRPr="009A5116">
              <w:t>E-UTRAN HD-FDD UE Timing Advance Adjustment Accuracy Test for Cat-M1 UE in CEModeA</w:t>
            </w:r>
          </w:p>
        </w:tc>
        <w:tc>
          <w:tcPr>
            <w:tcW w:w="826" w:type="dxa"/>
          </w:tcPr>
          <w:p w14:paraId="05DF155C" w14:textId="77777777" w:rsidR="006526CB" w:rsidRPr="009A5116" w:rsidRDefault="006526CB" w:rsidP="006526CB">
            <w:pPr>
              <w:pStyle w:val="TAL"/>
            </w:pPr>
            <w:r w:rsidRPr="009A5116">
              <w:t>Rel-13</w:t>
            </w:r>
          </w:p>
        </w:tc>
        <w:tc>
          <w:tcPr>
            <w:tcW w:w="1277" w:type="dxa"/>
            <w:gridSpan w:val="3"/>
          </w:tcPr>
          <w:p w14:paraId="5A4318E0" w14:textId="77777777" w:rsidR="006526CB" w:rsidRPr="009A5116" w:rsidRDefault="006526CB" w:rsidP="006526CB">
            <w:pPr>
              <w:pStyle w:val="TAL"/>
            </w:pPr>
            <w:r w:rsidRPr="009A5116">
              <w:rPr>
                <w:rFonts w:eastAsia="PMingLiU"/>
                <w:lang w:eastAsia="zh-TW"/>
              </w:rPr>
              <w:t>C107a</w:t>
            </w:r>
          </w:p>
        </w:tc>
        <w:tc>
          <w:tcPr>
            <w:tcW w:w="2479" w:type="dxa"/>
            <w:gridSpan w:val="2"/>
          </w:tcPr>
          <w:p w14:paraId="5B1E3AE4" w14:textId="77777777" w:rsidR="006526CB" w:rsidRPr="009A5116" w:rsidRDefault="006526CB" w:rsidP="006526CB">
            <w:pPr>
              <w:pStyle w:val="TAL"/>
            </w:pPr>
            <w:r w:rsidRPr="009A5116">
              <w:t xml:space="preserve">UE supporting E-UTRA </w:t>
            </w:r>
            <w:r w:rsidRPr="009A5116">
              <w:rPr>
                <w:rFonts w:eastAsia="PMingLiU"/>
                <w:lang w:eastAsia="zh-TW"/>
              </w:rPr>
              <w:t>HD-</w:t>
            </w:r>
            <w:r w:rsidRPr="009A5116">
              <w:t xml:space="preserve">FDD and </w:t>
            </w:r>
            <w:r w:rsidRPr="009A5116">
              <w:rPr>
                <w:rFonts w:eastAsia="PMingLiU"/>
                <w:lang w:eastAsia="zh-TW"/>
              </w:rPr>
              <w:t>UE Category M1</w:t>
            </w:r>
          </w:p>
        </w:tc>
        <w:tc>
          <w:tcPr>
            <w:tcW w:w="1671" w:type="dxa"/>
            <w:gridSpan w:val="2"/>
            <w:shd w:val="clear" w:color="auto" w:fill="auto"/>
          </w:tcPr>
          <w:p w14:paraId="31C61DC9" w14:textId="77777777" w:rsidR="006526CB" w:rsidRPr="009A5116" w:rsidRDefault="006526CB" w:rsidP="006526CB">
            <w:pPr>
              <w:pStyle w:val="TAL"/>
            </w:pPr>
          </w:p>
        </w:tc>
        <w:tc>
          <w:tcPr>
            <w:tcW w:w="1698" w:type="dxa"/>
            <w:gridSpan w:val="2"/>
            <w:shd w:val="clear" w:color="auto" w:fill="auto"/>
          </w:tcPr>
          <w:p w14:paraId="18718382" w14:textId="77777777" w:rsidR="006526CB" w:rsidRPr="009A5116" w:rsidRDefault="006526CB" w:rsidP="006526CB">
            <w:pPr>
              <w:pStyle w:val="TAL"/>
            </w:pPr>
          </w:p>
        </w:tc>
        <w:tc>
          <w:tcPr>
            <w:tcW w:w="1710" w:type="dxa"/>
            <w:gridSpan w:val="2"/>
          </w:tcPr>
          <w:p w14:paraId="55CEE3BF" w14:textId="77777777" w:rsidR="006526CB" w:rsidRPr="009A5116" w:rsidRDefault="006526CB" w:rsidP="006526CB">
            <w:pPr>
              <w:pStyle w:val="TAL"/>
            </w:pPr>
          </w:p>
        </w:tc>
      </w:tr>
      <w:tr w:rsidR="006526CB" w:rsidRPr="009A5116" w14:paraId="622AFC88" w14:textId="77777777" w:rsidTr="00390B91">
        <w:trPr>
          <w:cantSplit/>
          <w:jc w:val="center"/>
        </w:trPr>
        <w:tc>
          <w:tcPr>
            <w:tcW w:w="945" w:type="dxa"/>
          </w:tcPr>
          <w:p w14:paraId="1EBB895C" w14:textId="77777777" w:rsidR="006526CB" w:rsidRPr="009A5116" w:rsidRDefault="006526CB" w:rsidP="006526CB">
            <w:pPr>
              <w:pStyle w:val="TAL"/>
            </w:pPr>
            <w:r w:rsidRPr="009A5116">
              <w:t>7.2.8</w:t>
            </w:r>
          </w:p>
        </w:tc>
        <w:tc>
          <w:tcPr>
            <w:tcW w:w="2969" w:type="dxa"/>
          </w:tcPr>
          <w:p w14:paraId="1B915994" w14:textId="77777777" w:rsidR="006526CB" w:rsidRPr="009A5116" w:rsidRDefault="006526CB" w:rsidP="006526CB">
            <w:pPr>
              <w:pStyle w:val="TAL"/>
              <w:rPr>
                <w:rFonts w:eastAsia="PMingLiU"/>
                <w:lang w:eastAsia="zh-TW"/>
              </w:rPr>
            </w:pPr>
            <w:r w:rsidRPr="009A5116">
              <w:t>E-UTRAN TDD Timing Advance Adjustment Accuracy Test for Cat-M1 UE in CEModeA</w:t>
            </w:r>
          </w:p>
        </w:tc>
        <w:tc>
          <w:tcPr>
            <w:tcW w:w="826" w:type="dxa"/>
          </w:tcPr>
          <w:p w14:paraId="32263D5C" w14:textId="77777777" w:rsidR="006526CB" w:rsidRPr="009A5116" w:rsidRDefault="006526CB" w:rsidP="006526CB">
            <w:pPr>
              <w:pStyle w:val="TAL"/>
            </w:pPr>
            <w:r w:rsidRPr="009A5116">
              <w:t>Rel-13</w:t>
            </w:r>
          </w:p>
        </w:tc>
        <w:tc>
          <w:tcPr>
            <w:tcW w:w="1277" w:type="dxa"/>
            <w:gridSpan w:val="3"/>
          </w:tcPr>
          <w:p w14:paraId="000CCDEA" w14:textId="77777777" w:rsidR="006526CB" w:rsidRPr="009A5116" w:rsidRDefault="006526CB" w:rsidP="006526CB">
            <w:pPr>
              <w:pStyle w:val="TAL"/>
            </w:pPr>
            <w:r w:rsidRPr="009A5116">
              <w:rPr>
                <w:lang w:eastAsia="ko-KR"/>
              </w:rPr>
              <w:t>C93a</w:t>
            </w:r>
          </w:p>
        </w:tc>
        <w:tc>
          <w:tcPr>
            <w:tcW w:w="2479" w:type="dxa"/>
            <w:gridSpan w:val="2"/>
          </w:tcPr>
          <w:p w14:paraId="0644352C" w14:textId="77777777" w:rsidR="006526CB" w:rsidRPr="009A5116" w:rsidRDefault="006526CB" w:rsidP="006526CB">
            <w:pPr>
              <w:pStyle w:val="TAL"/>
            </w:pPr>
            <w:r w:rsidRPr="009A5116">
              <w:t xml:space="preserve">UE supporting E-UTRA TDD and </w:t>
            </w:r>
            <w:r w:rsidRPr="009A5116">
              <w:rPr>
                <w:rFonts w:eastAsia="PMingLiU"/>
                <w:lang w:eastAsia="zh-TW"/>
              </w:rPr>
              <w:t>UE Category M1</w:t>
            </w:r>
          </w:p>
        </w:tc>
        <w:tc>
          <w:tcPr>
            <w:tcW w:w="1671" w:type="dxa"/>
            <w:gridSpan w:val="2"/>
            <w:shd w:val="clear" w:color="auto" w:fill="auto"/>
          </w:tcPr>
          <w:p w14:paraId="01B87E14" w14:textId="77777777" w:rsidR="006526CB" w:rsidRPr="009A5116" w:rsidRDefault="006526CB" w:rsidP="006526CB">
            <w:pPr>
              <w:pStyle w:val="TAL"/>
            </w:pPr>
          </w:p>
        </w:tc>
        <w:tc>
          <w:tcPr>
            <w:tcW w:w="1698" w:type="dxa"/>
            <w:gridSpan w:val="2"/>
            <w:shd w:val="clear" w:color="auto" w:fill="auto"/>
          </w:tcPr>
          <w:p w14:paraId="1DC98307" w14:textId="77777777" w:rsidR="006526CB" w:rsidRPr="009A5116" w:rsidRDefault="006526CB" w:rsidP="006526CB">
            <w:pPr>
              <w:pStyle w:val="TAL"/>
            </w:pPr>
          </w:p>
        </w:tc>
        <w:tc>
          <w:tcPr>
            <w:tcW w:w="1710" w:type="dxa"/>
            <w:gridSpan w:val="2"/>
          </w:tcPr>
          <w:p w14:paraId="56B468F2" w14:textId="77777777" w:rsidR="006526CB" w:rsidRPr="009A5116" w:rsidRDefault="006526CB" w:rsidP="006526CB">
            <w:pPr>
              <w:pStyle w:val="TAL"/>
            </w:pPr>
          </w:p>
        </w:tc>
      </w:tr>
      <w:tr w:rsidR="006526CB" w:rsidRPr="009A5116" w14:paraId="5388EC70" w14:textId="77777777" w:rsidTr="00390B91">
        <w:trPr>
          <w:cantSplit/>
          <w:jc w:val="center"/>
        </w:trPr>
        <w:tc>
          <w:tcPr>
            <w:tcW w:w="945" w:type="dxa"/>
          </w:tcPr>
          <w:p w14:paraId="2626C779" w14:textId="77777777" w:rsidR="006526CB" w:rsidRPr="009A5116" w:rsidRDefault="006526CB" w:rsidP="006526CB">
            <w:pPr>
              <w:pStyle w:val="TAL"/>
              <w:rPr>
                <w:rFonts w:eastAsia="PMingLiU"/>
                <w:lang w:eastAsia="zh-TW"/>
              </w:rPr>
            </w:pPr>
            <w:r w:rsidRPr="009A5116">
              <w:rPr>
                <w:rFonts w:eastAsia="PMingLiU"/>
                <w:lang w:eastAsia="zh-TW"/>
              </w:rPr>
              <w:t>7.2.9</w:t>
            </w:r>
          </w:p>
        </w:tc>
        <w:tc>
          <w:tcPr>
            <w:tcW w:w="2969" w:type="dxa"/>
          </w:tcPr>
          <w:p w14:paraId="38BF2D2C" w14:textId="77777777" w:rsidR="006526CB" w:rsidRPr="009A5116" w:rsidRDefault="006526CB" w:rsidP="006526CB">
            <w:pPr>
              <w:pStyle w:val="TAL"/>
            </w:pPr>
            <w:r w:rsidRPr="009A5116">
              <w:t>HD-FDD UE Timing Advance Adjustment Accuracy Test for Category NB1</w:t>
            </w:r>
            <w:r w:rsidRPr="009A5116">
              <w:rPr>
                <w:lang w:eastAsia="zh-TW"/>
              </w:rPr>
              <w:t xml:space="preserve"> UE</w:t>
            </w:r>
            <w:r w:rsidRPr="009A5116">
              <w:t xml:space="preserve"> in Standalone Mode under Enhance Coverage</w:t>
            </w:r>
          </w:p>
        </w:tc>
        <w:tc>
          <w:tcPr>
            <w:tcW w:w="826" w:type="dxa"/>
          </w:tcPr>
          <w:p w14:paraId="1934BE03" w14:textId="77777777" w:rsidR="006526CB" w:rsidRPr="009A5116" w:rsidRDefault="006526CB" w:rsidP="006526CB">
            <w:pPr>
              <w:pStyle w:val="TAL"/>
            </w:pPr>
            <w:r w:rsidRPr="009A5116">
              <w:t>Rel-13</w:t>
            </w:r>
          </w:p>
        </w:tc>
        <w:tc>
          <w:tcPr>
            <w:tcW w:w="1277" w:type="dxa"/>
            <w:gridSpan w:val="3"/>
          </w:tcPr>
          <w:p w14:paraId="176A4871" w14:textId="77777777" w:rsidR="006526CB" w:rsidRPr="009A5116" w:rsidRDefault="006526CB" w:rsidP="006526CB">
            <w:pPr>
              <w:pStyle w:val="TAL"/>
            </w:pPr>
            <w:r w:rsidRPr="009A5116">
              <w:rPr>
                <w:rFonts w:eastAsia="PMingLiU"/>
                <w:lang w:eastAsia="zh-TW"/>
              </w:rPr>
              <w:t>C154</w:t>
            </w:r>
          </w:p>
        </w:tc>
        <w:tc>
          <w:tcPr>
            <w:tcW w:w="2479" w:type="dxa"/>
            <w:gridSpan w:val="2"/>
          </w:tcPr>
          <w:p w14:paraId="6369D83D" w14:textId="77777777" w:rsidR="006526CB" w:rsidRPr="009A5116" w:rsidRDefault="006526CB" w:rsidP="006526CB">
            <w:pPr>
              <w:pStyle w:val="TAL"/>
            </w:pPr>
            <w:r w:rsidRPr="009A5116">
              <w:rPr>
                <w:lang w:eastAsia="zh-CN"/>
              </w:rPr>
              <w:t xml:space="preserve">UE supporting </w:t>
            </w:r>
            <w:r w:rsidRPr="009A5116">
              <w:rPr>
                <w:rFonts w:eastAsia="PMingLiU"/>
                <w:lang w:eastAsia="zh-TW"/>
              </w:rPr>
              <w:t>c</w:t>
            </w:r>
            <w:r w:rsidRPr="009A5116">
              <w:rPr>
                <w:lang w:eastAsia="zh-CN"/>
              </w:rPr>
              <w:t>ategory NB1</w:t>
            </w:r>
          </w:p>
        </w:tc>
        <w:tc>
          <w:tcPr>
            <w:tcW w:w="1671" w:type="dxa"/>
            <w:gridSpan w:val="2"/>
            <w:shd w:val="clear" w:color="auto" w:fill="auto"/>
          </w:tcPr>
          <w:p w14:paraId="6E99770C" w14:textId="77777777" w:rsidR="006526CB" w:rsidRPr="009A5116" w:rsidRDefault="006526CB" w:rsidP="006526CB">
            <w:pPr>
              <w:pStyle w:val="TAL"/>
            </w:pPr>
          </w:p>
        </w:tc>
        <w:tc>
          <w:tcPr>
            <w:tcW w:w="1698" w:type="dxa"/>
            <w:gridSpan w:val="2"/>
            <w:shd w:val="clear" w:color="auto" w:fill="auto"/>
          </w:tcPr>
          <w:p w14:paraId="1078EDDD" w14:textId="77777777" w:rsidR="006526CB" w:rsidRPr="009A5116" w:rsidRDefault="006526CB" w:rsidP="006526CB">
            <w:pPr>
              <w:pStyle w:val="TAL"/>
            </w:pPr>
          </w:p>
        </w:tc>
        <w:tc>
          <w:tcPr>
            <w:tcW w:w="1710" w:type="dxa"/>
            <w:gridSpan w:val="2"/>
          </w:tcPr>
          <w:p w14:paraId="0A49FD59" w14:textId="77777777" w:rsidR="006526CB" w:rsidRPr="009A5116" w:rsidRDefault="006526CB" w:rsidP="006526CB">
            <w:pPr>
              <w:pStyle w:val="TAL"/>
            </w:pPr>
          </w:p>
        </w:tc>
      </w:tr>
      <w:tr w:rsidR="006526CB" w:rsidRPr="009A5116" w14:paraId="0151E758" w14:textId="77777777" w:rsidTr="00390B91">
        <w:trPr>
          <w:cantSplit/>
          <w:jc w:val="center"/>
        </w:trPr>
        <w:tc>
          <w:tcPr>
            <w:tcW w:w="945" w:type="dxa"/>
          </w:tcPr>
          <w:p w14:paraId="46E36BDD" w14:textId="77777777" w:rsidR="006526CB" w:rsidRPr="009A5116" w:rsidRDefault="006526CB" w:rsidP="006526CB">
            <w:pPr>
              <w:pStyle w:val="TAL"/>
            </w:pPr>
            <w:r w:rsidRPr="009A5116">
              <w:rPr>
                <w:rFonts w:eastAsia="PMingLiU"/>
                <w:lang w:eastAsia="zh-TW"/>
              </w:rPr>
              <w:t>7.2.10</w:t>
            </w:r>
          </w:p>
        </w:tc>
        <w:tc>
          <w:tcPr>
            <w:tcW w:w="2969" w:type="dxa"/>
          </w:tcPr>
          <w:p w14:paraId="1DADDBB2" w14:textId="77777777" w:rsidR="006526CB" w:rsidRPr="009A5116" w:rsidRDefault="006526CB" w:rsidP="006526CB">
            <w:pPr>
              <w:pStyle w:val="TAL"/>
            </w:pPr>
            <w:r w:rsidRPr="009A5116">
              <w:rPr>
                <w:lang w:eastAsia="zh-CN"/>
              </w:rPr>
              <w:t>E-UTRAN FDD UE Timing Advance Adjustment Accuracy Test in CEModeB</w:t>
            </w:r>
          </w:p>
        </w:tc>
        <w:tc>
          <w:tcPr>
            <w:tcW w:w="826" w:type="dxa"/>
          </w:tcPr>
          <w:p w14:paraId="31D21069" w14:textId="77777777" w:rsidR="006526CB" w:rsidRPr="009A5116" w:rsidRDefault="006526CB" w:rsidP="006526CB">
            <w:pPr>
              <w:pStyle w:val="TAL"/>
            </w:pPr>
            <w:r w:rsidRPr="009A5116">
              <w:t>Rel-13</w:t>
            </w:r>
          </w:p>
        </w:tc>
        <w:tc>
          <w:tcPr>
            <w:tcW w:w="1277" w:type="dxa"/>
            <w:gridSpan w:val="3"/>
          </w:tcPr>
          <w:p w14:paraId="62CC5054" w14:textId="77777777" w:rsidR="006526CB" w:rsidRPr="009A5116" w:rsidRDefault="006526CB" w:rsidP="006526CB">
            <w:pPr>
              <w:pStyle w:val="TAL"/>
            </w:pPr>
            <w:r w:rsidRPr="009A5116">
              <w:rPr>
                <w:lang w:eastAsia="zh-CN"/>
              </w:rPr>
              <w:t>C94e</w:t>
            </w:r>
          </w:p>
        </w:tc>
        <w:tc>
          <w:tcPr>
            <w:tcW w:w="2479" w:type="dxa"/>
            <w:gridSpan w:val="2"/>
          </w:tcPr>
          <w:p w14:paraId="53328B98" w14:textId="77777777" w:rsidR="006526CB" w:rsidRPr="009A5116" w:rsidRDefault="006526CB" w:rsidP="006526CB">
            <w:pPr>
              <w:pStyle w:val="TAL"/>
            </w:pPr>
            <w:r w:rsidRPr="009A5116">
              <w:t xml:space="preserve">U supporting E-UTRA </w:t>
            </w:r>
            <w:r w:rsidRPr="009A5116">
              <w:rPr>
                <w:rFonts w:eastAsia="PMingLiU"/>
                <w:lang w:eastAsia="zh-TW"/>
              </w:rPr>
              <w:t>FD-</w:t>
            </w:r>
            <w:r w:rsidRPr="009A5116">
              <w:t>FDD and</w:t>
            </w:r>
            <w:r w:rsidRPr="009A5116">
              <w:rPr>
                <w:rFonts w:eastAsia="PMingLiU"/>
                <w:lang w:eastAsia="zh-TW"/>
              </w:rPr>
              <w:t xml:space="preserve"> </w:t>
            </w:r>
            <w:r w:rsidRPr="009A5116">
              <w:t>(</w:t>
            </w:r>
            <w:r w:rsidRPr="009A5116">
              <w:rPr>
                <w:rFonts w:eastAsia="PMingLiU"/>
                <w:lang w:eastAsia="zh-TW"/>
              </w:rPr>
              <w:t>UE Category M1 and CE Mode B)</w:t>
            </w:r>
          </w:p>
        </w:tc>
        <w:tc>
          <w:tcPr>
            <w:tcW w:w="1671" w:type="dxa"/>
            <w:gridSpan w:val="2"/>
            <w:shd w:val="clear" w:color="auto" w:fill="auto"/>
          </w:tcPr>
          <w:p w14:paraId="55222155" w14:textId="77777777" w:rsidR="006526CB" w:rsidRPr="009A5116" w:rsidRDefault="006526CB" w:rsidP="006526CB">
            <w:pPr>
              <w:pStyle w:val="TAL"/>
            </w:pPr>
          </w:p>
        </w:tc>
        <w:tc>
          <w:tcPr>
            <w:tcW w:w="1698" w:type="dxa"/>
            <w:gridSpan w:val="2"/>
            <w:shd w:val="clear" w:color="auto" w:fill="auto"/>
          </w:tcPr>
          <w:p w14:paraId="19658EED" w14:textId="77777777" w:rsidR="006526CB" w:rsidRPr="009A5116" w:rsidRDefault="006526CB" w:rsidP="006526CB">
            <w:pPr>
              <w:pStyle w:val="TAL"/>
            </w:pPr>
          </w:p>
        </w:tc>
        <w:tc>
          <w:tcPr>
            <w:tcW w:w="1710" w:type="dxa"/>
            <w:gridSpan w:val="2"/>
          </w:tcPr>
          <w:p w14:paraId="6828D3CA" w14:textId="77777777" w:rsidR="006526CB" w:rsidRPr="009A5116" w:rsidRDefault="006526CB" w:rsidP="006526CB">
            <w:pPr>
              <w:pStyle w:val="TAL"/>
            </w:pPr>
          </w:p>
        </w:tc>
      </w:tr>
      <w:tr w:rsidR="006526CB" w:rsidRPr="009A5116" w14:paraId="47188702" w14:textId="77777777" w:rsidTr="00390B91">
        <w:trPr>
          <w:cantSplit/>
          <w:jc w:val="center"/>
        </w:trPr>
        <w:tc>
          <w:tcPr>
            <w:tcW w:w="945" w:type="dxa"/>
          </w:tcPr>
          <w:p w14:paraId="3E24D138" w14:textId="77777777" w:rsidR="006526CB" w:rsidRPr="009A5116" w:rsidRDefault="006526CB" w:rsidP="006526CB">
            <w:pPr>
              <w:pStyle w:val="TAL"/>
            </w:pPr>
            <w:r w:rsidRPr="009A5116">
              <w:rPr>
                <w:rFonts w:eastAsia="PMingLiU"/>
                <w:lang w:eastAsia="zh-TW"/>
              </w:rPr>
              <w:t>7.2.11</w:t>
            </w:r>
          </w:p>
        </w:tc>
        <w:tc>
          <w:tcPr>
            <w:tcW w:w="2969" w:type="dxa"/>
          </w:tcPr>
          <w:p w14:paraId="257B184E" w14:textId="77777777" w:rsidR="006526CB" w:rsidRPr="009A5116" w:rsidRDefault="006526CB" w:rsidP="006526CB">
            <w:pPr>
              <w:pStyle w:val="TAL"/>
            </w:pPr>
            <w:r w:rsidRPr="009A5116">
              <w:rPr>
                <w:lang w:eastAsia="zh-CN"/>
              </w:rPr>
              <w:t xml:space="preserve">E-UTRAN </w:t>
            </w:r>
            <w:r w:rsidRPr="009A5116">
              <w:rPr>
                <w:rFonts w:eastAsia="PMingLiU"/>
                <w:lang w:eastAsia="zh-TW"/>
              </w:rPr>
              <w:t>HD-</w:t>
            </w:r>
            <w:r w:rsidRPr="009A5116">
              <w:rPr>
                <w:lang w:eastAsia="zh-CN"/>
              </w:rPr>
              <w:t>FDD UE Timing Advance Adjustment Accuracy Test in CEModeB</w:t>
            </w:r>
          </w:p>
        </w:tc>
        <w:tc>
          <w:tcPr>
            <w:tcW w:w="826" w:type="dxa"/>
          </w:tcPr>
          <w:p w14:paraId="7E6027CC" w14:textId="77777777" w:rsidR="006526CB" w:rsidRPr="009A5116" w:rsidRDefault="006526CB" w:rsidP="006526CB">
            <w:pPr>
              <w:pStyle w:val="TAL"/>
            </w:pPr>
            <w:r w:rsidRPr="009A5116">
              <w:t>Rel-13</w:t>
            </w:r>
          </w:p>
        </w:tc>
        <w:tc>
          <w:tcPr>
            <w:tcW w:w="1277" w:type="dxa"/>
            <w:gridSpan w:val="3"/>
          </w:tcPr>
          <w:p w14:paraId="49E3B78B" w14:textId="77777777" w:rsidR="006526CB" w:rsidRPr="009A5116" w:rsidRDefault="006526CB" w:rsidP="006526CB">
            <w:pPr>
              <w:pStyle w:val="TAL"/>
            </w:pPr>
            <w:r w:rsidRPr="009A5116">
              <w:rPr>
                <w:lang w:eastAsia="zh-CN"/>
              </w:rPr>
              <w:t>C94f</w:t>
            </w:r>
          </w:p>
        </w:tc>
        <w:tc>
          <w:tcPr>
            <w:tcW w:w="2479" w:type="dxa"/>
            <w:gridSpan w:val="2"/>
          </w:tcPr>
          <w:p w14:paraId="400521D8" w14:textId="77777777" w:rsidR="006526CB" w:rsidRPr="009A5116" w:rsidRDefault="006526CB" w:rsidP="006526CB">
            <w:pPr>
              <w:pStyle w:val="TAL"/>
            </w:pPr>
            <w:r w:rsidRPr="009A5116">
              <w:t>UE supporting E-UTRA HD-FDD and</w:t>
            </w:r>
            <w:r w:rsidRPr="009A5116">
              <w:rPr>
                <w:rFonts w:eastAsia="PMingLiU"/>
                <w:lang w:eastAsia="zh-TW"/>
              </w:rPr>
              <w:t xml:space="preserve"> </w:t>
            </w:r>
            <w:r w:rsidRPr="009A5116">
              <w:t>(</w:t>
            </w:r>
            <w:r w:rsidRPr="009A5116">
              <w:rPr>
                <w:rFonts w:eastAsia="PMingLiU"/>
                <w:lang w:eastAsia="zh-TW"/>
              </w:rPr>
              <w:t>UE Category M1 and CE Mode B)</w:t>
            </w:r>
          </w:p>
        </w:tc>
        <w:tc>
          <w:tcPr>
            <w:tcW w:w="1671" w:type="dxa"/>
            <w:gridSpan w:val="2"/>
            <w:shd w:val="clear" w:color="auto" w:fill="auto"/>
          </w:tcPr>
          <w:p w14:paraId="1FF026D9" w14:textId="77777777" w:rsidR="006526CB" w:rsidRPr="009A5116" w:rsidRDefault="006526CB" w:rsidP="006526CB">
            <w:pPr>
              <w:pStyle w:val="TAL"/>
            </w:pPr>
          </w:p>
        </w:tc>
        <w:tc>
          <w:tcPr>
            <w:tcW w:w="1698" w:type="dxa"/>
            <w:gridSpan w:val="2"/>
            <w:shd w:val="clear" w:color="auto" w:fill="auto"/>
          </w:tcPr>
          <w:p w14:paraId="5B0F2254" w14:textId="77777777" w:rsidR="006526CB" w:rsidRPr="009A5116" w:rsidRDefault="006526CB" w:rsidP="006526CB">
            <w:pPr>
              <w:pStyle w:val="TAL"/>
            </w:pPr>
          </w:p>
        </w:tc>
        <w:tc>
          <w:tcPr>
            <w:tcW w:w="1710" w:type="dxa"/>
            <w:gridSpan w:val="2"/>
          </w:tcPr>
          <w:p w14:paraId="6EA4E600" w14:textId="77777777" w:rsidR="006526CB" w:rsidRPr="009A5116" w:rsidRDefault="006526CB" w:rsidP="006526CB">
            <w:pPr>
              <w:pStyle w:val="TAL"/>
            </w:pPr>
          </w:p>
        </w:tc>
      </w:tr>
      <w:tr w:rsidR="006526CB" w:rsidRPr="009A5116" w14:paraId="5343C700" w14:textId="77777777" w:rsidTr="00390B91">
        <w:trPr>
          <w:cantSplit/>
          <w:jc w:val="center"/>
        </w:trPr>
        <w:tc>
          <w:tcPr>
            <w:tcW w:w="945" w:type="dxa"/>
          </w:tcPr>
          <w:p w14:paraId="13003F0E" w14:textId="77777777" w:rsidR="006526CB" w:rsidRPr="009A5116" w:rsidRDefault="006526CB" w:rsidP="006526CB">
            <w:pPr>
              <w:pStyle w:val="TAL"/>
            </w:pPr>
            <w:r w:rsidRPr="009A5116">
              <w:rPr>
                <w:rFonts w:eastAsia="PMingLiU"/>
                <w:lang w:eastAsia="zh-TW"/>
              </w:rPr>
              <w:t>7.2.12</w:t>
            </w:r>
          </w:p>
        </w:tc>
        <w:tc>
          <w:tcPr>
            <w:tcW w:w="2969" w:type="dxa"/>
          </w:tcPr>
          <w:p w14:paraId="0B7FC213" w14:textId="77777777" w:rsidR="006526CB" w:rsidRPr="009A5116" w:rsidRDefault="006526CB" w:rsidP="006526CB">
            <w:pPr>
              <w:pStyle w:val="TAL"/>
            </w:pPr>
            <w:r w:rsidRPr="009A5116">
              <w:rPr>
                <w:lang w:eastAsia="zh-CN"/>
              </w:rPr>
              <w:t xml:space="preserve">E-UTRAN </w:t>
            </w:r>
            <w:r w:rsidRPr="009A5116">
              <w:rPr>
                <w:rFonts w:eastAsia="PMingLiU"/>
                <w:lang w:eastAsia="zh-TW"/>
              </w:rPr>
              <w:t>T</w:t>
            </w:r>
            <w:r w:rsidRPr="009A5116">
              <w:rPr>
                <w:lang w:eastAsia="zh-CN"/>
              </w:rPr>
              <w:t>DD UE Timing Advance Adjustment Accuracy Test in CEModeB</w:t>
            </w:r>
          </w:p>
        </w:tc>
        <w:tc>
          <w:tcPr>
            <w:tcW w:w="826" w:type="dxa"/>
          </w:tcPr>
          <w:p w14:paraId="3F44F90B" w14:textId="77777777" w:rsidR="006526CB" w:rsidRPr="009A5116" w:rsidRDefault="006526CB" w:rsidP="006526CB">
            <w:pPr>
              <w:pStyle w:val="TAL"/>
            </w:pPr>
            <w:r w:rsidRPr="009A5116">
              <w:t>Rel-13</w:t>
            </w:r>
          </w:p>
        </w:tc>
        <w:tc>
          <w:tcPr>
            <w:tcW w:w="1277" w:type="dxa"/>
            <w:gridSpan w:val="3"/>
          </w:tcPr>
          <w:p w14:paraId="5412DFEE" w14:textId="77777777" w:rsidR="006526CB" w:rsidRPr="009A5116" w:rsidRDefault="006526CB" w:rsidP="006526CB">
            <w:pPr>
              <w:pStyle w:val="TAL"/>
            </w:pPr>
            <w:r w:rsidRPr="009A5116">
              <w:rPr>
                <w:rFonts w:eastAsia="PMingLiU"/>
                <w:lang w:eastAsia="zh-TW"/>
              </w:rPr>
              <w:t>C93e</w:t>
            </w:r>
          </w:p>
        </w:tc>
        <w:tc>
          <w:tcPr>
            <w:tcW w:w="2479" w:type="dxa"/>
            <w:gridSpan w:val="2"/>
          </w:tcPr>
          <w:p w14:paraId="73258B7E" w14:textId="77777777" w:rsidR="006526CB" w:rsidRPr="009A5116" w:rsidRDefault="006526CB" w:rsidP="006526CB">
            <w:pPr>
              <w:pStyle w:val="TAL"/>
            </w:pPr>
            <w:r w:rsidRPr="009A5116">
              <w:t>UE supporting E-UTRA TDD and</w:t>
            </w:r>
            <w:r w:rsidRPr="009A5116">
              <w:rPr>
                <w:rFonts w:eastAsia="PMingLiU"/>
                <w:lang w:eastAsia="zh-TW"/>
              </w:rPr>
              <w:t xml:space="preserve"> </w:t>
            </w:r>
            <w:r w:rsidRPr="009A5116">
              <w:t>(</w:t>
            </w:r>
            <w:r w:rsidRPr="009A5116">
              <w:rPr>
                <w:rFonts w:eastAsia="PMingLiU"/>
                <w:lang w:eastAsia="zh-TW"/>
              </w:rPr>
              <w:t>UE Category M1 and CE Mode B)</w:t>
            </w:r>
          </w:p>
        </w:tc>
        <w:tc>
          <w:tcPr>
            <w:tcW w:w="1671" w:type="dxa"/>
            <w:gridSpan w:val="2"/>
            <w:shd w:val="clear" w:color="auto" w:fill="auto"/>
          </w:tcPr>
          <w:p w14:paraId="02655F68" w14:textId="77777777" w:rsidR="006526CB" w:rsidRPr="009A5116" w:rsidRDefault="006526CB" w:rsidP="006526CB">
            <w:pPr>
              <w:pStyle w:val="TAL"/>
            </w:pPr>
          </w:p>
        </w:tc>
        <w:tc>
          <w:tcPr>
            <w:tcW w:w="1698" w:type="dxa"/>
            <w:gridSpan w:val="2"/>
            <w:shd w:val="clear" w:color="auto" w:fill="auto"/>
          </w:tcPr>
          <w:p w14:paraId="0609CB5D" w14:textId="77777777" w:rsidR="006526CB" w:rsidRPr="009A5116" w:rsidRDefault="006526CB" w:rsidP="006526CB">
            <w:pPr>
              <w:pStyle w:val="TAL"/>
            </w:pPr>
          </w:p>
        </w:tc>
        <w:tc>
          <w:tcPr>
            <w:tcW w:w="1710" w:type="dxa"/>
            <w:gridSpan w:val="2"/>
          </w:tcPr>
          <w:p w14:paraId="40CB5334" w14:textId="77777777" w:rsidR="006526CB" w:rsidRPr="009A5116" w:rsidRDefault="006526CB" w:rsidP="006526CB">
            <w:pPr>
              <w:pStyle w:val="TAL"/>
            </w:pPr>
          </w:p>
        </w:tc>
      </w:tr>
      <w:tr w:rsidR="006526CB" w:rsidRPr="009A5116" w14:paraId="16C3354E" w14:textId="77777777" w:rsidTr="00390B91">
        <w:trPr>
          <w:cantSplit/>
          <w:jc w:val="center"/>
        </w:trPr>
        <w:tc>
          <w:tcPr>
            <w:tcW w:w="945" w:type="dxa"/>
          </w:tcPr>
          <w:p w14:paraId="6A3622BD" w14:textId="77777777" w:rsidR="006526CB" w:rsidRPr="009A5116" w:rsidRDefault="006526CB" w:rsidP="006526CB">
            <w:pPr>
              <w:pStyle w:val="TAL"/>
            </w:pPr>
            <w:r w:rsidRPr="009A5116">
              <w:t>7.3.1</w:t>
            </w:r>
          </w:p>
        </w:tc>
        <w:tc>
          <w:tcPr>
            <w:tcW w:w="2969" w:type="dxa"/>
          </w:tcPr>
          <w:p w14:paraId="39DFA166" w14:textId="77777777" w:rsidR="006526CB" w:rsidRPr="009A5116" w:rsidRDefault="006526CB" w:rsidP="006526CB">
            <w:pPr>
              <w:pStyle w:val="TAL"/>
            </w:pPr>
            <w:r w:rsidRPr="009A5116">
              <w:t>E-UTRAN FDD Radio Link Monitoring Test for Out-of-Sync</w:t>
            </w:r>
          </w:p>
        </w:tc>
        <w:tc>
          <w:tcPr>
            <w:tcW w:w="826" w:type="dxa"/>
          </w:tcPr>
          <w:p w14:paraId="533F9FBE" w14:textId="77777777" w:rsidR="006526CB" w:rsidRPr="009A5116" w:rsidRDefault="006526CB" w:rsidP="006526CB">
            <w:pPr>
              <w:pStyle w:val="TAL"/>
            </w:pPr>
            <w:r w:rsidRPr="009A5116">
              <w:t>Rel-8</w:t>
            </w:r>
          </w:p>
        </w:tc>
        <w:tc>
          <w:tcPr>
            <w:tcW w:w="1277" w:type="dxa"/>
            <w:gridSpan w:val="3"/>
          </w:tcPr>
          <w:p w14:paraId="4AE0261F" w14:textId="77777777" w:rsidR="006526CB" w:rsidRPr="009A5116" w:rsidRDefault="006526CB" w:rsidP="006526CB">
            <w:pPr>
              <w:pStyle w:val="TAL"/>
            </w:pPr>
            <w:r w:rsidRPr="009A5116">
              <w:t>C01i</w:t>
            </w:r>
          </w:p>
        </w:tc>
        <w:tc>
          <w:tcPr>
            <w:tcW w:w="2479" w:type="dxa"/>
            <w:gridSpan w:val="2"/>
          </w:tcPr>
          <w:p w14:paraId="142354E5" w14:textId="77777777" w:rsidR="006526CB" w:rsidRPr="009A5116" w:rsidRDefault="006526CB" w:rsidP="006526CB">
            <w:pPr>
              <w:pStyle w:val="TAL"/>
            </w:pPr>
            <w:r w:rsidRPr="009A5116">
              <w:t>UE supporting E-UTRA FDD but not 4Rx antenna ports on all supported FDD operating bands</w:t>
            </w:r>
          </w:p>
        </w:tc>
        <w:tc>
          <w:tcPr>
            <w:tcW w:w="1671" w:type="dxa"/>
            <w:gridSpan w:val="2"/>
            <w:shd w:val="clear" w:color="auto" w:fill="auto"/>
          </w:tcPr>
          <w:p w14:paraId="2A7CA2AB" w14:textId="77777777" w:rsidR="006526CB" w:rsidRPr="009A5116" w:rsidRDefault="006526CB" w:rsidP="006526CB">
            <w:pPr>
              <w:pStyle w:val="TAL"/>
            </w:pPr>
          </w:p>
        </w:tc>
        <w:tc>
          <w:tcPr>
            <w:tcW w:w="1698" w:type="dxa"/>
            <w:gridSpan w:val="2"/>
            <w:shd w:val="clear" w:color="auto" w:fill="auto"/>
          </w:tcPr>
          <w:p w14:paraId="0A794CEC" w14:textId="77777777" w:rsidR="006526CB" w:rsidRPr="009A5116" w:rsidRDefault="006526CB" w:rsidP="006526CB">
            <w:pPr>
              <w:pStyle w:val="TAL"/>
            </w:pPr>
          </w:p>
        </w:tc>
        <w:tc>
          <w:tcPr>
            <w:tcW w:w="1710" w:type="dxa"/>
            <w:gridSpan w:val="2"/>
          </w:tcPr>
          <w:p w14:paraId="6A88A232" w14:textId="77777777" w:rsidR="006526CB" w:rsidRPr="009A5116" w:rsidRDefault="006526CB" w:rsidP="006526CB">
            <w:pPr>
              <w:pStyle w:val="TAL"/>
            </w:pPr>
          </w:p>
        </w:tc>
      </w:tr>
      <w:tr w:rsidR="006526CB" w:rsidRPr="009A5116" w14:paraId="28F9C5D8" w14:textId="77777777" w:rsidTr="00390B91">
        <w:trPr>
          <w:cantSplit/>
          <w:jc w:val="center"/>
        </w:trPr>
        <w:tc>
          <w:tcPr>
            <w:tcW w:w="945" w:type="dxa"/>
          </w:tcPr>
          <w:p w14:paraId="59E09C58" w14:textId="77777777" w:rsidR="006526CB" w:rsidRPr="009A5116" w:rsidRDefault="006526CB" w:rsidP="006526CB">
            <w:pPr>
              <w:pStyle w:val="TAL"/>
            </w:pPr>
            <w:r w:rsidRPr="009A5116">
              <w:t>7.3.1_1</w:t>
            </w:r>
          </w:p>
        </w:tc>
        <w:tc>
          <w:tcPr>
            <w:tcW w:w="2969" w:type="dxa"/>
          </w:tcPr>
          <w:p w14:paraId="18DABFDA" w14:textId="77777777" w:rsidR="006526CB" w:rsidRPr="009A5116" w:rsidRDefault="006526CB" w:rsidP="006526CB">
            <w:pPr>
              <w:pStyle w:val="TAL"/>
            </w:pPr>
            <w:r w:rsidRPr="009A5116">
              <w:t>E-UTRAN FDD Radio Link Monitoring Test for Out-of-sync with 4 Rx antenna ports</w:t>
            </w:r>
          </w:p>
        </w:tc>
        <w:tc>
          <w:tcPr>
            <w:tcW w:w="826" w:type="dxa"/>
          </w:tcPr>
          <w:p w14:paraId="1AFEC68B" w14:textId="77777777" w:rsidR="006526CB" w:rsidRPr="009A5116" w:rsidRDefault="006526CB" w:rsidP="006526CB">
            <w:pPr>
              <w:pStyle w:val="TAL"/>
            </w:pPr>
            <w:r w:rsidRPr="009A5116">
              <w:t>Rel-10</w:t>
            </w:r>
          </w:p>
        </w:tc>
        <w:tc>
          <w:tcPr>
            <w:tcW w:w="1277" w:type="dxa"/>
            <w:gridSpan w:val="3"/>
          </w:tcPr>
          <w:p w14:paraId="3B138CC0" w14:textId="77777777" w:rsidR="006526CB" w:rsidRPr="009A5116" w:rsidRDefault="006526CB" w:rsidP="006526CB">
            <w:pPr>
              <w:pStyle w:val="TAL"/>
            </w:pPr>
            <w:r w:rsidRPr="009A5116">
              <w:t>C140</w:t>
            </w:r>
          </w:p>
        </w:tc>
        <w:tc>
          <w:tcPr>
            <w:tcW w:w="2479" w:type="dxa"/>
            <w:gridSpan w:val="2"/>
          </w:tcPr>
          <w:p w14:paraId="780B7BD0" w14:textId="77777777" w:rsidR="006526CB" w:rsidRPr="009A5116" w:rsidRDefault="006526CB" w:rsidP="006526CB">
            <w:pPr>
              <w:pStyle w:val="TAL"/>
            </w:pPr>
            <w:r w:rsidRPr="009A5116">
              <w:t>UE supporting E-UTRA FDD and 4Rx antenna ports on all supported FDD operating bands</w:t>
            </w:r>
          </w:p>
        </w:tc>
        <w:tc>
          <w:tcPr>
            <w:tcW w:w="1671" w:type="dxa"/>
            <w:gridSpan w:val="2"/>
            <w:shd w:val="clear" w:color="auto" w:fill="auto"/>
          </w:tcPr>
          <w:p w14:paraId="6B99C123" w14:textId="77777777" w:rsidR="006526CB" w:rsidRPr="009A5116" w:rsidRDefault="006526CB" w:rsidP="006526CB">
            <w:pPr>
              <w:pStyle w:val="TAL"/>
            </w:pPr>
          </w:p>
        </w:tc>
        <w:tc>
          <w:tcPr>
            <w:tcW w:w="1698" w:type="dxa"/>
            <w:gridSpan w:val="2"/>
            <w:shd w:val="clear" w:color="auto" w:fill="auto"/>
          </w:tcPr>
          <w:p w14:paraId="04934F2F" w14:textId="77777777" w:rsidR="006526CB" w:rsidRPr="009A5116" w:rsidRDefault="006526CB" w:rsidP="006526CB">
            <w:pPr>
              <w:pStyle w:val="TAL"/>
            </w:pPr>
          </w:p>
        </w:tc>
        <w:tc>
          <w:tcPr>
            <w:tcW w:w="1710" w:type="dxa"/>
            <w:gridSpan w:val="2"/>
          </w:tcPr>
          <w:p w14:paraId="22516E1B" w14:textId="77777777" w:rsidR="006526CB" w:rsidRPr="009A5116" w:rsidRDefault="006526CB" w:rsidP="006526CB">
            <w:pPr>
              <w:pStyle w:val="TAL"/>
            </w:pPr>
          </w:p>
        </w:tc>
      </w:tr>
      <w:tr w:rsidR="006526CB" w:rsidRPr="009A5116" w14:paraId="46DE8A2B" w14:textId="77777777" w:rsidTr="00390B91">
        <w:trPr>
          <w:cantSplit/>
          <w:jc w:val="center"/>
        </w:trPr>
        <w:tc>
          <w:tcPr>
            <w:tcW w:w="945" w:type="dxa"/>
          </w:tcPr>
          <w:p w14:paraId="1127C69D" w14:textId="77777777" w:rsidR="006526CB" w:rsidRPr="009A5116" w:rsidRDefault="006526CB" w:rsidP="006526CB">
            <w:pPr>
              <w:pStyle w:val="TAL"/>
            </w:pPr>
            <w:r w:rsidRPr="009A5116">
              <w:t>7.3.2</w:t>
            </w:r>
          </w:p>
        </w:tc>
        <w:tc>
          <w:tcPr>
            <w:tcW w:w="2969" w:type="dxa"/>
          </w:tcPr>
          <w:p w14:paraId="3DFB3207" w14:textId="77777777" w:rsidR="006526CB" w:rsidRPr="009A5116" w:rsidRDefault="006526CB" w:rsidP="006526CB">
            <w:pPr>
              <w:pStyle w:val="TAL"/>
            </w:pPr>
            <w:r w:rsidRPr="009A5116">
              <w:t>E-UTRAN FDD Radio Link Monitoring Test for In-Sync</w:t>
            </w:r>
          </w:p>
        </w:tc>
        <w:tc>
          <w:tcPr>
            <w:tcW w:w="826" w:type="dxa"/>
          </w:tcPr>
          <w:p w14:paraId="68BB0AD6" w14:textId="77777777" w:rsidR="006526CB" w:rsidRPr="009A5116" w:rsidRDefault="006526CB" w:rsidP="006526CB">
            <w:pPr>
              <w:pStyle w:val="TAL"/>
            </w:pPr>
            <w:r w:rsidRPr="009A5116">
              <w:t>Rel-8</w:t>
            </w:r>
          </w:p>
        </w:tc>
        <w:tc>
          <w:tcPr>
            <w:tcW w:w="1277" w:type="dxa"/>
            <w:gridSpan w:val="3"/>
          </w:tcPr>
          <w:p w14:paraId="6A9B9AD7" w14:textId="77777777" w:rsidR="006526CB" w:rsidRPr="009A5116" w:rsidRDefault="006526CB" w:rsidP="006526CB">
            <w:pPr>
              <w:pStyle w:val="TAL"/>
            </w:pPr>
            <w:r w:rsidRPr="009A5116">
              <w:t>C01i</w:t>
            </w:r>
          </w:p>
        </w:tc>
        <w:tc>
          <w:tcPr>
            <w:tcW w:w="2479" w:type="dxa"/>
            <w:gridSpan w:val="2"/>
          </w:tcPr>
          <w:p w14:paraId="6E9027E8" w14:textId="77777777" w:rsidR="006526CB" w:rsidRPr="009A5116" w:rsidRDefault="006526CB" w:rsidP="006526CB">
            <w:pPr>
              <w:pStyle w:val="TAL"/>
            </w:pPr>
            <w:r w:rsidRPr="009A5116">
              <w:t>UE supporting E-UTRA FDD but not 4Rx antenna ports on all supported FDD operating bands</w:t>
            </w:r>
          </w:p>
        </w:tc>
        <w:tc>
          <w:tcPr>
            <w:tcW w:w="1671" w:type="dxa"/>
            <w:gridSpan w:val="2"/>
            <w:shd w:val="clear" w:color="auto" w:fill="auto"/>
          </w:tcPr>
          <w:p w14:paraId="2B57EE83" w14:textId="77777777" w:rsidR="006526CB" w:rsidRPr="009A5116" w:rsidRDefault="006526CB" w:rsidP="006526CB">
            <w:pPr>
              <w:pStyle w:val="TAL"/>
            </w:pPr>
          </w:p>
        </w:tc>
        <w:tc>
          <w:tcPr>
            <w:tcW w:w="1698" w:type="dxa"/>
            <w:gridSpan w:val="2"/>
            <w:shd w:val="clear" w:color="auto" w:fill="auto"/>
          </w:tcPr>
          <w:p w14:paraId="6765DB8C" w14:textId="77777777" w:rsidR="006526CB" w:rsidRPr="009A5116" w:rsidRDefault="006526CB" w:rsidP="006526CB">
            <w:pPr>
              <w:pStyle w:val="TAL"/>
            </w:pPr>
          </w:p>
        </w:tc>
        <w:tc>
          <w:tcPr>
            <w:tcW w:w="1710" w:type="dxa"/>
            <w:gridSpan w:val="2"/>
          </w:tcPr>
          <w:p w14:paraId="49A48065" w14:textId="77777777" w:rsidR="006526CB" w:rsidRPr="009A5116" w:rsidRDefault="006526CB" w:rsidP="006526CB">
            <w:pPr>
              <w:pStyle w:val="TAL"/>
            </w:pPr>
          </w:p>
        </w:tc>
      </w:tr>
      <w:tr w:rsidR="006526CB" w:rsidRPr="009A5116" w14:paraId="6C4299C6" w14:textId="77777777" w:rsidTr="00390B91">
        <w:trPr>
          <w:cantSplit/>
          <w:jc w:val="center"/>
        </w:trPr>
        <w:tc>
          <w:tcPr>
            <w:tcW w:w="945" w:type="dxa"/>
          </w:tcPr>
          <w:p w14:paraId="6267678A" w14:textId="77777777" w:rsidR="006526CB" w:rsidRPr="009A5116" w:rsidRDefault="006526CB" w:rsidP="006526CB">
            <w:pPr>
              <w:pStyle w:val="TAL"/>
            </w:pPr>
            <w:r w:rsidRPr="009A5116">
              <w:t>7.3.2_1</w:t>
            </w:r>
          </w:p>
        </w:tc>
        <w:tc>
          <w:tcPr>
            <w:tcW w:w="2969" w:type="dxa"/>
          </w:tcPr>
          <w:p w14:paraId="33FC03C2" w14:textId="77777777" w:rsidR="006526CB" w:rsidRPr="009A5116" w:rsidRDefault="006526CB" w:rsidP="006526CB">
            <w:pPr>
              <w:pStyle w:val="TAL"/>
            </w:pPr>
            <w:r w:rsidRPr="009A5116">
              <w:t>E-UTRAN FDD Radio Link Monitoring Test for In-Sync with 4 Rx antenna ports</w:t>
            </w:r>
          </w:p>
        </w:tc>
        <w:tc>
          <w:tcPr>
            <w:tcW w:w="826" w:type="dxa"/>
          </w:tcPr>
          <w:p w14:paraId="6628EF28" w14:textId="77777777" w:rsidR="006526CB" w:rsidRPr="009A5116" w:rsidRDefault="006526CB" w:rsidP="006526CB">
            <w:pPr>
              <w:pStyle w:val="TAL"/>
            </w:pPr>
            <w:r w:rsidRPr="009A5116">
              <w:t>Rel-10</w:t>
            </w:r>
          </w:p>
        </w:tc>
        <w:tc>
          <w:tcPr>
            <w:tcW w:w="1277" w:type="dxa"/>
            <w:gridSpan w:val="3"/>
          </w:tcPr>
          <w:p w14:paraId="4B6BCEE3" w14:textId="77777777" w:rsidR="006526CB" w:rsidRPr="009A5116" w:rsidRDefault="006526CB" w:rsidP="006526CB">
            <w:pPr>
              <w:pStyle w:val="TAL"/>
            </w:pPr>
            <w:r w:rsidRPr="009A5116">
              <w:t>C140</w:t>
            </w:r>
          </w:p>
        </w:tc>
        <w:tc>
          <w:tcPr>
            <w:tcW w:w="2479" w:type="dxa"/>
            <w:gridSpan w:val="2"/>
          </w:tcPr>
          <w:p w14:paraId="01ECAFE3" w14:textId="77777777" w:rsidR="006526CB" w:rsidRPr="009A5116" w:rsidRDefault="006526CB" w:rsidP="006526CB">
            <w:pPr>
              <w:pStyle w:val="TAL"/>
            </w:pPr>
            <w:r w:rsidRPr="009A5116">
              <w:t>UE supporting E-UTRA FDD and 4Rx antenna ports on all supported FDD operating bands</w:t>
            </w:r>
          </w:p>
        </w:tc>
        <w:tc>
          <w:tcPr>
            <w:tcW w:w="1671" w:type="dxa"/>
            <w:gridSpan w:val="2"/>
            <w:shd w:val="clear" w:color="auto" w:fill="auto"/>
          </w:tcPr>
          <w:p w14:paraId="70244DA3" w14:textId="77777777" w:rsidR="006526CB" w:rsidRPr="009A5116" w:rsidRDefault="006526CB" w:rsidP="006526CB">
            <w:pPr>
              <w:pStyle w:val="TAL"/>
            </w:pPr>
          </w:p>
        </w:tc>
        <w:tc>
          <w:tcPr>
            <w:tcW w:w="1698" w:type="dxa"/>
            <w:gridSpan w:val="2"/>
            <w:shd w:val="clear" w:color="auto" w:fill="auto"/>
          </w:tcPr>
          <w:p w14:paraId="3BC34C92" w14:textId="77777777" w:rsidR="006526CB" w:rsidRPr="009A5116" w:rsidRDefault="006526CB" w:rsidP="006526CB">
            <w:pPr>
              <w:pStyle w:val="TAL"/>
            </w:pPr>
          </w:p>
        </w:tc>
        <w:tc>
          <w:tcPr>
            <w:tcW w:w="1710" w:type="dxa"/>
            <w:gridSpan w:val="2"/>
          </w:tcPr>
          <w:p w14:paraId="4E5D4C3D" w14:textId="77777777" w:rsidR="006526CB" w:rsidRPr="009A5116" w:rsidRDefault="006526CB" w:rsidP="006526CB">
            <w:pPr>
              <w:pStyle w:val="TAL"/>
            </w:pPr>
          </w:p>
        </w:tc>
      </w:tr>
      <w:tr w:rsidR="006526CB" w:rsidRPr="009A5116" w14:paraId="13958DEB" w14:textId="77777777" w:rsidTr="00390B91">
        <w:trPr>
          <w:cantSplit/>
          <w:jc w:val="center"/>
        </w:trPr>
        <w:tc>
          <w:tcPr>
            <w:tcW w:w="945" w:type="dxa"/>
          </w:tcPr>
          <w:p w14:paraId="5212240F" w14:textId="77777777" w:rsidR="006526CB" w:rsidRPr="009A5116" w:rsidRDefault="006526CB" w:rsidP="006526CB">
            <w:pPr>
              <w:pStyle w:val="TAL"/>
            </w:pPr>
            <w:r w:rsidRPr="009A5116">
              <w:lastRenderedPageBreak/>
              <w:t>7.3.3</w:t>
            </w:r>
          </w:p>
        </w:tc>
        <w:tc>
          <w:tcPr>
            <w:tcW w:w="2969" w:type="dxa"/>
          </w:tcPr>
          <w:p w14:paraId="1CFE3947" w14:textId="77777777" w:rsidR="006526CB" w:rsidRPr="009A5116" w:rsidRDefault="006526CB" w:rsidP="006526CB">
            <w:pPr>
              <w:pStyle w:val="TAL"/>
            </w:pPr>
            <w:r w:rsidRPr="009A5116">
              <w:t>E-UTRAN TDD Radio Link Monitoring Test for Out-of-Sync</w:t>
            </w:r>
          </w:p>
        </w:tc>
        <w:tc>
          <w:tcPr>
            <w:tcW w:w="826" w:type="dxa"/>
          </w:tcPr>
          <w:p w14:paraId="5FE82CDC" w14:textId="77777777" w:rsidR="006526CB" w:rsidRPr="009A5116" w:rsidRDefault="006526CB" w:rsidP="006526CB">
            <w:pPr>
              <w:pStyle w:val="TAL"/>
            </w:pPr>
            <w:r w:rsidRPr="009A5116">
              <w:t>Rel-8</w:t>
            </w:r>
          </w:p>
        </w:tc>
        <w:tc>
          <w:tcPr>
            <w:tcW w:w="1277" w:type="dxa"/>
            <w:gridSpan w:val="3"/>
          </w:tcPr>
          <w:p w14:paraId="690DEC7B" w14:textId="77777777" w:rsidR="006526CB" w:rsidRPr="009A5116" w:rsidRDefault="006526CB" w:rsidP="006526CB">
            <w:pPr>
              <w:pStyle w:val="TAL"/>
            </w:pPr>
            <w:r w:rsidRPr="009A5116">
              <w:t>C02a</w:t>
            </w:r>
          </w:p>
        </w:tc>
        <w:tc>
          <w:tcPr>
            <w:tcW w:w="2479" w:type="dxa"/>
            <w:gridSpan w:val="2"/>
          </w:tcPr>
          <w:p w14:paraId="56360E7D" w14:textId="77777777" w:rsidR="006526CB" w:rsidRPr="009A5116" w:rsidRDefault="006526CB" w:rsidP="006526CB">
            <w:pPr>
              <w:pStyle w:val="TAL"/>
            </w:pPr>
            <w:r w:rsidRPr="009A5116">
              <w:t>UE supporting E-UTRA TDD but not 4Rx antenna ports on all supported TDD operating bands</w:t>
            </w:r>
          </w:p>
        </w:tc>
        <w:tc>
          <w:tcPr>
            <w:tcW w:w="1671" w:type="dxa"/>
            <w:gridSpan w:val="2"/>
            <w:shd w:val="clear" w:color="auto" w:fill="auto"/>
          </w:tcPr>
          <w:p w14:paraId="72D6A926" w14:textId="77777777" w:rsidR="006526CB" w:rsidRPr="009A5116" w:rsidRDefault="006526CB" w:rsidP="006526CB">
            <w:pPr>
              <w:pStyle w:val="TAL"/>
            </w:pPr>
          </w:p>
        </w:tc>
        <w:tc>
          <w:tcPr>
            <w:tcW w:w="1698" w:type="dxa"/>
            <w:gridSpan w:val="2"/>
            <w:shd w:val="clear" w:color="auto" w:fill="auto"/>
          </w:tcPr>
          <w:p w14:paraId="30240B8B" w14:textId="77777777" w:rsidR="006526CB" w:rsidRPr="009A5116" w:rsidRDefault="006526CB" w:rsidP="006526CB">
            <w:pPr>
              <w:pStyle w:val="TAL"/>
            </w:pPr>
          </w:p>
        </w:tc>
        <w:tc>
          <w:tcPr>
            <w:tcW w:w="1710" w:type="dxa"/>
            <w:gridSpan w:val="2"/>
          </w:tcPr>
          <w:p w14:paraId="71DBAD55" w14:textId="77777777" w:rsidR="006526CB" w:rsidRPr="009A5116" w:rsidRDefault="006526CB" w:rsidP="006526CB">
            <w:pPr>
              <w:pStyle w:val="TAL"/>
            </w:pPr>
          </w:p>
        </w:tc>
      </w:tr>
      <w:tr w:rsidR="006526CB" w:rsidRPr="009A5116" w14:paraId="21395104" w14:textId="77777777" w:rsidTr="00390B91">
        <w:trPr>
          <w:cantSplit/>
          <w:jc w:val="center"/>
        </w:trPr>
        <w:tc>
          <w:tcPr>
            <w:tcW w:w="945" w:type="dxa"/>
          </w:tcPr>
          <w:p w14:paraId="6B72238B" w14:textId="77777777" w:rsidR="006526CB" w:rsidRPr="009A5116" w:rsidRDefault="006526CB" w:rsidP="006526CB">
            <w:pPr>
              <w:pStyle w:val="TAL"/>
            </w:pPr>
            <w:r w:rsidRPr="009A5116">
              <w:t>7.3.3_1</w:t>
            </w:r>
          </w:p>
        </w:tc>
        <w:tc>
          <w:tcPr>
            <w:tcW w:w="2969" w:type="dxa"/>
          </w:tcPr>
          <w:p w14:paraId="14CA8E06" w14:textId="77777777" w:rsidR="006526CB" w:rsidRPr="009A5116" w:rsidRDefault="006526CB" w:rsidP="006526CB">
            <w:pPr>
              <w:pStyle w:val="TAL"/>
            </w:pPr>
            <w:r w:rsidRPr="009A5116">
              <w:t>E-UTRAN TDD Radio Link Monitoring Test for Out-of-sync with 4 Rx antenna ports</w:t>
            </w:r>
          </w:p>
        </w:tc>
        <w:tc>
          <w:tcPr>
            <w:tcW w:w="826" w:type="dxa"/>
          </w:tcPr>
          <w:p w14:paraId="39B73FD7" w14:textId="77777777" w:rsidR="006526CB" w:rsidRPr="009A5116" w:rsidRDefault="006526CB" w:rsidP="006526CB">
            <w:pPr>
              <w:pStyle w:val="TAL"/>
            </w:pPr>
            <w:r w:rsidRPr="009A5116">
              <w:t>Rel-10</w:t>
            </w:r>
          </w:p>
        </w:tc>
        <w:tc>
          <w:tcPr>
            <w:tcW w:w="1277" w:type="dxa"/>
            <w:gridSpan w:val="3"/>
          </w:tcPr>
          <w:p w14:paraId="4618F5C5" w14:textId="77777777" w:rsidR="006526CB" w:rsidRPr="009A5116" w:rsidRDefault="006526CB" w:rsidP="006526CB">
            <w:pPr>
              <w:pStyle w:val="TAL"/>
            </w:pPr>
            <w:r w:rsidRPr="009A5116">
              <w:t>C143</w:t>
            </w:r>
          </w:p>
        </w:tc>
        <w:tc>
          <w:tcPr>
            <w:tcW w:w="2479" w:type="dxa"/>
            <w:gridSpan w:val="2"/>
          </w:tcPr>
          <w:p w14:paraId="4699582A" w14:textId="77777777" w:rsidR="006526CB" w:rsidRPr="009A5116" w:rsidRDefault="006526CB" w:rsidP="006526CB">
            <w:pPr>
              <w:pStyle w:val="TAL"/>
            </w:pPr>
            <w:r w:rsidRPr="009A5116">
              <w:t>UE supporting E-UTRA TDD and 4Rx antenna ports on all supported TDD operating bands</w:t>
            </w:r>
          </w:p>
        </w:tc>
        <w:tc>
          <w:tcPr>
            <w:tcW w:w="1671" w:type="dxa"/>
            <w:gridSpan w:val="2"/>
            <w:shd w:val="clear" w:color="auto" w:fill="auto"/>
          </w:tcPr>
          <w:p w14:paraId="03D815AF" w14:textId="77777777" w:rsidR="006526CB" w:rsidRPr="009A5116" w:rsidRDefault="006526CB" w:rsidP="006526CB">
            <w:pPr>
              <w:pStyle w:val="TAL"/>
            </w:pPr>
          </w:p>
        </w:tc>
        <w:tc>
          <w:tcPr>
            <w:tcW w:w="1698" w:type="dxa"/>
            <w:gridSpan w:val="2"/>
            <w:shd w:val="clear" w:color="auto" w:fill="auto"/>
          </w:tcPr>
          <w:p w14:paraId="13C4868F" w14:textId="77777777" w:rsidR="006526CB" w:rsidRPr="009A5116" w:rsidRDefault="006526CB" w:rsidP="006526CB">
            <w:pPr>
              <w:pStyle w:val="TAL"/>
            </w:pPr>
          </w:p>
        </w:tc>
        <w:tc>
          <w:tcPr>
            <w:tcW w:w="1710" w:type="dxa"/>
            <w:gridSpan w:val="2"/>
          </w:tcPr>
          <w:p w14:paraId="756AE753" w14:textId="77777777" w:rsidR="006526CB" w:rsidRPr="009A5116" w:rsidRDefault="006526CB" w:rsidP="006526CB">
            <w:pPr>
              <w:pStyle w:val="TAL"/>
            </w:pPr>
          </w:p>
        </w:tc>
      </w:tr>
      <w:tr w:rsidR="006526CB" w:rsidRPr="009A5116" w14:paraId="50351C50" w14:textId="77777777" w:rsidTr="00390B91">
        <w:trPr>
          <w:cantSplit/>
          <w:jc w:val="center"/>
        </w:trPr>
        <w:tc>
          <w:tcPr>
            <w:tcW w:w="945" w:type="dxa"/>
          </w:tcPr>
          <w:p w14:paraId="2EE5D5A7" w14:textId="77777777" w:rsidR="006526CB" w:rsidRPr="009A5116" w:rsidRDefault="006526CB" w:rsidP="006526CB">
            <w:pPr>
              <w:pStyle w:val="TAL"/>
            </w:pPr>
            <w:r w:rsidRPr="009A5116">
              <w:t>7.3.4</w:t>
            </w:r>
          </w:p>
        </w:tc>
        <w:tc>
          <w:tcPr>
            <w:tcW w:w="2969" w:type="dxa"/>
          </w:tcPr>
          <w:p w14:paraId="42424148" w14:textId="77777777" w:rsidR="006526CB" w:rsidRPr="009A5116" w:rsidRDefault="006526CB" w:rsidP="006526CB">
            <w:pPr>
              <w:pStyle w:val="TAL"/>
            </w:pPr>
            <w:r w:rsidRPr="009A5116">
              <w:t>E-UTRAN TDD Radio Link Monitoring Test for In-Sync</w:t>
            </w:r>
          </w:p>
        </w:tc>
        <w:tc>
          <w:tcPr>
            <w:tcW w:w="826" w:type="dxa"/>
          </w:tcPr>
          <w:p w14:paraId="02CF4A4A" w14:textId="77777777" w:rsidR="006526CB" w:rsidRPr="009A5116" w:rsidRDefault="006526CB" w:rsidP="006526CB">
            <w:pPr>
              <w:pStyle w:val="TAL"/>
            </w:pPr>
            <w:r w:rsidRPr="009A5116">
              <w:t>Rel-8</w:t>
            </w:r>
          </w:p>
        </w:tc>
        <w:tc>
          <w:tcPr>
            <w:tcW w:w="1277" w:type="dxa"/>
            <w:gridSpan w:val="3"/>
          </w:tcPr>
          <w:p w14:paraId="6561B845" w14:textId="77777777" w:rsidR="006526CB" w:rsidRPr="009A5116" w:rsidRDefault="006526CB" w:rsidP="006526CB">
            <w:pPr>
              <w:pStyle w:val="TAL"/>
            </w:pPr>
            <w:r w:rsidRPr="009A5116">
              <w:t>C02i</w:t>
            </w:r>
          </w:p>
        </w:tc>
        <w:tc>
          <w:tcPr>
            <w:tcW w:w="2479" w:type="dxa"/>
            <w:gridSpan w:val="2"/>
          </w:tcPr>
          <w:p w14:paraId="70E72288" w14:textId="77777777" w:rsidR="006526CB" w:rsidRPr="009A5116" w:rsidRDefault="006526CB" w:rsidP="006526CB">
            <w:pPr>
              <w:pStyle w:val="TAL"/>
            </w:pPr>
            <w:r w:rsidRPr="009A5116">
              <w:t>UE supporting E-UTRA TDD but not 4Rx antenna ports on all supported TDD operating bands</w:t>
            </w:r>
          </w:p>
        </w:tc>
        <w:tc>
          <w:tcPr>
            <w:tcW w:w="1671" w:type="dxa"/>
            <w:gridSpan w:val="2"/>
            <w:shd w:val="clear" w:color="auto" w:fill="auto"/>
          </w:tcPr>
          <w:p w14:paraId="6E24A8B9" w14:textId="77777777" w:rsidR="006526CB" w:rsidRPr="009A5116" w:rsidRDefault="006526CB" w:rsidP="006526CB">
            <w:pPr>
              <w:pStyle w:val="TAL"/>
            </w:pPr>
          </w:p>
        </w:tc>
        <w:tc>
          <w:tcPr>
            <w:tcW w:w="1698" w:type="dxa"/>
            <w:gridSpan w:val="2"/>
            <w:shd w:val="clear" w:color="auto" w:fill="auto"/>
          </w:tcPr>
          <w:p w14:paraId="0F69C203" w14:textId="77777777" w:rsidR="006526CB" w:rsidRPr="009A5116" w:rsidRDefault="006526CB" w:rsidP="006526CB">
            <w:pPr>
              <w:pStyle w:val="TAL"/>
            </w:pPr>
          </w:p>
        </w:tc>
        <w:tc>
          <w:tcPr>
            <w:tcW w:w="1710" w:type="dxa"/>
            <w:gridSpan w:val="2"/>
          </w:tcPr>
          <w:p w14:paraId="6744A9DB" w14:textId="77777777" w:rsidR="006526CB" w:rsidRPr="009A5116" w:rsidRDefault="006526CB" w:rsidP="006526CB">
            <w:pPr>
              <w:pStyle w:val="TAL"/>
            </w:pPr>
          </w:p>
        </w:tc>
      </w:tr>
      <w:tr w:rsidR="006526CB" w:rsidRPr="009A5116" w14:paraId="5629E638" w14:textId="77777777" w:rsidTr="00390B91">
        <w:trPr>
          <w:cantSplit/>
          <w:jc w:val="center"/>
        </w:trPr>
        <w:tc>
          <w:tcPr>
            <w:tcW w:w="945" w:type="dxa"/>
          </w:tcPr>
          <w:p w14:paraId="208BF62A" w14:textId="77777777" w:rsidR="006526CB" w:rsidRPr="009A5116" w:rsidRDefault="006526CB" w:rsidP="006526CB">
            <w:pPr>
              <w:pStyle w:val="TAL"/>
            </w:pPr>
            <w:r w:rsidRPr="009A5116">
              <w:t>7.3.4_1</w:t>
            </w:r>
          </w:p>
        </w:tc>
        <w:tc>
          <w:tcPr>
            <w:tcW w:w="2969" w:type="dxa"/>
          </w:tcPr>
          <w:p w14:paraId="346F7F94" w14:textId="77777777" w:rsidR="006526CB" w:rsidRPr="009A5116" w:rsidRDefault="006526CB" w:rsidP="006526CB">
            <w:pPr>
              <w:pStyle w:val="TAL"/>
            </w:pPr>
            <w:r w:rsidRPr="009A5116">
              <w:t>E-UTRAN TDD Radio Link Monitoring Test for In-sync with 4 Rx antenna ports</w:t>
            </w:r>
          </w:p>
        </w:tc>
        <w:tc>
          <w:tcPr>
            <w:tcW w:w="826" w:type="dxa"/>
          </w:tcPr>
          <w:p w14:paraId="347E0DD5" w14:textId="77777777" w:rsidR="006526CB" w:rsidRPr="009A5116" w:rsidRDefault="006526CB" w:rsidP="006526CB">
            <w:pPr>
              <w:pStyle w:val="TAL"/>
            </w:pPr>
            <w:r w:rsidRPr="009A5116">
              <w:t>Rel-10</w:t>
            </w:r>
          </w:p>
        </w:tc>
        <w:tc>
          <w:tcPr>
            <w:tcW w:w="1277" w:type="dxa"/>
            <w:gridSpan w:val="3"/>
          </w:tcPr>
          <w:p w14:paraId="62E57FA4" w14:textId="77777777" w:rsidR="006526CB" w:rsidRPr="009A5116" w:rsidRDefault="006526CB" w:rsidP="006526CB">
            <w:pPr>
              <w:pStyle w:val="TAL"/>
            </w:pPr>
            <w:r w:rsidRPr="009A5116">
              <w:t>C143</w:t>
            </w:r>
          </w:p>
        </w:tc>
        <w:tc>
          <w:tcPr>
            <w:tcW w:w="2479" w:type="dxa"/>
            <w:gridSpan w:val="2"/>
          </w:tcPr>
          <w:p w14:paraId="195E9990" w14:textId="77777777" w:rsidR="006526CB" w:rsidRPr="009A5116" w:rsidRDefault="006526CB" w:rsidP="006526CB">
            <w:pPr>
              <w:pStyle w:val="TAL"/>
            </w:pPr>
            <w:r w:rsidRPr="009A5116">
              <w:t>UE supporting E-UTRA TDD and 4Rx antenna ports on all supported TDD operating bands</w:t>
            </w:r>
          </w:p>
        </w:tc>
        <w:tc>
          <w:tcPr>
            <w:tcW w:w="1671" w:type="dxa"/>
            <w:gridSpan w:val="2"/>
            <w:shd w:val="clear" w:color="auto" w:fill="auto"/>
          </w:tcPr>
          <w:p w14:paraId="5D35DAC4" w14:textId="77777777" w:rsidR="006526CB" w:rsidRPr="009A5116" w:rsidRDefault="006526CB" w:rsidP="006526CB">
            <w:pPr>
              <w:pStyle w:val="TAL"/>
            </w:pPr>
          </w:p>
        </w:tc>
        <w:tc>
          <w:tcPr>
            <w:tcW w:w="1698" w:type="dxa"/>
            <w:gridSpan w:val="2"/>
            <w:shd w:val="clear" w:color="auto" w:fill="auto"/>
          </w:tcPr>
          <w:p w14:paraId="7616668B" w14:textId="77777777" w:rsidR="006526CB" w:rsidRPr="009A5116" w:rsidRDefault="006526CB" w:rsidP="006526CB">
            <w:pPr>
              <w:pStyle w:val="TAL"/>
            </w:pPr>
          </w:p>
        </w:tc>
        <w:tc>
          <w:tcPr>
            <w:tcW w:w="1710" w:type="dxa"/>
            <w:gridSpan w:val="2"/>
          </w:tcPr>
          <w:p w14:paraId="5468DE6D" w14:textId="77777777" w:rsidR="006526CB" w:rsidRPr="009A5116" w:rsidRDefault="006526CB" w:rsidP="006526CB">
            <w:pPr>
              <w:pStyle w:val="TAL"/>
            </w:pPr>
          </w:p>
        </w:tc>
      </w:tr>
      <w:tr w:rsidR="006526CB" w:rsidRPr="009A5116" w14:paraId="0D783EF6" w14:textId="77777777" w:rsidTr="00390B91">
        <w:trPr>
          <w:cantSplit/>
          <w:jc w:val="center"/>
        </w:trPr>
        <w:tc>
          <w:tcPr>
            <w:tcW w:w="945" w:type="dxa"/>
          </w:tcPr>
          <w:p w14:paraId="2071DE65" w14:textId="77777777" w:rsidR="006526CB" w:rsidRPr="009A5116" w:rsidRDefault="006526CB" w:rsidP="006526CB">
            <w:pPr>
              <w:pStyle w:val="TAL"/>
            </w:pPr>
            <w:r w:rsidRPr="009A5116">
              <w:t>7.3.5</w:t>
            </w:r>
          </w:p>
        </w:tc>
        <w:tc>
          <w:tcPr>
            <w:tcW w:w="2969" w:type="dxa"/>
          </w:tcPr>
          <w:p w14:paraId="4B6D7952" w14:textId="77777777" w:rsidR="006526CB" w:rsidRPr="009A5116" w:rsidRDefault="006526CB" w:rsidP="006526CB">
            <w:pPr>
              <w:pStyle w:val="TAL"/>
            </w:pPr>
            <w:r w:rsidRPr="009A5116">
              <w:rPr>
                <w:rFonts w:cs="Arial"/>
              </w:rPr>
              <w:t>E-UTRAN FDD Radio Link Monitoring Test for Out-of-sync in DRX</w:t>
            </w:r>
          </w:p>
        </w:tc>
        <w:tc>
          <w:tcPr>
            <w:tcW w:w="826" w:type="dxa"/>
          </w:tcPr>
          <w:p w14:paraId="41D41435" w14:textId="77777777" w:rsidR="006526CB" w:rsidRPr="009A5116" w:rsidRDefault="006526CB" w:rsidP="006526CB">
            <w:pPr>
              <w:pStyle w:val="TAL"/>
            </w:pPr>
            <w:r w:rsidRPr="009A5116">
              <w:t>Rel-8</w:t>
            </w:r>
          </w:p>
        </w:tc>
        <w:tc>
          <w:tcPr>
            <w:tcW w:w="1277" w:type="dxa"/>
            <w:gridSpan w:val="3"/>
          </w:tcPr>
          <w:p w14:paraId="001811CB" w14:textId="77777777" w:rsidR="006526CB" w:rsidRPr="009A5116" w:rsidRDefault="006526CB" w:rsidP="006526CB">
            <w:pPr>
              <w:pStyle w:val="TAL"/>
            </w:pPr>
            <w:r w:rsidRPr="009A5116">
              <w:t>C01j</w:t>
            </w:r>
          </w:p>
        </w:tc>
        <w:tc>
          <w:tcPr>
            <w:tcW w:w="2479" w:type="dxa"/>
            <w:gridSpan w:val="2"/>
          </w:tcPr>
          <w:p w14:paraId="366F58BC" w14:textId="77777777" w:rsidR="006526CB" w:rsidRPr="009A5116" w:rsidRDefault="006526CB" w:rsidP="006526CB">
            <w:pPr>
              <w:pStyle w:val="TAL"/>
            </w:pPr>
            <w:r w:rsidRPr="009A5116">
              <w:t>UE supporting E-UTRA FDD but not 4Rx antenna ports on all supported FDD operating bands and Feature Group Indicator 5</w:t>
            </w:r>
          </w:p>
        </w:tc>
        <w:tc>
          <w:tcPr>
            <w:tcW w:w="1671" w:type="dxa"/>
            <w:gridSpan w:val="2"/>
            <w:shd w:val="clear" w:color="auto" w:fill="auto"/>
          </w:tcPr>
          <w:p w14:paraId="68AC02C8" w14:textId="77777777" w:rsidR="006526CB" w:rsidRPr="009A5116" w:rsidRDefault="006526CB" w:rsidP="006526CB">
            <w:pPr>
              <w:pStyle w:val="TAL"/>
            </w:pPr>
          </w:p>
        </w:tc>
        <w:tc>
          <w:tcPr>
            <w:tcW w:w="1698" w:type="dxa"/>
            <w:gridSpan w:val="2"/>
            <w:shd w:val="clear" w:color="auto" w:fill="auto"/>
          </w:tcPr>
          <w:p w14:paraId="29F39C02" w14:textId="77777777" w:rsidR="006526CB" w:rsidRPr="009A5116" w:rsidRDefault="006526CB" w:rsidP="006526CB">
            <w:pPr>
              <w:pStyle w:val="TAL"/>
            </w:pPr>
          </w:p>
        </w:tc>
        <w:tc>
          <w:tcPr>
            <w:tcW w:w="1710" w:type="dxa"/>
            <w:gridSpan w:val="2"/>
          </w:tcPr>
          <w:p w14:paraId="01B4BB0B" w14:textId="77777777" w:rsidR="006526CB" w:rsidRPr="009A5116" w:rsidRDefault="006526CB" w:rsidP="006526CB">
            <w:pPr>
              <w:pStyle w:val="TAL"/>
            </w:pPr>
          </w:p>
        </w:tc>
      </w:tr>
      <w:tr w:rsidR="006526CB" w:rsidRPr="009A5116" w14:paraId="4F967EC6" w14:textId="77777777" w:rsidTr="00390B91">
        <w:trPr>
          <w:cantSplit/>
          <w:jc w:val="center"/>
        </w:trPr>
        <w:tc>
          <w:tcPr>
            <w:tcW w:w="945" w:type="dxa"/>
          </w:tcPr>
          <w:p w14:paraId="59140C0E" w14:textId="77777777" w:rsidR="006526CB" w:rsidRPr="009A5116" w:rsidRDefault="006526CB" w:rsidP="006526CB">
            <w:pPr>
              <w:pStyle w:val="TAL"/>
            </w:pPr>
            <w:r w:rsidRPr="009A5116">
              <w:t>7.3.5_1</w:t>
            </w:r>
          </w:p>
        </w:tc>
        <w:tc>
          <w:tcPr>
            <w:tcW w:w="2969" w:type="dxa"/>
          </w:tcPr>
          <w:p w14:paraId="711F57C4" w14:textId="77777777" w:rsidR="006526CB" w:rsidRPr="009A5116" w:rsidRDefault="006526CB" w:rsidP="006526CB">
            <w:pPr>
              <w:pStyle w:val="TAL"/>
              <w:rPr>
                <w:rFonts w:cs="Arial"/>
              </w:rPr>
            </w:pPr>
            <w:r w:rsidRPr="009A5116">
              <w:rPr>
                <w:rFonts w:cs="Arial"/>
              </w:rPr>
              <w:t>E-UTRAN FDD Radio Link Monitoring Test for Out-of-sync in DRX</w:t>
            </w:r>
            <w:r w:rsidRPr="009A5116">
              <w:t xml:space="preserve"> with 4 Rx antenna ports</w:t>
            </w:r>
          </w:p>
        </w:tc>
        <w:tc>
          <w:tcPr>
            <w:tcW w:w="826" w:type="dxa"/>
          </w:tcPr>
          <w:p w14:paraId="5A76DC82" w14:textId="77777777" w:rsidR="006526CB" w:rsidRPr="009A5116" w:rsidRDefault="006526CB" w:rsidP="006526CB">
            <w:pPr>
              <w:pStyle w:val="TAL"/>
            </w:pPr>
            <w:r w:rsidRPr="009A5116">
              <w:t>Rel-10</w:t>
            </w:r>
          </w:p>
        </w:tc>
        <w:tc>
          <w:tcPr>
            <w:tcW w:w="1277" w:type="dxa"/>
            <w:gridSpan w:val="3"/>
          </w:tcPr>
          <w:p w14:paraId="1CF64D0E" w14:textId="77777777" w:rsidR="006526CB" w:rsidRPr="009A5116" w:rsidRDefault="006526CB" w:rsidP="006526CB">
            <w:pPr>
              <w:pStyle w:val="TAL"/>
            </w:pPr>
            <w:r w:rsidRPr="009A5116">
              <w:t>C181</w:t>
            </w:r>
          </w:p>
        </w:tc>
        <w:tc>
          <w:tcPr>
            <w:tcW w:w="2479" w:type="dxa"/>
            <w:gridSpan w:val="2"/>
          </w:tcPr>
          <w:p w14:paraId="2FF6E628" w14:textId="77777777" w:rsidR="006526CB" w:rsidRPr="009A5116" w:rsidRDefault="006526CB" w:rsidP="006526CB">
            <w:pPr>
              <w:pStyle w:val="TAL"/>
            </w:pPr>
            <w:r w:rsidRPr="009A5116">
              <w:t>UE supporting E-UTRA FDD and Feature Group Indicator 5 and 4Rx antenna ports on all supported FDD operating bands</w:t>
            </w:r>
          </w:p>
        </w:tc>
        <w:tc>
          <w:tcPr>
            <w:tcW w:w="1671" w:type="dxa"/>
            <w:gridSpan w:val="2"/>
            <w:shd w:val="clear" w:color="auto" w:fill="auto"/>
          </w:tcPr>
          <w:p w14:paraId="2DE85EBB" w14:textId="77777777" w:rsidR="006526CB" w:rsidRPr="009A5116" w:rsidRDefault="006526CB" w:rsidP="006526CB">
            <w:pPr>
              <w:pStyle w:val="TAL"/>
            </w:pPr>
          </w:p>
        </w:tc>
        <w:tc>
          <w:tcPr>
            <w:tcW w:w="1698" w:type="dxa"/>
            <w:gridSpan w:val="2"/>
            <w:shd w:val="clear" w:color="auto" w:fill="auto"/>
          </w:tcPr>
          <w:p w14:paraId="4686E960" w14:textId="77777777" w:rsidR="006526CB" w:rsidRPr="009A5116" w:rsidRDefault="006526CB" w:rsidP="006526CB">
            <w:pPr>
              <w:pStyle w:val="TAL"/>
            </w:pPr>
          </w:p>
        </w:tc>
        <w:tc>
          <w:tcPr>
            <w:tcW w:w="1710" w:type="dxa"/>
            <w:gridSpan w:val="2"/>
          </w:tcPr>
          <w:p w14:paraId="40B3DF9E" w14:textId="77777777" w:rsidR="006526CB" w:rsidRPr="009A5116" w:rsidRDefault="006526CB" w:rsidP="006526CB">
            <w:pPr>
              <w:pStyle w:val="TAL"/>
            </w:pPr>
          </w:p>
        </w:tc>
      </w:tr>
      <w:tr w:rsidR="006526CB" w:rsidRPr="009A5116" w14:paraId="31B5D7B9" w14:textId="77777777" w:rsidTr="00390B91">
        <w:trPr>
          <w:cantSplit/>
          <w:jc w:val="center"/>
        </w:trPr>
        <w:tc>
          <w:tcPr>
            <w:tcW w:w="945" w:type="dxa"/>
          </w:tcPr>
          <w:p w14:paraId="5B8A4B9E" w14:textId="77777777" w:rsidR="006526CB" w:rsidRPr="009A5116" w:rsidRDefault="006526CB" w:rsidP="006526CB">
            <w:pPr>
              <w:pStyle w:val="TAL"/>
            </w:pPr>
            <w:r w:rsidRPr="009A5116">
              <w:t>7.3.6</w:t>
            </w:r>
          </w:p>
        </w:tc>
        <w:tc>
          <w:tcPr>
            <w:tcW w:w="2969" w:type="dxa"/>
          </w:tcPr>
          <w:p w14:paraId="6383D67F" w14:textId="77777777" w:rsidR="006526CB" w:rsidRPr="009A5116" w:rsidRDefault="006526CB" w:rsidP="006526CB">
            <w:pPr>
              <w:pStyle w:val="TAL"/>
            </w:pPr>
            <w:r w:rsidRPr="009A5116">
              <w:rPr>
                <w:rFonts w:cs="Arial"/>
              </w:rPr>
              <w:t>E-UTRAN FDD Radio Link Monitoring Test for In-sync in DRX</w:t>
            </w:r>
          </w:p>
        </w:tc>
        <w:tc>
          <w:tcPr>
            <w:tcW w:w="826" w:type="dxa"/>
          </w:tcPr>
          <w:p w14:paraId="53C8A7C4" w14:textId="77777777" w:rsidR="006526CB" w:rsidRPr="009A5116" w:rsidRDefault="006526CB" w:rsidP="006526CB">
            <w:pPr>
              <w:pStyle w:val="TAL"/>
            </w:pPr>
            <w:r w:rsidRPr="009A5116">
              <w:t>Rel-8</w:t>
            </w:r>
          </w:p>
        </w:tc>
        <w:tc>
          <w:tcPr>
            <w:tcW w:w="1277" w:type="dxa"/>
            <w:gridSpan w:val="3"/>
          </w:tcPr>
          <w:p w14:paraId="53D8FE0B" w14:textId="77777777" w:rsidR="006526CB" w:rsidRPr="009A5116" w:rsidRDefault="006526CB" w:rsidP="006526CB">
            <w:pPr>
              <w:pStyle w:val="TAL"/>
            </w:pPr>
            <w:r w:rsidRPr="009A5116">
              <w:t>C01j</w:t>
            </w:r>
          </w:p>
        </w:tc>
        <w:tc>
          <w:tcPr>
            <w:tcW w:w="2479" w:type="dxa"/>
            <w:gridSpan w:val="2"/>
          </w:tcPr>
          <w:p w14:paraId="4696BECB" w14:textId="77777777" w:rsidR="006526CB" w:rsidRPr="009A5116" w:rsidRDefault="006526CB" w:rsidP="006526CB">
            <w:pPr>
              <w:pStyle w:val="TAL"/>
            </w:pPr>
            <w:r w:rsidRPr="009A5116">
              <w:t>UE supporting E-UTRA FDD but not 4Rx antenna ports on all supported FDD operating bands and Feature Group Indicator 5</w:t>
            </w:r>
          </w:p>
        </w:tc>
        <w:tc>
          <w:tcPr>
            <w:tcW w:w="1671" w:type="dxa"/>
            <w:gridSpan w:val="2"/>
            <w:shd w:val="clear" w:color="auto" w:fill="auto"/>
          </w:tcPr>
          <w:p w14:paraId="20224093" w14:textId="77777777" w:rsidR="006526CB" w:rsidRPr="009A5116" w:rsidRDefault="006526CB" w:rsidP="006526CB">
            <w:pPr>
              <w:pStyle w:val="TAL"/>
            </w:pPr>
          </w:p>
        </w:tc>
        <w:tc>
          <w:tcPr>
            <w:tcW w:w="1698" w:type="dxa"/>
            <w:gridSpan w:val="2"/>
            <w:shd w:val="clear" w:color="auto" w:fill="auto"/>
          </w:tcPr>
          <w:p w14:paraId="5D13FE2C" w14:textId="77777777" w:rsidR="006526CB" w:rsidRPr="009A5116" w:rsidRDefault="006526CB" w:rsidP="006526CB">
            <w:pPr>
              <w:pStyle w:val="TAL"/>
            </w:pPr>
          </w:p>
        </w:tc>
        <w:tc>
          <w:tcPr>
            <w:tcW w:w="1710" w:type="dxa"/>
            <w:gridSpan w:val="2"/>
          </w:tcPr>
          <w:p w14:paraId="630AD5B8" w14:textId="77777777" w:rsidR="006526CB" w:rsidRPr="009A5116" w:rsidRDefault="006526CB" w:rsidP="006526CB">
            <w:pPr>
              <w:pStyle w:val="TAL"/>
            </w:pPr>
          </w:p>
        </w:tc>
      </w:tr>
      <w:tr w:rsidR="006526CB" w:rsidRPr="009A5116" w14:paraId="3BDB7292" w14:textId="77777777" w:rsidTr="00390B91">
        <w:trPr>
          <w:cantSplit/>
          <w:jc w:val="center"/>
        </w:trPr>
        <w:tc>
          <w:tcPr>
            <w:tcW w:w="945" w:type="dxa"/>
          </w:tcPr>
          <w:p w14:paraId="2821B2EB" w14:textId="77777777" w:rsidR="006526CB" w:rsidRPr="009A5116" w:rsidRDefault="006526CB" w:rsidP="006526CB">
            <w:pPr>
              <w:pStyle w:val="TAL"/>
            </w:pPr>
            <w:r w:rsidRPr="009A5116">
              <w:t>7.3.6_1</w:t>
            </w:r>
          </w:p>
        </w:tc>
        <w:tc>
          <w:tcPr>
            <w:tcW w:w="2969" w:type="dxa"/>
          </w:tcPr>
          <w:p w14:paraId="2FD9ABA0" w14:textId="77777777" w:rsidR="006526CB" w:rsidRPr="009A5116" w:rsidRDefault="006526CB" w:rsidP="006526CB">
            <w:pPr>
              <w:pStyle w:val="TAL"/>
              <w:rPr>
                <w:rFonts w:cs="Arial"/>
              </w:rPr>
            </w:pPr>
            <w:r w:rsidRPr="009A5116">
              <w:rPr>
                <w:rFonts w:cs="Arial"/>
              </w:rPr>
              <w:t>E-UTRAN FDD Radio Link Monitoring Test for In-sync in DRX</w:t>
            </w:r>
            <w:r w:rsidRPr="009A5116">
              <w:t xml:space="preserve"> with 4 Rx antenna ports</w:t>
            </w:r>
          </w:p>
        </w:tc>
        <w:tc>
          <w:tcPr>
            <w:tcW w:w="826" w:type="dxa"/>
          </w:tcPr>
          <w:p w14:paraId="4C99F330" w14:textId="77777777" w:rsidR="006526CB" w:rsidRPr="009A5116" w:rsidRDefault="006526CB" w:rsidP="006526CB">
            <w:pPr>
              <w:pStyle w:val="TAL"/>
            </w:pPr>
            <w:r w:rsidRPr="009A5116">
              <w:t>Rel-10</w:t>
            </w:r>
          </w:p>
        </w:tc>
        <w:tc>
          <w:tcPr>
            <w:tcW w:w="1277" w:type="dxa"/>
            <w:gridSpan w:val="3"/>
          </w:tcPr>
          <w:p w14:paraId="49135F04" w14:textId="77777777" w:rsidR="006526CB" w:rsidRPr="009A5116" w:rsidDel="00A53E0E" w:rsidRDefault="006526CB" w:rsidP="006526CB">
            <w:pPr>
              <w:pStyle w:val="TAL"/>
            </w:pPr>
            <w:r w:rsidRPr="009A5116">
              <w:t>C181</w:t>
            </w:r>
          </w:p>
        </w:tc>
        <w:tc>
          <w:tcPr>
            <w:tcW w:w="2479" w:type="dxa"/>
            <w:gridSpan w:val="2"/>
          </w:tcPr>
          <w:p w14:paraId="0730E97C" w14:textId="77777777" w:rsidR="006526CB" w:rsidRPr="009A5116" w:rsidRDefault="006526CB" w:rsidP="006526CB">
            <w:pPr>
              <w:pStyle w:val="TAL"/>
            </w:pPr>
            <w:r w:rsidRPr="009A5116">
              <w:t xml:space="preserve">UE supporting E-UTRA FDD and 4Rx antenna ports on all supported FDD operating bands and Feature Group Indicator 5 </w:t>
            </w:r>
          </w:p>
        </w:tc>
        <w:tc>
          <w:tcPr>
            <w:tcW w:w="1671" w:type="dxa"/>
            <w:gridSpan w:val="2"/>
            <w:shd w:val="clear" w:color="auto" w:fill="auto"/>
          </w:tcPr>
          <w:p w14:paraId="7A79E308" w14:textId="77777777" w:rsidR="006526CB" w:rsidRPr="009A5116" w:rsidRDefault="006526CB" w:rsidP="006526CB">
            <w:pPr>
              <w:pStyle w:val="TAL"/>
            </w:pPr>
          </w:p>
        </w:tc>
        <w:tc>
          <w:tcPr>
            <w:tcW w:w="1698" w:type="dxa"/>
            <w:gridSpan w:val="2"/>
            <w:shd w:val="clear" w:color="auto" w:fill="auto"/>
          </w:tcPr>
          <w:p w14:paraId="31079175" w14:textId="77777777" w:rsidR="006526CB" w:rsidRPr="009A5116" w:rsidRDefault="006526CB" w:rsidP="006526CB">
            <w:pPr>
              <w:pStyle w:val="TAL"/>
            </w:pPr>
          </w:p>
        </w:tc>
        <w:tc>
          <w:tcPr>
            <w:tcW w:w="1710" w:type="dxa"/>
            <w:gridSpan w:val="2"/>
          </w:tcPr>
          <w:p w14:paraId="0A64108C" w14:textId="77777777" w:rsidR="006526CB" w:rsidRPr="009A5116" w:rsidRDefault="006526CB" w:rsidP="006526CB">
            <w:pPr>
              <w:pStyle w:val="TAL"/>
            </w:pPr>
          </w:p>
        </w:tc>
      </w:tr>
      <w:tr w:rsidR="006526CB" w:rsidRPr="009A5116" w14:paraId="11B3AE08" w14:textId="77777777" w:rsidTr="00390B91">
        <w:trPr>
          <w:cantSplit/>
          <w:jc w:val="center"/>
        </w:trPr>
        <w:tc>
          <w:tcPr>
            <w:tcW w:w="945" w:type="dxa"/>
          </w:tcPr>
          <w:p w14:paraId="6CC72F37" w14:textId="77777777" w:rsidR="006526CB" w:rsidRPr="009A5116" w:rsidRDefault="006526CB" w:rsidP="006526CB">
            <w:pPr>
              <w:pStyle w:val="TAL"/>
            </w:pPr>
            <w:r w:rsidRPr="009A5116">
              <w:t>7.3.7</w:t>
            </w:r>
          </w:p>
        </w:tc>
        <w:tc>
          <w:tcPr>
            <w:tcW w:w="2969" w:type="dxa"/>
          </w:tcPr>
          <w:p w14:paraId="306B4B90" w14:textId="77777777" w:rsidR="006526CB" w:rsidRPr="009A5116" w:rsidRDefault="006526CB" w:rsidP="006526CB">
            <w:pPr>
              <w:pStyle w:val="TAL"/>
            </w:pPr>
            <w:r w:rsidRPr="009A5116">
              <w:rPr>
                <w:rFonts w:cs="Arial"/>
              </w:rPr>
              <w:t>E-UTRAN TDD Radio Link Monitoring Test for Out-of-sync in DRX</w:t>
            </w:r>
          </w:p>
        </w:tc>
        <w:tc>
          <w:tcPr>
            <w:tcW w:w="826" w:type="dxa"/>
          </w:tcPr>
          <w:p w14:paraId="1F3EB373" w14:textId="77777777" w:rsidR="006526CB" w:rsidRPr="009A5116" w:rsidRDefault="006526CB" w:rsidP="006526CB">
            <w:pPr>
              <w:pStyle w:val="TAL"/>
            </w:pPr>
            <w:r w:rsidRPr="009A5116">
              <w:t>Rel-8</w:t>
            </w:r>
          </w:p>
        </w:tc>
        <w:tc>
          <w:tcPr>
            <w:tcW w:w="1277" w:type="dxa"/>
            <w:gridSpan w:val="3"/>
          </w:tcPr>
          <w:p w14:paraId="4376F7FA" w14:textId="77777777" w:rsidR="006526CB" w:rsidRPr="009A5116" w:rsidRDefault="006526CB" w:rsidP="006526CB">
            <w:pPr>
              <w:pStyle w:val="TAL"/>
            </w:pPr>
            <w:r w:rsidRPr="009A5116">
              <w:t>C02j</w:t>
            </w:r>
          </w:p>
        </w:tc>
        <w:tc>
          <w:tcPr>
            <w:tcW w:w="2479" w:type="dxa"/>
            <w:gridSpan w:val="2"/>
          </w:tcPr>
          <w:p w14:paraId="46140A50" w14:textId="77777777" w:rsidR="006526CB" w:rsidRPr="009A5116" w:rsidRDefault="006526CB" w:rsidP="006526CB">
            <w:pPr>
              <w:pStyle w:val="TAL"/>
            </w:pPr>
            <w:r w:rsidRPr="009A5116">
              <w:t>UE supporting E-UTRA TDD but not 4Rx antenna ports on all supported TDD operating bands and Feature Group Indicator 5</w:t>
            </w:r>
          </w:p>
        </w:tc>
        <w:tc>
          <w:tcPr>
            <w:tcW w:w="1671" w:type="dxa"/>
            <w:gridSpan w:val="2"/>
            <w:shd w:val="clear" w:color="auto" w:fill="auto"/>
          </w:tcPr>
          <w:p w14:paraId="09DC6666" w14:textId="77777777" w:rsidR="006526CB" w:rsidRPr="009A5116" w:rsidRDefault="006526CB" w:rsidP="006526CB">
            <w:pPr>
              <w:pStyle w:val="TAL"/>
            </w:pPr>
          </w:p>
        </w:tc>
        <w:tc>
          <w:tcPr>
            <w:tcW w:w="1698" w:type="dxa"/>
            <w:gridSpan w:val="2"/>
            <w:shd w:val="clear" w:color="auto" w:fill="auto"/>
          </w:tcPr>
          <w:p w14:paraId="67510788" w14:textId="77777777" w:rsidR="006526CB" w:rsidRPr="009A5116" w:rsidRDefault="006526CB" w:rsidP="006526CB">
            <w:pPr>
              <w:pStyle w:val="TAL"/>
            </w:pPr>
          </w:p>
        </w:tc>
        <w:tc>
          <w:tcPr>
            <w:tcW w:w="1710" w:type="dxa"/>
            <w:gridSpan w:val="2"/>
          </w:tcPr>
          <w:p w14:paraId="2A9ADA41" w14:textId="77777777" w:rsidR="006526CB" w:rsidRPr="009A5116" w:rsidRDefault="006526CB" w:rsidP="006526CB">
            <w:pPr>
              <w:pStyle w:val="TAL"/>
            </w:pPr>
          </w:p>
        </w:tc>
      </w:tr>
      <w:tr w:rsidR="006526CB" w:rsidRPr="009A5116" w14:paraId="61423C51" w14:textId="77777777" w:rsidTr="00390B91">
        <w:trPr>
          <w:cantSplit/>
          <w:jc w:val="center"/>
        </w:trPr>
        <w:tc>
          <w:tcPr>
            <w:tcW w:w="945" w:type="dxa"/>
          </w:tcPr>
          <w:p w14:paraId="35282826" w14:textId="77777777" w:rsidR="006526CB" w:rsidRPr="009A5116" w:rsidRDefault="006526CB" w:rsidP="006526CB">
            <w:pPr>
              <w:pStyle w:val="TAL"/>
            </w:pPr>
            <w:r w:rsidRPr="009A5116">
              <w:lastRenderedPageBreak/>
              <w:t>7.3.7_1</w:t>
            </w:r>
          </w:p>
        </w:tc>
        <w:tc>
          <w:tcPr>
            <w:tcW w:w="2969" w:type="dxa"/>
          </w:tcPr>
          <w:p w14:paraId="6098F8F8" w14:textId="77777777" w:rsidR="006526CB" w:rsidRPr="009A5116" w:rsidRDefault="006526CB" w:rsidP="006526CB">
            <w:pPr>
              <w:pStyle w:val="TAL"/>
              <w:rPr>
                <w:rFonts w:cs="Arial"/>
              </w:rPr>
            </w:pPr>
            <w:r w:rsidRPr="009A5116">
              <w:rPr>
                <w:rFonts w:cs="Arial"/>
              </w:rPr>
              <w:t xml:space="preserve">E-UTRAN TDD Radio Link Monitoring Test for Out-of-sync in DRX </w:t>
            </w:r>
            <w:r w:rsidRPr="009A5116">
              <w:t>with 4 Rx antenna ports</w:t>
            </w:r>
          </w:p>
        </w:tc>
        <w:tc>
          <w:tcPr>
            <w:tcW w:w="826" w:type="dxa"/>
          </w:tcPr>
          <w:p w14:paraId="679420A7" w14:textId="77777777" w:rsidR="006526CB" w:rsidRPr="009A5116" w:rsidRDefault="006526CB" w:rsidP="006526CB">
            <w:pPr>
              <w:pStyle w:val="TAL"/>
            </w:pPr>
            <w:r w:rsidRPr="009A5116">
              <w:t>Rel-10</w:t>
            </w:r>
          </w:p>
        </w:tc>
        <w:tc>
          <w:tcPr>
            <w:tcW w:w="1277" w:type="dxa"/>
            <w:gridSpan w:val="3"/>
          </w:tcPr>
          <w:p w14:paraId="38B58959" w14:textId="77777777" w:rsidR="006526CB" w:rsidRPr="009A5116" w:rsidDel="00A53E0E" w:rsidRDefault="006526CB" w:rsidP="006526CB">
            <w:pPr>
              <w:pStyle w:val="TAL"/>
            </w:pPr>
            <w:r w:rsidRPr="009A5116">
              <w:t>C182</w:t>
            </w:r>
          </w:p>
        </w:tc>
        <w:tc>
          <w:tcPr>
            <w:tcW w:w="2479" w:type="dxa"/>
            <w:gridSpan w:val="2"/>
          </w:tcPr>
          <w:p w14:paraId="2762FDA4" w14:textId="77777777" w:rsidR="006526CB" w:rsidRPr="009A5116" w:rsidRDefault="006526CB" w:rsidP="006526CB">
            <w:pPr>
              <w:pStyle w:val="TAL"/>
            </w:pPr>
            <w:r w:rsidRPr="009A5116">
              <w:t>UE supporting E-UTRA TDD and 4Rx antenna ports on all supported TDD operating bands and Feature Group Indicator 5</w:t>
            </w:r>
          </w:p>
        </w:tc>
        <w:tc>
          <w:tcPr>
            <w:tcW w:w="1671" w:type="dxa"/>
            <w:gridSpan w:val="2"/>
            <w:shd w:val="clear" w:color="auto" w:fill="auto"/>
          </w:tcPr>
          <w:p w14:paraId="1BA93C0C" w14:textId="77777777" w:rsidR="006526CB" w:rsidRPr="009A5116" w:rsidRDefault="006526CB" w:rsidP="006526CB">
            <w:pPr>
              <w:pStyle w:val="TAL"/>
            </w:pPr>
          </w:p>
        </w:tc>
        <w:tc>
          <w:tcPr>
            <w:tcW w:w="1698" w:type="dxa"/>
            <w:gridSpan w:val="2"/>
            <w:shd w:val="clear" w:color="auto" w:fill="auto"/>
          </w:tcPr>
          <w:p w14:paraId="46714611" w14:textId="77777777" w:rsidR="006526CB" w:rsidRPr="009A5116" w:rsidRDefault="006526CB" w:rsidP="006526CB">
            <w:pPr>
              <w:pStyle w:val="TAL"/>
            </w:pPr>
          </w:p>
        </w:tc>
        <w:tc>
          <w:tcPr>
            <w:tcW w:w="1710" w:type="dxa"/>
            <w:gridSpan w:val="2"/>
          </w:tcPr>
          <w:p w14:paraId="0299CC60" w14:textId="77777777" w:rsidR="006526CB" w:rsidRPr="009A5116" w:rsidRDefault="006526CB" w:rsidP="006526CB">
            <w:pPr>
              <w:pStyle w:val="TAL"/>
            </w:pPr>
          </w:p>
        </w:tc>
      </w:tr>
      <w:tr w:rsidR="006526CB" w:rsidRPr="009A5116" w14:paraId="15B1F53F" w14:textId="77777777" w:rsidTr="00390B91">
        <w:trPr>
          <w:cantSplit/>
          <w:jc w:val="center"/>
        </w:trPr>
        <w:tc>
          <w:tcPr>
            <w:tcW w:w="945" w:type="dxa"/>
          </w:tcPr>
          <w:p w14:paraId="4510C72B" w14:textId="77777777" w:rsidR="006526CB" w:rsidRPr="009A5116" w:rsidRDefault="006526CB" w:rsidP="006526CB">
            <w:pPr>
              <w:pStyle w:val="TAL"/>
            </w:pPr>
            <w:r w:rsidRPr="009A5116">
              <w:t>7.3.8</w:t>
            </w:r>
          </w:p>
        </w:tc>
        <w:tc>
          <w:tcPr>
            <w:tcW w:w="2969" w:type="dxa"/>
          </w:tcPr>
          <w:p w14:paraId="2FB5A200" w14:textId="77777777" w:rsidR="006526CB" w:rsidRPr="009A5116" w:rsidRDefault="006526CB" w:rsidP="006526CB">
            <w:pPr>
              <w:pStyle w:val="TAL"/>
            </w:pPr>
            <w:r w:rsidRPr="009A5116">
              <w:rPr>
                <w:rFonts w:cs="Arial"/>
              </w:rPr>
              <w:t>E-UTRAN TDD Radio Link Monitoring Test for In-sync in DRX</w:t>
            </w:r>
          </w:p>
        </w:tc>
        <w:tc>
          <w:tcPr>
            <w:tcW w:w="826" w:type="dxa"/>
          </w:tcPr>
          <w:p w14:paraId="6614AA9F" w14:textId="77777777" w:rsidR="006526CB" w:rsidRPr="009A5116" w:rsidRDefault="006526CB" w:rsidP="006526CB">
            <w:pPr>
              <w:pStyle w:val="TAL"/>
            </w:pPr>
            <w:r w:rsidRPr="009A5116">
              <w:t>Rel-8</w:t>
            </w:r>
          </w:p>
        </w:tc>
        <w:tc>
          <w:tcPr>
            <w:tcW w:w="1277" w:type="dxa"/>
            <w:gridSpan w:val="3"/>
          </w:tcPr>
          <w:p w14:paraId="41E280AF" w14:textId="77777777" w:rsidR="006526CB" w:rsidRPr="009A5116" w:rsidRDefault="006526CB" w:rsidP="006526CB">
            <w:pPr>
              <w:pStyle w:val="TAL"/>
            </w:pPr>
            <w:r w:rsidRPr="009A5116">
              <w:t>C02j</w:t>
            </w:r>
          </w:p>
        </w:tc>
        <w:tc>
          <w:tcPr>
            <w:tcW w:w="2479" w:type="dxa"/>
            <w:gridSpan w:val="2"/>
          </w:tcPr>
          <w:p w14:paraId="296F9B22" w14:textId="77777777" w:rsidR="006526CB" w:rsidRPr="009A5116" w:rsidRDefault="006526CB" w:rsidP="006526CB">
            <w:pPr>
              <w:pStyle w:val="TAL"/>
            </w:pPr>
            <w:r w:rsidRPr="009A5116">
              <w:t>UE supporting E-UTRA TDD but not 4Rx antenna ports on all supported TDD operating bands and Feature Group Indicator 5</w:t>
            </w:r>
          </w:p>
        </w:tc>
        <w:tc>
          <w:tcPr>
            <w:tcW w:w="1671" w:type="dxa"/>
            <w:gridSpan w:val="2"/>
            <w:shd w:val="clear" w:color="auto" w:fill="auto"/>
          </w:tcPr>
          <w:p w14:paraId="399F2DDC" w14:textId="77777777" w:rsidR="006526CB" w:rsidRPr="009A5116" w:rsidRDefault="006526CB" w:rsidP="006526CB">
            <w:pPr>
              <w:pStyle w:val="TAL"/>
            </w:pPr>
          </w:p>
        </w:tc>
        <w:tc>
          <w:tcPr>
            <w:tcW w:w="1698" w:type="dxa"/>
            <w:gridSpan w:val="2"/>
            <w:shd w:val="clear" w:color="auto" w:fill="auto"/>
          </w:tcPr>
          <w:p w14:paraId="2AAF27D7" w14:textId="77777777" w:rsidR="006526CB" w:rsidRPr="009A5116" w:rsidRDefault="006526CB" w:rsidP="006526CB">
            <w:pPr>
              <w:pStyle w:val="TAL"/>
            </w:pPr>
          </w:p>
        </w:tc>
        <w:tc>
          <w:tcPr>
            <w:tcW w:w="1710" w:type="dxa"/>
            <w:gridSpan w:val="2"/>
          </w:tcPr>
          <w:p w14:paraId="1C98318F" w14:textId="77777777" w:rsidR="006526CB" w:rsidRPr="009A5116" w:rsidRDefault="006526CB" w:rsidP="006526CB">
            <w:pPr>
              <w:pStyle w:val="TAL"/>
            </w:pPr>
          </w:p>
        </w:tc>
      </w:tr>
      <w:tr w:rsidR="006526CB" w:rsidRPr="009A5116" w14:paraId="48876A11" w14:textId="77777777" w:rsidTr="00390B91">
        <w:trPr>
          <w:cantSplit/>
          <w:jc w:val="center"/>
        </w:trPr>
        <w:tc>
          <w:tcPr>
            <w:tcW w:w="945" w:type="dxa"/>
          </w:tcPr>
          <w:p w14:paraId="671A3180" w14:textId="77777777" w:rsidR="006526CB" w:rsidRPr="009A5116" w:rsidRDefault="006526CB" w:rsidP="006526CB">
            <w:pPr>
              <w:pStyle w:val="TAL"/>
            </w:pPr>
            <w:r w:rsidRPr="009A5116">
              <w:t>7.3.8_1</w:t>
            </w:r>
          </w:p>
        </w:tc>
        <w:tc>
          <w:tcPr>
            <w:tcW w:w="2969" w:type="dxa"/>
          </w:tcPr>
          <w:p w14:paraId="72E9DD81" w14:textId="77777777" w:rsidR="006526CB" w:rsidRPr="009A5116" w:rsidRDefault="006526CB" w:rsidP="006526CB">
            <w:pPr>
              <w:pStyle w:val="TAL"/>
              <w:rPr>
                <w:rFonts w:cs="Arial"/>
              </w:rPr>
            </w:pPr>
            <w:r w:rsidRPr="009A5116">
              <w:rPr>
                <w:rFonts w:cs="Arial"/>
              </w:rPr>
              <w:t xml:space="preserve">E-UTRAN TDD Radio Link Monitoring Test for In-sync in DRX </w:t>
            </w:r>
            <w:r w:rsidRPr="009A5116">
              <w:t>with 4 Rx antenna ports</w:t>
            </w:r>
          </w:p>
        </w:tc>
        <w:tc>
          <w:tcPr>
            <w:tcW w:w="826" w:type="dxa"/>
          </w:tcPr>
          <w:p w14:paraId="10E38E2F" w14:textId="77777777" w:rsidR="006526CB" w:rsidRPr="009A5116" w:rsidRDefault="006526CB" w:rsidP="006526CB">
            <w:pPr>
              <w:pStyle w:val="TAL"/>
            </w:pPr>
            <w:r w:rsidRPr="009A5116">
              <w:t>Rel-10</w:t>
            </w:r>
          </w:p>
        </w:tc>
        <w:tc>
          <w:tcPr>
            <w:tcW w:w="1277" w:type="dxa"/>
            <w:gridSpan w:val="3"/>
          </w:tcPr>
          <w:p w14:paraId="04D25F58" w14:textId="77777777" w:rsidR="006526CB" w:rsidRPr="009A5116" w:rsidDel="00B62D1D" w:rsidRDefault="006526CB" w:rsidP="006526CB">
            <w:pPr>
              <w:pStyle w:val="TAL"/>
            </w:pPr>
            <w:r w:rsidRPr="009A5116">
              <w:t>C182</w:t>
            </w:r>
          </w:p>
        </w:tc>
        <w:tc>
          <w:tcPr>
            <w:tcW w:w="2479" w:type="dxa"/>
            <w:gridSpan w:val="2"/>
          </w:tcPr>
          <w:p w14:paraId="15A06446" w14:textId="77777777" w:rsidR="006526CB" w:rsidRPr="009A5116" w:rsidRDefault="006526CB" w:rsidP="006526CB">
            <w:pPr>
              <w:pStyle w:val="TAL"/>
            </w:pPr>
            <w:r w:rsidRPr="009A5116">
              <w:t>UE supporting E-UTRA TDD and 4Rx antenna ports on all supported TDD operating bands and Feature Group Indicator 5</w:t>
            </w:r>
          </w:p>
        </w:tc>
        <w:tc>
          <w:tcPr>
            <w:tcW w:w="1671" w:type="dxa"/>
            <w:gridSpan w:val="2"/>
            <w:shd w:val="clear" w:color="auto" w:fill="auto"/>
          </w:tcPr>
          <w:p w14:paraId="453398D6" w14:textId="77777777" w:rsidR="006526CB" w:rsidRPr="009A5116" w:rsidRDefault="006526CB" w:rsidP="006526CB">
            <w:pPr>
              <w:pStyle w:val="TAL"/>
            </w:pPr>
          </w:p>
        </w:tc>
        <w:tc>
          <w:tcPr>
            <w:tcW w:w="1698" w:type="dxa"/>
            <w:gridSpan w:val="2"/>
            <w:shd w:val="clear" w:color="auto" w:fill="auto"/>
          </w:tcPr>
          <w:p w14:paraId="677B278D" w14:textId="77777777" w:rsidR="006526CB" w:rsidRPr="009A5116" w:rsidRDefault="006526CB" w:rsidP="006526CB">
            <w:pPr>
              <w:pStyle w:val="TAL"/>
            </w:pPr>
          </w:p>
        </w:tc>
        <w:tc>
          <w:tcPr>
            <w:tcW w:w="1710" w:type="dxa"/>
            <w:gridSpan w:val="2"/>
          </w:tcPr>
          <w:p w14:paraId="7AA935F1" w14:textId="77777777" w:rsidR="006526CB" w:rsidRPr="009A5116" w:rsidRDefault="006526CB" w:rsidP="006526CB">
            <w:pPr>
              <w:pStyle w:val="TAL"/>
            </w:pPr>
          </w:p>
        </w:tc>
      </w:tr>
      <w:tr w:rsidR="006526CB" w:rsidRPr="009A5116" w14:paraId="6BE7782A" w14:textId="77777777" w:rsidTr="00390B91">
        <w:trPr>
          <w:cantSplit/>
          <w:jc w:val="center"/>
        </w:trPr>
        <w:tc>
          <w:tcPr>
            <w:tcW w:w="945" w:type="dxa"/>
          </w:tcPr>
          <w:p w14:paraId="0DFCF069" w14:textId="77777777" w:rsidR="006526CB" w:rsidRPr="009A5116" w:rsidRDefault="006526CB" w:rsidP="006526CB">
            <w:pPr>
              <w:pStyle w:val="TAL"/>
            </w:pPr>
            <w:r w:rsidRPr="009A5116">
              <w:t>7.3.9</w:t>
            </w:r>
          </w:p>
        </w:tc>
        <w:tc>
          <w:tcPr>
            <w:tcW w:w="2969" w:type="dxa"/>
          </w:tcPr>
          <w:p w14:paraId="3B9FA4A4" w14:textId="77777777" w:rsidR="006526CB" w:rsidRPr="009A5116" w:rsidRDefault="006526CB" w:rsidP="006526CB">
            <w:pPr>
              <w:pStyle w:val="TAL"/>
              <w:rPr>
                <w:rFonts w:cs="Arial"/>
              </w:rPr>
            </w:pPr>
            <w:r w:rsidRPr="009A5116">
              <w:rPr>
                <w:rFonts w:cs="Arial"/>
              </w:rPr>
              <w:t>E-UTRAN FDD Radio Link Monitoring Test for Out-of-sync under Time Domain Measurement Resource Restriction with Non MBSFN ABS (eICIC)</w:t>
            </w:r>
          </w:p>
        </w:tc>
        <w:tc>
          <w:tcPr>
            <w:tcW w:w="826" w:type="dxa"/>
          </w:tcPr>
          <w:p w14:paraId="767BFFC4" w14:textId="77777777" w:rsidR="006526CB" w:rsidRPr="009A5116" w:rsidRDefault="006526CB" w:rsidP="006526CB">
            <w:pPr>
              <w:pStyle w:val="TAL"/>
            </w:pPr>
            <w:r w:rsidRPr="009A5116">
              <w:t>Rel-10</w:t>
            </w:r>
          </w:p>
        </w:tc>
        <w:tc>
          <w:tcPr>
            <w:tcW w:w="1277" w:type="dxa"/>
            <w:gridSpan w:val="3"/>
          </w:tcPr>
          <w:p w14:paraId="0E0FFA64" w14:textId="77777777" w:rsidR="006526CB" w:rsidRPr="009A5116" w:rsidRDefault="006526CB" w:rsidP="006526CB">
            <w:pPr>
              <w:pStyle w:val="TAL"/>
            </w:pPr>
            <w:r w:rsidRPr="009A5116">
              <w:t>C45</w:t>
            </w:r>
          </w:p>
        </w:tc>
        <w:tc>
          <w:tcPr>
            <w:tcW w:w="2479" w:type="dxa"/>
            <w:gridSpan w:val="2"/>
          </w:tcPr>
          <w:p w14:paraId="16058F4B" w14:textId="77777777" w:rsidR="006526CB" w:rsidRPr="009A5116" w:rsidRDefault="006526CB" w:rsidP="006526CB">
            <w:pPr>
              <w:pStyle w:val="TAL"/>
            </w:pPr>
            <w:r w:rsidRPr="009A5116">
              <w:t>UE supporting E-UTRA FDD and Feature Group Indicator 115</w:t>
            </w:r>
          </w:p>
        </w:tc>
        <w:tc>
          <w:tcPr>
            <w:tcW w:w="1671" w:type="dxa"/>
            <w:gridSpan w:val="2"/>
            <w:shd w:val="clear" w:color="auto" w:fill="auto"/>
          </w:tcPr>
          <w:p w14:paraId="6E56F63A" w14:textId="77777777" w:rsidR="006526CB" w:rsidRPr="009A5116" w:rsidRDefault="006526CB" w:rsidP="006526CB">
            <w:pPr>
              <w:pStyle w:val="TAL"/>
            </w:pPr>
          </w:p>
        </w:tc>
        <w:tc>
          <w:tcPr>
            <w:tcW w:w="1698" w:type="dxa"/>
            <w:gridSpan w:val="2"/>
            <w:shd w:val="clear" w:color="auto" w:fill="auto"/>
          </w:tcPr>
          <w:p w14:paraId="193101F0" w14:textId="77777777" w:rsidR="006526CB" w:rsidRPr="009A5116" w:rsidRDefault="006526CB" w:rsidP="006526CB">
            <w:pPr>
              <w:pStyle w:val="TAL"/>
            </w:pPr>
          </w:p>
        </w:tc>
        <w:tc>
          <w:tcPr>
            <w:tcW w:w="1710" w:type="dxa"/>
            <w:gridSpan w:val="2"/>
          </w:tcPr>
          <w:p w14:paraId="08241933" w14:textId="77777777" w:rsidR="006526CB" w:rsidRPr="009A5116" w:rsidRDefault="006526CB" w:rsidP="006526CB">
            <w:pPr>
              <w:pStyle w:val="TAL"/>
            </w:pPr>
          </w:p>
        </w:tc>
      </w:tr>
      <w:tr w:rsidR="006526CB" w:rsidRPr="009A5116" w14:paraId="2A6C5BBD" w14:textId="77777777" w:rsidTr="00390B91">
        <w:trPr>
          <w:cantSplit/>
          <w:jc w:val="center"/>
        </w:trPr>
        <w:tc>
          <w:tcPr>
            <w:tcW w:w="945" w:type="dxa"/>
          </w:tcPr>
          <w:p w14:paraId="29F9DDC4" w14:textId="77777777" w:rsidR="006526CB" w:rsidRPr="009A5116" w:rsidRDefault="006526CB" w:rsidP="006526CB">
            <w:pPr>
              <w:pStyle w:val="TAL"/>
            </w:pPr>
            <w:r w:rsidRPr="009A5116">
              <w:t>7.3.10</w:t>
            </w:r>
          </w:p>
        </w:tc>
        <w:tc>
          <w:tcPr>
            <w:tcW w:w="2969" w:type="dxa"/>
          </w:tcPr>
          <w:p w14:paraId="71BD8171" w14:textId="77777777" w:rsidR="006526CB" w:rsidRPr="009A5116" w:rsidRDefault="006526CB" w:rsidP="006526CB">
            <w:pPr>
              <w:pStyle w:val="TAL"/>
              <w:rPr>
                <w:rFonts w:cs="Arial"/>
              </w:rPr>
            </w:pPr>
            <w:r w:rsidRPr="009A5116">
              <w:rPr>
                <w:rFonts w:cs="Arial"/>
              </w:rPr>
              <w:t>E-UTRAN TDD Radio Link Monitoring Test for Out-of-sync under Time Domain Measurement Resource Restriction with Non MBSFN ABS (eICIC)</w:t>
            </w:r>
          </w:p>
        </w:tc>
        <w:tc>
          <w:tcPr>
            <w:tcW w:w="826" w:type="dxa"/>
          </w:tcPr>
          <w:p w14:paraId="0E1BB2B5" w14:textId="77777777" w:rsidR="006526CB" w:rsidRPr="009A5116" w:rsidRDefault="006526CB" w:rsidP="006526CB">
            <w:pPr>
              <w:pStyle w:val="TAL"/>
            </w:pPr>
            <w:r w:rsidRPr="009A5116">
              <w:t>Rel-10</w:t>
            </w:r>
          </w:p>
        </w:tc>
        <w:tc>
          <w:tcPr>
            <w:tcW w:w="1277" w:type="dxa"/>
            <w:gridSpan w:val="3"/>
          </w:tcPr>
          <w:p w14:paraId="57A37789" w14:textId="77777777" w:rsidR="006526CB" w:rsidRPr="009A5116" w:rsidRDefault="006526CB" w:rsidP="006526CB">
            <w:pPr>
              <w:pStyle w:val="TAL"/>
            </w:pPr>
            <w:r w:rsidRPr="009A5116">
              <w:t>C46</w:t>
            </w:r>
          </w:p>
        </w:tc>
        <w:tc>
          <w:tcPr>
            <w:tcW w:w="2479" w:type="dxa"/>
            <w:gridSpan w:val="2"/>
          </w:tcPr>
          <w:p w14:paraId="352D9BEF" w14:textId="77777777" w:rsidR="006526CB" w:rsidRPr="009A5116" w:rsidRDefault="006526CB" w:rsidP="006526CB">
            <w:pPr>
              <w:pStyle w:val="TAL"/>
            </w:pPr>
            <w:r w:rsidRPr="009A5116">
              <w:t>UE supporting E-UTRA TDD and Feature Group Indicator 115</w:t>
            </w:r>
          </w:p>
        </w:tc>
        <w:tc>
          <w:tcPr>
            <w:tcW w:w="1671" w:type="dxa"/>
            <w:gridSpan w:val="2"/>
            <w:shd w:val="clear" w:color="auto" w:fill="auto"/>
          </w:tcPr>
          <w:p w14:paraId="31C3FF82" w14:textId="77777777" w:rsidR="006526CB" w:rsidRPr="009A5116" w:rsidRDefault="006526CB" w:rsidP="006526CB">
            <w:pPr>
              <w:pStyle w:val="TAL"/>
            </w:pPr>
          </w:p>
        </w:tc>
        <w:tc>
          <w:tcPr>
            <w:tcW w:w="1698" w:type="dxa"/>
            <w:gridSpan w:val="2"/>
            <w:shd w:val="clear" w:color="auto" w:fill="auto"/>
          </w:tcPr>
          <w:p w14:paraId="472DF658" w14:textId="77777777" w:rsidR="006526CB" w:rsidRPr="009A5116" w:rsidRDefault="006526CB" w:rsidP="006526CB">
            <w:pPr>
              <w:pStyle w:val="TAL"/>
            </w:pPr>
          </w:p>
        </w:tc>
        <w:tc>
          <w:tcPr>
            <w:tcW w:w="1710" w:type="dxa"/>
            <w:gridSpan w:val="2"/>
          </w:tcPr>
          <w:p w14:paraId="495058D2" w14:textId="77777777" w:rsidR="006526CB" w:rsidRPr="009A5116" w:rsidRDefault="006526CB" w:rsidP="006526CB">
            <w:pPr>
              <w:pStyle w:val="TAL"/>
            </w:pPr>
          </w:p>
        </w:tc>
      </w:tr>
      <w:tr w:rsidR="006526CB" w:rsidRPr="009A5116" w14:paraId="4A338140" w14:textId="77777777" w:rsidTr="00390B91">
        <w:trPr>
          <w:cantSplit/>
          <w:jc w:val="center"/>
        </w:trPr>
        <w:tc>
          <w:tcPr>
            <w:tcW w:w="945" w:type="dxa"/>
          </w:tcPr>
          <w:p w14:paraId="1A082745" w14:textId="77777777" w:rsidR="006526CB" w:rsidRPr="009A5116" w:rsidRDefault="006526CB" w:rsidP="006526CB">
            <w:pPr>
              <w:pStyle w:val="TAL"/>
            </w:pPr>
            <w:r w:rsidRPr="009A5116">
              <w:t>7.3.11</w:t>
            </w:r>
          </w:p>
        </w:tc>
        <w:tc>
          <w:tcPr>
            <w:tcW w:w="2969" w:type="dxa"/>
          </w:tcPr>
          <w:p w14:paraId="45D75217" w14:textId="77777777" w:rsidR="006526CB" w:rsidRPr="009A5116" w:rsidRDefault="006526CB" w:rsidP="006526CB">
            <w:pPr>
              <w:pStyle w:val="TAL"/>
              <w:rPr>
                <w:rFonts w:cs="Arial"/>
              </w:rPr>
            </w:pPr>
            <w:r w:rsidRPr="009A5116">
              <w:rPr>
                <w:rFonts w:cs="Arial"/>
              </w:rPr>
              <w:t>E-UTRAN FDD Radio Link Monitoring Test for In-sync under Time Domain Measurement Resource Restriction with Non MBSFN ABS (eICIC)</w:t>
            </w:r>
          </w:p>
        </w:tc>
        <w:tc>
          <w:tcPr>
            <w:tcW w:w="826" w:type="dxa"/>
          </w:tcPr>
          <w:p w14:paraId="707515E4" w14:textId="77777777" w:rsidR="006526CB" w:rsidRPr="009A5116" w:rsidRDefault="006526CB" w:rsidP="006526CB">
            <w:pPr>
              <w:pStyle w:val="TAL"/>
            </w:pPr>
            <w:r w:rsidRPr="009A5116">
              <w:t>Rel-10</w:t>
            </w:r>
          </w:p>
        </w:tc>
        <w:tc>
          <w:tcPr>
            <w:tcW w:w="1277" w:type="dxa"/>
            <w:gridSpan w:val="3"/>
          </w:tcPr>
          <w:p w14:paraId="56D5CE5A" w14:textId="77777777" w:rsidR="006526CB" w:rsidRPr="009A5116" w:rsidRDefault="006526CB" w:rsidP="006526CB">
            <w:pPr>
              <w:pStyle w:val="TAL"/>
            </w:pPr>
            <w:r w:rsidRPr="009A5116">
              <w:t>C45</w:t>
            </w:r>
          </w:p>
        </w:tc>
        <w:tc>
          <w:tcPr>
            <w:tcW w:w="2479" w:type="dxa"/>
            <w:gridSpan w:val="2"/>
          </w:tcPr>
          <w:p w14:paraId="635A3CB8" w14:textId="77777777" w:rsidR="006526CB" w:rsidRPr="009A5116" w:rsidRDefault="006526CB" w:rsidP="006526CB">
            <w:pPr>
              <w:pStyle w:val="TAL"/>
            </w:pPr>
            <w:r w:rsidRPr="009A5116">
              <w:t>UE supporting E-UTRA FDD and Feature Group Indicator 115</w:t>
            </w:r>
          </w:p>
        </w:tc>
        <w:tc>
          <w:tcPr>
            <w:tcW w:w="1671" w:type="dxa"/>
            <w:gridSpan w:val="2"/>
            <w:shd w:val="clear" w:color="auto" w:fill="auto"/>
          </w:tcPr>
          <w:p w14:paraId="17D83982" w14:textId="77777777" w:rsidR="006526CB" w:rsidRPr="009A5116" w:rsidRDefault="006526CB" w:rsidP="006526CB">
            <w:pPr>
              <w:pStyle w:val="TAL"/>
            </w:pPr>
          </w:p>
        </w:tc>
        <w:tc>
          <w:tcPr>
            <w:tcW w:w="1698" w:type="dxa"/>
            <w:gridSpan w:val="2"/>
            <w:shd w:val="clear" w:color="auto" w:fill="auto"/>
          </w:tcPr>
          <w:p w14:paraId="5D2301D2" w14:textId="77777777" w:rsidR="006526CB" w:rsidRPr="009A5116" w:rsidRDefault="006526CB" w:rsidP="006526CB">
            <w:pPr>
              <w:pStyle w:val="TAL"/>
            </w:pPr>
          </w:p>
        </w:tc>
        <w:tc>
          <w:tcPr>
            <w:tcW w:w="1710" w:type="dxa"/>
            <w:gridSpan w:val="2"/>
          </w:tcPr>
          <w:p w14:paraId="2309CE13" w14:textId="77777777" w:rsidR="006526CB" w:rsidRPr="009A5116" w:rsidRDefault="006526CB" w:rsidP="006526CB">
            <w:pPr>
              <w:pStyle w:val="TAL"/>
            </w:pPr>
          </w:p>
        </w:tc>
      </w:tr>
      <w:tr w:rsidR="006526CB" w:rsidRPr="009A5116" w14:paraId="3D4709E9" w14:textId="77777777" w:rsidTr="00390B91">
        <w:trPr>
          <w:cantSplit/>
          <w:jc w:val="center"/>
        </w:trPr>
        <w:tc>
          <w:tcPr>
            <w:tcW w:w="945" w:type="dxa"/>
          </w:tcPr>
          <w:p w14:paraId="34F23FA1" w14:textId="77777777" w:rsidR="006526CB" w:rsidRPr="009A5116" w:rsidRDefault="006526CB" w:rsidP="006526CB">
            <w:pPr>
              <w:pStyle w:val="TAL"/>
            </w:pPr>
            <w:r w:rsidRPr="009A5116">
              <w:t>7.3.12</w:t>
            </w:r>
          </w:p>
        </w:tc>
        <w:tc>
          <w:tcPr>
            <w:tcW w:w="2969" w:type="dxa"/>
          </w:tcPr>
          <w:p w14:paraId="4C7FD2FD" w14:textId="77777777" w:rsidR="006526CB" w:rsidRPr="009A5116" w:rsidRDefault="006526CB" w:rsidP="006526CB">
            <w:pPr>
              <w:pStyle w:val="TAL"/>
              <w:rPr>
                <w:rFonts w:cs="Arial"/>
              </w:rPr>
            </w:pPr>
            <w:r w:rsidRPr="009A5116">
              <w:rPr>
                <w:rFonts w:cs="Arial"/>
              </w:rPr>
              <w:t>E-UTRAN TDD Radio Link Monitoring Test for In-sync under Time Domain Measurement Resource Restriction with Non MBSFN ABS (eICIC)</w:t>
            </w:r>
          </w:p>
        </w:tc>
        <w:tc>
          <w:tcPr>
            <w:tcW w:w="826" w:type="dxa"/>
          </w:tcPr>
          <w:p w14:paraId="5ECE0308" w14:textId="77777777" w:rsidR="006526CB" w:rsidRPr="009A5116" w:rsidRDefault="006526CB" w:rsidP="006526CB">
            <w:pPr>
              <w:pStyle w:val="TAL"/>
            </w:pPr>
            <w:r w:rsidRPr="009A5116">
              <w:t>Rel-10</w:t>
            </w:r>
          </w:p>
        </w:tc>
        <w:tc>
          <w:tcPr>
            <w:tcW w:w="1277" w:type="dxa"/>
            <w:gridSpan w:val="3"/>
          </w:tcPr>
          <w:p w14:paraId="205742EB" w14:textId="77777777" w:rsidR="006526CB" w:rsidRPr="009A5116" w:rsidRDefault="006526CB" w:rsidP="006526CB">
            <w:pPr>
              <w:pStyle w:val="TAL"/>
            </w:pPr>
            <w:r w:rsidRPr="009A5116">
              <w:t>C46</w:t>
            </w:r>
          </w:p>
        </w:tc>
        <w:tc>
          <w:tcPr>
            <w:tcW w:w="2479" w:type="dxa"/>
            <w:gridSpan w:val="2"/>
          </w:tcPr>
          <w:p w14:paraId="4EAEF242" w14:textId="77777777" w:rsidR="006526CB" w:rsidRPr="009A5116" w:rsidRDefault="006526CB" w:rsidP="006526CB">
            <w:pPr>
              <w:pStyle w:val="TAL"/>
            </w:pPr>
            <w:r w:rsidRPr="009A5116">
              <w:t>UE supporting E-UTRA TDD and Feature Group Indicator 115</w:t>
            </w:r>
          </w:p>
        </w:tc>
        <w:tc>
          <w:tcPr>
            <w:tcW w:w="1671" w:type="dxa"/>
            <w:gridSpan w:val="2"/>
            <w:shd w:val="clear" w:color="auto" w:fill="auto"/>
          </w:tcPr>
          <w:p w14:paraId="2890B35B" w14:textId="77777777" w:rsidR="006526CB" w:rsidRPr="009A5116" w:rsidRDefault="006526CB" w:rsidP="006526CB">
            <w:pPr>
              <w:pStyle w:val="TAL"/>
            </w:pPr>
          </w:p>
        </w:tc>
        <w:tc>
          <w:tcPr>
            <w:tcW w:w="1698" w:type="dxa"/>
            <w:gridSpan w:val="2"/>
            <w:shd w:val="clear" w:color="auto" w:fill="auto"/>
          </w:tcPr>
          <w:p w14:paraId="523D7AAE" w14:textId="77777777" w:rsidR="006526CB" w:rsidRPr="009A5116" w:rsidRDefault="006526CB" w:rsidP="006526CB">
            <w:pPr>
              <w:pStyle w:val="TAL"/>
            </w:pPr>
          </w:p>
        </w:tc>
        <w:tc>
          <w:tcPr>
            <w:tcW w:w="1710" w:type="dxa"/>
            <w:gridSpan w:val="2"/>
          </w:tcPr>
          <w:p w14:paraId="1B985023" w14:textId="77777777" w:rsidR="006526CB" w:rsidRPr="009A5116" w:rsidRDefault="006526CB" w:rsidP="006526CB">
            <w:pPr>
              <w:pStyle w:val="TAL"/>
            </w:pPr>
          </w:p>
        </w:tc>
      </w:tr>
      <w:tr w:rsidR="006526CB" w:rsidRPr="009A5116" w14:paraId="63A3724E" w14:textId="77777777" w:rsidTr="00390B91">
        <w:trPr>
          <w:cantSplit/>
          <w:jc w:val="center"/>
        </w:trPr>
        <w:tc>
          <w:tcPr>
            <w:tcW w:w="945" w:type="dxa"/>
          </w:tcPr>
          <w:p w14:paraId="6953F626" w14:textId="77777777" w:rsidR="006526CB" w:rsidRPr="009A5116" w:rsidRDefault="006526CB" w:rsidP="006526CB">
            <w:pPr>
              <w:pStyle w:val="TAL"/>
            </w:pPr>
            <w:r w:rsidRPr="009A5116">
              <w:t>7.3.13</w:t>
            </w:r>
          </w:p>
        </w:tc>
        <w:tc>
          <w:tcPr>
            <w:tcW w:w="2969" w:type="dxa"/>
          </w:tcPr>
          <w:p w14:paraId="55170D15" w14:textId="77777777" w:rsidR="006526CB" w:rsidRPr="009A5116" w:rsidRDefault="006526CB" w:rsidP="006526CB">
            <w:pPr>
              <w:pStyle w:val="TAL"/>
              <w:rPr>
                <w:rFonts w:cs="Arial"/>
              </w:rPr>
            </w:pPr>
            <w:r w:rsidRPr="009A5116">
              <w:rPr>
                <w:rFonts w:cs="Arial"/>
              </w:rPr>
              <w:t>E-UTRAN FDD Radio Link Monitoring Test for Out-of-sync under Time Domain Measurement Resource Restriction with MBSFN ABS (eICIC)</w:t>
            </w:r>
          </w:p>
        </w:tc>
        <w:tc>
          <w:tcPr>
            <w:tcW w:w="826" w:type="dxa"/>
          </w:tcPr>
          <w:p w14:paraId="705DD371" w14:textId="77777777" w:rsidR="006526CB" w:rsidRPr="009A5116" w:rsidRDefault="006526CB" w:rsidP="006526CB">
            <w:pPr>
              <w:pStyle w:val="TAL"/>
            </w:pPr>
            <w:r w:rsidRPr="009A5116">
              <w:t>Rel-10</w:t>
            </w:r>
          </w:p>
        </w:tc>
        <w:tc>
          <w:tcPr>
            <w:tcW w:w="1277" w:type="dxa"/>
            <w:gridSpan w:val="3"/>
          </w:tcPr>
          <w:p w14:paraId="5A8576B5" w14:textId="77777777" w:rsidR="006526CB" w:rsidRPr="009A5116" w:rsidRDefault="006526CB" w:rsidP="006526CB">
            <w:pPr>
              <w:pStyle w:val="TAL"/>
            </w:pPr>
            <w:r w:rsidRPr="009A5116">
              <w:t>C45</w:t>
            </w:r>
          </w:p>
        </w:tc>
        <w:tc>
          <w:tcPr>
            <w:tcW w:w="2479" w:type="dxa"/>
            <w:gridSpan w:val="2"/>
          </w:tcPr>
          <w:p w14:paraId="4D27E3E1" w14:textId="77777777" w:rsidR="006526CB" w:rsidRPr="009A5116" w:rsidRDefault="006526CB" w:rsidP="006526CB">
            <w:pPr>
              <w:pStyle w:val="TAL"/>
            </w:pPr>
            <w:r w:rsidRPr="009A5116">
              <w:t>UE supporting E-UTRA FDD and Feature Group Indicator 115</w:t>
            </w:r>
          </w:p>
        </w:tc>
        <w:tc>
          <w:tcPr>
            <w:tcW w:w="1671" w:type="dxa"/>
            <w:gridSpan w:val="2"/>
            <w:shd w:val="clear" w:color="auto" w:fill="auto"/>
          </w:tcPr>
          <w:p w14:paraId="0E5E1EAF" w14:textId="77777777" w:rsidR="006526CB" w:rsidRPr="009A5116" w:rsidRDefault="006526CB" w:rsidP="006526CB">
            <w:pPr>
              <w:pStyle w:val="TAL"/>
            </w:pPr>
          </w:p>
        </w:tc>
        <w:tc>
          <w:tcPr>
            <w:tcW w:w="1698" w:type="dxa"/>
            <w:gridSpan w:val="2"/>
            <w:shd w:val="clear" w:color="auto" w:fill="auto"/>
          </w:tcPr>
          <w:p w14:paraId="4BCBE149" w14:textId="77777777" w:rsidR="006526CB" w:rsidRPr="009A5116" w:rsidRDefault="006526CB" w:rsidP="006526CB">
            <w:pPr>
              <w:pStyle w:val="TAL"/>
            </w:pPr>
          </w:p>
        </w:tc>
        <w:tc>
          <w:tcPr>
            <w:tcW w:w="1710" w:type="dxa"/>
            <w:gridSpan w:val="2"/>
          </w:tcPr>
          <w:p w14:paraId="678E92D2" w14:textId="77777777" w:rsidR="006526CB" w:rsidRPr="009A5116" w:rsidRDefault="006526CB" w:rsidP="006526CB">
            <w:pPr>
              <w:pStyle w:val="TAL"/>
            </w:pPr>
          </w:p>
        </w:tc>
      </w:tr>
      <w:tr w:rsidR="006526CB" w:rsidRPr="009A5116" w14:paraId="30E55583" w14:textId="77777777" w:rsidTr="00390B91">
        <w:trPr>
          <w:cantSplit/>
          <w:jc w:val="center"/>
        </w:trPr>
        <w:tc>
          <w:tcPr>
            <w:tcW w:w="945" w:type="dxa"/>
          </w:tcPr>
          <w:p w14:paraId="10650962" w14:textId="77777777" w:rsidR="006526CB" w:rsidRPr="009A5116" w:rsidRDefault="006526CB" w:rsidP="006526CB">
            <w:pPr>
              <w:pStyle w:val="TAL"/>
              <w:rPr>
                <w:lang w:eastAsia="zh-CN"/>
              </w:rPr>
            </w:pPr>
            <w:r w:rsidRPr="009A5116">
              <w:rPr>
                <w:lang w:eastAsia="zh-CN"/>
              </w:rPr>
              <w:lastRenderedPageBreak/>
              <w:t>7.3.14</w:t>
            </w:r>
          </w:p>
        </w:tc>
        <w:tc>
          <w:tcPr>
            <w:tcW w:w="2969" w:type="dxa"/>
          </w:tcPr>
          <w:p w14:paraId="0F25AF6C" w14:textId="77777777" w:rsidR="006526CB" w:rsidRPr="009A5116" w:rsidRDefault="006526CB" w:rsidP="006526CB">
            <w:pPr>
              <w:pStyle w:val="TAL"/>
              <w:rPr>
                <w:rFonts w:cs="Arial"/>
              </w:rPr>
            </w:pPr>
            <w:r w:rsidRPr="009A5116">
              <w:rPr>
                <w:lang w:eastAsia="zh-CN"/>
              </w:rPr>
              <w:t xml:space="preserve">E-UTRAN </w:t>
            </w:r>
            <w:r w:rsidRPr="009A5116">
              <w:t>T</w:t>
            </w:r>
            <w:r w:rsidRPr="009A5116">
              <w:rPr>
                <w:lang w:eastAsia="zh-CN"/>
              </w:rPr>
              <w:t xml:space="preserve">DD Radio Link Monitoring Test for Out-of-sync under Time Domain Measurement Resource Restriction </w:t>
            </w:r>
            <w:r w:rsidRPr="009A5116">
              <w:t>with</w:t>
            </w:r>
            <w:r w:rsidRPr="009A5116">
              <w:rPr>
                <w:lang w:eastAsia="zh-CN"/>
              </w:rPr>
              <w:t xml:space="preserve"> MBSFN ABS</w:t>
            </w:r>
            <w:r w:rsidRPr="009A5116">
              <w:rPr>
                <w:lang w:eastAsia="en-GB"/>
              </w:rPr>
              <w:t xml:space="preserve"> (eICIC)</w:t>
            </w:r>
          </w:p>
        </w:tc>
        <w:tc>
          <w:tcPr>
            <w:tcW w:w="826" w:type="dxa"/>
          </w:tcPr>
          <w:p w14:paraId="33C78C44" w14:textId="77777777" w:rsidR="006526CB" w:rsidRPr="009A5116" w:rsidRDefault="006526CB" w:rsidP="006526CB">
            <w:pPr>
              <w:pStyle w:val="TAL"/>
            </w:pPr>
            <w:r w:rsidRPr="009A5116">
              <w:t>Rel-10</w:t>
            </w:r>
          </w:p>
        </w:tc>
        <w:tc>
          <w:tcPr>
            <w:tcW w:w="1277" w:type="dxa"/>
            <w:gridSpan w:val="3"/>
          </w:tcPr>
          <w:p w14:paraId="095CD1DE" w14:textId="77777777" w:rsidR="006526CB" w:rsidRPr="009A5116" w:rsidRDefault="006526CB" w:rsidP="006526CB">
            <w:pPr>
              <w:pStyle w:val="TAL"/>
              <w:rPr>
                <w:lang w:eastAsia="zh-CN"/>
              </w:rPr>
            </w:pPr>
            <w:r w:rsidRPr="009A5116">
              <w:t>C</w:t>
            </w:r>
            <w:r w:rsidRPr="009A5116">
              <w:rPr>
                <w:lang w:eastAsia="zh-CN"/>
              </w:rPr>
              <w:t>46</w:t>
            </w:r>
          </w:p>
        </w:tc>
        <w:tc>
          <w:tcPr>
            <w:tcW w:w="2479" w:type="dxa"/>
            <w:gridSpan w:val="2"/>
          </w:tcPr>
          <w:p w14:paraId="48EBD7DD" w14:textId="77777777" w:rsidR="006526CB" w:rsidRPr="009A5116" w:rsidRDefault="006526CB" w:rsidP="006526CB">
            <w:pPr>
              <w:pStyle w:val="TAL"/>
            </w:pPr>
            <w:r w:rsidRPr="009A5116">
              <w:t xml:space="preserve">UE supporting E-UTRA </w:t>
            </w:r>
            <w:r w:rsidRPr="009A5116">
              <w:rPr>
                <w:lang w:eastAsia="zh-CN"/>
              </w:rPr>
              <w:t>TDD</w:t>
            </w:r>
            <w:r w:rsidRPr="009A5116">
              <w:t xml:space="preserve"> and Feature Group Indicator 115</w:t>
            </w:r>
          </w:p>
        </w:tc>
        <w:tc>
          <w:tcPr>
            <w:tcW w:w="1671" w:type="dxa"/>
            <w:gridSpan w:val="2"/>
          </w:tcPr>
          <w:p w14:paraId="1AC50531" w14:textId="77777777" w:rsidR="006526CB" w:rsidRPr="009A5116" w:rsidRDefault="006526CB" w:rsidP="006526CB">
            <w:pPr>
              <w:pStyle w:val="TAL"/>
            </w:pPr>
          </w:p>
        </w:tc>
        <w:tc>
          <w:tcPr>
            <w:tcW w:w="1698" w:type="dxa"/>
            <w:gridSpan w:val="2"/>
          </w:tcPr>
          <w:p w14:paraId="1364DC5B" w14:textId="77777777" w:rsidR="006526CB" w:rsidRPr="009A5116" w:rsidRDefault="006526CB" w:rsidP="006526CB">
            <w:pPr>
              <w:pStyle w:val="TAL"/>
            </w:pPr>
          </w:p>
        </w:tc>
        <w:tc>
          <w:tcPr>
            <w:tcW w:w="1710" w:type="dxa"/>
            <w:gridSpan w:val="2"/>
          </w:tcPr>
          <w:p w14:paraId="1F664156" w14:textId="77777777" w:rsidR="006526CB" w:rsidRPr="009A5116" w:rsidRDefault="006526CB" w:rsidP="006526CB">
            <w:pPr>
              <w:pStyle w:val="TAL"/>
            </w:pPr>
          </w:p>
        </w:tc>
      </w:tr>
      <w:tr w:rsidR="006526CB" w:rsidRPr="009A5116" w14:paraId="5920CD0A" w14:textId="77777777" w:rsidTr="00390B91">
        <w:trPr>
          <w:cantSplit/>
          <w:jc w:val="center"/>
        </w:trPr>
        <w:tc>
          <w:tcPr>
            <w:tcW w:w="945" w:type="dxa"/>
          </w:tcPr>
          <w:p w14:paraId="690E5130" w14:textId="77777777" w:rsidR="006526CB" w:rsidRPr="009A5116" w:rsidRDefault="006526CB" w:rsidP="006526CB">
            <w:pPr>
              <w:pStyle w:val="TAL"/>
            </w:pPr>
            <w:r w:rsidRPr="009A5116">
              <w:t>7.3.15</w:t>
            </w:r>
          </w:p>
        </w:tc>
        <w:tc>
          <w:tcPr>
            <w:tcW w:w="2969" w:type="dxa"/>
          </w:tcPr>
          <w:p w14:paraId="654D8D08" w14:textId="77777777" w:rsidR="006526CB" w:rsidRPr="009A5116" w:rsidRDefault="006526CB" w:rsidP="006526CB">
            <w:pPr>
              <w:pStyle w:val="TAL"/>
              <w:rPr>
                <w:rFonts w:cs="Arial"/>
              </w:rPr>
            </w:pPr>
            <w:r w:rsidRPr="009A5116">
              <w:rPr>
                <w:rFonts w:cs="Arial"/>
              </w:rPr>
              <w:t>E-UTRAN FDD Radio Link Monitoring Test for In-sync under Time Domain Measurement Resource Restriction with MBSFN ABS (eICIC)</w:t>
            </w:r>
          </w:p>
        </w:tc>
        <w:tc>
          <w:tcPr>
            <w:tcW w:w="826" w:type="dxa"/>
          </w:tcPr>
          <w:p w14:paraId="6B2849A4" w14:textId="77777777" w:rsidR="006526CB" w:rsidRPr="009A5116" w:rsidRDefault="006526CB" w:rsidP="006526CB">
            <w:pPr>
              <w:pStyle w:val="TAL"/>
            </w:pPr>
            <w:r w:rsidRPr="009A5116">
              <w:t>Rel-10</w:t>
            </w:r>
          </w:p>
        </w:tc>
        <w:tc>
          <w:tcPr>
            <w:tcW w:w="1277" w:type="dxa"/>
            <w:gridSpan w:val="3"/>
          </w:tcPr>
          <w:p w14:paraId="039DFB56" w14:textId="77777777" w:rsidR="006526CB" w:rsidRPr="009A5116" w:rsidRDefault="006526CB" w:rsidP="006526CB">
            <w:pPr>
              <w:pStyle w:val="TAL"/>
            </w:pPr>
            <w:r w:rsidRPr="009A5116">
              <w:t>C45</w:t>
            </w:r>
          </w:p>
        </w:tc>
        <w:tc>
          <w:tcPr>
            <w:tcW w:w="2479" w:type="dxa"/>
            <w:gridSpan w:val="2"/>
          </w:tcPr>
          <w:p w14:paraId="5EBFD54D" w14:textId="77777777" w:rsidR="006526CB" w:rsidRPr="009A5116" w:rsidRDefault="006526CB" w:rsidP="006526CB">
            <w:pPr>
              <w:pStyle w:val="TAL"/>
            </w:pPr>
            <w:r w:rsidRPr="009A5116">
              <w:t>UE supporting E-UTRA FDD and Feature Group Indicator 115</w:t>
            </w:r>
          </w:p>
        </w:tc>
        <w:tc>
          <w:tcPr>
            <w:tcW w:w="1671" w:type="dxa"/>
            <w:gridSpan w:val="2"/>
            <w:shd w:val="clear" w:color="auto" w:fill="auto"/>
          </w:tcPr>
          <w:p w14:paraId="0066DA9F" w14:textId="77777777" w:rsidR="006526CB" w:rsidRPr="009A5116" w:rsidRDefault="006526CB" w:rsidP="006526CB">
            <w:pPr>
              <w:pStyle w:val="TAL"/>
            </w:pPr>
          </w:p>
        </w:tc>
        <w:tc>
          <w:tcPr>
            <w:tcW w:w="1698" w:type="dxa"/>
            <w:gridSpan w:val="2"/>
            <w:shd w:val="clear" w:color="auto" w:fill="auto"/>
          </w:tcPr>
          <w:p w14:paraId="04DDAB9B" w14:textId="77777777" w:rsidR="006526CB" w:rsidRPr="009A5116" w:rsidRDefault="006526CB" w:rsidP="006526CB">
            <w:pPr>
              <w:pStyle w:val="TAL"/>
            </w:pPr>
          </w:p>
        </w:tc>
        <w:tc>
          <w:tcPr>
            <w:tcW w:w="1710" w:type="dxa"/>
            <w:gridSpan w:val="2"/>
          </w:tcPr>
          <w:p w14:paraId="470D025F" w14:textId="77777777" w:rsidR="006526CB" w:rsidRPr="009A5116" w:rsidRDefault="006526CB" w:rsidP="006526CB">
            <w:pPr>
              <w:pStyle w:val="TAL"/>
            </w:pPr>
          </w:p>
        </w:tc>
      </w:tr>
      <w:tr w:rsidR="006526CB" w:rsidRPr="009A5116" w14:paraId="125FC9E7" w14:textId="77777777" w:rsidTr="00390B91">
        <w:trPr>
          <w:cantSplit/>
          <w:jc w:val="center"/>
        </w:trPr>
        <w:tc>
          <w:tcPr>
            <w:tcW w:w="945" w:type="dxa"/>
          </w:tcPr>
          <w:p w14:paraId="5A66DA1D" w14:textId="77777777" w:rsidR="006526CB" w:rsidRPr="009A5116" w:rsidRDefault="006526CB" w:rsidP="006526CB">
            <w:pPr>
              <w:pStyle w:val="TAL"/>
              <w:rPr>
                <w:lang w:eastAsia="zh-CN"/>
              </w:rPr>
            </w:pPr>
            <w:r w:rsidRPr="009A5116">
              <w:rPr>
                <w:lang w:eastAsia="zh-CN"/>
              </w:rPr>
              <w:t>7.3.16</w:t>
            </w:r>
          </w:p>
        </w:tc>
        <w:tc>
          <w:tcPr>
            <w:tcW w:w="2969" w:type="dxa"/>
          </w:tcPr>
          <w:p w14:paraId="36CA7070" w14:textId="77777777" w:rsidR="006526CB" w:rsidRPr="009A5116" w:rsidRDefault="006526CB" w:rsidP="006526CB">
            <w:pPr>
              <w:pStyle w:val="TAL"/>
              <w:rPr>
                <w:rFonts w:cs="Arial"/>
              </w:rPr>
            </w:pPr>
            <w:r w:rsidRPr="009A5116">
              <w:rPr>
                <w:lang w:eastAsia="zh-CN"/>
              </w:rPr>
              <w:t>E-UTRAN TDD Radio Link Monitoring Test for In-sync under Time Domain Measurement Resource Restriction with MBSFN ABS</w:t>
            </w:r>
            <w:r w:rsidRPr="009A5116">
              <w:rPr>
                <w:lang w:eastAsia="en-GB"/>
              </w:rPr>
              <w:t xml:space="preserve"> (eICIC)</w:t>
            </w:r>
          </w:p>
        </w:tc>
        <w:tc>
          <w:tcPr>
            <w:tcW w:w="826" w:type="dxa"/>
          </w:tcPr>
          <w:p w14:paraId="0F4853BB" w14:textId="77777777" w:rsidR="006526CB" w:rsidRPr="009A5116" w:rsidRDefault="006526CB" w:rsidP="006526CB">
            <w:pPr>
              <w:pStyle w:val="TAL"/>
            </w:pPr>
            <w:r w:rsidRPr="009A5116">
              <w:t>Rel-10</w:t>
            </w:r>
          </w:p>
        </w:tc>
        <w:tc>
          <w:tcPr>
            <w:tcW w:w="1277" w:type="dxa"/>
            <w:gridSpan w:val="3"/>
          </w:tcPr>
          <w:p w14:paraId="64C0D4A5" w14:textId="77777777" w:rsidR="006526CB" w:rsidRPr="009A5116" w:rsidRDefault="006526CB" w:rsidP="006526CB">
            <w:pPr>
              <w:pStyle w:val="TAL"/>
              <w:rPr>
                <w:lang w:eastAsia="zh-CN"/>
              </w:rPr>
            </w:pPr>
            <w:r w:rsidRPr="009A5116">
              <w:t>C</w:t>
            </w:r>
            <w:r w:rsidRPr="009A5116">
              <w:rPr>
                <w:lang w:eastAsia="zh-CN"/>
              </w:rPr>
              <w:t>46</w:t>
            </w:r>
          </w:p>
        </w:tc>
        <w:tc>
          <w:tcPr>
            <w:tcW w:w="2479" w:type="dxa"/>
            <w:gridSpan w:val="2"/>
          </w:tcPr>
          <w:p w14:paraId="54AAA21F" w14:textId="77777777" w:rsidR="006526CB" w:rsidRPr="009A5116" w:rsidRDefault="006526CB" w:rsidP="006526CB">
            <w:pPr>
              <w:pStyle w:val="TAL"/>
            </w:pPr>
            <w:r w:rsidRPr="009A5116">
              <w:t xml:space="preserve">UE supporting E-UTRA </w:t>
            </w:r>
            <w:r w:rsidRPr="009A5116">
              <w:rPr>
                <w:lang w:eastAsia="zh-CN"/>
              </w:rPr>
              <w:t>TDD</w:t>
            </w:r>
            <w:r w:rsidRPr="009A5116">
              <w:t xml:space="preserve"> and Feature Group Indicator 115</w:t>
            </w:r>
          </w:p>
        </w:tc>
        <w:tc>
          <w:tcPr>
            <w:tcW w:w="1671" w:type="dxa"/>
            <w:gridSpan w:val="2"/>
          </w:tcPr>
          <w:p w14:paraId="311A537B" w14:textId="77777777" w:rsidR="006526CB" w:rsidRPr="009A5116" w:rsidRDefault="006526CB" w:rsidP="006526CB">
            <w:pPr>
              <w:pStyle w:val="TAL"/>
            </w:pPr>
          </w:p>
        </w:tc>
        <w:tc>
          <w:tcPr>
            <w:tcW w:w="1698" w:type="dxa"/>
            <w:gridSpan w:val="2"/>
          </w:tcPr>
          <w:p w14:paraId="5A0175D1" w14:textId="77777777" w:rsidR="006526CB" w:rsidRPr="009A5116" w:rsidRDefault="006526CB" w:rsidP="006526CB">
            <w:pPr>
              <w:pStyle w:val="TAL"/>
            </w:pPr>
          </w:p>
        </w:tc>
        <w:tc>
          <w:tcPr>
            <w:tcW w:w="1710" w:type="dxa"/>
            <w:gridSpan w:val="2"/>
          </w:tcPr>
          <w:p w14:paraId="0511AE7E" w14:textId="77777777" w:rsidR="006526CB" w:rsidRPr="009A5116" w:rsidRDefault="006526CB" w:rsidP="006526CB">
            <w:pPr>
              <w:pStyle w:val="TAL"/>
            </w:pPr>
          </w:p>
        </w:tc>
      </w:tr>
      <w:tr w:rsidR="006526CB" w:rsidRPr="009A5116" w14:paraId="68F2F285" w14:textId="77777777" w:rsidTr="00390B91">
        <w:trPr>
          <w:cantSplit/>
          <w:jc w:val="center"/>
        </w:trPr>
        <w:tc>
          <w:tcPr>
            <w:tcW w:w="945" w:type="dxa"/>
          </w:tcPr>
          <w:p w14:paraId="7FD16A3F" w14:textId="77777777" w:rsidR="006526CB" w:rsidRPr="009A5116" w:rsidRDefault="006526CB" w:rsidP="006526CB">
            <w:pPr>
              <w:pStyle w:val="TAL"/>
              <w:rPr>
                <w:lang w:eastAsia="zh-CN"/>
              </w:rPr>
            </w:pPr>
            <w:r w:rsidRPr="009A5116">
              <w:rPr>
                <w:lang w:eastAsia="zh-CN"/>
              </w:rPr>
              <w:t>7.3.17</w:t>
            </w:r>
          </w:p>
        </w:tc>
        <w:tc>
          <w:tcPr>
            <w:tcW w:w="2969" w:type="dxa"/>
          </w:tcPr>
          <w:p w14:paraId="1FE5F018" w14:textId="77777777" w:rsidR="006526CB" w:rsidRPr="009A5116" w:rsidRDefault="006526CB" w:rsidP="006526CB">
            <w:pPr>
              <w:pStyle w:val="TAL"/>
              <w:rPr>
                <w:lang w:eastAsia="zh-CN"/>
              </w:rPr>
            </w:pPr>
            <w:r w:rsidRPr="009A5116">
              <w:rPr>
                <w:lang w:eastAsia="zh-CN"/>
              </w:rPr>
              <w:t>E-UTRAN FDD Radio Link Monitoring Test for Out-of-sync under Time Domain Measurement Resource Restriction with CRS assistance information and Non MBSFN ABS (feICIC)</w:t>
            </w:r>
          </w:p>
        </w:tc>
        <w:tc>
          <w:tcPr>
            <w:tcW w:w="844" w:type="dxa"/>
            <w:gridSpan w:val="2"/>
          </w:tcPr>
          <w:p w14:paraId="53389046" w14:textId="77777777" w:rsidR="006526CB" w:rsidRPr="009A5116" w:rsidRDefault="006526CB" w:rsidP="006526CB">
            <w:pPr>
              <w:pStyle w:val="TAL"/>
            </w:pPr>
            <w:r w:rsidRPr="009A5116">
              <w:rPr>
                <w:lang w:eastAsia="zh-CN"/>
              </w:rPr>
              <w:t>Rel-11</w:t>
            </w:r>
          </w:p>
        </w:tc>
        <w:tc>
          <w:tcPr>
            <w:tcW w:w="1259" w:type="dxa"/>
            <w:gridSpan w:val="2"/>
          </w:tcPr>
          <w:p w14:paraId="3C03B92D" w14:textId="77777777" w:rsidR="006526CB" w:rsidRPr="009A5116" w:rsidRDefault="006526CB" w:rsidP="006526CB">
            <w:pPr>
              <w:pStyle w:val="TAL"/>
            </w:pPr>
            <w:r w:rsidRPr="009A5116">
              <w:t>C59</w:t>
            </w:r>
          </w:p>
        </w:tc>
        <w:tc>
          <w:tcPr>
            <w:tcW w:w="2479" w:type="dxa"/>
            <w:gridSpan w:val="2"/>
          </w:tcPr>
          <w:p w14:paraId="75E3D4D4" w14:textId="77777777" w:rsidR="006526CB" w:rsidRPr="009A5116" w:rsidRDefault="006526CB" w:rsidP="006526CB">
            <w:pPr>
              <w:pStyle w:val="TAL"/>
            </w:pPr>
            <w:r w:rsidRPr="009A5116">
              <w:t>UE supporting E-UTRA FDD and CRS interference handling and Feature Group Indicator 115</w:t>
            </w:r>
          </w:p>
        </w:tc>
        <w:tc>
          <w:tcPr>
            <w:tcW w:w="1671" w:type="dxa"/>
            <w:gridSpan w:val="2"/>
          </w:tcPr>
          <w:p w14:paraId="4068AEEB" w14:textId="77777777" w:rsidR="006526CB" w:rsidRPr="009A5116" w:rsidRDefault="006526CB" w:rsidP="006526CB">
            <w:pPr>
              <w:pStyle w:val="TAL"/>
            </w:pPr>
          </w:p>
        </w:tc>
        <w:tc>
          <w:tcPr>
            <w:tcW w:w="1698" w:type="dxa"/>
            <w:gridSpan w:val="2"/>
          </w:tcPr>
          <w:p w14:paraId="0B0B486A" w14:textId="77777777" w:rsidR="006526CB" w:rsidRPr="009A5116" w:rsidRDefault="006526CB" w:rsidP="006526CB">
            <w:pPr>
              <w:pStyle w:val="TAL"/>
            </w:pPr>
          </w:p>
        </w:tc>
        <w:tc>
          <w:tcPr>
            <w:tcW w:w="1710" w:type="dxa"/>
            <w:gridSpan w:val="2"/>
          </w:tcPr>
          <w:p w14:paraId="4AE5B238" w14:textId="77777777" w:rsidR="006526CB" w:rsidRPr="009A5116" w:rsidRDefault="006526CB" w:rsidP="006526CB">
            <w:pPr>
              <w:pStyle w:val="TAL"/>
            </w:pPr>
          </w:p>
        </w:tc>
      </w:tr>
      <w:tr w:rsidR="006526CB" w:rsidRPr="009A5116" w14:paraId="03DB037C" w14:textId="77777777" w:rsidTr="00390B91">
        <w:trPr>
          <w:cantSplit/>
          <w:jc w:val="center"/>
        </w:trPr>
        <w:tc>
          <w:tcPr>
            <w:tcW w:w="945" w:type="dxa"/>
          </w:tcPr>
          <w:p w14:paraId="4B4ED2E6" w14:textId="77777777" w:rsidR="006526CB" w:rsidRPr="009A5116" w:rsidRDefault="006526CB" w:rsidP="006526CB">
            <w:pPr>
              <w:pStyle w:val="TAL"/>
              <w:rPr>
                <w:lang w:eastAsia="zh-CN"/>
              </w:rPr>
            </w:pPr>
            <w:r w:rsidRPr="009A5116">
              <w:rPr>
                <w:lang w:eastAsia="zh-CN"/>
              </w:rPr>
              <w:t>7.3.18</w:t>
            </w:r>
          </w:p>
        </w:tc>
        <w:tc>
          <w:tcPr>
            <w:tcW w:w="2969" w:type="dxa"/>
          </w:tcPr>
          <w:p w14:paraId="29FDA1B0" w14:textId="77777777" w:rsidR="006526CB" w:rsidRPr="009A5116" w:rsidRDefault="006526CB" w:rsidP="006526CB">
            <w:pPr>
              <w:pStyle w:val="TAL"/>
              <w:rPr>
                <w:lang w:eastAsia="zh-CN"/>
              </w:rPr>
            </w:pPr>
            <w:r w:rsidRPr="009A5116">
              <w:rPr>
                <w:lang w:eastAsia="zh-CN"/>
              </w:rPr>
              <w:t>E-UTRAN TDD Radio Link Monitoring Test for Out-of-sync under Time Domain Measurement Resource Restriction with CRS assistance information and Non MBSFN ABS (feICIC)</w:t>
            </w:r>
          </w:p>
        </w:tc>
        <w:tc>
          <w:tcPr>
            <w:tcW w:w="844" w:type="dxa"/>
            <w:gridSpan w:val="2"/>
          </w:tcPr>
          <w:p w14:paraId="0230B881" w14:textId="77777777" w:rsidR="006526CB" w:rsidRPr="009A5116" w:rsidRDefault="006526CB" w:rsidP="006526CB">
            <w:pPr>
              <w:pStyle w:val="TAL"/>
            </w:pPr>
            <w:r w:rsidRPr="009A5116">
              <w:rPr>
                <w:lang w:eastAsia="zh-CN"/>
              </w:rPr>
              <w:t>Rel-11</w:t>
            </w:r>
          </w:p>
        </w:tc>
        <w:tc>
          <w:tcPr>
            <w:tcW w:w="1259" w:type="dxa"/>
            <w:gridSpan w:val="2"/>
          </w:tcPr>
          <w:p w14:paraId="2222DEFE" w14:textId="77777777" w:rsidR="006526CB" w:rsidRPr="009A5116" w:rsidRDefault="006526CB" w:rsidP="006526CB">
            <w:pPr>
              <w:pStyle w:val="TAL"/>
            </w:pPr>
            <w:r w:rsidRPr="009A5116">
              <w:t>C60</w:t>
            </w:r>
          </w:p>
        </w:tc>
        <w:tc>
          <w:tcPr>
            <w:tcW w:w="2479" w:type="dxa"/>
            <w:gridSpan w:val="2"/>
          </w:tcPr>
          <w:p w14:paraId="2ED17D9C" w14:textId="77777777" w:rsidR="006526CB" w:rsidRPr="009A5116" w:rsidRDefault="006526CB" w:rsidP="006526CB">
            <w:pPr>
              <w:pStyle w:val="TAL"/>
            </w:pPr>
            <w:r w:rsidRPr="009A5116">
              <w:t>UE supporting E-UTRA TDD and CRS interference handling and ss-CCH interference handling and Feature Group Indicator 115</w:t>
            </w:r>
          </w:p>
        </w:tc>
        <w:tc>
          <w:tcPr>
            <w:tcW w:w="1671" w:type="dxa"/>
            <w:gridSpan w:val="2"/>
          </w:tcPr>
          <w:p w14:paraId="35CC9128" w14:textId="77777777" w:rsidR="006526CB" w:rsidRPr="009A5116" w:rsidRDefault="006526CB" w:rsidP="006526CB">
            <w:pPr>
              <w:pStyle w:val="TAL"/>
            </w:pPr>
          </w:p>
        </w:tc>
        <w:tc>
          <w:tcPr>
            <w:tcW w:w="1698" w:type="dxa"/>
            <w:gridSpan w:val="2"/>
          </w:tcPr>
          <w:p w14:paraId="03E969F3" w14:textId="77777777" w:rsidR="006526CB" w:rsidRPr="009A5116" w:rsidRDefault="006526CB" w:rsidP="006526CB">
            <w:pPr>
              <w:pStyle w:val="TAL"/>
            </w:pPr>
          </w:p>
        </w:tc>
        <w:tc>
          <w:tcPr>
            <w:tcW w:w="1710" w:type="dxa"/>
            <w:gridSpan w:val="2"/>
          </w:tcPr>
          <w:p w14:paraId="2C924E85" w14:textId="77777777" w:rsidR="006526CB" w:rsidRPr="009A5116" w:rsidRDefault="006526CB" w:rsidP="006526CB">
            <w:pPr>
              <w:pStyle w:val="TAL"/>
            </w:pPr>
          </w:p>
        </w:tc>
      </w:tr>
      <w:tr w:rsidR="006526CB" w:rsidRPr="009A5116" w14:paraId="1E1374F7" w14:textId="77777777" w:rsidTr="00390B91">
        <w:trPr>
          <w:cantSplit/>
          <w:jc w:val="center"/>
        </w:trPr>
        <w:tc>
          <w:tcPr>
            <w:tcW w:w="945" w:type="dxa"/>
          </w:tcPr>
          <w:p w14:paraId="0421643F" w14:textId="77777777" w:rsidR="006526CB" w:rsidRPr="009A5116" w:rsidRDefault="006526CB" w:rsidP="006526CB">
            <w:pPr>
              <w:pStyle w:val="TAL"/>
              <w:rPr>
                <w:lang w:eastAsia="zh-CN"/>
              </w:rPr>
            </w:pPr>
            <w:r w:rsidRPr="009A5116">
              <w:rPr>
                <w:lang w:eastAsia="zh-CN"/>
              </w:rPr>
              <w:t>7.3.19</w:t>
            </w:r>
          </w:p>
        </w:tc>
        <w:tc>
          <w:tcPr>
            <w:tcW w:w="2969" w:type="dxa"/>
          </w:tcPr>
          <w:p w14:paraId="100F8135" w14:textId="77777777" w:rsidR="006526CB" w:rsidRPr="009A5116" w:rsidRDefault="006526CB" w:rsidP="006526CB">
            <w:pPr>
              <w:pStyle w:val="TAL"/>
              <w:rPr>
                <w:lang w:eastAsia="en-GB"/>
              </w:rPr>
            </w:pPr>
            <w:r w:rsidRPr="009A5116">
              <w:rPr>
                <w:szCs w:val="16"/>
              </w:rPr>
              <w:t>E-UTRAN FDD Radio Link Monitoring Test for In-sync under Time Domain Measurement Resource Restriction with CRS assistance information and Non-MBSFN ABS (feICIC)</w:t>
            </w:r>
          </w:p>
        </w:tc>
        <w:tc>
          <w:tcPr>
            <w:tcW w:w="826" w:type="dxa"/>
          </w:tcPr>
          <w:p w14:paraId="3DDC8A32" w14:textId="77777777" w:rsidR="006526CB" w:rsidRPr="009A5116" w:rsidRDefault="006526CB" w:rsidP="006526CB">
            <w:pPr>
              <w:pStyle w:val="TAL"/>
              <w:rPr>
                <w:lang w:eastAsia="zh-CN"/>
              </w:rPr>
            </w:pPr>
            <w:r w:rsidRPr="009A5116">
              <w:rPr>
                <w:lang w:eastAsia="zh-CN"/>
              </w:rPr>
              <w:t>Rel-11</w:t>
            </w:r>
          </w:p>
        </w:tc>
        <w:tc>
          <w:tcPr>
            <w:tcW w:w="1277" w:type="dxa"/>
            <w:gridSpan w:val="3"/>
          </w:tcPr>
          <w:p w14:paraId="50AE85FE" w14:textId="77777777" w:rsidR="006526CB" w:rsidRPr="009A5116" w:rsidRDefault="006526CB" w:rsidP="006526CB">
            <w:pPr>
              <w:pStyle w:val="TAL"/>
              <w:rPr>
                <w:lang w:eastAsia="zh-CN"/>
              </w:rPr>
            </w:pPr>
            <w:r w:rsidRPr="009A5116">
              <w:rPr>
                <w:lang w:eastAsia="zh-CN"/>
              </w:rPr>
              <w:t>C59</w:t>
            </w:r>
          </w:p>
        </w:tc>
        <w:tc>
          <w:tcPr>
            <w:tcW w:w="2479" w:type="dxa"/>
            <w:gridSpan w:val="2"/>
          </w:tcPr>
          <w:p w14:paraId="52573558" w14:textId="77777777" w:rsidR="006526CB" w:rsidRPr="009A5116" w:rsidRDefault="006526CB" w:rsidP="006526CB">
            <w:pPr>
              <w:pStyle w:val="TAL"/>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115</w:t>
            </w:r>
          </w:p>
        </w:tc>
        <w:tc>
          <w:tcPr>
            <w:tcW w:w="1671" w:type="dxa"/>
            <w:gridSpan w:val="2"/>
          </w:tcPr>
          <w:p w14:paraId="76A64329" w14:textId="77777777" w:rsidR="006526CB" w:rsidRPr="009A5116" w:rsidRDefault="006526CB" w:rsidP="006526CB">
            <w:pPr>
              <w:pStyle w:val="TAL"/>
            </w:pPr>
          </w:p>
        </w:tc>
        <w:tc>
          <w:tcPr>
            <w:tcW w:w="1698" w:type="dxa"/>
            <w:gridSpan w:val="2"/>
          </w:tcPr>
          <w:p w14:paraId="636B860F" w14:textId="77777777" w:rsidR="006526CB" w:rsidRPr="009A5116" w:rsidRDefault="006526CB" w:rsidP="006526CB">
            <w:pPr>
              <w:pStyle w:val="TAL"/>
            </w:pPr>
          </w:p>
        </w:tc>
        <w:tc>
          <w:tcPr>
            <w:tcW w:w="1710" w:type="dxa"/>
            <w:gridSpan w:val="2"/>
          </w:tcPr>
          <w:p w14:paraId="2F02EB8E" w14:textId="77777777" w:rsidR="006526CB" w:rsidRPr="009A5116" w:rsidRDefault="006526CB" w:rsidP="006526CB">
            <w:pPr>
              <w:pStyle w:val="TAL"/>
            </w:pPr>
          </w:p>
        </w:tc>
      </w:tr>
      <w:tr w:rsidR="006526CB" w:rsidRPr="009A5116" w14:paraId="1EF96D09" w14:textId="77777777" w:rsidTr="00390B91">
        <w:trPr>
          <w:cantSplit/>
          <w:jc w:val="center"/>
        </w:trPr>
        <w:tc>
          <w:tcPr>
            <w:tcW w:w="945" w:type="dxa"/>
          </w:tcPr>
          <w:p w14:paraId="6B7ADB0E" w14:textId="77777777" w:rsidR="006526CB" w:rsidRPr="009A5116" w:rsidRDefault="006526CB" w:rsidP="006526CB">
            <w:pPr>
              <w:pStyle w:val="TAL"/>
              <w:rPr>
                <w:lang w:eastAsia="zh-CN"/>
              </w:rPr>
            </w:pPr>
            <w:r w:rsidRPr="009A5116">
              <w:rPr>
                <w:lang w:eastAsia="zh-CN"/>
              </w:rPr>
              <w:t>7.3.20</w:t>
            </w:r>
          </w:p>
        </w:tc>
        <w:tc>
          <w:tcPr>
            <w:tcW w:w="2969" w:type="dxa"/>
          </w:tcPr>
          <w:p w14:paraId="6332922F" w14:textId="77777777" w:rsidR="006526CB" w:rsidRPr="009A5116" w:rsidRDefault="006526CB" w:rsidP="006526CB">
            <w:pPr>
              <w:pStyle w:val="TAL"/>
              <w:rPr>
                <w:szCs w:val="16"/>
              </w:rPr>
            </w:pPr>
            <w:r w:rsidRPr="009A5116">
              <w:rPr>
                <w:szCs w:val="16"/>
              </w:rPr>
              <w:t>E-UTRAN TDD Radio Link Monitoring Test for In-sync under Time Domain Measurement Resource Restriction with CRS assistance information and Non-MBSFN ABS (feICIC)</w:t>
            </w:r>
          </w:p>
        </w:tc>
        <w:tc>
          <w:tcPr>
            <w:tcW w:w="826" w:type="dxa"/>
          </w:tcPr>
          <w:p w14:paraId="261EF6B5" w14:textId="77777777" w:rsidR="006526CB" w:rsidRPr="009A5116" w:rsidRDefault="006526CB" w:rsidP="006526CB">
            <w:pPr>
              <w:pStyle w:val="TAL"/>
              <w:rPr>
                <w:lang w:eastAsia="zh-CN"/>
              </w:rPr>
            </w:pPr>
            <w:r w:rsidRPr="009A5116">
              <w:rPr>
                <w:lang w:eastAsia="zh-CN"/>
              </w:rPr>
              <w:t>Rel-11</w:t>
            </w:r>
          </w:p>
        </w:tc>
        <w:tc>
          <w:tcPr>
            <w:tcW w:w="1277" w:type="dxa"/>
            <w:gridSpan w:val="3"/>
          </w:tcPr>
          <w:p w14:paraId="0CEB4B3C" w14:textId="77777777" w:rsidR="006526CB" w:rsidRPr="009A5116" w:rsidRDefault="006526CB" w:rsidP="006526CB">
            <w:pPr>
              <w:pStyle w:val="TAL"/>
              <w:rPr>
                <w:lang w:eastAsia="zh-CN"/>
              </w:rPr>
            </w:pPr>
            <w:r w:rsidRPr="009A5116">
              <w:rPr>
                <w:lang w:eastAsia="zh-CN"/>
              </w:rPr>
              <w:t>C60</w:t>
            </w:r>
          </w:p>
        </w:tc>
        <w:tc>
          <w:tcPr>
            <w:tcW w:w="2479" w:type="dxa"/>
            <w:gridSpan w:val="2"/>
          </w:tcPr>
          <w:p w14:paraId="39B1E93B" w14:textId="77777777" w:rsidR="006526CB" w:rsidRPr="009A5116" w:rsidRDefault="006526CB" w:rsidP="006526CB">
            <w:pPr>
              <w:pStyle w:val="TAL"/>
              <w:rPr>
                <w:lang w:eastAsia="zh-CN"/>
              </w:rPr>
            </w:pPr>
            <w:r w:rsidRPr="009A5116">
              <w:rPr>
                <w:lang w:eastAsia="zh-CN"/>
              </w:rPr>
              <w:t xml:space="preserve">UE supporting E-UTRA TDD and </w:t>
            </w:r>
            <w:r w:rsidRPr="009A5116">
              <w:t>CRS interference handling</w:t>
            </w:r>
            <w:r w:rsidRPr="009A5116">
              <w:rPr>
                <w:lang w:eastAsia="zh-CN"/>
              </w:rPr>
              <w:t xml:space="preserve"> and ss-CCH interference handling</w:t>
            </w:r>
            <w:r w:rsidRPr="009A5116">
              <w:t xml:space="preserve"> and Feature Group Indicator</w:t>
            </w:r>
            <w:r w:rsidRPr="009A5116">
              <w:rPr>
                <w:lang w:eastAsia="zh-CN"/>
              </w:rPr>
              <w:t xml:space="preserve"> </w:t>
            </w:r>
            <w:r w:rsidRPr="009A5116">
              <w:t>115</w:t>
            </w:r>
          </w:p>
        </w:tc>
        <w:tc>
          <w:tcPr>
            <w:tcW w:w="1671" w:type="dxa"/>
            <w:gridSpan w:val="2"/>
          </w:tcPr>
          <w:p w14:paraId="794D4B41" w14:textId="77777777" w:rsidR="006526CB" w:rsidRPr="009A5116" w:rsidRDefault="006526CB" w:rsidP="006526CB">
            <w:pPr>
              <w:pStyle w:val="TAL"/>
            </w:pPr>
          </w:p>
        </w:tc>
        <w:tc>
          <w:tcPr>
            <w:tcW w:w="1698" w:type="dxa"/>
            <w:gridSpan w:val="2"/>
          </w:tcPr>
          <w:p w14:paraId="254D001D" w14:textId="77777777" w:rsidR="006526CB" w:rsidRPr="009A5116" w:rsidRDefault="006526CB" w:rsidP="006526CB">
            <w:pPr>
              <w:pStyle w:val="TAL"/>
            </w:pPr>
          </w:p>
        </w:tc>
        <w:tc>
          <w:tcPr>
            <w:tcW w:w="1710" w:type="dxa"/>
            <w:gridSpan w:val="2"/>
          </w:tcPr>
          <w:p w14:paraId="160A29FC" w14:textId="77777777" w:rsidR="006526CB" w:rsidRPr="009A5116" w:rsidRDefault="006526CB" w:rsidP="006526CB">
            <w:pPr>
              <w:pStyle w:val="TAL"/>
            </w:pPr>
          </w:p>
        </w:tc>
      </w:tr>
      <w:tr w:rsidR="006526CB" w:rsidRPr="009A5116" w14:paraId="772C2385" w14:textId="77777777" w:rsidTr="00390B91">
        <w:trPr>
          <w:cantSplit/>
          <w:jc w:val="center"/>
        </w:trPr>
        <w:tc>
          <w:tcPr>
            <w:tcW w:w="945" w:type="dxa"/>
          </w:tcPr>
          <w:p w14:paraId="61D8A67E" w14:textId="77777777" w:rsidR="006526CB" w:rsidRPr="009A5116" w:rsidRDefault="006526CB" w:rsidP="006526CB">
            <w:pPr>
              <w:pStyle w:val="TAL"/>
              <w:rPr>
                <w:lang w:eastAsia="zh-CN"/>
              </w:rPr>
            </w:pPr>
            <w:r w:rsidRPr="009A5116">
              <w:rPr>
                <w:lang w:eastAsia="zh-CN"/>
              </w:rPr>
              <w:lastRenderedPageBreak/>
              <w:t>7.3.21</w:t>
            </w:r>
          </w:p>
        </w:tc>
        <w:tc>
          <w:tcPr>
            <w:tcW w:w="2969" w:type="dxa"/>
          </w:tcPr>
          <w:p w14:paraId="4F7820C4" w14:textId="77777777" w:rsidR="006526CB" w:rsidRPr="009A5116" w:rsidRDefault="006526CB" w:rsidP="006526CB">
            <w:pPr>
              <w:pStyle w:val="TAL"/>
              <w:rPr>
                <w:szCs w:val="16"/>
              </w:rPr>
            </w:pPr>
            <w:r w:rsidRPr="009A5116">
              <w:rPr>
                <w:szCs w:val="16"/>
              </w:rPr>
              <w:t>E-UTRAN FDD Radio Link Monitoring Test for In-sync under Time Domain Measurement Resource Restriction with CRS assistance information and MBSFN ABS (feICIC)</w:t>
            </w:r>
          </w:p>
        </w:tc>
        <w:tc>
          <w:tcPr>
            <w:tcW w:w="826" w:type="dxa"/>
          </w:tcPr>
          <w:p w14:paraId="4E8DD5BF" w14:textId="77777777" w:rsidR="006526CB" w:rsidRPr="009A5116" w:rsidRDefault="006526CB" w:rsidP="006526CB">
            <w:pPr>
              <w:pStyle w:val="TAL"/>
              <w:rPr>
                <w:lang w:eastAsia="zh-CN"/>
              </w:rPr>
            </w:pPr>
            <w:r w:rsidRPr="009A5116">
              <w:rPr>
                <w:lang w:eastAsia="zh-CN"/>
              </w:rPr>
              <w:t>Rel-11</w:t>
            </w:r>
          </w:p>
        </w:tc>
        <w:tc>
          <w:tcPr>
            <w:tcW w:w="1277" w:type="dxa"/>
            <w:gridSpan w:val="3"/>
          </w:tcPr>
          <w:p w14:paraId="324DD25C" w14:textId="77777777" w:rsidR="006526CB" w:rsidRPr="009A5116" w:rsidRDefault="006526CB" w:rsidP="006526CB">
            <w:pPr>
              <w:pStyle w:val="TAL"/>
              <w:rPr>
                <w:lang w:eastAsia="zh-CN"/>
              </w:rPr>
            </w:pPr>
            <w:r w:rsidRPr="009A5116">
              <w:rPr>
                <w:lang w:eastAsia="zh-CN"/>
              </w:rPr>
              <w:t>C59</w:t>
            </w:r>
          </w:p>
        </w:tc>
        <w:tc>
          <w:tcPr>
            <w:tcW w:w="2479" w:type="dxa"/>
            <w:gridSpan w:val="2"/>
          </w:tcPr>
          <w:p w14:paraId="6E8BE252" w14:textId="77777777" w:rsidR="006526CB" w:rsidRPr="009A5116" w:rsidRDefault="006526CB" w:rsidP="006526CB">
            <w:pPr>
              <w:pStyle w:val="TAL"/>
              <w:rPr>
                <w:lang w:eastAsia="zh-CN"/>
              </w:rPr>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115</w:t>
            </w:r>
          </w:p>
        </w:tc>
        <w:tc>
          <w:tcPr>
            <w:tcW w:w="1671" w:type="dxa"/>
            <w:gridSpan w:val="2"/>
          </w:tcPr>
          <w:p w14:paraId="077647E6" w14:textId="77777777" w:rsidR="006526CB" w:rsidRPr="009A5116" w:rsidRDefault="006526CB" w:rsidP="006526CB">
            <w:pPr>
              <w:pStyle w:val="TAL"/>
            </w:pPr>
          </w:p>
        </w:tc>
        <w:tc>
          <w:tcPr>
            <w:tcW w:w="1698" w:type="dxa"/>
            <w:gridSpan w:val="2"/>
          </w:tcPr>
          <w:p w14:paraId="5FB0E971" w14:textId="77777777" w:rsidR="006526CB" w:rsidRPr="009A5116" w:rsidRDefault="006526CB" w:rsidP="006526CB">
            <w:pPr>
              <w:pStyle w:val="TAL"/>
            </w:pPr>
          </w:p>
        </w:tc>
        <w:tc>
          <w:tcPr>
            <w:tcW w:w="1710" w:type="dxa"/>
            <w:gridSpan w:val="2"/>
          </w:tcPr>
          <w:p w14:paraId="20F8784F" w14:textId="77777777" w:rsidR="006526CB" w:rsidRPr="009A5116" w:rsidRDefault="006526CB" w:rsidP="006526CB">
            <w:pPr>
              <w:pStyle w:val="TAL"/>
            </w:pPr>
          </w:p>
        </w:tc>
      </w:tr>
      <w:tr w:rsidR="006526CB" w:rsidRPr="009A5116" w14:paraId="3230BD3B" w14:textId="77777777" w:rsidTr="00390B91">
        <w:trPr>
          <w:cantSplit/>
          <w:jc w:val="center"/>
        </w:trPr>
        <w:tc>
          <w:tcPr>
            <w:tcW w:w="945" w:type="dxa"/>
          </w:tcPr>
          <w:p w14:paraId="735BA7B0" w14:textId="77777777" w:rsidR="006526CB" w:rsidRPr="009A5116" w:rsidRDefault="006526CB" w:rsidP="006526CB">
            <w:pPr>
              <w:pStyle w:val="TAL"/>
              <w:rPr>
                <w:lang w:eastAsia="zh-CN"/>
              </w:rPr>
            </w:pPr>
            <w:r w:rsidRPr="009A5116">
              <w:rPr>
                <w:lang w:eastAsia="zh-CN"/>
              </w:rPr>
              <w:t>7.3.22</w:t>
            </w:r>
          </w:p>
        </w:tc>
        <w:tc>
          <w:tcPr>
            <w:tcW w:w="2969" w:type="dxa"/>
          </w:tcPr>
          <w:p w14:paraId="1E3D0D3D" w14:textId="77777777" w:rsidR="006526CB" w:rsidRPr="009A5116" w:rsidRDefault="006526CB" w:rsidP="006526CB">
            <w:pPr>
              <w:pStyle w:val="TAL"/>
              <w:rPr>
                <w:szCs w:val="16"/>
              </w:rPr>
            </w:pPr>
            <w:r w:rsidRPr="009A5116">
              <w:rPr>
                <w:szCs w:val="16"/>
              </w:rPr>
              <w:t>E-UTRAN TDD Radio Link Monitoring Test for In-sync under Time Domain Measurement Resource Restriction with CRS assistance information and MBSFN ABS (feICIC)</w:t>
            </w:r>
          </w:p>
        </w:tc>
        <w:tc>
          <w:tcPr>
            <w:tcW w:w="826" w:type="dxa"/>
          </w:tcPr>
          <w:p w14:paraId="2731B235" w14:textId="77777777" w:rsidR="006526CB" w:rsidRPr="009A5116" w:rsidRDefault="006526CB" w:rsidP="006526CB">
            <w:pPr>
              <w:pStyle w:val="TAL"/>
              <w:rPr>
                <w:lang w:eastAsia="zh-CN"/>
              </w:rPr>
            </w:pPr>
            <w:r w:rsidRPr="009A5116">
              <w:rPr>
                <w:lang w:eastAsia="zh-CN"/>
              </w:rPr>
              <w:t>Rel-11</w:t>
            </w:r>
          </w:p>
        </w:tc>
        <w:tc>
          <w:tcPr>
            <w:tcW w:w="1277" w:type="dxa"/>
            <w:gridSpan w:val="3"/>
          </w:tcPr>
          <w:p w14:paraId="388E54F3" w14:textId="77777777" w:rsidR="006526CB" w:rsidRPr="009A5116" w:rsidRDefault="006526CB" w:rsidP="006526CB">
            <w:pPr>
              <w:pStyle w:val="TAL"/>
              <w:rPr>
                <w:lang w:eastAsia="zh-CN"/>
              </w:rPr>
            </w:pPr>
            <w:r w:rsidRPr="009A5116">
              <w:rPr>
                <w:lang w:eastAsia="zh-CN"/>
              </w:rPr>
              <w:t>C60</w:t>
            </w:r>
          </w:p>
        </w:tc>
        <w:tc>
          <w:tcPr>
            <w:tcW w:w="2479" w:type="dxa"/>
            <w:gridSpan w:val="2"/>
          </w:tcPr>
          <w:p w14:paraId="475DC2DF" w14:textId="77777777" w:rsidR="006526CB" w:rsidRPr="009A5116" w:rsidRDefault="006526CB" w:rsidP="006526CB">
            <w:pPr>
              <w:pStyle w:val="TAL"/>
              <w:rPr>
                <w:lang w:eastAsia="zh-CN"/>
              </w:rPr>
            </w:pPr>
            <w:r w:rsidRPr="009A5116">
              <w:rPr>
                <w:lang w:eastAsia="zh-CN"/>
              </w:rPr>
              <w:t xml:space="preserve">UE supporting E-UTRA TDD and </w:t>
            </w:r>
            <w:r w:rsidRPr="009A5116">
              <w:t>CRS interference handling</w:t>
            </w:r>
            <w:r w:rsidRPr="009A5116">
              <w:rPr>
                <w:lang w:eastAsia="zh-CN"/>
              </w:rPr>
              <w:t xml:space="preserve"> and ss-CCH interference handling</w:t>
            </w:r>
            <w:r w:rsidRPr="009A5116">
              <w:t xml:space="preserve"> and Feature Group Indicator</w:t>
            </w:r>
            <w:r w:rsidRPr="009A5116">
              <w:rPr>
                <w:lang w:eastAsia="zh-CN"/>
              </w:rPr>
              <w:t xml:space="preserve"> </w:t>
            </w:r>
            <w:r w:rsidRPr="009A5116">
              <w:t>115</w:t>
            </w:r>
          </w:p>
        </w:tc>
        <w:tc>
          <w:tcPr>
            <w:tcW w:w="1671" w:type="dxa"/>
            <w:gridSpan w:val="2"/>
          </w:tcPr>
          <w:p w14:paraId="7309C19F" w14:textId="77777777" w:rsidR="006526CB" w:rsidRPr="009A5116" w:rsidRDefault="006526CB" w:rsidP="006526CB">
            <w:pPr>
              <w:pStyle w:val="TAL"/>
            </w:pPr>
          </w:p>
        </w:tc>
        <w:tc>
          <w:tcPr>
            <w:tcW w:w="1698" w:type="dxa"/>
            <w:gridSpan w:val="2"/>
          </w:tcPr>
          <w:p w14:paraId="5855DE15" w14:textId="77777777" w:rsidR="006526CB" w:rsidRPr="009A5116" w:rsidRDefault="006526CB" w:rsidP="006526CB">
            <w:pPr>
              <w:pStyle w:val="TAL"/>
            </w:pPr>
          </w:p>
        </w:tc>
        <w:tc>
          <w:tcPr>
            <w:tcW w:w="1710" w:type="dxa"/>
            <w:gridSpan w:val="2"/>
          </w:tcPr>
          <w:p w14:paraId="7135A611" w14:textId="77777777" w:rsidR="006526CB" w:rsidRPr="009A5116" w:rsidRDefault="006526CB" w:rsidP="006526CB">
            <w:pPr>
              <w:pStyle w:val="TAL"/>
            </w:pPr>
          </w:p>
        </w:tc>
      </w:tr>
      <w:tr w:rsidR="006526CB" w:rsidRPr="009A5116" w14:paraId="2949A4B4" w14:textId="77777777" w:rsidTr="00390B91">
        <w:trPr>
          <w:cantSplit/>
          <w:jc w:val="center"/>
        </w:trPr>
        <w:tc>
          <w:tcPr>
            <w:tcW w:w="945" w:type="dxa"/>
          </w:tcPr>
          <w:p w14:paraId="12D85F5F" w14:textId="77777777" w:rsidR="006526CB" w:rsidRPr="009A5116" w:rsidRDefault="006526CB" w:rsidP="006526CB">
            <w:pPr>
              <w:pStyle w:val="TAL"/>
              <w:rPr>
                <w:lang w:eastAsia="zh-CN"/>
              </w:rPr>
            </w:pPr>
            <w:r w:rsidRPr="009A5116">
              <w:rPr>
                <w:lang w:eastAsia="zh-CN"/>
              </w:rPr>
              <w:t>7.3.23</w:t>
            </w:r>
          </w:p>
        </w:tc>
        <w:tc>
          <w:tcPr>
            <w:tcW w:w="2969" w:type="dxa"/>
          </w:tcPr>
          <w:p w14:paraId="11CF784F" w14:textId="77777777" w:rsidR="006526CB" w:rsidRPr="009A5116" w:rsidRDefault="006526CB" w:rsidP="006526CB">
            <w:pPr>
              <w:pStyle w:val="TAL"/>
              <w:rPr>
                <w:lang w:eastAsia="zh-CN"/>
              </w:rPr>
            </w:pPr>
            <w:r w:rsidRPr="009A5116">
              <w:rPr>
                <w:lang w:eastAsia="en-GB"/>
              </w:rPr>
              <w:t xml:space="preserve">E-UTRAN FDD Radio Link Monitoring Test for Out-of-sync for 5MHz </w:t>
            </w:r>
            <w:r w:rsidRPr="009A5116">
              <w:rPr>
                <w:lang w:eastAsia="zh-CN"/>
              </w:rPr>
              <w:t>B</w:t>
            </w:r>
            <w:r w:rsidRPr="009A5116">
              <w:rPr>
                <w:lang w:eastAsia="en-GB"/>
              </w:rPr>
              <w:t>andwidth</w:t>
            </w:r>
          </w:p>
        </w:tc>
        <w:tc>
          <w:tcPr>
            <w:tcW w:w="826" w:type="dxa"/>
          </w:tcPr>
          <w:p w14:paraId="5F473C66" w14:textId="77777777" w:rsidR="006526CB" w:rsidRPr="009A5116" w:rsidRDefault="006526CB" w:rsidP="006526CB">
            <w:pPr>
              <w:pStyle w:val="TAL"/>
              <w:rPr>
                <w:lang w:eastAsia="zh-CN"/>
              </w:rPr>
            </w:pPr>
            <w:r w:rsidRPr="009A5116">
              <w:rPr>
                <w:lang w:eastAsia="zh-CN"/>
              </w:rPr>
              <w:t>Rel-8</w:t>
            </w:r>
          </w:p>
        </w:tc>
        <w:tc>
          <w:tcPr>
            <w:tcW w:w="1277" w:type="dxa"/>
            <w:gridSpan w:val="3"/>
          </w:tcPr>
          <w:p w14:paraId="4AE4FCC1" w14:textId="77777777" w:rsidR="006526CB" w:rsidRPr="009A5116" w:rsidRDefault="006526CB" w:rsidP="006526CB">
            <w:pPr>
              <w:pStyle w:val="TAL"/>
              <w:rPr>
                <w:lang w:eastAsia="zh-CN"/>
              </w:rPr>
            </w:pPr>
            <w:r w:rsidRPr="009A5116">
              <w:rPr>
                <w:lang w:eastAsia="zh-CN"/>
              </w:rPr>
              <w:t>C49</w:t>
            </w:r>
          </w:p>
        </w:tc>
        <w:tc>
          <w:tcPr>
            <w:tcW w:w="2479" w:type="dxa"/>
            <w:gridSpan w:val="2"/>
          </w:tcPr>
          <w:p w14:paraId="4DC160F0" w14:textId="77777777" w:rsidR="006526CB" w:rsidRPr="009A5116" w:rsidRDefault="006526CB" w:rsidP="006526CB">
            <w:pPr>
              <w:pStyle w:val="TAL"/>
            </w:pPr>
            <w:r w:rsidRPr="009A5116">
              <w:t xml:space="preserve">UE supporting E-UTRA FDD and </w:t>
            </w:r>
            <w:r w:rsidRPr="009A5116">
              <w:rPr>
                <w:lang w:eastAsia="zh-CN"/>
              </w:rPr>
              <w:t xml:space="preserve">only </w:t>
            </w:r>
            <w:r w:rsidRPr="009A5116">
              <w:t>E-UTRA</w:t>
            </w:r>
            <w:r w:rsidRPr="009A5116">
              <w:rPr>
                <w:lang w:eastAsia="zh-CN"/>
              </w:rPr>
              <w:t xml:space="preserve"> Band 31</w:t>
            </w:r>
          </w:p>
        </w:tc>
        <w:tc>
          <w:tcPr>
            <w:tcW w:w="1671" w:type="dxa"/>
            <w:gridSpan w:val="2"/>
          </w:tcPr>
          <w:p w14:paraId="0EB0B573" w14:textId="77777777" w:rsidR="006526CB" w:rsidRPr="009A5116" w:rsidRDefault="006526CB" w:rsidP="006526CB">
            <w:pPr>
              <w:pStyle w:val="TAL"/>
            </w:pPr>
          </w:p>
        </w:tc>
        <w:tc>
          <w:tcPr>
            <w:tcW w:w="1698" w:type="dxa"/>
            <w:gridSpan w:val="2"/>
          </w:tcPr>
          <w:p w14:paraId="2C2DC396" w14:textId="77777777" w:rsidR="006526CB" w:rsidRPr="009A5116" w:rsidRDefault="006526CB" w:rsidP="006526CB">
            <w:pPr>
              <w:pStyle w:val="TAL"/>
            </w:pPr>
          </w:p>
        </w:tc>
        <w:tc>
          <w:tcPr>
            <w:tcW w:w="1710" w:type="dxa"/>
            <w:gridSpan w:val="2"/>
          </w:tcPr>
          <w:p w14:paraId="72B51DEB" w14:textId="77777777" w:rsidR="006526CB" w:rsidRPr="009A5116" w:rsidRDefault="006526CB" w:rsidP="006526CB">
            <w:pPr>
              <w:pStyle w:val="TAL"/>
            </w:pPr>
          </w:p>
        </w:tc>
      </w:tr>
      <w:tr w:rsidR="006526CB" w:rsidRPr="009A5116" w14:paraId="2DD86225" w14:textId="77777777" w:rsidTr="00390B91">
        <w:trPr>
          <w:cantSplit/>
          <w:jc w:val="center"/>
        </w:trPr>
        <w:tc>
          <w:tcPr>
            <w:tcW w:w="945" w:type="dxa"/>
          </w:tcPr>
          <w:p w14:paraId="09404943" w14:textId="77777777" w:rsidR="006526CB" w:rsidRPr="009A5116" w:rsidRDefault="006526CB" w:rsidP="006526CB">
            <w:pPr>
              <w:pStyle w:val="TAL"/>
              <w:rPr>
                <w:lang w:eastAsia="zh-CN"/>
              </w:rPr>
            </w:pPr>
            <w:r w:rsidRPr="009A5116">
              <w:rPr>
                <w:lang w:eastAsia="zh-CN"/>
              </w:rPr>
              <w:t>7.3.24</w:t>
            </w:r>
          </w:p>
        </w:tc>
        <w:tc>
          <w:tcPr>
            <w:tcW w:w="2969" w:type="dxa"/>
          </w:tcPr>
          <w:p w14:paraId="024747D7" w14:textId="77777777" w:rsidR="006526CB" w:rsidRPr="009A5116" w:rsidRDefault="006526CB" w:rsidP="006526CB">
            <w:pPr>
              <w:pStyle w:val="TAL"/>
              <w:rPr>
                <w:lang w:eastAsia="zh-CN"/>
              </w:rPr>
            </w:pPr>
            <w:r w:rsidRPr="009A5116">
              <w:rPr>
                <w:lang w:eastAsia="en-GB"/>
              </w:rPr>
              <w:t xml:space="preserve">E-UTRAN FDD Radio Link Monitoring Test for In-sync for 5MHz </w:t>
            </w:r>
            <w:r w:rsidRPr="009A5116">
              <w:rPr>
                <w:lang w:eastAsia="zh-CN"/>
              </w:rPr>
              <w:t>B</w:t>
            </w:r>
            <w:r w:rsidRPr="009A5116">
              <w:rPr>
                <w:lang w:eastAsia="en-GB"/>
              </w:rPr>
              <w:t>andwidth</w:t>
            </w:r>
          </w:p>
        </w:tc>
        <w:tc>
          <w:tcPr>
            <w:tcW w:w="826" w:type="dxa"/>
          </w:tcPr>
          <w:p w14:paraId="039BB4F0" w14:textId="77777777" w:rsidR="006526CB" w:rsidRPr="009A5116" w:rsidRDefault="006526CB" w:rsidP="006526CB">
            <w:pPr>
              <w:pStyle w:val="TAL"/>
              <w:rPr>
                <w:lang w:eastAsia="zh-CN"/>
              </w:rPr>
            </w:pPr>
            <w:r w:rsidRPr="009A5116">
              <w:rPr>
                <w:lang w:eastAsia="zh-CN"/>
              </w:rPr>
              <w:t>Rel-8</w:t>
            </w:r>
          </w:p>
        </w:tc>
        <w:tc>
          <w:tcPr>
            <w:tcW w:w="1277" w:type="dxa"/>
            <w:gridSpan w:val="3"/>
          </w:tcPr>
          <w:p w14:paraId="077906A7" w14:textId="77777777" w:rsidR="006526CB" w:rsidRPr="009A5116" w:rsidRDefault="006526CB" w:rsidP="006526CB">
            <w:pPr>
              <w:pStyle w:val="TAL"/>
              <w:rPr>
                <w:lang w:eastAsia="zh-CN"/>
              </w:rPr>
            </w:pPr>
            <w:r w:rsidRPr="009A5116">
              <w:rPr>
                <w:lang w:eastAsia="zh-CN"/>
              </w:rPr>
              <w:t>C49</w:t>
            </w:r>
          </w:p>
        </w:tc>
        <w:tc>
          <w:tcPr>
            <w:tcW w:w="2479" w:type="dxa"/>
            <w:gridSpan w:val="2"/>
          </w:tcPr>
          <w:p w14:paraId="4900E643" w14:textId="77777777" w:rsidR="006526CB" w:rsidRPr="009A5116" w:rsidRDefault="006526CB" w:rsidP="006526CB">
            <w:pPr>
              <w:pStyle w:val="TAL"/>
            </w:pPr>
            <w:r w:rsidRPr="009A5116">
              <w:t xml:space="preserve">UE supporting E-UTRA FDD and </w:t>
            </w:r>
            <w:r w:rsidRPr="009A5116">
              <w:rPr>
                <w:lang w:eastAsia="zh-CN"/>
              </w:rPr>
              <w:t xml:space="preserve">only </w:t>
            </w:r>
            <w:r w:rsidRPr="009A5116">
              <w:t>E-UTRA</w:t>
            </w:r>
            <w:r w:rsidRPr="009A5116">
              <w:rPr>
                <w:lang w:eastAsia="zh-CN"/>
              </w:rPr>
              <w:t xml:space="preserve"> Band 31</w:t>
            </w:r>
          </w:p>
        </w:tc>
        <w:tc>
          <w:tcPr>
            <w:tcW w:w="1671" w:type="dxa"/>
            <w:gridSpan w:val="2"/>
          </w:tcPr>
          <w:p w14:paraId="428E6C5D" w14:textId="77777777" w:rsidR="006526CB" w:rsidRPr="009A5116" w:rsidRDefault="006526CB" w:rsidP="006526CB">
            <w:pPr>
              <w:pStyle w:val="TAL"/>
            </w:pPr>
          </w:p>
        </w:tc>
        <w:tc>
          <w:tcPr>
            <w:tcW w:w="1698" w:type="dxa"/>
            <w:gridSpan w:val="2"/>
          </w:tcPr>
          <w:p w14:paraId="6CDFFE6E" w14:textId="77777777" w:rsidR="006526CB" w:rsidRPr="009A5116" w:rsidRDefault="006526CB" w:rsidP="006526CB">
            <w:pPr>
              <w:pStyle w:val="TAL"/>
            </w:pPr>
          </w:p>
        </w:tc>
        <w:tc>
          <w:tcPr>
            <w:tcW w:w="1710" w:type="dxa"/>
            <w:gridSpan w:val="2"/>
          </w:tcPr>
          <w:p w14:paraId="6830A936" w14:textId="77777777" w:rsidR="006526CB" w:rsidRPr="009A5116" w:rsidRDefault="006526CB" w:rsidP="006526CB">
            <w:pPr>
              <w:pStyle w:val="TAL"/>
            </w:pPr>
          </w:p>
        </w:tc>
      </w:tr>
      <w:tr w:rsidR="006526CB" w:rsidRPr="009A5116" w14:paraId="006E7558" w14:textId="77777777" w:rsidTr="00390B91">
        <w:trPr>
          <w:cantSplit/>
          <w:jc w:val="center"/>
        </w:trPr>
        <w:tc>
          <w:tcPr>
            <w:tcW w:w="945" w:type="dxa"/>
          </w:tcPr>
          <w:p w14:paraId="613A0400" w14:textId="77777777" w:rsidR="006526CB" w:rsidRPr="009A5116" w:rsidRDefault="006526CB" w:rsidP="006526CB">
            <w:pPr>
              <w:pStyle w:val="TAL"/>
              <w:rPr>
                <w:lang w:eastAsia="zh-CN"/>
              </w:rPr>
            </w:pPr>
            <w:r w:rsidRPr="009A5116">
              <w:rPr>
                <w:lang w:eastAsia="zh-CN"/>
              </w:rPr>
              <w:t>7.3.25</w:t>
            </w:r>
          </w:p>
        </w:tc>
        <w:tc>
          <w:tcPr>
            <w:tcW w:w="2969" w:type="dxa"/>
          </w:tcPr>
          <w:p w14:paraId="09B856AF" w14:textId="77777777" w:rsidR="006526CB" w:rsidRPr="009A5116" w:rsidRDefault="006526CB" w:rsidP="006526CB">
            <w:pPr>
              <w:pStyle w:val="TAL"/>
              <w:rPr>
                <w:lang w:eastAsia="zh-CN"/>
              </w:rPr>
            </w:pPr>
            <w:r w:rsidRPr="009A5116">
              <w:rPr>
                <w:lang w:eastAsia="en-GB"/>
              </w:rPr>
              <w:t>E-UTRAN FDD Radio Link Monitoring Test for In-sync in DRX for 5MHz Bandwidth</w:t>
            </w:r>
          </w:p>
        </w:tc>
        <w:tc>
          <w:tcPr>
            <w:tcW w:w="826" w:type="dxa"/>
          </w:tcPr>
          <w:p w14:paraId="7FE23383" w14:textId="77777777" w:rsidR="006526CB" w:rsidRPr="009A5116" w:rsidRDefault="006526CB" w:rsidP="006526CB">
            <w:pPr>
              <w:pStyle w:val="TAL"/>
            </w:pPr>
            <w:r w:rsidRPr="009A5116">
              <w:rPr>
                <w:lang w:eastAsia="zh-CN"/>
              </w:rPr>
              <w:t>Rel-8</w:t>
            </w:r>
          </w:p>
        </w:tc>
        <w:tc>
          <w:tcPr>
            <w:tcW w:w="1277" w:type="dxa"/>
            <w:gridSpan w:val="3"/>
          </w:tcPr>
          <w:p w14:paraId="23DF34C8" w14:textId="77777777" w:rsidR="006526CB" w:rsidRPr="009A5116" w:rsidRDefault="006526CB" w:rsidP="006526CB">
            <w:pPr>
              <w:pStyle w:val="TAL"/>
            </w:pPr>
            <w:r w:rsidRPr="009A5116">
              <w:rPr>
                <w:lang w:eastAsia="zh-CN"/>
              </w:rPr>
              <w:t>C56</w:t>
            </w:r>
          </w:p>
        </w:tc>
        <w:tc>
          <w:tcPr>
            <w:tcW w:w="2479" w:type="dxa"/>
            <w:gridSpan w:val="2"/>
          </w:tcPr>
          <w:p w14:paraId="44F8B0CD" w14:textId="77777777" w:rsidR="006526CB" w:rsidRPr="009A5116" w:rsidRDefault="006526CB" w:rsidP="006526CB">
            <w:pPr>
              <w:pStyle w:val="TAL"/>
            </w:pPr>
            <w:r w:rsidRPr="009A5116">
              <w:t xml:space="preserve">UE supporting E-UTRA FDD and </w:t>
            </w:r>
            <w:r w:rsidRPr="009A5116">
              <w:rPr>
                <w:lang w:eastAsia="zh-CN"/>
              </w:rPr>
              <w:t xml:space="preserve">only </w:t>
            </w:r>
            <w:r w:rsidRPr="009A5116">
              <w:t>E-UTRA</w:t>
            </w:r>
            <w:r w:rsidRPr="009A5116">
              <w:rPr>
                <w:lang w:eastAsia="zh-CN"/>
              </w:rPr>
              <w:t xml:space="preserve"> Band 31</w:t>
            </w:r>
            <w:r w:rsidRPr="009A5116">
              <w:t xml:space="preserve"> and Feature Group Indicator 5</w:t>
            </w:r>
          </w:p>
        </w:tc>
        <w:tc>
          <w:tcPr>
            <w:tcW w:w="1671" w:type="dxa"/>
            <w:gridSpan w:val="2"/>
          </w:tcPr>
          <w:p w14:paraId="13A381A4" w14:textId="77777777" w:rsidR="006526CB" w:rsidRPr="009A5116" w:rsidRDefault="006526CB" w:rsidP="006526CB">
            <w:pPr>
              <w:pStyle w:val="TAL"/>
            </w:pPr>
          </w:p>
        </w:tc>
        <w:tc>
          <w:tcPr>
            <w:tcW w:w="1698" w:type="dxa"/>
            <w:gridSpan w:val="2"/>
          </w:tcPr>
          <w:p w14:paraId="02B129E7" w14:textId="77777777" w:rsidR="006526CB" w:rsidRPr="009A5116" w:rsidRDefault="006526CB" w:rsidP="006526CB">
            <w:pPr>
              <w:pStyle w:val="TAL"/>
            </w:pPr>
          </w:p>
        </w:tc>
        <w:tc>
          <w:tcPr>
            <w:tcW w:w="1710" w:type="dxa"/>
            <w:gridSpan w:val="2"/>
          </w:tcPr>
          <w:p w14:paraId="61A134AB" w14:textId="77777777" w:rsidR="006526CB" w:rsidRPr="009A5116" w:rsidRDefault="006526CB" w:rsidP="006526CB">
            <w:pPr>
              <w:pStyle w:val="TAL"/>
            </w:pPr>
          </w:p>
        </w:tc>
      </w:tr>
      <w:tr w:rsidR="006526CB" w:rsidRPr="009A5116" w14:paraId="46FAF3E2" w14:textId="77777777" w:rsidTr="00390B91">
        <w:trPr>
          <w:cantSplit/>
          <w:jc w:val="center"/>
        </w:trPr>
        <w:tc>
          <w:tcPr>
            <w:tcW w:w="945" w:type="dxa"/>
          </w:tcPr>
          <w:p w14:paraId="289866B2" w14:textId="77777777" w:rsidR="006526CB" w:rsidRPr="009A5116" w:rsidRDefault="006526CB" w:rsidP="006526CB">
            <w:pPr>
              <w:pStyle w:val="TAL"/>
              <w:rPr>
                <w:lang w:eastAsia="zh-CN"/>
              </w:rPr>
            </w:pPr>
            <w:r w:rsidRPr="009A5116">
              <w:rPr>
                <w:lang w:eastAsia="zh-CN"/>
              </w:rPr>
              <w:t>7.3.26</w:t>
            </w:r>
          </w:p>
        </w:tc>
        <w:tc>
          <w:tcPr>
            <w:tcW w:w="2969" w:type="dxa"/>
          </w:tcPr>
          <w:p w14:paraId="79A87734" w14:textId="77777777" w:rsidR="006526CB" w:rsidRPr="009A5116" w:rsidRDefault="006526CB" w:rsidP="006526CB">
            <w:pPr>
              <w:pStyle w:val="TAL"/>
              <w:rPr>
                <w:lang w:eastAsia="en-GB"/>
              </w:rPr>
            </w:pPr>
            <w:r w:rsidRPr="009A5116">
              <w:rPr>
                <w:lang w:eastAsia="en-GB"/>
              </w:rPr>
              <w:t>E-UTRAN FD-FDD Radio Link Monitoring Test for Out-of-sync for UE category 0</w:t>
            </w:r>
          </w:p>
        </w:tc>
        <w:tc>
          <w:tcPr>
            <w:tcW w:w="826" w:type="dxa"/>
          </w:tcPr>
          <w:p w14:paraId="4EF2089A" w14:textId="77777777" w:rsidR="006526CB" w:rsidRPr="009A5116" w:rsidRDefault="006526CB" w:rsidP="006526CB">
            <w:pPr>
              <w:pStyle w:val="TAL"/>
              <w:rPr>
                <w:lang w:eastAsia="zh-CN"/>
              </w:rPr>
            </w:pPr>
            <w:r w:rsidRPr="009A5116">
              <w:rPr>
                <w:lang w:eastAsia="zh-CN"/>
              </w:rPr>
              <w:t>Rel-12</w:t>
            </w:r>
          </w:p>
        </w:tc>
        <w:tc>
          <w:tcPr>
            <w:tcW w:w="1277" w:type="dxa"/>
            <w:gridSpan w:val="3"/>
          </w:tcPr>
          <w:p w14:paraId="3640E42C" w14:textId="77777777" w:rsidR="006526CB" w:rsidRPr="009A5116" w:rsidRDefault="006526CB" w:rsidP="006526CB">
            <w:pPr>
              <w:pStyle w:val="TAL"/>
              <w:rPr>
                <w:lang w:eastAsia="zh-CN"/>
              </w:rPr>
            </w:pPr>
            <w:r w:rsidRPr="009A5116">
              <w:rPr>
                <w:lang w:eastAsia="zh-CN"/>
              </w:rPr>
              <w:t>C94</w:t>
            </w:r>
          </w:p>
        </w:tc>
        <w:tc>
          <w:tcPr>
            <w:tcW w:w="2479" w:type="dxa"/>
            <w:gridSpan w:val="2"/>
          </w:tcPr>
          <w:p w14:paraId="727E38DC" w14:textId="77777777" w:rsidR="006526CB" w:rsidRPr="009A5116" w:rsidRDefault="006526CB" w:rsidP="006526CB">
            <w:pPr>
              <w:pStyle w:val="TAL"/>
            </w:pPr>
            <w:r w:rsidRPr="009A5116">
              <w:t xml:space="preserve">UE supporting E-UTRA FD-FDD and </w:t>
            </w:r>
            <w:r w:rsidRPr="009A5116">
              <w:rPr>
                <w:rFonts w:eastAsia="PMingLiU"/>
                <w:lang w:eastAsia="zh-TW"/>
              </w:rPr>
              <w:t>UE Category 0</w:t>
            </w:r>
          </w:p>
        </w:tc>
        <w:tc>
          <w:tcPr>
            <w:tcW w:w="1671" w:type="dxa"/>
            <w:gridSpan w:val="2"/>
          </w:tcPr>
          <w:p w14:paraId="6F5837B2" w14:textId="77777777" w:rsidR="006526CB" w:rsidRPr="009A5116" w:rsidRDefault="006526CB" w:rsidP="006526CB">
            <w:pPr>
              <w:pStyle w:val="TAL"/>
            </w:pPr>
          </w:p>
        </w:tc>
        <w:tc>
          <w:tcPr>
            <w:tcW w:w="1698" w:type="dxa"/>
            <w:gridSpan w:val="2"/>
          </w:tcPr>
          <w:p w14:paraId="265D9789" w14:textId="77777777" w:rsidR="006526CB" w:rsidRPr="009A5116" w:rsidRDefault="006526CB" w:rsidP="006526CB">
            <w:pPr>
              <w:pStyle w:val="TAL"/>
            </w:pPr>
          </w:p>
        </w:tc>
        <w:tc>
          <w:tcPr>
            <w:tcW w:w="1710" w:type="dxa"/>
            <w:gridSpan w:val="2"/>
          </w:tcPr>
          <w:p w14:paraId="6F8B1D96" w14:textId="77777777" w:rsidR="006526CB" w:rsidRPr="009A5116" w:rsidRDefault="006526CB" w:rsidP="006526CB">
            <w:pPr>
              <w:pStyle w:val="TAL"/>
            </w:pPr>
          </w:p>
        </w:tc>
      </w:tr>
      <w:tr w:rsidR="006526CB" w:rsidRPr="009A5116" w14:paraId="616899F8" w14:textId="77777777" w:rsidTr="00390B91">
        <w:trPr>
          <w:cantSplit/>
          <w:jc w:val="center"/>
          <w:ins w:id="495" w:author="Vijay Balasubramanian (QCT)" w:date="2018-08-23T12:51:00Z"/>
        </w:trPr>
        <w:tc>
          <w:tcPr>
            <w:tcW w:w="945" w:type="dxa"/>
          </w:tcPr>
          <w:p w14:paraId="5772C78B" w14:textId="76915466" w:rsidR="006526CB" w:rsidRPr="009A5116" w:rsidRDefault="006526CB" w:rsidP="006526CB">
            <w:pPr>
              <w:pStyle w:val="TAL"/>
              <w:rPr>
                <w:ins w:id="496" w:author="Vijay Balasubramanian (QCT)" w:date="2018-08-23T12:51:00Z"/>
                <w:lang w:eastAsia="zh-CN"/>
              </w:rPr>
            </w:pPr>
            <w:ins w:id="497" w:author="Vijay Balasubramanian (QCT)" w:date="2018-08-23T12:51:00Z">
              <w:r w:rsidRPr="009A5116">
                <w:t>7.3.26</w:t>
              </w:r>
              <w:r>
                <w:t>_2</w:t>
              </w:r>
            </w:ins>
          </w:p>
        </w:tc>
        <w:tc>
          <w:tcPr>
            <w:tcW w:w="2969" w:type="dxa"/>
          </w:tcPr>
          <w:p w14:paraId="695DF6A3" w14:textId="405FCF5B" w:rsidR="006526CB" w:rsidRPr="009A5116" w:rsidRDefault="006526CB" w:rsidP="006526CB">
            <w:pPr>
              <w:pStyle w:val="TAL"/>
              <w:rPr>
                <w:ins w:id="498" w:author="Vijay Balasubramanian (QCT)" w:date="2018-08-23T12:51:00Z"/>
                <w:lang w:eastAsia="en-GB"/>
              </w:rPr>
            </w:pPr>
            <w:ins w:id="499" w:author="Vijay Balasubramanian (QCT)" w:date="2018-08-23T12:51:00Z">
              <w:r w:rsidRPr="001E6290">
                <w:t>E-UTRAN FD-FDD Radio Link Monitoring Test for Out-of-sync for UE Category 1bis</w:t>
              </w:r>
            </w:ins>
          </w:p>
        </w:tc>
        <w:tc>
          <w:tcPr>
            <w:tcW w:w="826" w:type="dxa"/>
          </w:tcPr>
          <w:p w14:paraId="54CBAE92" w14:textId="36A2AB1A" w:rsidR="006526CB" w:rsidRPr="009A5116" w:rsidRDefault="006526CB" w:rsidP="006526CB">
            <w:pPr>
              <w:pStyle w:val="TAL"/>
              <w:rPr>
                <w:ins w:id="500" w:author="Vijay Balasubramanian (QCT)" w:date="2018-08-23T12:51:00Z"/>
                <w:lang w:eastAsia="zh-CN"/>
              </w:rPr>
            </w:pPr>
            <w:ins w:id="501" w:author="Vijay Balasubramanian (QCT)" w:date="2018-08-23T12:51:00Z">
              <w:r>
                <w:t>Rel-13</w:t>
              </w:r>
            </w:ins>
          </w:p>
        </w:tc>
        <w:tc>
          <w:tcPr>
            <w:tcW w:w="1277" w:type="dxa"/>
            <w:gridSpan w:val="3"/>
          </w:tcPr>
          <w:p w14:paraId="24F4EB56" w14:textId="198AE482" w:rsidR="006526CB" w:rsidRPr="009A5116" w:rsidRDefault="006526CB" w:rsidP="006526CB">
            <w:pPr>
              <w:pStyle w:val="TAL"/>
              <w:rPr>
                <w:ins w:id="502" w:author="Vijay Balasubramanian (QCT)" w:date="2018-08-23T12:51:00Z"/>
                <w:lang w:eastAsia="zh-CN"/>
              </w:rPr>
            </w:pPr>
            <w:ins w:id="503" w:author="Vijay Balasubramanian (QCT)" w:date="2018-08-23T12:51:00Z">
              <w:r w:rsidRPr="009A5116">
                <w:t>C</w:t>
              </w:r>
              <w:r>
                <w:t>194</w:t>
              </w:r>
            </w:ins>
          </w:p>
        </w:tc>
        <w:tc>
          <w:tcPr>
            <w:tcW w:w="2479" w:type="dxa"/>
            <w:gridSpan w:val="2"/>
          </w:tcPr>
          <w:p w14:paraId="62F502FA" w14:textId="006CFD76" w:rsidR="006526CB" w:rsidRPr="009A5116" w:rsidRDefault="006526CB" w:rsidP="006526CB">
            <w:pPr>
              <w:pStyle w:val="TAL"/>
              <w:rPr>
                <w:ins w:id="504" w:author="Vijay Balasubramanian (QCT)" w:date="2018-08-23T12:51:00Z"/>
              </w:rPr>
            </w:pPr>
            <w:ins w:id="505" w:author="Vijay Balasubramanian (QCT)" w:date="2018-08-23T12:51:00Z">
              <w:r w:rsidRPr="009A5116">
                <w:t xml:space="preserve">UE supporting E-UTRA </w:t>
              </w:r>
              <w:r>
                <w:t>FD-</w:t>
              </w:r>
              <w:r w:rsidRPr="009A5116">
                <w:t>FDD</w:t>
              </w:r>
              <w:r>
                <w:t xml:space="preserve"> and UE Category 1bis</w:t>
              </w:r>
            </w:ins>
          </w:p>
        </w:tc>
        <w:tc>
          <w:tcPr>
            <w:tcW w:w="1671" w:type="dxa"/>
            <w:gridSpan w:val="2"/>
          </w:tcPr>
          <w:p w14:paraId="6C802E9F" w14:textId="77777777" w:rsidR="006526CB" w:rsidRPr="009A5116" w:rsidRDefault="006526CB" w:rsidP="006526CB">
            <w:pPr>
              <w:pStyle w:val="TAL"/>
              <w:rPr>
                <w:ins w:id="506" w:author="Vijay Balasubramanian (QCT)" w:date="2018-08-23T12:51:00Z"/>
              </w:rPr>
            </w:pPr>
          </w:p>
        </w:tc>
        <w:tc>
          <w:tcPr>
            <w:tcW w:w="1698" w:type="dxa"/>
            <w:gridSpan w:val="2"/>
          </w:tcPr>
          <w:p w14:paraId="0C8988FE" w14:textId="77777777" w:rsidR="006526CB" w:rsidRPr="009A5116" w:rsidRDefault="006526CB" w:rsidP="006526CB">
            <w:pPr>
              <w:pStyle w:val="TAL"/>
              <w:rPr>
                <w:ins w:id="507" w:author="Vijay Balasubramanian (QCT)" w:date="2018-08-23T12:51:00Z"/>
              </w:rPr>
            </w:pPr>
          </w:p>
        </w:tc>
        <w:tc>
          <w:tcPr>
            <w:tcW w:w="1710" w:type="dxa"/>
            <w:gridSpan w:val="2"/>
          </w:tcPr>
          <w:p w14:paraId="13593C3D" w14:textId="77777777" w:rsidR="006526CB" w:rsidRPr="009A5116" w:rsidRDefault="006526CB" w:rsidP="006526CB">
            <w:pPr>
              <w:pStyle w:val="TAL"/>
              <w:rPr>
                <w:ins w:id="508" w:author="Vijay Balasubramanian (QCT)" w:date="2018-08-23T12:51:00Z"/>
              </w:rPr>
            </w:pPr>
          </w:p>
        </w:tc>
      </w:tr>
      <w:tr w:rsidR="006526CB" w:rsidRPr="009A5116" w14:paraId="3F6A1E0F" w14:textId="77777777" w:rsidTr="00390B91">
        <w:trPr>
          <w:cantSplit/>
          <w:jc w:val="center"/>
        </w:trPr>
        <w:tc>
          <w:tcPr>
            <w:tcW w:w="945" w:type="dxa"/>
          </w:tcPr>
          <w:p w14:paraId="246B10A0" w14:textId="77777777" w:rsidR="006526CB" w:rsidRPr="009A5116" w:rsidRDefault="006526CB" w:rsidP="006526CB">
            <w:pPr>
              <w:pStyle w:val="TAL"/>
              <w:rPr>
                <w:lang w:eastAsia="zh-CN"/>
              </w:rPr>
            </w:pPr>
            <w:r w:rsidRPr="009A5116">
              <w:rPr>
                <w:lang w:eastAsia="zh-CN"/>
              </w:rPr>
              <w:t>7.3.27</w:t>
            </w:r>
          </w:p>
        </w:tc>
        <w:tc>
          <w:tcPr>
            <w:tcW w:w="2969" w:type="dxa"/>
          </w:tcPr>
          <w:p w14:paraId="3A6996B4" w14:textId="77777777" w:rsidR="006526CB" w:rsidRPr="009A5116" w:rsidRDefault="006526CB" w:rsidP="006526CB">
            <w:pPr>
              <w:pStyle w:val="TAL"/>
              <w:rPr>
                <w:lang w:eastAsia="en-GB"/>
              </w:rPr>
            </w:pPr>
            <w:r w:rsidRPr="009A5116">
              <w:rPr>
                <w:lang w:eastAsia="en-GB"/>
              </w:rPr>
              <w:t>E-UTRAN FD-FDD Radio Link Monitoring Test for In-sync for UE category 0</w:t>
            </w:r>
          </w:p>
        </w:tc>
        <w:tc>
          <w:tcPr>
            <w:tcW w:w="826" w:type="dxa"/>
          </w:tcPr>
          <w:p w14:paraId="7FC7434A" w14:textId="77777777" w:rsidR="006526CB" w:rsidRPr="009A5116" w:rsidRDefault="006526CB" w:rsidP="006526CB">
            <w:pPr>
              <w:pStyle w:val="TAL"/>
              <w:rPr>
                <w:lang w:eastAsia="zh-CN"/>
              </w:rPr>
            </w:pPr>
            <w:r w:rsidRPr="009A5116">
              <w:rPr>
                <w:lang w:eastAsia="zh-CN"/>
              </w:rPr>
              <w:t>Rel-12</w:t>
            </w:r>
          </w:p>
        </w:tc>
        <w:tc>
          <w:tcPr>
            <w:tcW w:w="1277" w:type="dxa"/>
            <w:gridSpan w:val="3"/>
          </w:tcPr>
          <w:p w14:paraId="1A6D6E2A" w14:textId="77777777" w:rsidR="006526CB" w:rsidRPr="009A5116" w:rsidRDefault="006526CB" w:rsidP="006526CB">
            <w:pPr>
              <w:pStyle w:val="TAL"/>
              <w:rPr>
                <w:lang w:eastAsia="zh-CN"/>
              </w:rPr>
            </w:pPr>
            <w:r w:rsidRPr="009A5116">
              <w:rPr>
                <w:lang w:eastAsia="zh-CN"/>
              </w:rPr>
              <w:t>C94</w:t>
            </w:r>
          </w:p>
        </w:tc>
        <w:tc>
          <w:tcPr>
            <w:tcW w:w="2479" w:type="dxa"/>
            <w:gridSpan w:val="2"/>
          </w:tcPr>
          <w:p w14:paraId="7327F388" w14:textId="77777777" w:rsidR="006526CB" w:rsidRPr="009A5116" w:rsidRDefault="006526CB" w:rsidP="006526CB">
            <w:pPr>
              <w:pStyle w:val="TAL"/>
            </w:pPr>
            <w:r w:rsidRPr="009A5116">
              <w:t xml:space="preserve">UE supporting E-UTRA FD-FDD and </w:t>
            </w:r>
            <w:r w:rsidRPr="009A5116">
              <w:rPr>
                <w:rFonts w:eastAsia="PMingLiU"/>
                <w:lang w:eastAsia="zh-TW"/>
              </w:rPr>
              <w:t>UE Category 0</w:t>
            </w:r>
          </w:p>
        </w:tc>
        <w:tc>
          <w:tcPr>
            <w:tcW w:w="1671" w:type="dxa"/>
            <w:gridSpan w:val="2"/>
          </w:tcPr>
          <w:p w14:paraId="5EB6A409" w14:textId="77777777" w:rsidR="006526CB" w:rsidRPr="009A5116" w:rsidRDefault="006526CB" w:rsidP="006526CB">
            <w:pPr>
              <w:pStyle w:val="TAL"/>
            </w:pPr>
          </w:p>
        </w:tc>
        <w:tc>
          <w:tcPr>
            <w:tcW w:w="1698" w:type="dxa"/>
            <w:gridSpan w:val="2"/>
          </w:tcPr>
          <w:p w14:paraId="1FBFE262" w14:textId="77777777" w:rsidR="006526CB" w:rsidRPr="009A5116" w:rsidRDefault="006526CB" w:rsidP="006526CB">
            <w:pPr>
              <w:pStyle w:val="TAL"/>
            </w:pPr>
          </w:p>
        </w:tc>
        <w:tc>
          <w:tcPr>
            <w:tcW w:w="1710" w:type="dxa"/>
            <w:gridSpan w:val="2"/>
          </w:tcPr>
          <w:p w14:paraId="1F5C9FC5" w14:textId="77777777" w:rsidR="006526CB" w:rsidRPr="009A5116" w:rsidRDefault="006526CB" w:rsidP="006526CB">
            <w:pPr>
              <w:pStyle w:val="TAL"/>
            </w:pPr>
          </w:p>
        </w:tc>
      </w:tr>
      <w:tr w:rsidR="006526CB" w:rsidRPr="009A5116" w14:paraId="1B2F149F" w14:textId="77777777" w:rsidTr="00390B91">
        <w:trPr>
          <w:cantSplit/>
          <w:jc w:val="center"/>
          <w:ins w:id="509" w:author="Vijay Balasubramanian (QCT)" w:date="2018-08-23T12:51:00Z"/>
        </w:trPr>
        <w:tc>
          <w:tcPr>
            <w:tcW w:w="945" w:type="dxa"/>
          </w:tcPr>
          <w:p w14:paraId="7DA22033" w14:textId="7799A578" w:rsidR="006526CB" w:rsidRPr="009A5116" w:rsidRDefault="006526CB" w:rsidP="006526CB">
            <w:pPr>
              <w:pStyle w:val="TAL"/>
              <w:rPr>
                <w:ins w:id="510" w:author="Vijay Balasubramanian (QCT)" w:date="2018-08-23T12:51:00Z"/>
                <w:lang w:eastAsia="zh-CN"/>
              </w:rPr>
            </w:pPr>
            <w:ins w:id="511" w:author="Vijay Balasubramanian (QCT)" w:date="2018-08-23T12:51:00Z">
              <w:r w:rsidRPr="009A5116">
                <w:t>7.3.27</w:t>
              </w:r>
              <w:r>
                <w:t>_2</w:t>
              </w:r>
            </w:ins>
          </w:p>
        </w:tc>
        <w:tc>
          <w:tcPr>
            <w:tcW w:w="2969" w:type="dxa"/>
          </w:tcPr>
          <w:p w14:paraId="4FBA49D3" w14:textId="5C6DDFFB" w:rsidR="006526CB" w:rsidRPr="009A5116" w:rsidRDefault="006526CB" w:rsidP="006526CB">
            <w:pPr>
              <w:pStyle w:val="TAL"/>
              <w:rPr>
                <w:ins w:id="512" w:author="Vijay Balasubramanian (QCT)" w:date="2018-08-23T12:51:00Z"/>
                <w:lang w:eastAsia="en-GB"/>
              </w:rPr>
            </w:pPr>
            <w:ins w:id="513" w:author="Vijay Balasubramanian (QCT)" w:date="2018-08-23T12:51:00Z">
              <w:r w:rsidRPr="001E6290">
                <w:t>E-UTRAN FD-FDD Radio Link Monitoring Test for In-sync for UE Category 1bis</w:t>
              </w:r>
            </w:ins>
          </w:p>
        </w:tc>
        <w:tc>
          <w:tcPr>
            <w:tcW w:w="826" w:type="dxa"/>
          </w:tcPr>
          <w:p w14:paraId="38AF02E3" w14:textId="7E3695E4" w:rsidR="006526CB" w:rsidRPr="009A5116" w:rsidRDefault="006526CB" w:rsidP="006526CB">
            <w:pPr>
              <w:pStyle w:val="TAL"/>
              <w:rPr>
                <w:ins w:id="514" w:author="Vijay Balasubramanian (QCT)" w:date="2018-08-23T12:51:00Z"/>
                <w:lang w:eastAsia="zh-CN"/>
              </w:rPr>
            </w:pPr>
            <w:ins w:id="515" w:author="Vijay Balasubramanian (QCT)" w:date="2018-08-23T12:51:00Z">
              <w:r>
                <w:t>Rel-13</w:t>
              </w:r>
            </w:ins>
          </w:p>
        </w:tc>
        <w:tc>
          <w:tcPr>
            <w:tcW w:w="1277" w:type="dxa"/>
            <w:gridSpan w:val="3"/>
          </w:tcPr>
          <w:p w14:paraId="2D0E9323" w14:textId="0F2159BF" w:rsidR="006526CB" w:rsidRPr="009A5116" w:rsidRDefault="006526CB" w:rsidP="006526CB">
            <w:pPr>
              <w:pStyle w:val="TAL"/>
              <w:rPr>
                <w:ins w:id="516" w:author="Vijay Balasubramanian (QCT)" w:date="2018-08-23T12:51:00Z"/>
                <w:lang w:eastAsia="zh-CN"/>
              </w:rPr>
            </w:pPr>
            <w:ins w:id="517" w:author="Vijay Balasubramanian (QCT)" w:date="2018-08-23T12:51:00Z">
              <w:r>
                <w:t>C194</w:t>
              </w:r>
            </w:ins>
          </w:p>
        </w:tc>
        <w:tc>
          <w:tcPr>
            <w:tcW w:w="2479" w:type="dxa"/>
            <w:gridSpan w:val="2"/>
          </w:tcPr>
          <w:p w14:paraId="232F62EF" w14:textId="0D7CA911" w:rsidR="006526CB" w:rsidRPr="009A5116" w:rsidRDefault="006526CB" w:rsidP="006526CB">
            <w:pPr>
              <w:pStyle w:val="TAL"/>
              <w:rPr>
                <w:ins w:id="518" w:author="Vijay Balasubramanian (QCT)" w:date="2018-08-23T12:51:00Z"/>
              </w:rPr>
            </w:pPr>
            <w:ins w:id="519" w:author="Vijay Balasubramanian (QCT)" w:date="2018-08-23T12:51:00Z">
              <w:r w:rsidRPr="009A5116">
                <w:t xml:space="preserve">UE supporting E-UTRA </w:t>
              </w:r>
              <w:r>
                <w:t>FD-F</w:t>
              </w:r>
              <w:r w:rsidRPr="009A5116">
                <w:t>DD</w:t>
              </w:r>
              <w:r>
                <w:t xml:space="preserve"> and UE Category 1bis</w:t>
              </w:r>
            </w:ins>
          </w:p>
        </w:tc>
        <w:tc>
          <w:tcPr>
            <w:tcW w:w="1671" w:type="dxa"/>
            <w:gridSpan w:val="2"/>
          </w:tcPr>
          <w:p w14:paraId="6BF32DA8" w14:textId="77777777" w:rsidR="006526CB" w:rsidRPr="009A5116" w:rsidRDefault="006526CB" w:rsidP="006526CB">
            <w:pPr>
              <w:pStyle w:val="TAL"/>
              <w:rPr>
                <w:ins w:id="520" w:author="Vijay Balasubramanian (QCT)" w:date="2018-08-23T12:51:00Z"/>
              </w:rPr>
            </w:pPr>
          </w:p>
        </w:tc>
        <w:tc>
          <w:tcPr>
            <w:tcW w:w="1698" w:type="dxa"/>
            <w:gridSpan w:val="2"/>
          </w:tcPr>
          <w:p w14:paraId="6B2B8721" w14:textId="77777777" w:rsidR="006526CB" w:rsidRPr="009A5116" w:rsidRDefault="006526CB" w:rsidP="006526CB">
            <w:pPr>
              <w:pStyle w:val="TAL"/>
              <w:rPr>
                <w:ins w:id="521" w:author="Vijay Balasubramanian (QCT)" w:date="2018-08-23T12:51:00Z"/>
              </w:rPr>
            </w:pPr>
          </w:p>
        </w:tc>
        <w:tc>
          <w:tcPr>
            <w:tcW w:w="1710" w:type="dxa"/>
            <w:gridSpan w:val="2"/>
          </w:tcPr>
          <w:p w14:paraId="7FEBFBFD" w14:textId="77777777" w:rsidR="006526CB" w:rsidRPr="009A5116" w:rsidRDefault="006526CB" w:rsidP="006526CB">
            <w:pPr>
              <w:pStyle w:val="TAL"/>
              <w:rPr>
                <w:ins w:id="522" w:author="Vijay Balasubramanian (QCT)" w:date="2018-08-23T12:51:00Z"/>
              </w:rPr>
            </w:pPr>
          </w:p>
        </w:tc>
      </w:tr>
      <w:tr w:rsidR="006526CB" w:rsidRPr="009A5116" w14:paraId="00AE4521" w14:textId="77777777" w:rsidTr="00390B91">
        <w:trPr>
          <w:cantSplit/>
          <w:jc w:val="center"/>
        </w:trPr>
        <w:tc>
          <w:tcPr>
            <w:tcW w:w="945" w:type="dxa"/>
          </w:tcPr>
          <w:p w14:paraId="651008F4" w14:textId="77777777" w:rsidR="006526CB" w:rsidRPr="009A5116" w:rsidRDefault="006526CB" w:rsidP="006526CB">
            <w:pPr>
              <w:pStyle w:val="TAL"/>
              <w:rPr>
                <w:lang w:eastAsia="zh-CN"/>
              </w:rPr>
            </w:pPr>
            <w:r w:rsidRPr="009A5116">
              <w:rPr>
                <w:lang w:eastAsia="zh-CN"/>
              </w:rPr>
              <w:t>7.3.28</w:t>
            </w:r>
          </w:p>
        </w:tc>
        <w:tc>
          <w:tcPr>
            <w:tcW w:w="2969" w:type="dxa"/>
          </w:tcPr>
          <w:p w14:paraId="33345ADF" w14:textId="77777777" w:rsidR="006526CB" w:rsidRPr="009A5116" w:rsidRDefault="006526CB" w:rsidP="006526CB">
            <w:pPr>
              <w:pStyle w:val="TAL"/>
              <w:rPr>
                <w:lang w:eastAsia="en-GB"/>
              </w:rPr>
            </w:pPr>
            <w:r w:rsidRPr="009A5116">
              <w:rPr>
                <w:lang w:eastAsia="en-GB"/>
              </w:rPr>
              <w:t>E-UTRAN FD-FDD Radio Link Monitoring Test for Out-of-sync in DRX for UE category 0</w:t>
            </w:r>
          </w:p>
        </w:tc>
        <w:tc>
          <w:tcPr>
            <w:tcW w:w="826" w:type="dxa"/>
          </w:tcPr>
          <w:p w14:paraId="7A8EFBDE" w14:textId="77777777" w:rsidR="006526CB" w:rsidRPr="009A5116" w:rsidRDefault="006526CB" w:rsidP="006526CB">
            <w:pPr>
              <w:pStyle w:val="TAL"/>
              <w:rPr>
                <w:lang w:eastAsia="zh-CN"/>
              </w:rPr>
            </w:pPr>
            <w:r w:rsidRPr="009A5116">
              <w:rPr>
                <w:lang w:eastAsia="zh-CN"/>
              </w:rPr>
              <w:t>Rel-12</w:t>
            </w:r>
          </w:p>
        </w:tc>
        <w:tc>
          <w:tcPr>
            <w:tcW w:w="1277" w:type="dxa"/>
            <w:gridSpan w:val="3"/>
          </w:tcPr>
          <w:p w14:paraId="5A617233" w14:textId="77777777" w:rsidR="006526CB" w:rsidRPr="009A5116" w:rsidRDefault="006526CB" w:rsidP="006526CB">
            <w:pPr>
              <w:pStyle w:val="TAL"/>
              <w:rPr>
                <w:lang w:eastAsia="zh-CN"/>
              </w:rPr>
            </w:pPr>
            <w:r w:rsidRPr="009A5116">
              <w:rPr>
                <w:lang w:eastAsia="zh-CN"/>
              </w:rPr>
              <w:t>C95</w:t>
            </w:r>
          </w:p>
        </w:tc>
        <w:tc>
          <w:tcPr>
            <w:tcW w:w="2479" w:type="dxa"/>
            <w:gridSpan w:val="2"/>
          </w:tcPr>
          <w:p w14:paraId="676706C9" w14:textId="77777777" w:rsidR="006526CB" w:rsidRPr="009A5116" w:rsidRDefault="006526CB" w:rsidP="006526CB">
            <w:pPr>
              <w:pStyle w:val="TAL"/>
            </w:pPr>
            <w:r w:rsidRPr="009A5116">
              <w:t xml:space="preserve">UE supporting E-UTRA FD-FDD and Feature Group Indicator 5 and </w:t>
            </w:r>
            <w:r w:rsidRPr="009A5116">
              <w:rPr>
                <w:rFonts w:eastAsia="PMingLiU"/>
                <w:lang w:eastAsia="zh-TW"/>
              </w:rPr>
              <w:t>UE Category 0</w:t>
            </w:r>
          </w:p>
        </w:tc>
        <w:tc>
          <w:tcPr>
            <w:tcW w:w="1671" w:type="dxa"/>
            <w:gridSpan w:val="2"/>
          </w:tcPr>
          <w:p w14:paraId="767C3B50" w14:textId="77777777" w:rsidR="006526CB" w:rsidRPr="009A5116" w:rsidRDefault="006526CB" w:rsidP="006526CB">
            <w:pPr>
              <w:pStyle w:val="TAL"/>
            </w:pPr>
          </w:p>
        </w:tc>
        <w:tc>
          <w:tcPr>
            <w:tcW w:w="1698" w:type="dxa"/>
            <w:gridSpan w:val="2"/>
          </w:tcPr>
          <w:p w14:paraId="16FC544A" w14:textId="77777777" w:rsidR="006526CB" w:rsidRPr="009A5116" w:rsidRDefault="006526CB" w:rsidP="006526CB">
            <w:pPr>
              <w:pStyle w:val="TAL"/>
            </w:pPr>
          </w:p>
        </w:tc>
        <w:tc>
          <w:tcPr>
            <w:tcW w:w="1710" w:type="dxa"/>
            <w:gridSpan w:val="2"/>
          </w:tcPr>
          <w:p w14:paraId="693A67D5" w14:textId="77777777" w:rsidR="006526CB" w:rsidRPr="009A5116" w:rsidRDefault="006526CB" w:rsidP="006526CB">
            <w:pPr>
              <w:pStyle w:val="TAL"/>
            </w:pPr>
          </w:p>
        </w:tc>
      </w:tr>
      <w:tr w:rsidR="006526CB" w:rsidRPr="009A5116" w14:paraId="6861D6AF" w14:textId="77777777" w:rsidTr="00390B91">
        <w:trPr>
          <w:cantSplit/>
          <w:jc w:val="center"/>
          <w:ins w:id="523" w:author="Vijay Balasubramanian (QCT)" w:date="2018-08-23T12:51:00Z"/>
        </w:trPr>
        <w:tc>
          <w:tcPr>
            <w:tcW w:w="945" w:type="dxa"/>
          </w:tcPr>
          <w:p w14:paraId="53F2A7C3" w14:textId="40A20873" w:rsidR="006526CB" w:rsidRPr="009A5116" w:rsidRDefault="006526CB" w:rsidP="006526CB">
            <w:pPr>
              <w:pStyle w:val="TAL"/>
              <w:rPr>
                <w:ins w:id="524" w:author="Vijay Balasubramanian (QCT)" w:date="2018-08-23T12:51:00Z"/>
                <w:lang w:eastAsia="zh-CN"/>
              </w:rPr>
            </w:pPr>
            <w:ins w:id="525" w:author="Vijay Balasubramanian (QCT)" w:date="2018-08-23T12:51:00Z">
              <w:r w:rsidRPr="009A5116">
                <w:lastRenderedPageBreak/>
                <w:t>7.3.28</w:t>
              </w:r>
              <w:r>
                <w:t>_2</w:t>
              </w:r>
            </w:ins>
          </w:p>
        </w:tc>
        <w:tc>
          <w:tcPr>
            <w:tcW w:w="2969" w:type="dxa"/>
          </w:tcPr>
          <w:p w14:paraId="1F1AD223" w14:textId="232AFA52" w:rsidR="006526CB" w:rsidRPr="009A5116" w:rsidRDefault="006526CB" w:rsidP="006526CB">
            <w:pPr>
              <w:pStyle w:val="TAL"/>
              <w:rPr>
                <w:ins w:id="526" w:author="Vijay Balasubramanian (QCT)" w:date="2018-08-23T12:51:00Z"/>
                <w:lang w:eastAsia="en-GB"/>
              </w:rPr>
            </w:pPr>
            <w:ins w:id="527" w:author="Vijay Balasubramanian (QCT)" w:date="2018-08-23T12:51:00Z">
              <w:r w:rsidRPr="001E6290">
                <w:t>E-UTRAN FD-FDD Radio Link Monitoring Test for Out-of-sync in DRX for UE Category 1bis</w:t>
              </w:r>
            </w:ins>
          </w:p>
        </w:tc>
        <w:tc>
          <w:tcPr>
            <w:tcW w:w="826" w:type="dxa"/>
          </w:tcPr>
          <w:p w14:paraId="62FC4A93" w14:textId="42D1EDC3" w:rsidR="006526CB" w:rsidRPr="009A5116" w:rsidRDefault="006526CB" w:rsidP="006526CB">
            <w:pPr>
              <w:pStyle w:val="TAL"/>
              <w:rPr>
                <w:ins w:id="528" w:author="Vijay Balasubramanian (QCT)" w:date="2018-08-23T12:51:00Z"/>
                <w:lang w:eastAsia="zh-CN"/>
              </w:rPr>
            </w:pPr>
            <w:ins w:id="529" w:author="Vijay Balasubramanian (QCT)" w:date="2018-08-23T12:51:00Z">
              <w:r>
                <w:t>Rel-13</w:t>
              </w:r>
            </w:ins>
          </w:p>
        </w:tc>
        <w:tc>
          <w:tcPr>
            <w:tcW w:w="1277" w:type="dxa"/>
            <w:gridSpan w:val="3"/>
          </w:tcPr>
          <w:p w14:paraId="03C5DCA5" w14:textId="0A9B20BE" w:rsidR="006526CB" w:rsidRPr="009A5116" w:rsidRDefault="006526CB" w:rsidP="006526CB">
            <w:pPr>
              <w:pStyle w:val="TAL"/>
              <w:rPr>
                <w:ins w:id="530" w:author="Vijay Balasubramanian (QCT)" w:date="2018-08-23T12:51:00Z"/>
                <w:lang w:eastAsia="zh-CN"/>
              </w:rPr>
            </w:pPr>
            <w:ins w:id="531" w:author="Vijay Balasubramanian (QCT)" w:date="2018-08-23T12:51:00Z">
              <w:r>
                <w:t>C206</w:t>
              </w:r>
            </w:ins>
          </w:p>
        </w:tc>
        <w:tc>
          <w:tcPr>
            <w:tcW w:w="2479" w:type="dxa"/>
            <w:gridSpan w:val="2"/>
          </w:tcPr>
          <w:p w14:paraId="58AE675A" w14:textId="7C43D6C3" w:rsidR="006526CB" w:rsidRPr="009A5116" w:rsidRDefault="006526CB" w:rsidP="006526CB">
            <w:pPr>
              <w:pStyle w:val="TAL"/>
              <w:rPr>
                <w:ins w:id="532" w:author="Vijay Balasubramanian (QCT)" w:date="2018-08-23T12:51:00Z"/>
              </w:rPr>
            </w:pPr>
            <w:ins w:id="533" w:author="Vijay Balasubramanian (QCT)" w:date="2018-08-23T12:51:00Z">
              <w:r w:rsidRPr="009A5116">
                <w:t xml:space="preserve">UE supporting E-UTRA </w:t>
              </w:r>
              <w:r>
                <w:t>FD-</w:t>
              </w:r>
              <w:r w:rsidRPr="009A5116">
                <w:t>FDD and Feature Group Indicator 5</w:t>
              </w:r>
              <w:r>
                <w:t xml:space="preserve"> and UE Category 1bis</w:t>
              </w:r>
            </w:ins>
          </w:p>
        </w:tc>
        <w:tc>
          <w:tcPr>
            <w:tcW w:w="1671" w:type="dxa"/>
            <w:gridSpan w:val="2"/>
          </w:tcPr>
          <w:p w14:paraId="35BFD77D" w14:textId="77777777" w:rsidR="006526CB" w:rsidRPr="009A5116" w:rsidRDefault="006526CB" w:rsidP="006526CB">
            <w:pPr>
              <w:pStyle w:val="TAL"/>
              <w:rPr>
                <w:ins w:id="534" w:author="Vijay Balasubramanian (QCT)" w:date="2018-08-23T12:51:00Z"/>
              </w:rPr>
            </w:pPr>
          </w:p>
        </w:tc>
        <w:tc>
          <w:tcPr>
            <w:tcW w:w="1698" w:type="dxa"/>
            <w:gridSpan w:val="2"/>
          </w:tcPr>
          <w:p w14:paraId="1BBAB08D" w14:textId="77777777" w:rsidR="006526CB" w:rsidRPr="009A5116" w:rsidRDefault="006526CB" w:rsidP="006526CB">
            <w:pPr>
              <w:pStyle w:val="TAL"/>
              <w:rPr>
                <w:ins w:id="535" w:author="Vijay Balasubramanian (QCT)" w:date="2018-08-23T12:51:00Z"/>
              </w:rPr>
            </w:pPr>
          </w:p>
        </w:tc>
        <w:tc>
          <w:tcPr>
            <w:tcW w:w="1710" w:type="dxa"/>
            <w:gridSpan w:val="2"/>
          </w:tcPr>
          <w:p w14:paraId="6413D867" w14:textId="77777777" w:rsidR="006526CB" w:rsidRPr="009A5116" w:rsidRDefault="006526CB" w:rsidP="006526CB">
            <w:pPr>
              <w:pStyle w:val="TAL"/>
              <w:rPr>
                <w:ins w:id="536" w:author="Vijay Balasubramanian (QCT)" w:date="2018-08-23T12:51:00Z"/>
              </w:rPr>
            </w:pPr>
          </w:p>
        </w:tc>
      </w:tr>
      <w:tr w:rsidR="006526CB" w:rsidRPr="009A5116" w14:paraId="4827D04B" w14:textId="77777777" w:rsidTr="00390B91">
        <w:trPr>
          <w:cantSplit/>
          <w:jc w:val="center"/>
        </w:trPr>
        <w:tc>
          <w:tcPr>
            <w:tcW w:w="945" w:type="dxa"/>
          </w:tcPr>
          <w:p w14:paraId="389EA1EF" w14:textId="77777777" w:rsidR="006526CB" w:rsidRPr="009A5116" w:rsidRDefault="006526CB" w:rsidP="006526CB">
            <w:pPr>
              <w:pStyle w:val="TAL"/>
              <w:rPr>
                <w:lang w:eastAsia="zh-CN"/>
              </w:rPr>
            </w:pPr>
            <w:r w:rsidRPr="009A5116">
              <w:rPr>
                <w:lang w:eastAsia="zh-CN"/>
              </w:rPr>
              <w:t>7.3.29</w:t>
            </w:r>
          </w:p>
        </w:tc>
        <w:tc>
          <w:tcPr>
            <w:tcW w:w="2969" w:type="dxa"/>
          </w:tcPr>
          <w:p w14:paraId="38B72857" w14:textId="77777777" w:rsidR="006526CB" w:rsidRPr="009A5116" w:rsidRDefault="006526CB" w:rsidP="006526CB">
            <w:pPr>
              <w:pStyle w:val="TAL"/>
              <w:rPr>
                <w:lang w:eastAsia="en-GB"/>
              </w:rPr>
            </w:pPr>
            <w:r w:rsidRPr="009A5116">
              <w:rPr>
                <w:lang w:eastAsia="en-GB"/>
              </w:rPr>
              <w:t>E-UTRAN FD-FDD Radio Link Monitoring Test for In-sync in DRX for UE category 0</w:t>
            </w:r>
          </w:p>
        </w:tc>
        <w:tc>
          <w:tcPr>
            <w:tcW w:w="826" w:type="dxa"/>
          </w:tcPr>
          <w:p w14:paraId="659360BA" w14:textId="77777777" w:rsidR="006526CB" w:rsidRPr="009A5116" w:rsidRDefault="006526CB" w:rsidP="006526CB">
            <w:pPr>
              <w:pStyle w:val="TAL"/>
              <w:rPr>
                <w:lang w:eastAsia="zh-CN"/>
              </w:rPr>
            </w:pPr>
            <w:r w:rsidRPr="009A5116">
              <w:rPr>
                <w:lang w:eastAsia="zh-CN"/>
              </w:rPr>
              <w:t>Rel-12</w:t>
            </w:r>
          </w:p>
        </w:tc>
        <w:tc>
          <w:tcPr>
            <w:tcW w:w="1277" w:type="dxa"/>
            <w:gridSpan w:val="3"/>
          </w:tcPr>
          <w:p w14:paraId="61F2B894" w14:textId="77777777" w:rsidR="006526CB" w:rsidRPr="009A5116" w:rsidRDefault="006526CB" w:rsidP="006526CB">
            <w:pPr>
              <w:pStyle w:val="TAL"/>
              <w:rPr>
                <w:lang w:eastAsia="zh-CN"/>
              </w:rPr>
            </w:pPr>
            <w:r w:rsidRPr="009A5116">
              <w:rPr>
                <w:lang w:eastAsia="zh-CN"/>
              </w:rPr>
              <w:t>C95</w:t>
            </w:r>
          </w:p>
        </w:tc>
        <w:tc>
          <w:tcPr>
            <w:tcW w:w="2479" w:type="dxa"/>
            <w:gridSpan w:val="2"/>
          </w:tcPr>
          <w:p w14:paraId="379FED05" w14:textId="77777777" w:rsidR="006526CB" w:rsidRPr="009A5116" w:rsidRDefault="006526CB" w:rsidP="006526CB">
            <w:pPr>
              <w:pStyle w:val="TAL"/>
            </w:pPr>
            <w:r w:rsidRPr="009A5116">
              <w:t xml:space="preserve">UE supporting E-UTRA FD-FDD and Feature Group Indicator 5 and </w:t>
            </w:r>
            <w:r w:rsidRPr="009A5116">
              <w:rPr>
                <w:rFonts w:eastAsia="PMingLiU"/>
                <w:lang w:eastAsia="zh-TW"/>
              </w:rPr>
              <w:t>UE Category 0</w:t>
            </w:r>
          </w:p>
        </w:tc>
        <w:tc>
          <w:tcPr>
            <w:tcW w:w="1671" w:type="dxa"/>
            <w:gridSpan w:val="2"/>
          </w:tcPr>
          <w:p w14:paraId="0D5497D6" w14:textId="77777777" w:rsidR="006526CB" w:rsidRPr="009A5116" w:rsidRDefault="006526CB" w:rsidP="006526CB">
            <w:pPr>
              <w:pStyle w:val="TAL"/>
            </w:pPr>
          </w:p>
        </w:tc>
        <w:tc>
          <w:tcPr>
            <w:tcW w:w="1698" w:type="dxa"/>
            <w:gridSpan w:val="2"/>
          </w:tcPr>
          <w:p w14:paraId="01519702" w14:textId="77777777" w:rsidR="006526CB" w:rsidRPr="009A5116" w:rsidRDefault="006526CB" w:rsidP="006526CB">
            <w:pPr>
              <w:pStyle w:val="TAL"/>
            </w:pPr>
          </w:p>
        </w:tc>
        <w:tc>
          <w:tcPr>
            <w:tcW w:w="1710" w:type="dxa"/>
            <w:gridSpan w:val="2"/>
          </w:tcPr>
          <w:p w14:paraId="321AC5ED" w14:textId="77777777" w:rsidR="006526CB" w:rsidRPr="009A5116" w:rsidRDefault="006526CB" w:rsidP="006526CB">
            <w:pPr>
              <w:pStyle w:val="TAL"/>
            </w:pPr>
          </w:p>
        </w:tc>
      </w:tr>
      <w:tr w:rsidR="006526CB" w:rsidRPr="009A5116" w14:paraId="628BAB4A" w14:textId="77777777" w:rsidTr="00390B91">
        <w:trPr>
          <w:cantSplit/>
          <w:jc w:val="center"/>
          <w:ins w:id="537" w:author="Vijay Balasubramanian (QCT)" w:date="2018-08-23T12:51:00Z"/>
        </w:trPr>
        <w:tc>
          <w:tcPr>
            <w:tcW w:w="945" w:type="dxa"/>
          </w:tcPr>
          <w:p w14:paraId="07300AD5" w14:textId="0289AE12" w:rsidR="006526CB" w:rsidRPr="009A5116" w:rsidRDefault="006526CB" w:rsidP="006526CB">
            <w:pPr>
              <w:pStyle w:val="TAL"/>
              <w:rPr>
                <w:ins w:id="538" w:author="Vijay Balasubramanian (QCT)" w:date="2018-08-23T12:51:00Z"/>
                <w:lang w:eastAsia="zh-CN"/>
              </w:rPr>
            </w:pPr>
            <w:ins w:id="539" w:author="Vijay Balasubramanian (QCT)" w:date="2018-08-23T12:51:00Z">
              <w:r w:rsidRPr="009A5116">
                <w:t>7.3.29</w:t>
              </w:r>
              <w:r>
                <w:t>_2</w:t>
              </w:r>
            </w:ins>
          </w:p>
        </w:tc>
        <w:tc>
          <w:tcPr>
            <w:tcW w:w="2969" w:type="dxa"/>
          </w:tcPr>
          <w:p w14:paraId="591C4307" w14:textId="76E78BD4" w:rsidR="006526CB" w:rsidRPr="009A5116" w:rsidRDefault="006526CB" w:rsidP="006526CB">
            <w:pPr>
              <w:pStyle w:val="TAL"/>
              <w:rPr>
                <w:ins w:id="540" w:author="Vijay Balasubramanian (QCT)" w:date="2018-08-23T12:51:00Z"/>
                <w:lang w:eastAsia="en-GB"/>
              </w:rPr>
            </w:pPr>
            <w:ins w:id="541" w:author="Vijay Balasubramanian (QCT)" w:date="2018-08-23T12:51:00Z">
              <w:r w:rsidRPr="001E6290">
                <w:t>E-UTRAN FD-FDD Radio Link Monitoring Test for In-sync in DRX for UE Category 1bis</w:t>
              </w:r>
            </w:ins>
          </w:p>
        </w:tc>
        <w:tc>
          <w:tcPr>
            <w:tcW w:w="826" w:type="dxa"/>
          </w:tcPr>
          <w:p w14:paraId="2C443F7B" w14:textId="2BEC3310" w:rsidR="006526CB" w:rsidRPr="009A5116" w:rsidRDefault="006526CB" w:rsidP="006526CB">
            <w:pPr>
              <w:pStyle w:val="TAL"/>
              <w:rPr>
                <w:ins w:id="542" w:author="Vijay Balasubramanian (QCT)" w:date="2018-08-23T12:51:00Z"/>
                <w:lang w:eastAsia="zh-CN"/>
              </w:rPr>
            </w:pPr>
            <w:ins w:id="543" w:author="Vijay Balasubramanian (QCT)" w:date="2018-08-23T12:51:00Z">
              <w:r>
                <w:t>Rel-13</w:t>
              </w:r>
            </w:ins>
          </w:p>
        </w:tc>
        <w:tc>
          <w:tcPr>
            <w:tcW w:w="1277" w:type="dxa"/>
            <w:gridSpan w:val="3"/>
          </w:tcPr>
          <w:p w14:paraId="514426A7" w14:textId="1F6FBEB6" w:rsidR="006526CB" w:rsidRPr="009A5116" w:rsidRDefault="006526CB" w:rsidP="006526CB">
            <w:pPr>
              <w:pStyle w:val="TAL"/>
              <w:rPr>
                <w:ins w:id="544" w:author="Vijay Balasubramanian (QCT)" w:date="2018-08-23T12:51:00Z"/>
                <w:lang w:eastAsia="zh-CN"/>
              </w:rPr>
            </w:pPr>
            <w:ins w:id="545" w:author="Vijay Balasubramanian (QCT)" w:date="2018-08-23T12:51:00Z">
              <w:r>
                <w:t>C206</w:t>
              </w:r>
            </w:ins>
          </w:p>
        </w:tc>
        <w:tc>
          <w:tcPr>
            <w:tcW w:w="2479" w:type="dxa"/>
            <w:gridSpan w:val="2"/>
          </w:tcPr>
          <w:p w14:paraId="3E8BADC2" w14:textId="1CF4140D" w:rsidR="006526CB" w:rsidRPr="009A5116" w:rsidRDefault="006526CB" w:rsidP="006526CB">
            <w:pPr>
              <w:pStyle w:val="TAL"/>
              <w:rPr>
                <w:ins w:id="546" w:author="Vijay Balasubramanian (QCT)" w:date="2018-08-23T12:51:00Z"/>
              </w:rPr>
            </w:pPr>
            <w:ins w:id="547" w:author="Vijay Balasubramanian (QCT)" w:date="2018-08-23T12:51:00Z">
              <w:r w:rsidRPr="009A5116">
                <w:t xml:space="preserve">UE supporting E-UTRA </w:t>
              </w:r>
              <w:r>
                <w:t>FD-</w:t>
              </w:r>
              <w:r w:rsidRPr="009A5116">
                <w:t>FDD and Feature Group Indicator 5</w:t>
              </w:r>
              <w:r>
                <w:t xml:space="preserve"> and UE Category 1bis</w:t>
              </w:r>
            </w:ins>
          </w:p>
        </w:tc>
        <w:tc>
          <w:tcPr>
            <w:tcW w:w="1671" w:type="dxa"/>
            <w:gridSpan w:val="2"/>
          </w:tcPr>
          <w:p w14:paraId="0F95C432" w14:textId="77777777" w:rsidR="006526CB" w:rsidRPr="009A5116" w:rsidRDefault="006526CB" w:rsidP="006526CB">
            <w:pPr>
              <w:pStyle w:val="TAL"/>
              <w:rPr>
                <w:ins w:id="548" w:author="Vijay Balasubramanian (QCT)" w:date="2018-08-23T12:51:00Z"/>
              </w:rPr>
            </w:pPr>
          </w:p>
        </w:tc>
        <w:tc>
          <w:tcPr>
            <w:tcW w:w="1698" w:type="dxa"/>
            <w:gridSpan w:val="2"/>
          </w:tcPr>
          <w:p w14:paraId="7F946809" w14:textId="77777777" w:rsidR="006526CB" w:rsidRPr="009A5116" w:rsidRDefault="006526CB" w:rsidP="006526CB">
            <w:pPr>
              <w:pStyle w:val="TAL"/>
              <w:rPr>
                <w:ins w:id="549" w:author="Vijay Balasubramanian (QCT)" w:date="2018-08-23T12:51:00Z"/>
              </w:rPr>
            </w:pPr>
          </w:p>
        </w:tc>
        <w:tc>
          <w:tcPr>
            <w:tcW w:w="1710" w:type="dxa"/>
            <w:gridSpan w:val="2"/>
          </w:tcPr>
          <w:p w14:paraId="7B68121C" w14:textId="77777777" w:rsidR="006526CB" w:rsidRPr="009A5116" w:rsidRDefault="006526CB" w:rsidP="006526CB">
            <w:pPr>
              <w:pStyle w:val="TAL"/>
              <w:rPr>
                <w:ins w:id="550" w:author="Vijay Balasubramanian (QCT)" w:date="2018-08-23T12:51:00Z"/>
              </w:rPr>
            </w:pPr>
          </w:p>
        </w:tc>
      </w:tr>
      <w:tr w:rsidR="006526CB" w:rsidRPr="009A5116" w14:paraId="4C202096" w14:textId="77777777" w:rsidTr="00390B91">
        <w:trPr>
          <w:cantSplit/>
          <w:jc w:val="center"/>
        </w:trPr>
        <w:tc>
          <w:tcPr>
            <w:tcW w:w="945" w:type="dxa"/>
          </w:tcPr>
          <w:p w14:paraId="3A6E9F41" w14:textId="77777777" w:rsidR="006526CB" w:rsidRPr="009A5116" w:rsidRDefault="006526CB" w:rsidP="006526CB">
            <w:pPr>
              <w:pStyle w:val="TAL"/>
              <w:rPr>
                <w:lang w:eastAsia="zh-CN"/>
              </w:rPr>
            </w:pPr>
            <w:r w:rsidRPr="009A5116">
              <w:rPr>
                <w:lang w:eastAsia="zh-CN"/>
              </w:rPr>
              <w:t>7.3.30</w:t>
            </w:r>
          </w:p>
        </w:tc>
        <w:tc>
          <w:tcPr>
            <w:tcW w:w="2969" w:type="dxa"/>
          </w:tcPr>
          <w:p w14:paraId="40E06637" w14:textId="77777777" w:rsidR="006526CB" w:rsidRPr="009A5116" w:rsidRDefault="006526CB" w:rsidP="006526CB">
            <w:pPr>
              <w:pStyle w:val="TAL"/>
              <w:rPr>
                <w:lang w:eastAsia="en-GB"/>
              </w:rPr>
            </w:pPr>
            <w:r w:rsidRPr="009A5116">
              <w:rPr>
                <w:lang w:eastAsia="en-GB"/>
              </w:rPr>
              <w:t>E-UTRAN HD-FDD Radio Link Monitoring Test for Out-of-sync for UE category 0</w:t>
            </w:r>
          </w:p>
        </w:tc>
        <w:tc>
          <w:tcPr>
            <w:tcW w:w="826" w:type="dxa"/>
          </w:tcPr>
          <w:p w14:paraId="7BBE3181" w14:textId="77777777" w:rsidR="006526CB" w:rsidRPr="009A5116" w:rsidRDefault="006526CB" w:rsidP="006526CB">
            <w:pPr>
              <w:pStyle w:val="TAL"/>
              <w:rPr>
                <w:lang w:eastAsia="zh-CN"/>
              </w:rPr>
            </w:pPr>
            <w:r w:rsidRPr="009A5116">
              <w:rPr>
                <w:lang w:eastAsia="zh-CN"/>
              </w:rPr>
              <w:t>Rel-12</w:t>
            </w:r>
          </w:p>
        </w:tc>
        <w:tc>
          <w:tcPr>
            <w:tcW w:w="1277" w:type="dxa"/>
            <w:gridSpan w:val="3"/>
          </w:tcPr>
          <w:p w14:paraId="4A7E26C9" w14:textId="77777777" w:rsidR="006526CB" w:rsidRPr="009A5116" w:rsidRDefault="006526CB" w:rsidP="006526CB">
            <w:pPr>
              <w:pStyle w:val="TAL"/>
              <w:rPr>
                <w:lang w:eastAsia="zh-CN"/>
              </w:rPr>
            </w:pPr>
            <w:r w:rsidRPr="009A5116">
              <w:rPr>
                <w:lang w:eastAsia="zh-CN"/>
              </w:rPr>
              <w:t>C110</w:t>
            </w:r>
          </w:p>
        </w:tc>
        <w:tc>
          <w:tcPr>
            <w:tcW w:w="2479" w:type="dxa"/>
            <w:gridSpan w:val="2"/>
          </w:tcPr>
          <w:p w14:paraId="64A2CFD9" w14:textId="77777777" w:rsidR="006526CB" w:rsidRPr="009A5116" w:rsidRDefault="006526CB" w:rsidP="006526CB">
            <w:pPr>
              <w:pStyle w:val="TAL"/>
            </w:pPr>
            <w:r w:rsidRPr="009A5116">
              <w:t xml:space="preserve">UE supporting E-UTRA HD-FDD and </w:t>
            </w:r>
            <w:r w:rsidRPr="009A5116">
              <w:rPr>
                <w:rFonts w:eastAsia="PMingLiU"/>
                <w:lang w:eastAsia="zh-TW"/>
              </w:rPr>
              <w:t>UE Category 0</w:t>
            </w:r>
          </w:p>
        </w:tc>
        <w:tc>
          <w:tcPr>
            <w:tcW w:w="1671" w:type="dxa"/>
            <w:gridSpan w:val="2"/>
          </w:tcPr>
          <w:p w14:paraId="550CA813" w14:textId="77777777" w:rsidR="006526CB" w:rsidRPr="009A5116" w:rsidRDefault="006526CB" w:rsidP="006526CB">
            <w:pPr>
              <w:pStyle w:val="TAL"/>
            </w:pPr>
          </w:p>
        </w:tc>
        <w:tc>
          <w:tcPr>
            <w:tcW w:w="1698" w:type="dxa"/>
            <w:gridSpan w:val="2"/>
          </w:tcPr>
          <w:p w14:paraId="6198BE7C" w14:textId="77777777" w:rsidR="006526CB" w:rsidRPr="009A5116" w:rsidRDefault="006526CB" w:rsidP="006526CB">
            <w:pPr>
              <w:pStyle w:val="TAL"/>
            </w:pPr>
          </w:p>
        </w:tc>
        <w:tc>
          <w:tcPr>
            <w:tcW w:w="1710" w:type="dxa"/>
            <w:gridSpan w:val="2"/>
          </w:tcPr>
          <w:p w14:paraId="3BD0963B" w14:textId="77777777" w:rsidR="006526CB" w:rsidRPr="009A5116" w:rsidRDefault="006526CB" w:rsidP="006526CB">
            <w:pPr>
              <w:pStyle w:val="TAL"/>
            </w:pPr>
          </w:p>
        </w:tc>
      </w:tr>
      <w:tr w:rsidR="006526CB" w:rsidRPr="009A5116" w14:paraId="0266D692" w14:textId="77777777" w:rsidTr="00390B91">
        <w:trPr>
          <w:cantSplit/>
          <w:jc w:val="center"/>
        </w:trPr>
        <w:tc>
          <w:tcPr>
            <w:tcW w:w="945" w:type="dxa"/>
          </w:tcPr>
          <w:p w14:paraId="078EFB74" w14:textId="77777777" w:rsidR="006526CB" w:rsidRPr="009A5116" w:rsidRDefault="006526CB" w:rsidP="006526CB">
            <w:pPr>
              <w:pStyle w:val="TAL"/>
              <w:rPr>
                <w:lang w:eastAsia="zh-CN"/>
              </w:rPr>
            </w:pPr>
            <w:r w:rsidRPr="009A5116">
              <w:rPr>
                <w:lang w:eastAsia="zh-CN"/>
              </w:rPr>
              <w:t>7.3.31</w:t>
            </w:r>
          </w:p>
        </w:tc>
        <w:tc>
          <w:tcPr>
            <w:tcW w:w="2969" w:type="dxa"/>
          </w:tcPr>
          <w:p w14:paraId="13514645" w14:textId="77777777" w:rsidR="006526CB" w:rsidRPr="009A5116" w:rsidRDefault="006526CB" w:rsidP="006526CB">
            <w:pPr>
              <w:pStyle w:val="TAL"/>
              <w:rPr>
                <w:lang w:eastAsia="en-GB"/>
              </w:rPr>
            </w:pPr>
            <w:r w:rsidRPr="009A5116">
              <w:rPr>
                <w:lang w:eastAsia="en-GB"/>
              </w:rPr>
              <w:t>E-UTRAN HD-FDD Radio Link Monitoring Test for In-sync for UE category 0</w:t>
            </w:r>
          </w:p>
        </w:tc>
        <w:tc>
          <w:tcPr>
            <w:tcW w:w="826" w:type="dxa"/>
          </w:tcPr>
          <w:p w14:paraId="3001703A" w14:textId="77777777" w:rsidR="006526CB" w:rsidRPr="009A5116" w:rsidRDefault="006526CB" w:rsidP="006526CB">
            <w:pPr>
              <w:pStyle w:val="TAL"/>
              <w:rPr>
                <w:lang w:eastAsia="zh-CN"/>
              </w:rPr>
            </w:pPr>
            <w:r w:rsidRPr="009A5116">
              <w:rPr>
                <w:lang w:eastAsia="zh-CN"/>
              </w:rPr>
              <w:t>Rel-12</w:t>
            </w:r>
          </w:p>
        </w:tc>
        <w:tc>
          <w:tcPr>
            <w:tcW w:w="1277" w:type="dxa"/>
            <w:gridSpan w:val="3"/>
          </w:tcPr>
          <w:p w14:paraId="423B2C86" w14:textId="77777777" w:rsidR="006526CB" w:rsidRPr="009A5116" w:rsidRDefault="006526CB" w:rsidP="006526CB">
            <w:pPr>
              <w:pStyle w:val="TAL"/>
              <w:rPr>
                <w:lang w:eastAsia="zh-CN"/>
              </w:rPr>
            </w:pPr>
            <w:r w:rsidRPr="009A5116">
              <w:rPr>
                <w:lang w:eastAsia="zh-CN"/>
              </w:rPr>
              <w:t>C110</w:t>
            </w:r>
          </w:p>
        </w:tc>
        <w:tc>
          <w:tcPr>
            <w:tcW w:w="2479" w:type="dxa"/>
            <w:gridSpan w:val="2"/>
          </w:tcPr>
          <w:p w14:paraId="7327E725" w14:textId="77777777" w:rsidR="006526CB" w:rsidRPr="009A5116" w:rsidRDefault="006526CB" w:rsidP="006526CB">
            <w:pPr>
              <w:pStyle w:val="TAL"/>
            </w:pPr>
            <w:r w:rsidRPr="009A5116">
              <w:t xml:space="preserve">UE supporting E-UTRA HD-FDD and </w:t>
            </w:r>
            <w:r w:rsidRPr="009A5116">
              <w:rPr>
                <w:rFonts w:eastAsia="PMingLiU"/>
                <w:lang w:eastAsia="zh-TW"/>
              </w:rPr>
              <w:t>UE Category 0</w:t>
            </w:r>
          </w:p>
        </w:tc>
        <w:tc>
          <w:tcPr>
            <w:tcW w:w="1671" w:type="dxa"/>
            <w:gridSpan w:val="2"/>
          </w:tcPr>
          <w:p w14:paraId="5CDB67CE" w14:textId="77777777" w:rsidR="006526CB" w:rsidRPr="009A5116" w:rsidRDefault="006526CB" w:rsidP="006526CB">
            <w:pPr>
              <w:pStyle w:val="TAL"/>
            </w:pPr>
          </w:p>
        </w:tc>
        <w:tc>
          <w:tcPr>
            <w:tcW w:w="1698" w:type="dxa"/>
            <w:gridSpan w:val="2"/>
          </w:tcPr>
          <w:p w14:paraId="682A434B" w14:textId="77777777" w:rsidR="006526CB" w:rsidRPr="009A5116" w:rsidRDefault="006526CB" w:rsidP="006526CB">
            <w:pPr>
              <w:pStyle w:val="TAL"/>
            </w:pPr>
          </w:p>
        </w:tc>
        <w:tc>
          <w:tcPr>
            <w:tcW w:w="1710" w:type="dxa"/>
            <w:gridSpan w:val="2"/>
          </w:tcPr>
          <w:p w14:paraId="38647EF2" w14:textId="77777777" w:rsidR="006526CB" w:rsidRPr="009A5116" w:rsidRDefault="006526CB" w:rsidP="006526CB">
            <w:pPr>
              <w:pStyle w:val="TAL"/>
            </w:pPr>
          </w:p>
        </w:tc>
      </w:tr>
      <w:tr w:rsidR="006526CB" w:rsidRPr="009A5116" w14:paraId="7769DD9A" w14:textId="77777777" w:rsidTr="00390B91">
        <w:trPr>
          <w:cantSplit/>
          <w:jc w:val="center"/>
        </w:trPr>
        <w:tc>
          <w:tcPr>
            <w:tcW w:w="945" w:type="dxa"/>
          </w:tcPr>
          <w:p w14:paraId="3E424B8C" w14:textId="77777777" w:rsidR="006526CB" w:rsidRPr="009A5116" w:rsidRDefault="006526CB" w:rsidP="006526CB">
            <w:pPr>
              <w:pStyle w:val="TAL"/>
              <w:rPr>
                <w:lang w:eastAsia="zh-CN"/>
              </w:rPr>
            </w:pPr>
            <w:r w:rsidRPr="009A5116">
              <w:rPr>
                <w:lang w:eastAsia="zh-CN"/>
              </w:rPr>
              <w:t>7.3.32</w:t>
            </w:r>
          </w:p>
        </w:tc>
        <w:tc>
          <w:tcPr>
            <w:tcW w:w="2969" w:type="dxa"/>
          </w:tcPr>
          <w:p w14:paraId="10590FA8" w14:textId="77777777" w:rsidR="006526CB" w:rsidRPr="009A5116" w:rsidRDefault="006526CB" w:rsidP="006526CB">
            <w:pPr>
              <w:pStyle w:val="TAL"/>
              <w:rPr>
                <w:lang w:eastAsia="en-GB"/>
              </w:rPr>
            </w:pPr>
            <w:r w:rsidRPr="009A5116">
              <w:rPr>
                <w:lang w:eastAsia="en-GB"/>
              </w:rPr>
              <w:t>E-UTRAN HD-FDD Radio Link Monitoring Test for Out-of-sync in DRX for UE category 0</w:t>
            </w:r>
          </w:p>
        </w:tc>
        <w:tc>
          <w:tcPr>
            <w:tcW w:w="826" w:type="dxa"/>
          </w:tcPr>
          <w:p w14:paraId="43BA69B0" w14:textId="77777777" w:rsidR="006526CB" w:rsidRPr="009A5116" w:rsidRDefault="006526CB" w:rsidP="006526CB">
            <w:pPr>
              <w:pStyle w:val="TAL"/>
              <w:rPr>
                <w:lang w:eastAsia="zh-CN"/>
              </w:rPr>
            </w:pPr>
            <w:r w:rsidRPr="009A5116">
              <w:rPr>
                <w:lang w:eastAsia="zh-CN"/>
              </w:rPr>
              <w:t>Rel-12</w:t>
            </w:r>
          </w:p>
        </w:tc>
        <w:tc>
          <w:tcPr>
            <w:tcW w:w="1277" w:type="dxa"/>
            <w:gridSpan w:val="3"/>
          </w:tcPr>
          <w:p w14:paraId="61754D9E" w14:textId="77777777" w:rsidR="006526CB" w:rsidRPr="009A5116" w:rsidRDefault="006526CB" w:rsidP="006526CB">
            <w:pPr>
              <w:pStyle w:val="TAL"/>
              <w:rPr>
                <w:lang w:eastAsia="zh-CN"/>
              </w:rPr>
            </w:pPr>
            <w:r w:rsidRPr="009A5116">
              <w:rPr>
                <w:lang w:eastAsia="zh-CN"/>
              </w:rPr>
              <w:t>C111</w:t>
            </w:r>
          </w:p>
        </w:tc>
        <w:tc>
          <w:tcPr>
            <w:tcW w:w="2479" w:type="dxa"/>
            <w:gridSpan w:val="2"/>
          </w:tcPr>
          <w:p w14:paraId="6C2F8794" w14:textId="77777777" w:rsidR="006526CB" w:rsidRPr="009A5116" w:rsidRDefault="006526CB" w:rsidP="006526CB">
            <w:pPr>
              <w:pStyle w:val="TAL"/>
            </w:pPr>
            <w:r w:rsidRPr="009A5116">
              <w:t xml:space="preserve">UE supporting E-UTRA HD-FDD and Feature Group Indicator 5 and </w:t>
            </w:r>
            <w:r w:rsidRPr="009A5116">
              <w:rPr>
                <w:rFonts w:eastAsia="PMingLiU"/>
                <w:lang w:eastAsia="zh-TW"/>
              </w:rPr>
              <w:t>UE Category 0</w:t>
            </w:r>
          </w:p>
        </w:tc>
        <w:tc>
          <w:tcPr>
            <w:tcW w:w="1671" w:type="dxa"/>
            <w:gridSpan w:val="2"/>
          </w:tcPr>
          <w:p w14:paraId="76712928" w14:textId="77777777" w:rsidR="006526CB" w:rsidRPr="009A5116" w:rsidRDefault="006526CB" w:rsidP="006526CB">
            <w:pPr>
              <w:pStyle w:val="TAL"/>
            </w:pPr>
          </w:p>
        </w:tc>
        <w:tc>
          <w:tcPr>
            <w:tcW w:w="1698" w:type="dxa"/>
            <w:gridSpan w:val="2"/>
          </w:tcPr>
          <w:p w14:paraId="6E44CF0D" w14:textId="77777777" w:rsidR="006526CB" w:rsidRPr="009A5116" w:rsidRDefault="006526CB" w:rsidP="006526CB">
            <w:pPr>
              <w:pStyle w:val="TAL"/>
            </w:pPr>
          </w:p>
        </w:tc>
        <w:tc>
          <w:tcPr>
            <w:tcW w:w="1710" w:type="dxa"/>
            <w:gridSpan w:val="2"/>
          </w:tcPr>
          <w:p w14:paraId="60C818BC" w14:textId="77777777" w:rsidR="006526CB" w:rsidRPr="009A5116" w:rsidRDefault="006526CB" w:rsidP="006526CB">
            <w:pPr>
              <w:pStyle w:val="TAL"/>
            </w:pPr>
          </w:p>
        </w:tc>
      </w:tr>
      <w:tr w:rsidR="006526CB" w:rsidRPr="009A5116" w14:paraId="2F672F2D" w14:textId="77777777" w:rsidTr="00390B91">
        <w:trPr>
          <w:cantSplit/>
          <w:jc w:val="center"/>
        </w:trPr>
        <w:tc>
          <w:tcPr>
            <w:tcW w:w="945" w:type="dxa"/>
          </w:tcPr>
          <w:p w14:paraId="33676012" w14:textId="77777777" w:rsidR="006526CB" w:rsidRPr="009A5116" w:rsidRDefault="006526CB" w:rsidP="006526CB">
            <w:pPr>
              <w:pStyle w:val="TAL"/>
              <w:rPr>
                <w:lang w:eastAsia="zh-CN"/>
              </w:rPr>
            </w:pPr>
            <w:r w:rsidRPr="009A5116">
              <w:rPr>
                <w:lang w:eastAsia="zh-CN"/>
              </w:rPr>
              <w:t>7.3.33</w:t>
            </w:r>
          </w:p>
        </w:tc>
        <w:tc>
          <w:tcPr>
            <w:tcW w:w="2969" w:type="dxa"/>
          </w:tcPr>
          <w:p w14:paraId="1FDD6796" w14:textId="77777777" w:rsidR="006526CB" w:rsidRPr="009A5116" w:rsidRDefault="006526CB" w:rsidP="006526CB">
            <w:pPr>
              <w:pStyle w:val="TAL"/>
              <w:rPr>
                <w:lang w:eastAsia="en-GB"/>
              </w:rPr>
            </w:pPr>
            <w:r w:rsidRPr="009A5116">
              <w:rPr>
                <w:lang w:eastAsia="en-GB"/>
              </w:rPr>
              <w:t>E-UTRAN HD-FDD Radio Link Monitoring Test for In-sync in DRX for UE category 0</w:t>
            </w:r>
          </w:p>
        </w:tc>
        <w:tc>
          <w:tcPr>
            <w:tcW w:w="826" w:type="dxa"/>
          </w:tcPr>
          <w:p w14:paraId="0BDB9F31" w14:textId="77777777" w:rsidR="006526CB" w:rsidRPr="009A5116" w:rsidRDefault="006526CB" w:rsidP="006526CB">
            <w:pPr>
              <w:pStyle w:val="TAL"/>
              <w:rPr>
                <w:lang w:eastAsia="zh-CN"/>
              </w:rPr>
            </w:pPr>
            <w:r w:rsidRPr="009A5116">
              <w:rPr>
                <w:lang w:eastAsia="zh-CN"/>
              </w:rPr>
              <w:t>Rel-12</w:t>
            </w:r>
          </w:p>
        </w:tc>
        <w:tc>
          <w:tcPr>
            <w:tcW w:w="1277" w:type="dxa"/>
            <w:gridSpan w:val="3"/>
          </w:tcPr>
          <w:p w14:paraId="0376C909" w14:textId="77777777" w:rsidR="006526CB" w:rsidRPr="009A5116" w:rsidRDefault="006526CB" w:rsidP="006526CB">
            <w:pPr>
              <w:pStyle w:val="TAL"/>
              <w:rPr>
                <w:lang w:eastAsia="zh-CN"/>
              </w:rPr>
            </w:pPr>
            <w:r w:rsidRPr="009A5116">
              <w:rPr>
                <w:lang w:eastAsia="zh-CN"/>
              </w:rPr>
              <w:t>C111</w:t>
            </w:r>
          </w:p>
        </w:tc>
        <w:tc>
          <w:tcPr>
            <w:tcW w:w="2479" w:type="dxa"/>
            <w:gridSpan w:val="2"/>
          </w:tcPr>
          <w:p w14:paraId="7F0B1484" w14:textId="77777777" w:rsidR="006526CB" w:rsidRPr="009A5116" w:rsidRDefault="006526CB" w:rsidP="006526CB">
            <w:pPr>
              <w:pStyle w:val="TAL"/>
            </w:pPr>
            <w:r w:rsidRPr="009A5116">
              <w:t xml:space="preserve">UE supporting E-UTRA HD-FDD and Feature Group Indicator 5 and </w:t>
            </w:r>
            <w:r w:rsidRPr="009A5116">
              <w:rPr>
                <w:rFonts w:eastAsia="PMingLiU"/>
                <w:lang w:eastAsia="zh-TW"/>
              </w:rPr>
              <w:t>UE Category 0</w:t>
            </w:r>
          </w:p>
        </w:tc>
        <w:tc>
          <w:tcPr>
            <w:tcW w:w="1671" w:type="dxa"/>
            <w:gridSpan w:val="2"/>
          </w:tcPr>
          <w:p w14:paraId="671EF945" w14:textId="77777777" w:rsidR="006526CB" w:rsidRPr="009A5116" w:rsidRDefault="006526CB" w:rsidP="006526CB">
            <w:pPr>
              <w:pStyle w:val="TAL"/>
            </w:pPr>
          </w:p>
        </w:tc>
        <w:tc>
          <w:tcPr>
            <w:tcW w:w="1698" w:type="dxa"/>
            <w:gridSpan w:val="2"/>
          </w:tcPr>
          <w:p w14:paraId="2A4DCCDF" w14:textId="77777777" w:rsidR="006526CB" w:rsidRPr="009A5116" w:rsidRDefault="006526CB" w:rsidP="006526CB">
            <w:pPr>
              <w:pStyle w:val="TAL"/>
            </w:pPr>
          </w:p>
        </w:tc>
        <w:tc>
          <w:tcPr>
            <w:tcW w:w="1710" w:type="dxa"/>
            <w:gridSpan w:val="2"/>
          </w:tcPr>
          <w:p w14:paraId="05B943B5" w14:textId="77777777" w:rsidR="006526CB" w:rsidRPr="009A5116" w:rsidRDefault="006526CB" w:rsidP="006526CB">
            <w:pPr>
              <w:pStyle w:val="TAL"/>
            </w:pPr>
          </w:p>
        </w:tc>
      </w:tr>
      <w:tr w:rsidR="006526CB" w:rsidRPr="009A5116" w14:paraId="7304B2EF" w14:textId="77777777" w:rsidTr="00390B91">
        <w:trPr>
          <w:cantSplit/>
          <w:jc w:val="center"/>
        </w:trPr>
        <w:tc>
          <w:tcPr>
            <w:tcW w:w="945" w:type="dxa"/>
          </w:tcPr>
          <w:p w14:paraId="2489A292" w14:textId="77777777" w:rsidR="006526CB" w:rsidRPr="009A5116" w:rsidRDefault="006526CB" w:rsidP="006526CB">
            <w:pPr>
              <w:pStyle w:val="TAL"/>
              <w:rPr>
                <w:lang w:eastAsia="zh-CN"/>
              </w:rPr>
            </w:pPr>
            <w:r w:rsidRPr="009A5116">
              <w:rPr>
                <w:lang w:eastAsia="zh-CN"/>
              </w:rPr>
              <w:t>7.3.34</w:t>
            </w:r>
          </w:p>
        </w:tc>
        <w:tc>
          <w:tcPr>
            <w:tcW w:w="2969" w:type="dxa"/>
          </w:tcPr>
          <w:p w14:paraId="4F2E90FB" w14:textId="77777777" w:rsidR="006526CB" w:rsidRPr="009A5116" w:rsidRDefault="006526CB" w:rsidP="006526CB">
            <w:pPr>
              <w:pStyle w:val="TAL"/>
              <w:rPr>
                <w:lang w:eastAsia="en-GB"/>
              </w:rPr>
            </w:pPr>
            <w:r w:rsidRPr="009A5116">
              <w:rPr>
                <w:lang w:eastAsia="en-GB"/>
              </w:rPr>
              <w:t>E-UTRAN TDD Radio Link Monitoring Test for Out-of-sync for UE category 0</w:t>
            </w:r>
          </w:p>
        </w:tc>
        <w:tc>
          <w:tcPr>
            <w:tcW w:w="826" w:type="dxa"/>
          </w:tcPr>
          <w:p w14:paraId="487CD423" w14:textId="77777777" w:rsidR="006526CB" w:rsidRPr="009A5116" w:rsidRDefault="006526CB" w:rsidP="006526CB">
            <w:pPr>
              <w:pStyle w:val="TAL"/>
              <w:rPr>
                <w:lang w:eastAsia="zh-CN"/>
              </w:rPr>
            </w:pPr>
            <w:r w:rsidRPr="009A5116">
              <w:rPr>
                <w:lang w:eastAsia="zh-CN"/>
              </w:rPr>
              <w:t>Rel-12</w:t>
            </w:r>
          </w:p>
        </w:tc>
        <w:tc>
          <w:tcPr>
            <w:tcW w:w="1277" w:type="dxa"/>
            <w:gridSpan w:val="3"/>
          </w:tcPr>
          <w:p w14:paraId="77E30C37" w14:textId="77777777" w:rsidR="006526CB" w:rsidRPr="009A5116" w:rsidRDefault="006526CB" w:rsidP="006526CB">
            <w:pPr>
              <w:pStyle w:val="TAL"/>
              <w:rPr>
                <w:lang w:eastAsia="zh-CN"/>
              </w:rPr>
            </w:pPr>
            <w:r w:rsidRPr="009A5116">
              <w:rPr>
                <w:lang w:eastAsia="zh-CN"/>
              </w:rPr>
              <w:t>C93</w:t>
            </w:r>
          </w:p>
        </w:tc>
        <w:tc>
          <w:tcPr>
            <w:tcW w:w="2479" w:type="dxa"/>
            <w:gridSpan w:val="2"/>
          </w:tcPr>
          <w:p w14:paraId="5C58A173" w14:textId="77777777" w:rsidR="006526CB" w:rsidRPr="009A5116" w:rsidRDefault="006526CB" w:rsidP="006526CB">
            <w:pPr>
              <w:pStyle w:val="TAL"/>
            </w:pPr>
            <w:r w:rsidRPr="009A5116">
              <w:t xml:space="preserve">UE supporting E-UTRA TDD and </w:t>
            </w:r>
            <w:r w:rsidRPr="009A5116">
              <w:rPr>
                <w:rFonts w:eastAsia="PMingLiU"/>
                <w:lang w:eastAsia="zh-TW"/>
              </w:rPr>
              <w:t>UE Category 0</w:t>
            </w:r>
          </w:p>
        </w:tc>
        <w:tc>
          <w:tcPr>
            <w:tcW w:w="1671" w:type="dxa"/>
            <w:gridSpan w:val="2"/>
          </w:tcPr>
          <w:p w14:paraId="4F36A233" w14:textId="77777777" w:rsidR="006526CB" w:rsidRPr="009A5116" w:rsidRDefault="006526CB" w:rsidP="006526CB">
            <w:pPr>
              <w:pStyle w:val="TAL"/>
            </w:pPr>
          </w:p>
        </w:tc>
        <w:tc>
          <w:tcPr>
            <w:tcW w:w="1698" w:type="dxa"/>
            <w:gridSpan w:val="2"/>
          </w:tcPr>
          <w:p w14:paraId="7DF96E2B" w14:textId="77777777" w:rsidR="006526CB" w:rsidRPr="009A5116" w:rsidRDefault="006526CB" w:rsidP="006526CB">
            <w:pPr>
              <w:pStyle w:val="TAL"/>
            </w:pPr>
          </w:p>
        </w:tc>
        <w:tc>
          <w:tcPr>
            <w:tcW w:w="1710" w:type="dxa"/>
            <w:gridSpan w:val="2"/>
          </w:tcPr>
          <w:p w14:paraId="65045A2F" w14:textId="77777777" w:rsidR="006526CB" w:rsidRPr="009A5116" w:rsidRDefault="006526CB" w:rsidP="006526CB">
            <w:pPr>
              <w:pStyle w:val="TAL"/>
            </w:pPr>
          </w:p>
        </w:tc>
      </w:tr>
      <w:tr w:rsidR="006526CB" w:rsidRPr="009A5116" w14:paraId="0F7A3AE5" w14:textId="77777777" w:rsidTr="00390B91">
        <w:trPr>
          <w:cantSplit/>
          <w:jc w:val="center"/>
          <w:ins w:id="551" w:author="Vijay Balasubramanian (QCT)" w:date="2018-08-23T12:52:00Z"/>
        </w:trPr>
        <w:tc>
          <w:tcPr>
            <w:tcW w:w="945" w:type="dxa"/>
          </w:tcPr>
          <w:p w14:paraId="1C677843" w14:textId="5AD5479F" w:rsidR="006526CB" w:rsidRPr="009A5116" w:rsidRDefault="006526CB" w:rsidP="006526CB">
            <w:pPr>
              <w:pStyle w:val="TAL"/>
              <w:rPr>
                <w:ins w:id="552" w:author="Vijay Balasubramanian (QCT)" w:date="2018-08-23T12:52:00Z"/>
                <w:lang w:eastAsia="zh-CN"/>
              </w:rPr>
            </w:pPr>
            <w:ins w:id="553" w:author="Vijay Balasubramanian (QCT)" w:date="2018-08-23T12:52:00Z">
              <w:r w:rsidRPr="009A5116">
                <w:t>7.3.34</w:t>
              </w:r>
              <w:r>
                <w:t>_2</w:t>
              </w:r>
            </w:ins>
          </w:p>
        </w:tc>
        <w:tc>
          <w:tcPr>
            <w:tcW w:w="2969" w:type="dxa"/>
          </w:tcPr>
          <w:p w14:paraId="487D543E" w14:textId="43297348" w:rsidR="006526CB" w:rsidRPr="009A5116" w:rsidRDefault="006526CB" w:rsidP="006526CB">
            <w:pPr>
              <w:pStyle w:val="TAL"/>
              <w:rPr>
                <w:ins w:id="554" w:author="Vijay Balasubramanian (QCT)" w:date="2018-08-23T12:52:00Z"/>
                <w:lang w:eastAsia="en-GB"/>
              </w:rPr>
            </w:pPr>
            <w:ins w:id="555" w:author="Vijay Balasubramanian (QCT)" w:date="2018-08-23T12:52:00Z">
              <w:r w:rsidRPr="001E6290">
                <w:t>E-UTRAN TDD Radio Link Monitoring Test for Out-of-sync for UE Category 1bis</w:t>
              </w:r>
            </w:ins>
          </w:p>
        </w:tc>
        <w:tc>
          <w:tcPr>
            <w:tcW w:w="826" w:type="dxa"/>
          </w:tcPr>
          <w:p w14:paraId="0B15A751" w14:textId="283866CD" w:rsidR="006526CB" w:rsidRPr="009A5116" w:rsidRDefault="006526CB" w:rsidP="006526CB">
            <w:pPr>
              <w:pStyle w:val="TAL"/>
              <w:rPr>
                <w:ins w:id="556" w:author="Vijay Balasubramanian (QCT)" w:date="2018-08-23T12:52:00Z"/>
                <w:lang w:eastAsia="zh-CN"/>
              </w:rPr>
            </w:pPr>
            <w:ins w:id="557" w:author="Vijay Balasubramanian (QCT)" w:date="2018-08-23T12:52:00Z">
              <w:r>
                <w:t>Rel-13</w:t>
              </w:r>
            </w:ins>
          </w:p>
        </w:tc>
        <w:tc>
          <w:tcPr>
            <w:tcW w:w="1277" w:type="dxa"/>
            <w:gridSpan w:val="3"/>
          </w:tcPr>
          <w:p w14:paraId="58C08B44" w14:textId="16CC918E" w:rsidR="006526CB" w:rsidRPr="009A5116" w:rsidRDefault="006526CB" w:rsidP="006526CB">
            <w:pPr>
              <w:pStyle w:val="TAL"/>
              <w:rPr>
                <w:ins w:id="558" w:author="Vijay Balasubramanian (QCT)" w:date="2018-08-23T12:52:00Z"/>
                <w:lang w:eastAsia="zh-CN"/>
              </w:rPr>
            </w:pPr>
            <w:ins w:id="559" w:author="Vijay Balasubramanian (QCT)" w:date="2018-08-23T12:52:00Z">
              <w:r>
                <w:t>C195</w:t>
              </w:r>
            </w:ins>
          </w:p>
        </w:tc>
        <w:tc>
          <w:tcPr>
            <w:tcW w:w="2479" w:type="dxa"/>
            <w:gridSpan w:val="2"/>
          </w:tcPr>
          <w:p w14:paraId="6DAB9C6C" w14:textId="40F8A836" w:rsidR="006526CB" w:rsidRPr="009A5116" w:rsidRDefault="006526CB" w:rsidP="006526CB">
            <w:pPr>
              <w:pStyle w:val="TAL"/>
              <w:rPr>
                <w:ins w:id="560" w:author="Vijay Balasubramanian (QCT)" w:date="2018-08-23T12:52:00Z"/>
              </w:rPr>
            </w:pPr>
            <w:ins w:id="561" w:author="Vijay Balasubramanian (QCT)" w:date="2018-08-23T12:52:00Z">
              <w:r w:rsidRPr="009A5116">
                <w:t xml:space="preserve">UE supporting E-UTRA TDD and </w:t>
              </w:r>
              <w:r>
                <w:t>UE Category 1bis</w:t>
              </w:r>
            </w:ins>
          </w:p>
        </w:tc>
        <w:tc>
          <w:tcPr>
            <w:tcW w:w="1671" w:type="dxa"/>
            <w:gridSpan w:val="2"/>
          </w:tcPr>
          <w:p w14:paraId="6B9CCA93" w14:textId="77777777" w:rsidR="006526CB" w:rsidRPr="009A5116" w:rsidRDefault="006526CB" w:rsidP="006526CB">
            <w:pPr>
              <w:pStyle w:val="TAL"/>
              <w:rPr>
                <w:ins w:id="562" w:author="Vijay Balasubramanian (QCT)" w:date="2018-08-23T12:52:00Z"/>
              </w:rPr>
            </w:pPr>
          </w:p>
        </w:tc>
        <w:tc>
          <w:tcPr>
            <w:tcW w:w="1698" w:type="dxa"/>
            <w:gridSpan w:val="2"/>
          </w:tcPr>
          <w:p w14:paraId="7914669B" w14:textId="77777777" w:rsidR="006526CB" w:rsidRPr="009A5116" w:rsidRDefault="006526CB" w:rsidP="006526CB">
            <w:pPr>
              <w:pStyle w:val="TAL"/>
              <w:rPr>
                <w:ins w:id="563" w:author="Vijay Balasubramanian (QCT)" w:date="2018-08-23T12:52:00Z"/>
              </w:rPr>
            </w:pPr>
          </w:p>
        </w:tc>
        <w:tc>
          <w:tcPr>
            <w:tcW w:w="1710" w:type="dxa"/>
            <w:gridSpan w:val="2"/>
          </w:tcPr>
          <w:p w14:paraId="1EB1363B" w14:textId="77777777" w:rsidR="006526CB" w:rsidRPr="009A5116" w:rsidRDefault="006526CB" w:rsidP="006526CB">
            <w:pPr>
              <w:pStyle w:val="TAL"/>
              <w:rPr>
                <w:ins w:id="564" w:author="Vijay Balasubramanian (QCT)" w:date="2018-08-23T12:52:00Z"/>
              </w:rPr>
            </w:pPr>
          </w:p>
        </w:tc>
      </w:tr>
      <w:tr w:rsidR="006526CB" w:rsidRPr="009A5116" w14:paraId="27E818A1" w14:textId="77777777" w:rsidTr="00390B91">
        <w:trPr>
          <w:cantSplit/>
          <w:jc w:val="center"/>
        </w:trPr>
        <w:tc>
          <w:tcPr>
            <w:tcW w:w="945" w:type="dxa"/>
          </w:tcPr>
          <w:p w14:paraId="16517051" w14:textId="77777777" w:rsidR="006526CB" w:rsidRPr="009A5116" w:rsidRDefault="006526CB" w:rsidP="006526CB">
            <w:pPr>
              <w:pStyle w:val="TAL"/>
              <w:rPr>
                <w:lang w:eastAsia="zh-CN"/>
              </w:rPr>
            </w:pPr>
            <w:r w:rsidRPr="009A5116">
              <w:rPr>
                <w:lang w:eastAsia="zh-CN"/>
              </w:rPr>
              <w:t>7.3.35</w:t>
            </w:r>
          </w:p>
        </w:tc>
        <w:tc>
          <w:tcPr>
            <w:tcW w:w="2969" w:type="dxa"/>
          </w:tcPr>
          <w:p w14:paraId="4D4E7FB5" w14:textId="77777777" w:rsidR="006526CB" w:rsidRPr="009A5116" w:rsidRDefault="006526CB" w:rsidP="006526CB">
            <w:pPr>
              <w:pStyle w:val="TAL"/>
              <w:rPr>
                <w:lang w:eastAsia="en-GB"/>
              </w:rPr>
            </w:pPr>
            <w:r w:rsidRPr="009A5116">
              <w:rPr>
                <w:lang w:eastAsia="en-GB"/>
              </w:rPr>
              <w:t>E-UTRAN TDD Radio Link Monitoring Test for In-sync for UE category 0</w:t>
            </w:r>
          </w:p>
        </w:tc>
        <w:tc>
          <w:tcPr>
            <w:tcW w:w="826" w:type="dxa"/>
          </w:tcPr>
          <w:p w14:paraId="57862A01" w14:textId="77777777" w:rsidR="006526CB" w:rsidRPr="009A5116" w:rsidRDefault="006526CB" w:rsidP="006526CB">
            <w:pPr>
              <w:pStyle w:val="TAL"/>
              <w:rPr>
                <w:lang w:eastAsia="zh-CN"/>
              </w:rPr>
            </w:pPr>
            <w:r w:rsidRPr="009A5116">
              <w:rPr>
                <w:lang w:eastAsia="zh-CN"/>
              </w:rPr>
              <w:t>Rel-12</w:t>
            </w:r>
          </w:p>
        </w:tc>
        <w:tc>
          <w:tcPr>
            <w:tcW w:w="1277" w:type="dxa"/>
            <w:gridSpan w:val="3"/>
          </w:tcPr>
          <w:p w14:paraId="51064DBE" w14:textId="77777777" w:rsidR="006526CB" w:rsidRPr="009A5116" w:rsidRDefault="006526CB" w:rsidP="006526CB">
            <w:pPr>
              <w:pStyle w:val="TAL"/>
              <w:rPr>
                <w:lang w:eastAsia="zh-CN"/>
              </w:rPr>
            </w:pPr>
            <w:r w:rsidRPr="009A5116">
              <w:rPr>
                <w:lang w:eastAsia="zh-CN"/>
              </w:rPr>
              <w:t>C93</w:t>
            </w:r>
          </w:p>
        </w:tc>
        <w:tc>
          <w:tcPr>
            <w:tcW w:w="2479" w:type="dxa"/>
            <w:gridSpan w:val="2"/>
          </w:tcPr>
          <w:p w14:paraId="79E142A5" w14:textId="77777777" w:rsidR="006526CB" w:rsidRPr="009A5116" w:rsidRDefault="006526CB" w:rsidP="006526CB">
            <w:pPr>
              <w:pStyle w:val="TAL"/>
            </w:pPr>
            <w:r w:rsidRPr="009A5116">
              <w:t xml:space="preserve">UE supporting E-UTRA TDD and </w:t>
            </w:r>
            <w:r w:rsidRPr="009A5116">
              <w:rPr>
                <w:rFonts w:eastAsia="PMingLiU"/>
                <w:lang w:eastAsia="zh-TW"/>
              </w:rPr>
              <w:t>UE Category 0</w:t>
            </w:r>
          </w:p>
        </w:tc>
        <w:tc>
          <w:tcPr>
            <w:tcW w:w="1671" w:type="dxa"/>
            <w:gridSpan w:val="2"/>
          </w:tcPr>
          <w:p w14:paraId="51C69EDD" w14:textId="77777777" w:rsidR="006526CB" w:rsidRPr="009A5116" w:rsidRDefault="006526CB" w:rsidP="006526CB">
            <w:pPr>
              <w:pStyle w:val="TAL"/>
            </w:pPr>
          </w:p>
        </w:tc>
        <w:tc>
          <w:tcPr>
            <w:tcW w:w="1698" w:type="dxa"/>
            <w:gridSpan w:val="2"/>
          </w:tcPr>
          <w:p w14:paraId="4BC965EB" w14:textId="77777777" w:rsidR="006526CB" w:rsidRPr="009A5116" w:rsidRDefault="006526CB" w:rsidP="006526CB">
            <w:pPr>
              <w:pStyle w:val="TAL"/>
            </w:pPr>
          </w:p>
        </w:tc>
        <w:tc>
          <w:tcPr>
            <w:tcW w:w="1710" w:type="dxa"/>
            <w:gridSpan w:val="2"/>
          </w:tcPr>
          <w:p w14:paraId="0857B5DA" w14:textId="77777777" w:rsidR="006526CB" w:rsidRPr="009A5116" w:rsidRDefault="006526CB" w:rsidP="006526CB">
            <w:pPr>
              <w:pStyle w:val="TAL"/>
            </w:pPr>
          </w:p>
        </w:tc>
      </w:tr>
      <w:tr w:rsidR="006526CB" w:rsidRPr="009A5116" w14:paraId="34D4A8B0" w14:textId="77777777" w:rsidTr="00390B91">
        <w:trPr>
          <w:cantSplit/>
          <w:jc w:val="center"/>
          <w:ins w:id="565" w:author="Vijay Balasubramanian (QCT)" w:date="2018-08-23T12:52:00Z"/>
        </w:trPr>
        <w:tc>
          <w:tcPr>
            <w:tcW w:w="945" w:type="dxa"/>
          </w:tcPr>
          <w:p w14:paraId="1F6B7AD8" w14:textId="079D5B7D" w:rsidR="006526CB" w:rsidRPr="009A5116" w:rsidRDefault="006526CB" w:rsidP="006526CB">
            <w:pPr>
              <w:pStyle w:val="TAL"/>
              <w:rPr>
                <w:ins w:id="566" w:author="Vijay Balasubramanian (QCT)" w:date="2018-08-23T12:52:00Z"/>
                <w:lang w:eastAsia="zh-CN"/>
              </w:rPr>
            </w:pPr>
            <w:ins w:id="567" w:author="Vijay Balasubramanian (QCT)" w:date="2018-08-23T12:52:00Z">
              <w:r w:rsidRPr="009A5116">
                <w:t>7.3.35</w:t>
              </w:r>
              <w:r>
                <w:t>_2</w:t>
              </w:r>
            </w:ins>
          </w:p>
        </w:tc>
        <w:tc>
          <w:tcPr>
            <w:tcW w:w="2969" w:type="dxa"/>
          </w:tcPr>
          <w:p w14:paraId="79547D0B" w14:textId="3ACB7844" w:rsidR="006526CB" w:rsidRPr="009A5116" w:rsidRDefault="006526CB" w:rsidP="006526CB">
            <w:pPr>
              <w:pStyle w:val="TAL"/>
              <w:rPr>
                <w:ins w:id="568" w:author="Vijay Balasubramanian (QCT)" w:date="2018-08-23T12:52:00Z"/>
                <w:lang w:eastAsia="en-GB"/>
              </w:rPr>
            </w:pPr>
            <w:ins w:id="569" w:author="Vijay Balasubramanian (QCT)" w:date="2018-08-23T12:52:00Z">
              <w:r w:rsidRPr="001E6290">
                <w:t>E-UTRAN TDD Radio Link Monitoring Test for In-sync for UE Category 1bis</w:t>
              </w:r>
            </w:ins>
          </w:p>
        </w:tc>
        <w:tc>
          <w:tcPr>
            <w:tcW w:w="826" w:type="dxa"/>
          </w:tcPr>
          <w:p w14:paraId="394E0143" w14:textId="2AD1A8D6" w:rsidR="006526CB" w:rsidRPr="009A5116" w:rsidRDefault="006526CB" w:rsidP="006526CB">
            <w:pPr>
              <w:pStyle w:val="TAL"/>
              <w:rPr>
                <w:ins w:id="570" w:author="Vijay Balasubramanian (QCT)" w:date="2018-08-23T12:52:00Z"/>
                <w:lang w:eastAsia="zh-CN"/>
              </w:rPr>
            </w:pPr>
            <w:ins w:id="571" w:author="Vijay Balasubramanian (QCT)" w:date="2018-08-23T12:52:00Z">
              <w:r>
                <w:t>Rel-13</w:t>
              </w:r>
            </w:ins>
          </w:p>
        </w:tc>
        <w:tc>
          <w:tcPr>
            <w:tcW w:w="1277" w:type="dxa"/>
            <w:gridSpan w:val="3"/>
          </w:tcPr>
          <w:p w14:paraId="00934155" w14:textId="4846F54E" w:rsidR="006526CB" w:rsidRPr="009A5116" w:rsidRDefault="006526CB" w:rsidP="006526CB">
            <w:pPr>
              <w:pStyle w:val="TAL"/>
              <w:rPr>
                <w:ins w:id="572" w:author="Vijay Balasubramanian (QCT)" w:date="2018-08-23T12:52:00Z"/>
                <w:lang w:eastAsia="zh-CN"/>
              </w:rPr>
            </w:pPr>
            <w:ins w:id="573" w:author="Vijay Balasubramanian (QCT)" w:date="2018-08-23T12:52:00Z">
              <w:r>
                <w:t>C195</w:t>
              </w:r>
            </w:ins>
          </w:p>
        </w:tc>
        <w:tc>
          <w:tcPr>
            <w:tcW w:w="2479" w:type="dxa"/>
            <w:gridSpan w:val="2"/>
          </w:tcPr>
          <w:p w14:paraId="2C3E1320" w14:textId="653D89D3" w:rsidR="006526CB" w:rsidRPr="009A5116" w:rsidRDefault="006526CB" w:rsidP="006526CB">
            <w:pPr>
              <w:pStyle w:val="TAL"/>
              <w:rPr>
                <w:ins w:id="574" w:author="Vijay Balasubramanian (QCT)" w:date="2018-08-23T12:52:00Z"/>
              </w:rPr>
            </w:pPr>
            <w:ins w:id="575" w:author="Vijay Balasubramanian (QCT)" w:date="2018-08-23T12:52:00Z">
              <w:r w:rsidRPr="009A5116">
                <w:t xml:space="preserve">UE supporting E-UTRA TDD and </w:t>
              </w:r>
              <w:r>
                <w:t>UE Category 1bis</w:t>
              </w:r>
            </w:ins>
          </w:p>
        </w:tc>
        <w:tc>
          <w:tcPr>
            <w:tcW w:w="1671" w:type="dxa"/>
            <w:gridSpan w:val="2"/>
          </w:tcPr>
          <w:p w14:paraId="647083C6" w14:textId="77777777" w:rsidR="006526CB" w:rsidRPr="009A5116" w:rsidRDefault="006526CB" w:rsidP="006526CB">
            <w:pPr>
              <w:pStyle w:val="TAL"/>
              <w:rPr>
                <w:ins w:id="576" w:author="Vijay Balasubramanian (QCT)" w:date="2018-08-23T12:52:00Z"/>
              </w:rPr>
            </w:pPr>
          </w:p>
        </w:tc>
        <w:tc>
          <w:tcPr>
            <w:tcW w:w="1698" w:type="dxa"/>
            <w:gridSpan w:val="2"/>
          </w:tcPr>
          <w:p w14:paraId="4B7C1D68" w14:textId="77777777" w:rsidR="006526CB" w:rsidRPr="009A5116" w:rsidRDefault="006526CB" w:rsidP="006526CB">
            <w:pPr>
              <w:pStyle w:val="TAL"/>
              <w:rPr>
                <w:ins w:id="577" w:author="Vijay Balasubramanian (QCT)" w:date="2018-08-23T12:52:00Z"/>
              </w:rPr>
            </w:pPr>
          </w:p>
        </w:tc>
        <w:tc>
          <w:tcPr>
            <w:tcW w:w="1710" w:type="dxa"/>
            <w:gridSpan w:val="2"/>
          </w:tcPr>
          <w:p w14:paraId="7380F219" w14:textId="77777777" w:rsidR="006526CB" w:rsidRPr="009A5116" w:rsidRDefault="006526CB" w:rsidP="006526CB">
            <w:pPr>
              <w:pStyle w:val="TAL"/>
              <w:rPr>
                <w:ins w:id="578" w:author="Vijay Balasubramanian (QCT)" w:date="2018-08-23T12:52:00Z"/>
              </w:rPr>
            </w:pPr>
          </w:p>
        </w:tc>
      </w:tr>
      <w:tr w:rsidR="006526CB" w:rsidRPr="009A5116" w14:paraId="42968E37" w14:textId="77777777" w:rsidTr="00390B91">
        <w:trPr>
          <w:cantSplit/>
          <w:jc w:val="center"/>
        </w:trPr>
        <w:tc>
          <w:tcPr>
            <w:tcW w:w="945" w:type="dxa"/>
          </w:tcPr>
          <w:p w14:paraId="0E05A751" w14:textId="77777777" w:rsidR="006526CB" w:rsidRPr="009A5116" w:rsidRDefault="006526CB" w:rsidP="006526CB">
            <w:pPr>
              <w:pStyle w:val="TAL"/>
              <w:rPr>
                <w:lang w:eastAsia="zh-CN"/>
              </w:rPr>
            </w:pPr>
            <w:r w:rsidRPr="009A5116">
              <w:rPr>
                <w:lang w:eastAsia="zh-CN"/>
              </w:rPr>
              <w:lastRenderedPageBreak/>
              <w:t>7.3.36</w:t>
            </w:r>
          </w:p>
        </w:tc>
        <w:tc>
          <w:tcPr>
            <w:tcW w:w="2969" w:type="dxa"/>
          </w:tcPr>
          <w:p w14:paraId="09F08534" w14:textId="77777777" w:rsidR="006526CB" w:rsidRPr="009A5116" w:rsidRDefault="006526CB" w:rsidP="006526CB">
            <w:pPr>
              <w:pStyle w:val="TAL"/>
              <w:rPr>
                <w:lang w:eastAsia="en-GB"/>
              </w:rPr>
            </w:pPr>
            <w:r w:rsidRPr="009A5116">
              <w:rPr>
                <w:lang w:eastAsia="en-GB"/>
              </w:rPr>
              <w:t>E-UTRAN TDD Radio Link Monitoring Test for Out-of-sync in DRX for UE category 0</w:t>
            </w:r>
          </w:p>
        </w:tc>
        <w:tc>
          <w:tcPr>
            <w:tcW w:w="826" w:type="dxa"/>
          </w:tcPr>
          <w:p w14:paraId="6B32C6E6" w14:textId="77777777" w:rsidR="006526CB" w:rsidRPr="009A5116" w:rsidRDefault="006526CB" w:rsidP="006526CB">
            <w:pPr>
              <w:pStyle w:val="TAL"/>
              <w:rPr>
                <w:lang w:eastAsia="zh-CN"/>
              </w:rPr>
            </w:pPr>
            <w:r w:rsidRPr="009A5116">
              <w:rPr>
                <w:lang w:eastAsia="zh-CN"/>
              </w:rPr>
              <w:t>Rel-12</w:t>
            </w:r>
          </w:p>
        </w:tc>
        <w:tc>
          <w:tcPr>
            <w:tcW w:w="1277" w:type="dxa"/>
            <w:gridSpan w:val="3"/>
          </w:tcPr>
          <w:p w14:paraId="16054970" w14:textId="77777777" w:rsidR="006526CB" w:rsidRPr="009A5116" w:rsidRDefault="006526CB" w:rsidP="006526CB">
            <w:pPr>
              <w:pStyle w:val="TAL"/>
              <w:rPr>
                <w:lang w:eastAsia="zh-CN"/>
              </w:rPr>
            </w:pPr>
            <w:r w:rsidRPr="009A5116">
              <w:rPr>
                <w:lang w:eastAsia="zh-CN"/>
              </w:rPr>
              <w:t>C96</w:t>
            </w:r>
          </w:p>
        </w:tc>
        <w:tc>
          <w:tcPr>
            <w:tcW w:w="2479" w:type="dxa"/>
            <w:gridSpan w:val="2"/>
          </w:tcPr>
          <w:p w14:paraId="63DF061B" w14:textId="77777777" w:rsidR="006526CB" w:rsidRPr="009A5116" w:rsidRDefault="006526CB" w:rsidP="006526CB">
            <w:pPr>
              <w:pStyle w:val="TAL"/>
            </w:pPr>
            <w:r w:rsidRPr="009A5116">
              <w:t xml:space="preserve">UE supporting E-UTRA TDD and Feature Group Indicator 5 and </w:t>
            </w:r>
            <w:r w:rsidRPr="009A5116">
              <w:rPr>
                <w:rFonts w:eastAsia="PMingLiU"/>
                <w:lang w:eastAsia="zh-TW"/>
              </w:rPr>
              <w:t>UE Category 0</w:t>
            </w:r>
          </w:p>
        </w:tc>
        <w:tc>
          <w:tcPr>
            <w:tcW w:w="1671" w:type="dxa"/>
            <w:gridSpan w:val="2"/>
          </w:tcPr>
          <w:p w14:paraId="7DFA3164" w14:textId="77777777" w:rsidR="006526CB" w:rsidRPr="009A5116" w:rsidRDefault="006526CB" w:rsidP="006526CB">
            <w:pPr>
              <w:pStyle w:val="TAL"/>
            </w:pPr>
          </w:p>
        </w:tc>
        <w:tc>
          <w:tcPr>
            <w:tcW w:w="1698" w:type="dxa"/>
            <w:gridSpan w:val="2"/>
          </w:tcPr>
          <w:p w14:paraId="0245C5A3" w14:textId="77777777" w:rsidR="006526CB" w:rsidRPr="009A5116" w:rsidRDefault="006526CB" w:rsidP="006526CB">
            <w:pPr>
              <w:pStyle w:val="TAL"/>
            </w:pPr>
          </w:p>
        </w:tc>
        <w:tc>
          <w:tcPr>
            <w:tcW w:w="1710" w:type="dxa"/>
            <w:gridSpan w:val="2"/>
          </w:tcPr>
          <w:p w14:paraId="49BBBEE1" w14:textId="77777777" w:rsidR="006526CB" w:rsidRPr="009A5116" w:rsidRDefault="006526CB" w:rsidP="006526CB">
            <w:pPr>
              <w:pStyle w:val="TAL"/>
            </w:pPr>
          </w:p>
        </w:tc>
      </w:tr>
      <w:tr w:rsidR="006526CB" w:rsidRPr="009A5116" w14:paraId="23D9D424" w14:textId="77777777" w:rsidTr="00390B91">
        <w:trPr>
          <w:cantSplit/>
          <w:jc w:val="center"/>
          <w:ins w:id="579" w:author="Vijay Balasubramanian (QCT)" w:date="2018-08-23T12:52:00Z"/>
        </w:trPr>
        <w:tc>
          <w:tcPr>
            <w:tcW w:w="945" w:type="dxa"/>
          </w:tcPr>
          <w:p w14:paraId="49B82EF4" w14:textId="09F8233B" w:rsidR="006526CB" w:rsidRPr="009A5116" w:rsidRDefault="006526CB" w:rsidP="006526CB">
            <w:pPr>
              <w:pStyle w:val="TAL"/>
              <w:rPr>
                <w:ins w:id="580" w:author="Vijay Balasubramanian (QCT)" w:date="2018-08-23T12:52:00Z"/>
                <w:lang w:eastAsia="zh-CN"/>
              </w:rPr>
            </w:pPr>
            <w:ins w:id="581" w:author="Vijay Balasubramanian (QCT)" w:date="2018-08-23T12:52:00Z">
              <w:r w:rsidRPr="009A5116">
                <w:t>7.3.36</w:t>
              </w:r>
              <w:r>
                <w:t>_2</w:t>
              </w:r>
            </w:ins>
          </w:p>
        </w:tc>
        <w:tc>
          <w:tcPr>
            <w:tcW w:w="2969" w:type="dxa"/>
          </w:tcPr>
          <w:p w14:paraId="39EE2F77" w14:textId="0F6C504D" w:rsidR="006526CB" w:rsidRPr="009A5116" w:rsidRDefault="006526CB" w:rsidP="006526CB">
            <w:pPr>
              <w:pStyle w:val="TAL"/>
              <w:rPr>
                <w:ins w:id="582" w:author="Vijay Balasubramanian (QCT)" w:date="2018-08-23T12:52:00Z"/>
                <w:lang w:eastAsia="en-GB"/>
              </w:rPr>
            </w:pPr>
            <w:ins w:id="583" w:author="Vijay Balasubramanian (QCT)" w:date="2018-08-23T12:52:00Z">
              <w:r w:rsidRPr="001E6290">
                <w:t>E-UTRAN TDD Radio Link Monitoring Test for Out-of-sync in DRX for UE Category 1bis</w:t>
              </w:r>
            </w:ins>
          </w:p>
        </w:tc>
        <w:tc>
          <w:tcPr>
            <w:tcW w:w="826" w:type="dxa"/>
          </w:tcPr>
          <w:p w14:paraId="019FC67F" w14:textId="4951407C" w:rsidR="006526CB" w:rsidRPr="009A5116" w:rsidRDefault="006526CB" w:rsidP="006526CB">
            <w:pPr>
              <w:pStyle w:val="TAL"/>
              <w:rPr>
                <w:ins w:id="584" w:author="Vijay Balasubramanian (QCT)" w:date="2018-08-23T12:52:00Z"/>
                <w:lang w:eastAsia="zh-CN"/>
              </w:rPr>
            </w:pPr>
            <w:ins w:id="585" w:author="Vijay Balasubramanian (QCT)" w:date="2018-08-23T12:52:00Z">
              <w:r>
                <w:t>Rel-13</w:t>
              </w:r>
            </w:ins>
          </w:p>
        </w:tc>
        <w:tc>
          <w:tcPr>
            <w:tcW w:w="1277" w:type="dxa"/>
            <w:gridSpan w:val="3"/>
          </w:tcPr>
          <w:p w14:paraId="698E9694" w14:textId="4D23BCD2" w:rsidR="006526CB" w:rsidRPr="009A5116" w:rsidRDefault="006526CB" w:rsidP="006526CB">
            <w:pPr>
              <w:pStyle w:val="TAL"/>
              <w:rPr>
                <w:ins w:id="586" w:author="Vijay Balasubramanian (QCT)" w:date="2018-08-23T12:52:00Z"/>
                <w:lang w:eastAsia="zh-CN"/>
              </w:rPr>
            </w:pPr>
            <w:ins w:id="587" w:author="Vijay Balasubramanian (QCT)" w:date="2018-08-23T12:52:00Z">
              <w:r>
                <w:t>C207</w:t>
              </w:r>
            </w:ins>
          </w:p>
        </w:tc>
        <w:tc>
          <w:tcPr>
            <w:tcW w:w="2479" w:type="dxa"/>
            <w:gridSpan w:val="2"/>
          </w:tcPr>
          <w:p w14:paraId="1E339E8F" w14:textId="6F0FB414" w:rsidR="006526CB" w:rsidRPr="009A5116" w:rsidRDefault="006526CB" w:rsidP="006526CB">
            <w:pPr>
              <w:pStyle w:val="TAL"/>
              <w:rPr>
                <w:ins w:id="588" w:author="Vijay Balasubramanian (QCT)" w:date="2018-08-23T12:52:00Z"/>
              </w:rPr>
            </w:pPr>
            <w:ins w:id="589" w:author="Vijay Balasubramanian (QCT)" w:date="2018-08-23T12:52:00Z">
              <w:r w:rsidRPr="009A5116">
                <w:t xml:space="preserve">UE supporting E-UTRA TDD and Feature Group Indicator 5 and </w:t>
              </w:r>
              <w:r>
                <w:t>UE Category 1bis</w:t>
              </w:r>
            </w:ins>
          </w:p>
        </w:tc>
        <w:tc>
          <w:tcPr>
            <w:tcW w:w="1671" w:type="dxa"/>
            <w:gridSpan w:val="2"/>
          </w:tcPr>
          <w:p w14:paraId="3D569D61" w14:textId="77777777" w:rsidR="006526CB" w:rsidRPr="009A5116" w:rsidRDefault="006526CB" w:rsidP="006526CB">
            <w:pPr>
              <w:pStyle w:val="TAL"/>
              <w:rPr>
                <w:ins w:id="590" w:author="Vijay Balasubramanian (QCT)" w:date="2018-08-23T12:52:00Z"/>
              </w:rPr>
            </w:pPr>
          </w:p>
        </w:tc>
        <w:tc>
          <w:tcPr>
            <w:tcW w:w="1698" w:type="dxa"/>
            <w:gridSpan w:val="2"/>
          </w:tcPr>
          <w:p w14:paraId="3EE06C61" w14:textId="77777777" w:rsidR="006526CB" w:rsidRPr="009A5116" w:rsidRDefault="006526CB" w:rsidP="006526CB">
            <w:pPr>
              <w:pStyle w:val="TAL"/>
              <w:rPr>
                <w:ins w:id="591" w:author="Vijay Balasubramanian (QCT)" w:date="2018-08-23T12:52:00Z"/>
              </w:rPr>
            </w:pPr>
          </w:p>
        </w:tc>
        <w:tc>
          <w:tcPr>
            <w:tcW w:w="1710" w:type="dxa"/>
            <w:gridSpan w:val="2"/>
          </w:tcPr>
          <w:p w14:paraId="42AA8C6C" w14:textId="77777777" w:rsidR="006526CB" w:rsidRPr="009A5116" w:rsidRDefault="006526CB" w:rsidP="006526CB">
            <w:pPr>
              <w:pStyle w:val="TAL"/>
              <w:rPr>
                <w:ins w:id="592" w:author="Vijay Balasubramanian (QCT)" w:date="2018-08-23T12:52:00Z"/>
              </w:rPr>
            </w:pPr>
          </w:p>
        </w:tc>
      </w:tr>
      <w:tr w:rsidR="006526CB" w:rsidRPr="009A5116" w14:paraId="07E37A44" w14:textId="77777777" w:rsidTr="00390B91">
        <w:trPr>
          <w:cantSplit/>
          <w:jc w:val="center"/>
        </w:trPr>
        <w:tc>
          <w:tcPr>
            <w:tcW w:w="945" w:type="dxa"/>
          </w:tcPr>
          <w:p w14:paraId="24DAA19C" w14:textId="77777777" w:rsidR="006526CB" w:rsidRPr="009A5116" w:rsidRDefault="006526CB" w:rsidP="006526CB">
            <w:pPr>
              <w:pStyle w:val="TAL"/>
              <w:rPr>
                <w:lang w:eastAsia="zh-CN"/>
              </w:rPr>
            </w:pPr>
            <w:r w:rsidRPr="009A5116">
              <w:rPr>
                <w:lang w:eastAsia="zh-CN"/>
              </w:rPr>
              <w:t>7.3.37</w:t>
            </w:r>
          </w:p>
        </w:tc>
        <w:tc>
          <w:tcPr>
            <w:tcW w:w="2969" w:type="dxa"/>
          </w:tcPr>
          <w:p w14:paraId="7276980A" w14:textId="77777777" w:rsidR="006526CB" w:rsidRPr="009A5116" w:rsidRDefault="006526CB" w:rsidP="006526CB">
            <w:pPr>
              <w:pStyle w:val="TAL"/>
              <w:rPr>
                <w:lang w:eastAsia="en-GB"/>
              </w:rPr>
            </w:pPr>
            <w:r w:rsidRPr="009A5116">
              <w:rPr>
                <w:lang w:eastAsia="en-GB"/>
              </w:rPr>
              <w:t>E-UTRAN TDD Radio Link Monitoring Test for In-sync in DRX for UE category 0</w:t>
            </w:r>
          </w:p>
        </w:tc>
        <w:tc>
          <w:tcPr>
            <w:tcW w:w="826" w:type="dxa"/>
          </w:tcPr>
          <w:p w14:paraId="4AB3A494" w14:textId="77777777" w:rsidR="006526CB" w:rsidRPr="009A5116" w:rsidRDefault="006526CB" w:rsidP="006526CB">
            <w:pPr>
              <w:pStyle w:val="TAL"/>
              <w:rPr>
                <w:lang w:eastAsia="zh-CN"/>
              </w:rPr>
            </w:pPr>
            <w:r w:rsidRPr="009A5116">
              <w:rPr>
                <w:lang w:eastAsia="zh-CN"/>
              </w:rPr>
              <w:t>Rel-12</w:t>
            </w:r>
          </w:p>
        </w:tc>
        <w:tc>
          <w:tcPr>
            <w:tcW w:w="1277" w:type="dxa"/>
            <w:gridSpan w:val="3"/>
          </w:tcPr>
          <w:p w14:paraId="68BD9FCC" w14:textId="77777777" w:rsidR="006526CB" w:rsidRPr="009A5116" w:rsidRDefault="006526CB" w:rsidP="006526CB">
            <w:pPr>
              <w:pStyle w:val="TAL"/>
              <w:rPr>
                <w:lang w:eastAsia="zh-CN"/>
              </w:rPr>
            </w:pPr>
            <w:r w:rsidRPr="009A5116">
              <w:rPr>
                <w:lang w:eastAsia="zh-CN"/>
              </w:rPr>
              <w:t>C96</w:t>
            </w:r>
          </w:p>
        </w:tc>
        <w:tc>
          <w:tcPr>
            <w:tcW w:w="2479" w:type="dxa"/>
            <w:gridSpan w:val="2"/>
          </w:tcPr>
          <w:p w14:paraId="4DA853BD" w14:textId="77777777" w:rsidR="006526CB" w:rsidRPr="009A5116" w:rsidRDefault="006526CB" w:rsidP="006526CB">
            <w:pPr>
              <w:pStyle w:val="TAL"/>
            </w:pPr>
            <w:r w:rsidRPr="009A5116">
              <w:t xml:space="preserve">UE supporting E-UTRA TDD and Feature Group Indicator 5 and </w:t>
            </w:r>
            <w:r w:rsidRPr="009A5116">
              <w:rPr>
                <w:rFonts w:eastAsia="PMingLiU"/>
                <w:lang w:eastAsia="zh-TW"/>
              </w:rPr>
              <w:t>UE Category 0</w:t>
            </w:r>
          </w:p>
        </w:tc>
        <w:tc>
          <w:tcPr>
            <w:tcW w:w="1671" w:type="dxa"/>
            <w:gridSpan w:val="2"/>
          </w:tcPr>
          <w:p w14:paraId="4DA15273" w14:textId="77777777" w:rsidR="006526CB" w:rsidRPr="009A5116" w:rsidRDefault="006526CB" w:rsidP="006526CB">
            <w:pPr>
              <w:pStyle w:val="TAL"/>
            </w:pPr>
          </w:p>
        </w:tc>
        <w:tc>
          <w:tcPr>
            <w:tcW w:w="1698" w:type="dxa"/>
            <w:gridSpan w:val="2"/>
          </w:tcPr>
          <w:p w14:paraId="40E4E8FC" w14:textId="77777777" w:rsidR="006526CB" w:rsidRPr="009A5116" w:rsidRDefault="006526CB" w:rsidP="006526CB">
            <w:pPr>
              <w:pStyle w:val="TAL"/>
            </w:pPr>
          </w:p>
        </w:tc>
        <w:tc>
          <w:tcPr>
            <w:tcW w:w="1710" w:type="dxa"/>
            <w:gridSpan w:val="2"/>
          </w:tcPr>
          <w:p w14:paraId="28CAD1E8" w14:textId="77777777" w:rsidR="006526CB" w:rsidRPr="009A5116" w:rsidRDefault="006526CB" w:rsidP="006526CB">
            <w:pPr>
              <w:pStyle w:val="TAL"/>
            </w:pPr>
          </w:p>
        </w:tc>
      </w:tr>
      <w:tr w:rsidR="006526CB" w:rsidRPr="009A5116" w14:paraId="31D84886" w14:textId="77777777" w:rsidTr="00390B91">
        <w:trPr>
          <w:cantSplit/>
          <w:jc w:val="center"/>
          <w:ins w:id="593" w:author="Vijay Balasubramanian (QCT)" w:date="2018-08-23T12:52:00Z"/>
        </w:trPr>
        <w:tc>
          <w:tcPr>
            <w:tcW w:w="945" w:type="dxa"/>
          </w:tcPr>
          <w:p w14:paraId="70A74550" w14:textId="158773C6" w:rsidR="006526CB" w:rsidRPr="009A5116" w:rsidRDefault="006526CB" w:rsidP="006526CB">
            <w:pPr>
              <w:pStyle w:val="TAL"/>
              <w:rPr>
                <w:ins w:id="594" w:author="Vijay Balasubramanian (QCT)" w:date="2018-08-23T12:52:00Z"/>
                <w:lang w:eastAsia="zh-CN"/>
              </w:rPr>
            </w:pPr>
            <w:ins w:id="595" w:author="Vijay Balasubramanian (QCT)" w:date="2018-08-23T12:52:00Z">
              <w:r w:rsidRPr="009A5116">
                <w:t>7.3.37</w:t>
              </w:r>
              <w:r>
                <w:t>_2</w:t>
              </w:r>
            </w:ins>
          </w:p>
        </w:tc>
        <w:tc>
          <w:tcPr>
            <w:tcW w:w="2969" w:type="dxa"/>
          </w:tcPr>
          <w:p w14:paraId="5C1B1216" w14:textId="08713A6A" w:rsidR="006526CB" w:rsidRPr="009A5116" w:rsidRDefault="006526CB" w:rsidP="006526CB">
            <w:pPr>
              <w:pStyle w:val="TAL"/>
              <w:rPr>
                <w:ins w:id="596" w:author="Vijay Balasubramanian (QCT)" w:date="2018-08-23T12:52:00Z"/>
                <w:lang w:eastAsia="en-GB"/>
              </w:rPr>
            </w:pPr>
            <w:ins w:id="597" w:author="Vijay Balasubramanian (QCT)" w:date="2018-08-23T12:52:00Z">
              <w:r w:rsidRPr="001E6290">
                <w:t>E-UTRAN TDD Radio Link Monitoring Test for In-sync in DRX for UE Category 1bis</w:t>
              </w:r>
            </w:ins>
          </w:p>
        </w:tc>
        <w:tc>
          <w:tcPr>
            <w:tcW w:w="826" w:type="dxa"/>
          </w:tcPr>
          <w:p w14:paraId="1591B1EF" w14:textId="7ADAB2EB" w:rsidR="006526CB" w:rsidRPr="009A5116" w:rsidRDefault="006526CB" w:rsidP="006526CB">
            <w:pPr>
              <w:pStyle w:val="TAL"/>
              <w:rPr>
                <w:ins w:id="598" w:author="Vijay Balasubramanian (QCT)" w:date="2018-08-23T12:52:00Z"/>
                <w:lang w:eastAsia="zh-CN"/>
              </w:rPr>
            </w:pPr>
            <w:ins w:id="599" w:author="Vijay Balasubramanian (QCT)" w:date="2018-08-23T12:52:00Z">
              <w:r>
                <w:t>Rel-13</w:t>
              </w:r>
            </w:ins>
          </w:p>
        </w:tc>
        <w:tc>
          <w:tcPr>
            <w:tcW w:w="1277" w:type="dxa"/>
            <w:gridSpan w:val="3"/>
          </w:tcPr>
          <w:p w14:paraId="1163CC6F" w14:textId="330EED57" w:rsidR="006526CB" w:rsidRPr="009A5116" w:rsidRDefault="006526CB" w:rsidP="006526CB">
            <w:pPr>
              <w:pStyle w:val="TAL"/>
              <w:rPr>
                <w:ins w:id="600" w:author="Vijay Balasubramanian (QCT)" w:date="2018-08-23T12:52:00Z"/>
                <w:lang w:eastAsia="zh-CN"/>
              </w:rPr>
            </w:pPr>
            <w:ins w:id="601" w:author="Vijay Balasubramanian (QCT)" w:date="2018-08-23T12:52:00Z">
              <w:r>
                <w:t>C207</w:t>
              </w:r>
            </w:ins>
          </w:p>
        </w:tc>
        <w:tc>
          <w:tcPr>
            <w:tcW w:w="2479" w:type="dxa"/>
            <w:gridSpan w:val="2"/>
          </w:tcPr>
          <w:p w14:paraId="3CA6710D" w14:textId="5EB3E1C5" w:rsidR="006526CB" w:rsidRPr="009A5116" w:rsidRDefault="006526CB" w:rsidP="006526CB">
            <w:pPr>
              <w:pStyle w:val="TAL"/>
              <w:rPr>
                <w:ins w:id="602" w:author="Vijay Balasubramanian (QCT)" w:date="2018-08-23T12:52:00Z"/>
              </w:rPr>
            </w:pPr>
            <w:ins w:id="603" w:author="Vijay Balasubramanian (QCT)" w:date="2018-08-23T12:52:00Z">
              <w:r w:rsidRPr="009A5116">
                <w:t xml:space="preserve">UE supporting E-UTRA TDD and Feature Group Indicator 5 and </w:t>
              </w:r>
              <w:r>
                <w:t>UE Category 1bis</w:t>
              </w:r>
            </w:ins>
          </w:p>
        </w:tc>
        <w:tc>
          <w:tcPr>
            <w:tcW w:w="1671" w:type="dxa"/>
            <w:gridSpan w:val="2"/>
          </w:tcPr>
          <w:p w14:paraId="584BD870" w14:textId="77777777" w:rsidR="006526CB" w:rsidRPr="009A5116" w:rsidRDefault="006526CB" w:rsidP="006526CB">
            <w:pPr>
              <w:pStyle w:val="TAL"/>
              <w:rPr>
                <w:ins w:id="604" w:author="Vijay Balasubramanian (QCT)" w:date="2018-08-23T12:52:00Z"/>
              </w:rPr>
            </w:pPr>
          </w:p>
        </w:tc>
        <w:tc>
          <w:tcPr>
            <w:tcW w:w="1698" w:type="dxa"/>
            <w:gridSpan w:val="2"/>
          </w:tcPr>
          <w:p w14:paraId="70BB1CEC" w14:textId="77777777" w:rsidR="006526CB" w:rsidRPr="009A5116" w:rsidRDefault="006526CB" w:rsidP="006526CB">
            <w:pPr>
              <w:pStyle w:val="TAL"/>
              <w:rPr>
                <w:ins w:id="605" w:author="Vijay Balasubramanian (QCT)" w:date="2018-08-23T12:52:00Z"/>
              </w:rPr>
            </w:pPr>
          </w:p>
        </w:tc>
        <w:tc>
          <w:tcPr>
            <w:tcW w:w="1710" w:type="dxa"/>
            <w:gridSpan w:val="2"/>
          </w:tcPr>
          <w:p w14:paraId="55517A93" w14:textId="77777777" w:rsidR="006526CB" w:rsidRPr="009A5116" w:rsidRDefault="006526CB" w:rsidP="006526CB">
            <w:pPr>
              <w:pStyle w:val="TAL"/>
              <w:rPr>
                <w:ins w:id="606" w:author="Vijay Balasubramanian (QCT)" w:date="2018-08-23T12:52:00Z"/>
              </w:rPr>
            </w:pPr>
          </w:p>
        </w:tc>
      </w:tr>
      <w:tr w:rsidR="006526CB" w:rsidRPr="009A5116" w14:paraId="53FB82AB" w14:textId="77777777" w:rsidTr="00390B91">
        <w:trPr>
          <w:cantSplit/>
          <w:jc w:val="center"/>
        </w:trPr>
        <w:tc>
          <w:tcPr>
            <w:tcW w:w="945" w:type="dxa"/>
          </w:tcPr>
          <w:p w14:paraId="3CD63308" w14:textId="77777777" w:rsidR="006526CB" w:rsidRPr="009A5116" w:rsidRDefault="006526CB" w:rsidP="006526CB">
            <w:pPr>
              <w:pStyle w:val="TAL"/>
              <w:rPr>
                <w:lang w:eastAsia="zh-CN"/>
              </w:rPr>
            </w:pPr>
            <w:r w:rsidRPr="009A5116">
              <w:rPr>
                <w:lang w:eastAsia="zh-CN"/>
              </w:rPr>
              <w:t>7.3.38</w:t>
            </w:r>
          </w:p>
        </w:tc>
        <w:tc>
          <w:tcPr>
            <w:tcW w:w="2969" w:type="dxa"/>
          </w:tcPr>
          <w:p w14:paraId="007099D2" w14:textId="77777777" w:rsidR="006526CB" w:rsidRPr="009A5116" w:rsidRDefault="006526CB" w:rsidP="006526CB">
            <w:pPr>
              <w:pStyle w:val="TAL"/>
              <w:rPr>
                <w:lang w:eastAsia="en-GB"/>
              </w:rPr>
            </w:pPr>
            <w:r w:rsidRPr="009A5116">
              <w:rPr>
                <w:lang w:eastAsia="zh-CN"/>
              </w:rPr>
              <w:t>E-UTRAN FDD-FDD DC Radio Link Monitoring Test for Out-of-sync in DRX in synchronous DC</w:t>
            </w:r>
          </w:p>
        </w:tc>
        <w:tc>
          <w:tcPr>
            <w:tcW w:w="826" w:type="dxa"/>
          </w:tcPr>
          <w:p w14:paraId="7AC9AD94" w14:textId="77777777" w:rsidR="006526CB" w:rsidRPr="009A5116" w:rsidRDefault="006526CB" w:rsidP="006526CB">
            <w:pPr>
              <w:pStyle w:val="TAL"/>
              <w:rPr>
                <w:lang w:eastAsia="zh-CN"/>
              </w:rPr>
            </w:pPr>
            <w:r w:rsidRPr="009A5116">
              <w:rPr>
                <w:lang w:eastAsia="zh-CN"/>
              </w:rPr>
              <w:t>Rel-12</w:t>
            </w:r>
          </w:p>
        </w:tc>
        <w:tc>
          <w:tcPr>
            <w:tcW w:w="1277" w:type="dxa"/>
            <w:gridSpan w:val="3"/>
          </w:tcPr>
          <w:p w14:paraId="261511FC" w14:textId="77777777" w:rsidR="006526CB" w:rsidRPr="009A5116" w:rsidRDefault="006526CB" w:rsidP="006526CB">
            <w:pPr>
              <w:pStyle w:val="TAL"/>
              <w:rPr>
                <w:lang w:eastAsia="zh-CN"/>
              </w:rPr>
            </w:pPr>
            <w:r w:rsidRPr="009A5116">
              <w:rPr>
                <w:lang w:eastAsia="zh-CN"/>
              </w:rPr>
              <w:t>C123b</w:t>
            </w:r>
          </w:p>
        </w:tc>
        <w:tc>
          <w:tcPr>
            <w:tcW w:w="2479" w:type="dxa"/>
            <w:gridSpan w:val="2"/>
          </w:tcPr>
          <w:p w14:paraId="115FC24C" w14:textId="77777777" w:rsidR="006526CB" w:rsidRPr="009A5116" w:rsidRDefault="006526CB" w:rsidP="006526CB">
            <w:pPr>
              <w:pStyle w:val="TAL"/>
            </w:pPr>
            <w:r w:rsidRPr="009A5116">
              <w:t>UE supporting E-UTRA FDD and Dual Connectivity but not 4Rx antenna ports on all supported FDD operating bands</w:t>
            </w:r>
          </w:p>
        </w:tc>
        <w:tc>
          <w:tcPr>
            <w:tcW w:w="1671" w:type="dxa"/>
            <w:gridSpan w:val="2"/>
          </w:tcPr>
          <w:p w14:paraId="21AD979B" w14:textId="77777777" w:rsidR="006526CB" w:rsidRPr="009A5116" w:rsidRDefault="006526CB" w:rsidP="006526CB">
            <w:pPr>
              <w:pStyle w:val="TAL"/>
            </w:pPr>
          </w:p>
        </w:tc>
        <w:tc>
          <w:tcPr>
            <w:tcW w:w="1698" w:type="dxa"/>
            <w:gridSpan w:val="2"/>
          </w:tcPr>
          <w:p w14:paraId="1B9DDF6A" w14:textId="77777777" w:rsidR="006526CB" w:rsidRPr="009A5116" w:rsidRDefault="006526CB" w:rsidP="006526CB">
            <w:pPr>
              <w:pStyle w:val="TAL"/>
            </w:pPr>
          </w:p>
        </w:tc>
        <w:tc>
          <w:tcPr>
            <w:tcW w:w="1710" w:type="dxa"/>
            <w:gridSpan w:val="2"/>
          </w:tcPr>
          <w:p w14:paraId="1290B1A3" w14:textId="77777777" w:rsidR="006526CB" w:rsidRPr="009A5116" w:rsidRDefault="006526CB" w:rsidP="006526CB">
            <w:pPr>
              <w:pStyle w:val="TAL"/>
            </w:pPr>
          </w:p>
        </w:tc>
      </w:tr>
      <w:tr w:rsidR="006526CB" w:rsidRPr="009A5116" w14:paraId="10DB6160" w14:textId="77777777" w:rsidTr="00390B91">
        <w:trPr>
          <w:cantSplit/>
          <w:jc w:val="center"/>
        </w:trPr>
        <w:tc>
          <w:tcPr>
            <w:tcW w:w="945" w:type="dxa"/>
          </w:tcPr>
          <w:p w14:paraId="72D0CCC2" w14:textId="77777777" w:rsidR="006526CB" w:rsidRPr="009A5116" w:rsidRDefault="006526CB" w:rsidP="006526CB">
            <w:pPr>
              <w:pStyle w:val="TAL"/>
              <w:rPr>
                <w:lang w:eastAsia="zh-CN"/>
              </w:rPr>
            </w:pPr>
            <w:r w:rsidRPr="009A5116">
              <w:rPr>
                <w:lang w:eastAsia="zh-CN"/>
              </w:rPr>
              <w:t>7.3.38_1</w:t>
            </w:r>
          </w:p>
        </w:tc>
        <w:tc>
          <w:tcPr>
            <w:tcW w:w="2969" w:type="dxa"/>
          </w:tcPr>
          <w:p w14:paraId="4F4C2B3B" w14:textId="77777777" w:rsidR="006526CB" w:rsidRPr="009A5116" w:rsidRDefault="006526CB" w:rsidP="006526CB">
            <w:pPr>
              <w:pStyle w:val="TAL"/>
              <w:rPr>
                <w:lang w:eastAsia="zh-CN"/>
              </w:rPr>
            </w:pPr>
            <w:r w:rsidRPr="009A5116">
              <w:rPr>
                <w:lang w:eastAsia="zh-CN"/>
              </w:rPr>
              <w:t>E-UTRAN FDD-FDD DC Radio Link Monitoring Test for Out-of-sync in DRX in synchronous DC</w:t>
            </w:r>
            <w:r w:rsidRPr="009A5116">
              <w:rPr>
                <w:rFonts w:cs="Arial"/>
              </w:rPr>
              <w:t xml:space="preserve"> </w:t>
            </w:r>
            <w:r w:rsidRPr="009A5116">
              <w:t>with 4 Rx antenna ports</w:t>
            </w:r>
          </w:p>
        </w:tc>
        <w:tc>
          <w:tcPr>
            <w:tcW w:w="826" w:type="dxa"/>
          </w:tcPr>
          <w:p w14:paraId="382360E8" w14:textId="77777777" w:rsidR="006526CB" w:rsidRPr="009A5116" w:rsidRDefault="006526CB" w:rsidP="006526CB">
            <w:pPr>
              <w:pStyle w:val="TAL"/>
              <w:rPr>
                <w:lang w:eastAsia="zh-CN"/>
              </w:rPr>
            </w:pPr>
            <w:r w:rsidRPr="009A5116">
              <w:rPr>
                <w:lang w:eastAsia="zh-CN"/>
              </w:rPr>
              <w:t>Rel-12</w:t>
            </w:r>
          </w:p>
        </w:tc>
        <w:tc>
          <w:tcPr>
            <w:tcW w:w="1277" w:type="dxa"/>
            <w:gridSpan w:val="3"/>
          </w:tcPr>
          <w:p w14:paraId="40498264" w14:textId="77777777" w:rsidR="006526CB" w:rsidRPr="009A5116" w:rsidRDefault="006526CB" w:rsidP="006526CB">
            <w:pPr>
              <w:pStyle w:val="TAL"/>
              <w:rPr>
                <w:lang w:eastAsia="zh-CN"/>
              </w:rPr>
            </w:pPr>
            <w:r w:rsidRPr="009A5116">
              <w:rPr>
                <w:lang w:eastAsia="zh-CN"/>
              </w:rPr>
              <w:t>C185</w:t>
            </w:r>
          </w:p>
        </w:tc>
        <w:tc>
          <w:tcPr>
            <w:tcW w:w="2479" w:type="dxa"/>
            <w:gridSpan w:val="2"/>
          </w:tcPr>
          <w:p w14:paraId="5F1C158F" w14:textId="77777777" w:rsidR="006526CB" w:rsidRPr="009A5116" w:rsidRDefault="006526CB" w:rsidP="006526CB">
            <w:pPr>
              <w:pStyle w:val="TAL"/>
            </w:pPr>
            <w:r w:rsidRPr="009A5116">
              <w:t>UE supporting E-UTRA FDD and Dual Connectivity and 4Rx antenna ports on all supported FDD operating bands</w:t>
            </w:r>
          </w:p>
        </w:tc>
        <w:tc>
          <w:tcPr>
            <w:tcW w:w="1671" w:type="dxa"/>
            <w:gridSpan w:val="2"/>
          </w:tcPr>
          <w:p w14:paraId="537409FB" w14:textId="77777777" w:rsidR="006526CB" w:rsidRPr="009A5116" w:rsidRDefault="006526CB" w:rsidP="006526CB">
            <w:pPr>
              <w:pStyle w:val="TAL"/>
            </w:pPr>
          </w:p>
        </w:tc>
        <w:tc>
          <w:tcPr>
            <w:tcW w:w="1698" w:type="dxa"/>
            <w:gridSpan w:val="2"/>
          </w:tcPr>
          <w:p w14:paraId="25AFC5C4" w14:textId="77777777" w:rsidR="006526CB" w:rsidRPr="009A5116" w:rsidRDefault="006526CB" w:rsidP="006526CB">
            <w:pPr>
              <w:pStyle w:val="TAL"/>
            </w:pPr>
          </w:p>
        </w:tc>
        <w:tc>
          <w:tcPr>
            <w:tcW w:w="1710" w:type="dxa"/>
            <w:gridSpan w:val="2"/>
          </w:tcPr>
          <w:p w14:paraId="6342B30A" w14:textId="77777777" w:rsidR="006526CB" w:rsidRPr="009A5116" w:rsidRDefault="006526CB" w:rsidP="006526CB">
            <w:pPr>
              <w:pStyle w:val="TAL"/>
            </w:pPr>
          </w:p>
        </w:tc>
      </w:tr>
      <w:tr w:rsidR="006526CB" w:rsidRPr="009A5116" w14:paraId="49C4DD76" w14:textId="77777777" w:rsidTr="00390B91">
        <w:trPr>
          <w:cantSplit/>
          <w:jc w:val="center"/>
        </w:trPr>
        <w:tc>
          <w:tcPr>
            <w:tcW w:w="945" w:type="dxa"/>
          </w:tcPr>
          <w:p w14:paraId="4B335214" w14:textId="77777777" w:rsidR="006526CB" w:rsidRPr="009A5116" w:rsidRDefault="006526CB" w:rsidP="006526CB">
            <w:pPr>
              <w:pStyle w:val="TAL"/>
              <w:rPr>
                <w:lang w:eastAsia="zh-CN"/>
              </w:rPr>
            </w:pPr>
            <w:r w:rsidRPr="009A5116">
              <w:rPr>
                <w:lang w:eastAsia="zh-CN"/>
              </w:rPr>
              <w:t>7.3.39</w:t>
            </w:r>
          </w:p>
        </w:tc>
        <w:tc>
          <w:tcPr>
            <w:tcW w:w="2969" w:type="dxa"/>
          </w:tcPr>
          <w:p w14:paraId="0AE09792" w14:textId="77777777" w:rsidR="006526CB" w:rsidRPr="009A5116" w:rsidRDefault="006526CB" w:rsidP="006526CB">
            <w:pPr>
              <w:pStyle w:val="TAL"/>
              <w:rPr>
                <w:lang w:eastAsia="en-GB"/>
              </w:rPr>
            </w:pPr>
            <w:r w:rsidRPr="009A5116">
              <w:rPr>
                <w:lang w:eastAsia="zh-CN"/>
              </w:rPr>
              <w:t>E-UTRAN FDD-FDD DC Radio Link Monitoring Test for Out-of-sync in DRX in asynchronous DC</w:t>
            </w:r>
          </w:p>
        </w:tc>
        <w:tc>
          <w:tcPr>
            <w:tcW w:w="826" w:type="dxa"/>
          </w:tcPr>
          <w:p w14:paraId="65236865" w14:textId="77777777" w:rsidR="006526CB" w:rsidRPr="009A5116" w:rsidRDefault="006526CB" w:rsidP="006526CB">
            <w:pPr>
              <w:pStyle w:val="TAL"/>
              <w:rPr>
                <w:lang w:eastAsia="zh-CN"/>
              </w:rPr>
            </w:pPr>
            <w:r w:rsidRPr="009A5116">
              <w:rPr>
                <w:lang w:eastAsia="zh-CN"/>
              </w:rPr>
              <w:t>Rel-12</w:t>
            </w:r>
          </w:p>
        </w:tc>
        <w:tc>
          <w:tcPr>
            <w:tcW w:w="1277" w:type="dxa"/>
            <w:gridSpan w:val="3"/>
          </w:tcPr>
          <w:p w14:paraId="1A68D8EA" w14:textId="77777777" w:rsidR="006526CB" w:rsidRPr="009A5116" w:rsidRDefault="006526CB" w:rsidP="006526CB">
            <w:pPr>
              <w:pStyle w:val="TAL"/>
              <w:rPr>
                <w:lang w:eastAsia="zh-CN"/>
              </w:rPr>
            </w:pPr>
            <w:r w:rsidRPr="009A5116">
              <w:rPr>
                <w:lang w:eastAsia="zh-CN"/>
              </w:rPr>
              <w:t>C125a</w:t>
            </w:r>
          </w:p>
        </w:tc>
        <w:tc>
          <w:tcPr>
            <w:tcW w:w="2479" w:type="dxa"/>
            <w:gridSpan w:val="2"/>
          </w:tcPr>
          <w:p w14:paraId="435643E7" w14:textId="77777777" w:rsidR="006526CB" w:rsidRPr="009A5116" w:rsidRDefault="006526CB" w:rsidP="006526CB">
            <w:pPr>
              <w:pStyle w:val="TAL"/>
            </w:pPr>
            <w:r w:rsidRPr="009A5116">
              <w:t>UE supporting E-UTRA FDD and asynchronous Dual Connectivity but not 4Rx antenna ports on all supported FDD operating bands</w:t>
            </w:r>
          </w:p>
        </w:tc>
        <w:tc>
          <w:tcPr>
            <w:tcW w:w="1671" w:type="dxa"/>
            <w:gridSpan w:val="2"/>
          </w:tcPr>
          <w:p w14:paraId="5F77C5EA" w14:textId="77777777" w:rsidR="006526CB" w:rsidRPr="009A5116" w:rsidRDefault="006526CB" w:rsidP="006526CB">
            <w:pPr>
              <w:pStyle w:val="TAL"/>
            </w:pPr>
          </w:p>
        </w:tc>
        <w:tc>
          <w:tcPr>
            <w:tcW w:w="1698" w:type="dxa"/>
            <w:gridSpan w:val="2"/>
          </w:tcPr>
          <w:p w14:paraId="10F08969" w14:textId="77777777" w:rsidR="006526CB" w:rsidRPr="009A5116" w:rsidRDefault="006526CB" w:rsidP="006526CB">
            <w:pPr>
              <w:pStyle w:val="TAL"/>
            </w:pPr>
          </w:p>
        </w:tc>
        <w:tc>
          <w:tcPr>
            <w:tcW w:w="1710" w:type="dxa"/>
            <w:gridSpan w:val="2"/>
          </w:tcPr>
          <w:p w14:paraId="76D44E18" w14:textId="77777777" w:rsidR="006526CB" w:rsidRPr="009A5116" w:rsidRDefault="006526CB" w:rsidP="006526CB">
            <w:pPr>
              <w:pStyle w:val="TAL"/>
            </w:pPr>
          </w:p>
        </w:tc>
      </w:tr>
      <w:tr w:rsidR="006526CB" w:rsidRPr="009A5116" w14:paraId="2FF3CEBD" w14:textId="77777777" w:rsidTr="00390B91">
        <w:trPr>
          <w:cantSplit/>
          <w:jc w:val="center"/>
        </w:trPr>
        <w:tc>
          <w:tcPr>
            <w:tcW w:w="945" w:type="dxa"/>
          </w:tcPr>
          <w:p w14:paraId="2070E3B1" w14:textId="77777777" w:rsidR="006526CB" w:rsidRPr="009A5116" w:rsidRDefault="006526CB" w:rsidP="006526CB">
            <w:pPr>
              <w:pStyle w:val="TAL"/>
              <w:rPr>
                <w:lang w:eastAsia="zh-CN"/>
              </w:rPr>
            </w:pPr>
            <w:r w:rsidRPr="009A5116">
              <w:rPr>
                <w:lang w:eastAsia="zh-CN"/>
              </w:rPr>
              <w:t>7.3.39_1</w:t>
            </w:r>
          </w:p>
        </w:tc>
        <w:tc>
          <w:tcPr>
            <w:tcW w:w="2969" w:type="dxa"/>
          </w:tcPr>
          <w:p w14:paraId="25DBBF64" w14:textId="77777777" w:rsidR="006526CB" w:rsidRPr="009A5116" w:rsidRDefault="006526CB" w:rsidP="006526CB">
            <w:pPr>
              <w:pStyle w:val="TAL"/>
              <w:rPr>
                <w:lang w:eastAsia="zh-CN"/>
              </w:rPr>
            </w:pPr>
            <w:r w:rsidRPr="009A5116">
              <w:rPr>
                <w:lang w:eastAsia="zh-CN"/>
              </w:rPr>
              <w:t xml:space="preserve">E-UTRAN FDD-FDD DC Radio Link Monitoring Test for Out-of-sync in DRX in asynchronous DC </w:t>
            </w:r>
            <w:r w:rsidRPr="009A5116">
              <w:t>with 4 Rx antenna ports</w:t>
            </w:r>
          </w:p>
        </w:tc>
        <w:tc>
          <w:tcPr>
            <w:tcW w:w="826" w:type="dxa"/>
          </w:tcPr>
          <w:p w14:paraId="7A4A1ABE" w14:textId="77777777" w:rsidR="006526CB" w:rsidRPr="009A5116" w:rsidRDefault="006526CB" w:rsidP="006526CB">
            <w:pPr>
              <w:pStyle w:val="TAL"/>
              <w:rPr>
                <w:lang w:eastAsia="zh-CN"/>
              </w:rPr>
            </w:pPr>
            <w:r w:rsidRPr="009A5116">
              <w:rPr>
                <w:lang w:eastAsia="zh-CN"/>
              </w:rPr>
              <w:t>Rel-12</w:t>
            </w:r>
          </w:p>
        </w:tc>
        <w:tc>
          <w:tcPr>
            <w:tcW w:w="1277" w:type="dxa"/>
            <w:gridSpan w:val="3"/>
          </w:tcPr>
          <w:p w14:paraId="07F0ECCE" w14:textId="77777777" w:rsidR="006526CB" w:rsidRPr="009A5116" w:rsidRDefault="006526CB" w:rsidP="006526CB">
            <w:pPr>
              <w:pStyle w:val="TAL"/>
              <w:rPr>
                <w:lang w:eastAsia="zh-CN"/>
              </w:rPr>
            </w:pPr>
            <w:r w:rsidRPr="009A5116">
              <w:rPr>
                <w:lang w:eastAsia="zh-CN"/>
              </w:rPr>
              <w:t>C186</w:t>
            </w:r>
          </w:p>
        </w:tc>
        <w:tc>
          <w:tcPr>
            <w:tcW w:w="2479" w:type="dxa"/>
            <w:gridSpan w:val="2"/>
          </w:tcPr>
          <w:p w14:paraId="40B93F07" w14:textId="77777777" w:rsidR="006526CB" w:rsidRPr="009A5116" w:rsidRDefault="006526CB" w:rsidP="006526CB">
            <w:pPr>
              <w:pStyle w:val="TAL"/>
            </w:pPr>
            <w:r w:rsidRPr="009A5116">
              <w:t>UE supporting E-UTRA FDD and asynchronous Dual Connectivity and 4Rx antenna ports on all supported FDD operating bands</w:t>
            </w:r>
          </w:p>
        </w:tc>
        <w:tc>
          <w:tcPr>
            <w:tcW w:w="1671" w:type="dxa"/>
            <w:gridSpan w:val="2"/>
          </w:tcPr>
          <w:p w14:paraId="1DB3BF1F" w14:textId="77777777" w:rsidR="006526CB" w:rsidRPr="009A5116" w:rsidRDefault="006526CB" w:rsidP="006526CB">
            <w:pPr>
              <w:pStyle w:val="TAL"/>
            </w:pPr>
          </w:p>
        </w:tc>
        <w:tc>
          <w:tcPr>
            <w:tcW w:w="1698" w:type="dxa"/>
            <w:gridSpan w:val="2"/>
          </w:tcPr>
          <w:p w14:paraId="13B7B7FE" w14:textId="77777777" w:rsidR="006526CB" w:rsidRPr="009A5116" w:rsidRDefault="006526CB" w:rsidP="006526CB">
            <w:pPr>
              <w:pStyle w:val="TAL"/>
            </w:pPr>
          </w:p>
        </w:tc>
        <w:tc>
          <w:tcPr>
            <w:tcW w:w="1710" w:type="dxa"/>
            <w:gridSpan w:val="2"/>
          </w:tcPr>
          <w:p w14:paraId="0A1A59CD" w14:textId="77777777" w:rsidR="006526CB" w:rsidRPr="009A5116" w:rsidRDefault="006526CB" w:rsidP="006526CB">
            <w:pPr>
              <w:pStyle w:val="TAL"/>
            </w:pPr>
          </w:p>
        </w:tc>
      </w:tr>
      <w:tr w:rsidR="006526CB" w:rsidRPr="009A5116" w14:paraId="3E4CF260" w14:textId="77777777" w:rsidTr="00390B91">
        <w:trPr>
          <w:cantSplit/>
          <w:jc w:val="center"/>
        </w:trPr>
        <w:tc>
          <w:tcPr>
            <w:tcW w:w="945" w:type="dxa"/>
          </w:tcPr>
          <w:p w14:paraId="374EE427" w14:textId="77777777" w:rsidR="006526CB" w:rsidRPr="009A5116" w:rsidRDefault="006526CB" w:rsidP="006526CB">
            <w:pPr>
              <w:pStyle w:val="TAL"/>
              <w:rPr>
                <w:lang w:eastAsia="zh-CN"/>
              </w:rPr>
            </w:pPr>
            <w:r w:rsidRPr="009A5116">
              <w:rPr>
                <w:lang w:eastAsia="zh-CN"/>
              </w:rPr>
              <w:t>7.3.40</w:t>
            </w:r>
          </w:p>
        </w:tc>
        <w:tc>
          <w:tcPr>
            <w:tcW w:w="2969" w:type="dxa"/>
          </w:tcPr>
          <w:p w14:paraId="68938E8C" w14:textId="77777777" w:rsidR="006526CB" w:rsidRPr="009A5116" w:rsidRDefault="006526CB" w:rsidP="006526CB">
            <w:pPr>
              <w:pStyle w:val="TAL"/>
              <w:rPr>
                <w:lang w:eastAsia="en-GB"/>
              </w:rPr>
            </w:pPr>
            <w:r w:rsidRPr="009A5116">
              <w:rPr>
                <w:lang w:eastAsia="zh-CN"/>
              </w:rPr>
              <w:t>E-UTRAN TDD-TDD DC Radio Link Monitoring Test for Out-of-sync in DRX in synchronous DC</w:t>
            </w:r>
          </w:p>
        </w:tc>
        <w:tc>
          <w:tcPr>
            <w:tcW w:w="826" w:type="dxa"/>
          </w:tcPr>
          <w:p w14:paraId="7FD07DA7" w14:textId="77777777" w:rsidR="006526CB" w:rsidRPr="009A5116" w:rsidRDefault="006526CB" w:rsidP="006526CB">
            <w:pPr>
              <w:pStyle w:val="TAL"/>
              <w:rPr>
                <w:lang w:eastAsia="zh-CN"/>
              </w:rPr>
            </w:pPr>
            <w:r w:rsidRPr="009A5116">
              <w:rPr>
                <w:lang w:eastAsia="zh-CN"/>
              </w:rPr>
              <w:t>Rel-12</w:t>
            </w:r>
          </w:p>
        </w:tc>
        <w:tc>
          <w:tcPr>
            <w:tcW w:w="1277" w:type="dxa"/>
            <w:gridSpan w:val="3"/>
          </w:tcPr>
          <w:p w14:paraId="7C7165FA" w14:textId="77777777" w:rsidR="006526CB" w:rsidRPr="009A5116" w:rsidRDefault="006526CB" w:rsidP="006526CB">
            <w:pPr>
              <w:pStyle w:val="TAL"/>
              <w:rPr>
                <w:lang w:eastAsia="zh-CN"/>
              </w:rPr>
            </w:pPr>
            <w:r w:rsidRPr="009A5116">
              <w:rPr>
                <w:lang w:eastAsia="zh-CN"/>
              </w:rPr>
              <w:t>C124</w:t>
            </w:r>
          </w:p>
        </w:tc>
        <w:tc>
          <w:tcPr>
            <w:tcW w:w="2479" w:type="dxa"/>
            <w:gridSpan w:val="2"/>
          </w:tcPr>
          <w:p w14:paraId="256220D5" w14:textId="77777777" w:rsidR="006526CB" w:rsidRPr="009A5116" w:rsidRDefault="006526CB" w:rsidP="006526CB">
            <w:pPr>
              <w:pStyle w:val="TAL"/>
            </w:pPr>
            <w:r w:rsidRPr="009A5116">
              <w:t>UE supporting E-UTRA TDD and Dual Connectivity</w:t>
            </w:r>
          </w:p>
        </w:tc>
        <w:tc>
          <w:tcPr>
            <w:tcW w:w="1671" w:type="dxa"/>
            <w:gridSpan w:val="2"/>
          </w:tcPr>
          <w:p w14:paraId="40924C58" w14:textId="77777777" w:rsidR="006526CB" w:rsidRPr="009A5116" w:rsidRDefault="006526CB" w:rsidP="006526CB">
            <w:pPr>
              <w:pStyle w:val="TAL"/>
            </w:pPr>
          </w:p>
        </w:tc>
        <w:tc>
          <w:tcPr>
            <w:tcW w:w="1698" w:type="dxa"/>
            <w:gridSpan w:val="2"/>
          </w:tcPr>
          <w:p w14:paraId="478791F4" w14:textId="77777777" w:rsidR="006526CB" w:rsidRPr="009A5116" w:rsidRDefault="006526CB" w:rsidP="006526CB">
            <w:pPr>
              <w:pStyle w:val="TAL"/>
            </w:pPr>
          </w:p>
        </w:tc>
        <w:tc>
          <w:tcPr>
            <w:tcW w:w="1710" w:type="dxa"/>
            <w:gridSpan w:val="2"/>
          </w:tcPr>
          <w:p w14:paraId="36F70A25" w14:textId="77777777" w:rsidR="006526CB" w:rsidRPr="009A5116" w:rsidRDefault="006526CB" w:rsidP="006526CB">
            <w:pPr>
              <w:pStyle w:val="TAL"/>
            </w:pPr>
          </w:p>
        </w:tc>
      </w:tr>
      <w:tr w:rsidR="006526CB" w:rsidRPr="009A5116" w14:paraId="6C269DF9" w14:textId="77777777" w:rsidTr="00390B91">
        <w:trPr>
          <w:cantSplit/>
          <w:jc w:val="center"/>
        </w:trPr>
        <w:tc>
          <w:tcPr>
            <w:tcW w:w="945" w:type="dxa"/>
          </w:tcPr>
          <w:p w14:paraId="28FB2AE9" w14:textId="77777777" w:rsidR="006526CB" w:rsidRPr="009A5116" w:rsidRDefault="006526CB" w:rsidP="006526CB">
            <w:pPr>
              <w:pStyle w:val="TAL"/>
              <w:rPr>
                <w:lang w:eastAsia="zh-CN"/>
              </w:rPr>
            </w:pPr>
            <w:r w:rsidRPr="009A5116">
              <w:rPr>
                <w:lang w:eastAsia="zh-CN"/>
              </w:rPr>
              <w:lastRenderedPageBreak/>
              <w:t>7.3.41</w:t>
            </w:r>
          </w:p>
        </w:tc>
        <w:tc>
          <w:tcPr>
            <w:tcW w:w="2969" w:type="dxa"/>
          </w:tcPr>
          <w:p w14:paraId="46AA04E9" w14:textId="77777777" w:rsidR="006526CB" w:rsidRPr="009A5116" w:rsidRDefault="006526CB" w:rsidP="006526CB">
            <w:pPr>
              <w:pStyle w:val="TAL"/>
              <w:rPr>
                <w:lang w:eastAsia="en-GB"/>
              </w:rPr>
            </w:pPr>
            <w:r w:rsidRPr="009A5116">
              <w:rPr>
                <w:lang w:eastAsia="zh-CN"/>
              </w:rPr>
              <w:t>E-UTRAN FDD-FDD Radio Link Monitoring Test for In-sync in DRX in synchronous dual connectivity</w:t>
            </w:r>
          </w:p>
        </w:tc>
        <w:tc>
          <w:tcPr>
            <w:tcW w:w="826" w:type="dxa"/>
          </w:tcPr>
          <w:p w14:paraId="038B3770" w14:textId="77777777" w:rsidR="006526CB" w:rsidRPr="009A5116" w:rsidRDefault="006526CB" w:rsidP="006526CB">
            <w:pPr>
              <w:pStyle w:val="TAL"/>
              <w:rPr>
                <w:lang w:eastAsia="zh-CN"/>
              </w:rPr>
            </w:pPr>
            <w:r w:rsidRPr="009A5116">
              <w:rPr>
                <w:lang w:eastAsia="zh-CN"/>
              </w:rPr>
              <w:t>Rel-12</w:t>
            </w:r>
          </w:p>
        </w:tc>
        <w:tc>
          <w:tcPr>
            <w:tcW w:w="1277" w:type="dxa"/>
            <w:gridSpan w:val="3"/>
          </w:tcPr>
          <w:p w14:paraId="0EDA8088" w14:textId="77777777" w:rsidR="006526CB" w:rsidRPr="009A5116" w:rsidRDefault="006526CB" w:rsidP="006526CB">
            <w:pPr>
              <w:pStyle w:val="TAL"/>
              <w:rPr>
                <w:lang w:eastAsia="zh-CN"/>
              </w:rPr>
            </w:pPr>
            <w:r w:rsidRPr="009A5116">
              <w:rPr>
                <w:lang w:eastAsia="zh-CN"/>
              </w:rPr>
              <w:t>C123</w:t>
            </w:r>
          </w:p>
        </w:tc>
        <w:tc>
          <w:tcPr>
            <w:tcW w:w="2479" w:type="dxa"/>
            <w:gridSpan w:val="2"/>
          </w:tcPr>
          <w:p w14:paraId="6F81A7C3" w14:textId="77777777" w:rsidR="006526CB" w:rsidRPr="009A5116" w:rsidRDefault="006526CB" w:rsidP="006526CB">
            <w:pPr>
              <w:pStyle w:val="TAL"/>
            </w:pPr>
            <w:r w:rsidRPr="009A5116">
              <w:t>UE supporting E-UTRA FDD and Dual Connectivity</w:t>
            </w:r>
          </w:p>
        </w:tc>
        <w:tc>
          <w:tcPr>
            <w:tcW w:w="1671" w:type="dxa"/>
            <w:gridSpan w:val="2"/>
          </w:tcPr>
          <w:p w14:paraId="5C0DD32F" w14:textId="77777777" w:rsidR="006526CB" w:rsidRPr="009A5116" w:rsidRDefault="006526CB" w:rsidP="006526CB">
            <w:pPr>
              <w:pStyle w:val="TAL"/>
            </w:pPr>
          </w:p>
        </w:tc>
        <w:tc>
          <w:tcPr>
            <w:tcW w:w="1698" w:type="dxa"/>
            <w:gridSpan w:val="2"/>
          </w:tcPr>
          <w:p w14:paraId="196B88EB" w14:textId="77777777" w:rsidR="006526CB" w:rsidRPr="009A5116" w:rsidRDefault="006526CB" w:rsidP="006526CB">
            <w:pPr>
              <w:pStyle w:val="TAL"/>
            </w:pPr>
          </w:p>
        </w:tc>
        <w:tc>
          <w:tcPr>
            <w:tcW w:w="1710" w:type="dxa"/>
            <w:gridSpan w:val="2"/>
          </w:tcPr>
          <w:p w14:paraId="4D7066DA" w14:textId="77777777" w:rsidR="006526CB" w:rsidRPr="009A5116" w:rsidRDefault="006526CB" w:rsidP="006526CB">
            <w:pPr>
              <w:pStyle w:val="TAL"/>
            </w:pPr>
          </w:p>
        </w:tc>
      </w:tr>
      <w:tr w:rsidR="006526CB" w:rsidRPr="009A5116" w14:paraId="08243BC7" w14:textId="77777777" w:rsidTr="00390B91">
        <w:trPr>
          <w:cantSplit/>
          <w:jc w:val="center"/>
        </w:trPr>
        <w:tc>
          <w:tcPr>
            <w:tcW w:w="945" w:type="dxa"/>
          </w:tcPr>
          <w:p w14:paraId="20873F10" w14:textId="77777777" w:rsidR="006526CB" w:rsidRPr="009A5116" w:rsidRDefault="006526CB" w:rsidP="006526CB">
            <w:pPr>
              <w:pStyle w:val="TAL"/>
              <w:rPr>
                <w:lang w:eastAsia="zh-CN"/>
              </w:rPr>
            </w:pPr>
            <w:r w:rsidRPr="009A5116">
              <w:rPr>
                <w:lang w:eastAsia="zh-CN"/>
              </w:rPr>
              <w:t>7.3.42</w:t>
            </w:r>
          </w:p>
        </w:tc>
        <w:tc>
          <w:tcPr>
            <w:tcW w:w="2969" w:type="dxa"/>
          </w:tcPr>
          <w:p w14:paraId="7F8B07F9" w14:textId="77777777" w:rsidR="006526CB" w:rsidRPr="009A5116" w:rsidRDefault="006526CB" w:rsidP="006526CB">
            <w:pPr>
              <w:pStyle w:val="TAL"/>
              <w:rPr>
                <w:lang w:eastAsia="en-GB"/>
              </w:rPr>
            </w:pPr>
            <w:r w:rsidRPr="009A5116">
              <w:rPr>
                <w:lang w:eastAsia="zh-CN"/>
              </w:rPr>
              <w:t>E-UTRAN FDD-FDD DC Radio Link Monitoring Test for In-sync in DRX in asynchronous DC</w:t>
            </w:r>
          </w:p>
        </w:tc>
        <w:tc>
          <w:tcPr>
            <w:tcW w:w="826" w:type="dxa"/>
          </w:tcPr>
          <w:p w14:paraId="13BDE062" w14:textId="77777777" w:rsidR="006526CB" w:rsidRPr="009A5116" w:rsidRDefault="006526CB" w:rsidP="006526CB">
            <w:pPr>
              <w:pStyle w:val="TAL"/>
              <w:rPr>
                <w:lang w:eastAsia="zh-CN"/>
              </w:rPr>
            </w:pPr>
            <w:r w:rsidRPr="009A5116">
              <w:rPr>
                <w:lang w:eastAsia="zh-CN"/>
              </w:rPr>
              <w:t>Rel-12</w:t>
            </w:r>
          </w:p>
        </w:tc>
        <w:tc>
          <w:tcPr>
            <w:tcW w:w="1277" w:type="dxa"/>
            <w:gridSpan w:val="3"/>
          </w:tcPr>
          <w:p w14:paraId="7655CC11" w14:textId="77777777" w:rsidR="006526CB" w:rsidRPr="009A5116" w:rsidRDefault="006526CB" w:rsidP="006526CB">
            <w:pPr>
              <w:pStyle w:val="TAL"/>
              <w:rPr>
                <w:lang w:eastAsia="zh-CN"/>
              </w:rPr>
            </w:pPr>
            <w:r w:rsidRPr="009A5116">
              <w:rPr>
                <w:lang w:eastAsia="zh-CN"/>
              </w:rPr>
              <w:t>C125</w:t>
            </w:r>
          </w:p>
        </w:tc>
        <w:tc>
          <w:tcPr>
            <w:tcW w:w="2479" w:type="dxa"/>
            <w:gridSpan w:val="2"/>
          </w:tcPr>
          <w:p w14:paraId="5482986B" w14:textId="77777777" w:rsidR="006526CB" w:rsidRPr="009A5116" w:rsidRDefault="006526CB" w:rsidP="006526CB">
            <w:pPr>
              <w:pStyle w:val="TAL"/>
            </w:pPr>
            <w:r w:rsidRPr="009A5116">
              <w:t>UE supporting E-UTRA FDD and asynchronous Dual Connectivity</w:t>
            </w:r>
          </w:p>
        </w:tc>
        <w:tc>
          <w:tcPr>
            <w:tcW w:w="1671" w:type="dxa"/>
            <w:gridSpan w:val="2"/>
          </w:tcPr>
          <w:p w14:paraId="311E1E9C" w14:textId="77777777" w:rsidR="006526CB" w:rsidRPr="009A5116" w:rsidRDefault="006526CB" w:rsidP="006526CB">
            <w:pPr>
              <w:pStyle w:val="TAL"/>
            </w:pPr>
          </w:p>
        </w:tc>
        <w:tc>
          <w:tcPr>
            <w:tcW w:w="1698" w:type="dxa"/>
            <w:gridSpan w:val="2"/>
          </w:tcPr>
          <w:p w14:paraId="6B890310" w14:textId="77777777" w:rsidR="006526CB" w:rsidRPr="009A5116" w:rsidRDefault="006526CB" w:rsidP="006526CB">
            <w:pPr>
              <w:pStyle w:val="TAL"/>
            </w:pPr>
          </w:p>
        </w:tc>
        <w:tc>
          <w:tcPr>
            <w:tcW w:w="1710" w:type="dxa"/>
            <w:gridSpan w:val="2"/>
          </w:tcPr>
          <w:p w14:paraId="02476617" w14:textId="77777777" w:rsidR="006526CB" w:rsidRPr="009A5116" w:rsidRDefault="006526CB" w:rsidP="006526CB">
            <w:pPr>
              <w:pStyle w:val="TAL"/>
            </w:pPr>
          </w:p>
        </w:tc>
      </w:tr>
      <w:tr w:rsidR="006526CB" w:rsidRPr="009A5116" w14:paraId="614E2B02" w14:textId="77777777" w:rsidTr="00390B91">
        <w:trPr>
          <w:cantSplit/>
          <w:jc w:val="center"/>
        </w:trPr>
        <w:tc>
          <w:tcPr>
            <w:tcW w:w="945" w:type="dxa"/>
          </w:tcPr>
          <w:p w14:paraId="7115F658" w14:textId="77777777" w:rsidR="006526CB" w:rsidRPr="009A5116" w:rsidRDefault="006526CB" w:rsidP="006526CB">
            <w:pPr>
              <w:pStyle w:val="TAL"/>
              <w:rPr>
                <w:lang w:eastAsia="zh-CN"/>
              </w:rPr>
            </w:pPr>
            <w:r w:rsidRPr="009A5116">
              <w:rPr>
                <w:lang w:eastAsia="zh-CN"/>
              </w:rPr>
              <w:t>7.3.43</w:t>
            </w:r>
          </w:p>
        </w:tc>
        <w:tc>
          <w:tcPr>
            <w:tcW w:w="2969" w:type="dxa"/>
          </w:tcPr>
          <w:p w14:paraId="72986F83" w14:textId="77777777" w:rsidR="006526CB" w:rsidRPr="009A5116" w:rsidRDefault="006526CB" w:rsidP="006526CB">
            <w:pPr>
              <w:pStyle w:val="TAL"/>
              <w:rPr>
                <w:lang w:eastAsia="en-GB"/>
              </w:rPr>
            </w:pPr>
            <w:r w:rsidRPr="009A5116">
              <w:rPr>
                <w:lang w:eastAsia="zh-CN"/>
              </w:rPr>
              <w:t>E-UTRAN TDD-TDD Radio Link Monitoring Test for In-sync in DRX in synchronous dual connectivity</w:t>
            </w:r>
          </w:p>
        </w:tc>
        <w:tc>
          <w:tcPr>
            <w:tcW w:w="826" w:type="dxa"/>
          </w:tcPr>
          <w:p w14:paraId="5CFAF8B0" w14:textId="77777777" w:rsidR="006526CB" w:rsidRPr="009A5116" w:rsidRDefault="006526CB" w:rsidP="006526CB">
            <w:pPr>
              <w:pStyle w:val="TAL"/>
              <w:rPr>
                <w:lang w:eastAsia="zh-CN"/>
              </w:rPr>
            </w:pPr>
            <w:r w:rsidRPr="009A5116">
              <w:rPr>
                <w:lang w:eastAsia="zh-CN"/>
              </w:rPr>
              <w:t>Rel-12</w:t>
            </w:r>
          </w:p>
        </w:tc>
        <w:tc>
          <w:tcPr>
            <w:tcW w:w="1277" w:type="dxa"/>
            <w:gridSpan w:val="3"/>
          </w:tcPr>
          <w:p w14:paraId="23235AC5" w14:textId="77777777" w:rsidR="006526CB" w:rsidRPr="009A5116" w:rsidRDefault="006526CB" w:rsidP="006526CB">
            <w:pPr>
              <w:pStyle w:val="TAL"/>
              <w:rPr>
                <w:lang w:eastAsia="zh-CN"/>
              </w:rPr>
            </w:pPr>
            <w:r w:rsidRPr="009A5116">
              <w:rPr>
                <w:lang w:eastAsia="zh-CN"/>
              </w:rPr>
              <w:t>C124</w:t>
            </w:r>
          </w:p>
        </w:tc>
        <w:tc>
          <w:tcPr>
            <w:tcW w:w="2479" w:type="dxa"/>
            <w:gridSpan w:val="2"/>
          </w:tcPr>
          <w:p w14:paraId="1E5E0173" w14:textId="77777777" w:rsidR="006526CB" w:rsidRPr="009A5116" w:rsidRDefault="006526CB" w:rsidP="006526CB">
            <w:pPr>
              <w:pStyle w:val="TAL"/>
            </w:pPr>
            <w:r w:rsidRPr="009A5116">
              <w:t>UE supporting E-UTRA TDD and Dual Connectivity</w:t>
            </w:r>
          </w:p>
        </w:tc>
        <w:tc>
          <w:tcPr>
            <w:tcW w:w="1671" w:type="dxa"/>
            <w:gridSpan w:val="2"/>
          </w:tcPr>
          <w:p w14:paraId="176A5001" w14:textId="77777777" w:rsidR="006526CB" w:rsidRPr="009A5116" w:rsidRDefault="006526CB" w:rsidP="006526CB">
            <w:pPr>
              <w:pStyle w:val="TAL"/>
            </w:pPr>
          </w:p>
        </w:tc>
        <w:tc>
          <w:tcPr>
            <w:tcW w:w="1698" w:type="dxa"/>
            <w:gridSpan w:val="2"/>
          </w:tcPr>
          <w:p w14:paraId="648BE4D1" w14:textId="77777777" w:rsidR="006526CB" w:rsidRPr="009A5116" w:rsidRDefault="006526CB" w:rsidP="006526CB">
            <w:pPr>
              <w:pStyle w:val="TAL"/>
            </w:pPr>
          </w:p>
        </w:tc>
        <w:tc>
          <w:tcPr>
            <w:tcW w:w="1710" w:type="dxa"/>
            <w:gridSpan w:val="2"/>
          </w:tcPr>
          <w:p w14:paraId="65D61771" w14:textId="77777777" w:rsidR="006526CB" w:rsidRPr="009A5116" w:rsidRDefault="006526CB" w:rsidP="006526CB">
            <w:pPr>
              <w:pStyle w:val="TAL"/>
            </w:pPr>
          </w:p>
        </w:tc>
      </w:tr>
      <w:tr w:rsidR="006526CB" w:rsidRPr="009A5116" w14:paraId="1EF21C2C" w14:textId="77777777" w:rsidTr="00390B91">
        <w:trPr>
          <w:cantSplit/>
          <w:jc w:val="center"/>
        </w:trPr>
        <w:tc>
          <w:tcPr>
            <w:tcW w:w="945" w:type="dxa"/>
          </w:tcPr>
          <w:p w14:paraId="0ED4C738" w14:textId="77777777" w:rsidR="006526CB" w:rsidRPr="009A5116" w:rsidRDefault="006526CB" w:rsidP="006526CB">
            <w:pPr>
              <w:pStyle w:val="TAL"/>
              <w:rPr>
                <w:lang w:eastAsia="zh-CN"/>
              </w:rPr>
            </w:pPr>
            <w:r w:rsidRPr="009A5116">
              <w:t>7.3.44</w:t>
            </w:r>
          </w:p>
        </w:tc>
        <w:tc>
          <w:tcPr>
            <w:tcW w:w="2969" w:type="dxa"/>
          </w:tcPr>
          <w:p w14:paraId="13EB5A81" w14:textId="77777777" w:rsidR="006526CB" w:rsidRPr="009A5116" w:rsidRDefault="006526CB" w:rsidP="006526CB">
            <w:pPr>
              <w:pStyle w:val="TAL"/>
              <w:rPr>
                <w:lang w:eastAsia="en-GB"/>
              </w:rPr>
            </w:pPr>
            <w:r w:rsidRPr="009A5116">
              <w:rPr>
                <w:lang w:eastAsia="zh-CN"/>
              </w:rPr>
              <w:t>E-UTRAN TDD-FDD DC Radio Link Monitoring Test for Out-of-sync in DRX in synchronous DC with PCell in FDD</w:t>
            </w:r>
          </w:p>
        </w:tc>
        <w:tc>
          <w:tcPr>
            <w:tcW w:w="826" w:type="dxa"/>
          </w:tcPr>
          <w:p w14:paraId="46FBD251" w14:textId="77777777" w:rsidR="006526CB" w:rsidRPr="009A5116" w:rsidRDefault="006526CB" w:rsidP="006526CB">
            <w:pPr>
              <w:pStyle w:val="TAL"/>
              <w:rPr>
                <w:lang w:eastAsia="zh-CN"/>
              </w:rPr>
            </w:pPr>
            <w:r w:rsidRPr="009A5116">
              <w:rPr>
                <w:lang w:eastAsia="zh-CN"/>
              </w:rPr>
              <w:t>Rel-12</w:t>
            </w:r>
          </w:p>
        </w:tc>
        <w:tc>
          <w:tcPr>
            <w:tcW w:w="1277" w:type="dxa"/>
            <w:gridSpan w:val="3"/>
          </w:tcPr>
          <w:p w14:paraId="45C043E5" w14:textId="77777777" w:rsidR="006526CB" w:rsidRPr="009A5116" w:rsidRDefault="006526CB" w:rsidP="006526CB">
            <w:pPr>
              <w:pStyle w:val="TAL"/>
              <w:rPr>
                <w:lang w:eastAsia="zh-CN"/>
              </w:rPr>
            </w:pPr>
            <w:r w:rsidRPr="009A5116">
              <w:rPr>
                <w:lang w:eastAsia="zh-CN"/>
              </w:rPr>
              <w:t>C123a</w:t>
            </w:r>
          </w:p>
        </w:tc>
        <w:tc>
          <w:tcPr>
            <w:tcW w:w="2479" w:type="dxa"/>
            <w:gridSpan w:val="2"/>
          </w:tcPr>
          <w:p w14:paraId="7BF97331" w14:textId="77777777" w:rsidR="006526CB" w:rsidRPr="009A5116" w:rsidRDefault="006526CB" w:rsidP="006526CB">
            <w:pPr>
              <w:pStyle w:val="TAL"/>
            </w:pPr>
            <w:r w:rsidRPr="009A5116">
              <w:t>UE supporting E-UTRA FDD and E-UTRA TDD and Dual Connectivity</w:t>
            </w:r>
          </w:p>
        </w:tc>
        <w:tc>
          <w:tcPr>
            <w:tcW w:w="1671" w:type="dxa"/>
            <w:gridSpan w:val="2"/>
          </w:tcPr>
          <w:p w14:paraId="2BC51830" w14:textId="77777777" w:rsidR="006526CB" w:rsidRPr="009A5116" w:rsidRDefault="006526CB" w:rsidP="006526CB">
            <w:pPr>
              <w:pStyle w:val="TAL"/>
            </w:pPr>
          </w:p>
        </w:tc>
        <w:tc>
          <w:tcPr>
            <w:tcW w:w="1698" w:type="dxa"/>
            <w:gridSpan w:val="2"/>
          </w:tcPr>
          <w:p w14:paraId="433DA6CE" w14:textId="77777777" w:rsidR="006526CB" w:rsidRPr="009A5116" w:rsidRDefault="006526CB" w:rsidP="006526CB">
            <w:pPr>
              <w:pStyle w:val="TAL"/>
            </w:pPr>
          </w:p>
        </w:tc>
        <w:tc>
          <w:tcPr>
            <w:tcW w:w="1710" w:type="dxa"/>
            <w:gridSpan w:val="2"/>
          </w:tcPr>
          <w:p w14:paraId="2F34FD9C" w14:textId="77777777" w:rsidR="006526CB" w:rsidRPr="009A5116" w:rsidRDefault="006526CB" w:rsidP="006526CB">
            <w:pPr>
              <w:pStyle w:val="TAL"/>
            </w:pPr>
          </w:p>
        </w:tc>
      </w:tr>
      <w:tr w:rsidR="006526CB" w:rsidRPr="009A5116" w14:paraId="292C2D0D" w14:textId="77777777" w:rsidTr="00390B91">
        <w:trPr>
          <w:cantSplit/>
          <w:jc w:val="center"/>
        </w:trPr>
        <w:tc>
          <w:tcPr>
            <w:tcW w:w="945" w:type="dxa"/>
          </w:tcPr>
          <w:p w14:paraId="492F76EF" w14:textId="77777777" w:rsidR="006526CB" w:rsidRPr="009A5116" w:rsidRDefault="006526CB" w:rsidP="006526CB">
            <w:pPr>
              <w:pStyle w:val="TAL"/>
              <w:rPr>
                <w:lang w:eastAsia="zh-CN"/>
              </w:rPr>
            </w:pPr>
            <w:r w:rsidRPr="009A5116">
              <w:t>7.3.45</w:t>
            </w:r>
          </w:p>
        </w:tc>
        <w:tc>
          <w:tcPr>
            <w:tcW w:w="2969" w:type="dxa"/>
          </w:tcPr>
          <w:p w14:paraId="3CF29C72" w14:textId="77777777" w:rsidR="006526CB" w:rsidRPr="009A5116" w:rsidRDefault="006526CB" w:rsidP="006526CB">
            <w:pPr>
              <w:pStyle w:val="TAL"/>
              <w:rPr>
                <w:lang w:eastAsia="en-GB"/>
              </w:rPr>
            </w:pPr>
            <w:r w:rsidRPr="009A5116">
              <w:t>E-UTRAN TDD-FDD DC Radio Link Monitoring Test for Out-of-sync in DRX in synchronous DC with PCell in TDD</w:t>
            </w:r>
          </w:p>
        </w:tc>
        <w:tc>
          <w:tcPr>
            <w:tcW w:w="826" w:type="dxa"/>
          </w:tcPr>
          <w:p w14:paraId="4268914A" w14:textId="77777777" w:rsidR="006526CB" w:rsidRPr="009A5116" w:rsidRDefault="006526CB" w:rsidP="006526CB">
            <w:pPr>
              <w:pStyle w:val="TAL"/>
              <w:rPr>
                <w:lang w:eastAsia="zh-CN"/>
              </w:rPr>
            </w:pPr>
            <w:r w:rsidRPr="009A5116">
              <w:rPr>
                <w:lang w:eastAsia="zh-CN"/>
              </w:rPr>
              <w:t>Rel-12</w:t>
            </w:r>
          </w:p>
        </w:tc>
        <w:tc>
          <w:tcPr>
            <w:tcW w:w="1277" w:type="dxa"/>
            <w:gridSpan w:val="3"/>
          </w:tcPr>
          <w:p w14:paraId="409A8F7C" w14:textId="77777777" w:rsidR="006526CB" w:rsidRPr="009A5116" w:rsidRDefault="006526CB" w:rsidP="006526CB">
            <w:pPr>
              <w:pStyle w:val="TAL"/>
              <w:rPr>
                <w:lang w:eastAsia="zh-CN"/>
              </w:rPr>
            </w:pPr>
            <w:r w:rsidRPr="009A5116">
              <w:rPr>
                <w:lang w:eastAsia="zh-CN"/>
              </w:rPr>
              <w:t>C123a</w:t>
            </w:r>
          </w:p>
        </w:tc>
        <w:tc>
          <w:tcPr>
            <w:tcW w:w="2479" w:type="dxa"/>
            <w:gridSpan w:val="2"/>
          </w:tcPr>
          <w:p w14:paraId="047F6C74" w14:textId="77777777" w:rsidR="006526CB" w:rsidRPr="009A5116" w:rsidRDefault="006526CB" w:rsidP="006526CB">
            <w:pPr>
              <w:pStyle w:val="TAL"/>
            </w:pPr>
            <w:r w:rsidRPr="009A5116">
              <w:t>UE supporting E-UTRA FDD and E-UTRA TDD and Dual Connectivity</w:t>
            </w:r>
          </w:p>
        </w:tc>
        <w:tc>
          <w:tcPr>
            <w:tcW w:w="1671" w:type="dxa"/>
            <w:gridSpan w:val="2"/>
          </w:tcPr>
          <w:p w14:paraId="277060E7" w14:textId="77777777" w:rsidR="006526CB" w:rsidRPr="009A5116" w:rsidRDefault="006526CB" w:rsidP="006526CB">
            <w:pPr>
              <w:pStyle w:val="TAL"/>
            </w:pPr>
          </w:p>
        </w:tc>
        <w:tc>
          <w:tcPr>
            <w:tcW w:w="1698" w:type="dxa"/>
            <w:gridSpan w:val="2"/>
          </w:tcPr>
          <w:p w14:paraId="1D4251B1" w14:textId="77777777" w:rsidR="006526CB" w:rsidRPr="009A5116" w:rsidRDefault="006526CB" w:rsidP="006526CB">
            <w:pPr>
              <w:pStyle w:val="TAL"/>
            </w:pPr>
          </w:p>
        </w:tc>
        <w:tc>
          <w:tcPr>
            <w:tcW w:w="1710" w:type="dxa"/>
            <w:gridSpan w:val="2"/>
          </w:tcPr>
          <w:p w14:paraId="1444A9A0" w14:textId="77777777" w:rsidR="006526CB" w:rsidRPr="009A5116" w:rsidRDefault="006526CB" w:rsidP="006526CB">
            <w:pPr>
              <w:pStyle w:val="TAL"/>
            </w:pPr>
          </w:p>
        </w:tc>
      </w:tr>
      <w:tr w:rsidR="006526CB" w:rsidRPr="009A5116" w14:paraId="4C6EA179" w14:textId="77777777" w:rsidTr="00390B91">
        <w:trPr>
          <w:cantSplit/>
          <w:jc w:val="center"/>
        </w:trPr>
        <w:tc>
          <w:tcPr>
            <w:tcW w:w="945" w:type="dxa"/>
          </w:tcPr>
          <w:p w14:paraId="1EC921F8" w14:textId="77777777" w:rsidR="006526CB" w:rsidRPr="009A5116" w:rsidRDefault="006526CB" w:rsidP="006526CB">
            <w:pPr>
              <w:pStyle w:val="TAL"/>
              <w:rPr>
                <w:lang w:eastAsia="zh-CN"/>
              </w:rPr>
            </w:pPr>
            <w:r w:rsidRPr="009A5116">
              <w:t>7.3.46</w:t>
            </w:r>
          </w:p>
        </w:tc>
        <w:tc>
          <w:tcPr>
            <w:tcW w:w="2969" w:type="dxa"/>
          </w:tcPr>
          <w:p w14:paraId="2528DD32" w14:textId="77777777" w:rsidR="006526CB" w:rsidRPr="009A5116" w:rsidRDefault="006526CB" w:rsidP="006526CB">
            <w:pPr>
              <w:pStyle w:val="TAL"/>
              <w:rPr>
                <w:lang w:eastAsia="en-GB"/>
              </w:rPr>
            </w:pPr>
            <w:r w:rsidRPr="009A5116">
              <w:t>E-UTRAN TDD-FDD Radio Link Monitoring Test for In-sync in DRX for PSCell in synchronous DC with PCell in FDD</w:t>
            </w:r>
          </w:p>
        </w:tc>
        <w:tc>
          <w:tcPr>
            <w:tcW w:w="826" w:type="dxa"/>
          </w:tcPr>
          <w:p w14:paraId="2BBA8030" w14:textId="77777777" w:rsidR="006526CB" w:rsidRPr="009A5116" w:rsidRDefault="006526CB" w:rsidP="006526CB">
            <w:pPr>
              <w:pStyle w:val="TAL"/>
              <w:rPr>
                <w:lang w:eastAsia="zh-CN"/>
              </w:rPr>
            </w:pPr>
            <w:r w:rsidRPr="009A5116">
              <w:rPr>
                <w:lang w:eastAsia="zh-CN"/>
              </w:rPr>
              <w:t>Rel-12</w:t>
            </w:r>
          </w:p>
        </w:tc>
        <w:tc>
          <w:tcPr>
            <w:tcW w:w="1277" w:type="dxa"/>
            <w:gridSpan w:val="3"/>
          </w:tcPr>
          <w:p w14:paraId="2CD46DAE" w14:textId="77777777" w:rsidR="006526CB" w:rsidRPr="009A5116" w:rsidRDefault="006526CB" w:rsidP="006526CB">
            <w:pPr>
              <w:pStyle w:val="TAL"/>
              <w:rPr>
                <w:lang w:eastAsia="zh-CN"/>
              </w:rPr>
            </w:pPr>
            <w:r w:rsidRPr="009A5116">
              <w:rPr>
                <w:lang w:eastAsia="zh-CN"/>
              </w:rPr>
              <w:t>C123a</w:t>
            </w:r>
          </w:p>
        </w:tc>
        <w:tc>
          <w:tcPr>
            <w:tcW w:w="2479" w:type="dxa"/>
            <w:gridSpan w:val="2"/>
          </w:tcPr>
          <w:p w14:paraId="6C80878C" w14:textId="77777777" w:rsidR="006526CB" w:rsidRPr="009A5116" w:rsidRDefault="006526CB" w:rsidP="006526CB">
            <w:pPr>
              <w:pStyle w:val="TAL"/>
            </w:pPr>
            <w:r w:rsidRPr="009A5116">
              <w:t>UE supporting E-UTRA FDD and E-UTRA TDD and Dual Connectivity</w:t>
            </w:r>
          </w:p>
        </w:tc>
        <w:tc>
          <w:tcPr>
            <w:tcW w:w="1671" w:type="dxa"/>
            <w:gridSpan w:val="2"/>
          </w:tcPr>
          <w:p w14:paraId="19DCEFD0" w14:textId="77777777" w:rsidR="006526CB" w:rsidRPr="009A5116" w:rsidRDefault="006526CB" w:rsidP="006526CB">
            <w:pPr>
              <w:pStyle w:val="TAL"/>
            </w:pPr>
          </w:p>
        </w:tc>
        <w:tc>
          <w:tcPr>
            <w:tcW w:w="1698" w:type="dxa"/>
            <w:gridSpan w:val="2"/>
          </w:tcPr>
          <w:p w14:paraId="4BE8AC0B" w14:textId="77777777" w:rsidR="006526CB" w:rsidRPr="009A5116" w:rsidRDefault="006526CB" w:rsidP="006526CB">
            <w:pPr>
              <w:pStyle w:val="TAL"/>
            </w:pPr>
          </w:p>
        </w:tc>
        <w:tc>
          <w:tcPr>
            <w:tcW w:w="1710" w:type="dxa"/>
            <w:gridSpan w:val="2"/>
          </w:tcPr>
          <w:p w14:paraId="381D05A7" w14:textId="77777777" w:rsidR="006526CB" w:rsidRPr="009A5116" w:rsidRDefault="006526CB" w:rsidP="006526CB">
            <w:pPr>
              <w:pStyle w:val="TAL"/>
            </w:pPr>
          </w:p>
        </w:tc>
      </w:tr>
      <w:tr w:rsidR="006526CB" w:rsidRPr="009A5116" w14:paraId="7A8A2870" w14:textId="77777777" w:rsidTr="00390B91">
        <w:trPr>
          <w:cantSplit/>
          <w:jc w:val="center"/>
        </w:trPr>
        <w:tc>
          <w:tcPr>
            <w:tcW w:w="945" w:type="dxa"/>
          </w:tcPr>
          <w:p w14:paraId="4B357593" w14:textId="77777777" w:rsidR="006526CB" w:rsidRPr="009A5116" w:rsidRDefault="006526CB" w:rsidP="006526CB">
            <w:pPr>
              <w:pStyle w:val="TAL"/>
              <w:rPr>
                <w:lang w:eastAsia="zh-CN"/>
              </w:rPr>
            </w:pPr>
            <w:r w:rsidRPr="009A5116">
              <w:t>7.3.47</w:t>
            </w:r>
          </w:p>
        </w:tc>
        <w:tc>
          <w:tcPr>
            <w:tcW w:w="2969" w:type="dxa"/>
          </w:tcPr>
          <w:p w14:paraId="5CEC6157" w14:textId="77777777" w:rsidR="006526CB" w:rsidRPr="009A5116" w:rsidRDefault="006526CB" w:rsidP="006526CB">
            <w:pPr>
              <w:pStyle w:val="TAL"/>
              <w:rPr>
                <w:lang w:eastAsia="en-GB"/>
              </w:rPr>
            </w:pPr>
            <w:r w:rsidRPr="009A5116">
              <w:rPr>
                <w:lang w:eastAsia="zh-CN"/>
              </w:rPr>
              <w:t>E-UTRAN TDD-FDD Radio Link Monitoring Test for In-sync in DRX for PSCell in synchronous DC with PCell in TDD</w:t>
            </w:r>
          </w:p>
        </w:tc>
        <w:tc>
          <w:tcPr>
            <w:tcW w:w="826" w:type="dxa"/>
          </w:tcPr>
          <w:p w14:paraId="735F37BF" w14:textId="77777777" w:rsidR="006526CB" w:rsidRPr="009A5116" w:rsidRDefault="006526CB" w:rsidP="006526CB">
            <w:pPr>
              <w:pStyle w:val="TAL"/>
              <w:rPr>
                <w:lang w:eastAsia="zh-CN"/>
              </w:rPr>
            </w:pPr>
            <w:r w:rsidRPr="009A5116">
              <w:rPr>
                <w:lang w:eastAsia="zh-CN"/>
              </w:rPr>
              <w:t>Rel-12</w:t>
            </w:r>
          </w:p>
        </w:tc>
        <w:tc>
          <w:tcPr>
            <w:tcW w:w="1277" w:type="dxa"/>
            <w:gridSpan w:val="3"/>
          </w:tcPr>
          <w:p w14:paraId="26EA7EDE" w14:textId="77777777" w:rsidR="006526CB" w:rsidRPr="009A5116" w:rsidRDefault="006526CB" w:rsidP="006526CB">
            <w:pPr>
              <w:pStyle w:val="TAL"/>
              <w:rPr>
                <w:lang w:eastAsia="zh-CN"/>
              </w:rPr>
            </w:pPr>
            <w:r w:rsidRPr="009A5116">
              <w:rPr>
                <w:lang w:eastAsia="zh-CN"/>
              </w:rPr>
              <w:t>C123a</w:t>
            </w:r>
          </w:p>
        </w:tc>
        <w:tc>
          <w:tcPr>
            <w:tcW w:w="2479" w:type="dxa"/>
            <w:gridSpan w:val="2"/>
          </w:tcPr>
          <w:p w14:paraId="0D11D475" w14:textId="77777777" w:rsidR="006526CB" w:rsidRPr="009A5116" w:rsidRDefault="006526CB" w:rsidP="006526CB">
            <w:pPr>
              <w:pStyle w:val="TAL"/>
            </w:pPr>
            <w:r w:rsidRPr="009A5116">
              <w:t>UE supporting E-UTRA FDD and E-UTRA TDD and Dual Connectivity</w:t>
            </w:r>
          </w:p>
        </w:tc>
        <w:tc>
          <w:tcPr>
            <w:tcW w:w="1671" w:type="dxa"/>
            <w:gridSpan w:val="2"/>
          </w:tcPr>
          <w:p w14:paraId="00103CC3" w14:textId="77777777" w:rsidR="006526CB" w:rsidRPr="009A5116" w:rsidRDefault="006526CB" w:rsidP="006526CB">
            <w:pPr>
              <w:pStyle w:val="TAL"/>
            </w:pPr>
          </w:p>
        </w:tc>
        <w:tc>
          <w:tcPr>
            <w:tcW w:w="1698" w:type="dxa"/>
            <w:gridSpan w:val="2"/>
          </w:tcPr>
          <w:p w14:paraId="09F7B76C" w14:textId="77777777" w:rsidR="006526CB" w:rsidRPr="009A5116" w:rsidRDefault="006526CB" w:rsidP="006526CB">
            <w:pPr>
              <w:pStyle w:val="TAL"/>
            </w:pPr>
          </w:p>
        </w:tc>
        <w:tc>
          <w:tcPr>
            <w:tcW w:w="1710" w:type="dxa"/>
            <w:gridSpan w:val="2"/>
          </w:tcPr>
          <w:p w14:paraId="7F444EA6" w14:textId="77777777" w:rsidR="006526CB" w:rsidRPr="009A5116" w:rsidRDefault="006526CB" w:rsidP="006526CB">
            <w:pPr>
              <w:pStyle w:val="TAL"/>
            </w:pPr>
          </w:p>
        </w:tc>
      </w:tr>
      <w:tr w:rsidR="006526CB" w:rsidRPr="009A5116" w14:paraId="1919B0C7" w14:textId="77777777" w:rsidTr="00390B91">
        <w:trPr>
          <w:cantSplit/>
          <w:jc w:val="center"/>
        </w:trPr>
        <w:tc>
          <w:tcPr>
            <w:tcW w:w="945" w:type="dxa"/>
          </w:tcPr>
          <w:p w14:paraId="213E3B50" w14:textId="77777777" w:rsidR="006526CB" w:rsidRPr="009A5116" w:rsidRDefault="006526CB" w:rsidP="006526CB">
            <w:pPr>
              <w:pStyle w:val="TAL"/>
              <w:rPr>
                <w:lang w:eastAsia="zh-CN"/>
              </w:rPr>
            </w:pPr>
            <w:r w:rsidRPr="009A5116">
              <w:rPr>
                <w:lang w:eastAsia="zh-CN"/>
              </w:rPr>
              <w:t>7.3.48</w:t>
            </w:r>
          </w:p>
        </w:tc>
        <w:tc>
          <w:tcPr>
            <w:tcW w:w="2969" w:type="dxa"/>
          </w:tcPr>
          <w:p w14:paraId="6B7631D2" w14:textId="77777777" w:rsidR="006526CB" w:rsidRPr="009A5116" w:rsidRDefault="006526CB" w:rsidP="006526CB">
            <w:pPr>
              <w:pStyle w:val="TAL"/>
              <w:rPr>
                <w:lang w:eastAsia="en-GB"/>
              </w:rPr>
            </w:pPr>
            <w:r w:rsidRPr="009A5116">
              <w:rPr>
                <w:lang w:eastAsia="en-GB"/>
              </w:rPr>
              <w:t>E-UTRAN FD-FDD Radio Link Monitoring Test for Out-of-sync for Cat-M1 UE in CEMode A</w:t>
            </w:r>
          </w:p>
        </w:tc>
        <w:tc>
          <w:tcPr>
            <w:tcW w:w="826" w:type="dxa"/>
          </w:tcPr>
          <w:p w14:paraId="30622340" w14:textId="77777777" w:rsidR="006526CB" w:rsidRPr="009A5116" w:rsidRDefault="006526CB" w:rsidP="006526CB">
            <w:pPr>
              <w:pStyle w:val="TAL"/>
              <w:rPr>
                <w:lang w:eastAsia="zh-CN"/>
              </w:rPr>
            </w:pPr>
            <w:r w:rsidRPr="009A5116">
              <w:rPr>
                <w:lang w:eastAsia="zh-CN"/>
              </w:rPr>
              <w:t>Rel-13</w:t>
            </w:r>
          </w:p>
        </w:tc>
        <w:tc>
          <w:tcPr>
            <w:tcW w:w="1277" w:type="dxa"/>
            <w:gridSpan w:val="3"/>
          </w:tcPr>
          <w:p w14:paraId="3FEF1FB3" w14:textId="77777777" w:rsidR="006526CB" w:rsidRPr="009A5116" w:rsidRDefault="006526CB" w:rsidP="006526CB">
            <w:pPr>
              <w:pStyle w:val="TAL"/>
              <w:rPr>
                <w:lang w:eastAsia="zh-CN"/>
              </w:rPr>
            </w:pPr>
            <w:r w:rsidRPr="009A5116">
              <w:rPr>
                <w:rFonts w:eastAsia="PMingLiU"/>
                <w:lang w:eastAsia="zh-TW"/>
              </w:rPr>
              <w:t>C94a</w:t>
            </w:r>
          </w:p>
        </w:tc>
        <w:tc>
          <w:tcPr>
            <w:tcW w:w="2479" w:type="dxa"/>
            <w:gridSpan w:val="2"/>
          </w:tcPr>
          <w:p w14:paraId="539FDA83" w14:textId="77777777" w:rsidR="006526CB" w:rsidRPr="009A5116" w:rsidRDefault="006526CB" w:rsidP="006526CB">
            <w:pPr>
              <w:pStyle w:val="TAL"/>
            </w:pPr>
            <w:r w:rsidRPr="009A5116">
              <w:t xml:space="preserve">UE supporting E-UTRA </w:t>
            </w:r>
            <w:r w:rsidRPr="009A5116">
              <w:rPr>
                <w:rFonts w:eastAsia="PMingLiU"/>
                <w:lang w:eastAsia="zh-TW"/>
              </w:rPr>
              <w:t>FD-</w:t>
            </w:r>
            <w:r w:rsidRPr="009A5116">
              <w:t xml:space="preserve">FDD and </w:t>
            </w:r>
            <w:r w:rsidRPr="009A5116">
              <w:rPr>
                <w:rFonts w:eastAsia="PMingLiU"/>
                <w:lang w:eastAsia="zh-TW"/>
              </w:rPr>
              <w:t>UE Category M1</w:t>
            </w:r>
          </w:p>
        </w:tc>
        <w:tc>
          <w:tcPr>
            <w:tcW w:w="1671" w:type="dxa"/>
            <w:gridSpan w:val="2"/>
          </w:tcPr>
          <w:p w14:paraId="368EAE2E" w14:textId="77777777" w:rsidR="006526CB" w:rsidRPr="009A5116" w:rsidRDefault="006526CB" w:rsidP="006526CB">
            <w:pPr>
              <w:pStyle w:val="TAL"/>
            </w:pPr>
          </w:p>
        </w:tc>
        <w:tc>
          <w:tcPr>
            <w:tcW w:w="1698" w:type="dxa"/>
            <w:gridSpan w:val="2"/>
          </w:tcPr>
          <w:p w14:paraId="1ABCE558" w14:textId="77777777" w:rsidR="006526CB" w:rsidRPr="009A5116" w:rsidRDefault="006526CB" w:rsidP="006526CB">
            <w:pPr>
              <w:pStyle w:val="TAL"/>
            </w:pPr>
          </w:p>
        </w:tc>
        <w:tc>
          <w:tcPr>
            <w:tcW w:w="1710" w:type="dxa"/>
            <w:gridSpan w:val="2"/>
          </w:tcPr>
          <w:p w14:paraId="5BB71125" w14:textId="77777777" w:rsidR="006526CB" w:rsidRPr="009A5116" w:rsidRDefault="006526CB" w:rsidP="006526CB">
            <w:pPr>
              <w:pStyle w:val="TAL"/>
            </w:pPr>
          </w:p>
        </w:tc>
      </w:tr>
      <w:tr w:rsidR="006526CB" w:rsidRPr="009A5116" w14:paraId="354425EF" w14:textId="77777777" w:rsidTr="00390B91">
        <w:trPr>
          <w:cantSplit/>
          <w:jc w:val="center"/>
        </w:trPr>
        <w:tc>
          <w:tcPr>
            <w:tcW w:w="945" w:type="dxa"/>
          </w:tcPr>
          <w:p w14:paraId="099F9132" w14:textId="77777777" w:rsidR="006526CB" w:rsidRPr="009A5116" w:rsidRDefault="006526CB" w:rsidP="006526CB">
            <w:pPr>
              <w:pStyle w:val="TAL"/>
              <w:rPr>
                <w:lang w:eastAsia="zh-CN"/>
              </w:rPr>
            </w:pPr>
            <w:r w:rsidRPr="009A5116">
              <w:rPr>
                <w:lang w:eastAsia="zh-CN"/>
              </w:rPr>
              <w:t>7.3.49</w:t>
            </w:r>
          </w:p>
        </w:tc>
        <w:tc>
          <w:tcPr>
            <w:tcW w:w="2969" w:type="dxa"/>
          </w:tcPr>
          <w:p w14:paraId="4991E8E8" w14:textId="77777777" w:rsidR="006526CB" w:rsidRPr="009A5116" w:rsidRDefault="006526CB" w:rsidP="006526CB">
            <w:pPr>
              <w:pStyle w:val="TAL"/>
              <w:rPr>
                <w:lang w:eastAsia="en-GB"/>
              </w:rPr>
            </w:pPr>
            <w:r w:rsidRPr="009A5116">
              <w:rPr>
                <w:lang w:eastAsia="en-GB"/>
              </w:rPr>
              <w:t>E-UTRAN FD-FDD Radio Link Monitoring Test for In-Sync for Cat-M1 UE in CEMode A</w:t>
            </w:r>
          </w:p>
        </w:tc>
        <w:tc>
          <w:tcPr>
            <w:tcW w:w="826" w:type="dxa"/>
          </w:tcPr>
          <w:p w14:paraId="7DA0D987" w14:textId="77777777" w:rsidR="006526CB" w:rsidRPr="009A5116" w:rsidRDefault="006526CB" w:rsidP="006526CB">
            <w:pPr>
              <w:pStyle w:val="TAL"/>
              <w:rPr>
                <w:lang w:eastAsia="zh-CN"/>
              </w:rPr>
            </w:pPr>
            <w:r w:rsidRPr="009A5116">
              <w:rPr>
                <w:lang w:eastAsia="zh-CN"/>
              </w:rPr>
              <w:t>Rel-13</w:t>
            </w:r>
          </w:p>
        </w:tc>
        <w:tc>
          <w:tcPr>
            <w:tcW w:w="1277" w:type="dxa"/>
            <w:gridSpan w:val="3"/>
          </w:tcPr>
          <w:p w14:paraId="1EC61AAA" w14:textId="77777777" w:rsidR="006526CB" w:rsidRPr="009A5116" w:rsidRDefault="006526CB" w:rsidP="006526CB">
            <w:pPr>
              <w:pStyle w:val="TAL"/>
              <w:rPr>
                <w:lang w:eastAsia="zh-CN"/>
              </w:rPr>
            </w:pPr>
            <w:r w:rsidRPr="009A5116">
              <w:rPr>
                <w:rFonts w:eastAsia="PMingLiU"/>
                <w:lang w:eastAsia="zh-TW"/>
              </w:rPr>
              <w:t>C94a</w:t>
            </w:r>
          </w:p>
        </w:tc>
        <w:tc>
          <w:tcPr>
            <w:tcW w:w="2479" w:type="dxa"/>
            <w:gridSpan w:val="2"/>
          </w:tcPr>
          <w:p w14:paraId="30F9A0BC" w14:textId="77777777" w:rsidR="006526CB" w:rsidRPr="009A5116" w:rsidRDefault="006526CB" w:rsidP="006526CB">
            <w:pPr>
              <w:pStyle w:val="TAL"/>
            </w:pPr>
            <w:r w:rsidRPr="009A5116">
              <w:t xml:space="preserve">UE supporting E-UTRA </w:t>
            </w:r>
            <w:r w:rsidRPr="009A5116">
              <w:rPr>
                <w:rFonts w:eastAsia="PMingLiU"/>
                <w:lang w:eastAsia="zh-TW"/>
              </w:rPr>
              <w:t>FD-</w:t>
            </w:r>
            <w:r w:rsidRPr="009A5116">
              <w:t xml:space="preserve">FDD and </w:t>
            </w:r>
            <w:r w:rsidRPr="009A5116">
              <w:rPr>
                <w:rFonts w:eastAsia="PMingLiU"/>
                <w:lang w:eastAsia="zh-TW"/>
              </w:rPr>
              <w:t>UE Category M1</w:t>
            </w:r>
          </w:p>
        </w:tc>
        <w:tc>
          <w:tcPr>
            <w:tcW w:w="1671" w:type="dxa"/>
            <w:gridSpan w:val="2"/>
          </w:tcPr>
          <w:p w14:paraId="73980FE1" w14:textId="77777777" w:rsidR="006526CB" w:rsidRPr="009A5116" w:rsidRDefault="006526CB" w:rsidP="006526CB">
            <w:pPr>
              <w:pStyle w:val="TAL"/>
            </w:pPr>
          </w:p>
        </w:tc>
        <w:tc>
          <w:tcPr>
            <w:tcW w:w="1698" w:type="dxa"/>
            <w:gridSpan w:val="2"/>
          </w:tcPr>
          <w:p w14:paraId="2BA624CC" w14:textId="77777777" w:rsidR="006526CB" w:rsidRPr="009A5116" w:rsidRDefault="006526CB" w:rsidP="006526CB">
            <w:pPr>
              <w:pStyle w:val="TAL"/>
            </w:pPr>
          </w:p>
        </w:tc>
        <w:tc>
          <w:tcPr>
            <w:tcW w:w="1710" w:type="dxa"/>
            <w:gridSpan w:val="2"/>
          </w:tcPr>
          <w:p w14:paraId="1FDE7BE8" w14:textId="77777777" w:rsidR="006526CB" w:rsidRPr="009A5116" w:rsidRDefault="006526CB" w:rsidP="006526CB">
            <w:pPr>
              <w:pStyle w:val="TAL"/>
            </w:pPr>
          </w:p>
        </w:tc>
      </w:tr>
      <w:tr w:rsidR="006526CB" w:rsidRPr="009A5116" w14:paraId="5332EB27" w14:textId="77777777" w:rsidTr="00390B91">
        <w:trPr>
          <w:cantSplit/>
          <w:jc w:val="center"/>
        </w:trPr>
        <w:tc>
          <w:tcPr>
            <w:tcW w:w="945" w:type="dxa"/>
          </w:tcPr>
          <w:p w14:paraId="12701393" w14:textId="77777777" w:rsidR="006526CB" w:rsidRPr="009A5116" w:rsidRDefault="006526CB" w:rsidP="006526CB">
            <w:pPr>
              <w:pStyle w:val="TAL"/>
              <w:rPr>
                <w:lang w:eastAsia="zh-CN"/>
              </w:rPr>
            </w:pPr>
            <w:r w:rsidRPr="009A5116">
              <w:rPr>
                <w:lang w:eastAsia="zh-CN"/>
              </w:rPr>
              <w:t>7.3.50</w:t>
            </w:r>
          </w:p>
        </w:tc>
        <w:tc>
          <w:tcPr>
            <w:tcW w:w="2969" w:type="dxa"/>
          </w:tcPr>
          <w:p w14:paraId="70ABA865" w14:textId="77777777" w:rsidR="006526CB" w:rsidRPr="009A5116" w:rsidRDefault="006526CB" w:rsidP="006526CB">
            <w:pPr>
              <w:pStyle w:val="TAL"/>
              <w:rPr>
                <w:lang w:eastAsia="en-GB"/>
              </w:rPr>
            </w:pPr>
            <w:r w:rsidRPr="009A5116">
              <w:rPr>
                <w:lang w:eastAsia="en-GB"/>
              </w:rPr>
              <w:t>E-UTRAN FD-FDD Radio Link Monitoring Test for Out-of-sync in DRX for UE category M1 configured in CEMode A</w:t>
            </w:r>
          </w:p>
        </w:tc>
        <w:tc>
          <w:tcPr>
            <w:tcW w:w="826" w:type="dxa"/>
          </w:tcPr>
          <w:p w14:paraId="04681B2A" w14:textId="77777777" w:rsidR="006526CB" w:rsidRPr="009A5116" w:rsidRDefault="006526CB" w:rsidP="006526CB">
            <w:pPr>
              <w:pStyle w:val="TAL"/>
              <w:rPr>
                <w:lang w:eastAsia="zh-CN"/>
              </w:rPr>
            </w:pPr>
            <w:r w:rsidRPr="009A5116">
              <w:rPr>
                <w:lang w:eastAsia="zh-CN"/>
              </w:rPr>
              <w:t>Rel-13</w:t>
            </w:r>
          </w:p>
        </w:tc>
        <w:tc>
          <w:tcPr>
            <w:tcW w:w="1277" w:type="dxa"/>
            <w:gridSpan w:val="3"/>
          </w:tcPr>
          <w:p w14:paraId="28E6C019" w14:textId="77777777" w:rsidR="006526CB" w:rsidRPr="009A5116" w:rsidRDefault="006526CB" w:rsidP="006526CB">
            <w:pPr>
              <w:pStyle w:val="TAL"/>
              <w:rPr>
                <w:rFonts w:eastAsia="PMingLiU"/>
                <w:lang w:eastAsia="zh-TW"/>
              </w:rPr>
            </w:pPr>
            <w:r w:rsidRPr="009A5116">
              <w:rPr>
                <w:rFonts w:eastAsia="PMingLiU"/>
                <w:lang w:eastAsia="zh-TW"/>
              </w:rPr>
              <w:t>C94a</w:t>
            </w:r>
          </w:p>
        </w:tc>
        <w:tc>
          <w:tcPr>
            <w:tcW w:w="2479" w:type="dxa"/>
            <w:gridSpan w:val="2"/>
          </w:tcPr>
          <w:p w14:paraId="37644E82" w14:textId="77777777" w:rsidR="006526CB" w:rsidRPr="009A5116" w:rsidRDefault="006526CB" w:rsidP="006526CB">
            <w:pPr>
              <w:pStyle w:val="TAL"/>
            </w:pPr>
            <w:r w:rsidRPr="009A5116">
              <w:t xml:space="preserve">UE supporting E-UTRA </w:t>
            </w:r>
            <w:r w:rsidRPr="009A5116">
              <w:rPr>
                <w:rFonts w:eastAsia="PMingLiU"/>
                <w:lang w:eastAsia="zh-TW"/>
              </w:rPr>
              <w:t>FD-</w:t>
            </w:r>
            <w:r w:rsidRPr="009A5116">
              <w:t xml:space="preserve">FDD and </w:t>
            </w:r>
            <w:r w:rsidRPr="009A5116">
              <w:rPr>
                <w:rFonts w:eastAsia="PMingLiU"/>
                <w:lang w:eastAsia="zh-TW"/>
              </w:rPr>
              <w:t>UE Category M1</w:t>
            </w:r>
          </w:p>
        </w:tc>
        <w:tc>
          <w:tcPr>
            <w:tcW w:w="1671" w:type="dxa"/>
            <w:gridSpan w:val="2"/>
          </w:tcPr>
          <w:p w14:paraId="1E249963" w14:textId="77777777" w:rsidR="006526CB" w:rsidRPr="009A5116" w:rsidRDefault="006526CB" w:rsidP="006526CB">
            <w:pPr>
              <w:pStyle w:val="TAL"/>
            </w:pPr>
          </w:p>
        </w:tc>
        <w:tc>
          <w:tcPr>
            <w:tcW w:w="1698" w:type="dxa"/>
            <w:gridSpan w:val="2"/>
          </w:tcPr>
          <w:p w14:paraId="7D1D1B5D" w14:textId="77777777" w:rsidR="006526CB" w:rsidRPr="009A5116" w:rsidRDefault="006526CB" w:rsidP="006526CB">
            <w:pPr>
              <w:pStyle w:val="TAL"/>
            </w:pPr>
          </w:p>
        </w:tc>
        <w:tc>
          <w:tcPr>
            <w:tcW w:w="1710" w:type="dxa"/>
            <w:gridSpan w:val="2"/>
          </w:tcPr>
          <w:p w14:paraId="60AFCC06" w14:textId="77777777" w:rsidR="006526CB" w:rsidRPr="009A5116" w:rsidRDefault="006526CB" w:rsidP="006526CB">
            <w:pPr>
              <w:pStyle w:val="TAL"/>
            </w:pPr>
          </w:p>
        </w:tc>
      </w:tr>
      <w:tr w:rsidR="006526CB" w:rsidRPr="009A5116" w14:paraId="71C99909" w14:textId="77777777" w:rsidTr="00390B91">
        <w:trPr>
          <w:cantSplit/>
          <w:jc w:val="center"/>
        </w:trPr>
        <w:tc>
          <w:tcPr>
            <w:tcW w:w="945" w:type="dxa"/>
          </w:tcPr>
          <w:p w14:paraId="6374235D" w14:textId="77777777" w:rsidR="006526CB" w:rsidRPr="009A5116" w:rsidRDefault="006526CB" w:rsidP="006526CB">
            <w:pPr>
              <w:pStyle w:val="TAL"/>
              <w:rPr>
                <w:lang w:eastAsia="zh-CN"/>
              </w:rPr>
            </w:pPr>
            <w:r w:rsidRPr="009A5116">
              <w:rPr>
                <w:lang w:eastAsia="zh-CN"/>
              </w:rPr>
              <w:t>7.3.51</w:t>
            </w:r>
          </w:p>
        </w:tc>
        <w:tc>
          <w:tcPr>
            <w:tcW w:w="2969" w:type="dxa"/>
          </w:tcPr>
          <w:p w14:paraId="797D8BB6" w14:textId="77777777" w:rsidR="006526CB" w:rsidRPr="009A5116" w:rsidRDefault="006526CB" w:rsidP="006526CB">
            <w:pPr>
              <w:pStyle w:val="TAL"/>
              <w:rPr>
                <w:lang w:eastAsia="en-GB"/>
              </w:rPr>
            </w:pPr>
            <w:r w:rsidRPr="009A5116">
              <w:rPr>
                <w:lang w:eastAsia="en-GB"/>
              </w:rPr>
              <w:t>E-UTRAN FD-FDD Radio Link Monitoring Test for In-sync in DRX for UE Category M1 configured in CEMode A</w:t>
            </w:r>
          </w:p>
        </w:tc>
        <w:tc>
          <w:tcPr>
            <w:tcW w:w="826" w:type="dxa"/>
          </w:tcPr>
          <w:p w14:paraId="6065B8A8" w14:textId="77777777" w:rsidR="006526CB" w:rsidRPr="009A5116" w:rsidRDefault="006526CB" w:rsidP="006526CB">
            <w:pPr>
              <w:pStyle w:val="TAL"/>
              <w:rPr>
                <w:lang w:eastAsia="zh-CN"/>
              </w:rPr>
            </w:pPr>
            <w:r w:rsidRPr="009A5116">
              <w:rPr>
                <w:lang w:eastAsia="zh-CN"/>
              </w:rPr>
              <w:t>Rel-13</w:t>
            </w:r>
          </w:p>
        </w:tc>
        <w:tc>
          <w:tcPr>
            <w:tcW w:w="1277" w:type="dxa"/>
            <w:gridSpan w:val="3"/>
          </w:tcPr>
          <w:p w14:paraId="3969E278" w14:textId="77777777" w:rsidR="006526CB" w:rsidRPr="009A5116" w:rsidRDefault="006526CB" w:rsidP="006526CB">
            <w:pPr>
              <w:pStyle w:val="TAL"/>
              <w:rPr>
                <w:rFonts w:eastAsia="PMingLiU"/>
                <w:lang w:eastAsia="zh-TW"/>
              </w:rPr>
            </w:pPr>
            <w:r w:rsidRPr="009A5116">
              <w:rPr>
                <w:rFonts w:eastAsia="PMingLiU"/>
                <w:lang w:eastAsia="zh-TW"/>
              </w:rPr>
              <w:t>C94a</w:t>
            </w:r>
          </w:p>
        </w:tc>
        <w:tc>
          <w:tcPr>
            <w:tcW w:w="2479" w:type="dxa"/>
            <w:gridSpan w:val="2"/>
          </w:tcPr>
          <w:p w14:paraId="2E21DC7A" w14:textId="77777777" w:rsidR="006526CB" w:rsidRPr="009A5116" w:rsidRDefault="006526CB" w:rsidP="006526CB">
            <w:pPr>
              <w:pStyle w:val="TAL"/>
            </w:pPr>
            <w:r w:rsidRPr="009A5116">
              <w:t xml:space="preserve">UE supporting E-UTRA </w:t>
            </w:r>
            <w:r w:rsidRPr="009A5116">
              <w:rPr>
                <w:rFonts w:eastAsia="PMingLiU"/>
                <w:lang w:eastAsia="zh-TW"/>
              </w:rPr>
              <w:t>FD-</w:t>
            </w:r>
            <w:r w:rsidRPr="009A5116">
              <w:t xml:space="preserve">FDD and </w:t>
            </w:r>
            <w:r w:rsidRPr="009A5116">
              <w:rPr>
                <w:rFonts w:eastAsia="PMingLiU"/>
                <w:lang w:eastAsia="zh-TW"/>
              </w:rPr>
              <w:t>UE Category M1</w:t>
            </w:r>
          </w:p>
        </w:tc>
        <w:tc>
          <w:tcPr>
            <w:tcW w:w="1671" w:type="dxa"/>
            <w:gridSpan w:val="2"/>
          </w:tcPr>
          <w:p w14:paraId="641407B7" w14:textId="77777777" w:rsidR="006526CB" w:rsidRPr="009A5116" w:rsidRDefault="006526CB" w:rsidP="006526CB">
            <w:pPr>
              <w:pStyle w:val="TAL"/>
            </w:pPr>
          </w:p>
        </w:tc>
        <w:tc>
          <w:tcPr>
            <w:tcW w:w="1698" w:type="dxa"/>
            <w:gridSpan w:val="2"/>
          </w:tcPr>
          <w:p w14:paraId="6F78D7B0" w14:textId="77777777" w:rsidR="006526CB" w:rsidRPr="009A5116" w:rsidRDefault="006526CB" w:rsidP="006526CB">
            <w:pPr>
              <w:pStyle w:val="TAL"/>
            </w:pPr>
          </w:p>
        </w:tc>
        <w:tc>
          <w:tcPr>
            <w:tcW w:w="1710" w:type="dxa"/>
            <w:gridSpan w:val="2"/>
          </w:tcPr>
          <w:p w14:paraId="09F75D79" w14:textId="77777777" w:rsidR="006526CB" w:rsidRPr="009A5116" w:rsidRDefault="006526CB" w:rsidP="006526CB">
            <w:pPr>
              <w:pStyle w:val="TAL"/>
            </w:pPr>
          </w:p>
        </w:tc>
      </w:tr>
      <w:tr w:rsidR="006526CB" w:rsidRPr="009A5116" w14:paraId="539647DC" w14:textId="77777777" w:rsidTr="00390B91">
        <w:trPr>
          <w:cantSplit/>
          <w:jc w:val="center"/>
        </w:trPr>
        <w:tc>
          <w:tcPr>
            <w:tcW w:w="945" w:type="dxa"/>
          </w:tcPr>
          <w:p w14:paraId="5E00E34E" w14:textId="77777777" w:rsidR="006526CB" w:rsidRPr="009A5116" w:rsidRDefault="006526CB" w:rsidP="006526CB">
            <w:pPr>
              <w:pStyle w:val="TAL"/>
              <w:rPr>
                <w:lang w:eastAsia="zh-CN"/>
              </w:rPr>
            </w:pPr>
            <w:r w:rsidRPr="009A5116">
              <w:rPr>
                <w:lang w:eastAsia="zh-CN"/>
              </w:rPr>
              <w:lastRenderedPageBreak/>
              <w:t>7.3.52</w:t>
            </w:r>
          </w:p>
        </w:tc>
        <w:tc>
          <w:tcPr>
            <w:tcW w:w="2969" w:type="dxa"/>
          </w:tcPr>
          <w:p w14:paraId="631D1D0C" w14:textId="77777777" w:rsidR="006526CB" w:rsidRPr="009A5116" w:rsidRDefault="006526CB" w:rsidP="006526CB">
            <w:pPr>
              <w:pStyle w:val="TAL"/>
              <w:rPr>
                <w:lang w:eastAsia="en-GB"/>
              </w:rPr>
            </w:pPr>
            <w:r w:rsidRPr="009A5116">
              <w:rPr>
                <w:lang w:eastAsia="en-GB"/>
              </w:rPr>
              <w:t>E-UTRAN HD-FDD Radio Link Monitoring Test for Out-of-sync in DRX for UE category CAT-M1</w:t>
            </w:r>
          </w:p>
        </w:tc>
        <w:tc>
          <w:tcPr>
            <w:tcW w:w="826" w:type="dxa"/>
          </w:tcPr>
          <w:p w14:paraId="6EF03CE8" w14:textId="77777777" w:rsidR="006526CB" w:rsidRPr="009A5116" w:rsidRDefault="006526CB" w:rsidP="006526CB">
            <w:pPr>
              <w:pStyle w:val="TAL"/>
              <w:rPr>
                <w:lang w:eastAsia="zh-CN"/>
              </w:rPr>
            </w:pPr>
            <w:r w:rsidRPr="009A5116">
              <w:rPr>
                <w:lang w:eastAsia="zh-CN"/>
              </w:rPr>
              <w:t>Rel-13</w:t>
            </w:r>
          </w:p>
        </w:tc>
        <w:tc>
          <w:tcPr>
            <w:tcW w:w="1277" w:type="dxa"/>
            <w:gridSpan w:val="3"/>
          </w:tcPr>
          <w:p w14:paraId="115D9189" w14:textId="77777777" w:rsidR="006526CB" w:rsidRPr="009A5116" w:rsidRDefault="006526CB" w:rsidP="006526CB">
            <w:pPr>
              <w:pStyle w:val="TAL"/>
              <w:rPr>
                <w:lang w:eastAsia="zh-CN"/>
              </w:rPr>
            </w:pPr>
            <w:r w:rsidRPr="009A5116">
              <w:rPr>
                <w:rFonts w:eastAsia="PMingLiU"/>
                <w:lang w:eastAsia="zh-TW"/>
              </w:rPr>
              <w:t>C107a</w:t>
            </w:r>
          </w:p>
        </w:tc>
        <w:tc>
          <w:tcPr>
            <w:tcW w:w="2479" w:type="dxa"/>
            <w:gridSpan w:val="2"/>
          </w:tcPr>
          <w:p w14:paraId="4DA4F4FC" w14:textId="77777777" w:rsidR="006526CB" w:rsidRPr="009A5116" w:rsidRDefault="006526CB" w:rsidP="006526CB">
            <w:pPr>
              <w:pStyle w:val="TAL"/>
            </w:pPr>
            <w:r w:rsidRPr="009A5116">
              <w:t xml:space="preserve">UE supporting E-UTRA </w:t>
            </w:r>
            <w:r w:rsidRPr="009A5116">
              <w:rPr>
                <w:rFonts w:eastAsia="PMingLiU"/>
                <w:lang w:eastAsia="zh-TW"/>
              </w:rPr>
              <w:t>HD-</w:t>
            </w:r>
            <w:r w:rsidRPr="009A5116">
              <w:t xml:space="preserve">FDD and </w:t>
            </w:r>
            <w:r w:rsidRPr="009A5116">
              <w:rPr>
                <w:rFonts w:eastAsia="PMingLiU"/>
                <w:lang w:eastAsia="zh-TW"/>
              </w:rPr>
              <w:t>UE Category M1</w:t>
            </w:r>
          </w:p>
        </w:tc>
        <w:tc>
          <w:tcPr>
            <w:tcW w:w="1671" w:type="dxa"/>
            <w:gridSpan w:val="2"/>
          </w:tcPr>
          <w:p w14:paraId="4C573493" w14:textId="77777777" w:rsidR="006526CB" w:rsidRPr="009A5116" w:rsidRDefault="006526CB" w:rsidP="006526CB">
            <w:pPr>
              <w:pStyle w:val="TAL"/>
            </w:pPr>
          </w:p>
        </w:tc>
        <w:tc>
          <w:tcPr>
            <w:tcW w:w="1698" w:type="dxa"/>
            <w:gridSpan w:val="2"/>
          </w:tcPr>
          <w:p w14:paraId="4888BAC0" w14:textId="77777777" w:rsidR="006526CB" w:rsidRPr="009A5116" w:rsidRDefault="006526CB" w:rsidP="006526CB">
            <w:pPr>
              <w:pStyle w:val="TAL"/>
            </w:pPr>
          </w:p>
        </w:tc>
        <w:tc>
          <w:tcPr>
            <w:tcW w:w="1710" w:type="dxa"/>
            <w:gridSpan w:val="2"/>
          </w:tcPr>
          <w:p w14:paraId="40713F4D" w14:textId="77777777" w:rsidR="006526CB" w:rsidRPr="009A5116" w:rsidRDefault="006526CB" w:rsidP="006526CB">
            <w:pPr>
              <w:pStyle w:val="TAL"/>
            </w:pPr>
          </w:p>
        </w:tc>
      </w:tr>
      <w:tr w:rsidR="006526CB" w:rsidRPr="009A5116" w14:paraId="28F20F31" w14:textId="77777777" w:rsidTr="00390B91">
        <w:trPr>
          <w:cantSplit/>
          <w:jc w:val="center"/>
        </w:trPr>
        <w:tc>
          <w:tcPr>
            <w:tcW w:w="945" w:type="dxa"/>
          </w:tcPr>
          <w:p w14:paraId="474FA96C" w14:textId="77777777" w:rsidR="006526CB" w:rsidRPr="009A5116" w:rsidRDefault="006526CB" w:rsidP="006526CB">
            <w:pPr>
              <w:pStyle w:val="TAL"/>
              <w:rPr>
                <w:lang w:eastAsia="zh-CN"/>
              </w:rPr>
            </w:pPr>
            <w:r w:rsidRPr="009A5116">
              <w:rPr>
                <w:lang w:eastAsia="zh-CN"/>
              </w:rPr>
              <w:t>7.3.53</w:t>
            </w:r>
          </w:p>
        </w:tc>
        <w:tc>
          <w:tcPr>
            <w:tcW w:w="2969" w:type="dxa"/>
          </w:tcPr>
          <w:p w14:paraId="562380A8" w14:textId="77777777" w:rsidR="006526CB" w:rsidRPr="009A5116" w:rsidRDefault="006526CB" w:rsidP="006526CB">
            <w:pPr>
              <w:pStyle w:val="TAL"/>
              <w:rPr>
                <w:lang w:eastAsia="en-GB"/>
              </w:rPr>
            </w:pPr>
            <w:r w:rsidRPr="009A5116">
              <w:rPr>
                <w:lang w:eastAsia="en-GB"/>
              </w:rPr>
              <w:t>E-UTRAN HD-FDD Radio Link Monitoring Test for In-sync for UE category CAT-M1</w:t>
            </w:r>
          </w:p>
        </w:tc>
        <w:tc>
          <w:tcPr>
            <w:tcW w:w="826" w:type="dxa"/>
          </w:tcPr>
          <w:p w14:paraId="2B0B8081" w14:textId="77777777" w:rsidR="006526CB" w:rsidRPr="009A5116" w:rsidRDefault="006526CB" w:rsidP="006526CB">
            <w:pPr>
              <w:pStyle w:val="TAL"/>
              <w:rPr>
                <w:lang w:eastAsia="zh-CN"/>
              </w:rPr>
            </w:pPr>
            <w:r w:rsidRPr="009A5116">
              <w:rPr>
                <w:lang w:eastAsia="zh-CN"/>
              </w:rPr>
              <w:t>Rel-13</w:t>
            </w:r>
          </w:p>
        </w:tc>
        <w:tc>
          <w:tcPr>
            <w:tcW w:w="1277" w:type="dxa"/>
            <w:gridSpan w:val="3"/>
          </w:tcPr>
          <w:p w14:paraId="734D95AC" w14:textId="77777777" w:rsidR="006526CB" w:rsidRPr="009A5116" w:rsidRDefault="006526CB" w:rsidP="006526CB">
            <w:pPr>
              <w:pStyle w:val="TAL"/>
              <w:rPr>
                <w:lang w:eastAsia="zh-CN"/>
              </w:rPr>
            </w:pPr>
            <w:r w:rsidRPr="009A5116">
              <w:rPr>
                <w:rFonts w:eastAsia="PMingLiU"/>
                <w:lang w:eastAsia="zh-TW"/>
              </w:rPr>
              <w:t>C107a</w:t>
            </w:r>
          </w:p>
        </w:tc>
        <w:tc>
          <w:tcPr>
            <w:tcW w:w="2479" w:type="dxa"/>
            <w:gridSpan w:val="2"/>
          </w:tcPr>
          <w:p w14:paraId="0273EC43" w14:textId="77777777" w:rsidR="006526CB" w:rsidRPr="009A5116" w:rsidRDefault="006526CB" w:rsidP="006526CB">
            <w:pPr>
              <w:pStyle w:val="TAL"/>
            </w:pPr>
            <w:r w:rsidRPr="009A5116">
              <w:t xml:space="preserve">UE supporting E-UTRA </w:t>
            </w:r>
            <w:r w:rsidRPr="009A5116">
              <w:rPr>
                <w:rFonts w:eastAsia="PMingLiU"/>
                <w:lang w:eastAsia="zh-TW"/>
              </w:rPr>
              <w:t>HD-</w:t>
            </w:r>
            <w:r w:rsidRPr="009A5116">
              <w:t xml:space="preserve">FDD and </w:t>
            </w:r>
            <w:r w:rsidRPr="009A5116">
              <w:rPr>
                <w:rFonts w:eastAsia="PMingLiU"/>
                <w:lang w:eastAsia="zh-TW"/>
              </w:rPr>
              <w:t>UE Category M1</w:t>
            </w:r>
          </w:p>
        </w:tc>
        <w:tc>
          <w:tcPr>
            <w:tcW w:w="1671" w:type="dxa"/>
            <w:gridSpan w:val="2"/>
          </w:tcPr>
          <w:p w14:paraId="343B74B9" w14:textId="77777777" w:rsidR="006526CB" w:rsidRPr="009A5116" w:rsidRDefault="006526CB" w:rsidP="006526CB">
            <w:pPr>
              <w:pStyle w:val="TAL"/>
            </w:pPr>
          </w:p>
        </w:tc>
        <w:tc>
          <w:tcPr>
            <w:tcW w:w="1698" w:type="dxa"/>
            <w:gridSpan w:val="2"/>
          </w:tcPr>
          <w:p w14:paraId="67F9A164" w14:textId="77777777" w:rsidR="006526CB" w:rsidRPr="009A5116" w:rsidRDefault="006526CB" w:rsidP="006526CB">
            <w:pPr>
              <w:pStyle w:val="TAL"/>
            </w:pPr>
          </w:p>
        </w:tc>
        <w:tc>
          <w:tcPr>
            <w:tcW w:w="1710" w:type="dxa"/>
            <w:gridSpan w:val="2"/>
          </w:tcPr>
          <w:p w14:paraId="6EB17568" w14:textId="77777777" w:rsidR="006526CB" w:rsidRPr="009A5116" w:rsidRDefault="006526CB" w:rsidP="006526CB">
            <w:pPr>
              <w:pStyle w:val="TAL"/>
            </w:pPr>
          </w:p>
        </w:tc>
      </w:tr>
      <w:tr w:rsidR="006526CB" w:rsidRPr="009A5116" w14:paraId="0F4544FD" w14:textId="77777777" w:rsidTr="00390B91">
        <w:trPr>
          <w:cantSplit/>
          <w:jc w:val="center"/>
        </w:trPr>
        <w:tc>
          <w:tcPr>
            <w:tcW w:w="945" w:type="dxa"/>
          </w:tcPr>
          <w:p w14:paraId="693DA0BE" w14:textId="77777777" w:rsidR="006526CB" w:rsidRPr="009A5116" w:rsidRDefault="006526CB" w:rsidP="006526CB">
            <w:pPr>
              <w:pStyle w:val="TAL"/>
              <w:rPr>
                <w:lang w:eastAsia="zh-CN"/>
              </w:rPr>
            </w:pPr>
            <w:r w:rsidRPr="009A5116">
              <w:rPr>
                <w:lang w:eastAsia="zh-CN"/>
              </w:rPr>
              <w:t>7.3.54</w:t>
            </w:r>
          </w:p>
        </w:tc>
        <w:tc>
          <w:tcPr>
            <w:tcW w:w="2969" w:type="dxa"/>
          </w:tcPr>
          <w:p w14:paraId="7C4C7FF9" w14:textId="77777777" w:rsidR="006526CB" w:rsidRPr="009A5116" w:rsidRDefault="006526CB" w:rsidP="006526CB">
            <w:pPr>
              <w:pStyle w:val="TAL"/>
              <w:rPr>
                <w:lang w:eastAsia="en-GB"/>
              </w:rPr>
            </w:pPr>
            <w:r w:rsidRPr="009A5116">
              <w:rPr>
                <w:lang w:eastAsia="en-GB"/>
              </w:rPr>
              <w:t>E-UTRAN HD-FDD Radio Link Monitoring Test for Out-of-sync in DRX for UE category M1 configured in CEMode A</w:t>
            </w:r>
          </w:p>
        </w:tc>
        <w:tc>
          <w:tcPr>
            <w:tcW w:w="826" w:type="dxa"/>
          </w:tcPr>
          <w:p w14:paraId="1DD66354" w14:textId="77777777" w:rsidR="006526CB" w:rsidRPr="009A5116" w:rsidRDefault="006526CB" w:rsidP="006526CB">
            <w:pPr>
              <w:pStyle w:val="TAL"/>
              <w:rPr>
                <w:lang w:eastAsia="zh-CN"/>
              </w:rPr>
            </w:pPr>
            <w:r w:rsidRPr="009A5116">
              <w:rPr>
                <w:lang w:eastAsia="zh-CN"/>
              </w:rPr>
              <w:t>Rel-13</w:t>
            </w:r>
          </w:p>
        </w:tc>
        <w:tc>
          <w:tcPr>
            <w:tcW w:w="1277" w:type="dxa"/>
            <w:gridSpan w:val="3"/>
          </w:tcPr>
          <w:p w14:paraId="44AD4856" w14:textId="77777777" w:rsidR="006526CB" w:rsidRPr="009A5116" w:rsidRDefault="006526CB" w:rsidP="006526CB">
            <w:pPr>
              <w:pStyle w:val="TAL"/>
              <w:rPr>
                <w:lang w:eastAsia="zh-CN"/>
              </w:rPr>
            </w:pPr>
            <w:r w:rsidRPr="009A5116">
              <w:rPr>
                <w:rFonts w:eastAsia="PMingLiU"/>
                <w:lang w:eastAsia="zh-TW"/>
              </w:rPr>
              <w:t>C107a</w:t>
            </w:r>
          </w:p>
        </w:tc>
        <w:tc>
          <w:tcPr>
            <w:tcW w:w="2479" w:type="dxa"/>
            <w:gridSpan w:val="2"/>
          </w:tcPr>
          <w:p w14:paraId="46BCD545" w14:textId="77777777" w:rsidR="006526CB" w:rsidRPr="009A5116" w:rsidRDefault="006526CB" w:rsidP="006526CB">
            <w:pPr>
              <w:pStyle w:val="TAL"/>
            </w:pPr>
            <w:r w:rsidRPr="009A5116">
              <w:t xml:space="preserve">UE supporting E-UTRA </w:t>
            </w:r>
            <w:r w:rsidRPr="009A5116">
              <w:rPr>
                <w:rFonts w:eastAsia="PMingLiU"/>
                <w:lang w:eastAsia="zh-TW"/>
              </w:rPr>
              <w:t>HD-</w:t>
            </w:r>
            <w:r w:rsidRPr="009A5116">
              <w:t xml:space="preserve">FDD and </w:t>
            </w:r>
            <w:r w:rsidRPr="009A5116">
              <w:rPr>
                <w:rFonts w:eastAsia="PMingLiU"/>
                <w:lang w:eastAsia="zh-TW"/>
              </w:rPr>
              <w:t>UE Category M1</w:t>
            </w:r>
          </w:p>
        </w:tc>
        <w:tc>
          <w:tcPr>
            <w:tcW w:w="1671" w:type="dxa"/>
            <w:gridSpan w:val="2"/>
          </w:tcPr>
          <w:p w14:paraId="554EA396" w14:textId="77777777" w:rsidR="006526CB" w:rsidRPr="009A5116" w:rsidRDefault="006526CB" w:rsidP="006526CB">
            <w:pPr>
              <w:pStyle w:val="TAL"/>
            </w:pPr>
          </w:p>
        </w:tc>
        <w:tc>
          <w:tcPr>
            <w:tcW w:w="1698" w:type="dxa"/>
            <w:gridSpan w:val="2"/>
          </w:tcPr>
          <w:p w14:paraId="44E6A46F" w14:textId="77777777" w:rsidR="006526CB" w:rsidRPr="009A5116" w:rsidRDefault="006526CB" w:rsidP="006526CB">
            <w:pPr>
              <w:pStyle w:val="TAL"/>
            </w:pPr>
          </w:p>
        </w:tc>
        <w:tc>
          <w:tcPr>
            <w:tcW w:w="1710" w:type="dxa"/>
            <w:gridSpan w:val="2"/>
          </w:tcPr>
          <w:p w14:paraId="5F3F023A" w14:textId="77777777" w:rsidR="006526CB" w:rsidRPr="009A5116" w:rsidRDefault="006526CB" w:rsidP="006526CB">
            <w:pPr>
              <w:pStyle w:val="TAL"/>
            </w:pPr>
          </w:p>
        </w:tc>
      </w:tr>
      <w:tr w:rsidR="006526CB" w:rsidRPr="009A5116" w14:paraId="70E82DE9" w14:textId="77777777" w:rsidTr="00390B91">
        <w:trPr>
          <w:cantSplit/>
          <w:jc w:val="center"/>
        </w:trPr>
        <w:tc>
          <w:tcPr>
            <w:tcW w:w="945" w:type="dxa"/>
          </w:tcPr>
          <w:p w14:paraId="6F74502F" w14:textId="77777777" w:rsidR="006526CB" w:rsidRPr="009A5116" w:rsidRDefault="006526CB" w:rsidP="006526CB">
            <w:pPr>
              <w:pStyle w:val="TAL"/>
              <w:rPr>
                <w:lang w:eastAsia="zh-CN"/>
              </w:rPr>
            </w:pPr>
            <w:r w:rsidRPr="009A5116">
              <w:rPr>
                <w:lang w:eastAsia="zh-CN"/>
              </w:rPr>
              <w:t>7.3.55</w:t>
            </w:r>
          </w:p>
        </w:tc>
        <w:tc>
          <w:tcPr>
            <w:tcW w:w="2969" w:type="dxa"/>
          </w:tcPr>
          <w:p w14:paraId="5C3516B4" w14:textId="77777777" w:rsidR="006526CB" w:rsidRPr="009A5116" w:rsidRDefault="006526CB" w:rsidP="006526CB">
            <w:pPr>
              <w:pStyle w:val="TAL"/>
              <w:rPr>
                <w:lang w:eastAsia="en-GB"/>
              </w:rPr>
            </w:pPr>
            <w:r w:rsidRPr="009A5116">
              <w:rPr>
                <w:rFonts w:cs="Arial"/>
                <w:sz w:val="16"/>
                <w:szCs w:val="16"/>
                <w:lang w:eastAsia="ko-KR"/>
              </w:rPr>
              <w:t>E-UTRAN HD-FDD Radio Link Monitoring Test for In-sync in DRX for UE Category M1 configured in CEMode A</w:t>
            </w:r>
          </w:p>
        </w:tc>
        <w:tc>
          <w:tcPr>
            <w:tcW w:w="826" w:type="dxa"/>
          </w:tcPr>
          <w:p w14:paraId="7BB4EC80" w14:textId="77777777" w:rsidR="006526CB" w:rsidRPr="009A5116" w:rsidRDefault="006526CB" w:rsidP="006526CB">
            <w:pPr>
              <w:pStyle w:val="TAL"/>
              <w:rPr>
                <w:lang w:eastAsia="zh-CN"/>
              </w:rPr>
            </w:pPr>
            <w:r w:rsidRPr="009A5116">
              <w:rPr>
                <w:lang w:eastAsia="zh-CN"/>
              </w:rPr>
              <w:t>Rel-13</w:t>
            </w:r>
          </w:p>
        </w:tc>
        <w:tc>
          <w:tcPr>
            <w:tcW w:w="1277" w:type="dxa"/>
            <w:gridSpan w:val="3"/>
          </w:tcPr>
          <w:p w14:paraId="66E1E707" w14:textId="77777777" w:rsidR="006526CB" w:rsidRPr="009A5116" w:rsidRDefault="006526CB" w:rsidP="006526CB">
            <w:pPr>
              <w:pStyle w:val="TAL"/>
              <w:rPr>
                <w:lang w:eastAsia="zh-CN"/>
              </w:rPr>
            </w:pPr>
            <w:r w:rsidRPr="009A5116">
              <w:rPr>
                <w:rFonts w:eastAsia="PMingLiU"/>
                <w:lang w:eastAsia="zh-TW"/>
              </w:rPr>
              <w:t>C107a</w:t>
            </w:r>
          </w:p>
        </w:tc>
        <w:tc>
          <w:tcPr>
            <w:tcW w:w="2479" w:type="dxa"/>
            <w:gridSpan w:val="2"/>
          </w:tcPr>
          <w:p w14:paraId="0368F38E" w14:textId="77777777" w:rsidR="006526CB" w:rsidRPr="009A5116" w:rsidRDefault="006526CB" w:rsidP="006526CB">
            <w:pPr>
              <w:pStyle w:val="TAL"/>
            </w:pPr>
            <w:r w:rsidRPr="009A5116">
              <w:t xml:space="preserve">UE supporting E-UTRA </w:t>
            </w:r>
            <w:r w:rsidRPr="009A5116">
              <w:rPr>
                <w:rFonts w:eastAsia="PMingLiU"/>
                <w:lang w:eastAsia="zh-TW"/>
              </w:rPr>
              <w:t>HD-</w:t>
            </w:r>
            <w:r w:rsidRPr="009A5116">
              <w:t xml:space="preserve">FDD and </w:t>
            </w:r>
            <w:r w:rsidRPr="009A5116">
              <w:rPr>
                <w:rFonts w:eastAsia="PMingLiU"/>
                <w:lang w:eastAsia="zh-TW"/>
              </w:rPr>
              <w:t>UE Category M1</w:t>
            </w:r>
          </w:p>
        </w:tc>
        <w:tc>
          <w:tcPr>
            <w:tcW w:w="1671" w:type="dxa"/>
            <w:gridSpan w:val="2"/>
          </w:tcPr>
          <w:p w14:paraId="6C54334C" w14:textId="77777777" w:rsidR="006526CB" w:rsidRPr="009A5116" w:rsidRDefault="006526CB" w:rsidP="006526CB">
            <w:pPr>
              <w:pStyle w:val="TAL"/>
            </w:pPr>
          </w:p>
        </w:tc>
        <w:tc>
          <w:tcPr>
            <w:tcW w:w="1698" w:type="dxa"/>
            <w:gridSpan w:val="2"/>
          </w:tcPr>
          <w:p w14:paraId="7540EAF5" w14:textId="77777777" w:rsidR="006526CB" w:rsidRPr="009A5116" w:rsidRDefault="006526CB" w:rsidP="006526CB">
            <w:pPr>
              <w:pStyle w:val="TAL"/>
            </w:pPr>
          </w:p>
        </w:tc>
        <w:tc>
          <w:tcPr>
            <w:tcW w:w="1710" w:type="dxa"/>
            <w:gridSpan w:val="2"/>
          </w:tcPr>
          <w:p w14:paraId="5682BF0D" w14:textId="77777777" w:rsidR="006526CB" w:rsidRPr="009A5116" w:rsidRDefault="006526CB" w:rsidP="006526CB">
            <w:pPr>
              <w:pStyle w:val="TAL"/>
            </w:pPr>
          </w:p>
        </w:tc>
      </w:tr>
      <w:tr w:rsidR="006526CB" w:rsidRPr="009A5116" w14:paraId="5E077B87" w14:textId="77777777" w:rsidTr="00390B91">
        <w:trPr>
          <w:cantSplit/>
          <w:jc w:val="center"/>
        </w:trPr>
        <w:tc>
          <w:tcPr>
            <w:tcW w:w="945" w:type="dxa"/>
          </w:tcPr>
          <w:p w14:paraId="16363BD5" w14:textId="77777777" w:rsidR="006526CB" w:rsidRPr="009A5116" w:rsidRDefault="006526CB" w:rsidP="006526CB">
            <w:pPr>
              <w:pStyle w:val="TAL"/>
              <w:rPr>
                <w:lang w:eastAsia="zh-CN"/>
              </w:rPr>
            </w:pPr>
            <w:r w:rsidRPr="009A5116">
              <w:rPr>
                <w:lang w:eastAsia="zh-CN"/>
              </w:rPr>
              <w:t>7.3.56</w:t>
            </w:r>
          </w:p>
        </w:tc>
        <w:tc>
          <w:tcPr>
            <w:tcW w:w="2969" w:type="dxa"/>
          </w:tcPr>
          <w:p w14:paraId="39A21B58" w14:textId="77777777" w:rsidR="006526CB" w:rsidRPr="009A5116" w:rsidRDefault="006526CB" w:rsidP="006526CB">
            <w:pPr>
              <w:pStyle w:val="TAL"/>
              <w:rPr>
                <w:lang w:eastAsia="en-GB"/>
              </w:rPr>
            </w:pPr>
            <w:r w:rsidRPr="009A5116">
              <w:rPr>
                <w:rFonts w:eastAsia="PMingLiU"/>
                <w:lang w:eastAsia="zh-TW"/>
              </w:rPr>
              <w:t>E-UTRAN TDD Radio Link Monitoring Test for Out-of-sync for Cat-M1 UE in CEMode A</w:t>
            </w:r>
          </w:p>
        </w:tc>
        <w:tc>
          <w:tcPr>
            <w:tcW w:w="826" w:type="dxa"/>
          </w:tcPr>
          <w:p w14:paraId="1AFFC4F4" w14:textId="77777777" w:rsidR="006526CB" w:rsidRPr="009A5116" w:rsidRDefault="006526CB" w:rsidP="006526CB">
            <w:pPr>
              <w:pStyle w:val="TAL"/>
              <w:rPr>
                <w:lang w:eastAsia="zh-CN"/>
              </w:rPr>
            </w:pPr>
            <w:r w:rsidRPr="009A5116">
              <w:rPr>
                <w:lang w:eastAsia="zh-CN"/>
              </w:rPr>
              <w:t>Rel-13</w:t>
            </w:r>
          </w:p>
        </w:tc>
        <w:tc>
          <w:tcPr>
            <w:tcW w:w="1277" w:type="dxa"/>
            <w:gridSpan w:val="3"/>
          </w:tcPr>
          <w:p w14:paraId="61339124" w14:textId="77777777" w:rsidR="006526CB" w:rsidRPr="009A5116" w:rsidRDefault="006526CB" w:rsidP="006526CB">
            <w:pPr>
              <w:pStyle w:val="TAL"/>
              <w:rPr>
                <w:lang w:eastAsia="zh-CN"/>
              </w:rPr>
            </w:pPr>
            <w:r w:rsidRPr="009A5116">
              <w:rPr>
                <w:lang w:eastAsia="ko-KR"/>
              </w:rPr>
              <w:t>C93a</w:t>
            </w:r>
          </w:p>
        </w:tc>
        <w:tc>
          <w:tcPr>
            <w:tcW w:w="2479" w:type="dxa"/>
            <w:gridSpan w:val="2"/>
          </w:tcPr>
          <w:p w14:paraId="1253FD61" w14:textId="77777777" w:rsidR="006526CB" w:rsidRPr="009A5116" w:rsidRDefault="006526CB" w:rsidP="006526CB">
            <w:pPr>
              <w:pStyle w:val="TAL"/>
            </w:pPr>
            <w:r w:rsidRPr="009A5116">
              <w:t xml:space="preserve">UE supporting E-UTRA TDD and </w:t>
            </w:r>
            <w:r w:rsidRPr="009A5116">
              <w:rPr>
                <w:rFonts w:eastAsia="PMingLiU"/>
                <w:lang w:eastAsia="zh-TW"/>
              </w:rPr>
              <w:t>UE Category M1</w:t>
            </w:r>
          </w:p>
        </w:tc>
        <w:tc>
          <w:tcPr>
            <w:tcW w:w="1671" w:type="dxa"/>
            <w:gridSpan w:val="2"/>
          </w:tcPr>
          <w:p w14:paraId="3B2C29E9" w14:textId="77777777" w:rsidR="006526CB" w:rsidRPr="009A5116" w:rsidRDefault="006526CB" w:rsidP="006526CB">
            <w:pPr>
              <w:pStyle w:val="TAL"/>
            </w:pPr>
          </w:p>
        </w:tc>
        <w:tc>
          <w:tcPr>
            <w:tcW w:w="1698" w:type="dxa"/>
            <w:gridSpan w:val="2"/>
          </w:tcPr>
          <w:p w14:paraId="2850A7E9" w14:textId="77777777" w:rsidR="006526CB" w:rsidRPr="009A5116" w:rsidRDefault="006526CB" w:rsidP="006526CB">
            <w:pPr>
              <w:pStyle w:val="TAL"/>
            </w:pPr>
          </w:p>
        </w:tc>
        <w:tc>
          <w:tcPr>
            <w:tcW w:w="1710" w:type="dxa"/>
            <w:gridSpan w:val="2"/>
          </w:tcPr>
          <w:p w14:paraId="39466E6F" w14:textId="77777777" w:rsidR="006526CB" w:rsidRPr="009A5116" w:rsidRDefault="006526CB" w:rsidP="006526CB">
            <w:pPr>
              <w:pStyle w:val="TAL"/>
            </w:pPr>
          </w:p>
        </w:tc>
      </w:tr>
      <w:tr w:rsidR="006526CB" w:rsidRPr="009A5116" w14:paraId="7ECEF9C8" w14:textId="77777777" w:rsidTr="00390B91">
        <w:trPr>
          <w:cantSplit/>
          <w:jc w:val="center"/>
        </w:trPr>
        <w:tc>
          <w:tcPr>
            <w:tcW w:w="945" w:type="dxa"/>
          </w:tcPr>
          <w:p w14:paraId="601AD6C3" w14:textId="77777777" w:rsidR="006526CB" w:rsidRPr="009A5116" w:rsidRDefault="006526CB" w:rsidP="006526CB">
            <w:pPr>
              <w:pStyle w:val="TAL"/>
              <w:rPr>
                <w:lang w:eastAsia="zh-CN"/>
              </w:rPr>
            </w:pPr>
            <w:r w:rsidRPr="009A5116">
              <w:rPr>
                <w:lang w:eastAsia="zh-CN"/>
              </w:rPr>
              <w:t>7.3.57</w:t>
            </w:r>
          </w:p>
        </w:tc>
        <w:tc>
          <w:tcPr>
            <w:tcW w:w="2969" w:type="dxa"/>
          </w:tcPr>
          <w:p w14:paraId="00ADE630" w14:textId="77777777" w:rsidR="006526CB" w:rsidRPr="009A5116" w:rsidRDefault="006526CB" w:rsidP="006526CB">
            <w:pPr>
              <w:pStyle w:val="TAL"/>
              <w:rPr>
                <w:lang w:eastAsia="en-GB"/>
              </w:rPr>
            </w:pPr>
            <w:r w:rsidRPr="009A5116">
              <w:rPr>
                <w:rFonts w:eastAsia="PMingLiU"/>
                <w:lang w:eastAsia="zh-TW"/>
              </w:rPr>
              <w:t>E-UTRAN TDD Radio Link Monitoring Test for In-Sync for Cat-M1 UE in CEMode A</w:t>
            </w:r>
          </w:p>
        </w:tc>
        <w:tc>
          <w:tcPr>
            <w:tcW w:w="826" w:type="dxa"/>
          </w:tcPr>
          <w:p w14:paraId="2A646FC5" w14:textId="77777777" w:rsidR="006526CB" w:rsidRPr="009A5116" w:rsidRDefault="006526CB" w:rsidP="006526CB">
            <w:pPr>
              <w:pStyle w:val="TAL"/>
              <w:rPr>
                <w:lang w:eastAsia="zh-CN"/>
              </w:rPr>
            </w:pPr>
            <w:r w:rsidRPr="009A5116">
              <w:rPr>
                <w:lang w:eastAsia="zh-CN"/>
              </w:rPr>
              <w:t>Rel-13</w:t>
            </w:r>
          </w:p>
        </w:tc>
        <w:tc>
          <w:tcPr>
            <w:tcW w:w="1277" w:type="dxa"/>
            <w:gridSpan w:val="3"/>
          </w:tcPr>
          <w:p w14:paraId="6A20921C" w14:textId="77777777" w:rsidR="006526CB" w:rsidRPr="009A5116" w:rsidRDefault="006526CB" w:rsidP="006526CB">
            <w:pPr>
              <w:pStyle w:val="TAL"/>
              <w:rPr>
                <w:lang w:eastAsia="zh-CN"/>
              </w:rPr>
            </w:pPr>
            <w:r w:rsidRPr="009A5116">
              <w:rPr>
                <w:lang w:eastAsia="ko-KR"/>
              </w:rPr>
              <w:t>C93a</w:t>
            </w:r>
          </w:p>
        </w:tc>
        <w:tc>
          <w:tcPr>
            <w:tcW w:w="2479" w:type="dxa"/>
            <w:gridSpan w:val="2"/>
          </w:tcPr>
          <w:p w14:paraId="7E9234B1" w14:textId="77777777" w:rsidR="006526CB" w:rsidRPr="009A5116" w:rsidRDefault="006526CB" w:rsidP="006526CB">
            <w:pPr>
              <w:pStyle w:val="TAL"/>
            </w:pPr>
            <w:r w:rsidRPr="009A5116">
              <w:t xml:space="preserve">UE supporting E-UTRA TDD and </w:t>
            </w:r>
            <w:r w:rsidRPr="009A5116">
              <w:rPr>
                <w:rFonts w:eastAsia="PMingLiU"/>
                <w:lang w:eastAsia="zh-TW"/>
              </w:rPr>
              <w:t>UE Category M1</w:t>
            </w:r>
          </w:p>
        </w:tc>
        <w:tc>
          <w:tcPr>
            <w:tcW w:w="1671" w:type="dxa"/>
            <w:gridSpan w:val="2"/>
          </w:tcPr>
          <w:p w14:paraId="49FC5DD7" w14:textId="77777777" w:rsidR="006526CB" w:rsidRPr="009A5116" w:rsidRDefault="006526CB" w:rsidP="006526CB">
            <w:pPr>
              <w:pStyle w:val="TAL"/>
            </w:pPr>
          </w:p>
        </w:tc>
        <w:tc>
          <w:tcPr>
            <w:tcW w:w="1698" w:type="dxa"/>
            <w:gridSpan w:val="2"/>
          </w:tcPr>
          <w:p w14:paraId="71A8DE8A" w14:textId="77777777" w:rsidR="006526CB" w:rsidRPr="009A5116" w:rsidRDefault="006526CB" w:rsidP="006526CB">
            <w:pPr>
              <w:pStyle w:val="TAL"/>
            </w:pPr>
          </w:p>
        </w:tc>
        <w:tc>
          <w:tcPr>
            <w:tcW w:w="1710" w:type="dxa"/>
            <w:gridSpan w:val="2"/>
          </w:tcPr>
          <w:p w14:paraId="766E4160" w14:textId="77777777" w:rsidR="006526CB" w:rsidRPr="009A5116" w:rsidRDefault="006526CB" w:rsidP="006526CB">
            <w:pPr>
              <w:pStyle w:val="TAL"/>
            </w:pPr>
          </w:p>
        </w:tc>
      </w:tr>
      <w:tr w:rsidR="006526CB" w:rsidRPr="009A5116" w14:paraId="35334A8B" w14:textId="77777777" w:rsidTr="00390B91">
        <w:trPr>
          <w:cantSplit/>
          <w:jc w:val="center"/>
        </w:trPr>
        <w:tc>
          <w:tcPr>
            <w:tcW w:w="945" w:type="dxa"/>
          </w:tcPr>
          <w:p w14:paraId="65515BE0" w14:textId="77777777" w:rsidR="006526CB" w:rsidRPr="009A5116" w:rsidRDefault="006526CB" w:rsidP="006526CB">
            <w:pPr>
              <w:pStyle w:val="TAL"/>
              <w:rPr>
                <w:lang w:eastAsia="zh-CN"/>
              </w:rPr>
            </w:pPr>
            <w:r w:rsidRPr="009A5116">
              <w:rPr>
                <w:lang w:eastAsia="zh-CN"/>
              </w:rPr>
              <w:t>7.3.58</w:t>
            </w:r>
          </w:p>
        </w:tc>
        <w:tc>
          <w:tcPr>
            <w:tcW w:w="2969" w:type="dxa"/>
          </w:tcPr>
          <w:p w14:paraId="7D3E81B4" w14:textId="77777777" w:rsidR="006526CB" w:rsidRPr="009A5116" w:rsidRDefault="006526CB" w:rsidP="006526CB">
            <w:pPr>
              <w:pStyle w:val="TAL"/>
              <w:rPr>
                <w:lang w:eastAsia="en-GB"/>
              </w:rPr>
            </w:pPr>
            <w:r w:rsidRPr="009A5116">
              <w:rPr>
                <w:rFonts w:eastAsia="PMingLiU"/>
                <w:lang w:eastAsia="zh-TW"/>
              </w:rPr>
              <w:t>E- UTRAN TDD Radio Link Monitoring Test for Out-of-sync in DRX for UE category M1 configured in CEMode A</w:t>
            </w:r>
          </w:p>
        </w:tc>
        <w:tc>
          <w:tcPr>
            <w:tcW w:w="826" w:type="dxa"/>
          </w:tcPr>
          <w:p w14:paraId="6202D4B8" w14:textId="77777777" w:rsidR="006526CB" w:rsidRPr="009A5116" w:rsidRDefault="006526CB" w:rsidP="006526CB">
            <w:pPr>
              <w:pStyle w:val="TAL"/>
              <w:rPr>
                <w:lang w:eastAsia="zh-CN"/>
              </w:rPr>
            </w:pPr>
            <w:r w:rsidRPr="009A5116">
              <w:rPr>
                <w:lang w:eastAsia="zh-CN"/>
              </w:rPr>
              <w:t>Rel-13</w:t>
            </w:r>
          </w:p>
        </w:tc>
        <w:tc>
          <w:tcPr>
            <w:tcW w:w="1277" w:type="dxa"/>
            <w:gridSpan w:val="3"/>
          </w:tcPr>
          <w:p w14:paraId="21A77A47" w14:textId="77777777" w:rsidR="006526CB" w:rsidRPr="009A5116" w:rsidRDefault="006526CB" w:rsidP="006526CB">
            <w:pPr>
              <w:pStyle w:val="TAL"/>
              <w:rPr>
                <w:lang w:eastAsia="zh-CN"/>
              </w:rPr>
            </w:pPr>
            <w:r w:rsidRPr="009A5116">
              <w:t>C93c</w:t>
            </w:r>
          </w:p>
        </w:tc>
        <w:tc>
          <w:tcPr>
            <w:tcW w:w="2479" w:type="dxa"/>
            <w:gridSpan w:val="2"/>
          </w:tcPr>
          <w:p w14:paraId="310AAAB2" w14:textId="77777777" w:rsidR="006526CB" w:rsidRPr="009A5116" w:rsidRDefault="006526CB" w:rsidP="006526CB">
            <w:pPr>
              <w:pStyle w:val="TAL"/>
            </w:pPr>
            <w:r w:rsidRPr="009A5116">
              <w:t xml:space="preserve">UE supporting E-UTRA TDD and </w:t>
            </w:r>
            <w:r w:rsidRPr="009A5116">
              <w:rPr>
                <w:rFonts w:eastAsia="PMingLiU"/>
                <w:lang w:eastAsia="zh-TW"/>
              </w:rPr>
              <w:t>UE Category M1</w:t>
            </w:r>
            <w:r w:rsidRPr="009A5116">
              <w:t xml:space="preserve"> and Feature Group Indicator 5</w:t>
            </w:r>
          </w:p>
        </w:tc>
        <w:tc>
          <w:tcPr>
            <w:tcW w:w="1671" w:type="dxa"/>
            <w:gridSpan w:val="2"/>
          </w:tcPr>
          <w:p w14:paraId="01432B49" w14:textId="77777777" w:rsidR="006526CB" w:rsidRPr="009A5116" w:rsidRDefault="006526CB" w:rsidP="006526CB">
            <w:pPr>
              <w:pStyle w:val="TAL"/>
            </w:pPr>
          </w:p>
        </w:tc>
        <w:tc>
          <w:tcPr>
            <w:tcW w:w="1698" w:type="dxa"/>
            <w:gridSpan w:val="2"/>
          </w:tcPr>
          <w:p w14:paraId="08E040FA" w14:textId="77777777" w:rsidR="006526CB" w:rsidRPr="009A5116" w:rsidRDefault="006526CB" w:rsidP="006526CB">
            <w:pPr>
              <w:pStyle w:val="TAL"/>
            </w:pPr>
          </w:p>
        </w:tc>
        <w:tc>
          <w:tcPr>
            <w:tcW w:w="1710" w:type="dxa"/>
            <w:gridSpan w:val="2"/>
          </w:tcPr>
          <w:p w14:paraId="1E2965CE" w14:textId="77777777" w:rsidR="006526CB" w:rsidRPr="009A5116" w:rsidRDefault="006526CB" w:rsidP="006526CB">
            <w:pPr>
              <w:pStyle w:val="TAL"/>
            </w:pPr>
          </w:p>
        </w:tc>
      </w:tr>
      <w:tr w:rsidR="006526CB" w:rsidRPr="009A5116" w14:paraId="311B6812" w14:textId="77777777" w:rsidTr="00390B91">
        <w:trPr>
          <w:cantSplit/>
          <w:jc w:val="center"/>
        </w:trPr>
        <w:tc>
          <w:tcPr>
            <w:tcW w:w="945" w:type="dxa"/>
          </w:tcPr>
          <w:p w14:paraId="0BBF8942" w14:textId="77777777" w:rsidR="006526CB" w:rsidRPr="009A5116" w:rsidRDefault="006526CB" w:rsidP="006526CB">
            <w:pPr>
              <w:pStyle w:val="TAL"/>
              <w:rPr>
                <w:lang w:eastAsia="zh-CN"/>
              </w:rPr>
            </w:pPr>
            <w:r w:rsidRPr="009A5116">
              <w:rPr>
                <w:lang w:eastAsia="zh-CN"/>
              </w:rPr>
              <w:t>7.3.59</w:t>
            </w:r>
          </w:p>
        </w:tc>
        <w:tc>
          <w:tcPr>
            <w:tcW w:w="2969" w:type="dxa"/>
          </w:tcPr>
          <w:p w14:paraId="4E016123" w14:textId="77777777" w:rsidR="006526CB" w:rsidRPr="009A5116" w:rsidRDefault="006526CB" w:rsidP="006526CB">
            <w:pPr>
              <w:pStyle w:val="TAL"/>
              <w:rPr>
                <w:lang w:eastAsia="en-GB"/>
              </w:rPr>
            </w:pPr>
            <w:r w:rsidRPr="009A5116">
              <w:rPr>
                <w:rFonts w:eastAsia="PMingLiU"/>
                <w:lang w:eastAsia="zh-TW"/>
              </w:rPr>
              <w:t>E- UTRAN TDD Radio Link Monitoring Test for In-sync in DRX for UE category M1 configured in CEMode A</w:t>
            </w:r>
          </w:p>
        </w:tc>
        <w:tc>
          <w:tcPr>
            <w:tcW w:w="826" w:type="dxa"/>
          </w:tcPr>
          <w:p w14:paraId="25F847BB" w14:textId="77777777" w:rsidR="006526CB" w:rsidRPr="009A5116" w:rsidRDefault="006526CB" w:rsidP="006526CB">
            <w:pPr>
              <w:pStyle w:val="TAL"/>
              <w:rPr>
                <w:lang w:eastAsia="zh-CN"/>
              </w:rPr>
            </w:pPr>
            <w:r w:rsidRPr="009A5116">
              <w:rPr>
                <w:lang w:eastAsia="zh-CN"/>
              </w:rPr>
              <w:t>Rel-13</w:t>
            </w:r>
          </w:p>
        </w:tc>
        <w:tc>
          <w:tcPr>
            <w:tcW w:w="1277" w:type="dxa"/>
            <w:gridSpan w:val="3"/>
          </w:tcPr>
          <w:p w14:paraId="40E4A228" w14:textId="77777777" w:rsidR="006526CB" w:rsidRPr="009A5116" w:rsidRDefault="006526CB" w:rsidP="006526CB">
            <w:pPr>
              <w:pStyle w:val="TAL"/>
              <w:rPr>
                <w:lang w:eastAsia="zh-CN"/>
              </w:rPr>
            </w:pPr>
            <w:r w:rsidRPr="009A5116">
              <w:t>C93c</w:t>
            </w:r>
          </w:p>
        </w:tc>
        <w:tc>
          <w:tcPr>
            <w:tcW w:w="2479" w:type="dxa"/>
            <w:gridSpan w:val="2"/>
          </w:tcPr>
          <w:p w14:paraId="1E2DAE7A" w14:textId="77777777" w:rsidR="006526CB" w:rsidRPr="009A5116" w:rsidRDefault="006526CB" w:rsidP="006526CB">
            <w:pPr>
              <w:pStyle w:val="TAL"/>
            </w:pPr>
            <w:r w:rsidRPr="009A5116">
              <w:t xml:space="preserve">UE supporting E-UTRA TDD and </w:t>
            </w:r>
            <w:r w:rsidRPr="009A5116">
              <w:rPr>
                <w:rFonts w:eastAsia="PMingLiU"/>
                <w:lang w:eastAsia="zh-TW"/>
              </w:rPr>
              <w:t>UE Category M1</w:t>
            </w:r>
            <w:r w:rsidRPr="009A5116">
              <w:t xml:space="preserve"> and Feature Group Indicator 5</w:t>
            </w:r>
          </w:p>
        </w:tc>
        <w:tc>
          <w:tcPr>
            <w:tcW w:w="1671" w:type="dxa"/>
            <w:gridSpan w:val="2"/>
          </w:tcPr>
          <w:p w14:paraId="598B3EE8" w14:textId="77777777" w:rsidR="006526CB" w:rsidRPr="009A5116" w:rsidRDefault="006526CB" w:rsidP="006526CB">
            <w:pPr>
              <w:pStyle w:val="TAL"/>
            </w:pPr>
          </w:p>
        </w:tc>
        <w:tc>
          <w:tcPr>
            <w:tcW w:w="1698" w:type="dxa"/>
            <w:gridSpan w:val="2"/>
          </w:tcPr>
          <w:p w14:paraId="4DF93A26" w14:textId="77777777" w:rsidR="006526CB" w:rsidRPr="009A5116" w:rsidRDefault="006526CB" w:rsidP="006526CB">
            <w:pPr>
              <w:pStyle w:val="TAL"/>
            </w:pPr>
          </w:p>
        </w:tc>
        <w:tc>
          <w:tcPr>
            <w:tcW w:w="1710" w:type="dxa"/>
            <w:gridSpan w:val="2"/>
          </w:tcPr>
          <w:p w14:paraId="6D38A4E9" w14:textId="77777777" w:rsidR="006526CB" w:rsidRPr="009A5116" w:rsidRDefault="006526CB" w:rsidP="006526CB">
            <w:pPr>
              <w:pStyle w:val="TAL"/>
            </w:pPr>
          </w:p>
        </w:tc>
      </w:tr>
      <w:tr w:rsidR="006526CB" w:rsidRPr="009A5116" w14:paraId="61096E6B" w14:textId="77777777" w:rsidTr="00390B91">
        <w:trPr>
          <w:cantSplit/>
          <w:jc w:val="center"/>
        </w:trPr>
        <w:tc>
          <w:tcPr>
            <w:tcW w:w="945" w:type="dxa"/>
          </w:tcPr>
          <w:p w14:paraId="037443E6" w14:textId="77777777" w:rsidR="006526CB" w:rsidRPr="009A5116" w:rsidRDefault="006526CB" w:rsidP="006526CB">
            <w:pPr>
              <w:pStyle w:val="TAL"/>
              <w:rPr>
                <w:rFonts w:eastAsia="PMingLiU"/>
                <w:lang w:eastAsia="zh-TW"/>
              </w:rPr>
            </w:pPr>
            <w:r w:rsidRPr="009A5116">
              <w:rPr>
                <w:rFonts w:eastAsia="PMingLiU"/>
                <w:lang w:eastAsia="zh-TW"/>
              </w:rPr>
              <w:t>7.3.60</w:t>
            </w:r>
          </w:p>
        </w:tc>
        <w:tc>
          <w:tcPr>
            <w:tcW w:w="2969" w:type="dxa"/>
          </w:tcPr>
          <w:p w14:paraId="1E5D7B5D" w14:textId="77777777" w:rsidR="006526CB" w:rsidRPr="009A5116" w:rsidRDefault="006526CB" w:rsidP="006526CB">
            <w:pPr>
              <w:pStyle w:val="TAL"/>
              <w:rPr>
                <w:rFonts w:eastAsia="PMingLiU"/>
                <w:lang w:eastAsia="zh-TW"/>
              </w:rPr>
            </w:pPr>
            <w:r w:rsidRPr="009A5116">
              <w:rPr>
                <w:lang w:eastAsia="zh-CN"/>
              </w:rPr>
              <w:t>HD-FDD Radio Link Monitoring Test for Out-of-sync in DRX for UE category NB1 In-band mode in normal coverage</w:t>
            </w:r>
          </w:p>
        </w:tc>
        <w:tc>
          <w:tcPr>
            <w:tcW w:w="826" w:type="dxa"/>
          </w:tcPr>
          <w:p w14:paraId="03526A18" w14:textId="77777777" w:rsidR="006526CB" w:rsidRPr="009A5116" w:rsidRDefault="006526CB" w:rsidP="006526CB">
            <w:pPr>
              <w:pStyle w:val="TAL"/>
              <w:rPr>
                <w:lang w:eastAsia="zh-CN"/>
              </w:rPr>
            </w:pPr>
            <w:r w:rsidRPr="009A5116">
              <w:rPr>
                <w:lang w:eastAsia="zh-CN"/>
              </w:rPr>
              <w:t>Rel-13</w:t>
            </w:r>
          </w:p>
        </w:tc>
        <w:tc>
          <w:tcPr>
            <w:tcW w:w="1277" w:type="dxa"/>
            <w:gridSpan w:val="3"/>
          </w:tcPr>
          <w:p w14:paraId="0BBCBCE4" w14:textId="77777777" w:rsidR="006526CB" w:rsidRPr="009A5116" w:rsidRDefault="006526CB" w:rsidP="006526CB">
            <w:pPr>
              <w:pStyle w:val="TAL"/>
            </w:pPr>
            <w:r w:rsidRPr="009A5116">
              <w:rPr>
                <w:rFonts w:eastAsia="PMingLiU"/>
                <w:lang w:eastAsia="zh-TW"/>
              </w:rPr>
              <w:t>C155</w:t>
            </w:r>
          </w:p>
        </w:tc>
        <w:tc>
          <w:tcPr>
            <w:tcW w:w="2479" w:type="dxa"/>
            <w:gridSpan w:val="2"/>
          </w:tcPr>
          <w:p w14:paraId="62A723B6" w14:textId="77777777" w:rsidR="006526CB" w:rsidRPr="009A5116" w:rsidRDefault="006526CB" w:rsidP="006526CB">
            <w:pPr>
              <w:pStyle w:val="TAL"/>
            </w:pPr>
            <w:r w:rsidRPr="009A5116">
              <w:rPr>
                <w:lang w:eastAsia="zh-CN"/>
              </w:rPr>
              <w:t xml:space="preserve">UE supporting </w:t>
            </w:r>
            <w:r w:rsidRPr="009A5116">
              <w:rPr>
                <w:rFonts w:eastAsia="PMingLiU"/>
                <w:lang w:eastAsia="zh-TW"/>
              </w:rPr>
              <w:t>c</w:t>
            </w:r>
            <w:r w:rsidRPr="009A5116">
              <w:rPr>
                <w:lang w:eastAsia="zh-CN"/>
              </w:rPr>
              <w:t>ategory NB1</w:t>
            </w:r>
            <w:r w:rsidRPr="009A5116">
              <w:rPr>
                <w:rFonts w:eastAsia="PMingLiU"/>
                <w:lang w:eastAsia="zh-TW"/>
              </w:rPr>
              <w:t xml:space="preserve"> and </w:t>
            </w:r>
            <w:r w:rsidRPr="009A5116">
              <w:t>Feature Group Indicators</w:t>
            </w:r>
            <w:r w:rsidRPr="009A5116">
              <w:rPr>
                <w:rFonts w:eastAsia="PMingLiU"/>
                <w:lang w:eastAsia="zh-TW"/>
              </w:rPr>
              <w:t xml:space="preserve"> 5</w:t>
            </w:r>
          </w:p>
        </w:tc>
        <w:tc>
          <w:tcPr>
            <w:tcW w:w="1671" w:type="dxa"/>
            <w:gridSpan w:val="2"/>
          </w:tcPr>
          <w:p w14:paraId="4111E662" w14:textId="77777777" w:rsidR="006526CB" w:rsidRPr="009A5116" w:rsidRDefault="006526CB" w:rsidP="006526CB">
            <w:pPr>
              <w:pStyle w:val="TAL"/>
            </w:pPr>
          </w:p>
        </w:tc>
        <w:tc>
          <w:tcPr>
            <w:tcW w:w="1698" w:type="dxa"/>
            <w:gridSpan w:val="2"/>
          </w:tcPr>
          <w:p w14:paraId="66C01005" w14:textId="77777777" w:rsidR="006526CB" w:rsidRPr="009A5116" w:rsidRDefault="006526CB" w:rsidP="006526CB">
            <w:pPr>
              <w:pStyle w:val="TAL"/>
            </w:pPr>
          </w:p>
        </w:tc>
        <w:tc>
          <w:tcPr>
            <w:tcW w:w="1710" w:type="dxa"/>
            <w:gridSpan w:val="2"/>
          </w:tcPr>
          <w:p w14:paraId="71338886" w14:textId="77777777" w:rsidR="006526CB" w:rsidRPr="009A5116" w:rsidRDefault="006526CB" w:rsidP="006526CB">
            <w:pPr>
              <w:pStyle w:val="TAL"/>
            </w:pPr>
          </w:p>
        </w:tc>
      </w:tr>
      <w:tr w:rsidR="006526CB" w:rsidRPr="009A5116" w14:paraId="7B8765C6" w14:textId="77777777" w:rsidTr="00390B91">
        <w:trPr>
          <w:cantSplit/>
          <w:jc w:val="center"/>
        </w:trPr>
        <w:tc>
          <w:tcPr>
            <w:tcW w:w="945" w:type="dxa"/>
          </w:tcPr>
          <w:p w14:paraId="41DDF4E2" w14:textId="77777777" w:rsidR="006526CB" w:rsidRPr="009A5116" w:rsidRDefault="006526CB" w:rsidP="006526CB">
            <w:pPr>
              <w:pStyle w:val="TAL"/>
              <w:rPr>
                <w:lang w:eastAsia="zh-CN"/>
              </w:rPr>
            </w:pPr>
            <w:r w:rsidRPr="009A5116">
              <w:rPr>
                <w:rFonts w:eastAsia="PMingLiU"/>
                <w:lang w:eastAsia="zh-TW"/>
              </w:rPr>
              <w:t>7.3.61</w:t>
            </w:r>
          </w:p>
        </w:tc>
        <w:tc>
          <w:tcPr>
            <w:tcW w:w="2969" w:type="dxa"/>
          </w:tcPr>
          <w:p w14:paraId="7B085F29" w14:textId="77777777" w:rsidR="006526CB" w:rsidRPr="009A5116" w:rsidRDefault="006526CB" w:rsidP="006526CB">
            <w:pPr>
              <w:pStyle w:val="TAL"/>
              <w:rPr>
                <w:rFonts w:eastAsia="PMingLiU"/>
                <w:lang w:eastAsia="zh-TW"/>
              </w:rPr>
            </w:pPr>
            <w:r w:rsidRPr="009A5116">
              <w:rPr>
                <w:lang w:eastAsia="zh-CN"/>
              </w:rPr>
              <w:t>HD-FDD Radio Link Monitoring Test for Out-of-sync in DRX for UE category NB1 In-band mode in Enhanced Coverage</w:t>
            </w:r>
          </w:p>
        </w:tc>
        <w:tc>
          <w:tcPr>
            <w:tcW w:w="826" w:type="dxa"/>
          </w:tcPr>
          <w:p w14:paraId="0B3798AA" w14:textId="77777777" w:rsidR="006526CB" w:rsidRPr="009A5116" w:rsidRDefault="006526CB" w:rsidP="006526CB">
            <w:pPr>
              <w:pStyle w:val="TAL"/>
              <w:rPr>
                <w:lang w:eastAsia="zh-CN"/>
              </w:rPr>
            </w:pPr>
            <w:r w:rsidRPr="009A5116">
              <w:rPr>
                <w:lang w:eastAsia="zh-CN"/>
              </w:rPr>
              <w:t>Rel-13</w:t>
            </w:r>
          </w:p>
        </w:tc>
        <w:tc>
          <w:tcPr>
            <w:tcW w:w="1277" w:type="dxa"/>
            <w:gridSpan w:val="3"/>
          </w:tcPr>
          <w:p w14:paraId="6EE87378" w14:textId="77777777" w:rsidR="006526CB" w:rsidRPr="009A5116" w:rsidRDefault="006526CB" w:rsidP="006526CB">
            <w:pPr>
              <w:pStyle w:val="TAL"/>
            </w:pPr>
            <w:r w:rsidRPr="009A5116">
              <w:rPr>
                <w:rFonts w:eastAsia="PMingLiU"/>
                <w:lang w:eastAsia="zh-TW"/>
              </w:rPr>
              <w:t>C155</w:t>
            </w:r>
          </w:p>
        </w:tc>
        <w:tc>
          <w:tcPr>
            <w:tcW w:w="2479" w:type="dxa"/>
            <w:gridSpan w:val="2"/>
          </w:tcPr>
          <w:p w14:paraId="66A2A7E5" w14:textId="77777777" w:rsidR="006526CB" w:rsidRPr="009A5116" w:rsidRDefault="006526CB" w:rsidP="006526CB">
            <w:pPr>
              <w:pStyle w:val="TAL"/>
            </w:pPr>
            <w:r w:rsidRPr="009A5116">
              <w:rPr>
                <w:lang w:eastAsia="zh-CN"/>
              </w:rPr>
              <w:t xml:space="preserve">UE supporting </w:t>
            </w:r>
            <w:r w:rsidRPr="009A5116">
              <w:rPr>
                <w:rFonts w:eastAsia="PMingLiU"/>
                <w:lang w:eastAsia="zh-TW"/>
              </w:rPr>
              <w:t>c</w:t>
            </w:r>
            <w:r w:rsidRPr="009A5116">
              <w:rPr>
                <w:lang w:eastAsia="zh-CN"/>
              </w:rPr>
              <w:t>ategory NB1</w:t>
            </w:r>
            <w:r w:rsidRPr="009A5116">
              <w:rPr>
                <w:rFonts w:eastAsia="PMingLiU"/>
                <w:lang w:eastAsia="zh-TW"/>
              </w:rPr>
              <w:t xml:space="preserve"> and </w:t>
            </w:r>
            <w:r w:rsidRPr="009A5116">
              <w:t>Feature Group Indicators</w:t>
            </w:r>
            <w:r w:rsidRPr="009A5116">
              <w:rPr>
                <w:rFonts w:eastAsia="PMingLiU"/>
                <w:lang w:eastAsia="zh-TW"/>
              </w:rPr>
              <w:t xml:space="preserve"> 5</w:t>
            </w:r>
          </w:p>
        </w:tc>
        <w:tc>
          <w:tcPr>
            <w:tcW w:w="1671" w:type="dxa"/>
            <w:gridSpan w:val="2"/>
          </w:tcPr>
          <w:p w14:paraId="090FEC36" w14:textId="77777777" w:rsidR="006526CB" w:rsidRPr="009A5116" w:rsidRDefault="006526CB" w:rsidP="006526CB">
            <w:pPr>
              <w:pStyle w:val="TAL"/>
            </w:pPr>
          </w:p>
        </w:tc>
        <w:tc>
          <w:tcPr>
            <w:tcW w:w="1698" w:type="dxa"/>
            <w:gridSpan w:val="2"/>
          </w:tcPr>
          <w:p w14:paraId="42E59C4C" w14:textId="77777777" w:rsidR="006526CB" w:rsidRPr="009A5116" w:rsidRDefault="006526CB" w:rsidP="006526CB">
            <w:pPr>
              <w:pStyle w:val="TAL"/>
            </w:pPr>
          </w:p>
        </w:tc>
        <w:tc>
          <w:tcPr>
            <w:tcW w:w="1710" w:type="dxa"/>
            <w:gridSpan w:val="2"/>
          </w:tcPr>
          <w:p w14:paraId="7DA9F0CA" w14:textId="77777777" w:rsidR="006526CB" w:rsidRPr="009A5116" w:rsidRDefault="006526CB" w:rsidP="006526CB">
            <w:pPr>
              <w:pStyle w:val="TAL"/>
            </w:pPr>
          </w:p>
        </w:tc>
      </w:tr>
      <w:tr w:rsidR="006526CB" w:rsidRPr="009A5116" w14:paraId="4DF1B345" w14:textId="77777777" w:rsidTr="00390B91">
        <w:trPr>
          <w:cantSplit/>
          <w:jc w:val="center"/>
        </w:trPr>
        <w:tc>
          <w:tcPr>
            <w:tcW w:w="945" w:type="dxa"/>
          </w:tcPr>
          <w:p w14:paraId="14584874" w14:textId="77777777" w:rsidR="006526CB" w:rsidRPr="009A5116" w:rsidRDefault="006526CB" w:rsidP="006526CB">
            <w:pPr>
              <w:pStyle w:val="TAL"/>
              <w:rPr>
                <w:lang w:eastAsia="zh-CN"/>
              </w:rPr>
            </w:pPr>
            <w:r w:rsidRPr="009A5116">
              <w:rPr>
                <w:rFonts w:eastAsia="PMingLiU"/>
                <w:lang w:eastAsia="zh-TW"/>
              </w:rPr>
              <w:t>7.3.62</w:t>
            </w:r>
          </w:p>
        </w:tc>
        <w:tc>
          <w:tcPr>
            <w:tcW w:w="2969" w:type="dxa"/>
          </w:tcPr>
          <w:p w14:paraId="19E056CB" w14:textId="77777777" w:rsidR="006526CB" w:rsidRPr="009A5116" w:rsidRDefault="006526CB" w:rsidP="006526CB">
            <w:pPr>
              <w:pStyle w:val="TAL"/>
              <w:rPr>
                <w:rFonts w:eastAsia="PMingLiU"/>
                <w:lang w:eastAsia="zh-TW"/>
              </w:rPr>
            </w:pPr>
            <w:r w:rsidRPr="009A5116">
              <w:rPr>
                <w:lang w:eastAsia="zh-CN"/>
              </w:rPr>
              <w:t xml:space="preserve">HD-FDD Radio Link Monitoring Test for </w:t>
            </w:r>
            <w:r w:rsidRPr="009A5116">
              <w:t>In</w:t>
            </w:r>
            <w:r w:rsidRPr="009A5116">
              <w:rPr>
                <w:lang w:eastAsia="zh-CN"/>
              </w:rPr>
              <w:t>-sync with DRX for UE Category NB1 In-Band mode in Enhanced Coverage</w:t>
            </w:r>
          </w:p>
        </w:tc>
        <w:tc>
          <w:tcPr>
            <w:tcW w:w="826" w:type="dxa"/>
          </w:tcPr>
          <w:p w14:paraId="4E6E7C9E" w14:textId="77777777" w:rsidR="006526CB" w:rsidRPr="009A5116" w:rsidRDefault="006526CB" w:rsidP="006526CB">
            <w:pPr>
              <w:pStyle w:val="TAL"/>
              <w:rPr>
                <w:lang w:eastAsia="zh-CN"/>
              </w:rPr>
            </w:pPr>
            <w:r w:rsidRPr="009A5116">
              <w:rPr>
                <w:lang w:eastAsia="zh-CN"/>
              </w:rPr>
              <w:t>Rel-13</w:t>
            </w:r>
          </w:p>
        </w:tc>
        <w:tc>
          <w:tcPr>
            <w:tcW w:w="1277" w:type="dxa"/>
            <w:gridSpan w:val="3"/>
          </w:tcPr>
          <w:p w14:paraId="7FAF8F30" w14:textId="77777777" w:rsidR="006526CB" w:rsidRPr="009A5116" w:rsidRDefault="006526CB" w:rsidP="006526CB">
            <w:pPr>
              <w:pStyle w:val="TAL"/>
            </w:pPr>
            <w:r w:rsidRPr="009A5116">
              <w:rPr>
                <w:rFonts w:eastAsia="PMingLiU"/>
                <w:lang w:eastAsia="zh-TW"/>
              </w:rPr>
              <w:t>C155</w:t>
            </w:r>
          </w:p>
        </w:tc>
        <w:tc>
          <w:tcPr>
            <w:tcW w:w="2479" w:type="dxa"/>
            <w:gridSpan w:val="2"/>
          </w:tcPr>
          <w:p w14:paraId="0D1523D2" w14:textId="77777777" w:rsidR="006526CB" w:rsidRPr="009A5116" w:rsidRDefault="006526CB" w:rsidP="006526CB">
            <w:pPr>
              <w:pStyle w:val="TAL"/>
            </w:pPr>
            <w:r w:rsidRPr="009A5116">
              <w:rPr>
                <w:lang w:eastAsia="zh-CN"/>
              </w:rPr>
              <w:t xml:space="preserve">UE supporting </w:t>
            </w:r>
            <w:r w:rsidRPr="009A5116">
              <w:rPr>
                <w:rFonts w:eastAsia="PMingLiU"/>
                <w:lang w:eastAsia="zh-TW"/>
              </w:rPr>
              <w:t>c</w:t>
            </w:r>
            <w:r w:rsidRPr="009A5116">
              <w:rPr>
                <w:lang w:eastAsia="zh-CN"/>
              </w:rPr>
              <w:t>ategory NB1</w:t>
            </w:r>
            <w:r w:rsidRPr="009A5116">
              <w:rPr>
                <w:rFonts w:eastAsia="PMingLiU"/>
                <w:lang w:eastAsia="zh-TW"/>
              </w:rPr>
              <w:t xml:space="preserve"> and </w:t>
            </w:r>
            <w:r w:rsidRPr="009A5116">
              <w:t>Feature Group Indicators</w:t>
            </w:r>
            <w:r w:rsidRPr="009A5116">
              <w:rPr>
                <w:rFonts w:eastAsia="PMingLiU"/>
                <w:lang w:eastAsia="zh-TW"/>
              </w:rPr>
              <w:t xml:space="preserve"> 5</w:t>
            </w:r>
          </w:p>
        </w:tc>
        <w:tc>
          <w:tcPr>
            <w:tcW w:w="1671" w:type="dxa"/>
            <w:gridSpan w:val="2"/>
          </w:tcPr>
          <w:p w14:paraId="7F0BDAAB" w14:textId="77777777" w:rsidR="006526CB" w:rsidRPr="009A5116" w:rsidRDefault="006526CB" w:rsidP="006526CB">
            <w:pPr>
              <w:pStyle w:val="TAL"/>
            </w:pPr>
          </w:p>
        </w:tc>
        <w:tc>
          <w:tcPr>
            <w:tcW w:w="1698" w:type="dxa"/>
            <w:gridSpan w:val="2"/>
          </w:tcPr>
          <w:p w14:paraId="04D0D8D9" w14:textId="77777777" w:rsidR="006526CB" w:rsidRPr="009A5116" w:rsidRDefault="006526CB" w:rsidP="006526CB">
            <w:pPr>
              <w:pStyle w:val="TAL"/>
            </w:pPr>
          </w:p>
        </w:tc>
        <w:tc>
          <w:tcPr>
            <w:tcW w:w="1710" w:type="dxa"/>
            <w:gridSpan w:val="2"/>
          </w:tcPr>
          <w:p w14:paraId="5B1BA0B9" w14:textId="77777777" w:rsidR="006526CB" w:rsidRPr="009A5116" w:rsidRDefault="006526CB" w:rsidP="006526CB">
            <w:pPr>
              <w:pStyle w:val="TAL"/>
            </w:pPr>
          </w:p>
        </w:tc>
      </w:tr>
      <w:tr w:rsidR="006526CB" w:rsidRPr="009A5116" w14:paraId="518946F6" w14:textId="77777777" w:rsidTr="00390B91">
        <w:trPr>
          <w:cantSplit/>
          <w:jc w:val="center"/>
        </w:trPr>
        <w:tc>
          <w:tcPr>
            <w:tcW w:w="945" w:type="dxa"/>
          </w:tcPr>
          <w:p w14:paraId="4C7744A5" w14:textId="77777777" w:rsidR="006526CB" w:rsidRPr="009A5116" w:rsidRDefault="006526CB" w:rsidP="006526CB">
            <w:pPr>
              <w:pStyle w:val="TAL"/>
              <w:rPr>
                <w:lang w:eastAsia="zh-CN"/>
              </w:rPr>
            </w:pPr>
            <w:r w:rsidRPr="009A5116">
              <w:rPr>
                <w:rFonts w:eastAsia="PMingLiU"/>
                <w:lang w:eastAsia="zh-TW"/>
              </w:rPr>
              <w:lastRenderedPageBreak/>
              <w:t>7.3.63</w:t>
            </w:r>
          </w:p>
        </w:tc>
        <w:tc>
          <w:tcPr>
            <w:tcW w:w="2969" w:type="dxa"/>
          </w:tcPr>
          <w:p w14:paraId="16913AF8" w14:textId="77777777" w:rsidR="006526CB" w:rsidRPr="009A5116" w:rsidRDefault="006526CB" w:rsidP="006526CB">
            <w:pPr>
              <w:pStyle w:val="TAL"/>
              <w:rPr>
                <w:rFonts w:eastAsia="PMingLiU"/>
                <w:lang w:eastAsia="zh-TW"/>
              </w:rPr>
            </w:pPr>
            <w:r w:rsidRPr="009A5116">
              <w:t>HD-FDD Radio Link Monitoring Test for In-sync with DRX for UE Category NB1 In-Band mode in Normal Coverage</w:t>
            </w:r>
          </w:p>
        </w:tc>
        <w:tc>
          <w:tcPr>
            <w:tcW w:w="826" w:type="dxa"/>
          </w:tcPr>
          <w:p w14:paraId="5C900B71" w14:textId="77777777" w:rsidR="006526CB" w:rsidRPr="009A5116" w:rsidRDefault="006526CB" w:rsidP="006526CB">
            <w:pPr>
              <w:pStyle w:val="TAL"/>
              <w:rPr>
                <w:lang w:eastAsia="zh-CN"/>
              </w:rPr>
            </w:pPr>
            <w:r w:rsidRPr="009A5116">
              <w:rPr>
                <w:lang w:eastAsia="zh-CN"/>
              </w:rPr>
              <w:t>Rel-13</w:t>
            </w:r>
          </w:p>
        </w:tc>
        <w:tc>
          <w:tcPr>
            <w:tcW w:w="1277" w:type="dxa"/>
            <w:gridSpan w:val="3"/>
          </w:tcPr>
          <w:p w14:paraId="1D13D59B" w14:textId="77777777" w:rsidR="006526CB" w:rsidRPr="009A5116" w:rsidRDefault="006526CB" w:rsidP="006526CB">
            <w:pPr>
              <w:pStyle w:val="TAL"/>
            </w:pPr>
            <w:r w:rsidRPr="009A5116">
              <w:rPr>
                <w:rFonts w:eastAsia="PMingLiU"/>
                <w:lang w:eastAsia="zh-TW"/>
              </w:rPr>
              <w:t>C155</w:t>
            </w:r>
          </w:p>
        </w:tc>
        <w:tc>
          <w:tcPr>
            <w:tcW w:w="2479" w:type="dxa"/>
            <w:gridSpan w:val="2"/>
          </w:tcPr>
          <w:p w14:paraId="1CF64FD6" w14:textId="77777777" w:rsidR="006526CB" w:rsidRPr="009A5116" w:rsidRDefault="006526CB" w:rsidP="006526CB">
            <w:pPr>
              <w:pStyle w:val="TAL"/>
            </w:pPr>
            <w:r w:rsidRPr="009A5116">
              <w:rPr>
                <w:lang w:eastAsia="zh-CN"/>
              </w:rPr>
              <w:t xml:space="preserve">UE supporting </w:t>
            </w:r>
            <w:r w:rsidRPr="009A5116">
              <w:rPr>
                <w:rFonts w:eastAsia="PMingLiU"/>
                <w:lang w:eastAsia="zh-TW"/>
              </w:rPr>
              <w:t>c</w:t>
            </w:r>
            <w:r w:rsidRPr="009A5116">
              <w:rPr>
                <w:lang w:eastAsia="zh-CN"/>
              </w:rPr>
              <w:t>ategory NB1</w:t>
            </w:r>
            <w:r w:rsidRPr="009A5116">
              <w:rPr>
                <w:rFonts w:eastAsia="PMingLiU"/>
                <w:lang w:eastAsia="zh-TW"/>
              </w:rPr>
              <w:t xml:space="preserve"> and </w:t>
            </w:r>
            <w:r w:rsidRPr="009A5116">
              <w:t>Feature Group Indicators</w:t>
            </w:r>
            <w:r w:rsidRPr="009A5116">
              <w:rPr>
                <w:rFonts w:eastAsia="PMingLiU"/>
                <w:lang w:eastAsia="zh-TW"/>
              </w:rPr>
              <w:t xml:space="preserve"> 5</w:t>
            </w:r>
          </w:p>
        </w:tc>
        <w:tc>
          <w:tcPr>
            <w:tcW w:w="1671" w:type="dxa"/>
            <w:gridSpan w:val="2"/>
          </w:tcPr>
          <w:p w14:paraId="306184E2" w14:textId="77777777" w:rsidR="006526CB" w:rsidRPr="009A5116" w:rsidRDefault="006526CB" w:rsidP="006526CB">
            <w:pPr>
              <w:pStyle w:val="TAL"/>
            </w:pPr>
          </w:p>
        </w:tc>
        <w:tc>
          <w:tcPr>
            <w:tcW w:w="1698" w:type="dxa"/>
            <w:gridSpan w:val="2"/>
          </w:tcPr>
          <w:p w14:paraId="28339829" w14:textId="77777777" w:rsidR="006526CB" w:rsidRPr="009A5116" w:rsidRDefault="006526CB" w:rsidP="006526CB">
            <w:pPr>
              <w:pStyle w:val="TAL"/>
            </w:pPr>
          </w:p>
        </w:tc>
        <w:tc>
          <w:tcPr>
            <w:tcW w:w="1710" w:type="dxa"/>
            <w:gridSpan w:val="2"/>
          </w:tcPr>
          <w:p w14:paraId="5E61305D" w14:textId="77777777" w:rsidR="006526CB" w:rsidRPr="009A5116" w:rsidRDefault="006526CB" w:rsidP="006526CB">
            <w:pPr>
              <w:pStyle w:val="TAL"/>
            </w:pPr>
          </w:p>
        </w:tc>
      </w:tr>
      <w:tr w:rsidR="006526CB" w:rsidRPr="009A5116" w14:paraId="507818AF" w14:textId="77777777" w:rsidTr="00390B91">
        <w:trPr>
          <w:cantSplit/>
          <w:jc w:val="center"/>
        </w:trPr>
        <w:tc>
          <w:tcPr>
            <w:tcW w:w="945" w:type="dxa"/>
          </w:tcPr>
          <w:p w14:paraId="1A7429C8" w14:textId="77777777" w:rsidR="006526CB" w:rsidRPr="009A5116" w:rsidRDefault="006526CB" w:rsidP="006526CB">
            <w:pPr>
              <w:pStyle w:val="TAL"/>
              <w:rPr>
                <w:lang w:eastAsia="zh-CN"/>
              </w:rPr>
            </w:pPr>
            <w:r w:rsidRPr="009A5116">
              <w:rPr>
                <w:rFonts w:eastAsia="PMingLiU"/>
                <w:lang w:eastAsia="zh-TW"/>
              </w:rPr>
              <w:t>7.3.64</w:t>
            </w:r>
          </w:p>
        </w:tc>
        <w:tc>
          <w:tcPr>
            <w:tcW w:w="2969" w:type="dxa"/>
          </w:tcPr>
          <w:p w14:paraId="75738C09" w14:textId="77777777" w:rsidR="006526CB" w:rsidRPr="009A5116" w:rsidRDefault="006526CB" w:rsidP="006526CB">
            <w:pPr>
              <w:pStyle w:val="TAL"/>
              <w:rPr>
                <w:rFonts w:eastAsia="PMingLiU"/>
                <w:lang w:eastAsia="zh-TW"/>
              </w:rPr>
            </w:pPr>
            <w:r w:rsidRPr="009A5116">
              <w:t>HD-FDD Radio Link Monitoring Test for In-sync</w:t>
            </w:r>
            <w:r w:rsidRPr="009A5116">
              <w:rPr>
                <w:lang w:eastAsia="zh-CN"/>
              </w:rPr>
              <w:t xml:space="preserve"> without DRX </w:t>
            </w:r>
            <w:r w:rsidRPr="009A5116">
              <w:t>for UE Category NB1 In-Band mode in Normal Coverage</w:t>
            </w:r>
          </w:p>
        </w:tc>
        <w:tc>
          <w:tcPr>
            <w:tcW w:w="826" w:type="dxa"/>
          </w:tcPr>
          <w:p w14:paraId="6CD01FD1" w14:textId="77777777" w:rsidR="006526CB" w:rsidRPr="009A5116" w:rsidRDefault="006526CB" w:rsidP="006526CB">
            <w:pPr>
              <w:pStyle w:val="TAL"/>
              <w:rPr>
                <w:lang w:eastAsia="zh-CN"/>
              </w:rPr>
            </w:pPr>
            <w:r w:rsidRPr="009A5116">
              <w:rPr>
                <w:lang w:eastAsia="zh-CN"/>
              </w:rPr>
              <w:t>Rel-13</w:t>
            </w:r>
          </w:p>
        </w:tc>
        <w:tc>
          <w:tcPr>
            <w:tcW w:w="1277" w:type="dxa"/>
            <w:gridSpan w:val="3"/>
          </w:tcPr>
          <w:p w14:paraId="07617A28" w14:textId="77777777" w:rsidR="006526CB" w:rsidRPr="009A5116" w:rsidRDefault="006526CB" w:rsidP="006526CB">
            <w:pPr>
              <w:pStyle w:val="TAL"/>
            </w:pPr>
            <w:r w:rsidRPr="009A5116">
              <w:rPr>
                <w:rFonts w:eastAsia="PMingLiU"/>
                <w:lang w:eastAsia="zh-TW"/>
              </w:rPr>
              <w:t>C154</w:t>
            </w:r>
          </w:p>
        </w:tc>
        <w:tc>
          <w:tcPr>
            <w:tcW w:w="2479" w:type="dxa"/>
            <w:gridSpan w:val="2"/>
          </w:tcPr>
          <w:p w14:paraId="4198134B" w14:textId="77777777" w:rsidR="006526CB" w:rsidRPr="009A5116" w:rsidRDefault="006526CB" w:rsidP="006526CB">
            <w:pPr>
              <w:pStyle w:val="TAL"/>
            </w:pPr>
            <w:r w:rsidRPr="009A5116">
              <w:rPr>
                <w:lang w:eastAsia="zh-CN"/>
              </w:rPr>
              <w:t xml:space="preserve">UE supporting </w:t>
            </w:r>
            <w:r w:rsidRPr="009A5116">
              <w:rPr>
                <w:rFonts w:eastAsia="PMingLiU"/>
                <w:lang w:eastAsia="zh-TW"/>
              </w:rPr>
              <w:t>c</w:t>
            </w:r>
            <w:r w:rsidRPr="009A5116">
              <w:rPr>
                <w:lang w:eastAsia="zh-CN"/>
              </w:rPr>
              <w:t>ategory NB1</w:t>
            </w:r>
          </w:p>
        </w:tc>
        <w:tc>
          <w:tcPr>
            <w:tcW w:w="1671" w:type="dxa"/>
            <w:gridSpan w:val="2"/>
          </w:tcPr>
          <w:p w14:paraId="0228F805" w14:textId="77777777" w:rsidR="006526CB" w:rsidRPr="009A5116" w:rsidRDefault="006526CB" w:rsidP="006526CB">
            <w:pPr>
              <w:pStyle w:val="TAL"/>
            </w:pPr>
          </w:p>
        </w:tc>
        <w:tc>
          <w:tcPr>
            <w:tcW w:w="1698" w:type="dxa"/>
            <w:gridSpan w:val="2"/>
          </w:tcPr>
          <w:p w14:paraId="78BF8E23" w14:textId="77777777" w:rsidR="006526CB" w:rsidRPr="009A5116" w:rsidRDefault="006526CB" w:rsidP="006526CB">
            <w:pPr>
              <w:pStyle w:val="TAL"/>
            </w:pPr>
          </w:p>
        </w:tc>
        <w:tc>
          <w:tcPr>
            <w:tcW w:w="1710" w:type="dxa"/>
            <w:gridSpan w:val="2"/>
          </w:tcPr>
          <w:p w14:paraId="67BCC901" w14:textId="77777777" w:rsidR="006526CB" w:rsidRPr="009A5116" w:rsidRDefault="006526CB" w:rsidP="006526CB">
            <w:pPr>
              <w:pStyle w:val="TAL"/>
            </w:pPr>
          </w:p>
        </w:tc>
      </w:tr>
      <w:tr w:rsidR="006526CB" w:rsidRPr="009A5116" w14:paraId="61E00B14" w14:textId="77777777" w:rsidTr="00390B91">
        <w:trPr>
          <w:cantSplit/>
          <w:jc w:val="center"/>
        </w:trPr>
        <w:tc>
          <w:tcPr>
            <w:tcW w:w="945" w:type="dxa"/>
          </w:tcPr>
          <w:p w14:paraId="2A57CBF0" w14:textId="77777777" w:rsidR="006526CB" w:rsidRPr="009A5116" w:rsidRDefault="006526CB" w:rsidP="006526CB">
            <w:pPr>
              <w:pStyle w:val="TAL"/>
              <w:rPr>
                <w:lang w:eastAsia="zh-CN"/>
              </w:rPr>
            </w:pPr>
            <w:r w:rsidRPr="009A5116">
              <w:rPr>
                <w:rFonts w:eastAsia="PMingLiU"/>
                <w:lang w:eastAsia="zh-TW"/>
              </w:rPr>
              <w:t>7.3.65</w:t>
            </w:r>
          </w:p>
        </w:tc>
        <w:tc>
          <w:tcPr>
            <w:tcW w:w="2969" w:type="dxa"/>
          </w:tcPr>
          <w:p w14:paraId="05379247" w14:textId="77777777" w:rsidR="006526CB" w:rsidRPr="009A5116" w:rsidRDefault="006526CB" w:rsidP="006526CB">
            <w:pPr>
              <w:pStyle w:val="TAL"/>
              <w:rPr>
                <w:rFonts w:eastAsia="PMingLiU"/>
                <w:lang w:eastAsia="zh-TW"/>
              </w:rPr>
            </w:pPr>
            <w:r w:rsidRPr="009A5116">
              <w:rPr>
                <w:lang w:eastAsia="zh-CN"/>
              </w:rPr>
              <w:t xml:space="preserve">HD-FDD Radio Link Monitoring Test for </w:t>
            </w:r>
            <w:r w:rsidRPr="009A5116">
              <w:t>In</w:t>
            </w:r>
            <w:r w:rsidRPr="009A5116">
              <w:rPr>
                <w:lang w:eastAsia="zh-CN"/>
              </w:rPr>
              <w:t>-sync without DRX for UE Category NB1 In-Band mode in Enhanced Coverage</w:t>
            </w:r>
          </w:p>
        </w:tc>
        <w:tc>
          <w:tcPr>
            <w:tcW w:w="826" w:type="dxa"/>
          </w:tcPr>
          <w:p w14:paraId="3FF36A56" w14:textId="77777777" w:rsidR="006526CB" w:rsidRPr="009A5116" w:rsidRDefault="006526CB" w:rsidP="006526CB">
            <w:pPr>
              <w:pStyle w:val="TAL"/>
              <w:rPr>
                <w:lang w:eastAsia="zh-CN"/>
              </w:rPr>
            </w:pPr>
            <w:r w:rsidRPr="009A5116">
              <w:rPr>
                <w:lang w:eastAsia="zh-CN"/>
              </w:rPr>
              <w:t>Rel-13</w:t>
            </w:r>
          </w:p>
        </w:tc>
        <w:tc>
          <w:tcPr>
            <w:tcW w:w="1277" w:type="dxa"/>
            <w:gridSpan w:val="3"/>
          </w:tcPr>
          <w:p w14:paraId="78433616" w14:textId="77777777" w:rsidR="006526CB" w:rsidRPr="009A5116" w:rsidRDefault="006526CB" w:rsidP="006526CB">
            <w:pPr>
              <w:pStyle w:val="TAL"/>
            </w:pPr>
            <w:r w:rsidRPr="009A5116">
              <w:rPr>
                <w:rFonts w:eastAsia="PMingLiU"/>
                <w:lang w:eastAsia="zh-TW"/>
              </w:rPr>
              <w:t>C154</w:t>
            </w:r>
          </w:p>
        </w:tc>
        <w:tc>
          <w:tcPr>
            <w:tcW w:w="2479" w:type="dxa"/>
            <w:gridSpan w:val="2"/>
          </w:tcPr>
          <w:p w14:paraId="457EE9D2" w14:textId="77777777" w:rsidR="006526CB" w:rsidRPr="009A5116" w:rsidRDefault="006526CB" w:rsidP="006526CB">
            <w:pPr>
              <w:pStyle w:val="TAL"/>
            </w:pPr>
            <w:r w:rsidRPr="009A5116">
              <w:rPr>
                <w:lang w:eastAsia="zh-CN"/>
              </w:rPr>
              <w:t xml:space="preserve">UE supporting </w:t>
            </w:r>
            <w:r w:rsidRPr="009A5116">
              <w:rPr>
                <w:rFonts w:eastAsia="PMingLiU"/>
                <w:lang w:eastAsia="zh-TW"/>
              </w:rPr>
              <w:t>c</w:t>
            </w:r>
            <w:r w:rsidRPr="009A5116">
              <w:rPr>
                <w:lang w:eastAsia="zh-CN"/>
              </w:rPr>
              <w:t>ategory NB1</w:t>
            </w:r>
          </w:p>
        </w:tc>
        <w:tc>
          <w:tcPr>
            <w:tcW w:w="1671" w:type="dxa"/>
            <w:gridSpan w:val="2"/>
          </w:tcPr>
          <w:p w14:paraId="30DCF2A2" w14:textId="77777777" w:rsidR="006526CB" w:rsidRPr="009A5116" w:rsidRDefault="006526CB" w:rsidP="006526CB">
            <w:pPr>
              <w:pStyle w:val="TAL"/>
            </w:pPr>
          </w:p>
        </w:tc>
        <w:tc>
          <w:tcPr>
            <w:tcW w:w="1698" w:type="dxa"/>
            <w:gridSpan w:val="2"/>
          </w:tcPr>
          <w:p w14:paraId="2755066C" w14:textId="77777777" w:rsidR="006526CB" w:rsidRPr="009A5116" w:rsidRDefault="006526CB" w:rsidP="006526CB">
            <w:pPr>
              <w:pStyle w:val="TAL"/>
            </w:pPr>
          </w:p>
        </w:tc>
        <w:tc>
          <w:tcPr>
            <w:tcW w:w="1710" w:type="dxa"/>
            <w:gridSpan w:val="2"/>
          </w:tcPr>
          <w:p w14:paraId="03E42159" w14:textId="77777777" w:rsidR="006526CB" w:rsidRPr="009A5116" w:rsidRDefault="006526CB" w:rsidP="006526CB">
            <w:pPr>
              <w:pStyle w:val="TAL"/>
            </w:pPr>
          </w:p>
        </w:tc>
      </w:tr>
      <w:tr w:rsidR="006526CB" w:rsidRPr="009A5116" w14:paraId="6BCB9728" w14:textId="77777777" w:rsidTr="00390B91">
        <w:trPr>
          <w:cantSplit/>
          <w:jc w:val="center"/>
        </w:trPr>
        <w:tc>
          <w:tcPr>
            <w:tcW w:w="945" w:type="dxa"/>
          </w:tcPr>
          <w:p w14:paraId="6B15DD7F" w14:textId="77777777" w:rsidR="006526CB" w:rsidRPr="009A5116" w:rsidRDefault="006526CB" w:rsidP="006526CB">
            <w:pPr>
              <w:pStyle w:val="TAL"/>
              <w:rPr>
                <w:lang w:eastAsia="zh-CN"/>
              </w:rPr>
            </w:pPr>
            <w:r w:rsidRPr="009A5116">
              <w:rPr>
                <w:lang w:eastAsia="zh-CN"/>
              </w:rPr>
              <w:t>7.3.66</w:t>
            </w:r>
          </w:p>
        </w:tc>
        <w:tc>
          <w:tcPr>
            <w:tcW w:w="2969" w:type="dxa"/>
          </w:tcPr>
          <w:p w14:paraId="40DF4C2B" w14:textId="77777777" w:rsidR="006526CB" w:rsidRPr="009A5116" w:rsidRDefault="006526CB" w:rsidP="006526CB">
            <w:pPr>
              <w:pStyle w:val="TAL"/>
              <w:rPr>
                <w:lang w:eastAsia="zh-CN"/>
              </w:rPr>
            </w:pPr>
            <w:r w:rsidRPr="009A5116">
              <w:rPr>
                <w:lang w:eastAsia="ko-KR"/>
              </w:rPr>
              <w:t>HD-FDD Radio Link Monitoring Test for Out-of-sync without DRX for UE Category NB1 Standalone mode in Normal Coverage</w:t>
            </w:r>
          </w:p>
        </w:tc>
        <w:tc>
          <w:tcPr>
            <w:tcW w:w="826" w:type="dxa"/>
          </w:tcPr>
          <w:p w14:paraId="5179F15A" w14:textId="77777777" w:rsidR="006526CB" w:rsidRPr="009A5116" w:rsidRDefault="006526CB" w:rsidP="006526CB">
            <w:pPr>
              <w:pStyle w:val="TAL"/>
              <w:rPr>
                <w:lang w:eastAsia="zh-CN"/>
              </w:rPr>
            </w:pPr>
            <w:r w:rsidRPr="009A5116">
              <w:rPr>
                <w:lang w:eastAsia="zh-CN"/>
              </w:rPr>
              <w:t>Rel-13</w:t>
            </w:r>
          </w:p>
        </w:tc>
        <w:tc>
          <w:tcPr>
            <w:tcW w:w="1277" w:type="dxa"/>
            <w:gridSpan w:val="3"/>
          </w:tcPr>
          <w:p w14:paraId="4E2CDA78" w14:textId="77777777" w:rsidR="006526CB" w:rsidRPr="009A5116" w:rsidRDefault="006526CB" w:rsidP="006526CB">
            <w:pPr>
              <w:pStyle w:val="TAL"/>
              <w:rPr>
                <w:rFonts w:eastAsia="PMingLiU"/>
                <w:lang w:eastAsia="zh-TW"/>
              </w:rPr>
            </w:pPr>
            <w:r w:rsidRPr="009A5116">
              <w:rPr>
                <w:rFonts w:eastAsia="PMingLiU"/>
                <w:lang w:eastAsia="zh-TW"/>
              </w:rPr>
              <w:t>C154</w:t>
            </w:r>
          </w:p>
        </w:tc>
        <w:tc>
          <w:tcPr>
            <w:tcW w:w="2479" w:type="dxa"/>
            <w:gridSpan w:val="2"/>
          </w:tcPr>
          <w:p w14:paraId="29C60017" w14:textId="77777777" w:rsidR="006526CB" w:rsidRPr="009A5116" w:rsidRDefault="006526CB" w:rsidP="006526CB">
            <w:pPr>
              <w:pStyle w:val="TAL"/>
              <w:rPr>
                <w:lang w:eastAsia="zh-CN"/>
              </w:rPr>
            </w:pPr>
            <w:r w:rsidRPr="009A5116">
              <w:rPr>
                <w:lang w:eastAsia="zh-CN"/>
              </w:rPr>
              <w:t xml:space="preserve">UE supporting </w:t>
            </w:r>
            <w:r w:rsidRPr="009A5116">
              <w:rPr>
                <w:rFonts w:eastAsia="PMingLiU"/>
                <w:lang w:eastAsia="zh-TW"/>
              </w:rPr>
              <w:t>c</w:t>
            </w:r>
            <w:r w:rsidRPr="009A5116">
              <w:rPr>
                <w:lang w:eastAsia="zh-CN"/>
              </w:rPr>
              <w:t>ategory NB1</w:t>
            </w:r>
          </w:p>
        </w:tc>
        <w:tc>
          <w:tcPr>
            <w:tcW w:w="1671" w:type="dxa"/>
            <w:gridSpan w:val="2"/>
          </w:tcPr>
          <w:p w14:paraId="2BFE4BAC" w14:textId="77777777" w:rsidR="006526CB" w:rsidRPr="009A5116" w:rsidRDefault="006526CB" w:rsidP="006526CB">
            <w:pPr>
              <w:pStyle w:val="TAL"/>
            </w:pPr>
          </w:p>
        </w:tc>
        <w:tc>
          <w:tcPr>
            <w:tcW w:w="1698" w:type="dxa"/>
            <w:gridSpan w:val="2"/>
          </w:tcPr>
          <w:p w14:paraId="55A9CCBD" w14:textId="77777777" w:rsidR="006526CB" w:rsidRPr="009A5116" w:rsidRDefault="006526CB" w:rsidP="006526CB">
            <w:pPr>
              <w:pStyle w:val="TAL"/>
            </w:pPr>
          </w:p>
        </w:tc>
        <w:tc>
          <w:tcPr>
            <w:tcW w:w="1710" w:type="dxa"/>
            <w:gridSpan w:val="2"/>
          </w:tcPr>
          <w:p w14:paraId="6E2064E5" w14:textId="77777777" w:rsidR="006526CB" w:rsidRPr="009A5116" w:rsidRDefault="006526CB" w:rsidP="006526CB">
            <w:pPr>
              <w:pStyle w:val="TAL"/>
            </w:pPr>
          </w:p>
        </w:tc>
      </w:tr>
      <w:tr w:rsidR="006526CB" w:rsidRPr="009A5116" w14:paraId="26F70C2E" w14:textId="77777777" w:rsidTr="00390B91">
        <w:trPr>
          <w:cantSplit/>
          <w:jc w:val="center"/>
        </w:trPr>
        <w:tc>
          <w:tcPr>
            <w:tcW w:w="945" w:type="dxa"/>
          </w:tcPr>
          <w:p w14:paraId="7C72BE02" w14:textId="77777777" w:rsidR="006526CB" w:rsidRPr="009A5116" w:rsidRDefault="006526CB" w:rsidP="006526CB">
            <w:pPr>
              <w:pStyle w:val="TAL"/>
              <w:rPr>
                <w:lang w:eastAsia="zh-CN"/>
              </w:rPr>
            </w:pPr>
            <w:r w:rsidRPr="009A5116">
              <w:rPr>
                <w:lang w:eastAsia="zh-CN"/>
              </w:rPr>
              <w:t>7.3.67</w:t>
            </w:r>
          </w:p>
        </w:tc>
        <w:tc>
          <w:tcPr>
            <w:tcW w:w="2969" w:type="dxa"/>
          </w:tcPr>
          <w:p w14:paraId="58F042E5" w14:textId="77777777" w:rsidR="006526CB" w:rsidRPr="009A5116" w:rsidRDefault="006526CB" w:rsidP="006526CB">
            <w:pPr>
              <w:pStyle w:val="TAL"/>
              <w:rPr>
                <w:lang w:eastAsia="zh-CN"/>
              </w:rPr>
            </w:pPr>
            <w:r w:rsidRPr="009A5116">
              <w:rPr>
                <w:lang w:eastAsia="zh-CN"/>
              </w:rPr>
              <w:t>HD-FDD</w:t>
            </w:r>
            <w:r w:rsidRPr="009A5116">
              <w:rPr>
                <w:rFonts w:eastAsia="MS Mincho"/>
                <w:lang w:eastAsia="zh-CN"/>
              </w:rPr>
              <w:t xml:space="preserve"> Radio Link Monitoring Test for Out-of-sync</w:t>
            </w:r>
            <w:r w:rsidRPr="009A5116">
              <w:rPr>
                <w:lang w:eastAsia="zh-CN"/>
              </w:rPr>
              <w:t xml:space="preserve"> without DRX for UE Category NB1 guard band mode in Enhanced Coverage</w:t>
            </w:r>
          </w:p>
        </w:tc>
        <w:tc>
          <w:tcPr>
            <w:tcW w:w="826" w:type="dxa"/>
          </w:tcPr>
          <w:p w14:paraId="144321E3" w14:textId="77777777" w:rsidR="006526CB" w:rsidRPr="009A5116" w:rsidRDefault="006526CB" w:rsidP="006526CB">
            <w:pPr>
              <w:pStyle w:val="TAL"/>
              <w:rPr>
                <w:lang w:eastAsia="zh-CN"/>
              </w:rPr>
            </w:pPr>
            <w:r w:rsidRPr="009A5116">
              <w:rPr>
                <w:lang w:eastAsia="zh-CN"/>
              </w:rPr>
              <w:t>Rel-13</w:t>
            </w:r>
          </w:p>
        </w:tc>
        <w:tc>
          <w:tcPr>
            <w:tcW w:w="1277" w:type="dxa"/>
            <w:gridSpan w:val="3"/>
          </w:tcPr>
          <w:p w14:paraId="6E77BB02" w14:textId="77777777" w:rsidR="006526CB" w:rsidRPr="009A5116" w:rsidRDefault="006526CB" w:rsidP="006526CB">
            <w:pPr>
              <w:pStyle w:val="TAL"/>
              <w:rPr>
                <w:rFonts w:eastAsia="PMingLiU"/>
                <w:lang w:eastAsia="zh-TW"/>
              </w:rPr>
            </w:pPr>
            <w:r w:rsidRPr="009A5116">
              <w:rPr>
                <w:rFonts w:eastAsia="PMingLiU"/>
                <w:lang w:eastAsia="zh-TW"/>
              </w:rPr>
              <w:t>C154</w:t>
            </w:r>
          </w:p>
        </w:tc>
        <w:tc>
          <w:tcPr>
            <w:tcW w:w="2479" w:type="dxa"/>
            <w:gridSpan w:val="2"/>
          </w:tcPr>
          <w:p w14:paraId="024E28C0" w14:textId="77777777" w:rsidR="006526CB" w:rsidRPr="009A5116" w:rsidRDefault="006526CB" w:rsidP="006526CB">
            <w:pPr>
              <w:pStyle w:val="TAL"/>
              <w:rPr>
                <w:lang w:eastAsia="zh-CN"/>
              </w:rPr>
            </w:pPr>
            <w:r w:rsidRPr="009A5116">
              <w:rPr>
                <w:lang w:eastAsia="zh-CN"/>
              </w:rPr>
              <w:t xml:space="preserve">UE supporting </w:t>
            </w:r>
            <w:r w:rsidRPr="009A5116">
              <w:rPr>
                <w:rFonts w:eastAsia="PMingLiU"/>
                <w:lang w:eastAsia="zh-TW"/>
              </w:rPr>
              <w:t>c</w:t>
            </w:r>
            <w:r w:rsidRPr="009A5116">
              <w:rPr>
                <w:lang w:eastAsia="zh-CN"/>
              </w:rPr>
              <w:t>ategory NB1</w:t>
            </w:r>
          </w:p>
        </w:tc>
        <w:tc>
          <w:tcPr>
            <w:tcW w:w="1671" w:type="dxa"/>
            <w:gridSpan w:val="2"/>
          </w:tcPr>
          <w:p w14:paraId="0B7E0C52" w14:textId="77777777" w:rsidR="006526CB" w:rsidRPr="009A5116" w:rsidRDefault="006526CB" w:rsidP="006526CB">
            <w:pPr>
              <w:pStyle w:val="TAL"/>
            </w:pPr>
          </w:p>
        </w:tc>
        <w:tc>
          <w:tcPr>
            <w:tcW w:w="1698" w:type="dxa"/>
            <w:gridSpan w:val="2"/>
          </w:tcPr>
          <w:p w14:paraId="7DAB4C9A" w14:textId="77777777" w:rsidR="006526CB" w:rsidRPr="009A5116" w:rsidRDefault="006526CB" w:rsidP="006526CB">
            <w:pPr>
              <w:pStyle w:val="TAL"/>
            </w:pPr>
          </w:p>
        </w:tc>
        <w:tc>
          <w:tcPr>
            <w:tcW w:w="1710" w:type="dxa"/>
            <w:gridSpan w:val="2"/>
          </w:tcPr>
          <w:p w14:paraId="2FA6A43A" w14:textId="77777777" w:rsidR="006526CB" w:rsidRPr="009A5116" w:rsidRDefault="006526CB" w:rsidP="006526CB">
            <w:pPr>
              <w:pStyle w:val="TAL"/>
            </w:pPr>
          </w:p>
        </w:tc>
      </w:tr>
      <w:tr w:rsidR="006526CB" w:rsidRPr="009A5116" w14:paraId="4954D5BF" w14:textId="77777777" w:rsidTr="00390B91">
        <w:trPr>
          <w:cantSplit/>
          <w:jc w:val="center"/>
        </w:trPr>
        <w:tc>
          <w:tcPr>
            <w:tcW w:w="945" w:type="dxa"/>
          </w:tcPr>
          <w:p w14:paraId="6E9B02A5" w14:textId="77777777" w:rsidR="006526CB" w:rsidRPr="009A5116" w:rsidRDefault="006526CB" w:rsidP="006526CB">
            <w:pPr>
              <w:pStyle w:val="TAL"/>
              <w:rPr>
                <w:rFonts w:eastAsia="PMingLiU"/>
                <w:lang w:eastAsia="zh-TW"/>
              </w:rPr>
            </w:pPr>
            <w:r w:rsidRPr="009A5116">
              <w:rPr>
                <w:rFonts w:eastAsia="PMingLiU"/>
                <w:lang w:eastAsia="zh-TW"/>
              </w:rPr>
              <w:t>7.4.1</w:t>
            </w:r>
          </w:p>
        </w:tc>
        <w:tc>
          <w:tcPr>
            <w:tcW w:w="2969" w:type="dxa"/>
          </w:tcPr>
          <w:p w14:paraId="4BC16E26" w14:textId="77777777" w:rsidR="006526CB" w:rsidRPr="009A5116" w:rsidRDefault="006526CB" w:rsidP="006526CB">
            <w:pPr>
              <w:pStyle w:val="TAL"/>
              <w:rPr>
                <w:lang w:eastAsia="zh-CN"/>
              </w:rPr>
            </w:pPr>
            <w:r w:rsidRPr="009A5116">
              <w:rPr>
                <w:lang w:eastAsia="zh-CN"/>
              </w:rPr>
              <w:t>E-UTRAN FDD-FDD DC interruption at transitions between active and non-active during DRX in synchronous DC</w:t>
            </w:r>
          </w:p>
        </w:tc>
        <w:tc>
          <w:tcPr>
            <w:tcW w:w="826" w:type="dxa"/>
          </w:tcPr>
          <w:p w14:paraId="56AB8B88" w14:textId="77777777" w:rsidR="006526CB" w:rsidRPr="009A5116" w:rsidRDefault="006526CB" w:rsidP="006526CB">
            <w:pPr>
              <w:pStyle w:val="TAL"/>
              <w:rPr>
                <w:lang w:eastAsia="zh-CN"/>
              </w:rPr>
            </w:pPr>
            <w:r w:rsidRPr="009A5116">
              <w:rPr>
                <w:lang w:eastAsia="zh-CN"/>
              </w:rPr>
              <w:t>Rel-12</w:t>
            </w:r>
          </w:p>
        </w:tc>
        <w:tc>
          <w:tcPr>
            <w:tcW w:w="1277" w:type="dxa"/>
            <w:gridSpan w:val="3"/>
          </w:tcPr>
          <w:p w14:paraId="0E14D78C" w14:textId="77777777" w:rsidR="006526CB" w:rsidRPr="009A5116" w:rsidRDefault="006526CB" w:rsidP="006526CB">
            <w:pPr>
              <w:pStyle w:val="TAL"/>
              <w:rPr>
                <w:rFonts w:eastAsia="PMingLiU"/>
                <w:lang w:eastAsia="zh-TW"/>
              </w:rPr>
            </w:pPr>
            <w:r w:rsidRPr="009A5116">
              <w:rPr>
                <w:rFonts w:eastAsia="PMingLiU"/>
                <w:lang w:eastAsia="zh-TW"/>
              </w:rPr>
              <w:t>C175</w:t>
            </w:r>
          </w:p>
        </w:tc>
        <w:tc>
          <w:tcPr>
            <w:tcW w:w="2479" w:type="dxa"/>
            <w:gridSpan w:val="2"/>
          </w:tcPr>
          <w:p w14:paraId="509DC1FE" w14:textId="77777777" w:rsidR="006526CB" w:rsidRPr="009A5116" w:rsidRDefault="006526CB" w:rsidP="006526CB">
            <w:pPr>
              <w:pStyle w:val="TAL"/>
              <w:rPr>
                <w:lang w:eastAsia="zh-CN"/>
              </w:rPr>
            </w:pPr>
            <w:r w:rsidRPr="009A5116">
              <w:rPr>
                <w:lang w:eastAsia="ko-KR"/>
              </w:rPr>
              <w:t>UE supporting E-UTRA FDD</w:t>
            </w:r>
            <w:r w:rsidRPr="009A5116">
              <w:rPr>
                <w:rFonts w:eastAsia="PMingLiU"/>
                <w:lang w:eastAsia="zh-TW"/>
              </w:rPr>
              <w:t xml:space="preserve">, </w:t>
            </w:r>
            <w:r w:rsidRPr="009A5116">
              <w:rPr>
                <w:lang w:eastAsia="ko-KR"/>
              </w:rPr>
              <w:t xml:space="preserve">Dual Connectivity and </w:t>
            </w:r>
            <w:r w:rsidRPr="009A5116">
              <w:rPr>
                <w:rFonts w:eastAsia="PMingLiU"/>
                <w:lang w:eastAsia="zh-TW"/>
              </w:rPr>
              <w:t xml:space="preserve">Feature Group Indicator 5 </w:t>
            </w:r>
          </w:p>
        </w:tc>
        <w:tc>
          <w:tcPr>
            <w:tcW w:w="1671" w:type="dxa"/>
            <w:gridSpan w:val="2"/>
          </w:tcPr>
          <w:p w14:paraId="4F280696" w14:textId="77777777" w:rsidR="006526CB" w:rsidRPr="009A5116" w:rsidRDefault="006526CB" w:rsidP="006526CB">
            <w:pPr>
              <w:pStyle w:val="TAL"/>
            </w:pPr>
            <w:r w:rsidRPr="009A5116">
              <w:t xml:space="preserve">It is not necessary for </w:t>
            </w:r>
            <w:r w:rsidRPr="009A5116">
              <w:rPr>
                <w:lang w:eastAsia="zh-CN"/>
              </w:rPr>
              <w:t>DC ASYNCH</w:t>
            </w:r>
            <w:r w:rsidRPr="009A5116">
              <w:t xml:space="preserve"> UEs to be tested in this test if 7.4.3 case is executed. (Note </w:t>
            </w:r>
            <w:r w:rsidRPr="009A5116">
              <w:rPr>
                <w:rFonts w:eastAsia="PMingLiU"/>
                <w:lang w:eastAsia="zh-TW"/>
              </w:rPr>
              <w:t>2</w:t>
            </w:r>
            <w:r w:rsidRPr="009A5116">
              <w:t>)</w:t>
            </w:r>
          </w:p>
        </w:tc>
        <w:tc>
          <w:tcPr>
            <w:tcW w:w="1698" w:type="dxa"/>
            <w:gridSpan w:val="2"/>
          </w:tcPr>
          <w:p w14:paraId="4D91961D" w14:textId="77777777" w:rsidR="006526CB" w:rsidRPr="009A5116" w:rsidRDefault="006526CB" w:rsidP="006526CB">
            <w:pPr>
              <w:pStyle w:val="TAL"/>
            </w:pPr>
          </w:p>
        </w:tc>
        <w:tc>
          <w:tcPr>
            <w:tcW w:w="1710" w:type="dxa"/>
            <w:gridSpan w:val="2"/>
          </w:tcPr>
          <w:p w14:paraId="6538A668" w14:textId="77777777" w:rsidR="006526CB" w:rsidRPr="009A5116" w:rsidRDefault="006526CB" w:rsidP="006526CB">
            <w:pPr>
              <w:pStyle w:val="TAL"/>
            </w:pPr>
          </w:p>
        </w:tc>
      </w:tr>
      <w:tr w:rsidR="006526CB" w:rsidRPr="009A5116" w14:paraId="2BA18465" w14:textId="77777777" w:rsidTr="00390B91">
        <w:trPr>
          <w:cantSplit/>
          <w:jc w:val="center"/>
        </w:trPr>
        <w:tc>
          <w:tcPr>
            <w:tcW w:w="945" w:type="dxa"/>
          </w:tcPr>
          <w:p w14:paraId="5698E4CA" w14:textId="77777777" w:rsidR="006526CB" w:rsidRPr="009A5116" w:rsidRDefault="006526CB" w:rsidP="006526CB">
            <w:pPr>
              <w:pStyle w:val="TAL"/>
              <w:rPr>
                <w:rFonts w:eastAsia="PMingLiU"/>
                <w:lang w:eastAsia="zh-TW"/>
              </w:rPr>
            </w:pPr>
            <w:r w:rsidRPr="009A5116">
              <w:rPr>
                <w:rFonts w:eastAsia="PMingLiU"/>
                <w:lang w:eastAsia="zh-TW"/>
              </w:rPr>
              <w:t>7.4.2</w:t>
            </w:r>
          </w:p>
        </w:tc>
        <w:tc>
          <w:tcPr>
            <w:tcW w:w="2969" w:type="dxa"/>
          </w:tcPr>
          <w:p w14:paraId="428E0282" w14:textId="77777777" w:rsidR="006526CB" w:rsidRPr="009A5116" w:rsidRDefault="006526CB" w:rsidP="006526CB">
            <w:pPr>
              <w:pStyle w:val="TAL"/>
              <w:rPr>
                <w:lang w:eastAsia="zh-CN"/>
              </w:rPr>
            </w:pPr>
            <w:r w:rsidRPr="009A5116">
              <w:rPr>
                <w:lang w:eastAsia="zh-CN"/>
              </w:rPr>
              <w:t>E-UTRAN TDD-TDD DC interruption at transitions between active and non-active during DRX in synchronous DC</w:t>
            </w:r>
          </w:p>
        </w:tc>
        <w:tc>
          <w:tcPr>
            <w:tcW w:w="826" w:type="dxa"/>
          </w:tcPr>
          <w:p w14:paraId="5D0308FF" w14:textId="77777777" w:rsidR="006526CB" w:rsidRPr="009A5116" w:rsidRDefault="006526CB" w:rsidP="006526CB">
            <w:pPr>
              <w:pStyle w:val="TAL"/>
              <w:rPr>
                <w:lang w:eastAsia="zh-CN"/>
              </w:rPr>
            </w:pPr>
            <w:r w:rsidRPr="009A5116">
              <w:rPr>
                <w:lang w:eastAsia="zh-CN"/>
              </w:rPr>
              <w:t>Rel-12</w:t>
            </w:r>
          </w:p>
        </w:tc>
        <w:tc>
          <w:tcPr>
            <w:tcW w:w="1277" w:type="dxa"/>
            <w:gridSpan w:val="3"/>
          </w:tcPr>
          <w:p w14:paraId="587CFB52" w14:textId="77777777" w:rsidR="006526CB" w:rsidRPr="009A5116" w:rsidRDefault="006526CB" w:rsidP="006526CB">
            <w:pPr>
              <w:pStyle w:val="TAL"/>
              <w:rPr>
                <w:rFonts w:eastAsia="PMingLiU"/>
                <w:lang w:eastAsia="zh-TW"/>
              </w:rPr>
            </w:pPr>
            <w:r w:rsidRPr="009A5116">
              <w:rPr>
                <w:rFonts w:eastAsia="PMingLiU"/>
                <w:lang w:eastAsia="zh-TW"/>
              </w:rPr>
              <w:t>C136</w:t>
            </w:r>
          </w:p>
        </w:tc>
        <w:tc>
          <w:tcPr>
            <w:tcW w:w="2479" w:type="dxa"/>
            <w:gridSpan w:val="2"/>
          </w:tcPr>
          <w:p w14:paraId="4DC26D14" w14:textId="77777777" w:rsidR="006526CB" w:rsidRPr="009A5116" w:rsidRDefault="006526CB" w:rsidP="006526CB">
            <w:pPr>
              <w:pStyle w:val="TAL"/>
              <w:rPr>
                <w:lang w:eastAsia="zh-CN"/>
              </w:rPr>
            </w:pPr>
            <w:r w:rsidRPr="009A5116">
              <w:rPr>
                <w:lang w:eastAsia="ko-KR"/>
              </w:rPr>
              <w:t xml:space="preserve">UE supporting E-UTRA </w:t>
            </w:r>
            <w:r w:rsidRPr="009A5116">
              <w:rPr>
                <w:rFonts w:eastAsia="PMingLiU"/>
                <w:lang w:eastAsia="zh-TW"/>
              </w:rPr>
              <w:t>T</w:t>
            </w:r>
            <w:r w:rsidRPr="009A5116">
              <w:rPr>
                <w:lang w:eastAsia="ko-KR"/>
              </w:rPr>
              <w:t>DD</w:t>
            </w:r>
            <w:r w:rsidRPr="009A5116">
              <w:rPr>
                <w:rFonts w:eastAsia="PMingLiU"/>
                <w:lang w:eastAsia="zh-TW"/>
              </w:rPr>
              <w:t xml:space="preserve">, </w:t>
            </w:r>
            <w:r w:rsidRPr="009A5116">
              <w:rPr>
                <w:lang w:eastAsia="ko-KR"/>
              </w:rPr>
              <w:t xml:space="preserve">Dual Connectivity and </w:t>
            </w:r>
            <w:r w:rsidRPr="009A5116">
              <w:rPr>
                <w:rFonts w:eastAsia="PMingLiU"/>
                <w:lang w:eastAsia="zh-TW"/>
              </w:rPr>
              <w:t>Feature Group Indicator 5</w:t>
            </w:r>
          </w:p>
        </w:tc>
        <w:tc>
          <w:tcPr>
            <w:tcW w:w="1671" w:type="dxa"/>
            <w:gridSpan w:val="2"/>
          </w:tcPr>
          <w:p w14:paraId="36DF6E82" w14:textId="77777777" w:rsidR="006526CB" w:rsidRPr="009A5116" w:rsidRDefault="006526CB" w:rsidP="006526CB">
            <w:pPr>
              <w:pStyle w:val="TAL"/>
            </w:pPr>
            <w:r w:rsidRPr="009A5116">
              <w:t xml:space="preserve">It is not necessary for </w:t>
            </w:r>
            <w:r w:rsidRPr="009A5116">
              <w:rPr>
                <w:lang w:eastAsia="zh-CN"/>
              </w:rPr>
              <w:t>DC ASYNCH</w:t>
            </w:r>
            <w:r w:rsidRPr="009A5116">
              <w:t xml:space="preserve"> UEs to be tested in this test if 7.4.4 case is executed. (Note </w:t>
            </w:r>
            <w:r w:rsidRPr="009A5116">
              <w:rPr>
                <w:rFonts w:eastAsia="PMingLiU"/>
                <w:lang w:eastAsia="zh-TW"/>
              </w:rPr>
              <w:t>2</w:t>
            </w:r>
            <w:r w:rsidRPr="009A5116">
              <w:t>)</w:t>
            </w:r>
          </w:p>
        </w:tc>
        <w:tc>
          <w:tcPr>
            <w:tcW w:w="1698" w:type="dxa"/>
            <w:gridSpan w:val="2"/>
          </w:tcPr>
          <w:p w14:paraId="349F4DB0" w14:textId="77777777" w:rsidR="006526CB" w:rsidRPr="009A5116" w:rsidRDefault="006526CB" w:rsidP="006526CB">
            <w:pPr>
              <w:pStyle w:val="TAL"/>
            </w:pPr>
          </w:p>
        </w:tc>
        <w:tc>
          <w:tcPr>
            <w:tcW w:w="1710" w:type="dxa"/>
            <w:gridSpan w:val="2"/>
          </w:tcPr>
          <w:p w14:paraId="5E743852" w14:textId="77777777" w:rsidR="006526CB" w:rsidRPr="009A5116" w:rsidRDefault="006526CB" w:rsidP="006526CB">
            <w:pPr>
              <w:pStyle w:val="TAL"/>
            </w:pPr>
          </w:p>
        </w:tc>
      </w:tr>
      <w:tr w:rsidR="006526CB" w:rsidRPr="009A5116" w14:paraId="18AB1E18" w14:textId="77777777" w:rsidTr="00390B91">
        <w:trPr>
          <w:cantSplit/>
          <w:jc w:val="center"/>
        </w:trPr>
        <w:tc>
          <w:tcPr>
            <w:tcW w:w="945" w:type="dxa"/>
          </w:tcPr>
          <w:p w14:paraId="6E60F207" w14:textId="77777777" w:rsidR="006526CB" w:rsidRPr="009A5116" w:rsidRDefault="006526CB" w:rsidP="006526CB">
            <w:pPr>
              <w:pStyle w:val="TAL"/>
              <w:rPr>
                <w:rFonts w:eastAsia="PMingLiU"/>
                <w:lang w:eastAsia="zh-TW"/>
              </w:rPr>
            </w:pPr>
            <w:r w:rsidRPr="009A5116">
              <w:rPr>
                <w:rFonts w:eastAsia="PMingLiU"/>
                <w:lang w:eastAsia="zh-TW"/>
              </w:rPr>
              <w:t>7.4.3</w:t>
            </w:r>
          </w:p>
        </w:tc>
        <w:tc>
          <w:tcPr>
            <w:tcW w:w="2969" w:type="dxa"/>
          </w:tcPr>
          <w:p w14:paraId="1831E07F" w14:textId="77777777" w:rsidR="006526CB" w:rsidRPr="009A5116" w:rsidRDefault="006526CB" w:rsidP="006526CB">
            <w:pPr>
              <w:pStyle w:val="TAL"/>
              <w:rPr>
                <w:lang w:eastAsia="zh-CN"/>
              </w:rPr>
            </w:pPr>
            <w:r w:rsidRPr="009A5116">
              <w:rPr>
                <w:lang w:eastAsia="zh-CN"/>
              </w:rPr>
              <w:t>E-UTRAN FDD-FDD Interruption at transitions between active and non-active during DRX in asynchronous dual connectivity</w:t>
            </w:r>
          </w:p>
        </w:tc>
        <w:tc>
          <w:tcPr>
            <w:tcW w:w="826" w:type="dxa"/>
          </w:tcPr>
          <w:p w14:paraId="4C7E159E" w14:textId="77777777" w:rsidR="006526CB" w:rsidRPr="009A5116" w:rsidRDefault="006526CB" w:rsidP="006526CB">
            <w:pPr>
              <w:pStyle w:val="TAL"/>
              <w:rPr>
                <w:lang w:eastAsia="zh-CN"/>
              </w:rPr>
            </w:pPr>
            <w:r w:rsidRPr="009A5116">
              <w:rPr>
                <w:lang w:eastAsia="zh-CN"/>
              </w:rPr>
              <w:t>Rel-12</w:t>
            </w:r>
          </w:p>
        </w:tc>
        <w:tc>
          <w:tcPr>
            <w:tcW w:w="1277" w:type="dxa"/>
            <w:gridSpan w:val="3"/>
          </w:tcPr>
          <w:p w14:paraId="1C10320E" w14:textId="77777777" w:rsidR="006526CB" w:rsidRPr="009A5116" w:rsidRDefault="006526CB" w:rsidP="006526CB">
            <w:pPr>
              <w:pStyle w:val="TAL"/>
              <w:rPr>
                <w:rFonts w:eastAsia="PMingLiU"/>
                <w:lang w:eastAsia="zh-TW"/>
              </w:rPr>
            </w:pPr>
            <w:r w:rsidRPr="009A5116">
              <w:rPr>
                <w:rFonts w:eastAsia="PMingLiU"/>
                <w:lang w:eastAsia="zh-TW"/>
              </w:rPr>
              <w:t>C135</w:t>
            </w:r>
          </w:p>
        </w:tc>
        <w:tc>
          <w:tcPr>
            <w:tcW w:w="2479" w:type="dxa"/>
            <w:gridSpan w:val="2"/>
          </w:tcPr>
          <w:p w14:paraId="345D0CE4" w14:textId="77777777" w:rsidR="006526CB" w:rsidRPr="009A5116" w:rsidRDefault="006526CB" w:rsidP="006526CB">
            <w:pPr>
              <w:pStyle w:val="TAL"/>
              <w:rPr>
                <w:lang w:eastAsia="zh-CN"/>
              </w:rPr>
            </w:pPr>
            <w:r w:rsidRPr="009A5116">
              <w:rPr>
                <w:lang w:eastAsia="ko-KR"/>
              </w:rPr>
              <w:t>UE supporting E-UTRA FDD</w:t>
            </w:r>
            <w:r w:rsidRPr="009A5116">
              <w:rPr>
                <w:rFonts w:eastAsia="PMingLiU"/>
                <w:lang w:eastAsia="zh-TW"/>
              </w:rPr>
              <w:t xml:space="preserve">, </w:t>
            </w:r>
            <w:r w:rsidRPr="009A5116">
              <w:rPr>
                <w:lang w:eastAsia="ko-KR"/>
              </w:rPr>
              <w:t xml:space="preserve">Dual Connectivity </w:t>
            </w:r>
            <w:r w:rsidRPr="009A5116">
              <w:rPr>
                <w:rFonts w:eastAsia="PMingLiU"/>
                <w:lang w:eastAsia="zh-TW"/>
              </w:rPr>
              <w:t xml:space="preserve">Asynch </w:t>
            </w:r>
            <w:r w:rsidRPr="009A5116">
              <w:rPr>
                <w:lang w:eastAsia="ko-KR"/>
              </w:rPr>
              <w:t xml:space="preserve">and </w:t>
            </w:r>
            <w:r w:rsidRPr="009A5116">
              <w:rPr>
                <w:rFonts w:eastAsia="PMingLiU"/>
                <w:lang w:eastAsia="zh-TW"/>
              </w:rPr>
              <w:t>Feature Group Indicator 5</w:t>
            </w:r>
          </w:p>
        </w:tc>
        <w:tc>
          <w:tcPr>
            <w:tcW w:w="1671" w:type="dxa"/>
            <w:gridSpan w:val="2"/>
          </w:tcPr>
          <w:p w14:paraId="70C45D71" w14:textId="77777777" w:rsidR="006526CB" w:rsidRPr="009A5116" w:rsidRDefault="006526CB" w:rsidP="006526CB">
            <w:pPr>
              <w:pStyle w:val="TAL"/>
            </w:pPr>
          </w:p>
        </w:tc>
        <w:tc>
          <w:tcPr>
            <w:tcW w:w="1698" w:type="dxa"/>
            <w:gridSpan w:val="2"/>
          </w:tcPr>
          <w:p w14:paraId="3841B75B" w14:textId="77777777" w:rsidR="006526CB" w:rsidRPr="009A5116" w:rsidRDefault="006526CB" w:rsidP="006526CB">
            <w:pPr>
              <w:pStyle w:val="TAL"/>
            </w:pPr>
          </w:p>
        </w:tc>
        <w:tc>
          <w:tcPr>
            <w:tcW w:w="1710" w:type="dxa"/>
            <w:gridSpan w:val="2"/>
          </w:tcPr>
          <w:p w14:paraId="4C23E8E9" w14:textId="77777777" w:rsidR="006526CB" w:rsidRPr="009A5116" w:rsidRDefault="006526CB" w:rsidP="006526CB">
            <w:pPr>
              <w:pStyle w:val="TAL"/>
            </w:pPr>
          </w:p>
        </w:tc>
      </w:tr>
      <w:tr w:rsidR="006526CB" w:rsidRPr="009A5116" w14:paraId="7E8C03D9" w14:textId="77777777" w:rsidTr="00390B91">
        <w:trPr>
          <w:cantSplit/>
          <w:jc w:val="center"/>
        </w:trPr>
        <w:tc>
          <w:tcPr>
            <w:tcW w:w="945" w:type="dxa"/>
          </w:tcPr>
          <w:p w14:paraId="77AE4453" w14:textId="77777777" w:rsidR="006526CB" w:rsidRPr="009A5116" w:rsidRDefault="006526CB" w:rsidP="006526CB">
            <w:pPr>
              <w:pStyle w:val="TAL"/>
              <w:rPr>
                <w:rFonts w:eastAsia="PMingLiU"/>
                <w:lang w:eastAsia="zh-TW"/>
              </w:rPr>
            </w:pPr>
            <w:r w:rsidRPr="009A5116">
              <w:rPr>
                <w:rFonts w:eastAsia="PMingLiU"/>
                <w:lang w:eastAsia="zh-TW"/>
              </w:rPr>
              <w:t>7.6.1</w:t>
            </w:r>
          </w:p>
        </w:tc>
        <w:tc>
          <w:tcPr>
            <w:tcW w:w="2969" w:type="dxa"/>
          </w:tcPr>
          <w:p w14:paraId="73801A89" w14:textId="77777777" w:rsidR="006526CB" w:rsidRPr="009A5116" w:rsidRDefault="006526CB" w:rsidP="006526CB">
            <w:pPr>
              <w:pStyle w:val="TAL"/>
              <w:rPr>
                <w:lang w:eastAsia="zh-CN"/>
              </w:rPr>
            </w:pPr>
            <w:r w:rsidRPr="009A5116">
              <w:rPr>
                <w:lang w:eastAsia="zh-CN"/>
              </w:rPr>
              <w:t>E-UTRAN FDD-TDD CA interruption at SRS carrier based switching</w:t>
            </w:r>
          </w:p>
        </w:tc>
        <w:tc>
          <w:tcPr>
            <w:tcW w:w="826" w:type="dxa"/>
          </w:tcPr>
          <w:p w14:paraId="1486F9AD" w14:textId="77777777" w:rsidR="006526CB" w:rsidRPr="009A5116" w:rsidRDefault="006526CB" w:rsidP="006526CB">
            <w:pPr>
              <w:pStyle w:val="TAL"/>
              <w:rPr>
                <w:lang w:eastAsia="zh-CN"/>
              </w:rPr>
            </w:pPr>
            <w:r w:rsidRPr="009A5116">
              <w:rPr>
                <w:lang w:eastAsia="zh-CN"/>
              </w:rPr>
              <w:t>Rel-14</w:t>
            </w:r>
          </w:p>
        </w:tc>
        <w:tc>
          <w:tcPr>
            <w:tcW w:w="1277" w:type="dxa"/>
            <w:gridSpan w:val="3"/>
          </w:tcPr>
          <w:p w14:paraId="192517B9" w14:textId="77777777" w:rsidR="006526CB" w:rsidRPr="009A5116" w:rsidRDefault="006526CB" w:rsidP="006526CB">
            <w:pPr>
              <w:pStyle w:val="TAL"/>
              <w:rPr>
                <w:rFonts w:eastAsia="PMingLiU"/>
                <w:lang w:eastAsia="zh-TW"/>
              </w:rPr>
            </w:pPr>
            <w:r w:rsidRPr="009A5116">
              <w:rPr>
                <w:rFonts w:eastAsia="PMingLiU"/>
                <w:lang w:eastAsia="zh-TW"/>
              </w:rPr>
              <w:t>C200</w:t>
            </w:r>
          </w:p>
        </w:tc>
        <w:tc>
          <w:tcPr>
            <w:tcW w:w="2479" w:type="dxa"/>
            <w:gridSpan w:val="2"/>
          </w:tcPr>
          <w:p w14:paraId="3F0BDEB0" w14:textId="77777777" w:rsidR="006526CB" w:rsidRPr="009A5116" w:rsidRDefault="006526CB" w:rsidP="006526CB">
            <w:pPr>
              <w:pStyle w:val="TAL"/>
              <w:rPr>
                <w:lang w:eastAsia="ko-KR"/>
              </w:rPr>
            </w:pPr>
            <w:r w:rsidRPr="009A5116">
              <w:t>UE supporting E-UTRA FDD and TDD CA with FDD as PCell and SRS switching between component carriers</w:t>
            </w:r>
          </w:p>
        </w:tc>
        <w:tc>
          <w:tcPr>
            <w:tcW w:w="1671" w:type="dxa"/>
            <w:gridSpan w:val="2"/>
          </w:tcPr>
          <w:p w14:paraId="456ACE8B" w14:textId="77777777" w:rsidR="006526CB" w:rsidRPr="009A5116" w:rsidRDefault="006526CB" w:rsidP="006526CB">
            <w:pPr>
              <w:pStyle w:val="TAL"/>
            </w:pPr>
          </w:p>
        </w:tc>
        <w:tc>
          <w:tcPr>
            <w:tcW w:w="1698" w:type="dxa"/>
            <w:gridSpan w:val="2"/>
          </w:tcPr>
          <w:p w14:paraId="2D8284B6" w14:textId="77777777" w:rsidR="006526CB" w:rsidRPr="009A5116" w:rsidRDefault="006526CB" w:rsidP="006526CB">
            <w:pPr>
              <w:pStyle w:val="TAL"/>
            </w:pPr>
          </w:p>
        </w:tc>
        <w:tc>
          <w:tcPr>
            <w:tcW w:w="1710" w:type="dxa"/>
            <w:gridSpan w:val="2"/>
          </w:tcPr>
          <w:p w14:paraId="032A0845" w14:textId="77777777" w:rsidR="006526CB" w:rsidRPr="009A5116" w:rsidRDefault="006526CB" w:rsidP="006526CB">
            <w:pPr>
              <w:pStyle w:val="TAL"/>
            </w:pPr>
          </w:p>
        </w:tc>
      </w:tr>
      <w:tr w:rsidR="006526CB" w:rsidRPr="009A5116" w14:paraId="36D12BC3" w14:textId="77777777" w:rsidTr="00390B91">
        <w:trPr>
          <w:cantSplit/>
          <w:jc w:val="center"/>
        </w:trPr>
        <w:tc>
          <w:tcPr>
            <w:tcW w:w="945" w:type="dxa"/>
          </w:tcPr>
          <w:p w14:paraId="5C7C924B" w14:textId="77777777" w:rsidR="006526CB" w:rsidRPr="009A5116" w:rsidRDefault="006526CB" w:rsidP="006526CB">
            <w:pPr>
              <w:pStyle w:val="TAL"/>
              <w:rPr>
                <w:rFonts w:eastAsia="PMingLiU"/>
                <w:lang w:eastAsia="zh-TW"/>
              </w:rPr>
            </w:pPr>
            <w:r w:rsidRPr="009A5116">
              <w:rPr>
                <w:rFonts w:eastAsia="PMingLiU"/>
                <w:lang w:eastAsia="zh-TW"/>
              </w:rPr>
              <w:lastRenderedPageBreak/>
              <w:t>7.6.2</w:t>
            </w:r>
          </w:p>
        </w:tc>
        <w:tc>
          <w:tcPr>
            <w:tcW w:w="2969" w:type="dxa"/>
          </w:tcPr>
          <w:p w14:paraId="32053EC2" w14:textId="77777777" w:rsidR="006526CB" w:rsidRPr="009A5116" w:rsidRDefault="006526CB" w:rsidP="006526CB">
            <w:pPr>
              <w:pStyle w:val="TAL"/>
              <w:rPr>
                <w:lang w:eastAsia="zh-CN"/>
              </w:rPr>
            </w:pPr>
            <w:r w:rsidRPr="009A5116">
              <w:rPr>
                <w:lang w:eastAsia="zh-CN"/>
              </w:rPr>
              <w:t>E-UTRAN TDD-TDD CA interruption at SRS carrier based switching</w:t>
            </w:r>
          </w:p>
        </w:tc>
        <w:tc>
          <w:tcPr>
            <w:tcW w:w="826" w:type="dxa"/>
          </w:tcPr>
          <w:p w14:paraId="0E456774" w14:textId="77777777" w:rsidR="006526CB" w:rsidRPr="009A5116" w:rsidRDefault="006526CB" w:rsidP="006526CB">
            <w:pPr>
              <w:pStyle w:val="TAL"/>
              <w:rPr>
                <w:lang w:eastAsia="zh-CN"/>
              </w:rPr>
            </w:pPr>
            <w:r w:rsidRPr="009A5116">
              <w:rPr>
                <w:lang w:eastAsia="zh-CN"/>
              </w:rPr>
              <w:t>Rel-14</w:t>
            </w:r>
          </w:p>
        </w:tc>
        <w:tc>
          <w:tcPr>
            <w:tcW w:w="1277" w:type="dxa"/>
            <w:gridSpan w:val="3"/>
          </w:tcPr>
          <w:p w14:paraId="179E91DA" w14:textId="77777777" w:rsidR="006526CB" w:rsidRPr="009A5116" w:rsidRDefault="006526CB" w:rsidP="006526CB">
            <w:pPr>
              <w:pStyle w:val="TAL"/>
              <w:rPr>
                <w:rFonts w:eastAsia="PMingLiU"/>
                <w:lang w:eastAsia="zh-TW"/>
              </w:rPr>
            </w:pPr>
            <w:r w:rsidRPr="009A5116">
              <w:rPr>
                <w:rFonts w:eastAsia="PMingLiU"/>
                <w:lang w:eastAsia="zh-TW"/>
              </w:rPr>
              <w:t>C201</w:t>
            </w:r>
          </w:p>
        </w:tc>
        <w:tc>
          <w:tcPr>
            <w:tcW w:w="2479" w:type="dxa"/>
            <w:gridSpan w:val="2"/>
          </w:tcPr>
          <w:p w14:paraId="394E2153" w14:textId="77777777" w:rsidR="006526CB" w:rsidRPr="009A5116" w:rsidRDefault="006526CB" w:rsidP="006526CB">
            <w:pPr>
              <w:pStyle w:val="TAL"/>
              <w:rPr>
                <w:lang w:eastAsia="ko-KR"/>
              </w:rPr>
            </w:pPr>
            <w:r w:rsidRPr="009A5116">
              <w:t>UE supporting E-UTRA TDD CA and SRS switching between component carriers</w:t>
            </w:r>
          </w:p>
        </w:tc>
        <w:tc>
          <w:tcPr>
            <w:tcW w:w="1671" w:type="dxa"/>
            <w:gridSpan w:val="2"/>
          </w:tcPr>
          <w:p w14:paraId="056151C9" w14:textId="77777777" w:rsidR="006526CB" w:rsidRPr="009A5116" w:rsidRDefault="006526CB" w:rsidP="006526CB">
            <w:pPr>
              <w:pStyle w:val="TAL"/>
            </w:pPr>
          </w:p>
        </w:tc>
        <w:tc>
          <w:tcPr>
            <w:tcW w:w="1698" w:type="dxa"/>
            <w:gridSpan w:val="2"/>
          </w:tcPr>
          <w:p w14:paraId="018B3D54" w14:textId="77777777" w:rsidR="006526CB" w:rsidRPr="009A5116" w:rsidRDefault="006526CB" w:rsidP="006526CB">
            <w:pPr>
              <w:pStyle w:val="TAL"/>
            </w:pPr>
          </w:p>
        </w:tc>
        <w:tc>
          <w:tcPr>
            <w:tcW w:w="1710" w:type="dxa"/>
            <w:gridSpan w:val="2"/>
          </w:tcPr>
          <w:p w14:paraId="55BC608F" w14:textId="77777777" w:rsidR="006526CB" w:rsidRPr="009A5116" w:rsidRDefault="006526CB" w:rsidP="006526CB">
            <w:pPr>
              <w:pStyle w:val="TAL"/>
            </w:pPr>
          </w:p>
        </w:tc>
      </w:tr>
      <w:tr w:rsidR="006526CB" w:rsidRPr="009A5116" w14:paraId="29B8B691" w14:textId="77777777" w:rsidTr="00390B91">
        <w:trPr>
          <w:cantSplit/>
          <w:jc w:val="center"/>
        </w:trPr>
        <w:tc>
          <w:tcPr>
            <w:tcW w:w="11865" w:type="dxa"/>
            <w:gridSpan w:val="12"/>
            <w:shd w:val="pct10" w:color="auto" w:fill="FFFFFF"/>
          </w:tcPr>
          <w:p w14:paraId="1188A6AB" w14:textId="77777777" w:rsidR="006526CB" w:rsidRPr="009A5116" w:rsidRDefault="006526CB" w:rsidP="006526CB">
            <w:pPr>
              <w:pStyle w:val="TAL"/>
              <w:rPr>
                <w:b/>
              </w:rPr>
            </w:pPr>
            <w:r w:rsidRPr="009A5116">
              <w:rPr>
                <w:b/>
              </w:rPr>
              <w:t>UE Measurements Procedures</w:t>
            </w:r>
          </w:p>
        </w:tc>
        <w:tc>
          <w:tcPr>
            <w:tcW w:w="1710" w:type="dxa"/>
            <w:gridSpan w:val="2"/>
            <w:shd w:val="pct10" w:color="auto" w:fill="FFFFFF"/>
          </w:tcPr>
          <w:p w14:paraId="426EA4E5" w14:textId="77777777" w:rsidR="006526CB" w:rsidRPr="009A5116" w:rsidRDefault="006526CB" w:rsidP="006526CB">
            <w:pPr>
              <w:pStyle w:val="TAL"/>
              <w:rPr>
                <w:b/>
              </w:rPr>
            </w:pPr>
          </w:p>
        </w:tc>
      </w:tr>
      <w:tr w:rsidR="006526CB" w:rsidRPr="009A5116" w14:paraId="76795CD7" w14:textId="77777777" w:rsidTr="00390B91">
        <w:trPr>
          <w:cantSplit/>
          <w:jc w:val="center"/>
        </w:trPr>
        <w:tc>
          <w:tcPr>
            <w:tcW w:w="945" w:type="dxa"/>
            <w:tcBorders>
              <w:bottom w:val="single" w:sz="6" w:space="0" w:color="auto"/>
            </w:tcBorders>
          </w:tcPr>
          <w:p w14:paraId="2E409631" w14:textId="77777777" w:rsidR="006526CB" w:rsidRPr="009A5116" w:rsidRDefault="006526CB" w:rsidP="006526CB">
            <w:pPr>
              <w:pStyle w:val="TAL"/>
            </w:pPr>
            <w:r w:rsidRPr="009A5116">
              <w:t>8.1.1</w:t>
            </w:r>
          </w:p>
        </w:tc>
        <w:tc>
          <w:tcPr>
            <w:tcW w:w="2969" w:type="dxa"/>
            <w:tcBorders>
              <w:bottom w:val="single" w:sz="6" w:space="0" w:color="auto"/>
            </w:tcBorders>
          </w:tcPr>
          <w:p w14:paraId="7ECEB482" w14:textId="77777777" w:rsidR="006526CB" w:rsidRPr="009A5116" w:rsidRDefault="006526CB" w:rsidP="006526CB">
            <w:pPr>
              <w:pStyle w:val="TAL"/>
            </w:pPr>
            <w:r w:rsidRPr="009A5116">
              <w:t>E-UTRAN FDD-FDD intra-frequency event triggered reporting under fading propagation conditions in asynchronous cells</w:t>
            </w:r>
          </w:p>
        </w:tc>
        <w:tc>
          <w:tcPr>
            <w:tcW w:w="826" w:type="dxa"/>
            <w:tcBorders>
              <w:bottom w:val="single" w:sz="6" w:space="0" w:color="auto"/>
            </w:tcBorders>
          </w:tcPr>
          <w:p w14:paraId="5AEFCFD8" w14:textId="77777777" w:rsidR="006526CB" w:rsidRPr="009A5116" w:rsidRDefault="006526CB" w:rsidP="006526CB">
            <w:pPr>
              <w:pStyle w:val="TAL"/>
            </w:pPr>
            <w:r w:rsidRPr="009A5116">
              <w:t>Rel-8</w:t>
            </w:r>
          </w:p>
        </w:tc>
        <w:tc>
          <w:tcPr>
            <w:tcW w:w="1277" w:type="dxa"/>
            <w:gridSpan w:val="3"/>
            <w:tcBorders>
              <w:bottom w:val="single" w:sz="6" w:space="0" w:color="auto"/>
            </w:tcBorders>
          </w:tcPr>
          <w:p w14:paraId="3D056B9C" w14:textId="77777777" w:rsidR="006526CB" w:rsidRPr="009A5116" w:rsidRDefault="006526CB" w:rsidP="006526CB">
            <w:pPr>
              <w:pStyle w:val="TAL"/>
            </w:pPr>
            <w:r w:rsidRPr="009A5116">
              <w:t>C01</w:t>
            </w:r>
          </w:p>
        </w:tc>
        <w:tc>
          <w:tcPr>
            <w:tcW w:w="2479" w:type="dxa"/>
            <w:gridSpan w:val="2"/>
            <w:tcBorders>
              <w:bottom w:val="single" w:sz="6" w:space="0" w:color="auto"/>
            </w:tcBorders>
          </w:tcPr>
          <w:p w14:paraId="13FE06DB" w14:textId="77777777" w:rsidR="006526CB" w:rsidRPr="009A5116" w:rsidRDefault="006526CB" w:rsidP="006526CB">
            <w:pPr>
              <w:pStyle w:val="TAL"/>
            </w:pPr>
            <w:r w:rsidRPr="009A5116">
              <w:t>UE supporting E-UTRA FDD</w:t>
            </w:r>
          </w:p>
        </w:tc>
        <w:tc>
          <w:tcPr>
            <w:tcW w:w="1671" w:type="dxa"/>
            <w:gridSpan w:val="2"/>
            <w:tcBorders>
              <w:bottom w:val="single" w:sz="6" w:space="0" w:color="auto"/>
            </w:tcBorders>
          </w:tcPr>
          <w:p w14:paraId="1359C878" w14:textId="77777777" w:rsidR="006526CB" w:rsidRPr="009A5116" w:rsidRDefault="006526CB" w:rsidP="006526CB">
            <w:pPr>
              <w:pStyle w:val="TAL"/>
            </w:pPr>
          </w:p>
        </w:tc>
        <w:tc>
          <w:tcPr>
            <w:tcW w:w="1698" w:type="dxa"/>
            <w:gridSpan w:val="2"/>
            <w:tcBorders>
              <w:bottom w:val="single" w:sz="6" w:space="0" w:color="auto"/>
            </w:tcBorders>
          </w:tcPr>
          <w:p w14:paraId="766C4CF4" w14:textId="77777777" w:rsidR="006526CB" w:rsidRPr="009A5116" w:rsidRDefault="006526CB" w:rsidP="006526CB">
            <w:pPr>
              <w:pStyle w:val="TAL"/>
            </w:pPr>
          </w:p>
        </w:tc>
        <w:tc>
          <w:tcPr>
            <w:tcW w:w="1710" w:type="dxa"/>
            <w:gridSpan w:val="2"/>
            <w:tcBorders>
              <w:bottom w:val="single" w:sz="6" w:space="0" w:color="auto"/>
            </w:tcBorders>
          </w:tcPr>
          <w:p w14:paraId="33D110AC" w14:textId="77777777" w:rsidR="006526CB" w:rsidRPr="009A5116" w:rsidRDefault="006526CB" w:rsidP="006526CB">
            <w:pPr>
              <w:pStyle w:val="TAL"/>
            </w:pPr>
            <w:r w:rsidRPr="009A5116">
              <w:t>2Rx, 4Rx</w:t>
            </w:r>
          </w:p>
        </w:tc>
      </w:tr>
      <w:tr w:rsidR="006526CB" w:rsidRPr="009A5116" w14:paraId="6A9CA941" w14:textId="77777777" w:rsidTr="00390B91">
        <w:trPr>
          <w:cantSplit/>
          <w:jc w:val="center"/>
        </w:trPr>
        <w:tc>
          <w:tcPr>
            <w:tcW w:w="945" w:type="dxa"/>
            <w:tcBorders>
              <w:bottom w:val="single" w:sz="6" w:space="0" w:color="auto"/>
            </w:tcBorders>
          </w:tcPr>
          <w:p w14:paraId="28EB9373" w14:textId="77777777" w:rsidR="006526CB" w:rsidRPr="009A5116" w:rsidRDefault="006526CB" w:rsidP="006526CB">
            <w:pPr>
              <w:pStyle w:val="TAL"/>
            </w:pPr>
            <w:r w:rsidRPr="009A5116">
              <w:t>8.1.2</w:t>
            </w:r>
          </w:p>
        </w:tc>
        <w:tc>
          <w:tcPr>
            <w:tcW w:w="2969" w:type="dxa"/>
            <w:tcBorders>
              <w:bottom w:val="single" w:sz="6" w:space="0" w:color="auto"/>
            </w:tcBorders>
          </w:tcPr>
          <w:p w14:paraId="7084799E" w14:textId="77777777" w:rsidR="006526CB" w:rsidRPr="009A5116" w:rsidRDefault="006526CB" w:rsidP="006526CB">
            <w:pPr>
              <w:pStyle w:val="TAL"/>
            </w:pPr>
            <w:r w:rsidRPr="009A5116">
              <w:t>E-UTRAN FDD-FDD intra-frequency event triggered reporting under fading propagation conditions in synchronous cells</w:t>
            </w:r>
          </w:p>
        </w:tc>
        <w:tc>
          <w:tcPr>
            <w:tcW w:w="826" w:type="dxa"/>
            <w:tcBorders>
              <w:bottom w:val="single" w:sz="6" w:space="0" w:color="auto"/>
            </w:tcBorders>
          </w:tcPr>
          <w:p w14:paraId="253A903F" w14:textId="77777777" w:rsidR="006526CB" w:rsidRPr="009A5116" w:rsidRDefault="006526CB" w:rsidP="006526CB">
            <w:pPr>
              <w:pStyle w:val="TAL"/>
            </w:pPr>
            <w:r w:rsidRPr="009A5116">
              <w:t>Rel-8</w:t>
            </w:r>
          </w:p>
        </w:tc>
        <w:tc>
          <w:tcPr>
            <w:tcW w:w="1277" w:type="dxa"/>
            <w:gridSpan w:val="3"/>
            <w:tcBorders>
              <w:bottom w:val="single" w:sz="6" w:space="0" w:color="auto"/>
            </w:tcBorders>
          </w:tcPr>
          <w:p w14:paraId="52BC7F73" w14:textId="77777777" w:rsidR="006526CB" w:rsidRPr="009A5116" w:rsidRDefault="006526CB" w:rsidP="006526CB">
            <w:pPr>
              <w:pStyle w:val="TAL"/>
            </w:pPr>
            <w:r w:rsidRPr="009A5116">
              <w:t>C01c</w:t>
            </w:r>
          </w:p>
        </w:tc>
        <w:tc>
          <w:tcPr>
            <w:tcW w:w="2479" w:type="dxa"/>
            <w:gridSpan w:val="2"/>
            <w:tcBorders>
              <w:bottom w:val="single" w:sz="6" w:space="0" w:color="auto"/>
            </w:tcBorders>
          </w:tcPr>
          <w:p w14:paraId="24725252" w14:textId="77777777" w:rsidR="006526CB" w:rsidRPr="009A5116" w:rsidRDefault="006526CB" w:rsidP="006526CB">
            <w:pPr>
              <w:pStyle w:val="TAL"/>
            </w:pPr>
            <w:r w:rsidRPr="009A5116">
              <w:t>UE supporting E-UTRA FDD and Feature Group Indicator 5</w:t>
            </w:r>
          </w:p>
        </w:tc>
        <w:tc>
          <w:tcPr>
            <w:tcW w:w="1671" w:type="dxa"/>
            <w:gridSpan w:val="2"/>
            <w:tcBorders>
              <w:bottom w:val="single" w:sz="6" w:space="0" w:color="auto"/>
            </w:tcBorders>
          </w:tcPr>
          <w:p w14:paraId="50CCCAB6" w14:textId="77777777" w:rsidR="006526CB" w:rsidRPr="009A5116" w:rsidRDefault="006526CB" w:rsidP="006526CB">
            <w:pPr>
              <w:pStyle w:val="TAL"/>
            </w:pPr>
          </w:p>
        </w:tc>
        <w:tc>
          <w:tcPr>
            <w:tcW w:w="1698" w:type="dxa"/>
            <w:gridSpan w:val="2"/>
            <w:tcBorders>
              <w:bottom w:val="single" w:sz="6" w:space="0" w:color="auto"/>
            </w:tcBorders>
          </w:tcPr>
          <w:p w14:paraId="5B89876D" w14:textId="77777777" w:rsidR="006526CB" w:rsidRPr="009A5116" w:rsidRDefault="006526CB" w:rsidP="006526CB">
            <w:pPr>
              <w:pStyle w:val="TAL"/>
            </w:pPr>
          </w:p>
        </w:tc>
        <w:tc>
          <w:tcPr>
            <w:tcW w:w="1710" w:type="dxa"/>
            <w:gridSpan w:val="2"/>
            <w:tcBorders>
              <w:bottom w:val="single" w:sz="6" w:space="0" w:color="auto"/>
            </w:tcBorders>
          </w:tcPr>
          <w:p w14:paraId="461D3C3C" w14:textId="77777777" w:rsidR="006526CB" w:rsidRPr="009A5116" w:rsidRDefault="006526CB" w:rsidP="006526CB">
            <w:pPr>
              <w:pStyle w:val="TAL"/>
            </w:pPr>
            <w:r w:rsidRPr="009A5116">
              <w:t>2Rx, 4Rx</w:t>
            </w:r>
          </w:p>
        </w:tc>
      </w:tr>
      <w:tr w:rsidR="006526CB" w:rsidRPr="009A5116" w14:paraId="4C68EAEC" w14:textId="77777777" w:rsidTr="00390B91">
        <w:trPr>
          <w:cantSplit/>
          <w:jc w:val="center"/>
        </w:trPr>
        <w:tc>
          <w:tcPr>
            <w:tcW w:w="945" w:type="dxa"/>
            <w:tcBorders>
              <w:bottom w:val="single" w:sz="6" w:space="0" w:color="auto"/>
            </w:tcBorders>
          </w:tcPr>
          <w:p w14:paraId="17160C31" w14:textId="77777777" w:rsidR="006526CB" w:rsidRPr="009A5116" w:rsidDel="00A53584" w:rsidRDefault="006526CB" w:rsidP="006526CB">
            <w:pPr>
              <w:pStyle w:val="TAL"/>
            </w:pPr>
            <w:r w:rsidRPr="009A5116">
              <w:t>8.1.3</w:t>
            </w:r>
          </w:p>
        </w:tc>
        <w:tc>
          <w:tcPr>
            <w:tcW w:w="2969" w:type="dxa"/>
            <w:tcBorders>
              <w:bottom w:val="single" w:sz="6" w:space="0" w:color="auto"/>
            </w:tcBorders>
          </w:tcPr>
          <w:p w14:paraId="43DE64A7" w14:textId="77777777" w:rsidR="006526CB" w:rsidRPr="009A5116" w:rsidRDefault="006526CB" w:rsidP="006526CB">
            <w:pPr>
              <w:pStyle w:val="TAL"/>
            </w:pPr>
            <w:r w:rsidRPr="009A5116">
              <w:t>E-UTRAN FDD-FDD intra-frequency event triggered reporting under fading propagation conditions in synchronous cells with DRX</w:t>
            </w:r>
          </w:p>
        </w:tc>
        <w:tc>
          <w:tcPr>
            <w:tcW w:w="826" w:type="dxa"/>
            <w:tcBorders>
              <w:bottom w:val="single" w:sz="6" w:space="0" w:color="auto"/>
            </w:tcBorders>
          </w:tcPr>
          <w:p w14:paraId="45C844FE" w14:textId="77777777" w:rsidR="006526CB" w:rsidRPr="009A5116" w:rsidRDefault="006526CB" w:rsidP="006526CB">
            <w:pPr>
              <w:pStyle w:val="TAL"/>
            </w:pPr>
            <w:r w:rsidRPr="009A5116">
              <w:t>Rel-8</w:t>
            </w:r>
          </w:p>
        </w:tc>
        <w:tc>
          <w:tcPr>
            <w:tcW w:w="1277" w:type="dxa"/>
            <w:gridSpan w:val="3"/>
            <w:tcBorders>
              <w:bottom w:val="single" w:sz="6" w:space="0" w:color="auto"/>
            </w:tcBorders>
          </w:tcPr>
          <w:p w14:paraId="2F0B9473" w14:textId="77777777" w:rsidR="006526CB" w:rsidRPr="009A5116" w:rsidRDefault="006526CB" w:rsidP="006526CB">
            <w:pPr>
              <w:pStyle w:val="TAL"/>
            </w:pPr>
            <w:r w:rsidRPr="009A5116">
              <w:t>C01c</w:t>
            </w:r>
          </w:p>
        </w:tc>
        <w:tc>
          <w:tcPr>
            <w:tcW w:w="2479" w:type="dxa"/>
            <w:gridSpan w:val="2"/>
            <w:tcBorders>
              <w:bottom w:val="single" w:sz="6" w:space="0" w:color="auto"/>
            </w:tcBorders>
          </w:tcPr>
          <w:p w14:paraId="6A4AC0E3" w14:textId="77777777" w:rsidR="006526CB" w:rsidRPr="009A5116" w:rsidRDefault="006526CB" w:rsidP="006526CB">
            <w:pPr>
              <w:pStyle w:val="TAL"/>
            </w:pPr>
            <w:r w:rsidRPr="009A5116">
              <w:t>UE supporting E-UTRA FDD and Feature Group Indicator 5</w:t>
            </w:r>
          </w:p>
        </w:tc>
        <w:tc>
          <w:tcPr>
            <w:tcW w:w="1671" w:type="dxa"/>
            <w:gridSpan w:val="2"/>
            <w:tcBorders>
              <w:bottom w:val="single" w:sz="6" w:space="0" w:color="auto"/>
            </w:tcBorders>
          </w:tcPr>
          <w:p w14:paraId="50D6BEBF" w14:textId="77777777" w:rsidR="006526CB" w:rsidRPr="009A5116" w:rsidRDefault="006526CB" w:rsidP="006526CB">
            <w:pPr>
              <w:pStyle w:val="TAL"/>
            </w:pPr>
          </w:p>
        </w:tc>
        <w:tc>
          <w:tcPr>
            <w:tcW w:w="1698" w:type="dxa"/>
            <w:gridSpan w:val="2"/>
            <w:tcBorders>
              <w:bottom w:val="single" w:sz="6" w:space="0" w:color="auto"/>
            </w:tcBorders>
          </w:tcPr>
          <w:p w14:paraId="59609002" w14:textId="77777777" w:rsidR="006526CB" w:rsidRPr="009A5116" w:rsidRDefault="006526CB" w:rsidP="006526CB">
            <w:pPr>
              <w:pStyle w:val="TAL"/>
            </w:pPr>
          </w:p>
        </w:tc>
        <w:tc>
          <w:tcPr>
            <w:tcW w:w="1710" w:type="dxa"/>
            <w:gridSpan w:val="2"/>
            <w:tcBorders>
              <w:bottom w:val="single" w:sz="6" w:space="0" w:color="auto"/>
            </w:tcBorders>
          </w:tcPr>
          <w:p w14:paraId="688188C5" w14:textId="77777777" w:rsidR="006526CB" w:rsidRPr="009A5116" w:rsidRDefault="006526CB" w:rsidP="006526CB">
            <w:pPr>
              <w:pStyle w:val="TAL"/>
            </w:pPr>
            <w:r w:rsidRPr="009A5116">
              <w:t>2Rx, 4Rx</w:t>
            </w:r>
          </w:p>
        </w:tc>
      </w:tr>
      <w:tr w:rsidR="006526CB" w:rsidRPr="009A5116" w14:paraId="5B32CBF4" w14:textId="77777777" w:rsidTr="00390B91">
        <w:trPr>
          <w:cantSplit/>
          <w:jc w:val="center"/>
        </w:trPr>
        <w:tc>
          <w:tcPr>
            <w:tcW w:w="945" w:type="dxa"/>
            <w:tcBorders>
              <w:bottom w:val="single" w:sz="6" w:space="0" w:color="auto"/>
            </w:tcBorders>
          </w:tcPr>
          <w:p w14:paraId="70093526" w14:textId="77777777" w:rsidR="006526CB" w:rsidRPr="009A5116" w:rsidDel="00A53584" w:rsidRDefault="006526CB" w:rsidP="006526CB">
            <w:pPr>
              <w:pStyle w:val="TAL"/>
            </w:pPr>
            <w:r w:rsidRPr="009A5116">
              <w:t>8.1.4</w:t>
            </w:r>
          </w:p>
        </w:tc>
        <w:tc>
          <w:tcPr>
            <w:tcW w:w="2969" w:type="dxa"/>
            <w:tcBorders>
              <w:bottom w:val="single" w:sz="6" w:space="0" w:color="auto"/>
            </w:tcBorders>
          </w:tcPr>
          <w:p w14:paraId="2C48F5B5" w14:textId="77777777" w:rsidR="006526CB" w:rsidRPr="009A5116" w:rsidRDefault="006526CB" w:rsidP="006526CB">
            <w:pPr>
              <w:pStyle w:val="TAL"/>
            </w:pPr>
            <w:r w:rsidRPr="009A5116">
              <w:t>Void</w:t>
            </w:r>
          </w:p>
        </w:tc>
        <w:tc>
          <w:tcPr>
            <w:tcW w:w="826" w:type="dxa"/>
            <w:tcBorders>
              <w:bottom w:val="single" w:sz="6" w:space="0" w:color="auto"/>
            </w:tcBorders>
          </w:tcPr>
          <w:p w14:paraId="0606E0D2" w14:textId="77777777" w:rsidR="006526CB" w:rsidRPr="009A5116" w:rsidRDefault="006526CB" w:rsidP="006526CB">
            <w:pPr>
              <w:pStyle w:val="TAL"/>
            </w:pPr>
          </w:p>
        </w:tc>
        <w:tc>
          <w:tcPr>
            <w:tcW w:w="1277" w:type="dxa"/>
            <w:gridSpan w:val="3"/>
            <w:tcBorders>
              <w:bottom w:val="single" w:sz="6" w:space="0" w:color="auto"/>
            </w:tcBorders>
          </w:tcPr>
          <w:p w14:paraId="50EB9761" w14:textId="77777777" w:rsidR="006526CB" w:rsidRPr="009A5116" w:rsidRDefault="006526CB" w:rsidP="006526CB">
            <w:pPr>
              <w:pStyle w:val="TAL"/>
            </w:pPr>
          </w:p>
        </w:tc>
        <w:tc>
          <w:tcPr>
            <w:tcW w:w="2479" w:type="dxa"/>
            <w:gridSpan w:val="2"/>
            <w:tcBorders>
              <w:bottom w:val="single" w:sz="6" w:space="0" w:color="auto"/>
            </w:tcBorders>
          </w:tcPr>
          <w:p w14:paraId="791B3BD4" w14:textId="77777777" w:rsidR="006526CB" w:rsidRPr="009A5116" w:rsidRDefault="006526CB" w:rsidP="006526CB">
            <w:pPr>
              <w:pStyle w:val="TAL"/>
            </w:pPr>
          </w:p>
        </w:tc>
        <w:tc>
          <w:tcPr>
            <w:tcW w:w="1671" w:type="dxa"/>
            <w:gridSpan w:val="2"/>
            <w:tcBorders>
              <w:bottom w:val="single" w:sz="6" w:space="0" w:color="auto"/>
            </w:tcBorders>
          </w:tcPr>
          <w:p w14:paraId="24D31AD2" w14:textId="77777777" w:rsidR="006526CB" w:rsidRPr="009A5116" w:rsidRDefault="006526CB" w:rsidP="006526CB">
            <w:pPr>
              <w:pStyle w:val="TAL"/>
            </w:pPr>
          </w:p>
        </w:tc>
        <w:tc>
          <w:tcPr>
            <w:tcW w:w="1698" w:type="dxa"/>
            <w:gridSpan w:val="2"/>
            <w:tcBorders>
              <w:bottom w:val="single" w:sz="6" w:space="0" w:color="auto"/>
            </w:tcBorders>
          </w:tcPr>
          <w:p w14:paraId="51B8A5DB" w14:textId="77777777" w:rsidR="006526CB" w:rsidRPr="009A5116" w:rsidRDefault="006526CB" w:rsidP="006526CB">
            <w:pPr>
              <w:pStyle w:val="TAL"/>
            </w:pPr>
          </w:p>
        </w:tc>
        <w:tc>
          <w:tcPr>
            <w:tcW w:w="1710" w:type="dxa"/>
            <w:gridSpan w:val="2"/>
            <w:tcBorders>
              <w:bottom w:val="single" w:sz="6" w:space="0" w:color="auto"/>
            </w:tcBorders>
          </w:tcPr>
          <w:p w14:paraId="33BFABE9" w14:textId="77777777" w:rsidR="006526CB" w:rsidRPr="009A5116" w:rsidRDefault="006526CB" w:rsidP="006526CB">
            <w:pPr>
              <w:pStyle w:val="TAL"/>
            </w:pPr>
          </w:p>
        </w:tc>
      </w:tr>
      <w:tr w:rsidR="006526CB" w:rsidRPr="009A5116" w14:paraId="5F0D84B4" w14:textId="77777777" w:rsidTr="00390B91">
        <w:trPr>
          <w:cantSplit/>
          <w:jc w:val="center"/>
        </w:trPr>
        <w:tc>
          <w:tcPr>
            <w:tcW w:w="945" w:type="dxa"/>
            <w:tcBorders>
              <w:bottom w:val="single" w:sz="6" w:space="0" w:color="auto"/>
            </w:tcBorders>
          </w:tcPr>
          <w:p w14:paraId="46C74654" w14:textId="77777777" w:rsidR="006526CB" w:rsidRPr="009A5116" w:rsidRDefault="006526CB" w:rsidP="006526CB">
            <w:pPr>
              <w:pStyle w:val="TAL"/>
              <w:rPr>
                <w:lang w:eastAsia="zh-CN"/>
              </w:rPr>
            </w:pPr>
            <w:r w:rsidRPr="009A5116">
              <w:rPr>
                <w:lang w:eastAsia="zh-CN"/>
              </w:rPr>
              <w:t>8.1.5</w:t>
            </w:r>
          </w:p>
        </w:tc>
        <w:tc>
          <w:tcPr>
            <w:tcW w:w="2969" w:type="dxa"/>
            <w:tcBorders>
              <w:bottom w:val="single" w:sz="6" w:space="0" w:color="auto"/>
            </w:tcBorders>
          </w:tcPr>
          <w:p w14:paraId="65E1D390" w14:textId="77777777" w:rsidR="006526CB" w:rsidRPr="009A5116" w:rsidRDefault="006526CB" w:rsidP="006526CB">
            <w:pPr>
              <w:pStyle w:val="TAL"/>
            </w:pPr>
            <w:r w:rsidRPr="009A5116">
              <w:t>E-UTRAN FDD - FDD Intra-frequency identification of a new CGI of E-UTRA cell using autonomous gaps</w:t>
            </w:r>
          </w:p>
        </w:tc>
        <w:tc>
          <w:tcPr>
            <w:tcW w:w="826" w:type="dxa"/>
            <w:tcBorders>
              <w:bottom w:val="single" w:sz="6" w:space="0" w:color="auto"/>
            </w:tcBorders>
          </w:tcPr>
          <w:p w14:paraId="237E2D5B" w14:textId="77777777" w:rsidR="006526CB" w:rsidRPr="009A5116" w:rsidRDefault="006526CB" w:rsidP="006526CB">
            <w:pPr>
              <w:pStyle w:val="TAL"/>
              <w:rPr>
                <w:lang w:eastAsia="zh-CN"/>
              </w:rPr>
            </w:pPr>
            <w:r w:rsidRPr="009A5116">
              <w:rPr>
                <w:lang w:eastAsia="zh-CN"/>
              </w:rPr>
              <w:t>Rel-9</w:t>
            </w:r>
          </w:p>
        </w:tc>
        <w:tc>
          <w:tcPr>
            <w:tcW w:w="1277" w:type="dxa"/>
            <w:gridSpan w:val="3"/>
            <w:tcBorders>
              <w:bottom w:val="single" w:sz="6" w:space="0" w:color="auto"/>
            </w:tcBorders>
          </w:tcPr>
          <w:p w14:paraId="3A9EC111" w14:textId="77777777" w:rsidR="006526CB" w:rsidRPr="009A5116" w:rsidRDefault="006526CB" w:rsidP="006526CB">
            <w:pPr>
              <w:pStyle w:val="TAL"/>
              <w:rPr>
                <w:lang w:eastAsia="zh-CN"/>
              </w:rPr>
            </w:pPr>
            <w:r w:rsidRPr="009A5116">
              <w:rPr>
                <w:lang w:eastAsia="zh-CN"/>
              </w:rPr>
              <w:t>C13</w:t>
            </w:r>
          </w:p>
        </w:tc>
        <w:tc>
          <w:tcPr>
            <w:tcW w:w="2479" w:type="dxa"/>
            <w:gridSpan w:val="2"/>
            <w:tcBorders>
              <w:bottom w:val="single" w:sz="6" w:space="0" w:color="auto"/>
            </w:tcBorders>
          </w:tcPr>
          <w:p w14:paraId="77618E2D" w14:textId="77777777" w:rsidR="006526CB" w:rsidRPr="009A5116" w:rsidRDefault="006526CB" w:rsidP="006526CB">
            <w:pPr>
              <w:pStyle w:val="TAL"/>
              <w:rPr>
                <w:lang w:eastAsia="zh-CN"/>
              </w:rPr>
            </w:pPr>
            <w:r w:rsidRPr="009A5116">
              <w:t>UE supporting E-UTRA FDD</w:t>
            </w:r>
            <w:r w:rsidRPr="009A5116">
              <w:rPr>
                <w:lang w:eastAsia="zh-CN"/>
              </w:rPr>
              <w:t xml:space="preserve"> and intra-frequency SI acquisition in FDD for HO</w:t>
            </w:r>
          </w:p>
        </w:tc>
        <w:tc>
          <w:tcPr>
            <w:tcW w:w="1671" w:type="dxa"/>
            <w:gridSpan w:val="2"/>
            <w:tcBorders>
              <w:bottom w:val="single" w:sz="6" w:space="0" w:color="auto"/>
            </w:tcBorders>
          </w:tcPr>
          <w:p w14:paraId="74984EDA" w14:textId="77777777" w:rsidR="006526CB" w:rsidRPr="009A5116" w:rsidRDefault="006526CB" w:rsidP="006526CB">
            <w:pPr>
              <w:pStyle w:val="TAL"/>
            </w:pPr>
          </w:p>
        </w:tc>
        <w:tc>
          <w:tcPr>
            <w:tcW w:w="1698" w:type="dxa"/>
            <w:gridSpan w:val="2"/>
            <w:tcBorders>
              <w:bottom w:val="single" w:sz="6" w:space="0" w:color="auto"/>
            </w:tcBorders>
          </w:tcPr>
          <w:p w14:paraId="121600CD" w14:textId="77777777" w:rsidR="006526CB" w:rsidRPr="009A5116" w:rsidRDefault="006526CB" w:rsidP="006526CB">
            <w:pPr>
              <w:pStyle w:val="TAL"/>
            </w:pPr>
          </w:p>
        </w:tc>
        <w:tc>
          <w:tcPr>
            <w:tcW w:w="1710" w:type="dxa"/>
            <w:gridSpan w:val="2"/>
            <w:tcBorders>
              <w:bottom w:val="single" w:sz="6" w:space="0" w:color="auto"/>
            </w:tcBorders>
          </w:tcPr>
          <w:p w14:paraId="712978D5" w14:textId="77777777" w:rsidR="006526CB" w:rsidRPr="009A5116" w:rsidRDefault="006526CB" w:rsidP="006526CB">
            <w:pPr>
              <w:pStyle w:val="TAL"/>
            </w:pPr>
            <w:r w:rsidRPr="009A5116">
              <w:t>2Rx, 4Rx</w:t>
            </w:r>
          </w:p>
        </w:tc>
      </w:tr>
      <w:tr w:rsidR="006526CB" w:rsidRPr="009A5116" w14:paraId="35001610" w14:textId="77777777" w:rsidTr="00390B91">
        <w:trPr>
          <w:cantSplit/>
          <w:jc w:val="center"/>
        </w:trPr>
        <w:tc>
          <w:tcPr>
            <w:tcW w:w="945" w:type="dxa"/>
            <w:tcBorders>
              <w:bottom w:val="single" w:sz="6" w:space="0" w:color="auto"/>
            </w:tcBorders>
          </w:tcPr>
          <w:p w14:paraId="24A8DB03" w14:textId="77777777" w:rsidR="006526CB" w:rsidRPr="009A5116" w:rsidRDefault="006526CB" w:rsidP="006526CB">
            <w:pPr>
              <w:pStyle w:val="TAL"/>
              <w:rPr>
                <w:lang w:eastAsia="zh-CN"/>
              </w:rPr>
            </w:pPr>
            <w:r w:rsidRPr="009A5116">
              <w:rPr>
                <w:lang w:eastAsia="zh-CN"/>
              </w:rPr>
              <w:t>8.1.6</w:t>
            </w:r>
          </w:p>
        </w:tc>
        <w:tc>
          <w:tcPr>
            <w:tcW w:w="2969" w:type="dxa"/>
            <w:tcBorders>
              <w:bottom w:val="single" w:sz="6" w:space="0" w:color="auto"/>
            </w:tcBorders>
          </w:tcPr>
          <w:p w14:paraId="7CE6D1F6" w14:textId="77777777" w:rsidR="006526CB" w:rsidRPr="009A5116" w:rsidRDefault="006526CB" w:rsidP="006526CB">
            <w:pPr>
              <w:pStyle w:val="TAL"/>
            </w:pPr>
            <w:r w:rsidRPr="009A5116">
              <w:t>E-UTRAN FDD - FDD Intra-frequency identification of a new CGI of E-UTRA cell using autonomous gaps with DRX</w:t>
            </w:r>
          </w:p>
        </w:tc>
        <w:tc>
          <w:tcPr>
            <w:tcW w:w="826" w:type="dxa"/>
            <w:tcBorders>
              <w:bottom w:val="single" w:sz="6" w:space="0" w:color="auto"/>
            </w:tcBorders>
          </w:tcPr>
          <w:p w14:paraId="3E11BC55" w14:textId="77777777" w:rsidR="006526CB" w:rsidRPr="009A5116" w:rsidRDefault="006526CB" w:rsidP="006526CB">
            <w:pPr>
              <w:pStyle w:val="TAL"/>
              <w:rPr>
                <w:lang w:eastAsia="zh-CN"/>
              </w:rPr>
            </w:pPr>
            <w:r w:rsidRPr="009A5116">
              <w:rPr>
                <w:lang w:eastAsia="zh-CN"/>
              </w:rPr>
              <w:t>Rel-9</w:t>
            </w:r>
          </w:p>
        </w:tc>
        <w:tc>
          <w:tcPr>
            <w:tcW w:w="1277" w:type="dxa"/>
            <w:gridSpan w:val="3"/>
            <w:tcBorders>
              <w:bottom w:val="single" w:sz="6" w:space="0" w:color="auto"/>
            </w:tcBorders>
          </w:tcPr>
          <w:p w14:paraId="4972ED5C" w14:textId="77777777" w:rsidR="006526CB" w:rsidRPr="009A5116" w:rsidRDefault="006526CB" w:rsidP="006526CB">
            <w:pPr>
              <w:pStyle w:val="TAL"/>
              <w:rPr>
                <w:lang w:eastAsia="zh-CN"/>
              </w:rPr>
            </w:pPr>
            <w:r w:rsidRPr="009A5116">
              <w:rPr>
                <w:lang w:eastAsia="zh-CN"/>
              </w:rPr>
              <w:t>C13</w:t>
            </w:r>
          </w:p>
        </w:tc>
        <w:tc>
          <w:tcPr>
            <w:tcW w:w="2479" w:type="dxa"/>
            <w:gridSpan w:val="2"/>
            <w:tcBorders>
              <w:bottom w:val="single" w:sz="6" w:space="0" w:color="auto"/>
            </w:tcBorders>
          </w:tcPr>
          <w:p w14:paraId="5908AC26" w14:textId="77777777" w:rsidR="006526CB" w:rsidRPr="009A5116" w:rsidRDefault="006526CB" w:rsidP="006526CB">
            <w:pPr>
              <w:pStyle w:val="TAL"/>
            </w:pPr>
            <w:r w:rsidRPr="009A5116">
              <w:t>UE supporting E-UTRA FDD</w:t>
            </w:r>
            <w:r w:rsidRPr="009A5116">
              <w:rPr>
                <w:lang w:eastAsia="zh-CN"/>
              </w:rPr>
              <w:t xml:space="preserve"> and intra-frequency SI acquisition in FDD for HO</w:t>
            </w:r>
          </w:p>
        </w:tc>
        <w:tc>
          <w:tcPr>
            <w:tcW w:w="1671" w:type="dxa"/>
            <w:gridSpan w:val="2"/>
            <w:tcBorders>
              <w:bottom w:val="single" w:sz="6" w:space="0" w:color="auto"/>
            </w:tcBorders>
          </w:tcPr>
          <w:p w14:paraId="3CC123D1" w14:textId="77777777" w:rsidR="006526CB" w:rsidRPr="009A5116" w:rsidRDefault="006526CB" w:rsidP="006526CB">
            <w:pPr>
              <w:pStyle w:val="TAL"/>
            </w:pPr>
          </w:p>
        </w:tc>
        <w:tc>
          <w:tcPr>
            <w:tcW w:w="1698" w:type="dxa"/>
            <w:gridSpan w:val="2"/>
            <w:tcBorders>
              <w:bottom w:val="single" w:sz="6" w:space="0" w:color="auto"/>
            </w:tcBorders>
          </w:tcPr>
          <w:p w14:paraId="5887E5FC" w14:textId="77777777" w:rsidR="006526CB" w:rsidRPr="009A5116" w:rsidRDefault="006526CB" w:rsidP="006526CB">
            <w:pPr>
              <w:pStyle w:val="TAL"/>
            </w:pPr>
          </w:p>
        </w:tc>
        <w:tc>
          <w:tcPr>
            <w:tcW w:w="1710" w:type="dxa"/>
            <w:gridSpan w:val="2"/>
            <w:tcBorders>
              <w:bottom w:val="single" w:sz="6" w:space="0" w:color="auto"/>
            </w:tcBorders>
          </w:tcPr>
          <w:p w14:paraId="708EE550" w14:textId="77777777" w:rsidR="006526CB" w:rsidRPr="009A5116" w:rsidRDefault="006526CB" w:rsidP="006526CB">
            <w:pPr>
              <w:pStyle w:val="TAL"/>
            </w:pPr>
            <w:r w:rsidRPr="009A5116">
              <w:t>2Rx, 4Rx</w:t>
            </w:r>
          </w:p>
        </w:tc>
      </w:tr>
      <w:tr w:rsidR="006526CB" w:rsidRPr="009A5116" w14:paraId="1CD601FA" w14:textId="77777777" w:rsidTr="00390B91">
        <w:trPr>
          <w:cantSplit/>
          <w:jc w:val="center"/>
        </w:trPr>
        <w:tc>
          <w:tcPr>
            <w:tcW w:w="945" w:type="dxa"/>
            <w:tcBorders>
              <w:bottom w:val="single" w:sz="6" w:space="0" w:color="auto"/>
            </w:tcBorders>
          </w:tcPr>
          <w:p w14:paraId="5F5B4225" w14:textId="77777777" w:rsidR="006526CB" w:rsidRPr="009A5116" w:rsidRDefault="006526CB" w:rsidP="006526CB">
            <w:pPr>
              <w:pStyle w:val="TAL"/>
              <w:rPr>
                <w:lang w:eastAsia="zh-CN"/>
              </w:rPr>
            </w:pPr>
            <w:r w:rsidRPr="009A5116">
              <w:rPr>
                <w:lang w:eastAsia="zh-CN"/>
              </w:rPr>
              <w:t>8.1.7</w:t>
            </w:r>
          </w:p>
        </w:tc>
        <w:tc>
          <w:tcPr>
            <w:tcW w:w="2969" w:type="dxa"/>
            <w:tcBorders>
              <w:bottom w:val="single" w:sz="6" w:space="0" w:color="auto"/>
            </w:tcBorders>
          </w:tcPr>
          <w:p w14:paraId="4B057994" w14:textId="77777777" w:rsidR="006526CB" w:rsidRPr="009A5116" w:rsidRDefault="006526CB" w:rsidP="006526CB">
            <w:pPr>
              <w:pStyle w:val="TAL"/>
            </w:pPr>
            <w:r w:rsidRPr="009A5116">
              <w:t>E-UTRAN FDD-FDD Intra-Frequency Event-Triggered Reporting under Time Domain Measurement Resource Restriction with Non-MBSFN ABS (eICIC)</w:t>
            </w:r>
          </w:p>
        </w:tc>
        <w:tc>
          <w:tcPr>
            <w:tcW w:w="826" w:type="dxa"/>
            <w:tcBorders>
              <w:bottom w:val="single" w:sz="6" w:space="0" w:color="auto"/>
            </w:tcBorders>
          </w:tcPr>
          <w:p w14:paraId="2C161170" w14:textId="77777777" w:rsidR="006526CB" w:rsidRPr="009A5116" w:rsidRDefault="006526CB" w:rsidP="006526CB">
            <w:pPr>
              <w:pStyle w:val="TAL"/>
              <w:rPr>
                <w:lang w:eastAsia="zh-CN"/>
              </w:rPr>
            </w:pPr>
            <w:r w:rsidRPr="009A5116">
              <w:t>Rel-10</w:t>
            </w:r>
          </w:p>
        </w:tc>
        <w:tc>
          <w:tcPr>
            <w:tcW w:w="1277" w:type="dxa"/>
            <w:gridSpan w:val="3"/>
            <w:tcBorders>
              <w:bottom w:val="single" w:sz="6" w:space="0" w:color="auto"/>
            </w:tcBorders>
          </w:tcPr>
          <w:p w14:paraId="65A7B407" w14:textId="77777777" w:rsidR="006526CB" w:rsidRPr="009A5116" w:rsidRDefault="006526CB" w:rsidP="006526CB">
            <w:pPr>
              <w:pStyle w:val="TAL"/>
              <w:rPr>
                <w:lang w:eastAsia="zh-CN"/>
              </w:rPr>
            </w:pPr>
            <w:r w:rsidRPr="009A5116">
              <w:t>C45</w:t>
            </w:r>
          </w:p>
        </w:tc>
        <w:tc>
          <w:tcPr>
            <w:tcW w:w="2479" w:type="dxa"/>
            <w:gridSpan w:val="2"/>
            <w:tcBorders>
              <w:bottom w:val="single" w:sz="6" w:space="0" w:color="auto"/>
            </w:tcBorders>
          </w:tcPr>
          <w:p w14:paraId="6DB24F2D" w14:textId="77777777" w:rsidR="006526CB" w:rsidRPr="009A5116" w:rsidRDefault="006526CB" w:rsidP="006526CB">
            <w:pPr>
              <w:pStyle w:val="TAL"/>
            </w:pPr>
            <w:r w:rsidRPr="009A5116">
              <w:t>UE supporting E-UTRA FDD and Feature Group Indicator 115</w:t>
            </w:r>
          </w:p>
        </w:tc>
        <w:tc>
          <w:tcPr>
            <w:tcW w:w="1671" w:type="dxa"/>
            <w:gridSpan w:val="2"/>
            <w:tcBorders>
              <w:bottom w:val="single" w:sz="6" w:space="0" w:color="auto"/>
            </w:tcBorders>
          </w:tcPr>
          <w:p w14:paraId="6C945AFF" w14:textId="77777777" w:rsidR="006526CB" w:rsidRPr="009A5116" w:rsidRDefault="006526CB" w:rsidP="006526CB">
            <w:pPr>
              <w:pStyle w:val="TAL"/>
            </w:pPr>
          </w:p>
        </w:tc>
        <w:tc>
          <w:tcPr>
            <w:tcW w:w="1698" w:type="dxa"/>
            <w:gridSpan w:val="2"/>
            <w:tcBorders>
              <w:bottom w:val="single" w:sz="6" w:space="0" w:color="auto"/>
            </w:tcBorders>
          </w:tcPr>
          <w:p w14:paraId="1273C6F9" w14:textId="77777777" w:rsidR="006526CB" w:rsidRPr="009A5116" w:rsidRDefault="006526CB" w:rsidP="006526CB">
            <w:pPr>
              <w:pStyle w:val="TAL"/>
            </w:pPr>
          </w:p>
        </w:tc>
        <w:tc>
          <w:tcPr>
            <w:tcW w:w="1710" w:type="dxa"/>
            <w:gridSpan w:val="2"/>
            <w:tcBorders>
              <w:bottom w:val="single" w:sz="6" w:space="0" w:color="auto"/>
            </w:tcBorders>
          </w:tcPr>
          <w:p w14:paraId="7EA50C4E" w14:textId="77777777" w:rsidR="006526CB" w:rsidRPr="009A5116" w:rsidRDefault="006526CB" w:rsidP="006526CB">
            <w:pPr>
              <w:pStyle w:val="TAL"/>
            </w:pPr>
          </w:p>
        </w:tc>
      </w:tr>
      <w:tr w:rsidR="006526CB" w:rsidRPr="009A5116" w14:paraId="67BF4AB6" w14:textId="77777777" w:rsidTr="00390B91">
        <w:trPr>
          <w:cantSplit/>
          <w:jc w:val="center"/>
        </w:trPr>
        <w:tc>
          <w:tcPr>
            <w:tcW w:w="945" w:type="dxa"/>
            <w:tcBorders>
              <w:bottom w:val="single" w:sz="6" w:space="0" w:color="auto"/>
            </w:tcBorders>
          </w:tcPr>
          <w:p w14:paraId="59168E30" w14:textId="77777777" w:rsidR="006526CB" w:rsidRPr="009A5116" w:rsidRDefault="006526CB" w:rsidP="006526CB">
            <w:pPr>
              <w:pStyle w:val="TAL"/>
              <w:rPr>
                <w:lang w:eastAsia="zh-CN"/>
              </w:rPr>
            </w:pPr>
            <w:r w:rsidRPr="009A5116">
              <w:rPr>
                <w:lang w:eastAsia="zh-CN"/>
              </w:rPr>
              <w:lastRenderedPageBreak/>
              <w:t>8.1.8</w:t>
            </w:r>
          </w:p>
        </w:tc>
        <w:tc>
          <w:tcPr>
            <w:tcW w:w="2969" w:type="dxa"/>
            <w:tcBorders>
              <w:bottom w:val="single" w:sz="6" w:space="0" w:color="auto"/>
            </w:tcBorders>
          </w:tcPr>
          <w:p w14:paraId="5159B462" w14:textId="77777777" w:rsidR="006526CB" w:rsidRPr="009A5116" w:rsidRDefault="006526CB" w:rsidP="006526CB">
            <w:pPr>
              <w:pStyle w:val="TAL"/>
            </w:pPr>
            <w:r w:rsidRPr="009A5116">
              <w:t>E-UTRAN FDD-FDD Intra-Frequency Event-Triggered Reporting under Time Domain Measurement Resource Restriction with CRS Assistance Information and Non-MBSFN ABS (feICIC)</w:t>
            </w:r>
          </w:p>
        </w:tc>
        <w:tc>
          <w:tcPr>
            <w:tcW w:w="826" w:type="dxa"/>
            <w:tcBorders>
              <w:bottom w:val="single" w:sz="6" w:space="0" w:color="auto"/>
            </w:tcBorders>
          </w:tcPr>
          <w:p w14:paraId="7969F17C" w14:textId="77777777" w:rsidR="006526CB" w:rsidRPr="009A5116" w:rsidRDefault="006526CB" w:rsidP="006526CB">
            <w:pPr>
              <w:pStyle w:val="TAL"/>
              <w:rPr>
                <w:lang w:eastAsia="zh-CN"/>
              </w:rPr>
            </w:pPr>
            <w:r w:rsidRPr="009A5116">
              <w:rPr>
                <w:lang w:eastAsia="zh-CN"/>
              </w:rPr>
              <w:t>Rel-11</w:t>
            </w:r>
          </w:p>
        </w:tc>
        <w:tc>
          <w:tcPr>
            <w:tcW w:w="1277" w:type="dxa"/>
            <w:gridSpan w:val="3"/>
            <w:tcBorders>
              <w:bottom w:val="single" w:sz="6" w:space="0" w:color="auto"/>
            </w:tcBorders>
          </w:tcPr>
          <w:p w14:paraId="706212BD" w14:textId="77777777" w:rsidR="006526CB" w:rsidRPr="009A5116" w:rsidRDefault="006526CB" w:rsidP="006526CB">
            <w:pPr>
              <w:pStyle w:val="TAL"/>
              <w:rPr>
                <w:lang w:eastAsia="zh-CN"/>
              </w:rPr>
            </w:pPr>
            <w:r w:rsidRPr="009A5116">
              <w:rPr>
                <w:lang w:eastAsia="zh-CN"/>
              </w:rPr>
              <w:t>C59</w:t>
            </w:r>
          </w:p>
        </w:tc>
        <w:tc>
          <w:tcPr>
            <w:tcW w:w="2479" w:type="dxa"/>
            <w:gridSpan w:val="2"/>
            <w:tcBorders>
              <w:bottom w:val="single" w:sz="6" w:space="0" w:color="auto"/>
            </w:tcBorders>
          </w:tcPr>
          <w:p w14:paraId="7D75BDB0" w14:textId="77777777" w:rsidR="006526CB" w:rsidRPr="009A5116" w:rsidRDefault="006526CB" w:rsidP="006526CB">
            <w:pPr>
              <w:pStyle w:val="TAL"/>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115</w:t>
            </w:r>
          </w:p>
        </w:tc>
        <w:tc>
          <w:tcPr>
            <w:tcW w:w="1671" w:type="dxa"/>
            <w:gridSpan w:val="2"/>
            <w:tcBorders>
              <w:bottom w:val="single" w:sz="6" w:space="0" w:color="auto"/>
            </w:tcBorders>
          </w:tcPr>
          <w:p w14:paraId="28FB11D5" w14:textId="77777777" w:rsidR="006526CB" w:rsidRPr="009A5116" w:rsidRDefault="006526CB" w:rsidP="006526CB">
            <w:pPr>
              <w:pStyle w:val="TAL"/>
            </w:pPr>
          </w:p>
        </w:tc>
        <w:tc>
          <w:tcPr>
            <w:tcW w:w="1698" w:type="dxa"/>
            <w:gridSpan w:val="2"/>
            <w:tcBorders>
              <w:bottom w:val="single" w:sz="6" w:space="0" w:color="auto"/>
            </w:tcBorders>
          </w:tcPr>
          <w:p w14:paraId="42E7ECD3" w14:textId="77777777" w:rsidR="006526CB" w:rsidRPr="009A5116" w:rsidRDefault="006526CB" w:rsidP="006526CB">
            <w:pPr>
              <w:pStyle w:val="TAL"/>
            </w:pPr>
          </w:p>
        </w:tc>
        <w:tc>
          <w:tcPr>
            <w:tcW w:w="1710" w:type="dxa"/>
            <w:gridSpan w:val="2"/>
            <w:tcBorders>
              <w:bottom w:val="single" w:sz="6" w:space="0" w:color="auto"/>
            </w:tcBorders>
          </w:tcPr>
          <w:p w14:paraId="56752953" w14:textId="77777777" w:rsidR="006526CB" w:rsidRPr="009A5116" w:rsidRDefault="006526CB" w:rsidP="006526CB">
            <w:pPr>
              <w:pStyle w:val="TAL"/>
            </w:pPr>
          </w:p>
        </w:tc>
      </w:tr>
      <w:tr w:rsidR="006526CB" w:rsidRPr="009A5116" w14:paraId="3DE79B09" w14:textId="77777777" w:rsidTr="00390B91">
        <w:trPr>
          <w:cantSplit/>
          <w:jc w:val="center"/>
        </w:trPr>
        <w:tc>
          <w:tcPr>
            <w:tcW w:w="945" w:type="dxa"/>
            <w:tcBorders>
              <w:bottom w:val="single" w:sz="6" w:space="0" w:color="auto"/>
            </w:tcBorders>
          </w:tcPr>
          <w:p w14:paraId="30A22819" w14:textId="77777777" w:rsidR="006526CB" w:rsidRPr="009A5116" w:rsidRDefault="006526CB" w:rsidP="006526CB">
            <w:pPr>
              <w:pStyle w:val="TAL"/>
              <w:rPr>
                <w:lang w:eastAsia="zh-CN"/>
              </w:rPr>
            </w:pPr>
            <w:r w:rsidRPr="009A5116">
              <w:rPr>
                <w:lang w:eastAsia="zh-CN"/>
              </w:rPr>
              <w:t>8.1.9</w:t>
            </w:r>
          </w:p>
        </w:tc>
        <w:tc>
          <w:tcPr>
            <w:tcW w:w="2969" w:type="dxa"/>
            <w:tcBorders>
              <w:bottom w:val="single" w:sz="6" w:space="0" w:color="auto"/>
            </w:tcBorders>
          </w:tcPr>
          <w:p w14:paraId="57E903D9" w14:textId="77777777" w:rsidR="006526CB" w:rsidRPr="009A5116" w:rsidRDefault="006526CB" w:rsidP="006526CB">
            <w:pPr>
              <w:pStyle w:val="TAL"/>
            </w:pPr>
            <w:r w:rsidRPr="009A5116">
              <w:t>E-UTRAN FDD-FDD intra frequency event triggered reporting under fading propagation conditions in asynchronous cells for 5MHz bandwidth</w:t>
            </w:r>
          </w:p>
        </w:tc>
        <w:tc>
          <w:tcPr>
            <w:tcW w:w="826" w:type="dxa"/>
            <w:tcBorders>
              <w:bottom w:val="single" w:sz="6" w:space="0" w:color="auto"/>
            </w:tcBorders>
          </w:tcPr>
          <w:p w14:paraId="21458196" w14:textId="77777777" w:rsidR="006526CB" w:rsidRPr="009A5116" w:rsidRDefault="006526CB" w:rsidP="006526CB">
            <w:pPr>
              <w:pStyle w:val="TAL"/>
              <w:rPr>
                <w:lang w:eastAsia="zh-CN"/>
              </w:rPr>
            </w:pPr>
            <w:r w:rsidRPr="009A5116">
              <w:rPr>
                <w:lang w:eastAsia="zh-CN"/>
              </w:rPr>
              <w:t>Rel-8</w:t>
            </w:r>
          </w:p>
        </w:tc>
        <w:tc>
          <w:tcPr>
            <w:tcW w:w="1277" w:type="dxa"/>
            <w:gridSpan w:val="3"/>
            <w:tcBorders>
              <w:bottom w:val="single" w:sz="6" w:space="0" w:color="auto"/>
            </w:tcBorders>
          </w:tcPr>
          <w:p w14:paraId="02892499" w14:textId="77777777" w:rsidR="006526CB" w:rsidRPr="009A5116" w:rsidRDefault="006526CB" w:rsidP="006526CB">
            <w:pPr>
              <w:pStyle w:val="TAL"/>
              <w:rPr>
                <w:lang w:eastAsia="zh-CN"/>
              </w:rPr>
            </w:pPr>
            <w:r w:rsidRPr="009A5116">
              <w:rPr>
                <w:lang w:eastAsia="zh-CN"/>
              </w:rPr>
              <w:t>C49</w:t>
            </w:r>
          </w:p>
        </w:tc>
        <w:tc>
          <w:tcPr>
            <w:tcW w:w="2479" w:type="dxa"/>
            <w:gridSpan w:val="2"/>
            <w:tcBorders>
              <w:bottom w:val="single" w:sz="6" w:space="0" w:color="auto"/>
            </w:tcBorders>
          </w:tcPr>
          <w:p w14:paraId="624DB189" w14:textId="77777777" w:rsidR="006526CB" w:rsidRPr="009A5116" w:rsidRDefault="006526CB" w:rsidP="006526CB">
            <w:pPr>
              <w:pStyle w:val="TAL"/>
            </w:pPr>
            <w:r w:rsidRPr="009A5116">
              <w:t xml:space="preserve">UE supporting E-UTRA FDD and </w:t>
            </w:r>
            <w:r w:rsidRPr="009A5116">
              <w:rPr>
                <w:lang w:eastAsia="zh-CN"/>
              </w:rPr>
              <w:t xml:space="preserve">only </w:t>
            </w:r>
            <w:r w:rsidRPr="009A5116">
              <w:t>E-UTRA</w:t>
            </w:r>
            <w:r w:rsidRPr="009A5116">
              <w:rPr>
                <w:lang w:eastAsia="zh-CN"/>
              </w:rPr>
              <w:t xml:space="preserve"> Band 31</w:t>
            </w:r>
          </w:p>
        </w:tc>
        <w:tc>
          <w:tcPr>
            <w:tcW w:w="1671" w:type="dxa"/>
            <w:gridSpan w:val="2"/>
            <w:tcBorders>
              <w:bottom w:val="single" w:sz="6" w:space="0" w:color="auto"/>
            </w:tcBorders>
          </w:tcPr>
          <w:p w14:paraId="59A0B833" w14:textId="77777777" w:rsidR="006526CB" w:rsidRPr="009A5116" w:rsidRDefault="006526CB" w:rsidP="006526CB">
            <w:pPr>
              <w:pStyle w:val="TAL"/>
            </w:pPr>
          </w:p>
        </w:tc>
        <w:tc>
          <w:tcPr>
            <w:tcW w:w="1698" w:type="dxa"/>
            <w:gridSpan w:val="2"/>
            <w:tcBorders>
              <w:bottom w:val="single" w:sz="6" w:space="0" w:color="auto"/>
            </w:tcBorders>
          </w:tcPr>
          <w:p w14:paraId="05C76ECC" w14:textId="77777777" w:rsidR="006526CB" w:rsidRPr="009A5116" w:rsidRDefault="006526CB" w:rsidP="006526CB">
            <w:pPr>
              <w:pStyle w:val="TAL"/>
            </w:pPr>
          </w:p>
        </w:tc>
        <w:tc>
          <w:tcPr>
            <w:tcW w:w="1710" w:type="dxa"/>
            <w:gridSpan w:val="2"/>
            <w:tcBorders>
              <w:bottom w:val="single" w:sz="6" w:space="0" w:color="auto"/>
            </w:tcBorders>
          </w:tcPr>
          <w:p w14:paraId="4EF23BA9" w14:textId="77777777" w:rsidR="006526CB" w:rsidRPr="009A5116" w:rsidRDefault="006526CB" w:rsidP="006526CB">
            <w:pPr>
              <w:pStyle w:val="TAL"/>
            </w:pPr>
          </w:p>
        </w:tc>
      </w:tr>
      <w:tr w:rsidR="006526CB" w:rsidRPr="009A5116" w14:paraId="69E53685" w14:textId="77777777" w:rsidTr="00390B91">
        <w:trPr>
          <w:cantSplit/>
          <w:jc w:val="center"/>
        </w:trPr>
        <w:tc>
          <w:tcPr>
            <w:tcW w:w="945" w:type="dxa"/>
            <w:tcBorders>
              <w:bottom w:val="single" w:sz="6" w:space="0" w:color="auto"/>
            </w:tcBorders>
          </w:tcPr>
          <w:p w14:paraId="79337D89" w14:textId="77777777" w:rsidR="006526CB" w:rsidRPr="009A5116" w:rsidRDefault="006526CB" w:rsidP="006526CB">
            <w:pPr>
              <w:pStyle w:val="TAL"/>
              <w:rPr>
                <w:lang w:eastAsia="zh-CN"/>
              </w:rPr>
            </w:pPr>
            <w:r w:rsidRPr="009A5116">
              <w:rPr>
                <w:lang w:eastAsia="zh-CN"/>
              </w:rPr>
              <w:t>8.1.10</w:t>
            </w:r>
          </w:p>
        </w:tc>
        <w:tc>
          <w:tcPr>
            <w:tcW w:w="2969" w:type="dxa"/>
            <w:tcBorders>
              <w:bottom w:val="single" w:sz="6" w:space="0" w:color="auto"/>
            </w:tcBorders>
          </w:tcPr>
          <w:p w14:paraId="4763E5BC" w14:textId="77777777" w:rsidR="006526CB" w:rsidRPr="009A5116" w:rsidRDefault="006526CB" w:rsidP="006526CB">
            <w:pPr>
              <w:pStyle w:val="TAL"/>
            </w:pPr>
            <w:r w:rsidRPr="009A5116">
              <w:t>E-UTRAN FDD-FDD intra frequency event triggered reporting under fading propagation conditions in synchronous cells with DRX for 5MHz bandwidth</w:t>
            </w:r>
          </w:p>
        </w:tc>
        <w:tc>
          <w:tcPr>
            <w:tcW w:w="826" w:type="dxa"/>
            <w:tcBorders>
              <w:bottom w:val="single" w:sz="6" w:space="0" w:color="auto"/>
            </w:tcBorders>
          </w:tcPr>
          <w:p w14:paraId="5E71259A" w14:textId="77777777" w:rsidR="006526CB" w:rsidRPr="009A5116" w:rsidRDefault="006526CB" w:rsidP="006526CB">
            <w:pPr>
              <w:pStyle w:val="TAL"/>
              <w:rPr>
                <w:lang w:eastAsia="zh-CN"/>
              </w:rPr>
            </w:pPr>
            <w:r w:rsidRPr="009A5116">
              <w:rPr>
                <w:lang w:eastAsia="zh-CN"/>
              </w:rPr>
              <w:t>Rel-8</w:t>
            </w:r>
          </w:p>
        </w:tc>
        <w:tc>
          <w:tcPr>
            <w:tcW w:w="1277" w:type="dxa"/>
            <w:gridSpan w:val="3"/>
            <w:tcBorders>
              <w:bottom w:val="single" w:sz="6" w:space="0" w:color="auto"/>
            </w:tcBorders>
          </w:tcPr>
          <w:p w14:paraId="35BC69A6" w14:textId="77777777" w:rsidR="006526CB" w:rsidRPr="009A5116" w:rsidRDefault="006526CB" w:rsidP="006526CB">
            <w:pPr>
              <w:pStyle w:val="TAL"/>
              <w:rPr>
                <w:lang w:eastAsia="zh-CN"/>
              </w:rPr>
            </w:pPr>
            <w:r w:rsidRPr="009A5116">
              <w:rPr>
                <w:lang w:eastAsia="zh-CN"/>
              </w:rPr>
              <w:t>C56</w:t>
            </w:r>
          </w:p>
        </w:tc>
        <w:tc>
          <w:tcPr>
            <w:tcW w:w="2479" w:type="dxa"/>
            <w:gridSpan w:val="2"/>
            <w:tcBorders>
              <w:bottom w:val="single" w:sz="6" w:space="0" w:color="auto"/>
            </w:tcBorders>
          </w:tcPr>
          <w:p w14:paraId="182DE3F1" w14:textId="77777777" w:rsidR="006526CB" w:rsidRPr="009A5116" w:rsidRDefault="006526CB" w:rsidP="006526CB">
            <w:pPr>
              <w:pStyle w:val="TAL"/>
            </w:pPr>
            <w:r w:rsidRPr="009A5116">
              <w:t xml:space="preserve">UE supporting E-UTRA FDD and </w:t>
            </w:r>
            <w:r w:rsidRPr="009A5116">
              <w:rPr>
                <w:lang w:eastAsia="zh-CN"/>
              </w:rPr>
              <w:t xml:space="preserve">only </w:t>
            </w:r>
            <w:r w:rsidRPr="009A5116">
              <w:t>E-UTRA</w:t>
            </w:r>
            <w:r w:rsidRPr="009A5116">
              <w:rPr>
                <w:lang w:eastAsia="zh-CN"/>
              </w:rPr>
              <w:t xml:space="preserve"> Band 31</w:t>
            </w:r>
            <w:r w:rsidRPr="009A5116">
              <w:t xml:space="preserve"> and Feature Group Indicator 5</w:t>
            </w:r>
          </w:p>
        </w:tc>
        <w:tc>
          <w:tcPr>
            <w:tcW w:w="1671" w:type="dxa"/>
            <w:gridSpan w:val="2"/>
            <w:tcBorders>
              <w:bottom w:val="single" w:sz="6" w:space="0" w:color="auto"/>
            </w:tcBorders>
          </w:tcPr>
          <w:p w14:paraId="338E57D6" w14:textId="77777777" w:rsidR="006526CB" w:rsidRPr="009A5116" w:rsidRDefault="006526CB" w:rsidP="006526CB">
            <w:pPr>
              <w:pStyle w:val="TAL"/>
            </w:pPr>
          </w:p>
        </w:tc>
        <w:tc>
          <w:tcPr>
            <w:tcW w:w="1698" w:type="dxa"/>
            <w:gridSpan w:val="2"/>
            <w:tcBorders>
              <w:bottom w:val="single" w:sz="6" w:space="0" w:color="auto"/>
            </w:tcBorders>
          </w:tcPr>
          <w:p w14:paraId="76CC8AED" w14:textId="77777777" w:rsidR="006526CB" w:rsidRPr="009A5116" w:rsidRDefault="006526CB" w:rsidP="006526CB">
            <w:pPr>
              <w:pStyle w:val="TAL"/>
            </w:pPr>
          </w:p>
        </w:tc>
        <w:tc>
          <w:tcPr>
            <w:tcW w:w="1710" w:type="dxa"/>
            <w:gridSpan w:val="2"/>
            <w:tcBorders>
              <w:bottom w:val="single" w:sz="6" w:space="0" w:color="auto"/>
            </w:tcBorders>
          </w:tcPr>
          <w:p w14:paraId="1FFA8C4D" w14:textId="77777777" w:rsidR="006526CB" w:rsidRPr="009A5116" w:rsidRDefault="006526CB" w:rsidP="006526CB">
            <w:pPr>
              <w:pStyle w:val="TAL"/>
            </w:pPr>
          </w:p>
        </w:tc>
      </w:tr>
      <w:tr w:rsidR="006526CB" w:rsidRPr="009A5116" w14:paraId="130392B2" w14:textId="77777777" w:rsidTr="00390B91">
        <w:trPr>
          <w:cantSplit/>
          <w:jc w:val="center"/>
        </w:trPr>
        <w:tc>
          <w:tcPr>
            <w:tcW w:w="945" w:type="dxa"/>
            <w:tcBorders>
              <w:bottom w:val="single" w:sz="6" w:space="0" w:color="auto"/>
            </w:tcBorders>
          </w:tcPr>
          <w:p w14:paraId="19697046" w14:textId="77777777" w:rsidR="006526CB" w:rsidRPr="009A5116" w:rsidRDefault="006526CB" w:rsidP="006526CB">
            <w:pPr>
              <w:pStyle w:val="TAL"/>
              <w:rPr>
                <w:rFonts w:eastAsia="PMingLiU"/>
                <w:lang w:eastAsia="zh-TW"/>
              </w:rPr>
            </w:pPr>
            <w:r w:rsidRPr="009A5116">
              <w:rPr>
                <w:rFonts w:eastAsia="PMingLiU"/>
                <w:lang w:eastAsia="zh-TW"/>
              </w:rPr>
              <w:t>8.1.11</w:t>
            </w:r>
          </w:p>
        </w:tc>
        <w:tc>
          <w:tcPr>
            <w:tcW w:w="2969" w:type="dxa"/>
            <w:tcBorders>
              <w:bottom w:val="single" w:sz="6" w:space="0" w:color="auto"/>
            </w:tcBorders>
          </w:tcPr>
          <w:p w14:paraId="7D04ECBE" w14:textId="77777777" w:rsidR="006526CB" w:rsidRPr="009A5116" w:rsidRDefault="006526CB" w:rsidP="006526CB">
            <w:pPr>
              <w:pStyle w:val="TAL"/>
            </w:pPr>
            <w:r w:rsidRPr="009A5116">
              <w:rPr>
                <w:rFonts w:cs="v4.2.0"/>
                <w:snapToGrid w:val="0"/>
              </w:rPr>
              <w:t>E-UTRAN FDD-FDD intra-frequency event triggered reporting under fading propagation conditions in asynchronous cells for UE category 0</w:t>
            </w:r>
          </w:p>
        </w:tc>
        <w:tc>
          <w:tcPr>
            <w:tcW w:w="826" w:type="dxa"/>
            <w:tcBorders>
              <w:bottom w:val="single" w:sz="6" w:space="0" w:color="auto"/>
            </w:tcBorders>
          </w:tcPr>
          <w:p w14:paraId="40FB2185" w14:textId="77777777" w:rsidR="006526CB" w:rsidRPr="009A5116" w:rsidRDefault="006526CB" w:rsidP="006526CB">
            <w:pPr>
              <w:pStyle w:val="TAL"/>
              <w:rPr>
                <w:rFonts w:eastAsia="PMingLiU"/>
                <w:lang w:eastAsia="zh-TW"/>
              </w:rPr>
            </w:pPr>
            <w:r w:rsidRPr="009A5116">
              <w:rPr>
                <w:rFonts w:eastAsia="PMingLiU"/>
                <w:lang w:eastAsia="zh-TW"/>
              </w:rPr>
              <w:t>Rel-12</w:t>
            </w:r>
          </w:p>
        </w:tc>
        <w:tc>
          <w:tcPr>
            <w:tcW w:w="1277" w:type="dxa"/>
            <w:gridSpan w:val="3"/>
            <w:tcBorders>
              <w:bottom w:val="single" w:sz="6" w:space="0" w:color="auto"/>
            </w:tcBorders>
          </w:tcPr>
          <w:p w14:paraId="7D41C5C0" w14:textId="77777777" w:rsidR="006526CB" w:rsidRPr="009A5116" w:rsidRDefault="006526CB" w:rsidP="006526CB">
            <w:pPr>
              <w:pStyle w:val="TAL"/>
              <w:rPr>
                <w:rFonts w:eastAsia="PMingLiU"/>
                <w:lang w:eastAsia="zh-TW"/>
              </w:rPr>
            </w:pPr>
            <w:r w:rsidRPr="009A5116">
              <w:rPr>
                <w:rFonts w:eastAsia="PMingLiU"/>
                <w:lang w:eastAsia="zh-TW"/>
              </w:rPr>
              <w:t>C94</w:t>
            </w:r>
          </w:p>
        </w:tc>
        <w:tc>
          <w:tcPr>
            <w:tcW w:w="2479" w:type="dxa"/>
            <w:gridSpan w:val="2"/>
            <w:tcBorders>
              <w:bottom w:val="single" w:sz="6" w:space="0" w:color="auto"/>
            </w:tcBorders>
          </w:tcPr>
          <w:p w14:paraId="5F4C602B" w14:textId="77777777" w:rsidR="006526CB" w:rsidRPr="009A5116" w:rsidRDefault="006526CB" w:rsidP="006526CB">
            <w:pPr>
              <w:pStyle w:val="TAL"/>
              <w:rPr>
                <w:rFonts w:eastAsia="PMingLiU"/>
                <w:lang w:eastAsia="zh-TW"/>
              </w:rPr>
            </w:pPr>
            <w:r w:rsidRPr="009A5116">
              <w:t xml:space="preserve">UE supporting E-UTRA </w:t>
            </w:r>
            <w:r w:rsidRPr="009A5116">
              <w:rPr>
                <w:rFonts w:eastAsia="PMingLiU"/>
                <w:lang w:eastAsia="zh-TW"/>
              </w:rPr>
              <w:t>FD-</w:t>
            </w:r>
            <w:r w:rsidRPr="009A5116">
              <w:t xml:space="preserve">FDD and </w:t>
            </w:r>
            <w:r w:rsidRPr="009A5116">
              <w:rPr>
                <w:rFonts w:eastAsia="PMingLiU"/>
                <w:lang w:eastAsia="zh-TW"/>
              </w:rPr>
              <w:t>UE Category 0</w:t>
            </w:r>
          </w:p>
        </w:tc>
        <w:tc>
          <w:tcPr>
            <w:tcW w:w="1671" w:type="dxa"/>
            <w:gridSpan w:val="2"/>
            <w:tcBorders>
              <w:bottom w:val="single" w:sz="6" w:space="0" w:color="auto"/>
            </w:tcBorders>
          </w:tcPr>
          <w:p w14:paraId="1012308F" w14:textId="77777777" w:rsidR="006526CB" w:rsidRPr="009A5116" w:rsidRDefault="006526CB" w:rsidP="006526CB">
            <w:pPr>
              <w:pStyle w:val="TAL"/>
            </w:pPr>
          </w:p>
        </w:tc>
        <w:tc>
          <w:tcPr>
            <w:tcW w:w="1698" w:type="dxa"/>
            <w:gridSpan w:val="2"/>
            <w:tcBorders>
              <w:bottom w:val="single" w:sz="6" w:space="0" w:color="auto"/>
            </w:tcBorders>
          </w:tcPr>
          <w:p w14:paraId="24DD96BF" w14:textId="77777777" w:rsidR="006526CB" w:rsidRPr="009A5116" w:rsidRDefault="006526CB" w:rsidP="006526CB">
            <w:pPr>
              <w:pStyle w:val="TAL"/>
            </w:pPr>
          </w:p>
        </w:tc>
        <w:tc>
          <w:tcPr>
            <w:tcW w:w="1710" w:type="dxa"/>
            <w:gridSpan w:val="2"/>
            <w:tcBorders>
              <w:bottom w:val="single" w:sz="6" w:space="0" w:color="auto"/>
            </w:tcBorders>
          </w:tcPr>
          <w:p w14:paraId="63ECEB16" w14:textId="77777777" w:rsidR="006526CB" w:rsidRPr="009A5116" w:rsidRDefault="006526CB" w:rsidP="006526CB">
            <w:pPr>
              <w:pStyle w:val="TAL"/>
            </w:pPr>
          </w:p>
        </w:tc>
      </w:tr>
      <w:tr w:rsidR="004F2BE6" w:rsidRPr="009A5116" w14:paraId="460EFB76" w14:textId="77777777" w:rsidTr="00390B91">
        <w:trPr>
          <w:cantSplit/>
          <w:jc w:val="center"/>
          <w:ins w:id="607" w:author="Vijay Balasubramanian (QCT)" w:date="2018-08-23T15:10:00Z"/>
        </w:trPr>
        <w:tc>
          <w:tcPr>
            <w:tcW w:w="945" w:type="dxa"/>
            <w:tcBorders>
              <w:bottom w:val="single" w:sz="6" w:space="0" w:color="auto"/>
            </w:tcBorders>
          </w:tcPr>
          <w:p w14:paraId="459AACE0" w14:textId="7FAEA99B" w:rsidR="004F2BE6" w:rsidRPr="009A5116" w:rsidRDefault="004F2BE6" w:rsidP="004F2BE6">
            <w:pPr>
              <w:pStyle w:val="TAL"/>
              <w:rPr>
                <w:ins w:id="608" w:author="Vijay Balasubramanian (QCT)" w:date="2018-08-23T15:10:00Z"/>
                <w:rFonts w:eastAsia="PMingLiU"/>
                <w:lang w:eastAsia="zh-TW"/>
              </w:rPr>
            </w:pPr>
            <w:ins w:id="609" w:author="Vijay Balasubramanian (QCT)" w:date="2018-08-23T15:10:00Z">
              <w:r>
                <w:rPr>
                  <w:rFonts w:eastAsia="PMingLiU"/>
                  <w:lang w:eastAsia="zh-TW"/>
                </w:rPr>
                <w:t>8.1.11_2</w:t>
              </w:r>
            </w:ins>
          </w:p>
        </w:tc>
        <w:tc>
          <w:tcPr>
            <w:tcW w:w="2969" w:type="dxa"/>
            <w:tcBorders>
              <w:bottom w:val="single" w:sz="6" w:space="0" w:color="auto"/>
            </w:tcBorders>
          </w:tcPr>
          <w:p w14:paraId="59E6F167" w14:textId="2A50E114" w:rsidR="004F2BE6" w:rsidRPr="009A5116" w:rsidRDefault="004F2BE6" w:rsidP="004F2BE6">
            <w:pPr>
              <w:pStyle w:val="TAL"/>
              <w:rPr>
                <w:ins w:id="610" w:author="Vijay Balasubramanian (QCT)" w:date="2018-08-23T15:10:00Z"/>
                <w:rFonts w:cs="v4.2.0"/>
                <w:snapToGrid w:val="0"/>
              </w:rPr>
            </w:pPr>
            <w:ins w:id="611" w:author="Vijay Balasubramanian (QCT)" w:date="2018-08-23T15:10:00Z">
              <w:r w:rsidRPr="00FE5998">
                <w:rPr>
                  <w:rFonts w:cs="v4.2.0"/>
                  <w:snapToGrid w:val="0"/>
                </w:rPr>
                <w:t>E-UTRAN FDD-FDD intra-frequency event triggered reporting under fading propagation conditions in asynchronous cells for UE category 1bis</w:t>
              </w:r>
            </w:ins>
          </w:p>
        </w:tc>
        <w:tc>
          <w:tcPr>
            <w:tcW w:w="826" w:type="dxa"/>
            <w:tcBorders>
              <w:bottom w:val="single" w:sz="6" w:space="0" w:color="auto"/>
            </w:tcBorders>
          </w:tcPr>
          <w:p w14:paraId="0BC7E911" w14:textId="7BD77954" w:rsidR="004F2BE6" w:rsidRPr="009A5116" w:rsidRDefault="004F2BE6" w:rsidP="004F2BE6">
            <w:pPr>
              <w:pStyle w:val="TAL"/>
              <w:rPr>
                <w:ins w:id="612" w:author="Vijay Balasubramanian (QCT)" w:date="2018-08-23T15:10:00Z"/>
                <w:rFonts w:eastAsia="PMingLiU"/>
                <w:lang w:eastAsia="zh-TW"/>
              </w:rPr>
            </w:pPr>
            <w:ins w:id="613" w:author="Vijay Balasubramanian (QCT)" w:date="2018-08-23T15:10:00Z">
              <w:r>
                <w:rPr>
                  <w:rFonts w:eastAsia="PMingLiU"/>
                  <w:lang w:eastAsia="zh-TW"/>
                </w:rPr>
                <w:t>Rel-13</w:t>
              </w:r>
            </w:ins>
          </w:p>
        </w:tc>
        <w:tc>
          <w:tcPr>
            <w:tcW w:w="1277" w:type="dxa"/>
            <w:gridSpan w:val="3"/>
            <w:tcBorders>
              <w:bottom w:val="single" w:sz="6" w:space="0" w:color="auto"/>
            </w:tcBorders>
          </w:tcPr>
          <w:p w14:paraId="0F44F331" w14:textId="14568D25" w:rsidR="004F2BE6" w:rsidRPr="009A5116" w:rsidRDefault="004F2BE6" w:rsidP="004F2BE6">
            <w:pPr>
              <w:pStyle w:val="TAL"/>
              <w:rPr>
                <w:ins w:id="614" w:author="Vijay Balasubramanian (QCT)" w:date="2018-08-23T15:10:00Z"/>
                <w:rFonts w:eastAsia="PMingLiU"/>
                <w:lang w:eastAsia="zh-TW"/>
              </w:rPr>
            </w:pPr>
            <w:ins w:id="615" w:author="Vijay Balasubramanian (QCT)" w:date="2018-08-23T15:10:00Z">
              <w:r>
                <w:rPr>
                  <w:rFonts w:eastAsia="PMingLiU"/>
                  <w:lang w:eastAsia="zh-TW"/>
                </w:rPr>
                <w:t>C194</w:t>
              </w:r>
            </w:ins>
          </w:p>
        </w:tc>
        <w:tc>
          <w:tcPr>
            <w:tcW w:w="2479" w:type="dxa"/>
            <w:gridSpan w:val="2"/>
            <w:tcBorders>
              <w:bottom w:val="single" w:sz="6" w:space="0" w:color="auto"/>
            </w:tcBorders>
          </w:tcPr>
          <w:p w14:paraId="63325340" w14:textId="57718135" w:rsidR="004F2BE6" w:rsidRPr="009A5116" w:rsidRDefault="004F2BE6" w:rsidP="004F2BE6">
            <w:pPr>
              <w:pStyle w:val="TAL"/>
              <w:rPr>
                <w:ins w:id="616" w:author="Vijay Balasubramanian (QCT)" w:date="2018-08-23T15:10:00Z"/>
              </w:rPr>
            </w:pPr>
            <w:ins w:id="617" w:author="Vijay Balasubramanian (QCT)" w:date="2018-08-23T15:10:00Z">
              <w:r w:rsidRPr="00EC3B48">
                <w:t xml:space="preserve">UE supporting E-UTRA FDD and </w:t>
              </w:r>
              <w:r w:rsidRPr="00EC3B48">
                <w:rPr>
                  <w:rFonts w:eastAsia="PMingLiU"/>
                  <w:lang w:eastAsia="zh-TW"/>
                </w:rPr>
                <w:t xml:space="preserve">UE Category </w:t>
              </w:r>
              <w:r>
                <w:rPr>
                  <w:rFonts w:eastAsia="PMingLiU"/>
                  <w:lang w:eastAsia="zh-TW"/>
                </w:rPr>
                <w:t>1bis</w:t>
              </w:r>
            </w:ins>
          </w:p>
        </w:tc>
        <w:tc>
          <w:tcPr>
            <w:tcW w:w="1671" w:type="dxa"/>
            <w:gridSpan w:val="2"/>
            <w:tcBorders>
              <w:bottom w:val="single" w:sz="6" w:space="0" w:color="auto"/>
            </w:tcBorders>
          </w:tcPr>
          <w:p w14:paraId="1CB09DC9" w14:textId="77777777" w:rsidR="004F2BE6" w:rsidRPr="009A5116" w:rsidRDefault="004F2BE6" w:rsidP="004F2BE6">
            <w:pPr>
              <w:pStyle w:val="TAL"/>
              <w:rPr>
                <w:ins w:id="618" w:author="Vijay Balasubramanian (QCT)" w:date="2018-08-23T15:10:00Z"/>
              </w:rPr>
            </w:pPr>
          </w:p>
        </w:tc>
        <w:tc>
          <w:tcPr>
            <w:tcW w:w="1698" w:type="dxa"/>
            <w:gridSpan w:val="2"/>
            <w:tcBorders>
              <w:bottom w:val="single" w:sz="6" w:space="0" w:color="auto"/>
            </w:tcBorders>
          </w:tcPr>
          <w:p w14:paraId="3EA1F233" w14:textId="77777777" w:rsidR="004F2BE6" w:rsidRPr="009A5116" w:rsidRDefault="004F2BE6" w:rsidP="004F2BE6">
            <w:pPr>
              <w:pStyle w:val="TAL"/>
              <w:rPr>
                <w:ins w:id="619" w:author="Vijay Balasubramanian (QCT)" w:date="2018-08-23T15:10:00Z"/>
              </w:rPr>
            </w:pPr>
          </w:p>
        </w:tc>
        <w:tc>
          <w:tcPr>
            <w:tcW w:w="1710" w:type="dxa"/>
            <w:gridSpan w:val="2"/>
            <w:tcBorders>
              <w:bottom w:val="single" w:sz="6" w:space="0" w:color="auto"/>
            </w:tcBorders>
          </w:tcPr>
          <w:p w14:paraId="65D5619F" w14:textId="77777777" w:rsidR="004F2BE6" w:rsidRPr="009A5116" w:rsidRDefault="004F2BE6" w:rsidP="004F2BE6">
            <w:pPr>
              <w:pStyle w:val="TAL"/>
              <w:rPr>
                <w:ins w:id="620" w:author="Vijay Balasubramanian (QCT)" w:date="2018-08-23T15:10:00Z"/>
              </w:rPr>
            </w:pPr>
          </w:p>
        </w:tc>
      </w:tr>
      <w:tr w:rsidR="004F2BE6" w:rsidRPr="009A5116" w14:paraId="39726CA2" w14:textId="77777777" w:rsidTr="00390B91">
        <w:trPr>
          <w:cantSplit/>
          <w:jc w:val="center"/>
        </w:trPr>
        <w:tc>
          <w:tcPr>
            <w:tcW w:w="945" w:type="dxa"/>
            <w:tcBorders>
              <w:bottom w:val="single" w:sz="6" w:space="0" w:color="auto"/>
            </w:tcBorders>
          </w:tcPr>
          <w:p w14:paraId="0B1F7921" w14:textId="77777777" w:rsidR="004F2BE6" w:rsidRPr="009A5116" w:rsidRDefault="004F2BE6" w:rsidP="004F2BE6">
            <w:pPr>
              <w:pStyle w:val="TAL"/>
              <w:rPr>
                <w:rFonts w:eastAsia="PMingLiU"/>
                <w:lang w:eastAsia="zh-TW"/>
              </w:rPr>
            </w:pPr>
            <w:r w:rsidRPr="009A5116">
              <w:rPr>
                <w:rFonts w:eastAsia="PMingLiU"/>
                <w:lang w:eastAsia="zh-TW"/>
              </w:rPr>
              <w:t>8.1.12</w:t>
            </w:r>
          </w:p>
        </w:tc>
        <w:tc>
          <w:tcPr>
            <w:tcW w:w="2969" w:type="dxa"/>
            <w:tcBorders>
              <w:bottom w:val="single" w:sz="6" w:space="0" w:color="auto"/>
            </w:tcBorders>
          </w:tcPr>
          <w:p w14:paraId="51769EE2" w14:textId="77777777" w:rsidR="004F2BE6" w:rsidRPr="009A5116" w:rsidRDefault="004F2BE6" w:rsidP="004F2BE6">
            <w:pPr>
              <w:pStyle w:val="TAL"/>
            </w:pPr>
            <w:r w:rsidRPr="009A5116">
              <w:rPr>
                <w:rFonts w:cs="v4.2.0"/>
                <w:snapToGrid w:val="0"/>
              </w:rPr>
              <w:t>E-UTRAN FDD-FDD intra-frequency event triggered reporting under fading propagation conditions in synchronous cells for UE category 0</w:t>
            </w:r>
          </w:p>
        </w:tc>
        <w:tc>
          <w:tcPr>
            <w:tcW w:w="826" w:type="dxa"/>
            <w:tcBorders>
              <w:bottom w:val="single" w:sz="6" w:space="0" w:color="auto"/>
            </w:tcBorders>
          </w:tcPr>
          <w:p w14:paraId="4EBA3146" w14:textId="77777777" w:rsidR="004F2BE6" w:rsidRPr="009A5116" w:rsidRDefault="004F2BE6" w:rsidP="004F2BE6">
            <w:pPr>
              <w:pStyle w:val="TAL"/>
            </w:pPr>
            <w:r w:rsidRPr="009A5116">
              <w:rPr>
                <w:rFonts w:eastAsia="PMingLiU"/>
                <w:lang w:eastAsia="zh-TW"/>
              </w:rPr>
              <w:t>Rel-12</w:t>
            </w:r>
          </w:p>
        </w:tc>
        <w:tc>
          <w:tcPr>
            <w:tcW w:w="1277" w:type="dxa"/>
            <w:gridSpan w:val="3"/>
            <w:tcBorders>
              <w:bottom w:val="single" w:sz="6" w:space="0" w:color="auto"/>
            </w:tcBorders>
          </w:tcPr>
          <w:p w14:paraId="580116DB" w14:textId="77777777" w:rsidR="004F2BE6" w:rsidRPr="009A5116" w:rsidRDefault="004F2BE6" w:rsidP="004F2BE6">
            <w:pPr>
              <w:pStyle w:val="TAL"/>
              <w:rPr>
                <w:rFonts w:eastAsia="PMingLiU"/>
                <w:lang w:eastAsia="zh-TW"/>
              </w:rPr>
            </w:pPr>
            <w:r w:rsidRPr="009A5116">
              <w:rPr>
                <w:rFonts w:eastAsia="PMingLiU"/>
                <w:lang w:eastAsia="zh-TW"/>
              </w:rPr>
              <w:t>C95</w:t>
            </w:r>
          </w:p>
        </w:tc>
        <w:tc>
          <w:tcPr>
            <w:tcW w:w="2479" w:type="dxa"/>
            <w:gridSpan w:val="2"/>
            <w:tcBorders>
              <w:bottom w:val="single" w:sz="6" w:space="0" w:color="auto"/>
            </w:tcBorders>
          </w:tcPr>
          <w:p w14:paraId="3CD6B3E3" w14:textId="77777777" w:rsidR="004F2BE6" w:rsidRPr="009A5116" w:rsidRDefault="004F2BE6" w:rsidP="004F2BE6">
            <w:pPr>
              <w:pStyle w:val="TAL"/>
            </w:pPr>
            <w:r w:rsidRPr="009A5116">
              <w:t xml:space="preserve">UE supporting E-UTRA </w:t>
            </w:r>
            <w:r w:rsidRPr="009A5116">
              <w:rPr>
                <w:rFonts w:eastAsia="PMingLiU"/>
                <w:lang w:eastAsia="zh-TW"/>
              </w:rPr>
              <w:t>FD-</w:t>
            </w:r>
            <w:r w:rsidRPr="009A5116">
              <w:t>FDD and Feature Group Indicator 5</w:t>
            </w:r>
            <w:r w:rsidRPr="009A5116">
              <w:rPr>
                <w:rFonts w:eastAsia="PMingLiU"/>
                <w:lang w:eastAsia="zh-TW"/>
              </w:rPr>
              <w:t xml:space="preserve"> and UE Category 0</w:t>
            </w:r>
          </w:p>
        </w:tc>
        <w:tc>
          <w:tcPr>
            <w:tcW w:w="1671" w:type="dxa"/>
            <w:gridSpan w:val="2"/>
            <w:tcBorders>
              <w:bottom w:val="single" w:sz="6" w:space="0" w:color="auto"/>
            </w:tcBorders>
          </w:tcPr>
          <w:p w14:paraId="13BFEDA0" w14:textId="77777777" w:rsidR="004F2BE6" w:rsidRPr="009A5116" w:rsidRDefault="004F2BE6" w:rsidP="004F2BE6">
            <w:pPr>
              <w:pStyle w:val="TAL"/>
            </w:pPr>
          </w:p>
        </w:tc>
        <w:tc>
          <w:tcPr>
            <w:tcW w:w="1698" w:type="dxa"/>
            <w:gridSpan w:val="2"/>
            <w:tcBorders>
              <w:bottom w:val="single" w:sz="6" w:space="0" w:color="auto"/>
            </w:tcBorders>
          </w:tcPr>
          <w:p w14:paraId="450BC4A7" w14:textId="77777777" w:rsidR="004F2BE6" w:rsidRPr="009A5116" w:rsidRDefault="004F2BE6" w:rsidP="004F2BE6">
            <w:pPr>
              <w:pStyle w:val="TAL"/>
            </w:pPr>
          </w:p>
        </w:tc>
        <w:tc>
          <w:tcPr>
            <w:tcW w:w="1710" w:type="dxa"/>
            <w:gridSpan w:val="2"/>
            <w:tcBorders>
              <w:bottom w:val="single" w:sz="6" w:space="0" w:color="auto"/>
            </w:tcBorders>
          </w:tcPr>
          <w:p w14:paraId="6F8416FA" w14:textId="77777777" w:rsidR="004F2BE6" w:rsidRPr="009A5116" w:rsidRDefault="004F2BE6" w:rsidP="004F2BE6">
            <w:pPr>
              <w:pStyle w:val="TAL"/>
            </w:pPr>
          </w:p>
        </w:tc>
      </w:tr>
      <w:tr w:rsidR="004F2BE6" w:rsidRPr="009A5116" w14:paraId="53501392" w14:textId="77777777" w:rsidTr="00390B91">
        <w:trPr>
          <w:cantSplit/>
          <w:jc w:val="center"/>
          <w:ins w:id="621" w:author="Vijay Balasubramanian (QCT)" w:date="2018-08-23T15:10:00Z"/>
        </w:trPr>
        <w:tc>
          <w:tcPr>
            <w:tcW w:w="945" w:type="dxa"/>
            <w:tcBorders>
              <w:bottom w:val="single" w:sz="6" w:space="0" w:color="auto"/>
            </w:tcBorders>
          </w:tcPr>
          <w:p w14:paraId="7BF6F992" w14:textId="1DEA43B4" w:rsidR="004F2BE6" w:rsidRPr="009A5116" w:rsidRDefault="004F2BE6" w:rsidP="004F2BE6">
            <w:pPr>
              <w:pStyle w:val="TAL"/>
              <w:rPr>
                <w:ins w:id="622" w:author="Vijay Balasubramanian (QCT)" w:date="2018-08-23T15:10:00Z"/>
                <w:rFonts w:eastAsia="PMingLiU"/>
                <w:lang w:eastAsia="zh-TW"/>
              </w:rPr>
            </w:pPr>
            <w:ins w:id="623" w:author="Vijay Balasubramanian (QCT)" w:date="2018-08-23T15:10:00Z">
              <w:r>
                <w:rPr>
                  <w:rFonts w:eastAsia="PMingLiU"/>
                  <w:lang w:eastAsia="zh-TW"/>
                </w:rPr>
                <w:lastRenderedPageBreak/>
                <w:t>8.1.12_2</w:t>
              </w:r>
            </w:ins>
          </w:p>
        </w:tc>
        <w:tc>
          <w:tcPr>
            <w:tcW w:w="2969" w:type="dxa"/>
            <w:tcBorders>
              <w:bottom w:val="single" w:sz="6" w:space="0" w:color="auto"/>
            </w:tcBorders>
          </w:tcPr>
          <w:p w14:paraId="4CD1429C" w14:textId="5A59C64A" w:rsidR="004F2BE6" w:rsidRPr="009A5116" w:rsidRDefault="004F2BE6" w:rsidP="004F2BE6">
            <w:pPr>
              <w:pStyle w:val="TAL"/>
              <w:rPr>
                <w:ins w:id="624" w:author="Vijay Balasubramanian (QCT)" w:date="2018-08-23T15:10:00Z"/>
                <w:rFonts w:cs="v4.2.0"/>
                <w:snapToGrid w:val="0"/>
              </w:rPr>
            </w:pPr>
            <w:ins w:id="625" w:author="Vijay Balasubramanian (QCT)" w:date="2018-08-23T15:10:00Z">
              <w:r w:rsidRPr="00556E8C">
                <w:rPr>
                  <w:rFonts w:cs="v4.2.0"/>
                  <w:snapToGrid w:val="0"/>
                </w:rPr>
                <w:t>E-UTRAN FDD-FDD intra-frequency event triggered reporting under fading propagation conditions in synchronous cells for UE category 1bis</w:t>
              </w:r>
            </w:ins>
          </w:p>
        </w:tc>
        <w:tc>
          <w:tcPr>
            <w:tcW w:w="826" w:type="dxa"/>
            <w:tcBorders>
              <w:bottom w:val="single" w:sz="6" w:space="0" w:color="auto"/>
            </w:tcBorders>
          </w:tcPr>
          <w:p w14:paraId="12F53C28" w14:textId="4118F533" w:rsidR="004F2BE6" w:rsidRPr="009A5116" w:rsidRDefault="004F2BE6" w:rsidP="004F2BE6">
            <w:pPr>
              <w:pStyle w:val="TAL"/>
              <w:rPr>
                <w:ins w:id="626" w:author="Vijay Balasubramanian (QCT)" w:date="2018-08-23T15:10:00Z"/>
                <w:rFonts w:eastAsia="PMingLiU"/>
                <w:lang w:eastAsia="zh-TW"/>
              </w:rPr>
            </w:pPr>
            <w:ins w:id="627" w:author="Vijay Balasubramanian (QCT)" w:date="2018-08-23T15:10:00Z">
              <w:r>
                <w:rPr>
                  <w:rFonts w:eastAsia="PMingLiU"/>
                  <w:lang w:eastAsia="zh-TW"/>
                </w:rPr>
                <w:t>Rel-13</w:t>
              </w:r>
            </w:ins>
          </w:p>
        </w:tc>
        <w:tc>
          <w:tcPr>
            <w:tcW w:w="1277" w:type="dxa"/>
            <w:gridSpan w:val="3"/>
            <w:tcBorders>
              <w:bottom w:val="single" w:sz="6" w:space="0" w:color="auto"/>
            </w:tcBorders>
          </w:tcPr>
          <w:p w14:paraId="65118A12" w14:textId="75838A14" w:rsidR="004F2BE6" w:rsidRPr="009A5116" w:rsidRDefault="004F2BE6" w:rsidP="004F2BE6">
            <w:pPr>
              <w:pStyle w:val="TAL"/>
              <w:rPr>
                <w:ins w:id="628" w:author="Vijay Balasubramanian (QCT)" w:date="2018-08-23T15:10:00Z"/>
                <w:rFonts w:eastAsia="PMingLiU"/>
                <w:lang w:eastAsia="zh-TW"/>
              </w:rPr>
            </w:pPr>
            <w:ins w:id="629" w:author="Vijay Balasubramanian (QCT)" w:date="2018-08-23T15:10:00Z">
              <w:r>
                <w:rPr>
                  <w:rFonts w:eastAsia="PMingLiU"/>
                  <w:lang w:eastAsia="zh-TW"/>
                </w:rPr>
                <w:t>C194a</w:t>
              </w:r>
            </w:ins>
          </w:p>
        </w:tc>
        <w:tc>
          <w:tcPr>
            <w:tcW w:w="2479" w:type="dxa"/>
            <w:gridSpan w:val="2"/>
            <w:tcBorders>
              <w:bottom w:val="single" w:sz="6" w:space="0" w:color="auto"/>
            </w:tcBorders>
          </w:tcPr>
          <w:p w14:paraId="6CEAAF93" w14:textId="52551853" w:rsidR="004F2BE6" w:rsidRPr="009A5116" w:rsidRDefault="004F2BE6" w:rsidP="004F2BE6">
            <w:pPr>
              <w:pStyle w:val="TAL"/>
              <w:rPr>
                <w:ins w:id="630" w:author="Vijay Balasubramanian (QCT)" w:date="2018-08-23T15:10:00Z"/>
              </w:rPr>
            </w:pPr>
            <w:ins w:id="631" w:author="Vijay Balasubramanian (QCT)" w:date="2018-08-23T15:10:00Z">
              <w:r w:rsidRPr="00EC3B48">
                <w:t>UE supporting E-UTRA FDD</w:t>
              </w:r>
              <w:r>
                <w:t xml:space="preserve"> </w:t>
              </w:r>
              <w:r w:rsidRPr="00EC3B48">
                <w:t xml:space="preserve">and Feature Group Indicator 5 and </w:t>
              </w:r>
              <w:r w:rsidRPr="00EC3B48">
                <w:rPr>
                  <w:rFonts w:eastAsia="PMingLiU"/>
                  <w:lang w:eastAsia="zh-TW"/>
                </w:rPr>
                <w:t xml:space="preserve">UE Category </w:t>
              </w:r>
              <w:r>
                <w:rPr>
                  <w:rFonts w:eastAsia="PMingLiU"/>
                  <w:lang w:eastAsia="zh-TW"/>
                </w:rPr>
                <w:t>1bis</w:t>
              </w:r>
            </w:ins>
          </w:p>
        </w:tc>
        <w:tc>
          <w:tcPr>
            <w:tcW w:w="1671" w:type="dxa"/>
            <w:gridSpan w:val="2"/>
            <w:tcBorders>
              <w:bottom w:val="single" w:sz="6" w:space="0" w:color="auto"/>
            </w:tcBorders>
          </w:tcPr>
          <w:p w14:paraId="025E8ED8" w14:textId="77777777" w:rsidR="004F2BE6" w:rsidRPr="009A5116" w:rsidRDefault="004F2BE6" w:rsidP="004F2BE6">
            <w:pPr>
              <w:pStyle w:val="TAL"/>
              <w:rPr>
                <w:ins w:id="632" w:author="Vijay Balasubramanian (QCT)" w:date="2018-08-23T15:10:00Z"/>
              </w:rPr>
            </w:pPr>
          </w:p>
        </w:tc>
        <w:tc>
          <w:tcPr>
            <w:tcW w:w="1698" w:type="dxa"/>
            <w:gridSpan w:val="2"/>
            <w:tcBorders>
              <w:bottom w:val="single" w:sz="6" w:space="0" w:color="auto"/>
            </w:tcBorders>
          </w:tcPr>
          <w:p w14:paraId="009AB270" w14:textId="77777777" w:rsidR="004F2BE6" w:rsidRPr="009A5116" w:rsidRDefault="004F2BE6" w:rsidP="004F2BE6">
            <w:pPr>
              <w:pStyle w:val="TAL"/>
              <w:rPr>
                <w:ins w:id="633" w:author="Vijay Balasubramanian (QCT)" w:date="2018-08-23T15:10:00Z"/>
              </w:rPr>
            </w:pPr>
          </w:p>
        </w:tc>
        <w:tc>
          <w:tcPr>
            <w:tcW w:w="1710" w:type="dxa"/>
            <w:gridSpan w:val="2"/>
            <w:tcBorders>
              <w:bottom w:val="single" w:sz="6" w:space="0" w:color="auto"/>
            </w:tcBorders>
          </w:tcPr>
          <w:p w14:paraId="49BC2E7B" w14:textId="77777777" w:rsidR="004F2BE6" w:rsidRPr="009A5116" w:rsidRDefault="004F2BE6" w:rsidP="004F2BE6">
            <w:pPr>
              <w:pStyle w:val="TAL"/>
              <w:rPr>
                <w:ins w:id="634" w:author="Vijay Balasubramanian (QCT)" w:date="2018-08-23T15:10:00Z"/>
              </w:rPr>
            </w:pPr>
          </w:p>
        </w:tc>
      </w:tr>
      <w:tr w:rsidR="004F2BE6" w:rsidRPr="009A5116" w14:paraId="309BF978" w14:textId="77777777" w:rsidTr="00390B91">
        <w:trPr>
          <w:cantSplit/>
          <w:jc w:val="center"/>
        </w:trPr>
        <w:tc>
          <w:tcPr>
            <w:tcW w:w="945" w:type="dxa"/>
            <w:tcBorders>
              <w:bottom w:val="single" w:sz="6" w:space="0" w:color="auto"/>
            </w:tcBorders>
          </w:tcPr>
          <w:p w14:paraId="75BE4768" w14:textId="77777777" w:rsidR="004F2BE6" w:rsidRPr="009A5116" w:rsidRDefault="004F2BE6" w:rsidP="004F2BE6">
            <w:pPr>
              <w:pStyle w:val="TAL"/>
              <w:rPr>
                <w:rFonts w:eastAsia="PMingLiU"/>
                <w:lang w:eastAsia="zh-TW"/>
              </w:rPr>
            </w:pPr>
            <w:r w:rsidRPr="009A5116">
              <w:rPr>
                <w:rFonts w:eastAsia="PMingLiU"/>
                <w:lang w:eastAsia="zh-TW"/>
              </w:rPr>
              <w:t>8.1.13</w:t>
            </w:r>
          </w:p>
        </w:tc>
        <w:tc>
          <w:tcPr>
            <w:tcW w:w="2969" w:type="dxa"/>
            <w:tcBorders>
              <w:bottom w:val="single" w:sz="6" w:space="0" w:color="auto"/>
            </w:tcBorders>
          </w:tcPr>
          <w:p w14:paraId="1FC668B4" w14:textId="77777777" w:rsidR="004F2BE6" w:rsidRPr="009A5116" w:rsidRDefault="004F2BE6" w:rsidP="004F2BE6">
            <w:pPr>
              <w:pStyle w:val="TAL"/>
            </w:pPr>
            <w:r w:rsidRPr="009A5116">
              <w:rPr>
                <w:rFonts w:cs="v4.2.0"/>
                <w:snapToGrid w:val="0"/>
              </w:rPr>
              <w:t>E-UTRAN FDD-FDD intra-frequency event triggered reporting under fading propagation conditions in synchronous cells</w:t>
            </w:r>
            <w:r w:rsidRPr="009A5116">
              <w:rPr>
                <w:rFonts w:eastAsia="PMingLiU" w:cs="v4.2.0"/>
                <w:snapToGrid w:val="0"/>
                <w:lang w:eastAsia="zh-TW"/>
              </w:rPr>
              <w:t xml:space="preserve"> with DRX</w:t>
            </w:r>
            <w:r w:rsidRPr="009A5116">
              <w:rPr>
                <w:rFonts w:cs="v4.2.0"/>
                <w:snapToGrid w:val="0"/>
              </w:rPr>
              <w:t xml:space="preserve"> for UE category 0</w:t>
            </w:r>
          </w:p>
        </w:tc>
        <w:tc>
          <w:tcPr>
            <w:tcW w:w="826" w:type="dxa"/>
            <w:tcBorders>
              <w:bottom w:val="single" w:sz="6" w:space="0" w:color="auto"/>
            </w:tcBorders>
          </w:tcPr>
          <w:p w14:paraId="19AB880D" w14:textId="77777777" w:rsidR="004F2BE6" w:rsidRPr="009A5116" w:rsidRDefault="004F2BE6" w:rsidP="004F2BE6">
            <w:pPr>
              <w:pStyle w:val="TAL"/>
            </w:pPr>
            <w:r w:rsidRPr="009A5116">
              <w:rPr>
                <w:rFonts w:eastAsia="PMingLiU"/>
                <w:lang w:eastAsia="zh-TW"/>
              </w:rPr>
              <w:t>Rel-12</w:t>
            </w:r>
          </w:p>
        </w:tc>
        <w:tc>
          <w:tcPr>
            <w:tcW w:w="1277" w:type="dxa"/>
            <w:gridSpan w:val="3"/>
            <w:tcBorders>
              <w:bottom w:val="single" w:sz="6" w:space="0" w:color="auto"/>
            </w:tcBorders>
          </w:tcPr>
          <w:p w14:paraId="648F1936" w14:textId="77777777" w:rsidR="004F2BE6" w:rsidRPr="009A5116" w:rsidRDefault="004F2BE6" w:rsidP="004F2BE6">
            <w:pPr>
              <w:pStyle w:val="TAL"/>
            </w:pPr>
            <w:r w:rsidRPr="009A5116">
              <w:rPr>
                <w:rFonts w:eastAsia="PMingLiU"/>
                <w:lang w:eastAsia="zh-TW"/>
              </w:rPr>
              <w:t>C95</w:t>
            </w:r>
          </w:p>
        </w:tc>
        <w:tc>
          <w:tcPr>
            <w:tcW w:w="2479" w:type="dxa"/>
            <w:gridSpan w:val="2"/>
            <w:tcBorders>
              <w:bottom w:val="single" w:sz="6" w:space="0" w:color="auto"/>
            </w:tcBorders>
          </w:tcPr>
          <w:p w14:paraId="60C71930" w14:textId="77777777" w:rsidR="004F2BE6" w:rsidRPr="009A5116" w:rsidRDefault="004F2BE6" w:rsidP="004F2BE6">
            <w:pPr>
              <w:pStyle w:val="TAL"/>
            </w:pPr>
            <w:r w:rsidRPr="009A5116">
              <w:t xml:space="preserve">UE supporting E-UTRA </w:t>
            </w:r>
            <w:r w:rsidRPr="009A5116">
              <w:rPr>
                <w:rFonts w:eastAsia="PMingLiU"/>
                <w:lang w:eastAsia="zh-TW"/>
              </w:rPr>
              <w:t>FD-</w:t>
            </w:r>
            <w:r w:rsidRPr="009A5116">
              <w:t>FDD and Feature Group Indicator 5</w:t>
            </w:r>
            <w:r w:rsidRPr="009A5116">
              <w:rPr>
                <w:rFonts w:eastAsia="PMingLiU"/>
                <w:lang w:eastAsia="zh-TW"/>
              </w:rPr>
              <w:t xml:space="preserve"> and UE Category 0</w:t>
            </w:r>
          </w:p>
        </w:tc>
        <w:tc>
          <w:tcPr>
            <w:tcW w:w="1671" w:type="dxa"/>
            <w:gridSpan w:val="2"/>
            <w:tcBorders>
              <w:bottom w:val="single" w:sz="6" w:space="0" w:color="auto"/>
            </w:tcBorders>
          </w:tcPr>
          <w:p w14:paraId="511E27D8" w14:textId="77777777" w:rsidR="004F2BE6" w:rsidRPr="009A5116" w:rsidRDefault="004F2BE6" w:rsidP="004F2BE6">
            <w:pPr>
              <w:pStyle w:val="TAL"/>
            </w:pPr>
          </w:p>
        </w:tc>
        <w:tc>
          <w:tcPr>
            <w:tcW w:w="1698" w:type="dxa"/>
            <w:gridSpan w:val="2"/>
            <w:tcBorders>
              <w:bottom w:val="single" w:sz="6" w:space="0" w:color="auto"/>
            </w:tcBorders>
          </w:tcPr>
          <w:p w14:paraId="0CEB6868" w14:textId="77777777" w:rsidR="004F2BE6" w:rsidRPr="009A5116" w:rsidRDefault="004F2BE6" w:rsidP="004F2BE6">
            <w:pPr>
              <w:pStyle w:val="TAL"/>
            </w:pPr>
          </w:p>
        </w:tc>
        <w:tc>
          <w:tcPr>
            <w:tcW w:w="1710" w:type="dxa"/>
            <w:gridSpan w:val="2"/>
            <w:tcBorders>
              <w:bottom w:val="single" w:sz="6" w:space="0" w:color="auto"/>
            </w:tcBorders>
          </w:tcPr>
          <w:p w14:paraId="3E111694" w14:textId="77777777" w:rsidR="004F2BE6" w:rsidRPr="009A5116" w:rsidRDefault="004F2BE6" w:rsidP="004F2BE6">
            <w:pPr>
              <w:pStyle w:val="TAL"/>
            </w:pPr>
          </w:p>
        </w:tc>
      </w:tr>
      <w:tr w:rsidR="004F2BE6" w:rsidRPr="009A5116" w14:paraId="3A0A171A" w14:textId="77777777" w:rsidTr="00390B91">
        <w:trPr>
          <w:cantSplit/>
          <w:jc w:val="center"/>
          <w:ins w:id="635" w:author="Vijay Balasubramanian (QCT)" w:date="2018-08-23T15:12:00Z"/>
        </w:trPr>
        <w:tc>
          <w:tcPr>
            <w:tcW w:w="945" w:type="dxa"/>
            <w:tcBorders>
              <w:bottom w:val="single" w:sz="6" w:space="0" w:color="auto"/>
            </w:tcBorders>
          </w:tcPr>
          <w:p w14:paraId="0F07D628" w14:textId="60A419E8" w:rsidR="004F2BE6" w:rsidRPr="009A5116" w:rsidRDefault="004F2BE6" w:rsidP="004F2BE6">
            <w:pPr>
              <w:pStyle w:val="TAL"/>
              <w:rPr>
                <w:ins w:id="636" w:author="Vijay Balasubramanian (QCT)" w:date="2018-08-23T15:12:00Z"/>
                <w:rFonts w:eastAsia="PMingLiU"/>
                <w:lang w:eastAsia="zh-TW"/>
              </w:rPr>
            </w:pPr>
            <w:ins w:id="637" w:author="Vijay Balasubramanian (QCT)" w:date="2018-08-23T15:12:00Z">
              <w:r>
                <w:rPr>
                  <w:rFonts w:eastAsia="PMingLiU"/>
                  <w:lang w:eastAsia="zh-TW"/>
                </w:rPr>
                <w:t>8.1.13_2</w:t>
              </w:r>
            </w:ins>
          </w:p>
        </w:tc>
        <w:tc>
          <w:tcPr>
            <w:tcW w:w="2969" w:type="dxa"/>
            <w:tcBorders>
              <w:bottom w:val="single" w:sz="6" w:space="0" w:color="auto"/>
            </w:tcBorders>
          </w:tcPr>
          <w:p w14:paraId="3AAF6C30" w14:textId="099B2D6B" w:rsidR="004F2BE6" w:rsidRPr="009A5116" w:rsidRDefault="004F2BE6" w:rsidP="004F2BE6">
            <w:pPr>
              <w:pStyle w:val="TAL"/>
              <w:rPr>
                <w:ins w:id="638" w:author="Vijay Balasubramanian (QCT)" w:date="2018-08-23T15:12:00Z"/>
                <w:rFonts w:cs="v4.2.0"/>
                <w:snapToGrid w:val="0"/>
              </w:rPr>
            </w:pPr>
            <w:ins w:id="639" w:author="Vijay Balasubramanian (QCT)" w:date="2018-08-23T15:12:00Z">
              <w:r w:rsidRPr="00556E8C">
                <w:rPr>
                  <w:rFonts w:cs="v4.2.0"/>
                  <w:snapToGrid w:val="0"/>
                </w:rPr>
                <w:t>E-UTRAN FDD-FDD intra-frequency event triggered reporting under fading propagation conditions in synchronous cells with DRX for UE category 1bis</w:t>
              </w:r>
            </w:ins>
          </w:p>
        </w:tc>
        <w:tc>
          <w:tcPr>
            <w:tcW w:w="826" w:type="dxa"/>
            <w:tcBorders>
              <w:bottom w:val="single" w:sz="6" w:space="0" w:color="auto"/>
            </w:tcBorders>
          </w:tcPr>
          <w:p w14:paraId="76D634FE" w14:textId="212A12E0" w:rsidR="004F2BE6" w:rsidRPr="009A5116" w:rsidRDefault="004F2BE6" w:rsidP="004F2BE6">
            <w:pPr>
              <w:pStyle w:val="TAL"/>
              <w:rPr>
                <w:ins w:id="640" w:author="Vijay Balasubramanian (QCT)" w:date="2018-08-23T15:12:00Z"/>
                <w:rFonts w:eastAsia="PMingLiU"/>
                <w:lang w:eastAsia="zh-TW"/>
              </w:rPr>
            </w:pPr>
            <w:ins w:id="641" w:author="Vijay Balasubramanian (QCT)" w:date="2018-08-23T15:12:00Z">
              <w:r>
                <w:rPr>
                  <w:rFonts w:eastAsia="PMingLiU"/>
                  <w:lang w:eastAsia="zh-TW"/>
                </w:rPr>
                <w:t>Rel-13</w:t>
              </w:r>
            </w:ins>
          </w:p>
        </w:tc>
        <w:tc>
          <w:tcPr>
            <w:tcW w:w="1277" w:type="dxa"/>
            <w:gridSpan w:val="3"/>
            <w:tcBorders>
              <w:bottom w:val="single" w:sz="6" w:space="0" w:color="auto"/>
            </w:tcBorders>
          </w:tcPr>
          <w:p w14:paraId="12BBE006" w14:textId="6622ED45" w:rsidR="004F2BE6" w:rsidRPr="009A5116" w:rsidRDefault="004F2BE6" w:rsidP="004F2BE6">
            <w:pPr>
              <w:pStyle w:val="TAL"/>
              <w:rPr>
                <w:ins w:id="642" w:author="Vijay Balasubramanian (QCT)" w:date="2018-08-23T15:12:00Z"/>
                <w:rFonts w:eastAsia="PMingLiU"/>
                <w:lang w:eastAsia="zh-TW"/>
              </w:rPr>
            </w:pPr>
            <w:ins w:id="643" w:author="Vijay Balasubramanian (QCT)" w:date="2018-08-23T15:12:00Z">
              <w:r>
                <w:rPr>
                  <w:rFonts w:eastAsia="PMingLiU"/>
                  <w:lang w:eastAsia="zh-TW"/>
                </w:rPr>
                <w:t>C194a</w:t>
              </w:r>
            </w:ins>
          </w:p>
        </w:tc>
        <w:tc>
          <w:tcPr>
            <w:tcW w:w="2479" w:type="dxa"/>
            <w:gridSpan w:val="2"/>
            <w:tcBorders>
              <w:bottom w:val="single" w:sz="6" w:space="0" w:color="auto"/>
            </w:tcBorders>
          </w:tcPr>
          <w:p w14:paraId="4C8E0173" w14:textId="64F55E5C" w:rsidR="004F2BE6" w:rsidRPr="009A5116" w:rsidRDefault="004F2BE6" w:rsidP="004F2BE6">
            <w:pPr>
              <w:pStyle w:val="TAL"/>
              <w:rPr>
                <w:ins w:id="644" w:author="Vijay Balasubramanian (QCT)" w:date="2018-08-23T15:12:00Z"/>
              </w:rPr>
            </w:pPr>
            <w:ins w:id="645" w:author="Vijay Balasubramanian (QCT)" w:date="2018-08-23T15:12:00Z">
              <w:r w:rsidRPr="00EC3B48">
                <w:t>UE supporting E-UTRA FDD</w:t>
              </w:r>
              <w:r>
                <w:t xml:space="preserve"> </w:t>
              </w:r>
              <w:r w:rsidRPr="00EC3B48">
                <w:t xml:space="preserve">and Feature Group Indicator 5 and </w:t>
              </w:r>
              <w:r w:rsidRPr="00EC3B48">
                <w:rPr>
                  <w:rFonts w:eastAsia="PMingLiU"/>
                  <w:lang w:eastAsia="zh-TW"/>
                </w:rPr>
                <w:t xml:space="preserve">UE Category </w:t>
              </w:r>
              <w:r>
                <w:rPr>
                  <w:rFonts w:eastAsia="PMingLiU"/>
                  <w:lang w:eastAsia="zh-TW"/>
                </w:rPr>
                <w:t>1bis</w:t>
              </w:r>
            </w:ins>
          </w:p>
        </w:tc>
        <w:tc>
          <w:tcPr>
            <w:tcW w:w="1671" w:type="dxa"/>
            <w:gridSpan w:val="2"/>
            <w:tcBorders>
              <w:bottom w:val="single" w:sz="6" w:space="0" w:color="auto"/>
            </w:tcBorders>
          </w:tcPr>
          <w:p w14:paraId="7EDA6640" w14:textId="77777777" w:rsidR="004F2BE6" w:rsidRPr="009A5116" w:rsidRDefault="004F2BE6" w:rsidP="004F2BE6">
            <w:pPr>
              <w:pStyle w:val="TAL"/>
              <w:rPr>
                <w:ins w:id="646" w:author="Vijay Balasubramanian (QCT)" w:date="2018-08-23T15:12:00Z"/>
              </w:rPr>
            </w:pPr>
          </w:p>
        </w:tc>
        <w:tc>
          <w:tcPr>
            <w:tcW w:w="1698" w:type="dxa"/>
            <w:gridSpan w:val="2"/>
            <w:tcBorders>
              <w:bottom w:val="single" w:sz="6" w:space="0" w:color="auto"/>
            </w:tcBorders>
          </w:tcPr>
          <w:p w14:paraId="1B919E69" w14:textId="77777777" w:rsidR="004F2BE6" w:rsidRPr="009A5116" w:rsidRDefault="004F2BE6" w:rsidP="004F2BE6">
            <w:pPr>
              <w:pStyle w:val="TAL"/>
              <w:rPr>
                <w:ins w:id="647" w:author="Vijay Balasubramanian (QCT)" w:date="2018-08-23T15:12:00Z"/>
              </w:rPr>
            </w:pPr>
          </w:p>
        </w:tc>
        <w:tc>
          <w:tcPr>
            <w:tcW w:w="1710" w:type="dxa"/>
            <w:gridSpan w:val="2"/>
            <w:tcBorders>
              <w:bottom w:val="single" w:sz="6" w:space="0" w:color="auto"/>
            </w:tcBorders>
          </w:tcPr>
          <w:p w14:paraId="3C76F10B" w14:textId="77777777" w:rsidR="004F2BE6" w:rsidRPr="009A5116" w:rsidRDefault="004F2BE6" w:rsidP="004F2BE6">
            <w:pPr>
              <w:pStyle w:val="TAL"/>
              <w:rPr>
                <w:ins w:id="648" w:author="Vijay Balasubramanian (QCT)" w:date="2018-08-23T15:12:00Z"/>
              </w:rPr>
            </w:pPr>
          </w:p>
        </w:tc>
      </w:tr>
      <w:tr w:rsidR="004F2BE6" w:rsidRPr="009A5116" w14:paraId="5B5FDBEA" w14:textId="77777777" w:rsidTr="00390B91">
        <w:trPr>
          <w:cantSplit/>
          <w:jc w:val="center"/>
        </w:trPr>
        <w:tc>
          <w:tcPr>
            <w:tcW w:w="945" w:type="dxa"/>
            <w:tcBorders>
              <w:bottom w:val="single" w:sz="6" w:space="0" w:color="auto"/>
            </w:tcBorders>
          </w:tcPr>
          <w:p w14:paraId="6ABE31EE" w14:textId="77777777" w:rsidR="004F2BE6" w:rsidRPr="009A5116" w:rsidRDefault="004F2BE6" w:rsidP="004F2BE6">
            <w:pPr>
              <w:pStyle w:val="TAL"/>
              <w:rPr>
                <w:rFonts w:eastAsia="PMingLiU"/>
                <w:lang w:eastAsia="zh-TW"/>
              </w:rPr>
            </w:pPr>
            <w:r w:rsidRPr="009A5116">
              <w:rPr>
                <w:rFonts w:eastAsia="PMingLiU"/>
                <w:lang w:eastAsia="zh-TW"/>
              </w:rPr>
              <w:t>8.1.14</w:t>
            </w:r>
          </w:p>
        </w:tc>
        <w:tc>
          <w:tcPr>
            <w:tcW w:w="2969" w:type="dxa"/>
            <w:tcBorders>
              <w:bottom w:val="single" w:sz="6" w:space="0" w:color="auto"/>
            </w:tcBorders>
          </w:tcPr>
          <w:p w14:paraId="1D8E604A" w14:textId="77777777" w:rsidR="004F2BE6" w:rsidRPr="009A5116" w:rsidRDefault="004F2BE6" w:rsidP="004F2BE6">
            <w:pPr>
              <w:pStyle w:val="TAL"/>
              <w:rPr>
                <w:rFonts w:cs="v4.2.0"/>
                <w:snapToGrid w:val="0"/>
              </w:rPr>
            </w:pPr>
            <w:r w:rsidRPr="009A5116">
              <w:rPr>
                <w:rFonts w:cs="v4.2.0"/>
                <w:snapToGrid w:val="0"/>
              </w:rPr>
              <w:t>E-UTRAN HD-FDD intra-frequency event triggered reporting under fading propagation conditions in asynchronous cells for UE category 0</w:t>
            </w:r>
          </w:p>
        </w:tc>
        <w:tc>
          <w:tcPr>
            <w:tcW w:w="826" w:type="dxa"/>
            <w:tcBorders>
              <w:bottom w:val="single" w:sz="6" w:space="0" w:color="auto"/>
            </w:tcBorders>
          </w:tcPr>
          <w:p w14:paraId="7A10AEC7" w14:textId="77777777" w:rsidR="004F2BE6" w:rsidRPr="009A5116" w:rsidRDefault="004F2BE6" w:rsidP="004F2BE6">
            <w:pPr>
              <w:pStyle w:val="TAL"/>
              <w:rPr>
                <w:rFonts w:eastAsia="PMingLiU"/>
                <w:lang w:eastAsia="zh-TW"/>
              </w:rPr>
            </w:pPr>
            <w:r w:rsidRPr="009A5116">
              <w:rPr>
                <w:rFonts w:eastAsia="PMingLiU"/>
                <w:lang w:eastAsia="zh-TW"/>
              </w:rPr>
              <w:t>Rel-12</w:t>
            </w:r>
          </w:p>
        </w:tc>
        <w:tc>
          <w:tcPr>
            <w:tcW w:w="1277" w:type="dxa"/>
            <w:gridSpan w:val="3"/>
            <w:tcBorders>
              <w:bottom w:val="single" w:sz="6" w:space="0" w:color="auto"/>
            </w:tcBorders>
          </w:tcPr>
          <w:p w14:paraId="6D0DF576" w14:textId="77777777" w:rsidR="004F2BE6" w:rsidRPr="009A5116" w:rsidRDefault="004F2BE6" w:rsidP="004F2BE6">
            <w:pPr>
              <w:pStyle w:val="TAL"/>
              <w:rPr>
                <w:rFonts w:eastAsia="PMingLiU"/>
                <w:lang w:eastAsia="zh-TW"/>
              </w:rPr>
            </w:pPr>
            <w:r w:rsidRPr="009A5116">
              <w:rPr>
                <w:rFonts w:eastAsia="PMingLiU"/>
                <w:lang w:eastAsia="zh-TW"/>
              </w:rPr>
              <w:t>C112</w:t>
            </w:r>
          </w:p>
        </w:tc>
        <w:tc>
          <w:tcPr>
            <w:tcW w:w="2479" w:type="dxa"/>
            <w:gridSpan w:val="2"/>
            <w:tcBorders>
              <w:bottom w:val="single" w:sz="6" w:space="0" w:color="auto"/>
            </w:tcBorders>
          </w:tcPr>
          <w:p w14:paraId="4B8EA2BB" w14:textId="77777777" w:rsidR="004F2BE6" w:rsidRPr="009A5116" w:rsidRDefault="004F2BE6" w:rsidP="004F2BE6">
            <w:pPr>
              <w:pStyle w:val="TAL"/>
            </w:pPr>
            <w:r w:rsidRPr="009A5116">
              <w:t xml:space="preserve">UE supporting E-UTRA </w:t>
            </w:r>
            <w:r w:rsidRPr="009A5116">
              <w:rPr>
                <w:rFonts w:eastAsia="SimSun"/>
                <w:lang w:eastAsia="zh-CN"/>
              </w:rPr>
              <w:t>H</w:t>
            </w:r>
            <w:r w:rsidRPr="009A5116">
              <w:rPr>
                <w:rFonts w:eastAsia="PMingLiU"/>
                <w:lang w:eastAsia="zh-TW"/>
              </w:rPr>
              <w:t>D-</w:t>
            </w:r>
            <w:r w:rsidRPr="009A5116">
              <w:t>FDD and Feature Group Indicator 5</w:t>
            </w:r>
            <w:r w:rsidRPr="009A5116">
              <w:rPr>
                <w:rFonts w:eastAsia="PMingLiU"/>
                <w:lang w:eastAsia="zh-TW"/>
              </w:rPr>
              <w:t xml:space="preserve"> and UE Category 0</w:t>
            </w:r>
          </w:p>
        </w:tc>
        <w:tc>
          <w:tcPr>
            <w:tcW w:w="1671" w:type="dxa"/>
            <w:gridSpan w:val="2"/>
            <w:tcBorders>
              <w:bottom w:val="single" w:sz="6" w:space="0" w:color="auto"/>
            </w:tcBorders>
          </w:tcPr>
          <w:p w14:paraId="3A05CB4E" w14:textId="77777777" w:rsidR="004F2BE6" w:rsidRPr="009A5116" w:rsidRDefault="004F2BE6" w:rsidP="004F2BE6">
            <w:pPr>
              <w:pStyle w:val="TAL"/>
            </w:pPr>
          </w:p>
        </w:tc>
        <w:tc>
          <w:tcPr>
            <w:tcW w:w="1698" w:type="dxa"/>
            <w:gridSpan w:val="2"/>
            <w:tcBorders>
              <w:bottom w:val="single" w:sz="6" w:space="0" w:color="auto"/>
            </w:tcBorders>
          </w:tcPr>
          <w:p w14:paraId="0B555458" w14:textId="77777777" w:rsidR="004F2BE6" w:rsidRPr="009A5116" w:rsidRDefault="004F2BE6" w:rsidP="004F2BE6">
            <w:pPr>
              <w:pStyle w:val="TAL"/>
            </w:pPr>
          </w:p>
        </w:tc>
        <w:tc>
          <w:tcPr>
            <w:tcW w:w="1710" w:type="dxa"/>
            <w:gridSpan w:val="2"/>
            <w:tcBorders>
              <w:bottom w:val="single" w:sz="6" w:space="0" w:color="auto"/>
            </w:tcBorders>
          </w:tcPr>
          <w:p w14:paraId="639161C0" w14:textId="77777777" w:rsidR="004F2BE6" w:rsidRPr="009A5116" w:rsidRDefault="004F2BE6" w:rsidP="004F2BE6">
            <w:pPr>
              <w:pStyle w:val="TAL"/>
            </w:pPr>
          </w:p>
        </w:tc>
      </w:tr>
      <w:tr w:rsidR="004F2BE6" w:rsidRPr="009A5116" w14:paraId="750A3995" w14:textId="77777777" w:rsidTr="00390B91">
        <w:trPr>
          <w:cantSplit/>
          <w:jc w:val="center"/>
        </w:trPr>
        <w:tc>
          <w:tcPr>
            <w:tcW w:w="945" w:type="dxa"/>
            <w:tcBorders>
              <w:bottom w:val="single" w:sz="6" w:space="0" w:color="auto"/>
            </w:tcBorders>
          </w:tcPr>
          <w:p w14:paraId="07847FB2" w14:textId="77777777" w:rsidR="004F2BE6" w:rsidRPr="009A5116" w:rsidRDefault="004F2BE6" w:rsidP="004F2BE6">
            <w:pPr>
              <w:pStyle w:val="TAL"/>
              <w:rPr>
                <w:rFonts w:eastAsia="PMingLiU"/>
                <w:lang w:eastAsia="zh-TW"/>
              </w:rPr>
            </w:pPr>
            <w:r w:rsidRPr="009A5116">
              <w:rPr>
                <w:rFonts w:eastAsia="PMingLiU"/>
                <w:lang w:eastAsia="zh-TW"/>
              </w:rPr>
              <w:t>8.1.15</w:t>
            </w:r>
          </w:p>
        </w:tc>
        <w:tc>
          <w:tcPr>
            <w:tcW w:w="2969" w:type="dxa"/>
            <w:tcBorders>
              <w:bottom w:val="single" w:sz="6" w:space="0" w:color="auto"/>
            </w:tcBorders>
          </w:tcPr>
          <w:p w14:paraId="0123816C" w14:textId="77777777" w:rsidR="004F2BE6" w:rsidRPr="009A5116" w:rsidRDefault="004F2BE6" w:rsidP="004F2BE6">
            <w:pPr>
              <w:pStyle w:val="TAL"/>
              <w:rPr>
                <w:rFonts w:cs="v4.2.0"/>
                <w:snapToGrid w:val="0"/>
              </w:rPr>
            </w:pPr>
            <w:r w:rsidRPr="009A5116">
              <w:rPr>
                <w:rFonts w:cs="Arial"/>
                <w:sz w:val="16"/>
                <w:szCs w:val="16"/>
              </w:rPr>
              <w:t>E-UTRAN HD-FDD intra-frequency event triggered reporting under fading propagation conditions in synchronous cells for UE category 0</w:t>
            </w:r>
          </w:p>
        </w:tc>
        <w:tc>
          <w:tcPr>
            <w:tcW w:w="826" w:type="dxa"/>
            <w:tcBorders>
              <w:bottom w:val="single" w:sz="6" w:space="0" w:color="auto"/>
            </w:tcBorders>
          </w:tcPr>
          <w:p w14:paraId="4A28B0B9" w14:textId="77777777" w:rsidR="004F2BE6" w:rsidRPr="009A5116" w:rsidRDefault="004F2BE6" w:rsidP="004F2BE6">
            <w:pPr>
              <w:pStyle w:val="TAL"/>
              <w:rPr>
                <w:rFonts w:eastAsia="PMingLiU"/>
                <w:lang w:eastAsia="zh-TW"/>
              </w:rPr>
            </w:pPr>
            <w:r w:rsidRPr="009A5116">
              <w:rPr>
                <w:rFonts w:eastAsia="PMingLiU"/>
                <w:lang w:eastAsia="zh-TW"/>
              </w:rPr>
              <w:t>Rel-12</w:t>
            </w:r>
          </w:p>
        </w:tc>
        <w:tc>
          <w:tcPr>
            <w:tcW w:w="1277" w:type="dxa"/>
            <w:gridSpan w:val="3"/>
            <w:tcBorders>
              <w:bottom w:val="single" w:sz="6" w:space="0" w:color="auto"/>
            </w:tcBorders>
          </w:tcPr>
          <w:p w14:paraId="161094A9" w14:textId="77777777" w:rsidR="004F2BE6" w:rsidRPr="009A5116" w:rsidRDefault="004F2BE6" w:rsidP="004F2BE6">
            <w:pPr>
              <w:pStyle w:val="TAL"/>
              <w:rPr>
                <w:rFonts w:eastAsia="PMingLiU"/>
                <w:lang w:eastAsia="zh-TW"/>
              </w:rPr>
            </w:pPr>
            <w:r w:rsidRPr="009A5116">
              <w:rPr>
                <w:rFonts w:eastAsia="PMingLiU"/>
                <w:lang w:eastAsia="zh-TW"/>
              </w:rPr>
              <w:t>C112</w:t>
            </w:r>
          </w:p>
        </w:tc>
        <w:tc>
          <w:tcPr>
            <w:tcW w:w="2479" w:type="dxa"/>
            <w:gridSpan w:val="2"/>
            <w:tcBorders>
              <w:bottom w:val="single" w:sz="6" w:space="0" w:color="auto"/>
            </w:tcBorders>
          </w:tcPr>
          <w:p w14:paraId="1523C21B" w14:textId="77777777" w:rsidR="004F2BE6" w:rsidRPr="009A5116" w:rsidRDefault="004F2BE6" w:rsidP="004F2BE6">
            <w:pPr>
              <w:pStyle w:val="TAL"/>
            </w:pPr>
            <w:r w:rsidRPr="009A5116">
              <w:t xml:space="preserve">UE supporting E-UTRA </w:t>
            </w:r>
            <w:r w:rsidRPr="009A5116">
              <w:rPr>
                <w:rFonts w:eastAsia="SimSun"/>
                <w:lang w:eastAsia="zh-CN"/>
              </w:rPr>
              <w:t>H</w:t>
            </w:r>
            <w:r w:rsidRPr="009A5116">
              <w:rPr>
                <w:rFonts w:eastAsia="PMingLiU"/>
                <w:lang w:eastAsia="zh-TW"/>
              </w:rPr>
              <w:t>D-</w:t>
            </w:r>
            <w:r w:rsidRPr="009A5116">
              <w:t>FDD and Feature Group Indicator 5</w:t>
            </w:r>
            <w:r w:rsidRPr="009A5116">
              <w:rPr>
                <w:rFonts w:eastAsia="PMingLiU"/>
                <w:lang w:eastAsia="zh-TW"/>
              </w:rPr>
              <w:t xml:space="preserve"> and UE Category 0</w:t>
            </w:r>
          </w:p>
        </w:tc>
        <w:tc>
          <w:tcPr>
            <w:tcW w:w="1671" w:type="dxa"/>
            <w:gridSpan w:val="2"/>
            <w:tcBorders>
              <w:bottom w:val="single" w:sz="6" w:space="0" w:color="auto"/>
            </w:tcBorders>
          </w:tcPr>
          <w:p w14:paraId="17DA4DD1" w14:textId="77777777" w:rsidR="004F2BE6" w:rsidRPr="009A5116" w:rsidRDefault="004F2BE6" w:rsidP="004F2BE6">
            <w:pPr>
              <w:pStyle w:val="TAL"/>
            </w:pPr>
          </w:p>
        </w:tc>
        <w:tc>
          <w:tcPr>
            <w:tcW w:w="1698" w:type="dxa"/>
            <w:gridSpan w:val="2"/>
            <w:tcBorders>
              <w:bottom w:val="single" w:sz="6" w:space="0" w:color="auto"/>
            </w:tcBorders>
          </w:tcPr>
          <w:p w14:paraId="2CE813C2" w14:textId="77777777" w:rsidR="004F2BE6" w:rsidRPr="009A5116" w:rsidRDefault="004F2BE6" w:rsidP="004F2BE6">
            <w:pPr>
              <w:pStyle w:val="TAL"/>
            </w:pPr>
          </w:p>
        </w:tc>
        <w:tc>
          <w:tcPr>
            <w:tcW w:w="1710" w:type="dxa"/>
            <w:gridSpan w:val="2"/>
            <w:tcBorders>
              <w:bottom w:val="single" w:sz="6" w:space="0" w:color="auto"/>
            </w:tcBorders>
          </w:tcPr>
          <w:p w14:paraId="5E4AC23B" w14:textId="77777777" w:rsidR="004F2BE6" w:rsidRPr="009A5116" w:rsidRDefault="004F2BE6" w:rsidP="004F2BE6">
            <w:pPr>
              <w:pStyle w:val="TAL"/>
            </w:pPr>
          </w:p>
        </w:tc>
      </w:tr>
      <w:tr w:rsidR="004F2BE6" w:rsidRPr="009A5116" w14:paraId="56F9F8D2" w14:textId="77777777" w:rsidTr="00390B91">
        <w:trPr>
          <w:cantSplit/>
          <w:jc w:val="center"/>
        </w:trPr>
        <w:tc>
          <w:tcPr>
            <w:tcW w:w="945" w:type="dxa"/>
            <w:tcBorders>
              <w:bottom w:val="single" w:sz="6" w:space="0" w:color="auto"/>
            </w:tcBorders>
          </w:tcPr>
          <w:p w14:paraId="244FF567" w14:textId="77777777" w:rsidR="004F2BE6" w:rsidRPr="009A5116" w:rsidRDefault="004F2BE6" w:rsidP="004F2BE6">
            <w:pPr>
              <w:pStyle w:val="TAL"/>
              <w:rPr>
                <w:rFonts w:eastAsia="PMingLiU"/>
                <w:lang w:eastAsia="zh-TW"/>
              </w:rPr>
            </w:pPr>
            <w:r w:rsidRPr="009A5116">
              <w:rPr>
                <w:rFonts w:eastAsia="PMingLiU"/>
                <w:lang w:eastAsia="zh-TW"/>
              </w:rPr>
              <w:t>8.1.16</w:t>
            </w:r>
          </w:p>
        </w:tc>
        <w:tc>
          <w:tcPr>
            <w:tcW w:w="2969" w:type="dxa"/>
            <w:tcBorders>
              <w:bottom w:val="single" w:sz="6" w:space="0" w:color="auto"/>
            </w:tcBorders>
          </w:tcPr>
          <w:p w14:paraId="2A863607" w14:textId="77777777" w:rsidR="004F2BE6" w:rsidRPr="009A5116" w:rsidRDefault="004F2BE6" w:rsidP="004F2BE6">
            <w:pPr>
              <w:pStyle w:val="TAL"/>
              <w:rPr>
                <w:rFonts w:cs="v4.2.0"/>
                <w:snapToGrid w:val="0"/>
              </w:rPr>
            </w:pPr>
            <w:r w:rsidRPr="009A5116">
              <w:rPr>
                <w:rFonts w:cs="Arial"/>
                <w:sz w:val="16"/>
                <w:szCs w:val="16"/>
              </w:rPr>
              <w:t>E-UTRAN HD-FDD intra-frequency event triggered reporting under fading propagation conditions in synchronous cells with DRX for UE category 0</w:t>
            </w:r>
          </w:p>
        </w:tc>
        <w:tc>
          <w:tcPr>
            <w:tcW w:w="826" w:type="dxa"/>
            <w:tcBorders>
              <w:bottom w:val="single" w:sz="6" w:space="0" w:color="auto"/>
            </w:tcBorders>
          </w:tcPr>
          <w:p w14:paraId="79D37A90" w14:textId="77777777" w:rsidR="004F2BE6" w:rsidRPr="009A5116" w:rsidRDefault="004F2BE6" w:rsidP="004F2BE6">
            <w:pPr>
              <w:pStyle w:val="TAL"/>
              <w:rPr>
                <w:rFonts w:eastAsia="PMingLiU"/>
                <w:lang w:eastAsia="zh-TW"/>
              </w:rPr>
            </w:pPr>
            <w:r w:rsidRPr="009A5116">
              <w:rPr>
                <w:rFonts w:eastAsia="PMingLiU"/>
                <w:lang w:eastAsia="zh-TW"/>
              </w:rPr>
              <w:t>Rel-12</w:t>
            </w:r>
          </w:p>
        </w:tc>
        <w:tc>
          <w:tcPr>
            <w:tcW w:w="1277" w:type="dxa"/>
            <w:gridSpan w:val="3"/>
            <w:tcBorders>
              <w:bottom w:val="single" w:sz="6" w:space="0" w:color="auto"/>
            </w:tcBorders>
          </w:tcPr>
          <w:p w14:paraId="4111E637" w14:textId="77777777" w:rsidR="004F2BE6" w:rsidRPr="009A5116" w:rsidRDefault="004F2BE6" w:rsidP="004F2BE6">
            <w:pPr>
              <w:pStyle w:val="TAL"/>
              <w:rPr>
                <w:rFonts w:eastAsia="PMingLiU"/>
                <w:lang w:eastAsia="zh-TW"/>
              </w:rPr>
            </w:pPr>
            <w:r w:rsidRPr="009A5116">
              <w:rPr>
                <w:rFonts w:eastAsia="PMingLiU"/>
                <w:lang w:eastAsia="zh-TW"/>
              </w:rPr>
              <w:t>C112</w:t>
            </w:r>
          </w:p>
        </w:tc>
        <w:tc>
          <w:tcPr>
            <w:tcW w:w="2479" w:type="dxa"/>
            <w:gridSpan w:val="2"/>
            <w:tcBorders>
              <w:bottom w:val="single" w:sz="6" w:space="0" w:color="auto"/>
            </w:tcBorders>
          </w:tcPr>
          <w:p w14:paraId="66B9A837" w14:textId="77777777" w:rsidR="004F2BE6" w:rsidRPr="009A5116" w:rsidRDefault="004F2BE6" w:rsidP="004F2BE6">
            <w:pPr>
              <w:pStyle w:val="TAL"/>
            </w:pPr>
            <w:r w:rsidRPr="009A5116">
              <w:t xml:space="preserve">UE supporting E-UTRA </w:t>
            </w:r>
            <w:r w:rsidRPr="009A5116">
              <w:rPr>
                <w:rFonts w:eastAsia="SimSun"/>
                <w:lang w:eastAsia="zh-CN"/>
              </w:rPr>
              <w:t>H</w:t>
            </w:r>
            <w:r w:rsidRPr="009A5116">
              <w:rPr>
                <w:rFonts w:eastAsia="PMingLiU"/>
                <w:lang w:eastAsia="zh-TW"/>
              </w:rPr>
              <w:t>D-</w:t>
            </w:r>
            <w:r w:rsidRPr="009A5116">
              <w:t>FDD and Feature Group Indicator 5</w:t>
            </w:r>
            <w:r w:rsidRPr="009A5116">
              <w:rPr>
                <w:rFonts w:eastAsia="PMingLiU"/>
                <w:lang w:eastAsia="zh-TW"/>
              </w:rPr>
              <w:t xml:space="preserve"> and UE Category 0</w:t>
            </w:r>
          </w:p>
        </w:tc>
        <w:tc>
          <w:tcPr>
            <w:tcW w:w="1671" w:type="dxa"/>
            <w:gridSpan w:val="2"/>
            <w:tcBorders>
              <w:bottom w:val="single" w:sz="6" w:space="0" w:color="auto"/>
            </w:tcBorders>
          </w:tcPr>
          <w:p w14:paraId="7B7736D2" w14:textId="77777777" w:rsidR="004F2BE6" w:rsidRPr="009A5116" w:rsidRDefault="004F2BE6" w:rsidP="004F2BE6">
            <w:pPr>
              <w:pStyle w:val="TAL"/>
            </w:pPr>
          </w:p>
        </w:tc>
        <w:tc>
          <w:tcPr>
            <w:tcW w:w="1698" w:type="dxa"/>
            <w:gridSpan w:val="2"/>
            <w:tcBorders>
              <w:bottom w:val="single" w:sz="6" w:space="0" w:color="auto"/>
            </w:tcBorders>
          </w:tcPr>
          <w:p w14:paraId="277F0542" w14:textId="77777777" w:rsidR="004F2BE6" w:rsidRPr="009A5116" w:rsidRDefault="004F2BE6" w:rsidP="004F2BE6">
            <w:pPr>
              <w:pStyle w:val="TAL"/>
            </w:pPr>
          </w:p>
        </w:tc>
        <w:tc>
          <w:tcPr>
            <w:tcW w:w="1710" w:type="dxa"/>
            <w:gridSpan w:val="2"/>
            <w:tcBorders>
              <w:bottom w:val="single" w:sz="6" w:space="0" w:color="auto"/>
            </w:tcBorders>
          </w:tcPr>
          <w:p w14:paraId="4EF98F44" w14:textId="77777777" w:rsidR="004F2BE6" w:rsidRPr="009A5116" w:rsidRDefault="004F2BE6" w:rsidP="004F2BE6">
            <w:pPr>
              <w:pStyle w:val="TAL"/>
            </w:pPr>
          </w:p>
        </w:tc>
      </w:tr>
      <w:tr w:rsidR="004F2BE6" w:rsidRPr="009A5116" w14:paraId="0A419A82" w14:textId="77777777" w:rsidTr="00390B91">
        <w:trPr>
          <w:cantSplit/>
          <w:jc w:val="center"/>
        </w:trPr>
        <w:tc>
          <w:tcPr>
            <w:tcW w:w="945" w:type="dxa"/>
            <w:tcBorders>
              <w:bottom w:val="single" w:sz="6" w:space="0" w:color="auto"/>
            </w:tcBorders>
          </w:tcPr>
          <w:p w14:paraId="4ECB7751" w14:textId="77777777" w:rsidR="004F2BE6" w:rsidRPr="009A5116" w:rsidRDefault="004F2BE6" w:rsidP="004F2BE6">
            <w:pPr>
              <w:pStyle w:val="TAL"/>
              <w:rPr>
                <w:rFonts w:eastAsia="PMingLiU"/>
                <w:lang w:eastAsia="zh-TW"/>
              </w:rPr>
            </w:pPr>
            <w:r w:rsidRPr="009A5116">
              <w:rPr>
                <w:rFonts w:eastAsia="PMingLiU"/>
                <w:lang w:eastAsia="zh-TW"/>
              </w:rPr>
              <w:t>8.1.17</w:t>
            </w:r>
          </w:p>
        </w:tc>
        <w:tc>
          <w:tcPr>
            <w:tcW w:w="2969" w:type="dxa"/>
            <w:tcBorders>
              <w:bottom w:val="single" w:sz="6" w:space="0" w:color="auto"/>
            </w:tcBorders>
          </w:tcPr>
          <w:p w14:paraId="6EAD2EE5" w14:textId="77777777" w:rsidR="004F2BE6" w:rsidRPr="009A5116" w:rsidRDefault="004F2BE6" w:rsidP="004F2BE6">
            <w:pPr>
              <w:pStyle w:val="TAL"/>
            </w:pPr>
            <w:r w:rsidRPr="009A5116">
              <w:rPr>
                <w:rFonts w:cs="v4.2.0"/>
                <w:snapToGrid w:val="0"/>
              </w:rPr>
              <w:t>E-UTRAN TDD-TDD intra-frequency event triggered reporting under fading propagation conditions in synchronous cells for UE category 0</w:t>
            </w:r>
          </w:p>
        </w:tc>
        <w:tc>
          <w:tcPr>
            <w:tcW w:w="826" w:type="dxa"/>
            <w:tcBorders>
              <w:bottom w:val="single" w:sz="6" w:space="0" w:color="auto"/>
            </w:tcBorders>
          </w:tcPr>
          <w:p w14:paraId="04ED0A8B" w14:textId="77777777" w:rsidR="004F2BE6" w:rsidRPr="009A5116" w:rsidRDefault="004F2BE6" w:rsidP="004F2BE6">
            <w:pPr>
              <w:pStyle w:val="TAL"/>
            </w:pPr>
            <w:r w:rsidRPr="009A5116">
              <w:rPr>
                <w:rFonts w:eastAsia="PMingLiU"/>
                <w:lang w:eastAsia="zh-TW"/>
              </w:rPr>
              <w:t>Rel-12</w:t>
            </w:r>
          </w:p>
        </w:tc>
        <w:tc>
          <w:tcPr>
            <w:tcW w:w="1277" w:type="dxa"/>
            <w:gridSpan w:val="3"/>
            <w:tcBorders>
              <w:bottom w:val="single" w:sz="6" w:space="0" w:color="auto"/>
            </w:tcBorders>
          </w:tcPr>
          <w:p w14:paraId="14BA3A02" w14:textId="77777777" w:rsidR="004F2BE6" w:rsidRPr="009A5116" w:rsidRDefault="004F2BE6" w:rsidP="004F2BE6">
            <w:pPr>
              <w:pStyle w:val="TAL"/>
            </w:pPr>
            <w:r w:rsidRPr="009A5116">
              <w:rPr>
                <w:rFonts w:eastAsia="PMingLiU"/>
                <w:lang w:eastAsia="zh-TW"/>
              </w:rPr>
              <w:t>C96</w:t>
            </w:r>
          </w:p>
        </w:tc>
        <w:tc>
          <w:tcPr>
            <w:tcW w:w="2479" w:type="dxa"/>
            <w:gridSpan w:val="2"/>
            <w:tcBorders>
              <w:bottom w:val="single" w:sz="6" w:space="0" w:color="auto"/>
            </w:tcBorders>
          </w:tcPr>
          <w:p w14:paraId="47502B74" w14:textId="77777777" w:rsidR="004F2BE6" w:rsidRPr="009A5116" w:rsidRDefault="004F2BE6" w:rsidP="004F2BE6">
            <w:pPr>
              <w:pStyle w:val="TAL"/>
            </w:pPr>
            <w:r w:rsidRPr="009A5116">
              <w:t xml:space="preserve">UE supporting E-UTRA </w:t>
            </w:r>
            <w:r w:rsidRPr="009A5116">
              <w:rPr>
                <w:rFonts w:eastAsia="PMingLiU"/>
                <w:lang w:eastAsia="zh-TW"/>
              </w:rPr>
              <w:t>T</w:t>
            </w:r>
            <w:r w:rsidRPr="009A5116">
              <w:t>DD and Feature Group Indicator 5</w:t>
            </w:r>
            <w:r w:rsidRPr="009A5116">
              <w:rPr>
                <w:rFonts w:eastAsia="PMingLiU"/>
                <w:lang w:eastAsia="zh-TW"/>
              </w:rPr>
              <w:t xml:space="preserve"> and UE Category 0</w:t>
            </w:r>
          </w:p>
        </w:tc>
        <w:tc>
          <w:tcPr>
            <w:tcW w:w="1671" w:type="dxa"/>
            <w:gridSpan w:val="2"/>
            <w:tcBorders>
              <w:bottom w:val="single" w:sz="6" w:space="0" w:color="auto"/>
            </w:tcBorders>
          </w:tcPr>
          <w:p w14:paraId="699FDAFA" w14:textId="77777777" w:rsidR="004F2BE6" w:rsidRPr="009A5116" w:rsidRDefault="004F2BE6" w:rsidP="004F2BE6">
            <w:pPr>
              <w:pStyle w:val="TAL"/>
            </w:pPr>
          </w:p>
        </w:tc>
        <w:tc>
          <w:tcPr>
            <w:tcW w:w="1698" w:type="dxa"/>
            <w:gridSpan w:val="2"/>
            <w:tcBorders>
              <w:bottom w:val="single" w:sz="6" w:space="0" w:color="auto"/>
            </w:tcBorders>
          </w:tcPr>
          <w:p w14:paraId="34A0A0DB" w14:textId="77777777" w:rsidR="004F2BE6" w:rsidRPr="009A5116" w:rsidRDefault="004F2BE6" w:rsidP="004F2BE6">
            <w:pPr>
              <w:pStyle w:val="TAL"/>
            </w:pPr>
          </w:p>
        </w:tc>
        <w:tc>
          <w:tcPr>
            <w:tcW w:w="1710" w:type="dxa"/>
            <w:gridSpan w:val="2"/>
            <w:tcBorders>
              <w:bottom w:val="single" w:sz="6" w:space="0" w:color="auto"/>
            </w:tcBorders>
          </w:tcPr>
          <w:p w14:paraId="1147CAF4" w14:textId="77777777" w:rsidR="004F2BE6" w:rsidRPr="009A5116" w:rsidRDefault="004F2BE6" w:rsidP="004F2BE6">
            <w:pPr>
              <w:pStyle w:val="TAL"/>
            </w:pPr>
          </w:p>
        </w:tc>
      </w:tr>
      <w:tr w:rsidR="004F2BE6" w:rsidRPr="009A5116" w14:paraId="06AC07AE" w14:textId="77777777" w:rsidTr="00390B91">
        <w:trPr>
          <w:cantSplit/>
          <w:jc w:val="center"/>
          <w:ins w:id="649" w:author="Vijay Balasubramanian (QCT)" w:date="2018-08-23T15:12:00Z"/>
        </w:trPr>
        <w:tc>
          <w:tcPr>
            <w:tcW w:w="945" w:type="dxa"/>
            <w:tcBorders>
              <w:bottom w:val="single" w:sz="6" w:space="0" w:color="auto"/>
            </w:tcBorders>
          </w:tcPr>
          <w:p w14:paraId="6BC7A2B7" w14:textId="1F50B1D6" w:rsidR="004F2BE6" w:rsidRPr="009A5116" w:rsidRDefault="004F2BE6" w:rsidP="004F2BE6">
            <w:pPr>
              <w:pStyle w:val="TAL"/>
              <w:rPr>
                <w:ins w:id="650" w:author="Vijay Balasubramanian (QCT)" w:date="2018-08-23T15:12:00Z"/>
                <w:rFonts w:eastAsia="PMingLiU"/>
                <w:lang w:eastAsia="zh-TW"/>
              </w:rPr>
            </w:pPr>
            <w:ins w:id="651" w:author="Vijay Balasubramanian (QCT)" w:date="2018-08-23T15:12:00Z">
              <w:r>
                <w:rPr>
                  <w:rFonts w:eastAsia="PMingLiU"/>
                  <w:lang w:eastAsia="zh-TW"/>
                </w:rPr>
                <w:lastRenderedPageBreak/>
                <w:t>8.1.17_2</w:t>
              </w:r>
            </w:ins>
          </w:p>
        </w:tc>
        <w:tc>
          <w:tcPr>
            <w:tcW w:w="2969" w:type="dxa"/>
            <w:tcBorders>
              <w:bottom w:val="single" w:sz="6" w:space="0" w:color="auto"/>
            </w:tcBorders>
          </w:tcPr>
          <w:p w14:paraId="64BA3346" w14:textId="52B799B2" w:rsidR="004F2BE6" w:rsidRPr="009A5116" w:rsidRDefault="004F2BE6" w:rsidP="004F2BE6">
            <w:pPr>
              <w:pStyle w:val="TAL"/>
              <w:rPr>
                <w:ins w:id="652" w:author="Vijay Balasubramanian (QCT)" w:date="2018-08-23T15:12:00Z"/>
                <w:rFonts w:cs="v4.2.0"/>
                <w:snapToGrid w:val="0"/>
              </w:rPr>
            </w:pPr>
            <w:ins w:id="653" w:author="Vijay Balasubramanian (QCT)" w:date="2018-08-23T15:12:00Z">
              <w:r w:rsidRPr="00556E8C">
                <w:rPr>
                  <w:rFonts w:cs="v4.2.0"/>
                  <w:snapToGrid w:val="0"/>
                </w:rPr>
                <w:t>E-UTRAN TDD-TDD intra-frequency event triggered reporting under fading propagation conditions in synchronous cells for UE category 1bis</w:t>
              </w:r>
            </w:ins>
          </w:p>
        </w:tc>
        <w:tc>
          <w:tcPr>
            <w:tcW w:w="826" w:type="dxa"/>
            <w:tcBorders>
              <w:bottom w:val="single" w:sz="6" w:space="0" w:color="auto"/>
            </w:tcBorders>
          </w:tcPr>
          <w:p w14:paraId="564DFABE" w14:textId="689022EB" w:rsidR="004F2BE6" w:rsidRPr="009A5116" w:rsidRDefault="004F2BE6" w:rsidP="004F2BE6">
            <w:pPr>
              <w:pStyle w:val="TAL"/>
              <w:rPr>
                <w:ins w:id="654" w:author="Vijay Balasubramanian (QCT)" w:date="2018-08-23T15:12:00Z"/>
                <w:rFonts w:eastAsia="PMingLiU"/>
                <w:lang w:eastAsia="zh-TW"/>
              </w:rPr>
            </w:pPr>
            <w:ins w:id="655" w:author="Vijay Balasubramanian (QCT)" w:date="2018-08-23T15:12:00Z">
              <w:r>
                <w:rPr>
                  <w:rFonts w:eastAsia="PMingLiU"/>
                  <w:lang w:eastAsia="zh-TW"/>
                </w:rPr>
                <w:t>Rel-13</w:t>
              </w:r>
            </w:ins>
          </w:p>
        </w:tc>
        <w:tc>
          <w:tcPr>
            <w:tcW w:w="1277" w:type="dxa"/>
            <w:gridSpan w:val="3"/>
            <w:tcBorders>
              <w:bottom w:val="single" w:sz="6" w:space="0" w:color="auto"/>
            </w:tcBorders>
          </w:tcPr>
          <w:p w14:paraId="08991D99" w14:textId="7C9888BA" w:rsidR="004F2BE6" w:rsidRPr="009A5116" w:rsidRDefault="004F2BE6" w:rsidP="004F2BE6">
            <w:pPr>
              <w:pStyle w:val="TAL"/>
              <w:rPr>
                <w:ins w:id="656" w:author="Vijay Balasubramanian (QCT)" w:date="2018-08-23T15:12:00Z"/>
                <w:rFonts w:eastAsia="PMingLiU"/>
                <w:lang w:eastAsia="zh-TW"/>
              </w:rPr>
            </w:pPr>
            <w:ins w:id="657" w:author="Vijay Balasubramanian (QCT)" w:date="2018-08-23T15:12:00Z">
              <w:r>
                <w:rPr>
                  <w:rFonts w:eastAsia="PMingLiU"/>
                  <w:lang w:eastAsia="zh-TW"/>
                </w:rPr>
                <w:t>C195a</w:t>
              </w:r>
            </w:ins>
          </w:p>
        </w:tc>
        <w:tc>
          <w:tcPr>
            <w:tcW w:w="2479" w:type="dxa"/>
            <w:gridSpan w:val="2"/>
            <w:tcBorders>
              <w:bottom w:val="single" w:sz="6" w:space="0" w:color="auto"/>
            </w:tcBorders>
          </w:tcPr>
          <w:p w14:paraId="75113080" w14:textId="02C25557" w:rsidR="004F2BE6" w:rsidRPr="009A5116" w:rsidRDefault="004F2BE6" w:rsidP="004F2BE6">
            <w:pPr>
              <w:pStyle w:val="TAL"/>
              <w:rPr>
                <w:ins w:id="658" w:author="Vijay Balasubramanian (QCT)" w:date="2018-08-23T15:12:00Z"/>
              </w:rPr>
            </w:pPr>
            <w:ins w:id="659" w:author="Vijay Balasubramanian (QCT)" w:date="2018-08-23T15:12:00Z">
              <w:r w:rsidRPr="00EC3B48">
                <w:t xml:space="preserve">UE supporting E-UTRA </w:t>
              </w:r>
              <w:r>
                <w:t>T</w:t>
              </w:r>
              <w:r w:rsidRPr="00EC3B48">
                <w:t>DD</w:t>
              </w:r>
              <w:r>
                <w:t xml:space="preserve"> </w:t>
              </w:r>
              <w:r w:rsidRPr="00EC3B48">
                <w:t xml:space="preserve">and Feature Group Indicator 5 and </w:t>
              </w:r>
              <w:r w:rsidRPr="00EC3B48">
                <w:rPr>
                  <w:rFonts w:eastAsia="PMingLiU"/>
                  <w:lang w:eastAsia="zh-TW"/>
                </w:rPr>
                <w:t xml:space="preserve">UE Category </w:t>
              </w:r>
              <w:r>
                <w:rPr>
                  <w:rFonts w:eastAsia="PMingLiU"/>
                  <w:lang w:eastAsia="zh-TW"/>
                </w:rPr>
                <w:t>1bis</w:t>
              </w:r>
            </w:ins>
          </w:p>
        </w:tc>
        <w:tc>
          <w:tcPr>
            <w:tcW w:w="1671" w:type="dxa"/>
            <w:gridSpan w:val="2"/>
            <w:tcBorders>
              <w:bottom w:val="single" w:sz="6" w:space="0" w:color="auto"/>
            </w:tcBorders>
          </w:tcPr>
          <w:p w14:paraId="2F7E8800" w14:textId="77777777" w:rsidR="004F2BE6" w:rsidRPr="009A5116" w:rsidRDefault="004F2BE6" w:rsidP="004F2BE6">
            <w:pPr>
              <w:pStyle w:val="TAL"/>
              <w:rPr>
                <w:ins w:id="660" w:author="Vijay Balasubramanian (QCT)" w:date="2018-08-23T15:12:00Z"/>
              </w:rPr>
            </w:pPr>
          </w:p>
        </w:tc>
        <w:tc>
          <w:tcPr>
            <w:tcW w:w="1698" w:type="dxa"/>
            <w:gridSpan w:val="2"/>
            <w:tcBorders>
              <w:bottom w:val="single" w:sz="6" w:space="0" w:color="auto"/>
            </w:tcBorders>
          </w:tcPr>
          <w:p w14:paraId="24343840" w14:textId="77777777" w:rsidR="004F2BE6" w:rsidRPr="009A5116" w:rsidRDefault="004F2BE6" w:rsidP="004F2BE6">
            <w:pPr>
              <w:pStyle w:val="TAL"/>
              <w:rPr>
                <w:ins w:id="661" w:author="Vijay Balasubramanian (QCT)" w:date="2018-08-23T15:12:00Z"/>
              </w:rPr>
            </w:pPr>
          </w:p>
        </w:tc>
        <w:tc>
          <w:tcPr>
            <w:tcW w:w="1710" w:type="dxa"/>
            <w:gridSpan w:val="2"/>
            <w:tcBorders>
              <w:bottom w:val="single" w:sz="6" w:space="0" w:color="auto"/>
            </w:tcBorders>
          </w:tcPr>
          <w:p w14:paraId="025EB756" w14:textId="77777777" w:rsidR="004F2BE6" w:rsidRPr="009A5116" w:rsidRDefault="004F2BE6" w:rsidP="004F2BE6">
            <w:pPr>
              <w:pStyle w:val="TAL"/>
              <w:rPr>
                <w:ins w:id="662" w:author="Vijay Balasubramanian (QCT)" w:date="2018-08-23T15:12:00Z"/>
              </w:rPr>
            </w:pPr>
          </w:p>
        </w:tc>
      </w:tr>
      <w:tr w:rsidR="004F2BE6" w:rsidRPr="009A5116" w14:paraId="5C8373A2" w14:textId="77777777" w:rsidTr="00390B91">
        <w:trPr>
          <w:cantSplit/>
          <w:jc w:val="center"/>
        </w:trPr>
        <w:tc>
          <w:tcPr>
            <w:tcW w:w="945" w:type="dxa"/>
            <w:tcBorders>
              <w:bottom w:val="single" w:sz="6" w:space="0" w:color="auto"/>
            </w:tcBorders>
          </w:tcPr>
          <w:p w14:paraId="11D1129E" w14:textId="77777777" w:rsidR="004F2BE6" w:rsidRPr="009A5116" w:rsidRDefault="004F2BE6" w:rsidP="004F2BE6">
            <w:pPr>
              <w:pStyle w:val="TAL"/>
              <w:rPr>
                <w:rFonts w:eastAsia="PMingLiU"/>
                <w:lang w:eastAsia="zh-TW"/>
              </w:rPr>
            </w:pPr>
            <w:r w:rsidRPr="009A5116">
              <w:rPr>
                <w:rFonts w:eastAsia="PMingLiU"/>
                <w:lang w:eastAsia="zh-TW"/>
              </w:rPr>
              <w:t>8.1.18</w:t>
            </w:r>
          </w:p>
        </w:tc>
        <w:tc>
          <w:tcPr>
            <w:tcW w:w="2969" w:type="dxa"/>
            <w:tcBorders>
              <w:bottom w:val="single" w:sz="6" w:space="0" w:color="auto"/>
            </w:tcBorders>
          </w:tcPr>
          <w:p w14:paraId="1CC40361" w14:textId="77777777" w:rsidR="004F2BE6" w:rsidRPr="009A5116" w:rsidRDefault="004F2BE6" w:rsidP="004F2BE6">
            <w:pPr>
              <w:pStyle w:val="TAL"/>
            </w:pPr>
            <w:r w:rsidRPr="009A5116">
              <w:rPr>
                <w:rFonts w:cs="v4.2.0"/>
                <w:snapToGrid w:val="0"/>
              </w:rPr>
              <w:t>E-UTRAN TDD-TDD intra-frequency event triggered reporting under fading propagation conditions in synchronous cells</w:t>
            </w:r>
            <w:r w:rsidRPr="009A5116">
              <w:rPr>
                <w:rFonts w:eastAsia="PMingLiU" w:cs="v4.2.0"/>
                <w:snapToGrid w:val="0"/>
                <w:lang w:eastAsia="zh-TW"/>
              </w:rPr>
              <w:t xml:space="preserve"> with DRX</w:t>
            </w:r>
            <w:r w:rsidRPr="009A5116">
              <w:rPr>
                <w:rFonts w:cs="v4.2.0"/>
                <w:snapToGrid w:val="0"/>
              </w:rPr>
              <w:t xml:space="preserve"> for UE category 0</w:t>
            </w:r>
          </w:p>
        </w:tc>
        <w:tc>
          <w:tcPr>
            <w:tcW w:w="826" w:type="dxa"/>
            <w:tcBorders>
              <w:bottom w:val="single" w:sz="6" w:space="0" w:color="auto"/>
            </w:tcBorders>
          </w:tcPr>
          <w:p w14:paraId="26C25AC2" w14:textId="77777777" w:rsidR="004F2BE6" w:rsidRPr="009A5116" w:rsidRDefault="004F2BE6" w:rsidP="004F2BE6">
            <w:pPr>
              <w:pStyle w:val="TAL"/>
            </w:pPr>
            <w:r w:rsidRPr="009A5116">
              <w:rPr>
                <w:rFonts w:eastAsia="PMingLiU"/>
                <w:lang w:eastAsia="zh-TW"/>
              </w:rPr>
              <w:t>Rel-12</w:t>
            </w:r>
          </w:p>
        </w:tc>
        <w:tc>
          <w:tcPr>
            <w:tcW w:w="1277" w:type="dxa"/>
            <w:gridSpan w:val="3"/>
            <w:tcBorders>
              <w:bottom w:val="single" w:sz="6" w:space="0" w:color="auto"/>
            </w:tcBorders>
          </w:tcPr>
          <w:p w14:paraId="09209900" w14:textId="77777777" w:rsidR="004F2BE6" w:rsidRPr="009A5116" w:rsidRDefault="004F2BE6" w:rsidP="004F2BE6">
            <w:pPr>
              <w:pStyle w:val="TAL"/>
            </w:pPr>
            <w:r w:rsidRPr="009A5116">
              <w:rPr>
                <w:rFonts w:eastAsia="PMingLiU"/>
                <w:lang w:eastAsia="zh-TW"/>
              </w:rPr>
              <w:t>C96</w:t>
            </w:r>
          </w:p>
        </w:tc>
        <w:tc>
          <w:tcPr>
            <w:tcW w:w="2479" w:type="dxa"/>
            <w:gridSpan w:val="2"/>
            <w:tcBorders>
              <w:bottom w:val="single" w:sz="6" w:space="0" w:color="auto"/>
            </w:tcBorders>
          </w:tcPr>
          <w:p w14:paraId="429A4448" w14:textId="77777777" w:rsidR="004F2BE6" w:rsidRPr="009A5116" w:rsidRDefault="004F2BE6" w:rsidP="004F2BE6">
            <w:pPr>
              <w:pStyle w:val="TAL"/>
            </w:pPr>
            <w:r w:rsidRPr="009A5116">
              <w:t xml:space="preserve">UE supporting E-UTRA </w:t>
            </w:r>
            <w:r w:rsidRPr="009A5116">
              <w:rPr>
                <w:rFonts w:eastAsia="PMingLiU"/>
                <w:lang w:eastAsia="zh-TW"/>
              </w:rPr>
              <w:t>T</w:t>
            </w:r>
            <w:r w:rsidRPr="009A5116">
              <w:t>DD and Feature Group Indicator 5</w:t>
            </w:r>
            <w:r w:rsidRPr="009A5116">
              <w:rPr>
                <w:rFonts w:eastAsia="PMingLiU"/>
                <w:lang w:eastAsia="zh-TW"/>
              </w:rPr>
              <w:t xml:space="preserve"> and UE Category 0</w:t>
            </w:r>
          </w:p>
        </w:tc>
        <w:tc>
          <w:tcPr>
            <w:tcW w:w="1671" w:type="dxa"/>
            <w:gridSpan w:val="2"/>
            <w:tcBorders>
              <w:bottom w:val="single" w:sz="6" w:space="0" w:color="auto"/>
            </w:tcBorders>
          </w:tcPr>
          <w:p w14:paraId="333A493C" w14:textId="77777777" w:rsidR="004F2BE6" w:rsidRPr="009A5116" w:rsidRDefault="004F2BE6" w:rsidP="004F2BE6">
            <w:pPr>
              <w:pStyle w:val="TAL"/>
            </w:pPr>
          </w:p>
        </w:tc>
        <w:tc>
          <w:tcPr>
            <w:tcW w:w="1698" w:type="dxa"/>
            <w:gridSpan w:val="2"/>
            <w:tcBorders>
              <w:bottom w:val="single" w:sz="6" w:space="0" w:color="auto"/>
            </w:tcBorders>
          </w:tcPr>
          <w:p w14:paraId="5E185CC9" w14:textId="77777777" w:rsidR="004F2BE6" w:rsidRPr="009A5116" w:rsidRDefault="004F2BE6" w:rsidP="004F2BE6">
            <w:pPr>
              <w:pStyle w:val="TAL"/>
            </w:pPr>
          </w:p>
        </w:tc>
        <w:tc>
          <w:tcPr>
            <w:tcW w:w="1710" w:type="dxa"/>
            <w:gridSpan w:val="2"/>
            <w:tcBorders>
              <w:bottom w:val="single" w:sz="6" w:space="0" w:color="auto"/>
            </w:tcBorders>
          </w:tcPr>
          <w:p w14:paraId="67AC6AA0" w14:textId="77777777" w:rsidR="004F2BE6" w:rsidRPr="009A5116" w:rsidRDefault="004F2BE6" w:rsidP="004F2BE6">
            <w:pPr>
              <w:pStyle w:val="TAL"/>
            </w:pPr>
          </w:p>
        </w:tc>
      </w:tr>
      <w:tr w:rsidR="004F2BE6" w:rsidRPr="009A5116" w14:paraId="557CC7FC" w14:textId="77777777" w:rsidTr="00390B91">
        <w:trPr>
          <w:cantSplit/>
          <w:jc w:val="center"/>
          <w:ins w:id="663" w:author="Vijay Balasubramanian (QCT)" w:date="2018-08-23T15:12:00Z"/>
        </w:trPr>
        <w:tc>
          <w:tcPr>
            <w:tcW w:w="945" w:type="dxa"/>
            <w:tcBorders>
              <w:bottom w:val="single" w:sz="6" w:space="0" w:color="auto"/>
            </w:tcBorders>
          </w:tcPr>
          <w:p w14:paraId="69507FC8" w14:textId="0DF63EF3" w:rsidR="004F2BE6" w:rsidRPr="009A5116" w:rsidRDefault="004F2BE6" w:rsidP="004F2BE6">
            <w:pPr>
              <w:pStyle w:val="TAL"/>
              <w:rPr>
                <w:ins w:id="664" w:author="Vijay Balasubramanian (QCT)" w:date="2018-08-23T15:12:00Z"/>
                <w:rFonts w:eastAsia="PMingLiU"/>
                <w:lang w:eastAsia="zh-TW"/>
              </w:rPr>
            </w:pPr>
            <w:ins w:id="665" w:author="Vijay Balasubramanian (QCT)" w:date="2018-08-23T15:12:00Z">
              <w:r>
                <w:rPr>
                  <w:rFonts w:eastAsia="PMingLiU"/>
                  <w:lang w:eastAsia="zh-TW"/>
                </w:rPr>
                <w:t>8.1.18_2</w:t>
              </w:r>
            </w:ins>
          </w:p>
        </w:tc>
        <w:tc>
          <w:tcPr>
            <w:tcW w:w="2969" w:type="dxa"/>
            <w:tcBorders>
              <w:bottom w:val="single" w:sz="6" w:space="0" w:color="auto"/>
            </w:tcBorders>
          </w:tcPr>
          <w:p w14:paraId="504308D3" w14:textId="53FF7587" w:rsidR="004F2BE6" w:rsidRPr="009A5116" w:rsidRDefault="004F2BE6" w:rsidP="004F2BE6">
            <w:pPr>
              <w:pStyle w:val="TAL"/>
              <w:rPr>
                <w:ins w:id="666" w:author="Vijay Balasubramanian (QCT)" w:date="2018-08-23T15:12:00Z"/>
                <w:rFonts w:cs="v4.2.0"/>
                <w:snapToGrid w:val="0"/>
              </w:rPr>
            </w:pPr>
            <w:ins w:id="667" w:author="Vijay Balasubramanian (QCT)" w:date="2018-08-23T15:12:00Z">
              <w:r w:rsidRPr="000463F6">
                <w:rPr>
                  <w:rFonts w:cs="v4.2.0"/>
                  <w:snapToGrid w:val="0"/>
                </w:rPr>
                <w:t>E-UTRAN TDD-TDD intra-frequency event triggered reporting under fading propagation conditions in synchronous cells</w:t>
              </w:r>
              <w:r w:rsidRPr="000463F6">
                <w:rPr>
                  <w:rFonts w:eastAsia="PMingLiU" w:cs="v4.2.0"/>
                  <w:snapToGrid w:val="0"/>
                  <w:lang w:eastAsia="zh-TW"/>
                </w:rPr>
                <w:t xml:space="preserve"> with DRX</w:t>
              </w:r>
              <w:r w:rsidRPr="000463F6">
                <w:rPr>
                  <w:rFonts w:cs="v4.2.0"/>
                  <w:snapToGrid w:val="0"/>
                </w:rPr>
                <w:t xml:space="preserve"> for UE category </w:t>
              </w:r>
              <w:r>
                <w:rPr>
                  <w:rFonts w:cs="v4.2.0"/>
                  <w:snapToGrid w:val="0"/>
                </w:rPr>
                <w:t>1bis</w:t>
              </w:r>
            </w:ins>
          </w:p>
        </w:tc>
        <w:tc>
          <w:tcPr>
            <w:tcW w:w="826" w:type="dxa"/>
            <w:tcBorders>
              <w:bottom w:val="single" w:sz="6" w:space="0" w:color="auto"/>
            </w:tcBorders>
          </w:tcPr>
          <w:p w14:paraId="36B67972" w14:textId="0A4C936A" w:rsidR="004F2BE6" w:rsidRPr="009A5116" w:rsidRDefault="004F2BE6" w:rsidP="004F2BE6">
            <w:pPr>
              <w:pStyle w:val="TAL"/>
              <w:rPr>
                <w:ins w:id="668" w:author="Vijay Balasubramanian (QCT)" w:date="2018-08-23T15:12:00Z"/>
                <w:rFonts w:eastAsia="PMingLiU"/>
                <w:lang w:eastAsia="zh-TW"/>
              </w:rPr>
            </w:pPr>
            <w:ins w:id="669" w:author="Vijay Balasubramanian (QCT)" w:date="2018-08-23T15:12:00Z">
              <w:r>
                <w:rPr>
                  <w:rFonts w:eastAsia="PMingLiU"/>
                  <w:lang w:eastAsia="zh-TW"/>
                </w:rPr>
                <w:t>Rel-13</w:t>
              </w:r>
            </w:ins>
          </w:p>
        </w:tc>
        <w:tc>
          <w:tcPr>
            <w:tcW w:w="1277" w:type="dxa"/>
            <w:gridSpan w:val="3"/>
            <w:tcBorders>
              <w:bottom w:val="single" w:sz="6" w:space="0" w:color="auto"/>
            </w:tcBorders>
          </w:tcPr>
          <w:p w14:paraId="115DC862" w14:textId="36BFF50B" w:rsidR="004F2BE6" w:rsidRPr="009A5116" w:rsidRDefault="004F2BE6" w:rsidP="004F2BE6">
            <w:pPr>
              <w:pStyle w:val="TAL"/>
              <w:rPr>
                <w:ins w:id="670" w:author="Vijay Balasubramanian (QCT)" w:date="2018-08-23T15:12:00Z"/>
                <w:rFonts w:eastAsia="PMingLiU"/>
                <w:lang w:eastAsia="zh-TW"/>
              </w:rPr>
            </w:pPr>
            <w:ins w:id="671" w:author="Vijay Balasubramanian (QCT)" w:date="2018-08-23T15:12:00Z">
              <w:r>
                <w:rPr>
                  <w:rFonts w:eastAsia="PMingLiU"/>
                  <w:lang w:eastAsia="zh-TW"/>
                </w:rPr>
                <w:t>C195a</w:t>
              </w:r>
            </w:ins>
          </w:p>
        </w:tc>
        <w:tc>
          <w:tcPr>
            <w:tcW w:w="2479" w:type="dxa"/>
            <w:gridSpan w:val="2"/>
            <w:tcBorders>
              <w:bottom w:val="single" w:sz="6" w:space="0" w:color="auto"/>
            </w:tcBorders>
          </w:tcPr>
          <w:p w14:paraId="55DD1365" w14:textId="7D286EED" w:rsidR="004F2BE6" w:rsidRPr="009A5116" w:rsidRDefault="004F2BE6" w:rsidP="004F2BE6">
            <w:pPr>
              <w:pStyle w:val="TAL"/>
              <w:rPr>
                <w:ins w:id="672" w:author="Vijay Balasubramanian (QCT)" w:date="2018-08-23T15:12:00Z"/>
              </w:rPr>
            </w:pPr>
            <w:ins w:id="673" w:author="Vijay Balasubramanian (QCT)" w:date="2018-08-23T15:12:00Z">
              <w:r w:rsidRPr="00EC3B48">
                <w:t xml:space="preserve">UE supporting E-UTRA </w:t>
              </w:r>
              <w:r>
                <w:t>T</w:t>
              </w:r>
              <w:r w:rsidRPr="00EC3B48">
                <w:t>DD</w:t>
              </w:r>
              <w:r>
                <w:t xml:space="preserve"> </w:t>
              </w:r>
              <w:r w:rsidRPr="00EC3B48">
                <w:t xml:space="preserve">and Feature Group Indicator 5 and </w:t>
              </w:r>
              <w:r w:rsidRPr="00EC3B48">
                <w:rPr>
                  <w:rFonts w:eastAsia="PMingLiU"/>
                  <w:lang w:eastAsia="zh-TW"/>
                </w:rPr>
                <w:t xml:space="preserve">UE Category </w:t>
              </w:r>
              <w:r>
                <w:rPr>
                  <w:rFonts w:eastAsia="PMingLiU"/>
                  <w:lang w:eastAsia="zh-TW"/>
                </w:rPr>
                <w:t>1bis</w:t>
              </w:r>
            </w:ins>
          </w:p>
        </w:tc>
        <w:tc>
          <w:tcPr>
            <w:tcW w:w="1671" w:type="dxa"/>
            <w:gridSpan w:val="2"/>
            <w:tcBorders>
              <w:bottom w:val="single" w:sz="6" w:space="0" w:color="auto"/>
            </w:tcBorders>
          </w:tcPr>
          <w:p w14:paraId="1D3DE196" w14:textId="77777777" w:rsidR="004F2BE6" w:rsidRPr="009A5116" w:rsidRDefault="004F2BE6" w:rsidP="004F2BE6">
            <w:pPr>
              <w:pStyle w:val="TAL"/>
              <w:rPr>
                <w:ins w:id="674" w:author="Vijay Balasubramanian (QCT)" w:date="2018-08-23T15:12:00Z"/>
              </w:rPr>
            </w:pPr>
          </w:p>
        </w:tc>
        <w:tc>
          <w:tcPr>
            <w:tcW w:w="1698" w:type="dxa"/>
            <w:gridSpan w:val="2"/>
            <w:tcBorders>
              <w:bottom w:val="single" w:sz="6" w:space="0" w:color="auto"/>
            </w:tcBorders>
          </w:tcPr>
          <w:p w14:paraId="6A03ED70" w14:textId="77777777" w:rsidR="004F2BE6" w:rsidRPr="009A5116" w:rsidRDefault="004F2BE6" w:rsidP="004F2BE6">
            <w:pPr>
              <w:pStyle w:val="TAL"/>
              <w:rPr>
                <w:ins w:id="675" w:author="Vijay Balasubramanian (QCT)" w:date="2018-08-23T15:12:00Z"/>
              </w:rPr>
            </w:pPr>
          </w:p>
        </w:tc>
        <w:tc>
          <w:tcPr>
            <w:tcW w:w="1710" w:type="dxa"/>
            <w:gridSpan w:val="2"/>
            <w:tcBorders>
              <w:bottom w:val="single" w:sz="6" w:space="0" w:color="auto"/>
            </w:tcBorders>
          </w:tcPr>
          <w:p w14:paraId="33B8D980" w14:textId="77777777" w:rsidR="004F2BE6" w:rsidRPr="009A5116" w:rsidRDefault="004F2BE6" w:rsidP="004F2BE6">
            <w:pPr>
              <w:pStyle w:val="TAL"/>
              <w:rPr>
                <w:ins w:id="676" w:author="Vijay Balasubramanian (QCT)" w:date="2018-08-23T15:12:00Z"/>
              </w:rPr>
            </w:pPr>
          </w:p>
        </w:tc>
      </w:tr>
      <w:tr w:rsidR="004F2BE6" w:rsidRPr="009A5116" w14:paraId="7727428A" w14:textId="77777777" w:rsidTr="00390B91">
        <w:trPr>
          <w:cantSplit/>
          <w:jc w:val="center"/>
        </w:trPr>
        <w:tc>
          <w:tcPr>
            <w:tcW w:w="945" w:type="dxa"/>
            <w:tcBorders>
              <w:bottom w:val="single" w:sz="6" w:space="0" w:color="auto"/>
            </w:tcBorders>
          </w:tcPr>
          <w:p w14:paraId="39F80331" w14:textId="77777777" w:rsidR="004F2BE6" w:rsidRPr="009A5116" w:rsidRDefault="004F2BE6" w:rsidP="004F2BE6">
            <w:pPr>
              <w:pStyle w:val="TAL"/>
              <w:rPr>
                <w:rFonts w:eastAsia="SimSun"/>
                <w:lang w:eastAsia="zh-CN"/>
              </w:rPr>
            </w:pPr>
            <w:r w:rsidRPr="009A5116">
              <w:rPr>
                <w:rFonts w:eastAsia="PMingLiU"/>
                <w:lang w:eastAsia="zh-TW"/>
              </w:rPr>
              <w:t>8.1.</w:t>
            </w:r>
            <w:r w:rsidRPr="009A5116">
              <w:rPr>
                <w:rFonts w:eastAsia="SimSun"/>
                <w:lang w:eastAsia="zh-CN"/>
              </w:rPr>
              <w:t>19</w:t>
            </w:r>
          </w:p>
        </w:tc>
        <w:tc>
          <w:tcPr>
            <w:tcW w:w="2969" w:type="dxa"/>
            <w:tcBorders>
              <w:bottom w:val="single" w:sz="6" w:space="0" w:color="auto"/>
            </w:tcBorders>
          </w:tcPr>
          <w:p w14:paraId="7A9F3382" w14:textId="77777777" w:rsidR="004F2BE6" w:rsidRPr="009A5116" w:rsidRDefault="004F2BE6" w:rsidP="004F2BE6">
            <w:pPr>
              <w:pStyle w:val="TAL"/>
              <w:rPr>
                <w:rFonts w:cs="v4.2.0"/>
                <w:snapToGrid w:val="0"/>
              </w:rPr>
            </w:pPr>
            <w:r w:rsidRPr="009A5116">
              <w:t>E-UTRAN FD - FDD Intra</w:t>
            </w:r>
            <w:r w:rsidRPr="009A5116">
              <w:rPr>
                <w:lang w:eastAsia="zh-CN"/>
              </w:rPr>
              <w:t>-</w:t>
            </w:r>
            <w:r w:rsidRPr="009A5116">
              <w:t>frequency identification of a new CGI of E-UTRA</w:t>
            </w:r>
            <w:r w:rsidRPr="009A5116" w:rsidDel="00BE7BA7">
              <w:t xml:space="preserve"> </w:t>
            </w:r>
            <w:r w:rsidRPr="009A5116">
              <w:t xml:space="preserve">cell </w:t>
            </w:r>
            <w:r w:rsidRPr="009A5116">
              <w:rPr>
                <w:lang w:eastAsia="zh-CN"/>
              </w:rPr>
              <w:t>using</w:t>
            </w:r>
            <w:r w:rsidRPr="009A5116">
              <w:t xml:space="preserve"> autonomous gaps for UE category 0</w:t>
            </w:r>
          </w:p>
        </w:tc>
        <w:tc>
          <w:tcPr>
            <w:tcW w:w="826" w:type="dxa"/>
            <w:tcBorders>
              <w:bottom w:val="single" w:sz="6" w:space="0" w:color="auto"/>
            </w:tcBorders>
          </w:tcPr>
          <w:p w14:paraId="4887F1B8" w14:textId="77777777" w:rsidR="004F2BE6" w:rsidRPr="009A5116" w:rsidRDefault="004F2BE6" w:rsidP="004F2BE6">
            <w:pPr>
              <w:pStyle w:val="TAL"/>
              <w:rPr>
                <w:rFonts w:eastAsia="PMingLiU"/>
                <w:lang w:eastAsia="zh-TW"/>
              </w:rPr>
            </w:pPr>
            <w:r w:rsidRPr="009A5116">
              <w:rPr>
                <w:rFonts w:eastAsia="PMingLiU"/>
                <w:lang w:eastAsia="zh-TW"/>
              </w:rPr>
              <w:t>Rel-12</w:t>
            </w:r>
          </w:p>
        </w:tc>
        <w:tc>
          <w:tcPr>
            <w:tcW w:w="1277" w:type="dxa"/>
            <w:gridSpan w:val="3"/>
            <w:tcBorders>
              <w:bottom w:val="single" w:sz="6" w:space="0" w:color="auto"/>
            </w:tcBorders>
          </w:tcPr>
          <w:p w14:paraId="22510479" w14:textId="77777777" w:rsidR="004F2BE6" w:rsidRPr="009A5116" w:rsidRDefault="004F2BE6" w:rsidP="004F2BE6">
            <w:pPr>
              <w:pStyle w:val="TAL"/>
              <w:rPr>
                <w:rFonts w:eastAsia="SimSun"/>
                <w:lang w:eastAsia="zh-CN"/>
              </w:rPr>
            </w:pPr>
            <w:r w:rsidRPr="009A5116">
              <w:rPr>
                <w:rFonts w:eastAsia="SimSun"/>
                <w:lang w:eastAsia="zh-CN"/>
              </w:rPr>
              <w:t>C108</w:t>
            </w:r>
          </w:p>
        </w:tc>
        <w:tc>
          <w:tcPr>
            <w:tcW w:w="2479" w:type="dxa"/>
            <w:gridSpan w:val="2"/>
            <w:tcBorders>
              <w:bottom w:val="single" w:sz="6" w:space="0" w:color="auto"/>
            </w:tcBorders>
          </w:tcPr>
          <w:p w14:paraId="19256DA0" w14:textId="77777777" w:rsidR="004F2BE6" w:rsidRPr="009A5116" w:rsidRDefault="004F2BE6" w:rsidP="004F2BE6">
            <w:pPr>
              <w:pStyle w:val="TAL"/>
              <w:rPr>
                <w:rFonts w:eastAsia="SimSun"/>
              </w:rPr>
            </w:pPr>
            <w:r w:rsidRPr="009A5116">
              <w:t xml:space="preserve">UE supporting E-UTRA </w:t>
            </w:r>
            <w:r w:rsidRPr="009A5116">
              <w:rPr>
                <w:rFonts w:eastAsia="SimSun"/>
                <w:lang w:eastAsia="zh-CN"/>
              </w:rPr>
              <w:t>FD-</w:t>
            </w:r>
            <w:r w:rsidRPr="009A5116">
              <w:t>FDD</w:t>
            </w:r>
            <w:r w:rsidRPr="009A5116">
              <w:rPr>
                <w:lang w:eastAsia="zh-CN"/>
              </w:rPr>
              <w:t>, CSG and intra-frequency SI acquisition in FDD for HO</w:t>
            </w:r>
            <w:r w:rsidRPr="009A5116">
              <w:rPr>
                <w:rFonts w:eastAsia="SimSun"/>
                <w:lang w:eastAsia="zh-CN"/>
              </w:rPr>
              <w:t xml:space="preserve"> and Category 0</w:t>
            </w:r>
          </w:p>
        </w:tc>
        <w:tc>
          <w:tcPr>
            <w:tcW w:w="1671" w:type="dxa"/>
            <w:gridSpan w:val="2"/>
            <w:tcBorders>
              <w:bottom w:val="single" w:sz="6" w:space="0" w:color="auto"/>
            </w:tcBorders>
          </w:tcPr>
          <w:p w14:paraId="4BEB5A88" w14:textId="77777777" w:rsidR="004F2BE6" w:rsidRPr="009A5116" w:rsidRDefault="004F2BE6" w:rsidP="004F2BE6">
            <w:pPr>
              <w:pStyle w:val="TAL"/>
            </w:pPr>
          </w:p>
        </w:tc>
        <w:tc>
          <w:tcPr>
            <w:tcW w:w="1698" w:type="dxa"/>
            <w:gridSpan w:val="2"/>
            <w:tcBorders>
              <w:bottom w:val="single" w:sz="6" w:space="0" w:color="auto"/>
            </w:tcBorders>
          </w:tcPr>
          <w:p w14:paraId="1EFCF138" w14:textId="77777777" w:rsidR="004F2BE6" w:rsidRPr="009A5116" w:rsidRDefault="004F2BE6" w:rsidP="004F2BE6">
            <w:pPr>
              <w:pStyle w:val="TAL"/>
            </w:pPr>
          </w:p>
        </w:tc>
        <w:tc>
          <w:tcPr>
            <w:tcW w:w="1710" w:type="dxa"/>
            <w:gridSpan w:val="2"/>
            <w:tcBorders>
              <w:bottom w:val="single" w:sz="6" w:space="0" w:color="auto"/>
            </w:tcBorders>
          </w:tcPr>
          <w:p w14:paraId="68BEB4B4" w14:textId="77777777" w:rsidR="004F2BE6" w:rsidRPr="009A5116" w:rsidRDefault="004F2BE6" w:rsidP="004F2BE6">
            <w:pPr>
              <w:pStyle w:val="TAL"/>
            </w:pPr>
          </w:p>
        </w:tc>
      </w:tr>
      <w:tr w:rsidR="004F2BE6" w:rsidRPr="009A5116" w14:paraId="5D1CA66D" w14:textId="77777777" w:rsidTr="00390B91">
        <w:trPr>
          <w:cantSplit/>
          <w:jc w:val="center"/>
          <w:ins w:id="677" w:author="Vijay Balasubramanian (QCT)" w:date="2018-08-23T15:14:00Z"/>
        </w:trPr>
        <w:tc>
          <w:tcPr>
            <w:tcW w:w="945" w:type="dxa"/>
            <w:tcBorders>
              <w:bottom w:val="single" w:sz="6" w:space="0" w:color="auto"/>
            </w:tcBorders>
          </w:tcPr>
          <w:p w14:paraId="5C9A0E10" w14:textId="79880E57" w:rsidR="004F2BE6" w:rsidRPr="009A5116" w:rsidRDefault="004F2BE6" w:rsidP="004F2BE6">
            <w:pPr>
              <w:pStyle w:val="TAL"/>
              <w:rPr>
                <w:ins w:id="678" w:author="Vijay Balasubramanian (QCT)" w:date="2018-08-23T15:14:00Z"/>
                <w:rFonts w:eastAsia="PMingLiU"/>
                <w:lang w:eastAsia="zh-TW"/>
              </w:rPr>
            </w:pPr>
            <w:ins w:id="679" w:author="Vijay Balasubramanian (QCT)" w:date="2018-08-23T15:14:00Z">
              <w:r w:rsidRPr="004F2BE6">
                <w:rPr>
                  <w:rFonts w:eastAsia="PMingLiU"/>
                  <w:lang w:eastAsia="zh-TW"/>
                </w:rPr>
                <w:t>8.1.19_2</w:t>
              </w:r>
            </w:ins>
          </w:p>
        </w:tc>
        <w:tc>
          <w:tcPr>
            <w:tcW w:w="2969" w:type="dxa"/>
            <w:tcBorders>
              <w:bottom w:val="single" w:sz="6" w:space="0" w:color="auto"/>
            </w:tcBorders>
          </w:tcPr>
          <w:p w14:paraId="1D1A5EDF" w14:textId="01BB5EA6" w:rsidR="001F38C5" w:rsidRDefault="004F2BE6" w:rsidP="004F2BE6">
            <w:pPr>
              <w:pStyle w:val="TAL"/>
              <w:rPr>
                <w:ins w:id="680" w:author="Vijay Balasubramanian (QCT)" w:date="2018-08-23T16:20:00Z"/>
              </w:rPr>
            </w:pPr>
            <w:ins w:id="681" w:author="Vijay Balasubramanian (QCT)" w:date="2018-08-23T15:14:00Z">
              <w:r w:rsidRPr="004F2BE6">
                <w:t>E-UTRAN FDD - FDD Intra-frequency identification of a new CGI of E-UTRA cell using autonomous gaps for UE category 1bis</w:t>
              </w:r>
            </w:ins>
          </w:p>
          <w:p w14:paraId="35BA9D1A" w14:textId="77777777" w:rsidR="001F38C5" w:rsidRPr="001F38C5" w:rsidRDefault="001F38C5" w:rsidP="001F38C5">
            <w:pPr>
              <w:rPr>
                <w:ins w:id="682" w:author="Vijay Balasubramanian (QCT)" w:date="2018-08-23T16:20:00Z"/>
                <w:rPrChange w:id="683" w:author="Vijay Balasubramanian (QCT)" w:date="2018-08-23T16:20:00Z">
                  <w:rPr>
                    <w:ins w:id="684" w:author="Vijay Balasubramanian (QCT)" w:date="2018-08-23T16:20:00Z"/>
                  </w:rPr>
                </w:rPrChange>
              </w:rPr>
              <w:pPrChange w:id="685" w:author="Vijay Balasubramanian (QCT)" w:date="2018-08-23T16:20:00Z">
                <w:pPr>
                  <w:pStyle w:val="TAL"/>
                </w:pPr>
              </w:pPrChange>
            </w:pPr>
          </w:p>
          <w:p w14:paraId="04B34D2B" w14:textId="77777777" w:rsidR="001F38C5" w:rsidRPr="001F38C5" w:rsidRDefault="001F38C5" w:rsidP="001F38C5">
            <w:pPr>
              <w:rPr>
                <w:ins w:id="686" w:author="Vijay Balasubramanian (QCT)" w:date="2018-08-23T16:20:00Z"/>
                <w:rPrChange w:id="687" w:author="Vijay Balasubramanian (QCT)" w:date="2018-08-23T16:20:00Z">
                  <w:rPr>
                    <w:ins w:id="688" w:author="Vijay Balasubramanian (QCT)" w:date="2018-08-23T16:20:00Z"/>
                  </w:rPr>
                </w:rPrChange>
              </w:rPr>
              <w:pPrChange w:id="689" w:author="Vijay Balasubramanian (QCT)" w:date="2018-08-23T16:20:00Z">
                <w:pPr>
                  <w:pStyle w:val="TAL"/>
                </w:pPr>
              </w:pPrChange>
            </w:pPr>
          </w:p>
          <w:p w14:paraId="4EC6F85D" w14:textId="77777777" w:rsidR="001F38C5" w:rsidRPr="001F38C5" w:rsidRDefault="001F38C5" w:rsidP="001F38C5">
            <w:pPr>
              <w:rPr>
                <w:ins w:id="690" w:author="Vijay Balasubramanian (QCT)" w:date="2018-08-23T16:20:00Z"/>
                <w:rPrChange w:id="691" w:author="Vijay Balasubramanian (QCT)" w:date="2018-08-23T16:20:00Z">
                  <w:rPr>
                    <w:ins w:id="692" w:author="Vijay Balasubramanian (QCT)" w:date="2018-08-23T16:20:00Z"/>
                  </w:rPr>
                </w:rPrChange>
              </w:rPr>
              <w:pPrChange w:id="693" w:author="Vijay Balasubramanian (QCT)" w:date="2018-08-23T16:20:00Z">
                <w:pPr>
                  <w:pStyle w:val="TAL"/>
                </w:pPr>
              </w:pPrChange>
            </w:pPr>
          </w:p>
          <w:p w14:paraId="3390D99C" w14:textId="77777777" w:rsidR="001F38C5" w:rsidRPr="001F38C5" w:rsidRDefault="001F38C5" w:rsidP="001F38C5">
            <w:pPr>
              <w:rPr>
                <w:ins w:id="694" w:author="Vijay Balasubramanian (QCT)" w:date="2018-08-23T16:20:00Z"/>
                <w:rPrChange w:id="695" w:author="Vijay Balasubramanian (QCT)" w:date="2018-08-23T16:20:00Z">
                  <w:rPr>
                    <w:ins w:id="696" w:author="Vijay Balasubramanian (QCT)" w:date="2018-08-23T16:20:00Z"/>
                  </w:rPr>
                </w:rPrChange>
              </w:rPr>
              <w:pPrChange w:id="697" w:author="Vijay Balasubramanian (QCT)" w:date="2018-08-23T16:20:00Z">
                <w:pPr>
                  <w:pStyle w:val="TAL"/>
                </w:pPr>
              </w:pPrChange>
            </w:pPr>
          </w:p>
          <w:p w14:paraId="2B8FE95E" w14:textId="77777777" w:rsidR="001F38C5" w:rsidRPr="001F38C5" w:rsidRDefault="001F38C5" w:rsidP="001F38C5">
            <w:pPr>
              <w:rPr>
                <w:ins w:id="698" w:author="Vijay Balasubramanian (QCT)" w:date="2018-08-23T16:20:00Z"/>
                <w:rPrChange w:id="699" w:author="Vijay Balasubramanian (QCT)" w:date="2018-08-23T16:20:00Z">
                  <w:rPr>
                    <w:ins w:id="700" w:author="Vijay Balasubramanian (QCT)" w:date="2018-08-23T16:20:00Z"/>
                  </w:rPr>
                </w:rPrChange>
              </w:rPr>
              <w:pPrChange w:id="701" w:author="Vijay Balasubramanian (QCT)" w:date="2018-08-23T16:20:00Z">
                <w:pPr>
                  <w:pStyle w:val="TAL"/>
                </w:pPr>
              </w:pPrChange>
            </w:pPr>
          </w:p>
          <w:p w14:paraId="3AFA5C4B" w14:textId="77777777" w:rsidR="001F38C5" w:rsidRPr="001F38C5" w:rsidRDefault="001F38C5" w:rsidP="001F38C5">
            <w:pPr>
              <w:rPr>
                <w:ins w:id="702" w:author="Vijay Balasubramanian (QCT)" w:date="2018-08-23T16:20:00Z"/>
                <w:rPrChange w:id="703" w:author="Vijay Balasubramanian (QCT)" w:date="2018-08-23T16:20:00Z">
                  <w:rPr>
                    <w:ins w:id="704" w:author="Vijay Balasubramanian (QCT)" w:date="2018-08-23T16:20:00Z"/>
                  </w:rPr>
                </w:rPrChange>
              </w:rPr>
              <w:pPrChange w:id="705" w:author="Vijay Balasubramanian (QCT)" w:date="2018-08-23T16:20:00Z">
                <w:pPr>
                  <w:pStyle w:val="TAL"/>
                </w:pPr>
              </w:pPrChange>
            </w:pPr>
          </w:p>
          <w:p w14:paraId="0C2AB8F6" w14:textId="24F49292" w:rsidR="004F2BE6" w:rsidRPr="001F38C5" w:rsidRDefault="001F38C5" w:rsidP="001F38C5">
            <w:pPr>
              <w:tabs>
                <w:tab w:val="left" w:pos="795"/>
              </w:tabs>
              <w:rPr>
                <w:ins w:id="706" w:author="Vijay Balasubramanian (QCT)" w:date="2018-08-23T15:14:00Z"/>
                <w:rPrChange w:id="707" w:author="Vijay Balasubramanian (QCT)" w:date="2018-08-23T16:20:00Z">
                  <w:rPr>
                    <w:ins w:id="708" w:author="Vijay Balasubramanian (QCT)" w:date="2018-08-23T15:14:00Z"/>
                  </w:rPr>
                </w:rPrChange>
              </w:rPr>
              <w:pPrChange w:id="709" w:author="Vijay Balasubramanian (QCT)" w:date="2018-08-23T16:20:00Z">
                <w:pPr>
                  <w:pStyle w:val="TAL"/>
                </w:pPr>
              </w:pPrChange>
            </w:pPr>
            <w:ins w:id="710" w:author="Vijay Balasubramanian (QCT)" w:date="2018-08-23T16:20:00Z">
              <w:r>
                <w:tab/>
              </w:r>
            </w:ins>
          </w:p>
        </w:tc>
        <w:tc>
          <w:tcPr>
            <w:tcW w:w="826" w:type="dxa"/>
            <w:tcBorders>
              <w:bottom w:val="single" w:sz="6" w:space="0" w:color="auto"/>
            </w:tcBorders>
          </w:tcPr>
          <w:p w14:paraId="17B6496F" w14:textId="5FC842B6" w:rsidR="004F2BE6" w:rsidRPr="009A5116" w:rsidRDefault="004F2BE6" w:rsidP="004F2BE6">
            <w:pPr>
              <w:pStyle w:val="TAL"/>
              <w:rPr>
                <w:ins w:id="711" w:author="Vijay Balasubramanian (QCT)" w:date="2018-08-23T15:14:00Z"/>
                <w:rFonts w:eastAsia="PMingLiU"/>
                <w:lang w:eastAsia="zh-TW"/>
              </w:rPr>
            </w:pPr>
            <w:ins w:id="712" w:author="Vijay Balasubramanian (QCT)" w:date="2018-08-23T15:14:00Z">
              <w:r>
                <w:rPr>
                  <w:rFonts w:eastAsia="PMingLiU"/>
                  <w:lang w:eastAsia="zh-TW"/>
                </w:rPr>
                <w:t>Rel13</w:t>
              </w:r>
            </w:ins>
          </w:p>
        </w:tc>
        <w:tc>
          <w:tcPr>
            <w:tcW w:w="1277" w:type="dxa"/>
            <w:gridSpan w:val="3"/>
            <w:tcBorders>
              <w:bottom w:val="single" w:sz="6" w:space="0" w:color="auto"/>
            </w:tcBorders>
          </w:tcPr>
          <w:p w14:paraId="472BF88C" w14:textId="342C1399" w:rsidR="004F2BE6" w:rsidRPr="009A5116" w:rsidRDefault="00472A08" w:rsidP="004F2BE6">
            <w:pPr>
              <w:pStyle w:val="TAL"/>
              <w:rPr>
                <w:ins w:id="713" w:author="Vijay Balasubramanian (QCT)" w:date="2018-08-23T15:14:00Z"/>
                <w:rFonts w:eastAsia="SimSun"/>
                <w:lang w:eastAsia="zh-CN"/>
              </w:rPr>
            </w:pPr>
            <w:ins w:id="714" w:author="Vijay Balasubramanian (QCT)" w:date="2018-08-23T16:09:00Z">
              <w:r>
                <w:rPr>
                  <w:rFonts w:eastAsia="SimSun"/>
                  <w:lang w:eastAsia="zh-CN"/>
                </w:rPr>
                <w:t>C108a</w:t>
              </w:r>
            </w:ins>
          </w:p>
        </w:tc>
        <w:tc>
          <w:tcPr>
            <w:tcW w:w="2479" w:type="dxa"/>
            <w:gridSpan w:val="2"/>
            <w:tcBorders>
              <w:bottom w:val="single" w:sz="6" w:space="0" w:color="auto"/>
            </w:tcBorders>
          </w:tcPr>
          <w:p w14:paraId="7CEAE8CC" w14:textId="612F268A" w:rsidR="004F2BE6" w:rsidRPr="009A5116" w:rsidRDefault="004F2BE6" w:rsidP="004F2BE6">
            <w:pPr>
              <w:pStyle w:val="TAL"/>
              <w:rPr>
                <w:ins w:id="715" w:author="Vijay Balasubramanian (QCT)" w:date="2018-08-23T15:14:00Z"/>
              </w:rPr>
              <w:pPrChange w:id="716" w:author="Vijay Balasubramanian (QCT)" w:date="2018-08-23T15:18:00Z">
                <w:pPr>
                  <w:pStyle w:val="TAL"/>
                </w:pPr>
              </w:pPrChange>
            </w:pPr>
            <w:ins w:id="717" w:author="Vijay Balasubramanian (QCT)" w:date="2018-08-23T15:15:00Z">
              <w:r w:rsidRPr="009A5116">
                <w:t xml:space="preserve">UE supporting E-UTRA </w:t>
              </w:r>
              <w:r w:rsidRPr="009A5116">
                <w:rPr>
                  <w:rFonts w:eastAsia="SimSun"/>
                  <w:lang w:eastAsia="zh-CN"/>
                </w:rPr>
                <w:t>FD</w:t>
              </w:r>
              <w:r>
                <w:rPr>
                  <w:rFonts w:eastAsia="SimSun"/>
                  <w:lang w:eastAsia="zh-CN"/>
                </w:rPr>
                <w:t>D</w:t>
              </w:r>
              <w:r w:rsidRPr="009A5116">
                <w:rPr>
                  <w:rFonts w:eastAsia="SimSun"/>
                  <w:lang w:eastAsia="zh-CN"/>
                </w:rPr>
                <w:t>-</w:t>
              </w:r>
              <w:r w:rsidRPr="009A5116">
                <w:t>FDD</w:t>
              </w:r>
              <w:r w:rsidRPr="009A5116">
                <w:rPr>
                  <w:lang w:eastAsia="zh-CN"/>
                </w:rPr>
                <w:t>, CSG and intra-frequency SI acquisition in FDD for HO</w:t>
              </w:r>
            </w:ins>
            <w:ins w:id="718" w:author="Vijay Balasubramanian (QCT)" w:date="2018-08-23T15:17:00Z">
              <w:r>
                <w:rPr>
                  <w:lang w:eastAsia="zh-CN"/>
                </w:rPr>
                <w:t xml:space="preserve"> </w:t>
              </w:r>
            </w:ins>
            <w:ins w:id="719" w:author="Vijay Balasubramanian (QCT)" w:date="2018-08-23T15:15:00Z">
              <w:r w:rsidRPr="009A5116">
                <w:rPr>
                  <w:rFonts w:eastAsia="SimSun"/>
                  <w:lang w:eastAsia="zh-CN"/>
                </w:rPr>
                <w:t xml:space="preserve">and Category </w:t>
              </w:r>
              <w:r>
                <w:rPr>
                  <w:rFonts w:eastAsia="SimSun"/>
                  <w:lang w:eastAsia="zh-CN"/>
                </w:rPr>
                <w:t>1bis</w:t>
              </w:r>
            </w:ins>
          </w:p>
        </w:tc>
        <w:tc>
          <w:tcPr>
            <w:tcW w:w="1671" w:type="dxa"/>
            <w:gridSpan w:val="2"/>
            <w:tcBorders>
              <w:bottom w:val="single" w:sz="6" w:space="0" w:color="auto"/>
            </w:tcBorders>
          </w:tcPr>
          <w:p w14:paraId="5AF1E76C" w14:textId="77777777" w:rsidR="004F2BE6" w:rsidRPr="009A5116" w:rsidRDefault="004F2BE6" w:rsidP="004F2BE6">
            <w:pPr>
              <w:pStyle w:val="TAL"/>
              <w:rPr>
                <w:ins w:id="720" w:author="Vijay Balasubramanian (QCT)" w:date="2018-08-23T15:14:00Z"/>
              </w:rPr>
            </w:pPr>
          </w:p>
        </w:tc>
        <w:tc>
          <w:tcPr>
            <w:tcW w:w="1698" w:type="dxa"/>
            <w:gridSpan w:val="2"/>
            <w:tcBorders>
              <w:bottom w:val="single" w:sz="6" w:space="0" w:color="auto"/>
            </w:tcBorders>
          </w:tcPr>
          <w:p w14:paraId="0D480A41" w14:textId="77777777" w:rsidR="004F2BE6" w:rsidRPr="009A5116" w:rsidRDefault="004F2BE6" w:rsidP="004F2BE6">
            <w:pPr>
              <w:pStyle w:val="TAL"/>
              <w:rPr>
                <w:ins w:id="721" w:author="Vijay Balasubramanian (QCT)" w:date="2018-08-23T15:14:00Z"/>
              </w:rPr>
            </w:pPr>
          </w:p>
        </w:tc>
        <w:tc>
          <w:tcPr>
            <w:tcW w:w="1710" w:type="dxa"/>
            <w:gridSpan w:val="2"/>
            <w:tcBorders>
              <w:bottom w:val="single" w:sz="6" w:space="0" w:color="auto"/>
            </w:tcBorders>
          </w:tcPr>
          <w:p w14:paraId="1FBE284C" w14:textId="77777777" w:rsidR="004F2BE6" w:rsidRPr="009A5116" w:rsidRDefault="004F2BE6" w:rsidP="004F2BE6">
            <w:pPr>
              <w:pStyle w:val="TAL"/>
              <w:rPr>
                <w:ins w:id="722" w:author="Vijay Balasubramanian (QCT)" w:date="2018-08-23T15:14:00Z"/>
              </w:rPr>
            </w:pPr>
          </w:p>
        </w:tc>
      </w:tr>
      <w:tr w:rsidR="004F2BE6" w:rsidRPr="009A5116" w14:paraId="058DA8AA" w14:textId="77777777" w:rsidTr="00390B91">
        <w:trPr>
          <w:cantSplit/>
          <w:jc w:val="center"/>
        </w:trPr>
        <w:tc>
          <w:tcPr>
            <w:tcW w:w="945" w:type="dxa"/>
            <w:tcBorders>
              <w:bottom w:val="single" w:sz="6" w:space="0" w:color="auto"/>
            </w:tcBorders>
          </w:tcPr>
          <w:p w14:paraId="3830B094" w14:textId="77777777" w:rsidR="004F2BE6" w:rsidRPr="009A5116" w:rsidRDefault="004F2BE6" w:rsidP="004F2BE6">
            <w:pPr>
              <w:pStyle w:val="TAL"/>
              <w:rPr>
                <w:rFonts w:eastAsia="SimSun"/>
                <w:lang w:eastAsia="zh-CN"/>
              </w:rPr>
            </w:pPr>
            <w:r w:rsidRPr="009A5116">
              <w:rPr>
                <w:rFonts w:eastAsia="PMingLiU"/>
                <w:lang w:eastAsia="zh-TW"/>
              </w:rPr>
              <w:lastRenderedPageBreak/>
              <w:t>8.1.</w:t>
            </w:r>
            <w:r w:rsidRPr="009A5116">
              <w:rPr>
                <w:rFonts w:eastAsia="SimSun"/>
                <w:lang w:eastAsia="zh-CN"/>
              </w:rPr>
              <w:t>20</w:t>
            </w:r>
          </w:p>
        </w:tc>
        <w:tc>
          <w:tcPr>
            <w:tcW w:w="2969" w:type="dxa"/>
            <w:tcBorders>
              <w:bottom w:val="single" w:sz="6" w:space="0" w:color="auto"/>
            </w:tcBorders>
          </w:tcPr>
          <w:p w14:paraId="3EF2EEC3" w14:textId="26BE5A9A" w:rsidR="001F38C5" w:rsidRDefault="004F2BE6" w:rsidP="004F2BE6">
            <w:pPr>
              <w:pStyle w:val="TAL"/>
              <w:rPr>
                <w:ins w:id="723" w:author="Vijay Balasubramanian (QCT)" w:date="2018-08-23T16:20:00Z"/>
                <w:rFonts w:cs="v4.2.0"/>
                <w:snapToGrid w:val="0"/>
              </w:rPr>
            </w:pPr>
            <w:r w:rsidRPr="009A5116">
              <w:t xml:space="preserve">E-UTRAN FDD </w:t>
            </w:r>
            <w:del w:id="724" w:author="Vijay Balasubramanian (QCT)" w:date="2018-08-23T15:16:00Z">
              <w:r w:rsidRPr="009A5116" w:rsidDel="004F2BE6">
                <w:delText>-</w:delText>
              </w:r>
            </w:del>
            <w:ins w:id="725" w:author="Vijay Balasubramanian (QCT)" w:date="2018-08-23T15:16:00Z">
              <w:r>
                <w:t>–</w:t>
              </w:r>
            </w:ins>
            <w:r w:rsidRPr="009A5116">
              <w:t xml:space="preserve"> FDD Intra</w:t>
            </w:r>
            <w:r w:rsidRPr="009A5116">
              <w:rPr>
                <w:lang w:eastAsia="zh-CN"/>
              </w:rPr>
              <w:t>-</w:t>
            </w:r>
            <w:r w:rsidRPr="009A5116">
              <w:t>frequency identification of a new CGI of E-UTRA</w:t>
            </w:r>
            <w:r w:rsidRPr="009A5116" w:rsidDel="00BE7BA7">
              <w:t xml:space="preserve"> </w:t>
            </w:r>
            <w:r w:rsidRPr="009A5116">
              <w:t>cell using autonomous gaps</w:t>
            </w:r>
            <w:r w:rsidRPr="009A5116">
              <w:rPr>
                <w:rFonts w:cs="v4.2.0"/>
              </w:rPr>
              <w:t xml:space="preserve"> </w:t>
            </w:r>
            <w:r w:rsidRPr="009A5116">
              <w:rPr>
                <w:rFonts w:cs="v4.2.0"/>
                <w:lang w:eastAsia="zh-CN"/>
              </w:rPr>
              <w:t>with DRX for UE category 0</w:t>
            </w:r>
          </w:p>
          <w:p w14:paraId="2425F5F6" w14:textId="77777777" w:rsidR="001F38C5" w:rsidRPr="001F38C5" w:rsidRDefault="001F38C5" w:rsidP="001F38C5">
            <w:pPr>
              <w:rPr>
                <w:ins w:id="726" w:author="Vijay Balasubramanian (QCT)" w:date="2018-08-23T16:20:00Z"/>
                <w:rPrChange w:id="727" w:author="Vijay Balasubramanian (QCT)" w:date="2018-08-23T16:20:00Z">
                  <w:rPr>
                    <w:ins w:id="728" w:author="Vijay Balasubramanian (QCT)" w:date="2018-08-23T16:20:00Z"/>
                    <w:rFonts w:cs="v4.2.0"/>
                    <w:snapToGrid w:val="0"/>
                  </w:rPr>
                </w:rPrChange>
              </w:rPr>
              <w:pPrChange w:id="729" w:author="Vijay Balasubramanian (QCT)" w:date="2018-08-23T16:20:00Z">
                <w:pPr>
                  <w:pStyle w:val="TAL"/>
                </w:pPr>
              </w:pPrChange>
            </w:pPr>
          </w:p>
          <w:p w14:paraId="0BCC6B2B" w14:textId="77777777" w:rsidR="001F38C5" w:rsidRPr="001F38C5" w:rsidRDefault="001F38C5" w:rsidP="001F38C5">
            <w:pPr>
              <w:rPr>
                <w:ins w:id="730" w:author="Vijay Balasubramanian (QCT)" w:date="2018-08-23T16:20:00Z"/>
                <w:rPrChange w:id="731" w:author="Vijay Balasubramanian (QCT)" w:date="2018-08-23T16:20:00Z">
                  <w:rPr>
                    <w:ins w:id="732" w:author="Vijay Balasubramanian (QCT)" w:date="2018-08-23T16:20:00Z"/>
                    <w:rFonts w:cs="v4.2.0"/>
                    <w:snapToGrid w:val="0"/>
                  </w:rPr>
                </w:rPrChange>
              </w:rPr>
              <w:pPrChange w:id="733" w:author="Vijay Balasubramanian (QCT)" w:date="2018-08-23T16:20:00Z">
                <w:pPr>
                  <w:pStyle w:val="TAL"/>
                </w:pPr>
              </w:pPrChange>
            </w:pPr>
          </w:p>
          <w:p w14:paraId="4C556101" w14:textId="77777777" w:rsidR="001F38C5" w:rsidRPr="001F38C5" w:rsidRDefault="001F38C5" w:rsidP="001F38C5">
            <w:pPr>
              <w:rPr>
                <w:ins w:id="734" w:author="Vijay Balasubramanian (QCT)" w:date="2018-08-23T16:20:00Z"/>
                <w:rPrChange w:id="735" w:author="Vijay Balasubramanian (QCT)" w:date="2018-08-23T16:20:00Z">
                  <w:rPr>
                    <w:ins w:id="736" w:author="Vijay Balasubramanian (QCT)" w:date="2018-08-23T16:20:00Z"/>
                    <w:rFonts w:cs="v4.2.0"/>
                    <w:snapToGrid w:val="0"/>
                  </w:rPr>
                </w:rPrChange>
              </w:rPr>
              <w:pPrChange w:id="737" w:author="Vijay Balasubramanian (QCT)" w:date="2018-08-23T16:20:00Z">
                <w:pPr>
                  <w:pStyle w:val="TAL"/>
                </w:pPr>
              </w:pPrChange>
            </w:pPr>
          </w:p>
          <w:p w14:paraId="32B8EDF8" w14:textId="77777777" w:rsidR="001F38C5" w:rsidRPr="001F38C5" w:rsidRDefault="001F38C5" w:rsidP="001F38C5">
            <w:pPr>
              <w:rPr>
                <w:ins w:id="738" w:author="Vijay Balasubramanian (QCT)" w:date="2018-08-23T16:20:00Z"/>
                <w:rPrChange w:id="739" w:author="Vijay Balasubramanian (QCT)" w:date="2018-08-23T16:20:00Z">
                  <w:rPr>
                    <w:ins w:id="740" w:author="Vijay Balasubramanian (QCT)" w:date="2018-08-23T16:20:00Z"/>
                    <w:rFonts w:cs="v4.2.0"/>
                    <w:snapToGrid w:val="0"/>
                  </w:rPr>
                </w:rPrChange>
              </w:rPr>
              <w:pPrChange w:id="741" w:author="Vijay Balasubramanian (QCT)" w:date="2018-08-23T16:20:00Z">
                <w:pPr>
                  <w:pStyle w:val="TAL"/>
                </w:pPr>
              </w:pPrChange>
            </w:pPr>
          </w:p>
          <w:p w14:paraId="6FA68BC7" w14:textId="02773856" w:rsidR="004F2BE6" w:rsidRPr="001F38C5" w:rsidRDefault="004F2BE6" w:rsidP="001F38C5">
            <w:pPr>
              <w:rPr>
                <w:rPrChange w:id="742" w:author="Vijay Balasubramanian (QCT)" w:date="2018-08-23T16:20:00Z">
                  <w:rPr>
                    <w:rFonts w:cs="v4.2.0"/>
                    <w:snapToGrid w:val="0"/>
                  </w:rPr>
                </w:rPrChange>
              </w:rPr>
              <w:pPrChange w:id="743" w:author="Vijay Balasubramanian (QCT)" w:date="2018-08-23T16:20:00Z">
                <w:pPr>
                  <w:pStyle w:val="TAL"/>
                </w:pPr>
              </w:pPrChange>
            </w:pPr>
          </w:p>
        </w:tc>
        <w:tc>
          <w:tcPr>
            <w:tcW w:w="826" w:type="dxa"/>
            <w:tcBorders>
              <w:bottom w:val="single" w:sz="6" w:space="0" w:color="auto"/>
            </w:tcBorders>
          </w:tcPr>
          <w:p w14:paraId="08BE963F" w14:textId="77777777" w:rsidR="004F2BE6" w:rsidRPr="009A5116" w:rsidRDefault="004F2BE6" w:rsidP="004F2BE6">
            <w:pPr>
              <w:pStyle w:val="TAL"/>
              <w:rPr>
                <w:rFonts w:eastAsia="PMingLiU"/>
                <w:lang w:eastAsia="zh-TW"/>
              </w:rPr>
            </w:pPr>
            <w:r w:rsidRPr="009A5116">
              <w:rPr>
                <w:rFonts w:eastAsia="PMingLiU"/>
                <w:lang w:eastAsia="zh-TW"/>
              </w:rPr>
              <w:t>Rel-12</w:t>
            </w:r>
          </w:p>
        </w:tc>
        <w:tc>
          <w:tcPr>
            <w:tcW w:w="1277" w:type="dxa"/>
            <w:gridSpan w:val="3"/>
            <w:tcBorders>
              <w:bottom w:val="single" w:sz="6" w:space="0" w:color="auto"/>
            </w:tcBorders>
          </w:tcPr>
          <w:p w14:paraId="1296957A" w14:textId="77777777" w:rsidR="004F2BE6" w:rsidRPr="009A5116" w:rsidRDefault="004F2BE6" w:rsidP="004F2BE6">
            <w:pPr>
              <w:pStyle w:val="TAL"/>
              <w:rPr>
                <w:rFonts w:eastAsia="PMingLiU"/>
                <w:lang w:eastAsia="zh-TW"/>
              </w:rPr>
            </w:pPr>
            <w:r w:rsidRPr="009A5116">
              <w:rPr>
                <w:rFonts w:eastAsia="SimSun"/>
                <w:lang w:eastAsia="zh-CN"/>
              </w:rPr>
              <w:t>C108</w:t>
            </w:r>
          </w:p>
        </w:tc>
        <w:tc>
          <w:tcPr>
            <w:tcW w:w="2479" w:type="dxa"/>
            <w:gridSpan w:val="2"/>
            <w:tcBorders>
              <w:bottom w:val="single" w:sz="6" w:space="0" w:color="auto"/>
            </w:tcBorders>
          </w:tcPr>
          <w:p w14:paraId="35F131B4" w14:textId="77777777" w:rsidR="004F2BE6" w:rsidRPr="009A5116" w:rsidRDefault="004F2BE6" w:rsidP="004F2BE6">
            <w:pPr>
              <w:pStyle w:val="TAL"/>
            </w:pPr>
            <w:r w:rsidRPr="009A5116">
              <w:t xml:space="preserve">UE supporting E-UTRA </w:t>
            </w:r>
            <w:r w:rsidRPr="009A5116">
              <w:rPr>
                <w:rFonts w:eastAsia="SimSun"/>
                <w:lang w:eastAsia="zh-CN"/>
              </w:rPr>
              <w:t>FD-</w:t>
            </w:r>
            <w:r w:rsidRPr="009A5116">
              <w:t>FDD</w:t>
            </w:r>
            <w:r w:rsidRPr="009A5116">
              <w:rPr>
                <w:lang w:eastAsia="zh-CN"/>
              </w:rPr>
              <w:t>, CSG and intra-frequency SI acquisition in FDD for HO</w:t>
            </w:r>
            <w:r w:rsidRPr="009A5116">
              <w:rPr>
                <w:rFonts w:eastAsia="SimSun"/>
                <w:lang w:eastAsia="zh-CN"/>
              </w:rPr>
              <w:t xml:space="preserve"> and Category 0</w:t>
            </w:r>
          </w:p>
        </w:tc>
        <w:tc>
          <w:tcPr>
            <w:tcW w:w="1671" w:type="dxa"/>
            <w:gridSpan w:val="2"/>
            <w:tcBorders>
              <w:bottom w:val="single" w:sz="6" w:space="0" w:color="auto"/>
            </w:tcBorders>
          </w:tcPr>
          <w:p w14:paraId="010C8BB4" w14:textId="77777777" w:rsidR="004F2BE6" w:rsidRPr="009A5116" w:rsidRDefault="004F2BE6" w:rsidP="004F2BE6">
            <w:pPr>
              <w:pStyle w:val="TAL"/>
            </w:pPr>
          </w:p>
        </w:tc>
        <w:tc>
          <w:tcPr>
            <w:tcW w:w="1698" w:type="dxa"/>
            <w:gridSpan w:val="2"/>
            <w:tcBorders>
              <w:bottom w:val="single" w:sz="6" w:space="0" w:color="auto"/>
            </w:tcBorders>
          </w:tcPr>
          <w:p w14:paraId="59582C8A" w14:textId="77777777" w:rsidR="004F2BE6" w:rsidRPr="009A5116" w:rsidRDefault="004F2BE6" w:rsidP="004F2BE6">
            <w:pPr>
              <w:pStyle w:val="TAL"/>
            </w:pPr>
          </w:p>
        </w:tc>
        <w:tc>
          <w:tcPr>
            <w:tcW w:w="1710" w:type="dxa"/>
            <w:gridSpan w:val="2"/>
            <w:tcBorders>
              <w:bottom w:val="single" w:sz="6" w:space="0" w:color="auto"/>
            </w:tcBorders>
          </w:tcPr>
          <w:p w14:paraId="26B19429" w14:textId="77777777" w:rsidR="004F2BE6" w:rsidRPr="009A5116" w:rsidRDefault="004F2BE6" w:rsidP="004F2BE6">
            <w:pPr>
              <w:pStyle w:val="TAL"/>
            </w:pPr>
          </w:p>
        </w:tc>
      </w:tr>
      <w:tr w:rsidR="004F2BE6" w:rsidRPr="009A5116" w14:paraId="44538F9D" w14:textId="77777777" w:rsidTr="00390B91">
        <w:trPr>
          <w:cantSplit/>
          <w:jc w:val="center"/>
          <w:ins w:id="744" w:author="Vijay Balasubramanian (QCT)" w:date="2018-08-23T15:16:00Z"/>
        </w:trPr>
        <w:tc>
          <w:tcPr>
            <w:tcW w:w="945" w:type="dxa"/>
            <w:tcBorders>
              <w:bottom w:val="single" w:sz="6" w:space="0" w:color="auto"/>
            </w:tcBorders>
          </w:tcPr>
          <w:p w14:paraId="7D970A79" w14:textId="37D59112" w:rsidR="004F2BE6" w:rsidRPr="009A5116" w:rsidRDefault="004F2BE6" w:rsidP="004F2BE6">
            <w:pPr>
              <w:pStyle w:val="TAL"/>
              <w:rPr>
                <w:ins w:id="745" w:author="Vijay Balasubramanian (QCT)" w:date="2018-08-23T15:16:00Z"/>
                <w:rFonts w:eastAsia="PMingLiU"/>
                <w:lang w:eastAsia="zh-TW"/>
              </w:rPr>
            </w:pPr>
            <w:ins w:id="746" w:author="Vijay Balasubramanian (QCT)" w:date="2018-08-23T15:18:00Z">
              <w:r>
                <w:rPr>
                  <w:rFonts w:eastAsia="PMingLiU"/>
                  <w:lang w:eastAsia="zh-TW"/>
                </w:rPr>
                <w:t>8.1.20_2</w:t>
              </w:r>
            </w:ins>
          </w:p>
        </w:tc>
        <w:tc>
          <w:tcPr>
            <w:tcW w:w="2969" w:type="dxa"/>
            <w:tcBorders>
              <w:bottom w:val="single" w:sz="6" w:space="0" w:color="auto"/>
            </w:tcBorders>
          </w:tcPr>
          <w:p w14:paraId="2679BAB8" w14:textId="2FD0E15E" w:rsidR="001F38C5" w:rsidRDefault="004F2BE6" w:rsidP="004F2BE6">
            <w:pPr>
              <w:pStyle w:val="TAL"/>
              <w:rPr>
                <w:ins w:id="747" w:author="Vijay Balasubramanian (QCT)" w:date="2018-08-23T16:20:00Z"/>
              </w:rPr>
            </w:pPr>
            <w:ins w:id="748" w:author="Vijay Balasubramanian (QCT)" w:date="2018-08-23T15:16:00Z">
              <w:r w:rsidRPr="004F2BE6">
                <w:t>E-UTRAN FDD - FDD Intra-frequency identification of a new CGI of E-UTRA cell using autonomous gaps with DRX for UE category 1bis</w:t>
              </w:r>
            </w:ins>
          </w:p>
          <w:p w14:paraId="0883EE6B" w14:textId="77777777" w:rsidR="001F38C5" w:rsidRPr="001F38C5" w:rsidRDefault="001F38C5" w:rsidP="001F38C5">
            <w:pPr>
              <w:rPr>
                <w:ins w:id="749" w:author="Vijay Balasubramanian (QCT)" w:date="2018-08-23T16:20:00Z"/>
                <w:rPrChange w:id="750" w:author="Vijay Balasubramanian (QCT)" w:date="2018-08-23T16:20:00Z">
                  <w:rPr>
                    <w:ins w:id="751" w:author="Vijay Balasubramanian (QCT)" w:date="2018-08-23T16:20:00Z"/>
                  </w:rPr>
                </w:rPrChange>
              </w:rPr>
              <w:pPrChange w:id="752" w:author="Vijay Balasubramanian (QCT)" w:date="2018-08-23T16:20:00Z">
                <w:pPr>
                  <w:pStyle w:val="TAL"/>
                </w:pPr>
              </w:pPrChange>
            </w:pPr>
          </w:p>
          <w:p w14:paraId="7B6295C2" w14:textId="10181FAD" w:rsidR="004F2BE6" w:rsidRPr="001F38C5" w:rsidRDefault="004F2BE6" w:rsidP="001F38C5">
            <w:pPr>
              <w:rPr>
                <w:ins w:id="753" w:author="Vijay Balasubramanian (QCT)" w:date="2018-08-23T15:16:00Z"/>
                <w:rPrChange w:id="754" w:author="Vijay Balasubramanian (QCT)" w:date="2018-08-23T16:20:00Z">
                  <w:rPr>
                    <w:ins w:id="755" w:author="Vijay Balasubramanian (QCT)" w:date="2018-08-23T15:16:00Z"/>
                  </w:rPr>
                </w:rPrChange>
              </w:rPr>
              <w:pPrChange w:id="756" w:author="Vijay Balasubramanian (QCT)" w:date="2018-08-23T16:20:00Z">
                <w:pPr>
                  <w:pStyle w:val="TAL"/>
                </w:pPr>
              </w:pPrChange>
            </w:pPr>
          </w:p>
        </w:tc>
        <w:tc>
          <w:tcPr>
            <w:tcW w:w="826" w:type="dxa"/>
            <w:tcBorders>
              <w:bottom w:val="single" w:sz="6" w:space="0" w:color="auto"/>
            </w:tcBorders>
          </w:tcPr>
          <w:p w14:paraId="26FCFAF0" w14:textId="59564316" w:rsidR="004F2BE6" w:rsidRPr="009A5116" w:rsidRDefault="004F2BE6" w:rsidP="004F2BE6">
            <w:pPr>
              <w:pStyle w:val="TAL"/>
              <w:rPr>
                <w:ins w:id="757" w:author="Vijay Balasubramanian (QCT)" w:date="2018-08-23T15:16:00Z"/>
                <w:rFonts w:eastAsia="PMingLiU"/>
                <w:lang w:eastAsia="zh-TW"/>
              </w:rPr>
            </w:pPr>
            <w:ins w:id="758" w:author="Vijay Balasubramanian (QCT)" w:date="2018-08-23T15:16:00Z">
              <w:r>
                <w:rPr>
                  <w:rFonts w:eastAsia="PMingLiU"/>
                  <w:lang w:eastAsia="zh-TW"/>
                </w:rPr>
                <w:t>Rel-13</w:t>
              </w:r>
            </w:ins>
          </w:p>
        </w:tc>
        <w:tc>
          <w:tcPr>
            <w:tcW w:w="1277" w:type="dxa"/>
            <w:gridSpan w:val="3"/>
            <w:tcBorders>
              <w:bottom w:val="single" w:sz="6" w:space="0" w:color="auto"/>
            </w:tcBorders>
          </w:tcPr>
          <w:p w14:paraId="523397B6" w14:textId="09DAE87D" w:rsidR="004F2BE6" w:rsidRPr="009A5116" w:rsidRDefault="00472A08" w:rsidP="004F2BE6">
            <w:pPr>
              <w:pStyle w:val="TAL"/>
              <w:rPr>
                <w:ins w:id="759" w:author="Vijay Balasubramanian (QCT)" w:date="2018-08-23T15:16:00Z"/>
                <w:rFonts w:eastAsia="SimSun"/>
                <w:lang w:eastAsia="zh-CN"/>
              </w:rPr>
            </w:pPr>
            <w:ins w:id="760" w:author="Vijay Balasubramanian (QCT)" w:date="2018-08-23T16:09:00Z">
              <w:r>
                <w:rPr>
                  <w:rFonts w:eastAsia="SimSun"/>
                  <w:lang w:eastAsia="zh-CN"/>
                </w:rPr>
                <w:t>C108b</w:t>
              </w:r>
            </w:ins>
          </w:p>
        </w:tc>
        <w:tc>
          <w:tcPr>
            <w:tcW w:w="2479" w:type="dxa"/>
            <w:gridSpan w:val="2"/>
            <w:tcBorders>
              <w:bottom w:val="single" w:sz="6" w:space="0" w:color="auto"/>
            </w:tcBorders>
          </w:tcPr>
          <w:p w14:paraId="205008BF" w14:textId="253A7E68" w:rsidR="004F2BE6" w:rsidRPr="009A5116" w:rsidRDefault="004F2BE6" w:rsidP="004F2BE6">
            <w:pPr>
              <w:pStyle w:val="TAL"/>
              <w:rPr>
                <w:ins w:id="761" w:author="Vijay Balasubramanian (QCT)" w:date="2018-08-23T15:16:00Z"/>
              </w:rPr>
            </w:pPr>
            <w:ins w:id="762" w:author="Vijay Balasubramanian (QCT)" w:date="2018-08-23T15:18:00Z">
              <w:r w:rsidRPr="009A5116">
                <w:t xml:space="preserve">UE supporting E-UTRA </w:t>
              </w:r>
              <w:r w:rsidRPr="009A5116">
                <w:rPr>
                  <w:rFonts w:eastAsia="SimSun"/>
                  <w:lang w:eastAsia="zh-CN"/>
                </w:rPr>
                <w:t>FD</w:t>
              </w:r>
              <w:r>
                <w:rPr>
                  <w:rFonts w:eastAsia="SimSun"/>
                  <w:lang w:eastAsia="zh-CN"/>
                </w:rPr>
                <w:t>D</w:t>
              </w:r>
              <w:r w:rsidRPr="009A5116">
                <w:rPr>
                  <w:rFonts w:eastAsia="SimSun"/>
                  <w:lang w:eastAsia="zh-CN"/>
                </w:rPr>
                <w:t>-</w:t>
              </w:r>
              <w:r w:rsidRPr="009A5116">
                <w:t>FDD</w:t>
              </w:r>
              <w:r w:rsidRPr="009A5116">
                <w:rPr>
                  <w:lang w:eastAsia="zh-CN"/>
                </w:rPr>
                <w:t>, CSG and intra-frequency SI acquisition in FDD for HO</w:t>
              </w:r>
              <w:r>
                <w:rPr>
                  <w:lang w:eastAsia="zh-CN"/>
                </w:rPr>
                <w:t xml:space="preserve">, </w:t>
              </w:r>
              <w:r w:rsidRPr="009A5116">
                <w:t>Feature Group Indicator 5</w:t>
              </w:r>
              <w:r w:rsidRPr="009A5116">
                <w:rPr>
                  <w:rFonts w:eastAsia="SimSun"/>
                  <w:lang w:eastAsia="zh-CN"/>
                </w:rPr>
                <w:t xml:space="preserve"> and Category </w:t>
              </w:r>
              <w:r>
                <w:rPr>
                  <w:rFonts w:eastAsia="SimSun"/>
                  <w:lang w:eastAsia="zh-CN"/>
                </w:rPr>
                <w:t>1bis</w:t>
              </w:r>
            </w:ins>
          </w:p>
        </w:tc>
        <w:tc>
          <w:tcPr>
            <w:tcW w:w="1671" w:type="dxa"/>
            <w:gridSpan w:val="2"/>
            <w:tcBorders>
              <w:bottom w:val="single" w:sz="6" w:space="0" w:color="auto"/>
            </w:tcBorders>
          </w:tcPr>
          <w:p w14:paraId="396C42E1" w14:textId="77777777" w:rsidR="004F2BE6" w:rsidRPr="009A5116" w:rsidRDefault="004F2BE6" w:rsidP="004F2BE6">
            <w:pPr>
              <w:pStyle w:val="TAL"/>
              <w:rPr>
                <w:ins w:id="763" w:author="Vijay Balasubramanian (QCT)" w:date="2018-08-23T15:16:00Z"/>
              </w:rPr>
            </w:pPr>
          </w:p>
        </w:tc>
        <w:tc>
          <w:tcPr>
            <w:tcW w:w="1698" w:type="dxa"/>
            <w:gridSpan w:val="2"/>
            <w:tcBorders>
              <w:bottom w:val="single" w:sz="6" w:space="0" w:color="auto"/>
            </w:tcBorders>
          </w:tcPr>
          <w:p w14:paraId="094E941F" w14:textId="77777777" w:rsidR="004F2BE6" w:rsidRPr="009A5116" w:rsidRDefault="004F2BE6" w:rsidP="004F2BE6">
            <w:pPr>
              <w:pStyle w:val="TAL"/>
              <w:rPr>
                <w:ins w:id="764" w:author="Vijay Balasubramanian (QCT)" w:date="2018-08-23T15:16:00Z"/>
              </w:rPr>
            </w:pPr>
          </w:p>
        </w:tc>
        <w:tc>
          <w:tcPr>
            <w:tcW w:w="1710" w:type="dxa"/>
            <w:gridSpan w:val="2"/>
            <w:tcBorders>
              <w:bottom w:val="single" w:sz="6" w:space="0" w:color="auto"/>
            </w:tcBorders>
          </w:tcPr>
          <w:p w14:paraId="26952FB2" w14:textId="77777777" w:rsidR="004F2BE6" w:rsidRPr="009A5116" w:rsidRDefault="004F2BE6" w:rsidP="004F2BE6">
            <w:pPr>
              <w:pStyle w:val="TAL"/>
              <w:rPr>
                <w:ins w:id="765" w:author="Vijay Balasubramanian (QCT)" w:date="2018-08-23T15:16:00Z"/>
              </w:rPr>
            </w:pPr>
          </w:p>
        </w:tc>
      </w:tr>
      <w:tr w:rsidR="004F2BE6" w:rsidRPr="009A5116" w14:paraId="1840151C" w14:textId="77777777" w:rsidTr="00390B91">
        <w:trPr>
          <w:cantSplit/>
          <w:jc w:val="center"/>
        </w:trPr>
        <w:tc>
          <w:tcPr>
            <w:tcW w:w="945" w:type="dxa"/>
            <w:tcBorders>
              <w:bottom w:val="single" w:sz="6" w:space="0" w:color="auto"/>
            </w:tcBorders>
          </w:tcPr>
          <w:p w14:paraId="268C24FA" w14:textId="77777777" w:rsidR="004F2BE6" w:rsidRPr="009A5116" w:rsidRDefault="004F2BE6" w:rsidP="004F2BE6">
            <w:pPr>
              <w:pStyle w:val="TAL"/>
              <w:rPr>
                <w:rFonts w:eastAsia="SimSun"/>
                <w:lang w:eastAsia="zh-CN"/>
              </w:rPr>
            </w:pPr>
            <w:r w:rsidRPr="009A5116">
              <w:rPr>
                <w:rFonts w:eastAsia="PMingLiU"/>
                <w:lang w:eastAsia="zh-TW"/>
              </w:rPr>
              <w:t>8.1.</w:t>
            </w:r>
            <w:r w:rsidRPr="009A5116">
              <w:rPr>
                <w:rFonts w:eastAsia="SimSun"/>
                <w:lang w:eastAsia="zh-CN"/>
              </w:rPr>
              <w:t>21</w:t>
            </w:r>
          </w:p>
        </w:tc>
        <w:tc>
          <w:tcPr>
            <w:tcW w:w="2969" w:type="dxa"/>
            <w:tcBorders>
              <w:bottom w:val="single" w:sz="6" w:space="0" w:color="auto"/>
            </w:tcBorders>
          </w:tcPr>
          <w:p w14:paraId="69734C88" w14:textId="77777777" w:rsidR="004F2BE6" w:rsidRPr="009A5116" w:rsidRDefault="004F2BE6" w:rsidP="004F2BE6">
            <w:pPr>
              <w:pStyle w:val="TAL"/>
              <w:rPr>
                <w:rFonts w:cs="v4.2.0"/>
                <w:snapToGrid w:val="0"/>
              </w:rPr>
            </w:pPr>
            <w:r w:rsidRPr="009A5116">
              <w:t xml:space="preserve">E-UTRAN </w:t>
            </w:r>
            <w:r w:rsidRPr="009A5116">
              <w:rPr>
                <w:lang w:eastAsia="zh-CN"/>
              </w:rPr>
              <w:t>HD</w:t>
            </w:r>
            <w:r w:rsidRPr="009A5116">
              <w:t xml:space="preserve"> - FDD Intra</w:t>
            </w:r>
            <w:r w:rsidRPr="009A5116">
              <w:rPr>
                <w:lang w:eastAsia="zh-CN"/>
              </w:rPr>
              <w:t>-</w:t>
            </w:r>
            <w:r w:rsidRPr="009A5116">
              <w:t>frequency identification of a new CGI of E-UTRA</w:t>
            </w:r>
            <w:r w:rsidRPr="009A5116" w:rsidDel="00BE7BA7">
              <w:t xml:space="preserve"> </w:t>
            </w:r>
            <w:r w:rsidRPr="009A5116">
              <w:t xml:space="preserve">cell </w:t>
            </w:r>
            <w:r w:rsidRPr="009A5116">
              <w:rPr>
                <w:lang w:eastAsia="zh-CN"/>
              </w:rPr>
              <w:t>using</w:t>
            </w:r>
            <w:r w:rsidRPr="009A5116">
              <w:t xml:space="preserve"> autonomous gaps for UE category 0</w:t>
            </w:r>
          </w:p>
        </w:tc>
        <w:tc>
          <w:tcPr>
            <w:tcW w:w="826" w:type="dxa"/>
            <w:tcBorders>
              <w:bottom w:val="single" w:sz="6" w:space="0" w:color="auto"/>
            </w:tcBorders>
          </w:tcPr>
          <w:p w14:paraId="074BE2B7" w14:textId="77777777" w:rsidR="004F2BE6" w:rsidRPr="009A5116" w:rsidRDefault="004F2BE6" w:rsidP="004F2BE6">
            <w:pPr>
              <w:pStyle w:val="TAL"/>
              <w:rPr>
                <w:rFonts w:eastAsia="PMingLiU"/>
                <w:lang w:eastAsia="zh-TW"/>
              </w:rPr>
            </w:pPr>
            <w:r w:rsidRPr="009A5116">
              <w:rPr>
                <w:rFonts w:eastAsia="PMingLiU"/>
                <w:lang w:eastAsia="zh-TW"/>
              </w:rPr>
              <w:t>Rel-12</w:t>
            </w:r>
          </w:p>
        </w:tc>
        <w:tc>
          <w:tcPr>
            <w:tcW w:w="1277" w:type="dxa"/>
            <w:gridSpan w:val="3"/>
            <w:tcBorders>
              <w:bottom w:val="single" w:sz="6" w:space="0" w:color="auto"/>
            </w:tcBorders>
          </w:tcPr>
          <w:p w14:paraId="054529C7" w14:textId="77777777" w:rsidR="004F2BE6" w:rsidRPr="009A5116" w:rsidRDefault="004F2BE6" w:rsidP="004F2BE6">
            <w:pPr>
              <w:pStyle w:val="TAL"/>
              <w:rPr>
                <w:rFonts w:eastAsia="PMingLiU"/>
                <w:lang w:eastAsia="zh-TW"/>
              </w:rPr>
            </w:pPr>
            <w:r w:rsidRPr="009A5116">
              <w:rPr>
                <w:rFonts w:eastAsia="SimSun"/>
                <w:lang w:eastAsia="zh-CN"/>
              </w:rPr>
              <w:t>C109</w:t>
            </w:r>
          </w:p>
        </w:tc>
        <w:tc>
          <w:tcPr>
            <w:tcW w:w="2479" w:type="dxa"/>
            <w:gridSpan w:val="2"/>
            <w:tcBorders>
              <w:bottom w:val="single" w:sz="6" w:space="0" w:color="auto"/>
            </w:tcBorders>
          </w:tcPr>
          <w:p w14:paraId="4960599C" w14:textId="77777777" w:rsidR="004F2BE6" w:rsidRPr="009A5116" w:rsidRDefault="004F2BE6" w:rsidP="004F2BE6">
            <w:pPr>
              <w:pStyle w:val="TAL"/>
            </w:pPr>
            <w:r w:rsidRPr="009A5116">
              <w:t xml:space="preserve">UE supporting E-UTRA </w:t>
            </w:r>
            <w:r w:rsidRPr="009A5116">
              <w:rPr>
                <w:rFonts w:eastAsia="SimSun"/>
                <w:lang w:eastAsia="zh-CN"/>
              </w:rPr>
              <w:t>HD-</w:t>
            </w:r>
            <w:r w:rsidRPr="009A5116">
              <w:t>FDD</w:t>
            </w:r>
            <w:r w:rsidRPr="009A5116">
              <w:rPr>
                <w:lang w:eastAsia="zh-CN"/>
              </w:rPr>
              <w:t>, CSG and intra-frequency SI acquisition in FDD for HO</w:t>
            </w:r>
            <w:r w:rsidRPr="009A5116">
              <w:rPr>
                <w:rFonts w:eastAsia="SimSun"/>
                <w:lang w:eastAsia="zh-CN"/>
              </w:rPr>
              <w:t xml:space="preserve"> and Category 0</w:t>
            </w:r>
          </w:p>
        </w:tc>
        <w:tc>
          <w:tcPr>
            <w:tcW w:w="1671" w:type="dxa"/>
            <w:gridSpan w:val="2"/>
            <w:tcBorders>
              <w:bottom w:val="single" w:sz="6" w:space="0" w:color="auto"/>
            </w:tcBorders>
          </w:tcPr>
          <w:p w14:paraId="105A96DB" w14:textId="77777777" w:rsidR="004F2BE6" w:rsidRPr="009A5116" w:rsidRDefault="004F2BE6" w:rsidP="004F2BE6">
            <w:pPr>
              <w:pStyle w:val="TAL"/>
            </w:pPr>
          </w:p>
        </w:tc>
        <w:tc>
          <w:tcPr>
            <w:tcW w:w="1698" w:type="dxa"/>
            <w:gridSpan w:val="2"/>
            <w:tcBorders>
              <w:bottom w:val="single" w:sz="6" w:space="0" w:color="auto"/>
            </w:tcBorders>
          </w:tcPr>
          <w:p w14:paraId="7E5A1996" w14:textId="77777777" w:rsidR="004F2BE6" w:rsidRPr="009A5116" w:rsidRDefault="004F2BE6" w:rsidP="004F2BE6">
            <w:pPr>
              <w:pStyle w:val="TAL"/>
            </w:pPr>
          </w:p>
        </w:tc>
        <w:tc>
          <w:tcPr>
            <w:tcW w:w="1710" w:type="dxa"/>
            <w:gridSpan w:val="2"/>
            <w:tcBorders>
              <w:bottom w:val="single" w:sz="6" w:space="0" w:color="auto"/>
            </w:tcBorders>
          </w:tcPr>
          <w:p w14:paraId="61947B03" w14:textId="77777777" w:rsidR="004F2BE6" w:rsidRPr="009A5116" w:rsidRDefault="004F2BE6" w:rsidP="004F2BE6">
            <w:pPr>
              <w:pStyle w:val="TAL"/>
            </w:pPr>
          </w:p>
        </w:tc>
      </w:tr>
      <w:tr w:rsidR="004F2BE6" w:rsidRPr="009A5116" w14:paraId="2143E20F" w14:textId="77777777" w:rsidTr="00390B91">
        <w:trPr>
          <w:cantSplit/>
          <w:jc w:val="center"/>
        </w:trPr>
        <w:tc>
          <w:tcPr>
            <w:tcW w:w="945" w:type="dxa"/>
            <w:tcBorders>
              <w:bottom w:val="single" w:sz="6" w:space="0" w:color="auto"/>
            </w:tcBorders>
          </w:tcPr>
          <w:p w14:paraId="6D767FAD" w14:textId="77777777" w:rsidR="004F2BE6" w:rsidRPr="009A5116" w:rsidRDefault="004F2BE6" w:rsidP="004F2BE6">
            <w:pPr>
              <w:pStyle w:val="TAL"/>
              <w:rPr>
                <w:rFonts w:eastAsia="SimSun"/>
                <w:lang w:eastAsia="zh-CN"/>
              </w:rPr>
            </w:pPr>
            <w:r w:rsidRPr="009A5116">
              <w:rPr>
                <w:rFonts w:eastAsia="PMingLiU"/>
                <w:lang w:eastAsia="zh-TW"/>
              </w:rPr>
              <w:t>8.1.</w:t>
            </w:r>
            <w:r w:rsidRPr="009A5116">
              <w:rPr>
                <w:rFonts w:eastAsia="SimSun"/>
                <w:lang w:eastAsia="zh-CN"/>
              </w:rPr>
              <w:t>22</w:t>
            </w:r>
          </w:p>
        </w:tc>
        <w:tc>
          <w:tcPr>
            <w:tcW w:w="2969" w:type="dxa"/>
            <w:tcBorders>
              <w:bottom w:val="single" w:sz="6" w:space="0" w:color="auto"/>
            </w:tcBorders>
          </w:tcPr>
          <w:p w14:paraId="760D0C00" w14:textId="77777777" w:rsidR="004F2BE6" w:rsidRPr="009A5116" w:rsidRDefault="004F2BE6" w:rsidP="004F2BE6">
            <w:pPr>
              <w:pStyle w:val="TAL"/>
              <w:rPr>
                <w:rFonts w:cs="v4.2.0"/>
                <w:snapToGrid w:val="0"/>
              </w:rPr>
            </w:pPr>
            <w:r w:rsidRPr="009A5116">
              <w:t xml:space="preserve">E-UTRAN </w:t>
            </w:r>
            <w:r w:rsidRPr="009A5116">
              <w:rPr>
                <w:lang w:eastAsia="zh-CN"/>
              </w:rPr>
              <w:t>HD</w:t>
            </w:r>
            <w:r w:rsidRPr="009A5116">
              <w:t>- FDD Intra</w:t>
            </w:r>
            <w:r w:rsidRPr="009A5116">
              <w:rPr>
                <w:lang w:eastAsia="zh-CN"/>
              </w:rPr>
              <w:t>-</w:t>
            </w:r>
            <w:r w:rsidRPr="009A5116">
              <w:t>frequency identification of a new CGI of E-UTRA</w:t>
            </w:r>
            <w:r w:rsidRPr="009A5116" w:rsidDel="00BE7BA7">
              <w:t xml:space="preserve"> </w:t>
            </w:r>
            <w:r w:rsidRPr="009A5116">
              <w:t>cell using autonomous gaps</w:t>
            </w:r>
            <w:r w:rsidRPr="009A5116">
              <w:rPr>
                <w:rFonts w:cs="v4.2.0"/>
              </w:rPr>
              <w:t xml:space="preserve"> </w:t>
            </w:r>
            <w:r w:rsidRPr="009A5116">
              <w:rPr>
                <w:rFonts w:cs="v4.2.0"/>
                <w:lang w:eastAsia="zh-CN"/>
              </w:rPr>
              <w:t>with DRX for UE category 0</w:t>
            </w:r>
          </w:p>
        </w:tc>
        <w:tc>
          <w:tcPr>
            <w:tcW w:w="826" w:type="dxa"/>
            <w:tcBorders>
              <w:bottom w:val="single" w:sz="6" w:space="0" w:color="auto"/>
            </w:tcBorders>
          </w:tcPr>
          <w:p w14:paraId="6D925B73" w14:textId="77777777" w:rsidR="004F2BE6" w:rsidRPr="009A5116" w:rsidRDefault="004F2BE6" w:rsidP="004F2BE6">
            <w:pPr>
              <w:pStyle w:val="TAL"/>
              <w:rPr>
                <w:rFonts w:eastAsia="PMingLiU"/>
                <w:lang w:eastAsia="zh-TW"/>
              </w:rPr>
            </w:pPr>
            <w:r w:rsidRPr="009A5116">
              <w:rPr>
                <w:rFonts w:eastAsia="PMingLiU"/>
                <w:lang w:eastAsia="zh-TW"/>
              </w:rPr>
              <w:t>Rel-12</w:t>
            </w:r>
          </w:p>
        </w:tc>
        <w:tc>
          <w:tcPr>
            <w:tcW w:w="1277" w:type="dxa"/>
            <w:gridSpan w:val="3"/>
            <w:tcBorders>
              <w:bottom w:val="single" w:sz="6" w:space="0" w:color="auto"/>
            </w:tcBorders>
          </w:tcPr>
          <w:p w14:paraId="22CB49EF" w14:textId="77777777" w:rsidR="004F2BE6" w:rsidRPr="009A5116" w:rsidRDefault="004F2BE6" w:rsidP="004F2BE6">
            <w:pPr>
              <w:pStyle w:val="TAL"/>
              <w:rPr>
                <w:rFonts w:eastAsia="PMingLiU"/>
                <w:lang w:eastAsia="zh-TW"/>
              </w:rPr>
            </w:pPr>
            <w:r w:rsidRPr="009A5116">
              <w:rPr>
                <w:rFonts w:eastAsia="SimSun"/>
                <w:lang w:eastAsia="zh-CN"/>
              </w:rPr>
              <w:t>C109</w:t>
            </w:r>
          </w:p>
        </w:tc>
        <w:tc>
          <w:tcPr>
            <w:tcW w:w="2479" w:type="dxa"/>
            <w:gridSpan w:val="2"/>
            <w:tcBorders>
              <w:bottom w:val="single" w:sz="6" w:space="0" w:color="auto"/>
            </w:tcBorders>
          </w:tcPr>
          <w:p w14:paraId="6BE012BD" w14:textId="77777777" w:rsidR="004F2BE6" w:rsidRPr="009A5116" w:rsidRDefault="004F2BE6" w:rsidP="004F2BE6">
            <w:pPr>
              <w:pStyle w:val="TAL"/>
            </w:pPr>
            <w:r w:rsidRPr="009A5116">
              <w:t xml:space="preserve">UE supporting E-UTRA </w:t>
            </w:r>
            <w:r w:rsidRPr="009A5116">
              <w:rPr>
                <w:rFonts w:eastAsia="SimSun"/>
                <w:lang w:eastAsia="zh-CN"/>
              </w:rPr>
              <w:t>HD-</w:t>
            </w:r>
            <w:r w:rsidRPr="009A5116">
              <w:t>FDD</w:t>
            </w:r>
            <w:r w:rsidRPr="009A5116">
              <w:rPr>
                <w:lang w:eastAsia="zh-CN"/>
              </w:rPr>
              <w:t>, CSG and intra-frequency SI acquisition in FDD for HO</w:t>
            </w:r>
            <w:r w:rsidRPr="009A5116">
              <w:rPr>
                <w:rFonts w:eastAsia="SimSun"/>
                <w:lang w:eastAsia="zh-CN"/>
              </w:rPr>
              <w:t xml:space="preserve"> and Category 0</w:t>
            </w:r>
          </w:p>
        </w:tc>
        <w:tc>
          <w:tcPr>
            <w:tcW w:w="1671" w:type="dxa"/>
            <w:gridSpan w:val="2"/>
            <w:tcBorders>
              <w:bottom w:val="single" w:sz="6" w:space="0" w:color="auto"/>
            </w:tcBorders>
          </w:tcPr>
          <w:p w14:paraId="0E3BD05A" w14:textId="77777777" w:rsidR="004F2BE6" w:rsidRPr="009A5116" w:rsidRDefault="004F2BE6" w:rsidP="004F2BE6">
            <w:pPr>
              <w:pStyle w:val="TAL"/>
            </w:pPr>
          </w:p>
        </w:tc>
        <w:tc>
          <w:tcPr>
            <w:tcW w:w="1698" w:type="dxa"/>
            <w:gridSpan w:val="2"/>
            <w:tcBorders>
              <w:bottom w:val="single" w:sz="6" w:space="0" w:color="auto"/>
            </w:tcBorders>
          </w:tcPr>
          <w:p w14:paraId="27B4D18E" w14:textId="77777777" w:rsidR="004F2BE6" w:rsidRPr="009A5116" w:rsidRDefault="004F2BE6" w:rsidP="004F2BE6">
            <w:pPr>
              <w:pStyle w:val="TAL"/>
            </w:pPr>
          </w:p>
        </w:tc>
        <w:tc>
          <w:tcPr>
            <w:tcW w:w="1710" w:type="dxa"/>
            <w:gridSpan w:val="2"/>
            <w:tcBorders>
              <w:bottom w:val="single" w:sz="6" w:space="0" w:color="auto"/>
            </w:tcBorders>
          </w:tcPr>
          <w:p w14:paraId="5ED80BA7" w14:textId="77777777" w:rsidR="004F2BE6" w:rsidRPr="009A5116" w:rsidRDefault="004F2BE6" w:rsidP="004F2BE6">
            <w:pPr>
              <w:pStyle w:val="TAL"/>
            </w:pPr>
          </w:p>
        </w:tc>
      </w:tr>
      <w:tr w:rsidR="004F2BE6" w:rsidRPr="009A5116" w14:paraId="205F86ED" w14:textId="77777777" w:rsidTr="00390B91">
        <w:trPr>
          <w:cantSplit/>
          <w:jc w:val="center"/>
        </w:trPr>
        <w:tc>
          <w:tcPr>
            <w:tcW w:w="945" w:type="dxa"/>
            <w:tcBorders>
              <w:bottom w:val="single" w:sz="6" w:space="0" w:color="auto"/>
            </w:tcBorders>
          </w:tcPr>
          <w:p w14:paraId="44440B80" w14:textId="77777777" w:rsidR="004F2BE6" w:rsidRPr="009A5116" w:rsidRDefault="004F2BE6" w:rsidP="004F2BE6">
            <w:pPr>
              <w:pStyle w:val="TAL"/>
              <w:rPr>
                <w:rFonts w:eastAsia="PMingLiU"/>
                <w:lang w:eastAsia="zh-TW"/>
              </w:rPr>
            </w:pPr>
            <w:r w:rsidRPr="009A5116">
              <w:rPr>
                <w:rFonts w:eastAsia="PMingLiU"/>
                <w:lang w:eastAsia="zh-TW"/>
              </w:rPr>
              <w:t>8.1.23</w:t>
            </w:r>
          </w:p>
        </w:tc>
        <w:tc>
          <w:tcPr>
            <w:tcW w:w="2969" w:type="dxa"/>
            <w:tcBorders>
              <w:bottom w:val="single" w:sz="6" w:space="0" w:color="auto"/>
            </w:tcBorders>
          </w:tcPr>
          <w:p w14:paraId="017A143B" w14:textId="77777777" w:rsidR="004F2BE6" w:rsidRPr="009A5116" w:rsidRDefault="004F2BE6" w:rsidP="004F2BE6">
            <w:pPr>
              <w:pStyle w:val="TAL"/>
            </w:pPr>
            <w:r w:rsidRPr="009A5116">
              <w:rPr>
                <w:rFonts w:eastAsia="SimSun" w:cs="v4.2.0"/>
                <w:snapToGrid w:val="0"/>
              </w:rPr>
              <w:t>E-UTRAN FDD-FDD intra-frequency event triggered reporting under fading propagation conditions in asynchronous cells for Cat-M1 UE in CEModeA</w:t>
            </w:r>
          </w:p>
        </w:tc>
        <w:tc>
          <w:tcPr>
            <w:tcW w:w="826" w:type="dxa"/>
            <w:tcBorders>
              <w:bottom w:val="single" w:sz="6" w:space="0" w:color="auto"/>
            </w:tcBorders>
          </w:tcPr>
          <w:p w14:paraId="4366D009"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5A47B060" w14:textId="77777777" w:rsidR="004F2BE6" w:rsidRPr="009A5116" w:rsidRDefault="004F2BE6" w:rsidP="004F2BE6">
            <w:pPr>
              <w:pStyle w:val="TAL"/>
              <w:rPr>
                <w:rFonts w:eastAsia="SimSun"/>
                <w:lang w:eastAsia="zh-CN"/>
              </w:rPr>
            </w:pPr>
            <w:r w:rsidRPr="009A5116">
              <w:rPr>
                <w:rFonts w:eastAsia="SimSun"/>
                <w:lang w:eastAsia="zh-CN"/>
              </w:rPr>
              <w:t>C94a</w:t>
            </w:r>
          </w:p>
        </w:tc>
        <w:tc>
          <w:tcPr>
            <w:tcW w:w="2479" w:type="dxa"/>
            <w:gridSpan w:val="2"/>
            <w:tcBorders>
              <w:bottom w:val="single" w:sz="6" w:space="0" w:color="auto"/>
            </w:tcBorders>
          </w:tcPr>
          <w:p w14:paraId="0B4646A5" w14:textId="77777777" w:rsidR="004F2BE6" w:rsidRPr="009A5116" w:rsidRDefault="004F2BE6" w:rsidP="004F2BE6">
            <w:pPr>
              <w:pStyle w:val="TAL"/>
            </w:pPr>
            <w:r w:rsidRPr="009A5116">
              <w:t xml:space="preserve">UE supporting E-UTRA </w:t>
            </w:r>
            <w:r w:rsidRPr="009A5116">
              <w:rPr>
                <w:rFonts w:eastAsia="PMingLiU"/>
                <w:lang w:eastAsia="zh-TW"/>
              </w:rPr>
              <w:t>FD-</w:t>
            </w:r>
            <w:r w:rsidRPr="009A5116">
              <w:t xml:space="preserve">FDD and </w:t>
            </w:r>
            <w:r w:rsidRPr="009A5116">
              <w:rPr>
                <w:rFonts w:eastAsia="PMingLiU"/>
                <w:lang w:eastAsia="zh-TW"/>
              </w:rPr>
              <w:t>UE Category M1</w:t>
            </w:r>
          </w:p>
        </w:tc>
        <w:tc>
          <w:tcPr>
            <w:tcW w:w="1671" w:type="dxa"/>
            <w:gridSpan w:val="2"/>
            <w:tcBorders>
              <w:bottom w:val="single" w:sz="6" w:space="0" w:color="auto"/>
            </w:tcBorders>
          </w:tcPr>
          <w:p w14:paraId="2210CD68" w14:textId="77777777" w:rsidR="004F2BE6" w:rsidRPr="009A5116" w:rsidRDefault="004F2BE6" w:rsidP="004F2BE6">
            <w:pPr>
              <w:pStyle w:val="TAL"/>
            </w:pPr>
          </w:p>
        </w:tc>
        <w:tc>
          <w:tcPr>
            <w:tcW w:w="1698" w:type="dxa"/>
            <w:gridSpan w:val="2"/>
            <w:tcBorders>
              <w:bottom w:val="single" w:sz="6" w:space="0" w:color="auto"/>
            </w:tcBorders>
          </w:tcPr>
          <w:p w14:paraId="79A4E1B9" w14:textId="77777777" w:rsidR="004F2BE6" w:rsidRPr="009A5116" w:rsidRDefault="004F2BE6" w:rsidP="004F2BE6">
            <w:pPr>
              <w:pStyle w:val="TAL"/>
            </w:pPr>
          </w:p>
        </w:tc>
        <w:tc>
          <w:tcPr>
            <w:tcW w:w="1710" w:type="dxa"/>
            <w:gridSpan w:val="2"/>
            <w:tcBorders>
              <w:bottom w:val="single" w:sz="6" w:space="0" w:color="auto"/>
            </w:tcBorders>
          </w:tcPr>
          <w:p w14:paraId="45747955" w14:textId="77777777" w:rsidR="004F2BE6" w:rsidRPr="009A5116" w:rsidRDefault="004F2BE6" w:rsidP="004F2BE6">
            <w:pPr>
              <w:pStyle w:val="TAL"/>
            </w:pPr>
          </w:p>
        </w:tc>
      </w:tr>
      <w:tr w:rsidR="004F2BE6" w:rsidRPr="009A5116" w14:paraId="03AFAF19" w14:textId="77777777" w:rsidTr="00390B91">
        <w:trPr>
          <w:cantSplit/>
          <w:jc w:val="center"/>
        </w:trPr>
        <w:tc>
          <w:tcPr>
            <w:tcW w:w="945" w:type="dxa"/>
            <w:tcBorders>
              <w:bottom w:val="single" w:sz="6" w:space="0" w:color="auto"/>
            </w:tcBorders>
          </w:tcPr>
          <w:p w14:paraId="0BC7EBCC" w14:textId="77777777" w:rsidR="004F2BE6" w:rsidRPr="009A5116" w:rsidRDefault="004F2BE6" w:rsidP="004F2BE6">
            <w:pPr>
              <w:pStyle w:val="TAL"/>
              <w:rPr>
                <w:rFonts w:eastAsia="PMingLiU"/>
                <w:lang w:eastAsia="zh-TW"/>
              </w:rPr>
            </w:pPr>
            <w:r w:rsidRPr="009A5116">
              <w:rPr>
                <w:rFonts w:eastAsia="PMingLiU"/>
                <w:lang w:eastAsia="zh-TW"/>
              </w:rPr>
              <w:lastRenderedPageBreak/>
              <w:t>8.1.24</w:t>
            </w:r>
          </w:p>
        </w:tc>
        <w:tc>
          <w:tcPr>
            <w:tcW w:w="2969" w:type="dxa"/>
            <w:tcBorders>
              <w:bottom w:val="single" w:sz="6" w:space="0" w:color="auto"/>
            </w:tcBorders>
          </w:tcPr>
          <w:p w14:paraId="0FAD9F58" w14:textId="77777777" w:rsidR="004F2BE6" w:rsidRPr="009A5116" w:rsidRDefault="004F2BE6" w:rsidP="004F2BE6">
            <w:pPr>
              <w:pStyle w:val="TAL"/>
              <w:rPr>
                <w:rFonts w:eastAsia="SimSun" w:cs="v4.2.0"/>
                <w:snapToGrid w:val="0"/>
              </w:rPr>
            </w:pPr>
            <w:r w:rsidRPr="009A5116">
              <w:rPr>
                <w:rFonts w:eastAsia="SimSun" w:cs="v4.2.0"/>
                <w:snapToGrid w:val="0"/>
              </w:rPr>
              <w:t>E-UTRAN FDD-FDD intra-frequency event triggered reporting under fading propagation conditions in asynchronous cells for Cat-M1 UE in CEModeA</w:t>
            </w:r>
          </w:p>
        </w:tc>
        <w:tc>
          <w:tcPr>
            <w:tcW w:w="826" w:type="dxa"/>
            <w:tcBorders>
              <w:bottom w:val="single" w:sz="6" w:space="0" w:color="auto"/>
            </w:tcBorders>
          </w:tcPr>
          <w:p w14:paraId="12C6A938"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6A56904C" w14:textId="77777777" w:rsidR="004F2BE6" w:rsidRPr="009A5116" w:rsidRDefault="004F2BE6" w:rsidP="004F2BE6">
            <w:pPr>
              <w:pStyle w:val="TAL"/>
              <w:rPr>
                <w:rFonts w:eastAsia="SimSun"/>
                <w:lang w:eastAsia="zh-CN"/>
              </w:rPr>
            </w:pPr>
            <w:r w:rsidRPr="009A5116">
              <w:rPr>
                <w:rFonts w:eastAsia="SimSun"/>
                <w:lang w:eastAsia="zh-CN"/>
              </w:rPr>
              <w:t>C94a</w:t>
            </w:r>
          </w:p>
        </w:tc>
        <w:tc>
          <w:tcPr>
            <w:tcW w:w="2479" w:type="dxa"/>
            <w:gridSpan w:val="2"/>
            <w:tcBorders>
              <w:bottom w:val="single" w:sz="6" w:space="0" w:color="auto"/>
            </w:tcBorders>
          </w:tcPr>
          <w:p w14:paraId="15EAB457" w14:textId="77777777" w:rsidR="004F2BE6" w:rsidRPr="009A5116" w:rsidRDefault="004F2BE6" w:rsidP="004F2BE6">
            <w:pPr>
              <w:pStyle w:val="TAL"/>
            </w:pPr>
            <w:r w:rsidRPr="009A5116">
              <w:t xml:space="preserve">UE supporting E-UTRA </w:t>
            </w:r>
            <w:r w:rsidRPr="009A5116">
              <w:rPr>
                <w:rFonts w:eastAsia="PMingLiU"/>
                <w:lang w:eastAsia="zh-TW"/>
              </w:rPr>
              <w:t>FD-</w:t>
            </w:r>
            <w:r w:rsidRPr="009A5116">
              <w:t xml:space="preserve">FDD and </w:t>
            </w:r>
            <w:r w:rsidRPr="009A5116">
              <w:rPr>
                <w:rFonts w:eastAsia="PMingLiU"/>
                <w:lang w:eastAsia="zh-TW"/>
              </w:rPr>
              <w:t>UE Category M1</w:t>
            </w:r>
          </w:p>
        </w:tc>
        <w:tc>
          <w:tcPr>
            <w:tcW w:w="1671" w:type="dxa"/>
            <w:gridSpan w:val="2"/>
            <w:tcBorders>
              <w:bottom w:val="single" w:sz="6" w:space="0" w:color="auto"/>
            </w:tcBorders>
          </w:tcPr>
          <w:p w14:paraId="68152354" w14:textId="77777777" w:rsidR="004F2BE6" w:rsidRPr="009A5116" w:rsidRDefault="004F2BE6" w:rsidP="004F2BE6">
            <w:pPr>
              <w:pStyle w:val="TAL"/>
            </w:pPr>
          </w:p>
        </w:tc>
        <w:tc>
          <w:tcPr>
            <w:tcW w:w="1698" w:type="dxa"/>
            <w:gridSpan w:val="2"/>
            <w:tcBorders>
              <w:bottom w:val="single" w:sz="6" w:space="0" w:color="auto"/>
            </w:tcBorders>
          </w:tcPr>
          <w:p w14:paraId="0DF9306D" w14:textId="77777777" w:rsidR="004F2BE6" w:rsidRPr="009A5116" w:rsidRDefault="004F2BE6" w:rsidP="004F2BE6">
            <w:pPr>
              <w:pStyle w:val="TAL"/>
            </w:pPr>
          </w:p>
        </w:tc>
        <w:tc>
          <w:tcPr>
            <w:tcW w:w="1710" w:type="dxa"/>
            <w:gridSpan w:val="2"/>
            <w:tcBorders>
              <w:bottom w:val="single" w:sz="6" w:space="0" w:color="auto"/>
            </w:tcBorders>
          </w:tcPr>
          <w:p w14:paraId="2BC37015" w14:textId="77777777" w:rsidR="004F2BE6" w:rsidRPr="009A5116" w:rsidRDefault="004F2BE6" w:rsidP="004F2BE6">
            <w:pPr>
              <w:pStyle w:val="TAL"/>
            </w:pPr>
          </w:p>
        </w:tc>
      </w:tr>
      <w:tr w:rsidR="004F2BE6" w:rsidRPr="009A5116" w14:paraId="73F343E4" w14:textId="77777777" w:rsidTr="00390B91">
        <w:trPr>
          <w:cantSplit/>
          <w:jc w:val="center"/>
        </w:trPr>
        <w:tc>
          <w:tcPr>
            <w:tcW w:w="945" w:type="dxa"/>
            <w:tcBorders>
              <w:bottom w:val="single" w:sz="6" w:space="0" w:color="auto"/>
            </w:tcBorders>
          </w:tcPr>
          <w:p w14:paraId="05DD00EB" w14:textId="77777777" w:rsidR="004F2BE6" w:rsidRPr="009A5116" w:rsidRDefault="004F2BE6" w:rsidP="004F2BE6">
            <w:pPr>
              <w:pStyle w:val="TAL"/>
              <w:rPr>
                <w:rFonts w:eastAsia="PMingLiU"/>
                <w:lang w:eastAsia="zh-TW"/>
              </w:rPr>
            </w:pPr>
            <w:r w:rsidRPr="009A5116">
              <w:rPr>
                <w:rFonts w:eastAsia="PMingLiU"/>
                <w:lang w:eastAsia="zh-TW"/>
              </w:rPr>
              <w:t>8.1.25</w:t>
            </w:r>
          </w:p>
        </w:tc>
        <w:tc>
          <w:tcPr>
            <w:tcW w:w="2969" w:type="dxa"/>
            <w:tcBorders>
              <w:bottom w:val="single" w:sz="6" w:space="0" w:color="auto"/>
            </w:tcBorders>
          </w:tcPr>
          <w:p w14:paraId="0A78D8A5" w14:textId="77777777" w:rsidR="004F2BE6" w:rsidRPr="009A5116" w:rsidRDefault="004F2BE6" w:rsidP="004F2BE6">
            <w:pPr>
              <w:pStyle w:val="TAL"/>
              <w:rPr>
                <w:rFonts w:eastAsia="SimSun" w:cs="v4.2.0"/>
                <w:snapToGrid w:val="0"/>
              </w:rPr>
            </w:pPr>
            <w:r w:rsidRPr="009A5116">
              <w:rPr>
                <w:rFonts w:eastAsia="SimSun" w:cs="v4.2.0"/>
                <w:snapToGrid w:val="0"/>
              </w:rPr>
              <w:t>E-UTRAN FDD-FDD intra-frequency event triggered reporting under fading propagation conditions in synchronous cells for Cat-M1 UE in CEModeA in DRX</w:t>
            </w:r>
          </w:p>
        </w:tc>
        <w:tc>
          <w:tcPr>
            <w:tcW w:w="826" w:type="dxa"/>
            <w:tcBorders>
              <w:bottom w:val="single" w:sz="6" w:space="0" w:color="auto"/>
            </w:tcBorders>
          </w:tcPr>
          <w:p w14:paraId="591BD7EE"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1C37A2D3" w14:textId="77777777" w:rsidR="004F2BE6" w:rsidRPr="009A5116" w:rsidRDefault="004F2BE6" w:rsidP="004F2BE6">
            <w:pPr>
              <w:pStyle w:val="TAL"/>
              <w:rPr>
                <w:rFonts w:eastAsia="SimSun"/>
                <w:lang w:eastAsia="zh-CN"/>
              </w:rPr>
            </w:pPr>
            <w:r w:rsidRPr="009A5116">
              <w:rPr>
                <w:rFonts w:eastAsia="SimSun"/>
                <w:lang w:eastAsia="zh-CN"/>
              </w:rPr>
              <w:t>C94b</w:t>
            </w:r>
          </w:p>
        </w:tc>
        <w:tc>
          <w:tcPr>
            <w:tcW w:w="2479" w:type="dxa"/>
            <w:gridSpan w:val="2"/>
            <w:tcBorders>
              <w:bottom w:val="single" w:sz="6" w:space="0" w:color="auto"/>
            </w:tcBorders>
          </w:tcPr>
          <w:p w14:paraId="1D6E3892" w14:textId="77777777" w:rsidR="004F2BE6" w:rsidRPr="009A5116" w:rsidRDefault="004F2BE6" w:rsidP="004F2BE6">
            <w:pPr>
              <w:pStyle w:val="TAL"/>
            </w:pPr>
            <w:r w:rsidRPr="009A5116">
              <w:t xml:space="preserve">UE supporting E-UTRA </w:t>
            </w:r>
            <w:r w:rsidRPr="009A5116">
              <w:rPr>
                <w:rFonts w:eastAsia="PMingLiU"/>
                <w:lang w:eastAsia="zh-TW"/>
              </w:rPr>
              <w:t>FD-</w:t>
            </w:r>
            <w:r w:rsidRPr="009A5116">
              <w:t xml:space="preserve">FDD and </w:t>
            </w:r>
            <w:r w:rsidRPr="009A5116">
              <w:rPr>
                <w:rFonts w:eastAsia="PMingLiU"/>
                <w:lang w:eastAsia="zh-TW"/>
              </w:rPr>
              <w:t>UE Category M1</w:t>
            </w:r>
            <w:r w:rsidRPr="009A5116">
              <w:t xml:space="preserve"> and Feature Group Indicator 5</w:t>
            </w:r>
          </w:p>
        </w:tc>
        <w:tc>
          <w:tcPr>
            <w:tcW w:w="1671" w:type="dxa"/>
            <w:gridSpan w:val="2"/>
            <w:tcBorders>
              <w:bottom w:val="single" w:sz="6" w:space="0" w:color="auto"/>
            </w:tcBorders>
          </w:tcPr>
          <w:p w14:paraId="287CEA32" w14:textId="77777777" w:rsidR="004F2BE6" w:rsidRPr="009A5116" w:rsidRDefault="004F2BE6" w:rsidP="004F2BE6">
            <w:pPr>
              <w:pStyle w:val="TAL"/>
            </w:pPr>
          </w:p>
        </w:tc>
        <w:tc>
          <w:tcPr>
            <w:tcW w:w="1698" w:type="dxa"/>
            <w:gridSpan w:val="2"/>
            <w:tcBorders>
              <w:bottom w:val="single" w:sz="6" w:space="0" w:color="auto"/>
            </w:tcBorders>
          </w:tcPr>
          <w:p w14:paraId="5B3139A2" w14:textId="77777777" w:rsidR="004F2BE6" w:rsidRPr="009A5116" w:rsidRDefault="004F2BE6" w:rsidP="004F2BE6">
            <w:pPr>
              <w:pStyle w:val="TAL"/>
            </w:pPr>
          </w:p>
        </w:tc>
        <w:tc>
          <w:tcPr>
            <w:tcW w:w="1710" w:type="dxa"/>
            <w:gridSpan w:val="2"/>
            <w:tcBorders>
              <w:bottom w:val="single" w:sz="6" w:space="0" w:color="auto"/>
            </w:tcBorders>
          </w:tcPr>
          <w:p w14:paraId="0A7CE1E8" w14:textId="77777777" w:rsidR="004F2BE6" w:rsidRPr="009A5116" w:rsidRDefault="004F2BE6" w:rsidP="004F2BE6">
            <w:pPr>
              <w:pStyle w:val="TAL"/>
            </w:pPr>
          </w:p>
        </w:tc>
      </w:tr>
      <w:tr w:rsidR="004F2BE6" w:rsidRPr="009A5116" w14:paraId="06779F70" w14:textId="77777777" w:rsidTr="00390B91">
        <w:trPr>
          <w:cantSplit/>
          <w:jc w:val="center"/>
        </w:trPr>
        <w:tc>
          <w:tcPr>
            <w:tcW w:w="945" w:type="dxa"/>
            <w:tcBorders>
              <w:bottom w:val="single" w:sz="6" w:space="0" w:color="auto"/>
            </w:tcBorders>
          </w:tcPr>
          <w:p w14:paraId="56806E06" w14:textId="77777777" w:rsidR="004F2BE6" w:rsidRPr="009A5116" w:rsidRDefault="004F2BE6" w:rsidP="004F2BE6">
            <w:pPr>
              <w:pStyle w:val="TAL"/>
              <w:rPr>
                <w:rFonts w:eastAsia="PMingLiU"/>
                <w:lang w:eastAsia="zh-TW"/>
              </w:rPr>
            </w:pPr>
            <w:r w:rsidRPr="009A5116">
              <w:rPr>
                <w:rFonts w:eastAsia="PMingLiU"/>
                <w:lang w:eastAsia="zh-TW"/>
              </w:rPr>
              <w:t>8.1.26</w:t>
            </w:r>
          </w:p>
        </w:tc>
        <w:tc>
          <w:tcPr>
            <w:tcW w:w="2969" w:type="dxa"/>
            <w:tcBorders>
              <w:bottom w:val="single" w:sz="6" w:space="0" w:color="auto"/>
            </w:tcBorders>
          </w:tcPr>
          <w:p w14:paraId="1809C11C" w14:textId="77777777" w:rsidR="004F2BE6" w:rsidRPr="009A5116" w:rsidRDefault="004F2BE6" w:rsidP="004F2BE6">
            <w:pPr>
              <w:pStyle w:val="TAL"/>
              <w:rPr>
                <w:rFonts w:eastAsia="SimSun" w:cs="v4.2.0"/>
                <w:snapToGrid w:val="0"/>
              </w:rPr>
            </w:pPr>
            <w:r w:rsidRPr="009A5116">
              <w:t>E-UTRAN HD-FDD intra-frequency event triggered reporting under fading propagation conditions in asynchronous cells for Cat-M1 UE in CEModeA</w:t>
            </w:r>
          </w:p>
        </w:tc>
        <w:tc>
          <w:tcPr>
            <w:tcW w:w="826" w:type="dxa"/>
            <w:tcBorders>
              <w:bottom w:val="single" w:sz="6" w:space="0" w:color="auto"/>
            </w:tcBorders>
          </w:tcPr>
          <w:p w14:paraId="49421C59"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08465F9F" w14:textId="77777777" w:rsidR="004F2BE6" w:rsidRPr="009A5116" w:rsidRDefault="004F2BE6" w:rsidP="004F2BE6">
            <w:pPr>
              <w:pStyle w:val="TAL"/>
              <w:rPr>
                <w:rFonts w:eastAsia="SimSun"/>
                <w:lang w:eastAsia="zh-CN"/>
              </w:rPr>
            </w:pPr>
            <w:r w:rsidRPr="009A5116">
              <w:rPr>
                <w:rFonts w:eastAsia="PMingLiU"/>
                <w:lang w:eastAsia="zh-TW"/>
              </w:rPr>
              <w:t>C107a</w:t>
            </w:r>
          </w:p>
        </w:tc>
        <w:tc>
          <w:tcPr>
            <w:tcW w:w="2479" w:type="dxa"/>
            <w:gridSpan w:val="2"/>
            <w:tcBorders>
              <w:bottom w:val="single" w:sz="6" w:space="0" w:color="auto"/>
            </w:tcBorders>
          </w:tcPr>
          <w:p w14:paraId="0ECF0FB6" w14:textId="77777777" w:rsidR="004F2BE6" w:rsidRPr="009A5116" w:rsidRDefault="004F2BE6" w:rsidP="004F2BE6">
            <w:pPr>
              <w:pStyle w:val="TAL"/>
            </w:pPr>
            <w:r w:rsidRPr="009A5116">
              <w:t xml:space="preserve">UE supporting E-UTRA </w:t>
            </w:r>
            <w:r w:rsidRPr="009A5116">
              <w:rPr>
                <w:rFonts w:eastAsia="PMingLiU"/>
                <w:lang w:eastAsia="zh-TW"/>
              </w:rPr>
              <w:t>HD-</w:t>
            </w:r>
            <w:r w:rsidRPr="009A5116">
              <w:t xml:space="preserve">FDD and </w:t>
            </w:r>
            <w:r w:rsidRPr="009A5116">
              <w:rPr>
                <w:rFonts w:eastAsia="PMingLiU"/>
                <w:lang w:eastAsia="zh-TW"/>
              </w:rPr>
              <w:t>UE Category M1</w:t>
            </w:r>
          </w:p>
        </w:tc>
        <w:tc>
          <w:tcPr>
            <w:tcW w:w="1671" w:type="dxa"/>
            <w:gridSpan w:val="2"/>
            <w:tcBorders>
              <w:bottom w:val="single" w:sz="6" w:space="0" w:color="auto"/>
            </w:tcBorders>
          </w:tcPr>
          <w:p w14:paraId="389A6E64" w14:textId="77777777" w:rsidR="004F2BE6" w:rsidRPr="009A5116" w:rsidRDefault="004F2BE6" w:rsidP="004F2BE6">
            <w:pPr>
              <w:pStyle w:val="TAL"/>
            </w:pPr>
          </w:p>
        </w:tc>
        <w:tc>
          <w:tcPr>
            <w:tcW w:w="1698" w:type="dxa"/>
            <w:gridSpan w:val="2"/>
            <w:tcBorders>
              <w:bottom w:val="single" w:sz="6" w:space="0" w:color="auto"/>
            </w:tcBorders>
          </w:tcPr>
          <w:p w14:paraId="1789D1CA" w14:textId="77777777" w:rsidR="004F2BE6" w:rsidRPr="009A5116" w:rsidRDefault="004F2BE6" w:rsidP="004F2BE6">
            <w:pPr>
              <w:pStyle w:val="TAL"/>
            </w:pPr>
          </w:p>
        </w:tc>
        <w:tc>
          <w:tcPr>
            <w:tcW w:w="1710" w:type="dxa"/>
            <w:gridSpan w:val="2"/>
            <w:tcBorders>
              <w:bottom w:val="single" w:sz="6" w:space="0" w:color="auto"/>
            </w:tcBorders>
          </w:tcPr>
          <w:p w14:paraId="1D41F599" w14:textId="77777777" w:rsidR="004F2BE6" w:rsidRPr="009A5116" w:rsidRDefault="004F2BE6" w:rsidP="004F2BE6">
            <w:pPr>
              <w:pStyle w:val="TAL"/>
            </w:pPr>
          </w:p>
        </w:tc>
      </w:tr>
      <w:tr w:rsidR="004F2BE6" w:rsidRPr="009A5116" w14:paraId="5099695C" w14:textId="77777777" w:rsidTr="00390B91">
        <w:trPr>
          <w:cantSplit/>
          <w:jc w:val="center"/>
        </w:trPr>
        <w:tc>
          <w:tcPr>
            <w:tcW w:w="945" w:type="dxa"/>
            <w:tcBorders>
              <w:bottom w:val="single" w:sz="6" w:space="0" w:color="auto"/>
            </w:tcBorders>
          </w:tcPr>
          <w:p w14:paraId="362C4FA6" w14:textId="77777777" w:rsidR="004F2BE6" w:rsidRPr="009A5116" w:rsidRDefault="004F2BE6" w:rsidP="004F2BE6">
            <w:pPr>
              <w:pStyle w:val="TAL"/>
              <w:rPr>
                <w:rFonts w:eastAsia="PMingLiU"/>
                <w:lang w:eastAsia="zh-TW"/>
              </w:rPr>
            </w:pPr>
            <w:r w:rsidRPr="009A5116">
              <w:rPr>
                <w:rFonts w:eastAsia="PMingLiU"/>
                <w:lang w:eastAsia="zh-TW"/>
              </w:rPr>
              <w:t>8.1.27</w:t>
            </w:r>
          </w:p>
        </w:tc>
        <w:tc>
          <w:tcPr>
            <w:tcW w:w="2969" w:type="dxa"/>
            <w:tcBorders>
              <w:bottom w:val="single" w:sz="6" w:space="0" w:color="auto"/>
            </w:tcBorders>
          </w:tcPr>
          <w:p w14:paraId="5CF8637A" w14:textId="77777777" w:rsidR="004F2BE6" w:rsidRPr="009A5116" w:rsidRDefault="004F2BE6" w:rsidP="004F2BE6">
            <w:pPr>
              <w:pStyle w:val="TAL"/>
              <w:rPr>
                <w:rFonts w:eastAsia="SimSun" w:cs="v4.2.0"/>
                <w:snapToGrid w:val="0"/>
              </w:rPr>
            </w:pPr>
            <w:r w:rsidRPr="009A5116">
              <w:t>E-UTRAN HD-FDD intra-frequency event triggered reporting under fading propagation conditions in synchronous cells for Cat-M1 UE in CEModeA</w:t>
            </w:r>
          </w:p>
        </w:tc>
        <w:tc>
          <w:tcPr>
            <w:tcW w:w="826" w:type="dxa"/>
            <w:tcBorders>
              <w:bottom w:val="single" w:sz="6" w:space="0" w:color="auto"/>
            </w:tcBorders>
          </w:tcPr>
          <w:p w14:paraId="400D26CC"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53963407" w14:textId="77777777" w:rsidR="004F2BE6" w:rsidRPr="009A5116" w:rsidRDefault="004F2BE6" w:rsidP="004F2BE6">
            <w:pPr>
              <w:pStyle w:val="TAL"/>
              <w:rPr>
                <w:rFonts w:eastAsia="SimSun"/>
                <w:lang w:eastAsia="zh-CN"/>
              </w:rPr>
            </w:pPr>
            <w:r w:rsidRPr="009A5116">
              <w:rPr>
                <w:rFonts w:eastAsia="PMingLiU"/>
                <w:lang w:eastAsia="zh-TW"/>
              </w:rPr>
              <w:t>C107a</w:t>
            </w:r>
          </w:p>
        </w:tc>
        <w:tc>
          <w:tcPr>
            <w:tcW w:w="2479" w:type="dxa"/>
            <w:gridSpan w:val="2"/>
            <w:tcBorders>
              <w:bottom w:val="single" w:sz="6" w:space="0" w:color="auto"/>
            </w:tcBorders>
          </w:tcPr>
          <w:p w14:paraId="4456DB2A" w14:textId="77777777" w:rsidR="004F2BE6" w:rsidRPr="009A5116" w:rsidRDefault="004F2BE6" w:rsidP="004F2BE6">
            <w:pPr>
              <w:pStyle w:val="TAL"/>
            </w:pPr>
            <w:r w:rsidRPr="009A5116">
              <w:t xml:space="preserve">UE supporting E-UTRA </w:t>
            </w:r>
            <w:r w:rsidRPr="009A5116">
              <w:rPr>
                <w:rFonts w:eastAsia="PMingLiU"/>
                <w:lang w:eastAsia="zh-TW"/>
              </w:rPr>
              <w:t>HD-</w:t>
            </w:r>
            <w:r w:rsidRPr="009A5116">
              <w:t xml:space="preserve">FDD and </w:t>
            </w:r>
            <w:r w:rsidRPr="009A5116">
              <w:rPr>
                <w:rFonts w:eastAsia="PMingLiU"/>
                <w:lang w:eastAsia="zh-TW"/>
              </w:rPr>
              <w:t>UE Category M1</w:t>
            </w:r>
          </w:p>
        </w:tc>
        <w:tc>
          <w:tcPr>
            <w:tcW w:w="1671" w:type="dxa"/>
            <w:gridSpan w:val="2"/>
            <w:tcBorders>
              <w:bottom w:val="single" w:sz="6" w:space="0" w:color="auto"/>
            </w:tcBorders>
          </w:tcPr>
          <w:p w14:paraId="5322C64E" w14:textId="77777777" w:rsidR="004F2BE6" w:rsidRPr="009A5116" w:rsidRDefault="004F2BE6" w:rsidP="004F2BE6">
            <w:pPr>
              <w:pStyle w:val="TAL"/>
            </w:pPr>
          </w:p>
        </w:tc>
        <w:tc>
          <w:tcPr>
            <w:tcW w:w="1698" w:type="dxa"/>
            <w:gridSpan w:val="2"/>
            <w:tcBorders>
              <w:bottom w:val="single" w:sz="6" w:space="0" w:color="auto"/>
            </w:tcBorders>
          </w:tcPr>
          <w:p w14:paraId="781E7553" w14:textId="77777777" w:rsidR="004F2BE6" w:rsidRPr="009A5116" w:rsidRDefault="004F2BE6" w:rsidP="004F2BE6">
            <w:pPr>
              <w:pStyle w:val="TAL"/>
            </w:pPr>
          </w:p>
        </w:tc>
        <w:tc>
          <w:tcPr>
            <w:tcW w:w="1710" w:type="dxa"/>
            <w:gridSpan w:val="2"/>
            <w:tcBorders>
              <w:bottom w:val="single" w:sz="6" w:space="0" w:color="auto"/>
            </w:tcBorders>
          </w:tcPr>
          <w:p w14:paraId="4387ECEF" w14:textId="77777777" w:rsidR="004F2BE6" w:rsidRPr="009A5116" w:rsidRDefault="004F2BE6" w:rsidP="004F2BE6">
            <w:pPr>
              <w:pStyle w:val="TAL"/>
            </w:pPr>
          </w:p>
        </w:tc>
      </w:tr>
      <w:tr w:rsidR="004F2BE6" w:rsidRPr="009A5116" w14:paraId="6BB126CC" w14:textId="77777777" w:rsidTr="00390B91">
        <w:trPr>
          <w:cantSplit/>
          <w:jc w:val="center"/>
        </w:trPr>
        <w:tc>
          <w:tcPr>
            <w:tcW w:w="945" w:type="dxa"/>
            <w:tcBorders>
              <w:bottom w:val="single" w:sz="6" w:space="0" w:color="auto"/>
            </w:tcBorders>
          </w:tcPr>
          <w:p w14:paraId="286BD4C7" w14:textId="77777777" w:rsidR="004F2BE6" w:rsidRPr="009A5116" w:rsidRDefault="004F2BE6" w:rsidP="004F2BE6">
            <w:pPr>
              <w:pStyle w:val="TAL"/>
              <w:rPr>
                <w:rFonts w:eastAsia="PMingLiU"/>
                <w:lang w:eastAsia="zh-TW"/>
              </w:rPr>
            </w:pPr>
            <w:r w:rsidRPr="009A5116">
              <w:rPr>
                <w:rFonts w:eastAsia="PMingLiU"/>
                <w:lang w:eastAsia="zh-TW"/>
              </w:rPr>
              <w:t>8.1.28</w:t>
            </w:r>
          </w:p>
        </w:tc>
        <w:tc>
          <w:tcPr>
            <w:tcW w:w="2969" w:type="dxa"/>
            <w:tcBorders>
              <w:bottom w:val="single" w:sz="6" w:space="0" w:color="auto"/>
            </w:tcBorders>
          </w:tcPr>
          <w:p w14:paraId="4BCE8E6A" w14:textId="77777777" w:rsidR="004F2BE6" w:rsidRPr="009A5116" w:rsidRDefault="004F2BE6" w:rsidP="004F2BE6">
            <w:pPr>
              <w:pStyle w:val="TAL"/>
              <w:rPr>
                <w:rFonts w:eastAsia="SimSun" w:cs="v4.2.0"/>
                <w:snapToGrid w:val="0"/>
              </w:rPr>
            </w:pPr>
            <w:r w:rsidRPr="009A5116">
              <w:t>E-UTRAN HD-FDD intra-frequency event triggered reporting under fading propagation conditions in synchronous cells for Cat-M1 UE in CEModeA in DRX</w:t>
            </w:r>
          </w:p>
        </w:tc>
        <w:tc>
          <w:tcPr>
            <w:tcW w:w="826" w:type="dxa"/>
            <w:tcBorders>
              <w:bottom w:val="single" w:sz="6" w:space="0" w:color="auto"/>
            </w:tcBorders>
          </w:tcPr>
          <w:p w14:paraId="4E3A5438"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2EBDCEC6" w14:textId="77777777" w:rsidR="004F2BE6" w:rsidRPr="009A5116" w:rsidRDefault="004F2BE6" w:rsidP="004F2BE6">
            <w:pPr>
              <w:pStyle w:val="TAL"/>
              <w:rPr>
                <w:rFonts w:eastAsia="SimSun"/>
                <w:lang w:eastAsia="zh-CN"/>
              </w:rPr>
            </w:pPr>
            <w:r w:rsidRPr="009A5116">
              <w:rPr>
                <w:rFonts w:eastAsia="PMingLiU"/>
                <w:lang w:eastAsia="zh-TW"/>
              </w:rPr>
              <w:t>C107a</w:t>
            </w:r>
          </w:p>
        </w:tc>
        <w:tc>
          <w:tcPr>
            <w:tcW w:w="2479" w:type="dxa"/>
            <w:gridSpan w:val="2"/>
            <w:tcBorders>
              <w:bottom w:val="single" w:sz="6" w:space="0" w:color="auto"/>
            </w:tcBorders>
          </w:tcPr>
          <w:p w14:paraId="42B24105" w14:textId="77777777" w:rsidR="004F2BE6" w:rsidRPr="009A5116" w:rsidRDefault="004F2BE6" w:rsidP="004F2BE6">
            <w:pPr>
              <w:pStyle w:val="TAL"/>
            </w:pPr>
            <w:r w:rsidRPr="009A5116">
              <w:t xml:space="preserve">UE supporting E-UTRA </w:t>
            </w:r>
            <w:r w:rsidRPr="009A5116">
              <w:rPr>
                <w:rFonts w:eastAsia="PMingLiU"/>
                <w:lang w:eastAsia="zh-TW"/>
              </w:rPr>
              <w:t>HD-</w:t>
            </w:r>
            <w:r w:rsidRPr="009A5116">
              <w:t xml:space="preserve">FDD and </w:t>
            </w:r>
            <w:r w:rsidRPr="009A5116">
              <w:rPr>
                <w:rFonts w:eastAsia="PMingLiU"/>
                <w:lang w:eastAsia="zh-TW"/>
              </w:rPr>
              <w:t>UE Category M1</w:t>
            </w:r>
          </w:p>
        </w:tc>
        <w:tc>
          <w:tcPr>
            <w:tcW w:w="1671" w:type="dxa"/>
            <w:gridSpan w:val="2"/>
            <w:tcBorders>
              <w:bottom w:val="single" w:sz="6" w:space="0" w:color="auto"/>
            </w:tcBorders>
          </w:tcPr>
          <w:p w14:paraId="4B753468" w14:textId="77777777" w:rsidR="004F2BE6" w:rsidRPr="009A5116" w:rsidRDefault="004F2BE6" w:rsidP="004F2BE6">
            <w:pPr>
              <w:pStyle w:val="TAL"/>
            </w:pPr>
          </w:p>
        </w:tc>
        <w:tc>
          <w:tcPr>
            <w:tcW w:w="1698" w:type="dxa"/>
            <w:gridSpan w:val="2"/>
            <w:tcBorders>
              <w:bottom w:val="single" w:sz="6" w:space="0" w:color="auto"/>
            </w:tcBorders>
          </w:tcPr>
          <w:p w14:paraId="6A686095" w14:textId="77777777" w:rsidR="004F2BE6" w:rsidRPr="009A5116" w:rsidRDefault="004F2BE6" w:rsidP="004F2BE6">
            <w:pPr>
              <w:pStyle w:val="TAL"/>
            </w:pPr>
          </w:p>
        </w:tc>
        <w:tc>
          <w:tcPr>
            <w:tcW w:w="1710" w:type="dxa"/>
            <w:gridSpan w:val="2"/>
            <w:tcBorders>
              <w:bottom w:val="single" w:sz="6" w:space="0" w:color="auto"/>
            </w:tcBorders>
          </w:tcPr>
          <w:p w14:paraId="414E160F" w14:textId="77777777" w:rsidR="004F2BE6" w:rsidRPr="009A5116" w:rsidRDefault="004F2BE6" w:rsidP="004F2BE6">
            <w:pPr>
              <w:pStyle w:val="TAL"/>
            </w:pPr>
          </w:p>
        </w:tc>
      </w:tr>
      <w:tr w:rsidR="004F2BE6" w:rsidRPr="009A5116" w14:paraId="24E2A725" w14:textId="77777777" w:rsidTr="00390B91">
        <w:trPr>
          <w:cantSplit/>
          <w:jc w:val="center"/>
        </w:trPr>
        <w:tc>
          <w:tcPr>
            <w:tcW w:w="945" w:type="dxa"/>
            <w:tcBorders>
              <w:bottom w:val="single" w:sz="6" w:space="0" w:color="auto"/>
            </w:tcBorders>
          </w:tcPr>
          <w:p w14:paraId="062A48CA" w14:textId="77777777" w:rsidR="004F2BE6" w:rsidRPr="009A5116" w:rsidRDefault="004F2BE6" w:rsidP="004F2BE6">
            <w:pPr>
              <w:pStyle w:val="TAL"/>
              <w:rPr>
                <w:rFonts w:eastAsia="PMingLiU"/>
                <w:lang w:eastAsia="zh-TW"/>
              </w:rPr>
            </w:pPr>
            <w:r w:rsidRPr="009A5116">
              <w:rPr>
                <w:rFonts w:eastAsia="PMingLiU"/>
                <w:lang w:eastAsia="zh-TW"/>
              </w:rPr>
              <w:t>8.1.29</w:t>
            </w:r>
          </w:p>
        </w:tc>
        <w:tc>
          <w:tcPr>
            <w:tcW w:w="2969" w:type="dxa"/>
            <w:tcBorders>
              <w:bottom w:val="single" w:sz="6" w:space="0" w:color="auto"/>
            </w:tcBorders>
          </w:tcPr>
          <w:p w14:paraId="1F37176B" w14:textId="77777777" w:rsidR="004F2BE6" w:rsidRPr="009A5116" w:rsidRDefault="004F2BE6" w:rsidP="004F2BE6">
            <w:pPr>
              <w:pStyle w:val="TAL"/>
              <w:rPr>
                <w:rFonts w:eastAsia="SimSun" w:cs="v4.2.0"/>
                <w:snapToGrid w:val="0"/>
              </w:rPr>
            </w:pPr>
            <w:r w:rsidRPr="009A5116">
              <w:rPr>
                <w:rFonts w:eastAsia="PMingLiU"/>
                <w:lang w:eastAsia="zh-TW"/>
              </w:rPr>
              <w:t>E-UTRAN TDD intra-frequency event triggered reporting under fading propagation conditions in synchronous cells for Cat-M1 UE in CEModeA</w:t>
            </w:r>
          </w:p>
        </w:tc>
        <w:tc>
          <w:tcPr>
            <w:tcW w:w="826" w:type="dxa"/>
            <w:tcBorders>
              <w:bottom w:val="single" w:sz="6" w:space="0" w:color="auto"/>
            </w:tcBorders>
          </w:tcPr>
          <w:p w14:paraId="1F8A39E4"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14DBA763" w14:textId="77777777" w:rsidR="004F2BE6" w:rsidRPr="009A5116" w:rsidRDefault="004F2BE6" w:rsidP="004F2BE6">
            <w:pPr>
              <w:pStyle w:val="TAL"/>
              <w:rPr>
                <w:rFonts w:eastAsia="SimSun"/>
                <w:lang w:eastAsia="zh-CN"/>
              </w:rPr>
            </w:pPr>
            <w:r w:rsidRPr="009A5116">
              <w:rPr>
                <w:lang w:eastAsia="ko-KR"/>
              </w:rPr>
              <w:t>C93a</w:t>
            </w:r>
          </w:p>
        </w:tc>
        <w:tc>
          <w:tcPr>
            <w:tcW w:w="2479" w:type="dxa"/>
            <w:gridSpan w:val="2"/>
            <w:tcBorders>
              <w:bottom w:val="single" w:sz="6" w:space="0" w:color="auto"/>
            </w:tcBorders>
          </w:tcPr>
          <w:p w14:paraId="49B14659" w14:textId="77777777" w:rsidR="004F2BE6" w:rsidRPr="009A5116" w:rsidRDefault="004F2BE6" w:rsidP="004F2BE6">
            <w:pPr>
              <w:pStyle w:val="TAL"/>
            </w:pPr>
            <w:r w:rsidRPr="009A5116">
              <w:t>UE supporting E-UTRA TDD and UE Category M1</w:t>
            </w:r>
          </w:p>
        </w:tc>
        <w:tc>
          <w:tcPr>
            <w:tcW w:w="1671" w:type="dxa"/>
            <w:gridSpan w:val="2"/>
            <w:tcBorders>
              <w:bottom w:val="single" w:sz="6" w:space="0" w:color="auto"/>
            </w:tcBorders>
          </w:tcPr>
          <w:p w14:paraId="30E4A5D1" w14:textId="77777777" w:rsidR="004F2BE6" w:rsidRPr="009A5116" w:rsidRDefault="004F2BE6" w:rsidP="004F2BE6">
            <w:pPr>
              <w:pStyle w:val="TAL"/>
            </w:pPr>
          </w:p>
        </w:tc>
        <w:tc>
          <w:tcPr>
            <w:tcW w:w="1698" w:type="dxa"/>
            <w:gridSpan w:val="2"/>
            <w:tcBorders>
              <w:bottom w:val="single" w:sz="6" w:space="0" w:color="auto"/>
            </w:tcBorders>
          </w:tcPr>
          <w:p w14:paraId="4EBA0277" w14:textId="77777777" w:rsidR="004F2BE6" w:rsidRPr="009A5116" w:rsidRDefault="004F2BE6" w:rsidP="004F2BE6">
            <w:pPr>
              <w:pStyle w:val="TAL"/>
            </w:pPr>
          </w:p>
        </w:tc>
        <w:tc>
          <w:tcPr>
            <w:tcW w:w="1710" w:type="dxa"/>
            <w:gridSpan w:val="2"/>
            <w:tcBorders>
              <w:bottom w:val="single" w:sz="6" w:space="0" w:color="auto"/>
            </w:tcBorders>
          </w:tcPr>
          <w:p w14:paraId="50FD6A45" w14:textId="77777777" w:rsidR="004F2BE6" w:rsidRPr="009A5116" w:rsidRDefault="004F2BE6" w:rsidP="004F2BE6">
            <w:pPr>
              <w:pStyle w:val="TAL"/>
            </w:pPr>
          </w:p>
        </w:tc>
      </w:tr>
      <w:tr w:rsidR="004F2BE6" w:rsidRPr="009A5116" w14:paraId="63C30842" w14:textId="77777777" w:rsidTr="00390B91">
        <w:trPr>
          <w:cantSplit/>
          <w:jc w:val="center"/>
        </w:trPr>
        <w:tc>
          <w:tcPr>
            <w:tcW w:w="945" w:type="dxa"/>
            <w:tcBorders>
              <w:bottom w:val="single" w:sz="6" w:space="0" w:color="auto"/>
            </w:tcBorders>
          </w:tcPr>
          <w:p w14:paraId="2632F442" w14:textId="77777777" w:rsidR="004F2BE6" w:rsidRPr="009A5116" w:rsidRDefault="004F2BE6" w:rsidP="004F2BE6">
            <w:pPr>
              <w:pStyle w:val="TAL"/>
              <w:rPr>
                <w:rFonts w:eastAsia="PMingLiU"/>
                <w:lang w:eastAsia="zh-TW"/>
              </w:rPr>
            </w:pPr>
            <w:r w:rsidRPr="009A5116">
              <w:rPr>
                <w:rFonts w:eastAsia="PMingLiU"/>
                <w:lang w:eastAsia="zh-TW"/>
              </w:rPr>
              <w:t>8.1.30</w:t>
            </w:r>
          </w:p>
        </w:tc>
        <w:tc>
          <w:tcPr>
            <w:tcW w:w="2969" w:type="dxa"/>
            <w:tcBorders>
              <w:bottom w:val="single" w:sz="6" w:space="0" w:color="auto"/>
            </w:tcBorders>
          </w:tcPr>
          <w:p w14:paraId="0BD15C33" w14:textId="77777777" w:rsidR="004F2BE6" w:rsidRPr="009A5116" w:rsidRDefault="004F2BE6" w:rsidP="004F2BE6">
            <w:pPr>
              <w:pStyle w:val="TAL"/>
              <w:rPr>
                <w:rFonts w:eastAsia="SimSun" w:cs="v4.2.0"/>
                <w:snapToGrid w:val="0"/>
              </w:rPr>
            </w:pPr>
            <w:r w:rsidRPr="009A5116">
              <w:rPr>
                <w:rFonts w:eastAsia="PMingLiU"/>
                <w:lang w:eastAsia="zh-TW"/>
              </w:rPr>
              <w:t>E-UTRAN TDD intra-frequency event triggered reporting under fading propagation conditions in synchronous cells for Cat-M1 UE in CEModeA in DRX</w:t>
            </w:r>
          </w:p>
        </w:tc>
        <w:tc>
          <w:tcPr>
            <w:tcW w:w="826" w:type="dxa"/>
            <w:tcBorders>
              <w:bottom w:val="single" w:sz="6" w:space="0" w:color="auto"/>
            </w:tcBorders>
          </w:tcPr>
          <w:p w14:paraId="79CACA4B"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73BFA12B" w14:textId="77777777" w:rsidR="004F2BE6" w:rsidRPr="009A5116" w:rsidRDefault="004F2BE6" w:rsidP="004F2BE6">
            <w:pPr>
              <w:pStyle w:val="TAL"/>
              <w:rPr>
                <w:rFonts w:eastAsia="SimSun"/>
                <w:lang w:eastAsia="zh-CN"/>
              </w:rPr>
            </w:pPr>
            <w:r w:rsidRPr="009A5116">
              <w:t>C93c</w:t>
            </w:r>
          </w:p>
        </w:tc>
        <w:tc>
          <w:tcPr>
            <w:tcW w:w="2479" w:type="dxa"/>
            <w:gridSpan w:val="2"/>
            <w:tcBorders>
              <w:bottom w:val="single" w:sz="6" w:space="0" w:color="auto"/>
            </w:tcBorders>
          </w:tcPr>
          <w:p w14:paraId="1996EDA1" w14:textId="77777777" w:rsidR="004F2BE6" w:rsidRPr="009A5116" w:rsidRDefault="004F2BE6" w:rsidP="004F2BE6">
            <w:pPr>
              <w:pStyle w:val="TAL"/>
            </w:pPr>
            <w:r w:rsidRPr="009A5116">
              <w:t xml:space="preserve">UE supporting E-UTRA TDD and </w:t>
            </w:r>
            <w:r w:rsidRPr="009A5116">
              <w:rPr>
                <w:rFonts w:eastAsia="PMingLiU"/>
                <w:lang w:eastAsia="zh-TW"/>
              </w:rPr>
              <w:t>UE Category M1</w:t>
            </w:r>
            <w:r w:rsidRPr="009A5116">
              <w:t xml:space="preserve"> and Feature Group Indicator 5</w:t>
            </w:r>
          </w:p>
        </w:tc>
        <w:tc>
          <w:tcPr>
            <w:tcW w:w="1671" w:type="dxa"/>
            <w:gridSpan w:val="2"/>
            <w:tcBorders>
              <w:bottom w:val="single" w:sz="6" w:space="0" w:color="auto"/>
            </w:tcBorders>
          </w:tcPr>
          <w:p w14:paraId="4E26E878" w14:textId="77777777" w:rsidR="004F2BE6" w:rsidRPr="009A5116" w:rsidRDefault="004F2BE6" w:rsidP="004F2BE6">
            <w:pPr>
              <w:pStyle w:val="TAL"/>
            </w:pPr>
          </w:p>
        </w:tc>
        <w:tc>
          <w:tcPr>
            <w:tcW w:w="1698" w:type="dxa"/>
            <w:gridSpan w:val="2"/>
            <w:tcBorders>
              <w:bottom w:val="single" w:sz="6" w:space="0" w:color="auto"/>
            </w:tcBorders>
          </w:tcPr>
          <w:p w14:paraId="45B11929" w14:textId="77777777" w:rsidR="004F2BE6" w:rsidRPr="009A5116" w:rsidRDefault="004F2BE6" w:rsidP="004F2BE6">
            <w:pPr>
              <w:pStyle w:val="TAL"/>
            </w:pPr>
          </w:p>
        </w:tc>
        <w:tc>
          <w:tcPr>
            <w:tcW w:w="1710" w:type="dxa"/>
            <w:gridSpan w:val="2"/>
            <w:tcBorders>
              <w:bottom w:val="single" w:sz="6" w:space="0" w:color="auto"/>
            </w:tcBorders>
          </w:tcPr>
          <w:p w14:paraId="361F245E" w14:textId="77777777" w:rsidR="004F2BE6" w:rsidRPr="009A5116" w:rsidRDefault="004F2BE6" w:rsidP="004F2BE6">
            <w:pPr>
              <w:pStyle w:val="TAL"/>
            </w:pPr>
          </w:p>
        </w:tc>
      </w:tr>
      <w:tr w:rsidR="004F2BE6" w:rsidRPr="009A5116" w14:paraId="2B029257" w14:textId="77777777" w:rsidTr="00390B91">
        <w:trPr>
          <w:cantSplit/>
          <w:jc w:val="center"/>
        </w:trPr>
        <w:tc>
          <w:tcPr>
            <w:tcW w:w="945" w:type="dxa"/>
            <w:tcBorders>
              <w:bottom w:val="single" w:sz="6" w:space="0" w:color="auto"/>
            </w:tcBorders>
          </w:tcPr>
          <w:p w14:paraId="4C20AB36" w14:textId="77777777" w:rsidR="004F2BE6" w:rsidRPr="009A5116" w:rsidRDefault="004F2BE6" w:rsidP="004F2BE6">
            <w:pPr>
              <w:pStyle w:val="TAL"/>
              <w:rPr>
                <w:rFonts w:eastAsia="PMingLiU"/>
                <w:lang w:eastAsia="zh-TW"/>
              </w:rPr>
            </w:pPr>
            <w:r w:rsidRPr="009A5116">
              <w:rPr>
                <w:rFonts w:eastAsia="PMingLiU"/>
                <w:lang w:eastAsia="zh-TW"/>
              </w:rPr>
              <w:t>8.1.31</w:t>
            </w:r>
          </w:p>
        </w:tc>
        <w:tc>
          <w:tcPr>
            <w:tcW w:w="2969" w:type="dxa"/>
            <w:tcBorders>
              <w:bottom w:val="single" w:sz="6" w:space="0" w:color="auto"/>
            </w:tcBorders>
          </w:tcPr>
          <w:p w14:paraId="1C550B4A" w14:textId="77777777" w:rsidR="004F2BE6" w:rsidRPr="009A5116" w:rsidRDefault="004F2BE6" w:rsidP="004F2BE6">
            <w:pPr>
              <w:pStyle w:val="TAL"/>
            </w:pPr>
            <w:r w:rsidRPr="009A5116">
              <w:rPr>
                <w:rFonts w:eastAsia="PMingLiU" w:cs="v4.2.0"/>
                <w:snapToGrid w:val="0"/>
                <w:lang w:eastAsia="zh-TW"/>
              </w:rPr>
              <w:t>E-UTRAN FDD-FDD intra-frequency event triggered reporting under fading propagation conditions in asynchronous cells for Cat-M1 UE in CEModeB</w:t>
            </w:r>
          </w:p>
        </w:tc>
        <w:tc>
          <w:tcPr>
            <w:tcW w:w="826" w:type="dxa"/>
            <w:tcBorders>
              <w:bottom w:val="single" w:sz="6" w:space="0" w:color="auto"/>
            </w:tcBorders>
          </w:tcPr>
          <w:p w14:paraId="059ED31A" w14:textId="77777777" w:rsidR="004F2BE6" w:rsidRPr="009A5116" w:rsidRDefault="004F2BE6" w:rsidP="004F2BE6">
            <w:pPr>
              <w:pStyle w:val="TAL"/>
              <w:rPr>
                <w:lang w:eastAsia="ko-KR"/>
              </w:rPr>
            </w:pPr>
            <w:r w:rsidRPr="009A5116">
              <w:t>Rel-</w:t>
            </w:r>
            <w:r w:rsidRPr="009A5116">
              <w:rPr>
                <w:lang w:eastAsia="zh-CN"/>
              </w:rPr>
              <w:t>13</w:t>
            </w:r>
          </w:p>
        </w:tc>
        <w:tc>
          <w:tcPr>
            <w:tcW w:w="1277" w:type="dxa"/>
            <w:gridSpan w:val="3"/>
            <w:tcBorders>
              <w:bottom w:val="single" w:sz="6" w:space="0" w:color="auto"/>
            </w:tcBorders>
          </w:tcPr>
          <w:p w14:paraId="39154F48" w14:textId="77777777" w:rsidR="004F2BE6" w:rsidRPr="009A5116" w:rsidRDefault="004F2BE6" w:rsidP="004F2BE6">
            <w:pPr>
              <w:pStyle w:val="TAL"/>
              <w:rPr>
                <w:lang w:eastAsia="ko-KR"/>
              </w:rPr>
            </w:pPr>
            <w:r w:rsidRPr="009A5116">
              <w:t>C94e</w:t>
            </w:r>
          </w:p>
        </w:tc>
        <w:tc>
          <w:tcPr>
            <w:tcW w:w="2479" w:type="dxa"/>
            <w:gridSpan w:val="2"/>
            <w:tcBorders>
              <w:bottom w:val="single" w:sz="6" w:space="0" w:color="auto"/>
            </w:tcBorders>
          </w:tcPr>
          <w:p w14:paraId="018F57E6" w14:textId="77777777" w:rsidR="004F2BE6" w:rsidRPr="009A5116" w:rsidRDefault="004F2BE6" w:rsidP="004F2BE6">
            <w:pPr>
              <w:pStyle w:val="TAL"/>
            </w:pPr>
            <w:r w:rsidRPr="009A5116">
              <w:t xml:space="preserve">UE supporting E-UTRA </w:t>
            </w:r>
            <w:r w:rsidRPr="009A5116">
              <w:rPr>
                <w:rFonts w:eastAsia="PMingLiU"/>
                <w:lang w:eastAsia="zh-TW"/>
              </w:rPr>
              <w:t>FD-</w:t>
            </w:r>
            <w:r w:rsidRPr="009A5116">
              <w:t>FDD and (UE category M1 and CE Mode B)</w:t>
            </w:r>
          </w:p>
        </w:tc>
        <w:tc>
          <w:tcPr>
            <w:tcW w:w="1671" w:type="dxa"/>
            <w:gridSpan w:val="2"/>
            <w:tcBorders>
              <w:bottom w:val="single" w:sz="6" w:space="0" w:color="auto"/>
            </w:tcBorders>
          </w:tcPr>
          <w:p w14:paraId="732BC4C1" w14:textId="77777777" w:rsidR="004F2BE6" w:rsidRPr="009A5116" w:rsidRDefault="004F2BE6" w:rsidP="004F2BE6">
            <w:pPr>
              <w:pStyle w:val="TAL"/>
            </w:pPr>
          </w:p>
        </w:tc>
        <w:tc>
          <w:tcPr>
            <w:tcW w:w="1698" w:type="dxa"/>
            <w:gridSpan w:val="2"/>
            <w:tcBorders>
              <w:bottom w:val="single" w:sz="6" w:space="0" w:color="auto"/>
            </w:tcBorders>
          </w:tcPr>
          <w:p w14:paraId="712814C6" w14:textId="77777777" w:rsidR="004F2BE6" w:rsidRPr="009A5116" w:rsidRDefault="004F2BE6" w:rsidP="004F2BE6">
            <w:pPr>
              <w:pStyle w:val="TAL"/>
            </w:pPr>
          </w:p>
        </w:tc>
        <w:tc>
          <w:tcPr>
            <w:tcW w:w="1710" w:type="dxa"/>
            <w:gridSpan w:val="2"/>
            <w:tcBorders>
              <w:bottom w:val="single" w:sz="6" w:space="0" w:color="auto"/>
            </w:tcBorders>
          </w:tcPr>
          <w:p w14:paraId="29B1F4A1" w14:textId="77777777" w:rsidR="004F2BE6" w:rsidRPr="009A5116" w:rsidRDefault="004F2BE6" w:rsidP="004F2BE6">
            <w:pPr>
              <w:pStyle w:val="TAL"/>
            </w:pPr>
          </w:p>
        </w:tc>
      </w:tr>
      <w:tr w:rsidR="004F2BE6" w:rsidRPr="009A5116" w14:paraId="1A3C5809" w14:textId="77777777" w:rsidTr="00390B91">
        <w:trPr>
          <w:cantSplit/>
          <w:jc w:val="center"/>
        </w:trPr>
        <w:tc>
          <w:tcPr>
            <w:tcW w:w="945" w:type="dxa"/>
            <w:tcBorders>
              <w:bottom w:val="single" w:sz="6" w:space="0" w:color="auto"/>
            </w:tcBorders>
          </w:tcPr>
          <w:p w14:paraId="1CB4E2E2" w14:textId="77777777" w:rsidR="004F2BE6" w:rsidRPr="009A5116" w:rsidRDefault="004F2BE6" w:rsidP="004F2BE6">
            <w:pPr>
              <w:pStyle w:val="TAL"/>
              <w:rPr>
                <w:rFonts w:eastAsia="PMingLiU"/>
                <w:lang w:eastAsia="zh-TW"/>
              </w:rPr>
            </w:pPr>
            <w:r w:rsidRPr="009A5116">
              <w:rPr>
                <w:rFonts w:eastAsia="PMingLiU"/>
                <w:lang w:eastAsia="zh-TW"/>
              </w:rPr>
              <w:t>8.1.32</w:t>
            </w:r>
          </w:p>
        </w:tc>
        <w:tc>
          <w:tcPr>
            <w:tcW w:w="2969" w:type="dxa"/>
            <w:tcBorders>
              <w:bottom w:val="single" w:sz="6" w:space="0" w:color="auto"/>
            </w:tcBorders>
          </w:tcPr>
          <w:p w14:paraId="6270B252" w14:textId="77777777" w:rsidR="004F2BE6" w:rsidRPr="009A5116" w:rsidRDefault="004F2BE6" w:rsidP="004F2BE6">
            <w:pPr>
              <w:pStyle w:val="TAL"/>
            </w:pPr>
            <w:r w:rsidRPr="009A5116">
              <w:rPr>
                <w:rFonts w:eastAsia="PMingLiU" w:cs="v4.2.0"/>
                <w:snapToGrid w:val="0"/>
                <w:lang w:eastAsia="zh-TW"/>
              </w:rPr>
              <w:t>E-UTRAN FDD-FDD intra-frequency event triggered reporting under fading propagation conditions in synchronous cells for Cat-M1 UE in CEModeB</w:t>
            </w:r>
          </w:p>
        </w:tc>
        <w:tc>
          <w:tcPr>
            <w:tcW w:w="826" w:type="dxa"/>
            <w:tcBorders>
              <w:bottom w:val="single" w:sz="6" w:space="0" w:color="auto"/>
            </w:tcBorders>
          </w:tcPr>
          <w:p w14:paraId="1875D2CD" w14:textId="77777777" w:rsidR="004F2BE6" w:rsidRPr="009A5116" w:rsidRDefault="004F2BE6" w:rsidP="004F2BE6">
            <w:pPr>
              <w:pStyle w:val="TAL"/>
              <w:rPr>
                <w:lang w:eastAsia="ko-KR"/>
              </w:rPr>
            </w:pPr>
            <w:r w:rsidRPr="009A5116">
              <w:t>Rel-</w:t>
            </w:r>
            <w:r w:rsidRPr="009A5116">
              <w:rPr>
                <w:lang w:eastAsia="zh-CN"/>
              </w:rPr>
              <w:t>13</w:t>
            </w:r>
          </w:p>
        </w:tc>
        <w:tc>
          <w:tcPr>
            <w:tcW w:w="1277" w:type="dxa"/>
            <w:gridSpan w:val="3"/>
            <w:tcBorders>
              <w:bottom w:val="single" w:sz="6" w:space="0" w:color="auto"/>
            </w:tcBorders>
          </w:tcPr>
          <w:p w14:paraId="7B24C23C" w14:textId="77777777" w:rsidR="004F2BE6" w:rsidRPr="009A5116" w:rsidRDefault="004F2BE6" w:rsidP="004F2BE6">
            <w:pPr>
              <w:pStyle w:val="TAL"/>
              <w:rPr>
                <w:lang w:eastAsia="ko-KR"/>
              </w:rPr>
            </w:pPr>
            <w:r w:rsidRPr="009A5116">
              <w:t>C94e</w:t>
            </w:r>
          </w:p>
        </w:tc>
        <w:tc>
          <w:tcPr>
            <w:tcW w:w="2479" w:type="dxa"/>
            <w:gridSpan w:val="2"/>
            <w:tcBorders>
              <w:bottom w:val="single" w:sz="6" w:space="0" w:color="auto"/>
            </w:tcBorders>
          </w:tcPr>
          <w:p w14:paraId="4C3C67BD" w14:textId="77777777" w:rsidR="004F2BE6" w:rsidRPr="009A5116" w:rsidRDefault="004F2BE6" w:rsidP="004F2BE6">
            <w:pPr>
              <w:pStyle w:val="TAL"/>
            </w:pPr>
            <w:r w:rsidRPr="009A5116">
              <w:t xml:space="preserve">UE supporting E-UTRA </w:t>
            </w:r>
            <w:r w:rsidRPr="009A5116">
              <w:rPr>
                <w:rFonts w:eastAsia="PMingLiU"/>
                <w:lang w:eastAsia="zh-TW"/>
              </w:rPr>
              <w:t>FD-</w:t>
            </w:r>
            <w:r w:rsidRPr="009A5116">
              <w:t>FDD and (UE category M1 and CE Mode B)</w:t>
            </w:r>
          </w:p>
        </w:tc>
        <w:tc>
          <w:tcPr>
            <w:tcW w:w="1671" w:type="dxa"/>
            <w:gridSpan w:val="2"/>
            <w:tcBorders>
              <w:bottom w:val="single" w:sz="6" w:space="0" w:color="auto"/>
            </w:tcBorders>
          </w:tcPr>
          <w:p w14:paraId="4464A5E3" w14:textId="77777777" w:rsidR="004F2BE6" w:rsidRPr="009A5116" w:rsidRDefault="004F2BE6" w:rsidP="004F2BE6">
            <w:pPr>
              <w:pStyle w:val="TAL"/>
            </w:pPr>
          </w:p>
        </w:tc>
        <w:tc>
          <w:tcPr>
            <w:tcW w:w="1698" w:type="dxa"/>
            <w:gridSpan w:val="2"/>
            <w:tcBorders>
              <w:bottom w:val="single" w:sz="6" w:space="0" w:color="auto"/>
            </w:tcBorders>
          </w:tcPr>
          <w:p w14:paraId="643CC257" w14:textId="77777777" w:rsidR="004F2BE6" w:rsidRPr="009A5116" w:rsidRDefault="004F2BE6" w:rsidP="004F2BE6">
            <w:pPr>
              <w:pStyle w:val="TAL"/>
            </w:pPr>
          </w:p>
        </w:tc>
        <w:tc>
          <w:tcPr>
            <w:tcW w:w="1710" w:type="dxa"/>
            <w:gridSpan w:val="2"/>
            <w:tcBorders>
              <w:bottom w:val="single" w:sz="6" w:space="0" w:color="auto"/>
            </w:tcBorders>
          </w:tcPr>
          <w:p w14:paraId="09F86B63" w14:textId="77777777" w:rsidR="004F2BE6" w:rsidRPr="009A5116" w:rsidRDefault="004F2BE6" w:rsidP="004F2BE6">
            <w:pPr>
              <w:pStyle w:val="TAL"/>
            </w:pPr>
          </w:p>
        </w:tc>
      </w:tr>
      <w:tr w:rsidR="004F2BE6" w:rsidRPr="009A5116" w14:paraId="29337FBD" w14:textId="77777777" w:rsidTr="00390B91">
        <w:trPr>
          <w:cantSplit/>
          <w:jc w:val="center"/>
        </w:trPr>
        <w:tc>
          <w:tcPr>
            <w:tcW w:w="945" w:type="dxa"/>
            <w:tcBorders>
              <w:bottom w:val="single" w:sz="6" w:space="0" w:color="auto"/>
            </w:tcBorders>
          </w:tcPr>
          <w:p w14:paraId="180A050C" w14:textId="77777777" w:rsidR="004F2BE6" w:rsidRPr="009A5116" w:rsidRDefault="004F2BE6" w:rsidP="004F2BE6">
            <w:pPr>
              <w:pStyle w:val="TAL"/>
              <w:rPr>
                <w:rFonts w:eastAsia="PMingLiU"/>
                <w:lang w:eastAsia="zh-TW"/>
              </w:rPr>
            </w:pPr>
            <w:r w:rsidRPr="009A5116">
              <w:rPr>
                <w:lang w:eastAsia="ko-KR"/>
              </w:rPr>
              <w:t>8.1.33</w:t>
            </w:r>
          </w:p>
        </w:tc>
        <w:tc>
          <w:tcPr>
            <w:tcW w:w="2969" w:type="dxa"/>
            <w:tcBorders>
              <w:bottom w:val="single" w:sz="6" w:space="0" w:color="auto"/>
            </w:tcBorders>
          </w:tcPr>
          <w:p w14:paraId="5370648A" w14:textId="77777777" w:rsidR="004F2BE6" w:rsidRPr="009A5116" w:rsidRDefault="004F2BE6" w:rsidP="004F2BE6">
            <w:pPr>
              <w:pStyle w:val="TAL"/>
              <w:rPr>
                <w:rFonts w:eastAsia="SimSun" w:cs="v4.2.0"/>
                <w:snapToGrid w:val="0"/>
              </w:rPr>
            </w:pPr>
            <w:r w:rsidRPr="009A5116">
              <w:t>E-UTRAN HD-FDD Intra-frequency event triggered reporting under fading propagation conditions in asynchronous cells</w:t>
            </w:r>
            <w:r w:rsidRPr="009A5116">
              <w:rPr>
                <w:lang w:eastAsia="zh-CN"/>
              </w:rPr>
              <w:t xml:space="preserve"> for Cat-M1 UE in CEModeB</w:t>
            </w:r>
          </w:p>
        </w:tc>
        <w:tc>
          <w:tcPr>
            <w:tcW w:w="826" w:type="dxa"/>
            <w:tcBorders>
              <w:bottom w:val="single" w:sz="6" w:space="0" w:color="auto"/>
            </w:tcBorders>
          </w:tcPr>
          <w:p w14:paraId="19CDF167" w14:textId="77777777" w:rsidR="004F2BE6" w:rsidRPr="009A5116" w:rsidRDefault="004F2BE6" w:rsidP="004F2BE6">
            <w:pPr>
              <w:pStyle w:val="TAL"/>
              <w:rPr>
                <w:rFonts w:eastAsia="PMingLiU"/>
                <w:lang w:eastAsia="zh-TW"/>
              </w:rPr>
            </w:pPr>
            <w:r w:rsidRPr="009A5116">
              <w:rPr>
                <w:lang w:eastAsia="ko-KR"/>
              </w:rPr>
              <w:t>Rel-13</w:t>
            </w:r>
          </w:p>
        </w:tc>
        <w:tc>
          <w:tcPr>
            <w:tcW w:w="1277" w:type="dxa"/>
            <w:gridSpan w:val="3"/>
            <w:tcBorders>
              <w:bottom w:val="single" w:sz="6" w:space="0" w:color="auto"/>
            </w:tcBorders>
          </w:tcPr>
          <w:p w14:paraId="0CB2CC25" w14:textId="77777777" w:rsidR="004F2BE6" w:rsidRPr="009A5116" w:rsidRDefault="004F2BE6" w:rsidP="004F2BE6">
            <w:pPr>
              <w:pStyle w:val="TAL"/>
              <w:rPr>
                <w:rFonts w:eastAsia="SimSun"/>
                <w:lang w:eastAsia="zh-CN"/>
              </w:rPr>
            </w:pPr>
            <w:r w:rsidRPr="009A5116">
              <w:rPr>
                <w:lang w:eastAsia="ko-KR"/>
              </w:rPr>
              <w:t>C107a</w:t>
            </w:r>
          </w:p>
        </w:tc>
        <w:tc>
          <w:tcPr>
            <w:tcW w:w="2479" w:type="dxa"/>
            <w:gridSpan w:val="2"/>
            <w:tcBorders>
              <w:bottom w:val="single" w:sz="6" w:space="0" w:color="auto"/>
            </w:tcBorders>
          </w:tcPr>
          <w:p w14:paraId="424E651C" w14:textId="77777777" w:rsidR="004F2BE6" w:rsidRPr="009A5116" w:rsidRDefault="004F2BE6" w:rsidP="004F2BE6">
            <w:pPr>
              <w:pStyle w:val="TAL"/>
            </w:pPr>
            <w:r w:rsidRPr="009A5116">
              <w:t xml:space="preserve">UE supporting E-UTRA </w:t>
            </w:r>
            <w:r w:rsidRPr="009A5116">
              <w:rPr>
                <w:rFonts w:eastAsia="PMingLiU"/>
                <w:lang w:eastAsia="zh-TW"/>
              </w:rPr>
              <w:t>HD-</w:t>
            </w:r>
            <w:r w:rsidRPr="009A5116">
              <w:t xml:space="preserve">FDD and </w:t>
            </w:r>
            <w:r w:rsidRPr="009A5116">
              <w:rPr>
                <w:rFonts w:eastAsia="PMingLiU"/>
                <w:lang w:eastAsia="zh-TW"/>
              </w:rPr>
              <w:t>UE Category M1</w:t>
            </w:r>
          </w:p>
        </w:tc>
        <w:tc>
          <w:tcPr>
            <w:tcW w:w="1671" w:type="dxa"/>
            <w:gridSpan w:val="2"/>
            <w:tcBorders>
              <w:bottom w:val="single" w:sz="6" w:space="0" w:color="auto"/>
            </w:tcBorders>
          </w:tcPr>
          <w:p w14:paraId="5489A974" w14:textId="77777777" w:rsidR="004F2BE6" w:rsidRPr="009A5116" w:rsidRDefault="004F2BE6" w:rsidP="004F2BE6">
            <w:pPr>
              <w:pStyle w:val="TAL"/>
            </w:pPr>
          </w:p>
        </w:tc>
        <w:tc>
          <w:tcPr>
            <w:tcW w:w="1698" w:type="dxa"/>
            <w:gridSpan w:val="2"/>
            <w:tcBorders>
              <w:bottom w:val="single" w:sz="6" w:space="0" w:color="auto"/>
            </w:tcBorders>
          </w:tcPr>
          <w:p w14:paraId="4036AF84" w14:textId="77777777" w:rsidR="004F2BE6" w:rsidRPr="009A5116" w:rsidRDefault="004F2BE6" w:rsidP="004F2BE6">
            <w:pPr>
              <w:pStyle w:val="TAL"/>
            </w:pPr>
          </w:p>
        </w:tc>
        <w:tc>
          <w:tcPr>
            <w:tcW w:w="1710" w:type="dxa"/>
            <w:gridSpan w:val="2"/>
            <w:tcBorders>
              <w:bottom w:val="single" w:sz="6" w:space="0" w:color="auto"/>
            </w:tcBorders>
          </w:tcPr>
          <w:p w14:paraId="0CF835C5" w14:textId="77777777" w:rsidR="004F2BE6" w:rsidRPr="009A5116" w:rsidRDefault="004F2BE6" w:rsidP="004F2BE6">
            <w:pPr>
              <w:pStyle w:val="TAL"/>
            </w:pPr>
          </w:p>
        </w:tc>
      </w:tr>
      <w:tr w:rsidR="004F2BE6" w:rsidRPr="009A5116" w14:paraId="4251FF8C" w14:textId="77777777" w:rsidTr="00390B91">
        <w:trPr>
          <w:cantSplit/>
          <w:jc w:val="center"/>
        </w:trPr>
        <w:tc>
          <w:tcPr>
            <w:tcW w:w="945" w:type="dxa"/>
            <w:tcBorders>
              <w:bottom w:val="single" w:sz="6" w:space="0" w:color="auto"/>
            </w:tcBorders>
          </w:tcPr>
          <w:p w14:paraId="37B83FD7" w14:textId="77777777" w:rsidR="004F2BE6" w:rsidRPr="009A5116" w:rsidRDefault="004F2BE6" w:rsidP="004F2BE6">
            <w:pPr>
              <w:pStyle w:val="TAL"/>
              <w:rPr>
                <w:rFonts w:eastAsia="PMingLiU"/>
                <w:lang w:eastAsia="zh-TW"/>
              </w:rPr>
            </w:pPr>
            <w:r w:rsidRPr="009A5116">
              <w:rPr>
                <w:lang w:eastAsia="ko-KR"/>
              </w:rPr>
              <w:t>8.1.34</w:t>
            </w:r>
          </w:p>
        </w:tc>
        <w:tc>
          <w:tcPr>
            <w:tcW w:w="2969" w:type="dxa"/>
            <w:tcBorders>
              <w:bottom w:val="single" w:sz="6" w:space="0" w:color="auto"/>
            </w:tcBorders>
          </w:tcPr>
          <w:p w14:paraId="3275EE34" w14:textId="77777777" w:rsidR="004F2BE6" w:rsidRPr="009A5116" w:rsidRDefault="004F2BE6" w:rsidP="004F2BE6">
            <w:pPr>
              <w:pStyle w:val="TAL"/>
              <w:rPr>
                <w:rFonts w:eastAsia="SimSun" w:cs="v4.2.0"/>
                <w:snapToGrid w:val="0"/>
              </w:rPr>
            </w:pPr>
            <w:r w:rsidRPr="009A5116">
              <w:t>E-UTRAN HD-FDD Intra-frequency event triggered reporting under fading propagation conditions in synchronous cells</w:t>
            </w:r>
            <w:r w:rsidRPr="009A5116">
              <w:rPr>
                <w:lang w:eastAsia="zh-CN"/>
              </w:rPr>
              <w:t xml:space="preserve"> for Cat-M1 UE in CEModeB</w:t>
            </w:r>
          </w:p>
        </w:tc>
        <w:tc>
          <w:tcPr>
            <w:tcW w:w="826" w:type="dxa"/>
            <w:tcBorders>
              <w:bottom w:val="single" w:sz="6" w:space="0" w:color="auto"/>
            </w:tcBorders>
          </w:tcPr>
          <w:p w14:paraId="71400539" w14:textId="77777777" w:rsidR="004F2BE6" w:rsidRPr="009A5116" w:rsidRDefault="004F2BE6" w:rsidP="004F2BE6">
            <w:pPr>
              <w:pStyle w:val="TAL"/>
              <w:rPr>
                <w:rFonts w:eastAsia="PMingLiU"/>
                <w:lang w:eastAsia="zh-TW"/>
              </w:rPr>
            </w:pPr>
            <w:r w:rsidRPr="009A5116">
              <w:rPr>
                <w:lang w:eastAsia="ko-KR"/>
              </w:rPr>
              <w:t>Rel-13</w:t>
            </w:r>
          </w:p>
        </w:tc>
        <w:tc>
          <w:tcPr>
            <w:tcW w:w="1277" w:type="dxa"/>
            <w:gridSpan w:val="3"/>
            <w:tcBorders>
              <w:bottom w:val="single" w:sz="6" w:space="0" w:color="auto"/>
            </w:tcBorders>
          </w:tcPr>
          <w:p w14:paraId="40154EB9" w14:textId="77777777" w:rsidR="004F2BE6" w:rsidRPr="009A5116" w:rsidRDefault="004F2BE6" w:rsidP="004F2BE6">
            <w:pPr>
              <w:pStyle w:val="TAL"/>
              <w:rPr>
                <w:rFonts w:eastAsia="SimSun"/>
                <w:lang w:eastAsia="zh-CN"/>
              </w:rPr>
            </w:pPr>
            <w:r w:rsidRPr="009A5116">
              <w:rPr>
                <w:lang w:eastAsia="ko-KR"/>
              </w:rPr>
              <w:t>C107a</w:t>
            </w:r>
          </w:p>
        </w:tc>
        <w:tc>
          <w:tcPr>
            <w:tcW w:w="2479" w:type="dxa"/>
            <w:gridSpan w:val="2"/>
            <w:tcBorders>
              <w:bottom w:val="single" w:sz="6" w:space="0" w:color="auto"/>
            </w:tcBorders>
          </w:tcPr>
          <w:p w14:paraId="0C79E228" w14:textId="77777777" w:rsidR="004F2BE6" w:rsidRPr="009A5116" w:rsidRDefault="004F2BE6" w:rsidP="004F2BE6">
            <w:pPr>
              <w:pStyle w:val="TAL"/>
            </w:pPr>
            <w:r w:rsidRPr="009A5116">
              <w:t xml:space="preserve">UE supporting E-UTRA </w:t>
            </w:r>
            <w:r w:rsidRPr="009A5116">
              <w:rPr>
                <w:rFonts w:eastAsia="PMingLiU"/>
                <w:lang w:eastAsia="zh-TW"/>
              </w:rPr>
              <w:t>HD-</w:t>
            </w:r>
            <w:r w:rsidRPr="009A5116">
              <w:t xml:space="preserve">FDD and </w:t>
            </w:r>
            <w:r w:rsidRPr="009A5116">
              <w:rPr>
                <w:rFonts w:eastAsia="PMingLiU"/>
                <w:lang w:eastAsia="zh-TW"/>
              </w:rPr>
              <w:t>UE Category M1</w:t>
            </w:r>
          </w:p>
        </w:tc>
        <w:tc>
          <w:tcPr>
            <w:tcW w:w="1671" w:type="dxa"/>
            <w:gridSpan w:val="2"/>
            <w:tcBorders>
              <w:bottom w:val="single" w:sz="6" w:space="0" w:color="auto"/>
            </w:tcBorders>
          </w:tcPr>
          <w:p w14:paraId="3AE5CEEE" w14:textId="77777777" w:rsidR="004F2BE6" w:rsidRPr="009A5116" w:rsidRDefault="004F2BE6" w:rsidP="004F2BE6">
            <w:pPr>
              <w:pStyle w:val="TAL"/>
            </w:pPr>
          </w:p>
        </w:tc>
        <w:tc>
          <w:tcPr>
            <w:tcW w:w="1698" w:type="dxa"/>
            <w:gridSpan w:val="2"/>
            <w:tcBorders>
              <w:bottom w:val="single" w:sz="6" w:space="0" w:color="auto"/>
            </w:tcBorders>
          </w:tcPr>
          <w:p w14:paraId="1D40555B" w14:textId="77777777" w:rsidR="004F2BE6" w:rsidRPr="009A5116" w:rsidRDefault="004F2BE6" w:rsidP="004F2BE6">
            <w:pPr>
              <w:pStyle w:val="TAL"/>
            </w:pPr>
          </w:p>
        </w:tc>
        <w:tc>
          <w:tcPr>
            <w:tcW w:w="1710" w:type="dxa"/>
            <w:gridSpan w:val="2"/>
            <w:tcBorders>
              <w:bottom w:val="single" w:sz="6" w:space="0" w:color="auto"/>
            </w:tcBorders>
          </w:tcPr>
          <w:p w14:paraId="4817562E" w14:textId="77777777" w:rsidR="004F2BE6" w:rsidRPr="009A5116" w:rsidRDefault="004F2BE6" w:rsidP="004F2BE6">
            <w:pPr>
              <w:pStyle w:val="TAL"/>
            </w:pPr>
          </w:p>
        </w:tc>
      </w:tr>
      <w:tr w:rsidR="004F2BE6" w:rsidRPr="009A5116" w14:paraId="07E227EA" w14:textId="77777777" w:rsidTr="00390B91">
        <w:trPr>
          <w:cantSplit/>
          <w:jc w:val="center"/>
        </w:trPr>
        <w:tc>
          <w:tcPr>
            <w:tcW w:w="945" w:type="dxa"/>
            <w:tcBorders>
              <w:bottom w:val="single" w:sz="6" w:space="0" w:color="auto"/>
            </w:tcBorders>
          </w:tcPr>
          <w:p w14:paraId="5EC579B8" w14:textId="77777777" w:rsidR="004F2BE6" w:rsidRPr="009A5116" w:rsidRDefault="004F2BE6" w:rsidP="004F2BE6">
            <w:pPr>
              <w:pStyle w:val="TAL"/>
              <w:rPr>
                <w:rFonts w:eastAsia="PMingLiU"/>
                <w:lang w:eastAsia="zh-TW"/>
              </w:rPr>
            </w:pPr>
            <w:r w:rsidRPr="009A5116">
              <w:rPr>
                <w:lang w:eastAsia="ko-KR"/>
              </w:rPr>
              <w:lastRenderedPageBreak/>
              <w:t>8.1.35</w:t>
            </w:r>
          </w:p>
        </w:tc>
        <w:tc>
          <w:tcPr>
            <w:tcW w:w="2969" w:type="dxa"/>
            <w:tcBorders>
              <w:bottom w:val="single" w:sz="6" w:space="0" w:color="auto"/>
            </w:tcBorders>
          </w:tcPr>
          <w:p w14:paraId="58DB7C35" w14:textId="77777777" w:rsidR="004F2BE6" w:rsidRPr="009A5116" w:rsidRDefault="004F2BE6" w:rsidP="004F2BE6">
            <w:pPr>
              <w:pStyle w:val="TAL"/>
              <w:rPr>
                <w:rFonts w:eastAsia="SimSun" w:cs="v4.2.0"/>
                <w:snapToGrid w:val="0"/>
              </w:rPr>
            </w:pPr>
            <w:r w:rsidRPr="009A5116">
              <w:t>E-UTRAN TDD Intra-frequency event triggered reporting under fading propagation conditions in synchronous cells</w:t>
            </w:r>
            <w:r w:rsidRPr="009A5116">
              <w:rPr>
                <w:lang w:eastAsia="zh-CN"/>
              </w:rPr>
              <w:t xml:space="preserve"> for Cat-M1 UE in CEModeB</w:t>
            </w:r>
          </w:p>
        </w:tc>
        <w:tc>
          <w:tcPr>
            <w:tcW w:w="826" w:type="dxa"/>
            <w:tcBorders>
              <w:bottom w:val="single" w:sz="6" w:space="0" w:color="auto"/>
            </w:tcBorders>
          </w:tcPr>
          <w:p w14:paraId="7738DA76" w14:textId="77777777" w:rsidR="004F2BE6" w:rsidRPr="009A5116" w:rsidRDefault="004F2BE6" w:rsidP="004F2BE6">
            <w:pPr>
              <w:pStyle w:val="TAL"/>
              <w:rPr>
                <w:rFonts w:eastAsia="PMingLiU"/>
                <w:lang w:eastAsia="zh-TW"/>
              </w:rPr>
            </w:pPr>
            <w:r w:rsidRPr="009A5116">
              <w:rPr>
                <w:lang w:eastAsia="ko-KR"/>
              </w:rPr>
              <w:t>Rel-13</w:t>
            </w:r>
          </w:p>
        </w:tc>
        <w:tc>
          <w:tcPr>
            <w:tcW w:w="1277" w:type="dxa"/>
            <w:gridSpan w:val="3"/>
            <w:tcBorders>
              <w:bottom w:val="single" w:sz="6" w:space="0" w:color="auto"/>
            </w:tcBorders>
          </w:tcPr>
          <w:p w14:paraId="5B21DF92" w14:textId="77777777" w:rsidR="004F2BE6" w:rsidRPr="009A5116" w:rsidRDefault="004F2BE6" w:rsidP="004F2BE6">
            <w:pPr>
              <w:pStyle w:val="TAL"/>
              <w:rPr>
                <w:rFonts w:eastAsia="SimSun"/>
                <w:lang w:eastAsia="zh-CN"/>
              </w:rPr>
            </w:pPr>
            <w:r w:rsidRPr="009A5116">
              <w:rPr>
                <w:lang w:eastAsia="ko-KR"/>
              </w:rPr>
              <w:t>C93a</w:t>
            </w:r>
          </w:p>
        </w:tc>
        <w:tc>
          <w:tcPr>
            <w:tcW w:w="2479" w:type="dxa"/>
            <w:gridSpan w:val="2"/>
            <w:tcBorders>
              <w:bottom w:val="single" w:sz="6" w:space="0" w:color="auto"/>
            </w:tcBorders>
          </w:tcPr>
          <w:p w14:paraId="3D8AC3DF" w14:textId="77777777" w:rsidR="004F2BE6" w:rsidRPr="009A5116" w:rsidRDefault="004F2BE6" w:rsidP="004F2BE6">
            <w:pPr>
              <w:pStyle w:val="TAL"/>
            </w:pPr>
            <w:r w:rsidRPr="009A5116">
              <w:t xml:space="preserve">UE supporting E-UTRA TDD and </w:t>
            </w:r>
            <w:r w:rsidRPr="009A5116">
              <w:rPr>
                <w:rFonts w:eastAsia="PMingLiU"/>
                <w:lang w:eastAsia="zh-TW"/>
              </w:rPr>
              <w:t>UE Category M1</w:t>
            </w:r>
          </w:p>
        </w:tc>
        <w:tc>
          <w:tcPr>
            <w:tcW w:w="1671" w:type="dxa"/>
            <w:gridSpan w:val="2"/>
            <w:tcBorders>
              <w:bottom w:val="single" w:sz="6" w:space="0" w:color="auto"/>
            </w:tcBorders>
          </w:tcPr>
          <w:p w14:paraId="0F892811" w14:textId="77777777" w:rsidR="004F2BE6" w:rsidRPr="009A5116" w:rsidRDefault="004F2BE6" w:rsidP="004F2BE6">
            <w:pPr>
              <w:pStyle w:val="TAL"/>
            </w:pPr>
          </w:p>
        </w:tc>
        <w:tc>
          <w:tcPr>
            <w:tcW w:w="1698" w:type="dxa"/>
            <w:gridSpan w:val="2"/>
            <w:tcBorders>
              <w:bottom w:val="single" w:sz="6" w:space="0" w:color="auto"/>
            </w:tcBorders>
          </w:tcPr>
          <w:p w14:paraId="1BD2D6CA" w14:textId="77777777" w:rsidR="004F2BE6" w:rsidRPr="009A5116" w:rsidRDefault="004F2BE6" w:rsidP="004F2BE6">
            <w:pPr>
              <w:pStyle w:val="TAL"/>
            </w:pPr>
          </w:p>
        </w:tc>
        <w:tc>
          <w:tcPr>
            <w:tcW w:w="1710" w:type="dxa"/>
            <w:gridSpan w:val="2"/>
            <w:tcBorders>
              <w:bottom w:val="single" w:sz="6" w:space="0" w:color="auto"/>
            </w:tcBorders>
          </w:tcPr>
          <w:p w14:paraId="0286C938" w14:textId="77777777" w:rsidR="004F2BE6" w:rsidRPr="009A5116" w:rsidRDefault="004F2BE6" w:rsidP="004F2BE6">
            <w:pPr>
              <w:pStyle w:val="TAL"/>
            </w:pPr>
          </w:p>
        </w:tc>
      </w:tr>
      <w:tr w:rsidR="004F2BE6" w:rsidRPr="009A5116" w14:paraId="53B27FB7" w14:textId="77777777" w:rsidTr="00390B91">
        <w:trPr>
          <w:cantSplit/>
          <w:jc w:val="center"/>
        </w:trPr>
        <w:tc>
          <w:tcPr>
            <w:tcW w:w="945" w:type="dxa"/>
            <w:tcBorders>
              <w:bottom w:val="single" w:sz="6" w:space="0" w:color="auto"/>
            </w:tcBorders>
          </w:tcPr>
          <w:p w14:paraId="0A21E2D4" w14:textId="77777777" w:rsidR="004F2BE6" w:rsidRPr="009A5116" w:rsidRDefault="004F2BE6" w:rsidP="004F2BE6">
            <w:pPr>
              <w:pStyle w:val="TAL"/>
              <w:rPr>
                <w:rFonts w:eastAsia="PMingLiU"/>
                <w:lang w:eastAsia="zh-TW"/>
              </w:rPr>
            </w:pPr>
            <w:r w:rsidRPr="009A5116">
              <w:rPr>
                <w:rFonts w:eastAsia="PMingLiU"/>
                <w:lang w:eastAsia="zh-TW"/>
              </w:rPr>
              <w:t>8.1.36</w:t>
            </w:r>
          </w:p>
        </w:tc>
        <w:tc>
          <w:tcPr>
            <w:tcW w:w="2969" w:type="dxa"/>
            <w:tcBorders>
              <w:bottom w:val="single" w:sz="6" w:space="0" w:color="auto"/>
            </w:tcBorders>
          </w:tcPr>
          <w:p w14:paraId="51078691" w14:textId="77777777" w:rsidR="004F2BE6" w:rsidRPr="009A5116" w:rsidRDefault="004F2BE6" w:rsidP="004F2BE6">
            <w:pPr>
              <w:pStyle w:val="TAL"/>
            </w:pPr>
            <w:r w:rsidRPr="009A5116">
              <w:rPr>
                <w:rFonts w:eastAsia="SimSun" w:cs="v4.2.0"/>
                <w:snapToGrid w:val="0"/>
              </w:rPr>
              <w:t>E-UTRAN FDD Intra-frequency identification of a new CGI of E-UTRA cell using autonomous gaps for Cat-M1 UE in CEModeB</w:t>
            </w:r>
          </w:p>
        </w:tc>
        <w:tc>
          <w:tcPr>
            <w:tcW w:w="826" w:type="dxa"/>
            <w:tcBorders>
              <w:bottom w:val="single" w:sz="6" w:space="0" w:color="auto"/>
            </w:tcBorders>
          </w:tcPr>
          <w:p w14:paraId="28C25607"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426B05F6" w14:textId="77777777" w:rsidR="004F2BE6" w:rsidRPr="009A5116" w:rsidRDefault="004F2BE6" w:rsidP="004F2BE6">
            <w:pPr>
              <w:pStyle w:val="TAL"/>
              <w:rPr>
                <w:rFonts w:eastAsia="SimSun"/>
                <w:lang w:eastAsia="zh-CN"/>
              </w:rPr>
            </w:pPr>
            <w:r w:rsidRPr="009A5116">
              <w:rPr>
                <w:lang w:eastAsia="zh-CN"/>
              </w:rPr>
              <w:t>C94</w:t>
            </w:r>
            <w:r w:rsidRPr="009A5116">
              <w:rPr>
                <w:rFonts w:eastAsia="PMingLiU"/>
                <w:lang w:eastAsia="zh-TW"/>
              </w:rPr>
              <w:t>g</w:t>
            </w:r>
          </w:p>
        </w:tc>
        <w:tc>
          <w:tcPr>
            <w:tcW w:w="2479" w:type="dxa"/>
            <w:gridSpan w:val="2"/>
            <w:tcBorders>
              <w:bottom w:val="single" w:sz="6" w:space="0" w:color="auto"/>
            </w:tcBorders>
          </w:tcPr>
          <w:p w14:paraId="1ED089C8" w14:textId="77777777" w:rsidR="004F2BE6" w:rsidRPr="009A5116" w:rsidRDefault="004F2BE6" w:rsidP="004F2BE6">
            <w:pPr>
              <w:pStyle w:val="TAL"/>
            </w:pPr>
            <w:r w:rsidRPr="009A5116">
              <w:t>UE supporting E-UTRA</w:t>
            </w:r>
            <w:r w:rsidRPr="009A5116">
              <w:rPr>
                <w:rFonts w:eastAsia="PMingLiU"/>
                <w:lang w:eastAsia="zh-TW"/>
              </w:rPr>
              <w:t xml:space="preserve"> FD-</w:t>
            </w:r>
            <w:r w:rsidRPr="009A5116">
              <w:t xml:space="preserve"> FDD and (</w:t>
            </w:r>
            <w:r w:rsidRPr="009A5116">
              <w:rPr>
                <w:rFonts w:eastAsia="PMingLiU"/>
                <w:lang w:eastAsia="zh-TW"/>
              </w:rPr>
              <w:t>UE Category M1 and CE Mode B)</w:t>
            </w:r>
            <w:r w:rsidRPr="009A5116">
              <w:t xml:space="preserve"> </w:t>
            </w:r>
            <w:r w:rsidRPr="009A5116">
              <w:rPr>
                <w:rFonts w:eastAsia="PMingLiU"/>
                <w:lang w:eastAsia="zh-TW"/>
              </w:rPr>
              <w:t>and intra-frequency SI acquisition for HO</w:t>
            </w:r>
          </w:p>
        </w:tc>
        <w:tc>
          <w:tcPr>
            <w:tcW w:w="1671" w:type="dxa"/>
            <w:gridSpan w:val="2"/>
            <w:tcBorders>
              <w:bottom w:val="single" w:sz="6" w:space="0" w:color="auto"/>
            </w:tcBorders>
          </w:tcPr>
          <w:p w14:paraId="41428836" w14:textId="77777777" w:rsidR="004F2BE6" w:rsidRPr="009A5116" w:rsidRDefault="004F2BE6" w:rsidP="004F2BE6">
            <w:pPr>
              <w:pStyle w:val="TAL"/>
            </w:pPr>
          </w:p>
        </w:tc>
        <w:tc>
          <w:tcPr>
            <w:tcW w:w="1698" w:type="dxa"/>
            <w:gridSpan w:val="2"/>
            <w:tcBorders>
              <w:bottom w:val="single" w:sz="6" w:space="0" w:color="auto"/>
            </w:tcBorders>
          </w:tcPr>
          <w:p w14:paraId="30704F31" w14:textId="77777777" w:rsidR="004F2BE6" w:rsidRPr="009A5116" w:rsidRDefault="004F2BE6" w:rsidP="004F2BE6">
            <w:pPr>
              <w:pStyle w:val="TAL"/>
            </w:pPr>
          </w:p>
        </w:tc>
        <w:tc>
          <w:tcPr>
            <w:tcW w:w="1710" w:type="dxa"/>
            <w:gridSpan w:val="2"/>
            <w:tcBorders>
              <w:bottom w:val="single" w:sz="6" w:space="0" w:color="auto"/>
            </w:tcBorders>
          </w:tcPr>
          <w:p w14:paraId="5F9AE0E4" w14:textId="77777777" w:rsidR="004F2BE6" w:rsidRPr="009A5116" w:rsidRDefault="004F2BE6" w:rsidP="004F2BE6">
            <w:pPr>
              <w:pStyle w:val="TAL"/>
            </w:pPr>
          </w:p>
        </w:tc>
      </w:tr>
      <w:tr w:rsidR="004F2BE6" w:rsidRPr="009A5116" w14:paraId="48CE6F71" w14:textId="77777777" w:rsidTr="00390B91">
        <w:trPr>
          <w:cantSplit/>
          <w:jc w:val="center"/>
        </w:trPr>
        <w:tc>
          <w:tcPr>
            <w:tcW w:w="945" w:type="dxa"/>
            <w:tcBorders>
              <w:bottom w:val="single" w:sz="6" w:space="0" w:color="auto"/>
            </w:tcBorders>
          </w:tcPr>
          <w:p w14:paraId="01DA771C" w14:textId="77777777" w:rsidR="004F2BE6" w:rsidRPr="009A5116" w:rsidRDefault="004F2BE6" w:rsidP="004F2BE6">
            <w:pPr>
              <w:pStyle w:val="TAL"/>
              <w:rPr>
                <w:rFonts w:eastAsia="PMingLiU"/>
                <w:lang w:eastAsia="zh-TW"/>
              </w:rPr>
            </w:pPr>
            <w:r w:rsidRPr="009A5116">
              <w:rPr>
                <w:rFonts w:eastAsia="PMingLiU"/>
                <w:lang w:eastAsia="zh-TW"/>
              </w:rPr>
              <w:t>8.1.37</w:t>
            </w:r>
          </w:p>
        </w:tc>
        <w:tc>
          <w:tcPr>
            <w:tcW w:w="2969" w:type="dxa"/>
            <w:tcBorders>
              <w:bottom w:val="single" w:sz="6" w:space="0" w:color="auto"/>
            </w:tcBorders>
          </w:tcPr>
          <w:p w14:paraId="351828AA" w14:textId="77777777" w:rsidR="004F2BE6" w:rsidRPr="009A5116" w:rsidRDefault="004F2BE6" w:rsidP="004F2BE6">
            <w:pPr>
              <w:pStyle w:val="TAL"/>
            </w:pPr>
            <w:r w:rsidRPr="009A5116">
              <w:t>E-UTRAN FDD Intra-frequency identification of a new CGI of E-UTRA cell using autonomous gaps with DRX for Cat-M1 UE in CEModeB</w:t>
            </w:r>
          </w:p>
        </w:tc>
        <w:tc>
          <w:tcPr>
            <w:tcW w:w="826" w:type="dxa"/>
            <w:tcBorders>
              <w:bottom w:val="single" w:sz="6" w:space="0" w:color="auto"/>
            </w:tcBorders>
          </w:tcPr>
          <w:p w14:paraId="7ADCE423"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07291684" w14:textId="77777777" w:rsidR="004F2BE6" w:rsidRPr="009A5116" w:rsidRDefault="004F2BE6" w:rsidP="004F2BE6">
            <w:pPr>
              <w:pStyle w:val="TAL"/>
              <w:rPr>
                <w:rFonts w:eastAsia="SimSun"/>
                <w:lang w:eastAsia="zh-CN"/>
              </w:rPr>
            </w:pPr>
            <w:r w:rsidRPr="009A5116">
              <w:rPr>
                <w:lang w:eastAsia="zh-CN"/>
              </w:rPr>
              <w:t>C94</w:t>
            </w:r>
            <w:r w:rsidRPr="009A5116">
              <w:rPr>
                <w:rFonts w:eastAsia="PMingLiU"/>
                <w:lang w:eastAsia="zh-TW"/>
              </w:rPr>
              <w:t>g</w:t>
            </w:r>
          </w:p>
        </w:tc>
        <w:tc>
          <w:tcPr>
            <w:tcW w:w="2479" w:type="dxa"/>
            <w:gridSpan w:val="2"/>
            <w:tcBorders>
              <w:bottom w:val="single" w:sz="6" w:space="0" w:color="auto"/>
            </w:tcBorders>
          </w:tcPr>
          <w:p w14:paraId="4E518CE9" w14:textId="77777777" w:rsidR="004F2BE6" w:rsidRPr="009A5116" w:rsidRDefault="004F2BE6" w:rsidP="004F2BE6">
            <w:pPr>
              <w:pStyle w:val="TAL"/>
            </w:pPr>
            <w:r w:rsidRPr="009A5116">
              <w:t xml:space="preserve">UE supporting E-UTRA </w:t>
            </w:r>
            <w:r w:rsidRPr="009A5116">
              <w:rPr>
                <w:rFonts w:eastAsia="PMingLiU"/>
                <w:lang w:eastAsia="zh-TW"/>
              </w:rPr>
              <w:t>FD-</w:t>
            </w:r>
            <w:r w:rsidRPr="009A5116">
              <w:t>FDD and (</w:t>
            </w:r>
            <w:r w:rsidRPr="009A5116">
              <w:rPr>
                <w:rFonts w:eastAsia="PMingLiU"/>
                <w:lang w:eastAsia="zh-TW"/>
              </w:rPr>
              <w:t>UE Category M1 and CE Mode B)</w:t>
            </w:r>
            <w:r w:rsidRPr="009A5116">
              <w:t xml:space="preserve"> </w:t>
            </w:r>
            <w:r w:rsidRPr="009A5116">
              <w:rPr>
                <w:rFonts w:eastAsia="PMingLiU"/>
                <w:lang w:eastAsia="zh-TW"/>
              </w:rPr>
              <w:t>and intra-frequency SI acquisition for HO</w:t>
            </w:r>
          </w:p>
        </w:tc>
        <w:tc>
          <w:tcPr>
            <w:tcW w:w="1671" w:type="dxa"/>
            <w:gridSpan w:val="2"/>
            <w:tcBorders>
              <w:bottom w:val="single" w:sz="6" w:space="0" w:color="auto"/>
            </w:tcBorders>
          </w:tcPr>
          <w:p w14:paraId="2997A102" w14:textId="77777777" w:rsidR="004F2BE6" w:rsidRPr="009A5116" w:rsidRDefault="004F2BE6" w:rsidP="004F2BE6">
            <w:pPr>
              <w:pStyle w:val="TAL"/>
            </w:pPr>
          </w:p>
        </w:tc>
        <w:tc>
          <w:tcPr>
            <w:tcW w:w="1698" w:type="dxa"/>
            <w:gridSpan w:val="2"/>
            <w:tcBorders>
              <w:bottom w:val="single" w:sz="6" w:space="0" w:color="auto"/>
            </w:tcBorders>
          </w:tcPr>
          <w:p w14:paraId="3908A5D0" w14:textId="77777777" w:rsidR="004F2BE6" w:rsidRPr="009A5116" w:rsidRDefault="004F2BE6" w:rsidP="004F2BE6">
            <w:pPr>
              <w:pStyle w:val="TAL"/>
            </w:pPr>
          </w:p>
        </w:tc>
        <w:tc>
          <w:tcPr>
            <w:tcW w:w="1710" w:type="dxa"/>
            <w:gridSpan w:val="2"/>
            <w:tcBorders>
              <w:bottom w:val="single" w:sz="6" w:space="0" w:color="auto"/>
            </w:tcBorders>
          </w:tcPr>
          <w:p w14:paraId="1BCDFF78" w14:textId="77777777" w:rsidR="004F2BE6" w:rsidRPr="009A5116" w:rsidRDefault="004F2BE6" w:rsidP="004F2BE6">
            <w:pPr>
              <w:pStyle w:val="TAL"/>
            </w:pPr>
          </w:p>
        </w:tc>
      </w:tr>
      <w:tr w:rsidR="004F2BE6" w:rsidRPr="009A5116" w14:paraId="1D9BDCFB" w14:textId="77777777" w:rsidTr="00390B91">
        <w:trPr>
          <w:cantSplit/>
          <w:jc w:val="center"/>
        </w:trPr>
        <w:tc>
          <w:tcPr>
            <w:tcW w:w="945" w:type="dxa"/>
            <w:tcBorders>
              <w:bottom w:val="single" w:sz="6" w:space="0" w:color="auto"/>
            </w:tcBorders>
          </w:tcPr>
          <w:p w14:paraId="32961B84" w14:textId="77777777" w:rsidR="004F2BE6" w:rsidRPr="009A5116" w:rsidRDefault="004F2BE6" w:rsidP="004F2BE6">
            <w:pPr>
              <w:pStyle w:val="TAL"/>
              <w:rPr>
                <w:rFonts w:eastAsia="PMingLiU"/>
                <w:lang w:eastAsia="zh-TW"/>
              </w:rPr>
            </w:pPr>
            <w:r w:rsidRPr="009A5116">
              <w:rPr>
                <w:rFonts w:eastAsia="PMingLiU"/>
                <w:lang w:eastAsia="zh-TW"/>
              </w:rPr>
              <w:t>8.1.40</w:t>
            </w:r>
          </w:p>
        </w:tc>
        <w:tc>
          <w:tcPr>
            <w:tcW w:w="2969" w:type="dxa"/>
            <w:tcBorders>
              <w:bottom w:val="single" w:sz="6" w:space="0" w:color="auto"/>
            </w:tcBorders>
          </w:tcPr>
          <w:p w14:paraId="43AA6C26" w14:textId="77777777" w:rsidR="004F2BE6" w:rsidRPr="009A5116" w:rsidRDefault="004F2BE6" w:rsidP="004F2BE6">
            <w:pPr>
              <w:pStyle w:val="TAL"/>
            </w:pPr>
            <w:r w:rsidRPr="009A5116">
              <w:t>E-UTRAN FDD-FDD intra-frequency event triggered reporting for UE configured with highSpeedEnhancedMeasFlag in synchronous cells</w:t>
            </w:r>
          </w:p>
        </w:tc>
        <w:tc>
          <w:tcPr>
            <w:tcW w:w="826" w:type="dxa"/>
            <w:tcBorders>
              <w:bottom w:val="single" w:sz="6" w:space="0" w:color="auto"/>
            </w:tcBorders>
          </w:tcPr>
          <w:p w14:paraId="7C03B56F" w14:textId="77777777" w:rsidR="004F2BE6" w:rsidRPr="009A5116" w:rsidRDefault="004F2BE6" w:rsidP="004F2BE6">
            <w:pPr>
              <w:pStyle w:val="TAL"/>
              <w:rPr>
                <w:rFonts w:eastAsia="PMingLiU"/>
                <w:lang w:eastAsia="zh-TW"/>
              </w:rPr>
            </w:pPr>
            <w:r w:rsidRPr="009A5116">
              <w:rPr>
                <w:rFonts w:eastAsia="PMingLiU"/>
                <w:lang w:eastAsia="zh-TW"/>
              </w:rPr>
              <w:t>Rel-14</w:t>
            </w:r>
          </w:p>
        </w:tc>
        <w:tc>
          <w:tcPr>
            <w:tcW w:w="1277" w:type="dxa"/>
            <w:gridSpan w:val="3"/>
            <w:tcBorders>
              <w:bottom w:val="single" w:sz="6" w:space="0" w:color="auto"/>
            </w:tcBorders>
          </w:tcPr>
          <w:p w14:paraId="3554560A" w14:textId="77777777" w:rsidR="004F2BE6" w:rsidRPr="009A5116" w:rsidRDefault="004F2BE6" w:rsidP="004F2BE6">
            <w:pPr>
              <w:pStyle w:val="TAL"/>
              <w:rPr>
                <w:lang w:eastAsia="zh-CN"/>
              </w:rPr>
            </w:pPr>
            <w:r w:rsidRPr="009A5116">
              <w:rPr>
                <w:lang w:eastAsia="zh-CN"/>
              </w:rPr>
              <w:t>C205</w:t>
            </w:r>
          </w:p>
        </w:tc>
        <w:tc>
          <w:tcPr>
            <w:tcW w:w="2479" w:type="dxa"/>
            <w:gridSpan w:val="2"/>
            <w:tcBorders>
              <w:bottom w:val="single" w:sz="6" w:space="0" w:color="auto"/>
            </w:tcBorders>
          </w:tcPr>
          <w:p w14:paraId="7F759B11" w14:textId="77777777" w:rsidR="004F2BE6" w:rsidRPr="009A5116" w:rsidRDefault="004F2BE6" w:rsidP="004F2BE6">
            <w:pPr>
              <w:pStyle w:val="TAL"/>
            </w:pPr>
            <w:r w:rsidRPr="009A5116">
              <w:t>UE supporting E-UTRA FDD and highspeed measurement enhancement and</w:t>
            </w:r>
            <w:r>
              <w:t xml:space="preserve"> </w:t>
            </w:r>
            <w:r w:rsidRPr="009A5116">
              <w:t>Feature Group Indicator 5</w:t>
            </w:r>
          </w:p>
        </w:tc>
        <w:tc>
          <w:tcPr>
            <w:tcW w:w="1671" w:type="dxa"/>
            <w:gridSpan w:val="2"/>
            <w:tcBorders>
              <w:bottom w:val="single" w:sz="6" w:space="0" w:color="auto"/>
            </w:tcBorders>
          </w:tcPr>
          <w:p w14:paraId="5DCAC86B" w14:textId="77777777" w:rsidR="004F2BE6" w:rsidRPr="009A5116" w:rsidRDefault="004F2BE6" w:rsidP="004F2BE6">
            <w:pPr>
              <w:pStyle w:val="TAL"/>
            </w:pPr>
          </w:p>
        </w:tc>
        <w:tc>
          <w:tcPr>
            <w:tcW w:w="1698" w:type="dxa"/>
            <w:gridSpan w:val="2"/>
            <w:tcBorders>
              <w:bottom w:val="single" w:sz="6" w:space="0" w:color="auto"/>
            </w:tcBorders>
          </w:tcPr>
          <w:p w14:paraId="4777AAC7" w14:textId="77777777" w:rsidR="004F2BE6" w:rsidRPr="009A5116" w:rsidRDefault="004F2BE6" w:rsidP="004F2BE6">
            <w:pPr>
              <w:pStyle w:val="TAL"/>
            </w:pPr>
          </w:p>
        </w:tc>
        <w:tc>
          <w:tcPr>
            <w:tcW w:w="1710" w:type="dxa"/>
            <w:gridSpan w:val="2"/>
            <w:tcBorders>
              <w:bottom w:val="single" w:sz="6" w:space="0" w:color="auto"/>
            </w:tcBorders>
          </w:tcPr>
          <w:p w14:paraId="54DF8270" w14:textId="77777777" w:rsidR="004F2BE6" w:rsidRPr="009A5116" w:rsidRDefault="004F2BE6" w:rsidP="004F2BE6">
            <w:pPr>
              <w:pStyle w:val="TAL"/>
            </w:pPr>
          </w:p>
        </w:tc>
      </w:tr>
      <w:tr w:rsidR="004F2BE6" w:rsidRPr="009A5116" w14:paraId="6E71B599" w14:textId="77777777" w:rsidTr="00390B91">
        <w:trPr>
          <w:cantSplit/>
          <w:jc w:val="center"/>
        </w:trPr>
        <w:tc>
          <w:tcPr>
            <w:tcW w:w="945" w:type="dxa"/>
            <w:tcBorders>
              <w:bottom w:val="single" w:sz="6" w:space="0" w:color="auto"/>
            </w:tcBorders>
          </w:tcPr>
          <w:p w14:paraId="7F7937EF" w14:textId="77777777" w:rsidR="004F2BE6" w:rsidRPr="009A5116" w:rsidRDefault="004F2BE6" w:rsidP="004F2BE6">
            <w:pPr>
              <w:pStyle w:val="TAL"/>
            </w:pPr>
            <w:r w:rsidRPr="009A5116">
              <w:t>8.2.1</w:t>
            </w:r>
          </w:p>
        </w:tc>
        <w:tc>
          <w:tcPr>
            <w:tcW w:w="2969" w:type="dxa"/>
            <w:tcBorders>
              <w:bottom w:val="single" w:sz="6" w:space="0" w:color="auto"/>
            </w:tcBorders>
          </w:tcPr>
          <w:p w14:paraId="6863D936" w14:textId="77777777" w:rsidR="004F2BE6" w:rsidRPr="009A5116" w:rsidRDefault="004F2BE6" w:rsidP="004F2BE6">
            <w:pPr>
              <w:pStyle w:val="TAL"/>
            </w:pPr>
            <w:r w:rsidRPr="009A5116">
              <w:t>E-UTRAN TDD-TDD intra-frequency event triggered reporting under fading propagation conditions in synchronous cells</w:t>
            </w:r>
          </w:p>
        </w:tc>
        <w:tc>
          <w:tcPr>
            <w:tcW w:w="826" w:type="dxa"/>
            <w:tcBorders>
              <w:bottom w:val="single" w:sz="6" w:space="0" w:color="auto"/>
            </w:tcBorders>
          </w:tcPr>
          <w:p w14:paraId="5990E387" w14:textId="77777777" w:rsidR="004F2BE6" w:rsidRPr="009A5116" w:rsidRDefault="004F2BE6" w:rsidP="004F2BE6">
            <w:pPr>
              <w:pStyle w:val="TAL"/>
            </w:pPr>
            <w:r w:rsidRPr="009A5116">
              <w:t>Rel-8</w:t>
            </w:r>
          </w:p>
        </w:tc>
        <w:tc>
          <w:tcPr>
            <w:tcW w:w="1277" w:type="dxa"/>
            <w:gridSpan w:val="3"/>
            <w:tcBorders>
              <w:bottom w:val="single" w:sz="6" w:space="0" w:color="auto"/>
            </w:tcBorders>
          </w:tcPr>
          <w:p w14:paraId="26759600" w14:textId="77777777" w:rsidR="004F2BE6" w:rsidRPr="009A5116" w:rsidRDefault="004F2BE6" w:rsidP="004F2BE6">
            <w:pPr>
              <w:pStyle w:val="TAL"/>
            </w:pPr>
            <w:r w:rsidRPr="009A5116">
              <w:t>C02c</w:t>
            </w:r>
          </w:p>
        </w:tc>
        <w:tc>
          <w:tcPr>
            <w:tcW w:w="2479" w:type="dxa"/>
            <w:gridSpan w:val="2"/>
            <w:tcBorders>
              <w:bottom w:val="single" w:sz="6" w:space="0" w:color="auto"/>
            </w:tcBorders>
          </w:tcPr>
          <w:p w14:paraId="08083D51" w14:textId="77777777" w:rsidR="004F2BE6" w:rsidRPr="009A5116" w:rsidRDefault="004F2BE6" w:rsidP="004F2BE6">
            <w:pPr>
              <w:pStyle w:val="TAL"/>
            </w:pPr>
            <w:r w:rsidRPr="009A5116">
              <w:t>UE supporting E-UTRA TDD and Feature Group Indicator 5</w:t>
            </w:r>
          </w:p>
        </w:tc>
        <w:tc>
          <w:tcPr>
            <w:tcW w:w="1671" w:type="dxa"/>
            <w:gridSpan w:val="2"/>
            <w:tcBorders>
              <w:bottom w:val="single" w:sz="6" w:space="0" w:color="auto"/>
            </w:tcBorders>
          </w:tcPr>
          <w:p w14:paraId="3F25128F" w14:textId="77777777" w:rsidR="004F2BE6" w:rsidRPr="009A5116" w:rsidRDefault="004F2BE6" w:rsidP="004F2BE6">
            <w:pPr>
              <w:pStyle w:val="TAL"/>
            </w:pPr>
          </w:p>
        </w:tc>
        <w:tc>
          <w:tcPr>
            <w:tcW w:w="1698" w:type="dxa"/>
            <w:gridSpan w:val="2"/>
            <w:tcBorders>
              <w:bottom w:val="single" w:sz="6" w:space="0" w:color="auto"/>
            </w:tcBorders>
          </w:tcPr>
          <w:p w14:paraId="0C45D264" w14:textId="77777777" w:rsidR="004F2BE6" w:rsidRPr="009A5116" w:rsidRDefault="004F2BE6" w:rsidP="004F2BE6">
            <w:pPr>
              <w:pStyle w:val="TAL"/>
            </w:pPr>
          </w:p>
        </w:tc>
        <w:tc>
          <w:tcPr>
            <w:tcW w:w="1710" w:type="dxa"/>
            <w:gridSpan w:val="2"/>
            <w:tcBorders>
              <w:bottom w:val="single" w:sz="6" w:space="0" w:color="auto"/>
            </w:tcBorders>
          </w:tcPr>
          <w:p w14:paraId="6DA50305" w14:textId="77777777" w:rsidR="004F2BE6" w:rsidRPr="009A5116" w:rsidRDefault="004F2BE6" w:rsidP="004F2BE6">
            <w:pPr>
              <w:pStyle w:val="TAL"/>
            </w:pPr>
            <w:r w:rsidRPr="009A5116">
              <w:t>2Rx, 4Rx</w:t>
            </w:r>
          </w:p>
        </w:tc>
      </w:tr>
      <w:tr w:rsidR="004F2BE6" w:rsidRPr="009A5116" w14:paraId="1302DFC2" w14:textId="77777777" w:rsidTr="00390B91">
        <w:trPr>
          <w:cantSplit/>
          <w:jc w:val="center"/>
        </w:trPr>
        <w:tc>
          <w:tcPr>
            <w:tcW w:w="945" w:type="dxa"/>
            <w:tcBorders>
              <w:bottom w:val="single" w:sz="6" w:space="0" w:color="auto"/>
            </w:tcBorders>
          </w:tcPr>
          <w:p w14:paraId="1B50A63F" w14:textId="77777777" w:rsidR="004F2BE6" w:rsidRPr="009A5116" w:rsidRDefault="004F2BE6" w:rsidP="004F2BE6">
            <w:pPr>
              <w:pStyle w:val="TAL"/>
            </w:pPr>
            <w:r w:rsidRPr="009A5116">
              <w:t>8.2.2</w:t>
            </w:r>
          </w:p>
        </w:tc>
        <w:tc>
          <w:tcPr>
            <w:tcW w:w="2969" w:type="dxa"/>
            <w:tcBorders>
              <w:bottom w:val="single" w:sz="6" w:space="0" w:color="auto"/>
            </w:tcBorders>
          </w:tcPr>
          <w:p w14:paraId="00067584" w14:textId="77777777" w:rsidR="004F2BE6" w:rsidRPr="009A5116" w:rsidRDefault="004F2BE6" w:rsidP="004F2BE6">
            <w:pPr>
              <w:pStyle w:val="TAL"/>
            </w:pPr>
            <w:r w:rsidRPr="009A5116">
              <w:t>E-UTRAN TDD-TDD intra-frequency event triggered reporting under fading propagation conditions in synchronous cells with DRX</w:t>
            </w:r>
          </w:p>
        </w:tc>
        <w:tc>
          <w:tcPr>
            <w:tcW w:w="826" w:type="dxa"/>
            <w:tcBorders>
              <w:bottom w:val="single" w:sz="6" w:space="0" w:color="auto"/>
            </w:tcBorders>
          </w:tcPr>
          <w:p w14:paraId="12D6E607" w14:textId="77777777" w:rsidR="004F2BE6" w:rsidRPr="009A5116" w:rsidRDefault="004F2BE6" w:rsidP="004F2BE6">
            <w:pPr>
              <w:pStyle w:val="TAL"/>
            </w:pPr>
            <w:r w:rsidRPr="009A5116">
              <w:t>Rel-8</w:t>
            </w:r>
          </w:p>
        </w:tc>
        <w:tc>
          <w:tcPr>
            <w:tcW w:w="1277" w:type="dxa"/>
            <w:gridSpan w:val="3"/>
            <w:tcBorders>
              <w:bottom w:val="single" w:sz="6" w:space="0" w:color="auto"/>
            </w:tcBorders>
          </w:tcPr>
          <w:p w14:paraId="5943604D" w14:textId="77777777" w:rsidR="004F2BE6" w:rsidRPr="009A5116" w:rsidRDefault="004F2BE6" w:rsidP="004F2BE6">
            <w:pPr>
              <w:pStyle w:val="TAL"/>
            </w:pPr>
            <w:r w:rsidRPr="009A5116">
              <w:t>C02c</w:t>
            </w:r>
          </w:p>
        </w:tc>
        <w:tc>
          <w:tcPr>
            <w:tcW w:w="2479" w:type="dxa"/>
            <w:gridSpan w:val="2"/>
            <w:tcBorders>
              <w:bottom w:val="single" w:sz="6" w:space="0" w:color="auto"/>
            </w:tcBorders>
          </w:tcPr>
          <w:p w14:paraId="08D25598" w14:textId="77777777" w:rsidR="004F2BE6" w:rsidRPr="009A5116" w:rsidRDefault="004F2BE6" w:rsidP="004F2BE6">
            <w:pPr>
              <w:pStyle w:val="TAL"/>
            </w:pPr>
            <w:r w:rsidRPr="009A5116">
              <w:t>UE supporting E-UTRA TDD and Feature Group Indicator 5</w:t>
            </w:r>
          </w:p>
        </w:tc>
        <w:tc>
          <w:tcPr>
            <w:tcW w:w="1671" w:type="dxa"/>
            <w:gridSpan w:val="2"/>
            <w:tcBorders>
              <w:bottom w:val="single" w:sz="6" w:space="0" w:color="auto"/>
            </w:tcBorders>
          </w:tcPr>
          <w:p w14:paraId="082A4D89" w14:textId="77777777" w:rsidR="004F2BE6" w:rsidRPr="009A5116" w:rsidRDefault="004F2BE6" w:rsidP="004F2BE6">
            <w:pPr>
              <w:pStyle w:val="TAL"/>
            </w:pPr>
          </w:p>
        </w:tc>
        <w:tc>
          <w:tcPr>
            <w:tcW w:w="1698" w:type="dxa"/>
            <w:gridSpan w:val="2"/>
            <w:tcBorders>
              <w:bottom w:val="single" w:sz="6" w:space="0" w:color="auto"/>
            </w:tcBorders>
          </w:tcPr>
          <w:p w14:paraId="59ED45C7" w14:textId="77777777" w:rsidR="004F2BE6" w:rsidRPr="009A5116" w:rsidRDefault="004F2BE6" w:rsidP="004F2BE6">
            <w:pPr>
              <w:pStyle w:val="TAL"/>
            </w:pPr>
          </w:p>
        </w:tc>
        <w:tc>
          <w:tcPr>
            <w:tcW w:w="1710" w:type="dxa"/>
            <w:gridSpan w:val="2"/>
            <w:tcBorders>
              <w:bottom w:val="single" w:sz="6" w:space="0" w:color="auto"/>
            </w:tcBorders>
          </w:tcPr>
          <w:p w14:paraId="7E9AC84B" w14:textId="77777777" w:rsidR="004F2BE6" w:rsidRPr="009A5116" w:rsidRDefault="004F2BE6" w:rsidP="004F2BE6">
            <w:pPr>
              <w:pStyle w:val="TAL"/>
            </w:pPr>
            <w:r w:rsidRPr="009A5116">
              <w:t>2Rx, 4Rx</w:t>
            </w:r>
          </w:p>
        </w:tc>
      </w:tr>
      <w:tr w:rsidR="004F2BE6" w:rsidRPr="009A5116" w14:paraId="327FE66A" w14:textId="77777777" w:rsidTr="00390B91">
        <w:trPr>
          <w:cantSplit/>
          <w:jc w:val="center"/>
        </w:trPr>
        <w:tc>
          <w:tcPr>
            <w:tcW w:w="945" w:type="dxa"/>
            <w:tcBorders>
              <w:bottom w:val="single" w:sz="6" w:space="0" w:color="auto"/>
            </w:tcBorders>
          </w:tcPr>
          <w:p w14:paraId="704EC85A" w14:textId="77777777" w:rsidR="004F2BE6" w:rsidRPr="009A5116" w:rsidRDefault="004F2BE6" w:rsidP="004F2BE6">
            <w:pPr>
              <w:pStyle w:val="TAL"/>
              <w:rPr>
                <w:lang w:eastAsia="zh-CN"/>
              </w:rPr>
            </w:pPr>
            <w:r w:rsidRPr="009A5116">
              <w:rPr>
                <w:lang w:eastAsia="zh-CN"/>
              </w:rPr>
              <w:t>8.2.3</w:t>
            </w:r>
          </w:p>
        </w:tc>
        <w:tc>
          <w:tcPr>
            <w:tcW w:w="2969" w:type="dxa"/>
            <w:tcBorders>
              <w:bottom w:val="single" w:sz="6" w:space="0" w:color="auto"/>
            </w:tcBorders>
          </w:tcPr>
          <w:p w14:paraId="19690B5A" w14:textId="77777777" w:rsidR="004F2BE6" w:rsidRPr="009A5116" w:rsidRDefault="004F2BE6" w:rsidP="004F2BE6">
            <w:pPr>
              <w:pStyle w:val="TAL"/>
            </w:pPr>
            <w:r w:rsidRPr="009A5116">
              <w:t>E-UTRAN TDD - TDD Intra-frequency identification of a new CGI of E-UTRA cell using autonomous gaps</w:t>
            </w:r>
          </w:p>
        </w:tc>
        <w:tc>
          <w:tcPr>
            <w:tcW w:w="826" w:type="dxa"/>
            <w:tcBorders>
              <w:bottom w:val="single" w:sz="6" w:space="0" w:color="auto"/>
            </w:tcBorders>
          </w:tcPr>
          <w:p w14:paraId="6DE52979" w14:textId="77777777" w:rsidR="004F2BE6" w:rsidRPr="009A5116" w:rsidRDefault="004F2BE6" w:rsidP="004F2BE6">
            <w:pPr>
              <w:pStyle w:val="TAL"/>
            </w:pPr>
            <w:r w:rsidRPr="009A5116">
              <w:rPr>
                <w:lang w:eastAsia="zh-CN"/>
              </w:rPr>
              <w:t>Rel-9</w:t>
            </w:r>
          </w:p>
        </w:tc>
        <w:tc>
          <w:tcPr>
            <w:tcW w:w="1277" w:type="dxa"/>
            <w:gridSpan w:val="3"/>
            <w:tcBorders>
              <w:bottom w:val="single" w:sz="6" w:space="0" w:color="auto"/>
            </w:tcBorders>
          </w:tcPr>
          <w:p w14:paraId="0B75067D" w14:textId="77777777" w:rsidR="004F2BE6" w:rsidRPr="009A5116" w:rsidRDefault="004F2BE6" w:rsidP="004F2BE6">
            <w:pPr>
              <w:pStyle w:val="TAL"/>
              <w:rPr>
                <w:lang w:eastAsia="zh-CN"/>
              </w:rPr>
            </w:pPr>
            <w:r w:rsidRPr="009A5116">
              <w:rPr>
                <w:lang w:eastAsia="zh-CN"/>
              </w:rPr>
              <w:t>C15</w:t>
            </w:r>
          </w:p>
        </w:tc>
        <w:tc>
          <w:tcPr>
            <w:tcW w:w="2479" w:type="dxa"/>
            <w:gridSpan w:val="2"/>
            <w:tcBorders>
              <w:bottom w:val="single" w:sz="6" w:space="0" w:color="auto"/>
            </w:tcBorders>
          </w:tcPr>
          <w:p w14:paraId="2386A2E2" w14:textId="77777777" w:rsidR="004F2BE6" w:rsidRPr="009A5116" w:rsidRDefault="004F2BE6" w:rsidP="004F2BE6">
            <w:pPr>
              <w:pStyle w:val="TAL"/>
              <w:rPr>
                <w:lang w:eastAsia="zh-CN"/>
              </w:rPr>
            </w:pPr>
            <w:r w:rsidRPr="009A5116">
              <w:t>UE supporting E-UTRA TDD</w:t>
            </w:r>
            <w:r w:rsidRPr="009A5116">
              <w:rPr>
                <w:lang w:eastAsia="zh-CN"/>
              </w:rPr>
              <w:t xml:space="preserve"> and intra-frequency SI acquisition in TDD for HO.</w:t>
            </w:r>
          </w:p>
        </w:tc>
        <w:tc>
          <w:tcPr>
            <w:tcW w:w="1671" w:type="dxa"/>
            <w:gridSpan w:val="2"/>
            <w:tcBorders>
              <w:bottom w:val="single" w:sz="6" w:space="0" w:color="auto"/>
            </w:tcBorders>
          </w:tcPr>
          <w:p w14:paraId="7F2377C9" w14:textId="77777777" w:rsidR="004F2BE6" w:rsidRPr="009A5116" w:rsidRDefault="004F2BE6" w:rsidP="004F2BE6">
            <w:pPr>
              <w:pStyle w:val="TAL"/>
            </w:pPr>
          </w:p>
        </w:tc>
        <w:tc>
          <w:tcPr>
            <w:tcW w:w="1698" w:type="dxa"/>
            <w:gridSpan w:val="2"/>
            <w:tcBorders>
              <w:bottom w:val="single" w:sz="6" w:space="0" w:color="auto"/>
            </w:tcBorders>
          </w:tcPr>
          <w:p w14:paraId="0EB7695C" w14:textId="77777777" w:rsidR="004F2BE6" w:rsidRPr="009A5116" w:rsidRDefault="004F2BE6" w:rsidP="004F2BE6">
            <w:pPr>
              <w:pStyle w:val="TAL"/>
            </w:pPr>
          </w:p>
        </w:tc>
        <w:tc>
          <w:tcPr>
            <w:tcW w:w="1710" w:type="dxa"/>
            <w:gridSpan w:val="2"/>
            <w:tcBorders>
              <w:bottom w:val="single" w:sz="6" w:space="0" w:color="auto"/>
            </w:tcBorders>
          </w:tcPr>
          <w:p w14:paraId="2D51B455" w14:textId="77777777" w:rsidR="004F2BE6" w:rsidRPr="009A5116" w:rsidRDefault="004F2BE6" w:rsidP="004F2BE6">
            <w:pPr>
              <w:pStyle w:val="TAL"/>
            </w:pPr>
            <w:r w:rsidRPr="009A5116">
              <w:t>2Rx, 4Rx</w:t>
            </w:r>
          </w:p>
        </w:tc>
      </w:tr>
      <w:tr w:rsidR="004F2BE6" w:rsidRPr="009A5116" w14:paraId="1BDD0BFF" w14:textId="77777777" w:rsidTr="00390B91">
        <w:trPr>
          <w:cantSplit/>
          <w:jc w:val="center"/>
        </w:trPr>
        <w:tc>
          <w:tcPr>
            <w:tcW w:w="945" w:type="dxa"/>
            <w:tcBorders>
              <w:bottom w:val="single" w:sz="6" w:space="0" w:color="auto"/>
            </w:tcBorders>
          </w:tcPr>
          <w:p w14:paraId="6FB7398F" w14:textId="77777777" w:rsidR="004F2BE6" w:rsidRPr="009A5116" w:rsidRDefault="004F2BE6" w:rsidP="004F2BE6">
            <w:pPr>
              <w:pStyle w:val="TAL"/>
              <w:rPr>
                <w:lang w:eastAsia="zh-CN"/>
              </w:rPr>
            </w:pPr>
            <w:r w:rsidRPr="009A5116">
              <w:rPr>
                <w:lang w:eastAsia="zh-CN"/>
              </w:rPr>
              <w:t>8.2.4</w:t>
            </w:r>
          </w:p>
        </w:tc>
        <w:tc>
          <w:tcPr>
            <w:tcW w:w="2969" w:type="dxa"/>
            <w:tcBorders>
              <w:bottom w:val="single" w:sz="6" w:space="0" w:color="auto"/>
            </w:tcBorders>
          </w:tcPr>
          <w:p w14:paraId="632826F9" w14:textId="77777777" w:rsidR="004F2BE6" w:rsidRPr="009A5116" w:rsidRDefault="004F2BE6" w:rsidP="004F2BE6">
            <w:pPr>
              <w:pStyle w:val="TAL"/>
            </w:pPr>
            <w:r w:rsidRPr="009A5116">
              <w:t>E-UTRAN TDD - TDD Intra-frequency identification of a new CGI of E-UTRA cell using autonomous gaps with DRX</w:t>
            </w:r>
          </w:p>
        </w:tc>
        <w:tc>
          <w:tcPr>
            <w:tcW w:w="826" w:type="dxa"/>
            <w:tcBorders>
              <w:bottom w:val="single" w:sz="6" w:space="0" w:color="auto"/>
            </w:tcBorders>
          </w:tcPr>
          <w:p w14:paraId="166BFA66" w14:textId="77777777" w:rsidR="004F2BE6" w:rsidRPr="009A5116" w:rsidRDefault="004F2BE6" w:rsidP="004F2BE6">
            <w:pPr>
              <w:pStyle w:val="TAL"/>
              <w:rPr>
                <w:lang w:eastAsia="zh-CN"/>
              </w:rPr>
            </w:pPr>
            <w:r w:rsidRPr="009A5116">
              <w:rPr>
                <w:lang w:eastAsia="zh-CN"/>
              </w:rPr>
              <w:t>Rel-9</w:t>
            </w:r>
          </w:p>
        </w:tc>
        <w:tc>
          <w:tcPr>
            <w:tcW w:w="1277" w:type="dxa"/>
            <w:gridSpan w:val="3"/>
            <w:tcBorders>
              <w:bottom w:val="single" w:sz="6" w:space="0" w:color="auto"/>
            </w:tcBorders>
          </w:tcPr>
          <w:p w14:paraId="4771C9A9" w14:textId="77777777" w:rsidR="004F2BE6" w:rsidRPr="009A5116" w:rsidRDefault="004F2BE6" w:rsidP="004F2BE6">
            <w:pPr>
              <w:pStyle w:val="TAL"/>
              <w:rPr>
                <w:lang w:eastAsia="zh-CN"/>
              </w:rPr>
            </w:pPr>
            <w:r w:rsidRPr="009A5116">
              <w:rPr>
                <w:lang w:eastAsia="zh-CN"/>
              </w:rPr>
              <w:t>C15</w:t>
            </w:r>
          </w:p>
        </w:tc>
        <w:tc>
          <w:tcPr>
            <w:tcW w:w="2479" w:type="dxa"/>
            <w:gridSpan w:val="2"/>
            <w:tcBorders>
              <w:bottom w:val="single" w:sz="6" w:space="0" w:color="auto"/>
            </w:tcBorders>
          </w:tcPr>
          <w:p w14:paraId="7352317B" w14:textId="77777777" w:rsidR="004F2BE6" w:rsidRPr="009A5116" w:rsidRDefault="004F2BE6" w:rsidP="004F2BE6">
            <w:pPr>
              <w:pStyle w:val="TAL"/>
              <w:rPr>
                <w:lang w:eastAsia="zh-CN"/>
              </w:rPr>
            </w:pPr>
            <w:r w:rsidRPr="009A5116">
              <w:t>UE supporting E-UTRA TDD</w:t>
            </w:r>
            <w:r w:rsidRPr="009A5116">
              <w:rPr>
                <w:lang w:eastAsia="zh-CN"/>
              </w:rPr>
              <w:t xml:space="preserve"> and intra-frequency SI acquisition in TDD for HO</w:t>
            </w:r>
          </w:p>
        </w:tc>
        <w:tc>
          <w:tcPr>
            <w:tcW w:w="1671" w:type="dxa"/>
            <w:gridSpan w:val="2"/>
            <w:tcBorders>
              <w:bottom w:val="single" w:sz="6" w:space="0" w:color="auto"/>
            </w:tcBorders>
          </w:tcPr>
          <w:p w14:paraId="33413AC3" w14:textId="77777777" w:rsidR="004F2BE6" w:rsidRPr="009A5116" w:rsidRDefault="004F2BE6" w:rsidP="004F2BE6">
            <w:pPr>
              <w:pStyle w:val="TAL"/>
            </w:pPr>
          </w:p>
        </w:tc>
        <w:tc>
          <w:tcPr>
            <w:tcW w:w="1698" w:type="dxa"/>
            <w:gridSpan w:val="2"/>
            <w:tcBorders>
              <w:bottom w:val="single" w:sz="6" w:space="0" w:color="auto"/>
            </w:tcBorders>
          </w:tcPr>
          <w:p w14:paraId="68782713" w14:textId="77777777" w:rsidR="004F2BE6" w:rsidRPr="009A5116" w:rsidRDefault="004F2BE6" w:rsidP="004F2BE6">
            <w:pPr>
              <w:pStyle w:val="TAL"/>
            </w:pPr>
          </w:p>
        </w:tc>
        <w:tc>
          <w:tcPr>
            <w:tcW w:w="1710" w:type="dxa"/>
            <w:gridSpan w:val="2"/>
            <w:tcBorders>
              <w:bottom w:val="single" w:sz="6" w:space="0" w:color="auto"/>
            </w:tcBorders>
          </w:tcPr>
          <w:p w14:paraId="647FF4BE" w14:textId="77777777" w:rsidR="004F2BE6" w:rsidRPr="009A5116" w:rsidRDefault="004F2BE6" w:rsidP="004F2BE6">
            <w:pPr>
              <w:pStyle w:val="TAL"/>
            </w:pPr>
            <w:r w:rsidRPr="009A5116">
              <w:t>2Rx, 4Rx</w:t>
            </w:r>
          </w:p>
        </w:tc>
      </w:tr>
      <w:tr w:rsidR="004F2BE6" w:rsidRPr="009A5116" w14:paraId="78952C05" w14:textId="77777777" w:rsidTr="00390B91">
        <w:trPr>
          <w:cantSplit/>
          <w:jc w:val="center"/>
        </w:trPr>
        <w:tc>
          <w:tcPr>
            <w:tcW w:w="945" w:type="dxa"/>
            <w:tcBorders>
              <w:bottom w:val="single" w:sz="6" w:space="0" w:color="auto"/>
            </w:tcBorders>
          </w:tcPr>
          <w:p w14:paraId="0A21E97E" w14:textId="77777777" w:rsidR="004F2BE6" w:rsidRPr="009A5116" w:rsidRDefault="004F2BE6" w:rsidP="004F2BE6">
            <w:pPr>
              <w:pStyle w:val="TAL"/>
              <w:rPr>
                <w:lang w:eastAsia="zh-CN"/>
              </w:rPr>
            </w:pPr>
            <w:r w:rsidRPr="009A5116">
              <w:rPr>
                <w:lang w:eastAsia="zh-CN"/>
              </w:rPr>
              <w:lastRenderedPageBreak/>
              <w:t>8.2.5</w:t>
            </w:r>
          </w:p>
        </w:tc>
        <w:tc>
          <w:tcPr>
            <w:tcW w:w="2969" w:type="dxa"/>
            <w:tcBorders>
              <w:bottom w:val="single" w:sz="6" w:space="0" w:color="auto"/>
            </w:tcBorders>
          </w:tcPr>
          <w:p w14:paraId="52072E8F" w14:textId="77777777" w:rsidR="004F2BE6" w:rsidRPr="009A5116" w:rsidRDefault="004F2BE6" w:rsidP="004F2BE6">
            <w:pPr>
              <w:pStyle w:val="TAL"/>
            </w:pPr>
            <w:r w:rsidRPr="009A5116">
              <w:t>E-UTRAN TDD-TDD Intra-Frequency Event-Triggered Reporting under Time Domain Measurement Resource Restriction with Non-MBSFN ABS (eICIC)</w:t>
            </w:r>
          </w:p>
        </w:tc>
        <w:tc>
          <w:tcPr>
            <w:tcW w:w="826" w:type="dxa"/>
            <w:tcBorders>
              <w:bottom w:val="single" w:sz="6" w:space="0" w:color="auto"/>
            </w:tcBorders>
          </w:tcPr>
          <w:p w14:paraId="78920F18" w14:textId="77777777" w:rsidR="004F2BE6" w:rsidRPr="009A5116" w:rsidRDefault="004F2BE6" w:rsidP="004F2BE6">
            <w:pPr>
              <w:pStyle w:val="TAL"/>
              <w:rPr>
                <w:lang w:eastAsia="zh-CN"/>
              </w:rPr>
            </w:pPr>
            <w:r w:rsidRPr="009A5116">
              <w:t>Rel-10</w:t>
            </w:r>
          </w:p>
        </w:tc>
        <w:tc>
          <w:tcPr>
            <w:tcW w:w="1277" w:type="dxa"/>
            <w:gridSpan w:val="3"/>
            <w:tcBorders>
              <w:bottom w:val="single" w:sz="6" w:space="0" w:color="auto"/>
            </w:tcBorders>
          </w:tcPr>
          <w:p w14:paraId="165A022F" w14:textId="77777777" w:rsidR="004F2BE6" w:rsidRPr="009A5116" w:rsidRDefault="004F2BE6" w:rsidP="004F2BE6">
            <w:pPr>
              <w:pStyle w:val="TAL"/>
              <w:rPr>
                <w:lang w:eastAsia="zh-CN"/>
              </w:rPr>
            </w:pPr>
            <w:r w:rsidRPr="009A5116">
              <w:t>C46</w:t>
            </w:r>
          </w:p>
        </w:tc>
        <w:tc>
          <w:tcPr>
            <w:tcW w:w="2479" w:type="dxa"/>
            <w:gridSpan w:val="2"/>
            <w:tcBorders>
              <w:bottom w:val="single" w:sz="6" w:space="0" w:color="auto"/>
            </w:tcBorders>
          </w:tcPr>
          <w:p w14:paraId="16127F4C" w14:textId="77777777" w:rsidR="004F2BE6" w:rsidRPr="009A5116" w:rsidRDefault="004F2BE6" w:rsidP="004F2BE6">
            <w:pPr>
              <w:pStyle w:val="TAL"/>
            </w:pPr>
            <w:r w:rsidRPr="009A5116">
              <w:t>UE supporting E-UTRA TDD and Feature Group Indicator 115</w:t>
            </w:r>
          </w:p>
        </w:tc>
        <w:tc>
          <w:tcPr>
            <w:tcW w:w="1671" w:type="dxa"/>
            <w:gridSpan w:val="2"/>
            <w:tcBorders>
              <w:bottom w:val="single" w:sz="6" w:space="0" w:color="auto"/>
            </w:tcBorders>
          </w:tcPr>
          <w:p w14:paraId="5EAA3F41" w14:textId="77777777" w:rsidR="004F2BE6" w:rsidRPr="009A5116" w:rsidRDefault="004F2BE6" w:rsidP="004F2BE6">
            <w:pPr>
              <w:pStyle w:val="TAL"/>
            </w:pPr>
          </w:p>
        </w:tc>
        <w:tc>
          <w:tcPr>
            <w:tcW w:w="1698" w:type="dxa"/>
            <w:gridSpan w:val="2"/>
            <w:tcBorders>
              <w:bottom w:val="single" w:sz="6" w:space="0" w:color="auto"/>
            </w:tcBorders>
          </w:tcPr>
          <w:p w14:paraId="444986BE" w14:textId="77777777" w:rsidR="004F2BE6" w:rsidRPr="009A5116" w:rsidRDefault="004F2BE6" w:rsidP="004F2BE6">
            <w:pPr>
              <w:pStyle w:val="TAL"/>
            </w:pPr>
          </w:p>
        </w:tc>
        <w:tc>
          <w:tcPr>
            <w:tcW w:w="1710" w:type="dxa"/>
            <w:gridSpan w:val="2"/>
            <w:tcBorders>
              <w:bottom w:val="single" w:sz="6" w:space="0" w:color="auto"/>
            </w:tcBorders>
          </w:tcPr>
          <w:p w14:paraId="53C2F09A" w14:textId="77777777" w:rsidR="004F2BE6" w:rsidRPr="009A5116" w:rsidRDefault="004F2BE6" w:rsidP="004F2BE6">
            <w:pPr>
              <w:pStyle w:val="TAL"/>
            </w:pPr>
          </w:p>
        </w:tc>
      </w:tr>
      <w:tr w:rsidR="004F2BE6" w:rsidRPr="009A5116" w14:paraId="1521FA27" w14:textId="77777777" w:rsidTr="00390B91">
        <w:trPr>
          <w:cantSplit/>
          <w:jc w:val="center"/>
        </w:trPr>
        <w:tc>
          <w:tcPr>
            <w:tcW w:w="945" w:type="dxa"/>
            <w:tcBorders>
              <w:bottom w:val="single" w:sz="6" w:space="0" w:color="auto"/>
            </w:tcBorders>
          </w:tcPr>
          <w:p w14:paraId="0DC6A11F" w14:textId="77777777" w:rsidR="004F2BE6" w:rsidRPr="009A5116" w:rsidRDefault="004F2BE6" w:rsidP="004F2BE6">
            <w:pPr>
              <w:pStyle w:val="TAL"/>
            </w:pPr>
            <w:r w:rsidRPr="009A5116">
              <w:t>8.2.6</w:t>
            </w:r>
          </w:p>
        </w:tc>
        <w:tc>
          <w:tcPr>
            <w:tcW w:w="2969" w:type="dxa"/>
            <w:tcBorders>
              <w:bottom w:val="single" w:sz="6" w:space="0" w:color="auto"/>
            </w:tcBorders>
          </w:tcPr>
          <w:p w14:paraId="181FEBEB" w14:textId="77777777" w:rsidR="004F2BE6" w:rsidRPr="009A5116" w:rsidRDefault="004F2BE6" w:rsidP="004F2BE6">
            <w:pPr>
              <w:pStyle w:val="TAL"/>
            </w:pPr>
            <w:r w:rsidRPr="009A5116">
              <w:t>E-UTRAN TDD-TDD Intra-Frequency Event-Triggered Reporting under Time Domain Measurement Resource Restriction with CRS Assistance Information and Non-MBSFN ABS (feICIC)</w:t>
            </w:r>
          </w:p>
        </w:tc>
        <w:tc>
          <w:tcPr>
            <w:tcW w:w="826" w:type="dxa"/>
            <w:tcBorders>
              <w:bottom w:val="single" w:sz="6" w:space="0" w:color="auto"/>
            </w:tcBorders>
          </w:tcPr>
          <w:p w14:paraId="1BAA5F0E" w14:textId="77777777" w:rsidR="004F2BE6" w:rsidRPr="009A5116" w:rsidRDefault="004F2BE6" w:rsidP="004F2BE6">
            <w:pPr>
              <w:pStyle w:val="TAL"/>
            </w:pPr>
            <w:r w:rsidRPr="009A5116">
              <w:t>Rel-11</w:t>
            </w:r>
          </w:p>
        </w:tc>
        <w:tc>
          <w:tcPr>
            <w:tcW w:w="1277" w:type="dxa"/>
            <w:gridSpan w:val="3"/>
            <w:tcBorders>
              <w:bottom w:val="single" w:sz="6" w:space="0" w:color="auto"/>
            </w:tcBorders>
          </w:tcPr>
          <w:p w14:paraId="720D56E7" w14:textId="77777777" w:rsidR="004F2BE6" w:rsidRPr="009A5116" w:rsidRDefault="004F2BE6" w:rsidP="004F2BE6">
            <w:pPr>
              <w:pStyle w:val="TAL"/>
            </w:pPr>
            <w:r w:rsidRPr="009A5116">
              <w:rPr>
                <w:lang w:eastAsia="zh-CN"/>
              </w:rPr>
              <w:t>C60</w:t>
            </w:r>
          </w:p>
        </w:tc>
        <w:tc>
          <w:tcPr>
            <w:tcW w:w="2479" w:type="dxa"/>
            <w:gridSpan w:val="2"/>
            <w:tcBorders>
              <w:bottom w:val="single" w:sz="6" w:space="0" w:color="auto"/>
            </w:tcBorders>
          </w:tcPr>
          <w:p w14:paraId="04CBCC50" w14:textId="77777777" w:rsidR="004F2BE6" w:rsidRPr="009A5116" w:rsidRDefault="004F2BE6" w:rsidP="004F2BE6">
            <w:pPr>
              <w:pStyle w:val="TAL"/>
              <w:rPr>
                <w:lang w:eastAsia="zh-CN"/>
              </w:rPr>
            </w:pPr>
            <w:r w:rsidRPr="009A5116">
              <w:rPr>
                <w:lang w:eastAsia="zh-CN"/>
              </w:rPr>
              <w:t xml:space="preserve">UE supporting E-UTRA TDD and </w:t>
            </w:r>
            <w:r w:rsidRPr="009A5116">
              <w:t>CRS interference handling</w:t>
            </w:r>
            <w:r w:rsidRPr="009A5116">
              <w:rPr>
                <w:lang w:eastAsia="zh-CN"/>
              </w:rPr>
              <w:t xml:space="preserve"> and ss-CCH interference handling</w:t>
            </w:r>
            <w:r w:rsidRPr="009A5116">
              <w:t xml:space="preserve"> and Feature Group Indicator</w:t>
            </w:r>
            <w:r w:rsidRPr="009A5116">
              <w:rPr>
                <w:lang w:eastAsia="zh-CN"/>
              </w:rPr>
              <w:t xml:space="preserve"> </w:t>
            </w:r>
            <w:r w:rsidRPr="009A5116">
              <w:t>115</w:t>
            </w:r>
          </w:p>
        </w:tc>
        <w:tc>
          <w:tcPr>
            <w:tcW w:w="1671" w:type="dxa"/>
            <w:gridSpan w:val="2"/>
            <w:tcBorders>
              <w:bottom w:val="single" w:sz="6" w:space="0" w:color="auto"/>
            </w:tcBorders>
          </w:tcPr>
          <w:p w14:paraId="1969DE39" w14:textId="77777777" w:rsidR="004F2BE6" w:rsidRPr="009A5116" w:rsidRDefault="004F2BE6" w:rsidP="004F2BE6">
            <w:pPr>
              <w:pStyle w:val="TAL"/>
            </w:pPr>
          </w:p>
        </w:tc>
        <w:tc>
          <w:tcPr>
            <w:tcW w:w="1698" w:type="dxa"/>
            <w:gridSpan w:val="2"/>
            <w:tcBorders>
              <w:bottom w:val="single" w:sz="6" w:space="0" w:color="auto"/>
            </w:tcBorders>
          </w:tcPr>
          <w:p w14:paraId="0D7EFD4A" w14:textId="77777777" w:rsidR="004F2BE6" w:rsidRPr="009A5116" w:rsidRDefault="004F2BE6" w:rsidP="004F2BE6">
            <w:pPr>
              <w:pStyle w:val="TAL"/>
            </w:pPr>
          </w:p>
        </w:tc>
        <w:tc>
          <w:tcPr>
            <w:tcW w:w="1710" w:type="dxa"/>
            <w:gridSpan w:val="2"/>
            <w:tcBorders>
              <w:bottom w:val="single" w:sz="6" w:space="0" w:color="auto"/>
            </w:tcBorders>
          </w:tcPr>
          <w:p w14:paraId="5BC7A56C" w14:textId="77777777" w:rsidR="004F2BE6" w:rsidRPr="009A5116" w:rsidRDefault="004F2BE6" w:rsidP="004F2BE6">
            <w:pPr>
              <w:pStyle w:val="TAL"/>
            </w:pPr>
          </w:p>
        </w:tc>
      </w:tr>
      <w:tr w:rsidR="004F2BE6" w:rsidRPr="009A5116" w14:paraId="34AA585C" w14:textId="77777777" w:rsidTr="00390B91">
        <w:trPr>
          <w:cantSplit/>
          <w:jc w:val="center"/>
        </w:trPr>
        <w:tc>
          <w:tcPr>
            <w:tcW w:w="945" w:type="dxa"/>
            <w:tcBorders>
              <w:bottom w:val="single" w:sz="6" w:space="0" w:color="auto"/>
            </w:tcBorders>
          </w:tcPr>
          <w:p w14:paraId="53865C72" w14:textId="77777777" w:rsidR="004F2BE6" w:rsidRPr="009A5116" w:rsidRDefault="004F2BE6" w:rsidP="004F2BE6">
            <w:pPr>
              <w:pStyle w:val="TAL"/>
            </w:pPr>
            <w:r w:rsidRPr="009A5116">
              <w:t>8.2.7</w:t>
            </w:r>
          </w:p>
        </w:tc>
        <w:tc>
          <w:tcPr>
            <w:tcW w:w="2969" w:type="dxa"/>
            <w:tcBorders>
              <w:bottom w:val="single" w:sz="6" w:space="0" w:color="auto"/>
            </w:tcBorders>
          </w:tcPr>
          <w:p w14:paraId="649556AE" w14:textId="77777777" w:rsidR="004F2BE6" w:rsidRPr="009A5116" w:rsidRDefault="004F2BE6" w:rsidP="004F2BE6">
            <w:pPr>
              <w:pStyle w:val="TAL"/>
            </w:pPr>
            <w:r w:rsidRPr="009A5116">
              <w:t>E-UTRAN TDD Intra-frequency identification of a new CGI of E-UTRA cell using autonomous gaps for UE category 0</w:t>
            </w:r>
          </w:p>
        </w:tc>
        <w:tc>
          <w:tcPr>
            <w:tcW w:w="826" w:type="dxa"/>
            <w:tcBorders>
              <w:bottom w:val="single" w:sz="6" w:space="0" w:color="auto"/>
            </w:tcBorders>
          </w:tcPr>
          <w:p w14:paraId="502B462C" w14:textId="77777777" w:rsidR="004F2BE6" w:rsidRPr="009A5116" w:rsidRDefault="004F2BE6" w:rsidP="004F2BE6">
            <w:pPr>
              <w:pStyle w:val="TAL"/>
            </w:pPr>
            <w:r w:rsidRPr="009A5116">
              <w:t>Rel-12</w:t>
            </w:r>
          </w:p>
        </w:tc>
        <w:tc>
          <w:tcPr>
            <w:tcW w:w="1277" w:type="dxa"/>
            <w:gridSpan w:val="3"/>
            <w:tcBorders>
              <w:bottom w:val="single" w:sz="6" w:space="0" w:color="auto"/>
            </w:tcBorders>
          </w:tcPr>
          <w:p w14:paraId="272FF495" w14:textId="77777777" w:rsidR="004F2BE6" w:rsidRPr="009A5116" w:rsidRDefault="004F2BE6" w:rsidP="004F2BE6">
            <w:pPr>
              <w:pStyle w:val="TAL"/>
            </w:pPr>
            <w:r w:rsidRPr="009A5116">
              <w:rPr>
                <w:lang w:eastAsia="zh-CN"/>
              </w:rPr>
              <w:t>C113</w:t>
            </w:r>
          </w:p>
        </w:tc>
        <w:tc>
          <w:tcPr>
            <w:tcW w:w="2479" w:type="dxa"/>
            <w:gridSpan w:val="2"/>
            <w:tcBorders>
              <w:bottom w:val="single" w:sz="6" w:space="0" w:color="auto"/>
            </w:tcBorders>
          </w:tcPr>
          <w:p w14:paraId="75C6AF7F" w14:textId="77777777" w:rsidR="004F2BE6" w:rsidRPr="009A5116" w:rsidRDefault="004F2BE6" w:rsidP="004F2BE6">
            <w:pPr>
              <w:pStyle w:val="TAL"/>
            </w:pPr>
            <w:r w:rsidRPr="009A5116">
              <w:t>UE supporting E-UTRA TDD</w:t>
            </w:r>
            <w:r w:rsidRPr="009A5116">
              <w:rPr>
                <w:lang w:eastAsia="zh-CN"/>
              </w:rPr>
              <w:t xml:space="preserve">, CSG. inter-frequency SI acquisition in TDD for HO </w:t>
            </w:r>
            <w:r w:rsidRPr="009A5116">
              <w:rPr>
                <w:rFonts w:eastAsia="PMingLiU"/>
                <w:lang w:eastAsia="zh-TW"/>
              </w:rPr>
              <w:t xml:space="preserve">and </w:t>
            </w:r>
            <w:r w:rsidRPr="009A5116">
              <w:t xml:space="preserve">Feature Group Indicator 5 </w:t>
            </w:r>
            <w:r w:rsidRPr="009A5116">
              <w:rPr>
                <w:rFonts w:eastAsia="PMingLiU"/>
                <w:lang w:eastAsia="zh-TW"/>
              </w:rPr>
              <w:t>and UE Category 0</w:t>
            </w:r>
          </w:p>
        </w:tc>
        <w:tc>
          <w:tcPr>
            <w:tcW w:w="1671" w:type="dxa"/>
            <w:gridSpan w:val="2"/>
            <w:tcBorders>
              <w:bottom w:val="single" w:sz="6" w:space="0" w:color="auto"/>
            </w:tcBorders>
          </w:tcPr>
          <w:p w14:paraId="6247A441" w14:textId="77777777" w:rsidR="004F2BE6" w:rsidRPr="009A5116" w:rsidRDefault="004F2BE6" w:rsidP="004F2BE6">
            <w:pPr>
              <w:pStyle w:val="TAL"/>
            </w:pPr>
          </w:p>
        </w:tc>
        <w:tc>
          <w:tcPr>
            <w:tcW w:w="1698" w:type="dxa"/>
            <w:gridSpan w:val="2"/>
            <w:tcBorders>
              <w:bottom w:val="single" w:sz="6" w:space="0" w:color="auto"/>
            </w:tcBorders>
          </w:tcPr>
          <w:p w14:paraId="71753B09" w14:textId="77777777" w:rsidR="004F2BE6" w:rsidRPr="009A5116" w:rsidRDefault="004F2BE6" w:rsidP="004F2BE6">
            <w:pPr>
              <w:pStyle w:val="TAL"/>
            </w:pPr>
          </w:p>
        </w:tc>
        <w:tc>
          <w:tcPr>
            <w:tcW w:w="1710" w:type="dxa"/>
            <w:gridSpan w:val="2"/>
            <w:tcBorders>
              <w:bottom w:val="single" w:sz="6" w:space="0" w:color="auto"/>
            </w:tcBorders>
          </w:tcPr>
          <w:p w14:paraId="3966B7EA" w14:textId="77777777" w:rsidR="004F2BE6" w:rsidRPr="009A5116" w:rsidRDefault="004F2BE6" w:rsidP="004F2BE6">
            <w:pPr>
              <w:pStyle w:val="TAL"/>
            </w:pPr>
          </w:p>
        </w:tc>
      </w:tr>
      <w:tr w:rsidR="004F2BE6" w:rsidRPr="009A5116" w14:paraId="6F52220E" w14:textId="77777777" w:rsidTr="00390B91">
        <w:trPr>
          <w:cantSplit/>
          <w:jc w:val="center"/>
        </w:trPr>
        <w:tc>
          <w:tcPr>
            <w:tcW w:w="945" w:type="dxa"/>
            <w:tcBorders>
              <w:bottom w:val="single" w:sz="6" w:space="0" w:color="auto"/>
            </w:tcBorders>
          </w:tcPr>
          <w:p w14:paraId="060C9EC9" w14:textId="77777777" w:rsidR="004F2BE6" w:rsidRPr="009A5116" w:rsidRDefault="004F2BE6" w:rsidP="004F2BE6">
            <w:pPr>
              <w:pStyle w:val="TAL"/>
            </w:pPr>
            <w:r w:rsidRPr="009A5116">
              <w:t>8.2.8</w:t>
            </w:r>
          </w:p>
        </w:tc>
        <w:tc>
          <w:tcPr>
            <w:tcW w:w="2969" w:type="dxa"/>
            <w:tcBorders>
              <w:bottom w:val="single" w:sz="6" w:space="0" w:color="auto"/>
            </w:tcBorders>
          </w:tcPr>
          <w:p w14:paraId="2D3444EF" w14:textId="77777777" w:rsidR="004F2BE6" w:rsidRPr="009A5116" w:rsidRDefault="004F2BE6" w:rsidP="004F2BE6">
            <w:pPr>
              <w:pStyle w:val="TAL"/>
            </w:pPr>
            <w:r w:rsidRPr="009A5116">
              <w:t>E-UTRAN TDD Intra-frequency identification of a new CGI of E-UTRA cell using autonomous gaps with DRX for UE category 0</w:t>
            </w:r>
          </w:p>
        </w:tc>
        <w:tc>
          <w:tcPr>
            <w:tcW w:w="826" w:type="dxa"/>
            <w:tcBorders>
              <w:bottom w:val="single" w:sz="6" w:space="0" w:color="auto"/>
            </w:tcBorders>
          </w:tcPr>
          <w:p w14:paraId="49455C57" w14:textId="77777777" w:rsidR="004F2BE6" w:rsidRPr="009A5116" w:rsidRDefault="004F2BE6" w:rsidP="004F2BE6">
            <w:pPr>
              <w:pStyle w:val="TAL"/>
            </w:pPr>
            <w:r w:rsidRPr="009A5116">
              <w:t>Rel-12</w:t>
            </w:r>
          </w:p>
        </w:tc>
        <w:tc>
          <w:tcPr>
            <w:tcW w:w="1277" w:type="dxa"/>
            <w:gridSpan w:val="3"/>
            <w:tcBorders>
              <w:bottom w:val="single" w:sz="6" w:space="0" w:color="auto"/>
            </w:tcBorders>
          </w:tcPr>
          <w:p w14:paraId="04F45571" w14:textId="77777777" w:rsidR="004F2BE6" w:rsidRPr="009A5116" w:rsidRDefault="004F2BE6" w:rsidP="004F2BE6">
            <w:pPr>
              <w:pStyle w:val="TAL"/>
            </w:pPr>
            <w:r w:rsidRPr="009A5116">
              <w:t>C113</w:t>
            </w:r>
          </w:p>
        </w:tc>
        <w:tc>
          <w:tcPr>
            <w:tcW w:w="2479" w:type="dxa"/>
            <w:gridSpan w:val="2"/>
            <w:tcBorders>
              <w:bottom w:val="single" w:sz="6" w:space="0" w:color="auto"/>
            </w:tcBorders>
          </w:tcPr>
          <w:p w14:paraId="2C7E8FBE" w14:textId="77777777" w:rsidR="004F2BE6" w:rsidRPr="009A5116" w:rsidRDefault="004F2BE6" w:rsidP="004F2BE6">
            <w:pPr>
              <w:pStyle w:val="TAL"/>
            </w:pPr>
            <w:r w:rsidRPr="009A5116">
              <w:t>UE supporting E-UTRA TDD</w:t>
            </w:r>
            <w:r w:rsidRPr="009A5116">
              <w:rPr>
                <w:lang w:eastAsia="zh-CN"/>
              </w:rPr>
              <w:t xml:space="preserve">, CSG. inter-frequency SI acquisition in TDD for HO </w:t>
            </w:r>
            <w:r w:rsidRPr="009A5116">
              <w:rPr>
                <w:rFonts w:eastAsia="PMingLiU"/>
                <w:lang w:eastAsia="zh-TW"/>
              </w:rPr>
              <w:t xml:space="preserve">and </w:t>
            </w:r>
            <w:r w:rsidRPr="009A5116">
              <w:t xml:space="preserve">Feature Group Indicator 5 </w:t>
            </w:r>
            <w:r w:rsidRPr="009A5116">
              <w:rPr>
                <w:rFonts w:eastAsia="PMingLiU"/>
                <w:lang w:eastAsia="zh-TW"/>
              </w:rPr>
              <w:t>and UE Category 0</w:t>
            </w:r>
          </w:p>
        </w:tc>
        <w:tc>
          <w:tcPr>
            <w:tcW w:w="1671" w:type="dxa"/>
            <w:gridSpan w:val="2"/>
            <w:tcBorders>
              <w:bottom w:val="single" w:sz="6" w:space="0" w:color="auto"/>
            </w:tcBorders>
          </w:tcPr>
          <w:p w14:paraId="0E5D2EA3" w14:textId="77777777" w:rsidR="004F2BE6" w:rsidRPr="009A5116" w:rsidRDefault="004F2BE6" w:rsidP="004F2BE6">
            <w:pPr>
              <w:pStyle w:val="TAL"/>
            </w:pPr>
          </w:p>
        </w:tc>
        <w:tc>
          <w:tcPr>
            <w:tcW w:w="1698" w:type="dxa"/>
            <w:gridSpan w:val="2"/>
            <w:tcBorders>
              <w:bottom w:val="single" w:sz="6" w:space="0" w:color="auto"/>
            </w:tcBorders>
          </w:tcPr>
          <w:p w14:paraId="27D2E90D" w14:textId="77777777" w:rsidR="004F2BE6" w:rsidRPr="009A5116" w:rsidRDefault="004F2BE6" w:rsidP="004F2BE6">
            <w:pPr>
              <w:pStyle w:val="TAL"/>
            </w:pPr>
          </w:p>
        </w:tc>
        <w:tc>
          <w:tcPr>
            <w:tcW w:w="1710" w:type="dxa"/>
            <w:gridSpan w:val="2"/>
            <w:tcBorders>
              <w:bottom w:val="single" w:sz="6" w:space="0" w:color="auto"/>
            </w:tcBorders>
          </w:tcPr>
          <w:p w14:paraId="61435649" w14:textId="77777777" w:rsidR="004F2BE6" w:rsidRPr="009A5116" w:rsidRDefault="004F2BE6" w:rsidP="004F2BE6">
            <w:pPr>
              <w:pStyle w:val="TAL"/>
            </w:pPr>
          </w:p>
        </w:tc>
      </w:tr>
      <w:tr w:rsidR="004F2BE6" w:rsidRPr="009A5116" w14:paraId="31A5AD96" w14:textId="77777777" w:rsidTr="00390B91">
        <w:trPr>
          <w:cantSplit/>
          <w:jc w:val="center"/>
        </w:trPr>
        <w:tc>
          <w:tcPr>
            <w:tcW w:w="945" w:type="dxa"/>
            <w:tcBorders>
              <w:bottom w:val="single" w:sz="6" w:space="0" w:color="auto"/>
            </w:tcBorders>
          </w:tcPr>
          <w:p w14:paraId="3CF176BC" w14:textId="77777777" w:rsidR="004F2BE6" w:rsidRPr="009A5116" w:rsidRDefault="004F2BE6" w:rsidP="004F2BE6">
            <w:pPr>
              <w:pStyle w:val="TAL"/>
              <w:rPr>
                <w:rFonts w:eastAsia="PMingLiU"/>
                <w:lang w:eastAsia="zh-TW"/>
              </w:rPr>
            </w:pPr>
            <w:r w:rsidRPr="009A5116">
              <w:rPr>
                <w:rFonts w:eastAsia="PMingLiU"/>
                <w:lang w:eastAsia="zh-TW"/>
              </w:rPr>
              <w:t>8.2.9</w:t>
            </w:r>
          </w:p>
        </w:tc>
        <w:tc>
          <w:tcPr>
            <w:tcW w:w="2969" w:type="dxa"/>
            <w:tcBorders>
              <w:bottom w:val="single" w:sz="6" w:space="0" w:color="auto"/>
            </w:tcBorders>
          </w:tcPr>
          <w:p w14:paraId="1664E9AF" w14:textId="77777777" w:rsidR="004F2BE6" w:rsidRPr="009A5116" w:rsidRDefault="004F2BE6" w:rsidP="004F2BE6">
            <w:pPr>
              <w:pStyle w:val="TAL"/>
            </w:pPr>
            <w:r w:rsidRPr="009A5116">
              <w:t>E-UTRAN TDD Intra-frequency identification of a new CGI of E-UTRA cell using autonomous gaps for Cat-M1 UE in CEModeB</w:t>
            </w:r>
          </w:p>
        </w:tc>
        <w:tc>
          <w:tcPr>
            <w:tcW w:w="826" w:type="dxa"/>
            <w:tcBorders>
              <w:bottom w:val="single" w:sz="6" w:space="0" w:color="auto"/>
            </w:tcBorders>
          </w:tcPr>
          <w:p w14:paraId="38659AD1"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2CF11F44" w14:textId="77777777" w:rsidR="004F2BE6" w:rsidRPr="009A5116" w:rsidRDefault="004F2BE6" w:rsidP="004F2BE6">
            <w:pPr>
              <w:pStyle w:val="TAL"/>
              <w:rPr>
                <w:lang w:eastAsia="zh-CN"/>
              </w:rPr>
            </w:pPr>
            <w:r w:rsidRPr="009A5116">
              <w:rPr>
                <w:lang w:eastAsia="zh-CN"/>
              </w:rPr>
              <w:t>C93f</w:t>
            </w:r>
          </w:p>
        </w:tc>
        <w:tc>
          <w:tcPr>
            <w:tcW w:w="2479" w:type="dxa"/>
            <w:gridSpan w:val="2"/>
            <w:tcBorders>
              <w:bottom w:val="single" w:sz="6" w:space="0" w:color="auto"/>
            </w:tcBorders>
          </w:tcPr>
          <w:p w14:paraId="3949374A" w14:textId="77777777" w:rsidR="004F2BE6" w:rsidRPr="009A5116" w:rsidRDefault="004F2BE6" w:rsidP="004F2BE6">
            <w:pPr>
              <w:pStyle w:val="TAL"/>
            </w:pPr>
            <w:r w:rsidRPr="009A5116">
              <w:t>UE supporting E-UTRA TDD and (</w:t>
            </w:r>
            <w:r w:rsidRPr="009A5116">
              <w:rPr>
                <w:rFonts w:eastAsia="PMingLiU"/>
                <w:lang w:eastAsia="zh-TW"/>
              </w:rPr>
              <w:t>UE Category M1 and CE Mode B)</w:t>
            </w:r>
            <w:r w:rsidRPr="009A5116">
              <w:t xml:space="preserve"> </w:t>
            </w:r>
            <w:r w:rsidRPr="009A5116">
              <w:rPr>
                <w:rFonts w:eastAsia="PMingLiU"/>
                <w:lang w:eastAsia="zh-TW"/>
              </w:rPr>
              <w:t>and intra-frequency SI acquisition for HO</w:t>
            </w:r>
          </w:p>
        </w:tc>
        <w:tc>
          <w:tcPr>
            <w:tcW w:w="1671" w:type="dxa"/>
            <w:gridSpan w:val="2"/>
            <w:tcBorders>
              <w:bottom w:val="single" w:sz="6" w:space="0" w:color="auto"/>
            </w:tcBorders>
          </w:tcPr>
          <w:p w14:paraId="48DAE594" w14:textId="77777777" w:rsidR="004F2BE6" w:rsidRPr="009A5116" w:rsidRDefault="004F2BE6" w:rsidP="004F2BE6">
            <w:pPr>
              <w:pStyle w:val="TAL"/>
            </w:pPr>
          </w:p>
        </w:tc>
        <w:tc>
          <w:tcPr>
            <w:tcW w:w="1698" w:type="dxa"/>
            <w:gridSpan w:val="2"/>
            <w:tcBorders>
              <w:bottom w:val="single" w:sz="6" w:space="0" w:color="auto"/>
            </w:tcBorders>
          </w:tcPr>
          <w:p w14:paraId="10A6347D" w14:textId="77777777" w:rsidR="004F2BE6" w:rsidRPr="009A5116" w:rsidRDefault="004F2BE6" w:rsidP="004F2BE6">
            <w:pPr>
              <w:pStyle w:val="TAL"/>
            </w:pPr>
          </w:p>
        </w:tc>
        <w:tc>
          <w:tcPr>
            <w:tcW w:w="1710" w:type="dxa"/>
            <w:gridSpan w:val="2"/>
            <w:tcBorders>
              <w:bottom w:val="single" w:sz="6" w:space="0" w:color="auto"/>
            </w:tcBorders>
          </w:tcPr>
          <w:p w14:paraId="53384B18" w14:textId="77777777" w:rsidR="004F2BE6" w:rsidRPr="009A5116" w:rsidRDefault="004F2BE6" w:rsidP="004F2BE6">
            <w:pPr>
              <w:pStyle w:val="TAL"/>
            </w:pPr>
          </w:p>
        </w:tc>
      </w:tr>
      <w:tr w:rsidR="004F2BE6" w:rsidRPr="009A5116" w14:paraId="07C9129B" w14:textId="77777777" w:rsidTr="00390B91">
        <w:trPr>
          <w:cantSplit/>
          <w:jc w:val="center"/>
        </w:trPr>
        <w:tc>
          <w:tcPr>
            <w:tcW w:w="945" w:type="dxa"/>
            <w:tcBorders>
              <w:bottom w:val="single" w:sz="6" w:space="0" w:color="auto"/>
            </w:tcBorders>
          </w:tcPr>
          <w:p w14:paraId="3C01337A" w14:textId="77777777" w:rsidR="004F2BE6" w:rsidRPr="009A5116" w:rsidRDefault="004F2BE6" w:rsidP="004F2BE6">
            <w:pPr>
              <w:pStyle w:val="TAL"/>
              <w:rPr>
                <w:rFonts w:eastAsia="PMingLiU"/>
                <w:lang w:eastAsia="zh-TW"/>
              </w:rPr>
            </w:pPr>
            <w:r w:rsidRPr="009A5116">
              <w:rPr>
                <w:rFonts w:eastAsia="PMingLiU"/>
                <w:lang w:eastAsia="zh-TW"/>
              </w:rPr>
              <w:t>8.2.10</w:t>
            </w:r>
          </w:p>
        </w:tc>
        <w:tc>
          <w:tcPr>
            <w:tcW w:w="2969" w:type="dxa"/>
            <w:tcBorders>
              <w:bottom w:val="single" w:sz="6" w:space="0" w:color="auto"/>
            </w:tcBorders>
          </w:tcPr>
          <w:p w14:paraId="15209CF3" w14:textId="77777777" w:rsidR="004F2BE6" w:rsidRPr="009A5116" w:rsidRDefault="004F2BE6" w:rsidP="004F2BE6">
            <w:pPr>
              <w:pStyle w:val="TAL"/>
            </w:pPr>
            <w:r w:rsidRPr="009A5116">
              <w:t>E-UTRAN TDD Intra-frequency identification of a new CGI of E-UTRA cell using autonomous gaps with DRX for Cat-M1 UE in CEModeB</w:t>
            </w:r>
          </w:p>
        </w:tc>
        <w:tc>
          <w:tcPr>
            <w:tcW w:w="826" w:type="dxa"/>
            <w:tcBorders>
              <w:bottom w:val="single" w:sz="6" w:space="0" w:color="auto"/>
            </w:tcBorders>
          </w:tcPr>
          <w:p w14:paraId="1F31D0A6"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bottom w:val="single" w:sz="6" w:space="0" w:color="auto"/>
            </w:tcBorders>
          </w:tcPr>
          <w:p w14:paraId="551E36E3" w14:textId="77777777" w:rsidR="004F2BE6" w:rsidRPr="009A5116" w:rsidRDefault="004F2BE6" w:rsidP="004F2BE6">
            <w:pPr>
              <w:pStyle w:val="TAL"/>
              <w:rPr>
                <w:lang w:eastAsia="zh-CN"/>
              </w:rPr>
            </w:pPr>
            <w:r w:rsidRPr="009A5116">
              <w:rPr>
                <w:lang w:eastAsia="zh-CN"/>
              </w:rPr>
              <w:t>C93f</w:t>
            </w:r>
          </w:p>
        </w:tc>
        <w:tc>
          <w:tcPr>
            <w:tcW w:w="2479" w:type="dxa"/>
            <w:gridSpan w:val="2"/>
            <w:tcBorders>
              <w:bottom w:val="single" w:sz="6" w:space="0" w:color="auto"/>
            </w:tcBorders>
          </w:tcPr>
          <w:p w14:paraId="032C805B" w14:textId="77777777" w:rsidR="004F2BE6" w:rsidRPr="009A5116" w:rsidRDefault="004F2BE6" w:rsidP="004F2BE6">
            <w:pPr>
              <w:pStyle w:val="TAL"/>
            </w:pPr>
            <w:r w:rsidRPr="009A5116">
              <w:t>UE supporting E-UTRA TDD and (</w:t>
            </w:r>
            <w:r w:rsidRPr="009A5116">
              <w:rPr>
                <w:rFonts w:eastAsia="PMingLiU"/>
                <w:lang w:eastAsia="zh-TW"/>
              </w:rPr>
              <w:t>UE Category M1 and CE Mode B)</w:t>
            </w:r>
            <w:r w:rsidRPr="009A5116">
              <w:t xml:space="preserve"> </w:t>
            </w:r>
            <w:r w:rsidRPr="009A5116">
              <w:rPr>
                <w:rFonts w:eastAsia="PMingLiU"/>
                <w:lang w:eastAsia="zh-TW"/>
              </w:rPr>
              <w:t>and intra-frequency SI acquisition for HO</w:t>
            </w:r>
          </w:p>
        </w:tc>
        <w:tc>
          <w:tcPr>
            <w:tcW w:w="1671" w:type="dxa"/>
            <w:gridSpan w:val="2"/>
            <w:tcBorders>
              <w:bottom w:val="single" w:sz="6" w:space="0" w:color="auto"/>
            </w:tcBorders>
          </w:tcPr>
          <w:p w14:paraId="5D44C706" w14:textId="77777777" w:rsidR="004F2BE6" w:rsidRPr="009A5116" w:rsidRDefault="004F2BE6" w:rsidP="004F2BE6">
            <w:pPr>
              <w:pStyle w:val="TAL"/>
            </w:pPr>
          </w:p>
        </w:tc>
        <w:tc>
          <w:tcPr>
            <w:tcW w:w="1698" w:type="dxa"/>
            <w:gridSpan w:val="2"/>
            <w:tcBorders>
              <w:bottom w:val="single" w:sz="6" w:space="0" w:color="auto"/>
            </w:tcBorders>
          </w:tcPr>
          <w:p w14:paraId="32941237" w14:textId="77777777" w:rsidR="004F2BE6" w:rsidRPr="009A5116" w:rsidRDefault="004F2BE6" w:rsidP="004F2BE6">
            <w:pPr>
              <w:pStyle w:val="TAL"/>
            </w:pPr>
          </w:p>
        </w:tc>
        <w:tc>
          <w:tcPr>
            <w:tcW w:w="1710" w:type="dxa"/>
            <w:gridSpan w:val="2"/>
            <w:tcBorders>
              <w:bottom w:val="single" w:sz="6" w:space="0" w:color="auto"/>
            </w:tcBorders>
          </w:tcPr>
          <w:p w14:paraId="758B9B13" w14:textId="77777777" w:rsidR="004F2BE6" w:rsidRPr="009A5116" w:rsidRDefault="004F2BE6" w:rsidP="004F2BE6">
            <w:pPr>
              <w:pStyle w:val="TAL"/>
            </w:pPr>
          </w:p>
        </w:tc>
      </w:tr>
      <w:tr w:rsidR="004F2BE6" w:rsidRPr="009A5116" w14:paraId="0825B56C" w14:textId="77777777" w:rsidTr="00390B91">
        <w:trPr>
          <w:cantSplit/>
          <w:jc w:val="center"/>
        </w:trPr>
        <w:tc>
          <w:tcPr>
            <w:tcW w:w="945" w:type="dxa"/>
            <w:tcBorders>
              <w:bottom w:val="single" w:sz="6" w:space="0" w:color="auto"/>
            </w:tcBorders>
          </w:tcPr>
          <w:p w14:paraId="47DB6A99" w14:textId="77777777" w:rsidR="004F2BE6" w:rsidRPr="009A5116" w:rsidRDefault="004F2BE6" w:rsidP="004F2BE6">
            <w:pPr>
              <w:pStyle w:val="TAL"/>
            </w:pPr>
            <w:r w:rsidRPr="009A5116">
              <w:t>8.3.1</w:t>
            </w:r>
          </w:p>
        </w:tc>
        <w:tc>
          <w:tcPr>
            <w:tcW w:w="2969" w:type="dxa"/>
            <w:tcBorders>
              <w:bottom w:val="single" w:sz="6" w:space="0" w:color="auto"/>
            </w:tcBorders>
          </w:tcPr>
          <w:p w14:paraId="47954274" w14:textId="77777777" w:rsidR="004F2BE6" w:rsidRPr="009A5116" w:rsidRDefault="004F2BE6" w:rsidP="004F2BE6">
            <w:pPr>
              <w:pStyle w:val="TAL"/>
            </w:pPr>
            <w:r w:rsidRPr="009A5116">
              <w:t>E-UTRAN FDD-FDD inter-frequency event triggered reporting under fading propagation conditions in asynchronous cells</w:t>
            </w:r>
          </w:p>
        </w:tc>
        <w:tc>
          <w:tcPr>
            <w:tcW w:w="826" w:type="dxa"/>
            <w:tcBorders>
              <w:bottom w:val="single" w:sz="6" w:space="0" w:color="auto"/>
            </w:tcBorders>
          </w:tcPr>
          <w:p w14:paraId="442331EF" w14:textId="77777777" w:rsidR="004F2BE6" w:rsidRPr="009A5116" w:rsidRDefault="004F2BE6" w:rsidP="004F2BE6">
            <w:pPr>
              <w:pStyle w:val="TAL"/>
            </w:pPr>
            <w:r w:rsidRPr="009A5116">
              <w:t>Rel-8</w:t>
            </w:r>
          </w:p>
        </w:tc>
        <w:tc>
          <w:tcPr>
            <w:tcW w:w="1277" w:type="dxa"/>
            <w:gridSpan w:val="3"/>
            <w:tcBorders>
              <w:bottom w:val="single" w:sz="6" w:space="0" w:color="auto"/>
            </w:tcBorders>
          </w:tcPr>
          <w:p w14:paraId="153F76D8" w14:textId="77777777" w:rsidR="004F2BE6" w:rsidRPr="009A5116" w:rsidRDefault="004F2BE6" w:rsidP="004F2BE6">
            <w:pPr>
              <w:pStyle w:val="TAL"/>
            </w:pPr>
            <w:r w:rsidRPr="009A5116">
              <w:t>C01b</w:t>
            </w:r>
          </w:p>
        </w:tc>
        <w:tc>
          <w:tcPr>
            <w:tcW w:w="2479" w:type="dxa"/>
            <w:gridSpan w:val="2"/>
            <w:tcBorders>
              <w:bottom w:val="single" w:sz="6" w:space="0" w:color="auto"/>
            </w:tcBorders>
          </w:tcPr>
          <w:p w14:paraId="3EBEE7DA" w14:textId="77777777" w:rsidR="004F2BE6" w:rsidRPr="009A5116" w:rsidRDefault="004F2BE6" w:rsidP="004F2BE6">
            <w:pPr>
              <w:pStyle w:val="TAL"/>
            </w:pPr>
            <w:r w:rsidRPr="009A5116">
              <w:t>UE supporting E-UTRA FDD and Feature Group Indicator 25</w:t>
            </w:r>
          </w:p>
        </w:tc>
        <w:tc>
          <w:tcPr>
            <w:tcW w:w="1671" w:type="dxa"/>
            <w:gridSpan w:val="2"/>
            <w:tcBorders>
              <w:bottom w:val="single" w:sz="6" w:space="0" w:color="auto"/>
            </w:tcBorders>
          </w:tcPr>
          <w:p w14:paraId="3CD1768E" w14:textId="77777777" w:rsidR="004F2BE6" w:rsidRPr="009A5116" w:rsidRDefault="004F2BE6" w:rsidP="004F2BE6">
            <w:pPr>
              <w:pStyle w:val="TAL"/>
            </w:pPr>
            <w:r w:rsidRPr="009A5116">
              <w:t>It is not necessary for CA UEs to be tested in this test if 8.20.1 case is executed.</w:t>
            </w:r>
          </w:p>
        </w:tc>
        <w:tc>
          <w:tcPr>
            <w:tcW w:w="1698" w:type="dxa"/>
            <w:gridSpan w:val="2"/>
            <w:tcBorders>
              <w:bottom w:val="single" w:sz="6" w:space="0" w:color="auto"/>
            </w:tcBorders>
          </w:tcPr>
          <w:p w14:paraId="4ABDEFB1" w14:textId="77777777" w:rsidR="004F2BE6" w:rsidRPr="009A5116" w:rsidRDefault="004F2BE6" w:rsidP="004F2BE6">
            <w:pPr>
              <w:pStyle w:val="TAL"/>
            </w:pPr>
          </w:p>
        </w:tc>
        <w:tc>
          <w:tcPr>
            <w:tcW w:w="1710" w:type="dxa"/>
            <w:gridSpan w:val="2"/>
            <w:tcBorders>
              <w:bottom w:val="single" w:sz="6" w:space="0" w:color="auto"/>
            </w:tcBorders>
          </w:tcPr>
          <w:p w14:paraId="73A1256D" w14:textId="77777777" w:rsidR="004F2BE6" w:rsidRPr="009A5116" w:rsidRDefault="004F2BE6" w:rsidP="004F2BE6">
            <w:pPr>
              <w:pStyle w:val="TAL"/>
            </w:pPr>
            <w:r w:rsidRPr="009A5116">
              <w:t>2Rx, 4Rx</w:t>
            </w:r>
          </w:p>
        </w:tc>
      </w:tr>
      <w:tr w:rsidR="004F2BE6" w:rsidRPr="009A5116" w14:paraId="5A070AAF" w14:textId="77777777" w:rsidTr="00390B91">
        <w:trPr>
          <w:cantSplit/>
          <w:jc w:val="center"/>
          <w:ins w:id="766" w:author="Vijay Balasubramanian (QCT)" w:date="2018-08-23T12:53:00Z"/>
        </w:trPr>
        <w:tc>
          <w:tcPr>
            <w:tcW w:w="945" w:type="dxa"/>
            <w:tcBorders>
              <w:bottom w:val="single" w:sz="6" w:space="0" w:color="auto"/>
            </w:tcBorders>
          </w:tcPr>
          <w:p w14:paraId="15477B58" w14:textId="062AADE3" w:rsidR="004F2BE6" w:rsidRPr="009A5116" w:rsidRDefault="004F2BE6" w:rsidP="004F2BE6">
            <w:pPr>
              <w:pStyle w:val="TAL"/>
              <w:rPr>
                <w:ins w:id="767" w:author="Vijay Balasubramanian (QCT)" w:date="2018-08-23T12:53:00Z"/>
              </w:rPr>
            </w:pPr>
            <w:ins w:id="768" w:author="Vijay Balasubramanian (QCT)" w:date="2018-08-23T12:53:00Z">
              <w:r w:rsidRPr="009A5116">
                <w:lastRenderedPageBreak/>
                <w:t>8.3.1</w:t>
              </w:r>
              <w:r>
                <w:t>_2</w:t>
              </w:r>
            </w:ins>
          </w:p>
        </w:tc>
        <w:tc>
          <w:tcPr>
            <w:tcW w:w="2969" w:type="dxa"/>
            <w:tcBorders>
              <w:bottom w:val="single" w:sz="6" w:space="0" w:color="auto"/>
            </w:tcBorders>
          </w:tcPr>
          <w:p w14:paraId="72539763" w14:textId="2E5D7F7C" w:rsidR="004F2BE6" w:rsidRPr="009A5116" w:rsidRDefault="004F2BE6" w:rsidP="004F2BE6">
            <w:pPr>
              <w:pStyle w:val="TAL"/>
              <w:rPr>
                <w:ins w:id="769" w:author="Vijay Balasubramanian (QCT)" w:date="2018-08-23T12:53:00Z"/>
              </w:rPr>
            </w:pPr>
            <w:ins w:id="770" w:author="Vijay Balasubramanian (QCT)" w:date="2018-08-23T12:53:00Z">
              <w:r w:rsidRPr="009A5116">
                <w:t>E-UTRAN FDD-FDD inter-frequency event triggered reporting under fading propagation conditions in asynchronous cells</w:t>
              </w:r>
              <w:r>
                <w:t xml:space="preserve"> for UE category 1bis</w:t>
              </w:r>
            </w:ins>
          </w:p>
        </w:tc>
        <w:tc>
          <w:tcPr>
            <w:tcW w:w="826" w:type="dxa"/>
            <w:tcBorders>
              <w:bottom w:val="single" w:sz="6" w:space="0" w:color="auto"/>
            </w:tcBorders>
          </w:tcPr>
          <w:p w14:paraId="0BE3A88E" w14:textId="53F07D5B" w:rsidR="004F2BE6" w:rsidRPr="009A5116" w:rsidRDefault="004F2BE6" w:rsidP="004F2BE6">
            <w:pPr>
              <w:pStyle w:val="TAL"/>
              <w:rPr>
                <w:ins w:id="771" w:author="Vijay Balasubramanian (QCT)" w:date="2018-08-23T12:53:00Z"/>
              </w:rPr>
            </w:pPr>
            <w:ins w:id="772" w:author="Vijay Balasubramanian (QCT)" w:date="2018-08-23T12:53:00Z">
              <w:r w:rsidRPr="009A5116">
                <w:t>Rel-</w:t>
              </w:r>
              <w:r>
                <w:t>13</w:t>
              </w:r>
            </w:ins>
          </w:p>
        </w:tc>
        <w:tc>
          <w:tcPr>
            <w:tcW w:w="1277" w:type="dxa"/>
            <w:gridSpan w:val="3"/>
            <w:tcBorders>
              <w:bottom w:val="single" w:sz="6" w:space="0" w:color="auto"/>
            </w:tcBorders>
          </w:tcPr>
          <w:p w14:paraId="37C5FF2B" w14:textId="4C05E692" w:rsidR="004F2BE6" w:rsidRPr="009A5116" w:rsidRDefault="004F2BE6" w:rsidP="004F2BE6">
            <w:pPr>
              <w:pStyle w:val="TAL"/>
              <w:rPr>
                <w:ins w:id="773" w:author="Vijay Balasubramanian (QCT)" w:date="2018-08-23T12:53:00Z"/>
              </w:rPr>
            </w:pPr>
            <w:ins w:id="774" w:author="Vijay Balasubramanian (QCT)" w:date="2018-08-23T12:53:00Z">
              <w:r w:rsidRPr="009A5116">
                <w:t>C</w:t>
              </w:r>
              <w:r>
                <w:t>208</w:t>
              </w:r>
            </w:ins>
          </w:p>
        </w:tc>
        <w:tc>
          <w:tcPr>
            <w:tcW w:w="2479" w:type="dxa"/>
            <w:gridSpan w:val="2"/>
            <w:tcBorders>
              <w:bottom w:val="single" w:sz="6" w:space="0" w:color="auto"/>
            </w:tcBorders>
          </w:tcPr>
          <w:p w14:paraId="41DAD536" w14:textId="196B5911" w:rsidR="004F2BE6" w:rsidRPr="009A5116" w:rsidRDefault="004F2BE6" w:rsidP="004F2BE6">
            <w:pPr>
              <w:pStyle w:val="TAL"/>
              <w:rPr>
                <w:ins w:id="775" w:author="Vijay Balasubramanian (QCT)" w:date="2018-08-23T12:53:00Z"/>
              </w:rPr>
            </w:pPr>
            <w:ins w:id="776" w:author="Vijay Balasubramanian (QCT)" w:date="2018-08-23T12:53:00Z">
              <w:r w:rsidRPr="009A5116">
                <w:t>UE supporting E-UTRA FDD and Feature Group Indicator 25</w:t>
              </w:r>
              <w:r>
                <w:t xml:space="preserve"> and UE Category 1bis</w:t>
              </w:r>
            </w:ins>
          </w:p>
        </w:tc>
        <w:tc>
          <w:tcPr>
            <w:tcW w:w="1671" w:type="dxa"/>
            <w:gridSpan w:val="2"/>
            <w:tcBorders>
              <w:bottom w:val="single" w:sz="6" w:space="0" w:color="auto"/>
            </w:tcBorders>
          </w:tcPr>
          <w:p w14:paraId="03324220" w14:textId="77777777" w:rsidR="004F2BE6" w:rsidRPr="009A5116" w:rsidRDefault="004F2BE6" w:rsidP="004F2BE6">
            <w:pPr>
              <w:pStyle w:val="TAL"/>
              <w:rPr>
                <w:ins w:id="777" w:author="Vijay Balasubramanian (QCT)" w:date="2018-08-23T12:53:00Z"/>
              </w:rPr>
            </w:pPr>
          </w:p>
        </w:tc>
        <w:tc>
          <w:tcPr>
            <w:tcW w:w="1698" w:type="dxa"/>
            <w:gridSpan w:val="2"/>
            <w:tcBorders>
              <w:bottom w:val="single" w:sz="6" w:space="0" w:color="auto"/>
            </w:tcBorders>
          </w:tcPr>
          <w:p w14:paraId="3A1F805F" w14:textId="77777777" w:rsidR="004F2BE6" w:rsidRPr="009A5116" w:rsidRDefault="004F2BE6" w:rsidP="004F2BE6">
            <w:pPr>
              <w:pStyle w:val="TAL"/>
              <w:rPr>
                <w:ins w:id="778" w:author="Vijay Balasubramanian (QCT)" w:date="2018-08-23T12:53:00Z"/>
              </w:rPr>
            </w:pPr>
          </w:p>
        </w:tc>
        <w:tc>
          <w:tcPr>
            <w:tcW w:w="1710" w:type="dxa"/>
            <w:gridSpan w:val="2"/>
            <w:tcBorders>
              <w:bottom w:val="single" w:sz="6" w:space="0" w:color="auto"/>
            </w:tcBorders>
          </w:tcPr>
          <w:p w14:paraId="658C7F93" w14:textId="77777777" w:rsidR="004F2BE6" w:rsidRPr="009A5116" w:rsidRDefault="004F2BE6" w:rsidP="004F2BE6">
            <w:pPr>
              <w:pStyle w:val="TAL"/>
              <w:rPr>
                <w:ins w:id="779" w:author="Vijay Balasubramanian (QCT)" w:date="2018-08-23T12:53:00Z"/>
              </w:rPr>
            </w:pPr>
          </w:p>
        </w:tc>
      </w:tr>
      <w:tr w:rsidR="004F2BE6" w:rsidRPr="009A5116" w14:paraId="7CA1067A" w14:textId="77777777" w:rsidTr="00390B91">
        <w:trPr>
          <w:cantSplit/>
          <w:jc w:val="center"/>
        </w:trPr>
        <w:tc>
          <w:tcPr>
            <w:tcW w:w="945" w:type="dxa"/>
            <w:tcBorders>
              <w:bottom w:val="single" w:sz="6" w:space="0" w:color="auto"/>
            </w:tcBorders>
          </w:tcPr>
          <w:p w14:paraId="29AD963A" w14:textId="77777777" w:rsidR="004F2BE6" w:rsidRPr="009A5116" w:rsidRDefault="004F2BE6" w:rsidP="004F2BE6">
            <w:pPr>
              <w:pStyle w:val="TAL"/>
            </w:pPr>
            <w:r w:rsidRPr="009A5116">
              <w:t>8.3.2</w:t>
            </w:r>
          </w:p>
        </w:tc>
        <w:tc>
          <w:tcPr>
            <w:tcW w:w="2969" w:type="dxa"/>
            <w:tcBorders>
              <w:bottom w:val="single" w:sz="6" w:space="0" w:color="auto"/>
            </w:tcBorders>
          </w:tcPr>
          <w:p w14:paraId="0368E612" w14:textId="77777777" w:rsidR="004F2BE6" w:rsidRPr="009A5116" w:rsidRDefault="004F2BE6" w:rsidP="004F2BE6">
            <w:pPr>
              <w:pStyle w:val="TAL"/>
            </w:pPr>
            <w:r w:rsidRPr="009A5116">
              <w:t>E-UTRAN FDD-FDD inter-frequency event triggered reporting when DRX is used under fading propagation conditions in asynchronous cells</w:t>
            </w:r>
          </w:p>
        </w:tc>
        <w:tc>
          <w:tcPr>
            <w:tcW w:w="826" w:type="dxa"/>
            <w:tcBorders>
              <w:bottom w:val="single" w:sz="6" w:space="0" w:color="auto"/>
            </w:tcBorders>
          </w:tcPr>
          <w:p w14:paraId="6A4F0073" w14:textId="77777777" w:rsidR="004F2BE6" w:rsidRPr="009A5116" w:rsidRDefault="004F2BE6" w:rsidP="004F2BE6">
            <w:pPr>
              <w:pStyle w:val="TAL"/>
            </w:pPr>
            <w:r w:rsidRPr="009A5116">
              <w:t>Rel-8</w:t>
            </w:r>
          </w:p>
        </w:tc>
        <w:tc>
          <w:tcPr>
            <w:tcW w:w="1277" w:type="dxa"/>
            <w:gridSpan w:val="3"/>
            <w:tcBorders>
              <w:bottom w:val="single" w:sz="6" w:space="0" w:color="auto"/>
            </w:tcBorders>
          </w:tcPr>
          <w:p w14:paraId="73D139A7" w14:textId="77777777" w:rsidR="004F2BE6" w:rsidRPr="009A5116" w:rsidRDefault="004F2BE6" w:rsidP="004F2BE6">
            <w:pPr>
              <w:pStyle w:val="TAL"/>
            </w:pPr>
            <w:r w:rsidRPr="009A5116">
              <w:t>C01e</w:t>
            </w:r>
          </w:p>
        </w:tc>
        <w:tc>
          <w:tcPr>
            <w:tcW w:w="2479" w:type="dxa"/>
            <w:gridSpan w:val="2"/>
            <w:tcBorders>
              <w:bottom w:val="single" w:sz="6" w:space="0" w:color="auto"/>
            </w:tcBorders>
          </w:tcPr>
          <w:p w14:paraId="3C9DC1DD" w14:textId="77777777" w:rsidR="004F2BE6" w:rsidRPr="009A5116" w:rsidRDefault="004F2BE6" w:rsidP="004F2BE6">
            <w:pPr>
              <w:pStyle w:val="TAL"/>
            </w:pPr>
            <w:r w:rsidRPr="009A5116">
              <w:t>UE supporting E-UTRA FDD and Feature Group Indicators 5 and 25</w:t>
            </w:r>
          </w:p>
        </w:tc>
        <w:tc>
          <w:tcPr>
            <w:tcW w:w="1671" w:type="dxa"/>
            <w:gridSpan w:val="2"/>
            <w:tcBorders>
              <w:bottom w:val="single" w:sz="6" w:space="0" w:color="auto"/>
            </w:tcBorders>
          </w:tcPr>
          <w:p w14:paraId="0B23216A" w14:textId="77777777" w:rsidR="004F2BE6" w:rsidRPr="009A5116" w:rsidRDefault="004F2BE6" w:rsidP="004F2BE6">
            <w:pPr>
              <w:pStyle w:val="TAL"/>
            </w:pPr>
          </w:p>
        </w:tc>
        <w:tc>
          <w:tcPr>
            <w:tcW w:w="1698" w:type="dxa"/>
            <w:gridSpan w:val="2"/>
            <w:tcBorders>
              <w:bottom w:val="single" w:sz="6" w:space="0" w:color="auto"/>
            </w:tcBorders>
          </w:tcPr>
          <w:p w14:paraId="5DC5A916" w14:textId="77777777" w:rsidR="004F2BE6" w:rsidRPr="009A5116" w:rsidRDefault="004F2BE6" w:rsidP="004F2BE6">
            <w:pPr>
              <w:pStyle w:val="TAL"/>
            </w:pPr>
          </w:p>
        </w:tc>
        <w:tc>
          <w:tcPr>
            <w:tcW w:w="1710" w:type="dxa"/>
            <w:gridSpan w:val="2"/>
            <w:tcBorders>
              <w:bottom w:val="single" w:sz="6" w:space="0" w:color="auto"/>
            </w:tcBorders>
          </w:tcPr>
          <w:p w14:paraId="02F49912" w14:textId="77777777" w:rsidR="004F2BE6" w:rsidRPr="009A5116" w:rsidRDefault="004F2BE6" w:rsidP="004F2BE6">
            <w:pPr>
              <w:pStyle w:val="TAL"/>
            </w:pPr>
            <w:r w:rsidRPr="009A5116">
              <w:t>2Rx, 4Rx</w:t>
            </w:r>
          </w:p>
        </w:tc>
      </w:tr>
      <w:tr w:rsidR="004F2BE6" w:rsidRPr="009A5116" w14:paraId="2600B990" w14:textId="77777777" w:rsidTr="00390B91">
        <w:trPr>
          <w:cantSplit/>
          <w:jc w:val="center"/>
          <w:ins w:id="780" w:author="Vijay Balasubramanian (QCT)" w:date="2018-08-23T12:53:00Z"/>
        </w:trPr>
        <w:tc>
          <w:tcPr>
            <w:tcW w:w="945" w:type="dxa"/>
            <w:tcBorders>
              <w:bottom w:val="single" w:sz="6" w:space="0" w:color="auto"/>
            </w:tcBorders>
          </w:tcPr>
          <w:p w14:paraId="3F0F1B31" w14:textId="52442B97" w:rsidR="004F2BE6" w:rsidRPr="009A5116" w:rsidRDefault="004F2BE6" w:rsidP="004F2BE6">
            <w:pPr>
              <w:pStyle w:val="TAL"/>
              <w:rPr>
                <w:ins w:id="781" w:author="Vijay Balasubramanian (QCT)" w:date="2018-08-23T12:53:00Z"/>
              </w:rPr>
            </w:pPr>
            <w:ins w:id="782" w:author="Vijay Balasubramanian (QCT)" w:date="2018-08-23T12:53:00Z">
              <w:r w:rsidRPr="009A5116">
                <w:t>8.3.2</w:t>
              </w:r>
              <w:r>
                <w:t>_2</w:t>
              </w:r>
            </w:ins>
          </w:p>
        </w:tc>
        <w:tc>
          <w:tcPr>
            <w:tcW w:w="2969" w:type="dxa"/>
            <w:tcBorders>
              <w:bottom w:val="single" w:sz="6" w:space="0" w:color="auto"/>
            </w:tcBorders>
          </w:tcPr>
          <w:p w14:paraId="4192F002" w14:textId="1C492AA1" w:rsidR="004F2BE6" w:rsidRPr="009A5116" w:rsidRDefault="004F2BE6" w:rsidP="004F2BE6">
            <w:pPr>
              <w:pStyle w:val="TAL"/>
              <w:rPr>
                <w:ins w:id="783" w:author="Vijay Balasubramanian (QCT)" w:date="2018-08-23T12:53:00Z"/>
              </w:rPr>
            </w:pPr>
            <w:ins w:id="784" w:author="Vijay Balasubramanian (QCT)" w:date="2018-08-23T12:53:00Z">
              <w:r w:rsidRPr="009A5116">
                <w:t>E-UTRAN FDD-FDD inter-frequency event triggered reporting when DRX is used under fading propagation conditions in asynchronous cells</w:t>
              </w:r>
              <w:r>
                <w:t xml:space="preserve"> for UE category 1bis</w:t>
              </w:r>
            </w:ins>
          </w:p>
        </w:tc>
        <w:tc>
          <w:tcPr>
            <w:tcW w:w="826" w:type="dxa"/>
            <w:tcBorders>
              <w:bottom w:val="single" w:sz="6" w:space="0" w:color="auto"/>
            </w:tcBorders>
          </w:tcPr>
          <w:p w14:paraId="3D0E4D6D" w14:textId="3DF5361C" w:rsidR="004F2BE6" w:rsidRPr="009A5116" w:rsidRDefault="004F2BE6" w:rsidP="004F2BE6">
            <w:pPr>
              <w:pStyle w:val="TAL"/>
              <w:rPr>
                <w:ins w:id="785" w:author="Vijay Balasubramanian (QCT)" w:date="2018-08-23T12:53:00Z"/>
              </w:rPr>
            </w:pPr>
            <w:ins w:id="786" w:author="Vijay Balasubramanian (QCT)" w:date="2018-08-23T12:53:00Z">
              <w:r w:rsidRPr="009A5116">
                <w:t>Rel-</w:t>
              </w:r>
              <w:r>
                <w:t>13</w:t>
              </w:r>
            </w:ins>
          </w:p>
        </w:tc>
        <w:tc>
          <w:tcPr>
            <w:tcW w:w="1277" w:type="dxa"/>
            <w:gridSpan w:val="3"/>
            <w:tcBorders>
              <w:bottom w:val="single" w:sz="6" w:space="0" w:color="auto"/>
            </w:tcBorders>
          </w:tcPr>
          <w:p w14:paraId="68BD1A20" w14:textId="03299EED" w:rsidR="004F2BE6" w:rsidRPr="009A5116" w:rsidRDefault="004F2BE6" w:rsidP="004F2BE6">
            <w:pPr>
              <w:pStyle w:val="TAL"/>
              <w:rPr>
                <w:ins w:id="787" w:author="Vijay Balasubramanian (QCT)" w:date="2018-08-23T12:53:00Z"/>
              </w:rPr>
            </w:pPr>
            <w:ins w:id="788" w:author="Vijay Balasubramanian (QCT)" w:date="2018-08-23T12:53:00Z">
              <w:r w:rsidRPr="009A5116">
                <w:t>C</w:t>
              </w:r>
              <w:r>
                <w:t>210</w:t>
              </w:r>
            </w:ins>
          </w:p>
        </w:tc>
        <w:tc>
          <w:tcPr>
            <w:tcW w:w="2479" w:type="dxa"/>
            <w:gridSpan w:val="2"/>
            <w:tcBorders>
              <w:bottom w:val="single" w:sz="6" w:space="0" w:color="auto"/>
            </w:tcBorders>
          </w:tcPr>
          <w:p w14:paraId="39A01B10" w14:textId="6EC299E6" w:rsidR="004F2BE6" w:rsidRPr="009A5116" w:rsidRDefault="004F2BE6" w:rsidP="004F2BE6">
            <w:pPr>
              <w:pStyle w:val="TAL"/>
              <w:rPr>
                <w:ins w:id="789" w:author="Vijay Balasubramanian (QCT)" w:date="2018-08-23T12:53:00Z"/>
              </w:rPr>
            </w:pPr>
            <w:ins w:id="790" w:author="Vijay Balasubramanian (QCT)" w:date="2018-08-23T12:53:00Z">
              <w:r w:rsidRPr="009A5116">
                <w:t>UE supporting E-UTRA FDD and Feature Group Indicators 5 and 25</w:t>
              </w:r>
              <w:r>
                <w:t xml:space="preserve"> and UE Category 1bis</w:t>
              </w:r>
            </w:ins>
          </w:p>
        </w:tc>
        <w:tc>
          <w:tcPr>
            <w:tcW w:w="1671" w:type="dxa"/>
            <w:gridSpan w:val="2"/>
            <w:tcBorders>
              <w:bottom w:val="single" w:sz="6" w:space="0" w:color="auto"/>
            </w:tcBorders>
          </w:tcPr>
          <w:p w14:paraId="4E3AFBB2" w14:textId="77777777" w:rsidR="004F2BE6" w:rsidRPr="009A5116" w:rsidRDefault="004F2BE6" w:rsidP="004F2BE6">
            <w:pPr>
              <w:pStyle w:val="TAL"/>
              <w:rPr>
                <w:ins w:id="791" w:author="Vijay Balasubramanian (QCT)" w:date="2018-08-23T12:53:00Z"/>
              </w:rPr>
            </w:pPr>
          </w:p>
        </w:tc>
        <w:tc>
          <w:tcPr>
            <w:tcW w:w="1698" w:type="dxa"/>
            <w:gridSpan w:val="2"/>
            <w:tcBorders>
              <w:bottom w:val="single" w:sz="6" w:space="0" w:color="auto"/>
            </w:tcBorders>
          </w:tcPr>
          <w:p w14:paraId="47D6AF0F" w14:textId="77777777" w:rsidR="004F2BE6" w:rsidRPr="009A5116" w:rsidRDefault="004F2BE6" w:rsidP="004F2BE6">
            <w:pPr>
              <w:pStyle w:val="TAL"/>
              <w:rPr>
                <w:ins w:id="792" w:author="Vijay Balasubramanian (QCT)" w:date="2018-08-23T12:53:00Z"/>
              </w:rPr>
            </w:pPr>
          </w:p>
        </w:tc>
        <w:tc>
          <w:tcPr>
            <w:tcW w:w="1710" w:type="dxa"/>
            <w:gridSpan w:val="2"/>
            <w:tcBorders>
              <w:bottom w:val="single" w:sz="6" w:space="0" w:color="auto"/>
            </w:tcBorders>
          </w:tcPr>
          <w:p w14:paraId="1206B2A9" w14:textId="77777777" w:rsidR="004F2BE6" w:rsidRPr="009A5116" w:rsidRDefault="004F2BE6" w:rsidP="004F2BE6">
            <w:pPr>
              <w:pStyle w:val="TAL"/>
              <w:rPr>
                <w:ins w:id="793" w:author="Vijay Balasubramanian (QCT)" w:date="2018-08-23T12:53:00Z"/>
              </w:rPr>
            </w:pPr>
          </w:p>
        </w:tc>
      </w:tr>
      <w:tr w:rsidR="004F2BE6" w:rsidRPr="009A5116" w14:paraId="0018D9C4" w14:textId="77777777" w:rsidTr="00390B91">
        <w:trPr>
          <w:cantSplit/>
          <w:jc w:val="center"/>
        </w:trPr>
        <w:tc>
          <w:tcPr>
            <w:tcW w:w="945" w:type="dxa"/>
            <w:tcBorders>
              <w:bottom w:val="single" w:sz="6" w:space="0" w:color="auto"/>
            </w:tcBorders>
          </w:tcPr>
          <w:p w14:paraId="48826657" w14:textId="77777777" w:rsidR="004F2BE6" w:rsidRPr="009A5116" w:rsidRDefault="004F2BE6" w:rsidP="004F2BE6">
            <w:pPr>
              <w:pStyle w:val="TAL"/>
            </w:pPr>
            <w:r w:rsidRPr="009A5116">
              <w:t>8.3.3</w:t>
            </w:r>
          </w:p>
        </w:tc>
        <w:tc>
          <w:tcPr>
            <w:tcW w:w="2969" w:type="dxa"/>
            <w:tcBorders>
              <w:bottom w:val="single" w:sz="6" w:space="0" w:color="auto"/>
            </w:tcBorders>
          </w:tcPr>
          <w:p w14:paraId="4D9CF74A" w14:textId="77777777" w:rsidR="004F2BE6" w:rsidRPr="009A5116" w:rsidRDefault="004F2BE6" w:rsidP="004F2BE6">
            <w:pPr>
              <w:pStyle w:val="TAL"/>
            </w:pPr>
            <w:r w:rsidRPr="009A5116">
              <w:t>E-UTRAN FDD-FDD inter frequency event triggered reporting under AWGN propagation conditions in asynchronous cells with DRX when L3 filtering is used</w:t>
            </w:r>
          </w:p>
        </w:tc>
        <w:tc>
          <w:tcPr>
            <w:tcW w:w="826" w:type="dxa"/>
            <w:tcBorders>
              <w:bottom w:val="single" w:sz="6" w:space="0" w:color="auto"/>
            </w:tcBorders>
          </w:tcPr>
          <w:p w14:paraId="19C7AA00" w14:textId="77777777" w:rsidR="004F2BE6" w:rsidRPr="009A5116" w:rsidRDefault="004F2BE6" w:rsidP="004F2BE6">
            <w:pPr>
              <w:pStyle w:val="TAL"/>
            </w:pPr>
            <w:r w:rsidRPr="009A5116">
              <w:t>Rel-8</w:t>
            </w:r>
          </w:p>
        </w:tc>
        <w:tc>
          <w:tcPr>
            <w:tcW w:w="1277" w:type="dxa"/>
            <w:gridSpan w:val="3"/>
            <w:tcBorders>
              <w:bottom w:val="single" w:sz="6" w:space="0" w:color="auto"/>
            </w:tcBorders>
          </w:tcPr>
          <w:p w14:paraId="1BD18CDB" w14:textId="77777777" w:rsidR="004F2BE6" w:rsidRPr="009A5116" w:rsidRDefault="004F2BE6" w:rsidP="004F2BE6">
            <w:pPr>
              <w:pStyle w:val="TAL"/>
            </w:pPr>
            <w:r w:rsidRPr="009A5116">
              <w:t>C01e</w:t>
            </w:r>
          </w:p>
        </w:tc>
        <w:tc>
          <w:tcPr>
            <w:tcW w:w="2479" w:type="dxa"/>
            <w:gridSpan w:val="2"/>
            <w:tcBorders>
              <w:bottom w:val="single" w:sz="6" w:space="0" w:color="auto"/>
            </w:tcBorders>
          </w:tcPr>
          <w:p w14:paraId="511572A4" w14:textId="77777777" w:rsidR="004F2BE6" w:rsidRPr="009A5116" w:rsidRDefault="004F2BE6" w:rsidP="004F2BE6">
            <w:pPr>
              <w:pStyle w:val="TAL"/>
            </w:pPr>
            <w:r w:rsidRPr="009A5116">
              <w:t>UE supporting E-UTRA FDD and Feature Group Indicators 5 and 25</w:t>
            </w:r>
          </w:p>
        </w:tc>
        <w:tc>
          <w:tcPr>
            <w:tcW w:w="1671" w:type="dxa"/>
            <w:gridSpan w:val="2"/>
            <w:tcBorders>
              <w:bottom w:val="single" w:sz="6" w:space="0" w:color="auto"/>
            </w:tcBorders>
          </w:tcPr>
          <w:p w14:paraId="3EDBE98D" w14:textId="77777777" w:rsidR="004F2BE6" w:rsidRPr="009A5116" w:rsidRDefault="004F2BE6" w:rsidP="004F2BE6">
            <w:pPr>
              <w:pStyle w:val="TAL"/>
            </w:pPr>
          </w:p>
        </w:tc>
        <w:tc>
          <w:tcPr>
            <w:tcW w:w="1698" w:type="dxa"/>
            <w:gridSpan w:val="2"/>
            <w:tcBorders>
              <w:bottom w:val="single" w:sz="6" w:space="0" w:color="auto"/>
            </w:tcBorders>
          </w:tcPr>
          <w:p w14:paraId="159B9640" w14:textId="77777777" w:rsidR="004F2BE6" w:rsidRPr="009A5116" w:rsidRDefault="004F2BE6" w:rsidP="004F2BE6">
            <w:pPr>
              <w:pStyle w:val="TAL"/>
            </w:pPr>
          </w:p>
        </w:tc>
        <w:tc>
          <w:tcPr>
            <w:tcW w:w="1710" w:type="dxa"/>
            <w:gridSpan w:val="2"/>
            <w:tcBorders>
              <w:bottom w:val="single" w:sz="6" w:space="0" w:color="auto"/>
            </w:tcBorders>
          </w:tcPr>
          <w:p w14:paraId="0CDFC86E" w14:textId="77777777" w:rsidR="004F2BE6" w:rsidRPr="009A5116" w:rsidRDefault="004F2BE6" w:rsidP="004F2BE6">
            <w:pPr>
              <w:pStyle w:val="TAL"/>
            </w:pPr>
            <w:r w:rsidRPr="009A5116">
              <w:t>2Rx, 4Rx</w:t>
            </w:r>
          </w:p>
        </w:tc>
      </w:tr>
      <w:tr w:rsidR="004F2BE6" w:rsidRPr="009A5116" w14:paraId="18586537" w14:textId="77777777" w:rsidTr="00390B91">
        <w:trPr>
          <w:cantSplit/>
          <w:jc w:val="center"/>
        </w:trPr>
        <w:tc>
          <w:tcPr>
            <w:tcW w:w="945" w:type="dxa"/>
            <w:tcBorders>
              <w:bottom w:val="single" w:sz="6" w:space="0" w:color="auto"/>
            </w:tcBorders>
          </w:tcPr>
          <w:p w14:paraId="5466D159" w14:textId="77777777" w:rsidR="004F2BE6" w:rsidRPr="009A5116" w:rsidRDefault="004F2BE6" w:rsidP="004F2BE6">
            <w:pPr>
              <w:pStyle w:val="TAL"/>
              <w:rPr>
                <w:lang w:eastAsia="zh-CN"/>
              </w:rPr>
            </w:pPr>
            <w:r w:rsidRPr="009A5116">
              <w:rPr>
                <w:lang w:eastAsia="zh-CN"/>
              </w:rPr>
              <w:t>8.3.4</w:t>
            </w:r>
          </w:p>
        </w:tc>
        <w:tc>
          <w:tcPr>
            <w:tcW w:w="2969" w:type="dxa"/>
            <w:tcBorders>
              <w:bottom w:val="single" w:sz="6" w:space="0" w:color="auto"/>
            </w:tcBorders>
          </w:tcPr>
          <w:p w14:paraId="077A366D" w14:textId="77777777" w:rsidR="004F2BE6" w:rsidRPr="009A5116" w:rsidRDefault="004F2BE6" w:rsidP="004F2BE6">
            <w:pPr>
              <w:pStyle w:val="TAL"/>
            </w:pPr>
            <w:r w:rsidRPr="009A5116">
              <w:t>E-UTRAN FDD - FDD Inter-frequency identification of a new CGI of E-UTRA cell using autonomous gaps</w:t>
            </w:r>
          </w:p>
        </w:tc>
        <w:tc>
          <w:tcPr>
            <w:tcW w:w="826" w:type="dxa"/>
            <w:tcBorders>
              <w:bottom w:val="single" w:sz="6" w:space="0" w:color="auto"/>
            </w:tcBorders>
          </w:tcPr>
          <w:p w14:paraId="7686B4B5" w14:textId="77777777" w:rsidR="004F2BE6" w:rsidRPr="009A5116" w:rsidRDefault="004F2BE6" w:rsidP="004F2BE6">
            <w:pPr>
              <w:pStyle w:val="TAL"/>
              <w:rPr>
                <w:lang w:eastAsia="zh-CN"/>
              </w:rPr>
            </w:pPr>
            <w:r w:rsidRPr="009A5116">
              <w:rPr>
                <w:lang w:eastAsia="zh-CN"/>
              </w:rPr>
              <w:t>Rel-9</w:t>
            </w:r>
          </w:p>
        </w:tc>
        <w:tc>
          <w:tcPr>
            <w:tcW w:w="1277" w:type="dxa"/>
            <w:gridSpan w:val="3"/>
            <w:tcBorders>
              <w:bottom w:val="single" w:sz="6" w:space="0" w:color="auto"/>
            </w:tcBorders>
          </w:tcPr>
          <w:p w14:paraId="28CF7E0A" w14:textId="77777777" w:rsidR="004F2BE6" w:rsidRPr="009A5116" w:rsidRDefault="004F2BE6" w:rsidP="004F2BE6">
            <w:pPr>
              <w:pStyle w:val="TAL"/>
              <w:rPr>
                <w:lang w:eastAsia="zh-CN"/>
              </w:rPr>
            </w:pPr>
            <w:r w:rsidRPr="009A5116">
              <w:rPr>
                <w:lang w:eastAsia="zh-CN"/>
              </w:rPr>
              <w:t>C14</w:t>
            </w:r>
          </w:p>
        </w:tc>
        <w:tc>
          <w:tcPr>
            <w:tcW w:w="2479" w:type="dxa"/>
            <w:gridSpan w:val="2"/>
            <w:tcBorders>
              <w:bottom w:val="single" w:sz="6" w:space="0" w:color="auto"/>
            </w:tcBorders>
          </w:tcPr>
          <w:p w14:paraId="3B2309E5" w14:textId="77777777" w:rsidR="004F2BE6" w:rsidRPr="009A5116" w:rsidRDefault="004F2BE6" w:rsidP="004F2BE6">
            <w:pPr>
              <w:pStyle w:val="TAL"/>
            </w:pPr>
            <w:r w:rsidRPr="009A5116">
              <w:t>UE supporting E-UTRA FDD</w:t>
            </w:r>
            <w:r w:rsidRPr="009A5116">
              <w:rPr>
                <w:lang w:eastAsia="zh-CN"/>
              </w:rPr>
              <w:t xml:space="preserve"> and inter-frequency SI acquisition in FDD for HO</w:t>
            </w:r>
          </w:p>
        </w:tc>
        <w:tc>
          <w:tcPr>
            <w:tcW w:w="1671" w:type="dxa"/>
            <w:gridSpan w:val="2"/>
            <w:tcBorders>
              <w:bottom w:val="single" w:sz="6" w:space="0" w:color="auto"/>
            </w:tcBorders>
          </w:tcPr>
          <w:p w14:paraId="4A3F5BE0" w14:textId="77777777" w:rsidR="004F2BE6" w:rsidRPr="009A5116" w:rsidRDefault="004F2BE6" w:rsidP="004F2BE6">
            <w:pPr>
              <w:pStyle w:val="TAL"/>
              <w:rPr>
                <w:lang w:eastAsia="zh-CN"/>
              </w:rPr>
            </w:pPr>
          </w:p>
        </w:tc>
        <w:tc>
          <w:tcPr>
            <w:tcW w:w="1698" w:type="dxa"/>
            <w:gridSpan w:val="2"/>
            <w:tcBorders>
              <w:bottom w:val="single" w:sz="6" w:space="0" w:color="auto"/>
            </w:tcBorders>
          </w:tcPr>
          <w:p w14:paraId="7BB4775D" w14:textId="77777777" w:rsidR="004F2BE6" w:rsidRPr="009A5116" w:rsidRDefault="004F2BE6" w:rsidP="004F2BE6">
            <w:pPr>
              <w:pStyle w:val="TAL"/>
              <w:rPr>
                <w:lang w:eastAsia="zh-CN"/>
              </w:rPr>
            </w:pPr>
          </w:p>
        </w:tc>
        <w:tc>
          <w:tcPr>
            <w:tcW w:w="1710" w:type="dxa"/>
            <w:gridSpan w:val="2"/>
            <w:tcBorders>
              <w:bottom w:val="single" w:sz="6" w:space="0" w:color="auto"/>
            </w:tcBorders>
          </w:tcPr>
          <w:p w14:paraId="55542691" w14:textId="77777777" w:rsidR="004F2BE6" w:rsidRPr="009A5116" w:rsidRDefault="004F2BE6" w:rsidP="004F2BE6">
            <w:pPr>
              <w:pStyle w:val="TAL"/>
              <w:rPr>
                <w:lang w:eastAsia="zh-CN"/>
              </w:rPr>
            </w:pPr>
            <w:r w:rsidRPr="009A5116">
              <w:t>2Rx, 4Rx</w:t>
            </w:r>
          </w:p>
        </w:tc>
      </w:tr>
      <w:tr w:rsidR="004F2BE6" w:rsidRPr="009A5116" w14:paraId="0E389A8B" w14:textId="77777777" w:rsidTr="00390B91">
        <w:trPr>
          <w:cantSplit/>
          <w:jc w:val="center"/>
        </w:trPr>
        <w:tc>
          <w:tcPr>
            <w:tcW w:w="945" w:type="dxa"/>
            <w:tcBorders>
              <w:bottom w:val="single" w:sz="6" w:space="0" w:color="auto"/>
            </w:tcBorders>
          </w:tcPr>
          <w:p w14:paraId="122FAEF9" w14:textId="77777777" w:rsidR="004F2BE6" w:rsidRPr="009A5116" w:rsidRDefault="004F2BE6" w:rsidP="004F2BE6">
            <w:pPr>
              <w:pStyle w:val="TAL"/>
              <w:rPr>
                <w:lang w:eastAsia="zh-CN"/>
              </w:rPr>
            </w:pPr>
            <w:r w:rsidRPr="009A5116">
              <w:rPr>
                <w:lang w:eastAsia="zh-CN"/>
              </w:rPr>
              <w:t>8.3.5</w:t>
            </w:r>
          </w:p>
        </w:tc>
        <w:tc>
          <w:tcPr>
            <w:tcW w:w="2969" w:type="dxa"/>
            <w:tcBorders>
              <w:bottom w:val="single" w:sz="6" w:space="0" w:color="auto"/>
            </w:tcBorders>
          </w:tcPr>
          <w:p w14:paraId="4A583E94" w14:textId="77777777" w:rsidR="004F2BE6" w:rsidRPr="009A5116" w:rsidRDefault="004F2BE6" w:rsidP="004F2BE6">
            <w:pPr>
              <w:pStyle w:val="TAL"/>
            </w:pPr>
            <w:r w:rsidRPr="009A5116">
              <w:t>E-UTRAN FDD - FDD Inter-frequency identification of a new CGI of E-UTRA cell using autonomous gaps with DRX</w:t>
            </w:r>
          </w:p>
        </w:tc>
        <w:tc>
          <w:tcPr>
            <w:tcW w:w="826" w:type="dxa"/>
            <w:tcBorders>
              <w:bottom w:val="single" w:sz="6" w:space="0" w:color="auto"/>
            </w:tcBorders>
          </w:tcPr>
          <w:p w14:paraId="36658F7B" w14:textId="77777777" w:rsidR="004F2BE6" w:rsidRPr="009A5116" w:rsidRDefault="004F2BE6" w:rsidP="004F2BE6">
            <w:pPr>
              <w:pStyle w:val="TAL"/>
              <w:rPr>
                <w:lang w:eastAsia="zh-CN"/>
              </w:rPr>
            </w:pPr>
            <w:r w:rsidRPr="009A5116">
              <w:rPr>
                <w:lang w:eastAsia="zh-CN"/>
              </w:rPr>
              <w:t>Rel-9</w:t>
            </w:r>
          </w:p>
        </w:tc>
        <w:tc>
          <w:tcPr>
            <w:tcW w:w="1277" w:type="dxa"/>
            <w:gridSpan w:val="3"/>
            <w:tcBorders>
              <w:bottom w:val="single" w:sz="6" w:space="0" w:color="auto"/>
            </w:tcBorders>
          </w:tcPr>
          <w:p w14:paraId="713E21BF" w14:textId="77777777" w:rsidR="004F2BE6" w:rsidRPr="009A5116" w:rsidRDefault="004F2BE6" w:rsidP="004F2BE6">
            <w:pPr>
              <w:pStyle w:val="TAL"/>
              <w:rPr>
                <w:lang w:eastAsia="zh-CN"/>
              </w:rPr>
            </w:pPr>
            <w:r w:rsidRPr="009A5116">
              <w:rPr>
                <w:lang w:eastAsia="zh-CN"/>
              </w:rPr>
              <w:t>C14</w:t>
            </w:r>
          </w:p>
        </w:tc>
        <w:tc>
          <w:tcPr>
            <w:tcW w:w="2479" w:type="dxa"/>
            <w:gridSpan w:val="2"/>
            <w:tcBorders>
              <w:bottom w:val="single" w:sz="6" w:space="0" w:color="auto"/>
            </w:tcBorders>
          </w:tcPr>
          <w:p w14:paraId="77A181D6" w14:textId="77777777" w:rsidR="004F2BE6" w:rsidRPr="009A5116" w:rsidRDefault="004F2BE6" w:rsidP="004F2BE6">
            <w:pPr>
              <w:pStyle w:val="TAL"/>
            </w:pPr>
            <w:r w:rsidRPr="009A5116">
              <w:t>UE supporting E-UTRA FDD</w:t>
            </w:r>
            <w:r w:rsidRPr="009A5116">
              <w:rPr>
                <w:lang w:eastAsia="zh-CN"/>
              </w:rPr>
              <w:t xml:space="preserve"> and inter-frequency SI acquisition in FDD for HO</w:t>
            </w:r>
          </w:p>
        </w:tc>
        <w:tc>
          <w:tcPr>
            <w:tcW w:w="1671" w:type="dxa"/>
            <w:gridSpan w:val="2"/>
            <w:tcBorders>
              <w:bottom w:val="single" w:sz="6" w:space="0" w:color="auto"/>
            </w:tcBorders>
          </w:tcPr>
          <w:p w14:paraId="09FEECDA" w14:textId="77777777" w:rsidR="004F2BE6" w:rsidRPr="009A5116" w:rsidRDefault="004F2BE6" w:rsidP="004F2BE6">
            <w:pPr>
              <w:pStyle w:val="TAL"/>
              <w:rPr>
                <w:lang w:eastAsia="zh-CN"/>
              </w:rPr>
            </w:pPr>
          </w:p>
        </w:tc>
        <w:tc>
          <w:tcPr>
            <w:tcW w:w="1698" w:type="dxa"/>
            <w:gridSpan w:val="2"/>
            <w:tcBorders>
              <w:bottom w:val="single" w:sz="6" w:space="0" w:color="auto"/>
            </w:tcBorders>
          </w:tcPr>
          <w:p w14:paraId="13D10F49" w14:textId="77777777" w:rsidR="004F2BE6" w:rsidRPr="009A5116" w:rsidRDefault="004F2BE6" w:rsidP="004F2BE6">
            <w:pPr>
              <w:pStyle w:val="TAL"/>
              <w:rPr>
                <w:lang w:eastAsia="zh-CN"/>
              </w:rPr>
            </w:pPr>
          </w:p>
        </w:tc>
        <w:tc>
          <w:tcPr>
            <w:tcW w:w="1710" w:type="dxa"/>
            <w:gridSpan w:val="2"/>
            <w:tcBorders>
              <w:bottom w:val="single" w:sz="6" w:space="0" w:color="auto"/>
            </w:tcBorders>
          </w:tcPr>
          <w:p w14:paraId="56441DD0" w14:textId="77777777" w:rsidR="004F2BE6" w:rsidRPr="009A5116" w:rsidRDefault="004F2BE6" w:rsidP="004F2BE6">
            <w:pPr>
              <w:pStyle w:val="TAL"/>
              <w:rPr>
                <w:lang w:eastAsia="zh-CN"/>
              </w:rPr>
            </w:pPr>
            <w:r w:rsidRPr="009A5116">
              <w:t>2Rx, 4Rx</w:t>
            </w:r>
          </w:p>
        </w:tc>
      </w:tr>
      <w:tr w:rsidR="004F2BE6" w:rsidRPr="009A5116" w14:paraId="401329BA" w14:textId="77777777" w:rsidTr="00390B91">
        <w:trPr>
          <w:cantSplit/>
          <w:jc w:val="center"/>
        </w:trPr>
        <w:tc>
          <w:tcPr>
            <w:tcW w:w="945" w:type="dxa"/>
            <w:tcBorders>
              <w:bottom w:val="single" w:sz="6" w:space="0" w:color="auto"/>
            </w:tcBorders>
          </w:tcPr>
          <w:p w14:paraId="2C8D8224" w14:textId="77777777" w:rsidR="004F2BE6" w:rsidRPr="009A5116" w:rsidRDefault="004F2BE6" w:rsidP="004F2BE6">
            <w:pPr>
              <w:pStyle w:val="TAL"/>
              <w:rPr>
                <w:lang w:eastAsia="zh-CN"/>
              </w:rPr>
            </w:pPr>
            <w:r w:rsidRPr="009A5116">
              <w:t>8.3.6</w:t>
            </w:r>
          </w:p>
        </w:tc>
        <w:tc>
          <w:tcPr>
            <w:tcW w:w="2969" w:type="dxa"/>
            <w:tcBorders>
              <w:bottom w:val="single" w:sz="6" w:space="0" w:color="auto"/>
            </w:tcBorders>
          </w:tcPr>
          <w:p w14:paraId="4BC66908" w14:textId="77777777" w:rsidR="004F2BE6" w:rsidRPr="009A5116" w:rsidRDefault="004F2BE6" w:rsidP="004F2BE6">
            <w:pPr>
              <w:pStyle w:val="TAL"/>
            </w:pPr>
            <w:r w:rsidRPr="009A5116">
              <w:t>E-UTRAN FDD-FDD Inter-frequency event triggered reporting without measurement gaps under AWGN propagation conditions in asynchronous cells</w:t>
            </w:r>
          </w:p>
        </w:tc>
        <w:tc>
          <w:tcPr>
            <w:tcW w:w="826" w:type="dxa"/>
            <w:tcBorders>
              <w:bottom w:val="single" w:sz="6" w:space="0" w:color="auto"/>
            </w:tcBorders>
          </w:tcPr>
          <w:p w14:paraId="15B83C77" w14:textId="77777777" w:rsidR="004F2BE6" w:rsidRPr="009A5116" w:rsidRDefault="004F2BE6" w:rsidP="004F2BE6">
            <w:pPr>
              <w:pStyle w:val="TAL"/>
              <w:rPr>
                <w:lang w:eastAsia="zh-CN"/>
              </w:rPr>
            </w:pPr>
            <w:r w:rsidRPr="009A5116">
              <w:t>Rel-10</w:t>
            </w:r>
          </w:p>
        </w:tc>
        <w:tc>
          <w:tcPr>
            <w:tcW w:w="1277" w:type="dxa"/>
            <w:gridSpan w:val="3"/>
            <w:tcBorders>
              <w:bottom w:val="single" w:sz="6" w:space="0" w:color="auto"/>
            </w:tcBorders>
          </w:tcPr>
          <w:p w14:paraId="57F44B90" w14:textId="77777777" w:rsidR="004F2BE6" w:rsidRPr="009A5116" w:rsidRDefault="004F2BE6" w:rsidP="004F2BE6">
            <w:pPr>
              <w:pStyle w:val="TAL"/>
              <w:rPr>
                <w:lang w:eastAsia="zh-CN"/>
              </w:rPr>
            </w:pPr>
            <w:r w:rsidRPr="009A5116">
              <w:t>C47</w:t>
            </w:r>
          </w:p>
        </w:tc>
        <w:tc>
          <w:tcPr>
            <w:tcW w:w="2479" w:type="dxa"/>
            <w:gridSpan w:val="2"/>
            <w:tcBorders>
              <w:bottom w:val="single" w:sz="6" w:space="0" w:color="auto"/>
            </w:tcBorders>
          </w:tcPr>
          <w:p w14:paraId="5203C534" w14:textId="77777777" w:rsidR="004F2BE6" w:rsidRPr="009A5116" w:rsidRDefault="004F2BE6" w:rsidP="004F2BE6">
            <w:pPr>
              <w:pStyle w:val="TAL"/>
            </w:pPr>
            <w:r w:rsidRPr="009A5116">
              <w:t>UE supporting E-UTRA FDD and Feature Group Indicator 25 and M</w:t>
            </w:r>
            <w:r w:rsidRPr="009A5116">
              <w:rPr>
                <w:rFonts w:cs="Arial"/>
                <w:sz w:val="20"/>
              </w:rPr>
              <w:t>easurement without gaps</w:t>
            </w:r>
          </w:p>
        </w:tc>
        <w:tc>
          <w:tcPr>
            <w:tcW w:w="1671" w:type="dxa"/>
            <w:gridSpan w:val="2"/>
            <w:tcBorders>
              <w:bottom w:val="single" w:sz="6" w:space="0" w:color="auto"/>
            </w:tcBorders>
          </w:tcPr>
          <w:p w14:paraId="75B13953" w14:textId="77777777" w:rsidR="004F2BE6" w:rsidRPr="009A5116" w:rsidRDefault="004F2BE6" w:rsidP="004F2BE6">
            <w:pPr>
              <w:pStyle w:val="TAL"/>
              <w:rPr>
                <w:lang w:eastAsia="zh-CN"/>
              </w:rPr>
            </w:pPr>
          </w:p>
        </w:tc>
        <w:tc>
          <w:tcPr>
            <w:tcW w:w="1698" w:type="dxa"/>
            <w:gridSpan w:val="2"/>
            <w:tcBorders>
              <w:bottom w:val="single" w:sz="6" w:space="0" w:color="auto"/>
            </w:tcBorders>
          </w:tcPr>
          <w:p w14:paraId="2AF11266" w14:textId="77777777" w:rsidR="004F2BE6" w:rsidRPr="009A5116" w:rsidRDefault="004F2BE6" w:rsidP="004F2BE6">
            <w:pPr>
              <w:pStyle w:val="TAL"/>
              <w:rPr>
                <w:lang w:eastAsia="zh-CN"/>
              </w:rPr>
            </w:pPr>
          </w:p>
        </w:tc>
        <w:tc>
          <w:tcPr>
            <w:tcW w:w="1710" w:type="dxa"/>
            <w:gridSpan w:val="2"/>
            <w:tcBorders>
              <w:bottom w:val="single" w:sz="6" w:space="0" w:color="auto"/>
            </w:tcBorders>
          </w:tcPr>
          <w:p w14:paraId="7D5BA699" w14:textId="77777777" w:rsidR="004F2BE6" w:rsidRPr="009A5116" w:rsidRDefault="004F2BE6" w:rsidP="004F2BE6">
            <w:pPr>
              <w:pStyle w:val="TAL"/>
              <w:rPr>
                <w:lang w:eastAsia="zh-CN"/>
              </w:rPr>
            </w:pPr>
            <w:r w:rsidRPr="009A5116">
              <w:t>2Rx, 4Rx</w:t>
            </w:r>
          </w:p>
        </w:tc>
      </w:tr>
      <w:tr w:rsidR="004F2BE6" w:rsidRPr="009A5116" w14:paraId="7B360AC9" w14:textId="77777777" w:rsidTr="00390B91">
        <w:trPr>
          <w:cantSplit/>
          <w:jc w:val="center"/>
        </w:trPr>
        <w:tc>
          <w:tcPr>
            <w:tcW w:w="945" w:type="dxa"/>
            <w:tcBorders>
              <w:bottom w:val="single" w:sz="6" w:space="0" w:color="auto"/>
            </w:tcBorders>
          </w:tcPr>
          <w:p w14:paraId="3A349F02" w14:textId="77777777" w:rsidR="004F2BE6" w:rsidRPr="009A5116" w:rsidRDefault="004F2BE6" w:rsidP="004F2BE6">
            <w:pPr>
              <w:pStyle w:val="TAL"/>
            </w:pPr>
            <w:r w:rsidRPr="009A5116">
              <w:lastRenderedPageBreak/>
              <w:t>8.3.7</w:t>
            </w:r>
          </w:p>
        </w:tc>
        <w:tc>
          <w:tcPr>
            <w:tcW w:w="2969" w:type="dxa"/>
            <w:tcBorders>
              <w:bottom w:val="single" w:sz="6" w:space="0" w:color="auto"/>
            </w:tcBorders>
          </w:tcPr>
          <w:p w14:paraId="0FC4F2C9" w14:textId="77777777" w:rsidR="004F2BE6" w:rsidRPr="009A5116" w:rsidRDefault="004F2BE6" w:rsidP="004F2BE6">
            <w:pPr>
              <w:pStyle w:val="TAL"/>
            </w:pPr>
            <w:r w:rsidRPr="009A5116">
              <w:t>E-UTRAN FDD-FDD Inter-frequency event triggered reporting under fading propagation conditions in asynchronous cells for Increased Carrier Monitoring without Reduced Performance Group</w:t>
            </w:r>
          </w:p>
        </w:tc>
        <w:tc>
          <w:tcPr>
            <w:tcW w:w="826" w:type="dxa"/>
            <w:tcBorders>
              <w:bottom w:val="single" w:sz="6" w:space="0" w:color="auto"/>
            </w:tcBorders>
          </w:tcPr>
          <w:p w14:paraId="11A2C172" w14:textId="77777777" w:rsidR="004F2BE6" w:rsidRPr="009A5116" w:rsidRDefault="004F2BE6" w:rsidP="004F2BE6">
            <w:pPr>
              <w:pStyle w:val="TAL"/>
            </w:pPr>
            <w:r w:rsidRPr="009A5116">
              <w:t>Rel-12</w:t>
            </w:r>
          </w:p>
        </w:tc>
        <w:tc>
          <w:tcPr>
            <w:tcW w:w="1277" w:type="dxa"/>
            <w:gridSpan w:val="3"/>
            <w:tcBorders>
              <w:bottom w:val="single" w:sz="6" w:space="0" w:color="auto"/>
            </w:tcBorders>
          </w:tcPr>
          <w:p w14:paraId="2BE3DD46" w14:textId="77777777" w:rsidR="004F2BE6" w:rsidRPr="009A5116" w:rsidRDefault="004F2BE6" w:rsidP="004F2BE6">
            <w:pPr>
              <w:pStyle w:val="TAL"/>
            </w:pPr>
            <w:r w:rsidRPr="009A5116">
              <w:t>FFS</w:t>
            </w:r>
          </w:p>
        </w:tc>
        <w:tc>
          <w:tcPr>
            <w:tcW w:w="2479" w:type="dxa"/>
            <w:gridSpan w:val="2"/>
            <w:tcBorders>
              <w:bottom w:val="single" w:sz="6" w:space="0" w:color="auto"/>
            </w:tcBorders>
          </w:tcPr>
          <w:p w14:paraId="5FAC9C5F" w14:textId="77777777" w:rsidR="004F2BE6" w:rsidRPr="009A5116" w:rsidRDefault="004F2BE6" w:rsidP="004F2BE6">
            <w:pPr>
              <w:pStyle w:val="TAL"/>
            </w:pPr>
            <w:r w:rsidRPr="009A5116">
              <w:t>FFS</w:t>
            </w:r>
          </w:p>
        </w:tc>
        <w:tc>
          <w:tcPr>
            <w:tcW w:w="1671" w:type="dxa"/>
            <w:gridSpan w:val="2"/>
            <w:tcBorders>
              <w:bottom w:val="single" w:sz="6" w:space="0" w:color="auto"/>
            </w:tcBorders>
          </w:tcPr>
          <w:p w14:paraId="7BF7CF76" w14:textId="77777777" w:rsidR="004F2BE6" w:rsidRPr="009A5116" w:rsidRDefault="004F2BE6" w:rsidP="004F2BE6">
            <w:pPr>
              <w:pStyle w:val="TAL"/>
            </w:pPr>
          </w:p>
        </w:tc>
        <w:tc>
          <w:tcPr>
            <w:tcW w:w="1698" w:type="dxa"/>
            <w:gridSpan w:val="2"/>
            <w:tcBorders>
              <w:bottom w:val="single" w:sz="6" w:space="0" w:color="auto"/>
            </w:tcBorders>
          </w:tcPr>
          <w:p w14:paraId="6CDED1BC" w14:textId="77777777" w:rsidR="004F2BE6" w:rsidRPr="009A5116" w:rsidRDefault="004F2BE6" w:rsidP="004F2BE6">
            <w:pPr>
              <w:pStyle w:val="TAL"/>
            </w:pPr>
          </w:p>
        </w:tc>
        <w:tc>
          <w:tcPr>
            <w:tcW w:w="1710" w:type="dxa"/>
            <w:gridSpan w:val="2"/>
            <w:tcBorders>
              <w:bottom w:val="single" w:sz="6" w:space="0" w:color="auto"/>
            </w:tcBorders>
          </w:tcPr>
          <w:p w14:paraId="3B20FA7B" w14:textId="77777777" w:rsidR="004F2BE6" w:rsidRPr="009A5116" w:rsidRDefault="004F2BE6" w:rsidP="004F2BE6">
            <w:pPr>
              <w:pStyle w:val="TAL"/>
            </w:pPr>
            <w:r w:rsidRPr="009A5116">
              <w:t>FFS</w:t>
            </w:r>
          </w:p>
        </w:tc>
      </w:tr>
      <w:tr w:rsidR="004F2BE6" w:rsidRPr="009A5116" w14:paraId="02AA7975" w14:textId="77777777" w:rsidTr="00390B91">
        <w:trPr>
          <w:cantSplit/>
          <w:jc w:val="center"/>
        </w:trPr>
        <w:tc>
          <w:tcPr>
            <w:tcW w:w="945" w:type="dxa"/>
            <w:tcBorders>
              <w:bottom w:val="single" w:sz="6" w:space="0" w:color="auto"/>
            </w:tcBorders>
          </w:tcPr>
          <w:p w14:paraId="6348B382" w14:textId="77777777" w:rsidR="004F2BE6" w:rsidRPr="009A5116" w:rsidRDefault="004F2BE6" w:rsidP="004F2BE6">
            <w:pPr>
              <w:pStyle w:val="TAL"/>
            </w:pPr>
            <w:r w:rsidRPr="009A5116">
              <w:t>8.3.8</w:t>
            </w:r>
          </w:p>
        </w:tc>
        <w:tc>
          <w:tcPr>
            <w:tcW w:w="2969" w:type="dxa"/>
            <w:tcBorders>
              <w:bottom w:val="single" w:sz="6" w:space="0" w:color="auto"/>
            </w:tcBorders>
          </w:tcPr>
          <w:p w14:paraId="771B710B" w14:textId="77777777" w:rsidR="004F2BE6" w:rsidRPr="009A5116" w:rsidRDefault="004F2BE6" w:rsidP="004F2BE6">
            <w:pPr>
              <w:pStyle w:val="TAL"/>
            </w:pPr>
            <w:r w:rsidRPr="009A5116">
              <w:t>FDD-FDD Inter-frequency correct reporting of measurement events with reduced performance group configured, non DRX</w:t>
            </w:r>
          </w:p>
        </w:tc>
        <w:tc>
          <w:tcPr>
            <w:tcW w:w="826" w:type="dxa"/>
            <w:tcBorders>
              <w:bottom w:val="single" w:sz="6" w:space="0" w:color="auto"/>
            </w:tcBorders>
          </w:tcPr>
          <w:p w14:paraId="72CCA5A2" w14:textId="77777777" w:rsidR="004F2BE6" w:rsidRPr="009A5116" w:rsidRDefault="004F2BE6" w:rsidP="004F2BE6">
            <w:pPr>
              <w:pStyle w:val="TAL"/>
            </w:pPr>
            <w:r w:rsidRPr="009A5116">
              <w:t>Rel-12</w:t>
            </w:r>
          </w:p>
        </w:tc>
        <w:tc>
          <w:tcPr>
            <w:tcW w:w="1277" w:type="dxa"/>
            <w:gridSpan w:val="3"/>
            <w:tcBorders>
              <w:bottom w:val="single" w:sz="6" w:space="0" w:color="auto"/>
            </w:tcBorders>
          </w:tcPr>
          <w:p w14:paraId="2FFB34C2" w14:textId="77777777" w:rsidR="004F2BE6" w:rsidRPr="009A5116" w:rsidRDefault="004F2BE6" w:rsidP="004F2BE6">
            <w:pPr>
              <w:pStyle w:val="TAL"/>
            </w:pPr>
            <w:r w:rsidRPr="009A5116">
              <w:t>FFS</w:t>
            </w:r>
          </w:p>
        </w:tc>
        <w:tc>
          <w:tcPr>
            <w:tcW w:w="2479" w:type="dxa"/>
            <w:gridSpan w:val="2"/>
            <w:tcBorders>
              <w:bottom w:val="single" w:sz="6" w:space="0" w:color="auto"/>
            </w:tcBorders>
          </w:tcPr>
          <w:p w14:paraId="5323C886" w14:textId="77777777" w:rsidR="004F2BE6" w:rsidRPr="009A5116" w:rsidRDefault="004F2BE6" w:rsidP="004F2BE6">
            <w:pPr>
              <w:pStyle w:val="TAL"/>
            </w:pPr>
            <w:r w:rsidRPr="009A5116">
              <w:t>FFS</w:t>
            </w:r>
          </w:p>
        </w:tc>
        <w:tc>
          <w:tcPr>
            <w:tcW w:w="1671" w:type="dxa"/>
            <w:gridSpan w:val="2"/>
            <w:tcBorders>
              <w:bottom w:val="single" w:sz="6" w:space="0" w:color="auto"/>
            </w:tcBorders>
          </w:tcPr>
          <w:p w14:paraId="1ED0928D" w14:textId="77777777" w:rsidR="004F2BE6" w:rsidRPr="009A5116" w:rsidRDefault="004F2BE6" w:rsidP="004F2BE6">
            <w:pPr>
              <w:pStyle w:val="TAL"/>
            </w:pPr>
          </w:p>
        </w:tc>
        <w:tc>
          <w:tcPr>
            <w:tcW w:w="1698" w:type="dxa"/>
            <w:gridSpan w:val="2"/>
            <w:tcBorders>
              <w:bottom w:val="single" w:sz="6" w:space="0" w:color="auto"/>
            </w:tcBorders>
          </w:tcPr>
          <w:p w14:paraId="4292E4D8" w14:textId="77777777" w:rsidR="004F2BE6" w:rsidRPr="009A5116" w:rsidRDefault="004F2BE6" w:rsidP="004F2BE6">
            <w:pPr>
              <w:pStyle w:val="TAL"/>
            </w:pPr>
          </w:p>
        </w:tc>
        <w:tc>
          <w:tcPr>
            <w:tcW w:w="1710" w:type="dxa"/>
            <w:gridSpan w:val="2"/>
            <w:tcBorders>
              <w:bottom w:val="single" w:sz="6" w:space="0" w:color="auto"/>
            </w:tcBorders>
          </w:tcPr>
          <w:p w14:paraId="18620019" w14:textId="77777777" w:rsidR="004F2BE6" w:rsidRPr="009A5116" w:rsidRDefault="004F2BE6" w:rsidP="004F2BE6">
            <w:pPr>
              <w:pStyle w:val="TAL"/>
            </w:pPr>
            <w:r w:rsidRPr="009A5116">
              <w:t>FFS</w:t>
            </w:r>
          </w:p>
        </w:tc>
      </w:tr>
      <w:tr w:rsidR="004F2BE6" w:rsidRPr="009A5116" w14:paraId="5AA217A8" w14:textId="77777777" w:rsidTr="00390B91">
        <w:trPr>
          <w:cantSplit/>
          <w:jc w:val="center"/>
        </w:trPr>
        <w:tc>
          <w:tcPr>
            <w:tcW w:w="945" w:type="dxa"/>
            <w:tcBorders>
              <w:bottom w:val="single" w:sz="6" w:space="0" w:color="auto"/>
            </w:tcBorders>
          </w:tcPr>
          <w:p w14:paraId="61021DB9" w14:textId="77777777" w:rsidR="004F2BE6" w:rsidRPr="009A5116" w:rsidRDefault="004F2BE6" w:rsidP="004F2BE6">
            <w:pPr>
              <w:pStyle w:val="TAL"/>
            </w:pPr>
            <w:r w:rsidRPr="009A5116">
              <w:t>8.3.9</w:t>
            </w:r>
          </w:p>
        </w:tc>
        <w:tc>
          <w:tcPr>
            <w:tcW w:w="2969" w:type="dxa"/>
            <w:tcBorders>
              <w:bottom w:val="single" w:sz="6" w:space="0" w:color="auto"/>
            </w:tcBorders>
          </w:tcPr>
          <w:p w14:paraId="293B2019" w14:textId="77777777" w:rsidR="004F2BE6" w:rsidRPr="009A5116" w:rsidRDefault="004F2BE6" w:rsidP="004F2BE6">
            <w:pPr>
              <w:pStyle w:val="TAL"/>
            </w:pPr>
            <w:r w:rsidRPr="009A5116">
              <w:t>FDD-FDD Inter-frequency correct reporting of measurement events with reduced performance group configured, DRX</w:t>
            </w:r>
          </w:p>
        </w:tc>
        <w:tc>
          <w:tcPr>
            <w:tcW w:w="826" w:type="dxa"/>
            <w:tcBorders>
              <w:bottom w:val="single" w:sz="6" w:space="0" w:color="auto"/>
            </w:tcBorders>
          </w:tcPr>
          <w:p w14:paraId="5C4B1A0D" w14:textId="77777777" w:rsidR="004F2BE6" w:rsidRPr="009A5116" w:rsidRDefault="004F2BE6" w:rsidP="004F2BE6">
            <w:pPr>
              <w:pStyle w:val="TAL"/>
            </w:pPr>
            <w:r w:rsidRPr="009A5116">
              <w:t>Rel-12</w:t>
            </w:r>
          </w:p>
        </w:tc>
        <w:tc>
          <w:tcPr>
            <w:tcW w:w="1277" w:type="dxa"/>
            <w:gridSpan w:val="3"/>
            <w:tcBorders>
              <w:bottom w:val="single" w:sz="6" w:space="0" w:color="auto"/>
            </w:tcBorders>
          </w:tcPr>
          <w:p w14:paraId="48333CB0" w14:textId="77777777" w:rsidR="004F2BE6" w:rsidRPr="009A5116" w:rsidRDefault="004F2BE6" w:rsidP="004F2BE6">
            <w:pPr>
              <w:pStyle w:val="TAL"/>
            </w:pPr>
            <w:r w:rsidRPr="009A5116">
              <w:t>FFS</w:t>
            </w:r>
          </w:p>
        </w:tc>
        <w:tc>
          <w:tcPr>
            <w:tcW w:w="2479" w:type="dxa"/>
            <w:gridSpan w:val="2"/>
            <w:tcBorders>
              <w:bottom w:val="single" w:sz="6" w:space="0" w:color="auto"/>
            </w:tcBorders>
          </w:tcPr>
          <w:p w14:paraId="70AC0F37" w14:textId="77777777" w:rsidR="004F2BE6" w:rsidRPr="009A5116" w:rsidRDefault="004F2BE6" w:rsidP="004F2BE6">
            <w:pPr>
              <w:pStyle w:val="TAL"/>
            </w:pPr>
            <w:r w:rsidRPr="009A5116">
              <w:t>FFS</w:t>
            </w:r>
          </w:p>
        </w:tc>
        <w:tc>
          <w:tcPr>
            <w:tcW w:w="1671" w:type="dxa"/>
            <w:gridSpan w:val="2"/>
            <w:tcBorders>
              <w:bottom w:val="single" w:sz="6" w:space="0" w:color="auto"/>
            </w:tcBorders>
          </w:tcPr>
          <w:p w14:paraId="13D0A4AC" w14:textId="77777777" w:rsidR="004F2BE6" w:rsidRPr="009A5116" w:rsidRDefault="004F2BE6" w:rsidP="004F2BE6">
            <w:pPr>
              <w:pStyle w:val="TAL"/>
            </w:pPr>
          </w:p>
        </w:tc>
        <w:tc>
          <w:tcPr>
            <w:tcW w:w="1698" w:type="dxa"/>
            <w:gridSpan w:val="2"/>
            <w:tcBorders>
              <w:bottom w:val="single" w:sz="6" w:space="0" w:color="auto"/>
            </w:tcBorders>
          </w:tcPr>
          <w:p w14:paraId="464A1F58" w14:textId="77777777" w:rsidR="004F2BE6" w:rsidRPr="009A5116" w:rsidRDefault="004F2BE6" w:rsidP="004F2BE6">
            <w:pPr>
              <w:pStyle w:val="TAL"/>
            </w:pPr>
          </w:p>
        </w:tc>
        <w:tc>
          <w:tcPr>
            <w:tcW w:w="1710" w:type="dxa"/>
            <w:gridSpan w:val="2"/>
            <w:tcBorders>
              <w:bottom w:val="single" w:sz="6" w:space="0" w:color="auto"/>
            </w:tcBorders>
          </w:tcPr>
          <w:p w14:paraId="24A14A0A" w14:textId="77777777" w:rsidR="004F2BE6" w:rsidRPr="009A5116" w:rsidRDefault="004F2BE6" w:rsidP="004F2BE6">
            <w:pPr>
              <w:pStyle w:val="TAL"/>
            </w:pPr>
            <w:r w:rsidRPr="009A5116">
              <w:t>FFS</w:t>
            </w:r>
          </w:p>
        </w:tc>
      </w:tr>
      <w:tr w:rsidR="004F2BE6" w:rsidRPr="009A5116" w14:paraId="68306B82" w14:textId="77777777" w:rsidTr="00390B91">
        <w:trPr>
          <w:cantSplit/>
          <w:jc w:val="center"/>
        </w:trPr>
        <w:tc>
          <w:tcPr>
            <w:tcW w:w="945" w:type="dxa"/>
            <w:tcBorders>
              <w:bottom w:val="single" w:sz="6" w:space="0" w:color="auto"/>
            </w:tcBorders>
          </w:tcPr>
          <w:p w14:paraId="17726073" w14:textId="77777777" w:rsidR="004F2BE6" w:rsidRPr="009A5116" w:rsidRDefault="004F2BE6" w:rsidP="004F2BE6">
            <w:pPr>
              <w:pStyle w:val="TAL"/>
            </w:pPr>
            <w:r w:rsidRPr="009A5116">
              <w:t>8.4.1</w:t>
            </w:r>
          </w:p>
        </w:tc>
        <w:tc>
          <w:tcPr>
            <w:tcW w:w="2969" w:type="dxa"/>
            <w:tcBorders>
              <w:bottom w:val="single" w:sz="6" w:space="0" w:color="auto"/>
            </w:tcBorders>
          </w:tcPr>
          <w:p w14:paraId="19EADC25" w14:textId="77777777" w:rsidR="004F2BE6" w:rsidRPr="009A5116" w:rsidRDefault="004F2BE6" w:rsidP="004F2BE6">
            <w:pPr>
              <w:pStyle w:val="TAL"/>
            </w:pPr>
            <w:r w:rsidRPr="009A5116">
              <w:t>E-UTRAN TDD-TDD inter-frequency event triggered reporting under fading propagation conditions in synchronous cells</w:t>
            </w:r>
          </w:p>
        </w:tc>
        <w:tc>
          <w:tcPr>
            <w:tcW w:w="826" w:type="dxa"/>
            <w:tcBorders>
              <w:bottom w:val="single" w:sz="6" w:space="0" w:color="auto"/>
            </w:tcBorders>
          </w:tcPr>
          <w:p w14:paraId="620C2C0A" w14:textId="77777777" w:rsidR="004F2BE6" w:rsidRPr="009A5116" w:rsidRDefault="004F2BE6" w:rsidP="004F2BE6">
            <w:pPr>
              <w:pStyle w:val="TAL"/>
            </w:pPr>
            <w:r w:rsidRPr="009A5116">
              <w:t>Rel-8</w:t>
            </w:r>
          </w:p>
        </w:tc>
        <w:tc>
          <w:tcPr>
            <w:tcW w:w="1277" w:type="dxa"/>
            <w:gridSpan w:val="3"/>
            <w:tcBorders>
              <w:bottom w:val="single" w:sz="6" w:space="0" w:color="auto"/>
            </w:tcBorders>
          </w:tcPr>
          <w:p w14:paraId="0802691B" w14:textId="77777777" w:rsidR="004F2BE6" w:rsidRPr="009A5116" w:rsidRDefault="004F2BE6" w:rsidP="004F2BE6">
            <w:pPr>
              <w:pStyle w:val="TAL"/>
            </w:pPr>
            <w:r w:rsidRPr="009A5116">
              <w:t>C02b</w:t>
            </w:r>
          </w:p>
        </w:tc>
        <w:tc>
          <w:tcPr>
            <w:tcW w:w="2479" w:type="dxa"/>
            <w:gridSpan w:val="2"/>
            <w:tcBorders>
              <w:bottom w:val="single" w:sz="6" w:space="0" w:color="auto"/>
            </w:tcBorders>
          </w:tcPr>
          <w:p w14:paraId="5F86F2BE" w14:textId="77777777" w:rsidR="004F2BE6" w:rsidRPr="009A5116" w:rsidRDefault="004F2BE6" w:rsidP="004F2BE6">
            <w:pPr>
              <w:pStyle w:val="TAL"/>
            </w:pPr>
            <w:r w:rsidRPr="009A5116">
              <w:t>UE supporting E-UTRA TDD and Feature Group Indicator 25</w:t>
            </w:r>
          </w:p>
        </w:tc>
        <w:tc>
          <w:tcPr>
            <w:tcW w:w="1671" w:type="dxa"/>
            <w:gridSpan w:val="2"/>
            <w:tcBorders>
              <w:bottom w:val="single" w:sz="6" w:space="0" w:color="auto"/>
            </w:tcBorders>
          </w:tcPr>
          <w:p w14:paraId="571B5D3B" w14:textId="77777777" w:rsidR="004F2BE6" w:rsidRPr="009A5116" w:rsidRDefault="004F2BE6" w:rsidP="004F2BE6">
            <w:pPr>
              <w:pStyle w:val="TAL"/>
            </w:pPr>
            <w:r w:rsidRPr="009A5116">
              <w:t>It is not necessary for CA UEs to be tested in this test if 8.20.2 case is executed.</w:t>
            </w:r>
          </w:p>
        </w:tc>
        <w:tc>
          <w:tcPr>
            <w:tcW w:w="1698" w:type="dxa"/>
            <w:gridSpan w:val="2"/>
            <w:tcBorders>
              <w:bottom w:val="single" w:sz="6" w:space="0" w:color="auto"/>
            </w:tcBorders>
          </w:tcPr>
          <w:p w14:paraId="4FD48416" w14:textId="77777777" w:rsidR="004F2BE6" w:rsidRPr="009A5116" w:rsidRDefault="004F2BE6" w:rsidP="004F2BE6">
            <w:pPr>
              <w:pStyle w:val="TAL"/>
            </w:pPr>
          </w:p>
        </w:tc>
        <w:tc>
          <w:tcPr>
            <w:tcW w:w="1710" w:type="dxa"/>
            <w:gridSpan w:val="2"/>
            <w:tcBorders>
              <w:bottom w:val="single" w:sz="6" w:space="0" w:color="auto"/>
            </w:tcBorders>
          </w:tcPr>
          <w:p w14:paraId="26DC3029" w14:textId="77777777" w:rsidR="004F2BE6" w:rsidRPr="009A5116" w:rsidRDefault="004F2BE6" w:rsidP="004F2BE6">
            <w:pPr>
              <w:pStyle w:val="TAL"/>
            </w:pPr>
            <w:r w:rsidRPr="009A5116">
              <w:t>2Rx, 4Rx</w:t>
            </w:r>
          </w:p>
        </w:tc>
      </w:tr>
      <w:tr w:rsidR="004F2BE6" w:rsidRPr="009A5116" w14:paraId="2B8937D3" w14:textId="77777777" w:rsidTr="00390B91">
        <w:trPr>
          <w:cantSplit/>
          <w:jc w:val="center"/>
          <w:ins w:id="794" w:author="Vijay Balasubramanian (QCT)" w:date="2018-08-23T12:56:00Z"/>
        </w:trPr>
        <w:tc>
          <w:tcPr>
            <w:tcW w:w="945" w:type="dxa"/>
            <w:tcBorders>
              <w:bottom w:val="single" w:sz="6" w:space="0" w:color="auto"/>
            </w:tcBorders>
          </w:tcPr>
          <w:p w14:paraId="18C6D342" w14:textId="4B07F4EF" w:rsidR="004F2BE6" w:rsidRPr="009A5116" w:rsidRDefault="004F2BE6" w:rsidP="004F2BE6">
            <w:pPr>
              <w:pStyle w:val="TAL"/>
              <w:rPr>
                <w:ins w:id="795" w:author="Vijay Balasubramanian (QCT)" w:date="2018-08-23T12:56:00Z"/>
              </w:rPr>
            </w:pPr>
            <w:ins w:id="796" w:author="Vijay Balasubramanian (QCT)" w:date="2018-08-23T12:56:00Z">
              <w:r w:rsidRPr="009A5116">
                <w:t>8.4.1</w:t>
              </w:r>
              <w:r>
                <w:t>_2</w:t>
              </w:r>
            </w:ins>
          </w:p>
        </w:tc>
        <w:tc>
          <w:tcPr>
            <w:tcW w:w="2969" w:type="dxa"/>
            <w:tcBorders>
              <w:bottom w:val="single" w:sz="6" w:space="0" w:color="auto"/>
            </w:tcBorders>
          </w:tcPr>
          <w:p w14:paraId="1EA33B28" w14:textId="0B4C52F0" w:rsidR="004F2BE6" w:rsidRPr="009A5116" w:rsidRDefault="004F2BE6" w:rsidP="004F2BE6">
            <w:pPr>
              <w:pStyle w:val="TAL"/>
              <w:rPr>
                <w:ins w:id="797" w:author="Vijay Balasubramanian (QCT)" w:date="2018-08-23T12:56:00Z"/>
              </w:rPr>
            </w:pPr>
            <w:ins w:id="798" w:author="Vijay Balasubramanian (QCT)" w:date="2018-08-23T12:56:00Z">
              <w:r w:rsidRPr="009A5116">
                <w:t>E-UTRAN TDD-TDD inter-frequency event triggered reporting under fading propagation conditions in synchronous cells</w:t>
              </w:r>
              <w:r>
                <w:t xml:space="preserve"> for UE category 1bis</w:t>
              </w:r>
            </w:ins>
          </w:p>
        </w:tc>
        <w:tc>
          <w:tcPr>
            <w:tcW w:w="826" w:type="dxa"/>
            <w:tcBorders>
              <w:bottom w:val="single" w:sz="6" w:space="0" w:color="auto"/>
            </w:tcBorders>
          </w:tcPr>
          <w:p w14:paraId="77213F80" w14:textId="0A167A10" w:rsidR="004F2BE6" w:rsidRPr="009A5116" w:rsidRDefault="004F2BE6" w:rsidP="004F2BE6">
            <w:pPr>
              <w:pStyle w:val="TAL"/>
              <w:rPr>
                <w:ins w:id="799" w:author="Vijay Balasubramanian (QCT)" w:date="2018-08-23T12:56:00Z"/>
              </w:rPr>
            </w:pPr>
            <w:ins w:id="800" w:author="Vijay Balasubramanian (QCT)" w:date="2018-08-23T12:56:00Z">
              <w:r w:rsidRPr="009A5116">
                <w:t>Rel-</w:t>
              </w:r>
              <w:r>
                <w:t>13</w:t>
              </w:r>
            </w:ins>
          </w:p>
        </w:tc>
        <w:tc>
          <w:tcPr>
            <w:tcW w:w="1277" w:type="dxa"/>
            <w:gridSpan w:val="3"/>
            <w:tcBorders>
              <w:bottom w:val="single" w:sz="6" w:space="0" w:color="auto"/>
            </w:tcBorders>
          </w:tcPr>
          <w:p w14:paraId="518E06C3" w14:textId="1B55661F" w:rsidR="004F2BE6" w:rsidRPr="009A5116" w:rsidRDefault="004F2BE6" w:rsidP="004F2BE6">
            <w:pPr>
              <w:pStyle w:val="TAL"/>
              <w:rPr>
                <w:ins w:id="801" w:author="Vijay Balasubramanian (QCT)" w:date="2018-08-23T12:56:00Z"/>
              </w:rPr>
            </w:pPr>
            <w:ins w:id="802" w:author="Vijay Balasubramanian (QCT)" w:date="2018-08-23T12:56:00Z">
              <w:r>
                <w:t>C209</w:t>
              </w:r>
            </w:ins>
          </w:p>
        </w:tc>
        <w:tc>
          <w:tcPr>
            <w:tcW w:w="2479" w:type="dxa"/>
            <w:gridSpan w:val="2"/>
            <w:tcBorders>
              <w:bottom w:val="single" w:sz="6" w:space="0" w:color="auto"/>
            </w:tcBorders>
          </w:tcPr>
          <w:p w14:paraId="50A64B05" w14:textId="363B707B" w:rsidR="004F2BE6" w:rsidRPr="009A5116" w:rsidRDefault="004F2BE6" w:rsidP="004F2BE6">
            <w:pPr>
              <w:pStyle w:val="TAL"/>
              <w:rPr>
                <w:ins w:id="803" w:author="Vijay Balasubramanian (QCT)" w:date="2018-08-23T12:56:00Z"/>
              </w:rPr>
            </w:pPr>
            <w:ins w:id="804" w:author="Vijay Balasubramanian (QCT)" w:date="2018-08-23T12:56:00Z">
              <w:r w:rsidRPr="009A5116">
                <w:t>UE supporting E-UTRA TDD and Feature Group Indicator 25</w:t>
              </w:r>
              <w:r>
                <w:t xml:space="preserve"> and UE Category 1bis</w:t>
              </w:r>
            </w:ins>
          </w:p>
        </w:tc>
        <w:tc>
          <w:tcPr>
            <w:tcW w:w="1671" w:type="dxa"/>
            <w:gridSpan w:val="2"/>
            <w:tcBorders>
              <w:bottom w:val="single" w:sz="6" w:space="0" w:color="auto"/>
            </w:tcBorders>
          </w:tcPr>
          <w:p w14:paraId="1698D30A" w14:textId="77777777" w:rsidR="004F2BE6" w:rsidRPr="009A5116" w:rsidRDefault="004F2BE6" w:rsidP="004F2BE6">
            <w:pPr>
              <w:pStyle w:val="TAL"/>
              <w:rPr>
                <w:ins w:id="805" w:author="Vijay Balasubramanian (QCT)" w:date="2018-08-23T12:56:00Z"/>
              </w:rPr>
            </w:pPr>
          </w:p>
        </w:tc>
        <w:tc>
          <w:tcPr>
            <w:tcW w:w="1698" w:type="dxa"/>
            <w:gridSpan w:val="2"/>
            <w:tcBorders>
              <w:bottom w:val="single" w:sz="6" w:space="0" w:color="auto"/>
            </w:tcBorders>
          </w:tcPr>
          <w:p w14:paraId="7FE4E066" w14:textId="77777777" w:rsidR="004F2BE6" w:rsidRPr="009A5116" w:rsidRDefault="004F2BE6" w:rsidP="004F2BE6">
            <w:pPr>
              <w:pStyle w:val="TAL"/>
              <w:rPr>
                <w:ins w:id="806" w:author="Vijay Balasubramanian (QCT)" w:date="2018-08-23T12:56:00Z"/>
              </w:rPr>
            </w:pPr>
          </w:p>
        </w:tc>
        <w:tc>
          <w:tcPr>
            <w:tcW w:w="1710" w:type="dxa"/>
            <w:gridSpan w:val="2"/>
            <w:tcBorders>
              <w:bottom w:val="single" w:sz="6" w:space="0" w:color="auto"/>
            </w:tcBorders>
          </w:tcPr>
          <w:p w14:paraId="0A81AAFC" w14:textId="77777777" w:rsidR="004F2BE6" w:rsidRPr="009A5116" w:rsidRDefault="004F2BE6" w:rsidP="004F2BE6">
            <w:pPr>
              <w:pStyle w:val="TAL"/>
              <w:rPr>
                <w:ins w:id="807" w:author="Vijay Balasubramanian (QCT)" w:date="2018-08-23T12:56:00Z"/>
              </w:rPr>
            </w:pPr>
          </w:p>
        </w:tc>
      </w:tr>
      <w:tr w:rsidR="004F2BE6" w:rsidRPr="009A5116" w14:paraId="74ACAE07" w14:textId="77777777" w:rsidTr="00390B91">
        <w:trPr>
          <w:cantSplit/>
          <w:jc w:val="center"/>
        </w:trPr>
        <w:tc>
          <w:tcPr>
            <w:tcW w:w="945" w:type="dxa"/>
            <w:tcBorders>
              <w:bottom w:val="single" w:sz="6" w:space="0" w:color="auto"/>
            </w:tcBorders>
          </w:tcPr>
          <w:p w14:paraId="24995988" w14:textId="77777777" w:rsidR="004F2BE6" w:rsidRPr="009A5116" w:rsidRDefault="004F2BE6" w:rsidP="004F2BE6">
            <w:pPr>
              <w:pStyle w:val="TAL"/>
            </w:pPr>
            <w:r w:rsidRPr="009A5116">
              <w:t>8.4.2</w:t>
            </w:r>
          </w:p>
        </w:tc>
        <w:tc>
          <w:tcPr>
            <w:tcW w:w="2969" w:type="dxa"/>
            <w:tcBorders>
              <w:bottom w:val="single" w:sz="6" w:space="0" w:color="auto"/>
            </w:tcBorders>
          </w:tcPr>
          <w:p w14:paraId="2A0C8130" w14:textId="77777777" w:rsidR="004F2BE6" w:rsidRPr="009A5116" w:rsidRDefault="004F2BE6" w:rsidP="004F2BE6">
            <w:pPr>
              <w:pStyle w:val="TAL"/>
            </w:pPr>
            <w:r w:rsidRPr="009A5116">
              <w:t>E-UTRAN TDD-TDD inter-frequency event triggered reporting when DRX is used under fading propagation conditions in synchronous cells</w:t>
            </w:r>
          </w:p>
        </w:tc>
        <w:tc>
          <w:tcPr>
            <w:tcW w:w="826" w:type="dxa"/>
            <w:tcBorders>
              <w:bottom w:val="single" w:sz="6" w:space="0" w:color="auto"/>
            </w:tcBorders>
          </w:tcPr>
          <w:p w14:paraId="3CC4CC8E" w14:textId="77777777" w:rsidR="004F2BE6" w:rsidRPr="009A5116" w:rsidRDefault="004F2BE6" w:rsidP="004F2BE6">
            <w:pPr>
              <w:pStyle w:val="TAL"/>
            </w:pPr>
            <w:r w:rsidRPr="009A5116">
              <w:t>Rel-8</w:t>
            </w:r>
          </w:p>
        </w:tc>
        <w:tc>
          <w:tcPr>
            <w:tcW w:w="1277" w:type="dxa"/>
            <w:gridSpan w:val="3"/>
            <w:tcBorders>
              <w:bottom w:val="single" w:sz="6" w:space="0" w:color="auto"/>
            </w:tcBorders>
          </w:tcPr>
          <w:p w14:paraId="64E82D50" w14:textId="77777777" w:rsidR="004F2BE6" w:rsidRPr="009A5116" w:rsidRDefault="004F2BE6" w:rsidP="004F2BE6">
            <w:pPr>
              <w:pStyle w:val="TAL"/>
            </w:pPr>
            <w:r w:rsidRPr="009A5116">
              <w:t>C02</w:t>
            </w:r>
            <w:r w:rsidRPr="009A5116">
              <w:rPr>
                <w:lang w:eastAsia="zh-CN"/>
              </w:rPr>
              <w:t>e</w:t>
            </w:r>
          </w:p>
        </w:tc>
        <w:tc>
          <w:tcPr>
            <w:tcW w:w="2479" w:type="dxa"/>
            <w:gridSpan w:val="2"/>
            <w:tcBorders>
              <w:bottom w:val="single" w:sz="6" w:space="0" w:color="auto"/>
            </w:tcBorders>
          </w:tcPr>
          <w:p w14:paraId="3A1F4C13" w14:textId="77777777" w:rsidR="004F2BE6" w:rsidRPr="009A5116" w:rsidRDefault="004F2BE6" w:rsidP="004F2BE6">
            <w:pPr>
              <w:pStyle w:val="TAL"/>
            </w:pPr>
            <w:r w:rsidRPr="009A5116">
              <w:t>UE supporting E-UTRA TDD and Feature Group Indicators 5 and 25</w:t>
            </w:r>
          </w:p>
        </w:tc>
        <w:tc>
          <w:tcPr>
            <w:tcW w:w="1671" w:type="dxa"/>
            <w:gridSpan w:val="2"/>
            <w:tcBorders>
              <w:bottom w:val="single" w:sz="6" w:space="0" w:color="auto"/>
            </w:tcBorders>
          </w:tcPr>
          <w:p w14:paraId="5DB651F6" w14:textId="77777777" w:rsidR="004F2BE6" w:rsidRPr="009A5116" w:rsidRDefault="004F2BE6" w:rsidP="004F2BE6">
            <w:pPr>
              <w:pStyle w:val="TAL"/>
            </w:pPr>
          </w:p>
        </w:tc>
        <w:tc>
          <w:tcPr>
            <w:tcW w:w="1698" w:type="dxa"/>
            <w:gridSpan w:val="2"/>
            <w:tcBorders>
              <w:bottom w:val="single" w:sz="6" w:space="0" w:color="auto"/>
            </w:tcBorders>
          </w:tcPr>
          <w:p w14:paraId="36733B23" w14:textId="77777777" w:rsidR="004F2BE6" w:rsidRPr="009A5116" w:rsidRDefault="004F2BE6" w:rsidP="004F2BE6">
            <w:pPr>
              <w:pStyle w:val="TAL"/>
            </w:pPr>
          </w:p>
        </w:tc>
        <w:tc>
          <w:tcPr>
            <w:tcW w:w="1710" w:type="dxa"/>
            <w:gridSpan w:val="2"/>
            <w:tcBorders>
              <w:bottom w:val="single" w:sz="6" w:space="0" w:color="auto"/>
            </w:tcBorders>
          </w:tcPr>
          <w:p w14:paraId="7DB06F59" w14:textId="77777777" w:rsidR="004F2BE6" w:rsidRPr="009A5116" w:rsidRDefault="004F2BE6" w:rsidP="004F2BE6">
            <w:pPr>
              <w:pStyle w:val="TAL"/>
            </w:pPr>
            <w:r w:rsidRPr="009A5116">
              <w:t>2Rx, 4Rx</w:t>
            </w:r>
          </w:p>
        </w:tc>
      </w:tr>
      <w:tr w:rsidR="004F2BE6" w:rsidRPr="009A5116" w14:paraId="733F2C43" w14:textId="77777777" w:rsidTr="00390B91">
        <w:trPr>
          <w:cantSplit/>
          <w:jc w:val="center"/>
          <w:ins w:id="808" w:author="Vijay Balasubramanian (QCT)" w:date="2018-08-23T12:56:00Z"/>
        </w:trPr>
        <w:tc>
          <w:tcPr>
            <w:tcW w:w="945" w:type="dxa"/>
            <w:tcBorders>
              <w:bottom w:val="single" w:sz="6" w:space="0" w:color="auto"/>
            </w:tcBorders>
          </w:tcPr>
          <w:p w14:paraId="396B9C24" w14:textId="2151FFBA" w:rsidR="004F2BE6" w:rsidRPr="009A5116" w:rsidRDefault="004F2BE6" w:rsidP="004F2BE6">
            <w:pPr>
              <w:pStyle w:val="TAL"/>
              <w:rPr>
                <w:ins w:id="809" w:author="Vijay Balasubramanian (QCT)" w:date="2018-08-23T12:56:00Z"/>
              </w:rPr>
            </w:pPr>
            <w:ins w:id="810" w:author="Vijay Balasubramanian (QCT)" w:date="2018-08-23T12:56:00Z">
              <w:r w:rsidRPr="009A5116">
                <w:t>8.4.2</w:t>
              </w:r>
              <w:r>
                <w:t>_2</w:t>
              </w:r>
            </w:ins>
          </w:p>
        </w:tc>
        <w:tc>
          <w:tcPr>
            <w:tcW w:w="2969" w:type="dxa"/>
            <w:tcBorders>
              <w:bottom w:val="single" w:sz="6" w:space="0" w:color="auto"/>
            </w:tcBorders>
          </w:tcPr>
          <w:p w14:paraId="7051E838" w14:textId="61CC4D6C" w:rsidR="004F2BE6" w:rsidRPr="009A5116" w:rsidRDefault="004F2BE6" w:rsidP="004F2BE6">
            <w:pPr>
              <w:pStyle w:val="TAL"/>
              <w:rPr>
                <w:ins w:id="811" w:author="Vijay Balasubramanian (QCT)" w:date="2018-08-23T12:56:00Z"/>
              </w:rPr>
            </w:pPr>
            <w:ins w:id="812" w:author="Vijay Balasubramanian (QCT)" w:date="2018-08-23T12:56:00Z">
              <w:r w:rsidRPr="009A5116">
                <w:t>E-UTRAN TDD-TDD inter-frequency event triggered reporting when DRX is used under fading propagation conditions in synchronous cells</w:t>
              </w:r>
              <w:r>
                <w:t xml:space="preserve"> for UE category 1bis</w:t>
              </w:r>
            </w:ins>
          </w:p>
        </w:tc>
        <w:tc>
          <w:tcPr>
            <w:tcW w:w="826" w:type="dxa"/>
            <w:tcBorders>
              <w:bottom w:val="single" w:sz="6" w:space="0" w:color="auto"/>
            </w:tcBorders>
          </w:tcPr>
          <w:p w14:paraId="11468FB4" w14:textId="75C313AE" w:rsidR="004F2BE6" w:rsidRPr="009A5116" w:rsidRDefault="004F2BE6" w:rsidP="004F2BE6">
            <w:pPr>
              <w:pStyle w:val="TAL"/>
              <w:rPr>
                <w:ins w:id="813" w:author="Vijay Balasubramanian (QCT)" w:date="2018-08-23T12:56:00Z"/>
              </w:rPr>
            </w:pPr>
            <w:ins w:id="814" w:author="Vijay Balasubramanian (QCT)" w:date="2018-08-23T12:56:00Z">
              <w:r w:rsidRPr="009A5116">
                <w:t>Rel-</w:t>
              </w:r>
              <w:r>
                <w:t>13</w:t>
              </w:r>
            </w:ins>
          </w:p>
        </w:tc>
        <w:tc>
          <w:tcPr>
            <w:tcW w:w="1277" w:type="dxa"/>
            <w:gridSpan w:val="3"/>
            <w:tcBorders>
              <w:bottom w:val="single" w:sz="6" w:space="0" w:color="auto"/>
            </w:tcBorders>
          </w:tcPr>
          <w:p w14:paraId="5B039A78" w14:textId="57D6E62E" w:rsidR="004F2BE6" w:rsidRPr="009A5116" w:rsidRDefault="004F2BE6" w:rsidP="004F2BE6">
            <w:pPr>
              <w:pStyle w:val="TAL"/>
              <w:rPr>
                <w:ins w:id="815" w:author="Vijay Balasubramanian (QCT)" w:date="2018-08-23T12:56:00Z"/>
              </w:rPr>
            </w:pPr>
            <w:ins w:id="816" w:author="Vijay Balasubramanian (QCT)" w:date="2018-08-23T12:56:00Z">
              <w:r>
                <w:t>C211</w:t>
              </w:r>
            </w:ins>
          </w:p>
        </w:tc>
        <w:tc>
          <w:tcPr>
            <w:tcW w:w="2479" w:type="dxa"/>
            <w:gridSpan w:val="2"/>
            <w:tcBorders>
              <w:bottom w:val="single" w:sz="6" w:space="0" w:color="auto"/>
            </w:tcBorders>
          </w:tcPr>
          <w:p w14:paraId="3449E2A2" w14:textId="6A49692C" w:rsidR="004F2BE6" w:rsidRPr="009A5116" w:rsidRDefault="004F2BE6" w:rsidP="004F2BE6">
            <w:pPr>
              <w:pStyle w:val="TAL"/>
              <w:rPr>
                <w:ins w:id="817" w:author="Vijay Balasubramanian (QCT)" w:date="2018-08-23T12:56:00Z"/>
              </w:rPr>
            </w:pPr>
            <w:ins w:id="818" w:author="Vijay Balasubramanian (QCT)" w:date="2018-08-23T12:56:00Z">
              <w:r w:rsidRPr="009A5116">
                <w:t>UE supporting E-UTRA TDD and Feature Group Indicators 5 and 25</w:t>
              </w:r>
              <w:r>
                <w:t xml:space="preserve"> and UE Category 1bis</w:t>
              </w:r>
            </w:ins>
          </w:p>
        </w:tc>
        <w:tc>
          <w:tcPr>
            <w:tcW w:w="1671" w:type="dxa"/>
            <w:gridSpan w:val="2"/>
            <w:tcBorders>
              <w:bottom w:val="single" w:sz="6" w:space="0" w:color="auto"/>
            </w:tcBorders>
          </w:tcPr>
          <w:p w14:paraId="1188300E" w14:textId="77777777" w:rsidR="004F2BE6" w:rsidRPr="009A5116" w:rsidRDefault="004F2BE6" w:rsidP="004F2BE6">
            <w:pPr>
              <w:pStyle w:val="TAL"/>
              <w:rPr>
                <w:ins w:id="819" w:author="Vijay Balasubramanian (QCT)" w:date="2018-08-23T12:56:00Z"/>
              </w:rPr>
            </w:pPr>
          </w:p>
        </w:tc>
        <w:tc>
          <w:tcPr>
            <w:tcW w:w="1698" w:type="dxa"/>
            <w:gridSpan w:val="2"/>
            <w:tcBorders>
              <w:bottom w:val="single" w:sz="6" w:space="0" w:color="auto"/>
            </w:tcBorders>
          </w:tcPr>
          <w:p w14:paraId="30A83C57" w14:textId="77777777" w:rsidR="004F2BE6" w:rsidRPr="009A5116" w:rsidRDefault="004F2BE6" w:rsidP="004F2BE6">
            <w:pPr>
              <w:pStyle w:val="TAL"/>
              <w:rPr>
                <w:ins w:id="820" w:author="Vijay Balasubramanian (QCT)" w:date="2018-08-23T12:56:00Z"/>
              </w:rPr>
            </w:pPr>
          </w:p>
        </w:tc>
        <w:tc>
          <w:tcPr>
            <w:tcW w:w="1710" w:type="dxa"/>
            <w:gridSpan w:val="2"/>
            <w:tcBorders>
              <w:bottom w:val="single" w:sz="6" w:space="0" w:color="auto"/>
            </w:tcBorders>
          </w:tcPr>
          <w:p w14:paraId="411F925F" w14:textId="77777777" w:rsidR="004F2BE6" w:rsidRPr="009A5116" w:rsidRDefault="004F2BE6" w:rsidP="004F2BE6">
            <w:pPr>
              <w:pStyle w:val="TAL"/>
              <w:rPr>
                <w:ins w:id="821" w:author="Vijay Balasubramanian (QCT)" w:date="2018-08-23T12:56:00Z"/>
              </w:rPr>
            </w:pPr>
          </w:p>
        </w:tc>
      </w:tr>
      <w:tr w:rsidR="004F2BE6" w:rsidRPr="009A5116" w14:paraId="777679A0" w14:textId="77777777" w:rsidTr="00390B91">
        <w:trPr>
          <w:cantSplit/>
          <w:jc w:val="center"/>
        </w:trPr>
        <w:tc>
          <w:tcPr>
            <w:tcW w:w="945" w:type="dxa"/>
            <w:tcBorders>
              <w:bottom w:val="single" w:sz="6" w:space="0" w:color="auto"/>
            </w:tcBorders>
          </w:tcPr>
          <w:p w14:paraId="1F9D36C2" w14:textId="77777777" w:rsidR="004F2BE6" w:rsidRPr="009A5116" w:rsidRDefault="004F2BE6" w:rsidP="004F2BE6">
            <w:pPr>
              <w:pStyle w:val="TAL"/>
              <w:rPr>
                <w:lang w:eastAsia="zh-CN"/>
              </w:rPr>
            </w:pPr>
            <w:r w:rsidRPr="009A5116">
              <w:rPr>
                <w:lang w:eastAsia="zh-CN"/>
              </w:rPr>
              <w:lastRenderedPageBreak/>
              <w:t>8.4.3</w:t>
            </w:r>
          </w:p>
        </w:tc>
        <w:tc>
          <w:tcPr>
            <w:tcW w:w="2969" w:type="dxa"/>
            <w:tcBorders>
              <w:bottom w:val="single" w:sz="6" w:space="0" w:color="auto"/>
            </w:tcBorders>
          </w:tcPr>
          <w:p w14:paraId="6D4A7FD3" w14:textId="77777777" w:rsidR="004F2BE6" w:rsidRPr="009A5116" w:rsidRDefault="004F2BE6" w:rsidP="004F2BE6">
            <w:pPr>
              <w:pStyle w:val="TAL"/>
            </w:pPr>
            <w:r w:rsidRPr="009A5116">
              <w:t>E-UTRAN TDD-TDD inter-frequency event triggered reporting under AWGN propagation conditions in synchronous cells with DRX when L3 filtering is used</w:t>
            </w:r>
          </w:p>
        </w:tc>
        <w:tc>
          <w:tcPr>
            <w:tcW w:w="826" w:type="dxa"/>
            <w:tcBorders>
              <w:bottom w:val="single" w:sz="6" w:space="0" w:color="auto"/>
            </w:tcBorders>
          </w:tcPr>
          <w:p w14:paraId="5E16A934" w14:textId="77777777" w:rsidR="004F2BE6" w:rsidRPr="009A5116" w:rsidRDefault="004F2BE6" w:rsidP="004F2BE6">
            <w:pPr>
              <w:pStyle w:val="TAL"/>
              <w:rPr>
                <w:lang w:eastAsia="zh-CN"/>
              </w:rPr>
            </w:pPr>
            <w:r w:rsidRPr="009A5116">
              <w:rPr>
                <w:lang w:eastAsia="zh-CN"/>
              </w:rPr>
              <w:t>Rel-8</w:t>
            </w:r>
          </w:p>
        </w:tc>
        <w:tc>
          <w:tcPr>
            <w:tcW w:w="1277" w:type="dxa"/>
            <w:gridSpan w:val="3"/>
            <w:tcBorders>
              <w:bottom w:val="single" w:sz="6" w:space="0" w:color="auto"/>
            </w:tcBorders>
          </w:tcPr>
          <w:p w14:paraId="26660AEE" w14:textId="77777777" w:rsidR="004F2BE6" w:rsidRPr="009A5116" w:rsidRDefault="004F2BE6" w:rsidP="004F2BE6">
            <w:pPr>
              <w:pStyle w:val="TAL"/>
              <w:rPr>
                <w:lang w:eastAsia="zh-CN"/>
              </w:rPr>
            </w:pPr>
            <w:r w:rsidRPr="009A5116">
              <w:t>C02</w:t>
            </w:r>
            <w:r w:rsidRPr="009A5116">
              <w:rPr>
                <w:lang w:eastAsia="zh-CN"/>
              </w:rPr>
              <w:t>e</w:t>
            </w:r>
          </w:p>
        </w:tc>
        <w:tc>
          <w:tcPr>
            <w:tcW w:w="2479" w:type="dxa"/>
            <w:gridSpan w:val="2"/>
            <w:tcBorders>
              <w:bottom w:val="single" w:sz="6" w:space="0" w:color="auto"/>
            </w:tcBorders>
          </w:tcPr>
          <w:p w14:paraId="33BE1A8A" w14:textId="77777777" w:rsidR="004F2BE6" w:rsidRPr="009A5116" w:rsidRDefault="004F2BE6" w:rsidP="004F2BE6">
            <w:pPr>
              <w:pStyle w:val="TAL"/>
              <w:rPr>
                <w:lang w:eastAsia="zh-CN"/>
              </w:rPr>
            </w:pPr>
            <w:r w:rsidRPr="009A5116">
              <w:t xml:space="preserve">UE supporting E-UTRA </w:t>
            </w:r>
            <w:r w:rsidRPr="009A5116">
              <w:rPr>
                <w:lang w:eastAsia="zh-CN"/>
              </w:rPr>
              <w:t>T</w:t>
            </w:r>
            <w:r w:rsidRPr="009A5116">
              <w:t>DD and Feature Group Indicators 5</w:t>
            </w:r>
            <w:r w:rsidRPr="009A5116">
              <w:rPr>
                <w:lang w:eastAsia="zh-CN"/>
              </w:rPr>
              <w:t xml:space="preserve"> and 25</w:t>
            </w:r>
          </w:p>
        </w:tc>
        <w:tc>
          <w:tcPr>
            <w:tcW w:w="1671" w:type="dxa"/>
            <w:gridSpan w:val="2"/>
            <w:tcBorders>
              <w:bottom w:val="single" w:sz="6" w:space="0" w:color="auto"/>
            </w:tcBorders>
          </w:tcPr>
          <w:p w14:paraId="1F0CDDF3" w14:textId="77777777" w:rsidR="004F2BE6" w:rsidRPr="009A5116" w:rsidRDefault="004F2BE6" w:rsidP="004F2BE6">
            <w:pPr>
              <w:pStyle w:val="TAL"/>
            </w:pPr>
          </w:p>
        </w:tc>
        <w:tc>
          <w:tcPr>
            <w:tcW w:w="1698" w:type="dxa"/>
            <w:gridSpan w:val="2"/>
            <w:tcBorders>
              <w:bottom w:val="single" w:sz="6" w:space="0" w:color="auto"/>
            </w:tcBorders>
          </w:tcPr>
          <w:p w14:paraId="4BAB877F" w14:textId="77777777" w:rsidR="004F2BE6" w:rsidRPr="009A5116" w:rsidRDefault="004F2BE6" w:rsidP="004F2BE6">
            <w:pPr>
              <w:pStyle w:val="TAL"/>
            </w:pPr>
          </w:p>
        </w:tc>
        <w:tc>
          <w:tcPr>
            <w:tcW w:w="1710" w:type="dxa"/>
            <w:gridSpan w:val="2"/>
            <w:tcBorders>
              <w:bottom w:val="single" w:sz="6" w:space="0" w:color="auto"/>
            </w:tcBorders>
          </w:tcPr>
          <w:p w14:paraId="0E79F346" w14:textId="77777777" w:rsidR="004F2BE6" w:rsidRPr="009A5116" w:rsidRDefault="004F2BE6" w:rsidP="004F2BE6">
            <w:pPr>
              <w:pStyle w:val="TAL"/>
            </w:pPr>
            <w:r w:rsidRPr="009A5116">
              <w:t>2Rx, 4Rx</w:t>
            </w:r>
          </w:p>
        </w:tc>
      </w:tr>
      <w:tr w:rsidR="004F2BE6" w:rsidRPr="009A5116" w14:paraId="1AEFACD1" w14:textId="77777777" w:rsidTr="00390B91">
        <w:trPr>
          <w:cantSplit/>
          <w:jc w:val="center"/>
        </w:trPr>
        <w:tc>
          <w:tcPr>
            <w:tcW w:w="945" w:type="dxa"/>
            <w:tcBorders>
              <w:bottom w:val="single" w:sz="6" w:space="0" w:color="auto"/>
            </w:tcBorders>
          </w:tcPr>
          <w:p w14:paraId="1724EDFB" w14:textId="77777777" w:rsidR="004F2BE6" w:rsidRPr="009A5116" w:rsidRDefault="004F2BE6" w:rsidP="004F2BE6">
            <w:pPr>
              <w:pStyle w:val="TAL"/>
              <w:rPr>
                <w:lang w:eastAsia="zh-CN"/>
              </w:rPr>
            </w:pPr>
            <w:r w:rsidRPr="009A5116">
              <w:rPr>
                <w:lang w:eastAsia="zh-CN"/>
              </w:rPr>
              <w:t>8.4.4</w:t>
            </w:r>
          </w:p>
        </w:tc>
        <w:tc>
          <w:tcPr>
            <w:tcW w:w="2969" w:type="dxa"/>
            <w:tcBorders>
              <w:bottom w:val="single" w:sz="6" w:space="0" w:color="auto"/>
            </w:tcBorders>
          </w:tcPr>
          <w:p w14:paraId="7ECA7D96" w14:textId="77777777" w:rsidR="004F2BE6" w:rsidRPr="009A5116" w:rsidRDefault="004F2BE6" w:rsidP="004F2BE6">
            <w:pPr>
              <w:pStyle w:val="TAL"/>
            </w:pPr>
            <w:r w:rsidRPr="009A5116">
              <w:t>E-UTRAN TDD - TDD Inter-frequency identification of a new CGI of E-UTRA cell using autonomous gaps</w:t>
            </w:r>
          </w:p>
        </w:tc>
        <w:tc>
          <w:tcPr>
            <w:tcW w:w="826" w:type="dxa"/>
            <w:tcBorders>
              <w:bottom w:val="single" w:sz="6" w:space="0" w:color="auto"/>
            </w:tcBorders>
          </w:tcPr>
          <w:p w14:paraId="3940E7AB" w14:textId="77777777" w:rsidR="004F2BE6" w:rsidRPr="009A5116" w:rsidRDefault="004F2BE6" w:rsidP="004F2BE6">
            <w:pPr>
              <w:pStyle w:val="TAL"/>
              <w:rPr>
                <w:lang w:eastAsia="zh-CN"/>
              </w:rPr>
            </w:pPr>
            <w:r w:rsidRPr="009A5116">
              <w:rPr>
                <w:lang w:eastAsia="zh-CN"/>
              </w:rPr>
              <w:t>Rel-9</w:t>
            </w:r>
          </w:p>
        </w:tc>
        <w:tc>
          <w:tcPr>
            <w:tcW w:w="1277" w:type="dxa"/>
            <w:gridSpan w:val="3"/>
            <w:tcBorders>
              <w:bottom w:val="single" w:sz="6" w:space="0" w:color="auto"/>
            </w:tcBorders>
          </w:tcPr>
          <w:p w14:paraId="0A044E7C" w14:textId="77777777" w:rsidR="004F2BE6" w:rsidRPr="009A5116" w:rsidRDefault="004F2BE6" w:rsidP="004F2BE6">
            <w:pPr>
              <w:pStyle w:val="TAL"/>
            </w:pPr>
            <w:r w:rsidRPr="009A5116">
              <w:rPr>
                <w:lang w:eastAsia="zh-CN"/>
              </w:rPr>
              <w:t>C16</w:t>
            </w:r>
          </w:p>
        </w:tc>
        <w:tc>
          <w:tcPr>
            <w:tcW w:w="2479" w:type="dxa"/>
            <w:gridSpan w:val="2"/>
            <w:tcBorders>
              <w:bottom w:val="single" w:sz="6" w:space="0" w:color="auto"/>
            </w:tcBorders>
          </w:tcPr>
          <w:p w14:paraId="6243A9D6" w14:textId="77777777" w:rsidR="004F2BE6" w:rsidRPr="009A5116" w:rsidRDefault="004F2BE6" w:rsidP="004F2BE6">
            <w:pPr>
              <w:pStyle w:val="TAL"/>
              <w:rPr>
                <w:lang w:eastAsia="zh-CN"/>
              </w:rPr>
            </w:pPr>
            <w:r w:rsidRPr="009A5116">
              <w:t>UE supporting E-UTRA TDD</w:t>
            </w:r>
            <w:r w:rsidRPr="009A5116">
              <w:rPr>
                <w:lang w:eastAsia="zh-CN"/>
              </w:rPr>
              <w:t xml:space="preserve"> and inter-frequency SI acquisition in TDD for HO</w:t>
            </w:r>
          </w:p>
        </w:tc>
        <w:tc>
          <w:tcPr>
            <w:tcW w:w="1671" w:type="dxa"/>
            <w:gridSpan w:val="2"/>
            <w:tcBorders>
              <w:bottom w:val="single" w:sz="6" w:space="0" w:color="auto"/>
            </w:tcBorders>
          </w:tcPr>
          <w:p w14:paraId="58D758D2" w14:textId="77777777" w:rsidR="004F2BE6" w:rsidRPr="009A5116" w:rsidRDefault="004F2BE6" w:rsidP="004F2BE6">
            <w:pPr>
              <w:pStyle w:val="TAL"/>
            </w:pPr>
          </w:p>
        </w:tc>
        <w:tc>
          <w:tcPr>
            <w:tcW w:w="1698" w:type="dxa"/>
            <w:gridSpan w:val="2"/>
            <w:tcBorders>
              <w:bottom w:val="single" w:sz="6" w:space="0" w:color="auto"/>
            </w:tcBorders>
          </w:tcPr>
          <w:p w14:paraId="58776793" w14:textId="77777777" w:rsidR="004F2BE6" w:rsidRPr="009A5116" w:rsidRDefault="004F2BE6" w:rsidP="004F2BE6">
            <w:pPr>
              <w:pStyle w:val="TAL"/>
            </w:pPr>
          </w:p>
        </w:tc>
        <w:tc>
          <w:tcPr>
            <w:tcW w:w="1710" w:type="dxa"/>
            <w:gridSpan w:val="2"/>
            <w:tcBorders>
              <w:bottom w:val="single" w:sz="6" w:space="0" w:color="auto"/>
            </w:tcBorders>
          </w:tcPr>
          <w:p w14:paraId="77CD52D5" w14:textId="77777777" w:rsidR="004F2BE6" w:rsidRPr="009A5116" w:rsidRDefault="004F2BE6" w:rsidP="004F2BE6">
            <w:pPr>
              <w:pStyle w:val="TAL"/>
            </w:pPr>
            <w:r w:rsidRPr="009A5116">
              <w:t>2Rx, 4Rx</w:t>
            </w:r>
          </w:p>
        </w:tc>
      </w:tr>
      <w:tr w:rsidR="004F2BE6" w:rsidRPr="009A5116" w14:paraId="5EF6919E" w14:textId="77777777" w:rsidTr="00390B91">
        <w:trPr>
          <w:cantSplit/>
          <w:jc w:val="center"/>
        </w:trPr>
        <w:tc>
          <w:tcPr>
            <w:tcW w:w="945" w:type="dxa"/>
            <w:tcBorders>
              <w:bottom w:val="single" w:sz="6" w:space="0" w:color="auto"/>
            </w:tcBorders>
          </w:tcPr>
          <w:p w14:paraId="77C59614" w14:textId="77777777" w:rsidR="004F2BE6" w:rsidRPr="009A5116" w:rsidRDefault="004F2BE6" w:rsidP="004F2BE6">
            <w:pPr>
              <w:pStyle w:val="TAL"/>
              <w:rPr>
                <w:lang w:eastAsia="zh-CN"/>
              </w:rPr>
            </w:pPr>
            <w:r w:rsidRPr="009A5116">
              <w:rPr>
                <w:lang w:eastAsia="zh-CN"/>
              </w:rPr>
              <w:t>8.4.5</w:t>
            </w:r>
          </w:p>
        </w:tc>
        <w:tc>
          <w:tcPr>
            <w:tcW w:w="2969" w:type="dxa"/>
            <w:tcBorders>
              <w:bottom w:val="single" w:sz="6" w:space="0" w:color="auto"/>
            </w:tcBorders>
          </w:tcPr>
          <w:p w14:paraId="721B7A65" w14:textId="77777777" w:rsidR="004F2BE6" w:rsidRPr="009A5116" w:rsidRDefault="004F2BE6" w:rsidP="004F2BE6">
            <w:pPr>
              <w:pStyle w:val="TAL"/>
            </w:pPr>
            <w:r w:rsidRPr="009A5116">
              <w:t>E-UTRAN TDD - TDD Inter-frequency identification of a new CGI of E-UTRA cell using autonomous gaps with DRX</w:t>
            </w:r>
          </w:p>
        </w:tc>
        <w:tc>
          <w:tcPr>
            <w:tcW w:w="826" w:type="dxa"/>
            <w:tcBorders>
              <w:bottom w:val="single" w:sz="6" w:space="0" w:color="auto"/>
            </w:tcBorders>
          </w:tcPr>
          <w:p w14:paraId="23335BB8" w14:textId="77777777" w:rsidR="004F2BE6" w:rsidRPr="009A5116" w:rsidRDefault="004F2BE6" w:rsidP="004F2BE6">
            <w:pPr>
              <w:pStyle w:val="TAL"/>
              <w:rPr>
                <w:lang w:eastAsia="zh-CN"/>
              </w:rPr>
            </w:pPr>
            <w:r w:rsidRPr="009A5116">
              <w:rPr>
                <w:lang w:eastAsia="zh-CN"/>
              </w:rPr>
              <w:t>Rel-9</w:t>
            </w:r>
          </w:p>
        </w:tc>
        <w:tc>
          <w:tcPr>
            <w:tcW w:w="1277" w:type="dxa"/>
            <w:gridSpan w:val="3"/>
            <w:tcBorders>
              <w:bottom w:val="single" w:sz="6" w:space="0" w:color="auto"/>
            </w:tcBorders>
          </w:tcPr>
          <w:p w14:paraId="04527265" w14:textId="77777777" w:rsidR="004F2BE6" w:rsidRPr="009A5116" w:rsidRDefault="004F2BE6" w:rsidP="004F2BE6">
            <w:pPr>
              <w:pStyle w:val="TAL"/>
            </w:pPr>
            <w:r w:rsidRPr="009A5116">
              <w:rPr>
                <w:lang w:eastAsia="zh-CN"/>
              </w:rPr>
              <w:t>C16</w:t>
            </w:r>
          </w:p>
        </w:tc>
        <w:tc>
          <w:tcPr>
            <w:tcW w:w="2479" w:type="dxa"/>
            <w:gridSpan w:val="2"/>
            <w:tcBorders>
              <w:bottom w:val="single" w:sz="6" w:space="0" w:color="auto"/>
            </w:tcBorders>
          </w:tcPr>
          <w:p w14:paraId="69FB4A48" w14:textId="77777777" w:rsidR="004F2BE6" w:rsidRPr="009A5116" w:rsidRDefault="004F2BE6" w:rsidP="004F2BE6">
            <w:pPr>
              <w:pStyle w:val="TAL"/>
              <w:rPr>
                <w:lang w:eastAsia="zh-CN"/>
              </w:rPr>
            </w:pPr>
            <w:r w:rsidRPr="009A5116">
              <w:t>UE supporting E-UTRA TDD</w:t>
            </w:r>
            <w:r w:rsidRPr="009A5116">
              <w:rPr>
                <w:lang w:eastAsia="zh-CN"/>
              </w:rPr>
              <w:t xml:space="preserve"> and inter-frequency SI acquisition in TDD for HO</w:t>
            </w:r>
          </w:p>
        </w:tc>
        <w:tc>
          <w:tcPr>
            <w:tcW w:w="1671" w:type="dxa"/>
            <w:gridSpan w:val="2"/>
            <w:tcBorders>
              <w:bottom w:val="single" w:sz="6" w:space="0" w:color="auto"/>
            </w:tcBorders>
          </w:tcPr>
          <w:p w14:paraId="685D91D5" w14:textId="77777777" w:rsidR="004F2BE6" w:rsidRPr="009A5116" w:rsidRDefault="004F2BE6" w:rsidP="004F2BE6">
            <w:pPr>
              <w:pStyle w:val="TAL"/>
            </w:pPr>
          </w:p>
        </w:tc>
        <w:tc>
          <w:tcPr>
            <w:tcW w:w="1698" w:type="dxa"/>
            <w:gridSpan w:val="2"/>
            <w:tcBorders>
              <w:bottom w:val="single" w:sz="6" w:space="0" w:color="auto"/>
            </w:tcBorders>
          </w:tcPr>
          <w:p w14:paraId="68B084DF" w14:textId="77777777" w:rsidR="004F2BE6" w:rsidRPr="009A5116" w:rsidRDefault="004F2BE6" w:rsidP="004F2BE6">
            <w:pPr>
              <w:pStyle w:val="TAL"/>
            </w:pPr>
          </w:p>
        </w:tc>
        <w:tc>
          <w:tcPr>
            <w:tcW w:w="1710" w:type="dxa"/>
            <w:gridSpan w:val="2"/>
            <w:tcBorders>
              <w:bottom w:val="single" w:sz="6" w:space="0" w:color="auto"/>
            </w:tcBorders>
          </w:tcPr>
          <w:p w14:paraId="56E65FD0" w14:textId="77777777" w:rsidR="004F2BE6" w:rsidRPr="009A5116" w:rsidRDefault="004F2BE6" w:rsidP="004F2BE6">
            <w:pPr>
              <w:pStyle w:val="TAL"/>
            </w:pPr>
            <w:r w:rsidRPr="009A5116">
              <w:t>2Rx, 4Rx</w:t>
            </w:r>
          </w:p>
        </w:tc>
      </w:tr>
      <w:tr w:rsidR="004F2BE6" w:rsidRPr="009A5116" w14:paraId="32570F8A" w14:textId="77777777" w:rsidTr="00390B91">
        <w:trPr>
          <w:cantSplit/>
          <w:jc w:val="center"/>
        </w:trPr>
        <w:tc>
          <w:tcPr>
            <w:tcW w:w="945" w:type="dxa"/>
            <w:tcBorders>
              <w:bottom w:val="single" w:sz="6" w:space="0" w:color="auto"/>
            </w:tcBorders>
          </w:tcPr>
          <w:p w14:paraId="343D392F" w14:textId="77777777" w:rsidR="004F2BE6" w:rsidRPr="009A5116" w:rsidRDefault="004F2BE6" w:rsidP="004F2BE6">
            <w:pPr>
              <w:pStyle w:val="TAL"/>
              <w:rPr>
                <w:lang w:eastAsia="zh-CN"/>
              </w:rPr>
            </w:pPr>
            <w:r w:rsidRPr="009A5116">
              <w:rPr>
                <w:lang w:eastAsia="zh-CN"/>
              </w:rPr>
              <w:t>8.4.6</w:t>
            </w:r>
          </w:p>
        </w:tc>
        <w:tc>
          <w:tcPr>
            <w:tcW w:w="2969" w:type="dxa"/>
            <w:tcBorders>
              <w:bottom w:val="single" w:sz="6" w:space="0" w:color="auto"/>
            </w:tcBorders>
          </w:tcPr>
          <w:p w14:paraId="2BC7914C" w14:textId="77777777" w:rsidR="004F2BE6" w:rsidRPr="009A5116" w:rsidRDefault="004F2BE6" w:rsidP="004F2BE6">
            <w:pPr>
              <w:pStyle w:val="TAL"/>
              <w:rPr>
                <w:lang w:eastAsia="en-GB"/>
              </w:rPr>
            </w:pPr>
            <w:r w:rsidRPr="009A5116">
              <w:rPr>
                <w:lang w:eastAsia="en-GB"/>
              </w:rPr>
              <w:t xml:space="preserve">E-UTRAN TDD-TDD Inter-frequency event triggered reporting </w:t>
            </w:r>
            <w:r w:rsidRPr="009A5116">
              <w:rPr>
                <w:lang w:eastAsia="zh-CN"/>
              </w:rPr>
              <w:t>for TDD UL/DL configuration 0</w:t>
            </w:r>
          </w:p>
        </w:tc>
        <w:tc>
          <w:tcPr>
            <w:tcW w:w="826" w:type="dxa"/>
            <w:tcBorders>
              <w:bottom w:val="single" w:sz="6" w:space="0" w:color="auto"/>
            </w:tcBorders>
          </w:tcPr>
          <w:p w14:paraId="221DE68E" w14:textId="77777777" w:rsidR="004F2BE6" w:rsidRPr="009A5116" w:rsidRDefault="004F2BE6" w:rsidP="004F2BE6">
            <w:pPr>
              <w:pStyle w:val="TAL"/>
              <w:rPr>
                <w:lang w:eastAsia="zh-CN"/>
              </w:rPr>
            </w:pPr>
            <w:r w:rsidRPr="009A5116">
              <w:rPr>
                <w:lang w:eastAsia="zh-CN"/>
              </w:rPr>
              <w:t>Rel-12</w:t>
            </w:r>
          </w:p>
        </w:tc>
        <w:tc>
          <w:tcPr>
            <w:tcW w:w="1277" w:type="dxa"/>
            <w:gridSpan w:val="3"/>
            <w:tcBorders>
              <w:bottom w:val="single" w:sz="6" w:space="0" w:color="auto"/>
            </w:tcBorders>
          </w:tcPr>
          <w:p w14:paraId="7022962C" w14:textId="77777777" w:rsidR="004F2BE6" w:rsidRPr="009A5116" w:rsidRDefault="004F2BE6" w:rsidP="004F2BE6">
            <w:pPr>
              <w:pStyle w:val="TAL"/>
              <w:rPr>
                <w:lang w:eastAsia="zh-CN"/>
              </w:rPr>
            </w:pPr>
            <w:r w:rsidRPr="009A5116">
              <w:rPr>
                <w:lang w:eastAsia="en-GB"/>
              </w:rPr>
              <w:t>C02b</w:t>
            </w:r>
          </w:p>
        </w:tc>
        <w:tc>
          <w:tcPr>
            <w:tcW w:w="2479" w:type="dxa"/>
            <w:gridSpan w:val="2"/>
            <w:tcBorders>
              <w:bottom w:val="single" w:sz="6" w:space="0" w:color="auto"/>
            </w:tcBorders>
          </w:tcPr>
          <w:p w14:paraId="79E805D9" w14:textId="77777777" w:rsidR="004F2BE6" w:rsidRPr="009A5116" w:rsidRDefault="004F2BE6" w:rsidP="004F2BE6">
            <w:pPr>
              <w:pStyle w:val="TAL"/>
              <w:rPr>
                <w:lang w:eastAsia="en-GB"/>
              </w:rPr>
            </w:pPr>
            <w:r w:rsidRPr="009A5116">
              <w:rPr>
                <w:lang w:eastAsia="en-GB"/>
              </w:rPr>
              <w:t>UE supporting E-UTRA TDD and Feature Group Indicator 25</w:t>
            </w:r>
          </w:p>
        </w:tc>
        <w:tc>
          <w:tcPr>
            <w:tcW w:w="1671" w:type="dxa"/>
            <w:gridSpan w:val="2"/>
            <w:tcBorders>
              <w:bottom w:val="single" w:sz="6" w:space="0" w:color="auto"/>
            </w:tcBorders>
          </w:tcPr>
          <w:p w14:paraId="55355D60" w14:textId="77777777" w:rsidR="004F2BE6" w:rsidRPr="009A5116" w:rsidRDefault="004F2BE6" w:rsidP="004F2BE6">
            <w:pPr>
              <w:pStyle w:val="TAL"/>
              <w:rPr>
                <w:lang w:eastAsia="en-GB"/>
              </w:rPr>
            </w:pPr>
          </w:p>
        </w:tc>
        <w:tc>
          <w:tcPr>
            <w:tcW w:w="1698" w:type="dxa"/>
            <w:gridSpan w:val="2"/>
            <w:tcBorders>
              <w:bottom w:val="single" w:sz="6" w:space="0" w:color="auto"/>
            </w:tcBorders>
          </w:tcPr>
          <w:p w14:paraId="7B4C1C57" w14:textId="77777777" w:rsidR="004F2BE6" w:rsidRPr="009A5116" w:rsidRDefault="004F2BE6" w:rsidP="004F2BE6">
            <w:pPr>
              <w:pStyle w:val="TAL"/>
              <w:rPr>
                <w:lang w:eastAsia="en-GB"/>
              </w:rPr>
            </w:pPr>
          </w:p>
        </w:tc>
        <w:tc>
          <w:tcPr>
            <w:tcW w:w="1710" w:type="dxa"/>
            <w:gridSpan w:val="2"/>
            <w:tcBorders>
              <w:bottom w:val="single" w:sz="6" w:space="0" w:color="auto"/>
            </w:tcBorders>
          </w:tcPr>
          <w:p w14:paraId="31E82819" w14:textId="77777777" w:rsidR="004F2BE6" w:rsidRPr="009A5116" w:rsidRDefault="004F2BE6" w:rsidP="004F2BE6">
            <w:pPr>
              <w:pStyle w:val="TAL"/>
              <w:rPr>
                <w:lang w:eastAsia="en-GB"/>
              </w:rPr>
            </w:pPr>
            <w:r w:rsidRPr="009A5116">
              <w:rPr>
                <w:lang w:eastAsia="en-GB"/>
              </w:rPr>
              <w:t>2Rx, 4Rx</w:t>
            </w:r>
          </w:p>
        </w:tc>
      </w:tr>
      <w:tr w:rsidR="004F2BE6" w:rsidRPr="009A5116" w14:paraId="7DAA78F7" w14:textId="77777777" w:rsidTr="00390B91">
        <w:trPr>
          <w:cantSplit/>
          <w:jc w:val="center"/>
          <w:ins w:id="822" w:author="Vijay Balasubramanian (QCT)" w:date="2018-08-23T12:56:00Z"/>
        </w:trPr>
        <w:tc>
          <w:tcPr>
            <w:tcW w:w="945" w:type="dxa"/>
            <w:tcBorders>
              <w:bottom w:val="single" w:sz="6" w:space="0" w:color="auto"/>
            </w:tcBorders>
          </w:tcPr>
          <w:p w14:paraId="3A83BC23" w14:textId="6A964585" w:rsidR="004F2BE6" w:rsidRPr="009A5116" w:rsidRDefault="004F2BE6" w:rsidP="004F2BE6">
            <w:pPr>
              <w:pStyle w:val="TAL"/>
              <w:rPr>
                <w:ins w:id="823" w:author="Vijay Balasubramanian (QCT)" w:date="2018-08-23T12:56:00Z"/>
                <w:lang w:eastAsia="zh-CN"/>
              </w:rPr>
            </w:pPr>
            <w:ins w:id="824" w:author="Vijay Balasubramanian (QCT)" w:date="2018-08-23T12:56:00Z">
              <w:r w:rsidRPr="009A5116">
                <w:rPr>
                  <w:lang w:eastAsia="zh-CN"/>
                </w:rPr>
                <w:t>8.4.6</w:t>
              </w:r>
              <w:r>
                <w:rPr>
                  <w:lang w:eastAsia="zh-CN"/>
                </w:rPr>
                <w:t>_2</w:t>
              </w:r>
            </w:ins>
          </w:p>
        </w:tc>
        <w:tc>
          <w:tcPr>
            <w:tcW w:w="2969" w:type="dxa"/>
            <w:tcBorders>
              <w:bottom w:val="single" w:sz="6" w:space="0" w:color="auto"/>
            </w:tcBorders>
          </w:tcPr>
          <w:p w14:paraId="6AD5708A" w14:textId="21F5FC86" w:rsidR="004F2BE6" w:rsidRPr="009A5116" w:rsidRDefault="004F2BE6" w:rsidP="004F2BE6">
            <w:pPr>
              <w:pStyle w:val="TAL"/>
              <w:rPr>
                <w:ins w:id="825" w:author="Vijay Balasubramanian (QCT)" w:date="2018-08-23T12:56:00Z"/>
                <w:lang w:eastAsia="en-GB"/>
              </w:rPr>
            </w:pPr>
            <w:ins w:id="826" w:author="Vijay Balasubramanian (QCT)" w:date="2018-08-23T12:56:00Z">
              <w:r w:rsidRPr="009A5116">
                <w:rPr>
                  <w:lang w:eastAsia="en-GB"/>
                </w:rPr>
                <w:t xml:space="preserve">E-UTRAN TDD-TDD Inter-frequency event triggered reporting </w:t>
              </w:r>
              <w:r w:rsidRPr="009A5116">
                <w:rPr>
                  <w:lang w:eastAsia="zh-CN"/>
                </w:rPr>
                <w:t>for TDD UL/DL configuration 0</w:t>
              </w:r>
              <w:r>
                <w:rPr>
                  <w:lang w:eastAsia="zh-CN"/>
                </w:rPr>
                <w:t xml:space="preserve"> for UE category 1bis</w:t>
              </w:r>
            </w:ins>
          </w:p>
        </w:tc>
        <w:tc>
          <w:tcPr>
            <w:tcW w:w="826" w:type="dxa"/>
            <w:tcBorders>
              <w:bottom w:val="single" w:sz="6" w:space="0" w:color="auto"/>
            </w:tcBorders>
          </w:tcPr>
          <w:p w14:paraId="194B5891" w14:textId="74E56829" w:rsidR="004F2BE6" w:rsidRPr="009A5116" w:rsidRDefault="004F2BE6" w:rsidP="004F2BE6">
            <w:pPr>
              <w:pStyle w:val="TAL"/>
              <w:rPr>
                <w:ins w:id="827" w:author="Vijay Balasubramanian (QCT)" w:date="2018-08-23T12:56:00Z"/>
                <w:lang w:eastAsia="zh-CN"/>
              </w:rPr>
            </w:pPr>
            <w:ins w:id="828" w:author="Vijay Balasubramanian (QCT)" w:date="2018-08-23T12:56:00Z">
              <w:r w:rsidRPr="009A5116">
                <w:rPr>
                  <w:lang w:eastAsia="zh-CN"/>
                </w:rPr>
                <w:t>Rel</w:t>
              </w:r>
              <w:r>
                <w:rPr>
                  <w:lang w:eastAsia="zh-CN"/>
                </w:rPr>
                <w:t>-13</w:t>
              </w:r>
            </w:ins>
          </w:p>
        </w:tc>
        <w:tc>
          <w:tcPr>
            <w:tcW w:w="1277" w:type="dxa"/>
            <w:gridSpan w:val="3"/>
            <w:tcBorders>
              <w:bottom w:val="single" w:sz="6" w:space="0" w:color="auto"/>
            </w:tcBorders>
          </w:tcPr>
          <w:p w14:paraId="7A918505" w14:textId="1FD9D1AD" w:rsidR="004F2BE6" w:rsidRPr="009A5116" w:rsidRDefault="004F2BE6" w:rsidP="004F2BE6">
            <w:pPr>
              <w:pStyle w:val="TAL"/>
              <w:rPr>
                <w:ins w:id="829" w:author="Vijay Balasubramanian (QCT)" w:date="2018-08-23T12:56:00Z"/>
                <w:lang w:eastAsia="en-GB"/>
              </w:rPr>
            </w:pPr>
            <w:ins w:id="830" w:author="Vijay Balasubramanian (QCT)" w:date="2018-08-23T12:56:00Z">
              <w:r>
                <w:rPr>
                  <w:lang w:eastAsia="en-GB"/>
                </w:rPr>
                <w:t>C209</w:t>
              </w:r>
            </w:ins>
          </w:p>
        </w:tc>
        <w:tc>
          <w:tcPr>
            <w:tcW w:w="2479" w:type="dxa"/>
            <w:gridSpan w:val="2"/>
            <w:tcBorders>
              <w:bottom w:val="single" w:sz="6" w:space="0" w:color="auto"/>
            </w:tcBorders>
          </w:tcPr>
          <w:p w14:paraId="3BA9028F" w14:textId="024D992B" w:rsidR="004F2BE6" w:rsidRPr="009A5116" w:rsidRDefault="004F2BE6" w:rsidP="004F2BE6">
            <w:pPr>
              <w:pStyle w:val="TAL"/>
              <w:rPr>
                <w:ins w:id="831" w:author="Vijay Balasubramanian (QCT)" w:date="2018-08-23T12:56:00Z"/>
                <w:lang w:eastAsia="en-GB"/>
              </w:rPr>
            </w:pPr>
            <w:ins w:id="832" w:author="Vijay Balasubramanian (QCT)" w:date="2018-08-23T12:56:00Z">
              <w:r w:rsidRPr="009A5116">
                <w:rPr>
                  <w:lang w:eastAsia="en-GB"/>
                </w:rPr>
                <w:t>UE supporting E-UTRA TDD and Feature Group Indicator 25</w:t>
              </w:r>
              <w:r>
                <w:rPr>
                  <w:lang w:eastAsia="en-GB"/>
                </w:rPr>
                <w:t xml:space="preserve"> and UE Category 1bis</w:t>
              </w:r>
            </w:ins>
          </w:p>
        </w:tc>
        <w:tc>
          <w:tcPr>
            <w:tcW w:w="1671" w:type="dxa"/>
            <w:gridSpan w:val="2"/>
            <w:tcBorders>
              <w:bottom w:val="single" w:sz="6" w:space="0" w:color="auto"/>
            </w:tcBorders>
          </w:tcPr>
          <w:p w14:paraId="5DD3F799" w14:textId="77777777" w:rsidR="004F2BE6" w:rsidRPr="009A5116" w:rsidRDefault="004F2BE6" w:rsidP="004F2BE6">
            <w:pPr>
              <w:pStyle w:val="TAL"/>
              <w:rPr>
                <w:ins w:id="833" w:author="Vijay Balasubramanian (QCT)" w:date="2018-08-23T12:56:00Z"/>
                <w:lang w:eastAsia="en-GB"/>
              </w:rPr>
            </w:pPr>
          </w:p>
        </w:tc>
        <w:tc>
          <w:tcPr>
            <w:tcW w:w="1698" w:type="dxa"/>
            <w:gridSpan w:val="2"/>
            <w:tcBorders>
              <w:bottom w:val="single" w:sz="6" w:space="0" w:color="auto"/>
            </w:tcBorders>
          </w:tcPr>
          <w:p w14:paraId="27CE85A5" w14:textId="77777777" w:rsidR="004F2BE6" w:rsidRPr="009A5116" w:rsidRDefault="004F2BE6" w:rsidP="004F2BE6">
            <w:pPr>
              <w:pStyle w:val="TAL"/>
              <w:rPr>
                <w:ins w:id="834" w:author="Vijay Balasubramanian (QCT)" w:date="2018-08-23T12:56:00Z"/>
                <w:lang w:eastAsia="en-GB"/>
              </w:rPr>
            </w:pPr>
          </w:p>
        </w:tc>
        <w:tc>
          <w:tcPr>
            <w:tcW w:w="1710" w:type="dxa"/>
            <w:gridSpan w:val="2"/>
            <w:tcBorders>
              <w:bottom w:val="single" w:sz="6" w:space="0" w:color="auto"/>
            </w:tcBorders>
          </w:tcPr>
          <w:p w14:paraId="38E9D559" w14:textId="77777777" w:rsidR="004F2BE6" w:rsidRPr="009A5116" w:rsidRDefault="004F2BE6" w:rsidP="004F2BE6">
            <w:pPr>
              <w:pStyle w:val="TAL"/>
              <w:rPr>
                <w:ins w:id="835" w:author="Vijay Balasubramanian (QCT)" w:date="2018-08-23T12:56:00Z"/>
                <w:lang w:eastAsia="en-GB"/>
              </w:rPr>
            </w:pPr>
          </w:p>
        </w:tc>
      </w:tr>
      <w:tr w:rsidR="004F2BE6" w:rsidRPr="009A5116" w14:paraId="2CC0E586" w14:textId="77777777" w:rsidTr="00390B91">
        <w:trPr>
          <w:cantSplit/>
          <w:jc w:val="center"/>
        </w:trPr>
        <w:tc>
          <w:tcPr>
            <w:tcW w:w="945" w:type="dxa"/>
            <w:tcBorders>
              <w:bottom w:val="single" w:sz="6" w:space="0" w:color="auto"/>
            </w:tcBorders>
          </w:tcPr>
          <w:p w14:paraId="50FBED69" w14:textId="77777777" w:rsidR="004F2BE6" w:rsidRPr="009A5116" w:rsidRDefault="004F2BE6" w:rsidP="004F2BE6">
            <w:pPr>
              <w:pStyle w:val="TAL"/>
            </w:pPr>
            <w:r w:rsidRPr="009A5116">
              <w:t>8.4.7</w:t>
            </w:r>
          </w:p>
        </w:tc>
        <w:tc>
          <w:tcPr>
            <w:tcW w:w="2969" w:type="dxa"/>
            <w:tcBorders>
              <w:bottom w:val="single" w:sz="6" w:space="0" w:color="auto"/>
            </w:tcBorders>
          </w:tcPr>
          <w:p w14:paraId="6BCFAB89" w14:textId="77777777" w:rsidR="004F2BE6" w:rsidRPr="009A5116" w:rsidRDefault="004F2BE6" w:rsidP="004F2BE6">
            <w:pPr>
              <w:pStyle w:val="TAL"/>
            </w:pPr>
            <w:r w:rsidRPr="009A5116">
              <w:t>E-UTRAN TDD-TDD Inter-frequency event triggered reporting under fading propagation conditions in asynchronous cells for Increased Carrier Monitoring without Reduced Performance Group</w:t>
            </w:r>
          </w:p>
        </w:tc>
        <w:tc>
          <w:tcPr>
            <w:tcW w:w="826" w:type="dxa"/>
            <w:tcBorders>
              <w:bottom w:val="single" w:sz="6" w:space="0" w:color="auto"/>
            </w:tcBorders>
          </w:tcPr>
          <w:p w14:paraId="18F4912C" w14:textId="77777777" w:rsidR="004F2BE6" w:rsidRPr="009A5116" w:rsidRDefault="004F2BE6" w:rsidP="004F2BE6">
            <w:pPr>
              <w:pStyle w:val="TAL"/>
            </w:pPr>
            <w:r w:rsidRPr="009A5116">
              <w:t>Rel-12</w:t>
            </w:r>
          </w:p>
        </w:tc>
        <w:tc>
          <w:tcPr>
            <w:tcW w:w="1277" w:type="dxa"/>
            <w:gridSpan w:val="3"/>
            <w:tcBorders>
              <w:bottom w:val="single" w:sz="6" w:space="0" w:color="auto"/>
            </w:tcBorders>
          </w:tcPr>
          <w:p w14:paraId="7971F5C2" w14:textId="77777777" w:rsidR="004F2BE6" w:rsidRPr="009A5116" w:rsidRDefault="004F2BE6" w:rsidP="004F2BE6">
            <w:pPr>
              <w:pStyle w:val="TAL"/>
            </w:pPr>
            <w:r w:rsidRPr="009A5116">
              <w:t>FFS</w:t>
            </w:r>
          </w:p>
        </w:tc>
        <w:tc>
          <w:tcPr>
            <w:tcW w:w="2479" w:type="dxa"/>
            <w:gridSpan w:val="2"/>
            <w:tcBorders>
              <w:bottom w:val="single" w:sz="6" w:space="0" w:color="auto"/>
            </w:tcBorders>
          </w:tcPr>
          <w:p w14:paraId="23EE1D32" w14:textId="77777777" w:rsidR="004F2BE6" w:rsidRPr="009A5116" w:rsidRDefault="004F2BE6" w:rsidP="004F2BE6">
            <w:pPr>
              <w:pStyle w:val="TAL"/>
            </w:pPr>
            <w:r w:rsidRPr="009A5116">
              <w:t>FFS</w:t>
            </w:r>
          </w:p>
        </w:tc>
        <w:tc>
          <w:tcPr>
            <w:tcW w:w="1671" w:type="dxa"/>
            <w:gridSpan w:val="2"/>
            <w:tcBorders>
              <w:bottom w:val="single" w:sz="6" w:space="0" w:color="auto"/>
            </w:tcBorders>
          </w:tcPr>
          <w:p w14:paraId="00E2DB9D" w14:textId="77777777" w:rsidR="004F2BE6" w:rsidRPr="009A5116" w:rsidRDefault="004F2BE6" w:rsidP="004F2BE6">
            <w:pPr>
              <w:pStyle w:val="TAL"/>
            </w:pPr>
          </w:p>
        </w:tc>
        <w:tc>
          <w:tcPr>
            <w:tcW w:w="1698" w:type="dxa"/>
            <w:gridSpan w:val="2"/>
            <w:tcBorders>
              <w:bottom w:val="single" w:sz="6" w:space="0" w:color="auto"/>
            </w:tcBorders>
          </w:tcPr>
          <w:p w14:paraId="1A0FBE59" w14:textId="77777777" w:rsidR="004F2BE6" w:rsidRPr="009A5116" w:rsidRDefault="004F2BE6" w:rsidP="004F2BE6">
            <w:pPr>
              <w:pStyle w:val="TAL"/>
            </w:pPr>
          </w:p>
        </w:tc>
        <w:tc>
          <w:tcPr>
            <w:tcW w:w="1710" w:type="dxa"/>
            <w:gridSpan w:val="2"/>
            <w:tcBorders>
              <w:bottom w:val="single" w:sz="6" w:space="0" w:color="auto"/>
            </w:tcBorders>
          </w:tcPr>
          <w:p w14:paraId="69062B88" w14:textId="77777777" w:rsidR="004F2BE6" w:rsidRPr="009A5116" w:rsidRDefault="004F2BE6" w:rsidP="004F2BE6">
            <w:pPr>
              <w:pStyle w:val="TAL"/>
            </w:pPr>
            <w:r w:rsidRPr="009A5116">
              <w:t>FFS</w:t>
            </w:r>
          </w:p>
        </w:tc>
      </w:tr>
      <w:tr w:rsidR="004F2BE6" w:rsidRPr="009A5116" w14:paraId="6471503E" w14:textId="77777777" w:rsidTr="00390B91">
        <w:trPr>
          <w:cantSplit/>
          <w:jc w:val="center"/>
        </w:trPr>
        <w:tc>
          <w:tcPr>
            <w:tcW w:w="945" w:type="dxa"/>
            <w:tcBorders>
              <w:bottom w:val="single" w:sz="6" w:space="0" w:color="auto"/>
            </w:tcBorders>
          </w:tcPr>
          <w:p w14:paraId="7F32110E" w14:textId="77777777" w:rsidR="004F2BE6" w:rsidRPr="009A5116" w:rsidRDefault="004F2BE6" w:rsidP="004F2BE6">
            <w:pPr>
              <w:pStyle w:val="TAL"/>
            </w:pPr>
            <w:r w:rsidRPr="009A5116">
              <w:t>8.5.1</w:t>
            </w:r>
          </w:p>
        </w:tc>
        <w:tc>
          <w:tcPr>
            <w:tcW w:w="2969" w:type="dxa"/>
            <w:tcBorders>
              <w:bottom w:val="single" w:sz="6" w:space="0" w:color="auto"/>
            </w:tcBorders>
          </w:tcPr>
          <w:p w14:paraId="3EC53BF3" w14:textId="77777777" w:rsidR="004F2BE6" w:rsidRPr="009A5116" w:rsidRDefault="004F2BE6" w:rsidP="004F2BE6">
            <w:pPr>
              <w:pStyle w:val="TAL"/>
            </w:pPr>
            <w:r w:rsidRPr="009A5116">
              <w:t>E-UTRAN FDD-UTRAN FDD event triggered reporting under fading propagation conditions</w:t>
            </w:r>
          </w:p>
        </w:tc>
        <w:tc>
          <w:tcPr>
            <w:tcW w:w="826" w:type="dxa"/>
            <w:tcBorders>
              <w:bottom w:val="single" w:sz="6" w:space="0" w:color="auto"/>
            </w:tcBorders>
          </w:tcPr>
          <w:p w14:paraId="2F99A87A" w14:textId="77777777" w:rsidR="004F2BE6" w:rsidRPr="009A5116" w:rsidRDefault="004F2BE6" w:rsidP="004F2BE6">
            <w:pPr>
              <w:pStyle w:val="TAL"/>
            </w:pPr>
            <w:r w:rsidRPr="009A5116">
              <w:t>Rel-8</w:t>
            </w:r>
          </w:p>
        </w:tc>
        <w:tc>
          <w:tcPr>
            <w:tcW w:w="1277" w:type="dxa"/>
            <w:gridSpan w:val="3"/>
            <w:tcBorders>
              <w:bottom w:val="single" w:sz="6" w:space="0" w:color="auto"/>
            </w:tcBorders>
          </w:tcPr>
          <w:p w14:paraId="34E129F0" w14:textId="77777777" w:rsidR="004F2BE6" w:rsidRPr="009A5116" w:rsidRDefault="004F2BE6" w:rsidP="004F2BE6">
            <w:pPr>
              <w:pStyle w:val="TAL"/>
            </w:pPr>
            <w:r w:rsidRPr="009A5116">
              <w:t>C04g</w:t>
            </w:r>
          </w:p>
        </w:tc>
        <w:tc>
          <w:tcPr>
            <w:tcW w:w="2479" w:type="dxa"/>
            <w:gridSpan w:val="2"/>
            <w:tcBorders>
              <w:bottom w:val="single" w:sz="6" w:space="0" w:color="auto"/>
            </w:tcBorders>
          </w:tcPr>
          <w:p w14:paraId="3D1298F4" w14:textId="77777777" w:rsidR="004F2BE6" w:rsidRPr="009A5116" w:rsidRDefault="004F2BE6" w:rsidP="004F2BE6">
            <w:pPr>
              <w:pStyle w:val="TAL"/>
            </w:pPr>
            <w:r w:rsidRPr="009A5116">
              <w:t>UE supporting E-UTRA FDD and UTRA FDD and Feature Group Indicators 15 and 22</w:t>
            </w:r>
          </w:p>
        </w:tc>
        <w:tc>
          <w:tcPr>
            <w:tcW w:w="1671" w:type="dxa"/>
            <w:gridSpan w:val="2"/>
            <w:tcBorders>
              <w:bottom w:val="single" w:sz="6" w:space="0" w:color="auto"/>
            </w:tcBorders>
          </w:tcPr>
          <w:p w14:paraId="0D82AE66" w14:textId="77777777" w:rsidR="004F2BE6" w:rsidRPr="009A5116" w:rsidRDefault="004F2BE6" w:rsidP="004F2BE6">
            <w:pPr>
              <w:pStyle w:val="TAL"/>
            </w:pPr>
            <w:r w:rsidRPr="009A5116">
              <w:t>It is not necessary for CA UEs to be tested in this test if 8.20.3 case is executed.</w:t>
            </w:r>
          </w:p>
        </w:tc>
        <w:tc>
          <w:tcPr>
            <w:tcW w:w="1698" w:type="dxa"/>
            <w:gridSpan w:val="2"/>
            <w:tcBorders>
              <w:bottom w:val="single" w:sz="6" w:space="0" w:color="auto"/>
            </w:tcBorders>
          </w:tcPr>
          <w:p w14:paraId="696925CA" w14:textId="77777777" w:rsidR="004F2BE6" w:rsidRPr="009A5116" w:rsidRDefault="004F2BE6" w:rsidP="004F2BE6">
            <w:pPr>
              <w:pStyle w:val="TAL"/>
            </w:pPr>
          </w:p>
        </w:tc>
        <w:tc>
          <w:tcPr>
            <w:tcW w:w="1710" w:type="dxa"/>
            <w:gridSpan w:val="2"/>
            <w:tcBorders>
              <w:bottom w:val="single" w:sz="6" w:space="0" w:color="auto"/>
            </w:tcBorders>
          </w:tcPr>
          <w:p w14:paraId="01DBB311" w14:textId="77777777" w:rsidR="004F2BE6" w:rsidRPr="009A5116" w:rsidRDefault="004F2BE6" w:rsidP="004F2BE6">
            <w:pPr>
              <w:pStyle w:val="TAL"/>
            </w:pPr>
            <w:r w:rsidRPr="009A5116">
              <w:t>2Rx, 4Rx</w:t>
            </w:r>
          </w:p>
        </w:tc>
      </w:tr>
      <w:tr w:rsidR="004F2BE6" w:rsidRPr="009A5116" w14:paraId="6AE6DB71" w14:textId="77777777" w:rsidTr="00390B91">
        <w:trPr>
          <w:cantSplit/>
          <w:jc w:val="center"/>
        </w:trPr>
        <w:tc>
          <w:tcPr>
            <w:tcW w:w="945" w:type="dxa"/>
            <w:tcBorders>
              <w:bottom w:val="single" w:sz="6" w:space="0" w:color="auto"/>
            </w:tcBorders>
          </w:tcPr>
          <w:p w14:paraId="6A2035C9" w14:textId="77777777" w:rsidR="004F2BE6" w:rsidRPr="009A5116" w:rsidRDefault="004F2BE6" w:rsidP="004F2BE6">
            <w:pPr>
              <w:pStyle w:val="TAL"/>
            </w:pPr>
            <w:r w:rsidRPr="009A5116">
              <w:t>8.5.2</w:t>
            </w:r>
          </w:p>
        </w:tc>
        <w:tc>
          <w:tcPr>
            <w:tcW w:w="2969" w:type="dxa"/>
            <w:tcBorders>
              <w:bottom w:val="single" w:sz="6" w:space="0" w:color="auto"/>
            </w:tcBorders>
          </w:tcPr>
          <w:p w14:paraId="70BC5A00" w14:textId="77777777" w:rsidR="004F2BE6" w:rsidRPr="009A5116" w:rsidRDefault="004F2BE6" w:rsidP="004F2BE6">
            <w:pPr>
              <w:pStyle w:val="TAL"/>
            </w:pPr>
            <w:r w:rsidRPr="009A5116">
              <w:t>E-UTRAN FDD-UTRAN FDD SON ANR cell search reporting under AWGN propagation conditions</w:t>
            </w:r>
          </w:p>
        </w:tc>
        <w:tc>
          <w:tcPr>
            <w:tcW w:w="826" w:type="dxa"/>
            <w:tcBorders>
              <w:bottom w:val="single" w:sz="6" w:space="0" w:color="auto"/>
            </w:tcBorders>
          </w:tcPr>
          <w:p w14:paraId="04D5A71E" w14:textId="77777777" w:rsidR="004F2BE6" w:rsidRPr="009A5116" w:rsidRDefault="004F2BE6" w:rsidP="004F2BE6">
            <w:pPr>
              <w:pStyle w:val="TAL"/>
            </w:pPr>
            <w:r w:rsidRPr="009A5116">
              <w:t>Rel-8</w:t>
            </w:r>
          </w:p>
        </w:tc>
        <w:tc>
          <w:tcPr>
            <w:tcW w:w="1277" w:type="dxa"/>
            <w:gridSpan w:val="3"/>
            <w:tcBorders>
              <w:bottom w:val="single" w:sz="6" w:space="0" w:color="auto"/>
            </w:tcBorders>
          </w:tcPr>
          <w:p w14:paraId="1378D9C8" w14:textId="77777777" w:rsidR="004F2BE6" w:rsidRPr="009A5116" w:rsidRDefault="004F2BE6" w:rsidP="004F2BE6">
            <w:pPr>
              <w:pStyle w:val="TAL"/>
            </w:pPr>
            <w:r w:rsidRPr="009A5116">
              <w:t>C04f</w:t>
            </w:r>
          </w:p>
        </w:tc>
        <w:tc>
          <w:tcPr>
            <w:tcW w:w="2479" w:type="dxa"/>
            <w:gridSpan w:val="2"/>
            <w:tcBorders>
              <w:bottom w:val="single" w:sz="6" w:space="0" w:color="auto"/>
            </w:tcBorders>
          </w:tcPr>
          <w:p w14:paraId="1E4783C2" w14:textId="77777777" w:rsidR="004F2BE6" w:rsidRPr="009A5116" w:rsidRDefault="004F2BE6" w:rsidP="004F2BE6">
            <w:pPr>
              <w:pStyle w:val="TAL"/>
            </w:pPr>
            <w:r w:rsidRPr="009A5116">
              <w:t>UE supporting E-UTRA FDD and UTRA FDD and Feature Group Indicators 5, 19 and 22</w:t>
            </w:r>
          </w:p>
        </w:tc>
        <w:tc>
          <w:tcPr>
            <w:tcW w:w="1671" w:type="dxa"/>
            <w:gridSpan w:val="2"/>
            <w:tcBorders>
              <w:bottom w:val="single" w:sz="6" w:space="0" w:color="auto"/>
            </w:tcBorders>
          </w:tcPr>
          <w:p w14:paraId="3896627F" w14:textId="77777777" w:rsidR="004F2BE6" w:rsidRPr="009A5116" w:rsidRDefault="004F2BE6" w:rsidP="004F2BE6">
            <w:pPr>
              <w:pStyle w:val="TAL"/>
            </w:pPr>
          </w:p>
        </w:tc>
        <w:tc>
          <w:tcPr>
            <w:tcW w:w="1698" w:type="dxa"/>
            <w:gridSpan w:val="2"/>
            <w:tcBorders>
              <w:bottom w:val="single" w:sz="6" w:space="0" w:color="auto"/>
            </w:tcBorders>
          </w:tcPr>
          <w:p w14:paraId="7C4D84BD" w14:textId="77777777" w:rsidR="004F2BE6" w:rsidRPr="009A5116" w:rsidRDefault="004F2BE6" w:rsidP="004F2BE6">
            <w:pPr>
              <w:pStyle w:val="TAL"/>
            </w:pPr>
          </w:p>
        </w:tc>
        <w:tc>
          <w:tcPr>
            <w:tcW w:w="1710" w:type="dxa"/>
            <w:gridSpan w:val="2"/>
            <w:tcBorders>
              <w:bottom w:val="single" w:sz="6" w:space="0" w:color="auto"/>
            </w:tcBorders>
          </w:tcPr>
          <w:p w14:paraId="44EA485C" w14:textId="77777777" w:rsidR="004F2BE6" w:rsidRPr="009A5116" w:rsidRDefault="004F2BE6" w:rsidP="004F2BE6">
            <w:pPr>
              <w:pStyle w:val="TAL"/>
            </w:pPr>
            <w:r w:rsidRPr="009A5116">
              <w:t>2Rx, 4Rx</w:t>
            </w:r>
          </w:p>
        </w:tc>
      </w:tr>
      <w:tr w:rsidR="004F2BE6" w:rsidRPr="009A5116" w14:paraId="5A343CED" w14:textId="77777777" w:rsidTr="00390B91">
        <w:trPr>
          <w:cantSplit/>
          <w:jc w:val="center"/>
        </w:trPr>
        <w:tc>
          <w:tcPr>
            <w:tcW w:w="945" w:type="dxa"/>
            <w:tcBorders>
              <w:bottom w:val="single" w:sz="6" w:space="0" w:color="auto"/>
            </w:tcBorders>
          </w:tcPr>
          <w:p w14:paraId="357D7F14" w14:textId="77777777" w:rsidR="004F2BE6" w:rsidRPr="009A5116" w:rsidRDefault="004F2BE6" w:rsidP="004F2BE6">
            <w:pPr>
              <w:pStyle w:val="TAL"/>
            </w:pPr>
            <w:r w:rsidRPr="009A5116">
              <w:lastRenderedPageBreak/>
              <w:t>8.5.3</w:t>
            </w:r>
          </w:p>
        </w:tc>
        <w:tc>
          <w:tcPr>
            <w:tcW w:w="2969" w:type="dxa"/>
            <w:tcBorders>
              <w:bottom w:val="single" w:sz="6" w:space="0" w:color="auto"/>
            </w:tcBorders>
          </w:tcPr>
          <w:p w14:paraId="2A80F404" w14:textId="77777777" w:rsidR="004F2BE6" w:rsidRPr="009A5116" w:rsidRDefault="004F2BE6" w:rsidP="004F2BE6">
            <w:pPr>
              <w:pStyle w:val="TAL"/>
            </w:pPr>
            <w:r w:rsidRPr="009A5116">
              <w:t>E-UTRAN FDD - UTRAN FDD event triggered reporting when DRX is used under fading propagation conditions</w:t>
            </w:r>
          </w:p>
        </w:tc>
        <w:tc>
          <w:tcPr>
            <w:tcW w:w="826" w:type="dxa"/>
            <w:tcBorders>
              <w:bottom w:val="single" w:sz="6" w:space="0" w:color="auto"/>
            </w:tcBorders>
          </w:tcPr>
          <w:p w14:paraId="301DF773" w14:textId="77777777" w:rsidR="004F2BE6" w:rsidRPr="009A5116" w:rsidRDefault="004F2BE6" w:rsidP="004F2BE6">
            <w:pPr>
              <w:pStyle w:val="TAL"/>
            </w:pPr>
            <w:r w:rsidRPr="009A5116">
              <w:t>Rel-8</w:t>
            </w:r>
          </w:p>
        </w:tc>
        <w:tc>
          <w:tcPr>
            <w:tcW w:w="1277" w:type="dxa"/>
            <w:gridSpan w:val="3"/>
            <w:tcBorders>
              <w:bottom w:val="single" w:sz="6" w:space="0" w:color="auto"/>
            </w:tcBorders>
          </w:tcPr>
          <w:p w14:paraId="08AAC0E3" w14:textId="77777777" w:rsidR="004F2BE6" w:rsidRPr="009A5116" w:rsidRDefault="004F2BE6" w:rsidP="004F2BE6">
            <w:pPr>
              <w:pStyle w:val="TAL"/>
            </w:pPr>
            <w:r w:rsidRPr="009A5116">
              <w:t>C04d</w:t>
            </w:r>
          </w:p>
        </w:tc>
        <w:tc>
          <w:tcPr>
            <w:tcW w:w="2479" w:type="dxa"/>
            <w:gridSpan w:val="2"/>
            <w:tcBorders>
              <w:bottom w:val="single" w:sz="6" w:space="0" w:color="auto"/>
            </w:tcBorders>
          </w:tcPr>
          <w:p w14:paraId="19B66A3B" w14:textId="77777777" w:rsidR="004F2BE6" w:rsidRPr="009A5116" w:rsidRDefault="004F2BE6" w:rsidP="004F2BE6">
            <w:pPr>
              <w:pStyle w:val="TAL"/>
            </w:pPr>
            <w:r w:rsidRPr="009A5116">
              <w:t>UE supporting E-UTRA FDD and UTRA FDD and Feature Group Indicators 5, 15 and 22</w:t>
            </w:r>
          </w:p>
        </w:tc>
        <w:tc>
          <w:tcPr>
            <w:tcW w:w="1671" w:type="dxa"/>
            <w:gridSpan w:val="2"/>
            <w:tcBorders>
              <w:bottom w:val="single" w:sz="6" w:space="0" w:color="auto"/>
            </w:tcBorders>
          </w:tcPr>
          <w:p w14:paraId="061621E5" w14:textId="77777777" w:rsidR="004F2BE6" w:rsidRPr="009A5116" w:rsidRDefault="004F2BE6" w:rsidP="004F2BE6">
            <w:pPr>
              <w:pStyle w:val="TAL"/>
            </w:pPr>
          </w:p>
        </w:tc>
        <w:tc>
          <w:tcPr>
            <w:tcW w:w="1698" w:type="dxa"/>
            <w:gridSpan w:val="2"/>
            <w:tcBorders>
              <w:bottom w:val="single" w:sz="6" w:space="0" w:color="auto"/>
            </w:tcBorders>
          </w:tcPr>
          <w:p w14:paraId="1A1EF41C" w14:textId="77777777" w:rsidR="004F2BE6" w:rsidRPr="009A5116" w:rsidRDefault="004F2BE6" w:rsidP="004F2BE6">
            <w:pPr>
              <w:pStyle w:val="TAL"/>
            </w:pPr>
          </w:p>
        </w:tc>
        <w:tc>
          <w:tcPr>
            <w:tcW w:w="1710" w:type="dxa"/>
            <w:gridSpan w:val="2"/>
            <w:tcBorders>
              <w:bottom w:val="single" w:sz="6" w:space="0" w:color="auto"/>
            </w:tcBorders>
          </w:tcPr>
          <w:p w14:paraId="30878634" w14:textId="77777777" w:rsidR="004F2BE6" w:rsidRPr="009A5116" w:rsidRDefault="004F2BE6" w:rsidP="004F2BE6">
            <w:pPr>
              <w:pStyle w:val="TAL"/>
            </w:pPr>
            <w:r w:rsidRPr="009A5116">
              <w:t>2Rx, 4Rx</w:t>
            </w:r>
          </w:p>
        </w:tc>
      </w:tr>
      <w:tr w:rsidR="004F2BE6" w:rsidRPr="009A5116" w14:paraId="453953A4" w14:textId="77777777" w:rsidTr="00390B91">
        <w:trPr>
          <w:cantSplit/>
          <w:jc w:val="center"/>
        </w:trPr>
        <w:tc>
          <w:tcPr>
            <w:tcW w:w="945" w:type="dxa"/>
            <w:tcBorders>
              <w:bottom w:val="single" w:sz="6" w:space="0" w:color="auto"/>
            </w:tcBorders>
          </w:tcPr>
          <w:p w14:paraId="2112273E" w14:textId="77777777" w:rsidR="004F2BE6" w:rsidRPr="009A5116" w:rsidRDefault="004F2BE6" w:rsidP="004F2BE6">
            <w:pPr>
              <w:pStyle w:val="TAL"/>
            </w:pPr>
            <w:r w:rsidRPr="009A5116">
              <w:rPr>
                <w:lang w:eastAsia="zh-CN"/>
              </w:rPr>
              <w:t>8.5.4</w:t>
            </w:r>
          </w:p>
        </w:tc>
        <w:tc>
          <w:tcPr>
            <w:tcW w:w="2969" w:type="dxa"/>
            <w:tcBorders>
              <w:bottom w:val="single" w:sz="6" w:space="0" w:color="auto"/>
            </w:tcBorders>
          </w:tcPr>
          <w:p w14:paraId="50783284" w14:textId="77777777" w:rsidR="004F2BE6" w:rsidRPr="009A5116" w:rsidRDefault="004F2BE6" w:rsidP="004F2BE6">
            <w:pPr>
              <w:pStyle w:val="TAL"/>
            </w:pPr>
            <w:r w:rsidRPr="009A5116">
              <w:t>E-UTRAN FDD - UTRAN FDD enhanced cell identification under AWGN propagation conditions</w:t>
            </w:r>
          </w:p>
        </w:tc>
        <w:tc>
          <w:tcPr>
            <w:tcW w:w="826" w:type="dxa"/>
            <w:tcBorders>
              <w:bottom w:val="single" w:sz="6" w:space="0" w:color="auto"/>
            </w:tcBorders>
          </w:tcPr>
          <w:p w14:paraId="2E36C640" w14:textId="77777777" w:rsidR="004F2BE6" w:rsidRPr="009A5116" w:rsidRDefault="004F2BE6" w:rsidP="004F2BE6">
            <w:pPr>
              <w:pStyle w:val="TAL"/>
            </w:pPr>
            <w:r w:rsidRPr="009A5116">
              <w:rPr>
                <w:lang w:eastAsia="zh-CN"/>
              </w:rPr>
              <w:t>Rel-9</w:t>
            </w:r>
          </w:p>
        </w:tc>
        <w:tc>
          <w:tcPr>
            <w:tcW w:w="1277" w:type="dxa"/>
            <w:gridSpan w:val="3"/>
            <w:tcBorders>
              <w:bottom w:val="single" w:sz="6" w:space="0" w:color="auto"/>
            </w:tcBorders>
          </w:tcPr>
          <w:p w14:paraId="066045FE" w14:textId="77777777" w:rsidR="004F2BE6" w:rsidRPr="009A5116" w:rsidRDefault="004F2BE6" w:rsidP="004F2BE6">
            <w:pPr>
              <w:pStyle w:val="TAL"/>
            </w:pPr>
            <w:r w:rsidRPr="009A5116">
              <w:rPr>
                <w:lang w:eastAsia="zh-CN"/>
              </w:rPr>
              <w:t>C29</w:t>
            </w:r>
          </w:p>
        </w:tc>
        <w:tc>
          <w:tcPr>
            <w:tcW w:w="2479" w:type="dxa"/>
            <w:gridSpan w:val="2"/>
            <w:tcBorders>
              <w:bottom w:val="single" w:sz="6" w:space="0" w:color="auto"/>
            </w:tcBorders>
          </w:tcPr>
          <w:p w14:paraId="3669D25A" w14:textId="77777777" w:rsidR="004F2BE6" w:rsidRPr="009A5116" w:rsidRDefault="004F2BE6" w:rsidP="004F2BE6">
            <w:pPr>
              <w:pStyle w:val="TAL"/>
              <w:rPr>
                <w:lang w:eastAsia="zh-CN"/>
              </w:rPr>
            </w:pPr>
            <w:r w:rsidRPr="009A5116">
              <w:t>UE supporting E-UTRA FDD and UTRA FDD and Feature Group Indicator</w:t>
            </w:r>
            <w:r w:rsidRPr="009A5116">
              <w:rPr>
                <w:lang w:eastAsia="zh-CN"/>
              </w:rPr>
              <w:t xml:space="preserve"> </w:t>
            </w:r>
            <w:r w:rsidRPr="009A5116">
              <w:t>15</w:t>
            </w:r>
          </w:p>
        </w:tc>
        <w:tc>
          <w:tcPr>
            <w:tcW w:w="1671" w:type="dxa"/>
            <w:gridSpan w:val="2"/>
            <w:tcBorders>
              <w:bottom w:val="single" w:sz="6" w:space="0" w:color="auto"/>
            </w:tcBorders>
          </w:tcPr>
          <w:p w14:paraId="14B79F90" w14:textId="77777777" w:rsidR="004F2BE6" w:rsidRPr="009A5116" w:rsidRDefault="004F2BE6" w:rsidP="004F2BE6">
            <w:pPr>
              <w:pStyle w:val="TAL"/>
            </w:pPr>
          </w:p>
        </w:tc>
        <w:tc>
          <w:tcPr>
            <w:tcW w:w="1698" w:type="dxa"/>
            <w:gridSpan w:val="2"/>
            <w:tcBorders>
              <w:bottom w:val="single" w:sz="6" w:space="0" w:color="auto"/>
            </w:tcBorders>
          </w:tcPr>
          <w:p w14:paraId="63711B1F" w14:textId="77777777" w:rsidR="004F2BE6" w:rsidRPr="009A5116" w:rsidRDefault="004F2BE6" w:rsidP="004F2BE6">
            <w:pPr>
              <w:pStyle w:val="TAL"/>
            </w:pPr>
          </w:p>
        </w:tc>
        <w:tc>
          <w:tcPr>
            <w:tcW w:w="1710" w:type="dxa"/>
            <w:gridSpan w:val="2"/>
            <w:tcBorders>
              <w:bottom w:val="single" w:sz="6" w:space="0" w:color="auto"/>
            </w:tcBorders>
          </w:tcPr>
          <w:p w14:paraId="052A5CDE" w14:textId="77777777" w:rsidR="004F2BE6" w:rsidRPr="009A5116" w:rsidRDefault="004F2BE6" w:rsidP="004F2BE6">
            <w:pPr>
              <w:pStyle w:val="TAL"/>
            </w:pPr>
            <w:r w:rsidRPr="009A5116">
              <w:t>2Rx, 4Rx</w:t>
            </w:r>
          </w:p>
        </w:tc>
      </w:tr>
      <w:tr w:rsidR="004F2BE6" w:rsidRPr="009A5116" w14:paraId="43137FC9" w14:textId="77777777" w:rsidTr="00390B91">
        <w:trPr>
          <w:cantSplit/>
          <w:jc w:val="center"/>
        </w:trPr>
        <w:tc>
          <w:tcPr>
            <w:tcW w:w="945" w:type="dxa"/>
            <w:tcBorders>
              <w:bottom w:val="single" w:sz="6" w:space="0" w:color="auto"/>
            </w:tcBorders>
          </w:tcPr>
          <w:p w14:paraId="434A8DC0" w14:textId="77777777" w:rsidR="004F2BE6" w:rsidRPr="009A5116" w:rsidRDefault="004F2BE6" w:rsidP="004F2BE6">
            <w:pPr>
              <w:pStyle w:val="TAL"/>
              <w:rPr>
                <w:lang w:eastAsia="zh-CN"/>
              </w:rPr>
            </w:pPr>
            <w:r w:rsidRPr="009A5116">
              <w:t>8.5.6</w:t>
            </w:r>
          </w:p>
        </w:tc>
        <w:tc>
          <w:tcPr>
            <w:tcW w:w="2969" w:type="dxa"/>
            <w:tcBorders>
              <w:bottom w:val="single" w:sz="6" w:space="0" w:color="auto"/>
            </w:tcBorders>
          </w:tcPr>
          <w:p w14:paraId="1E2CCA0E" w14:textId="77777777" w:rsidR="004F2BE6" w:rsidRPr="009A5116" w:rsidRDefault="004F2BE6" w:rsidP="004F2BE6">
            <w:pPr>
              <w:pStyle w:val="TAL"/>
            </w:pPr>
            <w:r w:rsidRPr="009A5116">
              <w:t>E-UTRAN FDD - UTRAN FDD event triggered reporting without measurement gaps under AWGN propagation conditions</w:t>
            </w:r>
          </w:p>
        </w:tc>
        <w:tc>
          <w:tcPr>
            <w:tcW w:w="826" w:type="dxa"/>
            <w:tcBorders>
              <w:bottom w:val="single" w:sz="6" w:space="0" w:color="auto"/>
            </w:tcBorders>
          </w:tcPr>
          <w:p w14:paraId="3750439E" w14:textId="77777777" w:rsidR="004F2BE6" w:rsidRPr="009A5116" w:rsidRDefault="004F2BE6" w:rsidP="004F2BE6">
            <w:pPr>
              <w:pStyle w:val="TAL"/>
              <w:rPr>
                <w:lang w:eastAsia="zh-CN"/>
              </w:rPr>
            </w:pPr>
            <w:r w:rsidRPr="009A5116">
              <w:t>Rel-10</w:t>
            </w:r>
          </w:p>
        </w:tc>
        <w:tc>
          <w:tcPr>
            <w:tcW w:w="1277" w:type="dxa"/>
            <w:gridSpan w:val="3"/>
            <w:tcBorders>
              <w:bottom w:val="single" w:sz="6" w:space="0" w:color="auto"/>
            </w:tcBorders>
          </w:tcPr>
          <w:p w14:paraId="1D3ED7A5" w14:textId="77777777" w:rsidR="004F2BE6" w:rsidRPr="009A5116" w:rsidRDefault="004F2BE6" w:rsidP="004F2BE6">
            <w:pPr>
              <w:pStyle w:val="TAL"/>
              <w:rPr>
                <w:lang w:eastAsia="zh-CN"/>
              </w:rPr>
            </w:pPr>
            <w:r w:rsidRPr="009A5116">
              <w:t>C48</w:t>
            </w:r>
          </w:p>
        </w:tc>
        <w:tc>
          <w:tcPr>
            <w:tcW w:w="2479" w:type="dxa"/>
            <w:gridSpan w:val="2"/>
            <w:tcBorders>
              <w:bottom w:val="single" w:sz="6" w:space="0" w:color="auto"/>
            </w:tcBorders>
          </w:tcPr>
          <w:p w14:paraId="0EE3A737" w14:textId="77777777" w:rsidR="004F2BE6" w:rsidRPr="009A5116" w:rsidRDefault="004F2BE6" w:rsidP="004F2BE6">
            <w:pPr>
              <w:pStyle w:val="TAL"/>
            </w:pPr>
            <w:r w:rsidRPr="009A5116">
              <w:t>UE supporting E-UTRA FDD and UTRA FDD and Feature Group Indicator</w:t>
            </w:r>
            <w:r w:rsidRPr="009A5116">
              <w:rPr>
                <w:lang w:eastAsia="zh-CN"/>
              </w:rPr>
              <w:t xml:space="preserve"> </w:t>
            </w:r>
            <w:r w:rsidRPr="009A5116">
              <w:t>15 and 22 and M</w:t>
            </w:r>
            <w:r w:rsidRPr="009A5116">
              <w:rPr>
                <w:rFonts w:cs="Arial"/>
                <w:sz w:val="20"/>
              </w:rPr>
              <w:t>easurement without gaps</w:t>
            </w:r>
          </w:p>
        </w:tc>
        <w:tc>
          <w:tcPr>
            <w:tcW w:w="1671" w:type="dxa"/>
            <w:gridSpan w:val="2"/>
            <w:tcBorders>
              <w:bottom w:val="single" w:sz="6" w:space="0" w:color="auto"/>
            </w:tcBorders>
          </w:tcPr>
          <w:p w14:paraId="4E92AD64" w14:textId="77777777" w:rsidR="004F2BE6" w:rsidRPr="009A5116" w:rsidRDefault="004F2BE6" w:rsidP="004F2BE6">
            <w:pPr>
              <w:pStyle w:val="TAL"/>
            </w:pPr>
          </w:p>
        </w:tc>
        <w:tc>
          <w:tcPr>
            <w:tcW w:w="1698" w:type="dxa"/>
            <w:gridSpan w:val="2"/>
            <w:tcBorders>
              <w:bottom w:val="single" w:sz="6" w:space="0" w:color="auto"/>
            </w:tcBorders>
          </w:tcPr>
          <w:p w14:paraId="6C12A8F2" w14:textId="77777777" w:rsidR="004F2BE6" w:rsidRPr="009A5116" w:rsidRDefault="004F2BE6" w:rsidP="004F2BE6">
            <w:pPr>
              <w:pStyle w:val="TAL"/>
            </w:pPr>
          </w:p>
        </w:tc>
        <w:tc>
          <w:tcPr>
            <w:tcW w:w="1710" w:type="dxa"/>
            <w:gridSpan w:val="2"/>
            <w:tcBorders>
              <w:bottom w:val="single" w:sz="6" w:space="0" w:color="auto"/>
            </w:tcBorders>
          </w:tcPr>
          <w:p w14:paraId="22E84107" w14:textId="77777777" w:rsidR="004F2BE6" w:rsidRPr="009A5116" w:rsidRDefault="004F2BE6" w:rsidP="004F2BE6">
            <w:pPr>
              <w:pStyle w:val="TAL"/>
            </w:pPr>
            <w:r w:rsidRPr="009A5116">
              <w:t>2Rx, 4Rx</w:t>
            </w:r>
          </w:p>
        </w:tc>
      </w:tr>
      <w:tr w:rsidR="004F2BE6" w:rsidRPr="009A5116" w14:paraId="4C2754B5" w14:textId="77777777" w:rsidTr="00390B91">
        <w:trPr>
          <w:cantSplit/>
          <w:jc w:val="center"/>
        </w:trPr>
        <w:tc>
          <w:tcPr>
            <w:tcW w:w="945" w:type="dxa"/>
            <w:tcBorders>
              <w:bottom w:val="single" w:sz="6" w:space="0" w:color="auto"/>
            </w:tcBorders>
          </w:tcPr>
          <w:p w14:paraId="5E1A1E7B" w14:textId="77777777" w:rsidR="004F2BE6" w:rsidRPr="009A5116" w:rsidRDefault="004F2BE6" w:rsidP="004F2BE6">
            <w:pPr>
              <w:pStyle w:val="TAL"/>
              <w:rPr>
                <w:lang w:eastAsia="zh-CN"/>
              </w:rPr>
            </w:pPr>
            <w:r w:rsidRPr="009A5116">
              <w:rPr>
                <w:lang w:eastAsia="zh-CN"/>
              </w:rPr>
              <w:t>8.5.7</w:t>
            </w:r>
          </w:p>
        </w:tc>
        <w:tc>
          <w:tcPr>
            <w:tcW w:w="2969" w:type="dxa"/>
            <w:tcBorders>
              <w:bottom w:val="single" w:sz="6" w:space="0" w:color="auto"/>
            </w:tcBorders>
          </w:tcPr>
          <w:p w14:paraId="2B103412" w14:textId="77777777" w:rsidR="004F2BE6" w:rsidRPr="009A5116" w:rsidRDefault="004F2BE6" w:rsidP="004F2BE6">
            <w:pPr>
              <w:pStyle w:val="TAL"/>
            </w:pPr>
            <w:r w:rsidRPr="009A5116">
              <w:t>E-UTRAN FDD - UTRAN FDD event triggered reporting under fading propagation conditions</w:t>
            </w:r>
            <w:r w:rsidRPr="009A5116">
              <w:rPr>
                <w:lang w:eastAsia="zh-CN"/>
              </w:rPr>
              <w:t xml:space="preserve"> for 5MHz bandwidth</w:t>
            </w:r>
          </w:p>
        </w:tc>
        <w:tc>
          <w:tcPr>
            <w:tcW w:w="826" w:type="dxa"/>
            <w:tcBorders>
              <w:bottom w:val="single" w:sz="6" w:space="0" w:color="auto"/>
            </w:tcBorders>
          </w:tcPr>
          <w:p w14:paraId="27AA52C9" w14:textId="77777777" w:rsidR="004F2BE6" w:rsidRPr="009A5116" w:rsidRDefault="004F2BE6" w:rsidP="004F2BE6">
            <w:pPr>
              <w:pStyle w:val="TAL"/>
              <w:rPr>
                <w:lang w:eastAsia="zh-CN"/>
              </w:rPr>
            </w:pPr>
            <w:r w:rsidRPr="009A5116">
              <w:rPr>
                <w:lang w:eastAsia="zh-CN"/>
              </w:rPr>
              <w:t>Rel-8</w:t>
            </w:r>
          </w:p>
        </w:tc>
        <w:tc>
          <w:tcPr>
            <w:tcW w:w="1277" w:type="dxa"/>
            <w:gridSpan w:val="3"/>
            <w:tcBorders>
              <w:bottom w:val="single" w:sz="6" w:space="0" w:color="auto"/>
            </w:tcBorders>
          </w:tcPr>
          <w:p w14:paraId="4C369DFE" w14:textId="77777777" w:rsidR="004F2BE6" w:rsidRPr="009A5116" w:rsidRDefault="004F2BE6" w:rsidP="004F2BE6">
            <w:pPr>
              <w:pStyle w:val="TAL"/>
              <w:rPr>
                <w:lang w:eastAsia="zh-CN"/>
              </w:rPr>
            </w:pPr>
            <w:r w:rsidRPr="009A5116">
              <w:rPr>
                <w:lang w:eastAsia="zh-CN"/>
              </w:rPr>
              <w:t>C55</w:t>
            </w:r>
          </w:p>
        </w:tc>
        <w:tc>
          <w:tcPr>
            <w:tcW w:w="2479" w:type="dxa"/>
            <w:gridSpan w:val="2"/>
            <w:tcBorders>
              <w:bottom w:val="single" w:sz="6" w:space="0" w:color="auto"/>
            </w:tcBorders>
          </w:tcPr>
          <w:p w14:paraId="66580338" w14:textId="77777777" w:rsidR="004F2BE6" w:rsidRPr="009A5116" w:rsidRDefault="004F2BE6" w:rsidP="004F2BE6">
            <w:pPr>
              <w:pStyle w:val="TAL"/>
            </w:pPr>
            <w:r w:rsidRPr="009A5116">
              <w:t xml:space="preserve">UE supporting E-UTRA FDD and </w:t>
            </w:r>
            <w:r w:rsidRPr="009A5116">
              <w:rPr>
                <w:lang w:eastAsia="zh-CN"/>
              </w:rPr>
              <w:t xml:space="preserve">only </w:t>
            </w:r>
            <w:r w:rsidRPr="009A5116">
              <w:t>E-UTRA</w:t>
            </w:r>
            <w:r w:rsidRPr="009A5116">
              <w:rPr>
                <w:lang w:eastAsia="zh-CN"/>
              </w:rPr>
              <w:t xml:space="preserve"> Band 31 and UTRA FDD</w:t>
            </w:r>
            <w:r w:rsidRPr="009A5116">
              <w:t xml:space="preserve"> and Feature Group Indicators 15 and 22</w:t>
            </w:r>
          </w:p>
        </w:tc>
        <w:tc>
          <w:tcPr>
            <w:tcW w:w="1671" w:type="dxa"/>
            <w:gridSpan w:val="2"/>
            <w:tcBorders>
              <w:bottom w:val="single" w:sz="6" w:space="0" w:color="auto"/>
            </w:tcBorders>
          </w:tcPr>
          <w:p w14:paraId="59807567" w14:textId="77777777" w:rsidR="004F2BE6" w:rsidRPr="009A5116" w:rsidRDefault="004F2BE6" w:rsidP="004F2BE6">
            <w:pPr>
              <w:pStyle w:val="TAL"/>
            </w:pPr>
          </w:p>
        </w:tc>
        <w:tc>
          <w:tcPr>
            <w:tcW w:w="1698" w:type="dxa"/>
            <w:gridSpan w:val="2"/>
            <w:tcBorders>
              <w:bottom w:val="single" w:sz="6" w:space="0" w:color="auto"/>
            </w:tcBorders>
          </w:tcPr>
          <w:p w14:paraId="3024C623" w14:textId="77777777" w:rsidR="004F2BE6" w:rsidRPr="009A5116" w:rsidRDefault="004F2BE6" w:rsidP="004F2BE6">
            <w:pPr>
              <w:pStyle w:val="TAL"/>
            </w:pPr>
          </w:p>
        </w:tc>
        <w:tc>
          <w:tcPr>
            <w:tcW w:w="1710" w:type="dxa"/>
            <w:gridSpan w:val="2"/>
            <w:tcBorders>
              <w:bottom w:val="single" w:sz="6" w:space="0" w:color="auto"/>
            </w:tcBorders>
          </w:tcPr>
          <w:p w14:paraId="0DD1FEC4" w14:textId="77777777" w:rsidR="004F2BE6" w:rsidRPr="009A5116" w:rsidRDefault="004F2BE6" w:rsidP="004F2BE6">
            <w:pPr>
              <w:pStyle w:val="TAL"/>
            </w:pPr>
          </w:p>
        </w:tc>
      </w:tr>
      <w:tr w:rsidR="004F2BE6" w:rsidRPr="009A5116" w14:paraId="60C0ECA4" w14:textId="77777777" w:rsidTr="00390B91">
        <w:trPr>
          <w:cantSplit/>
          <w:jc w:val="center"/>
        </w:trPr>
        <w:tc>
          <w:tcPr>
            <w:tcW w:w="945" w:type="dxa"/>
            <w:tcBorders>
              <w:bottom w:val="single" w:sz="6" w:space="0" w:color="auto"/>
            </w:tcBorders>
          </w:tcPr>
          <w:p w14:paraId="1BE983BD" w14:textId="77777777" w:rsidR="004F2BE6" w:rsidRPr="009A5116" w:rsidDel="00A53584" w:rsidRDefault="004F2BE6" w:rsidP="004F2BE6">
            <w:pPr>
              <w:pStyle w:val="TAL"/>
            </w:pPr>
            <w:r w:rsidRPr="009A5116">
              <w:t>8.6.1</w:t>
            </w:r>
          </w:p>
        </w:tc>
        <w:tc>
          <w:tcPr>
            <w:tcW w:w="2969" w:type="dxa"/>
            <w:tcBorders>
              <w:bottom w:val="single" w:sz="6" w:space="0" w:color="auto"/>
            </w:tcBorders>
          </w:tcPr>
          <w:p w14:paraId="686FB749" w14:textId="77777777" w:rsidR="004F2BE6" w:rsidRPr="009A5116" w:rsidDel="00A53584" w:rsidRDefault="004F2BE6" w:rsidP="004F2BE6">
            <w:pPr>
              <w:pStyle w:val="TAL"/>
            </w:pPr>
            <w:r w:rsidRPr="009A5116">
              <w:t>E-UTRAN TDD-UTRAN FDD event triggered reporting under fading propagation conditions</w:t>
            </w:r>
          </w:p>
        </w:tc>
        <w:tc>
          <w:tcPr>
            <w:tcW w:w="826" w:type="dxa"/>
            <w:tcBorders>
              <w:bottom w:val="single" w:sz="6" w:space="0" w:color="auto"/>
            </w:tcBorders>
          </w:tcPr>
          <w:p w14:paraId="20D74C41" w14:textId="77777777" w:rsidR="004F2BE6" w:rsidRPr="009A5116" w:rsidDel="00A53584" w:rsidRDefault="004F2BE6" w:rsidP="004F2BE6">
            <w:pPr>
              <w:pStyle w:val="TAL"/>
            </w:pPr>
            <w:r w:rsidRPr="009A5116">
              <w:t>Rel-8</w:t>
            </w:r>
          </w:p>
        </w:tc>
        <w:tc>
          <w:tcPr>
            <w:tcW w:w="1277" w:type="dxa"/>
            <w:gridSpan w:val="3"/>
            <w:tcBorders>
              <w:bottom w:val="single" w:sz="6" w:space="0" w:color="auto"/>
            </w:tcBorders>
          </w:tcPr>
          <w:p w14:paraId="7E952031" w14:textId="77777777" w:rsidR="004F2BE6" w:rsidRPr="009A5116" w:rsidDel="00A53584" w:rsidRDefault="004F2BE6" w:rsidP="004F2BE6">
            <w:pPr>
              <w:pStyle w:val="TAL"/>
            </w:pPr>
            <w:r w:rsidRPr="009A5116">
              <w:rPr>
                <w:lang w:eastAsia="zh-CN"/>
              </w:rPr>
              <w:t>C07b</w:t>
            </w:r>
          </w:p>
        </w:tc>
        <w:tc>
          <w:tcPr>
            <w:tcW w:w="2479" w:type="dxa"/>
            <w:gridSpan w:val="2"/>
            <w:tcBorders>
              <w:bottom w:val="single" w:sz="6" w:space="0" w:color="auto"/>
            </w:tcBorders>
          </w:tcPr>
          <w:p w14:paraId="3A00FC0D" w14:textId="77777777" w:rsidR="004F2BE6" w:rsidRPr="009A5116" w:rsidDel="00A53584" w:rsidRDefault="004F2BE6" w:rsidP="004F2BE6">
            <w:pPr>
              <w:pStyle w:val="TAL"/>
            </w:pPr>
            <w:r w:rsidRPr="009A5116">
              <w:t>UE supporting E-UTRA TDD and UTRA FDD and Feature Group Indicators 15 and 22</w:t>
            </w:r>
          </w:p>
        </w:tc>
        <w:tc>
          <w:tcPr>
            <w:tcW w:w="1671" w:type="dxa"/>
            <w:gridSpan w:val="2"/>
            <w:tcBorders>
              <w:bottom w:val="single" w:sz="6" w:space="0" w:color="auto"/>
            </w:tcBorders>
          </w:tcPr>
          <w:p w14:paraId="52D24920" w14:textId="77777777" w:rsidR="004F2BE6" w:rsidRPr="009A5116" w:rsidRDefault="004F2BE6" w:rsidP="004F2BE6">
            <w:pPr>
              <w:pStyle w:val="TAL"/>
            </w:pPr>
          </w:p>
        </w:tc>
        <w:tc>
          <w:tcPr>
            <w:tcW w:w="1698" w:type="dxa"/>
            <w:gridSpan w:val="2"/>
            <w:tcBorders>
              <w:bottom w:val="single" w:sz="6" w:space="0" w:color="auto"/>
            </w:tcBorders>
          </w:tcPr>
          <w:p w14:paraId="684C38A0" w14:textId="77777777" w:rsidR="004F2BE6" w:rsidRPr="009A5116" w:rsidRDefault="004F2BE6" w:rsidP="004F2BE6">
            <w:pPr>
              <w:pStyle w:val="TAL"/>
            </w:pPr>
          </w:p>
        </w:tc>
        <w:tc>
          <w:tcPr>
            <w:tcW w:w="1710" w:type="dxa"/>
            <w:gridSpan w:val="2"/>
            <w:tcBorders>
              <w:bottom w:val="single" w:sz="6" w:space="0" w:color="auto"/>
            </w:tcBorders>
          </w:tcPr>
          <w:p w14:paraId="4F253076" w14:textId="77777777" w:rsidR="004F2BE6" w:rsidRPr="009A5116" w:rsidRDefault="004F2BE6" w:rsidP="004F2BE6">
            <w:pPr>
              <w:pStyle w:val="TAL"/>
            </w:pPr>
            <w:r w:rsidRPr="009A5116">
              <w:t>2Rx, 4Rx</w:t>
            </w:r>
          </w:p>
        </w:tc>
      </w:tr>
      <w:tr w:rsidR="004F2BE6" w:rsidRPr="009A5116" w14:paraId="6A36AA89" w14:textId="77777777" w:rsidTr="00390B91">
        <w:trPr>
          <w:cantSplit/>
          <w:jc w:val="center"/>
        </w:trPr>
        <w:tc>
          <w:tcPr>
            <w:tcW w:w="945" w:type="dxa"/>
            <w:vMerge w:val="restart"/>
          </w:tcPr>
          <w:p w14:paraId="64433E3F" w14:textId="77777777" w:rsidR="004F2BE6" w:rsidRPr="009A5116" w:rsidDel="00A53584" w:rsidRDefault="004F2BE6" w:rsidP="004F2BE6">
            <w:pPr>
              <w:pStyle w:val="TAL"/>
            </w:pPr>
            <w:r w:rsidRPr="009A5116">
              <w:t>8.7.1</w:t>
            </w:r>
          </w:p>
        </w:tc>
        <w:tc>
          <w:tcPr>
            <w:tcW w:w="2969" w:type="dxa"/>
            <w:vMerge w:val="restart"/>
          </w:tcPr>
          <w:p w14:paraId="02B7DB98" w14:textId="77777777" w:rsidR="004F2BE6" w:rsidRPr="009A5116" w:rsidDel="00A53584" w:rsidRDefault="004F2BE6" w:rsidP="004F2BE6">
            <w:pPr>
              <w:pStyle w:val="TAL"/>
            </w:pPr>
            <w:r w:rsidRPr="009A5116">
              <w:t>E-UTRAN TDD-UTRAN TDD event triggered reporting under fading propagation conditions</w:t>
            </w:r>
          </w:p>
        </w:tc>
        <w:tc>
          <w:tcPr>
            <w:tcW w:w="826" w:type="dxa"/>
            <w:tcBorders>
              <w:bottom w:val="single" w:sz="6" w:space="0" w:color="auto"/>
            </w:tcBorders>
          </w:tcPr>
          <w:p w14:paraId="62700E7D" w14:textId="77777777" w:rsidR="004F2BE6" w:rsidRPr="009A5116" w:rsidDel="00A53584" w:rsidRDefault="004F2BE6" w:rsidP="004F2BE6">
            <w:pPr>
              <w:pStyle w:val="TAL"/>
            </w:pPr>
            <w:r w:rsidRPr="009A5116">
              <w:t>Rel-8 Only</w:t>
            </w:r>
          </w:p>
        </w:tc>
        <w:tc>
          <w:tcPr>
            <w:tcW w:w="1277" w:type="dxa"/>
            <w:gridSpan w:val="3"/>
            <w:tcBorders>
              <w:bottom w:val="single" w:sz="6" w:space="0" w:color="auto"/>
            </w:tcBorders>
          </w:tcPr>
          <w:p w14:paraId="7FE8BB0F" w14:textId="77777777" w:rsidR="004F2BE6" w:rsidRPr="009A5116" w:rsidDel="00A53584" w:rsidRDefault="004F2BE6" w:rsidP="004F2BE6">
            <w:pPr>
              <w:pStyle w:val="TAL"/>
            </w:pPr>
            <w:r w:rsidRPr="009A5116">
              <w:rPr>
                <w:lang w:eastAsia="zh-CN"/>
              </w:rPr>
              <w:t>C05b</w:t>
            </w:r>
          </w:p>
        </w:tc>
        <w:tc>
          <w:tcPr>
            <w:tcW w:w="2479" w:type="dxa"/>
            <w:gridSpan w:val="2"/>
            <w:tcBorders>
              <w:bottom w:val="single" w:sz="6" w:space="0" w:color="auto"/>
            </w:tcBorders>
          </w:tcPr>
          <w:p w14:paraId="1E5D23A4" w14:textId="77777777" w:rsidR="004F2BE6" w:rsidRPr="009A5116" w:rsidDel="00A53584" w:rsidRDefault="004F2BE6" w:rsidP="004F2BE6">
            <w:pPr>
              <w:pStyle w:val="TAL"/>
            </w:pPr>
            <w:r w:rsidRPr="009A5116">
              <w:t>UE supporting E-UTRA TDD and UTRA TDD and Feature Group Indicators 15 and 22</w:t>
            </w:r>
          </w:p>
        </w:tc>
        <w:tc>
          <w:tcPr>
            <w:tcW w:w="1671" w:type="dxa"/>
            <w:gridSpan w:val="2"/>
            <w:tcBorders>
              <w:bottom w:val="single" w:sz="6" w:space="0" w:color="auto"/>
            </w:tcBorders>
          </w:tcPr>
          <w:p w14:paraId="762D0159" w14:textId="77777777" w:rsidR="004F2BE6" w:rsidRPr="009A5116" w:rsidRDefault="004F2BE6" w:rsidP="004F2BE6">
            <w:pPr>
              <w:pStyle w:val="TAL"/>
            </w:pPr>
            <w:r w:rsidRPr="009A5116">
              <w:t>It is not necessary for CA UEs to be tested in this test if 8.20.4 case is executed.</w:t>
            </w:r>
          </w:p>
        </w:tc>
        <w:tc>
          <w:tcPr>
            <w:tcW w:w="1698" w:type="dxa"/>
            <w:gridSpan w:val="2"/>
            <w:tcBorders>
              <w:bottom w:val="single" w:sz="6" w:space="0" w:color="auto"/>
            </w:tcBorders>
          </w:tcPr>
          <w:p w14:paraId="3799AB11" w14:textId="77777777" w:rsidR="004F2BE6" w:rsidRPr="009A5116" w:rsidRDefault="004F2BE6" w:rsidP="004F2BE6">
            <w:pPr>
              <w:pStyle w:val="TAL"/>
            </w:pPr>
          </w:p>
        </w:tc>
        <w:tc>
          <w:tcPr>
            <w:tcW w:w="1710" w:type="dxa"/>
            <w:gridSpan w:val="2"/>
            <w:tcBorders>
              <w:bottom w:val="single" w:sz="6" w:space="0" w:color="auto"/>
            </w:tcBorders>
          </w:tcPr>
          <w:p w14:paraId="1D448F35" w14:textId="77777777" w:rsidR="004F2BE6" w:rsidRPr="009A5116" w:rsidRDefault="004F2BE6" w:rsidP="004F2BE6">
            <w:pPr>
              <w:pStyle w:val="TAL"/>
            </w:pPr>
            <w:r w:rsidRPr="009A5116">
              <w:t>2Rx, 4Rx</w:t>
            </w:r>
          </w:p>
        </w:tc>
      </w:tr>
      <w:tr w:rsidR="004F2BE6" w:rsidRPr="009A5116" w14:paraId="048FF457" w14:textId="77777777" w:rsidTr="00390B91">
        <w:trPr>
          <w:cantSplit/>
          <w:jc w:val="center"/>
        </w:trPr>
        <w:tc>
          <w:tcPr>
            <w:tcW w:w="945" w:type="dxa"/>
            <w:vMerge/>
            <w:tcBorders>
              <w:bottom w:val="single" w:sz="6" w:space="0" w:color="auto"/>
            </w:tcBorders>
          </w:tcPr>
          <w:p w14:paraId="4E393225" w14:textId="77777777" w:rsidR="004F2BE6" w:rsidRPr="009A5116" w:rsidRDefault="004F2BE6" w:rsidP="004F2BE6">
            <w:pPr>
              <w:pStyle w:val="TAL"/>
            </w:pPr>
          </w:p>
        </w:tc>
        <w:tc>
          <w:tcPr>
            <w:tcW w:w="2969" w:type="dxa"/>
            <w:vMerge/>
            <w:tcBorders>
              <w:bottom w:val="single" w:sz="6" w:space="0" w:color="auto"/>
            </w:tcBorders>
          </w:tcPr>
          <w:p w14:paraId="03459042" w14:textId="77777777" w:rsidR="004F2BE6" w:rsidRPr="009A5116" w:rsidRDefault="004F2BE6" w:rsidP="004F2BE6">
            <w:pPr>
              <w:pStyle w:val="TAL"/>
            </w:pPr>
          </w:p>
        </w:tc>
        <w:tc>
          <w:tcPr>
            <w:tcW w:w="826" w:type="dxa"/>
            <w:tcBorders>
              <w:bottom w:val="single" w:sz="6" w:space="0" w:color="auto"/>
            </w:tcBorders>
            <w:shd w:val="clear" w:color="auto" w:fill="auto"/>
          </w:tcPr>
          <w:p w14:paraId="1EBBED26" w14:textId="77777777" w:rsidR="004F2BE6" w:rsidRPr="009A5116" w:rsidRDefault="004F2BE6" w:rsidP="004F2BE6">
            <w:pPr>
              <w:pStyle w:val="TAL"/>
            </w:pPr>
            <w:r w:rsidRPr="009A5116">
              <w:t>Rel-9</w:t>
            </w:r>
          </w:p>
        </w:tc>
        <w:tc>
          <w:tcPr>
            <w:tcW w:w="1277" w:type="dxa"/>
            <w:gridSpan w:val="3"/>
            <w:tcBorders>
              <w:bottom w:val="single" w:sz="6" w:space="0" w:color="auto"/>
            </w:tcBorders>
            <w:shd w:val="clear" w:color="auto" w:fill="auto"/>
          </w:tcPr>
          <w:p w14:paraId="2A8594FD" w14:textId="77777777" w:rsidR="004F2BE6" w:rsidRPr="009A5116" w:rsidRDefault="004F2BE6" w:rsidP="004F2BE6">
            <w:pPr>
              <w:pStyle w:val="TAL"/>
              <w:rPr>
                <w:lang w:eastAsia="zh-CN"/>
              </w:rPr>
            </w:pPr>
            <w:r w:rsidRPr="009A5116">
              <w:rPr>
                <w:lang w:eastAsia="zh-CN"/>
              </w:rPr>
              <w:t>C83</w:t>
            </w:r>
          </w:p>
        </w:tc>
        <w:tc>
          <w:tcPr>
            <w:tcW w:w="2479" w:type="dxa"/>
            <w:gridSpan w:val="2"/>
            <w:tcBorders>
              <w:bottom w:val="single" w:sz="6" w:space="0" w:color="auto"/>
            </w:tcBorders>
            <w:shd w:val="clear" w:color="auto" w:fill="auto"/>
          </w:tcPr>
          <w:p w14:paraId="61B171A5" w14:textId="77777777" w:rsidR="004F2BE6" w:rsidRPr="009A5116" w:rsidRDefault="004F2BE6" w:rsidP="004F2BE6">
            <w:pPr>
              <w:pStyle w:val="TAL"/>
            </w:pPr>
            <w:r w:rsidRPr="009A5116">
              <w:t>UE supporting E-UTRA TDD and UTRA TDD and not supporting UTRA FDD Feature Group Indicators 15 and 22</w:t>
            </w:r>
          </w:p>
        </w:tc>
        <w:tc>
          <w:tcPr>
            <w:tcW w:w="1671" w:type="dxa"/>
            <w:gridSpan w:val="2"/>
            <w:tcBorders>
              <w:bottom w:val="single" w:sz="6" w:space="0" w:color="auto"/>
            </w:tcBorders>
            <w:shd w:val="clear" w:color="auto" w:fill="auto"/>
          </w:tcPr>
          <w:p w14:paraId="6F61A892" w14:textId="77777777" w:rsidR="004F2BE6" w:rsidRPr="009A5116" w:rsidRDefault="004F2BE6" w:rsidP="004F2BE6">
            <w:pPr>
              <w:pStyle w:val="TAL"/>
            </w:pPr>
            <w:r w:rsidRPr="009A5116">
              <w:t>It is not necessary for CA UEs to be tested in this test if 8.20.4 case is executed.</w:t>
            </w:r>
          </w:p>
        </w:tc>
        <w:tc>
          <w:tcPr>
            <w:tcW w:w="1698" w:type="dxa"/>
            <w:gridSpan w:val="2"/>
            <w:tcBorders>
              <w:bottom w:val="single" w:sz="6" w:space="0" w:color="auto"/>
            </w:tcBorders>
            <w:shd w:val="clear" w:color="auto" w:fill="auto"/>
          </w:tcPr>
          <w:p w14:paraId="108CDCE2" w14:textId="77777777" w:rsidR="004F2BE6" w:rsidRPr="009A5116" w:rsidRDefault="004F2BE6" w:rsidP="004F2BE6">
            <w:pPr>
              <w:pStyle w:val="TAL"/>
            </w:pPr>
          </w:p>
        </w:tc>
        <w:tc>
          <w:tcPr>
            <w:tcW w:w="1710" w:type="dxa"/>
            <w:gridSpan w:val="2"/>
            <w:tcBorders>
              <w:bottom w:val="single" w:sz="6" w:space="0" w:color="auto"/>
            </w:tcBorders>
          </w:tcPr>
          <w:p w14:paraId="070276B0" w14:textId="77777777" w:rsidR="004F2BE6" w:rsidRPr="009A5116" w:rsidRDefault="004F2BE6" w:rsidP="004F2BE6">
            <w:pPr>
              <w:pStyle w:val="TAL"/>
            </w:pPr>
            <w:r w:rsidRPr="009A5116">
              <w:t>2Rx, 4Rx</w:t>
            </w:r>
          </w:p>
        </w:tc>
      </w:tr>
      <w:tr w:rsidR="004F2BE6" w:rsidRPr="009A5116" w14:paraId="5F484BF9" w14:textId="77777777" w:rsidTr="00390B91">
        <w:trPr>
          <w:cantSplit/>
          <w:jc w:val="center"/>
        </w:trPr>
        <w:tc>
          <w:tcPr>
            <w:tcW w:w="945" w:type="dxa"/>
            <w:vMerge/>
            <w:tcBorders>
              <w:bottom w:val="single" w:sz="6" w:space="0" w:color="auto"/>
            </w:tcBorders>
          </w:tcPr>
          <w:p w14:paraId="219D5C23" w14:textId="77777777" w:rsidR="004F2BE6" w:rsidRPr="009A5116" w:rsidRDefault="004F2BE6" w:rsidP="004F2BE6">
            <w:pPr>
              <w:pStyle w:val="TAL"/>
            </w:pPr>
          </w:p>
        </w:tc>
        <w:tc>
          <w:tcPr>
            <w:tcW w:w="2969" w:type="dxa"/>
            <w:vMerge/>
            <w:tcBorders>
              <w:bottom w:val="single" w:sz="6" w:space="0" w:color="auto"/>
            </w:tcBorders>
          </w:tcPr>
          <w:p w14:paraId="2CE47CD6" w14:textId="77777777" w:rsidR="004F2BE6" w:rsidRPr="009A5116" w:rsidRDefault="004F2BE6" w:rsidP="004F2BE6">
            <w:pPr>
              <w:pStyle w:val="TAL"/>
            </w:pPr>
          </w:p>
        </w:tc>
        <w:tc>
          <w:tcPr>
            <w:tcW w:w="826" w:type="dxa"/>
            <w:tcBorders>
              <w:bottom w:val="single" w:sz="6" w:space="0" w:color="auto"/>
            </w:tcBorders>
          </w:tcPr>
          <w:p w14:paraId="5495FA94" w14:textId="77777777" w:rsidR="004F2BE6" w:rsidRPr="009A5116" w:rsidRDefault="004F2BE6" w:rsidP="004F2BE6">
            <w:pPr>
              <w:pStyle w:val="TAL"/>
            </w:pPr>
            <w:r w:rsidRPr="009A5116">
              <w:t>Rel-9</w:t>
            </w:r>
          </w:p>
        </w:tc>
        <w:tc>
          <w:tcPr>
            <w:tcW w:w="1277" w:type="dxa"/>
            <w:gridSpan w:val="3"/>
            <w:tcBorders>
              <w:bottom w:val="single" w:sz="6" w:space="0" w:color="auto"/>
            </w:tcBorders>
          </w:tcPr>
          <w:p w14:paraId="18BADBA1" w14:textId="77777777" w:rsidR="004F2BE6" w:rsidRPr="009A5116" w:rsidRDefault="004F2BE6" w:rsidP="004F2BE6">
            <w:pPr>
              <w:pStyle w:val="TAL"/>
              <w:rPr>
                <w:lang w:eastAsia="zh-CN"/>
              </w:rPr>
            </w:pPr>
            <w:r w:rsidRPr="009A5116">
              <w:rPr>
                <w:lang w:eastAsia="zh-CN"/>
              </w:rPr>
              <w:t>C79</w:t>
            </w:r>
          </w:p>
        </w:tc>
        <w:tc>
          <w:tcPr>
            <w:tcW w:w="2479" w:type="dxa"/>
            <w:gridSpan w:val="2"/>
            <w:tcBorders>
              <w:bottom w:val="single" w:sz="6" w:space="0" w:color="auto"/>
            </w:tcBorders>
          </w:tcPr>
          <w:p w14:paraId="53887D7D" w14:textId="77777777" w:rsidR="004F2BE6" w:rsidRPr="009A5116" w:rsidRDefault="004F2BE6" w:rsidP="004F2BE6">
            <w:pPr>
              <w:pStyle w:val="TAL"/>
            </w:pPr>
            <w:r w:rsidRPr="009A5116">
              <w:t>UE supporting E-UTRA TDD and UTRA TDD and Feature Group Indicators 15 and 39</w:t>
            </w:r>
          </w:p>
        </w:tc>
        <w:tc>
          <w:tcPr>
            <w:tcW w:w="1671" w:type="dxa"/>
            <w:gridSpan w:val="2"/>
            <w:tcBorders>
              <w:bottom w:val="single" w:sz="6" w:space="0" w:color="auto"/>
            </w:tcBorders>
          </w:tcPr>
          <w:p w14:paraId="3643019F" w14:textId="77777777" w:rsidR="004F2BE6" w:rsidRPr="009A5116" w:rsidRDefault="004F2BE6" w:rsidP="004F2BE6">
            <w:pPr>
              <w:pStyle w:val="TAL"/>
            </w:pPr>
            <w:r w:rsidRPr="009A5116">
              <w:t>It is not necessary for CA UEs to be tested in this test if 8.20.4 case is executed</w:t>
            </w:r>
          </w:p>
        </w:tc>
        <w:tc>
          <w:tcPr>
            <w:tcW w:w="1698" w:type="dxa"/>
            <w:gridSpan w:val="2"/>
            <w:tcBorders>
              <w:bottom w:val="single" w:sz="6" w:space="0" w:color="auto"/>
            </w:tcBorders>
          </w:tcPr>
          <w:p w14:paraId="43A2091A" w14:textId="77777777" w:rsidR="004F2BE6" w:rsidRPr="009A5116" w:rsidRDefault="004F2BE6" w:rsidP="004F2BE6">
            <w:pPr>
              <w:pStyle w:val="TAL"/>
            </w:pPr>
          </w:p>
        </w:tc>
        <w:tc>
          <w:tcPr>
            <w:tcW w:w="1710" w:type="dxa"/>
            <w:gridSpan w:val="2"/>
            <w:tcBorders>
              <w:bottom w:val="single" w:sz="6" w:space="0" w:color="auto"/>
            </w:tcBorders>
          </w:tcPr>
          <w:p w14:paraId="3A440A34" w14:textId="77777777" w:rsidR="004F2BE6" w:rsidRPr="009A5116" w:rsidRDefault="004F2BE6" w:rsidP="004F2BE6">
            <w:pPr>
              <w:pStyle w:val="TAL"/>
            </w:pPr>
            <w:r w:rsidRPr="009A5116">
              <w:t>2Rx, 4Rx</w:t>
            </w:r>
          </w:p>
        </w:tc>
      </w:tr>
      <w:tr w:rsidR="004F2BE6" w:rsidRPr="009A5116" w14:paraId="20DF8F6B" w14:textId="77777777" w:rsidTr="00390B91">
        <w:trPr>
          <w:cantSplit/>
          <w:jc w:val="center"/>
        </w:trPr>
        <w:tc>
          <w:tcPr>
            <w:tcW w:w="945" w:type="dxa"/>
            <w:vMerge w:val="restart"/>
          </w:tcPr>
          <w:p w14:paraId="73977C8D" w14:textId="77777777" w:rsidR="004F2BE6" w:rsidRPr="009A5116" w:rsidRDefault="004F2BE6" w:rsidP="004F2BE6">
            <w:pPr>
              <w:pStyle w:val="TAL"/>
            </w:pPr>
            <w:r w:rsidRPr="009A5116">
              <w:t>8.7.2</w:t>
            </w:r>
          </w:p>
        </w:tc>
        <w:tc>
          <w:tcPr>
            <w:tcW w:w="2969" w:type="dxa"/>
            <w:vMerge w:val="restart"/>
          </w:tcPr>
          <w:p w14:paraId="1592190C" w14:textId="77777777" w:rsidR="004F2BE6" w:rsidRPr="009A5116" w:rsidRDefault="004F2BE6" w:rsidP="004F2BE6">
            <w:pPr>
              <w:pStyle w:val="TAL"/>
            </w:pPr>
            <w:r w:rsidRPr="009A5116">
              <w:t xml:space="preserve">E-UTRAN </w:t>
            </w:r>
            <w:r w:rsidRPr="009A5116">
              <w:rPr>
                <w:lang w:eastAsia="zh-CN"/>
              </w:rPr>
              <w:t>T</w:t>
            </w:r>
            <w:r w:rsidRPr="009A5116">
              <w:t xml:space="preserve">DD - UTRAN </w:t>
            </w:r>
            <w:r w:rsidRPr="009A5116">
              <w:rPr>
                <w:lang w:eastAsia="zh-CN"/>
              </w:rPr>
              <w:t>T</w:t>
            </w:r>
            <w:r w:rsidRPr="009A5116">
              <w:t xml:space="preserve">DD </w:t>
            </w:r>
            <w:r w:rsidRPr="009A5116">
              <w:rPr>
                <w:lang w:eastAsia="zh-CN"/>
              </w:rPr>
              <w:t xml:space="preserve">cell search when DRX is used </w:t>
            </w:r>
            <w:r w:rsidRPr="009A5116">
              <w:t>under fading propagation conditions</w:t>
            </w:r>
          </w:p>
        </w:tc>
        <w:tc>
          <w:tcPr>
            <w:tcW w:w="826" w:type="dxa"/>
            <w:tcBorders>
              <w:bottom w:val="single" w:sz="6" w:space="0" w:color="auto"/>
            </w:tcBorders>
          </w:tcPr>
          <w:p w14:paraId="20D7A386" w14:textId="77777777" w:rsidR="004F2BE6" w:rsidRPr="009A5116" w:rsidRDefault="004F2BE6" w:rsidP="004F2BE6">
            <w:pPr>
              <w:pStyle w:val="TAL"/>
            </w:pPr>
            <w:r w:rsidRPr="009A5116">
              <w:t>Rel-8 Only</w:t>
            </w:r>
          </w:p>
        </w:tc>
        <w:tc>
          <w:tcPr>
            <w:tcW w:w="1277" w:type="dxa"/>
            <w:gridSpan w:val="3"/>
            <w:tcBorders>
              <w:bottom w:val="single" w:sz="6" w:space="0" w:color="auto"/>
            </w:tcBorders>
          </w:tcPr>
          <w:p w14:paraId="0BA90E12" w14:textId="77777777" w:rsidR="004F2BE6" w:rsidRPr="009A5116" w:rsidRDefault="004F2BE6" w:rsidP="004F2BE6">
            <w:pPr>
              <w:pStyle w:val="TAL"/>
              <w:rPr>
                <w:lang w:eastAsia="zh-CN"/>
              </w:rPr>
            </w:pPr>
            <w:r w:rsidRPr="009A5116">
              <w:rPr>
                <w:lang w:eastAsia="zh-CN"/>
              </w:rPr>
              <w:t>C05d</w:t>
            </w:r>
          </w:p>
        </w:tc>
        <w:tc>
          <w:tcPr>
            <w:tcW w:w="2479" w:type="dxa"/>
            <w:gridSpan w:val="2"/>
            <w:tcBorders>
              <w:bottom w:val="single" w:sz="6" w:space="0" w:color="auto"/>
            </w:tcBorders>
          </w:tcPr>
          <w:p w14:paraId="6F8D7977" w14:textId="77777777" w:rsidR="004F2BE6" w:rsidRPr="009A5116" w:rsidRDefault="004F2BE6" w:rsidP="004F2BE6">
            <w:pPr>
              <w:pStyle w:val="TAL"/>
            </w:pPr>
            <w:r w:rsidRPr="009A5116">
              <w:t>UE supporting E-UTRA TDD and UTRA TDD and Feature Group Indicators 5, 15 and 22</w:t>
            </w:r>
          </w:p>
        </w:tc>
        <w:tc>
          <w:tcPr>
            <w:tcW w:w="1671" w:type="dxa"/>
            <w:gridSpan w:val="2"/>
            <w:tcBorders>
              <w:bottom w:val="single" w:sz="6" w:space="0" w:color="auto"/>
            </w:tcBorders>
          </w:tcPr>
          <w:p w14:paraId="2179BB86" w14:textId="77777777" w:rsidR="004F2BE6" w:rsidRPr="009A5116" w:rsidRDefault="004F2BE6" w:rsidP="004F2BE6">
            <w:pPr>
              <w:pStyle w:val="TAL"/>
            </w:pPr>
          </w:p>
        </w:tc>
        <w:tc>
          <w:tcPr>
            <w:tcW w:w="1698" w:type="dxa"/>
            <w:gridSpan w:val="2"/>
            <w:tcBorders>
              <w:bottom w:val="single" w:sz="6" w:space="0" w:color="auto"/>
            </w:tcBorders>
          </w:tcPr>
          <w:p w14:paraId="561BCFBB" w14:textId="77777777" w:rsidR="004F2BE6" w:rsidRPr="009A5116" w:rsidRDefault="004F2BE6" w:rsidP="004F2BE6">
            <w:pPr>
              <w:pStyle w:val="TAL"/>
            </w:pPr>
            <w:r w:rsidRPr="009A5116">
              <w:t>Rel-</w:t>
            </w:r>
            <w:r w:rsidRPr="009A5116">
              <w:rPr>
                <w:lang w:eastAsia="zh-CN"/>
              </w:rPr>
              <w:t>9 UTRA TDD</w:t>
            </w:r>
          </w:p>
        </w:tc>
        <w:tc>
          <w:tcPr>
            <w:tcW w:w="1710" w:type="dxa"/>
            <w:gridSpan w:val="2"/>
            <w:tcBorders>
              <w:bottom w:val="single" w:sz="6" w:space="0" w:color="auto"/>
            </w:tcBorders>
          </w:tcPr>
          <w:p w14:paraId="03FD20CA" w14:textId="77777777" w:rsidR="004F2BE6" w:rsidRPr="009A5116" w:rsidRDefault="004F2BE6" w:rsidP="004F2BE6">
            <w:pPr>
              <w:pStyle w:val="TAL"/>
            </w:pPr>
            <w:r w:rsidRPr="009A5116">
              <w:t>2Rx, 4Rx</w:t>
            </w:r>
          </w:p>
        </w:tc>
      </w:tr>
      <w:tr w:rsidR="004F2BE6" w:rsidRPr="009A5116" w14:paraId="0A53F433" w14:textId="77777777" w:rsidTr="00390B91">
        <w:trPr>
          <w:cantSplit/>
          <w:jc w:val="center"/>
        </w:trPr>
        <w:tc>
          <w:tcPr>
            <w:tcW w:w="945" w:type="dxa"/>
            <w:vMerge/>
          </w:tcPr>
          <w:p w14:paraId="3B8DD1E4" w14:textId="77777777" w:rsidR="004F2BE6" w:rsidRPr="009A5116" w:rsidRDefault="004F2BE6" w:rsidP="004F2BE6">
            <w:pPr>
              <w:pStyle w:val="TAL"/>
            </w:pPr>
          </w:p>
        </w:tc>
        <w:tc>
          <w:tcPr>
            <w:tcW w:w="2969" w:type="dxa"/>
            <w:vMerge/>
          </w:tcPr>
          <w:p w14:paraId="4AB9DF62" w14:textId="77777777" w:rsidR="004F2BE6" w:rsidRPr="009A5116" w:rsidRDefault="004F2BE6" w:rsidP="004F2BE6">
            <w:pPr>
              <w:pStyle w:val="TAL"/>
            </w:pPr>
          </w:p>
        </w:tc>
        <w:tc>
          <w:tcPr>
            <w:tcW w:w="826" w:type="dxa"/>
            <w:tcBorders>
              <w:bottom w:val="single" w:sz="6" w:space="0" w:color="auto"/>
            </w:tcBorders>
          </w:tcPr>
          <w:p w14:paraId="57BB9E59" w14:textId="77777777" w:rsidR="004F2BE6" w:rsidRPr="009A5116" w:rsidRDefault="004F2BE6" w:rsidP="004F2BE6">
            <w:pPr>
              <w:pStyle w:val="TAL"/>
            </w:pPr>
            <w:r w:rsidRPr="009A5116">
              <w:t>Rel-9</w:t>
            </w:r>
          </w:p>
        </w:tc>
        <w:tc>
          <w:tcPr>
            <w:tcW w:w="1277" w:type="dxa"/>
            <w:gridSpan w:val="3"/>
            <w:tcBorders>
              <w:bottom w:val="single" w:sz="6" w:space="0" w:color="auto"/>
            </w:tcBorders>
          </w:tcPr>
          <w:p w14:paraId="53B69DD0" w14:textId="77777777" w:rsidR="004F2BE6" w:rsidRPr="009A5116" w:rsidRDefault="004F2BE6" w:rsidP="004F2BE6">
            <w:pPr>
              <w:pStyle w:val="TAL"/>
              <w:rPr>
                <w:lang w:eastAsia="zh-CN"/>
              </w:rPr>
            </w:pPr>
            <w:r w:rsidRPr="009A5116">
              <w:rPr>
                <w:lang w:eastAsia="zh-CN"/>
              </w:rPr>
              <w:t>C84</w:t>
            </w:r>
          </w:p>
        </w:tc>
        <w:tc>
          <w:tcPr>
            <w:tcW w:w="2479" w:type="dxa"/>
            <w:gridSpan w:val="2"/>
            <w:tcBorders>
              <w:bottom w:val="single" w:sz="6" w:space="0" w:color="auto"/>
            </w:tcBorders>
          </w:tcPr>
          <w:p w14:paraId="1FD11A78" w14:textId="77777777" w:rsidR="004F2BE6" w:rsidRPr="009A5116" w:rsidRDefault="004F2BE6" w:rsidP="004F2BE6">
            <w:pPr>
              <w:pStyle w:val="TAL"/>
            </w:pPr>
            <w:r w:rsidRPr="009A5116">
              <w:t>UE supporting E-UTRA TDD and UTRA TDD and not supporting UTRA FDD and Feature Group Indicators 5, 15 and 22</w:t>
            </w:r>
          </w:p>
        </w:tc>
        <w:tc>
          <w:tcPr>
            <w:tcW w:w="1671" w:type="dxa"/>
            <w:gridSpan w:val="2"/>
            <w:tcBorders>
              <w:bottom w:val="single" w:sz="6" w:space="0" w:color="auto"/>
            </w:tcBorders>
          </w:tcPr>
          <w:p w14:paraId="33F12245" w14:textId="77777777" w:rsidR="004F2BE6" w:rsidRPr="009A5116" w:rsidRDefault="004F2BE6" w:rsidP="004F2BE6">
            <w:pPr>
              <w:pStyle w:val="TAL"/>
            </w:pPr>
          </w:p>
        </w:tc>
        <w:tc>
          <w:tcPr>
            <w:tcW w:w="1698" w:type="dxa"/>
            <w:gridSpan w:val="2"/>
            <w:tcBorders>
              <w:bottom w:val="single" w:sz="6" w:space="0" w:color="auto"/>
            </w:tcBorders>
          </w:tcPr>
          <w:p w14:paraId="44BC7F24" w14:textId="77777777" w:rsidR="004F2BE6" w:rsidRPr="009A5116" w:rsidRDefault="004F2BE6" w:rsidP="004F2BE6">
            <w:pPr>
              <w:pStyle w:val="TAL"/>
            </w:pPr>
            <w:r w:rsidRPr="009A5116">
              <w:t>Rel-</w:t>
            </w:r>
            <w:r w:rsidRPr="009A5116">
              <w:rPr>
                <w:lang w:eastAsia="zh-CN"/>
              </w:rPr>
              <w:t>9 UTRA TDD</w:t>
            </w:r>
          </w:p>
        </w:tc>
        <w:tc>
          <w:tcPr>
            <w:tcW w:w="1710" w:type="dxa"/>
            <w:gridSpan w:val="2"/>
            <w:tcBorders>
              <w:bottom w:val="single" w:sz="6" w:space="0" w:color="auto"/>
            </w:tcBorders>
          </w:tcPr>
          <w:p w14:paraId="0E666C43" w14:textId="77777777" w:rsidR="004F2BE6" w:rsidRPr="009A5116" w:rsidRDefault="004F2BE6" w:rsidP="004F2BE6">
            <w:pPr>
              <w:pStyle w:val="TAL"/>
            </w:pPr>
            <w:r w:rsidRPr="009A5116">
              <w:t>2Rx, 4Rx</w:t>
            </w:r>
          </w:p>
        </w:tc>
      </w:tr>
      <w:tr w:rsidR="004F2BE6" w:rsidRPr="009A5116" w14:paraId="35C98013" w14:textId="77777777" w:rsidTr="00390B91">
        <w:trPr>
          <w:cantSplit/>
          <w:jc w:val="center"/>
        </w:trPr>
        <w:tc>
          <w:tcPr>
            <w:tcW w:w="945" w:type="dxa"/>
            <w:vMerge/>
            <w:tcBorders>
              <w:bottom w:val="single" w:sz="6" w:space="0" w:color="auto"/>
            </w:tcBorders>
          </w:tcPr>
          <w:p w14:paraId="51CC024C" w14:textId="77777777" w:rsidR="004F2BE6" w:rsidRPr="009A5116" w:rsidRDefault="004F2BE6" w:rsidP="004F2BE6">
            <w:pPr>
              <w:pStyle w:val="TAL"/>
            </w:pPr>
          </w:p>
        </w:tc>
        <w:tc>
          <w:tcPr>
            <w:tcW w:w="2969" w:type="dxa"/>
            <w:vMerge/>
            <w:tcBorders>
              <w:bottom w:val="single" w:sz="6" w:space="0" w:color="auto"/>
            </w:tcBorders>
          </w:tcPr>
          <w:p w14:paraId="1A80F92D" w14:textId="77777777" w:rsidR="004F2BE6" w:rsidRPr="009A5116" w:rsidRDefault="004F2BE6" w:rsidP="004F2BE6">
            <w:pPr>
              <w:pStyle w:val="TAL"/>
            </w:pPr>
          </w:p>
        </w:tc>
        <w:tc>
          <w:tcPr>
            <w:tcW w:w="826" w:type="dxa"/>
            <w:tcBorders>
              <w:bottom w:val="single" w:sz="6" w:space="0" w:color="auto"/>
            </w:tcBorders>
          </w:tcPr>
          <w:p w14:paraId="60E3E579" w14:textId="77777777" w:rsidR="004F2BE6" w:rsidRPr="009A5116" w:rsidRDefault="004F2BE6" w:rsidP="004F2BE6">
            <w:pPr>
              <w:pStyle w:val="TAL"/>
            </w:pPr>
            <w:r w:rsidRPr="009A5116">
              <w:t>Rel-9</w:t>
            </w:r>
          </w:p>
        </w:tc>
        <w:tc>
          <w:tcPr>
            <w:tcW w:w="1277" w:type="dxa"/>
            <w:gridSpan w:val="3"/>
            <w:tcBorders>
              <w:bottom w:val="single" w:sz="6" w:space="0" w:color="auto"/>
            </w:tcBorders>
          </w:tcPr>
          <w:p w14:paraId="21E740A7" w14:textId="77777777" w:rsidR="004F2BE6" w:rsidRPr="009A5116" w:rsidRDefault="004F2BE6" w:rsidP="004F2BE6">
            <w:pPr>
              <w:pStyle w:val="TAL"/>
              <w:rPr>
                <w:lang w:eastAsia="zh-CN"/>
              </w:rPr>
            </w:pPr>
            <w:r w:rsidRPr="009A5116">
              <w:rPr>
                <w:lang w:eastAsia="zh-CN"/>
              </w:rPr>
              <w:t>C80</w:t>
            </w:r>
          </w:p>
        </w:tc>
        <w:tc>
          <w:tcPr>
            <w:tcW w:w="2479" w:type="dxa"/>
            <w:gridSpan w:val="2"/>
            <w:tcBorders>
              <w:bottom w:val="single" w:sz="6" w:space="0" w:color="auto"/>
            </w:tcBorders>
          </w:tcPr>
          <w:p w14:paraId="3FA81D83" w14:textId="77777777" w:rsidR="004F2BE6" w:rsidRPr="009A5116" w:rsidRDefault="004F2BE6" w:rsidP="004F2BE6">
            <w:pPr>
              <w:pStyle w:val="TAL"/>
            </w:pPr>
            <w:r w:rsidRPr="009A5116">
              <w:t>UE supporting E-UTRA TDD and UTRA TDD and Feature Group Indicators 5, 15 and 39</w:t>
            </w:r>
          </w:p>
        </w:tc>
        <w:tc>
          <w:tcPr>
            <w:tcW w:w="1671" w:type="dxa"/>
            <w:gridSpan w:val="2"/>
            <w:tcBorders>
              <w:bottom w:val="single" w:sz="6" w:space="0" w:color="auto"/>
            </w:tcBorders>
          </w:tcPr>
          <w:p w14:paraId="2F80F213" w14:textId="77777777" w:rsidR="004F2BE6" w:rsidRPr="009A5116" w:rsidRDefault="004F2BE6" w:rsidP="004F2BE6">
            <w:pPr>
              <w:pStyle w:val="TAL"/>
            </w:pPr>
          </w:p>
        </w:tc>
        <w:tc>
          <w:tcPr>
            <w:tcW w:w="1698" w:type="dxa"/>
            <w:gridSpan w:val="2"/>
            <w:tcBorders>
              <w:bottom w:val="single" w:sz="6" w:space="0" w:color="auto"/>
            </w:tcBorders>
          </w:tcPr>
          <w:p w14:paraId="00D38152" w14:textId="77777777" w:rsidR="004F2BE6" w:rsidRPr="009A5116" w:rsidRDefault="004F2BE6" w:rsidP="004F2BE6">
            <w:pPr>
              <w:pStyle w:val="TAL"/>
            </w:pPr>
            <w:r w:rsidRPr="009A5116">
              <w:t>Rel-</w:t>
            </w:r>
            <w:r w:rsidRPr="009A5116">
              <w:rPr>
                <w:lang w:eastAsia="zh-CN"/>
              </w:rPr>
              <w:t>9 UTRA TDD</w:t>
            </w:r>
          </w:p>
        </w:tc>
        <w:tc>
          <w:tcPr>
            <w:tcW w:w="1710" w:type="dxa"/>
            <w:gridSpan w:val="2"/>
            <w:tcBorders>
              <w:bottom w:val="single" w:sz="6" w:space="0" w:color="auto"/>
            </w:tcBorders>
          </w:tcPr>
          <w:p w14:paraId="4D14E607" w14:textId="77777777" w:rsidR="004F2BE6" w:rsidRPr="009A5116" w:rsidRDefault="004F2BE6" w:rsidP="004F2BE6">
            <w:pPr>
              <w:pStyle w:val="TAL"/>
            </w:pPr>
            <w:r w:rsidRPr="009A5116">
              <w:t>2Rx, 4Rx</w:t>
            </w:r>
          </w:p>
        </w:tc>
      </w:tr>
      <w:tr w:rsidR="004F2BE6" w:rsidRPr="009A5116" w14:paraId="13C529A2" w14:textId="77777777" w:rsidTr="00390B91">
        <w:trPr>
          <w:cantSplit/>
          <w:jc w:val="center"/>
        </w:trPr>
        <w:tc>
          <w:tcPr>
            <w:tcW w:w="945" w:type="dxa"/>
            <w:vMerge w:val="restart"/>
          </w:tcPr>
          <w:p w14:paraId="0E431C91" w14:textId="77777777" w:rsidR="004F2BE6" w:rsidRPr="009A5116" w:rsidRDefault="004F2BE6" w:rsidP="004F2BE6">
            <w:pPr>
              <w:pStyle w:val="TAL"/>
            </w:pPr>
            <w:r w:rsidRPr="009A5116">
              <w:t>8.7.3</w:t>
            </w:r>
          </w:p>
        </w:tc>
        <w:tc>
          <w:tcPr>
            <w:tcW w:w="2969" w:type="dxa"/>
            <w:vMerge w:val="restart"/>
          </w:tcPr>
          <w:p w14:paraId="3FAB9AFA" w14:textId="77777777" w:rsidR="004F2BE6" w:rsidRPr="009A5116" w:rsidRDefault="004F2BE6" w:rsidP="004F2BE6">
            <w:pPr>
              <w:pStyle w:val="TAL"/>
            </w:pPr>
            <w:r w:rsidRPr="009A5116">
              <w:t>E-UTRAN TDD - UTRAN TDD SON ANR cell search reporting under AWGN propagation conditions</w:t>
            </w:r>
          </w:p>
        </w:tc>
        <w:tc>
          <w:tcPr>
            <w:tcW w:w="826" w:type="dxa"/>
            <w:tcBorders>
              <w:bottom w:val="single" w:sz="6" w:space="0" w:color="auto"/>
            </w:tcBorders>
          </w:tcPr>
          <w:p w14:paraId="35653A6B" w14:textId="77777777" w:rsidR="004F2BE6" w:rsidRPr="009A5116" w:rsidRDefault="004F2BE6" w:rsidP="004F2BE6">
            <w:pPr>
              <w:pStyle w:val="TAL"/>
            </w:pPr>
            <w:r w:rsidRPr="009A5116">
              <w:t>Rel-8 Only</w:t>
            </w:r>
          </w:p>
        </w:tc>
        <w:tc>
          <w:tcPr>
            <w:tcW w:w="1277" w:type="dxa"/>
            <w:gridSpan w:val="3"/>
            <w:tcBorders>
              <w:bottom w:val="single" w:sz="6" w:space="0" w:color="auto"/>
            </w:tcBorders>
          </w:tcPr>
          <w:p w14:paraId="077EED4C" w14:textId="77777777" w:rsidR="004F2BE6" w:rsidRPr="009A5116" w:rsidRDefault="004F2BE6" w:rsidP="004F2BE6">
            <w:pPr>
              <w:pStyle w:val="TAL"/>
              <w:rPr>
                <w:lang w:eastAsia="zh-CN"/>
              </w:rPr>
            </w:pPr>
            <w:r w:rsidRPr="009A5116">
              <w:rPr>
                <w:lang w:eastAsia="zh-CN"/>
              </w:rPr>
              <w:t>C120</w:t>
            </w:r>
          </w:p>
        </w:tc>
        <w:tc>
          <w:tcPr>
            <w:tcW w:w="2479" w:type="dxa"/>
            <w:gridSpan w:val="2"/>
            <w:tcBorders>
              <w:bottom w:val="single" w:sz="6" w:space="0" w:color="auto"/>
            </w:tcBorders>
          </w:tcPr>
          <w:p w14:paraId="2B622898" w14:textId="77777777" w:rsidR="004F2BE6" w:rsidRPr="009A5116" w:rsidRDefault="004F2BE6" w:rsidP="004F2BE6">
            <w:pPr>
              <w:pStyle w:val="TAL"/>
            </w:pPr>
            <w:r w:rsidRPr="009A5116">
              <w:t xml:space="preserve">UE supporting E-UTRA TDD and UTRA TDD and Feature Group Indicators 19 and 22 </w:t>
            </w:r>
          </w:p>
        </w:tc>
        <w:tc>
          <w:tcPr>
            <w:tcW w:w="1671" w:type="dxa"/>
            <w:gridSpan w:val="2"/>
            <w:tcBorders>
              <w:bottom w:val="single" w:sz="6" w:space="0" w:color="auto"/>
            </w:tcBorders>
          </w:tcPr>
          <w:p w14:paraId="6FBC1A98" w14:textId="77777777" w:rsidR="004F2BE6" w:rsidRPr="009A5116" w:rsidRDefault="004F2BE6" w:rsidP="004F2BE6">
            <w:pPr>
              <w:pStyle w:val="TAL"/>
            </w:pPr>
          </w:p>
        </w:tc>
        <w:tc>
          <w:tcPr>
            <w:tcW w:w="1698" w:type="dxa"/>
            <w:gridSpan w:val="2"/>
            <w:tcBorders>
              <w:bottom w:val="single" w:sz="6" w:space="0" w:color="auto"/>
            </w:tcBorders>
          </w:tcPr>
          <w:p w14:paraId="1E552F15" w14:textId="77777777" w:rsidR="004F2BE6" w:rsidRPr="009A5116" w:rsidRDefault="004F2BE6" w:rsidP="004F2BE6">
            <w:pPr>
              <w:pStyle w:val="TAL"/>
            </w:pPr>
            <w:r w:rsidRPr="009A5116">
              <w:t>Rel-</w:t>
            </w:r>
            <w:r w:rsidRPr="009A5116">
              <w:rPr>
                <w:lang w:eastAsia="zh-CN"/>
              </w:rPr>
              <w:t>9 UTRA TDD</w:t>
            </w:r>
          </w:p>
        </w:tc>
        <w:tc>
          <w:tcPr>
            <w:tcW w:w="1710" w:type="dxa"/>
            <w:gridSpan w:val="2"/>
            <w:tcBorders>
              <w:bottom w:val="single" w:sz="6" w:space="0" w:color="auto"/>
            </w:tcBorders>
          </w:tcPr>
          <w:p w14:paraId="44FC07D4" w14:textId="77777777" w:rsidR="004F2BE6" w:rsidRPr="009A5116" w:rsidRDefault="004F2BE6" w:rsidP="004F2BE6">
            <w:pPr>
              <w:pStyle w:val="TAL"/>
            </w:pPr>
            <w:r w:rsidRPr="009A5116">
              <w:t>2Rx, 4Rx</w:t>
            </w:r>
          </w:p>
        </w:tc>
      </w:tr>
      <w:tr w:rsidR="004F2BE6" w:rsidRPr="009A5116" w14:paraId="6E53672E" w14:textId="77777777" w:rsidTr="00390B91">
        <w:trPr>
          <w:cantSplit/>
          <w:jc w:val="center"/>
        </w:trPr>
        <w:tc>
          <w:tcPr>
            <w:tcW w:w="945" w:type="dxa"/>
            <w:vMerge/>
            <w:tcBorders>
              <w:bottom w:val="single" w:sz="6" w:space="0" w:color="auto"/>
            </w:tcBorders>
          </w:tcPr>
          <w:p w14:paraId="0DDAE89F" w14:textId="77777777" w:rsidR="004F2BE6" w:rsidRPr="009A5116" w:rsidRDefault="004F2BE6" w:rsidP="004F2BE6">
            <w:pPr>
              <w:pStyle w:val="TAL"/>
            </w:pPr>
          </w:p>
        </w:tc>
        <w:tc>
          <w:tcPr>
            <w:tcW w:w="2969" w:type="dxa"/>
            <w:vMerge/>
            <w:tcBorders>
              <w:bottom w:val="single" w:sz="6" w:space="0" w:color="auto"/>
            </w:tcBorders>
          </w:tcPr>
          <w:p w14:paraId="221ADB27" w14:textId="77777777" w:rsidR="004F2BE6" w:rsidRPr="009A5116" w:rsidRDefault="004F2BE6" w:rsidP="004F2BE6">
            <w:pPr>
              <w:pStyle w:val="TAL"/>
            </w:pPr>
          </w:p>
        </w:tc>
        <w:tc>
          <w:tcPr>
            <w:tcW w:w="826" w:type="dxa"/>
            <w:tcBorders>
              <w:bottom w:val="single" w:sz="6" w:space="0" w:color="auto"/>
            </w:tcBorders>
          </w:tcPr>
          <w:p w14:paraId="7B563444" w14:textId="77777777" w:rsidR="004F2BE6" w:rsidRPr="009A5116" w:rsidRDefault="004F2BE6" w:rsidP="004F2BE6">
            <w:pPr>
              <w:pStyle w:val="TAL"/>
            </w:pPr>
            <w:r w:rsidRPr="009A5116">
              <w:t>Rel-9</w:t>
            </w:r>
          </w:p>
        </w:tc>
        <w:tc>
          <w:tcPr>
            <w:tcW w:w="1277" w:type="dxa"/>
            <w:gridSpan w:val="3"/>
            <w:tcBorders>
              <w:bottom w:val="single" w:sz="6" w:space="0" w:color="auto"/>
            </w:tcBorders>
          </w:tcPr>
          <w:p w14:paraId="35201163" w14:textId="77777777" w:rsidR="004F2BE6" w:rsidRPr="009A5116" w:rsidRDefault="004F2BE6" w:rsidP="004F2BE6">
            <w:pPr>
              <w:pStyle w:val="TAL"/>
              <w:rPr>
                <w:lang w:eastAsia="zh-CN"/>
              </w:rPr>
            </w:pPr>
            <w:r w:rsidRPr="009A5116">
              <w:rPr>
                <w:lang w:eastAsia="zh-CN"/>
              </w:rPr>
              <w:t>C121</w:t>
            </w:r>
          </w:p>
        </w:tc>
        <w:tc>
          <w:tcPr>
            <w:tcW w:w="2479" w:type="dxa"/>
            <w:gridSpan w:val="2"/>
            <w:tcBorders>
              <w:bottom w:val="single" w:sz="6" w:space="0" w:color="auto"/>
            </w:tcBorders>
          </w:tcPr>
          <w:p w14:paraId="2A47C008" w14:textId="77777777" w:rsidR="004F2BE6" w:rsidRPr="009A5116" w:rsidRDefault="004F2BE6" w:rsidP="004F2BE6">
            <w:pPr>
              <w:pStyle w:val="TAL"/>
            </w:pPr>
            <w:r w:rsidRPr="009A5116">
              <w:t>UE supporting E-UTRA TDD and UTRA TDD and not supporting UTRA FDD and Feature Group Indicators 22 and 37</w:t>
            </w:r>
          </w:p>
        </w:tc>
        <w:tc>
          <w:tcPr>
            <w:tcW w:w="1671" w:type="dxa"/>
            <w:gridSpan w:val="2"/>
            <w:tcBorders>
              <w:bottom w:val="single" w:sz="6" w:space="0" w:color="auto"/>
            </w:tcBorders>
          </w:tcPr>
          <w:p w14:paraId="1D9ECE2C" w14:textId="77777777" w:rsidR="004F2BE6" w:rsidRPr="009A5116" w:rsidRDefault="004F2BE6" w:rsidP="004F2BE6">
            <w:pPr>
              <w:pStyle w:val="TAL"/>
            </w:pPr>
          </w:p>
        </w:tc>
        <w:tc>
          <w:tcPr>
            <w:tcW w:w="1698" w:type="dxa"/>
            <w:gridSpan w:val="2"/>
            <w:tcBorders>
              <w:bottom w:val="single" w:sz="6" w:space="0" w:color="auto"/>
            </w:tcBorders>
          </w:tcPr>
          <w:p w14:paraId="70582A99" w14:textId="77777777" w:rsidR="004F2BE6" w:rsidRPr="009A5116" w:rsidRDefault="004F2BE6" w:rsidP="004F2BE6">
            <w:pPr>
              <w:pStyle w:val="TAL"/>
            </w:pPr>
            <w:r w:rsidRPr="009A5116">
              <w:t>Rel-</w:t>
            </w:r>
            <w:r w:rsidRPr="009A5116">
              <w:rPr>
                <w:lang w:eastAsia="zh-CN"/>
              </w:rPr>
              <w:t>9 UTRA TDD</w:t>
            </w:r>
          </w:p>
        </w:tc>
        <w:tc>
          <w:tcPr>
            <w:tcW w:w="1710" w:type="dxa"/>
            <w:gridSpan w:val="2"/>
            <w:tcBorders>
              <w:bottom w:val="single" w:sz="6" w:space="0" w:color="auto"/>
            </w:tcBorders>
          </w:tcPr>
          <w:p w14:paraId="01672DC4" w14:textId="77777777" w:rsidR="004F2BE6" w:rsidRPr="009A5116" w:rsidRDefault="004F2BE6" w:rsidP="004F2BE6">
            <w:pPr>
              <w:pStyle w:val="TAL"/>
            </w:pPr>
            <w:r w:rsidRPr="009A5116">
              <w:t>2Rx, 4Rx</w:t>
            </w:r>
          </w:p>
        </w:tc>
      </w:tr>
      <w:tr w:rsidR="004F2BE6" w:rsidRPr="009A5116" w14:paraId="0679D816" w14:textId="77777777" w:rsidTr="00390B91">
        <w:trPr>
          <w:cantSplit/>
          <w:jc w:val="center"/>
        </w:trPr>
        <w:tc>
          <w:tcPr>
            <w:tcW w:w="945" w:type="dxa"/>
            <w:vMerge/>
            <w:tcBorders>
              <w:bottom w:val="single" w:sz="6" w:space="0" w:color="auto"/>
            </w:tcBorders>
          </w:tcPr>
          <w:p w14:paraId="10AA4BA6" w14:textId="77777777" w:rsidR="004F2BE6" w:rsidRPr="009A5116" w:rsidRDefault="004F2BE6" w:rsidP="004F2BE6">
            <w:pPr>
              <w:pStyle w:val="TAL"/>
            </w:pPr>
          </w:p>
        </w:tc>
        <w:tc>
          <w:tcPr>
            <w:tcW w:w="2969" w:type="dxa"/>
            <w:vMerge/>
            <w:tcBorders>
              <w:bottom w:val="single" w:sz="6" w:space="0" w:color="auto"/>
            </w:tcBorders>
          </w:tcPr>
          <w:p w14:paraId="7024C896" w14:textId="77777777" w:rsidR="004F2BE6" w:rsidRPr="009A5116" w:rsidRDefault="004F2BE6" w:rsidP="004F2BE6">
            <w:pPr>
              <w:pStyle w:val="TAL"/>
            </w:pPr>
          </w:p>
        </w:tc>
        <w:tc>
          <w:tcPr>
            <w:tcW w:w="826" w:type="dxa"/>
            <w:tcBorders>
              <w:bottom w:val="single" w:sz="6" w:space="0" w:color="auto"/>
            </w:tcBorders>
          </w:tcPr>
          <w:p w14:paraId="4E3025EA" w14:textId="77777777" w:rsidR="004F2BE6" w:rsidRPr="009A5116" w:rsidRDefault="004F2BE6" w:rsidP="004F2BE6">
            <w:pPr>
              <w:pStyle w:val="TAL"/>
            </w:pPr>
            <w:r w:rsidRPr="009A5116">
              <w:t>Rel-9</w:t>
            </w:r>
          </w:p>
        </w:tc>
        <w:tc>
          <w:tcPr>
            <w:tcW w:w="1277" w:type="dxa"/>
            <w:gridSpan w:val="3"/>
            <w:tcBorders>
              <w:bottom w:val="single" w:sz="6" w:space="0" w:color="auto"/>
            </w:tcBorders>
          </w:tcPr>
          <w:p w14:paraId="282B72ED" w14:textId="77777777" w:rsidR="004F2BE6" w:rsidRPr="009A5116" w:rsidRDefault="004F2BE6" w:rsidP="004F2BE6">
            <w:pPr>
              <w:pStyle w:val="TAL"/>
              <w:rPr>
                <w:lang w:eastAsia="zh-CN"/>
              </w:rPr>
            </w:pPr>
            <w:r w:rsidRPr="009A5116">
              <w:rPr>
                <w:lang w:eastAsia="zh-CN"/>
              </w:rPr>
              <w:t>C122</w:t>
            </w:r>
          </w:p>
        </w:tc>
        <w:tc>
          <w:tcPr>
            <w:tcW w:w="2479" w:type="dxa"/>
            <w:gridSpan w:val="2"/>
            <w:tcBorders>
              <w:bottom w:val="single" w:sz="6" w:space="0" w:color="auto"/>
            </w:tcBorders>
          </w:tcPr>
          <w:p w14:paraId="25E4BDAC" w14:textId="77777777" w:rsidR="004F2BE6" w:rsidRPr="009A5116" w:rsidRDefault="004F2BE6" w:rsidP="004F2BE6">
            <w:pPr>
              <w:pStyle w:val="TAL"/>
            </w:pPr>
            <w:r w:rsidRPr="009A5116">
              <w:t>UE supporting E-UTRA TDD and UTRA TDD and Feature Group Indicators 37 and 39</w:t>
            </w:r>
          </w:p>
        </w:tc>
        <w:tc>
          <w:tcPr>
            <w:tcW w:w="1671" w:type="dxa"/>
            <w:gridSpan w:val="2"/>
            <w:tcBorders>
              <w:bottom w:val="single" w:sz="6" w:space="0" w:color="auto"/>
            </w:tcBorders>
          </w:tcPr>
          <w:p w14:paraId="534D4593" w14:textId="77777777" w:rsidR="004F2BE6" w:rsidRPr="009A5116" w:rsidRDefault="004F2BE6" w:rsidP="004F2BE6">
            <w:pPr>
              <w:pStyle w:val="TAL"/>
            </w:pPr>
          </w:p>
        </w:tc>
        <w:tc>
          <w:tcPr>
            <w:tcW w:w="1698" w:type="dxa"/>
            <w:gridSpan w:val="2"/>
            <w:tcBorders>
              <w:bottom w:val="single" w:sz="6" w:space="0" w:color="auto"/>
            </w:tcBorders>
          </w:tcPr>
          <w:p w14:paraId="56730D4A" w14:textId="77777777" w:rsidR="004F2BE6" w:rsidRPr="009A5116" w:rsidRDefault="004F2BE6" w:rsidP="004F2BE6">
            <w:pPr>
              <w:pStyle w:val="TAL"/>
            </w:pPr>
            <w:r w:rsidRPr="009A5116">
              <w:t>Rel-</w:t>
            </w:r>
            <w:r w:rsidRPr="009A5116">
              <w:rPr>
                <w:lang w:eastAsia="zh-CN"/>
              </w:rPr>
              <w:t>9 UTRA TDD</w:t>
            </w:r>
          </w:p>
        </w:tc>
        <w:tc>
          <w:tcPr>
            <w:tcW w:w="1710" w:type="dxa"/>
            <w:gridSpan w:val="2"/>
            <w:tcBorders>
              <w:bottom w:val="single" w:sz="6" w:space="0" w:color="auto"/>
            </w:tcBorders>
          </w:tcPr>
          <w:p w14:paraId="16D1B783" w14:textId="77777777" w:rsidR="004F2BE6" w:rsidRPr="009A5116" w:rsidRDefault="004F2BE6" w:rsidP="004F2BE6">
            <w:pPr>
              <w:pStyle w:val="TAL"/>
            </w:pPr>
            <w:r w:rsidRPr="009A5116">
              <w:t>2Rx, 4Rx</w:t>
            </w:r>
          </w:p>
        </w:tc>
      </w:tr>
      <w:tr w:rsidR="004F2BE6" w:rsidRPr="009A5116" w14:paraId="615EC220" w14:textId="77777777" w:rsidTr="00390B91">
        <w:trPr>
          <w:cantSplit/>
          <w:jc w:val="center"/>
        </w:trPr>
        <w:tc>
          <w:tcPr>
            <w:tcW w:w="945" w:type="dxa"/>
            <w:vMerge w:val="restart"/>
          </w:tcPr>
          <w:p w14:paraId="0B638003" w14:textId="77777777" w:rsidR="004F2BE6" w:rsidRPr="009A5116" w:rsidRDefault="004F2BE6" w:rsidP="004F2BE6">
            <w:pPr>
              <w:pStyle w:val="TAL"/>
            </w:pPr>
            <w:r w:rsidRPr="009A5116">
              <w:rPr>
                <w:lang w:eastAsia="zh-CN"/>
              </w:rPr>
              <w:t>8.7.4</w:t>
            </w:r>
          </w:p>
        </w:tc>
        <w:tc>
          <w:tcPr>
            <w:tcW w:w="2969" w:type="dxa"/>
            <w:vMerge w:val="restart"/>
          </w:tcPr>
          <w:p w14:paraId="0332B987" w14:textId="77777777" w:rsidR="004F2BE6" w:rsidRPr="009A5116" w:rsidRDefault="004F2BE6" w:rsidP="004F2BE6">
            <w:pPr>
              <w:pStyle w:val="TAL"/>
            </w:pPr>
            <w:r w:rsidRPr="009A5116">
              <w:t>E-UTRAN TDD - UTRAN TDD enhanced cell identification under AWGN propagation conditions</w:t>
            </w:r>
          </w:p>
        </w:tc>
        <w:tc>
          <w:tcPr>
            <w:tcW w:w="826" w:type="dxa"/>
            <w:tcBorders>
              <w:bottom w:val="single" w:sz="6" w:space="0" w:color="auto"/>
            </w:tcBorders>
          </w:tcPr>
          <w:p w14:paraId="4C0419A1" w14:textId="77777777" w:rsidR="004F2BE6" w:rsidRPr="009A5116" w:rsidRDefault="004F2BE6" w:rsidP="004F2BE6">
            <w:pPr>
              <w:pStyle w:val="TAL"/>
            </w:pPr>
            <w:r w:rsidRPr="009A5116">
              <w:rPr>
                <w:lang w:eastAsia="zh-CN"/>
              </w:rPr>
              <w:t>Rel-9</w:t>
            </w:r>
          </w:p>
        </w:tc>
        <w:tc>
          <w:tcPr>
            <w:tcW w:w="1277" w:type="dxa"/>
            <w:gridSpan w:val="3"/>
            <w:tcBorders>
              <w:bottom w:val="single" w:sz="6" w:space="0" w:color="auto"/>
            </w:tcBorders>
          </w:tcPr>
          <w:p w14:paraId="54580810" w14:textId="77777777" w:rsidR="004F2BE6" w:rsidRPr="009A5116" w:rsidRDefault="004F2BE6" w:rsidP="004F2BE6">
            <w:pPr>
              <w:pStyle w:val="TAL"/>
              <w:rPr>
                <w:lang w:eastAsia="zh-CN"/>
              </w:rPr>
            </w:pPr>
            <w:r w:rsidRPr="009A5116">
              <w:rPr>
                <w:lang w:eastAsia="zh-CN"/>
              </w:rPr>
              <w:t>C79</w:t>
            </w:r>
          </w:p>
        </w:tc>
        <w:tc>
          <w:tcPr>
            <w:tcW w:w="2479" w:type="dxa"/>
            <w:gridSpan w:val="2"/>
            <w:tcBorders>
              <w:bottom w:val="single" w:sz="6" w:space="0" w:color="auto"/>
            </w:tcBorders>
          </w:tcPr>
          <w:p w14:paraId="503A1EBC" w14:textId="77777777" w:rsidR="004F2BE6" w:rsidRPr="009A5116" w:rsidRDefault="004F2BE6" w:rsidP="004F2BE6">
            <w:pPr>
              <w:pStyle w:val="TAL"/>
            </w:pPr>
            <w:r w:rsidRPr="009A5116">
              <w:t>UE supporting E-UTRA TDD and UTRA TDD and Feature Group Indicator 15 and 39</w:t>
            </w:r>
          </w:p>
        </w:tc>
        <w:tc>
          <w:tcPr>
            <w:tcW w:w="1671" w:type="dxa"/>
            <w:gridSpan w:val="2"/>
            <w:tcBorders>
              <w:bottom w:val="single" w:sz="6" w:space="0" w:color="auto"/>
            </w:tcBorders>
          </w:tcPr>
          <w:p w14:paraId="60B9F2BA" w14:textId="77777777" w:rsidR="004F2BE6" w:rsidRPr="009A5116" w:rsidRDefault="004F2BE6" w:rsidP="004F2BE6">
            <w:pPr>
              <w:pStyle w:val="TAL"/>
            </w:pPr>
          </w:p>
        </w:tc>
        <w:tc>
          <w:tcPr>
            <w:tcW w:w="1698" w:type="dxa"/>
            <w:gridSpan w:val="2"/>
            <w:tcBorders>
              <w:bottom w:val="single" w:sz="6" w:space="0" w:color="auto"/>
            </w:tcBorders>
          </w:tcPr>
          <w:p w14:paraId="58A1C101" w14:textId="77777777" w:rsidR="004F2BE6" w:rsidRPr="009A5116" w:rsidRDefault="004F2BE6" w:rsidP="004F2BE6">
            <w:pPr>
              <w:pStyle w:val="TAL"/>
            </w:pPr>
          </w:p>
        </w:tc>
        <w:tc>
          <w:tcPr>
            <w:tcW w:w="1710" w:type="dxa"/>
            <w:gridSpan w:val="2"/>
            <w:tcBorders>
              <w:bottom w:val="single" w:sz="6" w:space="0" w:color="auto"/>
            </w:tcBorders>
          </w:tcPr>
          <w:p w14:paraId="507631BB" w14:textId="77777777" w:rsidR="004F2BE6" w:rsidRPr="009A5116" w:rsidRDefault="004F2BE6" w:rsidP="004F2BE6">
            <w:pPr>
              <w:pStyle w:val="TAL"/>
            </w:pPr>
            <w:r w:rsidRPr="009A5116">
              <w:t>2Rx, 4Rx</w:t>
            </w:r>
          </w:p>
        </w:tc>
      </w:tr>
      <w:tr w:rsidR="004F2BE6" w:rsidRPr="009A5116" w14:paraId="72A2E4D8" w14:textId="77777777" w:rsidTr="00390B91">
        <w:trPr>
          <w:cantSplit/>
          <w:jc w:val="center"/>
        </w:trPr>
        <w:tc>
          <w:tcPr>
            <w:tcW w:w="945" w:type="dxa"/>
            <w:vMerge/>
            <w:tcBorders>
              <w:bottom w:val="single" w:sz="6" w:space="0" w:color="auto"/>
            </w:tcBorders>
          </w:tcPr>
          <w:p w14:paraId="0B4A34BF" w14:textId="77777777" w:rsidR="004F2BE6" w:rsidRPr="009A5116" w:rsidRDefault="004F2BE6" w:rsidP="004F2BE6">
            <w:pPr>
              <w:pStyle w:val="TAL"/>
              <w:rPr>
                <w:lang w:eastAsia="zh-CN"/>
              </w:rPr>
            </w:pPr>
          </w:p>
        </w:tc>
        <w:tc>
          <w:tcPr>
            <w:tcW w:w="2969" w:type="dxa"/>
            <w:vMerge/>
            <w:tcBorders>
              <w:bottom w:val="single" w:sz="6" w:space="0" w:color="auto"/>
            </w:tcBorders>
          </w:tcPr>
          <w:p w14:paraId="38D6452D" w14:textId="77777777" w:rsidR="004F2BE6" w:rsidRPr="009A5116" w:rsidRDefault="004F2BE6" w:rsidP="004F2BE6">
            <w:pPr>
              <w:pStyle w:val="TAL"/>
            </w:pPr>
          </w:p>
        </w:tc>
        <w:tc>
          <w:tcPr>
            <w:tcW w:w="826" w:type="dxa"/>
            <w:tcBorders>
              <w:bottom w:val="single" w:sz="6" w:space="0" w:color="auto"/>
            </w:tcBorders>
          </w:tcPr>
          <w:p w14:paraId="0F289542" w14:textId="77777777" w:rsidR="004F2BE6" w:rsidRPr="009A5116" w:rsidRDefault="004F2BE6" w:rsidP="004F2BE6">
            <w:pPr>
              <w:pStyle w:val="TAL"/>
              <w:rPr>
                <w:lang w:eastAsia="zh-CN"/>
              </w:rPr>
            </w:pPr>
            <w:r w:rsidRPr="009A5116">
              <w:rPr>
                <w:lang w:eastAsia="zh-CN"/>
              </w:rPr>
              <w:t>Rel-9</w:t>
            </w:r>
          </w:p>
        </w:tc>
        <w:tc>
          <w:tcPr>
            <w:tcW w:w="1277" w:type="dxa"/>
            <w:gridSpan w:val="3"/>
            <w:tcBorders>
              <w:bottom w:val="single" w:sz="6" w:space="0" w:color="auto"/>
            </w:tcBorders>
          </w:tcPr>
          <w:p w14:paraId="22F2CA83" w14:textId="77777777" w:rsidR="004F2BE6" w:rsidRPr="009A5116" w:rsidRDefault="004F2BE6" w:rsidP="004F2BE6">
            <w:pPr>
              <w:pStyle w:val="TAL"/>
              <w:rPr>
                <w:lang w:eastAsia="zh-CN"/>
              </w:rPr>
            </w:pPr>
            <w:r w:rsidRPr="009A5116">
              <w:rPr>
                <w:lang w:eastAsia="zh-CN"/>
              </w:rPr>
              <w:t>C31</w:t>
            </w:r>
          </w:p>
        </w:tc>
        <w:tc>
          <w:tcPr>
            <w:tcW w:w="2479" w:type="dxa"/>
            <w:gridSpan w:val="2"/>
            <w:tcBorders>
              <w:bottom w:val="single" w:sz="6" w:space="0" w:color="auto"/>
            </w:tcBorders>
          </w:tcPr>
          <w:p w14:paraId="574FCCA5" w14:textId="77777777" w:rsidR="004F2BE6" w:rsidRPr="009A5116" w:rsidRDefault="004F2BE6" w:rsidP="004F2BE6">
            <w:pPr>
              <w:pStyle w:val="TAL"/>
            </w:pPr>
            <w:r w:rsidRPr="009A5116">
              <w:t>UE supporting E-UTRA TDD and UTRA TDD and not supporting UTRA FDD and Feature Group Indicator 15 and 22</w:t>
            </w:r>
          </w:p>
        </w:tc>
        <w:tc>
          <w:tcPr>
            <w:tcW w:w="1671" w:type="dxa"/>
            <w:gridSpan w:val="2"/>
            <w:tcBorders>
              <w:bottom w:val="single" w:sz="6" w:space="0" w:color="auto"/>
            </w:tcBorders>
          </w:tcPr>
          <w:p w14:paraId="2B6AB39A" w14:textId="77777777" w:rsidR="004F2BE6" w:rsidRPr="009A5116" w:rsidRDefault="004F2BE6" w:rsidP="004F2BE6">
            <w:pPr>
              <w:pStyle w:val="TAL"/>
            </w:pPr>
          </w:p>
        </w:tc>
        <w:tc>
          <w:tcPr>
            <w:tcW w:w="1698" w:type="dxa"/>
            <w:gridSpan w:val="2"/>
            <w:tcBorders>
              <w:bottom w:val="single" w:sz="6" w:space="0" w:color="auto"/>
            </w:tcBorders>
          </w:tcPr>
          <w:p w14:paraId="3778F6BC" w14:textId="77777777" w:rsidR="004F2BE6" w:rsidRPr="009A5116" w:rsidRDefault="004F2BE6" w:rsidP="004F2BE6">
            <w:pPr>
              <w:pStyle w:val="TAL"/>
            </w:pPr>
          </w:p>
        </w:tc>
        <w:tc>
          <w:tcPr>
            <w:tcW w:w="1710" w:type="dxa"/>
            <w:gridSpan w:val="2"/>
            <w:tcBorders>
              <w:bottom w:val="single" w:sz="6" w:space="0" w:color="auto"/>
            </w:tcBorders>
          </w:tcPr>
          <w:p w14:paraId="369E5154" w14:textId="77777777" w:rsidR="004F2BE6" w:rsidRPr="009A5116" w:rsidRDefault="004F2BE6" w:rsidP="004F2BE6">
            <w:pPr>
              <w:pStyle w:val="TAL"/>
            </w:pPr>
            <w:r w:rsidRPr="009A5116">
              <w:t>2Rx, 4Rx</w:t>
            </w:r>
          </w:p>
        </w:tc>
      </w:tr>
      <w:tr w:rsidR="004F2BE6" w:rsidRPr="009A5116" w14:paraId="384B6BA7" w14:textId="77777777" w:rsidTr="00390B91">
        <w:trPr>
          <w:cantSplit/>
          <w:jc w:val="center"/>
        </w:trPr>
        <w:tc>
          <w:tcPr>
            <w:tcW w:w="945" w:type="dxa"/>
            <w:tcBorders>
              <w:bottom w:val="single" w:sz="6" w:space="0" w:color="auto"/>
            </w:tcBorders>
          </w:tcPr>
          <w:p w14:paraId="6E3230CC" w14:textId="77777777" w:rsidR="004F2BE6" w:rsidRPr="009A5116" w:rsidDel="00A53584" w:rsidRDefault="004F2BE6" w:rsidP="004F2BE6">
            <w:pPr>
              <w:pStyle w:val="TAL"/>
            </w:pPr>
            <w:r w:rsidRPr="009A5116">
              <w:t>8.8.1</w:t>
            </w:r>
          </w:p>
        </w:tc>
        <w:tc>
          <w:tcPr>
            <w:tcW w:w="2969" w:type="dxa"/>
            <w:tcBorders>
              <w:bottom w:val="single" w:sz="6" w:space="0" w:color="auto"/>
            </w:tcBorders>
          </w:tcPr>
          <w:p w14:paraId="1686E58B" w14:textId="77777777" w:rsidR="004F2BE6" w:rsidRPr="009A5116" w:rsidDel="00A53584" w:rsidRDefault="004F2BE6" w:rsidP="004F2BE6">
            <w:pPr>
              <w:pStyle w:val="TAL"/>
            </w:pPr>
            <w:r w:rsidRPr="009A5116">
              <w:t>E-UTRAN FDD-GSM event triggered reporting in AWGN</w:t>
            </w:r>
          </w:p>
        </w:tc>
        <w:tc>
          <w:tcPr>
            <w:tcW w:w="826" w:type="dxa"/>
            <w:tcBorders>
              <w:bottom w:val="single" w:sz="6" w:space="0" w:color="auto"/>
            </w:tcBorders>
          </w:tcPr>
          <w:p w14:paraId="5020BA78" w14:textId="77777777" w:rsidR="004F2BE6" w:rsidRPr="009A5116" w:rsidDel="00A53584" w:rsidRDefault="004F2BE6" w:rsidP="004F2BE6">
            <w:pPr>
              <w:pStyle w:val="TAL"/>
            </w:pPr>
            <w:r w:rsidRPr="009A5116">
              <w:t>Rel-8</w:t>
            </w:r>
          </w:p>
        </w:tc>
        <w:tc>
          <w:tcPr>
            <w:tcW w:w="1277" w:type="dxa"/>
            <w:gridSpan w:val="3"/>
            <w:tcBorders>
              <w:bottom w:val="single" w:sz="6" w:space="0" w:color="auto"/>
            </w:tcBorders>
          </w:tcPr>
          <w:p w14:paraId="129E778C" w14:textId="77777777" w:rsidR="004F2BE6" w:rsidRPr="009A5116" w:rsidDel="00A53584" w:rsidRDefault="004F2BE6" w:rsidP="004F2BE6">
            <w:pPr>
              <w:pStyle w:val="TAL"/>
            </w:pPr>
            <w:r w:rsidRPr="009A5116">
              <w:rPr>
                <w:lang w:eastAsia="zh-CN"/>
              </w:rPr>
              <w:t>C08f</w:t>
            </w:r>
          </w:p>
        </w:tc>
        <w:tc>
          <w:tcPr>
            <w:tcW w:w="2479" w:type="dxa"/>
            <w:gridSpan w:val="2"/>
            <w:tcBorders>
              <w:bottom w:val="single" w:sz="6" w:space="0" w:color="auto"/>
            </w:tcBorders>
          </w:tcPr>
          <w:p w14:paraId="645CE330" w14:textId="77777777" w:rsidR="004F2BE6" w:rsidRPr="009A5116" w:rsidDel="00A53584" w:rsidRDefault="004F2BE6" w:rsidP="004F2BE6">
            <w:pPr>
              <w:pStyle w:val="TAL"/>
            </w:pPr>
            <w:r w:rsidRPr="009A5116">
              <w:t>UE supporting E-UTRA FDD and GSM and Feature Group Indicator s 15 and 23</w:t>
            </w:r>
          </w:p>
        </w:tc>
        <w:tc>
          <w:tcPr>
            <w:tcW w:w="1671" w:type="dxa"/>
            <w:gridSpan w:val="2"/>
            <w:tcBorders>
              <w:bottom w:val="single" w:sz="6" w:space="0" w:color="auto"/>
            </w:tcBorders>
          </w:tcPr>
          <w:p w14:paraId="5A84A484" w14:textId="77777777" w:rsidR="004F2BE6" w:rsidRPr="009A5116" w:rsidRDefault="004F2BE6" w:rsidP="004F2BE6">
            <w:pPr>
              <w:pStyle w:val="TAL"/>
            </w:pPr>
          </w:p>
        </w:tc>
        <w:tc>
          <w:tcPr>
            <w:tcW w:w="1698" w:type="dxa"/>
            <w:gridSpan w:val="2"/>
            <w:tcBorders>
              <w:bottom w:val="single" w:sz="6" w:space="0" w:color="auto"/>
            </w:tcBorders>
          </w:tcPr>
          <w:p w14:paraId="2DA8545D" w14:textId="77777777" w:rsidR="004F2BE6" w:rsidRPr="009A5116" w:rsidRDefault="004F2BE6" w:rsidP="004F2BE6">
            <w:pPr>
              <w:pStyle w:val="TAL"/>
            </w:pPr>
          </w:p>
        </w:tc>
        <w:tc>
          <w:tcPr>
            <w:tcW w:w="1710" w:type="dxa"/>
            <w:gridSpan w:val="2"/>
            <w:tcBorders>
              <w:bottom w:val="single" w:sz="6" w:space="0" w:color="auto"/>
            </w:tcBorders>
          </w:tcPr>
          <w:p w14:paraId="2DB949A8" w14:textId="77777777" w:rsidR="004F2BE6" w:rsidRPr="009A5116" w:rsidRDefault="004F2BE6" w:rsidP="004F2BE6">
            <w:pPr>
              <w:pStyle w:val="TAL"/>
            </w:pPr>
            <w:r w:rsidRPr="009A5116">
              <w:t>2Rx, 4Rx</w:t>
            </w:r>
          </w:p>
        </w:tc>
      </w:tr>
      <w:tr w:rsidR="004F2BE6" w:rsidRPr="009A5116" w14:paraId="5BB19422" w14:textId="77777777" w:rsidTr="00390B91">
        <w:trPr>
          <w:cantSplit/>
          <w:jc w:val="center"/>
        </w:trPr>
        <w:tc>
          <w:tcPr>
            <w:tcW w:w="945" w:type="dxa"/>
            <w:tcBorders>
              <w:bottom w:val="single" w:sz="6" w:space="0" w:color="auto"/>
            </w:tcBorders>
          </w:tcPr>
          <w:p w14:paraId="406DB34B" w14:textId="77777777" w:rsidR="004F2BE6" w:rsidRPr="009A5116" w:rsidRDefault="004F2BE6" w:rsidP="004F2BE6">
            <w:pPr>
              <w:pStyle w:val="TAL"/>
            </w:pPr>
            <w:r w:rsidRPr="009A5116">
              <w:t>8.8.2</w:t>
            </w:r>
          </w:p>
        </w:tc>
        <w:tc>
          <w:tcPr>
            <w:tcW w:w="2969" w:type="dxa"/>
            <w:tcBorders>
              <w:bottom w:val="single" w:sz="6" w:space="0" w:color="auto"/>
            </w:tcBorders>
          </w:tcPr>
          <w:p w14:paraId="4B8424FA" w14:textId="77777777" w:rsidR="004F2BE6" w:rsidRPr="009A5116" w:rsidRDefault="004F2BE6" w:rsidP="004F2BE6">
            <w:pPr>
              <w:pStyle w:val="TAL"/>
            </w:pPr>
            <w:r w:rsidRPr="009A5116">
              <w:t>E-UTRAN FDD - GSM event triggered reporting when DRX is used in AWGN</w:t>
            </w:r>
          </w:p>
        </w:tc>
        <w:tc>
          <w:tcPr>
            <w:tcW w:w="826" w:type="dxa"/>
            <w:tcBorders>
              <w:bottom w:val="single" w:sz="6" w:space="0" w:color="auto"/>
            </w:tcBorders>
          </w:tcPr>
          <w:p w14:paraId="278B77C5" w14:textId="77777777" w:rsidR="004F2BE6" w:rsidRPr="009A5116" w:rsidRDefault="004F2BE6" w:rsidP="004F2BE6">
            <w:pPr>
              <w:pStyle w:val="TAL"/>
            </w:pPr>
            <w:r w:rsidRPr="009A5116">
              <w:t>Rel-8</w:t>
            </w:r>
          </w:p>
        </w:tc>
        <w:tc>
          <w:tcPr>
            <w:tcW w:w="1277" w:type="dxa"/>
            <w:gridSpan w:val="3"/>
            <w:tcBorders>
              <w:bottom w:val="single" w:sz="6" w:space="0" w:color="auto"/>
            </w:tcBorders>
          </w:tcPr>
          <w:p w14:paraId="2C7E7817" w14:textId="77777777" w:rsidR="004F2BE6" w:rsidRPr="009A5116" w:rsidRDefault="004F2BE6" w:rsidP="004F2BE6">
            <w:pPr>
              <w:pStyle w:val="TAL"/>
            </w:pPr>
            <w:r w:rsidRPr="009A5116">
              <w:t>C08d</w:t>
            </w:r>
          </w:p>
        </w:tc>
        <w:tc>
          <w:tcPr>
            <w:tcW w:w="2479" w:type="dxa"/>
            <w:gridSpan w:val="2"/>
            <w:tcBorders>
              <w:bottom w:val="single" w:sz="6" w:space="0" w:color="auto"/>
            </w:tcBorders>
          </w:tcPr>
          <w:p w14:paraId="0AD1D4B0" w14:textId="77777777" w:rsidR="004F2BE6" w:rsidRPr="009A5116" w:rsidRDefault="004F2BE6" w:rsidP="004F2BE6">
            <w:pPr>
              <w:pStyle w:val="TAL"/>
            </w:pPr>
            <w:r w:rsidRPr="009A5116">
              <w:t>UE supporting E-UTRA FDD and GSM and Feature Group Indicators 5, 15 and 23</w:t>
            </w:r>
          </w:p>
        </w:tc>
        <w:tc>
          <w:tcPr>
            <w:tcW w:w="1671" w:type="dxa"/>
            <w:gridSpan w:val="2"/>
            <w:tcBorders>
              <w:bottom w:val="single" w:sz="6" w:space="0" w:color="auto"/>
            </w:tcBorders>
          </w:tcPr>
          <w:p w14:paraId="2ED91E9C" w14:textId="77777777" w:rsidR="004F2BE6" w:rsidRPr="009A5116" w:rsidRDefault="004F2BE6" w:rsidP="004F2BE6">
            <w:pPr>
              <w:pStyle w:val="TAL"/>
            </w:pPr>
          </w:p>
        </w:tc>
        <w:tc>
          <w:tcPr>
            <w:tcW w:w="1698" w:type="dxa"/>
            <w:gridSpan w:val="2"/>
            <w:tcBorders>
              <w:bottom w:val="single" w:sz="6" w:space="0" w:color="auto"/>
            </w:tcBorders>
          </w:tcPr>
          <w:p w14:paraId="5A7802C3" w14:textId="77777777" w:rsidR="004F2BE6" w:rsidRPr="009A5116" w:rsidRDefault="004F2BE6" w:rsidP="004F2BE6">
            <w:pPr>
              <w:pStyle w:val="TAL"/>
            </w:pPr>
          </w:p>
        </w:tc>
        <w:tc>
          <w:tcPr>
            <w:tcW w:w="1710" w:type="dxa"/>
            <w:gridSpan w:val="2"/>
            <w:tcBorders>
              <w:bottom w:val="single" w:sz="6" w:space="0" w:color="auto"/>
            </w:tcBorders>
          </w:tcPr>
          <w:p w14:paraId="490EE69B" w14:textId="77777777" w:rsidR="004F2BE6" w:rsidRPr="009A5116" w:rsidRDefault="004F2BE6" w:rsidP="004F2BE6">
            <w:pPr>
              <w:pStyle w:val="TAL"/>
            </w:pPr>
            <w:r w:rsidRPr="009A5116">
              <w:t>2Rx, 4Rx</w:t>
            </w:r>
          </w:p>
        </w:tc>
      </w:tr>
      <w:tr w:rsidR="004F2BE6" w:rsidRPr="009A5116" w14:paraId="44B4B454" w14:textId="77777777" w:rsidTr="00390B91">
        <w:trPr>
          <w:cantSplit/>
          <w:jc w:val="center"/>
        </w:trPr>
        <w:tc>
          <w:tcPr>
            <w:tcW w:w="945" w:type="dxa"/>
            <w:vMerge w:val="restart"/>
          </w:tcPr>
          <w:p w14:paraId="468CD5A9" w14:textId="77777777" w:rsidR="004F2BE6" w:rsidRPr="009A5116" w:rsidDel="00A53584" w:rsidRDefault="004F2BE6" w:rsidP="004F2BE6">
            <w:pPr>
              <w:pStyle w:val="TAL"/>
            </w:pPr>
            <w:r w:rsidRPr="009A5116">
              <w:lastRenderedPageBreak/>
              <w:t>8.9.1</w:t>
            </w:r>
          </w:p>
        </w:tc>
        <w:tc>
          <w:tcPr>
            <w:tcW w:w="2969" w:type="dxa"/>
            <w:vMerge w:val="restart"/>
          </w:tcPr>
          <w:p w14:paraId="23ED9128" w14:textId="77777777" w:rsidR="004F2BE6" w:rsidRPr="009A5116" w:rsidDel="00A53584" w:rsidRDefault="004F2BE6" w:rsidP="004F2BE6">
            <w:pPr>
              <w:pStyle w:val="TAL"/>
            </w:pPr>
            <w:r w:rsidRPr="009A5116">
              <w:t>E-UTRAN FDD-UTRAN TDD event triggered reporting in fading propagation conditions</w:t>
            </w:r>
          </w:p>
        </w:tc>
        <w:tc>
          <w:tcPr>
            <w:tcW w:w="826" w:type="dxa"/>
            <w:tcBorders>
              <w:bottom w:val="single" w:sz="6" w:space="0" w:color="auto"/>
            </w:tcBorders>
          </w:tcPr>
          <w:p w14:paraId="6BE6806C" w14:textId="77777777" w:rsidR="004F2BE6" w:rsidRPr="009A5116" w:rsidDel="00A53584" w:rsidRDefault="004F2BE6" w:rsidP="004F2BE6">
            <w:pPr>
              <w:pStyle w:val="TAL"/>
            </w:pPr>
            <w:r w:rsidRPr="009A5116">
              <w:t>Rel-8 Only</w:t>
            </w:r>
          </w:p>
        </w:tc>
        <w:tc>
          <w:tcPr>
            <w:tcW w:w="1277" w:type="dxa"/>
            <w:gridSpan w:val="3"/>
            <w:tcBorders>
              <w:bottom w:val="single" w:sz="6" w:space="0" w:color="auto"/>
            </w:tcBorders>
          </w:tcPr>
          <w:p w14:paraId="04D9A7B9" w14:textId="77777777" w:rsidR="004F2BE6" w:rsidRPr="009A5116" w:rsidDel="00A53584" w:rsidRDefault="004F2BE6" w:rsidP="004F2BE6">
            <w:pPr>
              <w:pStyle w:val="TAL"/>
            </w:pPr>
            <w:r w:rsidRPr="009A5116">
              <w:t>C06b</w:t>
            </w:r>
          </w:p>
        </w:tc>
        <w:tc>
          <w:tcPr>
            <w:tcW w:w="2479" w:type="dxa"/>
            <w:gridSpan w:val="2"/>
            <w:tcBorders>
              <w:bottom w:val="single" w:sz="6" w:space="0" w:color="auto"/>
            </w:tcBorders>
          </w:tcPr>
          <w:p w14:paraId="2D041AAE" w14:textId="77777777" w:rsidR="004F2BE6" w:rsidRPr="009A5116" w:rsidDel="00A53584" w:rsidRDefault="004F2BE6" w:rsidP="004F2BE6">
            <w:pPr>
              <w:pStyle w:val="TAL"/>
            </w:pPr>
            <w:r w:rsidRPr="009A5116">
              <w:t>UE supporting E-UTRA FDD and UTRA TDD and Feature Group Indicators 15 and 22</w:t>
            </w:r>
          </w:p>
        </w:tc>
        <w:tc>
          <w:tcPr>
            <w:tcW w:w="1671" w:type="dxa"/>
            <w:gridSpan w:val="2"/>
            <w:tcBorders>
              <w:bottom w:val="single" w:sz="6" w:space="0" w:color="auto"/>
            </w:tcBorders>
          </w:tcPr>
          <w:p w14:paraId="11806114" w14:textId="77777777" w:rsidR="004F2BE6" w:rsidRPr="009A5116" w:rsidRDefault="004F2BE6" w:rsidP="004F2BE6">
            <w:pPr>
              <w:pStyle w:val="TAL"/>
            </w:pPr>
          </w:p>
        </w:tc>
        <w:tc>
          <w:tcPr>
            <w:tcW w:w="1698" w:type="dxa"/>
            <w:gridSpan w:val="2"/>
            <w:tcBorders>
              <w:bottom w:val="single" w:sz="6" w:space="0" w:color="auto"/>
            </w:tcBorders>
          </w:tcPr>
          <w:p w14:paraId="0518E3E8" w14:textId="77777777" w:rsidR="004F2BE6" w:rsidRPr="009A5116" w:rsidRDefault="004F2BE6" w:rsidP="004F2BE6">
            <w:pPr>
              <w:pStyle w:val="TAL"/>
            </w:pPr>
            <w:r w:rsidRPr="009A5116">
              <w:t>Rel-</w:t>
            </w:r>
            <w:r w:rsidRPr="009A5116">
              <w:rPr>
                <w:lang w:eastAsia="zh-CN"/>
              </w:rPr>
              <w:t>9 UTRA TDD</w:t>
            </w:r>
          </w:p>
        </w:tc>
        <w:tc>
          <w:tcPr>
            <w:tcW w:w="1710" w:type="dxa"/>
            <w:gridSpan w:val="2"/>
            <w:tcBorders>
              <w:bottom w:val="single" w:sz="6" w:space="0" w:color="auto"/>
            </w:tcBorders>
          </w:tcPr>
          <w:p w14:paraId="26EBF221" w14:textId="77777777" w:rsidR="004F2BE6" w:rsidRPr="009A5116" w:rsidRDefault="004F2BE6" w:rsidP="004F2BE6">
            <w:pPr>
              <w:pStyle w:val="TAL"/>
            </w:pPr>
            <w:r w:rsidRPr="009A5116">
              <w:t>2Rx, 4Rx</w:t>
            </w:r>
          </w:p>
        </w:tc>
      </w:tr>
      <w:tr w:rsidR="004F2BE6" w:rsidRPr="009A5116" w14:paraId="1122EDDA" w14:textId="77777777" w:rsidTr="00390B91">
        <w:trPr>
          <w:cantSplit/>
          <w:jc w:val="center"/>
        </w:trPr>
        <w:tc>
          <w:tcPr>
            <w:tcW w:w="945" w:type="dxa"/>
            <w:vMerge/>
            <w:tcBorders>
              <w:bottom w:val="single" w:sz="6" w:space="0" w:color="auto"/>
            </w:tcBorders>
          </w:tcPr>
          <w:p w14:paraId="6376DA46" w14:textId="77777777" w:rsidR="004F2BE6" w:rsidRPr="009A5116" w:rsidRDefault="004F2BE6" w:rsidP="004F2BE6">
            <w:pPr>
              <w:pStyle w:val="TAL"/>
            </w:pPr>
          </w:p>
        </w:tc>
        <w:tc>
          <w:tcPr>
            <w:tcW w:w="2969" w:type="dxa"/>
            <w:vMerge/>
            <w:tcBorders>
              <w:bottom w:val="single" w:sz="6" w:space="0" w:color="auto"/>
            </w:tcBorders>
          </w:tcPr>
          <w:p w14:paraId="61A08E83" w14:textId="77777777" w:rsidR="004F2BE6" w:rsidRPr="009A5116" w:rsidRDefault="004F2BE6" w:rsidP="004F2BE6">
            <w:pPr>
              <w:pStyle w:val="TAL"/>
            </w:pPr>
          </w:p>
        </w:tc>
        <w:tc>
          <w:tcPr>
            <w:tcW w:w="826" w:type="dxa"/>
            <w:tcBorders>
              <w:bottom w:val="single" w:sz="6" w:space="0" w:color="auto"/>
            </w:tcBorders>
          </w:tcPr>
          <w:p w14:paraId="678824AF" w14:textId="77777777" w:rsidR="004F2BE6" w:rsidRPr="009A5116" w:rsidRDefault="004F2BE6" w:rsidP="004F2BE6">
            <w:pPr>
              <w:pStyle w:val="TAL"/>
            </w:pPr>
            <w:r w:rsidRPr="009A5116">
              <w:t xml:space="preserve">Rel-9 </w:t>
            </w:r>
          </w:p>
        </w:tc>
        <w:tc>
          <w:tcPr>
            <w:tcW w:w="1277" w:type="dxa"/>
            <w:gridSpan w:val="3"/>
            <w:tcBorders>
              <w:bottom w:val="single" w:sz="6" w:space="0" w:color="auto"/>
            </w:tcBorders>
          </w:tcPr>
          <w:p w14:paraId="6CF43965" w14:textId="77777777" w:rsidR="004F2BE6" w:rsidRPr="009A5116" w:rsidRDefault="004F2BE6" w:rsidP="004F2BE6">
            <w:pPr>
              <w:pStyle w:val="TAL"/>
            </w:pPr>
            <w:r w:rsidRPr="009A5116">
              <w:t>C85</w:t>
            </w:r>
          </w:p>
        </w:tc>
        <w:tc>
          <w:tcPr>
            <w:tcW w:w="2479" w:type="dxa"/>
            <w:gridSpan w:val="2"/>
            <w:tcBorders>
              <w:bottom w:val="single" w:sz="6" w:space="0" w:color="auto"/>
            </w:tcBorders>
          </w:tcPr>
          <w:p w14:paraId="704AC024" w14:textId="77777777" w:rsidR="004F2BE6" w:rsidRPr="009A5116" w:rsidRDefault="004F2BE6" w:rsidP="004F2BE6">
            <w:pPr>
              <w:pStyle w:val="TAL"/>
            </w:pPr>
            <w:r w:rsidRPr="009A5116">
              <w:t>UE supporting E-UTRA FDD and UTRA TDD and not supporting UTRA FDD and Feature Group Indicators 15 and 22</w:t>
            </w:r>
          </w:p>
        </w:tc>
        <w:tc>
          <w:tcPr>
            <w:tcW w:w="1671" w:type="dxa"/>
            <w:gridSpan w:val="2"/>
            <w:tcBorders>
              <w:bottom w:val="single" w:sz="6" w:space="0" w:color="auto"/>
            </w:tcBorders>
          </w:tcPr>
          <w:p w14:paraId="7EBA0702" w14:textId="77777777" w:rsidR="004F2BE6" w:rsidRPr="009A5116" w:rsidRDefault="004F2BE6" w:rsidP="004F2BE6">
            <w:pPr>
              <w:pStyle w:val="TAL"/>
            </w:pPr>
          </w:p>
        </w:tc>
        <w:tc>
          <w:tcPr>
            <w:tcW w:w="1698" w:type="dxa"/>
            <w:gridSpan w:val="2"/>
            <w:tcBorders>
              <w:bottom w:val="single" w:sz="6" w:space="0" w:color="auto"/>
            </w:tcBorders>
          </w:tcPr>
          <w:p w14:paraId="41ABC127" w14:textId="77777777" w:rsidR="004F2BE6" w:rsidRPr="009A5116" w:rsidRDefault="004F2BE6" w:rsidP="004F2BE6">
            <w:pPr>
              <w:pStyle w:val="TAL"/>
            </w:pPr>
            <w:r w:rsidRPr="009A5116">
              <w:t>Rel-</w:t>
            </w:r>
            <w:r w:rsidRPr="009A5116">
              <w:rPr>
                <w:lang w:eastAsia="zh-CN"/>
              </w:rPr>
              <w:t>9 UTRA TDD</w:t>
            </w:r>
          </w:p>
        </w:tc>
        <w:tc>
          <w:tcPr>
            <w:tcW w:w="1710" w:type="dxa"/>
            <w:gridSpan w:val="2"/>
            <w:tcBorders>
              <w:bottom w:val="single" w:sz="6" w:space="0" w:color="auto"/>
            </w:tcBorders>
          </w:tcPr>
          <w:p w14:paraId="751DBE85" w14:textId="77777777" w:rsidR="004F2BE6" w:rsidRPr="009A5116" w:rsidRDefault="004F2BE6" w:rsidP="004F2BE6">
            <w:pPr>
              <w:pStyle w:val="TAL"/>
            </w:pPr>
            <w:r w:rsidRPr="009A5116">
              <w:t>2Rx, 4Rx</w:t>
            </w:r>
          </w:p>
        </w:tc>
      </w:tr>
      <w:tr w:rsidR="004F2BE6" w:rsidRPr="009A5116" w14:paraId="092566E8" w14:textId="77777777" w:rsidTr="00390B91">
        <w:trPr>
          <w:cantSplit/>
          <w:jc w:val="center"/>
        </w:trPr>
        <w:tc>
          <w:tcPr>
            <w:tcW w:w="945" w:type="dxa"/>
            <w:vMerge/>
            <w:tcBorders>
              <w:bottom w:val="single" w:sz="6" w:space="0" w:color="auto"/>
            </w:tcBorders>
          </w:tcPr>
          <w:p w14:paraId="040B8FA7" w14:textId="77777777" w:rsidR="004F2BE6" w:rsidRPr="009A5116" w:rsidRDefault="004F2BE6" w:rsidP="004F2BE6">
            <w:pPr>
              <w:pStyle w:val="TAL"/>
            </w:pPr>
          </w:p>
        </w:tc>
        <w:tc>
          <w:tcPr>
            <w:tcW w:w="2969" w:type="dxa"/>
            <w:vMerge/>
            <w:tcBorders>
              <w:bottom w:val="single" w:sz="6" w:space="0" w:color="auto"/>
            </w:tcBorders>
          </w:tcPr>
          <w:p w14:paraId="4A92A9C6" w14:textId="77777777" w:rsidR="004F2BE6" w:rsidRPr="009A5116" w:rsidRDefault="004F2BE6" w:rsidP="004F2BE6">
            <w:pPr>
              <w:pStyle w:val="TAL"/>
            </w:pPr>
          </w:p>
        </w:tc>
        <w:tc>
          <w:tcPr>
            <w:tcW w:w="826" w:type="dxa"/>
            <w:tcBorders>
              <w:bottom w:val="single" w:sz="6" w:space="0" w:color="auto"/>
            </w:tcBorders>
          </w:tcPr>
          <w:p w14:paraId="7787DBEE" w14:textId="77777777" w:rsidR="004F2BE6" w:rsidRPr="009A5116" w:rsidRDefault="004F2BE6" w:rsidP="004F2BE6">
            <w:pPr>
              <w:pStyle w:val="TAL"/>
            </w:pPr>
            <w:r w:rsidRPr="009A5116">
              <w:t>Rel-9</w:t>
            </w:r>
          </w:p>
        </w:tc>
        <w:tc>
          <w:tcPr>
            <w:tcW w:w="1277" w:type="dxa"/>
            <w:gridSpan w:val="3"/>
            <w:tcBorders>
              <w:bottom w:val="single" w:sz="6" w:space="0" w:color="auto"/>
            </w:tcBorders>
          </w:tcPr>
          <w:p w14:paraId="320D32D9" w14:textId="77777777" w:rsidR="004F2BE6" w:rsidRPr="009A5116" w:rsidRDefault="004F2BE6" w:rsidP="004F2BE6">
            <w:pPr>
              <w:pStyle w:val="TAL"/>
            </w:pPr>
            <w:r w:rsidRPr="009A5116">
              <w:t>C77</w:t>
            </w:r>
          </w:p>
        </w:tc>
        <w:tc>
          <w:tcPr>
            <w:tcW w:w="2479" w:type="dxa"/>
            <w:gridSpan w:val="2"/>
            <w:tcBorders>
              <w:bottom w:val="single" w:sz="6" w:space="0" w:color="auto"/>
            </w:tcBorders>
          </w:tcPr>
          <w:p w14:paraId="3F646C33" w14:textId="77777777" w:rsidR="004F2BE6" w:rsidRPr="009A5116" w:rsidRDefault="004F2BE6" w:rsidP="004F2BE6">
            <w:pPr>
              <w:pStyle w:val="TAL"/>
            </w:pPr>
            <w:r w:rsidRPr="009A5116">
              <w:t>UE supporting E-UTRA FDD and UTRA TDD and Feature Group Indicators 15 and 39</w:t>
            </w:r>
          </w:p>
        </w:tc>
        <w:tc>
          <w:tcPr>
            <w:tcW w:w="1671" w:type="dxa"/>
            <w:gridSpan w:val="2"/>
            <w:tcBorders>
              <w:bottom w:val="single" w:sz="6" w:space="0" w:color="auto"/>
            </w:tcBorders>
          </w:tcPr>
          <w:p w14:paraId="0A97B14E" w14:textId="77777777" w:rsidR="004F2BE6" w:rsidRPr="009A5116" w:rsidRDefault="004F2BE6" w:rsidP="004F2BE6">
            <w:pPr>
              <w:pStyle w:val="TAL"/>
            </w:pPr>
          </w:p>
        </w:tc>
        <w:tc>
          <w:tcPr>
            <w:tcW w:w="1698" w:type="dxa"/>
            <w:gridSpan w:val="2"/>
            <w:tcBorders>
              <w:bottom w:val="single" w:sz="6" w:space="0" w:color="auto"/>
            </w:tcBorders>
          </w:tcPr>
          <w:p w14:paraId="7879A977" w14:textId="77777777" w:rsidR="004F2BE6" w:rsidRPr="009A5116" w:rsidRDefault="004F2BE6" w:rsidP="004F2BE6">
            <w:pPr>
              <w:pStyle w:val="TAL"/>
            </w:pPr>
            <w:r w:rsidRPr="009A5116">
              <w:t>Rel-</w:t>
            </w:r>
            <w:r w:rsidRPr="009A5116">
              <w:rPr>
                <w:lang w:eastAsia="zh-CN"/>
              </w:rPr>
              <w:t>9 UTRA TDD</w:t>
            </w:r>
          </w:p>
        </w:tc>
        <w:tc>
          <w:tcPr>
            <w:tcW w:w="1710" w:type="dxa"/>
            <w:gridSpan w:val="2"/>
            <w:tcBorders>
              <w:bottom w:val="single" w:sz="6" w:space="0" w:color="auto"/>
            </w:tcBorders>
          </w:tcPr>
          <w:p w14:paraId="6E6739E8" w14:textId="77777777" w:rsidR="004F2BE6" w:rsidRPr="009A5116" w:rsidRDefault="004F2BE6" w:rsidP="004F2BE6">
            <w:pPr>
              <w:pStyle w:val="TAL"/>
            </w:pPr>
            <w:r w:rsidRPr="009A5116">
              <w:t>2Rx, 4Rx</w:t>
            </w:r>
          </w:p>
        </w:tc>
      </w:tr>
      <w:tr w:rsidR="004F2BE6" w:rsidRPr="009A5116" w14:paraId="35BA452B" w14:textId="77777777" w:rsidTr="00390B91">
        <w:trPr>
          <w:cantSplit/>
          <w:jc w:val="center"/>
        </w:trPr>
        <w:tc>
          <w:tcPr>
            <w:tcW w:w="945" w:type="dxa"/>
            <w:vMerge w:val="restart"/>
          </w:tcPr>
          <w:p w14:paraId="7AE97BDD" w14:textId="77777777" w:rsidR="004F2BE6" w:rsidRPr="009A5116" w:rsidRDefault="004F2BE6" w:rsidP="004F2BE6">
            <w:pPr>
              <w:pStyle w:val="TAL"/>
            </w:pPr>
            <w:r w:rsidRPr="009A5116">
              <w:rPr>
                <w:lang w:eastAsia="zh-CN"/>
              </w:rPr>
              <w:t>8.9.2</w:t>
            </w:r>
          </w:p>
        </w:tc>
        <w:tc>
          <w:tcPr>
            <w:tcW w:w="2969" w:type="dxa"/>
            <w:vMerge w:val="restart"/>
          </w:tcPr>
          <w:p w14:paraId="6A41C638" w14:textId="77777777" w:rsidR="004F2BE6" w:rsidRPr="009A5116" w:rsidRDefault="004F2BE6" w:rsidP="004F2BE6">
            <w:pPr>
              <w:pStyle w:val="TAL"/>
            </w:pPr>
            <w:r w:rsidRPr="009A5116">
              <w:t>E-UTRAN FDD - UTRAN TDD enhanced cell identification under AWGN propagation conditions</w:t>
            </w:r>
          </w:p>
        </w:tc>
        <w:tc>
          <w:tcPr>
            <w:tcW w:w="826" w:type="dxa"/>
            <w:tcBorders>
              <w:bottom w:val="single" w:sz="6" w:space="0" w:color="auto"/>
            </w:tcBorders>
          </w:tcPr>
          <w:p w14:paraId="785E32C6" w14:textId="77777777" w:rsidR="004F2BE6" w:rsidRPr="009A5116" w:rsidRDefault="004F2BE6" w:rsidP="004F2BE6">
            <w:pPr>
              <w:pStyle w:val="TAL"/>
            </w:pPr>
            <w:r w:rsidRPr="009A5116">
              <w:rPr>
                <w:lang w:eastAsia="zh-CN"/>
              </w:rPr>
              <w:t>Rel-9</w:t>
            </w:r>
          </w:p>
        </w:tc>
        <w:tc>
          <w:tcPr>
            <w:tcW w:w="1277" w:type="dxa"/>
            <w:gridSpan w:val="3"/>
            <w:tcBorders>
              <w:bottom w:val="single" w:sz="6" w:space="0" w:color="auto"/>
            </w:tcBorders>
          </w:tcPr>
          <w:p w14:paraId="50CECD5D" w14:textId="77777777" w:rsidR="004F2BE6" w:rsidRPr="009A5116" w:rsidRDefault="004F2BE6" w:rsidP="004F2BE6">
            <w:pPr>
              <w:pStyle w:val="TAL"/>
              <w:rPr>
                <w:lang w:eastAsia="zh-CN"/>
              </w:rPr>
            </w:pPr>
            <w:r w:rsidRPr="009A5116">
              <w:rPr>
                <w:lang w:eastAsia="zh-CN"/>
              </w:rPr>
              <w:t>C78</w:t>
            </w:r>
          </w:p>
        </w:tc>
        <w:tc>
          <w:tcPr>
            <w:tcW w:w="2479" w:type="dxa"/>
            <w:gridSpan w:val="2"/>
            <w:tcBorders>
              <w:bottom w:val="single" w:sz="6" w:space="0" w:color="auto"/>
            </w:tcBorders>
          </w:tcPr>
          <w:p w14:paraId="28A9574E" w14:textId="77777777" w:rsidR="004F2BE6" w:rsidRPr="009A5116" w:rsidRDefault="004F2BE6" w:rsidP="004F2BE6">
            <w:pPr>
              <w:pStyle w:val="TAL"/>
              <w:rPr>
                <w:lang w:eastAsia="zh-CN"/>
              </w:rPr>
            </w:pPr>
            <w:r w:rsidRPr="009A5116">
              <w:t xml:space="preserve">UE supporting E-UTRA FDD and UTRA TDD and not supporting UTRA FDD and Feature Group Indicator 15 and 22 </w:t>
            </w:r>
          </w:p>
        </w:tc>
        <w:tc>
          <w:tcPr>
            <w:tcW w:w="1671" w:type="dxa"/>
            <w:gridSpan w:val="2"/>
            <w:tcBorders>
              <w:bottom w:val="single" w:sz="6" w:space="0" w:color="auto"/>
            </w:tcBorders>
          </w:tcPr>
          <w:p w14:paraId="0387221B" w14:textId="77777777" w:rsidR="004F2BE6" w:rsidRPr="009A5116" w:rsidRDefault="004F2BE6" w:rsidP="004F2BE6">
            <w:pPr>
              <w:pStyle w:val="TAL"/>
            </w:pPr>
          </w:p>
        </w:tc>
        <w:tc>
          <w:tcPr>
            <w:tcW w:w="1698" w:type="dxa"/>
            <w:gridSpan w:val="2"/>
            <w:tcBorders>
              <w:bottom w:val="single" w:sz="6" w:space="0" w:color="auto"/>
            </w:tcBorders>
          </w:tcPr>
          <w:p w14:paraId="72342652" w14:textId="77777777" w:rsidR="004F2BE6" w:rsidRPr="009A5116" w:rsidRDefault="004F2BE6" w:rsidP="004F2BE6">
            <w:pPr>
              <w:pStyle w:val="TAL"/>
            </w:pPr>
          </w:p>
        </w:tc>
        <w:tc>
          <w:tcPr>
            <w:tcW w:w="1710" w:type="dxa"/>
            <w:gridSpan w:val="2"/>
            <w:tcBorders>
              <w:bottom w:val="single" w:sz="6" w:space="0" w:color="auto"/>
            </w:tcBorders>
          </w:tcPr>
          <w:p w14:paraId="55AF00B0" w14:textId="77777777" w:rsidR="004F2BE6" w:rsidRPr="009A5116" w:rsidRDefault="004F2BE6" w:rsidP="004F2BE6">
            <w:pPr>
              <w:pStyle w:val="TAL"/>
            </w:pPr>
            <w:r w:rsidRPr="009A5116">
              <w:t>2Rx, 4Rx</w:t>
            </w:r>
          </w:p>
        </w:tc>
      </w:tr>
      <w:tr w:rsidR="004F2BE6" w:rsidRPr="009A5116" w14:paraId="66A91B1B" w14:textId="77777777" w:rsidTr="00390B91">
        <w:trPr>
          <w:cantSplit/>
          <w:jc w:val="center"/>
        </w:trPr>
        <w:tc>
          <w:tcPr>
            <w:tcW w:w="945" w:type="dxa"/>
            <w:vMerge/>
            <w:tcBorders>
              <w:bottom w:val="single" w:sz="6" w:space="0" w:color="auto"/>
            </w:tcBorders>
          </w:tcPr>
          <w:p w14:paraId="45FC454F" w14:textId="77777777" w:rsidR="004F2BE6" w:rsidRPr="009A5116" w:rsidRDefault="004F2BE6" w:rsidP="004F2BE6">
            <w:pPr>
              <w:pStyle w:val="TAL"/>
              <w:rPr>
                <w:lang w:eastAsia="zh-CN"/>
              </w:rPr>
            </w:pPr>
          </w:p>
        </w:tc>
        <w:tc>
          <w:tcPr>
            <w:tcW w:w="2969" w:type="dxa"/>
            <w:vMerge/>
            <w:tcBorders>
              <w:bottom w:val="single" w:sz="6" w:space="0" w:color="auto"/>
            </w:tcBorders>
          </w:tcPr>
          <w:p w14:paraId="79FBB47F" w14:textId="77777777" w:rsidR="004F2BE6" w:rsidRPr="009A5116" w:rsidRDefault="004F2BE6" w:rsidP="004F2BE6">
            <w:pPr>
              <w:pStyle w:val="TAL"/>
            </w:pPr>
          </w:p>
        </w:tc>
        <w:tc>
          <w:tcPr>
            <w:tcW w:w="826" w:type="dxa"/>
            <w:tcBorders>
              <w:bottom w:val="single" w:sz="6" w:space="0" w:color="auto"/>
            </w:tcBorders>
          </w:tcPr>
          <w:p w14:paraId="4848734F" w14:textId="77777777" w:rsidR="004F2BE6" w:rsidRPr="009A5116" w:rsidRDefault="004F2BE6" w:rsidP="004F2BE6">
            <w:pPr>
              <w:pStyle w:val="TAL"/>
              <w:rPr>
                <w:lang w:eastAsia="zh-CN"/>
              </w:rPr>
            </w:pPr>
            <w:r w:rsidRPr="009A5116">
              <w:t>Rel-9</w:t>
            </w:r>
          </w:p>
        </w:tc>
        <w:tc>
          <w:tcPr>
            <w:tcW w:w="1277" w:type="dxa"/>
            <w:gridSpan w:val="3"/>
            <w:tcBorders>
              <w:bottom w:val="single" w:sz="6" w:space="0" w:color="auto"/>
            </w:tcBorders>
          </w:tcPr>
          <w:p w14:paraId="1E7C6B41" w14:textId="77777777" w:rsidR="004F2BE6" w:rsidRPr="009A5116" w:rsidRDefault="004F2BE6" w:rsidP="004F2BE6">
            <w:pPr>
              <w:pStyle w:val="TAL"/>
              <w:rPr>
                <w:lang w:eastAsia="zh-CN"/>
              </w:rPr>
            </w:pPr>
            <w:r w:rsidRPr="009A5116">
              <w:t>C77</w:t>
            </w:r>
          </w:p>
        </w:tc>
        <w:tc>
          <w:tcPr>
            <w:tcW w:w="2479" w:type="dxa"/>
            <w:gridSpan w:val="2"/>
            <w:tcBorders>
              <w:bottom w:val="single" w:sz="6" w:space="0" w:color="auto"/>
            </w:tcBorders>
          </w:tcPr>
          <w:p w14:paraId="262B5004" w14:textId="77777777" w:rsidR="004F2BE6" w:rsidRPr="009A5116" w:rsidRDefault="004F2BE6" w:rsidP="004F2BE6">
            <w:pPr>
              <w:pStyle w:val="TAL"/>
            </w:pPr>
            <w:r w:rsidRPr="009A5116">
              <w:t>UE supporting E-UTRA FDD and UTRA TDD and Feature Group Indicators 15 and 39</w:t>
            </w:r>
          </w:p>
        </w:tc>
        <w:tc>
          <w:tcPr>
            <w:tcW w:w="1671" w:type="dxa"/>
            <w:gridSpan w:val="2"/>
            <w:tcBorders>
              <w:bottom w:val="single" w:sz="6" w:space="0" w:color="auto"/>
            </w:tcBorders>
          </w:tcPr>
          <w:p w14:paraId="66A97428" w14:textId="77777777" w:rsidR="004F2BE6" w:rsidRPr="009A5116" w:rsidRDefault="004F2BE6" w:rsidP="004F2BE6">
            <w:pPr>
              <w:pStyle w:val="TAL"/>
            </w:pPr>
          </w:p>
        </w:tc>
        <w:tc>
          <w:tcPr>
            <w:tcW w:w="1698" w:type="dxa"/>
            <w:gridSpan w:val="2"/>
            <w:tcBorders>
              <w:bottom w:val="single" w:sz="6" w:space="0" w:color="auto"/>
            </w:tcBorders>
          </w:tcPr>
          <w:p w14:paraId="0DDA000C" w14:textId="77777777" w:rsidR="004F2BE6" w:rsidRPr="009A5116" w:rsidRDefault="004F2BE6" w:rsidP="004F2BE6">
            <w:pPr>
              <w:pStyle w:val="TAL"/>
            </w:pPr>
          </w:p>
        </w:tc>
        <w:tc>
          <w:tcPr>
            <w:tcW w:w="1710" w:type="dxa"/>
            <w:gridSpan w:val="2"/>
            <w:tcBorders>
              <w:bottom w:val="single" w:sz="6" w:space="0" w:color="auto"/>
            </w:tcBorders>
          </w:tcPr>
          <w:p w14:paraId="7F4073D8" w14:textId="77777777" w:rsidR="004F2BE6" w:rsidRPr="009A5116" w:rsidRDefault="004F2BE6" w:rsidP="004F2BE6">
            <w:pPr>
              <w:pStyle w:val="TAL"/>
            </w:pPr>
            <w:r w:rsidRPr="009A5116">
              <w:t>2Rx, 4Rx</w:t>
            </w:r>
          </w:p>
        </w:tc>
      </w:tr>
      <w:tr w:rsidR="004F2BE6" w:rsidRPr="009A5116" w14:paraId="4273245D" w14:textId="77777777" w:rsidTr="00390B91">
        <w:trPr>
          <w:cantSplit/>
          <w:jc w:val="center"/>
        </w:trPr>
        <w:tc>
          <w:tcPr>
            <w:tcW w:w="945" w:type="dxa"/>
            <w:tcBorders>
              <w:bottom w:val="single" w:sz="6" w:space="0" w:color="auto"/>
            </w:tcBorders>
          </w:tcPr>
          <w:p w14:paraId="0081BB8C" w14:textId="77777777" w:rsidR="004F2BE6" w:rsidRPr="009A5116" w:rsidDel="00A53584" w:rsidRDefault="004F2BE6" w:rsidP="004F2BE6">
            <w:pPr>
              <w:pStyle w:val="TAL"/>
            </w:pPr>
            <w:r w:rsidRPr="009A5116">
              <w:t>8.10.1</w:t>
            </w:r>
          </w:p>
        </w:tc>
        <w:tc>
          <w:tcPr>
            <w:tcW w:w="2969" w:type="dxa"/>
            <w:tcBorders>
              <w:bottom w:val="single" w:sz="6" w:space="0" w:color="auto"/>
            </w:tcBorders>
          </w:tcPr>
          <w:p w14:paraId="0C048A15" w14:textId="77777777" w:rsidR="004F2BE6" w:rsidRPr="009A5116" w:rsidDel="00A53584" w:rsidRDefault="004F2BE6" w:rsidP="004F2BE6">
            <w:pPr>
              <w:pStyle w:val="TAL"/>
            </w:pPr>
            <w:r w:rsidRPr="009A5116">
              <w:t>E-UTRAN TDD-GSM event triggered reporting in AWGN</w:t>
            </w:r>
          </w:p>
        </w:tc>
        <w:tc>
          <w:tcPr>
            <w:tcW w:w="826" w:type="dxa"/>
            <w:tcBorders>
              <w:bottom w:val="single" w:sz="6" w:space="0" w:color="auto"/>
            </w:tcBorders>
          </w:tcPr>
          <w:p w14:paraId="2531FF27" w14:textId="77777777" w:rsidR="004F2BE6" w:rsidRPr="009A5116" w:rsidDel="00A53584" w:rsidRDefault="004F2BE6" w:rsidP="004F2BE6">
            <w:pPr>
              <w:pStyle w:val="TAL"/>
            </w:pPr>
            <w:r w:rsidRPr="009A5116">
              <w:t>Rel-8</w:t>
            </w:r>
          </w:p>
        </w:tc>
        <w:tc>
          <w:tcPr>
            <w:tcW w:w="1277" w:type="dxa"/>
            <w:gridSpan w:val="3"/>
            <w:tcBorders>
              <w:bottom w:val="single" w:sz="6" w:space="0" w:color="auto"/>
            </w:tcBorders>
          </w:tcPr>
          <w:p w14:paraId="0A165100" w14:textId="77777777" w:rsidR="004F2BE6" w:rsidRPr="009A5116" w:rsidDel="00A53584" w:rsidRDefault="004F2BE6" w:rsidP="004F2BE6">
            <w:pPr>
              <w:pStyle w:val="TAL"/>
            </w:pPr>
            <w:r w:rsidRPr="009A5116">
              <w:t>C09g</w:t>
            </w:r>
          </w:p>
        </w:tc>
        <w:tc>
          <w:tcPr>
            <w:tcW w:w="2479" w:type="dxa"/>
            <w:gridSpan w:val="2"/>
            <w:tcBorders>
              <w:bottom w:val="single" w:sz="6" w:space="0" w:color="auto"/>
            </w:tcBorders>
          </w:tcPr>
          <w:p w14:paraId="152E3652" w14:textId="77777777" w:rsidR="004F2BE6" w:rsidRPr="009A5116" w:rsidDel="00A53584" w:rsidRDefault="004F2BE6" w:rsidP="004F2BE6">
            <w:pPr>
              <w:pStyle w:val="TAL"/>
            </w:pPr>
            <w:r w:rsidRPr="009A5116">
              <w:t>UE supporting E-UTRA TDD and GSM and Feature Group Indicators 15 and 23</w:t>
            </w:r>
          </w:p>
        </w:tc>
        <w:tc>
          <w:tcPr>
            <w:tcW w:w="1671" w:type="dxa"/>
            <w:gridSpan w:val="2"/>
            <w:tcBorders>
              <w:bottom w:val="single" w:sz="6" w:space="0" w:color="auto"/>
            </w:tcBorders>
          </w:tcPr>
          <w:p w14:paraId="28E6A44C" w14:textId="77777777" w:rsidR="004F2BE6" w:rsidRPr="009A5116" w:rsidRDefault="004F2BE6" w:rsidP="004F2BE6">
            <w:pPr>
              <w:pStyle w:val="TAL"/>
            </w:pPr>
          </w:p>
        </w:tc>
        <w:tc>
          <w:tcPr>
            <w:tcW w:w="1698" w:type="dxa"/>
            <w:gridSpan w:val="2"/>
            <w:tcBorders>
              <w:bottom w:val="single" w:sz="6" w:space="0" w:color="auto"/>
            </w:tcBorders>
          </w:tcPr>
          <w:p w14:paraId="3339B1CB" w14:textId="77777777" w:rsidR="004F2BE6" w:rsidRPr="009A5116" w:rsidRDefault="004F2BE6" w:rsidP="004F2BE6">
            <w:pPr>
              <w:pStyle w:val="TAL"/>
            </w:pPr>
          </w:p>
        </w:tc>
        <w:tc>
          <w:tcPr>
            <w:tcW w:w="1710" w:type="dxa"/>
            <w:gridSpan w:val="2"/>
            <w:tcBorders>
              <w:bottom w:val="single" w:sz="6" w:space="0" w:color="auto"/>
            </w:tcBorders>
          </w:tcPr>
          <w:p w14:paraId="47668117" w14:textId="77777777" w:rsidR="004F2BE6" w:rsidRPr="009A5116" w:rsidRDefault="004F2BE6" w:rsidP="004F2BE6">
            <w:pPr>
              <w:pStyle w:val="TAL"/>
            </w:pPr>
            <w:r w:rsidRPr="009A5116">
              <w:t>2Rx, 4Rx</w:t>
            </w:r>
          </w:p>
        </w:tc>
      </w:tr>
      <w:tr w:rsidR="004F2BE6" w:rsidRPr="009A5116" w14:paraId="0FD85FE7" w14:textId="77777777" w:rsidTr="00390B91">
        <w:trPr>
          <w:cantSplit/>
          <w:jc w:val="center"/>
        </w:trPr>
        <w:tc>
          <w:tcPr>
            <w:tcW w:w="945" w:type="dxa"/>
            <w:tcBorders>
              <w:bottom w:val="single" w:sz="6" w:space="0" w:color="auto"/>
            </w:tcBorders>
          </w:tcPr>
          <w:p w14:paraId="5646CD37" w14:textId="77777777" w:rsidR="004F2BE6" w:rsidRPr="009A5116" w:rsidDel="00A53584" w:rsidRDefault="004F2BE6" w:rsidP="004F2BE6">
            <w:pPr>
              <w:pStyle w:val="TAL"/>
            </w:pPr>
            <w:r w:rsidRPr="009A5116">
              <w:t>8.10.2</w:t>
            </w:r>
          </w:p>
        </w:tc>
        <w:tc>
          <w:tcPr>
            <w:tcW w:w="2969" w:type="dxa"/>
            <w:tcBorders>
              <w:bottom w:val="single" w:sz="6" w:space="0" w:color="auto"/>
            </w:tcBorders>
          </w:tcPr>
          <w:p w14:paraId="753B911E" w14:textId="77777777" w:rsidR="004F2BE6" w:rsidRPr="009A5116" w:rsidDel="00A53584" w:rsidRDefault="004F2BE6" w:rsidP="004F2BE6">
            <w:pPr>
              <w:pStyle w:val="TAL"/>
            </w:pPr>
            <w:r w:rsidRPr="009A5116">
              <w:t>E-UTRAN TDD - GSM event triggered reporting when DRX is used in AWGN</w:t>
            </w:r>
          </w:p>
        </w:tc>
        <w:tc>
          <w:tcPr>
            <w:tcW w:w="826" w:type="dxa"/>
            <w:tcBorders>
              <w:bottom w:val="single" w:sz="6" w:space="0" w:color="auto"/>
            </w:tcBorders>
          </w:tcPr>
          <w:p w14:paraId="093B1973" w14:textId="77777777" w:rsidR="004F2BE6" w:rsidRPr="009A5116" w:rsidDel="00A53584" w:rsidRDefault="004F2BE6" w:rsidP="004F2BE6">
            <w:pPr>
              <w:pStyle w:val="TAL"/>
            </w:pPr>
            <w:r w:rsidRPr="009A5116">
              <w:t>Rel-8</w:t>
            </w:r>
          </w:p>
        </w:tc>
        <w:tc>
          <w:tcPr>
            <w:tcW w:w="1277" w:type="dxa"/>
            <w:gridSpan w:val="3"/>
            <w:tcBorders>
              <w:bottom w:val="single" w:sz="6" w:space="0" w:color="auto"/>
            </w:tcBorders>
          </w:tcPr>
          <w:p w14:paraId="3B4BF378" w14:textId="77777777" w:rsidR="004F2BE6" w:rsidRPr="009A5116" w:rsidDel="00A53584" w:rsidRDefault="004F2BE6" w:rsidP="004F2BE6">
            <w:pPr>
              <w:pStyle w:val="TAL"/>
            </w:pPr>
            <w:r w:rsidRPr="009A5116">
              <w:t>C09e</w:t>
            </w:r>
          </w:p>
        </w:tc>
        <w:tc>
          <w:tcPr>
            <w:tcW w:w="2479" w:type="dxa"/>
            <w:gridSpan w:val="2"/>
            <w:tcBorders>
              <w:bottom w:val="single" w:sz="6" w:space="0" w:color="auto"/>
            </w:tcBorders>
          </w:tcPr>
          <w:p w14:paraId="6BC82040" w14:textId="77777777" w:rsidR="004F2BE6" w:rsidRPr="009A5116" w:rsidDel="00A53584" w:rsidRDefault="004F2BE6" w:rsidP="004F2BE6">
            <w:pPr>
              <w:pStyle w:val="TAL"/>
            </w:pPr>
            <w:r w:rsidRPr="009A5116">
              <w:t>UE supporting E-UTRA TDD and GSM and Feature Group Indicators 5, 15 and 23</w:t>
            </w:r>
          </w:p>
        </w:tc>
        <w:tc>
          <w:tcPr>
            <w:tcW w:w="1671" w:type="dxa"/>
            <w:gridSpan w:val="2"/>
            <w:tcBorders>
              <w:bottom w:val="single" w:sz="6" w:space="0" w:color="auto"/>
            </w:tcBorders>
          </w:tcPr>
          <w:p w14:paraId="778A3966" w14:textId="77777777" w:rsidR="004F2BE6" w:rsidRPr="009A5116" w:rsidRDefault="004F2BE6" w:rsidP="004F2BE6">
            <w:pPr>
              <w:pStyle w:val="TAL"/>
            </w:pPr>
          </w:p>
        </w:tc>
        <w:tc>
          <w:tcPr>
            <w:tcW w:w="1698" w:type="dxa"/>
            <w:gridSpan w:val="2"/>
            <w:tcBorders>
              <w:bottom w:val="single" w:sz="6" w:space="0" w:color="auto"/>
            </w:tcBorders>
          </w:tcPr>
          <w:p w14:paraId="0CC8EB87" w14:textId="77777777" w:rsidR="004F2BE6" w:rsidRPr="009A5116" w:rsidRDefault="004F2BE6" w:rsidP="004F2BE6">
            <w:pPr>
              <w:pStyle w:val="TAL"/>
            </w:pPr>
          </w:p>
        </w:tc>
        <w:tc>
          <w:tcPr>
            <w:tcW w:w="1710" w:type="dxa"/>
            <w:gridSpan w:val="2"/>
            <w:tcBorders>
              <w:bottom w:val="single" w:sz="6" w:space="0" w:color="auto"/>
            </w:tcBorders>
          </w:tcPr>
          <w:p w14:paraId="13005C0F" w14:textId="77777777" w:rsidR="004F2BE6" w:rsidRPr="009A5116" w:rsidRDefault="004F2BE6" w:rsidP="004F2BE6">
            <w:pPr>
              <w:pStyle w:val="TAL"/>
            </w:pPr>
            <w:r w:rsidRPr="009A5116">
              <w:t>2Rx, 4Rx</w:t>
            </w:r>
          </w:p>
        </w:tc>
      </w:tr>
      <w:tr w:rsidR="004F2BE6" w:rsidRPr="009A5116" w14:paraId="55A016E9" w14:textId="77777777" w:rsidTr="00390B91">
        <w:trPr>
          <w:cantSplit/>
          <w:jc w:val="center"/>
        </w:trPr>
        <w:tc>
          <w:tcPr>
            <w:tcW w:w="945" w:type="dxa"/>
            <w:tcBorders>
              <w:bottom w:val="single" w:sz="6" w:space="0" w:color="auto"/>
            </w:tcBorders>
          </w:tcPr>
          <w:p w14:paraId="7AE3DA16" w14:textId="77777777" w:rsidR="004F2BE6" w:rsidRPr="009A5116" w:rsidRDefault="004F2BE6" w:rsidP="004F2BE6">
            <w:pPr>
              <w:pStyle w:val="TAL"/>
              <w:tabs>
                <w:tab w:val="left" w:pos="666"/>
              </w:tabs>
              <w:rPr>
                <w:rFonts w:eastAsia="PMingLiU"/>
                <w:lang w:eastAsia="zh-TW"/>
              </w:rPr>
            </w:pPr>
            <w:r w:rsidRPr="009A5116">
              <w:rPr>
                <w:rFonts w:eastAsia="PMingLiU"/>
                <w:lang w:eastAsia="zh-TW"/>
              </w:rPr>
              <w:t>8.2.11</w:t>
            </w:r>
          </w:p>
        </w:tc>
        <w:tc>
          <w:tcPr>
            <w:tcW w:w="2969" w:type="dxa"/>
            <w:tcBorders>
              <w:bottom w:val="single" w:sz="6" w:space="0" w:color="auto"/>
            </w:tcBorders>
          </w:tcPr>
          <w:p w14:paraId="12326E8A" w14:textId="77777777" w:rsidR="004F2BE6" w:rsidRPr="009A5116" w:rsidRDefault="004F2BE6" w:rsidP="004F2BE6">
            <w:pPr>
              <w:pStyle w:val="TAL"/>
              <w:rPr>
                <w:lang w:eastAsia="en-GB"/>
              </w:rPr>
            </w:pPr>
            <w:r w:rsidRPr="009A5116">
              <w:rPr>
                <w:rFonts w:cs="v4.2.0"/>
                <w:lang w:eastAsia="en-GB"/>
              </w:rPr>
              <w:t>E-UTRAN TDD-TDD intra-frequency event triggered reporting for UE configured with highSpeedEnhancedMeasFlag in synchronous cells</w:t>
            </w:r>
          </w:p>
        </w:tc>
        <w:tc>
          <w:tcPr>
            <w:tcW w:w="882" w:type="dxa"/>
            <w:gridSpan w:val="3"/>
            <w:tcBorders>
              <w:bottom w:val="single" w:sz="6" w:space="0" w:color="auto"/>
            </w:tcBorders>
          </w:tcPr>
          <w:p w14:paraId="33C75104" w14:textId="77777777" w:rsidR="004F2BE6" w:rsidRPr="009A5116" w:rsidRDefault="004F2BE6" w:rsidP="004F2BE6">
            <w:pPr>
              <w:pStyle w:val="TAL"/>
              <w:rPr>
                <w:rFonts w:eastAsia="PMingLiU"/>
                <w:lang w:eastAsia="zh-TW"/>
              </w:rPr>
            </w:pPr>
            <w:r w:rsidRPr="009A5116">
              <w:rPr>
                <w:lang w:eastAsia="en-GB"/>
              </w:rPr>
              <w:t>Rel-14</w:t>
            </w:r>
          </w:p>
        </w:tc>
        <w:tc>
          <w:tcPr>
            <w:tcW w:w="1274" w:type="dxa"/>
            <w:gridSpan w:val="2"/>
            <w:tcBorders>
              <w:bottom w:val="single" w:sz="6" w:space="0" w:color="auto"/>
            </w:tcBorders>
          </w:tcPr>
          <w:p w14:paraId="007BD8BB" w14:textId="77777777" w:rsidR="004F2BE6" w:rsidRPr="009A5116" w:rsidRDefault="004F2BE6" w:rsidP="004F2BE6">
            <w:pPr>
              <w:pStyle w:val="TAL"/>
              <w:jc w:val="both"/>
              <w:rPr>
                <w:lang w:eastAsia="zh-CN"/>
              </w:rPr>
            </w:pPr>
            <w:r w:rsidRPr="009A5116">
              <w:rPr>
                <w:lang w:eastAsia="en-GB"/>
              </w:rPr>
              <w:t>C190</w:t>
            </w:r>
          </w:p>
        </w:tc>
        <w:tc>
          <w:tcPr>
            <w:tcW w:w="2451" w:type="dxa"/>
            <w:gridSpan w:val="2"/>
            <w:tcBorders>
              <w:bottom w:val="single" w:sz="6" w:space="0" w:color="auto"/>
            </w:tcBorders>
          </w:tcPr>
          <w:p w14:paraId="2A361BFB" w14:textId="77777777" w:rsidR="004F2BE6" w:rsidRPr="009A5116" w:rsidRDefault="004F2BE6" w:rsidP="004F2BE6">
            <w:pPr>
              <w:pStyle w:val="TAL"/>
              <w:rPr>
                <w:lang w:eastAsia="en-GB"/>
              </w:rPr>
            </w:pPr>
            <w:r w:rsidRPr="009A5116">
              <w:rPr>
                <w:szCs w:val="18"/>
                <w:lang w:eastAsia="en-GB"/>
              </w:rPr>
              <w:t>UEs supporting E-UTRA TDD and high speed enhancement for measurement</w:t>
            </w:r>
          </w:p>
        </w:tc>
        <w:tc>
          <w:tcPr>
            <w:tcW w:w="1656" w:type="dxa"/>
            <w:gridSpan w:val="2"/>
            <w:shd w:val="clear" w:color="auto" w:fill="auto"/>
          </w:tcPr>
          <w:p w14:paraId="78DC3FCD" w14:textId="77777777" w:rsidR="004F2BE6" w:rsidRPr="009A5116" w:rsidRDefault="004F2BE6" w:rsidP="004F2BE6">
            <w:pPr>
              <w:pStyle w:val="TAL"/>
              <w:rPr>
                <w:lang w:eastAsia="en-GB"/>
              </w:rPr>
            </w:pPr>
          </w:p>
        </w:tc>
        <w:tc>
          <w:tcPr>
            <w:tcW w:w="1695" w:type="dxa"/>
            <w:gridSpan w:val="2"/>
            <w:shd w:val="clear" w:color="auto" w:fill="auto"/>
          </w:tcPr>
          <w:p w14:paraId="34889C17" w14:textId="77777777" w:rsidR="004F2BE6" w:rsidRPr="009A5116" w:rsidRDefault="004F2BE6" w:rsidP="004F2BE6">
            <w:pPr>
              <w:pStyle w:val="TAL"/>
              <w:rPr>
                <w:lang w:eastAsia="en-GB"/>
              </w:rPr>
            </w:pPr>
          </w:p>
        </w:tc>
        <w:tc>
          <w:tcPr>
            <w:tcW w:w="1703" w:type="dxa"/>
          </w:tcPr>
          <w:p w14:paraId="77D8DCEB" w14:textId="77777777" w:rsidR="004F2BE6" w:rsidRPr="009A5116" w:rsidRDefault="004F2BE6" w:rsidP="004F2BE6">
            <w:pPr>
              <w:pStyle w:val="TAL"/>
              <w:rPr>
                <w:lang w:eastAsia="en-GB"/>
              </w:rPr>
            </w:pPr>
          </w:p>
        </w:tc>
      </w:tr>
      <w:tr w:rsidR="004F2BE6" w:rsidRPr="009A5116" w14:paraId="7DC94B03" w14:textId="77777777" w:rsidTr="00390B91">
        <w:trPr>
          <w:cantSplit/>
          <w:jc w:val="center"/>
        </w:trPr>
        <w:tc>
          <w:tcPr>
            <w:tcW w:w="945" w:type="dxa"/>
          </w:tcPr>
          <w:p w14:paraId="799BC614" w14:textId="77777777" w:rsidR="004F2BE6" w:rsidRPr="009A5116" w:rsidRDefault="004F2BE6" w:rsidP="004F2BE6">
            <w:pPr>
              <w:pStyle w:val="TAL"/>
              <w:rPr>
                <w:rFonts w:eastAsia="MS Mincho"/>
              </w:rPr>
            </w:pPr>
            <w:r w:rsidRPr="009A5116">
              <w:rPr>
                <w:rFonts w:eastAsia="MS Mincho"/>
              </w:rPr>
              <w:t>8.11.1</w:t>
            </w:r>
          </w:p>
        </w:tc>
        <w:tc>
          <w:tcPr>
            <w:tcW w:w="2969" w:type="dxa"/>
          </w:tcPr>
          <w:p w14:paraId="680ADA82" w14:textId="77777777" w:rsidR="004F2BE6" w:rsidRPr="009A5116" w:rsidRDefault="004F2BE6" w:rsidP="004F2BE6">
            <w:pPr>
              <w:pStyle w:val="TAL"/>
            </w:pPr>
            <w:r w:rsidRPr="009A5116">
              <w:t>Multiple E-UTRAN FDD-FDD Inter-frequency event triggered reporting under fading propagation conditions</w:t>
            </w:r>
          </w:p>
        </w:tc>
        <w:tc>
          <w:tcPr>
            <w:tcW w:w="826" w:type="dxa"/>
          </w:tcPr>
          <w:p w14:paraId="036DA724" w14:textId="77777777" w:rsidR="004F2BE6" w:rsidRPr="009A5116" w:rsidRDefault="004F2BE6" w:rsidP="004F2BE6">
            <w:pPr>
              <w:pStyle w:val="TAL"/>
            </w:pPr>
            <w:r w:rsidRPr="009A5116">
              <w:t>Rel-8</w:t>
            </w:r>
          </w:p>
        </w:tc>
        <w:tc>
          <w:tcPr>
            <w:tcW w:w="1277" w:type="dxa"/>
            <w:gridSpan w:val="3"/>
          </w:tcPr>
          <w:p w14:paraId="20B1B180" w14:textId="77777777" w:rsidR="004F2BE6" w:rsidRPr="009A5116" w:rsidRDefault="004F2BE6" w:rsidP="004F2BE6">
            <w:pPr>
              <w:pStyle w:val="TAL"/>
              <w:rPr>
                <w:lang w:eastAsia="ko-KR"/>
              </w:rPr>
            </w:pPr>
            <w:r w:rsidRPr="009A5116">
              <w:t>C0</w:t>
            </w:r>
            <w:r w:rsidRPr="009A5116">
              <w:rPr>
                <w:lang w:eastAsia="ko-KR"/>
              </w:rPr>
              <w:t>1b</w:t>
            </w:r>
          </w:p>
        </w:tc>
        <w:tc>
          <w:tcPr>
            <w:tcW w:w="2479" w:type="dxa"/>
            <w:gridSpan w:val="2"/>
          </w:tcPr>
          <w:p w14:paraId="5BF32F6D" w14:textId="77777777" w:rsidR="004F2BE6" w:rsidRPr="009A5116" w:rsidRDefault="004F2BE6" w:rsidP="004F2BE6">
            <w:pPr>
              <w:pStyle w:val="TAL"/>
              <w:rPr>
                <w:lang w:eastAsia="ko-KR"/>
              </w:rPr>
            </w:pPr>
            <w:r w:rsidRPr="009A5116">
              <w:t>UE supporting E-UTRA FDD and Feature Group Indicator 25</w:t>
            </w:r>
          </w:p>
        </w:tc>
        <w:tc>
          <w:tcPr>
            <w:tcW w:w="1671" w:type="dxa"/>
            <w:gridSpan w:val="2"/>
          </w:tcPr>
          <w:p w14:paraId="1B6F3DB8" w14:textId="77777777" w:rsidR="004F2BE6" w:rsidRPr="009A5116" w:rsidRDefault="004F2BE6" w:rsidP="004F2BE6">
            <w:pPr>
              <w:pStyle w:val="TAL"/>
            </w:pPr>
          </w:p>
        </w:tc>
        <w:tc>
          <w:tcPr>
            <w:tcW w:w="1698" w:type="dxa"/>
            <w:gridSpan w:val="2"/>
          </w:tcPr>
          <w:p w14:paraId="159F7C83" w14:textId="77777777" w:rsidR="004F2BE6" w:rsidRPr="009A5116" w:rsidRDefault="004F2BE6" w:rsidP="004F2BE6">
            <w:pPr>
              <w:pStyle w:val="TAL"/>
            </w:pPr>
          </w:p>
        </w:tc>
        <w:tc>
          <w:tcPr>
            <w:tcW w:w="1710" w:type="dxa"/>
            <w:gridSpan w:val="2"/>
          </w:tcPr>
          <w:p w14:paraId="227857B4" w14:textId="77777777" w:rsidR="004F2BE6" w:rsidRPr="009A5116" w:rsidRDefault="004F2BE6" w:rsidP="004F2BE6">
            <w:pPr>
              <w:pStyle w:val="TAL"/>
            </w:pPr>
            <w:r w:rsidRPr="009A5116">
              <w:t>2Rx, 4Rx</w:t>
            </w:r>
          </w:p>
        </w:tc>
      </w:tr>
      <w:tr w:rsidR="004F2BE6" w:rsidRPr="009A5116" w14:paraId="693187C8" w14:textId="77777777" w:rsidTr="00390B91">
        <w:trPr>
          <w:cantSplit/>
          <w:jc w:val="center"/>
        </w:trPr>
        <w:tc>
          <w:tcPr>
            <w:tcW w:w="945" w:type="dxa"/>
            <w:tcBorders>
              <w:bottom w:val="single" w:sz="6" w:space="0" w:color="auto"/>
            </w:tcBorders>
          </w:tcPr>
          <w:p w14:paraId="2E4F9BE4" w14:textId="77777777" w:rsidR="004F2BE6" w:rsidRPr="009A5116" w:rsidDel="00A53584" w:rsidRDefault="004F2BE6" w:rsidP="004F2BE6">
            <w:pPr>
              <w:pStyle w:val="TAL"/>
            </w:pPr>
            <w:r w:rsidRPr="009A5116">
              <w:lastRenderedPageBreak/>
              <w:t>8.11.2</w:t>
            </w:r>
          </w:p>
        </w:tc>
        <w:tc>
          <w:tcPr>
            <w:tcW w:w="2969" w:type="dxa"/>
            <w:tcBorders>
              <w:bottom w:val="single" w:sz="6" w:space="0" w:color="auto"/>
            </w:tcBorders>
          </w:tcPr>
          <w:p w14:paraId="3F1C3F96" w14:textId="77777777" w:rsidR="004F2BE6" w:rsidRPr="009A5116" w:rsidDel="00A53584" w:rsidRDefault="004F2BE6" w:rsidP="004F2BE6">
            <w:pPr>
              <w:pStyle w:val="TAL"/>
            </w:pPr>
            <w:r w:rsidRPr="009A5116">
              <w:t>E-UTRAN TDD - E-UTRAN TDD and E-UTRAN TDD Inter-frequency event triggered reporting under fading propagation conditions</w:t>
            </w:r>
          </w:p>
        </w:tc>
        <w:tc>
          <w:tcPr>
            <w:tcW w:w="826" w:type="dxa"/>
            <w:tcBorders>
              <w:bottom w:val="single" w:sz="6" w:space="0" w:color="auto"/>
            </w:tcBorders>
          </w:tcPr>
          <w:p w14:paraId="39C03B74" w14:textId="77777777" w:rsidR="004F2BE6" w:rsidRPr="009A5116" w:rsidDel="00A53584" w:rsidRDefault="004F2BE6" w:rsidP="004F2BE6">
            <w:pPr>
              <w:pStyle w:val="TAL"/>
            </w:pPr>
            <w:r w:rsidRPr="009A5116">
              <w:t>Rel-8</w:t>
            </w:r>
          </w:p>
        </w:tc>
        <w:tc>
          <w:tcPr>
            <w:tcW w:w="1277" w:type="dxa"/>
            <w:gridSpan w:val="3"/>
            <w:tcBorders>
              <w:bottom w:val="single" w:sz="6" w:space="0" w:color="auto"/>
            </w:tcBorders>
          </w:tcPr>
          <w:p w14:paraId="1EB5A271" w14:textId="77777777" w:rsidR="004F2BE6" w:rsidRPr="009A5116" w:rsidDel="00A53584" w:rsidRDefault="004F2BE6" w:rsidP="004F2BE6">
            <w:pPr>
              <w:pStyle w:val="TAL"/>
            </w:pPr>
            <w:r w:rsidRPr="009A5116">
              <w:t>C02b</w:t>
            </w:r>
          </w:p>
        </w:tc>
        <w:tc>
          <w:tcPr>
            <w:tcW w:w="2479" w:type="dxa"/>
            <w:gridSpan w:val="2"/>
            <w:tcBorders>
              <w:bottom w:val="single" w:sz="6" w:space="0" w:color="auto"/>
            </w:tcBorders>
          </w:tcPr>
          <w:p w14:paraId="39257F99" w14:textId="77777777" w:rsidR="004F2BE6" w:rsidRPr="009A5116" w:rsidDel="00A53584" w:rsidRDefault="004F2BE6" w:rsidP="004F2BE6">
            <w:pPr>
              <w:pStyle w:val="TAL"/>
            </w:pPr>
            <w:r w:rsidRPr="009A5116">
              <w:t>UE supporting E-UTRA TDD and Feature Group Indicator 25</w:t>
            </w:r>
          </w:p>
        </w:tc>
        <w:tc>
          <w:tcPr>
            <w:tcW w:w="1671" w:type="dxa"/>
            <w:gridSpan w:val="2"/>
            <w:tcBorders>
              <w:bottom w:val="single" w:sz="6" w:space="0" w:color="auto"/>
            </w:tcBorders>
          </w:tcPr>
          <w:p w14:paraId="6E9CF369" w14:textId="77777777" w:rsidR="004F2BE6" w:rsidRPr="009A5116" w:rsidRDefault="004F2BE6" w:rsidP="004F2BE6">
            <w:pPr>
              <w:pStyle w:val="TAL"/>
            </w:pPr>
          </w:p>
        </w:tc>
        <w:tc>
          <w:tcPr>
            <w:tcW w:w="1698" w:type="dxa"/>
            <w:gridSpan w:val="2"/>
            <w:tcBorders>
              <w:bottom w:val="single" w:sz="6" w:space="0" w:color="auto"/>
            </w:tcBorders>
          </w:tcPr>
          <w:p w14:paraId="1632F364" w14:textId="77777777" w:rsidR="004F2BE6" w:rsidRPr="009A5116" w:rsidRDefault="004F2BE6" w:rsidP="004F2BE6">
            <w:pPr>
              <w:pStyle w:val="TAL"/>
            </w:pPr>
          </w:p>
        </w:tc>
        <w:tc>
          <w:tcPr>
            <w:tcW w:w="1710" w:type="dxa"/>
            <w:gridSpan w:val="2"/>
            <w:tcBorders>
              <w:bottom w:val="single" w:sz="6" w:space="0" w:color="auto"/>
            </w:tcBorders>
          </w:tcPr>
          <w:p w14:paraId="3BAFFAB3" w14:textId="77777777" w:rsidR="004F2BE6" w:rsidRPr="009A5116" w:rsidRDefault="004F2BE6" w:rsidP="004F2BE6">
            <w:pPr>
              <w:pStyle w:val="TAL"/>
            </w:pPr>
            <w:r w:rsidRPr="009A5116">
              <w:t>2Rx, 4Rx</w:t>
            </w:r>
          </w:p>
        </w:tc>
      </w:tr>
      <w:tr w:rsidR="004F2BE6" w:rsidRPr="009A5116" w14:paraId="21D323A6" w14:textId="77777777" w:rsidTr="00390B91">
        <w:trPr>
          <w:cantSplit/>
          <w:jc w:val="center"/>
        </w:trPr>
        <w:tc>
          <w:tcPr>
            <w:tcW w:w="945" w:type="dxa"/>
          </w:tcPr>
          <w:p w14:paraId="2C32ECEF" w14:textId="77777777" w:rsidR="004F2BE6" w:rsidRPr="009A5116" w:rsidRDefault="004F2BE6" w:rsidP="004F2BE6">
            <w:pPr>
              <w:pStyle w:val="TAL"/>
            </w:pPr>
            <w:r w:rsidRPr="009A5116">
              <w:t>8.11.3</w:t>
            </w:r>
          </w:p>
        </w:tc>
        <w:tc>
          <w:tcPr>
            <w:tcW w:w="2969" w:type="dxa"/>
          </w:tcPr>
          <w:p w14:paraId="38B8482B" w14:textId="77777777" w:rsidR="004F2BE6" w:rsidRPr="009A5116" w:rsidRDefault="004F2BE6" w:rsidP="004F2BE6">
            <w:pPr>
              <w:pStyle w:val="TAL"/>
            </w:pPr>
            <w:r w:rsidRPr="009A5116">
              <w:t>E-UTRAN FDD-FDD Inter-frequency and UTRAN FDD event triggered reporting under fading propagation conditions</w:t>
            </w:r>
          </w:p>
        </w:tc>
        <w:tc>
          <w:tcPr>
            <w:tcW w:w="826" w:type="dxa"/>
          </w:tcPr>
          <w:p w14:paraId="10B56E12" w14:textId="77777777" w:rsidR="004F2BE6" w:rsidRPr="009A5116" w:rsidRDefault="004F2BE6" w:rsidP="004F2BE6">
            <w:pPr>
              <w:pStyle w:val="TAL"/>
            </w:pPr>
            <w:r w:rsidRPr="009A5116">
              <w:t>Rel-8</w:t>
            </w:r>
          </w:p>
        </w:tc>
        <w:tc>
          <w:tcPr>
            <w:tcW w:w="1277" w:type="dxa"/>
            <w:gridSpan w:val="3"/>
          </w:tcPr>
          <w:p w14:paraId="1B4C50DA" w14:textId="77777777" w:rsidR="004F2BE6" w:rsidRPr="009A5116" w:rsidRDefault="004F2BE6" w:rsidP="004F2BE6">
            <w:pPr>
              <w:pStyle w:val="TAL"/>
            </w:pPr>
            <w:r w:rsidRPr="009A5116">
              <w:t>C0</w:t>
            </w:r>
            <w:r w:rsidRPr="009A5116">
              <w:rPr>
                <w:rFonts w:eastAsia="MS Mincho"/>
              </w:rPr>
              <w:t>4e</w:t>
            </w:r>
          </w:p>
        </w:tc>
        <w:tc>
          <w:tcPr>
            <w:tcW w:w="2479" w:type="dxa"/>
            <w:gridSpan w:val="2"/>
          </w:tcPr>
          <w:p w14:paraId="59C68A65" w14:textId="77777777" w:rsidR="004F2BE6" w:rsidRPr="009A5116" w:rsidRDefault="004F2BE6" w:rsidP="004F2BE6">
            <w:pPr>
              <w:pStyle w:val="TAL"/>
            </w:pPr>
            <w:r w:rsidRPr="009A5116">
              <w:t>UE supporting E-UTRA FDD and UTRA FDD and Feature Group Indicators 22 and 25</w:t>
            </w:r>
          </w:p>
        </w:tc>
        <w:tc>
          <w:tcPr>
            <w:tcW w:w="1671" w:type="dxa"/>
            <w:gridSpan w:val="2"/>
          </w:tcPr>
          <w:p w14:paraId="30B81E4F" w14:textId="77777777" w:rsidR="004F2BE6" w:rsidRPr="009A5116" w:rsidRDefault="004F2BE6" w:rsidP="004F2BE6">
            <w:pPr>
              <w:pStyle w:val="TAL"/>
            </w:pPr>
          </w:p>
        </w:tc>
        <w:tc>
          <w:tcPr>
            <w:tcW w:w="1698" w:type="dxa"/>
            <w:gridSpan w:val="2"/>
          </w:tcPr>
          <w:p w14:paraId="226F7978" w14:textId="77777777" w:rsidR="004F2BE6" w:rsidRPr="009A5116" w:rsidRDefault="004F2BE6" w:rsidP="004F2BE6">
            <w:pPr>
              <w:pStyle w:val="TAL"/>
            </w:pPr>
          </w:p>
        </w:tc>
        <w:tc>
          <w:tcPr>
            <w:tcW w:w="1710" w:type="dxa"/>
            <w:gridSpan w:val="2"/>
          </w:tcPr>
          <w:p w14:paraId="2993AFFC" w14:textId="77777777" w:rsidR="004F2BE6" w:rsidRPr="009A5116" w:rsidRDefault="004F2BE6" w:rsidP="004F2BE6">
            <w:pPr>
              <w:pStyle w:val="TAL"/>
            </w:pPr>
            <w:r w:rsidRPr="009A5116">
              <w:t>2Rx, 4Rx</w:t>
            </w:r>
          </w:p>
        </w:tc>
      </w:tr>
      <w:tr w:rsidR="004F2BE6" w:rsidRPr="009A5116" w14:paraId="3082F433" w14:textId="77777777" w:rsidTr="00390B91">
        <w:trPr>
          <w:cantSplit/>
          <w:jc w:val="center"/>
        </w:trPr>
        <w:tc>
          <w:tcPr>
            <w:tcW w:w="945" w:type="dxa"/>
            <w:vMerge w:val="restart"/>
          </w:tcPr>
          <w:p w14:paraId="3C0B6D9F" w14:textId="77777777" w:rsidR="004F2BE6" w:rsidRPr="009A5116" w:rsidDel="00A53584" w:rsidRDefault="004F2BE6" w:rsidP="004F2BE6">
            <w:pPr>
              <w:pStyle w:val="TAL"/>
            </w:pPr>
            <w:r w:rsidRPr="009A5116">
              <w:t>8.11.4</w:t>
            </w:r>
          </w:p>
        </w:tc>
        <w:tc>
          <w:tcPr>
            <w:tcW w:w="2969" w:type="dxa"/>
            <w:vMerge w:val="restart"/>
          </w:tcPr>
          <w:p w14:paraId="1D795032" w14:textId="77777777" w:rsidR="004F2BE6" w:rsidRPr="009A5116" w:rsidDel="00A53584" w:rsidRDefault="004F2BE6" w:rsidP="004F2BE6">
            <w:pPr>
              <w:pStyle w:val="TAL"/>
            </w:pPr>
            <w:r w:rsidRPr="009A5116">
              <w:t>InterRAT E-UTRA TDD to E-UTRA TDD and UTRA TDD cell search</w:t>
            </w:r>
          </w:p>
        </w:tc>
        <w:tc>
          <w:tcPr>
            <w:tcW w:w="826" w:type="dxa"/>
            <w:tcBorders>
              <w:bottom w:val="single" w:sz="6" w:space="0" w:color="auto"/>
            </w:tcBorders>
          </w:tcPr>
          <w:p w14:paraId="52064310" w14:textId="77777777" w:rsidR="004F2BE6" w:rsidRPr="009A5116" w:rsidDel="00A53584" w:rsidRDefault="004F2BE6" w:rsidP="004F2BE6">
            <w:pPr>
              <w:pStyle w:val="TAL"/>
            </w:pPr>
            <w:r w:rsidRPr="009A5116">
              <w:t>Rel-8 Only</w:t>
            </w:r>
          </w:p>
        </w:tc>
        <w:tc>
          <w:tcPr>
            <w:tcW w:w="1277" w:type="dxa"/>
            <w:gridSpan w:val="3"/>
            <w:tcBorders>
              <w:bottom w:val="single" w:sz="6" w:space="0" w:color="auto"/>
            </w:tcBorders>
          </w:tcPr>
          <w:p w14:paraId="55479FCB" w14:textId="77777777" w:rsidR="004F2BE6" w:rsidRPr="009A5116" w:rsidDel="00A53584" w:rsidRDefault="004F2BE6" w:rsidP="004F2BE6">
            <w:pPr>
              <w:pStyle w:val="TAL"/>
            </w:pPr>
            <w:r w:rsidRPr="009A5116">
              <w:rPr>
                <w:lang w:eastAsia="zh-CN"/>
              </w:rPr>
              <w:t>C05e</w:t>
            </w:r>
          </w:p>
        </w:tc>
        <w:tc>
          <w:tcPr>
            <w:tcW w:w="2479" w:type="dxa"/>
            <w:gridSpan w:val="2"/>
            <w:tcBorders>
              <w:bottom w:val="single" w:sz="6" w:space="0" w:color="auto"/>
            </w:tcBorders>
          </w:tcPr>
          <w:p w14:paraId="37CA0690" w14:textId="77777777" w:rsidR="004F2BE6" w:rsidRPr="009A5116" w:rsidDel="00A53584" w:rsidRDefault="004F2BE6" w:rsidP="004F2BE6">
            <w:pPr>
              <w:pStyle w:val="TAL"/>
            </w:pPr>
            <w:r w:rsidRPr="009A5116">
              <w:t>UE supporting E-UTRA TDD and UTRA TDD and Feature Group Indicators 22 and 25</w:t>
            </w:r>
          </w:p>
        </w:tc>
        <w:tc>
          <w:tcPr>
            <w:tcW w:w="1671" w:type="dxa"/>
            <w:gridSpan w:val="2"/>
            <w:tcBorders>
              <w:bottom w:val="single" w:sz="6" w:space="0" w:color="auto"/>
            </w:tcBorders>
          </w:tcPr>
          <w:p w14:paraId="5C6A97A8" w14:textId="77777777" w:rsidR="004F2BE6" w:rsidRPr="009A5116" w:rsidRDefault="004F2BE6" w:rsidP="004F2BE6">
            <w:pPr>
              <w:pStyle w:val="TAL"/>
            </w:pPr>
          </w:p>
        </w:tc>
        <w:tc>
          <w:tcPr>
            <w:tcW w:w="1698" w:type="dxa"/>
            <w:gridSpan w:val="2"/>
            <w:tcBorders>
              <w:bottom w:val="single" w:sz="6" w:space="0" w:color="auto"/>
            </w:tcBorders>
          </w:tcPr>
          <w:p w14:paraId="0048DD9B" w14:textId="77777777" w:rsidR="004F2BE6" w:rsidRPr="009A5116" w:rsidRDefault="004F2BE6" w:rsidP="004F2BE6">
            <w:pPr>
              <w:pStyle w:val="TAL"/>
            </w:pPr>
          </w:p>
        </w:tc>
        <w:tc>
          <w:tcPr>
            <w:tcW w:w="1710" w:type="dxa"/>
            <w:gridSpan w:val="2"/>
            <w:tcBorders>
              <w:bottom w:val="single" w:sz="6" w:space="0" w:color="auto"/>
            </w:tcBorders>
          </w:tcPr>
          <w:p w14:paraId="066A210F" w14:textId="77777777" w:rsidR="004F2BE6" w:rsidRPr="009A5116" w:rsidRDefault="004F2BE6" w:rsidP="004F2BE6">
            <w:pPr>
              <w:pStyle w:val="TAL"/>
            </w:pPr>
            <w:r w:rsidRPr="009A5116">
              <w:t>2Rx, 4Rx</w:t>
            </w:r>
          </w:p>
        </w:tc>
      </w:tr>
      <w:tr w:rsidR="004F2BE6" w:rsidRPr="009A5116" w14:paraId="0E988C56" w14:textId="77777777" w:rsidTr="00390B91">
        <w:trPr>
          <w:cantSplit/>
          <w:jc w:val="center"/>
        </w:trPr>
        <w:tc>
          <w:tcPr>
            <w:tcW w:w="945" w:type="dxa"/>
            <w:vMerge/>
            <w:tcBorders>
              <w:bottom w:val="single" w:sz="6" w:space="0" w:color="auto"/>
            </w:tcBorders>
          </w:tcPr>
          <w:p w14:paraId="2ADF0FC6" w14:textId="77777777" w:rsidR="004F2BE6" w:rsidRPr="009A5116" w:rsidRDefault="004F2BE6" w:rsidP="004F2BE6">
            <w:pPr>
              <w:pStyle w:val="TAL"/>
            </w:pPr>
          </w:p>
        </w:tc>
        <w:tc>
          <w:tcPr>
            <w:tcW w:w="2969" w:type="dxa"/>
            <w:vMerge/>
            <w:tcBorders>
              <w:bottom w:val="single" w:sz="6" w:space="0" w:color="auto"/>
            </w:tcBorders>
          </w:tcPr>
          <w:p w14:paraId="4A6CD7EA" w14:textId="77777777" w:rsidR="004F2BE6" w:rsidRPr="009A5116" w:rsidRDefault="004F2BE6" w:rsidP="004F2BE6">
            <w:pPr>
              <w:pStyle w:val="TAL"/>
            </w:pPr>
          </w:p>
        </w:tc>
        <w:tc>
          <w:tcPr>
            <w:tcW w:w="826" w:type="dxa"/>
            <w:tcBorders>
              <w:bottom w:val="single" w:sz="6" w:space="0" w:color="auto"/>
            </w:tcBorders>
            <w:shd w:val="clear" w:color="auto" w:fill="auto"/>
          </w:tcPr>
          <w:p w14:paraId="4CA3F7F2" w14:textId="77777777" w:rsidR="004F2BE6" w:rsidRPr="009A5116" w:rsidRDefault="004F2BE6" w:rsidP="004F2BE6">
            <w:pPr>
              <w:pStyle w:val="TAL"/>
            </w:pPr>
            <w:r w:rsidRPr="009A5116">
              <w:t>Rel-9</w:t>
            </w:r>
          </w:p>
        </w:tc>
        <w:tc>
          <w:tcPr>
            <w:tcW w:w="1277" w:type="dxa"/>
            <w:gridSpan w:val="3"/>
            <w:tcBorders>
              <w:bottom w:val="single" w:sz="6" w:space="0" w:color="auto"/>
            </w:tcBorders>
            <w:shd w:val="clear" w:color="auto" w:fill="auto"/>
          </w:tcPr>
          <w:p w14:paraId="496BEF75" w14:textId="77777777" w:rsidR="004F2BE6" w:rsidRPr="009A5116" w:rsidRDefault="004F2BE6" w:rsidP="004F2BE6">
            <w:pPr>
              <w:pStyle w:val="TAL"/>
              <w:rPr>
                <w:lang w:eastAsia="zh-CN"/>
              </w:rPr>
            </w:pPr>
            <w:r w:rsidRPr="009A5116">
              <w:rPr>
                <w:lang w:eastAsia="zh-CN"/>
              </w:rPr>
              <w:t>C86</w:t>
            </w:r>
          </w:p>
        </w:tc>
        <w:tc>
          <w:tcPr>
            <w:tcW w:w="2479" w:type="dxa"/>
            <w:gridSpan w:val="2"/>
            <w:tcBorders>
              <w:bottom w:val="single" w:sz="6" w:space="0" w:color="auto"/>
            </w:tcBorders>
            <w:shd w:val="clear" w:color="auto" w:fill="auto"/>
          </w:tcPr>
          <w:p w14:paraId="4CCE2E99" w14:textId="77777777" w:rsidR="004F2BE6" w:rsidRPr="009A5116" w:rsidRDefault="004F2BE6" w:rsidP="004F2BE6">
            <w:pPr>
              <w:pStyle w:val="TAL"/>
            </w:pPr>
            <w:r w:rsidRPr="009A5116">
              <w:t>UE supporting E-UTRA TDD and UTRA TDD and not supporting UTRA FDD and Feature Group Indicators 22 and 25</w:t>
            </w:r>
          </w:p>
        </w:tc>
        <w:tc>
          <w:tcPr>
            <w:tcW w:w="1671" w:type="dxa"/>
            <w:gridSpan w:val="2"/>
            <w:tcBorders>
              <w:bottom w:val="single" w:sz="6" w:space="0" w:color="auto"/>
            </w:tcBorders>
            <w:shd w:val="clear" w:color="auto" w:fill="auto"/>
          </w:tcPr>
          <w:p w14:paraId="1CDE8E48" w14:textId="77777777" w:rsidR="004F2BE6" w:rsidRPr="009A5116" w:rsidRDefault="004F2BE6" w:rsidP="004F2BE6">
            <w:pPr>
              <w:pStyle w:val="TAL"/>
            </w:pPr>
          </w:p>
        </w:tc>
        <w:tc>
          <w:tcPr>
            <w:tcW w:w="1698" w:type="dxa"/>
            <w:gridSpan w:val="2"/>
            <w:tcBorders>
              <w:bottom w:val="single" w:sz="6" w:space="0" w:color="auto"/>
            </w:tcBorders>
            <w:shd w:val="clear" w:color="auto" w:fill="auto"/>
          </w:tcPr>
          <w:p w14:paraId="21052CCF" w14:textId="77777777" w:rsidR="004F2BE6" w:rsidRPr="009A5116" w:rsidRDefault="004F2BE6" w:rsidP="004F2BE6">
            <w:pPr>
              <w:pStyle w:val="TAL"/>
            </w:pPr>
          </w:p>
        </w:tc>
        <w:tc>
          <w:tcPr>
            <w:tcW w:w="1710" w:type="dxa"/>
            <w:gridSpan w:val="2"/>
            <w:tcBorders>
              <w:bottom w:val="single" w:sz="6" w:space="0" w:color="auto"/>
            </w:tcBorders>
          </w:tcPr>
          <w:p w14:paraId="5E94D412" w14:textId="77777777" w:rsidR="004F2BE6" w:rsidRPr="009A5116" w:rsidRDefault="004F2BE6" w:rsidP="004F2BE6">
            <w:pPr>
              <w:pStyle w:val="TAL"/>
            </w:pPr>
            <w:r w:rsidRPr="009A5116">
              <w:t>2Rx, 4Rx</w:t>
            </w:r>
          </w:p>
        </w:tc>
      </w:tr>
      <w:tr w:rsidR="004F2BE6" w:rsidRPr="009A5116" w14:paraId="69E44A5D" w14:textId="77777777" w:rsidTr="00390B91">
        <w:trPr>
          <w:cantSplit/>
          <w:jc w:val="center"/>
        </w:trPr>
        <w:tc>
          <w:tcPr>
            <w:tcW w:w="945" w:type="dxa"/>
            <w:vMerge/>
            <w:tcBorders>
              <w:bottom w:val="single" w:sz="6" w:space="0" w:color="auto"/>
            </w:tcBorders>
          </w:tcPr>
          <w:p w14:paraId="0D4C71E6" w14:textId="77777777" w:rsidR="004F2BE6" w:rsidRPr="009A5116" w:rsidRDefault="004F2BE6" w:rsidP="004F2BE6">
            <w:pPr>
              <w:pStyle w:val="TAL"/>
            </w:pPr>
          </w:p>
        </w:tc>
        <w:tc>
          <w:tcPr>
            <w:tcW w:w="2969" w:type="dxa"/>
            <w:vMerge/>
            <w:tcBorders>
              <w:bottom w:val="single" w:sz="6" w:space="0" w:color="auto"/>
            </w:tcBorders>
          </w:tcPr>
          <w:p w14:paraId="48BA2FF0" w14:textId="77777777" w:rsidR="004F2BE6" w:rsidRPr="009A5116" w:rsidRDefault="004F2BE6" w:rsidP="004F2BE6">
            <w:pPr>
              <w:pStyle w:val="TAL"/>
            </w:pPr>
          </w:p>
        </w:tc>
        <w:tc>
          <w:tcPr>
            <w:tcW w:w="826" w:type="dxa"/>
            <w:tcBorders>
              <w:bottom w:val="single" w:sz="6" w:space="0" w:color="auto"/>
            </w:tcBorders>
          </w:tcPr>
          <w:p w14:paraId="29CDEA8C" w14:textId="77777777" w:rsidR="004F2BE6" w:rsidRPr="009A5116" w:rsidRDefault="004F2BE6" w:rsidP="004F2BE6">
            <w:pPr>
              <w:pStyle w:val="TAL"/>
            </w:pPr>
            <w:r w:rsidRPr="009A5116">
              <w:t>Rel-9</w:t>
            </w:r>
          </w:p>
        </w:tc>
        <w:tc>
          <w:tcPr>
            <w:tcW w:w="1277" w:type="dxa"/>
            <w:gridSpan w:val="3"/>
            <w:tcBorders>
              <w:bottom w:val="single" w:sz="6" w:space="0" w:color="auto"/>
            </w:tcBorders>
          </w:tcPr>
          <w:p w14:paraId="5BABC6F6" w14:textId="77777777" w:rsidR="004F2BE6" w:rsidRPr="009A5116" w:rsidRDefault="004F2BE6" w:rsidP="004F2BE6">
            <w:pPr>
              <w:pStyle w:val="TAL"/>
              <w:rPr>
                <w:lang w:eastAsia="zh-CN"/>
              </w:rPr>
            </w:pPr>
            <w:r w:rsidRPr="009A5116">
              <w:rPr>
                <w:lang w:eastAsia="zh-CN"/>
              </w:rPr>
              <w:t>C82</w:t>
            </w:r>
          </w:p>
        </w:tc>
        <w:tc>
          <w:tcPr>
            <w:tcW w:w="2479" w:type="dxa"/>
            <w:gridSpan w:val="2"/>
            <w:tcBorders>
              <w:bottom w:val="single" w:sz="6" w:space="0" w:color="auto"/>
            </w:tcBorders>
          </w:tcPr>
          <w:p w14:paraId="67FCBDDB" w14:textId="77777777" w:rsidR="004F2BE6" w:rsidRPr="009A5116" w:rsidRDefault="004F2BE6" w:rsidP="004F2BE6">
            <w:pPr>
              <w:pStyle w:val="TAL"/>
            </w:pPr>
            <w:r w:rsidRPr="009A5116">
              <w:t>UE supporting E-UTRA TDD and UTRA TDD and Feature Group Indicators 25 and 39</w:t>
            </w:r>
          </w:p>
        </w:tc>
        <w:tc>
          <w:tcPr>
            <w:tcW w:w="1671" w:type="dxa"/>
            <w:gridSpan w:val="2"/>
            <w:tcBorders>
              <w:bottom w:val="single" w:sz="6" w:space="0" w:color="auto"/>
            </w:tcBorders>
          </w:tcPr>
          <w:p w14:paraId="660C6960" w14:textId="77777777" w:rsidR="004F2BE6" w:rsidRPr="009A5116" w:rsidRDefault="004F2BE6" w:rsidP="004F2BE6">
            <w:pPr>
              <w:pStyle w:val="TAL"/>
            </w:pPr>
          </w:p>
        </w:tc>
        <w:tc>
          <w:tcPr>
            <w:tcW w:w="1698" w:type="dxa"/>
            <w:gridSpan w:val="2"/>
            <w:tcBorders>
              <w:bottom w:val="single" w:sz="6" w:space="0" w:color="auto"/>
            </w:tcBorders>
          </w:tcPr>
          <w:p w14:paraId="05337A85" w14:textId="77777777" w:rsidR="004F2BE6" w:rsidRPr="009A5116" w:rsidRDefault="004F2BE6" w:rsidP="004F2BE6">
            <w:pPr>
              <w:pStyle w:val="TAL"/>
            </w:pPr>
          </w:p>
        </w:tc>
        <w:tc>
          <w:tcPr>
            <w:tcW w:w="1710" w:type="dxa"/>
            <w:gridSpan w:val="2"/>
            <w:tcBorders>
              <w:bottom w:val="single" w:sz="6" w:space="0" w:color="auto"/>
            </w:tcBorders>
          </w:tcPr>
          <w:p w14:paraId="22EFF059" w14:textId="77777777" w:rsidR="004F2BE6" w:rsidRPr="009A5116" w:rsidRDefault="004F2BE6" w:rsidP="004F2BE6">
            <w:pPr>
              <w:pStyle w:val="TAL"/>
            </w:pPr>
            <w:r w:rsidRPr="009A5116">
              <w:t>2Rx, 4Rx</w:t>
            </w:r>
          </w:p>
        </w:tc>
      </w:tr>
      <w:tr w:rsidR="004F2BE6" w:rsidRPr="009A5116" w14:paraId="3DEF7C20" w14:textId="77777777" w:rsidTr="00390B91">
        <w:trPr>
          <w:cantSplit/>
          <w:jc w:val="center"/>
        </w:trPr>
        <w:tc>
          <w:tcPr>
            <w:tcW w:w="945" w:type="dxa"/>
            <w:tcBorders>
              <w:bottom w:val="single" w:sz="6" w:space="0" w:color="auto"/>
            </w:tcBorders>
          </w:tcPr>
          <w:p w14:paraId="7605CF49" w14:textId="77777777" w:rsidR="004F2BE6" w:rsidRPr="009A5116" w:rsidDel="00A53584" w:rsidRDefault="004F2BE6" w:rsidP="004F2BE6">
            <w:pPr>
              <w:pStyle w:val="TAL"/>
            </w:pPr>
            <w:r w:rsidRPr="009A5116">
              <w:t>8.11.5</w:t>
            </w:r>
          </w:p>
        </w:tc>
        <w:tc>
          <w:tcPr>
            <w:tcW w:w="2969" w:type="dxa"/>
            <w:tcBorders>
              <w:bottom w:val="single" w:sz="6" w:space="0" w:color="auto"/>
            </w:tcBorders>
          </w:tcPr>
          <w:p w14:paraId="57EE2D3D" w14:textId="77777777" w:rsidR="004F2BE6" w:rsidRPr="009A5116" w:rsidDel="00A53584" w:rsidRDefault="004F2BE6" w:rsidP="004F2BE6">
            <w:pPr>
              <w:pStyle w:val="TAL"/>
            </w:pPr>
            <w:r w:rsidRPr="009A5116">
              <w:t>Combined E-UTRAN FDD - E-UTRA FDD and GSM cell search; E-UTRA cells in fading; GSM cell in static propagation conditions</w:t>
            </w:r>
          </w:p>
        </w:tc>
        <w:tc>
          <w:tcPr>
            <w:tcW w:w="826" w:type="dxa"/>
            <w:tcBorders>
              <w:bottom w:val="single" w:sz="6" w:space="0" w:color="auto"/>
            </w:tcBorders>
          </w:tcPr>
          <w:p w14:paraId="674A519A" w14:textId="77777777" w:rsidR="004F2BE6" w:rsidRPr="009A5116" w:rsidDel="00A53584" w:rsidRDefault="004F2BE6" w:rsidP="004F2BE6">
            <w:pPr>
              <w:pStyle w:val="TAL"/>
            </w:pPr>
            <w:r w:rsidRPr="009A5116">
              <w:t>Rel-8</w:t>
            </w:r>
          </w:p>
        </w:tc>
        <w:tc>
          <w:tcPr>
            <w:tcW w:w="1277" w:type="dxa"/>
            <w:gridSpan w:val="3"/>
            <w:tcBorders>
              <w:bottom w:val="single" w:sz="6" w:space="0" w:color="auto"/>
            </w:tcBorders>
          </w:tcPr>
          <w:p w14:paraId="292975FC" w14:textId="77777777" w:rsidR="004F2BE6" w:rsidRPr="009A5116" w:rsidDel="00A53584" w:rsidRDefault="004F2BE6" w:rsidP="004F2BE6">
            <w:pPr>
              <w:pStyle w:val="TAL"/>
            </w:pPr>
            <w:r w:rsidRPr="009A5116">
              <w:rPr>
                <w:lang w:eastAsia="zh-CN"/>
              </w:rPr>
              <w:t>C08b</w:t>
            </w:r>
          </w:p>
        </w:tc>
        <w:tc>
          <w:tcPr>
            <w:tcW w:w="2479" w:type="dxa"/>
            <w:gridSpan w:val="2"/>
            <w:tcBorders>
              <w:bottom w:val="single" w:sz="6" w:space="0" w:color="auto"/>
            </w:tcBorders>
          </w:tcPr>
          <w:p w14:paraId="36A013BF" w14:textId="77777777" w:rsidR="004F2BE6" w:rsidRPr="009A5116" w:rsidDel="00A53584" w:rsidRDefault="004F2BE6" w:rsidP="004F2BE6">
            <w:pPr>
              <w:pStyle w:val="TAL"/>
            </w:pPr>
            <w:r w:rsidRPr="009A5116">
              <w:t>UE supporting E-UTRA FDD and GSM and Feature Group Indicator 23 and 25</w:t>
            </w:r>
          </w:p>
        </w:tc>
        <w:tc>
          <w:tcPr>
            <w:tcW w:w="1671" w:type="dxa"/>
            <w:gridSpan w:val="2"/>
            <w:tcBorders>
              <w:bottom w:val="single" w:sz="6" w:space="0" w:color="auto"/>
            </w:tcBorders>
          </w:tcPr>
          <w:p w14:paraId="36226000" w14:textId="77777777" w:rsidR="004F2BE6" w:rsidRPr="009A5116" w:rsidRDefault="004F2BE6" w:rsidP="004F2BE6">
            <w:pPr>
              <w:pStyle w:val="TAL"/>
            </w:pPr>
          </w:p>
        </w:tc>
        <w:tc>
          <w:tcPr>
            <w:tcW w:w="1698" w:type="dxa"/>
            <w:gridSpan w:val="2"/>
            <w:tcBorders>
              <w:bottom w:val="single" w:sz="6" w:space="0" w:color="auto"/>
            </w:tcBorders>
          </w:tcPr>
          <w:p w14:paraId="5FC9C321" w14:textId="77777777" w:rsidR="004F2BE6" w:rsidRPr="009A5116" w:rsidRDefault="004F2BE6" w:rsidP="004F2BE6">
            <w:pPr>
              <w:pStyle w:val="TAL"/>
            </w:pPr>
          </w:p>
        </w:tc>
        <w:tc>
          <w:tcPr>
            <w:tcW w:w="1710" w:type="dxa"/>
            <w:gridSpan w:val="2"/>
            <w:tcBorders>
              <w:bottom w:val="single" w:sz="6" w:space="0" w:color="auto"/>
            </w:tcBorders>
          </w:tcPr>
          <w:p w14:paraId="5A4FAEBD" w14:textId="77777777" w:rsidR="004F2BE6" w:rsidRPr="009A5116" w:rsidRDefault="004F2BE6" w:rsidP="004F2BE6">
            <w:pPr>
              <w:pStyle w:val="TAL"/>
            </w:pPr>
            <w:r w:rsidRPr="009A5116">
              <w:t>2Rx, 4Rx</w:t>
            </w:r>
          </w:p>
        </w:tc>
      </w:tr>
      <w:tr w:rsidR="004F2BE6" w:rsidRPr="009A5116" w14:paraId="07CF2E41" w14:textId="77777777" w:rsidTr="00390B91">
        <w:trPr>
          <w:cantSplit/>
          <w:jc w:val="center"/>
        </w:trPr>
        <w:tc>
          <w:tcPr>
            <w:tcW w:w="945" w:type="dxa"/>
            <w:tcBorders>
              <w:bottom w:val="single" w:sz="6" w:space="0" w:color="auto"/>
            </w:tcBorders>
          </w:tcPr>
          <w:p w14:paraId="2779ADF2" w14:textId="77777777" w:rsidR="004F2BE6" w:rsidRPr="009A5116" w:rsidDel="00A53584" w:rsidRDefault="004F2BE6" w:rsidP="004F2BE6">
            <w:pPr>
              <w:pStyle w:val="TAL"/>
            </w:pPr>
            <w:r w:rsidRPr="009A5116">
              <w:t>8.11.6</w:t>
            </w:r>
          </w:p>
        </w:tc>
        <w:tc>
          <w:tcPr>
            <w:tcW w:w="2969" w:type="dxa"/>
            <w:tcBorders>
              <w:bottom w:val="single" w:sz="6" w:space="0" w:color="auto"/>
            </w:tcBorders>
          </w:tcPr>
          <w:p w14:paraId="0212D9FC" w14:textId="77777777" w:rsidR="004F2BE6" w:rsidRPr="009A5116" w:rsidDel="00A53584" w:rsidRDefault="004F2BE6" w:rsidP="004F2BE6">
            <w:pPr>
              <w:pStyle w:val="TAL"/>
            </w:pPr>
            <w:r w:rsidRPr="009A5116">
              <w:t>Combined E-UTRAN TDD - E-UTRA TDD and GSM cell search; E-UTRA cells in fading; GSM cell in static propagation conditions</w:t>
            </w:r>
          </w:p>
        </w:tc>
        <w:tc>
          <w:tcPr>
            <w:tcW w:w="826" w:type="dxa"/>
            <w:tcBorders>
              <w:bottom w:val="single" w:sz="6" w:space="0" w:color="auto"/>
            </w:tcBorders>
          </w:tcPr>
          <w:p w14:paraId="28414D73" w14:textId="77777777" w:rsidR="004F2BE6" w:rsidRPr="009A5116" w:rsidDel="00A53584" w:rsidRDefault="004F2BE6" w:rsidP="004F2BE6">
            <w:pPr>
              <w:pStyle w:val="TAL"/>
            </w:pPr>
            <w:r w:rsidRPr="009A5116">
              <w:t>Rel-8</w:t>
            </w:r>
          </w:p>
        </w:tc>
        <w:tc>
          <w:tcPr>
            <w:tcW w:w="1277" w:type="dxa"/>
            <w:gridSpan w:val="3"/>
            <w:tcBorders>
              <w:bottom w:val="single" w:sz="6" w:space="0" w:color="auto"/>
            </w:tcBorders>
          </w:tcPr>
          <w:p w14:paraId="6C44F165" w14:textId="77777777" w:rsidR="004F2BE6" w:rsidRPr="009A5116" w:rsidDel="00A53584" w:rsidRDefault="004F2BE6" w:rsidP="004F2BE6">
            <w:pPr>
              <w:pStyle w:val="TAL"/>
            </w:pPr>
            <w:r w:rsidRPr="009A5116">
              <w:rPr>
                <w:lang w:eastAsia="zh-CN"/>
              </w:rPr>
              <w:t>C09a</w:t>
            </w:r>
          </w:p>
        </w:tc>
        <w:tc>
          <w:tcPr>
            <w:tcW w:w="2479" w:type="dxa"/>
            <w:gridSpan w:val="2"/>
            <w:tcBorders>
              <w:bottom w:val="single" w:sz="6" w:space="0" w:color="auto"/>
            </w:tcBorders>
          </w:tcPr>
          <w:p w14:paraId="2BED9E83" w14:textId="77777777" w:rsidR="004F2BE6" w:rsidRPr="009A5116" w:rsidDel="00A53584" w:rsidRDefault="004F2BE6" w:rsidP="004F2BE6">
            <w:pPr>
              <w:pStyle w:val="TAL"/>
            </w:pPr>
            <w:r w:rsidRPr="009A5116">
              <w:t>UE supporting E-UTRA TDD and GSM and Feature Group Indicator 23 and 25</w:t>
            </w:r>
          </w:p>
        </w:tc>
        <w:tc>
          <w:tcPr>
            <w:tcW w:w="1671" w:type="dxa"/>
            <w:gridSpan w:val="2"/>
            <w:tcBorders>
              <w:bottom w:val="single" w:sz="6" w:space="0" w:color="auto"/>
            </w:tcBorders>
          </w:tcPr>
          <w:p w14:paraId="55E6D3F1" w14:textId="77777777" w:rsidR="004F2BE6" w:rsidRPr="009A5116" w:rsidRDefault="004F2BE6" w:rsidP="004F2BE6">
            <w:pPr>
              <w:pStyle w:val="TAL"/>
            </w:pPr>
          </w:p>
        </w:tc>
        <w:tc>
          <w:tcPr>
            <w:tcW w:w="1698" w:type="dxa"/>
            <w:gridSpan w:val="2"/>
            <w:tcBorders>
              <w:bottom w:val="single" w:sz="6" w:space="0" w:color="auto"/>
            </w:tcBorders>
          </w:tcPr>
          <w:p w14:paraId="135DA1EA" w14:textId="77777777" w:rsidR="004F2BE6" w:rsidRPr="009A5116" w:rsidRDefault="004F2BE6" w:rsidP="004F2BE6">
            <w:pPr>
              <w:pStyle w:val="TAL"/>
            </w:pPr>
          </w:p>
        </w:tc>
        <w:tc>
          <w:tcPr>
            <w:tcW w:w="1710" w:type="dxa"/>
            <w:gridSpan w:val="2"/>
            <w:tcBorders>
              <w:bottom w:val="single" w:sz="6" w:space="0" w:color="auto"/>
            </w:tcBorders>
          </w:tcPr>
          <w:p w14:paraId="0A194DED" w14:textId="77777777" w:rsidR="004F2BE6" w:rsidRPr="009A5116" w:rsidRDefault="004F2BE6" w:rsidP="004F2BE6">
            <w:pPr>
              <w:pStyle w:val="TAL"/>
            </w:pPr>
            <w:r w:rsidRPr="009A5116">
              <w:t>2Rx, 4Rx</w:t>
            </w:r>
          </w:p>
        </w:tc>
      </w:tr>
      <w:tr w:rsidR="004F2BE6" w:rsidRPr="009A5116" w14:paraId="6B1391B7" w14:textId="77777777" w:rsidTr="00390B91">
        <w:trPr>
          <w:cantSplit/>
          <w:jc w:val="center"/>
        </w:trPr>
        <w:tc>
          <w:tcPr>
            <w:tcW w:w="945" w:type="dxa"/>
            <w:tcBorders>
              <w:bottom w:val="single" w:sz="6" w:space="0" w:color="auto"/>
            </w:tcBorders>
          </w:tcPr>
          <w:p w14:paraId="322E2D16" w14:textId="77777777" w:rsidR="004F2BE6" w:rsidRPr="009A5116" w:rsidRDefault="004F2BE6" w:rsidP="004F2BE6">
            <w:pPr>
              <w:pStyle w:val="TAL"/>
              <w:rPr>
                <w:lang w:eastAsia="zh-CN"/>
              </w:rPr>
            </w:pPr>
            <w:r w:rsidRPr="009A5116">
              <w:rPr>
                <w:lang w:eastAsia="zh-CN"/>
              </w:rPr>
              <w:t>8.12.1</w:t>
            </w:r>
          </w:p>
        </w:tc>
        <w:tc>
          <w:tcPr>
            <w:tcW w:w="2969" w:type="dxa"/>
            <w:tcBorders>
              <w:bottom w:val="single" w:sz="6" w:space="0" w:color="auto"/>
            </w:tcBorders>
          </w:tcPr>
          <w:p w14:paraId="308464AF" w14:textId="77777777" w:rsidR="004F2BE6" w:rsidRPr="009A5116" w:rsidRDefault="004F2BE6" w:rsidP="004F2BE6">
            <w:pPr>
              <w:pStyle w:val="TAL"/>
            </w:pPr>
            <w:r w:rsidRPr="009A5116">
              <w:t>Void</w:t>
            </w:r>
          </w:p>
        </w:tc>
        <w:tc>
          <w:tcPr>
            <w:tcW w:w="826" w:type="dxa"/>
            <w:tcBorders>
              <w:bottom w:val="single" w:sz="6" w:space="0" w:color="auto"/>
            </w:tcBorders>
          </w:tcPr>
          <w:p w14:paraId="6217502F" w14:textId="77777777" w:rsidR="004F2BE6" w:rsidRPr="009A5116" w:rsidRDefault="004F2BE6" w:rsidP="004F2BE6">
            <w:pPr>
              <w:pStyle w:val="TAL"/>
              <w:rPr>
                <w:lang w:eastAsia="zh-CN"/>
              </w:rPr>
            </w:pPr>
          </w:p>
        </w:tc>
        <w:tc>
          <w:tcPr>
            <w:tcW w:w="1277" w:type="dxa"/>
            <w:gridSpan w:val="3"/>
            <w:tcBorders>
              <w:bottom w:val="single" w:sz="6" w:space="0" w:color="auto"/>
            </w:tcBorders>
          </w:tcPr>
          <w:p w14:paraId="336C0746" w14:textId="77777777" w:rsidR="004F2BE6" w:rsidRPr="009A5116" w:rsidRDefault="004F2BE6" w:rsidP="004F2BE6">
            <w:pPr>
              <w:pStyle w:val="TAL"/>
              <w:rPr>
                <w:lang w:eastAsia="zh-CN"/>
              </w:rPr>
            </w:pPr>
          </w:p>
        </w:tc>
        <w:tc>
          <w:tcPr>
            <w:tcW w:w="2479" w:type="dxa"/>
            <w:gridSpan w:val="2"/>
            <w:tcBorders>
              <w:bottom w:val="single" w:sz="6" w:space="0" w:color="auto"/>
            </w:tcBorders>
          </w:tcPr>
          <w:p w14:paraId="525FC6FE" w14:textId="77777777" w:rsidR="004F2BE6" w:rsidRPr="009A5116" w:rsidRDefault="004F2BE6" w:rsidP="004F2BE6">
            <w:pPr>
              <w:pStyle w:val="TAL"/>
            </w:pPr>
          </w:p>
        </w:tc>
        <w:tc>
          <w:tcPr>
            <w:tcW w:w="1671" w:type="dxa"/>
            <w:gridSpan w:val="2"/>
            <w:tcBorders>
              <w:bottom w:val="single" w:sz="6" w:space="0" w:color="auto"/>
            </w:tcBorders>
          </w:tcPr>
          <w:p w14:paraId="3F61F1D0" w14:textId="77777777" w:rsidR="004F2BE6" w:rsidRPr="009A5116" w:rsidRDefault="004F2BE6" w:rsidP="004F2BE6">
            <w:pPr>
              <w:pStyle w:val="TAL"/>
            </w:pPr>
          </w:p>
        </w:tc>
        <w:tc>
          <w:tcPr>
            <w:tcW w:w="1698" w:type="dxa"/>
            <w:gridSpan w:val="2"/>
            <w:tcBorders>
              <w:bottom w:val="single" w:sz="6" w:space="0" w:color="auto"/>
            </w:tcBorders>
          </w:tcPr>
          <w:p w14:paraId="2B8695DA" w14:textId="77777777" w:rsidR="004F2BE6" w:rsidRPr="009A5116" w:rsidRDefault="004F2BE6" w:rsidP="004F2BE6">
            <w:pPr>
              <w:pStyle w:val="TAL"/>
            </w:pPr>
          </w:p>
        </w:tc>
        <w:tc>
          <w:tcPr>
            <w:tcW w:w="1710" w:type="dxa"/>
            <w:gridSpan w:val="2"/>
            <w:tcBorders>
              <w:bottom w:val="single" w:sz="6" w:space="0" w:color="auto"/>
            </w:tcBorders>
          </w:tcPr>
          <w:p w14:paraId="652F8524" w14:textId="77777777" w:rsidR="004F2BE6" w:rsidRPr="009A5116" w:rsidRDefault="004F2BE6" w:rsidP="004F2BE6">
            <w:pPr>
              <w:pStyle w:val="TAL"/>
            </w:pPr>
          </w:p>
        </w:tc>
      </w:tr>
      <w:tr w:rsidR="004F2BE6" w:rsidRPr="009A5116" w14:paraId="7932A7AD" w14:textId="77777777" w:rsidTr="00390B91">
        <w:trPr>
          <w:cantSplit/>
          <w:jc w:val="center"/>
        </w:trPr>
        <w:tc>
          <w:tcPr>
            <w:tcW w:w="945" w:type="dxa"/>
            <w:tcBorders>
              <w:bottom w:val="single" w:sz="6" w:space="0" w:color="auto"/>
            </w:tcBorders>
          </w:tcPr>
          <w:p w14:paraId="68C9F8F0" w14:textId="77777777" w:rsidR="004F2BE6" w:rsidRPr="009A5116" w:rsidRDefault="004F2BE6" w:rsidP="004F2BE6">
            <w:pPr>
              <w:pStyle w:val="TAL"/>
              <w:rPr>
                <w:lang w:eastAsia="zh-CN"/>
              </w:rPr>
            </w:pPr>
            <w:r w:rsidRPr="009A5116">
              <w:rPr>
                <w:lang w:eastAsia="zh-CN"/>
              </w:rPr>
              <w:t>8.13.1</w:t>
            </w:r>
          </w:p>
        </w:tc>
        <w:tc>
          <w:tcPr>
            <w:tcW w:w="2969" w:type="dxa"/>
            <w:tcBorders>
              <w:bottom w:val="single" w:sz="6" w:space="0" w:color="auto"/>
            </w:tcBorders>
          </w:tcPr>
          <w:p w14:paraId="275FF8EA" w14:textId="77777777" w:rsidR="004F2BE6" w:rsidRPr="009A5116" w:rsidRDefault="004F2BE6" w:rsidP="004F2BE6">
            <w:pPr>
              <w:pStyle w:val="TAL"/>
            </w:pPr>
            <w:r w:rsidRPr="009A5116">
              <w:t>Void</w:t>
            </w:r>
          </w:p>
        </w:tc>
        <w:tc>
          <w:tcPr>
            <w:tcW w:w="826" w:type="dxa"/>
            <w:tcBorders>
              <w:bottom w:val="single" w:sz="6" w:space="0" w:color="auto"/>
            </w:tcBorders>
          </w:tcPr>
          <w:p w14:paraId="27DCE7CD" w14:textId="77777777" w:rsidR="004F2BE6" w:rsidRPr="009A5116" w:rsidRDefault="004F2BE6" w:rsidP="004F2BE6">
            <w:pPr>
              <w:pStyle w:val="TAL"/>
              <w:rPr>
                <w:lang w:eastAsia="zh-CN"/>
              </w:rPr>
            </w:pPr>
          </w:p>
        </w:tc>
        <w:tc>
          <w:tcPr>
            <w:tcW w:w="1277" w:type="dxa"/>
            <w:gridSpan w:val="3"/>
            <w:tcBorders>
              <w:bottom w:val="single" w:sz="6" w:space="0" w:color="auto"/>
            </w:tcBorders>
          </w:tcPr>
          <w:p w14:paraId="60B55F30" w14:textId="77777777" w:rsidR="004F2BE6" w:rsidRPr="009A5116" w:rsidRDefault="004F2BE6" w:rsidP="004F2BE6">
            <w:pPr>
              <w:pStyle w:val="TAL"/>
              <w:rPr>
                <w:lang w:eastAsia="zh-CN"/>
              </w:rPr>
            </w:pPr>
          </w:p>
        </w:tc>
        <w:tc>
          <w:tcPr>
            <w:tcW w:w="2479" w:type="dxa"/>
            <w:gridSpan w:val="2"/>
            <w:tcBorders>
              <w:bottom w:val="single" w:sz="6" w:space="0" w:color="auto"/>
            </w:tcBorders>
          </w:tcPr>
          <w:p w14:paraId="2911ABBA" w14:textId="77777777" w:rsidR="004F2BE6" w:rsidRPr="009A5116" w:rsidRDefault="004F2BE6" w:rsidP="004F2BE6">
            <w:pPr>
              <w:pStyle w:val="TAL"/>
            </w:pPr>
          </w:p>
        </w:tc>
        <w:tc>
          <w:tcPr>
            <w:tcW w:w="1671" w:type="dxa"/>
            <w:gridSpan w:val="2"/>
            <w:tcBorders>
              <w:bottom w:val="single" w:sz="6" w:space="0" w:color="auto"/>
            </w:tcBorders>
          </w:tcPr>
          <w:p w14:paraId="25F5B8A4" w14:textId="77777777" w:rsidR="004F2BE6" w:rsidRPr="009A5116" w:rsidRDefault="004F2BE6" w:rsidP="004F2BE6">
            <w:pPr>
              <w:pStyle w:val="TAL"/>
            </w:pPr>
          </w:p>
        </w:tc>
        <w:tc>
          <w:tcPr>
            <w:tcW w:w="1698" w:type="dxa"/>
            <w:gridSpan w:val="2"/>
            <w:tcBorders>
              <w:bottom w:val="single" w:sz="6" w:space="0" w:color="auto"/>
            </w:tcBorders>
          </w:tcPr>
          <w:p w14:paraId="5EB93CA6" w14:textId="77777777" w:rsidR="004F2BE6" w:rsidRPr="009A5116" w:rsidRDefault="004F2BE6" w:rsidP="004F2BE6">
            <w:pPr>
              <w:pStyle w:val="TAL"/>
            </w:pPr>
          </w:p>
        </w:tc>
        <w:tc>
          <w:tcPr>
            <w:tcW w:w="1710" w:type="dxa"/>
            <w:gridSpan w:val="2"/>
            <w:tcBorders>
              <w:bottom w:val="single" w:sz="6" w:space="0" w:color="auto"/>
            </w:tcBorders>
          </w:tcPr>
          <w:p w14:paraId="03589AAE" w14:textId="77777777" w:rsidR="004F2BE6" w:rsidRPr="009A5116" w:rsidRDefault="004F2BE6" w:rsidP="004F2BE6">
            <w:pPr>
              <w:pStyle w:val="TAL"/>
            </w:pPr>
          </w:p>
        </w:tc>
      </w:tr>
      <w:tr w:rsidR="004F2BE6" w:rsidRPr="009A5116" w14:paraId="1C445F9F" w14:textId="77777777" w:rsidTr="00390B91">
        <w:trPr>
          <w:cantSplit/>
          <w:jc w:val="center"/>
        </w:trPr>
        <w:tc>
          <w:tcPr>
            <w:tcW w:w="945" w:type="dxa"/>
            <w:tcBorders>
              <w:bottom w:val="single" w:sz="6" w:space="0" w:color="auto"/>
            </w:tcBorders>
          </w:tcPr>
          <w:p w14:paraId="275786F8" w14:textId="77777777" w:rsidR="004F2BE6" w:rsidRPr="009A5116" w:rsidRDefault="004F2BE6" w:rsidP="004F2BE6">
            <w:pPr>
              <w:pStyle w:val="TAL"/>
              <w:rPr>
                <w:lang w:eastAsia="zh-CN"/>
              </w:rPr>
            </w:pPr>
            <w:r w:rsidRPr="009A5116">
              <w:rPr>
                <w:lang w:eastAsia="zh-CN"/>
              </w:rPr>
              <w:t>8.14.1</w:t>
            </w:r>
          </w:p>
        </w:tc>
        <w:tc>
          <w:tcPr>
            <w:tcW w:w="2969" w:type="dxa"/>
            <w:tcBorders>
              <w:bottom w:val="single" w:sz="6" w:space="0" w:color="auto"/>
            </w:tcBorders>
          </w:tcPr>
          <w:p w14:paraId="63E199F4" w14:textId="77777777" w:rsidR="004F2BE6" w:rsidRPr="009A5116" w:rsidRDefault="004F2BE6" w:rsidP="004F2BE6">
            <w:pPr>
              <w:pStyle w:val="TAL"/>
            </w:pPr>
            <w:r w:rsidRPr="009A5116">
              <w:t>E-UTRAN TDD-FDD Inter-frequency event triggered reporting under fading propagation conditions in asynchronous cells</w:t>
            </w:r>
          </w:p>
        </w:tc>
        <w:tc>
          <w:tcPr>
            <w:tcW w:w="826" w:type="dxa"/>
            <w:tcBorders>
              <w:bottom w:val="single" w:sz="6" w:space="0" w:color="auto"/>
            </w:tcBorders>
          </w:tcPr>
          <w:p w14:paraId="60DC18E1" w14:textId="77777777" w:rsidR="004F2BE6" w:rsidRPr="009A5116" w:rsidRDefault="004F2BE6" w:rsidP="004F2BE6">
            <w:pPr>
              <w:pStyle w:val="TAL"/>
              <w:rPr>
                <w:lang w:eastAsia="zh-CN"/>
              </w:rPr>
            </w:pPr>
            <w:r w:rsidRPr="009A5116">
              <w:rPr>
                <w:lang w:eastAsia="zh-CN"/>
              </w:rPr>
              <w:t>Rel-9</w:t>
            </w:r>
          </w:p>
        </w:tc>
        <w:tc>
          <w:tcPr>
            <w:tcW w:w="1277" w:type="dxa"/>
            <w:gridSpan w:val="3"/>
            <w:tcBorders>
              <w:bottom w:val="single" w:sz="6" w:space="0" w:color="auto"/>
            </w:tcBorders>
          </w:tcPr>
          <w:p w14:paraId="76B35783" w14:textId="77777777" w:rsidR="004F2BE6" w:rsidRPr="009A5116" w:rsidRDefault="004F2BE6" w:rsidP="004F2BE6">
            <w:pPr>
              <w:pStyle w:val="TAL"/>
              <w:rPr>
                <w:lang w:eastAsia="zh-CN"/>
              </w:rPr>
            </w:pPr>
            <w:r w:rsidRPr="009A5116">
              <w:rPr>
                <w:lang w:eastAsia="zh-CN"/>
              </w:rPr>
              <w:t>C22</w:t>
            </w:r>
          </w:p>
        </w:tc>
        <w:tc>
          <w:tcPr>
            <w:tcW w:w="2479" w:type="dxa"/>
            <w:gridSpan w:val="2"/>
            <w:tcBorders>
              <w:bottom w:val="single" w:sz="6" w:space="0" w:color="auto"/>
            </w:tcBorders>
          </w:tcPr>
          <w:p w14:paraId="59312C62" w14:textId="77777777" w:rsidR="004F2BE6" w:rsidRPr="009A5116" w:rsidRDefault="004F2BE6" w:rsidP="004F2BE6">
            <w:pPr>
              <w:pStyle w:val="TAL"/>
            </w:pPr>
            <w:r w:rsidRPr="009A5116">
              <w:t>UE supporting E-UTRA FDD</w:t>
            </w:r>
            <w:r w:rsidRPr="009A5116">
              <w:rPr>
                <w:lang w:eastAsia="zh-CN"/>
              </w:rPr>
              <w:t xml:space="preserve"> and</w:t>
            </w:r>
            <w:r w:rsidRPr="009A5116">
              <w:t xml:space="preserve"> E-UTRA TDD and Feature Group Indicator 25</w:t>
            </w:r>
          </w:p>
        </w:tc>
        <w:tc>
          <w:tcPr>
            <w:tcW w:w="1671" w:type="dxa"/>
            <w:gridSpan w:val="2"/>
            <w:tcBorders>
              <w:bottom w:val="single" w:sz="6" w:space="0" w:color="auto"/>
            </w:tcBorders>
          </w:tcPr>
          <w:p w14:paraId="4E8085BD" w14:textId="77777777" w:rsidR="004F2BE6" w:rsidRPr="009A5116" w:rsidRDefault="004F2BE6" w:rsidP="004F2BE6">
            <w:pPr>
              <w:pStyle w:val="TAL"/>
            </w:pPr>
          </w:p>
        </w:tc>
        <w:tc>
          <w:tcPr>
            <w:tcW w:w="1698" w:type="dxa"/>
            <w:gridSpan w:val="2"/>
            <w:tcBorders>
              <w:bottom w:val="single" w:sz="6" w:space="0" w:color="auto"/>
            </w:tcBorders>
          </w:tcPr>
          <w:p w14:paraId="33979135" w14:textId="77777777" w:rsidR="004F2BE6" w:rsidRPr="009A5116" w:rsidRDefault="004F2BE6" w:rsidP="004F2BE6">
            <w:pPr>
              <w:pStyle w:val="TAL"/>
            </w:pPr>
          </w:p>
        </w:tc>
        <w:tc>
          <w:tcPr>
            <w:tcW w:w="1710" w:type="dxa"/>
            <w:gridSpan w:val="2"/>
            <w:tcBorders>
              <w:bottom w:val="single" w:sz="6" w:space="0" w:color="auto"/>
            </w:tcBorders>
          </w:tcPr>
          <w:p w14:paraId="58AA6728" w14:textId="77777777" w:rsidR="004F2BE6" w:rsidRPr="009A5116" w:rsidRDefault="004F2BE6" w:rsidP="004F2BE6">
            <w:pPr>
              <w:pStyle w:val="TAL"/>
            </w:pPr>
            <w:r w:rsidRPr="009A5116">
              <w:t>2Rx, 4Rx</w:t>
            </w:r>
          </w:p>
        </w:tc>
      </w:tr>
      <w:tr w:rsidR="004F2BE6" w:rsidRPr="009A5116" w14:paraId="2DDF0433" w14:textId="77777777" w:rsidTr="00390B91">
        <w:trPr>
          <w:cantSplit/>
          <w:jc w:val="center"/>
        </w:trPr>
        <w:tc>
          <w:tcPr>
            <w:tcW w:w="945" w:type="dxa"/>
            <w:tcBorders>
              <w:bottom w:val="single" w:sz="6" w:space="0" w:color="auto"/>
            </w:tcBorders>
          </w:tcPr>
          <w:p w14:paraId="0615146E" w14:textId="77777777" w:rsidR="004F2BE6" w:rsidRPr="009A5116" w:rsidRDefault="004F2BE6" w:rsidP="004F2BE6">
            <w:pPr>
              <w:pStyle w:val="TAL"/>
              <w:rPr>
                <w:lang w:eastAsia="zh-CN"/>
              </w:rPr>
            </w:pPr>
            <w:r w:rsidRPr="009A5116">
              <w:rPr>
                <w:lang w:eastAsia="zh-CN"/>
              </w:rPr>
              <w:lastRenderedPageBreak/>
              <w:t>8.14.2</w:t>
            </w:r>
          </w:p>
        </w:tc>
        <w:tc>
          <w:tcPr>
            <w:tcW w:w="2969" w:type="dxa"/>
            <w:tcBorders>
              <w:bottom w:val="single" w:sz="6" w:space="0" w:color="auto"/>
            </w:tcBorders>
          </w:tcPr>
          <w:p w14:paraId="71BD863E" w14:textId="77777777" w:rsidR="004F2BE6" w:rsidRPr="009A5116" w:rsidRDefault="004F2BE6" w:rsidP="004F2BE6">
            <w:pPr>
              <w:pStyle w:val="TAL"/>
            </w:pPr>
            <w:r w:rsidRPr="009A5116">
              <w:rPr>
                <w:lang w:eastAsia="zh-CN"/>
              </w:rPr>
              <w:t>E-UTRAN TDD-FDD Inter-frequency event triggered reporting when DRX is used under fading propagation conditions in synchronous cells</w:t>
            </w:r>
          </w:p>
        </w:tc>
        <w:tc>
          <w:tcPr>
            <w:tcW w:w="826" w:type="dxa"/>
            <w:tcBorders>
              <w:bottom w:val="single" w:sz="6" w:space="0" w:color="auto"/>
            </w:tcBorders>
          </w:tcPr>
          <w:p w14:paraId="0ED3E0E7" w14:textId="77777777" w:rsidR="004F2BE6" w:rsidRPr="009A5116" w:rsidRDefault="004F2BE6" w:rsidP="004F2BE6">
            <w:pPr>
              <w:pStyle w:val="TAL"/>
              <w:rPr>
                <w:lang w:eastAsia="zh-CN"/>
              </w:rPr>
            </w:pPr>
            <w:r w:rsidRPr="009A5116">
              <w:t>Rel-</w:t>
            </w:r>
            <w:r w:rsidRPr="009A5116">
              <w:rPr>
                <w:lang w:eastAsia="zh-CN"/>
              </w:rPr>
              <w:t>9</w:t>
            </w:r>
          </w:p>
        </w:tc>
        <w:tc>
          <w:tcPr>
            <w:tcW w:w="1277" w:type="dxa"/>
            <w:gridSpan w:val="3"/>
            <w:tcBorders>
              <w:bottom w:val="single" w:sz="6" w:space="0" w:color="auto"/>
            </w:tcBorders>
          </w:tcPr>
          <w:p w14:paraId="7167B271" w14:textId="77777777" w:rsidR="004F2BE6" w:rsidRPr="009A5116" w:rsidRDefault="004F2BE6" w:rsidP="004F2BE6">
            <w:pPr>
              <w:pStyle w:val="TAL"/>
              <w:rPr>
                <w:lang w:eastAsia="zh-CN"/>
              </w:rPr>
            </w:pPr>
            <w:r w:rsidRPr="009A5116">
              <w:rPr>
                <w:lang w:eastAsia="zh-CN"/>
              </w:rPr>
              <w:t>C38</w:t>
            </w:r>
          </w:p>
        </w:tc>
        <w:tc>
          <w:tcPr>
            <w:tcW w:w="2479" w:type="dxa"/>
            <w:gridSpan w:val="2"/>
            <w:tcBorders>
              <w:bottom w:val="single" w:sz="6" w:space="0" w:color="auto"/>
            </w:tcBorders>
          </w:tcPr>
          <w:p w14:paraId="32357F8E" w14:textId="77777777" w:rsidR="004F2BE6" w:rsidRPr="009A5116" w:rsidRDefault="004F2BE6" w:rsidP="004F2BE6">
            <w:pPr>
              <w:pStyle w:val="TAL"/>
            </w:pPr>
            <w:r w:rsidRPr="009A5116">
              <w:t xml:space="preserve">UE supporting E-UTRA </w:t>
            </w:r>
            <w:r w:rsidRPr="009A5116">
              <w:rPr>
                <w:lang w:eastAsia="zh-CN"/>
              </w:rPr>
              <w:t>F</w:t>
            </w:r>
            <w:r w:rsidRPr="009A5116">
              <w:t xml:space="preserve">DD </w:t>
            </w:r>
            <w:r w:rsidRPr="009A5116">
              <w:rPr>
                <w:lang w:eastAsia="zh-CN"/>
              </w:rPr>
              <w:t xml:space="preserve">and </w:t>
            </w:r>
            <w:r w:rsidRPr="009A5116">
              <w:t xml:space="preserve">E-UTRA </w:t>
            </w:r>
            <w:r w:rsidRPr="009A5116">
              <w:rPr>
                <w:lang w:eastAsia="zh-CN"/>
              </w:rPr>
              <w:t>T</w:t>
            </w:r>
            <w:r w:rsidRPr="009A5116">
              <w:t>DD and Feature Group Indicator</w:t>
            </w:r>
            <w:r w:rsidRPr="009A5116">
              <w:rPr>
                <w:lang w:eastAsia="zh-CN"/>
              </w:rPr>
              <w:t>s 4 and</w:t>
            </w:r>
            <w:r w:rsidRPr="009A5116">
              <w:t xml:space="preserve"> 25</w:t>
            </w:r>
          </w:p>
        </w:tc>
        <w:tc>
          <w:tcPr>
            <w:tcW w:w="1671" w:type="dxa"/>
            <w:gridSpan w:val="2"/>
            <w:tcBorders>
              <w:bottom w:val="single" w:sz="6" w:space="0" w:color="auto"/>
            </w:tcBorders>
          </w:tcPr>
          <w:p w14:paraId="496B30A5" w14:textId="77777777" w:rsidR="004F2BE6" w:rsidRPr="009A5116" w:rsidRDefault="004F2BE6" w:rsidP="004F2BE6">
            <w:pPr>
              <w:pStyle w:val="TAL"/>
            </w:pPr>
          </w:p>
        </w:tc>
        <w:tc>
          <w:tcPr>
            <w:tcW w:w="1698" w:type="dxa"/>
            <w:gridSpan w:val="2"/>
            <w:tcBorders>
              <w:bottom w:val="single" w:sz="6" w:space="0" w:color="auto"/>
            </w:tcBorders>
          </w:tcPr>
          <w:p w14:paraId="3035FD6A" w14:textId="77777777" w:rsidR="004F2BE6" w:rsidRPr="009A5116" w:rsidRDefault="004F2BE6" w:rsidP="004F2BE6">
            <w:pPr>
              <w:pStyle w:val="TAL"/>
            </w:pPr>
          </w:p>
        </w:tc>
        <w:tc>
          <w:tcPr>
            <w:tcW w:w="1710" w:type="dxa"/>
            <w:gridSpan w:val="2"/>
            <w:tcBorders>
              <w:bottom w:val="single" w:sz="6" w:space="0" w:color="auto"/>
            </w:tcBorders>
          </w:tcPr>
          <w:p w14:paraId="22478C53" w14:textId="77777777" w:rsidR="004F2BE6" w:rsidRPr="009A5116" w:rsidRDefault="004F2BE6" w:rsidP="004F2BE6">
            <w:pPr>
              <w:pStyle w:val="TAL"/>
            </w:pPr>
          </w:p>
        </w:tc>
      </w:tr>
      <w:tr w:rsidR="004F2BE6" w:rsidRPr="009A5116" w14:paraId="71604B11" w14:textId="77777777" w:rsidTr="00390B91">
        <w:trPr>
          <w:cantSplit/>
          <w:jc w:val="center"/>
        </w:trPr>
        <w:tc>
          <w:tcPr>
            <w:tcW w:w="945" w:type="dxa"/>
            <w:tcBorders>
              <w:bottom w:val="single" w:sz="6" w:space="0" w:color="auto"/>
            </w:tcBorders>
          </w:tcPr>
          <w:p w14:paraId="5FB0ED45" w14:textId="77777777" w:rsidR="004F2BE6" w:rsidRPr="009A5116" w:rsidRDefault="004F2BE6" w:rsidP="004F2BE6">
            <w:pPr>
              <w:pStyle w:val="TAL"/>
              <w:rPr>
                <w:lang w:eastAsia="zh-CN"/>
              </w:rPr>
            </w:pPr>
            <w:r w:rsidRPr="009A5116">
              <w:rPr>
                <w:lang w:eastAsia="zh-CN"/>
              </w:rPr>
              <w:t>8.14.3</w:t>
            </w:r>
          </w:p>
        </w:tc>
        <w:tc>
          <w:tcPr>
            <w:tcW w:w="2969" w:type="dxa"/>
            <w:tcBorders>
              <w:bottom w:val="single" w:sz="6" w:space="0" w:color="auto"/>
            </w:tcBorders>
          </w:tcPr>
          <w:p w14:paraId="218B5A9E" w14:textId="77777777" w:rsidR="004F2BE6" w:rsidRPr="009A5116" w:rsidRDefault="004F2BE6" w:rsidP="004F2BE6">
            <w:pPr>
              <w:pStyle w:val="TAL"/>
            </w:pPr>
            <w:r w:rsidRPr="009A5116">
              <w:rPr>
                <w:lang w:eastAsia="zh-CN"/>
              </w:rPr>
              <w:t>E-UTRAN TDD - FDD Inter-frequency identification of a new CGI of E-UTRA cell using autonomous gaps</w:t>
            </w:r>
          </w:p>
        </w:tc>
        <w:tc>
          <w:tcPr>
            <w:tcW w:w="826" w:type="dxa"/>
            <w:tcBorders>
              <w:bottom w:val="single" w:sz="6" w:space="0" w:color="auto"/>
            </w:tcBorders>
          </w:tcPr>
          <w:p w14:paraId="7A201E1C" w14:textId="77777777" w:rsidR="004F2BE6" w:rsidRPr="009A5116" w:rsidRDefault="004F2BE6" w:rsidP="004F2BE6">
            <w:pPr>
              <w:pStyle w:val="TAL"/>
              <w:rPr>
                <w:lang w:eastAsia="zh-CN"/>
              </w:rPr>
            </w:pPr>
            <w:r w:rsidRPr="009A5116">
              <w:t>Rel-</w:t>
            </w:r>
            <w:r w:rsidRPr="009A5116">
              <w:rPr>
                <w:lang w:eastAsia="zh-CN"/>
              </w:rPr>
              <w:t>9</w:t>
            </w:r>
          </w:p>
        </w:tc>
        <w:tc>
          <w:tcPr>
            <w:tcW w:w="1277" w:type="dxa"/>
            <w:gridSpan w:val="3"/>
            <w:tcBorders>
              <w:bottom w:val="single" w:sz="6" w:space="0" w:color="auto"/>
            </w:tcBorders>
          </w:tcPr>
          <w:p w14:paraId="3D3019A6" w14:textId="77777777" w:rsidR="004F2BE6" w:rsidRPr="009A5116" w:rsidRDefault="004F2BE6" w:rsidP="004F2BE6">
            <w:pPr>
              <w:pStyle w:val="TAL"/>
              <w:rPr>
                <w:lang w:eastAsia="zh-CN"/>
              </w:rPr>
            </w:pPr>
            <w:r w:rsidRPr="009A5116">
              <w:rPr>
                <w:lang w:eastAsia="zh-CN"/>
              </w:rPr>
              <w:t>C39a</w:t>
            </w:r>
          </w:p>
        </w:tc>
        <w:tc>
          <w:tcPr>
            <w:tcW w:w="2479" w:type="dxa"/>
            <w:gridSpan w:val="2"/>
            <w:tcBorders>
              <w:bottom w:val="single" w:sz="6" w:space="0" w:color="auto"/>
            </w:tcBorders>
          </w:tcPr>
          <w:p w14:paraId="7954CA58" w14:textId="77777777" w:rsidR="004F2BE6" w:rsidRPr="009A5116" w:rsidRDefault="004F2BE6" w:rsidP="004F2BE6">
            <w:pPr>
              <w:pStyle w:val="TAL"/>
              <w:rPr>
                <w:lang w:eastAsia="zh-CN"/>
              </w:rPr>
            </w:pPr>
            <w:r w:rsidRPr="009A5116">
              <w:t xml:space="preserve">UE supporting E-UTRA </w:t>
            </w:r>
            <w:r w:rsidRPr="009A5116">
              <w:rPr>
                <w:lang w:eastAsia="zh-CN"/>
              </w:rPr>
              <w:t>F</w:t>
            </w:r>
            <w:r w:rsidRPr="009A5116">
              <w:t>DD</w:t>
            </w:r>
            <w:r w:rsidRPr="009A5116">
              <w:rPr>
                <w:lang w:eastAsia="zh-CN"/>
              </w:rPr>
              <w:t xml:space="preserve"> and </w:t>
            </w:r>
            <w:r w:rsidRPr="009A5116">
              <w:t xml:space="preserve">E-UTRA </w:t>
            </w:r>
            <w:r w:rsidRPr="009A5116">
              <w:rPr>
                <w:lang w:eastAsia="zh-CN"/>
              </w:rPr>
              <w:t>T</w:t>
            </w:r>
            <w:r w:rsidRPr="009A5116">
              <w:t>DD</w:t>
            </w:r>
            <w:r w:rsidRPr="009A5116">
              <w:rPr>
                <w:lang w:eastAsia="zh-CN"/>
              </w:rPr>
              <w:t xml:space="preserve"> and inter-frequency SI acquisition in TDD for HO and Feature </w:t>
            </w:r>
            <w:r w:rsidRPr="009A5116">
              <w:t>Group Indicator 25</w:t>
            </w:r>
          </w:p>
        </w:tc>
        <w:tc>
          <w:tcPr>
            <w:tcW w:w="1671" w:type="dxa"/>
            <w:gridSpan w:val="2"/>
            <w:tcBorders>
              <w:bottom w:val="single" w:sz="6" w:space="0" w:color="auto"/>
            </w:tcBorders>
          </w:tcPr>
          <w:p w14:paraId="44E39864" w14:textId="77777777" w:rsidR="004F2BE6" w:rsidRPr="009A5116" w:rsidRDefault="004F2BE6" w:rsidP="004F2BE6">
            <w:pPr>
              <w:pStyle w:val="TAL"/>
            </w:pPr>
          </w:p>
        </w:tc>
        <w:tc>
          <w:tcPr>
            <w:tcW w:w="1698" w:type="dxa"/>
            <w:gridSpan w:val="2"/>
            <w:tcBorders>
              <w:bottom w:val="single" w:sz="6" w:space="0" w:color="auto"/>
            </w:tcBorders>
          </w:tcPr>
          <w:p w14:paraId="6A5A0912" w14:textId="77777777" w:rsidR="004F2BE6" w:rsidRPr="009A5116" w:rsidRDefault="004F2BE6" w:rsidP="004F2BE6">
            <w:pPr>
              <w:pStyle w:val="TAL"/>
            </w:pPr>
          </w:p>
        </w:tc>
        <w:tc>
          <w:tcPr>
            <w:tcW w:w="1710" w:type="dxa"/>
            <w:gridSpan w:val="2"/>
            <w:tcBorders>
              <w:bottom w:val="single" w:sz="6" w:space="0" w:color="auto"/>
            </w:tcBorders>
          </w:tcPr>
          <w:p w14:paraId="1B1AE217" w14:textId="77777777" w:rsidR="004F2BE6" w:rsidRPr="009A5116" w:rsidRDefault="004F2BE6" w:rsidP="004F2BE6">
            <w:pPr>
              <w:pStyle w:val="TAL"/>
            </w:pPr>
            <w:r w:rsidRPr="009A5116">
              <w:t>2Rx, 4Rx</w:t>
            </w:r>
          </w:p>
        </w:tc>
      </w:tr>
      <w:tr w:rsidR="004F2BE6" w:rsidRPr="009A5116" w14:paraId="3DBA86BC" w14:textId="77777777" w:rsidTr="00390B91">
        <w:trPr>
          <w:cantSplit/>
          <w:jc w:val="center"/>
        </w:trPr>
        <w:tc>
          <w:tcPr>
            <w:tcW w:w="945" w:type="dxa"/>
            <w:tcBorders>
              <w:bottom w:val="single" w:sz="6" w:space="0" w:color="auto"/>
            </w:tcBorders>
          </w:tcPr>
          <w:p w14:paraId="162CCCA8" w14:textId="77777777" w:rsidR="004F2BE6" w:rsidRPr="009A5116" w:rsidRDefault="004F2BE6" w:rsidP="004F2BE6">
            <w:pPr>
              <w:pStyle w:val="TAL"/>
              <w:rPr>
                <w:lang w:eastAsia="zh-CN"/>
              </w:rPr>
            </w:pPr>
            <w:r w:rsidRPr="009A5116">
              <w:rPr>
                <w:lang w:eastAsia="zh-CN"/>
              </w:rPr>
              <w:t>8.15.1</w:t>
            </w:r>
          </w:p>
        </w:tc>
        <w:tc>
          <w:tcPr>
            <w:tcW w:w="2969" w:type="dxa"/>
            <w:tcBorders>
              <w:bottom w:val="single" w:sz="6" w:space="0" w:color="auto"/>
            </w:tcBorders>
          </w:tcPr>
          <w:p w14:paraId="4FB3F7B6" w14:textId="77777777" w:rsidR="004F2BE6" w:rsidRPr="009A5116" w:rsidRDefault="004F2BE6" w:rsidP="004F2BE6">
            <w:pPr>
              <w:pStyle w:val="TAL"/>
              <w:rPr>
                <w:lang w:eastAsia="zh-CN"/>
              </w:rPr>
            </w:pPr>
            <w:r w:rsidRPr="009A5116">
              <w:t>E-UTRAN FDD-TDD Inter-frequency event triggered reporting under fading propagation conditions in asynchronous cells</w:t>
            </w:r>
          </w:p>
        </w:tc>
        <w:tc>
          <w:tcPr>
            <w:tcW w:w="826" w:type="dxa"/>
            <w:tcBorders>
              <w:bottom w:val="single" w:sz="6" w:space="0" w:color="auto"/>
            </w:tcBorders>
          </w:tcPr>
          <w:p w14:paraId="4632E12D" w14:textId="77777777" w:rsidR="004F2BE6" w:rsidRPr="009A5116" w:rsidRDefault="004F2BE6" w:rsidP="004F2BE6">
            <w:pPr>
              <w:pStyle w:val="TAL"/>
            </w:pPr>
            <w:r w:rsidRPr="009A5116">
              <w:rPr>
                <w:lang w:eastAsia="zh-CN"/>
              </w:rPr>
              <w:t>Rel-9</w:t>
            </w:r>
          </w:p>
        </w:tc>
        <w:tc>
          <w:tcPr>
            <w:tcW w:w="1277" w:type="dxa"/>
            <w:gridSpan w:val="3"/>
            <w:tcBorders>
              <w:bottom w:val="single" w:sz="6" w:space="0" w:color="auto"/>
            </w:tcBorders>
          </w:tcPr>
          <w:p w14:paraId="28F54FF2" w14:textId="77777777" w:rsidR="004F2BE6" w:rsidRPr="009A5116" w:rsidRDefault="004F2BE6" w:rsidP="004F2BE6">
            <w:pPr>
              <w:pStyle w:val="TAL"/>
              <w:rPr>
                <w:lang w:eastAsia="zh-CN"/>
              </w:rPr>
            </w:pPr>
            <w:r w:rsidRPr="009A5116">
              <w:rPr>
                <w:lang w:eastAsia="zh-CN"/>
              </w:rPr>
              <w:t>C22</w:t>
            </w:r>
          </w:p>
        </w:tc>
        <w:tc>
          <w:tcPr>
            <w:tcW w:w="2479" w:type="dxa"/>
            <w:gridSpan w:val="2"/>
            <w:tcBorders>
              <w:bottom w:val="single" w:sz="6" w:space="0" w:color="auto"/>
            </w:tcBorders>
          </w:tcPr>
          <w:p w14:paraId="6608AD29" w14:textId="77777777" w:rsidR="004F2BE6" w:rsidRPr="009A5116" w:rsidRDefault="004F2BE6" w:rsidP="004F2BE6">
            <w:pPr>
              <w:pStyle w:val="TAL"/>
            </w:pPr>
            <w:r w:rsidRPr="009A5116">
              <w:t xml:space="preserve">UE supporting E-UTRA FDD </w:t>
            </w:r>
            <w:r w:rsidRPr="009A5116">
              <w:rPr>
                <w:lang w:eastAsia="zh-CN"/>
              </w:rPr>
              <w:t xml:space="preserve">and </w:t>
            </w:r>
            <w:r w:rsidRPr="009A5116">
              <w:t>E-UTRA TDD and Feature Group Indicator 25</w:t>
            </w:r>
          </w:p>
        </w:tc>
        <w:tc>
          <w:tcPr>
            <w:tcW w:w="1671" w:type="dxa"/>
            <w:gridSpan w:val="2"/>
            <w:tcBorders>
              <w:bottom w:val="single" w:sz="6" w:space="0" w:color="auto"/>
            </w:tcBorders>
          </w:tcPr>
          <w:p w14:paraId="75E7EB36" w14:textId="77777777" w:rsidR="004F2BE6" w:rsidRPr="009A5116" w:rsidRDefault="004F2BE6" w:rsidP="004F2BE6">
            <w:pPr>
              <w:pStyle w:val="TAL"/>
            </w:pPr>
          </w:p>
        </w:tc>
        <w:tc>
          <w:tcPr>
            <w:tcW w:w="1698" w:type="dxa"/>
            <w:gridSpan w:val="2"/>
            <w:tcBorders>
              <w:bottom w:val="single" w:sz="6" w:space="0" w:color="auto"/>
            </w:tcBorders>
          </w:tcPr>
          <w:p w14:paraId="5D377758" w14:textId="77777777" w:rsidR="004F2BE6" w:rsidRPr="009A5116" w:rsidRDefault="004F2BE6" w:rsidP="004F2BE6">
            <w:pPr>
              <w:pStyle w:val="TAL"/>
            </w:pPr>
          </w:p>
        </w:tc>
        <w:tc>
          <w:tcPr>
            <w:tcW w:w="1710" w:type="dxa"/>
            <w:gridSpan w:val="2"/>
            <w:tcBorders>
              <w:bottom w:val="single" w:sz="6" w:space="0" w:color="auto"/>
            </w:tcBorders>
          </w:tcPr>
          <w:p w14:paraId="33EA4735" w14:textId="77777777" w:rsidR="004F2BE6" w:rsidRPr="009A5116" w:rsidRDefault="004F2BE6" w:rsidP="004F2BE6">
            <w:pPr>
              <w:pStyle w:val="TAL"/>
            </w:pPr>
            <w:r w:rsidRPr="009A5116">
              <w:t>2Rx, 4Rx</w:t>
            </w:r>
          </w:p>
        </w:tc>
      </w:tr>
      <w:tr w:rsidR="004F2BE6" w:rsidRPr="009A5116" w14:paraId="35E14F30" w14:textId="77777777" w:rsidTr="00390B91">
        <w:trPr>
          <w:cantSplit/>
          <w:jc w:val="center"/>
        </w:trPr>
        <w:tc>
          <w:tcPr>
            <w:tcW w:w="945" w:type="dxa"/>
            <w:tcBorders>
              <w:bottom w:val="single" w:sz="6" w:space="0" w:color="auto"/>
            </w:tcBorders>
          </w:tcPr>
          <w:p w14:paraId="37CFA2E7" w14:textId="77777777" w:rsidR="004F2BE6" w:rsidRPr="009A5116" w:rsidRDefault="004F2BE6" w:rsidP="004F2BE6">
            <w:pPr>
              <w:pStyle w:val="TAL"/>
              <w:rPr>
                <w:lang w:eastAsia="zh-CN"/>
              </w:rPr>
            </w:pPr>
            <w:r w:rsidRPr="009A5116">
              <w:rPr>
                <w:lang w:eastAsia="zh-CN"/>
              </w:rPr>
              <w:t>8.15.2</w:t>
            </w:r>
          </w:p>
        </w:tc>
        <w:tc>
          <w:tcPr>
            <w:tcW w:w="2969" w:type="dxa"/>
            <w:tcBorders>
              <w:bottom w:val="single" w:sz="6" w:space="0" w:color="auto"/>
            </w:tcBorders>
          </w:tcPr>
          <w:p w14:paraId="33A95222" w14:textId="77777777" w:rsidR="004F2BE6" w:rsidRPr="009A5116" w:rsidRDefault="004F2BE6" w:rsidP="004F2BE6">
            <w:pPr>
              <w:pStyle w:val="TAL"/>
              <w:rPr>
                <w:lang w:eastAsia="zh-CN"/>
              </w:rPr>
            </w:pPr>
            <w:r w:rsidRPr="009A5116">
              <w:rPr>
                <w:lang w:eastAsia="zh-CN"/>
              </w:rPr>
              <w:t>E-UTRAN FDD-TDD Inter-frequency event triggered reporting when DRX is used under fading propagation conditions in asynchronous cells</w:t>
            </w:r>
          </w:p>
        </w:tc>
        <w:tc>
          <w:tcPr>
            <w:tcW w:w="826" w:type="dxa"/>
            <w:tcBorders>
              <w:bottom w:val="single" w:sz="6" w:space="0" w:color="auto"/>
            </w:tcBorders>
          </w:tcPr>
          <w:p w14:paraId="01C0B082" w14:textId="77777777" w:rsidR="004F2BE6" w:rsidRPr="009A5116" w:rsidRDefault="004F2BE6" w:rsidP="004F2BE6">
            <w:pPr>
              <w:pStyle w:val="TAL"/>
              <w:rPr>
                <w:lang w:eastAsia="zh-CN"/>
              </w:rPr>
            </w:pPr>
            <w:r w:rsidRPr="009A5116">
              <w:t>Rel-</w:t>
            </w:r>
            <w:r w:rsidRPr="009A5116">
              <w:rPr>
                <w:lang w:eastAsia="zh-CN"/>
              </w:rPr>
              <w:t>9</w:t>
            </w:r>
          </w:p>
        </w:tc>
        <w:tc>
          <w:tcPr>
            <w:tcW w:w="1277" w:type="dxa"/>
            <w:gridSpan w:val="3"/>
            <w:tcBorders>
              <w:bottom w:val="single" w:sz="6" w:space="0" w:color="auto"/>
            </w:tcBorders>
          </w:tcPr>
          <w:p w14:paraId="584009A5" w14:textId="77777777" w:rsidR="004F2BE6" w:rsidRPr="009A5116" w:rsidRDefault="004F2BE6" w:rsidP="004F2BE6">
            <w:pPr>
              <w:pStyle w:val="TAL"/>
              <w:rPr>
                <w:lang w:eastAsia="zh-CN"/>
              </w:rPr>
            </w:pPr>
            <w:r w:rsidRPr="009A5116">
              <w:rPr>
                <w:lang w:eastAsia="zh-CN"/>
              </w:rPr>
              <w:t>C38</w:t>
            </w:r>
          </w:p>
        </w:tc>
        <w:tc>
          <w:tcPr>
            <w:tcW w:w="2479" w:type="dxa"/>
            <w:gridSpan w:val="2"/>
            <w:tcBorders>
              <w:bottom w:val="single" w:sz="6" w:space="0" w:color="auto"/>
            </w:tcBorders>
          </w:tcPr>
          <w:p w14:paraId="2BBEF568" w14:textId="77777777" w:rsidR="004F2BE6" w:rsidRPr="009A5116" w:rsidRDefault="004F2BE6" w:rsidP="004F2BE6">
            <w:pPr>
              <w:pStyle w:val="TAL"/>
            </w:pPr>
            <w:r w:rsidRPr="009A5116">
              <w:t xml:space="preserve">UE supporting E-UTRA </w:t>
            </w:r>
            <w:r w:rsidRPr="009A5116">
              <w:rPr>
                <w:lang w:eastAsia="zh-CN"/>
              </w:rPr>
              <w:t>F</w:t>
            </w:r>
            <w:r w:rsidRPr="009A5116">
              <w:t xml:space="preserve">DD </w:t>
            </w:r>
            <w:r w:rsidRPr="009A5116">
              <w:rPr>
                <w:lang w:eastAsia="zh-CN"/>
              </w:rPr>
              <w:t xml:space="preserve">and </w:t>
            </w:r>
            <w:r w:rsidRPr="009A5116">
              <w:t xml:space="preserve">E-UTRA </w:t>
            </w:r>
            <w:r w:rsidRPr="009A5116">
              <w:rPr>
                <w:lang w:eastAsia="zh-CN"/>
              </w:rPr>
              <w:t>T</w:t>
            </w:r>
            <w:r w:rsidRPr="009A5116">
              <w:t>DD and Feature Group Indicator</w:t>
            </w:r>
            <w:r w:rsidRPr="009A5116">
              <w:rPr>
                <w:lang w:eastAsia="zh-CN"/>
              </w:rPr>
              <w:t>s 4 and</w:t>
            </w:r>
            <w:r w:rsidRPr="009A5116">
              <w:t xml:space="preserve"> 25</w:t>
            </w:r>
          </w:p>
        </w:tc>
        <w:tc>
          <w:tcPr>
            <w:tcW w:w="1671" w:type="dxa"/>
            <w:gridSpan w:val="2"/>
            <w:tcBorders>
              <w:bottom w:val="single" w:sz="6" w:space="0" w:color="auto"/>
            </w:tcBorders>
          </w:tcPr>
          <w:p w14:paraId="57D967ED" w14:textId="77777777" w:rsidR="004F2BE6" w:rsidRPr="009A5116" w:rsidRDefault="004F2BE6" w:rsidP="004F2BE6">
            <w:pPr>
              <w:pStyle w:val="TAL"/>
            </w:pPr>
          </w:p>
        </w:tc>
        <w:tc>
          <w:tcPr>
            <w:tcW w:w="1698" w:type="dxa"/>
            <w:gridSpan w:val="2"/>
            <w:tcBorders>
              <w:bottom w:val="single" w:sz="6" w:space="0" w:color="auto"/>
            </w:tcBorders>
          </w:tcPr>
          <w:p w14:paraId="4A74E46F" w14:textId="77777777" w:rsidR="004F2BE6" w:rsidRPr="009A5116" w:rsidRDefault="004F2BE6" w:rsidP="004F2BE6">
            <w:pPr>
              <w:pStyle w:val="TAL"/>
            </w:pPr>
          </w:p>
        </w:tc>
        <w:tc>
          <w:tcPr>
            <w:tcW w:w="1710" w:type="dxa"/>
            <w:gridSpan w:val="2"/>
            <w:tcBorders>
              <w:bottom w:val="single" w:sz="6" w:space="0" w:color="auto"/>
            </w:tcBorders>
          </w:tcPr>
          <w:p w14:paraId="016C6167" w14:textId="77777777" w:rsidR="004F2BE6" w:rsidRPr="009A5116" w:rsidRDefault="004F2BE6" w:rsidP="004F2BE6">
            <w:pPr>
              <w:pStyle w:val="TAL"/>
            </w:pPr>
            <w:r w:rsidRPr="009A5116">
              <w:t>2Rx, 4Rx</w:t>
            </w:r>
          </w:p>
        </w:tc>
      </w:tr>
      <w:tr w:rsidR="004F2BE6" w:rsidRPr="009A5116" w14:paraId="74AE2A48" w14:textId="77777777" w:rsidTr="00390B91">
        <w:trPr>
          <w:cantSplit/>
          <w:jc w:val="center"/>
        </w:trPr>
        <w:tc>
          <w:tcPr>
            <w:tcW w:w="945" w:type="dxa"/>
            <w:tcBorders>
              <w:bottom w:val="single" w:sz="6" w:space="0" w:color="auto"/>
            </w:tcBorders>
          </w:tcPr>
          <w:p w14:paraId="1FA7A2B5" w14:textId="77777777" w:rsidR="004F2BE6" w:rsidRPr="009A5116" w:rsidRDefault="004F2BE6" w:rsidP="004F2BE6">
            <w:pPr>
              <w:pStyle w:val="TAL"/>
              <w:rPr>
                <w:lang w:eastAsia="zh-CN"/>
              </w:rPr>
            </w:pPr>
            <w:r w:rsidRPr="009A5116">
              <w:rPr>
                <w:lang w:eastAsia="zh-CN"/>
              </w:rPr>
              <w:t>8.15.3</w:t>
            </w:r>
          </w:p>
        </w:tc>
        <w:tc>
          <w:tcPr>
            <w:tcW w:w="2969" w:type="dxa"/>
            <w:tcBorders>
              <w:bottom w:val="single" w:sz="6" w:space="0" w:color="auto"/>
            </w:tcBorders>
          </w:tcPr>
          <w:p w14:paraId="7D19B684" w14:textId="77777777" w:rsidR="004F2BE6" w:rsidRPr="009A5116" w:rsidRDefault="004F2BE6" w:rsidP="004F2BE6">
            <w:pPr>
              <w:pStyle w:val="TAL"/>
              <w:rPr>
                <w:lang w:eastAsia="zh-CN"/>
              </w:rPr>
            </w:pPr>
            <w:r w:rsidRPr="009A5116">
              <w:rPr>
                <w:lang w:eastAsia="zh-CN"/>
              </w:rPr>
              <w:t>E-UTRAN FDD - TDD Inter-frequency identification of a new CGI of E-UTRA cell using autonomous gaps</w:t>
            </w:r>
          </w:p>
        </w:tc>
        <w:tc>
          <w:tcPr>
            <w:tcW w:w="826" w:type="dxa"/>
            <w:tcBorders>
              <w:bottom w:val="single" w:sz="6" w:space="0" w:color="auto"/>
            </w:tcBorders>
          </w:tcPr>
          <w:p w14:paraId="5E7BF211" w14:textId="77777777" w:rsidR="004F2BE6" w:rsidRPr="009A5116" w:rsidRDefault="004F2BE6" w:rsidP="004F2BE6">
            <w:pPr>
              <w:pStyle w:val="TAL"/>
              <w:rPr>
                <w:lang w:eastAsia="zh-CN"/>
              </w:rPr>
            </w:pPr>
            <w:r w:rsidRPr="009A5116">
              <w:t>Rel-</w:t>
            </w:r>
            <w:r w:rsidRPr="009A5116">
              <w:rPr>
                <w:lang w:eastAsia="zh-CN"/>
              </w:rPr>
              <w:t>9</w:t>
            </w:r>
          </w:p>
        </w:tc>
        <w:tc>
          <w:tcPr>
            <w:tcW w:w="1277" w:type="dxa"/>
            <w:gridSpan w:val="3"/>
            <w:tcBorders>
              <w:bottom w:val="single" w:sz="6" w:space="0" w:color="auto"/>
            </w:tcBorders>
          </w:tcPr>
          <w:p w14:paraId="540269CA" w14:textId="77777777" w:rsidR="004F2BE6" w:rsidRPr="009A5116" w:rsidRDefault="004F2BE6" w:rsidP="004F2BE6">
            <w:pPr>
              <w:pStyle w:val="TAL"/>
              <w:rPr>
                <w:lang w:eastAsia="zh-CN"/>
              </w:rPr>
            </w:pPr>
            <w:r w:rsidRPr="009A5116">
              <w:rPr>
                <w:lang w:eastAsia="zh-CN"/>
              </w:rPr>
              <w:t>C39</w:t>
            </w:r>
          </w:p>
        </w:tc>
        <w:tc>
          <w:tcPr>
            <w:tcW w:w="2479" w:type="dxa"/>
            <w:gridSpan w:val="2"/>
            <w:tcBorders>
              <w:bottom w:val="single" w:sz="6" w:space="0" w:color="auto"/>
            </w:tcBorders>
          </w:tcPr>
          <w:p w14:paraId="7BA14EA2" w14:textId="77777777" w:rsidR="004F2BE6" w:rsidRPr="009A5116" w:rsidRDefault="004F2BE6" w:rsidP="004F2BE6">
            <w:pPr>
              <w:pStyle w:val="TAL"/>
            </w:pPr>
            <w:r w:rsidRPr="009A5116">
              <w:t xml:space="preserve">UE supporting E-UTRA </w:t>
            </w:r>
            <w:r w:rsidRPr="009A5116">
              <w:rPr>
                <w:lang w:eastAsia="zh-CN"/>
              </w:rPr>
              <w:t>F</w:t>
            </w:r>
            <w:r w:rsidRPr="009A5116">
              <w:t>DD</w:t>
            </w:r>
            <w:r w:rsidRPr="009A5116">
              <w:rPr>
                <w:lang w:eastAsia="zh-CN"/>
              </w:rPr>
              <w:t xml:space="preserve"> and </w:t>
            </w:r>
            <w:r w:rsidRPr="009A5116">
              <w:t xml:space="preserve">E-UTRA </w:t>
            </w:r>
            <w:r w:rsidRPr="009A5116">
              <w:rPr>
                <w:lang w:eastAsia="zh-CN"/>
              </w:rPr>
              <w:t>T</w:t>
            </w:r>
            <w:r w:rsidRPr="009A5116">
              <w:t>DD</w:t>
            </w:r>
            <w:r w:rsidRPr="009A5116">
              <w:rPr>
                <w:lang w:eastAsia="zh-CN"/>
              </w:rPr>
              <w:t xml:space="preserve"> and inter-frequency SI acquisition in FDD for HO and Feature </w:t>
            </w:r>
            <w:r w:rsidRPr="009A5116">
              <w:t>Group Indicator 25</w:t>
            </w:r>
          </w:p>
        </w:tc>
        <w:tc>
          <w:tcPr>
            <w:tcW w:w="1671" w:type="dxa"/>
            <w:gridSpan w:val="2"/>
            <w:tcBorders>
              <w:bottom w:val="single" w:sz="6" w:space="0" w:color="auto"/>
            </w:tcBorders>
          </w:tcPr>
          <w:p w14:paraId="76529E66" w14:textId="77777777" w:rsidR="004F2BE6" w:rsidRPr="009A5116" w:rsidRDefault="004F2BE6" w:rsidP="004F2BE6">
            <w:pPr>
              <w:pStyle w:val="TAL"/>
            </w:pPr>
          </w:p>
        </w:tc>
        <w:tc>
          <w:tcPr>
            <w:tcW w:w="1698" w:type="dxa"/>
            <w:gridSpan w:val="2"/>
            <w:tcBorders>
              <w:bottom w:val="single" w:sz="6" w:space="0" w:color="auto"/>
            </w:tcBorders>
          </w:tcPr>
          <w:p w14:paraId="5A93B181" w14:textId="77777777" w:rsidR="004F2BE6" w:rsidRPr="009A5116" w:rsidRDefault="004F2BE6" w:rsidP="004F2BE6">
            <w:pPr>
              <w:pStyle w:val="TAL"/>
            </w:pPr>
          </w:p>
        </w:tc>
        <w:tc>
          <w:tcPr>
            <w:tcW w:w="1710" w:type="dxa"/>
            <w:gridSpan w:val="2"/>
            <w:tcBorders>
              <w:bottom w:val="single" w:sz="6" w:space="0" w:color="auto"/>
            </w:tcBorders>
          </w:tcPr>
          <w:p w14:paraId="6F0D84D7" w14:textId="77777777" w:rsidR="004F2BE6" w:rsidRPr="009A5116" w:rsidRDefault="004F2BE6" w:rsidP="004F2BE6">
            <w:pPr>
              <w:pStyle w:val="TAL"/>
            </w:pPr>
            <w:r w:rsidRPr="009A5116">
              <w:t>2Rx, 4Rx</w:t>
            </w:r>
          </w:p>
        </w:tc>
      </w:tr>
      <w:tr w:rsidR="004F2BE6" w:rsidRPr="009A5116" w14:paraId="40E1419E" w14:textId="77777777" w:rsidTr="00390B91">
        <w:trPr>
          <w:cantSplit/>
          <w:jc w:val="center"/>
        </w:trPr>
        <w:tc>
          <w:tcPr>
            <w:tcW w:w="945" w:type="dxa"/>
            <w:tcBorders>
              <w:bottom w:val="single" w:sz="6" w:space="0" w:color="auto"/>
            </w:tcBorders>
          </w:tcPr>
          <w:p w14:paraId="589907DD" w14:textId="77777777" w:rsidR="004F2BE6" w:rsidRPr="009A5116" w:rsidRDefault="004F2BE6" w:rsidP="004F2BE6">
            <w:pPr>
              <w:pStyle w:val="TAL"/>
              <w:rPr>
                <w:lang w:eastAsia="zh-CN"/>
              </w:rPr>
            </w:pPr>
            <w:r w:rsidRPr="009A5116">
              <w:rPr>
                <w:lang w:eastAsia="zh-CN"/>
              </w:rPr>
              <w:t>8.16.1</w:t>
            </w:r>
          </w:p>
        </w:tc>
        <w:tc>
          <w:tcPr>
            <w:tcW w:w="2969" w:type="dxa"/>
            <w:tcBorders>
              <w:bottom w:val="single" w:sz="6" w:space="0" w:color="auto"/>
            </w:tcBorders>
          </w:tcPr>
          <w:p w14:paraId="01CF7EEF" w14:textId="77777777" w:rsidR="004F2BE6" w:rsidRPr="009A5116" w:rsidRDefault="004F2BE6" w:rsidP="004F2BE6">
            <w:pPr>
              <w:pStyle w:val="TAL"/>
              <w:rPr>
                <w:lang w:eastAsia="zh-CN"/>
              </w:rPr>
            </w:pPr>
            <w:r w:rsidRPr="009A5116">
              <w:rPr>
                <w:lang w:eastAsia="zh-CN"/>
              </w:rPr>
              <w:t>E-UTRAN FDD event triggered reporting under deactivated SCell in non-DRX</w:t>
            </w:r>
          </w:p>
        </w:tc>
        <w:tc>
          <w:tcPr>
            <w:tcW w:w="826" w:type="dxa"/>
            <w:tcBorders>
              <w:bottom w:val="single" w:sz="6" w:space="0" w:color="auto"/>
            </w:tcBorders>
          </w:tcPr>
          <w:p w14:paraId="10453B8B" w14:textId="77777777" w:rsidR="004F2BE6" w:rsidRPr="009A5116" w:rsidRDefault="004F2BE6" w:rsidP="004F2BE6">
            <w:pPr>
              <w:pStyle w:val="TAL"/>
            </w:pPr>
            <w:r w:rsidRPr="009A5116">
              <w:rPr>
                <w:lang w:eastAsia="zh-CN"/>
              </w:rPr>
              <w:t>Rel-10</w:t>
            </w:r>
          </w:p>
        </w:tc>
        <w:tc>
          <w:tcPr>
            <w:tcW w:w="1277" w:type="dxa"/>
            <w:gridSpan w:val="3"/>
            <w:tcBorders>
              <w:bottom w:val="single" w:sz="6" w:space="0" w:color="auto"/>
            </w:tcBorders>
          </w:tcPr>
          <w:p w14:paraId="4B09F720" w14:textId="77777777" w:rsidR="004F2BE6" w:rsidRPr="009A5116" w:rsidRDefault="004F2BE6" w:rsidP="004F2BE6">
            <w:pPr>
              <w:pStyle w:val="TAL"/>
              <w:rPr>
                <w:lang w:eastAsia="zh-CN"/>
              </w:rPr>
            </w:pPr>
            <w:r w:rsidRPr="009A5116">
              <w:rPr>
                <w:lang w:eastAsia="zh-CN"/>
              </w:rPr>
              <w:t>C32</w:t>
            </w:r>
          </w:p>
        </w:tc>
        <w:tc>
          <w:tcPr>
            <w:tcW w:w="2479" w:type="dxa"/>
            <w:gridSpan w:val="2"/>
            <w:tcBorders>
              <w:bottom w:val="single" w:sz="6" w:space="0" w:color="auto"/>
            </w:tcBorders>
          </w:tcPr>
          <w:p w14:paraId="585A56DF" w14:textId="77777777" w:rsidR="004F2BE6" w:rsidRPr="009A5116" w:rsidRDefault="004F2BE6" w:rsidP="004F2BE6">
            <w:pPr>
              <w:pStyle w:val="TAL"/>
            </w:pPr>
            <w:r w:rsidRPr="009A5116">
              <w:t xml:space="preserve">UE supporting E-UTRA FDD and CA and Feature Group Indicator </w:t>
            </w:r>
            <w:r w:rsidRPr="009A5116">
              <w:rPr>
                <w:lang w:eastAsia="zh-CN"/>
              </w:rPr>
              <w:t>111</w:t>
            </w:r>
          </w:p>
        </w:tc>
        <w:tc>
          <w:tcPr>
            <w:tcW w:w="1671" w:type="dxa"/>
            <w:gridSpan w:val="2"/>
            <w:tcBorders>
              <w:bottom w:val="single" w:sz="6" w:space="0" w:color="auto"/>
            </w:tcBorders>
          </w:tcPr>
          <w:p w14:paraId="1CC39775" w14:textId="77777777" w:rsidR="004F2BE6" w:rsidRPr="009A5116" w:rsidRDefault="004F2BE6" w:rsidP="004F2BE6">
            <w:pPr>
              <w:pStyle w:val="TAL"/>
            </w:pPr>
            <w:r w:rsidRPr="009A5116">
              <w:t>Either TC 8.16.1 or TC 8.16.5 or TC 8.16.9 or TC 8.16.13 shall be executed.</w:t>
            </w:r>
            <w:r w:rsidRPr="009A5116">
              <w:br/>
              <w:t>(Note 1)</w:t>
            </w:r>
          </w:p>
        </w:tc>
        <w:tc>
          <w:tcPr>
            <w:tcW w:w="1698" w:type="dxa"/>
            <w:gridSpan w:val="2"/>
            <w:tcBorders>
              <w:bottom w:val="single" w:sz="6" w:space="0" w:color="auto"/>
            </w:tcBorders>
          </w:tcPr>
          <w:p w14:paraId="1696334E" w14:textId="77777777" w:rsidR="004F2BE6" w:rsidRPr="009A5116" w:rsidRDefault="004F2BE6" w:rsidP="004F2BE6">
            <w:pPr>
              <w:pStyle w:val="TAL"/>
            </w:pPr>
          </w:p>
        </w:tc>
        <w:tc>
          <w:tcPr>
            <w:tcW w:w="1710" w:type="dxa"/>
            <w:gridSpan w:val="2"/>
            <w:tcBorders>
              <w:bottom w:val="single" w:sz="6" w:space="0" w:color="auto"/>
            </w:tcBorders>
          </w:tcPr>
          <w:p w14:paraId="1B3AFBF9" w14:textId="77777777" w:rsidR="004F2BE6" w:rsidRPr="009A5116" w:rsidRDefault="004F2BE6" w:rsidP="004F2BE6">
            <w:pPr>
              <w:pStyle w:val="TAL"/>
            </w:pPr>
            <w:r w:rsidRPr="009A5116">
              <w:t>2Rx, 4Rx</w:t>
            </w:r>
          </w:p>
        </w:tc>
      </w:tr>
      <w:tr w:rsidR="004F2BE6" w:rsidRPr="009A5116" w14:paraId="211FA88F" w14:textId="77777777" w:rsidTr="00390B91">
        <w:trPr>
          <w:cantSplit/>
          <w:jc w:val="center"/>
        </w:trPr>
        <w:tc>
          <w:tcPr>
            <w:tcW w:w="945" w:type="dxa"/>
            <w:tcBorders>
              <w:bottom w:val="single" w:sz="6" w:space="0" w:color="auto"/>
            </w:tcBorders>
          </w:tcPr>
          <w:p w14:paraId="1C9F3327" w14:textId="77777777" w:rsidR="004F2BE6" w:rsidRPr="009A5116" w:rsidRDefault="004F2BE6" w:rsidP="004F2BE6">
            <w:pPr>
              <w:pStyle w:val="TAL"/>
              <w:rPr>
                <w:lang w:eastAsia="zh-CN"/>
              </w:rPr>
            </w:pPr>
            <w:r w:rsidRPr="009A5116">
              <w:rPr>
                <w:lang w:eastAsia="zh-CN"/>
              </w:rPr>
              <w:t>8.16.2</w:t>
            </w:r>
          </w:p>
        </w:tc>
        <w:tc>
          <w:tcPr>
            <w:tcW w:w="2969" w:type="dxa"/>
            <w:tcBorders>
              <w:bottom w:val="single" w:sz="6" w:space="0" w:color="auto"/>
            </w:tcBorders>
          </w:tcPr>
          <w:p w14:paraId="227A1019" w14:textId="77777777" w:rsidR="004F2BE6" w:rsidRPr="009A5116" w:rsidRDefault="004F2BE6" w:rsidP="004F2BE6">
            <w:pPr>
              <w:pStyle w:val="TAL"/>
              <w:rPr>
                <w:lang w:eastAsia="zh-CN"/>
              </w:rPr>
            </w:pPr>
            <w:r w:rsidRPr="009A5116">
              <w:rPr>
                <w:lang w:eastAsia="zh-CN"/>
              </w:rPr>
              <w:t>E-UTRAN TDD event triggered reporting under deactivated SCell in non-DRX</w:t>
            </w:r>
          </w:p>
        </w:tc>
        <w:tc>
          <w:tcPr>
            <w:tcW w:w="826" w:type="dxa"/>
            <w:tcBorders>
              <w:bottom w:val="single" w:sz="6" w:space="0" w:color="auto"/>
            </w:tcBorders>
          </w:tcPr>
          <w:p w14:paraId="3FC85A03" w14:textId="77777777" w:rsidR="004F2BE6" w:rsidRPr="009A5116" w:rsidRDefault="004F2BE6" w:rsidP="004F2BE6">
            <w:pPr>
              <w:pStyle w:val="TAL"/>
            </w:pPr>
            <w:r w:rsidRPr="009A5116">
              <w:rPr>
                <w:lang w:eastAsia="zh-CN"/>
              </w:rPr>
              <w:t>Rel-10</w:t>
            </w:r>
          </w:p>
        </w:tc>
        <w:tc>
          <w:tcPr>
            <w:tcW w:w="1277" w:type="dxa"/>
            <w:gridSpan w:val="3"/>
            <w:tcBorders>
              <w:bottom w:val="single" w:sz="6" w:space="0" w:color="auto"/>
            </w:tcBorders>
          </w:tcPr>
          <w:p w14:paraId="0431F125" w14:textId="77777777" w:rsidR="004F2BE6" w:rsidRPr="009A5116" w:rsidRDefault="004F2BE6" w:rsidP="004F2BE6">
            <w:pPr>
              <w:pStyle w:val="TAL"/>
              <w:rPr>
                <w:lang w:eastAsia="zh-CN"/>
              </w:rPr>
            </w:pPr>
            <w:r w:rsidRPr="009A5116">
              <w:rPr>
                <w:lang w:eastAsia="zh-CN"/>
              </w:rPr>
              <w:t>C33</w:t>
            </w:r>
          </w:p>
        </w:tc>
        <w:tc>
          <w:tcPr>
            <w:tcW w:w="2479" w:type="dxa"/>
            <w:gridSpan w:val="2"/>
            <w:tcBorders>
              <w:bottom w:val="single" w:sz="6" w:space="0" w:color="auto"/>
            </w:tcBorders>
          </w:tcPr>
          <w:p w14:paraId="0AFCD9EF" w14:textId="77777777" w:rsidR="004F2BE6" w:rsidRPr="009A5116" w:rsidRDefault="004F2BE6" w:rsidP="004F2BE6">
            <w:pPr>
              <w:pStyle w:val="TAL"/>
            </w:pPr>
            <w:r w:rsidRPr="009A5116">
              <w:t xml:space="preserve">UE supporting E-UTRA </w:t>
            </w:r>
            <w:r w:rsidRPr="009A5116">
              <w:rPr>
                <w:lang w:eastAsia="zh-CN"/>
              </w:rPr>
              <w:t>T</w:t>
            </w:r>
            <w:r w:rsidRPr="009A5116">
              <w:t xml:space="preserve">DD and CA and Feature Group Indicator </w:t>
            </w:r>
            <w:r w:rsidRPr="009A5116">
              <w:rPr>
                <w:lang w:eastAsia="zh-CN"/>
              </w:rPr>
              <w:t>111</w:t>
            </w:r>
          </w:p>
        </w:tc>
        <w:tc>
          <w:tcPr>
            <w:tcW w:w="1671" w:type="dxa"/>
            <w:gridSpan w:val="2"/>
            <w:tcBorders>
              <w:bottom w:val="single" w:sz="6" w:space="0" w:color="auto"/>
            </w:tcBorders>
          </w:tcPr>
          <w:p w14:paraId="21414FDC" w14:textId="77777777" w:rsidR="004F2BE6" w:rsidRPr="009A5116" w:rsidRDefault="004F2BE6" w:rsidP="004F2BE6">
            <w:pPr>
              <w:pStyle w:val="TAL"/>
            </w:pPr>
            <w:r w:rsidRPr="009A5116">
              <w:t xml:space="preserve">Either TC 8.16.2 or TC 8.16.6 or TC 8.16.10 or TC 8.16.14 </w:t>
            </w:r>
            <w:r w:rsidRPr="009A5116">
              <w:rPr>
                <w:lang w:eastAsia="zh-CN"/>
              </w:rPr>
              <w:t xml:space="preserve">or TC </w:t>
            </w:r>
            <w:r w:rsidRPr="009A5116">
              <w:rPr>
                <w:rFonts w:cs="Arial"/>
                <w:szCs w:val="16"/>
              </w:rPr>
              <w:t>8.16.21</w:t>
            </w:r>
            <w:r w:rsidRPr="009A5116">
              <w:rPr>
                <w:rFonts w:cs="Arial"/>
                <w:szCs w:val="16"/>
                <w:lang w:eastAsia="zh-CN"/>
              </w:rPr>
              <w:t xml:space="preserve"> </w:t>
            </w:r>
            <w:r w:rsidRPr="009A5116">
              <w:t>shall be executed.</w:t>
            </w:r>
            <w:r w:rsidRPr="009A5116">
              <w:br/>
              <w:t>(Note 1)</w:t>
            </w:r>
          </w:p>
        </w:tc>
        <w:tc>
          <w:tcPr>
            <w:tcW w:w="1698" w:type="dxa"/>
            <w:gridSpan w:val="2"/>
            <w:tcBorders>
              <w:bottom w:val="single" w:sz="6" w:space="0" w:color="auto"/>
            </w:tcBorders>
          </w:tcPr>
          <w:p w14:paraId="61A180F0" w14:textId="77777777" w:rsidR="004F2BE6" w:rsidRPr="009A5116" w:rsidRDefault="004F2BE6" w:rsidP="004F2BE6">
            <w:pPr>
              <w:pStyle w:val="TAL"/>
            </w:pPr>
          </w:p>
        </w:tc>
        <w:tc>
          <w:tcPr>
            <w:tcW w:w="1710" w:type="dxa"/>
            <w:gridSpan w:val="2"/>
            <w:tcBorders>
              <w:bottom w:val="single" w:sz="6" w:space="0" w:color="auto"/>
            </w:tcBorders>
          </w:tcPr>
          <w:p w14:paraId="0BDC651C" w14:textId="77777777" w:rsidR="004F2BE6" w:rsidRPr="009A5116" w:rsidRDefault="004F2BE6" w:rsidP="004F2BE6">
            <w:pPr>
              <w:pStyle w:val="TAL"/>
            </w:pPr>
            <w:r w:rsidRPr="009A5116">
              <w:t>2Rx, 4Rx</w:t>
            </w:r>
          </w:p>
        </w:tc>
      </w:tr>
      <w:tr w:rsidR="004F2BE6" w:rsidRPr="009A5116" w14:paraId="01D3595C" w14:textId="77777777" w:rsidTr="00390B91">
        <w:trPr>
          <w:cantSplit/>
          <w:jc w:val="center"/>
        </w:trPr>
        <w:tc>
          <w:tcPr>
            <w:tcW w:w="945" w:type="dxa"/>
            <w:tcBorders>
              <w:bottom w:val="single" w:sz="6" w:space="0" w:color="auto"/>
            </w:tcBorders>
          </w:tcPr>
          <w:p w14:paraId="56923111" w14:textId="77777777" w:rsidR="004F2BE6" w:rsidRPr="009A5116" w:rsidRDefault="004F2BE6" w:rsidP="004F2BE6">
            <w:pPr>
              <w:pStyle w:val="TAL"/>
              <w:rPr>
                <w:lang w:eastAsia="zh-CN"/>
              </w:rPr>
            </w:pPr>
            <w:r w:rsidRPr="009A5116">
              <w:rPr>
                <w:lang w:eastAsia="zh-CN"/>
              </w:rPr>
              <w:lastRenderedPageBreak/>
              <w:t>8.16.3</w:t>
            </w:r>
          </w:p>
        </w:tc>
        <w:tc>
          <w:tcPr>
            <w:tcW w:w="2969" w:type="dxa"/>
            <w:tcBorders>
              <w:bottom w:val="single" w:sz="6" w:space="0" w:color="auto"/>
            </w:tcBorders>
          </w:tcPr>
          <w:p w14:paraId="41713F14" w14:textId="77777777" w:rsidR="004F2BE6" w:rsidRPr="009A5116" w:rsidRDefault="004F2BE6" w:rsidP="004F2BE6">
            <w:pPr>
              <w:pStyle w:val="TAL"/>
              <w:rPr>
                <w:lang w:eastAsia="zh-CN"/>
              </w:rPr>
            </w:pPr>
            <w:r w:rsidRPr="009A5116">
              <w:t>E-UTRAN FDD-FDD Event triggered reporting on deactivated SCell with PCell interruption in non-DRX</w:t>
            </w:r>
          </w:p>
        </w:tc>
        <w:tc>
          <w:tcPr>
            <w:tcW w:w="826" w:type="dxa"/>
            <w:tcBorders>
              <w:bottom w:val="single" w:sz="6" w:space="0" w:color="auto"/>
            </w:tcBorders>
          </w:tcPr>
          <w:p w14:paraId="308DBD4E" w14:textId="77777777" w:rsidR="004F2BE6" w:rsidRPr="009A5116" w:rsidRDefault="004F2BE6" w:rsidP="004F2BE6">
            <w:pPr>
              <w:pStyle w:val="TAL"/>
            </w:pPr>
            <w:r w:rsidRPr="009A5116">
              <w:rPr>
                <w:lang w:eastAsia="zh-CN"/>
              </w:rPr>
              <w:t>Rel-10</w:t>
            </w:r>
          </w:p>
        </w:tc>
        <w:tc>
          <w:tcPr>
            <w:tcW w:w="1277" w:type="dxa"/>
            <w:gridSpan w:val="3"/>
            <w:tcBorders>
              <w:bottom w:val="single" w:sz="6" w:space="0" w:color="auto"/>
            </w:tcBorders>
          </w:tcPr>
          <w:p w14:paraId="48A42769" w14:textId="77777777" w:rsidR="004F2BE6" w:rsidRPr="009A5116" w:rsidRDefault="004F2BE6" w:rsidP="004F2BE6">
            <w:pPr>
              <w:pStyle w:val="TAL"/>
              <w:rPr>
                <w:lang w:eastAsia="zh-CN"/>
              </w:rPr>
            </w:pPr>
            <w:r w:rsidRPr="009A5116">
              <w:rPr>
                <w:lang w:eastAsia="zh-CN"/>
              </w:rPr>
              <w:t>C32</w:t>
            </w:r>
          </w:p>
        </w:tc>
        <w:tc>
          <w:tcPr>
            <w:tcW w:w="2479" w:type="dxa"/>
            <w:gridSpan w:val="2"/>
            <w:tcBorders>
              <w:bottom w:val="single" w:sz="6" w:space="0" w:color="auto"/>
            </w:tcBorders>
          </w:tcPr>
          <w:p w14:paraId="5C88CB52" w14:textId="77777777" w:rsidR="004F2BE6" w:rsidRPr="009A5116" w:rsidRDefault="004F2BE6" w:rsidP="004F2BE6">
            <w:pPr>
              <w:pStyle w:val="TAL"/>
            </w:pPr>
            <w:r w:rsidRPr="009A5116">
              <w:t xml:space="preserve">UE supporting E-UTRA FDD and CA and Feature Group Indicator </w:t>
            </w:r>
            <w:r w:rsidRPr="009A5116">
              <w:rPr>
                <w:lang w:eastAsia="zh-CN"/>
              </w:rPr>
              <w:t>111</w:t>
            </w:r>
          </w:p>
        </w:tc>
        <w:tc>
          <w:tcPr>
            <w:tcW w:w="1671" w:type="dxa"/>
            <w:gridSpan w:val="2"/>
            <w:tcBorders>
              <w:bottom w:val="single" w:sz="6" w:space="0" w:color="auto"/>
            </w:tcBorders>
          </w:tcPr>
          <w:p w14:paraId="06ED0360" w14:textId="77777777" w:rsidR="004F2BE6" w:rsidRPr="009A5116" w:rsidRDefault="004F2BE6" w:rsidP="004F2BE6">
            <w:pPr>
              <w:pStyle w:val="TAL"/>
            </w:pPr>
            <w:r w:rsidRPr="009A5116">
              <w:t>Either TC 8.16.3 or TC 8.16.7 or TC 8.16.11 or TC 8.16.15 shall be executed.</w:t>
            </w:r>
            <w:r w:rsidRPr="009A5116">
              <w:br/>
              <w:t>(Note 1)</w:t>
            </w:r>
          </w:p>
        </w:tc>
        <w:tc>
          <w:tcPr>
            <w:tcW w:w="1698" w:type="dxa"/>
            <w:gridSpan w:val="2"/>
            <w:tcBorders>
              <w:bottom w:val="single" w:sz="6" w:space="0" w:color="auto"/>
            </w:tcBorders>
          </w:tcPr>
          <w:p w14:paraId="4DA733A5" w14:textId="77777777" w:rsidR="004F2BE6" w:rsidRPr="009A5116" w:rsidRDefault="004F2BE6" w:rsidP="004F2BE6">
            <w:pPr>
              <w:pStyle w:val="TAL"/>
            </w:pPr>
          </w:p>
        </w:tc>
        <w:tc>
          <w:tcPr>
            <w:tcW w:w="1710" w:type="dxa"/>
            <w:gridSpan w:val="2"/>
            <w:tcBorders>
              <w:bottom w:val="single" w:sz="6" w:space="0" w:color="auto"/>
            </w:tcBorders>
          </w:tcPr>
          <w:p w14:paraId="22751C82" w14:textId="77777777" w:rsidR="004F2BE6" w:rsidRPr="009A5116" w:rsidRDefault="004F2BE6" w:rsidP="004F2BE6">
            <w:pPr>
              <w:pStyle w:val="TAL"/>
            </w:pPr>
            <w:r w:rsidRPr="009A5116">
              <w:t>2Rx, 4Rx</w:t>
            </w:r>
          </w:p>
        </w:tc>
      </w:tr>
      <w:tr w:rsidR="004F2BE6" w:rsidRPr="009A5116" w14:paraId="25596D4D" w14:textId="77777777" w:rsidTr="00390B91">
        <w:trPr>
          <w:cantSplit/>
          <w:jc w:val="center"/>
        </w:trPr>
        <w:tc>
          <w:tcPr>
            <w:tcW w:w="945" w:type="dxa"/>
            <w:tcBorders>
              <w:bottom w:val="single" w:sz="6" w:space="0" w:color="auto"/>
            </w:tcBorders>
          </w:tcPr>
          <w:p w14:paraId="2417BF64" w14:textId="77777777" w:rsidR="004F2BE6" w:rsidRPr="009A5116" w:rsidRDefault="004F2BE6" w:rsidP="004F2BE6">
            <w:pPr>
              <w:pStyle w:val="TAL"/>
              <w:rPr>
                <w:lang w:eastAsia="zh-CN"/>
              </w:rPr>
            </w:pPr>
            <w:r w:rsidRPr="009A5116">
              <w:rPr>
                <w:lang w:eastAsia="zh-CN"/>
              </w:rPr>
              <w:t>8.16.4</w:t>
            </w:r>
          </w:p>
        </w:tc>
        <w:tc>
          <w:tcPr>
            <w:tcW w:w="2969" w:type="dxa"/>
            <w:tcBorders>
              <w:bottom w:val="single" w:sz="6" w:space="0" w:color="auto"/>
            </w:tcBorders>
          </w:tcPr>
          <w:p w14:paraId="3E16362C" w14:textId="77777777" w:rsidR="004F2BE6" w:rsidRPr="009A5116" w:rsidRDefault="004F2BE6" w:rsidP="004F2BE6">
            <w:pPr>
              <w:pStyle w:val="TAL"/>
              <w:rPr>
                <w:lang w:eastAsia="zh-CN"/>
              </w:rPr>
            </w:pPr>
            <w:r w:rsidRPr="009A5116">
              <w:t>E-UTRANTDD-TDD Event triggered reporting on deactivated SCell with PCell interruption in non-DRX</w:t>
            </w:r>
          </w:p>
        </w:tc>
        <w:tc>
          <w:tcPr>
            <w:tcW w:w="826" w:type="dxa"/>
            <w:tcBorders>
              <w:bottom w:val="single" w:sz="6" w:space="0" w:color="auto"/>
            </w:tcBorders>
          </w:tcPr>
          <w:p w14:paraId="75291477" w14:textId="77777777" w:rsidR="004F2BE6" w:rsidRPr="009A5116" w:rsidRDefault="004F2BE6" w:rsidP="004F2BE6">
            <w:pPr>
              <w:pStyle w:val="TAL"/>
            </w:pPr>
            <w:r w:rsidRPr="009A5116">
              <w:rPr>
                <w:lang w:eastAsia="zh-CN"/>
              </w:rPr>
              <w:t>Rel-10</w:t>
            </w:r>
          </w:p>
        </w:tc>
        <w:tc>
          <w:tcPr>
            <w:tcW w:w="1277" w:type="dxa"/>
            <w:gridSpan w:val="3"/>
            <w:tcBorders>
              <w:bottom w:val="single" w:sz="6" w:space="0" w:color="auto"/>
            </w:tcBorders>
          </w:tcPr>
          <w:p w14:paraId="44031B4E" w14:textId="77777777" w:rsidR="004F2BE6" w:rsidRPr="009A5116" w:rsidRDefault="004F2BE6" w:rsidP="004F2BE6">
            <w:pPr>
              <w:pStyle w:val="TAL"/>
              <w:rPr>
                <w:lang w:eastAsia="zh-CN"/>
              </w:rPr>
            </w:pPr>
            <w:r w:rsidRPr="009A5116">
              <w:rPr>
                <w:lang w:eastAsia="zh-CN"/>
              </w:rPr>
              <w:t>C33</w:t>
            </w:r>
          </w:p>
        </w:tc>
        <w:tc>
          <w:tcPr>
            <w:tcW w:w="2479" w:type="dxa"/>
            <w:gridSpan w:val="2"/>
            <w:tcBorders>
              <w:bottom w:val="single" w:sz="6" w:space="0" w:color="auto"/>
            </w:tcBorders>
          </w:tcPr>
          <w:p w14:paraId="463B65C3" w14:textId="77777777" w:rsidR="004F2BE6" w:rsidRPr="009A5116" w:rsidRDefault="004F2BE6" w:rsidP="004F2BE6">
            <w:pPr>
              <w:pStyle w:val="TAL"/>
            </w:pPr>
            <w:r w:rsidRPr="009A5116">
              <w:t xml:space="preserve">UE supporting E-UTRA TDD and CA and Feature Group Indicator </w:t>
            </w:r>
            <w:r w:rsidRPr="009A5116">
              <w:rPr>
                <w:lang w:eastAsia="zh-CN"/>
              </w:rPr>
              <w:t>111</w:t>
            </w:r>
          </w:p>
        </w:tc>
        <w:tc>
          <w:tcPr>
            <w:tcW w:w="1671" w:type="dxa"/>
            <w:gridSpan w:val="2"/>
            <w:tcBorders>
              <w:bottom w:val="single" w:sz="6" w:space="0" w:color="auto"/>
            </w:tcBorders>
          </w:tcPr>
          <w:p w14:paraId="6FBBCF4A" w14:textId="77777777" w:rsidR="004F2BE6" w:rsidRPr="009A5116" w:rsidRDefault="004F2BE6" w:rsidP="004F2BE6">
            <w:pPr>
              <w:pStyle w:val="TAL"/>
            </w:pPr>
            <w:r w:rsidRPr="009A5116">
              <w:t xml:space="preserve">Either TC 8.16.4 or TC 8.16.8 or TC 8.16.12 or TC 8.16.16 </w:t>
            </w:r>
            <w:r w:rsidRPr="009A5116">
              <w:rPr>
                <w:lang w:eastAsia="zh-CN"/>
              </w:rPr>
              <w:t xml:space="preserve">or TC </w:t>
            </w:r>
            <w:r w:rsidRPr="009A5116">
              <w:rPr>
                <w:rFonts w:cs="Arial"/>
                <w:szCs w:val="16"/>
              </w:rPr>
              <w:t>8.16.2</w:t>
            </w:r>
            <w:r w:rsidRPr="009A5116">
              <w:rPr>
                <w:rFonts w:cs="Arial"/>
                <w:szCs w:val="16"/>
                <w:lang w:eastAsia="zh-CN"/>
              </w:rPr>
              <w:t xml:space="preserve">2 </w:t>
            </w:r>
            <w:r w:rsidRPr="009A5116">
              <w:t>shall be executed.</w:t>
            </w:r>
            <w:r w:rsidRPr="009A5116">
              <w:br/>
              <w:t>(Note 1)</w:t>
            </w:r>
          </w:p>
        </w:tc>
        <w:tc>
          <w:tcPr>
            <w:tcW w:w="1698" w:type="dxa"/>
            <w:gridSpan w:val="2"/>
            <w:tcBorders>
              <w:bottom w:val="single" w:sz="6" w:space="0" w:color="auto"/>
            </w:tcBorders>
          </w:tcPr>
          <w:p w14:paraId="130C47D7" w14:textId="77777777" w:rsidR="004F2BE6" w:rsidRPr="009A5116" w:rsidRDefault="004F2BE6" w:rsidP="004F2BE6">
            <w:pPr>
              <w:pStyle w:val="TAL"/>
            </w:pPr>
          </w:p>
        </w:tc>
        <w:tc>
          <w:tcPr>
            <w:tcW w:w="1710" w:type="dxa"/>
            <w:gridSpan w:val="2"/>
            <w:tcBorders>
              <w:bottom w:val="single" w:sz="6" w:space="0" w:color="auto"/>
            </w:tcBorders>
          </w:tcPr>
          <w:p w14:paraId="592CC39E" w14:textId="77777777" w:rsidR="004F2BE6" w:rsidRPr="009A5116" w:rsidRDefault="004F2BE6" w:rsidP="004F2BE6">
            <w:pPr>
              <w:pStyle w:val="TAL"/>
            </w:pPr>
            <w:r w:rsidRPr="009A5116">
              <w:t>2Rx, 4Rx</w:t>
            </w:r>
          </w:p>
        </w:tc>
      </w:tr>
      <w:tr w:rsidR="004F2BE6" w:rsidRPr="009A5116" w14:paraId="5C55CA93" w14:textId="77777777" w:rsidTr="00390B91">
        <w:trPr>
          <w:cantSplit/>
          <w:jc w:val="center"/>
        </w:trPr>
        <w:tc>
          <w:tcPr>
            <w:tcW w:w="945" w:type="dxa"/>
            <w:tcBorders>
              <w:bottom w:val="single" w:sz="6" w:space="0" w:color="auto"/>
            </w:tcBorders>
          </w:tcPr>
          <w:p w14:paraId="72C2E1D6" w14:textId="77777777" w:rsidR="004F2BE6" w:rsidRPr="009A5116" w:rsidRDefault="004F2BE6" w:rsidP="004F2BE6">
            <w:pPr>
              <w:pStyle w:val="TAL"/>
              <w:rPr>
                <w:lang w:eastAsia="zh-CN"/>
              </w:rPr>
            </w:pPr>
            <w:r w:rsidRPr="009A5116">
              <w:rPr>
                <w:lang w:eastAsia="zh-CN"/>
              </w:rPr>
              <w:t>8.16.5</w:t>
            </w:r>
          </w:p>
        </w:tc>
        <w:tc>
          <w:tcPr>
            <w:tcW w:w="2969" w:type="dxa"/>
            <w:tcBorders>
              <w:bottom w:val="single" w:sz="6" w:space="0" w:color="auto"/>
            </w:tcBorders>
          </w:tcPr>
          <w:p w14:paraId="395EB7CB" w14:textId="77777777" w:rsidR="004F2BE6" w:rsidRPr="009A5116" w:rsidRDefault="004F2BE6" w:rsidP="004F2BE6">
            <w:pPr>
              <w:pStyle w:val="TAL"/>
            </w:pPr>
            <w:r w:rsidRPr="009A5116">
              <w:t>E-UTRAN FDD event triggered reporting under deactivated SCell in non-DRX for 20 MHz bandwidth</w:t>
            </w:r>
          </w:p>
        </w:tc>
        <w:tc>
          <w:tcPr>
            <w:tcW w:w="826" w:type="dxa"/>
            <w:tcBorders>
              <w:bottom w:val="single" w:sz="6" w:space="0" w:color="auto"/>
            </w:tcBorders>
          </w:tcPr>
          <w:p w14:paraId="01BDB3B4"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65A3A268" w14:textId="77777777" w:rsidR="004F2BE6" w:rsidRPr="009A5116" w:rsidRDefault="004F2BE6" w:rsidP="004F2BE6">
            <w:pPr>
              <w:pStyle w:val="TAL"/>
              <w:rPr>
                <w:lang w:eastAsia="zh-CN"/>
              </w:rPr>
            </w:pPr>
            <w:r w:rsidRPr="009A5116">
              <w:rPr>
                <w:lang w:eastAsia="zh-CN"/>
              </w:rPr>
              <w:t>C32c</w:t>
            </w:r>
          </w:p>
        </w:tc>
        <w:tc>
          <w:tcPr>
            <w:tcW w:w="2479" w:type="dxa"/>
            <w:gridSpan w:val="2"/>
            <w:tcBorders>
              <w:bottom w:val="single" w:sz="6" w:space="0" w:color="auto"/>
            </w:tcBorders>
          </w:tcPr>
          <w:p w14:paraId="519A5B74" w14:textId="77777777" w:rsidR="004F2BE6" w:rsidRPr="009A5116" w:rsidRDefault="004F2BE6" w:rsidP="004F2BE6">
            <w:pPr>
              <w:pStyle w:val="TAL"/>
            </w:pPr>
            <w:r w:rsidRPr="009A5116">
              <w:t xml:space="preserve">UE supporting E-UTRA FDD and CA and Feature Group Indicator </w:t>
            </w:r>
            <w:r w:rsidRPr="009A5116">
              <w:rPr>
                <w:lang w:eastAsia="zh-CN"/>
              </w:rPr>
              <w:t>111</w:t>
            </w:r>
          </w:p>
        </w:tc>
        <w:tc>
          <w:tcPr>
            <w:tcW w:w="1671" w:type="dxa"/>
            <w:gridSpan w:val="2"/>
            <w:tcBorders>
              <w:bottom w:val="single" w:sz="6" w:space="0" w:color="auto"/>
            </w:tcBorders>
          </w:tcPr>
          <w:p w14:paraId="29B362A9" w14:textId="77777777" w:rsidR="004F2BE6" w:rsidRPr="009A5116" w:rsidRDefault="004F2BE6" w:rsidP="004F2BE6">
            <w:pPr>
              <w:pStyle w:val="TAL"/>
            </w:pPr>
            <w:r w:rsidRPr="009A5116">
              <w:t>Either TC 8.16.1 or TC 8.16.5 or TC 8.16.9 or TC 8.16.13 shall be executed.</w:t>
            </w:r>
            <w:r w:rsidRPr="009A5116">
              <w:br/>
              <w:t>(Note 1)</w:t>
            </w:r>
          </w:p>
        </w:tc>
        <w:tc>
          <w:tcPr>
            <w:tcW w:w="1698" w:type="dxa"/>
            <w:gridSpan w:val="2"/>
            <w:tcBorders>
              <w:bottom w:val="single" w:sz="6" w:space="0" w:color="auto"/>
            </w:tcBorders>
          </w:tcPr>
          <w:p w14:paraId="61DCA7FD" w14:textId="77777777" w:rsidR="004F2BE6" w:rsidRPr="009A5116" w:rsidRDefault="004F2BE6" w:rsidP="004F2BE6">
            <w:pPr>
              <w:pStyle w:val="TAL"/>
            </w:pPr>
          </w:p>
        </w:tc>
        <w:tc>
          <w:tcPr>
            <w:tcW w:w="1710" w:type="dxa"/>
            <w:gridSpan w:val="2"/>
            <w:tcBorders>
              <w:bottom w:val="single" w:sz="6" w:space="0" w:color="auto"/>
            </w:tcBorders>
          </w:tcPr>
          <w:p w14:paraId="69257065" w14:textId="77777777" w:rsidR="004F2BE6" w:rsidRPr="009A5116" w:rsidRDefault="004F2BE6" w:rsidP="004F2BE6">
            <w:pPr>
              <w:pStyle w:val="TAL"/>
            </w:pPr>
            <w:r w:rsidRPr="009A5116">
              <w:t>2Rx, 4Rx</w:t>
            </w:r>
          </w:p>
        </w:tc>
      </w:tr>
      <w:tr w:rsidR="004F2BE6" w:rsidRPr="009A5116" w14:paraId="571A57F7" w14:textId="77777777" w:rsidTr="00390B91">
        <w:trPr>
          <w:cantSplit/>
          <w:jc w:val="center"/>
        </w:trPr>
        <w:tc>
          <w:tcPr>
            <w:tcW w:w="945" w:type="dxa"/>
            <w:tcBorders>
              <w:bottom w:val="single" w:sz="6" w:space="0" w:color="auto"/>
            </w:tcBorders>
          </w:tcPr>
          <w:p w14:paraId="62495B37" w14:textId="77777777" w:rsidR="004F2BE6" w:rsidRPr="009A5116" w:rsidRDefault="004F2BE6" w:rsidP="004F2BE6">
            <w:pPr>
              <w:pStyle w:val="TAL"/>
              <w:rPr>
                <w:lang w:eastAsia="zh-CN"/>
              </w:rPr>
            </w:pPr>
            <w:r w:rsidRPr="009A5116">
              <w:rPr>
                <w:lang w:eastAsia="zh-CN"/>
              </w:rPr>
              <w:t>8.16.6</w:t>
            </w:r>
          </w:p>
        </w:tc>
        <w:tc>
          <w:tcPr>
            <w:tcW w:w="2969" w:type="dxa"/>
            <w:tcBorders>
              <w:bottom w:val="single" w:sz="6" w:space="0" w:color="auto"/>
            </w:tcBorders>
          </w:tcPr>
          <w:p w14:paraId="333D49D0" w14:textId="77777777" w:rsidR="004F2BE6" w:rsidRPr="009A5116" w:rsidRDefault="004F2BE6" w:rsidP="004F2BE6">
            <w:pPr>
              <w:pStyle w:val="TAL"/>
            </w:pPr>
            <w:r w:rsidRPr="009A5116">
              <w:rPr>
                <w:lang w:eastAsia="zh-CN"/>
              </w:rPr>
              <w:t>E-UTRAN TDD event triggered reporting under deactivated SCell in non-DRX for 20 MHz bandwidth</w:t>
            </w:r>
          </w:p>
        </w:tc>
        <w:tc>
          <w:tcPr>
            <w:tcW w:w="826" w:type="dxa"/>
            <w:tcBorders>
              <w:bottom w:val="single" w:sz="6" w:space="0" w:color="auto"/>
            </w:tcBorders>
          </w:tcPr>
          <w:p w14:paraId="51457B91"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71A23CB2" w14:textId="77777777" w:rsidR="004F2BE6" w:rsidRPr="009A5116" w:rsidRDefault="004F2BE6" w:rsidP="004F2BE6">
            <w:pPr>
              <w:pStyle w:val="TAL"/>
              <w:rPr>
                <w:lang w:eastAsia="zh-CN"/>
              </w:rPr>
            </w:pPr>
            <w:r w:rsidRPr="009A5116">
              <w:rPr>
                <w:lang w:eastAsia="zh-CN"/>
              </w:rPr>
              <w:t>C33c</w:t>
            </w:r>
          </w:p>
        </w:tc>
        <w:tc>
          <w:tcPr>
            <w:tcW w:w="2479" w:type="dxa"/>
            <w:gridSpan w:val="2"/>
            <w:tcBorders>
              <w:bottom w:val="single" w:sz="6" w:space="0" w:color="auto"/>
            </w:tcBorders>
          </w:tcPr>
          <w:p w14:paraId="77FF5C64" w14:textId="77777777" w:rsidR="004F2BE6" w:rsidRPr="009A5116" w:rsidRDefault="004F2BE6" w:rsidP="004F2BE6">
            <w:pPr>
              <w:pStyle w:val="TAL"/>
            </w:pPr>
            <w:r w:rsidRPr="009A5116">
              <w:t xml:space="preserve">UE supporting E-UTRA TDD and CA and Feature Group Indicator </w:t>
            </w:r>
            <w:r w:rsidRPr="009A5116">
              <w:rPr>
                <w:lang w:eastAsia="zh-CN"/>
              </w:rPr>
              <w:t>111</w:t>
            </w:r>
          </w:p>
        </w:tc>
        <w:tc>
          <w:tcPr>
            <w:tcW w:w="1671" w:type="dxa"/>
            <w:gridSpan w:val="2"/>
            <w:tcBorders>
              <w:bottom w:val="single" w:sz="6" w:space="0" w:color="auto"/>
            </w:tcBorders>
          </w:tcPr>
          <w:p w14:paraId="1A885F8B" w14:textId="77777777" w:rsidR="004F2BE6" w:rsidRPr="009A5116" w:rsidRDefault="004F2BE6" w:rsidP="004F2BE6">
            <w:pPr>
              <w:pStyle w:val="TAL"/>
            </w:pPr>
            <w:r w:rsidRPr="009A5116">
              <w:t xml:space="preserve">Either TC 8.16.2 or TC 8.16.6 or TC 8.16.10 or TC 8.16.14 </w:t>
            </w:r>
            <w:r w:rsidRPr="009A5116">
              <w:rPr>
                <w:lang w:eastAsia="zh-CN"/>
              </w:rPr>
              <w:t xml:space="preserve">or TC </w:t>
            </w:r>
            <w:r w:rsidRPr="009A5116">
              <w:rPr>
                <w:rFonts w:cs="Arial"/>
                <w:szCs w:val="16"/>
              </w:rPr>
              <w:t>8.16.21</w:t>
            </w:r>
            <w:r w:rsidRPr="009A5116">
              <w:rPr>
                <w:rFonts w:cs="Arial"/>
                <w:szCs w:val="16"/>
                <w:lang w:eastAsia="zh-CN"/>
              </w:rPr>
              <w:t xml:space="preserve"> </w:t>
            </w:r>
            <w:r w:rsidRPr="009A5116">
              <w:t>shall be executed.</w:t>
            </w:r>
            <w:r w:rsidRPr="009A5116">
              <w:br/>
              <w:t>(Note 1)</w:t>
            </w:r>
          </w:p>
        </w:tc>
        <w:tc>
          <w:tcPr>
            <w:tcW w:w="1698" w:type="dxa"/>
            <w:gridSpan w:val="2"/>
            <w:tcBorders>
              <w:bottom w:val="single" w:sz="6" w:space="0" w:color="auto"/>
            </w:tcBorders>
          </w:tcPr>
          <w:p w14:paraId="7CC60AAB" w14:textId="77777777" w:rsidR="004F2BE6" w:rsidRPr="009A5116" w:rsidRDefault="004F2BE6" w:rsidP="004F2BE6">
            <w:pPr>
              <w:pStyle w:val="TAL"/>
            </w:pPr>
          </w:p>
        </w:tc>
        <w:tc>
          <w:tcPr>
            <w:tcW w:w="1710" w:type="dxa"/>
            <w:gridSpan w:val="2"/>
            <w:tcBorders>
              <w:bottom w:val="single" w:sz="6" w:space="0" w:color="auto"/>
            </w:tcBorders>
          </w:tcPr>
          <w:p w14:paraId="549444A5" w14:textId="77777777" w:rsidR="004F2BE6" w:rsidRPr="009A5116" w:rsidRDefault="004F2BE6" w:rsidP="004F2BE6">
            <w:pPr>
              <w:pStyle w:val="TAL"/>
            </w:pPr>
            <w:r w:rsidRPr="009A5116">
              <w:t>2Rx, 4Rx</w:t>
            </w:r>
          </w:p>
        </w:tc>
      </w:tr>
      <w:tr w:rsidR="004F2BE6" w:rsidRPr="009A5116" w14:paraId="73E511E9" w14:textId="77777777" w:rsidTr="00390B91">
        <w:trPr>
          <w:cantSplit/>
          <w:jc w:val="center"/>
        </w:trPr>
        <w:tc>
          <w:tcPr>
            <w:tcW w:w="945" w:type="dxa"/>
            <w:tcBorders>
              <w:bottom w:val="single" w:sz="6" w:space="0" w:color="auto"/>
            </w:tcBorders>
          </w:tcPr>
          <w:p w14:paraId="28AD7965" w14:textId="77777777" w:rsidR="004F2BE6" w:rsidRPr="009A5116" w:rsidRDefault="004F2BE6" w:rsidP="004F2BE6">
            <w:pPr>
              <w:pStyle w:val="TAL"/>
              <w:rPr>
                <w:lang w:eastAsia="zh-CN"/>
              </w:rPr>
            </w:pPr>
            <w:r w:rsidRPr="009A5116">
              <w:rPr>
                <w:lang w:eastAsia="zh-CN"/>
              </w:rPr>
              <w:t>8.16.7</w:t>
            </w:r>
          </w:p>
        </w:tc>
        <w:tc>
          <w:tcPr>
            <w:tcW w:w="2969" w:type="dxa"/>
            <w:tcBorders>
              <w:bottom w:val="single" w:sz="6" w:space="0" w:color="auto"/>
            </w:tcBorders>
          </w:tcPr>
          <w:p w14:paraId="2216E94A" w14:textId="77777777" w:rsidR="004F2BE6" w:rsidRPr="009A5116" w:rsidRDefault="004F2BE6" w:rsidP="004F2BE6">
            <w:pPr>
              <w:pStyle w:val="TAL"/>
              <w:rPr>
                <w:lang w:eastAsia="zh-CN"/>
              </w:rPr>
            </w:pPr>
            <w:r w:rsidRPr="009A5116">
              <w:t>E-UTRA FDD event triggered reporting on deactivated SCell with PCell interruption in non-DRX for 20 MHz bandwidth</w:t>
            </w:r>
          </w:p>
        </w:tc>
        <w:tc>
          <w:tcPr>
            <w:tcW w:w="826" w:type="dxa"/>
            <w:tcBorders>
              <w:bottom w:val="single" w:sz="6" w:space="0" w:color="auto"/>
            </w:tcBorders>
          </w:tcPr>
          <w:p w14:paraId="64008E4D"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046018B0" w14:textId="77777777" w:rsidR="004F2BE6" w:rsidRPr="009A5116" w:rsidRDefault="004F2BE6" w:rsidP="004F2BE6">
            <w:pPr>
              <w:pStyle w:val="TAL"/>
              <w:rPr>
                <w:lang w:eastAsia="zh-CN"/>
              </w:rPr>
            </w:pPr>
            <w:r w:rsidRPr="009A5116">
              <w:rPr>
                <w:lang w:eastAsia="zh-CN"/>
              </w:rPr>
              <w:t>C32c</w:t>
            </w:r>
          </w:p>
        </w:tc>
        <w:tc>
          <w:tcPr>
            <w:tcW w:w="2479" w:type="dxa"/>
            <w:gridSpan w:val="2"/>
            <w:tcBorders>
              <w:bottom w:val="single" w:sz="6" w:space="0" w:color="auto"/>
            </w:tcBorders>
          </w:tcPr>
          <w:p w14:paraId="759FBCF3" w14:textId="77777777" w:rsidR="004F2BE6" w:rsidRPr="009A5116" w:rsidRDefault="004F2BE6" w:rsidP="004F2BE6">
            <w:pPr>
              <w:pStyle w:val="TAL"/>
            </w:pPr>
            <w:r w:rsidRPr="009A5116">
              <w:t xml:space="preserve">UE supporting E-UTRA FDD and CA and Feature Group Indicator </w:t>
            </w:r>
            <w:r w:rsidRPr="009A5116">
              <w:rPr>
                <w:lang w:eastAsia="zh-CN"/>
              </w:rPr>
              <w:t>111</w:t>
            </w:r>
          </w:p>
        </w:tc>
        <w:tc>
          <w:tcPr>
            <w:tcW w:w="1671" w:type="dxa"/>
            <w:gridSpan w:val="2"/>
            <w:tcBorders>
              <w:bottom w:val="single" w:sz="6" w:space="0" w:color="auto"/>
            </w:tcBorders>
          </w:tcPr>
          <w:p w14:paraId="0C20AC25" w14:textId="77777777" w:rsidR="004F2BE6" w:rsidRPr="009A5116" w:rsidRDefault="004F2BE6" w:rsidP="004F2BE6">
            <w:pPr>
              <w:pStyle w:val="TAL"/>
            </w:pPr>
            <w:r w:rsidRPr="009A5116">
              <w:t>Either TC 8.16.3 or TC 8.16.7 or TC 8.16.11 or TC 8.16.15 shall be executed.</w:t>
            </w:r>
            <w:r w:rsidRPr="009A5116">
              <w:br/>
              <w:t>(Note 1)</w:t>
            </w:r>
          </w:p>
        </w:tc>
        <w:tc>
          <w:tcPr>
            <w:tcW w:w="1698" w:type="dxa"/>
            <w:gridSpan w:val="2"/>
            <w:tcBorders>
              <w:bottom w:val="single" w:sz="6" w:space="0" w:color="auto"/>
            </w:tcBorders>
          </w:tcPr>
          <w:p w14:paraId="5C78B047" w14:textId="77777777" w:rsidR="004F2BE6" w:rsidRPr="009A5116" w:rsidRDefault="004F2BE6" w:rsidP="004F2BE6">
            <w:pPr>
              <w:pStyle w:val="TAL"/>
            </w:pPr>
          </w:p>
        </w:tc>
        <w:tc>
          <w:tcPr>
            <w:tcW w:w="1710" w:type="dxa"/>
            <w:gridSpan w:val="2"/>
            <w:tcBorders>
              <w:bottom w:val="single" w:sz="6" w:space="0" w:color="auto"/>
            </w:tcBorders>
          </w:tcPr>
          <w:p w14:paraId="1D0F6D69" w14:textId="77777777" w:rsidR="004F2BE6" w:rsidRPr="009A5116" w:rsidRDefault="004F2BE6" w:rsidP="004F2BE6">
            <w:pPr>
              <w:pStyle w:val="TAL"/>
            </w:pPr>
            <w:r w:rsidRPr="009A5116">
              <w:t>2Rx, 4Rx</w:t>
            </w:r>
          </w:p>
        </w:tc>
      </w:tr>
      <w:tr w:rsidR="004F2BE6" w:rsidRPr="009A5116" w14:paraId="73C316D9" w14:textId="77777777" w:rsidTr="00390B91">
        <w:trPr>
          <w:cantSplit/>
          <w:jc w:val="center"/>
        </w:trPr>
        <w:tc>
          <w:tcPr>
            <w:tcW w:w="945" w:type="dxa"/>
            <w:tcBorders>
              <w:bottom w:val="single" w:sz="6" w:space="0" w:color="auto"/>
            </w:tcBorders>
          </w:tcPr>
          <w:p w14:paraId="35ECFD66" w14:textId="77777777" w:rsidR="004F2BE6" w:rsidRPr="009A5116" w:rsidRDefault="004F2BE6" w:rsidP="004F2BE6">
            <w:pPr>
              <w:pStyle w:val="TAL"/>
              <w:rPr>
                <w:lang w:eastAsia="zh-CN"/>
              </w:rPr>
            </w:pPr>
            <w:r w:rsidRPr="009A5116">
              <w:rPr>
                <w:lang w:eastAsia="zh-CN"/>
              </w:rPr>
              <w:t>8.16.8</w:t>
            </w:r>
          </w:p>
        </w:tc>
        <w:tc>
          <w:tcPr>
            <w:tcW w:w="2969" w:type="dxa"/>
            <w:tcBorders>
              <w:bottom w:val="single" w:sz="6" w:space="0" w:color="auto"/>
            </w:tcBorders>
          </w:tcPr>
          <w:p w14:paraId="5FC1FF4E" w14:textId="77777777" w:rsidR="004F2BE6" w:rsidRPr="009A5116" w:rsidRDefault="004F2BE6" w:rsidP="004F2BE6">
            <w:pPr>
              <w:pStyle w:val="TAL"/>
              <w:rPr>
                <w:lang w:eastAsia="zh-CN"/>
              </w:rPr>
            </w:pPr>
            <w:r w:rsidRPr="009A5116">
              <w:rPr>
                <w:lang w:eastAsia="zh-CN"/>
              </w:rPr>
              <w:t xml:space="preserve">E-UTRAN TDD Event triggered reporting on deactivated SCell with PCell interruption in non-DRX </w:t>
            </w:r>
            <w:r w:rsidRPr="009A5116">
              <w:t>for 20 MHz bandwidth</w:t>
            </w:r>
          </w:p>
        </w:tc>
        <w:tc>
          <w:tcPr>
            <w:tcW w:w="826" w:type="dxa"/>
            <w:tcBorders>
              <w:bottom w:val="single" w:sz="6" w:space="0" w:color="auto"/>
            </w:tcBorders>
          </w:tcPr>
          <w:p w14:paraId="306C3797"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429D770B" w14:textId="77777777" w:rsidR="004F2BE6" w:rsidRPr="009A5116" w:rsidRDefault="004F2BE6" w:rsidP="004F2BE6">
            <w:pPr>
              <w:pStyle w:val="TAL"/>
              <w:rPr>
                <w:lang w:eastAsia="zh-CN"/>
              </w:rPr>
            </w:pPr>
            <w:r w:rsidRPr="009A5116">
              <w:rPr>
                <w:lang w:eastAsia="zh-CN"/>
              </w:rPr>
              <w:t>C33c</w:t>
            </w:r>
          </w:p>
        </w:tc>
        <w:tc>
          <w:tcPr>
            <w:tcW w:w="2479" w:type="dxa"/>
            <w:gridSpan w:val="2"/>
            <w:tcBorders>
              <w:bottom w:val="single" w:sz="6" w:space="0" w:color="auto"/>
            </w:tcBorders>
          </w:tcPr>
          <w:p w14:paraId="2DECBD02" w14:textId="77777777" w:rsidR="004F2BE6" w:rsidRPr="009A5116" w:rsidRDefault="004F2BE6" w:rsidP="004F2BE6">
            <w:pPr>
              <w:pStyle w:val="TAL"/>
            </w:pPr>
            <w:r w:rsidRPr="009A5116">
              <w:t xml:space="preserve">UE supporting E-UTRA TDD and CA and Feature Group Indicator </w:t>
            </w:r>
            <w:r w:rsidRPr="009A5116">
              <w:rPr>
                <w:lang w:eastAsia="zh-CN"/>
              </w:rPr>
              <w:t>111</w:t>
            </w:r>
          </w:p>
        </w:tc>
        <w:tc>
          <w:tcPr>
            <w:tcW w:w="1671" w:type="dxa"/>
            <w:gridSpan w:val="2"/>
            <w:tcBorders>
              <w:bottom w:val="single" w:sz="6" w:space="0" w:color="auto"/>
            </w:tcBorders>
          </w:tcPr>
          <w:p w14:paraId="6E1BD1A9" w14:textId="77777777" w:rsidR="004F2BE6" w:rsidRPr="009A5116" w:rsidRDefault="004F2BE6" w:rsidP="004F2BE6">
            <w:pPr>
              <w:pStyle w:val="TAL"/>
            </w:pPr>
            <w:r w:rsidRPr="009A5116">
              <w:t xml:space="preserve">Either TC 8.16.4 or TC 8.16.8 or TC 8.16.12 or TC 8.16.16 </w:t>
            </w:r>
            <w:r w:rsidRPr="009A5116">
              <w:rPr>
                <w:lang w:eastAsia="zh-CN"/>
              </w:rPr>
              <w:t xml:space="preserve">or TC </w:t>
            </w:r>
            <w:r w:rsidRPr="009A5116">
              <w:rPr>
                <w:rFonts w:cs="Arial"/>
                <w:szCs w:val="16"/>
              </w:rPr>
              <w:t>8.16.2</w:t>
            </w:r>
            <w:r w:rsidRPr="009A5116">
              <w:rPr>
                <w:rFonts w:cs="Arial"/>
                <w:szCs w:val="16"/>
                <w:lang w:eastAsia="zh-CN"/>
              </w:rPr>
              <w:t xml:space="preserve">2 </w:t>
            </w:r>
            <w:r w:rsidRPr="009A5116">
              <w:t>shall be executed.</w:t>
            </w:r>
            <w:r w:rsidRPr="009A5116">
              <w:br/>
              <w:t>(Note 1)</w:t>
            </w:r>
          </w:p>
        </w:tc>
        <w:tc>
          <w:tcPr>
            <w:tcW w:w="1698" w:type="dxa"/>
            <w:gridSpan w:val="2"/>
            <w:tcBorders>
              <w:bottom w:val="single" w:sz="6" w:space="0" w:color="auto"/>
            </w:tcBorders>
          </w:tcPr>
          <w:p w14:paraId="3C473BBA" w14:textId="77777777" w:rsidR="004F2BE6" w:rsidRPr="009A5116" w:rsidRDefault="004F2BE6" w:rsidP="004F2BE6">
            <w:pPr>
              <w:pStyle w:val="TAL"/>
            </w:pPr>
          </w:p>
        </w:tc>
        <w:tc>
          <w:tcPr>
            <w:tcW w:w="1710" w:type="dxa"/>
            <w:gridSpan w:val="2"/>
            <w:tcBorders>
              <w:bottom w:val="single" w:sz="6" w:space="0" w:color="auto"/>
            </w:tcBorders>
          </w:tcPr>
          <w:p w14:paraId="13CB27D0" w14:textId="77777777" w:rsidR="004F2BE6" w:rsidRPr="009A5116" w:rsidRDefault="004F2BE6" w:rsidP="004F2BE6">
            <w:pPr>
              <w:pStyle w:val="TAL"/>
            </w:pPr>
            <w:r w:rsidRPr="009A5116">
              <w:t>2Rx, 4Rx</w:t>
            </w:r>
          </w:p>
        </w:tc>
      </w:tr>
      <w:tr w:rsidR="004F2BE6" w:rsidRPr="009A5116" w14:paraId="7978115C" w14:textId="77777777" w:rsidTr="00390B91">
        <w:trPr>
          <w:cantSplit/>
          <w:jc w:val="center"/>
        </w:trPr>
        <w:tc>
          <w:tcPr>
            <w:tcW w:w="945" w:type="dxa"/>
            <w:tcBorders>
              <w:bottom w:val="single" w:sz="6" w:space="0" w:color="auto"/>
            </w:tcBorders>
          </w:tcPr>
          <w:p w14:paraId="1E507D31" w14:textId="77777777" w:rsidR="004F2BE6" w:rsidRPr="009A5116" w:rsidRDefault="004F2BE6" w:rsidP="004F2BE6">
            <w:pPr>
              <w:pStyle w:val="TAL"/>
              <w:rPr>
                <w:lang w:eastAsia="zh-CN"/>
              </w:rPr>
            </w:pPr>
            <w:r w:rsidRPr="009A5116">
              <w:rPr>
                <w:lang w:eastAsia="zh-CN"/>
              </w:rPr>
              <w:lastRenderedPageBreak/>
              <w:t>8.16.9</w:t>
            </w:r>
          </w:p>
        </w:tc>
        <w:tc>
          <w:tcPr>
            <w:tcW w:w="2969" w:type="dxa"/>
            <w:tcBorders>
              <w:bottom w:val="single" w:sz="6" w:space="0" w:color="auto"/>
            </w:tcBorders>
          </w:tcPr>
          <w:p w14:paraId="10DF8C1B" w14:textId="77777777" w:rsidR="004F2BE6" w:rsidRPr="009A5116" w:rsidRDefault="004F2BE6" w:rsidP="004F2BE6">
            <w:pPr>
              <w:pStyle w:val="TAL"/>
              <w:rPr>
                <w:lang w:eastAsia="zh-CN"/>
              </w:rPr>
            </w:pPr>
            <w:r w:rsidRPr="009A5116">
              <w:rPr>
                <w:lang w:eastAsia="zh-CN"/>
              </w:rPr>
              <w:t>E-UTRAN FDD event triggered reporting under deactivated SCell in non-DRX for 10MHz+5MHz</w:t>
            </w:r>
          </w:p>
        </w:tc>
        <w:tc>
          <w:tcPr>
            <w:tcW w:w="826" w:type="dxa"/>
            <w:tcBorders>
              <w:bottom w:val="single" w:sz="6" w:space="0" w:color="auto"/>
            </w:tcBorders>
          </w:tcPr>
          <w:p w14:paraId="6B0EB056" w14:textId="77777777" w:rsidR="004F2BE6" w:rsidRPr="009A5116" w:rsidRDefault="004F2BE6" w:rsidP="004F2BE6">
            <w:pPr>
              <w:pStyle w:val="TAL"/>
              <w:rPr>
                <w:lang w:eastAsia="zh-CN"/>
              </w:rPr>
            </w:pPr>
            <w:r w:rsidRPr="009A5116">
              <w:rPr>
                <w:lang w:eastAsia="zh-CN"/>
              </w:rPr>
              <w:t>Rel-11</w:t>
            </w:r>
          </w:p>
        </w:tc>
        <w:tc>
          <w:tcPr>
            <w:tcW w:w="1277" w:type="dxa"/>
            <w:gridSpan w:val="3"/>
            <w:tcBorders>
              <w:bottom w:val="single" w:sz="6" w:space="0" w:color="auto"/>
            </w:tcBorders>
          </w:tcPr>
          <w:p w14:paraId="2D8FCCDA" w14:textId="77777777" w:rsidR="004F2BE6" w:rsidRPr="009A5116" w:rsidRDefault="004F2BE6" w:rsidP="004F2BE6">
            <w:pPr>
              <w:pStyle w:val="TAL"/>
              <w:rPr>
                <w:lang w:eastAsia="zh-CN"/>
              </w:rPr>
            </w:pPr>
            <w:r w:rsidRPr="009A5116">
              <w:rPr>
                <w:lang w:eastAsia="zh-CN"/>
              </w:rPr>
              <w:t>C32</w:t>
            </w:r>
          </w:p>
        </w:tc>
        <w:tc>
          <w:tcPr>
            <w:tcW w:w="2479" w:type="dxa"/>
            <w:gridSpan w:val="2"/>
            <w:tcBorders>
              <w:bottom w:val="single" w:sz="6" w:space="0" w:color="auto"/>
            </w:tcBorders>
          </w:tcPr>
          <w:p w14:paraId="00B2998C" w14:textId="77777777" w:rsidR="004F2BE6" w:rsidRPr="009A5116" w:rsidRDefault="004F2BE6" w:rsidP="004F2BE6">
            <w:pPr>
              <w:pStyle w:val="TAL"/>
            </w:pPr>
            <w:r w:rsidRPr="009A5116">
              <w:t xml:space="preserve">UE supporting E-UTRA FDD and CA and Feature Group Indicator </w:t>
            </w:r>
            <w:r w:rsidRPr="009A5116">
              <w:rPr>
                <w:lang w:eastAsia="zh-CN"/>
              </w:rPr>
              <w:t>111</w:t>
            </w:r>
          </w:p>
        </w:tc>
        <w:tc>
          <w:tcPr>
            <w:tcW w:w="1671" w:type="dxa"/>
            <w:gridSpan w:val="2"/>
            <w:tcBorders>
              <w:bottom w:val="single" w:sz="6" w:space="0" w:color="auto"/>
            </w:tcBorders>
          </w:tcPr>
          <w:p w14:paraId="5EB934DF" w14:textId="77777777" w:rsidR="004F2BE6" w:rsidRPr="009A5116" w:rsidRDefault="004F2BE6" w:rsidP="004F2BE6">
            <w:pPr>
              <w:pStyle w:val="TAL"/>
            </w:pPr>
            <w:r w:rsidRPr="009A5116">
              <w:t>Either TC 8.16.1 or TC 8.16.5 or TC 8.16.9 or TC 8.16.13 shall be executed.</w:t>
            </w:r>
            <w:r w:rsidRPr="009A5116">
              <w:br/>
              <w:t>(Note 1)</w:t>
            </w:r>
          </w:p>
        </w:tc>
        <w:tc>
          <w:tcPr>
            <w:tcW w:w="1698" w:type="dxa"/>
            <w:gridSpan w:val="2"/>
            <w:tcBorders>
              <w:bottom w:val="single" w:sz="6" w:space="0" w:color="auto"/>
            </w:tcBorders>
          </w:tcPr>
          <w:p w14:paraId="022E44E1" w14:textId="77777777" w:rsidR="004F2BE6" w:rsidRPr="009A5116" w:rsidRDefault="004F2BE6" w:rsidP="004F2BE6">
            <w:pPr>
              <w:pStyle w:val="TAL"/>
            </w:pPr>
          </w:p>
        </w:tc>
        <w:tc>
          <w:tcPr>
            <w:tcW w:w="1710" w:type="dxa"/>
            <w:gridSpan w:val="2"/>
            <w:tcBorders>
              <w:bottom w:val="single" w:sz="6" w:space="0" w:color="auto"/>
            </w:tcBorders>
          </w:tcPr>
          <w:p w14:paraId="44151FF7" w14:textId="77777777" w:rsidR="004F2BE6" w:rsidRPr="009A5116" w:rsidRDefault="004F2BE6" w:rsidP="004F2BE6">
            <w:pPr>
              <w:pStyle w:val="TAL"/>
            </w:pPr>
            <w:r w:rsidRPr="009A5116">
              <w:t>2Rx, 4Rx</w:t>
            </w:r>
          </w:p>
        </w:tc>
      </w:tr>
      <w:tr w:rsidR="004F2BE6" w:rsidRPr="009A5116" w14:paraId="051EB53D" w14:textId="77777777" w:rsidTr="00390B91">
        <w:trPr>
          <w:cantSplit/>
          <w:jc w:val="center"/>
        </w:trPr>
        <w:tc>
          <w:tcPr>
            <w:tcW w:w="945" w:type="dxa"/>
            <w:tcBorders>
              <w:bottom w:val="single" w:sz="6" w:space="0" w:color="auto"/>
            </w:tcBorders>
          </w:tcPr>
          <w:p w14:paraId="0E3EE3F8" w14:textId="77777777" w:rsidR="004F2BE6" w:rsidRPr="009A5116" w:rsidRDefault="004F2BE6" w:rsidP="004F2BE6">
            <w:pPr>
              <w:pStyle w:val="TAL"/>
              <w:rPr>
                <w:lang w:eastAsia="zh-CN"/>
              </w:rPr>
            </w:pPr>
            <w:r w:rsidRPr="009A5116">
              <w:rPr>
                <w:lang w:eastAsia="zh-CN"/>
              </w:rPr>
              <w:t>8.16.10</w:t>
            </w:r>
          </w:p>
        </w:tc>
        <w:tc>
          <w:tcPr>
            <w:tcW w:w="2969" w:type="dxa"/>
            <w:tcBorders>
              <w:bottom w:val="single" w:sz="6" w:space="0" w:color="auto"/>
            </w:tcBorders>
          </w:tcPr>
          <w:p w14:paraId="1DBC6A27" w14:textId="77777777" w:rsidR="004F2BE6" w:rsidRPr="009A5116" w:rsidRDefault="004F2BE6" w:rsidP="004F2BE6">
            <w:pPr>
              <w:pStyle w:val="TAL"/>
              <w:rPr>
                <w:lang w:eastAsia="zh-CN"/>
              </w:rPr>
            </w:pPr>
            <w:r w:rsidRPr="009A5116">
              <w:rPr>
                <w:lang w:eastAsia="zh-CN"/>
              </w:rPr>
              <w:t>E-UTRAN TDD event triggered reporting under deactivated SCell in non-DRX for 10MHz+5MHz</w:t>
            </w:r>
          </w:p>
        </w:tc>
        <w:tc>
          <w:tcPr>
            <w:tcW w:w="826" w:type="dxa"/>
            <w:tcBorders>
              <w:bottom w:val="single" w:sz="6" w:space="0" w:color="auto"/>
            </w:tcBorders>
          </w:tcPr>
          <w:p w14:paraId="60411177" w14:textId="77777777" w:rsidR="004F2BE6" w:rsidRPr="009A5116" w:rsidRDefault="004F2BE6" w:rsidP="004F2BE6">
            <w:pPr>
              <w:pStyle w:val="TAL"/>
              <w:rPr>
                <w:lang w:eastAsia="zh-CN"/>
              </w:rPr>
            </w:pPr>
            <w:r w:rsidRPr="009A5116">
              <w:rPr>
                <w:lang w:eastAsia="zh-CN"/>
              </w:rPr>
              <w:t>Rel-11</w:t>
            </w:r>
          </w:p>
        </w:tc>
        <w:tc>
          <w:tcPr>
            <w:tcW w:w="1277" w:type="dxa"/>
            <w:gridSpan w:val="3"/>
            <w:tcBorders>
              <w:bottom w:val="single" w:sz="6" w:space="0" w:color="auto"/>
            </w:tcBorders>
          </w:tcPr>
          <w:p w14:paraId="3B47DE05" w14:textId="77777777" w:rsidR="004F2BE6" w:rsidRPr="009A5116" w:rsidRDefault="004F2BE6" w:rsidP="004F2BE6">
            <w:pPr>
              <w:pStyle w:val="TAL"/>
              <w:rPr>
                <w:lang w:eastAsia="zh-CN"/>
              </w:rPr>
            </w:pPr>
            <w:r w:rsidRPr="009A5116">
              <w:rPr>
                <w:lang w:eastAsia="zh-CN"/>
              </w:rPr>
              <w:t>C33</w:t>
            </w:r>
          </w:p>
        </w:tc>
        <w:tc>
          <w:tcPr>
            <w:tcW w:w="2479" w:type="dxa"/>
            <w:gridSpan w:val="2"/>
            <w:tcBorders>
              <w:bottom w:val="single" w:sz="6" w:space="0" w:color="auto"/>
            </w:tcBorders>
          </w:tcPr>
          <w:p w14:paraId="4F1D2CD9" w14:textId="77777777" w:rsidR="004F2BE6" w:rsidRPr="009A5116" w:rsidRDefault="004F2BE6" w:rsidP="004F2BE6">
            <w:pPr>
              <w:pStyle w:val="TAL"/>
            </w:pPr>
            <w:r w:rsidRPr="009A5116">
              <w:t xml:space="preserve">UE supporting E-UTRA TDD and CA and Feature Group Indicator </w:t>
            </w:r>
            <w:r w:rsidRPr="009A5116">
              <w:rPr>
                <w:lang w:eastAsia="zh-CN"/>
              </w:rPr>
              <w:t>111</w:t>
            </w:r>
          </w:p>
        </w:tc>
        <w:tc>
          <w:tcPr>
            <w:tcW w:w="1671" w:type="dxa"/>
            <w:gridSpan w:val="2"/>
            <w:tcBorders>
              <w:bottom w:val="single" w:sz="6" w:space="0" w:color="auto"/>
            </w:tcBorders>
          </w:tcPr>
          <w:p w14:paraId="2D4E622A" w14:textId="77777777" w:rsidR="004F2BE6" w:rsidRPr="009A5116" w:rsidRDefault="004F2BE6" w:rsidP="004F2BE6">
            <w:pPr>
              <w:pStyle w:val="TAL"/>
            </w:pPr>
            <w:r w:rsidRPr="009A5116">
              <w:t xml:space="preserve">Either TC 8.16.2 or TC 8.16.6 or TC 8.16.10 or TC 8.16.14 </w:t>
            </w:r>
            <w:r w:rsidRPr="009A5116">
              <w:rPr>
                <w:lang w:eastAsia="zh-CN"/>
              </w:rPr>
              <w:t xml:space="preserve">or TC </w:t>
            </w:r>
            <w:r w:rsidRPr="009A5116">
              <w:rPr>
                <w:rFonts w:cs="Arial"/>
                <w:szCs w:val="16"/>
              </w:rPr>
              <w:t>8.16.21</w:t>
            </w:r>
            <w:r w:rsidRPr="009A5116">
              <w:rPr>
                <w:rFonts w:cs="Arial"/>
                <w:szCs w:val="16"/>
                <w:lang w:eastAsia="zh-CN"/>
              </w:rPr>
              <w:t xml:space="preserve"> </w:t>
            </w:r>
            <w:r w:rsidRPr="009A5116">
              <w:t>shall be executed.</w:t>
            </w:r>
            <w:r w:rsidRPr="009A5116">
              <w:br/>
              <w:t>(Note 1)</w:t>
            </w:r>
          </w:p>
        </w:tc>
        <w:tc>
          <w:tcPr>
            <w:tcW w:w="1698" w:type="dxa"/>
            <w:gridSpan w:val="2"/>
            <w:tcBorders>
              <w:bottom w:val="single" w:sz="6" w:space="0" w:color="auto"/>
            </w:tcBorders>
          </w:tcPr>
          <w:p w14:paraId="3318BD3A" w14:textId="77777777" w:rsidR="004F2BE6" w:rsidRPr="009A5116" w:rsidRDefault="004F2BE6" w:rsidP="004F2BE6">
            <w:pPr>
              <w:pStyle w:val="TAL"/>
            </w:pPr>
          </w:p>
        </w:tc>
        <w:tc>
          <w:tcPr>
            <w:tcW w:w="1710" w:type="dxa"/>
            <w:gridSpan w:val="2"/>
            <w:tcBorders>
              <w:bottom w:val="single" w:sz="6" w:space="0" w:color="auto"/>
            </w:tcBorders>
          </w:tcPr>
          <w:p w14:paraId="572016FC" w14:textId="77777777" w:rsidR="004F2BE6" w:rsidRPr="009A5116" w:rsidRDefault="004F2BE6" w:rsidP="004F2BE6">
            <w:pPr>
              <w:pStyle w:val="TAL"/>
            </w:pPr>
            <w:r w:rsidRPr="009A5116">
              <w:t>2Rx, 4Rx</w:t>
            </w:r>
          </w:p>
        </w:tc>
      </w:tr>
      <w:tr w:rsidR="004F2BE6" w:rsidRPr="009A5116" w14:paraId="34590E3E" w14:textId="77777777" w:rsidTr="00390B91">
        <w:trPr>
          <w:cantSplit/>
          <w:jc w:val="center"/>
        </w:trPr>
        <w:tc>
          <w:tcPr>
            <w:tcW w:w="945" w:type="dxa"/>
            <w:tcBorders>
              <w:bottom w:val="single" w:sz="6" w:space="0" w:color="auto"/>
            </w:tcBorders>
          </w:tcPr>
          <w:p w14:paraId="061BAA06" w14:textId="77777777" w:rsidR="004F2BE6" w:rsidRPr="009A5116" w:rsidRDefault="004F2BE6" w:rsidP="004F2BE6">
            <w:pPr>
              <w:pStyle w:val="TAL"/>
              <w:rPr>
                <w:lang w:eastAsia="zh-CN"/>
              </w:rPr>
            </w:pPr>
            <w:r w:rsidRPr="009A5116">
              <w:rPr>
                <w:lang w:eastAsia="zh-CN"/>
              </w:rPr>
              <w:t>8.16.11</w:t>
            </w:r>
          </w:p>
        </w:tc>
        <w:tc>
          <w:tcPr>
            <w:tcW w:w="2969" w:type="dxa"/>
            <w:tcBorders>
              <w:bottom w:val="single" w:sz="6" w:space="0" w:color="auto"/>
            </w:tcBorders>
          </w:tcPr>
          <w:p w14:paraId="6E5658E1" w14:textId="77777777" w:rsidR="004F2BE6" w:rsidRPr="009A5116" w:rsidRDefault="004F2BE6" w:rsidP="004F2BE6">
            <w:pPr>
              <w:pStyle w:val="TAL"/>
              <w:rPr>
                <w:lang w:eastAsia="zh-CN"/>
              </w:rPr>
            </w:pPr>
            <w:r w:rsidRPr="009A5116">
              <w:t xml:space="preserve">E-UTRAN FDD </w:t>
            </w:r>
            <w:r w:rsidRPr="009A5116">
              <w:rPr>
                <w:lang w:eastAsia="zh-CN"/>
              </w:rPr>
              <w:t>e</w:t>
            </w:r>
            <w:r w:rsidRPr="009A5116">
              <w:t>vent triggered reporting on deactivating S</w:t>
            </w:r>
            <w:r w:rsidRPr="009A5116">
              <w:rPr>
                <w:lang w:eastAsia="zh-CN"/>
              </w:rPr>
              <w:t>C</w:t>
            </w:r>
            <w:r w:rsidRPr="009A5116">
              <w:t>ell with PCell interruption in non-DRX for</w:t>
            </w:r>
            <w:r w:rsidRPr="009A5116">
              <w:rPr>
                <w:lang w:eastAsia="zh-CN"/>
              </w:rPr>
              <w:t xml:space="preserve"> </w:t>
            </w:r>
            <w:r w:rsidRPr="009A5116">
              <w:t>10MHz+5MHz</w:t>
            </w:r>
          </w:p>
        </w:tc>
        <w:tc>
          <w:tcPr>
            <w:tcW w:w="826" w:type="dxa"/>
            <w:tcBorders>
              <w:bottom w:val="single" w:sz="6" w:space="0" w:color="auto"/>
            </w:tcBorders>
          </w:tcPr>
          <w:p w14:paraId="019CB27E" w14:textId="77777777" w:rsidR="004F2BE6" w:rsidRPr="009A5116" w:rsidRDefault="004F2BE6" w:rsidP="004F2BE6">
            <w:pPr>
              <w:pStyle w:val="TAL"/>
              <w:rPr>
                <w:lang w:eastAsia="zh-CN"/>
              </w:rPr>
            </w:pPr>
            <w:r w:rsidRPr="009A5116">
              <w:rPr>
                <w:lang w:eastAsia="zh-CN"/>
              </w:rPr>
              <w:t>Rel-11</w:t>
            </w:r>
          </w:p>
        </w:tc>
        <w:tc>
          <w:tcPr>
            <w:tcW w:w="1277" w:type="dxa"/>
            <w:gridSpan w:val="3"/>
            <w:tcBorders>
              <w:bottom w:val="single" w:sz="6" w:space="0" w:color="auto"/>
            </w:tcBorders>
          </w:tcPr>
          <w:p w14:paraId="73783DE6" w14:textId="77777777" w:rsidR="004F2BE6" w:rsidRPr="009A5116" w:rsidRDefault="004F2BE6" w:rsidP="004F2BE6">
            <w:pPr>
              <w:pStyle w:val="TAL"/>
              <w:rPr>
                <w:lang w:eastAsia="zh-CN"/>
              </w:rPr>
            </w:pPr>
            <w:r w:rsidRPr="009A5116">
              <w:rPr>
                <w:lang w:eastAsia="zh-CN"/>
              </w:rPr>
              <w:t>C32</w:t>
            </w:r>
          </w:p>
        </w:tc>
        <w:tc>
          <w:tcPr>
            <w:tcW w:w="2479" w:type="dxa"/>
            <w:gridSpan w:val="2"/>
            <w:tcBorders>
              <w:bottom w:val="single" w:sz="6" w:space="0" w:color="auto"/>
            </w:tcBorders>
          </w:tcPr>
          <w:p w14:paraId="66EB8E40" w14:textId="77777777" w:rsidR="004F2BE6" w:rsidRPr="009A5116" w:rsidRDefault="004F2BE6" w:rsidP="004F2BE6">
            <w:pPr>
              <w:pStyle w:val="TAL"/>
            </w:pPr>
            <w:r w:rsidRPr="009A5116">
              <w:t xml:space="preserve">UE supporting E-UTRA FDD and CA and Feature Group Indicator </w:t>
            </w:r>
            <w:r w:rsidRPr="009A5116">
              <w:rPr>
                <w:lang w:eastAsia="zh-CN"/>
              </w:rPr>
              <w:t>111</w:t>
            </w:r>
          </w:p>
        </w:tc>
        <w:tc>
          <w:tcPr>
            <w:tcW w:w="1671" w:type="dxa"/>
            <w:gridSpan w:val="2"/>
            <w:tcBorders>
              <w:bottom w:val="single" w:sz="6" w:space="0" w:color="auto"/>
            </w:tcBorders>
          </w:tcPr>
          <w:p w14:paraId="75BD0FA1" w14:textId="77777777" w:rsidR="004F2BE6" w:rsidRPr="009A5116" w:rsidRDefault="004F2BE6" w:rsidP="004F2BE6">
            <w:pPr>
              <w:pStyle w:val="TAL"/>
            </w:pPr>
            <w:r w:rsidRPr="009A5116">
              <w:t>Either TC 8.16.3 or TC 8.16.7 or TC 8.16.11 or TC 8.16.15 shall be executed.</w:t>
            </w:r>
            <w:r w:rsidRPr="009A5116">
              <w:br/>
              <w:t>(Note 1)</w:t>
            </w:r>
          </w:p>
        </w:tc>
        <w:tc>
          <w:tcPr>
            <w:tcW w:w="1698" w:type="dxa"/>
            <w:gridSpan w:val="2"/>
            <w:tcBorders>
              <w:bottom w:val="single" w:sz="6" w:space="0" w:color="auto"/>
            </w:tcBorders>
          </w:tcPr>
          <w:p w14:paraId="710D8048" w14:textId="77777777" w:rsidR="004F2BE6" w:rsidRPr="009A5116" w:rsidRDefault="004F2BE6" w:rsidP="004F2BE6">
            <w:pPr>
              <w:pStyle w:val="TAL"/>
            </w:pPr>
          </w:p>
        </w:tc>
        <w:tc>
          <w:tcPr>
            <w:tcW w:w="1710" w:type="dxa"/>
            <w:gridSpan w:val="2"/>
            <w:tcBorders>
              <w:bottom w:val="single" w:sz="6" w:space="0" w:color="auto"/>
            </w:tcBorders>
          </w:tcPr>
          <w:p w14:paraId="2DFF4078" w14:textId="77777777" w:rsidR="004F2BE6" w:rsidRPr="009A5116" w:rsidRDefault="004F2BE6" w:rsidP="004F2BE6">
            <w:pPr>
              <w:pStyle w:val="TAL"/>
            </w:pPr>
            <w:r w:rsidRPr="009A5116">
              <w:t>2Rx, 4Rx</w:t>
            </w:r>
          </w:p>
        </w:tc>
      </w:tr>
      <w:tr w:rsidR="004F2BE6" w:rsidRPr="009A5116" w14:paraId="58D24C84" w14:textId="77777777" w:rsidTr="00390B91">
        <w:trPr>
          <w:cantSplit/>
          <w:jc w:val="center"/>
        </w:trPr>
        <w:tc>
          <w:tcPr>
            <w:tcW w:w="945" w:type="dxa"/>
            <w:tcBorders>
              <w:bottom w:val="single" w:sz="6" w:space="0" w:color="auto"/>
            </w:tcBorders>
          </w:tcPr>
          <w:p w14:paraId="57842169" w14:textId="77777777" w:rsidR="004F2BE6" w:rsidRPr="009A5116" w:rsidRDefault="004F2BE6" w:rsidP="004F2BE6">
            <w:pPr>
              <w:pStyle w:val="TAL"/>
              <w:rPr>
                <w:lang w:eastAsia="zh-CN"/>
              </w:rPr>
            </w:pPr>
            <w:r w:rsidRPr="009A5116">
              <w:rPr>
                <w:lang w:eastAsia="zh-CN"/>
              </w:rPr>
              <w:t>8.16.12</w:t>
            </w:r>
          </w:p>
        </w:tc>
        <w:tc>
          <w:tcPr>
            <w:tcW w:w="2969" w:type="dxa"/>
            <w:tcBorders>
              <w:bottom w:val="single" w:sz="6" w:space="0" w:color="auto"/>
            </w:tcBorders>
          </w:tcPr>
          <w:p w14:paraId="03029E87" w14:textId="77777777" w:rsidR="004F2BE6" w:rsidRPr="009A5116" w:rsidRDefault="004F2BE6" w:rsidP="004F2BE6">
            <w:pPr>
              <w:pStyle w:val="TAL"/>
              <w:rPr>
                <w:lang w:eastAsia="zh-CN"/>
              </w:rPr>
            </w:pPr>
            <w:r w:rsidRPr="009A5116">
              <w:t xml:space="preserve">E-UTRAN TDD </w:t>
            </w:r>
            <w:r w:rsidRPr="009A5116">
              <w:rPr>
                <w:lang w:eastAsia="zh-CN"/>
              </w:rPr>
              <w:t>e</w:t>
            </w:r>
            <w:r w:rsidRPr="009A5116">
              <w:t>vent triggered reporting on deactivating S</w:t>
            </w:r>
            <w:r w:rsidRPr="009A5116">
              <w:rPr>
                <w:lang w:eastAsia="zh-CN"/>
              </w:rPr>
              <w:t>C</w:t>
            </w:r>
            <w:r w:rsidRPr="009A5116">
              <w:t>ell with PCell interruption in non-DRX for</w:t>
            </w:r>
            <w:r w:rsidRPr="009A5116">
              <w:rPr>
                <w:lang w:eastAsia="zh-CN"/>
              </w:rPr>
              <w:t xml:space="preserve"> </w:t>
            </w:r>
            <w:r w:rsidRPr="009A5116">
              <w:t>10MHz+5MHz</w:t>
            </w:r>
          </w:p>
        </w:tc>
        <w:tc>
          <w:tcPr>
            <w:tcW w:w="826" w:type="dxa"/>
            <w:tcBorders>
              <w:bottom w:val="single" w:sz="6" w:space="0" w:color="auto"/>
            </w:tcBorders>
          </w:tcPr>
          <w:p w14:paraId="16884B4E" w14:textId="77777777" w:rsidR="004F2BE6" w:rsidRPr="009A5116" w:rsidRDefault="004F2BE6" w:rsidP="004F2BE6">
            <w:pPr>
              <w:pStyle w:val="TAL"/>
              <w:rPr>
                <w:lang w:eastAsia="zh-CN"/>
              </w:rPr>
            </w:pPr>
            <w:r w:rsidRPr="009A5116">
              <w:rPr>
                <w:lang w:eastAsia="zh-CN"/>
              </w:rPr>
              <w:t>Rel-11</w:t>
            </w:r>
          </w:p>
        </w:tc>
        <w:tc>
          <w:tcPr>
            <w:tcW w:w="1277" w:type="dxa"/>
            <w:gridSpan w:val="3"/>
            <w:tcBorders>
              <w:bottom w:val="single" w:sz="6" w:space="0" w:color="auto"/>
            </w:tcBorders>
          </w:tcPr>
          <w:p w14:paraId="05BDB3E7" w14:textId="77777777" w:rsidR="004F2BE6" w:rsidRPr="009A5116" w:rsidRDefault="004F2BE6" w:rsidP="004F2BE6">
            <w:pPr>
              <w:pStyle w:val="TAL"/>
              <w:rPr>
                <w:lang w:eastAsia="zh-CN"/>
              </w:rPr>
            </w:pPr>
            <w:r w:rsidRPr="009A5116">
              <w:rPr>
                <w:lang w:eastAsia="zh-CN"/>
              </w:rPr>
              <w:t>C33</w:t>
            </w:r>
          </w:p>
        </w:tc>
        <w:tc>
          <w:tcPr>
            <w:tcW w:w="2479" w:type="dxa"/>
            <w:gridSpan w:val="2"/>
            <w:tcBorders>
              <w:bottom w:val="single" w:sz="6" w:space="0" w:color="auto"/>
            </w:tcBorders>
          </w:tcPr>
          <w:p w14:paraId="59AB50C0" w14:textId="77777777" w:rsidR="004F2BE6" w:rsidRPr="009A5116" w:rsidRDefault="004F2BE6" w:rsidP="004F2BE6">
            <w:pPr>
              <w:pStyle w:val="TAL"/>
            </w:pPr>
            <w:r w:rsidRPr="009A5116">
              <w:t xml:space="preserve">UE supporting E-UTRA TDD and CA and Feature Group Indicator </w:t>
            </w:r>
            <w:r w:rsidRPr="009A5116">
              <w:rPr>
                <w:lang w:eastAsia="zh-CN"/>
              </w:rPr>
              <w:t>111</w:t>
            </w:r>
          </w:p>
        </w:tc>
        <w:tc>
          <w:tcPr>
            <w:tcW w:w="1671" w:type="dxa"/>
            <w:gridSpan w:val="2"/>
            <w:tcBorders>
              <w:bottom w:val="single" w:sz="6" w:space="0" w:color="auto"/>
            </w:tcBorders>
          </w:tcPr>
          <w:p w14:paraId="1C45B98F" w14:textId="77777777" w:rsidR="004F2BE6" w:rsidRPr="009A5116" w:rsidRDefault="004F2BE6" w:rsidP="004F2BE6">
            <w:pPr>
              <w:pStyle w:val="TAL"/>
            </w:pPr>
            <w:r w:rsidRPr="009A5116">
              <w:t xml:space="preserve">Either TC 8.16.4 or TC 8.16.8 or TC 8.16.12 or TC 8.16.16 </w:t>
            </w:r>
            <w:r w:rsidRPr="009A5116">
              <w:rPr>
                <w:lang w:eastAsia="zh-CN"/>
              </w:rPr>
              <w:t xml:space="preserve">or TC </w:t>
            </w:r>
            <w:r w:rsidRPr="009A5116">
              <w:rPr>
                <w:rFonts w:cs="Arial"/>
                <w:szCs w:val="16"/>
              </w:rPr>
              <w:t>8.16.2</w:t>
            </w:r>
            <w:r w:rsidRPr="009A5116">
              <w:rPr>
                <w:rFonts w:cs="Arial"/>
                <w:szCs w:val="16"/>
                <w:lang w:eastAsia="zh-CN"/>
              </w:rPr>
              <w:t xml:space="preserve">2 </w:t>
            </w:r>
            <w:r w:rsidRPr="009A5116">
              <w:t>shall be executed.</w:t>
            </w:r>
            <w:r w:rsidRPr="009A5116">
              <w:br/>
              <w:t>(Note 1)</w:t>
            </w:r>
          </w:p>
        </w:tc>
        <w:tc>
          <w:tcPr>
            <w:tcW w:w="1698" w:type="dxa"/>
            <w:gridSpan w:val="2"/>
            <w:tcBorders>
              <w:bottom w:val="single" w:sz="6" w:space="0" w:color="auto"/>
            </w:tcBorders>
          </w:tcPr>
          <w:p w14:paraId="39EC5454" w14:textId="77777777" w:rsidR="004F2BE6" w:rsidRPr="009A5116" w:rsidRDefault="004F2BE6" w:rsidP="004F2BE6">
            <w:pPr>
              <w:pStyle w:val="TAL"/>
            </w:pPr>
          </w:p>
        </w:tc>
        <w:tc>
          <w:tcPr>
            <w:tcW w:w="1710" w:type="dxa"/>
            <w:gridSpan w:val="2"/>
            <w:tcBorders>
              <w:bottom w:val="single" w:sz="6" w:space="0" w:color="auto"/>
            </w:tcBorders>
          </w:tcPr>
          <w:p w14:paraId="3A6BE8E4" w14:textId="77777777" w:rsidR="004F2BE6" w:rsidRPr="009A5116" w:rsidRDefault="004F2BE6" w:rsidP="004F2BE6">
            <w:pPr>
              <w:pStyle w:val="TAL"/>
            </w:pPr>
            <w:r w:rsidRPr="009A5116">
              <w:t>2Rx, 4Rx</w:t>
            </w:r>
          </w:p>
        </w:tc>
      </w:tr>
      <w:tr w:rsidR="004F2BE6" w:rsidRPr="009A5116" w14:paraId="6F7B1D1C" w14:textId="77777777" w:rsidTr="00390B91">
        <w:trPr>
          <w:cantSplit/>
          <w:jc w:val="center"/>
        </w:trPr>
        <w:tc>
          <w:tcPr>
            <w:tcW w:w="945" w:type="dxa"/>
            <w:tcBorders>
              <w:bottom w:val="single" w:sz="6" w:space="0" w:color="auto"/>
            </w:tcBorders>
          </w:tcPr>
          <w:p w14:paraId="16CE4E0E" w14:textId="77777777" w:rsidR="004F2BE6" w:rsidRPr="009A5116" w:rsidRDefault="004F2BE6" w:rsidP="004F2BE6">
            <w:pPr>
              <w:pStyle w:val="TAL"/>
              <w:rPr>
                <w:lang w:eastAsia="zh-CN"/>
              </w:rPr>
            </w:pPr>
            <w:r w:rsidRPr="009A5116">
              <w:rPr>
                <w:lang w:eastAsia="zh-CN"/>
              </w:rPr>
              <w:t>8.16.13</w:t>
            </w:r>
          </w:p>
        </w:tc>
        <w:tc>
          <w:tcPr>
            <w:tcW w:w="2969" w:type="dxa"/>
            <w:tcBorders>
              <w:bottom w:val="single" w:sz="6" w:space="0" w:color="auto"/>
            </w:tcBorders>
          </w:tcPr>
          <w:p w14:paraId="03952A5C" w14:textId="77777777" w:rsidR="004F2BE6" w:rsidRPr="009A5116" w:rsidRDefault="004F2BE6" w:rsidP="004F2BE6">
            <w:pPr>
              <w:pStyle w:val="TAL"/>
              <w:rPr>
                <w:lang w:eastAsia="zh-CN"/>
              </w:rPr>
            </w:pPr>
            <w:r w:rsidRPr="009A5116">
              <w:rPr>
                <w:lang w:eastAsia="zh-CN"/>
              </w:rPr>
              <w:t>E-UTRAN FDD event triggered reporting under deactivated SCell in non-DRX for 5 MHz+5MHz</w:t>
            </w:r>
          </w:p>
        </w:tc>
        <w:tc>
          <w:tcPr>
            <w:tcW w:w="826" w:type="dxa"/>
            <w:tcBorders>
              <w:bottom w:val="single" w:sz="6" w:space="0" w:color="auto"/>
            </w:tcBorders>
          </w:tcPr>
          <w:p w14:paraId="0C86B28A"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267C0491" w14:textId="77777777" w:rsidR="004F2BE6" w:rsidRPr="009A5116" w:rsidRDefault="004F2BE6" w:rsidP="004F2BE6">
            <w:pPr>
              <w:pStyle w:val="TAL"/>
              <w:rPr>
                <w:lang w:eastAsia="zh-CN"/>
              </w:rPr>
            </w:pPr>
            <w:r w:rsidRPr="009A5116">
              <w:rPr>
                <w:lang w:eastAsia="zh-CN"/>
              </w:rPr>
              <w:t>C32</w:t>
            </w:r>
          </w:p>
        </w:tc>
        <w:tc>
          <w:tcPr>
            <w:tcW w:w="2479" w:type="dxa"/>
            <w:gridSpan w:val="2"/>
            <w:tcBorders>
              <w:bottom w:val="single" w:sz="6" w:space="0" w:color="auto"/>
            </w:tcBorders>
          </w:tcPr>
          <w:p w14:paraId="7EC7FD7F" w14:textId="77777777" w:rsidR="004F2BE6" w:rsidRPr="009A5116" w:rsidRDefault="004F2BE6" w:rsidP="004F2BE6">
            <w:pPr>
              <w:pStyle w:val="TAL"/>
            </w:pPr>
            <w:r w:rsidRPr="009A5116">
              <w:t xml:space="preserve">UE supporting E-UTRA FDD and CA and Feature Group Indicator </w:t>
            </w:r>
            <w:r w:rsidRPr="009A5116">
              <w:rPr>
                <w:lang w:eastAsia="zh-CN"/>
              </w:rPr>
              <w:t>111</w:t>
            </w:r>
          </w:p>
        </w:tc>
        <w:tc>
          <w:tcPr>
            <w:tcW w:w="1671" w:type="dxa"/>
            <w:gridSpan w:val="2"/>
            <w:tcBorders>
              <w:bottom w:val="single" w:sz="6" w:space="0" w:color="auto"/>
            </w:tcBorders>
          </w:tcPr>
          <w:p w14:paraId="5954F4A2" w14:textId="77777777" w:rsidR="004F2BE6" w:rsidRPr="009A5116" w:rsidRDefault="004F2BE6" w:rsidP="004F2BE6">
            <w:pPr>
              <w:pStyle w:val="TAL"/>
            </w:pPr>
            <w:r w:rsidRPr="009A5116">
              <w:t>Either TC 8.16.1 or TC 8.16.5 or TC 8.16.9 or TC 8.16.13 shall be executed.</w:t>
            </w:r>
            <w:r w:rsidRPr="009A5116">
              <w:br/>
              <w:t>(Note 1)</w:t>
            </w:r>
          </w:p>
        </w:tc>
        <w:tc>
          <w:tcPr>
            <w:tcW w:w="1698" w:type="dxa"/>
            <w:gridSpan w:val="2"/>
            <w:tcBorders>
              <w:bottom w:val="single" w:sz="6" w:space="0" w:color="auto"/>
            </w:tcBorders>
          </w:tcPr>
          <w:p w14:paraId="2B39E2AA" w14:textId="77777777" w:rsidR="004F2BE6" w:rsidRPr="009A5116" w:rsidRDefault="004F2BE6" w:rsidP="004F2BE6">
            <w:pPr>
              <w:pStyle w:val="TAL"/>
            </w:pPr>
          </w:p>
        </w:tc>
        <w:tc>
          <w:tcPr>
            <w:tcW w:w="1710" w:type="dxa"/>
            <w:gridSpan w:val="2"/>
            <w:tcBorders>
              <w:bottom w:val="single" w:sz="6" w:space="0" w:color="auto"/>
            </w:tcBorders>
          </w:tcPr>
          <w:p w14:paraId="66B9583E" w14:textId="77777777" w:rsidR="004F2BE6" w:rsidRPr="009A5116" w:rsidRDefault="004F2BE6" w:rsidP="004F2BE6">
            <w:pPr>
              <w:pStyle w:val="TAL"/>
            </w:pPr>
            <w:r w:rsidRPr="009A5116">
              <w:t>2Rx, 4Rx</w:t>
            </w:r>
          </w:p>
        </w:tc>
      </w:tr>
      <w:tr w:rsidR="004F2BE6" w:rsidRPr="009A5116" w14:paraId="4F6762EA" w14:textId="77777777" w:rsidTr="00390B91">
        <w:trPr>
          <w:cantSplit/>
          <w:jc w:val="center"/>
        </w:trPr>
        <w:tc>
          <w:tcPr>
            <w:tcW w:w="945" w:type="dxa"/>
            <w:tcBorders>
              <w:bottom w:val="single" w:sz="6" w:space="0" w:color="auto"/>
            </w:tcBorders>
          </w:tcPr>
          <w:p w14:paraId="6118AC29" w14:textId="77777777" w:rsidR="004F2BE6" w:rsidRPr="009A5116" w:rsidRDefault="004F2BE6" w:rsidP="004F2BE6">
            <w:pPr>
              <w:pStyle w:val="TAL"/>
              <w:rPr>
                <w:lang w:eastAsia="zh-CN"/>
              </w:rPr>
            </w:pPr>
            <w:r w:rsidRPr="009A5116">
              <w:rPr>
                <w:lang w:eastAsia="zh-CN"/>
              </w:rPr>
              <w:t>8.16.14</w:t>
            </w:r>
          </w:p>
        </w:tc>
        <w:tc>
          <w:tcPr>
            <w:tcW w:w="2969" w:type="dxa"/>
            <w:tcBorders>
              <w:bottom w:val="single" w:sz="6" w:space="0" w:color="auto"/>
            </w:tcBorders>
          </w:tcPr>
          <w:p w14:paraId="0A919DCE" w14:textId="77777777" w:rsidR="004F2BE6" w:rsidRPr="009A5116" w:rsidRDefault="004F2BE6" w:rsidP="004F2BE6">
            <w:pPr>
              <w:pStyle w:val="TAL"/>
              <w:rPr>
                <w:lang w:eastAsia="zh-CN"/>
              </w:rPr>
            </w:pPr>
            <w:r w:rsidRPr="009A5116">
              <w:rPr>
                <w:lang w:eastAsia="zh-CN"/>
              </w:rPr>
              <w:t>E-UTRAN TDD event triggered reporting under deactivated SCell in non-DRX for 5 MHz+5MHz</w:t>
            </w:r>
          </w:p>
        </w:tc>
        <w:tc>
          <w:tcPr>
            <w:tcW w:w="826" w:type="dxa"/>
            <w:tcBorders>
              <w:bottom w:val="single" w:sz="6" w:space="0" w:color="auto"/>
            </w:tcBorders>
          </w:tcPr>
          <w:p w14:paraId="0F5F9373"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60A84B50" w14:textId="77777777" w:rsidR="004F2BE6" w:rsidRPr="009A5116" w:rsidRDefault="004F2BE6" w:rsidP="004F2BE6">
            <w:pPr>
              <w:pStyle w:val="TAL"/>
              <w:rPr>
                <w:lang w:eastAsia="zh-CN"/>
              </w:rPr>
            </w:pPr>
            <w:r w:rsidRPr="009A5116">
              <w:rPr>
                <w:lang w:eastAsia="zh-CN"/>
              </w:rPr>
              <w:t>C33</w:t>
            </w:r>
          </w:p>
        </w:tc>
        <w:tc>
          <w:tcPr>
            <w:tcW w:w="2479" w:type="dxa"/>
            <w:gridSpan w:val="2"/>
            <w:tcBorders>
              <w:bottom w:val="single" w:sz="6" w:space="0" w:color="auto"/>
            </w:tcBorders>
          </w:tcPr>
          <w:p w14:paraId="335E202B" w14:textId="77777777" w:rsidR="004F2BE6" w:rsidRPr="009A5116" w:rsidRDefault="004F2BE6" w:rsidP="004F2BE6">
            <w:pPr>
              <w:pStyle w:val="TAL"/>
            </w:pPr>
            <w:r w:rsidRPr="009A5116">
              <w:t xml:space="preserve">UE supporting E-UTRA TDD and CA and Feature Group Indicator </w:t>
            </w:r>
            <w:r w:rsidRPr="009A5116">
              <w:rPr>
                <w:lang w:eastAsia="zh-CN"/>
              </w:rPr>
              <w:t>111</w:t>
            </w:r>
          </w:p>
        </w:tc>
        <w:tc>
          <w:tcPr>
            <w:tcW w:w="1671" w:type="dxa"/>
            <w:gridSpan w:val="2"/>
            <w:tcBorders>
              <w:bottom w:val="single" w:sz="6" w:space="0" w:color="auto"/>
            </w:tcBorders>
          </w:tcPr>
          <w:p w14:paraId="3D04DEDF" w14:textId="77777777" w:rsidR="004F2BE6" w:rsidRPr="009A5116" w:rsidRDefault="004F2BE6" w:rsidP="004F2BE6">
            <w:pPr>
              <w:pStyle w:val="TAL"/>
            </w:pPr>
            <w:r w:rsidRPr="009A5116">
              <w:t xml:space="preserve">Either TC 8.16.2 or TC 8.16.6 or TC 8.16.10 or TC 8.16.14 </w:t>
            </w:r>
            <w:r w:rsidRPr="009A5116">
              <w:rPr>
                <w:lang w:eastAsia="zh-CN"/>
              </w:rPr>
              <w:t xml:space="preserve">or TC </w:t>
            </w:r>
            <w:r w:rsidRPr="009A5116">
              <w:rPr>
                <w:rFonts w:cs="Arial"/>
                <w:szCs w:val="16"/>
              </w:rPr>
              <w:t>8.16.21</w:t>
            </w:r>
            <w:r w:rsidRPr="009A5116">
              <w:rPr>
                <w:rFonts w:cs="Arial"/>
                <w:szCs w:val="16"/>
                <w:lang w:eastAsia="zh-CN"/>
              </w:rPr>
              <w:t xml:space="preserve"> </w:t>
            </w:r>
            <w:r w:rsidRPr="009A5116">
              <w:t>shall be executed.</w:t>
            </w:r>
            <w:r w:rsidRPr="009A5116">
              <w:br/>
              <w:t>(Note 1)</w:t>
            </w:r>
          </w:p>
        </w:tc>
        <w:tc>
          <w:tcPr>
            <w:tcW w:w="1698" w:type="dxa"/>
            <w:gridSpan w:val="2"/>
            <w:tcBorders>
              <w:bottom w:val="single" w:sz="6" w:space="0" w:color="auto"/>
            </w:tcBorders>
          </w:tcPr>
          <w:p w14:paraId="7EE6F543" w14:textId="77777777" w:rsidR="004F2BE6" w:rsidRPr="009A5116" w:rsidRDefault="004F2BE6" w:rsidP="004F2BE6">
            <w:pPr>
              <w:pStyle w:val="TAL"/>
            </w:pPr>
          </w:p>
        </w:tc>
        <w:tc>
          <w:tcPr>
            <w:tcW w:w="1710" w:type="dxa"/>
            <w:gridSpan w:val="2"/>
            <w:tcBorders>
              <w:bottom w:val="single" w:sz="6" w:space="0" w:color="auto"/>
            </w:tcBorders>
          </w:tcPr>
          <w:p w14:paraId="7D5C0CE3" w14:textId="77777777" w:rsidR="004F2BE6" w:rsidRPr="009A5116" w:rsidRDefault="004F2BE6" w:rsidP="004F2BE6">
            <w:pPr>
              <w:pStyle w:val="TAL"/>
            </w:pPr>
            <w:r w:rsidRPr="009A5116">
              <w:t>2Rx, 4Rx</w:t>
            </w:r>
          </w:p>
        </w:tc>
      </w:tr>
      <w:tr w:rsidR="004F2BE6" w:rsidRPr="009A5116" w14:paraId="5BB5EC3B" w14:textId="77777777" w:rsidTr="00390B91">
        <w:trPr>
          <w:cantSplit/>
          <w:jc w:val="center"/>
        </w:trPr>
        <w:tc>
          <w:tcPr>
            <w:tcW w:w="945" w:type="dxa"/>
            <w:tcBorders>
              <w:bottom w:val="single" w:sz="6" w:space="0" w:color="auto"/>
            </w:tcBorders>
          </w:tcPr>
          <w:p w14:paraId="4C4A8DFD" w14:textId="77777777" w:rsidR="004F2BE6" w:rsidRPr="009A5116" w:rsidRDefault="004F2BE6" w:rsidP="004F2BE6">
            <w:pPr>
              <w:pStyle w:val="TAL"/>
              <w:rPr>
                <w:lang w:eastAsia="zh-CN"/>
              </w:rPr>
            </w:pPr>
            <w:r w:rsidRPr="009A5116">
              <w:rPr>
                <w:lang w:eastAsia="zh-CN"/>
              </w:rPr>
              <w:lastRenderedPageBreak/>
              <w:t>8.16.15</w:t>
            </w:r>
          </w:p>
        </w:tc>
        <w:tc>
          <w:tcPr>
            <w:tcW w:w="2969" w:type="dxa"/>
            <w:tcBorders>
              <w:bottom w:val="single" w:sz="6" w:space="0" w:color="auto"/>
            </w:tcBorders>
          </w:tcPr>
          <w:p w14:paraId="6335FAB9" w14:textId="77777777" w:rsidR="004F2BE6" w:rsidRPr="009A5116" w:rsidRDefault="004F2BE6" w:rsidP="004F2BE6">
            <w:pPr>
              <w:pStyle w:val="TAL"/>
              <w:rPr>
                <w:lang w:eastAsia="zh-CN"/>
              </w:rPr>
            </w:pPr>
            <w:r w:rsidRPr="009A5116">
              <w:rPr>
                <w:lang w:eastAsia="zh-CN"/>
              </w:rPr>
              <w:t>E-UTRA FDD event triggered reporting on deactivated SCell with PCell interruption in non-DRX for 5MHz+5MHz bandwidth</w:t>
            </w:r>
          </w:p>
        </w:tc>
        <w:tc>
          <w:tcPr>
            <w:tcW w:w="826" w:type="dxa"/>
            <w:tcBorders>
              <w:bottom w:val="single" w:sz="6" w:space="0" w:color="auto"/>
            </w:tcBorders>
          </w:tcPr>
          <w:p w14:paraId="28E086EA"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48A49493" w14:textId="77777777" w:rsidR="004F2BE6" w:rsidRPr="009A5116" w:rsidRDefault="004F2BE6" w:rsidP="004F2BE6">
            <w:pPr>
              <w:pStyle w:val="TAL"/>
              <w:rPr>
                <w:lang w:eastAsia="zh-CN"/>
              </w:rPr>
            </w:pPr>
            <w:r w:rsidRPr="009A5116">
              <w:rPr>
                <w:lang w:eastAsia="zh-CN"/>
              </w:rPr>
              <w:t>C32</w:t>
            </w:r>
          </w:p>
        </w:tc>
        <w:tc>
          <w:tcPr>
            <w:tcW w:w="2479" w:type="dxa"/>
            <w:gridSpan w:val="2"/>
            <w:tcBorders>
              <w:bottom w:val="single" w:sz="6" w:space="0" w:color="auto"/>
            </w:tcBorders>
          </w:tcPr>
          <w:p w14:paraId="6CE4B5DF" w14:textId="77777777" w:rsidR="004F2BE6" w:rsidRPr="009A5116" w:rsidRDefault="004F2BE6" w:rsidP="004F2BE6">
            <w:pPr>
              <w:pStyle w:val="TAL"/>
            </w:pPr>
            <w:r w:rsidRPr="009A5116">
              <w:t xml:space="preserve">UE supporting E-UTRA FDD and CA and Feature Group Indicator </w:t>
            </w:r>
            <w:r w:rsidRPr="009A5116">
              <w:rPr>
                <w:lang w:eastAsia="zh-CN"/>
              </w:rPr>
              <w:t>111</w:t>
            </w:r>
          </w:p>
        </w:tc>
        <w:tc>
          <w:tcPr>
            <w:tcW w:w="1671" w:type="dxa"/>
            <w:gridSpan w:val="2"/>
            <w:tcBorders>
              <w:bottom w:val="single" w:sz="6" w:space="0" w:color="auto"/>
            </w:tcBorders>
          </w:tcPr>
          <w:p w14:paraId="1D22307D" w14:textId="77777777" w:rsidR="004F2BE6" w:rsidRPr="009A5116" w:rsidRDefault="004F2BE6" w:rsidP="004F2BE6">
            <w:pPr>
              <w:pStyle w:val="TAL"/>
            </w:pPr>
            <w:r w:rsidRPr="009A5116">
              <w:t>Either TC 8.16.3 or TC 8.16.7 or TC 8.16.11 or TC 8.16.15 shall be executed.</w:t>
            </w:r>
            <w:r w:rsidRPr="009A5116">
              <w:br/>
              <w:t>(Note 1)</w:t>
            </w:r>
          </w:p>
        </w:tc>
        <w:tc>
          <w:tcPr>
            <w:tcW w:w="1698" w:type="dxa"/>
            <w:gridSpan w:val="2"/>
            <w:tcBorders>
              <w:bottom w:val="single" w:sz="6" w:space="0" w:color="auto"/>
            </w:tcBorders>
          </w:tcPr>
          <w:p w14:paraId="43AAE448" w14:textId="77777777" w:rsidR="004F2BE6" w:rsidRPr="009A5116" w:rsidRDefault="004F2BE6" w:rsidP="004F2BE6">
            <w:pPr>
              <w:pStyle w:val="TAL"/>
            </w:pPr>
          </w:p>
        </w:tc>
        <w:tc>
          <w:tcPr>
            <w:tcW w:w="1710" w:type="dxa"/>
            <w:gridSpan w:val="2"/>
            <w:tcBorders>
              <w:bottom w:val="single" w:sz="6" w:space="0" w:color="auto"/>
            </w:tcBorders>
          </w:tcPr>
          <w:p w14:paraId="0E0472D4" w14:textId="77777777" w:rsidR="004F2BE6" w:rsidRPr="009A5116" w:rsidRDefault="004F2BE6" w:rsidP="004F2BE6">
            <w:pPr>
              <w:pStyle w:val="TAL"/>
            </w:pPr>
            <w:r w:rsidRPr="009A5116">
              <w:t>2Rx, 4Rx</w:t>
            </w:r>
          </w:p>
        </w:tc>
      </w:tr>
      <w:tr w:rsidR="004F2BE6" w:rsidRPr="009A5116" w14:paraId="36D6B49F" w14:textId="77777777" w:rsidTr="00390B91">
        <w:trPr>
          <w:cantSplit/>
          <w:jc w:val="center"/>
        </w:trPr>
        <w:tc>
          <w:tcPr>
            <w:tcW w:w="945" w:type="dxa"/>
            <w:tcBorders>
              <w:bottom w:val="single" w:sz="6" w:space="0" w:color="auto"/>
            </w:tcBorders>
          </w:tcPr>
          <w:p w14:paraId="6D347CA1" w14:textId="77777777" w:rsidR="004F2BE6" w:rsidRPr="009A5116" w:rsidRDefault="004F2BE6" w:rsidP="004F2BE6">
            <w:pPr>
              <w:pStyle w:val="TAL"/>
              <w:rPr>
                <w:lang w:eastAsia="zh-CN"/>
              </w:rPr>
            </w:pPr>
            <w:r w:rsidRPr="009A5116">
              <w:rPr>
                <w:lang w:eastAsia="zh-CN"/>
              </w:rPr>
              <w:t>8.16.16</w:t>
            </w:r>
          </w:p>
        </w:tc>
        <w:tc>
          <w:tcPr>
            <w:tcW w:w="2969" w:type="dxa"/>
            <w:tcBorders>
              <w:bottom w:val="single" w:sz="6" w:space="0" w:color="auto"/>
            </w:tcBorders>
          </w:tcPr>
          <w:p w14:paraId="119E2D98" w14:textId="77777777" w:rsidR="004F2BE6" w:rsidRPr="009A5116" w:rsidRDefault="004F2BE6" w:rsidP="004F2BE6">
            <w:pPr>
              <w:pStyle w:val="TAL"/>
              <w:rPr>
                <w:lang w:eastAsia="zh-CN"/>
              </w:rPr>
            </w:pPr>
            <w:r w:rsidRPr="009A5116">
              <w:t>E-UTRA TDD event triggered reporting on deactivated SCell with PCell interruption in non-DRX for 5</w:t>
            </w:r>
            <w:r w:rsidRPr="009A5116">
              <w:rPr>
                <w:lang w:eastAsia="zh-CN"/>
              </w:rPr>
              <w:t>MHz</w:t>
            </w:r>
            <w:r w:rsidRPr="009A5116">
              <w:t>+5MHz bandwidth</w:t>
            </w:r>
          </w:p>
        </w:tc>
        <w:tc>
          <w:tcPr>
            <w:tcW w:w="826" w:type="dxa"/>
            <w:tcBorders>
              <w:bottom w:val="single" w:sz="6" w:space="0" w:color="auto"/>
            </w:tcBorders>
          </w:tcPr>
          <w:p w14:paraId="7C47D27E"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6A632767" w14:textId="77777777" w:rsidR="004F2BE6" w:rsidRPr="009A5116" w:rsidRDefault="004F2BE6" w:rsidP="004F2BE6">
            <w:pPr>
              <w:pStyle w:val="TAL"/>
              <w:rPr>
                <w:lang w:eastAsia="zh-CN"/>
              </w:rPr>
            </w:pPr>
            <w:r w:rsidRPr="009A5116">
              <w:rPr>
                <w:lang w:eastAsia="zh-CN"/>
              </w:rPr>
              <w:t>C33</w:t>
            </w:r>
          </w:p>
        </w:tc>
        <w:tc>
          <w:tcPr>
            <w:tcW w:w="2479" w:type="dxa"/>
            <w:gridSpan w:val="2"/>
            <w:tcBorders>
              <w:bottom w:val="single" w:sz="6" w:space="0" w:color="auto"/>
            </w:tcBorders>
          </w:tcPr>
          <w:p w14:paraId="78EB8F87" w14:textId="77777777" w:rsidR="004F2BE6" w:rsidRPr="009A5116" w:rsidRDefault="004F2BE6" w:rsidP="004F2BE6">
            <w:pPr>
              <w:pStyle w:val="TAL"/>
            </w:pPr>
            <w:r w:rsidRPr="009A5116">
              <w:t xml:space="preserve">UE supporting E-UTRA TDD and CA and Feature Group Indicator </w:t>
            </w:r>
            <w:r w:rsidRPr="009A5116">
              <w:rPr>
                <w:lang w:eastAsia="zh-CN"/>
              </w:rPr>
              <w:t>111</w:t>
            </w:r>
          </w:p>
        </w:tc>
        <w:tc>
          <w:tcPr>
            <w:tcW w:w="1671" w:type="dxa"/>
            <w:gridSpan w:val="2"/>
            <w:tcBorders>
              <w:bottom w:val="single" w:sz="6" w:space="0" w:color="auto"/>
            </w:tcBorders>
          </w:tcPr>
          <w:p w14:paraId="7FEE2A92" w14:textId="77777777" w:rsidR="004F2BE6" w:rsidRPr="009A5116" w:rsidRDefault="004F2BE6" w:rsidP="004F2BE6">
            <w:pPr>
              <w:pStyle w:val="TAL"/>
            </w:pPr>
            <w:r w:rsidRPr="009A5116">
              <w:t xml:space="preserve">Either TC 8.16.4 or TC 8.16.8 or TC 8.16.12 or TC 8.16.16 </w:t>
            </w:r>
            <w:r w:rsidRPr="009A5116">
              <w:rPr>
                <w:lang w:eastAsia="zh-CN"/>
              </w:rPr>
              <w:t xml:space="preserve">or TC </w:t>
            </w:r>
            <w:r w:rsidRPr="009A5116">
              <w:rPr>
                <w:rFonts w:cs="Arial"/>
                <w:szCs w:val="16"/>
              </w:rPr>
              <w:t>8.16.2</w:t>
            </w:r>
            <w:r w:rsidRPr="009A5116">
              <w:rPr>
                <w:rFonts w:cs="Arial"/>
                <w:szCs w:val="16"/>
                <w:lang w:eastAsia="zh-CN"/>
              </w:rPr>
              <w:t xml:space="preserve">2 </w:t>
            </w:r>
            <w:r w:rsidRPr="009A5116">
              <w:t>shall be executed.</w:t>
            </w:r>
            <w:r w:rsidRPr="009A5116">
              <w:br/>
              <w:t>(Note 1)</w:t>
            </w:r>
          </w:p>
        </w:tc>
        <w:tc>
          <w:tcPr>
            <w:tcW w:w="1698" w:type="dxa"/>
            <w:gridSpan w:val="2"/>
            <w:tcBorders>
              <w:bottom w:val="single" w:sz="6" w:space="0" w:color="auto"/>
            </w:tcBorders>
          </w:tcPr>
          <w:p w14:paraId="6EE41F0B" w14:textId="77777777" w:rsidR="004F2BE6" w:rsidRPr="009A5116" w:rsidRDefault="004F2BE6" w:rsidP="004F2BE6">
            <w:pPr>
              <w:pStyle w:val="TAL"/>
            </w:pPr>
          </w:p>
        </w:tc>
        <w:tc>
          <w:tcPr>
            <w:tcW w:w="1710" w:type="dxa"/>
            <w:gridSpan w:val="2"/>
            <w:tcBorders>
              <w:bottom w:val="single" w:sz="6" w:space="0" w:color="auto"/>
            </w:tcBorders>
          </w:tcPr>
          <w:p w14:paraId="4087DA83" w14:textId="77777777" w:rsidR="004F2BE6" w:rsidRPr="009A5116" w:rsidRDefault="004F2BE6" w:rsidP="004F2BE6">
            <w:pPr>
              <w:pStyle w:val="TAL"/>
            </w:pPr>
            <w:r w:rsidRPr="009A5116">
              <w:t>2Rx, 4Rx</w:t>
            </w:r>
          </w:p>
        </w:tc>
      </w:tr>
      <w:tr w:rsidR="004F2BE6" w:rsidRPr="009A5116" w14:paraId="6C7E2899" w14:textId="77777777" w:rsidTr="00390B91">
        <w:trPr>
          <w:cantSplit/>
          <w:jc w:val="center"/>
        </w:trPr>
        <w:tc>
          <w:tcPr>
            <w:tcW w:w="945" w:type="dxa"/>
            <w:tcBorders>
              <w:bottom w:val="single" w:sz="6" w:space="0" w:color="auto"/>
            </w:tcBorders>
          </w:tcPr>
          <w:p w14:paraId="65DC1A37" w14:textId="77777777" w:rsidR="004F2BE6" w:rsidRPr="009A5116" w:rsidRDefault="004F2BE6" w:rsidP="004F2BE6">
            <w:pPr>
              <w:pStyle w:val="TAL"/>
              <w:rPr>
                <w:lang w:eastAsia="zh-CN"/>
              </w:rPr>
            </w:pPr>
            <w:r w:rsidRPr="009A5116">
              <w:t>8.16.17</w:t>
            </w:r>
          </w:p>
        </w:tc>
        <w:tc>
          <w:tcPr>
            <w:tcW w:w="2969" w:type="dxa"/>
            <w:tcBorders>
              <w:bottom w:val="single" w:sz="6" w:space="0" w:color="auto"/>
            </w:tcBorders>
          </w:tcPr>
          <w:p w14:paraId="47E6A3BF" w14:textId="77777777" w:rsidR="004F2BE6" w:rsidRPr="009A5116" w:rsidRDefault="004F2BE6" w:rsidP="004F2BE6">
            <w:pPr>
              <w:pStyle w:val="TAL"/>
            </w:pPr>
            <w:r w:rsidRPr="009A5116">
              <w:t>E-UTRAN FDD activation and deactivation of known SCell in non-DRX</w:t>
            </w:r>
          </w:p>
        </w:tc>
        <w:tc>
          <w:tcPr>
            <w:tcW w:w="826" w:type="dxa"/>
            <w:tcBorders>
              <w:bottom w:val="single" w:sz="6" w:space="0" w:color="auto"/>
            </w:tcBorders>
          </w:tcPr>
          <w:p w14:paraId="7624A236"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766FEAEC" w14:textId="77777777" w:rsidR="004F2BE6" w:rsidRPr="009A5116" w:rsidRDefault="004F2BE6" w:rsidP="004F2BE6">
            <w:pPr>
              <w:pStyle w:val="TAL"/>
              <w:rPr>
                <w:lang w:eastAsia="zh-CN"/>
              </w:rPr>
            </w:pPr>
            <w:r w:rsidRPr="009A5116">
              <w:t>C32b</w:t>
            </w:r>
          </w:p>
        </w:tc>
        <w:tc>
          <w:tcPr>
            <w:tcW w:w="2479" w:type="dxa"/>
            <w:gridSpan w:val="2"/>
            <w:tcBorders>
              <w:bottom w:val="single" w:sz="6" w:space="0" w:color="auto"/>
            </w:tcBorders>
          </w:tcPr>
          <w:p w14:paraId="3E9462EF" w14:textId="77777777" w:rsidR="004F2BE6" w:rsidRPr="009A5116" w:rsidRDefault="004F2BE6" w:rsidP="004F2BE6">
            <w:pPr>
              <w:pStyle w:val="TAL"/>
            </w:pPr>
            <w:r w:rsidRPr="009A5116">
              <w:t>UE supporting E-UTRA FDD and CA and Feature Group Indicator 25</w:t>
            </w:r>
          </w:p>
        </w:tc>
        <w:tc>
          <w:tcPr>
            <w:tcW w:w="1671" w:type="dxa"/>
            <w:gridSpan w:val="2"/>
            <w:tcBorders>
              <w:bottom w:val="single" w:sz="6" w:space="0" w:color="auto"/>
            </w:tcBorders>
          </w:tcPr>
          <w:p w14:paraId="5DA446C2" w14:textId="77777777" w:rsidR="004F2BE6" w:rsidRPr="009A5116" w:rsidRDefault="004F2BE6" w:rsidP="004F2BE6">
            <w:pPr>
              <w:pStyle w:val="TAL"/>
            </w:pPr>
            <w:r w:rsidRPr="009A5116">
              <w:rPr>
                <w:rFonts w:cs="Arial"/>
                <w:szCs w:val="18"/>
              </w:rPr>
              <w:t>Either TC 8.1</w:t>
            </w:r>
            <w:r w:rsidRPr="009A5116">
              <w:rPr>
                <w:rFonts w:eastAsia="PMingLiU" w:cs="Arial"/>
                <w:szCs w:val="18"/>
                <w:lang w:eastAsia="zh-TW"/>
              </w:rPr>
              <w:t xml:space="preserve">6.17 </w:t>
            </w:r>
            <w:r w:rsidRPr="009A5116">
              <w:rPr>
                <w:rFonts w:cs="Arial"/>
                <w:szCs w:val="18"/>
                <w:lang w:eastAsia="zh-CN"/>
              </w:rPr>
              <w:t xml:space="preserve">or TC </w:t>
            </w:r>
            <w:r w:rsidRPr="009A5116">
              <w:rPr>
                <w:rFonts w:cs="Arial"/>
                <w:szCs w:val="18"/>
              </w:rPr>
              <w:t>8.16.</w:t>
            </w:r>
            <w:r w:rsidRPr="009A5116">
              <w:rPr>
                <w:rFonts w:eastAsia="PMingLiU" w:cs="Arial"/>
                <w:szCs w:val="18"/>
                <w:lang w:eastAsia="zh-TW"/>
              </w:rPr>
              <w:t>17A</w:t>
            </w:r>
            <w:r w:rsidRPr="009A5116">
              <w:rPr>
                <w:rFonts w:cs="Arial"/>
                <w:szCs w:val="18"/>
                <w:lang w:eastAsia="zh-CN"/>
              </w:rPr>
              <w:t xml:space="preserve"> </w:t>
            </w:r>
            <w:r w:rsidRPr="009A5116">
              <w:rPr>
                <w:rFonts w:cs="Arial"/>
                <w:szCs w:val="18"/>
              </w:rPr>
              <w:t>shall be executed.</w:t>
            </w:r>
            <w:r w:rsidRPr="009A5116">
              <w:rPr>
                <w:rFonts w:cs="Arial"/>
                <w:szCs w:val="18"/>
              </w:rPr>
              <w:br/>
              <w:t>(Note 1)</w:t>
            </w:r>
          </w:p>
        </w:tc>
        <w:tc>
          <w:tcPr>
            <w:tcW w:w="1698" w:type="dxa"/>
            <w:gridSpan w:val="2"/>
            <w:tcBorders>
              <w:bottom w:val="single" w:sz="6" w:space="0" w:color="auto"/>
            </w:tcBorders>
          </w:tcPr>
          <w:p w14:paraId="023B7BD0" w14:textId="77777777" w:rsidR="004F2BE6" w:rsidRPr="009A5116" w:rsidRDefault="004F2BE6" w:rsidP="004F2BE6">
            <w:pPr>
              <w:pStyle w:val="TAL"/>
            </w:pPr>
          </w:p>
        </w:tc>
        <w:tc>
          <w:tcPr>
            <w:tcW w:w="1710" w:type="dxa"/>
            <w:gridSpan w:val="2"/>
            <w:tcBorders>
              <w:bottom w:val="single" w:sz="6" w:space="0" w:color="auto"/>
            </w:tcBorders>
          </w:tcPr>
          <w:p w14:paraId="3F098D4A" w14:textId="77777777" w:rsidR="004F2BE6" w:rsidRPr="009A5116" w:rsidRDefault="004F2BE6" w:rsidP="004F2BE6">
            <w:pPr>
              <w:pStyle w:val="TAL"/>
            </w:pPr>
            <w:r w:rsidRPr="009A5116">
              <w:t>2Rx, 4Rx</w:t>
            </w:r>
          </w:p>
        </w:tc>
      </w:tr>
      <w:tr w:rsidR="004F2BE6" w:rsidRPr="009A5116" w14:paraId="1BA4048C" w14:textId="77777777" w:rsidTr="00390B91">
        <w:trPr>
          <w:cantSplit/>
          <w:jc w:val="center"/>
        </w:trPr>
        <w:tc>
          <w:tcPr>
            <w:tcW w:w="945" w:type="dxa"/>
            <w:tcBorders>
              <w:bottom w:val="single" w:sz="6" w:space="0" w:color="auto"/>
            </w:tcBorders>
          </w:tcPr>
          <w:p w14:paraId="3EE868D2" w14:textId="77777777" w:rsidR="004F2BE6" w:rsidRPr="009A5116" w:rsidRDefault="004F2BE6" w:rsidP="004F2BE6">
            <w:pPr>
              <w:pStyle w:val="TAL"/>
              <w:rPr>
                <w:rFonts w:eastAsia="PMingLiU"/>
                <w:lang w:eastAsia="zh-TW"/>
              </w:rPr>
            </w:pPr>
            <w:r w:rsidRPr="009A5116">
              <w:rPr>
                <w:rFonts w:eastAsia="PMingLiU"/>
                <w:lang w:eastAsia="zh-TW"/>
              </w:rPr>
              <w:t>8.16.17A</w:t>
            </w:r>
          </w:p>
        </w:tc>
        <w:tc>
          <w:tcPr>
            <w:tcW w:w="2969" w:type="dxa"/>
            <w:tcBorders>
              <w:bottom w:val="single" w:sz="6" w:space="0" w:color="auto"/>
            </w:tcBorders>
          </w:tcPr>
          <w:p w14:paraId="750A2836" w14:textId="77777777" w:rsidR="004F2BE6" w:rsidRPr="009A5116" w:rsidRDefault="004F2BE6" w:rsidP="004F2BE6">
            <w:pPr>
              <w:pStyle w:val="TAL"/>
            </w:pPr>
            <w:r w:rsidRPr="009A5116">
              <w:t xml:space="preserve">E-UTRAN FDD activation and deactivation of known SCell in non-DRX for 20MHz </w:t>
            </w:r>
            <w:r w:rsidRPr="009A5116">
              <w:rPr>
                <w:lang w:eastAsia="zh-CN"/>
              </w:rPr>
              <w:t>+20MHz</w:t>
            </w:r>
            <w:r w:rsidRPr="009A5116">
              <w:rPr>
                <w:lang w:eastAsia="zh-TW"/>
              </w:rPr>
              <w:t xml:space="preserve"> bandwidth</w:t>
            </w:r>
          </w:p>
        </w:tc>
        <w:tc>
          <w:tcPr>
            <w:tcW w:w="826" w:type="dxa"/>
            <w:tcBorders>
              <w:bottom w:val="single" w:sz="6" w:space="0" w:color="auto"/>
            </w:tcBorders>
          </w:tcPr>
          <w:p w14:paraId="21B59D59" w14:textId="77777777" w:rsidR="004F2BE6" w:rsidRPr="009A5116" w:rsidRDefault="004F2BE6" w:rsidP="004F2BE6">
            <w:pPr>
              <w:pStyle w:val="TAL"/>
              <w:rPr>
                <w:rFonts w:eastAsia="PMingLiU"/>
                <w:lang w:eastAsia="zh-TW"/>
              </w:rPr>
            </w:pPr>
            <w:r w:rsidRPr="009A5116">
              <w:rPr>
                <w:rFonts w:eastAsia="PMingLiU"/>
                <w:lang w:eastAsia="zh-TW"/>
              </w:rPr>
              <w:t>Rel-10</w:t>
            </w:r>
          </w:p>
        </w:tc>
        <w:tc>
          <w:tcPr>
            <w:tcW w:w="1277" w:type="dxa"/>
            <w:gridSpan w:val="3"/>
            <w:tcBorders>
              <w:bottom w:val="single" w:sz="6" w:space="0" w:color="auto"/>
            </w:tcBorders>
          </w:tcPr>
          <w:p w14:paraId="4F623161" w14:textId="77777777" w:rsidR="004F2BE6" w:rsidRPr="009A5116" w:rsidRDefault="004F2BE6" w:rsidP="004F2BE6">
            <w:pPr>
              <w:pStyle w:val="TAL"/>
              <w:rPr>
                <w:rFonts w:eastAsia="PMingLiU"/>
                <w:lang w:eastAsia="zh-TW"/>
              </w:rPr>
            </w:pPr>
            <w:r w:rsidRPr="009A5116">
              <w:rPr>
                <w:rFonts w:eastAsia="PMingLiU"/>
                <w:lang w:eastAsia="zh-TW"/>
              </w:rPr>
              <w:t>C32a</w:t>
            </w:r>
          </w:p>
        </w:tc>
        <w:tc>
          <w:tcPr>
            <w:tcW w:w="2479" w:type="dxa"/>
            <w:gridSpan w:val="2"/>
            <w:tcBorders>
              <w:bottom w:val="single" w:sz="6" w:space="0" w:color="auto"/>
            </w:tcBorders>
          </w:tcPr>
          <w:p w14:paraId="050D2C1C" w14:textId="77777777" w:rsidR="004F2BE6" w:rsidRPr="009A5116" w:rsidRDefault="004F2BE6" w:rsidP="004F2BE6">
            <w:pPr>
              <w:pStyle w:val="TAL"/>
            </w:pPr>
            <w:r w:rsidRPr="009A5116">
              <w:t>UE supporting E-UTRA FDD and CA and Feature Group Indicator 25</w:t>
            </w:r>
          </w:p>
        </w:tc>
        <w:tc>
          <w:tcPr>
            <w:tcW w:w="1671" w:type="dxa"/>
            <w:gridSpan w:val="2"/>
            <w:tcBorders>
              <w:bottom w:val="single" w:sz="6" w:space="0" w:color="auto"/>
            </w:tcBorders>
          </w:tcPr>
          <w:p w14:paraId="6561E7CA" w14:textId="77777777" w:rsidR="004F2BE6" w:rsidRPr="009A5116" w:rsidRDefault="004F2BE6" w:rsidP="004F2BE6">
            <w:pPr>
              <w:pStyle w:val="TAL"/>
            </w:pPr>
            <w:r w:rsidRPr="009A5116">
              <w:t>Either TC 8.1</w:t>
            </w:r>
            <w:r w:rsidRPr="009A5116">
              <w:rPr>
                <w:rFonts w:eastAsia="PMingLiU"/>
                <w:lang w:eastAsia="zh-TW"/>
              </w:rPr>
              <w:t xml:space="preserve">6.17 </w:t>
            </w:r>
            <w:r w:rsidRPr="009A5116">
              <w:rPr>
                <w:lang w:eastAsia="zh-CN"/>
              </w:rPr>
              <w:t xml:space="preserve">or TC </w:t>
            </w:r>
            <w:r w:rsidRPr="009A5116">
              <w:rPr>
                <w:rFonts w:cs="Arial"/>
                <w:szCs w:val="16"/>
              </w:rPr>
              <w:t>8.16.</w:t>
            </w:r>
            <w:r w:rsidRPr="009A5116">
              <w:rPr>
                <w:rFonts w:eastAsia="PMingLiU" w:cs="Arial"/>
                <w:szCs w:val="16"/>
                <w:lang w:eastAsia="zh-TW"/>
              </w:rPr>
              <w:t>17A</w:t>
            </w:r>
            <w:r w:rsidRPr="009A5116">
              <w:rPr>
                <w:rFonts w:cs="Arial"/>
                <w:szCs w:val="16"/>
                <w:lang w:eastAsia="zh-CN"/>
              </w:rPr>
              <w:t xml:space="preserve"> </w:t>
            </w:r>
            <w:r w:rsidRPr="009A5116">
              <w:t>shall be executed.</w:t>
            </w:r>
            <w:r w:rsidRPr="009A5116">
              <w:br/>
              <w:t>(Note 1)</w:t>
            </w:r>
          </w:p>
        </w:tc>
        <w:tc>
          <w:tcPr>
            <w:tcW w:w="1698" w:type="dxa"/>
            <w:gridSpan w:val="2"/>
            <w:tcBorders>
              <w:bottom w:val="single" w:sz="6" w:space="0" w:color="auto"/>
            </w:tcBorders>
          </w:tcPr>
          <w:p w14:paraId="7806245E" w14:textId="77777777" w:rsidR="004F2BE6" w:rsidRPr="009A5116" w:rsidRDefault="004F2BE6" w:rsidP="004F2BE6">
            <w:pPr>
              <w:pStyle w:val="TAL"/>
            </w:pPr>
          </w:p>
        </w:tc>
        <w:tc>
          <w:tcPr>
            <w:tcW w:w="1710" w:type="dxa"/>
            <w:gridSpan w:val="2"/>
            <w:tcBorders>
              <w:bottom w:val="single" w:sz="6" w:space="0" w:color="auto"/>
            </w:tcBorders>
          </w:tcPr>
          <w:p w14:paraId="1EAE313F" w14:textId="77777777" w:rsidR="004F2BE6" w:rsidRPr="009A5116" w:rsidRDefault="004F2BE6" w:rsidP="004F2BE6">
            <w:pPr>
              <w:pStyle w:val="TAL"/>
            </w:pPr>
          </w:p>
        </w:tc>
      </w:tr>
      <w:tr w:rsidR="004F2BE6" w:rsidRPr="009A5116" w14:paraId="751AA0F1" w14:textId="77777777" w:rsidTr="00390B91">
        <w:trPr>
          <w:cantSplit/>
          <w:jc w:val="center"/>
        </w:trPr>
        <w:tc>
          <w:tcPr>
            <w:tcW w:w="945" w:type="dxa"/>
            <w:tcBorders>
              <w:bottom w:val="single" w:sz="6" w:space="0" w:color="auto"/>
            </w:tcBorders>
          </w:tcPr>
          <w:p w14:paraId="7E4F2D59" w14:textId="77777777" w:rsidR="004F2BE6" w:rsidRPr="009A5116" w:rsidRDefault="004F2BE6" w:rsidP="004F2BE6">
            <w:pPr>
              <w:pStyle w:val="TAL"/>
              <w:rPr>
                <w:lang w:eastAsia="zh-CN"/>
              </w:rPr>
            </w:pPr>
            <w:r w:rsidRPr="009A5116">
              <w:t>8.16.18</w:t>
            </w:r>
          </w:p>
        </w:tc>
        <w:tc>
          <w:tcPr>
            <w:tcW w:w="2969" w:type="dxa"/>
            <w:tcBorders>
              <w:bottom w:val="single" w:sz="6" w:space="0" w:color="auto"/>
            </w:tcBorders>
          </w:tcPr>
          <w:p w14:paraId="3E8B9BE7" w14:textId="77777777" w:rsidR="004F2BE6" w:rsidRPr="009A5116" w:rsidRDefault="004F2BE6" w:rsidP="004F2BE6">
            <w:pPr>
              <w:pStyle w:val="TAL"/>
            </w:pPr>
            <w:r w:rsidRPr="009A5116">
              <w:t>E-UTRAN TDD activation and deactivation of known SCell in non-DRX</w:t>
            </w:r>
          </w:p>
        </w:tc>
        <w:tc>
          <w:tcPr>
            <w:tcW w:w="826" w:type="dxa"/>
            <w:tcBorders>
              <w:bottom w:val="single" w:sz="6" w:space="0" w:color="auto"/>
            </w:tcBorders>
          </w:tcPr>
          <w:p w14:paraId="0CE8CE67"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5A4304F5" w14:textId="77777777" w:rsidR="004F2BE6" w:rsidRPr="009A5116" w:rsidRDefault="004F2BE6" w:rsidP="004F2BE6">
            <w:pPr>
              <w:pStyle w:val="TAL"/>
              <w:rPr>
                <w:lang w:eastAsia="zh-CN"/>
              </w:rPr>
            </w:pPr>
            <w:r w:rsidRPr="009A5116">
              <w:t>C33b</w:t>
            </w:r>
          </w:p>
        </w:tc>
        <w:tc>
          <w:tcPr>
            <w:tcW w:w="2479" w:type="dxa"/>
            <w:gridSpan w:val="2"/>
            <w:tcBorders>
              <w:bottom w:val="single" w:sz="6" w:space="0" w:color="auto"/>
            </w:tcBorders>
          </w:tcPr>
          <w:p w14:paraId="5822060A" w14:textId="77777777" w:rsidR="004F2BE6" w:rsidRPr="009A5116" w:rsidRDefault="004F2BE6" w:rsidP="004F2BE6">
            <w:pPr>
              <w:pStyle w:val="TAL"/>
            </w:pPr>
            <w:r w:rsidRPr="009A5116">
              <w:t>UE supporting E-UTRA TDD and CA and Feature Group Indicator 25</w:t>
            </w:r>
          </w:p>
        </w:tc>
        <w:tc>
          <w:tcPr>
            <w:tcW w:w="1671" w:type="dxa"/>
            <w:gridSpan w:val="2"/>
            <w:tcBorders>
              <w:bottom w:val="single" w:sz="6" w:space="0" w:color="auto"/>
            </w:tcBorders>
          </w:tcPr>
          <w:p w14:paraId="2C4EA213" w14:textId="77777777" w:rsidR="004F2BE6" w:rsidRPr="009A5116" w:rsidRDefault="004F2BE6" w:rsidP="004F2BE6">
            <w:pPr>
              <w:pStyle w:val="TAL"/>
            </w:pPr>
            <w:r w:rsidRPr="009A5116">
              <w:t>Either TC 8.1</w:t>
            </w:r>
            <w:r w:rsidRPr="009A5116">
              <w:rPr>
                <w:rFonts w:eastAsia="PMingLiU"/>
                <w:lang w:eastAsia="zh-TW"/>
              </w:rPr>
              <w:t xml:space="preserve">6.18 </w:t>
            </w:r>
            <w:r w:rsidRPr="009A5116">
              <w:rPr>
                <w:lang w:eastAsia="zh-CN"/>
              </w:rPr>
              <w:t xml:space="preserve">or TC </w:t>
            </w:r>
            <w:r w:rsidRPr="009A5116">
              <w:rPr>
                <w:rFonts w:cs="Arial"/>
                <w:szCs w:val="16"/>
              </w:rPr>
              <w:t>8.16.</w:t>
            </w:r>
            <w:r w:rsidRPr="009A5116">
              <w:rPr>
                <w:rFonts w:eastAsia="PMingLiU" w:cs="Arial"/>
                <w:szCs w:val="16"/>
                <w:lang w:eastAsia="zh-TW"/>
              </w:rPr>
              <w:t>18A</w:t>
            </w:r>
            <w:r w:rsidRPr="009A5116">
              <w:rPr>
                <w:rFonts w:cs="Arial"/>
                <w:szCs w:val="16"/>
                <w:lang w:eastAsia="zh-CN"/>
              </w:rPr>
              <w:t xml:space="preserve"> </w:t>
            </w:r>
            <w:r w:rsidRPr="009A5116">
              <w:t>shall be executed.</w:t>
            </w:r>
            <w:r w:rsidRPr="009A5116">
              <w:br/>
              <w:t>(Note 1)</w:t>
            </w:r>
          </w:p>
        </w:tc>
        <w:tc>
          <w:tcPr>
            <w:tcW w:w="1698" w:type="dxa"/>
            <w:gridSpan w:val="2"/>
            <w:tcBorders>
              <w:bottom w:val="single" w:sz="6" w:space="0" w:color="auto"/>
            </w:tcBorders>
          </w:tcPr>
          <w:p w14:paraId="5FAC70B7" w14:textId="77777777" w:rsidR="004F2BE6" w:rsidRPr="009A5116" w:rsidRDefault="004F2BE6" w:rsidP="004F2BE6">
            <w:pPr>
              <w:pStyle w:val="TAL"/>
            </w:pPr>
          </w:p>
        </w:tc>
        <w:tc>
          <w:tcPr>
            <w:tcW w:w="1710" w:type="dxa"/>
            <w:gridSpan w:val="2"/>
            <w:tcBorders>
              <w:bottom w:val="single" w:sz="6" w:space="0" w:color="auto"/>
            </w:tcBorders>
          </w:tcPr>
          <w:p w14:paraId="756D170F" w14:textId="77777777" w:rsidR="004F2BE6" w:rsidRPr="009A5116" w:rsidRDefault="004F2BE6" w:rsidP="004F2BE6">
            <w:pPr>
              <w:pStyle w:val="TAL"/>
            </w:pPr>
            <w:r w:rsidRPr="009A5116">
              <w:t>2Rx, 4Rx</w:t>
            </w:r>
          </w:p>
        </w:tc>
      </w:tr>
      <w:tr w:rsidR="004F2BE6" w:rsidRPr="009A5116" w14:paraId="20E7AAE0" w14:textId="77777777" w:rsidTr="00390B91">
        <w:trPr>
          <w:cantSplit/>
          <w:jc w:val="center"/>
        </w:trPr>
        <w:tc>
          <w:tcPr>
            <w:tcW w:w="945" w:type="dxa"/>
            <w:tcBorders>
              <w:bottom w:val="single" w:sz="6" w:space="0" w:color="auto"/>
            </w:tcBorders>
          </w:tcPr>
          <w:p w14:paraId="199D3F8E" w14:textId="77777777" w:rsidR="004F2BE6" w:rsidRPr="009A5116" w:rsidRDefault="004F2BE6" w:rsidP="004F2BE6">
            <w:pPr>
              <w:pStyle w:val="TAL"/>
            </w:pPr>
            <w:r w:rsidRPr="009A5116">
              <w:t>8.16.18A</w:t>
            </w:r>
          </w:p>
        </w:tc>
        <w:tc>
          <w:tcPr>
            <w:tcW w:w="2969" w:type="dxa"/>
            <w:tcBorders>
              <w:bottom w:val="single" w:sz="6" w:space="0" w:color="auto"/>
            </w:tcBorders>
          </w:tcPr>
          <w:p w14:paraId="409BE3C2" w14:textId="77777777" w:rsidR="004F2BE6" w:rsidRPr="009A5116" w:rsidRDefault="004F2BE6" w:rsidP="004F2BE6">
            <w:pPr>
              <w:pStyle w:val="TAL"/>
              <w:rPr>
                <w:rFonts w:eastAsia="PMingLiU"/>
                <w:lang w:eastAsia="zh-TW"/>
              </w:rPr>
            </w:pPr>
            <w:r w:rsidRPr="009A5116">
              <w:t>E-UTRAN TDD activation and deactivation of known SCell in non-DRX for 20MHz +20MHz</w:t>
            </w:r>
            <w:r w:rsidRPr="009A5116">
              <w:rPr>
                <w:rFonts w:eastAsia="PMingLiU"/>
                <w:lang w:eastAsia="zh-TW"/>
              </w:rPr>
              <w:t xml:space="preserve"> bandwidth</w:t>
            </w:r>
          </w:p>
        </w:tc>
        <w:tc>
          <w:tcPr>
            <w:tcW w:w="826" w:type="dxa"/>
            <w:tcBorders>
              <w:bottom w:val="single" w:sz="6" w:space="0" w:color="auto"/>
            </w:tcBorders>
          </w:tcPr>
          <w:p w14:paraId="377D53A8"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5DFF2720" w14:textId="77777777" w:rsidR="004F2BE6" w:rsidRPr="009A5116" w:rsidRDefault="004F2BE6" w:rsidP="004F2BE6">
            <w:pPr>
              <w:pStyle w:val="TAL"/>
            </w:pPr>
            <w:r w:rsidRPr="009A5116">
              <w:rPr>
                <w:rFonts w:eastAsia="PMingLiU"/>
                <w:lang w:eastAsia="zh-TW"/>
              </w:rPr>
              <w:t>C33a</w:t>
            </w:r>
          </w:p>
        </w:tc>
        <w:tc>
          <w:tcPr>
            <w:tcW w:w="2479" w:type="dxa"/>
            <w:gridSpan w:val="2"/>
            <w:tcBorders>
              <w:bottom w:val="single" w:sz="6" w:space="0" w:color="auto"/>
            </w:tcBorders>
          </w:tcPr>
          <w:p w14:paraId="208CE153" w14:textId="77777777" w:rsidR="004F2BE6" w:rsidRPr="009A5116" w:rsidRDefault="004F2BE6" w:rsidP="004F2BE6">
            <w:pPr>
              <w:pStyle w:val="TAL"/>
            </w:pPr>
            <w:r w:rsidRPr="009A5116">
              <w:t>UE supporting E-UTRA TDD and CA and Feature Group Indicator 25</w:t>
            </w:r>
          </w:p>
        </w:tc>
        <w:tc>
          <w:tcPr>
            <w:tcW w:w="1671" w:type="dxa"/>
            <w:gridSpan w:val="2"/>
            <w:tcBorders>
              <w:bottom w:val="single" w:sz="6" w:space="0" w:color="auto"/>
            </w:tcBorders>
          </w:tcPr>
          <w:p w14:paraId="57ACF9CE" w14:textId="77777777" w:rsidR="004F2BE6" w:rsidRPr="009A5116" w:rsidRDefault="004F2BE6" w:rsidP="004F2BE6">
            <w:pPr>
              <w:pStyle w:val="TAL"/>
            </w:pPr>
            <w:r w:rsidRPr="009A5116">
              <w:t>Either TC 8.1</w:t>
            </w:r>
            <w:r w:rsidRPr="009A5116">
              <w:rPr>
                <w:rFonts w:eastAsia="PMingLiU"/>
                <w:lang w:eastAsia="zh-TW"/>
              </w:rPr>
              <w:t xml:space="preserve">6.18 </w:t>
            </w:r>
            <w:r w:rsidRPr="009A5116">
              <w:rPr>
                <w:lang w:eastAsia="zh-CN"/>
              </w:rPr>
              <w:t xml:space="preserve">or TC </w:t>
            </w:r>
            <w:r w:rsidRPr="009A5116">
              <w:rPr>
                <w:rFonts w:cs="Arial"/>
                <w:szCs w:val="16"/>
              </w:rPr>
              <w:t>8.16.</w:t>
            </w:r>
            <w:r w:rsidRPr="009A5116">
              <w:rPr>
                <w:rFonts w:eastAsia="PMingLiU" w:cs="Arial"/>
                <w:szCs w:val="16"/>
                <w:lang w:eastAsia="zh-TW"/>
              </w:rPr>
              <w:t>18A</w:t>
            </w:r>
            <w:r w:rsidRPr="009A5116">
              <w:rPr>
                <w:rFonts w:cs="Arial"/>
                <w:szCs w:val="16"/>
                <w:lang w:eastAsia="zh-CN"/>
              </w:rPr>
              <w:t xml:space="preserve"> </w:t>
            </w:r>
            <w:r w:rsidRPr="009A5116">
              <w:t>shall be executed.</w:t>
            </w:r>
            <w:r w:rsidRPr="009A5116">
              <w:br/>
              <w:t>(Note 1)</w:t>
            </w:r>
          </w:p>
        </w:tc>
        <w:tc>
          <w:tcPr>
            <w:tcW w:w="1698" w:type="dxa"/>
            <w:gridSpan w:val="2"/>
            <w:tcBorders>
              <w:bottom w:val="single" w:sz="6" w:space="0" w:color="auto"/>
            </w:tcBorders>
          </w:tcPr>
          <w:p w14:paraId="21F826B5" w14:textId="77777777" w:rsidR="004F2BE6" w:rsidRPr="009A5116" w:rsidRDefault="004F2BE6" w:rsidP="004F2BE6">
            <w:pPr>
              <w:pStyle w:val="TAL"/>
            </w:pPr>
          </w:p>
        </w:tc>
        <w:tc>
          <w:tcPr>
            <w:tcW w:w="1710" w:type="dxa"/>
            <w:gridSpan w:val="2"/>
            <w:tcBorders>
              <w:bottom w:val="single" w:sz="6" w:space="0" w:color="auto"/>
            </w:tcBorders>
          </w:tcPr>
          <w:p w14:paraId="47F1C38C" w14:textId="77777777" w:rsidR="004F2BE6" w:rsidRPr="009A5116" w:rsidRDefault="004F2BE6" w:rsidP="004F2BE6">
            <w:pPr>
              <w:pStyle w:val="TAL"/>
            </w:pPr>
            <w:r w:rsidRPr="009A5116">
              <w:t>2Rx, 4Rx</w:t>
            </w:r>
          </w:p>
        </w:tc>
      </w:tr>
      <w:tr w:rsidR="004F2BE6" w:rsidRPr="009A5116" w14:paraId="79492697" w14:textId="77777777" w:rsidTr="00390B91">
        <w:trPr>
          <w:cantSplit/>
          <w:jc w:val="center"/>
        </w:trPr>
        <w:tc>
          <w:tcPr>
            <w:tcW w:w="945" w:type="dxa"/>
            <w:tcBorders>
              <w:bottom w:val="single" w:sz="6" w:space="0" w:color="auto"/>
            </w:tcBorders>
          </w:tcPr>
          <w:p w14:paraId="7293251E" w14:textId="77777777" w:rsidR="004F2BE6" w:rsidRPr="009A5116" w:rsidRDefault="004F2BE6" w:rsidP="004F2BE6">
            <w:pPr>
              <w:pStyle w:val="TAL"/>
              <w:rPr>
                <w:lang w:eastAsia="zh-CN"/>
              </w:rPr>
            </w:pPr>
            <w:r w:rsidRPr="009A5116">
              <w:rPr>
                <w:rFonts w:cs="Arial"/>
                <w:szCs w:val="16"/>
              </w:rPr>
              <w:t>8.16.21</w:t>
            </w:r>
          </w:p>
        </w:tc>
        <w:tc>
          <w:tcPr>
            <w:tcW w:w="2969" w:type="dxa"/>
            <w:tcBorders>
              <w:bottom w:val="single" w:sz="6" w:space="0" w:color="auto"/>
            </w:tcBorders>
          </w:tcPr>
          <w:p w14:paraId="1203F69F" w14:textId="77777777" w:rsidR="004F2BE6" w:rsidRPr="009A5116" w:rsidRDefault="004F2BE6" w:rsidP="004F2BE6">
            <w:pPr>
              <w:pStyle w:val="TAL"/>
              <w:rPr>
                <w:lang w:eastAsia="zh-CN"/>
              </w:rPr>
            </w:pPr>
            <w:r w:rsidRPr="009A5116">
              <w:rPr>
                <w:rFonts w:cs="Arial"/>
                <w:szCs w:val="16"/>
              </w:rPr>
              <w:t>E-UTRAN TDD event triggered reporting under deactivated SCell in non-DRX for 20MHz+10MHz</w:t>
            </w:r>
          </w:p>
        </w:tc>
        <w:tc>
          <w:tcPr>
            <w:tcW w:w="826" w:type="dxa"/>
            <w:tcBorders>
              <w:bottom w:val="single" w:sz="6" w:space="0" w:color="auto"/>
            </w:tcBorders>
          </w:tcPr>
          <w:p w14:paraId="3D18FC04" w14:textId="77777777" w:rsidR="004F2BE6" w:rsidRPr="009A5116" w:rsidRDefault="004F2BE6" w:rsidP="004F2BE6">
            <w:pPr>
              <w:pStyle w:val="TAL"/>
            </w:pPr>
            <w:r w:rsidRPr="009A5116">
              <w:rPr>
                <w:lang w:eastAsia="zh-CN"/>
              </w:rPr>
              <w:t>Rel-10</w:t>
            </w:r>
          </w:p>
        </w:tc>
        <w:tc>
          <w:tcPr>
            <w:tcW w:w="1277" w:type="dxa"/>
            <w:gridSpan w:val="3"/>
            <w:tcBorders>
              <w:bottom w:val="single" w:sz="6" w:space="0" w:color="auto"/>
            </w:tcBorders>
          </w:tcPr>
          <w:p w14:paraId="0288FF85" w14:textId="77777777" w:rsidR="004F2BE6" w:rsidRPr="009A5116" w:rsidRDefault="004F2BE6" w:rsidP="004F2BE6">
            <w:pPr>
              <w:pStyle w:val="TAL"/>
              <w:rPr>
                <w:lang w:eastAsia="zh-CN"/>
              </w:rPr>
            </w:pPr>
            <w:r w:rsidRPr="009A5116">
              <w:rPr>
                <w:lang w:eastAsia="zh-CN"/>
              </w:rPr>
              <w:t>C33d</w:t>
            </w:r>
          </w:p>
        </w:tc>
        <w:tc>
          <w:tcPr>
            <w:tcW w:w="2479" w:type="dxa"/>
            <w:gridSpan w:val="2"/>
            <w:tcBorders>
              <w:bottom w:val="single" w:sz="6" w:space="0" w:color="auto"/>
            </w:tcBorders>
          </w:tcPr>
          <w:p w14:paraId="5CBF5187" w14:textId="77777777" w:rsidR="004F2BE6" w:rsidRPr="009A5116" w:rsidRDefault="004F2BE6" w:rsidP="004F2BE6">
            <w:pPr>
              <w:pStyle w:val="TAL"/>
            </w:pPr>
            <w:r w:rsidRPr="009A5116">
              <w:t xml:space="preserve">UE supporting E-UTRA TDD and CA and Feature Group Indicator </w:t>
            </w:r>
            <w:r w:rsidRPr="009A5116">
              <w:rPr>
                <w:lang w:eastAsia="zh-CN"/>
              </w:rPr>
              <w:t>111</w:t>
            </w:r>
          </w:p>
        </w:tc>
        <w:tc>
          <w:tcPr>
            <w:tcW w:w="1671" w:type="dxa"/>
            <w:gridSpan w:val="2"/>
            <w:tcBorders>
              <w:bottom w:val="single" w:sz="6" w:space="0" w:color="auto"/>
            </w:tcBorders>
          </w:tcPr>
          <w:p w14:paraId="32A79B70" w14:textId="77777777" w:rsidR="004F2BE6" w:rsidRPr="009A5116" w:rsidRDefault="004F2BE6" w:rsidP="004F2BE6">
            <w:pPr>
              <w:pStyle w:val="TAL"/>
            </w:pPr>
            <w:r w:rsidRPr="009A5116">
              <w:t xml:space="preserve">Either TC 8.16.2 or TC 8.16.6 or TC 8.16.10 or TC 8.16.14 </w:t>
            </w:r>
            <w:r w:rsidRPr="009A5116">
              <w:rPr>
                <w:lang w:eastAsia="zh-CN"/>
              </w:rPr>
              <w:t xml:space="preserve">or TC </w:t>
            </w:r>
            <w:r w:rsidRPr="009A5116">
              <w:rPr>
                <w:rFonts w:cs="Arial"/>
                <w:szCs w:val="16"/>
              </w:rPr>
              <w:t>8.16.21</w:t>
            </w:r>
            <w:r w:rsidRPr="009A5116">
              <w:rPr>
                <w:rFonts w:cs="Arial"/>
                <w:szCs w:val="16"/>
                <w:lang w:eastAsia="zh-CN"/>
              </w:rPr>
              <w:t xml:space="preserve"> </w:t>
            </w:r>
            <w:r w:rsidRPr="009A5116">
              <w:t>shall be executed.</w:t>
            </w:r>
            <w:r w:rsidRPr="009A5116">
              <w:br/>
              <w:t>(Note 1)</w:t>
            </w:r>
          </w:p>
        </w:tc>
        <w:tc>
          <w:tcPr>
            <w:tcW w:w="1698" w:type="dxa"/>
            <w:gridSpan w:val="2"/>
            <w:tcBorders>
              <w:bottom w:val="single" w:sz="6" w:space="0" w:color="auto"/>
            </w:tcBorders>
          </w:tcPr>
          <w:p w14:paraId="6302D7AD" w14:textId="77777777" w:rsidR="004F2BE6" w:rsidRPr="009A5116" w:rsidRDefault="004F2BE6" w:rsidP="004F2BE6">
            <w:pPr>
              <w:pStyle w:val="TAL"/>
            </w:pPr>
          </w:p>
        </w:tc>
        <w:tc>
          <w:tcPr>
            <w:tcW w:w="1710" w:type="dxa"/>
            <w:gridSpan w:val="2"/>
            <w:tcBorders>
              <w:bottom w:val="single" w:sz="6" w:space="0" w:color="auto"/>
            </w:tcBorders>
          </w:tcPr>
          <w:p w14:paraId="7F18E654" w14:textId="77777777" w:rsidR="004F2BE6" w:rsidRPr="009A5116" w:rsidRDefault="004F2BE6" w:rsidP="004F2BE6">
            <w:pPr>
              <w:pStyle w:val="TAL"/>
            </w:pPr>
            <w:r w:rsidRPr="009A5116">
              <w:t>2Rx, 4Rx</w:t>
            </w:r>
          </w:p>
        </w:tc>
      </w:tr>
      <w:tr w:rsidR="004F2BE6" w:rsidRPr="009A5116" w14:paraId="36112754" w14:textId="77777777" w:rsidTr="00390B91">
        <w:trPr>
          <w:cantSplit/>
          <w:jc w:val="center"/>
        </w:trPr>
        <w:tc>
          <w:tcPr>
            <w:tcW w:w="945" w:type="dxa"/>
            <w:tcBorders>
              <w:bottom w:val="single" w:sz="6" w:space="0" w:color="auto"/>
            </w:tcBorders>
          </w:tcPr>
          <w:p w14:paraId="065A5549" w14:textId="77777777" w:rsidR="004F2BE6" w:rsidRPr="009A5116" w:rsidRDefault="004F2BE6" w:rsidP="004F2BE6">
            <w:pPr>
              <w:pStyle w:val="TAL"/>
              <w:rPr>
                <w:lang w:eastAsia="zh-CN"/>
              </w:rPr>
            </w:pPr>
            <w:r w:rsidRPr="009A5116">
              <w:rPr>
                <w:rFonts w:cs="Arial"/>
                <w:szCs w:val="16"/>
              </w:rPr>
              <w:lastRenderedPageBreak/>
              <w:t>8.16.2</w:t>
            </w:r>
            <w:r w:rsidRPr="009A5116">
              <w:rPr>
                <w:rFonts w:cs="Arial"/>
                <w:szCs w:val="16"/>
                <w:lang w:eastAsia="zh-CN"/>
              </w:rPr>
              <w:t>2</w:t>
            </w:r>
          </w:p>
        </w:tc>
        <w:tc>
          <w:tcPr>
            <w:tcW w:w="2969" w:type="dxa"/>
            <w:tcBorders>
              <w:bottom w:val="single" w:sz="6" w:space="0" w:color="auto"/>
            </w:tcBorders>
          </w:tcPr>
          <w:p w14:paraId="528690AF" w14:textId="77777777" w:rsidR="004F2BE6" w:rsidRPr="009A5116" w:rsidRDefault="004F2BE6" w:rsidP="004F2BE6">
            <w:pPr>
              <w:pStyle w:val="TAL"/>
              <w:rPr>
                <w:lang w:eastAsia="zh-CN"/>
              </w:rPr>
            </w:pPr>
            <w:r w:rsidRPr="009A5116">
              <w:t>E-UTRAN TDD event triggered reporting on deactivating SCell with PCell interruption in non-DRX for 20MHz+10MHz</w:t>
            </w:r>
          </w:p>
        </w:tc>
        <w:tc>
          <w:tcPr>
            <w:tcW w:w="826" w:type="dxa"/>
            <w:tcBorders>
              <w:bottom w:val="single" w:sz="6" w:space="0" w:color="auto"/>
            </w:tcBorders>
          </w:tcPr>
          <w:p w14:paraId="0F696823" w14:textId="77777777" w:rsidR="004F2BE6" w:rsidRPr="009A5116" w:rsidRDefault="004F2BE6" w:rsidP="004F2BE6">
            <w:pPr>
              <w:pStyle w:val="TAL"/>
            </w:pPr>
            <w:r w:rsidRPr="009A5116">
              <w:rPr>
                <w:lang w:eastAsia="zh-CN"/>
              </w:rPr>
              <w:t>Rel-10</w:t>
            </w:r>
          </w:p>
        </w:tc>
        <w:tc>
          <w:tcPr>
            <w:tcW w:w="1277" w:type="dxa"/>
            <w:gridSpan w:val="3"/>
            <w:tcBorders>
              <w:bottom w:val="single" w:sz="6" w:space="0" w:color="auto"/>
            </w:tcBorders>
          </w:tcPr>
          <w:p w14:paraId="59CCC308" w14:textId="77777777" w:rsidR="004F2BE6" w:rsidRPr="009A5116" w:rsidRDefault="004F2BE6" w:rsidP="004F2BE6">
            <w:pPr>
              <w:pStyle w:val="TAL"/>
              <w:rPr>
                <w:lang w:eastAsia="zh-CN"/>
              </w:rPr>
            </w:pPr>
            <w:r w:rsidRPr="009A5116">
              <w:rPr>
                <w:lang w:eastAsia="zh-CN"/>
              </w:rPr>
              <w:t>C33d</w:t>
            </w:r>
          </w:p>
        </w:tc>
        <w:tc>
          <w:tcPr>
            <w:tcW w:w="2479" w:type="dxa"/>
            <w:gridSpan w:val="2"/>
            <w:tcBorders>
              <w:bottom w:val="single" w:sz="6" w:space="0" w:color="auto"/>
            </w:tcBorders>
          </w:tcPr>
          <w:p w14:paraId="1F62EC37" w14:textId="77777777" w:rsidR="004F2BE6" w:rsidRPr="009A5116" w:rsidRDefault="004F2BE6" w:rsidP="004F2BE6">
            <w:pPr>
              <w:pStyle w:val="TAL"/>
            </w:pPr>
            <w:r w:rsidRPr="009A5116">
              <w:t xml:space="preserve">UE supporting E-UTRA TDD and CA and Feature Group Indicator </w:t>
            </w:r>
            <w:r w:rsidRPr="009A5116">
              <w:rPr>
                <w:lang w:eastAsia="zh-CN"/>
              </w:rPr>
              <w:t>111</w:t>
            </w:r>
          </w:p>
        </w:tc>
        <w:tc>
          <w:tcPr>
            <w:tcW w:w="1671" w:type="dxa"/>
            <w:gridSpan w:val="2"/>
            <w:tcBorders>
              <w:bottom w:val="single" w:sz="6" w:space="0" w:color="auto"/>
            </w:tcBorders>
          </w:tcPr>
          <w:p w14:paraId="310CB972" w14:textId="77777777" w:rsidR="004F2BE6" w:rsidRPr="009A5116" w:rsidRDefault="004F2BE6" w:rsidP="004F2BE6">
            <w:pPr>
              <w:pStyle w:val="TAL"/>
            </w:pPr>
            <w:r w:rsidRPr="009A5116">
              <w:t xml:space="preserve">Either TC 8.16.4 or TC 8.16.8 or TC 8.16.12 or TC 8.16.16 </w:t>
            </w:r>
            <w:r w:rsidRPr="009A5116">
              <w:rPr>
                <w:lang w:eastAsia="zh-CN"/>
              </w:rPr>
              <w:t xml:space="preserve">or TC </w:t>
            </w:r>
            <w:r w:rsidRPr="009A5116">
              <w:rPr>
                <w:rFonts w:cs="Arial"/>
                <w:szCs w:val="16"/>
              </w:rPr>
              <w:t>8.16.2</w:t>
            </w:r>
            <w:r w:rsidRPr="009A5116">
              <w:rPr>
                <w:rFonts w:cs="Arial"/>
                <w:szCs w:val="16"/>
                <w:lang w:eastAsia="zh-CN"/>
              </w:rPr>
              <w:t xml:space="preserve">2 </w:t>
            </w:r>
            <w:r w:rsidRPr="009A5116">
              <w:t>shall be executed.</w:t>
            </w:r>
            <w:r w:rsidRPr="009A5116">
              <w:br/>
              <w:t>(Note 1)</w:t>
            </w:r>
          </w:p>
        </w:tc>
        <w:tc>
          <w:tcPr>
            <w:tcW w:w="1698" w:type="dxa"/>
            <w:gridSpan w:val="2"/>
            <w:tcBorders>
              <w:bottom w:val="single" w:sz="6" w:space="0" w:color="auto"/>
            </w:tcBorders>
          </w:tcPr>
          <w:p w14:paraId="50331E7C" w14:textId="77777777" w:rsidR="004F2BE6" w:rsidRPr="009A5116" w:rsidRDefault="004F2BE6" w:rsidP="004F2BE6">
            <w:pPr>
              <w:pStyle w:val="TAL"/>
            </w:pPr>
          </w:p>
        </w:tc>
        <w:tc>
          <w:tcPr>
            <w:tcW w:w="1710" w:type="dxa"/>
            <w:gridSpan w:val="2"/>
            <w:tcBorders>
              <w:bottom w:val="single" w:sz="6" w:space="0" w:color="auto"/>
            </w:tcBorders>
          </w:tcPr>
          <w:p w14:paraId="54254D3E" w14:textId="77777777" w:rsidR="004F2BE6" w:rsidRPr="009A5116" w:rsidRDefault="004F2BE6" w:rsidP="004F2BE6">
            <w:pPr>
              <w:pStyle w:val="TAL"/>
            </w:pPr>
            <w:r w:rsidRPr="009A5116">
              <w:t>2Rx, 4Rx</w:t>
            </w:r>
          </w:p>
        </w:tc>
      </w:tr>
      <w:tr w:rsidR="004F2BE6" w:rsidRPr="009A5116" w14:paraId="253F6139" w14:textId="77777777" w:rsidTr="00390B91">
        <w:trPr>
          <w:cantSplit/>
          <w:jc w:val="center"/>
        </w:trPr>
        <w:tc>
          <w:tcPr>
            <w:tcW w:w="945" w:type="dxa"/>
            <w:tcBorders>
              <w:bottom w:val="single" w:sz="6" w:space="0" w:color="auto"/>
            </w:tcBorders>
          </w:tcPr>
          <w:p w14:paraId="4B1E9942" w14:textId="77777777" w:rsidR="004F2BE6" w:rsidRPr="009A5116" w:rsidRDefault="004F2BE6" w:rsidP="004F2BE6">
            <w:pPr>
              <w:pStyle w:val="TAL"/>
              <w:rPr>
                <w:rFonts w:cs="Arial"/>
                <w:szCs w:val="16"/>
              </w:rPr>
            </w:pPr>
            <w:r w:rsidRPr="009A5116">
              <w:rPr>
                <w:rFonts w:eastAsia="SimSun"/>
                <w:lang w:eastAsia="zh-CN"/>
              </w:rPr>
              <w:t>8.16.23</w:t>
            </w:r>
          </w:p>
        </w:tc>
        <w:tc>
          <w:tcPr>
            <w:tcW w:w="2969" w:type="dxa"/>
            <w:tcBorders>
              <w:bottom w:val="single" w:sz="6" w:space="0" w:color="auto"/>
            </w:tcBorders>
          </w:tcPr>
          <w:p w14:paraId="6FEA4759" w14:textId="77777777" w:rsidR="004F2BE6" w:rsidRPr="009A5116" w:rsidRDefault="004F2BE6" w:rsidP="004F2BE6">
            <w:pPr>
              <w:pStyle w:val="TAL"/>
            </w:pPr>
            <w:r w:rsidRPr="009A5116">
              <w:rPr>
                <w:rFonts w:eastAsia="SimSun"/>
                <w:lang w:eastAsia="zh-CN"/>
              </w:rPr>
              <w:t>E-UTRAN TDD-FDD CA event triggered reporting under deactivated SCell in non-DRX with PCell in FDD</w:t>
            </w:r>
          </w:p>
        </w:tc>
        <w:tc>
          <w:tcPr>
            <w:tcW w:w="826" w:type="dxa"/>
            <w:tcBorders>
              <w:bottom w:val="single" w:sz="6" w:space="0" w:color="auto"/>
            </w:tcBorders>
          </w:tcPr>
          <w:p w14:paraId="09C02163" w14:textId="77777777" w:rsidR="004F2BE6" w:rsidRPr="009A5116" w:rsidRDefault="004F2BE6" w:rsidP="004F2BE6">
            <w:pPr>
              <w:pStyle w:val="TAL"/>
              <w:rPr>
                <w:lang w:eastAsia="zh-CN"/>
              </w:rPr>
            </w:pPr>
            <w:r w:rsidRPr="009A5116">
              <w:t>Rel-12</w:t>
            </w:r>
          </w:p>
        </w:tc>
        <w:tc>
          <w:tcPr>
            <w:tcW w:w="1277" w:type="dxa"/>
            <w:gridSpan w:val="3"/>
            <w:tcBorders>
              <w:bottom w:val="single" w:sz="6" w:space="0" w:color="auto"/>
            </w:tcBorders>
          </w:tcPr>
          <w:p w14:paraId="2ACD96C7" w14:textId="77777777" w:rsidR="004F2BE6" w:rsidRPr="009A5116" w:rsidRDefault="004F2BE6" w:rsidP="004F2BE6">
            <w:pPr>
              <w:pStyle w:val="TAL"/>
            </w:pPr>
            <w:r w:rsidRPr="009A5116">
              <w:t>C67</w:t>
            </w:r>
          </w:p>
        </w:tc>
        <w:tc>
          <w:tcPr>
            <w:tcW w:w="2479" w:type="dxa"/>
            <w:gridSpan w:val="2"/>
            <w:tcBorders>
              <w:bottom w:val="single" w:sz="6" w:space="0" w:color="auto"/>
            </w:tcBorders>
          </w:tcPr>
          <w:p w14:paraId="2C1E1288" w14:textId="77777777" w:rsidR="004F2BE6" w:rsidRPr="009A5116" w:rsidRDefault="004F2BE6" w:rsidP="004F2BE6">
            <w:pPr>
              <w:pStyle w:val="TAL"/>
            </w:pPr>
            <w:r w:rsidRPr="009A5116">
              <w:rPr>
                <w:lang w:eastAsia="zh-CN"/>
              </w:rPr>
              <w:t>UE supporting E-UTRA</w:t>
            </w:r>
            <w:r w:rsidRPr="009A5116">
              <w:t xml:space="preserve"> FDD and TDD and 2DL CA with FDD as PCell and Feature Group Indicator </w:t>
            </w:r>
            <w:r w:rsidRPr="009A5116">
              <w:rPr>
                <w:lang w:eastAsia="zh-CN"/>
              </w:rPr>
              <w:t>111</w:t>
            </w:r>
          </w:p>
        </w:tc>
        <w:tc>
          <w:tcPr>
            <w:tcW w:w="1671" w:type="dxa"/>
            <w:gridSpan w:val="2"/>
            <w:tcBorders>
              <w:bottom w:val="single" w:sz="6" w:space="0" w:color="auto"/>
            </w:tcBorders>
          </w:tcPr>
          <w:p w14:paraId="18B9B4C4" w14:textId="77777777" w:rsidR="004F2BE6" w:rsidRPr="009A5116" w:rsidRDefault="004F2BE6" w:rsidP="004F2BE6">
            <w:pPr>
              <w:pStyle w:val="TAL"/>
            </w:pPr>
          </w:p>
        </w:tc>
        <w:tc>
          <w:tcPr>
            <w:tcW w:w="1698" w:type="dxa"/>
            <w:gridSpan w:val="2"/>
            <w:tcBorders>
              <w:bottom w:val="single" w:sz="6" w:space="0" w:color="auto"/>
            </w:tcBorders>
          </w:tcPr>
          <w:p w14:paraId="27587003" w14:textId="77777777" w:rsidR="004F2BE6" w:rsidRPr="009A5116" w:rsidRDefault="004F2BE6" w:rsidP="004F2BE6">
            <w:pPr>
              <w:pStyle w:val="TAL"/>
            </w:pPr>
          </w:p>
        </w:tc>
        <w:tc>
          <w:tcPr>
            <w:tcW w:w="1710" w:type="dxa"/>
            <w:gridSpan w:val="2"/>
            <w:tcBorders>
              <w:bottom w:val="single" w:sz="6" w:space="0" w:color="auto"/>
            </w:tcBorders>
          </w:tcPr>
          <w:p w14:paraId="06CDEE66" w14:textId="77777777" w:rsidR="004F2BE6" w:rsidRPr="009A5116" w:rsidRDefault="004F2BE6" w:rsidP="004F2BE6">
            <w:pPr>
              <w:pStyle w:val="TAL"/>
            </w:pPr>
            <w:r w:rsidRPr="009A5116">
              <w:t>2Rx, 4Rx</w:t>
            </w:r>
          </w:p>
        </w:tc>
      </w:tr>
      <w:tr w:rsidR="004F2BE6" w:rsidRPr="009A5116" w14:paraId="2529530C" w14:textId="77777777" w:rsidTr="00390B91">
        <w:trPr>
          <w:cantSplit/>
          <w:jc w:val="center"/>
        </w:trPr>
        <w:tc>
          <w:tcPr>
            <w:tcW w:w="945" w:type="dxa"/>
            <w:tcBorders>
              <w:bottom w:val="single" w:sz="6" w:space="0" w:color="auto"/>
            </w:tcBorders>
          </w:tcPr>
          <w:p w14:paraId="0B819AF5" w14:textId="77777777" w:rsidR="004F2BE6" w:rsidRPr="009A5116" w:rsidRDefault="004F2BE6" w:rsidP="004F2BE6">
            <w:pPr>
              <w:pStyle w:val="TAL"/>
              <w:rPr>
                <w:rFonts w:cs="Arial"/>
                <w:szCs w:val="16"/>
              </w:rPr>
            </w:pPr>
            <w:r w:rsidRPr="009A5116">
              <w:rPr>
                <w:rFonts w:eastAsia="SimSun"/>
                <w:lang w:eastAsia="zh-CN"/>
              </w:rPr>
              <w:t>8.16.24</w:t>
            </w:r>
          </w:p>
        </w:tc>
        <w:tc>
          <w:tcPr>
            <w:tcW w:w="2969" w:type="dxa"/>
            <w:tcBorders>
              <w:bottom w:val="single" w:sz="6" w:space="0" w:color="auto"/>
            </w:tcBorders>
          </w:tcPr>
          <w:p w14:paraId="062254EA" w14:textId="77777777" w:rsidR="004F2BE6" w:rsidRPr="009A5116" w:rsidRDefault="004F2BE6" w:rsidP="004F2BE6">
            <w:pPr>
              <w:pStyle w:val="TAL"/>
            </w:pPr>
            <w:r w:rsidRPr="009A5116">
              <w:rPr>
                <w:rFonts w:eastAsia="SimSun"/>
                <w:lang w:eastAsia="zh-CN"/>
              </w:rPr>
              <w:t>E-UTRAN TDD-FDD CA event triggered reporting under deactivated SCell in non-DRX with PCell in TDD</w:t>
            </w:r>
          </w:p>
        </w:tc>
        <w:tc>
          <w:tcPr>
            <w:tcW w:w="826" w:type="dxa"/>
            <w:tcBorders>
              <w:bottom w:val="single" w:sz="6" w:space="0" w:color="auto"/>
            </w:tcBorders>
          </w:tcPr>
          <w:p w14:paraId="6E20596A" w14:textId="77777777" w:rsidR="004F2BE6" w:rsidRPr="009A5116" w:rsidRDefault="004F2BE6" w:rsidP="004F2BE6">
            <w:pPr>
              <w:pStyle w:val="TAL"/>
              <w:rPr>
                <w:lang w:eastAsia="zh-CN"/>
              </w:rPr>
            </w:pPr>
            <w:r w:rsidRPr="009A5116">
              <w:t>Rel-12</w:t>
            </w:r>
          </w:p>
        </w:tc>
        <w:tc>
          <w:tcPr>
            <w:tcW w:w="1277" w:type="dxa"/>
            <w:gridSpan w:val="3"/>
            <w:tcBorders>
              <w:bottom w:val="single" w:sz="6" w:space="0" w:color="auto"/>
            </w:tcBorders>
          </w:tcPr>
          <w:p w14:paraId="6A13317D" w14:textId="77777777" w:rsidR="004F2BE6" w:rsidRPr="009A5116" w:rsidRDefault="004F2BE6" w:rsidP="004F2BE6">
            <w:pPr>
              <w:pStyle w:val="TAL"/>
            </w:pPr>
            <w:r w:rsidRPr="009A5116">
              <w:t>C68</w:t>
            </w:r>
          </w:p>
        </w:tc>
        <w:tc>
          <w:tcPr>
            <w:tcW w:w="2479" w:type="dxa"/>
            <w:gridSpan w:val="2"/>
            <w:tcBorders>
              <w:bottom w:val="single" w:sz="6" w:space="0" w:color="auto"/>
            </w:tcBorders>
          </w:tcPr>
          <w:p w14:paraId="7D5E7D85" w14:textId="77777777" w:rsidR="004F2BE6" w:rsidRPr="009A5116" w:rsidRDefault="004F2BE6" w:rsidP="004F2BE6">
            <w:pPr>
              <w:pStyle w:val="TAL"/>
            </w:pPr>
            <w:r w:rsidRPr="009A5116">
              <w:rPr>
                <w:lang w:eastAsia="zh-CN"/>
              </w:rPr>
              <w:t>UE supporting E-UTRA</w:t>
            </w:r>
            <w:r w:rsidRPr="009A5116">
              <w:t xml:space="preserve"> FDD and TDD and 2DL CA with TDD as PCell and Feature Group Indicator </w:t>
            </w:r>
            <w:r w:rsidRPr="009A5116">
              <w:rPr>
                <w:lang w:eastAsia="zh-CN"/>
              </w:rPr>
              <w:t>111</w:t>
            </w:r>
          </w:p>
        </w:tc>
        <w:tc>
          <w:tcPr>
            <w:tcW w:w="1671" w:type="dxa"/>
            <w:gridSpan w:val="2"/>
            <w:tcBorders>
              <w:bottom w:val="single" w:sz="6" w:space="0" w:color="auto"/>
            </w:tcBorders>
          </w:tcPr>
          <w:p w14:paraId="2D0253D9" w14:textId="77777777" w:rsidR="004F2BE6" w:rsidRPr="009A5116" w:rsidRDefault="004F2BE6" w:rsidP="004F2BE6">
            <w:pPr>
              <w:pStyle w:val="TAL"/>
            </w:pPr>
          </w:p>
        </w:tc>
        <w:tc>
          <w:tcPr>
            <w:tcW w:w="1698" w:type="dxa"/>
            <w:gridSpan w:val="2"/>
            <w:tcBorders>
              <w:bottom w:val="single" w:sz="6" w:space="0" w:color="auto"/>
            </w:tcBorders>
          </w:tcPr>
          <w:p w14:paraId="4D578179" w14:textId="77777777" w:rsidR="004F2BE6" w:rsidRPr="009A5116" w:rsidRDefault="004F2BE6" w:rsidP="004F2BE6">
            <w:pPr>
              <w:pStyle w:val="TAL"/>
            </w:pPr>
          </w:p>
        </w:tc>
        <w:tc>
          <w:tcPr>
            <w:tcW w:w="1710" w:type="dxa"/>
            <w:gridSpan w:val="2"/>
            <w:tcBorders>
              <w:bottom w:val="single" w:sz="6" w:space="0" w:color="auto"/>
            </w:tcBorders>
          </w:tcPr>
          <w:p w14:paraId="310EF066" w14:textId="77777777" w:rsidR="004F2BE6" w:rsidRPr="009A5116" w:rsidRDefault="004F2BE6" w:rsidP="004F2BE6">
            <w:pPr>
              <w:pStyle w:val="TAL"/>
            </w:pPr>
            <w:r w:rsidRPr="009A5116">
              <w:t>2Rx, 4Rx</w:t>
            </w:r>
          </w:p>
        </w:tc>
      </w:tr>
      <w:tr w:rsidR="004F2BE6" w:rsidRPr="009A5116" w14:paraId="66BF8703" w14:textId="77777777" w:rsidTr="00390B91">
        <w:trPr>
          <w:cantSplit/>
          <w:jc w:val="center"/>
        </w:trPr>
        <w:tc>
          <w:tcPr>
            <w:tcW w:w="945" w:type="dxa"/>
            <w:tcBorders>
              <w:bottom w:val="single" w:sz="6" w:space="0" w:color="auto"/>
            </w:tcBorders>
          </w:tcPr>
          <w:p w14:paraId="3D63AC9B" w14:textId="77777777" w:rsidR="004F2BE6" w:rsidRPr="009A5116" w:rsidRDefault="004F2BE6" w:rsidP="004F2BE6">
            <w:pPr>
              <w:pStyle w:val="TAL"/>
              <w:rPr>
                <w:rFonts w:cs="Arial"/>
                <w:szCs w:val="16"/>
              </w:rPr>
            </w:pPr>
            <w:r w:rsidRPr="009A5116">
              <w:rPr>
                <w:rFonts w:eastAsia="SimSun"/>
                <w:lang w:eastAsia="zh-CN"/>
              </w:rPr>
              <w:t>8.16.25</w:t>
            </w:r>
          </w:p>
        </w:tc>
        <w:tc>
          <w:tcPr>
            <w:tcW w:w="2969" w:type="dxa"/>
            <w:tcBorders>
              <w:bottom w:val="single" w:sz="6" w:space="0" w:color="auto"/>
            </w:tcBorders>
          </w:tcPr>
          <w:p w14:paraId="33E18775" w14:textId="77777777" w:rsidR="004F2BE6" w:rsidRPr="009A5116" w:rsidRDefault="004F2BE6" w:rsidP="004F2BE6">
            <w:pPr>
              <w:pStyle w:val="TAL"/>
            </w:pPr>
            <w:r w:rsidRPr="009A5116">
              <w:rPr>
                <w:rFonts w:cs="v4.2.0"/>
              </w:rPr>
              <w:t>E-UTRAN TDD-FDD CA event triggered reporting on deactivated SCell with PCell interruption in non-DRX with PCell in FDD</w:t>
            </w:r>
          </w:p>
        </w:tc>
        <w:tc>
          <w:tcPr>
            <w:tcW w:w="826" w:type="dxa"/>
            <w:tcBorders>
              <w:bottom w:val="single" w:sz="6" w:space="0" w:color="auto"/>
            </w:tcBorders>
          </w:tcPr>
          <w:p w14:paraId="6E16627A" w14:textId="77777777" w:rsidR="004F2BE6" w:rsidRPr="009A5116" w:rsidRDefault="004F2BE6" w:rsidP="004F2BE6">
            <w:pPr>
              <w:pStyle w:val="TAL"/>
              <w:rPr>
                <w:lang w:eastAsia="zh-CN"/>
              </w:rPr>
            </w:pPr>
            <w:r w:rsidRPr="009A5116">
              <w:t>Rel-12</w:t>
            </w:r>
          </w:p>
        </w:tc>
        <w:tc>
          <w:tcPr>
            <w:tcW w:w="1277" w:type="dxa"/>
            <w:gridSpan w:val="3"/>
            <w:tcBorders>
              <w:bottom w:val="single" w:sz="6" w:space="0" w:color="auto"/>
            </w:tcBorders>
          </w:tcPr>
          <w:p w14:paraId="6BCCCD64" w14:textId="77777777" w:rsidR="004F2BE6" w:rsidRPr="009A5116" w:rsidRDefault="004F2BE6" w:rsidP="004F2BE6">
            <w:pPr>
              <w:pStyle w:val="TAL"/>
              <w:rPr>
                <w:lang w:eastAsia="zh-CN"/>
              </w:rPr>
            </w:pPr>
            <w:r w:rsidRPr="009A5116">
              <w:t>C67</w:t>
            </w:r>
          </w:p>
        </w:tc>
        <w:tc>
          <w:tcPr>
            <w:tcW w:w="2479" w:type="dxa"/>
            <w:gridSpan w:val="2"/>
            <w:tcBorders>
              <w:bottom w:val="single" w:sz="6" w:space="0" w:color="auto"/>
            </w:tcBorders>
          </w:tcPr>
          <w:p w14:paraId="2AF064E6" w14:textId="77777777" w:rsidR="004F2BE6" w:rsidRPr="009A5116" w:rsidRDefault="004F2BE6" w:rsidP="004F2BE6">
            <w:pPr>
              <w:pStyle w:val="TAL"/>
            </w:pPr>
            <w:r w:rsidRPr="009A5116">
              <w:rPr>
                <w:lang w:eastAsia="zh-CN"/>
              </w:rPr>
              <w:t>UE supporting E-UTRA</w:t>
            </w:r>
            <w:r w:rsidRPr="009A5116">
              <w:t xml:space="preserve"> FDD and TDD and 2DL CA with FDD as PCell and Feature Group Indicator </w:t>
            </w:r>
            <w:r w:rsidRPr="009A5116">
              <w:rPr>
                <w:lang w:eastAsia="zh-CN"/>
              </w:rPr>
              <w:t>111</w:t>
            </w:r>
          </w:p>
        </w:tc>
        <w:tc>
          <w:tcPr>
            <w:tcW w:w="1671" w:type="dxa"/>
            <w:gridSpan w:val="2"/>
            <w:tcBorders>
              <w:bottom w:val="single" w:sz="6" w:space="0" w:color="auto"/>
            </w:tcBorders>
          </w:tcPr>
          <w:p w14:paraId="635B90DD" w14:textId="77777777" w:rsidR="004F2BE6" w:rsidRPr="009A5116" w:rsidRDefault="004F2BE6" w:rsidP="004F2BE6">
            <w:pPr>
              <w:pStyle w:val="TAL"/>
            </w:pPr>
          </w:p>
        </w:tc>
        <w:tc>
          <w:tcPr>
            <w:tcW w:w="1698" w:type="dxa"/>
            <w:gridSpan w:val="2"/>
            <w:tcBorders>
              <w:bottom w:val="single" w:sz="6" w:space="0" w:color="auto"/>
            </w:tcBorders>
          </w:tcPr>
          <w:p w14:paraId="4AD148CC" w14:textId="77777777" w:rsidR="004F2BE6" w:rsidRPr="009A5116" w:rsidRDefault="004F2BE6" w:rsidP="004F2BE6">
            <w:pPr>
              <w:pStyle w:val="TAL"/>
            </w:pPr>
          </w:p>
        </w:tc>
        <w:tc>
          <w:tcPr>
            <w:tcW w:w="1710" w:type="dxa"/>
            <w:gridSpan w:val="2"/>
            <w:tcBorders>
              <w:bottom w:val="single" w:sz="6" w:space="0" w:color="auto"/>
            </w:tcBorders>
          </w:tcPr>
          <w:p w14:paraId="59E2A422" w14:textId="77777777" w:rsidR="004F2BE6" w:rsidRPr="009A5116" w:rsidRDefault="004F2BE6" w:rsidP="004F2BE6">
            <w:pPr>
              <w:pStyle w:val="TAL"/>
            </w:pPr>
            <w:r w:rsidRPr="009A5116">
              <w:t>2Rx, 4Rx</w:t>
            </w:r>
          </w:p>
        </w:tc>
      </w:tr>
      <w:tr w:rsidR="004F2BE6" w:rsidRPr="009A5116" w14:paraId="6D9CBBD4" w14:textId="77777777" w:rsidTr="00390B91">
        <w:trPr>
          <w:cantSplit/>
          <w:jc w:val="center"/>
        </w:trPr>
        <w:tc>
          <w:tcPr>
            <w:tcW w:w="945" w:type="dxa"/>
            <w:tcBorders>
              <w:bottom w:val="single" w:sz="6" w:space="0" w:color="auto"/>
            </w:tcBorders>
          </w:tcPr>
          <w:p w14:paraId="5CAB760C" w14:textId="77777777" w:rsidR="004F2BE6" w:rsidRPr="009A5116" w:rsidRDefault="004F2BE6" w:rsidP="004F2BE6">
            <w:pPr>
              <w:pStyle w:val="TAL"/>
              <w:rPr>
                <w:rFonts w:cs="Arial"/>
                <w:szCs w:val="16"/>
              </w:rPr>
            </w:pPr>
            <w:r w:rsidRPr="009A5116">
              <w:t>8.16.26</w:t>
            </w:r>
          </w:p>
        </w:tc>
        <w:tc>
          <w:tcPr>
            <w:tcW w:w="2969" w:type="dxa"/>
            <w:tcBorders>
              <w:bottom w:val="single" w:sz="6" w:space="0" w:color="auto"/>
            </w:tcBorders>
          </w:tcPr>
          <w:p w14:paraId="38DCA325" w14:textId="77777777" w:rsidR="004F2BE6" w:rsidRPr="009A5116" w:rsidRDefault="004F2BE6" w:rsidP="004F2BE6">
            <w:pPr>
              <w:pStyle w:val="TAL"/>
            </w:pPr>
            <w:r w:rsidRPr="009A5116">
              <w:rPr>
                <w:rFonts w:cs="v4.2.0"/>
              </w:rPr>
              <w:t>E-UTRAN TDD-FDD CA event triggered reporting on deactivated SCell with PCell interruption in non-DRX with PCell in TDD</w:t>
            </w:r>
          </w:p>
        </w:tc>
        <w:tc>
          <w:tcPr>
            <w:tcW w:w="826" w:type="dxa"/>
            <w:tcBorders>
              <w:bottom w:val="single" w:sz="6" w:space="0" w:color="auto"/>
            </w:tcBorders>
          </w:tcPr>
          <w:p w14:paraId="036B94CB" w14:textId="77777777" w:rsidR="004F2BE6" w:rsidRPr="009A5116" w:rsidRDefault="004F2BE6" w:rsidP="004F2BE6">
            <w:pPr>
              <w:pStyle w:val="TAL"/>
              <w:rPr>
                <w:lang w:eastAsia="zh-CN"/>
              </w:rPr>
            </w:pPr>
            <w:r w:rsidRPr="009A5116">
              <w:t>Rel-12</w:t>
            </w:r>
          </w:p>
        </w:tc>
        <w:tc>
          <w:tcPr>
            <w:tcW w:w="1277" w:type="dxa"/>
            <w:gridSpan w:val="3"/>
            <w:tcBorders>
              <w:bottom w:val="single" w:sz="6" w:space="0" w:color="auto"/>
            </w:tcBorders>
          </w:tcPr>
          <w:p w14:paraId="5137D4C3" w14:textId="77777777" w:rsidR="004F2BE6" w:rsidRPr="009A5116" w:rsidRDefault="004F2BE6" w:rsidP="004F2BE6">
            <w:pPr>
              <w:pStyle w:val="TAL"/>
              <w:rPr>
                <w:lang w:eastAsia="zh-CN"/>
              </w:rPr>
            </w:pPr>
            <w:r w:rsidRPr="009A5116">
              <w:t>C68</w:t>
            </w:r>
          </w:p>
        </w:tc>
        <w:tc>
          <w:tcPr>
            <w:tcW w:w="2479" w:type="dxa"/>
            <w:gridSpan w:val="2"/>
            <w:tcBorders>
              <w:bottom w:val="single" w:sz="6" w:space="0" w:color="auto"/>
            </w:tcBorders>
          </w:tcPr>
          <w:p w14:paraId="65EA0C56" w14:textId="77777777" w:rsidR="004F2BE6" w:rsidRPr="009A5116" w:rsidRDefault="004F2BE6" w:rsidP="004F2BE6">
            <w:pPr>
              <w:pStyle w:val="TAL"/>
            </w:pPr>
            <w:r w:rsidRPr="009A5116">
              <w:rPr>
                <w:lang w:eastAsia="zh-CN"/>
              </w:rPr>
              <w:t>UE supporting E-UTRA</w:t>
            </w:r>
            <w:r w:rsidRPr="009A5116">
              <w:t xml:space="preserve"> FDD and TDD and 2DL CA with TDD as PCell and Feature Group Indicator </w:t>
            </w:r>
            <w:r w:rsidRPr="009A5116">
              <w:rPr>
                <w:lang w:eastAsia="zh-CN"/>
              </w:rPr>
              <w:t>111</w:t>
            </w:r>
          </w:p>
        </w:tc>
        <w:tc>
          <w:tcPr>
            <w:tcW w:w="1671" w:type="dxa"/>
            <w:gridSpan w:val="2"/>
            <w:tcBorders>
              <w:bottom w:val="single" w:sz="6" w:space="0" w:color="auto"/>
            </w:tcBorders>
          </w:tcPr>
          <w:p w14:paraId="5EE834BA" w14:textId="77777777" w:rsidR="004F2BE6" w:rsidRPr="009A5116" w:rsidRDefault="004F2BE6" w:rsidP="004F2BE6">
            <w:pPr>
              <w:pStyle w:val="TAL"/>
            </w:pPr>
          </w:p>
        </w:tc>
        <w:tc>
          <w:tcPr>
            <w:tcW w:w="1698" w:type="dxa"/>
            <w:gridSpan w:val="2"/>
            <w:tcBorders>
              <w:bottom w:val="single" w:sz="6" w:space="0" w:color="auto"/>
            </w:tcBorders>
          </w:tcPr>
          <w:p w14:paraId="0D3BBC95" w14:textId="77777777" w:rsidR="004F2BE6" w:rsidRPr="009A5116" w:rsidRDefault="004F2BE6" w:rsidP="004F2BE6">
            <w:pPr>
              <w:pStyle w:val="TAL"/>
            </w:pPr>
          </w:p>
        </w:tc>
        <w:tc>
          <w:tcPr>
            <w:tcW w:w="1710" w:type="dxa"/>
            <w:gridSpan w:val="2"/>
            <w:tcBorders>
              <w:bottom w:val="single" w:sz="6" w:space="0" w:color="auto"/>
            </w:tcBorders>
          </w:tcPr>
          <w:p w14:paraId="47BE6104" w14:textId="77777777" w:rsidR="004F2BE6" w:rsidRPr="009A5116" w:rsidRDefault="004F2BE6" w:rsidP="004F2BE6">
            <w:pPr>
              <w:pStyle w:val="TAL"/>
            </w:pPr>
            <w:r w:rsidRPr="009A5116">
              <w:t>2Rx, 4Rx</w:t>
            </w:r>
          </w:p>
        </w:tc>
      </w:tr>
      <w:tr w:rsidR="004F2BE6" w:rsidRPr="009A5116" w14:paraId="4CFEF283" w14:textId="77777777" w:rsidTr="00390B91">
        <w:trPr>
          <w:cantSplit/>
          <w:jc w:val="center"/>
        </w:trPr>
        <w:tc>
          <w:tcPr>
            <w:tcW w:w="945" w:type="dxa"/>
            <w:tcBorders>
              <w:bottom w:val="single" w:sz="6" w:space="0" w:color="auto"/>
            </w:tcBorders>
          </w:tcPr>
          <w:p w14:paraId="30DEAB01" w14:textId="77777777" w:rsidR="004F2BE6" w:rsidRPr="009A5116" w:rsidRDefault="004F2BE6" w:rsidP="004F2BE6">
            <w:pPr>
              <w:pStyle w:val="TAL"/>
              <w:rPr>
                <w:lang w:eastAsia="zh-CN"/>
              </w:rPr>
            </w:pPr>
            <w:r w:rsidRPr="009A5116">
              <w:rPr>
                <w:rFonts w:eastAsia="SimSun"/>
                <w:szCs w:val="28"/>
                <w:lang w:eastAsia="zh-CN"/>
              </w:rPr>
              <w:t>8.16.27</w:t>
            </w:r>
          </w:p>
        </w:tc>
        <w:tc>
          <w:tcPr>
            <w:tcW w:w="2969" w:type="dxa"/>
            <w:tcBorders>
              <w:bottom w:val="single" w:sz="6" w:space="0" w:color="auto"/>
            </w:tcBorders>
          </w:tcPr>
          <w:p w14:paraId="695309EC" w14:textId="77777777" w:rsidR="004F2BE6" w:rsidRPr="009A5116" w:rsidRDefault="004F2BE6" w:rsidP="004F2BE6">
            <w:pPr>
              <w:pStyle w:val="TAL"/>
              <w:rPr>
                <w:lang w:eastAsia="zh-CN"/>
              </w:rPr>
            </w:pPr>
            <w:r w:rsidRPr="009A5116">
              <w:rPr>
                <w:rFonts w:cs="v4.2.0"/>
              </w:rPr>
              <w:t>E-UTRAN TDD-FDD 3 DL CA Event Triggered Reporting under Deactivated SCells in Non-DRX with PCell in FDD</w:t>
            </w:r>
          </w:p>
        </w:tc>
        <w:tc>
          <w:tcPr>
            <w:tcW w:w="826" w:type="dxa"/>
            <w:tcBorders>
              <w:bottom w:val="single" w:sz="6" w:space="0" w:color="auto"/>
            </w:tcBorders>
          </w:tcPr>
          <w:p w14:paraId="31B0844B" w14:textId="77777777" w:rsidR="004F2BE6" w:rsidRPr="009A5116" w:rsidRDefault="004F2BE6" w:rsidP="004F2BE6">
            <w:pPr>
              <w:pStyle w:val="TAL"/>
            </w:pPr>
            <w:r w:rsidRPr="009A5116">
              <w:t>Rel-12</w:t>
            </w:r>
          </w:p>
        </w:tc>
        <w:tc>
          <w:tcPr>
            <w:tcW w:w="1277" w:type="dxa"/>
            <w:gridSpan w:val="3"/>
            <w:tcBorders>
              <w:bottom w:val="single" w:sz="6" w:space="0" w:color="auto"/>
            </w:tcBorders>
          </w:tcPr>
          <w:p w14:paraId="5BCFF7C1" w14:textId="77777777" w:rsidR="004F2BE6" w:rsidRPr="009A5116" w:rsidRDefault="004F2BE6" w:rsidP="004F2BE6">
            <w:pPr>
              <w:pStyle w:val="TAL"/>
            </w:pPr>
            <w:r w:rsidRPr="009A5116">
              <w:rPr>
                <w:rFonts w:eastAsia="PMingLiU"/>
                <w:lang w:eastAsia="zh-TW"/>
              </w:rPr>
              <w:t xml:space="preserve"> C167</w:t>
            </w:r>
          </w:p>
        </w:tc>
        <w:tc>
          <w:tcPr>
            <w:tcW w:w="2479" w:type="dxa"/>
            <w:gridSpan w:val="2"/>
            <w:tcBorders>
              <w:bottom w:val="single" w:sz="6" w:space="0" w:color="auto"/>
            </w:tcBorders>
          </w:tcPr>
          <w:p w14:paraId="54607E07" w14:textId="77777777" w:rsidR="004F2BE6" w:rsidRPr="009A5116" w:rsidRDefault="004F2BE6" w:rsidP="004F2BE6">
            <w:pPr>
              <w:pStyle w:val="TAL"/>
            </w:pPr>
            <w:r w:rsidRPr="009A5116">
              <w:rPr>
                <w:lang w:eastAsia="zh-CN"/>
              </w:rPr>
              <w:t>UE supporting E-UTRA</w:t>
            </w:r>
            <w:r w:rsidRPr="009A5116">
              <w:t xml:space="preserve"> FDD and TDD and 3DL CA with FDD as PCell and Feature Group Indicator </w:t>
            </w:r>
            <w:r w:rsidRPr="009A5116">
              <w:rPr>
                <w:lang w:eastAsia="zh-CN"/>
              </w:rPr>
              <w:t>111</w:t>
            </w:r>
          </w:p>
        </w:tc>
        <w:tc>
          <w:tcPr>
            <w:tcW w:w="1671" w:type="dxa"/>
            <w:gridSpan w:val="2"/>
            <w:tcBorders>
              <w:bottom w:val="single" w:sz="6" w:space="0" w:color="auto"/>
            </w:tcBorders>
          </w:tcPr>
          <w:p w14:paraId="14CFC75C" w14:textId="77777777" w:rsidR="004F2BE6" w:rsidRPr="009A5116" w:rsidRDefault="004F2BE6" w:rsidP="004F2BE6">
            <w:pPr>
              <w:pStyle w:val="TAL"/>
            </w:pPr>
          </w:p>
        </w:tc>
        <w:tc>
          <w:tcPr>
            <w:tcW w:w="1698" w:type="dxa"/>
            <w:gridSpan w:val="2"/>
            <w:tcBorders>
              <w:bottom w:val="single" w:sz="6" w:space="0" w:color="auto"/>
            </w:tcBorders>
          </w:tcPr>
          <w:p w14:paraId="021FCEB8" w14:textId="77777777" w:rsidR="004F2BE6" w:rsidRPr="009A5116" w:rsidRDefault="004F2BE6" w:rsidP="004F2BE6">
            <w:pPr>
              <w:pStyle w:val="TAL"/>
            </w:pPr>
          </w:p>
        </w:tc>
        <w:tc>
          <w:tcPr>
            <w:tcW w:w="1710" w:type="dxa"/>
            <w:gridSpan w:val="2"/>
            <w:tcBorders>
              <w:bottom w:val="single" w:sz="6" w:space="0" w:color="auto"/>
            </w:tcBorders>
          </w:tcPr>
          <w:p w14:paraId="194A2876" w14:textId="77777777" w:rsidR="004F2BE6" w:rsidRPr="009A5116" w:rsidRDefault="004F2BE6" w:rsidP="004F2BE6">
            <w:pPr>
              <w:pStyle w:val="TAL"/>
            </w:pPr>
            <w:r w:rsidRPr="009A5116">
              <w:t>2Rx, 4Rx</w:t>
            </w:r>
          </w:p>
        </w:tc>
      </w:tr>
      <w:tr w:rsidR="004F2BE6" w:rsidRPr="009A5116" w14:paraId="0498456D" w14:textId="77777777" w:rsidTr="00390B91">
        <w:trPr>
          <w:cantSplit/>
          <w:jc w:val="center"/>
        </w:trPr>
        <w:tc>
          <w:tcPr>
            <w:tcW w:w="945" w:type="dxa"/>
            <w:tcBorders>
              <w:bottom w:val="single" w:sz="6" w:space="0" w:color="auto"/>
            </w:tcBorders>
          </w:tcPr>
          <w:p w14:paraId="6BAA6C8B" w14:textId="77777777" w:rsidR="004F2BE6" w:rsidRPr="009A5116" w:rsidRDefault="004F2BE6" w:rsidP="004F2BE6">
            <w:pPr>
              <w:pStyle w:val="TAL"/>
              <w:rPr>
                <w:lang w:eastAsia="zh-CN"/>
              </w:rPr>
            </w:pPr>
            <w:r w:rsidRPr="009A5116">
              <w:rPr>
                <w:rFonts w:eastAsia="SimSun"/>
                <w:szCs w:val="28"/>
                <w:lang w:eastAsia="zh-CN"/>
              </w:rPr>
              <w:t>8.16.28</w:t>
            </w:r>
          </w:p>
        </w:tc>
        <w:tc>
          <w:tcPr>
            <w:tcW w:w="2969" w:type="dxa"/>
            <w:tcBorders>
              <w:bottom w:val="single" w:sz="6" w:space="0" w:color="auto"/>
            </w:tcBorders>
          </w:tcPr>
          <w:p w14:paraId="0413125A" w14:textId="77777777" w:rsidR="004F2BE6" w:rsidRPr="009A5116" w:rsidRDefault="004F2BE6" w:rsidP="004F2BE6">
            <w:pPr>
              <w:pStyle w:val="TAL"/>
              <w:rPr>
                <w:lang w:eastAsia="zh-CN"/>
              </w:rPr>
            </w:pPr>
            <w:r w:rsidRPr="009A5116">
              <w:rPr>
                <w:rFonts w:eastAsia="SimSun"/>
                <w:szCs w:val="28"/>
                <w:lang w:eastAsia="zh-CN"/>
              </w:rPr>
              <w:t>E-UTRAN TDD-FDD 3DL CA Event Triggered Reporting under Deactivated SCells in Non-DRX with PCell in TDD</w:t>
            </w:r>
          </w:p>
        </w:tc>
        <w:tc>
          <w:tcPr>
            <w:tcW w:w="826" w:type="dxa"/>
            <w:tcBorders>
              <w:bottom w:val="single" w:sz="6" w:space="0" w:color="auto"/>
            </w:tcBorders>
          </w:tcPr>
          <w:p w14:paraId="6AB3B1ED" w14:textId="77777777" w:rsidR="004F2BE6" w:rsidRPr="009A5116" w:rsidRDefault="004F2BE6" w:rsidP="004F2BE6">
            <w:pPr>
              <w:pStyle w:val="TAL"/>
            </w:pPr>
            <w:r w:rsidRPr="009A5116">
              <w:t>Rel-12</w:t>
            </w:r>
          </w:p>
        </w:tc>
        <w:tc>
          <w:tcPr>
            <w:tcW w:w="1277" w:type="dxa"/>
            <w:gridSpan w:val="3"/>
            <w:tcBorders>
              <w:bottom w:val="single" w:sz="6" w:space="0" w:color="auto"/>
            </w:tcBorders>
          </w:tcPr>
          <w:p w14:paraId="0ABDC9E3" w14:textId="77777777" w:rsidR="004F2BE6" w:rsidRPr="009A5116" w:rsidRDefault="004F2BE6" w:rsidP="004F2BE6">
            <w:pPr>
              <w:pStyle w:val="TAL"/>
            </w:pPr>
            <w:r w:rsidRPr="009A5116">
              <w:rPr>
                <w:rFonts w:eastAsia="PMingLiU"/>
                <w:lang w:eastAsia="zh-TW"/>
              </w:rPr>
              <w:t xml:space="preserve"> C168</w:t>
            </w:r>
          </w:p>
        </w:tc>
        <w:tc>
          <w:tcPr>
            <w:tcW w:w="2479" w:type="dxa"/>
            <w:gridSpan w:val="2"/>
            <w:tcBorders>
              <w:bottom w:val="single" w:sz="6" w:space="0" w:color="auto"/>
            </w:tcBorders>
          </w:tcPr>
          <w:p w14:paraId="2DF6B573" w14:textId="77777777" w:rsidR="004F2BE6" w:rsidRPr="009A5116" w:rsidRDefault="004F2BE6" w:rsidP="004F2BE6">
            <w:pPr>
              <w:pStyle w:val="TAL"/>
            </w:pPr>
            <w:r w:rsidRPr="009A5116">
              <w:rPr>
                <w:lang w:eastAsia="zh-CN"/>
              </w:rPr>
              <w:t>UE supporting E-UTRA</w:t>
            </w:r>
            <w:r w:rsidRPr="009A5116">
              <w:t xml:space="preserve"> FDD and TDD and 3DL CA with TDD as PCell and Feature Group Indicator </w:t>
            </w:r>
            <w:r w:rsidRPr="009A5116">
              <w:rPr>
                <w:lang w:eastAsia="zh-CN"/>
              </w:rPr>
              <w:t>111</w:t>
            </w:r>
          </w:p>
        </w:tc>
        <w:tc>
          <w:tcPr>
            <w:tcW w:w="1671" w:type="dxa"/>
            <w:gridSpan w:val="2"/>
            <w:tcBorders>
              <w:bottom w:val="single" w:sz="6" w:space="0" w:color="auto"/>
            </w:tcBorders>
          </w:tcPr>
          <w:p w14:paraId="6C9BC827" w14:textId="77777777" w:rsidR="004F2BE6" w:rsidRPr="009A5116" w:rsidRDefault="004F2BE6" w:rsidP="004F2BE6">
            <w:pPr>
              <w:pStyle w:val="TAL"/>
            </w:pPr>
          </w:p>
        </w:tc>
        <w:tc>
          <w:tcPr>
            <w:tcW w:w="1698" w:type="dxa"/>
            <w:gridSpan w:val="2"/>
            <w:tcBorders>
              <w:bottom w:val="single" w:sz="6" w:space="0" w:color="auto"/>
            </w:tcBorders>
          </w:tcPr>
          <w:p w14:paraId="2F5A7608" w14:textId="77777777" w:rsidR="004F2BE6" w:rsidRPr="009A5116" w:rsidRDefault="004F2BE6" w:rsidP="004F2BE6">
            <w:pPr>
              <w:pStyle w:val="TAL"/>
            </w:pPr>
          </w:p>
        </w:tc>
        <w:tc>
          <w:tcPr>
            <w:tcW w:w="1710" w:type="dxa"/>
            <w:gridSpan w:val="2"/>
            <w:tcBorders>
              <w:bottom w:val="single" w:sz="6" w:space="0" w:color="auto"/>
            </w:tcBorders>
          </w:tcPr>
          <w:p w14:paraId="3C6EE01B" w14:textId="77777777" w:rsidR="004F2BE6" w:rsidRPr="009A5116" w:rsidRDefault="004F2BE6" w:rsidP="004F2BE6">
            <w:pPr>
              <w:pStyle w:val="TAL"/>
            </w:pPr>
            <w:r w:rsidRPr="009A5116">
              <w:t>2Rx, 4Rx</w:t>
            </w:r>
          </w:p>
        </w:tc>
      </w:tr>
      <w:tr w:rsidR="004F2BE6" w:rsidRPr="009A5116" w14:paraId="1AE1814F" w14:textId="77777777" w:rsidTr="00390B91">
        <w:trPr>
          <w:cantSplit/>
          <w:jc w:val="center"/>
        </w:trPr>
        <w:tc>
          <w:tcPr>
            <w:tcW w:w="945" w:type="dxa"/>
            <w:tcBorders>
              <w:bottom w:val="single" w:sz="4" w:space="0" w:color="FFFFFF"/>
            </w:tcBorders>
          </w:tcPr>
          <w:p w14:paraId="60AC235D" w14:textId="77777777" w:rsidR="004F2BE6" w:rsidRPr="009A5116" w:rsidRDefault="004F2BE6" w:rsidP="004F2BE6">
            <w:pPr>
              <w:pStyle w:val="TAL"/>
              <w:rPr>
                <w:lang w:eastAsia="zh-CN"/>
              </w:rPr>
            </w:pPr>
            <w:r w:rsidRPr="009A5116">
              <w:rPr>
                <w:rFonts w:eastAsia="SimSun"/>
                <w:lang w:eastAsia="zh-CN"/>
              </w:rPr>
              <w:t>8.16.29</w:t>
            </w:r>
          </w:p>
        </w:tc>
        <w:tc>
          <w:tcPr>
            <w:tcW w:w="2969" w:type="dxa"/>
            <w:tcBorders>
              <w:bottom w:val="single" w:sz="4" w:space="0" w:color="FFFFFF"/>
            </w:tcBorders>
          </w:tcPr>
          <w:p w14:paraId="46D58C8A" w14:textId="77777777" w:rsidR="004F2BE6" w:rsidRPr="009A5116" w:rsidRDefault="004F2BE6" w:rsidP="004F2BE6">
            <w:pPr>
              <w:pStyle w:val="TAL"/>
              <w:rPr>
                <w:lang w:eastAsia="zh-CN"/>
              </w:rPr>
            </w:pPr>
            <w:r w:rsidRPr="009A5116">
              <w:rPr>
                <w:rFonts w:cs="v4.2.0"/>
              </w:rPr>
              <w:t>3DL FDD CA Event Triggered Reporting under Deactivated SCells in Non-DRX</w:t>
            </w:r>
          </w:p>
        </w:tc>
        <w:tc>
          <w:tcPr>
            <w:tcW w:w="826" w:type="dxa"/>
            <w:tcBorders>
              <w:bottom w:val="single" w:sz="6" w:space="0" w:color="auto"/>
            </w:tcBorders>
          </w:tcPr>
          <w:p w14:paraId="097D573D" w14:textId="77777777" w:rsidR="004F2BE6" w:rsidRPr="009A5116" w:rsidRDefault="004F2BE6" w:rsidP="004F2BE6">
            <w:pPr>
              <w:pStyle w:val="TAL"/>
            </w:pPr>
            <w:r w:rsidRPr="009A5116">
              <w:t>Rel-10</w:t>
            </w:r>
          </w:p>
        </w:tc>
        <w:tc>
          <w:tcPr>
            <w:tcW w:w="1277" w:type="dxa"/>
            <w:gridSpan w:val="3"/>
            <w:tcBorders>
              <w:bottom w:val="single" w:sz="6" w:space="0" w:color="auto"/>
            </w:tcBorders>
          </w:tcPr>
          <w:p w14:paraId="28886F1E" w14:textId="77777777" w:rsidR="004F2BE6" w:rsidRPr="009A5116" w:rsidRDefault="004F2BE6" w:rsidP="004F2BE6">
            <w:pPr>
              <w:pStyle w:val="TAL"/>
            </w:pPr>
            <w:r w:rsidRPr="009A5116">
              <w:rPr>
                <w:rFonts w:eastAsia="PMingLiU"/>
                <w:lang w:eastAsia="zh-TW"/>
              </w:rPr>
              <w:t xml:space="preserve"> C163</w:t>
            </w:r>
          </w:p>
        </w:tc>
        <w:tc>
          <w:tcPr>
            <w:tcW w:w="2479" w:type="dxa"/>
            <w:gridSpan w:val="2"/>
            <w:tcBorders>
              <w:bottom w:val="single" w:sz="6" w:space="0" w:color="auto"/>
            </w:tcBorders>
          </w:tcPr>
          <w:p w14:paraId="151B8EF8" w14:textId="77777777" w:rsidR="004F2BE6" w:rsidRPr="009A5116" w:rsidRDefault="004F2BE6" w:rsidP="004F2BE6">
            <w:pPr>
              <w:pStyle w:val="TAL"/>
            </w:pPr>
            <w:r w:rsidRPr="009A5116">
              <w:rPr>
                <w:lang w:eastAsia="zh-CN"/>
              </w:rPr>
              <w:t xml:space="preserve">UE supporting E-UTRA </w:t>
            </w:r>
            <w:r w:rsidRPr="009A5116">
              <w:t xml:space="preserve">FDD </w:t>
            </w:r>
            <w:r w:rsidRPr="009A5116">
              <w:rPr>
                <w:lang w:eastAsia="zh-CN"/>
              </w:rPr>
              <w:t xml:space="preserve">and </w:t>
            </w:r>
            <w:r w:rsidRPr="009A5116">
              <w:t xml:space="preserve">3DL with </w:t>
            </w:r>
            <w:r w:rsidRPr="009A5116">
              <w:rPr>
                <w:lang w:eastAsia="zh-CN"/>
              </w:rPr>
              <w:t>intra-band contiguous CA</w:t>
            </w:r>
            <w:r w:rsidRPr="009A5116">
              <w:t>, or 3DL with inter-band CA, or 3DL with intra-band contiguous and inter-band CA</w:t>
            </w:r>
          </w:p>
        </w:tc>
        <w:tc>
          <w:tcPr>
            <w:tcW w:w="1671" w:type="dxa"/>
            <w:gridSpan w:val="2"/>
            <w:tcBorders>
              <w:bottom w:val="single" w:sz="6" w:space="0" w:color="auto"/>
            </w:tcBorders>
          </w:tcPr>
          <w:p w14:paraId="5D4874FE" w14:textId="77777777" w:rsidR="004F2BE6" w:rsidRPr="009A5116" w:rsidRDefault="004F2BE6" w:rsidP="004F2BE6">
            <w:pPr>
              <w:pStyle w:val="TAL"/>
            </w:pPr>
          </w:p>
        </w:tc>
        <w:tc>
          <w:tcPr>
            <w:tcW w:w="1698" w:type="dxa"/>
            <w:gridSpan w:val="2"/>
            <w:tcBorders>
              <w:bottom w:val="single" w:sz="6" w:space="0" w:color="auto"/>
            </w:tcBorders>
          </w:tcPr>
          <w:p w14:paraId="3FBD1741" w14:textId="77777777" w:rsidR="004F2BE6" w:rsidRPr="009A5116" w:rsidRDefault="004F2BE6" w:rsidP="004F2BE6">
            <w:pPr>
              <w:pStyle w:val="TAL"/>
            </w:pPr>
          </w:p>
        </w:tc>
        <w:tc>
          <w:tcPr>
            <w:tcW w:w="1710" w:type="dxa"/>
            <w:gridSpan w:val="2"/>
            <w:tcBorders>
              <w:bottom w:val="single" w:sz="6" w:space="0" w:color="auto"/>
            </w:tcBorders>
          </w:tcPr>
          <w:p w14:paraId="5431F06E" w14:textId="77777777" w:rsidR="004F2BE6" w:rsidRPr="009A5116" w:rsidRDefault="004F2BE6" w:rsidP="004F2BE6">
            <w:pPr>
              <w:pStyle w:val="TAL"/>
            </w:pPr>
            <w:r w:rsidRPr="009A5116">
              <w:t>2Rx, 4Rx</w:t>
            </w:r>
          </w:p>
        </w:tc>
      </w:tr>
      <w:tr w:rsidR="004F2BE6" w:rsidRPr="009A5116" w14:paraId="0CB97541" w14:textId="77777777" w:rsidTr="00390B91">
        <w:trPr>
          <w:cantSplit/>
          <w:jc w:val="center"/>
        </w:trPr>
        <w:tc>
          <w:tcPr>
            <w:tcW w:w="945" w:type="dxa"/>
            <w:tcBorders>
              <w:top w:val="single" w:sz="4" w:space="0" w:color="FFFFFF"/>
              <w:bottom w:val="single" w:sz="6" w:space="0" w:color="auto"/>
            </w:tcBorders>
          </w:tcPr>
          <w:p w14:paraId="582A62E7" w14:textId="77777777" w:rsidR="004F2BE6" w:rsidRPr="009A5116" w:rsidRDefault="004F2BE6" w:rsidP="004F2BE6">
            <w:pPr>
              <w:pStyle w:val="TAL"/>
              <w:rPr>
                <w:lang w:eastAsia="zh-CN"/>
              </w:rPr>
            </w:pPr>
          </w:p>
        </w:tc>
        <w:tc>
          <w:tcPr>
            <w:tcW w:w="2969" w:type="dxa"/>
            <w:tcBorders>
              <w:top w:val="single" w:sz="4" w:space="0" w:color="FFFFFF"/>
              <w:bottom w:val="single" w:sz="6" w:space="0" w:color="auto"/>
            </w:tcBorders>
          </w:tcPr>
          <w:p w14:paraId="6D212263" w14:textId="77777777" w:rsidR="004F2BE6" w:rsidRPr="009A5116" w:rsidRDefault="004F2BE6" w:rsidP="004F2BE6">
            <w:pPr>
              <w:pStyle w:val="TAL"/>
              <w:rPr>
                <w:lang w:eastAsia="zh-CN"/>
              </w:rPr>
            </w:pPr>
          </w:p>
        </w:tc>
        <w:tc>
          <w:tcPr>
            <w:tcW w:w="826" w:type="dxa"/>
            <w:tcBorders>
              <w:bottom w:val="single" w:sz="6" w:space="0" w:color="auto"/>
            </w:tcBorders>
          </w:tcPr>
          <w:p w14:paraId="2B313471" w14:textId="77777777" w:rsidR="004F2BE6" w:rsidRPr="009A5116" w:rsidRDefault="004F2BE6" w:rsidP="004F2BE6">
            <w:pPr>
              <w:pStyle w:val="TAL"/>
            </w:pPr>
            <w:r w:rsidRPr="009A5116">
              <w:t>Rel-11</w:t>
            </w:r>
          </w:p>
        </w:tc>
        <w:tc>
          <w:tcPr>
            <w:tcW w:w="1277" w:type="dxa"/>
            <w:gridSpan w:val="3"/>
            <w:tcBorders>
              <w:bottom w:val="single" w:sz="6" w:space="0" w:color="auto"/>
            </w:tcBorders>
          </w:tcPr>
          <w:p w14:paraId="19B58BED" w14:textId="77777777" w:rsidR="004F2BE6" w:rsidRPr="009A5116" w:rsidRDefault="004F2BE6" w:rsidP="004F2BE6">
            <w:pPr>
              <w:pStyle w:val="TAL"/>
            </w:pPr>
            <w:r w:rsidRPr="009A5116">
              <w:rPr>
                <w:rFonts w:eastAsia="PMingLiU"/>
                <w:lang w:eastAsia="zh-TW"/>
              </w:rPr>
              <w:t xml:space="preserve"> C164</w:t>
            </w:r>
          </w:p>
        </w:tc>
        <w:tc>
          <w:tcPr>
            <w:tcW w:w="2479" w:type="dxa"/>
            <w:gridSpan w:val="2"/>
            <w:tcBorders>
              <w:bottom w:val="single" w:sz="6" w:space="0" w:color="auto"/>
            </w:tcBorders>
          </w:tcPr>
          <w:p w14:paraId="64C5B167" w14:textId="77777777" w:rsidR="004F2BE6" w:rsidRPr="009A5116" w:rsidRDefault="004F2BE6" w:rsidP="004F2BE6">
            <w:pPr>
              <w:pStyle w:val="TAL"/>
            </w:pPr>
            <w:r w:rsidRPr="009A5116">
              <w:rPr>
                <w:lang w:eastAsia="zh-CN"/>
              </w:rPr>
              <w:t xml:space="preserve">UE supporting E-UTRA </w:t>
            </w:r>
            <w:r w:rsidRPr="009A5116">
              <w:t xml:space="preserve">FDD </w:t>
            </w:r>
            <w:r w:rsidRPr="009A5116">
              <w:rPr>
                <w:lang w:eastAsia="zh-CN"/>
              </w:rPr>
              <w:t xml:space="preserve">and </w:t>
            </w:r>
            <w:r w:rsidRPr="009A5116">
              <w:t xml:space="preserve">3DL with </w:t>
            </w:r>
            <w:r w:rsidRPr="009A5116">
              <w:rPr>
                <w:lang w:eastAsia="zh-CN"/>
              </w:rPr>
              <w:t>intra-band</w:t>
            </w:r>
            <w:r w:rsidRPr="009A5116">
              <w:t xml:space="preserve"> non-contiguous and inter-band CA, or 3DL with intra-band non-contiguous and intra-band contiguous CA</w:t>
            </w:r>
          </w:p>
        </w:tc>
        <w:tc>
          <w:tcPr>
            <w:tcW w:w="1671" w:type="dxa"/>
            <w:gridSpan w:val="2"/>
            <w:tcBorders>
              <w:bottom w:val="single" w:sz="6" w:space="0" w:color="auto"/>
            </w:tcBorders>
          </w:tcPr>
          <w:p w14:paraId="0F33A000" w14:textId="77777777" w:rsidR="004F2BE6" w:rsidRPr="009A5116" w:rsidRDefault="004F2BE6" w:rsidP="004F2BE6">
            <w:pPr>
              <w:pStyle w:val="TAL"/>
            </w:pPr>
          </w:p>
        </w:tc>
        <w:tc>
          <w:tcPr>
            <w:tcW w:w="1698" w:type="dxa"/>
            <w:gridSpan w:val="2"/>
            <w:tcBorders>
              <w:bottom w:val="single" w:sz="6" w:space="0" w:color="auto"/>
            </w:tcBorders>
          </w:tcPr>
          <w:p w14:paraId="4A8DE2D6" w14:textId="77777777" w:rsidR="004F2BE6" w:rsidRPr="009A5116" w:rsidRDefault="004F2BE6" w:rsidP="004F2BE6">
            <w:pPr>
              <w:pStyle w:val="TAL"/>
            </w:pPr>
          </w:p>
        </w:tc>
        <w:tc>
          <w:tcPr>
            <w:tcW w:w="1710" w:type="dxa"/>
            <w:gridSpan w:val="2"/>
            <w:tcBorders>
              <w:bottom w:val="single" w:sz="6" w:space="0" w:color="auto"/>
            </w:tcBorders>
          </w:tcPr>
          <w:p w14:paraId="4044067B" w14:textId="77777777" w:rsidR="004F2BE6" w:rsidRPr="009A5116" w:rsidRDefault="004F2BE6" w:rsidP="004F2BE6">
            <w:pPr>
              <w:pStyle w:val="TAL"/>
            </w:pPr>
            <w:r w:rsidRPr="009A5116">
              <w:t>2Rx, 4Rx</w:t>
            </w:r>
          </w:p>
        </w:tc>
      </w:tr>
      <w:tr w:rsidR="004F2BE6" w:rsidRPr="009A5116" w14:paraId="3C1C72EE" w14:textId="77777777" w:rsidTr="00390B91">
        <w:trPr>
          <w:cantSplit/>
          <w:jc w:val="center"/>
        </w:trPr>
        <w:tc>
          <w:tcPr>
            <w:tcW w:w="945" w:type="dxa"/>
            <w:tcBorders>
              <w:bottom w:val="single" w:sz="4" w:space="0" w:color="FFFFFF"/>
            </w:tcBorders>
          </w:tcPr>
          <w:p w14:paraId="41D3E68D" w14:textId="77777777" w:rsidR="004F2BE6" w:rsidRPr="009A5116" w:rsidRDefault="004F2BE6" w:rsidP="004F2BE6">
            <w:pPr>
              <w:pStyle w:val="TAL"/>
              <w:rPr>
                <w:lang w:eastAsia="zh-CN"/>
              </w:rPr>
            </w:pPr>
            <w:r w:rsidRPr="009A5116">
              <w:rPr>
                <w:rFonts w:eastAsia="SimSun" w:cs="v4.2.0"/>
                <w:lang w:eastAsia="zh-CN"/>
              </w:rPr>
              <w:t>8.16.30</w:t>
            </w:r>
          </w:p>
        </w:tc>
        <w:tc>
          <w:tcPr>
            <w:tcW w:w="2969" w:type="dxa"/>
            <w:tcBorders>
              <w:bottom w:val="single" w:sz="4" w:space="0" w:color="FFFFFF"/>
            </w:tcBorders>
          </w:tcPr>
          <w:p w14:paraId="794081F1" w14:textId="77777777" w:rsidR="004F2BE6" w:rsidRPr="009A5116" w:rsidRDefault="004F2BE6" w:rsidP="004F2BE6">
            <w:pPr>
              <w:pStyle w:val="TAL"/>
              <w:rPr>
                <w:lang w:eastAsia="zh-CN"/>
              </w:rPr>
            </w:pPr>
            <w:r w:rsidRPr="009A5116">
              <w:rPr>
                <w:rFonts w:cs="v4.2.0"/>
              </w:rPr>
              <w:t>3DL TDD CA Event Triggered Reporting under Deactivated SCells in Non-DRX</w:t>
            </w:r>
          </w:p>
        </w:tc>
        <w:tc>
          <w:tcPr>
            <w:tcW w:w="826" w:type="dxa"/>
            <w:tcBorders>
              <w:bottom w:val="single" w:sz="6" w:space="0" w:color="auto"/>
            </w:tcBorders>
          </w:tcPr>
          <w:p w14:paraId="3AC5E8C5" w14:textId="77777777" w:rsidR="004F2BE6" w:rsidRPr="009A5116" w:rsidRDefault="004F2BE6" w:rsidP="004F2BE6">
            <w:pPr>
              <w:pStyle w:val="TAL"/>
            </w:pPr>
            <w:r w:rsidRPr="009A5116">
              <w:t>Rel-10</w:t>
            </w:r>
          </w:p>
        </w:tc>
        <w:tc>
          <w:tcPr>
            <w:tcW w:w="1277" w:type="dxa"/>
            <w:gridSpan w:val="3"/>
            <w:tcBorders>
              <w:bottom w:val="single" w:sz="6" w:space="0" w:color="auto"/>
            </w:tcBorders>
          </w:tcPr>
          <w:p w14:paraId="557FAEE6" w14:textId="77777777" w:rsidR="004F2BE6" w:rsidRPr="009A5116" w:rsidRDefault="004F2BE6" w:rsidP="004F2BE6">
            <w:pPr>
              <w:pStyle w:val="TAL"/>
            </w:pPr>
            <w:r w:rsidRPr="009A5116">
              <w:rPr>
                <w:rFonts w:eastAsia="PMingLiU"/>
                <w:lang w:eastAsia="zh-TW"/>
              </w:rPr>
              <w:t xml:space="preserve"> C165</w:t>
            </w:r>
          </w:p>
        </w:tc>
        <w:tc>
          <w:tcPr>
            <w:tcW w:w="2479" w:type="dxa"/>
            <w:gridSpan w:val="2"/>
            <w:tcBorders>
              <w:bottom w:val="single" w:sz="6" w:space="0" w:color="auto"/>
            </w:tcBorders>
          </w:tcPr>
          <w:p w14:paraId="1E658586" w14:textId="77777777" w:rsidR="004F2BE6" w:rsidRPr="009A5116" w:rsidRDefault="004F2BE6" w:rsidP="004F2BE6">
            <w:pPr>
              <w:pStyle w:val="TAL"/>
            </w:pPr>
            <w:r w:rsidRPr="009A5116">
              <w:rPr>
                <w:lang w:eastAsia="zh-CN"/>
              </w:rPr>
              <w:t xml:space="preserve">UE supporting E-UTRA </w:t>
            </w:r>
            <w:r w:rsidRPr="009A5116">
              <w:t xml:space="preserve">TDD </w:t>
            </w:r>
            <w:r w:rsidRPr="009A5116">
              <w:rPr>
                <w:lang w:eastAsia="zh-CN"/>
              </w:rPr>
              <w:t xml:space="preserve">and </w:t>
            </w:r>
            <w:r w:rsidRPr="009A5116">
              <w:t xml:space="preserve">3DL with </w:t>
            </w:r>
            <w:r w:rsidRPr="009A5116">
              <w:rPr>
                <w:lang w:eastAsia="zh-CN"/>
              </w:rPr>
              <w:t>intra-band contiguous CA</w:t>
            </w:r>
            <w:r w:rsidRPr="009A5116">
              <w:t>, or 3DL with inter-band CA, or 3DL with intra-band contiguous and inter-band CA</w:t>
            </w:r>
          </w:p>
        </w:tc>
        <w:tc>
          <w:tcPr>
            <w:tcW w:w="1671" w:type="dxa"/>
            <w:gridSpan w:val="2"/>
            <w:tcBorders>
              <w:bottom w:val="single" w:sz="6" w:space="0" w:color="auto"/>
            </w:tcBorders>
          </w:tcPr>
          <w:p w14:paraId="37C02299" w14:textId="77777777" w:rsidR="004F2BE6" w:rsidRPr="009A5116" w:rsidRDefault="004F2BE6" w:rsidP="004F2BE6">
            <w:pPr>
              <w:pStyle w:val="TAL"/>
            </w:pPr>
          </w:p>
        </w:tc>
        <w:tc>
          <w:tcPr>
            <w:tcW w:w="1698" w:type="dxa"/>
            <w:gridSpan w:val="2"/>
            <w:tcBorders>
              <w:bottom w:val="single" w:sz="6" w:space="0" w:color="auto"/>
            </w:tcBorders>
          </w:tcPr>
          <w:p w14:paraId="60FC14E8" w14:textId="77777777" w:rsidR="004F2BE6" w:rsidRPr="009A5116" w:rsidRDefault="004F2BE6" w:rsidP="004F2BE6">
            <w:pPr>
              <w:pStyle w:val="TAL"/>
            </w:pPr>
          </w:p>
        </w:tc>
        <w:tc>
          <w:tcPr>
            <w:tcW w:w="1710" w:type="dxa"/>
            <w:gridSpan w:val="2"/>
            <w:tcBorders>
              <w:bottom w:val="single" w:sz="6" w:space="0" w:color="auto"/>
            </w:tcBorders>
          </w:tcPr>
          <w:p w14:paraId="41BAF381" w14:textId="77777777" w:rsidR="004F2BE6" w:rsidRPr="009A5116" w:rsidRDefault="004F2BE6" w:rsidP="004F2BE6">
            <w:pPr>
              <w:pStyle w:val="TAL"/>
            </w:pPr>
            <w:r w:rsidRPr="009A5116">
              <w:t>2Rx, 4Rx</w:t>
            </w:r>
          </w:p>
        </w:tc>
      </w:tr>
      <w:tr w:rsidR="004F2BE6" w:rsidRPr="009A5116" w14:paraId="714462E1" w14:textId="77777777" w:rsidTr="00390B91">
        <w:trPr>
          <w:cantSplit/>
          <w:jc w:val="center"/>
        </w:trPr>
        <w:tc>
          <w:tcPr>
            <w:tcW w:w="945" w:type="dxa"/>
            <w:tcBorders>
              <w:top w:val="single" w:sz="4" w:space="0" w:color="FFFFFF"/>
              <w:bottom w:val="single" w:sz="6" w:space="0" w:color="auto"/>
            </w:tcBorders>
          </w:tcPr>
          <w:p w14:paraId="2A71F0D9" w14:textId="77777777" w:rsidR="004F2BE6" w:rsidRPr="009A5116" w:rsidRDefault="004F2BE6" w:rsidP="004F2BE6">
            <w:pPr>
              <w:pStyle w:val="TAL"/>
              <w:rPr>
                <w:lang w:eastAsia="zh-CN"/>
              </w:rPr>
            </w:pPr>
          </w:p>
        </w:tc>
        <w:tc>
          <w:tcPr>
            <w:tcW w:w="2969" w:type="dxa"/>
            <w:tcBorders>
              <w:top w:val="single" w:sz="4" w:space="0" w:color="FFFFFF"/>
              <w:bottom w:val="single" w:sz="6" w:space="0" w:color="auto"/>
            </w:tcBorders>
          </w:tcPr>
          <w:p w14:paraId="70318D3F" w14:textId="77777777" w:rsidR="004F2BE6" w:rsidRPr="009A5116" w:rsidRDefault="004F2BE6" w:rsidP="004F2BE6">
            <w:pPr>
              <w:pStyle w:val="TAL"/>
              <w:rPr>
                <w:lang w:eastAsia="zh-CN"/>
              </w:rPr>
            </w:pPr>
          </w:p>
        </w:tc>
        <w:tc>
          <w:tcPr>
            <w:tcW w:w="826" w:type="dxa"/>
            <w:tcBorders>
              <w:bottom w:val="single" w:sz="6" w:space="0" w:color="auto"/>
            </w:tcBorders>
          </w:tcPr>
          <w:p w14:paraId="3804909D" w14:textId="77777777" w:rsidR="004F2BE6" w:rsidRPr="009A5116" w:rsidRDefault="004F2BE6" w:rsidP="004F2BE6">
            <w:pPr>
              <w:pStyle w:val="TAL"/>
            </w:pPr>
            <w:r w:rsidRPr="009A5116">
              <w:t>Rel-11</w:t>
            </w:r>
          </w:p>
        </w:tc>
        <w:tc>
          <w:tcPr>
            <w:tcW w:w="1277" w:type="dxa"/>
            <w:gridSpan w:val="3"/>
            <w:tcBorders>
              <w:bottom w:val="single" w:sz="6" w:space="0" w:color="auto"/>
            </w:tcBorders>
          </w:tcPr>
          <w:p w14:paraId="222CB213" w14:textId="77777777" w:rsidR="004F2BE6" w:rsidRPr="009A5116" w:rsidRDefault="004F2BE6" w:rsidP="004F2BE6">
            <w:pPr>
              <w:pStyle w:val="TAL"/>
            </w:pPr>
            <w:r w:rsidRPr="009A5116">
              <w:rPr>
                <w:rFonts w:eastAsia="PMingLiU"/>
                <w:lang w:eastAsia="zh-TW"/>
              </w:rPr>
              <w:t xml:space="preserve"> C166</w:t>
            </w:r>
          </w:p>
        </w:tc>
        <w:tc>
          <w:tcPr>
            <w:tcW w:w="2479" w:type="dxa"/>
            <w:gridSpan w:val="2"/>
            <w:tcBorders>
              <w:bottom w:val="single" w:sz="6" w:space="0" w:color="auto"/>
            </w:tcBorders>
          </w:tcPr>
          <w:p w14:paraId="27B850FB" w14:textId="77777777" w:rsidR="004F2BE6" w:rsidRPr="009A5116" w:rsidRDefault="004F2BE6" w:rsidP="004F2BE6">
            <w:pPr>
              <w:pStyle w:val="TAL"/>
            </w:pPr>
            <w:r w:rsidRPr="009A5116">
              <w:rPr>
                <w:lang w:eastAsia="zh-CN"/>
              </w:rPr>
              <w:t xml:space="preserve">UE supporting E-UTRA </w:t>
            </w:r>
            <w:r w:rsidRPr="009A5116">
              <w:t xml:space="preserve">TDD </w:t>
            </w:r>
            <w:r w:rsidRPr="009A5116">
              <w:rPr>
                <w:lang w:eastAsia="zh-CN"/>
              </w:rPr>
              <w:t xml:space="preserve">and </w:t>
            </w:r>
            <w:r w:rsidRPr="009A5116">
              <w:t xml:space="preserve">3DL with </w:t>
            </w:r>
            <w:r w:rsidRPr="009A5116">
              <w:rPr>
                <w:lang w:eastAsia="zh-CN"/>
              </w:rPr>
              <w:t>intra-band</w:t>
            </w:r>
            <w:r w:rsidRPr="009A5116">
              <w:t xml:space="preserve"> non-contiguous and inter-band CA, or 3DL with intra-band non-contiguous and intra-band contiguous CA</w:t>
            </w:r>
          </w:p>
        </w:tc>
        <w:tc>
          <w:tcPr>
            <w:tcW w:w="1671" w:type="dxa"/>
            <w:gridSpan w:val="2"/>
            <w:tcBorders>
              <w:bottom w:val="single" w:sz="6" w:space="0" w:color="auto"/>
            </w:tcBorders>
          </w:tcPr>
          <w:p w14:paraId="65076AFF" w14:textId="77777777" w:rsidR="004F2BE6" w:rsidRPr="009A5116" w:rsidRDefault="004F2BE6" w:rsidP="004F2BE6">
            <w:pPr>
              <w:pStyle w:val="TAL"/>
            </w:pPr>
          </w:p>
        </w:tc>
        <w:tc>
          <w:tcPr>
            <w:tcW w:w="1698" w:type="dxa"/>
            <w:gridSpan w:val="2"/>
            <w:tcBorders>
              <w:bottom w:val="single" w:sz="6" w:space="0" w:color="auto"/>
            </w:tcBorders>
          </w:tcPr>
          <w:p w14:paraId="68A0B338" w14:textId="77777777" w:rsidR="004F2BE6" w:rsidRPr="009A5116" w:rsidRDefault="004F2BE6" w:rsidP="004F2BE6">
            <w:pPr>
              <w:pStyle w:val="TAL"/>
            </w:pPr>
          </w:p>
        </w:tc>
        <w:tc>
          <w:tcPr>
            <w:tcW w:w="1710" w:type="dxa"/>
            <w:gridSpan w:val="2"/>
            <w:tcBorders>
              <w:bottom w:val="single" w:sz="6" w:space="0" w:color="auto"/>
            </w:tcBorders>
          </w:tcPr>
          <w:p w14:paraId="78084B79" w14:textId="77777777" w:rsidR="004F2BE6" w:rsidRPr="009A5116" w:rsidRDefault="004F2BE6" w:rsidP="004F2BE6">
            <w:pPr>
              <w:pStyle w:val="TAL"/>
            </w:pPr>
            <w:r w:rsidRPr="009A5116">
              <w:t>2Rx, 4Rx</w:t>
            </w:r>
          </w:p>
        </w:tc>
      </w:tr>
      <w:tr w:rsidR="004F2BE6" w:rsidRPr="009A5116" w14:paraId="7653C4B8" w14:textId="77777777" w:rsidTr="00390B91">
        <w:trPr>
          <w:cantSplit/>
          <w:jc w:val="center"/>
        </w:trPr>
        <w:tc>
          <w:tcPr>
            <w:tcW w:w="945" w:type="dxa"/>
            <w:tcBorders>
              <w:bottom w:val="single" w:sz="6" w:space="0" w:color="auto"/>
            </w:tcBorders>
          </w:tcPr>
          <w:p w14:paraId="679250BD" w14:textId="77777777" w:rsidR="004F2BE6" w:rsidRPr="009A5116" w:rsidRDefault="004F2BE6" w:rsidP="004F2BE6">
            <w:pPr>
              <w:pStyle w:val="TAL"/>
              <w:rPr>
                <w:lang w:eastAsia="zh-CN"/>
              </w:rPr>
            </w:pPr>
            <w:r w:rsidRPr="009A5116">
              <w:rPr>
                <w:rFonts w:eastAsia="SimSun" w:cs="v4.2.0"/>
                <w:lang w:eastAsia="zh-CN"/>
              </w:rPr>
              <w:t>8.16.31</w:t>
            </w:r>
          </w:p>
        </w:tc>
        <w:tc>
          <w:tcPr>
            <w:tcW w:w="2969" w:type="dxa"/>
            <w:tcBorders>
              <w:bottom w:val="single" w:sz="6" w:space="0" w:color="auto"/>
            </w:tcBorders>
          </w:tcPr>
          <w:p w14:paraId="73305E5D" w14:textId="77777777" w:rsidR="004F2BE6" w:rsidRPr="009A5116" w:rsidRDefault="004F2BE6" w:rsidP="004F2BE6">
            <w:pPr>
              <w:pStyle w:val="TAL"/>
              <w:rPr>
                <w:lang w:eastAsia="zh-CN"/>
              </w:rPr>
            </w:pPr>
            <w:r w:rsidRPr="009A5116">
              <w:rPr>
                <w:rFonts w:cs="v4.2.0"/>
              </w:rPr>
              <w:t>E-UTRAN TDD-FDD 3DL CA Event Triggered Reporting on Deactivated SCell with PCell and SCell Interruptions in Non-DRX and with PCell in FDD</w:t>
            </w:r>
          </w:p>
        </w:tc>
        <w:tc>
          <w:tcPr>
            <w:tcW w:w="826" w:type="dxa"/>
            <w:tcBorders>
              <w:bottom w:val="single" w:sz="6" w:space="0" w:color="auto"/>
            </w:tcBorders>
          </w:tcPr>
          <w:p w14:paraId="21A111B8" w14:textId="77777777" w:rsidR="004F2BE6" w:rsidRPr="009A5116" w:rsidRDefault="004F2BE6" w:rsidP="004F2BE6">
            <w:pPr>
              <w:pStyle w:val="TAL"/>
            </w:pPr>
            <w:r w:rsidRPr="009A5116">
              <w:t>Rel-12</w:t>
            </w:r>
          </w:p>
        </w:tc>
        <w:tc>
          <w:tcPr>
            <w:tcW w:w="1277" w:type="dxa"/>
            <w:gridSpan w:val="3"/>
            <w:tcBorders>
              <w:bottom w:val="single" w:sz="6" w:space="0" w:color="auto"/>
            </w:tcBorders>
          </w:tcPr>
          <w:p w14:paraId="3B31841B" w14:textId="77777777" w:rsidR="004F2BE6" w:rsidRPr="009A5116" w:rsidRDefault="004F2BE6" w:rsidP="004F2BE6">
            <w:pPr>
              <w:pStyle w:val="TAL"/>
              <w:rPr>
                <w:lang w:eastAsia="zh-CN"/>
              </w:rPr>
            </w:pPr>
            <w:r w:rsidRPr="009A5116">
              <w:rPr>
                <w:rFonts w:eastAsia="PMingLiU"/>
                <w:lang w:eastAsia="zh-TW"/>
              </w:rPr>
              <w:t xml:space="preserve"> C167</w:t>
            </w:r>
          </w:p>
        </w:tc>
        <w:tc>
          <w:tcPr>
            <w:tcW w:w="2479" w:type="dxa"/>
            <w:gridSpan w:val="2"/>
            <w:tcBorders>
              <w:bottom w:val="single" w:sz="6" w:space="0" w:color="auto"/>
            </w:tcBorders>
          </w:tcPr>
          <w:p w14:paraId="75A5C57D" w14:textId="77777777" w:rsidR="004F2BE6" w:rsidRPr="009A5116" w:rsidRDefault="004F2BE6" w:rsidP="004F2BE6">
            <w:pPr>
              <w:pStyle w:val="TAL"/>
            </w:pPr>
            <w:r w:rsidRPr="009A5116">
              <w:rPr>
                <w:lang w:eastAsia="zh-CN"/>
              </w:rPr>
              <w:t>UE supporting E-UTRA</w:t>
            </w:r>
            <w:r w:rsidRPr="009A5116">
              <w:t xml:space="preserve"> FDD and TDD and 3DL CA with FDD as PCell and Feature Group Indicator </w:t>
            </w:r>
            <w:r w:rsidRPr="009A5116">
              <w:rPr>
                <w:lang w:eastAsia="zh-CN"/>
              </w:rPr>
              <w:t>111</w:t>
            </w:r>
          </w:p>
        </w:tc>
        <w:tc>
          <w:tcPr>
            <w:tcW w:w="1671" w:type="dxa"/>
            <w:gridSpan w:val="2"/>
            <w:tcBorders>
              <w:bottom w:val="single" w:sz="6" w:space="0" w:color="auto"/>
            </w:tcBorders>
          </w:tcPr>
          <w:p w14:paraId="739649C3" w14:textId="77777777" w:rsidR="004F2BE6" w:rsidRPr="009A5116" w:rsidRDefault="004F2BE6" w:rsidP="004F2BE6">
            <w:pPr>
              <w:pStyle w:val="TAL"/>
            </w:pPr>
          </w:p>
        </w:tc>
        <w:tc>
          <w:tcPr>
            <w:tcW w:w="1698" w:type="dxa"/>
            <w:gridSpan w:val="2"/>
            <w:tcBorders>
              <w:bottom w:val="single" w:sz="6" w:space="0" w:color="auto"/>
            </w:tcBorders>
          </w:tcPr>
          <w:p w14:paraId="6798B9B2" w14:textId="77777777" w:rsidR="004F2BE6" w:rsidRPr="009A5116" w:rsidRDefault="004F2BE6" w:rsidP="004F2BE6">
            <w:pPr>
              <w:pStyle w:val="TAL"/>
            </w:pPr>
          </w:p>
        </w:tc>
        <w:tc>
          <w:tcPr>
            <w:tcW w:w="1710" w:type="dxa"/>
            <w:gridSpan w:val="2"/>
            <w:tcBorders>
              <w:bottom w:val="single" w:sz="6" w:space="0" w:color="auto"/>
            </w:tcBorders>
          </w:tcPr>
          <w:p w14:paraId="6918C53E" w14:textId="77777777" w:rsidR="004F2BE6" w:rsidRPr="009A5116" w:rsidRDefault="004F2BE6" w:rsidP="004F2BE6">
            <w:pPr>
              <w:pStyle w:val="TAL"/>
            </w:pPr>
            <w:r w:rsidRPr="009A5116">
              <w:t>2Rx, 4Rx</w:t>
            </w:r>
          </w:p>
        </w:tc>
      </w:tr>
      <w:tr w:rsidR="004F2BE6" w:rsidRPr="009A5116" w14:paraId="414B0B48" w14:textId="77777777" w:rsidTr="00390B91">
        <w:trPr>
          <w:cantSplit/>
          <w:jc w:val="center"/>
        </w:trPr>
        <w:tc>
          <w:tcPr>
            <w:tcW w:w="945" w:type="dxa"/>
            <w:tcBorders>
              <w:bottom w:val="single" w:sz="6" w:space="0" w:color="auto"/>
            </w:tcBorders>
          </w:tcPr>
          <w:p w14:paraId="06AEC7F3" w14:textId="77777777" w:rsidR="004F2BE6" w:rsidRPr="009A5116" w:rsidRDefault="004F2BE6" w:rsidP="004F2BE6">
            <w:pPr>
              <w:pStyle w:val="TAL"/>
              <w:rPr>
                <w:lang w:eastAsia="zh-CN"/>
              </w:rPr>
            </w:pPr>
            <w:r w:rsidRPr="009A5116">
              <w:rPr>
                <w:rFonts w:eastAsia="SimSun" w:cs="v4.2.0"/>
                <w:lang w:eastAsia="zh-CN"/>
              </w:rPr>
              <w:t>8.16.32</w:t>
            </w:r>
          </w:p>
        </w:tc>
        <w:tc>
          <w:tcPr>
            <w:tcW w:w="2969" w:type="dxa"/>
            <w:tcBorders>
              <w:bottom w:val="single" w:sz="6" w:space="0" w:color="auto"/>
            </w:tcBorders>
          </w:tcPr>
          <w:p w14:paraId="7A39678D" w14:textId="77777777" w:rsidR="004F2BE6" w:rsidRPr="009A5116" w:rsidRDefault="004F2BE6" w:rsidP="004F2BE6">
            <w:pPr>
              <w:pStyle w:val="TAL"/>
              <w:rPr>
                <w:lang w:eastAsia="zh-CN"/>
              </w:rPr>
            </w:pPr>
            <w:r w:rsidRPr="009A5116">
              <w:rPr>
                <w:rFonts w:cs="v4.2.0"/>
              </w:rPr>
              <w:t>E-UTRAN TDD-FDD 3DL CA Event Triggered Reporting on Deactivated SCell with PCell and SCell Interruptions in Non-DRX and with PCell in TDD</w:t>
            </w:r>
          </w:p>
        </w:tc>
        <w:tc>
          <w:tcPr>
            <w:tcW w:w="826" w:type="dxa"/>
            <w:tcBorders>
              <w:bottom w:val="single" w:sz="6" w:space="0" w:color="auto"/>
            </w:tcBorders>
          </w:tcPr>
          <w:p w14:paraId="074687DC" w14:textId="77777777" w:rsidR="004F2BE6" w:rsidRPr="009A5116" w:rsidRDefault="004F2BE6" w:rsidP="004F2BE6">
            <w:pPr>
              <w:pStyle w:val="TAL"/>
            </w:pPr>
            <w:r w:rsidRPr="009A5116">
              <w:t>Rel-12</w:t>
            </w:r>
          </w:p>
        </w:tc>
        <w:tc>
          <w:tcPr>
            <w:tcW w:w="1277" w:type="dxa"/>
            <w:gridSpan w:val="3"/>
            <w:tcBorders>
              <w:bottom w:val="single" w:sz="6" w:space="0" w:color="auto"/>
            </w:tcBorders>
          </w:tcPr>
          <w:p w14:paraId="37D6AB4F" w14:textId="77777777" w:rsidR="004F2BE6" w:rsidRPr="009A5116" w:rsidRDefault="004F2BE6" w:rsidP="004F2BE6">
            <w:pPr>
              <w:pStyle w:val="TAL"/>
              <w:rPr>
                <w:lang w:eastAsia="zh-CN"/>
              </w:rPr>
            </w:pPr>
            <w:r w:rsidRPr="009A5116">
              <w:rPr>
                <w:rFonts w:eastAsia="PMingLiU"/>
                <w:lang w:eastAsia="zh-TW"/>
              </w:rPr>
              <w:t xml:space="preserve"> C168</w:t>
            </w:r>
          </w:p>
        </w:tc>
        <w:tc>
          <w:tcPr>
            <w:tcW w:w="2479" w:type="dxa"/>
            <w:gridSpan w:val="2"/>
            <w:tcBorders>
              <w:bottom w:val="single" w:sz="6" w:space="0" w:color="auto"/>
            </w:tcBorders>
          </w:tcPr>
          <w:p w14:paraId="4176CBDE" w14:textId="77777777" w:rsidR="004F2BE6" w:rsidRPr="009A5116" w:rsidRDefault="004F2BE6" w:rsidP="004F2BE6">
            <w:pPr>
              <w:pStyle w:val="TAL"/>
            </w:pPr>
            <w:r w:rsidRPr="009A5116">
              <w:rPr>
                <w:lang w:eastAsia="zh-CN"/>
              </w:rPr>
              <w:t>UE supporting E-UTRA</w:t>
            </w:r>
            <w:r w:rsidRPr="009A5116">
              <w:t xml:space="preserve"> FDD and TDD and 3DL CA with TDD as PCell and Feature Group Indicator </w:t>
            </w:r>
            <w:r w:rsidRPr="009A5116">
              <w:rPr>
                <w:lang w:eastAsia="zh-CN"/>
              </w:rPr>
              <w:t>111</w:t>
            </w:r>
          </w:p>
        </w:tc>
        <w:tc>
          <w:tcPr>
            <w:tcW w:w="1671" w:type="dxa"/>
            <w:gridSpan w:val="2"/>
            <w:tcBorders>
              <w:bottom w:val="single" w:sz="6" w:space="0" w:color="auto"/>
            </w:tcBorders>
          </w:tcPr>
          <w:p w14:paraId="0577D925" w14:textId="77777777" w:rsidR="004F2BE6" w:rsidRPr="009A5116" w:rsidRDefault="004F2BE6" w:rsidP="004F2BE6">
            <w:pPr>
              <w:pStyle w:val="TAL"/>
            </w:pPr>
          </w:p>
        </w:tc>
        <w:tc>
          <w:tcPr>
            <w:tcW w:w="1698" w:type="dxa"/>
            <w:gridSpan w:val="2"/>
            <w:tcBorders>
              <w:bottom w:val="single" w:sz="6" w:space="0" w:color="auto"/>
            </w:tcBorders>
          </w:tcPr>
          <w:p w14:paraId="61D21D95" w14:textId="77777777" w:rsidR="004F2BE6" w:rsidRPr="009A5116" w:rsidRDefault="004F2BE6" w:rsidP="004F2BE6">
            <w:pPr>
              <w:pStyle w:val="TAL"/>
            </w:pPr>
          </w:p>
        </w:tc>
        <w:tc>
          <w:tcPr>
            <w:tcW w:w="1710" w:type="dxa"/>
            <w:gridSpan w:val="2"/>
            <w:tcBorders>
              <w:bottom w:val="single" w:sz="6" w:space="0" w:color="auto"/>
            </w:tcBorders>
          </w:tcPr>
          <w:p w14:paraId="54C5BF5C" w14:textId="77777777" w:rsidR="004F2BE6" w:rsidRPr="009A5116" w:rsidRDefault="004F2BE6" w:rsidP="004F2BE6">
            <w:pPr>
              <w:pStyle w:val="TAL"/>
            </w:pPr>
            <w:r w:rsidRPr="009A5116">
              <w:t>2Rx, 4Rx</w:t>
            </w:r>
          </w:p>
        </w:tc>
      </w:tr>
      <w:tr w:rsidR="004F2BE6" w:rsidRPr="009A5116" w14:paraId="601FAF3E" w14:textId="77777777" w:rsidTr="00390B91">
        <w:trPr>
          <w:cantSplit/>
          <w:jc w:val="center"/>
        </w:trPr>
        <w:tc>
          <w:tcPr>
            <w:tcW w:w="945" w:type="dxa"/>
            <w:tcBorders>
              <w:bottom w:val="single" w:sz="4" w:space="0" w:color="FFFFFF"/>
            </w:tcBorders>
          </w:tcPr>
          <w:p w14:paraId="76FCA158" w14:textId="77777777" w:rsidR="004F2BE6" w:rsidRPr="009A5116" w:rsidRDefault="004F2BE6" w:rsidP="004F2BE6">
            <w:pPr>
              <w:pStyle w:val="TAL"/>
              <w:rPr>
                <w:lang w:eastAsia="zh-CN"/>
              </w:rPr>
            </w:pPr>
            <w:r w:rsidRPr="009A5116">
              <w:rPr>
                <w:rFonts w:eastAsia="SimSun" w:cs="v4.2.0"/>
                <w:lang w:eastAsia="zh-CN"/>
              </w:rPr>
              <w:t>8.16.33</w:t>
            </w:r>
          </w:p>
        </w:tc>
        <w:tc>
          <w:tcPr>
            <w:tcW w:w="2969" w:type="dxa"/>
            <w:tcBorders>
              <w:bottom w:val="single" w:sz="4" w:space="0" w:color="FFFFFF"/>
            </w:tcBorders>
          </w:tcPr>
          <w:p w14:paraId="54C6A527" w14:textId="77777777" w:rsidR="004F2BE6" w:rsidRPr="009A5116" w:rsidRDefault="004F2BE6" w:rsidP="004F2BE6">
            <w:pPr>
              <w:pStyle w:val="TAL"/>
              <w:rPr>
                <w:lang w:eastAsia="zh-CN"/>
              </w:rPr>
            </w:pPr>
            <w:r w:rsidRPr="009A5116">
              <w:rPr>
                <w:rFonts w:cs="v4.2.0"/>
              </w:rPr>
              <w:t>E-UTRAN FDD 3DL CA Event Triggered Reporting on Deactivated SCell with PCell and SCell Interruptions in Non-DRX</w:t>
            </w:r>
          </w:p>
        </w:tc>
        <w:tc>
          <w:tcPr>
            <w:tcW w:w="826" w:type="dxa"/>
            <w:tcBorders>
              <w:bottom w:val="single" w:sz="6" w:space="0" w:color="auto"/>
            </w:tcBorders>
          </w:tcPr>
          <w:p w14:paraId="63BAB07E" w14:textId="77777777" w:rsidR="004F2BE6" w:rsidRPr="009A5116" w:rsidRDefault="004F2BE6" w:rsidP="004F2BE6">
            <w:pPr>
              <w:pStyle w:val="TAL"/>
            </w:pPr>
            <w:r w:rsidRPr="009A5116">
              <w:t>Rel-10</w:t>
            </w:r>
          </w:p>
        </w:tc>
        <w:tc>
          <w:tcPr>
            <w:tcW w:w="1277" w:type="dxa"/>
            <w:gridSpan w:val="3"/>
            <w:tcBorders>
              <w:bottom w:val="single" w:sz="6" w:space="0" w:color="auto"/>
            </w:tcBorders>
          </w:tcPr>
          <w:p w14:paraId="0C11BE20" w14:textId="77777777" w:rsidR="004F2BE6" w:rsidRPr="009A5116" w:rsidRDefault="004F2BE6" w:rsidP="004F2BE6">
            <w:pPr>
              <w:pStyle w:val="TAL"/>
              <w:rPr>
                <w:lang w:eastAsia="zh-CN"/>
              </w:rPr>
            </w:pPr>
            <w:r w:rsidRPr="009A5116">
              <w:rPr>
                <w:rFonts w:eastAsia="PMingLiU"/>
                <w:lang w:eastAsia="zh-TW"/>
              </w:rPr>
              <w:t xml:space="preserve"> C163</w:t>
            </w:r>
          </w:p>
        </w:tc>
        <w:tc>
          <w:tcPr>
            <w:tcW w:w="2479" w:type="dxa"/>
            <w:gridSpan w:val="2"/>
            <w:tcBorders>
              <w:bottom w:val="single" w:sz="6" w:space="0" w:color="auto"/>
            </w:tcBorders>
          </w:tcPr>
          <w:p w14:paraId="1FB777C4" w14:textId="77777777" w:rsidR="004F2BE6" w:rsidRPr="009A5116" w:rsidRDefault="004F2BE6" w:rsidP="004F2BE6">
            <w:pPr>
              <w:pStyle w:val="TAL"/>
            </w:pPr>
            <w:r w:rsidRPr="009A5116">
              <w:rPr>
                <w:lang w:eastAsia="zh-CN"/>
              </w:rPr>
              <w:t xml:space="preserve">UE supporting E-UTRA </w:t>
            </w:r>
            <w:r w:rsidRPr="009A5116">
              <w:t xml:space="preserve">FDD </w:t>
            </w:r>
            <w:r w:rsidRPr="009A5116">
              <w:rPr>
                <w:lang w:eastAsia="zh-CN"/>
              </w:rPr>
              <w:t xml:space="preserve">and </w:t>
            </w:r>
            <w:r w:rsidRPr="009A5116">
              <w:t xml:space="preserve">3DL with </w:t>
            </w:r>
            <w:r w:rsidRPr="009A5116">
              <w:rPr>
                <w:lang w:eastAsia="zh-CN"/>
              </w:rPr>
              <w:t>intra-band contiguous CA</w:t>
            </w:r>
            <w:r w:rsidRPr="009A5116">
              <w:t>, or 3DL with inter-band CA, or 3DL with intra-band contiguous and inter-band CA</w:t>
            </w:r>
          </w:p>
        </w:tc>
        <w:tc>
          <w:tcPr>
            <w:tcW w:w="1671" w:type="dxa"/>
            <w:gridSpan w:val="2"/>
            <w:tcBorders>
              <w:bottom w:val="single" w:sz="6" w:space="0" w:color="auto"/>
            </w:tcBorders>
          </w:tcPr>
          <w:p w14:paraId="5C7A5F23" w14:textId="77777777" w:rsidR="004F2BE6" w:rsidRPr="009A5116" w:rsidRDefault="004F2BE6" w:rsidP="004F2BE6">
            <w:pPr>
              <w:pStyle w:val="TAL"/>
            </w:pPr>
          </w:p>
        </w:tc>
        <w:tc>
          <w:tcPr>
            <w:tcW w:w="1698" w:type="dxa"/>
            <w:gridSpan w:val="2"/>
            <w:tcBorders>
              <w:bottom w:val="single" w:sz="6" w:space="0" w:color="auto"/>
            </w:tcBorders>
          </w:tcPr>
          <w:p w14:paraId="5DA09FC0" w14:textId="77777777" w:rsidR="004F2BE6" w:rsidRPr="009A5116" w:rsidRDefault="004F2BE6" w:rsidP="004F2BE6">
            <w:pPr>
              <w:pStyle w:val="TAL"/>
            </w:pPr>
          </w:p>
        </w:tc>
        <w:tc>
          <w:tcPr>
            <w:tcW w:w="1710" w:type="dxa"/>
            <w:gridSpan w:val="2"/>
            <w:tcBorders>
              <w:bottom w:val="single" w:sz="6" w:space="0" w:color="auto"/>
            </w:tcBorders>
          </w:tcPr>
          <w:p w14:paraId="761D6103" w14:textId="77777777" w:rsidR="004F2BE6" w:rsidRPr="009A5116" w:rsidRDefault="004F2BE6" w:rsidP="004F2BE6">
            <w:pPr>
              <w:pStyle w:val="TAL"/>
            </w:pPr>
            <w:r w:rsidRPr="009A5116">
              <w:t>2Rx, 4Rx</w:t>
            </w:r>
          </w:p>
        </w:tc>
      </w:tr>
      <w:tr w:rsidR="004F2BE6" w:rsidRPr="009A5116" w14:paraId="0F14A871" w14:textId="77777777" w:rsidTr="00390B91">
        <w:trPr>
          <w:cantSplit/>
          <w:jc w:val="center"/>
        </w:trPr>
        <w:tc>
          <w:tcPr>
            <w:tcW w:w="945" w:type="dxa"/>
            <w:tcBorders>
              <w:top w:val="single" w:sz="4" w:space="0" w:color="FFFFFF"/>
              <w:bottom w:val="single" w:sz="6" w:space="0" w:color="auto"/>
            </w:tcBorders>
          </w:tcPr>
          <w:p w14:paraId="3A92C0CE" w14:textId="77777777" w:rsidR="004F2BE6" w:rsidRPr="009A5116" w:rsidRDefault="004F2BE6" w:rsidP="004F2BE6">
            <w:pPr>
              <w:pStyle w:val="TAL"/>
              <w:rPr>
                <w:lang w:eastAsia="zh-CN"/>
              </w:rPr>
            </w:pPr>
          </w:p>
        </w:tc>
        <w:tc>
          <w:tcPr>
            <w:tcW w:w="2969" w:type="dxa"/>
            <w:tcBorders>
              <w:top w:val="single" w:sz="4" w:space="0" w:color="FFFFFF"/>
              <w:bottom w:val="single" w:sz="6" w:space="0" w:color="auto"/>
            </w:tcBorders>
          </w:tcPr>
          <w:p w14:paraId="2AFB6C2A" w14:textId="77777777" w:rsidR="004F2BE6" w:rsidRPr="009A5116" w:rsidRDefault="004F2BE6" w:rsidP="004F2BE6">
            <w:pPr>
              <w:pStyle w:val="TAL"/>
              <w:rPr>
                <w:lang w:eastAsia="zh-CN"/>
              </w:rPr>
            </w:pPr>
          </w:p>
        </w:tc>
        <w:tc>
          <w:tcPr>
            <w:tcW w:w="826" w:type="dxa"/>
            <w:tcBorders>
              <w:bottom w:val="single" w:sz="6" w:space="0" w:color="auto"/>
            </w:tcBorders>
          </w:tcPr>
          <w:p w14:paraId="0A714C1F" w14:textId="77777777" w:rsidR="004F2BE6" w:rsidRPr="009A5116" w:rsidRDefault="004F2BE6" w:rsidP="004F2BE6">
            <w:pPr>
              <w:pStyle w:val="TAL"/>
            </w:pPr>
            <w:r w:rsidRPr="009A5116">
              <w:t>Rel-11</w:t>
            </w:r>
          </w:p>
        </w:tc>
        <w:tc>
          <w:tcPr>
            <w:tcW w:w="1277" w:type="dxa"/>
            <w:gridSpan w:val="3"/>
            <w:tcBorders>
              <w:bottom w:val="single" w:sz="6" w:space="0" w:color="auto"/>
            </w:tcBorders>
          </w:tcPr>
          <w:p w14:paraId="3781F1F7" w14:textId="77777777" w:rsidR="004F2BE6" w:rsidRPr="009A5116" w:rsidRDefault="004F2BE6" w:rsidP="004F2BE6">
            <w:pPr>
              <w:pStyle w:val="TAL"/>
              <w:rPr>
                <w:lang w:eastAsia="zh-CN"/>
              </w:rPr>
            </w:pPr>
            <w:r w:rsidRPr="009A5116">
              <w:rPr>
                <w:rFonts w:eastAsia="PMingLiU"/>
                <w:lang w:eastAsia="zh-TW"/>
              </w:rPr>
              <w:t xml:space="preserve"> C164</w:t>
            </w:r>
          </w:p>
        </w:tc>
        <w:tc>
          <w:tcPr>
            <w:tcW w:w="2479" w:type="dxa"/>
            <w:gridSpan w:val="2"/>
            <w:tcBorders>
              <w:bottom w:val="single" w:sz="6" w:space="0" w:color="auto"/>
            </w:tcBorders>
          </w:tcPr>
          <w:p w14:paraId="0F2C6D1F" w14:textId="77777777" w:rsidR="004F2BE6" w:rsidRPr="009A5116" w:rsidRDefault="004F2BE6" w:rsidP="004F2BE6">
            <w:pPr>
              <w:pStyle w:val="TAL"/>
            </w:pPr>
            <w:r w:rsidRPr="009A5116">
              <w:rPr>
                <w:lang w:eastAsia="zh-CN"/>
              </w:rPr>
              <w:t xml:space="preserve">UE supporting E-UTRA </w:t>
            </w:r>
            <w:r w:rsidRPr="009A5116">
              <w:t xml:space="preserve">FDD </w:t>
            </w:r>
            <w:r w:rsidRPr="009A5116">
              <w:rPr>
                <w:lang w:eastAsia="zh-CN"/>
              </w:rPr>
              <w:t xml:space="preserve">and </w:t>
            </w:r>
            <w:r w:rsidRPr="009A5116">
              <w:t xml:space="preserve">3DL with </w:t>
            </w:r>
            <w:r w:rsidRPr="009A5116">
              <w:rPr>
                <w:lang w:eastAsia="zh-CN"/>
              </w:rPr>
              <w:t>intra-band</w:t>
            </w:r>
            <w:r w:rsidRPr="009A5116">
              <w:t xml:space="preserve"> non-contiguous and inter-band CA, or 3DL with intra-band non-contiguous and intra-band contiguous CA</w:t>
            </w:r>
          </w:p>
        </w:tc>
        <w:tc>
          <w:tcPr>
            <w:tcW w:w="1671" w:type="dxa"/>
            <w:gridSpan w:val="2"/>
            <w:tcBorders>
              <w:bottom w:val="single" w:sz="6" w:space="0" w:color="auto"/>
            </w:tcBorders>
          </w:tcPr>
          <w:p w14:paraId="3662F051" w14:textId="77777777" w:rsidR="004F2BE6" w:rsidRPr="009A5116" w:rsidRDefault="004F2BE6" w:rsidP="004F2BE6">
            <w:pPr>
              <w:pStyle w:val="TAL"/>
            </w:pPr>
          </w:p>
        </w:tc>
        <w:tc>
          <w:tcPr>
            <w:tcW w:w="1698" w:type="dxa"/>
            <w:gridSpan w:val="2"/>
            <w:tcBorders>
              <w:bottom w:val="single" w:sz="6" w:space="0" w:color="auto"/>
            </w:tcBorders>
          </w:tcPr>
          <w:p w14:paraId="0CAA13CB" w14:textId="77777777" w:rsidR="004F2BE6" w:rsidRPr="009A5116" w:rsidRDefault="004F2BE6" w:rsidP="004F2BE6">
            <w:pPr>
              <w:pStyle w:val="TAL"/>
            </w:pPr>
          </w:p>
        </w:tc>
        <w:tc>
          <w:tcPr>
            <w:tcW w:w="1710" w:type="dxa"/>
            <w:gridSpan w:val="2"/>
            <w:tcBorders>
              <w:bottom w:val="single" w:sz="6" w:space="0" w:color="auto"/>
            </w:tcBorders>
          </w:tcPr>
          <w:p w14:paraId="73C60758" w14:textId="77777777" w:rsidR="004F2BE6" w:rsidRPr="009A5116" w:rsidRDefault="004F2BE6" w:rsidP="004F2BE6">
            <w:pPr>
              <w:pStyle w:val="TAL"/>
            </w:pPr>
            <w:r w:rsidRPr="009A5116">
              <w:t>2Rx, 4Rx</w:t>
            </w:r>
          </w:p>
        </w:tc>
      </w:tr>
      <w:tr w:rsidR="004F2BE6" w:rsidRPr="009A5116" w14:paraId="2947604F" w14:textId="77777777" w:rsidTr="00390B91">
        <w:trPr>
          <w:cantSplit/>
          <w:jc w:val="center"/>
        </w:trPr>
        <w:tc>
          <w:tcPr>
            <w:tcW w:w="945" w:type="dxa"/>
            <w:tcBorders>
              <w:bottom w:val="single" w:sz="4" w:space="0" w:color="FFFFFF"/>
            </w:tcBorders>
          </w:tcPr>
          <w:p w14:paraId="268EB911" w14:textId="77777777" w:rsidR="004F2BE6" w:rsidRPr="009A5116" w:rsidRDefault="004F2BE6" w:rsidP="004F2BE6">
            <w:pPr>
              <w:pStyle w:val="TAL"/>
              <w:rPr>
                <w:lang w:eastAsia="zh-CN"/>
              </w:rPr>
            </w:pPr>
            <w:r w:rsidRPr="009A5116">
              <w:rPr>
                <w:rFonts w:eastAsia="SimSun" w:cs="v4.2.0"/>
                <w:lang w:eastAsia="zh-CN"/>
              </w:rPr>
              <w:t>8.16.34</w:t>
            </w:r>
          </w:p>
        </w:tc>
        <w:tc>
          <w:tcPr>
            <w:tcW w:w="2969" w:type="dxa"/>
            <w:tcBorders>
              <w:bottom w:val="single" w:sz="4" w:space="0" w:color="FFFFFF"/>
            </w:tcBorders>
          </w:tcPr>
          <w:p w14:paraId="4C5E75A0" w14:textId="77777777" w:rsidR="004F2BE6" w:rsidRPr="009A5116" w:rsidRDefault="004F2BE6" w:rsidP="004F2BE6">
            <w:pPr>
              <w:pStyle w:val="TAL"/>
              <w:rPr>
                <w:lang w:eastAsia="zh-CN"/>
              </w:rPr>
            </w:pPr>
            <w:r w:rsidRPr="009A5116">
              <w:rPr>
                <w:rFonts w:cs="v4.2.0"/>
              </w:rPr>
              <w:t>E-UTRAN TDD 3 DL CA Event Triggered Reporting on Deactivated SCell with PCell and SCell Interruptions in Non-DRX</w:t>
            </w:r>
          </w:p>
        </w:tc>
        <w:tc>
          <w:tcPr>
            <w:tcW w:w="826" w:type="dxa"/>
            <w:tcBorders>
              <w:bottom w:val="single" w:sz="6" w:space="0" w:color="auto"/>
            </w:tcBorders>
          </w:tcPr>
          <w:p w14:paraId="5ED35AA8" w14:textId="77777777" w:rsidR="004F2BE6" w:rsidRPr="009A5116" w:rsidRDefault="004F2BE6" w:rsidP="004F2BE6">
            <w:pPr>
              <w:pStyle w:val="TAL"/>
            </w:pPr>
            <w:r w:rsidRPr="009A5116">
              <w:t>Rel-10</w:t>
            </w:r>
          </w:p>
        </w:tc>
        <w:tc>
          <w:tcPr>
            <w:tcW w:w="1277" w:type="dxa"/>
            <w:gridSpan w:val="3"/>
            <w:tcBorders>
              <w:bottom w:val="single" w:sz="6" w:space="0" w:color="auto"/>
            </w:tcBorders>
          </w:tcPr>
          <w:p w14:paraId="6D49CF92" w14:textId="77777777" w:rsidR="004F2BE6" w:rsidRPr="009A5116" w:rsidRDefault="004F2BE6" w:rsidP="004F2BE6">
            <w:pPr>
              <w:pStyle w:val="TAL"/>
              <w:rPr>
                <w:lang w:eastAsia="zh-CN"/>
              </w:rPr>
            </w:pPr>
            <w:r w:rsidRPr="009A5116">
              <w:rPr>
                <w:rFonts w:eastAsia="PMingLiU"/>
                <w:lang w:eastAsia="zh-TW"/>
              </w:rPr>
              <w:t xml:space="preserve"> C165</w:t>
            </w:r>
          </w:p>
        </w:tc>
        <w:tc>
          <w:tcPr>
            <w:tcW w:w="2479" w:type="dxa"/>
            <w:gridSpan w:val="2"/>
            <w:tcBorders>
              <w:bottom w:val="single" w:sz="6" w:space="0" w:color="auto"/>
            </w:tcBorders>
          </w:tcPr>
          <w:p w14:paraId="43AD0D7F" w14:textId="77777777" w:rsidR="004F2BE6" w:rsidRPr="009A5116" w:rsidRDefault="004F2BE6" w:rsidP="004F2BE6">
            <w:pPr>
              <w:pStyle w:val="TAL"/>
            </w:pPr>
            <w:r w:rsidRPr="009A5116">
              <w:rPr>
                <w:lang w:eastAsia="zh-CN"/>
              </w:rPr>
              <w:t xml:space="preserve">UE supporting E-UTRA </w:t>
            </w:r>
            <w:r w:rsidRPr="009A5116">
              <w:t xml:space="preserve">TDD </w:t>
            </w:r>
            <w:r w:rsidRPr="009A5116">
              <w:rPr>
                <w:lang w:eastAsia="zh-CN"/>
              </w:rPr>
              <w:t xml:space="preserve">and </w:t>
            </w:r>
            <w:r w:rsidRPr="009A5116">
              <w:t xml:space="preserve">3DL with </w:t>
            </w:r>
            <w:r w:rsidRPr="009A5116">
              <w:rPr>
                <w:lang w:eastAsia="zh-CN"/>
              </w:rPr>
              <w:t>intra-band contiguous CA</w:t>
            </w:r>
            <w:r w:rsidRPr="009A5116">
              <w:t>, or 3DL with inter-band CA, or 3DL with intra-band contiguous and inter-band CA</w:t>
            </w:r>
          </w:p>
        </w:tc>
        <w:tc>
          <w:tcPr>
            <w:tcW w:w="1671" w:type="dxa"/>
            <w:gridSpan w:val="2"/>
            <w:tcBorders>
              <w:bottom w:val="single" w:sz="6" w:space="0" w:color="auto"/>
            </w:tcBorders>
          </w:tcPr>
          <w:p w14:paraId="60EBABE8" w14:textId="77777777" w:rsidR="004F2BE6" w:rsidRPr="009A5116" w:rsidRDefault="004F2BE6" w:rsidP="004F2BE6">
            <w:pPr>
              <w:pStyle w:val="TAL"/>
            </w:pPr>
          </w:p>
        </w:tc>
        <w:tc>
          <w:tcPr>
            <w:tcW w:w="1698" w:type="dxa"/>
            <w:gridSpan w:val="2"/>
            <w:tcBorders>
              <w:bottom w:val="single" w:sz="6" w:space="0" w:color="auto"/>
            </w:tcBorders>
          </w:tcPr>
          <w:p w14:paraId="4C2EDD44" w14:textId="77777777" w:rsidR="004F2BE6" w:rsidRPr="009A5116" w:rsidRDefault="004F2BE6" w:rsidP="004F2BE6">
            <w:pPr>
              <w:pStyle w:val="TAL"/>
            </w:pPr>
          </w:p>
        </w:tc>
        <w:tc>
          <w:tcPr>
            <w:tcW w:w="1710" w:type="dxa"/>
            <w:gridSpan w:val="2"/>
            <w:tcBorders>
              <w:bottom w:val="single" w:sz="6" w:space="0" w:color="auto"/>
            </w:tcBorders>
          </w:tcPr>
          <w:p w14:paraId="3CEB4874" w14:textId="77777777" w:rsidR="004F2BE6" w:rsidRPr="009A5116" w:rsidRDefault="004F2BE6" w:rsidP="004F2BE6">
            <w:pPr>
              <w:pStyle w:val="TAL"/>
            </w:pPr>
            <w:r w:rsidRPr="009A5116">
              <w:t>2Rx, 4Rx</w:t>
            </w:r>
          </w:p>
        </w:tc>
      </w:tr>
      <w:tr w:rsidR="004F2BE6" w:rsidRPr="009A5116" w14:paraId="148FB9AE" w14:textId="77777777" w:rsidTr="00390B91">
        <w:trPr>
          <w:cantSplit/>
          <w:jc w:val="center"/>
        </w:trPr>
        <w:tc>
          <w:tcPr>
            <w:tcW w:w="945" w:type="dxa"/>
            <w:tcBorders>
              <w:top w:val="single" w:sz="4" w:space="0" w:color="FFFFFF"/>
              <w:bottom w:val="single" w:sz="6" w:space="0" w:color="auto"/>
            </w:tcBorders>
          </w:tcPr>
          <w:p w14:paraId="32468C32" w14:textId="77777777" w:rsidR="004F2BE6" w:rsidRPr="009A5116" w:rsidRDefault="004F2BE6" w:rsidP="004F2BE6">
            <w:pPr>
              <w:pStyle w:val="TAL"/>
              <w:rPr>
                <w:lang w:eastAsia="zh-CN"/>
              </w:rPr>
            </w:pPr>
          </w:p>
        </w:tc>
        <w:tc>
          <w:tcPr>
            <w:tcW w:w="2969" w:type="dxa"/>
            <w:tcBorders>
              <w:top w:val="single" w:sz="4" w:space="0" w:color="FFFFFF"/>
              <w:bottom w:val="single" w:sz="6" w:space="0" w:color="auto"/>
            </w:tcBorders>
          </w:tcPr>
          <w:p w14:paraId="577D174E" w14:textId="77777777" w:rsidR="004F2BE6" w:rsidRPr="009A5116" w:rsidRDefault="004F2BE6" w:rsidP="004F2BE6">
            <w:pPr>
              <w:pStyle w:val="TAL"/>
              <w:rPr>
                <w:lang w:eastAsia="zh-CN"/>
              </w:rPr>
            </w:pPr>
          </w:p>
        </w:tc>
        <w:tc>
          <w:tcPr>
            <w:tcW w:w="826" w:type="dxa"/>
            <w:tcBorders>
              <w:bottom w:val="single" w:sz="6" w:space="0" w:color="auto"/>
            </w:tcBorders>
          </w:tcPr>
          <w:p w14:paraId="74F3ED90" w14:textId="77777777" w:rsidR="004F2BE6" w:rsidRPr="009A5116" w:rsidRDefault="004F2BE6" w:rsidP="004F2BE6">
            <w:pPr>
              <w:pStyle w:val="TAL"/>
            </w:pPr>
            <w:r w:rsidRPr="009A5116">
              <w:t>Rel-11</w:t>
            </w:r>
          </w:p>
        </w:tc>
        <w:tc>
          <w:tcPr>
            <w:tcW w:w="1277" w:type="dxa"/>
            <w:gridSpan w:val="3"/>
            <w:tcBorders>
              <w:bottom w:val="single" w:sz="6" w:space="0" w:color="auto"/>
            </w:tcBorders>
          </w:tcPr>
          <w:p w14:paraId="4CEDB289" w14:textId="77777777" w:rsidR="004F2BE6" w:rsidRPr="009A5116" w:rsidRDefault="004F2BE6" w:rsidP="004F2BE6">
            <w:pPr>
              <w:pStyle w:val="TAL"/>
              <w:rPr>
                <w:lang w:eastAsia="zh-CN"/>
              </w:rPr>
            </w:pPr>
            <w:r w:rsidRPr="009A5116">
              <w:rPr>
                <w:rFonts w:eastAsia="PMingLiU"/>
                <w:lang w:eastAsia="zh-TW"/>
              </w:rPr>
              <w:t xml:space="preserve"> C166</w:t>
            </w:r>
          </w:p>
        </w:tc>
        <w:tc>
          <w:tcPr>
            <w:tcW w:w="2479" w:type="dxa"/>
            <w:gridSpan w:val="2"/>
            <w:tcBorders>
              <w:bottom w:val="single" w:sz="6" w:space="0" w:color="auto"/>
            </w:tcBorders>
          </w:tcPr>
          <w:p w14:paraId="55E70A1C" w14:textId="77777777" w:rsidR="004F2BE6" w:rsidRPr="009A5116" w:rsidRDefault="004F2BE6" w:rsidP="004F2BE6">
            <w:pPr>
              <w:pStyle w:val="TAL"/>
            </w:pPr>
            <w:r w:rsidRPr="009A5116">
              <w:rPr>
                <w:lang w:eastAsia="zh-CN"/>
              </w:rPr>
              <w:t xml:space="preserve">UE supporting E-UTRA </w:t>
            </w:r>
            <w:r w:rsidRPr="009A5116">
              <w:t xml:space="preserve">TDD </w:t>
            </w:r>
            <w:r w:rsidRPr="009A5116">
              <w:rPr>
                <w:lang w:eastAsia="zh-CN"/>
              </w:rPr>
              <w:t xml:space="preserve">and </w:t>
            </w:r>
            <w:r w:rsidRPr="009A5116">
              <w:t xml:space="preserve">3DL with </w:t>
            </w:r>
            <w:r w:rsidRPr="009A5116">
              <w:rPr>
                <w:lang w:eastAsia="zh-CN"/>
              </w:rPr>
              <w:t>intra-band</w:t>
            </w:r>
            <w:r w:rsidRPr="009A5116">
              <w:t xml:space="preserve"> non-contiguous and inter-band CA, or 3DL with intra-band non-contiguous and intra-band contiguous CA</w:t>
            </w:r>
          </w:p>
        </w:tc>
        <w:tc>
          <w:tcPr>
            <w:tcW w:w="1671" w:type="dxa"/>
            <w:gridSpan w:val="2"/>
            <w:tcBorders>
              <w:bottom w:val="single" w:sz="6" w:space="0" w:color="auto"/>
            </w:tcBorders>
          </w:tcPr>
          <w:p w14:paraId="1B7BB3EF" w14:textId="77777777" w:rsidR="004F2BE6" w:rsidRPr="009A5116" w:rsidRDefault="004F2BE6" w:rsidP="004F2BE6">
            <w:pPr>
              <w:pStyle w:val="TAL"/>
            </w:pPr>
          </w:p>
        </w:tc>
        <w:tc>
          <w:tcPr>
            <w:tcW w:w="1698" w:type="dxa"/>
            <w:gridSpan w:val="2"/>
            <w:tcBorders>
              <w:bottom w:val="single" w:sz="6" w:space="0" w:color="auto"/>
            </w:tcBorders>
          </w:tcPr>
          <w:p w14:paraId="73B2908B" w14:textId="77777777" w:rsidR="004F2BE6" w:rsidRPr="009A5116" w:rsidRDefault="004F2BE6" w:rsidP="004F2BE6">
            <w:pPr>
              <w:pStyle w:val="TAL"/>
            </w:pPr>
          </w:p>
        </w:tc>
        <w:tc>
          <w:tcPr>
            <w:tcW w:w="1710" w:type="dxa"/>
            <w:gridSpan w:val="2"/>
            <w:tcBorders>
              <w:bottom w:val="single" w:sz="6" w:space="0" w:color="auto"/>
            </w:tcBorders>
          </w:tcPr>
          <w:p w14:paraId="24601198" w14:textId="77777777" w:rsidR="004F2BE6" w:rsidRPr="009A5116" w:rsidRDefault="004F2BE6" w:rsidP="004F2BE6">
            <w:pPr>
              <w:pStyle w:val="TAL"/>
            </w:pPr>
            <w:r w:rsidRPr="009A5116">
              <w:t>2Rx, 4Rx</w:t>
            </w:r>
          </w:p>
        </w:tc>
      </w:tr>
      <w:tr w:rsidR="004F2BE6" w:rsidRPr="009A5116" w14:paraId="227F9911" w14:textId="77777777" w:rsidTr="00390B91">
        <w:trPr>
          <w:cantSplit/>
          <w:jc w:val="center"/>
        </w:trPr>
        <w:tc>
          <w:tcPr>
            <w:tcW w:w="945" w:type="dxa"/>
            <w:tcBorders>
              <w:bottom w:val="single" w:sz="6" w:space="0" w:color="auto"/>
            </w:tcBorders>
          </w:tcPr>
          <w:p w14:paraId="68D30A4C" w14:textId="77777777" w:rsidR="004F2BE6" w:rsidRPr="009A5116" w:rsidRDefault="004F2BE6" w:rsidP="004F2BE6">
            <w:pPr>
              <w:pStyle w:val="TAL"/>
              <w:rPr>
                <w:lang w:eastAsia="zh-CN"/>
              </w:rPr>
            </w:pPr>
            <w:r w:rsidRPr="009A5116">
              <w:rPr>
                <w:rFonts w:eastAsia="SimSun" w:cs="v4.2.0"/>
                <w:lang w:eastAsia="zh-CN"/>
              </w:rPr>
              <w:t>8.16.35</w:t>
            </w:r>
          </w:p>
        </w:tc>
        <w:tc>
          <w:tcPr>
            <w:tcW w:w="2969" w:type="dxa"/>
            <w:tcBorders>
              <w:bottom w:val="single" w:sz="6" w:space="0" w:color="auto"/>
            </w:tcBorders>
          </w:tcPr>
          <w:p w14:paraId="033EE765" w14:textId="77777777" w:rsidR="004F2BE6" w:rsidRPr="009A5116" w:rsidRDefault="004F2BE6" w:rsidP="004F2BE6">
            <w:pPr>
              <w:pStyle w:val="TAL"/>
              <w:rPr>
                <w:lang w:eastAsia="zh-CN"/>
              </w:rPr>
            </w:pPr>
            <w:r w:rsidRPr="009A5116">
              <w:rPr>
                <w:rFonts w:cs="v4.2.0"/>
              </w:rPr>
              <w:t>E-UTRAN TDD-FDD 3 DL CA activation and deactivation of known SCell in non-DRX with PCell in FDD</w:t>
            </w:r>
          </w:p>
        </w:tc>
        <w:tc>
          <w:tcPr>
            <w:tcW w:w="826" w:type="dxa"/>
            <w:tcBorders>
              <w:bottom w:val="single" w:sz="6" w:space="0" w:color="auto"/>
            </w:tcBorders>
          </w:tcPr>
          <w:p w14:paraId="1F3FC2BE" w14:textId="77777777" w:rsidR="004F2BE6" w:rsidRPr="009A5116" w:rsidRDefault="004F2BE6" w:rsidP="004F2BE6">
            <w:pPr>
              <w:pStyle w:val="TAL"/>
            </w:pPr>
            <w:r w:rsidRPr="009A5116">
              <w:t>Rel-12</w:t>
            </w:r>
          </w:p>
        </w:tc>
        <w:tc>
          <w:tcPr>
            <w:tcW w:w="1277" w:type="dxa"/>
            <w:gridSpan w:val="3"/>
            <w:tcBorders>
              <w:bottom w:val="single" w:sz="6" w:space="0" w:color="auto"/>
            </w:tcBorders>
          </w:tcPr>
          <w:p w14:paraId="6C1EBD94" w14:textId="77777777" w:rsidR="004F2BE6" w:rsidRPr="009A5116" w:rsidRDefault="004F2BE6" w:rsidP="004F2BE6">
            <w:pPr>
              <w:pStyle w:val="TAL"/>
              <w:rPr>
                <w:lang w:eastAsia="zh-CN"/>
              </w:rPr>
            </w:pPr>
            <w:r w:rsidRPr="009A5116">
              <w:t>C130</w:t>
            </w:r>
          </w:p>
        </w:tc>
        <w:tc>
          <w:tcPr>
            <w:tcW w:w="2479" w:type="dxa"/>
            <w:gridSpan w:val="2"/>
            <w:tcBorders>
              <w:bottom w:val="single" w:sz="6" w:space="0" w:color="auto"/>
            </w:tcBorders>
          </w:tcPr>
          <w:p w14:paraId="725BBD57" w14:textId="77777777" w:rsidR="004F2BE6" w:rsidRPr="009A5116" w:rsidRDefault="004F2BE6" w:rsidP="004F2BE6">
            <w:pPr>
              <w:pStyle w:val="TAL"/>
            </w:pPr>
            <w:r w:rsidRPr="009A5116">
              <w:rPr>
                <w:lang w:eastAsia="zh-CN"/>
              </w:rPr>
              <w:t>UE supporting E-UTRA</w:t>
            </w:r>
            <w:r w:rsidRPr="009A5116">
              <w:t xml:space="preserve"> FDD and TDD and 3DL CA with FDD as PCell and Feature Group Indicator 25</w:t>
            </w:r>
          </w:p>
        </w:tc>
        <w:tc>
          <w:tcPr>
            <w:tcW w:w="1671" w:type="dxa"/>
            <w:gridSpan w:val="2"/>
            <w:tcBorders>
              <w:bottom w:val="single" w:sz="6" w:space="0" w:color="auto"/>
            </w:tcBorders>
          </w:tcPr>
          <w:p w14:paraId="447BA612" w14:textId="77777777" w:rsidR="004F2BE6" w:rsidRPr="009A5116" w:rsidRDefault="004F2BE6" w:rsidP="004F2BE6">
            <w:pPr>
              <w:pStyle w:val="TAL"/>
            </w:pPr>
          </w:p>
        </w:tc>
        <w:tc>
          <w:tcPr>
            <w:tcW w:w="1698" w:type="dxa"/>
            <w:gridSpan w:val="2"/>
            <w:tcBorders>
              <w:bottom w:val="single" w:sz="6" w:space="0" w:color="auto"/>
            </w:tcBorders>
          </w:tcPr>
          <w:p w14:paraId="569ED6EE" w14:textId="77777777" w:rsidR="004F2BE6" w:rsidRPr="009A5116" w:rsidRDefault="004F2BE6" w:rsidP="004F2BE6">
            <w:pPr>
              <w:pStyle w:val="TAL"/>
            </w:pPr>
          </w:p>
        </w:tc>
        <w:tc>
          <w:tcPr>
            <w:tcW w:w="1710" w:type="dxa"/>
            <w:gridSpan w:val="2"/>
            <w:tcBorders>
              <w:bottom w:val="single" w:sz="6" w:space="0" w:color="auto"/>
            </w:tcBorders>
          </w:tcPr>
          <w:p w14:paraId="26A852DC" w14:textId="77777777" w:rsidR="004F2BE6" w:rsidRPr="009A5116" w:rsidRDefault="004F2BE6" w:rsidP="004F2BE6">
            <w:pPr>
              <w:pStyle w:val="TAL"/>
            </w:pPr>
            <w:r w:rsidRPr="009A5116">
              <w:t>2Rx, 4Rx</w:t>
            </w:r>
          </w:p>
        </w:tc>
      </w:tr>
      <w:tr w:rsidR="004F2BE6" w:rsidRPr="009A5116" w14:paraId="2EA169C7" w14:textId="77777777" w:rsidTr="00390B91">
        <w:trPr>
          <w:cantSplit/>
          <w:jc w:val="center"/>
        </w:trPr>
        <w:tc>
          <w:tcPr>
            <w:tcW w:w="945" w:type="dxa"/>
            <w:tcBorders>
              <w:bottom w:val="single" w:sz="6" w:space="0" w:color="auto"/>
            </w:tcBorders>
          </w:tcPr>
          <w:p w14:paraId="141FDE2C" w14:textId="77777777" w:rsidR="004F2BE6" w:rsidRPr="009A5116" w:rsidRDefault="004F2BE6" w:rsidP="004F2BE6">
            <w:pPr>
              <w:pStyle w:val="TAL"/>
              <w:rPr>
                <w:lang w:eastAsia="zh-CN"/>
              </w:rPr>
            </w:pPr>
            <w:r w:rsidRPr="009A5116">
              <w:rPr>
                <w:rFonts w:eastAsia="SimSun" w:cs="v4.2.0"/>
                <w:lang w:eastAsia="zh-CN"/>
              </w:rPr>
              <w:t>8.16.36</w:t>
            </w:r>
          </w:p>
        </w:tc>
        <w:tc>
          <w:tcPr>
            <w:tcW w:w="2969" w:type="dxa"/>
            <w:tcBorders>
              <w:bottom w:val="single" w:sz="6" w:space="0" w:color="auto"/>
            </w:tcBorders>
          </w:tcPr>
          <w:p w14:paraId="259AEBEB" w14:textId="77777777" w:rsidR="004F2BE6" w:rsidRPr="009A5116" w:rsidRDefault="004F2BE6" w:rsidP="004F2BE6">
            <w:pPr>
              <w:pStyle w:val="TAL"/>
              <w:rPr>
                <w:lang w:eastAsia="zh-CN"/>
              </w:rPr>
            </w:pPr>
            <w:r w:rsidRPr="009A5116">
              <w:rPr>
                <w:rFonts w:cs="v4.2.0"/>
              </w:rPr>
              <w:t>E-UTRAN TDD-FDD 3 DL CA activation and deactivation of known SCell in non-DRX with PCell in TDD</w:t>
            </w:r>
          </w:p>
        </w:tc>
        <w:tc>
          <w:tcPr>
            <w:tcW w:w="826" w:type="dxa"/>
            <w:tcBorders>
              <w:bottom w:val="single" w:sz="6" w:space="0" w:color="auto"/>
            </w:tcBorders>
          </w:tcPr>
          <w:p w14:paraId="4359571C" w14:textId="77777777" w:rsidR="004F2BE6" w:rsidRPr="009A5116" w:rsidRDefault="004F2BE6" w:rsidP="004F2BE6">
            <w:pPr>
              <w:pStyle w:val="TAL"/>
            </w:pPr>
            <w:r w:rsidRPr="009A5116">
              <w:t>Rel-12</w:t>
            </w:r>
          </w:p>
        </w:tc>
        <w:tc>
          <w:tcPr>
            <w:tcW w:w="1277" w:type="dxa"/>
            <w:gridSpan w:val="3"/>
            <w:tcBorders>
              <w:bottom w:val="single" w:sz="6" w:space="0" w:color="auto"/>
            </w:tcBorders>
          </w:tcPr>
          <w:p w14:paraId="556FA49D" w14:textId="77777777" w:rsidR="004F2BE6" w:rsidRPr="009A5116" w:rsidRDefault="004F2BE6" w:rsidP="004F2BE6">
            <w:pPr>
              <w:pStyle w:val="TAL"/>
              <w:rPr>
                <w:lang w:eastAsia="zh-CN"/>
              </w:rPr>
            </w:pPr>
            <w:r w:rsidRPr="009A5116">
              <w:t>C131</w:t>
            </w:r>
          </w:p>
        </w:tc>
        <w:tc>
          <w:tcPr>
            <w:tcW w:w="2479" w:type="dxa"/>
            <w:gridSpan w:val="2"/>
            <w:tcBorders>
              <w:bottom w:val="single" w:sz="6" w:space="0" w:color="auto"/>
            </w:tcBorders>
          </w:tcPr>
          <w:p w14:paraId="370AF3E7" w14:textId="77777777" w:rsidR="004F2BE6" w:rsidRPr="009A5116" w:rsidRDefault="004F2BE6" w:rsidP="004F2BE6">
            <w:pPr>
              <w:pStyle w:val="TAL"/>
            </w:pPr>
            <w:r w:rsidRPr="009A5116">
              <w:rPr>
                <w:lang w:eastAsia="zh-CN"/>
              </w:rPr>
              <w:t>UE supporting E-UTRA</w:t>
            </w:r>
            <w:r w:rsidRPr="009A5116">
              <w:t xml:space="preserve"> FDD and TDD and 3DL CA with TDD as PCell and Feature Group Indicator 25</w:t>
            </w:r>
          </w:p>
        </w:tc>
        <w:tc>
          <w:tcPr>
            <w:tcW w:w="1671" w:type="dxa"/>
            <w:gridSpan w:val="2"/>
            <w:tcBorders>
              <w:bottom w:val="single" w:sz="6" w:space="0" w:color="auto"/>
            </w:tcBorders>
          </w:tcPr>
          <w:p w14:paraId="3A3BA8BB" w14:textId="77777777" w:rsidR="004F2BE6" w:rsidRPr="009A5116" w:rsidRDefault="004F2BE6" w:rsidP="004F2BE6">
            <w:pPr>
              <w:pStyle w:val="TAL"/>
            </w:pPr>
          </w:p>
        </w:tc>
        <w:tc>
          <w:tcPr>
            <w:tcW w:w="1698" w:type="dxa"/>
            <w:gridSpan w:val="2"/>
            <w:tcBorders>
              <w:bottom w:val="single" w:sz="6" w:space="0" w:color="auto"/>
            </w:tcBorders>
          </w:tcPr>
          <w:p w14:paraId="1DC4D02C" w14:textId="77777777" w:rsidR="004F2BE6" w:rsidRPr="009A5116" w:rsidRDefault="004F2BE6" w:rsidP="004F2BE6">
            <w:pPr>
              <w:pStyle w:val="TAL"/>
            </w:pPr>
          </w:p>
        </w:tc>
        <w:tc>
          <w:tcPr>
            <w:tcW w:w="1710" w:type="dxa"/>
            <w:gridSpan w:val="2"/>
            <w:tcBorders>
              <w:bottom w:val="single" w:sz="6" w:space="0" w:color="auto"/>
            </w:tcBorders>
          </w:tcPr>
          <w:p w14:paraId="2272F157" w14:textId="77777777" w:rsidR="004F2BE6" w:rsidRPr="009A5116" w:rsidRDefault="004F2BE6" w:rsidP="004F2BE6">
            <w:pPr>
              <w:pStyle w:val="TAL"/>
            </w:pPr>
            <w:r w:rsidRPr="009A5116">
              <w:t>2Rx, 4Rx</w:t>
            </w:r>
          </w:p>
        </w:tc>
      </w:tr>
      <w:tr w:rsidR="004F2BE6" w:rsidRPr="009A5116" w14:paraId="389C5887" w14:textId="77777777" w:rsidTr="00390B91">
        <w:trPr>
          <w:cantSplit/>
          <w:jc w:val="center"/>
        </w:trPr>
        <w:tc>
          <w:tcPr>
            <w:tcW w:w="945" w:type="dxa"/>
            <w:tcBorders>
              <w:bottom w:val="single" w:sz="4" w:space="0" w:color="FFFFFF"/>
            </w:tcBorders>
          </w:tcPr>
          <w:p w14:paraId="0163C29A" w14:textId="77777777" w:rsidR="004F2BE6" w:rsidRPr="009A5116" w:rsidRDefault="004F2BE6" w:rsidP="004F2BE6">
            <w:pPr>
              <w:pStyle w:val="TAL"/>
              <w:rPr>
                <w:rFonts w:eastAsia="SimSun" w:cs="v4.2.0"/>
                <w:lang w:eastAsia="zh-CN"/>
              </w:rPr>
            </w:pPr>
            <w:r w:rsidRPr="009A5116">
              <w:rPr>
                <w:rFonts w:eastAsia="SimSun" w:cs="v4.2.0"/>
                <w:lang w:eastAsia="zh-CN"/>
              </w:rPr>
              <w:t>8.16.37</w:t>
            </w:r>
          </w:p>
        </w:tc>
        <w:tc>
          <w:tcPr>
            <w:tcW w:w="2969" w:type="dxa"/>
            <w:tcBorders>
              <w:bottom w:val="single" w:sz="4" w:space="0" w:color="FFFFFF"/>
            </w:tcBorders>
          </w:tcPr>
          <w:p w14:paraId="6B2D301C" w14:textId="77777777" w:rsidR="004F2BE6" w:rsidRPr="009A5116" w:rsidRDefault="004F2BE6" w:rsidP="004F2BE6">
            <w:pPr>
              <w:pStyle w:val="TAL"/>
              <w:rPr>
                <w:rFonts w:cs="v4.2.0"/>
              </w:rPr>
            </w:pPr>
            <w:r w:rsidRPr="009A5116">
              <w:rPr>
                <w:rFonts w:cs="v4.2.0"/>
              </w:rPr>
              <w:t>3DL FDD CA activation and deactivation of known SCell in non-DRX</w:t>
            </w:r>
          </w:p>
        </w:tc>
        <w:tc>
          <w:tcPr>
            <w:tcW w:w="826" w:type="dxa"/>
            <w:tcBorders>
              <w:bottom w:val="single" w:sz="6" w:space="0" w:color="auto"/>
            </w:tcBorders>
          </w:tcPr>
          <w:p w14:paraId="3F9B9BC8" w14:textId="77777777" w:rsidR="004F2BE6" w:rsidRPr="009A5116" w:rsidRDefault="004F2BE6" w:rsidP="004F2BE6">
            <w:pPr>
              <w:pStyle w:val="TAL"/>
            </w:pPr>
            <w:r w:rsidRPr="009A5116">
              <w:t>Rel-10</w:t>
            </w:r>
          </w:p>
        </w:tc>
        <w:tc>
          <w:tcPr>
            <w:tcW w:w="1277" w:type="dxa"/>
            <w:gridSpan w:val="3"/>
            <w:tcBorders>
              <w:bottom w:val="single" w:sz="6" w:space="0" w:color="auto"/>
            </w:tcBorders>
          </w:tcPr>
          <w:p w14:paraId="4FB4258A" w14:textId="77777777" w:rsidR="004F2BE6" w:rsidRPr="009A5116" w:rsidRDefault="004F2BE6" w:rsidP="004F2BE6">
            <w:pPr>
              <w:pStyle w:val="TAL"/>
              <w:rPr>
                <w:lang w:eastAsia="zh-CN"/>
              </w:rPr>
            </w:pPr>
            <w:r w:rsidRPr="009A5116">
              <w:t>C91</w:t>
            </w:r>
          </w:p>
        </w:tc>
        <w:tc>
          <w:tcPr>
            <w:tcW w:w="2479" w:type="dxa"/>
            <w:gridSpan w:val="2"/>
            <w:tcBorders>
              <w:bottom w:val="single" w:sz="6" w:space="0" w:color="auto"/>
            </w:tcBorders>
          </w:tcPr>
          <w:p w14:paraId="4D110FD3" w14:textId="77777777" w:rsidR="004F2BE6" w:rsidRPr="009A5116" w:rsidRDefault="004F2BE6" w:rsidP="004F2BE6">
            <w:pPr>
              <w:pStyle w:val="TAL"/>
              <w:rPr>
                <w:lang w:eastAsia="zh-CN"/>
              </w:rPr>
            </w:pPr>
            <w:r w:rsidRPr="009A5116">
              <w:rPr>
                <w:lang w:eastAsia="zh-CN"/>
              </w:rPr>
              <w:t xml:space="preserve">UE supporting E-UTRA </w:t>
            </w:r>
            <w:r w:rsidRPr="009A5116">
              <w:t xml:space="preserve">FDD </w:t>
            </w:r>
            <w:r w:rsidRPr="009A5116">
              <w:rPr>
                <w:lang w:eastAsia="zh-CN"/>
              </w:rPr>
              <w:t xml:space="preserve">and </w:t>
            </w:r>
            <w:r w:rsidRPr="009A5116">
              <w:t xml:space="preserve">3DL with </w:t>
            </w:r>
            <w:r w:rsidRPr="009A5116">
              <w:rPr>
                <w:lang w:eastAsia="zh-CN"/>
              </w:rPr>
              <w:t>intra-band contiguous CA</w:t>
            </w:r>
            <w:r w:rsidRPr="009A5116">
              <w:t>, or 3DL with inter-band CA, or 3DL with intra-band contiguous and inter-band CA and Feature Group Indicator 25</w:t>
            </w:r>
          </w:p>
        </w:tc>
        <w:tc>
          <w:tcPr>
            <w:tcW w:w="1671" w:type="dxa"/>
            <w:gridSpan w:val="2"/>
            <w:tcBorders>
              <w:bottom w:val="single" w:sz="6" w:space="0" w:color="auto"/>
            </w:tcBorders>
          </w:tcPr>
          <w:p w14:paraId="2298F2B0" w14:textId="77777777" w:rsidR="004F2BE6" w:rsidRPr="009A5116" w:rsidRDefault="004F2BE6" w:rsidP="004F2BE6">
            <w:pPr>
              <w:pStyle w:val="TAL"/>
            </w:pPr>
          </w:p>
        </w:tc>
        <w:tc>
          <w:tcPr>
            <w:tcW w:w="1698" w:type="dxa"/>
            <w:gridSpan w:val="2"/>
            <w:tcBorders>
              <w:bottom w:val="single" w:sz="6" w:space="0" w:color="auto"/>
            </w:tcBorders>
          </w:tcPr>
          <w:p w14:paraId="60A30607" w14:textId="77777777" w:rsidR="004F2BE6" w:rsidRPr="009A5116" w:rsidRDefault="004F2BE6" w:rsidP="004F2BE6">
            <w:pPr>
              <w:pStyle w:val="TAL"/>
            </w:pPr>
          </w:p>
        </w:tc>
        <w:tc>
          <w:tcPr>
            <w:tcW w:w="1710" w:type="dxa"/>
            <w:gridSpan w:val="2"/>
            <w:tcBorders>
              <w:bottom w:val="single" w:sz="6" w:space="0" w:color="auto"/>
            </w:tcBorders>
          </w:tcPr>
          <w:p w14:paraId="692B2E4E" w14:textId="77777777" w:rsidR="004F2BE6" w:rsidRPr="009A5116" w:rsidRDefault="004F2BE6" w:rsidP="004F2BE6">
            <w:pPr>
              <w:pStyle w:val="TAL"/>
            </w:pPr>
            <w:r w:rsidRPr="009A5116">
              <w:t>2Rx, 4Rx</w:t>
            </w:r>
          </w:p>
        </w:tc>
      </w:tr>
      <w:tr w:rsidR="004F2BE6" w:rsidRPr="009A5116" w14:paraId="78D0B33F" w14:textId="77777777" w:rsidTr="00390B91">
        <w:trPr>
          <w:cantSplit/>
          <w:jc w:val="center"/>
        </w:trPr>
        <w:tc>
          <w:tcPr>
            <w:tcW w:w="945" w:type="dxa"/>
            <w:tcBorders>
              <w:top w:val="single" w:sz="4" w:space="0" w:color="FFFFFF"/>
              <w:bottom w:val="single" w:sz="6" w:space="0" w:color="auto"/>
            </w:tcBorders>
          </w:tcPr>
          <w:p w14:paraId="60FD05FD" w14:textId="77777777" w:rsidR="004F2BE6" w:rsidRPr="009A5116" w:rsidRDefault="004F2BE6" w:rsidP="004F2BE6">
            <w:pPr>
              <w:pStyle w:val="TAL"/>
              <w:rPr>
                <w:rFonts w:eastAsia="SimSun" w:cs="v4.2.0"/>
                <w:lang w:eastAsia="zh-CN"/>
              </w:rPr>
            </w:pPr>
          </w:p>
        </w:tc>
        <w:tc>
          <w:tcPr>
            <w:tcW w:w="2969" w:type="dxa"/>
            <w:tcBorders>
              <w:top w:val="single" w:sz="4" w:space="0" w:color="FFFFFF"/>
              <w:bottom w:val="single" w:sz="6" w:space="0" w:color="auto"/>
            </w:tcBorders>
          </w:tcPr>
          <w:p w14:paraId="65DB97AB" w14:textId="77777777" w:rsidR="004F2BE6" w:rsidRPr="009A5116" w:rsidRDefault="004F2BE6" w:rsidP="004F2BE6">
            <w:pPr>
              <w:pStyle w:val="TAL"/>
              <w:rPr>
                <w:rFonts w:cs="v4.2.0"/>
              </w:rPr>
            </w:pPr>
          </w:p>
        </w:tc>
        <w:tc>
          <w:tcPr>
            <w:tcW w:w="826" w:type="dxa"/>
            <w:tcBorders>
              <w:bottom w:val="single" w:sz="6" w:space="0" w:color="auto"/>
            </w:tcBorders>
          </w:tcPr>
          <w:p w14:paraId="34567661" w14:textId="77777777" w:rsidR="004F2BE6" w:rsidRPr="009A5116" w:rsidRDefault="004F2BE6" w:rsidP="004F2BE6">
            <w:pPr>
              <w:pStyle w:val="TAL"/>
            </w:pPr>
            <w:r w:rsidRPr="009A5116">
              <w:t>Rel-11</w:t>
            </w:r>
          </w:p>
        </w:tc>
        <w:tc>
          <w:tcPr>
            <w:tcW w:w="1277" w:type="dxa"/>
            <w:gridSpan w:val="3"/>
            <w:tcBorders>
              <w:bottom w:val="single" w:sz="6" w:space="0" w:color="auto"/>
            </w:tcBorders>
          </w:tcPr>
          <w:p w14:paraId="7408395B" w14:textId="77777777" w:rsidR="004F2BE6" w:rsidRPr="009A5116" w:rsidRDefault="004F2BE6" w:rsidP="004F2BE6">
            <w:pPr>
              <w:pStyle w:val="TAL"/>
              <w:rPr>
                <w:lang w:eastAsia="zh-CN"/>
              </w:rPr>
            </w:pPr>
            <w:r w:rsidRPr="009A5116">
              <w:t>Ce92</w:t>
            </w:r>
          </w:p>
        </w:tc>
        <w:tc>
          <w:tcPr>
            <w:tcW w:w="2479" w:type="dxa"/>
            <w:gridSpan w:val="2"/>
            <w:tcBorders>
              <w:bottom w:val="single" w:sz="6" w:space="0" w:color="auto"/>
            </w:tcBorders>
          </w:tcPr>
          <w:p w14:paraId="7A8D5B41" w14:textId="77777777" w:rsidR="004F2BE6" w:rsidRPr="009A5116" w:rsidRDefault="004F2BE6" w:rsidP="004F2BE6">
            <w:pPr>
              <w:pStyle w:val="TAL"/>
              <w:rPr>
                <w:lang w:eastAsia="zh-CN"/>
              </w:rPr>
            </w:pPr>
            <w:r w:rsidRPr="009A5116">
              <w:rPr>
                <w:lang w:eastAsia="zh-CN"/>
              </w:rPr>
              <w:t xml:space="preserve">UE supporting E-UTRA </w:t>
            </w:r>
            <w:r w:rsidRPr="009A5116">
              <w:t xml:space="preserve">FDD </w:t>
            </w:r>
            <w:r w:rsidRPr="009A5116">
              <w:rPr>
                <w:lang w:eastAsia="zh-CN"/>
              </w:rPr>
              <w:t xml:space="preserve">and </w:t>
            </w:r>
            <w:r w:rsidRPr="009A5116">
              <w:t xml:space="preserve">3DL with </w:t>
            </w:r>
            <w:r w:rsidRPr="009A5116">
              <w:rPr>
                <w:lang w:eastAsia="zh-CN"/>
              </w:rPr>
              <w:t>intra-band</w:t>
            </w:r>
            <w:r w:rsidRPr="009A5116">
              <w:t xml:space="preserve"> non-contiguous and inter-band CA, or 3DL with intra-band non-contiguous and intra-band contiguous CA and Feature Group Indicator 25</w:t>
            </w:r>
          </w:p>
        </w:tc>
        <w:tc>
          <w:tcPr>
            <w:tcW w:w="1671" w:type="dxa"/>
            <w:gridSpan w:val="2"/>
            <w:tcBorders>
              <w:bottom w:val="single" w:sz="6" w:space="0" w:color="auto"/>
            </w:tcBorders>
          </w:tcPr>
          <w:p w14:paraId="1BF2CEEB" w14:textId="77777777" w:rsidR="004F2BE6" w:rsidRPr="009A5116" w:rsidRDefault="004F2BE6" w:rsidP="004F2BE6">
            <w:pPr>
              <w:pStyle w:val="TAL"/>
            </w:pPr>
          </w:p>
        </w:tc>
        <w:tc>
          <w:tcPr>
            <w:tcW w:w="1698" w:type="dxa"/>
            <w:gridSpan w:val="2"/>
            <w:tcBorders>
              <w:bottom w:val="single" w:sz="6" w:space="0" w:color="auto"/>
            </w:tcBorders>
          </w:tcPr>
          <w:p w14:paraId="4CF8BC0D" w14:textId="77777777" w:rsidR="004F2BE6" w:rsidRPr="009A5116" w:rsidRDefault="004F2BE6" w:rsidP="004F2BE6">
            <w:pPr>
              <w:pStyle w:val="TAL"/>
            </w:pPr>
          </w:p>
        </w:tc>
        <w:tc>
          <w:tcPr>
            <w:tcW w:w="1710" w:type="dxa"/>
            <w:gridSpan w:val="2"/>
            <w:tcBorders>
              <w:bottom w:val="single" w:sz="6" w:space="0" w:color="auto"/>
            </w:tcBorders>
          </w:tcPr>
          <w:p w14:paraId="7D531EC7" w14:textId="77777777" w:rsidR="004F2BE6" w:rsidRPr="009A5116" w:rsidRDefault="004F2BE6" w:rsidP="004F2BE6">
            <w:pPr>
              <w:pStyle w:val="TAL"/>
            </w:pPr>
            <w:r w:rsidRPr="009A5116">
              <w:t>2Rx, 4Rx</w:t>
            </w:r>
          </w:p>
        </w:tc>
      </w:tr>
      <w:tr w:rsidR="004F2BE6" w:rsidRPr="009A5116" w14:paraId="3DB03C49" w14:textId="77777777" w:rsidTr="00390B91">
        <w:trPr>
          <w:cantSplit/>
          <w:jc w:val="center"/>
        </w:trPr>
        <w:tc>
          <w:tcPr>
            <w:tcW w:w="945" w:type="dxa"/>
            <w:tcBorders>
              <w:bottom w:val="single" w:sz="4" w:space="0" w:color="FFFFFF"/>
            </w:tcBorders>
          </w:tcPr>
          <w:p w14:paraId="79797AEF" w14:textId="77777777" w:rsidR="004F2BE6" w:rsidRPr="009A5116" w:rsidRDefault="004F2BE6" w:rsidP="004F2BE6">
            <w:pPr>
              <w:pStyle w:val="TAL"/>
              <w:rPr>
                <w:lang w:eastAsia="zh-CN"/>
              </w:rPr>
            </w:pPr>
            <w:r w:rsidRPr="009A5116">
              <w:rPr>
                <w:rFonts w:eastAsia="SimSun" w:cs="v4.2.0"/>
                <w:lang w:eastAsia="zh-CN"/>
              </w:rPr>
              <w:t>8.16.38</w:t>
            </w:r>
          </w:p>
        </w:tc>
        <w:tc>
          <w:tcPr>
            <w:tcW w:w="2969" w:type="dxa"/>
            <w:tcBorders>
              <w:bottom w:val="single" w:sz="4" w:space="0" w:color="FFFFFF"/>
            </w:tcBorders>
          </w:tcPr>
          <w:p w14:paraId="446E1730" w14:textId="77777777" w:rsidR="004F2BE6" w:rsidRPr="009A5116" w:rsidRDefault="004F2BE6" w:rsidP="004F2BE6">
            <w:pPr>
              <w:pStyle w:val="TAL"/>
              <w:rPr>
                <w:lang w:eastAsia="zh-CN"/>
              </w:rPr>
            </w:pPr>
            <w:r w:rsidRPr="009A5116">
              <w:rPr>
                <w:rFonts w:cs="v4.2.0"/>
              </w:rPr>
              <w:t>3DL TDD CA activation and deactivation of known SCell in non-DRX</w:t>
            </w:r>
          </w:p>
        </w:tc>
        <w:tc>
          <w:tcPr>
            <w:tcW w:w="826" w:type="dxa"/>
            <w:tcBorders>
              <w:bottom w:val="single" w:sz="6" w:space="0" w:color="auto"/>
            </w:tcBorders>
          </w:tcPr>
          <w:p w14:paraId="4E7C69B9" w14:textId="77777777" w:rsidR="004F2BE6" w:rsidRPr="009A5116" w:rsidRDefault="004F2BE6" w:rsidP="004F2BE6">
            <w:pPr>
              <w:pStyle w:val="TAL"/>
            </w:pPr>
            <w:r w:rsidRPr="009A5116">
              <w:t>Rel-10</w:t>
            </w:r>
          </w:p>
        </w:tc>
        <w:tc>
          <w:tcPr>
            <w:tcW w:w="1277" w:type="dxa"/>
            <w:gridSpan w:val="3"/>
            <w:tcBorders>
              <w:bottom w:val="single" w:sz="6" w:space="0" w:color="auto"/>
            </w:tcBorders>
          </w:tcPr>
          <w:p w14:paraId="15F0BD85" w14:textId="77777777" w:rsidR="004F2BE6" w:rsidRPr="009A5116" w:rsidRDefault="004F2BE6" w:rsidP="004F2BE6">
            <w:pPr>
              <w:pStyle w:val="TAL"/>
              <w:rPr>
                <w:lang w:eastAsia="zh-CN"/>
              </w:rPr>
            </w:pPr>
            <w:r w:rsidRPr="009A5116">
              <w:t>C132</w:t>
            </w:r>
          </w:p>
        </w:tc>
        <w:tc>
          <w:tcPr>
            <w:tcW w:w="2479" w:type="dxa"/>
            <w:gridSpan w:val="2"/>
            <w:tcBorders>
              <w:bottom w:val="single" w:sz="6" w:space="0" w:color="auto"/>
            </w:tcBorders>
          </w:tcPr>
          <w:p w14:paraId="4FA34C97" w14:textId="77777777" w:rsidR="004F2BE6" w:rsidRPr="009A5116" w:rsidRDefault="004F2BE6" w:rsidP="004F2BE6">
            <w:pPr>
              <w:pStyle w:val="TAL"/>
            </w:pPr>
            <w:r w:rsidRPr="009A5116">
              <w:rPr>
                <w:lang w:eastAsia="zh-CN"/>
              </w:rPr>
              <w:t xml:space="preserve">UE supporting E-UTRA </w:t>
            </w:r>
            <w:r w:rsidRPr="009A5116">
              <w:t xml:space="preserve">TDD </w:t>
            </w:r>
            <w:r w:rsidRPr="009A5116">
              <w:rPr>
                <w:lang w:eastAsia="zh-CN"/>
              </w:rPr>
              <w:t xml:space="preserve">and </w:t>
            </w:r>
            <w:r w:rsidRPr="009A5116">
              <w:t xml:space="preserve">3DL with </w:t>
            </w:r>
            <w:r w:rsidRPr="009A5116">
              <w:rPr>
                <w:lang w:eastAsia="zh-CN"/>
              </w:rPr>
              <w:t>intra-band contiguous CA</w:t>
            </w:r>
            <w:r w:rsidRPr="009A5116">
              <w:t>, or 3DL with inter-band CA, or 3DL with intra-band contiguous and inter-band CA and Feature Group Indicator 25</w:t>
            </w:r>
          </w:p>
        </w:tc>
        <w:tc>
          <w:tcPr>
            <w:tcW w:w="1671" w:type="dxa"/>
            <w:gridSpan w:val="2"/>
            <w:tcBorders>
              <w:bottom w:val="single" w:sz="6" w:space="0" w:color="auto"/>
            </w:tcBorders>
          </w:tcPr>
          <w:p w14:paraId="46BE1C50" w14:textId="77777777" w:rsidR="004F2BE6" w:rsidRPr="009A5116" w:rsidRDefault="004F2BE6" w:rsidP="004F2BE6">
            <w:pPr>
              <w:pStyle w:val="TAL"/>
            </w:pPr>
          </w:p>
        </w:tc>
        <w:tc>
          <w:tcPr>
            <w:tcW w:w="1698" w:type="dxa"/>
            <w:gridSpan w:val="2"/>
            <w:tcBorders>
              <w:bottom w:val="single" w:sz="6" w:space="0" w:color="auto"/>
            </w:tcBorders>
          </w:tcPr>
          <w:p w14:paraId="065112A4" w14:textId="77777777" w:rsidR="004F2BE6" w:rsidRPr="009A5116" w:rsidRDefault="004F2BE6" w:rsidP="004F2BE6">
            <w:pPr>
              <w:pStyle w:val="TAL"/>
            </w:pPr>
          </w:p>
        </w:tc>
        <w:tc>
          <w:tcPr>
            <w:tcW w:w="1710" w:type="dxa"/>
            <w:gridSpan w:val="2"/>
            <w:tcBorders>
              <w:bottom w:val="single" w:sz="6" w:space="0" w:color="auto"/>
            </w:tcBorders>
          </w:tcPr>
          <w:p w14:paraId="6F44CE6E" w14:textId="77777777" w:rsidR="004F2BE6" w:rsidRPr="009A5116" w:rsidRDefault="004F2BE6" w:rsidP="004F2BE6">
            <w:pPr>
              <w:pStyle w:val="TAL"/>
            </w:pPr>
            <w:r w:rsidRPr="009A5116">
              <w:t>2Rx, 4Rx</w:t>
            </w:r>
          </w:p>
        </w:tc>
      </w:tr>
      <w:tr w:rsidR="004F2BE6" w:rsidRPr="009A5116" w14:paraId="30F519B4" w14:textId="77777777" w:rsidTr="00390B91">
        <w:trPr>
          <w:cantSplit/>
          <w:jc w:val="center"/>
        </w:trPr>
        <w:tc>
          <w:tcPr>
            <w:tcW w:w="945" w:type="dxa"/>
            <w:tcBorders>
              <w:top w:val="single" w:sz="4" w:space="0" w:color="FFFFFF"/>
              <w:bottom w:val="single" w:sz="6" w:space="0" w:color="auto"/>
            </w:tcBorders>
          </w:tcPr>
          <w:p w14:paraId="2D058CC5" w14:textId="77777777" w:rsidR="004F2BE6" w:rsidRPr="009A5116" w:rsidRDefault="004F2BE6" w:rsidP="004F2BE6">
            <w:pPr>
              <w:pStyle w:val="TAL"/>
              <w:rPr>
                <w:lang w:eastAsia="zh-CN"/>
              </w:rPr>
            </w:pPr>
          </w:p>
        </w:tc>
        <w:tc>
          <w:tcPr>
            <w:tcW w:w="2969" w:type="dxa"/>
            <w:tcBorders>
              <w:top w:val="single" w:sz="4" w:space="0" w:color="FFFFFF"/>
              <w:bottom w:val="single" w:sz="6" w:space="0" w:color="auto"/>
            </w:tcBorders>
          </w:tcPr>
          <w:p w14:paraId="48F629A6" w14:textId="77777777" w:rsidR="004F2BE6" w:rsidRPr="009A5116" w:rsidRDefault="004F2BE6" w:rsidP="004F2BE6">
            <w:pPr>
              <w:pStyle w:val="TAL"/>
              <w:rPr>
                <w:lang w:eastAsia="zh-CN"/>
              </w:rPr>
            </w:pPr>
          </w:p>
        </w:tc>
        <w:tc>
          <w:tcPr>
            <w:tcW w:w="826" w:type="dxa"/>
            <w:tcBorders>
              <w:bottom w:val="single" w:sz="6" w:space="0" w:color="auto"/>
            </w:tcBorders>
          </w:tcPr>
          <w:p w14:paraId="26A8951B" w14:textId="77777777" w:rsidR="004F2BE6" w:rsidRPr="009A5116" w:rsidRDefault="004F2BE6" w:rsidP="004F2BE6">
            <w:pPr>
              <w:pStyle w:val="TAL"/>
            </w:pPr>
            <w:r w:rsidRPr="009A5116">
              <w:t>Rel-11</w:t>
            </w:r>
          </w:p>
        </w:tc>
        <w:tc>
          <w:tcPr>
            <w:tcW w:w="1277" w:type="dxa"/>
            <w:gridSpan w:val="3"/>
            <w:tcBorders>
              <w:bottom w:val="single" w:sz="6" w:space="0" w:color="auto"/>
            </w:tcBorders>
          </w:tcPr>
          <w:p w14:paraId="2C6CF172" w14:textId="77777777" w:rsidR="004F2BE6" w:rsidRPr="009A5116" w:rsidRDefault="004F2BE6" w:rsidP="004F2BE6">
            <w:pPr>
              <w:pStyle w:val="TAL"/>
              <w:rPr>
                <w:lang w:eastAsia="zh-CN"/>
              </w:rPr>
            </w:pPr>
            <w:r w:rsidRPr="009A5116">
              <w:t>C133</w:t>
            </w:r>
          </w:p>
        </w:tc>
        <w:tc>
          <w:tcPr>
            <w:tcW w:w="2479" w:type="dxa"/>
            <w:gridSpan w:val="2"/>
            <w:tcBorders>
              <w:bottom w:val="single" w:sz="6" w:space="0" w:color="auto"/>
            </w:tcBorders>
          </w:tcPr>
          <w:p w14:paraId="6A776493" w14:textId="77777777" w:rsidR="004F2BE6" w:rsidRPr="009A5116" w:rsidRDefault="004F2BE6" w:rsidP="004F2BE6">
            <w:pPr>
              <w:pStyle w:val="TAL"/>
            </w:pPr>
            <w:r w:rsidRPr="009A5116">
              <w:rPr>
                <w:lang w:eastAsia="zh-CN"/>
              </w:rPr>
              <w:t xml:space="preserve">UE supporting E-UTRA </w:t>
            </w:r>
            <w:r w:rsidRPr="009A5116">
              <w:t xml:space="preserve">TDD </w:t>
            </w:r>
            <w:r w:rsidRPr="009A5116">
              <w:rPr>
                <w:lang w:eastAsia="zh-CN"/>
              </w:rPr>
              <w:t xml:space="preserve">and </w:t>
            </w:r>
            <w:r w:rsidRPr="009A5116">
              <w:t xml:space="preserve">3DL with </w:t>
            </w:r>
            <w:r w:rsidRPr="009A5116">
              <w:rPr>
                <w:lang w:eastAsia="zh-CN"/>
              </w:rPr>
              <w:t>intra-band</w:t>
            </w:r>
            <w:r w:rsidRPr="009A5116">
              <w:t xml:space="preserve"> non-contiguous and inter-band CA, or 3DL with intra-band non-contiguous and intra-band contiguous CA and Feature Group Indicator 25</w:t>
            </w:r>
          </w:p>
        </w:tc>
        <w:tc>
          <w:tcPr>
            <w:tcW w:w="1671" w:type="dxa"/>
            <w:gridSpan w:val="2"/>
            <w:tcBorders>
              <w:bottom w:val="single" w:sz="6" w:space="0" w:color="auto"/>
            </w:tcBorders>
          </w:tcPr>
          <w:p w14:paraId="015A4428" w14:textId="77777777" w:rsidR="004F2BE6" w:rsidRPr="009A5116" w:rsidRDefault="004F2BE6" w:rsidP="004F2BE6">
            <w:pPr>
              <w:pStyle w:val="TAL"/>
            </w:pPr>
          </w:p>
        </w:tc>
        <w:tc>
          <w:tcPr>
            <w:tcW w:w="1698" w:type="dxa"/>
            <w:gridSpan w:val="2"/>
            <w:tcBorders>
              <w:bottom w:val="single" w:sz="6" w:space="0" w:color="auto"/>
            </w:tcBorders>
          </w:tcPr>
          <w:p w14:paraId="7EF56375" w14:textId="77777777" w:rsidR="004F2BE6" w:rsidRPr="009A5116" w:rsidRDefault="004F2BE6" w:rsidP="004F2BE6">
            <w:pPr>
              <w:pStyle w:val="TAL"/>
            </w:pPr>
          </w:p>
        </w:tc>
        <w:tc>
          <w:tcPr>
            <w:tcW w:w="1710" w:type="dxa"/>
            <w:gridSpan w:val="2"/>
            <w:tcBorders>
              <w:bottom w:val="single" w:sz="6" w:space="0" w:color="auto"/>
            </w:tcBorders>
          </w:tcPr>
          <w:p w14:paraId="26F570CC" w14:textId="77777777" w:rsidR="004F2BE6" w:rsidRPr="009A5116" w:rsidRDefault="004F2BE6" w:rsidP="004F2BE6">
            <w:pPr>
              <w:pStyle w:val="TAL"/>
            </w:pPr>
            <w:r w:rsidRPr="009A5116">
              <w:t>2Rx, 4Rx</w:t>
            </w:r>
          </w:p>
        </w:tc>
      </w:tr>
      <w:tr w:rsidR="004F2BE6" w:rsidRPr="009A5116" w14:paraId="2F544C11" w14:textId="77777777" w:rsidTr="00390B91">
        <w:trPr>
          <w:cantSplit/>
          <w:jc w:val="center"/>
        </w:trPr>
        <w:tc>
          <w:tcPr>
            <w:tcW w:w="945" w:type="dxa"/>
            <w:tcBorders>
              <w:bottom w:val="single" w:sz="4" w:space="0" w:color="FFFFFF"/>
            </w:tcBorders>
          </w:tcPr>
          <w:p w14:paraId="45E7CED4" w14:textId="77777777" w:rsidR="004F2BE6" w:rsidRPr="009A5116" w:rsidRDefault="004F2BE6" w:rsidP="004F2BE6">
            <w:pPr>
              <w:pStyle w:val="TAL"/>
              <w:rPr>
                <w:rFonts w:eastAsia="SimSun" w:cs="v4.2.0"/>
                <w:lang w:eastAsia="zh-CN"/>
              </w:rPr>
            </w:pPr>
            <w:r w:rsidRPr="009A5116">
              <w:t>8.16.</w:t>
            </w:r>
            <w:r w:rsidRPr="009A5116">
              <w:rPr>
                <w:rFonts w:eastAsia="SimSun"/>
                <w:lang w:eastAsia="zh-CN"/>
              </w:rPr>
              <w:t>39</w:t>
            </w:r>
          </w:p>
        </w:tc>
        <w:tc>
          <w:tcPr>
            <w:tcW w:w="2969" w:type="dxa"/>
            <w:tcBorders>
              <w:bottom w:val="single" w:sz="4" w:space="0" w:color="FFFFFF"/>
            </w:tcBorders>
          </w:tcPr>
          <w:p w14:paraId="68F67CF2" w14:textId="77777777" w:rsidR="004F2BE6" w:rsidRPr="009A5116" w:rsidRDefault="004F2BE6" w:rsidP="004F2BE6">
            <w:pPr>
              <w:pStyle w:val="TAL"/>
              <w:rPr>
                <w:rFonts w:cs="v4.2.0"/>
              </w:rPr>
            </w:pPr>
            <w:r w:rsidRPr="009A5116">
              <w:t>E-UTRA TDD-FDD 3DL CA Activation and Deactivation of Unknown SCell in Non-DRX with PCell in FDD</w:t>
            </w:r>
          </w:p>
        </w:tc>
        <w:tc>
          <w:tcPr>
            <w:tcW w:w="826" w:type="dxa"/>
            <w:tcBorders>
              <w:bottom w:val="single" w:sz="6" w:space="0" w:color="auto"/>
            </w:tcBorders>
          </w:tcPr>
          <w:p w14:paraId="53243943" w14:textId="77777777" w:rsidR="004F2BE6" w:rsidRPr="009A5116" w:rsidRDefault="004F2BE6" w:rsidP="004F2BE6">
            <w:pPr>
              <w:pStyle w:val="TAL"/>
            </w:pPr>
            <w:r w:rsidRPr="009A5116">
              <w:t>Rel-1</w:t>
            </w:r>
            <w:r w:rsidRPr="009A5116">
              <w:rPr>
                <w:rFonts w:eastAsia="SimSun"/>
                <w:lang w:eastAsia="zh-CN"/>
              </w:rPr>
              <w:t>2</w:t>
            </w:r>
          </w:p>
        </w:tc>
        <w:tc>
          <w:tcPr>
            <w:tcW w:w="1277" w:type="dxa"/>
            <w:gridSpan w:val="3"/>
            <w:tcBorders>
              <w:bottom w:val="single" w:sz="6" w:space="0" w:color="auto"/>
            </w:tcBorders>
          </w:tcPr>
          <w:p w14:paraId="2FB5A804" w14:textId="77777777" w:rsidR="004F2BE6" w:rsidRPr="009A5116" w:rsidRDefault="004F2BE6" w:rsidP="004F2BE6">
            <w:pPr>
              <w:pStyle w:val="TAL"/>
            </w:pPr>
            <w:r w:rsidRPr="009A5116">
              <w:rPr>
                <w:lang w:eastAsia="zh-CN"/>
              </w:rPr>
              <w:t>C130</w:t>
            </w:r>
          </w:p>
        </w:tc>
        <w:tc>
          <w:tcPr>
            <w:tcW w:w="2479" w:type="dxa"/>
            <w:gridSpan w:val="2"/>
            <w:tcBorders>
              <w:bottom w:val="single" w:sz="6" w:space="0" w:color="auto"/>
            </w:tcBorders>
          </w:tcPr>
          <w:p w14:paraId="66FB71C6" w14:textId="77777777" w:rsidR="004F2BE6" w:rsidRPr="009A5116" w:rsidRDefault="004F2BE6" w:rsidP="004F2BE6">
            <w:pPr>
              <w:pStyle w:val="TAL"/>
              <w:rPr>
                <w:lang w:eastAsia="zh-CN"/>
              </w:rPr>
            </w:pPr>
            <w:r w:rsidRPr="009A5116">
              <w:t>UE supporting E-UTRA FDD and TDD and 3DL CA with FDD as PCell and Feature Group Indicator 25</w:t>
            </w:r>
          </w:p>
        </w:tc>
        <w:tc>
          <w:tcPr>
            <w:tcW w:w="1671" w:type="dxa"/>
            <w:gridSpan w:val="2"/>
            <w:tcBorders>
              <w:bottom w:val="single" w:sz="6" w:space="0" w:color="auto"/>
            </w:tcBorders>
          </w:tcPr>
          <w:p w14:paraId="5748AE57" w14:textId="77777777" w:rsidR="004F2BE6" w:rsidRPr="009A5116" w:rsidRDefault="004F2BE6" w:rsidP="004F2BE6">
            <w:pPr>
              <w:pStyle w:val="TAL"/>
            </w:pPr>
          </w:p>
        </w:tc>
        <w:tc>
          <w:tcPr>
            <w:tcW w:w="1698" w:type="dxa"/>
            <w:gridSpan w:val="2"/>
            <w:tcBorders>
              <w:bottom w:val="single" w:sz="6" w:space="0" w:color="auto"/>
            </w:tcBorders>
          </w:tcPr>
          <w:p w14:paraId="1A5531A6" w14:textId="77777777" w:rsidR="004F2BE6" w:rsidRPr="009A5116" w:rsidRDefault="004F2BE6" w:rsidP="004F2BE6">
            <w:pPr>
              <w:pStyle w:val="TAL"/>
            </w:pPr>
          </w:p>
        </w:tc>
        <w:tc>
          <w:tcPr>
            <w:tcW w:w="1710" w:type="dxa"/>
            <w:gridSpan w:val="2"/>
            <w:tcBorders>
              <w:bottom w:val="single" w:sz="6" w:space="0" w:color="auto"/>
            </w:tcBorders>
          </w:tcPr>
          <w:p w14:paraId="515E7250" w14:textId="77777777" w:rsidR="004F2BE6" w:rsidRPr="009A5116" w:rsidRDefault="004F2BE6" w:rsidP="004F2BE6">
            <w:pPr>
              <w:pStyle w:val="TAL"/>
            </w:pPr>
            <w:r w:rsidRPr="009A5116">
              <w:t>2Rx, 4Rx</w:t>
            </w:r>
          </w:p>
        </w:tc>
      </w:tr>
      <w:tr w:rsidR="004F2BE6" w:rsidRPr="009A5116" w14:paraId="72730415" w14:textId="77777777" w:rsidTr="00390B91">
        <w:trPr>
          <w:cantSplit/>
          <w:jc w:val="center"/>
        </w:trPr>
        <w:tc>
          <w:tcPr>
            <w:tcW w:w="945" w:type="dxa"/>
            <w:tcBorders>
              <w:bottom w:val="single" w:sz="4" w:space="0" w:color="FFFFFF"/>
            </w:tcBorders>
          </w:tcPr>
          <w:p w14:paraId="4FF6FC52" w14:textId="77777777" w:rsidR="004F2BE6" w:rsidRPr="009A5116" w:rsidRDefault="004F2BE6" w:rsidP="004F2BE6">
            <w:pPr>
              <w:pStyle w:val="TAL"/>
              <w:rPr>
                <w:rFonts w:eastAsia="SimSun" w:cs="v4.2.0"/>
                <w:lang w:eastAsia="zh-CN"/>
              </w:rPr>
            </w:pPr>
            <w:r w:rsidRPr="009A5116">
              <w:t>8.16.</w:t>
            </w:r>
            <w:r w:rsidRPr="009A5116">
              <w:rPr>
                <w:rFonts w:eastAsia="SimSun"/>
                <w:lang w:eastAsia="zh-CN"/>
              </w:rPr>
              <w:t>40</w:t>
            </w:r>
          </w:p>
        </w:tc>
        <w:tc>
          <w:tcPr>
            <w:tcW w:w="2969" w:type="dxa"/>
            <w:tcBorders>
              <w:bottom w:val="single" w:sz="4" w:space="0" w:color="FFFFFF"/>
            </w:tcBorders>
          </w:tcPr>
          <w:p w14:paraId="513AAEF4" w14:textId="77777777" w:rsidR="004F2BE6" w:rsidRPr="009A5116" w:rsidRDefault="004F2BE6" w:rsidP="004F2BE6">
            <w:pPr>
              <w:pStyle w:val="TAL"/>
              <w:rPr>
                <w:rFonts w:cs="v4.2.0"/>
              </w:rPr>
            </w:pPr>
            <w:r w:rsidRPr="009A5116">
              <w:t xml:space="preserve">E-UTRA TDD-FDD 3DL CA Activation and Deactivation of Unknown SCell in Non-DRX with PCell in </w:t>
            </w:r>
            <w:r w:rsidRPr="009A5116">
              <w:rPr>
                <w:rFonts w:eastAsia="SimSun"/>
                <w:lang w:eastAsia="zh-CN"/>
              </w:rPr>
              <w:t>T</w:t>
            </w:r>
            <w:r w:rsidRPr="009A5116">
              <w:t>DD</w:t>
            </w:r>
          </w:p>
        </w:tc>
        <w:tc>
          <w:tcPr>
            <w:tcW w:w="826" w:type="dxa"/>
            <w:tcBorders>
              <w:bottom w:val="single" w:sz="6" w:space="0" w:color="auto"/>
            </w:tcBorders>
          </w:tcPr>
          <w:p w14:paraId="5356A653" w14:textId="77777777" w:rsidR="004F2BE6" w:rsidRPr="009A5116" w:rsidRDefault="004F2BE6" w:rsidP="004F2BE6">
            <w:pPr>
              <w:pStyle w:val="TAL"/>
            </w:pPr>
            <w:r w:rsidRPr="009A5116">
              <w:t>Rel-1</w:t>
            </w:r>
            <w:r w:rsidRPr="009A5116">
              <w:rPr>
                <w:rFonts w:eastAsia="SimSun"/>
                <w:lang w:eastAsia="zh-CN"/>
              </w:rPr>
              <w:t>2</w:t>
            </w:r>
          </w:p>
        </w:tc>
        <w:tc>
          <w:tcPr>
            <w:tcW w:w="1277" w:type="dxa"/>
            <w:gridSpan w:val="3"/>
            <w:tcBorders>
              <w:bottom w:val="single" w:sz="6" w:space="0" w:color="auto"/>
            </w:tcBorders>
          </w:tcPr>
          <w:p w14:paraId="3E379645" w14:textId="77777777" w:rsidR="004F2BE6" w:rsidRPr="009A5116" w:rsidRDefault="004F2BE6" w:rsidP="004F2BE6">
            <w:pPr>
              <w:pStyle w:val="TAL"/>
            </w:pPr>
            <w:r w:rsidRPr="009A5116">
              <w:rPr>
                <w:lang w:eastAsia="zh-CN"/>
              </w:rPr>
              <w:t>C131</w:t>
            </w:r>
          </w:p>
        </w:tc>
        <w:tc>
          <w:tcPr>
            <w:tcW w:w="2479" w:type="dxa"/>
            <w:gridSpan w:val="2"/>
            <w:tcBorders>
              <w:bottom w:val="single" w:sz="6" w:space="0" w:color="auto"/>
            </w:tcBorders>
          </w:tcPr>
          <w:p w14:paraId="758C9FEB" w14:textId="77777777" w:rsidR="004F2BE6" w:rsidRPr="009A5116" w:rsidRDefault="004F2BE6" w:rsidP="004F2BE6">
            <w:pPr>
              <w:pStyle w:val="TAL"/>
              <w:rPr>
                <w:lang w:eastAsia="zh-CN"/>
              </w:rPr>
            </w:pPr>
            <w:r w:rsidRPr="009A5116">
              <w:t>UE supporting E-UTRA FDD and TDD and 3DL CA with TDD as PCell and Feature Group Indicator 25</w:t>
            </w:r>
          </w:p>
        </w:tc>
        <w:tc>
          <w:tcPr>
            <w:tcW w:w="1671" w:type="dxa"/>
            <w:gridSpan w:val="2"/>
            <w:tcBorders>
              <w:bottom w:val="single" w:sz="6" w:space="0" w:color="auto"/>
            </w:tcBorders>
          </w:tcPr>
          <w:p w14:paraId="2EDFE5D2" w14:textId="77777777" w:rsidR="004F2BE6" w:rsidRPr="009A5116" w:rsidRDefault="004F2BE6" w:rsidP="004F2BE6">
            <w:pPr>
              <w:pStyle w:val="TAL"/>
            </w:pPr>
          </w:p>
        </w:tc>
        <w:tc>
          <w:tcPr>
            <w:tcW w:w="1698" w:type="dxa"/>
            <w:gridSpan w:val="2"/>
            <w:tcBorders>
              <w:bottom w:val="single" w:sz="6" w:space="0" w:color="auto"/>
            </w:tcBorders>
          </w:tcPr>
          <w:p w14:paraId="5E806F0C" w14:textId="77777777" w:rsidR="004F2BE6" w:rsidRPr="009A5116" w:rsidRDefault="004F2BE6" w:rsidP="004F2BE6">
            <w:pPr>
              <w:pStyle w:val="TAL"/>
            </w:pPr>
          </w:p>
        </w:tc>
        <w:tc>
          <w:tcPr>
            <w:tcW w:w="1710" w:type="dxa"/>
            <w:gridSpan w:val="2"/>
            <w:tcBorders>
              <w:bottom w:val="single" w:sz="6" w:space="0" w:color="auto"/>
            </w:tcBorders>
          </w:tcPr>
          <w:p w14:paraId="0030FD53" w14:textId="77777777" w:rsidR="004F2BE6" w:rsidRPr="009A5116" w:rsidRDefault="004F2BE6" w:rsidP="004F2BE6">
            <w:pPr>
              <w:pStyle w:val="TAL"/>
            </w:pPr>
            <w:r w:rsidRPr="009A5116">
              <w:t>2Rx, 4Rx</w:t>
            </w:r>
          </w:p>
        </w:tc>
      </w:tr>
      <w:tr w:rsidR="004F2BE6" w:rsidRPr="009A5116" w14:paraId="18AF5DEA" w14:textId="77777777" w:rsidTr="00390B91">
        <w:trPr>
          <w:cantSplit/>
          <w:jc w:val="center"/>
        </w:trPr>
        <w:tc>
          <w:tcPr>
            <w:tcW w:w="945" w:type="dxa"/>
            <w:tcBorders>
              <w:bottom w:val="single" w:sz="4" w:space="0" w:color="FFFFFF"/>
            </w:tcBorders>
          </w:tcPr>
          <w:p w14:paraId="41709CE8" w14:textId="77777777" w:rsidR="004F2BE6" w:rsidRPr="009A5116" w:rsidRDefault="004F2BE6" w:rsidP="004F2BE6">
            <w:pPr>
              <w:pStyle w:val="TAL"/>
              <w:rPr>
                <w:lang w:eastAsia="zh-CN"/>
              </w:rPr>
            </w:pPr>
            <w:r w:rsidRPr="009A5116">
              <w:rPr>
                <w:rFonts w:eastAsia="SimSun" w:cs="v4.2.0"/>
                <w:lang w:eastAsia="zh-CN"/>
              </w:rPr>
              <w:t>8.16.41</w:t>
            </w:r>
          </w:p>
        </w:tc>
        <w:tc>
          <w:tcPr>
            <w:tcW w:w="2969" w:type="dxa"/>
            <w:tcBorders>
              <w:bottom w:val="single" w:sz="4" w:space="0" w:color="FFFFFF"/>
            </w:tcBorders>
          </w:tcPr>
          <w:p w14:paraId="18403B23" w14:textId="77777777" w:rsidR="004F2BE6" w:rsidRPr="009A5116" w:rsidRDefault="004F2BE6" w:rsidP="004F2BE6">
            <w:pPr>
              <w:pStyle w:val="TAL"/>
              <w:rPr>
                <w:lang w:eastAsia="zh-CN"/>
              </w:rPr>
            </w:pPr>
            <w:r w:rsidRPr="009A5116">
              <w:rPr>
                <w:rFonts w:cs="v4.2.0"/>
              </w:rPr>
              <w:t>3DL FDD CA activation and deactivation of unknown SCell in non-DRX</w:t>
            </w:r>
          </w:p>
        </w:tc>
        <w:tc>
          <w:tcPr>
            <w:tcW w:w="826" w:type="dxa"/>
            <w:tcBorders>
              <w:bottom w:val="single" w:sz="6" w:space="0" w:color="auto"/>
            </w:tcBorders>
          </w:tcPr>
          <w:p w14:paraId="732972CC" w14:textId="77777777" w:rsidR="004F2BE6" w:rsidRPr="009A5116" w:rsidRDefault="004F2BE6" w:rsidP="004F2BE6">
            <w:pPr>
              <w:pStyle w:val="TAL"/>
            </w:pPr>
            <w:r w:rsidRPr="009A5116">
              <w:t>Rel-10</w:t>
            </w:r>
          </w:p>
        </w:tc>
        <w:tc>
          <w:tcPr>
            <w:tcW w:w="1277" w:type="dxa"/>
            <w:gridSpan w:val="3"/>
            <w:tcBorders>
              <w:bottom w:val="single" w:sz="6" w:space="0" w:color="auto"/>
            </w:tcBorders>
          </w:tcPr>
          <w:p w14:paraId="1825E815" w14:textId="77777777" w:rsidR="004F2BE6" w:rsidRPr="009A5116" w:rsidRDefault="004F2BE6" w:rsidP="004F2BE6">
            <w:pPr>
              <w:pStyle w:val="TAL"/>
              <w:rPr>
                <w:lang w:eastAsia="zh-CN"/>
              </w:rPr>
            </w:pPr>
            <w:r w:rsidRPr="009A5116">
              <w:t>C91</w:t>
            </w:r>
          </w:p>
        </w:tc>
        <w:tc>
          <w:tcPr>
            <w:tcW w:w="2479" w:type="dxa"/>
            <w:gridSpan w:val="2"/>
            <w:tcBorders>
              <w:bottom w:val="single" w:sz="6" w:space="0" w:color="auto"/>
            </w:tcBorders>
          </w:tcPr>
          <w:p w14:paraId="01453DBB" w14:textId="77777777" w:rsidR="004F2BE6" w:rsidRPr="009A5116" w:rsidRDefault="004F2BE6" w:rsidP="004F2BE6">
            <w:pPr>
              <w:pStyle w:val="TAL"/>
            </w:pPr>
            <w:r w:rsidRPr="009A5116">
              <w:rPr>
                <w:lang w:eastAsia="zh-CN"/>
              </w:rPr>
              <w:t xml:space="preserve">UE supporting E-UTRA </w:t>
            </w:r>
            <w:r w:rsidRPr="009A5116">
              <w:t xml:space="preserve">FDD </w:t>
            </w:r>
            <w:r w:rsidRPr="009A5116">
              <w:rPr>
                <w:lang w:eastAsia="zh-CN"/>
              </w:rPr>
              <w:t xml:space="preserve">and </w:t>
            </w:r>
            <w:r w:rsidRPr="009A5116">
              <w:t xml:space="preserve">3DL with </w:t>
            </w:r>
            <w:r w:rsidRPr="009A5116">
              <w:rPr>
                <w:lang w:eastAsia="zh-CN"/>
              </w:rPr>
              <w:t>intra-band contiguous CA</w:t>
            </w:r>
            <w:r w:rsidRPr="009A5116">
              <w:t>, or 3DL with inter-band CA, or 3DL with intra-band contiguous and inter-band CA and Feature Group Indicator 25</w:t>
            </w:r>
          </w:p>
        </w:tc>
        <w:tc>
          <w:tcPr>
            <w:tcW w:w="1671" w:type="dxa"/>
            <w:gridSpan w:val="2"/>
            <w:tcBorders>
              <w:bottom w:val="single" w:sz="6" w:space="0" w:color="auto"/>
            </w:tcBorders>
          </w:tcPr>
          <w:p w14:paraId="585DE914" w14:textId="77777777" w:rsidR="004F2BE6" w:rsidRPr="009A5116" w:rsidRDefault="004F2BE6" w:rsidP="004F2BE6">
            <w:pPr>
              <w:pStyle w:val="TAL"/>
            </w:pPr>
          </w:p>
        </w:tc>
        <w:tc>
          <w:tcPr>
            <w:tcW w:w="1698" w:type="dxa"/>
            <w:gridSpan w:val="2"/>
            <w:tcBorders>
              <w:bottom w:val="single" w:sz="6" w:space="0" w:color="auto"/>
            </w:tcBorders>
          </w:tcPr>
          <w:p w14:paraId="25C37C4F" w14:textId="77777777" w:rsidR="004F2BE6" w:rsidRPr="009A5116" w:rsidRDefault="004F2BE6" w:rsidP="004F2BE6">
            <w:pPr>
              <w:pStyle w:val="TAL"/>
            </w:pPr>
          </w:p>
        </w:tc>
        <w:tc>
          <w:tcPr>
            <w:tcW w:w="1710" w:type="dxa"/>
            <w:gridSpan w:val="2"/>
            <w:tcBorders>
              <w:bottom w:val="single" w:sz="6" w:space="0" w:color="auto"/>
            </w:tcBorders>
          </w:tcPr>
          <w:p w14:paraId="5784B20C" w14:textId="77777777" w:rsidR="004F2BE6" w:rsidRPr="009A5116" w:rsidRDefault="004F2BE6" w:rsidP="004F2BE6">
            <w:pPr>
              <w:pStyle w:val="TAL"/>
            </w:pPr>
            <w:r w:rsidRPr="009A5116">
              <w:t>2Rx, 4Rx</w:t>
            </w:r>
          </w:p>
        </w:tc>
      </w:tr>
      <w:tr w:rsidR="004F2BE6" w:rsidRPr="009A5116" w14:paraId="6C3340C7" w14:textId="77777777" w:rsidTr="00390B91">
        <w:trPr>
          <w:cantSplit/>
          <w:jc w:val="center"/>
        </w:trPr>
        <w:tc>
          <w:tcPr>
            <w:tcW w:w="945" w:type="dxa"/>
            <w:tcBorders>
              <w:top w:val="single" w:sz="4" w:space="0" w:color="FFFFFF"/>
              <w:bottom w:val="single" w:sz="6" w:space="0" w:color="auto"/>
            </w:tcBorders>
          </w:tcPr>
          <w:p w14:paraId="1AB28E89" w14:textId="77777777" w:rsidR="004F2BE6" w:rsidRPr="009A5116" w:rsidRDefault="004F2BE6" w:rsidP="004F2BE6">
            <w:pPr>
              <w:pStyle w:val="TAL"/>
              <w:rPr>
                <w:lang w:eastAsia="zh-CN"/>
              </w:rPr>
            </w:pPr>
          </w:p>
        </w:tc>
        <w:tc>
          <w:tcPr>
            <w:tcW w:w="2969" w:type="dxa"/>
            <w:tcBorders>
              <w:top w:val="single" w:sz="4" w:space="0" w:color="FFFFFF"/>
              <w:bottom w:val="single" w:sz="6" w:space="0" w:color="auto"/>
            </w:tcBorders>
          </w:tcPr>
          <w:p w14:paraId="4F12DDE8" w14:textId="77777777" w:rsidR="004F2BE6" w:rsidRPr="009A5116" w:rsidRDefault="004F2BE6" w:rsidP="004F2BE6">
            <w:pPr>
              <w:pStyle w:val="TAL"/>
              <w:rPr>
                <w:lang w:eastAsia="zh-CN"/>
              </w:rPr>
            </w:pPr>
          </w:p>
        </w:tc>
        <w:tc>
          <w:tcPr>
            <w:tcW w:w="826" w:type="dxa"/>
            <w:tcBorders>
              <w:bottom w:val="single" w:sz="6" w:space="0" w:color="auto"/>
            </w:tcBorders>
          </w:tcPr>
          <w:p w14:paraId="21D7F9B4" w14:textId="77777777" w:rsidR="004F2BE6" w:rsidRPr="009A5116" w:rsidRDefault="004F2BE6" w:rsidP="004F2BE6">
            <w:pPr>
              <w:pStyle w:val="TAL"/>
            </w:pPr>
            <w:r w:rsidRPr="009A5116">
              <w:t>Rel-11</w:t>
            </w:r>
          </w:p>
        </w:tc>
        <w:tc>
          <w:tcPr>
            <w:tcW w:w="1277" w:type="dxa"/>
            <w:gridSpan w:val="3"/>
            <w:tcBorders>
              <w:bottom w:val="single" w:sz="6" w:space="0" w:color="auto"/>
            </w:tcBorders>
          </w:tcPr>
          <w:p w14:paraId="759341DC" w14:textId="77777777" w:rsidR="004F2BE6" w:rsidRPr="009A5116" w:rsidRDefault="004F2BE6" w:rsidP="004F2BE6">
            <w:pPr>
              <w:pStyle w:val="TAL"/>
              <w:rPr>
                <w:lang w:eastAsia="zh-CN"/>
              </w:rPr>
            </w:pPr>
            <w:r w:rsidRPr="009A5116">
              <w:t>C92</w:t>
            </w:r>
          </w:p>
        </w:tc>
        <w:tc>
          <w:tcPr>
            <w:tcW w:w="2479" w:type="dxa"/>
            <w:gridSpan w:val="2"/>
            <w:tcBorders>
              <w:bottom w:val="single" w:sz="6" w:space="0" w:color="auto"/>
            </w:tcBorders>
          </w:tcPr>
          <w:p w14:paraId="2D527C19" w14:textId="77777777" w:rsidR="004F2BE6" w:rsidRPr="009A5116" w:rsidRDefault="004F2BE6" w:rsidP="004F2BE6">
            <w:pPr>
              <w:pStyle w:val="TAL"/>
            </w:pPr>
            <w:r w:rsidRPr="009A5116">
              <w:rPr>
                <w:lang w:eastAsia="zh-CN"/>
              </w:rPr>
              <w:t xml:space="preserve">UE supporting E-UTRA </w:t>
            </w:r>
            <w:r w:rsidRPr="009A5116">
              <w:t xml:space="preserve">FDD </w:t>
            </w:r>
            <w:r w:rsidRPr="009A5116">
              <w:rPr>
                <w:lang w:eastAsia="zh-CN"/>
              </w:rPr>
              <w:t xml:space="preserve">and </w:t>
            </w:r>
            <w:r w:rsidRPr="009A5116">
              <w:t xml:space="preserve">3DL with </w:t>
            </w:r>
            <w:r w:rsidRPr="009A5116">
              <w:rPr>
                <w:lang w:eastAsia="zh-CN"/>
              </w:rPr>
              <w:t>intra-band</w:t>
            </w:r>
            <w:r w:rsidRPr="009A5116">
              <w:t xml:space="preserve"> non-contiguous and inter-band CA, or 3DL with intra-band non-contiguous and intra-band contiguous CA and Feature Group Indicator 25</w:t>
            </w:r>
          </w:p>
        </w:tc>
        <w:tc>
          <w:tcPr>
            <w:tcW w:w="1671" w:type="dxa"/>
            <w:gridSpan w:val="2"/>
            <w:tcBorders>
              <w:bottom w:val="single" w:sz="6" w:space="0" w:color="auto"/>
            </w:tcBorders>
          </w:tcPr>
          <w:p w14:paraId="506FA991" w14:textId="77777777" w:rsidR="004F2BE6" w:rsidRPr="009A5116" w:rsidRDefault="004F2BE6" w:rsidP="004F2BE6">
            <w:pPr>
              <w:pStyle w:val="TAL"/>
            </w:pPr>
          </w:p>
        </w:tc>
        <w:tc>
          <w:tcPr>
            <w:tcW w:w="1698" w:type="dxa"/>
            <w:gridSpan w:val="2"/>
            <w:tcBorders>
              <w:bottom w:val="single" w:sz="6" w:space="0" w:color="auto"/>
            </w:tcBorders>
          </w:tcPr>
          <w:p w14:paraId="66C8FB63" w14:textId="77777777" w:rsidR="004F2BE6" w:rsidRPr="009A5116" w:rsidRDefault="004F2BE6" w:rsidP="004F2BE6">
            <w:pPr>
              <w:pStyle w:val="TAL"/>
            </w:pPr>
          </w:p>
        </w:tc>
        <w:tc>
          <w:tcPr>
            <w:tcW w:w="1710" w:type="dxa"/>
            <w:gridSpan w:val="2"/>
            <w:tcBorders>
              <w:bottom w:val="single" w:sz="6" w:space="0" w:color="auto"/>
            </w:tcBorders>
          </w:tcPr>
          <w:p w14:paraId="4760EB64" w14:textId="77777777" w:rsidR="004F2BE6" w:rsidRPr="009A5116" w:rsidRDefault="004F2BE6" w:rsidP="004F2BE6">
            <w:pPr>
              <w:pStyle w:val="TAL"/>
            </w:pPr>
            <w:r w:rsidRPr="009A5116">
              <w:t>2Rx, 4Rx</w:t>
            </w:r>
          </w:p>
        </w:tc>
      </w:tr>
      <w:tr w:rsidR="004F2BE6" w:rsidRPr="009A5116" w14:paraId="27EE4D49" w14:textId="77777777" w:rsidTr="00390B91">
        <w:trPr>
          <w:cantSplit/>
          <w:jc w:val="center"/>
        </w:trPr>
        <w:tc>
          <w:tcPr>
            <w:tcW w:w="945" w:type="dxa"/>
            <w:tcBorders>
              <w:bottom w:val="single" w:sz="4" w:space="0" w:color="FFFFFF"/>
            </w:tcBorders>
          </w:tcPr>
          <w:p w14:paraId="05491040" w14:textId="77777777" w:rsidR="004F2BE6" w:rsidRPr="009A5116" w:rsidRDefault="004F2BE6" w:rsidP="004F2BE6">
            <w:pPr>
              <w:pStyle w:val="TAL"/>
              <w:rPr>
                <w:lang w:eastAsia="zh-CN"/>
              </w:rPr>
            </w:pPr>
            <w:r w:rsidRPr="009A5116">
              <w:rPr>
                <w:lang w:eastAsia="zh-CN"/>
              </w:rPr>
              <w:t>8.16.42</w:t>
            </w:r>
          </w:p>
        </w:tc>
        <w:tc>
          <w:tcPr>
            <w:tcW w:w="2969" w:type="dxa"/>
            <w:tcBorders>
              <w:bottom w:val="single" w:sz="4" w:space="0" w:color="FFFFFF"/>
            </w:tcBorders>
          </w:tcPr>
          <w:p w14:paraId="5F0127C3" w14:textId="77777777" w:rsidR="004F2BE6" w:rsidRPr="009A5116" w:rsidRDefault="004F2BE6" w:rsidP="004F2BE6">
            <w:pPr>
              <w:pStyle w:val="TAL"/>
              <w:rPr>
                <w:lang w:eastAsia="zh-CN"/>
              </w:rPr>
            </w:pPr>
            <w:r w:rsidRPr="009A5116">
              <w:rPr>
                <w:rFonts w:cs="v4.2.0"/>
              </w:rPr>
              <w:t>3DL TDD CA activation and deactivation of unknown SCell in non-DRX</w:t>
            </w:r>
          </w:p>
        </w:tc>
        <w:tc>
          <w:tcPr>
            <w:tcW w:w="826" w:type="dxa"/>
            <w:tcBorders>
              <w:bottom w:val="single" w:sz="6" w:space="0" w:color="auto"/>
            </w:tcBorders>
          </w:tcPr>
          <w:p w14:paraId="4A5F4CBD" w14:textId="77777777" w:rsidR="004F2BE6" w:rsidRPr="009A5116" w:rsidRDefault="004F2BE6" w:rsidP="004F2BE6">
            <w:pPr>
              <w:pStyle w:val="TAL"/>
            </w:pPr>
            <w:r w:rsidRPr="009A5116">
              <w:t>Rel-10</w:t>
            </w:r>
          </w:p>
        </w:tc>
        <w:tc>
          <w:tcPr>
            <w:tcW w:w="1277" w:type="dxa"/>
            <w:gridSpan w:val="3"/>
            <w:tcBorders>
              <w:bottom w:val="single" w:sz="6" w:space="0" w:color="auto"/>
            </w:tcBorders>
          </w:tcPr>
          <w:p w14:paraId="450FD3E3" w14:textId="77777777" w:rsidR="004F2BE6" w:rsidRPr="009A5116" w:rsidRDefault="004F2BE6" w:rsidP="004F2BE6">
            <w:pPr>
              <w:pStyle w:val="TAL"/>
              <w:rPr>
                <w:lang w:eastAsia="zh-CN"/>
              </w:rPr>
            </w:pPr>
            <w:r w:rsidRPr="009A5116">
              <w:t>C132</w:t>
            </w:r>
          </w:p>
        </w:tc>
        <w:tc>
          <w:tcPr>
            <w:tcW w:w="2479" w:type="dxa"/>
            <w:gridSpan w:val="2"/>
            <w:tcBorders>
              <w:bottom w:val="single" w:sz="6" w:space="0" w:color="auto"/>
            </w:tcBorders>
          </w:tcPr>
          <w:p w14:paraId="0B409485" w14:textId="77777777" w:rsidR="004F2BE6" w:rsidRPr="009A5116" w:rsidRDefault="004F2BE6" w:rsidP="004F2BE6">
            <w:pPr>
              <w:pStyle w:val="TAL"/>
            </w:pPr>
            <w:r w:rsidRPr="009A5116">
              <w:rPr>
                <w:lang w:eastAsia="zh-CN"/>
              </w:rPr>
              <w:t xml:space="preserve">UE supporting E-UTRA </w:t>
            </w:r>
            <w:r w:rsidRPr="009A5116">
              <w:t xml:space="preserve">TDD </w:t>
            </w:r>
            <w:r w:rsidRPr="009A5116">
              <w:rPr>
                <w:lang w:eastAsia="zh-CN"/>
              </w:rPr>
              <w:t xml:space="preserve">and </w:t>
            </w:r>
            <w:r w:rsidRPr="009A5116">
              <w:t xml:space="preserve">3DL with </w:t>
            </w:r>
            <w:r w:rsidRPr="009A5116">
              <w:rPr>
                <w:lang w:eastAsia="zh-CN"/>
              </w:rPr>
              <w:t>intra-band contiguous CA</w:t>
            </w:r>
            <w:r w:rsidRPr="009A5116">
              <w:t>, or 3DL with inter-band CA, or 3DL with intra-band contiguous and inter-band CA and Feature Group Indicator 25</w:t>
            </w:r>
          </w:p>
        </w:tc>
        <w:tc>
          <w:tcPr>
            <w:tcW w:w="1671" w:type="dxa"/>
            <w:gridSpan w:val="2"/>
            <w:tcBorders>
              <w:bottom w:val="single" w:sz="6" w:space="0" w:color="auto"/>
            </w:tcBorders>
          </w:tcPr>
          <w:p w14:paraId="478E58C1" w14:textId="77777777" w:rsidR="004F2BE6" w:rsidRPr="009A5116" w:rsidRDefault="004F2BE6" w:rsidP="004F2BE6">
            <w:pPr>
              <w:pStyle w:val="TAL"/>
            </w:pPr>
          </w:p>
        </w:tc>
        <w:tc>
          <w:tcPr>
            <w:tcW w:w="1698" w:type="dxa"/>
            <w:gridSpan w:val="2"/>
            <w:tcBorders>
              <w:bottom w:val="single" w:sz="6" w:space="0" w:color="auto"/>
            </w:tcBorders>
          </w:tcPr>
          <w:p w14:paraId="3AEFC4EC" w14:textId="77777777" w:rsidR="004F2BE6" w:rsidRPr="009A5116" w:rsidRDefault="004F2BE6" w:rsidP="004F2BE6">
            <w:pPr>
              <w:pStyle w:val="TAL"/>
            </w:pPr>
          </w:p>
        </w:tc>
        <w:tc>
          <w:tcPr>
            <w:tcW w:w="1710" w:type="dxa"/>
            <w:gridSpan w:val="2"/>
            <w:tcBorders>
              <w:bottom w:val="single" w:sz="6" w:space="0" w:color="auto"/>
            </w:tcBorders>
          </w:tcPr>
          <w:p w14:paraId="1B625F4A" w14:textId="77777777" w:rsidR="004F2BE6" w:rsidRPr="009A5116" w:rsidRDefault="004F2BE6" w:rsidP="004F2BE6">
            <w:pPr>
              <w:pStyle w:val="TAL"/>
            </w:pPr>
            <w:r w:rsidRPr="009A5116">
              <w:t>2Rx, 4Rx</w:t>
            </w:r>
          </w:p>
        </w:tc>
      </w:tr>
      <w:tr w:rsidR="004F2BE6" w:rsidRPr="009A5116" w14:paraId="5B80EE1F" w14:textId="77777777" w:rsidTr="00390B91">
        <w:trPr>
          <w:cantSplit/>
          <w:jc w:val="center"/>
        </w:trPr>
        <w:tc>
          <w:tcPr>
            <w:tcW w:w="945" w:type="dxa"/>
            <w:tcBorders>
              <w:top w:val="single" w:sz="4" w:space="0" w:color="FFFFFF"/>
              <w:bottom w:val="single" w:sz="6" w:space="0" w:color="auto"/>
            </w:tcBorders>
          </w:tcPr>
          <w:p w14:paraId="7C17B438" w14:textId="77777777" w:rsidR="004F2BE6" w:rsidRPr="009A5116" w:rsidRDefault="004F2BE6" w:rsidP="004F2BE6">
            <w:pPr>
              <w:pStyle w:val="TAL"/>
              <w:rPr>
                <w:lang w:eastAsia="zh-CN"/>
              </w:rPr>
            </w:pPr>
          </w:p>
        </w:tc>
        <w:tc>
          <w:tcPr>
            <w:tcW w:w="2969" w:type="dxa"/>
            <w:tcBorders>
              <w:top w:val="single" w:sz="4" w:space="0" w:color="FFFFFF"/>
              <w:bottom w:val="single" w:sz="6" w:space="0" w:color="auto"/>
            </w:tcBorders>
          </w:tcPr>
          <w:p w14:paraId="3469CC38" w14:textId="77777777" w:rsidR="004F2BE6" w:rsidRPr="009A5116" w:rsidRDefault="004F2BE6" w:rsidP="004F2BE6">
            <w:pPr>
              <w:pStyle w:val="TAL"/>
              <w:rPr>
                <w:lang w:eastAsia="zh-CN"/>
              </w:rPr>
            </w:pPr>
          </w:p>
        </w:tc>
        <w:tc>
          <w:tcPr>
            <w:tcW w:w="826" w:type="dxa"/>
            <w:tcBorders>
              <w:bottom w:val="single" w:sz="6" w:space="0" w:color="auto"/>
            </w:tcBorders>
          </w:tcPr>
          <w:p w14:paraId="59CC4E31" w14:textId="77777777" w:rsidR="004F2BE6" w:rsidRPr="009A5116" w:rsidRDefault="004F2BE6" w:rsidP="004F2BE6">
            <w:pPr>
              <w:pStyle w:val="TAL"/>
            </w:pPr>
            <w:r w:rsidRPr="009A5116">
              <w:t>Rel-11</w:t>
            </w:r>
          </w:p>
        </w:tc>
        <w:tc>
          <w:tcPr>
            <w:tcW w:w="1277" w:type="dxa"/>
            <w:gridSpan w:val="3"/>
            <w:tcBorders>
              <w:bottom w:val="single" w:sz="6" w:space="0" w:color="auto"/>
            </w:tcBorders>
          </w:tcPr>
          <w:p w14:paraId="0DE0A371" w14:textId="77777777" w:rsidR="004F2BE6" w:rsidRPr="009A5116" w:rsidRDefault="004F2BE6" w:rsidP="004F2BE6">
            <w:pPr>
              <w:pStyle w:val="TAL"/>
              <w:rPr>
                <w:lang w:eastAsia="zh-CN"/>
              </w:rPr>
            </w:pPr>
            <w:r w:rsidRPr="009A5116">
              <w:t>C133</w:t>
            </w:r>
          </w:p>
        </w:tc>
        <w:tc>
          <w:tcPr>
            <w:tcW w:w="2479" w:type="dxa"/>
            <w:gridSpan w:val="2"/>
            <w:tcBorders>
              <w:bottom w:val="single" w:sz="6" w:space="0" w:color="auto"/>
            </w:tcBorders>
          </w:tcPr>
          <w:p w14:paraId="7DEAE044" w14:textId="77777777" w:rsidR="004F2BE6" w:rsidRPr="009A5116" w:rsidRDefault="004F2BE6" w:rsidP="004F2BE6">
            <w:pPr>
              <w:pStyle w:val="TAL"/>
            </w:pPr>
            <w:r w:rsidRPr="009A5116">
              <w:rPr>
                <w:lang w:eastAsia="zh-CN"/>
              </w:rPr>
              <w:t xml:space="preserve">UE supporting E-UTRA </w:t>
            </w:r>
            <w:r w:rsidRPr="009A5116">
              <w:t xml:space="preserve">TDD </w:t>
            </w:r>
            <w:r w:rsidRPr="009A5116">
              <w:rPr>
                <w:lang w:eastAsia="zh-CN"/>
              </w:rPr>
              <w:t xml:space="preserve">and </w:t>
            </w:r>
            <w:r w:rsidRPr="009A5116">
              <w:t xml:space="preserve">3DL with </w:t>
            </w:r>
            <w:r w:rsidRPr="009A5116">
              <w:rPr>
                <w:lang w:eastAsia="zh-CN"/>
              </w:rPr>
              <w:t>intra-band</w:t>
            </w:r>
            <w:r w:rsidRPr="009A5116">
              <w:t xml:space="preserve"> non-contiguous and inter-band CA, or 3DL with intra-band non-contiguous and intra-band contiguous CA and Feature Group Indicator 25</w:t>
            </w:r>
          </w:p>
        </w:tc>
        <w:tc>
          <w:tcPr>
            <w:tcW w:w="1671" w:type="dxa"/>
            <w:gridSpan w:val="2"/>
            <w:tcBorders>
              <w:bottom w:val="single" w:sz="6" w:space="0" w:color="auto"/>
            </w:tcBorders>
          </w:tcPr>
          <w:p w14:paraId="36AA9614" w14:textId="77777777" w:rsidR="004F2BE6" w:rsidRPr="009A5116" w:rsidRDefault="004F2BE6" w:rsidP="004F2BE6">
            <w:pPr>
              <w:pStyle w:val="TAL"/>
            </w:pPr>
          </w:p>
        </w:tc>
        <w:tc>
          <w:tcPr>
            <w:tcW w:w="1698" w:type="dxa"/>
            <w:gridSpan w:val="2"/>
            <w:tcBorders>
              <w:bottom w:val="single" w:sz="6" w:space="0" w:color="auto"/>
            </w:tcBorders>
          </w:tcPr>
          <w:p w14:paraId="494C3D08" w14:textId="77777777" w:rsidR="004F2BE6" w:rsidRPr="009A5116" w:rsidRDefault="004F2BE6" w:rsidP="004F2BE6">
            <w:pPr>
              <w:pStyle w:val="TAL"/>
            </w:pPr>
          </w:p>
        </w:tc>
        <w:tc>
          <w:tcPr>
            <w:tcW w:w="1710" w:type="dxa"/>
            <w:gridSpan w:val="2"/>
            <w:tcBorders>
              <w:bottom w:val="single" w:sz="6" w:space="0" w:color="auto"/>
            </w:tcBorders>
          </w:tcPr>
          <w:p w14:paraId="0CCE257D" w14:textId="77777777" w:rsidR="004F2BE6" w:rsidRPr="009A5116" w:rsidRDefault="004F2BE6" w:rsidP="004F2BE6">
            <w:pPr>
              <w:pStyle w:val="TAL"/>
            </w:pPr>
            <w:r w:rsidRPr="009A5116">
              <w:t>2Rx, 4Rx</w:t>
            </w:r>
          </w:p>
        </w:tc>
      </w:tr>
      <w:tr w:rsidR="004F2BE6" w:rsidRPr="009A5116" w14:paraId="1A739FBD" w14:textId="77777777" w:rsidTr="00390B91">
        <w:trPr>
          <w:cantSplit/>
          <w:jc w:val="center"/>
        </w:trPr>
        <w:tc>
          <w:tcPr>
            <w:tcW w:w="945" w:type="dxa"/>
            <w:tcBorders>
              <w:bottom w:val="single" w:sz="6" w:space="0" w:color="auto"/>
            </w:tcBorders>
          </w:tcPr>
          <w:p w14:paraId="7C3C0090" w14:textId="77777777" w:rsidR="004F2BE6" w:rsidRPr="009A5116" w:rsidRDefault="004F2BE6" w:rsidP="004F2BE6">
            <w:pPr>
              <w:pStyle w:val="TAL"/>
              <w:rPr>
                <w:rFonts w:eastAsia="PMingLiU"/>
                <w:lang w:eastAsia="zh-TW"/>
              </w:rPr>
            </w:pPr>
            <w:r w:rsidRPr="009A5116">
              <w:rPr>
                <w:rFonts w:eastAsia="PMingLiU"/>
                <w:lang w:eastAsia="zh-TW"/>
              </w:rPr>
              <w:t>8.16.51</w:t>
            </w:r>
          </w:p>
        </w:tc>
        <w:tc>
          <w:tcPr>
            <w:tcW w:w="2969" w:type="dxa"/>
            <w:tcBorders>
              <w:bottom w:val="single" w:sz="6" w:space="0" w:color="auto"/>
            </w:tcBorders>
          </w:tcPr>
          <w:p w14:paraId="24EE8455" w14:textId="77777777" w:rsidR="004F2BE6" w:rsidRPr="009A5116" w:rsidRDefault="004F2BE6" w:rsidP="004F2BE6">
            <w:pPr>
              <w:pStyle w:val="TAL"/>
              <w:rPr>
                <w:lang w:eastAsia="zh-CN"/>
              </w:rPr>
            </w:pPr>
            <w:r w:rsidRPr="009A5116">
              <w:t>4DL FDD CA Event Triggered Reporting with 3 deactivated SCells in Non-DRX</w:t>
            </w:r>
          </w:p>
        </w:tc>
        <w:tc>
          <w:tcPr>
            <w:tcW w:w="826" w:type="dxa"/>
            <w:tcBorders>
              <w:bottom w:val="single" w:sz="6" w:space="0" w:color="auto"/>
            </w:tcBorders>
          </w:tcPr>
          <w:p w14:paraId="6D5779A2" w14:textId="77777777" w:rsidR="004F2BE6" w:rsidRPr="009A5116" w:rsidRDefault="004F2BE6" w:rsidP="004F2BE6">
            <w:pPr>
              <w:pStyle w:val="TAL"/>
              <w:rPr>
                <w:rFonts w:eastAsia="PMingLiU"/>
                <w:lang w:eastAsia="zh-TW"/>
              </w:rPr>
            </w:pPr>
            <w:r w:rsidRPr="009A5116">
              <w:rPr>
                <w:rFonts w:eastAsia="PMingLiU"/>
                <w:lang w:eastAsia="zh-TW"/>
              </w:rPr>
              <w:t>Rel-11</w:t>
            </w:r>
          </w:p>
        </w:tc>
        <w:tc>
          <w:tcPr>
            <w:tcW w:w="1277" w:type="dxa"/>
            <w:gridSpan w:val="3"/>
            <w:tcBorders>
              <w:bottom w:val="single" w:sz="6" w:space="0" w:color="auto"/>
            </w:tcBorders>
          </w:tcPr>
          <w:p w14:paraId="4FE22400" w14:textId="77777777" w:rsidR="004F2BE6" w:rsidRPr="009A5116" w:rsidRDefault="004F2BE6" w:rsidP="004F2BE6">
            <w:pPr>
              <w:pStyle w:val="TAL"/>
              <w:rPr>
                <w:rFonts w:eastAsia="PMingLiU"/>
                <w:lang w:eastAsia="zh-TW"/>
              </w:rPr>
            </w:pPr>
            <w:r w:rsidRPr="009A5116">
              <w:rPr>
                <w:rFonts w:eastAsia="PMingLiU"/>
                <w:lang w:eastAsia="zh-TW"/>
              </w:rPr>
              <w:t>C156</w:t>
            </w:r>
          </w:p>
        </w:tc>
        <w:tc>
          <w:tcPr>
            <w:tcW w:w="2479" w:type="dxa"/>
            <w:gridSpan w:val="2"/>
            <w:tcBorders>
              <w:bottom w:val="single" w:sz="6" w:space="0" w:color="auto"/>
            </w:tcBorders>
          </w:tcPr>
          <w:p w14:paraId="318C006C" w14:textId="77777777" w:rsidR="004F2BE6" w:rsidRPr="009A5116" w:rsidRDefault="004F2BE6" w:rsidP="004F2BE6">
            <w:pPr>
              <w:pStyle w:val="TAL"/>
              <w:rPr>
                <w:rFonts w:eastAsia="PMingLiU"/>
                <w:lang w:eastAsia="zh-TW"/>
              </w:rPr>
            </w:pPr>
            <w:r w:rsidRPr="009A5116">
              <w:t>UE supporting E-UTRA FDD and 4DL with inter-band CA, or 4DL with intra-band contiguous and inter-band CA</w:t>
            </w:r>
            <w:r w:rsidRPr="009A5116">
              <w:rPr>
                <w:rFonts w:eastAsia="PMingLiU"/>
                <w:lang w:eastAsia="zh-TW"/>
              </w:rPr>
              <w:t>,</w:t>
            </w:r>
            <w:r w:rsidRPr="009A5116">
              <w:t xml:space="preserve"> or 4DL with intra-band non-contiguous and inter-band CA, or 4DL with intra-band non-contiguous and intra-band contiguous CA</w:t>
            </w:r>
            <w:r w:rsidRPr="009A5116">
              <w:rPr>
                <w:rFonts w:eastAsia="PMingLiU"/>
                <w:lang w:eastAsia="zh-TW"/>
              </w:rPr>
              <w:t>,</w:t>
            </w:r>
            <w:r w:rsidRPr="009A5116">
              <w:t xml:space="preserve"> or 4DL with Intra-band non-contiguous and Intra-band non-contiguous CA</w:t>
            </w:r>
            <w:r w:rsidRPr="009A5116">
              <w:rPr>
                <w:rFonts w:eastAsia="PMingLiU"/>
                <w:lang w:eastAsia="zh-TW"/>
              </w:rPr>
              <w:t xml:space="preserve"> and </w:t>
            </w:r>
            <w:r w:rsidRPr="009A5116">
              <w:t xml:space="preserve">Feature Group Indicator </w:t>
            </w:r>
            <w:r w:rsidRPr="009A5116">
              <w:rPr>
                <w:lang w:eastAsia="zh-CN"/>
              </w:rPr>
              <w:t>111</w:t>
            </w:r>
          </w:p>
        </w:tc>
        <w:tc>
          <w:tcPr>
            <w:tcW w:w="1671" w:type="dxa"/>
            <w:gridSpan w:val="2"/>
            <w:tcBorders>
              <w:bottom w:val="single" w:sz="6" w:space="0" w:color="auto"/>
            </w:tcBorders>
          </w:tcPr>
          <w:p w14:paraId="62F902B4" w14:textId="77777777" w:rsidR="004F2BE6" w:rsidRPr="009A5116" w:rsidRDefault="004F2BE6" w:rsidP="004F2BE6">
            <w:pPr>
              <w:pStyle w:val="TAL"/>
            </w:pPr>
          </w:p>
        </w:tc>
        <w:tc>
          <w:tcPr>
            <w:tcW w:w="1698" w:type="dxa"/>
            <w:gridSpan w:val="2"/>
            <w:tcBorders>
              <w:bottom w:val="single" w:sz="6" w:space="0" w:color="auto"/>
            </w:tcBorders>
          </w:tcPr>
          <w:p w14:paraId="05E99A92" w14:textId="77777777" w:rsidR="004F2BE6" w:rsidRPr="009A5116" w:rsidRDefault="004F2BE6" w:rsidP="004F2BE6">
            <w:pPr>
              <w:pStyle w:val="TAL"/>
            </w:pPr>
          </w:p>
        </w:tc>
        <w:tc>
          <w:tcPr>
            <w:tcW w:w="1710" w:type="dxa"/>
            <w:gridSpan w:val="2"/>
            <w:tcBorders>
              <w:bottom w:val="single" w:sz="6" w:space="0" w:color="auto"/>
            </w:tcBorders>
          </w:tcPr>
          <w:p w14:paraId="6DDB8B15" w14:textId="77777777" w:rsidR="004F2BE6" w:rsidRPr="009A5116" w:rsidRDefault="004F2BE6" w:rsidP="004F2BE6">
            <w:pPr>
              <w:pStyle w:val="TAL"/>
            </w:pPr>
            <w:r w:rsidRPr="009A5116">
              <w:t>2Rx, 4Rx</w:t>
            </w:r>
          </w:p>
        </w:tc>
      </w:tr>
      <w:tr w:rsidR="004F2BE6" w:rsidRPr="009A5116" w14:paraId="79A22E59" w14:textId="77777777" w:rsidTr="00390B91">
        <w:trPr>
          <w:cantSplit/>
          <w:jc w:val="center"/>
        </w:trPr>
        <w:tc>
          <w:tcPr>
            <w:tcW w:w="945" w:type="dxa"/>
            <w:tcBorders>
              <w:top w:val="single" w:sz="6" w:space="0" w:color="auto"/>
              <w:bottom w:val="nil"/>
            </w:tcBorders>
          </w:tcPr>
          <w:p w14:paraId="60C3D9EB" w14:textId="77777777" w:rsidR="004F2BE6" w:rsidRPr="009A5116" w:rsidRDefault="004F2BE6" w:rsidP="004F2BE6">
            <w:pPr>
              <w:pStyle w:val="TAL"/>
              <w:rPr>
                <w:lang w:eastAsia="ko-KR"/>
              </w:rPr>
            </w:pPr>
            <w:r w:rsidRPr="009A5116">
              <w:rPr>
                <w:lang w:eastAsia="zh-TW"/>
              </w:rPr>
              <w:lastRenderedPageBreak/>
              <w:t>8.16.52</w:t>
            </w:r>
          </w:p>
        </w:tc>
        <w:tc>
          <w:tcPr>
            <w:tcW w:w="2969" w:type="dxa"/>
            <w:tcBorders>
              <w:top w:val="single" w:sz="6" w:space="0" w:color="auto"/>
              <w:bottom w:val="nil"/>
            </w:tcBorders>
          </w:tcPr>
          <w:p w14:paraId="548BF86B" w14:textId="77777777" w:rsidR="004F2BE6" w:rsidRPr="009A5116" w:rsidRDefault="004F2BE6" w:rsidP="004F2BE6">
            <w:pPr>
              <w:pStyle w:val="TAL"/>
              <w:rPr>
                <w:lang w:eastAsia="zh-CN"/>
              </w:rPr>
            </w:pPr>
            <w:r w:rsidRPr="009A5116">
              <w:rPr>
                <w:rFonts w:cs="Arial"/>
                <w:szCs w:val="18"/>
              </w:rPr>
              <w:t>4DL TDD CA Event Triggered Reporting with 3 deactivated SCells in Non-DRX</w:t>
            </w:r>
          </w:p>
        </w:tc>
        <w:tc>
          <w:tcPr>
            <w:tcW w:w="826" w:type="dxa"/>
            <w:tcBorders>
              <w:bottom w:val="single" w:sz="6" w:space="0" w:color="auto"/>
            </w:tcBorders>
          </w:tcPr>
          <w:p w14:paraId="18C5F7DE" w14:textId="77777777" w:rsidR="004F2BE6" w:rsidRPr="009A5116" w:rsidRDefault="004F2BE6" w:rsidP="004F2BE6">
            <w:pPr>
              <w:pStyle w:val="TAL"/>
              <w:rPr>
                <w:lang w:eastAsia="ko-KR"/>
              </w:rPr>
            </w:pPr>
            <w:r w:rsidRPr="009A5116">
              <w:rPr>
                <w:lang w:eastAsia="zh-TW"/>
              </w:rPr>
              <w:t>Rel-11</w:t>
            </w:r>
          </w:p>
        </w:tc>
        <w:tc>
          <w:tcPr>
            <w:tcW w:w="1277" w:type="dxa"/>
            <w:gridSpan w:val="3"/>
            <w:tcBorders>
              <w:bottom w:val="single" w:sz="6" w:space="0" w:color="auto"/>
            </w:tcBorders>
          </w:tcPr>
          <w:p w14:paraId="7DC2AEB3" w14:textId="77777777" w:rsidR="004F2BE6" w:rsidRPr="009A5116" w:rsidRDefault="004F2BE6" w:rsidP="004F2BE6">
            <w:pPr>
              <w:pStyle w:val="TAL"/>
              <w:rPr>
                <w:lang w:eastAsia="ko-KR"/>
              </w:rPr>
            </w:pPr>
            <w:r w:rsidRPr="009A5116">
              <w:rPr>
                <w:lang w:eastAsia="zh-TW"/>
              </w:rPr>
              <w:t>C161</w:t>
            </w:r>
          </w:p>
        </w:tc>
        <w:tc>
          <w:tcPr>
            <w:tcW w:w="2479" w:type="dxa"/>
            <w:gridSpan w:val="2"/>
            <w:tcBorders>
              <w:bottom w:val="single" w:sz="6" w:space="0" w:color="auto"/>
            </w:tcBorders>
          </w:tcPr>
          <w:p w14:paraId="30B50BEE" w14:textId="77777777" w:rsidR="004F2BE6" w:rsidRPr="009A5116" w:rsidRDefault="004F2BE6" w:rsidP="004F2BE6">
            <w:pPr>
              <w:pStyle w:val="TAL"/>
              <w:rPr>
                <w:lang w:eastAsia="zh-CN"/>
              </w:rPr>
            </w:pPr>
            <w:r w:rsidRPr="009A5116">
              <w:rPr>
                <w:lang w:eastAsia="zh-TW"/>
              </w:rPr>
              <w:t xml:space="preserve">UE supporting </w:t>
            </w:r>
            <w:r w:rsidRPr="009A5116">
              <w:t>E-UTRA TDD and</w:t>
            </w:r>
            <w:r w:rsidRPr="009A5116">
              <w:rPr>
                <w:lang w:eastAsia="zh-TW"/>
              </w:rPr>
              <w:t xml:space="preserve"> </w:t>
            </w:r>
            <w:r w:rsidRPr="009A5116">
              <w:t>4DL intra-band contiguous CA</w:t>
            </w:r>
            <w:r w:rsidRPr="009A5116">
              <w:rPr>
                <w:lang w:eastAsia="zh-TW"/>
              </w:rPr>
              <w:t>, or</w:t>
            </w:r>
            <w:r w:rsidRPr="009A5116">
              <w:t xml:space="preserve"> 4DL with inter-band CA, or 4DL with intra-band contiguous and inter-band CA, or 4DL with intra-band non-contiguous and inter-band CA, or 4DL with intra-band non-contiguous and intra-band contiguous CA or 4DL with Intra-band non-contiguous and Intra-band non-contiguous CA.</w:t>
            </w:r>
            <w:r w:rsidRPr="009A5116">
              <w:rPr>
                <w:rFonts w:eastAsia="PMingLiU"/>
                <w:lang w:eastAsia="zh-TW"/>
              </w:rPr>
              <w:t xml:space="preserve"> and </w:t>
            </w:r>
            <w:r w:rsidRPr="009A5116">
              <w:t>Feature Group Indicator 111.</w:t>
            </w:r>
          </w:p>
        </w:tc>
        <w:tc>
          <w:tcPr>
            <w:tcW w:w="1671" w:type="dxa"/>
            <w:gridSpan w:val="2"/>
            <w:tcBorders>
              <w:bottom w:val="single" w:sz="6" w:space="0" w:color="auto"/>
            </w:tcBorders>
          </w:tcPr>
          <w:p w14:paraId="2C976987" w14:textId="77777777" w:rsidR="004F2BE6" w:rsidRPr="009A5116" w:rsidRDefault="004F2BE6" w:rsidP="004F2BE6">
            <w:pPr>
              <w:pStyle w:val="TAL"/>
            </w:pPr>
          </w:p>
        </w:tc>
        <w:tc>
          <w:tcPr>
            <w:tcW w:w="1698" w:type="dxa"/>
            <w:gridSpan w:val="2"/>
            <w:tcBorders>
              <w:bottom w:val="single" w:sz="6" w:space="0" w:color="auto"/>
            </w:tcBorders>
          </w:tcPr>
          <w:p w14:paraId="47B81F22" w14:textId="77777777" w:rsidR="004F2BE6" w:rsidRPr="009A5116" w:rsidRDefault="004F2BE6" w:rsidP="004F2BE6">
            <w:pPr>
              <w:pStyle w:val="TAL"/>
            </w:pPr>
          </w:p>
        </w:tc>
        <w:tc>
          <w:tcPr>
            <w:tcW w:w="1710" w:type="dxa"/>
            <w:gridSpan w:val="2"/>
            <w:tcBorders>
              <w:bottom w:val="single" w:sz="6" w:space="0" w:color="auto"/>
            </w:tcBorders>
          </w:tcPr>
          <w:p w14:paraId="7D8F32F0" w14:textId="77777777" w:rsidR="004F2BE6" w:rsidRPr="009A5116" w:rsidRDefault="004F2BE6" w:rsidP="004F2BE6">
            <w:pPr>
              <w:pStyle w:val="TAL"/>
            </w:pPr>
            <w:r w:rsidRPr="009A5116">
              <w:t>2Rx, 4Rx</w:t>
            </w:r>
          </w:p>
        </w:tc>
      </w:tr>
      <w:tr w:rsidR="004F2BE6" w:rsidRPr="009A5116" w14:paraId="2BCD637D" w14:textId="77777777" w:rsidTr="00390B91">
        <w:trPr>
          <w:cantSplit/>
          <w:jc w:val="center"/>
        </w:trPr>
        <w:tc>
          <w:tcPr>
            <w:tcW w:w="945" w:type="dxa"/>
          </w:tcPr>
          <w:p w14:paraId="5DD914A0" w14:textId="77777777" w:rsidR="004F2BE6" w:rsidRPr="009A5116" w:rsidRDefault="004F2BE6" w:rsidP="004F2BE6">
            <w:pPr>
              <w:pStyle w:val="TAL"/>
              <w:rPr>
                <w:lang w:eastAsia="zh-TW"/>
              </w:rPr>
            </w:pPr>
            <w:r w:rsidRPr="009A5116">
              <w:rPr>
                <w:lang w:eastAsia="zh-TW"/>
              </w:rPr>
              <w:t>8.16.53</w:t>
            </w:r>
          </w:p>
        </w:tc>
        <w:tc>
          <w:tcPr>
            <w:tcW w:w="2969" w:type="dxa"/>
          </w:tcPr>
          <w:p w14:paraId="6BF9278C" w14:textId="77777777" w:rsidR="004F2BE6" w:rsidRPr="009A5116" w:rsidRDefault="004F2BE6" w:rsidP="004F2BE6">
            <w:pPr>
              <w:pStyle w:val="TAL"/>
              <w:rPr>
                <w:rFonts w:cs="Arial"/>
                <w:szCs w:val="18"/>
              </w:rPr>
            </w:pPr>
            <w:r w:rsidRPr="009A5116">
              <w:t>4DL PCell in FDD CA Event Triggered Reporting with 3 Deactivated SCells in Non-DRX</w:t>
            </w:r>
          </w:p>
        </w:tc>
        <w:tc>
          <w:tcPr>
            <w:tcW w:w="826" w:type="dxa"/>
          </w:tcPr>
          <w:p w14:paraId="506F1580" w14:textId="77777777" w:rsidR="004F2BE6" w:rsidRPr="009A5116" w:rsidRDefault="004F2BE6" w:rsidP="004F2BE6">
            <w:pPr>
              <w:pStyle w:val="TAL"/>
              <w:rPr>
                <w:lang w:eastAsia="zh-TW"/>
              </w:rPr>
            </w:pPr>
            <w:r w:rsidRPr="009A5116">
              <w:rPr>
                <w:lang w:eastAsia="zh-TW"/>
              </w:rPr>
              <w:t>Rel-12</w:t>
            </w:r>
          </w:p>
        </w:tc>
        <w:tc>
          <w:tcPr>
            <w:tcW w:w="1277" w:type="dxa"/>
            <w:gridSpan w:val="3"/>
          </w:tcPr>
          <w:p w14:paraId="5098C237" w14:textId="77777777" w:rsidR="004F2BE6" w:rsidRPr="009A5116" w:rsidRDefault="004F2BE6" w:rsidP="004F2BE6">
            <w:pPr>
              <w:pStyle w:val="TAL"/>
              <w:rPr>
                <w:lang w:eastAsia="zh-TW"/>
              </w:rPr>
            </w:pPr>
            <w:r w:rsidRPr="009A5116">
              <w:t>C187</w:t>
            </w:r>
          </w:p>
        </w:tc>
        <w:tc>
          <w:tcPr>
            <w:tcW w:w="2479" w:type="dxa"/>
            <w:gridSpan w:val="2"/>
          </w:tcPr>
          <w:p w14:paraId="0F5F9558" w14:textId="77777777" w:rsidR="004F2BE6" w:rsidRPr="009A5116" w:rsidRDefault="004F2BE6" w:rsidP="004F2BE6">
            <w:pPr>
              <w:pStyle w:val="TAL"/>
              <w:rPr>
                <w:lang w:eastAsia="zh-TW"/>
              </w:rPr>
            </w:pPr>
            <w:r w:rsidRPr="009A5116">
              <w:rPr>
                <w:lang w:eastAsia="zh-CN"/>
              </w:rPr>
              <w:t>UE supporting E-UTRA</w:t>
            </w:r>
            <w:r w:rsidRPr="009A5116">
              <w:t xml:space="preserve"> FDD and TDD and 4DL CA with FDD as PCell and Feature Group Indicator 111</w:t>
            </w:r>
          </w:p>
        </w:tc>
        <w:tc>
          <w:tcPr>
            <w:tcW w:w="1671" w:type="dxa"/>
            <w:gridSpan w:val="2"/>
            <w:shd w:val="clear" w:color="auto" w:fill="auto"/>
          </w:tcPr>
          <w:p w14:paraId="60F110E2" w14:textId="77777777" w:rsidR="004F2BE6" w:rsidRPr="009A5116" w:rsidRDefault="004F2BE6" w:rsidP="004F2BE6">
            <w:pPr>
              <w:pStyle w:val="TAL"/>
            </w:pPr>
          </w:p>
        </w:tc>
        <w:tc>
          <w:tcPr>
            <w:tcW w:w="1705" w:type="dxa"/>
            <w:gridSpan w:val="3"/>
            <w:shd w:val="clear" w:color="auto" w:fill="auto"/>
          </w:tcPr>
          <w:p w14:paraId="1B21859F" w14:textId="77777777" w:rsidR="004F2BE6" w:rsidRPr="009A5116" w:rsidRDefault="004F2BE6" w:rsidP="004F2BE6">
            <w:pPr>
              <w:pStyle w:val="TAL"/>
            </w:pPr>
          </w:p>
        </w:tc>
        <w:tc>
          <w:tcPr>
            <w:tcW w:w="1703" w:type="dxa"/>
          </w:tcPr>
          <w:p w14:paraId="700FDE3B" w14:textId="77777777" w:rsidR="004F2BE6" w:rsidRPr="009A5116" w:rsidRDefault="004F2BE6" w:rsidP="004F2BE6">
            <w:pPr>
              <w:pStyle w:val="TAL"/>
            </w:pPr>
            <w:r w:rsidRPr="009A5116">
              <w:t>2Rx, 4Rx</w:t>
            </w:r>
          </w:p>
        </w:tc>
      </w:tr>
      <w:tr w:rsidR="004F2BE6" w:rsidRPr="009A5116" w14:paraId="54425C13" w14:textId="77777777" w:rsidTr="00390B91">
        <w:trPr>
          <w:cantSplit/>
          <w:jc w:val="center"/>
        </w:trPr>
        <w:tc>
          <w:tcPr>
            <w:tcW w:w="945" w:type="dxa"/>
          </w:tcPr>
          <w:p w14:paraId="016E752D" w14:textId="77777777" w:rsidR="004F2BE6" w:rsidRPr="009A5116" w:rsidRDefault="004F2BE6" w:rsidP="004F2BE6">
            <w:pPr>
              <w:pStyle w:val="TAL"/>
              <w:rPr>
                <w:lang w:eastAsia="zh-TW"/>
              </w:rPr>
            </w:pPr>
            <w:r w:rsidRPr="009A5116">
              <w:rPr>
                <w:lang w:eastAsia="zh-TW"/>
              </w:rPr>
              <w:t>8.16.54</w:t>
            </w:r>
          </w:p>
        </w:tc>
        <w:tc>
          <w:tcPr>
            <w:tcW w:w="2969" w:type="dxa"/>
          </w:tcPr>
          <w:p w14:paraId="0591ECC2" w14:textId="77777777" w:rsidR="004F2BE6" w:rsidRPr="009A5116" w:rsidRDefault="004F2BE6" w:rsidP="004F2BE6">
            <w:pPr>
              <w:pStyle w:val="TAL"/>
              <w:rPr>
                <w:rFonts w:cs="Arial"/>
                <w:szCs w:val="18"/>
              </w:rPr>
            </w:pPr>
            <w:r w:rsidRPr="009A5116">
              <w:t xml:space="preserve">4DL PCell in </w:t>
            </w:r>
            <w:r w:rsidRPr="009A5116">
              <w:rPr>
                <w:lang w:eastAsia="zh-CN"/>
              </w:rPr>
              <w:t xml:space="preserve">TDD </w:t>
            </w:r>
            <w:r w:rsidRPr="009A5116">
              <w:t>CA Event Triggered Reporting with 3 Deactivated SCells in Non-DRX</w:t>
            </w:r>
          </w:p>
        </w:tc>
        <w:tc>
          <w:tcPr>
            <w:tcW w:w="826" w:type="dxa"/>
          </w:tcPr>
          <w:p w14:paraId="4A3484CD" w14:textId="77777777" w:rsidR="004F2BE6" w:rsidRPr="009A5116" w:rsidRDefault="004F2BE6" w:rsidP="004F2BE6">
            <w:pPr>
              <w:pStyle w:val="TAL"/>
              <w:rPr>
                <w:lang w:eastAsia="zh-TW"/>
              </w:rPr>
            </w:pPr>
            <w:r w:rsidRPr="009A5116">
              <w:rPr>
                <w:lang w:eastAsia="zh-TW"/>
              </w:rPr>
              <w:t>Rel-12</w:t>
            </w:r>
          </w:p>
        </w:tc>
        <w:tc>
          <w:tcPr>
            <w:tcW w:w="1277" w:type="dxa"/>
            <w:gridSpan w:val="3"/>
          </w:tcPr>
          <w:p w14:paraId="5BD785E5" w14:textId="77777777" w:rsidR="004F2BE6" w:rsidRPr="009A5116" w:rsidRDefault="004F2BE6" w:rsidP="004F2BE6">
            <w:pPr>
              <w:pStyle w:val="TAL"/>
              <w:rPr>
                <w:lang w:eastAsia="zh-TW"/>
              </w:rPr>
            </w:pPr>
            <w:r w:rsidRPr="009A5116">
              <w:rPr>
                <w:lang w:eastAsia="ja-JP"/>
              </w:rPr>
              <w:t>C188</w:t>
            </w:r>
          </w:p>
        </w:tc>
        <w:tc>
          <w:tcPr>
            <w:tcW w:w="2479" w:type="dxa"/>
            <w:gridSpan w:val="2"/>
          </w:tcPr>
          <w:p w14:paraId="76387F79" w14:textId="77777777" w:rsidR="004F2BE6" w:rsidRPr="009A5116" w:rsidRDefault="004F2BE6" w:rsidP="004F2BE6">
            <w:pPr>
              <w:pStyle w:val="TAL"/>
              <w:rPr>
                <w:lang w:eastAsia="zh-TW"/>
              </w:rPr>
            </w:pPr>
            <w:r w:rsidRPr="009A5116">
              <w:rPr>
                <w:lang w:eastAsia="zh-CN"/>
              </w:rPr>
              <w:t>UE supporting E-UTRA</w:t>
            </w:r>
            <w:r w:rsidRPr="009A5116">
              <w:t xml:space="preserve"> FDD and TDD and 4DL CA with </w:t>
            </w:r>
            <w:r w:rsidRPr="009A5116">
              <w:rPr>
                <w:lang w:eastAsia="ja-JP"/>
              </w:rPr>
              <w:t>T</w:t>
            </w:r>
            <w:r w:rsidRPr="009A5116">
              <w:t>DD as PCell and Feature Group Indicator 111</w:t>
            </w:r>
          </w:p>
        </w:tc>
        <w:tc>
          <w:tcPr>
            <w:tcW w:w="1671" w:type="dxa"/>
            <w:gridSpan w:val="2"/>
            <w:shd w:val="clear" w:color="auto" w:fill="auto"/>
          </w:tcPr>
          <w:p w14:paraId="707F4AA0" w14:textId="77777777" w:rsidR="004F2BE6" w:rsidRPr="009A5116" w:rsidRDefault="004F2BE6" w:rsidP="004F2BE6">
            <w:pPr>
              <w:pStyle w:val="TAL"/>
            </w:pPr>
          </w:p>
        </w:tc>
        <w:tc>
          <w:tcPr>
            <w:tcW w:w="1705" w:type="dxa"/>
            <w:gridSpan w:val="3"/>
            <w:shd w:val="clear" w:color="auto" w:fill="auto"/>
          </w:tcPr>
          <w:p w14:paraId="5E5EDE20" w14:textId="77777777" w:rsidR="004F2BE6" w:rsidRPr="009A5116" w:rsidRDefault="004F2BE6" w:rsidP="004F2BE6">
            <w:pPr>
              <w:pStyle w:val="TAL"/>
            </w:pPr>
          </w:p>
        </w:tc>
        <w:tc>
          <w:tcPr>
            <w:tcW w:w="1703" w:type="dxa"/>
          </w:tcPr>
          <w:p w14:paraId="787C5128" w14:textId="77777777" w:rsidR="004F2BE6" w:rsidRPr="009A5116" w:rsidRDefault="004F2BE6" w:rsidP="004F2BE6">
            <w:pPr>
              <w:pStyle w:val="TAL"/>
            </w:pPr>
            <w:r w:rsidRPr="009A5116">
              <w:t>2Rx, 4Rx</w:t>
            </w:r>
          </w:p>
        </w:tc>
      </w:tr>
      <w:tr w:rsidR="004F2BE6" w:rsidRPr="009A5116" w14:paraId="76E06BB4" w14:textId="77777777" w:rsidTr="00390B91">
        <w:trPr>
          <w:cantSplit/>
          <w:jc w:val="center"/>
        </w:trPr>
        <w:tc>
          <w:tcPr>
            <w:tcW w:w="945" w:type="dxa"/>
            <w:tcBorders>
              <w:top w:val="single" w:sz="6" w:space="0" w:color="auto"/>
              <w:bottom w:val="nil"/>
            </w:tcBorders>
          </w:tcPr>
          <w:p w14:paraId="10D31827" w14:textId="77777777" w:rsidR="004F2BE6" w:rsidRPr="009A5116" w:rsidRDefault="004F2BE6" w:rsidP="004F2BE6">
            <w:pPr>
              <w:pStyle w:val="TAL"/>
              <w:rPr>
                <w:lang w:eastAsia="zh-TW"/>
              </w:rPr>
            </w:pPr>
            <w:r w:rsidRPr="009A5116">
              <w:rPr>
                <w:lang w:eastAsia="zh-TW"/>
              </w:rPr>
              <w:t>8.16.55</w:t>
            </w:r>
          </w:p>
        </w:tc>
        <w:tc>
          <w:tcPr>
            <w:tcW w:w="2969" w:type="dxa"/>
            <w:tcBorders>
              <w:top w:val="single" w:sz="6" w:space="0" w:color="auto"/>
              <w:bottom w:val="nil"/>
            </w:tcBorders>
          </w:tcPr>
          <w:p w14:paraId="0D523C14" w14:textId="77777777" w:rsidR="004F2BE6" w:rsidRPr="009A5116" w:rsidRDefault="004F2BE6" w:rsidP="004F2BE6">
            <w:pPr>
              <w:pStyle w:val="TAL"/>
              <w:rPr>
                <w:rFonts w:cs="Arial"/>
                <w:szCs w:val="18"/>
              </w:rPr>
            </w:pPr>
            <w:r w:rsidRPr="009A5116">
              <w:t>4 DLFDD CA Event Triggered Reporting on Deactivated SCell with PCell and SCell Interruptions in Non-DRX</w:t>
            </w:r>
          </w:p>
        </w:tc>
        <w:tc>
          <w:tcPr>
            <w:tcW w:w="826" w:type="dxa"/>
            <w:tcBorders>
              <w:bottom w:val="single" w:sz="6" w:space="0" w:color="auto"/>
            </w:tcBorders>
          </w:tcPr>
          <w:p w14:paraId="26D78FAD" w14:textId="77777777" w:rsidR="004F2BE6" w:rsidRPr="009A5116" w:rsidRDefault="004F2BE6" w:rsidP="004F2BE6">
            <w:pPr>
              <w:pStyle w:val="TAL"/>
              <w:rPr>
                <w:lang w:eastAsia="zh-TW"/>
              </w:rPr>
            </w:pPr>
            <w:r w:rsidRPr="009A5116">
              <w:rPr>
                <w:lang w:eastAsia="zh-TW"/>
              </w:rPr>
              <w:t>Rel-12</w:t>
            </w:r>
          </w:p>
        </w:tc>
        <w:tc>
          <w:tcPr>
            <w:tcW w:w="1277" w:type="dxa"/>
            <w:gridSpan w:val="3"/>
            <w:tcBorders>
              <w:bottom w:val="single" w:sz="6" w:space="0" w:color="auto"/>
            </w:tcBorders>
          </w:tcPr>
          <w:p w14:paraId="36AFB378" w14:textId="77777777" w:rsidR="004F2BE6" w:rsidRPr="009A5116" w:rsidRDefault="004F2BE6" w:rsidP="004F2BE6">
            <w:pPr>
              <w:pStyle w:val="TAL"/>
              <w:rPr>
                <w:lang w:eastAsia="zh-TW"/>
              </w:rPr>
            </w:pPr>
            <w:r w:rsidRPr="009A5116">
              <w:rPr>
                <w:rFonts w:eastAsia="PMingLiU"/>
                <w:lang w:eastAsia="zh-TW"/>
              </w:rPr>
              <w:t>C156</w:t>
            </w:r>
          </w:p>
        </w:tc>
        <w:tc>
          <w:tcPr>
            <w:tcW w:w="2479" w:type="dxa"/>
            <w:gridSpan w:val="2"/>
            <w:tcBorders>
              <w:bottom w:val="single" w:sz="6" w:space="0" w:color="auto"/>
            </w:tcBorders>
          </w:tcPr>
          <w:p w14:paraId="0D84D159" w14:textId="77777777" w:rsidR="004F2BE6" w:rsidRPr="009A5116" w:rsidRDefault="004F2BE6" w:rsidP="004F2BE6">
            <w:pPr>
              <w:pStyle w:val="TAL"/>
              <w:rPr>
                <w:lang w:eastAsia="zh-TW"/>
              </w:rPr>
            </w:pPr>
            <w:r w:rsidRPr="009A5116">
              <w:t>UE supporting E-UTRA FDD and 4DL with inter-band CA, or 4DL with intra-band contiguous and inter-band CA</w:t>
            </w:r>
            <w:r w:rsidRPr="009A5116">
              <w:rPr>
                <w:rFonts w:eastAsia="PMingLiU"/>
                <w:lang w:eastAsia="zh-TW"/>
              </w:rPr>
              <w:t>,</w:t>
            </w:r>
            <w:r w:rsidRPr="009A5116">
              <w:t xml:space="preserve"> or 4DL with intra-band non-contiguous and inter-band CA, or 4DL with intra-band non-contiguous and intra-band contiguous CA</w:t>
            </w:r>
            <w:r w:rsidRPr="009A5116">
              <w:rPr>
                <w:rFonts w:eastAsia="PMingLiU"/>
                <w:lang w:eastAsia="zh-TW"/>
              </w:rPr>
              <w:t>,</w:t>
            </w:r>
            <w:r w:rsidRPr="009A5116">
              <w:t xml:space="preserve"> or 4DL with Intra-band non-contiguous and Intra-band non-contiguous CA</w:t>
            </w:r>
            <w:r w:rsidRPr="009A5116">
              <w:rPr>
                <w:rFonts w:eastAsia="PMingLiU"/>
                <w:lang w:eastAsia="zh-TW"/>
              </w:rPr>
              <w:t xml:space="preserve"> and </w:t>
            </w:r>
            <w:r w:rsidRPr="009A5116">
              <w:t xml:space="preserve">Feature Group Indicator </w:t>
            </w:r>
            <w:r w:rsidRPr="009A5116">
              <w:rPr>
                <w:lang w:eastAsia="zh-CN"/>
              </w:rPr>
              <w:t>111</w:t>
            </w:r>
          </w:p>
        </w:tc>
        <w:tc>
          <w:tcPr>
            <w:tcW w:w="1671" w:type="dxa"/>
            <w:gridSpan w:val="2"/>
            <w:tcBorders>
              <w:bottom w:val="single" w:sz="6" w:space="0" w:color="auto"/>
            </w:tcBorders>
          </w:tcPr>
          <w:p w14:paraId="3B5FF323" w14:textId="77777777" w:rsidR="004F2BE6" w:rsidRPr="009A5116" w:rsidRDefault="004F2BE6" w:rsidP="004F2BE6">
            <w:pPr>
              <w:pStyle w:val="TAL"/>
            </w:pPr>
          </w:p>
        </w:tc>
        <w:tc>
          <w:tcPr>
            <w:tcW w:w="1698" w:type="dxa"/>
            <w:gridSpan w:val="2"/>
            <w:tcBorders>
              <w:bottom w:val="single" w:sz="6" w:space="0" w:color="auto"/>
            </w:tcBorders>
          </w:tcPr>
          <w:p w14:paraId="6AFF5B35" w14:textId="77777777" w:rsidR="004F2BE6" w:rsidRPr="009A5116" w:rsidRDefault="004F2BE6" w:rsidP="004F2BE6">
            <w:pPr>
              <w:pStyle w:val="TAL"/>
            </w:pPr>
            <w:r w:rsidRPr="009A5116">
              <w:t>2Rx, 4Rx</w:t>
            </w:r>
          </w:p>
        </w:tc>
        <w:tc>
          <w:tcPr>
            <w:tcW w:w="1710" w:type="dxa"/>
            <w:gridSpan w:val="2"/>
            <w:tcBorders>
              <w:bottom w:val="single" w:sz="6" w:space="0" w:color="auto"/>
            </w:tcBorders>
          </w:tcPr>
          <w:p w14:paraId="615AE3C2" w14:textId="77777777" w:rsidR="004F2BE6" w:rsidRPr="009A5116" w:rsidRDefault="004F2BE6" w:rsidP="004F2BE6">
            <w:pPr>
              <w:pStyle w:val="TAL"/>
            </w:pPr>
            <w:r w:rsidRPr="009A5116">
              <w:t>2Rx, 4Rx</w:t>
            </w:r>
          </w:p>
        </w:tc>
      </w:tr>
      <w:tr w:rsidR="004F2BE6" w:rsidRPr="009A5116" w14:paraId="73712435" w14:textId="77777777" w:rsidTr="00390B91">
        <w:trPr>
          <w:cantSplit/>
          <w:jc w:val="center"/>
        </w:trPr>
        <w:tc>
          <w:tcPr>
            <w:tcW w:w="945" w:type="dxa"/>
            <w:tcBorders>
              <w:bottom w:val="single" w:sz="6" w:space="0" w:color="auto"/>
            </w:tcBorders>
          </w:tcPr>
          <w:p w14:paraId="1A90DD9E" w14:textId="77777777" w:rsidR="004F2BE6" w:rsidRPr="009A5116" w:rsidRDefault="004F2BE6" w:rsidP="004F2BE6">
            <w:pPr>
              <w:pStyle w:val="TAL"/>
              <w:rPr>
                <w:lang w:eastAsia="zh-TW"/>
              </w:rPr>
            </w:pPr>
            <w:r w:rsidRPr="009A5116">
              <w:rPr>
                <w:lang w:eastAsia="zh-TW"/>
              </w:rPr>
              <w:t>8.16.56</w:t>
            </w:r>
          </w:p>
        </w:tc>
        <w:tc>
          <w:tcPr>
            <w:tcW w:w="2969" w:type="dxa"/>
            <w:tcBorders>
              <w:bottom w:val="single" w:sz="6" w:space="0" w:color="auto"/>
            </w:tcBorders>
          </w:tcPr>
          <w:p w14:paraId="4292A860" w14:textId="77777777" w:rsidR="004F2BE6" w:rsidRPr="009A5116" w:rsidRDefault="004F2BE6" w:rsidP="004F2BE6">
            <w:pPr>
              <w:pStyle w:val="TAL"/>
            </w:pPr>
            <w:r w:rsidRPr="009A5116">
              <w:t>4DL TDD CA Event Triggered Reporting on Deactivated SCell with PCell and SCell Interruptions in Non-DRX</w:t>
            </w:r>
          </w:p>
        </w:tc>
        <w:tc>
          <w:tcPr>
            <w:tcW w:w="826" w:type="dxa"/>
          </w:tcPr>
          <w:p w14:paraId="0F524AA3" w14:textId="77777777" w:rsidR="004F2BE6" w:rsidRPr="009A5116" w:rsidRDefault="004F2BE6" w:rsidP="004F2BE6">
            <w:pPr>
              <w:pStyle w:val="TAL"/>
              <w:rPr>
                <w:lang w:eastAsia="zh-TW"/>
              </w:rPr>
            </w:pPr>
            <w:r w:rsidRPr="009A5116">
              <w:rPr>
                <w:lang w:eastAsia="zh-TW"/>
              </w:rPr>
              <w:t>Rel-12</w:t>
            </w:r>
          </w:p>
        </w:tc>
        <w:tc>
          <w:tcPr>
            <w:tcW w:w="1277" w:type="dxa"/>
            <w:gridSpan w:val="3"/>
          </w:tcPr>
          <w:p w14:paraId="630607EF" w14:textId="77777777" w:rsidR="004F2BE6" w:rsidRPr="009A5116" w:rsidRDefault="004F2BE6" w:rsidP="004F2BE6">
            <w:pPr>
              <w:pStyle w:val="TAL"/>
              <w:rPr>
                <w:rFonts w:eastAsia="PMingLiU"/>
                <w:lang w:eastAsia="zh-TW"/>
              </w:rPr>
            </w:pPr>
            <w:r w:rsidRPr="009A5116">
              <w:rPr>
                <w:rFonts w:eastAsia="PMingLiU"/>
                <w:lang w:eastAsia="zh-TW"/>
              </w:rPr>
              <w:t>C189</w:t>
            </w:r>
          </w:p>
        </w:tc>
        <w:tc>
          <w:tcPr>
            <w:tcW w:w="2479" w:type="dxa"/>
            <w:gridSpan w:val="2"/>
          </w:tcPr>
          <w:p w14:paraId="796B48EB" w14:textId="77777777" w:rsidR="004F2BE6" w:rsidRPr="009A5116" w:rsidRDefault="004F2BE6" w:rsidP="004F2BE6">
            <w:pPr>
              <w:pStyle w:val="TAL"/>
            </w:pPr>
            <w:r w:rsidRPr="009A5116">
              <w:rPr>
                <w:lang w:eastAsia="zh-CN"/>
              </w:rPr>
              <w:t xml:space="preserve">UE supporting E-UTRA </w:t>
            </w:r>
            <w:r w:rsidRPr="009A5116">
              <w:t xml:space="preserve">TDD </w:t>
            </w:r>
            <w:r w:rsidRPr="009A5116">
              <w:rPr>
                <w:lang w:eastAsia="zh-CN"/>
              </w:rPr>
              <w:t xml:space="preserve">and </w:t>
            </w:r>
            <w:r w:rsidRPr="009A5116">
              <w:t>4DL CA and Feature Group Indicator 111</w:t>
            </w:r>
          </w:p>
        </w:tc>
        <w:tc>
          <w:tcPr>
            <w:tcW w:w="1671" w:type="dxa"/>
            <w:gridSpan w:val="2"/>
            <w:shd w:val="clear" w:color="auto" w:fill="auto"/>
          </w:tcPr>
          <w:p w14:paraId="23D94B32" w14:textId="77777777" w:rsidR="004F2BE6" w:rsidRPr="009A5116" w:rsidRDefault="004F2BE6" w:rsidP="004F2BE6">
            <w:pPr>
              <w:pStyle w:val="TAL"/>
            </w:pPr>
          </w:p>
        </w:tc>
        <w:tc>
          <w:tcPr>
            <w:tcW w:w="1705" w:type="dxa"/>
            <w:gridSpan w:val="3"/>
            <w:shd w:val="clear" w:color="auto" w:fill="auto"/>
          </w:tcPr>
          <w:p w14:paraId="62267F53" w14:textId="77777777" w:rsidR="004F2BE6" w:rsidRPr="009A5116" w:rsidRDefault="004F2BE6" w:rsidP="004F2BE6">
            <w:pPr>
              <w:pStyle w:val="TAL"/>
            </w:pPr>
          </w:p>
        </w:tc>
        <w:tc>
          <w:tcPr>
            <w:tcW w:w="1703" w:type="dxa"/>
          </w:tcPr>
          <w:p w14:paraId="79EF7BE6" w14:textId="77777777" w:rsidR="004F2BE6" w:rsidRPr="009A5116" w:rsidRDefault="004F2BE6" w:rsidP="004F2BE6">
            <w:pPr>
              <w:pStyle w:val="TAL"/>
            </w:pPr>
            <w:r w:rsidRPr="009A5116">
              <w:t>2Rx, 4Rx</w:t>
            </w:r>
          </w:p>
        </w:tc>
      </w:tr>
      <w:tr w:rsidR="004F2BE6" w:rsidRPr="009A5116" w14:paraId="4972DC09" w14:textId="77777777" w:rsidTr="00390B91">
        <w:trPr>
          <w:cantSplit/>
          <w:jc w:val="center"/>
        </w:trPr>
        <w:tc>
          <w:tcPr>
            <w:tcW w:w="945" w:type="dxa"/>
            <w:tcBorders>
              <w:top w:val="single" w:sz="6" w:space="0" w:color="auto"/>
              <w:bottom w:val="nil"/>
            </w:tcBorders>
          </w:tcPr>
          <w:p w14:paraId="5686F69F" w14:textId="77777777" w:rsidR="004F2BE6" w:rsidRPr="009A5116" w:rsidRDefault="004F2BE6" w:rsidP="004F2BE6">
            <w:pPr>
              <w:pStyle w:val="TAL"/>
              <w:rPr>
                <w:lang w:eastAsia="ko-KR"/>
              </w:rPr>
            </w:pPr>
            <w:r w:rsidRPr="009A5116">
              <w:rPr>
                <w:lang w:eastAsia="ko-KR"/>
              </w:rPr>
              <w:lastRenderedPageBreak/>
              <w:t>8.16.57</w:t>
            </w:r>
          </w:p>
        </w:tc>
        <w:tc>
          <w:tcPr>
            <w:tcW w:w="2969" w:type="dxa"/>
            <w:tcBorders>
              <w:top w:val="single" w:sz="6" w:space="0" w:color="auto"/>
              <w:bottom w:val="nil"/>
            </w:tcBorders>
          </w:tcPr>
          <w:p w14:paraId="12B004DC" w14:textId="77777777" w:rsidR="004F2BE6" w:rsidRPr="009A5116" w:rsidRDefault="004F2BE6" w:rsidP="004F2BE6">
            <w:pPr>
              <w:pStyle w:val="TAL"/>
              <w:rPr>
                <w:lang w:eastAsia="zh-CN"/>
              </w:rPr>
            </w:pPr>
            <w:r w:rsidRPr="009A5116">
              <w:rPr>
                <w:lang w:eastAsia="zh-CN"/>
              </w:rPr>
              <w:t>4DL FDD CA activation and deactivation of know SCell in non-DRX</w:t>
            </w:r>
          </w:p>
        </w:tc>
        <w:tc>
          <w:tcPr>
            <w:tcW w:w="826" w:type="dxa"/>
            <w:tcBorders>
              <w:bottom w:val="single" w:sz="6" w:space="0" w:color="auto"/>
            </w:tcBorders>
          </w:tcPr>
          <w:p w14:paraId="05B73043" w14:textId="77777777" w:rsidR="004F2BE6" w:rsidRPr="009A5116" w:rsidRDefault="004F2BE6" w:rsidP="004F2BE6">
            <w:pPr>
              <w:pStyle w:val="TAL"/>
              <w:rPr>
                <w:lang w:eastAsia="ko-KR"/>
              </w:rPr>
            </w:pPr>
            <w:r w:rsidRPr="009A5116">
              <w:rPr>
                <w:lang w:eastAsia="ko-KR"/>
              </w:rPr>
              <w:t>Rel-11</w:t>
            </w:r>
          </w:p>
        </w:tc>
        <w:tc>
          <w:tcPr>
            <w:tcW w:w="1277" w:type="dxa"/>
            <w:gridSpan w:val="3"/>
            <w:tcBorders>
              <w:bottom w:val="single" w:sz="6" w:space="0" w:color="auto"/>
            </w:tcBorders>
          </w:tcPr>
          <w:p w14:paraId="5FC320A0" w14:textId="77777777" w:rsidR="004F2BE6" w:rsidRPr="009A5116" w:rsidRDefault="004F2BE6" w:rsidP="004F2BE6">
            <w:pPr>
              <w:pStyle w:val="TAL"/>
              <w:rPr>
                <w:lang w:eastAsia="ko-KR"/>
              </w:rPr>
            </w:pPr>
            <w:r w:rsidRPr="009A5116">
              <w:rPr>
                <w:lang w:eastAsia="ko-KR"/>
              </w:rPr>
              <w:t>C192</w:t>
            </w:r>
          </w:p>
        </w:tc>
        <w:tc>
          <w:tcPr>
            <w:tcW w:w="2479" w:type="dxa"/>
            <w:gridSpan w:val="2"/>
            <w:tcBorders>
              <w:bottom w:val="single" w:sz="6" w:space="0" w:color="auto"/>
            </w:tcBorders>
          </w:tcPr>
          <w:p w14:paraId="5BC7935C" w14:textId="77777777" w:rsidR="004F2BE6" w:rsidRPr="009A5116" w:rsidRDefault="004F2BE6" w:rsidP="004F2BE6">
            <w:pPr>
              <w:pStyle w:val="TAL"/>
              <w:rPr>
                <w:lang w:eastAsia="zh-CN"/>
              </w:rPr>
            </w:pPr>
            <w:r w:rsidRPr="009A5116">
              <w:rPr>
                <w:lang w:eastAsia="zh-CN"/>
              </w:rPr>
              <w:t>UE supporting E-UTRA FDD and 4DL with inter-band CA, or 4DL with intra-band contiguous and inter-band CA</w:t>
            </w:r>
            <w:r w:rsidRPr="009A5116">
              <w:t>, or 4DL with intra-band non-contiguous and inter-band CA, or 4DL with intra-band non-contiguous and intra-band contiguous CA, or 4DL with Intra-band non-contiguous and Intra-band non-contiguous CA</w:t>
            </w:r>
            <w:r w:rsidRPr="009A5116">
              <w:rPr>
                <w:lang w:eastAsia="zh-CN"/>
              </w:rPr>
              <w:t xml:space="preserve"> and Feature Group Indicator 25</w:t>
            </w:r>
          </w:p>
        </w:tc>
        <w:tc>
          <w:tcPr>
            <w:tcW w:w="1671" w:type="dxa"/>
            <w:gridSpan w:val="2"/>
            <w:tcBorders>
              <w:bottom w:val="single" w:sz="6" w:space="0" w:color="auto"/>
            </w:tcBorders>
          </w:tcPr>
          <w:p w14:paraId="126D0638" w14:textId="77777777" w:rsidR="004F2BE6" w:rsidRPr="009A5116" w:rsidRDefault="004F2BE6" w:rsidP="004F2BE6">
            <w:pPr>
              <w:pStyle w:val="TAL"/>
            </w:pPr>
          </w:p>
        </w:tc>
        <w:tc>
          <w:tcPr>
            <w:tcW w:w="1698" w:type="dxa"/>
            <w:gridSpan w:val="2"/>
            <w:tcBorders>
              <w:bottom w:val="single" w:sz="6" w:space="0" w:color="auto"/>
            </w:tcBorders>
          </w:tcPr>
          <w:p w14:paraId="7B9444FE" w14:textId="77777777" w:rsidR="004F2BE6" w:rsidRPr="009A5116" w:rsidRDefault="004F2BE6" w:rsidP="004F2BE6">
            <w:pPr>
              <w:pStyle w:val="TAL"/>
            </w:pPr>
          </w:p>
        </w:tc>
        <w:tc>
          <w:tcPr>
            <w:tcW w:w="1710" w:type="dxa"/>
            <w:gridSpan w:val="2"/>
            <w:tcBorders>
              <w:bottom w:val="single" w:sz="6" w:space="0" w:color="auto"/>
            </w:tcBorders>
          </w:tcPr>
          <w:p w14:paraId="0227BC63" w14:textId="77777777" w:rsidR="004F2BE6" w:rsidRPr="009A5116" w:rsidRDefault="004F2BE6" w:rsidP="004F2BE6">
            <w:pPr>
              <w:pStyle w:val="TAL"/>
            </w:pPr>
            <w:r w:rsidRPr="009A5116">
              <w:t>2Rx, 4Rx</w:t>
            </w:r>
          </w:p>
        </w:tc>
      </w:tr>
      <w:tr w:rsidR="004F2BE6" w:rsidRPr="009A5116" w14:paraId="7AE14E14" w14:textId="77777777" w:rsidTr="00390B91">
        <w:trPr>
          <w:cantSplit/>
          <w:jc w:val="center"/>
        </w:trPr>
        <w:tc>
          <w:tcPr>
            <w:tcW w:w="945" w:type="dxa"/>
            <w:tcBorders>
              <w:top w:val="single" w:sz="6" w:space="0" w:color="auto"/>
              <w:bottom w:val="nil"/>
            </w:tcBorders>
          </w:tcPr>
          <w:p w14:paraId="56701658" w14:textId="77777777" w:rsidR="004F2BE6" w:rsidRPr="009A5116" w:rsidRDefault="004F2BE6" w:rsidP="004F2BE6">
            <w:pPr>
              <w:pStyle w:val="TAL"/>
              <w:rPr>
                <w:lang w:eastAsia="zh-CN"/>
              </w:rPr>
            </w:pPr>
            <w:r w:rsidRPr="009A5116">
              <w:rPr>
                <w:lang w:eastAsia="ko-KR"/>
              </w:rPr>
              <w:t>8.16.5</w:t>
            </w:r>
            <w:r w:rsidRPr="009A5116">
              <w:rPr>
                <w:lang w:eastAsia="zh-CN"/>
              </w:rPr>
              <w:t>8</w:t>
            </w:r>
          </w:p>
        </w:tc>
        <w:tc>
          <w:tcPr>
            <w:tcW w:w="2969" w:type="dxa"/>
            <w:tcBorders>
              <w:top w:val="single" w:sz="6" w:space="0" w:color="auto"/>
              <w:bottom w:val="nil"/>
            </w:tcBorders>
          </w:tcPr>
          <w:p w14:paraId="25160CFB" w14:textId="77777777" w:rsidR="004F2BE6" w:rsidRPr="009A5116" w:rsidRDefault="004F2BE6" w:rsidP="004F2BE6">
            <w:pPr>
              <w:pStyle w:val="TAL"/>
              <w:rPr>
                <w:lang w:eastAsia="zh-CN"/>
              </w:rPr>
            </w:pPr>
            <w:r w:rsidRPr="009A5116">
              <w:rPr>
                <w:lang w:eastAsia="zh-CN"/>
              </w:rPr>
              <w:t>4DL TDD CA activation and deactivation of know SCell in non-DRX</w:t>
            </w:r>
          </w:p>
        </w:tc>
        <w:tc>
          <w:tcPr>
            <w:tcW w:w="826" w:type="dxa"/>
            <w:tcBorders>
              <w:bottom w:val="single" w:sz="6" w:space="0" w:color="auto"/>
            </w:tcBorders>
          </w:tcPr>
          <w:p w14:paraId="59FCB8F2" w14:textId="77777777" w:rsidR="004F2BE6" w:rsidRPr="009A5116" w:rsidRDefault="004F2BE6" w:rsidP="004F2BE6">
            <w:pPr>
              <w:pStyle w:val="TAL"/>
              <w:rPr>
                <w:lang w:eastAsia="ko-KR"/>
              </w:rPr>
            </w:pPr>
            <w:r w:rsidRPr="009A5116">
              <w:rPr>
                <w:lang w:eastAsia="ko-KR"/>
              </w:rPr>
              <w:t>Rel-11</w:t>
            </w:r>
          </w:p>
        </w:tc>
        <w:tc>
          <w:tcPr>
            <w:tcW w:w="1277" w:type="dxa"/>
            <w:gridSpan w:val="3"/>
            <w:tcBorders>
              <w:bottom w:val="single" w:sz="6" w:space="0" w:color="auto"/>
            </w:tcBorders>
          </w:tcPr>
          <w:p w14:paraId="4F500BDB" w14:textId="77777777" w:rsidR="004F2BE6" w:rsidRPr="009A5116" w:rsidRDefault="004F2BE6" w:rsidP="004F2BE6">
            <w:pPr>
              <w:pStyle w:val="TAL"/>
              <w:rPr>
                <w:lang w:eastAsia="ko-KR"/>
              </w:rPr>
            </w:pPr>
            <w:r w:rsidRPr="009A5116">
              <w:rPr>
                <w:lang w:eastAsia="ko-KR"/>
              </w:rPr>
              <w:t>C193</w:t>
            </w:r>
          </w:p>
        </w:tc>
        <w:tc>
          <w:tcPr>
            <w:tcW w:w="2479" w:type="dxa"/>
            <w:gridSpan w:val="2"/>
            <w:tcBorders>
              <w:bottom w:val="single" w:sz="6" w:space="0" w:color="auto"/>
            </w:tcBorders>
          </w:tcPr>
          <w:p w14:paraId="4CE3B8A2" w14:textId="77777777" w:rsidR="004F2BE6" w:rsidRPr="009A5116" w:rsidRDefault="004F2BE6" w:rsidP="004F2BE6">
            <w:pPr>
              <w:pStyle w:val="TAL"/>
              <w:rPr>
                <w:lang w:eastAsia="zh-CN"/>
              </w:rPr>
            </w:pPr>
            <w:r w:rsidRPr="009A5116">
              <w:rPr>
                <w:lang w:eastAsia="zh-CN"/>
              </w:rPr>
              <w:t>UE supporting E-UTRA TDD and 4DL with intra-band contiguous CA, or 4DL with inter-band CA, or 4DL with intra-band non-contiguous and inter-band CA, or 4DL with intra-band non-contiguous and intra-band contiguous CA, or 4DL with Intra-band non-contiguous and Intra-band non-contiguous CA, or 4DL with intra-band contiguous and inter-band CA and Feature Group Indicator 25</w:t>
            </w:r>
          </w:p>
        </w:tc>
        <w:tc>
          <w:tcPr>
            <w:tcW w:w="1671" w:type="dxa"/>
            <w:gridSpan w:val="2"/>
            <w:tcBorders>
              <w:bottom w:val="single" w:sz="6" w:space="0" w:color="auto"/>
            </w:tcBorders>
          </w:tcPr>
          <w:p w14:paraId="572F0427" w14:textId="77777777" w:rsidR="004F2BE6" w:rsidRPr="009A5116" w:rsidRDefault="004F2BE6" w:rsidP="004F2BE6">
            <w:pPr>
              <w:pStyle w:val="TAL"/>
            </w:pPr>
          </w:p>
        </w:tc>
        <w:tc>
          <w:tcPr>
            <w:tcW w:w="1698" w:type="dxa"/>
            <w:gridSpan w:val="2"/>
            <w:tcBorders>
              <w:bottom w:val="single" w:sz="6" w:space="0" w:color="auto"/>
            </w:tcBorders>
          </w:tcPr>
          <w:p w14:paraId="41BF3C30" w14:textId="77777777" w:rsidR="004F2BE6" w:rsidRPr="009A5116" w:rsidRDefault="004F2BE6" w:rsidP="004F2BE6">
            <w:pPr>
              <w:pStyle w:val="TAL"/>
            </w:pPr>
          </w:p>
        </w:tc>
        <w:tc>
          <w:tcPr>
            <w:tcW w:w="1710" w:type="dxa"/>
            <w:gridSpan w:val="2"/>
            <w:tcBorders>
              <w:bottom w:val="single" w:sz="6" w:space="0" w:color="auto"/>
            </w:tcBorders>
          </w:tcPr>
          <w:p w14:paraId="6074C61E" w14:textId="77777777" w:rsidR="004F2BE6" w:rsidRPr="009A5116" w:rsidRDefault="004F2BE6" w:rsidP="004F2BE6">
            <w:pPr>
              <w:pStyle w:val="TAL"/>
            </w:pPr>
            <w:r w:rsidRPr="009A5116">
              <w:t>2Rx, 4Rx</w:t>
            </w:r>
          </w:p>
        </w:tc>
      </w:tr>
      <w:tr w:rsidR="004F2BE6" w:rsidRPr="009A5116" w14:paraId="57215D8D" w14:textId="77777777" w:rsidTr="00390B91">
        <w:trPr>
          <w:cantSplit/>
          <w:jc w:val="center"/>
        </w:trPr>
        <w:tc>
          <w:tcPr>
            <w:tcW w:w="945" w:type="dxa"/>
            <w:tcBorders>
              <w:top w:val="nil"/>
              <w:bottom w:val="single" w:sz="6" w:space="0" w:color="auto"/>
            </w:tcBorders>
          </w:tcPr>
          <w:p w14:paraId="307D45A9" w14:textId="77777777" w:rsidR="004F2BE6" w:rsidRPr="009A5116" w:rsidRDefault="004F2BE6" w:rsidP="004F2BE6">
            <w:pPr>
              <w:pStyle w:val="TAL"/>
              <w:rPr>
                <w:lang w:eastAsia="zh-CN"/>
              </w:rPr>
            </w:pPr>
            <w:r w:rsidRPr="009A5116">
              <w:rPr>
                <w:lang w:eastAsia="zh-CN"/>
              </w:rPr>
              <w:t>8.16.59</w:t>
            </w:r>
          </w:p>
        </w:tc>
        <w:tc>
          <w:tcPr>
            <w:tcW w:w="2969" w:type="dxa"/>
            <w:tcBorders>
              <w:top w:val="nil"/>
              <w:bottom w:val="single" w:sz="6" w:space="0" w:color="auto"/>
            </w:tcBorders>
          </w:tcPr>
          <w:p w14:paraId="50E6298D" w14:textId="77777777" w:rsidR="004F2BE6" w:rsidRPr="009A5116" w:rsidRDefault="004F2BE6" w:rsidP="004F2BE6">
            <w:pPr>
              <w:pStyle w:val="TAL"/>
              <w:rPr>
                <w:lang w:eastAsia="zh-CN"/>
              </w:rPr>
            </w:pPr>
            <w:r w:rsidRPr="009A5116">
              <w:t>4DL PCell in FDD CA Activation and Deactivation of Known SCell in Non-DRX</w:t>
            </w:r>
          </w:p>
        </w:tc>
        <w:tc>
          <w:tcPr>
            <w:tcW w:w="826" w:type="dxa"/>
          </w:tcPr>
          <w:p w14:paraId="28D4F92A" w14:textId="77777777" w:rsidR="004F2BE6" w:rsidRPr="009A5116" w:rsidRDefault="004F2BE6" w:rsidP="004F2BE6">
            <w:pPr>
              <w:pStyle w:val="TAL"/>
              <w:rPr>
                <w:lang w:eastAsia="ko-KR"/>
              </w:rPr>
            </w:pPr>
            <w:r w:rsidRPr="009A5116">
              <w:rPr>
                <w:lang w:eastAsia="ko-KR"/>
              </w:rPr>
              <w:t>Rel-12</w:t>
            </w:r>
          </w:p>
        </w:tc>
        <w:tc>
          <w:tcPr>
            <w:tcW w:w="1277" w:type="dxa"/>
            <w:gridSpan w:val="3"/>
          </w:tcPr>
          <w:p w14:paraId="0D678C2A" w14:textId="77777777" w:rsidR="004F2BE6" w:rsidRPr="009A5116" w:rsidRDefault="004F2BE6" w:rsidP="004F2BE6">
            <w:pPr>
              <w:pStyle w:val="TAL"/>
              <w:rPr>
                <w:lang w:eastAsia="ko-KR"/>
              </w:rPr>
            </w:pPr>
            <w:r w:rsidRPr="009A5116">
              <w:t>C190</w:t>
            </w:r>
          </w:p>
        </w:tc>
        <w:tc>
          <w:tcPr>
            <w:tcW w:w="2479" w:type="dxa"/>
            <w:gridSpan w:val="2"/>
          </w:tcPr>
          <w:p w14:paraId="5878DACF" w14:textId="77777777" w:rsidR="004F2BE6" w:rsidRPr="009A5116" w:rsidRDefault="004F2BE6" w:rsidP="004F2BE6">
            <w:pPr>
              <w:pStyle w:val="TAL"/>
              <w:rPr>
                <w:lang w:eastAsia="zh-CN"/>
              </w:rPr>
            </w:pPr>
            <w:r w:rsidRPr="009A5116">
              <w:rPr>
                <w:lang w:eastAsia="zh-CN"/>
              </w:rPr>
              <w:t>UE supporting E-UTRA</w:t>
            </w:r>
            <w:r w:rsidRPr="009A5116">
              <w:t xml:space="preserve"> FDD and TDD and 4DL CA with FDD as PCell and Feature Group Indicator 25</w:t>
            </w:r>
          </w:p>
        </w:tc>
        <w:tc>
          <w:tcPr>
            <w:tcW w:w="1671" w:type="dxa"/>
            <w:gridSpan w:val="2"/>
            <w:shd w:val="clear" w:color="auto" w:fill="auto"/>
          </w:tcPr>
          <w:p w14:paraId="2F6F0FD7" w14:textId="77777777" w:rsidR="004F2BE6" w:rsidRPr="009A5116" w:rsidRDefault="004F2BE6" w:rsidP="004F2BE6">
            <w:pPr>
              <w:pStyle w:val="TAL"/>
            </w:pPr>
          </w:p>
        </w:tc>
        <w:tc>
          <w:tcPr>
            <w:tcW w:w="1705" w:type="dxa"/>
            <w:gridSpan w:val="3"/>
            <w:shd w:val="clear" w:color="auto" w:fill="auto"/>
          </w:tcPr>
          <w:p w14:paraId="52BF8060" w14:textId="77777777" w:rsidR="004F2BE6" w:rsidRPr="009A5116" w:rsidRDefault="004F2BE6" w:rsidP="004F2BE6">
            <w:pPr>
              <w:pStyle w:val="TAL"/>
            </w:pPr>
          </w:p>
        </w:tc>
        <w:tc>
          <w:tcPr>
            <w:tcW w:w="1703" w:type="dxa"/>
          </w:tcPr>
          <w:p w14:paraId="17ACB17A" w14:textId="77777777" w:rsidR="004F2BE6" w:rsidRPr="009A5116" w:rsidRDefault="004F2BE6" w:rsidP="004F2BE6">
            <w:pPr>
              <w:pStyle w:val="TAL"/>
            </w:pPr>
            <w:r w:rsidRPr="009A5116">
              <w:t>2Rx, 4Rx</w:t>
            </w:r>
          </w:p>
        </w:tc>
      </w:tr>
      <w:tr w:rsidR="004F2BE6" w:rsidRPr="009A5116" w14:paraId="379682E2" w14:textId="77777777" w:rsidTr="00390B91">
        <w:trPr>
          <w:cantSplit/>
          <w:jc w:val="center"/>
        </w:trPr>
        <w:tc>
          <w:tcPr>
            <w:tcW w:w="945" w:type="dxa"/>
            <w:tcBorders>
              <w:top w:val="single" w:sz="6" w:space="0" w:color="auto"/>
              <w:bottom w:val="nil"/>
            </w:tcBorders>
          </w:tcPr>
          <w:p w14:paraId="360EC7F5" w14:textId="77777777" w:rsidR="004F2BE6" w:rsidRPr="009A5116" w:rsidRDefault="004F2BE6" w:rsidP="004F2BE6">
            <w:pPr>
              <w:pStyle w:val="TAL"/>
              <w:rPr>
                <w:lang w:eastAsia="zh-CN"/>
              </w:rPr>
            </w:pPr>
            <w:r w:rsidRPr="009A5116">
              <w:rPr>
                <w:lang w:eastAsia="ko-KR"/>
              </w:rPr>
              <w:t>8.16.6</w:t>
            </w:r>
            <w:r w:rsidRPr="009A5116">
              <w:rPr>
                <w:lang w:eastAsia="zh-CN"/>
              </w:rPr>
              <w:t>0</w:t>
            </w:r>
          </w:p>
        </w:tc>
        <w:tc>
          <w:tcPr>
            <w:tcW w:w="2969" w:type="dxa"/>
            <w:tcBorders>
              <w:top w:val="single" w:sz="6" w:space="0" w:color="auto"/>
              <w:bottom w:val="nil"/>
            </w:tcBorders>
          </w:tcPr>
          <w:p w14:paraId="7019E4C2" w14:textId="77777777" w:rsidR="004F2BE6" w:rsidRPr="009A5116" w:rsidRDefault="004F2BE6" w:rsidP="004F2BE6">
            <w:pPr>
              <w:pStyle w:val="TAL"/>
              <w:rPr>
                <w:lang w:eastAsia="zh-CN"/>
              </w:rPr>
            </w:pPr>
            <w:r w:rsidRPr="009A5116">
              <w:t>4DL PCell in TDD CA activation and deactivation of known SCell in non-DRX</w:t>
            </w:r>
          </w:p>
        </w:tc>
        <w:tc>
          <w:tcPr>
            <w:tcW w:w="826" w:type="dxa"/>
            <w:tcBorders>
              <w:bottom w:val="single" w:sz="6" w:space="0" w:color="auto"/>
            </w:tcBorders>
          </w:tcPr>
          <w:p w14:paraId="2C69CFC1" w14:textId="77777777" w:rsidR="004F2BE6" w:rsidRPr="009A5116" w:rsidRDefault="004F2BE6" w:rsidP="004F2BE6">
            <w:pPr>
              <w:pStyle w:val="TAL"/>
              <w:rPr>
                <w:lang w:eastAsia="ko-KR"/>
              </w:rPr>
            </w:pPr>
            <w:r w:rsidRPr="009A5116">
              <w:rPr>
                <w:lang w:eastAsia="ko-KR"/>
              </w:rPr>
              <w:t>Rel-12</w:t>
            </w:r>
          </w:p>
        </w:tc>
        <w:tc>
          <w:tcPr>
            <w:tcW w:w="1277" w:type="dxa"/>
            <w:gridSpan w:val="3"/>
            <w:tcBorders>
              <w:bottom w:val="single" w:sz="6" w:space="0" w:color="auto"/>
            </w:tcBorders>
          </w:tcPr>
          <w:p w14:paraId="7253DA87" w14:textId="77777777" w:rsidR="004F2BE6" w:rsidRPr="009A5116" w:rsidRDefault="004F2BE6" w:rsidP="004F2BE6">
            <w:pPr>
              <w:pStyle w:val="TAL"/>
              <w:rPr>
                <w:lang w:eastAsia="ko-KR"/>
              </w:rPr>
            </w:pPr>
            <w:r w:rsidRPr="009A5116">
              <w:rPr>
                <w:lang w:eastAsia="ja-JP"/>
              </w:rPr>
              <w:t>C19</w:t>
            </w:r>
            <w:r w:rsidRPr="009A5116">
              <w:rPr>
                <w:lang w:eastAsia="zh-CN"/>
              </w:rPr>
              <w:t>1</w:t>
            </w:r>
          </w:p>
        </w:tc>
        <w:tc>
          <w:tcPr>
            <w:tcW w:w="2479" w:type="dxa"/>
            <w:gridSpan w:val="2"/>
            <w:tcBorders>
              <w:bottom w:val="single" w:sz="6" w:space="0" w:color="auto"/>
            </w:tcBorders>
          </w:tcPr>
          <w:p w14:paraId="15F36ED2" w14:textId="77777777" w:rsidR="004F2BE6" w:rsidRPr="009A5116" w:rsidRDefault="004F2BE6" w:rsidP="004F2BE6">
            <w:pPr>
              <w:pStyle w:val="TAL"/>
              <w:rPr>
                <w:lang w:eastAsia="zh-CN"/>
              </w:rPr>
            </w:pPr>
            <w:r w:rsidRPr="009A5116">
              <w:rPr>
                <w:lang w:eastAsia="zh-CN"/>
              </w:rPr>
              <w:t>UE supporting E-UTRA</w:t>
            </w:r>
            <w:r w:rsidRPr="009A5116">
              <w:t xml:space="preserve"> FDD and TDD and 4DL CA with </w:t>
            </w:r>
            <w:r w:rsidRPr="009A5116">
              <w:rPr>
                <w:lang w:eastAsia="ja-JP"/>
              </w:rPr>
              <w:t>T</w:t>
            </w:r>
            <w:r w:rsidRPr="009A5116">
              <w:t>DD as PCell and Feature Group Indicator 25</w:t>
            </w:r>
          </w:p>
        </w:tc>
        <w:tc>
          <w:tcPr>
            <w:tcW w:w="1671" w:type="dxa"/>
            <w:gridSpan w:val="2"/>
            <w:tcBorders>
              <w:bottom w:val="single" w:sz="6" w:space="0" w:color="auto"/>
            </w:tcBorders>
          </w:tcPr>
          <w:p w14:paraId="36EF38D8" w14:textId="77777777" w:rsidR="004F2BE6" w:rsidRPr="009A5116" w:rsidRDefault="004F2BE6" w:rsidP="004F2BE6">
            <w:pPr>
              <w:pStyle w:val="TAL"/>
            </w:pPr>
          </w:p>
        </w:tc>
        <w:tc>
          <w:tcPr>
            <w:tcW w:w="1698" w:type="dxa"/>
            <w:gridSpan w:val="2"/>
            <w:tcBorders>
              <w:bottom w:val="single" w:sz="6" w:space="0" w:color="auto"/>
            </w:tcBorders>
          </w:tcPr>
          <w:p w14:paraId="1264860C" w14:textId="77777777" w:rsidR="004F2BE6" w:rsidRPr="009A5116" w:rsidRDefault="004F2BE6" w:rsidP="004F2BE6">
            <w:pPr>
              <w:pStyle w:val="TAL"/>
            </w:pPr>
          </w:p>
        </w:tc>
        <w:tc>
          <w:tcPr>
            <w:tcW w:w="1710" w:type="dxa"/>
            <w:gridSpan w:val="2"/>
            <w:tcBorders>
              <w:bottom w:val="single" w:sz="6" w:space="0" w:color="auto"/>
            </w:tcBorders>
          </w:tcPr>
          <w:p w14:paraId="35772A17" w14:textId="77777777" w:rsidR="004F2BE6" w:rsidRPr="009A5116" w:rsidRDefault="004F2BE6" w:rsidP="004F2BE6">
            <w:pPr>
              <w:pStyle w:val="TAL"/>
            </w:pPr>
            <w:r w:rsidRPr="009A5116">
              <w:t>2Rx, 4Rx</w:t>
            </w:r>
          </w:p>
        </w:tc>
      </w:tr>
      <w:tr w:rsidR="004F2BE6" w:rsidRPr="009A5116" w14:paraId="740FD74D" w14:textId="77777777" w:rsidTr="00390B91">
        <w:trPr>
          <w:cantSplit/>
          <w:jc w:val="center"/>
        </w:trPr>
        <w:tc>
          <w:tcPr>
            <w:tcW w:w="945" w:type="dxa"/>
            <w:tcBorders>
              <w:top w:val="single" w:sz="6" w:space="0" w:color="auto"/>
              <w:bottom w:val="nil"/>
            </w:tcBorders>
          </w:tcPr>
          <w:p w14:paraId="2427D95E" w14:textId="77777777" w:rsidR="004F2BE6" w:rsidRPr="009A5116" w:rsidRDefault="004F2BE6" w:rsidP="004F2BE6">
            <w:pPr>
              <w:pStyle w:val="TAL"/>
              <w:rPr>
                <w:lang w:eastAsia="ko-KR"/>
              </w:rPr>
            </w:pPr>
            <w:r w:rsidRPr="009A5116">
              <w:rPr>
                <w:lang w:eastAsia="ko-KR"/>
              </w:rPr>
              <w:lastRenderedPageBreak/>
              <w:t>8.16.61</w:t>
            </w:r>
          </w:p>
        </w:tc>
        <w:tc>
          <w:tcPr>
            <w:tcW w:w="2969" w:type="dxa"/>
            <w:tcBorders>
              <w:top w:val="single" w:sz="6" w:space="0" w:color="auto"/>
              <w:bottom w:val="nil"/>
            </w:tcBorders>
          </w:tcPr>
          <w:p w14:paraId="27CAA6A5" w14:textId="77777777" w:rsidR="004F2BE6" w:rsidRPr="009A5116" w:rsidRDefault="004F2BE6" w:rsidP="004F2BE6">
            <w:pPr>
              <w:pStyle w:val="TAL"/>
              <w:rPr>
                <w:lang w:eastAsia="zh-CN"/>
              </w:rPr>
            </w:pPr>
            <w:r w:rsidRPr="009A5116">
              <w:rPr>
                <w:lang w:eastAsia="zh-CN"/>
              </w:rPr>
              <w:t>4DL FDD CA activation and deactivation of unknown SCell in non-DRX</w:t>
            </w:r>
          </w:p>
        </w:tc>
        <w:tc>
          <w:tcPr>
            <w:tcW w:w="826" w:type="dxa"/>
            <w:tcBorders>
              <w:bottom w:val="single" w:sz="6" w:space="0" w:color="auto"/>
            </w:tcBorders>
          </w:tcPr>
          <w:p w14:paraId="2467C3F6" w14:textId="77777777" w:rsidR="004F2BE6" w:rsidRPr="009A5116" w:rsidRDefault="004F2BE6" w:rsidP="004F2BE6">
            <w:pPr>
              <w:pStyle w:val="TAL"/>
              <w:rPr>
                <w:lang w:eastAsia="ko-KR"/>
              </w:rPr>
            </w:pPr>
            <w:r w:rsidRPr="009A5116">
              <w:rPr>
                <w:lang w:eastAsia="ko-KR"/>
              </w:rPr>
              <w:t>Rel-11</w:t>
            </w:r>
          </w:p>
        </w:tc>
        <w:tc>
          <w:tcPr>
            <w:tcW w:w="1277" w:type="dxa"/>
            <w:gridSpan w:val="3"/>
            <w:tcBorders>
              <w:bottom w:val="single" w:sz="6" w:space="0" w:color="auto"/>
            </w:tcBorders>
          </w:tcPr>
          <w:p w14:paraId="3BD57ACD" w14:textId="77777777" w:rsidR="004F2BE6" w:rsidRPr="009A5116" w:rsidRDefault="004F2BE6" w:rsidP="004F2BE6">
            <w:pPr>
              <w:pStyle w:val="TAL"/>
              <w:rPr>
                <w:lang w:eastAsia="ko-KR"/>
              </w:rPr>
            </w:pPr>
            <w:r w:rsidRPr="009A5116">
              <w:rPr>
                <w:lang w:eastAsia="ko-KR"/>
              </w:rPr>
              <w:t>C192</w:t>
            </w:r>
          </w:p>
        </w:tc>
        <w:tc>
          <w:tcPr>
            <w:tcW w:w="2479" w:type="dxa"/>
            <w:gridSpan w:val="2"/>
            <w:tcBorders>
              <w:bottom w:val="single" w:sz="6" w:space="0" w:color="auto"/>
            </w:tcBorders>
          </w:tcPr>
          <w:p w14:paraId="07D4DA6D" w14:textId="77777777" w:rsidR="004F2BE6" w:rsidRPr="009A5116" w:rsidRDefault="004F2BE6" w:rsidP="004F2BE6">
            <w:pPr>
              <w:pStyle w:val="TAL"/>
              <w:rPr>
                <w:lang w:eastAsia="zh-CN"/>
              </w:rPr>
            </w:pPr>
            <w:r w:rsidRPr="009A5116">
              <w:rPr>
                <w:lang w:eastAsia="zh-CN"/>
              </w:rPr>
              <w:t>UE supporting E-UTRA FDD and 4DL with inter-band CA, or 4DL with intra-band contiguous and inter-band CA</w:t>
            </w:r>
            <w:r w:rsidRPr="009A5116">
              <w:t>, or 4DL with intra-band non-contiguous and inter-band CA, or 4DL with intra-band non-contiguous and intra-band contiguous CA, or 4DL with Intra-band non-contiguous and Intra-band non-contiguous CA</w:t>
            </w:r>
            <w:r w:rsidRPr="009A5116">
              <w:rPr>
                <w:lang w:eastAsia="zh-CN"/>
              </w:rPr>
              <w:t xml:space="preserve"> and Feature Group Indicator 25</w:t>
            </w:r>
          </w:p>
        </w:tc>
        <w:tc>
          <w:tcPr>
            <w:tcW w:w="1671" w:type="dxa"/>
            <w:gridSpan w:val="2"/>
            <w:tcBorders>
              <w:bottom w:val="single" w:sz="6" w:space="0" w:color="auto"/>
            </w:tcBorders>
          </w:tcPr>
          <w:p w14:paraId="0BCC33CF" w14:textId="77777777" w:rsidR="004F2BE6" w:rsidRPr="009A5116" w:rsidRDefault="004F2BE6" w:rsidP="004F2BE6">
            <w:pPr>
              <w:pStyle w:val="TAL"/>
            </w:pPr>
          </w:p>
        </w:tc>
        <w:tc>
          <w:tcPr>
            <w:tcW w:w="1698" w:type="dxa"/>
            <w:gridSpan w:val="2"/>
            <w:tcBorders>
              <w:bottom w:val="single" w:sz="6" w:space="0" w:color="auto"/>
            </w:tcBorders>
          </w:tcPr>
          <w:p w14:paraId="33EC461F" w14:textId="77777777" w:rsidR="004F2BE6" w:rsidRPr="009A5116" w:rsidRDefault="004F2BE6" w:rsidP="004F2BE6">
            <w:pPr>
              <w:pStyle w:val="TAL"/>
            </w:pPr>
          </w:p>
        </w:tc>
        <w:tc>
          <w:tcPr>
            <w:tcW w:w="1710" w:type="dxa"/>
            <w:gridSpan w:val="2"/>
            <w:tcBorders>
              <w:bottom w:val="single" w:sz="6" w:space="0" w:color="auto"/>
            </w:tcBorders>
          </w:tcPr>
          <w:p w14:paraId="0A4AD667" w14:textId="77777777" w:rsidR="004F2BE6" w:rsidRPr="009A5116" w:rsidRDefault="004F2BE6" w:rsidP="004F2BE6">
            <w:pPr>
              <w:pStyle w:val="TAL"/>
            </w:pPr>
            <w:r w:rsidRPr="009A5116">
              <w:t>2Rx, 4Rx</w:t>
            </w:r>
          </w:p>
        </w:tc>
      </w:tr>
      <w:tr w:rsidR="004F2BE6" w:rsidRPr="009A5116" w14:paraId="48D810DB" w14:textId="77777777" w:rsidTr="00390B91">
        <w:trPr>
          <w:cantSplit/>
          <w:jc w:val="center"/>
        </w:trPr>
        <w:tc>
          <w:tcPr>
            <w:tcW w:w="945" w:type="dxa"/>
            <w:tcBorders>
              <w:top w:val="single" w:sz="6" w:space="0" w:color="auto"/>
              <w:bottom w:val="single" w:sz="4" w:space="0" w:color="auto"/>
            </w:tcBorders>
          </w:tcPr>
          <w:p w14:paraId="1EC3936B" w14:textId="77777777" w:rsidR="004F2BE6" w:rsidRPr="009A5116" w:rsidRDefault="004F2BE6" w:rsidP="004F2BE6">
            <w:pPr>
              <w:pStyle w:val="TAL"/>
              <w:rPr>
                <w:lang w:eastAsia="zh-CN"/>
              </w:rPr>
            </w:pPr>
            <w:r w:rsidRPr="009A5116">
              <w:rPr>
                <w:lang w:eastAsia="zh-CN"/>
              </w:rPr>
              <w:t>8.16.62</w:t>
            </w:r>
          </w:p>
        </w:tc>
        <w:tc>
          <w:tcPr>
            <w:tcW w:w="2969" w:type="dxa"/>
            <w:tcBorders>
              <w:top w:val="single" w:sz="6" w:space="0" w:color="auto"/>
              <w:bottom w:val="single" w:sz="4" w:space="0" w:color="auto"/>
            </w:tcBorders>
          </w:tcPr>
          <w:p w14:paraId="4FFB3FD2" w14:textId="77777777" w:rsidR="004F2BE6" w:rsidRPr="009A5116" w:rsidRDefault="004F2BE6" w:rsidP="004F2BE6">
            <w:pPr>
              <w:pStyle w:val="TAL"/>
              <w:rPr>
                <w:lang w:eastAsia="zh-CN"/>
              </w:rPr>
            </w:pPr>
            <w:r w:rsidRPr="009A5116">
              <w:t>4DL TDD CA</w:t>
            </w:r>
            <w:r w:rsidRPr="009A5116">
              <w:rPr>
                <w:lang w:eastAsia="zh-CN"/>
              </w:rPr>
              <w:t xml:space="preserve"> activation and deactivation of unknown SCell in non-DRX</w:t>
            </w:r>
          </w:p>
        </w:tc>
        <w:tc>
          <w:tcPr>
            <w:tcW w:w="826" w:type="dxa"/>
          </w:tcPr>
          <w:p w14:paraId="74CC2DDB" w14:textId="77777777" w:rsidR="004F2BE6" w:rsidRPr="009A5116" w:rsidRDefault="004F2BE6" w:rsidP="004F2BE6">
            <w:pPr>
              <w:pStyle w:val="TAL"/>
              <w:rPr>
                <w:lang w:eastAsia="ko-KR"/>
              </w:rPr>
            </w:pPr>
            <w:r w:rsidRPr="009A5116">
              <w:rPr>
                <w:lang w:eastAsia="ko-KR"/>
              </w:rPr>
              <w:t>Rel-11</w:t>
            </w:r>
          </w:p>
        </w:tc>
        <w:tc>
          <w:tcPr>
            <w:tcW w:w="1277" w:type="dxa"/>
            <w:gridSpan w:val="3"/>
          </w:tcPr>
          <w:p w14:paraId="58083134" w14:textId="77777777" w:rsidR="004F2BE6" w:rsidRPr="009A5116" w:rsidRDefault="004F2BE6" w:rsidP="004F2BE6">
            <w:pPr>
              <w:pStyle w:val="TAL"/>
              <w:rPr>
                <w:lang w:eastAsia="ko-KR"/>
              </w:rPr>
            </w:pPr>
            <w:r w:rsidRPr="009A5116">
              <w:rPr>
                <w:lang w:eastAsia="ko-KR"/>
              </w:rPr>
              <w:t>C193</w:t>
            </w:r>
          </w:p>
        </w:tc>
        <w:tc>
          <w:tcPr>
            <w:tcW w:w="2479" w:type="dxa"/>
            <w:gridSpan w:val="2"/>
          </w:tcPr>
          <w:p w14:paraId="4D548177" w14:textId="77777777" w:rsidR="004F2BE6" w:rsidRPr="009A5116" w:rsidRDefault="004F2BE6" w:rsidP="004F2BE6">
            <w:pPr>
              <w:pStyle w:val="TAL"/>
              <w:rPr>
                <w:lang w:eastAsia="zh-CN"/>
              </w:rPr>
            </w:pPr>
            <w:r w:rsidRPr="009A5116">
              <w:rPr>
                <w:lang w:eastAsia="zh-CN"/>
              </w:rPr>
              <w:t>UE supporting E-UTRA TDD and 4DL with intra-band contiguous CA, or 4DL with inter-band CA, or 4DL with intra-band contiguous, or 4DL with intra-band non-contiguous and inter-band CA, or 4DL with intra-band non-contiguous and intra-band contiguous CA, or 4DL with Intra-band non-contiguous and Intra-band non-contiguous CA and inter-band CA and Feature Group Indicator 25</w:t>
            </w:r>
          </w:p>
        </w:tc>
        <w:tc>
          <w:tcPr>
            <w:tcW w:w="1671" w:type="dxa"/>
            <w:gridSpan w:val="2"/>
            <w:shd w:val="clear" w:color="auto" w:fill="auto"/>
          </w:tcPr>
          <w:p w14:paraId="3DF78973" w14:textId="77777777" w:rsidR="004F2BE6" w:rsidRPr="009A5116" w:rsidRDefault="004F2BE6" w:rsidP="004F2BE6">
            <w:pPr>
              <w:pStyle w:val="TAL"/>
            </w:pPr>
          </w:p>
        </w:tc>
        <w:tc>
          <w:tcPr>
            <w:tcW w:w="1705" w:type="dxa"/>
            <w:gridSpan w:val="3"/>
            <w:shd w:val="clear" w:color="auto" w:fill="auto"/>
          </w:tcPr>
          <w:p w14:paraId="5C60C4BC" w14:textId="77777777" w:rsidR="004F2BE6" w:rsidRPr="009A5116" w:rsidRDefault="004F2BE6" w:rsidP="004F2BE6">
            <w:pPr>
              <w:pStyle w:val="TAL"/>
            </w:pPr>
          </w:p>
        </w:tc>
        <w:tc>
          <w:tcPr>
            <w:tcW w:w="1703" w:type="dxa"/>
          </w:tcPr>
          <w:p w14:paraId="076856D6" w14:textId="77777777" w:rsidR="004F2BE6" w:rsidRPr="009A5116" w:rsidRDefault="004F2BE6" w:rsidP="004F2BE6">
            <w:pPr>
              <w:pStyle w:val="TAL"/>
            </w:pPr>
            <w:r w:rsidRPr="009A5116">
              <w:t>2Rx, 4Rx</w:t>
            </w:r>
          </w:p>
        </w:tc>
      </w:tr>
      <w:tr w:rsidR="004F2BE6" w:rsidRPr="009A5116" w14:paraId="052C85A0" w14:textId="77777777" w:rsidTr="00390B91">
        <w:trPr>
          <w:cantSplit/>
          <w:jc w:val="center"/>
        </w:trPr>
        <w:tc>
          <w:tcPr>
            <w:tcW w:w="945" w:type="dxa"/>
            <w:tcBorders>
              <w:top w:val="single" w:sz="4" w:space="0" w:color="auto"/>
            </w:tcBorders>
          </w:tcPr>
          <w:p w14:paraId="240B757B" w14:textId="77777777" w:rsidR="004F2BE6" w:rsidRPr="009A5116" w:rsidRDefault="004F2BE6" w:rsidP="004F2BE6">
            <w:pPr>
              <w:pStyle w:val="TAL"/>
              <w:rPr>
                <w:lang w:eastAsia="zh-CN"/>
              </w:rPr>
            </w:pPr>
            <w:r w:rsidRPr="009A5116">
              <w:rPr>
                <w:lang w:eastAsia="zh-CN"/>
              </w:rPr>
              <w:t>8.16.63</w:t>
            </w:r>
          </w:p>
        </w:tc>
        <w:tc>
          <w:tcPr>
            <w:tcW w:w="2969" w:type="dxa"/>
            <w:tcBorders>
              <w:top w:val="single" w:sz="4" w:space="0" w:color="auto"/>
            </w:tcBorders>
          </w:tcPr>
          <w:p w14:paraId="66A6B3F1" w14:textId="77777777" w:rsidR="004F2BE6" w:rsidRPr="009A5116" w:rsidRDefault="004F2BE6" w:rsidP="004F2BE6">
            <w:pPr>
              <w:pStyle w:val="TAL"/>
              <w:rPr>
                <w:lang w:eastAsia="zh-CN"/>
              </w:rPr>
            </w:pPr>
            <w:r w:rsidRPr="009A5116">
              <w:t>4 DL PCell in FDD CA Activation and Deactivation of Unknown SCell in Non-DRX</w:t>
            </w:r>
          </w:p>
        </w:tc>
        <w:tc>
          <w:tcPr>
            <w:tcW w:w="826" w:type="dxa"/>
          </w:tcPr>
          <w:p w14:paraId="24521099" w14:textId="77777777" w:rsidR="004F2BE6" w:rsidRPr="009A5116" w:rsidRDefault="004F2BE6" w:rsidP="004F2BE6">
            <w:pPr>
              <w:pStyle w:val="TAL"/>
              <w:rPr>
                <w:lang w:eastAsia="ko-KR"/>
              </w:rPr>
            </w:pPr>
            <w:r w:rsidRPr="009A5116">
              <w:rPr>
                <w:lang w:eastAsia="ko-KR"/>
              </w:rPr>
              <w:t>Rel-12</w:t>
            </w:r>
          </w:p>
        </w:tc>
        <w:tc>
          <w:tcPr>
            <w:tcW w:w="1277" w:type="dxa"/>
            <w:gridSpan w:val="3"/>
          </w:tcPr>
          <w:p w14:paraId="7B539492" w14:textId="77777777" w:rsidR="004F2BE6" w:rsidRPr="009A5116" w:rsidRDefault="004F2BE6" w:rsidP="004F2BE6">
            <w:pPr>
              <w:pStyle w:val="TAL"/>
              <w:rPr>
                <w:lang w:eastAsia="ko-KR"/>
              </w:rPr>
            </w:pPr>
            <w:r w:rsidRPr="009A5116">
              <w:t>C190</w:t>
            </w:r>
          </w:p>
        </w:tc>
        <w:tc>
          <w:tcPr>
            <w:tcW w:w="2479" w:type="dxa"/>
            <w:gridSpan w:val="2"/>
          </w:tcPr>
          <w:p w14:paraId="5077A0D2" w14:textId="77777777" w:rsidR="004F2BE6" w:rsidRPr="009A5116" w:rsidRDefault="004F2BE6" w:rsidP="004F2BE6">
            <w:pPr>
              <w:pStyle w:val="TAL"/>
              <w:rPr>
                <w:lang w:eastAsia="zh-CN"/>
              </w:rPr>
            </w:pPr>
            <w:r w:rsidRPr="009A5116">
              <w:rPr>
                <w:lang w:eastAsia="zh-CN"/>
              </w:rPr>
              <w:t>UE supporting E-UTRA</w:t>
            </w:r>
            <w:r w:rsidRPr="009A5116">
              <w:t xml:space="preserve"> FDD and TDD and 4DL CA with FDD as PCell and Feature Group Indicator 25</w:t>
            </w:r>
          </w:p>
        </w:tc>
        <w:tc>
          <w:tcPr>
            <w:tcW w:w="1671" w:type="dxa"/>
            <w:gridSpan w:val="2"/>
            <w:shd w:val="clear" w:color="auto" w:fill="auto"/>
          </w:tcPr>
          <w:p w14:paraId="186174D4" w14:textId="77777777" w:rsidR="004F2BE6" w:rsidRPr="009A5116" w:rsidRDefault="004F2BE6" w:rsidP="004F2BE6">
            <w:pPr>
              <w:pStyle w:val="TAL"/>
            </w:pPr>
          </w:p>
        </w:tc>
        <w:tc>
          <w:tcPr>
            <w:tcW w:w="1705" w:type="dxa"/>
            <w:gridSpan w:val="3"/>
            <w:shd w:val="clear" w:color="auto" w:fill="auto"/>
          </w:tcPr>
          <w:p w14:paraId="6DCBA900" w14:textId="77777777" w:rsidR="004F2BE6" w:rsidRPr="009A5116" w:rsidRDefault="004F2BE6" w:rsidP="004F2BE6">
            <w:pPr>
              <w:pStyle w:val="TAL"/>
            </w:pPr>
          </w:p>
        </w:tc>
        <w:tc>
          <w:tcPr>
            <w:tcW w:w="1703" w:type="dxa"/>
          </w:tcPr>
          <w:p w14:paraId="391F69D9" w14:textId="77777777" w:rsidR="004F2BE6" w:rsidRPr="009A5116" w:rsidRDefault="004F2BE6" w:rsidP="004F2BE6">
            <w:pPr>
              <w:pStyle w:val="TAL"/>
            </w:pPr>
            <w:r w:rsidRPr="009A5116">
              <w:t>2Rx, 4Rx</w:t>
            </w:r>
          </w:p>
        </w:tc>
      </w:tr>
      <w:tr w:rsidR="004F2BE6" w:rsidRPr="009A5116" w14:paraId="7CBF8404" w14:textId="77777777" w:rsidTr="00390B91">
        <w:trPr>
          <w:cantSplit/>
          <w:jc w:val="center"/>
        </w:trPr>
        <w:tc>
          <w:tcPr>
            <w:tcW w:w="945" w:type="dxa"/>
            <w:tcBorders>
              <w:top w:val="nil"/>
            </w:tcBorders>
          </w:tcPr>
          <w:p w14:paraId="180EEBCC" w14:textId="77777777" w:rsidR="004F2BE6" w:rsidRPr="009A5116" w:rsidRDefault="004F2BE6" w:rsidP="004F2BE6">
            <w:pPr>
              <w:pStyle w:val="TAL"/>
              <w:rPr>
                <w:lang w:eastAsia="zh-CN"/>
              </w:rPr>
            </w:pPr>
            <w:r w:rsidRPr="009A5116">
              <w:rPr>
                <w:lang w:eastAsia="zh-CN"/>
              </w:rPr>
              <w:t>8.16.64</w:t>
            </w:r>
          </w:p>
        </w:tc>
        <w:tc>
          <w:tcPr>
            <w:tcW w:w="2969" w:type="dxa"/>
            <w:tcBorders>
              <w:top w:val="nil"/>
            </w:tcBorders>
          </w:tcPr>
          <w:p w14:paraId="0F78AC15" w14:textId="77777777" w:rsidR="004F2BE6" w:rsidRPr="009A5116" w:rsidRDefault="004F2BE6" w:rsidP="004F2BE6">
            <w:pPr>
              <w:pStyle w:val="TAL"/>
              <w:rPr>
                <w:lang w:eastAsia="zh-CN"/>
              </w:rPr>
            </w:pPr>
            <w:r w:rsidRPr="009A5116">
              <w:t>4DL Pcell in TDD CA activation and deactivation of unknown SCell in non-DRX</w:t>
            </w:r>
          </w:p>
        </w:tc>
        <w:tc>
          <w:tcPr>
            <w:tcW w:w="826" w:type="dxa"/>
          </w:tcPr>
          <w:p w14:paraId="236E533C" w14:textId="77777777" w:rsidR="004F2BE6" w:rsidRPr="009A5116" w:rsidRDefault="004F2BE6" w:rsidP="004F2BE6">
            <w:pPr>
              <w:pStyle w:val="TAL"/>
              <w:rPr>
                <w:lang w:eastAsia="ko-KR"/>
              </w:rPr>
            </w:pPr>
            <w:r w:rsidRPr="009A5116">
              <w:rPr>
                <w:lang w:eastAsia="ko-KR"/>
              </w:rPr>
              <w:t>Rel-12</w:t>
            </w:r>
          </w:p>
        </w:tc>
        <w:tc>
          <w:tcPr>
            <w:tcW w:w="1277" w:type="dxa"/>
            <w:gridSpan w:val="3"/>
          </w:tcPr>
          <w:p w14:paraId="5A7BE1B6" w14:textId="77777777" w:rsidR="004F2BE6" w:rsidRPr="009A5116" w:rsidRDefault="004F2BE6" w:rsidP="004F2BE6">
            <w:pPr>
              <w:pStyle w:val="TAL"/>
              <w:rPr>
                <w:lang w:eastAsia="ko-KR"/>
              </w:rPr>
            </w:pPr>
            <w:r w:rsidRPr="009A5116">
              <w:rPr>
                <w:lang w:eastAsia="ja-JP"/>
              </w:rPr>
              <w:t>C191</w:t>
            </w:r>
          </w:p>
        </w:tc>
        <w:tc>
          <w:tcPr>
            <w:tcW w:w="2479" w:type="dxa"/>
            <w:gridSpan w:val="2"/>
          </w:tcPr>
          <w:p w14:paraId="5D8EF6CE" w14:textId="77777777" w:rsidR="004F2BE6" w:rsidRPr="009A5116" w:rsidRDefault="004F2BE6" w:rsidP="004F2BE6">
            <w:pPr>
              <w:pStyle w:val="TAL"/>
              <w:rPr>
                <w:lang w:eastAsia="zh-CN"/>
              </w:rPr>
            </w:pPr>
            <w:r w:rsidRPr="009A5116">
              <w:rPr>
                <w:lang w:eastAsia="zh-CN"/>
              </w:rPr>
              <w:t>UE supporting E-UTRA</w:t>
            </w:r>
            <w:r w:rsidRPr="009A5116">
              <w:t xml:space="preserve"> FDD and TDD and 4DL CA with </w:t>
            </w:r>
            <w:r w:rsidRPr="009A5116">
              <w:rPr>
                <w:lang w:eastAsia="ja-JP"/>
              </w:rPr>
              <w:t>T</w:t>
            </w:r>
            <w:r w:rsidRPr="009A5116">
              <w:t>DD as PCell and Feature Group Indicator 25</w:t>
            </w:r>
          </w:p>
        </w:tc>
        <w:tc>
          <w:tcPr>
            <w:tcW w:w="1671" w:type="dxa"/>
            <w:gridSpan w:val="2"/>
            <w:shd w:val="clear" w:color="auto" w:fill="auto"/>
          </w:tcPr>
          <w:p w14:paraId="509F280F" w14:textId="77777777" w:rsidR="004F2BE6" w:rsidRPr="009A5116" w:rsidRDefault="004F2BE6" w:rsidP="004F2BE6">
            <w:pPr>
              <w:pStyle w:val="TAL"/>
            </w:pPr>
          </w:p>
        </w:tc>
        <w:tc>
          <w:tcPr>
            <w:tcW w:w="1705" w:type="dxa"/>
            <w:gridSpan w:val="3"/>
            <w:shd w:val="clear" w:color="auto" w:fill="auto"/>
          </w:tcPr>
          <w:p w14:paraId="04D09E85" w14:textId="77777777" w:rsidR="004F2BE6" w:rsidRPr="009A5116" w:rsidRDefault="004F2BE6" w:rsidP="004F2BE6">
            <w:pPr>
              <w:pStyle w:val="TAL"/>
            </w:pPr>
          </w:p>
        </w:tc>
        <w:tc>
          <w:tcPr>
            <w:tcW w:w="1703" w:type="dxa"/>
          </w:tcPr>
          <w:p w14:paraId="525E0A57" w14:textId="77777777" w:rsidR="004F2BE6" w:rsidRPr="009A5116" w:rsidRDefault="004F2BE6" w:rsidP="004F2BE6">
            <w:pPr>
              <w:pStyle w:val="TAL"/>
            </w:pPr>
            <w:r w:rsidRPr="009A5116">
              <w:t>2Rx, 4Rx</w:t>
            </w:r>
          </w:p>
        </w:tc>
      </w:tr>
      <w:tr w:rsidR="004F2BE6" w:rsidRPr="009A5116" w14:paraId="2AA4849A" w14:textId="77777777" w:rsidTr="00390B91">
        <w:trPr>
          <w:cantSplit/>
          <w:jc w:val="center"/>
        </w:trPr>
        <w:tc>
          <w:tcPr>
            <w:tcW w:w="945" w:type="dxa"/>
            <w:tcBorders>
              <w:top w:val="single" w:sz="6" w:space="0" w:color="auto"/>
              <w:bottom w:val="nil"/>
            </w:tcBorders>
          </w:tcPr>
          <w:p w14:paraId="5A389A8B" w14:textId="77777777" w:rsidR="004F2BE6" w:rsidRPr="009A5116" w:rsidRDefault="004F2BE6" w:rsidP="004F2BE6">
            <w:pPr>
              <w:pStyle w:val="TAL"/>
              <w:rPr>
                <w:rFonts w:eastAsia="PMingLiU"/>
                <w:lang w:eastAsia="zh-TW"/>
              </w:rPr>
            </w:pPr>
            <w:r w:rsidRPr="009A5116">
              <w:rPr>
                <w:lang w:eastAsia="ko-KR"/>
              </w:rPr>
              <w:lastRenderedPageBreak/>
              <w:t>8.16.</w:t>
            </w:r>
            <w:r w:rsidRPr="009A5116">
              <w:rPr>
                <w:rFonts w:eastAsia="PMingLiU"/>
                <w:lang w:eastAsia="zh-TW"/>
              </w:rPr>
              <w:t>65</w:t>
            </w:r>
          </w:p>
        </w:tc>
        <w:tc>
          <w:tcPr>
            <w:tcW w:w="2969" w:type="dxa"/>
            <w:tcBorders>
              <w:top w:val="single" w:sz="6" w:space="0" w:color="auto"/>
              <w:bottom w:val="nil"/>
            </w:tcBorders>
          </w:tcPr>
          <w:p w14:paraId="488DA189" w14:textId="77777777" w:rsidR="004F2BE6" w:rsidRPr="009A5116" w:rsidRDefault="004F2BE6" w:rsidP="004F2BE6">
            <w:pPr>
              <w:pStyle w:val="TAL"/>
              <w:rPr>
                <w:lang w:eastAsia="zh-CN"/>
              </w:rPr>
            </w:pPr>
            <w:r w:rsidRPr="009A5116">
              <w:t>5DL PCell in FDD CA Event Triggered Reporting with 4 Deactivated SCells in Non-DRX</w:t>
            </w:r>
          </w:p>
        </w:tc>
        <w:tc>
          <w:tcPr>
            <w:tcW w:w="826" w:type="dxa"/>
            <w:tcBorders>
              <w:bottom w:val="single" w:sz="6" w:space="0" w:color="auto"/>
            </w:tcBorders>
          </w:tcPr>
          <w:p w14:paraId="7C7AD2D7" w14:textId="77777777" w:rsidR="004F2BE6" w:rsidRPr="009A5116" w:rsidRDefault="004F2BE6" w:rsidP="004F2BE6">
            <w:pPr>
              <w:pStyle w:val="TAL"/>
              <w:rPr>
                <w:lang w:eastAsia="ko-KR"/>
              </w:rPr>
            </w:pPr>
            <w:r w:rsidRPr="009A5116">
              <w:rPr>
                <w:lang w:eastAsia="ko-KR"/>
              </w:rPr>
              <w:t>Rel-11</w:t>
            </w:r>
          </w:p>
        </w:tc>
        <w:tc>
          <w:tcPr>
            <w:tcW w:w="1277" w:type="dxa"/>
            <w:gridSpan w:val="3"/>
            <w:tcBorders>
              <w:bottom w:val="single" w:sz="6" w:space="0" w:color="auto"/>
            </w:tcBorders>
          </w:tcPr>
          <w:p w14:paraId="0EF78CA7" w14:textId="77777777" w:rsidR="004F2BE6" w:rsidRPr="009A5116" w:rsidRDefault="004F2BE6" w:rsidP="004F2BE6">
            <w:pPr>
              <w:pStyle w:val="TAL"/>
              <w:rPr>
                <w:rFonts w:eastAsia="PMingLiU"/>
                <w:lang w:eastAsia="zh-TW"/>
              </w:rPr>
            </w:pPr>
            <w:r w:rsidRPr="009A5116">
              <w:rPr>
                <w:rFonts w:eastAsia="PMingLiU"/>
                <w:lang w:eastAsia="zh-TW"/>
              </w:rPr>
              <w:t>C169</w:t>
            </w:r>
          </w:p>
        </w:tc>
        <w:tc>
          <w:tcPr>
            <w:tcW w:w="2479" w:type="dxa"/>
            <w:gridSpan w:val="2"/>
            <w:tcBorders>
              <w:bottom w:val="single" w:sz="6" w:space="0" w:color="auto"/>
            </w:tcBorders>
          </w:tcPr>
          <w:p w14:paraId="49DB9099" w14:textId="77777777" w:rsidR="004F2BE6" w:rsidRPr="009A5116" w:rsidRDefault="004F2BE6" w:rsidP="004F2BE6">
            <w:pPr>
              <w:pStyle w:val="TAL"/>
              <w:rPr>
                <w:lang w:eastAsia="zh-CN"/>
              </w:rPr>
            </w:pPr>
            <w:r w:rsidRPr="009A5116">
              <w:rPr>
                <w:lang w:eastAsia="zh-CN"/>
              </w:rPr>
              <w:t>UE supporting E-UTRA</w:t>
            </w:r>
            <w:r w:rsidRPr="009A5116">
              <w:t xml:space="preserve"> FDD and TDD</w:t>
            </w:r>
            <w:r w:rsidRPr="009A5116">
              <w:rPr>
                <w:rFonts w:eastAsia="PMingLiU"/>
                <w:lang w:eastAsia="zh-TW"/>
              </w:rPr>
              <w:t xml:space="preserve"> with FDD as PCell</w:t>
            </w:r>
            <w:r w:rsidRPr="009A5116">
              <w:t xml:space="preserve"> and </w:t>
            </w:r>
            <w:r w:rsidRPr="009A5116">
              <w:rPr>
                <w:rFonts w:eastAsia="PMingLiU"/>
                <w:lang w:eastAsia="zh-TW"/>
              </w:rPr>
              <w:t>5</w:t>
            </w:r>
            <w:r w:rsidRPr="009A5116">
              <w:t xml:space="preserve">DL with </w:t>
            </w:r>
            <w:r w:rsidRPr="009A5116">
              <w:rPr>
                <w:rFonts w:eastAsia="PMingLiU"/>
                <w:lang w:eastAsia="zh-TW"/>
              </w:rPr>
              <w:t>I</w:t>
            </w:r>
            <w:r w:rsidRPr="009A5116">
              <w:t xml:space="preserve">ntra-band contiguous and </w:t>
            </w:r>
            <w:r w:rsidRPr="009A5116">
              <w:rPr>
                <w:rFonts w:eastAsia="PMingLiU"/>
                <w:lang w:eastAsia="zh-TW"/>
              </w:rPr>
              <w:t>I</w:t>
            </w:r>
            <w:r w:rsidRPr="009A5116">
              <w:t>nter-band CA</w:t>
            </w:r>
            <w:r w:rsidRPr="009A5116">
              <w:rPr>
                <w:rFonts w:eastAsia="PMingLiU"/>
                <w:lang w:eastAsia="zh-TW"/>
              </w:rPr>
              <w:t>,</w:t>
            </w:r>
            <w:r w:rsidRPr="009A5116">
              <w:t xml:space="preserve"> or </w:t>
            </w:r>
            <w:r w:rsidRPr="009A5116">
              <w:rPr>
                <w:rFonts w:eastAsia="PMingLiU"/>
                <w:lang w:eastAsia="zh-TW"/>
              </w:rPr>
              <w:t>5</w:t>
            </w:r>
            <w:r w:rsidRPr="009A5116">
              <w:t xml:space="preserve">DL with </w:t>
            </w:r>
            <w:r w:rsidRPr="009A5116">
              <w:rPr>
                <w:rFonts w:eastAsia="PMingLiU"/>
                <w:lang w:eastAsia="zh-TW"/>
              </w:rPr>
              <w:t>I</w:t>
            </w:r>
            <w:r w:rsidRPr="009A5116">
              <w:t xml:space="preserve">ntra-band non-contiguous and </w:t>
            </w:r>
            <w:r w:rsidRPr="009A5116">
              <w:rPr>
                <w:rFonts w:eastAsia="PMingLiU"/>
                <w:lang w:eastAsia="zh-TW"/>
              </w:rPr>
              <w:t>I</w:t>
            </w:r>
            <w:r w:rsidRPr="009A5116">
              <w:t>nter-band CA</w:t>
            </w:r>
            <w:r w:rsidRPr="009A5116">
              <w:rPr>
                <w:rFonts w:eastAsia="PMingLiU"/>
                <w:lang w:eastAsia="zh-TW"/>
              </w:rPr>
              <w:t xml:space="preserve"> and </w:t>
            </w:r>
            <w:r w:rsidRPr="009A5116">
              <w:t xml:space="preserve">Feature Group Indicator </w:t>
            </w:r>
            <w:r w:rsidRPr="009A5116">
              <w:rPr>
                <w:lang w:eastAsia="zh-CN"/>
              </w:rPr>
              <w:t>111</w:t>
            </w:r>
          </w:p>
        </w:tc>
        <w:tc>
          <w:tcPr>
            <w:tcW w:w="1671" w:type="dxa"/>
            <w:gridSpan w:val="2"/>
            <w:tcBorders>
              <w:bottom w:val="single" w:sz="6" w:space="0" w:color="auto"/>
            </w:tcBorders>
          </w:tcPr>
          <w:p w14:paraId="074724B0" w14:textId="77777777" w:rsidR="004F2BE6" w:rsidRPr="009A5116" w:rsidRDefault="004F2BE6" w:rsidP="004F2BE6">
            <w:pPr>
              <w:pStyle w:val="TAL"/>
            </w:pPr>
          </w:p>
        </w:tc>
        <w:tc>
          <w:tcPr>
            <w:tcW w:w="1698" w:type="dxa"/>
            <w:gridSpan w:val="2"/>
            <w:tcBorders>
              <w:bottom w:val="single" w:sz="6" w:space="0" w:color="auto"/>
            </w:tcBorders>
          </w:tcPr>
          <w:p w14:paraId="4F572504" w14:textId="77777777" w:rsidR="004F2BE6" w:rsidRPr="009A5116" w:rsidRDefault="004F2BE6" w:rsidP="004F2BE6">
            <w:pPr>
              <w:pStyle w:val="TAL"/>
            </w:pPr>
          </w:p>
        </w:tc>
        <w:tc>
          <w:tcPr>
            <w:tcW w:w="1710" w:type="dxa"/>
            <w:gridSpan w:val="2"/>
            <w:tcBorders>
              <w:bottom w:val="single" w:sz="6" w:space="0" w:color="auto"/>
            </w:tcBorders>
          </w:tcPr>
          <w:p w14:paraId="5D33E351" w14:textId="77777777" w:rsidR="004F2BE6" w:rsidRPr="009A5116" w:rsidRDefault="004F2BE6" w:rsidP="004F2BE6">
            <w:pPr>
              <w:pStyle w:val="TAL"/>
            </w:pPr>
            <w:r w:rsidRPr="009A5116">
              <w:t>2Rx, 4Rx</w:t>
            </w:r>
          </w:p>
        </w:tc>
      </w:tr>
      <w:tr w:rsidR="004F2BE6" w:rsidRPr="009A5116" w14:paraId="0B2C710A" w14:textId="77777777" w:rsidTr="00390B91">
        <w:trPr>
          <w:cantSplit/>
          <w:jc w:val="center"/>
        </w:trPr>
        <w:tc>
          <w:tcPr>
            <w:tcW w:w="945" w:type="dxa"/>
            <w:tcBorders>
              <w:top w:val="nil"/>
              <w:bottom w:val="single" w:sz="6" w:space="0" w:color="auto"/>
            </w:tcBorders>
          </w:tcPr>
          <w:p w14:paraId="047FCA30" w14:textId="77777777" w:rsidR="004F2BE6" w:rsidRPr="009A5116" w:rsidRDefault="004F2BE6" w:rsidP="004F2BE6">
            <w:pPr>
              <w:pStyle w:val="TAL"/>
              <w:rPr>
                <w:lang w:eastAsia="zh-CN"/>
              </w:rPr>
            </w:pPr>
          </w:p>
        </w:tc>
        <w:tc>
          <w:tcPr>
            <w:tcW w:w="2969" w:type="dxa"/>
            <w:tcBorders>
              <w:top w:val="nil"/>
              <w:bottom w:val="single" w:sz="6" w:space="0" w:color="auto"/>
            </w:tcBorders>
          </w:tcPr>
          <w:p w14:paraId="357C366E" w14:textId="77777777" w:rsidR="004F2BE6" w:rsidRPr="009A5116" w:rsidRDefault="004F2BE6" w:rsidP="004F2BE6">
            <w:pPr>
              <w:pStyle w:val="TAL"/>
              <w:rPr>
                <w:lang w:eastAsia="zh-CN"/>
              </w:rPr>
            </w:pPr>
          </w:p>
        </w:tc>
        <w:tc>
          <w:tcPr>
            <w:tcW w:w="826" w:type="dxa"/>
            <w:tcBorders>
              <w:bottom w:val="single" w:sz="6" w:space="0" w:color="auto"/>
            </w:tcBorders>
          </w:tcPr>
          <w:p w14:paraId="7940ED21" w14:textId="77777777" w:rsidR="004F2BE6" w:rsidRPr="009A5116" w:rsidRDefault="004F2BE6" w:rsidP="004F2BE6">
            <w:pPr>
              <w:pStyle w:val="TAL"/>
              <w:rPr>
                <w:lang w:eastAsia="ko-KR"/>
              </w:rPr>
            </w:pPr>
            <w:r w:rsidRPr="009A5116">
              <w:rPr>
                <w:lang w:eastAsia="ko-KR"/>
              </w:rPr>
              <w:t>Rel-12</w:t>
            </w:r>
          </w:p>
        </w:tc>
        <w:tc>
          <w:tcPr>
            <w:tcW w:w="1277" w:type="dxa"/>
            <w:gridSpan w:val="3"/>
            <w:tcBorders>
              <w:bottom w:val="single" w:sz="6" w:space="0" w:color="auto"/>
            </w:tcBorders>
          </w:tcPr>
          <w:p w14:paraId="4AD5FCA7" w14:textId="77777777" w:rsidR="004F2BE6" w:rsidRPr="009A5116" w:rsidRDefault="004F2BE6" w:rsidP="004F2BE6">
            <w:pPr>
              <w:pStyle w:val="TAL"/>
              <w:rPr>
                <w:rFonts w:eastAsia="PMingLiU"/>
                <w:lang w:eastAsia="zh-TW"/>
              </w:rPr>
            </w:pPr>
            <w:r w:rsidRPr="009A5116">
              <w:rPr>
                <w:rFonts w:eastAsia="PMingLiU"/>
                <w:lang w:eastAsia="zh-TW"/>
              </w:rPr>
              <w:t>C170</w:t>
            </w:r>
          </w:p>
        </w:tc>
        <w:tc>
          <w:tcPr>
            <w:tcW w:w="2479" w:type="dxa"/>
            <w:gridSpan w:val="2"/>
            <w:tcBorders>
              <w:bottom w:val="single" w:sz="6" w:space="0" w:color="auto"/>
            </w:tcBorders>
          </w:tcPr>
          <w:p w14:paraId="0E4A81A4" w14:textId="77777777" w:rsidR="004F2BE6" w:rsidRPr="009A5116" w:rsidRDefault="004F2BE6" w:rsidP="004F2BE6">
            <w:pPr>
              <w:pStyle w:val="TAL"/>
              <w:rPr>
                <w:lang w:eastAsia="zh-CN"/>
              </w:rPr>
            </w:pPr>
            <w:r w:rsidRPr="009A5116">
              <w:rPr>
                <w:lang w:eastAsia="zh-CN"/>
              </w:rPr>
              <w:t>UE supporting E-UTRA</w:t>
            </w:r>
            <w:r w:rsidRPr="009A5116">
              <w:t xml:space="preserve"> FDD and TDD</w:t>
            </w:r>
            <w:r w:rsidRPr="009A5116">
              <w:rPr>
                <w:rFonts w:eastAsia="PMingLiU"/>
                <w:lang w:eastAsia="zh-TW"/>
              </w:rPr>
              <w:t xml:space="preserve"> with FDD as PCell</w:t>
            </w:r>
            <w:r w:rsidRPr="009A5116">
              <w:t xml:space="preserve"> and </w:t>
            </w:r>
            <w:r w:rsidRPr="009A5116">
              <w:rPr>
                <w:rFonts w:eastAsia="PMingLiU"/>
                <w:lang w:eastAsia="zh-TW"/>
              </w:rPr>
              <w:t>5</w:t>
            </w:r>
            <w:r w:rsidRPr="009A5116">
              <w:t xml:space="preserve">DL with </w:t>
            </w:r>
            <w:r w:rsidRPr="009A5116">
              <w:rPr>
                <w:rFonts w:eastAsia="PMingLiU"/>
                <w:lang w:eastAsia="zh-TW"/>
              </w:rPr>
              <w:t xml:space="preserve">Inter-band </w:t>
            </w:r>
            <w:r w:rsidRPr="009A5116">
              <w:t xml:space="preserve">CA and Feature Group Indicator </w:t>
            </w:r>
            <w:r w:rsidRPr="009A5116">
              <w:rPr>
                <w:lang w:eastAsia="zh-CN"/>
              </w:rPr>
              <w:t>111</w:t>
            </w:r>
          </w:p>
        </w:tc>
        <w:tc>
          <w:tcPr>
            <w:tcW w:w="1671" w:type="dxa"/>
            <w:gridSpan w:val="2"/>
            <w:tcBorders>
              <w:bottom w:val="single" w:sz="6" w:space="0" w:color="auto"/>
            </w:tcBorders>
          </w:tcPr>
          <w:p w14:paraId="5B5C246D" w14:textId="77777777" w:rsidR="004F2BE6" w:rsidRPr="009A5116" w:rsidRDefault="004F2BE6" w:rsidP="004F2BE6">
            <w:pPr>
              <w:pStyle w:val="TAL"/>
            </w:pPr>
          </w:p>
        </w:tc>
        <w:tc>
          <w:tcPr>
            <w:tcW w:w="1698" w:type="dxa"/>
            <w:gridSpan w:val="2"/>
            <w:tcBorders>
              <w:bottom w:val="single" w:sz="6" w:space="0" w:color="auto"/>
            </w:tcBorders>
          </w:tcPr>
          <w:p w14:paraId="78EE5E1C" w14:textId="77777777" w:rsidR="004F2BE6" w:rsidRPr="009A5116" w:rsidRDefault="004F2BE6" w:rsidP="004F2BE6">
            <w:pPr>
              <w:pStyle w:val="TAL"/>
            </w:pPr>
          </w:p>
        </w:tc>
        <w:tc>
          <w:tcPr>
            <w:tcW w:w="1710" w:type="dxa"/>
            <w:gridSpan w:val="2"/>
            <w:tcBorders>
              <w:bottom w:val="single" w:sz="6" w:space="0" w:color="auto"/>
            </w:tcBorders>
          </w:tcPr>
          <w:p w14:paraId="6B9D4351" w14:textId="77777777" w:rsidR="004F2BE6" w:rsidRPr="009A5116" w:rsidRDefault="004F2BE6" w:rsidP="004F2BE6">
            <w:pPr>
              <w:pStyle w:val="TAL"/>
            </w:pPr>
            <w:r w:rsidRPr="009A5116">
              <w:t>2Rx, 4Rx</w:t>
            </w:r>
          </w:p>
        </w:tc>
      </w:tr>
      <w:tr w:rsidR="004F2BE6" w:rsidRPr="009A5116" w14:paraId="03742309" w14:textId="77777777" w:rsidTr="00390B91">
        <w:trPr>
          <w:cantSplit/>
          <w:jc w:val="center"/>
        </w:trPr>
        <w:tc>
          <w:tcPr>
            <w:tcW w:w="945" w:type="dxa"/>
            <w:tcBorders>
              <w:top w:val="single" w:sz="6" w:space="0" w:color="auto"/>
              <w:bottom w:val="nil"/>
            </w:tcBorders>
          </w:tcPr>
          <w:p w14:paraId="42F954CA" w14:textId="77777777" w:rsidR="004F2BE6" w:rsidRPr="009A5116" w:rsidRDefault="004F2BE6" w:rsidP="004F2BE6">
            <w:pPr>
              <w:pStyle w:val="TAL"/>
              <w:rPr>
                <w:rFonts w:eastAsia="PMingLiU"/>
                <w:lang w:eastAsia="zh-TW"/>
              </w:rPr>
            </w:pPr>
            <w:r w:rsidRPr="009A5116">
              <w:rPr>
                <w:lang w:eastAsia="ko-KR"/>
              </w:rPr>
              <w:t>8.16.</w:t>
            </w:r>
            <w:r w:rsidRPr="009A5116">
              <w:rPr>
                <w:rFonts w:eastAsia="PMingLiU"/>
                <w:lang w:eastAsia="zh-TW"/>
              </w:rPr>
              <w:t>66</w:t>
            </w:r>
          </w:p>
        </w:tc>
        <w:tc>
          <w:tcPr>
            <w:tcW w:w="2969" w:type="dxa"/>
            <w:tcBorders>
              <w:top w:val="single" w:sz="6" w:space="0" w:color="auto"/>
              <w:bottom w:val="nil"/>
            </w:tcBorders>
          </w:tcPr>
          <w:p w14:paraId="7236A026" w14:textId="77777777" w:rsidR="004F2BE6" w:rsidRPr="009A5116" w:rsidRDefault="004F2BE6" w:rsidP="004F2BE6">
            <w:pPr>
              <w:pStyle w:val="TAL"/>
              <w:rPr>
                <w:lang w:eastAsia="zh-CN"/>
              </w:rPr>
            </w:pPr>
            <w:r w:rsidRPr="009A5116">
              <w:t>5DL PCell in TDD CA Event Triggered Reporting with 4 Deactivated SCells in Non-DRX</w:t>
            </w:r>
          </w:p>
        </w:tc>
        <w:tc>
          <w:tcPr>
            <w:tcW w:w="826" w:type="dxa"/>
            <w:tcBorders>
              <w:bottom w:val="single" w:sz="6" w:space="0" w:color="auto"/>
            </w:tcBorders>
          </w:tcPr>
          <w:p w14:paraId="34AAB8AF" w14:textId="77777777" w:rsidR="004F2BE6" w:rsidRPr="009A5116" w:rsidRDefault="004F2BE6" w:rsidP="004F2BE6">
            <w:pPr>
              <w:pStyle w:val="TAL"/>
              <w:rPr>
                <w:lang w:eastAsia="ko-KR"/>
              </w:rPr>
            </w:pPr>
            <w:r w:rsidRPr="009A5116">
              <w:rPr>
                <w:lang w:eastAsia="ko-KR"/>
              </w:rPr>
              <w:t>Rel-11</w:t>
            </w:r>
          </w:p>
        </w:tc>
        <w:tc>
          <w:tcPr>
            <w:tcW w:w="1277" w:type="dxa"/>
            <w:gridSpan w:val="3"/>
            <w:tcBorders>
              <w:bottom w:val="single" w:sz="6" w:space="0" w:color="auto"/>
            </w:tcBorders>
          </w:tcPr>
          <w:p w14:paraId="147BD430" w14:textId="77777777" w:rsidR="004F2BE6" w:rsidRPr="009A5116" w:rsidRDefault="004F2BE6" w:rsidP="004F2BE6">
            <w:pPr>
              <w:pStyle w:val="TAL"/>
              <w:rPr>
                <w:rFonts w:eastAsia="PMingLiU"/>
                <w:lang w:eastAsia="zh-TW"/>
              </w:rPr>
            </w:pPr>
            <w:r w:rsidRPr="009A5116">
              <w:rPr>
                <w:rFonts w:eastAsia="PMingLiU"/>
                <w:lang w:eastAsia="zh-TW"/>
              </w:rPr>
              <w:t>C169</w:t>
            </w:r>
          </w:p>
        </w:tc>
        <w:tc>
          <w:tcPr>
            <w:tcW w:w="2479" w:type="dxa"/>
            <w:gridSpan w:val="2"/>
            <w:tcBorders>
              <w:bottom w:val="single" w:sz="6" w:space="0" w:color="auto"/>
            </w:tcBorders>
          </w:tcPr>
          <w:p w14:paraId="6D87FB45" w14:textId="77777777" w:rsidR="004F2BE6" w:rsidRPr="009A5116" w:rsidRDefault="004F2BE6" w:rsidP="004F2BE6">
            <w:pPr>
              <w:pStyle w:val="TAL"/>
              <w:rPr>
                <w:lang w:eastAsia="zh-CN"/>
              </w:rPr>
            </w:pPr>
            <w:r w:rsidRPr="009A5116">
              <w:rPr>
                <w:lang w:eastAsia="zh-CN"/>
              </w:rPr>
              <w:t>UE supporting E-UTRA</w:t>
            </w:r>
            <w:r w:rsidRPr="009A5116">
              <w:t xml:space="preserve"> FDD and TDD</w:t>
            </w:r>
            <w:r w:rsidRPr="009A5116">
              <w:rPr>
                <w:rFonts w:eastAsia="PMingLiU"/>
                <w:lang w:eastAsia="zh-TW"/>
              </w:rPr>
              <w:t xml:space="preserve"> with TDD as PCell</w:t>
            </w:r>
            <w:r w:rsidRPr="009A5116">
              <w:t xml:space="preserve"> and </w:t>
            </w:r>
            <w:r w:rsidRPr="009A5116">
              <w:rPr>
                <w:rFonts w:eastAsia="PMingLiU"/>
                <w:lang w:eastAsia="zh-TW"/>
              </w:rPr>
              <w:t>5</w:t>
            </w:r>
            <w:r w:rsidRPr="009A5116">
              <w:t xml:space="preserve">DL with </w:t>
            </w:r>
            <w:r w:rsidRPr="009A5116">
              <w:rPr>
                <w:rFonts w:eastAsia="PMingLiU"/>
                <w:lang w:eastAsia="zh-TW"/>
              </w:rPr>
              <w:t>I</w:t>
            </w:r>
            <w:r w:rsidRPr="009A5116">
              <w:t xml:space="preserve">ntra-band contiguous and </w:t>
            </w:r>
            <w:r w:rsidRPr="009A5116">
              <w:rPr>
                <w:rFonts w:eastAsia="PMingLiU"/>
                <w:lang w:eastAsia="zh-TW"/>
              </w:rPr>
              <w:t>I</w:t>
            </w:r>
            <w:r w:rsidRPr="009A5116">
              <w:t>nter-band CA</w:t>
            </w:r>
            <w:r w:rsidRPr="009A5116">
              <w:rPr>
                <w:rFonts w:eastAsia="PMingLiU"/>
                <w:lang w:eastAsia="zh-TW"/>
              </w:rPr>
              <w:t>,</w:t>
            </w:r>
            <w:r w:rsidRPr="009A5116">
              <w:t xml:space="preserve"> or </w:t>
            </w:r>
            <w:r w:rsidRPr="009A5116">
              <w:rPr>
                <w:rFonts w:eastAsia="PMingLiU"/>
                <w:lang w:eastAsia="zh-TW"/>
              </w:rPr>
              <w:t>5</w:t>
            </w:r>
            <w:r w:rsidRPr="009A5116">
              <w:t xml:space="preserve">DL with </w:t>
            </w:r>
            <w:r w:rsidRPr="009A5116">
              <w:rPr>
                <w:rFonts w:eastAsia="PMingLiU"/>
                <w:lang w:eastAsia="zh-TW"/>
              </w:rPr>
              <w:t>I</w:t>
            </w:r>
            <w:r w:rsidRPr="009A5116">
              <w:t xml:space="preserve">ntra-band non-contiguous and </w:t>
            </w:r>
            <w:r w:rsidRPr="009A5116">
              <w:rPr>
                <w:rFonts w:eastAsia="PMingLiU"/>
                <w:lang w:eastAsia="zh-TW"/>
              </w:rPr>
              <w:t>I</w:t>
            </w:r>
            <w:r w:rsidRPr="009A5116">
              <w:t>nter-band CA</w:t>
            </w:r>
            <w:r w:rsidRPr="009A5116">
              <w:rPr>
                <w:rFonts w:eastAsia="PMingLiU"/>
                <w:lang w:eastAsia="zh-TW"/>
              </w:rPr>
              <w:t xml:space="preserve"> and </w:t>
            </w:r>
            <w:r w:rsidRPr="009A5116">
              <w:t xml:space="preserve">Feature Group Indicator </w:t>
            </w:r>
            <w:r w:rsidRPr="009A5116">
              <w:rPr>
                <w:lang w:eastAsia="zh-CN"/>
              </w:rPr>
              <w:t>111</w:t>
            </w:r>
          </w:p>
        </w:tc>
        <w:tc>
          <w:tcPr>
            <w:tcW w:w="1671" w:type="dxa"/>
            <w:gridSpan w:val="2"/>
            <w:tcBorders>
              <w:bottom w:val="single" w:sz="6" w:space="0" w:color="auto"/>
            </w:tcBorders>
          </w:tcPr>
          <w:p w14:paraId="14BF6AFF" w14:textId="77777777" w:rsidR="004F2BE6" w:rsidRPr="009A5116" w:rsidRDefault="004F2BE6" w:rsidP="004F2BE6">
            <w:pPr>
              <w:pStyle w:val="TAL"/>
            </w:pPr>
          </w:p>
        </w:tc>
        <w:tc>
          <w:tcPr>
            <w:tcW w:w="1698" w:type="dxa"/>
            <w:gridSpan w:val="2"/>
            <w:tcBorders>
              <w:bottom w:val="single" w:sz="6" w:space="0" w:color="auto"/>
            </w:tcBorders>
          </w:tcPr>
          <w:p w14:paraId="0E7885E4" w14:textId="77777777" w:rsidR="004F2BE6" w:rsidRPr="009A5116" w:rsidRDefault="004F2BE6" w:rsidP="004F2BE6">
            <w:pPr>
              <w:pStyle w:val="TAL"/>
            </w:pPr>
          </w:p>
        </w:tc>
        <w:tc>
          <w:tcPr>
            <w:tcW w:w="1710" w:type="dxa"/>
            <w:gridSpan w:val="2"/>
            <w:tcBorders>
              <w:bottom w:val="single" w:sz="6" w:space="0" w:color="auto"/>
            </w:tcBorders>
          </w:tcPr>
          <w:p w14:paraId="40B539B8" w14:textId="77777777" w:rsidR="004F2BE6" w:rsidRPr="009A5116" w:rsidRDefault="004F2BE6" w:rsidP="004F2BE6">
            <w:pPr>
              <w:pStyle w:val="TAL"/>
            </w:pPr>
            <w:r w:rsidRPr="009A5116">
              <w:t>2Rx, 4Rx</w:t>
            </w:r>
          </w:p>
        </w:tc>
      </w:tr>
      <w:tr w:rsidR="004F2BE6" w:rsidRPr="009A5116" w14:paraId="0411CF6E" w14:textId="77777777" w:rsidTr="00390B91">
        <w:trPr>
          <w:cantSplit/>
          <w:jc w:val="center"/>
        </w:trPr>
        <w:tc>
          <w:tcPr>
            <w:tcW w:w="945" w:type="dxa"/>
            <w:tcBorders>
              <w:top w:val="nil"/>
              <w:bottom w:val="single" w:sz="6" w:space="0" w:color="auto"/>
            </w:tcBorders>
          </w:tcPr>
          <w:p w14:paraId="1970C5EC" w14:textId="77777777" w:rsidR="004F2BE6" w:rsidRPr="009A5116" w:rsidRDefault="004F2BE6" w:rsidP="004F2BE6">
            <w:pPr>
              <w:pStyle w:val="TAL"/>
              <w:rPr>
                <w:lang w:eastAsia="zh-CN"/>
              </w:rPr>
            </w:pPr>
          </w:p>
        </w:tc>
        <w:tc>
          <w:tcPr>
            <w:tcW w:w="2969" w:type="dxa"/>
            <w:tcBorders>
              <w:top w:val="nil"/>
              <w:bottom w:val="single" w:sz="6" w:space="0" w:color="auto"/>
            </w:tcBorders>
          </w:tcPr>
          <w:p w14:paraId="1665A450" w14:textId="77777777" w:rsidR="004F2BE6" w:rsidRPr="009A5116" w:rsidRDefault="004F2BE6" w:rsidP="004F2BE6">
            <w:pPr>
              <w:pStyle w:val="TAL"/>
              <w:rPr>
                <w:lang w:eastAsia="zh-CN"/>
              </w:rPr>
            </w:pPr>
          </w:p>
        </w:tc>
        <w:tc>
          <w:tcPr>
            <w:tcW w:w="826" w:type="dxa"/>
            <w:tcBorders>
              <w:bottom w:val="single" w:sz="6" w:space="0" w:color="auto"/>
            </w:tcBorders>
          </w:tcPr>
          <w:p w14:paraId="545D3FAB" w14:textId="77777777" w:rsidR="004F2BE6" w:rsidRPr="009A5116" w:rsidRDefault="004F2BE6" w:rsidP="004F2BE6">
            <w:pPr>
              <w:pStyle w:val="TAL"/>
              <w:rPr>
                <w:lang w:eastAsia="ko-KR"/>
              </w:rPr>
            </w:pPr>
            <w:r w:rsidRPr="009A5116">
              <w:rPr>
                <w:lang w:eastAsia="ko-KR"/>
              </w:rPr>
              <w:t>Rel-12</w:t>
            </w:r>
          </w:p>
        </w:tc>
        <w:tc>
          <w:tcPr>
            <w:tcW w:w="1277" w:type="dxa"/>
            <w:gridSpan w:val="3"/>
            <w:tcBorders>
              <w:bottom w:val="single" w:sz="6" w:space="0" w:color="auto"/>
            </w:tcBorders>
          </w:tcPr>
          <w:p w14:paraId="18605C37" w14:textId="77777777" w:rsidR="004F2BE6" w:rsidRPr="009A5116" w:rsidRDefault="004F2BE6" w:rsidP="004F2BE6">
            <w:pPr>
              <w:pStyle w:val="TAL"/>
              <w:rPr>
                <w:rFonts w:eastAsia="PMingLiU"/>
                <w:lang w:eastAsia="zh-TW"/>
              </w:rPr>
            </w:pPr>
            <w:r w:rsidRPr="009A5116">
              <w:rPr>
                <w:rFonts w:eastAsia="PMingLiU"/>
                <w:lang w:eastAsia="zh-TW"/>
              </w:rPr>
              <w:t>C170</w:t>
            </w:r>
          </w:p>
        </w:tc>
        <w:tc>
          <w:tcPr>
            <w:tcW w:w="2479" w:type="dxa"/>
            <w:gridSpan w:val="2"/>
            <w:tcBorders>
              <w:bottom w:val="single" w:sz="6" w:space="0" w:color="auto"/>
            </w:tcBorders>
          </w:tcPr>
          <w:p w14:paraId="43BE5C55" w14:textId="77777777" w:rsidR="004F2BE6" w:rsidRPr="009A5116" w:rsidRDefault="004F2BE6" w:rsidP="004F2BE6">
            <w:pPr>
              <w:pStyle w:val="TAL"/>
              <w:rPr>
                <w:lang w:eastAsia="zh-CN"/>
              </w:rPr>
            </w:pPr>
            <w:r w:rsidRPr="009A5116">
              <w:rPr>
                <w:lang w:eastAsia="zh-CN"/>
              </w:rPr>
              <w:t>UE supporting E-UTRA</w:t>
            </w:r>
            <w:r w:rsidRPr="009A5116">
              <w:t xml:space="preserve"> FDD and TDD</w:t>
            </w:r>
            <w:r w:rsidRPr="009A5116">
              <w:rPr>
                <w:rFonts w:eastAsia="PMingLiU"/>
                <w:lang w:eastAsia="zh-TW"/>
              </w:rPr>
              <w:t xml:space="preserve"> with TDD as PCell</w:t>
            </w:r>
            <w:r w:rsidRPr="009A5116">
              <w:t xml:space="preserve"> and </w:t>
            </w:r>
            <w:r w:rsidRPr="009A5116">
              <w:rPr>
                <w:rFonts w:eastAsia="PMingLiU"/>
                <w:lang w:eastAsia="zh-TW"/>
              </w:rPr>
              <w:t>5</w:t>
            </w:r>
            <w:r w:rsidRPr="009A5116">
              <w:t xml:space="preserve">DL with </w:t>
            </w:r>
            <w:r w:rsidRPr="009A5116">
              <w:rPr>
                <w:rFonts w:eastAsia="PMingLiU"/>
                <w:lang w:eastAsia="zh-TW"/>
              </w:rPr>
              <w:t xml:space="preserve">Inter-band </w:t>
            </w:r>
            <w:r w:rsidRPr="009A5116">
              <w:t xml:space="preserve">CA and Feature Group Indicator </w:t>
            </w:r>
            <w:r w:rsidRPr="009A5116">
              <w:rPr>
                <w:lang w:eastAsia="zh-CN"/>
              </w:rPr>
              <w:t>111</w:t>
            </w:r>
          </w:p>
        </w:tc>
        <w:tc>
          <w:tcPr>
            <w:tcW w:w="1671" w:type="dxa"/>
            <w:gridSpan w:val="2"/>
            <w:tcBorders>
              <w:bottom w:val="single" w:sz="6" w:space="0" w:color="auto"/>
            </w:tcBorders>
          </w:tcPr>
          <w:p w14:paraId="78E9051D" w14:textId="77777777" w:rsidR="004F2BE6" w:rsidRPr="009A5116" w:rsidRDefault="004F2BE6" w:rsidP="004F2BE6">
            <w:pPr>
              <w:pStyle w:val="TAL"/>
            </w:pPr>
          </w:p>
        </w:tc>
        <w:tc>
          <w:tcPr>
            <w:tcW w:w="1698" w:type="dxa"/>
            <w:gridSpan w:val="2"/>
            <w:tcBorders>
              <w:bottom w:val="single" w:sz="6" w:space="0" w:color="auto"/>
            </w:tcBorders>
          </w:tcPr>
          <w:p w14:paraId="1E761A61" w14:textId="77777777" w:rsidR="004F2BE6" w:rsidRPr="009A5116" w:rsidRDefault="004F2BE6" w:rsidP="004F2BE6">
            <w:pPr>
              <w:pStyle w:val="TAL"/>
            </w:pPr>
          </w:p>
        </w:tc>
        <w:tc>
          <w:tcPr>
            <w:tcW w:w="1710" w:type="dxa"/>
            <w:gridSpan w:val="2"/>
            <w:tcBorders>
              <w:bottom w:val="single" w:sz="6" w:space="0" w:color="auto"/>
            </w:tcBorders>
          </w:tcPr>
          <w:p w14:paraId="33DEC3FF" w14:textId="77777777" w:rsidR="004F2BE6" w:rsidRPr="009A5116" w:rsidRDefault="004F2BE6" w:rsidP="004F2BE6">
            <w:pPr>
              <w:pStyle w:val="TAL"/>
            </w:pPr>
            <w:r w:rsidRPr="009A5116">
              <w:t>2Rx, 4Rx</w:t>
            </w:r>
          </w:p>
        </w:tc>
      </w:tr>
      <w:tr w:rsidR="004F2BE6" w:rsidRPr="009A5116" w14:paraId="10BBB6D8" w14:textId="77777777" w:rsidTr="00390B91">
        <w:trPr>
          <w:cantSplit/>
          <w:jc w:val="center"/>
        </w:trPr>
        <w:tc>
          <w:tcPr>
            <w:tcW w:w="945" w:type="dxa"/>
            <w:tcBorders>
              <w:top w:val="single" w:sz="6" w:space="0" w:color="auto"/>
              <w:bottom w:val="nil"/>
            </w:tcBorders>
          </w:tcPr>
          <w:p w14:paraId="3A4F4E82" w14:textId="77777777" w:rsidR="004F2BE6" w:rsidRPr="009A5116" w:rsidRDefault="004F2BE6" w:rsidP="004F2BE6">
            <w:pPr>
              <w:pStyle w:val="TAL"/>
              <w:rPr>
                <w:lang w:eastAsia="ko-KR"/>
              </w:rPr>
            </w:pPr>
            <w:r w:rsidRPr="009A5116">
              <w:rPr>
                <w:lang w:eastAsia="zh-CN"/>
              </w:rPr>
              <w:t>8.16.67</w:t>
            </w:r>
          </w:p>
        </w:tc>
        <w:tc>
          <w:tcPr>
            <w:tcW w:w="2969" w:type="dxa"/>
            <w:tcBorders>
              <w:top w:val="single" w:sz="6" w:space="0" w:color="auto"/>
              <w:bottom w:val="nil"/>
            </w:tcBorders>
          </w:tcPr>
          <w:p w14:paraId="0F8396C3" w14:textId="77777777" w:rsidR="004F2BE6" w:rsidRPr="009A5116" w:rsidRDefault="004F2BE6" w:rsidP="004F2BE6">
            <w:pPr>
              <w:pStyle w:val="TAL"/>
            </w:pPr>
            <w:r w:rsidRPr="009A5116">
              <w:t>5 DL FDD-TDD with PCell in FDD CA activation and deactivation of Unknown SCell in non-DRX</w:t>
            </w:r>
          </w:p>
        </w:tc>
        <w:tc>
          <w:tcPr>
            <w:tcW w:w="826" w:type="dxa"/>
            <w:tcBorders>
              <w:bottom w:val="single" w:sz="6" w:space="0" w:color="auto"/>
            </w:tcBorders>
          </w:tcPr>
          <w:p w14:paraId="463B7FE5" w14:textId="77777777" w:rsidR="004F2BE6" w:rsidRPr="009A5116" w:rsidRDefault="004F2BE6" w:rsidP="004F2BE6">
            <w:pPr>
              <w:pStyle w:val="TAL"/>
              <w:rPr>
                <w:lang w:eastAsia="ko-KR"/>
              </w:rPr>
            </w:pPr>
            <w:r w:rsidRPr="009A5116">
              <w:rPr>
                <w:lang w:eastAsia="ko-KR"/>
              </w:rPr>
              <w:t>Rel-12</w:t>
            </w:r>
          </w:p>
        </w:tc>
        <w:tc>
          <w:tcPr>
            <w:tcW w:w="1277" w:type="dxa"/>
            <w:gridSpan w:val="3"/>
            <w:tcBorders>
              <w:bottom w:val="single" w:sz="6" w:space="0" w:color="auto"/>
            </w:tcBorders>
          </w:tcPr>
          <w:p w14:paraId="73A651D9" w14:textId="77777777" w:rsidR="004F2BE6" w:rsidRPr="009A5116" w:rsidRDefault="004F2BE6" w:rsidP="004F2BE6">
            <w:pPr>
              <w:pStyle w:val="TAL"/>
              <w:rPr>
                <w:rFonts w:eastAsia="PMingLiU"/>
                <w:lang w:eastAsia="zh-TW"/>
              </w:rPr>
            </w:pPr>
            <w:r w:rsidRPr="009A5116">
              <w:t>C190a</w:t>
            </w:r>
          </w:p>
        </w:tc>
        <w:tc>
          <w:tcPr>
            <w:tcW w:w="2479" w:type="dxa"/>
            <w:gridSpan w:val="2"/>
            <w:tcBorders>
              <w:bottom w:val="single" w:sz="6" w:space="0" w:color="auto"/>
            </w:tcBorders>
          </w:tcPr>
          <w:p w14:paraId="4E9EF3FB" w14:textId="77777777" w:rsidR="004F2BE6" w:rsidRPr="009A5116" w:rsidRDefault="004F2BE6" w:rsidP="004F2BE6">
            <w:pPr>
              <w:pStyle w:val="TAL"/>
            </w:pPr>
            <w:r w:rsidRPr="009A5116">
              <w:rPr>
                <w:lang w:eastAsia="zh-CN"/>
              </w:rPr>
              <w:t>UE supporting E-UTRA</w:t>
            </w:r>
            <w:r w:rsidRPr="009A5116">
              <w:t xml:space="preserve"> FDD and TDD and 5DL CA with FDD as PCell and Feature Group Indicator 25</w:t>
            </w:r>
          </w:p>
        </w:tc>
        <w:tc>
          <w:tcPr>
            <w:tcW w:w="1671" w:type="dxa"/>
            <w:gridSpan w:val="2"/>
            <w:tcBorders>
              <w:bottom w:val="single" w:sz="6" w:space="0" w:color="auto"/>
            </w:tcBorders>
          </w:tcPr>
          <w:p w14:paraId="4302D1A7" w14:textId="77777777" w:rsidR="004F2BE6" w:rsidRPr="009A5116" w:rsidRDefault="004F2BE6" w:rsidP="004F2BE6">
            <w:pPr>
              <w:pStyle w:val="TAL"/>
            </w:pPr>
          </w:p>
        </w:tc>
        <w:tc>
          <w:tcPr>
            <w:tcW w:w="1698" w:type="dxa"/>
            <w:gridSpan w:val="2"/>
            <w:tcBorders>
              <w:bottom w:val="single" w:sz="6" w:space="0" w:color="auto"/>
            </w:tcBorders>
          </w:tcPr>
          <w:p w14:paraId="5E31DBF7" w14:textId="77777777" w:rsidR="004F2BE6" w:rsidRPr="009A5116" w:rsidRDefault="004F2BE6" w:rsidP="004F2BE6">
            <w:pPr>
              <w:pStyle w:val="TAL"/>
            </w:pPr>
          </w:p>
        </w:tc>
        <w:tc>
          <w:tcPr>
            <w:tcW w:w="1710" w:type="dxa"/>
            <w:gridSpan w:val="2"/>
            <w:tcBorders>
              <w:bottom w:val="single" w:sz="6" w:space="0" w:color="auto"/>
            </w:tcBorders>
          </w:tcPr>
          <w:p w14:paraId="39D08CF0" w14:textId="77777777" w:rsidR="004F2BE6" w:rsidRPr="009A5116" w:rsidRDefault="004F2BE6" w:rsidP="004F2BE6">
            <w:pPr>
              <w:pStyle w:val="TAL"/>
            </w:pPr>
            <w:r w:rsidRPr="009A5116">
              <w:t>2Rx, 4Rx</w:t>
            </w:r>
          </w:p>
        </w:tc>
      </w:tr>
      <w:tr w:rsidR="004F2BE6" w:rsidRPr="009A5116" w14:paraId="68D0EB93" w14:textId="77777777" w:rsidTr="00390B91">
        <w:trPr>
          <w:cantSplit/>
          <w:jc w:val="center"/>
        </w:trPr>
        <w:tc>
          <w:tcPr>
            <w:tcW w:w="945" w:type="dxa"/>
            <w:tcBorders>
              <w:top w:val="single" w:sz="6" w:space="0" w:color="auto"/>
              <w:bottom w:val="nil"/>
            </w:tcBorders>
          </w:tcPr>
          <w:p w14:paraId="0C624647" w14:textId="77777777" w:rsidR="004F2BE6" w:rsidRPr="009A5116" w:rsidRDefault="004F2BE6" w:rsidP="004F2BE6">
            <w:pPr>
              <w:pStyle w:val="TAL"/>
              <w:rPr>
                <w:lang w:eastAsia="ko-KR"/>
              </w:rPr>
            </w:pPr>
            <w:r w:rsidRPr="009A5116">
              <w:rPr>
                <w:lang w:eastAsia="zh-CN"/>
              </w:rPr>
              <w:t>8.16.68</w:t>
            </w:r>
          </w:p>
        </w:tc>
        <w:tc>
          <w:tcPr>
            <w:tcW w:w="2969" w:type="dxa"/>
            <w:tcBorders>
              <w:top w:val="single" w:sz="6" w:space="0" w:color="auto"/>
              <w:bottom w:val="nil"/>
            </w:tcBorders>
          </w:tcPr>
          <w:p w14:paraId="312EC20C" w14:textId="77777777" w:rsidR="004F2BE6" w:rsidRPr="009A5116" w:rsidRDefault="004F2BE6" w:rsidP="004F2BE6">
            <w:pPr>
              <w:pStyle w:val="TAL"/>
            </w:pPr>
            <w:r w:rsidRPr="009A5116">
              <w:t>5 DL FDD-TDD with PCell in TDD CA activation and deactivation of Unknown SCell in non-DRX</w:t>
            </w:r>
          </w:p>
        </w:tc>
        <w:tc>
          <w:tcPr>
            <w:tcW w:w="826" w:type="dxa"/>
            <w:tcBorders>
              <w:bottom w:val="single" w:sz="6" w:space="0" w:color="auto"/>
            </w:tcBorders>
          </w:tcPr>
          <w:p w14:paraId="69D71F4C" w14:textId="77777777" w:rsidR="004F2BE6" w:rsidRPr="009A5116" w:rsidRDefault="004F2BE6" w:rsidP="004F2BE6">
            <w:pPr>
              <w:pStyle w:val="TAL"/>
              <w:rPr>
                <w:lang w:eastAsia="ko-KR"/>
              </w:rPr>
            </w:pPr>
            <w:r w:rsidRPr="009A5116">
              <w:rPr>
                <w:lang w:eastAsia="ko-KR"/>
              </w:rPr>
              <w:t>Rel-12</w:t>
            </w:r>
          </w:p>
        </w:tc>
        <w:tc>
          <w:tcPr>
            <w:tcW w:w="1277" w:type="dxa"/>
            <w:gridSpan w:val="3"/>
            <w:tcBorders>
              <w:bottom w:val="single" w:sz="6" w:space="0" w:color="auto"/>
            </w:tcBorders>
          </w:tcPr>
          <w:p w14:paraId="7CD897BF" w14:textId="77777777" w:rsidR="004F2BE6" w:rsidRPr="009A5116" w:rsidRDefault="004F2BE6" w:rsidP="004F2BE6">
            <w:pPr>
              <w:pStyle w:val="TAL"/>
              <w:rPr>
                <w:rFonts w:eastAsia="PMingLiU"/>
                <w:lang w:eastAsia="zh-TW"/>
              </w:rPr>
            </w:pPr>
            <w:r w:rsidRPr="009A5116">
              <w:t>C191a</w:t>
            </w:r>
          </w:p>
        </w:tc>
        <w:tc>
          <w:tcPr>
            <w:tcW w:w="2479" w:type="dxa"/>
            <w:gridSpan w:val="2"/>
            <w:tcBorders>
              <w:bottom w:val="single" w:sz="6" w:space="0" w:color="auto"/>
            </w:tcBorders>
          </w:tcPr>
          <w:p w14:paraId="1C42853B" w14:textId="77777777" w:rsidR="004F2BE6" w:rsidRPr="009A5116" w:rsidRDefault="004F2BE6" w:rsidP="004F2BE6">
            <w:pPr>
              <w:pStyle w:val="TAL"/>
            </w:pPr>
            <w:r w:rsidRPr="009A5116">
              <w:rPr>
                <w:lang w:eastAsia="zh-CN"/>
              </w:rPr>
              <w:t>UE supporting E-UTRA</w:t>
            </w:r>
            <w:r w:rsidRPr="009A5116">
              <w:t xml:space="preserve"> FDD and TDD and 5DL CA with TDD as PCell and Feature Group Indicator 25</w:t>
            </w:r>
          </w:p>
        </w:tc>
        <w:tc>
          <w:tcPr>
            <w:tcW w:w="1671" w:type="dxa"/>
            <w:gridSpan w:val="2"/>
            <w:tcBorders>
              <w:bottom w:val="single" w:sz="6" w:space="0" w:color="auto"/>
            </w:tcBorders>
          </w:tcPr>
          <w:p w14:paraId="3EFDF23D" w14:textId="77777777" w:rsidR="004F2BE6" w:rsidRPr="009A5116" w:rsidRDefault="004F2BE6" w:rsidP="004F2BE6">
            <w:pPr>
              <w:pStyle w:val="TAL"/>
            </w:pPr>
          </w:p>
        </w:tc>
        <w:tc>
          <w:tcPr>
            <w:tcW w:w="1698" w:type="dxa"/>
            <w:gridSpan w:val="2"/>
            <w:tcBorders>
              <w:bottom w:val="single" w:sz="6" w:space="0" w:color="auto"/>
            </w:tcBorders>
          </w:tcPr>
          <w:p w14:paraId="2F42E4C7" w14:textId="77777777" w:rsidR="004F2BE6" w:rsidRPr="009A5116" w:rsidRDefault="004F2BE6" w:rsidP="004F2BE6">
            <w:pPr>
              <w:pStyle w:val="TAL"/>
            </w:pPr>
          </w:p>
        </w:tc>
        <w:tc>
          <w:tcPr>
            <w:tcW w:w="1710" w:type="dxa"/>
            <w:gridSpan w:val="2"/>
            <w:tcBorders>
              <w:bottom w:val="single" w:sz="6" w:space="0" w:color="auto"/>
            </w:tcBorders>
          </w:tcPr>
          <w:p w14:paraId="344F7F3C" w14:textId="77777777" w:rsidR="004F2BE6" w:rsidRPr="009A5116" w:rsidRDefault="004F2BE6" w:rsidP="004F2BE6">
            <w:pPr>
              <w:pStyle w:val="TAL"/>
            </w:pPr>
            <w:r w:rsidRPr="009A5116">
              <w:t>2Rx, 4Rx</w:t>
            </w:r>
          </w:p>
        </w:tc>
      </w:tr>
      <w:tr w:rsidR="004F2BE6" w:rsidRPr="009A5116" w14:paraId="3BBC3C0E" w14:textId="77777777" w:rsidTr="00390B91">
        <w:trPr>
          <w:cantSplit/>
          <w:jc w:val="center"/>
        </w:trPr>
        <w:tc>
          <w:tcPr>
            <w:tcW w:w="945" w:type="dxa"/>
            <w:tcBorders>
              <w:top w:val="single" w:sz="6" w:space="0" w:color="auto"/>
              <w:bottom w:val="nil"/>
            </w:tcBorders>
          </w:tcPr>
          <w:p w14:paraId="31EA4AE2" w14:textId="77777777" w:rsidR="004F2BE6" w:rsidRPr="009A5116" w:rsidRDefault="004F2BE6" w:rsidP="004F2BE6">
            <w:pPr>
              <w:pStyle w:val="TAL"/>
              <w:rPr>
                <w:lang w:eastAsia="ko-KR"/>
              </w:rPr>
            </w:pPr>
            <w:r w:rsidRPr="009A5116">
              <w:rPr>
                <w:lang w:eastAsia="zh-CN"/>
              </w:rPr>
              <w:t>8.16.69</w:t>
            </w:r>
          </w:p>
        </w:tc>
        <w:tc>
          <w:tcPr>
            <w:tcW w:w="2969" w:type="dxa"/>
            <w:tcBorders>
              <w:top w:val="single" w:sz="6" w:space="0" w:color="auto"/>
              <w:bottom w:val="nil"/>
            </w:tcBorders>
          </w:tcPr>
          <w:p w14:paraId="044789D6" w14:textId="77777777" w:rsidR="004F2BE6" w:rsidRPr="009A5116" w:rsidRDefault="004F2BE6" w:rsidP="004F2BE6">
            <w:pPr>
              <w:pStyle w:val="TAL"/>
            </w:pPr>
            <w:r w:rsidRPr="009A5116">
              <w:rPr>
                <w:lang w:eastAsia="zh-CN"/>
              </w:rPr>
              <w:t>5DL FDD CA activation and deactivation of unknown SCell in non-DRX</w:t>
            </w:r>
          </w:p>
        </w:tc>
        <w:tc>
          <w:tcPr>
            <w:tcW w:w="826" w:type="dxa"/>
            <w:tcBorders>
              <w:bottom w:val="single" w:sz="6" w:space="0" w:color="auto"/>
            </w:tcBorders>
          </w:tcPr>
          <w:p w14:paraId="477F8007" w14:textId="77777777" w:rsidR="004F2BE6" w:rsidRPr="009A5116" w:rsidRDefault="004F2BE6" w:rsidP="004F2BE6">
            <w:pPr>
              <w:pStyle w:val="TAL"/>
              <w:rPr>
                <w:lang w:eastAsia="ko-KR"/>
              </w:rPr>
            </w:pPr>
            <w:r w:rsidRPr="009A5116">
              <w:rPr>
                <w:lang w:eastAsia="ko-KR"/>
              </w:rPr>
              <w:t>Rel-12</w:t>
            </w:r>
          </w:p>
        </w:tc>
        <w:tc>
          <w:tcPr>
            <w:tcW w:w="1277" w:type="dxa"/>
            <w:gridSpan w:val="3"/>
            <w:tcBorders>
              <w:bottom w:val="single" w:sz="6" w:space="0" w:color="auto"/>
            </w:tcBorders>
          </w:tcPr>
          <w:p w14:paraId="015F699C" w14:textId="77777777" w:rsidR="004F2BE6" w:rsidRPr="009A5116" w:rsidRDefault="004F2BE6" w:rsidP="004F2BE6">
            <w:pPr>
              <w:pStyle w:val="TAL"/>
              <w:rPr>
                <w:rFonts w:eastAsia="PMingLiU"/>
                <w:lang w:eastAsia="zh-TW"/>
              </w:rPr>
            </w:pPr>
            <w:r w:rsidRPr="009A5116">
              <w:t>C75c</w:t>
            </w:r>
          </w:p>
        </w:tc>
        <w:tc>
          <w:tcPr>
            <w:tcW w:w="2479" w:type="dxa"/>
            <w:gridSpan w:val="2"/>
            <w:tcBorders>
              <w:bottom w:val="single" w:sz="6" w:space="0" w:color="auto"/>
            </w:tcBorders>
          </w:tcPr>
          <w:p w14:paraId="446329B6" w14:textId="77777777" w:rsidR="004F2BE6" w:rsidRPr="009A5116" w:rsidRDefault="004F2BE6" w:rsidP="004F2BE6">
            <w:pPr>
              <w:pStyle w:val="TAL"/>
            </w:pPr>
            <w:r w:rsidRPr="009A5116">
              <w:rPr>
                <w:lang w:eastAsia="zh-CN"/>
              </w:rPr>
              <w:t>UE supporting E-UTRA</w:t>
            </w:r>
            <w:r w:rsidRPr="009A5116">
              <w:t xml:space="preserve"> FDD and 5DL CA and Feature Group Indicator 25</w:t>
            </w:r>
          </w:p>
        </w:tc>
        <w:tc>
          <w:tcPr>
            <w:tcW w:w="1671" w:type="dxa"/>
            <w:gridSpan w:val="2"/>
            <w:tcBorders>
              <w:bottom w:val="single" w:sz="6" w:space="0" w:color="auto"/>
            </w:tcBorders>
          </w:tcPr>
          <w:p w14:paraId="2B44131F" w14:textId="77777777" w:rsidR="004F2BE6" w:rsidRPr="009A5116" w:rsidRDefault="004F2BE6" w:rsidP="004F2BE6">
            <w:pPr>
              <w:pStyle w:val="TAL"/>
            </w:pPr>
          </w:p>
        </w:tc>
        <w:tc>
          <w:tcPr>
            <w:tcW w:w="1698" w:type="dxa"/>
            <w:gridSpan w:val="2"/>
            <w:tcBorders>
              <w:bottom w:val="single" w:sz="6" w:space="0" w:color="auto"/>
            </w:tcBorders>
          </w:tcPr>
          <w:p w14:paraId="6D9E4FB2" w14:textId="77777777" w:rsidR="004F2BE6" w:rsidRPr="009A5116" w:rsidRDefault="004F2BE6" w:rsidP="004F2BE6">
            <w:pPr>
              <w:pStyle w:val="TAL"/>
            </w:pPr>
          </w:p>
        </w:tc>
        <w:tc>
          <w:tcPr>
            <w:tcW w:w="1710" w:type="dxa"/>
            <w:gridSpan w:val="2"/>
            <w:tcBorders>
              <w:bottom w:val="single" w:sz="6" w:space="0" w:color="auto"/>
            </w:tcBorders>
          </w:tcPr>
          <w:p w14:paraId="6D644BC8" w14:textId="77777777" w:rsidR="004F2BE6" w:rsidRPr="009A5116" w:rsidRDefault="004F2BE6" w:rsidP="004F2BE6">
            <w:pPr>
              <w:pStyle w:val="TAL"/>
            </w:pPr>
            <w:r w:rsidRPr="009A5116">
              <w:t>2Rx, 4Rx</w:t>
            </w:r>
          </w:p>
        </w:tc>
      </w:tr>
      <w:tr w:rsidR="004F2BE6" w:rsidRPr="009A5116" w14:paraId="5218BB63" w14:textId="77777777" w:rsidTr="00390B91">
        <w:trPr>
          <w:cantSplit/>
          <w:jc w:val="center"/>
        </w:trPr>
        <w:tc>
          <w:tcPr>
            <w:tcW w:w="945" w:type="dxa"/>
            <w:tcBorders>
              <w:top w:val="single" w:sz="6" w:space="0" w:color="auto"/>
              <w:bottom w:val="nil"/>
            </w:tcBorders>
          </w:tcPr>
          <w:p w14:paraId="3F58BD6D" w14:textId="77777777" w:rsidR="004F2BE6" w:rsidRPr="009A5116" w:rsidRDefault="004F2BE6" w:rsidP="004F2BE6">
            <w:pPr>
              <w:pStyle w:val="TAL"/>
              <w:rPr>
                <w:lang w:eastAsia="ko-KR"/>
              </w:rPr>
            </w:pPr>
            <w:r w:rsidRPr="009A5116">
              <w:rPr>
                <w:lang w:eastAsia="zh-CN"/>
              </w:rPr>
              <w:t>8.16.70</w:t>
            </w:r>
          </w:p>
        </w:tc>
        <w:tc>
          <w:tcPr>
            <w:tcW w:w="2969" w:type="dxa"/>
            <w:tcBorders>
              <w:top w:val="single" w:sz="6" w:space="0" w:color="auto"/>
              <w:bottom w:val="nil"/>
            </w:tcBorders>
          </w:tcPr>
          <w:p w14:paraId="4A67DE5B" w14:textId="77777777" w:rsidR="004F2BE6" w:rsidRPr="009A5116" w:rsidRDefault="004F2BE6" w:rsidP="004F2BE6">
            <w:pPr>
              <w:pStyle w:val="TAL"/>
            </w:pPr>
            <w:r w:rsidRPr="009A5116">
              <w:rPr>
                <w:lang w:eastAsia="zh-CN"/>
              </w:rPr>
              <w:t>5DL TDD CA activation and deactivation of unknown SCell in non-DRX</w:t>
            </w:r>
          </w:p>
        </w:tc>
        <w:tc>
          <w:tcPr>
            <w:tcW w:w="826" w:type="dxa"/>
            <w:tcBorders>
              <w:bottom w:val="single" w:sz="6" w:space="0" w:color="auto"/>
            </w:tcBorders>
          </w:tcPr>
          <w:p w14:paraId="0DCA2825" w14:textId="77777777" w:rsidR="004F2BE6" w:rsidRPr="009A5116" w:rsidRDefault="004F2BE6" w:rsidP="004F2BE6">
            <w:pPr>
              <w:pStyle w:val="TAL"/>
              <w:rPr>
                <w:lang w:eastAsia="ko-KR"/>
              </w:rPr>
            </w:pPr>
            <w:r w:rsidRPr="009A5116">
              <w:rPr>
                <w:lang w:eastAsia="ko-KR"/>
              </w:rPr>
              <w:t>Rel-12</w:t>
            </w:r>
          </w:p>
        </w:tc>
        <w:tc>
          <w:tcPr>
            <w:tcW w:w="1277" w:type="dxa"/>
            <w:gridSpan w:val="3"/>
            <w:tcBorders>
              <w:bottom w:val="single" w:sz="6" w:space="0" w:color="auto"/>
            </w:tcBorders>
          </w:tcPr>
          <w:p w14:paraId="1F72DA2D" w14:textId="77777777" w:rsidR="004F2BE6" w:rsidRPr="009A5116" w:rsidRDefault="004F2BE6" w:rsidP="004F2BE6">
            <w:pPr>
              <w:pStyle w:val="TAL"/>
              <w:rPr>
                <w:rFonts w:eastAsia="PMingLiU"/>
                <w:lang w:eastAsia="zh-TW"/>
              </w:rPr>
            </w:pPr>
            <w:r w:rsidRPr="009A5116">
              <w:t>C76c</w:t>
            </w:r>
          </w:p>
        </w:tc>
        <w:tc>
          <w:tcPr>
            <w:tcW w:w="2479" w:type="dxa"/>
            <w:gridSpan w:val="2"/>
            <w:tcBorders>
              <w:bottom w:val="single" w:sz="6" w:space="0" w:color="auto"/>
            </w:tcBorders>
          </w:tcPr>
          <w:p w14:paraId="1428B5CF" w14:textId="77777777" w:rsidR="004F2BE6" w:rsidRPr="009A5116" w:rsidRDefault="004F2BE6" w:rsidP="004F2BE6">
            <w:pPr>
              <w:pStyle w:val="TAL"/>
            </w:pPr>
            <w:r w:rsidRPr="009A5116">
              <w:rPr>
                <w:lang w:eastAsia="zh-CN"/>
              </w:rPr>
              <w:t>UE supporting E-UTRA</w:t>
            </w:r>
            <w:r w:rsidRPr="009A5116">
              <w:t xml:space="preserve"> TDD and 5DL CA and Feature Group Indicator 25</w:t>
            </w:r>
          </w:p>
        </w:tc>
        <w:tc>
          <w:tcPr>
            <w:tcW w:w="1671" w:type="dxa"/>
            <w:gridSpan w:val="2"/>
            <w:tcBorders>
              <w:bottom w:val="single" w:sz="6" w:space="0" w:color="auto"/>
            </w:tcBorders>
          </w:tcPr>
          <w:p w14:paraId="78D38848" w14:textId="77777777" w:rsidR="004F2BE6" w:rsidRPr="009A5116" w:rsidRDefault="004F2BE6" w:rsidP="004F2BE6">
            <w:pPr>
              <w:pStyle w:val="TAL"/>
            </w:pPr>
          </w:p>
        </w:tc>
        <w:tc>
          <w:tcPr>
            <w:tcW w:w="1698" w:type="dxa"/>
            <w:gridSpan w:val="2"/>
            <w:tcBorders>
              <w:bottom w:val="single" w:sz="6" w:space="0" w:color="auto"/>
            </w:tcBorders>
          </w:tcPr>
          <w:p w14:paraId="66203A4D" w14:textId="77777777" w:rsidR="004F2BE6" w:rsidRPr="009A5116" w:rsidRDefault="004F2BE6" w:rsidP="004F2BE6">
            <w:pPr>
              <w:pStyle w:val="TAL"/>
            </w:pPr>
          </w:p>
        </w:tc>
        <w:tc>
          <w:tcPr>
            <w:tcW w:w="1710" w:type="dxa"/>
            <w:gridSpan w:val="2"/>
            <w:tcBorders>
              <w:bottom w:val="single" w:sz="6" w:space="0" w:color="auto"/>
            </w:tcBorders>
          </w:tcPr>
          <w:p w14:paraId="7D697775" w14:textId="77777777" w:rsidR="004F2BE6" w:rsidRPr="009A5116" w:rsidRDefault="004F2BE6" w:rsidP="004F2BE6">
            <w:pPr>
              <w:pStyle w:val="TAL"/>
            </w:pPr>
            <w:r w:rsidRPr="009A5116">
              <w:t>2Rx, 4Rx</w:t>
            </w:r>
          </w:p>
        </w:tc>
      </w:tr>
      <w:tr w:rsidR="004F2BE6" w:rsidRPr="009A5116" w14:paraId="69A2B348" w14:textId="77777777" w:rsidTr="00390B91">
        <w:trPr>
          <w:cantSplit/>
          <w:jc w:val="center"/>
        </w:trPr>
        <w:tc>
          <w:tcPr>
            <w:tcW w:w="945" w:type="dxa"/>
            <w:tcBorders>
              <w:top w:val="single" w:sz="6" w:space="0" w:color="auto"/>
              <w:bottom w:val="nil"/>
            </w:tcBorders>
          </w:tcPr>
          <w:p w14:paraId="19D9B6C9" w14:textId="77777777" w:rsidR="004F2BE6" w:rsidRPr="009A5116" w:rsidRDefault="004F2BE6" w:rsidP="004F2BE6">
            <w:pPr>
              <w:pStyle w:val="TAL"/>
              <w:rPr>
                <w:rFonts w:eastAsia="PMingLiU"/>
                <w:lang w:eastAsia="zh-TW"/>
              </w:rPr>
            </w:pPr>
            <w:r w:rsidRPr="009A5116">
              <w:rPr>
                <w:lang w:eastAsia="ko-KR"/>
              </w:rPr>
              <w:lastRenderedPageBreak/>
              <w:t>8.16.</w:t>
            </w:r>
            <w:r w:rsidRPr="009A5116">
              <w:rPr>
                <w:rFonts w:eastAsia="PMingLiU"/>
                <w:lang w:eastAsia="zh-TW"/>
              </w:rPr>
              <w:t>71</w:t>
            </w:r>
          </w:p>
        </w:tc>
        <w:tc>
          <w:tcPr>
            <w:tcW w:w="2969" w:type="dxa"/>
            <w:tcBorders>
              <w:top w:val="single" w:sz="6" w:space="0" w:color="auto"/>
              <w:bottom w:val="nil"/>
            </w:tcBorders>
          </w:tcPr>
          <w:p w14:paraId="5045ED1F" w14:textId="77777777" w:rsidR="004F2BE6" w:rsidRPr="009A5116" w:rsidRDefault="004F2BE6" w:rsidP="004F2BE6">
            <w:pPr>
              <w:pStyle w:val="TAL"/>
              <w:rPr>
                <w:lang w:eastAsia="zh-CN"/>
              </w:rPr>
            </w:pPr>
            <w:r w:rsidRPr="009A5116">
              <w:t>5DL FDD CA Event Triggered Reporting with Deactivated SCells in Non-DRX</w:t>
            </w:r>
          </w:p>
        </w:tc>
        <w:tc>
          <w:tcPr>
            <w:tcW w:w="826" w:type="dxa"/>
            <w:tcBorders>
              <w:bottom w:val="single" w:sz="6" w:space="0" w:color="auto"/>
            </w:tcBorders>
          </w:tcPr>
          <w:p w14:paraId="25A6AFA1" w14:textId="77777777" w:rsidR="004F2BE6" w:rsidRPr="009A5116" w:rsidRDefault="004F2BE6" w:rsidP="004F2BE6">
            <w:pPr>
              <w:pStyle w:val="TAL"/>
              <w:rPr>
                <w:lang w:eastAsia="ko-KR"/>
              </w:rPr>
            </w:pPr>
            <w:r w:rsidRPr="009A5116">
              <w:rPr>
                <w:lang w:eastAsia="ko-KR"/>
              </w:rPr>
              <w:t>Rel-11</w:t>
            </w:r>
          </w:p>
        </w:tc>
        <w:tc>
          <w:tcPr>
            <w:tcW w:w="1277" w:type="dxa"/>
            <w:gridSpan w:val="3"/>
            <w:tcBorders>
              <w:bottom w:val="single" w:sz="6" w:space="0" w:color="auto"/>
            </w:tcBorders>
          </w:tcPr>
          <w:p w14:paraId="06AC8683" w14:textId="77777777" w:rsidR="004F2BE6" w:rsidRPr="009A5116" w:rsidRDefault="004F2BE6" w:rsidP="004F2BE6">
            <w:pPr>
              <w:pStyle w:val="TAL"/>
              <w:rPr>
                <w:rFonts w:eastAsia="PMingLiU"/>
                <w:lang w:eastAsia="zh-TW"/>
              </w:rPr>
            </w:pPr>
            <w:r w:rsidRPr="009A5116">
              <w:rPr>
                <w:rFonts w:eastAsia="PMingLiU"/>
                <w:lang w:eastAsia="zh-TW"/>
              </w:rPr>
              <w:t>C171</w:t>
            </w:r>
          </w:p>
        </w:tc>
        <w:tc>
          <w:tcPr>
            <w:tcW w:w="2479" w:type="dxa"/>
            <w:gridSpan w:val="2"/>
            <w:tcBorders>
              <w:bottom w:val="single" w:sz="6" w:space="0" w:color="auto"/>
            </w:tcBorders>
            <w:vAlign w:val="center"/>
          </w:tcPr>
          <w:p w14:paraId="23B10CF5" w14:textId="77777777" w:rsidR="004F2BE6" w:rsidRPr="009A5116" w:rsidRDefault="004F2BE6" w:rsidP="004F2BE6">
            <w:pPr>
              <w:pStyle w:val="TAL"/>
              <w:rPr>
                <w:lang w:eastAsia="zh-CN"/>
              </w:rPr>
            </w:pPr>
            <w:r w:rsidRPr="009A5116">
              <w:t>UE supporting E-UTRA</w:t>
            </w:r>
            <w:r w:rsidRPr="009A5116">
              <w:rPr>
                <w:rFonts w:eastAsia="PMingLiU"/>
                <w:lang w:eastAsia="zh-TW"/>
              </w:rPr>
              <w:t xml:space="preserve"> FDD</w:t>
            </w:r>
            <w:r w:rsidRPr="009A5116">
              <w:t xml:space="preserve"> and 5DL with Intra-band contiguous and Inter-band CA, or 5DL with Intra-band non-contiguous and Inter-band CA, or 5DL with Intra-band non-contiguous and Intra-band contiguous CA and Feature Group Indicator </w:t>
            </w:r>
            <w:r w:rsidRPr="009A5116">
              <w:rPr>
                <w:lang w:eastAsia="zh-CN"/>
              </w:rPr>
              <w:t>111</w:t>
            </w:r>
          </w:p>
        </w:tc>
        <w:tc>
          <w:tcPr>
            <w:tcW w:w="1671" w:type="dxa"/>
            <w:gridSpan w:val="2"/>
            <w:tcBorders>
              <w:bottom w:val="single" w:sz="6" w:space="0" w:color="auto"/>
            </w:tcBorders>
          </w:tcPr>
          <w:p w14:paraId="5A4AE3C6" w14:textId="77777777" w:rsidR="004F2BE6" w:rsidRPr="009A5116" w:rsidRDefault="004F2BE6" w:rsidP="004F2BE6">
            <w:pPr>
              <w:pStyle w:val="TAL"/>
            </w:pPr>
          </w:p>
        </w:tc>
        <w:tc>
          <w:tcPr>
            <w:tcW w:w="1698" w:type="dxa"/>
            <w:gridSpan w:val="2"/>
            <w:tcBorders>
              <w:bottom w:val="single" w:sz="6" w:space="0" w:color="auto"/>
            </w:tcBorders>
          </w:tcPr>
          <w:p w14:paraId="06111BCB" w14:textId="77777777" w:rsidR="004F2BE6" w:rsidRPr="009A5116" w:rsidRDefault="004F2BE6" w:rsidP="004F2BE6">
            <w:pPr>
              <w:pStyle w:val="TAL"/>
            </w:pPr>
          </w:p>
        </w:tc>
        <w:tc>
          <w:tcPr>
            <w:tcW w:w="1710" w:type="dxa"/>
            <w:gridSpan w:val="2"/>
            <w:tcBorders>
              <w:bottom w:val="single" w:sz="6" w:space="0" w:color="auto"/>
            </w:tcBorders>
          </w:tcPr>
          <w:p w14:paraId="5963EDB2" w14:textId="77777777" w:rsidR="004F2BE6" w:rsidRPr="009A5116" w:rsidRDefault="004F2BE6" w:rsidP="004F2BE6">
            <w:pPr>
              <w:pStyle w:val="TAL"/>
            </w:pPr>
            <w:r w:rsidRPr="009A5116">
              <w:t>2Rx, 4Rx</w:t>
            </w:r>
          </w:p>
        </w:tc>
      </w:tr>
      <w:tr w:rsidR="004F2BE6" w:rsidRPr="009A5116" w14:paraId="0030AC2D" w14:textId="77777777" w:rsidTr="00390B91">
        <w:trPr>
          <w:cantSplit/>
          <w:jc w:val="center"/>
        </w:trPr>
        <w:tc>
          <w:tcPr>
            <w:tcW w:w="945" w:type="dxa"/>
            <w:tcBorders>
              <w:top w:val="nil"/>
              <w:bottom w:val="single" w:sz="6" w:space="0" w:color="auto"/>
            </w:tcBorders>
          </w:tcPr>
          <w:p w14:paraId="21C4C765" w14:textId="77777777" w:rsidR="004F2BE6" w:rsidRPr="009A5116" w:rsidRDefault="004F2BE6" w:rsidP="004F2BE6">
            <w:pPr>
              <w:pStyle w:val="TAL"/>
              <w:rPr>
                <w:lang w:eastAsia="zh-CN"/>
              </w:rPr>
            </w:pPr>
          </w:p>
        </w:tc>
        <w:tc>
          <w:tcPr>
            <w:tcW w:w="2969" w:type="dxa"/>
            <w:tcBorders>
              <w:top w:val="nil"/>
              <w:bottom w:val="single" w:sz="6" w:space="0" w:color="auto"/>
            </w:tcBorders>
          </w:tcPr>
          <w:p w14:paraId="1522394C" w14:textId="77777777" w:rsidR="004F2BE6" w:rsidRPr="009A5116" w:rsidRDefault="004F2BE6" w:rsidP="004F2BE6">
            <w:pPr>
              <w:rPr>
                <w:lang w:eastAsia="zh-CN"/>
              </w:rPr>
            </w:pPr>
          </w:p>
        </w:tc>
        <w:tc>
          <w:tcPr>
            <w:tcW w:w="826" w:type="dxa"/>
            <w:tcBorders>
              <w:bottom w:val="single" w:sz="6" w:space="0" w:color="auto"/>
            </w:tcBorders>
          </w:tcPr>
          <w:p w14:paraId="5CFCD6A6" w14:textId="77777777" w:rsidR="004F2BE6" w:rsidRPr="009A5116" w:rsidRDefault="004F2BE6" w:rsidP="004F2BE6">
            <w:pPr>
              <w:pStyle w:val="TAL"/>
              <w:rPr>
                <w:lang w:eastAsia="ko-KR"/>
              </w:rPr>
            </w:pPr>
            <w:r w:rsidRPr="009A5116">
              <w:rPr>
                <w:lang w:eastAsia="ko-KR"/>
              </w:rPr>
              <w:t>Rel-12</w:t>
            </w:r>
          </w:p>
        </w:tc>
        <w:tc>
          <w:tcPr>
            <w:tcW w:w="1277" w:type="dxa"/>
            <w:gridSpan w:val="3"/>
            <w:tcBorders>
              <w:bottom w:val="single" w:sz="6" w:space="0" w:color="auto"/>
            </w:tcBorders>
          </w:tcPr>
          <w:p w14:paraId="6AC3876D" w14:textId="77777777" w:rsidR="004F2BE6" w:rsidRPr="009A5116" w:rsidRDefault="004F2BE6" w:rsidP="004F2BE6">
            <w:pPr>
              <w:pStyle w:val="TAL"/>
              <w:rPr>
                <w:rFonts w:eastAsia="PMingLiU"/>
                <w:lang w:eastAsia="zh-TW"/>
              </w:rPr>
            </w:pPr>
            <w:r w:rsidRPr="009A5116">
              <w:rPr>
                <w:rFonts w:eastAsia="PMingLiU"/>
                <w:lang w:eastAsia="zh-TW"/>
              </w:rPr>
              <w:t>C172</w:t>
            </w:r>
          </w:p>
        </w:tc>
        <w:tc>
          <w:tcPr>
            <w:tcW w:w="2479" w:type="dxa"/>
            <w:gridSpan w:val="2"/>
            <w:tcBorders>
              <w:bottom w:val="single" w:sz="6" w:space="0" w:color="auto"/>
            </w:tcBorders>
            <w:vAlign w:val="center"/>
          </w:tcPr>
          <w:p w14:paraId="6A2F5ABB" w14:textId="77777777" w:rsidR="004F2BE6" w:rsidRPr="009A5116" w:rsidRDefault="004F2BE6" w:rsidP="004F2BE6">
            <w:pPr>
              <w:pStyle w:val="TAL"/>
              <w:rPr>
                <w:lang w:eastAsia="zh-CN"/>
              </w:rPr>
            </w:pPr>
            <w:r w:rsidRPr="009A5116">
              <w:t>UE supporting E-UTRA</w:t>
            </w:r>
            <w:r w:rsidRPr="009A5116">
              <w:rPr>
                <w:rFonts w:eastAsia="PMingLiU"/>
                <w:lang w:eastAsia="zh-TW"/>
              </w:rPr>
              <w:t xml:space="preserve"> FDD</w:t>
            </w:r>
            <w:r w:rsidRPr="009A5116">
              <w:t xml:space="preserve"> and 5DL with </w:t>
            </w:r>
            <w:r w:rsidRPr="009A5116">
              <w:rPr>
                <w:rFonts w:eastAsia="PMingLiU"/>
                <w:lang w:eastAsia="zh-TW"/>
              </w:rPr>
              <w:t>Inter-band</w:t>
            </w:r>
            <w:r w:rsidRPr="009A5116">
              <w:t xml:space="preserve"> CA and Feature Group Indicator </w:t>
            </w:r>
            <w:r w:rsidRPr="009A5116">
              <w:rPr>
                <w:lang w:eastAsia="zh-CN"/>
              </w:rPr>
              <w:t>111</w:t>
            </w:r>
          </w:p>
        </w:tc>
        <w:tc>
          <w:tcPr>
            <w:tcW w:w="1671" w:type="dxa"/>
            <w:gridSpan w:val="2"/>
            <w:tcBorders>
              <w:bottom w:val="single" w:sz="6" w:space="0" w:color="auto"/>
            </w:tcBorders>
          </w:tcPr>
          <w:p w14:paraId="35B8949F" w14:textId="77777777" w:rsidR="004F2BE6" w:rsidRPr="009A5116" w:rsidRDefault="004F2BE6" w:rsidP="004F2BE6">
            <w:pPr>
              <w:pStyle w:val="TAL"/>
            </w:pPr>
          </w:p>
        </w:tc>
        <w:tc>
          <w:tcPr>
            <w:tcW w:w="1698" w:type="dxa"/>
            <w:gridSpan w:val="2"/>
            <w:tcBorders>
              <w:bottom w:val="single" w:sz="6" w:space="0" w:color="auto"/>
            </w:tcBorders>
          </w:tcPr>
          <w:p w14:paraId="052A65B1" w14:textId="77777777" w:rsidR="004F2BE6" w:rsidRPr="009A5116" w:rsidRDefault="004F2BE6" w:rsidP="004F2BE6">
            <w:pPr>
              <w:pStyle w:val="TAL"/>
            </w:pPr>
          </w:p>
        </w:tc>
        <w:tc>
          <w:tcPr>
            <w:tcW w:w="1710" w:type="dxa"/>
            <w:gridSpan w:val="2"/>
            <w:tcBorders>
              <w:bottom w:val="single" w:sz="6" w:space="0" w:color="auto"/>
            </w:tcBorders>
          </w:tcPr>
          <w:p w14:paraId="468BE72E" w14:textId="77777777" w:rsidR="004F2BE6" w:rsidRPr="009A5116" w:rsidRDefault="004F2BE6" w:rsidP="004F2BE6">
            <w:pPr>
              <w:pStyle w:val="TAL"/>
            </w:pPr>
            <w:r w:rsidRPr="009A5116">
              <w:t>2Rx, 4Rx</w:t>
            </w:r>
          </w:p>
        </w:tc>
      </w:tr>
      <w:tr w:rsidR="004F2BE6" w:rsidRPr="009A5116" w14:paraId="2A8E82DC" w14:textId="77777777" w:rsidTr="00390B91">
        <w:trPr>
          <w:cantSplit/>
          <w:jc w:val="center"/>
        </w:trPr>
        <w:tc>
          <w:tcPr>
            <w:tcW w:w="945" w:type="dxa"/>
            <w:tcBorders>
              <w:top w:val="single" w:sz="6" w:space="0" w:color="auto"/>
              <w:bottom w:val="nil"/>
            </w:tcBorders>
          </w:tcPr>
          <w:p w14:paraId="6649F35E" w14:textId="77777777" w:rsidR="004F2BE6" w:rsidRPr="009A5116" w:rsidRDefault="004F2BE6" w:rsidP="004F2BE6">
            <w:pPr>
              <w:pStyle w:val="TAL"/>
              <w:rPr>
                <w:rFonts w:eastAsia="PMingLiU"/>
                <w:lang w:eastAsia="zh-TW"/>
              </w:rPr>
            </w:pPr>
            <w:r w:rsidRPr="009A5116">
              <w:rPr>
                <w:lang w:eastAsia="ko-KR"/>
              </w:rPr>
              <w:t>8.16.</w:t>
            </w:r>
            <w:r w:rsidRPr="009A5116">
              <w:rPr>
                <w:rFonts w:eastAsia="PMingLiU"/>
                <w:lang w:eastAsia="zh-TW"/>
              </w:rPr>
              <w:t>72</w:t>
            </w:r>
          </w:p>
        </w:tc>
        <w:tc>
          <w:tcPr>
            <w:tcW w:w="2969" w:type="dxa"/>
            <w:tcBorders>
              <w:top w:val="single" w:sz="6" w:space="0" w:color="auto"/>
              <w:bottom w:val="nil"/>
            </w:tcBorders>
          </w:tcPr>
          <w:p w14:paraId="3E0A3FC2" w14:textId="77777777" w:rsidR="004F2BE6" w:rsidRPr="009A5116" w:rsidRDefault="004F2BE6" w:rsidP="004F2BE6">
            <w:pPr>
              <w:pStyle w:val="TAL"/>
              <w:rPr>
                <w:lang w:eastAsia="zh-CN"/>
              </w:rPr>
            </w:pPr>
            <w:r w:rsidRPr="009A5116">
              <w:t>5DL TDD CA Event Triggered Reporting with Deactivated SCells in Non-DRX</w:t>
            </w:r>
          </w:p>
        </w:tc>
        <w:tc>
          <w:tcPr>
            <w:tcW w:w="826" w:type="dxa"/>
            <w:tcBorders>
              <w:bottom w:val="single" w:sz="6" w:space="0" w:color="auto"/>
            </w:tcBorders>
          </w:tcPr>
          <w:p w14:paraId="2A3CB8D7" w14:textId="77777777" w:rsidR="004F2BE6" w:rsidRPr="009A5116" w:rsidRDefault="004F2BE6" w:rsidP="004F2BE6">
            <w:pPr>
              <w:pStyle w:val="TAL"/>
              <w:rPr>
                <w:lang w:eastAsia="ko-KR"/>
              </w:rPr>
            </w:pPr>
            <w:r w:rsidRPr="009A5116">
              <w:rPr>
                <w:lang w:eastAsia="ko-KR"/>
              </w:rPr>
              <w:t>Rel-11</w:t>
            </w:r>
          </w:p>
        </w:tc>
        <w:tc>
          <w:tcPr>
            <w:tcW w:w="1277" w:type="dxa"/>
            <w:gridSpan w:val="3"/>
            <w:tcBorders>
              <w:bottom w:val="single" w:sz="6" w:space="0" w:color="auto"/>
            </w:tcBorders>
          </w:tcPr>
          <w:p w14:paraId="768BCEE4" w14:textId="77777777" w:rsidR="004F2BE6" w:rsidRPr="009A5116" w:rsidRDefault="004F2BE6" w:rsidP="004F2BE6">
            <w:pPr>
              <w:pStyle w:val="TAL"/>
              <w:rPr>
                <w:rFonts w:eastAsia="PMingLiU"/>
                <w:lang w:eastAsia="zh-TW"/>
              </w:rPr>
            </w:pPr>
            <w:r w:rsidRPr="009A5116">
              <w:rPr>
                <w:rFonts w:eastAsia="PMingLiU"/>
                <w:lang w:eastAsia="zh-TW"/>
              </w:rPr>
              <w:t>C173</w:t>
            </w:r>
          </w:p>
        </w:tc>
        <w:tc>
          <w:tcPr>
            <w:tcW w:w="2479" w:type="dxa"/>
            <w:gridSpan w:val="2"/>
            <w:tcBorders>
              <w:bottom w:val="single" w:sz="6" w:space="0" w:color="auto"/>
            </w:tcBorders>
          </w:tcPr>
          <w:p w14:paraId="6C8D0945" w14:textId="77777777" w:rsidR="004F2BE6" w:rsidRPr="009A5116" w:rsidRDefault="004F2BE6" w:rsidP="004F2BE6">
            <w:pPr>
              <w:pStyle w:val="TAL"/>
              <w:rPr>
                <w:rFonts w:eastAsia="PMingLiU"/>
                <w:lang w:eastAsia="zh-TW"/>
              </w:rPr>
            </w:pPr>
            <w:r w:rsidRPr="009A5116">
              <w:t xml:space="preserve">UE supporting E-UTRA </w:t>
            </w:r>
            <w:r w:rsidRPr="009A5116">
              <w:rPr>
                <w:rFonts w:eastAsia="PMingLiU"/>
                <w:lang w:eastAsia="zh-TW"/>
              </w:rPr>
              <w:t xml:space="preserve">TDD </w:t>
            </w:r>
            <w:r w:rsidRPr="009A5116">
              <w:t>and 5DL with Intra-band contiguous and Inter-band CA, or 5DL with Intra-band non-contiguous and Inter-band CA, or 5DL with Intra-band non-contiguous and Intra-band contiguous CA</w:t>
            </w:r>
            <w:r w:rsidRPr="009A5116">
              <w:rPr>
                <w:rFonts w:eastAsia="PMingLiU"/>
                <w:lang w:eastAsia="zh-TW"/>
              </w:rPr>
              <w:t xml:space="preserve"> </w:t>
            </w:r>
            <w:r w:rsidRPr="009A5116">
              <w:t xml:space="preserve">and Feature Group Indicator </w:t>
            </w:r>
            <w:r w:rsidRPr="009A5116">
              <w:rPr>
                <w:lang w:eastAsia="zh-CN"/>
              </w:rPr>
              <w:t>111</w:t>
            </w:r>
          </w:p>
        </w:tc>
        <w:tc>
          <w:tcPr>
            <w:tcW w:w="1671" w:type="dxa"/>
            <w:gridSpan w:val="2"/>
            <w:tcBorders>
              <w:bottom w:val="single" w:sz="6" w:space="0" w:color="auto"/>
            </w:tcBorders>
          </w:tcPr>
          <w:p w14:paraId="79A9936D" w14:textId="77777777" w:rsidR="004F2BE6" w:rsidRPr="009A5116" w:rsidRDefault="004F2BE6" w:rsidP="004F2BE6">
            <w:pPr>
              <w:pStyle w:val="TAL"/>
            </w:pPr>
          </w:p>
        </w:tc>
        <w:tc>
          <w:tcPr>
            <w:tcW w:w="1698" w:type="dxa"/>
            <w:gridSpan w:val="2"/>
            <w:tcBorders>
              <w:bottom w:val="single" w:sz="6" w:space="0" w:color="auto"/>
            </w:tcBorders>
          </w:tcPr>
          <w:p w14:paraId="7989A412" w14:textId="77777777" w:rsidR="004F2BE6" w:rsidRPr="009A5116" w:rsidRDefault="004F2BE6" w:rsidP="004F2BE6">
            <w:pPr>
              <w:pStyle w:val="TAL"/>
            </w:pPr>
          </w:p>
        </w:tc>
        <w:tc>
          <w:tcPr>
            <w:tcW w:w="1710" w:type="dxa"/>
            <w:gridSpan w:val="2"/>
            <w:tcBorders>
              <w:bottom w:val="single" w:sz="6" w:space="0" w:color="auto"/>
            </w:tcBorders>
          </w:tcPr>
          <w:p w14:paraId="306840E6" w14:textId="77777777" w:rsidR="004F2BE6" w:rsidRPr="009A5116" w:rsidRDefault="004F2BE6" w:rsidP="004F2BE6">
            <w:pPr>
              <w:pStyle w:val="TAL"/>
            </w:pPr>
            <w:r w:rsidRPr="009A5116">
              <w:t>2Rx, 4Rx</w:t>
            </w:r>
          </w:p>
        </w:tc>
      </w:tr>
      <w:tr w:rsidR="004F2BE6" w:rsidRPr="009A5116" w14:paraId="379556C3" w14:textId="77777777" w:rsidTr="00390B91">
        <w:trPr>
          <w:cantSplit/>
          <w:jc w:val="center"/>
        </w:trPr>
        <w:tc>
          <w:tcPr>
            <w:tcW w:w="945" w:type="dxa"/>
            <w:tcBorders>
              <w:top w:val="nil"/>
              <w:bottom w:val="single" w:sz="6" w:space="0" w:color="auto"/>
            </w:tcBorders>
          </w:tcPr>
          <w:p w14:paraId="383EFA74" w14:textId="77777777" w:rsidR="004F2BE6" w:rsidRPr="009A5116" w:rsidRDefault="004F2BE6" w:rsidP="004F2BE6">
            <w:pPr>
              <w:pStyle w:val="TAL"/>
              <w:rPr>
                <w:lang w:eastAsia="zh-CN"/>
              </w:rPr>
            </w:pPr>
          </w:p>
        </w:tc>
        <w:tc>
          <w:tcPr>
            <w:tcW w:w="2969" w:type="dxa"/>
            <w:tcBorders>
              <w:top w:val="nil"/>
              <w:bottom w:val="single" w:sz="6" w:space="0" w:color="auto"/>
            </w:tcBorders>
          </w:tcPr>
          <w:p w14:paraId="631B0762" w14:textId="77777777" w:rsidR="004F2BE6" w:rsidRPr="009A5116" w:rsidRDefault="004F2BE6" w:rsidP="004F2BE6">
            <w:pPr>
              <w:pStyle w:val="TAL"/>
              <w:rPr>
                <w:lang w:eastAsia="zh-CN"/>
              </w:rPr>
            </w:pPr>
          </w:p>
        </w:tc>
        <w:tc>
          <w:tcPr>
            <w:tcW w:w="826" w:type="dxa"/>
            <w:tcBorders>
              <w:bottom w:val="single" w:sz="6" w:space="0" w:color="auto"/>
            </w:tcBorders>
          </w:tcPr>
          <w:p w14:paraId="1EF7333D" w14:textId="77777777" w:rsidR="004F2BE6" w:rsidRPr="009A5116" w:rsidRDefault="004F2BE6" w:rsidP="004F2BE6">
            <w:pPr>
              <w:pStyle w:val="TAL"/>
              <w:rPr>
                <w:lang w:eastAsia="ko-KR"/>
              </w:rPr>
            </w:pPr>
            <w:r w:rsidRPr="009A5116">
              <w:rPr>
                <w:lang w:eastAsia="ko-KR"/>
              </w:rPr>
              <w:t>Rel-12</w:t>
            </w:r>
          </w:p>
        </w:tc>
        <w:tc>
          <w:tcPr>
            <w:tcW w:w="1277" w:type="dxa"/>
            <w:gridSpan w:val="3"/>
            <w:tcBorders>
              <w:bottom w:val="single" w:sz="6" w:space="0" w:color="auto"/>
            </w:tcBorders>
          </w:tcPr>
          <w:p w14:paraId="0C756F93" w14:textId="77777777" w:rsidR="004F2BE6" w:rsidRPr="009A5116" w:rsidRDefault="004F2BE6" w:rsidP="004F2BE6">
            <w:pPr>
              <w:pStyle w:val="TAL"/>
              <w:rPr>
                <w:rFonts w:eastAsia="PMingLiU"/>
                <w:lang w:eastAsia="zh-TW"/>
              </w:rPr>
            </w:pPr>
            <w:r w:rsidRPr="009A5116">
              <w:rPr>
                <w:rFonts w:eastAsia="PMingLiU"/>
                <w:lang w:eastAsia="zh-TW"/>
              </w:rPr>
              <w:t>C174</w:t>
            </w:r>
          </w:p>
        </w:tc>
        <w:tc>
          <w:tcPr>
            <w:tcW w:w="2479" w:type="dxa"/>
            <w:gridSpan w:val="2"/>
            <w:tcBorders>
              <w:bottom w:val="single" w:sz="6" w:space="0" w:color="auto"/>
            </w:tcBorders>
          </w:tcPr>
          <w:p w14:paraId="104607AA" w14:textId="77777777" w:rsidR="004F2BE6" w:rsidRPr="009A5116" w:rsidRDefault="004F2BE6" w:rsidP="004F2BE6">
            <w:pPr>
              <w:pStyle w:val="TAL"/>
              <w:rPr>
                <w:lang w:eastAsia="zh-CN"/>
              </w:rPr>
            </w:pPr>
            <w:r w:rsidRPr="009A5116">
              <w:t xml:space="preserve">UE supporting E-UTRA </w:t>
            </w:r>
            <w:r w:rsidRPr="009A5116">
              <w:rPr>
                <w:rFonts w:eastAsia="PMingLiU"/>
                <w:lang w:eastAsia="zh-TW"/>
              </w:rPr>
              <w:t xml:space="preserve">TDD </w:t>
            </w:r>
            <w:r w:rsidRPr="009A5116">
              <w:t>and 5DL with Intra-band contiguous</w:t>
            </w:r>
            <w:r w:rsidRPr="009A5116">
              <w:rPr>
                <w:rFonts w:eastAsia="PMingLiU"/>
                <w:lang w:eastAsia="zh-TW"/>
              </w:rPr>
              <w:t xml:space="preserve"> CA, or 5DL with Inter-band CA </w:t>
            </w:r>
            <w:r w:rsidRPr="009A5116">
              <w:t xml:space="preserve">and Feature Group Indicator </w:t>
            </w:r>
            <w:r w:rsidRPr="009A5116">
              <w:rPr>
                <w:lang w:eastAsia="zh-CN"/>
              </w:rPr>
              <w:t>111</w:t>
            </w:r>
          </w:p>
        </w:tc>
        <w:tc>
          <w:tcPr>
            <w:tcW w:w="1671" w:type="dxa"/>
            <w:gridSpan w:val="2"/>
            <w:tcBorders>
              <w:bottom w:val="single" w:sz="6" w:space="0" w:color="auto"/>
            </w:tcBorders>
          </w:tcPr>
          <w:p w14:paraId="69A0AD24" w14:textId="77777777" w:rsidR="004F2BE6" w:rsidRPr="009A5116" w:rsidRDefault="004F2BE6" w:rsidP="004F2BE6">
            <w:pPr>
              <w:pStyle w:val="TAL"/>
            </w:pPr>
          </w:p>
        </w:tc>
        <w:tc>
          <w:tcPr>
            <w:tcW w:w="1698" w:type="dxa"/>
            <w:gridSpan w:val="2"/>
            <w:tcBorders>
              <w:bottom w:val="single" w:sz="6" w:space="0" w:color="auto"/>
            </w:tcBorders>
          </w:tcPr>
          <w:p w14:paraId="541F3A9C" w14:textId="77777777" w:rsidR="004F2BE6" w:rsidRPr="009A5116" w:rsidRDefault="004F2BE6" w:rsidP="004F2BE6">
            <w:pPr>
              <w:pStyle w:val="TAL"/>
            </w:pPr>
          </w:p>
        </w:tc>
        <w:tc>
          <w:tcPr>
            <w:tcW w:w="1710" w:type="dxa"/>
            <w:gridSpan w:val="2"/>
            <w:tcBorders>
              <w:bottom w:val="single" w:sz="6" w:space="0" w:color="auto"/>
            </w:tcBorders>
          </w:tcPr>
          <w:p w14:paraId="4D18482A" w14:textId="77777777" w:rsidR="004F2BE6" w:rsidRPr="009A5116" w:rsidRDefault="004F2BE6" w:rsidP="004F2BE6">
            <w:pPr>
              <w:pStyle w:val="TAL"/>
            </w:pPr>
            <w:r w:rsidRPr="009A5116">
              <w:t>2Rx, 4Rx</w:t>
            </w:r>
          </w:p>
        </w:tc>
      </w:tr>
      <w:tr w:rsidR="004F2BE6" w:rsidRPr="009A5116" w14:paraId="441E1A34" w14:textId="77777777" w:rsidTr="00390B91">
        <w:trPr>
          <w:cantSplit/>
          <w:jc w:val="center"/>
        </w:trPr>
        <w:tc>
          <w:tcPr>
            <w:tcW w:w="945" w:type="dxa"/>
            <w:tcBorders>
              <w:bottom w:val="single" w:sz="6" w:space="0" w:color="auto"/>
            </w:tcBorders>
          </w:tcPr>
          <w:p w14:paraId="772E5911" w14:textId="77777777" w:rsidR="004F2BE6" w:rsidRPr="009A5116" w:rsidRDefault="004F2BE6" w:rsidP="004F2BE6">
            <w:pPr>
              <w:pStyle w:val="TAL"/>
              <w:rPr>
                <w:lang w:eastAsia="zh-CN"/>
              </w:rPr>
            </w:pPr>
            <w:r w:rsidRPr="009A5116">
              <w:rPr>
                <w:lang w:eastAsia="zh-CN"/>
              </w:rPr>
              <w:t>8.16.73</w:t>
            </w:r>
          </w:p>
        </w:tc>
        <w:tc>
          <w:tcPr>
            <w:tcW w:w="2969" w:type="dxa"/>
            <w:tcBorders>
              <w:bottom w:val="single" w:sz="6" w:space="0" w:color="auto"/>
            </w:tcBorders>
          </w:tcPr>
          <w:p w14:paraId="481BE666" w14:textId="77777777" w:rsidR="004F2BE6" w:rsidRPr="009A5116" w:rsidRDefault="004F2BE6" w:rsidP="004F2BE6">
            <w:pPr>
              <w:pStyle w:val="TAL"/>
              <w:rPr>
                <w:lang w:eastAsia="zh-CN"/>
              </w:rPr>
            </w:pPr>
            <w:r w:rsidRPr="009A5116">
              <w:t>5DL FDD CA Event Triggered Reporting on Deactivated SCell with PCell and SCell Interruptions in Non-DRX</w:t>
            </w:r>
          </w:p>
        </w:tc>
        <w:tc>
          <w:tcPr>
            <w:tcW w:w="826" w:type="dxa"/>
            <w:tcBorders>
              <w:bottom w:val="single" w:sz="6" w:space="0" w:color="auto"/>
            </w:tcBorders>
          </w:tcPr>
          <w:p w14:paraId="7162AF64" w14:textId="77777777" w:rsidR="004F2BE6" w:rsidRPr="009A5116" w:rsidRDefault="004F2BE6" w:rsidP="004F2BE6">
            <w:pPr>
              <w:pStyle w:val="TAL"/>
            </w:pPr>
            <w:r w:rsidRPr="009A5116">
              <w:rPr>
                <w:lang w:eastAsia="ko-KR"/>
              </w:rPr>
              <w:t>Rel-12</w:t>
            </w:r>
          </w:p>
        </w:tc>
        <w:tc>
          <w:tcPr>
            <w:tcW w:w="1277" w:type="dxa"/>
            <w:gridSpan w:val="3"/>
            <w:tcBorders>
              <w:bottom w:val="single" w:sz="6" w:space="0" w:color="auto"/>
            </w:tcBorders>
          </w:tcPr>
          <w:p w14:paraId="71EF9572" w14:textId="77777777" w:rsidR="004F2BE6" w:rsidRPr="009A5116" w:rsidRDefault="004F2BE6" w:rsidP="004F2BE6">
            <w:pPr>
              <w:pStyle w:val="TAL"/>
              <w:rPr>
                <w:lang w:eastAsia="zh-CN"/>
              </w:rPr>
            </w:pPr>
            <w:r w:rsidRPr="009A5116">
              <w:t>C75d</w:t>
            </w:r>
          </w:p>
        </w:tc>
        <w:tc>
          <w:tcPr>
            <w:tcW w:w="2479" w:type="dxa"/>
            <w:gridSpan w:val="2"/>
            <w:tcBorders>
              <w:bottom w:val="single" w:sz="6" w:space="0" w:color="auto"/>
            </w:tcBorders>
          </w:tcPr>
          <w:p w14:paraId="0F453C04" w14:textId="77777777" w:rsidR="004F2BE6" w:rsidRPr="009A5116" w:rsidRDefault="004F2BE6" w:rsidP="004F2BE6">
            <w:pPr>
              <w:pStyle w:val="TAL"/>
            </w:pPr>
            <w:r w:rsidRPr="009A5116">
              <w:t>UE supporting E-UTRA</w:t>
            </w:r>
            <w:r w:rsidRPr="009A5116">
              <w:rPr>
                <w:rFonts w:eastAsia="PMingLiU"/>
                <w:lang w:eastAsia="zh-TW"/>
              </w:rPr>
              <w:t xml:space="preserve"> FDD</w:t>
            </w:r>
            <w:r w:rsidRPr="009A5116">
              <w:t xml:space="preserve"> and 5DL CA and Feature Group Indicator </w:t>
            </w:r>
            <w:r w:rsidRPr="009A5116">
              <w:rPr>
                <w:lang w:eastAsia="zh-CN"/>
              </w:rPr>
              <w:t>111</w:t>
            </w:r>
          </w:p>
        </w:tc>
        <w:tc>
          <w:tcPr>
            <w:tcW w:w="1671" w:type="dxa"/>
            <w:gridSpan w:val="2"/>
            <w:tcBorders>
              <w:bottom w:val="single" w:sz="6" w:space="0" w:color="auto"/>
            </w:tcBorders>
          </w:tcPr>
          <w:p w14:paraId="6E1C13D5" w14:textId="77777777" w:rsidR="004F2BE6" w:rsidRPr="009A5116" w:rsidRDefault="004F2BE6" w:rsidP="004F2BE6">
            <w:pPr>
              <w:pStyle w:val="TAL"/>
            </w:pPr>
          </w:p>
        </w:tc>
        <w:tc>
          <w:tcPr>
            <w:tcW w:w="1698" w:type="dxa"/>
            <w:gridSpan w:val="2"/>
            <w:tcBorders>
              <w:bottom w:val="single" w:sz="6" w:space="0" w:color="auto"/>
            </w:tcBorders>
          </w:tcPr>
          <w:p w14:paraId="4631BCED" w14:textId="77777777" w:rsidR="004F2BE6" w:rsidRPr="009A5116" w:rsidRDefault="004F2BE6" w:rsidP="004F2BE6">
            <w:pPr>
              <w:pStyle w:val="TAL"/>
            </w:pPr>
          </w:p>
        </w:tc>
        <w:tc>
          <w:tcPr>
            <w:tcW w:w="1710" w:type="dxa"/>
            <w:gridSpan w:val="2"/>
            <w:tcBorders>
              <w:bottom w:val="single" w:sz="6" w:space="0" w:color="auto"/>
            </w:tcBorders>
          </w:tcPr>
          <w:p w14:paraId="7D29B553" w14:textId="77777777" w:rsidR="004F2BE6" w:rsidRPr="009A5116" w:rsidRDefault="004F2BE6" w:rsidP="004F2BE6">
            <w:pPr>
              <w:pStyle w:val="TAL"/>
            </w:pPr>
            <w:r w:rsidRPr="009A5116">
              <w:t>2Rx, 4Rx</w:t>
            </w:r>
          </w:p>
        </w:tc>
      </w:tr>
      <w:tr w:rsidR="004F2BE6" w:rsidRPr="009A5116" w14:paraId="2CBF72CE" w14:textId="77777777" w:rsidTr="00390B91">
        <w:trPr>
          <w:cantSplit/>
          <w:jc w:val="center"/>
        </w:trPr>
        <w:tc>
          <w:tcPr>
            <w:tcW w:w="945" w:type="dxa"/>
            <w:tcBorders>
              <w:bottom w:val="single" w:sz="6" w:space="0" w:color="auto"/>
            </w:tcBorders>
          </w:tcPr>
          <w:p w14:paraId="51E009D7" w14:textId="77777777" w:rsidR="004F2BE6" w:rsidRPr="009A5116" w:rsidRDefault="004F2BE6" w:rsidP="004F2BE6">
            <w:pPr>
              <w:pStyle w:val="TAL"/>
              <w:rPr>
                <w:lang w:eastAsia="zh-CN"/>
              </w:rPr>
            </w:pPr>
            <w:r w:rsidRPr="009A5116">
              <w:rPr>
                <w:lang w:eastAsia="zh-CN"/>
              </w:rPr>
              <w:t>8.16.74</w:t>
            </w:r>
          </w:p>
        </w:tc>
        <w:tc>
          <w:tcPr>
            <w:tcW w:w="2969" w:type="dxa"/>
            <w:tcBorders>
              <w:bottom w:val="single" w:sz="6" w:space="0" w:color="auto"/>
            </w:tcBorders>
          </w:tcPr>
          <w:p w14:paraId="1AE66BDA" w14:textId="77777777" w:rsidR="004F2BE6" w:rsidRPr="009A5116" w:rsidRDefault="004F2BE6" w:rsidP="004F2BE6">
            <w:pPr>
              <w:pStyle w:val="TAL"/>
              <w:rPr>
                <w:lang w:eastAsia="zh-CN"/>
              </w:rPr>
            </w:pPr>
            <w:r w:rsidRPr="009A5116">
              <w:t>5DL TDD CA Event Triggered Reporting on Deactivated SCell with PCell and SCell Interruptions in Non-DRX</w:t>
            </w:r>
          </w:p>
        </w:tc>
        <w:tc>
          <w:tcPr>
            <w:tcW w:w="826" w:type="dxa"/>
            <w:tcBorders>
              <w:bottom w:val="single" w:sz="6" w:space="0" w:color="auto"/>
            </w:tcBorders>
          </w:tcPr>
          <w:p w14:paraId="14C44F82" w14:textId="77777777" w:rsidR="004F2BE6" w:rsidRPr="009A5116" w:rsidRDefault="004F2BE6" w:rsidP="004F2BE6">
            <w:pPr>
              <w:pStyle w:val="TAL"/>
            </w:pPr>
            <w:r w:rsidRPr="009A5116">
              <w:rPr>
                <w:lang w:eastAsia="ko-KR"/>
              </w:rPr>
              <w:t>Rel-12</w:t>
            </w:r>
          </w:p>
        </w:tc>
        <w:tc>
          <w:tcPr>
            <w:tcW w:w="1277" w:type="dxa"/>
            <w:gridSpan w:val="3"/>
            <w:tcBorders>
              <w:bottom w:val="single" w:sz="6" w:space="0" w:color="auto"/>
            </w:tcBorders>
          </w:tcPr>
          <w:p w14:paraId="4A2AE260" w14:textId="77777777" w:rsidR="004F2BE6" w:rsidRPr="009A5116" w:rsidRDefault="004F2BE6" w:rsidP="004F2BE6">
            <w:pPr>
              <w:pStyle w:val="TAL"/>
              <w:rPr>
                <w:lang w:eastAsia="zh-CN"/>
              </w:rPr>
            </w:pPr>
            <w:r w:rsidRPr="009A5116">
              <w:t>C76d</w:t>
            </w:r>
          </w:p>
        </w:tc>
        <w:tc>
          <w:tcPr>
            <w:tcW w:w="2479" w:type="dxa"/>
            <w:gridSpan w:val="2"/>
            <w:tcBorders>
              <w:bottom w:val="single" w:sz="6" w:space="0" w:color="auto"/>
            </w:tcBorders>
          </w:tcPr>
          <w:p w14:paraId="6A3B66E5" w14:textId="77777777" w:rsidR="004F2BE6" w:rsidRPr="009A5116" w:rsidRDefault="004F2BE6" w:rsidP="004F2BE6">
            <w:pPr>
              <w:pStyle w:val="TAL"/>
            </w:pPr>
            <w:r w:rsidRPr="009A5116">
              <w:t>UE supporting E-UTRA</w:t>
            </w:r>
            <w:r w:rsidRPr="009A5116">
              <w:rPr>
                <w:rFonts w:eastAsia="PMingLiU"/>
                <w:lang w:eastAsia="zh-TW"/>
              </w:rPr>
              <w:t xml:space="preserve"> TDD</w:t>
            </w:r>
            <w:r w:rsidRPr="009A5116">
              <w:t xml:space="preserve"> and 5DL CA and Feature Group Indicator </w:t>
            </w:r>
            <w:r w:rsidRPr="009A5116">
              <w:rPr>
                <w:lang w:eastAsia="zh-CN"/>
              </w:rPr>
              <w:t>111</w:t>
            </w:r>
          </w:p>
        </w:tc>
        <w:tc>
          <w:tcPr>
            <w:tcW w:w="1671" w:type="dxa"/>
            <w:gridSpan w:val="2"/>
            <w:tcBorders>
              <w:bottom w:val="single" w:sz="6" w:space="0" w:color="auto"/>
            </w:tcBorders>
          </w:tcPr>
          <w:p w14:paraId="03E76039" w14:textId="77777777" w:rsidR="004F2BE6" w:rsidRPr="009A5116" w:rsidRDefault="004F2BE6" w:rsidP="004F2BE6">
            <w:pPr>
              <w:pStyle w:val="TAL"/>
            </w:pPr>
          </w:p>
        </w:tc>
        <w:tc>
          <w:tcPr>
            <w:tcW w:w="1698" w:type="dxa"/>
            <w:gridSpan w:val="2"/>
            <w:tcBorders>
              <w:bottom w:val="single" w:sz="6" w:space="0" w:color="auto"/>
            </w:tcBorders>
          </w:tcPr>
          <w:p w14:paraId="5E6315F0" w14:textId="77777777" w:rsidR="004F2BE6" w:rsidRPr="009A5116" w:rsidRDefault="004F2BE6" w:rsidP="004F2BE6">
            <w:pPr>
              <w:pStyle w:val="TAL"/>
            </w:pPr>
          </w:p>
        </w:tc>
        <w:tc>
          <w:tcPr>
            <w:tcW w:w="1710" w:type="dxa"/>
            <w:gridSpan w:val="2"/>
            <w:tcBorders>
              <w:bottom w:val="single" w:sz="6" w:space="0" w:color="auto"/>
            </w:tcBorders>
          </w:tcPr>
          <w:p w14:paraId="1A4D90F9" w14:textId="77777777" w:rsidR="004F2BE6" w:rsidRPr="009A5116" w:rsidRDefault="004F2BE6" w:rsidP="004F2BE6">
            <w:pPr>
              <w:pStyle w:val="TAL"/>
            </w:pPr>
            <w:r w:rsidRPr="009A5116">
              <w:t>2Rx, 4Rx</w:t>
            </w:r>
          </w:p>
        </w:tc>
      </w:tr>
      <w:tr w:rsidR="004F2BE6" w:rsidRPr="009A5116" w14:paraId="1CA24C3F" w14:textId="77777777" w:rsidTr="00390B91">
        <w:trPr>
          <w:cantSplit/>
          <w:jc w:val="center"/>
        </w:trPr>
        <w:tc>
          <w:tcPr>
            <w:tcW w:w="945" w:type="dxa"/>
            <w:tcBorders>
              <w:bottom w:val="single" w:sz="6" w:space="0" w:color="auto"/>
            </w:tcBorders>
          </w:tcPr>
          <w:p w14:paraId="47A41437" w14:textId="77777777" w:rsidR="004F2BE6" w:rsidRPr="009A5116" w:rsidRDefault="004F2BE6" w:rsidP="004F2BE6">
            <w:pPr>
              <w:pStyle w:val="TAL"/>
              <w:rPr>
                <w:lang w:eastAsia="zh-CN"/>
              </w:rPr>
            </w:pPr>
            <w:r w:rsidRPr="009A5116">
              <w:rPr>
                <w:lang w:eastAsia="zh-CN"/>
              </w:rPr>
              <w:t>8.16.75</w:t>
            </w:r>
          </w:p>
        </w:tc>
        <w:tc>
          <w:tcPr>
            <w:tcW w:w="2969" w:type="dxa"/>
            <w:tcBorders>
              <w:bottom w:val="single" w:sz="6" w:space="0" w:color="auto"/>
            </w:tcBorders>
          </w:tcPr>
          <w:p w14:paraId="7CA8517A" w14:textId="77777777" w:rsidR="004F2BE6" w:rsidRPr="009A5116" w:rsidRDefault="004F2BE6" w:rsidP="004F2BE6">
            <w:pPr>
              <w:pStyle w:val="TAL"/>
              <w:rPr>
                <w:lang w:eastAsia="zh-CN"/>
              </w:rPr>
            </w:pPr>
            <w:r w:rsidRPr="009A5116">
              <w:t>5DL PCell in FDD CA activation and deactivation of known SCell in non-DRX</w:t>
            </w:r>
          </w:p>
        </w:tc>
        <w:tc>
          <w:tcPr>
            <w:tcW w:w="826" w:type="dxa"/>
            <w:tcBorders>
              <w:bottom w:val="single" w:sz="6" w:space="0" w:color="auto"/>
            </w:tcBorders>
          </w:tcPr>
          <w:p w14:paraId="604AAACE" w14:textId="77777777" w:rsidR="004F2BE6" w:rsidRPr="009A5116" w:rsidRDefault="004F2BE6" w:rsidP="004F2BE6">
            <w:pPr>
              <w:pStyle w:val="TAL"/>
            </w:pPr>
            <w:r w:rsidRPr="009A5116">
              <w:rPr>
                <w:lang w:eastAsia="ko-KR"/>
              </w:rPr>
              <w:t>Rel-12</w:t>
            </w:r>
          </w:p>
        </w:tc>
        <w:tc>
          <w:tcPr>
            <w:tcW w:w="1277" w:type="dxa"/>
            <w:gridSpan w:val="3"/>
            <w:tcBorders>
              <w:bottom w:val="single" w:sz="6" w:space="0" w:color="auto"/>
            </w:tcBorders>
          </w:tcPr>
          <w:p w14:paraId="2B8799D9" w14:textId="77777777" w:rsidR="004F2BE6" w:rsidRPr="009A5116" w:rsidRDefault="004F2BE6" w:rsidP="004F2BE6">
            <w:pPr>
              <w:pStyle w:val="TAL"/>
              <w:rPr>
                <w:lang w:eastAsia="zh-CN"/>
              </w:rPr>
            </w:pPr>
            <w:r w:rsidRPr="009A5116">
              <w:t>C190a</w:t>
            </w:r>
          </w:p>
        </w:tc>
        <w:tc>
          <w:tcPr>
            <w:tcW w:w="2479" w:type="dxa"/>
            <w:gridSpan w:val="2"/>
            <w:tcBorders>
              <w:bottom w:val="single" w:sz="6" w:space="0" w:color="auto"/>
            </w:tcBorders>
          </w:tcPr>
          <w:p w14:paraId="0C25DAB9" w14:textId="77777777" w:rsidR="004F2BE6" w:rsidRPr="009A5116" w:rsidRDefault="004F2BE6" w:rsidP="004F2BE6">
            <w:pPr>
              <w:pStyle w:val="TAL"/>
            </w:pPr>
            <w:r w:rsidRPr="009A5116">
              <w:rPr>
                <w:lang w:eastAsia="zh-CN"/>
              </w:rPr>
              <w:t>UE supporting E-UTRA</w:t>
            </w:r>
            <w:r w:rsidRPr="009A5116">
              <w:t xml:space="preserve"> FDD and TDD and 5DL CA with FDD as PCell and Feature Group Indicator 25</w:t>
            </w:r>
          </w:p>
        </w:tc>
        <w:tc>
          <w:tcPr>
            <w:tcW w:w="1671" w:type="dxa"/>
            <w:gridSpan w:val="2"/>
            <w:tcBorders>
              <w:bottom w:val="single" w:sz="6" w:space="0" w:color="auto"/>
            </w:tcBorders>
          </w:tcPr>
          <w:p w14:paraId="2344AA39" w14:textId="77777777" w:rsidR="004F2BE6" w:rsidRPr="009A5116" w:rsidRDefault="004F2BE6" w:rsidP="004F2BE6">
            <w:pPr>
              <w:pStyle w:val="TAL"/>
            </w:pPr>
          </w:p>
        </w:tc>
        <w:tc>
          <w:tcPr>
            <w:tcW w:w="1698" w:type="dxa"/>
            <w:gridSpan w:val="2"/>
            <w:tcBorders>
              <w:bottom w:val="single" w:sz="6" w:space="0" w:color="auto"/>
            </w:tcBorders>
          </w:tcPr>
          <w:p w14:paraId="1C431D55" w14:textId="77777777" w:rsidR="004F2BE6" w:rsidRPr="009A5116" w:rsidRDefault="004F2BE6" w:rsidP="004F2BE6">
            <w:pPr>
              <w:pStyle w:val="TAL"/>
            </w:pPr>
          </w:p>
        </w:tc>
        <w:tc>
          <w:tcPr>
            <w:tcW w:w="1710" w:type="dxa"/>
            <w:gridSpan w:val="2"/>
            <w:tcBorders>
              <w:bottom w:val="single" w:sz="6" w:space="0" w:color="auto"/>
            </w:tcBorders>
          </w:tcPr>
          <w:p w14:paraId="55C90A70" w14:textId="77777777" w:rsidR="004F2BE6" w:rsidRPr="009A5116" w:rsidRDefault="004F2BE6" w:rsidP="004F2BE6">
            <w:pPr>
              <w:pStyle w:val="TAL"/>
            </w:pPr>
            <w:r w:rsidRPr="009A5116">
              <w:t>2Rx, 4Rx</w:t>
            </w:r>
          </w:p>
        </w:tc>
      </w:tr>
      <w:tr w:rsidR="004F2BE6" w:rsidRPr="009A5116" w14:paraId="58D29EC4" w14:textId="77777777" w:rsidTr="00390B91">
        <w:trPr>
          <w:cantSplit/>
          <w:jc w:val="center"/>
        </w:trPr>
        <w:tc>
          <w:tcPr>
            <w:tcW w:w="945" w:type="dxa"/>
            <w:tcBorders>
              <w:bottom w:val="single" w:sz="6" w:space="0" w:color="auto"/>
            </w:tcBorders>
          </w:tcPr>
          <w:p w14:paraId="1953D366" w14:textId="77777777" w:rsidR="004F2BE6" w:rsidRPr="009A5116" w:rsidRDefault="004F2BE6" w:rsidP="004F2BE6">
            <w:pPr>
              <w:pStyle w:val="TAL"/>
              <w:rPr>
                <w:lang w:eastAsia="zh-CN"/>
              </w:rPr>
            </w:pPr>
            <w:r w:rsidRPr="009A5116">
              <w:rPr>
                <w:lang w:eastAsia="zh-CN"/>
              </w:rPr>
              <w:lastRenderedPageBreak/>
              <w:t>8.16.76</w:t>
            </w:r>
          </w:p>
        </w:tc>
        <w:tc>
          <w:tcPr>
            <w:tcW w:w="2969" w:type="dxa"/>
            <w:tcBorders>
              <w:bottom w:val="single" w:sz="6" w:space="0" w:color="auto"/>
            </w:tcBorders>
          </w:tcPr>
          <w:p w14:paraId="3FE1A09C" w14:textId="77777777" w:rsidR="004F2BE6" w:rsidRPr="009A5116" w:rsidRDefault="004F2BE6" w:rsidP="004F2BE6">
            <w:pPr>
              <w:pStyle w:val="TAL"/>
              <w:rPr>
                <w:lang w:eastAsia="zh-CN"/>
              </w:rPr>
            </w:pPr>
            <w:r w:rsidRPr="009A5116">
              <w:t>5DL PCell in TDD CA activation and deactivation of known SCell in non-DRX</w:t>
            </w:r>
          </w:p>
        </w:tc>
        <w:tc>
          <w:tcPr>
            <w:tcW w:w="826" w:type="dxa"/>
            <w:tcBorders>
              <w:bottom w:val="single" w:sz="6" w:space="0" w:color="auto"/>
            </w:tcBorders>
          </w:tcPr>
          <w:p w14:paraId="4DDB4F1F" w14:textId="77777777" w:rsidR="004F2BE6" w:rsidRPr="009A5116" w:rsidRDefault="004F2BE6" w:rsidP="004F2BE6">
            <w:pPr>
              <w:pStyle w:val="TAL"/>
            </w:pPr>
            <w:r w:rsidRPr="009A5116">
              <w:rPr>
                <w:lang w:eastAsia="ko-KR"/>
              </w:rPr>
              <w:t>Rel-12</w:t>
            </w:r>
          </w:p>
        </w:tc>
        <w:tc>
          <w:tcPr>
            <w:tcW w:w="1277" w:type="dxa"/>
            <w:gridSpan w:val="3"/>
            <w:tcBorders>
              <w:bottom w:val="single" w:sz="6" w:space="0" w:color="auto"/>
            </w:tcBorders>
          </w:tcPr>
          <w:p w14:paraId="717738EB" w14:textId="77777777" w:rsidR="004F2BE6" w:rsidRPr="009A5116" w:rsidRDefault="004F2BE6" w:rsidP="004F2BE6">
            <w:pPr>
              <w:pStyle w:val="TAL"/>
              <w:rPr>
                <w:lang w:eastAsia="zh-CN"/>
              </w:rPr>
            </w:pPr>
            <w:r w:rsidRPr="009A5116">
              <w:t>C191a</w:t>
            </w:r>
          </w:p>
        </w:tc>
        <w:tc>
          <w:tcPr>
            <w:tcW w:w="2479" w:type="dxa"/>
            <w:gridSpan w:val="2"/>
            <w:tcBorders>
              <w:bottom w:val="single" w:sz="6" w:space="0" w:color="auto"/>
            </w:tcBorders>
          </w:tcPr>
          <w:p w14:paraId="05CF755A" w14:textId="77777777" w:rsidR="004F2BE6" w:rsidRPr="009A5116" w:rsidRDefault="004F2BE6" w:rsidP="004F2BE6">
            <w:pPr>
              <w:pStyle w:val="TAL"/>
            </w:pPr>
            <w:r w:rsidRPr="009A5116">
              <w:rPr>
                <w:lang w:eastAsia="zh-CN"/>
              </w:rPr>
              <w:t>UE supporting E-UTRA</w:t>
            </w:r>
            <w:r w:rsidRPr="009A5116">
              <w:t xml:space="preserve"> FDD and TDD and 5DL CA with TDD as PCell and Feature Group Indicator 25</w:t>
            </w:r>
          </w:p>
        </w:tc>
        <w:tc>
          <w:tcPr>
            <w:tcW w:w="1671" w:type="dxa"/>
            <w:gridSpan w:val="2"/>
            <w:tcBorders>
              <w:bottom w:val="single" w:sz="6" w:space="0" w:color="auto"/>
            </w:tcBorders>
          </w:tcPr>
          <w:p w14:paraId="02D5B96B" w14:textId="77777777" w:rsidR="004F2BE6" w:rsidRPr="009A5116" w:rsidRDefault="004F2BE6" w:rsidP="004F2BE6">
            <w:pPr>
              <w:pStyle w:val="TAL"/>
            </w:pPr>
          </w:p>
        </w:tc>
        <w:tc>
          <w:tcPr>
            <w:tcW w:w="1698" w:type="dxa"/>
            <w:gridSpan w:val="2"/>
            <w:tcBorders>
              <w:bottom w:val="single" w:sz="6" w:space="0" w:color="auto"/>
            </w:tcBorders>
          </w:tcPr>
          <w:p w14:paraId="5C36E86E" w14:textId="77777777" w:rsidR="004F2BE6" w:rsidRPr="009A5116" w:rsidRDefault="004F2BE6" w:rsidP="004F2BE6">
            <w:pPr>
              <w:pStyle w:val="TAL"/>
            </w:pPr>
          </w:p>
        </w:tc>
        <w:tc>
          <w:tcPr>
            <w:tcW w:w="1710" w:type="dxa"/>
            <w:gridSpan w:val="2"/>
            <w:tcBorders>
              <w:bottom w:val="single" w:sz="6" w:space="0" w:color="auto"/>
            </w:tcBorders>
          </w:tcPr>
          <w:p w14:paraId="417FA465" w14:textId="77777777" w:rsidR="004F2BE6" w:rsidRPr="009A5116" w:rsidRDefault="004F2BE6" w:rsidP="004F2BE6">
            <w:pPr>
              <w:pStyle w:val="TAL"/>
            </w:pPr>
            <w:r w:rsidRPr="009A5116">
              <w:t>2Rx, 4Rx</w:t>
            </w:r>
          </w:p>
        </w:tc>
      </w:tr>
      <w:tr w:rsidR="004F2BE6" w:rsidRPr="009A5116" w14:paraId="13B9696A" w14:textId="77777777" w:rsidTr="00390B91">
        <w:trPr>
          <w:cantSplit/>
          <w:jc w:val="center"/>
        </w:trPr>
        <w:tc>
          <w:tcPr>
            <w:tcW w:w="945" w:type="dxa"/>
            <w:tcBorders>
              <w:bottom w:val="single" w:sz="6" w:space="0" w:color="auto"/>
            </w:tcBorders>
          </w:tcPr>
          <w:p w14:paraId="2321AA82" w14:textId="77777777" w:rsidR="004F2BE6" w:rsidRPr="009A5116" w:rsidRDefault="004F2BE6" w:rsidP="004F2BE6">
            <w:pPr>
              <w:pStyle w:val="TAL"/>
              <w:rPr>
                <w:lang w:eastAsia="zh-CN"/>
              </w:rPr>
            </w:pPr>
            <w:r w:rsidRPr="009A5116">
              <w:rPr>
                <w:lang w:eastAsia="zh-CN"/>
              </w:rPr>
              <w:t>8.16.77</w:t>
            </w:r>
          </w:p>
        </w:tc>
        <w:tc>
          <w:tcPr>
            <w:tcW w:w="2969" w:type="dxa"/>
            <w:tcBorders>
              <w:bottom w:val="single" w:sz="6" w:space="0" w:color="auto"/>
            </w:tcBorders>
          </w:tcPr>
          <w:p w14:paraId="5D9706E1" w14:textId="77777777" w:rsidR="004F2BE6" w:rsidRPr="009A5116" w:rsidRDefault="004F2BE6" w:rsidP="004F2BE6">
            <w:pPr>
              <w:pStyle w:val="TAL"/>
              <w:rPr>
                <w:lang w:eastAsia="zh-CN"/>
              </w:rPr>
            </w:pPr>
            <w:r w:rsidRPr="009A5116">
              <w:t>5DL FDD CA activation and deactivation of known SCell in non-DRX</w:t>
            </w:r>
          </w:p>
        </w:tc>
        <w:tc>
          <w:tcPr>
            <w:tcW w:w="826" w:type="dxa"/>
            <w:tcBorders>
              <w:bottom w:val="single" w:sz="6" w:space="0" w:color="auto"/>
            </w:tcBorders>
          </w:tcPr>
          <w:p w14:paraId="05EFD4C9" w14:textId="77777777" w:rsidR="004F2BE6" w:rsidRPr="009A5116" w:rsidRDefault="004F2BE6" w:rsidP="004F2BE6">
            <w:pPr>
              <w:pStyle w:val="TAL"/>
            </w:pPr>
            <w:r w:rsidRPr="009A5116">
              <w:rPr>
                <w:lang w:eastAsia="ko-KR"/>
              </w:rPr>
              <w:t>Rel-12</w:t>
            </w:r>
          </w:p>
        </w:tc>
        <w:tc>
          <w:tcPr>
            <w:tcW w:w="1277" w:type="dxa"/>
            <w:gridSpan w:val="3"/>
            <w:tcBorders>
              <w:bottom w:val="single" w:sz="6" w:space="0" w:color="auto"/>
            </w:tcBorders>
          </w:tcPr>
          <w:p w14:paraId="5CC2DDD6" w14:textId="77777777" w:rsidR="004F2BE6" w:rsidRPr="009A5116" w:rsidRDefault="004F2BE6" w:rsidP="004F2BE6">
            <w:pPr>
              <w:pStyle w:val="TAL"/>
              <w:rPr>
                <w:lang w:eastAsia="zh-CN"/>
              </w:rPr>
            </w:pPr>
            <w:r w:rsidRPr="009A5116">
              <w:t>C75c</w:t>
            </w:r>
          </w:p>
        </w:tc>
        <w:tc>
          <w:tcPr>
            <w:tcW w:w="2479" w:type="dxa"/>
            <w:gridSpan w:val="2"/>
            <w:tcBorders>
              <w:bottom w:val="single" w:sz="6" w:space="0" w:color="auto"/>
            </w:tcBorders>
          </w:tcPr>
          <w:p w14:paraId="3AC54B23" w14:textId="77777777" w:rsidR="004F2BE6" w:rsidRPr="009A5116" w:rsidRDefault="004F2BE6" w:rsidP="004F2BE6">
            <w:pPr>
              <w:pStyle w:val="TAL"/>
            </w:pPr>
            <w:r w:rsidRPr="009A5116">
              <w:rPr>
                <w:lang w:eastAsia="zh-CN"/>
              </w:rPr>
              <w:t>UE supporting E-UTRA</w:t>
            </w:r>
            <w:r w:rsidRPr="009A5116">
              <w:t xml:space="preserve"> FDD and 5DL CA and Feature Group Indicator 25</w:t>
            </w:r>
          </w:p>
        </w:tc>
        <w:tc>
          <w:tcPr>
            <w:tcW w:w="1671" w:type="dxa"/>
            <w:gridSpan w:val="2"/>
            <w:tcBorders>
              <w:bottom w:val="single" w:sz="6" w:space="0" w:color="auto"/>
            </w:tcBorders>
          </w:tcPr>
          <w:p w14:paraId="3DE042E0" w14:textId="77777777" w:rsidR="004F2BE6" w:rsidRPr="009A5116" w:rsidRDefault="004F2BE6" w:rsidP="004F2BE6">
            <w:pPr>
              <w:pStyle w:val="TAL"/>
            </w:pPr>
          </w:p>
        </w:tc>
        <w:tc>
          <w:tcPr>
            <w:tcW w:w="1698" w:type="dxa"/>
            <w:gridSpan w:val="2"/>
            <w:tcBorders>
              <w:bottom w:val="single" w:sz="6" w:space="0" w:color="auto"/>
            </w:tcBorders>
          </w:tcPr>
          <w:p w14:paraId="5F7257F3" w14:textId="77777777" w:rsidR="004F2BE6" w:rsidRPr="009A5116" w:rsidRDefault="004F2BE6" w:rsidP="004F2BE6">
            <w:pPr>
              <w:pStyle w:val="TAL"/>
            </w:pPr>
          </w:p>
        </w:tc>
        <w:tc>
          <w:tcPr>
            <w:tcW w:w="1710" w:type="dxa"/>
            <w:gridSpan w:val="2"/>
            <w:tcBorders>
              <w:bottom w:val="single" w:sz="6" w:space="0" w:color="auto"/>
            </w:tcBorders>
          </w:tcPr>
          <w:p w14:paraId="40A4F78B" w14:textId="77777777" w:rsidR="004F2BE6" w:rsidRPr="009A5116" w:rsidRDefault="004F2BE6" w:rsidP="004F2BE6">
            <w:pPr>
              <w:pStyle w:val="TAL"/>
            </w:pPr>
            <w:r w:rsidRPr="009A5116">
              <w:t>2Rx, 4Rx</w:t>
            </w:r>
          </w:p>
        </w:tc>
      </w:tr>
      <w:tr w:rsidR="004F2BE6" w:rsidRPr="009A5116" w14:paraId="396A6742" w14:textId="77777777" w:rsidTr="00390B91">
        <w:trPr>
          <w:cantSplit/>
          <w:jc w:val="center"/>
        </w:trPr>
        <w:tc>
          <w:tcPr>
            <w:tcW w:w="945" w:type="dxa"/>
            <w:tcBorders>
              <w:bottom w:val="single" w:sz="6" w:space="0" w:color="auto"/>
            </w:tcBorders>
          </w:tcPr>
          <w:p w14:paraId="4B0DB9C9" w14:textId="77777777" w:rsidR="004F2BE6" w:rsidRPr="009A5116" w:rsidRDefault="004F2BE6" w:rsidP="004F2BE6">
            <w:pPr>
              <w:pStyle w:val="TAL"/>
              <w:rPr>
                <w:lang w:eastAsia="zh-CN"/>
              </w:rPr>
            </w:pPr>
            <w:r w:rsidRPr="009A5116">
              <w:rPr>
                <w:lang w:eastAsia="zh-CN"/>
              </w:rPr>
              <w:t>8.18.1</w:t>
            </w:r>
          </w:p>
        </w:tc>
        <w:tc>
          <w:tcPr>
            <w:tcW w:w="2969" w:type="dxa"/>
            <w:tcBorders>
              <w:bottom w:val="single" w:sz="6" w:space="0" w:color="auto"/>
            </w:tcBorders>
          </w:tcPr>
          <w:p w14:paraId="689D2949" w14:textId="77777777" w:rsidR="004F2BE6" w:rsidRPr="009A5116" w:rsidRDefault="004F2BE6" w:rsidP="004F2BE6">
            <w:pPr>
              <w:pStyle w:val="TAL"/>
              <w:rPr>
                <w:lang w:eastAsia="zh-CN"/>
              </w:rPr>
            </w:pPr>
            <w:r w:rsidRPr="009A5116">
              <w:rPr>
                <w:lang w:eastAsia="zh-CN"/>
              </w:rPr>
              <w:t>E-UTRAN TDD-HRPD event triggered reporting under fading propagation conditions</w:t>
            </w:r>
          </w:p>
        </w:tc>
        <w:tc>
          <w:tcPr>
            <w:tcW w:w="826" w:type="dxa"/>
            <w:tcBorders>
              <w:bottom w:val="single" w:sz="6" w:space="0" w:color="auto"/>
            </w:tcBorders>
          </w:tcPr>
          <w:p w14:paraId="7045CA7B" w14:textId="77777777" w:rsidR="004F2BE6" w:rsidRPr="009A5116" w:rsidRDefault="004F2BE6" w:rsidP="004F2BE6">
            <w:pPr>
              <w:pStyle w:val="TAL"/>
              <w:rPr>
                <w:lang w:eastAsia="zh-CN"/>
              </w:rPr>
            </w:pPr>
            <w:r w:rsidRPr="009A5116">
              <w:t>Rel-</w:t>
            </w:r>
            <w:r w:rsidRPr="009A5116">
              <w:rPr>
                <w:lang w:eastAsia="zh-CN"/>
              </w:rPr>
              <w:t>9</w:t>
            </w:r>
          </w:p>
        </w:tc>
        <w:tc>
          <w:tcPr>
            <w:tcW w:w="1277" w:type="dxa"/>
            <w:gridSpan w:val="3"/>
            <w:tcBorders>
              <w:bottom w:val="single" w:sz="6" w:space="0" w:color="auto"/>
            </w:tcBorders>
          </w:tcPr>
          <w:p w14:paraId="4075BF47" w14:textId="77777777" w:rsidR="004F2BE6" w:rsidRPr="009A5116" w:rsidRDefault="004F2BE6" w:rsidP="004F2BE6">
            <w:pPr>
              <w:pStyle w:val="TAL"/>
              <w:rPr>
                <w:lang w:eastAsia="zh-CN"/>
              </w:rPr>
            </w:pPr>
            <w:r w:rsidRPr="009A5116">
              <w:rPr>
                <w:lang w:eastAsia="zh-CN"/>
              </w:rPr>
              <w:t>C40</w:t>
            </w:r>
          </w:p>
        </w:tc>
        <w:tc>
          <w:tcPr>
            <w:tcW w:w="2479" w:type="dxa"/>
            <w:gridSpan w:val="2"/>
            <w:tcBorders>
              <w:bottom w:val="single" w:sz="6" w:space="0" w:color="auto"/>
            </w:tcBorders>
          </w:tcPr>
          <w:p w14:paraId="0037E488" w14:textId="77777777" w:rsidR="004F2BE6" w:rsidRPr="009A5116" w:rsidRDefault="004F2BE6" w:rsidP="004F2BE6">
            <w:pPr>
              <w:pStyle w:val="TAL"/>
              <w:rPr>
                <w:lang w:eastAsia="zh-CN"/>
              </w:rPr>
            </w:pPr>
            <w:r w:rsidRPr="009A5116">
              <w:t xml:space="preserve">UE supporting E-UTRA </w:t>
            </w:r>
            <w:r w:rsidRPr="009A5116">
              <w:rPr>
                <w:lang w:eastAsia="zh-CN"/>
              </w:rPr>
              <w:t>T</w:t>
            </w:r>
            <w:r w:rsidRPr="009A5116">
              <w:t>DD and cdma2000 HRPD and Feature Group Indicator</w:t>
            </w:r>
            <w:r w:rsidRPr="009A5116">
              <w:rPr>
                <w:lang w:eastAsia="zh-CN"/>
              </w:rPr>
              <w:t xml:space="preserve"> 15</w:t>
            </w:r>
          </w:p>
        </w:tc>
        <w:tc>
          <w:tcPr>
            <w:tcW w:w="1671" w:type="dxa"/>
            <w:gridSpan w:val="2"/>
            <w:tcBorders>
              <w:bottom w:val="single" w:sz="6" w:space="0" w:color="auto"/>
            </w:tcBorders>
          </w:tcPr>
          <w:p w14:paraId="7B46F1CC" w14:textId="77777777" w:rsidR="004F2BE6" w:rsidRPr="009A5116" w:rsidRDefault="004F2BE6" w:rsidP="004F2BE6">
            <w:pPr>
              <w:pStyle w:val="TAL"/>
            </w:pPr>
          </w:p>
        </w:tc>
        <w:tc>
          <w:tcPr>
            <w:tcW w:w="1698" w:type="dxa"/>
            <w:gridSpan w:val="2"/>
            <w:tcBorders>
              <w:bottom w:val="single" w:sz="6" w:space="0" w:color="auto"/>
            </w:tcBorders>
          </w:tcPr>
          <w:p w14:paraId="6BB70862" w14:textId="77777777" w:rsidR="004F2BE6" w:rsidRPr="009A5116" w:rsidRDefault="004F2BE6" w:rsidP="004F2BE6">
            <w:pPr>
              <w:pStyle w:val="TAL"/>
            </w:pPr>
          </w:p>
        </w:tc>
        <w:tc>
          <w:tcPr>
            <w:tcW w:w="1710" w:type="dxa"/>
            <w:gridSpan w:val="2"/>
            <w:tcBorders>
              <w:bottom w:val="single" w:sz="6" w:space="0" w:color="auto"/>
            </w:tcBorders>
          </w:tcPr>
          <w:p w14:paraId="67C987C4" w14:textId="77777777" w:rsidR="004F2BE6" w:rsidRPr="009A5116" w:rsidRDefault="004F2BE6" w:rsidP="004F2BE6">
            <w:pPr>
              <w:pStyle w:val="TAL"/>
            </w:pPr>
            <w:r w:rsidRPr="009A5116">
              <w:t>2Rx, 4Rx</w:t>
            </w:r>
          </w:p>
        </w:tc>
      </w:tr>
      <w:tr w:rsidR="004F2BE6" w:rsidRPr="009A5116" w14:paraId="0CAA7D91" w14:textId="77777777" w:rsidTr="00390B91">
        <w:trPr>
          <w:cantSplit/>
          <w:jc w:val="center"/>
        </w:trPr>
        <w:tc>
          <w:tcPr>
            <w:tcW w:w="945" w:type="dxa"/>
            <w:tcBorders>
              <w:bottom w:val="single" w:sz="6" w:space="0" w:color="auto"/>
            </w:tcBorders>
          </w:tcPr>
          <w:p w14:paraId="42082EE3" w14:textId="77777777" w:rsidR="004F2BE6" w:rsidRPr="009A5116" w:rsidRDefault="004F2BE6" w:rsidP="004F2BE6">
            <w:pPr>
              <w:pStyle w:val="TAL"/>
              <w:rPr>
                <w:lang w:eastAsia="zh-CN"/>
              </w:rPr>
            </w:pPr>
            <w:r w:rsidRPr="009A5116">
              <w:rPr>
                <w:lang w:eastAsia="zh-CN"/>
              </w:rPr>
              <w:t>8.19.1</w:t>
            </w:r>
          </w:p>
        </w:tc>
        <w:tc>
          <w:tcPr>
            <w:tcW w:w="2969" w:type="dxa"/>
            <w:tcBorders>
              <w:bottom w:val="single" w:sz="6" w:space="0" w:color="auto"/>
            </w:tcBorders>
          </w:tcPr>
          <w:p w14:paraId="4EFB811F" w14:textId="77777777" w:rsidR="004F2BE6" w:rsidRPr="009A5116" w:rsidRDefault="004F2BE6" w:rsidP="004F2BE6">
            <w:pPr>
              <w:pStyle w:val="TAL"/>
              <w:rPr>
                <w:lang w:eastAsia="zh-CN"/>
              </w:rPr>
            </w:pPr>
            <w:r w:rsidRPr="009A5116">
              <w:rPr>
                <w:lang w:eastAsia="zh-CN"/>
              </w:rPr>
              <w:t>E-UTRAN TDD-CDMA2000 1X event triggered reporting under fading propagation conditions</w:t>
            </w:r>
          </w:p>
        </w:tc>
        <w:tc>
          <w:tcPr>
            <w:tcW w:w="826" w:type="dxa"/>
            <w:tcBorders>
              <w:bottom w:val="single" w:sz="6" w:space="0" w:color="auto"/>
            </w:tcBorders>
          </w:tcPr>
          <w:p w14:paraId="2195671E" w14:textId="77777777" w:rsidR="004F2BE6" w:rsidRPr="009A5116" w:rsidRDefault="004F2BE6" w:rsidP="004F2BE6">
            <w:pPr>
              <w:pStyle w:val="TAL"/>
              <w:rPr>
                <w:lang w:eastAsia="zh-CN"/>
              </w:rPr>
            </w:pPr>
            <w:r w:rsidRPr="009A5116">
              <w:t>Rel-</w:t>
            </w:r>
            <w:r w:rsidRPr="009A5116">
              <w:rPr>
                <w:lang w:eastAsia="zh-CN"/>
              </w:rPr>
              <w:t>9</w:t>
            </w:r>
          </w:p>
        </w:tc>
        <w:tc>
          <w:tcPr>
            <w:tcW w:w="1277" w:type="dxa"/>
            <w:gridSpan w:val="3"/>
            <w:tcBorders>
              <w:bottom w:val="single" w:sz="6" w:space="0" w:color="auto"/>
            </w:tcBorders>
          </w:tcPr>
          <w:p w14:paraId="7BA1B01A" w14:textId="77777777" w:rsidR="004F2BE6" w:rsidRPr="009A5116" w:rsidRDefault="004F2BE6" w:rsidP="004F2BE6">
            <w:pPr>
              <w:pStyle w:val="TAL"/>
              <w:rPr>
                <w:lang w:eastAsia="zh-CN"/>
              </w:rPr>
            </w:pPr>
            <w:r w:rsidRPr="009A5116">
              <w:rPr>
                <w:lang w:eastAsia="zh-CN"/>
              </w:rPr>
              <w:t>C41</w:t>
            </w:r>
          </w:p>
        </w:tc>
        <w:tc>
          <w:tcPr>
            <w:tcW w:w="2479" w:type="dxa"/>
            <w:gridSpan w:val="2"/>
            <w:tcBorders>
              <w:bottom w:val="single" w:sz="6" w:space="0" w:color="auto"/>
            </w:tcBorders>
          </w:tcPr>
          <w:p w14:paraId="04EDDD38" w14:textId="77777777" w:rsidR="004F2BE6" w:rsidRPr="009A5116" w:rsidRDefault="004F2BE6" w:rsidP="004F2BE6">
            <w:pPr>
              <w:pStyle w:val="TAL"/>
            </w:pPr>
            <w:r w:rsidRPr="009A5116">
              <w:t xml:space="preserve">UE supporting E-UTRA </w:t>
            </w:r>
            <w:r w:rsidRPr="009A5116">
              <w:rPr>
                <w:lang w:eastAsia="zh-CN"/>
              </w:rPr>
              <w:t>T</w:t>
            </w:r>
            <w:r w:rsidRPr="009A5116">
              <w:t xml:space="preserve">DD and cdma2000 1xRTT and Feature Group Indicator </w:t>
            </w:r>
            <w:r w:rsidRPr="009A5116">
              <w:rPr>
                <w:lang w:eastAsia="zh-CN"/>
              </w:rPr>
              <w:t>1</w:t>
            </w:r>
            <w:r w:rsidRPr="009A5116">
              <w:t>5</w:t>
            </w:r>
          </w:p>
        </w:tc>
        <w:tc>
          <w:tcPr>
            <w:tcW w:w="1671" w:type="dxa"/>
            <w:gridSpan w:val="2"/>
            <w:tcBorders>
              <w:bottom w:val="single" w:sz="6" w:space="0" w:color="auto"/>
            </w:tcBorders>
          </w:tcPr>
          <w:p w14:paraId="344C65EA" w14:textId="77777777" w:rsidR="004F2BE6" w:rsidRPr="009A5116" w:rsidRDefault="004F2BE6" w:rsidP="004F2BE6">
            <w:pPr>
              <w:pStyle w:val="TAL"/>
            </w:pPr>
          </w:p>
        </w:tc>
        <w:tc>
          <w:tcPr>
            <w:tcW w:w="1698" w:type="dxa"/>
            <w:gridSpan w:val="2"/>
            <w:tcBorders>
              <w:bottom w:val="single" w:sz="6" w:space="0" w:color="auto"/>
            </w:tcBorders>
          </w:tcPr>
          <w:p w14:paraId="71EEA12A" w14:textId="77777777" w:rsidR="004F2BE6" w:rsidRPr="009A5116" w:rsidRDefault="004F2BE6" w:rsidP="004F2BE6">
            <w:pPr>
              <w:pStyle w:val="TAL"/>
            </w:pPr>
          </w:p>
        </w:tc>
        <w:tc>
          <w:tcPr>
            <w:tcW w:w="1710" w:type="dxa"/>
            <w:gridSpan w:val="2"/>
            <w:tcBorders>
              <w:bottom w:val="single" w:sz="6" w:space="0" w:color="auto"/>
            </w:tcBorders>
          </w:tcPr>
          <w:p w14:paraId="6AA9BC52" w14:textId="77777777" w:rsidR="004F2BE6" w:rsidRPr="009A5116" w:rsidRDefault="004F2BE6" w:rsidP="004F2BE6">
            <w:pPr>
              <w:pStyle w:val="TAL"/>
            </w:pPr>
            <w:r w:rsidRPr="009A5116">
              <w:t>2Rx, 4Rx</w:t>
            </w:r>
          </w:p>
        </w:tc>
      </w:tr>
      <w:tr w:rsidR="004F2BE6" w:rsidRPr="009A5116" w14:paraId="7AFBFEB6" w14:textId="77777777" w:rsidTr="00390B91">
        <w:trPr>
          <w:cantSplit/>
          <w:jc w:val="center"/>
        </w:trPr>
        <w:tc>
          <w:tcPr>
            <w:tcW w:w="945" w:type="dxa"/>
            <w:tcBorders>
              <w:bottom w:val="single" w:sz="6" w:space="0" w:color="auto"/>
            </w:tcBorders>
          </w:tcPr>
          <w:p w14:paraId="039FED1C" w14:textId="77777777" w:rsidR="004F2BE6" w:rsidRPr="009A5116" w:rsidRDefault="004F2BE6" w:rsidP="004F2BE6">
            <w:pPr>
              <w:pStyle w:val="TAL"/>
              <w:rPr>
                <w:lang w:eastAsia="zh-CN"/>
              </w:rPr>
            </w:pPr>
            <w:r w:rsidRPr="009A5116">
              <w:rPr>
                <w:lang w:eastAsia="zh-CN"/>
              </w:rPr>
              <w:t>8.20.1</w:t>
            </w:r>
          </w:p>
        </w:tc>
        <w:tc>
          <w:tcPr>
            <w:tcW w:w="2969" w:type="dxa"/>
            <w:tcBorders>
              <w:bottom w:val="single" w:sz="6" w:space="0" w:color="auto"/>
            </w:tcBorders>
          </w:tcPr>
          <w:p w14:paraId="2957FEF3" w14:textId="77777777" w:rsidR="004F2BE6" w:rsidRPr="009A5116" w:rsidRDefault="004F2BE6" w:rsidP="004F2BE6">
            <w:pPr>
              <w:pStyle w:val="TAL"/>
              <w:rPr>
                <w:lang w:eastAsia="zh-CN"/>
              </w:rPr>
            </w:pPr>
            <w:r w:rsidRPr="009A5116">
              <w:rPr>
                <w:lang w:eastAsia="zh-CN"/>
              </w:rPr>
              <w:t>E-UTRAN FDD-FDD Inter-frequency event triggered reporting under fading propagation conditions in asynchronous cells</w:t>
            </w:r>
          </w:p>
        </w:tc>
        <w:tc>
          <w:tcPr>
            <w:tcW w:w="826" w:type="dxa"/>
            <w:tcBorders>
              <w:bottom w:val="single" w:sz="6" w:space="0" w:color="auto"/>
            </w:tcBorders>
          </w:tcPr>
          <w:p w14:paraId="2FDC7776" w14:textId="77777777" w:rsidR="004F2BE6" w:rsidRPr="009A5116" w:rsidRDefault="004F2BE6" w:rsidP="004F2BE6">
            <w:pPr>
              <w:pStyle w:val="TAL"/>
            </w:pPr>
            <w:r w:rsidRPr="009A5116">
              <w:rPr>
                <w:lang w:eastAsia="zh-CN"/>
              </w:rPr>
              <w:t>Rel-10</w:t>
            </w:r>
          </w:p>
        </w:tc>
        <w:tc>
          <w:tcPr>
            <w:tcW w:w="1277" w:type="dxa"/>
            <w:gridSpan w:val="3"/>
            <w:tcBorders>
              <w:bottom w:val="single" w:sz="6" w:space="0" w:color="auto"/>
            </w:tcBorders>
          </w:tcPr>
          <w:p w14:paraId="37DFB2C6" w14:textId="77777777" w:rsidR="004F2BE6" w:rsidRPr="009A5116" w:rsidRDefault="004F2BE6" w:rsidP="004F2BE6">
            <w:pPr>
              <w:pStyle w:val="TAL"/>
              <w:rPr>
                <w:lang w:eastAsia="zh-CN"/>
              </w:rPr>
            </w:pPr>
            <w:r w:rsidRPr="009A5116">
              <w:rPr>
                <w:lang w:eastAsia="zh-CN"/>
              </w:rPr>
              <w:t>C18</w:t>
            </w:r>
          </w:p>
        </w:tc>
        <w:tc>
          <w:tcPr>
            <w:tcW w:w="2479" w:type="dxa"/>
            <w:gridSpan w:val="2"/>
            <w:tcBorders>
              <w:bottom w:val="single" w:sz="6" w:space="0" w:color="auto"/>
            </w:tcBorders>
          </w:tcPr>
          <w:p w14:paraId="1BDA25A8" w14:textId="77777777" w:rsidR="004F2BE6" w:rsidRPr="009A5116" w:rsidRDefault="004F2BE6" w:rsidP="004F2BE6">
            <w:pPr>
              <w:pStyle w:val="TAL"/>
            </w:pPr>
            <w:r w:rsidRPr="009A5116">
              <w:t xml:space="preserve">UE supporting E-UTRA FDD and </w:t>
            </w:r>
            <w:r w:rsidRPr="009A5116">
              <w:rPr>
                <w:lang w:eastAsia="zh-CN"/>
              </w:rPr>
              <w:t>CA</w:t>
            </w:r>
          </w:p>
        </w:tc>
        <w:tc>
          <w:tcPr>
            <w:tcW w:w="1671" w:type="dxa"/>
            <w:gridSpan w:val="2"/>
            <w:tcBorders>
              <w:bottom w:val="single" w:sz="6" w:space="0" w:color="auto"/>
            </w:tcBorders>
          </w:tcPr>
          <w:p w14:paraId="1AE35BB3" w14:textId="77777777" w:rsidR="004F2BE6" w:rsidRPr="009A5116" w:rsidRDefault="004F2BE6" w:rsidP="004F2BE6">
            <w:pPr>
              <w:pStyle w:val="TAL"/>
            </w:pPr>
          </w:p>
        </w:tc>
        <w:tc>
          <w:tcPr>
            <w:tcW w:w="1698" w:type="dxa"/>
            <w:gridSpan w:val="2"/>
            <w:tcBorders>
              <w:bottom w:val="single" w:sz="6" w:space="0" w:color="auto"/>
            </w:tcBorders>
          </w:tcPr>
          <w:p w14:paraId="1F41A850" w14:textId="77777777" w:rsidR="004F2BE6" w:rsidRPr="009A5116" w:rsidRDefault="004F2BE6" w:rsidP="004F2BE6">
            <w:pPr>
              <w:pStyle w:val="TAL"/>
            </w:pPr>
          </w:p>
        </w:tc>
        <w:tc>
          <w:tcPr>
            <w:tcW w:w="1710" w:type="dxa"/>
            <w:gridSpan w:val="2"/>
            <w:tcBorders>
              <w:bottom w:val="single" w:sz="6" w:space="0" w:color="auto"/>
            </w:tcBorders>
          </w:tcPr>
          <w:p w14:paraId="34E2C713" w14:textId="77777777" w:rsidR="004F2BE6" w:rsidRPr="009A5116" w:rsidRDefault="004F2BE6" w:rsidP="004F2BE6">
            <w:pPr>
              <w:pStyle w:val="TAL"/>
            </w:pPr>
            <w:r w:rsidRPr="009A5116">
              <w:t>2Rx, 4Rx</w:t>
            </w:r>
          </w:p>
        </w:tc>
      </w:tr>
      <w:tr w:rsidR="004F2BE6" w:rsidRPr="009A5116" w14:paraId="7ABAD94A" w14:textId="77777777" w:rsidTr="00390B91">
        <w:trPr>
          <w:cantSplit/>
          <w:jc w:val="center"/>
        </w:trPr>
        <w:tc>
          <w:tcPr>
            <w:tcW w:w="945" w:type="dxa"/>
            <w:tcBorders>
              <w:bottom w:val="single" w:sz="6" w:space="0" w:color="auto"/>
            </w:tcBorders>
          </w:tcPr>
          <w:p w14:paraId="30679204" w14:textId="77777777" w:rsidR="004F2BE6" w:rsidRPr="009A5116" w:rsidRDefault="004F2BE6" w:rsidP="004F2BE6">
            <w:pPr>
              <w:pStyle w:val="TAL"/>
              <w:rPr>
                <w:lang w:eastAsia="zh-CN"/>
              </w:rPr>
            </w:pPr>
            <w:r w:rsidRPr="009A5116">
              <w:rPr>
                <w:lang w:eastAsia="zh-CN"/>
              </w:rPr>
              <w:t>8.20.2</w:t>
            </w:r>
          </w:p>
        </w:tc>
        <w:tc>
          <w:tcPr>
            <w:tcW w:w="2969" w:type="dxa"/>
            <w:tcBorders>
              <w:bottom w:val="single" w:sz="6" w:space="0" w:color="auto"/>
            </w:tcBorders>
          </w:tcPr>
          <w:p w14:paraId="10596DB6" w14:textId="77777777" w:rsidR="004F2BE6" w:rsidRPr="009A5116" w:rsidRDefault="004F2BE6" w:rsidP="004F2BE6">
            <w:pPr>
              <w:pStyle w:val="TAL"/>
              <w:rPr>
                <w:lang w:eastAsia="zh-CN"/>
              </w:rPr>
            </w:pPr>
            <w:r w:rsidRPr="009A5116">
              <w:t>E-UTRAN TDD-TDD Inter-frequency event triggered reporting under fading propagation conditions in synchronous cells</w:t>
            </w:r>
          </w:p>
        </w:tc>
        <w:tc>
          <w:tcPr>
            <w:tcW w:w="826" w:type="dxa"/>
            <w:tcBorders>
              <w:bottom w:val="single" w:sz="6" w:space="0" w:color="auto"/>
            </w:tcBorders>
          </w:tcPr>
          <w:p w14:paraId="51D292D1" w14:textId="77777777" w:rsidR="004F2BE6" w:rsidRPr="009A5116" w:rsidRDefault="004F2BE6" w:rsidP="004F2BE6">
            <w:pPr>
              <w:pStyle w:val="TAL"/>
            </w:pPr>
            <w:r w:rsidRPr="009A5116">
              <w:rPr>
                <w:lang w:eastAsia="zh-CN"/>
              </w:rPr>
              <w:t>Rel-10</w:t>
            </w:r>
          </w:p>
        </w:tc>
        <w:tc>
          <w:tcPr>
            <w:tcW w:w="1277" w:type="dxa"/>
            <w:gridSpan w:val="3"/>
            <w:tcBorders>
              <w:bottom w:val="single" w:sz="6" w:space="0" w:color="auto"/>
            </w:tcBorders>
          </w:tcPr>
          <w:p w14:paraId="16574281" w14:textId="77777777" w:rsidR="004F2BE6" w:rsidRPr="009A5116" w:rsidRDefault="004F2BE6" w:rsidP="004F2BE6">
            <w:pPr>
              <w:pStyle w:val="TAL"/>
              <w:rPr>
                <w:lang w:eastAsia="zh-CN"/>
              </w:rPr>
            </w:pPr>
            <w:r w:rsidRPr="009A5116">
              <w:rPr>
                <w:lang w:eastAsia="zh-CN"/>
              </w:rPr>
              <w:t>C19</w:t>
            </w:r>
          </w:p>
        </w:tc>
        <w:tc>
          <w:tcPr>
            <w:tcW w:w="2479" w:type="dxa"/>
            <w:gridSpan w:val="2"/>
            <w:tcBorders>
              <w:bottom w:val="single" w:sz="6" w:space="0" w:color="auto"/>
            </w:tcBorders>
          </w:tcPr>
          <w:p w14:paraId="2C9F1BE4" w14:textId="77777777" w:rsidR="004F2BE6" w:rsidRPr="009A5116" w:rsidRDefault="004F2BE6" w:rsidP="004F2BE6">
            <w:pPr>
              <w:pStyle w:val="TAL"/>
            </w:pPr>
            <w:r w:rsidRPr="009A5116">
              <w:t xml:space="preserve">UE supporting E-UTRA TDD and </w:t>
            </w:r>
            <w:r w:rsidRPr="009A5116">
              <w:rPr>
                <w:lang w:eastAsia="zh-CN"/>
              </w:rPr>
              <w:t>CA</w:t>
            </w:r>
          </w:p>
        </w:tc>
        <w:tc>
          <w:tcPr>
            <w:tcW w:w="1671" w:type="dxa"/>
            <w:gridSpan w:val="2"/>
            <w:tcBorders>
              <w:bottom w:val="single" w:sz="6" w:space="0" w:color="auto"/>
            </w:tcBorders>
          </w:tcPr>
          <w:p w14:paraId="6EFDC92D" w14:textId="77777777" w:rsidR="004F2BE6" w:rsidRPr="009A5116" w:rsidRDefault="004F2BE6" w:rsidP="004F2BE6">
            <w:pPr>
              <w:pStyle w:val="TAL"/>
            </w:pPr>
            <w:r w:rsidRPr="009A5116">
              <w:t>Either TC</w:t>
            </w:r>
            <w:r w:rsidRPr="009A5116">
              <w:rPr>
                <w:lang w:eastAsia="zh-CN"/>
              </w:rPr>
              <w:t xml:space="preserve"> 8.20.2</w:t>
            </w:r>
            <w:r w:rsidRPr="009A5116">
              <w:t xml:space="preserve"> or TC </w:t>
            </w:r>
            <w:r w:rsidRPr="009A5116">
              <w:rPr>
                <w:lang w:eastAsia="zh-CN"/>
              </w:rPr>
              <w:t>8.20.2A</w:t>
            </w:r>
            <w:r w:rsidRPr="009A5116">
              <w:t xml:space="preserve"> or TC </w:t>
            </w:r>
            <w:r w:rsidRPr="009A5116">
              <w:rPr>
                <w:lang w:eastAsia="zh-CN"/>
              </w:rPr>
              <w:t xml:space="preserve">8.20.2B </w:t>
            </w:r>
            <w:r w:rsidRPr="009A5116">
              <w:t>shall be executed.</w:t>
            </w:r>
            <w:r w:rsidRPr="009A5116">
              <w:br/>
              <w:t>(Note 1)</w:t>
            </w:r>
          </w:p>
        </w:tc>
        <w:tc>
          <w:tcPr>
            <w:tcW w:w="1698" w:type="dxa"/>
            <w:gridSpan w:val="2"/>
            <w:tcBorders>
              <w:bottom w:val="single" w:sz="6" w:space="0" w:color="auto"/>
            </w:tcBorders>
          </w:tcPr>
          <w:p w14:paraId="191BAAE7" w14:textId="77777777" w:rsidR="004F2BE6" w:rsidRPr="009A5116" w:rsidRDefault="004F2BE6" w:rsidP="004F2BE6">
            <w:pPr>
              <w:pStyle w:val="TAL"/>
            </w:pPr>
          </w:p>
        </w:tc>
        <w:tc>
          <w:tcPr>
            <w:tcW w:w="1710" w:type="dxa"/>
            <w:gridSpan w:val="2"/>
            <w:tcBorders>
              <w:bottom w:val="single" w:sz="6" w:space="0" w:color="auto"/>
            </w:tcBorders>
          </w:tcPr>
          <w:p w14:paraId="55781497" w14:textId="77777777" w:rsidR="004F2BE6" w:rsidRPr="009A5116" w:rsidRDefault="004F2BE6" w:rsidP="004F2BE6">
            <w:pPr>
              <w:pStyle w:val="TAL"/>
            </w:pPr>
            <w:r w:rsidRPr="009A5116">
              <w:t>2Rx, 4Rx</w:t>
            </w:r>
          </w:p>
        </w:tc>
      </w:tr>
      <w:tr w:rsidR="004F2BE6" w:rsidRPr="009A5116" w14:paraId="58EA6BA4" w14:textId="77777777" w:rsidTr="00390B91">
        <w:trPr>
          <w:cantSplit/>
          <w:jc w:val="center"/>
        </w:trPr>
        <w:tc>
          <w:tcPr>
            <w:tcW w:w="945" w:type="dxa"/>
            <w:tcBorders>
              <w:bottom w:val="single" w:sz="6" w:space="0" w:color="auto"/>
            </w:tcBorders>
          </w:tcPr>
          <w:p w14:paraId="6D2EF66C" w14:textId="77777777" w:rsidR="004F2BE6" w:rsidRPr="009A5116" w:rsidRDefault="004F2BE6" w:rsidP="004F2BE6">
            <w:pPr>
              <w:pStyle w:val="TAL"/>
              <w:rPr>
                <w:lang w:eastAsia="zh-CN"/>
              </w:rPr>
            </w:pPr>
            <w:r w:rsidRPr="009A5116">
              <w:rPr>
                <w:lang w:eastAsia="zh-CN"/>
              </w:rPr>
              <w:t>8.20.2A</w:t>
            </w:r>
          </w:p>
        </w:tc>
        <w:tc>
          <w:tcPr>
            <w:tcW w:w="2969" w:type="dxa"/>
            <w:tcBorders>
              <w:bottom w:val="single" w:sz="6" w:space="0" w:color="auto"/>
            </w:tcBorders>
          </w:tcPr>
          <w:p w14:paraId="3DB087E4" w14:textId="77777777" w:rsidR="004F2BE6" w:rsidRPr="009A5116" w:rsidRDefault="004F2BE6" w:rsidP="004F2BE6">
            <w:pPr>
              <w:pStyle w:val="TAL"/>
            </w:pPr>
            <w:r w:rsidRPr="009A5116">
              <w:t>E-UTRAN TDD-TDD Inter-frequency event triggered reporting under fading propagation conditions in synchronous cells for 20 MHz +20 MHz bandwidth</w:t>
            </w:r>
          </w:p>
        </w:tc>
        <w:tc>
          <w:tcPr>
            <w:tcW w:w="826" w:type="dxa"/>
            <w:tcBorders>
              <w:bottom w:val="single" w:sz="6" w:space="0" w:color="auto"/>
            </w:tcBorders>
          </w:tcPr>
          <w:p w14:paraId="385A1D01"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74178DC5" w14:textId="77777777" w:rsidR="004F2BE6" w:rsidRPr="009A5116" w:rsidRDefault="004F2BE6" w:rsidP="004F2BE6">
            <w:pPr>
              <w:pStyle w:val="TAL"/>
              <w:rPr>
                <w:lang w:eastAsia="zh-CN"/>
              </w:rPr>
            </w:pPr>
            <w:r w:rsidRPr="009A5116">
              <w:rPr>
                <w:lang w:eastAsia="zh-CN"/>
              </w:rPr>
              <w:t>C19a</w:t>
            </w:r>
          </w:p>
        </w:tc>
        <w:tc>
          <w:tcPr>
            <w:tcW w:w="2479" w:type="dxa"/>
            <w:gridSpan w:val="2"/>
            <w:tcBorders>
              <w:bottom w:val="single" w:sz="6" w:space="0" w:color="auto"/>
            </w:tcBorders>
          </w:tcPr>
          <w:p w14:paraId="46A6B9AC" w14:textId="77777777" w:rsidR="004F2BE6" w:rsidRPr="009A5116" w:rsidRDefault="004F2BE6" w:rsidP="004F2BE6">
            <w:pPr>
              <w:pStyle w:val="TAL"/>
            </w:pPr>
            <w:r w:rsidRPr="009A5116">
              <w:t xml:space="preserve">UE supporting E-UTRA TDD and </w:t>
            </w:r>
            <w:r w:rsidRPr="009A5116">
              <w:rPr>
                <w:lang w:eastAsia="zh-CN"/>
              </w:rPr>
              <w:t>CA</w:t>
            </w:r>
          </w:p>
        </w:tc>
        <w:tc>
          <w:tcPr>
            <w:tcW w:w="1671" w:type="dxa"/>
            <w:gridSpan w:val="2"/>
            <w:tcBorders>
              <w:bottom w:val="single" w:sz="6" w:space="0" w:color="auto"/>
            </w:tcBorders>
          </w:tcPr>
          <w:p w14:paraId="052DE61C" w14:textId="77777777" w:rsidR="004F2BE6" w:rsidRPr="009A5116" w:rsidRDefault="004F2BE6" w:rsidP="004F2BE6">
            <w:pPr>
              <w:pStyle w:val="TAL"/>
            </w:pPr>
            <w:r w:rsidRPr="009A5116">
              <w:t>Either TC</w:t>
            </w:r>
            <w:r w:rsidRPr="009A5116">
              <w:rPr>
                <w:lang w:eastAsia="zh-CN"/>
              </w:rPr>
              <w:t xml:space="preserve"> 8.20.2</w:t>
            </w:r>
            <w:r w:rsidRPr="009A5116">
              <w:t xml:space="preserve"> or TC </w:t>
            </w:r>
            <w:r w:rsidRPr="009A5116">
              <w:rPr>
                <w:lang w:eastAsia="zh-CN"/>
              </w:rPr>
              <w:t>8.20.2A</w:t>
            </w:r>
            <w:r w:rsidRPr="009A5116">
              <w:t xml:space="preserve"> or TC </w:t>
            </w:r>
            <w:r w:rsidRPr="009A5116">
              <w:rPr>
                <w:lang w:eastAsia="zh-CN"/>
              </w:rPr>
              <w:t xml:space="preserve">8.20.2B </w:t>
            </w:r>
            <w:r w:rsidRPr="009A5116">
              <w:t>shall be executed.</w:t>
            </w:r>
            <w:r w:rsidRPr="009A5116">
              <w:br/>
              <w:t>(Note 1)</w:t>
            </w:r>
          </w:p>
        </w:tc>
        <w:tc>
          <w:tcPr>
            <w:tcW w:w="1698" w:type="dxa"/>
            <w:gridSpan w:val="2"/>
            <w:tcBorders>
              <w:bottom w:val="single" w:sz="6" w:space="0" w:color="auto"/>
            </w:tcBorders>
          </w:tcPr>
          <w:p w14:paraId="4CE185DB" w14:textId="77777777" w:rsidR="004F2BE6" w:rsidRPr="009A5116" w:rsidRDefault="004F2BE6" w:rsidP="004F2BE6">
            <w:pPr>
              <w:pStyle w:val="TAL"/>
            </w:pPr>
          </w:p>
        </w:tc>
        <w:tc>
          <w:tcPr>
            <w:tcW w:w="1710" w:type="dxa"/>
            <w:gridSpan w:val="2"/>
            <w:tcBorders>
              <w:bottom w:val="single" w:sz="6" w:space="0" w:color="auto"/>
            </w:tcBorders>
          </w:tcPr>
          <w:p w14:paraId="02D8F98E" w14:textId="77777777" w:rsidR="004F2BE6" w:rsidRPr="009A5116" w:rsidRDefault="004F2BE6" w:rsidP="004F2BE6">
            <w:pPr>
              <w:pStyle w:val="TAL"/>
            </w:pPr>
            <w:r w:rsidRPr="009A5116">
              <w:t>2Rx, 4Rx</w:t>
            </w:r>
          </w:p>
        </w:tc>
      </w:tr>
      <w:tr w:rsidR="004F2BE6" w:rsidRPr="009A5116" w14:paraId="77F4CBD4" w14:textId="77777777" w:rsidTr="00390B91">
        <w:trPr>
          <w:cantSplit/>
          <w:jc w:val="center"/>
        </w:trPr>
        <w:tc>
          <w:tcPr>
            <w:tcW w:w="945" w:type="dxa"/>
            <w:tcBorders>
              <w:bottom w:val="single" w:sz="6" w:space="0" w:color="auto"/>
            </w:tcBorders>
          </w:tcPr>
          <w:p w14:paraId="34304F1E" w14:textId="77777777" w:rsidR="004F2BE6" w:rsidRPr="009A5116" w:rsidRDefault="004F2BE6" w:rsidP="004F2BE6">
            <w:pPr>
              <w:pStyle w:val="TAL"/>
              <w:rPr>
                <w:lang w:eastAsia="zh-CN"/>
              </w:rPr>
            </w:pPr>
            <w:r w:rsidRPr="009A5116">
              <w:rPr>
                <w:lang w:eastAsia="zh-CN"/>
              </w:rPr>
              <w:t>8.20.2B</w:t>
            </w:r>
          </w:p>
        </w:tc>
        <w:tc>
          <w:tcPr>
            <w:tcW w:w="2969" w:type="dxa"/>
            <w:tcBorders>
              <w:bottom w:val="single" w:sz="6" w:space="0" w:color="auto"/>
            </w:tcBorders>
          </w:tcPr>
          <w:p w14:paraId="3C5808E4" w14:textId="77777777" w:rsidR="004F2BE6" w:rsidRPr="009A5116" w:rsidRDefault="004F2BE6" w:rsidP="004F2BE6">
            <w:pPr>
              <w:pStyle w:val="TAL"/>
            </w:pPr>
            <w:r w:rsidRPr="009A5116">
              <w:t>E-UTRAN TDD-TDD Inter-frequency event triggered reporting under fading propagation conditions in synchronous cells for 20 MHz +10 MHz bandwidth</w:t>
            </w:r>
          </w:p>
        </w:tc>
        <w:tc>
          <w:tcPr>
            <w:tcW w:w="826" w:type="dxa"/>
            <w:tcBorders>
              <w:bottom w:val="single" w:sz="6" w:space="0" w:color="auto"/>
            </w:tcBorders>
          </w:tcPr>
          <w:p w14:paraId="1859E840"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4C2F956C" w14:textId="77777777" w:rsidR="004F2BE6" w:rsidRPr="009A5116" w:rsidRDefault="004F2BE6" w:rsidP="004F2BE6">
            <w:pPr>
              <w:pStyle w:val="TAL"/>
              <w:rPr>
                <w:lang w:eastAsia="zh-CN"/>
              </w:rPr>
            </w:pPr>
            <w:r w:rsidRPr="009A5116">
              <w:rPr>
                <w:lang w:eastAsia="zh-CN"/>
              </w:rPr>
              <w:t>C19b</w:t>
            </w:r>
          </w:p>
        </w:tc>
        <w:tc>
          <w:tcPr>
            <w:tcW w:w="2479" w:type="dxa"/>
            <w:gridSpan w:val="2"/>
            <w:tcBorders>
              <w:bottom w:val="single" w:sz="6" w:space="0" w:color="auto"/>
            </w:tcBorders>
          </w:tcPr>
          <w:p w14:paraId="58843696" w14:textId="77777777" w:rsidR="004F2BE6" w:rsidRPr="009A5116" w:rsidRDefault="004F2BE6" w:rsidP="004F2BE6">
            <w:pPr>
              <w:pStyle w:val="TAL"/>
            </w:pPr>
            <w:r w:rsidRPr="009A5116">
              <w:t xml:space="preserve">UE supporting E-UTRA TDD and </w:t>
            </w:r>
            <w:r w:rsidRPr="009A5116">
              <w:rPr>
                <w:lang w:eastAsia="zh-CN"/>
              </w:rPr>
              <w:t>CA</w:t>
            </w:r>
          </w:p>
        </w:tc>
        <w:tc>
          <w:tcPr>
            <w:tcW w:w="1671" w:type="dxa"/>
            <w:gridSpan w:val="2"/>
            <w:tcBorders>
              <w:bottom w:val="single" w:sz="6" w:space="0" w:color="auto"/>
            </w:tcBorders>
          </w:tcPr>
          <w:p w14:paraId="632EF6FA" w14:textId="77777777" w:rsidR="004F2BE6" w:rsidRPr="009A5116" w:rsidRDefault="004F2BE6" w:rsidP="004F2BE6">
            <w:pPr>
              <w:pStyle w:val="TAL"/>
            </w:pPr>
            <w:r w:rsidRPr="009A5116">
              <w:t>Either TC</w:t>
            </w:r>
            <w:r w:rsidRPr="009A5116">
              <w:rPr>
                <w:lang w:eastAsia="zh-CN"/>
              </w:rPr>
              <w:t xml:space="preserve"> 8.20.2</w:t>
            </w:r>
            <w:r w:rsidRPr="009A5116">
              <w:t xml:space="preserve"> or TC </w:t>
            </w:r>
            <w:r w:rsidRPr="009A5116">
              <w:rPr>
                <w:lang w:eastAsia="zh-CN"/>
              </w:rPr>
              <w:t>8.20.2A</w:t>
            </w:r>
            <w:r w:rsidRPr="009A5116">
              <w:t xml:space="preserve"> or TC </w:t>
            </w:r>
            <w:r w:rsidRPr="009A5116">
              <w:rPr>
                <w:lang w:eastAsia="zh-CN"/>
              </w:rPr>
              <w:t xml:space="preserve">8.20.2B </w:t>
            </w:r>
            <w:r w:rsidRPr="009A5116">
              <w:t>shall be executed.</w:t>
            </w:r>
            <w:r w:rsidRPr="009A5116">
              <w:br/>
              <w:t>(Note 1)</w:t>
            </w:r>
          </w:p>
        </w:tc>
        <w:tc>
          <w:tcPr>
            <w:tcW w:w="1698" w:type="dxa"/>
            <w:gridSpan w:val="2"/>
            <w:tcBorders>
              <w:bottom w:val="single" w:sz="6" w:space="0" w:color="auto"/>
            </w:tcBorders>
          </w:tcPr>
          <w:p w14:paraId="1BC5B089" w14:textId="77777777" w:rsidR="004F2BE6" w:rsidRPr="009A5116" w:rsidRDefault="004F2BE6" w:rsidP="004F2BE6">
            <w:pPr>
              <w:pStyle w:val="TAL"/>
            </w:pPr>
          </w:p>
        </w:tc>
        <w:tc>
          <w:tcPr>
            <w:tcW w:w="1710" w:type="dxa"/>
            <w:gridSpan w:val="2"/>
            <w:tcBorders>
              <w:bottom w:val="single" w:sz="6" w:space="0" w:color="auto"/>
            </w:tcBorders>
          </w:tcPr>
          <w:p w14:paraId="0A1237D6" w14:textId="77777777" w:rsidR="004F2BE6" w:rsidRPr="009A5116" w:rsidRDefault="004F2BE6" w:rsidP="004F2BE6">
            <w:pPr>
              <w:pStyle w:val="TAL"/>
            </w:pPr>
            <w:r w:rsidRPr="009A5116">
              <w:t>2Rx, 4Rx</w:t>
            </w:r>
          </w:p>
        </w:tc>
      </w:tr>
      <w:tr w:rsidR="004F2BE6" w:rsidRPr="009A5116" w14:paraId="7EEEC1FF" w14:textId="77777777" w:rsidTr="00390B91">
        <w:trPr>
          <w:cantSplit/>
          <w:jc w:val="center"/>
        </w:trPr>
        <w:tc>
          <w:tcPr>
            <w:tcW w:w="945" w:type="dxa"/>
            <w:tcBorders>
              <w:bottom w:val="single" w:sz="6" w:space="0" w:color="auto"/>
            </w:tcBorders>
          </w:tcPr>
          <w:p w14:paraId="053C81F9" w14:textId="77777777" w:rsidR="004F2BE6" w:rsidRPr="009A5116" w:rsidRDefault="004F2BE6" w:rsidP="004F2BE6">
            <w:pPr>
              <w:pStyle w:val="TAL"/>
              <w:rPr>
                <w:lang w:eastAsia="zh-CN"/>
              </w:rPr>
            </w:pPr>
            <w:r w:rsidRPr="009A5116">
              <w:rPr>
                <w:lang w:eastAsia="zh-CN"/>
              </w:rPr>
              <w:t>8.20.3</w:t>
            </w:r>
          </w:p>
        </w:tc>
        <w:tc>
          <w:tcPr>
            <w:tcW w:w="2969" w:type="dxa"/>
            <w:tcBorders>
              <w:bottom w:val="single" w:sz="6" w:space="0" w:color="auto"/>
            </w:tcBorders>
          </w:tcPr>
          <w:p w14:paraId="7D52EDF8" w14:textId="77777777" w:rsidR="004F2BE6" w:rsidRPr="009A5116" w:rsidRDefault="004F2BE6" w:rsidP="004F2BE6">
            <w:pPr>
              <w:pStyle w:val="TAL"/>
              <w:rPr>
                <w:lang w:eastAsia="zh-CN"/>
              </w:rPr>
            </w:pPr>
            <w:r w:rsidRPr="009A5116">
              <w:t>E-UTRAN FDD - UTRAN FDD event triggered reporting under fading propagation conditions</w:t>
            </w:r>
          </w:p>
        </w:tc>
        <w:tc>
          <w:tcPr>
            <w:tcW w:w="826" w:type="dxa"/>
            <w:tcBorders>
              <w:bottom w:val="single" w:sz="6" w:space="0" w:color="auto"/>
            </w:tcBorders>
          </w:tcPr>
          <w:p w14:paraId="71802BFE" w14:textId="77777777" w:rsidR="004F2BE6" w:rsidRPr="009A5116" w:rsidRDefault="004F2BE6" w:rsidP="004F2BE6">
            <w:pPr>
              <w:pStyle w:val="TAL"/>
            </w:pPr>
            <w:r w:rsidRPr="009A5116">
              <w:rPr>
                <w:lang w:eastAsia="zh-CN"/>
              </w:rPr>
              <w:t>Rel-10</w:t>
            </w:r>
          </w:p>
        </w:tc>
        <w:tc>
          <w:tcPr>
            <w:tcW w:w="1277" w:type="dxa"/>
            <w:gridSpan w:val="3"/>
            <w:tcBorders>
              <w:bottom w:val="single" w:sz="6" w:space="0" w:color="auto"/>
            </w:tcBorders>
          </w:tcPr>
          <w:p w14:paraId="5D249480" w14:textId="77777777" w:rsidR="004F2BE6" w:rsidRPr="009A5116" w:rsidRDefault="004F2BE6" w:rsidP="004F2BE6">
            <w:pPr>
              <w:pStyle w:val="TAL"/>
              <w:rPr>
                <w:lang w:eastAsia="zh-CN"/>
              </w:rPr>
            </w:pPr>
            <w:r w:rsidRPr="009A5116">
              <w:rPr>
                <w:lang w:eastAsia="zh-CN"/>
              </w:rPr>
              <w:t>C43</w:t>
            </w:r>
          </w:p>
        </w:tc>
        <w:tc>
          <w:tcPr>
            <w:tcW w:w="2479" w:type="dxa"/>
            <w:gridSpan w:val="2"/>
            <w:tcBorders>
              <w:bottom w:val="single" w:sz="6" w:space="0" w:color="auto"/>
            </w:tcBorders>
          </w:tcPr>
          <w:p w14:paraId="5F61DB9F" w14:textId="77777777" w:rsidR="004F2BE6" w:rsidRPr="009A5116" w:rsidRDefault="004F2BE6" w:rsidP="004F2BE6">
            <w:pPr>
              <w:pStyle w:val="TAL"/>
            </w:pPr>
            <w:r w:rsidRPr="009A5116">
              <w:t>UE supporting E-UTRA FDD</w:t>
            </w:r>
            <w:r w:rsidRPr="009A5116">
              <w:rPr>
                <w:lang w:eastAsia="zh-CN"/>
              </w:rPr>
              <w:t>, CA</w:t>
            </w:r>
            <w:r w:rsidRPr="009A5116">
              <w:t xml:space="preserve"> and UTRA FDD and Feature Group Indicator 15</w:t>
            </w:r>
          </w:p>
        </w:tc>
        <w:tc>
          <w:tcPr>
            <w:tcW w:w="1671" w:type="dxa"/>
            <w:gridSpan w:val="2"/>
            <w:tcBorders>
              <w:bottom w:val="single" w:sz="6" w:space="0" w:color="auto"/>
            </w:tcBorders>
          </w:tcPr>
          <w:p w14:paraId="48335CE5" w14:textId="77777777" w:rsidR="004F2BE6" w:rsidRPr="009A5116" w:rsidRDefault="004F2BE6" w:rsidP="004F2BE6">
            <w:pPr>
              <w:pStyle w:val="TAL"/>
            </w:pPr>
          </w:p>
        </w:tc>
        <w:tc>
          <w:tcPr>
            <w:tcW w:w="1698" w:type="dxa"/>
            <w:gridSpan w:val="2"/>
            <w:tcBorders>
              <w:bottom w:val="single" w:sz="6" w:space="0" w:color="auto"/>
            </w:tcBorders>
          </w:tcPr>
          <w:p w14:paraId="757F99E0" w14:textId="77777777" w:rsidR="004F2BE6" w:rsidRPr="009A5116" w:rsidRDefault="004F2BE6" w:rsidP="004F2BE6">
            <w:pPr>
              <w:pStyle w:val="TAL"/>
            </w:pPr>
          </w:p>
        </w:tc>
        <w:tc>
          <w:tcPr>
            <w:tcW w:w="1710" w:type="dxa"/>
            <w:gridSpan w:val="2"/>
            <w:tcBorders>
              <w:bottom w:val="single" w:sz="6" w:space="0" w:color="auto"/>
            </w:tcBorders>
          </w:tcPr>
          <w:p w14:paraId="3B3F1AAA" w14:textId="77777777" w:rsidR="004F2BE6" w:rsidRPr="009A5116" w:rsidRDefault="004F2BE6" w:rsidP="004F2BE6">
            <w:pPr>
              <w:pStyle w:val="TAL"/>
            </w:pPr>
            <w:r w:rsidRPr="009A5116">
              <w:t>2Rx, 4Rx</w:t>
            </w:r>
          </w:p>
        </w:tc>
      </w:tr>
      <w:tr w:rsidR="004F2BE6" w:rsidRPr="009A5116" w14:paraId="0C43AB6A" w14:textId="77777777" w:rsidTr="00390B91">
        <w:trPr>
          <w:cantSplit/>
          <w:jc w:val="center"/>
        </w:trPr>
        <w:tc>
          <w:tcPr>
            <w:tcW w:w="945" w:type="dxa"/>
            <w:tcBorders>
              <w:bottom w:val="single" w:sz="6" w:space="0" w:color="auto"/>
            </w:tcBorders>
          </w:tcPr>
          <w:p w14:paraId="28955677" w14:textId="77777777" w:rsidR="004F2BE6" w:rsidRPr="009A5116" w:rsidRDefault="004F2BE6" w:rsidP="004F2BE6">
            <w:pPr>
              <w:pStyle w:val="TAL"/>
              <w:rPr>
                <w:lang w:eastAsia="zh-CN"/>
              </w:rPr>
            </w:pPr>
            <w:r w:rsidRPr="009A5116">
              <w:rPr>
                <w:lang w:eastAsia="zh-CN"/>
              </w:rPr>
              <w:lastRenderedPageBreak/>
              <w:t>8.20.4</w:t>
            </w:r>
          </w:p>
        </w:tc>
        <w:tc>
          <w:tcPr>
            <w:tcW w:w="2969" w:type="dxa"/>
            <w:tcBorders>
              <w:bottom w:val="single" w:sz="6" w:space="0" w:color="auto"/>
            </w:tcBorders>
          </w:tcPr>
          <w:p w14:paraId="0422CC68" w14:textId="77777777" w:rsidR="004F2BE6" w:rsidRPr="009A5116" w:rsidRDefault="004F2BE6" w:rsidP="004F2BE6">
            <w:pPr>
              <w:pStyle w:val="TAL"/>
              <w:rPr>
                <w:lang w:eastAsia="zh-CN"/>
              </w:rPr>
            </w:pPr>
            <w:r w:rsidRPr="009A5116">
              <w:t>E-UTRAN TDD to UTRAN TDD cell search under fading propagation conditions</w:t>
            </w:r>
          </w:p>
        </w:tc>
        <w:tc>
          <w:tcPr>
            <w:tcW w:w="826" w:type="dxa"/>
            <w:tcBorders>
              <w:bottom w:val="single" w:sz="6" w:space="0" w:color="auto"/>
            </w:tcBorders>
          </w:tcPr>
          <w:p w14:paraId="46085599" w14:textId="77777777" w:rsidR="004F2BE6" w:rsidRPr="009A5116" w:rsidRDefault="004F2BE6" w:rsidP="004F2BE6">
            <w:pPr>
              <w:pStyle w:val="TAL"/>
            </w:pPr>
            <w:r w:rsidRPr="009A5116">
              <w:rPr>
                <w:lang w:eastAsia="zh-CN"/>
              </w:rPr>
              <w:t>Rel-10</w:t>
            </w:r>
          </w:p>
        </w:tc>
        <w:tc>
          <w:tcPr>
            <w:tcW w:w="1277" w:type="dxa"/>
            <w:gridSpan w:val="3"/>
            <w:tcBorders>
              <w:bottom w:val="single" w:sz="6" w:space="0" w:color="auto"/>
            </w:tcBorders>
          </w:tcPr>
          <w:p w14:paraId="48C8A1AD" w14:textId="77777777" w:rsidR="004F2BE6" w:rsidRPr="009A5116" w:rsidRDefault="004F2BE6" w:rsidP="004F2BE6">
            <w:pPr>
              <w:pStyle w:val="TAL"/>
              <w:rPr>
                <w:lang w:eastAsia="zh-CN"/>
              </w:rPr>
            </w:pPr>
            <w:r w:rsidRPr="009A5116">
              <w:rPr>
                <w:lang w:eastAsia="zh-CN"/>
              </w:rPr>
              <w:t>C44</w:t>
            </w:r>
          </w:p>
        </w:tc>
        <w:tc>
          <w:tcPr>
            <w:tcW w:w="2479" w:type="dxa"/>
            <w:gridSpan w:val="2"/>
            <w:tcBorders>
              <w:bottom w:val="single" w:sz="6" w:space="0" w:color="auto"/>
            </w:tcBorders>
          </w:tcPr>
          <w:p w14:paraId="53EF548B" w14:textId="77777777" w:rsidR="004F2BE6" w:rsidRPr="009A5116" w:rsidRDefault="004F2BE6" w:rsidP="004F2BE6">
            <w:pPr>
              <w:pStyle w:val="TAL"/>
            </w:pPr>
            <w:r w:rsidRPr="009A5116">
              <w:t>UE supporting E-UTRA TDD</w:t>
            </w:r>
            <w:r w:rsidRPr="009A5116">
              <w:rPr>
                <w:lang w:eastAsia="zh-CN"/>
              </w:rPr>
              <w:t>, CA</w:t>
            </w:r>
            <w:r w:rsidRPr="009A5116">
              <w:t xml:space="preserve"> and UTRA TDD and Feature Group Indicator 15</w:t>
            </w:r>
          </w:p>
        </w:tc>
        <w:tc>
          <w:tcPr>
            <w:tcW w:w="1671" w:type="dxa"/>
            <w:gridSpan w:val="2"/>
            <w:tcBorders>
              <w:bottom w:val="single" w:sz="6" w:space="0" w:color="auto"/>
            </w:tcBorders>
          </w:tcPr>
          <w:p w14:paraId="1F8B4B83" w14:textId="77777777" w:rsidR="004F2BE6" w:rsidRPr="009A5116" w:rsidRDefault="004F2BE6" w:rsidP="004F2BE6">
            <w:pPr>
              <w:pStyle w:val="TAL"/>
            </w:pPr>
            <w:r w:rsidRPr="009A5116">
              <w:t>Either TC</w:t>
            </w:r>
            <w:r w:rsidRPr="009A5116">
              <w:rPr>
                <w:lang w:eastAsia="zh-CN"/>
              </w:rPr>
              <w:t xml:space="preserve"> 8.20.4</w:t>
            </w:r>
            <w:r w:rsidRPr="009A5116">
              <w:t xml:space="preserve"> or TC </w:t>
            </w:r>
            <w:r w:rsidRPr="009A5116">
              <w:rPr>
                <w:lang w:eastAsia="zh-CN"/>
              </w:rPr>
              <w:t>8.20.4A</w:t>
            </w:r>
            <w:r w:rsidRPr="009A5116">
              <w:t xml:space="preserve"> or TC </w:t>
            </w:r>
            <w:r w:rsidRPr="009A5116">
              <w:rPr>
                <w:lang w:eastAsia="zh-CN"/>
              </w:rPr>
              <w:t xml:space="preserve">8.20.4B </w:t>
            </w:r>
            <w:r w:rsidRPr="009A5116">
              <w:t>shall be executed.</w:t>
            </w:r>
            <w:r w:rsidRPr="009A5116">
              <w:br/>
              <w:t>(Note 1)</w:t>
            </w:r>
          </w:p>
        </w:tc>
        <w:tc>
          <w:tcPr>
            <w:tcW w:w="1698" w:type="dxa"/>
            <w:gridSpan w:val="2"/>
            <w:tcBorders>
              <w:bottom w:val="single" w:sz="6" w:space="0" w:color="auto"/>
            </w:tcBorders>
          </w:tcPr>
          <w:p w14:paraId="3DDCB376" w14:textId="77777777" w:rsidR="004F2BE6" w:rsidRPr="009A5116" w:rsidRDefault="004F2BE6" w:rsidP="004F2BE6">
            <w:pPr>
              <w:pStyle w:val="TAL"/>
            </w:pPr>
          </w:p>
        </w:tc>
        <w:tc>
          <w:tcPr>
            <w:tcW w:w="1710" w:type="dxa"/>
            <w:gridSpan w:val="2"/>
            <w:tcBorders>
              <w:bottom w:val="single" w:sz="6" w:space="0" w:color="auto"/>
            </w:tcBorders>
          </w:tcPr>
          <w:p w14:paraId="56DD8BA9" w14:textId="77777777" w:rsidR="004F2BE6" w:rsidRPr="009A5116" w:rsidRDefault="004F2BE6" w:rsidP="004F2BE6">
            <w:pPr>
              <w:pStyle w:val="TAL"/>
            </w:pPr>
            <w:r w:rsidRPr="009A5116">
              <w:t>2Rx, 4Rx</w:t>
            </w:r>
          </w:p>
        </w:tc>
      </w:tr>
      <w:tr w:rsidR="004F2BE6" w:rsidRPr="009A5116" w14:paraId="3E8F44BE" w14:textId="77777777" w:rsidTr="00390B91">
        <w:trPr>
          <w:cantSplit/>
          <w:jc w:val="center"/>
        </w:trPr>
        <w:tc>
          <w:tcPr>
            <w:tcW w:w="945" w:type="dxa"/>
            <w:tcBorders>
              <w:bottom w:val="single" w:sz="6" w:space="0" w:color="auto"/>
            </w:tcBorders>
          </w:tcPr>
          <w:p w14:paraId="1B13ACE5" w14:textId="77777777" w:rsidR="004F2BE6" w:rsidRPr="009A5116" w:rsidRDefault="004F2BE6" w:rsidP="004F2BE6">
            <w:pPr>
              <w:pStyle w:val="TAL"/>
              <w:rPr>
                <w:lang w:eastAsia="zh-CN"/>
              </w:rPr>
            </w:pPr>
            <w:r w:rsidRPr="009A5116">
              <w:t>8.20.4A</w:t>
            </w:r>
          </w:p>
        </w:tc>
        <w:tc>
          <w:tcPr>
            <w:tcW w:w="2969" w:type="dxa"/>
            <w:tcBorders>
              <w:bottom w:val="single" w:sz="6" w:space="0" w:color="auto"/>
            </w:tcBorders>
          </w:tcPr>
          <w:p w14:paraId="5CDC872F" w14:textId="77777777" w:rsidR="004F2BE6" w:rsidRPr="009A5116" w:rsidRDefault="004F2BE6" w:rsidP="004F2BE6">
            <w:pPr>
              <w:pStyle w:val="TAL"/>
            </w:pPr>
            <w:r w:rsidRPr="009A5116">
              <w:t>E-UTRAN TDD to UTRAN TDD cell search under fading propagation conditions for 20 MHz + 20 MHz bandwidth</w:t>
            </w:r>
          </w:p>
        </w:tc>
        <w:tc>
          <w:tcPr>
            <w:tcW w:w="826" w:type="dxa"/>
            <w:tcBorders>
              <w:bottom w:val="single" w:sz="6" w:space="0" w:color="auto"/>
            </w:tcBorders>
          </w:tcPr>
          <w:p w14:paraId="133B068B"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5A76CE9F" w14:textId="77777777" w:rsidR="004F2BE6" w:rsidRPr="009A5116" w:rsidRDefault="004F2BE6" w:rsidP="004F2BE6">
            <w:pPr>
              <w:pStyle w:val="TAL"/>
              <w:rPr>
                <w:lang w:eastAsia="zh-CN"/>
              </w:rPr>
            </w:pPr>
            <w:r w:rsidRPr="009A5116">
              <w:rPr>
                <w:lang w:eastAsia="zh-CN"/>
              </w:rPr>
              <w:t>C44a</w:t>
            </w:r>
          </w:p>
        </w:tc>
        <w:tc>
          <w:tcPr>
            <w:tcW w:w="2479" w:type="dxa"/>
            <w:gridSpan w:val="2"/>
            <w:tcBorders>
              <w:bottom w:val="single" w:sz="6" w:space="0" w:color="auto"/>
            </w:tcBorders>
          </w:tcPr>
          <w:p w14:paraId="1AE19895" w14:textId="77777777" w:rsidR="004F2BE6" w:rsidRPr="009A5116" w:rsidRDefault="004F2BE6" w:rsidP="004F2BE6">
            <w:pPr>
              <w:pStyle w:val="TAL"/>
            </w:pPr>
            <w:r w:rsidRPr="009A5116">
              <w:t>UE supporting E-UTRA TDD</w:t>
            </w:r>
            <w:r w:rsidRPr="009A5116">
              <w:rPr>
                <w:lang w:eastAsia="zh-CN"/>
              </w:rPr>
              <w:t>, CA</w:t>
            </w:r>
            <w:r w:rsidRPr="009A5116">
              <w:t xml:space="preserve"> and UTRA TDD and Feature Group Indicator 15</w:t>
            </w:r>
          </w:p>
        </w:tc>
        <w:tc>
          <w:tcPr>
            <w:tcW w:w="1671" w:type="dxa"/>
            <w:gridSpan w:val="2"/>
            <w:tcBorders>
              <w:bottom w:val="single" w:sz="6" w:space="0" w:color="auto"/>
            </w:tcBorders>
          </w:tcPr>
          <w:p w14:paraId="5BA75868" w14:textId="77777777" w:rsidR="004F2BE6" w:rsidRPr="009A5116" w:rsidRDefault="004F2BE6" w:rsidP="004F2BE6">
            <w:pPr>
              <w:pStyle w:val="TAL"/>
            </w:pPr>
            <w:r w:rsidRPr="009A5116">
              <w:t>Either TC</w:t>
            </w:r>
            <w:r w:rsidRPr="009A5116">
              <w:rPr>
                <w:lang w:eastAsia="zh-CN"/>
              </w:rPr>
              <w:t xml:space="preserve"> 8.20.4</w:t>
            </w:r>
            <w:r w:rsidRPr="009A5116">
              <w:t xml:space="preserve"> or TC </w:t>
            </w:r>
            <w:r w:rsidRPr="009A5116">
              <w:rPr>
                <w:lang w:eastAsia="zh-CN"/>
              </w:rPr>
              <w:t>8.20.4A</w:t>
            </w:r>
            <w:r w:rsidRPr="009A5116">
              <w:t xml:space="preserve"> or TC </w:t>
            </w:r>
            <w:r w:rsidRPr="009A5116">
              <w:rPr>
                <w:lang w:eastAsia="zh-CN"/>
              </w:rPr>
              <w:t xml:space="preserve">8.20.4B </w:t>
            </w:r>
            <w:r w:rsidRPr="009A5116">
              <w:t>shall be executed.</w:t>
            </w:r>
            <w:r w:rsidRPr="009A5116">
              <w:br/>
              <w:t>(Note 1)</w:t>
            </w:r>
          </w:p>
        </w:tc>
        <w:tc>
          <w:tcPr>
            <w:tcW w:w="1698" w:type="dxa"/>
            <w:gridSpan w:val="2"/>
            <w:tcBorders>
              <w:bottom w:val="single" w:sz="6" w:space="0" w:color="auto"/>
            </w:tcBorders>
          </w:tcPr>
          <w:p w14:paraId="3DF7642D" w14:textId="77777777" w:rsidR="004F2BE6" w:rsidRPr="009A5116" w:rsidRDefault="004F2BE6" w:rsidP="004F2BE6">
            <w:pPr>
              <w:pStyle w:val="TAL"/>
            </w:pPr>
          </w:p>
        </w:tc>
        <w:tc>
          <w:tcPr>
            <w:tcW w:w="1710" w:type="dxa"/>
            <w:gridSpan w:val="2"/>
            <w:tcBorders>
              <w:bottom w:val="single" w:sz="6" w:space="0" w:color="auto"/>
            </w:tcBorders>
          </w:tcPr>
          <w:p w14:paraId="56CAD662" w14:textId="77777777" w:rsidR="004F2BE6" w:rsidRPr="009A5116" w:rsidRDefault="004F2BE6" w:rsidP="004F2BE6">
            <w:pPr>
              <w:pStyle w:val="TAL"/>
            </w:pPr>
            <w:r w:rsidRPr="009A5116">
              <w:t>2Rx, 4Rx</w:t>
            </w:r>
          </w:p>
        </w:tc>
      </w:tr>
      <w:tr w:rsidR="004F2BE6" w:rsidRPr="009A5116" w14:paraId="11318DD1" w14:textId="77777777" w:rsidTr="00390B91">
        <w:trPr>
          <w:cantSplit/>
          <w:jc w:val="center"/>
        </w:trPr>
        <w:tc>
          <w:tcPr>
            <w:tcW w:w="945" w:type="dxa"/>
            <w:tcBorders>
              <w:bottom w:val="single" w:sz="6" w:space="0" w:color="auto"/>
            </w:tcBorders>
          </w:tcPr>
          <w:p w14:paraId="194D1062" w14:textId="77777777" w:rsidR="004F2BE6" w:rsidRPr="009A5116" w:rsidRDefault="004F2BE6" w:rsidP="004F2BE6">
            <w:pPr>
              <w:pStyle w:val="TAL"/>
              <w:rPr>
                <w:lang w:eastAsia="zh-CN"/>
              </w:rPr>
            </w:pPr>
            <w:r w:rsidRPr="009A5116">
              <w:t>8.20.4B</w:t>
            </w:r>
          </w:p>
        </w:tc>
        <w:tc>
          <w:tcPr>
            <w:tcW w:w="2969" w:type="dxa"/>
            <w:tcBorders>
              <w:bottom w:val="single" w:sz="6" w:space="0" w:color="auto"/>
            </w:tcBorders>
          </w:tcPr>
          <w:p w14:paraId="3C7A2D88" w14:textId="77777777" w:rsidR="004F2BE6" w:rsidRPr="009A5116" w:rsidRDefault="004F2BE6" w:rsidP="004F2BE6">
            <w:pPr>
              <w:pStyle w:val="TAL"/>
            </w:pPr>
            <w:r w:rsidRPr="009A5116">
              <w:t>E-UTRAN TDD to UTRAN TDD cell search under fading propagation conditions for 20 MHz + 10 MHz bandwidth</w:t>
            </w:r>
          </w:p>
        </w:tc>
        <w:tc>
          <w:tcPr>
            <w:tcW w:w="826" w:type="dxa"/>
            <w:tcBorders>
              <w:bottom w:val="single" w:sz="6" w:space="0" w:color="auto"/>
            </w:tcBorders>
          </w:tcPr>
          <w:p w14:paraId="3631A182" w14:textId="77777777" w:rsidR="004F2BE6" w:rsidRPr="009A5116" w:rsidRDefault="004F2BE6" w:rsidP="004F2BE6">
            <w:pPr>
              <w:pStyle w:val="TAL"/>
              <w:rPr>
                <w:lang w:eastAsia="zh-CN"/>
              </w:rPr>
            </w:pPr>
            <w:r w:rsidRPr="009A5116">
              <w:rPr>
                <w:lang w:eastAsia="zh-CN"/>
              </w:rPr>
              <w:t>Rel-10</w:t>
            </w:r>
          </w:p>
        </w:tc>
        <w:tc>
          <w:tcPr>
            <w:tcW w:w="1277" w:type="dxa"/>
            <w:gridSpan w:val="3"/>
            <w:tcBorders>
              <w:bottom w:val="single" w:sz="6" w:space="0" w:color="auto"/>
            </w:tcBorders>
          </w:tcPr>
          <w:p w14:paraId="290DCFAB" w14:textId="77777777" w:rsidR="004F2BE6" w:rsidRPr="009A5116" w:rsidRDefault="004F2BE6" w:rsidP="004F2BE6">
            <w:pPr>
              <w:pStyle w:val="TAL"/>
              <w:rPr>
                <w:lang w:eastAsia="zh-CN"/>
              </w:rPr>
            </w:pPr>
            <w:r w:rsidRPr="009A5116">
              <w:rPr>
                <w:lang w:eastAsia="zh-CN"/>
              </w:rPr>
              <w:t>C44b</w:t>
            </w:r>
          </w:p>
        </w:tc>
        <w:tc>
          <w:tcPr>
            <w:tcW w:w="2479" w:type="dxa"/>
            <w:gridSpan w:val="2"/>
            <w:tcBorders>
              <w:bottom w:val="single" w:sz="6" w:space="0" w:color="auto"/>
            </w:tcBorders>
          </w:tcPr>
          <w:p w14:paraId="11E4ABFD" w14:textId="77777777" w:rsidR="004F2BE6" w:rsidRPr="009A5116" w:rsidRDefault="004F2BE6" w:rsidP="004F2BE6">
            <w:pPr>
              <w:pStyle w:val="TAL"/>
            </w:pPr>
            <w:r w:rsidRPr="009A5116">
              <w:t>UE supporting E-UTRA TDD</w:t>
            </w:r>
            <w:r w:rsidRPr="009A5116">
              <w:rPr>
                <w:lang w:eastAsia="zh-CN"/>
              </w:rPr>
              <w:t>, CA</w:t>
            </w:r>
            <w:r w:rsidRPr="009A5116">
              <w:t xml:space="preserve"> and UTRA TDD and Feature Group Indicator 15</w:t>
            </w:r>
          </w:p>
        </w:tc>
        <w:tc>
          <w:tcPr>
            <w:tcW w:w="1671" w:type="dxa"/>
            <w:gridSpan w:val="2"/>
            <w:tcBorders>
              <w:bottom w:val="single" w:sz="6" w:space="0" w:color="auto"/>
            </w:tcBorders>
          </w:tcPr>
          <w:p w14:paraId="0CA6CCB9" w14:textId="77777777" w:rsidR="004F2BE6" w:rsidRPr="009A5116" w:rsidRDefault="004F2BE6" w:rsidP="004F2BE6">
            <w:pPr>
              <w:pStyle w:val="TAL"/>
            </w:pPr>
            <w:r w:rsidRPr="009A5116">
              <w:t>Either TC</w:t>
            </w:r>
            <w:r w:rsidRPr="009A5116">
              <w:rPr>
                <w:lang w:eastAsia="zh-CN"/>
              </w:rPr>
              <w:t xml:space="preserve"> 8.20.4</w:t>
            </w:r>
            <w:r w:rsidRPr="009A5116">
              <w:t xml:space="preserve"> or TC </w:t>
            </w:r>
            <w:r w:rsidRPr="009A5116">
              <w:rPr>
                <w:lang w:eastAsia="zh-CN"/>
              </w:rPr>
              <w:t>8.20.4A</w:t>
            </w:r>
            <w:r w:rsidRPr="009A5116">
              <w:t xml:space="preserve"> or TC </w:t>
            </w:r>
            <w:r w:rsidRPr="009A5116">
              <w:rPr>
                <w:lang w:eastAsia="zh-CN"/>
              </w:rPr>
              <w:t xml:space="preserve">8.20.4B </w:t>
            </w:r>
            <w:r w:rsidRPr="009A5116">
              <w:t>shall be executed.</w:t>
            </w:r>
            <w:r w:rsidRPr="009A5116">
              <w:br/>
              <w:t>(Note 1)</w:t>
            </w:r>
          </w:p>
        </w:tc>
        <w:tc>
          <w:tcPr>
            <w:tcW w:w="1698" w:type="dxa"/>
            <w:gridSpan w:val="2"/>
            <w:tcBorders>
              <w:bottom w:val="single" w:sz="6" w:space="0" w:color="auto"/>
            </w:tcBorders>
          </w:tcPr>
          <w:p w14:paraId="76089771" w14:textId="77777777" w:rsidR="004F2BE6" w:rsidRPr="009A5116" w:rsidRDefault="004F2BE6" w:rsidP="004F2BE6">
            <w:pPr>
              <w:pStyle w:val="TAL"/>
            </w:pPr>
          </w:p>
        </w:tc>
        <w:tc>
          <w:tcPr>
            <w:tcW w:w="1710" w:type="dxa"/>
            <w:gridSpan w:val="2"/>
            <w:tcBorders>
              <w:bottom w:val="single" w:sz="6" w:space="0" w:color="auto"/>
            </w:tcBorders>
          </w:tcPr>
          <w:p w14:paraId="42A6B9C5" w14:textId="77777777" w:rsidR="004F2BE6" w:rsidRPr="009A5116" w:rsidRDefault="004F2BE6" w:rsidP="004F2BE6">
            <w:pPr>
              <w:pStyle w:val="TAL"/>
            </w:pPr>
            <w:r w:rsidRPr="009A5116">
              <w:t>2Rx, 4Rx</w:t>
            </w:r>
          </w:p>
        </w:tc>
      </w:tr>
      <w:tr w:rsidR="004F2BE6" w:rsidRPr="009A5116" w14:paraId="0CFC18FE" w14:textId="77777777" w:rsidTr="00390B91">
        <w:trPr>
          <w:cantSplit/>
          <w:jc w:val="center"/>
        </w:trPr>
        <w:tc>
          <w:tcPr>
            <w:tcW w:w="945" w:type="dxa"/>
            <w:tcBorders>
              <w:bottom w:val="single" w:sz="6" w:space="0" w:color="auto"/>
            </w:tcBorders>
          </w:tcPr>
          <w:p w14:paraId="351A36D6" w14:textId="77777777" w:rsidR="004F2BE6" w:rsidRPr="009A5116" w:rsidRDefault="004F2BE6" w:rsidP="004F2BE6">
            <w:pPr>
              <w:pStyle w:val="TAL"/>
              <w:rPr>
                <w:lang w:eastAsia="zh-CN"/>
              </w:rPr>
            </w:pPr>
            <w:r w:rsidRPr="009A5116">
              <w:rPr>
                <w:lang w:eastAsia="zh-CN"/>
              </w:rPr>
              <w:t>8.22.1</w:t>
            </w:r>
          </w:p>
        </w:tc>
        <w:tc>
          <w:tcPr>
            <w:tcW w:w="2969" w:type="dxa"/>
            <w:tcBorders>
              <w:bottom w:val="single" w:sz="6" w:space="0" w:color="auto"/>
            </w:tcBorders>
          </w:tcPr>
          <w:p w14:paraId="49B67427" w14:textId="77777777" w:rsidR="004F2BE6" w:rsidRPr="009A5116" w:rsidRDefault="004F2BE6" w:rsidP="004F2BE6">
            <w:pPr>
              <w:pStyle w:val="TAL"/>
            </w:pPr>
            <w:r w:rsidRPr="009A5116">
              <w:t>E-UTRAN FDD-FDD intra-frequency event triggered reporting under fading propagation conditions in synchronous cells in DRX based on CRS based discovery signal</w:t>
            </w:r>
          </w:p>
        </w:tc>
        <w:tc>
          <w:tcPr>
            <w:tcW w:w="826" w:type="dxa"/>
            <w:tcBorders>
              <w:bottom w:val="single" w:sz="6" w:space="0" w:color="auto"/>
            </w:tcBorders>
          </w:tcPr>
          <w:p w14:paraId="7792CFC9" w14:textId="77777777" w:rsidR="004F2BE6" w:rsidRPr="009A5116" w:rsidRDefault="004F2BE6" w:rsidP="004F2BE6">
            <w:pPr>
              <w:pStyle w:val="TAL"/>
              <w:rPr>
                <w:lang w:eastAsia="zh-CN"/>
              </w:rPr>
            </w:pPr>
            <w:r w:rsidRPr="009A5116">
              <w:rPr>
                <w:lang w:eastAsia="zh-CN"/>
              </w:rPr>
              <w:t>Rel-12</w:t>
            </w:r>
          </w:p>
        </w:tc>
        <w:tc>
          <w:tcPr>
            <w:tcW w:w="1277" w:type="dxa"/>
            <w:gridSpan w:val="3"/>
            <w:tcBorders>
              <w:bottom w:val="single" w:sz="6" w:space="0" w:color="auto"/>
            </w:tcBorders>
          </w:tcPr>
          <w:p w14:paraId="563A4722" w14:textId="77777777" w:rsidR="004F2BE6" w:rsidRPr="009A5116" w:rsidRDefault="004F2BE6" w:rsidP="004F2BE6">
            <w:pPr>
              <w:pStyle w:val="TAL"/>
              <w:rPr>
                <w:lang w:eastAsia="zh-CN"/>
              </w:rPr>
            </w:pPr>
            <w:r w:rsidRPr="009A5116">
              <w:rPr>
                <w:lang w:eastAsia="zh-CN"/>
              </w:rPr>
              <w:t>C01ch</w:t>
            </w:r>
          </w:p>
        </w:tc>
        <w:tc>
          <w:tcPr>
            <w:tcW w:w="2479" w:type="dxa"/>
            <w:gridSpan w:val="2"/>
            <w:tcBorders>
              <w:bottom w:val="single" w:sz="6" w:space="0" w:color="auto"/>
            </w:tcBorders>
          </w:tcPr>
          <w:p w14:paraId="14C7B999" w14:textId="77777777" w:rsidR="004F2BE6" w:rsidRPr="009A5116" w:rsidRDefault="004F2BE6" w:rsidP="004F2BE6">
            <w:pPr>
              <w:pStyle w:val="TAL"/>
            </w:pPr>
            <w:r w:rsidRPr="009A5116">
              <w:t xml:space="preserve">UE supporting E-UTRA FDD and CRS based discovery signals measurement </w:t>
            </w:r>
            <w:r w:rsidRPr="009A5116">
              <w:rPr>
                <w:lang w:eastAsia="zh-CN"/>
              </w:rPr>
              <w:t xml:space="preserve">and </w:t>
            </w:r>
            <w:r w:rsidRPr="009A5116">
              <w:t>Feature Group Indicator 5</w:t>
            </w:r>
          </w:p>
        </w:tc>
        <w:tc>
          <w:tcPr>
            <w:tcW w:w="1671" w:type="dxa"/>
            <w:gridSpan w:val="2"/>
            <w:tcBorders>
              <w:bottom w:val="single" w:sz="6" w:space="0" w:color="auto"/>
            </w:tcBorders>
          </w:tcPr>
          <w:p w14:paraId="4D27D8AE" w14:textId="77777777" w:rsidR="004F2BE6" w:rsidRPr="009A5116" w:rsidRDefault="004F2BE6" w:rsidP="004F2BE6">
            <w:pPr>
              <w:pStyle w:val="TAL"/>
            </w:pPr>
          </w:p>
        </w:tc>
        <w:tc>
          <w:tcPr>
            <w:tcW w:w="1698" w:type="dxa"/>
            <w:gridSpan w:val="2"/>
            <w:tcBorders>
              <w:bottom w:val="single" w:sz="6" w:space="0" w:color="auto"/>
            </w:tcBorders>
          </w:tcPr>
          <w:p w14:paraId="0CB06A99" w14:textId="77777777" w:rsidR="004F2BE6" w:rsidRPr="009A5116" w:rsidRDefault="004F2BE6" w:rsidP="004F2BE6">
            <w:pPr>
              <w:pStyle w:val="TAL"/>
            </w:pPr>
          </w:p>
        </w:tc>
        <w:tc>
          <w:tcPr>
            <w:tcW w:w="1710" w:type="dxa"/>
            <w:gridSpan w:val="2"/>
            <w:tcBorders>
              <w:bottom w:val="single" w:sz="6" w:space="0" w:color="auto"/>
            </w:tcBorders>
          </w:tcPr>
          <w:p w14:paraId="66F62BD3" w14:textId="77777777" w:rsidR="004F2BE6" w:rsidRPr="009A5116" w:rsidRDefault="004F2BE6" w:rsidP="004F2BE6">
            <w:pPr>
              <w:pStyle w:val="TAL"/>
            </w:pPr>
          </w:p>
        </w:tc>
      </w:tr>
      <w:tr w:rsidR="004F2BE6" w:rsidRPr="009A5116" w14:paraId="2F3E96B6" w14:textId="77777777" w:rsidTr="00390B91">
        <w:trPr>
          <w:cantSplit/>
          <w:jc w:val="center"/>
        </w:trPr>
        <w:tc>
          <w:tcPr>
            <w:tcW w:w="945" w:type="dxa"/>
            <w:tcBorders>
              <w:bottom w:val="single" w:sz="6" w:space="0" w:color="auto"/>
            </w:tcBorders>
          </w:tcPr>
          <w:p w14:paraId="3E578BDC" w14:textId="77777777" w:rsidR="004F2BE6" w:rsidRPr="009A5116" w:rsidRDefault="004F2BE6" w:rsidP="004F2BE6">
            <w:pPr>
              <w:pStyle w:val="TAL"/>
            </w:pPr>
            <w:r w:rsidRPr="009A5116">
              <w:rPr>
                <w:lang w:eastAsia="zh-CN"/>
              </w:rPr>
              <w:t>8.22.2</w:t>
            </w:r>
          </w:p>
        </w:tc>
        <w:tc>
          <w:tcPr>
            <w:tcW w:w="2969" w:type="dxa"/>
            <w:tcBorders>
              <w:bottom w:val="single" w:sz="6" w:space="0" w:color="auto"/>
            </w:tcBorders>
          </w:tcPr>
          <w:p w14:paraId="3F9D4A9E" w14:textId="77777777" w:rsidR="004F2BE6" w:rsidRPr="009A5116" w:rsidRDefault="004F2BE6" w:rsidP="004F2BE6">
            <w:pPr>
              <w:pStyle w:val="TAL"/>
            </w:pPr>
            <w:r w:rsidRPr="009A5116">
              <w:rPr>
                <w:rFonts w:cs="v4.2.0"/>
              </w:rPr>
              <w:t>E-UTRAN TDD-TDD intra-frequency event triggered reporting under fading propagation conditions in synchronous cells with DRX</w:t>
            </w:r>
          </w:p>
        </w:tc>
        <w:tc>
          <w:tcPr>
            <w:tcW w:w="826" w:type="dxa"/>
            <w:tcBorders>
              <w:bottom w:val="single" w:sz="6" w:space="0" w:color="auto"/>
            </w:tcBorders>
          </w:tcPr>
          <w:p w14:paraId="1044651F" w14:textId="77777777" w:rsidR="004F2BE6" w:rsidRPr="009A5116" w:rsidRDefault="004F2BE6" w:rsidP="004F2BE6">
            <w:pPr>
              <w:pStyle w:val="TAL"/>
              <w:rPr>
                <w:lang w:eastAsia="zh-CN"/>
              </w:rPr>
            </w:pPr>
            <w:r w:rsidRPr="009A5116">
              <w:rPr>
                <w:lang w:eastAsia="zh-CN"/>
              </w:rPr>
              <w:t>Rel-12</w:t>
            </w:r>
          </w:p>
        </w:tc>
        <w:tc>
          <w:tcPr>
            <w:tcW w:w="1277" w:type="dxa"/>
            <w:gridSpan w:val="3"/>
            <w:tcBorders>
              <w:bottom w:val="single" w:sz="6" w:space="0" w:color="auto"/>
            </w:tcBorders>
          </w:tcPr>
          <w:p w14:paraId="2AE801F2" w14:textId="77777777" w:rsidR="004F2BE6" w:rsidRPr="009A5116" w:rsidRDefault="004F2BE6" w:rsidP="004F2BE6">
            <w:pPr>
              <w:pStyle w:val="TAL"/>
              <w:rPr>
                <w:lang w:eastAsia="zh-CN"/>
              </w:rPr>
            </w:pPr>
            <w:r w:rsidRPr="009A5116">
              <w:rPr>
                <w:lang w:eastAsia="zh-CN"/>
              </w:rPr>
              <w:t>C02ch</w:t>
            </w:r>
          </w:p>
        </w:tc>
        <w:tc>
          <w:tcPr>
            <w:tcW w:w="2479" w:type="dxa"/>
            <w:gridSpan w:val="2"/>
            <w:tcBorders>
              <w:bottom w:val="single" w:sz="6" w:space="0" w:color="auto"/>
            </w:tcBorders>
          </w:tcPr>
          <w:p w14:paraId="219F76C9" w14:textId="77777777" w:rsidR="004F2BE6" w:rsidRPr="009A5116" w:rsidRDefault="004F2BE6" w:rsidP="004F2BE6">
            <w:pPr>
              <w:pStyle w:val="TAL"/>
            </w:pPr>
            <w:r w:rsidRPr="009A5116">
              <w:t xml:space="preserve">UE supporting E-UTRA TDD and CRS based discovery signals measurement </w:t>
            </w:r>
            <w:r w:rsidRPr="009A5116">
              <w:rPr>
                <w:lang w:eastAsia="zh-CN"/>
              </w:rPr>
              <w:t>and</w:t>
            </w:r>
            <w:r w:rsidRPr="009A5116">
              <w:t xml:space="preserve"> Feature Group Indicator 5</w:t>
            </w:r>
          </w:p>
        </w:tc>
        <w:tc>
          <w:tcPr>
            <w:tcW w:w="1671" w:type="dxa"/>
            <w:gridSpan w:val="2"/>
            <w:tcBorders>
              <w:bottom w:val="single" w:sz="6" w:space="0" w:color="auto"/>
            </w:tcBorders>
          </w:tcPr>
          <w:p w14:paraId="7D9CB6A3" w14:textId="77777777" w:rsidR="004F2BE6" w:rsidRPr="009A5116" w:rsidRDefault="004F2BE6" w:rsidP="004F2BE6">
            <w:pPr>
              <w:pStyle w:val="TAL"/>
            </w:pPr>
          </w:p>
        </w:tc>
        <w:tc>
          <w:tcPr>
            <w:tcW w:w="1698" w:type="dxa"/>
            <w:gridSpan w:val="2"/>
            <w:tcBorders>
              <w:bottom w:val="single" w:sz="6" w:space="0" w:color="auto"/>
            </w:tcBorders>
          </w:tcPr>
          <w:p w14:paraId="00177F35" w14:textId="77777777" w:rsidR="004F2BE6" w:rsidRPr="009A5116" w:rsidRDefault="004F2BE6" w:rsidP="004F2BE6">
            <w:pPr>
              <w:pStyle w:val="TAL"/>
            </w:pPr>
          </w:p>
        </w:tc>
        <w:tc>
          <w:tcPr>
            <w:tcW w:w="1710" w:type="dxa"/>
            <w:gridSpan w:val="2"/>
            <w:tcBorders>
              <w:bottom w:val="single" w:sz="6" w:space="0" w:color="auto"/>
            </w:tcBorders>
          </w:tcPr>
          <w:p w14:paraId="2077CEA0" w14:textId="77777777" w:rsidR="004F2BE6" w:rsidRPr="009A5116" w:rsidRDefault="004F2BE6" w:rsidP="004F2BE6">
            <w:pPr>
              <w:pStyle w:val="TAL"/>
            </w:pPr>
          </w:p>
        </w:tc>
      </w:tr>
      <w:tr w:rsidR="004F2BE6" w:rsidRPr="009A5116" w14:paraId="102E6383" w14:textId="77777777" w:rsidTr="00390B91">
        <w:trPr>
          <w:cantSplit/>
          <w:jc w:val="center"/>
        </w:trPr>
        <w:tc>
          <w:tcPr>
            <w:tcW w:w="945" w:type="dxa"/>
            <w:tcBorders>
              <w:bottom w:val="single" w:sz="6" w:space="0" w:color="auto"/>
            </w:tcBorders>
          </w:tcPr>
          <w:p w14:paraId="0F288948" w14:textId="77777777" w:rsidR="004F2BE6" w:rsidRPr="009A5116" w:rsidRDefault="004F2BE6" w:rsidP="004F2BE6">
            <w:pPr>
              <w:pStyle w:val="TAL"/>
            </w:pPr>
            <w:r w:rsidRPr="009A5116">
              <w:rPr>
                <w:lang w:eastAsia="zh-CN"/>
              </w:rPr>
              <w:t>8.22.3</w:t>
            </w:r>
          </w:p>
        </w:tc>
        <w:tc>
          <w:tcPr>
            <w:tcW w:w="2969" w:type="dxa"/>
            <w:tcBorders>
              <w:bottom w:val="single" w:sz="6" w:space="0" w:color="auto"/>
            </w:tcBorders>
          </w:tcPr>
          <w:p w14:paraId="2127355F" w14:textId="77777777" w:rsidR="004F2BE6" w:rsidRPr="009A5116" w:rsidRDefault="004F2BE6" w:rsidP="004F2BE6">
            <w:pPr>
              <w:pStyle w:val="TAL"/>
            </w:pPr>
            <w:r w:rsidRPr="009A5116">
              <w:t>E-UTRAN FDD-FDD int</w:t>
            </w:r>
            <w:r w:rsidRPr="009A5116">
              <w:rPr>
                <w:lang w:eastAsia="zh-CN"/>
              </w:rPr>
              <w:t>er</w:t>
            </w:r>
            <w:r w:rsidRPr="009A5116">
              <w:t>-frequency event triggered reporting under fading propagation conditions in DRX based on CRS based discovery signal</w:t>
            </w:r>
          </w:p>
        </w:tc>
        <w:tc>
          <w:tcPr>
            <w:tcW w:w="826" w:type="dxa"/>
            <w:tcBorders>
              <w:bottom w:val="single" w:sz="6" w:space="0" w:color="auto"/>
            </w:tcBorders>
          </w:tcPr>
          <w:p w14:paraId="78374969" w14:textId="77777777" w:rsidR="004F2BE6" w:rsidRPr="009A5116" w:rsidRDefault="004F2BE6" w:rsidP="004F2BE6">
            <w:pPr>
              <w:pStyle w:val="TAL"/>
              <w:rPr>
                <w:lang w:eastAsia="zh-CN"/>
              </w:rPr>
            </w:pPr>
            <w:r w:rsidRPr="009A5116">
              <w:rPr>
                <w:lang w:eastAsia="zh-CN"/>
              </w:rPr>
              <w:t>Rel-12</w:t>
            </w:r>
          </w:p>
        </w:tc>
        <w:tc>
          <w:tcPr>
            <w:tcW w:w="1277" w:type="dxa"/>
            <w:gridSpan w:val="3"/>
            <w:tcBorders>
              <w:bottom w:val="single" w:sz="6" w:space="0" w:color="auto"/>
            </w:tcBorders>
          </w:tcPr>
          <w:p w14:paraId="7C08416B" w14:textId="77777777" w:rsidR="004F2BE6" w:rsidRPr="009A5116" w:rsidRDefault="004F2BE6" w:rsidP="004F2BE6">
            <w:pPr>
              <w:pStyle w:val="TAL"/>
              <w:rPr>
                <w:lang w:eastAsia="zh-CN"/>
              </w:rPr>
            </w:pPr>
            <w:r w:rsidRPr="009A5116">
              <w:rPr>
                <w:lang w:eastAsia="zh-CN"/>
              </w:rPr>
              <w:t>C01eh</w:t>
            </w:r>
          </w:p>
        </w:tc>
        <w:tc>
          <w:tcPr>
            <w:tcW w:w="2479" w:type="dxa"/>
            <w:gridSpan w:val="2"/>
            <w:tcBorders>
              <w:bottom w:val="single" w:sz="6" w:space="0" w:color="auto"/>
            </w:tcBorders>
          </w:tcPr>
          <w:p w14:paraId="63C2A4DF" w14:textId="77777777" w:rsidR="004F2BE6" w:rsidRPr="009A5116" w:rsidRDefault="004F2BE6" w:rsidP="004F2BE6">
            <w:pPr>
              <w:pStyle w:val="TAL"/>
            </w:pPr>
            <w:r w:rsidRPr="009A5116">
              <w:t xml:space="preserve">UE supporting E-UTRA FDD and CRS based discovery signals measurement </w:t>
            </w:r>
            <w:r w:rsidRPr="009A5116">
              <w:rPr>
                <w:lang w:eastAsia="zh-CN"/>
              </w:rPr>
              <w:t>and</w:t>
            </w:r>
            <w:r w:rsidRPr="009A5116">
              <w:t xml:space="preserve"> Feature Group Indicators 5 and 25</w:t>
            </w:r>
          </w:p>
        </w:tc>
        <w:tc>
          <w:tcPr>
            <w:tcW w:w="1671" w:type="dxa"/>
            <w:gridSpan w:val="2"/>
            <w:tcBorders>
              <w:bottom w:val="single" w:sz="6" w:space="0" w:color="auto"/>
            </w:tcBorders>
          </w:tcPr>
          <w:p w14:paraId="3D3BFAB8" w14:textId="77777777" w:rsidR="004F2BE6" w:rsidRPr="009A5116" w:rsidRDefault="004F2BE6" w:rsidP="004F2BE6">
            <w:pPr>
              <w:pStyle w:val="TAL"/>
            </w:pPr>
          </w:p>
        </w:tc>
        <w:tc>
          <w:tcPr>
            <w:tcW w:w="1698" w:type="dxa"/>
            <w:gridSpan w:val="2"/>
            <w:tcBorders>
              <w:bottom w:val="single" w:sz="6" w:space="0" w:color="auto"/>
            </w:tcBorders>
          </w:tcPr>
          <w:p w14:paraId="410E3A6A" w14:textId="77777777" w:rsidR="004F2BE6" w:rsidRPr="009A5116" w:rsidRDefault="004F2BE6" w:rsidP="004F2BE6">
            <w:pPr>
              <w:pStyle w:val="TAL"/>
            </w:pPr>
          </w:p>
        </w:tc>
        <w:tc>
          <w:tcPr>
            <w:tcW w:w="1710" w:type="dxa"/>
            <w:gridSpan w:val="2"/>
            <w:tcBorders>
              <w:bottom w:val="single" w:sz="6" w:space="0" w:color="auto"/>
            </w:tcBorders>
          </w:tcPr>
          <w:p w14:paraId="59E3B89E" w14:textId="77777777" w:rsidR="004F2BE6" w:rsidRPr="009A5116" w:rsidRDefault="004F2BE6" w:rsidP="004F2BE6">
            <w:pPr>
              <w:pStyle w:val="TAL"/>
            </w:pPr>
          </w:p>
        </w:tc>
      </w:tr>
      <w:tr w:rsidR="004F2BE6" w:rsidRPr="009A5116" w14:paraId="33A1746E" w14:textId="77777777" w:rsidTr="00390B91">
        <w:trPr>
          <w:cantSplit/>
          <w:jc w:val="center"/>
        </w:trPr>
        <w:tc>
          <w:tcPr>
            <w:tcW w:w="945" w:type="dxa"/>
            <w:tcBorders>
              <w:bottom w:val="single" w:sz="6" w:space="0" w:color="auto"/>
            </w:tcBorders>
          </w:tcPr>
          <w:p w14:paraId="5EAC5175" w14:textId="77777777" w:rsidR="004F2BE6" w:rsidRPr="009A5116" w:rsidRDefault="004F2BE6" w:rsidP="004F2BE6">
            <w:pPr>
              <w:pStyle w:val="TAL"/>
            </w:pPr>
            <w:r w:rsidRPr="009A5116">
              <w:rPr>
                <w:lang w:eastAsia="zh-CN"/>
              </w:rPr>
              <w:t>8.22.4</w:t>
            </w:r>
          </w:p>
        </w:tc>
        <w:tc>
          <w:tcPr>
            <w:tcW w:w="2969" w:type="dxa"/>
            <w:tcBorders>
              <w:bottom w:val="single" w:sz="6" w:space="0" w:color="auto"/>
            </w:tcBorders>
          </w:tcPr>
          <w:p w14:paraId="13BDF08A" w14:textId="77777777" w:rsidR="004F2BE6" w:rsidRPr="009A5116" w:rsidRDefault="004F2BE6" w:rsidP="004F2BE6">
            <w:pPr>
              <w:pStyle w:val="TAL"/>
            </w:pPr>
            <w:r w:rsidRPr="009A5116">
              <w:t>E-UTRAN TDD-TDD int</w:t>
            </w:r>
            <w:r w:rsidRPr="009A5116">
              <w:rPr>
                <w:lang w:eastAsia="zh-CN"/>
              </w:rPr>
              <w:t>er</w:t>
            </w:r>
            <w:r w:rsidRPr="009A5116">
              <w:t>-frequency event triggered reporting under fading propagation conditions in DRX based on CRS based discovery signal</w:t>
            </w:r>
          </w:p>
        </w:tc>
        <w:tc>
          <w:tcPr>
            <w:tcW w:w="826" w:type="dxa"/>
            <w:tcBorders>
              <w:bottom w:val="single" w:sz="6" w:space="0" w:color="auto"/>
            </w:tcBorders>
          </w:tcPr>
          <w:p w14:paraId="78C19B59" w14:textId="77777777" w:rsidR="004F2BE6" w:rsidRPr="009A5116" w:rsidRDefault="004F2BE6" w:rsidP="004F2BE6">
            <w:pPr>
              <w:pStyle w:val="TAL"/>
              <w:rPr>
                <w:lang w:eastAsia="zh-CN"/>
              </w:rPr>
            </w:pPr>
            <w:r w:rsidRPr="009A5116">
              <w:rPr>
                <w:lang w:eastAsia="zh-CN"/>
              </w:rPr>
              <w:t>Rel-12</w:t>
            </w:r>
          </w:p>
        </w:tc>
        <w:tc>
          <w:tcPr>
            <w:tcW w:w="1277" w:type="dxa"/>
            <w:gridSpan w:val="3"/>
            <w:tcBorders>
              <w:bottom w:val="single" w:sz="6" w:space="0" w:color="auto"/>
            </w:tcBorders>
          </w:tcPr>
          <w:p w14:paraId="36718E88" w14:textId="77777777" w:rsidR="004F2BE6" w:rsidRPr="009A5116" w:rsidRDefault="004F2BE6" w:rsidP="004F2BE6">
            <w:pPr>
              <w:pStyle w:val="TAL"/>
              <w:rPr>
                <w:lang w:eastAsia="zh-CN"/>
              </w:rPr>
            </w:pPr>
            <w:r w:rsidRPr="009A5116">
              <w:rPr>
                <w:lang w:eastAsia="zh-CN"/>
              </w:rPr>
              <w:t>C02eh</w:t>
            </w:r>
          </w:p>
        </w:tc>
        <w:tc>
          <w:tcPr>
            <w:tcW w:w="2479" w:type="dxa"/>
            <w:gridSpan w:val="2"/>
            <w:tcBorders>
              <w:bottom w:val="single" w:sz="6" w:space="0" w:color="auto"/>
            </w:tcBorders>
          </w:tcPr>
          <w:p w14:paraId="3D75D225" w14:textId="77777777" w:rsidR="004F2BE6" w:rsidRPr="009A5116" w:rsidRDefault="004F2BE6" w:rsidP="004F2BE6">
            <w:pPr>
              <w:pStyle w:val="TAL"/>
            </w:pPr>
            <w:r w:rsidRPr="009A5116">
              <w:t xml:space="preserve">UE supporting E-UTRA TDD and CRS based discovery signals measurement </w:t>
            </w:r>
            <w:r w:rsidRPr="009A5116">
              <w:rPr>
                <w:lang w:eastAsia="zh-CN"/>
              </w:rPr>
              <w:t>and</w:t>
            </w:r>
            <w:r w:rsidRPr="009A5116">
              <w:t xml:space="preserve"> Feature Group Indicators 5 and 25</w:t>
            </w:r>
          </w:p>
        </w:tc>
        <w:tc>
          <w:tcPr>
            <w:tcW w:w="1671" w:type="dxa"/>
            <w:gridSpan w:val="2"/>
            <w:tcBorders>
              <w:bottom w:val="single" w:sz="6" w:space="0" w:color="auto"/>
            </w:tcBorders>
          </w:tcPr>
          <w:p w14:paraId="6C0BAE01" w14:textId="77777777" w:rsidR="004F2BE6" w:rsidRPr="009A5116" w:rsidRDefault="004F2BE6" w:rsidP="004F2BE6">
            <w:pPr>
              <w:pStyle w:val="TAL"/>
            </w:pPr>
          </w:p>
        </w:tc>
        <w:tc>
          <w:tcPr>
            <w:tcW w:w="1698" w:type="dxa"/>
            <w:gridSpan w:val="2"/>
            <w:tcBorders>
              <w:bottom w:val="single" w:sz="6" w:space="0" w:color="auto"/>
            </w:tcBorders>
          </w:tcPr>
          <w:p w14:paraId="171F5108" w14:textId="77777777" w:rsidR="004F2BE6" w:rsidRPr="009A5116" w:rsidRDefault="004F2BE6" w:rsidP="004F2BE6">
            <w:pPr>
              <w:pStyle w:val="TAL"/>
            </w:pPr>
          </w:p>
        </w:tc>
        <w:tc>
          <w:tcPr>
            <w:tcW w:w="1710" w:type="dxa"/>
            <w:gridSpan w:val="2"/>
            <w:tcBorders>
              <w:bottom w:val="single" w:sz="6" w:space="0" w:color="auto"/>
            </w:tcBorders>
          </w:tcPr>
          <w:p w14:paraId="27744C57" w14:textId="77777777" w:rsidR="004F2BE6" w:rsidRPr="009A5116" w:rsidRDefault="004F2BE6" w:rsidP="004F2BE6">
            <w:pPr>
              <w:pStyle w:val="TAL"/>
            </w:pPr>
          </w:p>
        </w:tc>
      </w:tr>
      <w:tr w:rsidR="004F2BE6" w:rsidRPr="009A5116" w14:paraId="165903B5"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53FC7D19" w14:textId="77777777" w:rsidR="004F2BE6" w:rsidRPr="009A5116" w:rsidRDefault="004F2BE6" w:rsidP="004F2BE6">
            <w:pPr>
              <w:pStyle w:val="TAL"/>
              <w:rPr>
                <w:lang w:eastAsia="zh-CN"/>
              </w:rPr>
            </w:pPr>
            <w:r w:rsidRPr="009A5116">
              <w:lastRenderedPageBreak/>
              <w:t>8.22.</w:t>
            </w:r>
            <w:r w:rsidRPr="009A5116">
              <w:rPr>
                <w:lang w:eastAsia="zh-CN"/>
              </w:rPr>
              <w:t>5</w:t>
            </w:r>
          </w:p>
        </w:tc>
        <w:tc>
          <w:tcPr>
            <w:tcW w:w="2969" w:type="dxa"/>
            <w:tcBorders>
              <w:top w:val="single" w:sz="6" w:space="0" w:color="auto"/>
              <w:left w:val="single" w:sz="6" w:space="0" w:color="auto"/>
              <w:bottom w:val="single" w:sz="6" w:space="0" w:color="auto"/>
              <w:right w:val="single" w:sz="6" w:space="0" w:color="auto"/>
            </w:tcBorders>
          </w:tcPr>
          <w:p w14:paraId="1857F975" w14:textId="77777777" w:rsidR="004F2BE6" w:rsidRPr="009A5116" w:rsidRDefault="004F2BE6" w:rsidP="004F2BE6">
            <w:pPr>
              <w:pStyle w:val="TAL"/>
            </w:pPr>
            <w:r w:rsidRPr="009A5116">
              <w:t>E-UTRAN FDD-FDD intra-frequency event triggered reporting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14:paraId="0209BB06"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4A588D87" w14:textId="77777777" w:rsidR="004F2BE6" w:rsidRPr="009A5116" w:rsidRDefault="004F2BE6" w:rsidP="004F2BE6">
            <w:pPr>
              <w:pStyle w:val="TAL"/>
              <w:rPr>
                <w:lang w:eastAsia="zh-CN"/>
              </w:rPr>
            </w:pPr>
            <w:r w:rsidRPr="009A5116">
              <w:rPr>
                <w:lang w:eastAsia="zh-CN"/>
              </w:rPr>
              <w:t>C97</w:t>
            </w:r>
          </w:p>
        </w:tc>
        <w:tc>
          <w:tcPr>
            <w:tcW w:w="2479" w:type="dxa"/>
            <w:gridSpan w:val="2"/>
            <w:tcBorders>
              <w:top w:val="single" w:sz="6" w:space="0" w:color="auto"/>
              <w:left w:val="single" w:sz="6" w:space="0" w:color="auto"/>
              <w:bottom w:val="single" w:sz="6" w:space="0" w:color="auto"/>
              <w:right w:val="single" w:sz="6" w:space="0" w:color="auto"/>
            </w:tcBorders>
          </w:tcPr>
          <w:p w14:paraId="423A3E4D" w14:textId="77777777" w:rsidR="004F2BE6" w:rsidRPr="009A5116" w:rsidRDefault="004F2BE6" w:rsidP="004F2BE6">
            <w:pPr>
              <w:pStyle w:val="TAL"/>
            </w:pPr>
            <w:r w:rsidRPr="009A5116">
              <w:t>UE supporting E-UTRA FDD and C</w:t>
            </w:r>
            <w:r w:rsidRPr="009A5116">
              <w:rPr>
                <w:lang w:eastAsia="zh-CN"/>
              </w:rPr>
              <w:t>SI-</w:t>
            </w:r>
            <w:r w:rsidRPr="009A5116">
              <w:t>RS based discovery signals measurement and Feature Group Indicator 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4F74DAAD"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50F5FC5C"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07DF2347" w14:textId="77777777" w:rsidR="004F2BE6" w:rsidRPr="009A5116" w:rsidRDefault="004F2BE6" w:rsidP="004F2BE6">
            <w:pPr>
              <w:pStyle w:val="TAL"/>
            </w:pPr>
          </w:p>
        </w:tc>
      </w:tr>
      <w:tr w:rsidR="004F2BE6" w:rsidRPr="009A5116" w14:paraId="6906F58A"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FEFF0F8" w14:textId="77777777" w:rsidR="004F2BE6" w:rsidRPr="009A5116" w:rsidRDefault="004F2BE6" w:rsidP="004F2BE6">
            <w:pPr>
              <w:pStyle w:val="TAL"/>
            </w:pPr>
            <w:r w:rsidRPr="009A5116">
              <w:t>8.22.</w:t>
            </w:r>
            <w:r w:rsidRPr="009A5116">
              <w:rPr>
                <w:lang w:eastAsia="zh-CN"/>
              </w:rPr>
              <w:t>6</w:t>
            </w:r>
          </w:p>
        </w:tc>
        <w:tc>
          <w:tcPr>
            <w:tcW w:w="2969" w:type="dxa"/>
            <w:tcBorders>
              <w:top w:val="single" w:sz="6" w:space="0" w:color="auto"/>
              <w:left w:val="single" w:sz="6" w:space="0" w:color="auto"/>
              <w:bottom w:val="single" w:sz="6" w:space="0" w:color="auto"/>
              <w:right w:val="single" w:sz="6" w:space="0" w:color="auto"/>
            </w:tcBorders>
          </w:tcPr>
          <w:p w14:paraId="62FC5F77" w14:textId="77777777" w:rsidR="004F2BE6" w:rsidRPr="009A5116" w:rsidRDefault="004F2BE6" w:rsidP="004F2BE6">
            <w:pPr>
              <w:pStyle w:val="TAL"/>
            </w:pPr>
            <w:r w:rsidRPr="009A5116">
              <w:t>E-UTRAN TDD-TDD intra-frequency event triggered reporting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14:paraId="06E73E5D"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70501900" w14:textId="77777777" w:rsidR="004F2BE6" w:rsidRPr="009A5116" w:rsidRDefault="004F2BE6" w:rsidP="004F2BE6">
            <w:pPr>
              <w:pStyle w:val="TAL"/>
              <w:rPr>
                <w:lang w:eastAsia="zh-CN"/>
              </w:rPr>
            </w:pPr>
            <w:r w:rsidRPr="009A5116">
              <w:rPr>
                <w:lang w:eastAsia="zh-CN"/>
              </w:rPr>
              <w:t>C98</w:t>
            </w:r>
          </w:p>
        </w:tc>
        <w:tc>
          <w:tcPr>
            <w:tcW w:w="2479" w:type="dxa"/>
            <w:gridSpan w:val="2"/>
            <w:tcBorders>
              <w:top w:val="single" w:sz="6" w:space="0" w:color="auto"/>
              <w:left w:val="single" w:sz="6" w:space="0" w:color="auto"/>
              <w:bottom w:val="single" w:sz="6" w:space="0" w:color="auto"/>
              <w:right w:val="single" w:sz="6" w:space="0" w:color="auto"/>
            </w:tcBorders>
          </w:tcPr>
          <w:p w14:paraId="4BDBFD13" w14:textId="77777777" w:rsidR="004F2BE6" w:rsidRPr="009A5116" w:rsidRDefault="004F2BE6" w:rsidP="004F2BE6">
            <w:pPr>
              <w:pStyle w:val="TAL"/>
            </w:pPr>
            <w:r w:rsidRPr="009A5116">
              <w:t>UE supporting E-UTRA TDD and C</w:t>
            </w:r>
            <w:r w:rsidRPr="009A5116">
              <w:rPr>
                <w:lang w:eastAsia="zh-CN"/>
              </w:rPr>
              <w:t>SI-</w:t>
            </w:r>
            <w:r w:rsidRPr="009A5116">
              <w:t>RS based discovery signals measurement and Feature Group Indicator 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5188A748"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028645C8"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742FCE36" w14:textId="77777777" w:rsidR="004F2BE6" w:rsidRPr="009A5116" w:rsidRDefault="004F2BE6" w:rsidP="004F2BE6">
            <w:pPr>
              <w:pStyle w:val="TAL"/>
            </w:pPr>
          </w:p>
        </w:tc>
      </w:tr>
      <w:tr w:rsidR="004F2BE6" w:rsidRPr="009A5116" w14:paraId="286EE311"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4B068CB8" w14:textId="77777777" w:rsidR="004F2BE6" w:rsidRPr="009A5116" w:rsidRDefault="004F2BE6" w:rsidP="004F2BE6">
            <w:pPr>
              <w:pStyle w:val="TAL"/>
            </w:pPr>
            <w:r w:rsidRPr="009A5116">
              <w:t>8.22.</w:t>
            </w:r>
            <w:r w:rsidRPr="009A5116">
              <w:rPr>
                <w:lang w:eastAsia="zh-CN"/>
              </w:rPr>
              <w:t>7</w:t>
            </w:r>
          </w:p>
        </w:tc>
        <w:tc>
          <w:tcPr>
            <w:tcW w:w="2969" w:type="dxa"/>
            <w:tcBorders>
              <w:top w:val="single" w:sz="6" w:space="0" w:color="auto"/>
              <w:left w:val="single" w:sz="6" w:space="0" w:color="auto"/>
              <w:bottom w:val="single" w:sz="6" w:space="0" w:color="auto"/>
              <w:right w:val="single" w:sz="6" w:space="0" w:color="auto"/>
            </w:tcBorders>
          </w:tcPr>
          <w:p w14:paraId="555143A9" w14:textId="77777777" w:rsidR="004F2BE6" w:rsidRPr="009A5116" w:rsidRDefault="004F2BE6" w:rsidP="004F2BE6">
            <w:pPr>
              <w:pStyle w:val="TAL"/>
            </w:pPr>
            <w:r w:rsidRPr="009A5116">
              <w:rPr>
                <w:rFonts w:cs="v4.2.0"/>
              </w:rPr>
              <w:t>E-UTRAN FDD-FDD Inter-frequency event triggered reporting in DRX based on</w:t>
            </w:r>
            <w:r w:rsidRPr="009A5116">
              <w:rPr>
                <w:bCs/>
                <w:szCs w:val="28"/>
              </w:rPr>
              <w:t xml:space="preserve"> CSI-RS based discovery signal</w:t>
            </w:r>
          </w:p>
        </w:tc>
        <w:tc>
          <w:tcPr>
            <w:tcW w:w="826" w:type="dxa"/>
            <w:tcBorders>
              <w:top w:val="single" w:sz="6" w:space="0" w:color="auto"/>
              <w:left w:val="single" w:sz="6" w:space="0" w:color="auto"/>
              <w:bottom w:val="single" w:sz="6" w:space="0" w:color="auto"/>
              <w:right w:val="single" w:sz="6" w:space="0" w:color="auto"/>
            </w:tcBorders>
          </w:tcPr>
          <w:p w14:paraId="299D9BEA"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1E731A9B" w14:textId="77777777" w:rsidR="004F2BE6" w:rsidRPr="009A5116" w:rsidRDefault="004F2BE6" w:rsidP="004F2BE6">
            <w:pPr>
              <w:pStyle w:val="TAL"/>
              <w:rPr>
                <w:lang w:eastAsia="zh-CN"/>
              </w:rPr>
            </w:pPr>
            <w:r w:rsidRPr="009A5116">
              <w:rPr>
                <w:lang w:eastAsia="zh-CN"/>
              </w:rPr>
              <w:t>C99</w:t>
            </w:r>
          </w:p>
        </w:tc>
        <w:tc>
          <w:tcPr>
            <w:tcW w:w="2479" w:type="dxa"/>
            <w:gridSpan w:val="2"/>
            <w:tcBorders>
              <w:top w:val="single" w:sz="6" w:space="0" w:color="auto"/>
              <w:left w:val="single" w:sz="6" w:space="0" w:color="auto"/>
              <w:bottom w:val="single" w:sz="6" w:space="0" w:color="auto"/>
              <w:right w:val="single" w:sz="6" w:space="0" w:color="auto"/>
            </w:tcBorders>
          </w:tcPr>
          <w:p w14:paraId="40D0616F" w14:textId="77777777" w:rsidR="004F2BE6" w:rsidRPr="009A5116" w:rsidRDefault="004F2BE6" w:rsidP="004F2BE6">
            <w:pPr>
              <w:pStyle w:val="TAL"/>
            </w:pPr>
            <w:r w:rsidRPr="009A5116">
              <w:t>UE supporting E-UTRA FDD and C</w:t>
            </w:r>
            <w:r w:rsidRPr="009A5116">
              <w:rPr>
                <w:lang w:eastAsia="zh-CN"/>
              </w:rPr>
              <w:t>SI-</w:t>
            </w:r>
            <w:r w:rsidRPr="009A5116">
              <w:t>RS based discovery signals measurement and Feature Group Indicators 5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1536B0D9"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6E2B4048"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0C4E06FE" w14:textId="77777777" w:rsidR="004F2BE6" w:rsidRPr="009A5116" w:rsidRDefault="004F2BE6" w:rsidP="004F2BE6">
            <w:pPr>
              <w:pStyle w:val="TAL"/>
            </w:pPr>
          </w:p>
        </w:tc>
      </w:tr>
      <w:tr w:rsidR="004F2BE6" w:rsidRPr="009A5116" w14:paraId="4ACBD23F"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4109BDC5" w14:textId="77777777" w:rsidR="004F2BE6" w:rsidRPr="009A5116" w:rsidRDefault="004F2BE6" w:rsidP="004F2BE6">
            <w:pPr>
              <w:pStyle w:val="TAL"/>
            </w:pPr>
            <w:r w:rsidRPr="009A5116">
              <w:t>8.22.</w:t>
            </w:r>
            <w:r w:rsidRPr="009A5116">
              <w:rPr>
                <w:lang w:eastAsia="zh-CN"/>
              </w:rPr>
              <w:t>8</w:t>
            </w:r>
          </w:p>
        </w:tc>
        <w:tc>
          <w:tcPr>
            <w:tcW w:w="2969" w:type="dxa"/>
            <w:tcBorders>
              <w:top w:val="single" w:sz="6" w:space="0" w:color="auto"/>
              <w:left w:val="single" w:sz="6" w:space="0" w:color="auto"/>
              <w:bottom w:val="single" w:sz="6" w:space="0" w:color="auto"/>
              <w:right w:val="single" w:sz="6" w:space="0" w:color="auto"/>
            </w:tcBorders>
          </w:tcPr>
          <w:p w14:paraId="2DC20A0E" w14:textId="77777777" w:rsidR="004F2BE6" w:rsidRPr="009A5116" w:rsidRDefault="004F2BE6" w:rsidP="004F2BE6">
            <w:pPr>
              <w:pStyle w:val="TAL"/>
            </w:pPr>
            <w:r w:rsidRPr="009A5116">
              <w:rPr>
                <w:bCs/>
                <w:szCs w:val="28"/>
              </w:rPr>
              <w:t>E-UTRAN TDD-TDD inter-frequency event triggered reporting under fading propagation condition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14:paraId="08088C9D"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4B070820" w14:textId="77777777" w:rsidR="004F2BE6" w:rsidRPr="009A5116" w:rsidRDefault="004F2BE6" w:rsidP="004F2BE6">
            <w:pPr>
              <w:pStyle w:val="TAL"/>
              <w:rPr>
                <w:lang w:eastAsia="zh-CN"/>
              </w:rPr>
            </w:pPr>
            <w:r w:rsidRPr="009A5116">
              <w:rPr>
                <w:lang w:eastAsia="zh-CN"/>
              </w:rPr>
              <w:t>C100</w:t>
            </w:r>
          </w:p>
        </w:tc>
        <w:tc>
          <w:tcPr>
            <w:tcW w:w="2479" w:type="dxa"/>
            <w:gridSpan w:val="2"/>
            <w:tcBorders>
              <w:top w:val="single" w:sz="6" w:space="0" w:color="auto"/>
              <w:left w:val="single" w:sz="6" w:space="0" w:color="auto"/>
              <w:bottom w:val="single" w:sz="6" w:space="0" w:color="auto"/>
              <w:right w:val="single" w:sz="6" w:space="0" w:color="auto"/>
            </w:tcBorders>
          </w:tcPr>
          <w:p w14:paraId="67CF8A17" w14:textId="77777777" w:rsidR="004F2BE6" w:rsidRPr="009A5116" w:rsidRDefault="004F2BE6" w:rsidP="004F2BE6">
            <w:pPr>
              <w:pStyle w:val="TAL"/>
            </w:pPr>
            <w:r w:rsidRPr="009A5116">
              <w:t>UE supporting E-UTRA TDD and C</w:t>
            </w:r>
            <w:r w:rsidRPr="009A5116">
              <w:rPr>
                <w:lang w:eastAsia="zh-CN"/>
              </w:rPr>
              <w:t>SI-</w:t>
            </w:r>
            <w:r w:rsidRPr="009A5116">
              <w:t>RS based discovery signals measurement and Feature Group Indicators 5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1FF185B9"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0FA3DD3B"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1C6ADDCD" w14:textId="77777777" w:rsidR="004F2BE6" w:rsidRPr="009A5116" w:rsidRDefault="004F2BE6" w:rsidP="004F2BE6">
            <w:pPr>
              <w:pStyle w:val="TAL"/>
            </w:pPr>
          </w:p>
        </w:tc>
      </w:tr>
      <w:tr w:rsidR="004F2BE6" w:rsidRPr="009A5116" w14:paraId="036C4538"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084D8D63" w14:textId="77777777" w:rsidR="004F2BE6" w:rsidRPr="009A5116" w:rsidRDefault="004F2BE6" w:rsidP="004F2BE6">
            <w:pPr>
              <w:pStyle w:val="TAL"/>
            </w:pPr>
            <w:r w:rsidRPr="009A5116">
              <w:t>8.22.</w:t>
            </w:r>
            <w:r w:rsidRPr="009A5116">
              <w:rPr>
                <w:lang w:eastAsia="zh-CN"/>
              </w:rPr>
              <w:t>9</w:t>
            </w:r>
          </w:p>
        </w:tc>
        <w:tc>
          <w:tcPr>
            <w:tcW w:w="2969" w:type="dxa"/>
            <w:tcBorders>
              <w:top w:val="single" w:sz="6" w:space="0" w:color="auto"/>
              <w:left w:val="single" w:sz="6" w:space="0" w:color="auto"/>
              <w:bottom w:val="single" w:sz="6" w:space="0" w:color="auto"/>
              <w:right w:val="single" w:sz="6" w:space="0" w:color="auto"/>
            </w:tcBorders>
          </w:tcPr>
          <w:p w14:paraId="2235C1EB" w14:textId="77777777" w:rsidR="004F2BE6" w:rsidRPr="009A5116" w:rsidRDefault="004F2BE6" w:rsidP="004F2BE6">
            <w:pPr>
              <w:pStyle w:val="TAL"/>
            </w:pPr>
            <w:r w:rsidRPr="009A5116">
              <w:t>E-UTRAN FDD event triggered reporting under deactivated SCell in non-DRX based on CRS based discovery signal</w:t>
            </w:r>
          </w:p>
        </w:tc>
        <w:tc>
          <w:tcPr>
            <w:tcW w:w="826" w:type="dxa"/>
            <w:tcBorders>
              <w:top w:val="single" w:sz="6" w:space="0" w:color="auto"/>
              <w:left w:val="single" w:sz="6" w:space="0" w:color="auto"/>
              <w:bottom w:val="single" w:sz="6" w:space="0" w:color="auto"/>
              <w:right w:val="single" w:sz="6" w:space="0" w:color="auto"/>
            </w:tcBorders>
          </w:tcPr>
          <w:p w14:paraId="035D1BA2"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25F9BF5D" w14:textId="77777777" w:rsidR="004F2BE6" w:rsidRPr="009A5116" w:rsidRDefault="004F2BE6" w:rsidP="004F2BE6">
            <w:pPr>
              <w:pStyle w:val="TAL"/>
              <w:rPr>
                <w:lang w:eastAsia="zh-CN"/>
              </w:rPr>
            </w:pPr>
            <w:r w:rsidRPr="009A5116">
              <w:rPr>
                <w:lang w:eastAsia="zh-CN"/>
              </w:rPr>
              <w:t>C126</w:t>
            </w:r>
          </w:p>
        </w:tc>
        <w:tc>
          <w:tcPr>
            <w:tcW w:w="2479" w:type="dxa"/>
            <w:gridSpan w:val="2"/>
            <w:tcBorders>
              <w:top w:val="single" w:sz="6" w:space="0" w:color="auto"/>
              <w:left w:val="single" w:sz="6" w:space="0" w:color="auto"/>
              <w:bottom w:val="single" w:sz="6" w:space="0" w:color="auto"/>
              <w:right w:val="single" w:sz="6" w:space="0" w:color="auto"/>
            </w:tcBorders>
          </w:tcPr>
          <w:p w14:paraId="792F1E62" w14:textId="77777777" w:rsidR="004F2BE6" w:rsidRPr="009A5116" w:rsidRDefault="004F2BE6" w:rsidP="004F2BE6">
            <w:pPr>
              <w:pStyle w:val="TAL"/>
              <w:rPr>
                <w:lang w:eastAsia="zh-CN"/>
              </w:rPr>
            </w:pPr>
            <w:r w:rsidRPr="009A5116">
              <w:t>UE supporting E-UTRA FDD and CA and CRS based discovery signal measurement</w:t>
            </w:r>
            <w:r w:rsidRPr="009A5116">
              <w:rPr>
                <w:lang w:eastAsia="zh-CN"/>
              </w:rPr>
              <w:t xml:space="preserve"> and </w:t>
            </w:r>
            <w:r w:rsidRPr="009A5116">
              <w:t xml:space="preserve">Feature Group Indicators </w:t>
            </w:r>
            <w:r w:rsidRPr="009A5116">
              <w:rPr>
                <w:lang w:eastAsia="zh-CN"/>
              </w:rPr>
              <w:t>111</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1FADA05F"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62EE1F45"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64329433" w14:textId="77777777" w:rsidR="004F2BE6" w:rsidRPr="009A5116" w:rsidRDefault="004F2BE6" w:rsidP="004F2BE6">
            <w:pPr>
              <w:pStyle w:val="TAL"/>
            </w:pPr>
          </w:p>
        </w:tc>
      </w:tr>
      <w:tr w:rsidR="004F2BE6" w:rsidRPr="009A5116" w14:paraId="7DA1A6F1"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BA81CE7" w14:textId="77777777" w:rsidR="004F2BE6" w:rsidRPr="009A5116" w:rsidRDefault="004F2BE6" w:rsidP="004F2BE6">
            <w:pPr>
              <w:pStyle w:val="TAL"/>
            </w:pPr>
            <w:r w:rsidRPr="009A5116">
              <w:t>8.22.</w:t>
            </w:r>
            <w:r w:rsidRPr="009A5116">
              <w:rPr>
                <w:lang w:eastAsia="zh-CN"/>
              </w:rPr>
              <w:t>10</w:t>
            </w:r>
          </w:p>
        </w:tc>
        <w:tc>
          <w:tcPr>
            <w:tcW w:w="2969" w:type="dxa"/>
            <w:tcBorders>
              <w:top w:val="single" w:sz="6" w:space="0" w:color="auto"/>
              <w:left w:val="single" w:sz="6" w:space="0" w:color="auto"/>
              <w:bottom w:val="single" w:sz="6" w:space="0" w:color="auto"/>
              <w:right w:val="single" w:sz="6" w:space="0" w:color="auto"/>
            </w:tcBorders>
          </w:tcPr>
          <w:p w14:paraId="2B69C686" w14:textId="77777777" w:rsidR="004F2BE6" w:rsidRPr="009A5116" w:rsidRDefault="004F2BE6" w:rsidP="004F2BE6">
            <w:pPr>
              <w:pStyle w:val="TAL"/>
            </w:pPr>
            <w:r w:rsidRPr="009A5116">
              <w:t>E-UTRAN TDD event triggered reporting under deactivated SCell in non-DRX based on CRS based discovery signal</w:t>
            </w:r>
          </w:p>
        </w:tc>
        <w:tc>
          <w:tcPr>
            <w:tcW w:w="826" w:type="dxa"/>
            <w:tcBorders>
              <w:top w:val="single" w:sz="6" w:space="0" w:color="auto"/>
              <w:left w:val="single" w:sz="6" w:space="0" w:color="auto"/>
              <w:bottom w:val="single" w:sz="6" w:space="0" w:color="auto"/>
              <w:right w:val="single" w:sz="6" w:space="0" w:color="auto"/>
            </w:tcBorders>
          </w:tcPr>
          <w:p w14:paraId="13F1DF38"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410D2755" w14:textId="77777777" w:rsidR="004F2BE6" w:rsidRPr="009A5116" w:rsidRDefault="004F2BE6" w:rsidP="004F2BE6">
            <w:pPr>
              <w:pStyle w:val="TAL"/>
              <w:rPr>
                <w:lang w:eastAsia="zh-CN"/>
              </w:rPr>
            </w:pPr>
            <w:r w:rsidRPr="009A5116">
              <w:rPr>
                <w:lang w:eastAsia="zh-CN"/>
              </w:rPr>
              <w:t>C126</w:t>
            </w:r>
          </w:p>
        </w:tc>
        <w:tc>
          <w:tcPr>
            <w:tcW w:w="2479" w:type="dxa"/>
            <w:gridSpan w:val="2"/>
            <w:tcBorders>
              <w:top w:val="single" w:sz="6" w:space="0" w:color="auto"/>
              <w:left w:val="single" w:sz="6" w:space="0" w:color="auto"/>
              <w:bottom w:val="single" w:sz="6" w:space="0" w:color="auto"/>
              <w:right w:val="single" w:sz="6" w:space="0" w:color="auto"/>
            </w:tcBorders>
          </w:tcPr>
          <w:p w14:paraId="30AAC65D" w14:textId="77777777" w:rsidR="004F2BE6" w:rsidRPr="009A5116" w:rsidRDefault="004F2BE6" w:rsidP="004F2BE6">
            <w:pPr>
              <w:pStyle w:val="TAL"/>
            </w:pPr>
            <w:r w:rsidRPr="009A5116">
              <w:t xml:space="preserve">UE supporting E-UTRA </w:t>
            </w:r>
            <w:r w:rsidRPr="009A5116">
              <w:rPr>
                <w:lang w:eastAsia="zh-CN"/>
              </w:rPr>
              <w:t>T</w:t>
            </w:r>
            <w:r w:rsidRPr="009A5116">
              <w:t>DD and CA and CRS based discovery signal measurement</w:t>
            </w:r>
            <w:r w:rsidRPr="009A5116">
              <w:rPr>
                <w:lang w:eastAsia="zh-CN"/>
              </w:rPr>
              <w:t xml:space="preserve"> and </w:t>
            </w:r>
            <w:r w:rsidRPr="009A5116">
              <w:t xml:space="preserve">Feature Group Indicators </w:t>
            </w:r>
            <w:r w:rsidRPr="009A5116">
              <w:rPr>
                <w:lang w:eastAsia="zh-CN"/>
              </w:rPr>
              <w:t>111</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288B980"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72412390"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47FE30C4" w14:textId="77777777" w:rsidR="004F2BE6" w:rsidRPr="009A5116" w:rsidRDefault="004F2BE6" w:rsidP="004F2BE6">
            <w:pPr>
              <w:pStyle w:val="TAL"/>
            </w:pPr>
          </w:p>
        </w:tc>
      </w:tr>
      <w:tr w:rsidR="004F2BE6" w:rsidRPr="009A5116" w14:paraId="2B402353"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3D8E604A" w14:textId="77777777" w:rsidR="004F2BE6" w:rsidRPr="009A5116" w:rsidRDefault="004F2BE6" w:rsidP="004F2BE6">
            <w:pPr>
              <w:pStyle w:val="TAL"/>
            </w:pPr>
            <w:r w:rsidRPr="009A5116">
              <w:t>8.22.</w:t>
            </w:r>
            <w:r w:rsidRPr="009A5116">
              <w:rPr>
                <w:lang w:eastAsia="zh-CN"/>
              </w:rPr>
              <w:t>11</w:t>
            </w:r>
          </w:p>
        </w:tc>
        <w:tc>
          <w:tcPr>
            <w:tcW w:w="2969" w:type="dxa"/>
            <w:tcBorders>
              <w:top w:val="single" w:sz="6" w:space="0" w:color="auto"/>
              <w:left w:val="single" w:sz="6" w:space="0" w:color="auto"/>
              <w:bottom w:val="single" w:sz="6" w:space="0" w:color="auto"/>
              <w:right w:val="single" w:sz="6" w:space="0" w:color="auto"/>
            </w:tcBorders>
          </w:tcPr>
          <w:p w14:paraId="1A10D0B9" w14:textId="77777777" w:rsidR="004F2BE6" w:rsidRPr="009A5116" w:rsidRDefault="004F2BE6" w:rsidP="004F2BE6">
            <w:pPr>
              <w:pStyle w:val="TAL"/>
            </w:pPr>
            <w:r w:rsidRPr="009A5116">
              <w:rPr>
                <w:bCs/>
                <w:szCs w:val="28"/>
              </w:rPr>
              <w:t>E-UTRAN FDD event triggered reporting under deactivated SCell in non-DRX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14:paraId="12241AE2"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0E280322" w14:textId="77777777" w:rsidR="004F2BE6" w:rsidRPr="009A5116" w:rsidRDefault="004F2BE6" w:rsidP="004F2BE6">
            <w:pPr>
              <w:pStyle w:val="TAL"/>
              <w:rPr>
                <w:lang w:eastAsia="zh-CN"/>
              </w:rPr>
            </w:pPr>
            <w:r w:rsidRPr="009A5116">
              <w:t>C118</w:t>
            </w:r>
          </w:p>
        </w:tc>
        <w:tc>
          <w:tcPr>
            <w:tcW w:w="2479" w:type="dxa"/>
            <w:gridSpan w:val="2"/>
            <w:tcBorders>
              <w:top w:val="single" w:sz="6" w:space="0" w:color="auto"/>
              <w:left w:val="single" w:sz="6" w:space="0" w:color="auto"/>
              <w:bottom w:val="single" w:sz="6" w:space="0" w:color="auto"/>
              <w:right w:val="single" w:sz="6" w:space="0" w:color="auto"/>
            </w:tcBorders>
          </w:tcPr>
          <w:p w14:paraId="300CD737" w14:textId="77777777" w:rsidR="004F2BE6" w:rsidRPr="009A5116" w:rsidRDefault="004F2BE6" w:rsidP="004F2BE6">
            <w:pPr>
              <w:pStyle w:val="TAL"/>
            </w:pPr>
            <w:r w:rsidRPr="009A5116">
              <w:t>UE supporting E-UTRA FDD and CA and CSI-RS based discovery signal measurement</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77A924BB"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EF30C47"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3D2ABA76" w14:textId="77777777" w:rsidR="004F2BE6" w:rsidRPr="009A5116" w:rsidRDefault="004F2BE6" w:rsidP="004F2BE6">
            <w:pPr>
              <w:pStyle w:val="TAL"/>
            </w:pPr>
          </w:p>
        </w:tc>
      </w:tr>
      <w:tr w:rsidR="004F2BE6" w:rsidRPr="009A5116" w14:paraId="728AB1B9"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5697F48D" w14:textId="77777777" w:rsidR="004F2BE6" w:rsidRPr="009A5116" w:rsidRDefault="004F2BE6" w:rsidP="004F2BE6">
            <w:pPr>
              <w:pStyle w:val="TAL"/>
            </w:pPr>
            <w:r w:rsidRPr="009A5116">
              <w:t>8.22.</w:t>
            </w:r>
            <w:r w:rsidRPr="009A5116">
              <w:rPr>
                <w:lang w:eastAsia="zh-CN"/>
              </w:rPr>
              <w:t>12</w:t>
            </w:r>
          </w:p>
        </w:tc>
        <w:tc>
          <w:tcPr>
            <w:tcW w:w="2969" w:type="dxa"/>
            <w:tcBorders>
              <w:top w:val="single" w:sz="6" w:space="0" w:color="auto"/>
              <w:left w:val="single" w:sz="6" w:space="0" w:color="auto"/>
              <w:bottom w:val="single" w:sz="6" w:space="0" w:color="auto"/>
              <w:right w:val="single" w:sz="6" w:space="0" w:color="auto"/>
            </w:tcBorders>
          </w:tcPr>
          <w:p w14:paraId="1E8DB76A" w14:textId="77777777" w:rsidR="004F2BE6" w:rsidRPr="009A5116" w:rsidRDefault="004F2BE6" w:rsidP="004F2BE6">
            <w:pPr>
              <w:pStyle w:val="TAL"/>
            </w:pPr>
            <w:r w:rsidRPr="009A5116">
              <w:rPr>
                <w:bCs/>
                <w:szCs w:val="28"/>
              </w:rPr>
              <w:t>E-UTRAN TDD event triggered reporting under deactivated SCell in non-DRX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14:paraId="3DC23074"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5DC9AEE6" w14:textId="77777777" w:rsidR="004F2BE6" w:rsidRPr="009A5116" w:rsidRDefault="004F2BE6" w:rsidP="004F2BE6">
            <w:pPr>
              <w:pStyle w:val="TAL"/>
              <w:rPr>
                <w:lang w:eastAsia="zh-CN"/>
              </w:rPr>
            </w:pPr>
            <w:r w:rsidRPr="009A5116">
              <w:t>C119</w:t>
            </w:r>
          </w:p>
        </w:tc>
        <w:tc>
          <w:tcPr>
            <w:tcW w:w="2479" w:type="dxa"/>
            <w:gridSpan w:val="2"/>
            <w:tcBorders>
              <w:top w:val="single" w:sz="6" w:space="0" w:color="auto"/>
              <w:left w:val="single" w:sz="6" w:space="0" w:color="auto"/>
              <w:bottom w:val="single" w:sz="6" w:space="0" w:color="auto"/>
              <w:right w:val="single" w:sz="6" w:space="0" w:color="auto"/>
            </w:tcBorders>
          </w:tcPr>
          <w:p w14:paraId="1D47A8D0" w14:textId="77777777" w:rsidR="004F2BE6" w:rsidRPr="009A5116" w:rsidRDefault="004F2BE6" w:rsidP="004F2BE6">
            <w:pPr>
              <w:pStyle w:val="TAL"/>
            </w:pPr>
            <w:r w:rsidRPr="009A5116">
              <w:t>UE supporting E-UTRA TDD and CA and CSI-RS based discovery signal measurement</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612405AF"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3DFAE769"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5D8C8301" w14:textId="77777777" w:rsidR="004F2BE6" w:rsidRPr="009A5116" w:rsidRDefault="004F2BE6" w:rsidP="004F2BE6">
            <w:pPr>
              <w:pStyle w:val="TAL"/>
            </w:pPr>
          </w:p>
        </w:tc>
      </w:tr>
      <w:tr w:rsidR="004F2BE6" w:rsidRPr="009A5116" w14:paraId="7FAAF0EE"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4DD109C8" w14:textId="77777777" w:rsidR="004F2BE6" w:rsidRPr="009A5116" w:rsidRDefault="004F2BE6" w:rsidP="004F2BE6">
            <w:pPr>
              <w:pStyle w:val="TAL"/>
            </w:pPr>
            <w:r w:rsidRPr="009A5116">
              <w:rPr>
                <w:rFonts w:eastAsia="PMingLiU"/>
                <w:lang w:eastAsia="zh-TW"/>
              </w:rPr>
              <w:lastRenderedPageBreak/>
              <w:t>8.23.1</w:t>
            </w:r>
          </w:p>
        </w:tc>
        <w:tc>
          <w:tcPr>
            <w:tcW w:w="2969" w:type="dxa"/>
            <w:tcBorders>
              <w:top w:val="single" w:sz="6" w:space="0" w:color="auto"/>
              <w:left w:val="single" w:sz="6" w:space="0" w:color="auto"/>
              <w:bottom w:val="single" w:sz="6" w:space="0" w:color="auto"/>
              <w:right w:val="single" w:sz="6" w:space="0" w:color="auto"/>
            </w:tcBorders>
          </w:tcPr>
          <w:p w14:paraId="677115FF" w14:textId="77777777" w:rsidR="004F2BE6" w:rsidRPr="009A5116" w:rsidRDefault="004F2BE6" w:rsidP="004F2BE6">
            <w:pPr>
              <w:pStyle w:val="TAL"/>
            </w:pPr>
            <w:r w:rsidRPr="009A5116">
              <w:rPr>
                <w:rFonts w:eastAsia="PMingLiU"/>
                <w:lang w:eastAsia="zh-TW"/>
              </w:rPr>
              <w:t>E-UTRAN FDD-FDD DC intra-frequency event triggered reporting with DRX in synchronous DC</w:t>
            </w:r>
          </w:p>
        </w:tc>
        <w:tc>
          <w:tcPr>
            <w:tcW w:w="826" w:type="dxa"/>
            <w:tcBorders>
              <w:top w:val="single" w:sz="6" w:space="0" w:color="auto"/>
              <w:left w:val="single" w:sz="6" w:space="0" w:color="auto"/>
              <w:bottom w:val="single" w:sz="6" w:space="0" w:color="auto"/>
              <w:right w:val="single" w:sz="6" w:space="0" w:color="auto"/>
            </w:tcBorders>
          </w:tcPr>
          <w:p w14:paraId="7865B764" w14:textId="77777777" w:rsidR="004F2BE6" w:rsidRPr="009A5116" w:rsidRDefault="004F2BE6" w:rsidP="004F2BE6">
            <w:pPr>
              <w:pStyle w:val="TAL"/>
            </w:pPr>
            <w:r w:rsidRPr="009A5116">
              <w:rPr>
                <w:rFonts w:eastAsia="PMingLiU"/>
                <w:lang w:eastAsia="zh-TW"/>
              </w:rPr>
              <w:t>Rel-12</w:t>
            </w:r>
          </w:p>
        </w:tc>
        <w:tc>
          <w:tcPr>
            <w:tcW w:w="1277" w:type="dxa"/>
            <w:gridSpan w:val="3"/>
            <w:tcBorders>
              <w:top w:val="single" w:sz="6" w:space="0" w:color="auto"/>
              <w:left w:val="single" w:sz="6" w:space="0" w:color="auto"/>
              <w:bottom w:val="single" w:sz="6" w:space="0" w:color="auto"/>
              <w:right w:val="single" w:sz="6" w:space="0" w:color="auto"/>
            </w:tcBorders>
          </w:tcPr>
          <w:p w14:paraId="71397CC6" w14:textId="77777777" w:rsidR="004F2BE6" w:rsidRPr="009A5116" w:rsidRDefault="004F2BE6" w:rsidP="004F2BE6">
            <w:pPr>
              <w:pStyle w:val="TAL"/>
              <w:rPr>
                <w:lang w:eastAsia="zh-CN"/>
              </w:rPr>
            </w:pPr>
            <w:r w:rsidRPr="009A5116">
              <w:rPr>
                <w:rFonts w:eastAsia="PMingLiU"/>
                <w:lang w:eastAsia="zh-TW"/>
              </w:rPr>
              <w:t>C134</w:t>
            </w:r>
          </w:p>
        </w:tc>
        <w:tc>
          <w:tcPr>
            <w:tcW w:w="2479" w:type="dxa"/>
            <w:gridSpan w:val="2"/>
            <w:tcBorders>
              <w:top w:val="single" w:sz="6" w:space="0" w:color="auto"/>
              <w:left w:val="single" w:sz="6" w:space="0" w:color="auto"/>
              <w:bottom w:val="single" w:sz="6" w:space="0" w:color="auto"/>
              <w:right w:val="single" w:sz="6" w:space="0" w:color="auto"/>
            </w:tcBorders>
          </w:tcPr>
          <w:p w14:paraId="4574A51A" w14:textId="77777777" w:rsidR="004F2BE6" w:rsidRPr="009A5116" w:rsidRDefault="004F2BE6" w:rsidP="004F2BE6">
            <w:pPr>
              <w:pStyle w:val="TAL"/>
            </w:pPr>
            <w:r w:rsidRPr="009A5116">
              <w:rPr>
                <w:lang w:eastAsia="ko-KR"/>
              </w:rPr>
              <w:t>UE supporting E-UTRA FDD</w:t>
            </w:r>
            <w:r w:rsidRPr="009A5116">
              <w:rPr>
                <w:rFonts w:eastAsia="PMingLiU"/>
                <w:lang w:eastAsia="zh-TW"/>
              </w:rPr>
              <w:t xml:space="preserve">, </w:t>
            </w:r>
            <w:r w:rsidRPr="009A5116">
              <w:rPr>
                <w:lang w:eastAsia="ko-KR"/>
              </w:rPr>
              <w:t xml:space="preserve">Dual Connectivity and </w:t>
            </w:r>
            <w:r w:rsidRPr="009A5116">
              <w:rPr>
                <w:rFonts w:eastAsia="PMingLiU"/>
                <w:lang w:eastAsia="zh-TW"/>
              </w:rPr>
              <w:t>Feature Group Indicator 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6EEA2F3" w14:textId="77777777" w:rsidR="004F2BE6" w:rsidRPr="009A5116" w:rsidRDefault="004F2BE6" w:rsidP="004F2BE6">
            <w:pPr>
              <w:pStyle w:val="TAL"/>
            </w:pPr>
            <w:r w:rsidRPr="009A5116">
              <w:t xml:space="preserve">It is not necessary for </w:t>
            </w:r>
            <w:r w:rsidRPr="009A5116">
              <w:rPr>
                <w:lang w:eastAsia="zh-CN"/>
              </w:rPr>
              <w:t>DC ASYNCH</w:t>
            </w:r>
            <w:r w:rsidRPr="009A5116">
              <w:t xml:space="preserve"> UEs to be tested in this test if 8.2</w:t>
            </w:r>
            <w:r w:rsidRPr="009A5116">
              <w:rPr>
                <w:rFonts w:eastAsia="PMingLiU"/>
                <w:lang w:eastAsia="zh-TW"/>
              </w:rPr>
              <w:t>3.2</w:t>
            </w:r>
            <w:r w:rsidRPr="009A5116">
              <w:t xml:space="preserve"> case is executed. (Note </w:t>
            </w:r>
            <w:r w:rsidRPr="009A5116">
              <w:rPr>
                <w:rFonts w:eastAsia="PMingLiU"/>
                <w:lang w:eastAsia="zh-TW"/>
              </w:rPr>
              <w:t>2</w:t>
            </w:r>
            <w:r w:rsidRPr="009A5116">
              <w:t>)</w:t>
            </w: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BEE0937"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65E43AA6" w14:textId="77777777" w:rsidR="004F2BE6" w:rsidRPr="009A5116" w:rsidRDefault="004F2BE6" w:rsidP="004F2BE6">
            <w:pPr>
              <w:pStyle w:val="TAL"/>
            </w:pPr>
          </w:p>
        </w:tc>
      </w:tr>
      <w:tr w:rsidR="004F2BE6" w:rsidRPr="009A5116" w14:paraId="2123F161"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5BE9D99D" w14:textId="77777777" w:rsidR="004F2BE6" w:rsidRPr="009A5116" w:rsidRDefault="004F2BE6" w:rsidP="004F2BE6">
            <w:pPr>
              <w:pStyle w:val="TAL"/>
            </w:pPr>
            <w:r w:rsidRPr="009A5116">
              <w:rPr>
                <w:rFonts w:eastAsia="PMingLiU"/>
                <w:lang w:eastAsia="zh-TW"/>
              </w:rPr>
              <w:t>8.23.2</w:t>
            </w:r>
          </w:p>
        </w:tc>
        <w:tc>
          <w:tcPr>
            <w:tcW w:w="2969" w:type="dxa"/>
            <w:tcBorders>
              <w:top w:val="single" w:sz="6" w:space="0" w:color="auto"/>
              <w:left w:val="single" w:sz="6" w:space="0" w:color="auto"/>
              <w:bottom w:val="single" w:sz="6" w:space="0" w:color="auto"/>
              <w:right w:val="single" w:sz="6" w:space="0" w:color="auto"/>
            </w:tcBorders>
          </w:tcPr>
          <w:p w14:paraId="354E3F51" w14:textId="77777777" w:rsidR="004F2BE6" w:rsidRPr="009A5116" w:rsidRDefault="004F2BE6" w:rsidP="004F2BE6">
            <w:pPr>
              <w:pStyle w:val="TAL"/>
            </w:pPr>
            <w:r w:rsidRPr="009A5116">
              <w:rPr>
                <w:rFonts w:eastAsia="PMingLiU"/>
                <w:lang w:eastAsia="zh-TW"/>
              </w:rPr>
              <w:t>E-UTRAN FDD-FDD DC intra-frequency event triggered reporting with DRX in asynchronous DC</w:t>
            </w:r>
          </w:p>
        </w:tc>
        <w:tc>
          <w:tcPr>
            <w:tcW w:w="826" w:type="dxa"/>
            <w:tcBorders>
              <w:top w:val="single" w:sz="6" w:space="0" w:color="auto"/>
              <w:left w:val="single" w:sz="6" w:space="0" w:color="auto"/>
              <w:bottom w:val="single" w:sz="6" w:space="0" w:color="auto"/>
              <w:right w:val="single" w:sz="6" w:space="0" w:color="auto"/>
            </w:tcBorders>
          </w:tcPr>
          <w:p w14:paraId="15DFD3C1" w14:textId="77777777" w:rsidR="004F2BE6" w:rsidRPr="009A5116" w:rsidRDefault="004F2BE6" w:rsidP="004F2BE6">
            <w:pPr>
              <w:pStyle w:val="TAL"/>
            </w:pPr>
            <w:r w:rsidRPr="009A5116">
              <w:rPr>
                <w:rFonts w:eastAsia="PMingLiU"/>
                <w:lang w:eastAsia="zh-TW"/>
              </w:rPr>
              <w:t>Rel-12</w:t>
            </w:r>
          </w:p>
        </w:tc>
        <w:tc>
          <w:tcPr>
            <w:tcW w:w="1277" w:type="dxa"/>
            <w:gridSpan w:val="3"/>
            <w:tcBorders>
              <w:top w:val="single" w:sz="6" w:space="0" w:color="auto"/>
              <w:left w:val="single" w:sz="6" w:space="0" w:color="auto"/>
              <w:bottom w:val="single" w:sz="6" w:space="0" w:color="auto"/>
              <w:right w:val="single" w:sz="6" w:space="0" w:color="auto"/>
            </w:tcBorders>
          </w:tcPr>
          <w:p w14:paraId="46CB57F9" w14:textId="77777777" w:rsidR="004F2BE6" w:rsidRPr="009A5116" w:rsidRDefault="004F2BE6" w:rsidP="004F2BE6">
            <w:pPr>
              <w:pStyle w:val="TAL"/>
              <w:rPr>
                <w:lang w:eastAsia="zh-CN"/>
              </w:rPr>
            </w:pPr>
            <w:r w:rsidRPr="009A5116">
              <w:rPr>
                <w:rFonts w:eastAsia="PMingLiU"/>
                <w:lang w:eastAsia="zh-TW"/>
              </w:rPr>
              <w:t>C135</w:t>
            </w:r>
          </w:p>
        </w:tc>
        <w:tc>
          <w:tcPr>
            <w:tcW w:w="2479" w:type="dxa"/>
            <w:gridSpan w:val="2"/>
            <w:tcBorders>
              <w:top w:val="single" w:sz="6" w:space="0" w:color="auto"/>
              <w:left w:val="single" w:sz="6" w:space="0" w:color="auto"/>
              <w:bottom w:val="single" w:sz="6" w:space="0" w:color="auto"/>
              <w:right w:val="single" w:sz="6" w:space="0" w:color="auto"/>
            </w:tcBorders>
          </w:tcPr>
          <w:p w14:paraId="01FAC287" w14:textId="77777777" w:rsidR="004F2BE6" w:rsidRPr="009A5116" w:rsidRDefault="004F2BE6" w:rsidP="004F2BE6">
            <w:pPr>
              <w:pStyle w:val="TAL"/>
            </w:pPr>
            <w:r w:rsidRPr="009A5116">
              <w:rPr>
                <w:lang w:eastAsia="ko-KR"/>
              </w:rPr>
              <w:t>UE supporting E-UTRA FDD</w:t>
            </w:r>
            <w:r w:rsidRPr="009A5116">
              <w:rPr>
                <w:rFonts w:eastAsia="PMingLiU"/>
                <w:lang w:eastAsia="zh-TW"/>
              </w:rPr>
              <w:t xml:space="preserve">, </w:t>
            </w:r>
            <w:r w:rsidRPr="009A5116">
              <w:rPr>
                <w:lang w:eastAsia="ko-KR"/>
              </w:rPr>
              <w:t xml:space="preserve">Dual Connectivity </w:t>
            </w:r>
            <w:r w:rsidRPr="009A5116">
              <w:rPr>
                <w:rFonts w:eastAsia="PMingLiU"/>
                <w:lang w:eastAsia="zh-TW"/>
              </w:rPr>
              <w:t xml:space="preserve">Asynch </w:t>
            </w:r>
            <w:r w:rsidRPr="009A5116">
              <w:rPr>
                <w:lang w:eastAsia="ko-KR"/>
              </w:rPr>
              <w:t xml:space="preserve">and </w:t>
            </w:r>
            <w:r w:rsidRPr="009A5116">
              <w:rPr>
                <w:rFonts w:eastAsia="PMingLiU"/>
                <w:lang w:eastAsia="zh-TW"/>
              </w:rPr>
              <w:t>Feature Group Indicator 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0C056B12"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46E94398"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7DD2F593" w14:textId="77777777" w:rsidR="004F2BE6" w:rsidRPr="009A5116" w:rsidRDefault="004F2BE6" w:rsidP="004F2BE6">
            <w:pPr>
              <w:pStyle w:val="TAL"/>
            </w:pPr>
          </w:p>
        </w:tc>
      </w:tr>
      <w:tr w:rsidR="004F2BE6" w:rsidRPr="009A5116" w14:paraId="51308984"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7AEFDC25" w14:textId="77777777" w:rsidR="004F2BE6" w:rsidRPr="009A5116" w:rsidRDefault="004F2BE6" w:rsidP="004F2BE6">
            <w:pPr>
              <w:pStyle w:val="TAL"/>
            </w:pPr>
            <w:r w:rsidRPr="009A5116">
              <w:rPr>
                <w:rFonts w:eastAsia="PMingLiU"/>
                <w:lang w:eastAsia="zh-TW"/>
              </w:rPr>
              <w:t>8.23.3</w:t>
            </w:r>
          </w:p>
        </w:tc>
        <w:tc>
          <w:tcPr>
            <w:tcW w:w="2969" w:type="dxa"/>
            <w:tcBorders>
              <w:top w:val="single" w:sz="6" w:space="0" w:color="auto"/>
              <w:left w:val="single" w:sz="6" w:space="0" w:color="auto"/>
              <w:bottom w:val="single" w:sz="6" w:space="0" w:color="auto"/>
              <w:right w:val="single" w:sz="6" w:space="0" w:color="auto"/>
            </w:tcBorders>
          </w:tcPr>
          <w:p w14:paraId="5EDD6356" w14:textId="77777777" w:rsidR="004F2BE6" w:rsidRPr="009A5116" w:rsidRDefault="004F2BE6" w:rsidP="004F2BE6">
            <w:pPr>
              <w:pStyle w:val="TAL"/>
            </w:pPr>
            <w:r w:rsidRPr="009A5116">
              <w:t>E-UTRAN TDD-TDD DC intra-frequency event triggered reporting with DRX in synchronous DC</w:t>
            </w:r>
          </w:p>
        </w:tc>
        <w:tc>
          <w:tcPr>
            <w:tcW w:w="826" w:type="dxa"/>
            <w:tcBorders>
              <w:top w:val="single" w:sz="6" w:space="0" w:color="auto"/>
              <w:left w:val="single" w:sz="6" w:space="0" w:color="auto"/>
              <w:bottom w:val="single" w:sz="6" w:space="0" w:color="auto"/>
              <w:right w:val="single" w:sz="6" w:space="0" w:color="auto"/>
            </w:tcBorders>
          </w:tcPr>
          <w:p w14:paraId="6E38C9A8" w14:textId="77777777" w:rsidR="004F2BE6" w:rsidRPr="009A5116" w:rsidRDefault="004F2BE6" w:rsidP="004F2BE6">
            <w:pPr>
              <w:pStyle w:val="TAL"/>
            </w:pPr>
            <w:r w:rsidRPr="009A5116">
              <w:rPr>
                <w:rFonts w:eastAsia="PMingLiU"/>
                <w:lang w:eastAsia="zh-TW"/>
              </w:rPr>
              <w:t>Rel-12</w:t>
            </w:r>
          </w:p>
        </w:tc>
        <w:tc>
          <w:tcPr>
            <w:tcW w:w="1277" w:type="dxa"/>
            <w:gridSpan w:val="3"/>
            <w:tcBorders>
              <w:top w:val="single" w:sz="6" w:space="0" w:color="auto"/>
              <w:left w:val="single" w:sz="6" w:space="0" w:color="auto"/>
              <w:bottom w:val="single" w:sz="6" w:space="0" w:color="auto"/>
              <w:right w:val="single" w:sz="6" w:space="0" w:color="auto"/>
            </w:tcBorders>
          </w:tcPr>
          <w:p w14:paraId="139D360F" w14:textId="77777777" w:rsidR="004F2BE6" w:rsidRPr="009A5116" w:rsidRDefault="004F2BE6" w:rsidP="004F2BE6">
            <w:pPr>
              <w:pStyle w:val="TAL"/>
              <w:rPr>
                <w:lang w:eastAsia="zh-CN"/>
              </w:rPr>
            </w:pPr>
            <w:r w:rsidRPr="009A5116">
              <w:rPr>
                <w:rFonts w:eastAsia="PMingLiU"/>
                <w:lang w:eastAsia="zh-TW"/>
              </w:rPr>
              <w:t>C136</w:t>
            </w:r>
          </w:p>
        </w:tc>
        <w:tc>
          <w:tcPr>
            <w:tcW w:w="2479" w:type="dxa"/>
            <w:gridSpan w:val="2"/>
            <w:tcBorders>
              <w:top w:val="single" w:sz="6" w:space="0" w:color="auto"/>
              <w:left w:val="single" w:sz="6" w:space="0" w:color="auto"/>
              <w:bottom w:val="single" w:sz="6" w:space="0" w:color="auto"/>
              <w:right w:val="single" w:sz="6" w:space="0" w:color="auto"/>
            </w:tcBorders>
          </w:tcPr>
          <w:p w14:paraId="112F9307" w14:textId="77777777" w:rsidR="004F2BE6" w:rsidRPr="009A5116" w:rsidRDefault="004F2BE6" w:rsidP="004F2BE6">
            <w:pPr>
              <w:pStyle w:val="TAL"/>
            </w:pPr>
            <w:r w:rsidRPr="009A5116">
              <w:rPr>
                <w:lang w:eastAsia="ko-KR"/>
              </w:rPr>
              <w:t xml:space="preserve">UE supporting E-UTRA </w:t>
            </w:r>
            <w:r w:rsidRPr="009A5116">
              <w:rPr>
                <w:rFonts w:eastAsia="PMingLiU"/>
                <w:lang w:eastAsia="zh-TW"/>
              </w:rPr>
              <w:t>T</w:t>
            </w:r>
            <w:r w:rsidRPr="009A5116">
              <w:rPr>
                <w:lang w:eastAsia="ko-KR"/>
              </w:rPr>
              <w:t>DD</w:t>
            </w:r>
            <w:r w:rsidRPr="009A5116">
              <w:rPr>
                <w:rFonts w:eastAsia="PMingLiU"/>
                <w:lang w:eastAsia="zh-TW"/>
              </w:rPr>
              <w:t xml:space="preserve">, </w:t>
            </w:r>
            <w:r w:rsidRPr="009A5116">
              <w:rPr>
                <w:lang w:eastAsia="ko-KR"/>
              </w:rPr>
              <w:t xml:space="preserve">Dual Connectivity and </w:t>
            </w:r>
            <w:r w:rsidRPr="009A5116">
              <w:rPr>
                <w:rFonts w:eastAsia="PMingLiU"/>
                <w:lang w:eastAsia="zh-TW"/>
              </w:rPr>
              <w:t>Feature Group Indicator 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69282225"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43B2E4E5"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4103FDE8" w14:textId="77777777" w:rsidR="004F2BE6" w:rsidRPr="009A5116" w:rsidRDefault="004F2BE6" w:rsidP="004F2BE6">
            <w:pPr>
              <w:pStyle w:val="TAL"/>
            </w:pPr>
          </w:p>
        </w:tc>
      </w:tr>
      <w:tr w:rsidR="004F2BE6" w:rsidRPr="009A5116" w14:paraId="195FAFEB"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4E187DCB" w14:textId="77777777" w:rsidR="004F2BE6" w:rsidRPr="009A5116" w:rsidRDefault="004F2BE6" w:rsidP="004F2BE6">
            <w:pPr>
              <w:pStyle w:val="TAL"/>
            </w:pPr>
            <w:r w:rsidRPr="009A5116">
              <w:rPr>
                <w:rFonts w:eastAsia="PMingLiU"/>
                <w:lang w:eastAsia="zh-TW"/>
              </w:rPr>
              <w:t>8.23.4</w:t>
            </w:r>
          </w:p>
        </w:tc>
        <w:tc>
          <w:tcPr>
            <w:tcW w:w="2969" w:type="dxa"/>
            <w:tcBorders>
              <w:top w:val="single" w:sz="6" w:space="0" w:color="auto"/>
              <w:left w:val="single" w:sz="6" w:space="0" w:color="auto"/>
              <w:bottom w:val="single" w:sz="6" w:space="0" w:color="auto"/>
              <w:right w:val="single" w:sz="6" w:space="0" w:color="auto"/>
            </w:tcBorders>
          </w:tcPr>
          <w:p w14:paraId="1C9EC3B8" w14:textId="77777777" w:rsidR="004F2BE6" w:rsidRPr="009A5116" w:rsidRDefault="004F2BE6" w:rsidP="004F2BE6">
            <w:pPr>
              <w:pStyle w:val="TAL"/>
            </w:pPr>
            <w:r w:rsidRPr="009A5116">
              <w:t>E-UTRAN FDD-FDD DC inter-frequency event triggered reporting with DRX in synchronous DC</w:t>
            </w:r>
          </w:p>
        </w:tc>
        <w:tc>
          <w:tcPr>
            <w:tcW w:w="826" w:type="dxa"/>
            <w:tcBorders>
              <w:top w:val="single" w:sz="6" w:space="0" w:color="auto"/>
              <w:left w:val="single" w:sz="6" w:space="0" w:color="auto"/>
              <w:bottom w:val="single" w:sz="6" w:space="0" w:color="auto"/>
              <w:right w:val="single" w:sz="6" w:space="0" w:color="auto"/>
            </w:tcBorders>
          </w:tcPr>
          <w:p w14:paraId="11C71DB3" w14:textId="77777777" w:rsidR="004F2BE6" w:rsidRPr="009A5116" w:rsidRDefault="004F2BE6" w:rsidP="004F2BE6">
            <w:pPr>
              <w:pStyle w:val="TAL"/>
            </w:pPr>
            <w:r w:rsidRPr="009A5116">
              <w:rPr>
                <w:rFonts w:eastAsia="PMingLiU"/>
                <w:lang w:eastAsia="zh-TW"/>
              </w:rPr>
              <w:t>Rel-12</w:t>
            </w:r>
          </w:p>
        </w:tc>
        <w:tc>
          <w:tcPr>
            <w:tcW w:w="1277" w:type="dxa"/>
            <w:gridSpan w:val="3"/>
            <w:tcBorders>
              <w:top w:val="single" w:sz="6" w:space="0" w:color="auto"/>
              <w:left w:val="single" w:sz="6" w:space="0" w:color="auto"/>
              <w:bottom w:val="single" w:sz="6" w:space="0" w:color="auto"/>
              <w:right w:val="single" w:sz="6" w:space="0" w:color="auto"/>
            </w:tcBorders>
          </w:tcPr>
          <w:p w14:paraId="1ECB03D1" w14:textId="77777777" w:rsidR="004F2BE6" w:rsidRPr="009A5116" w:rsidRDefault="004F2BE6" w:rsidP="004F2BE6">
            <w:pPr>
              <w:pStyle w:val="TAL"/>
              <w:rPr>
                <w:lang w:eastAsia="zh-CN"/>
              </w:rPr>
            </w:pPr>
            <w:r w:rsidRPr="009A5116">
              <w:rPr>
                <w:rFonts w:eastAsia="PMingLiU"/>
                <w:lang w:eastAsia="zh-TW"/>
              </w:rPr>
              <w:t>C137</w:t>
            </w:r>
          </w:p>
        </w:tc>
        <w:tc>
          <w:tcPr>
            <w:tcW w:w="2479" w:type="dxa"/>
            <w:gridSpan w:val="2"/>
            <w:tcBorders>
              <w:top w:val="single" w:sz="6" w:space="0" w:color="auto"/>
              <w:left w:val="single" w:sz="6" w:space="0" w:color="auto"/>
              <w:bottom w:val="single" w:sz="6" w:space="0" w:color="auto"/>
              <w:right w:val="single" w:sz="6" w:space="0" w:color="auto"/>
            </w:tcBorders>
          </w:tcPr>
          <w:p w14:paraId="6D5E2DB5" w14:textId="77777777" w:rsidR="004F2BE6" w:rsidRPr="009A5116" w:rsidRDefault="004F2BE6" w:rsidP="004F2BE6">
            <w:pPr>
              <w:pStyle w:val="TAL"/>
            </w:pPr>
            <w:r w:rsidRPr="009A5116">
              <w:rPr>
                <w:lang w:eastAsia="ko-KR"/>
              </w:rPr>
              <w:t>UE supporting E-UTRA FDD</w:t>
            </w:r>
            <w:r w:rsidRPr="009A5116">
              <w:rPr>
                <w:rFonts w:eastAsia="PMingLiU"/>
                <w:lang w:eastAsia="zh-TW"/>
              </w:rPr>
              <w:t xml:space="preserve">, </w:t>
            </w:r>
            <w:r w:rsidRPr="009A5116">
              <w:rPr>
                <w:lang w:eastAsia="ko-KR"/>
              </w:rPr>
              <w:t xml:space="preserve">Dual Connectivity and </w:t>
            </w:r>
            <w:r w:rsidRPr="009A5116">
              <w:rPr>
                <w:rFonts w:eastAsia="PMingLiU"/>
                <w:lang w:eastAsia="zh-TW"/>
              </w:rPr>
              <w:t>Feature Group Indicator 5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510C6F37" w14:textId="77777777" w:rsidR="004F2BE6" w:rsidRPr="009A5116" w:rsidRDefault="004F2BE6" w:rsidP="004F2BE6">
            <w:pPr>
              <w:pStyle w:val="TAL"/>
            </w:pPr>
            <w:r w:rsidRPr="009A5116">
              <w:t xml:space="preserve">It is not necessary for </w:t>
            </w:r>
            <w:r w:rsidRPr="009A5116">
              <w:rPr>
                <w:lang w:eastAsia="zh-CN"/>
              </w:rPr>
              <w:t>DC ASYNCH</w:t>
            </w:r>
            <w:r w:rsidRPr="009A5116">
              <w:t xml:space="preserve"> UEs to be tested in this test if 8.2</w:t>
            </w:r>
            <w:r w:rsidRPr="009A5116">
              <w:rPr>
                <w:rFonts w:eastAsia="PMingLiU"/>
                <w:lang w:eastAsia="zh-TW"/>
              </w:rPr>
              <w:t>3.5</w:t>
            </w:r>
            <w:r w:rsidRPr="009A5116">
              <w:t xml:space="preserve"> case is executed. (Note </w:t>
            </w:r>
            <w:r w:rsidRPr="009A5116">
              <w:rPr>
                <w:rFonts w:eastAsia="PMingLiU"/>
                <w:lang w:eastAsia="zh-TW"/>
              </w:rPr>
              <w:t>2</w:t>
            </w:r>
            <w:r w:rsidRPr="009A5116">
              <w:t>)</w:t>
            </w: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65137190"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35F88053" w14:textId="77777777" w:rsidR="004F2BE6" w:rsidRPr="009A5116" w:rsidRDefault="004F2BE6" w:rsidP="004F2BE6">
            <w:pPr>
              <w:pStyle w:val="TAL"/>
            </w:pPr>
          </w:p>
        </w:tc>
      </w:tr>
      <w:tr w:rsidR="004F2BE6" w:rsidRPr="009A5116" w14:paraId="740B87A9"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06EC93F4" w14:textId="77777777" w:rsidR="004F2BE6" w:rsidRPr="009A5116" w:rsidRDefault="004F2BE6" w:rsidP="004F2BE6">
            <w:pPr>
              <w:pStyle w:val="TAL"/>
            </w:pPr>
            <w:r w:rsidRPr="009A5116">
              <w:rPr>
                <w:rFonts w:eastAsia="PMingLiU"/>
                <w:lang w:eastAsia="zh-TW"/>
              </w:rPr>
              <w:t>8.23.5</w:t>
            </w:r>
          </w:p>
        </w:tc>
        <w:tc>
          <w:tcPr>
            <w:tcW w:w="2969" w:type="dxa"/>
            <w:tcBorders>
              <w:top w:val="single" w:sz="6" w:space="0" w:color="auto"/>
              <w:left w:val="single" w:sz="6" w:space="0" w:color="auto"/>
              <w:bottom w:val="single" w:sz="6" w:space="0" w:color="auto"/>
              <w:right w:val="single" w:sz="6" w:space="0" w:color="auto"/>
            </w:tcBorders>
          </w:tcPr>
          <w:p w14:paraId="3CF4B95A" w14:textId="77777777" w:rsidR="004F2BE6" w:rsidRPr="009A5116" w:rsidRDefault="004F2BE6" w:rsidP="004F2BE6">
            <w:pPr>
              <w:pStyle w:val="TAL"/>
            </w:pPr>
            <w:r w:rsidRPr="009A5116">
              <w:t>E-UTRAN FDD-FDD DC inter-frequency event triggered reporting with DRX in asynchronous DC</w:t>
            </w:r>
          </w:p>
        </w:tc>
        <w:tc>
          <w:tcPr>
            <w:tcW w:w="826" w:type="dxa"/>
            <w:tcBorders>
              <w:top w:val="single" w:sz="6" w:space="0" w:color="auto"/>
              <w:left w:val="single" w:sz="6" w:space="0" w:color="auto"/>
              <w:bottom w:val="single" w:sz="6" w:space="0" w:color="auto"/>
              <w:right w:val="single" w:sz="6" w:space="0" w:color="auto"/>
            </w:tcBorders>
          </w:tcPr>
          <w:p w14:paraId="13779700" w14:textId="77777777" w:rsidR="004F2BE6" w:rsidRPr="009A5116" w:rsidRDefault="004F2BE6" w:rsidP="004F2BE6">
            <w:pPr>
              <w:pStyle w:val="TAL"/>
            </w:pPr>
            <w:r w:rsidRPr="009A5116">
              <w:rPr>
                <w:rFonts w:eastAsia="PMingLiU"/>
                <w:lang w:eastAsia="zh-TW"/>
              </w:rPr>
              <w:t>Rel-12</w:t>
            </w:r>
          </w:p>
        </w:tc>
        <w:tc>
          <w:tcPr>
            <w:tcW w:w="1277" w:type="dxa"/>
            <w:gridSpan w:val="3"/>
            <w:tcBorders>
              <w:top w:val="single" w:sz="6" w:space="0" w:color="auto"/>
              <w:left w:val="single" w:sz="6" w:space="0" w:color="auto"/>
              <w:bottom w:val="single" w:sz="6" w:space="0" w:color="auto"/>
              <w:right w:val="single" w:sz="6" w:space="0" w:color="auto"/>
            </w:tcBorders>
          </w:tcPr>
          <w:p w14:paraId="6DE8A4A7" w14:textId="77777777" w:rsidR="004F2BE6" w:rsidRPr="009A5116" w:rsidRDefault="004F2BE6" w:rsidP="004F2BE6">
            <w:pPr>
              <w:pStyle w:val="TAL"/>
              <w:rPr>
                <w:lang w:eastAsia="zh-CN"/>
              </w:rPr>
            </w:pPr>
            <w:r w:rsidRPr="009A5116">
              <w:rPr>
                <w:rFonts w:eastAsia="PMingLiU"/>
                <w:lang w:eastAsia="zh-TW"/>
              </w:rPr>
              <w:t>C138</w:t>
            </w:r>
          </w:p>
        </w:tc>
        <w:tc>
          <w:tcPr>
            <w:tcW w:w="2479" w:type="dxa"/>
            <w:gridSpan w:val="2"/>
            <w:tcBorders>
              <w:top w:val="single" w:sz="6" w:space="0" w:color="auto"/>
              <w:left w:val="single" w:sz="6" w:space="0" w:color="auto"/>
              <w:bottom w:val="single" w:sz="6" w:space="0" w:color="auto"/>
              <w:right w:val="single" w:sz="6" w:space="0" w:color="auto"/>
            </w:tcBorders>
          </w:tcPr>
          <w:p w14:paraId="110189B7" w14:textId="77777777" w:rsidR="004F2BE6" w:rsidRPr="009A5116" w:rsidRDefault="004F2BE6" w:rsidP="004F2BE6">
            <w:pPr>
              <w:pStyle w:val="TAL"/>
            </w:pPr>
            <w:r w:rsidRPr="009A5116">
              <w:rPr>
                <w:lang w:eastAsia="ko-KR"/>
              </w:rPr>
              <w:t>UE supporting E-UTRA FDD</w:t>
            </w:r>
            <w:r w:rsidRPr="009A5116">
              <w:rPr>
                <w:rFonts w:eastAsia="PMingLiU"/>
                <w:lang w:eastAsia="zh-TW"/>
              </w:rPr>
              <w:t xml:space="preserve">, </w:t>
            </w:r>
            <w:r w:rsidRPr="009A5116">
              <w:rPr>
                <w:lang w:eastAsia="ko-KR"/>
              </w:rPr>
              <w:t xml:space="preserve">Dual Connectivity </w:t>
            </w:r>
            <w:r w:rsidRPr="009A5116">
              <w:rPr>
                <w:rFonts w:eastAsia="PMingLiU"/>
                <w:lang w:eastAsia="zh-TW"/>
              </w:rPr>
              <w:t xml:space="preserve">Asynch </w:t>
            </w:r>
            <w:r w:rsidRPr="009A5116">
              <w:rPr>
                <w:lang w:eastAsia="ko-KR"/>
              </w:rPr>
              <w:t xml:space="preserve">and </w:t>
            </w:r>
            <w:r w:rsidRPr="009A5116">
              <w:rPr>
                <w:rFonts w:eastAsia="PMingLiU"/>
                <w:lang w:eastAsia="zh-TW"/>
              </w:rPr>
              <w:t>Feature Group Indicator 5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030CEC74"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1D7CFBF"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6F498F4E" w14:textId="77777777" w:rsidR="004F2BE6" w:rsidRPr="009A5116" w:rsidRDefault="004F2BE6" w:rsidP="004F2BE6">
            <w:pPr>
              <w:pStyle w:val="TAL"/>
            </w:pPr>
          </w:p>
        </w:tc>
      </w:tr>
      <w:tr w:rsidR="004F2BE6" w:rsidRPr="009A5116" w14:paraId="1DC493CD"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796066FC" w14:textId="77777777" w:rsidR="004F2BE6" w:rsidRPr="009A5116" w:rsidRDefault="004F2BE6" w:rsidP="004F2BE6">
            <w:pPr>
              <w:pStyle w:val="TAL"/>
            </w:pPr>
            <w:r w:rsidRPr="009A5116">
              <w:rPr>
                <w:rFonts w:eastAsia="PMingLiU"/>
                <w:lang w:eastAsia="zh-TW"/>
              </w:rPr>
              <w:t>8.23.6</w:t>
            </w:r>
          </w:p>
        </w:tc>
        <w:tc>
          <w:tcPr>
            <w:tcW w:w="2969" w:type="dxa"/>
            <w:tcBorders>
              <w:top w:val="single" w:sz="6" w:space="0" w:color="auto"/>
              <w:left w:val="single" w:sz="6" w:space="0" w:color="auto"/>
              <w:bottom w:val="single" w:sz="6" w:space="0" w:color="auto"/>
              <w:right w:val="single" w:sz="6" w:space="0" w:color="auto"/>
            </w:tcBorders>
          </w:tcPr>
          <w:p w14:paraId="025BD6D9" w14:textId="77777777" w:rsidR="004F2BE6" w:rsidRPr="009A5116" w:rsidRDefault="004F2BE6" w:rsidP="004F2BE6">
            <w:pPr>
              <w:pStyle w:val="TAL"/>
            </w:pPr>
            <w:r w:rsidRPr="009A5116">
              <w:t>E-UTRAN TDD-TDD DC inter-frequency event triggered reporting with DRX in synchronous DC</w:t>
            </w:r>
          </w:p>
        </w:tc>
        <w:tc>
          <w:tcPr>
            <w:tcW w:w="826" w:type="dxa"/>
            <w:tcBorders>
              <w:top w:val="single" w:sz="6" w:space="0" w:color="auto"/>
              <w:left w:val="single" w:sz="6" w:space="0" w:color="auto"/>
              <w:bottom w:val="single" w:sz="6" w:space="0" w:color="auto"/>
              <w:right w:val="single" w:sz="6" w:space="0" w:color="auto"/>
            </w:tcBorders>
          </w:tcPr>
          <w:p w14:paraId="184DFBB5" w14:textId="77777777" w:rsidR="004F2BE6" w:rsidRPr="009A5116" w:rsidRDefault="004F2BE6" w:rsidP="004F2BE6">
            <w:pPr>
              <w:pStyle w:val="TAL"/>
            </w:pPr>
            <w:r w:rsidRPr="009A5116">
              <w:rPr>
                <w:rFonts w:eastAsia="PMingLiU"/>
                <w:lang w:eastAsia="zh-TW"/>
              </w:rPr>
              <w:t>Rel-12</w:t>
            </w:r>
          </w:p>
        </w:tc>
        <w:tc>
          <w:tcPr>
            <w:tcW w:w="1277" w:type="dxa"/>
            <w:gridSpan w:val="3"/>
            <w:tcBorders>
              <w:top w:val="single" w:sz="6" w:space="0" w:color="auto"/>
              <w:left w:val="single" w:sz="6" w:space="0" w:color="auto"/>
              <w:bottom w:val="single" w:sz="6" w:space="0" w:color="auto"/>
              <w:right w:val="single" w:sz="6" w:space="0" w:color="auto"/>
            </w:tcBorders>
          </w:tcPr>
          <w:p w14:paraId="02BDFD11" w14:textId="77777777" w:rsidR="004F2BE6" w:rsidRPr="009A5116" w:rsidRDefault="004F2BE6" w:rsidP="004F2BE6">
            <w:pPr>
              <w:pStyle w:val="TAL"/>
              <w:rPr>
                <w:lang w:eastAsia="zh-CN"/>
              </w:rPr>
            </w:pPr>
            <w:r w:rsidRPr="009A5116">
              <w:rPr>
                <w:rFonts w:eastAsia="PMingLiU"/>
                <w:lang w:eastAsia="zh-TW"/>
              </w:rPr>
              <w:t>C139</w:t>
            </w:r>
          </w:p>
        </w:tc>
        <w:tc>
          <w:tcPr>
            <w:tcW w:w="2479" w:type="dxa"/>
            <w:gridSpan w:val="2"/>
            <w:tcBorders>
              <w:top w:val="single" w:sz="6" w:space="0" w:color="auto"/>
              <w:left w:val="single" w:sz="6" w:space="0" w:color="auto"/>
              <w:bottom w:val="single" w:sz="6" w:space="0" w:color="auto"/>
              <w:right w:val="single" w:sz="6" w:space="0" w:color="auto"/>
            </w:tcBorders>
          </w:tcPr>
          <w:p w14:paraId="4DA22308" w14:textId="77777777" w:rsidR="004F2BE6" w:rsidRPr="009A5116" w:rsidRDefault="004F2BE6" w:rsidP="004F2BE6">
            <w:pPr>
              <w:pStyle w:val="TAL"/>
            </w:pPr>
            <w:r w:rsidRPr="009A5116">
              <w:rPr>
                <w:lang w:eastAsia="ko-KR"/>
              </w:rPr>
              <w:t xml:space="preserve">UE supporting E-UTRA </w:t>
            </w:r>
            <w:r w:rsidRPr="009A5116">
              <w:rPr>
                <w:rFonts w:eastAsia="PMingLiU"/>
                <w:lang w:eastAsia="zh-TW"/>
              </w:rPr>
              <w:t>T</w:t>
            </w:r>
            <w:r w:rsidRPr="009A5116">
              <w:rPr>
                <w:lang w:eastAsia="ko-KR"/>
              </w:rPr>
              <w:t>DD</w:t>
            </w:r>
            <w:r w:rsidRPr="009A5116">
              <w:rPr>
                <w:rFonts w:eastAsia="PMingLiU"/>
                <w:lang w:eastAsia="zh-TW"/>
              </w:rPr>
              <w:t xml:space="preserve">, </w:t>
            </w:r>
            <w:r w:rsidRPr="009A5116">
              <w:rPr>
                <w:lang w:eastAsia="ko-KR"/>
              </w:rPr>
              <w:t xml:space="preserve">Dual Connectivity and </w:t>
            </w:r>
            <w:r w:rsidRPr="009A5116">
              <w:rPr>
                <w:rFonts w:eastAsia="PMingLiU"/>
                <w:lang w:eastAsia="zh-TW"/>
              </w:rPr>
              <w:t>Feature Group Indicator 5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6026CA0A"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4B21D433"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6BD677F3" w14:textId="77777777" w:rsidR="004F2BE6" w:rsidRPr="009A5116" w:rsidRDefault="004F2BE6" w:rsidP="004F2BE6">
            <w:pPr>
              <w:pStyle w:val="TAL"/>
            </w:pPr>
          </w:p>
        </w:tc>
      </w:tr>
      <w:tr w:rsidR="004F2BE6" w:rsidRPr="009A5116" w14:paraId="1EA98F56"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1966CFF4" w14:textId="77777777" w:rsidR="004F2BE6" w:rsidRPr="009A5116" w:rsidRDefault="004F2BE6" w:rsidP="004F2BE6">
            <w:pPr>
              <w:pStyle w:val="TAL"/>
              <w:rPr>
                <w:rFonts w:eastAsia="PMingLiU"/>
                <w:lang w:eastAsia="zh-TW"/>
              </w:rPr>
            </w:pPr>
            <w:r w:rsidRPr="009A5116">
              <w:rPr>
                <w:rFonts w:eastAsia="PMingLiU"/>
                <w:lang w:eastAsia="zh-TW"/>
              </w:rPr>
              <w:t>8.23.7</w:t>
            </w:r>
          </w:p>
        </w:tc>
        <w:tc>
          <w:tcPr>
            <w:tcW w:w="2969" w:type="dxa"/>
            <w:tcBorders>
              <w:top w:val="single" w:sz="6" w:space="0" w:color="auto"/>
              <w:left w:val="single" w:sz="6" w:space="0" w:color="auto"/>
              <w:bottom w:val="single" w:sz="6" w:space="0" w:color="auto"/>
              <w:right w:val="single" w:sz="6" w:space="0" w:color="auto"/>
            </w:tcBorders>
          </w:tcPr>
          <w:p w14:paraId="18448B20" w14:textId="77777777" w:rsidR="004F2BE6" w:rsidRPr="009A5116" w:rsidRDefault="004F2BE6" w:rsidP="004F2BE6">
            <w:pPr>
              <w:pStyle w:val="TAL"/>
            </w:pPr>
            <w:r w:rsidRPr="009A5116">
              <w:t>E-UTRAN FDD-FDD Addition and Release Delay of known PSCell in Synchronous DC</w:t>
            </w:r>
          </w:p>
        </w:tc>
        <w:tc>
          <w:tcPr>
            <w:tcW w:w="826" w:type="dxa"/>
            <w:tcBorders>
              <w:top w:val="single" w:sz="6" w:space="0" w:color="auto"/>
              <w:left w:val="single" w:sz="6" w:space="0" w:color="auto"/>
              <w:bottom w:val="single" w:sz="6" w:space="0" w:color="auto"/>
              <w:right w:val="single" w:sz="6" w:space="0" w:color="auto"/>
            </w:tcBorders>
          </w:tcPr>
          <w:p w14:paraId="189A090B" w14:textId="77777777" w:rsidR="004F2BE6" w:rsidRPr="009A5116" w:rsidRDefault="004F2BE6" w:rsidP="004F2BE6">
            <w:pPr>
              <w:pStyle w:val="TAL"/>
              <w:rPr>
                <w:rFonts w:eastAsia="PMingLiU"/>
                <w:lang w:eastAsia="zh-TW"/>
              </w:rPr>
            </w:pPr>
            <w:r w:rsidRPr="009A5116">
              <w:rPr>
                <w:rFonts w:eastAsia="PMingLiU"/>
                <w:lang w:eastAsia="zh-TW"/>
              </w:rPr>
              <w:t>Rel-12</w:t>
            </w:r>
          </w:p>
        </w:tc>
        <w:tc>
          <w:tcPr>
            <w:tcW w:w="1277" w:type="dxa"/>
            <w:gridSpan w:val="3"/>
            <w:tcBorders>
              <w:top w:val="single" w:sz="6" w:space="0" w:color="auto"/>
              <w:left w:val="single" w:sz="6" w:space="0" w:color="auto"/>
              <w:bottom w:val="single" w:sz="6" w:space="0" w:color="auto"/>
              <w:right w:val="single" w:sz="6" w:space="0" w:color="auto"/>
            </w:tcBorders>
          </w:tcPr>
          <w:p w14:paraId="6859AA3C" w14:textId="77777777" w:rsidR="004F2BE6" w:rsidRPr="009A5116" w:rsidRDefault="004F2BE6" w:rsidP="004F2BE6">
            <w:pPr>
              <w:pStyle w:val="TAL"/>
              <w:rPr>
                <w:rFonts w:eastAsia="PMingLiU"/>
                <w:lang w:eastAsia="zh-TW"/>
              </w:rPr>
            </w:pPr>
            <w:r w:rsidRPr="009A5116">
              <w:rPr>
                <w:rFonts w:eastAsia="PMingLiU"/>
                <w:lang w:eastAsia="zh-TW"/>
              </w:rPr>
              <w:t>C176</w:t>
            </w:r>
          </w:p>
        </w:tc>
        <w:tc>
          <w:tcPr>
            <w:tcW w:w="2479" w:type="dxa"/>
            <w:gridSpan w:val="2"/>
            <w:tcBorders>
              <w:top w:val="single" w:sz="6" w:space="0" w:color="auto"/>
              <w:left w:val="single" w:sz="6" w:space="0" w:color="auto"/>
              <w:bottom w:val="single" w:sz="6" w:space="0" w:color="auto"/>
              <w:right w:val="single" w:sz="6" w:space="0" w:color="auto"/>
            </w:tcBorders>
          </w:tcPr>
          <w:p w14:paraId="52E4A553" w14:textId="77777777" w:rsidR="004F2BE6" w:rsidRPr="009A5116" w:rsidRDefault="004F2BE6" w:rsidP="004F2BE6">
            <w:pPr>
              <w:pStyle w:val="TAL"/>
              <w:rPr>
                <w:lang w:eastAsia="ko-KR"/>
              </w:rPr>
            </w:pPr>
            <w:r w:rsidRPr="009A5116">
              <w:rPr>
                <w:lang w:eastAsia="ko-KR"/>
              </w:rPr>
              <w:t>UE supporting E-UTRA FDD</w:t>
            </w:r>
            <w:r w:rsidRPr="009A5116">
              <w:rPr>
                <w:rFonts w:eastAsia="PMingLiU"/>
                <w:lang w:eastAsia="zh-TW"/>
              </w:rPr>
              <w:t xml:space="preserve">, </w:t>
            </w:r>
            <w:r w:rsidRPr="009A5116">
              <w:rPr>
                <w:lang w:eastAsia="ko-KR"/>
              </w:rPr>
              <w:t>Dual Connectivity</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8A73FB7" w14:textId="77777777" w:rsidR="004F2BE6" w:rsidRPr="009A5116" w:rsidRDefault="004F2BE6" w:rsidP="004F2BE6">
            <w:pPr>
              <w:pStyle w:val="TAL"/>
            </w:pPr>
            <w:r w:rsidRPr="009A5116">
              <w:t xml:space="preserve">It is not necessary for </w:t>
            </w:r>
            <w:r w:rsidRPr="009A5116">
              <w:rPr>
                <w:lang w:eastAsia="zh-CN"/>
              </w:rPr>
              <w:t>DC ASYNCH</w:t>
            </w:r>
            <w:r w:rsidRPr="009A5116">
              <w:t xml:space="preserve"> UEs to be tested in this test if 8.2</w:t>
            </w:r>
            <w:r w:rsidRPr="009A5116">
              <w:rPr>
                <w:rFonts w:eastAsia="PMingLiU"/>
                <w:lang w:eastAsia="zh-TW"/>
              </w:rPr>
              <w:t>3.2</w:t>
            </w:r>
            <w:r w:rsidRPr="009A5116">
              <w:t xml:space="preserve"> case is executed. (Note </w:t>
            </w:r>
            <w:r w:rsidRPr="009A5116">
              <w:rPr>
                <w:rFonts w:eastAsia="PMingLiU"/>
                <w:lang w:eastAsia="zh-TW"/>
              </w:rPr>
              <w:t>2</w:t>
            </w:r>
            <w:r w:rsidRPr="009A5116">
              <w:t>)</w:t>
            </w: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33440BCD"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5485736A" w14:textId="77777777" w:rsidR="004F2BE6" w:rsidRPr="009A5116" w:rsidRDefault="004F2BE6" w:rsidP="004F2BE6">
            <w:pPr>
              <w:pStyle w:val="TAL"/>
            </w:pPr>
          </w:p>
        </w:tc>
      </w:tr>
      <w:tr w:rsidR="004F2BE6" w:rsidRPr="009A5116" w14:paraId="35717B59"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9ECAA4F" w14:textId="77777777" w:rsidR="004F2BE6" w:rsidRPr="009A5116" w:rsidRDefault="004F2BE6" w:rsidP="004F2BE6">
            <w:pPr>
              <w:pStyle w:val="TAL"/>
              <w:rPr>
                <w:rFonts w:eastAsia="PMingLiU"/>
                <w:lang w:eastAsia="zh-TW"/>
              </w:rPr>
            </w:pPr>
            <w:r w:rsidRPr="009A5116">
              <w:rPr>
                <w:rFonts w:eastAsia="PMingLiU"/>
                <w:lang w:eastAsia="zh-TW"/>
              </w:rPr>
              <w:t>8.23.8</w:t>
            </w:r>
          </w:p>
        </w:tc>
        <w:tc>
          <w:tcPr>
            <w:tcW w:w="2969" w:type="dxa"/>
            <w:tcBorders>
              <w:top w:val="single" w:sz="6" w:space="0" w:color="auto"/>
              <w:left w:val="single" w:sz="6" w:space="0" w:color="auto"/>
              <w:bottom w:val="single" w:sz="6" w:space="0" w:color="auto"/>
              <w:right w:val="single" w:sz="6" w:space="0" w:color="auto"/>
            </w:tcBorders>
          </w:tcPr>
          <w:p w14:paraId="374E9142" w14:textId="77777777" w:rsidR="004F2BE6" w:rsidRPr="009A5116" w:rsidRDefault="004F2BE6" w:rsidP="004F2BE6">
            <w:pPr>
              <w:pStyle w:val="TAL"/>
            </w:pPr>
            <w:r w:rsidRPr="009A5116">
              <w:t>E-UTRAN FDD-FDD Addition and Release Delay of known PSCell in Asynchronous DC</w:t>
            </w:r>
          </w:p>
        </w:tc>
        <w:tc>
          <w:tcPr>
            <w:tcW w:w="826" w:type="dxa"/>
            <w:tcBorders>
              <w:top w:val="single" w:sz="6" w:space="0" w:color="auto"/>
              <w:left w:val="single" w:sz="6" w:space="0" w:color="auto"/>
              <w:bottom w:val="single" w:sz="6" w:space="0" w:color="auto"/>
              <w:right w:val="single" w:sz="6" w:space="0" w:color="auto"/>
            </w:tcBorders>
          </w:tcPr>
          <w:p w14:paraId="5C2774C8" w14:textId="77777777" w:rsidR="004F2BE6" w:rsidRPr="009A5116" w:rsidRDefault="004F2BE6" w:rsidP="004F2BE6">
            <w:pPr>
              <w:pStyle w:val="TAL"/>
              <w:rPr>
                <w:rFonts w:eastAsia="PMingLiU"/>
                <w:lang w:eastAsia="zh-TW"/>
              </w:rPr>
            </w:pPr>
            <w:r w:rsidRPr="009A5116">
              <w:rPr>
                <w:rFonts w:eastAsia="PMingLiU"/>
                <w:lang w:eastAsia="zh-TW"/>
              </w:rPr>
              <w:t>Rel-12</w:t>
            </w:r>
          </w:p>
        </w:tc>
        <w:tc>
          <w:tcPr>
            <w:tcW w:w="1277" w:type="dxa"/>
            <w:gridSpan w:val="3"/>
            <w:tcBorders>
              <w:top w:val="single" w:sz="6" w:space="0" w:color="auto"/>
              <w:left w:val="single" w:sz="6" w:space="0" w:color="auto"/>
              <w:bottom w:val="single" w:sz="6" w:space="0" w:color="auto"/>
              <w:right w:val="single" w:sz="6" w:space="0" w:color="auto"/>
            </w:tcBorders>
          </w:tcPr>
          <w:p w14:paraId="70B7F465" w14:textId="77777777" w:rsidR="004F2BE6" w:rsidRPr="009A5116" w:rsidRDefault="004F2BE6" w:rsidP="004F2BE6">
            <w:pPr>
              <w:pStyle w:val="TAL"/>
              <w:rPr>
                <w:rFonts w:eastAsia="PMingLiU"/>
                <w:lang w:eastAsia="zh-TW"/>
              </w:rPr>
            </w:pPr>
            <w:r w:rsidRPr="009A5116">
              <w:rPr>
                <w:rFonts w:eastAsia="PMingLiU"/>
                <w:lang w:eastAsia="zh-TW"/>
              </w:rPr>
              <w:t>C177</w:t>
            </w:r>
          </w:p>
        </w:tc>
        <w:tc>
          <w:tcPr>
            <w:tcW w:w="2479" w:type="dxa"/>
            <w:gridSpan w:val="2"/>
            <w:tcBorders>
              <w:top w:val="single" w:sz="6" w:space="0" w:color="auto"/>
              <w:left w:val="single" w:sz="6" w:space="0" w:color="auto"/>
              <w:bottom w:val="single" w:sz="6" w:space="0" w:color="auto"/>
              <w:right w:val="single" w:sz="6" w:space="0" w:color="auto"/>
            </w:tcBorders>
          </w:tcPr>
          <w:p w14:paraId="5C27BB6E" w14:textId="77777777" w:rsidR="004F2BE6" w:rsidRPr="009A5116" w:rsidRDefault="004F2BE6" w:rsidP="004F2BE6">
            <w:pPr>
              <w:pStyle w:val="TAL"/>
              <w:rPr>
                <w:lang w:eastAsia="ko-KR"/>
              </w:rPr>
            </w:pPr>
            <w:r w:rsidRPr="009A5116">
              <w:rPr>
                <w:lang w:eastAsia="ko-KR"/>
              </w:rPr>
              <w:t>UE supporting E-UTRA FDD</w:t>
            </w:r>
            <w:r w:rsidRPr="009A5116">
              <w:rPr>
                <w:rFonts w:eastAsia="PMingLiU"/>
                <w:lang w:eastAsia="zh-TW"/>
              </w:rPr>
              <w:t xml:space="preserve">, </w:t>
            </w:r>
            <w:r w:rsidRPr="009A5116">
              <w:rPr>
                <w:lang w:eastAsia="ko-KR"/>
              </w:rPr>
              <w:t xml:space="preserve">Dual Connectivity </w:t>
            </w:r>
            <w:r w:rsidRPr="009A5116">
              <w:rPr>
                <w:rFonts w:eastAsia="PMingLiU"/>
                <w:lang w:eastAsia="zh-TW"/>
              </w:rPr>
              <w:t>Asynch</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7B4E44CC"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04B23E26"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4506EAFB" w14:textId="77777777" w:rsidR="004F2BE6" w:rsidRPr="009A5116" w:rsidRDefault="004F2BE6" w:rsidP="004F2BE6">
            <w:pPr>
              <w:pStyle w:val="TAL"/>
            </w:pPr>
          </w:p>
        </w:tc>
      </w:tr>
      <w:tr w:rsidR="004F2BE6" w:rsidRPr="009A5116" w14:paraId="5C4FBE48"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5D95C8D7" w14:textId="77777777" w:rsidR="004F2BE6" w:rsidRPr="009A5116" w:rsidRDefault="004F2BE6" w:rsidP="004F2BE6">
            <w:pPr>
              <w:pStyle w:val="TAL"/>
              <w:rPr>
                <w:rFonts w:eastAsia="PMingLiU"/>
                <w:lang w:eastAsia="zh-TW"/>
              </w:rPr>
            </w:pPr>
            <w:r w:rsidRPr="009A5116">
              <w:rPr>
                <w:rFonts w:eastAsia="PMingLiU"/>
                <w:lang w:eastAsia="zh-TW"/>
              </w:rPr>
              <w:lastRenderedPageBreak/>
              <w:t>8.23.9</w:t>
            </w:r>
          </w:p>
        </w:tc>
        <w:tc>
          <w:tcPr>
            <w:tcW w:w="2969" w:type="dxa"/>
            <w:tcBorders>
              <w:top w:val="single" w:sz="6" w:space="0" w:color="auto"/>
              <w:left w:val="single" w:sz="6" w:space="0" w:color="auto"/>
              <w:bottom w:val="single" w:sz="6" w:space="0" w:color="auto"/>
              <w:right w:val="single" w:sz="6" w:space="0" w:color="auto"/>
            </w:tcBorders>
          </w:tcPr>
          <w:p w14:paraId="5646D332" w14:textId="77777777" w:rsidR="004F2BE6" w:rsidRPr="009A5116" w:rsidRDefault="004F2BE6" w:rsidP="004F2BE6">
            <w:pPr>
              <w:pStyle w:val="TAL"/>
            </w:pPr>
            <w:r w:rsidRPr="009A5116">
              <w:t>E-UTRAN TDD Addition and Release Delay of known PSCell in Synchronous DC</w:t>
            </w:r>
          </w:p>
        </w:tc>
        <w:tc>
          <w:tcPr>
            <w:tcW w:w="826" w:type="dxa"/>
            <w:tcBorders>
              <w:top w:val="single" w:sz="6" w:space="0" w:color="auto"/>
              <w:left w:val="single" w:sz="6" w:space="0" w:color="auto"/>
              <w:bottom w:val="single" w:sz="6" w:space="0" w:color="auto"/>
              <w:right w:val="single" w:sz="6" w:space="0" w:color="auto"/>
            </w:tcBorders>
          </w:tcPr>
          <w:p w14:paraId="7620FF00" w14:textId="77777777" w:rsidR="004F2BE6" w:rsidRPr="009A5116" w:rsidRDefault="004F2BE6" w:rsidP="004F2BE6">
            <w:pPr>
              <w:pStyle w:val="TAL"/>
              <w:rPr>
                <w:rFonts w:eastAsia="PMingLiU"/>
                <w:lang w:eastAsia="zh-TW"/>
              </w:rPr>
            </w:pPr>
            <w:r w:rsidRPr="009A5116">
              <w:rPr>
                <w:rFonts w:eastAsia="PMingLiU"/>
                <w:lang w:eastAsia="zh-TW"/>
              </w:rPr>
              <w:t>Rel-12</w:t>
            </w:r>
          </w:p>
        </w:tc>
        <w:tc>
          <w:tcPr>
            <w:tcW w:w="1277" w:type="dxa"/>
            <w:gridSpan w:val="3"/>
            <w:tcBorders>
              <w:top w:val="single" w:sz="6" w:space="0" w:color="auto"/>
              <w:left w:val="single" w:sz="6" w:space="0" w:color="auto"/>
              <w:bottom w:val="single" w:sz="6" w:space="0" w:color="auto"/>
              <w:right w:val="single" w:sz="6" w:space="0" w:color="auto"/>
            </w:tcBorders>
          </w:tcPr>
          <w:p w14:paraId="6AE39B08" w14:textId="77777777" w:rsidR="004F2BE6" w:rsidRPr="009A5116" w:rsidRDefault="004F2BE6" w:rsidP="004F2BE6">
            <w:pPr>
              <w:pStyle w:val="TAL"/>
              <w:rPr>
                <w:rFonts w:eastAsia="PMingLiU"/>
                <w:lang w:eastAsia="zh-TW"/>
              </w:rPr>
            </w:pPr>
            <w:r w:rsidRPr="009A5116">
              <w:rPr>
                <w:rFonts w:eastAsia="PMingLiU"/>
                <w:lang w:eastAsia="zh-TW"/>
              </w:rPr>
              <w:t>C178</w:t>
            </w:r>
          </w:p>
        </w:tc>
        <w:tc>
          <w:tcPr>
            <w:tcW w:w="2479" w:type="dxa"/>
            <w:gridSpan w:val="2"/>
            <w:tcBorders>
              <w:top w:val="single" w:sz="6" w:space="0" w:color="auto"/>
              <w:left w:val="single" w:sz="6" w:space="0" w:color="auto"/>
              <w:bottom w:val="single" w:sz="6" w:space="0" w:color="auto"/>
              <w:right w:val="single" w:sz="6" w:space="0" w:color="auto"/>
            </w:tcBorders>
          </w:tcPr>
          <w:p w14:paraId="38BF81CF" w14:textId="77777777" w:rsidR="004F2BE6" w:rsidRPr="009A5116" w:rsidRDefault="004F2BE6" w:rsidP="004F2BE6">
            <w:pPr>
              <w:pStyle w:val="TAL"/>
              <w:rPr>
                <w:lang w:eastAsia="ko-KR"/>
              </w:rPr>
            </w:pPr>
            <w:r w:rsidRPr="009A5116">
              <w:rPr>
                <w:lang w:eastAsia="ko-KR"/>
              </w:rPr>
              <w:t xml:space="preserve">UE supporting E-UTRA </w:t>
            </w:r>
            <w:r w:rsidRPr="009A5116">
              <w:rPr>
                <w:rFonts w:eastAsia="PMingLiU"/>
                <w:lang w:eastAsia="zh-TW"/>
              </w:rPr>
              <w:t>T</w:t>
            </w:r>
            <w:r w:rsidRPr="009A5116">
              <w:rPr>
                <w:lang w:eastAsia="ko-KR"/>
              </w:rPr>
              <w:t>DD</w:t>
            </w:r>
            <w:r w:rsidRPr="009A5116">
              <w:rPr>
                <w:rFonts w:eastAsia="PMingLiU"/>
                <w:lang w:eastAsia="zh-TW"/>
              </w:rPr>
              <w:t xml:space="preserve">, </w:t>
            </w:r>
            <w:r w:rsidRPr="009A5116">
              <w:rPr>
                <w:lang w:eastAsia="ko-KR"/>
              </w:rPr>
              <w:t>Dual Connectivity</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5E3BE70"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D0D992B"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7DB9CF39" w14:textId="77777777" w:rsidR="004F2BE6" w:rsidRPr="009A5116" w:rsidRDefault="004F2BE6" w:rsidP="004F2BE6">
            <w:pPr>
              <w:pStyle w:val="TAL"/>
            </w:pPr>
          </w:p>
        </w:tc>
      </w:tr>
      <w:tr w:rsidR="004F2BE6" w:rsidRPr="009A5116" w14:paraId="494994DE"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7A43C4AB" w14:textId="77777777" w:rsidR="004F2BE6" w:rsidRPr="009A5116" w:rsidRDefault="004F2BE6" w:rsidP="004F2BE6">
            <w:pPr>
              <w:pStyle w:val="TAL"/>
              <w:rPr>
                <w:rFonts w:eastAsia="PMingLiU"/>
                <w:lang w:eastAsia="zh-TW"/>
              </w:rPr>
            </w:pPr>
            <w:r w:rsidRPr="009A5116">
              <w:rPr>
                <w:rFonts w:eastAsia="PMingLiU"/>
                <w:lang w:eastAsia="zh-TW"/>
              </w:rPr>
              <w:t>8.25.1</w:t>
            </w:r>
          </w:p>
        </w:tc>
        <w:tc>
          <w:tcPr>
            <w:tcW w:w="2969" w:type="dxa"/>
            <w:tcBorders>
              <w:top w:val="single" w:sz="6" w:space="0" w:color="auto"/>
              <w:left w:val="single" w:sz="6" w:space="0" w:color="auto"/>
              <w:bottom w:val="single" w:sz="6" w:space="0" w:color="auto"/>
              <w:right w:val="single" w:sz="6" w:space="0" w:color="auto"/>
            </w:tcBorders>
          </w:tcPr>
          <w:p w14:paraId="14DCBF46" w14:textId="77777777" w:rsidR="004F2BE6" w:rsidRPr="009A5116" w:rsidRDefault="004F2BE6" w:rsidP="004F2BE6">
            <w:pPr>
              <w:pStyle w:val="TAL"/>
            </w:pPr>
            <w:r w:rsidRPr="009A5116">
              <w:rPr>
                <w:sz w:val="16"/>
              </w:rPr>
              <w:t>E-UTRAN FDD-WLAN Event Triggered Reporting in non-DRX under AWGN</w:t>
            </w:r>
          </w:p>
        </w:tc>
        <w:tc>
          <w:tcPr>
            <w:tcW w:w="826" w:type="dxa"/>
            <w:tcBorders>
              <w:top w:val="single" w:sz="6" w:space="0" w:color="auto"/>
              <w:left w:val="single" w:sz="6" w:space="0" w:color="auto"/>
              <w:bottom w:val="single" w:sz="6" w:space="0" w:color="auto"/>
              <w:right w:val="single" w:sz="6" w:space="0" w:color="auto"/>
            </w:tcBorders>
          </w:tcPr>
          <w:p w14:paraId="73A28A50"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top w:val="single" w:sz="6" w:space="0" w:color="auto"/>
              <w:left w:val="single" w:sz="6" w:space="0" w:color="auto"/>
              <w:bottom w:val="single" w:sz="6" w:space="0" w:color="auto"/>
              <w:right w:val="single" w:sz="6" w:space="0" w:color="auto"/>
            </w:tcBorders>
          </w:tcPr>
          <w:p w14:paraId="3DA10D82" w14:textId="77777777" w:rsidR="004F2BE6" w:rsidRPr="009A5116" w:rsidRDefault="004F2BE6" w:rsidP="004F2BE6">
            <w:pPr>
              <w:pStyle w:val="TAL"/>
              <w:rPr>
                <w:rFonts w:eastAsia="PMingLiU"/>
                <w:lang w:eastAsia="zh-TW"/>
              </w:rPr>
            </w:pPr>
            <w:r w:rsidRPr="009A5116">
              <w:rPr>
                <w:rFonts w:eastAsia="PMingLiU"/>
                <w:lang w:eastAsia="zh-TW"/>
              </w:rPr>
              <w:t>C179</w:t>
            </w:r>
          </w:p>
        </w:tc>
        <w:tc>
          <w:tcPr>
            <w:tcW w:w="2479" w:type="dxa"/>
            <w:gridSpan w:val="2"/>
            <w:tcBorders>
              <w:top w:val="single" w:sz="6" w:space="0" w:color="auto"/>
              <w:left w:val="single" w:sz="6" w:space="0" w:color="auto"/>
              <w:bottom w:val="single" w:sz="6" w:space="0" w:color="auto"/>
              <w:right w:val="single" w:sz="6" w:space="0" w:color="auto"/>
            </w:tcBorders>
          </w:tcPr>
          <w:p w14:paraId="6690042C" w14:textId="77777777" w:rsidR="004F2BE6" w:rsidRPr="009A5116" w:rsidRDefault="004F2BE6" w:rsidP="004F2BE6">
            <w:pPr>
              <w:pStyle w:val="TAL"/>
              <w:rPr>
                <w:lang w:eastAsia="ko-KR"/>
              </w:rPr>
            </w:pPr>
            <w:r w:rsidRPr="009A5116">
              <w:rPr>
                <w:lang w:eastAsia="ko-KR"/>
              </w:rPr>
              <w:t xml:space="preserve">UE supporting E-UTRA FDD and WLAN Aggregation </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3DFD04EB"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EB28BA8"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12A46F2C" w14:textId="77777777" w:rsidR="004F2BE6" w:rsidRPr="009A5116" w:rsidRDefault="004F2BE6" w:rsidP="004F2BE6">
            <w:pPr>
              <w:pStyle w:val="TAL"/>
            </w:pPr>
          </w:p>
        </w:tc>
      </w:tr>
      <w:tr w:rsidR="004F2BE6" w:rsidRPr="009A5116" w14:paraId="2CD28771"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26E0F718" w14:textId="77777777" w:rsidR="004F2BE6" w:rsidRPr="009A5116" w:rsidRDefault="004F2BE6" w:rsidP="004F2BE6">
            <w:pPr>
              <w:pStyle w:val="TAL"/>
              <w:rPr>
                <w:rFonts w:eastAsia="PMingLiU"/>
                <w:lang w:eastAsia="zh-TW"/>
              </w:rPr>
            </w:pPr>
            <w:r w:rsidRPr="009A5116">
              <w:rPr>
                <w:rFonts w:eastAsia="PMingLiU"/>
                <w:lang w:eastAsia="zh-TW"/>
              </w:rPr>
              <w:t>8.25.2</w:t>
            </w:r>
          </w:p>
        </w:tc>
        <w:tc>
          <w:tcPr>
            <w:tcW w:w="2969" w:type="dxa"/>
            <w:tcBorders>
              <w:top w:val="single" w:sz="6" w:space="0" w:color="auto"/>
              <w:left w:val="single" w:sz="6" w:space="0" w:color="auto"/>
              <w:bottom w:val="single" w:sz="6" w:space="0" w:color="auto"/>
              <w:right w:val="single" w:sz="6" w:space="0" w:color="auto"/>
            </w:tcBorders>
          </w:tcPr>
          <w:p w14:paraId="1F742385" w14:textId="77777777" w:rsidR="004F2BE6" w:rsidRPr="009A5116" w:rsidRDefault="004F2BE6" w:rsidP="004F2BE6">
            <w:pPr>
              <w:pStyle w:val="TAL"/>
            </w:pPr>
            <w:r w:rsidRPr="009A5116">
              <w:rPr>
                <w:sz w:val="16"/>
              </w:rPr>
              <w:t>E-UTRAN TDD-WLAN Event Triggered Reporting in non-DRX under AWGN</w:t>
            </w:r>
          </w:p>
        </w:tc>
        <w:tc>
          <w:tcPr>
            <w:tcW w:w="826" w:type="dxa"/>
            <w:tcBorders>
              <w:top w:val="single" w:sz="6" w:space="0" w:color="auto"/>
              <w:left w:val="single" w:sz="6" w:space="0" w:color="auto"/>
              <w:bottom w:val="single" w:sz="6" w:space="0" w:color="auto"/>
              <w:right w:val="single" w:sz="6" w:space="0" w:color="auto"/>
            </w:tcBorders>
          </w:tcPr>
          <w:p w14:paraId="458369F3"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top w:val="single" w:sz="6" w:space="0" w:color="auto"/>
              <w:left w:val="single" w:sz="6" w:space="0" w:color="auto"/>
              <w:bottom w:val="single" w:sz="6" w:space="0" w:color="auto"/>
              <w:right w:val="single" w:sz="6" w:space="0" w:color="auto"/>
            </w:tcBorders>
          </w:tcPr>
          <w:p w14:paraId="5D8477CD" w14:textId="77777777" w:rsidR="004F2BE6" w:rsidRPr="009A5116" w:rsidRDefault="004F2BE6" w:rsidP="004F2BE6">
            <w:pPr>
              <w:pStyle w:val="TAL"/>
              <w:rPr>
                <w:rFonts w:eastAsia="PMingLiU"/>
                <w:lang w:eastAsia="zh-TW"/>
              </w:rPr>
            </w:pPr>
            <w:r w:rsidRPr="009A5116">
              <w:rPr>
                <w:rFonts w:eastAsia="PMingLiU"/>
                <w:lang w:eastAsia="zh-TW"/>
              </w:rPr>
              <w:t>C180</w:t>
            </w:r>
          </w:p>
        </w:tc>
        <w:tc>
          <w:tcPr>
            <w:tcW w:w="2479" w:type="dxa"/>
            <w:gridSpan w:val="2"/>
            <w:tcBorders>
              <w:top w:val="single" w:sz="6" w:space="0" w:color="auto"/>
              <w:left w:val="single" w:sz="6" w:space="0" w:color="auto"/>
              <w:bottom w:val="single" w:sz="6" w:space="0" w:color="auto"/>
              <w:right w:val="single" w:sz="6" w:space="0" w:color="auto"/>
            </w:tcBorders>
          </w:tcPr>
          <w:p w14:paraId="3DF4DC39" w14:textId="77777777" w:rsidR="004F2BE6" w:rsidRPr="009A5116" w:rsidRDefault="004F2BE6" w:rsidP="004F2BE6">
            <w:pPr>
              <w:pStyle w:val="TAL"/>
              <w:rPr>
                <w:lang w:eastAsia="ko-KR"/>
              </w:rPr>
            </w:pPr>
            <w:r w:rsidRPr="009A5116">
              <w:rPr>
                <w:lang w:eastAsia="ko-KR"/>
              </w:rPr>
              <w:t>UE supporting E-UTRA TDD and WLAN Aggregation</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75B14DFF"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E0A20EE"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559E1683" w14:textId="77777777" w:rsidR="004F2BE6" w:rsidRPr="009A5116" w:rsidRDefault="004F2BE6" w:rsidP="004F2BE6">
            <w:pPr>
              <w:pStyle w:val="TAL"/>
            </w:pPr>
          </w:p>
        </w:tc>
      </w:tr>
      <w:tr w:rsidR="004F2BE6" w:rsidRPr="009A5116" w14:paraId="06119C7F"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23A2CA73" w14:textId="77777777" w:rsidR="004F2BE6" w:rsidRPr="009A5116" w:rsidRDefault="004F2BE6" w:rsidP="004F2BE6">
            <w:pPr>
              <w:pStyle w:val="TAL"/>
              <w:rPr>
                <w:rFonts w:eastAsia="PMingLiU"/>
                <w:lang w:eastAsia="zh-TW"/>
              </w:rPr>
            </w:pPr>
            <w:r w:rsidRPr="009A5116">
              <w:rPr>
                <w:rFonts w:eastAsia="PMingLiU"/>
                <w:lang w:eastAsia="zh-TW"/>
              </w:rPr>
              <w:t>8.26.1</w:t>
            </w:r>
          </w:p>
        </w:tc>
        <w:tc>
          <w:tcPr>
            <w:tcW w:w="2969" w:type="dxa"/>
            <w:tcBorders>
              <w:top w:val="single" w:sz="6" w:space="0" w:color="auto"/>
              <w:left w:val="single" w:sz="6" w:space="0" w:color="auto"/>
              <w:bottom w:val="single" w:sz="6" w:space="0" w:color="auto"/>
              <w:right w:val="single" w:sz="6" w:space="0" w:color="auto"/>
            </w:tcBorders>
          </w:tcPr>
          <w:p w14:paraId="373D73CC" w14:textId="77777777" w:rsidR="004F2BE6" w:rsidRPr="009A5116" w:rsidRDefault="004F2BE6" w:rsidP="004F2BE6">
            <w:pPr>
              <w:pStyle w:val="TAL"/>
            </w:pPr>
            <w:r w:rsidRPr="009A5116">
              <w:rPr>
                <w:lang w:eastAsia="zh-CN"/>
              </w:rPr>
              <w:t>E-UTRAN FDD-FS3 Activation and deactivation of known FS3 SCell with FDD PCell in non-DRX</w:t>
            </w:r>
          </w:p>
        </w:tc>
        <w:tc>
          <w:tcPr>
            <w:tcW w:w="826" w:type="dxa"/>
            <w:tcBorders>
              <w:top w:val="single" w:sz="6" w:space="0" w:color="auto"/>
              <w:left w:val="single" w:sz="6" w:space="0" w:color="auto"/>
              <w:bottom w:val="single" w:sz="6" w:space="0" w:color="auto"/>
              <w:right w:val="single" w:sz="6" w:space="0" w:color="auto"/>
            </w:tcBorders>
          </w:tcPr>
          <w:p w14:paraId="4B9020AA"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top w:val="single" w:sz="6" w:space="0" w:color="auto"/>
              <w:left w:val="single" w:sz="6" w:space="0" w:color="auto"/>
              <w:bottom w:val="single" w:sz="6" w:space="0" w:color="auto"/>
              <w:right w:val="single" w:sz="6" w:space="0" w:color="auto"/>
            </w:tcBorders>
          </w:tcPr>
          <w:p w14:paraId="73420580" w14:textId="77777777" w:rsidR="004F2BE6" w:rsidRPr="009A5116" w:rsidRDefault="004F2BE6" w:rsidP="004F2BE6">
            <w:pPr>
              <w:pStyle w:val="TAL"/>
              <w:rPr>
                <w:rFonts w:eastAsia="PMingLiU"/>
                <w:lang w:eastAsia="zh-TW"/>
              </w:rPr>
            </w:pPr>
            <w:r w:rsidRPr="009A5116">
              <w:rPr>
                <w:rFonts w:eastAsia="PMingLiU"/>
                <w:lang w:eastAsia="zh-TW"/>
              </w:rPr>
              <w:t>C144</w:t>
            </w:r>
          </w:p>
        </w:tc>
        <w:tc>
          <w:tcPr>
            <w:tcW w:w="2479" w:type="dxa"/>
            <w:gridSpan w:val="2"/>
            <w:tcBorders>
              <w:top w:val="single" w:sz="6" w:space="0" w:color="auto"/>
              <w:left w:val="single" w:sz="6" w:space="0" w:color="auto"/>
              <w:bottom w:val="single" w:sz="6" w:space="0" w:color="auto"/>
              <w:right w:val="single" w:sz="6" w:space="0" w:color="auto"/>
            </w:tcBorders>
          </w:tcPr>
          <w:p w14:paraId="46DA0758" w14:textId="77777777" w:rsidR="004F2BE6" w:rsidRPr="009A5116" w:rsidRDefault="004F2BE6" w:rsidP="004F2BE6">
            <w:pPr>
              <w:pStyle w:val="TAL"/>
              <w:rPr>
                <w:lang w:eastAsia="ko-KR"/>
              </w:rPr>
            </w:pPr>
            <w:r w:rsidRPr="009A5116">
              <w:rPr>
                <w:lang w:eastAsia="ko-KR"/>
              </w:rPr>
              <w:t xml:space="preserve">UE supporting E-UTRA FDD and downlink LAA </w:t>
            </w:r>
            <w:r w:rsidRPr="009A5116">
              <w:rPr>
                <w:lang w:eastAsia="zh-CN"/>
              </w:rPr>
              <w:t>with FDD as Pcell</w:t>
            </w:r>
            <w:r w:rsidRPr="009A5116">
              <w:rPr>
                <w:lang w:eastAsia="ko-KR"/>
              </w:rPr>
              <w:t xml:space="preserve"> and </w:t>
            </w:r>
            <w:r w:rsidRPr="009A5116">
              <w:t xml:space="preserve">Feature Group Indicator </w:t>
            </w:r>
            <w:r w:rsidRPr="009A5116">
              <w:rPr>
                <w:lang w:eastAsia="zh-CN"/>
              </w:rPr>
              <w:t>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3558A0F2"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42345EC"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783E38AF" w14:textId="77777777" w:rsidR="004F2BE6" w:rsidRPr="009A5116" w:rsidRDefault="004F2BE6" w:rsidP="004F2BE6">
            <w:pPr>
              <w:pStyle w:val="TAL"/>
            </w:pPr>
          </w:p>
        </w:tc>
      </w:tr>
      <w:tr w:rsidR="004F2BE6" w:rsidRPr="009A5116" w14:paraId="29B82EE2"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CAD5E9E" w14:textId="77777777" w:rsidR="004F2BE6" w:rsidRPr="009A5116" w:rsidRDefault="004F2BE6" w:rsidP="004F2BE6">
            <w:pPr>
              <w:pStyle w:val="TAL"/>
              <w:rPr>
                <w:rFonts w:eastAsia="PMingLiU"/>
                <w:lang w:eastAsia="zh-TW"/>
              </w:rPr>
            </w:pPr>
            <w:r w:rsidRPr="009A5116">
              <w:rPr>
                <w:rFonts w:eastAsia="PMingLiU"/>
                <w:lang w:eastAsia="zh-TW"/>
              </w:rPr>
              <w:t>8.26.2</w:t>
            </w:r>
          </w:p>
        </w:tc>
        <w:tc>
          <w:tcPr>
            <w:tcW w:w="2969" w:type="dxa"/>
            <w:tcBorders>
              <w:top w:val="single" w:sz="6" w:space="0" w:color="auto"/>
              <w:left w:val="single" w:sz="6" w:space="0" w:color="auto"/>
              <w:bottom w:val="single" w:sz="6" w:space="0" w:color="auto"/>
              <w:right w:val="single" w:sz="6" w:space="0" w:color="auto"/>
            </w:tcBorders>
          </w:tcPr>
          <w:p w14:paraId="5213D33A" w14:textId="77777777" w:rsidR="004F2BE6" w:rsidRPr="009A5116" w:rsidRDefault="004F2BE6" w:rsidP="004F2BE6">
            <w:pPr>
              <w:pStyle w:val="TAL"/>
              <w:rPr>
                <w:lang w:eastAsia="zh-CN"/>
              </w:rPr>
            </w:pPr>
            <w:r w:rsidRPr="009A5116">
              <w:rPr>
                <w:lang w:eastAsia="zh-CN"/>
              </w:rPr>
              <w:t>E-UTRAN TDD-FS3 Activation and deactivation of known FS3 SCell with TDD PCell in non-DRX</w:t>
            </w:r>
          </w:p>
        </w:tc>
        <w:tc>
          <w:tcPr>
            <w:tcW w:w="826" w:type="dxa"/>
            <w:tcBorders>
              <w:top w:val="single" w:sz="6" w:space="0" w:color="auto"/>
              <w:left w:val="single" w:sz="6" w:space="0" w:color="auto"/>
              <w:bottom w:val="single" w:sz="6" w:space="0" w:color="auto"/>
              <w:right w:val="single" w:sz="6" w:space="0" w:color="auto"/>
            </w:tcBorders>
          </w:tcPr>
          <w:p w14:paraId="5D9B2D6A"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top w:val="single" w:sz="6" w:space="0" w:color="auto"/>
              <w:left w:val="single" w:sz="6" w:space="0" w:color="auto"/>
              <w:bottom w:val="single" w:sz="6" w:space="0" w:color="auto"/>
              <w:right w:val="single" w:sz="6" w:space="0" w:color="auto"/>
            </w:tcBorders>
          </w:tcPr>
          <w:p w14:paraId="252A1114" w14:textId="77777777" w:rsidR="004F2BE6" w:rsidRPr="009A5116" w:rsidRDefault="004F2BE6" w:rsidP="004F2BE6">
            <w:pPr>
              <w:pStyle w:val="TAL"/>
              <w:rPr>
                <w:rFonts w:eastAsia="PMingLiU"/>
                <w:lang w:eastAsia="zh-TW"/>
              </w:rPr>
            </w:pPr>
            <w:r w:rsidRPr="009A5116">
              <w:t>C159</w:t>
            </w:r>
          </w:p>
        </w:tc>
        <w:tc>
          <w:tcPr>
            <w:tcW w:w="2479" w:type="dxa"/>
            <w:gridSpan w:val="2"/>
            <w:tcBorders>
              <w:top w:val="single" w:sz="6" w:space="0" w:color="auto"/>
              <w:left w:val="single" w:sz="6" w:space="0" w:color="auto"/>
              <w:bottom w:val="single" w:sz="6" w:space="0" w:color="auto"/>
              <w:right w:val="single" w:sz="6" w:space="0" w:color="auto"/>
            </w:tcBorders>
          </w:tcPr>
          <w:p w14:paraId="59DDF060" w14:textId="77777777" w:rsidR="004F2BE6" w:rsidRPr="009A5116" w:rsidRDefault="004F2BE6" w:rsidP="004F2BE6">
            <w:pPr>
              <w:pStyle w:val="TAL"/>
              <w:rPr>
                <w:lang w:eastAsia="ko-KR"/>
              </w:rPr>
            </w:pPr>
            <w:r w:rsidRPr="009A5116">
              <w:rPr>
                <w:lang w:eastAsia="ko-KR"/>
              </w:rPr>
              <w:t xml:space="preserve">UE supporting E-UTRA TDD and downlink LAA and </w:t>
            </w:r>
            <w:r w:rsidRPr="009A5116">
              <w:t xml:space="preserve">Feature Group Indicator </w:t>
            </w:r>
            <w:r w:rsidRPr="009A5116">
              <w:rPr>
                <w:lang w:eastAsia="zh-CN"/>
              </w:rPr>
              <w:t>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325B70FC"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790A52C7"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1C169754" w14:textId="77777777" w:rsidR="004F2BE6" w:rsidRPr="009A5116" w:rsidRDefault="004F2BE6" w:rsidP="004F2BE6">
            <w:pPr>
              <w:pStyle w:val="TAL"/>
            </w:pPr>
          </w:p>
        </w:tc>
      </w:tr>
      <w:tr w:rsidR="004F2BE6" w:rsidRPr="009A5116" w14:paraId="43BEA387"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19EB64E0" w14:textId="77777777" w:rsidR="004F2BE6" w:rsidRPr="009A5116" w:rsidRDefault="004F2BE6" w:rsidP="004F2BE6">
            <w:pPr>
              <w:pStyle w:val="TAL"/>
              <w:rPr>
                <w:rFonts w:eastAsia="PMingLiU"/>
                <w:lang w:eastAsia="zh-TW"/>
              </w:rPr>
            </w:pPr>
            <w:r w:rsidRPr="009A5116">
              <w:rPr>
                <w:rFonts w:eastAsia="PMingLiU"/>
                <w:lang w:eastAsia="zh-TW"/>
              </w:rPr>
              <w:t>8.26.3</w:t>
            </w:r>
          </w:p>
        </w:tc>
        <w:tc>
          <w:tcPr>
            <w:tcW w:w="2969" w:type="dxa"/>
            <w:tcBorders>
              <w:top w:val="single" w:sz="6" w:space="0" w:color="auto"/>
              <w:left w:val="single" w:sz="6" w:space="0" w:color="auto"/>
              <w:bottom w:val="single" w:sz="6" w:space="0" w:color="auto"/>
              <w:right w:val="single" w:sz="6" w:space="0" w:color="auto"/>
            </w:tcBorders>
          </w:tcPr>
          <w:p w14:paraId="7689B7DE" w14:textId="77777777" w:rsidR="004F2BE6" w:rsidRPr="009A5116" w:rsidRDefault="004F2BE6" w:rsidP="004F2BE6">
            <w:pPr>
              <w:rPr>
                <w:rFonts w:ascii="Arial" w:hAnsi="Arial" w:cs="Arial"/>
                <w:sz w:val="18"/>
                <w:szCs w:val="18"/>
              </w:rPr>
            </w:pPr>
            <w:r w:rsidRPr="009A5116">
              <w:rPr>
                <w:rFonts w:ascii="Arial" w:hAnsi="Arial" w:cs="Arial"/>
                <w:sz w:val="18"/>
                <w:szCs w:val="18"/>
              </w:rPr>
              <w:t>E-UTRAN FDD-FS3 Event triggered reporting on deactivated FS3 SCell and FDD PCell interruption in non-DRX</w:t>
            </w:r>
          </w:p>
        </w:tc>
        <w:tc>
          <w:tcPr>
            <w:tcW w:w="826" w:type="dxa"/>
            <w:tcBorders>
              <w:top w:val="single" w:sz="6" w:space="0" w:color="auto"/>
              <w:left w:val="single" w:sz="6" w:space="0" w:color="auto"/>
              <w:bottom w:val="single" w:sz="6" w:space="0" w:color="auto"/>
              <w:right w:val="single" w:sz="6" w:space="0" w:color="auto"/>
            </w:tcBorders>
          </w:tcPr>
          <w:p w14:paraId="1C5FBF54"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top w:val="single" w:sz="6" w:space="0" w:color="auto"/>
              <w:left w:val="single" w:sz="6" w:space="0" w:color="auto"/>
              <w:bottom w:val="single" w:sz="6" w:space="0" w:color="auto"/>
              <w:right w:val="single" w:sz="6" w:space="0" w:color="auto"/>
            </w:tcBorders>
          </w:tcPr>
          <w:p w14:paraId="203BC0C6" w14:textId="77777777" w:rsidR="004F2BE6" w:rsidRPr="009A5116" w:rsidRDefault="004F2BE6" w:rsidP="004F2BE6">
            <w:pPr>
              <w:pStyle w:val="TAL"/>
              <w:rPr>
                <w:rFonts w:eastAsia="PMingLiU"/>
                <w:lang w:eastAsia="zh-TW"/>
              </w:rPr>
            </w:pPr>
            <w:r w:rsidRPr="009A5116">
              <w:rPr>
                <w:rFonts w:eastAsia="PMingLiU"/>
                <w:lang w:eastAsia="zh-TW"/>
              </w:rPr>
              <w:t>C145</w:t>
            </w:r>
          </w:p>
        </w:tc>
        <w:tc>
          <w:tcPr>
            <w:tcW w:w="2479" w:type="dxa"/>
            <w:gridSpan w:val="2"/>
            <w:tcBorders>
              <w:top w:val="single" w:sz="6" w:space="0" w:color="auto"/>
              <w:left w:val="single" w:sz="6" w:space="0" w:color="auto"/>
              <w:bottom w:val="single" w:sz="6" w:space="0" w:color="auto"/>
              <w:right w:val="single" w:sz="6" w:space="0" w:color="auto"/>
            </w:tcBorders>
          </w:tcPr>
          <w:p w14:paraId="2F5F3BCE" w14:textId="77777777" w:rsidR="004F2BE6" w:rsidRPr="009A5116" w:rsidRDefault="004F2BE6" w:rsidP="004F2BE6">
            <w:pPr>
              <w:pStyle w:val="TAL"/>
              <w:rPr>
                <w:lang w:eastAsia="ko-KR"/>
              </w:rPr>
            </w:pPr>
            <w:r w:rsidRPr="009A5116">
              <w:rPr>
                <w:lang w:eastAsia="ko-KR"/>
              </w:rPr>
              <w:t xml:space="preserve">UE supporting E-UTRA FDD and downlink LAA </w:t>
            </w:r>
            <w:r w:rsidRPr="009A5116">
              <w:rPr>
                <w:lang w:eastAsia="zh-CN"/>
              </w:rPr>
              <w:t>with FDD as Pcell</w:t>
            </w:r>
            <w:r w:rsidRPr="009A5116">
              <w:rPr>
                <w:lang w:eastAsia="ko-KR"/>
              </w:rPr>
              <w:t xml:space="preserve"> and </w:t>
            </w:r>
            <w:r w:rsidRPr="009A5116">
              <w:t xml:space="preserve">Feature Group Indicator </w:t>
            </w:r>
            <w:r w:rsidRPr="009A5116">
              <w:rPr>
                <w:lang w:eastAsia="zh-CN"/>
              </w:rPr>
              <w:t>111</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73861970" w14:textId="77777777" w:rsidR="004F2BE6" w:rsidRPr="009A5116" w:rsidRDefault="004F2BE6" w:rsidP="004F2BE6">
            <w:pPr>
              <w:pStyle w:val="TAL"/>
            </w:pPr>
            <w:r w:rsidRPr="009A5116">
              <w:rPr>
                <w:lang w:eastAsia="ko-KR"/>
              </w:rPr>
              <w:t>It is not necessary for LAA UEs to execute this test if 8.26.3A case is executed</w:t>
            </w:r>
            <w:r w:rsidRPr="009A5116">
              <w:br/>
              <w:t>(Note 3)</w:t>
            </w: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7A8AC217"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3844D57B" w14:textId="77777777" w:rsidR="004F2BE6" w:rsidRPr="009A5116" w:rsidRDefault="004F2BE6" w:rsidP="004F2BE6">
            <w:pPr>
              <w:pStyle w:val="TAL"/>
            </w:pPr>
          </w:p>
        </w:tc>
      </w:tr>
      <w:tr w:rsidR="004F2BE6" w:rsidRPr="009A5116" w14:paraId="0570C514"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039455B4" w14:textId="77777777" w:rsidR="004F2BE6" w:rsidRPr="009A5116" w:rsidRDefault="004F2BE6" w:rsidP="004F2BE6">
            <w:pPr>
              <w:pStyle w:val="TAL"/>
              <w:rPr>
                <w:rFonts w:eastAsia="PMingLiU"/>
                <w:lang w:eastAsia="zh-TW"/>
              </w:rPr>
            </w:pPr>
            <w:r w:rsidRPr="009A5116">
              <w:rPr>
                <w:rFonts w:eastAsia="PMingLiU"/>
                <w:lang w:eastAsia="zh-TW"/>
              </w:rPr>
              <w:t>8.26.3A</w:t>
            </w:r>
          </w:p>
        </w:tc>
        <w:tc>
          <w:tcPr>
            <w:tcW w:w="2969" w:type="dxa"/>
            <w:tcBorders>
              <w:top w:val="single" w:sz="6" w:space="0" w:color="auto"/>
              <w:left w:val="single" w:sz="6" w:space="0" w:color="auto"/>
              <w:bottom w:val="single" w:sz="6" w:space="0" w:color="auto"/>
              <w:right w:val="single" w:sz="6" w:space="0" w:color="auto"/>
            </w:tcBorders>
          </w:tcPr>
          <w:p w14:paraId="6CA87DD4" w14:textId="77777777" w:rsidR="004F2BE6" w:rsidRPr="009A5116" w:rsidRDefault="004F2BE6" w:rsidP="004F2BE6">
            <w:pPr>
              <w:rPr>
                <w:rFonts w:ascii="Arial" w:hAnsi="Arial" w:cs="Arial"/>
                <w:sz w:val="18"/>
                <w:szCs w:val="18"/>
              </w:rPr>
            </w:pPr>
            <w:r w:rsidRPr="009A5116">
              <w:rPr>
                <w:rFonts w:ascii="Arial" w:hAnsi="Arial" w:cs="Arial"/>
                <w:sz w:val="18"/>
                <w:szCs w:val="18"/>
              </w:rPr>
              <w:t xml:space="preserve">E-UTRAN FDD-FS3 </w:t>
            </w:r>
            <w:r w:rsidRPr="009A5116">
              <w:rPr>
                <w:rFonts w:ascii="Arial" w:hAnsi="Arial"/>
                <w:sz w:val="18"/>
              </w:rPr>
              <w:t>3DL</w:t>
            </w:r>
            <w:r w:rsidRPr="009A5116">
              <w:rPr>
                <w:rFonts w:ascii="Arial" w:hAnsi="Arial" w:cs="Arial"/>
                <w:sz w:val="18"/>
                <w:szCs w:val="18"/>
              </w:rPr>
              <w:t xml:space="preserve"> Event triggered reporting on deactivated FS3 SCell and FDD PCell interruption in non-DRX</w:t>
            </w:r>
          </w:p>
        </w:tc>
        <w:tc>
          <w:tcPr>
            <w:tcW w:w="826" w:type="dxa"/>
            <w:tcBorders>
              <w:top w:val="single" w:sz="6" w:space="0" w:color="auto"/>
              <w:left w:val="single" w:sz="6" w:space="0" w:color="auto"/>
              <w:bottom w:val="single" w:sz="6" w:space="0" w:color="auto"/>
              <w:right w:val="single" w:sz="6" w:space="0" w:color="auto"/>
            </w:tcBorders>
          </w:tcPr>
          <w:p w14:paraId="16F02B00"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top w:val="single" w:sz="6" w:space="0" w:color="auto"/>
              <w:left w:val="single" w:sz="6" w:space="0" w:color="auto"/>
              <w:bottom w:val="single" w:sz="6" w:space="0" w:color="auto"/>
              <w:right w:val="single" w:sz="6" w:space="0" w:color="auto"/>
            </w:tcBorders>
          </w:tcPr>
          <w:p w14:paraId="16AE5194" w14:textId="77777777" w:rsidR="004F2BE6" w:rsidRPr="009A5116" w:rsidRDefault="004F2BE6" w:rsidP="004F2BE6">
            <w:pPr>
              <w:pStyle w:val="TAL"/>
              <w:rPr>
                <w:rFonts w:eastAsia="PMingLiU"/>
                <w:lang w:eastAsia="zh-TW"/>
              </w:rPr>
            </w:pPr>
            <w:r w:rsidRPr="009A5116">
              <w:rPr>
                <w:rFonts w:eastAsia="PMingLiU"/>
                <w:lang w:eastAsia="zh-TW"/>
              </w:rPr>
              <w:t>C145a</w:t>
            </w:r>
          </w:p>
        </w:tc>
        <w:tc>
          <w:tcPr>
            <w:tcW w:w="2479" w:type="dxa"/>
            <w:gridSpan w:val="2"/>
            <w:tcBorders>
              <w:top w:val="single" w:sz="6" w:space="0" w:color="auto"/>
              <w:left w:val="single" w:sz="6" w:space="0" w:color="auto"/>
              <w:bottom w:val="single" w:sz="6" w:space="0" w:color="auto"/>
              <w:right w:val="single" w:sz="6" w:space="0" w:color="auto"/>
            </w:tcBorders>
          </w:tcPr>
          <w:p w14:paraId="387C658B" w14:textId="77777777" w:rsidR="004F2BE6" w:rsidRPr="009A5116" w:rsidRDefault="004F2BE6" w:rsidP="004F2BE6">
            <w:pPr>
              <w:pStyle w:val="TAL"/>
              <w:rPr>
                <w:lang w:eastAsia="ko-KR"/>
              </w:rPr>
            </w:pPr>
            <w:r w:rsidRPr="009A5116">
              <w:rPr>
                <w:lang w:eastAsia="ko-KR"/>
              </w:rPr>
              <w:t>UE supporting E-UTRA FDD and downlink LAA with FDD as Pcell and Feature Group Indicator 111</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175069FA"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02FE658E"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748AA1DE" w14:textId="77777777" w:rsidR="004F2BE6" w:rsidRPr="009A5116" w:rsidRDefault="004F2BE6" w:rsidP="004F2BE6">
            <w:pPr>
              <w:pStyle w:val="TAL"/>
            </w:pPr>
          </w:p>
        </w:tc>
      </w:tr>
      <w:tr w:rsidR="004F2BE6" w:rsidRPr="009A5116" w14:paraId="60D43E4B"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52454B62" w14:textId="77777777" w:rsidR="004F2BE6" w:rsidRPr="009A5116" w:rsidRDefault="004F2BE6" w:rsidP="004F2BE6">
            <w:pPr>
              <w:pStyle w:val="TAL"/>
              <w:rPr>
                <w:rFonts w:eastAsia="PMingLiU"/>
                <w:lang w:eastAsia="zh-TW"/>
              </w:rPr>
            </w:pPr>
            <w:r w:rsidRPr="009A5116">
              <w:rPr>
                <w:rFonts w:eastAsia="PMingLiU"/>
                <w:lang w:eastAsia="zh-TW"/>
              </w:rPr>
              <w:t>8.26.4</w:t>
            </w:r>
          </w:p>
        </w:tc>
        <w:tc>
          <w:tcPr>
            <w:tcW w:w="2969" w:type="dxa"/>
            <w:tcBorders>
              <w:top w:val="single" w:sz="6" w:space="0" w:color="auto"/>
              <w:left w:val="single" w:sz="6" w:space="0" w:color="auto"/>
              <w:bottom w:val="single" w:sz="6" w:space="0" w:color="auto"/>
              <w:right w:val="single" w:sz="6" w:space="0" w:color="auto"/>
            </w:tcBorders>
          </w:tcPr>
          <w:p w14:paraId="4769D481" w14:textId="77777777" w:rsidR="004F2BE6" w:rsidRPr="009A5116" w:rsidRDefault="004F2BE6" w:rsidP="004F2BE6">
            <w:pPr>
              <w:rPr>
                <w:rFonts w:ascii="Arial" w:hAnsi="Arial" w:cs="Arial"/>
                <w:sz w:val="18"/>
                <w:szCs w:val="18"/>
              </w:rPr>
            </w:pPr>
            <w:r w:rsidRPr="009A5116">
              <w:rPr>
                <w:rFonts w:ascii="Arial" w:hAnsi="Arial" w:cs="Arial"/>
                <w:sz w:val="18"/>
                <w:szCs w:val="18"/>
              </w:rPr>
              <w:t>E-UTRAN TDD-FS3 Event triggered reporting on deactivated FS3 SCell and TDD PCell interruption in non-DRX</w:t>
            </w:r>
          </w:p>
        </w:tc>
        <w:tc>
          <w:tcPr>
            <w:tcW w:w="826" w:type="dxa"/>
            <w:tcBorders>
              <w:top w:val="single" w:sz="6" w:space="0" w:color="auto"/>
              <w:left w:val="single" w:sz="6" w:space="0" w:color="auto"/>
              <w:bottom w:val="single" w:sz="6" w:space="0" w:color="auto"/>
              <w:right w:val="single" w:sz="6" w:space="0" w:color="auto"/>
            </w:tcBorders>
          </w:tcPr>
          <w:p w14:paraId="420A33E7"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top w:val="single" w:sz="6" w:space="0" w:color="auto"/>
              <w:left w:val="single" w:sz="6" w:space="0" w:color="auto"/>
              <w:bottom w:val="single" w:sz="6" w:space="0" w:color="auto"/>
              <w:right w:val="single" w:sz="6" w:space="0" w:color="auto"/>
            </w:tcBorders>
          </w:tcPr>
          <w:p w14:paraId="1C75F2FF" w14:textId="77777777" w:rsidR="004F2BE6" w:rsidRPr="009A5116" w:rsidRDefault="004F2BE6" w:rsidP="004F2BE6">
            <w:pPr>
              <w:pStyle w:val="TAL"/>
              <w:rPr>
                <w:rFonts w:eastAsia="PMingLiU"/>
                <w:lang w:eastAsia="zh-TW"/>
              </w:rPr>
            </w:pPr>
            <w:r w:rsidRPr="009A5116">
              <w:rPr>
                <w:rFonts w:eastAsia="PMingLiU"/>
                <w:lang w:eastAsia="zh-TW"/>
              </w:rPr>
              <w:t>C160</w:t>
            </w:r>
          </w:p>
        </w:tc>
        <w:tc>
          <w:tcPr>
            <w:tcW w:w="2479" w:type="dxa"/>
            <w:gridSpan w:val="2"/>
            <w:tcBorders>
              <w:top w:val="single" w:sz="6" w:space="0" w:color="auto"/>
              <w:left w:val="single" w:sz="6" w:space="0" w:color="auto"/>
              <w:bottom w:val="single" w:sz="6" w:space="0" w:color="auto"/>
              <w:right w:val="single" w:sz="6" w:space="0" w:color="auto"/>
            </w:tcBorders>
          </w:tcPr>
          <w:p w14:paraId="73F7DE73" w14:textId="77777777" w:rsidR="004F2BE6" w:rsidRPr="009A5116" w:rsidRDefault="004F2BE6" w:rsidP="004F2BE6">
            <w:pPr>
              <w:pStyle w:val="TAL"/>
              <w:rPr>
                <w:lang w:eastAsia="ko-KR"/>
              </w:rPr>
            </w:pPr>
            <w:r w:rsidRPr="009A5116">
              <w:rPr>
                <w:lang w:eastAsia="ko-KR"/>
              </w:rPr>
              <w:t xml:space="preserve">UE supporting E-UTRA TDD and downlink LAA and </w:t>
            </w:r>
            <w:r w:rsidRPr="009A5116">
              <w:t xml:space="preserve">Feature Group Indicator </w:t>
            </w:r>
            <w:r w:rsidRPr="009A5116">
              <w:rPr>
                <w:lang w:eastAsia="zh-CN"/>
              </w:rPr>
              <w:t>111</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071DDC5D" w14:textId="77777777" w:rsidR="004F2BE6" w:rsidRPr="009A5116" w:rsidRDefault="004F2BE6" w:rsidP="004F2BE6">
            <w:pPr>
              <w:pStyle w:val="TAL"/>
            </w:pPr>
            <w:r w:rsidRPr="009A5116">
              <w:rPr>
                <w:lang w:eastAsia="ko-KR"/>
              </w:rPr>
              <w:t>It is not necessary for LAA UEs to execute this test if 8.26.4A case is executed</w:t>
            </w:r>
            <w:r w:rsidRPr="009A5116">
              <w:rPr>
                <w:lang w:eastAsia="ko-KR"/>
              </w:rPr>
              <w:br/>
              <w:t>(Note 3)</w:t>
            </w: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1F9B958F"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2EC54426" w14:textId="77777777" w:rsidR="004F2BE6" w:rsidRPr="009A5116" w:rsidRDefault="004F2BE6" w:rsidP="004F2BE6">
            <w:pPr>
              <w:pStyle w:val="TAL"/>
            </w:pPr>
          </w:p>
        </w:tc>
      </w:tr>
      <w:tr w:rsidR="004F2BE6" w:rsidRPr="009A5116" w14:paraId="7C01E195" w14:textId="77777777" w:rsidTr="00390B91">
        <w:tblPrEx>
          <w:tblLook w:val="04A0" w:firstRow="1" w:lastRow="0" w:firstColumn="1" w:lastColumn="0" w:noHBand="0" w:noVBand="1"/>
        </w:tblPrEx>
        <w:trPr>
          <w:cantSplit/>
          <w:jc w:val="center"/>
        </w:trPr>
        <w:tc>
          <w:tcPr>
            <w:tcW w:w="945" w:type="dxa"/>
            <w:tcBorders>
              <w:top w:val="single" w:sz="6" w:space="0" w:color="auto"/>
              <w:left w:val="single" w:sz="6" w:space="0" w:color="auto"/>
              <w:bottom w:val="single" w:sz="6" w:space="0" w:color="auto"/>
              <w:right w:val="single" w:sz="6" w:space="0" w:color="auto"/>
            </w:tcBorders>
          </w:tcPr>
          <w:p w14:paraId="4966B0F1" w14:textId="77777777" w:rsidR="004F2BE6" w:rsidRPr="009A5116" w:rsidRDefault="004F2BE6" w:rsidP="004F2BE6">
            <w:pPr>
              <w:pStyle w:val="TAL"/>
              <w:rPr>
                <w:rFonts w:eastAsia="PMingLiU"/>
                <w:lang w:eastAsia="zh-TW"/>
              </w:rPr>
            </w:pPr>
            <w:r w:rsidRPr="009A5116">
              <w:rPr>
                <w:rFonts w:eastAsia="PMingLiU"/>
                <w:lang w:eastAsia="zh-TW"/>
              </w:rPr>
              <w:t>8.26.4A</w:t>
            </w:r>
          </w:p>
        </w:tc>
        <w:tc>
          <w:tcPr>
            <w:tcW w:w="2969" w:type="dxa"/>
            <w:tcBorders>
              <w:top w:val="single" w:sz="6" w:space="0" w:color="auto"/>
              <w:left w:val="single" w:sz="6" w:space="0" w:color="auto"/>
              <w:bottom w:val="single" w:sz="6" w:space="0" w:color="auto"/>
              <w:right w:val="single" w:sz="6" w:space="0" w:color="auto"/>
            </w:tcBorders>
          </w:tcPr>
          <w:p w14:paraId="039EE466" w14:textId="77777777" w:rsidR="004F2BE6" w:rsidRPr="009A5116" w:rsidRDefault="004F2BE6" w:rsidP="004F2BE6">
            <w:pPr>
              <w:rPr>
                <w:rFonts w:ascii="Arial" w:hAnsi="Arial" w:cs="Arial"/>
                <w:sz w:val="18"/>
                <w:szCs w:val="18"/>
              </w:rPr>
            </w:pPr>
            <w:r w:rsidRPr="009A5116">
              <w:rPr>
                <w:rFonts w:ascii="Arial" w:hAnsi="Arial" w:cs="Arial"/>
                <w:sz w:val="18"/>
                <w:szCs w:val="18"/>
              </w:rPr>
              <w:t>E-UTRAN TDD-FS3 3DL Event triggered reporting on deactivated FS3 SCell and TDD PCell interruption in non-DRX</w:t>
            </w:r>
          </w:p>
        </w:tc>
        <w:tc>
          <w:tcPr>
            <w:tcW w:w="826" w:type="dxa"/>
            <w:tcBorders>
              <w:top w:val="single" w:sz="6" w:space="0" w:color="auto"/>
              <w:left w:val="single" w:sz="6" w:space="0" w:color="auto"/>
              <w:bottom w:val="single" w:sz="6" w:space="0" w:color="auto"/>
              <w:right w:val="single" w:sz="6" w:space="0" w:color="auto"/>
            </w:tcBorders>
          </w:tcPr>
          <w:p w14:paraId="01ACBE2D"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top w:val="single" w:sz="6" w:space="0" w:color="auto"/>
              <w:left w:val="single" w:sz="6" w:space="0" w:color="auto"/>
              <w:bottom w:val="single" w:sz="6" w:space="0" w:color="auto"/>
              <w:right w:val="single" w:sz="6" w:space="0" w:color="auto"/>
            </w:tcBorders>
          </w:tcPr>
          <w:p w14:paraId="5B0882C3" w14:textId="77777777" w:rsidR="004F2BE6" w:rsidRPr="009A5116" w:rsidRDefault="004F2BE6" w:rsidP="004F2BE6">
            <w:pPr>
              <w:pStyle w:val="TAL"/>
              <w:rPr>
                <w:rFonts w:eastAsia="PMingLiU"/>
                <w:lang w:eastAsia="zh-TW"/>
              </w:rPr>
            </w:pPr>
            <w:r w:rsidRPr="009A5116">
              <w:rPr>
                <w:rFonts w:eastAsia="PMingLiU"/>
                <w:lang w:eastAsia="zh-TW"/>
              </w:rPr>
              <w:t>C160a</w:t>
            </w:r>
          </w:p>
        </w:tc>
        <w:tc>
          <w:tcPr>
            <w:tcW w:w="2479" w:type="dxa"/>
            <w:gridSpan w:val="2"/>
            <w:tcBorders>
              <w:top w:val="single" w:sz="6" w:space="0" w:color="auto"/>
              <w:left w:val="single" w:sz="6" w:space="0" w:color="auto"/>
              <w:bottom w:val="single" w:sz="6" w:space="0" w:color="auto"/>
              <w:right w:val="single" w:sz="6" w:space="0" w:color="auto"/>
            </w:tcBorders>
          </w:tcPr>
          <w:p w14:paraId="708D5871" w14:textId="77777777" w:rsidR="004F2BE6" w:rsidRPr="009A5116" w:rsidRDefault="004F2BE6" w:rsidP="004F2BE6">
            <w:pPr>
              <w:pStyle w:val="TAL"/>
              <w:rPr>
                <w:lang w:eastAsia="ko-KR"/>
              </w:rPr>
            </w:pPr>
            <w:r w:rsidRPr="009A5116">
              <w:rPr>
                <w:lang w:eastAsia="ko-KR"/>
              </w:rPr>
              <w:t xml:space="preserve">UE supporting E-UTRA TDD and downlink LAA on two SCells and </w:t>
            </w:r>
            <w:r w:rsidRPr="009A5116">
              <w:t xml:space="preserve">Feature Group Indicator </w:t>
            </w:r>
            <w:r w:rsidRPr="009A5116">
              <w:rPr>
                <w:lang w:eastAsia="zh-CN"/>
              </w:rPr>
              <w:t xml:space="preserve">111 </w:t>
            </w:r>
          </w:p>
        </w:tc>
        <w:tc>
          <w:tcPr>
            <w:tcW w:w="1671" w:type="dxa"/>
            <w:gridSpan w:val="2"/>
            <w:tcBorders>
              <w:top w:val="single" w:sz="6" w:space="0" w:color="auto"/>
              <w:left w:val="single" w:sz="6" w:space="0" w:color="auto"/>
              <w:bottom w:val="single" w:sz="6" w:space="0" w:color="auto"/>
              <w:right w:val="single" w:sz="6" w:space="0" w:color="auto"/>
            </w:tcBorders>
          </w:tcPr>
          <w:p w14:paraId="7986E394" w14:textId="77777777" w:rsidR="004F2BE6" w:rsidRPr="009A5116" w:rsidRDefault="004F2BE6" w:rsidP="004F2BE6">
            <w:pPr>
              <w:pStyle w:val="TAL"/>
              <w:rPr>
                <w:lang w:eastAsia="ko-KR"/>
              </w:rPr>
            </w:pPr>
          </w:p>
        </w:tc>
        <w:tc>
          <w:tcPr>
            <w:tcW w:w="1698" w:type="dxa"/>
            <w:gridSpan w:val="2"/>
            <w:tcBorders>
              <w:top w:val="single" w:sz="6" w:space="0" w:color="auto"/>
              <w:left w:val="single" w:sz="6" w:space="0" w:color="auto"/>
              <w:bottom w:val="single" w:sz="6" w:space="0" w:color="auto"/>
              <w:right w:val="single" w:sz="6" w:space="0" w:color="auto"/>
            </w:tcBorders>
          </w:tcPr>
          <w:p w14:paraId="46D5A0C6"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0C859716" w14:textId="77777777" w:rsidR="004F2BE6" w:rsidRPr="009A5116" w:rsidRDefault="004F2BE6" w:rsidP="004F2BE6">
            <w:pPr>
              <w:pStyle w:val="TAL"/>
            </w:pPr>
          </w:p>
        </w:tc>
      </w:tr>
      <w:tr w:rsidR="004F2BE6" w:rsidRPr="009A5116" w14:paraId="5E9A8F82"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F3812FA" w14:textId="77777777" w:rsidR="004F2BE6" w:rsidRPr="009A5116" w:rsidRDefault="004F2BE6" w:rsidP="004F2BE6">
            <w:pPr>
              <w:pStyle w:val="TAL"/>
              <w:rPr>
                <w:rFonts w:eastAsia="PMingLiU"/>
                <w:lang w:eastAsia="zh-TW"/>
              </w:rPr>
            </w:pPr>
            <w:r w:rsidRPr="009A5116">
              <w:rPr>
                <w:lang w:eastAsia="zh-CN"/>
              </w:rPr>
              <w:lastRenderedPageBreak/>
              <w:t>8.26.5</w:t>
            </w:r>
          </w:p>
        </w:tc>
        <w:tc>
          <w:tcPr>
            <w:tcW w:w="2969" w:type="dxa"/>
            <w:tcBorders>
              <w:top w:val="single" w:sz="6" w:space="0" w:color="auto"/>
              <w:left w:val="single" w:sz="6" w:space="0" w:color="auto"/>
              <w:bottom w:val="single" w:sz="6" w:space="0" w:color="auto"/>
              <w:right w:val="single" w:sz="6" w:space="0" w:color="auto"/>
            </w:tcBorders>
          </w:tcPr>
          <w:p w14:paraId="553CF8C8" w14:textId="77777777" w:rsidR="004F2BE6" w:rsidRPr="009A5116" w:rsidRDefault="004F2BE6" w:rsidP="004F2BE6">
            <w:pPr>
              <w:rPr>
                <w:rFonts w:ascii="Arial" w:hAnsi="Arial" w:cs="Arial"/>
                <w:sz w:val="18"/>
                <w:szCs w:val="18"/>
              </w:rPr>
            </w:pPr>
            <w:r w:rsidRPr="009A5116">
              <w:rPr>
                <w:rFonts w:ascii="Arial" w:hAnsi="Arial" w:cs="Arial"/>
                <w:sz w:val="18"/>
                <w:szCs w:val="18"/>
              </w:rPr>
              <w:t>E-UTRAN FDD-FS3 Intra-frequency event triggered reporting in non-DRX for CRS based discovery signal</w:t>
            </w:r>
          </w:p>
        </w:tc>
        <w:tc>
          <w:tcPr>
            <w:tcW w:w="826" w:type="dxa"/>
            <w:tcBorders>
              <w:top w:val="single" w:sz="6" w:space="0" w:color="auto"/>
              <w:left w:val="single" w:sz="6" w:space="0" w:color="auto"/>
              <w:bottom w:val="single" w:sz="6" w:space="0" w:color="auto"/>
              <w:right w:val="single" w:sz="6" w:space="0" w:color="auto"/>
            </w:tcBorders>
          </w:tcPr>
          <w:p w14:paraId="1F20E328" w14:textId="77777777" w:rsidR="004F2BE6" w:rsidRPr="009A5116" w:rsidRDefault="004F2BE6" w:rsidP="004F2BE6">
            <w:pPr>
              <w:pStyle w:val="TAL"/>
              <w:rPr>
                <w:rFonts w:eastAsia="PMingLiU"/>
                <w:lang w:eastAsia="zh-TW"/>
              </w:rPr>
            </w:pPr>
            <w:r w:rsidRPr="009A5116">
              <w:rPr>
                <w:lang w:eastAsia="zh-CN"/>
              </w:rPr>
              <w:t>Rel-13</w:t>
            </w:r>
          </w:p>
        </w:tc>
        <w:tc>
          <w:tcPr>
            <w:tcW w:w="1277" w:type="dxa"/>
            <w:gridSpan w:val="3"/>
            <w:tcBorders>
              <w:top w:val="single" w:sz="6" w:space="0" w:color="auto"/>
              <w:left w:val="single" w:sz="6" w:space="0" w:color="auto"/>
              <w:bottom w:val="single" w:sz="6" w:space="0" w:color="auto"/>
              <w:right w:val="single" w:sz="6" w:space="0" w:color="auto"/>
            </w:tcBorders>
          </w:tcPr>
          <w:p w14:paraId="4BB7287B" w14:textId="77777777" w:rsidR="004F2BE6" w:rsidRPr="009A5116" w:rsidRDefault="004F2BE6" w:rsidP="004F2BE6">
            <w:pPr>
              <w:pStyle w:val="TAL"/>
              <w:rPr>
                <w:rFonts w:eastAsia="PMingLiU"/>
                <w:lang w:eastAsia="zh-TW"/>
              </w:rPr>
            </w:pPr>
            <w:r w:rsidRPr="009A5116">
              <w:rPr>
                <w:rFonts w:eastAsia="PMingLiU"/>
                <w:lang w:eastAsia="zh-TW"/>
              </w:rPr>
              <w:t>C153</w:t>
            </w:r>
          </w:p>
        </w:tc>
        <w:tc>
          <w:tcPr>
            <w:tcW w:w="2479" w:type="dxa"/>
            <w:gridSpan w:val="2"/>
            <w:tcBorders>
              <w:top w:val="single" w:sz="6" w:space="0" w:color="auto"/>
              <w:left w:val="single" w:sz="6" w:space="0" w:color="auto"/>
              <w:bottom w:val="single" w:sz="6" w:space="0" w:color="auto"/>
              <w:right w:val="single" w:sz="6" w:space="0" w:color="auto"/>
            </w:tcBorders>
          </w:tcPr>
          <w:p w14:paraId="4C98E44E" w14:textId="77777777" w:rsidR="004F2BE6" w:rsidRPr="009A5116" w:rsidRDefault="004F2BE6" w:rsidP="004F2BE6">
            <w:pPr>
              <w:pStyle w:val="TAL"/>
              <w:rPr>
                <w:lang w:eastAsia="ko-KR"/>
              </w:rPr>
            </w:pPr>
            <w:r w:rsidRPr="009A5116">
              <w:rPr>
                <w:lang w:eastAsia="ko-KR"/>
              </w:rPr>
              <w:t xml:space="preserve">UE supporting E-UTRA FDD and downlink LAA </w:t>
            </w:r>
            <w:r w:rsidRPr="009A5116">
              <w:rPr>
                <w:lang w:eastAsia="zh-CN"/>
              </w:rPr>
              <w:t>with FDD as Pcell</w:t>
            </w:r>
            <w:r w:rsidRPr="009A5116">
              <w:rPr>
                <w:lang w:eastAsia="ko-KR"/>
              </w:rPr>
              <w:t xml:space="preserve"> and</w:t>
            </w:r>
            <w:r w:rsidRPr="009A5116">
              <w:t xml:space="preserve"> CRS based discovery signals</w:t>
            </w:r>
            <w:r w:rsidRPr="009A5116">
              <w:rPr>
                <w:lang w:eastAsia="ko-KR"/>
              </w:rPr>
              <w:t xml:space="preserve"> </w:t>
            </w:r>
            <w:r w:rsidRPr="009A5116">
              <w:t xml:space="preserve">Feature Group Indicator </w:t>
            </w:r>
            <w:r w:rsidRPr="009A5116">
              <w:rPr>
                <w:lang w:eastAsia="zh-CN"/>
              </w:rPr>
              <w:t>111</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07B5436" w14:textId="77777777" w:rsidR="004F2BE6" w:rsidRPr="009A5116" w:rsidRDefault="004F2BE6" w:rsidP="004F2BE6">
            <w:pPr>
              <w:pStyle w:val="TAL"/>
            </w:pPr>
            <w:r w:rsidRPr="009A5116">
              <w:rPr>
                <w:lang w:eastAsia="ko-KR"/>
              </w:rPr>
              <w:t>It is not necessary for LAA UEs to execute this test if 8.26.5A case is executed</w:t>
            </w:r>
            <w:r w:rsidRPr="009A5116">
              <w:rPr>
                <w:lang w:eastAsia="ko-KR"/>
              </w:rPr>
              <w:br/>
              <w:t>(Note 3)</w:t>
            </w: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365A6739"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4536B3BF" w14:textId="77777777" w:rsidR="004F2BE6" w:rsidRPr="009A5116" w:rsidRDefault="004F2BE6" w:rsidP="004F2BE6">
            <w:pPr>
              <w:pStyle w:val="TAL"/>
            </w:pPr>
          </w:p>
        </w:tc>
      </w:tr>
      <w:tr w:rsidR="004F2BE6" w:rsidRPr="009A5116" w14:paraId="2A03FD48"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A80685B" w14:textId="77777777" w:rsidR="004F2BE6" w:rsidRPr="009A5116" w:rsidRDefault="004F2BE6" w:rsidP="004F2BE6">
            <w:pPr>
              <w:pStyle w:val="TAL"/>
              <w:rPr>
                <w:lang w:eastAsia="zh-CN"/>
              </w:rPr>
            </w:pPr>
            <w:r w:rsidRPr="009A5116">
              <w:rPr>
                <w:lang w:eastAsia="en-GB"/>
              </w:rPr>
              <w:t>8.26.5A</w:t>
            </w:r>
          </w:p>
        </w:tc>
        <w:tc>
          <w:tcPr>
            <w:tcW w:w="2969" w:type="dxa"/>
            <w:tcBorders>
              <w:top w:val="single" w:sz="6" w:space="0" w:color="auto"/>
              <w:left w:val="single" w:sz="6" w:space="0" w:color="auto"/>
              <w:bottom w:val="single" w:sz="6" w:space="0" w:color="auto"/>
              <w:right w:val="single" w:sz="6" w:space="0" w:color="auto"/>
            </w:tcBorders>
          </w:tcPr>
          <w:p w14:paraId="5B306E1B" w14:textId="77777777" w:rsidR="004F2BE6" w:rsidRPr="009A5116" w:rsidRDefault="004F2BE6" w:rsidP="004F2BE6">
            <w:pPr>
              <w:rPr>
                <w:rFonts w:ascii="Arial" w:hAnsi="Arial" w:cs="Arial"/>
                <w:sz w:val="18"/>
                <w:szCs w:val="18"/>
              </w:rPr>
            </w:pPr>
            <w:r w:rsidRPr="009A5116">
              <w:rPr>
                <w:rFonts w:ascii="Arial" w:hAnsi="Arial" w:cs="Arial"/>
                <w:sz w:val="18"/>
                <w:szCs w:val="18"/>
              </w:rPr>
              <w:t>E-UTRAN FDD-FS3 Intra-frequency event triggered reporting in non-DRX for CRS based discovery signal with 2 SCells</w:t>
            </w:r>
          </w:p>
        </w:tc>
        <w:tc>
          <w:tcPr>
            <w:tcW w:w="826" w:type="dxa"/>
            <w:tcBorders>
              <w:top w:val="single" w:sz="6" w:space="0" w:color="auto"/>
              <w:left w:val="single" w:sz="6" w:space="0" w:color="auto"/>
              <w:bottom w:val="single" w:sz="6" w:space="0" w:color="auto"/>
              <w:right w:val="single" w:sz="6" w:space="0" w:color="auto"/>
            </w:tcBorders>
          </w:tcPr>
          <w:p w14:paraId="6BFCF618" w14:textId="77777777" w:rsidR="004F2BE6" w:rsidRPr="009A5116" w:rsidRDefault="004F2BE6" w:rsidP="004F2BE6">
            <w:pPr>
              <w:pStyle w:val="TAL"/>
              <w:rPr>
                <w:lang w:eastAsia="zh-CN"/>
              </w:rPr>
            </w:pPr>
            <w:r w:rsidRPr="009A5116">
              <w:rPr>
                <w:lang w:eastAsia="en-GB"/>
              </w:rPr>
              <w:t>Rel-13</w:t>
            </w:r>
          </w:p>
        </w:tc>
        <w:tc>
          <w:tcPr>
            <w:tcW w:w="1277" w:type="dxa"/>
            <w:gridSpan w:val="3"/>
            <w:tcBorders>
              <w:top w:val="single" w:sz="6" w:space="0" w:color="auto"/>
              <w:left w:val="single" w:sz="6" w:space="0" w:color="auto"/>
              <w:bottom w:val="single" w:sz="6" w:space="0" w:color="auto"/>
              <w:right w:val="single" w:sz="6" w:space="0" w:color="auto"/>
            </w:tcBorders>
          </w:tcPr>
          <w:p w14:paraId="6279F353" w14:textId="77777777" w:rsidR="004F2BE6" w:rsidRPr="009A5116" w:rsidRDefault="004F2BE6" w:rsidP="004F2BE6">
            <w:pPr>
              <w:pStyle w:val="TAL"/>
              <w:rPr>
                <w:rFonts w:eastAsia="PMingLiU"/>
                <w:lang w:eastAsia="zh-TW"/>
              </w:rPr>
            </w:pPr>
            <w:r w:rsidRPr="009A5116">
              <w:rPr>
                <w:lang w:eastAsia="en-GB"/>
              </w:rPr>
              <w:t>C153a</w:t>
            </w:r>
          </w:p>
        </w:tc>
        <w:tc>
          <w:tcPr>
            <w:tcW w:w="2479" w:type="dxa"/>
            <w:gridSpan w:val="2"/>
            <w:tcBorders>
              <w:top w:val="single" w:sz="6" w:space="0" w:color="auto"/>
              <w:left w:val="single" w:sz="6" w:space="0" w:color="auto"/>
              <w:bottom w:val="single" w:sz="6" w:space="0" w:color="auto"/>
              <w:right w:val="single" w:sz="6" w:space="0" w:color="auto"/>
            </w:tcBorders>
          </w:tcPr>
          <w:p w14:paraId="7B7893AF" w14:textId="77777777" w:rsidR="004F2BE6" w:rsidRPr="009A5116" w:rsidRDefault="004F2BE6" w:rsidP="004F2BE6">
            <w:pPr>
              <w:pStyle w:val="TAL"/>
              <w:rPr>
                <w:lang w:eastAsia="ko-KR"/>
              </w:rPr>
            </w:pPr>
            <w:r w:rsidRPr="009A5116">
              <w:rPr>
                <w:lang w:eastAsia="en-GB"/>
              </w:rPr>
              <w:t xml:space="preserve">UE supporting E-UTRA FDD and downlink LAA with FDD as Pcell </w:t>
            </w:r>
            <w:r w:rsidRPr="009A5116">
              <w:rPr>
                <w:lang w:eastAsia="ko-KR"/>
              </w:rPr>
              <w:t xml:space="preserve">and </w:t>
            </w:r>
            <w:r w:rsidRPr="009A5116">
              <w:rPr>
                <w:lang w:eastAsia="en-GB"/>
              </w:rPr>
              <w:t>CRS based discovery signals Feature Group Indicator 111</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5BC6AD4A"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6FF2CE84"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50E9879A" w14:textId="77777777" w:rsidR="004F2BE6" w:rsidRPr="009A5116" w:rsidRDefault="004F2BE6" w:rsidP="004F2BE6">
            <w:pPr>
              <w:pStyle w:val="TAL"/>
            </w:pPr>
          </w:p>
        </w:tc>
      </w:tr>
      <w:tr w:rsidR="004F2BE6" w:rsidRPr="009A5116" w14:paraId="6D4601BF"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761880EE" w14:textId="77777777" w:rsidR="004F2BE6" w:rsidRPr="009A5116" w:rsidRDefault="004F2BE6" w:rsidP="004F2BE6">
            <w:pPr>
              <w:pStyle w:val="TAL"/>
              <w:rPr>
                <w:rFonts w:eastAsia="PMingLiU"/>
                <w:lang w:eastAsia="zh-TW"/>
              </w:rPr>
            </w:pPr>
            <w:r w:rsidRPr="009A5116">
              <w:rPr>
                <w:lang w:eastAsia="zh-CN"/>
              </w:rPr>
              <w:t>8.26.6</w:t>
            </w:r>
          </w:p>
        </w:tc>
        <w:tc>
          <w:tcPr>
            <w:tcW w:w="2969" w:type="dxa"/>
            <w:tcBorders>
              <w:top w:val="single" w:sz="6" w:space="0" w:color="auto"/>
              <w:left w:val="single" w:sz="6" w:space="0" w:color="auto"/>
              <w:bottom w:val="single" w:sz="6" w:space="0" w:color="auto"/>
              <w:right w:val="single" w:sz="6" w:space="0" w:color="auto"/>
            </w:tcBorders>
          </w:tcPr>
          <w:p w14:paraId="25171922" w14:textId="77777777" w:rsidR="004F2BE6" w:rsidRPr="009A5116" w:rsidRDefault="004F2BE6" w:rsidP="004F2BE6">
            <w:pPr>
              <w:rPr>
                <w:rFonts w:ascii="Arial" w:hAnsi="Arial" w:cs="Arial"/>
                <w:sz w:val="18"/>
                <w:szCs w:val="18"/>
              </w:rPr>
            </w:pPr>
            <w:r w:rsidRPr="009A5116">
              <w:rPr>
                <w:rFonts w:ascii="Arial" w:hAnsi="Arial" w:cs="Arial"/>
                <w:sz w:val="18"/>
                <w:szCs w:val="18"/>
                <w:lang w:eastAsia="zh-CN"/>
              </w:rPr>
              <w:t>E-UTRAN TDD-FS3 Intra-frequency event triggered reporting in non-DRX for CRS based discovery signal</w:t>
            </w:r>
          </w:p>
        </w:tc>
        <w:tc>
          <w:tcPr>
            <w:tcW w:w="826" w:type="dxa"/>
            <w:tcBorders>
              <w:top w:val="single" w:sz="6" w:space="0" w:color="auto"/>
              <w:left w:val="single" w:sz="6" w:space="0" w:color="auto"/>
              <w:bottom w:val="single" w:sz="6" w:space="0" w:color="auto"/>
              <w:right w:val="single" w:sz="6" w:space="0" w:color="auto"/>
            </w:tcBorders>
          </w:tcPr>
          <w:p w14:paraId="022BEBC5" w14:textId="77777777" w:rsidR="004F2BE6" w:rsidRPr="009A5116" w:rsidRDefault="004F2BE6" w:rsidP="004F2BE6">
            <w:pPr>
              <w:pStyle w:val="TAL"/>
              <w:rPr>
                <w:rFonts w:eastAsia="PMingLiU"/>
                <w:lang w:eastAsia="zh-TW"/>
              </w:rPr>
            </w:pPr>
            <w:r w:rsidRPr="009A5116">
              <w:rPr>
                <w:lang w:eastAsia="zh-CN"/>
              </w:rPr>
              <w:t>Rel-13</w:t>
            </w:r>
          </w:p>
        </w:tc>
        <w:tc>
          <w:tcPr>
            <w:tcW w:w="1277" w:type="dxa"/>
            <w:gridSpan w:val="3"/>
            <w:tcBorders>
              <w:top w:val="single" w:sz="6" w:space="0" w:color="auto"/>
              <w:left w:val="single" w:sz="6" w:space="0" w:color="auto"/>
              <w:bottom w:val="single" w:sz="6" w:space="0" w:color="auto"/>
              <w:right w:val="single" w:sz="6" w:space="0" w:color="auto"/>
            </w:tcBorders>
          </w:tcPr>
          <w:p w14:paraId="6A00A3CE" w14:textId="77777777" w:rsidR="004F2BE6" w:rsidRPr="009A5116" w:rsidRDefault="004F2BE6" w:rsidP="004F2BE6">
            <w:pPr>
              <w:pStyle w:val="TAL"/>
              <w:rPr>
                <w:rFonts w:eastAsia="PMingLiU"/>
                <w:lang w:eastAsia="zh-TW"/>
              </w:rPr>
            </w:pPr>
            <w:r w:rsidRPr="009A5116">
              <w:rPr>
                <w:rFonts w:eastAsia="PMingLiU"/>
                <w:lang w:eastAsia="zh-TW"/>
              </w:rPr>
              <w:t>C146</w:t>
            </w:r>
          </w:p>
        </w:tc>
        <w:tc>
          <w:tcPr>
            <w:tcW w:w="2479" w:type="dxa"/>
            <w:gridSpan w:val="2"/>
            <w:tcBorders>
              <w:top w:val="single" w:sz="6" w:space="0" w:color="auto"/>
              <w:left w:val="single" w:sz="6" w:space="0" w:color="auto"/>
              <w:bottom w:val="single" w:sz="6" w:space="0" w:color="auto"/>
              <w:right w:val="single" w:sz="6" w:space="0" w:color="auto"/>
            </w:tcBorders>
          </w:tcPr>
          <w:p w14:paraId="3598FB5E" w14:textId="77777777" w:rsidR="004F2BE6" w:rsidRPr="009A5116" w:rsidRDefault="004F2BE6" w:rsidP="004F2BE6">
            <w:pPr>
              <w:pStyle w:val="TAL"/>
              <w:rPr>
                <w:lang w:eastAsia="ko-KR"/>
              </w:rPr>
            </w:pPr>
            <w:r w:rsidRPr="009A5116">
              <w:rPr>
                <w:lang w:eastAsia="ko-KR"/>
              </w:rPr>
              <w:t xml:space="preserve">UE supporting E-UTRA TDD and downlink LAA </w:t>
            </w:r>
            <w:r w:rsidRPr="009A5116">
              <w:t>and CRS based discovery signals</w:t>
            </w:r>
            <w:r w:rsidRPr="009A5116">
              <w:rPr>
                <w:lang w:eastAsia="ko-KR"/>
              </w:rPr>
              <w:t xml:space="preserve"> and </w:t>
            </w:r>
            <w:r w:rsidRPr="009A5116">
              <w:t xml:space="preserve">Feature Group Indicator </w:t>
            </w:r>
            <w:r w:rsidRPr="009A5116">
              <w:rPr>
                <w:lang w:eastAsia="zh-CN"/>
              </w:rPr>
              <w:t>111</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48F01459" w14:textId="77777777" w:rsidR="004F2BE6" w:rsidRPr="009A5116" w:rsidRDefault="004F2BE6" w:rsidP="004F2BE6">
            <w:pPr>
              <w:pStyle w:val="TAL"/>
            </w:pPr>
            <w:r w:rsidRPr="009A5116">
              <w:rPr>
                <w:lang w:eastAsia="ko-KR"/>
              </w:rPr>
              <w:t>It is not necessary for LAA UEs to execute this test if 8.26.6A case is executed</w:t>
            </w:r>
            <w:r w:rsidRPr="009A5116">
              <w:rPr>
                <w:lang w:eastAsia="ko-KR"/>
              </w:rPr>
              <w:br/>
              <w:t>(Note 3)</w:t>
            </w: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3D4973F2"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45F1EE0B" w14:textId="77777777" w:rsidR="004F2BE6" w:rsidRPr="009A5116" w:rsidRDefault="004F2BE6" w:rsidP="004F2BE6">
            <w:pPr>
              <w:pStyle w:val="TAL"/>
            </w:pPr>
          </w:p>
        </w:tc>
      </w:tr>
      <w:tr w:rsidR="004F2BE6" w:rsidRPr="009A5116" w14:paraId="3A841AC2"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31BDEFDA" w14:textId="77777777" w:rsidR="004F2BE6" w:rsidRPr="009A5116" w:rsidRDefault="004F2BE6" w:rsidP="004F2BE6">
            <w:pPr>
              <w:pStyle w:val="TAL"/>
              <w:rPr>
                <w:lang w:eastAsia="zh-CN"/>
              </w:rPr>
            </w:pPr>
            <w:r w:rsidRPr="009A5116">
              <w:rPr>
                <w:lang w:eastAsia="en-GB"/>
              </w:rPr>
              <w:t>8.26.6A</w:t>
            </w:r>
          </w:p>
        </w:tc>
        <w:tc>
          <w:tcPr>
            <w:tcW w:w="2969" w:type="dxa"/>
            <w:tcBorders>
              <w:top w:val="single" w:sz="6" w:space="0" w:color="auto"/>
              <w:left w:val="single" w:sz="6" w:space="0" w:color="auto"/>
              <w:bottom w:val="single" w:sz="6" w:space="0" w:color="auto"/>
              <w:right w:val="single" w:sz="6" w:space="0" w:color="auto"/>
            </w:tcBorders>
          </w:tcPr>
          <w:p w14:paraId="5EA75496" w14:textId="77777777" w:rsidR="004F2BE6" w:rsidRPr="009A5116" w:rsidRDefault="004F2BE6" w:rsidP="004F2BE6">
            <w:pPr>
              <w:rPr>
                <w:rFonts w:ascii="Arial" w:hAnsi="Arial" w:cs="Arial"/>
                <w:sz w:val="18"/>
                <w:szCs w:val="18"/>
                <w:lang w:eastAsia="zh-CN"/>
              </w:rPr>
            </w:pPr>
            <w:r w:rsidRPr="009A5116">
              <w:rPr>
                <w:rFonts w:ascii="Arial" w:hAnsi="Arial" w:cs="Arial"/>
                <w:sz w:val="18"/>
                <w:szCs w:val="18"/>
              </w:rPr>
              <w:t>E-UTRAN TDD-FS3 Intra-frequency event triggered reporting in non-DRX for CRS based discovery signal with 2 SCells</w:t>
            </w:r>
          </w:p>
        </w:tc>
        <w:tc>
          <w:tcPr>
            <w:tcW w:w="826" w:type="dxa"/>
            <w:tcBorders>
              <w:top w:val="single" w:sz="6" w:space="0" w:color="auto"/>
              <w:left w:val="single" w:sz="6" w:space="0" w:color="auto"/>
              <w:bottom w:val="single" w:sz="6" w:space="0" w:color="auto"/>
              <w:right w:val="single" w:sz="6" w:space="0" w:color="auto"/>
            </w:tcBorders>
          </w:tcPr>
          <w:p w14:paraId="5464E8E4" w14:textId="77777777" w:rsidR="004F2BE6" w:rsidRPr="009A5116" w:rsidRDefault="004F2BE6" w:rsidP="004F2BE6">
            <w:pPr>
              <w:pStyle w:val="TAL"/>
              <w:rPr>
                <w:lang w:eastAsia="zh-CN"/>
              </w:rPr>
            </w:pPr>
            <w:r w:rsidRPr="009A5116">
              <w:rPr>
                <w:lang w:eastAsia="en-GB"/>
              </w:rPr>
              <w:t>Rel-13</w:t>
            </w:r>
          </w:p>
        </w:tc>
        <w:tc>
          <w:tcPr>
            <w:tcW w:w="1277" w:type="dxa"/>
            <w:gridSpan w:val="3"/>
            <w:tcBorders>
              <w:top w:val="single" w:sz="6" w:space="0" w:color="auto"/>
              <w:left w:val="single" w:sz="6" w:space="0" w:color="auto"/>
              <w:bottom w:val="single" w:sz="6" w:space="0" w:color="auto"/>
              <w:right w:val="single" w:sz="6" w:space="0" w:color="auto"/>
            </w:tcBorders>
          </w:tcPr>
          <w:p w14:paraId="3E4749F8" w14:textId="77777777" w:rsidR="004F2BE6" w:rsidRPr="009A5116" w:rsidRDefault="004F2BE6" w:rsidP="004F2BE6">
            <w:pPr>
              <w:pStyle w:val="TAL"/>
              <w:rPr>
                <w:rFonts w:eastAsia="PMingLiU"/>
                <w:lang w:eastAsia="zh-TW"/>
              </w:rPr>
            </w:pPr>
            <w:r w:rsidRPr="009A5116">
              <w:rPr>
                <w:lang w:eastAsia="en-GB"/>
              </w:rPr>
              <w:t>C146a</w:t>
            </w:r>
          </w:p>
        </w:tc>
        <w:tc>
          <w:tcPr>
            <w:tcW w:w="2479" w:type="dxa"/>
            <w:gridSpan w:val="2"/>
            <w:tcBorders>
              <w:top w:val="single" w:sz="6" w:space="0" w:color="auto"/>
              <w:left w:val="single" w:sz="6" w:space="0" w:color="auto"/>
              <w:bottom w:val="single" w:sz="6" w:space="0" w:color="auto"/>
              <w:right w:val="single" w:sz="6" w:space="0" w:color="auto"/>
            </w:tcBorders>
          </w:tcPr>
          <w:p w14:paraId="4FED9273" w14:textId="77777777" w:rsidR="004F2BE6" w:rsidRPr="009A5116" w:rsidRDefault="004F2BE6" w:rsidP="004F2BE6">
            <w:pPr>
              <w:pStyle w:val="TAL"/>
              <w:rPr>
                <w:lang w:eastAsia="ko-KR"/>
              </w:rPr>
            </w:pPr>
            <w:r w:rsidRPr="009A5116">
              <w:rPr>
                <w:lang w:eastAsia="en-GB"/>
              </w:rPr>
              <w:t>UE supporting E-UTRA TDD and downlink LAA CRS based discovery signals and Feature Group Indicator 111</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68181A12" w14:textId="77777777" w:rsidR="004F2BE6" w:rsidRPr="009A5116" w:rsidRDefault="004F2BE6" w:rsidP="004F2BE6">
            <w:pPr>
              <w:pStyle w:val="TAL"/>
            </w:pPr>
          </w:p>
        </w:tc>
        <w:tc>
          <w:tcPr>
            <w:tcW w:w="1705" w:type="dxa"/>
            <w:gridSpan w:val="3"/>
            <w:tcBorders>
              <w:top w:val="single" w:sz="6" w:space="0" w:color="auto"/>
              <w:left w:val="single" w:sz="6" w:space="0" w:color="auto"/>
              <w:bottom w:val="single" w:sz="6" w:space="0" w:color="auto"/>
              <w:right w:val="single" w:sz="6" w:space="0" w:color="auto"/>
            </w:tcBorders>
            <w:shd w:val="clear" w:color="auto" w:fill="auto"/>
          </w:tcPr>
          <w:p w14:paraId="7FAD0BA3" w14:textId="77777777" w:rsidR="004F2BE6" w:rsidRPr="009A5116" w:rsidRDefault="004F2BE6" w:rsidP="004F2BE6">
            <w:pPr>
              <w:pStyle w:val="TAL"/>
            </w:pPr>
          </w:p>
        </w:tc>
        <w:tc>
          <w:tcPr>
            <w:tcW w:w="1703" w:type="dxa"/>
            <w:tcBorders>
              <w:top w:val="single" w:sz="6" w:space="0" w:color="auto"/>
              <w:left w:val="single" w:sz="6" w:space="0" w:color="auto"/>
              <w:bottom w:val="single" w:sz="6" w:space="0" w:color="auto"/>
              <w:right w:val="single" w:sz="6" w:space="0" w:color="auto"/>
            </w:tcBorders>
          </w:tcPr>
          <w:p w14:paraId="2CA46A05" w14:textId="77777777" w:rsidR="004F2BE6" w:rsidRPr="009A5116" w:rsidRDefault="004F2BE6" w:rsidP="004F2BE6">
            <w:pPr>
              <w:pStyle w:val="TAL"/>
            </w:pPr>
          </w:p>
        </w:tc>
      </w:tr>
      <w:tr w:rsidR="004F2BE6" w:rsidRPr="009A5116" w14:paraId="540AC028"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79034F40" w14:textId="77777777" w:rsidR="004F2BE6" w:rsidRPr="009A5116" w:rsidRDefault="004F2BE6" w:rsidP="004F2BE6">
            <w:pPr>
              <w:pStyle w:val="TAL"/>
              <w:rPr>
                <w:lang w:eastAsia="en-GB"/>
              </w:rPr>
            </w:pPr>
            <w:r w:rsidRPr="009A5116">
              <w:rPr>
                <w:lang w:eastAsia="en-GB"/>
              </w:rPr>
              <w:t>8.26.7</w:t>
            </w:r>
          </w:p>
        </w:tc>
        <w:tc>
          <w:tcPr>
            <w:tcW w:w="2969" w:type="dxa"/>
            <w:tcBorders>
              <w:top w:val="single" w:sz="6" w:space="0" w:color="auto"/>
              <w:left w:val="single" w:sz="6" w:space="0" w:color="auto"/>
              <w:bottom w:val="single" w:sz="6" w:space="0" w:color="auto"/>
              <w:right w:val="single" w:sz="6" w:space="0" w:color="auto"/>
            </w:tcBorders>
          </w:tcPr>
          <w:p w14:paraId="0F045518" w14:textId="77777777" w:rsidR="004F2BE6" w:rsidRPr="009A5116" w:rsidRDefault="004F2BE6" w:rsidP="004F2BE6">
            <w:pPr>
              <w:rPr>
                <w:rFonts w:ascii="Arial" w:hAnsi="Arial" w:cs="Arial"/>
                <w:sz w:val="18"/>
                <w:szCs w:val="18"/>
              </w:rPr>
            </w:pPr>
            <w:r w:rsidRPr="009A5116">
              <w:rPr>
                <w:rFonts w:ascii="Arial" w:hAnsi="Arial" w:cs="Arial"/>
                <w:sz w:val="18"/>
                <w:szCs w:val="18"/>
              </w:rPr>
              <w:t>E-UTRAN FDD-FS3 Intra-frequency event triggered reporting in DRX for CRS based discovery signal</w:t>
            </w:r>
          </w:p>
        </w:tc>
        <w:tc>
          <w:tcPr>
            <w:tcW w:w="826" w:type="dxa"/>
            <w:tcBorders>
              <w:top w:val="single" w:sz="6" w:space="0" w:color="auto"/>
              <w:left w:val="single" w:sz="6" w:space="0" w:color="auto"/>
              <w:bottom w:val="single" w:sz="6" w:space="0" w:color="auto"/>
              <w:right w:val="single" w:sz="6" w:space="0" w:color="auto"/>
            </w:tcBorders>
          </w:tcPr>
          <w:p w14:paraId="34414386" w14:textId="77777777" w:rsidR="004F2BE6" w:rsidRPr="009A5116" w:rsidRDefault="004F2BE6" w:rsidP="004F2BE6">
            <w:pPr>
              <w:pStyle w:val="TAL"/>
              <w:rPr>
                <w:lang w:eastAsia="en-GB"/>
              </w:rPr>
            </w:pPr>
            <w:r w:rsidRPr="009A5116">
              <w:rPr>
                <w:lang w:eastAsia="en-GB"/>
              </w:rPr>
              <w:t>Rel-13</w:t>
            </w:r>
          </w:p>
        </w:tc>
        <w:tc>
          <w:tcPr>
            <w:tcW w:w="1277" w:type="dxa"/>
            <w:gridSpan w:val="3"/>
            <w:tcBorders>
              <w:top w:val="single" w:sz="6" w:space="0" w:color="auto"/>
              <w:left w:val="single" w:sz="6" w:space="0" w:color="auto"/>
              <w:bottom w:val="single" w:sz="6" w:space="0" w:color="auto"/>
              <w:right w:val="single" w:sz="6" w:space="0" w:color="auto"/>
            </w:tcBorders>
          </w:tcPr>
          <w:p w14:paraId="46C8424C" w14:textId="77777777" w:rsidR="004F2BE6" w:rsidRPr="009A5116" w:rsidRDefault="004F2BE6" w:rsidP="004F2BE6">
            <w:pPr>
              <w:pStyle w:val="TAL"/>
              <w:rPr>
                <w:lang w:eastAsia="en-GB"/>
              </w:rPr>
            </w:pPr>
            <w:r w:rsidRPr="009A5116">
              <w:rPr>
                <w:rFonts w:eastAsia="PMingLiU"/>
                <w:lang w:eastAsia="zh-TW"/>
              </w:rPr>
              <w:t>C198</w:t>
            </w:r>
          </w:p>
        </w:tc>
        <w:tc>
          <w:tcPr>
            <w:tcW w:w="2479" w:type="dxa"/>
            <w:gridSpan w:val="2"/>
            <w:tcBorders>
              <w:top w:val="single" w:sz="6" w:space="0" w:color="auto"/>
              <w:left w:val="single" w:sz="6" w:space="0" w:color="auto"/>
              <w:bottom w:val="single" w:sz="6" w:space="0" w:color="auto"/>
              <w:right w:val="single" w:sz="6" w:space="0" w:color="auto"/>
            </w:tcBorders>
          </w:tcPr>
          <w:p w14:paraId="0BA4368E" w14:textId="77777777" w:rsidR="004F2BE6" w:rsidRPr="009A5116" w:rsidRDefault="004F2BE6" w:rsidP="004F2BE6">
            <w:pPr>
              <w:pStyle w:val="TAL"/>
              <w:rPr>
                <w:lang w:eastAsia="en-GB"/>
              </w:rPr>
            </w:pPr>
            <w:r w:rsidRPr="009A5116">
              <w:rPr>
                <w:lang w:eastAsia="ko-KR"/>
              </w:rPr>
              <w:t xml:space="preserve">UE supporting E-UTRA FDD and downlink LAA </w:t>
            </w:r>
            <w:r w:rsidRPr="009A5116">
              <w:rPr>
                <w:lang w:eastAsia="zh-CN"/>
              </w:rPr>
              <w:t>with FDD as Pcell</w:t>
            </w:r>
            <w:r w:rsidRPr="009A5116">
              <w:t xml:space="preserve"> and Feature Group Indicators </w:t>
            </w:r>
            <w:r w:rsidRPr="009A5116">
              <w:rPr>
                <w:lang w:eastAsia="zh-CN"/>
              </w:rPr>
              <w:t>5 and 111</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35CD8A01" w14:textId="77777777" w:rsidR="004F2BE6" w:rsidRPr="009A5116" w:rsidRDefault="004F2BE6" w:rsidP="004F2BE6">
            <w:pPr>
              <w:pStyle w:val="TAL"/>
            </w:pPr>
          </w:p>
        </w:tc>
        <w:tc>
          <w:tcPr>
            <w:tcW w:w="1705" w:type="dxa"/>
            <w:gridSpan w:val="3"/>
            <w:tcBorders>
              <w:top w:val="single" w:sz="6" w:space="0" w:color="auto"/>
              <w:left w:val="single" w:sz="6" w:space="0" w:color="auto"/>
              <w:bottom w:val="single" w:sz="6" w:space="0" w:color="auto"/>
              <w:right w:val="single" w:sz="6" w:space="0" w:color="auto"/>
            </w:tcBorders>
            <w:shd w:val="clear" w:color="auto" w:fill="auto"/>
          </w:tcPr>
          <w:p w14:paraId="2934067B" w14:textId="77777777" w:rsidR="004F2BE6" w:rsidRPr="009A5116" w:rsidRDefault="004F2BE6" w:rsidP="004F2BE6">
            <w:pPr>
              <w:pStyle w:val="TAL"/>
            </w:pPr>
          </w:p>
        </w:tc>
        <w:tc>
          <w:tcPr>
            <w:tcW w:w="1703" w:type="dxa"/>
            <w:tcBorders>
              <w:top w:val="single" w:sz="6" w:space="0" w:color="auto"/>
              <w:left w:val="single" w:sz="6" w:space="0" w:color="auto"/>
              <w:bottom w:val="single" w:sz="6" w:space="0" w:color="auto"/>
              <w:right w:val="single" w:sz="6" w:space="0" w:color="auto"/>
            </w:tcBorders>
          </w:tcPr>
          <w:p w14:paraId="4BE9666A" w14:textId="77777777" w:rsidR="004F2BE6" w:rsidRPr="009A5116" w:rsidRDefault="004F2BE6" w:rsidP="004F2BE6">
            <w:pPr>
              <w:pStyle w:val="TAL"/>
            </w:pPr>
          </w:p>
        </w:tc>
      </w:tr>
      <w:tr w:rsidR="004F2BE6" w:rsidRPr="009A5116" w14:paraId="5856597A"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3B7A9B98" w14:textId="77777777" w:rsidR="004F2BE6" w:rsidRPr="009A5116" w:rsidRDefault="004F2BE6" w:rsidP="004F2BE6">
            <w:pPr>
              <w:pStyle w:val="TAL"/>
              <w:rPr>
                <w:lang w:eastAsia="en-GB"/>
              </w:rPr>
            </w:pPr>
            <w:r w:rsidRPr="009A5116">
              <w:rPr>
                <w:lang w:eastAsia="en-GB"/>
              </w:rPr>
              <w:t>8.26.8</w:t>
            </w:r>
          </w:p>
        </w:tc>
        <w:tc>
          <w:tcPr>
            <w:tcW w:w="2969" w:type="dxa"/>
            <w:tcBorders>
              <w:top w:val="single" w:sz="6" w:space="0" w:color="auto"/>
              <w:left w:val="single" w:sz="6" w:space="0" w:color="auto"/>
              <w:bottom w:val="single" w:sz="6" w:space="0" w:color="auto"/>
              <w:right w:val="single" w:sz="6" w:space="0" w:color="auto"/>
            </w:tcBorders>
          </w:tcPr>
          <w:p w14:paraId="69AFE09F" w14:textId="77777777" w:rsidR="004F2BE6" w:rsidRPr="009A5116" w:rsidRDefault="004F2BE6" w:rsidP="004F2BE6">
            <w:pPr>
              <w:rPr>
                <w:rFonts w:ascii="Arial" w:hAnsi="Arial" w:cs="Arial"/>
                <w:sz w:val="18"/>
                <w:szCs w:val="18"/>
              </w:rPr>
            </w:pPr>
            <w:r w:rsidRPr="009A5116">
              <w:rPr>
                <w:rFonts w:ascii="Arial" w:hAnsi="Arial" w:cs="Arial"/>
                <w:sz w:val="18"/>
                <w:szCs w:val="18"/>
              </w:rPr>
              <w:t>E-UTRAN TDD-FS3 Intra-frequency event triggered reporting in DRX for CRS based discovery signal</w:t>
            </w:r>
          </w:p>
        </w:tc>
        <w:tc>
          <w:tcPr>
            <w:tcW w:w="826" w:type="dxa"/>
            <w:tcBorders>
              <w:top w:val="single" w:sz="6" w:space="0" w:color="auto"/>
              <w:left w:val="single" w:sz="6" w:space="0" w:color="auto"/>
              <w:bottom w:val="single" w:sz="6" w:space="0" w:color="auto"/>
              <w:right w:val="single" w:sz="6" w:space="0" w:color="auto"/>
            </w:tcBorders>
          </w:tcPr>
          <w:p w14:paraId="1B491BC4" w14:textId="77777777" w:rsidR="004F2BE6" w:rsidRPr="009A5116" w:rsidRDefault="004F2BE6" w:rsidP="004F2BE6">
            <w:pPr>
              <w:pStyle w:val="TAL"/>
              <w:rPr>
                <w:lang w:eastAsia="en-GB"/>
              </w:rPr>
            </w:pPr>
            <w:r w:rsidRPr="009A5116">
              <w:rPr>
                <w:lang w:eastAsia="en-GB"/>
              </w:rPr>
              <w:t>Rel-13</w:t>
            </w:r>
          </w:p>
        </w:tc>
        <w:tc>
          <w:tcPr>
            <w:tcW w:w="1277" w:type="dxa"/>
            <w:gridSpan w:val="3"/>
            <w:tcBorders>
              <w:top w:val="single" w:sz="6" w:space="0" w:color="auto"/>
              <w:left w:val="single" w:sz="6" w:space="0" w:color="auto"/>
              <w:bottom w:val="single" w:sz="6" w:space="0" w:color="auto"/>
              <w:right w:val="single" w:sz="6" w:space="0" w:color="auto"/>
            </w:tcBorders>
          </w:tcPr>
          <w:p w14:paraId="5EBAE62C" w14:textId="77777777" w:rsidR="004F2BE6" w:rsidRPr="009A5116" w:rsidRDefault="004F2BE6" w:rsidP="004F2BE6">
            <w:pPr>
              <w:pStyle w:val="TAL"/>
              <w:rPr>
                <w:lang w:eastAsia="en-GB"/>
              </w:rPr>
            </w:pPr>
            <w:r w:rsidRPr="009A5116">
              <w:rPr>
                <w:rFonts w:eastAsia="PMingLiU"/>
                <w:lang w:eastAsia="zh-TW"/>
              </w:rPr>
              <w:t>C199</w:t>
            </w:r>
          </w:p>
        </w:tc>
        <w:tc>
          <w:tcPr>
            <w:tcW w:w="2479" w:type="dxa"/>
            <w:gridSpan w:val="2"/>
            <w:tcBorders>
              <w:top w:val="single" w:sz="6" w:space="0" w:color="auto"/>
              <w:left w:val="single" w:sz="6" w:space="0" w:color="auto"/>
              <w:bottom w:val="single" w:sz="6" w:space="0" w:color="auto"/>
              <w:right w:val="single" w:sz="6" w:space="0" w:color="auto"/>
            </w:tcBorders>
          </w:tcPr>
          <w:p w14:paraId="431D1A20" w14:textId="77777777" w:rsidR="004F2BE6" w:rsidRPr="009A5116" w:rsidRDefault="004F2BE6" w:rsidP="004F2BE6">
            <w:pPr>
              <w:pStyle w:val="TAL"/>
              <w:rPr>
                <w:lang w:eastAsia="en-GB"/>
              </w:rPr>
            </w:pPr>
            <w:r w:rsidRPr="009A5116">
              <w:rPr>
                <w:lang w:eastAsia="ko-KR"/>
              </w:rPr>
              <w:t xml:space="preserve">UE supporting E-UTRA TDD and downlink LAA and </w:t>
            </w:r>
            <w:r w:rsidRPr="009A5116">
              <w:t xml:space="preserve">Feature Group Indicator </w:t>
            </w:r>
            <w:r w:rsidRPr="009A5116">
              <w:rPr>
                <w:lang w:eastAsia="zh-CN"/>
              </w:rPr>
              <w:t>5 and 111</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4E8005EE" w14:textId="77777777" w:rsidR="004F2BE6" w:rsidRPr="009A5116" w:rsidRDefault="004F2BE6" w:rsidP="004F2BE6">
            <w:pPr>
              <w:pStyle w:val="TAL"/>
            </w:pPr>
          </w:p>
        </w:tc>
        <w:tc>
          <w:tcPr>
            <w:tcW w:w="1705" w:type="dxa"/>
            <w:gridSpan w:val="3"/>
            <w:tcBorders>
              <w:top w:val="single" w:sz="6" w:space="0" w:color="auto"/>
              <w:left w:val="single" w:sz="6" w:space="0" w:color="auto"/>
              <w:bottom w:val="single" w:sz="6" w:space="0" w:color="auto"/>
              <w:right w:val="single" w:sz="6" w:space="0" w:color="auto"/>
            </w:tcBorders>
            <w:shd w:val="clear" w:color="auto" w:fill="auto"/>
          </w:tcPr>
          <w:p w14:paraId="2070602B" w14:textId="77777777" w:rsidR="004F2BE6" w:rsidRPr="009A5116" w:rsidRDefault="004F2BE6" w:rsidP="004F2BE6">
            <w:pPr>
              <w:pStyle w:val="TAL"/>
            </w:pPr>
          </w:p>
        </w:tc>
        <w:tc>
          <w:tcPr>
            <w:tcW w:w="1703" w:type="dxa"/>
            <w:tcBorders>
              <w:top w:val="single" w:sz="6" w:space="0" w:color="auto"/>
              <w:left w:val="single" w:sz="6" w:space="0" w:color="auto"/>
              <w:bottom w:val="single" w:sz="6" w:space="0" w:color="auto"/>
              <w:right w:val="single" w:sz="6" w:space="0" w:color="auto"/>
            </w:tcBorders>
          </w:tcPr>
          <w:p w14:paraId="122609E5" w14:textId="77777777" w:rsidR="004F2BE6" w:rsidRPr="009A5116" w:rsidRDefault="004F2BE6" w:rsidP="004F2BE6">
            <w:pPr>
              <w:pStyle w:val="TAL"/>
            </w:pPr>
          </w:p>
        </w:tc>
      </w:tr>
      <w:tr w:rsidR="004F2BE6" w:rsidRPr="009A5116" w14:paraId="284E5C6D"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03B37B82" w14:textId="77777777" w:rsidR="004F2BE6" w:rsidRPr="009A5116" w:rsidRDefault="004F2BE6" w:rsidP="004F2BE6">
            <w:pPr>
              <w:pStyle w:val="TAL"/>
              <w:rPr>
                <w:rFonts w:eastAsia="PMingLiU"/>
                <w:lang w:eastAsia="zh-TW"/>
              </w:rPr>
            </w:pPr>
            <w:r w:rsidRPr="009A5116">
              <w:rPr>
                <w:rFonts w:eastAsia="PMingLiU"/>
                <w:lang w:eastAsia="zh-TW"/>
              </w:rPr>
              <w:t>8.26.9</w:t>
            </w:r>
          </w:p>
        </w:tc>
        <w:tc>
          <w:tcPr>
            <w:tcW w:w="2969" w:type="dxa"/>
            <w:tcBorders>
              <w:top w:val="single" w:sz="6" w:space="0" w:color="auto"/>
              <w:left w:val="single" w:sz="6" w:space="0" w:color="auto"/>
              <w:bottom w:val="single" w:sz="6" w:space="0" w:color="auto"/>
              <w:right w:val="single" w:sz="6" w:space="0" w:color="auto"/>
            </w:tcBorders>
          </w:tcPr>
          <w:p w14:paraId="1795EA11" w14:textId="77777777" w:rsidR="004F2BE6" w:rsidRPr="009A5116" w:rsidRDefault="004F2BE6" w:rsidP="004F2BE6">
            <w:pPr>
              <w:rPr>
                <w:rFonts w:ascii="Arial" w:hAnsi="Arial" w:cs="Arial"/>
                <w:sz w:val="18"/>
                <w:szCs w:val="18"/>
              </w:rPr>
            </w:pPr>
            <w:r w:rsidRPr="009A5116">
              <w:rPr>
                <w:rFonts w:ascii="Arial" w:hAnsi="Arial" w:cs="Arial"/>
                <w:sz w:val="18"/>
                <w:szCs w:val="18"/>
              </w:rPr>
              <w:t>E-UTRAN FDD-FS3 Inter-frequency event triggered reporting under fading propagation conditions in synchronous cells</w:t>
            </w:r>
          </w:p>
        </w:tc>
        <w:tc>
          <w:tcPr>
            <w:tcW w:w="826" w:type="dxa"/>
            <w:tcBorders>
              <w:top w:val="single" w:sz="6" w:space="0" w:color="auto"/>
              <w:left w:val="single" w:sz="6" w:space="0" w:color="auto"/>
              <w:bottom w:val="single" w:sz="6" w:space="0" w:color="auto"/>
              <w:right w:val="single" w:sz="6" w:space="0" w:color="auto"/>
            </w:tcBorders>
          </w:tcPr>
          <w:p w14:paraId="6D415EB9"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top w:val="single" w:sz="6" w:space="0" w:color="auto"/>
              <w:left w:val="single" w:sz="6" w:space="0" w:color="auto"/>
              <w:bottom w:val="single" w:sz="6" w:space="0" w:color="auto"/>
              <w:right w:val="single" w:sz="6" w:space="0" w:color="auto"/>
            </w:tcBorders>
          </w:tcPr>
          <w:p w14:paraId="7FDBC328" w14:textId="77777777" w:rsidR="004F2BE6" w:rsidRPr="009A5116" w:rsidRDefault="004F2BE6" w:rsidP="004F2BE6">
            <w:pPr>
              <w:pStyle w:val="TAL"/>
              <w:rPr>
                <w:rFonts w:eastAsia="PMingLiU"/>
                <w:lang w:eastAsia="zh-TW"/>
              </w:rPr>
            </w:pPr>
            <w:r w:rsidRPr="009A5116">
              <w:rPr>
                <w:rFonts w:eastAsia="PMingLiU"/>
                <w:lang w:eastAsia="zh-TW"/>
              </w:rPr>
              <w:t>C147</w:t>
            </w:r>
          </w:p>
        </w:tc>
        <w:tc>
          <w:tcPr>
            <w:tcW w:w="2479" w:type="dxa"/>
            <w:gridSpan w:val="2"/>
            <w:tcBorders>
              <w:top w:val="single" w:sz="6" w:space="0" w:color="auto"/>
              <w:left w:val="single" w:sz="6" w:space="0" w:color="auto"/>
              <w:bottom w:val="single" w:sz="6" w:space="0" w:color="auto"/>
              <w:right w:val="single" w:sz="6" w:space="0" w:color="auto"/>
            </w:tcBorders>
          </w:tcPr>
          <w:p w14:paraId="2CDAE1B9" w14:textId="77777777" w:rsidR="004F2BE6" w:rsidRPr="009A5116" w:rsidRDefault="004F2BE6" w:rsidP="004F2BE6">
            <w:pPr>
              <w:pStyle w:val="TAL"/>
              <w:rPr>
                <w:lang w:eastAsia="ko-KR"/>
              </w:rPr>
            </w:pPr>
            <w:r w:rsidRPr="009A5116">
              <w:rPr>
                <w:lang w:eastAsia="ko-KR"/>
              </w:rPr>
              <w:t xml:space="preserve">UE supporting E-UTRA FDD and downlink LAA </w:t>
            </w:r>
            <w:r w:rsidRPr="009A5116">
              <w:rPr>
                <w:lang w:eastAsia="zh-CN"/>
              </w:rPr>
              <w:t>with FDD as Pcell</w:t>
            </w:r>
            <w:r w:rsidRPr="009A5116">
              <w:t xml:space="preserve"> and Feature Group Indicator 2</w:t>
            </w:r>
            <w:r w:rsidRPr="009A5116">
              <w:rPr>
                <w:lang w:eastAsia="zh-CN"/>
              </w:rPr>
              <w:t>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64124A5A"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CBB37DD"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255AD29B" w14:textId="77777777" w:rsidR="004F2BE6" w:rsidRPr="009A5116" w:rsidRDefault="004F2BE6" w:rsidP="004F2BE6">
            <w:pPr>
              <w:pStyle w:val="TAL"/>
            </w:pPr>
          </w:p>
        </w:tc>
      </w:tr>
      <w:tr w:rsidR="004F2BE6" w:rsidRPr="009A5116" w14:paraId="18B29893"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13C8C73" w14:textId="77777777" w:rsidR="004F2BE6" w:rsidRPr="009A5116" w:rsidRDefault="004F2BE6" w:rsidP="004F2BE6">
            <w:pPr>
              <w:pStyle w:val="TAL"/>
              <w:rPr>
                <w:rFonts w:eastAsia="PMingLiU"/>
                <w:lang w:eastAsia="zh-TW"/>
              </w:rPr>
            </w:pPr>
            <w:r w:rsidRPr="009A5116">
              <w:rPr>
                <w:rFonts w:eastAsia="PMingLiU"/>
                <w:lang w:eastAsia="zh-TW"/>
              </w:rPr>
              <w:lastRenderedPageBreak/>
              <w:t>8.26.10</w:t>
            </w:r>
          </w:p>
        </w:tc>
        <w:tc>
          <w:tcPr>
            <w:tcW w:w="2969" w:type="dxa"/>
            <w:tcBorders>
              <w:top w:val="single" w:sz="6" w:space="0" w:color="auto"/>
              <w:left w:val="single" w:sz="6" w:space="0" w:color="auto"/>
              <w:bottom w:val="single" w:sz="6" w:space="0" w:color="auto"/>
              <w:right w:val="single" w:sz="6" w:space="0" w:color="auto"/>
            </w:tcBorders>
          </w:tcPr>
          <w:p w14:paraId="6AE50339" w14:textId="77777777" w:rsidR="004F2BE6" w:rsidRPr="009A5116" w:rsidRDefault="004F2BE6" w:rsidP="004F2BE6">
            <w:pPr>
              <w:rPr>
                <w:rFonts w:ascii="Arial" w:hAnsi="Arial" w:cs="Arial"/>
                <w:sz w:val="18"/>
                <w:szCs w:val="18"/>
              </w:rPr>
            </w:pPr>
            <w:r w:rsidRPr="009A5116">
              <w:rPr>
                <w:rFonts w:ascii="Arial" w:hAnsi="Arial" w:cs="Arial"/>
                <w:sz w:val="18"/>
                <w:szCs w:val="18"/>
              </w:rPr>
              <w:t>E-UTRAN TDD-FS3 Inter-frequency event triggered reporting under fading propagation conditions in synchronous cells</w:t>
            </w:r>
          </w:p>
        </w:tc>
        <w:tc>
          <w:tcPr>
            <w:tcW w:w="826" w:type="dxa"/>
            <w:tcBorders>
              <w:top w:val="single" w:sz="6" w:space="0" w:color="auto"/>
              <w:left w:val="single" w:sz="6" w:space="0" w:color="auto"/>
              <w:bottom w:val="single" w:sz="6" w:space="0" w:color="auto"/>
              <w:right w:val="single" w:sz="6" w:space="0" w:color="auto"/>
            </w:tcBorders>
          </w:tcPr>
          <w:p w14:paraId="6EB98DAD" w14:textId="77777777" w:rsidR="004F2BE6" w:rsidRPr="009A5116" w:rsidRDefault="004F2BE6" w:rsidP="004F2BE6">
            <w:pPr>
              <w:pStyle w:val="TAL"/>
              <w:rPr>
                <w:rFonts w:eastAsia="PMingLiU"/>
                <w:lang w:eastAsia="zh-TW"/>
              </w:rPr>
            </w:pPr>
            <w:r w:rsidRPr="009A5116">
              <w:rPr>
                <w:rFonts w:eastAsia="PMingLiU"/>
                <w:lang w:eastAsia="zh-TW"/>
              </w:rPr>
              <w:t>Rel-13</w:t>
            </w:r>
          </w:p>
        </w:tc>
        <w:tc>
          <w:tcPr>
            <w:tcW w:w="1277" w:type="dxa"/>
            <w:gridSpan w:val="3"/>
            <w:tcBorders>
              <w:top w:val="single" w:sz="6" w:space="0" w:color="auto"/>
              <w:left w:val="single" w:sz="6" w:space="0" w:color="auto"/>
              <w:bottom w:val="single" w:sz="6" w:space="0" w:color="auto"/>
              <w:right w:val="single" w:sz="6" w:space="0" w:color="auto"/>
            </w:tcBorders>
          </w:tcPr>
          <w:p w14:paraId="5F7D1C4F" w14:textId="77777777" w:rsidR="004F2BE6" w:rsidRPr="009A5116" w:rsidRDefault="004F2BE6" w:rsidP="004F2BE6">
            <w:pPr>
              <w:pStyle w:val="TAL"/>
              <w:rPr>
                <w:rFonts w:eastAsia="PMingLiU"/>
                <w:lang w:eastAsia="zh-TW"/>
              </w:rPr>
            </w:pPr>
            <w:r w:rsidRPr="009A5116">
              <w:rPr>
                <w:rFonts w:eastAsia="PMingLiU"/>
                <w:lang w:eastAsia="zh-TW"/>
              </w:rPr>
              <w:t>C148</w:t>
            </w:r>
          </w:p>
        </w:tc>
        <w:tc>
          <w:tcPr>
            <w:tcW w:w="2479" w:type="dxa"/>
            <w:gridSpan w:val="2"/>
            <w:tcBorders>
              <w:top w:val="single" w:sz="6" w:space="0" w:color="auto"/>
              <w:left w:val="single" w:sz="6" w:space="0" w:color="auto"/>
              <w:bottom w:val="single" w:sz="6" w:space="0" w:color="auto"/>
              <w:right w:val="single" w:sz="6" w:space="0" w:color="auto"/>
            </w:tcBorders>
          </w:tcPr>
          <w:p w14:paraId="5DB3E348" w14:textId="77777777" w:rsidR="004F2BE6" w:rsidRPr="009A5116" w:rsidRDefault="004F2BE6" w:rsidP="004F2BE6">
            <w:pPr>
              <w:pStyle w:val="TAL"/>
              <w:rPr>
                <w:lang w:eastAsia="ko-KR"/>
              </w:rPr>
            </w:pPr>
            <w:r w:rsidRPr="009A5116">
              <w:rPr>
                <w:lang w:eastAsia="ko-KR"/>
              </w:rPr>
              <w:t xml:space="preserve">UE supporting E-UTRA TDD and downlink LAA and </w:t>
            </w:r>
            <w:r w:rsidRPr="009A5116">
              <w:t>Feature Group Indicator 2</w:t>
            </w:r>
            <w:r w:rsidRPr="009A5116">
              <w:rPr>
                <w:lang w:eastAsia="zh-CN"/>
              </w:rPr>
              <w:t>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5923202A"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3395D163"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158E8C8C" w14:textId="77777777" w:rsidR="004F2BE6" w:rsidRPr="009A5116" w:rsidRDefault="004F2BE6" w:rsidP="004F2BE6">
            <w:pPr>
              <w:pStyle w:val="TAL"/>
            </w:pPr>
          </w:p>
        </w:tc>
      </w:tr>
      <w:tr w:rsidR="004F2BE6" w:rsidRPr="009A5116" w14:paraId="4D42A5CE" w14:textId="77777777" w:rsidTr="00390B91">
        <w:trPr>
          <w:cantSplit/>
          <w:jc w:val="center"/>
        </w:trPr>
        <w:tc>
          <w:tcPr>
            <w:tcW w:w="11865" w:type="dxa"/>
            <w:gridSpan w:val="12"/>
            <w:shd w:val="pct10" w:color="auto" w:fill="FFFFFF"/>
          </w:tcPr>
          <w:p w14:paraId="1693FE58" w14:textId="77777777" w:rsidR="004F2BE6" w:rsidRPr="009A5116" w:rsidRDefault="004F2BE6" w:rsidP="004F2BE6">
            <w:pPr>
              <w:pStyle w:val="TAL"/>
              <w:rPr>
                <w:b/>
              </w:rPr>
            </w:pPr>
            <w:r w:rsidRPr="009A5116">
              <w:rPr>
                <w:b/>
              </w:rPr>
              <w:t>Measurement Performance Requirements</w:t>
            </w:r>
          </w:p>
        </w:tc>
        <w:tc>
          <w:tcPr>
            <w:tcW w:w="1710" w:type="dxa"/>
            <w:gridSpan w:val="2"/>
            <w:shd w:val="pct10" w:color="auto" w:fill="FFFFFF"/>
          </w:tcPr>
          <w:p w14:paraId="46913FA0" w14:textId="77777777" w:rsidR="004F2BE6" w:rsidRPr="009A5116" w:rsidRDefault="004F2BE6" w:rsidP="004F2BE6">
            <w:pPr>
              <w:pStyle w:val="TAL"/>
              <w:rPr>
                <w:b/>
              </w:rPr>
            </w:pPr>
          </w:p>
        </w:tc>
      </w:tr>
      <w:tr w:rsidR="004F2BE6" w:rsidRPr="009A5116" w14:paraId="4DF9AD51" w14:textId="77777777" w:rsidTr="00390B91">
        <w:trPr>
          <w:cantSplit/>
          <w:jc w:val="center"/>
        </w:trPr>
        <w:tc>
          <w:tcPr>
            <w:tcW w:w="945" w:type="dxa"/>
          </w:tcPr>
          <w:p w14:paraId="10DFB105" w14:textId="77777777" w:rsidR="004F2BE6" w:rsidRPr="009A5116" w:rsidRDefault="004F2BE6" w:rsidP="004F2BE6">
            <w:pPr>
              <w:pStyle w:val="TAL"/>
            </w:pPr>
            <w:r w:rsidRPr="009A5116">
              <w:t>9.1.1.1</w:t>
            </w:r>
          </w:p>
        </w:tc>
        <w:tc>
          <w:tcPr>
            <w:tcW w:w="2969" w:type="dxa"/>
          </w:tcPr>
          <w:p w14:paraId="7096D6D8" w14:textId="77777777" w:rsidR="004F2BE6" w:rsidRPr="009A5116" w:rsidRDefault="004F2BE6" w:rsidP="004F2BE6">
            <w:pPr>
              <w:pStyle w:val="TAL"/>
            </w:pPr>
            <w:r w:rsidRPr="009A5116">
              <w:t>FDD Intra Frequency Absolute RSRP Accuracy</w:t>
            </w:r>
          </w:p>
        </w:tc>
        <w:tc>
          <w:tcPr>
            <w:tcW w:w="826" w:type="dxa"/>
          </w:tcPr>
          <w:p w14:paraId="65BD07FD" w14:textId="77777777" w:rsidR="004F2BE6" w:rsidRPr="009A5116" w:rsidRDefault="004F2BE6" w:rsidP="004F2BE6">
            <w:pPr>
              <w:pStyle w:val="TAL"/>
            </w:pPr>
            <w:r w:rsidRPr="009A5116">
              <w:t>Rel-8</w:t>
            </w:r>
            <w:r w:rsidRPr="009A5116">
              <w:rPr>
                <w:lang w:eastAsia="zh-CN"/>
              </w:rPr>
              <w:t xml:space="preserve"> to Rel-11</w:t>
            </w:r>
          </w:p>
        </w:tc>
        <w:tc>
          <w:tcPr>
            <w:tcW w:w="1277" w:type="dxa"/>
            <w:gridSpan w:val="3"/>
          </w:tcPr>
          <w:p w14:paraId="1FE867ED" w14:textId="77777777" w:rsidR="004F2BE6" w:rsidRPr="009A5116" w:rsidRDefault="004F2BE6" w:rsidP="004F2BE6">
            <w:pPr>
              <w:pStyle w:val="TAL"/>
            </w:pPr>
            <w:r w:rsidRPr="009A5116">
              <w:t>C01f</w:t>
            </w:r>
          </w:p>
        </w:tc>
        <w:tc>
          <w:tcPr>
            <w:tcW w:w="2479" w:type="dxa"/>
            <w:gridSpan w:val="2"/>
          </w:tcPr>
          <w:p w14:paraId="31E7C1F8" w14:textId="77777777" w:rsidR="004F2BE6" w:rsidRPr="009A5116" w:rsidRDefault="004F2BE6" w:rsidP="004F2BE6">
            <w:pPr>
              <w:pStyle w:val="TAL"/>
            </w:pPr>
            <w:r w:rsidRPr="009A5116">
              <w:t>UE supporting E-UTRA FDD and Feature Group Indicator 16</w:t>
            </w:r>
          </w:p>
        </w:tc>
        <w:tc>
          <w:tcPr>
            <w:tcW w:w="1671" w:type="dxa"/>
            <w:gridSpan w:val="2"/>
            <w:shd w:val="clear" w:color="auto" w:fill="auto"/>
          </w:tcPr>
          <w:p w14:paraId="23091CE4" w14:textId="77777777" w:rsidR="004F2BE6" w:rsidRPr="009A5116" w:rsidRDefault="004F2BE6" w:rsidP="004F2BE6">
            <w:pPr>
              <w:pStyle w:val="TAL"/>
            </w:pPr>
          </w:p>
        </w:tc>
        <w:tc>
          <w:tcPr>
            <w:tcW w:w="1698" w:type="dxa"/>
            <w:gridSpan w:val="2"/>
            <w:shd w:val="clear" w:color="auto" w:fill="auto"/>
          </w:tcPr>
          <w:p w14:paraId="2FA6097B" w14:textId="77777777" w:rsidR="004F2BE6" w:rsidRPr="009A5116" w:rsidRDefault="004F2BE6" w:rsidP="004F2BE6">
            <w:pPr>
              <w:pStyle w:val="TAL"/>
            </w:pPr>
          </w:p>
        </w:tc>
        <w:tc>
          <w:tcPr>
            <w:tcW w:w="1710" w:type="dxa"/>
            <w:gridSpan w:val="2"/>
          </w:tcPr>
          <w:p w14:paraId="0FC6856F" w14:textId="77777777" w:rsidR="004F2BE6" w:rsidRPr="009A5116" w:rsidRDefault="004F2BE6" w:rsidP="004F2BE6">
            <w:pPr>
              <w:pStyle w:val="TAL"/>
            </w:pPr>
            <w:r w:rsidRPr="009A5116">
              <w:t>2Rx, 4Rx</w:t>
            </w:r>
          </w:p>
        </w:tc>
      </w:tr>
      <w:tr w:rsidR="004F2BE6" w:rsidRPr="009A5116" w14:paraId="06E5961A" w14:textId="77777777" w:rsidTr="00390B91">
        <w:trPr>
          <w:cantSplit/>
          <w:jc w:val="center"/>
        </w:trPr>
        <w:tc>
          <w:tcPr>
            <w:tcW w:w="945" w:type="dxa"/>
          </w:tcPr>
          <w:p w14:paraId="7E7AECE4" w14:textId="77777777" w:rsidR="004F2BE6" w:rsidRPr="009A5116" w:rsidRDefault="004F2BE6" w:rsidP="004F2BE6">
            <w:pPr>
              <w:pStyle w:val="TAL"/>
            </w:pPr>
            <w:r w:rsidRPr="009A5116">
              <w:t>9.1.1.1_1</w:t>
            </w:r>
          </w:p>
        </w:tc>
        <w:tc>
          <w:tcPr>
            <w:tcW w:w="2969" w:type="dxa"/>
          </w:tcPr>
          <w:p w14:paraId="4CDED951" w14:textId="77777777" w:rsidR="004F2BE6" w:rsidRPr="009A5116" w:rsidRDefault="004F2BE6" w:rsidP="004F2BE6">
            <w:pPr>
              <w:pStyle w:val="TAL"/>
            </w:pPr>
            <w:r w:rsidRPr="009A5116">
              <w:t>FDD Intra Frequency Absolute RSRP Accuracy</w:t>
            </w:r>
            <w:r w:rsidRPr="009A5116">
              <w:rPr>
                <w:lang w:eastAsia="zh-CN"/>
              </w:rPr>
              <w:t xml:space="preserve"> </w:t>
            </w:r>
            <w:r w:rsidRPr="009A5116">
              <w:t>(Rel-1</w:t>
            </w:r>
            <w:r w:rsidRPr="009A5116">
              <w:rPr>
                <w:lang w:eastAsia="zh-CN"/>
              </w:rPr>
              <w:t>2</w:t>
            </w:r>
            <w:r w:rsidRPr="009A5116">
              <w:t xml:space="preserve"> and forward)</w:t>
            </w:r>
          </w:p>
        </w:tc>
        <w:tc>
          <w:tcPr>
            <w:tcW w:w="826" w:type="dxa"/>
          </w:tcPr>
          <w:p w14:paraId="1C43E73F" w14:textId="77777777" w:rsidR="004F2BE6" w:rsidRPr="009A5116" w:rsidRDefault="004F2BE6" w:rsidP="004F2BE6">
            <w:pPr>
              <w:pStyle w:val="TAL"/>
              <w:rPr>
                <w:lang w:eastAsia="zh-CN"/>
              </w:rPr>
            </w:pPr>
            <w:r w:rsidRPr="009A5116">
              <w:t>Rel-</w:t>
            </w:r>
            <w:r w:rsidRPr="009A5116">
              <w:rPr>
                <w:lang w:eastAsia="zh-CN"/>
              </w:rPr>
              <w:t>12</w:t>
            </w:r>
          </w:p>
        </w:tc>
        <w:tc>
          <w:tcPr>
            <w:tcW w:w="1277" w:type="dxa"/>
            <w:gridSpan w:val="3"/>
          </w:tcPr>
          <w:p w14:paraId="740B2829" w14:textId="77777777" w:rsidR="004F2BE6" w:rsidRPr="009A5116" w:rsidRDefault="004F2BE6" w:rsidP="004F2BE6">
            <w:pPr>
              <w:pStyle w:val="TAL"/>
            </w:pPr>
            <w:r w:rsidRPr="009A5116">
              <w:t>C01f</w:t>
            </w:r>
          </w:p>
        </w:tc>
        <w:tc>
          <w:tcPr>
            <w:tcW w:w="2479" w:type="dxa"/>
            <w:gridSpan w:val="2"/>
          </w:tcPr>
          <w:p w14:paraId="6B10A9A6" w14:textId="77777777" w:rsidR="004F2BE6" w:rsidRPr="009A5116" w:rsidRDefault="004F2BE6" w:rsidP="004F2BE6">
            <w:pPr>
              <w:pStyle w:val="TAL"/>
            </w:pPr>
            <w:r w:rsidRPr="009A5116">
              <w:t>UE supporting E-UTRA FDD and Feature Group Indicator 16</w:t>
            </w:r>
          </w:p>
        </w:tc>
        <w:tc>
          <w:tcPr>
            <w:tcW w:w="1671" w:type="dxa"/>
            <w:gridSpan w:val="2"/>
            <w:shd w:val="clear" w:color="auto" w:fill="auto"/>
          </w:tcPr>
          <w:p w14:paraId="79492FC6" w14:textId="77777777" w:rsidR="004F2BE6" w:rsidRPr="009A5116" w:rsidRDefault="004F2BE6" w:rsidP="004F2BE6">
            <w:pPr>
              <w:pStyle w:val="TAL"/>
            </w:pPr>
          </w:p>
        </w:tc>
        <w:tc>
          <w:tcPr>
            <w:tcW w:w="1698" w:type="dxa"/>
            <w:gridSpan w:val="2"/>
            <w:shd w:val="clear" w:color="auto" w:fill="auto"/>
          </w:tcPr>
          <w:p w14:paraId="07BAC37B" w14:textId="77777777" w:rsidR="004F2BE6" w:rsidRPr="009A5116" w:rsidRDefault="004F2BE6" w:rsidP="004F2BE6">
            <w:pPr>
              <w:pStyle w:val="TAL"/>
            </w:pPr>
          </w:p>
        </w:tc>
        <w:tc>
          <w:tcPr>
            <w:tcW w:w="1710" w:type="dxa"/>
            <w:gridSpan w:val="2"/>
          </w:tcPr>
          <w:p w14:paraId="22EA0599" w14:textId="77777777" w:rsidR="004F2BE6" w:rsidRPr="009A5116" w:rsidRDefault="004F2BE6" w:rsidP="004F2BE6">
            <w:pPr>
              <w:pStyle w:val="TAL"/>
            </w:pPr>
            <w:r w:rsidRPr="009A5116">
              <w:t>2Rx, 4Rx</w:t>
            </w:r>
          </w:p>
        </w:tc>
      </w:tr>
      <w:tr w:rsidR="004F2BE6" w:rsidRPr="009A5116" w14:paraId="70C01EAB"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30BC1CEB" w14:textId="77777777" w:rsidR="004F2BE6" w:rsidRPr="009A5116" w:rsidRDefault="004F2BE6" w:rsidP="004F2BE6">
            <w:pPr>
              <w:pStyle w:val="TAL"/>
              <w:rPr>
                <w:lang w:eastAsia="en-GB"/>
              </w:rPr>
            </w:pPr>
            <w:r w:rsidRPr="009A5116">
              <w:rPr>
                <w:lang w:eastAsia="en-GB"/>
              </w:rPr>
              <w:t>9.1.1.1_2</w:t>
            </w:r>
          </w:p>
        </w:tc>
        <w:tc>
          <w:tcPr>
            <w:tcW w:w="2969" w:type="dxa"/>
            <w:tcBorders>
              <w:top w:val="single" w:sz="6" w:space="0" w:color="auto"/>
              <w:left w:val="single" w:sz="6" w:space="0" w:color="auto"/>
              <w:bottom w:val="single" w:sz="6" w:space="0" w:color="auto"/>
              <w:right w:val="single" w:sz="6" w:space="0" w:color="auto"/>
            </w:tcBorders>
          </w:tcPr>
          <w:p w14:paraId="3BAE2310" w14:textId="77777777" w:rsidR="004F2BE6" w:rsidRPr="009A5116" w:rsidRDefault="004F2BE6" w:rsidP="004F2BE6">
            <w:pPr>
              <w:pStyle w:val="TAL"/>
              <w:rPr>
                <w:lang w:eastAsia="en-GB"/>
              </w:rPr>
            </w:pPr>
            <w:r w:rsidRPr="009A5116">
              <w:rPr>
                <w:lang w:eastAsia="en-GB"/>
              </w:rPr>
              <w:t>FDD Intra frequency Absolute RSRP accuracy</w:t>
            </w:r>
            <w:bookmarkStart w:id="836" w:name="_Hlk499691024"/>
            <w:r w:rsidRPr="009A5116">
              <w:rPr>
                <w:lang w:eastAsia="en-GB"/>
              </w:rPr>
              <w:t xml:space="preserve"> for UE category 1bis</w:t>
            </w:r>
            <w:bookmarkEnd w:id="836"/>
          </w:p>
        </w:tc>
        <w:tc>
          <w:tcPr>
            <w:tcW w:w="826" w:type="dxa"/>
            <w:tcBorders>
              <w:top w:val="single" w:sz="6" w:space="0" w:color="auto"/>
              <w:left w:val="single" w:sz="6" w:space="0" w:color="auto"/>
              <w:bottom w:val="single" w:sz="6" w:space="0" w:color="auto"/>
              <w:right w:val="single" w:sz="6" w:space="0" w:color="auto"/>
            </w:tcBorders>
          </w:tcPr>
          <w:p w14:paraId="2283DF6D" w14:textId="77777777" w:rsidR="004F2BE6" w:rsidRPr="009A5116" w:rsidRDefault="004F2BE6" w:rsidP="004F2BE6">
            <w:pPr>
              <w:pStyle w:val="TAL"/>
              <w:rPr>
                <w:lang w:eastAsia="en-GB"/>
              </w:rPr>
            </w:pPr>
            <w:r w:rsidRPr="009A5116">
              <w:rPr>
                <w:lang w:eastAsia="en-GB"/>
              </w:rPr>
              <w:t>Rel-13</w:t>
            </w:r>
          </w:p>
        </w:tc>
        <w:tc>
          <w:tcPr>
            <w:tcW w:w="1277" w:type="dxa"/>
            <w:gridSpan w:val="3"/>
            <w:tcBorders>
              <w:top w:val="single" w:sz="6" w:space="0" w:color="auto"/>
              <w:left w:val="single" w:sz="6" w:space="0" w:color="auto"/>
              <w:bottom w:val="single" w:sz="6" w:space="0" w:color="auto"/>
              <w:right w:val="single" w:sz="6" w:space="0" w:color="auto"/>
            </w:tcBorders>
          </w:tcPr>
          <w:p w14:paraId="381F1E6E" w14:textId="77777777" w:rsidR="004F2BE6" w:rsidRPr="009A5116" w:rsidRDefault="004F2BE6" w:rsidP="004F2BE6">
            <w:pPr>
              <w:pStyle w:val="TAL"/>
              <w:rPr>
                <w:lang w:eastAsia="zh-CN"/>
              </w:rPr>
            </w:pPr>
            <w:r w:rsidRPr="009A5116">
              <w:rPr>
                <w:lang w:eastAsia="zh-CN"/>
              </w:rPr>
              <w:t>C01k</w:t>
            </w:r>
          </w:p>
        </w:tc>
        <w:tc>
          <w:tcPr>
            <w:tcW w:w="2479" w:type="dxa"/>
            <w:gridSpan w:val="2"/>
            <w:tcBorders>
              <w:top w:val="single" w:sz="6" w:space="0" w:color="auto"/>
              <w:left w:val="single" w:sz="6" w:space="0" w:color="auto"/>
              <w:bottom w:val="single" w:sz="6" w:space="0" w:color="auto"/>
              <w:right w:val="single" w:sz="6" w:space="0" w:color="auto"/>
            </w:tcBorders>
          </w:tcPr>
          <w:p w14:paraId="1CDF46E4" w14:textId="77777777" w:rsidR="004F2BE6" w:rsidRPr="009A5116" w:rsidRDefault="004F2BE6" w:rsidP="004F2BE6">
            <w:pPr>
              <w:pStyle w:val="TAL"/>
              <w:rPr>
                <w:lang w:eastAsia="en-GB"/>
              </w:rPr>
            </w:pPr>
            <w:r w:rsidRPr="009A5116">
              <w:rPr>
                <w:lang w:eastAsia="en-GB"/>
              </w:rPr>
              <w:t>UE supporting E-UTRA FDD and UE Category 1bis and Feature Group Indicator 16</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3CAF6601" w14:textId="77777777" w:rsidR="004F2BE6" w:rsidRPr="009A5116" w:rsidRDefault="004F2BE6" w:rsidP="004F2BE6">
            <w:pPr>
              <w:pStyle w:val="TAL"/>
              <w:rPr>
                <w:lang w:eastAsia="en-GB"/>
              </w:rPr>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FE911A6" w14:textId="77777777" w:rsidR="004F2BE6" w:rsidRPr="009A5116" w:rsidRDefault="004F2BE6" w:rsidP="004F2BE6">
            <w:pPr>
              <w:pStyle w:val="TAL"/>
              <w:rPr>
                <w:lang w:eastAsia="en-GB"/>
              </w:rPr>
            </w:pPr>
          </w:p>
        </w:tc>
        <w:tc>
          <w:tcPr>
            <w:tcW w:w="1710" w:type="dxa"/>
            <w:gridSpan w:val="2"/>
            <w:tcBorders>
              <w:top w:val="single" w:sz="6" w:space="0" w:color="auto"/>
              <w:left w:val="single" w:sz="6" w:space="0" w:color="auto"/>
              <w:bottom w:val="single" w:sz="6" w:space="0" w:color="auto"/>
              <w:right w:val="single" w:sz="6" w:space="0" w:color="auto"/>
            </w:tcBorders>
          </w:tcPr>
          <w:p w14:paraId="1B56EC9E" w14:textId="77777777" w:rsidR="004F2BE6" w:rsidRPr="009A5116" w:rsidRDefault="004F2BE6" w:rsidP="004F2BE6">
            <w:pPr>
              <w:pStyle w:val="TAL"/>
              <w:rPr>
                <w:lang w:eastAsia="en-GB"/>
              </w:rPr>
            </w:pPr>
          </w:p>
        </w:tc>
      </w:tr>
      <w:tr w:rsidR="004F2BE6" w:rsidRPr="009A5116" w14:paraId="356F8767" w14:textId="77777777" w:rsidTr="00390B91">
        <w:trPr>
          <w:cantSplit/>
          <w:jc w:val="center"/>
        </w:trPr>
        <w:tc>
          <w:tcPr>
            <w:tcW w:w="945" w:type="dxa"/>
          </w:tcPr>
          <w:p w14:paraId="15658BF2" w14:textId="77777777" w:rsidR="004F2BE6" w:rsidRPr="009A5116" w:rsidRDefault="004F2BE6" w:rsidP="004F2BE6">
            <w:pPr>
              <w:pStyle w:val="TAL"/>
            </w:pPr>
            <w:r w:rsidRPr="009A5116">
              <w:t>9.1.1.2</w:t>
            </w:r>
          </w:p>
        </w:tc>
        <w:tc>
          <w:tcPr>
            <w:tcW w:w="2969" w:type="dxa"/>
          </w:tcPr>
          <w:p w14:paraId="73B68646" w14:textId="77777777" w:rsidR="004F2BE6" w:rsidRPr="009A5116" w:rsidRDefault="004F2BE6" w:rsidP="004F2BE6">
            <w:pPr>
              <w:pStyle w:val="TAL"/>
            </w:pPr>
            <w:r w:rsidRPr="009A5116">
              <w:t>FDD Intra Frequency Relative Accuracy of RSRP</w:t>
            </w:r>
          </w:p>
        </w:tc>
        <w:tc>
          <w:tcPr>
            <w:tcW w:w="826" w:type="dxa"/>
          </w:tcPr>
          <w:p w14:paraId="3C4A1095" w14:textId="77777777" w:rsidR="004F2BE6" w:rsidRPr="009A5116" w:rsidRDefault="004F2BE6" w:rsidP="004F2BE6">
            <w:pPr>
              <w:pStyle w:val="TAL"/>
            </w:pPr>
            <w:r w:rsidRPr="009A5116">
              <w:t>Rel-8</w:t>
            </w:r>
          </w:p>
        </w:tc>
        <w:tc>
          <w:tcPr>
            <w:tcW w:w="1277" w:type="dxa"/>
            <w:gridSpan w:val="3"/>
          </w:tcPr>
          <w:p w14:paraId="006B065D" w14:textId="77777777" w:rsidR="004F2BE6" w:rsidRPr="009A5116" w:rsidRDefault="004F2BE6" w:rsidP="004F2BE6">
            <w:pPr>
              <w:pStyle w:val="TAL"/>
            </w:pPr>
            <w:r w:rsidRPr="009A5116">
              <w:t>C01f</w:t>
            </w:r>
          </w:p>
        </w:tc>
        <w:tc>
          <w:tcPr>
            <w:tcW w:w="2479" w:type="dxa"/>
            <w:gridSpan w:val="2"/>
          </w:tcPr>
          <w:p w14:paraId="24DFD648" w14:textId="77777777" w:rsidR="004F2BE6" w:rsidRPr="009A5116" w:rsidRDefault="004F2BE6" w:rsidP="004F2BE6">
            <w:pPr>
              <w:pStyle w:val="TAL"/>
            </w:pPr>
            <w:r w:rsidRPr="009A5116">
              <w:t>UE supporting E-UTRA FDD and Feature Group Indicator 16</w:t>
            </w:r>
          </w:p>
        </w:tc>
        <w:tc>
          <w:tcPr>
            <w:tcW w:w="1671" w:type="dxa"/>
            <w:gridSpan w:val="2"/>
            <w:shd w:val="clear" w:color="auto" w:fill="auto"/>
          </w:tcPr>
          <w:p w14:paraId="3A2C6059" w14:textId="77777777" w:rsidR="004F2BE6" w:rsidRPr="009A5116" w:rsidRDefault="004F2BE6" w:rsidP="004F2BE6">
            <w:pPr>
              <w:pStyle w:val="TAL"/>
            </w:pPr>
          </w:p>
        </w:tc>
        <w:tc>
          <w:tcPr>
            <w:tcW w:w="1698" w:type="dxa"/>
            <w:gridSpan w:val="2"/>
            <w:shd w:val="clear" w:color="auto" w:fill="auto"/>
          </w:tcPr>
          <w:p w14:paraId="537913A8" w14:textId="77777777" w:rsidR="004F2BE6" w:rsidRPr="009A5116" w:rsidRDefault="004F2BE6" w:rsidP="004F2BE6">
            <w:pPr>
              <w:pStyle w:val="TAL"/>
            </w:pPr>
          </w:p>
        </w:tc>
        <w:tc>
          <w:tcPr>
            <w:tcW w:w="1710" w:type="dxa"/>
            <w:gridSpan w:val="2"/>
          </w:tcPr>
          <w:p w14:paraId="66F3E39A" w14:textId="77777777" w:rsidR="004F2BE6" w:rsidRPr="009A5116" w:rsidRDefault="004F2BE6" w:rsidP="004F2BE6">
            <w:pPr>
              <w:pStyle w:val="TAL"/>
            </w:pPr>
            <w:r w:rsidRPr="009A5116">
              <w:t>2Rx, 4Rx</w:t>
            </w:r>
          </w:p>
        </w:tc>
      </w:tr>
      <w:tr w:rsidR="004F2BE6" w:rsidRPr="009A5116" w14:paraId="4C67E676"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12AA48F2" w14:textId="77777777" w:rsidR="004F2BE6" w:rsidRPr="009A5116" w:rsidRDefault="004F2BE6" w:rsidP="004F2BE6">
            <w:pPr>
              <w:pStyle w:val="TAL"/>
              <w:rPr>
                <w:lang w:eastAsia="en-GB"/>
              </w:rPr>
            </w:pPr>
            <w:r w:rsidRPr="009A5116">
              <w:rPr>
                <w:lang w:eastAsia="en-GB"/>
              </w:rPr>
              <w:t>9.1.1.2_2</w:t>
            </w:r>
          </w:p>
        </w:tc>
        <w:tc>
          <w:tcPr>
            <w:tcW w:w="2969" w:type="dxa"/>
            <w:tcBorders>
              <w:top w:val="single" w:sz="6" w:space="0" w:color="auto"/>
              <w:left w:val="single" w:sz="6" w:space="0" w:color="auto"/>
              <w:bottom w:val="single" w:sz="6" w:space="0" w:color="auto"/>
              <w:right w:val="single" w:sz="6" w:space="0" w:color="auto"/>
            </w:tcBorders>
          </w:tcPr>
          <w:p w14:paraId="29BD2D2E" w14:textId="77777777" w:rsidR="004F2BE6" w:rsidRPr="009A5116" w:rsidRDefault="004F2BE6" w:rsidP="004F2BE6">
            <w:pPr>
              <w:pStyle w:val="TAL"/>
              <w:rPr>
                <w:lang w:eastAsia="en-GB"/>
              </w:rPr>
            </w:pPr>
            <w:r w:rsidRPr="009A5116">
              <w:rPr>
                <w:lang w:eastAsia="en-GB"/>
              </w:rPr>
              <w:t>FDD Intra Frequency Relative Accuracy of RSRP for UE category 1bis</w:t>
            </w:r>
          </w:p>
        </w:tc>
        <w:tc>
          <w:tcPr>
            <w:tcW w:w="826" w:type="dxa"/>
            <w:tcBorders>
              <w:top w:val="single" w:sz="6" w:space="0" w:color="auto"/>
              <w:left w:val="single" w:sz="6" w:space="0" w:color="auto"/>
              <w:bottom w:val="single" w:sz="6" w:space="0" w:color="auto"/>
              <w:right w:val="single" w:sz="6" w:space="0" w:color="auto"/>
            </w:tcBorders>
          </w:tcPr>
          <w:p w14:paraId="597AF934" w14:textId="77777777" w:rsidR="004F2BE6" w:rsidRPr="009A5116" w:rsidRDefault="004F2BE6" w:rsidP="004F2BE6">
            <w:pPr>
              <w:pStyle w:val="TAL"/>
              <w:rPr>
                <w:lang w:eastAsia="en-GB"/>
              </w:rPr>
            </w:pPr>
            <w:r w:rsidRPr="009A5116">
              <w:rPr>
                <w:lang w:eastAsia="en-GB"/>
              </w:rPr>
              <w:t>Rel-13</w:t>
            </w:r>
          </w:p>
        </w:tc>
        <w:tc>
          <w:tcPr>
            <w:tcW w:w="1277" w:type="dxa"/>
            <w:gridSpan w:val="3"/>
            <w:tcBorders>
              <w:top w:val="single" w:sz="6" w:space="0" w:color="auto"/>
              <w:left w:val="single" w:sz="6" w:space="0" w:color="auto"/>
              <w:bottom w:val="single" w:sz="6" w:space="0" w:color="auto"/>
              <w:right w:val="single" w:sz="6" w:space="0" w:color="auto"/>
            </w:tcBorders>
          </w:tcPr>
          <w:p w14:paraId="5DB72245" w14:textId="77777777" w:rsidR="004F2BE6" w:rsidRPr="009A5116" w:rsidRDefault="004F2BE6" w:rsidP="004F2BE6">
            <w:pPr>
              <w:pStyle w:val="TAL"/>
              <w:rPr>
                <w:lang w:eastAsia="zh-CN"/>
              </w:rPr>
            </w:pPr>
            <w:r w:rsidRPr="009A5116">
              <w:rPr>
                <w:lang w:eastAsia="zh-CN"/>
              </w:rPr>
              <w:t>C01k</w:t>
            </w:r>
          </w:p>
        </w:tc>
        <w:tc>
          <w:tcPr>
            <w:tcW w:w="2479" w:type="dxa"/>
            <w:gridSpan w:val="2"/>
            <w:tcBorders>
              <w:top w:val="single" w:sz="6" w:space="0" w:color="auto"/>
              <w:left w:val="single" w:sz="6" w:space="0" w:color="auto"/>
              <w:bottom w:val="single" w:sz="6" w:space="0" w:color="auto"/>
              <w:right w:val="single" w:sz="6" w:space="0" w:color="auto"/>
            </w:tcBorders>
          </w:tcPr>
          <w:p w14:paraId="55AA9DDC" w14:textId="77777777" w:rsidR="004F2BE6" w:rsidRPr="009A5116" w:rsidRDefault="004F2BE6" w:rsidP="004F2BE6">
            <w:pPr>
              <w:pStyle w:val="TAL"/>
              <w:rPr>
                <w:lang w:eastAsia="en-GB"/>
              </w:rPr>
            </w:pPr>
            <w:r w:rsidRPr="009A5116">
              <w:rPr>
                <w:lang w:eastAsia="en-GB"/>
              </w:rPr>
              <w:t>UE supporting E-UTRA FDD and UE Category 1bis and Feature Group Indicator 16</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0D76F73D" w14:textId="77777777" w:rsidR="004F2BE6" w:rsidRPr="009A5116" w:rsidRDefault="004F2BE6" w:rsidP="004F2BE6">
            <w:pPr>
              <w:pStyle w:val="TAL"/>
              <w:rPr>
                <w:lang w:eastAsia="en-GB"/>
              </w:rPr>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7F78B5F" w14:textId="77777777" w:rsidR="004F2BE6" w:rsidRPr="009A5116" w:rsidRDefault="004F2BE6" w:rsidP="004F2BE6">
            <w:pPr>
              <w:pStyle w:val="TAL"/>
              <w:rPr>
                <w:lang w:eastAsia="en-GB"/>
              </w:rPr>
            </w:pPr>
          </w:p>
        </w:tc>
        <w:tc>
          <w:tcPr>
            <w:tcW w:w="1710" w:type="dxa"/>
            <w:gridSpan w:val="2"/>
            <w:tcBorders>
              <w:top w:val="single" w:sz="6" w:space="0" w:color="auto"/>
              <w:left w:val="single" w:sz="6" w:space="0" w:color="auto"/>
              <w:bottom w:val="single" w:sz="6" w:space="0" w:color="auto"/>
              <w:right w:val="single" w:sz="6" w:space="0" w:color="auto"/>
            </w:tcBorders>
          </w:tcPr>
          <w:p w14:paraId="5EAA756E" w14:textId="77777777" w:rsidR="004F2BE6" w:rsidRPr="009A5116" w:rsidRDefault="004F2BE6" w:rsidP="004F2BE6">
            <w:pPr>
              <w:pStyle w:val="TAL"/>
              <w:rPr>
                <w:lang w:eastAsia="en-GB"/>
              </w:rPr>
            </w:pPr>
          </w:p>
        </w:tc>
      </w:tr>
      <w:tr w:rsidR="004F2BE6" w:rsidRPr="009A5116" w14:paraId="67CF566E" w14:textId="77777777" w:rsidTr="00390B91">
        <w:trPr>
          <w:cantSplit/>
          <w:jc w:val="center"/>
        </w:trPr>
        <w:tc>
          <w:tcPr>
            <w:tcW w:w="945" w:type="dxa"/>
          </w:tcPr>
          <w:p w14:paraId="49010D1D" w14:textId="77777777" w:rsidR="004F2BE6" w:rsidRPr="009A5116" w:rsidRDefault="004F2BE6" w:rsidP="004F2BE6">
            <w:pPr>
              <w:pStyle w:val="TAL"/>
            </w:pPr>
            <w:r w:rsidRPr="009A5116">
              <w:t>9.1.2.1</w:t>
            </w:r>
          </w:p>
        </w:tc>
        <w:tc>
          <w:tcPr>
            <w:tcW w:w="2969" w:type="dxa"/>
          </w:tcPr>
          <w:p w14:paraId="4860FFFB" w14:textId="77777777" w:rsidR="004F2BE6" w:rsidRPr="009A5116" w:rsidRDefault="004F2BE6" w:rsidP="004F2BE6">
            <w:pPr>
              <w:pStyle w:val="TAL"/>
            </w:pPr>
            <w:r w:rsidRPr="009A5116">
              <w:t>TDD Intra Frequency Absolute RSRP Accuracy</w:t>
            </w:r>
          </w:p>
        </w:tc>
        <w:tc>
          <w:tcPr>
            <w:tcW w:w="826" w:type="dxa"/>
          </w:tcPr>
          <w:p w14:paraId="4C490FFB" w14:textId="77777777" w:rsidR="004F2BE6" w:rsidRPr="009A5116" w:rsidRDefault="004F2BE6" w:rsidP="004F2BE6">
            <w:pPr>
              <w:pStyle w:val="TAL"/>
            </w:pPr>
            <w:r w:rsidRPr="009A5116">
              <w:t>Rel-8</w:t>
            </w:r>
            <w:r w:rsidRPr="009A5116">
              <w:rPr>
                <w:lang w:eastAsia="zh-CN"/>
              </w:rPr>
              <w:t xml:space="preserve"> to Rel-11</w:t>
            </w:r>
          </w:p>
        </w:tc>
        <w:tc>
          <w:tcPr>
            <w:tcW w:w="1277" w:type="dxa"/>
            <w:gridSpan w:val="3"/>
          </w:tcPr>
          <w:p w14:paraId="29F6FB2F" w14:textId="77777777" w:rsidR="004F2BE6" w:rsidRPr="009A5116" w:rsidRDefault="004F2BE6" w:rsidP="004F2BE6">
            <w:pPr>
              <w:pStyle w:val="TAL"/>
            </w:pPr>
            <w:r w:rsidRPr="009A5116">
              <w:t>C02f</w:t>
            </w:r>
          </w:p>
        </w:tc>
        <w:tc>
          <w:tcPr>
            <w:tcW w:w="2479" w:type="dxa"/>
            <w:gridSpan w:val="2"/>
          </w:tcPr>
          <w:p w14:paraId="030EFC3D" w14:textId="77777777" w:rsidR="004F2BE6" w:rsidRPr="009A5116" w:rsidRDefault="004F2BE6" w:rsidP="004F2BE6">
            <w:pPr>
              <w:pStyle w:val="TAL"/>
            </w:pPr>
            <w:r w:rsidRPr="009A5116">
              <w:t>UE supporting E-UTRA TDD and Feature Group Indicator 16</w:t>
            </w:r>
          </w:p>
        </w:tc>
        <w:tc>
          <w:tcPr>
            <w:tcW w:w="1671" w:type="dxa"/>
            <w:gridSpan w:val="2"/>
            <w:shd w:val="clear" w:color="auto" w:fill="auto"/>
          </w:tcPr>
          <w:p w14:paraId="70EF728B" w14:textId="77777777" w:rsidR="004F2BE6" w:rsidRPr="009A5116" w:rsidRDefault="004F2BE6" w:rsidP="004F2BE6">
            <w:pPr>
              <w:pStyle w:val="TAL"/>
            </w:pPr>
          </w:p>
        </w:tc>
        <w:tc>
          <w:tcPr>
            <w:tcW w:w="1698" w:type="dxa"/>
            <w:gridSpan w:val="2"/>
            <w:shd w:val="clear" w:color="auto" w:fill="auto"/>
          </w:tcPr>
          <w:p w14:paraId="2D0A3C28" w14:textId="77777777" w:rsidR="004F2BE6" w:rsidRPr="009A5116" w:rsidRDefault="004F2BE6" w:rsidP="004F2BE6">
            <w:pPr>
              <w:pStyle w:val="TAL"/>
            </w:pPr>
          </w:p>
        </w:tc>
        <w:tc>
          <w:tcPr>
            <w:tcW w:w="1710" w:type="dxa"/>
            <w:gridSpan w:val="2"/>
          </w:tcPr>
          <w:p w14:paraId="7CB28619" w14:textId="77777777" w:rsidR="004F2BE6" w:rsidRPr="009A5116" w:rsidRDefault="004F2BE6" w:rsidP="004F2BE6">
            <w:pPr>
              <w:pStyle w:val="TAL"/>
            </w:pPr>
            <w:r w:rsidRPr="009A5116">
              <w:t>2Rx, 4Rx</w:t>
            </w:r>
          </w:p>
        </w:tc>
      </w:tr>
      <w:tr w:rsidR="004F2BE6" w:rsidRPr="009A5116" w14:paraId="690837EA" w14:textId="77777777" w:rsidTr="00390B91">
        <w:trPr>
          <w:cantSplit/>
          <w:jc w:val="center"/>
        </w:trPr>
        <w:tc>
          <w:tcPr>
            <w:tcW w:w="945" w:type="dxa"/>
          </w:tcPr>
          <w:p w14:paraId="1833A2CA" w14:textId="77777777" w:rsidR="004F2BE6" w:rsidRPr="009A5116" w:rsidRDefault="004F2BE6" w:rsidP="004F2BE6">
            <w:pPr>
              <w:pStyle w:val="TAL"/>
            </w:pPr>
            <w:r w:rsidRPr="009A5116">
              <w:t>9.1.2.1_1</w:t>
            </w:r>
          </w:p>
        </w:tc>
        <w:tc>
          <w:tcPr>
            <w:tcW w:w="2969" w:type="dxa"/>
          </w:tcPr>
          <w:p w14:paraId="0FF8D748" w14:textId="77777777" w:rsidR="004F2BE6" w:rsidRPr="009A5116" w:rsidRDefault="004F2BE6" w:rsidP="004F2BE6">
            <w:pPr>
              <w:pStyle w:val="TAL"/>
            </w:pPr>
            <w:r w:rsidRPr="009A5116">
              <w:t>TDD Intra Frequency Absolute RSRP Accuracy</w:t>
            </w:r>
            <w:r w:rsidRPr="009A5116">
              <w:rPr>
                <w:lang w:eastAsia="zh-CN"/>
              </w:rPr>
              <w:t xml:space="preserve"> </w:t>
            </w:r>
            <w:r w:rsidRPr="009A5116">
              <w:t>(Rel-1</w:t>
            </w:r>
            <w:r w:rsidRPr="009A5116">
              <w:rPr>
                <w:lang w:eastAsia="zh-CN"/>
              </w:rPr>
              <w:t>2</w:t>
            </w:r>
            <w:r w:rsidRPr="009A5116">
              <w:t xml:space="preserve"> and forward)</w:t>
            </w:r>
          </w:p>
        </w:tc>
        <w:tc>
          <w:tcPr>
            <w:tcW w:w="826" w:type="dxa"/>
          </w:tcPr>
          <w:p w14:paraId="5867ABF6" w14:textId="77777777" w:rsidR="004F2BE6" w:rsidRPr="009A5116" w:rsidRDefault="004F2BE6" w:rsidP="004F2BE6">
            <w:pPr>
              <w:pStyle w:val="TAL"/>
              <w:rPr>
                <w:lang w:eastAsia="zh-CN"/>
              </w:rPr>
            </w:pPr>
            <w:r w:rsidRPr="009A5116">
              <w:t>Rel-</w:t>
            </w:r>
            <w:r w:rsidRPr="009A5116">
              <w:rPr>
                <w:lang w:eastAsia="zh-CN"/>
              </w:rPr>
              <w:t>12</w:t>
            </w:r>
          </w:p>
        </w:tc>
        <w:tc>
          <w:tcPr>
            <w:tcW w:w="1277" w:type="dxa"/>
            <w:gridSpan w:val="3"/>
          </w:tcPr>
          <w:p w14:paraId="1C3CEF29" w14:textId="77777777" w:rsidR="004F2BE6" w:rsidRPr="009A5116" w:rsidRDefault="004F2BE6" w:rsidP="004F2BE6">
            <w:pPr>
              <w:pStyle w:val="TAL"/>
            </w:pPr>
            <w:r w:rsidRPr="009A5116">
              <w:t>C02f</w:t>
            </w:r>
          </w:p>
        </w:tc>
        <w:tc>
          <w:tcPr>
            <w:tcW w:w="2479" w:type="dxa"/>
            <w:gridSpan w:val="2"/>
          </w:tcPr>
          <w:p w14:paraId="68AFB5DC" w14:textId="77777777" w:rsidR="004F2BE6" w:rsidRPr="009A5116" w:rsidRDefault="004F2BE6" w:rsidP="004F2BE6">
            <w:pPr>
              <w:pStyle w:val="TAL"/>
            </w:pPr>
            <w:r w:rsidRPr="009A5116">
              <w:t>UE supporting E-UTRA TDD and Feature Group Indicator 16</w:t>
            </w:r>
          </w:p>
        </w:tc>
        <w:tc>
          <w:tcPr>
            <w:tcW w:w="1671" w:type="dxa"/>
            <w:gridSpan w:val="2"/>
            <w:shd w:val="clear" w:color="auto" w:fill="auto"/>
          </w:tcPr>
          <w:p w14:paraId="37E09B14" w14:textId="77777777" w:rsidR="004F2BE6" w:rsidRPr="009A5116" w:rsidRDefault="004F2BE6" w:rsidP="004F2BE6">
            <w:pPr>
              <w:pStyle w:val="TAL"/>
            </w:pPr>
          </w:p>
        </w:tc>
        <w:tc>
          <w:tcPr>
            <w:tcW w:w="1698" w:type="dxa"/>
            <w:gridSpan w:val="2"/>
            <w:shd w:val="clear" w:color="auto" w:fill="auto"/>
          </w:tcPr>
          <w:p w14:paraId="3EAA2628" w14:textId="77777777" w:rsidR="004F2BE6" w:rsidRPr="009A5116" w:rsidRDefault="004F2BE6" w:rsidP="004F2BE6">
            <w:pPr>
              <w:pStyle w:val="TAL"/>
            </w:pPr>
          </w:p>
        </w:tc>
        <w:tc>
          <w:tcPr>
            <w:tcW w:w="1710" w:type="dxa"/>
            <w:gridSpan w:val="2"/>
          </w:tcPr>
          <w:p w14:paraId="2086A8D8" w14:textId="77777777" w:rsidR="004F2BE6" w:rsidRPr="009A5116" w:rsidRDefault="004F2BE6" w:rsidP="004F2BE6">
            <w:pPr>
              <w:pStyle w:val="TAL"/>
            </w:pPr>
            <w:r w:rsidRPr="009A5116">
              <w:t>2Rx, 4Rx</w:t>
            </w:r>
          </w:p>
        </w:tc>
      </w:tr>
      <w:tr w:rsidR="004F2BE6" w:rsidRPr="009A5116" w14:paraId="3DE4EE29"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7B55F6DA" w14:textId="77777777" w:rsidR="004F2BE6" w:rsidRPr="009A5116" w:rsidRDefault="004F2BE6" w:rsidP="004F2BE6">
            <w:pPr>
              <w:pStyle w:val="TAL"/>
              <w:rPr>
                <w:lang w:eastAsia="en-GB"/>
              </w:rPr>
            </w:pPr>
            <w:r w:rsidRPr="009A5116">
              <w:rPr>
                <w:lang w:eastAsia="en-GB"/>
              </w:rPr>
              <w:t>9.1.2.1_2</w:t>
            </w:r>
          </w:p>
        </w:tc>
        <w:tc>
          <w:tcPr>
            <w:tcW w:w="2969" w:type="dxa"/>
            <w:tcBorders>
              <w:top w:val="single" w:sz="6" w:space="0" w:color="auto"/>
              <w:left w:val="single" w:sz="6" w:space="0" w:color="auto"/>
              <w:bottom w:val="single" w:sz="6" w:space="0" w:color="auto"/>
              <w:right w:val="single" w:sz="6" w:space="0" w:color="auto"/>
            </w:tcBorders>
          </w:tcPr>
          <w:p w14:paraId="2BEC0A26" w14:textId="77777777" w:rsidR="004F2BE6" w:rsidRPr="009A5116" w:rsidRDefault="004F2BE6" w:rsidP="004F2BE6">
            <w:pPr>
              <w:pStyle w:val="TAL"/>
              <w:rPr>
                <w:lang w:eastAsia="en-GB"/>
              </w:rPr>
            </w:pPr>
            <w:r w:rsidRPr="009A5116">
              <w:rPr>
                <w:lang w:eastAsia="zh-CN"/>
              </w:rPr>
              <w:t>T</w:t>
            </w:r>
            <w:r w:rsidRPr="009A5116">
              <w:rPr>
                <w:lang w:eastAsia="en-GB"/>
              </w:rPr>
              <w:t>DD Intra Frequency Absolute RSRP Accuracy for UE category 1bis</w:t>
            </w:r>
          </w:p>
        </w:tc>
        <w:tc>
          <w:tcPr>
            <w:tcW w:w="826" w:type="dxa"/>
            <w:tcBorders>
              <w:top w:val="single" w:sz="6" w:space="0" w:color="auto"/>
              <w:left w:val="single" w:sz="6" w:space="0" w:color="auto"/>
              <w:bottom w:val="single" w:sz="6" w:space="0" w:color="auto"/>
              <w:right w:val="single" w:sz="6" w:space="0" w:color="auto"/>
            </w:tcBorders>
          </w:tcPr>
          <w:p w14:paraId="194E1E83" w14:textId="77777777" w:rsidR="004F2BE6" w:rsidRPr="009A5116" w:rsidRDefault="004F2BE6" w:rsidP="004F2BE6">
            <w:pPr>
              <w:pStyle w:val="TAL"/>
              <w:rPr>
                <w:lang w:eastAsia="en-GB"/>
              </w:rPr>
            </w:pPr>
            <w:r w:rsidRPr="009A5116">
              <w:rPr>
                <w:lang w:eastAsia="en-GB"/>
              </w:rPr>
              <w:t>Rel-13</w:t>
            </w:r>
          </w:p>
        </w:tc>
        <w:tc>
          <w:tcPr>
            <w:tcW w:w="1277" w:type="dxa"/>
            <w:gridSpan w:val="3"/>
            <w:tcBorders>
              <w:top w:val="single" w:sz="6" w:space="0" w:color="auto"/>
              <w:left w:val="single" w:sz="6" w:space="0" w:color="auto"/>
              <w:bottom w:val="single" w:sz="6" w:space="0" w:color="auto"/>
              <w:right w:val="single" w:sz="6" w:space="0" w:color="auto"/>
            </w:tcBorders>
          </w:tcPr>
          <w:p w14:paraId="64F53EBC" w14:textId="77777777" w:rsidR="004F2BE6" w:rsidRPr="009A5116" w:rsidRDefault="004F2BE6" w:rsidP="004F2BE6">
            <w:pPr>
              <w:pStyle w:val="TAL"/>
              <w:rPr>
                <w:lang w:eastAsia="zh-CN"/>
              </w:rPr>
            </w:pPr>
            <w:r w:rsidRPr="009A5116">
              <w:rPr>
                <w:lang w:eastAsia="zh-CN"/>
              </w:rPr>
              <w:t>C02k</w:t>
            </w:r>
          </w:p>
        </w:tc>
        <w:tc>
          <w:tcPr>
            <w:tcW w:w="2479" w:type="dxa"/>
            <w:gridSpan w:val="2"/>
            <w:tcBorders>
              <w:top w:val="single" w:sz="6" w:space="0" w:color="auto"/>
              <w:left w:val="single" w:sz="6" w:space="0" w:color="auto"/>
              <w:bottom w:val="single" w:sz="6" w:space="0" w:color="auto"/>
              <w:right w:val="single" w:sz="6" w:space="0" w:color="auto"/>
            </w:tcBorders>
          </w:tcPr>
          <w:p w14:paraId="2F74A683" w14:textId="77777777" w:rsidR="004F2BE6" w:rsidRPr="009A5116" w:rsidRDefault="004F2BE6" w:rsidP="004F2BE6">
            <w:pPr>
              <w:pStyle w:val="TAL"/>
              <w:rPr>
                <w:lang w:eastAsia="en-GB"/>
              </w:rPr>
            </w:pPr>
            <w:r w:rsidRPr="009A5116">
              <w:rPr>
                <w:lang w:eastAsia="en-GB"/>
              </w:rPr>
              <w:t>UE supporting E-UTRA TDD and UE Category 1bis and Feature Group Indicator 16</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924BEDE" w14:textId="77777777" w:rsidR="004F2BE6" w:rsidRPr="009A5116" w:rsidRDefault="004F2BE6" w:rsidP="004F2BE6">
            <w:pPr>
              <w:pStyle w:val="TAL"/>
              <w:rPr>
                <w:lang w:eastAsia="en-GB"/>
              </w:rPr>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01BB04DF" w14:textId="77777777" w:rsidR="004F2BE6" w:rsidRPr="009A5116" w:rsidRDefault="004F2BE6" w:rsidP="004F2BE6">
            <w:pPr>
              <w:pStyle w:val="TAL"/>
              <w:rPr>
                <w:lang w:eastAsia="en-GB"/>
              </w:rPr>
            </w:pPr>
          </w:p>
        </w:tc>
        <w:tc>
          <w:tcPr>
            <w:tcW w:w="1710" w:type="dxa"/>
            <w:gridSpan w:val="2"/>
            <w:tcBorders>
              <w:top w:val="single" w:sz="6" w:space="0" w:color="auto"/>
              <w:left w:val="single" w:sz="6" w:space="0" w:color="auto"/>
              <w:bottom w:val="single" w:sz="6" w:space="0" w:color="auto"/>
              <w:right w:val="single" w:sz="6" w:space="0" w:color="auto"/>
            </w:tcBorders>
          </w:tcPr>
          <w:p w14:paraId="7EB697A7" w14:textId="77777777" w:rsidR="004F2BE6" w:rsidRPr="009A5116" w:rsidRDefault="004F2BE6" w:rsidP="004F2BE6">
            <w:pPr>
              <w:pStyle w:val="TAL"/>
              <w:rPr>
                <w:lang w:eastAsia="en-GB"/>
              </w:rPr>
            </w:pPr>
          </w:p>
        </w:tc>
      </w:tr>
      <w:tr w:rsidR="004F2BE6" w:rsidRPr="009A5116" w14:paraId="086EDB60" w14:textId="77777777" w:rsidTr="00390B91">
        <w:trPr>
          <w:cantSplit/>
          <w:jc w:val="center"/>
        </w:trPr>
        <w:tc>
          <w:tcPr>
            <w:tcW w:w="945" w:type="dxa"/>
          </w:tcPr>
          <w:p w14:paraId="12917B7B" w14:textId="77777777" w:rsidR="004F2BE6" w:rsidRPr="009A5116" w:rsidRDefault="004F2BE6" w:rsidP="004F2BE6">
            <w:pPr>
              <w:pStyle w:val="TAL"/>
            </w:pPr>
            <w:r w:rsidRPr="009A5116">
              <w:t>9.1.2.2</w:t>
            </w:r>
          </w:p>
        </w:tc>
        <w:tc>
          <w:tcPr>
            <w:tcW w:w="2969" w:type="dxa"/>
          </w:tcPr>
          <w:p w14:paraId="723AD654" w14:textId="77777777" w:rsidR="004F2BE6" w:rsidRPr="009A5116" w:rsidRDefault="004F2BE6" w:rsidP="004F2BE6">
            <w:pPr>
              <w:pStyle w:val="TAL"/>
            </w:pPr>
            <w:r w:rsidRPr="009A5116">
              <w:t>TDD Intra Frequency Relative Accuracy of RSRP</w:t>
            </w:r>
          </w:p>
        </w:tc>
        <w:tc>
          <w:tcPr>
            <w:tcW w:w="826" w:type="dxa"/>
          </w:tcPr>
          <w:p w14:paraId="563D3AA4" w14:textId="77777777" w:rsidR="004F2BE6" w:rsidRPr="009A5116" w:rsidRDefault="004F2BE6" w:rsidP="004F2BE6">
            <w:pPr>
              <w:pStyle w:val="TAL"/>
            </w:pPr>
            <w:r w:rsidRPr="009A5116">
              <w:t>Rel-8</w:t>
            </w:r>
          </w:p>
        </w:tc>
        <w:tc>
          <w:tcPr>
            <w:tcW w:w="1277" w:type="dxa"/>
            <w:gridSpan w:val="3"/>
          </w:tcPr>
          <w:p w14:paraId="05FF959A" w14:textId="77777777" w:rsidR="004F2BE6" w:rsidRPr="009A5116" w:rsidRDefault="004F2BE6" w:rsidP="004F2BE6">
            <w:pPr>
              <w:pStyle w:val="TAL"/>
            </w:pPr>
            <w:r w:rsidRPr="009A5116">
              <w:t>C02f</w:t>
            </w:r>
          </w:p>
        </w:tc>
        <w:tc>
          <w:tcPr>
            <w:tcW w:w="2479" w:type="dxa"/>
            <w:gridSpan w:val="2"/>
          </w:tcPr>
          <w:p w14:paraId="391AD743" w14:textId="77777777" w:rsidR="004F2BE6" w:rsidRPr="009A5116" w:rsidRDefault="004F2BE6" w:rsidP="004F2BE6">
            <w:pPr>
              <w:pStyle w:val="TAL"/>
            </w:pPr>
            <w:r w:rsidRPr="009A5116">
              <w:t>UE supporting E-UTRA TDD and Feature Group Indicator 16</w:t>
            </w:r>
          </w:p>
        </w:tc>
        <w:tc>
          <w:tcPr>
            <w:tcW w:w="1671" w:type="dxa"/>
            <w:gridSpan w:val="2"/>
            <w:shd w:val="clear" w:color="auto" w:fill="auto"/>
          </w:tcPr>
          <w:p w14:paraId="55C10685" w14:textId="77777777" w:rsidR="004F2BE6" w:rsidRPr="009A5116" w:rsidRDefault="004F2BE6" w:rsidP="004F2BE6">
            <w:pPr>
              <w:pStyle w:val="TAL"/>
            </w:pPr>
          </w:p>
        </w:tc>
        <w:tc>
          <w:tcPr>
            <w:tcW w:w="1698" w:type="dxa"/>
            <w:gridSpan w:val="2"/>
            <w:shd w:val="clear" w:color="auto" w:fill="auto"/>
          </w:tcPr>
          <w:p w14:paraId="69240CB5" w14:textId="77777777" w:rsidR="004F2BE6" w:rsidRPr="009A5116" w:rsidRDefault="004F2BE6" w:rsidP="004F2BE6">
            <w:pPr>
              <w:pStyle w:val="TAL"/>
            </w:pPr>
          </w:p>
        </w:tc>
        <w:tc>
          <w:tcPr>
            <w:tcW w:w="1710" w:type="dxa"/>
            <w:gridSpan w:val="2"/>
          </w:tcPr>
          <w:p w14:paraId="27086747" w14:textId="77777777" w:rsidR="004F2BE6" w:rsidRPr="009A5116" w:rsidRDefault="004F2BE6" w:rsidP="004F2BE6">
            <w:pPr>
              <w:pStyle w:val="TAL"/>
            </w:pPr>
            <w:r w:rsidRPr="009A5116">
              <w:t>2Rx, 4Rx</w:t>
            </w:r>
          </w:p>
        </w:tc>
      </w:tr>
      <w:tr w:rsidR="004F2BE6" w:rsidRPr="009A5116" w14:paraId="65E69B80"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1FE2976B" w14:textId="77777777" w:rsidR="004F2BE6" w:rsidRPr="009A5116" w:rsidRDefault="004F2BE6" w:rsidP="004F2BE6">
            <w:pPr>
              <w:pStyle w:val="TAL"/>
              <w:rPr>
                <w:lang w:eastAsia="en-GB"/>
              </w:rPr>
            </w:pPr>
            <w:r w:rsidRPr="009A5116">
              <w:rPr>
                <w:lang w:eastAsia="en-GB"/>
              </w:rPr>
              <w:t>9.1.2.2_2</w:t>
            </w:r>
          </w:p>
        </w:tc>
        <w:tc>
          <w:tcPr>
            <w:tcW w:w="2969" w:type="dxa"/>
            <w:tcBorders>
              <w:top w:val="single" w:sz="6" w:space="0" w:color="auto"/>
              <w:left w:val="single" w:sz="6" w:space="0" w:color="auto"/>
              <w:bottom w:val="single" w:sz="6" w:space="0" w:color="auto"/>
              <w:right w:val="single" w:sz="6" w:space="0" w:color="auto"/>
            </w:tcBorders>
          </w:tcPr>
          <w:p w14:paraId="52D7976C" w14:textId="77777777" w:rsidR="004F2BE6" w:rsidRPr="009A5116" w:rsidRDefault="004F2BE6" w:rsidP="004F2BE6">
            <w:pPr>
              <w:pStyle w:val="TAL"/>
              <w:rPr>
                <w:lang w:eastAsia="en-GB"/>
              </w:rPr>
            </w:pPr>
            <w:r w:rsidRPr="009A5116">
              <w:rPr>
                <w:lang w:eastAsia="zh-CN"/>
              </w:rPr>
              <w:t>T</w:t>
            </w:r>
            <w:r w:rsidRPr="009A5116">
              <w:rPr>
                <w:lang w:eastAsia="en-GB"/>
              </w:rPr>
              <w:t>DD Intra Frequency Relative Accuracy of RSRP for UE category 1bis</w:t>
            </w:r>
          </w:p>
        </w:tc>
        <w:tc>
          <w:tcPr>
            <w:tcW w:w="826" w:type="dxa"/>
            <w:tcBorders>
              <w:top w:val="single" w:sz="6" w:space="0" w:color="auto"/>
              <w:left w:val="single" w:sz="6" w:space="0" w:color="auto"/>
              <w:bottom w:val="single" w:sz="6" w:space="0" w:color="auto"/>
              <w:right w:val="single" w:sz="6" w:space="0" w:color="auto"/>
            </w:tcBorders>
          </w:tcPr>
          <w:p w14:paraId="33D8E2E0" w14:textId="77777777" w:rsidR="004F2BE6" w:rsidRPr="009A5116" w:rsidRDefault="004F2BE6" w:rsidP="004F2BE6">
            <w:pPr>
              <w:pStyle w:val="TAL"/>
              <w:rPr>
                <w:lang w:eastAsia="en-GB"/>
              </w:rPr>
            </w:pPr>
            <w:r w:rsidRPr="009A5116">
              <w:rPr>
                <w:lang w:eastAsia="en-GB"/>
              </w:rPr>
              <w:t>Rel-13</w:t>
            </w:r>
          </w:p>
        </w:tc>
        <w:tc>
          <w:tcPr>
            <w:tcW w:w="1277" w:type="dxa"/>
            <w:gridSpan w:val="3"/>
            <w:tcBorders>
              <w:top w:val="single" w:sz="6" w:space="0" w:color="auto"/>
              <w:left w:val="single" w:sz="6" w:space="0" w:color="auto"/>
              <w:bottom w:val="single" w:sz="6" w:space="0" w:color="auto"/>
              <w:right w:val="single" w:sz="6" w:space="0" w:color="auto"/>
            </w:tcBorders>
          </w:tcPr>
          <w:p w14:paraId="228480A5" w14:textId="77777777" w:rsidR="004F2BE6" w:rsidRPr="009A5116" w:rsidRDefault="004F2BE6" w:rsidP="004F2BE6">
            <w:pPr>
              <w:pStyle w:val="TAL"/>
              <w:rPr>
                <w:lang w:eastAsia="zh-CN"/>
              </w:rPr>
            </w:pPr>
            <w:r w:rsidRPr="009A5116">
              <w:rPr>
                <w:lang w:eastAsia="zh-CN"/>
              </w:rPr>
              <w:t>C02k</w:t>
            </w:r>
          </w:p>
        </w:tc>
        <w:tc>
          <w:tcPr>
            <w:tcW w:w="2479" w:type="dxa"/>
            <w:gridSpan w:val="2"/>
            <w:tcBorders>
              <w:top w:val="single" w:sz="6" w:space="0" w:color="auto"/>
              <w:left w:val="single" w:sz="6" w:space="0" w:color="auto"/>
              <w:bottom w:val="single" w:sz="6" w:space="0" w:color="auto"/>
              <w:right w:val="single" w:sz="6" w:space="0" w:color="auto"/>
            </w:tcBorders>
          </w:tcPr>
          <w:p w14:paraId="5048088A" w14:textId="77777777" w:rsidR="004F2BE6" w:rsidRPr="009A5116" w:rsidRDefault="004F2BE6" w:rsidP="004F2BE6">
            <w:pPr>
              <w:pStyle w:val="TAL"/>
              <w:rPr>
                <w:lang w:eastAsia="en-GB"/>
              </w:rPr>
            </w:pPr>
            <w:r w:rsidRPr="009A5116">
              <w:rPr>
                <w:lang w:eastAsia="en-GB"/>
              </w:rPr>
              <w:t>UE supporting E-UTRA TDD and UE Category 1bis and Feature Group Indicator 16</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767C84B9" w14:textId="77777777" w:rsidR="004F2BE6" w:rsidRPr="009A5116" w:rsidRDefault="004F2BE6" w:rsidP="004F2BE6">
            <w:pPr>
              <w:pStyle w:val="TAL"/>
              <w:rPr>
                <w:lang w:eastAsia="en-GB"/>
              </w:rPr>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1FCB14F" w14:textId="77777777" w:rsidR="004F2BE6" w:rsidRPr="009A5116" w:rsidRDefault="004F2BE6" w:rsidP="004F2BE6">
            <w:pPr>
              <w:pStyle w:val="TAL"/>
              <w:rPr>
                <w:lang w:eastAsia="en-GB"/>
              </w:rPr>
            </w:pPr>
          </w:p>
        </w:tc>
        <w:tc>
          <w:tcPr>
            <w:tcW w:w="1710" w:type="dxa"/>
            <w:gridSpan w:val="2"/>
            <w:tcBorders>
              <w:top w:val="single" w:sz="6" w:space="0" w:color="auto"/>
              <w:left w:val="single" w:sz="6" w:space="0" w:color="auto"/>
              <w:bottom w:val="single" w:sz="6" w:space="0" w:color="auto"/>
              <w:right w:val="single" w:sz="6" w:space="0" w:color="auto"/>
            </w:tcBorders>
          </w:tcPr>
          <w:p w14:paraId="762AE02A" w14:textId="77777777" w:rsidR="004F2BE6" w:rsidRPr="009A5116" w:rsidRDefault="004F2BE6" w:rsidP="004F2BE6">
            <w:pPr>
              <w:pStyle w:val="TAL"/>
              <w:rPr>
                <w:lang w:eastAsia="en-GB"/>
              </w:rPr>
            </w:pPr>
          </w:p>
        </w:tc>
      </w:tr>
      <w:tr w:rsidR="004F2BE6" w:rsidRPr="009A5116" w14:paraId="717CF5DF" w14:textId="77777777" w:rsidTr="00390B91">
        <w:trPr>
          <w:cantSplit/>
          <w:jc w:val="center"/>
        </w:trPr>
        <w:tc>
          <w:tcPr>
            <w:tcW w:w="945" w:type="dxa"/>
          </w:tcPr>
          <w:p w14:paraId="5AE85B3C" w14:textId="77777777" w:rsidR="004F2BE6" w:rsidRPr="009A5116" w:rsidRDefault="004F2BE6" w:rsidP="004F2BE6">
            <w:pPr>
              <w:pStyle w:val="TAL"/>
            </w:pPr>
            <w:r w:rsidRPr="009A5116">
              <w:lastRenderedPageBreak/>
              <w:t>9.1.3.1</w:t>
            </w:r>
          </w:p>
        </w:tc>
        <w:tc>
          <w:tcPr>
            <w:tcW w:w="2969" w:type="dxa"/>
          </w:tcPr>
          <w:p w14:paraId="1F00EF8E" w14:textId="77777777" w:rsidR="004F2BE6" w:rsidRPr="009A5116" w:rsidRDefault="004F2BE6" w:rsidP="004F2BE6">
            <w:pPr>
              <w:pStyle w:val="TAL"/>
            </w:pPr>
            <w:r w:rsidRPr="009A5116">
              <w:t>FDD - FDD Inter Frequency Absolute RSRP Accuracy</w:t>
            </w:r>
          </w:p>
        </w:tc>
        <w:tc>
          <w:tcPr>
            <w:tcW w:w="826" w:type="dxa"/>
          </w:tcPr>
          <w:p w14:paraId="01F2DD80" w14:textId="77777777" w:rsidR="004F2BE6" w:rsidRPr="009A5116" w:rsidRDefault="004F2BE6" w:rsidP="004F2BE6">
            <w:pPr>
              <w:pStyle w:val="TAL"/>
            </w:pPr>
            <w:r w:rsidRPr="009A5116">
              <w:t>Rel-8</w:t>
            </w:r>
            <w:r w:rsidRPr="009A5116">
              <w:rPr>
                <w:lang w:eastAsia="zh-CN"/>
              </w:rPr>
              <w:t xml:space="preserve"> to Rel-11</w:t>
            </w:r>
          </w:p>
        </w:tc>
        <w:tc>
          <w:tcPr>
            <w:tcW w:w="1277" w:type="dxa"/>
            <w:gridSpan w:val="3"/>
          </w:tcPr>
          <w:p w14:paraId="5D2832D7" w14:textId="77777777" w:rsidR="004F2BE6" w:rsidRPr="009A5116" w:rsidRDefault="004F2BE6" w:rsidP="004F2BE6">
            <w:pPr>
              <w:pStyle w:val="TAL"/>
            </w:pPr>
            <w:r w:rsidRPr="009A5116">
              <w:t>C01g</w:t>
            </w:r>
          </w:p>
        </w:tc>
        <w:tc>
          <w:tcPr>
            <w:tcW w:w="2479" w:type="dxa"/>
            <w:gridSpan w:val="2"/>
          </w:tcPr>
          <w:p w14:paraId="6A335CEA" w14:textId="77777777" w:rsidR="004F2BE6" w:rsidRPr="009A5116" w:rsidRDefault="004F2BE6" w:rsidP="004F2BE6">
            <w:pPr>
              <w:pStyle w:val="TAL"/>
            </w:pPr>
            <w:r w:rsidRPr="009A5116">
              <w:t>UE supporting E-UTRA FDD and Feature Group Indicators 16 and 25</w:t>
            </w:r>
          </w:p>
        </w:tc>
        <w:tc>
          <w:tcPr>
            <w:tcW w:w="1671" w:type="dxa"/>
            <w:gridSpan w:val="2"/>
            <w:shd w:val="clear" w:color="auto" w:fill="auto"/>
          </w:tcPr>
          <w:p w14:paraId="4F8062AF" w14:textId="77777777" w:rsidR="004F2BE6" w:rsidRPr="009A5116" w:rsidRDefault="004F2BE6" w:rsidP="004F2BE6">
            <w:pPr>
              <w:pStyle w:val="TAL"/>
            </w:pPr>
          </w:p>
        </w:tc>
        <w:tc>
          <w:tcPr>
            <w:tcW w:w="1698" w:type="dxa"/>
            <w:gridSpan w:val="2"/>
            <w:shd w:val="clear" w:color="auto" w:fill="auto"/>
          </w:tcPr>
          <w:p w14:paraId="0B56C013" w14:textId="77777777" w:rsidR="004F2BE6" w:rsidRPr="009A5116" w:rsidRDefault="004F2BE6" w:rsidP="004F2BE6">
            <w:pPr>
              <w:pStyle w:val="TAL"/>
            </w:pPr>
          </w:p>
        </w:tc>
        <w:tc>
          <w:tcPr>
            <w:tcW w:w="1710" w:type="dxa"/>
            <w:gridSpan w:val="2"/>
          </w:tcPr>
          <w:p w14:paraId="1A134CFB" w14:textId="77777777" w:rsidR="004F2BE6" w:rsidRPr="009A5116" w:rsidRDefault="004F2BE6" w:rsidP="004F2BE6">
            <w:pPr>
              <w:pStyle w:val="TAL"/>
            </w:pPr>
            <w:r w:rsidRPr="009A5116">
              <w:t>2Rx, 4Rx</w:t>
            </w:r>
          </w:p>
        </w:tc>
      </w:tr>
      <w:tr w:rsidR="004F2BE6" w:rsidRPr="009A5116" w14:paraId="155026AC" w14:textId="77777777" w:rsidTr="00390B91">
        <w:trPr>
          <w:cantSplit/>
          <w:jc w:val="center"/>
        </w:trPr>
        <w:tc>
          <w:tcPr>
            <w:tcW w:w="945" w:type="dxa"/>
          </w:tcPr>
          <w:p w14:paraId="61F17128" w14:textId="77777777" w:rsidR="004F2BE6" w:rsidRPr="009A5116" w:rsidRDefault="004F2BE6" w:rsidP="004F2BE6">
            <w:pPr>
              <w:pStyle w:val="TAL"/>
            </w:pPr>
            <w:r w:rsidRPr="009A5116">
              <w:t>9.1.3.1_1</w:t>
            </w:r>
          </w:p>
        </w:tc>
        <w:tc>
          <w:tcPr>
            <w:tcW w:w="2969" w:type="dxa"/>
          </w:tcPr>
          <w:p w14:paraId="068F0332" w14:textId="77777777" w:rsidR="004F2BE6" w:rsidRPr="009A5116" w:rsidRDefault="004F2BE6" w:rsidP="004F2BE6">
            <w:pPr>
              <w:pStyle w:val="TAL"/>
            </w:pPr>
            <w:r w:rsidRPr="009A5116">
              <w:t>FDD - FDD Inter Frequency Absolute RSRP Accuracy</w:t>
            </w:r>
            <w:r w:rsidRPr="009A5116">
              <w:rPr>
                <w:lang w:eastAsia="zh-CN"/>
              </w:rPr>
              <w:t xml:space="preserve"> </w:t>
            </w:r>
            <w:r w:rsidRPr="009A5116">
              <w:t>(Rel-1</w:t>
            </w:r>
            <w:r w:rsidRPr="009A5116">
              <w:rPr>
                <w:lang w:eastAsia="zh-CN"/>
              </w:rPr>
              <w:t>2</w:t>
            </w:r>
            <w:r w:rsidRPr="009A5116">
              <w:t xml:space="preserve"> and forward)</w:t>
            </w:r>
          </w:p>
        </w:tc>
        <w:tc>
          <w:tcPr>
            <w:tcW w:w="826" w:type="dxa"/>
          </w:tcPr>
          <w:p w14:paraId="377A4BB6" w14:textId="77777777" w:rsidR="004F2BE6" w:rsidRPr="009A5116" w:rsidRDefault="004F2BE6" w:rsidP="004F2BE6">
            <w:pPr>
              <w:pStyle w:val="TAL"/>
              <w:rPr>
                <w:lang w:eastAsia="zh-CN"/>
              </w:rPr>
            </w:pPr>
            <w:r w:rsidRPr="009A5116">
              <w:t>Rel-</w:t>
            </w:r>
            <w:r w:rsidRPr="009A5116">
              <w:rPr>
                <w:lang w:eastAsia="zh-CN"/>
              </w:rPr>
              <w:t>12</w:t>
            </w:r>
          </w:p>
        </w:tc>
        <w:tc>
          <w:tcPr>
            <w:tcW w:w="1277" w:type="dxa"/>
            <w:gridSpan w:val="3"/>
          </w:tcPr>
          <w:p w14:paraId="69B767F2" w14:textId="77777777" w:rsidR="004F2BE6" w:rsidRPr="009A5116" w:rsidRDefault="004F2BE6" w:rsidP="004F2BE6">
            <w:pPr>
              <w:pStyle w:val="TAL"/>
            </w:pPr>
            <w:r w:rsidRPr="009A5116">
              <w:t>C01g</w:t>
            </w:r>
          </w:p>
        </w:tc>
        <w:tc>
          <w:tcPr>
            <w:tcW w:w="2479" w:type="dxa"/>
            <w:gridSpan w:val="2"/>
          </w:tcPr>
          <w:p w14:paraId="3C1B9F28" w14:textId="77777777" w:rsidR="004F2BE6" w:rsidRPr="009A5116" w:rsidRDefault="004F2BE6" w:rsidP="004F2BE6">
            <w:pPr>
              <w:pStyle w:val="TAL"/>
            </w:pPr>
            <w:r w:rsidRPr="009A5116">
              <w:t>UE supporting E-UTRA FDD and Feature Group Indicators 16 and 25</w:t>
            </w:r>
          </w:p>
        </w:tc>
        <w:tc>
          <w:tcPr>
            <w:tcW w:w="1671" w:type="dxa"/>
            <w:gridSpan w:val="2"/>
            <w:shd w:val="clear" w:color="auto" w:fill="auto"/>
          </w:tcPr>
          <w:p w14:paraId="0AB59F1F" w14:textId="77777777" w:rsidR="004F2BE6" w:rsidRPr="009A5116" w:rsidRDefault="004F2BE6" w:rsidP="004F2BE6">
            <w:pPr>
              <w:pStyle w:val="TAL"/>
            </w:pPr>
          </w:p>
        </w:tc>
        <w:tc>
          <w:tcPr>
            <w:tcW w:w="1698" w:type="dxa"/>
            <w:gridSpan w:val="2"/>
            <w:shd w:val="clear" w:color="auto" w:fill="auto"/>
          </w:tcPr>
          <w:p w14:paraId="74A616B7" w14:textId="77777777" w:rsidR="004F2BE6" w:rsidRPr="009A5116" w:rsidRDefault="004F2BE6" w:rsidP="004F2BE6">
            <w:pPr>
              <w:pStyle w:val="TAL"/>
            </w:pPr>
          </w:p>
        </w:tc>
        <w:tc>
          <w:tcPr>
            <w:tcW w:w="1710" w:type="dxa"/>
            <w:gridSpan w:val="2"/>
          </w:tcPr>
          <w:p w14:paraId="22C25C00" w14:textId="77777777" w:rsidR="004F2BE6" w:rsidRPr="009A5116" w:rsidRDefault="004F2BE6" w:rsidP="004F2BE6">
            <w:pPr>
              <w:pStyle w:val="TAL"/>
            </w:pPr>
            <w:r w:rsidRPr="009A5116">
              <w:t>2Rx, 4Rx</w:t>
            </w:r>
          </w:p>
        </w:tc>
      </w:tr>
      <w:tr w:rsidR="004F2BE6" w:rsidRPr="009A5116" w14:paraId="295F3AC7"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3EE85094" w14:textId="77777777" w:rsidR="004F2BE6" w:rsidRPr="009A5116" w:rsidRDefault="004F2BE6" w:rsidP="004F2BE6">
            <w:pPr>
              <w:pStyle w:val="TAL"/>
              <w:rPr>
                <w:lang w:eastAsia="en-GB"/>
              </w:rPr>
            </w:pPr>
            <w:r w:rsidRPr="009A5116">
              <w:rPr>
                <w:lang w:eastAsia="en-GB"/>
              </w:rPr>
              <w:t>9.1.3.1_2</w:t>
            </w:r>
          </w:p>
        </w:tc>
        <w:tc>
          <w:tcPr>
            <w:tcW w:w="2969" w:type="dxa"/>
            <w:tcBorders>
              <w:top w:val="single" w:sz="6" w:space="0" w:color="auto"/>
              <w:left w:val="single" w:sz="6" w:space="0" w:color="auto"/>
              <w:bottom w:val="single" w:sz="6" w:space="0" w:color="auto"/>
              <w:right w:val="single" w:sz="6" w:space="0" w:color="auto"/>
            </w:tcBorders>
          </w:tcPr>
          <w:p w14:paraId="71680B2A" w14:textId="77777777" w:rsidR="004F2BE6" w:rsidRPr="009A5116" w:rsidRDefault="004F2BE6" w:rsidP="004F2BE6">
            <w:pPr>
              <w:pStyle w:val="TAL"/>
              <w:rPr>
                <w:lang w:eastAsia="en-GB"/>
              </w:rPr>
            </w:pPr>
            <w:r w:rsidRPr="009A5116">
              <w:rPr>
                <w:lang w:eastAsia="en-GB"/>
              </w:rPr>
              <w:t>FDD - FDD Inter Frequency Absolute RSRP Accuracy for UE category 1bis</w:t>
            </w:r>
          </w:p>
        </w:tc>
        <w:tc>
          <w:tcPr>
            <w:tcW w:w="826" w:type="dxa"/>
            <w:tcBorders>
              <w:top w:val="single" w:sz="6" w:space="0" w:color="auto"/>
              <w:left w:val="single" w:sz="6" w:space="0" w:color="auto"/>
              <w:bottom w:val="single" w:sz="6" w:space="0" w:color="auto"/>
              <w:right w:val="single" w:sz="6" w:space="0" w:color="auto"/>
            </w:tcBorders>
          </w:tcPr>
          <w:p w14:paraId="3F813C73" w14:textId="77777777" w:rsidR="004F2BE6" w:rsidRPr="009A5116" w:rsidRDefault="004F2BE6" w:rsidP="004F2BE6">
            <w:pPr>
              <w:pStyle w:val="TAL"/>
              <w:rPr>
                <w:lang w:eastAsia="en-GB"/>
              </w:rPr>
            </w:pPr>
            <w:r w:rsidRPr="009A5116">
              <w:rPr>
                <w:lang w:eastAsia="en-GB"/>
              </w:rPr>
              <w:t>Rel-13</w:t>
            </w:r>
          </w:p>
        </w:tc>
        <w:tc>
          <w:tcPr>
            <w:tcW w:w="1277" w:type="dxa"/>
            <w:gridSpan w:val="3"/>
            <w:tcBorders>
              <w:top w:val="single" w:sz="6" w:space="0" w:color="auto"/>
              <w:left w:val="single" w:sz="6" w:space="0" w:color="auto"/>
              <w:bottom w:val="single" w:sz="6" w:space="0" w:color="auto"/>
              <w:right w:val="single" w:sz="6" w:space="0" w:color="auto"/>
            </w:tcBorders>
          </w:tcPr>
          <w:p w14:paraId="5BF8DAB9" w14:textId="77777777" w:rsidR="004F2BE6" w:rsidRPr="009A5116" w:rsidRDefault="004F2BE6" w:rsidP="004F2BE6">
            <w:pPr>
              <w:pStyle w:val="TAL"/>
              <w:rPr>
                <w:lang w:eastAsia="zh-CN"/>
              </w:rPr>
            </w:pPr>
            <w:r w:rsidRPr="009A5116">
              <w:rPr>
                <w:lang w:eastAsia="zh-CN"/>
              </w:rPr>
              <w:t>C01l</w:t>
            </w:r>
          </w:p>
        </w:tc>
        <w:tc>
          <w:tcPr>
            <w:tcW w:w="2479" w:type="dxa"/>
            <w:gridSpan w:val="2"/>
            <w:tcBorders>
              <w:top w:val="single" w:sz="6" w:space="0" w:color="auto"/>
              <w:left w:val="single" w:sz="6" w:space="0" w:color="auto"/>
              <w:bottom w:val="single" w:sz="6" w:space="0" w:color="auto"/>
              <w:right w:val="single" w:sz="6" w:space="0" w:color="auto"/>
            </w:tcBorders>
          </w:tcPr>
          <w:p w14:paraId="74EBC7F7" w14:textId="77777777" w:rsidR="004F2BE6" w:rsidRPr="009A5116" w:rsidRDefault="004F2BE6" w:rsidP="004F2BE6">
            <w:pPr>
              <w:pStyle w:val="TAL"/>
              <w:rPr>
                <w:lang w:eastAsia="en-GB"/>
              </w:rPr>
            </w:pPr>
            <w:r w:rsidRPr="009A5116">
              <w:rPr>
                <w:lang w:eastAsia="en-GB"/>
              </w:rPr>
              <w:t>UE supporting E-UTRA FDD and UE category 1bis and Feature Group Indicators 16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146349FE" w14:textId="77777777" w:rsidR="004F2BE6" w:rsidRPr="009A5116" w:rsidRDefault="004F2BE6" w:rsidP="004F2BE6">
            <w:pPr>
              <w:pStyle w:val="TAL"/>
              <w:rPr>
                <w:lang w:eastAsia="en-GB"/>
              </w:rPr>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401A411B" w14:textId="77777777" w:rsidR="004F2BE6" w:rsidRPr="009A5116" w:rsidRDefault="004F2BE6" w:rsidP="004F2BE6">
            <w:pPr>
              <w:pStyle w:val="TAL"/>
              <w:rPr>
                <w:lang w:eastAsia="en-GB"/>
              </w:rPr>
            </w:pPr>
          </w:p>
        </w:tc>
        <w:tc>
          <w:tcPr>
            <w:tcW w:w="1710" w:type="dxa"/>
            <w:gridSpan w:val="2"/>
            <w:tcBorders>
              <w:top w:val="single" w:sz="6" w:space="0" w:color="auto"/>
              <w:left w:val="single" w:sz="6" w:space="0" w:color="auto"/>
              <w:bottom w:val="single" w:sz="6" w:space="0" w:color="auto"/>
              <w:right w:val="single" w:sz="6" w:space="0" w:color="auto"/>
            </w:tcBorders>
          </w:tcPr>
          <w:p w14:paraId="4A408C9D" w14:textId="77777777" w:rsidR="004F2BE6" w:rsidRPr="009A5116" w:rsidRDefault="004F2BE6" w:rsidP="004F2BE6">
            <w:pPr>
              <w:pStyle w:val="TAL"/>
              <w:rPr>
                <w:lang w:eastAsia="en-GB"/>
              </w:rPr>
            </w:pPr>
          </w:p>
        </w:tc>
      </w:tr>
      <w:tr w:rsidR="004F2BE6" w:rsidRPr="009A5116" w14:paraId="15A01AA2" w14:textId="77777777" w:rsidTr="00390B91">
        <w:trPr>
          <w:cantSplit/>
          <w:jc w:val="center"/>
        </w:trPr>
        <w:tc>
          <w:tcPr>
            <w:tcW w:w="945" w:type="dxa"/>
          </w:tcPr>
          <w:p w14:paraId="455EB2AB" w14:textId="77777777" w:rsidR="004F2BE6" w:rsidRPr="009A5116" w:rsidRDefault="004F2BE6" w:rsidP="004F2BE6">
            <w:pPr>
              <w:pStyle w:val="TAL"/>
            </w:pPr>
            <w:r w:rsidRPr="009A5116">
              <w:t>9.1.3.2</w:t>
            </w:r>
          </w:p>
        </w:tc>
        <w:tc>
          <w:tcPr>
            <w:tcW w:w="2969" w:type="dxa"/>
          </w:tcPr>
          <w:p w14:paraId="5CF923CF" w14:textId="77777777" w:rsidR="004F2BE6" w:rsidRPr="009A5116" w:rsidRDefault="004F2BE6" w:rsidP="004F2BE6">
            <w:pPr>
              <w:pStyle w:val="TAL"/>
            </w:pPr>
            <w:r w:rsidRPr="009A5116">
              <w:t>FDD - FDD Inter Frequency Relative Accuracy of RSRP</w:t>
            </w:r>
          </w:p>
        </w:tc>
        <w:tc>
          <w:tcPr>
            <w:tcW w:w="826" w:type="dxa"/>
          </w:tcPr>
          <w:p w14:paraId="5CDFA64C" w14:textId="77777777" w:rsidR="004F2BE6" w:rsidRPr="009A5116" w:rsidRDefault="004F2BE6" w:rsidP="004F2BE6">
            <w:pPr>
              <w:pStyle w:val="TAL"/>
            </w:pPr>
            <w:r w:rsidRPr="009A5116">
              <w:t>Rel-8</w:t>
            </w:r>
            <w:r w:rsidRPr="009A5116">
              <w:rPr>
                <w:lang w:eastAsia="zh-CN"/>
              </w:rPr>
              <w:t xml:space="preserve"> to Rel-11</w:t>
            </w:r>
          </w:p>
        </w:tc>
        <w:tc>
          <w:tcPr>
            <w:tcW w:w="1277" w:type="dxa"/>
            <w:gridSpan w:val="3"/>
          </w:tcPr>
          <w:p w14:paraId="0AFB933F" w14:textId="77777777" w:rsidR="004F2BE6" w:rsidRPr="009A5116" w:rsidRDefault="004F2BE6" w:rsidP="004F2BE6">
            <w:pPr>
              <w:pStyle w:val="TAL"/>
            </w:pPr>
            <w:r w:rsidRPr="009A5116">
              <w:t>C01g</w:t>
            </w:r>
          </w:p>
        </w:tc>
        <w:tc>
          <w:tcPr>
            <w:tcW w:w="2479" w:type="dxa"/>
            <w:gridSpan w:val="2"/>
          </w:tcPr>
          <w:p w14:paraId="704C7EFF" w14:textId="77777777" w:rsidR="004F2BE6" w:rsidRPr="009A5116" w:rsidRDefault="004F2BE6" w:rsidP="004F2BE6">
            <w:pPr>
              <w:pStyle w:val="TAL"/>
            </w:pPr>
            <w:r w:rsidRPr="009A5116">
              <w:t>UE supporting E-UTRA FDD and Feature Group Indicators 16 and 25</w:t>
            </w:r>
          </w:p>
        </w:tc>
        <w:tc>
          <w:tcPr>
            <w:tcW w:w="1671" w:type="dxa"/>
            <w:gridSpan w:val="2"/>
            <w:shd w:val="clear" w:color="auto" w:fill="auto"/>
          </w:tcPr>
          <w:p w14:paraId="41B0F5CC" w14:textId="77777777" w:rsidR="004F2BE6" w:rsidRPr="009A5116" w:rsidRDefault="004F2BE6" w:rsidP="004F2BE6">
            <w:pPr>
              <w:pStyle w:val="TAL"/>
            </w:pPr>
          </w:p>
        </w:tc>
        <w:tc>
          <w:tcPr>
            <w:tcW w:w="1698" w:type="dxa"/>
            <w:gridSpan w:val="2"/>
            <w:shd w:val="clear" w:color="auto" w:fill="auto"/>
          </w:tcPr>
          <w:p w14:paraId="3CD26202" w14:textId="77777777" w:rsidR="004F2BE6" w:rsidRPr="009A5116" w:rsidRDefault="004F2BE6" w:rsidP="004F2BE6">
            <w:pPr>
              <w:pStyle w:val="TAL"/>
            </w:pPr>
          </w:p>
        </w:tc>
        <w:tc>
          <w:tcPr>
            <w:tcW w:w="1710" w:type="dxa"/>
            <w:gridSpan w:val="2"/>
          </w:tcPr>
          <w:p w14:paraId="6E06CAD4" w14:textId="77777777" w:rsidR="004F2BE6" w:rsidRPr="009A5116" w:rsidRDefault="004F2BE6" w:rsidP="004F2BE6">
            <w:pPr>
              <w:pStyle w:val="TAL"/>
            </w:pPr>
            <w:r w:rsidRPr="009A5116">
              <w:t>2Rx, 4Rx</w:t>
            </w:r>
          </w:p>
        </w:tc>
      </w:tr>
      <w:tr w:rsidR="004F2BE6" w:rsidRPr="009A5116" w14:paraId="762450D1" w14:textId="77777777" w:rsidTr="00390B91">
        <w:trPr>
          <w:cantSplit/>
          <w:jc w:val="center"/>
        </w:trPr>
        <w:tc>
          <w:tcPr>
            <w:tcW w:w="945" w:type="dxa"/>
          </w:tcPr>
          <w:p w14:paraId="3A2A76D1" w14:textId="77777777" w:rsidR="004F2BE6" w:rsidRPr="009A5116" w:rsidRDefault="004F2BE6" w:rsidP="004F2BE6">
            <w:pPr>
              <w:pStyle w:val="TAL"/>
              <w:rPr>
                <w:lang w:eastAsia="zh-CN"/>
              </w:rPr>
            </w:pPr>
            <w:r w:rsidRPr="009A5116">
              <w:t>9.1.3.2</w:t>
            </w:r>
            <w:r w:rsidRPr="009A5116">
              <w:rPr>
                <w:lang w:eastAsia="zh-CN"/>
              </w:rPr>
              <w:t>_1</w:t>
            </w:r>
          </w:p>
        </w:tc>
        <w:tc>
          <w:tcPr>
            <w:tcW w:w="2969" w:type="dxa"/>
          </w:tcPr>
          <w:p w14:paraId="0A1D1216" w14:textId="77777777" w:rsidR="004F2BE6" w:rsidRPr="009A5116" w:rsidRDefault="004F2BE6" w:rsidP="004F2BE6">
            <w:pPr>
              <w:pStyle w:val="TAL"/>
            </w:pPr>
            <w:r w:rsidRPr="009A5116">
              <w:t>FDD - FDD Inter Frequency Relative Accuracy of RSRP</w:t>
            </w:r>
            <w:r w:rsidRPr="009A5116">
              <w:rPr>
                <w:lang w:eastAsia="zh-CN"/>
              </w:rPr>
              <w:t xml:space="preserve"> </w:t>
            </w:r>
            <w:r w:rsidRPr="009A5116">
              <w:t>(Rel-1</w:t>
            </w:r>
            <w:r w:rsidRPr="009A5116">
              <w:rPr>
                <w:lang w:eastAsia="zh-CN"/>
              </w:rPr>
              <w:t>2</w:t>
            </w:r>
            <w:r w:rsidRPr="009A5116">
              <w:t xml:space="preserve"> and forward)</w:t>
            </w:r>
          </w:p>
        </w:tc>
        <w:tc>
          <w:tcPr>
            <w:tcW w:w="826" w:type="dxa"/>
          </w:tcPr>
          <w:p w14:paraId="184B8786" w14:textId="77777777" w:rsidR="004F2BE6" w:rsidRPr="009A5116" w:rsidRDefault="004F2BE6" w:rsidP="004F2BE6">
            <w:pPr>
              <w:pStyle w:val="TAL"/>
              <w:rPr>
                <w:lang w:eastAsia="zh-CN"/>
              </w:rPr>
            </w:pPr>
            <w:r w:rsidRPr="009A5116">
              <w:t>Rel-</w:t>
            </w:r>
            <w:r w:rsidRPr="009A5116">
              <w:rPr>
                <w:lang w:eastAsia="zh-CN"/>
              </w:rPr>
              <w:t>12</w:t>
            </w:r>
          </w:p>
        </w:tc>
        <w:tc>
          <w:tcPr>
            <w:tcW w:w="1277" w:type="dxa"/>
            <w:gridSpan w:val="3"/>
          </w:tcPr>
          <w:p w14:paraId="249AD5A1" w14:textId="77777777" w:rsidR="004F2BE6" w:rsidRPr="009A5116" w:rsidRDefault="004F2BE6" w:rsidP="004F2BE6">
            <w:pPr>
              <w:pStyle w:val="TAL"/>
            </w:pPr>
            <w:r w:rsidRPr="009A5116">
              <w:t>C01g</w:t>
            </w:r>
          </w:p>
        </w:tc>
        <w:tc>
          <w:tcPr>
            <w:tcW w:w="2479" w:type="dxa"/>
            <w:gridSpan w:val="2"/>
          </w:tcPr>
          <w:p w14:paraId="630252EF" w14:textId="77777777" w:rsidR="004F2BE6" w:rsidRPr="009A5116" w:rsidRDefault="004F2BE6" w:rsidP="004F2BE6">
            <w:pPr>
              <w:pStyle w:val="TAL"/>
            </w:pPr>
            <w:r w:rsidRPr="009A5116">
              <w:t>UE supporting E-UTRA FDD and Feature Group Indicators 16 and 25</w:t>
            </w:r>
          </w:p>
        </w:tc>
        <w:tc>
          <w:tcPr>
            <w:tcW w:w="1671" w:type="dxa"/>
            <w:gridSpan w:val="2"/>
            <w:shd w:val="clear" w:color="auto" w:fill="auto"/>
          </w:tcPr>
          <w:p w14:paraId="6B3485AB" w14:textId="77777777" w:rsidR="004F2BE6" w:rsidRPr="009A5116" w:rsidRDefault="004F2BE6" w:rsidP="004F2BE6">
            <w:pPr>
              <w:pStyle w:val="TAL"/>
            </w:pPr>
          </w:p>
        </w:tc>
        <w:tc>
          <w:tcPr>
            <w:tcW w:w="1698" w:type="dxa"/>
            <w:gridSpan w:val="2"/>
            <w:shd w:val="clear" w:color="auto" w:fill="auto"/>
          </w:tcPr>
          <w:p w14:paraId="58F8F212" w14:textId="77777777" w:rsidR="004F2BE6" w:rsidRPr="009A5116" w:rsidRDefault="004F2BE6" w:rsidP="004F2BE6">
            <w:pPr>
              <w:pStyle w:val="TAL"/>
            </w:pPr>
          </w:p>
        </w:tc>
        <w:tc>
          <w:tcPr>
            <w:tcW w:w="1710" w:type="dxa"/>
            <w:gridSpan w:val="2"/>
          </w:tcPr>
          <w:p w14:paraId="616B8D9B" w14:textId="77777777" w:rsidR="004F2BE6" w:rsidRPr="009A5116" w:rsidRDefault="004F2BE6" w:rsidP="004F2BE6">
            <w:pPr>
              <w:pStyle w:val="TAL"/>
            </w:pPr>
            <w:r w:rsidRPr="009A5116">
              <w:t>2Rx, 4Rx</w:t>
            </w:r>
          </w:p>
        </w:tc>
      </w:tr>
      <w:tr w:rsidR="004F2BE6" w:rsidRPr="009A5116" w14:paraId="139A3BC4"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A3D5623" w14:textId="77777777" w:rsidR="004F2BE6" w:rsidRPr="009A5116" w:rsidRDefault="004F2BE6" w:rsidP="004F2BE6">
            <w:pPr>
              <w:pStyle w:val="TAL"/>
              <w:rPr>
                <w:lang w:eastAsia="en-GB"/>
              </w:rPr>
            </w:pPr>
            <w:r w:rsidRPr="009A5116">
              <w:rPr>
                <w:lang w:eastAsia="en-GB"/>
              </w:rPr>
              <w:t>9.1.3.2_2</w:t>
            </w:r>
          </w:p>
        </w:tc>
        <w:tc>
          <w:tcPr>
            <w:tcW w:w="2969" w:type="dxa"/>
            <w:tcBorders>
              <w:top w:val="single" w:sz="6" w:space="0" w:color="auto"/>
              <w:left w:val="single" w:sz="6" w:space="0" w:color="auto"/>
              <w:bottom w:val="single" w:sz="6" w:space="0" w:color="auto"/>
              <w:right w:val="single" w:sz="6" w:space="0" w:color="auto"/>
            </w:tcBorders>
          </w:tcPr>
          <w:p w14:paraId="4E1E726D" w14:textId="77777777" w:rsidR="004F2BE6" w:rsidRPr="009A5116" w:rsidRDefault="004F2BE6" w:rsidP="004F2BE6">
            <w:pPr>
              <w:pStyle w:val="TAL"/>
              <w:rPr>
                <w:lang w:eastAsia="en-GB"/>
              </w:rPr>
            </w:pPr>
            <w:r w:rsidRPr="009A5116">
              <w:rPr>
                <w:lang w:eastAsia="en-GB"/>
              </w:rPr>
              <w:t>FDD - FDD Inter Frequency Relative Accuracy of RSRP for UE category 1bis</w:t>
            </w:r>
          </w:p>
          <w:p w14:paraId="0118A727" w14:textId="77777777" w:rsidR="004F2BE6" w:rsidRPr="009A5116" w:rsidRDefault="004F2BE6" w:rsidP="004F2BE6">
            <w:pPr>
              <w:pStyle w:val="TAL"/>
              <w:rPr>
                <w:lang w:eastAsia="en-GB"/>
              </w:rPr>
            </w:pPr>
          </w:p>
        </w:tc>
        <w:tc>
          <w:tcPr>
            <w:tcW w:w="826" w:type="dxa"/>
            <w:tcBorders>
              <w:top w:val="single" w:sz="6" w:space="0" w:color="auto"/>
              <w:left w:val="single" w:sz="6" w:space="0" w:color="auto"/>
              <w:bottom w:val="single" w:sz="6" w:space="0" w:color="auto"/>
              <w:right w:val="single" w:sz="6" w:space="0" w:color="auto"/>
            </w:tcBorders>
          </w:tcPr>
          <w:p w14:paraId="29D137B2" w14:textId="77777777" w:rsidR="004F2BE6" w:rsidRPr="009A5116" w:rsidRDefault="004F2BE6" w:rsidP="004F2BE6">
            <w:pPr>
              <w:pStyle w:val="TAL"/>
              <w:rPr>
                <w:lang w:eastAsia="en-GB"/>
              </w:rPr>
            </w:pPr>
            <w:r w:rsidRPr="009A5116">
              <w:rPr>
                <w:lang w:eastAsia="en-GB"/>
              </w:rPr>
              <w:t>Rel-13</w:t>
            </w:r>
          </w:p>
        </w:tc>
        <w:tc>
          <w:tcPr>
            <w:tcW w:w="1277" w:type="dxa"/>
            <w:gridSpan w:val="3"/>
            <w:tcBorders>
              <w:top w:val="single" w:sz="6" w:space="0" w:color="auto"/>
              <w:left w:val="single" w:sz="6" w:space="0" w:color="auto"/>
              <w:bottom w:val="single" w:sz="6" w:space="0" w:color="auto"/>
              <w:right w:val="single" w:sz="6" w:space="0" w:color="auto"/>
            </w:tcBorders>
          </w:tcPr>
          <w:p w14:paraId="5A5267CD" w14:textId="77777777" w:rsidR="004F2BE6" w:rsidRPr="009A5116" w:rsidRDefault="004F2BE6" w:rsidP="004F2BE6">
            <w:pPr>
              <w:pStyle w:val="TAL"/>
              <w:rPr>
                <w:lang w:eastAsia="zh-CN"/>
              </w:rPr>
            </w:pPr>
            <w:r w:rsidRPr="009A5116">
              <w:rPr>
                <w:lang w:eastAsia="zh-CN"/>
              </w:rPr>
              <w:t>C01l</w:t>
            </w:r>
          </w:p>
        </w:tc>
        <w:tc>
          <w:tcPr>
            <w:tcW w:w="2479" w:type="dxa"/>
            <w:gridSpan w:val="2"/>
            <w:tcBorders>
              <w:top w:val="single" w:sz="6" w:space="0" w:color="auto"/>
              <w:left w:val="single" w:sz="6" w:space="0" w:color="auto"/>
              <w:bottom w:val="single" w:sz="6" w:space="0" w:color="auto"/>
              <w:right w:val="single" w:sz="6" w:space="0" w:color="auto"/>
            </w:tcBorders>
          </w:tcPr>
          <w:p w14:paraId="26651B66" w14:textId="77777777" w:rsidR="004F2BE6" w:rsidRPr="009A5116" w:rsidRDefault="004F2BE6" w:rsidP="004F2BE6">
            <w:pPr>
              <w:pStyle w:val="TAL"/>
              <w:rPr>
                <w:lang w:eastAsia="en-GB"/>
              </w:rPr>
            </w:pPr>
            <w:r w:rsidRPr="009A5116">
              <w:rPr>
                <w:lang w:eastAsia="en-GB"/>
              </w:rPr>
              <w:t>UE supporting E-UTRA FDD and UE category 1bis and Feature Group Indicators 16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0FD8D3DA" w14:textId="77777777" w:rsidR="004F2BE6" w:rsidRPr="009A5116" w:rsidRDefault="004F2BE6" w:rsidP="004F2BE6">
            <w:pPr>
              <w:pStyle w:val="TAL"/>
              <w:rPr>
                <w:lang w:eastAsia="en-GB"/>
              </w:rPr>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0C4403BA" w14:textId="77777777" w:rsidR="004F2BE6" w:rsidRPr="009A5116" w:rsidRDefault="004F2BE6" w:rsidP="004F2BE6">
            <w:pPr>
              <w:pStyle w:val="TAL"/>
              <w:rPr>
                <w:lang w:eastAsia="en-GB"/>
              </w:rPr>
            </w:pPr>
          </w:p>
        </w:tc>
        <w:tc>
          <w:tcPr>
            <w:tcW w:w="1710" w:type="dxa"/>
            <w:gridSpan w:val="2"/>
            <w:tcBorders>
              <w:top w:val="single" w:sz="6" w:space="0" w:color="auto"/>
              <w:left w:val="single" w:sz="6" w:space="0" w:color="auto"/>
              <w:bottom w:val="single" w:sz="6" w:space="0" w:color="auto"/>
              <w:right w:val="single" w:sz="6" w:space="0" w:color="auto"/>
            </w:tcBorders>
          </w:tcPr>
          <w:p w14:paraId="284FAC85" w14:textId="77777777" w:rsidR="004F2BE6" w:rsidRPr="009A5116" w:rsidRDefault="004F2BE6" w:rsidP="004F2BE6">
            <w:pPr>
              <w:pStyle w:val="TAL"/>
              <w:rPr>
                <w:lang w:eastAsia="en-GB"/>
              </w:rPr>
            </w:pPr>
          </w:p>
        </w:tc>
      </w:tr>
      <w:tr w:rsidR="004F2BE6" w:rsidRPr="009A5116" w14:paraId="12989E6C" w14:textId="77777777" w:rsidTr="00390B91">
        <w:trPr>
          <w:cantSplit/>
          <w:jc w:val="center"/>
        </w:trPr>
        <w:tc>
          <w:tcPr>
            <w:tcW w:w="945" w:type="dxa"/>
          </w:tcPr>
          <w:p w14:paraId="1EF392B1" w14:textId="77777777" w:rsidR="004F2BE6" w:rsidRPr="009A5116" w:rsidRDefault="004F2BE6" w:rsidP="004F2BE6">
            <w:pPr>
              <w:pStyle w:val="TAL"/>
            </w:pPr>
            <w:r w:rsidRPr="009A5116">
              <w:t>9.1.4.1</w:t>
            </w:r>
          </w:p>
        </w:tc>
        <w:tc>
          <w:tcPr>
            <w:tcW w:w="2969" w:type="dxa"/>
          </w:tcPr>
          <w:p w14:paraId="014F4488" w14:textId="77777777" w:rsidR="004F2BE6" w:rsidRPr="009A5116" w:rsidRDefault="004F2BE6" w:rsidP="004F2BE6">
            <w:pPr>
              <w:pStyle w:val="TAL"/>
            </w:pPr>
            <w:r w:rsidRPr="009A5116">
              <w:t>TDD - TDD Inter Frequency Absolute RSRP Accuracy</w:t>
            </w:r>
          </w:p>
        </w:tc>
        <w:tc>
          <w:tcPr>
            <w:tcW w:w="826" w:type="dxa"/>
          </w:tcPr>
          <w:p w14:paraId="5904B9AC" w14:textId="77777777" w:rsidR="004F2BE6" w:rsidRPr="009A5116" w:rsidRDefault="004F2BE6" w:rsidP="004F2BE6">
            <w:pPr>
              <w:pStyle w:val="TAL"/>
            </w:pPr>
            <w:r w:rsidRPr="009A5116">
              <w:t>Rel-8</w:t>
            </w:r>
            <w:r w:rsidRPr="009A5116">
              <w:rPr>
                <w:lang w:eastAsia="zh-CN"/>
              </w:rPr>
              <w:t xml:space="preserve"> to Rel-11</w:t>
            </w:r>
          </w:p>
        </w:tc>
        <w:tc>
          <w:tcPr>
            <w:tcW w:w="1277" w:type="dxa"/>
            <w:gridSpan w:val="3"/>
          </w:tcPr>
          <w:p w14:paraId="2553D208" w14:textId="77777777" w:rsidR="004F2BE6" w:rsidRPr="009A5116" w:rsidRDefault="004F2BE6" w:rsidP="004F2BE6">
            <w:pPr>
              <w:pStyle w:val="TAL"/>
            </w:pPr>
            <w:r w:rsidRPr="009A5116">
              <w:t>C02g</w:t>
            </w:r>
          </w:p>
        </w:tc>
        <w:tc>
          <w:tcPr>
            <w:tcW w:w="2479" w:type="dxa"/>
            <w:gridSpan w:val="2"/>
          </w:tcPr>
          <w:p w14:paraId="1BAD33FB" w14:textId="77777777" w:rsidR="004F2BE6" w:rsidRPr="009A5116" w:rsidRDefault="004F2BE6" w:rsidP="004F2BE6">
            <w:pPr>
              <w:pStyle w:val="TAL"/>
            </w:pPr>
            <w:r w:rsidRPr="009A5116">
              <w:t>UE supporting E-UTRA TDD and Feature Group Indicators 16 and 25</w:t>
            </w:r>
          </w:p>
        </w:tc>
        <w:tc>
          <w:tcPr>
            <w:tcW w:w="1671" w:type="dxa"/>
            <w:gridSpan w:val="2"/>
            <w:shd w:val="clear" w:color="auto" w:fill="auto"/>
          </w:tcPr>
          <w:p w14:paraId="5EAFEB10" w14:textId="77777777" w:rsidR="004F2BE6" w:rsidRPr="009A5116" w:rsidRDefault="004F2BE6" w:rsidP="004F2BE6">
            <w:pPr>
              <w:pStyle w:val="TAL"/>
            </w:pPr>
          </w:p>
        </w:tc>
        <w:tc>
          <w:tcPr>
            <w:tcW w:w="1698" w:type="dxa"/>
            <w:gridSpan w:val="2"/>
            <w:shd w:val="clear" w:color="auto" w:fill="auto"/>
          </w:tcPr>
          <w:p w14:paraId="1DD9BE93" w14:textId="77777777" w:rsidR="004F2BE6" w:rsidRPr="009A5116" w:rsidRDefault="004F2BE6" w:rsidP="004F2BE6">
            <w:pPr>
              <w:pStyle w:val="TAL"/>
            </w:pPr>
          </w:p>
        </w:tc>
        <w:tc>
          <w:tcPr>
            <w:tcW w:w="1710" w:type="dxa"/>
            <w:gridSpan w:val="2"/>
          </w:tcPr>
          <w:p w14:paraId="4570C73F" w14:textId="77777777" w:rsidR="004F2BE6" w:rsidRPr="009A5116" w:rsidRDefault="004F2BE6" w:rsidP="004F2BE6">
            <w:pPr>
              <w:pStyle w:val="TAL"/>
            </w:pPr>
            <w:r w:rsidRPr="009A5116">
              <w:t>2Rx, 4Rx</w:t>
            </w:r>
          </w:p>
        </w:tc>
      </w:tr>
      <w:tr w:rsidR="004F2BE6" w:rsidRPr="009A5116" w14:paraId="2DE2F189" w14:textId="77777777" w:rsidTr="00390B91">
        <w:trPr>
          <w:cantSplit/>
          <w:jc w:val="center"/>
        </w:trPr>
        <w:tc>
          <w:tcPr>
            <w:tcW w:w="945" w:type="dxa"/>
          </w:tcPr>
          <w:p w14:paraId="0402433F" w14:textId="77777777" w:rsidR="004F2BE6" w:rsidRPr="009A5116" w:rsidRDefault="004F2BE6" w:rsidP="004F2BE6">
            <w:pPr>
              <w:pStyle w:val="TAL"/>
            </w:pPr>
            <w:r w:rsidRPr="009A5116">
              <w:t>9.1.4.1_1</w:t>
            </w:r>
          </w:p>
        </w:tc>
        <w:tc>
          <w:tcPr>
            <w:tcW w:w="2969" w:type="dxa"/>
          </w:tcPr>
          <w:p w14:paraId="65DA693A" w14:textId="77777777" w:rsidR="004F2BE6" w:rsidRPr="009A5116" w:rsidRDefault="004F2BE6" w:rsidP="004F2BE6">
            <w:pPr>
              <w:pStyle w:val="TAL"/>
            </w:pPr>
            <w:r w:rsidRPr="009A5116">
              <w:t>TDD - TDD Inter Frequency Absolute RSRP Accuracy</w:t>
            </w:r>
            <w:r w:rsidRPr="009A5116">
              <w:rPr>
                <w:lang w:eastAsia="zh-CN"/>
              </w:rPr>
              <w:t xml:space="preserve"> </w:t>
            </w:r>
            <w:r w:rsidRPr="009A5116">
              <w:t>(Rel-1</w:t>
            </w:r>
            <w:r w:rsidRPr="009A5116">
              <w:rPr>
                <w:lang w:eastAsia="zh-CN"/>
              </w:rPr>
              <w:t>2</w:t>
            </w:r>
            <w:r w:rsidRPr="009A5116">
              <w:t xml:space="preserve"> and forward)</w:t>
            </w:r>
          </w:p>
        </w:tc>
        <w:tc>
          <w:tcPr>
            <w:tcW w:w="826" w:type="dxa"/>
          </w:tcPr>
          <w:p w14:paraId="0703CFC2" w14:textId="77777777" w:rsidR="004F2BE6" w:rsidRPr="009A5116" w:rsidRDefault="004F2BE6" w:rsidP="004F2BE6">
            <w:pPr>
              <w:pStyle w:val="TAL"/>
              <w:rPr>
                <w:lang w:eastAsia="zh-CN"/>
              </w:rPr>
            </w:pPr>
            <w:r w:rsidRPr="009A5116">
              <w:t>Rel-</w:t>
            </w:r>
            <w:r w:rsidRPr="009A5116">
              <w:rPr>
                <w:lang w:eastAsia="zh-CN"/>
              </w:rPr>
              <w:t>12</w:t>
            </w:r>
          </w:p>
        </w:tc>
        <w:tc>
          <w:tcPr>
            <w:tcW w:w="1277" w:type="dxa"/>
            <w:gridSpan w:val="3"/>
          </w:tcPr>
          <w:p w14:paraId="3845F85B" w14:textId="77777777" w:rsidR="004F2BE6" w:rsidRPr="009A5116" w:rsidRDefault="004F2BE6" w:rsidP="004F2BE6">
            <w:pPr>
              <w:pStyle w:val="TAL"/>
            </w:pPr>
            <w:r w:rsidRPr="009A5116">
              <w:t>C02g</w:t>
            </w:r>
          </w:p>
        </w:tc>
        <w:tc>
          <w:tcPr>
            <w:tcW w:w="2479" w:type="dxa"/>
            <w:gridSpan w:val="2"/>
          </w:tcPr>
          <w:p w14:paraId="6F557B58" w14:textId="77777777" w:rsidR="004F2BE6" w:rsidRPr="009A5116" w:rsidRDefault="004F2BE6" w:rsidP="004F2BE6">
            <w:pPr>
              <w:pStyle w:val="TAL"/>
            </w:pPr>
            <w:r w:rsidRPr="009A5116">
              <w:t>UE supporting E-UTRA TDD and Feature Group Indicators 16 and 25</w:t>
            </w:r>
          </w:p>
        </w:tc>
        <w:tc>
          <w:tcPr>
            <w:tcW w:w="1671" w:type="dxa"/>
            <w:gridSpan w:val="2"/>
            <w:shd w:val="clear" w:color="auto" w:fill="auto"/>
          </w:tcPr>
          <w:p w14:paraId="3D69D954" w14:textId="77777777" w:rsidR="004F2BE6" w:rsidRPr="009A5116" w:rsidRDefault="004F2BE6" w:rsidP="004F2BE6">
            <w:pPr>
              <w:pStyle w:val="TAL"/>
            </w:pPr>
          </w:p>
        </w:tc>
        <w:tc>
          <w:tcPr>
            <w:tcW w:w="1698" w:type="dxa"/>
            <w:gridSpan w:val="2"/>
            <w:shd w:val="clear" w:color="auto" w:fill="auto"/>
          </w:tcPr>
          <w:p w14:paraId="20C336D2" w14:textId="77777777" w:rsidR="004F2BE6" w:rsidRPr="009A5116" w:rsidRDefault="004F2BE6" w:rsidP="004F2BE6">
            <w:pPr>
              <w:pStyle w:val="TAL"/>
            </w:pPr>
          </w:p>
        </w:tc>
        <w:tc>
          <w:tcPr>
            <w:tcW w:w="1710" w:type="dxa"/>
            <w:gridSpan w:val="2"/>
          </w:tcPr>
          <w:p w14:paraId="7C1ADED1" w14:textId="77777777" w:rsidR="004F2BE6" w:rsidRPr="009A5116" w:rsidRDefault="004F2BE6" w:rsidP="004F2BE6">
            <w:pPr>
              <w:pStyle w:val="TAL"/>
            </w:pPr>
            <w:r w:rsidRPr="009A5116">
              <w:t>2Rx, 4Rx</w:t>
            </w:r>
          </w:p>
        </w:tc>
      </w:tr>
      <w:tr w:rsidR="004F2BE6" w:rsidRPr="009A5116" w14:paraId="2F683110"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7658E71D" w14:textId="77777777" w:rsidR="004F2BE6" w:rsidRPr="009A5116" w:rsidRDefault="004F2BE6" w:rsidP="004F2BE6">
            <w:pPr>
              <w:pStyle w:val="TAL"/>
              <w:rPr>
                <w:lang w:eastAsia="en-GB"/>
              </w:rPr>
            </w:pPr>
            <w:r w:rsidRPr="009A5116">
              <w:rPr>
                <w:lang w:eastAsia="en-GB"/>
              </w:rPr>
              <w:t>9.1.4.1_2</w:t>
            </w:r>
          </w:p>
        </w:tc>
        <w:tc>
          <w:tcPr>
            <w:tcW w:w="2969" w:type="dxa"/>
            <w:tcBorders>
              <w:top w:val="single" w:sz="6" w:space="0" w:color="auto"/>
              <w:left w:val="single" w:sz="6" w:space="0" w:color="auto"/>
              <w:bottom w:val="single" w:sz="6" w:space="0" w:color="auto"/>
              <w:right w:val="single" w:sz="6" w:space="0" w:color="auto"/>
            </w:tcBorders>
          </w:tcPr>
          <w:p w14:paraId="4BA73547" w14:textId="77777777" w:rsidR="004F2BE6" w:rsidRPr="009A5116" w:rsidRDefault="004F2BE6" w:rsidP="004F2BE6">
            <w:pPr>
              <w:pStyle w:val="TAL"/>
              <w:rPr>
                <w:lang w:eastAsia="en-GB"/>
              </w:rPr>
            </w:pPr>
            <w:r w:rsidRPr="009A5116">
              <w:rPr>
                <w:lang w:eastAsia="zh-CN"/>
              </w:rPr>
              <w:t>T</w:t>
            </w:r>
            <w:r w:rsidRPr="009A5116">
              <w:rPr>
                <w:lang w:eastAsia="en-GB"/>
              </w:rPr>
              <w:t>DD - TDD Inter Frequency Absolute RSRP Accuracy for UE category 1bis</w:t>
            </w:r>
          </w:p>
        </w:tc>
        <w:tc>
          <w:tcPr>
            <w:tcW w:w="826" w:type="dxa"/>
            <w:tcBorders>
              <w:top w:val="single" w:sz="6" w:space="0" w:color="auto"/>
              <w:left w:val="single" w:sz="6" w:space="0" w:color="auto"/>
              <w:bottom w:val="single" w:sz="6" w:space="0" w:color="auto"/>
              <w:right w:val="single" w:sz="6" w:space="0" w:color="auto"/>
            </w:tcBorders>
          </w:tcPr>
          <w:p w14:paraId="68B3B471" w14:textId="77777777" w:rsidR="004F2BE6" w:rsidRPr="009A5116" w:rsidRDefault="004F2BE6" w:rsidP="004F2BE6">
            <w:pPr>
              <w:pStyle w:val="TAL"/>
              <w:rPr>
                <w:lang w:eastAsia="en-GB"/>
              </w:rPr>
            </w:pPr>
            <w:r w:rsidRPr="009A5116">
              <w:rPr>
                <w:lang w:eastAsia="en-GB"/>
              </w:rPr>
              <w:t>Rel-13</w:t>
            </w:r>
          </w:p>
        </w:tc>
        <w:tc>
          <w:tcPr>
            <w:tcW w:w="1277" w:type="dxa"/>
            <w:gridSpan w:val="3"/>
            <w:tcBorders>
              <w:top w:val="single" w:sz="6" w:space="0" w:color="auto"/>
              <w:left w:val="single" w:sz="6" w:space="0" w:color="auto"/>
              <w:bottom w:val="single" w:sz="6" w:space="0" w:color="auto"/>
              <w:right w:val="single" w:sz="6" w:space="0" w:color="auto"/>
            </w:tcBorders>
          </w:tcPr>
          <w:p w14:paraId="511E301C" w14:textId="77777777" w:rsidR="004F2BE6" w:rsidRPr="009A5116" w:rsidRDefault="004F2BE6" w:rsidP="004F2BE6">
            <w:pPr>
              <w:pStyle w:val="TAL"/>
              <w:rPr>
                <w:lang w:eastAsia="zh-CN"/>
              </w:rPr>
            </w:pPr>
            <w:r w:rsidRPr="009A5116">
              <w:rPr>
                <w:lang w:eastAsia="zh-CN"/>
              </w:rPr>
              <w:t>C02l</w:t>
            </w:r>
          </w:p>
        </w:tc>
        <w:tc>
          <w:tcPr>
            <w:tcW w:w="2479" w:type="dxa"/>
            <w:gridSpan w:val="2"/>
            <w:tcBorders>
              <w:top w:val="single" w:sz="6" w:space="0" w:color="auto"/>
              <w:left w:val="single" w:sz="6" w:space="0" w:color="auto"/>
              <w:bottom w:val="single" w:sz="6" w:space="0" w:color="auto"/>
              <w:right w:val="single" w:sz="6" w:space="0" w:color="auto"/>
            </w:tcBorders>
          </w:tcPr>
          <w:p w14:paraId="0E2892F1" w14:textId="77777777" w:rsidR="004F2BE6" w:rsidRPr="009A5116" w:rsidRDefault="004F2BE6" w:rsidP="004F2BE6">
            <w:pPr>
              <w:pStyle w:val="TAL"/>
              <w:rPr>
                <w:lang w:eastAsia="en-GB"/>
              </w:rPr>
            </w:pPr>
            <w:r w:rsidRPr="009A5116">
              <w:rPr>
                <w:lang w:eastAsia="en-GB"/>
              </w:rPr>
              <w:t>UE supporting E-UTRA TDD and UE category 1bis and Feature Group Indicators 16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4599E930" w14:textId="77777777" w:rsidR="004F2BE6" w:rsidRPr="009A5116" w:rsidRDefault="004F2BE6" w:rsidP="004F2BE6">
            <w:pPr>
              <w:pStyle w:val="TAL"/>
              <w:rPr>
                <w:lang w:eastAsia="en-GB"/>
              </w:rPr>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3C93B4C6" w14:textId="77777777" w:rsidR="004F2BE6" w:rsidRPr="009A5116" w:rsidRDefault="004F2BE6" w:rsidP="004F2BE6">
            <w:pPr>
              <w:pStyle w:val="TAL"/>
              <w:rPr>
                <w:lang w:eastAsia="en-GB"/>
              </w:rPr>
            </w:pPr>
          </w:p>
        </w:tc>
        <w:tc>
          <w:tcPr>
            <w:tcW w:w="1710" w:type="dxa"/>
            <w:gridSpan w:val="2"/>
            <w:tcBorders>
              <w:top w:val="single" w:sz="6" w:space="0" w:color="auto"/>
              <w:left w:val="single" w:sz="6" w:space="0" w:color="auto"/>
              <w:bottom w:val="single" w:sz="6" w:space="0" w:color="auto"/>
              <w:right w:val="single" w:sz="6" w:space="0" w:color="auto"/>
            </w:tcBorders>
          </w:tcPr>
          <w:p w14:paraId="098ADDB5" w14:textId="77777777" w:rsidR="004F2BE6" w:rsidRPr="009A5116" w:rsidRDefault="004F2BE6" w:rsidP="004F2BE6">
            <w:pPr>
              <w:pStyle w:val="TAL"/>
              <w:rPr>
                <w:lang w:eastAsia="en-GB"/>
              </w:rPr>
            </w:pPr>
          </w:p>
        </w:tc>
      </w:tr>
      <w:tr w:rsidR="004F2BE6" w:rsidRPr="009A5116" w14:paraId="09769BB1" w14:textId="77777777" w:rsidTr="00390B91">
        <w:trPr>
          <w:cantSplit/>
          <w:jc w:val="center"/>
        </w:trPr>
        <w:tc>
          <w:tcPr>
            <w:tcW w:w="945" w:type="dxa"/>
          </w:tcPr>
          <w:p w14:paraId="4B2EF127" w14:textId="77777777" w:rsidR="004F2BE6" w:rsidRPr="009A5116" w:rsidRDefault="004F2BE6" w:rsidP="004F2BE6">
            <w:pPr>
              <w:pStyle w:val="TAL"/>
            </w:pPr>
            <w:r w:rsidRPr="009A5116">
              <w:t>9.1.4.2</w:t>
            </w:r>
          </w:p>
        </w:tc>
        <w:tc>
          <w:tcPr>
            <w:tcW w:w="2969" w:type="dxa"/>
          </w:tcPr>
          <w:p w14:paraId="62E643CD" w14:textId="77777777" w:rsidR="004F2BE6" w:rsidRPr="009A5116" w:rsidRDefault="004F2BE6" w:rsidP="004F2BE6">
            <w:pPr>
              <w:pStyle w:val="TAL"/>
            </w:pPr>
            <w:r w:rsidRPr="009A5116">
              <w:t>TDD - TDD Inter Frequency Relative Accuracy of RSRP</w:t>
            </w:r>
          </w:p>
        </w:tc>
        <w:tc>
          <w:tcPr>
            <w:tcW w:w="826" w:type="dxa"/>
          </w:tcPr>
          <w:p w14:paraId="36C3F91F" w14:textId="77777777" w:rsidR="004F2BE6" w:rsidRPr="009A5116" w:rsidRDefault="004F2BE6" w:rsidP="004F2BE6">
            <w:pPr>
              <w:pStyle w:val="TAL"/>
            </w:pPr>
            <w:r w:rsidRPr="009A5116">
              <w:t>Rel-8</w:t>
            </w:r>
            <w:r w:rsidRPr="009A5116">
              <w:rPr>
                <w:lang w:eastAsia="zh-CN"/>
              </w:rPr>
              <w:t xml:space="preserve"> to Rel-11</w:t>
            </w:r>
          </w:p>
        </w:tc>
        <w:tc>
          <w:tcPr>
            <w:tcW w:w="1277" w:type="dxa"/>
            <w:gridSpan w:val="3"/>
          </w:tcPr>
          <w:p w14:paraId="1738F873" w14:textId="77777777" w:rsidR="004F2BE6" w:rsidRPr="009A5116" w:rsidRDefault="004F2BE6" w:rsidP="004F2BE6">
            <w:pPr>
              <w:pStyle w:val="TAL"/>
            </w:pPr>
            <w:r w:rsidRPr="009A5116">
              <w:t>C02g</w:t>
            </w:r>
          </w:p>
        </w:tc>
        <w:tc>
          <w:tcPr>
            <w:tcW w:w="2479" w:type="dxa"/>
            <w:gridSpan w:val="2"/>
          </w:tcPr>
          <w:p w14:paraId="7FA0139D" w14:textId="77777777" w:rsidR="004F2BE6" w:rsidRPr="009A5116" w:rsidRDefault="004F2BE6" w:rsidP="004F2BE6">
            <w:pPr>
              <w:pStyle w:val="TAL"/>
            </w:pPr>
            <w:r w:rsidRPr="009A5116">
              <w:t>UE supporting E-UTRA TDD and Feature Group Indicators 16 and 25</w:t>
            </w:r>
          </w:p>
        </w:tc>
        <w:tc>
          <w:tcPr>
            <w:tcW w:w="1671" w:type="dxa"/>
            <w:gridSpan w:val="2"/>
            <w:shd w:val="clear" w:color="auto" w:fill="auto"/>
          </w:tcPr>
          <w:p w14:paraId="3B1D64F2" w14:textId="77777777" w:rsidR="004F2BE6" w:rsidRPr="009A5116" w:rsidRDefault="004F2BE6" w:rsidP="004F2BE6">
            <w:pPr>
              <w:pStyle w:val="TAL"/>
            </w:pPr>
          </w:p>
        </w:tc>
        <w:tc>
          <w:tcPr>
            <w:tcW w:w="1698" w:type="dxa"/>
            <w:gridSpan w:val="2"/>
            <w:shd w:val="clear" w:color="auto" w:fill="auto"/>
          </w:tcPr>
          <w:p w14:paraId="71B67BF1" w14:textId="77777777" w:rsidR="004F2BE6" w:rsidRPr="009A5116" w:rsidRDefault="004F2BE6" w:rsidP="004F2BE6">
            <w:pPr>
              <w:pStyle w:val="TAL"/>
            </w:pPr>
          </w:p>
        </w:tc>
        <w:tc>
          <w:tcPr>
            <w:tcW w:w="1710" w:type="dxa"/>
            <w:gridSpan w:val="2"/>
          </w:tcPr>
          <w:p w14:paraId="00BDB933" w14:textId="77777777" w:rsidR="004F2BE6" w:rsidRPr="009A5116" w:rsidRDefault="004F2BE6" w:rsidP="004F2BE6">
            <w:pPr>
              <w:pStyle w:val="TAL"/>
            </w:pPr>
            <w:r w:rsidRPr="009A5116">
              <w:t>2Rx, 4Rx</w:t>
            </w:r>
          </w:p>
        </w:tc>
      </w:tr>
      <w:tr w:rsidR="004F2BE6" w:rsidRPr="009A5116" w14:paraId="0C1A35F6" w14:textId="77777777" w:rsidTr="00390B91">
        <w:trPr>
          <w:cantSplit/>
          <w:jc w:val="center"/>
        </w:trPr>
        <w:tc>
          <w:tcPr>
            <w:tcW w:w="945" w:type="dxa"/>
          </w:tcPr>
          <w:p w14:paraId="263F97B1" w14:textId="77777777" w:rsidR="004F2BE6" w:rsidRPr="009A5116" w:rsidRDefault="004F2BE6" w:rsidP="004F2BE6">
            <w:pPr>
              <w:pStyle w:val="TAL"/>
              <w:rPr>
                <w:lang w:eastAsia="zh-CN"/>
              </w:rPr>
            </w:pPr>
            <w:r w:rsidRPr="009A5116">
              <w:t>9.1.4.2</w:t>
            </w:r>
            <w:r w:rsidRPr="009A5116">
              <w:rPr>
                <w:lang w:eastAsia="zh-CN"/>
              </w:rPr>
              <w:t>_1</w:t>
            </w:r>
          </w:p>
        </w:tc>
        <w:tc>
          <w:tcPr>
            <w:tcW w:w="2969" w:type="dxa"/>
          </w:tcPr>
          <w:p w14:paraId="70AB1DBA" w14:textId="77777777" w:rsidR="004F2BE6" w:rsidRPr="009A5116" w:rsidRDefault="004F2BE6" w:rsidP="004F2BE6">
            <w:pPr>
              <w:pStyle w:val="TAL"/>
            </w:pPr>
            <w:r w:rsidRPr="009A5116">
              <w:t>TDD - TDD Inter Frequency Relative Accuracy of RSRP</w:t>
            </w:r>
            <w:r w:rsidRPr="009A5116">
              <w:rPr>
                <w:lang w:eastAsia="zh-CN"/>
              </w:rPr>
              <w:t xml:space="preserve"> </w:t>
            </w:r>
            <w:r w:rsidRPr="009A5116">
              <w:t>(Rel-1</w:t>
            </w:r>
            <w:r w:rsidRPr="009A5116">
              <w:rPr>
                <w:lang w:eastAsia="zh-CN"/>
              </w:rPr>
              <w:t>2</w:t>
            </w:r>
            <w:r w:rsidRPr="009A5116">
              <w:t xml:space="preserve"> and forward)</w:t>
            </w:r>
          </w:p>
        </w:tc>
        <w:tc>
          <w:tcPr>
            <w:tcW w:w="826" w:type="dxa"/>
          </w:tcPr>
          <w:p w14:paraId="6FA06882" w14:textId="77777777" w:rsidR="004F2BE6" w:rsidRPr="009A5116" w:rsidRDefault="004F2BE6" w:rsidP="004F2BE6">
            <w:pPr>
              <w:pStyle w:val="TAL"/>
              <w:rPr>
                <w:lang w:eastAsia="zh-CN"/>
              </w:rPr>
            </w:pPr>
            <w:r w:rsidRPr="009A5116">
              <w:t>Rel-</w:t>
            </w:r>
            <w:r w:rsidRPr="009A5116">
              <w:rPr>
                <w:lang w:eastAsia="zh-CN"/>
              </w:rPr>
              <w:t>12</w:t>
            </w:r>
          </w:p>
        </w:tc>
        <w:tc>
          <w:tcPr>
            <w:tcW w:w="1277" w:type="dxa"/>
            <w:gridSpan w:val="3"/>
          </w:tcPr>
          <w:p w14:paraId="77D63617" w14:textId="77777777" w:rsidR="004F2BE6" w:rsidRPr="009A5116" w:rsidRDefault="004F2BE6" w:rsidP="004F2BE6">
            <w:pPr>
              <w:pStyle w:val="TAL"/>
            </w:pPr>
            <w:r w:rsidRPr="009A5116">
              <w:t>C02g</w:t>
            </w:r>
          </w:p>
        </w:tc>
        <w:tc>
          <w:tcPr>
            <w:tcW w:w="2479" w:type="dxa"/>
            <w:gridSpan w:val="2"/>
          </w:tcPr>
          <w:p w14:paraId="6FE5FBBA" w14:textId="77777777" w:rsidR="004F2BE6" w:rsidRPr="009A5116" w:rsidRDefault="004F2BE6" w:rsidP="004F2BE6">
            <w:pPr>
              <w:pStyle w:val="TAL"/>
            </w:pPr>
            <w:r w:rsidRPr="009A5116">
              <w:t>UE supporting E-UTRA TDD and Feature Group Indicators 16 and 25</w:t>
            </w:r>
          </w:p>
        </w:tc>
        <w:tc>
          <w:tcPr>
            <w:tcW w:w="1671" w:type="dxa"/>
            <w:gridSpan w:val="2"/>
            <w:shd w:val="clear" w:color="auto" w:fill="auto"/>
          </w:tcPr>
          <w:p w14:paraId="64F6F3A6" w14:textId="77777777" w:rsidR="004F2BE6" w:rsidRPr="009A5116" w:rsidRDefault="004F2BE6" w:rsidP="004F2BE6">
            <w:pPr>
              <w:pStyle w:val="TAL"/>
            </w:pPr>
          </w:p>
        </w:tc>
        <w:tc>
          <w:tcPr>
            <w:tcW w:w="1698" w:type="dxa"/>
            <w:gridSpan w:val="2"/>
            <w:shd w:val="clear" w:color="auto" w:fill="auto"/>
          </w:tcPr>
          <w:p w14:paraId="70EE027D" w14:textId="77777777" w:rsidR="004F2BE6" w:rsidRPr="009A5116" w:rsidRDefault="004F2BE6" w:rsidP="004F2BE6">
            <w:pPr>
              <w:pStyle w:val="TAL"/>
            </w:pPr>
          </w:p>
        </w:tc>
        <w:tc>
          <w:tcPr>
            <w:tcW w:w="1710" w:type="dxa"/>
            <w:gridSpan w:val="2"/>
          </w:tcPr>
          <w:p w14:paraId="75E277C8" w14:textId="77777777" w:rsidR="004F2BE6" w:rsidRPr="009A5116" w:rsidRDefault="004F2BE6" w:rsidP="004F2BE6">
            <w:pPr>
              <w:pStyle w:val="TAL"/>
            </w:pPr>
            <w:r w:rsidRPr="009A5116">
              <w:t>2Rx, 4Rx</w:t>
            </w:r>
          </w:p>
        </w:tc>
      </w:tr>
      <w:tr w:rsidR="004F2BE6" w:rsidRPr="009A5116" w14:paraId="458F8A35"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494CD0C" w14:textId="77777777" w:rsidR="004F2BE6" w:rsidRPr="009A5116" w:rsidRDefault="004F2BE6" w:rsidP="004F2BE6">
            <w:pPr>
              <w:pStyle w:val="TAL"/>
              <w:rPr>
                <w:lang w:eastAsia="en-GB"/>
              </w:rPr>
            </w:pPr>
            <w:r w:rsidRPr="009A5116">
              <w:rPr>
                <w:lang w:eastAsia="en-GB"/>
              </w:rPr>
              <w:t>9.1.4.2_2</w:t>
            </w:r>
          </w:p>
        </w:tc>
        <w:tc>
          <w:tcPr>
            <w:tcW w:w="2969" w:type="dxa"/>
            <w:tcBorders>
              <w:top w:val="single" w:sz="6" w:space="0" w:color="auto"/>
              <w:left w:val="single" w:sz="6" w:space="0" w:color="auto"/>
              <w:bottom w:val="single" w:sz="6" w:space="0" w:color="auto"/>
              <w:right w:val="single" w:sz="6" w:space="0" w:color="auto"/>
            </w:tcBorders>
          </w:tcPr>
          <w:p w14:paraId="3B8B256B" w14:textId="77777777" w:rsidR="004F2BE6" w:rsidRPr="009A5116" w:rsidRDefault="004F2BE6" w:rsidP="004F2BE6">
            <w:pPr>
              <w:pStyle w:val="TAL"/>
              <w:rPr>
                <w:lang w:eastAsia="en-GB"/>
              </w:rPr>
            </w:pPr>
            <w:r w:rsidRPr="009A5116">
              <w:rPr>
                <w:lang w:eastAsia="zh-CN"/>
              </w:rPr>
              <w:t>T</w:t>
            </w:r>
            <w:r w:rsidRPr="009A5116">
              <w:rPr>
                <w:lang w:eastAsia="en-GB"/>
              </w:rPr>
              <w:t>DD - TDD Inter Frequency Relative Accuracy of RSRP for UE category 1bis</w:t>
            </w:r>
          </w:p>
        </w:tc>
        <w:tc>
          <w:tcPr>
            <w:tcW w:w="826" w:type="dxa"/>
            <w:tcBorders>
              <w:top w:val="single" w:sz="6" w:space="0" w:color="auto"/>
              <w:left w:val="single" w:sz="6" w:space="0" w:color="auto"/>
              <w:bottom w:val="single" w:sz="6" w:space="0" w:color="auto"/>
              <w:right w:val="single" w:sz="6" w:space="0" w:color="auto"/>
            </w:tcBorders>
          </w:tcPr>
          <w:p w14:paraId="64274E77" w14:textId="77777777" w:rsidR="004F2BE6" w:rsidRPr="009A5116" w:rsidRDefault="004F2BE6" w:rsidP="004F2BE6">
            <w:pPr>
              <w:pStyle w:val="TAL"/>
              <w:rPr>
                <w:lang w:eastAsia="en-GB"/>
              </w:rPr>
            </w:pPr>
            <w:r w:rsidRPr="009A5116">
              <w:rPr>
                <w:lang w:eastAsia="en-GB"/>
              </w:rPr>
              <w:t>Rel-13</w:t>
            </w:r>
          </w:p>
        </w:tc>
        <w:tc>
          <w:tcPr>
            <w:tcW w:w="1277" w:type="dxa"/>
            <w:gridSpan w:val="3"/>
            <w:tcBorders>
              <w:top w:val="single" w:sz="6" w:space="0" w:color="auto"/>
              <w:left w:val="single" w:sz="6" w:space="0" w:color="auto"/>
              <w:bottom w:val="single" w:sz="6" w:space="0" w:color="auto"/>
              <w:right w:val="single" w:sz="6" w:space="0" w:color="auto"/>
            </w:tcBorders>
          </w:tcPr>
          <w:p w14:paraId="52FA07D7" w14:textId="77777777" w:rsidR="004F2BE6" w:rsidRPr="009A5116" w:rsidRDefault="004F2BE6" w:rsidP="004F2BE6">
            <w:pPr>
              <w:pStyle w:val="TAL"/>
              <w:rPr>
                <w:lang w:eastAsia="zh-CN"/>
              </w:rPr>
            </w:pPr>
            <w:r w:rsidRPr="009A5116">
              <w:rPr>
                <w:lang w:eastAsia="zh-CN"/>
              </w:rPr>
              <w:t>C02l</w:t>
            </w:r>
          </w:p>
        </w:tc>
        <w:tc>
          <w:tcPr>
            <w:tcW w:w="2479" w:type="dxa"/>
            <w:gridSpan w:val="2"/>
            <w:tcBorders>
              <w:top w:val="single" w:sz="6" w:space="0" w:color="auto"/>
              <w:left w:val="single" w:sz="6" w:space="0" w:color="auto"/>
              <w:bottom w:val="single" w:sz="6" w:space="0" w:color="auto"/>
              <w:right w:val="single" w:sz="6" w:space="0" w:color="auto"/>
            </w:tcBorders>
          </w:tcPr>
          <w:p w14:paraId="5D0BB06D" w14:textId="77777777" w:rsidR="004F2BE6" w:rsidRPr="009A5116" w:rsidRDefault="004F2BE6" w:rsidP="004F2BE6">
            <w:pPr>
              <w:pStyle w:val="TAL"/>
              <w:rPr>
                <w:lang w:eastAsia="en-GB"/>
              </w:rPr>
            </w:pPr>
            <w:r w:rsidRPr="009A5116">
              <w:rPr>
                <w:lang w:eastAsia="en-GB"/>
              </w:rPr>
              <w:t>UE supporting E-UTRA TDD and UE category 1bis and Feature Group Indicators 16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47C1FF7" w14:textId="77777777" w:rsidR="004F2BE6" w:rsidRPr="009A5116" w:rsidRDefault="004F2BE6" w:rsidP="004F2BE6">
            <w:pPr>
              <w:pStyle w:val="TAL"/>
              <w:rPr>
                <w:lang w:eastAsia="en-GB"/>
              </w:rPr>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48E2FC74" w14:textId="77777777" w:rsidR="004F2BE6" w:rsidRPr="009A5116" w:rsidRDefault="004F2BE6" w:rsidP="004F2BE6">
            <w:pPr>
              <w:pStyle w:val="TAL"/>
              <w:rPr>
                <w:lang w:eastAsia="en-GB"/>
              </w:rPr>
            </w:pPr>
          </w:p>
        </w:tc>
        <w:tc>
          <w:tcPr>
            <w:tcW w:w="1710" w:type="dxa"/>
            <w:gridSpan w:val="2"/>
            <w:tcBorders>
              <w:top w:val="single" w:sz="6" w:space="0" w:color="auto"/>
              <w:left w:val="single" w:sz="6" w:space="0" w:color="auto"/>
              <w:bottom w:val="single" w:sz="6" w:space="0" w:color="auto"/>
              <w:right w:val="single" w:sz="6" w:space="0" w:color="auto"/>
            </w:tcBorders>
          </w:tcPr>
          <w:p w14:paraId="46FBD10C" w14:textId="77777777" w:rsidR="004F2BE6" w:rsidRPr="009A5116" w:rsidRDefault="004F2BE6" w:rsidP="004F2BE6">
            <w:pPr>
              <w:pStyle w:val="TAL"/>
              <w:rPr>
                <w:lang w:eastAsia="en-GB"/>
              </w:rPr>
            </w:pPr>
          </w:p>
        </w:tc>
      </w:tr>
      <w:tr w:rsidR="004F2BE6" w:rsidRPr="009A5116" w14:paraId="2A08A39B" w14:textId="77777777" w:rsidTr="00390B91">
        <w:trPr>
          <w:cantSplit/>
          <w:jc w:val="center"/>
        </w:trPr>
        <w:tc>
          <w:tcPr>
            <w:tcW w:w="945" w:type="dxa"/>
          </w:tcPr>
          <w:p w14:paraId="2EB5ECB8" w14:textId="77777777" w:rsidR="004F2BE6" w:rsidRPr="009A5116" w:rsidRDefault="004F2BE6" w:rsidP="004F2BE6">
            <w:pPr>
              <w:pStyle w:val="TAL"/>
              <w:rPr>
                <w:lang w:eastAsia="zh-CN"/>
              </w:rPr>
            </w:pPr>
            <w:r w:rsidRPr="009A5116">
              <w:rPr>
                <w:lang w:eastAsia="zh-CN"/>
              </w:rPr>
              <w:lastRenderedPageBreak/>
              <w:t>9.1.5.1</w:t>
            </w:r>
          </w:p>
        </w:tc>
        <w:tc>
          <w:tcPr>
            <w:tcW w:w="2969" w:type="dxa"/>
          </w:tcPr>
          <w:p w14:paraId="1447240A" w14:textId="77777777" w:rsidR="004F2BE6" w:rsidRPr="009A5116" w:rsidRDefault="004F2BE6" w:rsidP="004F2BE6">
            <w:pPr>
              <w:pStyle w:val="TAL"/>
            </w:pPr>
            <w:r w:rsidRPr="009A5116">
              <w:rPr>
                <w:lang w:eastAsia="zh-CN"/>
              </w:rPr>
              <w:t>F</w:t>
            </w:r>
            <w:r w:rsidRPr="009A5116">
              <w:t>DD - TDD Inter Frequency Absolute RSRP Accuracy</w:t>
            </w:r>
          </w:p>
        </w:tc>
        <w:tc>
          <w:tcPr>
            <w:tcW w:w="826" w:type="dxa"/>
          </w:tcPr>
          <w:p w14:paraId="083E5B45" w14:textId="77777777" w:rsidR="004F2BE6" w:rsidRPr="009A5116" w:rsidRDefault="004F2BE6" w:rsidP="004F2BE6">
            <w:pPr>
              <w:pStyle w:val="TAL"/>
              <w:rPr>
                <w:lang w:eastAsia="zh-CN"/>
              </w:rPr>
            </w:pPr>
            <w:r w:rsidRPr="009A5116">
              <w:rPr>
                <w:lang w:eastAsia="zh-CN"/>
              </w:rPr>
              <w:t>Rel-9 to Rel-11</w:t>
            </w:r>
          </w:p>
        </w:tc>
        <w:tc>
          <w:tcPr>
            <w:tcW w:w="1277" w:type="dxa"/>
            <w:gridSpan w:val="3"/>
          </w:tcPr>
          <w:p w14:paraId="5B400C0E" w14:textId="77777777" w:rsidR="004F2BE6" w:rsidRPr="009A5116" w:rsidRDefault="004F2BE6" w:rsidP="004F2BE6">
            <w:pPr>
              <w:pStyle w:val="TAL"/>
              <w:rPr>
                <w:lang w:eastAsia="zh-CN"/>
              </w:rPr>
            </w:pPr>
            <w:r w:rsidRPr="009A5116">
              <w:rPr>
                <w:lang w:eastAsia="zh-CN"/>
              </w:rPr>
              <w:t>C42</w:t>
            </w:r>
          </w:p>
        </w:tc>
        <w:tc>
          <w:tcPr>
            <w:tcW w:w="2479" w:type="dxa"/>
            <w:gridSpan w:val="2"/>
          </w:tcPr>
          <w:p w14:paraId="431B5272" w14:textId="77777777" w:rsidR="004F2BE6" w:rsidRPr="009A5116" w:rsidRDefault="004F2BE6" w:rsidP="004F2BE6">
            <w:pPr>
              <w:pStyle w:val="TAL"/>
            </w:pPr>
            <w:r w:rsidRPr="009A5116">
              <w:t xml:space="preserve">UE supporting E-UTRA FDD </w:t>
            </w:r>
            <w:r w:rsidRPr="009A5116">
              <w:rPr>
                <w:lang w:eastAsia="zh-CN"/>
              </w:rPr>
              <w:t xml:space="preserve">and </w:t>
            </w:r>
            <w:r w:rsidRPr="009A5116">
              <w:t>E-UTRA TDD and Feature Group Indicator</w:t>
            </w:r>
            <w:r w:rsidRPr="009A5116">
              <w:rPr>
                <w:lang w:eastAsia="zh-CN"/>
              </w:rPr>
              <w:t>s 16 and</w:t>
            </w:r>
            <w:r w:rsidRPr="009A5116">
              <w:t xml:space="preserve"> 25</w:t>
            </w:r>
          </w:p>
        </w:tc>
        <w:tc>
          <w:tcPr>
            <w:tcW w:w="1671" w:type="dxa"/>
            <w:gridSpan w:val="2"/>
            <w:shd w:val="clear" w:color="auto" w:fill="auto"/>
          </w:tcPr>
          <w:p w14:paraId="0A36C5B2" w14:textId="77777777" w:rsidR="004F2BE6" w:rsidRPr="009A5116" w:rsidRDefault="004F2BE6" w:rsidP="004F2BE6">
            <w:pPr>
              <w:pStyle w:val="TAL"/>
            </w:pPr>
          </w:p>
        </w:tc>
        <w:tc>
          <w:tcPr>
            <w:tcW w:w="1698" w:type="dxa"/>
            <w:gridSpan w:val="2"/>
            <w:shd w:val="clear" w:color="auto" w:fill="auto"/>
          </w:tcPr>
          <w:p w14:paraId="724AEED0" w14:textId="77777777" w:rsidR="004F2BE6" w:rsidRPr="009A5116" w:rsidRDefault="004F2BE6" w:rsidP="004F2BE6">
            <w:pPr>
              <w:pStyle w:val="TAL"/>
            </w:pPr>
          </w:p>
        </w:tc>
        <w:tc>
          <w:tcPr>
            <w:tcW w:w="1710" w:type="dxa"/>
            <w:gridSpan w:val="2"/>
          </w:tcPr>
          <w:p w14:paraId="3FB8A7C2" w14:textId="77777777" w:rsidR="004F2BE6" w:rsidRPr="009A5116" w:rsidRDefault="004F2BE6" w:rsidP="004F2BE6">
            <w:pPr>
              <w:pStyle w:val="TAL"/>
            </w:pPr>
            <w:r w:rsidRPr="009A5116">
              <w:t>2Rx, 4Rx</w:t>
            </w:r>
          </w:p>
        </w:tc>
      </w:tr>
      <w:tr w:rsidR="004F2BE6" w:rsidRPr="009A5116" w14:paraId="53D32490" w14:textId="77777777" w:rsidTr="00390B91">
        <w:trPr>
          <w:cantSplit/>
          <w:jc w:val="center"/>
        </w:trPr>
        <w:tc>
          <w:tcPr>
            <w:tcW w:w="945" w:type="dxa"/>
          </w:tcPr>
          <w:p w14:paraId="28793AE4" w14:textId="77777777" w:rsidR="004F2BE6" w:rsidRPr="009A5116" w:rsidRDefault="004F2BE6" w:rsidP="004F2BE6">
            <w:pPr>
              <w:pStyle w:val="TAL"/>
              <w:rPr>
                <w:lang w:eastAsia="zh-CN"/>
              </w:rPr>
            </w:pPr>
            <w:r w:rsidRPr="009A5116">
              <w:t>9.1.5.1_1</w:t>
            </w:r>
          </w:p>
        </w:tc>
        <w:tc>
          <w:tcPr>
            <w:tcW w:w="2969" w:type="dxa"/>
          </w:tcPr>
          <w:p w14:paraId="4DD4FE8A" w14:textId="77777777" w:rsidR="004F2BE6" w:rsidRPr="009A5116" w:rsidRDefault="004F2BE6" w:rsidP="004F2BE6">
            <w:pPr>
              <w:pStyle w:val="TAL"/>
              <w:rPr>
                <w:lang w:eastAsia="zh-CN"/>
              </w:rPr>
            </w:pPr>
            <w:r w:rsidRPr="009A5116">
              <w:t>FDD - TDD Inter Frequency Absolute RSRP Accuracy</w:t>
            </w:r>
            <w:r w:rsidRPr="009A5116">
              <w:rPr>
                <w:lang w:eastAsia="zh-CN"/>
              </w:rPr>
              <w:t xml:space="preserve"> </w:t>
            </w:r>
            <w:r w:rsidRPr="009A5116">
              <w:t>(Rel-1</w:t>
            </w:r>
            <w:r w:rsidRPr="009A5116">
              <w:rPr>
                <w:lang w:eastAsia="zh-CN"/>
              </w:rPr>
              <w:t>2</w:t>
            </w:r>
            <w:r w:rsidRPr="009A5116">
              <w:t xml:space="preserve"> and forward)</w:t>
            </w:r>
          </w:p>
        </w:tc>
        <w:tc>
          <w:tcPr>
            <w:tcW w:w="826" w:type="dxa"/>
          </w:tcPr>
          <w:p w14:paraId="7F35D96F" w14:textId="77777777" w:rsidR="004F2BE6" w:rsidRPr="009A5116" w:rsidRDefault="004F2BE6" w:rsidP="004F2BE6">
            <w:pPr>
              <w:pStyle w:val="TAL"/>
              <w:rPr>
                <w:lang w:eastAsia="zh-CN"/>
              </w:rPr>
            </w:pPr>
            <w:r w:rsidRPr="009A5116">
              <w:rPr>
                <w:lang w:eastAsia="zh-CN"/>
              </w:rPr>
              <w:t>Rel-12</w:t>
            </w:r>
          </w:p>
        </w:tc>
        <w:tc>
          <w:tcPr>
            <w:tcW w:w="1277" w:type="dxa"/>
            <w:gridSpan w:val="3"/>
          </w:tcPr>
          <w:p w14:paraId="4FE36757" w14:textId="77777777" w:rsidR="004F2BE6" w:rsidRPr="009A5116" w:rsidRDefault="004F2BE6" w:rsidP="004F2BE6">
            <w:pPr>
              <w:pStyle w:val="TAL"/>
              <w:rPr>
                <w:lang w:eastAsia="zh-CN"/>
              </w:rPr>
            </w:pPr>
            <w:r w:rsidRPr="009A5116">
              <w:rPr>
                <w:lang w:eastAsia="zh-CN"/>
              </w:rPr>
              <w:t>C42</w:t>
            </w:r>
          </w:p>
        </w:tc>
        <w:tc>
          <w:tcPr>
            <w:tcW w:w="2479" w:type="dxa"/>
            <w:gridSpan w:val="2"/>
          </w:tcPr>
          <w:p w14:paraId="620063B9" w14:textId="77777777" w:rsidR="004F2BE6" w:rsidRPr="009A5116" w:rsidRDefault="004F2BE6" w:rsidP="004F2BE6">
            <w:pPr>
              <w:pStyle w:val="TAL"/>
            </w:pPr>
            <w:r w:rsidRPr="009A5116">
              <w:t xml:space="preserve">UE supporting E-UTRA FDD </w:t>
            </w:r>
            <w:r w:rsidRPr="009A5116">
              <w:rPr>
                <w:lang w:eastAsia="zh-CN"/>
              </w:rPr>
              <w:t xml:space="preserve">and </w:t>
            </w:r>
            <w:r w:rsidRPr="009A5116">
              <w:t>E-UTRA TDD and Feature Group Indicator</w:t>
            </w:r>
            <w:r w:rsidRPr="009A5116">
              <w:rPr>
                <w:lang w:eastAsia="zh-CN"/>
              </w:rPr>
              <w:t>s 16 and</w:t>
            </w:r>
            <w:r w:rsidRPr="009A5116">
              <w:t xml:space="preserve"> 25</w:t>
            </w:r>
          </w:p>
        </w:tc>
        <w:tc>
          <w:tcPr>
            <w:tcW w:w="1671" w:type="dxa"/>
            <w:gridSpan w:val="2"/>
            <w:shd w:val="clear" w:color="auto" w:fill="auto"/>
          </w:tcPr>
          <w:p w14:paraId="43FE985C" w14:textId="77777777" w:rsidR="004F2BE6" w:rsidRPr="009A5116" w:rsidRDefault="004F2BE6" w:rsidP="004F2BE6">
            <w:pPr>
              <w:pStyle w:val="TAL"/>
            </w:pPr>
          </w:p>
        </w:tc>
        <w:tc>
          <w:tcPr>
            <w:tcW w:w="1698" w:type="dxa"/>
            <w:gridSpan w:val="2"/>
            <w:shd w:val="clear" w:color="auto" w:fill="auto"/>
          </w:tcPr>
          <w:p w14:paraId="1927C755" w14:textId="77777777" w:rsidR="004F2BE6" w:rsidRPr="009A5116" w:rsidRDefault="004F2BE6" w:rsidP="004F2BE6">
            <w:pPr>
              <w:pStyle w:val="TAL"/>
            </w:pPr>
          </w:p>
        </w:tc>
        <w:tc>
          <w:tcPr>
            <w:tcW w:w="1710" w:type="dxa"/>
            <w:gridSpan w:val="2"/>
          </w:tcPr>
          <w:p w14:paraId="2616CD6A" w14:textId="77777777" w:rsidR="004F2BE6" w:rsidRPr="009A5116" w:rsidRDefault="004F2BE6" w:rsidP="004F2BE6">
            <w:pPr>
              <w:pStyle w:val="TAL"/>
            </w:pPr>
            <w:r w:rsidRPr="009A5116">
              <w:t>2Rx, 4Rx</w:t>
            </w:r>
          </w:p>
        </w:tc>
      </w:tr>
      <w:tr w:rsidR="004F2BE6" w:rsidRPr="009A5116" w14:paraId="48C4EF0C"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62E85F9" w14:textId="77777777" w:rsidR="004F2BE6" w:rsidRPr="009A5116" w:rsidRDefault="004F2BE6" w:rsidP="004F2BE6">
            <w:pPr>
              <w:pStyle w:val="TAL"/>
              <w:rPr>
                <w:lang w:eastAsia="en-GB"/>
              </w:rPr>
            </w:pPr>
            <w:r w:rsidRPr="009A5116">
              <w:rPr>
                <w:lang w:eastAsia="en-GB"/>
              </w:rPr>
              <w:t>9.1.5.1_2</w:t>
            </w:r>
          </w:p>
        </w:tc>
        <w:tc>
          <w:tcPr>
            <w:tcW w:w="2969" w:type="dxa"/>
            <w:tcBorders>
              <w:top w:val="single" w:sz="6" w:space="0" w:color="auto"/>
              <w:left w:val="single" w:sz="6" w:space="0" w:color="auto"/>
              <w:bottom w:val="single" w:sz="6" w:space="0" w:color="auto"/>
              <w:right w:val="single" w:sz="6" w:space="0" w:color="auto"/>
            </w:tcBorders>
          </w:tcPr>
          <w:p w14:paraId="21D67D3F" w14:textId="77777777" w:rsidR="004F2BE6" w:rsidRPr="009A5116" w:rsidRDefault="004F2BE6" w:rsidP="004F2BE6">
            <w:pPr>
              <w:pStyle w:val="TAL"/>
              <w:rPr>
                <w:lang w:eastAsia="en-GB"/>
              </w:rPr>
            </w:pPr>
            <w:r w:rsidRPr="009A5116">
              <w:rPr>
                <w:lang w:eastAsia="en-GB"/>
              </w:rPr>
              <w:t xml:space="preserve">FDD - </w:t>
            </w:r>
            <w:r w:rsidRPr="009A5116">
              <w:rPr>
                <w:lang w:eastAsia="zh-CN"/>
              </w:rPr>
              <w:t>T</w:t>
            </w:r>
            <w:r w:rsidRPr="009A5116">
              <w:rPr>
                <w:lang w:eastAsia="en-GB"/>
              </w:rPr>
              <w:t>DD Inter Frequency Absolute RSRP Accuracy for UE category 1bis</w:t>
            </w:r>
          </w:p>
        </w:tc>
        <w:tc>
          <w:tcPr>
            <w:tcW w:w="826" w:type="dxa"/>
            <w:tcBorders>
              <w:top w:val="single" w:sz="6" w:space="0" w:color="auto"/>
              <w:left w:val="single" w:sz="6" w:space="0" w:color="auto"/>
              <w:bottom w:val="single" w:sz="6" w:space="0" w:color="auto"/>
              <w:right w:val="single" w:sz="6" w:space="0" w:color="auto"/>
            </w:tcBorders>
          </w:tcPr>
          <w:p w14:paraId="3C8FA0EB" w14:textId="77777777" w:rsidR="004F2BE6" w:rsidRPr="009A5116" w:rsidRDefault="004F2BE6" w:rsidP="004F2BE6">
            <w:pPr>
              <w:pStyle w:val="TAL"/>
              <w:rPr>
                <w:lang w:eastAsia="en-GB"/>
              </w:rPr>
            </w:pPr>
            <w:r w:rsidRPr="009A5116">
              <w:rPr>
                <w:lang w:eastAsia="en-GB"/>
              </w:rPr>
              <w:t>Rel-13</w:t>
            </w:r>
          </w:p>
        </w:tc>
        <w:tc>
          <w:tcPr>
            <w:tcW w:w="1277" w:type="dxa"/>
            <w:gridSpan w:val="3"/>
            <w:tcBorders>
              <w:top w:val="single" w:sz="6" w:space="0" w:color="auto"/>
              <w:left w:val="single" w:sz="6" w:space="0" w:color="auto"/>
              <w:bottom w:val="single" w:sz="6" w:space="0" w:color="auto"/>
              <w:right w:val="single" w:sz="6" w:space="0" w:color="auto"/>
            </w:tcBorders>
          </w:tcPr>
          <w:p w14:paraId="6D1D38B3" w14:textId="77777777" w:rsidR="004F2BE6" w:rsidRPr="009A5116" w:rsidRDefault="004F2BE6" w:rsidP="004F2BE6">
            <w:pPr>
              <w:pStyle w:val="TAL"/>
              <w:rPr>
                <w:lang w:eastAsia="zh-CN"/>
              </w:rPr>
            </w:pPr>
            <w:r w:rsidRPr="009A5116">
              <w:rPr>
                <w:lang w:eastAsia="zh-CN"/>
              </w:rPr>
              <w:t>C42a</w:t>
            </w:r>
          </w:p>
        </w:tc>
        <w:tc>
          <w:tcPr>
            <w:tcW w:w="2479" w:type="dxa"/>
            <w:gridSpan w:val="2"/>
            <w:tcBorders>
              <w:top w:val="single" w:sz="6" w:space="0" w:color="auto"/>
              <w:left w:val="single" w:sz="6" w:space="0" w:color="auto"/>
              <w:bottom w:val="single" w:sz="6" w:space="0" w:color="auto"/>
              <w:right w:val="single" w:sz="6" w:space="0" w:color="auto"/>
            </w:tcBorders>
          </w:tcPr>
          <w:p w14:paraId="1515295C" w14:textId="77777777" w:rsidR="004F2BE6" w:rsidRPr="009A5116" w:rsidRDefault="004F2BE6" w:rsidP="004F2BE6">
            <w:pPr>
              <w:pStyle w:val="TAL"/>
              <w:rPr>
                <w:lang w:eastAsia="en-GB"/>
              </w:rPr>
            </w:pPr>
            <w:r w:rsidRPr="009A5116">
              <w:rPr>
                <w:lang w:eastAsia="en-GB"/>
              </w:rPr>
              <w:t>UE supporting E-UTRA FDD and E-UTRA TDD and UE category 1bis and Feature Group Indicators 16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67E06B7C" w14:textId="77777777" w:rsidR="004F2BE6" w:rsidRPr="009A5116" w:rsidRDefault="004F2BE6" w:rsidP="004F2BE6">
            <w:pPr>
              <w:pStyle w:val="TAL"/>
              <w:rPr>
                <w:lang w:eastAsia="en-GB"/>
              </w:rPr>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78875AD" w14:textId="77777777" w:rsidR="004F2BE6" w:rsidRPr="009A5116" w:rsidRDefault="004F2BE6" w:rsidP="004F2BE6">
            <w:pPr>
              <w:pStyle w:val="TAL"/>
              <w:rPr>
                <w:lang w:eastAsia="en-GB"/>
              </w:rPr>
            </w:pPr>
          </w:p>
        </w:tc>
        <w:tc>
          <w:tcPr>
            <w:tcW w:w="1710" w:type="dxa"/>
            <w:gridSpan w:val="2"/>
            <w:tcBorders>
              <w:top w:val="single" w:sz="6" w:space="0" w:color="auto"/>
              <w:left w:val="single" w:sz="6" w:space="0" w:color="auto"/>
              <w:bottom w:val="single" w:sz="6" w:space="0" w:color="auto"/>
              <w:right w:val="single" w:sz="6" w:space="0" w:color="auto"/>
            </w:tcBorders>
          </w:tcPr>
          <w:p w14:paraId="39172A77" w14:textId="77777777" w:rsidR="004F2BE6" w:rsidRPr="009A5116" w:rsidRDefault="004F2BE6" w:rsidP="004F2BE6">
            <w:pPr>
              <w:pStyle w:val="TAL"/>
              <w:rPr>
                <w:lang w:eastAsia="en-GB"/>
              </w:rPr>
            </w:pPr>
          </w:p>
        </w:tc>
      </w:tr>
      <w:tr w:rsidR="004F2BE6" w:rsidRPr="009A5116" w14:paraId="50E86C89" w14:textId="77777777" w:rsidTr="00390B91">
        <w:trPr>
          <w:cantSplit/>
          <w:jc w:val="center"/>
        </w:trPr>
        <w:tc>
          <w:tcPr>
            <w:tcW w:w="945" w:type="dxa"/>
          </w:tcPr>
          <w:p w14:paraId="461374B4" w14:textId="77777777" w:rsidR="004F2BE6" w:rsidRPr="009A5116" w:rsidRDefault="004F2BE6" w:rsidP="004F2BE6">
            <w:pPr>
              <w:pStyle w:val="TAL"/>
              <w:rPr>
                <w:lang w:eastAsia="zh-CN"/>
              </w:rPr>
            </w:pPr>
            <w:r w:rsidRPr="009A5116">
              <w:rPr>
                <w:lang w:eastAsia="zh-CN"/>
              </w:rPr>
              <w:t>9.1.5.2</w:t>
            </w:r>
          </w:p>
        </w:tc>
        <w:tc>
          <w:tcPr>
            <w:tcW w:w="2969" w:type="dxa"/>
          </w:tcPr>
          <w:p w14:paraId="7370F2F5" w14:textId="77777777" w:rsidR="004F2BE6" w:rsidRPr="009A5116" w:rsidRDefault="004F2BE6" w:rsidP="004F2BE6">
            <w:pPr>
              <w:pStyle w:val="TAL"/>
            </w:pPr>
            <w:r w:rsidRPr="009A5116">
              <w:rPr>
                <w:lang w:eastAsia="zh-CN"/>
              </w:rPr>
              <w:t>F</w:t>
            </w:r>
            <w:r w:rsidRPr="009A5116">
              <w:t>DD - TDD Inter Frequency Relative Accuracy of RSRP</w:t>
            </w:r>
          </w:p>
        </w:tc>
        <w:tc>
          <w:tcPr>
            <w:tcW w:w="826" w:type="dxa"/>
          </w:tcPr>
          <w:p w14:paraId="4F258B7A" w14:textId="77777777" w:rsidR="004F2BE6" w:rsidRPr="009A5116" w:rsidRDefault="004F2BE6" w:rsidP="004F2BE6">
            <w:pPr>
              <w:pStyle w:val="TAL"/>
            </w:pPr>
            <w:r w:rsidRPr="009A5116">
              <w:rPr>
                <w:lang w:eastAsia="zh-CN"/>
              </w:rPr>
              <w:t>Rel-9 to Rel-11</w:t>
            </w:r>
          </w:p>
        </w:tc>
        <w:tc>
          <w:tcPr>
            <w:tcW w:w="1277" w:type="dxa"/>
            <w:gridSpan w:val="3"/>
          </w:tcPr>
          <w:p w14:paraId="6E64A581" w14:textId="77777777" w:rsidR="004F2BE6" w:rsidRPr="009A5116" w:rsidRDefault="004F2BE6" w:rsidP="004F2BE6">
            <w:pPr>
              <w:pStyle w:val="TAL"/>
              <w:rPr>
                <w:lang w:eastAsia="zh-CN"/>
              </w:rPr>
            </w:pPr>
            <w:r w:rsidRPr="009A5116">
              <w:rPr>
                <w:lang w:eastAsia="zh-CN"/>
              </w:rPr>
              <w:t>C42</w:t>
            </w:r>
          </w:p>
        </w:tc>
        <w:tc>
          <w:tcPr>
            <w:tcW w:w="2479" w:type="dxa"/>
            <w:gridSpan w:val="2"/>
          </w:tcPr>
          <w:p w14:paraId="262E2C11" w14:textId="77777777" w:rsidR="004F2BE6" w:rsidRPr="009A5116" w:rsidRDefault="004F2BE6" w:rsidP="004F2BE6">
            <w:pPr>
              <w:pStyle w:val="TAL"/>
            </w:pPr>
            <w:r w:rsidRPr="009A5116">
              <w:t xml:space="preserve">UE supporting E-UTRA FDD </w:t>
            </w:r>
            <w:r w:rsidRPr="009A5116">
              <w:rPr>
                <w:lang w:eastAsia="zh-CN"/>
              </w:rPr>
              <w:t xml:space="preserve">and </w:t>
            </w:r>
            <w:r w:rsidRPr="009A5116">
              <w:t>E-UTRA TDD and Feature Group Indicator</w:t>
            </w:r>
            <w:r w:rsidRPr="009A5116">
              <w:rPr>
                <w:lang w:eastAsia="zh-CN"/>
              </w:rPr>
              <w:t>s 16 and</w:t>
            </w:r>
            <w:r w:rsidRPr="009A5116">
              <w:t xml:space="preserve"> 25</w:t>
            </w:r>
          </w:p>
        </w:tc>
        <w:tc>
          <w:tcPr>
            <w:tcW w:w="1671" w:type="dxa"/>
            <w:gridSpan w:val="2"/>
            <w:shd w:val="clear" w:color="auto" w:fill="auto"/>
          </w:tcPr>
          <w:p w14:paraId="545D58B9" w14:textId="77777777" w:rsidR="004F2BE6" w:rsidRPr="009A5116" w:rsidRDefault="004F2BE6" w:rsidP="004F2BE6">
            <w:pPr>
              <w:pStyle w:val="TAL"/>
            </w:pPr>
          </w:p>
        </w:tc>
        <w:tc>
          <w:tcPr>
            <w:tcW w:w="1698" w:type="dxa"/>
            <w:gridSpan w:val="2"/>
            <w:shd w:val="clear" w:color="auto" w:fill="auto"/>
          </w:tcPr>
          <w:p w14:paraId="1C21952A" w14:textId="77777777" w:rsidR="004F2BE6" w:rsidRPr="009A5116" w:rsidRDefault="004F2BE6" w:rsidP="004F2BE6">
            <w:pPr>
              <w:pStyle w:val="TAL"/>
            </w:pPr>
          </w:p>
        </w:tc>
        <w:tc>
          <w:tcPr>
            <w:tcW w:w="1710" w:type="dxa"/>
            <w:gridSpan w:val="2"/>
          </w:tcPr>
          <w:p w14:paraId="4F642B92" w14:textId="77777777" w:rsidR="004F2BE6" w:rsidRPr="009A5116" w:rsidRDefault="004F2BE6" w:rsidP="004F2BE6">
            <w:pPr>
              <w:pStyle w:val="TAL"/>
            </w:pPr>
            <w:r w:rsidRPr="009A5116">
              <w:t>2Rx, 4Rx</w:t>
            </w:r>
          </w:p>
        </w:tc>
      </w:tr>
      <w:tr w:rsidR="004F2BE6" w:rsidRPr="009A5116" w14:paraId="5A4E3239" w14:textId="77777777" w:rsidTr="00390B91">
        <w:trPr>
          <w:cantSplit/>
          <w:jc w:val="center"/>
        </w:trPr>
        <w:tc>
          <w:tcPr>
            <w:tcW w:w="945" w:type="dxa"/>
          </w:tcPr>
          <w:p w14:paraId="7F989E34" w14:textId="77777777" w:rsidR="004F2BE6" w:rsidRPr="009A5116" w:rsidRDefault="004F2BE6" w:rsidP="004F2BE6">
            <w:pPr>
              <w:pStyle w:val="TAL"/>
              <w:rPr>
                <w:lang w:eastAsia="zh-CN"/>
              </w:rPr>
            </w:pPr>
            <w:r w:rsidRPr="009A5116">
              <w:rPr>
                <w:lang w:eastAsia="zh-CN"/>
              </w:rPr>
              <w:t>9.1.5.2_1</w:t>
            </w:r>
          </w:p>
        </w:tc>
        <w:tc>
          <w:tcPr>
            <w:tcW w:w="2969" w:type="dxa"/>
          </w:tcPr>
          <w:p w14:paraId="1CFA3A50" w14:textId="77777777" w:rsidR="004F2BE6" w:rsidRPr="009A5116" w:rsidRDefault="004F2BE6" w:rsidP="004F2BE6">
            <w:pPr>
              <w:pStyle w:val="TAL"/>
              <w:rPr>
                <w:lang w:eastAsia="zh-CN"/>
              </w:rPr>
            </w:pPr>
            <w:r w:rsidRPr="009A5116">
              <w:rPr>
                <w:lang w:eastAsia="zh-CN"/>
              </w:rPr>
              <w:t>F</w:t>
            </w:r>
            <w:r w:rsidRPr="009A5116">
              <w:t>DD - TDD Inter Frequency Relative Accuracy of RSRP</w:t>
            </w:r>
            <w:r w:rsidRPr="009A5116">
              <w:rPr>
                <w:lang w:eastAsia="zh-CN"/>
              </w:rPr>
              <w:t xml:space="preserve"> </w:t>
            </w:r>
            <w:r w:rsidRPr="009A5116">
              <w:t>(Rel-1</w:t>
            </w:r>
            <w:r w:rsidRPr="009A5116">
              <w:rPr>
                <w:lang w:eastAsia="zh-CN"/>
              </w:rPr>
              <w:t>2</w:t>
            </w:r>
            <w:r w:rsidRPr="009A5116">
              <w:t xml:space="preserve"> and forward)</w:t>
            </w:r>
          </w:p>
        </w:tc>
        <w:tc>
          <w:tcPr>
            <w:tcW w:w="826" w:type="dxa"/>
          </w:tcPr>
          <w:p w14:paraId="469BC7A2" w14:textId="77777777" w:rsidR="004F2BE6" w:rsidRPr="009A5116" w:rsidRDefault="004F2BE6" w:rsidP="004F2BE6">
            <w:pPr>
              <w:pStyle w:val="TAL"/>
              <w:rPr>
                <w:lang w:eastAsia="zh-CN"/>
              </w:rPr>
            </w:pPr>
            <w:r w:rsidRPr="009A5116">
              <w:rPr>
                <w:lang w:eastAsia="zh-CN"/>
              </w:rPr>
              <w:t>Rel-12</w:t>
            </w:r>
          </w:p>
        </w:tc>
        <w:tc>
          <w:tcPr>
            <w:tcW w:w="1277" w:type="dxa"/>
            <w:gridSpan w:val="3"/>
          </w:tcPr>
          <w:p w14:paraId="61467102" w14:textId="77777777" w:rsidR="004F2BE6" w:rsidRPr="009A5116" w:rsidRDefault="004F2BE6" w:rsidP="004F2BE6">
            <w:pPr>
              <w:pStyle w:val="TAL"/>
              <w:rPr>
                <w:lang w:eastAsia="zh-CN"/>
              </w:rPr>
            </w:pPr>
            <w:r w:rsidRPr="009A5116">
              <w:rPr>
                <w:lang w:eastAsia="zh-CN"/>
              </w:rPr>
              <w:t>C42</w:t>
            </w:r>
          </w:p>
        </w:tc>
        <w:tc>
          <w:tcPr>
            <w:tcW w:w="2479" w:type="dxa"/>
            <w:gridSpan w:val="2"/>
          </w:tcPr>
          <w:p w14:paraId="666A4DCA" w14:textId="77777777" w:rsidR="004F2BE6" w:rsidRPr="009A5116" w:rsidRDefault="004F2BE6" w:rsidP="004F2BE6">
            <w:pPr>
              <w:pStyle w:val="TAL"/>
            </w:pPr>
            <w:r w:rsidRPr="009A5116">
              <w:t xml:space="preserve">UE supporting E-UTRA FDD </w:t>
            </w:r>
            <w:r w:rsidRPr="009A5116">
              <w:rPr>
                <w:lang w:eastAsia="zh-CN"/>
              </w:rPr>
              <w:t xml:space="preserve">and </w:t>
            </w:r>
            <w:r w:rsidRPr="009A5116">
              <w:t>E-UTRA TDD and Feature Group Indicator</w:t>
            </w:r>
            <w:r w:rsidRPr="009A5116">
              <w:rPr>
                <w:lang w:eastAsia="zh-CN"/>
              </w:rPr>
              <w:t>s 16 and</w:t>
            </w:r>
            <w:r w:rsidRPr="009A5116">
              <w:t xml:space="preserve"> 25</w:t>
            </w:r>
          </w:p>
        </w:tc>
        <w:tc>
          <w:tcPr>
            <w:tcW w:w="1671" w:type="dxa"/>
            <w:gridSpan w:val="2"/>
            <w:shd w:val="clear" w:color="auto" w:fill="auto"/>
          </w:tcPr>
          <w:p w14:paraId="17372616" w14:textId="77777777" w:rsidR="004F2BE6" w:rsidRPr="009A5116" w:rsidRDefault="004F2BE6" w:rsidP="004F2BE6">
            <w:pPr>
              <w:pStyle w:val="TAL"/>
            </w:pPr>
          </w:p>
        </w:tc>
        <w:tc>
          <w:tcPr>
            <w:tcW w:w="1698" w:type="dxa"/>
            <w:gridSpan w:val="2"/>
            <w:shd w:val="clear" w:color="auto" w:fill="auto"/>
          </w:tcPr>
          <w:p w14:paraId="39BCDC74" w14:textId="77777777" w:rsidR="004F2BE6" w:rsidRPr="009A5116" w:rsidRDefault="004F2BE6" w:rsidP="004F2BE6">
            <w:pPr>
              <w:pStyle w:val="TAL"/>
            </w:pPr>
          </w:p>
        </w:tc>
        <w:tc>
          <w:tcPr>
            <w:tcW w:w="1710" w:type="dxa"/>
            <w:gridSpan w:val="2"/>
          </w:tcPr>
          <w:p w14:paraId="1D622C67" w14:textId="77777777" w:rsidR="004F2BE6" w:rsidRPr="009A5116" w:rsidRDefault="004F2BE6" w:rsidP="004F2BE6">
            <w:pPr>
              <w:pStyle w:val="TAL"/>
            </w:pPr>
            <w:r w:rsidRPr="009A5116">
              <w:t>2Rx, 4Rx</w:t>
            </w:r>
          </w:p>
        </w:tc>
      </w:tr>
      <w:tr w:rsidR="004F2BE6" w:rsidRPr="009A5116" w14:paraId="36FCDF0A"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04E9A780" w14:textId="77777777" w:rsidR="004F2BE6" w:rsidRPr="009A5116" w:rsidRDefault="004F2BE6" w:rsidP="004F2BE6">
            <w:pPr>
              <w:pStyle w:val="TAL"/>
              <w:rPr>
                <w:lang w:eastAsia="en-GB"/>
              </w:rPr>
            </w:pPr>
            <w:r w:rsidRPr="009A5116">
              <w:rPr>
                <w:lang w:eastAsia="en-GB"/>
              </w:rPr>
              <w:t>9.1.5.2_2</w:t>
            </w:r>
          </w:p>
        </w:tc>
        <w:tc>
          <w:tcPr>
            <w:tcW w:w="2969" w:type="dxa"/>
            <w:tcBorders>
              <w:top w:val="single" w:sz="6" w:space="0" w:color="auto"/>
              <w:left w:val="single" w:sz="6" w:space="0" w:color="auto"/>
              <w:bottom w:val="single" w:sz="6" w:space="0" w:color="auto"/>
              <w:right w:val="single" w:sz="6" w:space="0" w:color="auto"/>
            </w:tcBorders>
          </w:tcPr>
          <w:p w14:paraId="12CB9778" w14:textId="77777777" w:rsidR="004F2BE6" w:rsidRPr="009A5116" w:rsidRDefault="004F2BE6" w:rsidP="004F2BE6">
            <w:pPr>
              <w:pStyle w:val="TAL"/>
              <w:rPr>
                <w:lang w:eastAsia="en-GB"/>
              </w:rPr>
            </w:pPr>
            <w:r w:rsidRPr="009A5116">
              <w:rPr>
                <w:lang w:eastAsia="en-GB"/>
              </w:rPr>
              <w:t xml:space="preserve">FDD - </w:t>
            </w:r>
            <w:r w:rsidRPr="009A5116">
              <w:rPr>
                <w:lang w:eastAsia="zh-CN"/>
              </w:rPr>
              <w:t>T</w:t>
            </w:r>
            <w:r w:rsidRPr="009A5116">
              <w:rPr>
                <w:lang w:eastAsia="en-GB"/>
              </w:rPr>
              <w:t>DD Inter Frequency Relative Accuracy of RSRP for UE category 1bis</w:t>
            </w:r>
          </w:p>
        </w:tc>
        <w:tc>
          <w:tcPr>
            <w:tcW w:w="826" w:type="dxa"/>
            <w:tcBorders>
              <w:top w:val="single" w:sz="6" w:space="0" w:color="auto"/>
              <w:left w:val="single" w:sz="6" w:space="0" w:color="auto"/>
              <w:bottom w:val="single" w:sz="6" w:space="0" w:color="auto"/>
              <w:right w:val="single" w:sz="6" w:space="0" w:color="auto"/>
            </w:tcBorders>
          </w:tcPr>
          <w:p w14:paraId="277E9263" w14:textId="77777777" w:rsidR="004F2BE6" w:rsidRPr="009A5116" w:rsidRDefault="004F2BE6" w:rsidP="004F2BE6">
            <w:pPr>
              <w:pStyle w:val="TAL"/>
              <w:rPr>
                <w:lang w:eastAsia="en-GB"/>
              </w:rPr>
            </w:pPr>
            <w:r w:rsidRPr="009A5116">
              <w:rPr>
                <w:lang w:eastAsia="en-GB"/>
              </w:rPr>
              <w:t>Rel-13</w:t>
            </w:r>
          </w:p>
        </w:tc>
        <w:tc>
          <w:tcPr>
            <w:tcW w:w="1277" w:type="dxa"/>
            <w:gridSpan w:val="3"/>
            <w:tcBorders>
              <w:top w:val="single" w:sz="6" w:space="0" w:color="auto"/>
              <w:left w:val="single" w:sz="6" w:space="0" w:color="auto"/>
              <w:bottom w:val="single" w:sz="6" w:space="0" w:color="auto"/>
              <w:right w:val="single" w:sz="6" w:space="0" w:color="auto"/>
            </w:tcBorders>
          </w:tcPr>
          <w:p w14:paraId="3DC2B7DB" w14:textId="77777777" w:rsidR="004F2BE6" w:rsidRPr="009A5116" w:rsidRDefault="004F2BE6" w:rsidP="004F2BE6">
            <w:pPr>
              <w:pStyle w:val="TAL"/>
              <w:rPr>
                <w:lang w:eastAsia="zh-CN"/>
              </w:rPr>
            </w:pPr>
            <w:r w:rsidRPr="009A5116">
              <w:rPr>
                <w:lang w:eastAsia="zh-CN"/>
              </w:rPr>
              <w:t>C42a</w:t>
            </w:r>
          </w:p>
        </w:tc>
        <w:tc>
          <w:tcPr>
            <w:tcW w:w="2479" w:type="dxa"/>
            <w:gridSpan w:val="2"/>
            <w:tcBorders>
              <w:top w:val="single" w:sz="6" w:space="0" w:color="auto"/>
              <w:left w:val="single" w:sz="6" w:space="0" w:color="auto"/>
              <w:bottom w:val="single" w:sz="6" w:space="0" w:color="auto"/>
              <w:right w:val="single" w:sz="6" w:space="0" w:color="auto"/>
            </w:tcBorders>
          </w:tcPr>
          <w:p w14:paraId="721428DE" w14:textId="77777777" w:rsidR="004F2BE6" w:rsidRPr="009A5116" w:rsidRDefault="004F2BE6" w:rsidP="004F2BE6">
            <w:pPr>
              <w:pStyle w:val="TAL"/>
              <w:rPr>
                <w:lang w:eastAsia="en-GB"/>
              </w:rPr>
            </w:pPr>
            <w:r w:rsidRPr="009A5116">
              <w:rPr>
                <w:lang w:eastAsia="en-GB"/>
              </w:rPr>
              <w:t>UE supporting E-UTRA FDD and E-UTRA TDD and UE category 1bis and Feature Group Indicators 16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0A70C476" w14:textId="77777777" w:rsidR="004F2BE6" w:rsidRPr="009A5116" w:rsidRDefault="004F2BE6" w:rsidP="004F2BE6">
            <w:pPr>
              <w:pStyle w:val="TAL"/>
              <w:rPr>
                <w:lang w:eastAsia="en-GB"/>
              </w:rPr>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32DA76E" w14:textId="77777777" w:rsidR="004F2BE6" w:rsidRPr="009A5116" w:rsidRDefault="004F2BE6" w:rsidP="004F2BE6">
            <w:pPr>
              <w:pStyle w:val="TAL"/>
              <w:rPr>
                <w:lang w:eastAsia="en-GB"/>
              </w:rPr>
            </w:pPr>
          </w:p>
        </w:tc>
        <w:tc>
          <w:tcPr>
            <w:tcW w:w="1710" w:type="dxa"/>
            <w:gridSpan w:val="2"/>
            <w:tcBorders>
              <w:top w:val="single" w:sz="6" w:space="0" w:color="auto"/>
              <w:left w:val="single" w:sz="6" w:space="0" w:color="auto"/>
              <w:bottom w:val="single" w:sz="6" w:space="0" w:color="auto"/>
              <w:right w:val="single" w:sz="6" w:space="0" w:color="auto"/>
            </w:tcBorders>
          </w:tcPr>
          <w:p w14:paraId="297CE228" w14:textId="77777777" w:rsidR="004F2BE6" w:rsidRPr="009A5116" w:rsidRDefault="004F2BE6" w:rsidP="004F2BE6">
            <w:pPr>
              <w:pStyle w:val="TAL"/>
              <w:rPr>
                <w:lang w:eastAsia="en-GB"/>
              </w:rPr>
            </w:pPr>
          </w:p>
        </w:tc>
      </w:tr>
      <w:tr w:rsidR="004F2BE6" w:rsidRPr="009A5116" w14:paraId="648D93DE" w14:textId="77777777" w:rsidTr="00390B91">
        <w:trPr>
          <w:cantSplit/>
          <w:jc w:val="center"/>
        </w:trPr>
        <w:tc>
          <w:tcPr>
            <w:tcW w:w="945" w:type="dxa"/>
          </w:tcPr>
          <w:p w14:paraId="1E05598D" w14:textId="77777777" w:rsidR="004F2BE6" w:rsidRPr="009A5116" w:rsidRDefault="004F2BE6" w:rsidP="004F2BE6">
            <w:pPr>
              <w:pStyle w:val="TAL"/>
              <w:rPr>
                <w:lang w:eastAsia="zh-CN"/>
              </w:rPr>
            </w:pPr>
            <w:r w:rsidRPr="009A5116">
              <w:rPr>
                <w:lang w:eastAsia="zh-CN"/>
              </w:rPr>
              <w:t>9.1.6.1</w:t>
            </w:r>
          </w:p>
        </w:tc>
        <w:tc>
          <w:tcPr>
            <w:tcW w:w="2969" w:type="dxa"/>
          </w:tcPr>
          <w:p w14:paraId="4E4944AC" w14:textId="77777777" w:rsidR="004F2BE6" w:rsidRPr="009A5116" w:rsidRDefault="004F2BE6" w:rsidP="004F2BE6">
            <w:pPr>
              <w:pStyle w:val="TAL"/>
              <w:rPr>
                <w:lang w:eastAsia="zh-CN"/>
              </w:rPr>
            </w:pPr>
            <w:r w:rsidRPr="009A5116">
              <w:rPr>
                <w:lang w:eastAsia="zh-CN"/>
              </w:rPr>
              <w:t>FDD Absolute RSRP Accuracy E-UTRA for Carrier Aggregation</w:t>
            </w:r>
          </w:p>
        </w:tc>
        <w:tc>
          <w:tcPr>
            <w:tcW w:w="826" w:type="dxa"/>
          </w:tcPr>
          <w:p w14:paraId="6BDC5B24" w14:textId="77777777" w:rsidR="004F2BE6" w:rsidRPr="009A5116" w:rsidRDefault="004F2BE6" w:rsidP="004F2BE6">
            <w:pPr>
              <w:pStyle w:val="TAL"/>
              <w:rPr>
                <w:lang w:eastAsia="zh-CN"/>
              </w:rPr>
            </w:pPr>
            <w:r w:rsidRPr="009A5116">
              <w:rPr>
                <w:lang w:eastAsia="zh-CN"/>
              </w:rPr>
              <w:t>Rel-10</w:t>
            </w:r>
            <w:r w:rsidRPr="009A5116">
              <w:rPr>
                <w:rFonts w:ascii="Times New Roman" w:hAnsi="Times New Roman"/>
                <w:sz w:val="20"/>
                <w:lang w:eastAsia="zh-CN"/>
              </w:rPr>
              <w:t xml:space="preserve"> </w:t>
            </w:r>
            <w:r w:rsidRPr="009A5116">
              <w:rPr>
                <w:lang w:eastAsia="zh-CN"/>
              </w:rPr>
              <w:t>and Rel-11 only</w:t>
            </w:r>
          </w:p>
        </w:tc>
        <w:tc>
          <w:tcPr>
            <w:tcW w:w="1277" w:type="dxa"/>
            <w:gridSpan w:val="3"/>
          </w:tcPr>
          <w:p w14:paraId="7FA15A0D" w14:textId="77777777" w:rsidR="004F2BE6" w:rsidRPr="009A5116" w:rsidRDefault="004F2BE6" w:rsidP="004F2BE6">
            <w:pPr>
              <w:pStyle w:val="TAL"/>
              <w:rPr>
                <w:lang w:eastAsia="zh-CN"/>
              </w:rPr>
            </w:pPr>
            <w:r w:rsidRPr="009A5116">
              <w:t>C18</w:t>
            </w:r>
          </w:p>
        </w:tc>
        <w:tc>
          <w:tcPr>
            <w:tcW w:w="2479" w:type="dxa"/>
            <w:gridSpan w:val="2"/>
          </w:tcPr>
          <w:p w14:paraId="6C08AD2A"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23E81B9F" w14:textId="77777777" w:rsidR="004F2BE6" w:rsidRPr="009A5116" w:rsidRDefault="004F2BE6" w:rsidP="004F2BE6">
            <w:pPr>
              <w:pStyle w:val="TAL"/>
            </w:pPr>
            <w:r w:rsidRPr="009A5116">
              <w:t>Either TC 9.1.6.1 or TC 9.1.12.1 or TC 9.1.18.1 or TC 9.1.20.1 shall be executed.</w:t>
            </w:r>
            <w:r w:rsidRPr="009A5116">
              <w:br/>
              <w:t>(Note 1)</w:t>
            </w:r>
          </w:p>
        </w:tc>
        <w:tc>
          <w:tcPr>
            <w:tcW w:w="1698" w:type="dxa"/>
            <w:gridSpan w:val="2"/>
            <w:shd w:val="clear" w:color="auto" w:fill="auto"/>
          </w:tcPr>
          <w:p w14:paraId="1A7863E1" w14:textId="77777777" w:rsidR="004F2BE6" w:rsidRPr="009A5116" w:rsidRDefault="004F2BE6" w:rsidP="004F2BE6">
            <w:pPr>
              <w:pStyle w:val="TAL"/>
            </w:pPr>
          </w:p>
        </w:tc>
        <w:tc>
          <w:tcPr>
            <w:tcW w:w="1710" w:type="dxa"/>
            <w:gridSpan w:val="2"/>
          </w:tcPr>
          <w:p w14:paraId="179C5C4C" w14:textId="77777777" w:rsidR="004F2BE6" w:rsidRPr="009A5116" w:rsidRDefault="004F2BE6" w:rsidP="004F2BE6">
            <w:pPr>
              <w:pStyle w:val="TAL"/>
            </w:pPr>
            <w:r w:rsidRPr="009A5116">
              <w:t>2Rx, 4Rx</w:t>
            </w:r>
          </w:p>
        </w:tc>
      </w:tr>
      <w:tr w:rsidR="004F2BE6" w:rsidRPr="009A5116" w14:paraId="0C69F152" w14:textId="77777777" w:rsidTr="00390B91">
        <w:trPr>
          <w:cantSplit/>
          <w:jc w:val="center"/>
        </w:trPr>
        <w:tc>
          <w:tcPr>
            <w:tcW w:w="945" w:type="dxa"/>
          </w:tcPr>
          <w:p w14:paraId="266E97B2" w14:textId="77777777" w:rsidR="004F2BE6" w:rsidRPr="009A5116" w:rsidRDefault="004F2BE6" w:rsidP="004F2BE6">
            <w:pPr>
              <w:pStyle w:val="TAL"/>
              <w:rPr>
                <w:lang w:eastAsia="zh-CN"/>
              </w:rPr>
            </w:pPr>
            <w:r w:rsidRPr="009A5116">
              <w:rPr>
                <w:lang w:eastAsia="zh-CN"/>
              </w:rPr>
              <w:t>9.1.6.1_1</w:t>
            </w:r>
          </w:p>
        </w:tc>
        <w:tc>
          <w:tcPr>
            <w:tcW w:w="2969" w:type="dxa"/>
          </w:tcPr>
          <w:p w14:paraId="7BBE5EA7" w14:textId="77777777" w:rsidR="004F2BE6" w:rsidRPr="009A5116" w:rsidRDefault="004F2BE6" w:rsidP="004F2BE6">
            <w:pPr>
              <w:pStyle w:val="TAL"/>
              <w:rPr>
                <w:lang w:eastAsia="zh-CN"/>
              </w:rPr>
            </w:pPr>
            <w:r w:rsidRPr="009A5116">
              <w:rPr>
                <w:lang w:eastAsia="zh-CN"/>
              </w:rPr>
              <w:t xml:space="preserve">FDD Absolute RSRP Accuracy E-UTRA for Carrier Aggregation </w:t>
            </w:r>
            <w:r w:rsidRPr="009A5116">
              <w:t>(Rel-1</w:t>
            </w:r>
            <w:r w:rsidRPr="009A5116">
              <w:rPr>
                <w:lang w:eastAsia="zh-CN"/>
              </w:rPr>
              <w:t>2</w:t>
            </w:r>
            <w:r w:rsidRPr="009A5116">
              <w:t xml:space="preserve"> and forward)</w:t>
            </w:r>
          </w:p>
        </w:tc>
        <w:tc>
          <w:tcPr>
            <w:tcW w:w="826" w:type="dxa"/>
          </w:tcPr>
          <w:p w14:paraId="51422873" w14:textId="77777777" w:rsidR="004F2BE6" w:rsidRPr="009A5116" w:rsidRDefault="004F2BE6" w:rsidP="004F2BE6">
            <w:pPr>
              <w:pStyle w:val="TAL"/>
              <w:rPr>
                <w:lang w:eastAsia="zh-CN"/>
              </w:rPr>
            </w:pPr>
            <w:r w:rsidRPr="009A5116">
              <w:rPr>
                <w:lang w:eastAsia="zh-CN"/>
              </w:rPr>
              <w:t>Rel-12</w:t>
            </w:r>
          </w:p>
        </w:tc>
        <w:tc>
          <w:tcPr>
            <w:tcW w:w="1277" w:type="dxa"/>
            <w:gridSpan w:val="3"/>
          </w:tcPr>
          <w:p w14:paraId="7216A050" w14:textId="77777777" w:rsidR="004F2BE6" w:rsidRPr="009A5116" w:rsidRDefault="004F2BE6" w:rsidP="004F2BE6">
            <w:pPr>
              <w:pStyle w:val="TAL"/>
            </w:pPr>
            <w:r w:rsidRPr="009A5116">
              <w:t>C18</w:t>
            </w:r>
          </w:p>
        </w:tc>
        <w:tc>
          <w:tcPr>
            <w:tcW w:w="2479" w:type="dxa"/>
            <w:gridSpan w:val="2"/>
          </w:tcPr>
          <w:p w14:paraId="6911036A"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4CBCD824" w14:textId="77777777" w:rsidR="004F2BE6" w:rsidRPr="009A5116" w:rsidRDefault="004F2BE6" w:rsidP="004F2BE6">
            <w:pPr>
              <w:pStyle w:val="TAL"/>
            </w:pPr>
            <w:r w:rsidRPr="009A5116">
              <w:t>Either TC 9.1.6.1</w:t>
            </w:r>
            <w:r w:rsidRPr="009A5116">
              <w:rPr>
                <w:lang w:eastAsia="zh-CN"/>
              </w:rPr>
              <w:t>_1</w:t>
            </w:r>
            <w:r w:rsidRPr="009A5116">
              <w:t xml:space="preserve"> or TC 9.1.12.1</w:t>
            </w:r>
            <w:r w:rsidRPr="009A5116">
              <w:rPr>
                <w:lang w:eastAsia="zh-CN"/>
              </w:rPr>
              <w:t>_1</w:t>
            </w:r>
            <w:r w:rsidRPr="009A5116">
              <w:t xml:space="preserve"> or TC 9.1.18.1</w:t>
            </w:r>
            <w:r w:rsidRPr="009A5116">
              <w:rPr>
                <w:lang w:eastAsia="zh-CN"/>
              </w:rPr>
              <w:t>_1</w:t>
            </w:r>
            <w:r w:rsidRPr="009A5116">
              <w:t xml:space="preserve"> or TC 9.1.20.1</w:t>
            </w:r>
            <w:r w:rsidRPr="009A5116">
              <w:rPr>
                <w:lang w:eastAsia="zh-CN"/>
              </w:rPr>
              <w:t>_1</w:t>
            </w:r>
            <w:r w:rsidRPr="009A5116">
              <w:t xml:space="preserve"> shall be executed.</w:t>
            </w:r>
            <w:r w:rsidRPr="009A5116">
              <w:br/>
              <w:t>(Note 1)</w:t>
            </w:r>
          </w:p>
        </w:tc>
        <w:tc>
          <w:tcPr>
            <w:tcW w:w="1698" w:type="dxa"/>
            <w:gridSpan w:val="2"/>
            <w:shd w:val="clear" w:color="auto" w:fill="auto"/>
          </w:tcPr>
          <w:p w14:paraId="03BCC6BB" w14:textId="77777777" w:rsidR="004F2BE6" w:rsidRPr="009A5116" w:rsidRDefault="004F2BE6" w:rsidP="004F2BE6">
            <w:pPr>
              <w:pStyle w:val="TAL"/>
            </w:pPr>
          </w:p>
        </w:tc>
        <w:tc>
          <w:tcPr>
            <w:tcW w:w="1710" w:type="dxa"/>
            <w:gridSpan w:val="2"/>
          </w:tcPr>
          <w:p w14:paraId="7C20ABC0" w14:textId="77777777" w:rsidR="004F2BE6" w:rsidRPr="009A5116" w:rsidRDefault="004F2BE6" w:rsidP="004F2BE6">
            <w:pPr>
              <w:pStyle w:val="TAL"/>
            </w:pPr>
            <w:r w:rsidRPr="009A5116">
              <w:t>2Rx, 4Rx</w:t>
            </w:r>
          </w:p>
        </w:tc>
      </w:tr>
      <w:tr w:rsidR="004F2BE6" w:rsidRPr="009A5116" w14:paraId="64510D3D" w14:textId="77777777" w:rsidTr="00390B91">
        <w:trPr>
          <w:cantSplit/>
          <w:jc w:val="center"/>
        </w:trPr>
        <w:tc>
          <w:tcPr>
            <w:tcW w:w="945" w:type="dxa"/>
          </w:tcPr>
          <w:p w14:paraId="575B80F9" w14:textId="77777777" w:rsidR="004F2BE6" w:rsidRPr="009A5116" w:rsidRDefault="004F2BE6" w:rsidP="004F2BE6">
            <w:pPr>
              <w:pStyle w:val="TAL"/>
              <w:rPr>
                <w:lang w:eastAsia="zh-CN"/>
              </w:rPr>
            </w:pPr>
            <w:r w:rsidRPr="009A5116">
              <w:rPr>
                <w:lang w:eastAsia="zh-CN"/>
              </w:rPr>
              <w:lastRenderedPageBreak/>
              <w:t>9.1.6.2</w:t>
            </w:r>
          </w:p>
        </w:tc>
        <w:tc>
          <w:tcPr>
            <w:tcW w:w="2969" w:type="dxa"/>
          </w:tcPr>
          <w:p w14:paraId="6C6FB469" w14:textId="77777777" w:rsidR="004F2BE6" w:rsidRPr="009A5116" w:rsidRDefault="004F2BE6" w:rsidP="004F2BE6">
            <w:pPr>
              <w:pStyle w:val="TAL"/>
              <w:rPr>
                <w:lang w:eastAsia="zh-CN"/>
              </w:rPr>
            </w:pPr>
            <w:r w:rsidRPr="009A5116">
              <w:rPr>
                <w:lang w:eastAsia="zh-CN"/>
              </w:rPr>
              <w:t>FDD Relative RSRP Accuracy E-UTRA for Carrier Aggregation</w:t>
            </w:r>
          </w:p>
        </w:tc>
        <w:tc>
          <w:tcPr>
            <w:tcW w:w="826" w:type="dxa"/>
          </w:tcPr>
          <w:p w14:paraId="146905D3" w14:textId="77777777" w:rsidR="004F2BE6" w:rsidRPr="009A5116" w:rsidRDefault="004F2BE6" w:rsidP="004F2BE6">
            <w:pPr>
              <w:pStyle w:val="TAL"/>
              <w:rPr>
                <w:lang w:eastAsia="zh-CN"/>
              </w:rPr>
            </w:pPr>
            <w:r w:rsidRPr="009A5116">
              <w:rPr>
                <w:lang w:eastAsia="zh-CN"/>
              </w:rPr>
              <w:t>Rel-10 and Rel-11 only</w:t>
            </w:r>
          </w:p>
        </w:tc>
        <w:tc>
          <w:tcPr>
            <w:tcW w:w="1277" w:type="dxa"/>
            <w:gridSpan w:val="3"/>
          </w:tcPr>
          <w:p w14:paraId="1C1135DD" w14:textId="77777777" w:rsidR="004F2BE6" w:rsidRPr="009A5116" w:rsidRDefault="004F2BE6" w:rsidP="004F2BE6">
            <w:pPr>
              <w:pStyle w:val="TAL"/>
              <w:rPr>
                <w:lang w:eastAsia="zh-CN"/>
              </w:rPr>
            </w:pPr>
            <w:r w:rsidRPr="009A5116">
              <w:t>C18</w:t>
            </w:r>
          </w:p>
        </w:tc>
        <w:tc>
          <w:tcPr>
            <w:tcW w:w="2479" w:type="dxa"/>
            <w:gridSpan w:val="2"/>
          </w:tcPr>
          <w:p w14:paraId="5B4C1A54"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119AE774" w14:textId="77777777" w:rsidR="004F2BE6" w:rsidRPr="009A5116" w:rsidRDefault="004F2BE6" w:rsidP="004F2BE6">
            <w:pPr>
              <w:pStyle w:val="TAL"/>
            </w:pPr>
            <w:r w:rsidRPr="009A5116">
              <w:t>Either TC 9.1.6.2 or TC 9.1.12.2 or TC 9.1.18.2 or TC 9.1.20.2 shall be executed.</w:t>
            </w:r>
            <w:r w:rsidRPr="009A5116">
              <w:br/>
              <w:t>(Note 1)</w:t>
            </w:r>
          </w:p>
        </w:tc>
        <w:tc>
          <w:tcPr>
            <w:tcW w:w="1698" w:type="dxa"/>
            <w:gridSpan w:val="2"/>
            <w:shd w:val="clear" w:color="auto" w:fill="auto"/>
          </w:tcPr>
          <w:p w14:paraId="7EAE05EF" w14:textId="77777777" w:rsidR="004F2BE6" w:rsidRPr="009A5116" w:rsidRDefault="004F2BE6" w:rsidP="004F2BE6">
            <w:pPr>
              <w:pStyle w:val="TAL"/>
            </w:pPr>
          </w:p>
        </w:tc>
        <w:tc>
          <w:tcPr>
            <w:tcW w:w="1710" w:type="dxa"/>
            <w:gridSpan w:val="2"/>
          </w:tcPr>
          <w:p w14:paraId="752695E3" w14:textId="77777777" w:rsidR="004F2BE6" w:rsidRPr="009A5116" w:rsidRDefault="004F2BE6" w:rsidP="004F2BE6">
            <w:pPr>
              <w:pStyle w:val="TAL"/>
            </w:pPr>
            <w:r w:rsidRPr="009A5116">
              <w:t>2Rx, 4Rx</w:t>
            </w:r>
          </w:p>
        </w:tc>
      </w:tr>
      <w:tr w:rsidR="004F2BE6" w:rsidRPr="009A5116" w14:paraId="456C72B9" w14:textId="77777777" w:rsidTr="00390B91">
        <w:trPr>
          <w:cantSplit/>
          <w:jc w:val="center"/>
        </w:trPr>
        <w:tc>
          <w:tcPr>
            <w:tcW w:w="945" w:type="dxa"/>
          </w:tcPr>
          <w:p w14:paraId="1475CD08" w14:textId="77777777" w:rsidR="004F2BE6" w:rsidRPr="009A5116" w:rsidRDefault="004F2BE6" w:rsidP="004F2BE6">
            <w:pPr>
              <w:pStyle w:val="TAL"/>
              <w:rPr>
                <w:lang w:eastAsia="zh-CN"/>
              </w:rPr>
            </w:pPr>
            <w:r w:rsidRPr="009A5116">
              <w:rPr>
                <w:lang w:eastAsia="zh-CN"/>
              </w:rPr>
              <w:t>9.1.6.2_1</w:t>
            </w:r>
          </w:p>
        </w:tc>
        <w:tc>
          <w:tcPr>
            <w:tcW w:w="2969" w:type="dxa"/>
          </w:tcPr>
          <w:p w14:paraId="064766A7" w14:textId="77777777" w:rsidR="004F2BE6" w:rsidRPr="009A5116" w:rsidRDefault="004F2BE6" w:rsidP="004F2BE6">
            <w:pPr>
              <w:pStyle w:val="TAL"/>
              <w:rPr>
                <w:lang w:eastAsia="zh-CN"/>
              </w:rPr>
            </w:pPr>
            <w:r w:rsidRPr="009A5116">
              <w:rPr>
                <w:lang w:eastAsia="zh-CN"/>
              </w:rPr>
              <w:t xml:space="preserve">FDD Relative RSRP Accuracy E-UTRA for Carrier Aggregation </w:t>
            </w:r>
            <w:r w:rsidRPr="009A5116">
              <w:t>(Rel-1</w:t>
            </w:r>
            <w:r w:rsidRPr="009A5116">
              <w:rPr>
                <w:lang w:eastAsia="zh-CN"/>
              </w:rPr>
              <w:t>2</w:t>
            </w:r>
            <w:r w:rsidRPr="009A5116">
              <w:t xml:space="preserve"> and forward)</w:t>
            </w:r>
          </w:p>
        </w:tc>
        <w:tc>
          <w:tcPr>
            <w:tcW w:w="826" w:type="dxa"/>
          </w:tcPr>
          <w:p w14:paraId="7C39D7BA" w14:textId="77777777" w:rsidR="004F2BE6" w:rsidRPr="009A5116" w:rsidRDefault="004F2BE6" w:rsidP="004F2BE6">
            <w:pPr>
              <w:pStyle w:val="TAL"/>
              <w:rPr>
                <w:lang w:eastAsia="zh-CN"/>
              </w:rPr>
            </w:pPr>
            <w:r w:rsidRPr="009A5116">
              <w:rPr>
                <w:lang w:eastAsia="zh-CN"/>
              </w:rPr>
              <w:t>Rel-12</w:t>
            </w:r>
          </w:p>
        </w:tc>
        <w:tc>
          <w:tcPr>
            <w:tcW w:w="1277" w:type="dxa"/>
            <w:gridSpan w:val="3"/>
          </w:tcPr>
          <w:p w14:paraId="5215EA36" w14:textId="77777777" w:rsidR="004F2BE6" w:rsidRPr="009A5116" w:rsidRDefault="004F2BE6" w:rsidP="004F2BE6">
            <w:pPr>
              <w:pStyle w:val="TAL"/>
            </w:pPr>
            <w:r w:rsidRPr="009A5116">
              <w:t>C18</w:t>
            </w:r>
          </w:p>
        </w:tc>
        <w:tc>
          <w:tcPr>
            <w:tcW w:w="2479" w:type="dxa"/>
            <w:gridSpan w:val="2"/>
          </w:tcPr>
          <w:p w14:paraId="2DC70C55"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4830F63D" w14:textId="77777777" w:rsidR="004F2BE6" w:rsidRPr="009A5116" w:rsidRDefault="004F2BE6" w:rsidP="004F2BE6">
            <w:pPr>
              <w:pStyle w:val="TAL"/>
            </w:pPr>
            <w:r w:rsidRPr="009A5116">
              <w:t>Either TC 9.1.6.2</w:t>
            </w:r>
            <w:r w:rsidRPr="009A5116">
              <w:rPr>
                <w:lang w:eastAsia="zh-CN"/>
              </w:rPr>
              <w:t>_1</w:t>
            </w:r>
            <w:r w:rsidRPr="009A5116">
              <w:t xml:space="preserve"> or TC 9.1.12.2</w:t>
            </w:r>
            <w:r w:rsidRPr="009A5116">
              <w:rPr>
                <w:lang w:eastAsia="zh-CN"/>
              </w:rPr>
              <w:t>_1</w:t>
            </w:r>
            <w:r w:rsidRPr="009A5116">
              <w:t xml:space="preserve"> or TC 9.1.18.2</w:t>
            </w:r>
            <w:r w:rsidRPr="009A5116">
              <w:rPr>
                <w:lang w:eastAsia="zh-CN"/>
              </w:rPr>
              <w:t>_1</w:t>
            </w:r>
            <w:r w:rsidRPr="009A5116">
              <w:t xml:space="preserve"> or TC 9.1.20.2</w:t>
            </w:r>
            <w:r w:rsidRPr="009A5116">
              <w:rPr>
                <w:lang w:eastAsia="zh-CN"/>
              </w:rPr>
              <w:t>_1</w:t>
            </w:r>
            <w:r w:rsidRPr="009A5116">
              <w:t xml:space="preserve"> shall be executed.</w:t>
            </w:r>
            <w:r w:rsidRPr="009A5116">
              <w:br/>
              <w:t>(Note 1)</w:t>
            </w:r>
          </w:p>
        </w:tc>
        <w:tc>
          <w:tcPr>
            <w:tcW w:w="1698" w:type="dxa"/>
            <w:gridSpan w:val="2"/>
            <w:shd w:val="clear" w:color="auto" w:fill="auto"/>
          </w:tcPr>
          <w:p w14:paraId="19636871" w14:textId="77777777" w:rsidR="004F2BE6" w:rsidRPr="009A5116" w:rsidRDefault="004F2BE6" w:rsidP="004F2BE6">
            <w:pPr>
              <w:pStyle w:val="TAL"/>
            </w:pPr>
          </w:p>
        </w:tc>
        <w:tc>
          <w:tcPr>
            <w:tcW w:w="1710" w:type="dxa"/>
            <w:gridSpan w:val="2"/>
          </w:tcPr>
          <w:p w14:paraId="15AA6835" w14:textId="77777777" w:rsidR="004F2BE6" w:rsidRPr="009A5116" w:rsidRDefault="004F2BE6" w:rsidP="004F2BE6">
            <w:pPr>
              <w:pStyle w:val="TAL"/>
            </w:pPr>
            <w:r w:rsidRPr="009A5116">
              <w:t>2Rx, 4Rx</w:t>
            </w:r>
          </w:p>
        </w:tc>
      </w:tr>
      <w:tr w:rsidR="004F2BE6" w:rsidRPr="009A5116" w14:paraId="02F86A61" w14:textId="77777777" w:rsidTr="00390B91">
        <w:trPr>
          <w:cantSplit/>
          <w:jc w:val="center"/>
        </w:trPr>
        <w:tc>
          <w:tcPr>
            <w:tcW w:w="945" w:type="dxa"/>
          </w:tcPr>
          <w:p w14:paraId="6C7A0942" w14:textId="77777777" w:rsidR="004F2BE6" w:rsidRPr="009A5116" w:rsidRDefault="004F2BE6" w:rsidP="004F2BE6">
            <w:pPr>
              <w:pStyle w:val="TAL"/>
              <w:rPr>
                <w:lang w:eastAsia="zh-CN"/>
              </w:rPr>
            </w:pPr>
            <w:r w:rsidRPr="009A5116">
              <w:rPr>
                <w:lang w:eastAsia="zh-CN"/>
              </w:rPr>
              <w:t>9.1.7.1</w:t>
            </w:r>
          </w:p>
        </w:tc>
        <w:tc>
          <w:tcPr>
            <w:tcW w:w="2969" w:type="dxa"/>
          </w:tcPr>
          <w:p w14:paraId="20C211F4" w14:textId="77777777" w:rsidR="004F2BE6" w:rsidRPr="009A5116" w:rsidRDefault="004F2BE6" w:rsidP="004F2BE6">
            <w:pPr>
              <w:pStyle w:val="TAL"/>
              <w:rPr>
                <w:lang w:eastAsia="zh-CN"/>
              </w:rPr>
            </w:pPr>
            <w:r w:rsidRPr="009A5116">
              <w:rPr>
                <w:lang w:eastAsia="zh-CN"/>
              </w:rPr>
              <w:t>TDD Absolute RSRP Accuracy E-UTRA for Carrier Aggregation</w:t>
            </w:r>
          </w:p>
        </w:tc>
        <w:tc>
          <w:tcPr>
            <w:tcW w:w="826" w:type="dxa"/>
          </w:tcPr>
          <w:p w14:paraId="5037838C" w14:textId="77777777" w:rsidR="004F2BE6" w:rsidRPr="009A5116" w:rsidRDefault="004F2BE6" w:rsidP="004F2BE6">
            <w:pPr>
              <w:pStyle w:val="TAL"/>
              <w:rPr>
                <w:lang w:eastAsia="zh-CN"/>
              </w:rPr>
            </w:pPr>
            <w:r w:rsidRPr="009A5116">
              <w:rPr>
                <w:lang w:eastAsia="zh-CN"/>
              </w:rPr>
              <w:t>Rel-10 and Rel-11 only</w:t>
            </w:r>
          </w:p>
        </w:tc>
        <w:tc>
          <w:tcPr>
            <w:tcW w:w="1277" w:type="dxa"/>
            <w:gridSpan w:val="3"/>
          </w:tcPr>
          <w:p w14:paraId="7CBE7DC1" w14:textId="77777777" w:rsidR="004F2BE6" w:rsidRPr="009A5116" w:rsidRDefault="004F2BE6" w:rsidP="004F2BE6">
            <w:pPr>
              <w:pStyle w:val="TAL"/>
            </w:pPr>
            <w:r w:rsidRPr="009A5116">
              <w:t>C1</w:t>
            </w:r>
            <w:r w:rsidRPr="009A5116">
              <w:rPr>
                <w:lang w:eastAsia="zh-CN"/>
              </w:rPr>
              <w:t>9</w:t>
            </w:r>
          </w:p>
        </w:tc>
        <w:tc>
          <w:tcPr>
            <w:tcW w:w="2479" w:type="dxa"/>
            <w:gridSpan w:val="2"/>
          </w:tcPr>
          <w:p w14:paraId="32EB4488"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06B0F325" w14:textId="77777777" w:rsidR="004F2BE6" w:rsidRPr="009A5116" w:rsidRDefault="004F2BE6" w:rsidP="004F2BE6">
            <w:pPr>
              <w:pStyle w:val="TAL"/>
            </w:pPr>
            <w:r w:rsidRPr="009A5116">
              <w:t xml:space="preserve">Either TC 9.1.7.1 or TC 9.1.13.1 or TC 9.1.19.1 or TC 9.1.21.1 </w:t>
            </w:r>
            <w:r w:rsidRPr="009A5116">
              <w:rPr>
                <w:lang w:eastAsia="zh-CN"/>
              </w:rPr>
              <w:t xml:space="preserve">or TC </w:t>
            </w:r>
            <w:r w:rsidRPr="009A5116">
              <w:t>9.1.24.1</w:t>
            </w:r>
            <w:r w:rsidRPr="009A5116">
              <w:rPr>
                <w:lang w:eastAsia="zh-CN"/>
              </w:rPr>
              <w:t xml:space="preserve"> </w:t>
            </w:r>
            <w:r w:rsidRPr="009A5116">
              <w:t>shall be executed.</w:t>
            </w:r>
            <w:r w:rsidRPr="009A5116">
              <w:br/>
              <w:t>(Note 1)</w:t>
            </w:r>
          </w:p>
        </w:tc>
        <w:tc>
          <w:tcPr>
            <w:tcW w:w="1698" w:type="dxa"/>
            <w:gridSpan w:val="2"/>
            <w:shd w:val="clear" w:color="auto" w:fill="auto"/>
          </w:tcPr>
          <w:p w14:paraId="4D6C8ED5" w14:textId="77777777" w:rsidR="004F2BE6" w:rsidRPr="009A5116" w:rsidRDefault="004F2BE6" w:rsidP="004F2BE6">
            <w:pPr>
              <w:pStyle w:val="TAL"/>
            </w:pPr>
          </w:p>
        </w:tc>
        <w:tc>
          <w:tcPr>
            <w:tcW w:w="1710" w:type="dxa"/>
            <w:gridSpan w:val="2"/>
          </w:tcPr>
          <w:p w14:paraId="58B06AA7" w14:textId="77777777" w:rsidR="004F2BE6" w:rsidRPr="009A5116" w:rsidRDefault="004F2BE6" w:rsidP="004F2BE6">
            <w:pPr>
              <w:pStyle w:val="TAL"/>
            </w:pPr>
            <w:r w:rsidRPr="009A5116">
              <w:t>2Rx, 4Rx</w:t>
            </w:r>
          </w:p>
        </w:tc>
      </w:tr>
      <w:tr w:rsidR="004F2BE6" w:rsidRPr="009A5116" w14:paraId="6EE4D5A7" w14:textId="77777777" w:rsidTr="00390B91">
        <w:trPr>
          <w:cantSplit/>
          <w:jc w:val="center"/>
        </w:trPr>
        <w:tc>
          <w:tcPr>
            <w:tcW w:w="945" w:type="dxa"/>
          </w:tcPr>
          <w:p w14:paraId="0F15B953" w14:textId="77777777" w:rsidR="004F2BE6" w:rsidRPr="009A5116" w:rsidRDefault="004F2BE6" w:rsidP="004F2BE6">
            <w:pPr>
              <w:pStyle w:val="TAL"/>
              <w:rPr>
                <w:lang w:eastAsia="zh-CN"/>
              </w:rPr>
            </w:pPr>
            <w:r w:rsidRPr="009A5116">
              <w:t>9.1.7.1_1</w:t>
            </w:r>
          </w:p>
        </w:tc>
        <w:tc>
          <w:tcPr>
            <w:tcW w:w="2969" w:type="dxa"/>
          </w:tcPr>
          <w:p w14:paraId="4F734D77" w14:textId="77777777" w:rsidR="004F2BE6" w:rsidRPr="009A5116" w:rsidRDefault="004F2BE6" w:rsidP="004F2BE6">
            <w:pPr>
              <w:pStyle w:val="TAL"/>
              <w:rPr>
                <w:lang w:eastAsia="zh-CN"/>
              </w:rPr>
            </w:pPr>
            <w:r w:rsidRPr="009A5116">
              <w:rPr>
                <w:lang w:eastAsia="zh-CN"/>
              </w:rPr>
              <w:t>T</w:t>
            </w:r>
            <w:r w:rsidRPr="009A5116">
              <w:t xml:space="preserve">DD Absolute RSRP Accuracy E-UTRA </w:t>
            </w:r>
            <w:r w:rsidRPr="009A5116">
              <w:rPr>
                <w:lang w:eastAsia="zh-CN"/>
              </w:rPr>
              <w:t xml:space="preserve">for </w:t>
            </w:r>
            <w:r w:rsidRPr="009A5116">
              <w:t>Carrier Aggregation</w:t>
            </w:r>
            <w:r w:rsidRPr="009A5116">
              <w:rPr>
                <w:lang w:eastAsia="zh-CN"/>
              </w:rPr>
              <w:t xml:space="preserve"> </w:t>
            </w:r>
            <w:r w:rsidRPr="009A5116">
              <w:t>(Rel-1</w:t>
            </w:r>
            <w:r w:rsidRPr="009A5116">
              <w:rPr>
                <w:lang w:eastAsia="zh-CN"/>
              </w:rPr>
              <w:t>2</w:t>
            </w:r>
            <w:r w:rsidRPr="009A5116">
              <w:t xml:space="preserve"> and forward)</w:t>
            </w:r>
          </w:p>
        </w:tc>
        <w:tc>
          <w:tcPr>
            <w:tcW w:w="826" w:type="dxa"/>
          </w:tcPr>
          <w:p w14:paraId="156FB470" w14:textId="77777777" w:rsidR="004F2BE6" w:rsidRPr="009A5116" w:rsidRDefault="004F2BE6" w:rsidP="004F2BE6">
            <w:pPr>
              <w:pStyle w:val="TAL"/>
              <w:rPr>
                <w:lang w:eastAsia="zh-CN"/>
              </w:rPr>
            </w:pPr>
            <w:r w:rsidRPr="009A5116">
              <w:rPr>
                <w:lang w:eastAsia="zh-CN"/>
              </w:rPr>
              <w:t>Rel-12</w:t>
            </w:r>
          </w:p>
        </w:tc>
        <w:tc>
          <w:tcPr>
            <w:tcW w:w="1277" w:type="dxa"/>
            <w:gridSpan w:val="3"/>
          </w:tcPr>
          <w:p w14:paraId="7969D6DE" w14:textId="77777777" w:rsidR="004F2BE6" w:rsidRPr="009A5116" w:rsidRDefault="004F2BE6" w:rsidP="004F2BE6">
            <w:pPr>
              <w:pStyle w:val="TAL"/>
            </w:pPr>
            <w:r w:rsidRPr="009A5116">
              <w:t>C1</w:t>
            </w:r>
            <w:r w:rsidRPr="009A5116">
              <w:rPr>
                <w:lang w:eastAsia="zh-CN"/>
              </w:rPr>
              <w:t>9</w:t>
            </w:r>
          </w:p>
        </w:tc>
        <w:tc>
          <w:tcPr>
            <w:tcW w:w="2479" w:type="dxa"/>
            <w:gridSpan w:val="2"/>
          </w:tcPr>
          <w:p w14:paraId="6C650CF7"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7BAF458E" w14:textId="77777777" w:rsidR="004F2BE6" w:rsidRPr="009A5116" w:rsidRDefault="004F2BE6" w:rsidP="004F2BE6">
            <w:pPr>
              <w:pStyle w:val="TAL"/>
            </w:pPr>
            <w:r w:rsidRPr="009A5116">
              <w:t>Either TC 9.1.7.1</w:t>
            </w:r>
            <w:r w:rsidRPr="009A5116">
              <w:rPr>
                <w:lang w:eastAsia="zh-CN"/>
              </w:rPr>
              <w:t>_1</w:t>
            </w:r>
            <w:r w:rsidRPr="009A5116">
              <w:t xml:space="preserve"> or TC 9.1.13.1</w:t>
            </w:r>
            <w:r w:rsidRPr="009A5116">
              <w:rPr>
                <w:lang w:eastAsia="zh-CN"/>
              </w:rPr>
              <w:t>_1</w:t>
            </w:r>
            <w:r w:rsidRPr="009A5116">
              <w:t xml:space="preserve"> or TC 9.1.19.1</w:t>
            </w:r>
            <w:r w:rsidRPr="009A5116">
              <w:rPr>
                <w:lang w:eastAsia="zh-CN"/>
              </w:rPr>
              <w:t>_1</w:t>
            </w:r>
            <w:r w:rsidRPr="009A5116">
              <w:t xml:space="preserve"> or TC 9.1.21.1</w:t>
            </w:r>
            <w:r w:rsidRPr="009A5116">
              <w:rPr>
                <w:lang w:eastAsia="zh-CN"/>
              </w:rPr>
              <w:t>_1</w:t>
            </w:r>
            <w:r w:rsidRPr="009A5116">
              <w:t xml:space="preserve"> shall be executed.</w:t>
            </w:r>
            <w:r w:rsidRPr="009A5116">
              <w:br/>
              <w:t>(Note 1)</w:t>
            </w:r>
          </w:p>
        </w:tc>
        <w:tc>
          <w:tcPr>
            <w:tcW w:w="1698" w:type="dxa"/>
            <w:gridSpan w:val="2"/>
            <w:shd w:val="clear" w:color="auto" w:fill="auto"/>
          </w:tcPr>
          <w:p w14:paraId="0E0C5319" w14:textId="77777777" w:rsidR="004F2BE6" w:rsidRPr="009A5116" w:rsidRDefault="004F2BE6" w:rsidP="004F2BE6">
            <w:pPr>
              <w:pStyle w:val="TAL"/>
            </w:pPr>
          </w:p>
        </w:tc>
        <w:tc>
          <w:tcPr>
            <w:tcW w:w="1710" w:type="dxa"/>
            <w:gridSpan w:val="2"/>
          </w:tcPr>
          <w:p w14:paraId="09DC98F6" w14:textId="77777777" w:rsidR="004F2BE6" w:rsidRPr="009A5116" w:rsidRDefault="004F2BE6" w:rsidP="004F2BE6">
            <w:pPr>
              <w:pStyle w:val="TAL"/>
            </w:pPr>
            <w:r w:rsidRPr="009A5116">
              <w:t>2Rx, 4Rx</w:t>
            </w:r>
          </w:p>
        </w:tc>
      </w:tr>
      <w:tr w:rsidR="004F2BE6" w:rsidRPr="009A5116" w14:paraId="453DE870" w14:textId="77777777" w:rsidTr="00390B91">
        <w:trPr>
          <w:cantSplit/>
          <w:jc w:val="center"/>
        </w:trPr>
        <w:tc>
          <w:tcPr>
            <w:tcW w:w="945" w:type="dxa"/>
          </w:tcPr>
          <w:p w14:paraId="5BE56206" w14:textId="77777777" w:rsidR="004F2BE6" w:rsidRPr="009A5116" w:rsidRDefault="004F2BE6" w:rsidP="004F2BE6">
            <w:pPr>
              <w:pStyle w:val="TAL"/>
              <w:rPr>
                <w:lang w:eastAsia="zh-CN"/>
              </w:rPr>
            </w:pPr>
            <w:r w:rsidRPr="009A5116">
              <w:rPr>
                <w:lang w:eastAsia="zh-CN"/>
              </w:rPr>
              <w:t>9.1.7.2</w:t>
            </w:r>
          </w:p>
        </w:tc>
        <w:tc>
          <w:tcPr>
            <w:tcW w:w="2969" w:type="dxa"/>
          </w:tcPr>
          <w:p w14:paraId="09EE71D9" w14:textId="77777777" w:rsidR="004F2BE6" w:rsidRPr="009A5116" w:rsidRDefault="004F2BE6" w:rsidP="004F2BE6">
            <w:pPr>
              <w:pStyle w:val="TAL"/>
              <w:rPr>
                <w:lang w:eastAsia="zh-CN"/>
              </w:rPr>
            </w:pPr>
            <w:r w:rsidRPr="009A5116">
              <w:rPr>
                <w:lang w:eastAsia="zh-CN"/>
              </w:rPr>
              <w:t>TDD Relative RSRP Accuracy E-UTRA for Carrier Aggregation</w:t>
            </w:r>
          </w:p>
        </w:tc>
        <w:tc>
          <w:tcPr>
            <w:tcW w:w="826" w:type="dxa"/>
          </w:tcPr>
          <w:p w14:paraId="1B925A5D" w14:textId="77777777" w:rsidR="004F2BE6" w:rsidRPr="009A5116" w:rsidRDefault="004F2BE6" w:rsidP="004F2BE6">
            <w:pPr>
              <w:pStyle w:val="TAL"/>
              <w:rPr>
                <w:lang w:eastAsia="zh-CN"/>
              </w:rPr>
            </w:pPr>
            <w:r w:rsidRPr="009A5116">
              <w:rPr>
                <w:lang w:eastAsia="zh-CN"/>
              </w:rPr>
              <w:t>Rel-10 and Rel-11 only</w:t>
            </w:r>
          </w:p>
        </w:tc>
        <w:tc>
          <w:tcPr>
            <w:tcW w:w="1277" w:type="dxa"/>
            <w:gridSpan w:val="3"/>
          </w:tcPr>
          <w:p w14:paraId="58A17508" w14:textId="77777777" w:rsidR="004F2BE6" w:rsidRPr="009A5116" w:rsidRDefault="004F2BE6" w:rsidP="004F2BE6">
            <w:pPr>
              <w:pStyle w:val="TAL"/>
            </w:pPr>
            <w:r w:rsidRPr="009A5116">
              <w:t>C1</w:t>
            </w:r>
            <w:r w:rsidRPr="009A5116">
              <w:rPr>
                <w:lang w:eastAsia="zh-CN"/>
              </w:rPr>
              <w:t>9</w:t>
            </w:r>
          </w:p>
        </w:tc>
        <w:tc>
          <w:tcPr>
            <w:tcW w:w="2479" w:type="dxa"/>
            <w:gridSpan w:val="2"/>
          </w:tcPr>
          <w:p w14:paraId="4513862D"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190F5720" w14:textId="77777777" w:rsidR="004F2BE6" w:rsidRPr="009A5116" w:rsidRDefault="004F2BE6" w:rsidP="004F2BE6">
            <w:pPr>
              <w:pStyle w:val="TAL"/>
            </w:pPr>
            <w:r w:rsidRPr="009A5116">
              <w:t xml:space="preserve">Either TC 9.1.7.2 or TC 9.1.13.2 or TC 9.1.19.2 or TC 9.1.21.2 </w:t>
            </w:r>
            <w:r w:rsidRPr="009A5116">
              <w:rPr>
                <w:lang w:eastAsia="zh-CN"/>
              </w:rPr>
              <w:t xml:space="preserve">or TC </w:t>
            </w:r>
            <w:r w:rsidRPr="009A5116">
              <w:t>9.1.24.2</w:t>
            </w:r>
            <w:r w:rsidRPr="009A5116">
              <w:rPr>
                <w:lang w:eastAsia="zh-CN"/>
              </w:rPr>
              <w:t xml:space="preserve"> </w:t>
            </w:r>
            <w:r w:rsidRPr="009A5116">
              <w:t>shall be executed.</w:t>
            </w:r>
            <w:r w:rsidRPr="009A5116">
              <w:br/>
              <w:t>(Note 1)</w:t>
            </w:r>
          </w:p>
        </w:tc>
        <w:tc>
          <w:tcPr>
            <w:tcW w:w="1698" w:type="dxa"/>
            <w:gridSpan w:val="2"/>
            <w:shd w:val="clear" w:color="auto" w:fill="auto"/>
          </w:tcPr>
          <w:p w14:paraId="7C8E13E1" w14:textId="77777777" w:rsidR="004F2BE6" w:rsidRPr="009A5116" w:rsidRDefault="004F2BE6" w:rsidP="004F2BE6">
            <w:pPr>
              <w:pStyle w:val="TAL"/>
            </w:pPr>
          </w:p>
        </w:tc>
        <w:tc>
          <w:tcPr>
            <w:tcW w:w="1710" w:type="dxa"/>
            <w:gridSpan w:val="2"/>
          </w:tcPr>
          <w:p w14:paraId="719D93D9" w14:textId="77777777" w:rsidR="004F2BE6" w:rsidRPr="009A5116" w:rsidRDefault="004F2BE6" w:rsidP="004F2BE6">
            <w:pPr>
              <w:pStyle w:val="TAL"/>
            </w:pPr>
            <w:r w:rsidRPr="009A5116">
              <w:t>2Rx, 4Rx</w:t>
            </w:r>
          </w:p>
        </w:tc>
      </w:tr>
      <w:tr w:rsidR="004F2BE6" w:rsidRPr="009A5116" w14:paraId="42F2FC5C" w14:textId="77777777" w:rsidTr="00390B91">
        <w:trPr>
          <w:cantSplit/>
          <w:jc w:val="center"/>
        </w:trPr>
        <w:tc>
          <w:tcPr>
            <w:tcW w:w="945" w:type="dxa"/>
          </w:tcPr>
          <w:p w14:paraId="730AED39" w14:textId="77777777" w:rsidR="004F2BE6" w:rsidRPr="009A5116" w:rsidRDefault="004F2BE6" w:rsidP="004F2BE6">
            <w:pPr>
              <w:pStyle w:val="TAL"/>
              <w:rPr>
                <w:lang w:eastAsia="zh-CN"/>
              </w:rPr>
            </w:pPr>
            <w:r w:rsidRPr="009A5116">
              <w:rPr>
                <w:lang w:eastAsia="zh-CN"/>
              </w:rPr>
              <w:lastRenderedPageBreak/>
              <w:t>9.1.7.2_1</w:t>
            </w:r>
          </w:p>
        </w:tc>
        <w:tc>
          <w:tcPr>
            <w:tcW w:w="2969" w:type="dxa"/>
          </w:tcPr>
          <w:p w14:paraId="053B8A10" w14:textId="77777777" w:rsidR="004F2BE6" w:rsidRPr="009A5116" w:rsidRDefault="004F2BE6" w:rsidP="004F2BE6">
            <w:pPr>
              <w:pStyle w:val="TAL"/>
              <w:rPr>
                <w:lang w:eastAsia="zh-CN"/>
              </w:rPr>
            </w:pPr>
            <w:r w:rsidRPr="009A5116">
              <w:rPr>
                <w:lang w:eastAsia="zh-CN"/>
              </w:rPr>
              <w:t xml:space="preserve">TDD Relative RSRP Accuracy E-UTRA for Carrier Aggregation </w:t>
            </w:r>
            <w:r w:rsidRPr="009A5116">
              <w:t>(Rel-1</w:t>
            </w:r>
            <w:r w:rsidRPr="009A5116">
              <w:rPr>
                <w:lang w:eastAsia="zh-CN"/>
              </w:rPr>
              <w:t>2</w:t>
            </w:r>
            <w:r w:rsidRPr="009A5116">
              <w:t xml:space="preserve"> and forward)</w:t>
            </w:r>
          </w:p>
        </w:tc>
        <w:tc>
          <w:tcPr>
            <w:tcW w:w="826" w:type="dxa"/>
          </w:tcPr>
          <w:p w14:paraId="582C4015" w14:textId="77777777" w:rsidR="004F2BE6" w:rsidRPr="009A5116" w:rsidRDefault="004F2BE6" w:rsidP="004F2BE6">
            <w:pPr>
              <w:pStyle w:val="TAL"/>
              <w:rPr>
                <w:lang w:eastAsia="zh-CN"/>
              </w:rPr>
            </w:pPr>
            <w:r w:rsidRPr="009A5116">
              <w:rPr>
                <w:lang w:eastAsia="zh-CN"/>
              </w:rPr>
              <w:t>Rel-12</w:t>
            </w:r>
          </w:p>
        </w:tc>
        <w:tc>
          <w:tcPr>
            <w:tcW w:w="1277" w:type="dxa"/>
            <w:gridSpan w:val="3"/>
          </w:tcPr>
          <w:p w14:paraId="34A34F47" w14:textId="77777777" w:rsidR="004F2BE6" w:rsidRPr="009A5116" w:rsidRDefault="004F2BE6" w:rsidP="004F2BE6">
            <w:pPr>
              <w:pStyle w:val="TAL"/>
            </w:pPr>
            <w:r w:rsidRPr="009A5116">
              <w:t>C1</w:t>
            </w:r>
            <w:r w:rsidRPr="009A5116">
              <w:rPr>
                <w:lang w:eastAsia="zh-CN"/>
              </w:rPr>
              <w:t>9</w:t>
            </w:r>
          </w:p>
        </w:tc>
        <w:tc>
          <w:tcPr>
            <w:tcW w:w="2479" w:type="dxa"/>
            <w:gridSpan w:val="2"/>
          </w:tcPr>
          <w:p w14:paraId="782534FA"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466E4106" w14:textId="77777777" w:rsidR="004F2BE6" w:rsidRPr="009A5116" w:rsidRDefault="004F2BE6" w:rsidP="004F2BE6">
            <w:pPr>
              <w:pStyle w:val="TAL"/>
            </w:pPr>
            <w:r w:rsidRPr="009A5116">
              <w:t>Either TC 9.1.7.2</w:t>
            </w:r>
            <w:r w:rsidRPr="009A5116">
              <w:rPr>
                <w:lang w:eastAsia="zh-CN"/>
              </w:rPr>
              <w:t>_1</w:t>
            </w:r>
            <w:r w:rsidRPr="009A5116">
              <w:t xml:space="preserve"> or TC 9.1.13.2</w:t>
            </w:r>
            <w:r w:rsidRPr="009A5116">
              <w:rPr>
                <w:lang w:eastAsia="zh-CN"/>
              </w:rPr>
              <w:t>_1</w:t>
            </w:r>
            <w:r w:rsidRPr="009A5116">
              <w:t xml:space="preserve"> or TC 9.1.19.2</w:t>
            </w:r>
            <w:r w:rsidRPr="009A5116">
              <w:rPr>
                <w:lang w:eastAsia="zh-CN"/>
              </w:rPr>
              <w:t>_1</w:t>
            </w:r>
            <w:r w:rsidRPr="009A5116">
              <w:t xml:space="preserve"> or TC 9.1.21.2</w:t>
            </w:r>
            <w:r w:rsidRPr="009A5116">
              <w:rPr>
                <w:lang w:eastAsia="zh-CN"/>
              </w:rPr>
              <w:t>_1</w:t>
            </w:r>
            <w:r w:rsidRPr="009A5116">
              <w:t xml:space="preserve"> </w:t>
            </w:r>
            <w:r w:rsidRPr="009A5116">
              <w:rPr>
                <w:lang w:eastAsia="zh-CN"/>
              </w:rPr>
              <w:t xml:space="preserve">or TC </w:t>
            </w:r>
            <w:r w:rsidRPr="009A5116">
              <w:t>9.1.24.2</w:t>
            </w:r>
            <w:r w:rsidRPr="009A5116">
              <w:rPr>
                <w:lang w:eastAsia="zh-CN"/>
              </w:rPr>
              <w:t xml:space="preserve">_1 </w:t>
            </w:r>
            <w:r w:rsidRPr="009A5116">
              <w:t>shall be executed.</w:t>
            </w:r>
            <w:r w:rsidRPr="009A5116">
              <w:br/>
              <w:t>(Note 1)</w:t>
            </w:r>
          </w:p>
        </w:tc>
        <w:tc>
          <w:tcPr>
            <w:tcW w:w="1698" w:type="dxa"/>
            <w:gridSpan w:val="2"/>
            <w:shd w:val="clear" w:color="auto" w:fill="auto"/>
          </w:tcPr>
          <w:p w14:paraId="0EC153BB" w14:textId="77777777" w:rsidR="004F2BE6" w:rsidRPr="009A5116" w:rsidRDefault="004F2BE6" w:rsidP="004F2BE6">
            <w:pPr>
              <w:pStyle w:val="TAL"/>
            </w:pPr>
          </w:p>
        </w:tc>
        <w:tc>
          <w:tcPr>
            <w:tcW w:w="1710" w:type="dxa"/>
            <w:gridSpan w:val="2"/>
          </w:tcPr>
          <w:p w14:paraId="29B5EA87" w14:textId="77777777" w:rsidR="004F2BE6" w:rsidRPr="009A5116" w:rsidRDefault="004F2BE6" w:rsidP="004F2BE6">
            <w:pPr>
              <w:pStyle w:val="TAL"/>
            </w:pPr>
            <w:r w:rsidRPr="009A5116">
              <w:t>2Rx, 4Rx</w:t>
            </w:r>
          </w:p>
        </w:tc>
      </w:tr>
      <w:tr w:rsidR="004F2BE6" w:rsidRPr="009A5116" w14:paraId="1E025FA0" w14:textId="77777777" w:rsidTr="00390B91">
        <w:trPr>
          <w:cantSplit/>
          <w:jc w:val="center"/>
        </w:trPr>
        <w:tc>
          <w:tcPr>
            <w:tcW w:w="945" w:type="dxa"/>
          </w:tcPr>
          <w:p w14:paraId="7EC81B8D" w14:textId="77777777" w:rsidR="004F2BE6" w:rsidRPr="009A5116" w:rsidRDefault="004F2BE6" w:rsidP="004F2BE6">
            <w:pPr>
              <w:pStyle w:val="TAL"/>
              <w:rPr>
                <w:lang w:eastAsia="zh-CN"/>
              </w:rPr>
            </w:pPr>
            <w:r w:rsidRPr="009A5116">
              <w:rPr>
                <w:rFonts w:cs="Arial"/>
              </w:rPr>
              <w:t>9.1.8.1</w:t>
            </w:r>
          </w:p>
        </w:tc>
        <w:tc>
          <w:tcPr>
            <w:tcW w:w="2969" w:type="dxa"/>
          </w:tcPr>
          <w:p w14:paraId="5DD5F106" w14:textId="77777777" w:rsidR="004F2BE6" w:rsidRPr="009A5116" w:rsidRDefault="004F2BE6" w:rsidP="004F2BE6">
            <w:pPr>
              <w:pStyle w:val="TAL"/>
              <w:rPr>
                <w:lang w:eastAsia="zh-CN"/>
              </w:rPr>
            </w:pPr>
            <w:r w:rsidRPr="009A5116">
              <w:rPr>
                <w:rFonts w:cs="Arial"/>
              </w:rPr>
              <w:t>FDD Absolute RSRP Accuracy under Time-Domain Measurement Resource Restriction with Non-MBSFN ABS (eICIC)</w:t>
            </w:r>
          </w:p>
        </w:tc>
        <w:tc>
          <w:tcPr>
            <w:tcW w:w="826" w:type="dxa"/>
          </w:tcPr>
          <w:p w14:paraId="738C564F" w14:textId="77777777" w:rsidR="004F2BE6" w:rsidRPr="009A5116" w:rsidRDefault="004F2BE6" w:rsidP="004F2BE6">
            <w:pPr>
              <w:pStyle w:val="TAL"/>
              <w:rPr>
                <w:lang w:eastAsia="zh-CN"/>
              </w:rPr>
            </w:pPr>
            <w:r w:rsidRPr="009A5116">
              <w:rPr>
                <w:lang w:eastAsia="zh-CN"/>
              </w:rPr>
              <w:t>Rel-10 and Rel-11 only</w:t>
            </w:r>
          </w:p>
        </w:tc>
        <w:tc>
          <w:tcPr>
            <w:tcW w:w="1277" w:type="dxa"/>
            <w:gridSpan w:val="3"/>
          </w:tcPr>
          <w:p w14:paraId="69D7FA73" w14:textId="77777777" w:rsidR="004F2BE6" w:rsidRPr="009A5116" w:rsidRDefault="004F2BE6" w:rsidP="004F2BE6">
            <w:pPr>
              <w:pStyle w:val="TAL"/>
            </w:pPr>
            <w:r w:rsidRPr="009A5116">
              <w:t>C45</w:t>
            </w:r>
          </w:p>
        </w:tc>
        <w:tc>
          <w:tcPr>
            <w:tcW w:w="2479" w:type="dxa"/>
            <w:gridSpan w:val="2"/>
          </w:tcPr>
          <w:p w14:paraId="1DB00165" w14:textId="77777777" w:rsidR="004F2BE6" w:rsidRPr="009A5116" w:rsidRDefault="004F2BE6" w:rsidP="004F2BE6">
            <w:pPr>
              <w:pStyle w:val="TAL"/>
            </w:pPr>
            <w:r w:rsidRPr="009A5116">
              <w:t>UE supporting E-UTRA FDD and Feature Group Indicator 115</w:t>
            </w:r>
          </w:p>
        </w:tc>
        <w:tc>
          <w:tcPr>
            <w:tcW w:w="1671" w:type="dxa"/>
            <w:gridSpan w:val="2"/>
            <w:shd w:val="clear" w:color="auto" w:fill="auto"/>
          </w:tcPr>
          <w:p w14:paraId="04323D96" w14:textId="77777777" w:rsidR="004F2BE6" w:rsidRPr="009A5116" w:rsidRDefault="004F2BE6" w:rsidP="004F2BE6">
            <w:pPr>
              <w:pStyle w:val="TAL"/>
            </w:pPr>
          </w:p>
        </w:tc>
        <w:tc>
          <w:tcPr>
            <w:tcW w:w="1698" w:type="dxa"/>
            <w:gridSpan w:val="2"/>
            <w:shd w:val="clear" w:color="auto" w:fill="auto"/>
          </w:tcPr>
          <w:p w14:paraId="16715852" w14:textId="77777777" w:rsidR="004F2BE6" w:rsidRPr="009A5116" w:rsidRDefault="004F2BE6" w:rsidP="004F2BE6">
            <w:pPr>
              <w:pStyle w:val="TAL"/>
            </w:pPr>
          </w:p>
        </w:tc>
        <w:tc>
          <w:tcPr>
            <w:tcW w:w="1710" w:type="dxa"/>
            <w:gridSpan w:val="2"/>
          </w:tcPr>
          <w:p w14:paraId="1555F771" w14:textId="77777777" w:rsidR="004F2BE6" w:rsidRPr="009A5116" w:rsidRDefault="004F2BE6" w:rsidP="004F2BE6">
            <w:pPr>
              <w:pStyle w:val="TAL"/>
            </w:pPr>
          </w:p>
        </w:tc>
      </w:tr>
      <w:tr w:rsidR="004F2BE6" w:rsidRPr="009A5116" w14:paraId="61E584E7" w14:textId="77777777" w:rsidTr="00390B91">
        <w:trPr>
          <w:cantSplit/>
          <w:jc w:val="center"/>
        </w:trPr>
        <w:tc>
          <w:tcPr>
            <w:tcW w:w="945" w:type="dxa"/>
          </w:tcPr>
          <w:p w14:paraId="5C1B5218" w14:textId="77777777" w:rsidR="004F2BE6" w:rsidRPr="009A5116" w:rsidRDefault="004F2BE6" w:rsidP="004F2BE6">
            <w:pPr>
              <w:pStyle w:val="TAL"/>
              <w:rPr>
                <w:rFonts w:cs="Arial"/>
                <w:lang w:eastAsia="zh-CN"/>
              </w:rPr>
            </w:pPr>
            <w:r w:rsidRPr="009A5116">
              <w:rPr>
                <w:rFonts w:cs="Arial"/>
              </w:rPr>
              <w:t>9.1.8.1</w:t>
            </w:r>
            <w:r w:rsidRPr="009A5116">
              <w:rPr>
                <w:rFonts w:cs="Arial"/>
                <w:lang w:eastAsia="zh-CN"/>
              </w:rPr>
              <w:t>_1</w:t>
            </w:r>
          </w:p>
        </w:tc>
        <w:tc>
          <w:tcPr>
            <w:tcW w:w="2969" w:type="dxa"/>
          </w:tcPr>
          <w:p w14:paraId="1F293BD0" w14:textId="77777777" w:rsidR="004F2BE6" w:rsidRPr="009A5116" w:rsidRDefault="004F2BE6" w:rsidP="004F2BE6">
            <w:pPr>
              <w:pStyle w:val="TAL"/>
              <w:rPr>
                <w:rFonts w:cs="Arial"/>
              </w:rPr>
            </w:pPr>
            <w:r w:rsidRPr="009A5116">
              <w:rPr>
                <w:rFonts w:cs="Arial"/>
              </w:rPr>
              <w:t>FDD Absolute RSRP Accuracy under Time-Domain Measurement Resource Restriction with Non-MBSFN ABS (eICIC)</w:t>
            </w:r>
            <w:r w:rsidRPr="009A5116">
              <w:t xml:space="preserve"> (Rel-1</w:t>
            </w:r>
            <w:r w:rsidRPr="009A5116">
              <w:rPr>
                <w:lang w:eastAsia="zh-CN"/>
              </w:rPr>
              <w:t>2</w:t>
            </w:r>
            <w:r w:rsidRPr="009A5116">
              <w:t xml:space="preserve"> and forward)</w:t>
            </w:r>
          </w:p>
        </w:tc>
        <w:tc>
          <w:tcPr>
            <w:tcW w:w="826" w:type="dxa"/>
          </w:tcPr>
          <w:p w14:paraId="0BE84CEB" w14:textId="77777777" w:rsidR="004F2BE6" w:rsidRPr="009A5116" w:rsidRDefault="004F2BE6" w:rsidP="004F2BE6">
            <w:pPr>
              <w:pStyle w:val="TAL"/>
              <w:rPr>
                <w:lang w:eastAsia="zh-CN"/>
              </w:rPr>
            </w:pPr>
            <w:r w:rsidRPr="009A5116">
              <w:rPr>
                <w:lang w:eastAsia="zh-CN"/>
              </w:rPr>
              <w:t>Rel-12</w:t>
            </w:r>
          </w:p>
        </w:tc>
        <w:tc>
          <w:tcPr>
            <w:tcW w:w="1277" w:type="dxa"/>
            <w:gridSpan w:val="3"/>
          </w:tcPr>
          <w:p w14:paraId="69DB893E" w14:textId="77777777" w:rsidR="004F2BE6" w:rsidRPr="009A5116" w:rsidRDefault="004F2BE6" w:rsidP="004F2BE6">
            <w:pPr>
              <w:pStyle w:val="TAL"/>
            </w:pPr>
            <w:r w:rsidRPr="009A5116">
              <w:t>C45</w:t>
            </w:r>
          </w:p>
        </w:tc>
        <w:tc>
          <w:tcPr>
            <w:tcW w:w="2479" w:type="dxa"/>
            <w:gridSpan w:val="2"/>
          </w:tcPr>
          <w:p w14:paraId="262D005E" w14:textId="77777777" w:rsidR="004F2BE6" w:rsidRPr="009A5116" w:rsidRDefault="004F2BE6" w:rsidP="004F2BE6">
            <w:pPr>
              <w:pStyle w:val="TAL"/>
            </w:pPr>
            <w:r w:rsidRPr="009A5116">
              <w:t>UE supporting E-UTRA FDD and Feature Group Indicator 115</w:t>
            </w:r>
          </w:p>
        </w:tc>
        <w:tc>
          <w:tcPr>
            <w:tcW w:w="1671" w:type="dxa"/>
            <w:gridSpan w:val="2"/>
            <w:shd w:val="clear" w:color="auto" w:fill="auto"/>
          </w:tcPr>
          <w:p w14:paraId="2773DEC1" w14:textId="77777777" w:rsidR="004F2BE6" w:rsidRPr="009A5116" w:rsidRDefault="004F2BE6" w:rsidP="004F2BE6">
            <w:pPr>
              <w:pStyle w:val="TAL"/>
            </w:pPr>
          </w:p>
        </w:tc>
        <w:tc>
          <w:tcPr>
            <w:tcW w:w="1698" w:type="dxa"/>
            <w:gridSpan w:val="2"/>
            <w:shd w:val="clear" w:color="auto" w:fill="auto"/>
          </w:tcPr>
          <w:p w14:paraId="23356C54" w14:textId="77777777" w:rsidR="004F2BE6" w:rsidRPr="009A5116" w:rsidRDefault="004F2BE6" w:rsidP="004F2BE6">
            <w:pPr>
              <w:pStyle w:val="TAL"/>
            </w:pPr>
          </w:p>
        </w:tc>
        <w:tc>
          <w:tcPr>
            <w:tcW w:w="1710" w:type="dxa"/>
            <w:gridSpan w:val="2"/>
          </w:tcPr>
          <w:p w14:paraId="5389A0AA" w14:textId="77777777" w:rsidR="004F2BE6" w:rsidRPr="009A5116" w:rsidRDefault="004F2BE6" w:rsidP="004F2BE6">
            <w:pPr>
              <w:pStyle w:val="TAL"/>
            </w:pPr>
          </w:p>
        </w:tc>
      </w:tr>
      <w:tr w:rsidR="004F2BE6" w:rsidRPr="009A5116" w14:paraId="5F011F24" w14:textId="77777777" w:rsidTr="00390B91">
        <w:trPr>
          <w:cantSplit/>
          <w:jc w:val="center"/>
        </w:trPr>
        <w:tc>
          <w:tcPr>
            <w:tcW w:w="945" w:type="dxa"/>
          </w:tcPr>
          <w:p w14:paraId="3D288861" w14:textId="77777777" w:rsidR="004F2BE6" w:rsidRPr="009A5116" w:rsidRDefault="004F2BE6" w:rsidP="004F2BE6">
            <w:pPr>
              <w:pStyle w:val="TAL"/>
              <w:rPr>
                <w:lang w:eastAsia="zh-CN"/>
              </w:rPr>
            </w:pPr>
            <w:r w:rsidRPr="009A5116">
              <w:rPr>
                <w:lang w:eastAsia="zh-CN"/>
              </w:rPr>
              <w:t>9.1.8.2</w:t>
            </w:r>
          </w:p>
        </w:tc>
        <w:tc>
          <w:tcPr>
            <w:tcW w:w="2969" w:type="dxa"/>
          </w:tcPr>
          <w:p w14:paraId="5704D1BF" w14:textId="77777777" w:rsidR="004F2BE6" w:rsidRPr="009A5116" w:rsidRDefault="004F2BE6" w:rsidP="004F2BE6">
            <w:pPr>
              <w:pStyle w:val="TAL"/>
              <w:rPr>
                <w:lang w:eastAsia="zh-CN"/>
              </w:rPr>
            </w:pPr>
            <w:r w:rsidRPr="009A5116">
              <w:rPr>
                <w:lang w:eastAsia="zh-CN"/>
              </w:rPr>
              <w:t>FDD Relative RSRP under Time-Domain Measurement Resource Restriction with Non-MBSFN ABS (eICIC)</w:t>
            </w:r>
          </w:p>
        </w:tc>
        <w:tc>
          <w:tcPr>
            <w:tcW w:w="826" w:type="dxa"/>
          </w:tcPr>
          <w:p w14:paraId="6EEF646D" w14:textId="77777777" w:rsidR="004F2BE6" w:rsidRPr="009A5116" w:rsidRDefault="004F2BE6" w:rsidP="004F2BE6">
            <w:pPr>
              <w:pStyle w:val="TAL"/>
              <w:rPr>
                <w:lang w:eastAsia="zh-CN"/>
              </w:rPr>
            </w:pPr>
            <w:r w:rsidRPr="009A5116">
              <w:rPr>
                <w:lang w:eastAsia="zh-CN"/>
              </w:rPr>
              <w:t>Rel-10</w:t>
            </w:r>
          </w:p>
        </w:tc>
        <w:tc>
          <w:tcPr>
            <w:tcW w:w="1277" w:type="dxa"/>
            <w:gridSpan w:val="3"/>
          </w:tcPr>
          <w:p w14:paraId="70EC93D8" w14:textId="77777777" w:rsidR="004F2BE6" w:rsidRPr="009A5116" w:rsidRDefault="004F2BE6" w:rsidP="004F2BE6">
            <w:pPr>
              <w:pStyle w:val="TAL"/>
            </w:pPr>
            <w:r w:rsidRPr="009A5116">
              <w:t>C45</w:t>
            </w:r>
          </w:p>
        </w:tc>
        <w:tc>
          <w:tcPr>
            <w:tcW w:w="2479" w:type="dxa"/>
            <w:gridSpan w:val="2"/>
          </w:tcPr>
          <w:p w14:paraId="3EF0B530" w14:textId="77777777" w:rsidR="004F2BE6" w:rsidRPr="009A5116" w:rsidRDefault="004F2BE6" w:rsidP="004F2BE6">
            <w:pPr>
              <w:pStyle w:val="TAL"/>
            </w:pPr>
            <w:r w:rsidRPr="009A5116">
              <w:t>UE supporting E-UTRA FDD and Feature Group Indicator 115</w:t>
            </w:r>
          </w:p>
        </w:tc>
        <w:tc>
          <w:tcPr>
            <w:tcW w:w="1671" w:type="dxa"/>
            <w:gridSpan w:val="2"/>
            <w:shd w:val="clear" w:color="auto" w:fill="auto"/>
          </w:tcPr>
          <w:p w14:paraId="3363C5AF" w14:textId="77777777" w:rsidR="004F2BE6" w:rsidRPr="009A5116" w:rsidRDefault="004F2BE6" w:rsidP="004F2BE6">
            <w:pPr>
              <w:pStyle w:val="TAL"/>
            </w:pPr>
          </w:p>
        </w:tc>
        <w:tc>
          <w:tcPr>
            <w:tcW w:w="1698" w:type="dxa"/>
            <w:gridSpan w:val="2"/>
            <w:shd w:val="clear" w:color="auto" w:fill="auto"/>
          </w:tcPr>
          <w:p w14:paraId="15A39CD9" w14:textId="77777777" w:rsidR="004F2BE6" w:rsidRPr="009A5116" w:rsidRDefault="004F2BE6" w:rsidP="004F2BE6">
            <w:pPr>
              <w:pStyle w:val="TAL"/>
            </w:pPr>
          </w:p>
        </w:tc>
        <w:tc>
          <w:tcPr>
            <w:tcW w:w="1710" w:type="dxa"/>
            <w:gridSpan w:val="2"/>
          </w:tcPr>
          <w:p w14:paraId="40C4F53E" w14:textId="77777777" w:rsidR="004F2BE6" w:rsidRPr="009A5116" w:rsidRDefault="004F2BE6" w:rsidP="004F2BE6">
            <w:pPr>
              <w:pStyle w:val="TAL"/>
            </w:pPr>
          </w:p>
        </w:tc>
      </w:tr>
      <w:tr w:rsidR="004F2BE6" w:rsidRPr="009A5116" w14:paraId="755B5F7F" w14:textId="77777777" w:rsidTr="00390B91">
        <w:trPr>
          <w:cantSplit/>
          <w:jc w:val="center"/>
        </w:trPr>
        <w:tc>
          <w:tcPr>
            <w:tcW w:w="945" w:type="dxa"/>
          </w:tcPr>
          <w:p w14:paraId="49149D31" w14:textId="77777777" w:rsidR="004F2BE6" w:rsidRPr="009A5116" w:rsidRDefault="004F2BE6" w:rsidP="004F2BE6">
            <w:pPr>
              <w:pStyle w:val="TAL"/>
              <w:rPr>
                <w:lang w:eastAsia="zh-CN"/>
              </w:rPr>
            </w:pPr>
            <w:r w:rsidRPr="009A5116">
              <w:rPr>
                <w:lang w:eastAsia="zh-CN"/>
              </w:rPr>
              <w:t>9.1.9.1</w:t>
            </w:r>
          </w:p>
        </w:tc>
        <w:tc>
          <w:tcPr>
            <w:tcW w:w="2969" w:type="dxa"/>
          </w:tcPr>
          <w:p w14:paraId="36DF36F8" w14:textId="77777777" w:rsidR="004F2BE6" w:rsidRPr="009A5116" w:rsidRDefault="004F2BE6" w:rsidP="004F2BE6">
            <w:pPr>
              <w:pStyle w:val="TAL"/>
              <w:rPr>
                <w:lang w:eastAsia="zh-CN"/>
              </w:rPr>
            </w:pPr>
            <w:r w:rsidRPr="009A5116">
              <w:rPr>
                <w:rFonts w:cs="Arial"/>
              </w:rPr>
              <w:t>TDD Absolute RSRP Accuracy under Time-Domain Measurement Resource Restriction with Non-MBSFN ABS (eICIC)</w:t>
            </w:r>
          </w:p>
        </w:tc>
        <w:tc>
          <w:tcPr>
            <w:tcW w:w="826" w:type="dxa"/>
          </w:tcPr>
          <w:p w14:paraId="2C4C9D97" w14:textId="77777777" w:rsidR="004F2BE6" w:rsidRPr="009A5116" w:rsidRDefault="004F2BE6" w:rsidP="004F2BE6">
            <w:pPr>
              <w:pStyle w:val="TAL"/>
              <w:rPr>
                <w:lang w:eastAsia="zh-CN"/>
              </w:rPr>
            </w:pPr>
            <w:r w:rsidRPr="009A5116">
              <w:rPr>
                <w:lang w:eastAsia="zh-CN"/>
              </w:rPr>
              <w:t>Rel-10 and Rel-11 only</w:t>
            </w:r>
          </w:p>
        </w:tc>
        <w:tc>
          <w:tcPr>
            <w:tcW w:w="1277" w:type="dxa"/>
            <w:gridSpan w:val="3"/>
          </w:tcPr>
          <w:p w14:paraId="12466700" w14:textId="77777777" w:rsidR="004F2BE6" w:rsidRPr="009A5116" w:rsidRDefault="004F2BE6" w:rsidP="004F2BE6">
            <w:pPr>
              <w:pStyle w:val="TAL"/>
            </w:pPr>
            <w:r w:rsidRPr="009A5116">
              <w:t>C46</w:t>
            </w:r>
          </w:p>
        </w:tc>
        <w:tc>
          <w:tcPr>
            <w:tcW w:w="2479" w:type="dxa"/>
            <w:gridSpan w:val="2"/>
          </w:tcPr>
          <w:p w14:paraId="31EA26DE" w14:textId="77777777" w:rsidR="004F2BE6" w:rsidRPr="009A5116" w:rsidRDefault="004F2BE6" w:rsidP="004F2BE6">
            <w:pPr>
              <w:pStyle w:val="TAL"/>
            </w:pPr>
            <w:r w:rsidRPr="009A5116">
              <w:t>UE supporting E-UTRA TDD and Feature Group Indicator 115</w:t>
            </w:r>
          </w:p>
        </w:tc>
        <w:tc>
          <w:tcPr>
            <w:tcW w:w="1671" w:type="dxa"/>
            <w:gridSpan w:val="2"/>
            <w:shd w:val="clear" w:color="auto" w:fill="auto"/>
          </w:tcPr>
          <w:p w14:paraId="7EE1F181" w14:textId="77777777" w:rsidR="004F2BE6" w:rsidRPr="009A5116" w:rsidRDefault="004F2BE6" w:rsidP="004F2BE6">
            <w:pPr>
              <w:pStyle w:val="TAL"/>
            </w:pPr>
          </w:p>
        </w:tc>
        <w:tc>
          <w:tcPr>
            <w:tcW w:w="1698" w:type="dxa"/>
            <w:gridSpan w:val="2"/>
            <w:shd w:val="clear" w:color="auto" w:fill="auto"/>
          </w:tcPr>
          <w:p w14:paraId="3CFAE06B" w14:textId="77777777" w:rsidR="004F2BE6" w:rsidRPr="009A5116" w:rsidRDefault="004F2BE6" w:rsidP="004F2BE6">
            <w:pPr>
              <w:pStyle w:val="TAL"/>
            </w:pPr>
          </w:p>
        </w:tc>
        <w:tc>
          <w:tcPr>
            <w:tcW w:w="1710" w:type="dxa"/>
            <w:gridSpan w:val="2"/>
          </w:tcPr>
          <w:p w14:paraId="7F803AC4" w14:textId="77777777" w:rsidR="004F2BE6" w:rsidRPr="009A5116" w:rsidRDefault="004F2BE6" w:rsidP="004F2BE6">
            <w:pPr>
              <w:pStyle w:val="TAL"/>
            </w:pPr>
          </w:p>
        </w:tc>
      </w:tr>
      <w:tr w:rsidR="004F2BE6" w:rsidRPr="009A5116" w14:paraId="2D6E3BC2" w14:textId="77777777" w:rsidTr="00390B91">
        <w:trPr>
          <w:cantSplit/>
          <w:jc w:val="center"/>
        </w:trPr>
        <w:tc>
          <w:tcPr>
            <w:tcW w:w="945" w:type="dxa"/>
          </w:tcPr>
          <w:p w14:paraId="4D6B735D" w14:textId="77777777" w:rsidR="004F2BE6" w:rsidRPr="009A5116" w:rsidRDefault="004F2BE6" w:rsidP="004F2BE6">
            <w:pPr>
              <w:pStyle w:val="TAL"/>
              <w:rPr>
                <w:lang w:eastAsia="zh-CN"/>
              </w:rPr>
            </w:pPr>
            <w:r w:rsidRPr="009A5116">
              <w:rPr>
                <w:lang w:eastAsia="zh-CN"/>
              </w:rPr>
              <w:t>9.1.9.1_1</w:t>
            </w:r>
          </w:p>
        </w:tc>
        <w:tc>
          <w:tcPr>
            <w:tcW w:w="2969" w:type="dxa"/>
          </w:tcPr>
          <w:p w14:paraId="2E3583BD" w14:textId="77777777" w:rsidR="004F2BE6" w:rsidRPr="009A5116" w:rsidRDefault="004F2BE6" w:rsidP="004F2BE6">
            <w:pPr>
              <w:pStyle w:val="TAL"/>
              <w:rPr>
                <w:rFonts w:cs="Arial"/>
              </w:rPr>
            </w:pPr>
            <w:r w:rsidRPr="009A5116">
              <w:rPr>
                <w:rFonts w:cs="Arial"/>
              </w:rPr>
              <w:t>TDD Absolute RSRP Accuracy under Time-Domain Measurement Resource Restriction with Non-MBSFN ABS (eICIC)</w:t>
            </w:r>
            <w:r w:rsidRPr="009A5116">
              <w:t xml:space="preserve"> (Rel-1</w:t>
            </w:r>
            <w:r w:rsidRPr="009A5116">
              <w:rPr>
                <w:lang w:eastAsia="zh-CN"/>
              </w:rPr>
              <w:t>2</w:t>
            </w:r>
            <w:r w:rsidRPr="009A5116">
              <w:t xml:space="preserve"> and forward)</w:t>
            </w:r>
          </w:p>
        </w:tc>
        <w:tc>
          <w:tcPr>
            <w:tcW w:w="826" w:type="dxa"/>
          </w:tcPr>
          <w:p w14:paraId="560BB20A" w14:textId="77777777" w:rsidR="004F2BE6" w:rsidRPr="009A5116" w:rsidRDefault="004F2BE6" w:rsidP="004F2BE6">
            <w:pPr>
              <w:pStyle w:val="TAL"/>
              <w:rPr>
                <w:lang w:eastAsia="zh-CN"/>
              </w:rPr>
            </w:pPr>
            <w:r w:rsidRPr="009A5116">
              <w:rPr>
                <w:lang w:eastAsia="zh-CN"/>
              </w:rPr>
              <w:t>Rel-12</w:t>
            </w:r>
          </w:p>
        </w:tc>
        <w:tc>
          <w:tcPr>
            <w:tcW w:w="1277" w:type="dxa"/>
            <w:gridSpan w:val="3"/>
          </w:tcPr>
          <w:p w14:paraId="19BA154F" w14:textId="77777777" w:rsidR="004F2BE6" w:rsidRPr="009A5116" w:rsidRDefault="004F2BE6" w:rsidP="004F2BE6">
            <w:pPr>
              <w:pStyle w:val="TAL"/>
            </w:pPr>
            <w:r w:rsidRPr="009A5116">
              <w:t>C46</w:t>
            </w:r>
          </w:p>
        </w:tc>
        <w:tc>
          <w:tcPr>
            <w:tcW w:w="2479" w:type="dxa"/>
            <w:gridSpan w:val="2"/>
          </w:tcPr>
          <w:p w14:paraId="12D02BDA" w14:textId="77777777" w:rsidR="004F2BE6" w:rsidRPr="009A5116" w:rsidRDefault="004F2BE6" w:rsidP="004F2BE6">
            <w:pPr>
              <w:pStyle w:val="TAL"/>
            </w:pPr>
            <w:r w:rsidRPr="009A5116">
              <w:t>UE supporting E-UTRA TDD and Feature Group Indicator 115</w:t>
            </w:r>
          </w:p>
        </w:tc>
        <w:tc>
          <w:tcPr>
            <w:tcW w:w="1671" w:type="dxa"/>
            <w:gridSpan w:val="2"/>
            <w:shd w:val="clear" w:color="auto" w:fill="auto"/>
          </w:tcPr>
          <w:p w14:paraId="572F0DDB" w14:textId="77777777" w:rsidR="004F2BE6" w:rsidRPr="009A5116" w:rsidRDefault="004F2BE6" w:rsidP="004F2BE6">
            <w:pPr>
              <w:pStyle w:val="TAL"/>
            </w:pPr>
          </w:p>
        </w:tc>
        <w:tc>
          <w:tcPr>
            <w:tcW w:w="1698" w:type="dxa"/>
            <w:gridSpan w:val="2"/>
            <w:shd w:val="clear" w:color="auto" w:fill="auto"/>
          </w:tcPr>
          <w:p w14:paraId="43336539" w14:textId="77777777" w:rsidR="004F2BE6" w:rsidRPr="009A5116" w:rsidRDefault="004F2BE6" w:rsidP="004F2BE6">
            <w:pPr>
              <w:pStyle w:val="TAL"/>
            </w:pPr>
          </w:p>
        </w:tc>
        <w:tc>
          <w:tcPr>
            <w:tcW w:w="1710" w:type="dxa"/>
            <w:gridSpan w:val="2"/>
          </w:tcPr>
          <w:p w14:paraId="25BF0D4E" w14:textId="77777777" w:rsidR="004F2BE6" w:rsidRPr="009A5116" w:rsidRDefault="004F2BE6" w:rsidP="004F2BE6">
            <w:pPr>
              <w:pStyle w:val="TAL"/>
            </w:pPr>
          </w:p>
        </w:tc>
      </w:tr>
      <w:tr w:rsidR="004F2BE6" w:rsidRPr="009A5116" w14:paraId="36B0470B" w14:textId="77777777" w:rsidTr="00390B91">
        <w:trPr>
          <w:cantSplit/>
          <w:jc w:val="center"/>
        </w:trPr>
        <w:tc>
          <w:tcPr>
            <w:tcW w:w="945" w:type="dxa"/>
          </w:tcPr>
          <w:p w14:paraId="78F753D2" w14:textId="77777777" w:rsidR="004F2BE6" w:rsidRPr="009A5116" w:rsidRDefault="004F2BE6" w:rsidP="004F2BE6">
            <w:pPr>
              <w:pStyle w:val="TAL"/>
              <w:rPr>
                <w:lang w:eastAsia="zh-CN"/>
              </w:rPr>
            </w:pPr>
            <w:r w:rsidRPr="009A5116">
              <w:rPr>
                <w:lang w:eastAsia="zh-CN"/>
              </w:rPr>
              <w:t>9.1.9.2</w:t>
            </w:r>
          </w:p>
        </w:tc>
        <w:tc>
          <w:tcPr>
            <w:tcW w:w="2969" w:type="dxa"/>
          </w:tcPr>
          <w:p w14:paraId="43579108" w14:textId="77777777" w:rsidR="004F2BE6" w:rsidRPr="009A5116" w:rsidRDefault="004F2BE6" w:rsidP="004F2BE6">
            <w:pPr>
              <w:pStyle w:val="TAL"/>
              <w:rPr>
                <w:lang w:eastAsia="zh-CN"/>
              </w:rPr>
            </w:pPr>
            <w:r w:rsidRPr="009A5116">
              <w:rPr>
                <w:lang w:eastAsia="zh-CN"/>
              </w:rPr>
              <w:t>TDD Relative RSRP under Time-Domain Measurement Resource Restriction with Non-MBSFN ABS (eICIC)</w:t>
            </w:r>
          </w:p>
        </w:tc>
        <w:tc>
          <w:tcPr>
            <w:tcW w:w="826" w:type="dxa"/>
          </w:tcPr>
          <w:p w14:paraId="1163AF8F" w14:textId="77777777" w:rsidR="004F2BE6" w:rsidRPr="009A5116" w:rsidRDefault="004F2BE6" w:rsidP="004F2BE6">
            <w:pPr>
              <w:pStyle w:val="TAL"/>
              <w:rPr>
                <w:lang w:eastAsia="zh-CN"/>
              </w:rPr>
            </w:pPr>
            <w:r w:rsidRPr="009A5116">
              <w:rPr>
                <w:lang w:eastAsia="zh-CN"/>
              </w:rPr>
              <w:t>Rel-10</w:t>
            </w:r>
          </w:p>
        </w:tc>
        <w:tc>
          <w:tcPr>
            <w:tcW w:w="1277" w:type="dxa"/>
            <w:gridSpan w:val="3"/>
          </w:tcPr>
          <w:p w14:paraId="3852B7A6" w14:textId="77777777" w:rsidR="004F2BE6" w:rsidRPr="009A5116" w:rsidRDefault="004F2BE6" w:rsidP="004F2BE6">
            <w:pPr>
              <w:pStyle w:val="TAL"/>
            </w:pPr>
            <w:r w:rsidRPr="009A5116">
              <w:t>C46</w:t>
            </w:r>
          </w:p>
        </w:tc>
        <w:tc>
          <w:tcPr>
            <w:tcW w:w="2479" w:type="dxa"/>
            <w:gridSpan w:val="2"/>
          </w:tcPr>
          <w:p w14:paraId="585C25B5" w14:textId="77777777" w:rsidR="004F2BE6" w:rsidRPr="009A5116" w:rsidRDefault="004F2BE6" w:rsidP="004F2BE6">
            <w:pPr>
              <w:pStyle w:val="TAL"/>
            </w:pPr>
            <w:r w:rsidRPr="009A5116">
              <w:t>UE supporting E-UTRA TDD and Feature Group Indicator 115</w:t>
            </w:r>
          </w:p>
        </w:tc>
        <w:tc>
          <w:tcPr>
            <w:tcW w:w="1671" w:type="dxa"/>
            <w:gridSpan w:val="2"/>
            <w:shd w:val="clear" w:color="auto" w:fill="auto"/>
          </w:tcPr>
          <w:p w14:paraId="621F78C1" w14:textId="77777777" w:rsidR="004F2BE6" w:rsidRPr="009A5116" w:rsidRDefault="004F2BE6" w:rsidP="004F2BE6">
            <w:pPr>
              <w:pStyle w:val="TAL"/>
            </w:pPr>
          </w:p>
        </w:tc>
        <w:tc>
          <w:tcPr>
            <w:tcW w:w="1698" w:type="dxa"/>
            <w:gridSpan w:val="2"/>
            <w:shd w:val="clear" w:color="auto" w:fill="auto"/>
          </w:tcPr>
          <w:p w14:paraId="6C686272" w14:textId="77777777" w:rsidR="004F2BE6" w:rsidRPr="009A5116" w:rsidRDefault="004F2BE6" w:rsidP="004F2BE6">
            <w:pPr>
              <w:pStyle w:val="TAL"/>
            </w:pPr>
          </w:p>
        </w:tc>
        <w:tc>
          <w:tcPr>
            <w:tcW w:w="1710" w:type="dxa"/>
            <w:gridSpan w:val="2"/>
          </w:tcPr>
          <w:p w14:paraId="7B95A38D" w14:textId="77777777" w:rsidR="004F2BE6" w:rsidRPr="009A5116" w:rsidRDefault="004F2BE6" w:rsidP="004F2BE6">
            <w:pPr>
              <w:pStyle w:val="TAL"/>
            </w:pPr>
          </w:p>
        </w:tc>
      </w:tr>
      <w:tr w:rsidR="004F2BE6" w:rsidRPr="009A5116" w14:paraId="1354D167" w14:textId="77777777" w:rsidTr="00390B91">
        <w:trPr>
          <w:cantSplit/>
          <w:jc w:val="center"/>
        </w:trPr>
        <w:tc>
          <w:tcPr>
            <w:tcW w:w="945" w:type="dxa"/>
          </w:tcPr>
          <w:p w14:paraId="23A23D5A" w14:textId="77777777" w:rsidR="004F2BE6" w:rsidRPr="009A5116" w:rsidRDefault="004F2BE6" w:rsidP="004F2BE6">
            <w:pPr>
              <w:pStyle w:val="TAL"/>
            </w:pPr>
            <w:r w:rsidRPr="009A5116">
              <w:rPr>
                <w:lang w:eastAsia="zh-CN"/>
              </w:rPr>
              <w:t>9.1.10.1</w:t>
            </w:r>
          </w:p>
        </w:tc>
        <w:tc>
          <w:tcPr>
            <w:tcW w:w="2969" w:type="dxa"/>
          </w:tcPr>
          <w:p w14:paraId="22185CB2" w14:textId="77777777" w:rsidR="004F2BE6" w:rsidRPr="009A5116" w:rsidRDefault="004F2BE6" w:rsidP="004F2BE6">
            <w:pPr>
              <w:pStyle w:val="TAL"/>
            </w:pPr>
            <w:r w:rsidRPr="009A5116">
              <w:rPr>
                <w:lang w:eastAsia="zh-CN"/>
              </w:rPr>
              <w:t>FDD Absolute RSRP under Time-Domain Measurement Resource Restriction with MBSFN ABS (eICIC)</w:t>
            </w:r>
          </w:p>
        </w:tc>
        <w:tc>
          <w:tcPr>
            <w:tcW w:w="826" w:type="dxa"/>
          </w:tcPr>
          <w:p w14:paraId="1BA8D895" w14:textId="77777777" w:rsidR="004F2BE6" w:rsidRPr="009A5116" w:rsidRDefault="004F2BE6" w:rsidP="004F2BE6">
            <w:pPr>
              <w:pStyle w:val="TAL"/>
            </w:pPr>
            <w:r w:rsidRPr="009A5116">
              <w:rPr>
                <w:lang w:eastAsia="zh-CN"/>
              </w:rPr>
              <w:t>Rel-10 and Rel-11 only</w:t>
            </w:r>
          </w:p>
        </w:tc>
        <w:tc>
          <w:tcPr>
            <w:tcW w:w="1277" w:type="dxa"/>
            <w:gridSpan w:val="3"/>
          </w:tcPr>
          <w:p w14:paraId="37897D48" w14:textId="77777777" w:rsidR="004F2BE6" w:rsidRPr="009A5116" w:rsidRDefault="004F2BE6" w:rsidP="004F2BE6">
            <w:pPr>
              <w:pStyle w:val="TAL"/>
            </w:pPr>
            <w:r w:rsidRPr="009A5116">
              <w:t>C45</w:t>
            </w:r>
          </w:p>
        </w:tc>
        <w:tc>
          <w:tcPr>
            <w:tcW w:w="2479" w:type="dxa"/>
            <w:gridSpan w:val="2"/>
          </w:tcPr>
          <w:p w14:paraId="309812FE" w14:textId="77777777" w:rsidR="004F2BE6" w:rsidRPr="009A5116" w:rsidRDefault="004F2BE6" w:rsidP="004F2BE6">
            <w:pPr>
              <w:pStyle w:val="TAL"/>
            </w:pPr>
            <w:r w:rsidRPr="009A5116">
              <w:t>UE supporting E-UTRA FDD and Feature Group Indicator 115</w:t>
            </w:r>
          </w:p>
        </w:tc>
        <w:tc>
          <w:tcPr>
            <w:tcW w:w="1671" w:type="dxa"/>
            <w:gridSpan w:val="2"/>
            <w:shd w:val="clear" w:color="auto" w:fill="auto"/>
          </w:tcPr>
          <w:p w14:paraId="551D59F6" w14:textId="77777777" w:rsidR="004F2BE6" w:rsidRPr="009A5116" w:rsidRDefault="004F2BE6" w:rsidP="004F2BE6">
            <w:pPr>
              <w:pStyle w:val="TAL"/>
            </w:pPr>
          </w:p>
        </w:tc>
        <w:tc>
          <w:tcPr>
            <w:tcW w:w="1698" w:type="dxa"/>
            <w:gridSpan w:val="2"/>
            <w:shd w:val="clear" w:color="auto" w:fill="auto"/>
          </w:tcPr>
          <w:p w14:paraId="62111B57" w14:textId="77777777" w:rsidR="004F2BE6" w:rsidRPr="009A5116" w:rsidRDefault="004F2BE6" w:rsidP="004F2BE6">
            <w:pPr>
              <w:pStyle w:val="TAL"/>
            </w:pPr>
          </w:p>
        </w:tc>
        <w:tc>
          <w:tcPr>
            <w:tcW w:w="1710" w:type="dxa"/>
            <w:gridSpan w:val="2"/>
          </w:tcPr>
          <w:p w14:paraId="4552C4CD" w14:textId="77777777" w:rsidR="004F2BE6" w:rsidRPr="009A5116" w:rsidRDefault="004F2BE6" w:rsidP="004F2BE6">
            <w:pPr>
              <w:pStyle w:val="TAL"/>
            </w:pPr>
          </w:p>
        </w:tc>
      </w:tr>
      <w:tr w:rsidR="004F2BE6" w:rsidRPr="009A5116" w14:paraId="2F0B49FE" w14:textId="77777777" w:rsidTr="00390B91">
        <w:trPr>
          <w:cantSplit/>
          <w:jc w:val="center"/>
        </w:trPr>
        <w:tc>
          <w:tcPr>
            <w:tcW w:w="945" w:type="dxa"/>
          </w:tcPr>
          <w:p w14:paraId="37F22998" w14:textId="77777777" w:rsidR="004F2BE6" w:rsidRPr="009A5116" w:rsidRDefault="004F2BE6" w:rsidP="004F2BE6">
            <w:pPr>
              <w:pStyle w:val="TAL"/>
              <w:rPr>
                <w:lang w:eastAsia="zh-CN"/>
              </w:rPr>
            </w:pPr>
            <w:r w:rsidRPr="009A5116">
              <w:rPr>
                <w:lang w:eastAsia="zh-CN"/>
              </w:rPr>
              <w:lastRenderedPageBreak/>
              <w:t>9.1.10.1_1</w:t>
            </w:r>
          </w:p>
        </w:tc>
        <w:tc>
          <w:tcPr>
            <w:tcW w:w="2969" w:type="dxa"/>
          </w:tcPr>
          <w:p w14:paraId="60328981" w14:textId="77777777" w:rsidR="004F2BE6" w:rsidRPr="009A5116" w:rsidRDefault="004F2BE6" w:rsidP="004F2BE6">
            <w:pPr>
              <w:pStyle w:val="TAL"/>
              <w:rPr>
                <w:lang w:eastAsia="zh-CN"/>
              </w:rPr>
            </w:pPr>
            <w:r w:rsidRPr="009A5116">
              <w:rPr>
                <w:lang w:eastAsia="zh-CN"/>
              </w:rPr>
              <w:t>FDD Absolute RSRP under Time-Domain Measurement Resource Restriction with MBSFN ABS (eICIC)</w:t>
            </w:r>
            <w:r w:rsidRPr="009A5116">
              <w:t xml:space="preserve"> (Rel-1</w:t>
            </w:r>
            <w:r w:rsidRPr="009A5116">
              <w:rPr>
                <w:lang w:eastAsia="zh-CN"/>
              </w:rPr>
              <w:t>2</w:t>
            </w:r>
            <w:r w:rsidRPr="009A5116">
              <w:t xml:space="preserve"> and forward)</w:t>
            </w:r>
          </w:p>
        </w:tc>
        <w:tc>
          <w:tcPr>
            <w:tcW w:w="826" w:type="dxa"/>
          </w:tcPr>
          <w:p w14:paraId="0DD1F92D" w14:textId="77777777" w:rsidR="004F2BE6" w:rsidRPr="009A5116" w:rsidRDefault="004F2BE6" w:rsidP="004F2BE6">
            <w:pPr>
              <w:pStyle w:val="TAL"/>
              <w:rPr>
                <w:lang w:eastAsia="zh-CN"/>
              </w:rPr>
            </w:pPr>
            <w:r w:rsidRPr="009A5116">
              <w:rPr>
                <w:lang w:eastAsia="zh-CN"/>
              </w:rPr>
              <w:t>Rel-12</w:t>
            </w:r>
          </w:p>
        </w:tc>
        <w:tc>
          <w:tcPr>
            <w:tcW w:w="1277" w:type="dxa"/>
            <w:gridSpan w:val="3"/>
          </w:tcPr>
          <w:p w14:paraId="4B50E89F" w14:textId="77777777" w:rsidR="004F2BE6" w:rsidRPr="009A5116" w:rsidRDefault="004F2BE6" w:rsidP="004F2BE6">
            <w:pPr>
              <w:pStyle w:val="TAL"/>
            </w:pPr>
            <w:r w:rsidRPr="009A5116">
              <w:t>C45</w:t>
            </w:r>
          </w:p>
        </w:tc>
        <w:tc>
          <w:tcPr>
            <w:tcW w:w="2479" w:type="dxa"/>
            <w:gridSpan w:val="2"/>
          </w:tcPr>
          <w:p w14:paraId="79F8FB38" w14:textId="77777777" w:rsidR="004F2BE6" w:rsidRPr="009A5116" w:rsidRDefault="004F2BE6" w:rsidP="004F2BE6">
            <w:pPr>
              <w:pStyle w:val="TAL"/>
            </w:pPr>
            <w:r w:rsidRPr="009A5116">
              <w:t>UE supporting E-UTRA FDD and Feature Group Indicator 115</w:t>
            </w:r>
          </w:p>
        </w:tc>
        <w:tc>
          <w:tcPr>
            <w:tcW w:w="1671" w:type="dxa"/>
            <w:gridSpan w:val="2"/>
            <w:shd w:val="clear" w:color="auto" w:fill="auto"/>
          </w:tcPr>
          <w:p w14:paraId="5FCA7CEB" w14:textId="77777777" w:rsidR="004F2BE6" w:rsidRPr="009A5116" w:rsidRDefault="004F2BE6" w:rsidP="004F2BE6">
            <w:pPr>
              <w:pStyle w:val="TAL"/>
            </w:pPr>
          </w:p>
        </w:tc>
        <w:tc>
          <w:tcPr>
            <w:tcW w:w="1698" w:type="dxa"/>
            <w:gridSpan w:val="2"/>
            <w:shd w:val="clear" w:color="auto" w:fill="auto"/>
          </w:tcPr>
          <w:p w14:paraId="76271AA9" w14:textId="77777777" w:rsidR="004F2BE6" w:rsidRPr="009A5116" w:rsidRDefault="004F2BE6" w:rsidP="004F2BE6">
            <w:pPr>
              <w:pStyle w:val="TAL"/>
            </w:pPr>
          </w:p>
        </w:tc>
        <w:tc>
          <w:tcPr>
            <w:tcW w:w="1710" w:type="dxa"/>
            <w:gridSpan w:val="2"/>
          </w:tcPr>
          <w:p w14:paraId="5536B6AF" w14:textId="77777777" w:rsidR="004F2BE6" w:rsidRPr="009A5116" w:rsidRDefault="004F2BE6" w:rsidP="004F2BE6">
            <w:pPr>
              <w:pStyle w:val="TAL"/>
            </w:pPr>
          </w:p>
        </w:tc>
      </w:tr>
      <w:tr w:rsidR="004F2BE6" w:rsidRPr="009A5116" w14:paraId="0D3938BE" w14:textId="77777777" w:rsidTr="00390B91">
        <w:trPr>
          <w:cantSplit/>
          <w:jc w:val="center"/>
        </w:trPr>
        <w:tc>
          <w:tcPr>
            <w:tcW w:w="945" w:type="dxa"/>
          </w:tcPr>
          <w:p w14:paraId="5F2256C2" w14:textId="77777777" w:rsidR="004F2BE6" w:rsidRPr="009A5116" w:rsidRDefault="004F2BE6" w:rsidP="004F2BE6">
            <w:pPr>
              <w:pStyle w:val="TAL"/>
            </w:pPr>
            <w:r w:rsidRPr="009A5116">
              <w:rPr>
                <w:lang w:eastAsia="zh-CN"/>
              </w:rPr>
              <w:t>9.1.10.2</w:t>
            </w:r>
          </w:p>
        </w:tc>
        <w:tc>
          <w:tcPr>
            <w:tcW w:w="2969" w:type="dxa"/>
          </w:tcPr>
          <w:p w14:paraId="4367473D" w14:textId="77777777" w:rsidR="004F2BE6" w:rsidRPr="009A5116" w:rsidRDefault="004F2BE6" w:rsidP="004F2BE6">
            <w:pPr>
              <w:pStyle w:val="TAL"/>
            </w:pPr>
            <w:r w:rsidRPr="009A5116">
              <w:rPr>
                <w:lang w:eastAsia="zh-CN"/>
              </w:rPr>
              <w:t>FDD Relative RSRP under Time-Domain Measurement Resource Restriction with MBSFN ABS (eICIC)</w:t>
            </w:r>
          </w:p>
        </w:tc>
        <w:tc>
          <w:tcPr>
            <w:tcW w:w="826" w:type="dxa"/>
          </w:tcPr>
          <w:p w14:paraId="6C24C52D" w14:textId="77777777" w:rsidR="004F2BE6" w:rsidRPr="009A5116" w:rsidRDefault="004F2BE6" w:rsidP="004F2BE6">
            <w:pPr>
              <w:pStyle w:val="TAL"/>
            </w:pPr>
            <w:r w:rsidRPr="009A5116">
              <w:rPr>
                <w:lang w:eastAsia="zh-CN"/>
              </w:rPr>
              <w:t>Rel-10</w:t>
            </w:r>
          </w:p>
        </w:tc>
        <w:tc>
          <w:tcPr>
            <w:tcW w:w="1277" w:type="dxa"/>
            <w:gridSpan w:val="3"/>
          </w:tcPr>
          <w:p w14:paraId="59AD3D44" w14:textId="77777777" w:rsidR="004F2BE6" w:rsidRPr="009A5116" w:rsidRDefault="004F2BE6" w:rsidP="004F2BE6">
            <w:pPr>
              <w:pStyle w:val="TAL"/>
            </w:pPr>
            <w:r w:rsidRPr="009A5116">
              <w:t>C45</w:t>
            </w:r>
          </w:p>
        </w:tc>
        <w:tc>
          <w:tcPr>
            <w:tcW w:w="2479" w:type="dxa"/>
            <w:gridSpan w:val="2"/>
          </w:tcPr>
          <w:p w14:paraId="66144586" w14:textId="77777777" w:rsidR="004F2BE6" w:rsidRPr="009A5116" w:rsidRDefault="004F2BE6" w:rsidP="004F2BE6">
            <w:pPr>
              <w:pStyle w:val="TAL"/>
            </w:pPr>
            <w:r w:rsidRPr="009A5116">
              <w:t>UE supporting E-UTRA FDD and Feature Group Indicator 115</w:t>
            </w:r>
          </w:p>
        </w:tc>
        <w:tc>
          <w:tcPr>
            <w:tcW w:w="1671" w:type="dxa"/>
            <w:gridSpan w:val="2"/>
            <w:shd w:val="clear" w:color="auto" w:fill="auto"/>
          </w:tcPr>
          <w:p w14:paraId="32BC0E22" w14:textId="77777777" w:rsidR="004F2BE6" w:rsidRPr="009A5116" w:rsidRDefault="004F2BE6" w:rsidP="004F2BE6">
            <w:pPr>
              <w:pStyle w:val="TAL"/>
            </w:pPr>
          </w:p>
        </w:tc>
        <w:tc>
          <w:tcPr>
            <w:tcW w:w="1698" w:type="dxa"/>
            <w:gridSpan w:val="2"/>
            <w:shd w:val="clear" w:color="auto" w:fill="auto"/>
          </w:tcPr>
          <w:p w14:paraId="7376E9C4" w14:textId="77777777" w:rsidR="004F2BE6" w:rsidRPr="009A5116" w:rsidRDefault="004F2BE6" w:rsidP="004F2BE6">
            <w:pPr>
              <w:pStyle w:val="TAL"/>
            </w:pPr>
          </w:p>
        </w:tc>
        <w:tc>
          <w:tcPr>
            <w:tcW w:w="1710" w:type="dxa"/>
            <w:gridSpan w:val="2"/>
          </w:tcPr>
          <w:p w14:paraId="33F305FB" w14:textId="77777777" w:rsidR="004F2BE6" w:rsidRPr="009A5116" w:rsidRDefault="004F2BE6" w:rsidP="004F2BE6">
            <w:pPr>
              <w:pStyle w:val="TAL"/>
            </w:pPr>
          </w:p>
        </w:tc>
      </w:tr>
      <w:tr w:rsidR="004F2BE6" w:rsidRPr="009A5116" w14:paraId="73BB8882" w14:textId="77777777" w:rsidTr="00390B91">
        <w:trPr>
          <w:cantSplit/>
          <w:jc w:val="center"/>
        </w:trPr>
        <w:tc>
          <w:tcPr>
            <w:tcW w:w="945" w:type="dxa"/>
          </w:tcPr>
          <w:p w14:paraId="67427A3B" w14:textId="77777777" w:rsidR="004F2BE6" w:rsidRPr="009A5116" w:rsidRDefault="004F2BE6" w:rsidP="004F2BE6">
            <w:pPr>
              <w:pStyle w:val="TAL"/>
            </w:pPr>
            <w:r w:rsidRPr="009A5116">
              <w:rPr>
                <w:lang w:eastAsia="zh-CN"/>
              </w:rPr>
              <w:t>9.1.11.1</w:t>
            </w:r>
          </w:p>
        </w:tc>
        <w:tc>
          <w:tcPr>
            <w:tcW w:w="2969" w:type="dxa"/>
          </w:tcPr>
          <w:p w14:paraId="7C5825E3" w14:textId="77777777" w:rsidR="004F2BE6" w:rsidRPr="009A5116" w:rsidRDefault="004F2BE6" w:rsidP="004F2BE6">
            <w:pPr>
              <w:pStyle w:val="TAL"/>
            </w:pPr>
            <w:r w:rsidRPr="009A5116">
              <w:rPr>
                <w:lang w:eastAsia="zh-CN"/>
              </w:rPr>
              <w:t>TDD Absolute RSRP under Time-Domain Measurement Resource Restriction with MBSFN ABS (eICIC)</w:t>
            </w:r>
          </w:p>
        </w:tc>
        <w:tc>
          <w:tcPr>
            <w:tcW w:w="826" w:type="dxa"/>
          </w:tcPr>
          <w:p w14:paraId="5CB26A5A" w14:textId="77777777" w:rsidR="004F2BE6" w:rsidRPr="009A5116" w:rsidRDefault="004F2BE6" w:rsidP="004F2BE6">
            <w:pPr>
              <w:pStyle w:val="TAL"/>
            </w:pPr>
            <w:r w:rsidRPr="009A5116">
              <w:rPr>
                <w:lang w:eastAsia="zh-CN"/>
              </w:rPr>
              <w:t>Rel-10 and Rel-11 only</w:t>
            </w:r>
          </w:p>
        </w:tc>
        <w:tc>
          <w:tcPr>
            <w:tcW w:w="1277" w:type="dxa"/>
            <w:gridSpan w:val="3"/>
          </w:tcPr>
          <w:p w14:paraId="43A6E652" w14:textId="77777777" w:rsidR="004F2BE6" w:rsidRPr="009A5116" w:rsidRDefault="004F2BE6" w:rsidP="004F2BE6">
            <w:pPr>
              <w:pStyle w:val="TAL"/>
            </w:pPr>
            <w:r w:rsidRPr="009A5116">
              <w:t>C46</w:t>
            </w:r>
          </w:p>
        </w:tc>
        <w:tc>
          <w:tcPr>
            <w:tcW w:w="2479" w:type="dxa"/>
            <w:gridSpan w:val="2"/>
          </w:tcPr>
          <w:p w14:paraId="74DEB9A4" w14:textId="77777777" w:rsidR="004F2BE6" w:rsidRPr="009A5116" w:rsidRDefault="004F2BE6" w:rsidP="004F2BE6">
            <w:pPr>
              <w:pStyle w:val="TAL"/>
            </w:pPr>
            <w:r w:rsidRPr="009A5116">
              <w:t>UE supporting E-UTRA TDD and Feature Group Indicator 115</w:t>
            </w:r>
          </w:p>
        </w:tc>
        <w:tc>
          <w:tcPr>
            <w:tcW w:w="1671" w:type="dxa"/>
            <w:gridSpan w:val="2"/>
            <w:shd w:val="clear" w:color="auto" w:fill="auto"/>
          </w:tcPr>
          <w:p w14:paraId="1F84D153" w14:textId="77777777" w:rsidR="004F2BE6" w:rsidRPr="009A5116" w:rsidRDefault="004F2BE6" w:rsidP="004F2BE6">
            <w:pPr>
              <w:pStyle w:val="TAL"/>
            </w:pPr>
          </w:p>
        </w:tc>
        <w:tc>
          <w:tcPr>
            <w:tcW w:w="1698" w:type="dxa"/>
            <w:gridSpan w:val="2"/>
            <w:shd w:val="clear" w:color="auto" w:fill="auto"/>
          </w:tcPr>
          <w:p w14:paraId="455F23A9" w14:textId="77777777" w:rsidR="004F2BE6" w:rsidRPr="009A5116" w:rsidRDefault="004F2BE6" w:rsidP="004F2BE6">
            <w:pPr>
              <w:pStyle w:val="TAL"/>
            </w:pPr>
          </w:p>
        </w:tc>
        <w:tc>
          <w:tcPr>
            <w:tcW w:w="1710" w:type="dxa"/>
            <w:gridSpan w:val="2"/>
          </w:tcPr>
          <w:p w14:paraId="6DE7E14F" w14:textId="77777777" w:rsidR="004F2BE6" w:rsidRPr="009A5116" w:rsidRDefault="004F2BE6" w:rsidP="004F2BE6">
            <w:pPr>
              <w:pStyle w:val="TAL"/>
            </w:pPr>
          </w:p>
        </w:tc>
      </w:tr>
      <w:tr w:rsidR="004F2BE6" w:rsidRPr="009A5116" w14:paraId="5BB39F15" w14:textId="77777777" w:rsidTr="00390B91">
        <w:trPr>
          <w:cantSplit/>
          <w:jc w:val="center"/>
        </w:trPr>
        <w:tc>
          <w:tcPr>
            <w:tcW w:w="945" w:type="dxa"/>
          </w:tcPr>
          <w:p w14:paraId="7C70EA52" w14:textId="77777777" w:rsidR="004F2BE6" w:rsidRPr="009A5116" w:rsidRDefault="004F2BE6" w:rsidP="004F2BE6">
            <w:pPr>
              <w:pStyle w:val="TAL"/>
              <w:rPr>
                <w:lang w:eastAsia="zh-CN"/>
              </w:rPr>
            </w:pPr>
            <w:r w:rsidRPr="009A5116">
              <w:rPr>
                <w:lang w:eastAsia="zh-CN"/>
              </w:rPr>
              <w:t>9.1.11.1_1</w:t>
            </w:r>
          </w:p>
        </w:tc>
        <w:tc>
          <w:tcPr>
            <w:tcW w:w="2969" w:type="dxa"/>
          </w:tcPr>
          <w:p w14:paraId="12DA38D0" w14:textId="77777777" w:rsidR="004F2BE6" w:rsidRPr="009A5116" w:rsidRDefault="004F2BE6" w:rsidP="004F2BE6">
            <w:pPr>
              <w:pStyle w:val="TAL"/>
              <w:rPr>
                <w:lang w:eastAsia="zh-CN"/>
              </w:rPr>
            </w:pPr>
            <w:r w:rsidRPr="009A5116">
              <w:rPr>
                <w:lang w:eastAsia="zh-CN"/>
              </w:rPr>
              <w:t>TDD Absolute RSRP under Time-Domain Measurement Resource Restriction with MBSFN ABS (eICIC)</w:t>
            </w:r>
            <w:r w:rsidRPr="009A5116">
              <w:t xml:space="preserve"> (Rel-1</w:t>
            </w:r>
            <w:r w:rsidRPr="009A5116">
              <w:rPr>
                <w:lang w:eastAsia="zh-CN"/>
              </w:rPr>
              <w:t>2</w:t>
            </w:r>
            <w:r w:rsidRPr="009A5116">
              <w:t xml:space="preserve"> and forward)</w:t>
            </w:r>
          </w:p>
        </w:tc>
        <w:tc>
          <w:tcPr>
            <w:tcW w:w="826" w:type="dxa"/>
          </w:tcPr>
          <w:p w14:paraId="58C24220" w14:textId="77777777" w:rsidR="004F2BE6" w:rsidRPr="009A5116" w:rsidRDefault="004F2BE6" w:rsidP="004F2BE6">
            <w:pPr>
              <w:pStyle w:val="TAL"/>
              <w:rPr>
                <w:lang w:eastAsia="zh-CN"/>
              </w:rPr>
            </w:pPr>
            <w:r w:rsidRPr="009A5116">
              <w:rPr>
                <w:lang w:eastAsia="zh-CN"/>
              </w:rPr>
              <w:t>Rel-12</w:t>
            </w:r>
          </w:p>
        </w:tc>
        <w:tc>
          <w:tcPr>
            <w:tcW w:w="1277" w:type="dxa"/>
            <w:gridSpan w:val="3"/>
          </w:tcPr>
          <w:p w14:paraId="2F6FB92A" w14:textId="77777777" w:rsidR="004F2BE6" w:rsidRPr="009A5116" w:rsidRDefault="004F2BE6" w:rsidP="004F2BE6">
            <w:pPr>
              <w:pStyle w:val="TAL"/>
            </w:pPr>
            <w:r w:rsidRPr="009A5116">
              <w:t>C46</w:t>
            </w:r>
          </w:p>
        </w:tc>
        <w:tc>
          <w:tcPr>
            <w:tcW w:w="2479" w:type="dxa"/>
            <w:gridSpan w:val="2"/>
          </w:tcPr>
          <w:p w14:paraId="6C1F5D8B" w14:textId="77777777" w:rsidR="004F2BE6" w:rsidRPr="009A5116" w:rsidRDefault="004F2BE6" w:rsidP="004F2BE6">
            <w:pPr>
              <w:pStyle w:val="TAL"/>
            </w:pPr>
            <w:r w:rsidRPr="009A5116">
              <w:t>UE supporting E-UTRA TDD and Feature Group Indicator 115</w:t>
            </w:r>
          </w:p>
        </w:tc>
        <w:tc>
          <w:tcPr>
            <w:tcW w:w="1671" w:type="dxa"/>
            <w:gridSpan w:val="2"/>
            <w:shd w:val="clear" w:color="auto" w:fill="auto"/>
          </w:tcPr>
          <w:p w14:paraId="0A547CCF" w14:textId="77777777" w:rsidR="004F2BE6" w:rsidRPr="009A5116" w:rsidRDefault="004F2BE6" w:rsidP="004F2BE6">
            <w:pPr>
              <w:pStyle w:val="TAL"/>
            </w:pPr>
          </w:p>
        </w:tc>
        <w:tc>
          <w:tcPr>
            <w:tcW w:w="1698" w:type="dxa"/>
            <w:gridSpan w:val="2"/>
            <w:shd w:val="clear" w:color="auto" w:fill="auto"/>
          </w:tcPr>
          <w:p w14:paraId="6644C679" w14:textId="77777777" w:rsidR="004F2BE6" w:rsidRPr="009A5116" w:rsidRDefault="004F2BE6" w:rsidP="004F2BE6">
            <w:pPr>
              <w:pStyle w:val="TAL"/>
            </w:pPr>
          </w:p>
        </w:tc>
        <w:tc>
          <w:tcPr>
            <w:tcW w:w="1710" w:type="dxa"/>
            <w:gridSpan w:val="2"/>
          </w:tcPr>
          <w:p w14:paraId="777EEF6A" w14:textId="77777777" w:rsidR="004F2BE6" w:rsidRPr="009A5116" w:rsidRDefault="004F2BE6" w:rsidP="004F2BE6">
            <w:pPr>
              <w:pStyle w:val="TAL"/>
            </w:pPr>
          </w:p>
        </w:tc>
      </w:tr>
      <w:tr w:rsidR="004F2BE6" w:rsidRPr="009A5116" w14:paraId="1125CCC5" w14:textId="77777777" w:rsidTr="00390B91">
        <w:trPr>
          <w:cantSplit/>
          <w:jc w:val="center"/>
        </w:trPr>
        <w:tc>
          <w:tcPr>
            <w:tcW w:w="945" w:type="dxa"/>
          </w:tcPr>
          <w:p w14:paraId="14EABFEC" w14:textId="77777777" w:rsidR="004F2BE6" w:rsidRPr="009A5116" w:rsidRDefault="004F2BE6" w:rsidP="004F2BE6">
            <w:pPr>
              <w:pStyle w:val="TAL"/>
            </w:pPr>
            <w:r w:rsidRPr="009A5116">
              <w:rPr>
                <w:lang w:eastAsia="zh-CN"/>
              </w:rPr>
              <w:t>9.1.11.2</w:t>
            </w:r>
          </w:p>
        </w:tc>
        <w:tc>
          <w:tcPr>
            <w:tcW w:w="2969" w:type="dxa"/>
          </w:tcPr>
          <w:p w14:paraId="0CD18BAB" w14:textId="77777777" w:rsidR="004F2BE6" w:rsidRPr="009A5116" w:rsidRDefault="004F2BE6" w:rsidP="004F2BE6">
            <w:pPr>
              <w:pStyle w:val="TAL"/>
            </w:pPr>
            <w:r w:rsidRPr="009A5116">
              <w:rPr>
                <w:lang w:eastAsia="zh-CN"/>
              </w:rPr>
              <w:t>TDD Relative RSRP under Time-Domain Measurement Resource Restriction with MBSFN ABS (eICIC)</w:t>
            </w:r>
          </w:p>
        </w:tc>
        <w:tc>
          <w:tcPr>
            <w:tcW w:w="826" w:type="dxa"/>
          </w:tcPr>
          <w:p w14:paraId="5DE7C4CF" w14:textId="77777777" w:rsidR="004F2BE6" w:rsidRPr="009A5116" w:rsidRDefault="004F2BE6" w:rsidP="004F2BE6">
            <w:pPr>
              <w:pStyle w:val="TAL"/>
            </w:pPr>
            <w:r w:rsidRPr="009A5116">
              <w:rPr>
                <w:lang w:eastAsia="zh-CN"/>
              </w:rPr>
              <w:t>Rel-10</w:t>
            </w:r>
          </w:p>
        </w:tc>
        <w:tc>
          <w:tcPr>
            <w:tcW w:w="1277" w:type="dxa"/>
            <w:gridSpan w:val="3"/>
          </w:tcPr>
          <w:p w14:paraId="1F76210D" w14:textId="77777777" w:rsidR="004F2BE6" w:rsidRPr="009A5116" w:rsidRDefault="004F2BE6" w:rsidP="004F2BE6">
            <w:pPr>
              <w:pStyle w:val="TAL"/>
            </w:pPr>
            <w:r w:rsidRPr="009A5116">
              <w:t>C46</w:t>
            </w:r>
          </w:p>
        </w:tc>
        <w:tc>
          <w:tcPr>
            <w:tcW w:w="2479" w:type="dxa"/>
            <w:gridSpan w:val="2"/>
          </w:tcPr>
          <w:p w14:paraId="11DEC020" w14:textId="77777777" w:rsidR="004F2BE6" w:rsidRPr="009A5116" w:rsidRDefault="004F2BE6" w:rsidP="004F2BE6">
            <w:pPr>
              <w:pStyle w:val="TAL"/>
            </w:pPr>
            <w:r w:rsidRPr="009A5116">
              <w:t>UE supporting E-UTRA TDD and Feature Group Indicator 115</w:t>
            </w:r>
          </w:p>
        </w:tc>
        <w:tc>
          <w:tcPr>
            <w:tcW w:w="1671" w:type="dxa"/>
            <w:gridSpan w:val="2"/>
            <w:shd w:val="clear" w:color="auto" w:fill="auto"/>
          </w:tcPr>
          <w:p w14:paraId="297D3B48" w14:textId="77777777" w:rsidR="004F2BE6" w:rsidRPr="009A5116" w:rsidRDefault="004F2BE6" w:rsidP="004F2BE6">
            <w:pPr>
              <w:pStyle w:val="TAL"/>
            </w:pPr>
          </w:p>
        </w:tc>
        <w:tc>
          <w:tcPr>
            <w:tcW w:w="1698" w:type="dxa"/>
            <w:gridSpan w:val="2"/>
            <w:shd w:val="clear" w:color="auto" w:fill="auto"/>
          </w:tcPr>
          <w:p w14:paraId="445800B6" w14:textId="77777777" w:rsidR="004F2BE6" w:rsidRPr="009A5116" w:rsidRDefault="004F2BE6" w:rsidP="004F2BE6">
            <w:pPr>
              <w:pStyle w:val="TAL"/>
            </w:pPr>
          </w:p>
        </w:tc>
        <w:tc>
          <w:tcPr>
            <w:tcW w:w="1710" w:type="dxa"/>
            <w:gridSpan w:val="2"/>
          </w:tcPr>
          <w:p w14:paraId="7F2031DC" w14:textId="77777777" w:rsidR="004F2BE6" w:rsidRPr="009A5116" w:rsidRDefault="004F2BE6" w:rsidP="004F2BE6">
            <w:pPr>
              <w:pStyle w:val="TAL"/>
            </w:pPr>
          </w:p>
        </w:tc>
      </w:tr>
      <w:tr w:rsidR="004F2BE6" w:rsidRPr="009A5116" w14:paraId="4CEAF3BD" w14:textId="77777777" w:rsidTr="00390B91">
        <w:trPr>
          <w:cantSplit/>
          <w:jc w:val="center"/>
        </w:trPr>
        <w:tc>
          <w:tcPr>
            <w:tcW w:w="945" w:type="dxa"/>
          </w:tcPr>
          <w:p w14:paraId="722D612E" w14:textId="77777777" w:rsidR="004F2BE6" w:rsidRPr="009A5116" w:rsidRDefault="004F2BE6" w:rsidP="004F2BE6">
            <w:pPr>
              <w:pStyle w:val="TAL"/>
              <w:rPr>
                <w:lang w:eastAsia="zh-CN"/>
              </w:rPr>
            </w:pPr>
            <w:r w:rsidRPr="009A5116">
              <w:rPr>
                <w:lang w:eastAsia="zh-CN"/>
              </w:rPr>
              <w:t>9.1.12.1</w:t>
            </w:r>
          </w:p>
        </w:tc>
        <w:tc>
          <w:tcPr>
            <w:tcW w:w="2969" w:type="dxa"/>
          </w:tcPr>
          <w:p w14:paraId="51F603B7" w14:textId="77777777" w:rsidR="004F2BE6" w:rsidRPr="009A5116" w:rsidRDefault="004F2BE6" w:rsidP="004F2BE6">
            <w:pPr>
              <w:pStyle w:val="TAL"/>
              <w:rPr>
                <w:lang w:eastAsia="zh-CN"/>
              </w:rPr>
            </w:pPr>
            <w:r w:rsidRPr="009A5116">
              <w:rPr>
                <w:lang w:eastAsia="zh-CN"/>
              </w:rPr>
              <w:t>FDD Absolute RSRP Accuracy for E-UTRA Carrier Aggregation for 20 MHz</w:t>
            </w:r>
          </w:p>
        </w:tc>
        <w:tc>
          <w:tcPr>
            <w:tcW w:w="826" w:type="dxa"/>
          </w:tcPr>
          <w:p w14:paraId="65F973CC" w14:textId="77777777" w:rsidR="004F2BE6" w:rsidRPr="009A5116" w:rsidRDefault="004F2BE6" w:rsidP="004F2BE6">
            <w:pPr>
              <w:pStyle w:val="TAL"/>
              <w:rPr>
                <w:lang w:eastAsia="zh-CN"/>
              </w:rPr>
            </w:pPr>
            <w:r w:rsidRPr="009A5116">
              <w:rPr>
                <w:lang w:eastAsia="zh-CN"/>
              </w:rPr>
              <w:t>Rel-10 and Rel-11 only</w:t>
            </w:r>
          </w:p>
        </w:tc>
        <w:tc>
          <w:tcPr>
            <w:tcW w:w="1277" w:type="dxa"/>
            <w:gridSpan w:val="3"/>
          </w:tcPr>
          <w:p w14:paraId="2DDC3DAA" w14:textId="77777777" w:rsidR="004F2BE6" w:rsidRPr="009A5116" w:rsidRDefault="004F2BE6" w:rsidP="004F2BE6">
            <w:pPr>
              <w:pStyle w:val="TAL"/>
            </w:pPr>
            <w:r w:rsidRPr="009A5116">
              <w:t>C18a</w:t>
            </w:r>
          </w:p>
        </w:tc>
        <w:tc>
          <w:tcPr>
            <w:tcW w:w="2479" w:type="dxa"/>
            <w:gridSpan w:val="2"/>
          </w:tcPr>
          <w:p w14:paraId="75367374" w14:textId="77777777" w:rsidR="004F2BE6" w:rsidRPr="009A5116" w:rsidRDefault="004F2BE6" w:rsidP="004F2BE6">
            <w:pPr>
              <w:pStyle w:val="TAL"/>
            </w:pPr>
            <w:r w:rsidRPr="009A5116">
              <w:t xml:space="preserve">UE supporting E-UTRA </w:t>
            </w:r>
            <w:r w:rsidRPr="009A5116">
              <w:rPr>
                <w:lang w:eastAsia="zh-CN"/>
              </w:rPr>
              <w:t>F</w:t>
            </w:r>
            <w:r w:rsidRPr="009A5116">
              <w:t>DD and CA</w:t>
            </w:r>
          </w:p>
        </w:tc>
        <w:tc>
          <w:tcPr>
            <w:tcW w:w="1671" w:type="dxa"/>
            <w:gridSpan w:val="2"/>
            <w:shd w:val="clear" w:color="auto" w:fill="auto"/>
          </w:tcPr>
          <w:p w14:paraId="44F81B08" w14:textId="77777777" w:rsidR="004F2BE6" w:rsidRPr="009A5116" w:rsidRDefault="004F2BE6" w:rsidP="004F2BE6">
            <w:pPr>
              <w:pStyle w:val="TAL"/>
            </w:pPr>
            <w:r w:rsidRPr="009A5116">
              <w:t>Either TC 9.1.6.1 or TC 9.1.12.1 or TC 9.1.18.1 or TC 9.1.20.1 shall be executed.</w:t>
            </w:r>
            <w:r w:rsidRPr="009A5116">
              <w:br/>
              <w:t>(Note 1)</w:t>
            </w:r>
          </w:p>
        </w:tc>
        <w:tc>
          <w:tcPr>
            <w:tcW w:w="1698" w:type="dxa"/>
            <w:gridSpan w:val="2"/>
            <w:shd w:val="clear" w:color="auto" w:fill="auto"/>
          </w:tcPr>
          <w:p w14:paraId="7D31DF57" w14:textId="77777777" w:rsidR="004F2BE6" w:rsidRPr="009A5116" w:rsidRDefault="004F2BE6" w:rsidP="004F2BE6">
            <w:pPr>
              <w:pStyle w:val="TAL"/>
            </w:pPr>
          </w:p>
        </w:tc>
        <w:tc>
          <w:tcPr>
            <w:tcW w:w="1710" w:type="dxa"/>
            <w:gridSpan w:val="2"/>
          </w:tcPr>
          <w:p w14:paraId="7D51F9D9" w14:textId="77777777" w:rsidR="004F2BE6" w:rsidRPr="009A5116" w:rsidRDefault="004F2BE6" w:rsidP="004F2BE6">
            <w:pPr>
              <w:pStyle w:val="TAL"/>
            </w:pPr>
            <w:r w:rsidRPr="009A5116">
              <w:t>2Rx, 4Rx</w:t>
            </w:r>
          </w:p>
        </w:tc>
      </w:tr>
      <w:tr w:rsidR="004F2BE6" w:rsidRPr="009A5116" w14:paraId="436CCB56" w14:textId="77777777" w:rsidTr="00390B91">
        <w:trPr>
          <w:cantSplit/>
          <w:jc w:val="center"/>
        </w:trPr>
        <w:tc>
          <w:tcPr>
            <w:tcW w:w="945" w:type="dxa"/>
          </w:tcPr>
          <w:p w14:paraId="6C9587E1" w14:textId="77777777" w:rsidR="004F2BE6" w:rsidRPr="009A5116" w:rsidRDefault="004F2BE6" w:rsidP="004F2BE6">
            <w:pPr>
              <w:pStyle w:val="TAL"/>
              <w:rPr>
                <w:lang w:eastAsia="zh-CN"/>
              </w:rPr>
            </w:pPr>
            <w:r w:rsidRPr="009A5116">
              <w:rPr>
                <w:lang w:eastAsia="zh-CN"/>
              </w:rPr>
              <w:t>9.1.12.1_1</w:t>
            </w:r>
          </w:p>
        </w:tc>
        <w:tc>
          <w:tcPr>
            <w:tcW w:w="2969" w:type="dxa"/>
          </w:tcPr>
          <w:p w14:paraId="3F8AA3FF" w14:textId="77777777" w:rsidR="004F2BE6" w:rsidRPr="009A5116" w:rsidRDefault="004F2BE6" w:rsidP="004F2BE6">
            <w:pPr>
              <w:pStyle w:val="TAL"/>
              <w:rPr>
                <w:lang w:eastAsia="zh-CN"/>
              </w:rPr>
            </w:pPr>
            <w:r w:rsidRPr="009A5116">
              <w:rPr>
                <w:lang w:eastAsia="zh-CN"/>
              </w:rPr>
              <w:t xml:space="preserve">FDD Absolute RSRP Accuracy for E-UTRA Carrier Aggregation for 20 MHz </w:t>
            </w:r>
            <w:r w:rsidRPr="009A5116">
              <w:t>(Rel-1</w:t>
            </w:r>
            <w:r w:rsidRPr="009A5116">
              <w:rPr>
                <w:lang w:eastAsia="zh-CN"/>
              </w:rPr>
              <w:t>2</w:t>
            </w:r>
            <w:r w:rsidRPr="009A5116">
              <w:t xml:space="preserve"> and forward)</w:t>
            </w:r>
          </w:p>
        </w:tc>
        <w:tc>
          <w:tcPr>
            <w:tcW w:w="826" w:type="dxa"/>
          </w:tcPr>
          <w:p w14:paraId="44C23EC9" w14:textId="77777777" w:rsidR="004F2BE6" w:rsidRPr="009A5116" w:rsidRDefault="004F2BE6" w:rsidP="004F2BE6">
            <w:pPr>
              <w:pStyle w:val="TAL"/>
              <w:rPr>
                <w:lang w:eastAsia="zh-CN"/>
              </w:rPr>
            </w:pPr>
            <w:r w:rsidRPr="009A5116">
              <w:rPr>
                <w:lang w:eastAsia="zh-CN"/>
              </w:rPr>
              <w:t>Rel-12</w:t>
            </w:r>
          </w:p>
        </w:tc>
        <w:tc>
          <w:tcPr>
            <w:tcW w:w="1277" w:type="dxa"/>
            <w:gridSpan w:val="3"/>
          </w:tcPr>
          <w:p w14:paraId="6AEF73FE" w14:textId="77777777" w:rsidR="004F2BE6" w:rsidRPr="009A5116" w:rsidRDefault="004F2BE6" w:rsidP="004F2BE6">
            <w:pPr>
              <w:pStyle w:val="TAL"/>
            </w:pPr>
            <w:r w:rsidRPr="009A5116">
              <w:t>C18a</w:t>
            </w:r>
          </w:p>
        </w:tc>
        <w:tc>
          <w:tcPr>
            <w:tcW w:w="2479" w:type="dxa"/>
            <w:gridSpan w:val="2"/>
          </w:tcPr>
          <w:p w14:paraId="7F41C258" w14:textId="77777777" w:rsidR="004F2BE6" w:rsidRPr="009A5116" w:rsidRDefault="004F2BE6" w:rsidP="004F2BE6">
            <w:pPr>
              <w:pStyle w:val="TAL"/>
            </w:pPr>
            <w:r w:rsidRPr="009A5116">
              <w:t xml:space="preserve">UE supporting E-UTRA </w:t>
            </w:r>
            <w:r w:rsidRPr="009A5116">
              <w:rPr>
                <w:lang w:eastAsia="zh-CN"/>
              </w:rPr>
              <w:t>F</w:t>
            </w:r>
            <w:r w:rsidRPr="009A5116">
              <w:t>DD and CA</w:t>
            </w:r>
          </w:p>
        </w:tc>
        <w:tc>
          <w:tcPr>
            <w:tcW w:w="1671" w:type="dxa"/>
            <w:gridSpan w:val="2"/>
            <w:shd w:val="clear" w:color="auto" w:fill="auto"/>
          </w:tcPr>
          <w:p w14:paraId="18C9998A" w14:textId="77777777" w:rsidR="004F2BE6" w:rsidRPr="009A5116" w:rsidRDefault="004F2BE6" w:rsidP="004F2BE6">
            <w:pPr>
              <w:pStyle w:val="TAL"/>
            </w:pPr>
            <w:r w:rsidRPr="009A5116">
              <w:t>Either TC 9.1.6.1</w:t>
            </w:r>
            <w:r w:rsidRPr="009A5116">
              <w:rPr>
                <w:lang w:eastAsia="zh-CN"/>
              </w:rPr>
              <w:t>_1</w:t>
            </w:r>
            <w:r w:rsidRPr="009A5116">
              <w:t xml:space="preserve"> or TC 9.1.12.1</w:t>
            </w:r>
            <w:r w:rsidRPr="009A5116">
              <w:rPr>
                <w:lang w:eastAsia="zh-CN"/>
              </w:rPr>
              <w:t>_1</w:t>
            </w:r>
            <w:r w:rsidRPr="009A5116">
              <w:t xml:space="preserve"> or TC 9.1.18.1</w:t>
            </w:r>
            <w:r w:rsidRPr="009A5116">
              <w:rPr>
                <w:lang w:eastAsia="zh-CN"/>
              </w:rPr>
              <w:t>_1</w:t>
            </w:r>
            <w:r w:rsidRPr="009A5116">
              <w:t xml:space="preserve"> or TC 9.1.20.1</w:t>
            </w:r>
            <w:r w:rsidRPr="009A5116">
              <w:rPr>
                <w:lang w:eastAsia="zh-CN"/>
              </w:rPr>
              <w:t>_1</w:t>
            </w:r>
            <w:r w:rsidRPr="009A5116">
              <w:t xml:space="preserve"> shall be executed.</w:t>
            </w:r>
            <w:r w:rsidRPr="009A5116">
              <w:br/>
              <w:t>(Note 1)</w:t>
            </w:r>
          </w:p>
        </w:tc>
        <w:tc>
          <w:tcPr>
            <w:tcW w:w="1698" w:type="dxa"/>
            <w:gridSpan w:val="2"/>
            <w:shd w:val="clear" w:color="auto" w:fill="auto"/>
          </w:tcPr>
          <w:p w14:paraId="09140872" w14:textId="77777777" w:rsidR="004F2BE6" w:rsidRPr="009A5116" w:rsidRDefault="004F2BE6" w:rsidP="004F2BE6">
            <w:pPr>
              <w:pStyle w:val="TAL"/>
            </w:pPr>
          </w:p>
        </w:tc>
        <w:tc>
          <w:tcPr>
            <w:tcW w:w="1710" w:type="dxa"/>
            <w:gridSpan w:val="2"/>
          </w:tcPr>
          <w:p w14:paraId="6094B190" w14:textId="77777777" w:rsidR="004F2BE6" w:rsidRPr="009A5116" w:rsidRDefault="004F2BE6" w:rsidP="004F2BE6">
            <w:pPr>
              <w:pStyle w:val="TAL"/>
            </w:pPr>
            <w:r w:rsidRPr="009A5116">
              <w:t>2Rx, 4Rx</w:t>
            </w:r>
          </w:p>
        </w:tc>
      </w:tr>
      <w:tr w:rsidR="004F2BE6" w:rsidRPr="009A5116" w14:paraId="08573CC8" w14:textId="77777777" w:rsidTr="00390B91">
        <w:trPr>
          <w:cantSplit/>
          <w:jc w:val="center"/>
        </w:trPr>
        <w:tc>
          <w:tcPr>
            <w:tcW w:w="945" w:type="dxa"/>
          </w:tcPr>
          <w:p w14:paraId="3FC17CE8" w14:textId="77777777" w:rsidR="004F2BE6" w:rsidRPr="009A5116" w:rsidRDefault="004F2BE6" w:rsidP="004F2BE6">
            <w:pPr>
              <w:pStyle w:val="TAL"/>
              <w:rPr>
                <w:lang w:eastAsia="zh-CN"/>
              </w:rPr>
            </w:pPr>
            <w:r w:rsidRPr="009A5116">
              <w:rPr>
                <w:lang w:eastAsia="zh-CN"/>
              </w:rPr>
              <w:t>9.1.12.2</w:t>
            </w:r>
          </w:p>
        </w:tc>
        <w:tc>
          <w:tcPr>
            <w:tcW w:w="2969" w:type="dxa"/>
          </w:tcPr>
          <w:p w14:paraId="7CE1A1E0" w14:textId="77777777" w:rsidR="004F2BE6" w:rsidRPr="009A5116" w:rsidRDefault="004F2BE6" w:rsidP="004F2BE6">
            <w:pPr>
              <w:pStyle w:val="TAL"/>
              <w:rPr>
                <w:lang w:eastAsia="zh-CN"/>
              </w:rPr>
            </w:pPr>
            <w:r w:rsidRPr="009A5116">
              <w:rPr>
                <w:lang w:eastAsia="zh-CN"/>
              </w:rPr>
              <w:t>F</w:t>
            </w:r>
            <w:r w:rsidRPr="009A5116">
              <w:t>DD Relative RSRP Accuracy for E-UTRA Carrier Aggregation for 20 MHz</w:t>
            </w:r>
          </w:p>
        </w:tc>
        <w:tc>
          <w:tcPr>
            <w:tcW w:w="826" w:type="dxa"/>
          </w:tcPr>
          <w:p w14:paraId="770C0728" w14:textId="77777777" w:rsidR="004F2BE6" w:rsidRPr="009A5116" w:rsidRDefault="004F2BE6" w:rsidP="004F2BE6">
            <w:pPr>
              <w:pStyle w:val="TAL"/>
              <w:rPr>
                <w:lang w:eastAsia="zh-CN"/>
              </w:rPr>
            </w:pPr>
            <w:r w:rsidRPr="009A5116">
              <w:rPr>
                <w:lang w:eastAsia="zh-CN"/>
              </w:rPr>
              <w:t>Rel-10 and Rel-11 only</w:t>
            </w:r>
          </w:p>
        </w:tc>
        <w:tc>
          <w:tcPr>
            <w:tcW w:w="1277" w:type="dxa"/>
            <w:gridSpan w:val="3"/>
          </w:tcPr>
          <w:p w14:paraId="237B823E" w14:textId="77777777" w:rsidR="004F2BE6" w:rsidRPr="009A5116" w:rsidRDefault="004F2BE6" w:rsidP="004F2BE6">
            <w:pPr>
              <w:pStyle w:val="TAL"/>
            </w:pPr>
            <w:r w:rsidRPr="009A5116">
              <w:t>C18a</w:t>
            </w:r>
          </w:p>
        </w:tc>
        <w:tc>
          <w:tcPr>
            <w:tcW w:w="2479" w:type="dxa"/>
            <w:gridSpan w:val="2"/>
          </w:tcPr>
          <w:p w14:paraId="54404FFA" w14:textId="77777777" w:rsidR="004F2BE6" w:rsidRPr="009A5116" w:rsidRDefault="004F2BE6" w:rsidP="004F2BE6">
            <w:pPr>
              <w:pStyle w:val="TAL"/>
            </w:pPr>
            <w:r w:rsidRPr="009A5116">
              <w:t xml:space="preserve">UE supporting E-UTRA </w:t>
            </w:r>
            <w:r w:rsidRPr="009A5116">
              <w:rPr>
                <w:lang w:eastAsia="zh-CN"/>
              </w:rPr>
              <w:t>F</w:t>
            </w:r>
            <w:r w:rsidRPr="009A5116">
              <w:t>DD and CA</w:t>
            </w:r>
          </w:p>
        </w:tc>
        <w:tc>
          <w:tcPr>
            <w:tcW w:w="1671" w:type="dxa"/>
            <w:gridSpan w:val="2"/>
            <w:shd w:val="clear" w:color="auto" w:fill="auto"/>
          </w:tcPr>
          <w:p w14:paraId="4249004A" w14:textId="77777777" w:rsidR="004F2BE6" w:rsidRPr="009A5116" w:rsidRDefault="004F2BE6" w:rsidP="004F2BE6">
            <w:pPr>
              <w:pStyle w:val="TAL"/>
            </w:pPr>
            <w:r w:rsidRPr="009A5116">
              <w:t>Either TC 9.1.6.2 or TC 9.1.12.2 or TC 9.1.18.2 or TC 9.1.20.2 shall be executed.</w:t>
            </w:r>
            <w:r w:rsidRPr="009A5116">
              <w:br/>
              <w:t>(Note 1)</w:t>
            </w:r>
          </w:p>
        </w:tc>
        <w:tc>
          <w:tcPr>
            <w:tcW w:w="1698" w:type="dxa"/>
            <w:gridSpan w:val="2"/>
            <w:shd w:val="clear" w:color="auto" w:fill="auto"/>
          </w:tcPr>
          <w:p w14:paraId="059CE1E4" w14:textId="77777777" w:rsidR="004F2BE6" w:rsidRPr="009A5116" w:rsidRDefault="004F2BE6" w:rsidP="004F2BE6">
            <w:pPr>
              <w:pStyle w:val="TAL"/>
            </w:pPr>
          </w:p>
        </w:tc>
        <w:tc>
          <w:tcPr>
            <w:tcW w:w="1710" w:type="dxa"/>
            <w:gridSpan w:val="2"/>
          </w:tcPr>
          <w:p w14:paraId="6E92947C" w14:textId="77777777" w:rsidR="004F2BE6" w:rsidRPr="009A5116" w:rsidRDefault="004F2BE6" w:rsidP="004F2BE6">
            <w:pPr>
              <w:pStyle w:val="TAL"/>
            </w:pPr>
            <w:r w:rsidRPr="009A5116">
              <w:t>2Rx, 4Rx</w:t>
            </w:r>
          </w:p>
        </w:tc>
      </w:tr>
      <w:tr w:rsidR="004F2BE6" w:rsidRPr="009A5116" w14:paraId="019C4A12" w14:textId="77777777" w:rsidTr="00390B91">
        <w:trPr>
          <w:cantSplit/>
          <w:jc w:val="center"/>
        </w:trPr>
        <w:tc>
          <w:tcPr>
            <w:tcW w:w="945" w:type="dxa"/>
          </w:tcPr>
          <w:p w14:paraId="15C36F25" w14:textId="77777777" w:rsidR="004F2BE6" w:rsidRPr="009A5116" w:rsidRDefault="004F2BE6" w:rsidP="004F2BE6">
            <w:pPr>
              <w:pStyle w:val="TAL"/>
              <w:rPr>
                <w:lang w:eastAsia="zh-CN"/>
              </w:rPr>
            </w:pPr>
            <w:r w:rsidRPr="009A5116">
              <w:rPr>
                <w:lang w:eastAsia="zh-CN"/>
              </w:rPr>
              <w:lastRenderedPageBreak/>
              <w:t>9.1.12.2_1</w:t>
            </w:r>
          </w:p>
        </w:tc>
        <w:tc>
          <w:tcPr>
            <w:tcW w:w="2969" w:type="dxa"/>
          </w:tcPr>
          <w:p w14:paraId="058B918C" w14:textId="77777777" w:rsidR="004F2BE6" w:rsidRPr="009A5116" w:rsidRDefault="004F2BE6" w:rsidP="004F2BE6">
            <w:pPr>
              <w:pStyle w:val="TAL"/>
              <w:rPr>
                <w:lang w:eastAsia="zh-CN"/>
              </w:rPr>
            </w:pPr>
            <w:r w:rsidRPr="009A5116">
              <w:rPr>
                <w:lang w:eastAsia="zh-CN"/>
              </w:rPr>
              <w:t>F</w:t>
            </w:r>
            <w:r w:rsidRPr="009A5116">
              <w:t>DD Relative RSRP Accuracy for E-UTRA Carrier Aggregation for 20 MHz</w:t>
            </w:r>
            <w:r w:rsidRPr="009A5116">
              <w:rPr>
                <w:lang w:eastAsia="zh-CN"/>
              </w:rPr>
              <w:t xml:space="preserve"> </w:t>
            </w:r>
            <w:r w:rsidRPr="009A5116">
              <w:t>(Rel</w:t>
            </w:r>
            <w:r w:rsidRPr="009A5116">
              <w:noBreakHyphen/>
              <w:t>1</w:t>
            </w:r>
            <w:r w:rsidRPr="009A5116">
              <w:rPr>
                <w:lang w:eastAsia="zh-CN"/>
              </w:rPr>
              <w:t>2</w:t>
            </w:r>
            <w:r w:rsidRPr="009A5116">
              <w:t xml:space="preserve"> and forward)</w:t>
            </w:r>
          </w:p>
        </w:tc>
        <w:tc>
          <w:tcPr>
            <w:tcW w:w="826" w:type="dxa"/>
          </w:tcPr>
          <w:p w14:paraId="565B56B0" w14:textId="77777777" w:rsidR="004F2BE6" w:rsidRPr="009A5116" w:rsidRDefault="004F2BE6" w:rsidP="004F2BE6">
            <w:pPr>
              <w:pStyle w:val="TAL"/>
              <w:rPr>
                <w:lang w:eastAsia="zh-CN"/>
              </w:rPr>
            </w:pPr>
            <w:r w:rsidRPr="009A5116">
              <w:rPr>
                <w:lang w:eastAsia="zh-CN"/>
              </w:rPr>
              <w:t>Rel-12</w:t>
            </w:r>
          </w:p>
        </w:tc>
        <w:tc>
          <w:tcPr>
            <w:tcW w:w="1277" w:type="dxa"/>
            <w:gridSpan w:val="3"/>
          </w:tcPr>
          <w:p w14:paraId="09198BF0" w14:textId="77777777" w:rsidR="004F2BE6" w:rsidRPr="009A5116" w:rsidRDefault="004F2BE6" w:rsidP="004F2BE6">
            <w:pPr>
              <w:pStyle w:val="TAL"/>
            </w:pPr>
            <w:r w:rsidRPr="009A5116">
              <w:t>C18a</w:t>
            </w:r>
          </w:p>
        </w:tc>
        <w:tc>
          <w:tcPr>
            <w:tcW w:w="2479" w:type="dxa"/>
            <w:gridSpan w:val="2"/>
          </w:tcPr>
          <w:p w14:paraId="341A1C2D" w14:textId="77777777" w:rsidR="004F2BE6" w:rsidRPr="009A5116" w:rsidRDefault="004F2BE6" w:rsidP="004F2BE6">
            <w:pPr>
              <w:pStyle w:val="TAL"/>
            </w:pPr>
            <w:r w:rsidRPr="009A5116">
              <w:t xml:space="preserve">UE supporting E-UTRA </w:t>
            </w:r>
            <w:r w:rsidRPr="009A5116">
              <w:rPr>
                <w:lang w:eastAsia="zh-CN"/>
              </w:rPr>
              <w:t>F</w:t>
            </w:r>
            <w:r w:rsidRPr="009A5116">
              <w:t>DD and CA</w:t>
            </w:r>
          </w:p>
        </w:tc>
        <w:tc>
          <w:tcPr>
            <w:tcW w:w="1671" w:type="dxa"/>
            <w:gridSpan w:val="2"/>
            <w:shd w:val="clear" w:color="auto" w:fill="auto"/>
          </w:tcPr>
          <w:p w14:paraId="68B7C7B5" w14:textId="77777777" w:rsidR="004F2BE6" w:rsidRPr="009A5116" w:rsidRDefault="004F2BE6" w:rsidP="004F2BE6">
            <w:pPr>
              <w:pStyle w:val="TAL"/>
            </w:pPr>
            <w:r w:rsidRPr="009A5116">
              <w:t>Either TC 9.1.6.2</w:t>
            </w:r>
            <w:r w:rsidRPr="009A5116">
              <w:rPr>
                <w:lang w:eastAsia="zh-CN"/>
              </w:rPr>
              <w:t>_1</w:t>
            </w:r>
            <w:r w:rsidRPr="009A5116">
              <w:t xml:space="preserve"> or TC 9.1.12.2</w:t>
            </w:r>
            <w:r w:rsidRPr="009A5116">
              <w:rPr>
                <w:lang w:eastAsia="zh-CN"/>
              </w:rPr>
              <w:t>_1</w:t>
            </w:r>
            <w:r w:rsidRPr="009A5116">
              <w:t xml:space="preserve"> or TC 9.1.18.2</w:t>
            </w:r>
            <w:r w:rsidRPr="009A5116">
              <w:rPr>
                <w:lang w:eastAsia="zh-CN"/>
              </w:rPr>
              <w:t>_1</w:t>
            </w:r>
            <w:r w:rsidRPr="009A5116">
              <w:t xml:space="preserve"> or TC 9.1.20.2</w:t>
            </w:r>
            <w:r w:rsidRPr="009A5116">
              <w:rPr>
                <w:lang w:eastAsia="zh-CN"/>
              </w:rPr>
              <w:t>_1</w:t>
            </w:r>
            <w:r w:rsidRPr="009A5116">
              <w:t xml:space="preserve"> shall be executed.</w:t>
            </w:r>
            <w:r w:rsidRPr="009A5116">
              <w:br/>
              <w:t>(Note 1)</w:t>
            </w:r>
          </w:p>
        </w:tc>
        <w:tc>
          <w:tcPr>
            <w:tcW w:w="1698" w:type="dxa"/>
            <w:gridSpan w:val="2"/>
            <w:shd w:val="clear" w:color="auto" w:fill="auto"/>
          </w:tcPr>
          <w:p w14:paraId="6D755107" w14:textId="77777777" w:rsidR="004F2BE6" w:rsidRPr="009A5116" w:rsidRDefault="004F2BE6" w:rsidP="004F2BE6">
            <w:pPr>
              <w:pStyle w:val="TAL"/>
            </w:pPr>
          </w:p>
        </w:tc>
        <w:tc>
          <w:tcPr>
            <w:tcW w:w="1710" w:type="dxa"/>
            <w:gridSpan w:val="2"/>
          </w:tcPr>
          <w:p w14:paraId="48B2776C" w14:textId="77777777" w:rsidR="004F2BE6" w:rsidRPr="009A5116" w:rsidRDefault="004F2BE6" w:rsidP="004F2BE6">
            <w:pPr>
              <w:pStyle w:val="TAL"/>
            </w:pPr>
            <w:r w:rsidRPr="009A5116">
              <w:t>2Rx, 4Rx</w:t>
            </w:r>
          </w:p>
        </w:tc>
      </w:tr>
      <w:tr w:rsidR="004F2BE6" w:rsidRPr="009A5116" w14:paraId="39FE979E" w14:textId="77777777" w:rsidTr="00390B91">
        <w:trPr>
          <w:cantSplit/>
          <w:jc w:val="center"/>
        </w:trPr>
        <w:tc>
          <w:tcPr>
            <w:tcW w:w="945" w:type="dxa"/>
          </w:tcPr>
          <w:p w14:paraId="63D2543A" w14:textId="77777777" w:rsidR="004F2BE6" w:rsidRPr="009A5116" w:rsidRDefault="004F2BE6" w:rsidP="004F2BE6">
            <w:pPr>
              <w:pStyle w:val="TAL"/>
            </w:pPr>
            <w:r w:rsidRPr="009A5116">
              <w:rPr>
                <w:lang w:eastAsia="zh-CN"/>
              </w:rPr>
              <w:t>9.1.13.1</w:t>
            </w:r>
          </w:p>
        </w:tc>
        <w:tc>
          <w:tcPr>
            <w:tcW w:w="2969" w:type="dxa"/>
          </w:tcPr>
          <w:p w14:paraId="16F61E0D" w14:textId="77777777" w:rsidR="004F2BE6" w:rsidRPr="009A5116" w:rsidRDefault="004F2BE6" w:rsidP="004F2BE6">
            <w:pPr>
              <w:pStyle w:val="TAL"/>
            </w:pPr>
            <w:r w:rsidRPr="009A5116">
              <w:rPr>
                <w:lang w:eastAsia="zh-CN"/>
              </w:rPr>
              <w:t>TDD Absolute RSRP Accuracy for E-UTRA Carrier Aggregation for 20 MHz</w:t>
            </w:r>
          </w:p>
        </w:tc>
        <w:tc>
          <w:tcPr>
            <w:tcW w:w="826" w:type="dxa"/>
          </w:tcPr>
          <w:p w14:paraId="7AEB83A7" w14:textId="77777777" w:rsidR="004F2BE6" w:rsidRPr="009A5116" w:rsidRDefault="004F2BE6" w:rsidP="004F2BE6">
            <w:pPr>
              <w:pStyle w:val="TAL"/>
            </w:pPr>
            <w:r w:rsidRPr="009A5116">
              <w:rPr>
                <w:lang w:eastAsia="zh-CN"/>
              </w:rPr>
              <w:t>Rel-10 and Rel-11 only</w:t>
            </w:r>
          </w:p>
        </w:tc>
        <w:tc>
          <w:tcPr>
            <w:tcW w:w="1277" w:type="dxa"/>
            <w:gridSpan w:val="3"/>
          </w:tcPr>
          <w:p w14:paraId="3826A0F1" w14:textId="77777777" w:rsidR="004F2BE6" w:rsidRPr="009A5116" w:rsidRDefault="004F2BE6" w:rsidP="004F2BE6">
            <w:pPr>
              <w:pStyle w:val="TAL"/>
            </w:pPr>
            <w:r w:rsidRPr="009A5116">
              <w:t>C1</w:t>
            </w:r>
            <w:r w:rsidRPr="009A5116">
              <w:rPr>
                <w:lang w:eastAsia="zh-CN"/>
              </w:rPr>
              <w:t>9a</w:t>
            </w:r>
          </w:p>
        </w:tc>
        <w:tc>
          <w:tcPr>
            <w:tcW w:w="2479" w:type="dxa"/>
            <w:gridSpan w:val="2"/>
          </w:tcPr>
          <w:p w14:paraId="3CF92062"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3C5C197B" w14:textId="77777777" w:rsidR="004F2BE6" w:rsidRPr="009A5116" w:rsidRDefault="004F2BE6" w:rsidP="004F2BE6">
            <w:pPr>
              <w:pStyle w:val="TAL"/>
            </w:pPr>
            <w:r w:rsidRPr="009A5116">
              <w:t xml:space="preserve">Either TC 9.1.7.1 or TC 9.1.13.1 or TC 9.1.19.1 or TC 9.1.21.1 </w:t>
            </w:r>
            <w:r w:rsidRPr="009A5116">
              <w:rPr>
                <w:lang w:eastAsia="zh-CN"/>
              </w:rPr>
              <w:t xml:space="preserve">or TC </w:t>
            </w:r>
            <w:r w:rsidRPr="009A5116">
              <w:t>9.1.24.1</w:t>
            </w:r>
            <w:r w:rsidRPr="009A5116">
              <w:rPr>
                <w:lang w:eastAsia="zh-CN"/>
              </w:rPr>
              <w:t xml:space="preserve"> </w:t>
            </w:r>
            <w:r w:rsidRPr="009A5116">
              <w:t>shall be executed.</w:t>
            </w:r>
            <w:r w:rsidRPr="009A5116">
              <w:br/>
              <w:t>(Note 1)</w:t>
            </w:r>
          </w:p>
        </w:tc>
        <w:tc>
          <w:tcPr>
            <w:tcW w:w="1698" w:type="dxa"/>
            <w:gridSpan w:val="2"/>
            <w:shd w:val="clear" w:color="auto" w:fill="auto"/>
          </w:tcPr>
          <w:p w14:paraId="344A6145" w14:textId="77777777" w:rsidR="004F2BE6" w:rsidRPr="009A5116" w:rsidRDefault="004F2BE6" w:rsidP="004F2BE6">
            <w:pPr>
              <w:pStyle w:val="TAL"/>
            </w:pPr>
          </w:p>
        </w:tc>
        <w:tc>
          <w:tcPr>
            <w:tcW w:w="1710" w:type="dxa"/>
            <w:gridSpan w:val="2"/>
          </w:tcPr>
          <w:p w14:paraId="248268E3" w14:textId="77777777" w:rsidR="004F2BE6" w:rsidRPr="009A5116" w:rsidRDefault="004F2BE6" w:rsidP="004F2BE6">
            <w:pPr>
              <w:pStyle w:val="TAL"/>
            </w:pPr>
            <w:r w:rsidRPr="009A5116">
              <w:t>2Rx, 4Rx</w:t>
            </w:r>
          </w:p>
        </w:tc>
      </w:tr>
      <w:tr w:rsidR="004F2BE6" w:rsidRPr="009A5116" w14:paraId="76DA0BBC" w14:textId="77777777" w:rsidTr="00390B91">
        <w:trPr>
          <w:cantSplit/>
          <w:jc w:val="center"/>
        </w:trPr>
        <w:tc>
          <w:tcPr>
            <w:tcW w:w="945" w:type="dxa"/>
          </w:tcPr>
          <w:p w14:paraId="770B695A" w14:textId="77777777" w:rsidR="004F2BE6" w:rsidRPr="009A5116" w:rsidRDefault="004F2BE6" w:rsidP="004F2BE6">
            <w:pPr>
              <w:pStyle w:val="TAL"/>
              <w:rPr>
                <w:lang w:eastAsia="zh-CN"/>
              </w:rPr>
            </w:pPr>
            <w:r w:rsidRPr="009A5116">
              <w:t>9.1.13.1_1</w:t>
            </w:r>
          </w:p>
        </w:tc>
        <w:tc>
          <w:tcPr>
            <w:tcW w:w="2969" w:type="dxa"/>
          </w:tcPr>
          <w:p w14:paraId="0BD5A38D" w14:textId="77777777" w:rsidR="004F2BE6" w:rsidRPr="009A5116" w:rsidRDefault="004F2BE6" w:rsidP="004F2BE6">
            <w:pPr>
              <w:pStyle w:val="TAL"/>
              <w:rPr>
                <w:lang w:eastAsia="zh-CN"/>
              </w:rPr>
            </w:pPr>
            <w:r w:rsidRPr="009A5116">
              <w:rPr>
                <w:lang w:eastAsia="zh-CN"/>
              </w:rPr>
              <w:t xml:space="preserve">TDD Absolute RSRP Accuracy for E-UTRA Carrier Aggregation for 20 MHz </w:t>
            </w:r>
            <w:r w:rsidRPr="009A5116">
              <w:t>(Rel-1</w:t>
            </w:r>
            <w:r w:rsidRPr="009A5116">
              <w:rPr>
                <w:lang w:eastAsia="zh-CN"/>
              </w:rPr>
              <w:t>2</w:t>
            </w:r>
            <w:r w:rsidRPr="009A5116">
              <w:t xml:space="preserve"> and forward)</w:t>
            </w:r>
          </w:p>
        </w:tc>
        <w:tc>
          <w:tcPr>
            <w:tcW w:w="826" w:type="dxa"/>
          </w:tcPr>
          <w:p w14:paraId="1DF00375" w14:textId="77777777" w:rsidR="004F2BE6" w:rsidRPr="009A5116" w:rsidRDefault="004F2BE6" w:rsidP="004F2BE6">
            <w:pPr>
              <w:pStyle w:val="TAL"/>
              <w:rPr>
                <w:lang w:eastAsia="zh-CN"/>
              </w:rPr>
            </w:pPr>
            <w:r w:rsidRPr="009A5116">
              <w:rPr>
                <w:lang w:eastAsia="zh-CN"/>
              </w:rPr>
              <w:t>Rel-12</w:t>
            </w:r>
          </w:p>
        </w:tc>
        <w:tc>
          <w:tcPr>
            <w:tcW w:w="1277" w:type="dxa"/>
            <w:gridSpan w:val="3"/>
          </w:tcPr>
          <w:p w14:paraId="1BC171ED" w14:textId="77777777" w:rsidR="004F2BE6" w:rsidRPr="009A5116" w:rsidRDefault="004F2BE6" w:rsidP="004F2BE6">
            <w:pPr>
              <w:pStyle w:val="TAL"/>
            </w:pPr>
            <w:r w:rsidRPr="009A5116">
              <w:t>C1</w:t>
            </w:r>
            <w:r w:rsidRPr="009A5116">
              <w:rPr>
                <w:lang w:eastAsia="zh-CN"/>
              </w:rPr>
              <w:t>9a</w:t>
            </w:r>
          </w:p>
        </w:tc>
        <w:tc>
          <w:tcPr>
            <w:tcW w:w="2479" w:type="dxa"/>
            <w:gridSpan w:val="2"/>
          </w:tcPr>
          <w:p w14:paraId="673C6371"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12BFD7CC" w14:textId="77777777" w:rsidR="004F2BE6" w:rsidRPr="009A5116" w:rsidRDefault="004F2BE6" w:rsidP="004F2BE6">
            <w:pPr>
              <w:pStyle w:val="TAL"/>
            </w:pPr>
            <w:r w:rsidRPr="009A5116">
              <w:t>Either TC 9.1.7.1</w:t>
            </w:r>
            <w:r w:rsidRPr="009A5116">
              <w:rPr>
                <w:lang w:eastAsia="zh-CN"/>
              </w:rPr>
              <w:t>_1</w:t>
            </w:r>
            <w:r w:rsidRPr="009A5116">
              <w:t xml:space="preserve"> or TC 9.1.13.1</w:t>
            </w:r>
            <w:r w:rsidRPr="009A5116">
              <w:rPr>
                <w:lang w:eastAsia="zh-CN"/>
              </w:rPr>
              <w:t>_1</w:t>
            </w:r>
            <w:r w:rsidRPr="009A5116">
              <w:t xml:space="preserve"> or TC 9.1.19.1</w:t>
            </w:r>
            <w:r w:rsidRPr="009A5116">
              <w:rPr>
                <w:lang w:eastAsia="zh-CN"/>
              </w:rPr>
              <w:t>_1</w:t>
            </w:r>
            <w:r w:rsidRPr="009A5116">
              <w:t xml:space="preserve"> or TC 9.1.21.1</w:t>
            </w:r>
            <w:r w:rsidRPr="009A5116">
              <w:rPr>
                <w:lang w:eastAsia="zh-CN"/>
              </w:rPr>
              <w:t>_1</w:t>
            </w:r>
            <w:r w:rsidRPr="009A5116">
              <w:t xml:space="preserve"> shall be executed.</w:t>
            </w:r>
            <w:r w:rsidRPr="009A5116">
              <w:br/>
              <w:t>(Note 1)</w:t>
            </w:r>
          </w:p>
        </w:tc>
        <w:tc>
          <w:tcPr>
            <w:tcW w:w="1698" w:type="dxa"/>
            <w:gridSpan w:val="2"/>
            <w:shd w:val="clear" w:color="auto" w:fill="auto"/>
          </w:tcPr>
          <w:p w14:paraId="64C6563E" w14:textId="77777777" w:rsidR="004F2BE6" w:rsidRPr="009A5116" w:rsidRDefault="004F2BE6" w:rsidP="004F2BE6">
            <w:pPr>
              <w:pStyle w:val="TAL"/>
            </w:pPr>
          </w:p>
        </w:tc>
        <w:tc>
          <w:tcPr>
            <w:tcW w:w="1710" w:type="dxa"/>
            <w:gridSpan w:val="2"/>
          </w:tcPr>
          <w:p w14:paraId="27E77E03" w14:textId="77777777" w:rsidR="004F2BE6" w:rsidRPr="009A5116" w:rsidRDefault="004F2BE6" w:rsidP="004F2BE6">
            <w:pPr>
              <w:pStyle w:val="TAL"/>
            </w:pPr>
            <w:r w:rsidRPr="009A5116">
              <w:t>2Rx, 4Rx</w:t>
            </w:r>
          </w:p>
        </w:tc>
      </w:tr>
      <w:tr w:rsidR="004F2BE6" w:rsidRPr="009A5116" w14:paraId="56438F18" w14:textId="77777777" w:rsidTr="00390B91">
        <w:trPr>
          <w:cantSplit/>
          <w:jc w:val="center"/>
        </w:trPr>
        <w:tc>
          <w:tcPr>
            <w:tcW w:w="945" w:type="dxa"/>
          </w:tcPr>
          <w:p w14:paraId="2601128D" w14:textId="77777777" w:rsidR="004F2BE6" w:rsidRPr="009A5116" w:rsidRDefault="004F2BE6" w:rsidP="004F2BE6">
            <w:pPr>
              <w:pStyle w:val="TAL"/>
            </w:pPr>
            <w:r w:rsidRPr="009A5116">
              <w:rPr>
                <w:lang w:eastAsia="zh-CN"/>
              </w:rPr>
              <w:t>9.1.13.2</w:t>
            </w:r>
          </w:p>
        </w:tc>
        <w:tc>
          <w:tcPr>
            <w:tcW w:w="2969" w:type="dxa"/>
          </w:tcPr>
          <w:p w14:paraId="12316A64" w14:textId="77777777" w:rsidR="004F2BE6" w:rsidRPr="009A5116" w:rsidRDefault="004F2BE6" w:rsidP="004F2BE6">
            <w:pPr>
              <w:pStyle w:val="TAL"/>
            </w:pPr>
            <w:r w:rsidRPr="009A5116">
              <w:rPr>
                <w:lang w:eastAsia="zh-CN"/>
              </w:rPr>
              <w:t>TDD Relative RSRP Accuracy for E-UTRA Carrier Aggregation for 20 MHz</w:t>
            </w:r>
          </w:p>
        </w:tc>
        <w:tc>
          <w:tcPr>
            <w:tcW w:w="826" w:type="dxa"/>
          </w:tcPr>
          <w:p w14:paraId="0CCB3687" w14:textId="77777777" w:rsidR="004F2BE6" w:rsidRPr="009A5116" w:rsidRDefault="004F2BE6" w:rsidP="004F2BE6">
            <w:pPr>
              <w:pStyle w:val="TAL"/>
            </w:pPr>
            <w:r w:rsidRPr="009A5116">
              <w:rPr>
                <w:lang w:eastAsia="zh-CN"/>
              </w:rPr>
              <w:t>Rel-10 and Rel-11 only</w:t>
            </w:r>
          </w:p>
        </w:tc>
        <w:tc>
          <w:tcPr>
            <w:tcW w:w="1277" w:type="dxa"/>
            <w:gridSpan w:val="3"/>
          </w:tcPr>
          <w:p w14:paraId="6AF7955C" w14:textId="77777777" w:rsidR="004F2BE6" w:rsidRPr="009A5116" w:rsidRDefault="004F2BE6" w:rsidP="004F2BE6">
            <w:pPr>
              <w:pStyle w:val="TAL"/>
            </w:pPr>
            <w:r w:rsidRPr="009A5116">
              <w:t>C1</w:t>
            </w:r>
            <w:r w:rsidRPr="009A5116">
              <w:rPr>
                <w:lang w:eastAsia="zh-CN"/>
              </w:rPr>
              <w:t>9a</w:t>
            </w:r>
          </w:p>
        </w:tc>
        <w:tc>
          <w:tcPr>
            <w:tcW w:w="2479" w:type="dxa"/>
            <w:gridSpan w:val="2"/>
          </w:tcPr>
          <w:p w14:paraId="3729CCBB"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599FE166" w14:textId="77777777" w:rsidR="004F2BE6" w:rsidRPr="009A5116" w:rsidRDefault="004F2BE6" w:rsidP="004F2BE6">
            <w:pPr>
              <w:pStyle w:val="TAL"/>
            </w:pPr>
            <w:r w:rsidRPr="009A5116">
              <w:t xml:space="preserve">Either TC 9.1.7.2 or TC 9.1.13.2 or TC 9.1.19.2 or TC 9.1.21.2 </w:t>
            </w:r>
            <w:r w:rsidRPr="009A5116">
              <w:rPr>
                <w:lang w:eastAsia="zh-CN"/>
              </w:rPr>
              <w:t xml:space="preserve">or TC </w:t>
            </w:r>
            <w:r w:rsidRPr="009A5116">
              <w:t>9.1.24.2</w:t>
            </w:r>
            <w:r w:rsidRPr="009A5116">
              <w:rPr>
                <w:lang w:eastAsia="zh-CN"/>
              </w:rPr>
              <w:t xml:space="preserve"> </w:t>
            </w:r>
            <w:r w:rsidRPr="009A5116">
              <w:t>shall be executed.</w:t>
            </w:r>
            <w:r w:rsidRPr="009A5116">
              <w:br/>
              <w:t>(Note 1)</w:t>
            </w:r>
          </w:p>
        </w:tc>
        <w:tc>
          <w:tcPr>
            <w:tcW w:w="1698" w:type="dxa"/>
            <w:gridSpan w:val="2"/>
            <w:shd w:val="clear" w:color="auto" w:fill="auto"/>
          </w:tcPr>
          <w:p w14:paraId="6596DA1F" w14:textId="77777777" w:rsidR="004F2BE6" w:rsidRPr="009A5116" w:rsidRDefault="004F2BE6" w:rsidP="004F2BE6">
            <w:pPr>
              <w:pStyle w:val="TAL"/>
            </w:pPr>
          </w:p>
        </w:tc>
        <w:tc>
          <w:tcPr>
            <w:tcW w:w="1710" w:type="dxa"/>
            <w:gridSpan w:val="2"/>
          </w:tcPr>
          <w:p w14:paraId="673ACFD2" w14:textId="77777777" w:rsidR="004F2BE6" w:rsidRPr="009A5116" w:rsidRDefault="004F2BE6" w:rsidP="004F2BE6">
            <w:pPr>
              <w:pStyle w:val="TAL"/>
            </w:pPr>
            <w:r w:rsidRPr="009A5116">
              <w:t>2Rx, 4Rx</w:t>
            </w:r>
          </w:p>
        </w:tc>
      </w:tr>
      <w:tr w:rsidR="004F2BE6" w:rsidRPr="009A5116" w14:paraId="68F3F987" w14:textId="77777777" w:rsidTr="00390B91">
        <w:trPr>
          <w:cantSplit/>
          <w:jc w:val="center"/>
        </w:trPr>
        <w:tc>
          <w:tcPr>
            <w:tcW w:w="945" w:type="dxa"/>
          </w:tcPr>
          <w:p w14:paraId="78D56375" w14:textId="77777777" w:rsidR="004F2BE6" w:rsidRPr="009A5116" w:rsidRDefault="004F2BE6" w:rsidP="004F2BE6">
            <w:pPr>
              <w:pStyle w:val="TAL"/>
              <w:rPr>
                <w:lang w:eastAsia="zh-CN"/>
              </w:rPr>
            </w:pPr>
            <w:r w:rsidRPr="009A5116">
              <w:rPr>
                <w:lang w:eastAsia="zh-CN"/>
              </w:rPr>
              <w:t>9.1.13.2_1</w:t>
            </w:r>
          </w:p>
        </w:tc>
        <w:tc>
          <w:tcPr>
            <w:tcW w:w="2969" w:type="dxa"/>
          </w:tcPr>
          <w:p w14:paraId="2D55743E" w14:textId="77777777" w:rsidR="004F2BE6" w:rsidRPr="009A5116" w:rsidRDefault="004F2BE6" w:rsidP="004F2BE6">
            <w:pPr>
              <w:pStyle w:val="TAL"/>
              <w:rPr>
                <w:lang w:eastAsia="zh-CN"/>
              </w:rPr>
            </w:pPr>
            <w:r w:rsidRPr="009A5116">
              <w:rPr>
                <w:lang w:eastAsia="zh-CN"/>
              </w:rPr>
              <w:t xml:space="preserve">TDD Relative RSRP Accuracy for E-UTRA Carrier Aggregation for 20 MHz </w:t>
            </w:r>
            <w:r w:rsidRPr="009A5116">
              <w:t>(Rel-1</w:t>
            </w:r>
            <w:r w:rsidRPr="009A5116">
              <w:rPr>
                <w:lang w:eastAsia="zh-CN"/>
              </w:rPr>
              <w:t>2</w:t>
            </w:r>
            <w:r w:rsidRPr="009A5116">
              <w:t xml:space="preserve"> and forward)</w:t>
            </w:r>
          </w:p>
        </w:tc>
        <w:tc>
          <w:tcPr>
            <w:tcW w:w="826" w:type="dxa"/>
          </w:tcPr>
          <w:p w14:paraId="4259485D" w14:textId="77777777" w:rsidR="004F2BE6" w:rsidRPr="009A5116" w:rsidRDefault="004F2BE6" w:rsidP="004F2BE6">
            <w:pPr>
              <w:pStyle w:val="TAL"/>
              <w:rPr>
                <w:lang w:eastAsia="zh-CN"/>
              </w:rPr>
            </w:pPr>
            <w:r w:rsidRPr="009A5116">
              <w:rPr>
                <w:lang w:eastAsia="zh-CN"/>
              </w:rPr>
              <w:t>Rel-12</w:t>
            </w:r>
          </w:p>
        </w:tc>
        <w:tc>
          <w:tcPr>
            <w:tcW w:w="1277" w:type="dxa"/>
            <w:gridSpan w:val="3"/>
          </w:tcPr>
          <w:p w14:paraId="7639E974" w14:textId="77777777" w:rsidR="004F2BE6" w:rsidRPr="009A5116" w:rsidRDefault="004F2BE6" w:rsidP="004F2BE6">
            <w:pPr>
              <w:pStyle w:val="TAL"/>
            </w:pPr>
            <w:r w:rsidRPr="009A5116">
              <w:t>C1</w:t>
            </w:r>
            <w:r w:rsidRPr="009A5116">
              <w:rPr>
                <w:lang w:eastAsia="zh-CN"/>
              </w:rPr>
              <w:t>9a</w:t>
            </w:r>
          </w:p>
        </w:tc>
        <w:tc>
          <w:tcPr>
            <w:tcW w:w="2479" w:type="dxa"/>
            <w:gridSpan w:val="2"/>
          </w:tcPr>
          <w:p w14:paraId="26BE06E5"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631B4D7D" w14:textId="77777777" w:rsidR="004F2BE6" w:rsidRPr="009A5116" w:rsidRDefault="004F2BE6" w:rsidP="004F2BE6">
            <w:pPr>
              <w:pStyle w:val="TAL"/>
            </w:pPr>
            <w:r w:rsidRPr="009A5116">
              <w:t>Either TC 9.1.7.2</w:t>
            </w:r>
            <w:r w:rsidRPr="009A5116">
              <w:rPr>
                <w:lang w:eastAsia="zh-CN"/>
              </w:rPr>
              <w:t>_1</w:t>
            </w:r>
            <w:r w:rsidRPr="009A5116">
              <w:t xml:space="preserve"> or TC 9.1.13.2</w:t>
            </w:r>
            <w:r w:rsidRPr="009A5116">
              <w:rPr>
                <w:lang w:eastAsia="zh-CN"/>
              </w:rPr>
              <w:t>_1</w:t>
            </w:r>
            <w:r w:rsidRPr="009A5116">
              <w:t xml:space="preserve"> or TC 9.1.19.2</w:t>
            </w:r>
            <w:r w:rsidRPr="009A5116">
              <w:rPr>
                <w:lang w:eastAsia="zh-CN"/>
              </w:rPr>
              <w:t>_1</w:t>
            </w:r>
            <w:r w:rsidRPr="009A5116">
              <w:t xml:space="preserve"> or TC 9.1.21.2</w:t>
            </w:r>
            <w:r w:rsidRPr="009A5116">
              <w:rPr>
                <w:lang w:eastAsia="zh-CN"/>
              </w:rPr>
              <w:t>_1</w:t>
            </w:r>
            <w:r w:rsidRPr="009A5116">
              <w:t xml:space="preserve"> </w:t>
            </w:r>
            <w:r w:rsidRPr="009A5116">
              <w:rPr>
                <w:lang w:eastAsia="zh-CN"/>
              </w:rPr>
              <w:t xml:space="preserve">or TC </w:t>
            </w:r>
            <w:r w:rsidRPr="009A5116">
              <w:t>9.1.24.2</w:t>
            </w:r>
            <w:r w:rsidRPr="009A5116">
              <w:rPr>
                <w:lang w:eastAsia="zh-CN"/>
              </w:rPr>
              <w:t xml:space="preserve">_1 </w:t>
            </w:r>
            <w:r w:rsidRPr="009A5116">
              <w:t>shall be executed.</w:t>
            </w:r>
            <w:r w:rsidRPr="009A5116">
              <w:br/>
              <w:t>(Note 1)</w:t>
            </w:r>
          </w:p>
        </w:tc>
        <w:tc>
          <w:tcPr>
            <w:tcW w:w="1698" w:type="dxa"/>
            <w:gridSpan w:val="2"/>
            <w:shd w:val="clear" w:color="auto" w:fill="auto"/>
          </w:tcPr>
          <w:p w14:paraId="2978AD7F" w14:textId="77777777" w:rsidR="004F2BE6" w:rsidRPr="009A5116" w:rsidRDefault="004F2BE6" w:rsidP="004F2BE6">
            <w:pPr>
              <w:pStyle w:val="TAL"/>
            </w:pPr>
          </w:p>
        </w:tc>
        <w:tc>
          <w:tcPr>
            <w:tcW w:w="1710" w:type="dxa"/>
            <w:gridSpan w:val="2"/>
          </w:tcPr>
          <w:p w14:paraId="15A4A8FF" w14:textId="77777777" w:rsidR="004F2BE6" w:rsidRPr="009A5116" w:rsidRDefault="004F2BE6" w:rsidP="004F2BE6">
            <w:pPr>
              <w:pStyle w:val="TAL"/>
            </w:pPr>
            <w:r w:rsidRPr="009A5116">
              <w:t>2Rx, 4Rx</w:t>
            </w:r>
          </w:p>
        </w:tc>
      </w:tr>
      <w:tr w:rsidR="004F2BE6" w:rsidRPr="009A5116" w14:paraId="14FBD80E" w14:textId="77777777" w:rsidTr="00390B91">
        <w:trPr>
          <w:cantSplit/>
          <w:jc w:val="center"/>
        </w:trPr>
        <w:tc>
          <w:tcPr>
            <w:tcW w:w="945" w:type="dxa"/>
          </w:tcPr>
          <w:p w14:paraId="72B8A767" w14:textId="77777777" w:rsidR="004F2BE6" w:rsidRPr="009A5116" w:rsidRDefault="004F2BE6" w:rsidP="004F2BE6">
            <w:pPr>
              <w:pStyle w:val="TAL"/>
              <w:rPr>
                <w:lang w:eastAsia="zh-CN"/>
              </w:rPr>
            </w:pPr>
            <w:r w:rsidRPr="009A5116">
              <w:rPr>
                <w:lang w:eastAsia="zh-CN"/>
              </w:rPr>
              <w:lastRenderedPageBreak/>
              <w:t>9.1.14.1</w:t>
            </w:r>
          </w:p>
        </w:tc>
        <w:tc>
          <w:tcPr>
            <w:tcW w:w="2969" w:type="dxa"/>
          </w:tcPr>
          <w:p w14:paraId="30FB01D2" w14:textId="77777777" w:rsidR="004F2BE6" w:rsidRPr="009A5116" w:rsidRDefault="004F2BE6" w:rsidP="004F2BE6">
            <w:pPr>
              <w:pStyle w:val="TAL"/>
              <w:rPr>
                <w:lang w:eastAsia="zh-CN"/>
              </w:rPr>
            </w:pPr>
            <w:r w:rsidRPr="009A5116">
              <w:rPr>
                <w:szCs w:val="16"/>
                <w:lang w:eastAsia="zh-CN"/>
              </w:rPr>
              <w:t xml:space="preserve">FDD Intra Frequency Absolute RSRP Accuracy </w:t>
            </w:r>
            <w:r w:rsidRPr="009A5116">
              <w:rPr>
                <w:szCs w:val="16"/>
              </w:rPr>
              <w:t>under Time-Domain Measurement Resource Restriction with CRS Assistance Information and Non-MBSFN ABS (feICIC)</w:t>
            </w:r>
          </w:p>
        </w:tc>
        <w:tc>
          <w:tcPr>
            <w:tcW w:w="826" w:type="dxa"/>
          </w:tcPr>
          <w:p w14:paraId="2881A23E" w14:textId="77777777" w:rsidR="004F2BE6" w:rsidRPr="009A5116" w:rsidRDefault="004F2BE6" w:rsidP="004F2BE6">
            <w:pPr>
              <w:pStyle w:val="TAL"/>
              <w:rPr>
                <w:lang w:eastAsia="zh-CN"/>
              </w:rPr>
            </w:pPr>
            <w:r w:rsidRPr="009A5116">
              <w:rPr>
                <w:lang w:eastAsia="zh-CN"/>
              </w:rPr>
              <w:t>Rel-11 only</w:t>
            </w:r>
          </w:p>
        </w:tc>
        <w:tc>
          <w:tcPr>
            <w:tcW w:w="1277" w:type="dxa"/>
            <w:gridSpan w:val="3"/>
          </w:tcPr>
          <w:p w14:paraId="1039ECE8" w14:textId="77777777" w:rsidR="004F2BE6" w:rsidRPr="009A5116" w:rsidRDefault="004F2BE6" w:rsidP="004F2BE6">
            <w:pPr>
              <w:pStyle w:val="TAL"/>
            </w:pPr>
            <w:r w:rsidRPr="009A5116">
              <w:t>C59</w:t>
            </w:r>
          </w:p>
        </w:tc>
        <w:tc>
          <w:tcPr>
            <w:tcW w:w="2479" w:type="dxa"/>
            <w:gridSpan w:val="2"/>
          </w:tcPr>
          <w:p w14:paraId="19424598" w14:textId="77777777" w:rsidR="004F2BE6" w:rsidRPr="009A5116" w:rsidRDefault="004F2BE6" w:rsidP="004F2BE6">
            <w:pPr>
              <w:pStyle w:val="TAL"/>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115</w:t>
            </w:r>
          </w:p>
        </w:tc>
        <w:tc>
          <w:tcPr>
            <w:tcW w:w="1671" w:type="dxa"/>
            <w:gridSpan w:val="2"/>
            <w:shd w:val="clear" w:color="auto" w:fill="auto"/>
          </w:tcPr>
          <w:p w14:paraId="1E748C5F" w14:textId="77777777" w:rsidR="004F2BE6" w:rsidRPr="009A5116" w:rsidRDefault="004F2BE6" w:rsidP="004F2BE6">
            <w:pPr>
              <w:pStyle w:val="TAL"/>
            </w:pPr>
          </w:p>
        </w:tc>
        <w:tc>
          <w:tcPr>
            <w:tcW w:w="1698" w:type="dxa"/>
            <w:gridSpan w:val="2"/>
            <w:shd w:val="clear" w:color="auto" w:fill="auto"/>
          </w:tcPr>
          <w:p w14:paraId="7839DC2B" w14:textId="77777777" w:rsidR="004F2BE6" w:rsidRPr="009A5116" w:rsidRDefault="004F2BE6" w:rsidP="004F2BE6">
            <w:pPr>
              <w:pStyle w:val="TAL"/>
            </w:pPr>
          </w:p>
        </w:tc>
        <w:tc>
          <w:tcPr>
            <w:tcW w:w="1710" w:type="dxa"/>
            <w:gridSpan w:val="2"/>
          </w:tcPr>
          <w:p w14:paraId="5EC05EA5" w14:textId="77777777" w:rsidR="004F2BE6" w:rsidRPr="009A5116" w:rsidRDefault="004F2BE6" w:rsidP="004F2BE6">
            <w:pPr>
              <w:pStyle w:val="TAL"/>
            </w:pPr>
          </w:p>
        </w:tc>
      </w:tr>
      <w:tr w:rsidR="004F2BE6" w:rsidRPr="009A5116" w14:paraId="4213E54A" w14:textId="77777777" w:rsidTr="00390B91">
        <w:trPr>
          <w:cantSplit/>
          <w:jc w:val="center"/>
        </w:trPr>
        <w:tc>
          <w:tcPr>
            <w:tcW w:w="945" w:type="dxa"/>
          </w:tcPr>
          <w:p w14:paraId="1C9C4B15" w14:textId="77777777" w:rsidR="004F2BE6" w:rsidRPr="009A5116" w:rsidRDefault="004F2BE6" w:rsidP="004F2BE6">
            <w:pPr>
              <w:pStyle w:val="TAL"/>
              <w:rPr>
                <w:lang w:eastAsia="zh-CN"/>
              </w:rPr>
            </w:pPr>
            <w:r w:rsidRPr="009A5116">
              <w:rPr>
                <w:lang w:eastAsia="zh-CN"/>
              </w:rPr>
              <w:t>9.1.14.1_1</w:t>
            </w:r>
          </w:p>
        </w:tc>
        <w:tc>
          <w:tcPr>
            <w:tcW w:w="2969" w:type="dxa"/>
          </w:tcPr>
          <w:p w14:paraId="32F92EBC" w14:textId="77777777" w:rsidR="004F2BE6" w:rsidRPr="009A5116" w:rsidRDefault="004F2BE6" w:rsidP="004F2BE6">
            <w:pPr>
              <w:pStyle w:val="TAL"/>
              <w:rPr>
                <w:szCs w:val="16"/>
                <w:lang w:eastAsia="zh-CN"/>
              </w:rPr>
            </w:pPr>
            <w:r w:rsidRPr="009A5116">
              <w:rPr>
                <w:szCs w:val="16"/>
                <w:lang w:eastAsia="zh-CN"/>
              </w:rPr>
              <w:t xml:space="preserve">FDD Intra Frequency Absolute RSRP Accuracy </w:t>
            </w:r>
            <w:r w:rsidRPr="009A5116">
              <w:rPr>
                <w:szCs w:val="16"/>
              </w:rPr>
              <w:t>under Time-Domain Measurement Resource Restriction with CRS Assistance Information and Non-MBSFN ABS (feICIC)</w:t>
            </w:r>
            <w:r w:rsidRPr="009A5116">
              <w:t xml:space="preserve"> (Rel-1</w:t>
            </w:r>
            <w:r w:rsidRPr="009A5116">
              <w:rPr>
                <w:lang w:eastAsia="zh-CN"/>
              </w:rPr>
              <w:t>2</w:t>
            </w:r>
            <w:r w:rsidRPr="009A5116">
              <w:t xml:space="preserve"> and forward)</w:t>
            </w:r>
          </w:p>
        </w:tc>
        <w:tc>
          <w:tcPr>
            <w:tcW w:w="826" w:type="dxa"/>
          </w:tcPr>
          <w:p w14:paraId="1C82AE6D" w14:textId="77777777" w:rsidR="004F2BE6" w:rsidRPr="009A5116" w:rsidRDefault="004F2BE6" w:rsidP="004F2BE6">
            <w:pPr>
              <w:pStyle w:val="TAL"/>
              <w:rPr>
                <w:lang w:eastAsia="zh-CN"/>
              </w:rPr>
            </w:pPr>
            <w:r w:rsidRPr="009A5116">
              <w:rPr>
                <w:lang w:eastAsia="zh-CN"/>
              </w:rPr>
              <w:t>Rel-12</w:t>
            </w:r>
          </w:p>
        </w:tc>
        <w:tc>
          <w:tcPr>
            <w:tcW w:w="1277" w:type="dxa"/>
            <w:gridSpan w:val="3"/>
          </w:tcPr>
          <w:p w14:paraId="5C6A540D" w14:textId="77777777" w:rsidR="004F2BE6" w:rsidRPr="009A5116" w:rsidRDefault="004F2BE6" w:rsidP="004F2BE6">
            <w:pPr>
              <w:pStyle w:val="TAL"/>
            </w:pPr>
            <w:r w:rsidRPr="009A5116">
              <w:t>C59</w:t>
            </w:r>
          </w:p>
        </w:tc>
        <w:tc>
          <w:tcPr>
            <w:tcW w:w="2479" w:type="dxa"/>
            <w:gridSpan w:val="2"/>
          </w:tcPr>
          <w:p w14:paraId="7627695C" w14:textId="77777777" w:rsidR="004F2BE6" w:rsidRPr="009A5116" w:rsidRDefault="004F2BE6" w:rsidP="004F2BE6">
            <w:pPr>
              <w:pStyle w:val="TAL"/>
              <w:rPr>
                <w:lang w:eastAsia="zh-CN"/>
              </w:rPr>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115</w:t>
            </w:r>
          </w:p>
        </w:tc>
        <w:tc>
          <w:tcPr>
            <w:tcW w:w="1671" w:type="dxa"/>
            <w:gridSpan w:val="2"/>
            <w:shd w:val="clear" w:color="auto" w:fill="auto"/>
          </w:tcPr>
          <w:p w14:paraId="6101EB2D" w14:textId="77777777" w:rsidR="004F2BE6" w:rsidRPr="009A5116" w:rsidRDefault="004F2BE6" w:rsidP="004F2BE6">
            <w:pPr>
              <w:pStyle w:val="TAL"/>
            </w:pPr>
          </w:p>
        </w:tc>
        <w:tc>
          <w:tcPr>
            <w:tcW w:w="1698" w:type="dxa"/>
            <w:gridSpan w:val="2"/>
            <w:shd w:val="clear" w:color="auto" w:fill="auto"/>
          </w:tcPr>
          <w:p w14:paraId="21A807D3" w14:textId="77777777" w:rsidR="004F2BE6" w:rsidRPr="009A5116" w:rsidRDefault="004F2BE6" w:rsidP="004F2BE6">
            <w:pPr>
              <w:pStyle w:val="TAL"/>
            </w:pPr>
          </w:p>
        </w:tc>
        <w:tc>
          <w:tcPr>
            <w:tcW w:w="1710" w:type="dxa"/>
            <w:gridSpan w:val="2"/>
          </w:tcPr>
          <w:p w14:paraId="4640E166" w14:textId="77777777" w:rsidR="004F2BE6" w:rsidRPr="009A5116" w:rsidRDefault="004F2BE6" w:rsidP="004F2BE6">
            <w:pPr>
              <w:pStyle w:val="TAL"/>
            </w:pPr>
          </w:p>
        </w:tc>
      </w:tr>
      <w:tr w:rsidR="004F2BE6" w:rsidRPr="009A5116" w14:paraId="5C2B21B8" w14:textId="77777777" w:rsidTr="00390B91">
        <w:trPr>
          <w:cantSplit/>
          <w:jc w:val="center"/>
        </w:trPr>
        <w:tc>
          <w:tcPr>
            <w:tcW w:w="945" w:type="dxa"/>
          </w:tcPr>
          <w:p w14:paraId="10501C8E" w14:textId="77777777" w:rsidR="004F2BE6" w:rsidRPr="009A5116" w:rsidRDefault="004F2BE6" w:rsidP="004F2BE6">
            <w:pPr>
              <w:pStyle w:val="TAL"/>
              <w:rPr>
                <w:lang w:eastAsia="zh-CN"/>
              </w:rPr>
            </w:pPr>
            <w:r w:rsidRPr="009A5116">
              <w:rPr>
                <w:lang w:eastAsia="zh-CN"/>
              </w:rPr>
              <w:t>9.1.14.2</w:t>
            </w:r>
          </w:p>
        </w:tc>
        <w:tc>
          <w:tcPr>
            <w:tcW w:w="2969" w:type="dxa"/>
          </w:tcPr>
          <w:p w14:paraId="6C6430CD" w14:textId="77777777" w:rsidR="004F2BE6" w:rsidRPr="009A5116" w:rsidRDefault="004F2BE6" w:rsidP="004F2BE6">
            <w:pPr>
              <w:pStyle w:val="TAL"/>
              <w:rPr>
                <w:lang w:eastAsia="zh-CN"/>
              </w:rPr>
            </w:pPr>
            <w:r w:rsidRPr="009A5116">
              <w:rPr>
                <w:szCs w:val="16"/>
                <w:lang w:eastAsia="zh-CN"/>
              </w:rPr>
              <w:t xml:space="preserve">FDD Intra Frequency Relative RSRP Accuracy </w:t>
            </w:r>
            <w:r w:rsidRPr="009A5116">
              <w:rPr>
                <w:szCs w:val="16"/>
              </w:rPr>
              <w:t>under Time-Domain Measurement Resource Restriction with CRS Assistance Information and Non-MBSFN ABS (feICIC)</w:t>
            </w:r>
          </w:p>
        </w:tc>
        <w:tc>
          <w:tcPr>
            <w:tcW w:w="826" w:type="dxa"/>
          </w:tcPr>
          <w:p w14:paraId="5AB111AC" w14:textId="77777777" w:rsidR="004F2BE6" w:rsidRPr="009A5116" w:rsidRDefault="004F2BE6" w:rsidP="004F2BE6">
            <w:pPr>
              <w:pStyle w:val="TAL"/>
              <w:rPr>
                <w:lang w:eastAsia="zh-CN"/>
              </w:rPr>
            </w:pPr>
            <w:r w:rsidRPr="009A5116">
              <w:rPr>
                <w:lang w:eastAsia="zh-CN"/>
              </w:rPr>
              <w:t>Rel-11</w:t>
            </w:r>
          </w:p>
        </w:tc>
        <w:tc>
          <w:tcPr>
            <w:tcW w:w="1277" w:type="dxa"/>
            <w:gridSpan w:val="3"/>
          </w:tcPr>
          <w:p w14:paraId="55FFCE39" w14:textId="77777777" w:rsidR="004F2BE6" w:rsidRPr="009A5116" w:rsidRDefault="004F2BE6" w:rsidP="004F2BE6">
            <w:pPr>
              <w:pStyle w:val="TAL"/>
            </w:pPr>
            <w:r w:rsidRPr="009A5116">
              <w:t>C59</w:t>
            </w:r>
          </w:p>
        </w:tc>
        <w:tc>
          <w:tcPr>
            <w:tcW w:w="2479" w:type="dxa"/>
            <w:gridSpan w:val="2"/>
          </w:tcPr>
          <w:p w14:paraId="51973946" w14:textId="77777777" w:rsidR="004F2BE6" w:rsidRPr="009A5116" w:rsidRDefault="004F2BE6" w:rsidP="004F2BE6">
            <w:pPr>
              <w:pStyle w:val="TAL"/>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115</w:t>
            </w:r>
          </w:p>
        </w:tc>
        <w:tc>
          <w:tcPr>
            <w:tcW w:w="1671" w:type="dxa"/>
            <w:gridSpan w:val="2"/>
            <w:shd w:val="clear" w:color="auto" w:fill="auto"/>
          </w:tcPr>
          <w:p w14:paraId="317D00BB" w14:textId="77777777" w:rsidR="004F2BE6" w:rsidRPr="009A5116" w:rsidRDefault="004F2BE6" w:rsidP="004F2BE6">
            <w:pPr>
              <w:pStyle w:val="TAL"/>
            </w:pPr>
          </w:p>
        </w:tc>
        <w:tc>
          <w:tcPr>
            <w:tcW w:w="1698" w:type="dxa"/>
            <w:gridSpan w:val="2"/>
            <w:shd w:val="clear" w:color="auto" w:fill="auto"/>
          </w:tcPr>
          <w:p w14:paraId="2391D8A8" w14:textId="77777777" w:rsidR="004F2BE6" w:rsidRPr="009A5116" w:rsidRDefault="004F2BE6" w:rsidP="004F2BE6">
            <w:pPr>
              <w:pStyle w:val="TAL"/>
            </w:pPr>
          </w:p>
        </w:tc>
        <w:tc>
          <w:tcPr>
            <w:tcW w:w="1710" w:type="dxa"/>
            <w:gridSpan w:val="2"/>
          </w:tcPr>
          <w:p w14:paraId="2D316CE4" w14:textId="77777777" w:rsidR="004F2BE6" w:rsidRPr="009A5116" w:rsidRDefault="004F2BE6" w:rsidP="004F2BE6">
            <w:pPr>
              <w:pStyle w:val="TAL"/>
            </w:pPr>
          </w:p>
        </w:tc>
      </w:tr>
      <w:tr w:rsidR="004F2BE6" w:rsidRPr="009A5116" w14:paraId="6BE43E90" w14:textId="77777777" w:rsidTr="00390B91">
        <w:trPr>
          <w:cantSplit/>
          <w:jc w:val="center"/>
        </w:trPr>
        <w:tc>
          <w:tcPr>
            <w:tcW w:w="945" w:type="dxa"/>
          </w:tcPr>
          <w:p w14:paraId="7DB98733" w14:textId="77777777" w:rsidR="004F2BE6" w:rsidRPr="009A5116" w:rsidRDefault="004F2BE6" w:rsidP="004F2BE6">
            <w:pPr>
              <w:pStyle w:val="TAL"/>
              <w:rPr>
                <w:lang w:eastAsia="zh-CN"/>
              </w:rPr>
            </w:pPr>
            <w:r w:rsidRPr="009A5116">
              <w:rPr>
                <w:lang w:eastAsia="zh-CN"/>
              </w:rPr>
              <w:t>9.1.15.1</w:t>
            </w:r>
          </w:p>
        </w:tc>
        <w:tc>
          <w:tcPr>
            <w:tcW w:w="2969" w:type="dxa"/>
          </w:tcPr>
          <w:p w14:paraId="5184BD4A" w14:textId="77777777" w:rsidR="004F2BE6" w:rsidRPr="009A5116" w:rsidRDefault="004F2BE6" w:rsidP="004F2BE6">
            <w:pPr>
              <w:pStyle w:val="TAL"/>
              <w:rPr>
                <w:lang w:eastAsia="zh-CN"/>
              </w:rPr>
            </w:pPr>
            <w:r w:rsidRPr="009A5116">
              <w:rPr>
                <w:szCs w:val="16"/>
                <w:lang w:eastAsia="zh-CN"/>
              </w:rPr>
              <w:t xml:space="preserve">TDD Intra Frequency Absolute RSRP Accuracy </w:t>
            </w:r>
            <w:r w:rsidRPr="009A5116">
              <w:rPr>
                <w:szCs w:val="16"/>
              </w:rPr>
              <w:t>under Time-Domain Measurement Resource Restriction with CRS Assistance Information and Non-MBSFN ABS (feICIC)</w:t>
            </w:r>
          </w:p>
        </w:tc>
        <w:tc>
          <w:tcPr>
            <w:tcW w:w="826" w:type="dxa"/>
          </w:tcPr>
          <w:p w14:paraId="6C5EB332" w14:textId="77777777" w:rsidR="004F2BE6" w:rsidRPr="009A5116" w:rsidRDefault="004F2BE6" w:rsidP="004F2BE6">
            <w:pPr>
              <w:pStyle w:val="TAL"/>
              <w:rPr>
                <w:lang w:eastAsia="zh-CN"/>
              </w:rPr>
            </w:pPr>
            <w:r w:rsidRPr="009A5116">
              <w:rPr>
                <w:lang w:eastAsia="zh-CN"/>
              </w:rPr>
              <w:t>Rel-11 only</w:t>
            </w:r>
          </w:p>
        </w:tc>
        <w:tc>
          <w:tcPr>
            <w:tcW w:w="1277" w:type="dxa"/>
            <w:gridSpan w:val="3"/>
          </w:tcPr>
          <w:p w14:paraId="080D73E9" w14:textId="77777777" w:rsidR="004F2BE6" w:rsidRPr="009A5116" w:rsidRDefault="004F2BE6" w:rsidP="004F2BE6">
            <w:pPr>
              <w:pStyle w:val="TAL"/>
            </w:pPr>
            <w:r w:rsidRPr="009A5116">
              <w:t>C60</w:t>
            </w:r>
          </w:p>
        </w:tc>
        <w:tc>
          <w:tcPr>
            <w:tcW w:w="2479" w:type="dxa"/>
            <w:gridSpan w:val="2"/>
          </w:tcPr>
          <w:p w14:paraId="0724771B" w14:textId="77777777" w:rsidR="004F2BE6" w:rsidRPr="009A5116" w:rsidRDefault="004F2BE6" w:rsidP="004F2BE6">
            <w:pPr>
              <w:pStyle w:val="TAL"/>
              <w:rPr>
                <w:lang w:eastAsia="zh-CN"/>
              </w:rPr>
            </w:pPr>
            <w:r w:rsidRPr="009A5116">
              <w:rPr>
                <w:lang w:eastAsia="zh-CN"/>
              </w:rPr>
              <w:t xml:space="preserve">UE supporting E-UTRA TDD and </w:t>
            </w:r>
            <w:r w:rsidRPr="009A5116">
              <w:t>CRS interference handling</w:t>
            </w:r>
            <w:r w:rsidRPr="009A5116">
              <w:rPr>
                <w:lang w:eastAsia="zh-CN"/>
              </w:rPr>
              <w:t xml:space="preserve"> and ss-CCH interference handling</w:t>
            </w:r>
            <w:r w:rsidRPr="009A5116">
              <w:t xml:space="preserve"> and Feature Group Indicator</w:t>
            </w:r>
            <w:r w:rsidRPr="009A5116">
              <w:rPr>
                <w:lang w:eastAsia="zh-CN"/>
              </w:rPr>
              <w:t xml:space="preserve"> </w:t>
            </w:r>
            <w:r w:rsidRPr="009A5116">
              <w:t>115</w:t>
            </w:r>
          </w:p>
        </w:tc>
        <w:tc>
          <w:tcPr>
            <w:tcW w:w="1671" w:type="dxa"/>
            <w:gridSpan w:val="2"/>
            <w:shd w:val="clear" w:color="auto" w:fill="auto"/>
          </w:tcPr>
          <w:p w14:paraId="1CFA08E6" w14:textId="77777777" w:rsidR="004F2BE6" w:rsidRPr="009A5116" w:rsidRDefault="004F2BE6" w:rsidP="004F2BE6">
            <w:pPr>
              <w:pStyle w:val="TAL"/>
            </w:pPr>
          </w:p>
        </w:tc>
        <w:tc>
          <w:tcPr>
            <w:tcW w:w="1698" w:type="dxa"/>
            <w:gridSpan w:val="2"/>
            <w:shd w:val="clear" w:color="auto" w:fill="auto"/>
          </w:tcPr>
          <w:p w14:paraId="3F341AF9" w14:textId="77777777" w:rsidR="004F2BE6" w:rsidRPr="009A5116" w:rsidRDefault="004F2BE6" w:rsidP="004F2BE6">
            <w:pPr>
              <w:pStyle w:val="TAL"/>
            </w:pPr>
          </w:p>
        </w:tc>
        <w:tc>
          <w:tcPr>
            <w:tcW w:w="1710" w:type="dxa"/>
            <w:gridSpan w:val="2"/>
          </w:tcPr>
          <w:p w14:paraId="4CFB9DDE" w14:textId="77777777" w:rsidR="004F2BE6" w:rsidRPr="009A5116" w:rsidRDefault="004F2BE6" w:rsidP="004F2BE6">
            <w:pPr>
              <w:pStyle w:val="TAL"/>
            </w:pPr>
          </w:p>
        </w:tc>
      </w:tr>
      <w:tr w:rsidR="004F2BE6" w:rsidRPr="009A5116" w14:paraId="371AA948" w14:textId="77777777" w:rsidTr="00390B91">
        <w:trPr>
          <w:cantSplit/>
          <w:jc w:val="center"/>
        </w:trPr>
        <w:tc>
          <w:tcPr>
            <w:tcW w:w="945" w:type="dxa"/>
          </w:tcPr>
          <w:p w14:paraId="2E411040" w14:textId="77777777" w:rsidR="004F2BE6" w:rsidRPr="009A5116" w:rsidRDefault="004F2BE6" w:rsidP="004F2BE6">
            <w:pPr>
              <w:pStyle w:val="TAL"/>
              <w:rPr>
                <w:lang w:eastAsia="zh-CN"/>
              </w:rPr>
            </w:pPr>
            <w:r w:rsidRPr="009A5116">
              <w:rPr>
                <w:lang w:eastAsia="zh-CN"/>
              </w:rPr>
              <w:t>9.1.15.1_1</w:t>
            </w:r>
          </w:p>
        </w:tc>
        <w:tc>
          <w:tcPr>
            <w:tcW w:w="2969" w:type="dxa"/>
          </w:tcPr>
          <w:p w14:paraId="11193D7F" w14:textId="77777777" w:rsidR="004F2BE6" w:rsidRPr="009A5116" w:rsidRDefault="004F2BE6" w:rsidP="004F2BE6">
            <w:pPr>
              <w:pStyle w:val="TAL"/>
              <w:rPr>
                <w:szCs w:val="16"/>
                <w:lang w:eastAsia="zh-CN"/>
              </w:rPr>
            </w:pPr>
            <w:r w:rsidRPr="009A5116">
              <w:rPr>
                <w:szCs w:val="16"/>
                <w:lang w:eastAsia="zh-CN"/>
              </w:rPr>
              <w:t xml:space="preserve">TDD Intra Frequency Absolute RSRP Accuracy </w:t>
            </w:r>
            <w:r w:rsidRPr="009A5116">
              <w:rPr>
                <w:szCs w:val="16"/>
              </w:rPr>
              <w:t>under Time-Domain Measurement Resource Restriction with CRS Assistance Information and Non-MBSFN ABS (feICIC)</w:t>
            </w:r>
            <w:r w:rsidRPr="009A5116">
              <w:t xml:space="preserve"> (Rel-1</w:t>
            </w:r>
            <w:r w:rsidRPr="009A5116">
              <w:rPr>
                <w:lang w:eastAsia="zh-CN"/>
              </w:rPr>
              <w:t>2</w:t>
            </w:r>
            <w:r w:rsidRPr="009A5116">
              <w:t xml:space="preserve"> and forward)</w:t>
            </w:r>
          </w:p>
        </w:tc>
        <w:tc>
          <w:tcPr>
            <w:tcW w:w="826" w:type="dxa"/>
          </w:tcPr>
          <w:p w14:paraId="1058E73D" w14:textId="77777777" w:rsidR="004F2BE6" w:rsidRPr="009A5116" w:rsidRDefault="004F2BE6" w:rsidP="004F2BE6">
            <w:pPr>
              <w:pStyle w:val="TAL"/>
              <w:rPr>
                <w:lang w:eastAsia="zh-CN"/>
              </w:rPr>
            </w:pPr>
            <w:r w:rsidRPr="009A5116">
              <w:rPr>
                <w:lang w:eastAsia="zh-CN"/>
              </w:rPr>
              <w:t>Rel-12</w:t>
            </w:r>
          </w:p>
        </w:tc>
        <w:tc>
          <w:tcPr>
            <w:tcW w:w="1277" w:type="dxa"/>
            <w:gridSpan w:val="3"/>
          </w:tcPr>
          <w:p w14:paraId="3DABC82E" w14:textId="77777777" w:rsidR="004F2BE6" w:rsidRPr="009A5116" w:rsidRDefault="004F2BE6" w:rsidP="004F2BE6">
            <w:pPr>
              <w:pStyle w:val="TAL"/>
            </w:pPr>
            <w:r w:rsidRPr="009A5116">
              <w:t>C60</w:t>
            </w:r>
          </w:p>
        </w:tc>
        <w:tc>
          <w:tcPr>
            <w:tcW w:w="2479" w:type="dxa"/>
            <w:gridSpan w:val="2"/>
          </w:tcPr>
          <w:p w14:paraId="022B6F52" w14:textId="77777777" w:rsidR="004F2BE6" w:rsidRPr="009A5116" w:rsidRDefault="004F2BE6" w:rsidP="004F2BE6">
            <w:pPr>
              <w:pStyle w:val="TAL"/>
              <w:rPr>
                <w:lang w:eastAsia="zh-CN"/>
              </w:rPr>
            </w:pPr>
            <w:r w:rsidRPr="009A5116">
              <w:rPr>
                <w:lang w:eastAsia="zh-CN"/>
              </w:rPr>
              <w:t xml:space="preserve">UE supporting E-UTRA TDD and </w:t>
            </w:r>
            <w:r w:rsidRPr="009A5116">
              <w:t>CRS interference handling</w:t>
            </w:r>
            <w:r w:rsidRPr="009A5116">
              <w:rPr>
                <w:lang w:eastAsia="zh-CN"/>
              </w:rPr>
              <w:t xml:space="preserve"> and ss-CCH interference handling</w:t>
            </w:r>
            <w:r w:rsidRPr="009A5116">
              <w:t xml:space="preserve"> and Feature Group Indicator</w:t>
            </w:r>
            <w:r w:rsidRPr="009A5116">
              <w:rPr>
                <w:lang w:eastAsia="zh-CN"/>
              </w:rPr>
              <w:t xml:space="preserve"> </w:t>
            </w:r>
            <w:r w:rsidRPr="009A5116">
              <w:t>115</w:t>
            </w:r>
          </w:p>
        </w:tc>
        <w:tc>
          <w:tcPr>
            <w:tcW w:w="1671" w:type="dxa"/>
            <w:gridSpan w:val="2"/>
            <w:shd w:val="clear" w:color="auto" w:fill="auto"/>
          </w:tcPr>
          <w:p w14:paraId="575A51C3" w14:textId="77777777" w:rsidR="004F2BE6" w:rsidRPr="009A5116" w:rsidRDefault="004F2BE6" w:rsidP="004F2BE6">
            <w:pPr>
              <w:pStyle w:val="TAL"/>
            </w:pPr>
          </w:p>
        </w:tc>
        <w:tc>
          <w:tcPr>
            <w:tcW w:w="1698" w:type="dxa"/>
            <w:gridSpan w:val="2"/>
            <w:shd w:val="clear" w:color="auto" w:fill="auto"/>
          </w:tcPr>
          <w:p w14:paraId="3EFF8FCB" w14:textId="77777777" w:rsidR="004F2BE6" w:rsidRPr="009A5116" w:rsidRDefault="004F2BE6" w:rsidP="004F2BE6">
            <w:pPr>
              <w:pStyle w:val="TAL"/>
            </w:pPr>
          </w:p>
        </w:tc>
        <w:tc>
          <w:tcPr>
            <w:tcW w:w="1710" w:type="dxa"/>
            <w:gridSpan w:val="2"/>
          </w:tcPr>
          <w:p w14:paraId="6D3C2314" w14:textId="77777777" w:rsidR="004F2BE6" w:rsidRPr="009A5116" w:rsidRDefault="004F2BE6" w:rsidP="004F2BE6">
            <w:pPr>
              <w:pStyle w:val="TAL"/>
            </w:pPr>
          </w:p>
        </w:tc>
      </w:tr>
      <w:tr w:rsidR="004F2BE6" w:rsidRPr="009A5116" w14:paraId="1BF019AC" w14:textId="77777777" w:rsidTr="00390B91">
        <w:trPr>
          <w:cantSplit/>
          <w:jc w:val="center"/>
        </w:trPr>
        <w:tc>
          <w:tcPr>
            <w:tcW w:w="945" w:type="dxa"/>
          </w:tcPr>
          <w:p w14:paraId="14DD021B" w14:textId="77777777" w:rsidR="004F2BE6" w:rsidRPr="009A5116" w:rsidRDefault="004F2BE6" w:rsidP="004F2BE6">
            <w:pPr>
              <w:pStyle w:val="TAL"/>
              <w:rPr>
                <w:lang w:eastAsia="zh-CN"/>
              </w:rPr>
            </w:pPr>
            <w:r w:rsidRPr="009A5116">
              <w:rPr>
                <w:lang w:eastAsia="zh-CN"/>
              </w:rPr>
              <w:t>9.1.15.2</w:t>
            </w:r>
          </w:p>
        </w:tc>
        <w:tc>
          <w:tcPr>
            <w:tcW w:w="2969" w:type="dxa"/>
          </w:tcPr>
          <w:p w14:paraId="7DA67C34" w14:textId="77777777" w:rsidR="004F2BE6" w:rsidRPr="009A5116" w:rsidRDefault="004F2BE6" w:rsidP="004F2BE6">
            <w:pPr>
              <w:pStyle w:val="TAL"/>
              <w:rPr>
                <w:lang w:eastAsia="zh-CN"/>
              </w:rPr>
            </w:pPr>
            <w:r w:rsidRPr="009A5116">
              <w:rPr>
                <w:szCs w:val="16"/>
                <w:lang w:eastAsia="zh-CN"/>
              </w:rPr>
              <w:t xml:space="preserve">TDD Intra Frequency Relative RSRP Accuracy </w:t>
            </w:r>
            <w:r w:rsidRPr="009A5116">
              <w:rPr>
                <w:szCs w:val="16"/>
              </w:rPr>
              <w:t>under Time-Domain Measurement Resource Restriction with CRS Assistance Information and Non-MBSFN ABS</w:t>
            </w:r>
          </w:p>
        </w:tc>
        <w:tc>
          <w:tcPr>
            <w:tcW w:w="826" w:type="dxa"/>
          </w:tcPr>
          <w:p w14:paraId="76F7D225" w14:textId="77777777" w:rsidR="004F2BE6" w:rsidRPr="009A5116" w:rsidRDefault="004F2BE6" w:rsidP="004F2BE6">
            <w:pPr>
              <w:pStyle w:val="TAL"/>
              <w:rPr>
                <w:lang w:eastAsia="zh-CN"/>
              </w:rPr>
            </w:pPr>
            <w:r w:rsidRPr="009A5116">
              <w:rPr>
                <w:lang w:eastAsia="zh-CN"/>
              </w:rPr>
              <w:t>Rel-11</w:t>
            </w:r>
          </w:p>
        </w:tc>
        <w:tc>
          <w:tcPr>
            <w:tcW w:w="1277" w:type="dxa"/>
            <w:gridSpan w:val="3"/>
          </w:tcPr>
          <w:p w14:paraId="1C45CE01" w14:textId="77777777" w:rsidR="004F2BE6" w:rsidRPr="009A5116" w:rsidRDefault="004F2BE6" w:rsidP="004F2BE6">
            <w:pPr>
              <w:pStyle w:val="TAL"/>
            </w:pPr>
            <w:r w:rsidRPr="009A5116">
              <w:t>C60</w:t>
            </w:r>
          </w:p>
        </w:tc>
        <w:tc>
          <w:tcPr>
            <w:tcW w:w="2479" w:type="dxa"/>
            <w:gridSpan w:val="2"/>
          </w:tcPr>
          <w:p w14:paraId="3CFCB9E1" w14:textId="77777777" w:rsidR="004F2BE6" w:rsidRPr="009A5116" w:rsidRDefault="004F2BE6" w:rsidP="004F2BE6">
            <w:pPr>
              <w:pStyle w:val="TAL"/>
              <w:rPr>
                <w:lang w:eastAsia="zh-CN"/>
              </w:rPr>
            </w:pPr>
            <w:r w:rsidRPr="009A5116">
              <w:rPr>
                <w:lang w:eastAsia="zh-CN"/>
              </w:rPr>
              <w:t xml:space="preserve">UE supporting E-UTRA TDD and </w:t>
            </w:r>
            <w:r w:rsidRPr="009A5116">
              <w:t>CRS interference handling</w:t>
            </w:r>
            <w:r w:rsidRPr="009A5116">
              <w:rPr>
                <w:lang w:eastAsia="zh-CN"/>
              </w:rPr>
              <w:t xml:space="preserve"> and ss-CCH interference handling</w:t>
            </w:r>
            <w:r w:rsidRPr="009A5116">
              <w:t xml:space="preserve"> and Feature Group Indicator</w:t>
            </w:r>
            <w:r w:rsidRPr="009A5116">
              <w:rPr>
                <w:lang w:eastAsia="zh-CN"/>
              </w:rPr>
              <w:t xml:space="preserve"> </w:t>
            </w:r>
            <w:r w:rsidRPr="009A5116">
              <w:t>115</w:t>
            </w:r>
          </w:p>
        </w:tc>
        <w:tc>
          <w:tcPr>
            <w:tcW w:w="1671" w:type="dxa"/>
            <w:gridSpan w:val="2"/>
            <w:shd w:val="clear" w:color="auto" w:fill="auto"/>
          </w:tcPr>
          <w:p w14:paraId="4673CB73" w14:textId="77777777" w:rsidR="004F2BE6" w:rsidRPr="009A5116" w:rsidRDefault="004F2BE6" w:rsidP="004F2BE6">
            <w:pPr>
              <w:pStyle w:val="TAL"/>
            </w:pPr>
          </w:p>
        </w:tc>
        <w:tc>
          <w:tcPr>
            <w:tcW w:w="1698" w:type="dxa"/>
            <w:gridSpan w:val="2"/>
            <w:shd w:val="clear" w:color="auto" w:fill="auto"/>
          </w:tcPr>
          <w:p w14:paraId="6350C508" w14:textId="77777777" w:rsidR="004F2BE6" w:rsidRPr="009A5116" w:rsidRDefault="004F2BE6" w:rsidP="004F2BE6">
            <w:pPr>
              <w:pStyle w:val="TAL"/>
            </w:pPr>
          </w:p>
        </w:tc>
        <w:tc>
          <w:tcPr>
            <w:tcW w:w="1710" w:type="dxa"/>
            <w:gridSpan w:val="2"/>
          </w:tcPr>
          <w:p w14:paraId="2CA39DF9" w14:textId="77777777" w:rsidR="004F2BE6" w:rsidRPr="009A5116" w:rsidRDefault="004F2BE6" w:rsidP="004F2BE6">
            <w:pPr>
              <w:pStyle w:val="TAL"/>
            </w:pPr>
          </w:p>
        </w:tc>
      </w:tr>
      <w:tr w:rsidR="004F2BE6" w:rsidRPr="009A5116" w14:paraId="291E2D91" w14:textId="77777777" w:rsidTr="00390B91">
        <w:trPr>
          <w:cantSplit/>
          <w:jc w:val="center"/>
        </w:trPr>
        <w:tc>
          <w:tcPr>
            <w:tcW w:w="945" w:type="dxa"/>
          </w:tcPr>
          <w:p w14:paraId="6515A882" w14:textId="77777777" w:rsidR="004F2BE6" w:rsidRPr="009A5116" w:rsidRDefault="004F2BE6" w:rsidP="004F2BE6">
            <w:pPr>
              <w:pStyle w:val="TAL"/>
              <w:rPr>
                <w:lang w:eastAsia="zh-CN"/>
              </w:rPr>
            </w:pPr>
            <w:r w:rsidRPr="009A5116">
              <w:rPr>
                <w:lang w:eastAsia="zh-CN"/>
              </w:rPr>
              <w:t>9.1.16.1</w:t>
            </w:r>
          </w:p>
        </w:tc>
        <w:tc>
          <w:tcPr>
            <w:tcW w:w="2969" w:type="dxa"/>
          </w:tcPr>
          <w:p w14:paraId="0AEE78F1" w14:textId="77777777" w:rsidR="004F2BE6" w:rsidRPr="009A5116" w:rsidRDefault="004F2BE6" w:rsidP="004F2BE6">
            <w:pPr>
              <w:pStyle w:val="TAL"/>
              <w:rPr>
                <w:lang w:eastAsia="zh-CN"/>
              </w:rPr>
            </w:pPr>
            <w:r w:rsidRPr="009A5116">
              <w:t>FDD Intra Frequency Absolute RSRP Accuracy</w:t>
            </w:r>
            <w:r w:rsidRPr="009A5116">
              <w:rPr>
                <w:lang w:eastAsia="zh-CN"/>
              </w:rPr>
              <w:t xml:space="preserve"> for 5MHz Bandwidth</w:t>
            </w:r>
          </w:p>
        </w:tc>
        <w:tc>
          <w:tcPr>
            <w:tcW w:w="826" w:type="dxa"/>
          </w:tcPr>
          <w:p w14:paraId="79A276BC" w14:textId="77777777" w:rsidR="004F2BE6" w:rsidRPr="009A5116" w:rsidRDefault="004F2BE6" w:rsidP="004F2BE6">
            <w:pPr>
              <w:pStyle w:val="TAL"/>
              <w:rPr>
                <w:lang w:eastAsia="zh-CN"/>
              </w:rPr>
            </w:pPr>
            <w:r w:rsidRPr="009A5116">
              <w:rPr>
                <w:lang w:eastAsia="zh-CN"/>
              </w:rPr>
              <w:t>Rel-8 to Rel-11</w:t>
            </w:r>
          </w:p>
        </w:tc>
        <w:tc>
          <w:tcPr>
            <w:tcW w:w="1277" w:type="dxa"/>
            <w:gridSpan w:val="3"/>
          </w:tcPr>
          <w:p w14:paraId="68B20B8C" w14:textId="77777777" w:rsidR="004F2BE6" w:rsidRPr="009A5116" w:rsidRDefault="004F2BE6" w:rsidP="004F2BE6">
            <w:pPr>
              <w:pStyle w:val="TAL"/>
              <w:rPr>
                <w:lang w:eastAsia="zh-CN"/>
              </w:rPr>
            </w:pPr>
            <w:r w:rsidRPr="009A5116">
              <w:t>C50</w:t>
            </w:r>
          </w:p>
        </w:tc>
        <w:tc>
          <w:tcPr>
            <w:tcW w:w="2479" w:type="dxa"/>
            <w:gridSpan w:val="2"/>
          </w:tcPr>
          <w:p w14:paraId="1171E070" w14:textId="77777777" w:rsidR="004F2BE6" w:rsidRPr="009A5116" w:rsidRDefault="004F2BE6" w:rsidP="004F2BE6">
            <w:pPr>
              <w:pStyle w:val="TAL"/>
            </w:pPr>
            <w:r w:rsidRPr="009A5116">
              <w:t>UE supporting E-UTRA FDD and</w:t>
            </w:r>
            <w:r w:rsidRPr="009A5116">
              <w:rPr>
                <w:lang w:eastAsia="zh-CN"/>
              </w:rPr>
              <w:t xml:space="preserve"> </w:t>
            </w:r>
            <w:r w:rsidRPr="009A5116">
              <w:t>E-UTRA</w:t>
            </w:r>
            <w:r w:rsidRPr="009A5116">
              <w:rPr>
                <w:lang w:eastAsia="zh-CN"/>
              </w:rPr>
              <w:t xml:space="preserve"> Band 31 and </w:t>
            </w:r>
            <w:r w:rsidRPr="009A5116">
              <w:t>Feature Group Indicator 16</w:t>
            </w:r>
          </w:p>
        </w:tc>
        <w:tc>
          <w:tcPr>
            <w:tcW w:w="1671" w:type="dxa"/>
            <w:gridSpan w:val="2"/>
            <w:shd w:val="clear" w:color="auto" w:fill="auto"/>
          </w:tcPr>
          <w:p w14:paraId="58BBF5B6" w14:textId="77777777" w:rsidR="004F2BE6" w:rsidRPr="009A5116" w:rsidRDefault="004F2BE6" w:rsidP="004F2BE6">
            <w:pPr>
              <w:pStyle w:val="TAL"/>
            </w:pPr>
          </w:p>
        </w:tc>
        <w:tc>
          <w:tcPr>
            <w:tcW w:w="1698" w:type="dxa"/>
            <w:gridSpan w:val="2"/>
            <w:shd w:val="clear" w:color="auto" w:fill="auto"/>
          </w:tcPr>
          <w:p w14:paraId="3DCE3CD4" w14:textId="77777777" w:rsidR="004F2BE6" w:rsidRPr="009A5116" w:rsidRDefault="004F2BE6" w:rsidP="004F2BE6">
            <w:pPr>
              <w:pStyle w:val="TAL"/>
            </w:pPr>
          </w:p>
        </w:tc>
        <w:tc>
          <w:tcPr>
            <w:tcW w:w="1710" w:type="dxa"/>
            <w:gridSpan w:val="2"/>
          </w:tcPr>
          <w:p w14:paraId="2C007891" w14:textId="77777777" w:rsidR="004F2BE6" w:rsidRPr="009A5116" w:rsidRDefault="004F2BE6" w:rsidP="004F2BE6">
            <w:pPr>
              <w:pStyle w:val="TAL"/>
            </w:pPr>
          </w:p>
        </w:tc>
      </w:tr>
      <w:tr w:rsidR="004F2BE6" w:rsidRPr="009A5116" w14:paraId="52F99FC9" w14:textId="77777777" w:rsidTr="00390B91">
        <w:trPr>
          <w:cantSplit/>
          <w:jc w:val="center"/>
        </w:trPr>
        <w:tc>
          <w:tcPr>
            <w:tcW w:w="945" w:type="dxa"/>
          </w:tcPr>
          <w:p w14:paraId="05C6D3D1" w14:textId="77777777" w:rsidR="004F2BE6" w:rsidRPr="009A5116" w:rsidRDefault="004F2BE6" w:rsidP="004F2BE6">
            <w:pPr>
              <w:pStyle w:val="TAL"/>
              <w:rPr>
                <w:lang w:eastAsia="zh-CN"/>
              </w:rPr>
            </w:pPr>
            <w:r w:rsidRPr="009A5116">
              <w:lastRenderedPageBreak/>
              <w:t>9.1.16.1_1</w:t>
            </w:r>
          </w:p>
        </w:tc>
        <w:tc>
          <w:tcPr>
            <w:tcW w:w="2969" w:type="dxa"/>
          </w:tcPr>
          <w:p w14:paraId="37B8BEFC" w14:textId="77777777" w:rsidR="004F2BE6" w:rsidRPr="009A5116" w:rsidRDefault="004F2BE6" w:rsidP="004F2BE6">
            <w:pPr>
              <w:pStyle w:val="TAL"/>
            </w:pPr>
            <w:r w:rsidRPr="009A5116">
              <w:t>FDD Intra Frequency Absolute RSRP Accuracy for 5MHz Bandwidth</w:t>
            </w:r>
            <w:r w:rsidRPr="009A5116">
              <w:rPr>
                <w:lang w:eastAsia="zh-CN"/>
              </w:rPr>
              <w:t xml:space="preserve"> </w:t>
            </w:r>
            <w:r w:rsidRPr="009A5116">
              <w:t>(Rel-1</w:t>
            </w:r>
            <w:r w:rsidRPr="009A5116">
              <w:rPr>
                <w:lang w:eastAsia="zh-CN"/>
              </w:rPr>
              <w:t>2</w:t>
            </w:r>
            <w:r w:rsidRPr="009A5116">
              <w:t xml:space="preserve"> and forward)</w:t>
            </w:r>
          </w:p>
        </w:tc>
        <w:tc>
          <w:tcPr>
            <w:tcW w:w="826" w:type="dxa"/>
          </w:tcPr>
          <w:p w14:paraId="45839D04" w14:textId="77777777" w:rsidR="004F2BE6" w:rsidRPr="009A5116" w:rsidRDefault="004F2BE6" w:rsidP="004F2BE6">
            <w:pPr>
              <w:pStyle w:val="TAL"/>
              <w:rPr>
                <w:lang w:eastAsia="zh-CN"/>
              </w:rPr>
            </w:pPr>
            <w:r w:rsidRPr="009A5116">
              <w:rPr>
                <w:lang w:eastAsia="zh-CN"/>
              </w:rPr>
              <w:t>Rel-12</w:t>
            </w:r>
          </w:p>
        </w:tc>
        <w:tc>
          <w:tcPr>
            <w:tcW w:w="1277" w:type="dxa"/>
            <w:gridSpan w:val="3"/>
          </w:tcPr>
          <w:p w14:paraId="652B89A1" w14:textId="77777777" w:rsidR="004F2BE6" w:rsidRPr="009A5116" w:rsidRDefault="004F2BE6" w:rsidP="004F2BE6">
            <w:pPr>
              <w:pStyle w:val="TAL"/>
            </w:pPr>
            <w:r w:rsidRPr="009A5116">
              <w:t>C50</w:t>
            </w:r>
          </w:p>
        </w:tc>
        <w:tc>
          <w:tcPr>
            <w:tcW w:w="2479" w:type="dxa"/>
            <w:gridSpan w:val="2"/>
          </w:tcPr>
          <w:p w14:paraId="524BC3E6" w14:textId="77777777" w:rsidR="004F2BE6" w:rsidRPr="009A5116" w:rsidRDefault="004F2BE6" w:rsidP="004F2BE6">
            <w:pPr>
              <w:pStyle w:val="TAL"/>
            </w:pPr>
            <w:r w:rsidRPr="009A5116">
              <w:t>UE supporting E-UTRA FDD and</w:t>
            </w:r>
            <w:r w:rsidRPr="009A5116">
              <w:rPr>
                <w:lang w:eastAsia="zh-CN"/>
              </w:rPr>
              <w:t xml:space="preserve"> </w:t>
            </w:r>
            <w:r w:rsidRPr="009A5116">
              <w:t>E-UTRA</w:t>
            </w:r>
            <w:r w:rsidRPr="009A5116">
              <w:rPr>
                <w:lang w:eastAsia="zh-CN"/>
              </w:rPr>
              <w:t xml:space="preserve"> Band 31 and </w:t>
            </w:r>
            <w:r w:rsidRPr="009A5116">
              <w:t>Feature Group Indicator 16</w:t>
            </w:r>
          </w:p>
        </w:tc>
        <w:tc>
          <w:tcPr>
            <w:tcW w:w="1671" w:type="dxa"/>
            <w:gridSpan w:val="2"/>
            <w:shd w:val="clear" w:color="auto" w:fill="auto"/>
          </w:tcPr>
          <w:p w14:paraId="3FA7234D" w14:textId="77777777" w:rsidR="004F2BE6" w:rsidRPr="009A5116" w:rsidRDefault="004F2BE6" w:rsidP="004F2BE6">
            <w:pPr>
              <w:pStyle w:val="TAL"/>
            </w:pPr>
          </w:p>
        </w:tc>
        <w:tc>
          <w:tcPr>
            <w:tcW w:w="1698" w:type="dxa"/>
            <w:gridSpan w:val="2"/>
            <w:shd w:val="clear" w:color="auto" w:fill="auto"/>
          </w:tcPr>
          <w:p w14:paraId="0A020529" w14:textId="77777777" w:rsidR="004F2BE6" w:rsidRPr="009A5116" w:rsidRDefault="004F2BE6" w:rsidP="004F2BE6">
            <w:pPr>
              <w:pStyle w:val="TAL"/>
            </w:pPr>
          </w:p>
        </w:tc>
        <w:tc>
          <w:tcPr>
            <w:tcW w:w="1710" w:type="dxa"/>
            <w:gridSpan w:val="2"/>
          </w:tcPr>
          <w:p w14:paraId="0A8CB49D" w14:textId="77777777" w:rsidR="004F2BE6" w:rsidRPr="009A5116" w:rsidRDefault="004F2BE6" w:rsidP="004F2BE6">
            <w:pPr>
              <w:pStyle w:val="TAL"/>
            </w:pPr>
          </w:p>
        </w:tc>
      </w:tr>
      <w:tr w:rsidR="004F2BE6" w:rsidRPr="009A5116" w14:paraId="75A210DE" w14:textId="77777777" w:rsidTr="00390B91">
        <w:trPr>
          <w:cantSplit/>
          <w:jc w:val="center"/>
        </w:trPr>
        <w:tc>
          <w:tcPr>
            <w:tcW w:w="945" w:type="dxa"/>
          </w:tcPr>
          <w:p w14:paraId="4D73B710" w14:textId="77777777" w:rsidR="004F2BE6" w:rsidRPr="009A5116" w:rsidRDefault="004F2BE6" w:rsidP="004F2BE6">
            <w:pPr>
              <w:pStyle w:val="TAL"/>
              <w:rPr>
                <w:lang w:eastAsia="zh-CN"/>
              </w:rPr>
            </w:pPr>
            <w:r w:rsidRPr="009A5116">
              <w:rPr>
                <w:lang w:eastAsia="zh-CN"/>
              </w:rPr>
              <w:t>9.1.16.2</w:t>
            </w:r>
          </w:p>
        </w:tc>
        <w:tc>
          <w:tcPr>
            <w:tcW w:w="2969" w:type="dxa"/>
          </w:tcPr>
          <w:p w14:paraId="6B42C0DE" w14:textId="77777777" w:rsidR="004F2BE6" w:rsidRPr="009A5116" w:rsidRDefault="004F2BE6" w:rsidP="004F2BE6">
            <w:pPr>
              <w:pStyle w:val="TAL"/>
            </w:pPr>
            <w:r w:rsidRPr="009A5116">
              <w:t>FDD Intra Frequency Relative Accuracy of RSRP</w:t>
            </w:r>
            <w:r w:rsidRPr="009A5116">
              <w:rPr>
                <w:lang w:eastAsia="zh-CN"/>
              </w:rPr>
              <w:t xml:space="preserve"> for 5MHz Bandwidth</w:t>
            </w:r>
          </w:p>
        </w:tc>
        <w:tc>
          <w:tcPr>
            <w:tcW w:w="826" w:type="dxa"/>
          </w:tcPr>
          <w:p w14:paraId="7AEDFF9A" w14:textId="77777777" w:rsidR="004F2BE6" w:rsidRPr="009A5116" w:rsidRDefault="004F2BE6" w:rsidP="004F2BE6">
            <w:pPr>
              <w:pStyle w:val="TAL"/>
              <w:rPr>
                <w:lang w:eastAsia="zh-CN"/>
              </w:rPr>
            </w:pPr>
            <w:r w:rsidRPr="009A5116">
              <w:rPr>
                <w:lang w:eastAsia="zh-CN"/>
              </w:rPr>
              <w:t>Rel-8</w:t>
            </w:r>
          </w:p>
        </w:tc>
        <w:tc>
          <w:tcPr>
            <w:tcW w:w="1277" w:type="dxa"/>
            <w:gridSpan w:val="3"/>
          </w:tcPr>
          <w:p w14:paraId="1773B9FF" w14:textId="77777777" w:rsidR="004F2BE6" w:rsidRPr="009A5116" w:rsidRDefault="004F2BE6" w:rsidP="004F2BE6">
            <w:pPr>
              <w:pStyle w:val="TAL"/>
              <w:rPr>
                <w:lang w:eastAsia="zh-CN"/>
              </w:rPr>
            </w:pPr>
            <w:r w:rsidRPr="009A5116">
              <w:t>C50</w:t>
            </w:r>
          </w:p>
        </w:tc>
        <w:tc>
          <w:tcPr>
            <w:tcW w:w="2479" w:type="dxa"/>
            <w:gridSpan w:val="2"/>
          </w:tcPr>
          <w:p w14:paraId="4DB339A3" w14:textId="77777777" w:rsidR="004F2BE6" w:rsidRPr="009A5116" w:rsidRDefault="004F2BE6" w:rsidP="004F2BE6">
            <w:pPr>
              <w:pStyle w:val="TAL"/>
            </w:pPr>
            <w:r w:rsidRPr="009A5116">
              <w:t>UE supporting E-UTRA FDD and E-UTRA</w:t>
            </w:r>
            <w:r w:rsidRPr="009A5116">
              <w:rPr>
                <w:lang w:eastAsia="zh-CN"/>
              </w:rPr>
              <w:t xml:space="preserve"> Band 31 </w:t>
            </w:r>
            <w:r w:rsidRPr="009A5116">
              <w:t>and Feature Group Indicator 16</w:t>
            </w:r>
          </w:p>
        </w:tc>
        <w:tc>
          <w:tcPr>
            <w:tcW w:w="1671" w:type="dxa"/>
            <w:gridSpan w:val="2"/>
            <w:shd w:val="clear" w:color="auto" w:fill="auto"/>
          </w:tcPr>
          <w:p w14:paraId="6FB6FF6C" w14:textId="77777777" w:rsidR="004F2BE6" w:rsidRPr="009A5116" w:rsidRDefault="004F2BE6" w:rsidP="004F2BE6">
            <w:pPr>
              <w:pStyle w:val="TAL"/>
            </w:pPr>
          </w:p>
        </w:tc>
        <w:tc>
          <w:tcPr>
            <w:tcW w:w="1698" w:type="dxa"/>
            <w:gridSpan w:val="2"/>
            <w:shd w:val="clear" w:color="auto" w:fill="auto"/>
          </w:tcPr>
          <w:p w14:paraId="5A71D0F0" w14:textId="77777777" w:rsidR="004F2BE6" w:rsidRPr="009A5116" w:rsidRDefault="004F2BE6" w:rsidP="004F2BE6">
            <w:pPr>
              <w:pStyle w:val="TAL"/>
            </w:pPr>
          </w:p>
        </w:tc>
        <w:tc>
          <w:tcPr>
            <w:tcW w:w="1710" w:type="dxa"/>
            <w:gridSpan w:val="2"/>
          </w:tcPr>
          <w:p w14:paraId="5B696705" w14:textId="77777777" w:rsidR="004F2BE6" w:rsidRPr="009A5116" w:rsidRDefault="004F2BE6" w:rsidP="004F2BE6">
            <w:pPr>
              <w:pStyle w:val="TAL"/>
            </w:pPr>
          </w:p>
        </w:tc>
      </w:tr>
      <w:tr w:rsidR="004F2BE6" w:rsidRPr="009A5116" w14:paraId="0A393920" w14:textId="77777777" w:rsidTr="00390B91">
        <w:trPr>
          <w:cantSplit/>
          <w:jc w:val="center"/>
        </w:trPr>
        <w:tc>
          <w:tcPr>
            <w:tcW w:w="945" w:type="dxa"/>
          </w:tcPr>
          <w:p w14:paraId="656DFD9F" w14:textId="77777777" w:rsidR="004F2BE6" w:rsidRPr="009A5116" w:rsidRDefault="004F2BE6" w:rsidP="004F2BE6">
            <w:pPr>
              <w:pStyle w:val="TAL"/>
              <w:rPr>
                <w:lang w:eastAsia="zh-CN"/>
              </w:rPr>
            </w:pPr>
            <w:r w:rsidRPr="009A5116">
              <w:rPr>
                <w:lang w:eastAsia="zh-CN"/>
              </w:rPr>
              <w:t>9.1.17.1</w:t>
            </w:r>
          </w:p>
        </w:tc>
        <w:tc>
          <w:tcPr>
            <w:tcW w:w="2969" w:type="dxa"/>
          </w:tcPr>
          <w:p w14:paraId="47A7A908" w14:textId="77777777" w:rsidR="004F2BE6" w:rsidRPr="009A5116" w:rsidRDefault="004F2BE6" w:rsidP="004F2BE6">
            <w:pPr>
              <w:pStyle w:val="TAL"/>
            </w:pPr>
            <w:r w:rsidRPr="009A5116">
              <w:t>FDD - FDD Inter Frequency Absolute RSRP Accuracy</w:t>
            </w:r>
            <w:r w:rsidRPr="009A5116">
              <w:rPr>
                <w:lang w:eastAsia="zh-CN"/>
              </w:rPr>
              <w:t xml:space="preserve"> for 5MHz Bandwidth</w:t>
            </w:r>
          </w:p>
        </w:tc>
        <w:tc>
          <w:tcPr>
            <w:tcW w:w="826" w:type="dxa"/>
          </w:tcPr>
          <w:p w14:paraId="060C83CF" w14:textId="77777777" w:rsidR="004F2BE6" w:rsidRPr="009A5116" w:rsidRDefault="004F2BE6" w:rsidP="004F2BE6">
            <w:pPr>
              <w:pStyle w:val="TAL"/>
              <w:rPr>
                <w:lang w:eastAsia="zh-CN"/>
              </w:rPr>
            </w:pPr>
            <w:r w:rsidRPr="009A5116">
              <w:rPr>
                <w:lang w:eastAsia="zh-CN"/>
              </w:rPr>
              <w:t>Rel-8 to Rel-11</w:t>
            </w:r>
          </w:p>
        </w:tc>
        <w:tc>
          <w:tcPr>
            <w:tcW w:w="1277" w:type="dxa"/>
            <w:gridSpan w:val="3"/>
          </w:tcPr>
          <w:p w14:paraId="29293EE5" w14:textId="77777777" w:rsidR="004F2BE6" w:rsidRPr="009A5116" w:rsidRDefault="004F2BE6" w:rsidP="004F2BE6">
            <w:pPr>
              <w:pStyle w:val="TAL"/>
              <w:rPr>
                <w:lang w:eastAsia="zh-CN"/>
              </w:rPr>
            </w:pPr>
            <w:r w:rsidRPr="009A5116">
              <w:t>C51</w:t>
            </w:r>
          </w:p>
        </w:tc>
        <w:tc>
          <w:tcPr>
            <w:tcW w:w="2479" w:type="dxa"/>
            <w:gridSpan w:val="2"/>
          </w:tcPr>
          <w:p w14:paraId="2E5E8E7D" w14:textId="77777777" w:rsidR="004F2BE6" w:rsidRPr="009A5116" w:rsidRDefault="004F2BE6" w:rsidP="004F2BE6">
            <w:pPr>
              <w:pStyle w:val="TAL"/>
            </w:pPr>
            <w:r w:rsidRPr="009A5116">
              <w:t>UE supporting E-UTRA FDD and E-UTRA</w:t>
            </w:r>
            <w:r w:rsidRPr="009A5116">
              <w:rPr>
                <w:lang w:eastAsia="zh-CN"/>
              </w:rPr>
              <w:t xml:space="preserve"> Band 31 and </w:t>
            </w:r>
            <w:r w:rsidRPr="009A5116">
              <w:t>Feature Group Indicators 16 and 25</w:t>
            </w:r>
          </w:p>
        </w:tc>
        <w:tc>
          <w:tcPr>
            <w:tcW w:w="1671" w:type="dxa"/>
            <w:gridSpan w:val="2"/>
            <w:shd w:val="clear" w:color="auto" w:fill="auto"/>
          </w:tcPr>
          <w:p w14:paraId="7C8D2D32" w14:textId="77777777" w:rsidR="004F2BE6" w:rsidRPr="009A5116" w:rsidRDefault="004F2BE6" w:rsidP="004F2BE6">
            <w:pPr>
              <w:pStyle w:val="TAL"/>
            </w:pPr>
          </w:p>
        </w:tc>
        <w:tc>
          <w:tcPr>
            <w:tcW w:w="1698" w:type="dxa"/>
            <w:gridSpan w:val="2"/>
            <w:shd w:val="clear" w:color="auto" w:fill="auto"/>
          </w:tcPr>
          <w:p w14:paraId="4F0BC48F" w14:textId="77777777" w:rsidR="004F2BE6" w:rsidRPr="009A5116" w:rsidRDefault="004F2BE6" w:rsidP="004F2BE6">
            <w:pPr>
              <w:pStyle w:val="TAL"/>
            </w:pPr>
          </w:p>
        </w:tc>
        <w:tc>
          <w:tcPr>
            <w:tcW w:w="1710" w:type="dxa"/>
            <w:gridSpan w:val="2"/>
          </w:tcPr>
          <w:p w14:paraId="11808349" w14:textId="77777777" w:rsidR="004F2BE6" w:rsidRPr="009A5116" w:rsidRDefault="004F2BE6" w:rsidP="004F2BE6">
            <w:pPr>
              <w:pStyle w:val="TAL"/>
            </w:pPr>
          </w:p>
        </w:tc>
      </w:tr>
      <w:tr w:rsidR="004F2BE6" w:rsidRPr="009A5116" w14:paraId="7017B5ED" w14:textId="77777777" w:rsidTr="00390B91">
        <w:trPr>
          <w:cantSplit/>
          <w:jc w:val="center"/>
        </w:trPr>
        <w:tc>
          <w:tcPr>
            <w:tcW w:w="945" w:type="dxa"/>
          </w:tcPr>
          <w:p w14:paraId="50513D8B" w14:textId="77777777" w:rsidR="004F2BE6" w:rsidRPr="009A5116" w:rsidRDefault="004F2BE6" w:rsidP="004F2BE6">
            <w:pPr>
              <w:pStyle w:val="TAL"/>
              <w:rPr>
                <w:lang w:eastAsia="zh-CN"/>
              </w:rPr>
            </w:pPr>
            <w:r w:rsidRPr="009A5116">
              <w:t>9.1.17.1_1</w:t>
            </w:r>
          </w:p>
        </w:tc>
        <w:tc>
          <w:tcPr>
            <w:tcW w:w="2969" w:type="dxa"/>
          </w:tcPr>
          <w:p w14:paraId="57B2CAD2" w14:textId="77777777" w:rsidR="004F2BE6" w:rsidRPr="009A5116" w:rsidRDefault="004F2BE6" w:rsidP="004F2BE6">
            <w:pPr>
              <w:pStyle w:val="TAL"/>
            </w:pPr>
            <w:r w:rsidRPr="009A5116">
              <w:t>FDD - FDD Inter Frequency Absolute RSRP Accuracy for 5MHz Bandwidth</w:t>
            </w:r>
            <w:r w:rsidRPr="009A5116">
              <w:rPr>
                <w:lang w:eastAsia="zh-CN"/>
              </w:rPr>
              <w:t xml:space="preserve"> </w:t>
            </w:r>
            <w:r w:rsidRPr="009A5116">
              <w:t>(Rel-1</w:t>
            </w:r>
            <w:r w:rsidRPr="009A5116">
              <w:rPr>
                <w:lang w:eastAsia="zh-CN"/>
              </w:rPr>
              <w:t>2</w:t>
            </w:r>
            <w:r w:rsidRPr="009A5116">
              <w:t xml:space="preserve"> and forward)</w:t>
            </w:r>
          </w:p>
        </w:tc>
        <w:tc>
          <w:tcPr>
            <w:tcW w:w="826" w:type="dxa"/>
          </w:tcPr>
          <w:p w14:paraId="011BC584" w14:textId="77777777" w:rsidR="004F2BE6" w:rsidRPr="009A5116" w:rsidRDefault="004F2BE6" w:rsidP="004F2BE6">
            <w:pPr>
              <w:pStyle w:val="TAL"/>
              <w:rPr>
                <w:lang w:eastAsia="zh-CN"/>
              </w:rPr>
            </w:pPr>
            <w:r w:rsidRPr="009A5116">
              <w:rPr>
                <w:lang w:eastAsia="zh-CN"/>
              </w:rPr>
              <w:t>Rel-12</w:t>
            </w:r>
          </w:p>
        </w:tc>
        <w:tc>
          <w:tcPr>
            <w:tcW w:w="1277" w:type="dxa"/>
            <w:gridSpan w:val="3"/>
          </w:tcPr>
          <w:p w14:paraId="217509A9" w14:textId="77777777" w:rsidR="004F2BE6" w:rsidRPr="009A5116" w:rsidRDefault="004F2BE6" w:rsidP="004F2BE6">
            <w:pPr>
              <w:pStyle w:val="TAL"/>
            </w:pPr>
            <w:r w:rsidRPr="009A5116">
              <w:t>C51</w:t>
            </w:r>
          </w:p>
        </w:tc>
        <w:tc>
          <w:tcPr>
            <w:tcW w:w="2479" w:type="dxa"/>
            <w:gridSpan w:val="2"/>
          </w:tcPr>
          <w:p w14:paraId="22004E6C" w14:textId="77777777" w:rsidR="004F2BE6" w:rsidRPr="009A5116" w:rsidRDefault="004F2BE6" w:rsidP="004F2BE6">
            <w:pPr>
              <w:pStyle w:val="TAL"/>
            </w:pPr>
            <w:r w:rsidRPr="009A5116">
              <w:t>UE supporting E-UTRA FDD and E-UTRA</w:t>
            </w:r>
            <w:r w:rsidRPr="009A5116">
              <w:rPr>
                <w:lang w:eastAsia="zh-CN"/>
              </w:rPr>
              <w:t xml:space="preserve"> Band 31 and </w:t>
            </w:r>
            <w:r w:rsidRPr="009A5116">
              <w:t>Feature Group Indicators 16 and 25</w:t>
            </w:r>
          </w:p>
        </w:tc>
        <w:tc>
          <w:tcPr>
            <w:tcW w:w="1671" w:type="dxa"/>
            <w:gridSpan w:val="2"/>
            <w:shd w:val="clear" w:color="auto" w:fill="auto"/>
          </w:tcPr>
          <w:p w14:paraId="00CD42CB" w14:textId="77777777" w:rsidR="004F2BE6" w:rsidRPr="009A5116" w:rsidRDefault="004F2BE6" w:rsidP="004F2BE6">
            <w:pPr>
              <w:pStyle w:val="TAL"/>
            </w:pPr>
          </w:p>
        </w:tc>
        <w:tc>
          <w:tcPr>
            <w:tcW w:w="1698" w:type="dxa"/>
            <w:gridSpan w:val="2"/>
            <w:shd w:val="clear" w:color="auto" w:fill="auto"/>
          </w:tcPr>
          <w:p w14:paraId="5D880E65" w14:textId="77777777" w:rsidR="004F2BE6" w:rsidRPr="009A5116" w:rsidRDefault="004F2BE6" w:rsidP="004F2BE6">
            <w:pPr>
              <w:pStyle w:val="TAL"/>
            </w:pPr>
          </w:p>
        </w:tc>
        <w:tc>
          <w:tcPr>
            <w:tcW w:w="1710" w:type="dxa"/>
            <w:gridSpan w:val="2"/>
          </w:tcPr>
          <w:p w14:paraId="479D1411" w14:textId="77777777" w:rsidR="004F2BE6" w:rsidRPr="009A5116" w:rsidRDefault="004F2BE6" w:rsidP="004F2BE6">
            <w:pPr>
              <w:pStyle w:val="TAL"/>
            </w:pPr>
          </w:p>
        </w:tc>
      </w:tr>
      <w:tr w:rsidR="004F2BE6" w:rsidRPr="009A5116" w14:paraId="3C5E6525" w14:textId="77777777" w:rsidTr="00390B91">
        <w:trPr>
          <w:cantSplit/>
          <w:jc w:val="center"/>
        </w:trPr>
        <w:tc>
          <w:tcPr>
            <w:tcW w:w="945" w:type="dxa"/>
          </w:tcPr>
          <w:p w14:paraId="58AB3890" w14:textId="77777777" w:rsidR="004F2BE6" w:rsidRPr="009A5116" w:rsidRDefault="004F2BE6" w:rsidP="004F2BE6">
            <w:pPr>
              <w:pStyle w:val="TAL"/>
              <w:rPr>
                <w:lang w:eastAsia="zh-CN"/>
              </w:rPr>
            </w:pPr>
            <w:r w:rsidRPr="009A5116">
              <w:rPr>
                <w:lang w:eastAsia="zh-CN"/>
              </w:rPr>
              <w:t>9.1.17.2</w:t>
            </w:r>
          </w:p>
        </w:tc>
        <w:tc>
          <w:tcPr>
            <w:tcW w:w="2969" w:type="dxa"/>
          </w:tcPr>
          <w:p w14:paraId="3BA5C2B5" w14:textId="77777777" w:rsidR="004F2BE6" w:rsidRPr="009A5116" w:rsidRDefault="004F2BE6" w:rsidP="004F2BE6">
            <w:pPr>
              <w:pStyle w:val="TAL"/>
            </w:pPr>
            <w:r w:rsidRPr="009A5116">
              <w:t>FDD - FDD Inter Frequency Relative Accuracy of RSRP</w:t>
            </w:r>
            <w:r w:rsidRPr="009A5116">
              <w:rPr>
                <w:lang w:eastAsia="zh-CN"/>
              </w:rPr>
              <w:t xml:space="preserve"> for 5MHz Bandwidth</w:t>
            </w:r>
          </w:p>
        </w:tc>
        <w:tc>
          <w:tcPr>
            <w:tcW w:w="826" w:type="dxa"/>
          </w:tcPr>
          <w:p w14:paraId="612B5DC9" w14:textId="77777777" w:rsidR="004F2BE6" w:rsidRPr="009A5116" w:rsidRDefault="004F2BE6" w:rsidP="004F2BE6">
            <w:pPr>
              <w:pStyle w:val="TAL"/>
              <w:rPr>
                <w:lang w:eastAsia="zh-CN"/>
              </w:rPr>
            </w:pPr>
            <w:r w:rsidRPr="009A5116">
              <w:rPr>
                <w:lang w:eastAsia="zh-CN"/>
              </w:rPr>
              <w:t>Rel-8 to Rel-11</w:t>
            </w:r>
          </w:p>
        </w:tc>
        <w:tc>
          <w:tcPr>
            <w:tcW w:w="1277" w:type="dxa"/>
            <w:gridSpan w:val="3"/>
          </w:tcPr>
          <w:p w14:paraId="57B9E586" w14:textId="77777777" w:rsidR="004F2BE6" w:rsidRPr="009A5116" w:rsidRDefault="004F2BE6" w:rsidP="004F2BE6">
            <w:pPr>
              <w:pStyle w:val="TAL"/>
              <w:rPr>
                <w:lang w:eastAsia="zh-CN"/>
              </w:rPr>
            </w:pPr>
            <w:r w:rsidRPr="009A5116">
              <w:t>C51</w:t>
            </w:r>
          </w:p>
        </w:tc>
        <w:tc>
          <w:tcPr>
            <w:tcW w:w="2479" w:type="dxa"/>
            <w:gridSpan w:val="2"/>
          </w:tcPr>
          <w:p w14:paraId="11A7290A" w14:textId="77777777" w:rsidR="004F2BE6" w:rsidRPr="009A5116" w:rsidRDefault="004F2BE6" w:rsidP="004F2BE6">
            <w:pPr>
              <w:pStyle w:val="TAL"/>
            </w:pPr>
            <w:r w:rsidRPr="009A5116">
              <w:t>UE supporting E-UTRA FDD and E-UTRA</w:t>
            </w:r>
            <w:r w:rsidRPr="009A5116">
              <w:rPr>
                <w:lang w:eastAsia="zh-CN"/>
              </w:rPr>
              <w:t xml:space="preserve"> Band 31 </w:t>
            </w:r>
            <w:r w:rsidRPr="009A5116">
              <w:t>and Feature Group Indicators 16 and 25</w:t>
            </w:r>
          </w:p>
        </w:tc>
        <w:tc>
          <w:tcPr>
            <w:tcW w:w="1671" w:type="dxa"/>
            <w:gridSpan w:val="2"/>
            <w:shd w:val="clear" w:color="auto" w:fill="auto"/>
          </w:tcPr>
          <w:p w14:paraId="54DE1290" w14:textId="77777777" w:rsidR="004F2BE6" w:rsidRPr="009A5116" w:rsidRDefault="004F2BE6" w:rsidP="004F2BE6">
            <w:pPr>
              <w:pStyle w:val="TAL"/>
            </w:pPr>
          </w:p>
        </w:tc>
        <w:tc>
          <w:tcPr>
            <w:tcW w:w="1698" w:type="dxa"/>
            <w:gridSpan w:val="2"/>
            <w:shd w:val="clear" w:color="auto" w:fill="auto"/>
          </w:tcPr>
          <w:p w14:paraId="667B0569" w14:textId="77777777" w:rsidR="004F2BE6" w:rsidRPr="009A5116" w:rsidRDefault="004F2BE6" w:rsidP="004F2BE6">
            <w:pPr>
              <w:pStyle w:val="TAL"/>
            </w:pPr>
          </w:p>
        </w:tc>
        <w:tc>
          <w:tcPr>
            <w:tcW w:w="1710" w:type="dxa"/>
            <w:gridSpan w:val="2"/>
          </w:tcPr>
          <w:p w14:paraId="188B8AF4" w14:textId="77777777" w:rsidR="004F2BE6" w:rsidRPr="009A5116" w:rsidRDefault="004F2BE6" w:rsidP="004F2BE6">
            <w:pPr>
              <w:pStyle w:val="TAL"/>
            </w:pPr>
          </w:p>
        </w:tc>
      </w:tr>
      <w:tr w:rsidR="004F2BE6" w:rsidRPr="009A5116" w14:paraId="0A7B7F18" w14:textId="77777777" w:rsidTr="00390B91">
        <w:trPr>
          <w:cantSplit/>
          <w:jc w:val="center"/>
        </w:trPr>
        <w:tc>
          <w:tcPr>
            <w:tcW w:w="945" w:type="dxa"/>
          </w:tcPr>
          <w:p w14:paraId="0C5B0041" w14:textId="77777777" w:rsidR="004F2BE6" w:rsidRPr="009A5116" w:rsidRDefault="004F2BE6" w:rsidP="004F2BE6">
            <w:pPr>
              <w:pStyle w:val="TAL"/>
              <w:rPr>
                <w:lang w:eastAsia="zh-CN"/>
              </w:rPr>
            </w:pPr>
            <w:r w:rsidRPr="009A5116">
              <w:rPr>
                <w:lang w:eastAsia="zh-CN"/>
              </w:rPr>
              <w:t>9.1.17.2_1</w:t>
            </w:r>
          </w:p>
        </w:tc>
        <w:tc>
          <w:tcPr>
            <w:tcW w:w="2969" w:type="dxa"/>
          </w:tcPr>
          <w:p w14:paraId="1A257FDA" w14:textId="77777777" w:rsidR="004F2BE6" w:rsidRPr="009A5116" w:rsidRDefault="004F2BE6" w:rsidP="004F2BE6">
            <w:pPr>
              <w:pStyle w:val="TAL"/>
            </w:pPr>
            <w:r w:rsidRPr="009A5116">
              <w:t>FDD - FDD Inter Frequency Relative Accuracy of RSRP</w:t>
            </w:r>
            <w:r w:rsidRPr="009A5116">
              <w:rPr>
                <w:lang w:eastAsia="zh-CN"/>
              </w:rPr>
              <w:t xml:space="preserve"> for 5MHz Bandwidth </w:t>
            </w:r>
            <w:r w:rsidRPr="009A5116">
              <w:t>(Rel-1</w:t>
            </w:r>
            <w:r w:rsidRPr="009A5116">
              <w:rPr>
                <w:lang w:eastAsia="zh-CN"/>
              </w:rPr>
              <w:t>2</w:t>
            </w:r>
            <w:r w:rsidRPr="009A5116">
              <w:t xml:space="preserve"> and forward)</w:t>
            </w:r>
          </w:p>
        </w:tc>
        <w:tc>
          <w:tcPr>
            <w:tcW w:w="826" w:type="dxa"/>
          </w:tcPr>
          <w:p w14:paraId="2BA6978D" w14:textId="77777777" w:rsidR="004F2BE6" w:rsidRPr="009A5116" w:rsidRDefault="004F2BE6" w:rsidP="004F2BE6">
            <w:pPr>
              <w:pStyle w:val="TAL"/>
              <w:rPr>
                <w:lang w:eastAsia="zh-CN"/>
              </w:rPr>
            </w:pPr>
            <w:r w:rsidRPr="009A5116">
              <w:rPr>
                <w:lang w:eastAsia="zh-CN"/>
              </w:rPr>
              <w:t>Rel-12</w:t>
            </w:r>
          </w:p>
        </w:tc>
        <w:tc>
          <w:tcPr>
            <w:tcW w:w="1277" w:type="dxa"/>
            <w:gridSpan w:val="3"/>
          </w:tcPr>
          <w:p w14:paraId="3110CF65" w14:textId="77777777" w:rsidR="004F2BE6" w:rsidRPr="009A5116" w:rsidRDefault="004F2BE6" w:rsidP="004F2BE6">
            <w:pPr>
              <w:pStyle w:val="TAL"/>
            </w:pPr>
            <w:r w:rsidRPr="009A5116">
              <w:t>C51</w:t>
            </w:r>
          </w:p>
        </w:tc>
        <w:tc>
          <w:tcPr>
            <w:tcW w:w="2479" w:type="dxa"/>
            <w:gridSpan w:val="2"/>
          </w:tcPr>
          <w:p w14:paraId="6CF120FE" w14:textId="77777777" w:rsidR="004F2BE6" w:rsidRPr="009A5116" w:rsidRDefault="004F2BE6" w:rsidP="004F2BE6">
            <w:pPr>
              <w:pStyle w:val="TAL"/>
            </w:pPr>
            <w:r w:rsidRPr="009A5116">
              <w:t>UE supporting E-UTRA FDD and E-UTRA</w:t>
            </w:r>
            <w:r w:rsidRPr="009A5116">
              <w:rPr>
                <w:lang w:eastAsia="zh-CN"/>
              </w:rPr>
              <w:t xml:space="preserve"> Band 31 </w:t>
            </w:r>
            <w:r w:rsidRPr="009A5116">
              <w:t>and Feature Group Indicators 16 and 25</w:t>
            </w:r>
          </w:p>
        </w:tc>
        <w:tc>
          <w:tcPr>
            <w:tcW w:w="1671" w:type="dxa"/>
            <w:gridSpan w:val="2"/>
            <w:shd w:val="clear" w:color="auto" w:fill="auto"/>
          </w:tcPr>
          <w:p w14:paraId="798B9F2A" w14:textId="77777777" w:rsidR="004F2BE6" w:rsidRPr="009A5116" w:rsidRDefault="004F2BE6" w:rsidP="004F2BE6">
            <w:pPr>
              <w:pStyle w:val="TAL"/>
            </w:pPr>
          </w:p>
        </w:tc>
        <w:tc>
          <w:tcPr>
            <w:tcW w:w="1698" w:type="dxa"/>
            <w:gridSpan w:val="2"/>
            <w:shd w:val="clear" w:color="auto" w:fill="auto"/>
          </w:tcPr>
          <w:p w14:paraId="7C6607DD" w14:textId="77777777" w:rsidR="004F2BE6" w:rsidRPr="009A5116" w:rsidRDefault="004F2BE6" w:rsidP="004F2BE6">
            <w:pPr>
              <w:pStyle w:val="TAL"/>
            </w:pPr>
          </w:p>
        </w:tc>
        <w:tc>
          <w:tcPr>
            <w:tcW w:w="1710" w:type="dxa"/>
            <w:gridSpan w:val="2"/>
          </w:tcPr>
          <w:p w14:paraId="7148A1FE" w14:textId="77777777" w:rsidR="004F2BE6" w:rsidRPr="009A5116" w:rsidRDefault="004F2BE6" w:rsidP="004F2BE6">
            <w:pPr>
              <w:pStyle w:val="TAL"/>
            </w:pPr>
          </w:p>
        </w:tc>
      </w:tr>
      <w:tr w:rsidR="004F2BE6" w:rsidRPr="009A5116" w14:paraId="35B463C4" w14:textId="77777777" w:rsidTr="00390B91">
        <w:trPr>
          <w:cantSplit/>
          <w:jc w:val="center"/>
        </w:trPr>
        <w:tc>
          <w:tcPr>
            <w:tcW w:w="945" w:type="dxa"/>
          </w:tcPr>
          <w:p w14:paraId="3EC76BE6" w14:textId="77777777" w:rsidR="004F2BE6" w:rsidRPr="009A5116" w:rsidRDefault="004F2BE6" w:rsidP="004F2BE6">
            <w:pPr>
              <w:pStyle w:val="TAL"/>
              <w:rPr>
                <w:lang w:eastAsia="zh-CN"/>
              </w:rPr>
            </w:pPr>
            <w:r w:rsidRPr="009A5116">
              <w:rPr>
                <w:lang w:eastAsia="zh-CN"/>
              </w:rPr>
              <w:t>9.1.18.1</w:t>
            </w:r>
          </w:p>
        </w:tc>
        <w:tc>
          <w:tcPr>
            <w:tcW w:w="2969" w:type="dxa"/>
          </w:tcPr>
          <w:p w14:paraId="03832888" w14:textId="77777777" w:rsidR="004F2BE6" w:rsidRPr="009A5116" w:rsidRDefault="004F2BE6" w:rsidP="004F2BE6">
            <w:pPr>
              <w:pStyle w:val="TAL"/>
            </w:pPr>
            <w:r w:rsidRPr="009A5116">
              <w:t xml:space="preserve">FDD Absolute RSRP Accuracy </w:t>
            </w:r>
            <w:r w:rsidRPr="009A5116">
              <w:rPr>
                <w:lang w:eastAsia="zh-CN"/>
              </w:rPr>
              <w:t xml:space="preserve">for </w:t>
            </w:r>
            <w:r w:rsidRPr="009A5116">
              <w:t>E-UTRA for Carrier Aggregation</w:t>
            </w:r>
            <w:r w:rsidRPr="009A5116">
              <w:rPr>
                <w:lang w:eastAsia="zh-CN"/>
              </w:rPr>
              <w:t xml:space="preserve"> for 10MHz + 5MHz</w:t>
            </w:r>
          </w:p>
        </w:tc>
        <w:tc>
          <w:tcPr>
            <w:tcW w:w="826" w:type="dxa"/>
          </w:tcPr>
          <w:p w14:paraId="59B691F1" w14:textId="77777777" w:rsidR="004F2BE6" w:rsidRPr="009A5116" w:rsidRDefault="004F2BE6" w:rsidP="004F2BE6">
            <w:pPr>
              <w:pStyle w:val="TAL"/>
              <w:rPr>
                <w:lang w:eastAsia="zh-CN"/>
              </w:rPr>
            </w:pPr>
            <w:r w:rsidRPr="009A5116">
              <w:rPr>
                <w:lang w:eastAsia="zh-CN"/>
              </w:rPr>
              <w:t>Rel-11 only</w:t>
            </w:r>
          </w:p>
        </w:tc>
        <w:tc>
          <w:tcPr>
            <w:tcW w:w="1277" w:type="dxa"/>
            <w:gridSpan w:val="3"/>
          </w:tcPr>
          <w:p w14:paraId="4C09AEA8" w14:textId="77777777" w:rsidR="004F2BE6" w:rsidRPr="009A5116" w:rsidRDefault="004F2BE6" w:rsidP="004F2BE6">
            <w:pPr>
              <w:pStyle w:val="TAL"/>
            </w:pPr>
            <w:r w:rsidRPr="009A5116">
              <w:t>C18</w:t>
            </w:r>
          </w:p>
        </w:tc>
        <w:tc>
          <w:tcPr>
            <w:tcW w:w="2479" w:type="dxa"/>
            <w:gridSpan w:val="2"/>
          </w:tcPr>
          <w:p w14:paraId="2A7E3049"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460F1E69" w14:textId="77777777" w:rsidR="004F2BE6" w:rsidRPr="009A5116" w:rsidRDefault="004F2BE6" w:rsidP="004F2BE6">
            <w:pPr>
              <w:pStyle w:val="TAL"/>
            </w:pPr>
            <w:r w:rsidRPr="009A5116">
              <w:t>Either TC 9.1.6.1 or TC 9.1.12.1 or TC 9.1.18.1 or TC 9.1.20.1 shall be executed.</w:t>
            </w:r>
            <w:r w:rsidRPr="009A5116">
              <w:br/>
              <w:t>(Note 1)</w:t>
            </w:r>
          </w:p>
        </w:tc>
        <w:tc>
          <w:tcPr>
            <w:tcW w:w="1698" w:type="dxa"/>
            <w:gridSpan w:val="2"/>
            <w:shd w:val="clear" w:color="auto" w:fill="auto"/>
          </w:tcPr>
          <w:p w14:paraId="4D0E7D55" w14:textId="77777777" w:rsidR="004F2BE6" w:rsidRPr="009A5116" w:rsidRDefault="004F2BE6" w:rsidP="004F2BE6">
            <w:pPr>
              <w:pStyle w:val="TAL"/>
            </w:pPr>
          </w:p>
        </w:tc>
        <w:tc>
          <w:tcPr>
            <w:tcW w:w="1710" w:type="dxa"/>
            <w:gridSpan w:val="2"/>
          </w:tcPr>
          <w:p w14:paraId="3FEB01E4" w14:textId="77777777" w:rsidR="004F2BE6" w:rsidRPr="009A5116" w:rsidRDefault="004F2BE6" w:rsidP="004F2BE6">
            <w:pPr>
              <w:pStyle w:val="TAL"/>
            </w:pPr>
            <w:r w:rsidRPr="009A5116">
              <w:t>2Rx, 4Rx</w:t>
            </w:r>
          </w:p>
        </w:tc>
      </w:tr>
      <w:tr w:rsidR="004F2BE6" w:rsidRPr="009A5116" w14:paraId="72D2EA7B" w14:textId="77777777" w:rsidTr="00390B91">
        <w:trPr>
          <w:cantSplit/>
          <w:jc w:val="center"/>
        </w:trPr>
        <w:tc>
          <w:tcPr>
            <w:tcW w:w="945" w:type="dxa"/>
          </w:tcPr>
          <w:p w14:paraId="64642B2B" w14:textId="77777777" w:rsidR="004F2BE6" w:rsidRPr="009A5116" w:rsidRDefault="004F2BE6" w:rsidP="004F2BE6">
            <w:pPr>
              <w:pStyle w:val="TAL"/>
              <w:rPr>
                <w:lang w:eastAsia="zh-CN"/>
              </w:rPr>
            </w:pPr>
            <w:r w:rsidRPr="009A5116">
              <w:rPr>
                <w:lang w:eastAsia="zh-CN"/>
              </w:rPr>
              <w:t>9.1.18.1_1</w:t>
            </w:r>
          </w:p>
        </w:tc>
        <w:tc>
          <w:tcPr>
            <w:tcW w:w="2969" w:type="dxa"/>
          </w:tcPr>
          <w:p w14:paraId="71D91012" w14:textId="77777777" w:rsidR="004F2BE6" w:rsidRPr="009A5116" w:rsidRDefault="004F2BE6" w:rsidP="004F2BE6">
            <w:pPr>
              <w:pStyle w:val="TAL"/>
            </w:pPr>
            <w:r w:rsidRPr="009A5116">
              <w:t xml:space="preserve">FDD Absolute RSRP Accuracy </w:t>
            </w:r>
            <w:r w:rsidRPr="009A5116">
              <w:rPr>
                <w:lang w:eastAsia="zh-CN"/>
              </w:rPr>
              <w:t xml:space="preserve">for </w:t>
            </w:r>
            <w:r w:rsidRPr="009A5116">
              <w:t>E-UTRA for Carrier Aggregation</w:t>
            </w:r>
            <w:r w:rsidRPr="009A5116">
              <w:rPr>
                <w:lang w:eastAsia="zh-CN"/>
              </w:rPr>
              <w:t xml:space="preserve"> for 10MHz + 5MHz </w:t>
            </w:r>
            <w:r w:rsidRPr="009A5116">
              <w:t>(Rel-1</w:t>
            </w:r>
            <w:r w:rsidRPr="009A5116">
              <w:rPr>
                <w:lang w:eastAsia="zh-CN"/>
              </w:rPr>
              <w:t>2</w:t>
            </w:r>
            <w:r w:rsidRPr="009A5116">
              <w:t xml:space="preserve"> and forward)</w:t>
            </w:r>
          </w:p>
        </w:tc>
        <w:tc>
          <w:tcPr>
            <w:tcW w:w="826" w:type="dxa"/>
          </w:tcPr>
          <w:p w14:paraId="2F4A819E" w14:textId="77777777" w:rsidR="004F2BE6" w:rsidRPr="009A5116" w:rsidRDefault="004F2BE6" w:rsidP="004F2BE6">
            <w:pPr>
              <w:pStyle w:val="TAL"/>
              <w:rPr>
                <w:lang w:eastAsia="zh-CN"/>
              </w:rPr>
            </w:pPr>
            <w:r w:rsidRPr="009A5116">
              <w:rPr>
                <w:lang w:eastAsia="zh-CN"/>
              </w:rPr>
              <w:t>Rel-12</w:t>
            </w:r>
          </w:p>
        </w:tc>
        <w:tc>
          <w:tcPr>
            <w:tcW w:w="1277" w:type="dxa"/>
            <w:gridSpan w:val="3"/>
          </w:tcPr>
          <w:p w14:paraId="585B66A2" w14:textId="77777777" w:rsidR="004F2BE6" w:rsidRPr="009A5116" w:rsidRDefault="004F2BE6" w:rsidP="004F2BE6">
            <w:pPr>
              <w:pStyle w:val="TAL"/>
            </w:pPr>
            <w:r w:rsidRPr="009A5116">
              <w:t>C18</w:t>
            </w:r>
          </w:p>
        </w:tc>
        <w:tc>
          <w:tcPr>
            <w:tcW w:w="2479" w:type="dxa"/>
            <w:gridSpan w:val="2"/>
          </w:tcPr>
          <w:p w14:paraId="457D45B2"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71E78644" w14:textId="77777777" w:rsidR="004F2BE6" w:rsidRPr="009A5116" w:rsidRDefault="004F2BE6" w:rsidP="004F2BE6">
            <w:pPr>
              <w:pStyle w:val="TAL"/>
            </w:pPr>
            <w:r w:rsidRPr="009A5116">
              <w:t>Either TC 9.1.6.1</w:t>
            </w:r>
            <w:r w:rsidRPr="009A5116">
              <w:rPr>
                <w:lang w:eastAsia="zh-CN"/>
              </w:rPr>
              <w:t>_1</w:t>
            </w:r>
            <w:r w:rsidRPr="009A5116">
              <w:t xml:space="preserve"> or TC 9.1.12.1</w:t>
            </w:r>
            <w:r w:rsidRPr="009A5116">
              <w:rPr>
                <w:lang w:eastAsia="zh-CN"/>
              </w:rPr>
              <w:t>_1</w:t>
            </w:r>
            <w:r w:rsidRPr="009A5116">
              <w:t xml:space="preserve"> or TC 9.1.18.1</w:t>
            </w:r>
            <w:r w:rsidRPr="009A5116">
              <w:rPr>
                <w:lang w:eastAsia="zh-CN"/>
              </w:rPr>
              <w:t>_1</w:t>
            </w:r>
            <w:r w:rsidRPr="009A5116">
              <w:t xml:space="preserve"> or TC 9.1.20.1</w:t>
            </w:r>
            <w:r w:rsidRPr="009A5116">
              <w:rPr>
                <w:lang w:eastAsia="zh-CN"/>
              </w:rPr>
              <w:t>_1</w:t>
            </w:r>
            <w:r w:rsidRPr="009A5116">
              <w:t xml:space="preserve"> shall be executed.</w:t>
            </w:r>
            <w:r w:rsidRPr="009A5116">
              <w:br/>
              <w:t>(Note 1)</w:t>
            </w:r>
          </w:p>
        </w:tc>
        <w:tc>
          <w:tcPr>
            <w:tcW w:w="1698" w:type="dxa"/>
            <w:gridSpan w:val="2"/>
            <w:shd w:val="clear" w:color="auto" w:fill="auto"/>
          </w:tcPr>
          <w:p w14:paraId="5A16DF47" w14:textId="77777777" w:rsidR="004F2BE6" w:rsidRPr="009A5116" w:rsidRDefault="004F2BE6" w:rsidP="004F2BE6">
            <w:pPr>
              <w:pStyle w:val="TAL"/>
            </w:pPr>
          </w:p>
        </w:tc>
        <w:tc>
          <w:tcPr>
            <w:tcW w:w="1710" w:type="dxa"/>
            <w:gridSpan w:val="2"/>
          </w:tcPr>
          <w:p w14:paraId="3A809B4F" w14:textId="77777777" w:rsidR="004F2BE6" w:rsidRPr="009A5116" w:rsidRDefault="004F2BE6" w:rsidP="004F2BE6">
            <w:pPr>
              <w:pStyle w:val="TAL"/>
            </w:pPr>
            <w:r w:rsidRPr="009A5116">
              <w:t>2Rx, 4Rx</w:t>
            </w:r>
          </w:p>
        </w:tc>
      </w:tr>
      <w:tr w:rsidR="004F2BE6" w:rsidRPr="009A5116" w14:paraId="52194664" w14:textId="77777777" w:rsidTr="00390B91">
        <w:trPr>
          <w:cantSplit/>
          <w:jc w:val="center"/>
        </w:trPr>
        <w:tc>
          <w:tcPr>
            <w:tcW w:w="945" w:type="dxa"/>
          </w:tcPr>
          <w:p w14:paraId="207A6726" w14:textId="77777777" w:rsidR="004F2BE6" w:rsidRPr="009A5116" w:rsidRDefault="004F2BE6" w:rsidP="004F2BE6">
            <w:pPr>
              <w:pStyle w:val="TAL"/>
              <w:rPr>
                <w:lang w:eastAsia="zh-CN"/>
              </w:rPr>
            </w:pPr>
            <w:r w:rsidRPr="009A5116">
              <w:rPr>
                <w:lang w:eastAsia="zh-CN"/>
              </w:rPr>
              <w:lastRenderedPageBreak/>
              <w:t>9.1.18.2</w:t>
            </w:r>
          </w:p>
        </w:tc>
        <w:tc>
          <w:tcPr>
            <w:tcW w:w="2969" w:type="dxa"/>
          </w:tcPr>
          <w:p w14:paraId="12D3D707" w14:textId="77777777" w:rsidR="004F2BE6" w:rsidRPr="009A5116" w:rsidRDefault="004F2BE6" w:rsidP="004F2BE6">
            <w:pPr>
              <w:pStyle w:val="TAL"/>
            </w:pPr>
            <w:r w:rsidRPr="009A5116">
              <w:t>FDD Relative RSRP Accuracy E-UTRA for Carrier Aggregation</w:t>
            </w:r>
            <w:r w:rsidRPr="009A5116">
              <w:rPr>
                <w:lang w:eastAsia="zh-CN"/>
              </w:rPr>
              <w:t xml:space="preserve"> for 10MHz + 5MHz</w:t>
            </w:r>
          </w:p>
        </w:tc>
        <w:tc>
          <w:tcPr>
            <w:tcW w:w="826" w:type="dxa"/>
          </w:tcPr>
          <w:p w14:paraId="63ECE030" w14:textId="77777777" w:rsidR="004F2BE6" w:rsidRPr="009A5116" w:rsidRDefault="004F2BE6" w:rsidP="004F2BE6">
            <w:pPr>
              <w:pStyle w:val="TAL"/>
              <w:rPr>
                <w:lang w:eastAsia="zh-CN"/>
              </w:rPr>
            </w:pPr>
            <w:r w:rsidRPr="009A5116">
              <w:rPr>
                <w:lang w:eastAsia="zh-CN"/>
              </w:rPr>
              <w:t>Rel-11 only</w:t>
            </w:r>
          </w:p>
        </w:tc>
        <w:tc>
          <w:tcPr>
            <w:tcW w:w="1277" w:type="dxa"/>
            <w:gridSpan w:val="3"/>
          </w:tcPr>
          <w:p w14:paraId="11617791" w14:textId="77777777" w:rsidR="004F2BE6" w:rsidRPr="009A5116" w:rsidRDefault="004F2BE6" w:rsidP="004F2BE6">
            <w:pPr>
              <w:pStyle w:val="TAL"/>
            </w:pPr>
            <w:r w:rsidRPr="009A5116">
              <w:t>C18</w:t>
            </w:r>
          </w:p>
        </w:tc>
        <w:tc>
          <w:tcPr>
            <w:tcW w:w="2479" w:type="dxa"/>
            <w:gridSpan w:val="2"/>
          </w:tcPr>
          <w:p w14:paraId="6334BF41"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799A08AF" w14:textId="77777777" w:rsidR="004F2BE6" w:rsidRPr="009A5116" w:rsidRDefault="004F2BE6" w:rsidP="004F2BE6">
            <w:pPr>
              <w:pStyle w:val="TAL"/>
            </w:pPr>
            <w:r w:rsidRPr="009A5116">
              <w:t>Either TC 9.1.6.2 or TC 9.1.12.2 or TC 9.1.18.2 or TC 9.1.20.2 shall be executed.</w:t>
            </w:r>
            <w:r w:rsidRPr="009A5116">
              <w:br/>
              <w:t>(Note 1)</w:t>
            </w:r>
          </w:p>
        </w:tc>
        <w:tc>
          <w:tcPr>
            <w:tcW w:w="1698" w:type="dxa"/>
            <w:gridSpan w:val="2"/>
            <w:shd w:val="clear" w:color="auto" w:fill="auto"/>
          </w:tcPr>
          <w:p w14:paraId="254C2D3E" w14:textId="77777777" w:rsidR="004F2BE6" w:rsidRPr="009A5116" w:rsidRDefault="004F2BE6" w:rsidP="004F2BE6">
            <w:pPr>
              <w:pStyle w:val="TAL"/>
            </w:pPr>
          </w:p>
        </w:tc>
        <w:tc>
          <w:tcPr>
            <w:tcW w:w="1710" w:type="dxa"/>
            <w:gridSpan w:val="2"/>
          </w:tcPr>
          <w:p w14:paraId="76706D2D" w14:textId="77777777" w:rsidR="004F2BE6" w:rsidRPr="009A5116" w:rsidRDefault="004F2BE6" w:rsidP="004F2BE6">
            <w:pPr>
              <w:pStyle w:val="TAL"/>
            </w:pPr>
            <w:r w:rsidRPr="009A5116">
              <w:t>2Rx, 4Rx</w:t>
            </w:r>
          </w:p>
        </w:tc>
      </w:tr>
      <w:tr w:rsidR="004F2BE6" w:rsidRPr="009A5116" w14:paraId="0E6BC987" w14:textId="77777777" w:rsidTr="00390B91">
        <w:trPr>
          <w:cantSplit/>
          <w:jc w:val="center"/>
        </w:trPr>
        <w:tc>
          <w:tcPr>
            <w:tcW w:w="945" w:type="dxa"/>
          </w:tcPr>
          <w:p w14:paraId="2EAE4BA9" w14:textId="77777777" w:rsidR="004F2BE6" w:rsidRPr="009A5116" w:rsidRDefault="004F2BE6" w:rsidP="004F2BE6">
            <w:pPr>
              <w:pStyle w:val="TAL"/>
              <w:rPr>
                <w:lang w:eastAsia="zh-CN"/>
              </w:rPr>
            </w:pPr>
            <w:r w:rsidRPr="009A5116">
              <w:rPr>
                <w:lang w:eastAsia="zh-CN"/>
              </w:rPr>
              <w:t>9.1.18.2_1</w:t>
            </w:r>
          </w:p>
        </w:tc>
        <w:tc>
          <w:tcPr>
            <w:tcW w:w="2969" w:type="dxa"/>
          </w:tcPr>
          <w:p w14:paraId="6F996A5C" w14:textId="77777777" w:rsidR="004F2BE6" w:rsidRPr="009A5116" w:rsidRDefault="004F2BE6" w:rsidP="004F2BE6">
            <w:pPr>
              <w:pStyle w:val="TAL"/>
            </w:pPr>
            <w:r w:rsidRPr="009A5116">
              <w:t>FDD Relative RSRP Accuracy E-UTRA for Carrier Aggregation</w:t>
            </w:r>
            <w:r w:rsidRPr="009A5116">
              <w:rPr>
                <w:lang w:eastAsia="zh-CN"/>
              </w:rPr>
              <w:t xml:space="preserve"> for 10MHz + 5MHz </w:t>
            </w:r>
            <w:r w:rsidRPr="009A5116">
              <w:t>(Rel-1</w:t>
            </w:r>
            <w:r w:rsidRPr="009A5116">
              <w:rPr>
                <w:lang w:eastAsia="zh-CN"/>
              </w:rPr>
              <w:t>2</w:t>
            </w:r>
            <w:r w:rsidRPr="009A5116">
              <w:t xml:space="preserve"> and forward)</w:t>
            </w:r>
          </w:p>
        </w:tc>
        <w:tc>
          <w:tcPr>
            <w:tcW w:w="826" w:type="dxa"/>
          </w:tcPr>
          <w:p w14:paraId="6B922EB3" w14:textId="77777777" w:rsidR="004F2BE6" w:rsidRPr="009A5116" w:rsidRDefault="004F2BE6" w:rsidP="004F2BE6">
            <w:pPr>
              <w:pStyle w:val="TAL"/>
              <w:rPr>
                <w:lang w:eastAsia="zh-CN"/>
              </w:rPr>
            </w:pPr>
            <w:r w:rsidRPr="009A5116">
              <w:rPr>
                <w:lang w:eastAsia="zh-CN"/>
              </w:rPr>
              <w:t>Rel-12</w:t>
            </w:r>
          </w:p>
        </w:tc>
        <w:tc>
          <w:tcPr>
            <w:tcW w:w="1277" w:type="dxa"/>
            <w:gridSpan w:val="3"/>
          </w:tcPr>
          <w:p w14:paraId="62167CCA" w14:textId="77777777" w:rsidR="004F2BE6" w:rsidRPr="009A5116" w:rsidRDefault="004F2BE6" w:rsidP="004F2BE6">
            <w:pPr>
              <w:pStyle w:val="TAL"/>
            </w:pPr>
            <w:r w:rsidRPr="009A5116">
              <w:t>C18</w:t>
            </w:r>
          </w:p>
        </w:tc>
        <w:tc>
          <w:tcPr>
            <w:tcW w:w="2479" w:type="dxa"/>
            <w:gridSpan w:val="2"/>
          </w:tcPr>
          <w:p w14:paraId="13BE43A7"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05361139" w14:textId="77777777" w:rsidR="004F2BE6" w:rsidRPr="009A5116" w:rsidRDefault="004F2BE6" w:rsidP="004F2BE6">
            <w:pPr>
              <w:pStyle w:val="TAL"/>
            </w:pPr>
            <w:r w:rsidRPr="009A5116">
              <w:t>Either TC 9.1.6.2</w:t>
            </w:r>
            <w:r w:rsidRPr="009A5116">
              <w:rPr>
                <w:lang w:eastAsia="zh-CN"/>
              </w:rPr>
              <w:t>_1</w:t>
            </w:r>
            <w:r w:rsidRPr="009A5116">
              <w:t xml:space="preserve"> or TC 9.1.12.2</w:t>
            </w:r>
            <w:r w:rsidRPr="009A5116">
              <w:rPr>
                <w:lang w:eastAsia="zh-CN"/>
              </w:rPr>
              <w:t>_1</w:t>
            </w:r>
            <w:r w:rsidRPr="009A5116">
              <w:t xml:space="preserve"> or TC 9.1.18.2</w:t>
            </w:r>
            <w:r w:rsidRPr="009A5116">
              <w:rPr>
                <w:lang w:eastAsia="zh-CN"/>
              </w:rPr>
              <w:t>_1</w:t>
            </w:r>
            <w:r w:rsidRPr="009A5116">
              <w:t xml:space="preserve"> or TC 9.1.20.2</w:t>
            </w:r>
            <w:r w:rsidRPr="009A5116">
              <w:rPr>
                <w:lang w:eastAsia="zh-CN"/>
              </w:rPr>
              <w:t>_1</w:t>
            </w:r>
            <w:r w:rsidRPr="009A5116">
              <w:t xml:space="preserve"> shall be executed.</w:t>
            </w:r>
            <w:r w:rsidRPr="009A5116">
              <w:br/>
              <w:t>(Note 1)</w:t>
            </w:r>
          </w:p>
        </w:tc>
        <w:tc>
          <w:tcPr>
            <w:tcW w:w="1698" w:type="dxa"/>
            <w:gridSpan w:val="2"/>
            <w:shd w:val="clear" w:color="auto" w:fill="auto"/>
          </w:tcPr>
          <w:p w14:paraId="063F69FD" w14:textId="77777777" w:rsidR="004F2BE6" w:rsidRPr="009A5116" w:rsidRDefault="004F2BE6" w:rsidP="004F2BE6">
            <w:pPr>
              <w:pStyle w:val="TAL"/>
            </w:pPr>
          </w:p>
        </w:tc>
        <w:tc>
          <w:tcPr>
            <w:tcW w:w="1710" w:type="dxa"/>
            <w:gridSpan w:val="2"/>
          </w:tcPr>
          <w:p w14:paraId="49D1BDD1" w14:textId="77777777" w:rsidR="004F2BE6" w:rsidRPr="009A5116" w:rsidRDefault="004F2BE6" w:rsidP="004F2BE6">
            <w:pPr>
              <w:pStyle w:val="TAL"/>
            </w:pPr>
            <w:r w:rsidRPr="009A5116">
              <w:t>2Rx, 4Rx</w:t>
            </w:r>
          </w:p>
        </w:tc>
      </w:tr>
      <w:tr w:rsidR="004F2BE6" w:rsidRPr="009A5116" w14:paraId="1E5CA070" w14:textId="77777777" w:rsidTr="00390B91">
        <w:trPr>
          <w:cantSplit/>
          <w:jc w:val="center"/>
        </w:trPr>
        <w:tc>
          <w:tcPr>
            <w:tcW w:w="945" w:type="dxa"/>
          </w:tcPr>
          <w:p w14:paraId="581F0846" w14:textId="77777777" w:rsidR="004F2BE6" w:rsidRPr="009A5116" w:rsidRDefault="004F2BE6" w:rsidP="004F2BE6">
            <w:pPr>
              <w:pStyle w:val="TAL"/>
              <w:rPr>
                <w:lang w:eastAsia="zh-CN"/>
              </w:rPr>
            </w:pPr>
            <w:r w:rsidRPr="009A5116">
              <w:rPr>
                <w:lang w:eastAsia="zh-CN"/>
              </w:rPr>
              <w:t>9.1.19.1</w:t>
            </w:r>
          </w:p>
        </w:tc>
        <w:tc>
          <w:tcPr>
            <w:tcW w:w="2969" w:type="dxa"/>
          </w:tcPr>
          <w:p w14:paraId="398D432A" w14:textId="77777777" w:rsidR="004F2BE6" w:rsidRPr="009A5116" w:rsidRDefault="004F2BE6" w:rsidP="004F2BE6">
            <w:pPr>
              <w:pStyle w:val="TAL"/>
            </w:pPr>
            <w:r w:rsidRPr="009A5116">
              <w:rPr>
                <w:lang w:eastAsia="zh-CN"/>
              </w:rPr>
              <w:t>T</w:t>
            </w:r>
            <w:r w:rsidRPr="009A5116">
              <w:t xml:space="preserve">DD Absolute RSRP Accuracy </w:t>
            </w:r>
            <w:r w:rsidRPr="009A5116">
              <w:rPr>
                <w:lang w:eastAsia="zh-CN"/>
              </w:rPr>
              <w:t xml:space="preserve">for </w:t>
            </w:r>
            <w:r w:rsidRPr="009A5116">
              <w:t>E-UTRA Carrier Aggregation</w:t>
            </w:r>
            <w:r w:rsidRPr="009A5116">
              <w:rPr>
                <w:lang w:eastAsia="zh-CN"/>
              </w:rPr>
              <w:t xml:space="preserve"> for 10MHz + 5MHz</w:t>
            </w:r>
          </w:p>
        </w:tc>
        <w:tc>
          <w:tcPr>
            <w:tcW w:w="826" w:type="dxa"/>
          </w:tcPr>
          <w:p w14:paraId="7B568503" w14:textId="77777777" w:rsidR="004F2BE6" w:rsidRPr="009A5116" w:rsidRDefault="004F2BE6" w:rsidP="004F2BE6">
            <w:pPr>
              <w:pStyle w:val="TAL"/>
              <w:rPr>
                <w:lang w:eastAsia="zh-CN"/>
              </w:rPr>
            </w:pPr>
            <w:r w:rsidRPr="009A5116">
              <w:rPr>
                <w:lang w:eastAsia="zh-CN"/>
              </w:rPr>
              <w:t>Rel-11 only</w:t>
            </w:r>
          </w:p>
        </w:tc>
        <w:tc>
          <w:tcPr>
            <w:tcW w:w="1277" w:type="dxa"/>
            <w:gridSpan w:val="3"/>
          </w:tcPr>
          <w:p w14:paraId="4139AD5D" w14:textId="77777777" w:rsidR="004F2BE6" w:rsidRPr="009A5116" w:rsidRDefault="004F2BE6" w:rsidP="004F2BE6">
            <w:pPr>
              <w:pStyle w:val="TAL"/>
            </w:pPr>
            <w:r w:rsidRPr="009A5116">
              <w:t>C1</w:t>
            </w:r>
            <w:r w:rsidRPr="009A5116">
              <w:rPr>
                <w:lang w:eastAsia="zh-CN"/>
              </w:rPr>
              <w:t>9</w:t>
            </w:r>
          </w:p>
        </w:tc>
        <w:tc>
          <w:tcPr>
            <w:tcW w:w="2479" w:type="dxa"/>
            <w:gridSpan w:val="2"/>
          </w:tcPr>
          <w:p w14:paraId="5CBCAA91"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4CE85816" w14:textId="77777777" w:rsidR="004F2BE6" w:rsidRPr="009A5116" w:rsidRDefault="004F2BE6" w:rsidP="004F2BE6">
            <w:pPr>
              <w:pStyle w:val="TAL"/>
            </w:pPr>
            <w:r w:rsidRPr="009A5116">
              <w:t xml:space="preserve">Either TC 9.1.7.1 or TC 9.1.13.1 or TC 9.1.19.1 or TC 9.1.21.1 </w:t>
            </w:r>
            <w:r w:rsidRPr="009A5116">
              <w:rPr>
                <w:lang w:eastAsia="zh-CN"/>
              </w:rPr>
              <w:t xml:space="preserve">or TC </w:t>
            </w:r>
            <w:r w:rsidRPr="009A5116">
              <w:t>9.1.24.1</w:t>
            </w:r>
            <w:r w:rsidRPr="009A5116">
              <w:rPr>
                <w:lang w:eastAsia="zh-CN"/>
              </w:rPr>
              <w:t xml:space="preserve"> </w:t>
            </w:r>
            <w:r w:rsidRPr="009A5116">
              <w:t>shall be executed.</w:t>
            </w:r>
            <w:r w:rsidRPr="009A5116">
              <w:br/>
              <w:t>(Note 1)</w:t>
            </w:r>
          </w:p>
        </w:tc>
        <w:tc>
          <w:tcPr>
            <w:tcW w:w="1698" w:type="dxa"/>
            <w:gridSpan w:val="2"/>
            <w:shd w:val="clear" w:color="auto" w:fill="auto"/>
          </w:tcPr>
          <w:p w14:paraId="088834EA" w14:textId="77777777" w:rsidR="004F2BE6" w:rsidRPr="009A5116" w:rsidRDefault="004F2BE6" w:rsidP="004F2BE6">
            <w:pPr>
              <w:pStyle w:val="TAL"/>
            </w:pPr>
          </w:p>
        </w:tc>
        <w:tc>
          <w:tcPr>
            <w:tcW w:w="1710" w:type="dxa"/>
            <w:gridSpan w:val="2"/>
          </w:tcPr>
          <w:p w14:paraId="6C629E37" w14:textId="77777777" w:rsidR="004F2BE6" w:rsidRPr="009A5116" w:rsidRDefault="004F2BE6" w:rsidP="004F2BE6">
            <w:pPr>
              <w:pStyle w:val="TAL"/>
            </w:pPr>
            <w:r w:rsidRPr="009A5116">
              <w:t>2Rx, 4Rx</w:t>
            </w:r>
          </w:p>
        </w:tc>
      </w:tr>
      <w:tr w:rsidR="004F2BE6" w:rsidRPr="009A5116" w14:paraId="7FCFAADA" w14:textId="77777777" w:rsidTr="00390B91">
        <w:trPr>
          <w:cantSplit/>
          <w:jc w:val="center"/>
        </w:trPr>
        <w:tc>
          <w:tcPr>
            <w:tcW w:w="945" w:type="dxa"/>
          </w:tcPr>
          <w:p w14:paraId="6283B749" w14:textId="77777777" w:rsidR="004F2BE6" w:rsidRPr="009A5116" w:rsidRDefault="004F2BE6" w:rsidP="004F2BE6">
            <w:pPr>
              <w:pStyle w:val="TAL"/>
              <w:rPr>
                <w:lang w:eastAsia="zh-CN"/>
              </w:rPr>
            </w:pPr>
            <w:r w:rsidRPr="009A5116">
              <w:t>9.1.19.1_1</w:t>
            </w:r>
          </w:p>
        </w:tc>
        <w:tc>
          <w:tcPr>
            <w:tcW w:w="2969" w:type="dxa"/>
          </w:tcPr>
          <w:p w14:paraId="721B5A1C" w14:textId="77777777" w:rsidR="004F2BE6" w:rsidRPr="009A5116" w:rsidRDefault="004F2BE6" w:rsidP="004F2BE6">
            <w:pPr>
              <w:pStyle w:val="TAL"/>
              <w:rPr>
                <w:lang w:eastAsia="zh-CN"/>
              </w:rPr>
            </w:pPr>
            <w:r w:rsidRPr="009A5116">
              <w:rPr>
                <w:lang w:eastAsia="zh-CN"/>
              </w:rPr>
              <w:t>T</w:t>
            </w:r>
            <w:r w:rsidRPr="009A5116">
              <w:t xml:space="preserve">DD Absolute RSRP Accuracy </w:t>
            </w:r>
            <w:r w:rsidRPr="009A5116">
              <w:rPr>
                <w:lang w:eastAsia="zh-CN"/>
              </w:rPr>
              <w:t xml:space="preserve">for </w:t>
            </w:r>
            <w:r w:rsidRPr="009A5116">
              <w:t>E-UTRA Carrier Aggregation</w:t>
            </w:r>
            <w:r w:rsidRPr="009A5116">
              <w:rPr>
                <w:lang w:eastAsia="zh-CN"/>
              </w:rPr>
              <w:t xml:space="preserve"> for 10MHz + 5MHz </w:t>
            </w:r>
            <w:r w:rsidRPr="009A5116">
              <w:t>(Rel-1</w:t>
            </w:r>
            <w:r w:rsidRPr="009A5116">
              <w:rPr>
                <w:lang w:eastAsia="zh-CN"/>
              </w:rPr>
              <w:t>2</w:t>
            </w:r>
            <w:r w:rsidRPr="009A5116">
              <w:t xml:space="preserve"> and forward)</w:t>
            </w:r>
          </w:p>
        </w:tc>
        <w:tc>
          <w:tcPr>
            <w:tcW w:w="826" w:type="dxa"/>
          </w:tcPr>
          <w:p w14:paraId="1E5CE846" w14:textId="77777777" w:rsidR="004F2BE6" w:rsidRPr="009A5116" w:rsidRDefault="004F2BE6" w:rsidP="004F2BE6">
            <w:pPr>
              <w:pStyle w:val="TAL"/>
              <w:rPr>
                <w:lang w:eastAsia="zh-CN"/>
              </w:rPr>
            </w:pPr>
            <w:r w:rsidRPr="009A5116">
              <w:rPr>
                <w:lang w:eastAsia="zh-CN"/>
              </w:rPr>
              <w:t>Rel-12</w:t>
            </w:r>
          </w:p>
        </w:tc>
        <w:tc>
          <w:tcPr>
            <w:tcW w:w="1277" w:type="dxa"/>
            <w:gridSpan w:val="3"/>
          </w:tcPr>
          <w:p w14:paraId="6D4781E5" w14:textId="77777777" w:rsidR="004F2BE6" w:rsidRPr="009A5116" w:rsidRDefault="004F2BE6" w:rsidP="004F2BE6">
            <w:pPr>
              <w:pStyle w:val="TAL"/>
            </w:pPr>
            <w:r w:rsidRPr="009A5116">
              <w:t>C1</w:t>
            </w:r>
            <w:r w:rsidRPr="009A5116">
              <w:rPr>
                <w:lang w:eastAsia="zh-CN"/>
              </w:rPr>
              <w:t>9</w:t>
            </w:r>
          </w:p>
        </w:tc>
        <w:tc>
          <w:tcPr>
            <w:tcW w:w="2479" w:type="dxa"/>
            <w:gridSpan w:val="2"/>
          </w:tcPr>
          <w:p w14:paraId="6B4F1E6F"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554F660F" w14:textId="77777777" w:rsidR="004F2BE6" w:rsidRPr="009A5116" w:rsidRDefault="004F2BE6" w:rsidP="004F2BE6">
            <w:pPr>
              <w:pStyle w:val="TAL"/>
            </w:pPr>
            <w:r w:rsidRPr="009A5116">
              <w:t>Either TC 9.1.7.1</w:t>
            </w:r>
            <w:r w:rsidRPr="009A5116">
              <w:rPr>
                <w:lang w:eastAsia="zh-CN"/>
              </w:rPr>
              <w:t>_1</w:t>
            </w:r>
            <w:r w:rsidRPr="009A5116">
              <w:t xml:space="preserve"> or TC 9.1.13.1</w:t>
            </w:r>
            <w:r w:rsidRPr="009A5116">
              <w:rPr>
                <w:lang w:eastAsia="zh-CN"/>
              </w:rPr>
              <w:t>_1</w:t>
            </w:r>
            <w:r w:rsidRPr="009A5116">
              <w:t xml:space="preserve"> or TC 9.1.19.1</w:t>
            </w:r>
            <w:r w:rsidRPr="009A5116">
              <w:rPr>
                <w:lang w:eastAsia="zh-CN"/>
              </w:rPr>
              <w:t>_1</w:t>
            </w:r>
            <w:r w:rsidRPr="009A5116">
              <w:t xml:space="preserve"> or TC 9.1.21.1</w:t>
            </w:r>
            <w:r w:rsidRPr="009A5116">
              <w:rPr>
                <w:lang w:eastAsia="zh-CN"/>
              </w:rPr>
              <w:t>_1</w:t>
            </w:r>
            <w:r w:rsidRPr="009A5116">
              <w:t xml:space="preserve"> shall be executed.</w:t>
            </w:r>
            <w:r w:rsidRPr="009A5116">
              <w:br/>
              <w:t>(Note 1)</w:t>
            </w:r>
          </w:p>
        </w:tc>
        <w:tc>
          <w:tcPr>
            <w:tcW w:w="1698" w:type="dxa"/>
            <w:gridSpan w:val="2"/>
            <w:shd w:val="clear" w:color="auto" w:fill="auto"/>
          </w:tcPr>
          <w:p w14:paraId="620B3047" w14:textId="77777777" w:rsidR="004F2BE6" w:rsidRPr="009A5116" w:rsidRDefault="004F2BE6" w:rsidP="004F2BE6">
            <w:pPr>
              <w:pStyle w:val="TAL"/>
            </w:pPr>
          </w:p>
        </w:tc>
        <w:tc>
          <w:tcPr>
            <w:tcW w:w="1710" w:type="dxa"/>
            <w:gridSpan w:val="2"/>
          </w:tcPr>
          <w:p w14:paraId="62480409" w14:textId="77777777" w:rsidR="004F2BE6" w:rsidRPr="009A5116" w:rsidRDefault="004F2BE6" w:rsidP="004F2BE6">
            <w:pPr>
              <w:pStyle w:val="TAL"/>
            </w:pPr>
            <w:r w:rsidRPr="009A5116">
              <w:t>2Rx, 4Rx</w:t>
            </w:r>
          </w:p>
        </w:tc>
      </w:tr>
      <w:tr w:rsidR="004F2BE6" w:rsidRPr="009A5116" w14:paraId="21DD7D1F" w14:textId="77777777" w:rsidTr="00390B91">
        <w:trPr>
          <w:cantSplit/>
          <w:jc w:val="center"/>
        </w:trPr>
        <w:tc>
          <w:tcPr>
            <w:tcW w:w="945" w:type="dxa"/>
          </w:tcPr>
          <w:p w14:paraId="5CDA6860" w14:textId="77777777" w:rsidR="004F2BE6" w:rsidRPr="009A5116" w:rsidRDefault="004F2BE6" w:rsidP="004F2BE6">
            <w:pPr>
              <w:pStyle w:val="TAL"/>
              <w:rPr>
                <w:lang w:eastAsia="zh-CN"/>
              </w:rPr>
            </w:pPr>
            <w:r w:rsidRPr="009A5116">
              <w:rPr>
                <w:lang w:eastAsia="zh-CN"/>
              </w:rPr>
              <w:t>9.1.19.2</w:t>
            </w:r>
          </w:p>
        </w:tc>
        <w:tc>
          <w:tcPr>
            <w:tcW w:w="2969" w:type="dxa"/>
          </w:tcPr>
          <w:p w14:paraId="41E31C64" w14:textId="77777777" w:rsidR="004F2BE6" w:rsidRPr="009A5116" w:rsidRDefault="004F2BE6" w:rsidP="004F2BE6">
            <w:pPr>
              <w:pStyle w:val="TAL"/>
            </w:pPr>
            <w:r w:rsidRPr="009A5116">
              <w:rPr>
                <w:lang w:eastAsia="zh-CN"/>
              </w:rPr>
              <w:t>T</w:t>
            </w:r>
            <w:r w:rsidRPr="009A5116">
              <w:t xml:space="preserve">DD Relative RSRP Accuracy </w:t>
            </w:r>
            <w:r w:rsidRPr="009A5116">
              <w:rPr>
                <w:lang w:eastAsia="zh-CN"/>
              </w:rPr>
              <w:t xml:space="preserve">for </w:t>
            </w:r>
            <w:r w:rsidRPr="009A5116">
              <w:t>E-UTRA Carrier Aggregation</w:t>
            </w:r>
            <w:r w:rsidRPr="009A5116">
              <w:rPr>
                <w:lang w:eastAsia="zh-CN"/>
              </w:rPr>
              <w:t xml:space="preserve"> for 10MHz + 5MHz</w:t>
            </w:r>
          </w:p>
        </w:tc>
        <w:tc>
          <w:tcPr>
            <w:tcW w:w="826" w:type="dxa"/>
          </w:tcPr>
          <w:p w14:paraId="40C50949" w14:textId="77777777" w:rsidR="004F2BE6" w:rsidRPr="009A5116" w:rsidRDefault="004F2BE6" w:rsidP="004F2BE6">
            <w:pPr>
              <w:pStyle w:val="TAL"/>
              <w:rPr>
                <w:lang w:eastAsia="zh-CN"/>
              </w:rPr>
            </w:pPr>
            <w:r w:rsidRPr="009A5116">
              <w:rPr>
                <w:lang w:eastAsia="zh-CN"/>
              </w:rPr>
              <w:t>Rel-11 only</w:t>
            </w:r>
          </w:p>
        </w:tc>
        <w:tc>
          <w:tcPr>
            <w:tcW w:w="1277" w:type="dxa"/>
            <w:gridSpan w:val="3"/>
          </w:tcPr>
          <w:p w14:paraId="62021101" w14:textId="77777777" w:rsidR="004F2BE6" w:rsidRPr="009A5116" w:rsidRDefault="004F2BE6" w:rsidP="004F2BE6">
            <w:pPr>
              <w:pStyle w:val="TAL"/>
            </w:pPr>
            <w:r w:rsidRPr="009A5116">
              <w:t>C1</w:t>
            </w:r>
            <w:r w:rsidRPr="009A5116">
              <w:rPr>
                <w:lang w:eastAsia="zh-CN"/>
              </w:rPr>
              <w:t>9</w:t>
            </w:r>
          </w:p>
        </w:tc>
        <w:tc>
          <w:tcPr>
            <w:tcW w:w="2479" w:type="dxa"/>
            <w:gridSpan w:val="2"/>
          </w:tcPr>
          <w:p w14:paraId="04534B41"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0A7AA1B5" w14:textId="77777777" w:rsidR="004F2BE6" w:rsidRPr="009A5116" w:rsidRDefault="004F2BE6" w:rsidP="004F2BE6">
            <w:pPr>
              <w:pStyle w:val="TAL"/>
            </w:pPr>
            <w:r w:rsidRPr="009A5116">
              <w:t xml:space="preserve">Either TC 9.1.7.2 or TC 9.1.13.2 or TC 9.1.19.2 or TC 9.1.21.2 </w:t>
            </w:r>
            <w:r w:rsidRPr="009A5116">
              <w:rPr>
                <w:lang w:eastAsia="zh-CN"/>
              </w:rPr>
              <w:t xml:space="preserve">or TC </w:t>
            </w:r>
            <w:r w:rsidRPr="009A5116">
              <w:t>9.1.24.2</w:t>
            </w:r>
            <w:r w:rsidRPr="009A5116">
              <w:rPr>
                <w:lang w:eastAsia="zh-CN"/>
              </w:rPr>
              <w:t xml:space="preserve"> </w:t>
            </w:r>
            <w:r w:rsidRPr="009A5116">
              <w:t>shall be executed.</w:t>
            </w:r>
            <w:r w:rsidRPr="009A5116">
              <w:br/>
              <w:t>(Note 1)</w:t>
            </w:r>
          </w:p>
        </w:tc>
        <w:tc>
          <w:tcPr>
            <w:tcW w:w="1698" w:type="dxa"/>
            <w:gridSpan w:val="2"/>
            <w:shd w:val="clear" w:color="auto" w:fill="auto"/>
          </w:tcPr>
          <w:p w14:paraId="1D9A4CDC" w14:textId="77777777" w:rsidR="004F2BE6" w:rsidRPr="009A5116" w:rsidRDefault="004F2BE6" w:rsidP="004F2BE6">
            <w:pPr>
              <w:pStyle w:val="TAL"/>
            </w:pPr>
          </w:p>
        </w:tc>
        <w:tc>
          <w:tcPr>
            <w:tcW w:w="1710" w:type="dxa"/>
            <w:gridSpan w:val="2"/>
          </w:tcPr>
          <w:p w14:paraId="43835EED" w14:textId="77777777" w:rsidR="004F2BE6" w:rsidRPr="009A5116" w:rsidRDefault="004F2BE6" w:rsidP="004F2BE6">
            <w:pPr>
              <w:pStyle w:val="TAL"/>
            </w:pPr>
            <w:r w:rsidRPr="009A5116">
              <w:t>2Rx, 4Rx</w:t>
            </w:r>
          </w:p>
        </w:tc>
      </w:tr>
      <w:tr w:rsidR="004F2BE6" w:rsidRPr="009A5116" w14:paraId="75E1E655" w14:textId="77777777" w:rsidTr="00390B91">
        <w:trPr>
          <w:cantSplit/>
          <w:jc w:val="center"/>
        </w:trPr>
        <w:tc>
          <w:tcPr>
            <w:tcW w:w="945" w:type="dxa"/>
          </w:tcPr>
          <w:p w14:paraId="4915CBA1" w14:textId="77777777" w:rsidR="004F2BE6" w:rsidRPr="009A5116" w:rsidRDefault="004F2BE6" w:rsidP="004F2BE6">
            <w:pPr>
              <w:pStyle w:val="TAL"/>
              <w:rPr>
                <w:lang w:eastAsia="zh-CN"/>
              </w:rPr>
            </w:pPr>
            <w:r w:rsidRPr="009A5116">
              <w:rPr>
                <w:lang w:eastAsia="zh-CN"/>
              </w:rPr>
              <w:lastRenderedPageBreak/>
              <w:t>9.1.19.2_1</w:t>
            </w:r>
          </w:p>
        </w:tc>
        <w:tc>
          <w:tcPr>
            <w:tcW w:w="2969" w:type="dxa"/>
          </w:tcPr>
          <w:p w14:paraId="6431B042" w14:textId="77777777" w:rsidR="004F2BE6" w:rsidRPr="009A5116" w:rsidRDefault="004F2BE6" w:rsidP="004F2BE6">
            <w:pPr>
              <w:pStyle w:val="TAL"/>
              <w:rPr>
                <w:lang w:eastAsia="zh-CN"/>
              </w:rPr>
            </w:pPr>
            <w:r w:rsidRPr="009A5116">
              <w:rPr>
                <w:lang w:eastAsia="zh-CN"/>
              </w:rPr>
              <w:t>T</w:t>
            </w:r>
            <w:r w:rsidRPr="009A5116">
              <w:t xml:space="preserve">DD Relative RSRP Accuracy </w:t>
            </w:r>
            <w:r w:rsidRPr="009A5116">
              <w:rPr>
                <w:lang w:eastAsia="zh-CN"/>
              </w:rPr>
              <w:t xml:space="preserve">for </w:t>
            </w:r>
            <w:r w:rsidRPr="009A5116">
              <w:t>E-UTRA Carrier Aggregation</w:t>
            </w:r>
            <w:r w:rsidRPr="009A5116">
              <w:rPr>
                <w:lang w:eastAsia="zh-CN"/>
              </w:rPr>
              <w:t xml:space="preserve"> for 10MHz + 5MHz </w:t>
            </w:r>
            <w:r w:rsidRPr="009A5116">
              <w:t>(Rel-1</w:t>
            </w:r>
            <w:r w:rsidRPr="009A5116">
              <w:rPr>
                <w:lang w:eastAsia="zh-CN"/>
              </w:rPr>
              <w:t>2</w:t>
            </w:r>
            <w:r w:rsidRPr="009A5116">
              <w:t xml:space="preserve"> and forward)</w:t>
            </w:r>
          </w:p>
        </w:tc>
        <w:tc>
          <w:tcPr>
            <w:tcW w:w="826" w:type="dxa"/>
          </w:tcPr>
          <w:p w14:paraId="6143CCD6" w14:textId="77777777" w:rsidR="004F2BE6" w:rsidRPr="009A5116" w:rsidRDefault="004F2BE6" w:rsidP="004F2BE6">
            <w:pPr>
              <w:pStyle w:val="TAL"/>
              <w:rPr>
                <w:lang w:eastAsia="zh-CN"/>
              </w:rPr>
            </w:pPr>
            <w:r w:rsidRPr="009A5116">
              <w:rPr>
                <w:lang w:eastAsia="zh-CN"/>
              </w:rPr>
              <w:t>Rel-12</w:t>
            </w:r>
          </w:p>
        </w:tc>
        <w:tc>
          <w:tcPr>
            <w:tcW w:w="1277" w:type="dxa"/>
            <w:gridSpan w:val="3"/>
          </w:tcPr>
          <w:p w14:paraId="01160710" w14:textId="77777777" w:rsidR="004F2BE6" w:rsidRPr="009A5116" w:rsidRDefault="004F2BE6" w:rsidP="004F2BE6">
            <w:pPr>
              <w:pStyle w:val="TAL"/>
            </w:pPr>
            <w:r w:rsidRPr="009A5116">
              <w:t>C1</w:t>
            </w:r>
            <w:r w:rsidRPr="009A5116">
              <w:rPr>
                <w:lang w:eastAsia="zh-CN"/>
              </w:rPr>
              <w:t>9</w:t>
            </w:r>
          </w:p>
        </w:tc>
        <w:tc>
          <w:tcPr>
            <w:tcW w:w="2479" w:type="dxa"/>
            <w:gridSpan w:val="2"/>
          </w:tcPr>
          <w:p w14:paraId="451991B5"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00F79CA2" w14:textId="77777777" w:rsidR="004F2BE6" w:rsidRPr="009A5116" w:rsidRDefault="004F2BE6" w:rsidP="004F2BE6">
            <w:pPr>
              <w:pStyle w:val="TAL"/>
            </w:pPr>
            <w:r w:rsidRPr="009A5116">
              <w:t>Either TC 9.1.7.2</w:t>
            </w:r>
            <w:r w:rsidRPr="009A5116">
              <w:rPr>
                <w:lang w:eastAsia="zh-CN"/>
              </w:rPr>
              <w:t>_1</w:t>
            </w:r>
            <w:r w:rsidRPr="009A5116">
              <w:t xml:space="preserve"> or TC 9.1.13.2</w:t>
            </w:r>
            <w:r w:rsidRPr="009A5116">
              <w:rPr>
                <w:lang w:eastAsia="zh-CN"/>
              </w:rPr>
              <w:t>_1</w:t>
            </w:r>
            <w:r w:rsidRPr="009A5116">
              <w:t xml:space="preserve"> or TC 9.1.19.2</w:t>
            </w:r>
            <w:r w:rsidRPr="009A5116">
              <w:rPr>
                <w:lang w:eastAsia="zh-CN"/>
              </w:rPr>
              <w:t>_1</w:t>
            </w:r>
            <w:r w:rsidRPr="009A5116">
              <w:t xml:space="preserve"> or TC 9.1.21.2</w:t>
            </w:r>
            <w:r w:rsidRPr="009A5116">
              <w:rPr>
                <w:lang w:eastAsia="zh-CN"/>
              </w:rPr>
              <w:t>_1</w:t>
            </w:r>
            <w:r w:rsidRPr="009A5116">
              <w:t xml:space="preserve"> </w:t>
            </w:r>
            <w:r w:rsidRPr="009A5116">
              <w:rPr>
                <w:lang w:eastAsia="zh-CN"/>
              </w:rPr>
              <w:t xml:space="preserve">or TC </w:t>
            </w:r>
            <w:r w:rsidRPr="009A5116">
              <w:t>9.1.24.2</w:t>
            </w:r>
            <w:r w:rsidRPr="009A5116">
              <w:rPr>
                <w:lang w:eastAsia="zh-CN"/>
              </w:rPr>
              <w:t xml:space="preserve">_1 </w:t>
            </w:r>
            <w:r w:rsidRPr="009A5116">
              <w:t>shall be executed.</w:t>
            </w:r>
            <w:r w:rsidRPr="009A5116">
              <w:br/>
              <w:t>(Note 1)</w:t>
            </w:r>
          </w:p>
        </w:tc>
        <w:tc>
          <w:tcPr>
            <w:tcW w:w="1698" w:type="dxa"/>
            <w:gridSpan w:val="2"/>
            <w:shd w:val="clear" w:color="auto" w:fill="auto"/>
          </w:tcPr>
          <w:p w14:paraId="3640A38E" w14:textId="77777777" w:rsidR="004F2BE6" w:rsidRPr="009A5116" w:rsidRDefault="004F2BE6" w:rsidP="004F2BE6">
            <w:pPr>
              <w:pStyle w:val="TAL"/>
            </w:pPr>
          </w:p>
        </w:tc>
        <w:tc>
          <w:tcPr>
            <w:tcW w:w="1710" w:type="dxa"/>
            <w:gridSpan w:val="2"/>
          </w:tcPr>
          <w:p w14:paraId="68CF5AF9" w14:textId="77777777" w:rsidR="004F2BE6" w:rsidRPr="009A5116" w:rsidRDefault="004F2BE6" w:rsidP="004F2BE6">
            <w:pPr>
              <w:pStyle w:val="TAL"/>
            </w:pPr>
            <w:r w:rsidRPr="009A5116">
              <w:t>2Rx, 4Rx</w:t>
            </w:r>
          </w:p>
        </w:tc>
      </w:tr>
      <w:tr w:rsidR="004F2BE6" w:rsidRPr="009A5116" w14:paraId="41DB7C62" w14:textId="77777777" w:rsidTr="00390B91">
        <w:trPr>
          <w:cantSplit/>
          <w:jc w:val="center"/>
        </w:trPr>
        <w:tc>
          <w:tcPr>
            <w:tcW w:w="945" w:type="dxa"/>
          </w:tcPr>
          <w:p w14:paraId="764E4FF3" w14:textId="77777777" w:rsidR="004F2BE6" w:rsidRPr="009A5116" w:rsidRDefault="004F2BE6" w:rsidP="004F2BE6">
            <w:pPr>
              <w:pStyle w:val="TAL"/>
              <w:rPr>
                <w:lang w:eastAsia="zh-CN"/>
              </w:rPr>
            </w:pPr>
            <w:r w:rsidRPr="009A5116">
              <w:rPr>
                <w:lang w:eastAsia="zh-CN"/>
              </w:rPr>
              <w:t>9.1.20.1</w:t>
            </w:r>
          </w:p>
        </w:tc>
        <w:tc>
          <w:tcPr>
            <w:tcW w:w="2969" w:type="dxa"/>
          </w:tcPr>
          <w:p w14:paraId="355E0DE5" w14:textId="77777777" w:rsidR="004F2BE6" w:rsidRPr="009A5116" w:rsidRDefault="004F2BE6" w:rsidP="004F2BE6">
            <w:pPr>
              <w:pStyle w:val="TAL"/>
              <w:rPr>
                <w:lang w:eastAsia="zh-CN"/>
              </w:rPr>
            </w:pPr>
            <w:r w:rsidRPr="009A5116">
              <w:t>FDD Absolute RSRP Accuracy for E-UTRA Carrier Aggregation</w:t>
            </w:r>
            <w:r w:rsidRPr="009A5116">
              <w:rPr>
                <w:lang w:eastAsia="zh-CN"/>
              </w:rPr>
              <w:t xml:space="preserve"> for 5MHz + 5MHz bandwidth</w:t>
            </w:r>
          </w:p>
        </w:tc>
        <w:tc>
          <w:tcPr>
            <w:tcW w:w="826" w:type="dxa"/>
          </w:tcPr>
          <w:p w14:paraId="7447E454" w14:textId="77777777" w:rsidR="004F2BE6" w:rsidRPr="009A5116" w:rsidRDefault="004F2BE6" w:rsidP="004F2BE6">
            <w:pPr>
              <w:pStyle w:val="TAL"/>
              <w:rPr>
                <w:lang w:eastAsia="zh-CN"/>
              </w:rPr>
            </w:pPr>
            <w:r w:rsidRPr="009A5116">
              <w:rPr>
                <w:lang w:eastAsia="zh-CN"/>
              </w:rPr>
              <w:t>Rel-10 and Rel-11 only</w:t>
            </w:r>
          </w:p>
        </w:tc>
        <w:tc>
          <w:tcPr>
            <w:tcW w:w="1277" w:type="dxa"/>
            <w:gridSpan w:val="3"/>
          </w:tcPr>
          <w:p w14:paraId="050F5811" w14:textId="77777777" w:rsidR="004F2BE6" w:rsidRPr="009A5116" w:rsidRDefault="004F2BE6" w:rsidP="004F2BE6">
            <w:pPr>
              <w:pStyle w:val="TAL"/>
            </w:pPr>
            <w:r w:rsidRPr="009A5116">
              <w:t>C18</w:t>
            </w:r>
          </w:p>
        </w:tc>
        <w:tc>
          <w:tcPr>
            <w:tcW w:w="2479" w:type="dxa"/>
            <w:gridSpan w:val="2"/>
          </w:tcPr>
          <w:p w14:paraId="38B226DE"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2589F050" w14:textId="77777777" w:rsidR="004F2BE6" w:rsidRPr="009A5116" w:rsidRDefault="004F2BE6" w:rsidP="004F2BE6">
            <w:pPr>
              <w:pStyle w:val="TAL"/>
            </w:pPr>
            <w:r w:rsidRPr="009A5116">
              <w:t>Either TC 9.1.6.1 or TC 9.1.12.1 or TC 9.1.18.1 or TC 9.1.20.1 shall be executed.</w:t>
            </w:r>
            <w:r w:rsidRPr="009A5116">
              <w:br/>
              <w:t>(Note 1)</w:t>
            </w:r>
          </w:p>
        </w:tc>
        <w:tc>
          <w:tcPr>
            <w:tcW w:w="1698" w:type="dxa"/>
            <w:gridSpan w:val="2"/>
            <w:shd w:val="clear" w:color="auto" w:fill="auto"/>
          </w:tcPr>
          <w:p w14:paraId="37D4E27D" w14:textId="77777777" w:rsidR="004F2BE6" w:rsidRPr="009A5116" w:rsidRDefault="004F2BE6" w:rsidP="004F2BE6">
            <w:pPr>
              <w:pStyle w:val="TAL"/>
            </w:pPr>
          </w:p>
        </w:tc>
        <w:tc>
          <w:tcPr>
            <w:tcW w:w="1710" w:type="dxa"/>
            <w:gridSpan w:val="2"/>
          </w:tcPr>
          <w:p w14:paraId="7D019C70" w14:textId="77777777" w:rsidR="004F2BE6" w:rsidRPr="009A5116" w:rsidRDefault="004F2BE6" w:rsidP="004F2BE6">
            <w:pPr>
              <w:pStyle w:val="TAL"/>
            </w:pPr>
            <w:r w:rsidRPr="009A5116">
              <w:t>2Rx, 4Rx</w:t>
            </w:r>
          </w:p>
        </w:tc>
      </w:tr>
      <w:tr w:rsidR="004F2BE6" w:rsidRPr="009A5116" w14:paraId="32B28D58" w14:textId="77777777" w:rsidTr="00390B91">
        <w:trPr>
          <w:cantSplit/>
          <w:jc w:val="center"/>
        </w:trPr>
        <w:tc>
          <w:tcPr>
            <w:tcW w:w="945" w:type="dxa"/>
          </w:tcPr>
          <w:p w14:paraId="1C3F93A5" w14:textId="77777777" w:rsidR="004F2BE6" w:rsidRPr="009A5116" w:rsidRDefault="004F2BE6" w:rsidP="004F2BE6">
            <w:pPr>
              <w:pStyle w:val="TAL"/>
              <w:rPr>
                <w:lang w:eastAsia="zh-CN"/>
              </w:rPr>
            </w:pPr>
            <w:r w:rsidRPr="009A5116">
              <w:rPr>
                <w:lang w:eastAsia="zh-CN"/>
              </w:rPr>
              <w:t>9.1.20.1_1</w:t>
            </w:r>
          </w:p>
        </w:tc>
        <w:tc>
          <w:tcPr>
            <w:tcW w:w="2969" w:type="dxa"/>
          </w:tcPr>
          <w:p w14:paraId="4E0FE4D3" w14:textId="77777777" w:rsidR="004F2BE6" w:rsidRPr="009A5116" w:rsidRDefault="004F2BE6" w:rsidP="004F2BE6">
            <w:pPr>
              <w:pStyle w:val="TAL"/>
            </w:pPr>
            <w:r w:rsidRPr="009A5116">
              <w:t>FDD Absolute RSRP Accuracy for E-UTRA Carrier Aggregation</w:t>
            </w:r>
            <w:r w:rsidRPr="009A5116">
              <w:rPr>
                <w:lang w:eastAsia="zh-CN"/>
              </w:rPr>
              <w:t xml:space="preserve"> for 5MHz + 5MHz bandwidth </w:t>
            </w:r>
            <w:r w:rsidRPr="009A5116">
              <w:t>(Rel-1</w:t>
            </w:r>
            <w:r w:rsidRPr="009A5116">
              <w:rPr>
                <w:lang w:eastAsia="zh-CN"/>
              </w:rPr>
              <w:t>2</w:t>
            </w:r>
            <w:r w:rsidRPr="009A5116">
              <w:t xml:space="preserve"> and forward)</w:t>
            </w:r>
          </w:p>
        </w:tc>
        <w:tc>
          <w:tcPr>
            <w:tcW w:w="826" w:type="dxa"/>
          </w:tcPr>
          <w:p w14:paraId="52CA6238" w14:textId="77777777" w:rsidR="004F2BE6" w:rsidRPr="009A5116" w:rsidRDefault="004F2BE6" w:rsidP="004F2BE6">
            <w:pPr>
              <w:pStyle w:val="TAL"/>
              <w:rPr>
                <w:lang w:eastAsia="zh-CN"/>
              </w:rPr>
            </w:pPr>
            <w:r w:rsidRPr="009A5116">
              <w:rPr>
                <w:lang w:eastAsia="zh-CN"/>
              </w:rPr>
              <w:t>Rel-12</w:t>
            </w:r>
          </w:p>
        </w:tc>
        <w:tc>
          <w:tcPr>
            <w:tcW w:w="1277" w:type="dxa"/>
            <w:gridSpan w:val="3"/>
          </w:tcPr>
          <w:p w14:paraId="3926E9F1" w14:textId="77777777" w:rsidR="004F2BE6" w:rsidRPr="009A5116" w:rsidRDefault="004F2BE6" w:rsidP="004F2BE6">
            <w:pPr>
              <w:pStyle w:val="TAL"/>
            </w:pPr>
            <w:r w:rsidRPr="009A5116">
              <w:t>C18</w:t>
            </w:r>
          </w:p>
        </w:tc>
        <w:tc>
          <w:tcPr>
            <w:tcW w:w="2479" w:type="dxa"/>
            <w:gridSpan w:val="2"/>
          </w:tcPr>
          <w:p w14:paraId="24E99619"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303004DD" w14:textId="77777777" w:rsidR="004F2BE6" w:rsidRPr="009A5116" w:rsidRDefault="004F2BE6" w:rsidP="004F2BE6">
            <w:pPr>
              <w:pStyle w:val="TAL"/>
            </w:pPr>
            <w:r w:rsidRPr="009A5116">
              <w:t>Either TC 9.1.6.1</w:t>
            </w:r>
            <w:r w:rsidRPr="009A5116">
              <w:rPr>
                <w:lang w:eastAsia="zh-CN"/>
              </w:rPr>
              <w:t>_1</w:t>
            </w:r>
            <w:r w:rsidRPr="009A5116">
              <w:t xml:space="preserve"> or TC 9.1.12.1</w:t>
            </w:r>
            <w:r w:rsidRPr="009A5116">
              <w:rPr>
                <w:lang w:eastAsia="zh-CN"/>
              </w:rPr>
              <w:t>_1</w:t>
            </w:r>
            <w:r w:rsidRPr="009A5116">
              <w:t xml:space="preserve"> or TC 9.1.18.1</w:t>
            </w:r>
            <w:r w:rsidRPr="009A5116">
              <w:rPr>
                <w:lang w:eastAsia="zh-CN"/>
              </w:rPr>
              <w:t>_1</w:t>
            </w:r>
            <w:r w:rsidRPr="009A5116">
              <w:t xml:space="preserve"> or TC 9.1.20.1</w:t>
            </w:r>
            <w:r w:rsidRPr="009A5116">
              <w:rPr>
                <w:lang w:eastAsia="zh-CN"/>
              </w:rPr>
              <w:t>_1</w:t>
            </w:r>
            <w:r w:rsidRPr="009A5116">
              <w:t xml:space="preserve"> shall be executed.</w:t>
            </w:r>
            <w:r w:rsidRPr="009A5116">
              <w:br/>
              <w:t>(Note 1)</w:t>
            </w:r>
          </w:p>
        </w:tc>
        <w:tc>
          <w:tcPr>
            <w:tcW w:w="1698" w:type="dxa"/>
            <w:gridSpan w:val="2"/>
            <w:shd w:val="clear" w:color="auto" w:fill="auto"/>
          </w:tcPr>
          <w:p w14:paraId="3D376C93" w14:textId="77777777" w:rsidR="004F2BE6" w:rsidRPr="009A5116" w:rsidRDefault="004F2BE6" w:rsidP="004F2BE6">
            <w:pPr>
              <w:pStyle w:val="TAL"/>
            </w:pPr>
          </w:p>
        </w:tc>
        <w:tc>
          <w:tcPr>
            <w:tcW w:w="1710" w:type="dxa"/>
            <w:gridSpan w:val="2"/>
          </w:tcPr>
          <w:p w14:paraId="124D1886" w14:textId="77777777" w:rsidR="004F2BE6" w:rsidRPr="009A5116" w:rsidRDefault="004F2BE6" w:rsidP="004F2BE6">
            <w:pPr>
              <w:pStyle w:val="TAL"/>
            </w:pPr>
            <w:r w:rsidRPr="009A5116">
              <w:t>2Rx, 4Rx</w:t>
            </w:r>
          </w:p>
        </w:tc>
      </w:tr>
      <w:tr w:rsidR="004F2BE6" w:rsidRPr="009A5116" w14:paraId="0879A5C6" w14:textId="77777777" w:rsidTr="00390B91">
        <w:trPr>
          <w:cantSplit/>
          <w:jc w:val="center"/>
        </w:trPr>
        <w:tc>
          <w:tcPr>
            <w:tcW w:w="945" w:type="dxa"/>
          </w:tcPr>
          <w:p w14:paraId="06E53972" w14:textId="77777777" w:rsidR="004F2BE6" w:rsidRPr="009A5116" w:rsidRDefault="004F2BE6" w:rsidP="004F2BE6">
            <w:pPr>
              <w:pStyle w:val="TAL"/>
              <w:rPr>
                <w:lang w:eastAsia="zh-CN"/>
              </w:rPr>
            </w:pPr>
            <w:r w:rsidRPr="009A5116">
              <w:rPr>
                <w:lang w:eastAsia="zh-CN"/>
              </w:rPr>
              <w:t>9.1.20.2</w:t>
            </w:r>
          </w:p>
        </w:tc>
        <w:tc>
          <w:tcPr>
            <w:tcW w:w="2969" w:type="dxa"/>
          </w:tcPr>
          <w:p w14:paraId="22D9810A" w14:textId="77777777" w:rsidR="004F2BE6" w:rsidRPr="009A5116" w:rsidRDefault="004F2BE6" w:rsidP="004F2BE6">
            <w:pPr>
              <w:pStyle w:val="TAL"/>
              <w:rPr>
                <w:lang w:eastAsia="zh-CN"/>
              </w:rPr>
            </w:pPr>
            <w:r w:rsidRPr="009A5116">
              <w:t>FDD Relative RSRP Accuracy for E-UTRA Carrier Aggregation</w:t>
            </w:r>
            <w:r w:rsidRPr="009A5116">
              <w:rPr>
                <w:lang w:eastAsia="zh-CN"/>
              </w:rPr>
              <w:t xml:space="preserve"> for 5MHz + 5MHz bandwidth</w:t>
            </w:r>
          </w:p>
        </w:tc>
        <w:tc>
          <w:tcPr>
            <w:tcW w:w="826" w:type="dxa"/>
          </w:tcPr>
          <w:p w14:paraId="0D382012" w14:textId="77777777" w:rsidR="004F2BE6" w:rsidRPr="009A5116" w:rsidRDefault="004F2BE6" w:rsidP="004F2BE6">
            <w:pPr>
              <w:pStyle w:val="TAL"/>
              <w:rPr>
                <w:lang w:eastAsia="zh-CN"/>
              </w:rPr>
            </w:pPr>
            <w:r w:rsidRPr="009A5116">
              <w:rPr>
                <w:lang w:eastAsia="zh-CN"/>
              </w:rPr>
              <w:t>Rel-10 and Rel-11 only</w:t>
            </w:r>
          </w:p>
        </w:tc>
        <w:tc>
          <w:tcPr>
            <w:tcW w:w="1277" w:type="dxa"/>
            <w:gridSpan w:val="3"/>
          </w:tcPr>
          <w:p w14:paraId="3D33184C" w14:textId="77777777" w:rsidR="004F2BE6" w:rsidRPr="009A5116" w:rsidRDefault="004F2BE6" w:rsidP="004F2BE6">
            <w:pPr>
              <w:pStyle w:val="TAL"/>
            </w:pPr>
            <w:r w:rsidRPr="009A5116">
              <w:t>C18</w:t>
            </w:r>
          </w:p>
        </w:tc>
        <w:tc>
          <w:tcPr>
            <w:tcW w:w="2479" w:type="dxa"/>
            <w:gridSpan w:val="2"/>
          </w:tcPr>
          <w:p w14:paraId="6C37F991"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3A6E2756" w14:textId="77777777" w:rsidR="004F2BE6" w:rsidRPr="009A5116" w:rsidRDefault="004F2BE6" w:rsidP="004F2BE6">
            <w:pPr>
              <w:pStyle w:val="TAL"/>
            </w:pPr>
            <w:r w:rsidRPr="009A5116">
              <w:t>Either TC 9.1.6.2 or TC 9.1.12.2 or TC 9.1.18.2 or TC 9.1.20.2 shall be executed.</w:t>
            </w:r>
            <w:r w:rsidRPr="009A5116">
              <w:br/>
              <w:t>(Note 1)</w:t>
            </w:r>
          </w:p>
        </w:tc>
        <w:tc>
          <w:tcPr>
            <w:tcW w:w="1698" w:type="dxa"/>
            <w:gridSpan w:val="2"/>
            <w:shd w:val="clear" w:color="auto" w:fill="auto"/>
          </w:tcPr>
          <w:p w14:paraId="2EE7EB3B" w14:textId="77777777" w:rsidR="004F2BE6" w:rsidRPr="009A5116" w:rsidRDefault="004F2BE6" w:rsidP="004F2BE6">
            <w:pPr>
              <w:pStyle w:val="TAL"/>
            </w:pPr>
          </w:p>
        </w:tc>
        <w:tc>
          <w:tcPr>
            <w:tcW w:w="1710" w:type="dxa"/>
            <w:gridSpan w:val="2"/>
          </w:tcPr>
          <w:p w14:paraId="1237F9DF" w14:textId="77777777" w:rsidR="004F2BE6" w:rsidRPr="009A5116" w:rsidRDefault="004F2BE6" w:rsidP="004F2BE6">
            <w:pPr>
              <w:pStyle w:val="TAL"/>
            </w:pPr>
            <w:r w:rsidRPr="009A5116">
              <w:t>2Rx, 4Rx</w:t>
            </w:r>
          </w:p>
        </w:tc>
      </w:tr>
      <w:tr w:rsidR="004F2BE6" w:rsidRPr="009A5116" w14:paraId="65F1DE9A" w14:textId="77777777" w:rsidTr="00390B91">
        <w:trPr>
          <w:cantSplit/>
          <w:jc w:val="center"/>
        </w:trPr>
        <w:tc>
          <w:tcPr>
            <w:tcW w:w="945" w:type="dxa"/>
          </w:tcPr>
          <w:p w14:paraId="3DD95487" w14:textId="77777777" w:rsidR="004F2BE6" w:rsidRPr="009A5116" w:rsidRDefault="004F2BE6" w:rsidP="004F2BE6">
            <w:pPr>
              <w:pStyle w:val="TAL"/>
              <w:rPr>
                <w:lang w:eastAsia="zh-CN"/>
              </w:rPr>
            </w:pPr>
            <w:r w:rsidRPr="009A5116">
              <w:rPr>
                <w:lang w:eastAsia="zh-CN"/>
              </w:rPr>
              <w:t>9.1.20.2_1</w:t>
            </w:r>
          </w:p>
        </w:tc>
        <w:tc>
          <w:tcPr>
            <w:tcW w:w="2969" w:type="dxa"/>
          </w:tcPr>
          <w:p w14:paraId="558C9057" w14:textId="77777777" w:rsidR="004F2BE6" w:rsidRPr="009A5116" w:rsidRDefault="004F2BE6" w:rsidP="004F2BE6">
            <w:pPr>
              <w:pStyle w:val="TAL"/>
            </w:pPr>
            <w:r w:rsidRPr="009A5116">
              <w:t>FDD Relative RSRP Accuracy for E-UTRA Carrier Aggregation</w:t>
            </w:r>
            <w:r w:rsidRPr="009A5116">
              <w:rPr>
                <w:lang w:eastAsia="zh-CN"/>
              </w:rPr>
              <w:t xml:space="preserve"> for 5MHz + 5MHz bandwidth </w:t>
            </w:r>
            <w:r w:rsidRPr="009A5116">
              <w:t>(Rel-1</w:t>
            </w:r>
            <w:r w:rsidRPr="009A5116">
              <w:rPr>
                <w:lang w:eastAsia="zh-CN"/>
              </w:rPr>
              <w:t>2</w:t>
            </w:r>
            <w:r w:rsidRPr="009A5116">
              <w:t xml:space="preserve"> and forward)</w:t>
            </w:r>
          </w:p>
        </w:tc>
        <w:tc>
          <w:tcPr>
            <w:tcW w:w="826" w:type="dxa"/>
          </w:tcPr>
          <w:p w14:paraId="0C8A3685" w14:textId="77777777" w:rsidR="004F2BE6" w:rsidRPr="009A5116" w:rsidRDefault="004F2BE6" w:rsidP="004F2BE6">
            <w:pPr>
              <w:pStyle w:val="TAL"/>
              <w:rPr>
                <w:lang w:eastAsia="zh-CN"/>
              </w:rPr>
            </w:pPr>
            <w:r w:rsidRPr="009A5116">
              <w:rPr>
                <w:lang w:eastAsia="zh-CN"/>
              </w:rPr>
              <w:t>Rel-12</w:t>
            </w:r>
          </w:p>
        </w:tc>
        <w:tc>
          <w:tcPr>
            <w:tcW w:w="1277" w:type="dxa"/>
            <w:gridSpan w:val="3"/>
          </w:tcPr>
          <w:p w14:paraId="2D5A48C9" w14:textId="77777777" w:rsidR="004F2BE6" w:rsidRPr="009A5116" w:rsidRDefault="004F2BE6" w:rsidP="004F2BE6">
            <w:pPr>
              <w:pStyle w:val="TAL"/>
            </w:pPr>
            <w:r w:rsidRPr="009A5116">
              <w:t>C18</w:t>
            </w:r>
          </w:p>
        </w:tc>
        <w:tc>
          <w:tcPr>
            <w:tcW w:w="2479" w:type="dxa"/>
            <w:gridSpan w:val="2"/>
          </w:tcPr>
          <w:p w14:paraId="7BA710E5"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53402524" w14:textId="77777777" w:rsidR="004F2BE6" w:rsidRPr="009A5116" w:rsidRDefault="004F2BE6" w:rsidP="004F2BE6">
            <w:pPr>
              <w:pStyle w:val="TAL"/>
            </w:pPr>
            <w:r w:rsidRPr="009A5116">
              <w:t>Either TC 9.1.6.2</w:t>
            </w:r>
            <w:r w:rsidRPr="009A5116">
              <w:rPr>
                <w:lang w:eastAsia="zh-CN"/>
              </w:rPr>
              <w:t>_1</w:t>
            </w:r>
            <w:r w:rsidRPr="009A5116">
              <w:t xml:space="preserve"> or TC 9.1.12.2</w:t>
            </w:r>
            <w:r w:rsidRPr="009A5116">
              <w:rPr>
                <w:lang w:eastAsia="zh-CN"/>
              </w:rPr>
              <w:t>_1</w:t>
            </w:r>
            <w:r w:rsidRPr="009A5116">
              <w:t xml:space="preserve"> or TC 9.1.18.2</w:t>
            </w:r>
            <w:r w:rsidRPr="009A5116">
              <w:rPr>
                <w:lang w:eastAsia="zh-CN"/>
              </w:rPr>
              <w:t>_1</w:t>
            </w:r>
            <w:r w:rsidRPr="009A5116">
              <w:t xml:space="preserve"> or TC 9.1.20.2</w:t>
            </w:r>
            <w:r w:rsidRPr="009A5116">
              <w:rPr>
                <w:lang w:eastAsia="zh-CN"/>
              </w:rPr>
              <w:t>_1</w:t>
            </w:r>
            <w:r w:rsidRPr="009A5116">
              <w:t xml:space="preserve"> shall be executed.</w:t>
            </w:r>
            <w:r w:rsidRPr="009A5116">
              <w:br/>
              <w:t>(Note 1)</w:t>
            </w:r>
          </w:p>
        </w:tc>
        <w:tc>
          <w:tcPr>
            <w:tcW w:w="1698" w:type="dxa"/>
            <w:gridSpan w:val="2"/>
            <w:shd w:val="clear" w:color="auto" w:fill="auto"/>
          </w:tcPr>
          <w:p w14:paraId="5EDDAAF8" w14:textId="77777777" w:rsidR="004F2BE6" w:rsidRPr="009A5116" w:rsidRDefault="004F2BE6" w:rsidP="004F2BE6">
            <w:pPr>
              <w:pStyle w:val="TAL"/>
            </w:pPr>
          </w:p>
        </w:tc>
        <w:tc>
          <w:tcPr>
            <w:tcW w:w="1710" w:type="dxa"/>
            <w:gridSpan w:val="2"/>
          </w:tcPr>
          <w:p w14:paraId="78F4E493" w14:textId="77777777" w:rsidR="004F2BE6" w:rsidRPr="009A5116" w:rsidRDefault="004F2BE6" w:rsidP="004F2BE6">
            <w:pPr>
              <w:pStyle w:val="TAL"/>
            </w:pPr>
            <w:r w:rsidRPr="009A5116">
              <w:t>2Rx, 4Rx</w:t>
            </w:r>
          </w:p>
        </w:tc>
      </w:tr>
      <w:tr w:rsidR="004F2BE6" w:rsidRPr="009A5116" w14:paraId="6C84C060" w14:textId="77777777" w:rsidTr="00390B91">
        <w:trPr>
          <w:cantSplit/>
          <w:jc w:val="center"/>
        </w:trPr>
        <w:tc>
          <w:tcPr>
            <w:tcW w:w="945" w:type="dxa"/>
          </w:tcPr>
          <w:p w14:paraId="0AF595E3" w14:textId="77777777" w:rsidR="004F2BE6" w:rsidRPr="009A5116" w:rsidRDefault="004F2BE6" w:rsidP="004F2BE6">
            <w:pPr>
              <w:pStyle w:val="TAL"/>
              <w:rPr>
                <w:lang w:eastAsia="zh-CN"/>
              </w:rPr>
            </w:pPr>
            <w:r w:rsidRPr="009A5116">
              <w:rPr>
                <w:lang w:eastAsia="zh-CN"/>
              </w:rPr>
              <w:t>9.1.21.1</w:t>
            </w:r>
          </w:p>
        </w:tc>
        <w:tc>
          <w:tcPr>
            <w:tcW w:w="2969" w:type="dxa"/>
          </w:tcPr>
          <w:p w14:paraId="0A83D413" w14:textId="77777777" w:rsidR="004F2BE6" w:rsidRPr="009A5116" w:rsidRDefault="004F2BE6" w:rsidP="004F2BE6">
            <w:pPr>
              <w:pStyle w:val="TAL"/>
              <w:rPr>
                <w:lang w:eastAsia="zh-CN"/>
              </w:rPr>
            </w:pPr>
            <w:r w:rsidRPr="009A5116">
              <w:rPr>
                <w:lang w:eastAsia="zh-CN"/>
              </w:rPr>
              <w:t>T</w:t>
            </w:r>
            <w:r w:rsidRPr="009A5116">
              <w:t xml:space="preserve">DD Absolute RSRP Accuracy </w:t>
            </w:r>
            <w:r w:rsidRPr="009A5116">
              <w:rPr>
                <w:lang w:eastAsia="zh-CN"/>
              </w:rPr>
              <w:t xml:space="preserve">for </w:t>
            </w:r>
            <w:r w:rsidRPr="009A5116">
              <w:t>E-UTRA Carrier Aggregation</w:t>
            </w:r>
            <w:r w:rsidRPr="009A5116">
              <w:rPr>
                <w:lang w:eastAsia="zh-CN"/>
              </w:rPr>
              <w:t xml:space="preserve"> for 5MHz + 5MHz</w:t>
            </w:r>
          </w:p>
        </w:tc>
        <w:tc>
          <w:tcPr>
            <w:tcW w:w="826" w:type="dxa"/>
          </w:tcPr>
          <w:p w14:paraId="7E6B8FA0" w14:textId="77777777" w:rsidR="004F2BE6" w:rsidRPr="009A5116" w:rsidRDefault="004F2BE6" w:rsidP="004F2BE6">
            <w:pPr>
              <w:pStyle w:val="TAL"/>
              <w:rPr>
                <w:lang w:eastAsia="zh-CN"/>
              </w:rPr>
            </w:pPr>
            <w:r w:rsidRPr="009A5116">
              <w:rPr>
                <w:lang w:eastAsia="zh-CN"/>
              </w:rPr>
              <w:t>Rel-10 and Rel-11 only</w:t>
            </w:r>
          </w:p>
        </w:tc>
        <w:tc>
          <w:tcPr>
            <w:tcW w:w="1277" w:type="dxa"/>
            <w:gridSpan w:val="3"/>
          </w:tcPr>
          <w:p w14:paraId="7F71EC33" w14:textId="77777777" w:rsidR="004F2BE6" w:rsidRPr="009A5116" w:rsidRDefault="004F2BE6" w:rsidP="004F2BE6">
            <w:pPr>
              <w:pStyle w:val="TAL"/>
            </w:pPr>
            <w:r w:rsidRPr="009A5116">
              <w:t>C1</w:t>
            </w:r>
            <w:r w:rsidRPr="009A5116">
              <w:rPr>
                <w:lang w:eastAsia="zh-CN"/>
              </w:rPr>
              <w:t>9</w:t>
            </w:r>
          </w:p>
        </w:tc>
        <w:tc>
          <w:tcPr>
            <w:tcW w:w="2479" w:type="dxa"/>
            <w:gridSpan w:val="2"/>
          </w:tcPr>
          <w:p w14:paraId="507F6320"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420AB38B" w14:textId="77777777" w:rsidR="004F2BE6" w:rsidRPr="009A5116" w:rsidRDefault="004F2BE6" w:rsidP="004F2BE6">
            <w:pPr>
              <w:pStyle w:val="TAL"/>
            </w:pPr>
            <w:r w:rsidRPr="009A5116">
              <w:t xml:space="preserve">Either TC 9.1.7.1 or TC 9.1.13.1 or TC 9.1.19.1 or TC 9.1.21.1 </w:t>
            </w:r>
            <w:r w:rsidRPr="009A5116">
              <w:rPr>
                <w:lang w:eastAsia="zh-CN"/>
              </w:rPr>
              <w:t xml:space="preserve">or TC </w:t>
            </w:r>
            <w:r w:rsidRPr="009A5116">
              <w:t>9.1.24.1</w:t>
            </w:r>
            <w:r w:rsidRPr="009A5116">
              <w:rPr>
                <w:lang w:eastAsia="zh-CN"/>
              </w:rPr>
              <w:t xml:space="preserve"> </w:t>
            </w:r>
            <w:r w:rsidRPr="009A5116">
              <w:t>shall be executed.</w:t>
            </w:r>
            <w:r w:rsidRPr="009A5116">
              <w:br/>
              <w:t>(Note 1)</w:t>
            </w:r>
          </w:p>
        </w:tc>
        <w:tc>
          <w:tcPr>
            <w:tcW w:w="1698" w:type="dxa"/>
            <w:gridSpan w:val="2"/>
            <w:shd w:val="clear" w:color="auto" w:fill="auto"/>
          </w:tcPr>
          <w:p w14:paraId="2F96AB12" w14:textId="77777777" w:rsidR="004F2BE6" w:rsidRPr="009A5116" w:rsidRDefault="004F2BE6" w:rsidP="004F2BE6">
            <w:pPr>
              <w:pStyle w:val="TAL"/>
            </w:pPr>
          </w:p>
        </w:tc>
        <w:tc>
          <w:tcPr>
            <w:tcW w:w="1710" w:type="dxa"/>
            <w:gridSpan w:val="2"/>
          </w:tcPr>
          <w:p w14:paraId="422DA7A2" w14:textId="77777777" w:rsidR="004F2BE6" w:rsidRPr="009A5116" w:rsidRDefault="004F2BE6" w:rsidP="004F2BE6">
            <w:pPr>
              <w:pStyle w:val="TAL"/>
            </w:pPr>
            <w:r w:rsidRPr="009A5116">
              <w:t>2Rx, 4Rx</w:t>
            </w:r>
          </w:p>
        </w:tc>
      </w:tr>
      <w:tr w:rsidR="004F2BE6" w:rsidRPr="009A5116" w14:paraId="2E19506C" w14:textId="77777777" w:rsidTr="00390B91">
        <w:trPr>
          <w:cantSplit/>
          <w:jc w:val="center"/>
        </w:trPr>
        <w:tc>
          <w:tcPr>
            <w:tcW w:w="945" w:type="dxa"/>
          </w:tcPr>
          <w:p w14:paraId="3BD50A80" w14:textId="77777777" w:rsidR="004F2BE6" w:rsidRPr="009A5116" w:rsidRDefault="004F2BE6" w:rsidP="004F2BE6">
            <w:pPr>
              <w:pStyle w:val="TAL"/>
              <w:rPr>
                <w:lang w:eastAsia="zh-CN"/>
              </w:rPr>
            </w:pPr>
            <w:r w:rsidRPr="009A5116">
              <w:rPr>
                <w:lang w:eastAsia="ko-KR"/>
              </w:rPr>
              <w:lastRenderedPageBreak/>
              <w:t>9.1.21.1_1</w:t>
            </w:r>
          </w:p>
        </w:tc>
        <w:tc>
          <w:tcPr>
            <w:tcW w:w="2969" w:type="dxa"/>
          </w:tcPr>
          <w:p w14:paraId="7700B26E" w14:textId="77777777" w:rsidR="004F2BE6" w:rsidRPr="009A5116" w:rsidRDefault="004F2BE6" w:rsidP="004F2BE6">
            <w:pPr>
              <w:pStyle w:val="TAL"/>
              <w:rPr>
                <w:lang w:eastAsia="zh-CN"/>
              </w:rPr>
            </w:pPr>
            <w:r w:rsidRPr="009A5116">
              <w:t>TDD</w:t>
            </w:r>
            <w:r w:rsidRPr="009A5116">
              <w:rPr>
                <w:lang w:eastAsia="zh-CN"/>
              </w:rPr>
              <w:t xml:space="preserve"> </w:t>
            </w:r>
            <w:r w:rsidRPr="009A5116">
              <w:t>Absolute</w:t>
            </w:r>
            <w:r w:rsidRPr="009A5116">
              <w:rPr>
                <w:lang w:eastAsia="zh-CN"/>
              </w:rPr>
              <w:t xml:space="preserve"> RSRP Accuracy for</w:t>
            </w:r>
            <w:r w:rsidRPr="009A5116">
              <w:t xml:space="preserve"> E-UTRAN Carrier Aggregation</w:t>
            </w:r>
            <w:r w:rsidRPr="009A5116">
              <w:rPr>
                <w:lang w:eastAsia="zh-CN"/>
              </w:rPr>
              <w:t xml:space="preserve"> for 5MHz + 5MHz </w:t>
            </w:r>
            <w:r w:rsidRPr="009A5116">
              <w:t>(Rel-1</w:t>
            </w:r>
            <w:r w:rsidRPr="009A5116">
              <w:rPr>
                <w:lang w:eastAsia="zh-CN"/>
              </w:rPr>
              <w:t>2</w:t>
            </w:r>
            <w:r w:rsidRPr="009A5116">
              <w:t xml:space="preserve"> and forward)</w:t>
            </w:r>
          </w:p>
        </w:tc>
        <w:tc>
          <w:tcPr>
            <w:tcW w:w="826" w:type="dxa"/>
          </w:tcPr>
          <w:p w14:paraId="70CA0F4F" w14:textId="77777777" w:rsidR="004F2BE6" w:rsidRPr="009A5116" w:rsidRDefault="004F2BE6" w:rsidP="004F2BE6">
            <w:pPr>
              <w:pStyle w:val="TAL"/>
              <w:rPr>
                <w:lang w:eastAsia="zh-CN"/>
              </w:rPr>
            </w:pPr>
            <w:r w:rsidRPr="009A5116">
              <w:rPr>
                <w:lang w:eastAsia="zh-CN"/>
              </w:rPr>
              <w:t>Rel-12</w:t>
            </w:r>
          </w:p>
        </w:tc>
        <w:tc>
          <w:tcPr>
            <w:tcW w:w="1277" w:type="dxa"/>
            <w:gridSpan w:val="3"/>
          </w:tcPr>
          <w:p w14:paraId="12BA3287" w14:textId="77777777" w:rsidR="004F2BE6" w:rsidRPr="009A5116" w:rsidRDefault="004F2BE6" w:rsidP="004F2BE6">
            <w:pPr>
              <w:pStyle w:val="TAL"/>
            </w:pPr>
            <w:r w:rsidRPr="009A5116">
              <w:t>C1</w:t>
            </w:r>
            <w:r w:rsidRPr="009A5116">
              <w:rPr>
                <w:lang w:eastAsia="zh-CN"/>
              </w:rPr>
              <w:t>9</w:t>
            </w:r>
          </w:p>
        </w:tc>
        <w:tc>
          <w:tcPr>
            <w:tcW w:w="2479" w:type="dxa"/>
            <w:gridSpan w:val="2"/>
          </w:tcPr>
          <w:p w14:paraId="0C311D05"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5332F03A" w14:textId="77777777" w:rsidR="004F2BE6" w:rsidRPr="009A5116" w:rsidRDefault="004F2BE6" w:rsidP="004F2BE6">
            <w:pPr>
              <w:pStyle w:val="TAL"/>
            </w:pPr>
            <w:r w:rsidRPr="009A5116">
              <w:t>Either TC 9.1.7.1</w:t>
            </w:r>
            <w:r w:rsidRPr="009A5116">
              <w:rPr>
                <w:lang w:eastAsia="zh-CN"/>
              </w:rPr>
              <w:t>_1</w:t>
            </w:r>
            <w:r w:rsidRPr="009A5116">
              <w:t xml:space="preserve"> or TC 9.1.13.1</w:t>
            </w:r>
            <w:r w:rsidRPr="009A5116">
              <w:rPr>
                <w:lang w:eastAsia="zh-CN"/>
              </w:rPr>
              <w:t>_1</w:t>
            </w:r>
            <w:r w:rsidRPr="009A5116">
              <w:t xml:space="preserve"> or TC 9.1.19.1</w:t>
            </w:r>
            <w:r w:rsidRPr="009A5116">
              <w:rPr>
                <w:lang w:eastAsia="zh-CN"/>
              </w:rPr>
              <w:t>_1</w:t>
            </w:r>
            <w:r w:rsidRPr="009A5116">
              <w:t xml:space="preserve"> or TC 9.1.21.1</w:t>
            </w:r>
            <w:r w:rsidRPr="009A5116">
              <w:rPr>
                <w:lang w:eastAsia="zh-CN"/>
              </w:rPr>
              <w:t>_1</w:t>
            </w:r>
            <w:r w:rsidRPr="009A5116">
              <w:t xml:space="preserve"> shall be executed.</w:t>
            </w:r>
            <w:r w:rsidRPr="009A5116">
              <w:br/>
              <w:t>(Note 1)</w:t>
            </w:r>
          </w:p>
        </w:tc>
        <w:tc>
          <w:tcPr>
            <w:tcW w:w="1698" w:type="dxa"/>
            <w:gridSpan w:val="2"/>
            <w:shd w:val="clear" w:color="auto" w:fill="auto"/>
          </w:tcPr>
          <w:p w14:paraId="6436CFBD" w14:textId="77777777" w:rsidR="004F2BE6" w:rsidRPr="009A5116" w:rsidRDefault="004F2BE6" w:rsidP="004F2BE6">
            <w:pPr>
              <w:pStyle w:val="TAL"/>
            </w:pPr>
          </w:p>
        </w:tc>
        <w:tc>
          <w:tcPr>
            <w:tcW w:w="1710" w:type="dxa"/>
            <w:gridSpan w:val="2"/>
          </w:tcPr>
          <w:p w14:paraId="25CC6A5E" w14:textId="77777777" w:rsidR="004F2BE6" w:rsidRPr="009A5116" w:rsidRDefault="004F2BE6" w:rsidP="004F2BE6">
            <w:pPr>
              <w:pStyle w:val="TAL"/>
            </w:pPr>
            <w:r w:rsidRPr="009A5116">
              <w:t>2Rx, 4Rx</w:t>
            </w:r>
          </w:p>
        </w:tc>
      </w:tr>
      <w:tr w:rsidR="004F2BE6" w:rsidRPr="009A5116" w14:paraId="4432603A" w14:textId="77777777" w:rsidTr="00390B91">
        <w:trPr>
          <w:cantSplit/>
          <w:jc w:val="center"/>
        </w:trPr>
        <w:tc>
          <w:tcPr>
            <w:tcW w:w="945" w:type="dxa"/>
          </w:tcPr>
          <w:p w14:paraId="1C2F0286" w14:textId="77777777" w:rsidR="004F2BE6" w:rsidRPr="009A5116" w:rsidRDefault="004F2BE6" w:rsidP="004F2BE6">
            <w:pPr>
              <w:pStyle w:val="TAL"/>
              <w:rPr>
                <w:lang w:eastAsia="zh-CN"/>
              </w:rPr>
            </w:pPr>
            <w:r w:rsidRPr="009A5116">
              <w:rPr>
                <w:lang w:eastAsia="zh-CN"/>
              </w:rPr>
              <w:t>9.1.21.2</w:t>
            </w:r>
          </w:p>
        </w:tc>
        <w:tc>
          <w:tcPr>
            <w:tcW w:w="2969" w:type="dxa"/>
          </w:tcPr>
          <w:p w14:paraId="52808680" w14:textId="77777777" w:rsidR="004F2BE6" w:rsidRPr="009A5116" w:rsidRDefault="004F2BE6" w:rsidP="004F2BE6">
            <w:pPr>
              <w:pStyle w:val="TAL"/>
              <w:rPr>
                <w:lang w:eastAsia="zh-CN"/>
              </w:rPr>
            </w:pPr>
            <w:r w:rsidRPr="009A5116">
              <w:rPr>
                <w:lang w:eastAsia="zh-CN"/>
              </w:rPr>
              <w:t>T</w:t>
            </w:r>
            <w:r w:rsidRPr="009A5116">
              <w:t xml:space="preserve">DD Relative RSRP Accuracy </w:t>
            </w:r>
            <w:r w:rsidRPr="009A5116">
              <w:rPr>
                <w:lang w:eastAsia="zh-CN"/>
              </w:rPr>
              <w:t xml:space="preserve">for </w:t>
            </w:r>
            <w:r w:rsidRPr="009A5116">
              <w:t>E-UTRA Carrier Aggregation</w:t>
            </w:r>
            <w:r w:rsidRPr="009A5116">
              <w:rPr>
                <w:lang w:eastAsia="zh-CN"/>
              </w:rPr>
              <w:t xml:space="preserve"> for 5MHz + 5MHz</w:t>
            </w:r>
          </w:p>
        </w:tc>
        <w:tc>
          <w:tcPr>
            <w:tcW w:w="826" w:type="dxa"/>
          </w:tcPr>
          <w:p w14:paraId="27B4C2B4" w14:textId="77777777" w:rsidR="004F2BE6" w:rsidRPr="009A5116" w:rsidRDefault="004F2BE6" w:rsidP="004F2BE6">
            <w:pPr>
              <w:pStyle w:val="TAL"/>
              <w:rPr>
                <w:lang w:eastAsia="zh-CN"/>
              </w:rPr>
            </w:pPr>
            <w:r w:rsidRPr="009A5116">
              <w:rPr>
                <w:lang w:eastAsia="zh-CN"/>
              </w:rPr>
              <w:t>Rel-10 and Rel-11 only</w:t>
            </w:r>
          </w:p>
        </w:tc>
        <w:tc>
          <w:tcPr>
            <w:tcW w:w="1277" w:type="dxa"/>
            <w:gridSpan w:val="3"/>
          </w:tcPr>
          <w:p w14:paraId="5C9E43F0" w14:textId="77777777" w:rsidR="004F2BE6" w:rsidRPr="009A5116" w:rsidRDefault="004F2BE6" w:rsidP="004F2BE6">
            <w:pPr>
              <w:pStyle w:val="TAL"/>
            </w:pPr>
            <w:r w:rsidRPr="009A5116">
              <w:t>C1</w:t>
            </w:r>
            <w:r w:rsidRPr="009A5116">
              <w:rPr>
                <w:lang w:eastAsia="zh-CN"/>
              </w:rPr>
              <w:t>9</w:t>
            </w:r>
          </w:p>
        </w:tc>
        <w:tc>
          <w:tcPr>
            <w:tcW w:w="2479" w:type="dxa"/>
            <w:gridSpan w:val="2"/>
          </w:tcPr>
          <w:p w14:paraId="3EA13224"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490D74C1" w14:textId="77777777" w:rsidR="004F2BE6" w:rsidRPr="009A5116" w:rsidRDefault="004F2BE6" w:rsidP="004F2BE6">
            <w:pPr>
              <w:pStyle w:val="TAL"/>
            </w:pPr>
            <w:r w:rsidRPr="009A5116">
              <w:t xml:space="preserve">Either TC 9.1.7.2 or TC 9.1.13.2 or TC 9.1.19.2 or TC 9.1.21.2 </w:t>
            </w:r>
            <w:r w:rsidRPr="009A5116">
              <w:rPr>
                <w:lang w:eastAsia="zh-CN"/>
              </w:rPr>
              <w:t xml:space="preserve">or TC </w:t>
            </w:r>
            <w:r w:rsidRPr="009A5116">
              <w:t>9.1.24.2</w:t>
            </w:r>
            <w:r w:rsidRPr="009A5116">
              <w:rPr>
                <w:lang w:eastAsia="zh-CN"/>
              </w:rPr>
              <w:t xml:space="preserve"> </w:t>
            </w:r>
            <w:r w:rsidRPr="009A5116">
              <w:t>shall be executed.</w:t>
            </w:r>
            <w:r w:rsidRPr="009A5116">
              <w:br/>
              <w:t>(Note 1)</w:t>
            </w:r>
          </w:p>
        </w:tc>
        <w:tc>
          <w:tcPr>
            <w:tcW w:w="1698" w:type="dxa"/>
            <w:gridSpan w:val="2"/>
            <w:shd w:val="clear" w:color="auto" w:fill="auto"/>
          </w:tcPr>
          <w:p w14:paraId="2444FC9D" w14:textId="77777777" w:rsidR="004F2BE6" w:rsidRPr="009A5116" w:rsidRDefault="004F2BE6" w:rsidP="004F2BE6">
            <w:pPr>
              <w:pStyle w:val="TAL"/>
            </w:pPr>
          </w:p>
        </w:tc>
        <w:tc>
          <w:tcPr>
            <w:tcW w:w="1710" w:type="dxa"/>
            <w:gridSpan w:val="2"/>
          </w:tcPr>
          <w:p w14:paraId="059BC71D" w14:textId="77777777" w:rsidR="004F2BE6" w:rsidRPr="009A5116" w:rsidRDefault="004F2BE6" w:rsidP="004F2BE6">
            <w:pPr>
              <w:pStyle w:val="TAL"/>
            </w:pPr>
            <w:r w:rsidRPr="009A5116">
              <w:t>2Rx, 4Rx</w:t>
            </w:r>
          </w:p>
        </w:tc>
      </w:tr>
      <w:tr w:rsidR="004F2BE6" w:rsidRPr="009A5116" w14:paraId="401D4650" w14:textId="77777777" w:rsidTr="00390B91">
        <w:trPr>
          <w:cantSplit/>
          <w:jc w:val="center"/>
        </w:trPr>
        <w:tc>
          <w:tcPr>
            <w:tcW w:w="945" w:type="dxa"/>
          </w:tcPr>
          <w:p w14:paraId="5BA26FDA" w14:textId="77777777" w:rsidR="004F2BE6" w:rsidRPr="009A5116" w:rsidRDefault="004F2BE6" w:rsidP="004F2BE6">
            <w:pPr>
              <w:pStyle w:val="TAL"/>
              <w:rPr>
                <w:lang w:eastAsia="zh-CN"/>
              </w:rPr>
            </w:pPr>
            <w:r w:rsidRPr="009A5116">
              <w:rPr>
                <w:lang w:eastAsia="zh-CN"/>
              </w:rPr>
              <w:t>9.1.21.2_1</w:t>
            </w:r>
          </w:p>
        </w:tc>
        <w:tc>
          <w:tcPr>
            <w:tcW w:w="2969" w:type="dxa"/>
          </w:tcPr>
          <w:p w14:paraId="01A9F5C9" w14:textId="77777777" w:rsidR="004F2BE6" w:rsidRPr="009A5116" w:rsidRDefault="004F2BE6" w:rsidP="004F2BE6">
            <w:pPr>
              <w:pStyle w:val="TAL"/>
              <w:rPr>
                <w:lang w:eastAsia="zh-CN"/>
              </w:rPr>
            </w:pPr>
            <w:r w:rsidRPr="009A5116">
              <w:rPr>
                <w:lang w:eastAsia="zh-CN"/>
              </w:rPr>
              <w:t>T</w:t>
            </w:r>
            <w:r w:rsidRPr="009A5116">
              <w:t xml:space="preserve">DD Relative RSRP Accuracy </w:t>
            </w:r>
            <w:r w:rsidRPr="009A5116">
              <w:rPr>
                <w:lang w:eastAsia="zh-CN"/>
              </w:rPr>
              <w:t xml:space="preserve">for </w:t>
            </w:r>
            <w:r w:rsidRPr="009A5116">
              <w:t>E-UTRA Carrier Aggregation</w:t>
            </w:r>
            <w:r w:rsidRPr="009A5116">
              <w:rPr>
                <w:lang w:eastAsia="zh-CN"/>
              </w:rPr>
              <w:t xml:space="preserve"> for 5MHz + 5MHz </w:t>
            </w:r>
            <w:r w:rsidRPr="009A5116">
              <w:t>(Rel-1</w:t>
            </w:r>
            <w:r w:rsidRPr="009A5116">
              <w:rPr>
                <w:lang w:eastAsia="zh-CN"/>
              </w:rPr>
              <w:t>2</w:t>
            </w:r>
            <w:r w:rsidRPr="009A5116">
              <w:t xml:space="preserve"> and forward)</w:t>
            </w:r>
          </w:p>
        </w:tc>
        <w:tc>
          <w:tcPr>
            <w:tcW w:w="826" w:type="dxa"/>
          </w:tcPr>
          <w:p w14:paraId="7046CF99" w14:textId="77777777" w:rsidR="004F2BE6" w:rsidRPr="009A5116" w:rsidRDefault="004F2BE6" w:rsidP="004F2BE6">
            <w:pPr>
              <w:pStyle w:val="TAL"/>
              <w:rPr>
                <w:lang w:eastAsia="zh-CN"/>
              </w:rPr>
            </w:pPr>
            <w:r w:rsidRPr="009A5116">
              <w:rPr>
                <w:lang w:eastAsia="zh-CN"/>
              </w:rPr>
              <w:t>Rel-12</w:t>
            </w:r>
          </w:p>
        </w:tc>
        <w:tc>
          <w:tcPr>
            <w:tcW w:w="1277" w:type="dxa"/>
            <w:gridSpan w:val="3"/>
          </w:tcPr>
          <w:p w14:paraId="67970788" w14:textId="77777777" w:rsidR="004F2BE6" w:rsidRPr="009A5116" w:rsidRDefault="004F2BE6" w:rsidP="004F2BE6">
            <w:pPr>
              <w:pStyle w:val="TAL"/>
            </w:pPr>
            <w:r w:rsidRPr="009A5116">
              <w:t>C1</w:t>
            </w:r>
            <w:r w:rsidRPr="009A5116">
              <w:rPr>
                <w:lang w:eastAsia="zh-CN"/>
              </w:rPr>
              <w:t>9</w:t>
            </w:r>
          </w:p>
        </w:tc>
        <w:tc>
          <w:tcPr>
            <w:tcW w:w="2479" w:type="dxa"/>
            <w:gridSpan w:val="2"/>
          </w:tcPr>
          <w:p w14:paraId="2808E7D1"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78B1F69E" w14:textId="77777777" w:rsidR="004F2BE6" w:rsidRPr="009A5116" w:rsidRDefault="004F2BE6" w:rsidP="004F2BE6">
            <w:pPr>
              <w:pStyle w:val="TAL"/>
            </w:pPr>
            <w:r w:rsidRPr="009A5116">
              <w:t>Either TC 9.1.7.2</w:t>
            </w:r>
            <w:r w:rsidRPr="009A5116">
              <w:rPr>
                <w:lang w:eastAsia="zh-CN"/>
              </w:rPr>
              <w:t>_1</w:t>
            </w:r>
            <w:r w:rsidRPr="009A5116">
              <w:t xml:space="preserve"> or TC 9.1.13.2</w:t>
            </w:r>
            <w:r w:rsidRPr="009A5116">
              <w:rPr>
                <w:lang w:eastAsia="zh-CN"/>
              </w:rPr>
              <w:t>_1</w:t>
            </w:r>
            <w:r w:rsidRPr="009A5116">
              <w:t xml:space="preserve"> or TC 9.1.19.2</w:t>
            </w:r>
            <w:r w:rsidRPr="009A5116">
              <w:rPr>
                <w:lang w:eastAsia="zh-CN"/>
              </w:rPr>
              <w:t>_1</w:t>
            </w:r>
            <w:r w:rsidRPr="009A5116">
              <w:t xml:space="preserve"> or TC 9.1.21.2</w:t>
            </w:r>
            <w:r w:rsidRPr="009A5116">
              <w:rPr>
                <w:lang w:eastAsia="zh-CN"/>
              </w:rPr>
              <w:t>_1</w:t>
            </w:r>
            <w:r w:rsidRPr="009A5116">
              <w:t xml:space="preserve"> </w:t>
            </w:r>
            <w:r w:rsidRPr="009A5116">
              <w:rPr>
                <w:lang w:eastAsia="zh-CN"/>
              </w:rPr>
              <w:t xml:space="preserve">or TC </w:t>
            </w:r>
            <w:r w:rsidRPr="009A5116">
              <w:t>9.1.24.2</w:t>
            </w:r>
            <w:r w:rsidRPr="009A5116">
              <w:rPr>
                <w:lang w:eastAsia="zh-CN"/>
              </w:rPr>
              <w:t xml:space="preserve">_1 </w:t>
            </w:r>
            <w:r w:rsidRPr="009A5116">
              <w:t>shall be executed.</w:t>
            </w:r>
            <w:r w:rsidRPr="009A5116">
              <w:br/>
              <w:t>(Note 1)</w:t>
            </w:r>
          </w:p>
        </w:tc>
        <w:tc>
          <w:tcPr>
            <w:tcW w:w="1698" w:type="dxa"/>
            <w:gridSpan w:val="2"/>
            <w:shd w:val="clear" w:color="auto" w:fill="auto"/>
          </w:tcPr>
          <w:p w14:paraId="5E4F065B" w14:textId="77777777" w:rsidR="004F2BE6" w:rsidRPr="009A5116" w:rsidRDefault="004F2BE6" w:rsidP="004F2BE6">
            <w:pPr>
              <w:pStyle w:val="TAL"/>
            </w:pPr>
          </w:p>
        </w:tc>
        <w:tc>
          <w:tcPr>
            <w:tcW w:w="1710" w:type="dxa"/>
            <w:gridSpan w:val="2"/>
          </w:tcPr>
          <w:p w14:paraId="18B3ADBF" w14:textId="77777777" w:rsidR="004F2BE6" w:rsidRPr="009A5116" w:rsidRDefault="004F2BE6" w:rsidP="004F2BE6">
            <w:pPr>
              <w:pStyle w:val="TAL"/>
            </w:pPr>
            <w:r w:rsidRPr="009A5116">
              <w:t>2Rx, 4Rx</w:t>
            </w:r>
          </w:p>
        </w:tc>
      </w:tr>
      <w:tr w:rsidR="004F2BE6" w:rsidRPr="009A5116" w14:paraId="41083BAF" w14:textId="77777777" w:rsidTr="00390B91">
        <w:trPr>
          <w:cantSplit/>
          <w:jc w:val="center"/>
        </w:trPr>
        <w:tc>
          <w:tcPr>
            <w:tcW w:w="945" w:type="dxa"/>
          </w:tcPr>
          <w:p w14:paraId="3E1F414E" w14:textId="77777777" w:rsidR="004F2BE6" w:rsidRPr="009A5116" w:rsidRDefault="004F2BE6" w:rsidP="004F2BE6">
            <w:pPr>
              <w:pStyle w:val="TAL"/>
              <w:rPr>
                <w:lang w:eastAsia="zh-CN"/>
              </w:rPr>
            </w:pPr>
            <w:r w:rsidRPr="009A5116">
              <w:rPr>
                <w:lang w:eastAsia="zh-CN"/>
              </w:rPr>
              <w:t>9.1.22</w:t>
            </w:r>
          </w:p>
        </w:tc>
        <w:tc>
          <w:tcPr>
            <w:tcW w:w="2969" w:type="dxa"/>
          </w:tcPr>
          <w:p w14:paraId="501929CC" w14:textId="77777777" w:rsidR="004F2BE6" w:rsidRPr="009A5116" w:rsidRDefault="004F2BE6" w:rsidP="004F2BE6">
            <w:pPr>
              <w:pStyle w:val="TAL"/>
              <w:rPr>
                <w:lang w:eastAsia="zh-CN"/>
              </w:rPr>
            </w:pPr>
            <w:r w:rsidRPr="009A5116">
              <w:rPr>
                <w:lang w:eastAsia="zh-CN"/>
              </w:rPr>
              <w:t>FDD-TDD RSRP Accuracy E-UTRA for Carrier Aggregation with PCell in FDD</w:t>
            </w:r>
          </w:p>
        </w:tc>
        <w:tc>
          <w:tcPr>
            <w:tcW w:w="826" w:type="dxa"/>
          </w:tcPr>
          <w:p w14:paraId="7065567E" w14:textId="77777777" w:rsidR="004F2BE6" w:rsidRPr="009A5116" w:rsidRDefault="004F2BE6" w:rsidP="004F2BE6">
            <w:pPr>
              <w:pStyle w:val="TAL"/>
              <w:rPr>
                <w:lang w:eastAsia="zh-CN"/>
              </w:rPr>
            </w:pPr>
            <w:r w:rsidRPr="009A5116">
              <w:rPr>
                <w:lang w:eastAsia="zh-CN"/>
              </w:rPr>
              <w:t>Rel-12</w:t>
            </w:r>
          </w:p>
        </w:tc>
        <w:tc>
          <w:tcPr>
            <w:tcW w:w="1277" w:type="dxa"/>
            <w:gridSpan w:val="3"/>
          </w:tcPr>
          <w:p w14:paraId="7AB40260" w14:textId="77777777" w:rsidR="004F2BE6" w:rsidRPr="009A5116" w:rsidRDefault="004F2BE6" w:rsidP="004F2BE6">
            <w:pPr>
              <w:pStyle w:val="TAL"/>
            </w:pPr>
            <w:r w:rsidRPr="009A5116">
              <w:t>C141</w:t>
            </w:r>
          </w:p>
        </w:tc>
        <w:tc>
          <w:tcPr>
            <w:tcW w:w="2479" w:type="dxa"/>
            <w:gridSpan w:val="2"/>
          </w:tcPr>
          <w:p w14:paraId="66CC1E93" w14:textId="77777777" w:rsidR="004F2BE6" w:rsidRPr="009A5116" w:rsidRDefault="004F2BE6" w:rsidP="004F2BE6">
            <w:pPr>
              <w:pStyle w:val="TAL"/>
            </w:pPr>
            <w:r w:rsidRPr="009A5116">
              <w:rPr>
                <w:lang w:eastAsia="zh-CN"/>
              </w:rPr>
              <w:t>UE supporting E-UTRA</w:t>
            </w:r>
            <w:r w:rsidRPr="009A5116">
              <w:t xml:space="preserve"> FDD and TDD and 2DL CA with FDD as PCell</w:t>
            </w:r>
          </w:p>
        </w:tc>
        <w:tc>
          <w:tcPr>
            <w:tcW w:w="1671" w:type="dxa"/>
            <w:gridSpan w:val="2"/>
            <w:shd w:val="clear" w:color="auto" w:fill="auto"/>
          </w:tcPr>
          <w:p w14:paraId="3FBDD76D" w14:textId="77777777" w:rsidR="004F2BE6" w:rsidRPr="009A5116" w:rsidRDefault="004F2BE6" w:rsidP="004F2BE6">
            <w:pPr>
              <w:pStyle w:val="TAL"/>
            </w:pPr>
          </w:p>
        </w:tc>
        <w:tc>
          <w:tcPr>
            <w:tcW w:w="1698" w:type="dxa"/>
            <w:gridSpan w:val="2"/>
            <w:shd w:val="clear" w:color="auto" w:fill="auto"/>
          </w:tcPr>
          <w:p w14:paraId="70FE4B42" w14:textId="77777777" w:rsidR="004F2BE6" w:rsidRPr="009A5116" w:rsidRDefault="004F2BE6" w:rsidP="004F2BE6">
            <w:pPr>
              <w:pStyle w:val="TAL"/>
            </w:pPr>
          </w:p>
        </w:tc>
        <w:tc>
          <w:tcPr>
            <w:tcW w:w="1710" w:type="dxa"/>
            <w:gridSpan w:val="2"/>
          </w:tcPr>
          <w:p w14:paraId="669A1AEF" w14:textId="77777777" w:rsidR="004F2BE6" w:rsidRPr="009A5116" w:rsidRDefault="004F2BE6" w:rsidP="004F2BE6">
            <w:pPr>
              <w:pStyle w:val="TAL"/>
            </w:pPr>
            <w:r w:rsidRPr="009A5116">
              <w:t>2Rx, 4Rx</w:t>
            </w:r>
          </w:p>
        </w:tc>
      </w:tr>
      <w:tr w:rsidR="004F2BE6" w:rsidRPr="009A5116" w14:paraId="15D6F391" w14:textId="77777777" w:rsidTr="00390B91">
        <w:trPr>
          <w:cantSplit/>
          <w:jc w:val="center"/>
        </w:trPr>
        <w:tc>
          <w:tcPr>
            <w:tcW w:w="945" w:type="dxa"/>
          </w:tcPr>
          <w:p w14:paraId="73E681E3" w14:textId="77777777" w:rsidR="004F2BE6" w:rsidRPr="009A5116" w:rsidRDefault="004F2BE6" w:rsidP="004F2BE6">
            <w:pPr>
              <w:pStyle w:val="TAL"/>
              <w:rPr>
                <w:lang w:eastAsia="zh-CN"/>
              </w:rPr>
            </w:pPr>
            <w:r w:rsidRPr="009A5116">
              <w:rPr>
                <w:lang w:eastAsia="zh-CN"/>
              </w:rPr>
              <w:t>9.1.23</w:t>
            </w:r>
          </w:p>
        </w:tc>
        <w:tc>
          <w:tcPr>
            <w:tcW w:w="2969" w:type="dxa"/>
          </w:tcPr>
          <w:p w14:paraId="6D11CF15" w14:textId="77777777" w:rsidR="004F2BE6" w:rsidRPr="009A5116" w:rsidRDefault="004F2BE6" w:rsidP="004F2BE6">
            <w:pPr>
              <w:pStyle w:val="TAL"/>
              <w:rPr>
                <w:lang w:eastAsia="zh-CN"/>
              </w:rPr>
            </w:pPr>
            <w:r w:rsidRPr="009A5116">
              <w:rPr>
                <w:lang w:eastAsia="zh-CN"/>
              </w:rPr>
              <w:t>FDD-TDD RSRP Accuracy E-UTRA for Carrier Aggregation with PCell in TDD</w:t>
            </w:r>
          </w:p>
        </w:tc>
        <w:tc>
          <w:tcPr>
            <w:tcW w:w="826" w:type="dxa"/>
          </w:tcPr>
          <w:p w14:paraId="5F424EF0" w14:textId="77777777" w:rsidR="004F2BE6" w:rsidRPr="009A5116" w:rsidRDefault="004F2BE6" w:rsidP="004F2BE6">
            <w:pPr>
              <w:pStyle w:val="TAL"/>
              <w:rPr>
                <w:lang w:eastAsia="zh-CN"/>
              </w:rPr>
            </w:pPr>
            <w:r w:rsidRPr="009A5116">
              <w:rPr>
                <w:lang w:eastAsia="zh-CN"/>
              </w:rPr>
              <w:t>Rel-12</w:t>
            </w:r>
          </w:p>
        </w:tc>
        <w:tc>
          <w:tcPr>
            <w:tcW w:w="1277" w:type="dxa"/>
            <w:gridSpan w:val="3"/>
          </w:tcPr>
          <w:p w14:paraId="0DDB4633" w14:textId="77777777" w:rsidR="004F2BE6" w:rsidRPr="009A5116" w:rsidRDefault="004F2BE6" w:rsidP="004F2BE6">
            <w:pPr>
              <w:pStyle w:val="TAL"/>
            </w:pPr>
            <w:r w:rsidRPr="009A5116">
              <w:t>C142</w:t>
            </w:r>
          </w:p>
        </w:tc>
        <w:tc>
          <w:tcPr>
            <w:tcW w:w="2479" w:type="dxa"/>
            <w:gridSpan w:val="2"/>
          </w:tcPr>
          <w:p w14:paraId="3020D36B" w14:textId="77777777" w:rsidR="004F2BE6" w:rsidRPr="009A5116" w:rsidRDefault="004F2BE6" w:rsidP="004F2BE6">
            <w:pPr>
              <w:pStyle w:val="TAL"/>
            </w:pPr>
            <w:r w:rsidRPr="009A5116">
              <w:rPr>
                <w:lang w:eastAsia="zh-CN"/>
              </w:rPr>
              <w:t>UE supporting E-UTRA</w:t>
            </w:r>
            <w:r w:rsidRPr="009A5116">
              <w:t xml:space="preserve"> FDD and TDD and 2DL CA with TDD as PCell</w:t>
            </w:r>
          </w:p>
        </w:tc>
        <w:tc>
          <w:tcPr>
            <w:tcW w:w="1671" w:type="dxa"/>
            <w:gridSpan w:val="2"/>
            <w:shd w:val="clear" w:color="auto" w:fill="auto"/>
          </w:tcPr>
          <w:p w14:paraId="765B6EE2" w14:textId="77777777" w:rsidR="004F2BE6" w:rsidRPr="009A5116" w:rsidRDefault="004F2BE6" w:rsidP="004F2BE6">
            <w:pPr>
              <w:pStyle w:val="TAL"/>
            </w:pPr>
          </w:p>
        </w:tc>
        <w:tc>
          <w:tcPr>
            <w:tcW w:w="1698" w:type="dxa"/>
            <w:gridSpan w:val="2"/>
            <w:shd w:val="clear" w:color="auto" w:fill="auto"/>
          </w:tcPr>
          <w:p w14:paraId="2CB9CB17" w14:textId="77777777" w:rsidR="004F2BE6" w:rsidRPr="009A5116" w:rsidRDefault="004F2BE6" w:rsidP="004F2BE6">
            <w:pPr>
              <w:pStyle w:val="TAL"/>
            </w:pPr>
          </w:p>
        </w:tc>
        <w:tc>
          <w:tcPr>
            <w:tcW w:w="1710" w:type="dxa"/>
            <w:gridSpan w:val="2"/>
          </w:tcPr>
          <w:p w14:paraId="6EB0F5EA" w14:textId="77777777" w:rsidR="004F2BE6" w:rsidRPr="009A5116" w:rsidRDefault="004F2BE6" w:rsidP="004F2BE6">
            <w:pPr>
              <w:pStyle w:val="TAL"/>
            </w:pPr>
            <w:r w:rsidRPr="009A5116">
              <w:t>2Rx, 4Rx</w:t>
            </w:r>
          </w:p>
        </w:tc>
      </w:tr>
      <w:tr w:rsidR="004F2BE6" w:rsidRPr="009A5116" w14:paraId="6BC2751C" w14:textId="77777777" w:rsidTr="00390B91">
        <w:trPr>
          <w:cantSplit/>
          <w:jc w:val="center"/>
        </w:trPr>
        <w:tc>
          <w:tcPr>
            <w:tcW w:w="945" w:type="dxa"/>
          </w:tcPr>
          <w:p w14:paraId="724AC855" w14:textId="77777777" w:rsidR="004F2BE6" w:rsidRPr="009A5116" w:rsidRDefault="004F2BE6" w:rsidP="004F2BE6">
            <w:pPr>
              <w:pStyle w:val="TAL"/>
            </w:pPr>
            <w:r w:rsidRPr="009A5116">
              <w:t>9.1.24.1</w:t>
            </w:r>
          </w:p>
        </w:tc>
        <w:tc>
          <w:tcPr>
            <w:tcW w:w="2969" w:type="dxa"/>
          </w:tcPr>
          <w:p w14:paraId="39F449BC" w14:textId="77777777" w:rsidR="004F2BE6" w:rsidRPr="009A5116" w:rsidRDefault="004F2BE6" w:rsidP="004F2BE6">
            <w:pPr>
              <w:pStyle w:val="TAL"/>
            </w:pPr>
            <w:r w:rsidRPr="009A5116">
              <w:rPr>
                <w:lang w:eastAsia="zh-CN"/>
              </w:rPr>
              <w:t>T</w:t>
            </w:r>
            <w:r w:rsidRPr="009A5116">
              <w:t xml:space="preserve">DD Absolute RSRP Accuracy </w:t>
            </w:r>
            <w:r w:rsidRPr="009A5116">
              <w:rPr>
                <w:lang w:eastAsia="zh-CN"/>
              </w:rPr>
              <w:t xml:space="preserve">for </w:t>
            </w:r>
            <w:r w:rsidRPr="009A5116">
              <w:t>E-UTRA Carrier Aggregation</w:t>
            </w:r>
            <w:r w:rsidRPr="009A5116">
              <w:rPr>
                <w:lang w:eastAsia="zh-CN"/>
              </w:rPr>
              <w:t xml:space="preserve"> for 20MHz + 10MHz</w:t>
            </w:r>
          </w:p>
        </w:tc>
        <w:tc>
          <w:tcPr>
            <w:tcW w:w="826" w:type="dxa"/>
          </w:tcPr>
          <w:p w14:paraId="6BBD77A7" w14:textId="77777777" w:rsidR="004F2BE6" w:rsidRPr="009A5116" w:rsidRDefault="004F2BE6" w:rsidP="004F2BE6">
            <w:pPr>
              <w:pStyle w:val="TAL"/>
            </w:pPr>
            <w:r w:rsidRPr="009A5116">
              <w:rPr>
                <w:lang w:eastAsia="zh-CN"/>
              </w:rPr>
              <w:t>Rel-10 and Rel-11 only</w:t>
            </w:r>
          </w:p>
        </w:tc>
        <w:tc>
          <w:tcPr>
            <w:tcW w:w="1277" w:type="dxa"/>
            <w:gridSpan w:val="3"/>
          </w:tcPr>
          <w:p w14:paraId="5EA43103" w14:textId="77777777" w:rsidR="004F2BE6" w:rsidRPr="009A5116" w:rsidRDefault="004F2BE6" w:rsidP="004F2BE6">
            <w:pPr>
              <w:pStyle w:val="TAL"/>
            </w:pPr>
            <w:r w:rsidRPr="009A5116">
              <w:t>C1</w:t>
            </w:r>
            <w:r w:rsidRPr="009A5116">
              <w:rPr>
                <w:lang w:eastAsia="zh-CN"/>
              </w:rPr>
              <w:t>9b</w:t>
            </w:r>
          </w:p>
        </w:tc>
        <w:tc>
          <w:tcPr>
            <w:tcW w:w="2479" w:type="dxa"/>
            <w:gridSpan w:val="2"/>
          </w:tcPr>
          <w:p w14:paraId="5BF916EE"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7DF1964D" w14:textId="77777777" w:rsidR="004F2BE6" w:rsidRPr="009A5116" w:rsidRDefault="004F2BE6" w:rsidP="004F2BE6">
            <w:pPr>
              <w:pStyle w:val="TAL"/>
            </w:pPr>
            <w:r w:rsidRPr="009A5116">
              <w:t xml:space="preserve">Either TC 9.1.7.1 or TC 9.1.13.1 or TC 9.1.19.1 or TC 9.1.21.1 </w:t>
            </w:r>
            <w:r w:rsidRPr="009A5116">
              <w:rPr>
                <w:lang w:eastAsia="zh-CN"/>
              </w:rPr>
              <w:t xml:space="preserve">or TC </w:t>
            </w:r>
            <w:r w:rsidRPr="009A5116">
              <w:t>9.1.24.1</w:t>
            </w:r>
            <w:r w:rsidRPr="009A5116">
              <w:rPr>
                <w:lang w:eastAsia="zh-CN"/>
              </w:rPr>
              <w:t xml:space="preserve"> </w:t>
            </w:r>
            <w:r w:rsidRPr="009A5116">
              <w:t>shall be executed.</w:t>
            </w:r>
            <w:r w:rsidRPr="009A5116">
              <w:br/>
              <w:t>(Note 1)</w:t>
            </w:r>
          </w:p>
        </w:tc>
        <w:tc>
          <w:tcPr>
            <w:tcW w:w="1698" w:type="dxa"/>
            <w:gridSpan w:val="2"/>
            <w:shd w:val="clear" w:color="auto" w:fill="auto"/>
          </w:tcPr>
          <w:p w14:paraId="3820131E" w14:textId="77777777" w:rsidR="004F2BE6" w:rsidRPr="009A5116" w:rsidRDefault="004F2BE6" w:rsidP="004F2BE6">
            <w:pPr>
              <w:pStyle w:val="TAL"/>
            </w:pPr>
          </w:p>
        </w:tc>
        <w:tc>
          <w:tcPr>
            <w:tcW w:w="1710" w:type="dxa"/>
            <w:gridSpan w:val="2"/>
          </w:tcPr>
          <w:p w14:paraId="418A2537" w14:textId="77777777" w:rsidR="004F2BE6" w:rsidRPr="009A5116" w:rsidRDefault="004F2BE6" w:rsidP="004F2BE6">
            <w:pPr>
              <w:pStyle w:val="TAL"/>
            </w:pPr>
            <w:r w:rsidRPr="009A5116">
              <w:t>2Rx, 4Rx</w:t>
            </w:r>
          </w:p>
        </w:tc>
      </w:tr>
      <w:tr w:rsidR="004F2BE6" w:rsidRPr="009A5116" w14:paraId="01315ED0" w14:textId="77777777" w:rsidTr="00390B91">
        <w:trPr>
          <w:cantSplit/>
          <w:jc w:val="center"/>
        </w:trPr>
        <w:tc>
          <w:tcPr>
            <w:tcW w:w="945" w:type="dxa"/>
          </w:tcPr>
          <w:p w14:paraId="1E13B3FA" w14:textId="77777777" w:rsidR="004F2BE6" w:rsidRPr="009A5116" w:rsidRDefault="004F2BE6" w:rsidP="004F2BE6">
            <w:pPr>
              <w:pStyle w:val="TAL"/>
            </w:pPr>
            <w:r w:rsidRPr="009A5116">
              <w:t>9.1.24.1_1</w:t>
            </w:r>
          </w:p>
        </w:tc>
        <w:tc>
          <w:tcPr>
            <w:tcW w:w="2969" w:type="dxa"/>
          </w:tcPr>
          <w:p w14:paraId="74EC3A96" w14:textId="77777777" w:rsidR="004F2BE6" w:rsidRPr="009A5116" w:rsidRDefault="004F2BE6" w:rsidP="004F2BE6">
            <w:pPr>
              <w:pStyle w:val="TAL"/>
            </w:pPr>
            <w:r w:rsidRPr="009A5116">
              <w:rPr>
                <w:lang w:eastAsia="zh-CN"/>
              </w:rPr>
              <w:t>T</w:t>
            </w:r>
            <w:r w:rsidRPr="009A5116">
              <w:t xml:space="preserve">DD Absolute RSRP Accuracy </w:t>
            </w:r>
            <w:r w:rsidRPr="009A5116">
              <w:rPr>
                <w:lang w:eastAsia="zh-CN"/>
              </w:rPr>
              <w:t xml:space="preserve">for </w:t>
            </w:r>
            <w:r w:rsidRPr="009A5116">
              <w:t>E-UTRA Carrier Aggregation</w:t>
            </w:r>
            <w:r w:rsidRPr="009A5116">
              <w:rPr>
                <w:lang w:eastAsia="zh-CN"/>
              </w:rPr>
              <w:t xml:space="preserve"> for 20MHz + 10MHz </w:t>
            </w:r>
            <w:r w:rsidRPr="009A5116">
              <w:t>(Rel-1</w:t>
            </w:r>
            <w:r w:rsidRPr="009A5116">
              <w:rPr>
                <w:lang w:eastAsia="zh-CN"/>
              </w:rPr>
              <w:t>2</w:t>
            </w:r>
            <w:r w:rsidRPr="009A5116">
              <w:t xml:space="preserve"> and forward)</w:t>
            </w:r>
          </w:p>
        </w:tc>
        <w:tc>
          <w:tcPr>
            <w:tcW w:w="826" w:type="dxa"/>
          </w:tcPr>
          <w:p w14:paraId="2590723F" w14:textId="77777777" w:rsidR="004F2BE6" w:rsidRPr="009A5116" w:rsidRDefault="004F2BE6" w:rsidP="004F2BE6">
            <w:pPr>
              <w:pStyle w:val="TAL"/>
            </w:pPr>
            <w:r w:rsidRPr="009A5116">
              <w:rPr>
                <w:lang w:eastAsia="zh-CN"/>
              </w:rPr>
              <w:t>Rel-12</w:t>
            </w:r>
          </w:p>
        </w:tc>
        <w:tc>
          <w:tcPr>
            <w:tcW w:w="1277" w:type="dxa"/>
            <w:gridSpan w:val="3"/>
          </w:tcPr>
          <w:p w14:paraId="317BA824" w14:textId="77777777" w:rsidR="004F2BE6" w:rsidRPr="009A5116" w:rsidRDefault="004F2BE6" w:rsidP="004F2BE6">
            <w:pPr>
              <w:pStyle w:val="TAL"/>
            </w:pPr>
            <w:r w:rsidRPr="009A5116">
              <w:t>C1</w:t>
            </w:r>
            <w:r w:rsidRPr="009A5116">
              <w:rPr>
                <w:lang w:eastAsia="zh-CN"/>
              </w:rPr>
              <w:t>9b</w:t>
            </w:r>
          </w:p>
        </w:tc>
        <w:tc>
          <w:tcPr>
            <w:tcW w:w="2479" w:type="dxa"/>
            <w:gridSpan w:val="2"/>
          </w:tcPr>
          <w:p w14:paraId="6FEE2AF7"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1EF34749" w14:textId="77777777" w:rsidR="004F2BE6" w:rsidRPr="009A5116" w:rsidRDefault="004F2BE6" w:rsidP="004F2BE6">
            <w:pPr>
              <w:pStyle w:val="TAL"/>
            </w:pPr>
          </w:p>
        </w:tc>
        <w:tc>
          <w:tcPr>
            <w:tcW w:w="1698" w:type="dxa"/>
            <w:gridSpan w:val="2"/>
            <w:shd w:val="clear" w:color="auto" w:fill="auto"/>
          </w:tcPr>
          <w:p w14:paraId="7602713D" w14:textId="77777777" w:rsidR="004F2BE6" w:rsidRPr="009A5116" w:rsidRDefault="004F2BE6" w:rsidP="004F2BE6">
            <w:pPr>
              <w:pStyle w:val="TAL"/>
            </w:pPr>
          </w:p>
        </w:tc>
        <w:tc>
          <w:tcPr>
            <w:tcW w:w="1710" w:type="dxa"/>
            <w:gridSpan w:val="2"/>
          </w:tcPr>
          <w:p w14:paraId="56BF3A6D" w14:textId="77777777" w:rsidR="004F2BE6" w:rsidRPr="009A5116" w:rsidRDefault="004F2BE6" w:rsidP="004F2BE6">
            <w:pPr>
              <w:pStyle w:val="TAL"/>
            </w:pPr>
            <w:r w:rsidRPr="009A5116">
              <w:t>2Rx, 4Rx</w:t>
            </w:r>
          </w:p>
        </w:tc>
      </w:tr>
      <w:tr w:rsidR="004F2BE6" w:rsidRPr="009A5116" w14:paraId="0C316371" w14:textId="77777777" w:rsidTr="00390B91">
        <w:trPr>
          <w:cantSplit/>
          <w:jc w:val="center"/>
        </w:trPr>
        <w:tc>
          <w:tcPr>
            <w:tcW w:w="945" w:type="dxa"/>
          </w:tcPr>
          <w:p w14:paraId="5E0F04A9" w14:textId="77777777" w:rsidR="004F2BE6" w:rsidRPr="009A5116" w:rsidRDefault="004F2BE6" w:rsidP="004F2BE6">
            <w:pPr>
              <w:pStyle w:val="TAL"/>
            </w:pPr>
            <w:r w:rsidRPr="009A5116">
              <w:lastRenderedPageBreak/>
              <w:t>9.1.24.2</w:t>
            </w:r>
          </w:p>
        </w:tc>
        <w:tc>
          <w:tcPr>
            <w:tcW w:w="2969" w:type="dxa"/>
          </w:tcPr>
          <w:p w14:paraId="0132C2F5" w14:textId="77777777" w:rsidR="004F2BE6" w:rsidRPr="009A5116" w:rsidRDefault="004F2BE6" w:rsidP="004F2BE6">
            <w:pPr>
              <w:pStyle w:val="TAL"/>
            </w:pPr>
            <w:r w:rsidRPr="009A5116">
              <w:rPr>
                <w:lang w:eastAsia="zh-CN"/>
              </w:rPr>
              <w:t>T</w:t>
            </w:r>
            <w:r w:rsidRPr="009A5116">
              <w:t xml:space="preserve">DD Relative RSRP Accuracy </w:t>
            </w:r>
            <w:r w:rsidRPr="009A5116">
              <w:rPr>
                <w:lang w:eastAsia="zh-CN"/>
              </w:rPr>
              <w:t xml:space="preserve">for </w:t>
            </w:r>
            <w:r w:rsidRPr="009A5116">
              <w:t>E-UTRA Carrier Aggregation</w:t>
            </w:r>
            <w:r w:rsidRPr="009A5116">
              <w:rPr>
                <w:lang w:eastAsia="zh-CN"/>
              </w:rPr>
              <w:t xml:space="preserve"> for 20MHz + 10MHz</w:t>
            </w:r>
          </w:p>
        </w:tc>
        <w:tc>
          <w:tcPr>
            <w:tcW w:w="826" w:type="dxa"/>
          </w:tcPr>
          <w:p w14:paraId="136DDDBD" w14:textId="77777777" w:rsidR="004F2BE6" w:rsidRPr="009A5116" w:rsidRDefault="004F2BE6" w:rsidP="004F2BE6">
            <w:pPr>
              <w:pStyle w:val="TAL"/>
            </w:pPr>
            <w:r w:rsidRPr="009A5116">
              <w:rPr>
                <w:lang w:eastAsia="zh-CN"/>
              </w:rPr>
              <w:t>Rel-10 and Rel-11 only</w:t>
            </w:r>
          </w:p>
        </w:tc>
        <w:tc>
          <w:tcPr>
            <w:tcW w:w="1277" w:type="dxa"/>
            <w:gridSpan w:val="3"/>
          </w:tcPr>
          <w:p w14:paraId="78E05FFE" w14:textId="77777777" w:rsidR="004F2BE6" w:rsidRPr="009A5116" w:rsidRDefault="004F2BE6" w:rsidP="004F2BE6">
            <w:pPr>
              <w:pStyle w:val="TAL"/>
            </w:pPr>
            <w:r w:rsidRPr="009A5116">
              <w:t>C1</w:t>
            </w:r>
            <w:r w:rsidRPr="009A5116">
              <w:rPr>
                <w:lang w:eastAsia="zh-CN"/>
              </w:rPr>
              <w:t>9b</w:t>
            </w:r>
          </w:p>
        </w:tc>
        <w:tc>
          <w:tcPr>
            <w:tcW w:w="2479" w:type="dxa"/>
            <w:gridSpan w:val="2"/>
          </w:tcPr>
          <w:p w14:paraId="52CF91CA"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0018D405" w14:textId="77777777" w:rsidR="004F2BE6" w:rsidRPr="009A5116" w:rsidRDefault="004F2BE6" w:rsidP="004F2BE6">
            <w:pPr>
              <w:pStyle w:val="TAL"/>
            </w:pPr>
            <w:r w:rsidRPr="009A5116">
              <w:t xml:space="preserve">Either TC 9.1.7.2 or TC 9.1.13.2 or TC 9.1.19.2 or TC 9.1.21.2 </w:t>
            </w:r>
            <w:r w:rsidRPr="009A5116">
              <w:rPr>
                <w:lang w:eastAsia="zh-CN"/>
              </w:rPr>
              <w:t xml:space="preserve">or TC </w:t>
            </w:r>
            <w:r w:rsidRPr="009A5116">
              <w:t>9.1.24.2</w:t>
            </w:r>
            <w:r w:rsidRPr="009A5116">
              <w:rPr>
                <w:lang w:eastAsia="zh-CN"/>
              </w:rPr>
              <w:t xml:space="preserve"> </w:t>
            </w:r>
            <w:r w:rsidRPr="009A5116">
              <w:t>shall be executed.</w:t>
            </w:r>
            <w:r w:rsidRPr="009A5116">
              <w:br/>
              <w:t>(Note 1)</w:t>
            </w:r>
          </w:p>
        </w:tc>
        <w:tc>
          <w:tcPr>
            <w:tcW w:w="1698" w:type="dxa"/>
            <w:gridSpan w:val="2"/>
            <w:shd w:val="clear" w:color="auto" w:fill="auto"/>
          </w:tcPr>
          <w:p w14:paraId="538A6AEE" w14:textId="77777777" w:rsidR="004F2BE6" w:rsidRPr="009A5116" w:rsidRDefault="004F2BE6" w:rsidP="004F2BE6">
            <w:pPr>
              <w:pStyle w:val="TAL"/>
            </w:pPr>
          </w:p>
        </w:tc>
        <w:tc>
          <w:tcPr>
            <w:tcW w:w="1710" w:type="dxa"/>
            <w:gridSpan w:val="2"/>
          </w:tcPr>
          <w:p w14:paraId="0034FF43" w14:textId="77777777" w:rsidR="004F2BE6" w:rsidRPr="009A5116" w:rsidRDefault="004F2BE6" w:rsidP="004F2BE6">
            <w:pPr>
              <w:pStyle w:val="TAL"/>
            </w:pPr>
            <w:r w:rsidRPr="009A5116">
              <w:t>2Rx, 4Rx</w:t>
            </w:r>
          </w:p>
        </w:tc>
      </w:tr>
      <w:tr w:rsidR="004F2BE6" w:rsidRPr="009A5116" w14:paraId="0DB69AEF" w14:textId="77777777" w:rsidTr="00390B91">
        <w:trPr>
          <w:cantSplit/>
          <w:jc w:val="center"/>
        </w:trPr>
        <w:tc>
          <w:tcPr>
            <w:tcW w:w="945" w:type="dxa"/>
          </w:tcPr>
          <w:p w14:paraId="5DC09F12" w14:textId="77777777" w:rsidR="004F2BE6" w:rsidRPr="009A5116" w:rsidRDefault="004F2BE6" w:rsidP="004F2BE6">
            <w:pPr>
              <w:pStyle w:val="TAL"/>
              <w:rPr>
                <w:lang w:eastAsia="zh-CN"/>
              </w:rPr>
            </w:pPr>
            <w:r w:rsidRPr="009A5116">
              <w:t>9.1.24.2</w:t>
            </w:r>
            <w:r w:rsidRPr="009A5116">
              <w:rPr>
                <w:lang w:eastAsia="zh-CN"/>
              </w:rPr>
              <w:t>_1</w:t>
            </w:r>
          </w:p>
        </w:tc>
        <w:tc>
          <w:tcPr>
            <w:tcW w:w="2969" w:type="dxa"/>
          </w:tcPr>
          <w:p w14:paraId="41A36686" w14:textId="77777777" w:rsidR="004F2BE6" w:rsidRPr="009A5116" w:rsidRDefault="004F2BE6" w:rsidP="004F2BE6">
            <w:pPr>
              <w:pStyle w:val="TAL"/>
              <w:rPr>
                <w:lang w:eastAsia="zh-CN"/>
              </w:rPr>
            </w:pPr>
            <w:r w:rsidRPr="009A5116">
              <w:rPr>
                <w:lang w:eastAsia="zh-CN"/>
              </w:rPr>
              <w:t>T</w:t>
            </w:r>
            <w:r w:rsidRPr="009A5116">
              <w:t xml:space="preserve">DD Relative RSRP Accuracy </w:t>
            </w:r>
            <w:r w:rsidRPr="009A5116">
              <w:rPr>
                <w:lang w:eastAsia="zh-CN"/>
              </w:rPr>
              <w:t xml:space="preserve">for </w:t>
            </w:r>
            <w:r w:rsidRPr="009A5116">
              <w:t>E-UTRA Carrier Aggregation</w:t>
            </w:r>
            <w:r w:rsidRPr="009A5116">
              <w:rPr>
                <w:lang w:eastAsia="zh-CN"/>
              </w:rPr>
              <w:t xml:space="preserve"> for 20MHz + 10MHz </w:t>
            </w:r>
            <w:r w:rsidRPr="009A5116">
              <w:t>(Rel-1</w:t>
            </w:r>
            <w:r w:rsidRPr="009A5116">
              <w:rPr>
                <w:lang w:eastAsia="zh-CN"/>
              </w:rPr>
              <w:t>2</w:t>
            </w:r>
            <w:r w:rsidRPr="009A5116">
              <w:t xml:space="preserve"> and forward)</w:t>
            </w:r>
          </w:p>
        </w:tc>
        <w:tc>
          <w:tcPr>
            <w:tcW w:w="826" w:type="dxa"/>
          </w:tcPr>
          <w:p w14:paraId="34A0E9F0" w14:textId="77777777" w:rsidR="004F2BE6" w:rsidRPr="009A5116" w:rsidRDefault="004F2BE6" w:rsidP="004F2BE6">
            <w:pPr>
              <w:pStyle w:val="TAL"/>
              <w:rPr>
                <w:lang w:eastAsia="zh-CN"/>
              </w:rPr>
            </w:pPr>
            <w:r w:rsidRPr="009A5116">
              <w:rPr>
                <w:lang w:eastAsia="zh-CN"/>
              </w:rPr>
              <w:t>Rel-12</w:t>
            </w:r>
          </w:p>
        </w:tc>
        <w:tc>
          <w:tcPr>
            <w:tcW w:w="1277" w:type="dxa"/>
            <w:gridSpan w:val="3"/>
          </w:tcPr>
          <w:p w14:paraId="1C3B6C10" w14:textId="77777777" w:rsidR="004F2BE6" w:rsidRPr="009A5116" w:rsidRDefault="004F2BE6" w:rsidP="004F2BE6">
            <w:pPr>
              <w:pStyle w:val="TAL"/>
            </w:pPr>
            <w:r w:rsidRPr="009A5116">
              <w:t>C1</w:t>
            </w:r>
            <w:r w:rsidRPr="009A5116">
              <w:rPr>
                <w:lang w:eastAsia="zh-CN"/>
              </w:rPr>
              <w:t>9b</w:t>
            </w:r>
          </w:p>
        </w:tc>
        <w:tc>
          <w:tcPr>
            <w:tcW w:w="2479" w:type="dxa"/>
            <w:gridSpan w:val="2"/>
          </w:tcPr>
          <w:p w14:paraId="2EAD6D6B" w14:textId="77777777" w:rsidR="004F2BE6" w:rsidRPr="009A5116" w:rsidRDefault="004F2BE6" w:rsidP="004F2BE6">
            <w:pPr>
              <w:pStyle w:val="TAL"/>
            </w:pPr>
            <w:r w:rsidRPr="009A5116">
              <w:t xml:space="preserve">UE supporting E-UTRA </w:t>
            </w:r>
            <w:r w:rsidRPr="009A5116">
              <w:rPr>
                <w:lang w:eastAsia="zh-CN"/>
              </w:rPr>
              <w:t>T</w:t>
            </w:r>
            <w:r w:rsidRPr="009A5116">
              <w:t>DD and CA</w:t>
            </w:r>
          </w:p>
        </w:tc>
        <w:tc>
          <w:tcPr>
            <w:tcW w:w="1671" w:type="dxa"/>
            <w:gridSpan w:val="2"/>
            <w:shd w:val="clear" w:color="auto" w:fill="auto"/>
          </w:tcPr>
          <w:p w14:paraId="4E4B5FE9" w14:textId="77777777" w:rsidR="004F2BE6" w:rsidRPr="009A5116" w:rsidRDefault="004F2BE6" w:rsidP="004F2BE6">
            <w:pPr>
              <w:pStyle w:val="TAL"/>
            </w:pPr>
            <w:r w:rsidRPr="009A5116">
              <w:t>Either TC 9.1.7.2</w:t>
            </w:r>
            <w:r w:rsidRPr="009A5116">
              <w:rPr>
                <w:lang w:eastAsia="zh-CN"/>
              </w:rPr>
              <w:t>_1</w:t>
            </w:r>
            <w:r w:rsidRPr="009A5116">
              <w:t xml:space="preserve"> or TC 9.1.13.2</w:t>
            </w:r>
            <w:r w:rsidRPr="009A5116">
              <w:rPr>
                <w:lang w:eastAsia="zh-CN"/>
              </w:rPr>
              <w:t>_1</w:t>
            </w:r>
            <w:r w:rsidRPr="009A5116">
              <w:t xml:space="preserve"> or TC 9.1.19.2</w:t>
            </w:r>
            <w:r w:rsidRPr="009A5116">
              <w:rPr>
                <w:lang w:eastAsia="zh-CN"/>
              </w:rPr>
              <w:t>_1</w:t>
            </w:r>
            <w:r w:rsidRPr="009A5116">
              <w:t xml:space="preserve"> or TC 9.1.21.2</w:t>
            </w:r>
            <w:r w:rsidRPr="009A5116">
              <w:rPr>
                <w:lang w:eastAsia="zh-CN"/>
              </w:rPr>
              <w:t>_1</w:t>
            </w:r>
            <w:r w:rsidRPr="009A5116">
              <w:t xml:space="preserve"> </w:t>
            </w:r>
            <w:r w:rsidRPr="009A5116">
              <w:rPr>
                <w:lang w:eastAsia="zh-CN"/>
              </w:rPr>
              <w:t xml:space="preserve">or TC </w:t>
            </w:r>
            <w:r w:rsidRPr="009A5116">
              <w:t>9.1.24.2</w:t>
            </w:r>
            <w:r w:rsidRPr="009A5116">
              <w:rPr>
                <w:lang w:eastAsia="zh-CN"/>
              </w:rPr>
              <w:t xml:space="preserve">_1 </w:t>
            </w:r>
            <w:r w:rsidRPr="009A5116">
              <w:t>shall be executed.</w:t>
            </w:r>
            <w:r w:rsidRPr="009A5116">
              <w:br/>
              <w:t>(Note 1)</w:t>
            </w:r>
          </w:p>
        </w:tc>
        <w:tc>
          <w:tcPr>
            <w:tcW w:w="1698" w:type="dxa"/>
            <w:gridSpan w:val="2"/>
            <w:shd w:val="clear" w:color="auto" w:fill="auto"/>
          </w:tcPr>
          <w:p w14:paraId="3CAB56C5" w14:textId="77777777" w:rsidR="004F2BE6" w:rsidRPr="009A5116" w:rsidRDefault="004F2BE6" w:rsidP="004F2BE6">
            <w:pPr>
              <w:pStyle w:val="TAL"/>
            </w:pPr>
          </w:p>
        </w:tc>
        <w:tc>
          <w:tcPr>
            <w:tcW w:w="1710" w:type="dxa"/>
            <w:gridSpan w:val="2"/>
          </w:tcPr>
          <w:p w14:paraId="142C9757" w14:textId="77777777" w:rsidR="004F2BE6" w:rsidRPr="009A5116" w:rsidRDefault="004F2BE6" w:rsidP="004F2BE6">
            <w:pPr>
              <w:pStyle w:val="TAL"/>
            </w:pPr>
            <w:r w:rsidRPr="009A5116">
              <w:t>2Rx, 4Rx</w:t>
            </w:r>
          </w:p>
        </w:tc>
      </w:tr>
      <w:tr w:rsidR="004F2BE6" w:rsidRPr="009A5116" w14:paraId="62DA68FE"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31626A63" w14:textId="77777777" w:rsidR="004F2BE6" w:rsidRPr="009A5116" w:rsidRDefault="004F2BE6" w:rsidP="004F2BE6">
            <w:pPr>
              <w:pStyle w:val="TAL"/>
              <w:rPr>
                <w:lang w:eastAsia="zh-CN"/>
              </w:rPr>
            </w:pPr>
            <w:r w:rsidRPr="009A5116">
              <w:rPr>
                <w:lang w:eastAsia="zh-CN"/>
              </w:rPr>
              <w:t>9.1.25</w:t>
            </w:r>
          </w:p>
        </w:tc>
        <w:tc>
          <w:tcPr>
            <w:tcW w:w="2969" w:type="dxa"/>
            <w:tcBorders>
              <w:top w:val="single" w:sz="6" w:space="0" w:color="auto"/>
              <w:left w:val="single" w:sz="6" w:space="0" w:color="auto"/>
              <w:bottom w:val="single" w:sz="6" w:space="0" w:color="auto"/>
              <w:right w:val="single" w:sz="6" w:space="0" w:color="auto"/>
            </w:tcBorders>
          </w:tcPr>
          <w:p w14:paraId="27982E36" w14:textId="77777777" w:rsidR="004F2BE6" w:rsidRPr="009A5116" w:rsidRDefault="004F2BE6" w:rsidP="004F2BE6">
            <w:pPr>
              <w:pStyle w:val="TAL"/>
            </w:pPr>
            <w:r w:rsidRPr="009A5116">
              <w:t>FDD intra-frequency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14:paraId="143183B8"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4A96E2DD" w14:textId="77777777" w:rsidR="004F2BE6" w:rsidRPr="009A5116" w:rsidRDefault="004F2BE6" w:rsidP="004F2BE6">
            <w:pPr>
              <w:pStyle w:val="TAL"/>
            </w:pPr>
            <w:r w:rsidRPr="009A5116">
              <w:rPr>
                <w:lang w:eastAsia="zh-CN"/>
              </w:rPr>
              <w:t>C101</w:t>
            </w:r>
          </w:p>
        </w:tc>
        <w:tc>
          <w:tcPr>
            <w:tcW w:w="2479" w:type="dxa"/>
            <w:gridSpan w:val="2"/>
            <w:tcBorders>
              <w:top w:val="single" w:sz="6" w:space="0" w:color="auto"/>
              <w:left w:val="single" w:sz="6" w:space="0" w:color="auto"/>
              <w:bottom w:val="single" w:sz="6" w:space="0" w:color="auto"/>
              <w:right w:val="single" w:sz="6" w:space="0" w:color="auto"/>
            </w:tcBorders>
          </w:tcPr>
          <w:p w14:paraId="198A1AE5" w14:textId="77777777" w:rsidR="004F2BE6" w:rsidRPr="009A5116" w:rsidRDefault="004F2BE6" w:rsidP="004F2BE6">
            <w:pPr>
              <w:pStyle w:val="TAL"/>
              <w:rPr>
                <w:lang w:eastAsia="zh-CN"/>
              </w:rPr>
            </w:pPr>
            <w:r w:rsidRPr="009A5116">
              <w:t xml:space="preserve">UE supporting E-UTRA FDD and CRS based discovery signals measurement and Feature Group Indicator </w:t>
            </w:r>
            <w:r w:rsidRPr="009A5116">
              <w:rPr>
                <w:lang w:eastAsia="zh-CN"/>
              </w:rPr>
              <w:t>16</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6236782A"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5EACCD34"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26493DF3" w14:textId="77777777" w:rsidR="004F2BE6" w:rsidRPr="009A5116" w:rsidRDefault="004F2BE6" w:rsidP="004F2BE6">
            <w:pPr>
              <w:pStyle w:val="TAL"/>
            </w:pPr>
            <w:r w:rsidRPr="009A5116">
              <w:t>2Rx, 4Rx</w:t>
            </w:r>
          </w:p>
        </w:tc>
      </w:tr>
      <w:tr w:rsidR="004F2BE6" w:rsidRPr="009A5116" w14:paraId="1A4CDE5C"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FFAD0AE" w14:textId="77777777" w:rsidR="004F2BE6" w:rsidRPr="009A5116" w:rsidRDefault="004F2BE6" w:rsidP="004F2BE6">
            <w:pPr>
              <w:pStyle w:val="TAL"/>
              <w:rPr>
                <w:lang w:eastAsia="zh-CN"/>
              </w:rPr>
            </w:pPr>
            <w:r w:rsidRPr="009A5116">
              <w:rPr>
                <w:lang w:eastAsia="zh-CN"/>
              </w:rPr>
              <w:t>9.1.26</w:t>
            </w:r>
          </w:p>
        </w:tc>
        <w:tc>
          <w:tcPr>
            <w:tcW w:w="2969" w:type="dxa"/>
            <w:tcBorders>
              <w:top w:val="single" w:sz="6" w:space="0" w:color="auto"/>
              <w:left w:val="single" w:sz="6" w:space="0" w:color="auto"/>
              <w:bottom w:val="single" w:sz="6" w:space="0" w:color="auto"/>
              <w:right w:val="single" w:sz="6" w:space="0" w:color="auto"/>
            </w:tcBorders>
          </w:tcPr>
          <w:p w14:paraId="04249F72" w14:textId="77777777" w:rsidR="004F2BE6" w:rsidRPr="009A5116" w:rsidRDefault="004F2BE6" w:rsidP="004F2BE6">
            <w:pPr>
              <w:pStyle w:val="TAL"/>
            </w:pPr>
            <w:r w:rsidRPr="009A5116">
              <w:t>TDD intra-frequency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14:paraId="0C059230"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4CC5F0A3" w14:textId="77777777" w:rsidR="004F2BE6" w:rsidRPr="009A5116" w:rsidRDefault="004F2BE6" w:rsidP="004F2BE6">
            <w:pPr>
              <w:pStyle w:val="TAL"/>
            </w:pPr>
            <w:r w:rsidRPr="009A5116">
              <w:rPr>
                <w:lang w:eastAsia="zh-CN"/>
              </w:rPr>
              <w:t>C102</w:t>
            </w:r>
          </w:p>
        </w:tc>
        <w:tc>
          <w:tcPr>
            <w:tcW w:w="2479" w:type="dxa"/>
            <w:gridSpan w:val="2"/>
            <w:tcBorders>
              <w:top w:val="single" w:sz="6" w:space="0" w:color="auto"/>
              <w:left w:val="single" w:sz="6" w:space="0" w:color="auto"/>
              <w:bottom w:val="single" w:sz="6" w:space="0" w:color="auto"/>
              <w:right w:val="single" w:sz="6" w:space="0" w:color="auto"/>
            </w:tcBorders>
          </w:tcPr>
          <w:p w14:paraId="60AD75B4" w14:textId="77777777" w:rsidR="004F2BE6" w:rsidRPr="009A5116" w:rsidRDefault="004F2BE6" w:rsidP="004F2BE6">
            <w:pPr>
              <w:pStyle w:val="TAL"/>
            </w:pPr>
            <w:r w:rsidRPr="009A5116">
              <w:t xml:space="preserve">UE supporting E-UTRA </w:t>
            </w:r>
            <w:r w:rsidRPr="009A5116">
              <w:rPr>
                <w:lang w:eastAsia="zh-CN"/>
              </w:rPr>
              <w:t>T</w:t>
            </w:r>
            <w:r w:rsidRPr="009A5116">
              <w:t xml:space="preserve">DD and CRS based discovery signals measurement and Feature Group Indicator </w:t>
            </w:r>
            <w:r w:rsidRPr="009A5116">
              <w:rPr>
                <w:lang w:eastAsia="zh-CN"/>
              </w:rPr>
              <w:t>16</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79896815"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76AEAD6"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4BBFDB4C" w14:textId="77777777" w:rsidR="004F2BE6" w:rsidRPr="009A5116" w:rsidRDefault="004F2BE6" w:rsidP="004F2BE6">
            <w:pPr>
              <w:pStyle w:val="TAL"/>
            </w:pPr>
            <w:r w:rsidRPr="009A5116">
              <w:t>2Rx, 4Rx</w:t>
            </w:r>
          </w:p>
        </w:tc>
      </w:tr>
      <w:tr w:rsidR="004F2BE6" w:rsidRPr="009A5116" w14:paraId="1BCD996F"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11FB2A8B" w14:textId="77777777" w:rsidR="004F2BE6" w:rsidRPr="009A5116" w:rsidRDefault="004F2BE6" w:rsidP="004F2BE6">
            <w:pPr>
              <w:pStyle w:val="TAL"/>
              <w:rPr>
                <w:lang w:eastAsia="zh-CN"/>
              </w:rPr>
            </w:pPr>
            <w:r w:rsidRPr="009A5116">
              <w:rPr>
                <w:lang w:eastAsia="zh-CN"/>
              </w:rPr>
              <w:t>9.1.27</w:t>
            </w:r>
          </w:p>
        </w:tc>
        <w:tc>
          <w:tcPr>
            <w:tcW w:w="2969" w:type="dxa"/>
            <w:tcBorders>
              <w:top w:val="single" w:sz="6" w:space="0" w:color="auto"/>
              <w:left w:val="single" w:sz="6" w:space="0" w:color="auto"/>
              <w:bottom w:val="single" w:sz="6" w:space="0" w:color="auto"/>
              <w:right w:val="single" w:sz="6" w:space="0" w:color="auto"/>
            </w:tcBorders>
          </w:tcPr>
          <w:p w14:paraId="6B9BD608" w14:textId="77777777" w:rsidR="004F2BE6" w:rsidRPr="009A5116" w:rsidRDefault="004F2BE6" w:rsidP="004F2BE6">
            <w:pPr>
              <w:pStyle w:val="TAL"/>
            </w:pPr>
            <w:r w:rsidRPr="009A5116">
              <w:t xml:space="preserve">FDD-FDD </w:t>
            </w:r>
            <w:r w:rsidRPr="009A5116">
              <w:rPr>
                <w:lang w:eastAsia="ko-KR"/>
              </w:rPr>
              <w:t>inter-frequency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14:paraId="546EF24E"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3F528EDA" w14:textId="77777777" w:rsidR="004F2BE6" w:rsidRPr="009A5116" w:rsidRDefault="004F2BE6" w:rsidP="004F2BE6">
            <w:pPr>
              <w:pStyle w:val="TAL"/>
            </w:pPr>
            <w:r w:rsidRPr="009A5116">
              <w:rPr>
                <w:lang w:eastAsia="zh-CN"/>
              </w:rPr>
              <w:t>C103</w:t>
            </w:r>
          </w:p>
        </w:tc>
        <w:tc>
          <w:tcPr>
            <w:tcW w:w="2479" w:type="dxa"/>
            <w:gridSpan w:val="2"/>
            <w:tcBorders>
              <w:top w:val="single" w:sz="6" w:space="0" w:color="auto"/>
              <w:left w:val="single" w:sz="6" w:space="0" w:color="auto"/>
              <w:bottom w:val="single" w:sz="6" w:space="0" w:color="auto"/>
              <w:right w:val="single" w:sz="6" w:space="0" w:color="auto"/>
            </w:tcBorders>
          </w:tcPr>
          <w:p w14:paraId="5D3F05FA" w14:textId="77777777" w:rsidR="004F2BE6" w:rsidRPr="009A5116" w:rsidRDefault="004F2BE6" w:rsidP="004F2BE6">
            <w:pPr>
              <w:pStyle w:val="TAL"/>
            </w:pPr>
            <w:r w:rsidRPr="009A5116">
              <w:t xml:space="preserve">UE supporting E-UTRA FDD and CRS based discovery signals measurement and Feature Group Indicator </w:t>
            </w:r>
            <w:r w:rsidRPr="009A5116">
              <w:rPr>
                <w:lang w:eastAsia="zh-CN"/>
              </w:rPr>
              <w:t>16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55D53E48"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70C330A9"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0B2EC1CD" w14:textId="77777777" w:rsidR="004F2BE6" w:rsidRPr="009A5116" w:rsidRDefault="004F2BE6" w:rsidP="004F2BE6">
            <w:pPr>
              <w:pStyle w:val="TAL"/>
            </w:pPr>
            <w:r w:rsidRPr="009A5116">
              <w:t>2Rx, 4Rx</w:t>
            </w:r>
          </w:p>
        </w:tc>
      </w:tr>
      <w:tr w:rsidR="004F2BE6" w:rsidRPr="009A5116" w14:paraId="4F5F33FE"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39840780" w14:textId="77777777" w:rsidR="004F2BE6" w:rsidRPr="009A5116" w:rsidRDefault="004F2BE6" w:rsidP="004F2BE6">
            <w:pPr>
              <w:pStyle w:val="TAL"/>
              <w:rPr>
                <w:lang w:eastAsia="zh-CN"/>
              </w:rPr>
            </w:pPr>
            <w:r w:rsidRPr="009A5116">
              <w:rPr>
                <w:lang w:eastAsia="zh-CN"/>
              </w:rPr>
              <w:t>9.1.28</w:t>
            </w:r>
          </w:p>
        </w:tc>
        <w:tc>
          <w:tcPr>
            <w:tcW w:w="2969" w:type="dxa"/>
            <w:tcBorders>
              <w:top w:val="single" w:sz="6" w:space="0" w:color="auto"/>
              <w:left w:val="single" w:sz="6" w:space="0" w:color="auto"/>
              <w:bottom w:val="single" w:sz="6" w:space="0" w:color="auto"/>
              <w:right w:val="single" w:sz="6" w:space="0" w:color="auto"/>
            </w:tcBorders>
          </w:tcPr>
          <w:p w14:paraId="19207A9E" w14:textId="77777777" w:rsidR="004F2BE6" w:rsidRPr="009A5116" w:rsidRDefault="004F2BE6" w:rsidP="004F2BE6">
            <w:pPr>
              <w:pStyle w:val="TAL"/>
            </w:pPr>
            <w:r w:rsidRPr="009A5116">
              <w:rPr>
                <w:lang w:eastAsia="ko-KR"/>
              </w:rPr>
              <w:t>T</w:t>
            </w:r>
            <w:r w:rsidRPr="009A5116">
              <w:t>DD-</w:t>
            </w:r>
            <w:r w:rsidRPr="009A5116">
              <w:rPr>
                <w:lang w:eastAsia="ko-KR"/>
              </w:rPr>
              <w:t>T</w:t>
            </w:r>
            <w:r w:rsidRPr="009A5116">
              <w:t xml:space="preserve">DD </w:t>
            </w:r>
            <w:r w:rsidRPr="009A5116">
              <w:rPr>
                <w:lang w:eastAsia="ko-KR"/>
              </w:rPr>
              <w:t>inter-frequency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14:paraId="0E0CACF5"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1753F744" w14:textId="77777777" w:rsidR="004F2BE6" w:rsidRPr="009A5116" w:rsidRDefault="004F2BE6" w:rsidP="004F2BE6">
            <w:pPr>
              <w:pStyle w:val="TAL"/>
            </w:pPr>
            <w:r w:rsidRPr="009A5116">
              <w:rPr>
                <w:lang w:eastAsia="zh-CN"/>
              </w:rPr>
              <w:t>C104</w:t>
            </w:r>
          </w:p>
        </w:tc>
        <w:tc>
          <w:tcPr>
            <w:tcW w:w="2479" w:type="dxa"/>
            <w:gridSpan w:val="2"/>
            <w:tcBorders>
              <w:top w:val="single" w:sz="6" w:space="0" w:color="auto"/>
              <w:left w:val="single" w:sz="6" w:space="0" w:color="auto"/>
              <w:bottom w:val="single" w:sz="6" w:space="0" w:color="auto"/>
              <w:right w:val="single" w:sz="6" w:space="0" w:color="auto"/>
            </w:tcBorders>
          </w:tcPr>
          <w:p w14:paraId="0B41B164" w14:textId="77777777" w:rsidR="004F2BE6" w:rsidRPr="009A5116" w:rsidRDefault="004F2BE6" w:rsidP="004F2BE6">
            <w:pPr>
              <w:pStyle w:val="TAL"/>
            </w:pPr>
            <w:r w:rsidRPr="009A5116">
              <w:t xml:space="preserve">UE supporting E-UTRA </w:t>
            </w:r>
            <w:r w:rsidRPr="009A5116">
              <w:rPr>
                <w:lang w:eastAsia="zh-CN"/>
              </w:rPr>
              <w:t>T</w:t>
            </w:r>
            <w:r w:rsidRPr="009A5116">
              <w:t xml:space="preserve">DD and CRS based discovery signals measurement and Feature Group Indicator </w:t>
            </w:r>
            <w:r w:rsidRPr="009A5116">
              <w:rPr>
                <w:lang w:eastAsia="zh-CN"/>
              </w:rPr>
              <w:t>16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723EF9F4"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7508016B"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4F2B68C5" w14:textId="77777777" w:rsidR="004F2BE6" w:rsidRPr="009A5116" w:rsidRDefault="004F2BE6" w:rsidP="004F2BE6">
            <w:pPr>
              <w:pStyle w:val="TAL"/>
            </w:pPr>
            <w:r w:rsidRPr="009A5116">
              <w:t>2Rx, 4Rx</w:t>
            </w:r>
          </w:p>
        </w:tc>
      </w:tr>
      <w:tr w:rsidR="004F2BE6" w:rsidRPr="009A5116" w14:paraId="538F8C9F"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125A7CBB" w14:textId="77777777" w:rsidR="004F2BE6" w:rsidRPr="009A5116" w:rsidRDefault="004F2BE6" w:rsidP="004F2BE6">
            <w:pPr>
              <w:pStyle w:val="TAL"/>
              <w:rPr>
                <w:lang w:eastAsia="zh-CN"/>
              </w:rPr>
            </w:pPr>
            <w:r w:rsidRPr="009A5116">
              <w:rPr>
                <w:lang w:eastAsia="zh-CN"/>
              </w:rPr>
              <w:t>9.1.29</w:t>
            </w:r>
          </w:p>
        </w:tc>
        <w:tc>
          <w:tcPr>
            <w:tcW w:w="2969" w:type="dxa"/>
            <w:tcBorders>
              <w:top w:val="single" w:sz="6" w:space="0" w:color="auto"/>
              <w:left w:val="single" w:sz="6" w:space="0" w:color="auto"/>
              <w:bottom w:val="single" w:sz="6" w:space="0" w:color="auto"/>
              <w:right w:val="single" w:sz="6" w:space="0" w:color="auto"/>
            </w:tcBorders>
          </w:tcPr>
          <w:p w14:paraId="346FC32A" w14:textId="77777777" w:rsidR="004F2BE6" w:rsidRPr="009A5116" w:rsidRDefault="004F2BE6" w:rsidP="004F2BE6">
            <w:pPr>
              <w:pStyle w:val="TAL"/>
            </w:pPr>
            <w:r w:rsidRPr="009A5116">
              <w:t xml:space="preserve">FDD </w:t>
            </w:r>
            <w:r w:rsidRPr="009A5116">
              <w:rPr>
                <w:lang w:eastAsia="ko-KR"/>
              </w:rPr>
              <w:t>intra 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14:paraId="3E9EE2B2"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706BA898" w14:textId="77777777" w:rsidR="004F2BE6" w:rsidRPr="009A5116" w:rsidRDefault="004F2BE6" w:rsidP="004F2BE6">
            <w:pPr>
              <w:pStyle w:val="TAL"/>
            </w:pPr>
            <w:r w:rsidRPr="009A5116">
              <w:rPr>
                <w:lang w:eastAsia="zh-CN"/>
              </w:rPr>
              <w:t>C114</w:t>
            </w:r>
          </w:p>
        </w:tc>
        <w:tc>
          <w:tcPr>
            <w:tcW w:w="2479" w:type="dxa"/>
            <w:gridSpan w:val="2"/>
            <w:tcBorders>
              <w:top w:val="single" w:sz="6" w:space="0" w:color="auto"/>
              <w:left w:val="single" w:sz="6" w:space="0" w:color="auto"/>
              <w:bottom w:val="single" w:sz="6" w:space="0" w:color="auto"/>
              <w:right w:val="single" w:sz="6" w:space="0" w:color="auto"/>
            </w:tcBorders>
          </w:tcPr>
          <w:p w14:paraId="6D2FB891" w14:textId="77777777" w:rsidR="004F2BE6" w:rsidRPr="009A5116" w:rsidRDefault="004F2BE6" w:rsidP="004F2BE6">
            <w:pPr>
              <w:pStyle w:val="TAL"/>
            </w:pPr>
            <w:r w:rsidRPr="009A5116">
              <w:t xml:space="preserve">UE supporting E-UTRA FDD and CSI-RS based discovery signal measurement and Feature Group Indicator </w:t>
            </w:r>
            <w:r w:rsidRPr="009A5116">
              <w:rPr>
                <w:lang w:eastAsia="zh-CN"/>
              </w:rPr>
              <w:t>16</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5AC87B80"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5836BBD5"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46D0CE85" w14:textId="77777777" w:rsidR="004F2BE6" w:rsidRPr="009A5116" w:rsidRDefault="004F2BE6" w:rsidP="004F2BE6">
            <w:pPr>
              <w:pStyle w:val="TAL"/>
            </w:pPr>
            <w:r w:rsidRPr="009A5116">
              <w:t>2Rx, 4Rx</w:t>
            </w:r>
          </w:p>
        </w:tc>
      </w:tr>
      <w:tr w:rsidR="004F2BE6" w:rsidRPr="009A5116" w14:paraId="5CC1ECD9"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45129477" w14:textId="77777777" w:rsidR="004F2BE6" w:rsidRPr="009A5116" w:rsidRDefault="004F2BE6" w:rsidP="004F2BE6">
            <w:pPr>
              <w:pStyle w:val="TAL"/>
              <w:rPr>
                <w:lang w:eastAsia="zh-CN"/>
              </w:rPr>
            </w:pPr>
            <w:r w:rsidRPr="009A5116">
              <w:rPr>
                <w:lang w:eastAsia="zh-CN"/>
              </w:rPr>
              <w:lastRenderedPageBreak/>
              <w:t>9.1.30</w:t>
            </w:r>
          </w:p>
        </w:tc>
        <w:tc>
          <w:tcPr>
            <w:tcW w:w="2969" w:type="dxa"/>
            <w:tcBorders>
              <w:top w:val="single" w:sz="6" w:space="0" w:color="auto"/>
              <w:left w:val="single" w:sz="6" w:space="0" w:color="auto"/>
              <w:bottom w:val="single" w:sz="6" w:space="0" w:color="auto"/>
              <w:right w:val="single" w:sz="6" w:space="0" w:color="auto"/>
            </w:tcBorders>
          </w:tcPr>
          <w:p w14:paraId="74D677DD" w14:textId="77777777" w:rsidR="004F2BE6" w:rsidRPr="009A5116" w:rsidRDefault="004F2BE6" w:rsidP="004F2BE6">
            <w:pPr>
              <w:pStyle w:val="TAL"/>
            </w:pPr>
            <w:r w:rsidRPr="009A5116">
              <w:rPr>
                <w:lang w:eastAsia="ko-KR"/>
              </w:rPr>
              <w:t>T</w:t>
            </w:r>
            <w:r w:rsidRPr="009A5116">
              <w:t xml:space="preserve">DD </w:t>
            </w:r>
            <w:r w:rsidRPr="009A5116">
              <w:rPr>
                <w:lang w:eastAsia="ko-KR"/>
              </w:rPr>
              <w:t>intra 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14:paraId="62C142EF"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2B31A929" w14:textId="77777777" w:rsidR="004F2BE6" w:rsidRPr="009A5116" w:rsidRDefault="004F2BE6" w:rsidP="004F2BE6">
            <w:pPr>
              <w:pStyle w:val="TAL"/>
            </w:pPr>
            <w:r w:rsidRPr="009A5116">
              <w:rPr>
                <w:lang w:eastAsia="zh-CN"/>
              </w:rPr>
              <w:t>C115</w:t>
            </w:r>
          </w:p>
        </w:tc>
        <w:tc>
          <w:tcPr>
            <w:tcW w:w="2479" w:type="dxa"/>
            <w:gridSpan w:val="2"/>
            <w:tcBorders>
              <w:top w:val="single" w:sz="6" w:space="0" w:color="auto"/>
              <w:left w:val="single" w:sz="6" w:space="0" w:color="auto"/>
              <w:bottom w:val="single" w:sz="6" w:space="0" w:color="auto"/>
              <w:right w:val="single" w:sz="6" w:space="0" w:color="auto"/>
            </w:tcBorders>
          </w:tcPr>
          <w:p w14:paraId="2B3357AC" w14:textId="77777777" w:rsidR="004F2BE6" w:rsidRPr="009A5116" w:rsidRDefault="004F2BE6" w:rsidP="004F2BE6">
            <w:pPr>
              <w:pStyle w:val="TAL"/>
            </w:pPr>
            <w:r w:rsidRPr="009A5116">
              <w:t xml:space="preserve">UE supporting E-UTRA TDD and CSI-RS based discovery signal measurement and Feature Group Indicator </w:t>
            </w:r>
            <w:r w:rsidRPr="009A5116">
              <w:rPr>
                <w:lang w:eastAsia="zh-CN"/>
              </w:rPr>
              <w:t>16</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6BB729CA"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6CCB0F16"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450E9DA0" w14:textId="77777777" w:rsidR="004F2BE6" w:rsidRPr="009A5116" w:rsidRDefault="004F2BE6" w:rsidP="004F2BE6">
            <w:pPr>
              <w:pStyle w:val="TAL"/>
            </w:pPr>
            <w:r w:rsidRPr="009A5116">
              <w:t>2Rx, 4Rx</w:t>
            </w:r>
          </w:p>
        </w:tc>
      </w:tr>
      <w:tr w:rsidR="004F2BE6" w:rsidRPr="009A5116" w14:paraId="6B229FF5"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16A825FD" w14:textId="77777777" w:rsidR="004F2BE6" w:rsidRPr="009A5116" w:rsidRDefault="004F2BE6" w:rsidP="004F2BE6">
            <w:pPr>
              <w:pStyle w:val="TAL"/>
              <w:rPr>
                <w:lang w:eastAsia="zh-CN"/>
              </w:rPr>
            </w:pPr>
            <w:r w:rsidRPr="009A5116">
              <w:rPr>
                <w:lang w:eastAsia="zh-CN"/>
              </w:rPr>
              <w:t>9.1.31</w:t>
            </w:r>
          </w:p>
        </w:tc>
        <w:tc>
          <w:tcPr>
            <w:tcW w:w="2969" w:type="dxa"/>
            <w:tcBorders>
              <w:top w:val="single" w:sz="6" w:space="0" w:color="auto"/>
              <w:left w:val="single" w:sz="6" w:space="0" w:color="auto"/>
              <w:bottom w:val="single" w:sz="6" w:space="0" w:color="auto"/>
              <w:right w:val="single" w:sz="6" w:space="0" w:color="auto"/>
            </w:tcBorders>
          </w:tcPr>
          <w:p w14:paraId="4BC616A1" w14:textId="77777777" w:rsidR="004F2BE6" w:rsidRPr="009A5116" w:rsidRDefault="004F2BE6" w:rsidP="004F2BE6">
            <w:pPr>
              <w:pStyle w:val="TAL"/>
            </w:pPr>
            <w:r w:rsidRPr="009A5116">
              <w:t xml:space="preserve">FDD-FDD </w:t>
            </w:r>
            <w:r w:rsidRPr="009A5116">
              <w:rPr>
                <w:lang w:eastAsia="ko-KR"/>
              </w:rPr>
              <w:t>inter-frequency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14:paraId="095EEF6A"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1A136F94" w14:textId="77777777" w:rsidR="004F2BE6" w:rsidRPr="009A5116" w:rsidRDefault="004F2BE6" w:rsidP="004F2BE6">
            <w:pPr>
              <w:pStyle w:val="TAL"/>
            </w:pPr>
            <w:r w:rsidRPr="009A5116">
              <w:rPr>
                <w:lang w:eastAsia="zh-CN"/>
              </w:rPr>
              <w:t>C116</w:t>
            </w:r>
          </w:p>
        </w:tc>
        <w:tc>
          <w:tcPr>
            <w:tcW w:w="2479" w:type="dxa"/>
            <w:gridSpan w:val="2"/>
            <w:tcBorders>
              <w:top w:val="single" w:sz="6" w:space="0" w:color="auto"/>
              <w:left w:val="single" w:sz="6" w:space="0" w:color="auto"/>
              <w:bottom w:val="single" w:sz="6" w:space="0" w:color="auto"/>
              <w:right w:val="single" w:sz="6" w:space="0" w:color="auto"/>
            </w:tcBorders>
          </w:tcPr>
          <w:p w14:paraId="76AC51D6" w14:textId="77777777" w:rsidR="004F2BE6" w:rsidRPr="009A5116" w:rsidRDefault="004F2BE6" w:rsidP="004F2BE6">
            <w:pPr>
              <w:pStyle w:val="TAL"/>
            </w:pPr>
            <w:r w:rsidRPr="009A5116">
              <w:t xml:space="preserve">UE supporting E-UTRA FDD and CSI-RS based discovery signal measurement and Feature Group Indicator </w:t>
            </w:r>
            <w:r w:rsidRPr="009A5116">
              <w:rPr>
                <w:lang w:eastAsia="zh-CN"/>
              </w:rPr>
              <w:t>16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4BCC6D1C"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7C82BA70"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3E3750C6" w14:textId="77777777" w:rsidR="004F2BE6" w:rsidRPr="009A5116" w:rsidRDefault="004F2BE6" w:rsidP="004F2BE6">
            <w:pPr>
              <w:pStyle w:val="TAL"/>
            </w:pPr>
            <w:r w:rsidRPr="009A5116">
              <w:t>2Rx, 4Rx</w:t>
            </w:r>
          </w:p>
        </w:tc>
      </w:tr>
      <w:tr w:rsidR="004F2BE6" w:rsidRPr="009A5116" w14:paraId="4A0F281C"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2A5F66A7" w14:textId="77777777" w:rsidR="004F2BE6" w:rsidRPr="009A5116" w:rsidRDefault="004F2BE6" w:rsidP="004F2BE6">
            <w:pPr>
              <w:pStyle w:val="TAL"/>
              <w:rPr>
                <w:lang w:eastAsia="zh-CN"/>
              </w:rPr>
            </w:pPr>
            <w:r w:rsidRPr="009A5116">
              <w:rPr>
                <w:lang w:eastAsia="zh-CN"/>
              </w:rPr>
              <w:t>9.1.32</w:t>
            </w:r>
          </w:p>
        </w:tc>
        <w:tc>
          <w:tcPr>
            <w:tcW w:w="2969" w:type="dxa"/>
            <w:tcBorders>
              <w:top w:val="single" w:sz="6" w:space="0" w:color="auto"/>
              <w:left w:val="single" w:sz="6" w:space="0" w:color="auto"/>
              <w:bottom w:val="single" w:sz="6" w:space="0" w:color="auto"/>
              <w:right w:val="single" w:sz="6" w:space="0" w:color="auto"/>
            </w:tcBorders>
          </w:tcPr>
          <w:p w14:paraId="28F1D6D5" w14:textId="77777777" w:rsidR="004F2BE6" w:rsidRPr="009A5116" w:rsidRDefault="004F2BE6" w:rsidP="004F2BE6">
            <w:pPr>
              <w:pStyle w:val="TAL"/>
            </w:pPr>
            <w:r w:rsidRPr="009A5116">
              <w:rPr>
                <w:lang w:eastAsia="ko-KR"/>
              </w:rPr>
              <w:t>T</w:t>
            </w:r>
            <w:r w:rsidRPr="009A5116">
              <w:t>DD-</w:t>
            </w:r>
            <w:r w:rsidRPr="009A5116">
              <w:rPr>
                <w:lang w:eastAsia="ko-KR"/>
              </w:rPr>
              <w:t>T</w:t>
            </w:r>
            <w:r w:rsidRPr="009A5116">
              <w:t xml:space="preserve">DD </w:t>
            </w:r>
            <w:r w:rsidRPr="009A5116">
              <w:rPr>
                <w:lang w:eastAsia="ko-KR"/>
              </w:rPr>
              <w:t>inter-frequency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14:paraId="60CB6BC4"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76F2157E" w14:textId="77777777" w:rsidR="004F2BE6" w:rsidRPr="009A5116" w:rsidRDefault="004F2BE6" w:rsidP="004F2BE6">
            <w:pPr>
              <w:pStyle w:val="TAL"/>
            </w:pPr>
            <w:r w:rsidRPr="009A5116">
              <w:rPr>
                <w:lang w:eastAsia="zh-CN"/>
              </w:rPr>
              <w:t>C117</w:t>
            </w:r>
          </w:p>
        </w:tc>
        <w:tc>
          <w:tcPr>
            <w:tcW w:w="2479" w:type="dxa"/>
            <w:gridSpan w:val="2"/>
            <w:tcBorders>
              <w:top w:val="single" w:sz="6" w:space="0" w:color="auto"/>
              <w:left w:val="single" w:sz="6" w:space="0" w:color="auto"/>
              <w:bottom w:val="single" w:sz="6" w:space="0" w:color="auto"/>
              <w:right w:val="single" w:sz="6" w:space="0" w:color="auto"/>
            </w:tcBorders>
          </w:tcPr>
          <w:p w14:paraId="402F7411" w14:textId="77777777" w:rsidR="004F2BE6" w:rsidRPr="009A5116" w:rsidRDefault="004F2BE6" w:rsidP="004F2BE6">
            <w:pPr>
              <w:pStyle w:val="TAL"/>
              <w:rPr>
                <w:lang w:eastAsia="zh-CN"/>
              </w:rPr>
            </w:pPr>
            <w:r w:rsidRPr="009A5116">
              <w:t xml:space="preserve">UE supporting E-UTRA TDD and CSI-RS based discovery signal measurement and Feature Group Indicator </w:t>
            </w:r>
            <w:r w:rsidRPr="009A5116">
              <w:rPr>
                <w:lang w:eastAsia="zh-CN"/>
              </w:rPr>
              <w:t>16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77847C3A"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309EA4EC"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5129C248" w14:textId="77777777" w:rsidR="004F2BE6" w:rsidRPr="009A5116" w:rsidRDefault="004F2BE6" w:rsidP="004F2BE6">
            <w:pPr>
              <w:pStyle w:val="TAL"/>
            </w:pPr>
            <w:r w:rsidRPr="009A5116">
              <w:t>2Rx, 4Rx</w:t>
            </w:r>
          </w:p>
        </w:tc>
      </w:tr>
      <w:tr w:rsidR="004F2BE6" w:rsidRPr="009A5116" w14:paraId="3EF1649E"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42829FDA" w14:textId="77777777" w:rsidR="004F2BE6" w:rsidRPr="009A5116" w:rsidRDefault="004F2BE6" w:rsidP="004F2BE6">
            <w:pPr>
              <w:pStyle w:val="TAL"/>
              <w:rPr>
                <w:lang w:eastAsia="zh-CN"/>
              </w:rPr>
            </w:pPr>
            <w:r w:rsidRPr="009A5116">
              <w:rPr>
                <w:lang w:eastAsia="zh-CN"/>
              </w:rPr>
              <w:t>9.1.33</w:t>
            </w:r>
          </w:p>
        </w:tc>
        <w:tc>
          <w:tcPr>
            <w:tcW w:w="2969" w:type="dxa"/>
            <w:tcBorders>
              <w:top w:val="single" w:sz="6" w:space="0" w:color="auto"/>
              <w:left w:val="single" w:sz="6" w:space="0" w:color="auto"/>
              <w:bottom w:val="single" w:sz="6" w:space="0" w:color="auto"/>
              <w:right w:val="single" w:sz="6" w:space="0" w:color="auto"/>
            </w:tcBorders>
          </w:tcPr>
          <w:p w14:paraId="283B3454" w14:textId="77777777" w:rsidR="004F2BE6" w:rsidRPr="009A5116" w:rsidRDefault="004F2BE6" w:rsidP="004F2BE6">
            <w:pPr>
              <w:pStyle w:val="TAL"/>
            </w:pPr>
            <w:r w:rsidRPr="009A5116">
              <w:t>FDD absolute and relative RSRP accuracies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14:paraId="025354F5"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51EEF7B2" w14:textId="77777777" w:rsidR="004F2BE6" w:rsidRPr="009A5116" w:rsidRDefault="004F2BE6" w:rsidP="004F2BE6">
            <w:pPr>
              <w:pStyle w:val="TAL"/>
              <w:rPr>
                <w:lang w:eastAsia="zh-CN"/>
              </w:rPr>
            </w:pPr>
            <w:r w:rsidRPr="009A5116">
              <w:rPr>
                <w:lang w:eastAsia="zh-CN"/>
              </w:rPr>
              <w:t>C128</w:t>
            </w:r>
          </w:p>
        </w:tc>
        <w:tc>
          <w:tcPr>
            <w:tcW w:w="2479" w:type="dxa"/>
            <w:gridSpan w:val="2"/>
            <w:tcBorders>
              <w:top w:val="single" w:sz="6" w:space="0" w:color="auto"/>
              <w:left w:val="single" w:sz="6" w:space="0" w:color="auto"/>
              <w:bottom w:val="single" w:sz="6" w:space="0" w:color="auto"/>
              <w:right w:val="single" w:sz="6" w:space="0" w:color="auto"/>
            </w:tcBorders>
          </w:tcPr>
          <w:p w14:paraId="57A14673" w14:textId="77777777" w:rsidR="004F2BE6" w:rsidRPr="009A5116" w:rsidRDefault="004F2BE6" w:rsidP="004F2BE6">
            <w:pPr>
              <w:pStyle w:val="TAL"/>
            </w:pPr>
            <w:r w:rsidRPr="009A5116">
              <w:t>UE supporting E-UTRA FDD and CA and CRS based discovery signal measurement</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61189200"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06A5FD3E"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28F0F4F0" w14:textId="77777777" w:rsidR="004F2BE6" w:rsidRPr="009A5116" w:rsidRDefault="004F2BE6" w:rsidP="004F2BE6">
            <w:pPr>
              <w:pStyle w:val="TAL"/>
            </w:pPr>
            <w:r w:rsidRPr="009A5116">
              <w:t>2Rx, 4Rx</w:t>
            </w:r>
          </w:p>
        </w:tc>
      </w:tr>
      <w:tr w:rsidR="004F2BE6" w:rsidRPr="009A5116" w14:paraId="7605B4FA"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4DADDB89" w14:textId="77777777" w:rsidR="004F2BE6" w:rsidRPr="009A5116" w:rsidRDefault="004F2BE6" w:rsidP="004F2BE6">
            <w:pPr>
              <w:pStyle w:val="TAL"/>
              <w:rPr>
                <w:lang w:eastAsia="zh-CN"/>
              </w:rPr>
            </w:pPr>
            <w:r w:rsidRPr="009A5116">
              <w:rPr>
                <w:lang w:eastAsia="zh-CN"/>
              </w:rPr>
              <w:t>9.1.34</w:t>
            </w:r>
          </w:p>
        </w:tc>
        <w:tc>
          <w:tcPr>
            <w:tcW w:w="2969" w:type="dxa"/>
            <w:tcBorders>
              <w:top w:val="single" w:sz="6" w:space="0" w:color="auto"/>
              <w:left w:val="single" w:sz="6" w:space="0" w:color="auto"/>
              <w:bottom w:val="single" w:sz="6" w:space="0" w:color="auto"/>
              <w:right w:val="single" w:sz="6" w:space="0" w:color="auto"/>
            </w:tcBorders>
          </w:tcPr>
          <w:p w14:paraId="21CC0451" w14:textId="77777777" w:rsidR="004F2BE6" w:rsidRPr="009A5116" w:rsidRDefault="004F2BE6" w:rsidP="004F2BE6">
            <w:pPr>
              <w:pStyle w:val="TAL"/>
            </w:pPr>
            <w:r w:rsidRPr="009A5116">
              <w:t>TDD absolute and relative RSRP accuracies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14:paraId="2ACE6055"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4A526C9A" w14:textId="77777777" w:rsidR="004F2BE6" w:rsidRPr="009A5116" w:rsidRDefault="004F2BE6" w:rsidP="004F2BE6">
            <w:pPr>
              <w:pStyle w:val="TAL"/>
              <w:rPr>
                <w:lang w:eastAsia="zh-CN"/>
              </w:rPr>
            </w:pPr>
            <w:r w:rsidRPr="009A5116">
              <w:rPr>
                <w:lang w:eastAsia="zh-CN"/>
              </w:rPr>
              <w:t>C129</w:t>
            </w:r>
          </w:p>
        </w:tc>
        <w:tc>
          <w:tcPr>
            <w:tcW w:w="2479" w:type="dxa"/>
            <w:gridSpan w:val="2"/>
            <w:tcBorders>
              <w:top w:val="single" w:sz="6" w:space="0" w:color="auto"/>
              <w:left w:val="single" w:sz="6" w:space="0" w:color="auto"/>
              <w:bottom w:val="single" w:sz="6" w:space="0" w:color="auto"/>
              <w:right w:val="single" w:sz="6" w:space="0" w:color="auto"/>
            </w:tcBorders>
          </w:tcPr>
          <w:p w14:paraId="571D33F9" w14:textId="77777777" w:rsidR="004F2BE6" w:rsidRPr="009A5116" w:rsidRDefault="004F2BE6" w:rsidP="004F2BE6">
            <w:pPr>
              <w:pStyle w:val="TAL"/>
            </w:pPr>
            <w:r w:rsidRPr="009A5116">
              <w:t xml:space="preserve">UE supporting E-UTRA </w:t>
            </w:r>
            <w:r w:rsidRPr="009A5116">
              <w:rPr>
                <w:lang w:eastAsia="zh-CN"/>
              </w:rPr>
              <w:t>T</w:t>
            </w:r>
            <w:r w:rsidRPr="009A5116">
              <w:t>DD and CA and CRS based discovery signal measurement</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165FC41B"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72F301D1"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6F99B019" w14:textId="77777777" w:rsidR="004F2BE6" w:rsidRPr="009A5116" w:rsidRDefault="004F2BE6" w:rsidP="004F2BE6">
            <w:pPr>
              <w:pStyle w:val="TAL"/>
            </w:pPr>
            <w:r w:rsidRPr="009A5116">
              <w:t>2Rx, 4Rx</w:t>
            </w:r>
          </w:p>
        </w:tc>
      </w:tr>
      <w:tr w:rsidR="004F2BE6" w:rsidRPr="009A5116" w14:paraId="7AFB0277"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53FCCB70" w14:textId="77777777" w:rsidR="004F2BE6" w:rsidRPr="009A5116" w:rsidRDefault="004F2BE6" w:rsidP="004F2BE6">
            <w:pPr>
              <w:pStyle w:val="TAL"/>
              <w:rPr>
                <w:lang w:eastAsia="zh-CN"/>
              </w:rPr>
            </w:pPr>
            <w:r w:rsidRPr="009A5116">
              <w:rPr>
                <w:lang w:eastAsia="zh-CN"/>
              </w:rPr>
              <w:t>9.1.35</w:t>
            </w:r>
          </w:p>
        </w:tc>
        <w:tc>
          <w:tcPr>
            <w:tcW w:w="2969" w:type="dxa"/>
            <w:tcBorders>
              <w:top w:val="single" w:sz="6" w:space="0" w:color="auto"/>
              <w:left w:val="single" w:sz="6" w:space="0" w:color="auto"/>
              <w:bottom w:val="single" w:sz="6" w:space="0" w:color="auto"/>
              <w:right w:val="single" w:sz="6" w:space="0" w:color="auto"/>
            </w:tcBorders>
          </w:tcPr>
          <w:p w14:paraId="241561D4" w14:textId="77777777" w:rsidR="004F2BE6" w:rsidRPr="009A5116" w:rsidRDefault="004F2BE6" w:rsidP="004F2BE6">
            <w:pPr>
              <w:pStyle w:val="TAL"/>
            </w:pPr>
            <w:r w:rsidRPr="009A5116">
              <w:t>FDD</w:t>
            </w:r>
            <w:r w:rsidRPr="009A5116">
              <w:rPr>
                <w:lang w:eastAsia="ko-KR"/>
              </w:rPr>
              <w:t xml:space="preserve"> absolute and relative CSI-RSRP accuracies for E-UTRAN Carrier Aggregation in CSI-RS based discovery signal</w:t>
            </w:r>
          </w:p>
        </w:tc>
        <w:tc>
          <w:tcPr>
            <w:tcW w:w="826" w:type="dxa"/>
            <w:tcBorders>
              <w:top w:val="single" w:sz="6" w:space="0" w:color="auto"/>
              <w:left w:val="single" w:sz="6" w:space="0" w:color="auto"/>
              <w:bottom w:val="single" w:sz="6" w:space="0" w:color="auto"/>
              <w:right w:val="single" w:sz="6" w:space="0" w:color="auto"/>
            </w:tcBorders>
          </w:tcPr>
          <w:p w14:paraId="6356C932"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13717270" w14:textId="77777777" w:rsidR="004F2BE6" w:rsidRPr="009A5116" w:rsidRDefault="004F2BE6" w:rsidP="004F2BE6">
            <w:pPr>
              <w:pStyle w:val="TAL"/>
            </w:pPr>
            <w:r w:rsidRPr="009A5116">
              <w:rPr>
                <w:lang w:eastAsia="zh-CN"/>
              </w:rPr>
              <w:t>C118</w:t>
            </w:r>
          </w:p>
        </w:tc>
        <w:tc>
          <w:tcPr>
            <w:tcW w:w="2479" w:type="dxa"/>
            <w:gridSpan w:val="2"/>
            <w:tcBorders>
              <w:top w:val="single" w:sz="6" w:space="0" w:color="auto"/>
              <w:left w:val="single" w:sz="6" w:space="0" w:color="auto"/>
              <w:bottom w:val="single" w:sz="6" w:space="0" w:color="auto"/>
              <w:right w:val="single" w:sz="6" w:space="0" w:color="auto"/>
            </w:tcBorders>
          </w:tcPr>
          <w:p w14:paraId="023FDC0D" w14:textId="77777777" w:rsidR="004F2BE6" w:rsidRPr="009A5116" w:rsidRDefault="004F2BE6" w:rsidP="004F2BE6">
            <w:pPr>
              <w:pStyle w:val="TAL"/>
            </w:pPr>
            <w:r w:rsidRPr="009A5116">
              <w:t>UE supporting E-UTRA FDD and CA and CSI-RS based discovery signal measurement</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66E99C63"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B216E9D"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3C9D560D" w14:textId="77777777" w:rsidR="004F2BE6" w:rsidRPr="009A5116" w:rsidRDefault="004F2BE6" w:rsidP="004F2BE6">
            <w:pPr>
              <w:pStyle w:val="TAL"/>
            </w:pPr>
            <w:r w:rsidRPr="009A5116">
              <w:t>2Rx, 4Rx</w:t>
            </w:r>
          </w:p>
        </w:tc>
      </w:tr>
      <w:tr w:rsidR="004F2BE6" w:rsidRPr="009A5116" w14:paraId="352DEADC"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0A9A95F5" w14:textId="77777777" w:rsidR="004F2BE6" w:rsidRPr="009A5116" w:rsidRDefault="004F2BE6" w:rsidP="004F2BE6">
            <w:pPr>
              <w:pStyle w:val="TAL"/>
              <w:rPr>
                <w:lang w:eastAsia="zh-CN"/>
              </w:rPr>
            </w:pPr>
            <w:r w:rsidRPr="009A5116">
              <w:rPr>
                <w:lang w:eastAsia="zh-CN"/>
              </w:rPr>
              <w:t>9.1.36</w:t>
            </w:r>
          </w:p>
        </w:tc>
        <w:tc>
          <w:tcPr>
            <w:tcW w:w="2969" w:type="dxa"/>
            <w:tcBorders>
              <w:top w:val="single" w:sz="6" w:space="0" w:color="auto"/>
              <w:left w:val="single" w:sz="6" w:space="0" w:color="auto"/>
              <w:bottom w:val="single" w:sz="6" w:space="0" w:color="auto"/>
              <w:right w:val="single" w:sz="6" w:space="0" w:color="auto"/>
            </w:tcBorders>
          </w:tcPr>
          <w:p w14:paraId="67777BE4" w14:textId="77777777" w:rsidR="004F2BE6" w:rsidRPr="009A5116" w:rsidRDefault="004F2BE6" w:rsidP="004F2BE6">
            <w:pPr>
              <w:pStyle w:val="TAL"/>
            </w:pPr>
            <w:r w:rsidRPr="009A5116">
              <w:rPr>
                <w:lang w:eastAsia="ko-KR"/>
              </w:rPr>
              <w:t>T</w:t>
            </w:r>
            <w:r w:rsidRPr="009A5116">
              <w:t>DD</w:t>
            </w:r>
            <w:r w:rsidRPr="009A5116">
              <w:rPr>
                <w:lang w:eastAsia="ko-KR"/>
              </w:rPr>
              <w:t xml:space="preserve"> absolute and relative CSI-RSRP accuracies for E-UTRAN Carrier Aggregation in CSI-RS based discovery signal</w:t>
            </w:r>
          </w:p>
        </w:tc>
        <w:tc>
          <w:tcPr>
            <w:tcW w:w="826" w:type="dxa"/>
            <w:tcBorders>
              <w:top w:val="single" w:sz="6" w:space="0" w:color="auto"/>
              <w:left w:val="single" w:sz="6" w:space="0" w:color="auto"/>
              <w:bottom w:val="single" w:sz="6" w:space="0" w:color="auto"/>
              <w:right w:val="single" w:sz="6" w:space="0" w:color="auto"/>
            </w:tcBorders>
          </w:tcPr>
          <w:p w14:paraId="6DD8DA41"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3339D631" w14:textId="77777777" w:rsidR="004F2BE6" w:rsidRPr="009A5116" w:rsidRDefault="004F2BE6" w:rsidP="004F2BE6">
            <w:pPr>
              <w:pStyle w:val="TAL"/>
            </w:pPr>
            <w:r w:rsidRPr="009A5116">
              <w:rPr>
                <w:lang w:eastAsia="zh-CN"/>
              </w:rPr>
              <w:t>C119</w:t>
            </w:r>
          </w:p>
        </w:tc>
        <w:tc>
          <w:tcPr>
            <w:tcW w:w="2479" w:type="dxa"/>
            <w:gridSpan w:val="2"/>
            <w:tcBorders>
              <w:top w:val="single" w:sz="6" w:space="0" w:color="auto"/>
              <w:left w:val="single" w:sz="6" w:space="0" w:color="auto"/>
              <w:bottom w:val="single" w:sz="6" w:space="0" w:color="auto"/>
              <w:right w:val="single" w:sz="6" w:space="0" w:color="auto"/>
            </w:tcBorders>
          </w:tcPr>
          <w:p w14:paraId="4CDAE2E7" w14:textId="77777777" w:rsidR="004F2BE6" w:rsidRPr="009A5116" w:rsidRDefault="004F2BE6" w:rsidP="004F2BE6">
            <w:pPr>
              <w:pStyle w:val="TAL"/>
            </w:pPr>
            <w:r w:rsidRPr="009A5116">
              <w:t>UE supporting E-UTRA TDD and CA and CSI-RS based discovery signal measurement</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043F8E3D"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1540773B"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652AC755" w14:textId="77777777" w:rsidR="004F2BE6" w:rsidRPr="009A5116" w:rsidRDefault="004F2BE6" w:rsidP="004F2BE6">
            <w:pPr>
              <w:pStyle w:val="TAL"/>
            </w:pPr>
            <w:r w:rsidRPr="009A5116">
              <w:t>2Rx, 4Rx</w:t>
            </w:r>
          </w:p>
        </w:tc>
      </w:tr>
      <w:tr w:rsidR="004F2BE6" w:rsidRPr="009A5116" w14:paraId="6765CEFB" w14:textId="77777777" w:rsidTr="00390B91">
        <w:trPr>
          <w:cantSplit/>
          <w:jc w:val="center"/>
        </w:trPr>
        <w:tc>
          <w:tcPr>
            <w:tcW w:w="945" w:type="dxa"/>
          </w:tcPr>
          <w:p w14:paraId="3D97D1BD" w14:textId="77777777" w:rsidR="004F2BE6" w:rsidRPr="009A5116" w:rsidRDefault="004F2BE6" w:rsidP="004F2BE6">
            <w:pPr>
              <w:pStyle w:val="TAL"/>
            </w:pPr>
            <w:r w:rsidRPr="009A5116">
              <w:rPr>
                <w:rFonts w:eastAsia="SimSun"/>
                <w:lang w:eastAsia="zh-CN"/>
              </w:rPr>
              <w:t>9.1.37</w:t>
            </w:r>
          </w:p>
        </w:tc>
        <w:tc>
          <w:tcPr>
            <w:tcW w:w="2969" w:type="dxa"/>
          </w:tcPr>
          <w:p w14:paraId="04561502" w14:textId="77777777" w:rsidR="004F2BE6" w:rsidRPr="009A5116" w:rsidRDefault="004F2BE6" w:rsidP="004F2BE6">
            <w:pPr>
              <w:pStyle w:val="TAL"/>
            </w:pPr>
            <w:r w:rsidRPr="009A5116">
              <w:t>3DL PCell in FDD RSRP for E-UTRAN in Carrier Aggregation</w:t>
            </w:r>
          </w:p>
        </w:tc>
        <w:tc>
          <w:tcPr>
            <w:tcW w:w="826" w:type="dxa"/>
          </w:tcPr>
          <w:p w14:paraId="75709CEE" w14:textId="77777777" w:rsidR="004F2BE6" w:rsidRPr="009A5116" w:rsidRDefault="004F2BE6" w:rsidP="004F2BE6">
            <w:pPr>
              <w:pStyle w:val="TAL"/>
            </w:pPr>
            <w:r w:rsidRPr="009A5116">
              <w:t>Rel-12</w:t>
            </w:r>
          </w:p>
        </w:tc>
        <w:tc>
          <w:tcPr>
            <w:tcW w:w="1277" w:type="dxa"/>
            <w:gridSpan w:val="3"/>
          </w:tcPr>
          <w:p w14:paraId="7C4140EE" w14:textId="77777777" w:rsidR="004F2BE6" w:rsidRPr="009A5116" w:rsidRDefault="004F2BE6" w:rsidP="004F2BE6">
            <w:pPr>
              <w:pStyle w:val="TAL"/>
            </w:pPr>
            <w:r w:rsidRPr="009A5116">
              <w:t>C69</w:t>
            </w:r>
          </w:p>
        </w:tc>
        <w:tc>
          <w:tcPr>
            <w:tcW w:w="2479" w:type="dxa"/>
            <w:gridSpan w:val="2"/>
          </w:tcPr>
          <w:p w14:paraId="6E64EF02" w14:textId="77777777" w:rsidR="004F2BE6" w:rsidRPr="009A5116" w:rsidRDefault="004F2BE6" w:rsidP="004F2BE6">
            <w:pPr>
              <w:pStyle w:val="TAL"/>
            </w:pPr>
            <w:r w:rsidRPr="009A5116">
              <w:rPr>
                <w:lang w:eastAsia="zh-CN"/>
              </w:rPr>
              <w:t>UE supporting E-UTRA</w:t>
            </w:r>
            <w:r w:rsidRPr="009A5116">
              <w:t xml:space="preserve"> FDD and TDD and 3DL CA with FDD as PCell</w:t>
            </w:r>
          </w:p>
        </w:tc>
        <w:tc>
          <w:tcPr>
            <w:tcW w:w="1671" w:type="dxa"/>
            <w:gridSpan w:val="2"/>
            <w:shd w:val="clear" w:color="auto" w:fill="auto"/>
          </w:tcPr>
          <w:p w14:paraId="31320601" w14:textId="77777777" w:rsidR="004F2BE6" w:rsidRPr="009A5116" w:rsidRDefault="004F2BE6" w:rsidP="004F2BE6">
            <w:pPr>
              <w:pStyle w:val="TAL"/>
            </w:pPr>
          </w:p>
        </w:tc>
        <w:tc>
          <w:tcPr>
            <w:tcW w:w="1698" w:type="dxa"/>
            <w:gridSpan w:val="2"/>
            <w:shd w:val="clear" w:color="auto" w:fill="auto"/>
          </w:tcPr>
          <w:p w14:paraId="671D2BF4" w14:textId="77777777" w:rsidR="004F2BE6" w:rsidRPr="009A5116" w:rsidRDefault="004F2BE6" w:rsidP="004F2BE6">
            <w:pPr>
              <w:pStyle w:val="TAL"/>
            </w:pPr>
          </w:p>
        </w:tc>
        <w:tc>
          <w:tcPr>
            <w:tcW w:w="1710" w:type="dxa"/>
            <w:gridSpan w:val="2"/>
          </w:tcPr>
          <w:p w14:paraId="652C1671" w14:textId="77777777" w:rsidR="004F2BE6" w:rsidRPr="009A5116" w:rsidRDefault="004F2BE6" w:rsidP="004F2BE6">
            <w:pPr>
              <w:pStyle w:val="TAL"/>
            </w:pPr>
            <w:r w:rsidRPr="009A5116">
              <w:t>2Rx, 4Rx</w:t>
            </w:r>
          </w:p>
        </w:tc>
      </w:tr>
      <w:tr w:rsidR="004F2BE6" w:rsidRPr="009A5116" w14:paraId="294D1FA5" w14:textId="77777777" w:rsidTr="00390B91">
        <w:trPr>
          <w:cantSplit/>
          <w:jc w:val="center"/>
        </w:trPr>
        <w:tc>
          <w:tcPr>
            <w:tcW w:w="945" w:type="dxa"/>
          </w:tcPr>
          <w:p w14:paraId="47C25C88" w14:textId="77777777" w:rsidR="004F2BE6" w:rsidRPr="009A5116" w:rsidRDefault="004F2BE6" w:rsidP="004F2BE6">
            <w:pPr>
              <w:pStyle w:val="TAL"/>
            </w:pPr>
            <w:r w:rsidRPr="009A5116">
              <w:rPr>
                <w:rFonts w:eastAsia="SimSun"/>
                <w:lang w:eastAsia="zh-CN"/>
              </w:rPr>
              <w:t>9.1.38</w:t>
            </w:r>
          </w:p>
        </w:tc>
        <w:tc>
          <w:tcPr>
            <w:tcW w:w="2969" w:type="dxa"/>
          </w:tcPr>
          <w:p w14:paraId="0664B616" w14:textId="77777777" w:rsidR="004F2BE6" w:rsidRPr="009A5116" w:rsidRDefault="004F2BE6" w:rsidP="004F2BE6">
            <w:pPr>
              <w:pStyle w:val="TAL"/>
            </w:pPr>
            <w:r w:rsidRPr="009A5116">
              <w:t>3DL PCell in TDD RSRP for E-UTRAN in Carrier Aggregation</w:t>
            </w:r>
          </w:p>
        </w:tc>
        <w:tc>
          <w:tcPr>
            <w:tcW w:w="826" w:type="dxa"/>
          </w:tcPr>
          <w:p w14:paraId="60AA13F3" w14:textId="77777777" w:rsidR="004F2BE6" w:rsidRPr="009A5116" w:rsidRDefault="004F2BE6" w:rsidP="004F2BE6">
            <w:pPr>
              <w:pStyle w:val="TAL"/>
            </w:pPr>
            <w:r w:rsidRPr="009A5116">
              <w:t>Rel-12</w:t>
            </w:r>
          </w:p>
        </w:tc>
        <w:tc>
          <w:tcPr>
            <w:tcW w:w="1277" w:type="dxa"/>
            <w:gridSpan w:val="3"/>
          </w:tcPr>
          <w:p w14:paraId="77CC46B0" w14:textId="77777777" w:rsidR="004F2BE6" w:rsidRPr="009A5116" w:rsidRDefault="004F2BE6" w:rsidP="004F2BE6">
            <w:pPr>
              <w:pStyle w:val="TAL"/>
            </w:pPr>
            <w:r w:rsidRPr="009A5116">
              <w:t>C70</w:t>
            </w:r>
          </w:p>
        </w:tc>
        <w:tc>
          <w:tcPr>
            <w:tcW w:w="2479" w:type="dxa"/>
            <w:gridSpan w:val="2"/>
          </w:tcPr>
          <w:p w14:paraId="72C0BFFA" w14:textId="77777777" w:rsidR="004F2BE6" w:rsidRPr="009A5116" w:rsidRDefault="004F2BE6" w:rsidP="004F2BE6">
            <w:pPr>
              <w:pStyle w:val="TAL"/>
            </w:pPr>
            <w:r w:rsidRPr="009A5116">
              <w:rPr>
                <w:lang w:eastAsia="zh-CN"/>
              </w:rPr>
              <w:t>UE supporting E-UTRA</w:t>
            </w:r>
            <w:r w:rsidRPr="009A5116">
              <w:t xml:space="preserve"> FDD and TDD and 3DL CA with TDD as PCell</w:t>
            </w:r>
          </w:p>
        </w:tc>
        <w:tc>
          <w:tcPr>
            <w:tcW w:w="1671" w:type="dxa"/>
            <w:gridSpan w:val="2"/>
            <w:shd w:val="clear" w:color="auto" w:fill="auto"/>
          </w:tcPr>
          <w:p w14:paraId="6791C557" w14:textId="77777777" w:rsidR="004F2BE6" w:rsidRPr="009A5116" w:rsidRDefault="004F2BE6" w:rsidP="004F2BE6">
            <w:pPr>
              <w:pStyle w:val="TAL"/>
            </w:pPr>
          </w:p>
        </w:tc>
        <w:tc>
          <w:tcPr>
            <w:tcW w:w="1698" w:type="dxa"/>
            <w:gridSpan w:val="2"/>
            <w:shd w:val="clear" w:color="auto" w:fill="auto"/>
          </w:tcPr>
          <w:p w14:paraId="5E4C8D9E" w14:textId="77777777" w:rsidR="004F2BE6" w:rsidRPr="009A5116" w:rsidRDefault="004F2BE6" w:rsidP="004F2BE6">
            <w:pPr>
              <w:pStyle w:val="TAL"/>
            </w:pPr>
          </w:p>
        </w:tc>
        <w:tc>
          <w:tcPr>
            <w:tcW w:w="1710" w:type="dxa"/>
            <w:gridSpan w:val="2"/>
          </w:tcPr>
          <w:p w14:paraId="39E1DFA2" w14:textId="77777777" w:rsidR="004F2BE6" w:rsidRPr="009A5116" w:rsidRDefault="004F2BE6" w:rsidP="004F2BE6">
            <w:pPr>
              <w:pStyle w:val="TAL"/>
            </w:pPr>
            <w:r w:rsidRPr="009A5116">
              <w:t>2Rx, 4Rx</w:t>
            </w:r>
          </w:p>
        </w:tc>
      </w:tr>
      <w:tr w:rsidR="004F2BE6" w:rsidRPr="009A5116" w14:paraId="5298A6CD" w14:textId="77777777" w:rsidTr="00390B91">
        <w:trPr>
          <w:cantSplit/>
          <w:jc w:val="center"/>
        </w:trPr>
        <w:tc>
          <w:tcPr>
            <w:tcW w:w="945" w:type="dxa"/>
            <w:tcBorders>
              <w:bottom w:val="single" w:sz="4" w:space="0" w:color="FFFFFF"/>
            </w:tcBorders>
          </w:tcPr>
          <w:p w14:paraId="0EC3D5F6" w14:textId="77777777" w:rsidR="004F2BE6" w:rsidRPr="009A5116" w:rsidRDefault="004F2BE6" w:rsidP="004F2BE6">
            <w:pPr>
              <w:pStyle w:val="TAL"/>
            </w:pPr>
            <w:r w:rsidRPr="009A5116">
              <w:lastRenderedPageBreak/>
              <w:t>9.1.39</w:t>
            </w:r>
          </w:p>
        </w:tc>
        <w:tc>
          <w:tcPr>
            <w:tcW w:w="2969" w:type="dxa"/>
            <w:tcBorders>
              <w:bottom w:val="single" w:sz="4" w:space="0" w:color="FFFFFF"/>
            </w:tcBorders>
          </w:tcPr>
          <w:p w14:paraId="09F3E9C1" w14:textId="77777777" w:rsidR="004F2BE6" w:rsidRPr="009A5116" w:rsidRDefault="004F2BE6" w:rsidP="004F2BE6">
            <w:pPr>
              <w:pStyle w:val="TAL"/>
            </w:pPr>
            <w:r w:rsidRPr="009A5116">
              <w:t>3DL FDD RSRP for E-UTRAN in Carrier Aggregation</w:t>
            </w:r>
          </w:p>
        </w:tc>
        <w:tc>
          <w:tcPr>
            <w:tcW w:w="826" w:type="dxa"/>
          </w:tcPr>
          <w:p w14:paraId="6D5B4B1B" w14:textId="77777777" w:rsidR="004F2BE6" w:rsidRPr="009A5116" w:rsidRDefault="004F2BE6" w:rsidP="004F2BE6">
            <w:pPr>
              <w:pStyle w:val="TAL"/>
            </w:pPr>
            <w:r w:rsidRPr="009A5116">
              <w:rPr>
                <w:lang w:eastAsia="zh-CN"/>
              </w:rPr>
              <w:t>Rel-10 and Rel-11 only</w:t>
            </w:r>
          </w:p>
        </w:tc>
        <w:tc>
          <w:tcPr>
            <w:tcW w:w="1277" w:type="dxa"/>
            <w:gridSpan w:val="3"/>
          </w:tcPr>
          <w:p w14:paraId="625D3B46" w14:textId="77777777" w:rsidR="004F2BE6" w:rsidRPr="009A5116" w:rsidRDefault="004F2BE6" w:rsidP="004F2BE6">
            <w:pPr>
              <w:pStyle w:val="TAL"/>
            </w:pPr>
            <w:r w:rsidRPr="009A5116">
              <w:t>C71</w:t>
            </w:r>
          </w:p>
        </w:tc>
        <w:tc>
          <w:tcPr>
            <w:tcW w:w="2479" w:type="dxa"/>
            <w:gridSpan w:val="2"/>
          </w:tcPr>
          <w:p w14:paraId="2DB7DEFF" w14:textId="77777777" w:rsidR="004F2BE6" w:rsidRPr="009A5116" w:rsidRDefault="004F2BE6" w:rsidP="004F2BE6">
            <w:pPr>
              <w:pStyle w:val="TAL"/>
            </w:pPr>
            <w:r w:rsidRPr="009A5116">
              <w:rPr>
                <w:lang w:eastAsia="zh-CN"/>
              </w:rPr>
              <w:t xml:space="preserve">UE supporting E-UTRA </w:t>
            </w:r>
            <w:r w:rsidRPr="009A5116">
              <w:t xml:space="preserve">FDD </w:t>
            </w:r>
            <w:r w:rsidRPr="009A5116">
              <w:rPr>
                <w:lang w:eastAsia="zh-CN"/>
              </w:rPr>
              <w:t xml:space="preserve">and </w:t>
            </w:r>
            <w:r w:rsidRPr="009A5116">
              <w:t xml:space="preserve">3DL with </w:t>
            </w:r>
            <w:r w:rsidRPr="009A5116">
              <w:rPr>
                <w:lang w:eastAsia="zh-CN"/>
              </w:rPr>
              <w:t>intra-band contiguous CA</w:t>
            </w:r>
            <w:r w:rsidRPr="009A5116">
              <w:t>, or 3DL with inter-band CA, or 3DL with intra-band contiguous and inter-band CA</w:t>
            </w:r>
          </w:p>
        </w:tc>
        <w:tc>
          <w:tcPr>
            <w:tcW w:w="1671" w:type="dxa"/>
            <w:gridSpan w:val="2"/>
            <w:shd w:val="clear" w:color="auto" w:fill="auto"/>
          </w:tcPr>
          <w:p w14:paraId="01F2AC11" w14:textId="77777777" w:rsidR="004F2BE6" w:rsidRPr="009A5116" w:rsidRDefault="004F2BE6" w:rsidP="004F2BE6">
            <w:pPr>
              <w:pStyle w:val="TAL"/>
            </w:pPr>
          </w:p>
        </w:tc>
        <w:tc>
          <w:tcPr>
            <w:tcW w:w="1698" w:type="dxa"/>
            <w:gridSpan w:val="2"/>
            <w:shd w:val="clear" w:color="auto" w:fill="auto"/>
          </w:tcPr>
          <w:p w14:paraId="55BFA9F8" w14:textId="77777777" w:rsidR="004F2BE6" w:rsidRPr="009A5116" w:rsidRDefault="004F2BE6" w:rsidP="004F2BE6">
            <w:pPr>
              <w:pStyle w:val="TAL"/>
            </w:pPr>
          </w:p>
        </w:tc>
        <w:tc>
          <w:tcPr>
            <w:tcW w:w="1710" w:type="dxa"/>
            <w:gridSpan w:val="2"/>
          </w:tcPr>
          <w:p w14:paraId="34E865DD" w14:textId="77777777" w:rsidR="004F2BE6" w:rsidRPr="009A5116" w:rsidRDefault="004F2BE6" w:rsidP="004F2BE6">
            <w:pPr>
              <w:pStyle w:val="TAL"/>
            </w:pPr>
            <w:r w:rsidRPr="009A5116">
              <w:t>2Rx, 4Rx</w:t>
            </w:r>
          </w:p>
        </w:tc>
      </w:tr>
      <w:tr w:rsidR="004F2BE6" w:rsidRPr="009A5116" w14:paraId="0BD62691" w14:textId="77777777" w:rsidTr="00390B91">
        <w:trPr>
          <w:cantSplit/>
          <w:jc w:val="center"/>
        </w:trPr>
        <w:tc>
          <w:tcPr>
            <w:tcW w:w="945" w:type="dxa"/>
            <w:tcBorders>
              <w:top w:val="single" w:sz="4" w:space="0" w:color="FFFFFF"/>
            </w:tcBorders>
          </w:tcPr>
          <w:p w14:paraId="4543E64E" w14:textId="77777777" w:rsidR="004F2BE6" w:rsidRPr="009A5116" w:rsidRDefault="004F2BE6" w:rsidP="004F2BE6">
            <w:pPr>
              <w:pStyle w:val="TAL"/>
            </w:pPr>
          </w:p>
        </w:tc>
        <w:tc>
          <w:tcPr>
            <w:tcW w:w="2969" w:type="dxa"/>
            <w:tcBorders>
              <w:top w:val="single" w:sz="4" w:space="0" w:color="FFFFFF"/>
            </w:tcBorders>
          </w:tcPr>
          <w:p w14:paraId="58E72463" w14:textId="77777777" w:rsidR="004F2BE6" w:rsidRPr="009A5116" w:rsidRDefault="004F2BE6" w:rsidP="004F2BE6">
            <w:pPr>
              <w:pStyle w:val="TAL"/>
            </w:pPr>
          </w:p>
        </w:tc>
        <w:tc>
          <w:tcPr>
            <w:tcW w:w="826" w:type="dxa"/>
          </w:tcPr>
          <w:p w14:paraId="366BD2F1" w14:textId="77777777" w:rsidR="004F2BE6" w:rsidRPr="009A5116" w:rsidRDefault="004F2BE6" w:rsidP="004F2BE6">
            <w:pPr>
              <w:pStyle w:val="TAL"/>
            </w:pPr>
            <w:r w:rsidRPr="009A5116">
              <w:t>Rel-11 only</w:t>
            </w:r>
          </w:p>
        </w:tc>
        <w:tc>
          <w:tcPr>
            <w:tcW w:w="1277" w:type="dxa"/>
            <w:gridSpan w:val="3"/>
          </w:tcPr>
          <w:p w14:paraId="61882D62" w14:textId="77777777" w:rsidR="004F2BE6" w:rsidRPr="009A5116" w:rsidRDefault="004F2BE6" w:rsidP="004F2BE6">
            <w:pPr>
              <w:pStyle w:val="TAL"/>
            </w:pPr>
            <w:r w:rsidRPr="009A5116">
              <w:t>C72</w:t>
            </w:r>
          </w:p>
        </w:tc>
        <w:tc>
          <w:tcPr>
            <w:tcW w:w="2479" w:type="dxa"/>
            <w:gridSpan w:val="2"/>
          </w:tcPr>
          <w:p w14:paraId="4041ED88" w14:textId="77777777" w:rsidR="004F2BE6" w:rsidRPr="009A5116" w:rsidRDefault="004F2BE6" w:rsidP="004F2BE6">
            <w:pPr>
              <w:pStyle w:val="TAL"/>
            </w:pPr>
            <w:r w:rsidRPr="009A5116">
              <w:rPr>
                <w:lang w:eastAsia="zh-CN"/>
              </w:rPr>
              <w:t xml:space="preserve">UE supporting E-UTRA </w:t>
            </w:r>
            <w:r w:rsidRPr="009A5116">
              <w:t xml:space="preserve">FDD </w:t>
            </w:r>
            <w:r w:rsidRPr="009A5116">
              <w:rPr>
                <w:lang w:eastAsia="zh-CN"/>
              </w:rPr>
              <w:t xml:space="preserve">and </w:t>
            </w:r>
            <w:r w:rsidRPr="009A5116">
              <w:t xml:space="preserve">3DL with </w:t>
            </w:r>
            <w:r w:rsidRPr="009A5116">
              <w:rPr>
                <w:lang w:eastAsia="zh-CN"/>
              </w:rPr>
              <w:t>intra-band</w:t>
            </w:r>
            <w:r w:rsidRPr="009A5116">
              <w:t xml:space="preserve"> non-contiguous and inter-band CA, or 3DL with intra-band non-contiguous and intra-band contiguous CA</w:t>
            </w:r>
          </w:p>
        </w:tc>
        <w:tc>
          <w:tcPr>
            <w:tcW w:w="1671" w:type="dxa"/>
            <w:gridSpan w:val="2"/>
            <w:shd w:val="clear" w:color="auto" w:fill="auto"/>
          </w:tcPr>
          <w:p w14:paraId="3C424795" w14:textId="77777777" w:rsidR="004F2BE6" w:rsidRPr="009A5116" w:rsidRDefault="004F2BE6" w:rsidP="004F2BE6">
            <w:pPr>
              <w:pStyle w:val="TAL"/>
            </w:pPr>
          </w:p>
        </w:tc>
        <w:tc>
          <w:tcPr>
            <w:tcW w:w="1698" w:type="dxa"/>
            <w:gridSpan w:val="2"/>
            <w:shd w:val="clear" w:color="auto" w:fill="auto"/>
          </w:tcPr>
          <w:p w14:paraId="55C0FC6A" w14:textId="77777777" w:rsidR="004F2BE6" w:rsidRPr="009A5116" w:rsidRDefault="004F2BE6" w:rsidP="004F2BE6">
            <w:pPr>
              <w:pStyle w:val="TAL"/>
            </w:pPr>
          </w:p>
        </w:tc>
        <w:tc>
          <w:tcPr>
            <w:tcW w:w="1710" w:type="dxa"/>
            <w:gridSpan w:val="2"/>
          </w:tcPr>
          <w:p w14:paraId="67A04DD1" w14:textId="77777777" w:rsidR="004F2BE6" w:rsidRPr="009A5116" w:rsidRDefault="004F2BE6" w:rsidP="004F2BE6">
            <w:pPr>
              <w:pStyle w:val="TAL"/>
            </w:pPr>
            <w:r w:rsidRPr="009A5116">
              <w:t>2Rx, 4Rx</w:t>
            </w:r>
          </w:p>
        </w:tc>
      </w:tr>
      <w:tr w:rsidR="004F2BE6" w:rsidRPr="009A5116" w14:paraId="4A227432" w14:textId="77777777" w:rsidTr="00390B91">
        <w:trPr>
          <w:cantSplit/>
          <w:jc w:val="center"/>
        </w:trPr>
        <w:tc>
          <w:tcPr>
            <w:tcW w:w="945" w:type="dxa"/>
          </w:tcPr>
          <w:p w14:paraId="319241C6" w14:textId="77777777" w:rsidR="004F2BE6" w:rsidRPr="009A5116" w:rsidRDefault="004F2BE6" w:rsidP="004F2BE6">
            <w:pPr>
              <w:pStyle w:val="TAL"/>
            </w:pPr>
            <w:r w:rsidRPr="009A5116">
              <w:t>9.1.39_1</w:t>
            </w:r>
          </w:p>
        </w:tc>
        <w:tc>
          <w:tcPr>
            <w:tcW w:w="2969" w:type="dxa"/>
          </w:tcPr>
          <w:p w14:paraId="52F20C24" w14:textId="77777777" w:rsidR="004F2BE6" w:rsidRPr="009A5116" w:rsidRDefault="004F2BE6" w:rsidP="004F2BE6">
            <w:pPr>
              <w:pStyle w:val="TAL"/>
            </w:pPr>
            <w:r w:rsidRPr="009A5116">
              <w:t>3DL FDD RSRP for E-UTRAN in Carrier Aggregation(Rel-12 and forward)</w:t>
            </w:r>
          </w:p>
        </w:tc>
        <w:tc>
          <w:tcPr>
            <w:tcW w:w="826" w:type="dxa"/>
          </w:tcPr>
          <w:p w14:paraId="2AC8984C" w14:textId="77777777" w:rsidR="004F2BE6" w:rsidRPr="009A5116" w:rsidRDefault="004F2BE6" w:rsidP="004F2BE6">
            <w:pPr>
              <w:pStyle w:val="TAL"/>
            </w:pPr>
            <w:r w:rsidRPr="009A5116">
              <w:t>Rel-12</w:t>
            </w:r>
          </w:p>
        </w:tc>
        <w:tc>
          <w:tcPr>
            <w:tcW w:w="1277" w:type="dxa"/>
            <w:gridSpan w:val="3"/>
          </w:tcPr>
          <w:p w14:paraId="6C875F91" w14:textId="77777777" w:rsidR="004F2BE6" w:rsidRPr="009A5116" w:rsidRDefault="004F2BE6" w:rsidP="004F2BE6">
            <w:pPr>
              <w:pStyle w:val="TAL"/>
            </w:pPr>
            <w:r w:rsidRPr="009A5116">
              <w:t>C75</w:t>
            </w:r>
          </w:p>
        </w:tc>
        <w:tc>
          <w:tcPr>
            <w:tcW w:w="2479" w:type="dxa"/>
            <w:gridSpan w:val="2"/>
          </w:tcPr>
          <w:p w14:paraId="206A3437" w14:textId="77777777" w:rsidR="004F2BE6" w:rsidRPr="009A5116" w:rsidRDefault="004F2BE6" w:rsidP="004F2BE6">
            <w:pPr>
              <w:pStyle w:val="TAL"/>
            </w:pPr>
            <w:r w:rsidRPr="009A5116">
              <w:rPr>
                <w:lang w:eastAsia="zh-CN"/>
              </w:rPr>
              <w:t xml:space="preserve">UE supporting E-UTRA </w:t>
            </w:r>
            <w:r w:rsidRPr="009A5116">
              <w:t xml:space="preserve">FDD </w:t>
            </w:r>
            <w:r w:rsidRPr="009A5116">
              <w:rPr>
                <w:lang w:eastAsia="zh-CN"/>
              </w:rPr>
              <w:t xml:space="preserve">and </w:t>
            </w:r>
            <w:r w:rsidRPr="009A5116">
              <w:t>3DL CA</w:t>
            </w:r>
          </w:p>
        </w:tc>
        <w:tc>
          <w:tcPr>
            <w:tcW w:w="1671" w:type="dxa"/>
            <w:gridSpan w:val="2"/>
            <w:shd w:val="clear" w:color="auto" w:fill="auto"/>
          </w:tcPr>
          <w:p w14:paraId="2561E33F" w14:textId="77777777" w:rsidR="004F2BE6" w:rsidRPr="009A5116" w:rsidRDefault="004F2BE6" w:rsidP="004F2BE6">
            <w:pPr>
              <w:pStyle w:val="TAL"/>
            </w:pPr>
          </w:p>
        </w:tc>
        <w:tc>
          <w:tcPr>
            <w:tcW w:w="1698" w:type="dxa"/>
            <w:gridSpan w:val="2"/>
            <w:shd w:val="clear" w:color="auto" w:fill="auto"/>
          </w:tcPr>
          <w:p w14:paraId="3757A361" w14:textId="77777777" w:rsidR="004F2BE6" w:rsidRPr="009A5116" w:rsidRDefault="004F2BE6" w:rsidP="004F2BE6">
            <w:pPr>
              <w:pStyle w:val="TAL"/>
            </w:pPr>
          </w:p>
        </w:tc>
        <w:tc>
          <w:tcPr>
            <w:tcW w:w="1710" w:type="dxa"/>
            <w:gridSpan w:val="2"/>
          </w:tcPr>
          <w:p w14:paraId="3823A29F" w14:textId="77777777" w:rsidR="004F2BE6" w:rsidRPr="009A5116" w:rsidRDefault="004F2BE6" w:rsidP="004F2BE6">
            <w:pPr>
              <w:pStyle w:val="TAL"/>
            </w:pPr>
            <w:r w:rsidRPr="009A5116">
              <w:t>2Rx, 4Rx</w:t>
            </w:r>
          </w:p>
        </w:tc>
      </w:tr>
      <w:tr w:rsidR="004F2BE6" w:rsidRPr="009A5116" w14:paraId="6B3C1BBD" w14:textId="77777777" w:rsidTr="00390B91">
        <w:trPr>
          <w:cantSplit/>
          <w:jc w:val="center"/>
        </w:trPr>
        <w:tc>
          <w:tcPr>
            <w:tcW w:w="945" w:type="dxa"/>
            <w:tcBorders>
              <w:bottom w:val="single" w:sz="4" w:space="0" w:color="FFFFFF"/>
            </w:tcBorders>
          </w:tcPr>
          <w:p w14:paraId="26D0721D" w14:textId="77777777" w:rsidR="004F2BE6" w:rsidRPr="009A5116" w:rsidRDefault="004F2BE6" w:rsidP="004F2BE6">
            <w:pPr>
              <w:pStyle w:val="TAL"/>
            </w:pPr>
            <w:bookmarkStart w:id="837" w:name="OLE_LINK23"/>
            <w:bookmarkStart w:id="838" w:name="OLE_LINK24"/>
            <w:r w:rsidRPr="009A5116">
              <w:t>9.1.</w:t>
            </w:r>
            <w:bookmarkEnd w:id="837"/>
            <w:bookmarkEnd w:id="838"/>
            <w:r w:rsidRPr="009A5116">
              <w:rPr>
                <w:rFonts w:eastAsia="SimSun"/>
                <w:lang w:eastAsia="zh-CN"/>
              </w:rPr>
              <w:t>40</w:t>
            </w:r>
          </w:p>
        </w:tc>
        <w:tc>
          <w:tcPr>
            <w:tcW w:w="2969" w:type="dxa"/>
            <w:tcBorders>
              <w:bottom w:val="single" w:sz="4" w:space="0" w:color="FFFFFF"/>
            </w:tcBorders>
          </w:tcPr>
          <w:p w14:paraId="25B6951C" w14:textId="77777777" w:rsidR="004F2BE6" w:rsidRPr="009A5116" w:rsidRDefault="004F2BE6" w:rsidP="004F2BE6">
            <w:pPr>
              <w:pStyle w:val="TAL"/>
            </w:pPr>
            <w:bookmarkStart w:id="839" w:name="OLE_LINK31"/>
            <w:bookmarkStart w:id="840" w:name="OLE_LINK32"/>
            <w:bookmarkStart w:id="841" w:name="OLE_LINK16"/>
            <w:bookmarkStart w:id="842" w:name="OLE_LINK17"/>
            <w:bookmarkStart w:id="843" w:name="OLE_LINK18"/>
            <w:r w:rsidRPr="009A5116">
              <w:t xml:space="preserve">3DL </w:t>
            </w:r>
            <w:bookmarkEnd w:id="839"/>
            <w:bookmarkEnd w:id="840"/>
            <w:r w:rsidRPr="009A5116">
              <w:t>TDD RSRP for E-UTRAN in Carrier Aggregation</w:t>
            </w:r>
            <w:bookmarkEnd w:id="841"/>
            <w:bookmarkEnd w:id="842"/>
            <w:bookmarkEnd w:id="843"/>
          </w:p>
        </w:tc>
        <w:tc>
          <w:tcPr>
            <w:tcW w:w="826" w:type="dxa"/>
          </w:tcPr>
          <w:p w14:paraId="68830D17" w14:textId="77777777" w:rsidR="004F2BE6" w:rsidRPr="009A5116" w:rsidRDefault="004F2BE6" w:rsidP="004F2BE6">
            <w:pPr>
              <w:pStyle w:val="TAL"/>
            </w:pPr>
            <w:r w:rsidRPr="009A5116">
              <w:t>Rel-10 and Rel-11 only</w:t>
            </w:r>
          </w:p>
        </w:tc>
        <w:tc>
          <w:tcPr>
            <w:tcW w:w="1277" w:type="dxa"/>
            <w:gridSpan w:val="3"/>
          </w:tcPr>
          <w:p w14:paraId="069A14DC" w14:textId="77777777" w:rsidR="004F2BE6" w:rsidRPr="009A5116" w:rsidRDefault="004F2BE6" w:rsidP="004F2BE6">
            <w:pPr>
              <w:pStyle w:val="TAL"/>
            </w:pPr>
            <w:r w:rsidRPr="009A5116">
              <w:t>C73</w:t>
            </w:r>
          </w:p>
        </w:tc>
        <w:tc>
          <w:tcPr>
            <w:tcW w:w="2479" w:type="dxa"/>
            <w:gridSpan w:val="2"/>
          </w:tcPr>
          <w:p w14:paraId="601EE5CE" w14:textId="77777777" w:rsidR="004F2BE6" w:rsidRPr="009A5116" w:rsidRDefault="004F2BE6" w:rsidP="004F2BE6">
            <w:pPr>
              <w:pStyle w:val="TAL"/>
            </w:pPr>
            <w:r w:rsidRPr="009A5116">
              <w:rPr>
                <w:lang w:eastAsia="zh-CN"/>
              </w:rPr>
              <w:t xml:space="preserve">UE supporting E-UTRA </w:t>
            </w:r>
            <w:r w:rsidRPr="009A5116">
              <w:t xml:space="preserve">TDD </w:t>
            </w:r>
            <w:r w:rsidRPr="009A5116">
              <w:rPr>
                <w:lang w:eastAsia="zh-CN"/>
              </w:rPr>
              <w:t xml:space="preserve">and </w:t>
            </w:r>
            <w:r w:rsidRPr="009A5116">
              <w:t xml:space="preserve">3DL with </w:t>
            </w:r>
            <w:r w:rsidRPr="009A5116">
              <w:rPr>
                <w:lang w:eastAsia="zh-CN"/>
              </w:rPr>
              <w:t>intra-band contiguous CA</w:t>
            </w:r>
            <w:r w:rsidRPr="009A5116">
              <w:t>, or 3DL with inter-band CA, or 3DLwith intra-band contiguous and inter-band CA</w:t>
            </w:r>
          </w:p>
        </w:tc>
        <w:tc>
          <w:tcPr>
            <w:tcW w:w="1671" w:type="dxa"/>
            <w:gridSpan w:val="2"/>
            <w:shd w:val="clear" w:color="auto" w:fill="auto"/>
          </w:tcPr>
          <w:p w14:paraId="1C62FE48" w14:textId="77777777" w:rsidR="004F2BE6" w:rsidRPr="009A5116" w:rsidRDefault="004F2BE6" w:rsidP="004F2BE6">
            <w:pPr>
              <w:pStyle w:val="TAL"/>
            </w:pPr>
          </w:p>
        </w:tc>
        <w:tc>
          <w:tcPr>
            <w:tcW w:w="1698" w:type="dxa"/>
            <w:gridSpan w:val="2"/>
            <w:shd w:val="clear" w:color="auto" w:fill="auto"/>
          </w:tcPr>
          <w:p w14:paraId="1CC1DFF5" w14:textId="77777777" w:rsidR="004F2BE6" w:rsidRPr="009A5116" w:rsidRDefault="004F2BE6" w:rsidP="004F2BE6">
            <w:pPr>
              <w:pStyle w:val="TAL"/>
            </w:pPr>
          </w:p>
        </w:tc>
        <w:tc>
          <w:tcPr>
            <w:tcW w:w="1710" w:type="dxa"/>
            <w:gridSpan w:val="2"/>
          </w:tcPr>
          <w:p w14:paraId="54B97EA3" w14:textId="77777777" w:rsidR="004F2BE6" w:rsidRPr="009A5116" w:rsidRDefault="004F2BE6" w:rsidP="004F2BE6">
            <w:pPr>
              <w:pStyle w:val="TAL"/>
            </w:pPr>
            <w:r w:rsidRPr="009A5116">
              <w:t>2Rx, 4Rx</w:t>
            </w:r>
          </w:p>
        </w:tc>
      </w:tr>
      <w:tr w:rsidR="004F2BE6" w:rsidRPr="009A5116" w14:paraId="2FC7ABB2" w14:textId="77777777" w:rsidTr="00390B91">
        <w:trPr>
          <w:cantSplit/>
          <w:jc w:val="center"/>
        </w:trPr>
        <w:tc>
          <w:tcPr>
            <w:tcW w:w="945" w:type="dxa"/>
            <w:tcBorders>
              <w:top w:val="single" w:sz="4" w:space="0" w:color="FFFFFF"/>
            </w:tcBorders>
          </w:tcPr>
          <w:p w14:paraId="7C010A68" w14:textId="77777777" w:rsidR="004F2BE6" w:rsidRPr="009A5116" w:rsidRDefault="004F2BE6" w:rsidP="004F2BE6">
            <w:pPr>
              <w:pStyle w:val="TAL"/>
            </w:pPr>
          </w:p>
        </w:tc>
        <w:tc>
          <w:tcPr>
            <w:tcW w:w="2969" w:type="dxa"/>
            <w:tcBorders>
              <w:top w:val="single" w:sz="4" w:space="0" w:color="FFFFFF"/>
            </w:tcBorders>
          </w:tcPr>
          <w:p w14:paraId="4EF93596" w14:textId="77777777" w:rsidR="004F2BE6" w:rsidRPr="009A5116" w:rsidRDefault="004F2BE6" w:rsidP="004F2BE6">
            <w:pPr>
              <w:pStyle w:val="TAL"/>
            </w:pPr>
          </w:p>
        </w:tc>
        <w:tc>
          <w:tcPr>
            <w:tcW w:w="826" w:type="dxa"/>
          </w:tcPr>
          <w:p w14:paraId="4989946F" w14:textId="77777777" w:rsidR="004F2BE6" w:rsidRPr="009A5116" w:rsidRDefault="004F2BE6" w:rsidP="004F2BE6">
            <w:pPr>
              <w:pStyle w:val="TAL"/>
            </w:pPr>
            <w:r w:rsidRPr="009A5116">
              <w:t>Rel-11 only</w:t>
            </w:r>
          </w:p>
        </w:tc>
        <w:tc>
          <w:tcPr>
            <w:tcW w:w="1277" w:type="dxa"/>
            <w:gridSpan w:val="3"/>
          </w:tcPr>
          <w:p w14:paraId="3E10311A" w14:textId="77777777" w:rsidR="004F2BE6" w:rsidRPr="009A5116" w:rsidRDefault="004F2BE6" w:rsidP="004F2BE6">
            <w:pPr>
              <w:pStyle w:val="TAL"/>
            </w:pPr>
            <w:r w:rsidRPr="009A5116">
              <w:t>C74</w:t>
            </w:r>
          </w:p>
        </w:tc>
        <w:tc>
          <w:tcPr>
            <w:tcW w:w="2479" w:type="dxa"/>
            <w:gridSpan w:val="2"/>
          </w:tcPr>
          <w:p w14:paraId="0E3896ED" w14:textId="77777777" w:rsidR="004F2BE6" w:rsidRPr="009A5116" w:rsidRDefault="004F2BE6" w:rsidP="004F2BE6">
            <w:pPr>
              <w:pStyle w:val="TAL"/>
            </w:pPr>
            <w:r w:rsidRPr="009A5116">
              <w:rPr>
                <w:lang w:eastAsia="zh-CN"/>
              </w:rPr>
              <w:t xml:space="preserve">UE supporting E-UTRA </w:t>
            </w:r>
            <w:r w:rsidRPr="009A5116">
              <w:t xml:space="preserve">TDD </w:t>
            </w:r>
            <w:r w:rsidRPr="009A5116">
              <w:rPr>
                <w:lang w:eastAsia="zh-CN"/>
              </w:rPr>
              <w:t xml:space="preserve">and </w:t>
            </w:r>
            <w:r w:rsidRPr="009A5116">
              <w:t xml:space="preserve">3DL with </w:t>
            </w:r>
            <w:r w:rsidRPr="009A5116">
              <w:rPr>
                <w:lang w:eastAsia="zh-CN"/>
              </w:rPr>
              <w:t>intra-band</w:t>
            </w:r>
            <w:r w:rsidRPr="009A5116">
              <w:t xml:space="preserve"> non-contiguous and inter-band CA, or 3DL with intra-band non-contiguous and intra-band contiguous CA</w:t>
            </w:r>
          </w:p>
        </w:tc>
        <w:tc>
          <w:tcPr>
            <w:tcW w:w="1671" w:type="dxa"/>
            <w:gridSpan w:val="2"/>
            <w:shd w:val="clear" w:color="auto" w:fill="auto"/>
          </w:tcPr>
          <w:p w14:paraId="2C02CBD4" w14:textId="77777777" w:rsidR="004F2BE6" w:rsidRPr="009A5116" w:rsidRDefault="004F2BE6" w:rsidP="004F2BE6">
            <w:pPr>
              <w:pStyle w:val="TAL"/>
            </w:pPr>
          </w:p>
        </w:tc>
        <w:tc>
          <w:tcPr>
            <w:tcW w:w="1698" w:type="dxa"/>
            <w:gridSpan w:val="2"/>
            <w:shd w:val="clear" w:color="auto" w:fill="auto"/>
          </w:tcPr>
          <w:p w14:paraId="025253AB" w14:textId="77777777" w:rsidR="004F2BE6" w:rsidRPr="009A5116" w:rsidRDefault="004F2BE6" w:rsidP="004F2BE6">
            <w:pPr>
              <w:pStyle w:val="TAL"/>
            </w:pPr>
          </w:p>
        </w:tc>
        <w:tc>
          <w:tcPr>
            <w:tcW w:w="1710" w:type="dxa"/>
            <w:gridSpan w:val="2"/>
          </w:tcPr>
          <w:p w14:paraId="2B607DD2" w14:textId="77777777" w:rsidR="004F2BE6" w:rsidRPr="009A5116" w:rsidRDefault="004F2BE6" w:rsidP="004F2BE6">
            <w:pPr>
              <w:pStyle w:val="TAL"/>
            </w:pPr>
            <w:r w:rsidRPr="009A5116">
              <w:t>2Rx, 4Rx</w:t>
            </w:r>
          </w:p>
        </w:tc>
      </w:tr>
      <w:tr w:rsidR="004F2BE6" w:rsidRPr="009A5116" w14:paraId="327455CA" w14:textId="77777777" w:rsidTr="00390B91">
        <w:trPr>
          <w:cantSplit/>
          <w:jc w:val="center"/>
        </w:trPr>
        <w:tc>
          <w:tcPr>
            <w:tcW w:w="945" w:type="dxa"/>
          </w:tcPr>
          <w:p w14:paraId="1A12A44F" w14:textId="77777777" w:rsidR="004F2BE6" w:rsidRPr="009A5116" w:rsidRDefault="004F2BE6" w:rsidP="004F2BE6">
            <w:pPr>
              <w:pStyle w:val="TAL"/>
            </w:pPr>
            <w:r w:rsidRPr="009A5116">
              <w:t>9.1.</w:t>
            </w:r>
            <w:r w:rsidRPr="009A5116">
              <w:rPr>
                <w:rFonts w:eastAsia="SimSun"/>
                <w:lang w:eastAsia="zh-CN"/>
              </w:rPr>
              <w:t>40_1</w:t>
            </w:r>
          </w:p>
        </w:tc>
        <w:tc>
          <w:tcPr>
            <w:tcW w:w="2969" w:type="dxa"/>
          </w:tcPr>
          <w:p w14:paraId="5836199A" w14:textId="77777777" w:rsidR="004F2BE6" w:rsidRPr="009A5116" w:rsidRDefault="004F2BE6" w:rsidP="004F2BE6">
            <w:pPr>
              <w:pStyle w:val="TAL"/>
            </w:pPr>
            <w:r w:rsidRPr="009A5116">
              <w:t>3DL TDD RSRP for E-UTRAN in Carrier Aggregation</w:t>
            </w:r>
            <w:r w:rsidRPr="009A5116">
              <w:rPr>
                <w:rFonts w:eastAsia="SimSun"/>
                <w:lang w:eastAsia="zh-CN"/>
              </w:rPr>
              <w:t xml:space="preserve"> </w:t>
            </w:r>
            <w:r w:rsidRPr="009A5116">
              <w:t>(Rel-1</w:t>
            </w:r>
            <w:r w:rsidRPr="009A5116">
              <w:rPr>
                <w:lang w:eastAsia="zh-CN"/>
              </w:rPr>
              <w:t>2</w:t>
            </w:r>
            <w:r w:rsidRPr="009A5116">
              <w:t xml:space="preserve"> and forward)</w:t>
            </w:r>
          </w:p>
        </w:tc>
        <w:tc>
          <w:tcPr>
            <w:tcW w:w="826" w:type="dxa"/>
          </w:tcPr>
          <w:p w14:paraId="2E811DE9" w14:textId="77777777" w:rsidR="004F2BE6" w:rsidRPr="009A5116" w:rsidRDefault="004F2BE6" w:rsidP="004F2BE6">
            <w:pPr>
              <w:pStyle w:val="TAL"/>
            </w:pPr>
            <w:r w:rsidRPr="009A5116">
              <w:t>Rel-12</w:t>
            </w:r>
          </w:p>
        </w:tc>
        <w:tc>
          <w:tcPr>
            <w:tcW w:w="1277" w:type="dxa"/>
            <w:gridSpan w:val="3"/>
          </w:tcPr>
          <w:p w14:paraId="2A653BE1" w14:textId="77777777" w:rsidR="004F2BE6" w:rsidRPr="009A5116" w:rsidRDefault="004F2BE6" w:rsidP="004F2BE6">
            <w:pPr>
              <w:pStyle w:val="TAL"/>
            </w:pPr>
            <w:r w:rsidRPr="009A5116">
              <w:t>C76</w:t>
            </w:r>
          </w:p>
        </w:tc>
        <w:tc>
          <w:tcPr>
            <w:tcW w:w="2479" w:type="dxa"/>
            <w:gridSpan w:val="2"/>
          </w:tcPr>
          <w:p w14:paraId="08B6DE1D" w14:textId="77777777" w:rsidR="004F2BE6" w:rsidRPr="009A5116" w:rsidRDefault="004F2BE6" w:rsidP="004F2BE6">
            <w:pPr>
              <w:pStyle w:val="TAL"/>
            </w:pPr>
            <w:r w:rsidRPr="009A5116">
              <w:rPr>
                <w:lang w:eastAsia="zh-CN"/>
              </w:rPr>
              <w:t xml:space="preserve">UE supporting E-UTRA </w:t>
            </w:r>
            <w:r w:rsidRPr="009A5116">
              <w:t xml:space="preserve">TDD </w:t>
            </w:r>
            <w:r w:rsidRPr="009A5116">
              <w:rPr>
                <w:lang w:eastAsia="zh-CN"/>
              </w:rPr>
              <w:t xml:space="preserve">and </w:t>
            </w:r>
            <w:r w:rsidRPr="009A5116">
              <w:t>3DL CA</w:t>
            </w:r>
          </w:p>
        </w:tc>
        <w:tc>
          <w:tcPr>
            <w:tcW w:w="1671" w:type="dxa"/>
            <w:gridSpan w:val="2"/>
            <w:shd w:val="clear" w:color="auto" w:fill="auto"/>
          </w:tcPr>
          <w:p w14:paraId="6A73BAED" w14:textId="77777777" w:rsidR="004F2BE6" w:rsidRPr="009A5116" w:rsidRDefault="004F2BE6" w:rsidP="004F2BE6">
            <w:pPr>
              <w:pStyle w:val="TAL"/>
            </w:pPr>
          </w:p>
        </w:tc>
        <w:tc>
          <w:tcPr>
            <w:tcW w:w="1698" w:type="dxa"/>
            <w:gridSpan w:val="2"/>
            <w:shd w:val="clear" w:color="auto" w:fill="auto"/>
          </w:tcPr>
          <w:p w14:paraId="74D6FF5E" w14:textId="77777777" w:rsidR="004F2BE6" w:rsidRPr="009A5116" w:rsidRDefault="004F2BE6" w:rsidP="004F2BE6">
            <w:pPr>
              <w:pStyle w:val="TAL"/>
            </w:pPr>
          </w:p>
        </w:tc>
        <w:tc>
          <w:tcPr>
            <w:tcW w:w="1710" w:type="dxa"/>
            <w:gridSpan w:val="2"/>
          </w:tcPr>
          <w:p w14:paraId="770FC137" w14:textId="77777777" w:rsidR="004F2BE6" w:rsidRPr="009A5116" w:rsidRDefault="004F2BE6" w:rsidP="004F2BE6">
            <w:pPr>
              <w:pStyle w:val="TAL"/>
            </w:pPr>
            <w:r w:rsidRPr="009A5116">
              <w:t>2Rx, 4Rx</w:t>
            </w:r>
          </w:p>
        </w:tc>
      </w:tr>
      <w:tr w:rsidR="004F2BE6" w:rsidRPr="009A5116" w14:paraId="2EE32632" w14:textId="77777777" w:rsidTr="00390B91">
        <w:trPr>
          <w:cantSplit/>
          <w:jc w:val="center"/>
        </w:trPr>
        <w:tc>
          <w:tcPr>
            <w:tcW w:w="945" w:type="dxa"/>
          </w:tcPr>
          <w:p w14:paraId="340BF522" w14:textId="77777777" w:rsidR="004F2BE6" w:rsidRPr="009A5116" w:rsidRDefault="004F2BE6" w:rsidP="004F2BE6">
            <w:pPr>
              <w:pStyle w:val="TAL"/>
            </w:pPr>
            <w:r w:rsidRPr="009A5116">
              <w:t>9.1.41.1</w:t>
            </w:r>
          </w:p>
        </w:tc>
        <w:tc>
          <w:tcPr>
            <w:tcW w:w="2969" w:type="dxa"/>
          </w:tcPr>
          <w:p w14:paraId="49C7EF85" w14:textId="77777777" w:rsidR="004F2BE6" w:rsidRPr="009A5116" w:rsidRDefault="004F2BE6" w:rsidP="004F2BE6">
            <w:pPr>
              <w:pStyle w:val="TAL"/>
            </w:pPr>
            <w:r w:rsidRPr="009A5116">
              <w:rPr>
                <w:lang w:eastAsia="zh-CN"/>
              </w:rPr>
              <w:t>FD-FDD Intra Frequency Absolute RSRP Accuracy for UE category 0</w:t>
            </w:r>
          </w:p>
        </w:tc>
        <w:tc>
          <w:tcPr>
            <w:tcW w:w="826" w:type="dxa"/>
          </w:tcPr>
          <w:p w14:paraId="163C96D0" w14:textId="77777777" w:rsidR="004F2BE6" w:rsidRPr="009A5116" w:rsidRDefault="004F2BE6" w:rsidP="004F2BE6">
            <w:pPr>
              <w:pStyle w:val="TAL"/>
            </w:pPr>
            <w:r w:rsidRPr="009A5116">
              <w:rPr>
                <w:lang w:eastAsia="zh-CN"/>
              </w:rPr>
              <w:t>Rel-12</w:t>
            </w:r>
          </w:p>
        </w:tc>
        <w:tc>
          <w:tcPr>
            <w:tcW w:w="1277" w:type="dxa"/>
            <w:gridSpan w:val="3"/>
          </w:tcPr>
          <w:p w14:paraId="2D7266B5" w14:textId="77777777" w:rsidR="004F2BE6" w:rsidRPr="009A5116" w:rsidRDefault="004F2BE6" w:rsidP="004F2BE6">
            <w:pPr>
              <w:pStyle w:val="TAL"/>
            </w:pPr>
            <w:r w:rsidRPr="009A5116">
              <w:t>C88</w:t>
            </w:r>
          </w:p>
        </w:tc>
        <w:tc>
          <w:tcPr>
            <w:tcW w:w="2479" w:type="dxa"/>
            <w:gridSpan w:val="2"/>
          </w:tcPr>
          <w:p w14:paraId="18DAE9A0" w14:textId="77777777" w:rsidR="004F2BE6" w:rsidRPr="009A5116" w:rsidRDefault="004F2BE6" w:rsidP="004F2BE6">
            <w:pPr>
              <w:pStyle w:val="TAL"/>
              <w:rPr>
                <w:lang w:eastAsia="zh-CN"/>
              </w:rPr>
            </w:pPr>
            <w:r w:rsidRPr="009A5116">
              <w:t>UE supporting E-UTRA FD-FDD (UE Category 0) and Feature Group Indicator 16</w:t>
            </w:r>
          </w:p>
        </w:tc>
        <w:tc>
          <w:tcPr>
            <w:tcW w:w="1671" w:type="dxa"/>
            <w:gridSpan w:val="2"/>
            <w:shd w:val="clear" w:color="auto" w:fill="auto"/>
          </w:tcPr>
          <w:p w14:paraId="214157A0" w14:textId="77777777" w:rsidR="004F2BE6" w:rsidRPr="009A5116" w:rsidRDefault="004F2BE6" w:rsidP="004F2BE6">
            <w:pPr>
              <w:pStyle w:val="TAL"/>
            </w:pPr>
          </w:p>
        </w:tc>
        <w:tc>
          <w:tcPr>
            <w:tcW w:w="1698" w:type="dxa"/>
            <w:gridSpan w:val="2"/>
            <w:shd w:val="clear" w:color="auto" w:fill="auto"/>
          </w:tcPr>
          <w:p w14:paraId="62CB46F3" w14:textId="77777777" w:rsidR="004F2BE6" w:rsidRPr="009A5116" w:rsidRDefault="004F2BE6" w:rsidP="004F2BE6">
            <w:pPr>
              <w:pStyle w:val="TAL"/>
            </w:pPr>
          </w:p>
        </w:tc>
        <w:tc>
          <w:tcPr>
            <w:tcW w:w="1710" w:type="dxa"/>
            <w:gridSpan w:val="2"/>
          </w:tcPr>
          <w:p w14:paraId="2B6DD077" w14:textId="77777777" w:rsidR="004F2BE6" w:rsidRPr="009A5116" w:rsidRDefault="004F2BE6" w:rsidP="004F2BE6">
            <w:pPr>
              <w:pStyle w:val="TAL"/>
            </w:pPr>
          </w:p>
        </w:tc>
      </w:tr>
      <w:tr w:rsidR="004F2BE6" w:rsidRPr="009A5116" w14:paraId="04BFA2A2" w14:textId="77777777" w:rsidTr="00390B91">
        <w:trPr>
          <w:cantSplit/>
          <w:jc w:val="center"/>
        </w:trPr>
        <w:tc>
          <w:tcPr>
            <w:tcW w:w="945" w:type="dxa"/>
          </w:tcPr>
          <w:p w14:paraId="5B3D1225" w14:textId="77777777" w:rsidR="004F2BE6" w:rsidRPr="009A5116" w:rsidRDefault="004F2BE6" w:rsidP="004F2BE6">
            <w:pPr>
              <w:pStyle w:val="TAL"/>
            </w:pPr>
            <w:r w:rsidRPr="009A5116">
              <w:t>9.1.41.2</w:t>
            </w:r>
          </w:p>
        </w:tc>
        <w:tc>
          <w:tcPr>
            <w:tcW w:w="2969" w:type="dxa"/>
          </w:tcPr>
          <w:p w14:paraId="50EE084E" w14:textId="77777777" w:rsidR="004F2BE6" w:rsidRPr="009A5116" w:rsidRDefault="004F2BE6" w:rsidP="004F2BE6">
            <w:pPr>
              <w:pStyle w:val="TAL"/>
            </w:pPr>
            <w:r w:rsidRPr="009A5116">
              <w:rPr>
                <w:lang w:eastAsia="zh-CN"/>
              </w:rPr>
              <w:t>FD-FDD Intra Frequency Relative RSRP Accuracy for UE category 0</w:t>
            </w:r>
          </w:p>
        </w:tc>
        <w:tc>
          <w:tcPr>
            <w:tcW w:w="826" w:type="dxa"/>
          </w:tcPr>
          <w:p w14:paraId="56C183A2" w14:textId="77777777" w:rsidR="004F2BE6" w:rsidRPr="009A5116" w:rsidRDefault="004F2BE6" w:rsidP="004F2BE6">
            <w:pPr>
              <w:pStyle w:val="TAL"/>
            </w:pPr>
            <w:r w:rsidRPr="009A5116">
              <w:rPr>
                <w:lang w:eastAsia="zh-CN"/>
              </w:rPr>
              <w:t>Rel-12</w:t>
            </w:r>
          </w:p>
        </w:tc>
        <w:tc>
          <w:tcPr>
            <w:tcW w:w="1277" w:type="dxa"/>
            <w:gridSpan w:val="3"/>
          </w:tcPr>
          <w:p w14:paraId="58E3BBE3" w14:textId="77777777" w:rsidR="004F2BE6" w:rsidRPr="009A5116" w:rsidRDefault="004F2BE6" w:rsidP="004F2BE6">
            <w:pPr>
              <w:pStyle w:val="TAL"/>
            </w:pPr>
            <w:r w:rsidRPr="009A5116">
              <w:t>C88</w:t>
            </w:r>
          </w:p>
        </w:tc>
        <w:tc>
          <w:tcPr>
            <w:tcW w:w="2479" w:type="dxa"/>
            <w:gridSpan w:val="2"/>
          </w:tcPr>
          <w:p w14:paraId="33ABCBBB" w14:textId="77777777" w:rsidR="004F2BE6" w:rsidRPr="009A5116" w:rsidRDefault="004F2BE6" w:rsidP="004F2BE6">
            <w:pPr>
              <w:pStyle w:val="TAL"/>
              <w:rPr>
                <w:lang w:eastAsia="zh-CN"/>
              </w:rPr>
            </w:pPr>
            <w:r w:rsidRPr="009A5116">
              <w:t>UE supporting E-UTRA FD-FDD (UE Category 0) and Feature Group Indicator 16</w:t>
            </w:r>
          </w:p>
        </w:tc>
        <w:tc>
          <w:tcPr>
            <w:tcW w:w="1671" w:type="dxa"/>
            <w:gridSpan w:val="2"/>
            <w:shd w:val="clear" w:color="auto" w:fill="auto"/>
          </w:tcPr>
          <w:p w14:paraId="60B39DB9" w14:textId="77777777" w:rsidR="004F2BE6" w:rsidRPr="009A5116" w:rsidRDefault="004F2BE6" w:rsidP="004F2BE6">
            <w:pPr>
              <w:pStyle w:val="TAL"/>
            </w:pPr>
          </w:p>
        </w:tc>
        <w:tc>
          <w:tcPr>
            <w:tcW w:w="1698" w:type="dxa"/>
            <w:gridSpan w:val="2"/>
            <w:shd w:val="clear" w:color="auto" w:fill="auto"/>
          </w:tcPr>
          <w:p w14:paraId="65B6A569" w14:textId="77777777" w:rsidR="004F2BE6" w:rsidRPr="009A5116" w:rsidRDefault="004F2BE6" w:rsidP="004F2BE6">
            <w:pPr>
              <w:pStyle w:val="TAL"/>
            </w:pPr>
          </w:p>
        </w:tc>
        <w:tc>
          <w:tcPr>
            <w:tcW w:w="1710" w:type="dxa"/>
            <w:gridSpan w:val="2"/>
          </w:tcPr>
          <w:p w14:paraId="2AF499DE" w14:textId="77777777" w:rsidR="004F2BE6" w:rsidRPr="009A5116" w:rsidRDefault="004F2BE6" w:rsidP="004F2BE6">
            <w:pPr>
              <w:pStyle w:val="TAL"/>
            </w:pPr>
          </w:p>
        </w:tc>
      </w:tr>
      <w:tr w:rsidR="004F2BE6" w:rsidRPr="009A5116" w14:paraId="773B79BE" w14:textId="77777777" w:rsidTr="00390B91">
        <w:trPr>
          <w:cantSplit/>
          <w:jc w:val="center"/>
        </w:trPr>
        <w:tc>
          <w:tcPr>
            <w:tcW w:w="945" w:type="dxa"/>
          </w:tcPr>
          <w:p w14:paraId="46CED12E" w14:textId="77777777" w:rsidR="004F2BE6" w:rsidRPr="009A5116" w:rsidRDefault="004F2BE6" w:rsidP="004F2BE6">
            <w:pPr>
              <w:pStyle w:val="TAL"/>
            </w:pPr>
            <w:r w:rsidRPr="009A5116">
              <w:lastRenderedPageBreak/>
              <w:t>9.1.42.1</w:t>
            </w:r>
          </w:p>
        </w:tc>
        <w:tc>
          <w:tcPr>
            <w:tcW w:w="2969" w:type="dxa"/>
          </w:tcPr>
          <w:p w14:paraId="073BB19F" w14:textId="77777777" w:rsidR="004F2BE6" w:rsidRPr="009A5116" w:rsidRDefault="004F2BE6" w:rsidP="004F2BE6">
            <w:pPr>
              <w:pStyle w:val="TAL"/>
            </w:pPr>
            <w:r w:rsidRPr="009A5116">
              <w:rPr>
                <w:lang w:eastAsia="zh-CN"/>
              </w:rPr>
              <w:t>HD-FDD Intra Frequency Absolute RSRP Accuracy for UE category 0</w:t>
            </w:r>
          </w:p>
        </w:tc>
        <w:tc>
          <w:tcPr>
            <w:tcW w:w="826" w:type="dxa"/>
          </w:tcPr>
          <w:p w14:paraId="1819E76C" w14:textId="77777777" w:rsidR="004F2BE6" w:rsidRPr="009A5116" w:rsidRDefault="004F2BE6" w:rsidP="004F2BE6">
            <w:pPr>
              <w:pStyle w:val="TAL"/>
            </w:pPr>
            <w:r w:rsidRPr="009A5116">
              <w:rPr>
                <w:lang w:eastAsia="zh-CN"/>
              </w:rPr>
              <w:t>Rel-12</w:t>
            </w:r>
          </w:p>
        </w:tc>
        <w:tc>
          <w:tcPr>
            <w:tcW w:w="1277" w:type="dxa"/>
            <w:gridSpan w:val="3"/>
          </w:tcPr>
          <w:p w14:paraId="34CFD8BA" w14:textId="77777777" w:rsidR="004F2BE6" w:rsidRPr="009A5116" w:rsidRDefault="004F2BE6" w:rsidP="004F2BE6">
            <w:pPr>
              <w:pStyle w:val="TAL"/>
            </w:pPr>
            <w:r w:rsidRPr="009A5116">
              <w:t>C89</w:t>
            </w:r>
          </w:p>
        </w:tc>
        <w:tc>
          <w:tcPr>
            <w:tcW w:w="2479" w:type="dxa"/>
            <w:gridSpan w:val="2"/>
          </w:tcPr>
          <w:p w14:paraId="24BA1DC8" w14:textId="77777777" w:rsidR="004F2BE6" w:rsidRPr="009A5116" w:rsidRDefault="004F2BE6" w:rsidP="004F2BE6">
            <w:pPr>
              <w:pStyle w:val="TAL"/>
              <w:rPr>
                <w:lang w:eastAsia="zh-CN"/>
              </w:rPr>
            </w:pPr>
            <w:r w:rsidRPr="009A5116">
              <w:t>UE supporting E-UTRA HD-FDD (UE category 0) and Feature Group Indicator 16</w:t>
            </w:r>
          </w:p>
        </w:tc>
        <w:tc>
          <w:tcPr>
            <w:tcW w:w="1671" w:type="dxa"/>
            <w:gridSpan w:val="2"/>
            <w:shd w:val="clear" w:color="auto" w:fill="auto"/>
          </w:tcPr>
          <w:p w14:paraId="13153CB4" w14:textId="77777777" w:rsidR="004F2BE6" w:rsidRPr="009A5116" w:rsidRDefault="004F2BE6" w:rsidP="004F2BE6">
            <w:pPr>
              <w:pStyle w:val="TAL"/>
            </w:pPr>
          </w:p>
        </w:tc>
        <w:tc>
          <w:tcPr>
            <w:tcW w:w="1698" w:type="dxa"/>
            <w:gridSpan w:val="2"/>
            <w:shd w:val="clear" w:color="auto" w:fill="auto"/>
          </w:tcPr>
          <w:p w14:paraId="30C67DF6" w14:textId="77777777" w:rsidR="004F2BE6" w:rsidRPr="009A5116" w:rsidRDefault="004F2BE6" w:rsidP="004F2BE6">
            <w:pPr>
              <w:pStyle w:val="TAL"/>
            </w:pPr>
          </w:p>
        </w:tc>
        <w:tc>
          <w:tcPr>
            <w:tcW w:w="1710" w:type="dxa"/>
            <w:gridSpan w:val="2"/>
          </w:tcPr>
          <w:p w14:paraId="49DB2587" w14:textId="77777777" w:rsidR="004F2BE6" w:rsidRPr="009A5116" w:rsidRDefault="004F2BE6" w:rsidP="004F2BE6">
            <w:pPr>
              <w:pStyle w:val="TAL"/>
            </w:pPr>
          </w:p>
        </w:tc>
      </w:tr>
      <w:tr w:rsidR="004F2BE6" w:rsidRPr="009A5116" w14:paraId="08D13EC2" w14:textId="77777777" w:rsidTr="00390B91">
        <w:trPr>
          <w:cantSplit/>
          <w:jc w:val="center"/>
        </w:trPr>
        <w:tc>
          <w:tcPr>
            <w:tcW w:w="945" w:type="dxa"/>
          </w:tcPr>
          <w:p w14:paraId="3FBA55B9" w14:textId="77777777" w:rsidR="004F2BE6" w:rsidRPr="009A5116" w:rsidRDefault="004F2BE6" w:rsidP="004F2BE6">
            <w:pPr>
              <w:pStyle w:val="TAL"/>
            </w:pPr>
            <w:r w:rsidRPr="009A5116">
              <w:t>9.1.42.2</w:t>
            </w:r>
          </w:p>
        </w:tc>
        <w:tc>
          <w:tcPr>
            <w:tcW w:w="2969" w:type="dxa"/>
          </w:tcPr>
          <w:p w14:paraId="6A778308" w14:textId="77777777" w:rsidR="004F2BE6" w:rsidRPr="009A5116" w:rsidRDefault="004F2BE6" w:rsidP="004F2BE6">
            <w:pPr>
              <w:pStyle w:val="TAL"/>
            </w:pPr>
            <w:r w:rsidRPr="009A5116">
              <w:rPr>
                <w:lang w:eastAsia="zh-CN"/>
              </w:rPr>
              <w:t>HD-FDD Intra Frequency Relative RSRP Accuracy for UE category 0</w:t>
            </w:r>
          </w:p>
        </w:tc>
        <w:tc>
          <w:tcPr>
            <w:tcW w:w="826" w:type="dxa"/>
          </w:tcPr>
          <w:p w14:paraId="05EAA82B" w14:textId="77777777" w:rsidR="004F2BE6" w:rsidRPr="009A5116" w:rsidRDefault="004F2BE6" w:rsidP="004F2BE6">
            <w:pPr>
              <w:pStyle w:val="TAL"/>
            </w:pPr>
            <w:r w:rsidRPr="009A5116">
              <w:rPr>
                <w:lang w:eastAsia="zh-CN"/>
              </w:rPr>
              <w:t>Rel-12</w:t>
            </w:r>
          </w:p>
        </w:tc>
        <w:tc>
          <w:tcPr>
            <w:tcW w:w="1277" w:type="dxa"/>
            <w:gridSpan w:val="3"/>
          </w:tcPr>
          <w:p w14:paraId="1642406E" w14:textId="77777777" w:rsidR="004F2BE6" w:rsidRPr="009A5116" w:rsidRDefault="004F2BE6" w:rsidP="004F2BE6">
            <w:pPr>
              <w:pStyle w:val="TAL"/>
            </w:pPr>
            <w:r w:rsidRPr="009A5116">
              <w:t>C89</w:t>
            </w:r>
          </w:p>
        </w:tc>
        <w:tc>
          <w:tcPr>
            <w:tcW w:w="2479" w:type="dxa"/>
            <w:gridSpan w:val="2"/>
          </w:tcPr>
          <w:p w14:paraId="06AE8864" w14:textId="77777777" w:rsidR="004F2BE6" w:rsidRPr="009A5116" w:rsidRDefault="004F2BE6" w:rsidP="004F2BE6">
            <w:pPr>
              <w:pStyle w:val="TAL"/>
              <w:rPr>
                <w:lang w:eastAsia="zh-CN"/>
              </w:rPr>
            </w:pPr>
            <w:r w:rsidRPr="009A5116">
              <w:t>UE supporting E-UTRA HD-FDD (UE category 0) and Feature Group Indicator 16</w:t>
            </w:r>
          </w:p>
        </w:tc>
        <w:tc>
          <w:tcPr>
            <w:tcW w:w="1671" w:type="dxa"/>
            <w:gridSpan w:val="2"/>
            <w:shd w:val="clear" w:color="auto" w:fill="auto"/>
          </w:tcPr>
          <w:p w14:paraId="70B3224B" w14:textId="77777777" w:rsidR="004F2BE6" w:rsidRPr="009A5116" w:rsidRDefault="004F2BE6" w:rsidP="004F2BE6">
            <w:pPr>
              <w:pStyle w:val="TAL"/>
            </w:pPr>
          </w:p>
        </w:tc>
        <w:tc>
          <w:tcPr>
            <w:tcW w:w="1698" w:type="dxa"/>
            <w:gridSpan w:val="2"/>
            <w:shd w:val="clear" w:color="auto" w:fill="auto"/>
          </w:tcPr>
          <w:p w14:paraId="23377967" w14:textId="77777777" w:rsidR="004F2BE6" w:rsidRPr="009A5116" w:rsidRDefault="004F2BE6" w:rsidP="004F2BE6">
            <w:pPr>
              <w:pStyle w:val="TAL"/>
            </w:pPr>
          </w:p>
        </w:tc>
        <w:tc>
          <w:tcPr>
            <w:tcW w:w="1710" w:type="dxa"/>
            <w:gridSpan w:val="2"/>
          </w:tcPr>
          <w:p w14:paraId="22393C76" w14:textId="77777777" w:rsidR="004F2BE6" w:rsidRPr="009A5116" w:rsidRDefault="004F2BE6" w:rsidP="004F2BE6">
            <w:pPr>
              <w:pStyle w:val="TAL"/>
            </w:pPr>
          </w:p>
        </w:tc>
      </w:tr>
      <w:tr w:rsidR="004F2BE6" w:rsidRPr="009A5116" w14:paraId="349901A2" w14:textId="77777777" w:rsidTr="00390B91">
        <w:trPr>
          <w:cantSplit/>
          <w:jc w:val="center"/>
        </w:trPr>
        <w:tc>
          <w:tcPr>
            <w:tcW w:w="945" w:type="dxa"/>
          </w:tcPr>
          <w:p w14:paraId="5E613B51" w14:textId="77777777" w:rsidR="004F2BE6" w:rsidRPr="009A5116" w:rsidRDefault="004F2BE6" w:rsidP="004F2BE6">
            <w:pPr>
              <w:pStyle w:val="TAL"/>
            </w:pPr>
            <w:r w:rsidRPr="009A5116">
              <w:t>9.1.43.1</w:t>
            </w:r>
          </w:p>
        </w:tc>
        <w:tc>
          <w:tcPr>
            <w:tcW w:w="2969" w:type="dxa"/>
          </w:tcPr>
          <w:p w14:paraId="532D7E06" w14:textId="77777777" w:rsidR="004F2BE6" w:rsidRPr="009A5116" w:rsidRDefault="004F2BE6" w:rsidP="004F2BE6">
            <w:pPr>
              <w:pStyle w:val="TAL"/>
            </w:pPr>
            <w:r w:rsidRPr="009A5116">
              <w:rPr>
                <w:lang w:eastAsia="zh-CN"/>
              </w:rPr>
              <w:t>TDD Intra Frequency Absolute RSRP Accuracy for UE category 0</w:t>
            </w:r>
          </w:p>
        </w:tc>
        <w:tc>
          <w:tcPr>
            <w:tcW w:w="826" w:type="dxa"/>
          </w:tcPr>
          <w:p w14:paraId="13487FBA" w14:textId="77777777" w:rsidR="004F2BE6" w:rsidRPr="009A5116" w:rsidRDefault="004F2BE6" w:rsidP="004F2BE6">
            <w:pPr>
              <w:pStyle w:val="TAL"/>
            </w:pPr>
            <w:r w:rsidRPr="009A5116">
              <w:rPr>
                <w:lang w:eastAsia="zh-CN"/>
              </w:rPr>
              <w:t>Rel-12</w:t>
            </w:r>
          </w:p>
        </w:tc>
        <w:tc>
          <w:tcPr>
            <w:tcW w:w="1277" w:type="dxa"/>
            <w:gridSpan w:val="3"/>
          </w:tcPr>
          <w:p w14:paraId="5F58CA5A" w14:textId="77777777" w:rsidR="004F2BE6" w:rsidRPr="009A5116" w:rsidRDefault="004F2BE6" w:rsidP="004F2BE6">
            <w:pPr>
              <w:pStyle w:val="TAL"/>
            </w:pPr>
            <w:r w:rsidRPr="009A5116">
              <w:t>C90</w:t>
            </w:r>
          </w:p>
        </w:tc>
        <w:tc>
          <w:tcPr>
            <w:tcW w:w="2479" w:type="dxa"/>
            <w:gridSpan w:val="2"/>
          </w:tcPr>
          <w:p w14:paraId="6C57B8FB" w14:textId="77777777" w:rsidR="004F2BE6" w:rsidRPr="009A5116" w:rsidRDefault="004F2BE6" w:rsidP="004F2BE6">
            <w:pPr>
              <w:pStyle w:val="TAL"/>
              <w:rPr>
                <w:lang w:eastAsia="zh-CN"/>
              </w:rPr>
            </w:pPr>
            <w:r w:rsidRPr="009A5116">
              <w:t>UE supporting E-UTRA TDD (UE Category 0) and Feature Group Indicator 16</w:t>
            </w:r>
          </w:p>
        </w:tc>
        <w:tc>
          <w:tcPr>
            <w:tcW w:w="1671" w:type="dxa"/>
            <w:gridSpan w:val="2"/>
            <w:shd w:val="clear" w:color="auto" w:fill="auto"/>
          </w:tcPr>
          <w:p w14:paraId="7C6070A9" w14:textId="77777777" w:rsidR="004F2BE6" w:rsidRPr="009A5116" w:rsidRDefault="004F2BE6" w:rsidP="004F2BE6">
            <w:pPr>
              <w:pStyle w:val="TAL"/>
            </w:pPr>
          </w:p>
        </w:tc>
        <w:tc>
          <w:tcPr>
            <w:tcW w:w="1698" w:type="dxa"/>
            <w:gridSpan w:val="2"/>
            <w:shd w:val="clear" w:color="auto" w:fill="auto"/>
          </w:tcPr>
          <w:p w14:paraId="1ACF10C9" w14:textId="77777777" w:rsidR="004F2BE6" w:rsidRPr="009A5116" w:rsidRDefault="004F2BE6" w:rsidP="004F2BE6">
            <w:pPr>
              <w:pStyle w:val="TAL"/>
            </w:pPr>
          </w:p>
        </w:tc>
        <w:tc>
          <w:tcPr>
            <w:tcW w:w="1710" w:type="dxa"/>
            <w:gridSpan w:val="2"/>
          </w:tcPr>
          <w:p w14:paraId="14C3BF92" w14:textId="77777777" w:rsidR="004F2BE6" w:rsidRPr="009A5116" w:rsidRDefault="004F2BE6" w:rsidP="004F2BE6">
            <w:pPr>
              <w:pStyle w:val="TAL"/>
            </w:pPr>
          </w:p>
        </w:tc>
      </w:tr>
      <w:tr w:rsidR="004F2BE6" w:rsidRPr="009A5116" w14:paraId="0AC0A738" w14:textId="77777777" w:rsidTr="00390B91">
        <w:trPr>
          <w:cantSplit/>
          <w:jc w:val="center"/>
        </w:trPr>
        <w:tc>
          <w:tcPr>
            <w:tcW w:w="945" w:type="dxa"/>
          </w:tcPr>
          <w:p w14:paraId="6CE0632A" w14:textId="77777777" w:rsidR="004F2BE6" w:rsidRPr="009A5116" w:rsidRDefault="004F2BE6" w:rsidP="004F2BE6">
            <w:pPr>
              <w:pStyle w:val="TAL"/>
            </w:pPr>
            <w:r w:rsidRPr="009A5116">
              <w:t>9.1.43.2</w:t>
            </w:r>
          </w:p>
        </w:tc>
        <w:tc>
          <w:tcPr>
            <w:tcW w:w="2969" w:type="dxa"/>
          </w:tcPr>
          <w:p w14:paraId="77492EC0" w14:textId="77777777" w:rsidR="004F2BE6" w:rsidRPr="009A5116" w:rsidRDefault="004F2BE6" w:rsidP="004F2BE6">
            <w:pPr>
              <w:pStyle w:val="TAL"/>
            </w:pPr>
            <w:r w:rsidRPr="009A5116">
              <w:rPr>
                <w:lang w:eastAsia="zh-CN"/>
              </w:rPr>
              <w:t>TDD Intra Frequency Relative RSRP Accuracy for UE category 0</w:t>
            </w:r>
          </w:p>
        </w:tc>
        <w:tc>
          <w:tcPr>
            <w:tcW w:w="826" w:type="dxa"/>
          </w:tcPr>
          <w:p w14:paraId="4D937C8D" w14:textId="77777777" w:rsidR="004F2BE6" w:rsidRPr="009A5116" w:rsidRDefault="004F2BE6" w:rsidP="004F2BE6">
            <w:pPr>
              <w:pStyle w:val="TAL"/>
            </w:pPr>
            <w:r w:rsidRPr="009A5116">
              <w:rPr>
                <w:lang w:eastAsia="zh-CN"/>
              </w:rPr>
              <w:t>Rel-12</w:t>
            </w:r>
          </w:p>
        </w:tc>
        <w:tc>
          <w:tcPr>
            <w:tcW w:w="1277" w:type="dxa"/>
            <w:gridSpan w:val="3"/>
          </w:tcPr>
          <w:p w14:paraId="2E1E105B" w14:textId="77777777" w:rsidR="004F2BE6" w:rsidRPr="009A5116" w:rsidRDefault="004F2BE6" w:rsidP="004F2BE6">
            <w:pPr>
              <w:pStyle w:val="TAL"/>
            </w:pPr>
            <w:r w:rsidRPr="009A5116">
              <w:t>C90</w:t>
            </w:r>
          </w:p>
        </w:tc>
        <w:tc>
          <w:tcPr>
            <w:tcW w:w="2479" w:type="dxa"/>
            <w:gridSpan w:val="2"/>
          </w:tcPr>
          <w:p w14:paraId="52663272" w14:textId="77777777" w:rsidR="004F2BE6" w:rsidRPr="009A5116" w:rsidRDefault="004F2BE6" w:rsidP="004F2BE6">
            <w:pPr>
              <w:pStyle w:val="TAL"/>
              <w:rPr>
                <w:lang w:eastAsia="zh-CN"/>
              </w:rPr>
            </w:pPr>
            <w:r w:rsidRPr="009A5116">
              <w:t>UE supporting E-UTRA TDD (UE Category 0) and Feature Group Indicator 16</w:t>
            </w:r>
          </w:p>
        </w:tc>
        <w:tc>
          <w:tcPr>
            <w:tcW w:w="1671" w:type="dxa"/>
            <w:gridSpan w:val="2"/>
            <w:shd w:val="clear" w:color="auto" w:fill="auto"/>
          </w:tcPr>
          <w:p w14:paraId="35AA32E1" w14:textId="77777777" w:rsidR="004F2BE6" w:rsidRPr="009A5116" w:rsidRDefault="004F2BE6" w:rsidP="004F2BE6">
            <w:pPr>
              <w:pStyle w:val="TAL"/>
            </w:pPr>
          </w:p>
        </w:tc>
        <w:tc>
          <w:tcPr>
            <w:tcW w:w="1698" w:type="dxa"/>
            <w:gridSpan w:val="2"/>
            <w:shd w:val="clear" w:color="auto" w:fill="auto"/>
          </w:tcPr>
          <w:p w14:paraId="5D6EB80E" w14:textId="77777777" w:rsidR="004F2BE6" w:rsidRPr="009A5116" w:rsidRDefault="004F2BE6" w:rsidP="004F2BE6">
            <w:pPr>
              <w:pStyle w:val="TAL"/>
            </w:pPr>
          </w:p>
        </w:tc>
        <w:tc>
          <w:tcPr>
            <w:tcW w:w="1710" w:type="dxa"/>
            <w:gridSpan w:val="2"/>
          </w:tcPr>
          <w:p w14:paraId="7B97D483" w14:textId="77777777" w:rsidR="004F2BE6" w:rsidRPr="009A5116" w:rsidRDefault="004F2BE6" w:rsidP="004F2BE6">
            <w:pPr>
              <w:pStyle w:val="TAL"/>
            </w:pPr>
          </w:p>
        </w:tc>
      </w:tr>
      <w:tr w:rsidR="004F2BE6" w:rsidRPr="009A5116" w14:paraId="322F9D35" w14:textId="77777777" w:rsidTr="00390B91">
        <w:trPr>
          <w:cantSplit/>
          <w:jc w:val="center"/>
        </w:trPr>
        <w:tc>
          <w:tcPr>
            <w:tcW w:w="945" w:type="dxa"/>
          </w:tcPr>
          <w:p w14:paraId="1BDBCC1D" w14:textId="77777777" w:rsidR="004F2BE6" w:rsidRPr="009A5116" w:rsidRDefault="004F2BE6" w:rsidP="004F2BE6">
            <w:pPr>
              <w:pStyle w:val="TAL"/>
            </w:pPr>
            <w:r w:rsidRPr="009A5116">
              <w:t>9.1.44</w:t>
            </w:r>
          </w:p>
        </w:tc>
        <w:tc>
          <w:tcPr>
            <w:tcW w:w="2969" w:type="dxa"/>
          </w:tcPr>
          <w:p w14:paraId="5A3233EC" w14:textId="77777777" w:rsidR="004F2BE6" w:rsidRPr="009A5116" w:rsidRDefault="004F2BE6" w:rsidP="004F2BE6">
            <w:pPr>
              <w:pStyle w:val="TAL"/>
            </w:pPr>
            <w:r w:rsidRPr="009A5116">
              <w:rPr>
                <w:rFonts w:eastAsia="SimSun" w:cs="v4.2.0"/>
                <w:snapToGrid w:val="0"/>
              </w:rPr>
              <w:t>4 DL CA PCell in FDD FDD-TDD RSRP for E-UTRAN in Carrier Aggregation</w:t>
            </w:r>
          </w:p>
        </w:tc>
        <w:tc>
          <w:tcPr>
            <w:tcW w:w="826" w:type="dxa"/>
          </w:tcPr>
          <w:p w14:paraId="52FED833" w14:textId="77777777" w:rsidR="004F2BE6" w:rsidRPr="009A5116" w:rsidRDefault="004F2BE6" w:rsidP="004F2BE6">
            <w:pPr>
              <w:pStyle w:val="TAL"/>
            </w:pPr>
            <w:r w:rsidRPr="009A5116">
              <w:rPr>
                <w:lang w:eastAsia="zh-CN"/>
              </w:rPr>
              <w:t>Rel-12</w:t>
            </w:r>
          </w:p>
        </w:tc>
        <w:tc>
          <w:tcPr>
            <w:tcW w:w="1277" w:type="dxa"/>
            <w:gridSpan w:val="3"/>
          </w:tcPr>
          <w:p w14:paraId="15B8F2D9" w14:textId="77777777" w:rsidR="004F2BE6" w:rsidRPr="009A5116" w:rsidRDefault="004F2BE6" w:rsidP="004F2BE6">
            <w:pPr>
              <w:pStyle w:val="TAL"/>
            </w:pPr>
            <w:r w:rsidRPr="009A5116">
              <w:t>C69a</w:t>
            </w:r>
          </w:p>
        </w:tc>
        <w:tc>
          <w:tcPr>
            <w:tcW w:w="2479" w:type="dxa"/>
            <w:gridSpan w:val="2"/>
          </w:tcPr>
          <w:p w14:paraId="73492BE5" w14:textId="77777777" w:rsidR="004F2BE6" w:rsidRPr="009A5116" w:rsidRDefault="004F2BE6" w:rsidP="004F2BE6">
            <w:pPr>
              <w:pStyle w:val="TAL"/>
              <w:rPr>
                <w:lang w:eastAsia="zh-CN"/>
              </w:rPr>
            </w:pPr>
            <w:r w:rsidRPr="009A5116">
              <w:rPr>
                <w:lang w:eastAsia="zh-CN"/>
              </w:rPr>
              <w:t>UE supporting E-UTRA</w:t>
            </w:r>
            <w:r w:rsidRPr="009A5116">
              <w:t xml:space="preserve"> FDD and TDD and 4DL CA with FDD as PCell</w:t>
            </w:r>
          </w:p>
        </w:tc>
        <w:tc>
          <w:tcPr>
            <w:tcW w:w="1671" w:type="dxa"/>
            <w:gridSpan w:val="2"/>
            <w:shd w:val="clear" w:color="auto" w:fill="auto"/>
          </w:tcPr>
          <w:p w14:paraId="5925F1D1" w14:textId="77777777" w:rsidR="004F2BE6" w:rsidRPr="009A5116" w:rsidRDefault="004F2BE6" w:rsidP="004F2BE6">
            <w:pPr>
              <w:pStyle w:val="TAL"/>
            </w:pPr>
          </w:p>
        </w:tc>
        <w:tc>
          <w:tcPr>
            <w:tcW w:w="1698" w:type="dxa"/>
            <w:gridSpan w:val="2"/>
            <w:shd w:val="clear" w:color="auto" w:fill="auto"/>
          </w:tcPr>
          <w:p w14:paraId="1FBAC20F" w14:textId="77777777" w:rsidR="004F2BE6" w:rsidRPr="009A5116" w:rsidRDefault="004F2BE6" w:rsidP="004F2BE6">
            <w:pPr>
              <w:pStyle w:val="TAL"/>
            </w:pPr>
          </w:p>
        </w:tc>
        <w:tc>
          <w:tcPr>
            <w:tcW w:w="1710" w:type="dxa"/>
            <w:gridSpan w:val="2"/>
          </w:tcPr>
          <w:p w14:paraId="5AB378D6" w14:textId="77777777" w:rsidR="004F2BE6" w:rsidRPr="009A5116" w:rsidRDefault="004F2BE6" w:rsidP="004F2BE6">
            <w:pPr>
              <w:pStyle w:val="TAL"/>
            </w:pPr>
            <w:r w:rsidRPr="009A5116">
              <w:t>2Rx, 4Rx</w:t>
            </w:r>
          </w:p>
        </w:tc>
      </w:tr>
      <w:tr w:rsidR="004F2BE6" w:rsidRPr="009A5116" w14:paraId="513C3705" w14:textId="77777777" w:rsidTr="00390B91">
        <w:trPr>
          <w:cantSplit/>
          <w:jc w:val="center"/>
        </w:trPr>
        <w:tc>
          <w:tcPr>
            <w:tcW w:w="945" w:type="dxa"/>
            <w:shd w:val="clear" w:color="auto" w:fill="auto"/>
          </w:tcPr>
          <w:p w14:paraId="67AED092" w14:textId="77777777" w:rsidR="004F2BE6" w:rsidRPr="009A5116" w:rsidRDefault="004F2BE6" w:rsidP="004F2BE6">
            <w:pPr>
              <w:pStyle w:val="TAL"/>
              <w:rPr>
                <w:lang w:eastAsia="ja-JP"/>
              </w:rPr>
            </w:pPr>
            <w:r w:rsidRPr="009A5116">
              <w:rPr>
                <w:lang w:eastAsia="ja-JP"/>
              </w:rPr>
              <w:t>9.1.45</w:t>
            </w:r>
          </w:p>
        </w:tc>
        <w:tc>
          <w:tcPr>
            <w:tcW w:w="2969" w:type="dxa"/>
            <w:shd w:val="clear" w:color="auto" w:fill="auto"/>
          </w:tcPr>
          <w:p w14:paraId="38845478" w14:textId="77777777" w:rsidR="004F2BE6" w:rsidRPr="009A5116" w:rsidRDefault="004F2BE6" w:rsidP="004F2BE6">
            <w:pPr>
              <w:pStyle w:val="TAL"/>
              <w:rPr>
                <w:rFonts w:eastAsia="SimSun" w:cs="v4.2.0"/>
                <w:snapToGrid w:val="0"/>
              </w:rPr>
            </w:pPr>
            <w:r w:rsidRPr="009A5116">
              <w:rPr>
                <w:rFonts w:eastAsia="SimSun" w:cs="v4.2.0"/>
                <w:snapToGrid w:val="0"/>
              </w:rPr>
              <w:t>4 DL CA PCell in TDD FDD-TDD RSRP for E-UTRAN in Carrier Aggregation</w:t>
            </w:r>
          </w:p>
        </w:tc>
        <w:tc>
          <w:tcPr>
            <w:tcW w:w="826" w:type="dxa"/>
            <w:shd w:val="clear" w:color="auto" w:fill="auto"/>
          </w:tcPr>
          <w:p w14:paraId="47A95ADB" w14:textId="77777777" w:rsidR="004F2BE6" w:rsidRPr="009A5116" w:rsidRDefault="004F2BE6" w:rsidP="004F2BE6">
            <w:pPr>
              <w:pStyle w:val="TAL"/>
              <w:rPr>
                <w:lang w:eastAsia="zh-CN"/>
              </w:rPr>
            </w:pPr>
            <w:r w:rsidRPr="009A5116">
              <w:rPr>
                <w:lang w:eastAsia="zh-CN"/>
              </w:rPr>
              <w:t>Rel-12</w:t>
            </w:r>
          </w:p>
        </w:tc>
        <w:tc>
          <w:tcPr>
            <w:tcW w:w="1277" w:type="dxa"/>
            <w:gridSpan w:val="3"/>
            <w:shd w:val="clear" w:color="auto" w:fill="auto"/>
          </w:tcPr>
          <w:p w14:paraId="470F668A" w14:textId="77777777" w:rsidR="004F2BE6" w:rsidRPr="009A5116" w:rsidRDefault="004F2BE6" w:rsidP="004F2BE6">
            <w:pPr>
              <w:pStyle w:val="TAL"/>
              <w:rPr>
                <w:lang w:eastAsia="ja-JP"/>
              </w:rPr>
            </w:pPr>
            <w:r w:rsidRPr="009A5116">
              <w:rPr>
                <w:lang w:eastAsia="ja-JP"/>
              </w:rPr>
              <w:t>C70a</w:t>
            </w:r>
          </w:p>
        </w:tc>
        <w:tc>
          <w:tcPr>
            <w:tcW w:w="2479" w:type="dxa"/>
            <w:gridSpan w:val="2"/>
            <w:shd w:val="clear" w:color="auto" w:fill="auto"/>
          </w:tcPr>
          <w:p w14:paraId="34DD93F3" w14:textId="77777777" w:rsidR="004F2BE6" w:rsidRPr="009A5116" w:rsidRDefault="004F2BE6" w:rsidP="004F2BE6">
            <w:pPr>
              <w:pStyle w:val="TAL"/>
              <w:rPr>
                <w:lang w:eastAsia="zh-CN"/>
              </w:rPr>
            </w:pPr>
            <w:r w:rsidRPr="009A5116">
              <w:rPr>
                <w:lang w:eastAsia="zh-CN"/>
              </w:rPr>
              <w:t>UE supporting E-UTRA</w:t>
            </w:r>
            <w:r w:rsidRPr="009A5116">
              <w:t xml:space="preserve"> FDD and TDD and 4DL CA with </w:t>
            </w:r>
            <w:r w:rsidRPr="009A5116">
              <w:rPr>
                <w:lang w:eastAsia="ja-JP"/>
              </w:rPr>
              <w:t>T</w:t>
            </w:r>
            <w:r w:rsidRPr="009A5116">
              <w:t>DD as PCell</w:t>
            </w:r>
          </w:p>
        </w:tc>
        <w:tc>
          <w:tcPr>
            <w:tcW w:w="1671" w:type="dxa"/>
            <w:gridSpan w:val="2"/>
            <w:shd w:val="clear" w:color="auto" w:fill="auto"/>
          </w:tcPr>
          <w:p w14:paraId="3381A69F" w14:textId="77777777" w:rsidR="004F2BE6" w:rsidRPr="009A5116" w:rsidRDefault="004F2BE6" w:rsidP="004F2BE6">
            <w:pPr>
              <w:pStyle w:val="TAL"/>
            </w:pPr>
          </w:p>
        </w:tc>
        <w:tc>
          <w:tcPr>
            <w:tcW w:w="1698" w:type="dxa"/>
            <w:gridSpan w:val="2"/>
            <w:shd w:val="clear" w:color="auto" w:fill="auto"/>
          </w:tcPr>
          <w:p w14:paraId="0FE1F755" w14:textId="77777777" w:rsidR="004F2BE6" w:rsidRPr="009A5116" w:rsidRDefault="004F2BE6" w:rsidP="004F2BE6">
            <w:pPr>
              <w:pStyle w:val="TAL"/>
            </w:pPr>
          </w:p>
        </w:tc>
        <w:tc>
          <w:tcPr>
            <w:tcW w:w="1710" w:type="dxa"/>
            <w:gridSpan w:val="2"/>
          </w:tcPr>
          <w:p w14:paraId="6ADA3BFD" w14:textId="77777777" w:rsidR="004F2BE6" w:rsidRPr="009A5116" w:rsidRDefault="004F2BE6" w:rsidP="004F2BE6">
            <w:pPr>
              <w:pStyle w:val="TAL"/>
            </w:pPr>
            <w:r w:rsidRPr="009A5116">
              <w:t>2Rx, 4Rx</w:t>
            </w:r>
          </w:p>
        </w:tc>
      </w:tr>
      <w:tr w:rsidR="004F2BE6" w:rsidRPr="009A5116" w14:paraId="10D5A387" w14:textId="77777777" w:rsidTr="00390B91">
        <w:trPr>
          <w:cantSplit/>
          <w:jc w:val="center"/>
        </w:trPr>
        <w:tc>
          <w:tcPr>
            <w:tcW w:w="945" w:type="dxa"/>
            <w:shd w:val="clear" w:color="auto" w:fill="auto"/>
          </w:tcPr>
          <w:p w14:paraId="0E179A0E" w14:textId="77777777" w:rsidR="004F2BE6" w:rsidRPr="009A5116" w:rsidRDefault="004F2BE6" w:rsidP="004F2BE6">
            <w:pPr>
              <w:pStyle w:val="TAL"/>
              <w:rPr>
                <w:lang w:eastAsia="ja-JP"/>
              </w:rPr>
            </w:pPr>
            <w:r w:rsidRPr="009A5116">
              <w:rPr>
                <w:lang w:eastAsia="ja-JP"/>
              </w:rPr>
              <w:t>9.1.46</w:t>
            </w:r>
          </w:p>
        </w:tc>
        <w:tc>
          <w:tcPr>
            <w:tcW w:w="2969" w:type="dxa"/>
            <w:shd w:val="clear" w:color="auto" w:fill="auto"/>
          </w:tcPr>
          <w:p w14:paraId="3A7DB964" w14:textId="77777777" w:rsidR="004F2BE6" w:rsidRPr="009A5116" w:rsidRDefault="004F2BE6" w:rsidP="004F2BE6">
            <w:pPr>
              <w:pStyle w:val="TAL"/>
              <w:rPr>
                <w:rFonts w:eastAsia="SimSun" w:cs="v4.2.0"/>
                <w:snapToGrid w:val="0"/>
              </w:rPr>
            </w:pPr>
            <w:r w:rsidRPr="009A5116">
              <w:t>4DL FDD RSRP for E-UTRAN in Carrier Aggregation</w:t>
            </w:r>
          </w:p>
        </w:tc>
        <w:tc>
          <w:tcPr>
            <w:tcW w:w="826" w:type="dxa"/>
            <w:shd w:val="clear" w:color="auto" w:fill="auto"/>
          </w:tcPr>
          <w:p w14:paraId="043E14E9" w14:textId="77777777" w:rsidR="004F2BE6" w:rsidRPr="009A5116" w:rsidRDefault="004F2BE6" w:rsidP="004F2BE6">
            <w:pPr>
              <w:pStyle w:val="TAL"/>
              <w:rPr>
                <w:lang w:eastAsia="zh-CN"/>
              </w:rPr>
            </w:pPr>
            <w:r w:rsidRPr="009A5116">
              <w:rPr>
                <w:lang w:eastAsia="zh-CN"/>
              </w:rPr>
              <w:t>Rel-12</w:t>
            </w:r>
          </w:p>
        </w:tc>
        <w:tc>
          <w:tcPr>
            <w:tcW w:w="1277" w:type="dxa"/>
            <w:gridSpan w:val="3"/>
            <w:shd w:val="clear" w:color="auto" w:fill="auto"/>
          </w:tcPr>
          <w:p w14:paraId="5CB4F17B" w14:textId="77777777" w:rsidR="004F2BE6" w:rsidRPr="009A5116" w:rsidRDefault="004F2BE6" w:rsidP="004F2BE6">
            <w:pPr>
              <w:pStyle w:val="TAL"/>
              <w:rPr>
                <w:lang w:eastAsia="ja-JP"/>
              </w:rPr>
            </w:pPr>
            <w:r w:rsidRPr="009A5116">
              <w:rPr>
                <w:lang w:eastAsia="ja-JP"/>
              </w:rPr>
              <w:t>C75a</w:t>
            </w:r>
          </w:p>
        </w:tc>
        <w:tc>
          <w:tcPr>
            <w:tcW w:w="2479" w:type="dxa"/>
            <w:gridSpan w:val="2"/>
            <w:shd w:val="clear" w:color="auto" w:fill="auto"/>
          </w:tcPr>
          <w:p w14:paraId="24A0D66C" w14:textId="77777777" w:rsidR="004F2BE6" w:rsidRPr="009A5116" w:rsidRDefault="004F2BE6" w:rsidP="004F2BE6">
            <w:pPr>
              <w:pStyle w:val="TAL"/>
              <w:rPr>
                <w:lang w:eastAsia="zh-CN"/>
              </w:rPr>
            </w:pPr>
            <w:r w:rsidRPr="009A5116">
              <w:rPr>
                <w:lang w:eastAsia="zh-CN"/>
              </w:rPr>
              <w:t xml:space="preserve">UE supporting E-UTRA </w:t>
            </w:r>
            <w:r w:rsidRPr="009A5116">
              <w:t xml:space="preserve">FDD </w:t>
            </w:r>
            <w:r w:rsidRPr="009A5116">
              <w:rPr>
                <w:lang w:eastAsia="zh-CN"/>
              </w:rPr>
              <w:t xml:space="preserve">and </w:t>
            </w:r>
            <w:r w:rsidRPr="009A5116">
              <w:t>4DL CA</w:t>
            </w:r>
          </w:p>
        </w:tc>
        <w:tc>
          <w:tcPr>
            <w:tcW w:w="1671" w:type="dxa"/>
            <w:gridSpan w:val="2"/>
            <w:shd w:val="clear" w:color="auto" w:fill="auto"/>
          </w:tcPr>
          <w:p w14:paraId="494EC5CD" w14:textId="77777777" w:rsidR="004F2BE6" w:rsidRPr="009A5116" w:rsidRDefault="004F2BE6" w:rsidP="004F2BE6">
            <w:pPr>
              <w:pStyle w:val="TAL"/>
            </w:pPr>
          </w:p>
        </w:tc>
        <w:tc>
          <w:tcPr>
            <w:tcW w:w="1705" w:type="dxa"/>
            <w:gridSpan w:val="3"/>
            <w:shd w:val="clear" w:color="auto" w:fill="auto"/>
          </w:tcPr>
          <w:p w14:paraId="6E0717C5" w14:textId="77777777" w:rsidR="004F2BE6" w:rsidRPr="009A5116" w:rsidRDefault="004F2BE6" w:rsidP="004F2BE6">
            <w:pPr>
              <w:pStyle w:val="TAL"/>
            </w:pPr>
          </w:p>
        </w:tc>
        <w:tc>
          <w:tcPr>
            <w:tcW w:w="1703" w:type="dxa"/>
          </w:tcPr>
          <w:p w14:paraId="2127D9A7" w14:textId="77777777" w:rsidR="004F2BE6" w:rsidRPr="009A5116" w:rsidRDefault="004F2BE6" w:rsidP="004F2BE6">
            <w:pPr>
              <w:pStyle w:val="TAL"/>
            </w:pPr>
            <w:r w:rsidRPr="009A5116">
              <w:t>2Rx, 4Rx</w:t>
            </w:r>
          </w:p>
        </w:tc>
      </w:tr>
      <w:tr w:rsidR="004F2BE6" w:rsidRPr="009A5116" w14:paraId="075B1315" w14:textId="77777777" w:rsidTr="00390B91">
        <w:trPr>
          <w:cantSplit/>
          <w:jc w:val="center"/>
        </w:trPr>
        <w:tc>
          <w:tcPr>
            <w:tcW w:w="945" w:type="dxa"/>
            <w:shd w:val="clear" w:color="auto" w:fill="auto"/>
          </w:tcPr>
          <w:p w14:paraId="6EEF2CEF" w14:textId="77777777" w:rsidR="004F2BE6" w:rsidRPr="009A5116" w:rsidRDefault="004F2BE6" w:rsidP="004F2BE6">
            <w:pPr>
              <w:pStyle w:val="TAL"/>
              <w:rPr>
                <w:lang w:eastAsia="ja-JP"/>
              </w:rPr>
            </w:pPr>
            <w:r w:rsidRPr="009A5116">
              <w:rPr>
                <w:lang w:eastAsia="ja-JP"/>
              </w:rPr>
              <w:t>9.1.47</w:t>
            </w:r>
          </w:p>
        </w:tc>
        <w:tc>
          <w:tcPr>
            <w:tcW w:w="2969" w:type="dxa"/>
            <w:shd w:val="clear" w:color="auto" w:fill="auto"/>
          </w:tcPr>
          <w:p w14:paraId="689BC42F" w14:textId="77777777" w:rsidR="004F2BE6" w:rsidRPr="009A5116" w:rsidRDefault="004F2BE6" w:rsidP="004F2BE6">
            <w:pPr>
              <w:pStyle w:val="TAL"/>
              <w:rPr>
                <w:rFonts w:eastAsia="SimSun" w:cs="v4.2.0"/>
                <w:snapToGrid w:val="0"/>
              </w:rPr>
            </w:pPr>
            <w:r w:rsidRPr="009A5116">
              <w:t>4DL TDD RSRP for E-UTRAN in Carrier Aggregation</w:t>
            </w:r>
          </w:p>
        </w:tc>
        <w:tc>
          <w:tcPr>
            <w:tcW w:w="826" w:type="dxa"/>
            <w:shd w:val="clear" w:color="auto" w:fill="auto"/>
          </w:tcPr>
          <w:p w14:paraId="3AC2268D" w14:textId="77777777" w:rsidR="004F2BE6" w:rsidRPr="009A5116" w:rsidRDefault="004F2BE6" w:rsidP="004F2BE6">
            <w:pPr>
              <w:pStyle w:val="TAL"/>
              <w:rPr>
                <w:lang w:eastAsia="zh-CN"/>
              </w:rPr>
            </w:pPr>
            <w:r w:rsidRPr="009A5116">
              <w:rPr>
                <w:lang w:eastAsia="zh-CN"/>
              </w:rPr>
              <w:t>Rel-12</w:t>
            </w:r>
          </w:p>
        </w:tc>
        <w:tc>
          <w:tcPr>
            <w:tcW w:w="1277" w:type="dxa"/>
            <w:gridSpan w:val="3"/>
            <w:shd w:val="clear" w:color="auto" w:fill="auto"/>
          </w:tcPr>
          <w:p w14:paraId="454DC324" w14:textId="77777777" w:rsidR="004F2BE6" w:rsidRPr="009A5116" w:rsidRDefault="004F2BE6" w:rsidP="004F2BE6">
            <w:pPr>
              <w:pStyle w:val="TAL"/>
              <w:rPr>
                <w:lang w:eastAsia="ja-JP"/>
              </w:rPr>
            </w:pPr>
            <w:r w:rsidRPr="009A5116">
              <w:rPr>
                <w:lang w:eastAsia="ja-JP"/>
              </w:rPr>
              <w:t>C76a</w:t>
            </w:r>
          </w:p>
        </w:tc>
        <w:tc>
          <w:tcPr>
            <w:tcW w:w="2479" w:type="dxa"/>
            <w:gridSpan w:val="2"/>
            <w:shd w:val="clear" w:color="auto" w:fill="auto"/>
          </w:tcPr>
          <w:p w14:paraId="534426B3" w14:textId="77777777" w:rsidR="004F2BE6" w:rsidRPr="009A5116" w:rsidRDefault="004F2BE6" w:rsidP="004F2BE6">
            <w:pPr>
              <w:pStyle w:val="TAL"/>
              <w:rPr>
                <w:lang w:eastAsia="zh-CN"/>
              </w:rPr>
            </w:pPr>
            <w:r w:rsidRPr="009A5116">
              <w:rPr>
                <w:lang w:eastAsia="zh-CN"/>
              </w:rPr>
              <w:t xml:space="preserve">UE supporting E-UTRA </w:t>
            </w:r>
            <w:r w:rsidRPr="009A5116">
              <w:t xml:space="preserve">TDD </w:t>
            </w:r>
            <w:r w:rsidRPr="009A5116">
              <w:rPr>
                <w:lang w:eastAsia="zh-CN"/>
              </w:rPr>
              <w:t xml:space="preserve">and </w:t>
            </w:r>
            <w:r w:rsidRPr="009A5116">
              <w:t>4DL CA</w:t>
            </w:r>
          </w:p>
        </w:tc>
        <w:tc>
          <w:tcPr>
            <w:tcW w:w="1671" w:type="dxa"/>
            <w:gridSpan w:val="2"/>
            <w:shd w:val="clear" w:color="auto" w:fill="auto"/>
          </w:tcPr>
          <w:p w14:paraId="788D8D12" w14:textId="77777777" w:rsidR="004F2BE6" w:rsidRPr="009A5116" w:rsidRDefault="004F2BE6" w:rsidP="004F2BE6">
            <w:pPr>
              <w:pStyle w:val="TAL"/>
            </w:pPr>
          </w:p>
        </w:tc>
        <w:tc>
          <w:tcPr>
            <w:tcW w:w="1705" w:type="dxa"/>
            <w:gridSpan w:val="3"/>
            <w:shd w:val="clear" w:color="auto" w:fill="auto"/>
          </w:tcPr>
          <w:p w14:paraId="6969E8E4" w14:textId="77777777" w:rsidR="004F2BE6" w:rsidRPr="009A5116" w:rsidRDefault="004F2BE6" w:rsidP="004F2BE6">
            <w:pPr>
              <w:pStyle w:val="TAL"/>
            </w:pPr>
          </w:p>
        </w:tc>
        <w:tc>
          <w:tcPr>
            <w:tcW w:w="1703" w:type="dxa"/>
          </w:tcPr>
          <w:p w14:paraId="1F186EB0" w14:textId="77777777" w:rsidR="004F2BE6" w:rsidRPr="009A5116" w:rsidRDefault="004F2BE6" w:rsidP="004F2BE6">
            <w:pPr>
              <w:pStyle w:val="TAL"/>
            </w:pPr>
            <w:r w:rsidRPr="009A5116">
              <w:t>2Rx, 4Rx</w:t>
            </w:r>
          </w:p>
        </w:tc>
      </w:tr>
      <w:tr w:rsidR="004F2BE6" w:rsidRPr="009A5116" w14:paraId="484C5151" w14:textId="77777777" w:rsidTr="00390B91">
        <w:trPr>
          <w:cantSplit/>
          <w:jc w:val="center"/>
        </w:trPr>
        <w:tc>
          <w:tcPr>
            <w:tcW w:w="945" w:type="dxa"/>
            <w:shd w:val="clear" w:color="auto" w:fill="auto"/>
          </w:tcPr>
          <w:p w14:paraId="4BF7C87F" w14:textId="77777777" w:rsidR="004F2BE6" w:rsidRPr="009A5116" w:rsidRDefault="004F2BE6" w:rsidP="004F2BE6">
            <w:pPr>
              <w:pStyle w:val="TAL"/>
              <w:rPr>
                <w:lang w:eastAsia="ja-JP"/>
              </w:rPr>
            </w:pPr>
            <w:r w:rsidRPr="009A5116">
              <w:rPr>
                <w:lang w:eastAsia="ja-JP"/>
              </w:rPr>
              <w:t>9.1.48</w:t>
            </w:r>
          </w:p>
        </w:tc>
        <w:tc>
          <w:tcPr>
            <w:tcW w:w="2969" w:type="dxa"/>
            <w:shd w:val="clear" w:color="auto" w:fill="auto"/>
          </w:tcPr>
          <w:p w14:paraId="7BD38EFE" w14:textId="77777777" w:rsidR="004F2BE6" w:rsidRPr="009A5116" w:rsidRDefault="004F2BE6" w:rsidP="004F2BE6">
            <w:pPr>
              <w:pStyle w:val="TAL"/>
              <w:rPr>
                <w:rFonts w:eastAsia="SimSun" w:cs="v4.2.0"/>
                <w:snapToGrid w:val="0"/>
              </w:rPr>
            </w:pPr>
            <w:r w:rsidRPr="009A5116">
              <w:rPr>
                <w:rFonts w:eastAsia="SimSun" w:cs="v4.2.0"/>
                <w:snapToGrid w:val="0"/>
              </w:rPr>
              <w:t>5 DL PCell in FDD RSRP for E-UTRAN in Carrier Aggregation</w:t>
            </w:r>
          </w:p>
        </w:tc>
        <w:tc>
          <w:tcPr>
            <w:tcW w:w="826" w:type="dxa"/>
            <w:shd w:val="clear" w:color="auto" w:fill="auto"/>
          </w:tcPr>
          <w:p w14:paraId="7E21A4D3" w14:textId="77777777" w:rsidR="004F2BE6" w:rsidRPr="009A5116" w:rsidRDefault="004F2BE6" w:rsidP="004F2BE6">
            <w:pPr>
              <w:pStyle w:val="TAL"/>
              <w:rPr>
                <w:lang w:eastAsia="ja-JP"/>
              </w:rPr>
            </w:pPr>
            <w:r w:rsidRPr="009A5116">
              <w:rPr>
                <w:lang w:eastAsia="ja-JP"/>
              </w:rPr>
              <w:t>Rel-12</w:t>
            </w:r>
          </w:p>
        </w:tc>
        <w:tc>
          <w:tcPr>
            <w:tcW w:w="1277" w:type="dxa"/>
            <w:gridSpan w:val="3"/>
            <w:shd w:val="clear" w:color="auto" w:fill="auto"/>
          </w:tcPr>
          <w:p w14:paraId="6BBD2AE9" w14:textId="77777777" w:rsidR="004F2BE6" w:rsidRPr="009A5116" w:rsidRDefault="004F2BE6" w:rsidP="004F2BE6">
            <w:pPr>
              <w:pStyle w:val="TAL"/>
              <w:rPr>
                <w:lang w:eastAsia="ja-JP"/>
              </w:rPr>
            </w:pPr>
            <w:r w:rsidRPr="009A5116">
              <w:rPr>
                <w:lang w:eastAsia="ja-JP"/>
              </w:rPr>
              <w:t>C69b</w:t>
            </w:r>
          </w:p>
        </w:tc>
        <w:tc>
          <w:tcPr>
            <w:tcW w:w="2479" w:type="dxa"/>
            <w:gridSpan w:val="2"/>
            <w:shd w:val="clear" w:color="auto" w:fill="auto"/>
          </w:tcPr>
          <w:p w14:paraId="53241B03" w14:textId="77777777" w:rsidR="004F2BE6" w:rsidRPr="009A5116" w:rsidRDefault="004F2BE6" w:rsidP="004F2BE6">
            <w:pPr>
              <w:pStyle w:val="TAL"/>
              <w:rPr>
                <w:lang w:eastAsia="zh-CN"/>
              </w:rPr>
            </w:pPr>
            <w:r w:rsidRPr="009A5116">
              <w:rPr>
                <w:lang w:eastAsia="zh-CN"/>
              </w:rPr>
              <w:t>UE supporting E-UTRA</w:t>
            </w:r>
            <w:r w:rsidRPr="009A5116">
              <w:t xml:space="preserve"> FDD and TDD and </w:t>
            </w:r>
            <w:r w:rsidRPr="009A5116">
              <w:rPr>
                <w:lang w:eastAsia="ja-JP"/>
              </w:rPr>
              <w:t>5</w:t>
            </w:r>
            <w:r w:rsidRPr="009A5116">
              <w:t>DL CA with FDD as PCell</w:t>
            </w:r>
          </w:p>
        </w:tc>
        <w:tc>
          <w:tcPr>
            <w:tcW w:w="1671" w:type="dxa"/>
            <w:gridSpan w:val="2"/>
            <w:shd w:val="clear" w:color="auto" w:fill="auto"/>
          </w:tcPr>
          <w:p w14:paraId="2B2D315C" w14:textId="77777777" w:rsidR="004F2BE6" w:rsidRPr="009A5116" w:rsidRDefault="004F2BE6" w:rsidP="004F2BE6">
            <w:pPr>
              <w:pStyle w:val="TAL"/>
            </w:pPr>
          </w:p>
        </w:tc>
        <w:tc>
          <w:tcPr>
            <w:tcW w:w="1698" w:type="dxa"/>
            <w:gridSpan w:val="2"/>
            <w:shd w:val="clear" w:color="auto" w:fill="auto"/>
          </w:tcPr>
          <w:p w14:paraId="7FCB6624" w14:textId="77777777" w:rsidR="004F2BE6" w:rsidRPr="009A5116" w:rsidRDefault="004F2BE6" w:rsidP="004F2BE6">
            <w:pPr>
              <w:pStyle w:val="TAL"/>
            </w:pPr>
          </w:p>
        </w:tc>
        <w:tc>
          <w:tcPr>
            <w:tcW w:w="1710" w:type="dxa"/>
            <w:gridSpan w:val="2"/>
          </w:tcPr>
          <w:p w14:paraId="391A7D79" w14:textId="77777777" w:rsidR="004F2BE6" w:rsidRPr="009A5116" w:rsidRDefault="004F2BE6" w:rsidP="004F2BE6">
            <w:pPr>
              <w:pStyle w:val="TAL"/>
            </w:pPr>
            <w:r w:rsidRPr="009A5116">
              <w:t>2Rx, 4Rx</w:t>
            </w:r>
          </w:p>
        </w:tc>
      </w:tr>
      <w:tr w:rsidR="004F2BE6" w:rsidRPr="009A5116" w14:paraId="45CD00AE" w14:textId="77777777" w:rsidTr="00390B91">
        <w:trPr>
          <w:cantSplit/>
          <w:jc w:val="center"/>
        </w:trPr>
        <w:tc>
          <w:tcPr>
            <w:tcW w:w="945" w:type="dxa"/>
            <w:shd w:val="clear" w:color="auto" w:fill="auto"/>
          </w:tcPr>
          <w:p w14:paraId="32D85968" w14:textId="77777777" w:rsidR="004F2BE6" w:rsidRPr="009A5116" w:rsidRDefault="004F2BE6" w:rsidP="004F2BE6">
            <w:pPr>
              <w:pStyle w:val="TAL"/>
              <w:rPr>
                <w:lang w:eastAsia="ja-JP"/>
              </w:rPr>
            </w:pPr>
            <w:r w:rsidRPr="009A5116">
              <w:rPr>
                <w:lang w:eastAsia="ja-JP"/>
              </w:rPr>
              <w:t>9.1.49</w:t>
            </w:r>
          </w:p>
        </w:tc>
        <w:tc>
          <w:tcPr>
            <w:tcW w:w="2969" w:type="dxa"/>
            <w:shd w:val="clear" w:color="auto" w:fill="auto"/>
          </w:tcPr>
          <w:p w14:paraId="30EAC179" w14:textId="77777777" w:rsidR="004F2BE6" w:rsidRPr="009A5116" w:rsidRDefault="004F2BE6" w:rsidP="004F2BE6">
            <w:pPr>
              <w:pStyle w:val="TAL"/>
              <w:rPr>
                <w:rFonts w:eastAsia="SimSun" w:cs="v4.2.0"/>
                <w:snapToGrid w:val="0"/>
              </w:rPr>
            </w:pPr>
            <w:r w:rsidRPr="009A5116">
              <w:rPr>
                <w:rFonts w:eastAsia="SimSun" w:cs="v4.2.0"/>
                <w:snapToGrid w:val="0"/>
              </w:rPr>
              <w:t>5 DL PCell in TDD RSRP for E-UTRAN in Carrier Aggregation</w:t>
            </w:r>
          </w:p>
        </w:tc>
        <w:tc>
          <w:tcPr>
            <w:tcW w:w="826" w:type="dxa"/>
            <w:shd w:val="clear" w:color="auto" w:fill="auto"/>
          </w:tcPr>
          <w:p w14:paraId="390D1EDE" w14:textId="77777777" w:rsidR="004F2BE6" w:rsidRPr="009A5116" w:rsidRDefault="004F2BE6" w:rsidP="004F2BE6">
            <w:pPr>
              <w:pStyle w:val="TAL"/>
              <w:rPr>
                <w:lang w:eastAsia="ja-JP"/>
              </w:rPr>
            </w:pPr>
            <w:r w:rsidRPr="009A5116">
              <w:rPr>
                <w:lang w:eastAsia="ja-JP"/>
              </w:rPr>
              <w:t>Rel-12</w:t>
            </w:r>
          </w:p>
        </w:tc>
        <w:tc>
          <w:tcPr>
            <w:tcW w:w="1277" w:type="dxa"/>
            <w:gridSpan w:val="3"/>
            <w:shd w:val="clear" w:color="auto" w:fill="auto"/>
          </w:tcPr>
          <w:p w14:paraId="4765F14E" w14:textId="77777777" w:rsidR="004F2BE6" w:rsidRPr="009A5116" w:rsidRDefault="004F2BE6" w:rsidP="004F2BE6">
            <w:pPr>
              <w:pStyle w:val="TAL"/>
              <w:rPr>
                <w:lang w:eastAsia="ja-JP"/>
              </w:rPr>
            </w:pPr>
            <w:r w:rsidRPr="009A5116">
              <w:rPr>
                <w:lang w:eastAsia="ja-JP"/>
              </w:rPr>
              <w:t>C70b</w:t>
            </w:r>
          </w:p>
        </w:tc>
        <w:tc>
          <w:tcPr>
            <w:tcW w:w="2479" w:type="dxa"/>
            <w:gridSpan w:val="2"/>
            <w:shd w:val="clear" w:color="auto" w:fill="auto"/>
          </w:tcPr>
          <w:p w14:paraId="2CE72231" w14:textId="77777777" w:rsidR="004F2BE6" w:rsidRPr="009A5116" w:rsidRDefault="004F2BE6" w:rsidP="004F2BE6">
            <w:pPr>
              <w:pStyle w:val="TAL"/>
              <w:rPr>
                <w:lang w:eastAsia="zh-CN"/>
              </w:rPr>
            </w:pPr>
            <w:r w:rsidRPr="009A5116">
              <w:rPr>
                <w:lang w:eastAsia="zh-CN"/>
              </w:rPr>
              <w:t>UE supporting E-UTRA</w:t>
            </w:r>
            <w:r w:rsidRPr="009A5116">
              <w:t xml:space="preserve"> FDD and TDD and </w:t>
            </w:r>
            <w:r w:rsidRPr="009A5116">
              <w:rPr>
                <w:lang w:eastAsia="ja-JP"/>
              </w:rPr>
              <w:t>5</w:t>
            </w:r>
            <w:r w:rsidRPr="009A5116">
              <w:t xml:space="preserve">DL CA with </w:t>
            </w:r>
            <w:r w:rsidRPr="009A5116">
              <w:rPr>
                <w:lang w:eastAsia="ja-JP"/>
              </w:rPr>
              <w:t>T</w:t>
            </w:r>
            <w:r w:rsidRPr="009A5116">
              <w:t>DD as PCell</w:t>
            </w:r>
          </w:p>
        </w:tc>
        <w:tc>
          <w:tcPr>
            <w:tcW w:w="1671" w:type="dxa"/>
            <w:gridSpan w:val="2"/>
            <w:shd w:val="clear" w:color="auto" w:fill="auto"/>
          </w:tcPr>
          <w:p w14:paraId="3A177802" w14:textId="77777777" w:rsidR="004F2BE6" w:rsidRPr="009A5116" w:rsidRDefault="004F2BE6" w:rsidP="004F2BE6">
            <w:pPr>
              <w:pStyle w:val="TAL"/>
            </w:pPr>
          </w:p>
        </w:tc>
        <w:tc>
          <w:tcPr>
            <w:tcW w:w="1698" w:type="dxa"/>
            <w:gridSpan w:val="2"/>
            <w:shd w:val="clear" w:color="auto" w:fill="auto"/>
          </w:tcPr>
          <w:p w14:paraId="3163C622" w14:textId="77777777" w:rsidR="004F2BE6" w:rsidRPr="009A5116" w:rsidRDefault="004F2BE6" w:rsidP="004F2BE6">
            <w:pPr>
              <w:pStyle w:val="TAL"/>
            </w:pPr>
          </w:p>
        </w:tc>
        <w:tc>
          <w:tcPr>
            <w:tcW w:w="1710" w:type="dxa"/>
            <w:gridSpan w:val="2"/>
          </w:tcPr>
          <w:p w14:paraId="5BB4E549" w14:textId="77777777" w:rsidR="004F2BE6" w:rsidRPr="009A5116" w:rsidRDefault="004F2BE6" w:rsidP="004F2BE6">
            <w:pPr>
              <w:pStyle w:val="TAL"/>
            </w:pPr>
            <w:r w:rsidRPr="009A5116">
              <w:t>2Rx, 4Rx</w:t>
            </w:r>
          </w:p>
        </w:tc>
      </w:tr>
      <w:tr w:rsidR="004F2BE6" w:rsidRPr="009A5116" w14:paraId="385D665A" w14:textId="77777777" w:rsidTr="00390B91">
        <w:trPr>
          <w:cantSplit/>
          <w:jc w:val="center"/>
        </w:trPr>
        <w:tc>
          <w:tcPr>
            <w:tcW w:w="945" w:type="dxa"/>
          </w:tcPr>
          <w:p w14:paraId="649FE0E9" w14:textId="77777777" w:rsidR="004F2BE6" w:rsidRPr="009A5116" w:rsidRDefault="004F2BE6" w:rsidP="004F2BE6">
            <w:pPr>
              <w:pStyle w:val="TAL"/>
            </w:pPr>
            <w:r w:rsidRPr="009A5116">
              <w:rPr>
                <w:lang w:eastAsia="ja-JP"/>
              </w:rPr>
              <w:t>9.1.50</w:t>
            </w:r>
          </w:p>
        </w:tc>
        <w:tc>
          <w:tcPr>
            <w:tcW w:w="2969" w:type="dxa"/>
          </w:tcPr>
          <w:p w14:paraId="64843258" w14:textId="77777777" w:rsidR="004F2BE6" w:rsidRPr="009A5116" w:rsidRDefault="004F2BE6" w:rsidP="004F2BE6">
            <w:pPr>
              <w:pStyle w:val="TAL"/>
              <w:rPr>
                <w:rFonts w:eastAsia="SimSun" w:cs="v4.2.0"/>
                <w:snapToGrid w:val="0"/>
              </w:rPr>
            </w:pPr>
            <w:r w:rsidRPr="009A5116">
              <w:t>5DL FDD RSRP for E-UTRAN in Carrier Aggregation</w:t>
            </w:r>
          </w:p>
        </w:tc>
        <w:tc>
          <w:tcPr>
            <w:tcW w:w="826" w:type="dxa"/>
          </w:tcPr>
          <w:p w14:paraId="3E8C42CB" w14:textId="77777777" w:rsidR="004F2BE6" w:rsidRPr="009A5116" w:rsidRDefault="004F2BE6" w:rsidP="004F2BE6">
            <w:pPr>
              <w:pStyle w:val="TAL"/>
              <w:rPr>
                <w:lang w:eastAsia="zh-CN"/>
              </w:rPr>
            </w:pPr>
            <w:r w:rsidRPr="009A5116">
              <w:rPr>
                <w:lang w:eastAsia="ja-JP"/>
              </w:rPr>
              <w:t>Rel-12</w:t>
            </w:r>
          </w:p>
        </w:tc>
        <w:tc>
          <w:tcPr>
            <w:tcW w:w="1277" w:type="dxa"/>
            <w:gridSpan w:val="3"/>
          </w:tcPr>
          <w:p w14:paraId="25EB4402" w14:textId="77777777" w:rsidR="004F2BE6" w:rsidRPr="009A5116" w:rsidRDefault="004F2BE6" w:rsidP="004F2BE6">
            <w:pPr>
              <w:pStyle w:val="TAL"/>
            </w:pPr>
            <w:r w:rsidRPr="009A5116">
              <w:rPr>
                <w:lang w:eastAsia="ja-JP"/>
              </w:rPr>
              <w:t>C75b</w:t>
            </w:r>
          </w:p>
        </w:tc>
        <w:tc>
          <w:tcPr>
            <w:tcW w:w="2479" w:type="dxa"/>
            <w:gridSpan w:val="2"/>
          </w:tcPr>
          <w:p w14:paraId="4D9CC789" w14:textId="77777777" w:rsidR="004F2BE6" w:rsidRPr="009A5116" w:rsidRDefault="004F2BE6" w:rsidP="004F2BE6">
            <w:pPr>
              <w:pStyle w:val="TAL"/>
            </w:pPr>
            <w:r w:rsidRPr="009A5116">
              <w:rPr>
                <w:lang w:eastAsia="zh-CN"/>
              </w:rPr>
              <w:t>UE supporting E-UTRA</w:t>
            </w:r>
            <w:r w:rsidRPr="009A5116">
              <w:t xml:space="preserve"> FDD and </w:t>
            </w:r>
            <w:r w:rsidRPr="009A5116">
              <w:rPr>
                <w:lang w:eastAsia="ja-JP"/>
              </w:rPr>
              <w:t>5</w:t>
            </w:r>
            <w:r w:rsidRPr="009A5116">
              <w:t>DL CA</w:t>
            </w:r>
          </w:p>
        </w:tc>
        <w:tc>
          <w:tcPr>
            <w:tcW w:w="1671" w:type="dxa"/>
            <w:gridSpan w:val="2"/>
            <w:shd w:val="clear" w:color="auto" w:fill="auto"/>
          </w:tcPr>
          <w:p w14:paraId="129F9F33" w14:textId="77777777" w:rsidR="004F2BE6" w:rsidRPr="009A5116" w:rsidRDefault="004F2BE6" w:rsidP="004F2BE6">
            <w:pPr>
              <w:pStyle w:val="TAL"/>
            </w:pPr>
          </w:p>
        </w:tc>
        <w:tc>
          <w:tcPr>
            <w:tcW w:w="1698" w:type="dxa"/>
            <w:gridSpan w:val="2"/>
            <w:shd w:val="clear" w:color="auto" w:fill="auto"/>
          </w:tcPr>
          <w:p w14:paraId="10AB257F" w14:textId="77777777" w:rsidR="004F2BE6" w:rsidRPr="009A5116" w:rsidRDefault="004F2BE6" w:rsidP="004F2BE6">
            <w:pPr>
              <w:pStyle w:val="TAL"/>
            </w:pPr>
          </w:p>
        </w:tc>
        <w:tc>
          <w:tcPr>
            <w:tcW w:w="1710" w:type="dxa"/>
            <w:gridSpan w:val="2"/>
          </w:tcPr>
          <w:p w14:paraId="10CA34EF" w14:textId="77777777" w:rsidR="004F2BE6" w:rsidRPr="009A5116" w:rsidRDefault="004F2BE6" w:rsidP="004F2BE6">
            <w:pPr>
              <w:pStyle w:val="TAL"/>
            </w:pPr>
            <w:r w:rsidRPr="009A5116">
              <w:t>2Rx, 4Rx</w:t>
            </w:r>
          </w:p>
        </w:tc>
      </w:tr>
      <w:tr w:rsidR="004F2BE6" w:rsidRPr="009A5116" w14:paraId="5DC54645" w14:textId="77777777" w:rsidTr="00390B91">
        <w:trPr>
          <w:cantSplit/>
          <w:jc w:val="center"/>
        </w:trPr>
        <w:tc>
          <w:tcPr>
            <w:tcW w:w="945" w:type="dxa"/>
          </w:tcPr>
          <w:p w14:paraId="722C6701" w14:textId="77777777" w:rsidR="004F2BE6" w:rsidRPr="009A5116" w:rsidRDefault="004F2BE6" w:rsidP="004F2BE6">
            <w:pPr>
              <w:pStyle w:val="TAL"/>
            </w:pPr>
            <w:r w:rsidRPr="009A5116">
              <w:rPr>
                <w:lang w:eastAsia="ja-JP"/>
              </w:rPr>
              <w:t>9.1.51</w:t>
            </w:r>
          </w:p>
        </w:tc>
        <w:tc>
          <w:tcPr>
            <w:tcW w:w="2969" w:type="dxa"/>
          </w:tcPr>
          <w:p w14:paraId="2C78892D" w14:textId="77777777" w:rsidR="004F2BE6" w:rsidRPr="009A5116" w:rsidRDefault="004F2BE6" w:rsidP="004F2BE6">
            <w:pPr>
              <w:pStyle w:val="TAL"/>
              <w:rPr>
                <w:rFonts w:eastAsia="SimSun" w:cs="v4.2.0"/>
                <w:snapToGrid w:val="0"/>
              </w:rPr>
            </w:pPr>
            <w:r w:rsidRPr="009A5116">
              <w:t>5DL TDD RSRP for E-UTRAN in Carrier Aggregation</w:t>
            </w:r>
          </w:p>
        </w:tc>
        <w:tc>
          <w:tcPr>
            <w:tcW w:w="826" w:type="dxa"/>
          </w:tcPr>
          <w:p w14:paraId="273347E9" w14:textId="77777777" w:rsidR="004F2BE6" w:rsidRPr="009A5116" w:rsidRDefault="004F2BE6" w:rsidP="004F2BE6">
            <w:pPr>
              <w:pStyle w:val="TAL"/>
              <w:rPr>
                <w:lang w:eastAsia="zh-CN"/>
              </w:rPr>
            </w:pPr>
            <w:r w:rsidRPr="009A5116">
              <w:rPr>
                <w:lang w:eastAsia="ja-JP"/>
              </w:rPr>
              <w:t>Rel-12</w:t>
            </w:r>
          </w:p>
        </w:tc>
        <w:tc>
          <w:tcPr>
            <w:tcW w:w="1277" w:type="dxa"/>
            <w:gridSpan w:val="3"/>
          </w:tcPr>
          <w:p w14:paraId="755A70D6" w14:textId="77777777" w:rsidR="004F2BE6" w:rsidRPr="009A5116" w:rsidRDefault="004F2BE6" w:rsidP="004F2BE6">
            <w:pPr>
              <w:pStyle w:val="TAL"/>
            </w:pPr>
            <w:r w:rsidRPr="009A5116">
              <w:rPr>
                <w:lang w:eastAsia="ja-JP"/>
              </w:rPr>
              <w:t>C76b</w:t>
            </w:r>
          </w:p>
        </w:tc>
        <w:tc>
          <w:tcPr>
            <w:tcW w:w="2479" w:type="dxa"/>
            <w:gridSpan w:val="2"/>
          </w:tcPr>
          <w:p w14:paraId="29A7AE9D" w14:textId="77777777" w:rsidR="004F2BE6" w:rsidRPr="009A5116" w:rsidRDefault="004F2BE6" w:rsidP="004F2BE6">
            <w:pPr>
              <w:pStyle w:val="TAL"/>
            </w:pPr>
            <w:r w:rsidRPr="009A5116">
              <w:rPr>
                <w:lang w:eastAsia="zh-CN"/>
              </w:rPr>
              <w:t>UE supporting E-UTRA</w:t>
            </w:r>
            <w:r w:rsidRPr="009A5116">
              <w:t xml:space="preserve"> TDD and </w:t>
            </w:r>
            <w:r w:rsidRPr="009A5116">
              <w:rPr>
                <w:lang w:eastAsia="ja-JP"/>
              </w:rPr>
              <w:t>5</w:t>
            </w:r>
            <w:r w:rsidRPr="009A5116">
              <w:t>DL CA</w:t>
            </w:r>
          </w:p>
        </w:tc>
        <w:tc>
          <w:tcPr>
            <w:tcW w:w="1671" w:type="dxa"/>
            <w:gridSpan w:val="2"/>
            <w:shd w:val="clear" w:color="auto" w:fill="auto"/>
          </w:tcPr>
          <w:p w14:paraId="20E29407" w14:textId="77777777" w:rsidR="004F2BE6" w:rsidRPr="009A5116" w:rsidRDefault="004F2BE6" w:rsidP="004F2BE6">
            <w:pPr>
              <w:pStyle w:val="TAL"/>
            </w:pPr>
          </w:p>
        </w:tc>
        <w:tc>
          <w:tcPr>
            <w:tcW w:w="1698" w:type="dxa"/>
            <w:gridSpan w:val="2"/>
            <w:shd w:val="clear" w:color="auto" w:fill="auto"/>
          </w:tcPr>
          <w:p w14:paraId="2F55A5F6" w14:textId="77777777" w:rsidR="004F2BE6" w:rsidRPr="009A5116" w:rsidRDefault="004F2BE6" w:rsidP="004F2BE6">
            <w:pPr>
              <w:pStyle w:val="TAL"/>
            </w:pPr>
          </w:p>
        </w:tc>
        <w:tc>
          <w:tcPr>
            <w:tcW w:w="1710" w:type="dxa"/>
            <w:gridSpan w:val="2"/>
          </w:tcPr>
          <w:p w14:paraId="03CCAAE8" w14:textId="77777777" w:rsidR="004F2BE6" w:rsidRPr="009A5116" w:rsidRDefault="004F2BE6" w:rsidP="004F2BE6">
            <w:pPr>
              <w:pStyle w:val="TAL"/>
            </w:pPr>
            <w:r w:rsidRPr="009A5116">
              <w:t>2Rx, 4Rx</w:t>
            </w:r>
          </w:p>
        </w:tc>
      </w:tr>
      <w:tr w:rsidR="004F2BE6" w:rsidRPr="009A5116" w14:paraId="74F1FBAA" w14:textId="77777777" w:rsidTr="00390B91">
        <w:trPr>
          <w:cantSplit/>
          <w:jc w:val="center"/>
        </w:trPr>
        <w:tc>
          <w:tcPr>
            <w:tcW w:w="945" w:type="dxa"/>
          </w:tcPr>
          <w:p w14:paraId="7425A38C" w14:textId="77777777" w:rsidR="004F2BE6" w:rsidRPr="009A5116" w:rsidRDefault="004F2BE6" w:rsidP="004F2BE6">
            <w:pPr>
              <w:pStyle w:val="TAL"/>
            </w:pPr>
            <w:r w:rsidRPr="009A5116">
              <w:t>9.1.52</w:t>
            </w:r>
          </w:p>
        </w:tc>
        <w:tc>
          <w:tcPr>
            <w:tcW w:w="2969" w:type="dxa"/>
          </w:tcPr>
          <w:p w14:paraId="630033EF" w14:textId="77777777" w:rsidR="004F2BE6" w:rsidRPr="009A5116" w:rsidRDefault="004F2BE6" w:rsidP="004F2BE6">
            <w:pPr>
              <w:pStyle w:val="TAL"/>
              <w:rPr>
                <w:lang w:eastAsia="zh-CN"/>
              </w:rPr>
            </w:pPr>
            <w:r w:rsidRPr="009A5116">
              <w:rPr>
                <w:rFonts w:eastAsia="SimSun" w:cs="v4.2.0"/>
                <w:snapToGrid w:val="0"/>
              </w:rPr>
              <w:t>FD-FDD RSRP Intra frequency case for Cat-M1 UE in CEModeA</w:t>
            </w:r>
          </w:p>
        </w:tc>
        <w:tc>
          <w:tcPr>
            <w:tcW w:w="826" w:type="dxa"/>
          </w:tcPr>
          <w:p w14:paraId="19D53E41" w14:textId="77777777" w:rsidR="004F2BE6" w:rsidRPr="009A5116" w:rsidRDefault="004F2BE6" w:rsidP="004F2BE6">
            <w:pPr>
              <w:pStyle w:val="TAL"/>
              <w:rPr>
                <w:lang w:eastAsia="zh-CN"/>
              </w:rPr>
            </w:pPr>
            <w:r w:rsidRPr="009A5116">
              <w:rPr>
                <w:lang w:eastAsia="zh-CN"/>
              </w:rPr>
              <w:t>Rel-13</w:t>
            </w:r>
          </w:p>
        </w:tc>
        <w:tc>
          <w:tcPr>
            <w:tcW w:w="1277" w:type="dxa"/>
            <w:gridSpan w:val="3"/>
          </w:tcPr>
          <w:p w14:paraId="24C202B4" w14:textId="77777777" w:rsidR="004F2BE6" w:rsidRPr="009A5116" w:rsidRDefault="004F2BE6" w:rsidP="004F2BE6">
            <w:pPr>
              <w:pStyle w:val="TAL"/>
            </w:pPr>
            <w:r w:rsidRPr="009A5116">
              <w:t>C94c</w:t>
            </w:r>
          </w:p>
        </w:tc>
        <w:tc>
          <w:tcPr>
            <w:tcW w:w="2479" w:type="dxa"/>
            <w:gridSpan w:val="2"/>
          </w:tcPr>
          <w:p w14:paraId="41EE8AFB" w14:textId="77777777" w:rsidR="004F2BE6" w:rsidRPr="009A5116" w:rsidRDefault="004F2BE6" w:rsidP="004F2BE6">
            <w:pPr>
              <w:pStyle w:val="TAL"/>
            </w:pPr>
            <w:r w:rsidRPr="009A5116">
              <w:t xml:space="preserve">UE supporting E-UTRA </w:t>
            </w:r>
            <w:r w:rsidRPr="009A5116">
              <w:rPr>
                <w:rFonts w:eastAsia="PMingLiU"/>
                <w:lang w:eastAsia="zh-TW"/>
              </w:rPr>
              <w:t>FD-</w:t>
            </w:r>
            <w:r w:rsidRPr="009A5116">
              <w:t xml:space="preserve">FDD and </w:t>
            </w:r>
            <w:r w:rsidRPr="009A5116">
              <w:rPr>
                <w:rFonts w:eastAsia="PMingLiU"/>
                <w:lang w:eastAsia="zh-TW"/>
              </w:rPr>
              <w:t>UE Category M1</w:t>
            </w:r>
            <w:r w:rsidRPr="009A5116">
              <w:t xml:space="preserve"> and Feature Group Indicator 16</w:t>
            </w:r>
          </w:p>
        </w:tc>
        <w:tc>
          <w:tcPr>
            <w:tcW w:w="1671" w:type="dxa"/>
            <w:gridSpan w:val="2"/>
            <w:shd w:val="clear" w:color="auto" w:fill="auto"/>
          </w:tcPr>
          <w:p w14:paraId="7756A5FB" w14:textId="77777777" w:rsidR="004F2BE6" w:rsidRPr="009A5116" w:rsidRDefault="004F2BE6" w:rsidP="004F2BE6">
            <w:pPr>
              <w:pStyle w:val="TAL"/>
            </w:pPr>
          </w:p>
        </w:tc>
        <w:tc>
          <w:tcPr>
            <w:tcW w:w="1698" w:type="dxa"/>
            <w:gridSpan w:val="2"/>
            <w:shd w:val="clear" w:color="auto" w:fill="auto"/>
          </w:tcPr>
          <w:p w14:paraId="522A967A" w14:textId="77777777" w:rsidR="004F2BE6" w:rsidRPr="009A5116" w:rsidRDefault="004F2BE6" w:rsidP="004F2BE6">
            <w:pPr>
              <w:pStyle w:val="TAL"/>
            </w:pPr>
          </w:p>
        </w:tc>
        <w:tc>
          <w:tcPr>
            <w:tcW w:w="1710" w:type="dxa"/>
            <w:gridSpan w:val="2"/>
          </w:tcPr>
          <w:p w14:paraId="46DBAFBF" w14:textId="77777777" w:rsidR="004F2BE6" w:rsidRPr="009A5116" w:rsidRDefault="004F2BE6" w:rsidP="004F2BE6">
            <w:pPr>
              <w:pStyle w:val="TAL"/>
            </w:pPr>
          </w:p>
        </w:tc>
      </w:tr>
      <w:tr w:rsidR="004F2BE6" w:rsidRPr="009A5116" w14:paraId="44812148" w14:textId="77777777" w:rsidTr="00390B91">
        <w:trPr>
          <w:cantSplit/>
          <w:jc w:val="center"/>
        </w:trPr>
        <w:tc>
          <w:tcPr>
            <w:tcW w:w="945" w:type="dxa"/>
          </w:tcPr>
          <w:p w14:paraId="02509B54" w14:textId="77777777" w:rsidR="004F2BE6" w:rsidRPr="009A5116" w:rsidRDefault="004F2BE6" w:rsidP="004F2BE6">
            <w:pPr>
              <w:pStyle w:val="TAL"/>
            </w:pPr>
            <w:r w:rsidRPr="009A5116">
              <w:t>9.1.53</w:t>
            </w:r>
          </w:p>
        </w:tc>
        <w:tc>
          <w:tcPr>
            <w:tcW w:w="2969" w:type="dxa"/>
          </w:tcPr>
          <w:p w14:paraId="69638EA6" w14:textId="77777777" w:rsidR="004F2BE6" w:rsidRPr="009A5116" w:rsidRDefault="004F2BE6" w:rsidP="004F2BE6">
            <w:pPr>
              <w:pStyle w:val="TAL"/>
              <w:rPr>
                <w:rFonts w:eastAsia="SimSun" w:cs="v4.2.0"/>
                <w:snapToGrid w:val="0"/>
              </w:rPr>
            </w:pPr>
            <w:r w:rsidRPr="009A5116">
              <w:rPr>
                <w:rFonts w:eastAsia="SimSun" w:cs="v4.2.0"/>
                <w:snapToGrid w:val="0"/>
              </w:rPr>
              <w:t>HD-FDD RSRP Intra frequency case for Cat-M1 UE in CEModeA</w:t>
            </w:r>
          </w:p>
        </w:tc>
        <w:tc>
          <w:tcPr>
            <w:tcW w:w="826" w:type="dxa"/>
          </w:tcPr>
          <w:p w14:paraId="2B646BCC" w14:textId="77777777" w:rsidR="004F2BE6" w:rsidRPr="009A5116" w:rsidRDefault="004F2BE6" w:rsidP="004F2BE6">
            <w:pPr>
              <w:pStyle w:val="TAL"/>
              <w:rPr>
                <w:lang w:eastAsia="zh-CN"/>
              </w:rPr>
            </w:pPr>
            <w:r w:rsidRPr="009A5116">
              <w:rPr>
                <w:lang w:eastAsia="zh-CN"/>
              </w:rPr>
              <w:t>Rel-13</w:t>
            </w:r>
          </w:p>
        </w:tc>
        <w:tc>
          <w:tcPr>
            <w:tcW w:w="1277" w:type="dxa"/>
            <w:gridSpan w:val="3"/>
          </w:tcPr>
          <w:p w14:paraId="46883465" w14:textId="77777777" w:rsidR="004F2BE6" w:rsidRPr="009A5116" w:rsidRDefault="004F2BE6" w:rsidP="004F2BE6">
            <w:pPr>
              <w:pStyle w:val="TAL"/>
            </w:pPr>
            <w:r w:rsidRPr="009A5116">
              <w:t>C107d</w:t>
            </w:r>
          </w:p>
        </w:tc>
        <w:tc>
          <w:tcPr>
            <w:tcW w:w="2479" w:type="dxa"/>
            <w:gridSpan w:val="2"/>
          </w:tcPr>
          <w:p w14:paraId="724EE4E0" w14:textId="77777777" w:rsidR="004F2BE6" w:rsidRPr="009A5116" w:rsidRDefault="004F2BE6" w:rsidP="004F2BE6">
            <w:pPr>
              <w:pStyle w:val="TAL"/>
            </w:pPr>
            <w:r w:rsidRPr="009A5116">
              <w:t xml:space="preserve">UE supporting E-UTRA </w:t>
            </w:r>
            <w:r w:rsidRPr="009A5116">
              <w:rPr>
                <w:rFonts w:eastAsia="PMingLiU"/>
                <w:lang w:eastAsia="zh-TW"/>
              </w:rPr>
              <w:t>HD-</w:t>
            </w:r>
            <w:r w:rsidRPr="009A5116">
              <w:t xml:space="preserve">FDD and </w:t>
            </w:r>
            <w:r w:rsidRPr="009A5116">
              <w:rPr>
                <w:rFonts w:eastAsia="PMingLiU"/>
                <w:lang w:eastAsia="zh-TW"/>
              </w:rPr>
              <w:t>UE Category M1</w:t>
            </w:r>
            <w:r w:rsidRPr="009A5116">
              <w:t xml:space="preserve"> and Feature Group Indicator 16</w:t>
            </w:r>
          </w:p>
        </w:tc>
        <w:tc>
          <w:tcPr>
            <w:tcW w:w="1671" w:type="dxa"/>
            <w:gridSpan w:val="2"/>
            <w:shd w:val="clear" w:color="auto" w:fill="auto"/>
          </w:tcPr>
          <w:p w14:paraId="57AF4B93" w14:textId="77777777" w:rsidR="004F2BE6" w:rsidRPr="009A5116" w:rsidRDefault="004F2BE6" w:rsidP="004F2BE6">
            <w:pPr>
              <w:pStyle w:val="TAL"/>
            </w:pPr>
          </w:p>
        </w:tc>
        <w:tc>
          <w:tcPr>
            <w:tcW w:w="1698" w:type="dxa"/>
            <w:gridSpan w:val="2"/>
            <w:shd w:val="clear" w:color="auto" w:fill="auto"/>
          </w:tcPr>
          <w:p w14:paraId="7AF33D4F" w14:textId="77777777" w:rsidR="004F2BE6" w:rsidRPr="009A5116" w:rsidRDefault="004F2BE6" w:rsidP="004F2BE6">
            <w:pPr>
              <w:pStyle w:val="TAL"/>
            </w:pPr>
          </w:p>
        </w:tc>
        <w:tc>
          <w:tcPr>
            <w:tcW w:w="1710" w:type="dxa"/>
            <w:gridSpan w:val="2"/>
          </w:tcPr>
          <w:p w14:paraId="60840A04" w14:textId="77777777" w:rsidR="004F2BE6" w:rsidRPr="009A5116" w:rsidRDefault="004F2BE6" w:rsidP="004F2BE6">
            <w:pPr>
              <w:pStyle w:val="TAL"/>
            </w:pPr>
          </w:p>
        </w:tc>
      </w:tr>
      <w:tr w:rsidR="004F2BE6" w:rsidRPr="009A5116" w14:paraId="4B416E82" w14:textId="77777777" w:rsidTr="00390B91">
        <w:trPr>
          <w:cantSplit/>
          <w:jc w:val="center"/>
        </w:trPr>
        <w:tc>
          <w:tcPr>
            <w:tcW w:w="945" w:type="dxa"/>
          </w:tcPr>
          <w:p w14:paraId="28E69B3A" w14:textId="77777777" w:rsidR="004F2BE6" w:rsidRPr="009A5116" w:rsidRDefault="004F2BE6" w:rsidP="004F2BE6">
            <w:pPr>
              <w:pStyle w:val="TAL"/>
            </w:pPr>
            <w:r w:rsidRPr="009A5116">
              <w:lastRenderedPageBreak/>
              <w:t>9.1.54</w:t>
            </w:r>
          </w:p>
        </w:tc>
        <w:tc>
          <w:tcPr>
            <w:tcW w:w="2969" w:type="dxa"/>
          </w:tcPr>
          <w:p w14:paraId="31DDD245" w14:textId="77777777" w:rsidR="004F2BE6" w:rsidRPr="009A5116" w:rsidRDefault="004F2BE6" w:rsidP="004F2BE6">
            <w:pPr>
              <w:pStyle w:val="TAL"/>
              <w:rPr>
                <w:rFonts w:eastAsia="SimSun" w:cs="v4.2.0"/>
                <w:snapToGrid w:val="0"/>
              </w:rPr>
            </w:pPr>
            <w:r w:rsidRPr="009A5116">
              <w:rPr>
                <w:rFonts w:eastAsia="SimSun" w:cs="v4.2.0"/>
                <w:snapToGrid w:val="0"/>
              </w:rPr>
              <w:t>TDD RSRP Intra frequency case for Cat-M1 UE in CEModeA</w:t>
            </w:r>
          </w:p>
        </w:tc>
        <w:tc>
          <w:tcPr>
            <w:tcW w:w="826" w:type="dxa"/>
          </w:tcPr>
          <w:p w14:paraId="25D85E82" w14:textId="77777777" w:rsidR="004F2BE6" w:rsidRPr="009A5116" w:rsidRDefault="004F2BE6" w:rsidP="004F2BE6">
            <w:pPr>
              <w:pStyle w:val="TAL"/>
              <w:rPr>
                <w:lang w:eastAsia="zh-CN"/>
              </w:rPr>
            </w:pPr>
            <w:r w:rsidRPr="009A5116">
              <w:rPr>
                <w:lang w:eastAsia="zh-CN"/>
              </w:rPr>
              <w:t>Rel-13</w:t>
            </w:r>
          </w:p>
        </w:tc>
        <w:tc>
          <w:tcPr>
            <w:tcW w:w="1277" w:type="dxa"/>
            <w:gridSpan w:val="3"/>
          </w:tcPr>
          <w:p w14:paraId="78AE78F7" w14:textId="77777777" w:rsidR="004F2BE6" w:rsidRPr="009A5116" w:rsidRDefault="004F2BE6" w:rsidP="004F2BE6">
            <w:pPr>
              <w:pStyle w:val="TAL"/>
            </w:pPr>
            <w:r w:rsidRPr="009A5116">
              <w:t>C93b</w:t>
            </w:r>
          </w:p>
        </w:tc>
        <w:tc>
          <w:tcPr>
            <w:tcW w:w="2479" w:type="dxa"/>
            <w:gridSpan w:val="2"/>
          </w:tcPr>
          <w:p w14:paraId="58639078" w14:textId="77777777" w:rsidR="004F2BE6" w:rsidRPr="009A5116" w:rsidRDefault="004F2BE6" w:rsidP="004F2BE6">
            <w:pPr>
              <w:pStyle w:val="TAL"/>
            </w:pPr>
            <w:r w:rsidRPr="009A5116">
              <w:t xml:space="preserve">UE supporting E-UTRA </w:t>
            </w:r>
            <w:r w:rsidRPr="009A5116">
              <w:rPr>
                <w:rFonts w:eastAsia="PMingLiU"/>
                <w:lang w:eastAsia="zh-TW"/>
              </w:rPr>
              <w:t>T</w:t>
            </w:r>
            <w:r w:rsidRPr="009A5116">
              <w:t xml:space="preserve">DD and </w:t>
            </w:r>
            <w:r w:rsidRPr="009A5116">
              <w:rPr>
                <w:rFonts w:eastAsia="PMingLiU"/>
                <w:lang w:eastAsia="zh-TW"/>
              </w:rPr>
              <w:t>UE Category M1</w:t>
            </w:r>
            <w:r w:rsidRPr="009A5116">
              <w:t xml:space="preserve"> and Feature Group Indicator 16</w:t>
            </w:r>
          </w:p>
        </w:tc>
        <w:tc>
          <w:tcPr>
            <w:tcW w:w="1671" w:type="dxa"/>
            <w:gridSpan w:val="2"/>
            <w:shd w:val="clear" w:color="auto" w:fill="auto"/>
          </w:tcPr>
          <w:p w14:paraId="7EAA256E" w14:textId="77777777" w:rsidR="004F2BE6" w:rsidRPr="009A5116" w:rsidRDefault="004F2BE6" w:rsidP="004F2BE6">
            <w:pPr>
              <w:pStyle w:val="TAL"/>
            </w:pPr>
          </w:p>
        </w:tc>
        <w:tc>
          <w:tcPr>
            <w:tcW w:w="1698" w:type="dxa"/>
            <w:gridSpan w:val="2"/>
            <w:shd w:val="clear" w:color="auto" w:fill="auto"/>
          </w:tcPr>
          <w:p w14:paraId="606AE4FF" w14:textId="77777777" w:rsidR="004F2BE6" w:rsidRPr="009A5116" w:rsidRDefault="004F2BE6" w:rsidP="004F2BE6">
            <w:pPr>
              <w:pStyle w:val="TAL"/>
            </w:pPr>
          </w:p>
        </w:tc>
        <w:tc>
          <w:tcPr>
            <w:tcW w:w="1710" w:type="dxa"/>
            <w:gridSpan w:val="2"/>
          </w:tcPr>
          <w:p w14:paraId="7FDFE42C" w14:textId="77777777" w:rsidR="004F2BE6" w:rsidRPr="009A5116" w:rsidRDefault="004F2BE6" w:rsidP="004F2BE6">
            <w:pPr>
              <w:pStyle w:val="TAL"/>
            </w:pPr>
          </w:p>
        </w:tc>
      </w:tr>
      <w:tr w:rsidR="004F2BE6" w:rsidRPr="009A5116" w14:paraId="47B43672" w14:textId="77777777" w:rsidTr="00390B91">
        <w:trPr>
          <w:cantSplit/>
          <w:jc w:val="center"/>
        </w:trPr>
        <w:tc>
          <w:tcPr>
            <w:tcW w:w="945" w:type="dxa"/>
          </w:tcPr>
          <w:p w14:paraId="28395B40" w14:textId="77777777" w:rsidR="004F2BE6" w:rsidRPr="009A5116" w:rsidRDefault="004F2BE6" w:rsidP="004F2BE6">
            <w:pPr>
              <w:pStyle w:val="TAL"/>
            </w:pPr>
            <w:r w:rsidRPr="009A5116">
              <w:t>9.1.55</w:t>
            </w:r>
          </w:p>
        </w:tc>
        <w:tc>
          <w:tcPr>
            <w:tcW w:w="2969" w:type="dxa"/>
          </w:tcPr>
          <w:p w14:paraId="3B6E80EA" w14:textId="77777777" w:rsidR="004F2BE6" w:rsidRPr="009A5116" w:rsidRDefault="004F2BE6" w:rsidP="004F2BE6">
            <w:pPr>
              <w:pStyle w:val="TAL"/>
            </w:pPr>
            <w:r w:rsidRPr="009A5116">
              <w:rPr>
                <w:rFonts w:eastAsia="SimSun" w:cs="v4.2.0"/>
                <w:snapToGrid w:val="0"/>
              </w:rPr>
              <w:t>FS3 Intra frequency absolute and relative RSRP accuracies with FDD PCell</w:t>
            </w:r>
          </w:p>
        </w:tc>
        <w:tc>
          <w:tcPr>
            <w:tcW w:w="826" w:type="dxa"/>
          </w:tcPr>
          <w:p w14:paraId="1954629B" w14:textId="77777777" w:rsidR="004F2BE6" w:rsidRPr="009A5116" w:rsidRDefault="004F2BE6" w:rsidP="004F2BE6">
            <w:pPr>
              <w:pStyle w:val="TAL"/>
            </w:pPr>
            <w:r w:rsidRPr="009A5116">
              <w:rPr>
                <w:lang w:eastAsia="zh-CN"/>
              </w:rPr>
              <w:t>Rel-13</w:t>
            </w:r>
          </w:p>
        </w:tc>
        <w:tc>
          <w:tcPr>
            <w:tcW w:w="1277" w:type="dxa"/>
            <w:gridSpan w:val="3"/>
          </w:tcPr>
          <w:p w14:paraId="5557A6BB" w14:textId="77777777" w:rsidR="004F2BE6" w:rsidRPr="009A5116" w:rsidRDefault="004F2BE6" w:rsidP="004F2BE6">
            <w:pPr>
              <w:pStyle w:val="TAL"/>
            </w:pPr>
            <w:r w:rsidRPr="009A5116">
              <w:t>C149</w:t>
            </w:r>
          </w:p>
        </w:tc>
        <w:tc>
          <w:tcPr>
            <w:tcW w:w="2479" w:type="dxa"/>
            <w:gridSpan w:val="2"/>
          </w:tcPr>
          <w:p w14:paraId="1EA42648" w14:textId="77777777" w:rsidR="004F2BE6" w:rsidRPr="009A5116" w:rsidRDefault="004F2BE6" w:rsidP="004F2BE6">
            <w:pPr>
              <w:pStyle w:val="TAL"/>
            </w:pPr>
            <w:r w:rsidRPr="009A5116">
              <w:t xml:space="preserve">UE supporting E-UTRA FDD and </w:t>
            </w:r>
            <w:r w:rsidRPr="009A5116">
              <w:rPr>
                <w:rFonts w:eastAsia="PMingLiU"/>
                <w:lang w:eastAsia="zh-TW"/>
              </w:rPr>
              <w:t xml:space="preserve">Downlink LAA </w:t>
            </w:r>
            <w:r w:rsidRPr="009A5116">
              <w:rPr>
                <w:lang w:eastAsia="zh-CN"/>
              </w:rPr>
              <w:t>with FDD as Pcell</w:t>
            </w:r>
          </w:p>
        </w:tc>
        <w:tc>
          <w:tcPr>
            <w:tcW w:w="1671" w:type="dxa"/>
            <w:gridSpan w:val="2"/>
            <w:shd w:val="clear" w:color="auto" w:fill="auto"/>
          </w:tcPr>
          <w:p w14:paraId="1A5D6389" w14:textId="77777777" w:rsidR="004F2BE6" w:rsidRPr="009A5116" w:rsidRDefault="004F2BE6" w:rsidP="004F2BE6">
            <w:pPr>
              <w:pStyle w:val="TAL"/>
            </w:pPr>
          </w:p>
        </w:tc>
        <w:tc>
          <w:tcPr>
            <w:tcW w:w="1698" w:type="dxa"/>
            <w:gridSpan w:val="2"/>
            <w:shd w:val="clear" w:color="auto" w:fill="auto"/>
          </w:tcPr>
          <w:p w14:paraId="0BC04E46" w14:textId="77777777" w:rsidR="004F2BE6" w:rsidRPr="009A5116" w:rsidRDefault="004F2BE6" w:rsidP="004F2BE6">
            <w:pPr>
              <w:pStyle w:val="TAL"/>
            </w:pPr>
          </w:p>
        </w:tc>
        <w:tc>
          <w:tcPr>
            <w:tcW w:w="1710" w:type="dxa"/>
            <w:gridSpan w:val="2"/>
          </w:tcPr>
          <w:p w14:paraId="6B877C30" w14:textId="77777777" w:rsidR="004F2BE6" w:rsidRPr="009A5116" w:rsidRDefault="004F2BE6" w:rsidP="004F2BE6">
            <w:pPr>
              <w:pStyle w:val="TAL"/>
            </w:pPr>
            <w:r w:rsidRPr="009A5116">
              <w:t>2Rx, 4Rx</w:t>
            </w:r>
          </w:p>
        </w:tc>
      </w:tr>
      <w:tr w:rsidR="004F2BE6" w:rsidRPr="009A5116" w14:paraId="40B8E5C9" w14:textId="77777777" w:rsidTr="00390B91">
        <w:trPr>
          <w:cantSplit/>
          <w:jc w:val="center"/>
        </w:trPr>
        <w:tc>
          <w:tcPr>
            <w:tcW w:w="945" w:type="dxa"/>
          </w:tcPr>
          <w:p w14:paraId="67999ABD" w14:textId="77777777" w:rsidR="004F2BE6" w:rsidRPr="009A5116" w:rsidRDefault="004F2BE6" w:rsidP="004F2BE6">
            <w:pPr>
              <w:pStyle w:val="TAL"/>
            </w:pPr>
            <w:r w:rsidRPr="009A5116">
              <w:t>9.1.56</w:t>
            </w:r>
          </w:p>
        </w:tc>
        <w:tc>
          <w:tcPr>
            <w:tcW w:w="2969" w:type="dxa"/>
          </w:tcPr>
          <w:p w14:paraId="0AD23103" w14:textId="77777777" w:rsidR="004F2BE6" w:rsidRPr="009A5116" w:rsidRDefault="004F2BE6" w:rsidP="004F2BE6">
            <w:pPr>
              <w:pStyle w:val="TAL"/>
            </w:pPr>
            <w:r w:rsidRPr="009A5116">
              <w:rPr>
                <w:rFonts w:eastAsia="SimSun" w:cs="v4.2.0"/>
                <w:snapToGrid w:val="0"/>
              </w:rPr>
              <w:t>FS3 Intra frequency absolute and relative RSRP accuracies with TDD PCell</w:t>
            </w:r>
          </w:p>
        </w:tc>
        <w:tc>
          <w:tcPr>
            <w:tcW w:w="826" w:type="dxa"/>
          </w:tcPr>
          <w:p w14:paraId="3CAEE63B" w14:textId="77777777" w:rsidR="004F2BE6" w:rsidRPr="009A5116" w:rsidRDefault="004F2BE6" w:rsidP="004F2BE6">
            <w:pPr>
              <w:pStyle w:val="TAL"/>
            </w:pPr>
            <w:r w:rsidRPr="009A5116">
              <w:rPr>
                <w:lang w:eastAsia="zh-CN"/>
              </w:rPr>
              <w:t>Rel-13</w:t>
            </w:r>
          </w:p>
        </w:tc>
        <w:tc>
          <w:tcPr>
            <w:tcW w:w="1277" w:type="dxa"/>
            <w:gridSpan w:val="3"/>
          </w:tcPr>
          <w:p w14:paraId="1CC32A5F" w14:textId="77777777" w:rsidR="004F2BE6" w:rsidRPr="009A5116" w:rsidRDefault="004F2BE6" w:rsidP="004F2BE6">
            <w:pPr>
              <w:pStyle w:val="TAL"/>
            </w:pPr>
            <w:r w:rsidRPr="009A5116">
              <w:t>C152</w:t>
            </w:r>
          </w:p>
        </w:tc>
        <w:tc>
          <w:tcPr>
            <w:tcW w:w="2479" w:type="dxa"/>
            <w:gridSpan w:val="2"/>
          </w:tcPr>
          <w:p w14:paraId="063D3630" w14:textId="77777777" w:rsidR="004F2BE6" w:rsidRPr="009A5116" w:rsidRDefault="004F2BE6" w:rsidP="004F2BE6">
            <w:pPr>
              <w:pStyle w:val="TAL"/>
            </w:pPr>
            <w:r w:rsidRPr="009A5116">
              <w:t xml:space="preserve">UE supporting E-UTRA TDD and </w:t>
            </w:r>
            <w:r w:rsidRPr="009A5116">
              <w:rPr>
                <w:rFonts w:eastAsia="PMingLiU"/>
                <w:lang w:eastAsia="zh-TW"/>
              </w:rPr>
              <w:t xml:space="preserve">Downlink LAA </w:t>
            </w:r>
            <w:r w:rsidRPr="009A5116">
              <w:rPr>
                <w:lang w:eastAsia="ja-JP"/>
              </w:rPr>
              <w:t>with TDD as PCell</w:t>
            </w:r>
          </w:p>
        </w:tc>
        <w:tc>
          <w:tcPr>
            <w:tcW w:w="1671" w:type="dxa"/>
            <w:gridSpan w:val="2"/>
            <w:shd w:val="clear" w:color="auto" w:fill="auto"/>
          </w:tcPr>
          <w:p w14:paraId="75548156" w14:textId="77777777" w:rsidR="004F2BE6" w:rsidRPr="009A5116" w:rsidRDefault="004F2BE6" w:rsidP="004F2BE6">
            <w:pPr>
              <w:pStyle w:val="TAL"/>
            </w:pPr>
          </w:p>
        </w:tc>
        <w:tc>
          <w:tcPr>
            <w:tcW w:w="1698" w:type="dxa"/>
            <w:gridSpan w:val="2"/>
            <w:shd w:val="clear" w:color="auto" w:fill="auto"/>
          </w:tcPr>
          <w:p w14:paraId="45F2BF65" w14:textId="77777777" w:rsidR="004F2BE6" w:rsidRPr="009A5116" w:rsidRDefault="004F2BE6" w:rsidP="004F2BE6">
            <w:pPr>
              <w:pStyle w:val="TAL"/>
            </w:pPr>
          </w:p>
        </w:tc>
        <w:tc>
          <w:tcPr>
            <w:tcW w:w="1710" w:type="dxa"/>
            <w:gridSpan w:val="2"/>
          </w:tcPr>
          <w:p w14:paraId="0CA568FA" w14:textId="77777777" w:rsidR="004F2BE6" w:rsidRPr="009A5116" w:rsidRDefault="004F2BE6" w:rsidP="004F2BE6">
            <w:pPr>
              <w:pStyle w:val="TAL"/>
            </w:pPr>
            <w:r w:rsidRPr="009A5116">
              <w:t>2Rx, 4Rx</w:t>
            </w:r>
          </w:p>
        </w:tc>
      </w:tr>
      <w:tr w:rsidR="004F2BE6" w:rsidRPr="009A5116" w14:paraId="422B6064" w14:textId="77777777" w:rsidTr="00390B91">
        <w:trPr>
          <w:cantSplit/>
          <w:jc w:val="center"/>
        </w:trPr>
        <w:tc>
          <w:tcPr>
            <w:tcW w:w="945" w:type="dxa"/>
          </w:tcPr>
          <w:p w14:paraId="105414E2" w14:textId="77777777" w:rsidR="004F2BE6" w:rsidRPr="009A5116" w:rsidRDefault="004F2BE6" w:rsidP="004F2BE6">
            <w:pPr>
              <w:pStyle w:val="TAL"/>
            </w:pPr>
            <w:r w:rsidRPr="009A5116">
              <w:t>9.1.57</w:t>
            </w:r>
          </w:p>
        </w:tc>
        <w:tc>
          <w:tcPr>
            <w:tcW w:w="2969" w:type="dxa"/>
          </w:tcPr>
          <w:p w14:paraId="04B1D2CF" w14:textId="77777777" w:rsidR="004F2BE6" w:rsidRPr="009A5116" w:rsidRDefault="004F2BE6" w:rsidP="004F2BE6">
            <w:pPr>
              <w:pStyle w:val="TAL"/>
              <w:rPr>
                <w:rFonts w:eastAsia="SimSun" w:cs="v4.2.0"/>
                <w:snapToGrid w:val="0"/>
              </w:rPr>
            </w:pPr>
            <w:r w:rsidRPr="009A5116">
              <w:t>FD-FDD RSRP Intra frequency case for Cat-M1 UE in CEModeB</w:t>
            </w:r>
          </w:p>
        </w:tc>
        <w:tc>
          <w:tcPr>
            <w:tcW w:w="826" w:type="dxa"/>
          </w:tcPr>
          <w:p w14:paraId="34F10539" w14:textId="77777777" w:rsidR="004F2BE6" w:rsidRPr="009A5116" w:rsidRDefault="004F2BE6" w:rsidP="004F2BE6">
            <w:pPr>
              <w:pStyle w:val="TAL"/>
              <w:rPr>
                <w:lang w:eastAsia="zh-CN"/>
              </w:rPr>
            </w:pPr>
            <w:r w:rsidRPr="009A5116">
              <w:t>Rel-13</w:t>
            </w:r>
          </w:p>
        </w:tc>
        <w:tc>
          <w:tcPr>
            <w:tcW w:w="1277" w:type="dxa"/>
            <w:gridSpan w:val="3"/>
          </w:tcPr>
          <w:p w14:paraId="1D623420" w14:textId="77777777" w:rsidR="004F2BE6" w:rsidRPr="009A5116" w:rsidRDefault="004F2BE6" w:rsidP="004F2BE6">
            <w:pPr>
              <w:pStyle w:val="TAL"/>
            </w:pPr>
            <w:r w:rsidRPr="009A5116">
              <w:t>C107f</w:t>
            </w:r>
          </w:p>
        </w:tc>
        <w:tc>
          <w:tcPr>
            <w:tcW w:w="2479" w:type="dxa"/>
            <w:gridSpan w:val="2"/>
          </w:tcPr>
          <w:p w14:paraId="5B766FFD" w14:textId="77777777" w:rsidR="004F2BE6" w:rsidRPr="009A5116" w:rsidRDefault="004F2BE6" w:rsidP="004F2BE6">
            <w:pPr>
              <w:pStyle w:val="TAL"/>
            </w:pPr>
            <w:r w:rsidRPr="009A5116">
              <w:t>UE supporting E-UTRA FD-FDD and UE Category M1 and CE Mode B and Feature Group Indicator 16</w:t>
            </w:r>
          </w:p>
        </w:tc>
        <w:tc>
          <w:tcPr>
            <w:tcW w:w="1671" w:type="dxa"/>
            <w:gridSpan w:val="2"/>
            <w:shd w:val="clear" w:color="auto" w:fill="auto"/>
          </w:tcPr>
          <w:p w14:paraId="69B317DF" w14:textId="77777777" w:rsidR="004F2BE6" w:rsidRPr="009A5116" w:rsidRDefault="004F2BE6" w:rsidP="004F2BE6">
            <w:pPr>
              <w:pStyle w:val="TAL"/>
            </w:pPr>
          </w:p>
        </w:tc>
        <w:tc>
          <w:tcPr>
            <w:tcW w:w="1698" w:type="dxa"/>
            <w:gridSpan w:val="2"/>
            <w:shd w:val="clear" w:color="auto" w:fill="auto"/>
          </w:tcPr>
          <w:p w14:paraId="16A7B37C" w14:textId="77777777" w:rsidR="004F2BE6" w:rsidRPr="009A5116" w:rsidRDefault="004F2BE6" w:rsidP="004F2BE6">
            <w:pPr>
              <w:pStyle w:val="TAL"/>
            </w:pPr>
          </w:p>
        </w:tc>
        <w:tc>
          <w:tcPr>
            <w:tcW w:w="1710" w:type="dxa"/>
            <w:gridSpan w:val="2"/>
          </w:tcPr>
          <w:p w14:paraId="3A9D5DFC" w14:textId="77777777" w:rsidR="004F2BE6" w:rsidRPr="009A5116" w:rsidRDefault="004F2BE6" w:rsidP="004F2BE6">
            <w:pPr>
              <w:pStyle w:val="TAL"/>
            </w:pPr>
          </w:p>
        </w:tc>
      </w:tr>
      <w:tr w:rsidR="004F2BE6" w:rsidRPr="009A5116" w14:paraId="48EB34FC" w14:textId="77777777" w:rsidTr="00390B91">
        <w:trPr>
          <w:cantSplit/>
          <w:jc w:val="center"/>
        </w:trPr>
        <w:tc>
          <w:tcPr>
            <w:tcW w:w="945" w:type="dxa"/>
          </w:tcPr>
          <w:p w14:paraId="151DBFFC" w14:textId="77777777" w:rsidR="004F2BE6" w:rsidRPr="009A5116" w:rsidRDefault="004F2BE6" w:rsidP="004F2BE6">
            <w:pPr>
              <w:pStyle w:val="TAL"/>
            </w:pPr>
            <w:r w:rsidRPr="009A5116">
              <w:t>9.1.58</w:t>
            </w:r>
          </w:p>
        </w:tc>
        <w:tc>
          <w:tcPr>
            <w:tcW w:w="2969" w:type="dxa"/>
          </w:tcPr>
          <w:p w14:paraId="315AF05A" w14:textId="77777777" w:rsidR="004F2BE6" w:rsidRPr="009A5116" w:rsidRDefault="004F2BE6" w:rsidP="004F2BE6">
            <w:pPr>
              <w:pStyle w:val="TAL"/>
              <w:rPr>
                <w:rFonts w:eastAsia="SimSun" w:cs="v4.2.0"/>
                <w:snapToGrid w:val="0"/>
              </w:rPr>
            </w:pPr>
            <w:r w:rsidRPr="009A5116">
              <w:t>HD-FDD RSRP Intra frequency case for Cat-M1 UE in CEModeB</w:t>
            </w:r>
          </w:p>
        </w:tc>
        <w:tc>
          <w:tcPr>
            <w:tcW w:w="826" w:type="dxa"/>
          </w:tcPr>
          <w:p w14:paraId="08C38351" w14:textId="77777777" w:rsidR="004F2BE6" w:rsidRPr="009A5116" w:rsidRDefault="004F2BE6" w:rsidP="004F2BE6">
            <w:pPr>
              <w:pStyle w:val="TAL"/>
              <w:rPr>
                <w:lang w:eastAsia="zh-CN"/>
              </w:rPr>
            </w:pPr>
            <w:r w:rsidRPr="009A5116">
              <w:t>Rel-13</w:t>
            </w:r>
          </w:p>
        </w:tc>
        <w:tc>
          <w:tcPr>
            <w:tcW w:w="1277" w:type="dxa"/>
            <w:gridSpan w:val="3"/>
          </w:tcPr>
          <w:p w14:paraId="4F916D00" w14:textId="77777777" w:rsidR="004F2BE6" w:rsidRPr="009A5116" w:rsidRDefault="004F2BE6" w:rsidP="004F2BE6">
            <w:pPr>
              <w:pStyle w:val="TAL"/>
            </w:pPr>
            <w:r w:rsidRPr="009A5116">
              <w:t>C107e</w:t>
            </w:r>
          </w:p>
        </w:tc>
        <w:tc>
          <w:tcPr>
            <w:tcW w:w="2479" w:type="dxa"/>
            <w:gridSpan w:val="2"/>
          </w:tcPr>
          <w:p w14:paraId="190F8A25" w14:textId="77777777" w:rsidR="004F2BE6" w:rsidRPr="009A5116" w:rsidRDefault="004F2BE6" w:rsidP="004F2BE6">
            <w:pPr>
              <w:pStyle w:val="TAL"/>
            </w:pPr>
            <w:r w:rsidRPr="009A5116">
              <w:t>UE supporting E-UTRA HD-FDD and UE Category M1 and CE Mode B and Feature Group Indicator 16</w:t>
            </w:r>
          </w:p>
        </w:tc>
        <w:tc>
          <w:tcPr>
            <w:tcW w:w="1671" w:type="dxa"/>
            <w:gridSpan w:val="2"/>
            <w:shd w:val="clear" w:color="auto" w:fill="auto"/>
          </w:tcPr>
          <w:p w14:paraId="04336B90" w14:textId="77777777" w:rsidR="004F2BE6" w:rsidRPr="009A5116" w:rsidRDefault="004F2BE6" w:rsidP="004F2BE6">
            <w:pPr>
              <w:pStyle w:val="TAL"/>
            </w:pPr>
          </w:p>
        </w:tc>
        <w:tc>
          <w:tcPr>
            <w:tcW w:w="1698" w:type="dxa"/>
            <w:gridSpan w:val="2"/>
            <w:shd w:val="clear" w:color="auto" w:fill="auto"/>
          </w:tcPr>
          <w:p w14:paraId="43B216AE" w14:textId="77777777" w:rsidR="004F2BE6" w:rsidRPr="009A5116" w:rsidRDefault="004F2BE6" w:rsidP="004F2BE6">
            <w:pPr>
              <w:pStyle w:val="TAL"/>
            </w:pPr>
          </w:p>
        </w:tc>
        <w:tc>
          <w:tcPr>
            <w:tcW w:w="1710" w:type="dxa"/>
            <w:gridSpan w:val="2"/>
          </w:tcPr>
          <w:p w14:paraId="221CE0DD" w14:textId="77777777" w:rsidR="004F2BE6" w:rsidRPr="009A5116" w:rsidRDefault="004F2BE6" w:rsidP="004F2BE6">
            <w:pPr>
              <w:pStyle w:val="TAL"/>
            </w:pPr>
          </w:p>
        </w:tc>
      </w:tr>
      <w:tr w:rsidR="004F2BE6" w:rsidRPr="009A5116" w14:paraId="27AFFD9D" w14:textId="77777777" w:rsidTr="00390B91">
        <w:trPr>
          <w:cantSplit/>
          <w:jc w:val="center"/>
        </w:trPr>
        <w:tc>
          <w:tcPr>
            <w:tcW w:w="945" w:type="dxa"/>
          </w:tcPr>
          <w:p w14:paraId="025C71F4" w14:textId="77777777" w:rsidR="004F2BE6" w:rsidRPr="009A5116" w:rsidRDefault="004F2BE6" w:rsidP="004F2BE6">
            <w:pPr>
              <w:pStyle w:val="TAL"/>
            </w:pPr>
            <w:r w:rsidRPr="009A5116">
              <w:t>9.1.59</w:t>
            </w:r>
          </w:p>
        </w:tc>
        <w:tc>
          <w:tcPr>
            <w:tcW w:w="2969" w:type="dxa"/>
          </w:tcPr>
          <w:p w14:paraId="2F8C5F47" w14:textId="77777777" w:rsidR="004F2BE6" w:rsidRPr="009A5116" w:rsidRDefault="004F2BE6" w:rsidP="004F2BE6">
            <w:pPr>
              <w:pStyle w:val="TAL"/>
              <w:rPr>
                <w:rFonts w:eastAsia="SimSun" w:cs="v4.2.0"/>
                <w:snapToGrid w:val="0"/>
              </w:rPr>
            </w:pPr>
            <w:r w:rsidRPr="009A5116">
              <w:t>TDD RSRP Intra frequency case for Cat-M1 UE in CEModeB</w:t>
            </w:r>
          </w:p>
        </w:tc>
        <w:tc>
          <w:tcPr>
            <w:tcW w:w="826" w:type="dxa"/>
          </w:tcPr>
          <w:p w14:paraId="37300522" w14:textId="77777777" w:rsidR="004F2BE6" w:rsidRPr="009A5116" w:rsidRDefault="004F2BE6" w:rsidP="004F2BE6">
            <w:pPr>
              <w:pStyle w:val="TAL"/>
              <w:rPr>
                <w:lang w:eastAsia="zh-CN"/>
              </w:rPr>
            </w:pPr>
            <w:r w:rsidRPr="009A5116">
              <w:t>Rel-13</w:t>
            </w:r>
          </w:p>
        </w:tc>
        <w:tc>
          <w:tcPr>
            <w:tcW w:w="1277" w:type="dxa"/>
            <w:gridSpan w:val="3"/>
          </w:tcPr>
          <w:p w14:paraId="4841A7C4" w14:textId="77777777" w:rsidR="004F2BE6" w:rsidRPr="009A5116" w:rsidRDefault="004F2BE6" w:rsidP="004F2BE6">
            <w:pPr>
              <w:pStyle w:val="TAL"/>
            </w:pPr>
            <w:r w:rsidRPr="009A5116">
              <w:t>C93d</w:t>
            </w:r>
          </w:p>
        </w:tc>
        <w:tc>
          <w:tcPr>
            <w:tcW w:w="2479" w:type="dxa"/>
            <w:gridSpan w:val="2"/>
          </w:tcPr>
          <w:p w14:paraId="19CDEFCF" w14:textId="77777777" w:rsidR="004F2BE6" w:rsidRPr="009A5116" w:rsidRDefault="004F2BE6" w:rsidP="004F2BE6">
            <w:pPr>
              <w:pStyle w:val="TAL"/>
            </w:pPr>
            <w:r w:rsidRPr="009A5116">
              <w:t>UE supporting E-UTRA TDD and UE Category M1 and CE Mode B and Feature Group Indicator 16</w:t>
            </w:r>
          </w:p>
        </w:tc>
        <w:tc>
          <w:tcPr>
            <w:tcW w:w="1671" w:type="dxa"/>
            <w:gridSpan w:val="2"/>
            <w:shd w:val="clear" w:color="auto" w:fill="auto"/>
          </w:tcPr>
          <w:p w14:paraId="0C75975E" w14:textId="77777777" w:rsidR="004F2BE6" w:rsidRPr="009A5116" w:rsidRDefault="004F2BE6" w:rsidP="004F2BE6">
            <w:pPr>
              <w:pStyle w:val="TAL"/>
            </w:pPr>
          </w:p>
        </w:tc>
        <w:tc>
          <w:tcPr>
            <w:tcW w:w="1698" w:type="dxa"/>
            <w:gridSpan w:val="2"/>
            <w:shd w:val="clear" w:color="auto" w:fill="auto"/>
          </w:tcPr>
          <w:p w14:paraId="163CA959" w14:textId="77777777" w:rsidR="004F2BE6" w:rsidRPr="009A5116" w:rsidRDefault="004F2BE6" w:rsidP="004F2BE6">
            <w:pPr>
              <w:pStyle w:val="TAL"/>
            </w:pPr>
          </w:p>
        </w:tc>
        <w:tc>
          <w:tcPr>
            <w:tcW w:w="1710" w:type="dxa"/>
            <w:gridSpan w:val="2"/>
          </w:tcPr>
          <w:p w14:paraId="303977A7" w14:textId="77777777" w:rsidR="004F2BE6" w:rsidRPr="009A5116" w:rsidRDefault="004F2BE6" w:rsidP="004F2BE6">
            <w:pPr>
              <w:pStyle w:val="TAL"/>
            </w:pPr>
          </w:p>
        </w:tc>
      </w:tr>
      <w:tr w:rsidR="004F2BE6" w:rsidRPr="009A5116" w14:paraId="013F91AC" w14:textId="77777777" w:rsidTr="00390B91">
        <w:trPr>
          <w:cantSplit/>
          <w:jc w:val="center"/>
        </w:trPr>
        <w:tc>
          <w:tcPr>
            <w:tcW w:w="945" w:type="dxa"/>
          </w:tcPr>
          <w:p w14:paraId="25A12F80" w14:textId="77777777" w:rsidR="004F2BE6" w:rsidRPr="009A5116" w:rsidRDefault="004F2BE6" w:rsidP="004F2BE6">
            <w:pPr>
              <w:pStyle w:val="TAL"/>
            </w:pPr>
            <w:r w:rsidRPr="009A5116">
              <w:t>9.1.60</w:t>
            </w:r>
          </w:p>
        </w:tc>
        <w:tc>
          <w:tcPr>
            <w:tcW w:w="2969" w:type="dxa"/>
          </w:tcPr>
          <w:p w14:paraId="33A81592" w14:textId="77777777" w:rsidR="004F2BE6" w:rsidRPr="009A5116" w:rsidRDefault="004F2BE6" w:rsidP="004F2BE6">
            <w:pPr>
              <w:pStyle w:val="TAL"/>
            </w:pPr>
            <w:r w:rsidRPr="009A5116">
              <w:rPr>
                <w:lang w:eastAsia="zh-CN"/>
              </w:rPr>
              <w:t>FS3 absolute and relative CSI-RSRP accuracies for E-UTRAN Carrier Aggregation in CSI-RS based discovery signal with FDD PCell</w:t>
            </w:r>
          </w:p>
        </w:tc>
        <w:tc>
          <w:tcPr>
            <w:tcW w:w="826" w:type="dxa"/>
          </w:tcPr>
          <w:p w14:paraId="5250543C" w14:textId="77777777" w:rsidR="004F2BE6" w:rsidRPr="009A5116" w:rsidRDefault="004F2BE6" w:rsidP="004F2BE6">
            <w:pPr>
              <w:pStyle w:val="TAL"/>
            </w:pPr>
            <w:r w:rsidRPr="009A5116">
              <w:t>Rel-13</w:t>
            </w:r>
          </w:p>
        </w:tc>
        <w:tc>
          <w:tcPr>
            <w:tcW w:w="1277" w:type="dxa"/>
            <w:gridSpan w:val="3"/>
          </w:tcPr>
          <w:p w14:paraId="6EBC6599" w14:textId="77777777" w:rsidR="004F2BE6" w:rsidRPr="009A5116" w:rsidRDefault="004F2BE6" w:rsidP="004F2BE6">
            <w:pPr>
              <w:pStyle w:val="TAL"/>
            </w:pPr>
            <w:r w:rsidRPr="009A5116">
              <w:t>C150</w:t>
            </w:r>
          </w:p>
        </w:tc>
        <w:tc>
          <w:tcPr>
            <w:tcW w:w="2479" w:type="dxa"/>
            <w:gridSpan w:val="2"/>
          </w:tcPr>
          <w:p w14:paraId="4C929CB0" w14:textId="77777777" w:rsidR="004F2BE6" w:rsidRPr="009A5116" w:rsidRDefault="004F2BE6" w:rsidP="004F2BE6">
            <w:pPr>
              <w:pStyle w:val="TAL"/>
            </w:pPr>
            <w:r w:rsidRPr="009A5116">
              <w:t xml:space="preserve">UE supporting E-UTRA FDD and </w:t>
            </w:r>
            <w:r w:rsidRPr="009A5116">
              <w:rPr>
                <w:rFonts w:eastAsia="PMingLiU"/>
                <w:lang w:eastAsia="zh-TW"/>
              </w:rPr>
              <w:t xml:space="preserve">Downlink LAA </w:t>
            </w:r>
            <w:r w:rsidRPr="009A5116">
              <w:rPr>
                <w:lang w:eastAsia="zh-CN"/>
              </w:rPr>
              <w:t>with FDD as Pcell</w:t>
            </w:r>
            <w:r w:rsidRPr="009A5116">
              <w:t xml:space="preserve"> and CSI-RS based discovery signals and Feature Group Indicator 16</w:t>
            </w:r>
          </w:p>
        </w:tc>
        <w:tc>
          <w:tcPr>
            <w:tcW w:w="1671" w:type="dxa"/>
            <w:gridSpan w:val="2"/>
            <w:shd w:val="clear" w:color="auto" w:fill="auto"/>
          </w:tcPr>
          <w:p w14:paraId="2F91DA64" w14:textId="77777777" w:rsidR="004F2BE6" w:rsidRPr="009A5116" w:rsidRDefault="004F2BE6" w:rsidP="004F2BE6">
            <w:pPr>
              <w:pStyle w:val="TAL"/>
            </w:pPr>
          </w:p>
        </w:tc>
        <w:tc>
          <w:tcPr>
            <w:tcW w:w="1698" w:type="dxa"/>
            <w:gridSpan w:val="2"/>
            <w:shd w:val="clear" w:color="auto" w:fill="auto"/>
          </w:tcPr>
          <w:p w14:paraId="0973E8A0" w14:textId="77777777" w:rsidR="004F2BE6" w:rsidRPr="009A5116" w:rsidRDefault="004F2BE6" w:rsidP="004F2BE6">
            <w:pPr>
              <w:pStyle w:val="TAL"/>
            </w:pPr>
          </w:p>
        </w:tc>
        <w:tc>
          <w:tcPr>
            <w:tcW w:w="1710" w:type="dxa"/>
            <w:gridSpan w:val="2"/>
          </w:tcPr>
          <w:p w14:paraId="3EB001BD" w14:textId="77777777" w:rsidR="004F2BE6" w:rsidRPr="009A5116" w:rsidRDefault="004F2BE6" w:rsidP="004F2BE6">
            <w:pPr>
              <w:pStyle w:val="TAL"/>
            </w:pPr>
            <w:r w:rsidRPr="009A5116">
              <w:t>2Rx, 4Rx</w:t>
            </w:r>
          </w:p>
        </w:tc>
      </w:tr>
      <w:tr w:rsidR="004F2BE6" w:rsidRPr="009A5116" w14:paraId="5EA66FFC" w14:textId="77777777" w:rsidTr="00390B91">
        <w:trPr>
          <w:cantSplit/>
          <w:jc w:val="center"/>
        </w:trPr>
        <w:tc>
          <w:tcPr>
            <w:tcW w:w="945" w:type="dxa"/>
          </w:tcPr>
          <w:p w14:paraId="7EC41712" w14:textId="77777777" w:rsidR="004F2BE6" w:rsidRPr="009A5116" w:rsidRDefault="004F2BE6" w:rsidP="004F2BE6">
            <w:pPr>
              <w:pStyle w:val="TAL"/>
            </w:pPr>
            <w:r w:rsidRPr="009A5116">
              <w:t>9.1.61</w:t>
            </w:r>
          </w:p>
        </w:tc>
        <w:tc>
          <w:tcPr>
            <w:tcW w:w="2969" w:type="dxa"/>
          </w:tcPr>
          <w:p w14:paraId="43B61875" w14:textId="77777777" w:rsidR="004F2BE6" w:rsidRPr="009A5116" w:rsidRDefault="004F2BE6" w:rsidP="004F2BE6">
            <w:pPr>
              <w:pStyle w:val="TAL"/>
            </w:pPr>
            <w:r w:rsidRPr="009A5116">
              <w:rPr>
                <w:lang w:eastAsia="zh-CN"/>
              </w:rPr>
              <w:t>FS3 absolute and relative CSI-RSRP accuracies for E-UTRAN Carrier Aggregation in CSI-RS based discovery signal with TDD PCell</w:t>
            </w:r>
          </w:p>
        </w:tc>
        <w:tc>
          <w:tcPr>
            <w:tcW w:w="826" w:type="dxa"/>
          </w:tcPr>
          <w:p w14:paraId="3BD51CBE" w14:textId="77777777" w:rsidR="004F2BE6" w:rsidRPr="009A5116" w:rsidRDefault="004F2BE6" w:rsidP="004F2BE6">
            <w:pPr>
              <w:pStyle w:val="TAL"/>
            </w:pPr>
            <w:r w:rsidRPr="009A5116">
              <w:t>Rel-13</w:t>
            </w:r>
          </w:p>
        </w:tc>
        <w:tc>
          <w:tcPr>
            <w:tcW w:w="1277" w:type="dxa"/>
            <w:gridSpan w:val="3"/>
          </w:tcPr>
          <w:p w14:paraId="79BC6F80" w14:textId="77777777" w:rsidR="004F2BE6" w:rsidRPr="009A5116" w:rsidRDefault="004F2BE6" w:rsidP="004F2BE6">
            <w:pPr>
              <w:pStyle w:val="TAL"/>
            </w:pPr>
            <w:r w:rsidRPr="009A5116">
              <w:t>C151</w:t>
            </w:r>
          </w:p>
        </w:tc>
        <w:tc>
          <w:tcPr>
            <w:tcW w:w="2479" w:type="dxa"/>
            <w:gridSpan w:val="2"/>
          </w:tcPr>
          <w:p w14:paraId="4D0E7078" w14:textId="77777777" w:rsidR="004F2BE6" w:rsidRPr="009A5116" w:rsidRDefault="004F2BE6" w:rsidP="004F2BE6">
            <w:pPr>
              <w:pStyle w:val="TAL"/>
            </w:pPr>
            <w:r w:rsidRPr="009A5116">
              <w:t xml:space="preserve">UE supporting E-UTRA TDD and </w:t>
            </w:r>
            <w:r w:rsidRPr="009A5116">
              <w:rPr>
                <w:rFonts w:eastAsia="PMingLiU"/>
                <w:lang w:eastAsia="zh-TW"/>
              </w:rPr>
              <w:t xml:space="preserve">Downlink LAA </w:t>
            </w:r>
            <w:r w:rsidRPr="009A5116">
              <w:t>and CSI-RS based discovery signals and Feature Group Indicator 16</w:t>
            </w:r>
          </w:p>
        </w:tc>
        <w:tc>
          <w:tcPr>
            <w:tcW w:w="1671" w:type="dxa"/>
            <w:gridSpan w:val="2"/>
            <w:shd w:val="clear" w:color="auto" w:fill="auto"/>
          </w:tcPr>
          <w:p w14:paraId="3DFD85E2" w14:textId="77777777" w:rsidR="004F2BE6" w:rsidRPr="009A5116" w:rsidRDefault="004F2BE6" w:rsidP="004F2BE6">
            <w:pPr>
              <w:pStyle w:val="TAL"/>
            </w:pPr>
          </w:p>
        </w:tc>
        <w:tc>
          <w:tcPr>
            <w:tcW w:w="1698" w:type="dxa"/>
            <w:gridSpan w:val="2"/>
            <w:shd w:val="clear" w:color="auto" w:fill="auto"/>
          </w:tcPr>
          <w:p w14:paraId="42060438" w14:textId="77777777" w:rsidR="004F2BE6" w:rsidRPr="009A5116" w:rsidRDefault="004F2BE6" w:rsidP="004F2BE6">
            <w:pPr>
              <w:pStyle w:val="TAL"/>
            </w:pPr>
          </w:p>
        </w:tc>
        <w:tc>
          <w:tcPr>
            <w:tcW w:w="1710" w:type="dxa"/>
            <w:gridSpan w:val="2"/>
          </w:tcPr>
          <w:p w14:paraId="7BDCBF5E" w14:textId="77777777" w:rsidR="004F2BE6" w:rsidRPr="009A5116" w:rsidRDefault="004F2BE6" w:rsidP="004F2BE6">
            <w:pPr>
              <w:pStyle w:val="TAL"/>
            </w:pPr>
            <w:r w:rsidRPr="009A5116">
              <w:t>2Rx, 4Rx</w:t>
            </w:r>
          </w:p>
        </w:tc>
      </w:tr>
      <w:tr w:rsidR="004F2BE6" w:rsidRPr="009A5116" w14:paraId="29BAA039" w14:textId="77777777" w:rsidTr="00390B91">
        <w:trPr>
          <w:cantSplit/>
          <w:jc w:val="center"/>
        </w:trPr>
        <w:tc>
          <w:tcPr>
            <w:tcW w:w="945" w:type="dxa"/>
          </w:tcPr>
          <w:p w14:paraId="3222F3AF" w14:textId="77777777" w:rsidR="004F2BE6" w:rsidRPr="009A5116" w:rsidRDefault="004F2BE6" w:rsidP="004F2BE6">
            <w:pPr>
              <w:pStyle w:val="TAL"/>
            </w:pPr>
            <w:r w:rsidRPr="009A5116">
              <w:t>9.2.1.1</w:t>
            </w:r>
          </w:p>
        </w:tc>
        <w:tc>
          <w:tcPr>
            <w:tcW w:w="2969" w:type="dxa"/>
          </w:tcPr>
          <w:p w14:paraId="01EB51F3" w14:textId="77777777" w:rsidR="004F2BE6" w:rsidRPr="009A5116" w:rsidRDefault="004F2BE6" w:rsidP="004F2BE6">
            <w:pPr>
              <w:pStyle w:val="TAL"/>
            </w:pPr>
            <w:r w:rsidRPr="009A5116">
              <w:t>FDD Intra Frequency Absolute RSRQ Accuracy</w:t>
            </w:r>
          </w:p>
        </w:tc>
        <w:tc>
          <w:tcPr>
            <w:tcW w:w="826" w:type="dxa"/>
          </w:tcPr>
          <w:p w14:paraId="3BB394CB" w14:textId="77777777" w:rsidR="004F2BE6" w:rsidRPr="009A5116" w:rsidRDefault="004F2BE6" w:rsidP="004F2BE6">
            <w:pPr>
              <w:pStyle w:val="TAL"/>
            </w:pPr>
            <w:r w:rsidRPr="009A5116">
              <w:t>Rel-8</w:t>
            </w:r>
          </w:p>
        </w:tc>
        <w:tc>
          <w:tcPr>
            <w:tcW w:w="1277" w:type="dxa"/>
            <w:gridSpan w:val="3"/>
          </w:tcPr>
          <w:p w14:paraId="73600E74" w14:textId="77777777" w:rsidR="004F2BE6" w:rsidRPr="009A5116" w:rsidRDefault="004F2BE6" w:rsidP="004F2BE6">
            <w:pPr>
              <w:pStyle w:val="TAL"/>
            </w:pPr>
            <w:r w:rsidRPr="009A5116">
              <w:t>C01f</w:t>
            </w:r>
          </w:p>
        </w:tc>
        <w:tc>
          <w:tcPr>
            <w:tcW w:w="2479" w:type="dxa"/>
            <w:gridSpan w:val="2"/>
          </w:tcPr>
          <w:p w14:paraId="47177FC3" w14:textId="77777777" w:rsidR="004F2BE6" w:rsidRPr="009A5116" w:rsidRDefault="004F2BE6" w:rsidP="004F2BE6">
            <w:pPr>
              <w:pStyle w:val="TAL"/>
            </w:pPr>
            <w:r w:rsidRPr="009A5116">
              <w:t>UE supporting E-UTRA FDD and Feature Group Indicator 16</w:t>
            </w:r>
          </w:p>
        </w:tc>
        <w:tc>
          <w:tcPr>
            <w:tcW w:w="1671" w:type="dxa"/>
            <w:gridSpan w:val="2"/>
            <w:shd w:val="clear" w:color="auto" w:fill="auto"/>
          </w:tcPr>
          <w:p w14:paraId="6B8D2CFC" w14:textId="77777777" w:rsidR="004F2BE6" w:rsidRPr="009A5116" w:rsidRDefault="004F2BE6" w:rsidP="004F2BE6">
            <w:pPr>
              <w:pStyle w:val="TAL"/>
            </w:pPr>
          </w:p>
        </w:tc>
        <w:tc>
          <w:tcPr>
            <w:tcW w:w="1698" w:type="dxa"/>
            <w:gridSpan w:val="2"/>
            <w:shd w:val="clear" w:color="auto" w:fill="auto"/>
          </w:tcPr>
          <w:p w14:paraId="2203B4E3" w14:textId="77777777" w:rsidR="004F2BE6" w:rsidRPr="009A5116" w:rsidRDefault="004F2BE6" w:rsidP="004F2BE6">
            <w:pPr>
              <w:pStyle w:val="TAL"/>
            </w:pPr>
          </w:p>
        </w:tc>
        <w:tc>
          <w:tcPr>
            <w:tcW w:w="1710" w:type="dxa"/>
            <w:gridSpan w:val="2"/>
          </w:tcPr>
          <w:p w14:paraId="033F2D54" w14:textId="77777777" w:rsidR="004F2BE6" w:rsidRPr="009A5116" w:rsidRDefault="004F2BE6" w:rsidP="004F2BE6">
            <w:pPr>
              <w:pStyle w:val="TAL"/>
            </w:pPr>
            <w:r w:rsidRPr="009A5116">
              <w:t>2Rx, 4Rx</w:t>
            </w:r>
          </w:p>
        </w:tc>
      </w:tr>
      <w:tr w:rsidR="004F2BE6" w:rsidRPr="009A5116" w14:paraId="7C8D4CA7" w14:textId="77777777" w:rsidTr="00390B91">
        <w:trPr>
          <w:cantSplit/>
          <w:jc w:val="center"/>
        </w:trPr>
        <w:tc>
          <w:tcPr>
            <w:tcW w:w="945" w:type="dxa"/>
            <w:tcBorders>
              <w:bottom w:val="single" w:sz="6" w:space="0" w:color="auto"/>
            </w:tcBorders>
          </w:tcPr>
          <w:p w14:paraId="77A160BB" w14:textId="77777777" w:rsidR="004F2BE6" w:rsidRPr="009A5116" w:rsidRDefault="004F2BE6" w:rsidP="004F2BE6">
            <w:pPr>
              <w:pStyle w:val="TAL"/>
            </w:pPr>
            <w:r w:rsidRPr="009A5116">
              <w:t>9.2.1.1_2</w:t>
            </w:r>
          </w:p>
        </w:tc>
        <w:tc>
          <w:tcPr>
            <w:tcW w:w="2969" w:type="dxa"/>
            <w:tcBorders>
              <w:bottom w:val="single" w:sz="6" w:space="0" w:color="auto"/>
            </w:tcBorders>
          </w:tcPr>
          <w:p w14:paraId="0508D55B" w14:textId="77777777" w:rsidR="004F2BE6" w:rsidRPr="009A5116" w:rsidRDefault="004F2BE6" w:rsidP="004F2BE6">
            <w:pPr>
              <w:pStyle w:val="TAL"/>
            </w:pPr>
            <w:r w:rsidRPr="009A5116">
              <w:t>FDD Intra Frequency Absolute RSRQ Accuracy for UE Category 1bis</w:t>
            </w:r>
          </w:p>
        </w:tc>
        <w:tc>
          <w:tcPr>
            <w:tcW w:w="826" w:type="dxa"/>
            <w:tcBorders>
              <w:bottom w:val="single" w:sz="6" w:space="0" w:color="auto"/>
            </w:tcBorders>
          </w:tcPr>
          <w:p w14:paraId="3EEDBB6E" w14:textId="77777777" w:rsidR="004F2BE6" w:rsidRPr="009A5116" w:rsidRDefault="004F2BE6" w:rsidP="004F2BE6">
            <w:pPr>
              <w:pStyle w:val="TAL"/>
            </w:pPr>
            <w:r w:rsidRPr="009A5116">
              <w:rPr>
                <w:lang w:eastAsia="en-GB"/>
              </w:rPr>
              <w:t>Rel-13</w:t>
            </w:r>
          </w:p>
        </w:tc>
        <w:tc>
          <w:tcPr>
            <w:tcW w:w="1277" w:type="dxa"/>
            <w:gridSpan w:val="3"/>
            <w:tcBorders>
              <w:bottom w:val="single" w:sz="6" w:space="0" w:color="auto"/>
            </w:tcBorders>
          </w:tcPr>
          <w:p w14:paraId="413C4DB7" w14:textId="77777777" w:rsidR="004F2BE6" w:rsidRPr="009A5116" w:rsidRDefault="004F2BE6" w:rsidP="004F2BE6">
            <w:pPr>
              <w:pStyle w:val="TAL"/>
            </w:pPr>
            <w:r w:rsidRPr="009A5116">
              <w:rPr>
                <w:lang w:eastAsia="zh-CN"/>
              </w:rPr>
              <w:t>C01k</w:t>
            </w:r>
          </w:p>
        </w:tc>
        <w:tc>
          <w:tcPr>
            <w:tcW w:w="2479" w:type="dxa"/>
            <w:gridSpan w:val="2"/>
            <w:tcBorders>
              <w:bottom w:val="single" w:sz="6" w:space="0" w:color="auto"/>
            </w:tcBorders>
          </w:tcPr>
          <w:p w14:paraId="417E4EC1" w14:textId="77777777" w:rsidR="004F2BE6" w:rsidRPr="009A5116" w:rsidRDefault="004F2BE6" w:rsidP="004F2BE6">
            <w:pPr>
              <w:pStyle w:val="TAL"/>
            </w:pPr>
            <w:r w:rsidRPr="009A5116">
              <w:rPr>
                <w:lang w:eastAsia="en-GB"/>
              </w:rPr>
              <w:t>UE supporting E-UTRA FDD and UE Category 1bis and Feature Group Indicator 16</w:t>
            </w:r>
          </w:p>
        </w:tc>
        <w:tc>
          <w:tcPr>
            <w:tcW w:w="1671" w:type="dxa"/>
            <w:gridSpan w:val="2"/>
            <w:shd w:val="clear" w:color="auto" w:fill="auto"/>
          </w:tcPr>
          <w:p w14:paraId="25A023D2" w14:textId="77777777" w:rsidR="004F2BE6" w:rsidRPr="009A5116" w:rsidRDefault="004F2BE6" w:rsidP="004F2BE6">
            <w:pPr>
              <w:pStyle w:val="TAL"/>
            </w:pPr>
          </w:p>
        </w:tc>
        <w:tc>
          <w:tcPr>
            <w:tcW w:w="1698" w:type="dxa"/>
            <w:gridSpan w:val="2"/>
            <w:shd w:val="clear" w:color="auto" w:fill="auto"/>
          </w:tcPr>
          <w:p w14:paraId="0B8B03BD" w14:textId="77777777" w:rsidR="004F2BE6" w:rsidRPr="009A5116" w:rsidRDefault="004F2BE6" w:rsidP="004F2BE6">
            <w:pPr>
              <w:pStyle w:val="TAL"/>
            </w:pPr>
          </w:p>
        </w:tc>
        <w:tc>
          <w:tcPr>
            <w:tcW w:w="1710" w:type="dxa"/>
            <w:gridSpan w:val="2"/>
          </w:tcPr>
          <w:p w14:paraId="6F1B11F8" w14:textId="77777777" w:rsidR="004F2BE6" w:rsidRPr="009A5116" w:rsidRDefault="004F2BE6" w:rsidP="004F2BE6">
            <w:pPr>
              <w:pStyle w:val="TAL"/>
            </w:pPr>
          </w:p>
        </w:tc>
      </w:tr>
      <w:tr w:rsidR="004F2BE6" w:rsidRPr="009A5116" w14:paraId="7E02A5E3" w14:textId="77777777" w:rsidTr="00390B91">
        <w:trPr>
          <w:cantSplit/>
          <w:jc w:val="center"/>
        </w:trPr>
        <w:tc>
          <w:tcPr>
            <w:tcW w:w="945" w:type="dxa"/>
          </w:tcPr>
          <w:p w14:paraId="53C2A2B8" w14:textId="77777777" w:rsidR="004F2BE6" w:rsidRPr="009A5116" w:rsidRDefault="004F2BE6" w:rsidP="004F2BE6">
            <w:pPr>
              <w:pStyle w:val="TAL"/>
            </w:pPr>
            <w:r w:rsidRPr="009A5116">
              <w:lastRenderedPageBreak/>
              <w:t>9.2.2.1</w:t>
            </w:r>
          </w:p>
        </w:tc>
        <w:tc>
          <w:tcPr>
            <w:tcW w:w="2969" w:type="dxa"/>
          </w:tcPr>
          <w:p w14:paraId="6CE95704" w14:textId="77777777" w:rsidR="004F2BE6" w:rsidRPr="009A5116" w:rsidRDefault="004F2BE6" w:rsidP="004F2BE6">
            <w:pPr>
              <w:pStyle w:val="TAL"/>
            </w:pPr>
            <w:r w:rsidRPr="009A5116">
              <w:t>TDD Intra Frequency Absolute RSRQ Accuracy</w:t>
            </w:r>
          </w:p>
        </w:tc>
        <w:tc>
          <w:tcPr>
            <w:tcW w:w="826" w:type="dxa"/>
          </w:tcPr>
          <w:p w14:paraId="4EBC1D0D" w14:textId="77777777" w:rsidR="004F2BE6" w:rsidRPr="009A5116" w:rsidRDefault="004F2BE6" w:rsidP="004F2BE6">
            <w:pPr>
              <w:pStyle w:val="TAL"/>
            </w:pPr>
            <w:r w:rsidRPr="009A5116">
              <w:t>Rel-8</w:t>
            </w:r>
          </w:p>
        </w:tc>
        <w:tc>
          <w:tcPr>
            <w:tcW w:w="1277" w:type="dxa"/>
            <w:gridSpan w:val="3"/>
          </w:tcPr>
          <w:p w14:paraId="21B36B71" w14:textId="77777777" w:rsidR="004F2BE6" w:rsidRPr="009A5116" w:rsidRDefault="004F2BE6" w:rsidP="004F2BE6">
            <w:pPr>
              <w:pStyle w:val="TAL"/>
            </w:pPr>
            <w:r w:rsidRPr="009A5116">
              <w:t>C02f</w:t>
            </w:r>
          </w:p>
        </w:tc>
        <w:tc>
          <w:tcPr>
            <w:tcW w:w="2479" w:type="dxa"/>
            <w:gridSpan w:val="2"/>
          </w:tcPr>
          <w:p w14:paraId="7B2DA138" w14:textId="77777777" w:rsidR="004F2BE6" w:rsidRPr="009A5116" w:rsidRDefault="004F2BE6" w:rsidP="004F2BE6">
            <w:pPr>
              <w:pStyle w:val="TAL"/>
            </w:pPr>
            <w:r w:rsidRPr="009A5116">
              <w:t>UE supporting E-UTRA TDD and Feature Group Indicator 16</w:t>
            </w:r>
          </w:p>
        </w:tc>
        <w:tc>
          <w:tcPr>
            <w:tcW w:w="1671" w:type="dxa"/>
            <w:gridSpan w:val="2"/>
            <w:shd w:val="clear" w:color="auto" w:fill="auto"/>
          </w:tcPr>
          <w:p w14:paraId="208ED303" w14:textId="77777777" w:rsidR="004F2BE6" w:rsidRPr="009A5116" w:rsidRDefault="004F2BE6" w:rsidP="004F2BE6">
            <w:pPr>
              <w:pStyle w:val="TAL"/>
            </w:pPr>
          </w:p>
        </w:tc>
        <w:tc>
          <w:tcPr>
            <w:tcW w:w="1698" w:type="dxa"/>
            <w:gridSpan w:val="2"/>
            <w:shd w:val="clear" w:color="auto" w:fill="auto"/>
          </w:tcPr>
          <w:p w14:paraId="2241E2B3" w14:textId="77777777" w:rsidR="004F2BE6" w:rsidRPr="009A5116" w:rsidRDefault="004F2BE6" w:rsidP="004F2BE6">
            <w:pPr>
              <w:pStyle w:val="TAL"/>
            </w:pPr>
          </w:p>
        </w:tc>
        <w:tc>
          <w:tcPr>
            <w:tcW w:w="1710" w:type="dxa"/>
            <w:gridSpan w:val="2"/>
          </w:tcPr>
          <w:p w14:paraId="54A2A0E0" w14:textId="77777777" w:rsidR="004F2BE6" w:rsidRPr="009A5116" w:rsidRDefault="004F2BE6" w:rsidP="004F2BE6">
            <w:pPr>
              <w:pStyle w:val="TAL"/>
            </w:pPr>
            <w:r w:rsidRPr="009A5116">
              <w:t>2Rx, 4Rx</w:t>
            </w:r>
          </w:p>
        </w:tc>
      </w:tr>
      <w:tr w:rsidR="004F2BE6" w:rsidRPr="009A5116" w14:paraId="60362F6F" w14:textId="77777777" w:rsidTr="00390B91">
        <w:trPr>
          <w:cantSplit/>
          <w:jc w:val="center"/>
        </w:trPr>
        <w:tc>
          <w:tcPr>
            <w:tcW w:w="945" w:type="dxa"/>
            <w:tcBorders>
              <w:bottom w:val="single" w:sz="6" w:space="0" w:color="auto"/>
            </w:tcBorders>
          </w:tcPr>
          <w:p w14:paraId="46A2E09D" w14:textId="77777777" w:rsidR="004F2BE6" w:rsidRPr="009A5116" w:rsidRDefault="004F2BE6" w:rsidP="004F2BE6">
            <w:pPr>
              <w:pStyle w:val="TAL"/>
            </w:pPr>
            <w:r w:rsidRPr="009A5116">
              <w:t>9.2.2.1_2</w:t>
            </w:r>
          </w:p>
        </w:tc>
        <w:tc>
          <w:tcPr>
            <w:tcW w:w="2969" w:type="dxa"/>
            <w:tcBorders>
              <w:bottom w:val="single" w:sz="6" w:space="0" w:color="auto"/>
            </w:tcBorders>
          </w:tcPr>
          <w:p w14:paraId="718FB748" w14:textId="77777777" w:rsidR="004F2BE6" w:rsidRPr="009A5116" w:rsidRDefault="004F2BE6" w:rsidP="004F2BE6">
            <w:pPr>
              <w:pStyle w:val="TAL"/>
            </w:pPr>
            <w:r w:rsidRPr="009A5116">
              <w:t>TDD Intra Frequency Absolute RSRQ Accuracy for UE Category 1bis</w:t>
            </w:r>
          </w:p>
        </w:tc>
        <w:tc>
          <w:tcPr>
            <w:tcW w:w="826" w:type="dxa"/>
            <w:tcBorders>
              <w:bottom w:val="single" w:sz="6" w:space="0" w:color="auto"/>
            </w:tcBorders>
          </w:tcPr>
          <w:p w14:paraId="3177339A" w14:textId="77777777" w:rsidR="004F2BE6" w:rsidRPr="009A5116" w:rsidRDefault="004F2BE6" w:rsidP="004F2BE6">
            <w:pPr>
              <w:pStyle w:val="TAL"/>
            </w:pPr>
            <w:r w:rsidRPr="009A5116">
              <w:rPr>
                <w:lang w:eastAsia="en-GB"/>
              </w:rPr>
              <w:t>Rel-13</w:t>
            </w:r>
          </w:p>
        </w:tc>
        <w:tc>
          <w:tcPr>
            <w:tcW w:w="1277" w:type="dxa"/>
            <w:gridSpan w:val="3"/>
            <w:tcBorders>
              <w:bottom w:val="single" w:sz="6" w:space="0" w:color="auto"/>
            </w:tcBorders>
          </w:tcPr>
          <w:p w14:paraId="45036AE5" w14:textId="77777777" w:rsidR="004F2BE6" w:rsidRPr="009A5116" w:rsidRDefault="004F2BE6" w:rsidP="004F2BE6">
            <w:pPr>
              <w:pStyle w:val="TAL"/>
            </w:pPr>
            <w:r w:rsidRPr="009A5116">
              <w:rPr>
                <w:lang w:eastAsia="zh-CN"/>
              </w:rPr>
              <w:t>C02k</w:t>
            </w:r>
          </w:p>
        </w:tc>
        <w:tc>
          <w:tcPr>
            <w:tcW w:w="2479" w:type="dxa"/>
            <w:gridSpan w:val="2"/>
            <w:tcBorders>
              <w:bottom w:val="single" w:sz="6" w:space="0" w:color="auto"/>
            </w:tcBorders>
          </w:tcPr>
          <w:p w14:paraId="2F28A5C4" w14:textId="77777777" w:rsidR="004F2BE6" w:rsidRPr="009A5116" w:rsidRDefault="004F2BE6" w:rsidP="004F2BE6">
            <w:pPr>
              <w:pStyle w:val="TAL"/>
            </w:pPr>
            <w:r w:rsidRPr="009A5116">
              <w:rPr>
                <w:lang w:eastAsia="en-GB"/>
              </w:rPr>
              <w:t>UE supporting E-UTRA TDD and UE Category 1bis and Feature Group Indicator 16</w:t>
            </w:r>
          </w:p>
        </w:tc>
        <w:tc>
          <w:tcPr>
            <w:tcW w:w="1671" w:type="dxa"/>
            <w:gridSpan w:val="2"/>
            <w:shd w:val="clear" w:color="auto" w:fill="auto"/>
          </w:tcPr>
          <w:p w14:paraId="456C0A1F" w14:textId="77777777" w:rsidR="004F2BE6" w:rsidRPr="009A5116" w:rsidRDefault="004F2BE6" w:rsidP="004F2BE6">
            <w:pPr>
              <w:pStyle w:val="TAL"/>
            </w:pPr>
          </w:p>
        </w:tc>
        <w:tc>
          <w:tcPr>
            <w:tcW w:w="1698" w:type="dxa"/>
            <w:gridSpan w:val="2"/>
            <w:shd w:val="clear" w:color="auto" w:fill="auto"/>
          </w:tcPr>
          <w:p w14:paraId="5CCD30C2" w14:textId="77777777" w:rsidR="004F2BE6" w:rsidRPr="009A5116" w:rsidRDefault="004F2BE6" w:rsidP="004F2BE6">
            <w:pPr>
              <w:pStyle w:val="TAL"/>
            </w:pPr>
          </w:p>
        </w:tc>
        <w:tc>
          <w:tcPr>
            <w:tcW w:w="1710" w:type="dxa"/>
            <w:gridSpan w:val="2"/>
          </w:tcPr>
          <w:p w14:paraId="46D47917" w14:textId="77777777" w:rsidR="004F2BE6" w:rsidRPr="009A5116" w:rsidRDefault="004F2BE6" w:rsidP="004F2BE6">
            <w:pPr>
              <w:pStyle w:val="TAL"/>
            </w:pPr>
          </w:p>
        </w:tc>
      </w:tr>
      <w:tr w:rsidR="004F2BE6" w:rsidRPr="009A5116" w14:paraId="49E1D053" w14:textId="77777777" w:rsidTr="00390B91">
        <w:trPr>
          <w:cantSplit/>
          <w:jc w:val="center"/>
        </w:trPr>
        <w:tc>
          <w:tcPr>
            <w:tcW w:w="945" w:type="dxa"/>
          </w:tcPr>
          <w:p w14:paraId="19C6AB7D" w14:textId="77777777" w:rsidR="004F2BE6" w:rsidRPr="009A5116" w:rsidRDefault="004F2BE6" w:rsidP="004F2BE6">
            <w:pPr>
              <w:pStyle w:val="TAL"/>
            </w:pPr>
            <w:r w:rsidRPr="009A5116">
              <w:t>9.2.3.1</w:t>
            </w:r>
          </w:p>
        </w:tc>
        <w:tc>
          <w:tcPr>
            <w:tcW w:w="2969" w:type="dxa"/>
          </w:tcPr>
          <w:p w14:paraId="75AD9F0B" w14:textId="77777777" w:rsidR="004F2BE6" w:rsidRPr="009A5116" w:rsidRDefault="004F2BE6" w:rsidP="004F2BE6">
            <w:pPr>
              <w:pStyle w:val="TAL"/>
            </w:pPr>
            <w:r w:rsidRPr="009A5116">
              <w:t>FDD - FDD Inter Frequency Absolute RSRQ Accuracy</w:t>
            </w:r>
          </w:p>
        </w:tc>
        <w:tc>
          <w:tcPr>
            <w:tcW w:w="826" w:type="dxa"/>
          </w:tcPr>
          <w:p w14:paraId="20BB5186" w14:textId="77777777" w:rsidR="004F2BE6" w:rsidRPr="009A5116" w:rsidRDefault="004F2BE6" w:rsidP="004F2BE6">
            <w:pPr>
              <w:pStyle w:val="TAL"/>
            </w:pPr>
            <w:r w:rsidRPr="009A5116">
              <w:t>Rel-8</w:t>
            </w:r>
          </w:p>
        </w:tc>
        <w:tc>
          <w:tcPr>
            <w:tcW w:w="1277" w:type="dxa"/>
            <w:gridSpan w:val="3"/>
          </w:tcPr>
          <w:p w14:paraId="4D334424" w14:textId="77777777" w:rsidR="004F2BE6" w:rsidRPr="009A5116" w:rsidRDefault="004F2BE6" w:rsidP="004F2BE6">
            <w:pPr>
              <w:pStyle w:val="TAL"/>
            </w:pPr>
            <w:r w:rsidRPr="009A5116">
              <w:t>C01g</w:t>
            </w:r>
          </w:p>
        </w:tc>
        <w:tc>
          <w:tcPr>
            <w:tcW w:w="2479" w:type="dxa"/>
            <w:gridSpan w:val="2"/>
          </w:tcPr>
          <w:p w14:paraId="42C9F757" w14:textId="77777777" w:rsidR="004F2BE6" w:rsidRPr="009A5116" w:rsidRDefault="004F2BE6" w:rsidP="004F2BE6">
            <w:pPr>
              <w:pStyle w:val="TAL"/>
            </w:pPr>
            <w:r w:rsidRPr="009A5116">
              <w:t>UE supporting E-UTRA FDD and Feature Group Indicators 16 and 25</w:t>
            </w:r>
          </w:p>
        </w:tc>
        <w:tc>
          <w:tcPr>
            <w:tcW w:w="1671" w:type="dxa"/>
            <w:gridSpan w:val="2"/>
            <w:shd w:val="clear" w:color="auto" w:fill="auto"/>
          </w:tcPr>
          <w:p w14:paraId="59228B69" w14:textId="77777777" w:rsidR="004F2BE6" w:rsidRPr="009A5116" w:rsidRDefault="004F2BE6" w:rsidP="004F2BE6">
            <w:pPr>
              <w:pStyle w:val="TAL"/>
            </w:pPr>
          </w:p>
        </w:tc>
        <w:tc>
          <w:tcPr>
            <w:tcW w:w="1698" w:type="dxa"/>
            <w:gridSpan w:val="2"/>
            <w:shd w:val="clear" w:color="auto" w:fill="auto"/>
          </w:tcPr>
          <w:p w14:paraId="1D4B2DF0" w14:textId="77777777" w:rsidR="004F2BE6" w:rsidRPr="009A5116" w:rsidRDefault="004F2BE6" w:rsidP="004F2BE6">
            <w:pPr>
              <w:pStyle w:val="TAL"/>
            </w:pPr>
          </w:p>
        </w:tc>
        <w:tc>
          <w:tcPr>
            <w:tcW w:w="1710" w:type="dxa"/>
            <w:gridSpan w:val="2"/>
          </w:tcPr>
          <w:p w14:paraId="682E0E27" w14:textId="77777777" w:rsidR="004F2BE6" w:rsidRPr="009A5116" w:rsidRDefault="004F2BE6" w:rsidP="004F2BE6">
            <w:pPr>
              <w:pStyle w:val="TAL"/>
            </w:pPr>
            <w:r w:rsidRPr="009A5116">
              <w:t>2Rx, 4Rx</w:t>
            </w:r>
          </w:p>
        </w:tc>
      </w:tr>
      <w:tr w:rsidR="004F2BE6" w:rsidRPr="009A5116" w14:paraId="6801D692" w14:textId="77777777" w:rsidTr="00390B91">
        <w:trPr>
          <w:cantSplit/>
          <w:jc w:val="center"/>
        </w:trPr>
        <w:tc>
          <w:tcPr>
            <w:tcW w:w="945" w:type="dxa"/>
            <w:tcBorders>
              <w:bottom w:val="single" w:sz="6" w:space="0" w:color="auto"/>
            </w:tcBorders>
          </w:tcPr>
          <w:p w14:paraId="7701D80A" w14:textId="77777777" w:rsidR="004F2BE6" w:rsidRPr="009A5116" w:rsidRDefault="004F2BE6" w:rsidP="004F2BE6">
            <w:pPr>
              <w:pStyle w:val="TAL"/>
            </w:pPr>
            <w:r w:rsidRPr="009A5116">
              <w:t>9.2.3.1_2</w:t>
            </w:r>
          </w:p>
        </w:tc>
        <w:tc>
          <w:tcPr>
            <w:tcW w:w="2969" w:type="dxa"/>
            <w:tcBorders>
              <w:bottom w:val="single" w:sz="6" w:space="0" w:color="auto"/>
            </w:tcBorders>
          </w:tcPr>
          <w:p w14:paraId="1CC9FA4F" w14:textId="77777777" w:rsidR="004F2BE6" w:rsidRPr="009A5116" w:rsidRDefault="004F2BE6" w:rsidP="004F2BE6">
            <w:pPr>
              <w:pStyle w:val="TAL"/>
            </w:pPr>
            <w:r w:rsidRPr="009A5116">
              <w:t>FDD - FDD Inter Frequency Absolute RSRQ Accuracy for UE Category 1bis</w:t>
            </w:r>
          </w:p>
        </w:tc>
        <w:tc>
          <w:tcPr>
            <w:tcW w:w="826" w:type="dxa"/>
            <w:tcBorders>
              <w:bottom w:val="single" w:sz="6" w:space="0" w:color="auto"/>
            </w:tcBorders>
          </w:tcPr>
          <w:p w14:paraId="0B947A26" w14:textId="77777777" w:rsidR="004F2BE6" w:rsidRPr="009A5116" w:rsidRDefault="004F2BE6" w:rsidP="004F2BE6">
            <w:pPr>
              <w:pStyle w:val="TAL"/>
            </w:pPr>
            <w:r w:rsidRPr="009A5116">
              <w:rPr>
                <w:lang w:eastAsia="en-GB"/>
              </w:rPr>
              <w:t>Rel-13</w:t>
            </w:r>
          </w:p>
        </w:tc>
        <w:tc>
          <w:tcPr>
            <w:tcW w:w="1277" w:type="dxa"/>
            <w:gridSpan w:val="3"/>
            <w:tcBorders>
              <w:bottom w:val="single" w:sz="6" w:space="0" w:color="auto"/>
            </w:tcBorders>
          </w:tcPr>
          <w:p w14:paraId="5A1EC84A" w14:textId="77777777" w:rsidR="004F2BE6" w:rsidRPr="009A5116" w:rsidRDefault="004F2BE6" w:rsidP="004F2BE6">
            <w:pPr>
              <w:pStyle w:val="TAL"/>
            </w:pPr>
            <w:r w:rsidRPr="009A5116">
              <w:rPr>
                <w:lang w:eastAsia="zh-CN"/>
              </w:rPr>
              <w:t>C01l</w:t>
            </w:r>
          </w:p>
        </w:tc>
        <w:tc>
          <w:tcPr>
            <w:tcW w:w="2479" w:type="dxa"/>
            <w:gridSpan w:val="2"/>
            <w:tcBorders>
              <w:bottom w:val="single" w:sz="6" w:space="0" w:color="auto"/>
            </w:tcBorders>
          </w:tcPr>
          <w:p w14:paraId="69F69978" w14:textId="77777777" w:rsidR="004F2BE6" w:rsidRPr="009A5116" w:rsidRDefault="004F2BE6" w:rsidP="004F2BE6">
            <w:pPr>
              <w:pStyle w:val="TAL"/>
            </w:pPr>
            <w:r w:rsidRPr="009A5116">
              <w:rPr>
                <w:lang w:eastAsia="en-GB"/>
              </w:rPr>
              <w:t>UE supporting E-UTRA FDD and UE category 1bis and Feature Group Indicators 16 and 25</w:t>
            </w:r>
          </w:p>
        </w:tc>
        <w:tc>
          <w:tcPr>
            <w:tcW w:w="1671" w:type="dxa"/>
            <w:gridSpan w:val="2"/>
            <w:shd w:val="clear" w:color="auto" w:fill="auto"/>
          </w:tcPr>
          <w:p w14:paraId="346A8196" w14:textId="77777777" w:rsidR="004F2BE6" w:rsidRPr="009A5116" w:rsidRDefault="004F2BE6" w:rsidP="004F2BE6">
            <w:pPr>
              <w:pStyle w:val="TAL"/>
            </w:pPr>
          </w:p>
        </w:tc>
        <w:tc>
          <w:tcPr>
            <w:tcW w:w="1698" w:type="dxa"/>
            <w:gridSpan w:val="2"/>
            <w:shd w:val="clear" w:color="auto" w:fill="auto"/>
          </w:tcPr>
          <w:p w14:paraId="74FA2E08" w14:textId="77777777" w:rsidR="004F2BE6" w:rsidRPr="009A5116" w:rsidRDefault="004F2BE6" w:rsidP="004F2BE6">
            <w:pPr>
              <w:pStyle w:val="TAL"/>
            </w:pPr>
          </w:p>
        </w:tc>
        <w:tc>
          <w:tcPr>
            <w:tcW w:w="1710" w:type="dxa"/>
            <w:gridSpan w:val="2"/>
          </w:tcPr>
          <w:p w14:paraId="3CC4E13E" w14:textId="77777777" w:rsidR="004F2BE6" w:rsidRPr="009A5116" w:rsidRDefault="004F2BE6" w:rsidP="004F2BE6">
            <w:pPr>
              <w:pStyle w:val="TAL"/>
            </w:pPr>
          </w:p>
        </w:tc>
      </w:tr>
      <w:tr w:rsidR="004F2BE6" w:rsidRPr="009A5116" w14:paraId="52F492A0" w14:textId="77777777" w:rsidTr="00390B91">
        <w:trPr>
          <w:cantSplit/>
          <w:jc w:val="center"/>
        </w:trPr>
        <w:tc>
          <w:tcPr>
            <w:tcW w:w="945" w:type="dxa"/>
          </w:tcPr>
          <w:p w14:paraId="29919115" w14:textId="77777777" w:rsidR="004F2BE6" w:rsidRPr="009A5116" w:rsidRDefault="004F2BE6" w:rsidP="004F2BE6">
            <w:pPr>
              <w:pStyle w:val="TAL"/>
            </w:pPr>
            <w:r w:rsidRPr="009A5116">
              <w:t>9.2.3.2</w:t>
            </w:r>
          </w:p>
        </w:tc>
        <w:tc>
          <w:tcPr>
            <w:tcW w:w="2969" w:type="dxa"/>
          </w:tcPr>
          <w:p w14:paraId="507797A3" w14:textId="77777777" w:rsidR="004F2BE6" w:rsidRPr="009A5116" w:rsidRDefault="004F2BE6" w:rsidP="004F2BE6">
            <w:pPr>
              <w:pStyle w:val="TAL"/>
            </w:pPr>
            <w:r w:rsidRPr="009A5116">
              <w:t>FDD - FDD Inter Frequency Relative Accuracy of RSRQ</w:t>
            </w:r>
          </w:p>
        </w:tc>
        <w:tc>
          <w:tcPr>
            <w:tcW w:w="826" w:type="dxa"/>
          </w:tcPr>
          <w:p w14:paraId="17012D39" w14:textId="77777777" w:rsidR="004F2BE6" w:rsidRPr="009A5116" w:rsidRDefault="004F2BE6" w:rsidP="004F2BE6">
            <w:pPr>
              <w:pStyle w:val="TAL"/>
            </w:pPr>
            <w:r w:rsidRPr="009A5116">
              <w:t>Rel-8</w:t>
            </w:r>
          </w:p>
        </w:tc>
        <w:tc>
          <w:tcPr>
            <w:tcW w:w="1277" w:type="dxa"/>
            <w:gridSpan w:val="3"/>
          </w:tcPr>
          <w:p w14:paraId="2330917E" w14:textId="77777777" w:rsidR="004F2BE6" w:rsidRPr="009A5116" w:rsidRDefault="004F2BE6" w:rsidP="004F2BE6">
            <w:pPr>
              <w:pStyle w:val="TAL"/>
            </w:pPr>
            <w:r w:rsidRPr="009A5116">
              <w:t>C01g</w:t>
            </w:r>
          </w:p>
        </w:tc>
        <w:tc>
          <w:tcPr>
            <w:tcW w:w="2479" w:type="dxa"/>
            <w:gridSpan w:val="2"/>
          </w:tcPr>
          <w:p w14:paraId="194A4194" w14:textId="77777777" w:rsidR="004F2BE6" w:rsidRPr="009A5116" w:rsidRDefault="004F2BE6" w:rsidP="004F2BE6">
            <w:pPr>
              <w:pStyle w:val="TAL"/>
            </w:pPr>
            <w:r w:rsidRPr="009A5116">
              <w:t>UE supporting E-UTRA FDD and Feature Group Indicators 16 and 25</w:t>
            </w:r>
          </w:p>
        </w:tc>
        <w:tc>
          <w:tcPr>
            <w:tcW w:w="1671" w:type="dxa"/>
            <w:gridSpan w:val="2"/>
            <w:shd w:val="clear" w:color="auto" w:fill="auto"/>
          </w:tcPr>
          <w:p w14:paraId="50C28416" w14:textId="77777777" w:rsidR="004F2BE6" w:rsidRPr="009A5116" w:rsidRDefault="004F2BE6" w:rsidP="004F2BE6">
            <w:pPr>
              <w:pStyle w:val="TAL"/>
            </w:pPr>
          </w:p>
        </w:tc>
        <w:tc>
          <w:tcPr>
            <w:tcW w:w="1698" w:type="dxa"/>
            <w:gridSpan w:val="2"/>
            <w:shd w:val="clear" w:color="auto" w:fill="auto"/>
          </w:tcPr>
          <w:p w14:paraId="5152181B" w14:textId="77777777" w:rsidR="004F2BE6" w:rsidRPr="009A5116" w:rsidRDefault="004F2BE6" w:rsidP="004F2BE6">
            <w:pPr>
              <w:pStyle w:val="TAL"/>
            </w:pPr>
          </w:p>
        </w:tc>
        <w:tc>
          <w:tcPr>
            <w:tcW w:w="1710" w:type="dxa"/>
            <w:gridSpan w:val="2"/>
          </w:tcPr>
          <w:p w14:paraId="5573B506" w14:textId="77777777" w:rsidR="004F2BE6" w:rsidRPr="009A5116" w:rsidRDefault="004F2BE6" w:rsidP="004F2BE6">
            <w:pPr>
              <w:pStyle w:val="TAL"/>
            </w:pPr>
            <w:r w:rsidRPr="009A5116">
              <w:t>2Rx, 4Rx</w:t>
            </w:r>
          </w:p>
        </w:tc>
      </w:tr>
      <w:tr w:rsidR="004F2BE6" w:rsidRPr="009A5116" w14:paraId="32DADFB6" w14:textId="77777777" w:rsidTr="00390B91">
        <w:trPr>
          <w:cantSplit/>
          <w:jc w:val="center"/>
        </w:trPr>
        <w:tc>
          <w:tcPr>
            <w:tcW w:w="945" w:type="dxa"/>
            <w:tcBorders>
              <w:bottom w:val="single" w:sz="6" w:space="0" w:color="auto"/>
            </w:tcBorders>
          </w:tcPr>
          <w:p w14:paraId="0BA9F01A" w14:textId="77777777" w:rsidR="004F2BE6" w:rsidRPr="009A5116" w:rsidRDefault="004F2BE6" w:rsidP="004F2BE6">
            <w:pPr>
              <w:pStyle w:val="TAL"/>
            </w:pPr>
            <w:r w:rsidRPr="009A5116">
              <w:t>9.2.3.2_2</w:t>
            </w:r>
          </w:p>
        </w:tc>
        <w:tc>
          <w:tcPr>
            <w:tcW w:w="2969" w:type="dxa"/>
            <w:tcBorders>
              <w:bottom w:val="single" w:sz="6" w:space="0" w:color="auto"/>
            </w:tcBorders>
          </w:tcPr>
          <w:p w14:paraId="116CBF1C" w14:textId="77777777" w:rsidR="004F2BE6" w:rsidRPr="009A5116" w:rsidRDefault="004F2BE6" w:rsidP="004F2BE6">
            <w:pPr>
              <w:pStyle w:val="TAL"/>
            </w:pPr>
            <w:r w:rsidRPr="009A5116">
              <w:t>FDD - FDD Inter Frequency Relative Accuracy of RSRQ for UE Category 1bis</w:t>
            </w:r>
          </w:p>
        </w:tc>
        <w:tc>
          <w:tcPr>
            <w:tcW w:w="826" w:type="dxa"/>
            <w:tcBorders>
              <w:bottom w:val="single" w:sz="6" w:space="0" w:color="auto"/>
            </w:tcBorders>
          </w:tcPr>
          <w:p w14:paraId="13EC485A" w14:textId="77777777" w:rsidR="004F2BE6" w:rsidRPr="009A5116" w:rsidRDefault="004F2BE6" w:rsidP="004F2BE6">
            <w:pPr>
              <w:pStyle w:val="TAL"/>
            </w:pPr>
            <w:r w:rsidRPr="009A5116">
              <w:rPr>
                <w:lang w:eastAsia="en-GB"/>
              </w:rPr>
              <w:t>Rel-13</w:t>
            </w:r>
          </w:p>
        </w:tc>
        <w:tc>
          <w:tcPr>
            <w:tcW w:w="1277" w:type="dxa"/>
            <w:gridSpan w:val="3"/>
            <w:tcBorders>
              <w:bottom w:val="single" w:sz="6" w:space="0" w:color="auto"/>
            </w:tcBorders>
          </w:tcPr>
          <w:p w14:paraId="6AA05A7E" w14:textId="77777777" w:rsidR="004F2BE6" w:rsidRPr="009A5116" w:rsidRDefault="004F2BE6" w:rsidP="004F2BE6">
            <w:pPr>
              <w:pStyle w:val="TAL"/>
            </w:pPr>
            <w:r w:rsidRPr="009A5116">
              <w:rPr>
                <w:lang w:eastAsia="zh-CN"/>
              </w:rPr>
              <w:t>C01l</w:t>
            </w:r>
          </w:p>
        </w:tc>
        <w:tc>
          <w:tcPr>
            <w:tcW w:w="2479" w:type="dxa"/>
            <w:gridSpan w:val="2"/>
            <w:tcBorders>
              <w:bottom w:val="single" w:sz="6" w:space="0" w:color="auto"/>
            </w:tcBorders>
          </w:tcPr>
          <w:p w14:paraId="24BC7DA6" w14:textId="77777777" w:rsidR="004F2BE6" w:rsidRPr="009A5116" w:rsidRDefault="004F2BE6" w:rsidP="004F2BE6">
            <w:pPr>
              <w:pStyle w:val="TAL"/>
            </w:pPr>
            <w:r w:rsidRPr="009A5116">
              <w:rPr>
                <w:lang w:eastAsia="en-GB"/>
              </w:rPr>
              <w:t>UE supporting E-UTRA FDD and UE category 1bis and Feature Group Indicators 16 and 25</w:t>
            </w:r>
          </w:p>
        </w:tc>
        <w:tc>
          <w:tcPr>
            <w:tcW w:w="1671" w:type="dxa"/>
            <w:gridSpan w:val="2"/>
            <w:shd w:val="clear" w:color="auto" w:fill="auto"/>
          </w:tcPr>
          <w:p w14:paraId="6E2D1607" w14:textId="77777777" w:rsidR="004F2BE6" w:rsidRPr="009A5116" w:rsidRDefault="004F2BE6" w:rsidP="004F2BE6">
            <w:pPr>
              <w:pStyle w:val="TAL"/>
            </w:pPr>
          </w:p>
        </w:tc>
        <w:tc>
          <w:tcPr>
            <w:tcW w:w="1698" w:type="dxa"/>
            <w:gridSpan w:val="2"/>
            <w:shd w:val="clear" w:color="auto" w:fill="auto"/>
          </w:tcPr>
          <w:p w14:paraId="52B30ABF" w14:textId="77777777" w:rsidR="004F2BE6" w:rsidRPr="009A5116" w:rsidRDefault="004F2BE6" w:rsidP="004F2BE6">
            <w:pPr>
              <w:pStyle w:val="TAL"/>
            </w:pPr>
          </w:p>
        </w:tc>
        <w:tc>
          <w:tcPr>
            <w:tcW w:w="1710" w:type="dxa"/>
            <w:gridSpan w:val="2"/>
          </w:tcPr>
          <w:p w14:paraId="39B01322" w14:textId="77777777" w:rsidR="004F2BE6" w:rsidRPr="009A5116" w:rsidRDefault="004F2BE6" w:rsidP="004F2BE6">
            <w:pPr>
              <w:pStyle w:val="TAL"/>
            </w:pPr>
          </w:p>
        </w:tc>
      </w:tr>
      <w:tr w:rsidR="004F2BE6" w:rsidRPr="009A5116" w14:paraId="467CF6F7" w14:textId="77777777" w:rsidTr="00390B91">
        <w:trPr>
          <w:cantSplit/>
          <w:jc w:val="center"/>
        </w:trPr>
        <w:tc>
          <w:tcPr>
            <w:tcW w:w="945" w:type="dxa"/>
          </w:tcPr>
          <w:p w14:paraId="11C51339" w14:textId="77777777" w:rsidR="004F2BE6" w:rsidRPr="009A5116" w:rsidDel="007E1FF5" w:rsidRDefault="004F2BE6" w:rsidP="004F2BE6">
            <w:pPr>
              <w:pStyle w:val="TAL"/>
            </w:pPr>
            <w:r w:rsidRPr="009A5116">
              <w:t>9.2.4.1</w:t>
            </w:r>
          </w:p>
        </w:tc>
        <w:tc>
          <w:tcPr>
            <w:tcW w:w="2969" w:type="dxa"/>
          </w:tcPr>
          <w:p w14:paraId="507F3DD5" w14:textId="77777777" w:rsidR="004F2BE6" w:rsidRPr="009A5116" w:rsidRDefault="004F2BE6" w:rsidP="004F2BE6">
            <w:pPr>
              <w:pStyle w:val="TAL"/>
            </w:pPr>
            <w:r w:rsidRPr="009A5116">
              <w:t>TDD - TDD Inter Frequency Absolute RSRQ Accuracy</w:t>
            </w:r>
          </w:p>
        </w:tc>
        <w:tc>
          <w:tcPr>
            <w:tcW w:w="826" w:type="dxa"/>
          </w:tcPr>
          <w:p w14:paraId="3C740333" w14:textId="77777777" w:rsidR="004F2BE6" w:rsidRPr="009A5116" w:rsidRDefault="004F2BE6" w:rsidP="004F2BE6">
            <w:pPr>
              <w:pStyle w:val="TAL"/>
            </w:pPr>
            <w:r w:rsidRPr="009A5116">
              <w:t>Rel-8 to Rel-11</w:t>
            </w:r>
          </w:p>
        </w:tc>
        <w:tc>
          <w:tcPr>
            <w:tcW w:w="1277" w:type="dxa"/>
            <w:gridSpan w:val="3"/>
          </w:tcPr>
          <w:p w14:paraId="49AB87CE" w14:textId="77777777" w:rsidR="004F2BE6" w:rsidRPr="009A5116" w:rsidRDefault="004F2BE6" w:rsidP="004F2BE6">
            <w:pPr>
              <w:pStyle w:val="TAL"/>
            </w:pPr>
            <w:r w:rsidRPr="009A5116">
              <w:t>C02g</w:t>
            </w:r>
          </w:p>
        </w:tc>
        <w:tc>
          <w:tcPr>
            <w:tcW w:w="2479" w:type="dxa"/>
            <w:gridSpan w:val="2"/>
          </w:tcPr>
          <w:p w14:paraId="5485C03A" w14:textId="77777777" w:rsidR="004F2BE6" w:rsidRPr="009A5116" w:rsidRDefault="004F2BE6" w:rsidP="004F2BE6">
            <w:pPr>
              <w:pStyle w:val="TAL"/>
            </w:pPr>
            <w:r w:rsidRPr="009A5116">
              <w:t>UE supporting E-UTRA TDD and Feature Group Indicators 16 and 25</w:t>
            </w:r>
          </w:p>
        </w:tc>
        <w:tc>
          <w:tcPr>
            <w:tcW w:w="1671" w:type="dxa"/>
            <w:gridSpan w:val="2"/>
            <w:shd w:val="clear" w:color="auto" w:fill="auto"/>
          </w:tcPr>
          <w:p w14:paraId="2A2C5B78" w14:textId="77777777" w:rsidR="004F2BE6" w:rsidRPr="009A5116" w:rsidRDefault="004F2BE6" w:rsidP="004F2BE6">
            <w:pPr>
              <w:pStyle w:val="TAL"/>
            </w:pPr>
          </w:p>
        </w:tc>
        <w:tc>
          <w:tcPr>
            <w:tcW w:w="1698" w:type="dxa"/>
            <w:gridSpan w:val="2"/>
            <w:shd w:val="clear" w:color="auto" w:fill="auto"/>
          </w:tcPr>
          <w:p w14:paraId="02BDE1BD" w14:textId="77777777" w:rsidR="004F2BE6" w:rsidRPr="009A5116" w:rsidRDefault="004F2BE6" w:rsidP="004F2BE6">
            <w:pPr>
              <w:pStyle w:val="TAL"/>
            </w:pPr>
          </w:p>
        </w:tc>
        <w:tc>
          <w:tcPr>
            <w:tcW w:w="1710" w:type="dxa"/>
            <w:gridSpan w:val="2"/>
          </w:tcPr>
          <w:p w14:paraId="4989CCA7" w14:textId="77777777" w:rsidR="004F2BE6" w:rsidRPr="009A5116" w:rsidRDefault="004F2BE6" w:rsidP="004F2BE6">
            <w:pPr>
              <w:pStyle w:val="TAL"/>
            </w:pPr>
            <w:r w:rsidRPr="009A5116">
              <w:t>2Rx, 4Rx</w:t>
            </w:r>
          </w:p>
        </w:tc>
      </w:tr>
      <w:tr w:rsidR="004F2BE6" w:rsidRPr="009A5116" w14:paraId="753FC71F" w14:textId="77777777" w:rsidTr="00390B91">
        <w:trPr>
          <w:cantSplit/>
          <w:jc w:val="center"/>
        </w:trPr>
        <w:tc>
          <w:tcPr>
            <w:tcW w:w="945" w:type="dxa"/>
          </w:tcPr>
          <w:p w14:paraId="431B3979" w14:textId="77777777" w:rsidR="004F2BE6" w:rsidRPr="009A5116" w:rsidRDefault="004F2BE6" w:rsidP="004F2BE6">
            <w:pPr>
              <w:pStyle w:val="TAL"/>
            </w:pPr>
            <w:r w:rsidRPr="009A5116">
              <w:t>9.2.4.1_1</w:t>
            </w:r>
          </w:p>
        </w:tc>
        <w:tc>
          <w:tcPr>
            <w:tcW w:w="2969" w:type="dxa"/>
          </w:tcPr>
          <w:p w14:paraId="0678A556" w14:textId="77777777" w:rsidR="004F2BE6" w:rsidRPr="009A5116" w:rsidRDefault="004F2BE6" w:rsidP="004F2BE6">
            <w:pPr>
              <w:pStyle w:val="TAL"/>
            </w:pPr>
            <w:r w:rsidRPr="009A5116">
              <w:t>TDD - TDD Inter Frequency Absolute RSRQ Accuracy (Rel-1</w:t>
            </w:r>
            <w:r w:rsidRPr="009A5116">
              <w:rPr>
                <w:lang w:eastAsia="zh-CN"/>
              </w:rPr>
              <w:t>2</w:t>
            </w:r>
            <w:r w:rsidRPr="009A5116">
              <w:t xml:space="preserve"> and forward)</w:t>
            </w:r>
          </w:p>
        </w:tc>
        <w:tc>
          <w:tcPr>
            <w:tcW w:w="826" w:type="dxa"/>
          </w:tcPr>
          <w:p w14:paraId="5D6B8791" w14:textId="77777777" w:rsidR="004F2BE6" w:rsidRPr="009A5116" w:rsidRDefault="004F2BE6" w:rsidP="004F2BE6">
            <w:pPr>
              <w:pStyle w:val="TAL"/>
            </w:pPr>
            <w:r w:rsidRPr="009A5116">
              <w:t>Rel-12</w:t>
            </w:r>
          </w:p>
        </w:tc>
        <w:tc>
          <w:tcPr>
            <w:tcW w:w="1277" w:type="dxa"/>
            <w:gridSpan w:val="3"/>
          </w:tcPr>
          <w:p w14:paraId="013CAFC7" w14:textId="77777777" w:rsidR="004F2BE6" w:rsidRPr="009A5116" w:rsidRDefault="004F2BE6" w:rsidP="004F2BE6">
            <w:pPr>
              <w:pStyle w:val="TAL"/>
            </w:pPr>
            <w:r w:rsidRPr="009A5116">
              <w:t>C02g</w:t>
            </w:r>
          </w:p>
        </w:tc>
        <w:tc>
          <w:tcPr>
            <w:tcW w:w="2479" w:type="dxa"/>
            <w:gridSpan w:val="2"/>
          </w:tcPr>
          <w:p w14:paraId="10302091" w14:textId="77777777" w:rsidR="004F2BE6" w:rsidRPr="009A5116" w:rsidRDefault="004F2BE6" w:rsidP="004F2BE6">
            <w:pPr>
              <w:pStyle w:val="TAL"/>
            </w:pPr>
            <w:r w:rsidRPr="009A5116">
              <w:t>UE supporting E-UTRA TDD and Feature Group Indicators 16 and 25</w:t>
            </w:r>
          </w:p>
        </w:tc>
        <w:tc>
          <w:tcPr>
            <w:tcW w:w="1671" w:type="dxa"/>
            <w:gridSpan w:val="2"/>
            <w:shd w:val="clear" w:color="auto" w:fill="auto"/>
          </w:tcPr>
          <w:p w14:paraId="215E01CB" w14:textId="77777777" w:rsidR="004F2BE6" w:rsidRPr="009A5116" w:rsidRDefault="004F2BE6" w:rsidP="004F2BE6">
            <w:pPr>
              <w:pStyle w:val="TAL"/>
            </w:pPr>
          </w:p>
        </w:tc>
        <w:tc>
          <w:tcPr>
            <w:tcW w:w="1698" w:type="dxa"/>
            <w:gridSpan w:val="2"/>
            <w:shd w:val="clear" w:color="auto" w:fill="auto"/>
          </w:tcPr>
          <w:p w14:paraId="2E7780AE" w14:textId="77777777" w:rsidR="004F2BE6" w:rsidRPr="009A5116" w:rsidRDefault="004F2BE6" w:rsidP="004F2BE6">
            <w:pPr>
              <w:pStyle w:val="TAL"/>
            </w:pPr>
          </w:p>
        </w:tc>
        <w:tc>
          <w:tcPr>
            <w:tcW w:w="1710" w:type="dxa"/>
            <w:gridSpan w:val="2"/>
          </w:tcPr>
          <w:p w14:paraId="399070AF" w14:textId="77777777" w:rsidR="004F2BE6" w:rsidRPr="009A5116" w:rsidRDefault="004F2BE6" w:rsidP="004F2BE6">
            <w:pPr>
              <w:pStyle w:val="TAL"/>
            </w:pPr>
            <w:r w:rsidRPr="009A5116">
              <w:t>2Rx, 4Rx</w:t>
            </w:r>
          </w:p>
        </w:tc>
      </w:tr>
      <w:tr w:rsidR="004F2BE6" w:rsidRPr="009A5116" w14:paraId="2E15FE03" w14:textId="77777777" w:rsidTr="00390B91">
        <w:trPr>
          <w:cantSplit/>
          <w:jc w:val="center"/>
        </w:trPr>
        <w:tc>
          <w:tcPr>
            <w:tcW w:w="945" w:type="dxa"/>
            <w:tcBorders>
              <w:bottom w:val="single" w:sz="6" w:space="0" w:color="auto"/>
            </w:tcBorders>
          </w:tcPr>
          <w:p w14:paraId="2AC6D4D1" w14:textId="77777777" w:rsidR="004F2BE6" w:rsidRPr="009A5116" w:rsidRDefault="004F2BE6" w:rsidP="004F2BE6">
            <w:pPr>
              <w:pStyle w:val="TAL"/>
            </w:pPr>
            <w:r w:rsidRPr="009A5116">
              <w:t>9.2.4.1_2</w:t>
            </w:r>
          </w:p>
        </w:tc>
        <w:tc>
          <w:tcPr>
            <w:tcW w:w="2969" w:type="dxa"/>
            <w:tcBorders>
              <w:bottom w:val="single" w:sz="6" w:space="0" w:color="auto"/>
            </w:tcBorders>
          </w:tcPr>
          <w:p w14:paraId="28DF26C6" w14:textId="77777777" w:rsidR="004F2BE6" w:rsidRPr="009A5116" w:rsidRDefault="004F2BE6" w:rsidP="004F2BE6">
            <w:pPr>
              <w:pStyle w:val="TAL"/>
            </w:pPr>
            <w:r w:rsidRPr="009A5116">
              <w:t>TDD - TDD Inter Frequency Absolute RSRQ Accuracy for UE Category 1bis</w:t>
            </w:r>
          </w:p>
        </w:tc>
        <w:tc>
          <w:tcPr>
            <w:tcW w:w="826" w:type="dxa"/>
            <w:tcBorders>
              <w:bottom w:val="single" w:sz="6" w:space="0" w:color="auto"/>
            </w:tcBorders>
          </w:tcPr>
          <w:p w14:paraId="13DF5366" w14:textId="77777777" w:rsidR="004F2BE6" w:rsidRPr="009A5116" w:rsidRDefault="004F2BE6" w:rsidP="004F2BE6">
            <w:pPr>
              <w:pStyle w:val="TAL"/>
            </w:pPr>
            <w:r w:rsidRPr="009A5116">
              <w:rPr>
                <w:lang w:eastAsia="en-GB"/>
              </w:rPr>
              <w:t>Rel-13</w:t>
            </w:r>
          </w:p>
        </w:tc>
        <w:tc>
          <w:tcPr>
            <w:tcW w:w="1277" w:type="dxa"/>
            <w:gridSpan w:val="3"/>
            <w:tcBorders>
              <w:bottom w:val="single" w:sz="6" w:space="0" w:color="auto"/>
            </w:tcBorders>
          </w:tcPr>
          <w:p w14:paraId="798F1EE2" w14:textId="77777777" w:rsidR="004F2BE6" w:rsidRPr="009A5116" w:rsidRDefault="004F2BE6" w:rsidP="004F2BE6">
            <w:pPr>
              <w:pStyle w:val="TAL"/>
            </w:pPr>
            <w:r w:rsidRPr="009A5116">
              <w:rPr>
                <w:lang w:eastAsia="zh-CN"/>
              </w:rPr>
              <w:t>C02l</w:t>
            </w:r>
          </w:p>
        </w:tc>
        <w:tc>
          <w:tcPr>
            <w:tcW w:w="2479" w:type="dxa"/>
            <w:gridSpan w:val="2"/>
            <w:tcBorders>
              <w:bottom w:val="single" w:sz="6" w:space="0" w:color="auto"/>
            </w:tcBorders>
          </w:tcPr>
          <w:p w14:paraId="02A0B21A" w14:textId="77777777" w:rsidR="004F2BE6" w:rsidRPr="009A5116" w:rsidRDefault="004F2BE6" w:rsidP="004F2BE6">
            <w:pPr>
              <w:pStyle w:val="TAL"/>
            </w:pPr>
            <w:r w:rsidRPr="009A5116">
              <w:rPr>
                <w:lang w:eastAsia="en-GB"/>
              </w:rPr>
              <w:t>UE supporting E-UTRA TDD and UE category 1bis and Feature Group Indicators 16 and 25</w:t>
            </w:r>
          </w:p>
        </w:tc>
        <w:tc>
          <w:tcPr>
            <w:tcW w:w="1671" w:type="dxa"/>
            <w:gridSpan w:val="2"/>
            <w:shd w:val="clear" w:color="auto" w:fill="auto"/>
          </w:tcPr>
          <w:p w14:paraId="69DD356F" w14:textId="77777777" w:rsidR="004F2BE6" w:rsidRPr="009A5116" w:rsidRDefault="004F2BE6" w:rsidP="004F2BE6">
            <w:pPr>
              <w:pStyle w:val="TAL"/>
            </w:pPr>
          </w:p>
        </w:tc>
        <w:tc>
          <w:tcPr>
            <w:tcW w:w="1698" w:type="dxa"/>
            <w:gridSpan w:val="2"/>
            <w:shd w:val="clear" w:color="auto" w:fill="auto"/>
          </w:tcPr>
          <w:p w14:paraId="6657C0AF" w14:textId="77777777" w:rsidR="004F2BE6" w:rsidRPr="009A5116" w:rsidRDefault="004F2BE6" w:rsidP="004F2BE6">
            <w:pPr>
              <w:pStyle w:val="TAL"/>
            </w:pPr>
          </w:p>
        </w:tc>
        <w:tc>
          <w:tcPr>
            <w:tcW w:w="1710" w:type="dxa"/>
            <w:gridSpan w:val="2"/>
          </w:tcPr>
          <w:p w14:paraId="4F87F6DB" w14:textId="77777777" w:rsidR="004F2BE6" w:rsidRPr="009A5116" w:rsidRDefault="004F2BE6" w:rsidP="004F2BE6">
            <w:pPr>
              <w:pStyle w:val="TAL"/>
            </w:pPr>
          </w:p>
        </w:tc>
      </w:tr>
      <w:tr w:rsidR="004F2BE6" w:rsidRPr="009A5116" w14:paraId="27488B84" w14:textId="77777777" w:rsidTr="00390B91">
        <w:trPr>
          <w:cantSplit/>
          <w:jc w:val="center"/>
        </w:trPr>
        <w:tc>
          <w:tcPr>
            <w:tcW w:w="945" w:type="dxa"/>
            <w:tcBorders>
              <w:bottom w:val="single" w:sz="6" w:space="0" w:color="auto"/>
            </w:tcBorders>
          </w:tcPr>
          <w:p w14:paraId="1CBE7363" w14:textId="77777777" w:rsidR="004F2BE6" w:rsidRPr="009A5116" w:rsidDel="007E1FF5" w:rsidRDefault="004F2BE6" w:rsidP="004F2BE6">
            <w:pPr>
              <w:pStyle w:val="TAL"/>
            </w:pPr>
            <w:r w:rsidRPr="009A5116">
              <w:t>9.2.4.2</w:t>
            </w:r>
          </w:p>
        </w:tc>
        <w:tc>
          <w:tcPr>
            <w:tcW w:w="2969" w:type="dxa"/>
            <w:tcBorders>
              <w:bottom w:val="single" w:sz="6" w:space="0" w:color="auto"/>
            </w:tcBorders>
          </w:tcPr>
          <w:p w14:paraId="515D5C94" w14:textId="77777777" w:rsidR="004F2BE6" w:rsidRPr="009A5116" w:rsidRDefault="004F2BE6" w:rsidP="004F2BE6">
            <w:pPr>
              <w:pStyle w:val="TAL"/>
            </w:pPr>
            <w:r w:rsidRPr="009A5116">
              <w:t>TDD -TDD Inter Frequency Relative Accuracy of RSRQ</w:t>
            </w:r>
          </w:p>
        </w:tc>
        <w:tc>
          <w:tcPr>
            <w:tcW w:w="826" w:type="dxa"/>
            <w:tcBorders>
              <w:bottom w:val="single" w:sz="6" w:space="0" w:color="auto"/>
            </w:tcBorders>
          </w:tcPr>
          <w:p w14:paraId="05B57BC7" w14:textId="77777777" w:rsidR="004F2BE6" w:rsidRPr="009A5116" w:rsidRDefault="004F2BE6" w:rsidP="004F2BE6">
            <w:pPr>
              <w:pStyle w:val="TAL"/>
            </w:pPr>
            <w:r w:rsidRPr="009A5116">
              <w:t>Rel-8 to Rel-11</w:t>
            </w:r>
          </w:p>
        </w:tc>
        <w:tc>
          <w:tcPr>
            <w:tcW w:w="1277" w:type="dxa"/>
            <w:gridSpan w:val="3"/>
            <w:tcBorders>
              <w:bottom w:val="single" w:sz="6" w:space="0" w:color="auto"/>
            </w:tcBorders>
          </w:tcPr>
          <w:p w14:paraId="1E5A24E3" w14:textId="77777777" w:rsidR="004F2BE6" w:rsidRPr="009A5116" w:rsidRDefault="004F2BE6" w:rsidP="004F2BE6">
            <w:pPr>
              <w:pStyle w:val="TAL"/>
            </w:pPr>
            <w:r w:rsidRPr="009A5116">
              <w:t>C02g</w:t>
            </w:r>
          </w:p>
        </w:tc>
        <w:tc>
          <w:tcPr>
            <w:tcW w:w="2479" w:type="dxa"/>
            <w:gridSpan w:val="2"/>
            <w:tcBorders>
              <w:bottom w:val="single" w:sz="6" w:space="0" w:color="auto"/>
            </w:tcBorders>
          </w:tcPr>
          <w:p w14:paraId="0345D6A9" w14:textId="77777777" w:rsidR="004F2BE6" w:rsidRPr="009A5116" w:rsidRDefault="004F2BE6" w:rsidP="004F2BE6">
            <w:pPr>
              <w:pStyle w:val="TAL"/>
            </w:pPr>
            <w:r w:rsidRPr="009A5116">
              <w:t>UE supporting E-UTRA TDD and Feature Group Indicators 16 and 25</w:t>
            </w:r>
          </w:p>
        </w:tc>
        <w:tc>
          <w:tcPr>
            <w:tcW w:w="1671" w:type="dxa"/>
            <w:gridSpan w:val="2"/>
            <w:shd w:val="clear" w:color="auto" w:fill="auto"/>
          </w:tcPr>
          <w:p w14:paraId="2948BBBB" w14:textId="77777777" w:rsidR="004F2BE6" w:rsidRPr="009A5116" w:rsidRDefault="004F2BE6" w:rsidP="004F2BE6">
            <w:pPr>
              <w:pStyle w:val="TAL"/>
            </w:pPr>
          </w:p>
        </w:tc>
        <w:tc>
          <w:tcPr>
            <w:tcW w:w="1698" w:type="dxa"/>
            <w:gridSpan w:val="2"/>
            <w:shd w:val="clear" w:color="auto" w:fill="auto"/>
          </w:tcPr>
          <w:p w14:paraId="6656C076" w14:textId="77777777" w:rsidR="004F2BE6" w:rsidRPr="009A5116" w:rsidRDefault="004F2BE6" w:rsidP="004F2BE6">
            <w:pPr>
              <w:pStyle w:val="TAL"/>
            </w:pPr>
          </w:p>
        </w:tc>
        <w:tc>
          <w:tcPr>
            <w:tcW w:w="1710" w:type="dxa"/>
            <w:gridSpan w:val="2"/>
          </w:tcPr>
          <w:p w14:paraId="2922634F" w14:textId="77777777" w:rsidR="004F2BE6" w:rsidRPr="009A5116" w:rsidRDefault="004F2BE6" w:rsidP="004F2BE6">
            <w:pPr>
              <w:pStyle w:val="TAL"/>
            </w:pPr>
            <w:r w:rsidRPr="009A5116">
              <w:t>2Rx, 4Rx</w:t>
            </w:r>
          </w:p>
        </w:tc>
      </w:tr>
      <w:tr w:rsidR="004F2BE6" w:rsidRPr="009A5116" w14:paraId="31635942" w14:textId="77777777" w:rsidTr="00390B91">
        <w:trPr>
          <w:cantSplit/>
          <w:jc w:val="center"/>
        </w:trPr>
        <w:tc>
          <w:tcPr>
            <w:tcW w:w="945" w:type="dxa"/>
            <w:tcBorders>
              <w:bottom w:val="single" w:sz="6" w:space="0" w:color="auto"/>
            </w:tcBorders>
          </w:tcPr>
          <w:p w14:paraId="251D1B2D" w14:textId="77777777" w:rsidR="004F2BE6" w:rsidRPr="009A5116" w:rsidRDefault="004F2BE6" w:rsidP="004F2BE6">
            <w:pPr>
              <w:pStyle w:val="TAL"/>
            </w:pPr>
            <w:r w:rsidRPr="009A5116">
              <w:t>9.2.4.2_1</w:t>
            </w:r>
          </w:p>
        </w:tc>
        <w:tc>
          <w:tcPr>
            <w:tcW w:w="2969" w:type="dxa"/>
            <w:tcBorders>
              <w:bottom w:val="single" w:sz="6" w:space="0" w:color="auto"/>
            </w:tcBorders>
          </w:tcPr>
          <w:p w14:paraId="68A8471D" w14:textId="77777777" w:rsidR="004F2BE6" w:rsidRPr="009A5116" w:rsidRDefault="004F2BE6" w:rsidP="004F2BE6">
            <w:pPr>
              <w:pStyle w:val="TAL"/>
            </w:pPr>
            <w:r w:rsidRPr="009A5116">
              <w:t>TDD -TDD Inter Frequency Relative Accuracy of RSRQ (Rel-1</w:t>
            </w:r>
            <w:r w:rsidRPr="009A5116">
              <w:rPr>
                <w:lang w:eastAsia="zh-CN"/>
              </w:rPr>
              <w:t>2</w:t>
            </w:r>
            <w:r w:rsidRPr="009A5116">
              <w:t xml:space="preserve"> and forward)</w:t>
            </w:r>
          </w:p>
        </w:tc>
        <w:tc>
          <w:tcPr>
            <w:tcW w:w="826" w:type="dxa"/>
            <w:tcBorders>
              <w:bottom w:val="single" w:sz="6" w:space="0" w:color="auto"/>
            </w:tcBorders>
          </w:tcPr>
          <w:p w14:paraId="1ABD2577" w14:textId="77777777" w:rsidR="004F2BE6" w:rsidRPr="009A5116" w:rsidRDefault="004F2BE6" w:rsidP="004F2BE6">
            <w:pPr>
              <w:pStyle w:val="TAL"/>
            </w:pPr>
            <w:r w:rsidRPr="009A5116">
              <w:t>Rel-12</w:t>
            </w:r>
          </w:p>
        </w:tc>
        <w:tc>
          <w:tcPr>
            <w:tcW w:w="1277" w:type="dxa"/>
            <w:gridSpan w:val="3"/>
            <w:tcBorders>
              <w:bottom w:val="single" w:sz="6" w:space="0" w:color="auto"/>
            </w:tcBorders>
          </w:tcPr>
          <w:p w14:paraId="6552F85B" w14:textId="77777777" w:rsidR="004F2BE6" w:rsidRPr="009A5116" w:rsidRDefault="004F2BE6" w:rsidP="004F2BE6">
            <w:pPr>
              <w:pStyle w:val="TAL"/>
            </w:pPr>
            <w:r w:rsidRPr="009A5116">
              <w:t>C02g</w:t>
            </w:r>
          </w:p>
        </w:tc>
        <w:tc>
          <w:tcPr>
            <w:tcW w:w="2479" w:type="dxa"/>
            <w:gridSpan w:val="2"/>
            <w:tcBorders>
              <w:bottom w:val="single" w:sz="6" w:space="0" w:color="auto"/>
            </w:tcBorders>
          </w:tcPr>
          <w:p w14:paraId="3B0EA8C1" w14:textId="77777777" w:rsidR="004F2BE6" w:rsidRPr="009A5116" w:rsidRDefault="004F2BE6" w:rsidP="004F2BE6">
            <w:pPr>
              <w:pStyle w:val="TAL"/>
            </w:pPr>
            <w:r w:rsidRPr="009A5116">
              <w:t>UE supporting E-UTRA TDD and Feature Group Indicators 16 and 25</w:t>
            </w:r>
          </w:p>
        </w:tc>
        <w:tc>
          <w:tcPr>
            <w:tcW w:w="1671" w:type="dxa"/>
            <w:gridSpan w:val="2"/>
            <w:shd w:val="clear" w:color="auto" w:fill="auto"/>
          </w:tcPr>
          <w:p w14:paraId="3C6CCAF5" w14:textId="77777777" w:rsidR="004F2BE6" w:rsidRPr="009A5116" w:rsidRDefault="004F2BE6" w:rsidP="004F2BE6">
            <w:pPr>
              <w:pStyle w:val="TAL"/>
            </w:pPr>
          </w:p>
        </w:tc>
        <w:tc>
          <w:tcPr>
            <w:tcW w:w="1698" w:type="dxa"/>
            <w:gridSpan w:val="2"/>
            <w:shd w:val="clear" w:color="auto" w:fill="auto"/>
          </w:tcPr>
          <w:p w14:paraId="34B2E07D" w14:textId="77777777" w:rsidR="004F2BE6" w:rsidRPr="009A5116" w:rsidRDefault="004F2BE6" w:rsidP="004F2BE6">
            <w:pPr>
              <w:pStyle w:val="TAL"/>
            </w:pPr>
          </w:p>
        </w:tc>
        <w:tc>
          <w:tcPr>
            <w:tcW w:w="1710" w:type="dxa"/>
            <w:gridSpan w:val="2"/>
          </w:tcPr>
          <w:p w14:paraId="4D5AD9D3" w14:textId="77777777" w:rsidR="004F2BE6" w:rsidRPr="009A5116" w:rsidRDefault="004F2BE6" w:rsidP="004F2BE6">
            <w:pPr>
              <w:pStyle w:val="TAL"/>
            </w:pPr>
            <w:r w:rsidRPr="009A5116">
              <w:t>2Rx, 4Rx</w:t>
            </w:r>
          </w:p>
        </w:tc>
      </w:tr>
      <w:tr w:rsidR="004F2BE6" w:rsidRPr="009A5116" w14:paraId="405461D7" w14:textId="77777777" w:rsidTr="00390B91">
        <w:trPr>
          <w:cantSplit/>
          <w:jc w:val="center"/>
        </w:trPr>
        <w:tc>
          <w:tcPr>
            <w:tcW w:w="945" w:type="dxa"/>
            <w:tcBorders>
              <w:bottom w:val="single" w:sz="6" w:space="0" w:color="auto"/>
            </w:tcBorders>
          </w:tcPr>
          <w:p w14:paraId="4B63F824" w14:textId="77777777" w:rsidR="004F2BE6" w:rsidRPr="009A5116" w:rsidRDefault="004F2BE6" w:rsidP="004F2BE6">
            <w:pPr>
              <w:pStyle w:val="TAL"/>
            </w:pPr>
            <w:r w:rsidRPr="009A5116">
              <w:t>9.2.4.2_2</w:t>
            </w:r>
          </w:p>
        </w:tc>
        <w:tc>
          <w:tcPr>
            <w:tcW w:w="2969" w:type="dxa"/>
            <w:tcBorders>
              <w:bottom w:val="single" w:sz="6" w:space="0" w:color="auto"/>
            </w:tcBorders>
          </w:tcPr>
          <w:p w14:paraId="55335BA3" w14:textId="77777777" w:rsidR="004F2BE6" w:rsidRPr="009A5116" w:rsidRDefault="004F2BE6" w:rsidP="004F2BE6">
            <w:pPr>
              <w:pStyle w:val="TAL"/>
            </w:pPr>
            <w:r w:rsidRPr="009A5116">
              <w:t>TDD -TDD Inter Frequency Relative Accuracy of RSRQ for UE Category 1bis</w:t>
            </w:r>
          </w:p>
        </w:tc>
        <w:tc>
          <w:tcPr>
            <w:tcW w:w="826" w:type="dxa"/>
            <w:tcBorders>
              <w:bottom w:val="single" w:sz="6" w:space="0" w:color="auto"/>
            </w:tcBorders>
          </w:tcPr>
          <w:p w14:paraId="2E4F5EE6" w14:textId="77777777" w:rsidR="004F2BE6" w:rsidRPr="009A5116" w:rsidRDefault="004F2BE6" w:rsidP="004F2BE6">
            <w:pPr>
              <w:pStyle w:val="TAL"/>
            </w:pPr>
            <w:r w:rsidRPr="009A5116">
              <w:rPr>
                <w:lang w:eastAsia="en-GB"/>
              </w:rPr>
              <w:t>Rel-13</w:t>
            </w:r>
          </w:p>
        </w:tc>
        <w:tc>
          <w:tcPr>
            <w:tcW w:w="1277" w:type="dxa"/>
            <w:gridSpan w:val="3"/>
            <w:tcBorders>
              <w:bottom w:val="single" w:sz="6" w:space="0" w:color="auto"/>
            </w:tcBorders>
          </w:tcPr>
          <w:p w14:paraId="35F85980" w14:textId="77777777" w:rsidR="004F2BE6" w:rsidRPr="009A5116" w:rsidRDefault="004F2BE6" w:rsidP="004F2BE6">
            <w:pPr>
              <w:pStyle w:val="TAL"/>
            </w:pPr>
            <w:r w:rsidRPr="009A5116">
              <w:rPr>
                <w:lang w:eastAsia="zh-CN"/>
              </w:rPr>
              <w:t>C02l</w:t>
            </w:r>
          </w:p>
        </w:tc>
        <w:tc>
          <w:tcPr>
            <w:tcW w:w="2479" w:type="dxa"/>
            <w:gridSpan w:val="2"/>
            <w:tcBorders>
              <w:bottom w:val="single" w:sz="6" w:space="0" w:color="auto"/>
            </w:tcBorders>
          </w:tcPr>
          <w:p w14:paraId="138E42F8" w14:textId="77777777" w:rsidR="004F2BE6" w:rsidRPr="009A5116" w:rsidRDefault="004F2BE6" w:rsidP="004F2BE6">
            <w:pPr>
              <w:pStyle w:val="TAL"/>
            </w:pPr>
            <w:r w:rsidRPr="009A5116">
              <w:rPr>
                <w:lang w:eastAsia="en-GB"/>
              </w:rPr>
              <w:t>UE supporting E-UTRA TDD and UE category 1bis and Feature Group Indicators 16 and 25</w:t>
            </w:r>
          </w:p>
        </w:tc>
        <w:tc>
          <w:tcPr>
            <w:tcW w:w="1671" w:type="dxa"/>
            <w:gridSpan w:val="2"/>
            <w:shd w:val="clear" w:color="auto" w:fill="auto"/>
          </w:tcPr>
          <w:p w14:paraId="53ABD1CD" w14:textId="77777777" w:rsidR="004F2BE6" w:rsidRPr="009A5116" w:rsidRDefault="004F2BE6" w:rsidP="004F2BE6">
            <w:pPr>
              <w:pStyle w:val="TAL"/>
            </w:pPr>
          </w:p>
        </w:tc>
        <w:tc>
          <w:tcPr>
            <w:tcW w:w="1698" w:type="dxa"/>
            <w:gridSpan w:val="2"/>
            <w:shd w:val="clear" w:color="auto" w:fill="auto"/>
          </w:tcPr>
          <w:p w14:paraId="019C77AC" w14:textId="77777777" w:rsidR="004F2BE6" w:rsidRPr="009A5116" w:rsidRDefault="004F2BE6" w:rsidP="004F2BE6">
            <w:pPr>
              <w:pStyle w:val="TAL"/>
            </w:pPr>
          </w:p>
        </w:tc>
        <w:tc>
          <w:tcPr>
            <w:tcW w:w="1710" w:type="dxa"/>
            <w:gridSpan w:val="2"/>
          </w:tcPr>
          <w:p w14:paraId="6AA7BEEC" w14:textId="77777777" w:rsidR="004F2BE6" w:rsidRPr="009A5116" w:rsidRDefault="004F2BE6" w:rsidP="004F2BE6">
            <w:pPr>
              <w:pStyle w:val="TAL"/>
            </w:pPr>
          </w:p>
        </w:tc>
      </w:tr>
      <w:tr w:rsidR="004F2BE6" w:rsidRPr="009A5116" w14:paraId="5226C8A8" w14:textId="77777777" w:rsidTr="00390B91">
        <w:trPr>
          <w:cantSplit/>
          <w:jc w:val="center"/>
        </w:trPr>
        <w:tc>
          <w:tcPr>
            <w:tcW w:w="945" w:type="dxa"/>
            <w:tcBorders>
              <w:bottom w:val="single" w:sz="6" w:space="0" w:color="auto"/>
            </w:tcBorders>
          </w:tcPr>
          <w:p w14:paraId="003A4EF3" w14:textId="77777777" w:rsidR="004F2BE6" w:rsidRPr="009A5116" w:rsidRDefault="004F2BE6" w:rsidP="004F2BE6">
            <w:pPr>
              <w:pStyle w:val="TAL"/>
              <w:rPr>
                <w:lang w:eastAsia="zh-CN"/>
              </w:rPr>
            </w:pPr>
            <w:r w:rsidRPr="009A5116">
              <w:lastRenderedPageBreak/>
              <w:t>9.2.4A.1</w:t>
            </w:r>
          </w:p>
        </w:tc>
        <w:tc>
          <w:tcPr>
            <w:tcW w:w="2969" w:type="dxa"/>
            <w:tcBorders>
              <w:bottom w:val="single" w:sz="6" w:space="0" w:color="auto"/>
            </w:tcBorders>
          </w:tcPr>
          <w:p w14:paraId="57F36B96" w14:textId="77777777" w:rsidR="004F2BE6" w:rsidRPr="009A5116" w:rsidRDefault="004F2BE6" w:rsidP="004F2BE6">
            <w:pPr>
              <w:pStyle w:val="TAL"/>
            </w:pPr>
            <w:r w:rsidRPr="009A5116">
              <w:t>FDD - TDD Inter Frequency Absolute RSRQ Accuracy</w:t>
            </w:r>
          </w:p>
        </w:tc>
        <w:tc>
          <w:tcPr>
            <w:tcW w:w="826" w:type="dxa"/>
            <w:tcBorders>
              <w:bottom w:val="single" w:sz="6" w:space="0" w:color="auto"/>
            </w:tcBorders>
          </w:tcPr>
          <w:p w14:paraId="307332E2" w14:textId="77777777" w:rsidR="004F2BE6" w:rsidRPr="009A5116" w:rsidRDefault="004F2BE6" w:rsidP="004F2BE6">
            <w:pPr>
              <w:pStyle w:val="TAL"/>
            </w:pPr>
            <w:r w:rsidRPr="009A5116">
              <w:t>Rel-</w:t>
            </w:r>
            <w:r w:rsidRPr="009A5116">
              <w:rPr>
                <w:lang w:eastAsia="zh-CN"/>
              </w:rPr>
              <w:t>9</w:t>
            </w:r>
          </w:p>
        </w:tc>
        <w:tc>
          <w:tcPr>
            <w:tcW w:w="1277" w:type="dxa"/>
            <w:gridSpan w:val="3"/>
            <w:tcBorders>
              <w:bottom w:val="single" w:sz="6" w:space="0" w:color="auto"/>
            </w:tcBorders>
          </w:tcPr>
          <w:p w14:paraId="4E73E4B6" w14:textId="77777777" w:rsidR="004F2BE6" w:rsidRPr="009A5116" w:rsidRDefault="004F2BE6" w:rsidP="004F2BE6">
            <w:pPr>
              <w:pStyle w:val="TAL"/>
              <w:rPr>
                <w:lang w:eastAsia="zh-CN"/>
              </w:rPr>
            </w:pPr>
            <w:r w:rsidRPr="009A5116">
              <w:rPr>
                <w:lang w:eastAsia="zh-CN"/>
              </w:rPr>
              <w:t>C42</w:t>
            </w:r>
          </w:p>
        </w:tc>
        <w:tc>
          <w:tcPr>
            <w:tcW w:w="2479" w:type="dxa"/>
            <w:gridSpan w:val="2"/>
            <w:tcBorders>
              <w:bottom w:val="single" w:sz="6" w:space="0" w:color="auto"/>
            </w:tcBorders>
          </w:tcPr>
          <w:p w14:paraId="4F1A0770" w14:textId="77777777" w:rsidR="004F2BE6" w:rsidRPr="009A5116" w:rsidRDefault="004F2BE6" w:rsidP="004F2BE6">
            <w:pPr>
              <w:pStyle w:val="TAL"/>
            </w:pPr>
            <w:r w:rsidRPr="009A5116">
              <w:t>UE supporting E-UTRA FDD</w:t>
            </w:r>
            <w:r w:rsidRPr="009A5116">
              <w:rPr>
                <w:lang w:eastAsia="zh-CN"/>
              </w:rPr>
              <w:t xml:space="preserve"> and </w:t>
            </w:r>
            <w:r w:rsidRPr="009A5116">
              <w:t xml:space="preserve">E-UTRA </w:t>
            </w:r>
            <w:r w:rsidRPr="009A5116">
              <w:rPr>
                <w:lang w:eastAsia="zh-CN"/>
              </w:rPr>
              <w:t>T</w:t>
            </w:r>
            <w:r w:rsidRPr="009A5116">
              <w:t>DD and Feature Group Indicators 16 and 25</w:t>
            </w:r>
          </w:p>
        </w:tc>
        <w:tc>
          <w:tcPr>
            <w:tcW w:w="1671" w:type="dxa"/>
            <w:gridSpan w:val="2"/>
            <w:shd w:val="clear" w:color="auto" w:fill="auto"/>
          </w:tcPr>
          <w:p w14:paraId="349C2E0D" w14:textId="77777777" w:rsidR="004F2BE6" w:rsidRPr="009A5116" w:rsidRDefault="004F2BE6" w:rsidP="004F2BE6">
            <w:pPr>
              <w:pStyle w:val="TAL"/>
            </w:pPr>
          </w:p>
        </w:tc>
        <w:tc>
          <w:tcPr>
            <w:tcW w:w="1698" w:type="dxa"/>
            <w:gridSpan w:val="2"/>
            <w:shd w:val="clear" w:color="auto" w:fill="auto"/>
          </w:tcPr>
          <w:p w14:paraId="669F84CF" w14:textId="77777777" w:rsidR="004F2BE6" w:rsidRPr="009A5116" w:rsidRDefault="004F2BE6" w:rsidP="004F2BE6">
            <w:pPr>
              <w:pStyle w:val="TAL"/>
            </w:pPr>
          </w:p>
        </w:tc>
        <w:tc>
          <w:tcPr>
            <w:tcW w:w="1710" w:type="dxa"/>
            <w:gridSpan w:val="2"/>
          </w:tcPr>
          <w:p w14:paraId="10B6DC1C" w14:textId="77777777" w:rsidR="004F2BE6" w:rsidRPr="009A5116" w:rsidRDefault="004F2BE6" w:rsidP="004F2BE6">
            <w:pPr>
              <w:pStyle w:val="TAL"/>
            </w:pPr>
            <w:r w:rsidRPr="009A5116">
              <w:t>2Rx, 4Rx</w:t>
            </w:r>
          </w:p>
        </w:tc>
      </w:tr>
      <w:tr w:rsidR="004F2BE6" w:rsidRPr="009A5116" w14:paraId="3D2769AF" w14:textId="77777777" w:rsidTr="00390B91">
        <w:trPr>
          <w:cantSplit/>
          <w:jc w:val="center"/>
        </w:trPr>
        <w:tc>
          <w:tcPr>
            <w:tcW w:w="945" w:type="dxa"/>
            <w:tcBorders>
              <w:bottom w:val="single" w:sz="6" w:space="0" w:color="auto"/>
            </w:tcBorders>
          </w:tcPr>
          <w:p w14:paraId="34ECAE7F" w14:textId="77777777" w:rsidR="004F2BE6" w:rsidRPr="009A5116" w:rsidRDefault="004F2BE6" w:rsidP="004F2BE6">
            <w:pPr>
              <w:pStyle w:val="TAL"/>
            </w:pPr>
            <w:r w:rsidRPr="009A5116">
              <w:t>9.2.4A.1_2</w:t>
            </w:r>
          </w:p>
        </w:tc>
        <w:tc>
          <w:tcPr>
            <w:tcW w:w="2969" w:type="dxa"/>
            <w:tcBorders>
              <w:bottom w:val="single" w:sz="6" w:space="0" w:color="auto"/>
            </w:tcBorders>
          </w:tcPr>
          <w:p w14:paraId="76EF1354" w14:textId="77777777" w:rsidR="004F2BE6" w:rsidRPr="009A5116" w:rsidRDefault="004F2BE6" w:rsidP="004F2BE6">
            <w:pPr>
              <w:pStyle w:val="TAL"/>
            </w:pPr>
            <w:r w:rsidRPr="009A5116">
              <w:t>FDD - TDD Inter Frequency Absolute RSRQ Accuracy for UE Category 1bis</w:t>
            </w:r>
          </w:p>
        </w:tc>
        <w:tc>
          <w:tcPr>
            <w:tcW w:w="826" w:type="dxa"/>
            <w:tcBorders>
              <w:bottom w:val="single" w:sz="6" w:space="0" w:color="auto"/>
            </w:tcBorders>
          </w:tcPr>
          <w:p w14:paraId="4CC56B83" w14:textId="77777777" w:rsidR="004F2BE6" w:rsidRPr="009A5116" w:rsidRDefault="004F2BE6" w:rsidP="004F2BE6">
            <w:pPr>
              <w:pStyle w:val="TAL"/>
            </w:pPr>
            <w:r w:rsidRPr="009A5116">
              <w:rPr>
                <w:lang w:eastAsia="en-GB"/>
              </w:rPr>
              <w:t>Rel-13</w:t>
            </w:r>
          </w:p>
        </w:tc>
        <w:tc>
          <w:tcPr>
            <w:tcW w:w="1277" w:type="dxa"/>
            <w:gridSpan w:val="3"/>
            <w:tcBorders>
              <w:bottom w:val="single" w:sz="6" w:space="0" w:color="auto"/>
            </w:tcBorders>
          </w:tcPr>
          <w:p w14:paraId="4CBA4CF1" w14:textId="77777777" w:rsidR="004F2BE6" w:rsidRPr="009A5116" w:rsidRDefault="004F2BE6" w:rsidP="004F2BE6">
            <w:pPr>
              <w:pStyle w:val="TAL"/>
              <w:rPr>
                <w:lang w:eastAsia="zh-CN"/>
              </w:rPr>
            </w:pPr>
            <w:r w:rsidRPr="009A5116">
              <w:rPr>
                <w:lang w:eastAsia="zh-CN"/>
              </w:rPr>
              <w:t>C42a</w:t>
            </w:r>
          </w:p>
        </w:tc>
        <w:tc>
          <w:tcPr>
            <w:tcW w:w="2479" w:type="dxa"/>
            <w:gridSpan w:val="2"/>
            <w:tcBorders>
              <w:bottom w:val="single" w:sz="6" w:space="0" w:color="auto"/>
            </w:tcBorders>
          </w:tcPr>
          <w:p w14:paraId="222696EA" w14:textId="77777777" w:rsidR="004F2BE6" w:rsidRPr="009A5116" w:rsidRDefault="004F2BE6" w:rsidP="004F2BE6">
            <w:pPr>
              <w:pStyle w:val="TAL"/>
            </w:pPr>
            <w:r w:rsidRPr="009A5116">
              <w:rPr>
                <w:lang w:eastAsia="en-GB"/>
              </w:rPr>
              <w:t>UE supporting E-UTRA FDD and E-UTRA TDD and UE category 1bis and Feature Group Indicators 16 and 25</w:t>
            </w:r>
          </w:p>
        </w:tc>
        <w:tc>
          <w:tcPr>
            <w:tcW w:w="1671" w:type="dxa"/>
            <w:gridSpan w:val="2"/>
            <w:shd w:val="clear" w:color="auto" w:fill="auto"/>
          </w:tcPr>
          <w:p w14:paraId="3D784EEC" w14:textId="77777777" w:rsidR="004F2BE6" w:rsidRPr="009A5116" w:rsidRDefault="004F2BE6" w:rsidP="004F2BE6">
            <w:pPr>
              <w:pStyle w:val="TAL"/>
            </w:pPr>
          </w:p>
        </w:tc>
        <w:tc>
          <w:tcPr>
            <w:tcW w:w="1698" w:type="dxa"/>
            <w:gridSpan w:val="2"/>
            <w:shd w:val="clear" w:color="auto" w:fill="auto"/>
          </w:tcPr>
          <w:p w14:paraId="4B788B40" w14:textId="77777777" w:rsidR="004F2BE6" w:rsidRPr="009A5116" w:rsidRDefault="004F2BE6" w:rsidP="004F2BE6">
            <w:pPr>
              <w:pStyle w:val="TAL"/>
            </w:pPr>
          </w:p>
        </w:tc>
        <w:tc>
          <w:tcPr>
            <w:tcW w:w="1710" w:type="dxa"/>
            <w:gridSpan w:val="2"/>
          </w:tcPr>
          <w:p w14:paraId="6A82F615" w14:textId="77777777" w:rsidR="004F2BE6" w:rsidRPr="009A5116" w:rsidRDefault="004F2BE6" w:rsidP="004F2BE6">
            <w:pPr>
              <w:pStyle w:val="TAL"/>
            </w:pPr>
          </w:p>
        </w:tc>
      </w:tr>
      <w:tr w:rsidR="004F2BE6" w:rsidRPr="009A5116" w14:paraId="14F169C4" w14:textId="77777777" w:rsidTr="00390B91">
        <w:trPr>
          <w:cantSplit/>
          <w:jc w:val="center"/>
        </w:trPr>
        <w:tc>
          <w:tcPr>
            <w:tcW w:w="945" w:type="dxa"/>
            <w:tcBorders>
              <w:bottom w:val="single" w:sz="6" w:space="0" w:color="auto"/>
            </w:tcBorders>
          </w:tcPr>
          <w:p w14:paraId="2C0E2130" w14:textId="77777777" w:rsidR="004F2BE6" w:rsidRPr="009A5116" w:rsidRDefault="004F2BE6" w:rsidP="004F2BE6">
            <w:pPr>
              <w:pStyle w:val="TAL"/>
            </w:pPr>
            <w:r w:rsidRPr="009A5116">
              <w:t>9.2.4A.2</w:t>
            </w:r>
          </w:p>
        </w:tc>
        <w:tc>
          <w:tcPr>
            <w:tcW w:w="2969" w:type="dxa"/>
            <w:tcBorders>
              <w:bottom w:val="single" w:sz="6" w:space="0" w:color="auto"/>
            </w:tcBorders>
          </w:tcPr>
          <w:p w14:paraId="351BF446" w14:textId="77777777" w:rsidR="004F2BE6" w:rsidRPr="009A5116" w:rsidRDefault="004F2BE6" w:rsidP="004F2BE6">
            <w:pPr>
              <w:pStyle w:val="TAL"/>
            </w:pPr>
            <w:r w:rsidRPr="009A5116">
              <w:t>FDD - TDD Inter Frequency Relative Accuracy of RSRQ</w:t>
            </w:r>
          </w:p>
        </w:tc>
        <w:tc>
          <w:tcPr>
            <w:tcW w:w="826" w:type="dxa"/>
            <w:tcBorders>
              <w:bottom w:val="single" w:sz="6" w:space="0" w:color="auto"/>
            </w:tcBorders>
          </w:tcPr>
          <w:p w14:paraId="0C76E000" w14:textId="77777777" w:rsidR="004F2BE6" w:rsidRPr="009A5116" w:rsidRDefault="004F2BE6" w:rsidP="004F2BE6">
            <w:pPr>
              <w:pStyle w:val="TAL"/>
            </w:pPr>
            <w:r w:rsidRPr="009A5116">
              <w:t>Rel-</w:t>
            </w:r>
            <w:r w:rsidRPr="009A5116">
              <w:rPr>
                <w:lang w:eastAsia="zh-CN"/>
              </w:rPr>
              <w:t>9</w:t>
            </w:r>
          </w:p>
        </w:tc>
        <w:tc>
          <w:tcPr>
            <w:tcW w:w="1277" w:type="dxa"/>
            <w:gridSpan w:val="3"/>
            <w:tcBorders>
              <w:bottom w:val="single" w:sz="6" w:space="0" w:color="auto"/>
            </w:tcBorders>
          </w:tcPr>
          <w:p w14:paraId="477C06D0" w14:textId="77777777" w:rsidR="004F2BE6" w:rsidRPr="009A5116" w:rsidRDefault="004F2BE6" w:rsidP="004F2BE6">
            <w:pPr>
              <w:pStyle w:val="TAL"/>
              <w:rPr>
                <w:lang w:eastAsia="zh-CN"/>
              </w:rPr>
            </w:pPr>
            <w:r w:rsidRPr="009A5116">
              <w:rPr>
                <w:lang w:eastAsia="zh-CN"/>
              </w:rPr>
              <w:t>C42</w:t>
            </w:r>
          </w:p>
        </w:tc>
        <w:tc>
          <w:tcPr>
            <w:tcW w:w="2479" w:type="dxa"/>
            <w:gridSpan w:val="2"/>
            <w:tcBorders>
              <w:bottom w:val="single" w:sz="6" w:space="0" w:color="auto"/>
            </w:tcBorders>
          </w:tcPr>
          <w:p w14:paraId="7C1E36D8" w14:textId="77777777" w:rsidR="004F2BE6" w:rsidRPr="009A5116" w:rsidRDefault="004F2BE6" w:rsidP="004F2BE6">
            <w:pPr>
              <w:pStyle w:val="TAL"/>
            </w:pPr>
            <w:r w:rsidRPr="009A5116">
              <w:t>UE supporting E-UTRA FDD</w:t>
            </w:r>
            <w:r w:rsidRPr="009A5116">
              <w:rPr>
                <w:lang w:eastAsia="zh-CN"/>
              </w:rPr>
              <w:t xml:space="preserve"> and </w:t>
            </w:r>
            <w:r w:rsidRPr="009A5116">
              <w:t xml:space="preserve">E-UTRA </w:t>
            </w:r>
            <w:r w:rsidRPr="009A5116">
              <w:rPr>
                <w:lang w:eastAsia="zh-CN"/>
              </w:rPr>
              <w:t>T</w:t>
            </w:r>
            <w:r w:rsidRPr="009A5116">
              <w:t>DD and Feature Group Indicators 16 and 25</w:t>
            </w:r>
          </w:p>
        </w:tc>
        <w:tc>
          <w:tcPr>
            <w:tcW w:w="1671" w:type="dxa"/>
            <w:gridSpan w:val="2"/>
            <w:shd w:val="clear" w:color="auto" w:fill="auto"/>
          </w:tcPr>
          <w:p w14:paraId="2E2B0224" w14:textId="77777777" w:rsidR="004F2BE6" w:rsidRPr="009A5116" w:rsidRDefault="004F2BE6" w:rsidP="004F2BE6">
            <w:pPr>
              <w:pStyle w:val="TAL"/>
            </w:pPr>
          </w:p>
        </w:tc>
        <w:tc>
          <w:tcPr>
            <w:tcW w:w="1698" w:type="dxa"/>
            <w:gridSpan w:val="2"/>
            <w:shd w:val="clear" w:color="auto" w:fill="auto"/>
          </w:tcPr>
          <w:p w14:paraId="42FDFAB7" w14:textId="77777777" w:rsidR="004F2BE6" w:rsidRPr="009A5116" w:rsidRDefault="004F2BE6" w:rsidP="004F2BE6">
            <w:pPr>
              <w:pStyle w:val="TAL"/>
            </w:pPr>
          </w:p>
        </w:tc>
        <w:tc>
          <w:tcPr>
            <w:tcW w:w="1710" w:type="dxa"/>
            <w:gridSpan w:val="2"/>
          </w:tcPr>
          <w:p w14:paraId="24881DF1" w14:textId="77777777" w:rsidR="004F2BE6" w:rsidRPr="009A5116" w:rsidRDefault="004F2BE6" w:rsidP="004F2BE6">
            <w:pPr>
              <w:pStyle w:val="TAL"/>
            </w:pPr>
            <w:r w:rsidRPr="009A5116">
              <w:t>2Rx, 4Rx</w:t>
            </w:r>
          </w:p>
        </w:tc>
      </w:tr>
      <w:tr w:rsidR="004F2BE6" w:rsidRPr="009A5116" w14:paraId="12462DEF" w14:textId="77777777" w:rsidTr="00390B91">
        <w:trPr>
          <w:cantSplit/>
          <w:jc w:val="center"/>
        </w:trPr>
        <w:tc>
          <w:tcPr>
            <w:tcW w:w="945" w:type="dxa"/>
            <w:tcBorders>
              <w:bottom w:val="single" w:sz="6" w:space="0" w:color="auto"/>
            </w:tcBorders>
          </w:tcPr>
          <w:p w14:paraId="0C73350F" w14:textId="77777777" w:rsidR="004F2BE6" w:rsidRPr="009A5116" w:rsidRDefault="004F2BE6" w:rsidP="004F2BE6">
            <w:pPr>
              <w:pStyle w:val="TAL"/>
            </w:pPr>
            <w:r w:rsidRPr="009A5116">
              <w:t>9.2.4A.2_2</w:t>
            </w:r>
          </w:p>
        </w:tc>
        <w:tc>
          <w:tcPr>
            <w:tcW w:w="2969" w:type="dxa"/>
            <w:tcBorders>
              <w:bottom w:val="single" w:sz="6" w:space="0" w:color="auto"/>
            </w:tcBorders>
          </w:tcPr>
          <w:p w14:paraId="3AC74469" w14:textId="77777777" w:rsidR="004F2BE6" w:rsidRPr="009A5116" w:rsidRDefault="004F2BE6" w:rsidP="004F2BE6">
            <w:pPr>
              <w:pStyle w:val="TAL"/>
            </w:pPr>
            <w:r w:rsidRPr="009A5116">
              <w:t>FDD - TDD Inter Frequency Relative Accuracy of RSRQ for UE Category 1bis</w:t>
            </w:r>
          </w:p>
        </w:tc>
        <w:tc>
          <w:tcPr>
            <w:tcW w:w="826" w:type="dxa"/>
            <w:tcBorders>
              <w:bottom w:val="single" w:sz="6" w:space="0" w:color="auto"/>
            </w:tcBorders>
          </w:tcPr>
          <w:p w14:paraId="09984052" w14:textId="77777777" w:rsidR="004F2BE6" w:rsidRPr="009A5116" w:rsidRDefault="004F2BE6" w:rsidP="004F2BE6">
            <w:pPr>
              <w:pStyle w:val="TAL"/>
            </w:pPr>
            <w:r w:rsidRPr="009A5116">
              <w:rPr>
                <w:lang w:eastAsia="en-GB"/>
              </w:rPr>
              <w:t>Rel-13</w:t>
            </w:r>
          </w:p>
        </w:tc>
        <w:tc>
          <w:tcPr>
            <w:tcW w:w="1277" w:type="dxa"/>
            <w:gridSpan w:val="3"/>
            <w:tcBorders>
              <w:bottom w:val="single" w:sz="6" w:space="0" w:color="auto"/>
            </w:tcBorders>
          </w:tcPr>
          <w:p w14:paraId="30E84AE7" w14:textId="77777777" w:rsidR="004F2BE6" w:rsidRPr="009A5116" w:rsidRDefault="004F2BE6" w:rsidP="004F2BE6">
            <w:pPr>
              <w:pStyle w:val="TAL"/>
              <w:rPr>
                <w:lang w:eastAsia="zh-CN"/>
              </w:rPr>
            </w:pPr>
            <w:r w:rsidRPr="009A5116">
              <w:rPr>
                <w:lang w:eastAsia="zh-CN"/>
              </w:rPr>
              <w:t>C42a</w:t>
            </w:r>
          </w:p>
        </w:tc>
        <w:tc>
          <w:tcPr>
            <w:tcW w:w="2479" w:type="dxa"/>
            <w:gridSpan w:val="2"/>
            <w:tcBorders>
              <w:bottom w:val="single" w:sz="6" w:space="0" w:color="auto"/>
            </w:tcBorders>
          </w:tcPr>
          <w:p w14:paraId="5A8E53D6" w14:textId="77777777" w:rsidR="004F2BE6" w:rsidRPr="009A5116" w:rsidRDefault="004F2BE6" w:rsidP="004F2BE6">
            <w:pPr>
              <w:pStyle w:val="TAL"/>
            </w:pPr>
            <w:r w:rsidRPr="009A5116">
              <w:rPr>
                <w:lang w:eastAsia="en-GB"/>
              </w:rPr>
              <w:t>UE supporting E-UTRA FDD and E-UTRA TDD and UE category 1bis and Feature Group Indicators 16 and 25</w:t>
            </w:r>
          </w:p>
        </w:tc>
        <w:tc>
          <w:tcPr>
            <w:tcW w:w="1671" w:type="dxa"/>
            <w:gridSpan w:val="2"/>
            <w:shd w:val="clear" w:color="auto" w:fill="auto"/>
          </w:tcPr>
          <w:p w14:paraId="2133235E" w14:textId="77777777" w:rsidR="004F2BE6" w:rsidRPr="009A5116" w:rsidRDefault="004F2BE6" w:rsidP="004F2BE6">
            <w:pPr>
              <w:pStyle w:val="TAL"/>
            </w:pPr>
          </w:p>
        </w:tc>
        <w:tc>
          <w:tcPr>
            <w:tcW w:w="1698" w:type="dxa"/>
            <w:gridSpan w:val="2"/>
            <w:shd w:val="clear" w:color="auto" w:fill="auto"/>
          </w:tcPr>
          <w:p w14:paraId="41E092D5" w14:textId="77777777" w:rsidR="004F2BE6" w:rsidRPr="009A5116" w:rsidRDefault="004F2BE6" w:rsidP="004F2BE6">
            <w:pPr>
              <w:pStyle w:val="TAL"/>
            </w:pPr>
          </w:p>
        </w:tc>
        <w:tc>
          <w:tcPr>
            <w:tcW w:w="1710" w:type="dxa"/>
            <w:gridSpan w:val="2"/>
          </w:tcPr>
          <w:p w14:paraId="5F6DCC5E" w14:textId="77777777" w:rsidR="004F2BE6" w:rsidRPr="009A5116" w:rsidRDefault="004F2BE6" w:rsidP="004F2BE6">
            <w:pPr>
              <w:pStyle w:val="TAL"/>
            </w:pPr>
          </w:p>
        </w:tc>
      </w:tr>
      <w:tr w:rsidR="004F2BE6" w:rsidRPr="009A5116" w14:paraId="4B0A34B8" w14:textId="77777777" w:rsidTr="00390B91">
        <w:trPr>
          <w:cantSplit/>
          <w:jc w:val="center"/>
        </w:trPr>
        <w:tc>
          <w:tcPr>
            <w:tcW w:w="945" w:type="dxa"/>
          </w:tcPr>
          <w:p w14:paraId="295CE000" w14:textId="77777777" w:rsidR="004F2BE6" w:rsidRPr="009A5116" w:rsidRDefault="004F2BE6" w:rsidP="004F2BE6">
            <w:pPr>
              <w:pStyle w:val="TAL"/>
            </w:pPr>
            <w:r w:rsidRPr="009A5116">
              <w:t>9.2.5.1</w:t>
            </w:r>
          </w:p>
        </w:tc>
        <w:tc>
          <w:tcPr>
            <w:tcW w:w="2969" w:type="dxa"/>
          </w:tcPr>
          <w:p w14:paraId="6B0A1FFD" w14:textId="77777777" w:rsidR="004F2BE6" w:rsidRPr="009A5116" w:rsidRDefault="004F2BE6" w:rsidP="004F2BE6">
            <w:pPr>
              <w:pStyle w:val="TAL"/>
              <w:rPr>
                <w:lang w:eastAsia="zh-CN"/>
              </w:rPr>
            </w:pPr>
            <w:r w:rsidRPr="009A5116">
              <w:rPr>
                <w:lang w:eastAsia="zh-CN"/>
              </w:rPr>
              <w:t>FDD Absolute RSRQ Accuracy for E-UTRA Carrier Aggregation</w:t>
            </w:r>
          </w:p>
        </w:tc>
        <w:tc>
          <w:tcPr>
            <w:tcW w:w="826" w:type="dxa"/>
          </w:tcPr>
          <w:p w14:paraId="7E7A0B64" w14:textId="77777777" w:rsidR="004F2BE6" w:rsidRPr="009A5116" w:rsidRDefault="004F2BE6" w:rsidP="004F2BE6">
            <w:pPr>
              <w:pStyle w:val="TAL"/>
            </w:pPr>
            <w:r w:rsidRPr="009A5116">
              <w:t>Rel-10</w:t>
            </w:r>
          </w:p>
        </w:tc>
        <w:tc>
          <w:tcPr>
            <w:tcW w:w="1277" w:type="dxa"/>
            <w:gridSpan w:val="3"/>
          </w:tcPr>
          <w:p w14:paraId="2B13FD7B" w14:textId="77777777" w:rsidR="004F2BE6" w:rsidRPr="009A5116" w:rsidRDefault="004F2BE6" w:rsidP="004F2BE6">
            <w:pPr>
              <w:pStyle w:val="TAL"/>
            </w:pPr>
            <w:r w:rsidRPr="009A5116">
              <w:t>C</w:t>
            </w:r>
            <w:r w:rsidRPr="009A5116">
              <w:rPr>
                <w:lang w:eastAsia="zh-CN"/>
              </w:rPr>
              <w:t>18</w:t>
            </w:r>
          </w:p>
        </w:tc>
        <w:tc>
          <w:tcPr>
            <w:tcW w:w="2479" w:type="dxa"/>
            <w:gridSpan w:val="2"/>
          </w:tcPr>
          <w:p w14:paraId="38F01ECB"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6EDA13AE" w14:textId="77777777" w:rsidR="004F2BE6" w:rsidRPr="009A5116" w:rsidRDefault="004F2BE6" w:rsidP="004F2BE6">
            <w:pPr>
              <w:pStyle w:val="TAL"/>
            </w:pPr>
            <w:r w:rsidRPr="009A5116">
              <w:t>Either TC 9.2.5.1 or TC 9.2.11.1 or TC 9.2.21.1 or TC 9.2.23.1 shall be executed.</w:t>
            </w:r>
            <w:r w:rsidRPr="009A5116">
              <w:br/>
              <w:t>(Note 1)</w:t>
            </w:r>
          </w:p>
        </w:tc>
        <w:tc>
          <w:tcPr>
            <w:tcW w:w="1698" w:type="dxa"/>
            <w:gridSpan w:val="2"/>
            <w:shd w:val="clear" w:color="auto" w:fill="auto"/>
          </w:tcPr>
          <w:p w14:paraId="3F31F46B" w14:textId="77777777" w:rsidR="004F2BE6" w:rsidRPr="009A5116" w:rsidRDefault="004F2BE6" w:rsidP="004F2BE6">
            <w:pPr>
              <w:pStyle w:val="TAL"/>
            </w:pPr>
          </w:p>
        </w:tc>
        <w:tc>
          <w:tcPr>
            <w:tcW w:w="1710" w:type="dxa"/>
            <w:gridSpan w:val="2"/>
          </w:tcPr>
          <w:p w14:paraId="7A7A9099" w14:textId="77777777" w:rsidR="004F2BE6" w:rsidRPr="009A5116" w:rsidRDefault="004F2BE6" w:rsidP="004F2BE6">
            <w:pPr>
              <w:pStyle w:val="TAL"/>
            </w:pPr>
            <w:r w:rsidRPr="009A5116">
              <w:t>2Rx, 4Rx</w:t>
            </w:r>
          </w:p>
        </w:tc>
      </w:tr>
      <w:tr w:rsidR="004F2BE6" w:rsidRPr="009A5116" w14:paraId="6409DDC3" w14:textId="77777777" w:rsidTr="00390B91">
        <w:trPr>
          <w:cantSplit/>
          <w:jc w:val="center"/>
        </w:trPr>
        <w:tc>
          <w:tcPr>
            <w:tcW w:w="945" w:type="dxa"/>
          </w:tcPr>
          <w:p w14:paraId="6195497D" w14:textId="77777777" w:rsidR="004F2BE6" w:rsidRPr="009A5116" w:rsidRDefault="004F2BE6" w:rsidP="004F2BE6">
            <w:pPr>
              <w:pStyle w:val="TAL"/>
            </w:pPr>
            <w:r w:rsidRPr="009A5116">
              <w:t>9.2.5.2</w:t>
            </w:r>
          </w:p>
        </w:tc>
        <w:tc>
          <w:tcPr>
            <w:tcW w:w="2969" w:type="dxa"/>
          </w:tcPr>
          <w:p w14:paraId="373127AA" w14:textId="77777777" w:rsidR="004F2BE6" w:rsidRPr="009A5116" w:rsidRDefault="004F2BE6" w:rsidP="004F2BE6">
            <w:pPr>
              <w:pStyle w:val="TAL"/>
              <w:rPr>
                <w:lang w:eastAsia="zh-CN"/>
              </w:rPr>
            </w:pPr>
            <w:r w:rsidRPr="009A5116">
              <w:rPr>
                <w:lang w:eastAsia="zh-CN"/>
              </w:rPr>
              <w:t>FDD Relative RSRQ Accuracy E-UTRA for Carrier Aggregation</w:t>
            </w:r>
          </w:p>
        </w:tc>
        <w:tc>
          <w:tcPr>
            <w:tcW w:w="826" w:type="dxa"/>
          </w:tcPr>
          <w:p w14:paraId="73CB63C5" w14:textId="77777777" w:rsidR="004F2BE6" w:rsidRPr="009A5116" w:rsidRDefault="004F2BE6" w:rsidP="004F2BE6">
            <w:pPr>
              <w:pStyle w:val="TAL"/>
            </w:pPr>
            <w:r w:rsidRPr="009A5116">
              <w:t>Rel-10</w:t>
            </w:r>
          </w:p>
        </w:tc>
        <w:tc>
          <w:tcPr>
            <w:tcW w:w="1277" w:type="dxa"/>
            <w:gridSpan w:val="3"/>
          </w:tcPr>
          <w:p w14:paraId="5CBF738D" w14:textId="77777777" w:rsidR="004F2BE6" w:rsidRPr="009A5116" w:rsidRDefault="004F2BE6" w:rsidP="004F2BE6">
            <w:pPr>
              <w:pStyle w:val="TAL"/>
            </w:pPr>
            <w:r w:rsidRPr="009A5116">
              <w:t>C</w:t>
            </w:r>
            <w:r w:rsidRPr="009A5116">
              <w:rPr>
                <w:lang w:eastAsia="zh-CN"/>
              </w:rPr>
              <w:t>18</w:t>
            </w:r>
          </w:p>
        </w:tc>
        <w:tc>
          <w:tcPr>
            <w:tcW w:w="2479" w:type="dxa"/>
            <w:gridSpan w:val="2"/>
          </w:tcPr>
          <w:p w14:paraId="37C0D325"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7B7113FF" w14:textId="77777777" w:rsidR="004F2BE6" w:rsidRPr="009A5116" w:rsidRDefault="004F2BE6" w:rsidP="004F2BE6">
            <w:pPr>
              <w:pStyle w:val="TAL"/>
            </w:pPr>
            <w:r w:rsidRPr="009A5116">
              <w:t>Either TC 9.2.5.2 or TC 9.2.11.2 or TC 9.2.21.2 or TC 9.2.23.2 shall be executed.</w:t>
            </w:r>
            <w:r w:rsidRPr="009A5116">
              <w:br/>
              <w:t>(Note 1)</w:t>
            </w:r>
          </w:p>
        </w:tc>
        <w:tc>
          <w:tcPr>
            <w:tcW w:w="1698" w:type="dxa"/>
            <w:gridSpan w:val="2"/>
            <w:shd w:val="clear" w:color="auto" w:fill="auto"/>
          </w:tcPr>
          <w:p w14:paraId="3C190A82" w14:textId="77777777" w:rsidR="004F2BE6" w:rsidRPr="009A5116" w:rsidRDefault="004F2BE6" w:rsidP="004F2BE6">
            <w:pPr>
              <w:pStyle w:val="TAL"/>
            </w:pPr>
          </w:p>
        </w:tc>
        <w:tc>
          <w:tcPr>
            <w:tcW w:w="1710" w:type="dxa"/>
            <w:gridSpan w:val="2"/>
          </w:tcPr>
          <w:p w14:paraId="27B4F438" w14:textId="77777777" w:rsidR="004F2BE6" w:rsidRPr="009A5116" w:rsidRDefault="004F2BE6" w:rsidP="004F2BE6">
            <w:pPr>
              <w:pStyle w:val="TAL"/>
            </w:pPr>
            <w:r w:rsidRPr="009A5116">
              <w:t>2Rx, 4Rx</w:t>
            </w:r>
          </w:p>
        </w:tc>
      </w:tr>
      <w:tr w:rsidR="004F2BE6" w:rsidRPr="009A5116" w14:paraId="3C46904D" w14:textId="77777777" w:rsidTr="00390B91">
        <w:trPr>
          <w:cantSplit/>
          <w:jc w:val="center"/>
        </w:trPr>
        <w:tc>
          <w:tcPr>
            <w:tcW w:w="945" w:type="dxa"/>
          </w:tcPr>
          <w:p w14:paraId="698D5E60" w14:textId="77777777" w:rsidR="004F2BE6" w:rsidRPr="009A5116" w:rsidRDefault="004F2BE6" w:rsidP="004F2BE6">
            <w:pPr>
              <w:pStyle w:val="TAL"/>
            </w:pPr>
            <w:r w:rsidRPr="009A5116">
              <w:t>9.2.6.1</w:t>
            </w:r>
          </w:p>
        </w:tc>
        <w:tc>
          <w:tcPr>
            <w:tcW w:w="2969" w:type="dxa"/>
          </w:tcPr>
          <w:p w14:paraId="6F6A6F39" w14:textId="77777777" w:rsidR="004F2BE6" w:rsidRPr="009A5116" w:rsidRDefault="004F2BE6" w:rsidP="004F2BE6">
            <w:pPr>
              <w:pStyle w:val="TAL"/>
              <w:rPr>
                <w:lang w:eastAsia="zh-CN"/>
              </w:rPr>
            </w:pPr>
            <w:r w:rsidRPr="009A5116">
              <w:rPr>
                <w:lang w:eastAsia="zh-CN"/>
              </w:rPr>
              <w:t>TDD Absolute RSRQ Accuracy for E-UTRA Carrier Aggregation</w:t>
            </w:r>
          </w:p>
        </w:tc>
        <w:tc>
          <w:tcPr>
            <w:tcW w:w="826" w:type="dxa"/>
          </w:tcPr>
          <w:p w14:paraId="6139E28E" w14:textId="77777777" w:rsidR="004F2BE6" w:rsidRPr="009A5116" w:rsidRDefault="004F2BE6" w:rsidP="004F2BE6">
            <w:pPr>
              <w:pStyle w:val="TAL"/>
            </w:pPr>
            <w:r w:rsidRPr="009A5116">
              <w:t>Rel-10</w:t>
            </w:r>
          </w:p>
        </w:tc>
        <w:tc>
          <w:tcPr>
            <w:tcW w:w="1277" w:type="dxa"/>
            <w:gridSpan w:val="3"/>
          </w:tcPr>
          <w:p w14:paraId="04B53D61" w14:textId="77777777" w:rsidR="004F2BE6" w:rsidRPr="009A5116" w:rsidRDefault="004F2BE6" w:rsidP="004F2BE6">
            <w:pPr>
              <w:pStyle w:val="TAL"/>
            </w:pPr>
            <w:r w:rsidRPr="009A5116">
              <w:t>C19</w:t>
            </w:r>
          </w:p>
        </w:tc>
        <w:tc>
          <w:tcPr>
            <w:tcW w:w="2479" w:type="dxa"/>
            <w:gridSpan w:val="2"/>
          </w:tcPr>
          <w:p w14:paraId="380052E8" w14:textId="77777777" w:rsidR="004F2BE6" w:rsidRPr="009A5116" w:rsidRDefault="004F2BE6" w:rsidP="004F2BE6">
            <w:pPr>
              <w:pStyle w:val="TAL"/>
            </w:pPr>
            <w:r w:rsidRPr="009A5116">
              <w:t>UE supporting E-UTRA TDD and CA</w:t>
            </w:r>
          </w:p>
        </w:tc>
        <w:tc>
          <w:tcPr>
            <w:tcW w:w="1671" w:type="dxa"/>
            <w:gridSpan w:val="2"/>
            <w:shd w:val="clear" w:color="auto" w:fill="auto"/>
          </w:tcPr>
          <w:p w14:paraId="7F796F9C" w14:textId="77777777" w:rsidR="004F2BE6" w:rsidRPr="009A5116" w:rsidRDefault="004F2BE6" w:rsidP="004F2BE6">
            <w:pPr>
              <w:pStyle w:val="TAL"/>
            </w:pPr>
            <w:r w:rsidRPr="009A5116">
              <w:t>Either TC 9.2.6.1 or TC 9.2.12.1 or TC 9.2.22.1 or TC 9.2.24.1</w:t>
            </w:r>
            <w:r w:rsidRPr="009A5116">
              <w:rPr>
                <w:lang w:eastAsia="zh-CN"/>
              </w:rPr>
              <w:t xml:space="preserve"> or TC </w:t>
            </w:r>
            <w:r w:rsidRPr="009A5116">
              <w:t>9.2.27.1 shall be executed.</w:t>
            </w:r>
            <w:r w:rsidRPr="009A5116">
              <w:br/>
              <w:t>(Note 1)</w:t>
            </w:r>
          </w:p>
        </w:tc>
        <w:tc>
          <w:tcPr>
            <w:tcW w:w="1698" w:type="dxa"/>
            <w:gridSpan w:val="2"/>
            <w:shd w:val="clear" w:color="auto" w:fill="auto"/>
          </w:tcPr>
          <w:p w14:paraId="70BBB200" w14:textId="77777777" w:rsidR="004F2BE6" w:rsidRPr="009A5116" w:rsidRDefault="004F2BE6" w:rsidP="004F2BE6">
            <w:pPr>
              <w:pStyle w:val="TAL"/>
            </w:pPr>
          </w:p>
        </w:tc>
        <w:tc>
          <w:tcPr>
            <w:tcW w:w="1710" w:type="dxa"/>
            <w:gridSpan w:val="2"/>
          </w:tcPr>
          <w:p w14:paraId="6BA88D6D" w14:textId="77777777" w:rsidR="004F2BE6" w:rsidRPr="009A5116" w:rsidRDefault="004F2BE6" w:rsidP="004F2BE6">
            <w:pPr>
              <w:pStyle w:val="TAL"/>
            </w:pPr>
            <w:r w:rsidRPr="009A5116">
              <w:t>2Rx, 4Rx</w:t>
            </w:r>
          </w:p>
        </w:tc>
      </w:tr>
      <w:tr w:rsidR="004F2BE6" w:rsidRPr="009A5116" w14:paraId="3E9D2664" w14:textId="77777777" w:rsidTr="00390B91">
        <w:trPr>
          <w:cantSplit/>
          <w:jc w:val="center"/>
        </w:trPr>
        <w:tc>
          <w:tcPr>
            <w:tcW w:w="945" w:type="dxa"/>
          </w:tcPr>
          <w:p w14:paraId="7A1A9DA1" w14:textId="77777777" w:rsidR="004F2BE6" w:rsidRPr="009A5116" w:rsidRDefault="004F2BE6" w:rsidP="004F2BE6">
            <w:pPr>
              <w:pStyle w:val="TAL"/>
            </w:pPr>
            <w:r w:rsidRPr="009A5116">
              <w:lastRenderedPageBreak/>
              <w:t>9.2.6.2</w:t>
            </w:r>
          </w:p>
        </w:tc>
        <w:tc>
          <w:tcPr>
            <w:tcW w:w="2969" w:type="dxa"/>
          </w:tcPr>
          <w:p w14:paraId="6A1E2A83" w14:textId="77777777" w:rsidR="004F2BE6" w:rsidRPr="009A5116" w:rsidRDefault="004F2BE6" w:rsidP="004F2BE6">
            <w:pPr>
              <w:pStyle w:val="TAL"/>
              <w:rPr>
                <w:lang w:eastAsia="zh-CN"/>
              </w:rPr>
            </w:pPr>
            <w:r w:rsidRPr="009A5116">
              <w:rPr>
                <w:lang w:eastAsia="zh-CN"/>
              </w:rPr>
              <w:t>TDD Relative RSRQ Accuracy for E-UTRA Carrier Aggregation</w:t>
            </w:r>
          </w:p>
        </w:tc>
        <w:tc>
          <w:tcPr>
            <w:tcW w:w="826" w:type="dxa"/>
          </w:tcPr>
          <w:p w14:paraId="2251DBB4" w14:textId="77777777" w:rsidR="004F2BE6" w:rsidRPr="009A5116" w:rsidRDefault="004F2BE6" w:rsidP="004F2BE6">
            <w:pPr>
              <w:pStyle w:val="TAL"/>
            </w:pPr>
            <w:r w:rsidRPr="009A5116">
              <w:t>Rel-10</w:t>
            </w:r>
          </w:p>
        </w:tc>
        <w:tc>
          <w:tcPr>
            <w:tcW w:w="1277" w:type="dxa"/>
            <w:gridSpan w:val="3"/>
          </w:tcPr>
          <w:p w14:paraId="39664263" w14:textId="77777777" w:rsidR="004F2BE6" w:rsidRPr="009A5116" w:rsidRDefault="004F2BE6" w:rsidP="004F2BE6">
            <w:pPr>
              <w:pStyle w:val="TAL"/>
            </w:pPr>
            <w:r w:rsidRPr="009A5116">
              <w:t>C</w:t>
            </w:r>
            <w:r w:rsidRPr="009A5116">
              <w:rPr>
                <w:lang w:eastAsia="zh-CN"/>
              </w:rPr>
              <w:t>19</w:t>
            </w:r>
          </w:p>
        </w:tc>
        <w:tc>
          <w:tcPr>
            <w:tcW w:w="2479" w:type="dxa"/>
            <w:gridSpan w:val="2"/>
          </w:tcPr>
          <w:p w14:paraId="230D9A12" w14:textId="77777777" w:rsidR="004F2BE6" w:rsidRPr="009A5116" w:rsidRDefault="004F2BE6" w:rsidP="004F2BE6">
            <w:pPr>
              <w:pStyle w:val="TAL"/>
            </w:pPr>
            <w:r w:rsidRPr="009A5116">
              <w:t>UE supporting E-UTRA TDD and CA</w:t>
            </w:r>
          </w:p>
        </w:tc>
        <w:tc>
          <w:tcPr>
            <w:tcW w:w="1671" w:type="dxa"/>
            <w:gridSpan w:val="2"/>
            <w:shd w:val="clear" w:color="auto" w:fill="auto"/>
          </w:tcPr>
          <w:p w14:paraId="5BDC70AA" w14:textId="77777777" w:rsidR="004F2BE6" w:rsidRPr="009A5116" w:rsidRDefault="004F2BE6" w:rsidP="004F2BE6">
            <w:pPr>
              <w:pStyle w:val="TAL"/>
            </w:pPr>
            <w:r w:rsidRPr="009A5116">
              <w:t xml:space="preserve">Either TC 9.2.6.2 or TC 9.2.12.2 or TC 9.2.22.2 or TC 9.2.24.2 </w:t>
            </w:r>
            <w:r w:rsidRPr="009A5116">
              <w:rPr>
                <w:lang w:eastAsia="zh-CN"/>
              </w:rPr>
              <w:t xml:space="preserve">or TC </w:t>
            </w:r>
            <w:r w:rsidRPr="009A5116">
              <w:t>9.2.27.</w:t>
            </w:r>
            <w:r w:rsidRPr="009A5116">
              <w:rPr>
                <w:lang w:eastAsia="zh-CN"/>
              </w:rPr>
              <w:t xml:space="preserve">2 </w:t>
            </w:r>
            <w:r w:rsidRPr="009A5116">
              <w:t>shall be executed.</w:t>
            </w:r>
            <w:r w:rsidRPr="009A5116">
              <w:br/>
              <w:t>(Note 1)</w:t>
            </w:r>
          </w:p>
        </w:tc>
        <w:tc>
          <w:tcPr>
            <w:tcW w:w="1698" w:type="dxa"/>
            <w:gridSpan w:val="2"/>
            <w:shd w:val="clear" w:color="auto" w:fill="auto"/>
          </w:tcPr>
          <w:p w14:paraId="32DB1894" w14:textId="77777777" w:rsidR="004F2BE6" w:rsidRPr="009A5116" w:rsidRDefault="004F2BE6" w:rsidP="004F2BE6">
            <w:pPr>
              <w:pStyle w:val="TAL"/>
            </w:pPr>
          </w:p>
        </w:tc>
        <w:tc>
          <w:tcPr>
            <w:tcW w:w="1710" w:type="dxa"/>
            <w:gridSpan w:val="2"/>
          </w:tcPr>
          <w:p w14:paraId="1A4AB20C" w14:textId="77777777" w:rsidR="004F2BE6" w:rsidRPr="009A5116" w:rsidRDefault="004F2BE6" w:rsidP="004F2BE6">
            <w:pPr>
              <w:pStyle w:val="TAL"/>
            </w:pPr>
            <w:r w:rsidRPr="009A5116">
              <w:t>2Rx, 4Rx</w:t>
            </w:r>
          </w:p>
        </w:tc>
      </w:tr>
      <w:tr w:rsidR="004F2BE6" w:rsidRPr="009A5116" w14:paraId="76588C98" w14:textId="77777777" w:rsidTr="00390B91">
        <w:trPr>
          <w:cantSplit/>
          <w:jc w:val="center"/>
        </w:trPr>
        <w:tc>
          <w:tcPr>
            <w:tcW w:w="945" w:type="dxa"/>
          </w:tcPr>
          <w:p w14:paraId="2DD68E5D" w14:textId="77777777" w:rsidR="004F2BE6" w:rsidRPr="009A5116" w:rsidRDefault="004F2BE6" w:rsidP="004F2BE6">
            <w:pPr>
              <w:pStyle w:val="TAL"/>
            </w:pPr>
            <w:r w:rsidRPr="009A5116">
              <w:rPr>
                <w:lang w:eastAsia="zh-CN"/>
              </w:rPr>
              <w:t>9.2.7.1</w:t>
            </w:r>
          </w:p>
        </w:tc>
        <w:tc>
          <w:tcPr>
            <w:tcW w:w="2969" w:type="dxa"/>
          </w:tcPr>
          <w:p w14:paraId="1B205CEE" w14:textId="77777777" w:rsidR="004F2BE6" w:rsidRPr="009A5116" w:rsidRDefault="004F2BE6" w:rsidP="004F2BE6">
            <w:pPr>
              <w:pStyle w:val="TAL"/>
              <w:rPr>
                <w:lang w:eastAsia="zh-CN"/>
              </w:rPr>
            </w:pPr>
            <w:r w:rsidRPr="009A5116">
              <w:rPr>
                <w:rFonts w:cs="Arial"/>
              </w:rPr>
              <w:t xml:space="preserve">FDD RSRQ under Time Domain Measurement Resource Restriction with Non-MBSFN ABS </w:t>
            </w:r>
            <w:r w:rsidRPr="009A5116">
              <w:rPr>
                <w:rFonts w:cs="Arial"/>
                <w:lang w:eastAsia="zh-CN"/>
              </w:rPr>
              <w:t>(eICIC)</w:t>
            </w:r>
          </w:p>
        </w:tc>
        <w:tc>
          <w:tcPr>
            <w:tcW w:w="826" w:type="dxa"/>
          </w:tcPr>
          <w:p w14:paraId="4399D374" w14:textId="77777777" w:rsidR="004F2BE6" w:rsidRPr="009A5116" w:rsidRDefault="004F2BE6" w:rsidP="004F2BE6">
            <w:pPr>
              <w:pStyle w:val="TAL"/>
            </w:pPr>
            <w:r w:rsidRPr="009A5116">
              <w:rPr>
                <w:lang w:eastAsia="zh-CN"/>
              </w:rPr>
              <w:t>Rel-10</w:t>
            </w:r>
          </w:p>
        </w:tc>
        <w:tc>
          <w:tcPr>
            <w:tcW w:w="1277" w:type="dxa"/>
            <w:gridSpan w:val="3"/>
          </w:tcPr>
          <w:p w14:paraId="7F51DD6E" w14:textId="77777777" w:rsidR="004F2BE6" w:rsidRPr="009A5116" w:rsidRDefault="004F2BE6" w:rsidP="004F2BE6">
            <w:pPr>
              <w:pStyle w:val="TAL"/>
            </w:pPr>
            <w:r w:rsidRPr="009A5116">
              <w:t>C45</w:t>
            </w:r>
          </w:p>
        </w:tc>
        <w:tc>
          <w:tcPr>
            <w:tcW w:w="2479" w:type="dxa"/>
            <w:gridSpan w:val="2"/>
          </w:tcPr>
          <w:p w14:paraId="02A8D26E" w14:textId="77777777" w:rsidR="004F2BE6" w:rsidRPr="009A5116" w:rsidRDefault="004F2BE6" w:rsidP="004F2BE6">
            <w:pPr>
              <w:pStyle w:val="TAL"/>
            </w:pPr>
            <w:r w:rsidRPr="009A5116">
              <w:t>UE supporting E-UTRA FDD and Feature Group Indicator 115</w:t>
            </w:r>
          </w:p>
        </w:tc>
        <w:tc>
          <w:tcPr>
            <w:tcW w:w="1671" w:type="dxa"/>
            <w:gridSpan w:val="2"/>
            <w:shd w:val="clear" w:color="auto" w:fill="auto"/>
          </w:tcPr>
          <w:p w14:paraId="219D770B" w14:textId="77777777" w:rsidR="004F2BE6" w:rsidRPr="009A5116" w:rsidRDefault="004F2BE6" w:rsidP="004F2BE6">
            <w:pPr>
              <w:pStyle w:val="TAL"/>
            </w:pPr>
          </w:p>
        </w:tc>
        <w:tc>
          <w:tcPr>
            <w:tcW w:w="1698" w:type="dxa"/>
            <w:gridSpan w:val="2"/>
            <w:shd w:val="clear" w:color="auto" w:fill="auto"/>
          </w:tcPr>
          <w:p w14:paraId="30EC9380" w14:textId="77777777" w:rsidR="004F2BE6" w:rsidRPr="009A5116" w:rsidRDefault="004F2BE6" w:rsidP="004F2BE6">
            <w:pPr>
              <w:pStyle w:val="TAL"/>
            </w:pPr>
          </w:p>
        </w:tc>
        <w:tc>
          <w:tcPr>
            <w:tcW w:w="1710" w:type="dxa"/>
            <w:gridSpan w:val="2"/>
          </w:tcPr>
          <w:p w14:paraId="7EE3704F" w14:textId="77777777" w:rsidR="004F2BE6" w:rsidRPr="009A5116" w:rsidRDefault="004F2BE6" w:rsidP="004F2BE6">
            <w:pPr>
              <w:pStyle w:val="TAL"/>
            </w:pPr>
          </w:p>
        </w:tc>
      </w:tr>
      <w:tr w:rsidR="004F2BE6" w:rsidRPr="009A5116" w14:paraId="6B2DE89A" w14:textId="77777777" w:rsidTr="00390B91">
        <w:trPr>
          <w:cantSplit/>
          <w:jc w:val="center"/>
        </w:trPr>
        <w:tc>
          <w:tcPr>
            <w:tcW w:w="945" w:type="dxa"/>
          </w:tcPr>
          <w:p w14:paraId="3E1693D6" w14:textId="77777777" w:rsidR="004F2BE6" w:rsidRPr="009A5116" w:rsidRDefault="004F2BE6" w:rsidP="004F2BE6">
            <w:pPr>
              <w:pStyle w:val="TAL"/>
              <w:rPr>
                <w:lang w:eastAsia="zh-CN"/>
              </w:rPr>
            </w:pPr>
            <w:r w:rsidRPr="009A5116">
              <w:rPr>
                <w:lang w:eastAsia="zh-CN"/>
              </w:rPr>
              <w:t>9.2.8.1</w:t>
            </w:r>
          </w:p>
        </w:tc>
        <w:tc>
          <w:tcPr>
            <w:tcW w:w="2969" w:type="dxa"/>
          </w:tcPr>
          <w:p w14:paraId="033252E3" w14:textId="77777777" w:rsidR="004F2BE6" w:rsidRPr="009A5116" w:rsidRDefault="004F2BE6" w:rsidP="004F2BE6">
            <w:pPr>
              <w:pStyle w:val="TAL"/>
              <w:rPr>
                <w:rFonts w:cs="Arial"/>
                <w:lang w:eastAsia="zh-CN"/>
              </w:rPr>
            </w:pPr>
            <w:r w:rsidRPr="009A5116">
              <w:rPr>
                <w:rFonts w:cs="Arial"/>
              </w:rPr>
              <w:t xml:space="preserve">TDD RSRQ under Time Domain Measurement Resource Restriction with Non-MBSFN ABS </w:t>
            </w:r>
            <w:r w:rsidRPr="009A5116">
              <w:rPr>
                <w:rFonts w:cs="Arial"/>
                <w:lang w:eastAsia="zh-CN"/>
              </w:rPr>
              <w:t>(eICIC)</w:t>
            </w:r>
          </w:p>
        </w:tc>
        <w:tc>
          <w:tcPr>
            <w:tcW w:w="826" w:type="dxa"/>
          </w:tcPr>
          <w:p w14:paraId="3CA26F49" w14:textId="77777777" w:rsidR="004F2BE6" w:rsidRPr="009A5116" w:rsidRDefault="004F2BE6" w:rsidP="004F2BE6">
            <w:pPr>
              <w:pStyle w:val="TAL"/>
              <w:rPr>
                <w:lang w:eastAsia="zh-CN"/>
              </w:rPr>
            </w:pPr>
            <w:r w:rsidRPr="009A5116">
              <w:rPr>
                <w:lang w:eastAsia="zh-CN"/>
              </w:rPr>
              <w:t>Rel-10</w:t>
            </w:r>
          </w:p>
        </w:tc>
        <w:tc>
          <w:tcPr>
            <w:tcW w:w="1277" w:type="dxa"/>
            <w:gridSpan w:val="3"/>
          </w:tcPr>
          <w:p w14:paraId="3E940C6D" w14:textId="77777777" w:rsidR="004F2BE6" w:rsidRPr="009A5116" w:rsidRDefault="004F2BE6" w:rsidP="004F2BE6">
            <w:pPr>
              <w:pStyle w:val="TAL"/>
            </w:pPr>
            <w:r w:rsidRPr="009A5116">
              <w:t>C46</w:t>
            </w:r>
          </w:p>
        </w:tc>
        <w:tc>
          <w:tcPr>
            <w:tcW w:w="2479" w:type="dxa"/>
            <w:gridSpan w:val="2"/>
          </w:tcPr>
          <w:p w14:paraId="50AD9853" w14:textId="77777777" w:rsidR="004F2BE6" w:rsidRPr="009A5116" w:rsidRDefault="004F2BE6" w:rsidP="004F2BE6">
            <w:pPr>
              <w:pStyle w:val="TAL"/>
            </w:pPr>
            <w:r w:rsidRPr="009A5116">
              <w:t>UE supporting E-UTRA TDD and Feature Group Indicator 115</w:t>
            </w:r>
          </w:p>
        </w:tc>
        <w:tc>
          <w:tcPr>
            <w:tcW w:w="1671" w:type="dxa"/>
            <w:gridSpan w:val="2"/>
            <w:shd w:val="clear" w:color="auto" w:fill="auto"/>
          </w:tcPr>
          <w:p w14:paraId="2EB9831E" w14:textId="77777777" w:rsidR="004F2BE6" w:rsidRPr="009A5116" w:rsidRDefault="004F2BE6" w:rsidP="004F2BE6">
            <w:pPr>
              <w:pStyle w:val="TAL"/>
            </w:pPr>
          </w:p>
        </w:tc>
        <w:tc>
          <w:tcPr>
            <w:tcW w:w="1698" w:type="dxa"/>
            <w:gridSpan w:val="2"/>
            <w:shd w:val="clear" w:color="auto" w:fill="auto"/>
          </w:tcPr>
          <w:p w14:paraId="1DE7DD02" w14:textId="77777777" w:rsidR="004F2BE6" w:rsidRPr="009A5116" w:rsidRDefault="004F2BE6" w:rsidP="004F2BE6">
            <w:pPr>
              <w:pStyle w:val="TAL"/>
            </w:pPr>
          </w:p>
        </w:tc>
        <w:tc>
          <w:tcPr>
            <w:tcW w:w="1710" w:type="dxa"/>
            <w:gridSpan w:val="2"/>
          </w:tcPr>
          <w:p w14:paraId="631657A9" w14:textId="77777777" w:rsidR="004F2BE6" w:rsidRPr="009A5116" w:rsidRDefault="004F2BE6" w:rsidP="004F2BE6">
            <w:pPr>
              <w:pStyle w:val="TAL"/>
            </w:pPr>
          </w:p>
        </w:tc>
      </w:tr>
      <w:tr w:rsidR="004F2BE6" w:rsidRPr="009A5116" w14:paraId="7FC5A701" w14:textId="77777777" w:rsidTr="00390B91">
        <w:trPr>
          <w:cantSplit/>
          <w:jc w:val="center"/>
        </w:trPr>
        <w:tc>
          <w:tcPr>
            <w:tcW w:w="945" w:type="dxa"/>
          </w:tcPr>
          <w:p w14:paraId="5B413F99" w14:textId="77777777" w:rsidR="004F2BE6" w:rsidRPr="009A5116" w:rsidRDefault="004F2BE6" w:rsidP="004F2BE6">
            <w:pPr>
              <w:pStyle w:val="TAL"/>
            </w:pPr>
            <w:r w:rsidRPr="009A5116">
              <w:t>9.2.9.1</w:t>
            </w:r>
          </w:p>
        </w:tc>
        <w:tc>
          <w:tcPr>
            <w:tcW w:w="2969" w:type="dxa"/>
          </w:tcPr>
          <w:p w14:paraId="7131C0E6" w14:textId="77777777" w:rsidR="004F2BE6" w:rsidRPr="009A5116" w:rsidRDefault="004F2BE6" w:rsidP="004F2BE6">
            <w:pPr>
              <w:pStyle w:val="TAL"/>
            </w:pPr>
            <w:r w:rsidRPr="009A5116">
              <w:t>FDD Absolute RSRQ under Time Domain Measurement Resource Restriction with MBSFN ABS (eICIC)</w:t>
            </w:r>
          </w:p>
        </w:tc>
        <w:tc>
          <w:tcPr>
            <w:tcW w:w="826" w:type="dxa"/>
          </w:tcPr>
          <w:p w14:paraId="1CC21C1C" w14:textId="77777777" w:rsidR="004F2BE6" w:rsidRPr="009A5116" w:rsidRDefault="004F2BE6" w:rsidP="004F2BE6">
            <w:pPr>
              <w:pStyle w:val="TAL"/>
            </w:pPr>
            <w:r w:rsidRPr="009A5116">
              <w:rPr>
                <w:lang w:eastAsia="zh-CN"/>
              </w:rPr>
              <w:t>Rel-10</w:t>
            </w:r>
          </w:p>
        </w:tc>
        <w:tc>
          <w:tcPr>
            <w:tcW w:w="1277" w:type="dxa"/>
            <w:gridSpan w:val="3"/>
          </w:tcPr>
          <w:p w14:paraId="5DBD2F05" w14:textId="77777777" w:rsidR="004F2BE6" w:rsidRPr="009A5116" w:rsidRDefault="004F2BE6" w:rsidP="004F2BE6">
            <w:pPr>
              <w:pStyle w:val="TAL"/>
            </w:pPr>
            <w:r w:rsidRPr="009A5116">
              <w:t>C45</w:t>
            </w:r>
          </w:p>
        </w:tc>
        <w:tc>
          <w:tcPr>
            <w:tcW w:w="2479" w:type="dxa"/>
            <w:gridSpan w:val="2"/>
          </w:tcPr>
          <w:p w14:paraId="3DC1AC48" w14:textId="77777777" w:rsidR="004F2BE6" w:rsidRPr="009A5116" w:rsidRDefault="004F2BE6" w:rsidP="004F2BE6">
            <w:pPr>
              <w:pStyle w:val="TAL"/>
            </w:pPr>
            <w:r w:rsidRPr="009A5116">
              <w:t>UE supporting E-UTRA FDD and Feature Group Indicator 115</w:t>
            </w:r>
          </w:p>
        </w:tc>
        <w:tc>
          <w:tcPr>
            <w:tcW w:w="1671" w:type="dxa"/>
            <w:gridSpan w:val="2"/>
            <w:shd w:val="clear" w:color="auto" w:fill="auto"/>
          </w:tcPr>
          <w:p w14:paraId="49FB1B59" w14:textId="77777777" w:rsidR="004F2BE6" w:rsidRPr="009A5116" w:rsidRDefault="004F2BE6" w:rsidP="004F2BE6">
            <w:pPr>
              <w:pStyle w:val="TAL"/>
            </w:pPr>
          </w:p>
        </w:tc>
        <w:tc>
          <w:tcPr>
            <w:tcW w:w="1698" w:type="dxa"/>
            <w:gridSpan w:val="2"/>
            <w:shd w:val="clear" w:color="auto" w:fill="auto"/>
          </w:tcPr>
          <w:p w14:paraId="41551354" w14:textId="77777777" w:rsidR="004F2BE6" w:rsidRPr="009A5116" w:rsidRDefault="004F2BE6" w:rsidP="004F2BE6">
            <w:pPr>
              <w:pStyle w:val="TAL"/>
            </w:pPr>
          </w:p>
        </w:tc>
        <w:tc>
          <w:tcPr>
            <w:tcW w:w="1710" w:type="dxa"/>
            <w:gridSpan w:val="2"/>
          </w:tcPr>
          <w:p w14:paraId="77D349DD" w14:textId="77777777" w:rsidR="004F2BE6" w:rsidRPr="009A5116" w:rsidRDefault="004F2BE6" w:rsidP="004F2BE6">
            <w:pPr>
              <w:pStyle w:val="TAL"/>
            </w:pPr>
          </w:p>
        </w:tc>
      </w:tr>
      <w:tr w:rsidR="004F2BE6" w:rsidRPr="009A5116" w14:paraId="7869BBBD" w14:textId="77777777" w:rsidTr="00390B91">
        <w:trPr>
          <w:cantSplit/>
          <w:jc w:val="center"/>
        </w:trPr>
        <w:tc>
          <w:tcPr>
            <w:tcW w:w="945" w:type="dxa"/>
          </w:tcPr>
          <w:p w14:paraId="5CA4DE27" w14:textId="77777777" w:rsidR="004F2BE6" w:rsidRPr="009A5116" w:rsidRDefault="004F2BE6" w:rsidP="004F2BE6">
            <w:pPr>
              <w:pStyle w:val="TAL"/>
            </w:pPr>
            <w:r w:rsidRPr="009A5116">
              <w:t>9.2.10.1</w:t>
            </w:r>
          </w:p>
        </w:tc>
        <w:tc>
          <w:tcPr>
            <w:tcW w:w="2969" w:type="dxa"/>
          </w:tcPr>
          <w:p w14:paraId="3BEB63B2" w14:textId="77777777" w:rsidR="004F2BE6" w:rsidRPr="009A5116" w:rsidRDefault="004F2BE6" w:rsidP="004F2BE6">
            <w:pPr>
              <w:pStyle w:val="TAL"/>
            </w:pPr>
            <w:r w:rsidRPr="009A5116">
              <w:t>TDD Absolute RSRQ under Time Domain Measurement Resource Restriction with MBSFN ABS (eICIC)</w:t>
            </w:r>
          </w:p>
        </w:tc>
        <w:tc>
          <w:tcPr>
            <w:tcW w:w="826" w:type="dxa"/>
          </w:tcPr>
          <w:p w14:paraId="505C8239" w14:textId="77777777" w:rsidR="004F2BE6" w:rsidRPr="009A5116" w:rsidRDefault="004F2BE6" w:rsidP="004F2BE6">
            <w:pPr>
              <w:pStyle w:val="TAL"/>
            </w:pPr>
            <w:r w:rsidRPr="009A5116">
              <w:rPr>
                <w:lang w:eastAsia="zh-CN"/>
              </w:rPr>
              <w:t>Rel-10</w:t>
            </w:r>
          </w:p>
        </w:tc>
        <w:tc>
          <w:tcPr>
            <w:tcW w:w="1277" w:type="dxa"/>
            <w:gridSpan w:val="3"/>
          </w:tcPr>
          <w:p w14:paraId="07FCA764" w14:textId="77777777" w:rsidR="004F2BE6" w:rsidRPr="009A5116" w:rsidRDefault="004F2BE6" w:rsidP="004F2BE6">
            <w:pPr>
              <w:pStyle w:val="TAL"/>
            </w:pPr>
            <w:r w:rsidRPr="009A5116">
              <w:t>C46</w:t>
            </w:r>
          </w:p>
        </w:tc>
        <w:tc>
          <w:tcPr>
            <w:tcW w:w="2479" w:type="dxa"/>
            <w:gridSpan w:val="2"/>
          </w:tcPr>
          <w:p w14:paraId="02AE6346" w14:textId="77777777" w:rsidR="004F2BE6" w:rsidRPr="009A5116" w:rsidRDefault="004F2BE6" w:rsidP="004F2BE6">
            <w:pPr>
              <w:pStyle w:val="TAL"/>
            </w:pPr>
            <w:r w:rsidRPr="009A5116">
              <w:t>UE supporting E-UTRA TDD and Feature Group Indicator 115</w:t>
            </w:r>
          </w:p>
        </w:tc>
        <w:tc>
          <w:tcPr>
            <w:tcW w:w="1671" w:type="dxa"/>
            <w:gridSpan w:val="2"/>
            <w:shd w:val="clear" w:color="auto" w:fill="auto"/>
          </w:tcPr>
          <w:p w14:paraId="772333E4" w14:textId="77777777" w:rsidR="004F2BE6" w:rsidRPr="009A5116" w:rsidRDefault="004F2BE6" w:rsidP="004F2BE6">
            <w:pPr>
              <w:pStyle w:val="TAL"/>
            </w:pPr>
          </w:p>
        </w:tc>
        <w:tc>
          <w:tcPr>
            <w:tcW w:w="1698" w:type="dxa"/>
            <w:gridSpan w:val="2"/>
            <w:shd w:val="clear" w:color="auto" w:fill="auto"/>
          </w:tcPr>
          <w:p w14:paraId="1C8AAC44" w14:textId="77777777" w:rsidR="004F2BE6" w:rsidRPr="009A5116" w:rsidRDefault="004F2BE6" w:rsidP="004F2BE6">
            <w:pPr>
              <w:pStyle w:val="TAL"/>
            </w:pPr>
          </w:p>
        </w:tc>
        <w:tc>
          <w:tcPr>
            <w:tcW w:w="1710" w:type="dxa"/>
            <w:gridSpan w:val="2"/>
          </w:tcPr>
          <w:p w14:paraId="0EFF6F9E" w14:textId="77777777" w:rsidR="004F2BE6" w:rsidRPr="009A5116" w:rsidRDefault="004F2BE6" w:rsidP="004F2BE6">
            <w:pPr>
              <w:pStyle w:val="TAL"/>
            </w:pPr>
          </w:p>
        </w:tc>
      </w:tr>
      <w:tr w:rsidR="004F2BE6" w:rsidRPr="009A5116" w14:paraId="3F5EB3E4" w14:textId="77777777" w:rsidTr="00390B91">
        <w:trPr>
          <w:cantSplit/>
          <w:jc w:val="center"/>
        </w:trPr>
        <w:tc>
          <w:tcPr>
            <w:tcW w:w="945" w:type="dxa"/>
          </w:tcPr>
          <w:p w14:paraId="0B543C79" w14:textId="77777777" w:rsidR="004F2BE6" w:rsidRPr="009A5116" w:rsidRDefault="004F2BE6" w:rsidP="004F2BE6">
            <w:pPr>
              <w:pStyle w:val="TAL"/>
            </w:pPr>
            <w:r w:rsidRPr="009A5116">
              <w:t>9.2.11.1</w:t>
            </w:r>
          </w:p>
        </w:tc>
        <w:tc>
          <w:tcPr>
            <w:tcW w:w="2969" w:type="dxa"/>
          </w:tcPr>
          <w:p w14:paraId="39A09658" w14:textId="77777777" w:rsidR="004F2BE6" w:rsidRPr="009A5116" w:rsidRDefault="004F2BE6" w:rsidP="004F2BE6">
            <w:pPr>
              <w:pStyle w:val="TAL"/>
            </w:pPr>
            <w:r w:rsidRPr="009A5116">
              <w:t>FDD Absolute RSRQ Accuracy for E-UTRA Carrier Aggregation</w:t>
            </w:r>
            <w:r w:rsidRPr="009A5116">
              <w:rPr>
                <w:lang w:eastAsia="zh-CN"/>
              </w:rPr>
              <w:t xml:space="preserve"> for 20MHz</w:t>
            </w:r>
          </w:p>
        </w:tc>
        <w:tc>
          <w:tcPr>
            <w:tcW w:w="826" w:type="dxa"/>
          </w:tcPr>
          <w:p w14:paraId="60B48422" w14:textId="77777777" w:rsidR="004F2BE6" w:rsidRPr="009A5116" w:rsidRDefault="004F2BE6" w:rsidP="004F2BE6">
            <w:pPr>
              <w:pStyle w:val="TAL"/>
              <w:rPr>
                <w:lang w:eastAsia="zh-CN"/>
              </w:rPr>
            </w:pPr>
            <w:r w:rsidRPr="009A5116">
              <w:rPr>
                <w:lang w:eastAsia="zh-CN"/>
              </w:rPr>
              <w:t>Rel-10</w:t>
            </w:r>
          </w:p>
        </w:tc>
        <w:tc>
          <w:tcPr>
            <w:tcW w:w="1277" w:type="dxa"/>
            <w:gridSpan w:val="3"/>
          </w:tcPr>
          <w:p w14:paraId="083E0836" w14:textId="77777777" w:rsidR="004F2BE6" w:rsidRPr="009A5116" w:rsidRDefault="004F2BE6" w:rsidP="004F2BE6">
            <w:pPr>
              <w:pStyle w:val="TAL"/>
            </w:pPr>
            <w:r w:rsidRPr="009A5116">
              <w:t>C18</w:t>
            </w:r>
          </w:p>
        </w:tc>
        <w:tc>
          <w:tcPr>
            <w:tcW w:w="2479" w:type="dxa"/>
            <w:gridSpan w:val="2"/>
          </w:tcPr>
          <w:p w14:paraId="4ECDBCC2"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45CF40B5" w14:textId="77777777" w:rsidR="004F2BE6" w:rsidRPr="009A5116" w:rsidRDefault="004F2BE6" w:rsidP="004F2BE6">
            <w:pPr>
              <w:pStyle w:val="TAL"/>
            </w:pPr>
            <w:r w:rsidRPr="009A5116">
              <w:t>Either TC 9.2.5.1 or TC 9.2.11.1 or TC 9.2.21.1 or TC 9.2.23.1 shall be executed.</w:t>
            </w:r>
            <w:r w:rsidRPr="009A5116">
              <w:br/>
              <w:t>(Note 1)</w:t>
            </w:r>
          </w:p>
        </w:tc>
        <w:tc>
          <w:tcPr>
            <w:tcW w:w="1698" w:type="dxa"/>
            <w:gridSpan w:val="2"/>
            <w:shd w:val="clear" w:color="auto" w:fill="auto"/>
          </w:tcPr>
          <w:p w14:paraId="3AF23E9D" w14:textId="77777777" w:rsidR="004F2BE6" w:rsidRPr="009A5116" w:rsidRDefault="004F2BE6" w:rsidP="004F2BE6">
            <w:pPr>
              <w:pStyle w:val="TAL"/>
            </w:pPr>
          </w:p>
        </w:tc>
        <w:tc>
          <w:tcPr>
            <w:tcW w:w="1710" w:type="dxa"/>
            <w:gridSpan w:val="2"/>
          </w:tcPr>
          <w:p w14:paraId="7A58E539" w14:textId="77777777" w:rsidR="004F2BE6" w:rsidRPr="009A5116" w:rsidRDefault="004F2BE6" w:rsidP="004F2BE6">
            <w:pPr>
              <w:pStyle w:val="TAL"/>
            </w:pPr>
            <w:r w:rsidRPr="009A5116">
              <w:t>2Rx, 4Rx</w:t>
            </w:r>
          </w:p>
        </w:tc>
      </w:tr>
      <w:tr w:rsidR="004F2BE6" w:rsidRPr="009A5116" w14:paraId="395B24D4" w14:textId="77777777" w:rsidTr="00390B91">
        <w:trPr>
          <w:cantSplit/>
          <w:jc w:val="center"/>
        </w:trPr>
        <w:tc>
          <w:tcPr>
            <w:tcW w:w="945" w:type="dxa"/>
          </w:tcPr>
          <w:p w14:paraId="2F281928" w14:textId="77777777" w:rsidR="004F2BE6" w:rsidRPr="009A5116" w:rsidRDefault="004F2BE6" w:rsidP="004F2BE6">
            <w:pPr>
              <w:pStyle w:val="TAL"/>
            </w:pPr>
            <w:r w:rsidRPr="009A5116">
              <w:t>9.2.11.2</w:t>
            </w:r>
          </w:p>
        </w:tc>
        <w:tc>
          <w:tcPr>
            <w:tcW w:w="2969" w:type="dxa"/>
          </w:tcPr>
          <w:p w14:paraId="3059D984" w14:textId="77777777" w:rsidR="004F2BE6" w:rsidRPr="009A5116" w:rsidRDefault="004F2BE6" w:rsidP="004F2BE6">
            <w:pPr>
              <w:pStyle w:val="TAL"/>
            </w:pPr>
            <w:r w:rsidRPr="009A5116">
              <w:t>FDD Relative RSRQ Accuracy for E-UTRA Carrier Aggregation</w:t>
            </w:r>
            <w:r w:rsidRPr="009A5116">
              <w:rPr>
                <w:lang w:eastAsia="zh-CN"/>
              </w:rPr>
              <w:t xml:space="preserve"> for 20MHz</w:t>
            </w:r>
          </w:p>
        </w:tc>
        <w:tc>
          <w:tcPr>
            <w:tcW w:w="826" w:type="dxa"/>
          </w:tcPr>
          <w:p w14:paraId="01FA6976" w14:textId="77777777" w:rsidR="004F2BE6" w:rsidRPr="009A5116" w:rsidRDefault="004F2BE6" w:rsidP="004F2BE6">
            <w:pPr>
              <w:pStyle w:val="TAL"/>
              <w:rPr>
                <w:lang w:eastAsia="zh-CN"/>
              </w:rPr>
            </w:pPr>
            <w:r w:rsidRPr="009A5116">
              <w:rPr>
                <w:lang w:eastAsia="zh-CN"/>
              </w:rPr>
              <w:t>Rel-10</w:t>
            </w:r>
          </w:p>
        </w:tc>
        <w:tc>
          <w:tcPr>
            <w:tcW w:w="1277" w:type="dxa"/>
            <w:gridSpan w:val="3"/>
          </w:tcPr>
          <w:p w14:paraId="7EAC726F" w14:textId="77777777" w:rsidR="004F2BE6" w:rsidRPr="009A5116" w:rsidRDefault="004F2BE6" w:rsidP="004F2BE6">
            <w:pPr>
              <w:pStyle w:val="TAL"/>
            </w:pPr>
            <w:r w:rsidRPr="009A5116">
              <w:t>C18</w:t>
            </w:r>
          </w:p>
        </w:tc>
        <w:tc>
          <w:tcPr>
            <w:tcW w:w="2479" w:type="dxa"/>
            <w:gridSpan w:val="2"/>
          </w:tcPr>
          <w:p w14:paraId="38AF10BA"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2F21787A" w14:textId="77777777" w:rsidR="004F2BE6" w:rsidRPr="009A5116" w:rsidRDefault="004F2BE6" w:rsidP="004F2BE6">
            <w:pPr>
              <w:pStyle w:val="TAL"/>
            </w:pPr>
            <w:r w:rsidRPr="009A5116">
              <w:t>Either TC 9.2.5.2 or TC 9.2.11.2 or TC 9.2.21.2 or TC 9.2.23.2 shall be executed.</w:t>
            </w:r>
            <w:r w:rsidRPr="009A5116">
              <w:br/>
              <w:t>(Note 1)</w:t>
            </w:r>
          </w:p>
        </w:tc>
        <w:tc>
          <w:tcPr>
            <w:tcW w:w="1698" w:type="dxa"/>
            <w:gridSpan w:val="2"/>
            <w:shd w:val="clear" w:color="auto" w:fill="auto"/>
          </w:tcPr>
          <w:p w14:paraId="3217B00C" w14:textId="77777777" w:rsidR="004F2BE6" w:rsidRPr="009A5116" w:rsidRDefault="004F2BE6" w:rsidP="004F2BE6">
            <w:pPr>
              <w:pStyle w:val="TAL"/>
            </w:pPr>
          </w:p>
        </w:tc>
        <w:tc>
          <w:tcPr>
            <w:tcW w:w="1710" w:type="dxa"/>
            <w:gridSpan w:val="2"/>
          </w:tcPr>
          <w:p w14:paraId="51C97A06" w14:textId="77777777" w:rsidR="004F2BE6" w:rsidRPr="009A5116" w:rsidRDefault="004F2BE6" w:rsidP="004F2BE6">
            <w:pPr>
              <w:pStyle w:val="TAL"/>
            </w:pPr>
            <w:r w:rsidRPr="009A5116">
              <w:t>2Rx, 4Rx</w:t>
            </w:r>
          </w:p>
        </w:tc>
      </w:tr>
      <w:tr w:rsidR="004F2BE6" w:rsidRPr="009A5116" w14:paraId="5F03432F" w14:textId="77777777" w:rsidTr="00390B91">
        <w:trPr>
          <w:cantSplit/>
          <w:jc w:val="center"/>
        </w:trPr>
        <w:tc>
          <w:tcPr>
            <w:tcW w:w="945" w:type="dxa"/>
          </w:tcPr>
          <w:p w14:paraId="78A09B06" w14:textId="77777777" w:rsidR="004F2BE6" w:rsidRPr="009A5116" w:rsidRDefault="004F2BE6" w:rsidP="004F2BE6">
            <w:pPr>
              <w:pStyle w:val="TAL"/>
            </w:pPr>
            <w:r w:rsidRPr="009A5116">
              <w:rPr>
                <w:lang w:eastAsia="zh-CN"/>
              </w:rPr>
              <w:lastRenderedPageBreak/>
              <w:t>9.2.12.1</w:t>
            </w:r>
          </w:p>
        </w:tc>
        <w:tc>
          <w:tcPr>
            <w:tcW w:w="2969" w:type="dxa"/>
          </w:tcPr>
          <w:p w14:paraId="4468365B" w14:textId="77777777" w:rsidR="004F2BE6" w:rsidRPr="009A5116" w:rsidRDefault="004F2BE6" w:rsidP="004F2BE6">
            <w:pPr>
              <w:pStyle w:val="TAL"/>
              <w:rPr>
                <w:lang w:eastAsia="zh-CN"/>
              </w:rPr>
            </w:pPr>
            <w:r w:rsidRPr="009A5116">
              <w:t>TDD Absolute RSRQ Accuracy for E-UTRA Carrier Aggregation</w:t>
            </w:r>
            <w:r w:rsidRPr="009A5116">
              <w:rPr>
                <w:lang w:eastAsia="zh-CN"/>
              </w:rPr>
              <w:t xml:space="preserve"> for 20MHz</w:t>
            </w:r>
          </w:p>
        </w:tc>
        <w:tc>
          <w:tcPr>
            <w:tcW w:w="826" w:type="dxa"/>
          </w:tcPr>
          <w:p w14:paraId="6CFA2097" w14:textId="77777777" w:rsidR="004F2BE6" w:rsidRPr="009A5116" w:rsidRDefault="004F2BE6" w:rsidP="004F2BE6">
            <w:pPr>
              <w:pStyle w:val="TAL"/>
            </w:pPr>
            <w:r w:rsidRPr="009A5116">
              <w:rPr>
                <w:lang w:eastAsia="zh-CN"/>
              </w:rPr>
              <w:t>Rel-10</w:t>
            </w:r>
          </w:p>
        </w:tc>
        <w:tc>
          <w:tcPr>
            <w:tcW w:w="1277" w:type="dxa"/>
            <w:gridSpan w:val="3"/>
          </w:tcPr>
          <w:p w14:paraId="52C13166" w14:textId="77777777" w:rsidR="004F2BE6" w:rsidRPr="009A5116" w:rsidRDefault="004F2BE6" w:rsidP="004F2BE6">
            <w:pPr>
              <w:pStyle w:val="TAL"/>
            </w:pPr>
            <w:r w:rsidRPr="009A5116">
              <w:t>C19</w:t>
            </w:r>
          </w:p>
        </w:tc>
        <w:tc>
          <w:tcPr>
            <w:tcW w:w="2479" w:type="dxa"/>
            <w:gridSpan w:val="2"/>
          </w:tcPr>
          <w:p w14:paraId="5890E94D" w14:textId="77777777" w:rsidR="004F2BE6" w:rsidRPr="009A5116" w:rsidRDefault="004F2BE6" w:rsidP="004F2BE6">
            <w:pPr>
              <w:pStyle w:val="TAL"/>
            </w:pPr>
            <w:r w:rsidRPr="009A5116">
              <w:t>UE supporting E-UTRA TDD and CA</w:t>
            </w:r>
          </w:p>
        </w:tc>
        <w:tc>
          <w:tcPr>
            <w:tcW w:w="1671" w:type="dxa"/>
            <w:gridSpan w:val="2"/>
            <w:shd w:val="clear" w:color="auto" w:fill="auto"/>
          </w:tcPr>
          <w:p w14:paraId="4A53013E" w14:textId="77777777" w:rsidR="004F2BE6" w:rsidRPr="009A5116" w:rsidRDefault="004F2BE6" w:rsidP="004F2BE6">
            <w:pPr>
              <w:pStyle w:val="TAL"/>
            </w:pPr>
            <w:r w:rsidRPr="009A5116">
              <w:t xml:space="preserve">Either TC 9.2.6.1 or TC 9.2.12.1 or TC 9.2.22.1 or TC 9.2.24.1 </w:t>
            </w:r>
            <w:r w:rsidRPr="009A5116">
              <w:rPr>
                <w:lang w:eastAsia="zh-CN"/>
              </w:rPr>
              <w:t xml:space="preserve">or TC </w:t>
            </w:r>
            <w:r w:rsidRPr="009A5116">
              <w:t>9.2.27.1</w:t>
            </w:r>
            <w:r w:rsidRPr="009A5116">
              <w:rPr>
                <w:lang w:eastAsia="zh-CN"/>
              </w:rPr>
              <w:t xml:space="preserve"> </w:t>
            </w:r>
            <w:r w:rsidRPr="009A5116">
              <w:t>shall be executed.</w:t>
            </w:r>
            <w:r w:rsidRPr="009A5116">
              <w:br/>
              <w:t>(Note 1)</w:t>
            </w:r>
          </w:p>
        </w:tc>
        <w:tc>
          <w:tcPr>
            <w:tcW w:w="1698" w:type="dxa"/>
            <w:gridSpan w:val="2"/>
            <w:shd w:val="clear" w:color="auto" w:fill="auto"/>
          </w:tcPr>
          <w:p w14:paraId="6D63924B" w14:textId="77777777" w:rsidR="004F2BE6" w:rsidRPr="009A5116" w:rsidRDefault="004F2BE6" w:rsidP="004F2BE6">
            <w:pPr>
              <w:pStyle w:val="TAL"/>
            </w:pPr>
          </w:p>
        </w:tc>
        <w:tc>
          <w:tcPr>
            <w:tcW w:w="1710" w:type="dxa"/>
            <w:gridSpan w:val="2"/>
          </w:tcPr>
          <w:p w14:paraId="1FF0413B" w14:textId="77777777" w:rsidR="004F2BE6" w:rsidRPr="009A5116" w:rsidRDefault="004F2BE6" w:rsidP="004F2BE6">
            <w:pPr>
              <w:pStyle w:val="TAL"/>
            </w:pPr>
            <w:r w:rsidRPr="009A5116">
              <w:t>2Rx, 4Rx</w:t>
            </w:r>
          </w:p>
        </w:tc>
      </w:tr>
      <w:tr w:rsidR="004F2BE6" w:rsidRPr="009A5116" w14:paraId="75A4E67E" w14:textId="77777777" w:rsidTr="00390B91">
        <w:trPr>
          <w:cantSplit/>
          <w:jc w:val="center"/>
        </w:trPr>
        <w:tc>
          <w:tcPr>
            <w:tcW w:w="945" w:type="dxa"/>
          </w:tcPr>
          <w:p w14:paraId="1B35383F" w14:textId="77777777" w:rsidR="004F2BE6" w:rsidRPr="009A5116" w:rsidRDefault="004F2BE6" w:rsidP="004F2BE6">
            <w:pPr>
              <w:pStyle w:val="TAL"/>
            </w:pPr>
            <w:r w:rsidRPr="009A5116">
              <w:rPr>
                <w:lang w:eastAsia="zh-CN"/>
              </w:rPr>
              <w:t>9.2.12.2</w:t>
            </w:r>
          </w:p>
        </w:tc>
        <w:tc>
          <w:tcPr>
            <w:tcW w:w="2969" w:type="dxa"/>
          </w:tcPr>
          <w:p w14:paraId="63BB7804" w14:textId="77777777" w:rsidR="004F2BE6" w:rsidRPr="009A5116" w:rsidRDefault="004F2BE6" w:rsidP="004F2BE6">
            <w:pPr>
              <w:pStyle w:val="TAL"/>
              <w:rPr>
                <w:lang w:eastAsia="zh-CN"/>
              </w:rPr>
            </w:pPr>
            <w:r w:rsidRPr="009A5116">
              <w:t>TDD Relative RSRQ Accuracy for E-UTRA Carrier Aggregation</w:t>
            </w:r>
            <w:r w:rsidRPr="009A5116">
              <w:rPr>
                <w:lang w:eastAsia="zh-CN"/>
              </w:rPr>
              <w:t xml:space="preserve"> for 20MHz</w:t>
            </w:r>
          </w:p>
        </w:tc>
        <w:tc>
          <w:tcPr>
            <w:tcW w:w="826" w:type="dxa"/>
          </w:tcPr>
          <w:p w14:paraId="29F814F6" w14:textId="77777777" w:rsidR="004F2BE6" w:rsidRPr="009A5116" w:rsidRDefault="004F2BE6" w:rsidP="004F2BE6">
            <w:pPr>
              <w:pStyle w:val="TAL"/>
            </w:pPr>
            <w:r w:rsidRPr="009A5116">
              <w:rPr>
                <w:lang w:eastAsia="zh-CN"/>
              </w:rPr>
              <w:t>Rel-10</w:t>
            </w:r>
          </w:p>
        </w:tc>
        <w:tc>
          <w:tcPr>
            <w:tcW w:w="1277" w:type="dxa"/>
            <w:gridSpan w:val="3"/>
          </w:tcPr>
          <w:p w14:paraId="2D48DD3D" w14:textId="77777777" w:rsidR="004F2BE6" w:rsidRPr="009A5116" w:rsidRDefault="004F2BE6" w:rsidP="004F2BE6">
            <w:pPr>
              <w:pStyle w:val="TAL"/>
            </w:pPr>
            <w:r w:rsidRPr="009A5116">
              <w:t>C19</w:t>
            </w:r>
          </w:p>
        </w:tc>
        <w:tc>
          <w:tcPr>
            <w:tcW w:w="2479" w:type="dxa"/>
            <w:gridSpan w:val="2"/>
          </w:tcPr>
          <w:p w14:paraId="5F5C25A8" w14:textId="77777777" w:rsidR="004F2BE6" w:rsidRPr="009A5116" w:rsidRDefault="004F2BE6" w:rsidP="004F2BE6">
            <w:pPr>
              <w:pStyle w:val="TAL"/>
            </w:pPr>
            <w:r w:rsidRPr="009A5116">
              <w:t>UE supporting E-UTRA TDD and CA</w:t>
            </w:r>
          </w:p>
        </w:tc>
        <w:tc>
          <w:tcPr>
            <w:tcW w:w="1671" w:type="dxa"/>
            <w:gridSpan w:val="2"/>
            <w:shd w:val="clear" w:color="auto" w:fill="auto"/>
          </w:tcPr>
          <w:p w14:paraId="6D1D7638" w14:textId="77777777" w:rsidR="004F2BE6" w:rsidRPr="009A5116" w:rsidRDefault="004F2BE6" w:rsidP="004F2BE6">
            <w:pPr>
              <w:pStyle w:val="TAL"/>
            </w:pPr>
            <w:r w:rsidRPr="009A5116">
              <w:t xml:space="preserve">Either TC 9.2.6.2 or TC 9.2.12.2 or TC 9.2.22.2 or TC 9.2.24.2 </w:t>
            </w:r>
            <w:r w:rsidRPr="009A5116">
              <w:rPr>
                <w:lang w:eastAsia="zh-CN"/>
              </w:rPr>
              <w:t xml:space="preserve">or TC </w:t>
            </w:r>
            <w:r w:rsidRPr="009A5116">
              <w:t>9.2.27.</w:t>
            </w:r>
            <w:r w:rsidRPr="009A5116">
              <w:rPr>
                <w:lang w:eastAsia="zh-CN"/>
              </w:rPr>
              <w:t xml:space="preserve">2 </w:t>
            </w:r>
            <w:r w:rsidRPr="009A5116">
              <w:t>shall be executed.</w:t>
            </w:r>
            <w:r w:rsidRPr="009A5116">
              <w:br/>
              <w:t>(Note 1)</w:t>
            </w:r>
          </w:p>
        </w:tc>
        <w:tc>
          <w:tcPr>
            <w:tcW w:w="1698" w:type="dxa"/>
            <w:gridSpan w:val="2"/>
            <w:shd w:val="clear" w:color="auto" w:fill="auto"/>
          </w:tcPr>
          <w:p w14:paraId="1E4D3A88" w14:textId="77777777" w:rsidR="004F2BE6" w:rsidRPr="009A5116" w:rsidRDefault="004F2BE6" w:rsidP="004F2BE6">
            <w:pPr>
              <w:pStyle w:val="TAL"/>
            </w:pPr>
          </w:p>
        </w:tc>
        <w:tc>
          <w:tcPr>
            <w:tcW w:w="1710" w:type="dxa"/>
            <w:gridSpan w:val="2"/>
          </w:tcPr>
          <w:p w14:paraId="13CB345F" w14:textId="77777777" w:rsidR="004F2BE6" w:rsidRPr="009A5116" w:rsidRDefault="004F2BE6" w:rsidP="004F2BE6">
            <w:pPr>
              <w:pStyle w:val="TAL"/>
            </w:pPr>
            <w:r w:rsidRPr="009A5116">
              <w:t>2Rx, 4Rx</w:t>
            </w:r>
          </w:p>
        </w:tc>
      </w:tr>
      <w:tr w:rsidR="004F2BE6" w:rsidRPr="009A5116" w14:paraId="5039058F" w14:textId="77777777" w:rsidTr="00390B91">
        <w:trPr>
          <w:cantSplit/>
          <w:jc w:val="center"/>
        </w:trPr>
        <w:tc>
          <w:tcPr>
            <w:tcW w:w="945" w:type="dxa"/>
          </w:tcPr>
          <w:p w14:paraId="522B62A3" w14:textId="77777777" w:rsidR="004F2BE6" w:rsidRPr="009A5116" w:rsidRDefault="004F2BE6" w:rsidP="004F2BE6">
            <w:pPr>
              <w:pStyle w:val="TAL"/>
              <w:rPr>
                <w:lang w:eastAsia="zh-CN"/>
              </w:rPr>
            </w:pPr>
            <w:r w:rsidRPr="009A5116">
              <w:rPr>
                <w:lang w:eastAsia="zh-CN"/>
              </w:rPr>
              <w:t>9.2.15.1</w:t>
            </w:r>
          </w:p>
        </w:tc>
        <w:tc>
          <w:tcPr>
            <w:tcW w:w="2969" w:type="dxa"/>
          </w:tcPr>
          <w:p w14:paraId="6573F296" w14:textId="77777777" w:rsidR="004F2BE6" w:rsidRPr="009A5116" w:rsidRDefault="004F2BE6" w:rsidP="004F2BE6">
            <w:pPr>
              <w:pStyle w:val="TAL"/>
            </w:pPr>
            <w:r w:rsidRPr="009A5116">
              <w:t>FDD RSRQ Accuracy under Time Domain Measurement Resource Restriction with CRS Assistance Information and Non-MBSFN ABS (feICIC)</w:t>
            </w:r>
          </w:p>
        </w:tc>
        <w:tc>
          <w:tcPr>
            <w:tcW w:w="826" w:type="dxa"/>
          </w:tcPr>
          <w:p w14:paraId="2C2E497F" w14:textId="77777777" w:rsidR="004F2BE6" w:rsidRPr="009A5116" w:rsidRDefault="004F2BE6" w:rsidP="004F2BE6">
            <w:pPr>
              <w:pStyle w:val="TAL"/>
              <w:rPr>
                <w:lang w:eastAsia="zh-CN"/>
              </w:rPr>
            </w:pPr>
            <w:r w:rsidRPr="009A5116">
              <w:rPr>
                <w:lang w:eastAsia="zh-CN"/>
              </w:rPr>
              <w:t>Rel-11</w:t>
            </w:r>
          </w:p>
        </w:tc>
        <w:tc>
          <w:tcPr>
            <w:tcW w:w="1277" w:type="dxa"/>
            <w:gridSpan w:val="3"/>
          </w:tcPr>
          <w:p w14:paraId="06C66149" w14:textId="77777777" w:rsidR="004F2BE6" w:rsidRPr="009A5116" w:rsidRDefault="004F2BE6" w:rsidP="004F2BE6">
            <w:pPr>
              <w:pStyle w:val="TAL"/>
            </w:pPr>
            <w:r w:rsidRPr="009A5116">
              <w:t>C59</w:t>
            </w:r>
          </w:p>
        </w:tc>
        <w:tc>
          <w:tcPr>
            <w:tcW w:w="2479" w:type="dxa"/>
            <w:gridSpan w:val="2"/>
          </w:tcPr>
          <w:p w14:paraId="038EE053" w14:textId="77777777" w:rsidR="004F2BE6" w:rsidRPr="009A5116" w:rsidRDefault="004F2BE6" w:rsidP="004F2BE6">
            <w:pPr>
              <w:pStyle w:val="TAL"/>
            </w:pPr>
            <w:r w:rsidRPr="009A5116">
              <w:rPr>
                <w:lang w:eastAsia="zh-CN"/>
              </w:rPr>
              <w:t xml:space="preserve">UE supporting E-UTRA FDD and </w:t>
            </w:r>
            <w:r w:rsidRPr="009A5116">
              <w:t>CRS interference handling and Feature Group Indicator</w:t>
            </w:r>
            <w:r w:rsidRPr="009A5116">
              <w:rPr>
                <w:lang w:eastAsia="zh-CN"/>
              </w:rPr>
              <w:t xml:space="preserve"> </w:t>
            </w:r>
            <w:r w:rsidRPr="009A5116">
              <w:t>115</w:t>
            </w:r>
          </w:p>
        </w:tc>
        <w:tc>
          <w:tcPr>
            <w:tcW w:w="1671" w:type="dxa"/>
            <w:gridSpan w:val="2"/>
            <w:shd w:val="clear" w:color="auto" w:fill="auto"/>
          </w:tcPr>
          <w:p w14:paraId="1B40897A" w14:textId="77777777" w:rsidR="004F2BE6" w:rsidRPr="009A5116" w:rsidRDefault="004F2BE6" w:rsidP="004F2BE6">
            <w:pPr>
              <w:pStyle w:val="TAL"/>
            </w:pPr>
          </w:p>
        </w:tc>
        <w:tc>
          <w:tcPr>
            <w:tcW w:w="1698" w:type="dxa"/>
            <w:gridSpan w:val="2"/>
            <w:shd w:val="clear" w:color="auto" w:fill="auto"/>
          </w:tcPr>
          <w:p w14:paraId="15E6BF13" w14:textId="77777777" w:rsidR="004F2BE6" w:rsidRPr="009A5116" w:rsidRDefault="004F2BE6" w:rsidP="004F2BE6">
            <w:pPr>
              <w:pStyle w:val="TAL"/>
            </w:pPr>
          </w:p>
        </w:tc>
        <w:tc>
          <w:tcPr>
            <w:tcW w:w="1710" w:type="dxa"/>
            <w:gridSpan w:val="2"/>
          </w:tcPr>
          <w:p w14:paraId="503D06C1" w14:textId="77777777" w:rsidR="004F2BE6" w:rsidRPr="009A5116" w:rsidRDefault="004F2BE6" w:rsidP="004F2BE6">
            <w:pPr>
              <w:pStyle w:val="TAL"/>
            </w:pPr>
          </w:p>
        </w:tc>
      </w:tr>
      <w:tr w:rsidR="004F2BE6" w:rsidRPr="009A5116" w14:paraId="6C9AC538" w14:textId="77777777" w:rsidTr="00390B91">
        <w:trPr>
          <w:cantSplit/>
          <w:jc w:val="center"/>
        </w:trPr>
        <w:tc>
          <w:tcPr>
            <w:tcW w:w="945" w:type="dxa"/>
          </w:tcPr>
          <w:p w14:paraId="36972AEC" w14:textId="77777777" w:rsidR="004F2BE6" w:rsidRPr="009A5116" w:rsidRDefault="004F2BE6" w:rsidP="004F2BE6">
            <w:pPr>
              <w:pStyle w:val="TAL"/>
              <w:rPr>
                <w:lang w:eastAsia="zh-CN"/>
              </w:rPr>
            </w:pPr>
            <w:r w:rsidRPr="009A5116">
              <w:rPr>
                <w:lang w:eastAsia="zh-CN"/>
              </w:rPr>
              <w:t>9.2.16.1</w:t>
            </w:r>
          </w:p>
        </w:tc>
        <w:tc>
          <w:tcPr>
            <w:tcW w:w="2969" w:type="dxa"/>
          </w:tcPr>
          <w:p w14:paraId="60566FC2" w14:textId="77777777" w:rsidR="004F2BE6" w:rsidRPr="009A5116" w:rsidRDefault="004F2BE6" w:rsidP="004F2BE6">
            <w:pPr>
              <w:pStyle w:val="TAL"/>
            </w:pPr>
            <w:r w:rsidRPr="009A5116">
              <w:t>TDD RSRQ Accuracy under Time Domain Measurement Resource Restriction with CRS Assistance Information and Non-MBSFN ABS (feICIC)</w:t>
            </w:r>
          </w:p>
        </w:tc>
        <w:tc>
          <w:tcPr>
            <w:tcW w:w="826" w:type="dxa"/>
          </w:tcPr>
          <w:p w14:paraId="6F0A3F03" w14:textId="77777777" w:rsidR="004F2BE6" w:rsidRPr="009A5116" w:rsidRDefault="004F2BE6" w:rsidP="004F2BE6">
            <w:pPr>
              <w:pStyle w:val="TAL"/>
              <w:rPr>
                <w:lang w:eastAsia="zh-CN"/>
              </w:rPr>
            </w:pPr>
            <w:r w:rsidRPr="009A5116">
              <w:rPr>
                <w:lang w:eastAsia="zh-CN"/>
              </w:rPr>
              <w:t>Rel-11</w:t>
            </w:r>
          </w:p>
        </w:tc>
        <w:tc>
          <w:tcPr>
            <w:tcW w:w="1277" w:type="dxa"/>
            <w:gridSpan w:val="3"/>
          </w:tcPr>
          <w:p w14:paraId="7720589D" w14:textId="77777777" w:rsidR="004F2BE6" w:rsidRPr="009A5116" w:rsidRDefault="004F2BE6" w:rsidP="004F2BE6">
            <w:pPr>
              <w:pStyle w:val="TAL"/>
            </w:pPr>
            <w:r w:rsidRPr="009A5116">
              <w:t>C60</w:t>
            </w:r>
          </w:p>
        </w:tc>
        <w:tc>
          <w:tcPr>
            <w:tcW w:w="2479" w:type="dxa"/>
            <w:gridSpan w:val="2"/>
          </w:tcPr>
          <w:p w14:paraId="2EF4690F" w14:textId="77777777" w:rsidR="004F2BE6" w:rsidRPr="009A5116" w:rsidRDefault="004F2BE6" w:rsidP="004F2BE6">
            <w:pPr>
              <w:pStyle w:val="TAL"/>
              <w:rPr>
                <w:lang w:eastAsia="zh-CN"/>
              </w:rPr>
            </w:pPr>
            <w:r w:rsidRPr="009A5116">
              <w:rPr>
                <w:lang w:eastAsia="zh-CN"/>
              </w:rPr>
              <w:t xml:space="preserve">UE supporting E-UTRA TDD and </w:t>
            </w:r>
            <w:r w:rsidRPr="009A5116">
              <w:t>CRS interference handling</w:t>
            </w:r>
            <w:r w:rsidRPr="009A5116">
              <w:rPr>
                <w:lang w:eastAsia="zh-CN"/>
              </w:rPr>
              <w:t xml:space="preserve"> and ss-CCH interference handling</w:t>
            </w:r>
            <w:r w:rsidRPr="009A5116">
              <w:t xml:space="preserve"> and Feature Group Indicator</w:t>
            </w:r>
            <w:r w:rsidRPr="009A5116">
              <w:rPr>
                <w:lang w:eastAsia="zh-CN"/>
              </w:rPr>
              <w:t xml:space="preserve"> </w:t>
            </w:r>
            <w:r w:rsidRPr="009A5116">
              <w:t>115</w:t>
            </w:r>
          </w:p>
        </w:tc>
        <w:tc>
          <w:tcPr>
            <w:tcW w:w="1671" w:type="dxa"/>
            <w:gridSpan w:val="2"/>
            <w:shd w:val="clear" w:color="auto" w:fill="auto"/>
          </w:tcPr>
          <w:p w14:paraId="716F3F2F" w14:textId="77777777" w:rsidR="004F2BE6" w:rsidRPr="009A5116" w:rsidRDefault="004F2BE6" w:rsidP="004F2BE6">
            <w:pPr>
              <w:pStyle w:val="TAL"/>
            </w:pPr>
          </w:p>
        </w:tc>
        <w:tc>
          <w:tcPr>
            <w:tcW w:w="1698" w:type="dxa"/>
            <w:gridSpan w:val="2"/>
            <w:shd w:val="clear" w:color="auto" w:fill="auto"/>
          </w:tcPr>
          <w:p w14:paraId="53D7ED00" w14:textId="77777777" w:rsidR="004F2BE6" w:rsidRPr="009A5116" w:rsidRDefault="004F2BE6" w:rsidP="004F2BE6">
            <w:pPr>
              <w:pStyle w:val="TAL"/>
            </w:pPr>
          </w:p>
        </w:tc>
        <w:tc>
          <w:tcPr>
            <w:tcW w:w="1710" w:type="dxa"/>
            <w:gridSpan w:val="2"/>
          </w:tcPr>
          <w:p w14:paraId="1DAC0DD1" w14:textId="77777777" w:rsidR="004F2BE6" w:rsidRPr="009A5116" w:rsidRDefault="004F2BE6" w:rsidP="004F2BE6">
            <w:pPr>
              <w:pStyle w:val="TAL"/>
            </w:pPr>
          </w:p>
        </w:tc>
      </w:tr>
      <w:tr w:rsidR="004F2BE6" w:rsidRPr="009A5116" w14:paraId="12317190" w14:textId="77777777" w:rsidTr="00390B91">
        <w:trPr>
          <w:cantSplit/>
          <w:jc w:val="center"/>
        </w:trPr>
        <w:tc>
          <w:tcPr>
            <w:tcW w:w="945" w:type="dxa"/>
          </w:tcPr>
          <w:p w14:paraId="088CDB53" w14:textId="77777777" w:rsidR="004F2BE6" w:rsidRPr="009A5116" w:rsidRDefault="004F2BE6" w:rsidP="004F2BE6">
            <w:pPr>
              <w:pStyle w:val="TAL"/>
              <w:rPr>
                <w:lang w:eastAsia="zh-CN"/>
              </w:rPr>
            </w:pPr>
            <w:r w:rsidRPr="009A5116">
              <w:rPr>
                <w:lang w:eastAsia="zh-CN"/>
              </w:rPr>
              <w:t>9.2.17.1</w:t>
            </w:r>
          </w:p>
        </w:tc>
        <w:tc>
          <w:tcPr>
            <w:tcW w:w="2969" w:type="dxa"/>
          </w:tcPr>
          <w:p w14:paraId="1EC6BADF" w14:textId="77777777" w:rsidR="004F2BE6" w:rsidRPr="009A5116" w:rsidRDefault="004F2BE6" w:rsidP="004F2BE6">
            <w:pPr>
              <w:pStyle w:val="TAL"/>
            </w:pPr>
            <w:r w:rsidRPr="009A5116">
              <w:t>FDD Intra Frequency Absolute RSRQ Accuracy</w:t>
            </w:r>
            <w:r w:rsidRPr="009A5116">
              <w:rPr>
                <w:lang w:eastAsia="zh-CN"/>
              </w:rPr>
              <w:t xml:space="preserve"> for 5MHz Bandwidth</w:t>
            </w:r>
          </w:p>
        </w:tc>
        <w:tc>
          <w:tcPr>
            <w:tcW w:w="826" w:type="dxa"/>
          </w:tcPr>
          <w:p w14:paraId="48FBCDEF" w14:textId="77777777" w:rsidR="004F2BE6" w:rsidRPr="009A5116" w:rsidRDefault="004F2BE6" w:rsidP="004F2BE6">
            <w:pPr>
              <w:pStyle w:val="TAL"/>
              <w:rPr>
                <w:lang w:eastAsia="zh-CN"/>
              </w:rPr>
            </w:pPr>
            <w:r w:rsidRPr="009A5116">
              <w:rPr>
                <w:lang w:eastAsia="zh-CN"/>
              </w:rPr>
              <w:t>Rel-8</w:t>
            </w:r>
          </w:p>
        </w:tc>
        <w:tc>
          <w:tcPr>
            <w:tcW w:w="1277" w:type="dxa"/>
            <w:gridSpan w:val="3"/>
          </w:tcPr>
          <w:p w14:paraId="7F182A41" w14:textId="77777777" w:rsidR="004F2BE6" w:rsidRPr="009A5116" w:rsidRDefault="004F2BE6" w:rsidP="004F2BE6">
            <w:pPr>
              <w:pStyle w:val="TAL"/>
              <w:rPr>
                <w:lang w:eastAsia="zh-CN"/>
              </w:rPr>
            </w:pPr>
            <w:r w:rsidRPr="009A5116">
              <w:t>C50</w:t>
            </w:r>
          </w:p>
        </w:tc>
        <w:tc>
          <w:tcPr>
            <w:tcW w:w="2479" w:type="dxa"/>
            <w:gridSpan w:val="2"/>
          </w:tcPr>
          <w:p w14:paraId="5D19F70C" w14:textId="77777777" w:rsidR="004F2BE6" w:rsidRPr="009A5116" w:rsidRDefault="004F2BE6" w:rsidP="004F2BE6">
            <w:pPr>
              <w:pStyle w:val="TAL"/>
            </w:pPr>
            <w:r w:rsidRPr="009A5116">
              <w:t>UE supporting E-UTRA FDD and E-UTRA</w:t>
            </w:r>
            <w:r w:rsidRPr="009A5116">
              <w:rPr>
                <w:lang w:eastAsia="zh-CN"/>
              </w:rPr>
              <w:t xml:space="preserve"> Band 31 </w:t>
            </w:r>
            <w:r w:rsidRPr="009A5116">
              <w:t>and Feature Group Indicator 16</w:t>
            </w:r>
          </w:p>
        </w:tc>
        <w:tc>
          <w:tcPr>
            <w:tcW w:w="1671" w:type="dxa"/>
            <w:gridSpan w:val="2"/>
            <w:shd w:val="clear" w:color="auto" w:fill="auto"/>
          </w:tcPr>
          <w:p w14:paraId="482775E1" w14:textId="77777777" w:rsidR="004F2BE6" w:rsidRPr="009A5116" w:rsidRDefault="004F2BE6" w:rsidP="004F2BE6">
            <w:pPr>
              <w:pStyle w:val="TAL"/>
            </w:pPr>
          </w:p>
        </w:tc>
        <w:tc>
          <w:tcPr>
            <w:tcW w:w="1698" w:type="dxa"/>
            <w:gridSpan w:val="2"/>
            <w:shd w:val="clear" w:color="auto" w:fill="auto"/>
          </w:tcPr>
          <w:p w14:paraId="2CE20F82" w14:textId="77777777" w:rsidR="004F2BE6" w:rsidRPr="009A5116" w:rsidRDefault="004F2BE6" w:rsidP="004F2BE6">
            <w:pPr>
              <w:pStyle w:val="TAL"/>
            </w:pPr>
          </w:p>
        </w:tc>
        <w:tc>
          <w:tcPr>
            <w:tcW w:w="1710" w:type="dxa"/>
            <w:gridSpan w:val="2"/>
          </w:tcPr>
          <w:p w14:paraId="7779AEBD" w14:textId="77777777" w:rsidR="004F2BE6" w:rsidRPr="009A5116" w:rsidRDefault="004F2BE6" w:rsidP="004F2BE6">
            <w:pPr>
              <w:pStyle w:val="TAL"/>
            </w:pPr>
          </w:p>
        </w:tc>
      </w:tr>
      <w:tr w:rsidR="004F2BE6" w:rsidRPr="009A5116" w14:paraId="25CAF8BC" w14:textId="77777777" w:rsidTr="00390B91">
        <w:trPr>
          <w:cantSplit/>
          <w:jc w:val="center"/>
        </w:trPr>
        <w:tc>
          <w:tcPr>
            <w:tcW w:w="945" w:type="dxa"/>
          </w:tcPr>
          <w:p w14:paraId="0DDE602E" w14:textId="77777777" w:rsidR="004F2BE6" w:rsidRPr="009A5116" w:rsidRDefault="004F2BE6" w:rsidP="004F2BE6">
            <w:pPr>
              <w:pStyle w:val="TAL"/>
              <w:rPr>
                <w:lang w:eastAsia="zh-CN"/>
              </w:rPr>
            </w:pPr>
            <w:r w:rsidRPr="009A5116">
              <w:rPr>
                <w:lang w:eastAsia="zh-CN"/>
              </w:rPr>
              <w:t>9.2.18.1</w:t>
            </w:r>
          </w:p>
        </w:tc>
        <w:tc>
          <w:tcPr>
            <w:tcW w:w="2969" w:type="dxa"/>
          </w:tcPr>
          <w:p w14:paraId="271C8766" w14:textId="77777777" w:rsidR="004F2BE6" w:rsidRPr="009A5116" w:rsidRDefault="004F2BE6" w:rsidP="004F2BE6">
            <w:pPr>
              <w:pStyle w:val="TAL"/>
            </w:pPr>
            <w:r w:rsidRPr="009A5116">
              <w:t>FDD - FDD Inter Frequency Absolute RSRQ Accuracy</w:t>
            </w:r>
            <w:r w:rsidRPr="009A5116">
              <w:rPr>
                <w:lang w:eastAsia="zh-CN"/>
              </w:rPr>
              <w:t xml:space="preserve"> for 5MHz Bandwidth</w:t>
            </w:r>
          </w:p>
        </w:tc>
        <w:tc>
          <w:tcPr>
            <w:tcW w:w="826" w:type="dxa"/>
          </w:tcPr>
          <w:p w14:paraId="0C8320DC" w14:textId="77777777" w:rsidR="004F2BE6" w:rsidRPr="009A5116" w:rsidRDefault="004F2BE6" w:rsidP="004F2BE6">
            <w:pPr>
              <w:pStyle w:val="TAL"/>
              <w:rPr>
                <w:lang w:eastAsia="zh-CN"/>
              </w:rPr>
            </w:pPr>
            <w:r w:rsidRPr="009A5116">
              <w:rPr>
                <w:lang w:eastAsia="zh-CN"/>
              </w:rPr>
              <w:t>Rel-8</w:t>
            </w:r>
          </w:p>
        </w:tc>
        <w:tc>
          <w:tcPr>
            <w:tcW w:w="1277" w:type="dxa"/>
            <w:gridSpan w:val="3"/>
          </w:tcPr>
          <w:p w14:paraId="1D90525E" w14:textId="77777777" w:rsidR="004F2BE6" w:rsidRPr="009A5116" w:rsidRDefault="004F2BE6" w:rsidP="004F2BE6">
            <w:pPr>
              <w:pStyle w:val="TAL"/>
              <w:rPr>
                <w:lang w:eastAsia="zh-CN"/>
              </w:rPr>
            </w:pPr>
            <w:r w:rsidRPr="009A5116">
              <w:t>C51</w:t>
            </w:r>
          </w:p>
        </w:tc>
        <w:tc>
          <w:tcPr>
            <w:tcW w:w="2479" w:type="dxa"/>
            <w:gridSpan w:val="2"/>
          </w:tcPr>
          <w:p w14:paraId="44B4ADB3" w14:textId="77777777" w:rsidR="004F2BE6" w:rsidRPr="009A5116" w:rsidRDefault="004F2BE6" w:rsidP="004F2BE6">
            <w:pPr>
              <w:pStyle w:val="TAL"/>
            </w:pPr>
            <w:r w:rsidRPr="009A5116">
              <w:t>UE supporting E-UTRA FDD and E-UTRA</w:t>
            </w:r>
            <w:r w:rsidRPr="009A5116">
              <w:rPr>
                <w:lang w:eastAsia="zh-CN"/>
              </w:rPr>
              <w:t xml:space="preserve"> Band 31 </w:t>
            </w:r>
            <w:r w:rsidRPr="009A5116">
              <w:t>and Feature Group Indicators 16 and 25</w:t>
            </w:r>
          </w:p>
        </w:tc>
        <w:tc>
          <w:tcPr>
            <w:tcW w:w="1671" w:type="dxa"/>
            <w:gridSpan w:val="2"/>
            <w:shd w:val="clear" w:color="auto" w:fill="auto"/>
          </w:tcPr>
          <w:p w14:paraId="627885CA" w14:textId="77777777" w:rsidR="004F2BE6" w:rsidRPr="009A5116" w:rsidRDefault="004F2BE6" w:rsidP="004F2BE6">
            <w:pPr>
              <w:pStyle w:val="TAL"/>
            </w:pPr>
          </w:p>
        </w:tc>
        <w:tc>
          <w:tcPr>
            <w:tcW w:w="1698" w:type="dxa"/>
            <w:gridSpan w:val="2"/>
            <w:shd w:val="clear" w:color="auto" w:fill="auto"/>
          </w:tcPr>
          <w:p w14:paraId="44B18773" w14:textId="77777777" w:rsidR="004F2BE6" w:rsidRPr="009A5116" w:rsidRDefault="004F2BE6" w:rsidP="004F2BE6">
            <w:pPr>
              <w:pStyle w:val="TAL"/>
            </w:pPr>
          </w:p>
        </w:tc>
        <w:tc>
          <w:tcPr>
            <w:tcW w:w="1710" w:type="dxa"/>
            <w:gridSpan w:val="2"/>
          </w:tcPr>
          <w:p w14:paraId="69A62449" w14:textId="77777777" w:rsidR="004F2BE6" w:rsidRPr="009A5116" w:rsidRDefault="004F2BE6" w:rsidP="004F2BE6">
            <w:pPr>
              <w:pStyle w:val="TAL"/>
            </w:pPr>
          </w:p>
        </w:tc>
      </w:tr>
      <w:tr w:rsidR="004F2BE6" w:rsidRPr="009A5116" w14:paraId="2E756F19" w14:textId="77777777" w:rsidTr="00390B91">
        <w:trPr>
          <w:cantSplit/>
          <w:jc w:val="center"/>
        </w:trPr>
        <w:tc>
          <w:tcPr>
            <w:tcW w:w="945" w:type="dxa"/>
          </w:tcPr>
          <w:p w14:paraId="76B51391" w14:textId="77777777" w:rsidR="004F2BE6" w:rsidRPr="009A5116" w:rsidRDefault="004F2BE6" w:rsidP="004F2BE6">
            <w:pPr>
              <w:pStyle w:val="TAL"/>
              <w:rPr>
                <w:lang w:eastAsia="zh-CN"/>
              </w:rPr>
            </w:pPr>
            <w:r w:rsidRPr="009A5116">
              <w:rPr>
                <w:lang w:eastAsia="zh-CN"/>
              </w:rPr>
              <w:t>9.2.18.2</w:t>
            </w:r>
          </w:p>
        </w:tc>
        <w:tc>
          <w:tcPr>
            <w:tcW w:w="2969" w:type="dxa"/>
          </w:tcPr>
          <w:p w14:paraId="1BBCA8A0" w14:textId="77777777" w:rsidR="004F2BE6" w:rsidRPr="009A5116" w:rsidRDefault="004F2BE6" w:rsidP="004F2BE6">
            <w:pPr>
              <w:pStyle w:val="TAL"/>
            </w:pPr>
            <w:r w:rsidRPr="009A5116">
              <w:t>FDD - FDD Inter Frequency Relative Accuracy of RSRQ</w:t>
            </w:r>
            <w:r w:rsidRPr="009A5116">
              <w:rPr>
                <w:lang w:eastAsia="zh-CN"/>
              </w:rPr>
              <w:t xml:space="preserve"> for 5MHz Bandwidth</w:t>
            </w:r>
          </w:p>
        </w:tc>
        <w:tc>
          <w:tcPr>
            <w:tcW w:w="826" w:type="dxa"/>
          </w:tcPr>
          <w:p w14:paraId="2F9DBAD9" w14:textId="77777777" w:rsidR="004F2BE6" w:rsidRPr="009A5116" w:rsidRDefault="004F2BE6" w:rsidP="004F2BE6">
            <w:pPr>
              <w:pStyle w:val="TAL"/>
              <w:rPr>
                <w:lang w:eastAsia="zh-CN"/>
              </w:rPr>
            </w:pPr>
            <w:r w:rsidRPr="009A5116">
              <w:rPr>
                <w:lang w:eastAsia="zh-CN"/>
              </w:rPr>
              <w:t>Rel-8</w:t>
            </w:r>
          </w:p>
        </w:tc>
        <w:tc>
          <w:tcPr>
            <w:tcW w:w="1277" w:type="dxa"/>
            <w:gridSpan w:val="3"/>
          </w:tcPr>
          <w:p w14:paraId="5115DD90" w14:textId="77777777" w:rsidR="004F2BE6" w:rsidRPr="009A5116" w:rsidRDefault="004F2BE6" w:rsidP="004F2BE6">
            <w:pPr>
              <w:pStyle w:val="TAL"/>
              <w:rPr>
                <w:lang w:eastAsia="zh-CN"/>
              </w:rPr>
            </w:pPr>
            <w:r w:rsidRPr="009A5116">
              <w:t>C51</w:t>
            </w:r>
          </w:p>
        </w:tc>
        <w:tc>
          <w:tcPr>
            <w:tcW w:w="2479" w:type="dxa"/>
            <w:gridSpan w:val="2"/>
          </w:tcPr>
          <w:p w14:paraId="4EE1C922" w14:textId="77777777" w:rsidR="004F2BE6" w:rsidRPr="009A5116" w:rsidRDefault="004F2BE6" w:rsidP="004F2BE6">
            <w:pPr>
              <w:pStyle w:val="TAL"/>
            </w:pPr>
            <w:r w:rsidRPr="009A5116">
              <w:t>UE supporting E-UTRA FDD and E-UTRA</w:t>
            </w:r>
            <w:r w:rsidRPr="009A5116">
              <w:rPr>
                <w:lang w:eastAsia="zh-CN"/>
              </w:rPr>
              <w:t xml:space="preserve"> Band 31 </w:t>
            </w:r>
            <w:r w:rsidRPr="009A5116">
              <w:t>and Feature Group Indicators 16 and 25</w:t>
            </w:r>
          </w:p>
        </w:tc>
        <w:tc>
          <w:tcPr>
            <w:tcW w:w="1671" w:type="dxa"/>
            <w:gridSpan w:val="2"/>
            <w:shd w:val="clear" w:color="auto" w:fill="auto"/>
          </w:tcPr>
          <w:p w14:paraId="46EE05CD" w14:textId="77777777" w:rsidR="004F2BE6" w:rsidRPr="009A5116" w:rsidRDefault="004F2BE6" w:rsidP="004F2BE6">
            <w:pPr>
              <w:pStyle w:val="TAL"/>
            </w:pPr>
          </w:p>
        </w:tc>
        <w:tc>
          <w:tcPr>
            <w:tcW w:w="1698" w:type="dxa"/>
            <w:gridSpan w:val="2"/>
            <w:shd w:val="clear" w:color="auto" w:fill="auto"/>
          </w:tcPr>
          <w:p w14:paraId="34616B41" w14:textId="77777777" w:rsidR="004F2BE6" w:rsidRPr="009A5116" w:rsidRDefault="004F2BE6" w:rsidP="004F2BE6">
            <w:pPr>
              <w:pStyle w:val="TAL"/>
            </w:pPr>
          </w:p>
        </w:tc>
        <w:tc>
          <w:tcPr>
            <w:tcW w:w="1710" w:type="dxa"/>
            <w:gridSpan w:val="2"/>
          </w:tcPr>
          <w:p w14:paraId="185C7807" w14:textId="77777777" w:rsidR="004F2BE6" w:rsidRPr="009A5116" w:rsidRDefault="004F2BE6" w:rsidP="004F2BE6">
            <w:pPr>
              <w:pStyle w:val="TAL"/>
            </w:pPr>
          </w:p>
        </w:tc>
      </w:tr>
      <w:tr w:rsidR="004F2BE6" w:rsidRPr="009A5116" w14:paraId="1716499F" w14:textId="77777777" w:rsidTr="00390B91">
        <w:trPr>
          <w:cantSplit/>
          <w:jc w:val="center"/>
        </w:trPr>
        <w:tc>
          <w:tcPr>
            <w:tcW w:w="945" w:type="dxa"/>
          </w:tcPr>
          <w:p w14:paraId="6A33E1A7" w14:textId="77777777" w:rsidR="004F2BE6" w:rsidRPr="009A5116" w:rsidRDefault="004F2BE6" w:rsidP="004F2BE6">
            <w:pPr>
              <w:pStyle w:val="TAL"/>
            </w:pPr>
            <w:r w:rsidRPr="009A5116">
              <w:t>9.2.19.1</w:t>
            </w:r>
          </w:p>
        </w:tc>
        <w:tc>
          <w:tcPr>
            <w:tcW w:w="2969" w:type="dxa"/>
          </w:tcPr>
          <w:p w14:paraId="6364C01F" w14:textId="77777777" w:rsidR="004F2BE6" w:rsidRPr="009A5116" w:rsidRDefault="004F2BE6" w:rsidP="004F2BE6">
            <w:pPr>
              <w:pStyle w:val="TAL"/>
            </w:pPr>
            <w:r w:rsidRPr="009A5116">
              <w:t>FDD-FDD Inter Frequency absolute WB-RSRQ</w:t>
            </w:r>
          </w:p>
        </w:tc>
        <w:tc>
          <w:tcPr>
            <w:tcW w:w="826" w:type="dxa"/>
          </w:tcPr>
          <w:p w14:paraId="2B2B5A27" w14:textId="77777777" w:rsidR="004F2BE6" w:rsidRPr="009A5116" w:rsidRDefault="004F2BE6" w:rsidP="004F2BE6">
            <w:pPr>
              <w:pStyle w:val="TAL"/>
            </w:pPr>
            <w:r w:rsidRPr="009A5116">
              <w:t>Rel-11</w:t>
            </w:r>
          </w:p>
        </w:tc>
        <w:tc>
          <w:tcPr>
            <w:tcW w:w="1277" w:type="dxa"/>
            <w:gridSpan w:val="3"/>
          </w:tcPr>
          <w:p w14:paraId="392E4B6E" w14:textId="77777777" w:rsidR="004F2BE6" w:rsidRPr="009A5116" w:rsidRDefault="004F2BE6" w:rsidP="004F2BE6">
            <w:pPr>
              <w:pStyle w:val="TAL"/>
            </w:pPr>
            <w:r w:rsidRPr="009A5116">
              <w:t>C01h</w:t>
            </w:r>
          </w:p>
        </w:tc>
        <w:tc>
          <w:tcPr>
            <w:tcW w:w="2479" w:type="dxa"/>
            <w:gridSpan w:val="2"/>
          </w:tcPr>
          <w:p w14:paraId="40109CD1" w14:textId="77777777" w:rsidR="004F2BE6" w:rsidRPr="009A5116" w:rsidRDefault="004F2BE6" w:rsidP="004F2BE6">
            <w:pPr>
              <w:pStyle w:val="TAL"/>
            </w:pPr>
            <w:r w:rsidRPr="009A5116">
              <w:t>UE supporting E-UTRA FDD and WB-RSRQ measurement and Feature Group Indicators 16 and 25</w:t>
            </w:r>
          </w:p>
        </w:tc>
        <w:tc>
          <w:tcPr>
            <w:tcW w:w="1671" w:type="dxa"/>
            <w:gridSpan w:val="2"/>
            <w:shd w:val="clear" w:color="auto" w:fill="auto"/>
          </w:tcPr>
          <w:p w14:paraId="585CE04E" w14:textId="77777777" w:rsidR="004F2BE6" w:rsidRPr="009A5116" w:rsidRDefault="004F2BE6" w:rsidP="004F2BE6">
            <w:pPr>
              <w:pStyle w:val="TAL"/>
            </w:pPr>
          </w:p>
        </w:tc>
        <w:tc>
          <w:tcPr>
            <w:tcW w:w="1698" w:type="dxa"/>
            <w:gridSpan w:val="2"/>
            <w:shd w:val="clear" w:color="auto" w:fill="auto"/>
          </w:tcPr>
          <w:p w14:paraId="7E15FD21" w14:textId="77777777" w:rsidR="004F2BE6" w:rsidRPr="009A5116" w:rsidRDefault="004F2BE6" w:rsidP="004F2BE6">
            <w:pPr>
              <w:pStyle w:val="TAL"/>
            </w:pPr>
          </w:p>
        </w:tc>
        <w:tc>
          <w:tcPr>
            <w:tcW w:w="1710" w:type="dxa"/>
            <w:gridSpan w:val="2"/>
          </w:tcPr>
          <w:p w14:paraId="2C9CD14D" w14:textId="77777777" w:rsidR="004F2BE6" w:rsidRPr="009A5116" w:rsidRDefault="004F2BE6" w:rsidP="004F2BE6">
            <w:pPr>
              <w:pStyle w:val="TAL"/>
            </w:pPr>
            <w:r w:rsidRPr="009A5116">
              <w:t>2Rx, 4Rx</w:t>
            </w:r>
          </w:p>
        </w:tc>
      </w:tr>
      <w:tr w:rsidR="004F2BE6" w:rsidRPr="009A5116" w14:paraId="2D1B3D02" w14:textId="77777777" w:rsidTr="00390B91">
        <w:trPr>
          <w:cantSplit/>
          <w:jc w:val="center"/>
        </w:trPr>
        <w:tc>
          <w:tcPr>
            <w:tcW w:w="945" w:type="dxa"/>
          </w:tcPr>
          <w:p w14:paraId="4D1319A6" w14:textId="77777777" w:rsidR="004F2BE6" w:rsidRPr="009A5116" w:rsidRDefault="004F2BE6" w:rsidP="004F2BE6">
            <w:pPr>
              <w:pStyle w:val="TAL"/>
              <w:rPr>
                <w:lang w:eastAsia="zh-CN"/>
              </w:rPr>
            </w:pPr>
            <w:r w:rsidRPr="009A5116">
              <w:lastRenderedPageBreak/>
              <w:t>9.2.20.1</w:t>
            </w:r>
          </w:p>
        </w:tc>
        <w:tc>
          <w:tcPr>
            <w:tcW w:w="2969" w:type="dxa"/>
          </w:tcPr>
          <w:p w14:paraId="70CBDAAE" w14:textId="77777777" w:rsidR="004F2BE6" w:rsidRPr="009A5116" w:rsidRDefault="004F2BE6" w:rsidP="004F2BE6">
            <w:pPr>
              <w:pStyle w:val="TAL"/>
            </w:pPr>
            <w:r w:rsidRPr="009A5116">
              <w:t>TDD-TDD Inter Frequency absolute WB-RSRQ</w:t>
            </w:r>
          </w:p>
        </w:tc>
        <w:tc>
          <w:tcPr>
            <w:tcW w:w="826" w:type="dxa"/>
          </w:tcPr>
          <w:p w14:paraId="57913C32" w14:textId="77777777" w:rsidR="004F2BE6" w:rsidRPr="009A5116" w:rsidRDefault="004F2BE6" w:rsidP="004F2BE6">
            <w:pPr>
              <w:pStyle w:val="TAL"/>
            </w:pPr>
            <w:r w:rsidRPr="009A5116">
              <w:t>Rel-11</w:t>
            </w:r>
          </w:p>
        </w:tc>
        <w:tc>
          <w:tcPr>
            <w:tcW w:w="1277" w:type="dxa"/>
            <w:gridSpan w:val="3"/>
          </w:tcPr>
          <w:p w14:paraId="79BF3515" w14:textId="77777777" w:rsidR="004F2BE6" w:rsidRPr="009A5116" w:rsidRDefault="004F2BE6" w:rsidP="004F2BE6">
            <w:pPr>
              <w:pStyle w:val="TAL"/>
            </w:pPr>
            <w:r w:rsidRPr="009A5116">
              <w:t>C02h</w:t>
            </w:r>
          </w:p>
        </w:tc>
        <w:tc>
          <w:tcPr>
            <w:tcW w:w="2479" w:type="dxa"/>
            <w:gridSpan w:val="2"/>
          </w:tcPr>
          <w:p w14:paraId="37646E8D" w14:textId="77777777" w:rsidR="004F2BE6" w:rsidRPr="009A5116" w:rsidRDefault="004F2BE6" w:rsidP="004F2BE6">
            <w:pPr>
              <w:pStyle w:val="TAL"/>
            </w:pPr>
            <w:r w:rsidRPr="009A5116">
              <w:t>UE supporting E-UTRA TDD and WB-RSRQ measurement and Feature Group Indicators 16 and 25</w:t>
            </w:r>
          </w:p>
        </w:tc>
        <w:tc>
          <w:tcPr>
            <w:tcW w:w="1671" w:type="dxa"/>
            <w:gridSpan w:val="2"/>
            <w:shd w:val="clear" w:color="auto" w:fill="auto"/>
          </w:tcPr>
          <w:p w14:paraId="22F1DDE2" w14:textId="77777777" w:rsidR="004F2BE6" w:rsidRPr="009A5116" w:rsidRDefault="004F2BE6" w:rsidP="004F2BE6">
            <w:pPr>
              <w:pStyle w:val="TAL"/>
            </w:pPr>
          </w:p>
        </w:tc>
        <w:tc>
          <w:tcPr>
            <w:tcW w:w="1698" w:type="dxa"/>
            <w:gridSpan w:val="2"/>
            <w:shd w:val="clear" w:color="auto" w:fill="auto"/>
          </w:tcPr>
          <w:p w14:paraId="33D9E598" w14:textId="77777777" w:rsidR="004F2BE6" w:rsidRPr="009A5116" w:rsidRDefault="004F2BE6" w:rsidP="004F2BE6">
            <w:pPr>
              <w:pStyle w:val="TAL"/>
            </w:pPr>
          </w:p>
        </w:tc>
        <w:tc>
          <w:tcPr>
            <w:tcW w:w="1710" w:type="dxa"/>
            <w:gridSpan w:val="2"/>
          </w:tcPr>
          <w:p w14:paraId="4949BE6D" w14:textId="77777777" w:rsidR="004F2BE6" w:rsidRPr="009A5116" w:rsidRDefault="004F2BE6" w:rsidP="004F2BE6">
            <w:pPr>
              <w:pStyle w:val="TAL"/>
            </w:pPr>
            <w:r w:rsidRPr="009A5116">
              <w:t>2Rx, 4Rx</w:t>
            </w:r>
          </w:p>
        </w:tc>
      </w:tr>
      <w:tr w:rsidR="004F2BE6" w:rsidRPr="009A5116" w14:paraId="2E366C2A" w14:textId="77777777" w:rsidTr="00390B91">
        <w:trPr>
          <w:cantSplit/>
          <w:jc w:val="center"/>
        </w:trPr>
        <w:tc>
          <w:tcPr>
            <w:tcW w:w="945" w:type="dxa"/>
          </w:tcPr>
          <w:p w14:paraId="09002E4D" w14:textId="77777777" w:rsidR="004F2BE6" w:rsidRPr="009A5116" w:rsidRDefault="004F2BE6" w:rsidP="004F2BE6">
            <w:pPr>
              <w:pStyle w:val="TAL"/>
              <w:rPr>
                <w:lang w:eastAsia="zh-CN"/>
              </w:rPr>
            </w:pPr>
            <w:r w:rsidRPr="009A5116">
              <w:rPr>
                <w:lang w:eastAsia="zh-CN"/>
              </w:rPr>
              <w:t>9.2.21.1</w:t>
            </w:r>
          </w:p>
        </w:tc>
        <w:tc>
          <w:tcPr>
            <w:tcW w:w="2969" w:type="dxa"/>
          </w:tcPr>
          <w:p w14:paraId="66FCF8C4" w14:textId="77777777" w:rsidR="004F2BE6" w:rsidRPr="009A5116" w:rsidRDefault="004F2BE6" w:rsidP="004F2BE6">
            <w:pPr>
              <w:pStyle w:val="TAL"/>
            </w:pPr>
            <w:r w:rsidRPr="009A5116">
              <w:t>FDD Absolute RSRQ Accuracy for E-UTRA Carrier Aggregation</w:t>
            </w:r>
            <w:r w:rsidRPr="009A5116">
              <w:rPr>
                <w:lang w:eastAsia="zh-CN"/>
              </w:rPr>
              <w:t xml:space="preserve"> for 10MHz+5MHz</w:t>
            </w:r>
          </w:p>
        </w:tc>
        <w:tc>
          <w:tcPr>
            <w:tcW w:w="826" w:type="dxa"/>
          </w:tcPr>
          <w:p w14:paraId="11E06B45" w14:textId="77777777" w:rsidR="004F2BE6" w:rsidRPr="009A5116" w:rsidRDefault="004F2BE6" w:rsidP="004F2BE6">
            <w:pPr>
              <w:pStyle w:val="TAL"/>
            </w:pPr>
            <w:r w:rsidRPr="009A5116">
              <w:t>Rel-11</w:t>
            </w:r>
          </w:p>
        </w:tc>
        <w:tc>
          <w:tcPr>
            <w:tcW w:w="1277" w:type="dxa"/>
            <w:gridSpan w:val="3"/>
          </w:tcPr>
          <w:p w14:paraId="697FF767" w14:textId="77777777" w:rsidR="004F2BE6" w:rsidRPr="009A5116" w:rsidRDefault="004F2BE6" w:rsidP="004F2BE6">
            <w:pPr>
              <w:pStyle w:val="TAL"/>
            </w:pPr>
            <w:r w:rsidRPr="009A5116">
              <w:t>C</w:t>
            </w:r>
            <w:r w:rsidRPr="009A5116">
              <w:rPr>
                <w:lang w:eastAsia="zh-CN"/>
              </w:rPr>
              <w:t>18</w:t>
            </w:r>
          </w:p>
        </w:tc>
        <w:tc>
          <w:tcPr>
            <w:tcW w:w="2479" w:type="dxa"/>
            <w:gridSpan w:val="2"/>
          </w:tcPr>
          <w:p w14:paraId="6D43133D"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41460FC9" w14:textId="77777777" w:rsidR="004F2BE6" w:rsidRPr="009A5116" w:rsidRDefault="004F2BE6" w:rsidP="004F2BE6">
            <w:pPr>
              <w:pStyle w:val="TAL"/>
            </w:pPr>
            <w:r w:rsidRPr="009A5116">
              <w:t>Either TC 9.2.5.1 or TC 9.2.11.1 or TC 9.2.21.1 or TC 9.2.23.1 shall be executed.</w:t>
            </w:r>
            <w:r w:rsidRPr="009A5116">
              <w:br/>
              <w:t>(Note 1)</w:t>
            </w:r>
          </w:p>
        </w:tc>
        <w:tc>
          <w:tcPr>
            <w:tcW w:w="1698" w:type="dxa"/>
            <w:gridSpan w:val="2"/>
            <w:shd w:val="clear" w:color="auto" w:fill="auto"/>
          </w:tcPr>
          <w:p w14:paraId="37D858FA" w14:textId="77777777" w:rsidR="004F2BE6" w:rsidRPr="009A5116" w:rsidRDefault="004F2BE6" w:rsidP="004F2BE6">
            <w:pPr>
              <w:pStyle w:val="TAL"/>
            </w:pPr>
          </w:p>
        </w:tc>
        <w:tc>
          <w:tcPr>
            <w:tcW w:w="1710" w:type="dxa"/>
            <w:gridSpan w:val="2"/>
          </w:tcPr>
          <w:p w14:paraId="01DA4930" w14:textId="77777777" w:rsidR="004F2BE6" w:rsidRPr="009A5116" w:rsidRDefault="004F2BE6" w:rsidP="004F2BE6">
            <w:pPr>
              <w:pStyle w:val="TAL"/>
            </w:pPr>
            <w:r w:rsidRPr="009A5116">
              <w:t>2Rx, 4Rx</w:t>
            </w:r>
          </w:p>
        </w:tc>
      </w:tr>
      <w:tr w:rsidR="004F2BE6" w:rsidRPr="009A5116" w14:paraId="51D8D1E6" w14:textId="77777777" w:rsidTr="00390B91">
        <w:trPr>
          <w:cantSplit/>
          <w:jc w:val="center"/>
        </w:trPr>
        <w:tc>
          <w:tcPr>
            <w:tcW w:w="945" w:type="dxa"/>
          </w:tcPr>
          <w:p w14:paraId="78E043CD" w14:textId="77777777" w:rsidR="004F2BE6" w:rsidRPr="009A5116" w:rsidRDefault="004F2BE6" w:rsidP="004F2BE6">
            <w:pPr>
              <w:pStyle w:val="TAL"/>
              <w:rPr>
                <w:lang w:eastAsia="zh-CN"/>
              </w:rPr>
            </w:pPr>
            <w:r w:rsidRPr="009A5116">
              <w:rPr>
                <w:lang w:eastAsia="zh-CN"/>
              </w:rPr>
              <w:t>9.2.21.2</w:t>
            </w:r>
          </w:p>
        </w:tc>
        <w:tc>
          <w:tcPr>
            <w:tcW w:w="2969" w:type="dxa"/>
          </w:tcPr>
          <w:p w14:paraId="4E95F753" w14:textId="77777777" w:rsidR="004F2BE6" w:rsidRPr="009A5116" w:rsidRDefault="004F2BE6" w:rsidP="004F2BE6">
            <w:pPr>
              <w:pStyle w:val="TAL"/>
            </w:pPr>
            <w:r w:rsidRPr="009A5116">
              <w:t xml:space="preserve">FDD Relative RSRQ Accuracy </w:t>
            </w:r>
            <w:r w:rsidRPr="009A5116">
              <w:rPr>
                <w:lang w:eastAsia="zh-CN"/>
              </w:rPr>
              <w:t xml:space="preserve">for </w:t>
            </w:r>
            <w:r w:rsidRPr="009A5116">
              <w:t>E-UTRA Carrier Aggregation</w:t>
            </w:r>
            <w:r w:rsidRPr="009A5116">
              <w:rPr>
                <w:lang w:eastAsia="zh-CN"/>
              </w:rPr>
              <w:t xml:space="preserve"> for 10MHz+5MHz</w:t>
            </w:r>
          </w:p>
        </w:tc>
        <w:tc>
          <w:tcPr>
            <w:tcW w:w="826" w:type="dxa"/>
          </w:tcPr>
          <w:p w14:paraId="6A3DFBB3" w14:textId="77777777" w:rsidR="004F2BE6" w:rsidRPr="009A5116" w:rsidRDefault="004F2BE6" w:rsidP="004F2BE6">
            <w:pPr>
              <w:pStyle w:val="TAL"/>
            </w:pPr>
            <w:r w:rsidRPr="009A5116">
              <w:t>Rel-11</w:t>
            </w:r>
          </w:p>
        </w:tc>
        <w:tc>
          <w:tcPr>
            <w:tcW w:w="1277" w:type="dxa"/>
            <w:gridSpan w:val="3"/>
          </w:tcPr>
          <w:p w14:paraId="66EDE5FB" w14:textId="77777777" w:rsidR="004F2BE6" w:rsidRPr="009A5116" w:rsidRDefault="004F2BE6" w:rsidP="004F2BE6">
            <w:pPr>
              <w:pStyle w:val="TAL"/>
            </w:pPr>
            <w:r w:rsidRPr="009A5116">
              <w:t>C</w:t>
            </w:r>
            <w:r w:rsidRPr="009A5116">
              <w:rPr>
                <w:lang w:eastAsia="zh-CN"/>
              </w:rPr>
              <w:t>18</w:t>
            </w:r>
          </w:p>
        </w:tc>
        <w:tc>
          <w:tcPr>
            <w:tcW w:w="2479" w:type="dxa"/>
            <w:gridSpan w:val="2"/>
          </w:tcPr>
          <w:p w14:paraId="4F9CB3DC"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49ACEB6B" w14:textId="77777777" w:rsidR="004F2BE6" w:rsidRPr="009A5116" w:rsidRDefault="004F2BE6" w:rsidP="004F2BE6">
            <w:pPr>
              <w:pStyle w:val="TAL"/>
            </w:pPr>
            <w:r w:rsidRPr="009A5116">
              <w:t>Either TC 9.2.5.2 or TC 9.2.11.2 or TC 9.2.21.2 or TC 9.2.23.2 shall be executed.</w:t>
            </w:r>
            <w:r w:rsidRPr="009A5116">
              <w:br/>
              <w:t>(Note 1)</w:t>
            </w:r>
          </w:p>
        </w:tc>
        <w:tc>
          <w:tcPr>
            <w:tcW w:w="1698" w:type="dxa"/>
            <w:gridSpan w:val="2"/>
            <w:shd w:val="clear" w:color="auto" w:fill="auto"/>
          </w:tcPr>
          <w:p w14:paraId="09D04250" w14:textId="77777777" w:rsidR="004F2BE6" w:rsidRPr="009A5116" w:rsidRDefault="004F2BE6" w:rsidP="004F2BE6">
            <w:pPr>
              <w:pStyle w:val="TAL"/>
            </w:pPr>
          </w:p>
        </w:tc>
        <w:tc>
          <w:tcPr>
            <w:tcW w:w="1710" w:type="dxa"/>
            <w:gridSpan w:val="2"/>
          </w:tcPr>
          <w:p w14:paraId="158CB3C2" w14:textId="77777777" w:rsidR="004F2BE6" w:rsidRPr="009A5116" w:rsidRDefault="004F2BE6" w:rsidP="004F2BE6">
            <w:pPr>
              <w:pStyle w:val="TAL"/>
            </w:pPr>
            <w:r w:rsidRPr="009A5116">
              <w:t>2Rx, 4Rx</w:t>
            </w:r>
          </w:p>
        </w:tc>
      </w:tr>
      <w:tr w:rsidR="004F2BE6" w:rsidRPr="009A5116" w14:paraId="76D7BEEF" w14:textId="77777777" w:rsidTr="00390B91">
        <w:trPr>
          <w:cantSplit/>
          <w:jc w:val="center"/>
        </w:trPr>
        <w:tc>
          <w:tcPr>
            <w:tcW w:w="945" w:type="dxa"/>
          </w:tcPr>
          <w:p w14:paraId="05F935C8" w14:textId="77777777" w:rsidR="004F2BE6" w:rsidRPr="009A5116" w:rsidRDefault="004F2BE6" w:rsidP="004F2BE6">
            <w:pPr>
              <w:pStyle w:val="TAL"/>
              <w:rPr>
                <w:lang w:eastAsia="zh-CN"/>
              </w:rPr>
            </w:pPr>
            <w:r w:rsidRPr="009A5116">
              <w:rPr>
                <w:lang w:eastAsia="zh-CN"/>
              </w:rPr>
              <w:t>9.2.22.1</w:t>
            </w:r>
          </w:p>
        </w:tc>
        <w:tc>
          <w:tcPr>
            <w:tcW w:w="2969" w:type="dxa"/>
          </w:tcPr>
          <w:p w14:paraId="4490E93C" w14:textId="77777777" w:rsidR="004F2BE6" w:rsidRPr="009A5116" w:rsidRDefault="004F2BE6" w:rsidP="004F2BE6">
            <w:pPr>
              <w:pStyle w:val="TAL"/>
            </w:pPr>
            <w:r w:rsidRPr="009A5116">
              <w:rPr>
                <w:lang w:eastAsia="zh-CN"/>
              </w:rPr>
              <w:t>T</w:t>
            </w:r>
            <w:r w:rsidRPr="009A5116">
              <w:t>DD Absolute RSRQ Accuracy for E-UTRA Carrier Aggregation</w:t>
            </w:r>
            <w:r w:rsidRPr="009A5116">
              <w:rPr>
                <w:lang w:eastAsia="zh-CN"/>
              </w:rPr>
              <w:t xml:space="preserve"> for 10MHz+5MHz</w:t>
            </w:r>
          </w:p>
        </w:tc>
        <w:tc>
          <w:tcPr>
            <w:tcW w:w="826" w:type="dxa"/>
          </w:tcPr>
          <w:p w14:paraId="065089C1" w14:textId="77777777" w:rsidR="004F2BE6" w:rsidRPr="009A5116" w:rsidRDefault="004F2BE6" w:rsidP="004F2BE6">
            <w:pPr>
              <w:pStyle w:val="TAL"/>
            </w:pPr>
            <w:r w:rsidRPr="009A5116">
              <w:t>Rel-11</w:t>
            </w:r>
          </w:p>
        </w:tc>
        <w:tc>
          <w:tcPr>
            <w:tcW w:w="1277" w:type="dxa"/>
            <w:gridSpan w:val="3"/>
          </w:tcPr>
          <w:p w14:paraId="5AC15441" w14:textId="77777777" w:rsidR="004F2BE6" w:rsidRPr="009A5116" w:rsidRDefault="004F2BE6" w:rsidP="004F2BE6">
            <w:pPr>
              <w:pStyle w:val="TAL"/>
            </w:pPr>
            <w:r w:rsidRPr="009A5116">
              <w:t>C19</w:t>
            </w:r>
          </w:p>
        </w:tc>
        <w:tc>
          <w:tcPr>
            <w:tcW w:w="2479" w:type="dxa"/>
            <w:gridSpan w:val="2"/>
          </w:tcPr>
          <w:p w14:paraId="45CA22B8" w14:textId="77777777" w:rsidR="004F2BE6" w:rsidRPr="009A5116" w:rsidRDefault="004F2BE6" w:rsidP="004F2BE6">
            <w:pPr>
              <w:pStyle w:val="TAL"/>
            </w:pPr>
            <w:r w:rsidRPr="009A5116">
              <w:t>UE supporting E-UTRA TDD and CA</w:t>
            </w:r>
          </w:p>
        </w:tc>
        <w:tc>
          <w:tcPr>
            <w:tcW w:w="1671" w:type="dxa"/>
            <w:gridSpan w:val="2"/>
            <w:shd w:val="clear" w:color="auto" w:fill="auto"/>
          </w:tcPr>
          <w:p w14:paraId="76A2D644" w14:textId="77777777" w:rsidR="004F2BE6" w:rsidRPr="009A5116" w:rsidRDefault="004F2BE6" w:rsidP="004F2BE6">
            <w:pPr>
              <w:pStyle w:val="TAL"/>
            </w:pPr>
            <w:r w:rsidRPr="009A5116">
              <w:t xml:space="preserve">Either TC 9.2.6.1 or TC 9.2.12.1 or TC 9.2.22.1 or TC 9.2.24.1 </w:t>
            </w:r>
            <w:r w:rsidRPr="009A5116">
              <w:rPr>
                <w:lang w:eastAsia="zh-CN"/>
              </w:rPr>
              <w:t xml:space="preserve">or TC </w:t>
            </w:r>
            <w:r w:rsidRPr="009A5116">
              <w:t>9.2.27.1</w:t>
            </w:r>
            <w:r w:rsidRPr="009A5116">
              <w:rPr>
                <w:lang w:eastAsia="zh-CN"/>
              </w:rPr>
              <w:t xml:space="preserve"> </w:t>
            </w:r>
            <w:r w:rsidRPr="009A5116">
              <w:t>shall be executed.</w:t>
            </w:r>
            <w:r w:rsidRPr="009A5116">
              <w:br/>
              <w:t>(Note 1)</w:t>
            </w:r>
          </w:p>
        </w:tc>
        <w:tc>
          <w:tcPr>
            <w:tcW w:w="1698" w:type="dxa"/>
            <w:gridSpan w:val="2"/>
            <w:shd w:val="clear" w:color="auto" w:fill="auto"/>
          </w:tcPr>
          <w:p w14:paraId="6002DE58" w14:textId="77777777" w:rsidR="004F2BE6" w:rsidRPr="009A5116" w:rsidRDefault="004F2BE6" w:rsidP="004F2BE6">
            <w:pPr>
              <w:pStyle w:val="TAL"/>
            </w:pPr>
          </w:p>
        </w:tc>
        <w:tc>
          <w:tcPr>
            <w:tcW w:w="1710" w:type="dxa"/>
            <w:gridSpan w:val="2"/>
          </w:tcPr>
          <w:p w14:paraId="6918C8AF" w14:textId="77777777" w:rsidR="004F2BE6" w:rsidRPr="009A5116" w:rsidRDefault="004F2BE6" w:rsidP="004F2BE6">
            <w:pPr>
              <w:pStyle w:val="TAL"/>
            </w:pPr>
            <w:r w:rsidRPr="009A5116">
              <w:t>2Rx, 4Rx</w:t>
            </w:r>
          </w:p>
        </w:tc>
      </w:tr>
      <w:tr w:rsidR="004F2BE6" w:rsidRPr="009A5116" w14:paraId="527A6897" w14:textId="77777777" w:rsidTr="00390B91">
        <w:trPr>
          <w:cantSplit/>
          <w:jc w:val="center"/>
        </w:trPr>
        <w:tc>
          <w:tcPr>
            <w:tcW w:w="945" w:type="dxa"/>
          </w:tcPr>
          <w:p w14:paraId="4DC4BD1A" w14:textId="77777777" w:rsidR="004F2BE6" w:rsidRPr="009A5116" w:rsidRDefault="004F2BE6" w:rsidP="004F2BE6">
            <w:pPr>
              <w:pStyle w:val="TAL"/>
              <w:rPr>
                <w:lang w:eastAsia="zh-CN"/>
              </w:rPr>
            </w:pPr>
            <w:r w:rsidRPr="009A5116">
              <w:rPr>
                <w:lang w:eastAsia="zh-CN"/>
              </w:rPr>
              <w:t>9.2.22.2</w:t>
            </w:r>
          </w:p>
        </w:tc>
        <w:tc>
          <w:tcPr>
            <w:tcW w:w="2969" w:type="dxa"/>
          </w:tcPr>
          <w:p w14:paraId="0F97660A" w14:textId="77777777" w:rsidR="004F2BE6" w:rsidRPr="009A5116" w:rsidRDefault="004F2BE6" w:rsidP="004F2BE6">
            <w:pPr>
              <w:pStyle w:val="TAL"/>
            </w:pPr>
            <w:r w:rsidRPr="009A5116">
              <w:t>TDD Absolute RSRQ Accuracy for E-UTRA Carrier Aggregation</w:t>
            </w:r>
            <w:r w:rsidRPr="009A5116">
              <w:rPr>
                <w:lang w:eastAsia="zh-CN"/>
              </w:rPr>
              <w:t xml:space="preserve"> for 10MHz+5MHz</w:t>
            </w:r>
          </w:p>
        </w:tc>
        <w:tc>
          <w:tcPr>
            <w:tcW w:w="826" w:type="dxa"/>
          </w:tcPr>
          <w:p w14:paraId="3E324E12" w14:textId="77777777" w:rsidR="004F2BE6" w:rsidRPr="009A5116" w:rsidRDefault="004F2BE6" w:rsidP="004F2BE6">
            <w:pPr>
              <w:pStyle w:val="TAL"/>
            </w:pPr>
            <w:r w:rsidRPr="009A5116">
              <w:t>Rel-11</w:t>
            </w:r>
          </w:p>
        </w:tc>
        <w:tc>
          <w:tcPr>
            <w:tcW w:w="1277" w:type="dxa"/>
            <w:gridSpan w:val="3"/>
          </w:tcPr>
          <w:p w14:paraId="2AE9EA79" w14:textId="77777777" w:rsidR="004F2BE6" w:rsidRPr="009A5116" w:rsidRDefault="004F2BE6" w:rsidP="004F2BE6">
            <w:pPr>
              <w:pStyle w:val="TAL"/>
            </w:pPr>
            <w:r w:rsidRPr="009A5116">
              <w:t>C</w:t>
            </w:r>
            <w:r w:rsidRPr="009A5116">
              <w:rPr>
                <w:lang w:eastAsia="zh-CN"/>
              </w:rPr>
              <w:t>19</w:t>
            </w:r>
          </w:p>
        </w:tc>
        <w:tc>
          <w:tcPr>
            <w:tcW w:w="2479" w:type="dxa"/>
            <w:gridSpan w:val="2"/>
          </w:tcPr>
          <w:p w14:paraId="6AD4E6F1" w14:textId="77777777" w:rsidR="004F2BE6" w:rsidRPr="009A5116" w:rsidRDefault="004F2BE6" w:rsidP="004F2BE6">
            <w:pPr>
              <w:pStyle w:val="TAL"/>
            </w:pPr>
            <w:r w:rsidRPr="009A5116">
              <w:t>UE supporting E-UTRA TDD and CA</w:t>
            </w:r>
          </w:p>
        </w:tc>
        <w:tc>
          <w:tcPr>
            <w:tcW w:w="1671" w:type="dxa"/>
            <w:gridSpan w:val="2"/>
            <w:shd w:val="clear" w:color="auto" w:fill="auto"/>
          </w:tcPr>
          <w:p w14:paraId="04AC943B" w14:textId="77777777" w:rsidR="004F2BE6" w:rsidRPr="009A5116" w:rsidRDefault="004F2BE6" w:rsidP="004F2BE6">
            <w:pPr>
              <w:pStyle w:val="TAL"/>
            </w:pPr>
            <w:r w:rsidRPr="009A5116">
              <w:t xml:space="preserve">Either TC 9.2.6.2 or TC 9.2.12.2 or TC 9.2.22.2 or TC 9.2.24.2 </w:t>
            </w:r>
            <w:r w:rsidRPr="009A5116">
              <w:rPr>
                <w:lang w:eastAsia="zh-CN"/>
              </w:rPr>
              <w:t xml:space="preserve">or TC </w:t>
            </w:r>
            <w:r w:rsidRPr="009A5116">
              <w:t>9.2.27.</w:t>
            </w:r>
            <w:r w:rsidRPr="009A5116">
              <w:rPr>
                <w:lang w:eastAsia="zh-CN"/>
              </w:rPr>
              <w:t xml:space="preserve">2 </w:t>
            </w:r>
            <w:r w:rsidRPr="009A5116">
              <w:t>shall be executed.</w:t>
            </w:r>
            <w:r w:rsidRPr="009A5116">
              <w:br/>
              <w:t>(Note 1)</w:t>
            </w:r>
          </w:p>
        </w:tc>
        <w:tc>
          <w:tcPr>
            <w:tcW w:w="1698" w:type="dxa"/>
            <w:gridSpan w:val="2"/>
            <w:shd w:val="clear" w:color="auto" w:fill="auto"/>
          </w:tcPr>
          <w:p w14:paraId="6BBF4577" w14:textId="77777777" w:rsidR="004F2BE6" w:rsidRPr="009A5116" w:rsidRDefault="004F2BE6" w:rsidP="004F2BE6">
            <w:pPr>
              <w:pStyle w:val="TAL"/>
            </w:pPr>
          </w:p>
        </w:tc>
        <w:tc>
          <w:tcPr>
            <w:tcW w:w="1710" w:type="dxa"/>
            <w:gridSpan w:val="2"/>
          </w:tcPr>
          <w:p w14:paraId="23D8E29D" w14:textId="77777777" w:rsidR="004F2BE6" w:rsidRPr="009A5116" w:rsidRDefault="004F2BE6" w:rsidP="004F2BE6">
            <w:pPr>
              <w:pStyle w:val="TAL"/>
            </w:pPr>
            <w:r w:rsidRPr="009A5116">
              <w:t>2Rx, 4Rx</w:t>
            </w:r>
          </w:p>
        </w:tc>
      </w:tr>
      <w:tr w:rsidR="004F2BE6" w:rsidRPr="009A5116" w14:paraId="4F02700D" w14:textId="77777777" w:rsidTr="00390B91">
        <w:trPr>
          <w:cantSplit/>
          <w:jc w:val="center"/>
        </w:trPr>
        <w:tc>
          <w:tcPr>
            <w:tcW w:w="945" w:type="dxa"/>
          </w:tcPr>
          <w:p w14:paraId="3D0B549A" w14:textId="77777777" w:rsidR="004F2BE6" w:rsidRPr="009A5116" w:rsidRDefault="004F2BE6" w:rsidP="004F2BE6">
            <w:pPr>
              <w:pStyle w:val="TAL"/>
              <w:rPr>
                <w:lang w:eastAsia="zh-CN"/>
              </w:rPr>
            </w:pPr>
            <w:r w:rsidRPr="009A5116">
              <w:rPr>
                <w:lang w:eastAsia="zh-CN"/>
              </w:rPr>
              <w:t>9.2.23.1</w:t>
            </w:r>
          </w:p>
        </w:tc>
        <w:tc>
          <w:tcPr>
            <w:tcW w:w="2969" w:type="dxa"/>
          </w:tcPr>
          <w:p w14:paraId="76B9796D" w14:textId="77777777" w:rsidR="004F2BE6" w:rsidRPr="009A5116" w:rsidRDefault="004F2BE6" w:rsidP="004F2BE6">
            <w:pPr>
              <w:pStyle w:val="TAL"/>
            </w:pPr>
            <w:r w:rsidRPr="009A5116">
              <w:t>FDD Absolute RSRQ Accuracy for E-UTRA Carrier Aggregation</w:t>
            </w:r>
            <w:r w:rsidRPr="009A5116">
              <w:rPr>
                <w:lang w:eastAsia="zh-CN"/>
              </w:rPr>
              <w:t xml:space="preserve"> for 5MHz+5MHz</w:t>
            </w:r>
          </w:p>
        </w:tc>
        <w:tc>
          <w:tcPr>
            <w:tcW w:w="826" w:type="dxa"/>
          </w:tcPr>
          <w:p w14:paraId="44743080" w14:textId="77777777" w:rsidR="004F2BE6" w:rsidRPr="009A5116" w:rsidRDefault="004F2BE6" w:rsidP="004F2BE6">
            <w:pPr>
              <w:pStyle w:val="TAL"/>
              <w:rPr>
                <w:lang w:eastAsia="zh-CN"/>
              </w:rPr>
            </w:pPr>
            <w:r w:rsidRPr="009A5116">
              <w:t>Rel-1</w:t>
            </w:r>
            <w:r w:rsidRPr="009A5116">
              <w:rPr>
                <w:lang w:eastAsia="zh-CN"/>
              </w:rPr>
              <w:t>0</w:t>
            </w:r>
          </w:p>
        </w:tc>
        <w:tc>
          <w:tcPr>
            <w:tcW w:w="1277" w:type="dxa"/>
            <w:gridSpan w:val="3"/>
          </w:tcPr>
          <w:p w14:paraId="3875798A" w14:textId="77777777" w:rsidR="004F2BE6" w:rsidRPr="009A5116" w:rsidRDefault="004F2BE6" w:rsidP="004F2BE6">
            <w:pPr>
              <w:pStyle w:val="TAL"/>
            </w:pPr>
            <w:r w:rsidRPr="009A5116">
              <w:t>C</w:t>
            </w:r>
            <w:r w:rsidRPr="009A5116">
              <w:rPr>
                <w:lang w:eastAsia="zh-CN"/>
              </w:rPr>
              <w:t>18</w:t>
            </w:r>
          </w:p>
        </w:tc>
        <w:tc>
          <w:tcPr>
            <w:tcW w:w="2479" w:type="dxa"/>
            <w:gridSpan w:val="2"/>
          </w:tcPr>
          <w:p w14:paraId="0DC47136"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4437E26F" w14:textId="77777777" w:rsidR="004F2BE6" w:rsidRPr="009A5116" w:rsidRDefault="004F2BE6" w:rsidP="004F2BE6">
            <w:pPr>
              <w:pStyle w:val="TAL"/>
            </w:pPr>
            <w:r w:rsidRPr="009A5116">
              <w:t>Either TC 9.2.5.1 or TC 9.2.11.1 or TC 9.2.21.1 or TC 9.2.23.1 shall be executed.</w:t>
            </w:r>
            <w:r w:rsidRPr="009A5116">
              <w:br/>
              <w:t>(Note 1)</w:t>
            </w:r>
          </w:p>
        </w:tc>
        <w:tc>
          <w:tcPr>
            <w:tcW w:w="1698" w:type="dxa"/>
            <w:gridSpan w:val="2"/>
            <w:shd w:val="clear" w:color="auto" w:fill="auto"/>
          </w:tcPr>
          <w:p w14:paraId="2EF6908C" w14:textId="77777777" w:rsidR="004F2BE6" w:rsidRPr="009A5116" w:rsidRDefault="004F2BE6" w:rsidP="004F2BE6">
            <w:pPr>
              <w:pStyle w:val="TAL"/>
            </w:pPr>
          </w:p>
        </w:tc>
        <w:tc>
          <w:tcPr>
            <w:tcW w:w="1710" w:type="dxa"/>
            <w:gridSpan w:val="2"/>
          </w:tcPr>
          <w:p w14:paraId="441404A1" w14:textId="77777777" w:rsidR="004F2BE6" w:rsidRPr="009A5116" w:rsidRDefault="004F2BE6" w:rsidP="004F2BE6">
            <w:pPr>
              <w:pStyle w:val="TAL"/>
            </w:pPr>
            <w:r w:rsidRPr="009A5116">
              <w:t>2Rx, 4Rx</w:t>
            </w:r>
          </w:p>
        </w:tc>
      </w:tr>
      <w:tr w:rsidR="004F2BE6" w:rsidRPr="009A5116" w14:paraId="2A6D215E" w14:textId="77777777" w:rsidTr="00390B91">
        <w:trPr>
          <w:cantSplit/>
          <w:jc w:val="center"/>
        </w:trPr>
        <w:tc>
          <w:tcPr>
            <w:tcW w:w="945" w:type="dxa"/>
          </w:tcPr>
          <w:p w14:paraId="2B917B37" w14:textId="77777777" w:rsidR="004F2BE6" w:rsidRPr="009A5116" w:rsidRDefault="004F2BE6" w:rsidP="004F2BE6">
            <w:pPr>
              <w:pStyle w:val="TAL"/>
              <w:rPr>
                <w:lang w:eastAsia="zh-CN"/>
              </w:rPr>
            </w:pPr>
            <w:r w:rsidRPr="009A5116">
              <w:rPr>
                <w:lang w:eastAsia="zh-CN"/>
              </w:rPr>
              <w:lastRenderedPageBreak/>
              <w:t>9.2.23.2</w:t>
            </w:r>
          </w:p>
        </w:tc>
        <w:tc>
          <w:tcPr>
            <w:tcW w:w="2969" w:type="dxa"/>
          </w:tcPr>
          <w:p w14:paraId="0730B451" w14:textId="77777777" w:rsidR="004F2BE6" w:rsidRPr="009A5116" w:rsidRDefault="004F2BE6" w:rsidP="004F2BE6">
            <w:pPr>
              <w:pStyle w:val="TAL"/>
            </w:pPr>
            <w:r w:rsidRPr="009A5116">
              <w:t xml:space="preserve">FDD Relative RSRQ Accuracy </w:t>
            </w:r>
            <w:r w:rsidRPr="009A5116">
              <w:rPr>
                <w:lang w:eastAsia="zh-CN"/>
              </w:rPr>
              <w:t xml:space="preserve">for </w:t>
            </w:r>
            <w:r w:rsidRPr="009A5116">
              <w:t>E-UTRA Carrier Aggregation</w:t>
            </w:r>
            <w:r w:rsidRPr="009A5116">
              <w:rPr>
                <w:lang w:eastAsia="zh-CN"/>
              </w:rPr>
              <w:t xml:space="preserve"> for 5MHz+5MHz</w:t>
            </w:r>
          </w:p>
        </w:tc>
        <w:tc>
          <w:tcPr>
            <w:tcW w:w="826" w:type="dxa"/>
          </w:tcPr>
          <w:p w14:paraId="728237E7" w14:textId="77777777" w:rsidR="004F2BE6" w:rsidRPr="009A5116" w:rsidRDefault="004F2BE6" w:rsidP="004F2BE6">
            <w:pPr>
              <w:pStyle w:val="TAL"/>
              <w:rPr>
                <w:lang w:eastAsia="zh-CN"/>
              </w:rPr>
            </w:pPr>
            <w:r w:rsidRPr="009A5116">
              <w:t>Rel-1</w:t>
            </w:r>
            <w:r w:rsidRPr="009A5116">
              <w:rPr>
                <w:lang w:eastAsia="zh-CN"/>
              </w:rPr>
              <w:t>0</w:t>
            </w:r>
          </w:p>
        </w:tc>
        <w:tc>
          <w:tcPr>
            <w:tcW w:w="1277" w:type="dxa"/>
            <w:gridSpan w:val="3"/>
          </w:tcPr>
          <w:p w14:paraId="08A786C4" w14:textId="77777777" w:rsidR="004F2BE6" w:rsidRPr="009A5116" w:rsidRDefault="004F2BE6" w:rsidP="004F2BE6">
            <w:pPr>
              <w:pStyle w:val="TAL"/>
            </w:pPr>
            <w:r w:rsidRPr="009A5116">
              <w:t>C</w:t>
            </w:r>
            <w:r w:rsidRPr="009A5116">
              <w:rPr>
                <w:lang w:eastAsia="zh-CN"/>
              </w:rPr>
              <w:t>18</w:t>
            </w:r>
          </w:p>
        </w:tc>
        <w:tc>
          <w:tcPr>
            <w:tcW w:w="2479" w:type="dxa"/>
            <w:gridSpan w:val="2"/>
          </w:tcPr>
          <w:p w14:paraId="1DE9CBC5" w14:textId="77777777" w:rsidR="004F2BE6" w:rsidRPr="009A5116" w:rsidRDefault="004F2BE6" w:rsidP="004F2BE6">
            <w:pPr>
              <w:pStyle w:val="TAL"/>
            </w:pPr>
            <w:r w:rsidRPr="009A5116">
              <w:t>UE supporting E-UTRA FDD and CA</w:t>
            </w:r>
          </w:p>
        </w:tc>
        <w:tc>
          <w:tcPr>
            <w:tcW w:w="1671" w:type="dxa"/>
            <w:gridSpan w:val="2"/>
            <w:shd w:val="clear" w:color="auto" w:fill="auto"/>
          </w:tcPr>
          <w:p w14:paraId="2D3B11BE" w14:textId="77777777" w:rsidR="004F2BE6" w:rsidRPr="009A5116" w:rsidRDefault="004F2BE6" w:rsidP="004F2BE6">
            <w:pPr>
              <w:pStyle w:val="TAL"/>
            </w:pPr>
            <w:r w:rsidRPr="009A5116">
              <w:t>Either TC 9.2.5.2 or TC 9.2.11.2 or TC 9.2.21.2 or TC 9.2.23.2 shall be executed.</w:t>
            </w:r>
            <w:r w:rsidRPr="009A5116">
              <w:br/>
              <w:t>(Note 1)</w:t>
            </w:r>
          </w:p>
        </w:tc>
        <w:tc>
          <w:tcPr>
            <w:tcW w:w="1698" w:type="dxa"/>
            <w:gridSpan w:val="2"/>
            <w:shd w:val="clear" w:color="auto" w:fill="auto"/>
          </w:tcPr>
          <w:p w14:paraId="4E24834F" w14:textId="77777777" w:rsidR="004F2BE6" w:rsidRPr="009A5116" w:rsidRDefault="004F2BE6" w:rsidP="004F2BE6">
            <w:pPr>
              <w:pStyle w:val="TAL"/>
            </w:pPr>
          </w:p>
        </w:tc>
        <w:tc>
          <w:tcPr>
            <w:tcW w:w="1710" w:type="dxa"/>
            <w:gridSpan w:val="2"/>
          </w:tcPr>
          <w:p w14:paraId="69CE4D01" w14:textId="77777777" w:rsidR="004F2BE6" w:rsidRPr="009A5116" w:rsidRDefault="004F2BE6" w:rsidP="004F2BE6">
            <w:pPr>
              <w:pStyle w:val="TAL"/>
            </w:pPr>
            <w:r w:rsidRPr="009A5116">
              <w:t>2Rx, 4Rx</w:t>
            </w:r>
          </w:p>
        </w:tc>
      </w:tr>
      <w:tr w:rsidR="004F2BE6" w:rsidRPr="009A5116" w14:paraId="5DBB01E3" w14:textId="77777777" w:rsidTr="00390B91">
        <w:trPr>
          <w:cantSplit/>
          <w:jc w:val="center"/>
        </w:trPr>
        <w:tc>
          <w:tcPr>
            <w:tcW w:w="945" w:type="dxa"/>
          </w:tcPr>
          <w:p w14:paraId="37A5CC3F" w14:textId="77777777" w:rsidR="004F2BE6" w:rsidRPr="009A5116" w:rsidRDefault="004F2BE6" w:rsidP="004F2BE6">
            <w:pPr>
              <w:pStyle w:val="TAL"/>
              <w:rPr>
                <w:lang w:eastAsia="zh-CN"/>
              </w:rPr>
            </w:pPr>
            <w:r w:rsidRPr="009A5116">
              <w:rPr>
                <w:lang w:eastAsia="zh-CN"/>
              </w:rPr>
              <w:t>9.2.24.1</w:t>
            </w:r>
          </w:p>
        </w:tc>
        <w:tc>
          <w:tcPr>
            <w:tcW w:w="2969" w:type="dxa"/>
          </w:tcPr>
          <w:p w14:paraId="6E995018" w14:textId="77777777" w:rsidR="004F2BE6" w:rsidRPr="009A5116" w:rsidRDefault="004F2BE6" w:rsidP="004F2BE6">
            <w:pPr>
              <w:pStyle w:val="TAL"/>
            </w:pPr>
            <w:r w:rsidRPr="009A5116">
              <w:t>TDD Absolute RSRQ Accuracy for E-UTRA Carrier Aggregation</w:t>
            </w:r>
            <w:r w:rsidRPr="009A5116">
              <w:rPr>
                <w:lang w:eastAsia="zh-CN"/>
              </w:rPr>
              <w:t xml:space="preserve"> for 5MHz+5MHz</w:t>
            </w:r>
          </w:p>
        </w:tc>
        <w:tc>
          <w:tcPr>
            <w:tcW w:w="826" w:type="dxa"/>
          </w:tcPr>
          <w:p w14:paraId="0AA2A64D" w14:textId="77777777" w:rsidR="004F2BE6" w:rsidRPr="009A5116" w:rsidRDefault="004F2BE6" w:rsidP="004F2BE6">
            <w:pPr>
              <w:pStyle w:val="TAL"/>
            </w:pPr>
            <w:r w:rsidRPr="009A5116">
              <w:t>Rel-1</w:t>
            </w:r>
            <w:r w:rsidRPr="009A5116">
              <w:rPr>
                <w:lang w:eastAsia="zh-CN"/>
              </w:rPr>
              <w:t>0</w:t>
            </w:r>
          </w:p>
        </w:tc>
        <w:tc>
          <w:tcPr>
            <w:tcW w:w="1277" w:type="dxa"/>
            <w:gridSpan w:val="3"/>
          </w:tcPr>
          <w:p w14:paraId="1CD29BEF" w14:textId="77777777" w:rsidR="004F2BE6" w:rsidRPr="009A5116" w:rsidRDefault="004F2BE6" w:rsidP="004F2BE6">
            <w:pPr>
              <w:pStyle w:val="TAL"/>
            </w:pPr>
            <w:r w:rsidRPr="009A5116">
              <w:t>C19</w:t>
            </w:r>
          </w:p>
        </w:tc>
        <w:tc>
          <w:tcPr>
            <w:tcW w:w="2479" w:type="dxa"/>
            <w:gridSpan w:val="2"/>
          </w:tcPr>
          <w:p w14:paraId="56B4EFFF" w14:textId="77777777" w:rsidR="004F2BE6" w:rsidRPr="009A5116" w:rsidRDefault="004F2BE6" w:rsidP="004F2BE6">
            <w:pPr>
              <w:pStyle w:val="TAL"/>
            </w:pPr>
            <w:r w:rsidRPr="009A5116">
              <w:t>UE supporting E-UTRA TDD and CA</w:t>
            </w:r>
          </w:p>
        </w:tc>
        <w:tc>
          <w:tcPr>
            <w:tcW w:w="1671" w:type="dxa"/>
            <w:gridSpan w:val="2"/>
            <w:shd w:val="clear" w:color="auto" w:fill="auto"/>
          </w:tcPr>
          <w:p w14:paraId="7667F11C" w14:textId="77777777" w:rsidR="004F2BE6" w:rsidRPr="009A5116" w:rsidRDefault="004F2BE6" w:rsidP="004F2BE6">
            <w:pPr>
              <w:pStyle w:val="TAL"/>
            </w:pPr>
            <w:r w:rsidRPr="009A5116">
              <w:t xml:space="preserve">Either TC 9.2.6.1 or TC 9.2.12.1 or TC 9.2.22.1 or TC 9.2.24.1 </w:t>
            </w:r>
            <w:r w:rsidRPr="009A5116">
              <w:rPr>
                <w:lang w:eastAsia="zh-CN"/>
              </w:rPr>
              <w:t xml:space="preserve">or TC </w:t>
            </w:r>
            <w:r w:rsidRPr="009A5116">
              <w:t>9.2.27.1</w:t>
            </w:r>
            <w:r w:rsidRPr="009A5116">
              <w:rPr>
                <w:lang w:eastAsia="zh-CN"/>
              </w:rPr>
              <w:t xml:space="preserve"> </w:t>
            </w:r>
            <w:r w:rsidRPr="009A5116">
              <w:t>shall be executed.</w:t>
            </w:r>
            <w:r w:rsidRPr="009A5116">
              <w:br/>
              <w:t>(Note 1)</w:t>
            </w:r>
          </w:p>
        </w:tc>
        <w:tc>
          <w:tcPr>
            <w:tcW w:w="1698" w:type="dxa"/>
            <w:gridSpan w:val="2"/>
            <w:shd w:val="clear" w:color="auto" w:fill="auto"/>
          </w:tcPr>
          <w:p w14:paraId="0C99B975" w14:textId="77777777" w:rsidR="004F2BE6" w:rsidRPr="009A5116" w:rsidRDefault="004F2BE6" w:rsidP="004F2BE6">
            <w:pPr>
              <w:pStyle w:val="TAL"/>
            </w:pPr>
          </w:p>
        </w:tc>
        <w:tc>
          <w:tcPr>
            <w:tcW w:w="1710" w:type="dxa"/>
            <w:gridSpan w:val="2"/>
          </w:tcPr>
          <w:p w14:paraId="006C81C5" w14:textId="77777777" w:rsidR="004F2BE6" w:rsidRPr="009A5116" w:rsidRDefault="004F2BE6" w:rsidP="004F2BE6">
            <w:pPr>
              <w:pStyle w:val="TAL"/>
            </w:pPr>
            <w:r w:rsidRPr="009A5116">
              <w:t>2Rx, 4Rx</w:t>
            </w:r>
          </w:p>
        </w:tc>
      </w:tr>
      <w:tr w:rsidR="004F2BE6" w:rsidRPr="009A5116" w14:paraId="23B01D79" w14:textId="77777777" w:rsidTr="00390B91">
        <w:trPr>
          <w:cantSplit/>
          <w:jc w:val="center"/>
        </w:trPr>
        <w:tc>
          <w:tcPr>
            <w:tcW w:w="945" w:type="dxa"/>
          </w:tcPr>
          <w:p w14:paraId="6A443875" w14:textId="77777777" w:rsidR="004F2BE6" w:rsidRPr="009A5116" w:rsidRDefault="004F2BE6" w:rsidP="004F2BE6">
            <w:pPr>
              <w:pStyle w:val="TAL"/>
              <w:rPr>
                <w:lang w:eastAsia="zh-CN"/>
              </w:rPr>
            </w:pPr>
            <w:r w:rsidRPr="009A5116">
              <w:rPr>
                <w:lang w:eastAsia="zh-CN"/>
              </w:rPr>
              <w:t>9.2.24.2</w:t>
            </w:r>
          </w:p>
        </w:tc>
        <w:tc>
          <w:tcPr>
            <w:tcW w:w="2969" w:type="dxa"/>
          </w:tcPr>
          <w:p w14:paraId="5636C163" w14:textId="77777777" w:rsidR="004F2BE6" w:rsidRPr="009A5116" w:rsidRDefault="004F2BE6" w:rsidP="004F2BE6">
            <w:pPr>
              <w:pStyle w:val="TAL"/>
            </w:pPr>
            <w:r w:rsidRPr="009A5116">
              <w:rPr>
                <w:lang w:eastAsia="zh-CN"/>
              </w:rPr>
              <w:t>T</w:t>
            </w:r>
            <w:r w:rsidRPr="009A5116">
              <w:t xml:space="preserve">DD Relative RSRQ Accuracy </w:t>
            </w:r>
            <w:r w:rsidRPr="009A5116">
              <w:rPr>
                <w:lang w:eastAsia="zh-CN"/>
              </w:rPr>
              <w:t xml:space="preserve">for </w:t>
            </w:r>
            <w:r w:rsidRPr="009A5116">
              <w:t>E-UTRA Carrier Aggregation</w:t>
            </w:r>
            <w:r w:rsidRPr="009A5116">
              <w:rPr>
                <w:lang w:eastAsia="zh-CN"/>
              </w:rPr>
              <w:t xml:space="preserve"> for 5MHz+5MHz</w:t>
            </w:r>
          </w:p>
        </w:tc>
        <w:tc>
          <w:tcPr>
            <w:tcW w:w="826" w:type="dxa"/>
          </w:tcPr>
          <w:p w14:paraId="0DA5C77D" w14:textId="77777777" w:rsidR="004F2BE6" w:rsidRPr="009A5116" w:rsidRDefault="004F2BE6" w:rsidP="004F2BE6">
            <w:pPr>
              <w:pStyle w:val="TAL"/>
            </w:pPr>
            <w:r w:rsidRPr="009A5116">
              <w:t>Rel-1</w:t>
            </w:r>
            <w:r w:rsidRPr="009A5116">
              <w:rPr>
                <w:lang w:eastAsia="zh-CN"/>
              </w:rPr>
              <w:t>0</w:t>
            </w:r>
          </w:p>
        </w:tc>
        <w:tc>
          <w:tcPr>
            <w:tcW w:w="1277" w:type="dxa"/>
            <w:gridSpan w:val="3"/>
          </w:tcPr>
          <w:p w14:paraId="2BE2B5B1" w14:textId="77777777" w:rsidR="004F2BE6" w:rsidRPr="009A5116" w:rsidRDefault="004F2BE6" w:rsidP="004F2BE6">
            <w:pPr>
              <w:pStyle w:val="TAL"/>
            </w:pPr>
            <w:r w:rsidRPr="009A5116">
              <w:t>C</w:t>
            </w:r>
            <w:r w:rsidRPr="009A5116">
              <w:rPr>
                <w:lang w:eastAsia="zh-CN"/>
              </w:rPr>
              <w:t>19</w:t>
            </w:r>
          </w:p>
        </w:tc>
        <w:tc>
          <w:tcPr>
            <w:tcW w:w="2479" w:type="dxa"/>
            <w:gridSpan w:val="2"/>
          </w:tcPr>
          <w:p w14:paraId="33611261" w14:textId="77777777" w:rsidR="004F2BE6" w:rsidRPr="009A5116" w:rsidRDefault="004F2BE6" w:rsidP="004F2BE6">
            <w:pPr>
              <w:pStyle w:val="TAL"/>
            </w:pPr>
            <w:r w:rsidRPr="009A5116">
              <w:t>UE supporting E-UTRA TDD and CA</w:t>
            </w:r>
          </w:p>
        </w:tc>
        <w:tc>
          <w:tcPr>
            <w:tcW w:w="1671" w:type="dxa"/>
            <w:gridSpan w:val="2"/>
            <w:shd w:val="clear" w:color="auto" w:fill="auto"/>
          </w:tcPr>
          <w:p w14:paraId="2E0AED3B" w14:textId="77777777" w:rsidR="004F2BE6" w:rsidRPr="009A5116" w:rsidRDefault="004F2BE6" w:rsidP="004F2BE6">
            <w:pPr>
              <w:pStyle w:val="TAL"/>
            </w:pPr>
            <w:r w:rsidRPr="009A5116">
              <w:t xml:space="preserve">Either TC 9.2.6.2 or TC 9.2.12.2 or TC 9.2.22.2 or TC 9.2.24.2 </w:t>
            </w:r>
            <w:r w:rsidRPr="009A5116">
              <w:rPr>
                <w:lang w:eastAsia="zh-CN"/>
              </w:rPr>
              <w:t xml:space="preserve">or TC </w:t>
            </w:r>
            <w:r w:rsidRPr="009A5116">
              <w:t>9.2.27.</w:t>
            </w:r>
            <w:r w:rsidRPr="009A5116">
              <w:rPr>
                <w:lang w:eastAsia="zh-CN"/>
              </w:rPr>
              <w:t xml:space="preserve">2 </w:t>
            </w:r>
            <w:r w:rsidRPr="009A5116">
              <w:t>shall be executed.</w:t>
            </w:r>
            <w:r w:rsidRPr="009A5116">
              <w:br/>
              <w:t>(Note 1)</w:t>
            </w:r>
          </w:p>
        </w:tc>
        <w:tc>
          <w:tcPr>
            <w:tcW w:w="1698" w:type="dxa"/>
            <w:gridSpan w:val="2"/>
            <w:shd w:val="clear" w:color="auto" w:fill="auto"/>
          </w:tcPr>
          <w:p w14:paraId="743BA9AD" w14:textId="77777777" w:rsidR="004F2BE6" w:rsidRPr="009A5116" w:rsidRDefault="004F2BE6" w:rsidP="004F2BE6">
            <w:pPr>
              <w:pStyle w:val="TAL"/>
            </w:pPr>
          </w:p>
        </w:tc>
        <w:tc>
          <w:tcPr>
            <w:tcW w:w="1710" w:type="dxa"/>
            <w:gridSpan w:val="2"/>
          </w:tcPr>
          <w:p w14:paraId="2FE9495C" w14:textId="77777777" w:rsidR="004F2BE6" w:rsidRPr="009A5116" w:rsidRDefault="004F2BE6" w:rsidP="004F2BE6">
            <w:pPr>
              <w:pStyle w:val="TAL"/>
            </w:pPr>
            <w:r w:rsidRPr="009A5116">
              <w:t>2Rx, 4Rx</w:t>
            </w:r>
          </w:p>
        </w:tc>
      </w:tr>
      <w:tr w:rsidR="004F2BE6" w:rsidRPr="009A5116" w14:paraId="4DCE2AD2" w14:textId="77777777" w:rsidTr="00390B91">
        <w:trPr>
          <w:cantSplit/>
          <w:jc w:val="center"/>
        </w:trPr>
        <w:tc>
          <w:tcPr>
            <w:tcW w:w="945" w:type="dxa"/>
          </w:tcPr>
          <w:p w14:paraId="366776A3" w14:textId="77777777" w:rsidR="004F2BE6" w:rsidRPr="009A5116" w:rsidRDefault="004F2BE6" w:rsidP="004F2BE6">
            <w:pPr>
              <w:pStyle w:val="TAL"/>
              <w:rPr>
                <w:lang w:eastAsia="zh-CN"/>
              </w:rPr>
            </w:pPr>
            <w:r w:rsidRPr="009A5116">
              <w:rPr>
                <w:rFonts w:eastAsia="SimSun"/>
                <w:szCs w:val="16"/>
                <w:lang w:eastAsia="zh-CN"/>
              </w:rPr>
              <w:t>9.2.25.1</w:t>
            </w:r>
          </w:p>
        </w:tc>
        <w:tc>
          <w:tcPr>
            <w:tcW w:w="2969" w:type="dxa"/>
          </w:tcPr>
          <w:p w14:paraId="3A3F1039" w14:textId="77777777" w:rsidR="004F2BE6" w:rsidRPr="009A5116" w:rsidRDefault="004F2BE6" w:rsidP="004F2BE6">
            <w:pPr>
              <w:pStyle w:val="TAL"/>
              <w:rPr>
                <w:lang w:eastAsia="zh-CN"/>
              </w:rPr>
            </w:pPr>
            <w:r w:rsidRPr="009A5116">
              <w:t>Absolute RSRQ Accuracy for E-UTRAN TDD-FDD Carrier Aggregation with PCell in FDD</w:t>
            </w:r>
          </w:p>
        </w:tc>
        <w:tc>
          <w:tcPr>
            <w:tcW w:w="826" w:type="dxa"/>
          </w:tcPr>
          <w:p w14:paraId="205E3FB6" w14:textId="77777777" w:rsidR="004F2BE6" w:rsidRPr="009A5116" w:rsidRDefault="004F2BE6" w:rsidP="004F2BE6">
            <w:pPr>
              <w:pStyle w:val="TAL"/>
            </w:pPr>
            <w:r w:rsidRPr="009A5116">
              <w:t>Rel-12</w:t>
            </w:r>
          </w:p>
        </w:tc>
        <w:tc>
          <w:tcPr>
            <w:tcW w:w="1277" w:type="dxa"/>
            <w:gridSpan w:val="3"/>
          </w:tcPr>
          <w:p w14:paraId="5ABEFD43" w14:textId="77777777" w:rsidR="004F2BE6" w:rsidRPr="009A5116" w:rsidRDefault="004F2BE6" w:rsidP="004F2BE6">
            <w:pPr>
              <w:pStyle w:val="TAL"/>
            </w:pPr>
            <w:r w:rsidRPr="009A5116">
              <w:t>C67</w:t>
            </w:r>
          </w:p>
        </w:tc>
        <w:tc>
          <w:tcPr>
            <w:tcW w:w="2479" w:type="dxa"/>
            <w:gridSpan w:val="2"/>
          </w:tcPr>
          <w:p w14:paraId="6C06CC81" w14:textId="77777777" w:rsidR="004F2BE6" w:rsidRPr="009A5116" w:rsidRDefault="004F2BE6" w:rsidP="004F2BE6">
            <w:pPr>
              <w:pStyle w:val="TAL"/>
            </w:pPr>
            <w:r w:rsidRPr="009A5116">
              <w:rPr>
                <w:lang w:eastAsia="zh-CN"/>
              </w:rPr>
              <w:t>UE supporting E-UTRA</w:t>
            </w:r>
            <w:r w:rsidRPr="009A5116">
              <w:t xml:space="preserve"> FDD and TDD and 2DL CA with FDD as PCell</w:t>
            </w:r>
          </w:p>
        </w:tc>
        <w:tc>
          <w:tcPr>
            <w:tcW w:w="1671" w:type="dxa"/>
            <w:gridSpan w:val="2"/>
            <w:shd w:val="clear" w:color="auto" w:fill="auto"/>
          </w:tcPr>
          <w:p w14:paraId="5BE0508C" w14:textId="77777777" w:rsidR="004F2BE6" w:rsidRPr="009A5116" w:rsidRDefault="004F2BE6" w:rsidP="004F2BE6">
            <w:pPr>
              <w:pStyle w:val="TAL"/>
            </w:pPr>
          </w:p>
        </w:tc>
        <w:tc>
          <w:tcPr>
            <w:tcW w:w="1698" w:type="dxa"/>
            <w:gridSpan w:val="2"/>
            <w:shd w:val="clear" w:color="auto" w:fill="auto"/>
          </w:tcPr>
          <w:p w14:paraId="477EE30D" w14:textId="77777777" w:rsidR="004F2BE6" w:rsidRPr="009A5116" w:rsidRDefault="004F2BE6" w:rsidP="004F2BE6">
            <w:pPr>
              <w:pStyle w:val="TAL"/>
            </w:pPr>
          </w:p>
        </w:tc>
        <w:tc>
          <w:tcPr>
            <w:tcW w:w="1710" w:type="dxa"/>
            <w:gridSpan w:val="2"/>
          </w:tcPr>
          <w:p w14:paraId="69D93B8B" w14:textId="77777777" w:rsidR="004F2BE6" w:rsidRPr="009A5116" w:rsidRDefault="004F2BE6" w:rsidP="004F2BE6">
            <w:pPr>
              <w:pStyle w:val="TAL"/>
            </w:pPr>
            <w:r w:rsidRPr="009A5116">
              <w:t>2Rx, 4Rx</w:t>
            </w:r>
          </w:p>
        </w:tc>
      </w:tr>
      <w:tr w:rsidR="004F2BE6" w:rsidRPr="009A5116" w14:paraId="28003D66" w14:textId="77777777" w:rsidTr="00390B91">
        <w:trPr>
          <w:cantSplit/>
          <w:jc w:val="center"/>
        </w:trPr>
        <w:tc>
          <w:tcPr>
            <w:tcW w:w="945" w:type="dxa"/>
          </w:tcPr>
          <w:p w14:paraId="794DA6A2" w14:textId="77777777" w:rsidR="004F2BE6" w:rsidRPr="009A5116" w:rsidRDefault="004F2BE6" w:rsidP="004F2BE6">
            <w:pPr>
              <w:pStyle w:val="TAL"/>
              <w:rPr>
                <w:lang w:eastAsia="zh-CN"/>
              </w:rPr>
            </w:pPr>
            <w:r w:rsidRPr="009A5116">
              <w:rPr>
                <w:rFonts w:eastAsia="SimSun"/>
                <w:szCs w:val="16"/>
                <w:lang w:eastAsia="zh-CN"/>
              </w:rPr>
              <w:t>9.2.25.2</w:t>
            </w:r>
          </w:p>
        </w:tc>
        <w:tc>
          <w:tcPr>
            <w:tcW w:w="2969" w:type="dxa"/>
          </w:tcPr>
          <w:p w14:paraId="32FE87B8" w14:textId="77777777" w:rsidR="004F2BE6" w:rsidRPr="009A5116" w:rsidRDefault="004F2BE6" w:rsidP="004F2BE6">
            <w:pPr>
              <w:pStyle w:val="TAL"/>
              <w:rPr>
                <w:lang w:eastAsia="zh-CN"/>
              </w:rPr>
            </w:pPr>
            <w:r w:rsidRPr="009A5116">
              <w:t>Relative RSRQ Accuracy for E-UTRAN TDD-FDD Carrier Aggregation with PCell in FDD</w:t>
            </w:r>
          </w:p>
        </w:tc>
        <w:tc>
          <w:tcPr>
            <w:tcW w:w="826" w:type="dxa"/>
          </w:tcPr>
          <w:p w14:paraId="69A962DA" w14:textId="77777777" w:rsidR="004F2BE6" w:rsidRPr="009A5116" w:rsidRDefault="004F2BE6" w:rsidP="004F2BE6">
            <w:pPr>
              <w:pStyle w:val="TAL"/>
            </w:pPr>
            <w:r w:rsidRPr="009A5116">
              <w:t>Rel-12</w:t>
            </w:r>
          </w:p>
        </w:tc>
        <w:tc>
          <w:tcPr>
            <w:tcW w:w="1277" w:type="dxa"/>
            <w:gridSpan w:val="3"/>
          </w:tcPr>
          <w:p w14:paraId="22422A33" w14:textId="77777777" w:rsidR="004F2BE6" w:rsidRPr="009A5116" w:rsidRDefault="004F2BE6" w:rsidP="004F2BE6">
            <w:pPr>
              <w:pStyle w:val="TAL"/>
            </w:pPr>
            <w:r w:rsidRPr="009A5116">
              <w:t>C67</w:t>
            </w:r>
          </w:p>
        </w:tc>
        <w:tc>
          <w:tcPr>
            <w:tcW w:w="2479" w:type="dxa"/>
            <w:gridSpan w:val="2"/>
          </w:tcPr>
          <w:p w14:paraId="5F59BAAC" w14:textId="77777777" w:rsidR="004F2BE6" w:rsidRPr="009A5116" w:rsidRDefault="004F2BE6" w:rsidP="004F2BE6">
            <w:pPr>
              <w:pStyle w:val="TAL"/>
            </w:pPr>
            <w:r w:rsidRPr="009A5116">
              <w:rPr>
                <w:lang w:eastAsia="zh-CN"/>
              </w:rPr>
              <w:t>UE supporting E-UTRA</w:t>
            </w:r>
            <w:r w:rsidRPr="009A5116">
              <w:t xml:space="preserve"> FDD and TDD and 2DL CA with FDD as PCell</w:t>
            </w:r>
          </w:p>
        </w:tc>
        <w:tc>
          <w:tcPr>
            <w:tcW w:w="1671" w:type="dxa"/>
            <w:gridSpan w:val="2"/>
            <w:shd w:val="clear" w:color="auto" w:fill="auto"/>
          </w:tcPr>
          <w:p w14:paraId="105B31A7" w14:textId="77777777" w:rsidR="004F2BE6" w:rsidRPr="009A5116" w:rsidRDefault="004F2BE6" w:rsidP="004F2BE6">
            <w:pPr>
              <w:pStyle w:val="TAL"/>
            </w:pPr>
          </w:p>
        </w:tc>
        <w:tc>
          <w:tcPr>
            <w:tcW w:w="1698" w:type="dxa"/>
            <w:gridSpan w:val="2"/>
            <w:shd w:val="clear" w:color="auto" w:fill="auto"/>
          </w:tcPr>
          <w:p w14:paraId="158C8CFE" w14:textId="77777777" w:rsidR="004F2BE6" w:rsidRPr="009A5116" w:rsidRDefault="004F2BE6" w:rsidP="004F2BE6">
            <w:pPr>
              <w:pStyle w:val="TAL"/>
            </w:pPr>
          </w:p>
        </w:tc>
        <w:tc>
          <w:tcPr>
            <w:tcW w:w="1710" w:type="dxa"/>
            <w:gridSpan w:val="2"/>
          </w:tcPr>
          <w:p w14:paraId="4C099E07" w14:textId="77777777" w:rsidR="004F2BE6" w:rsidRPr="009A5116" w:rsidRDefault="004F2BE6" w:rsidP="004F2BE6">
            <w:pPr>
              <w:pStyle w:val="TAL"/>
            </w:pPr>
            <w:r w:rsidRPr="009A5116">
              <w:t>2Rx, 4Rx</w:t>
            </w:r>
          </w:p>
        </w:tc>
      </w:tr>
      <w:tr w:rsidR="004F2BE6" w:rsidRPr="009A5116" w14:paraId="439C1185" w14:textId="77777777" w:rsidTr="00390B91">
        <w:trPr>
          <w:cantSplit/>
          <w:jc w:val="center"/>
        </w:trPr>
        <w:tc>
          <w:tcPr>
            <w:tcW w:w="945" w:type="dxa"/>
          </w:tcPr>
          <w:p w14:paraId="2C403724" w14:textId="77777777" w:rsidR="004F2BE6" w:rsidRPr="009A5116" w:rsidRDefault="004F2BE6" w:rsidP="004F2BE6">
            <w:pPr>
              <w:pStyle w:val="TAL"/>
              <w:rPr>
                <w:lang w:eastAsia="zh-CN"/>
              </w:rPr>
            </w:pPr>
            <w:r w:rsidRPr="009A5116">
              <w:rPr>
                <w:rFonts w:eastAsia="SimSun"/>
                <w:szCs w:val="16"/>
                <w:lang w:eastAsia="zh-CN"/>
              </w:rPr>
              <w:t>9.2.26.1</w:t>
            </w:r>
          </w:p>
        </w:tc>
        <w:tc>
          <w:tcPr>
            <w:tcW w:w="2969" w:type="dxa"/>
          </w:tcPr>
          <w:p w14:paraId="369025B0" w14:textId="77777777" w:rsidR="004F2BE6" w:rsidRPr="009A5116" w:rsidRDefault="004F2BE6" w:rsidP="004F2BE6">
            <w:pPr>
              <w:pStyle w:val="TAL"/>
              <w:rPr>
                <w:lang w:eastAsia="zh-CN"/>
              </w:rPr>
            </w:pPr>
            <w:r w:rsidRPr="009A5116">
              <w:t>Absolute RSRQ Accuracy for E-UTRAN TDD-FDD Carrier Aggregation with PCell in TDD</w:t>
            </w:r>
          </w:p>
        </w:tc>
        <w:tc>
          <w:tcPr>
            <w:tcW w:w="826" w:type="dxa"/>
          </w:tcPr>
          <w:p w14:paraId="5302A0F6" w14:textId="77777777" w:rsidR="004F2BE6" w:rsidRPr="009A5116" w:rsidRDefault="004F2BE6" w:rsidP="004F2BE6">
            <w:pPr>
              <w:pStyle w:val="TAL"/>
            </w:pPr>
            <w:r w:rsidRPr="009A5116">
              <w:t>Rel-12</w:t>
            </w:r>
          </w:p>
        </w:tc>
        <w:tc>
          <w:tcPr>
            <w:tcW w:w="1277" w:type="dxa"/>
            <w:gridSpan w:val="3"/>
          </w:tcPr>
          <w:p w14:paraId="26E5D6E9" w14:textId="77777777" w:rsidR="004F2BE6" w:rsidRPr="009A5116" w:rsidRDefault="004F2BE6" w:rsidP="004F2BE6">
            <w:pPr>
              <w:pStyle w:val="TAL"/>
            </w:pPr>
            <w:r w:rsidRPr="009A5116">
              <w:t>C142</w:t>
            </w:r>
          </w:p>
        </w:tc>
        <w:tc>
          <w:tcPr>
            <w:tcW w:w="2479" w:type="dxa"/>
            <w:gridSpan w:val="2"/>
          </w:tcPr>
          <w:p w14:paraId="5A725E71" w14:textId="77777777" w:rsidR="004F2BE6" w:rsidRPr="009A5116" w:rsidRDefault="004F2BE6" w:rsidP="004F2BE6">
            <w:pPr>
              <w:pStyle w:val="TAL"/>
            </w:pPr>
            <w:r w:rsidRPr="009A5116">
              <w:rPr>
                <w:lang w:eastAsia="zh-CN"/>
              </w:rPr>
              <w:t>UE supporting E-UTRA</w:t>
            </w:r>
            <w:r w:rsidRPr="009A5116">
              <w:t xml:space="preserve"> FDD and TDD and 2DL CA with TDD as PCell</w:t>
            </w:r>
          </w:p>
        </w:tc>
        <w:tc>
          <w:tcPr>
            <w:tcW w:w="1671" w:type="dxa"/>
            <w:gridSpan w:val="2"/>
            <w:shd w:val="clear" w:color="auto" w:fill="auto"/>
          </w:tcPr>
          <w:p w14:paraId="709DFEEC" w14:textId="77777777" w:rsidR="004F2BE6" w:rsidRPr="009A5116" w:rsidRDefault="004F2BE6" w:rsidP="004F2BE6">
            <w:pPr>
              <w:pStyle w:val="TAL"/>
            </w:pPr>
          </w:p>
        </w:tc>
        <w:tc>
          <w:tcPr>
            <w:tcW w:w="1698" w:type="dxa"/>
            <w:gridSpan w:val="2"/>
            <w:shd w:val="clear" w:color="auto" w:fill="auto"/>
          </w:tcPr>
          <w:p w14:paraId="784996D2" w14:textId="77777777" w:rsidR="004F2BE6" w:rsidRPr="009A5116" w:rsidRDefault="004F2BE6" w:rsidP="004F2BE6">
            <w:pPr>
              <w:pStyle w:val="TAL"/>
            </w:pPr>
          </w:p>
        </w:tc>
        <w:tc>
          <w:tcPr>
            <w:tcW w:w="1710" w:type="dxa"/>
            <w:gridSpan w:val="2"/>
          </w:tcPr>
          <w:p w14:paraId="3A2BF67E" w14:textId="77777777" w:rsidR="004F2BE6" w:rsidRPr="009A5116" w:rsidRDefault="004F2BE6" w:rsidP="004F2BE6">
            <w:pPr>
              <w:pStyle w:val="TAL"/>
            </w:pPr>
            <w:r w:rsidRPr="009A5116">
              <w:t>2Rx, 4Rx</w:t>
            </w:r>
          </w:p>
        </w:tc>
      </w:tr>
      <w:tr w:rsidR="004F2BE6" w:rsidRPr="009A5116" w14:paraId="0450CAFF" w14:textId="77777777" w:rsidTr="00390B91">
        <w:trPr>
          <w:cantSplit/>
          <w:jc w:val="center"/>
        </w:trPr>
        <w:tc>
          <w:tcPr>
            <w:tcW w:w="945" w:type="dxa"/>
          </w:tcPr>
          <w:p w14:paraId="5558FBAC" w14:textId="77777777" w:rsidR="004F2BE6" w:rsidRPr="009A5116" w:rsidRDefault="004F2BE6" w:rsidP="004F2BE6">
            <w:pPr>
              <w:pStyle w:val="TAL"/>
              <w:rPr>
                <w:lang w:eastAsia="zh-CN"/>
              </w:rPr>
            </w:pPr>
            <w:r w:rsidRPr="009A5116">
              <w:rPr>
                <w:rFonts w:eastAsia="SimSun"/>
                <w:szCs w:val="16"/>
                <w:lang w:eastAsia="zh-CN"/>
              </w:rPr>
              <w:t>9.2.26.2</w:t>
            </w:r>
          </w:p>
        </w:tc>
        <w:tc>
          <w:tcPr>
            <w:tcW w:w="2969" w:type="dxa"/>
          </w:tcPr>
          <w:p w14:paraId="51BBE5F3" w14:textId="77777777" w:rsidR="004F2BE6" w:rsidRPr="009A5116" w:rsidRDefault="004F2BE6" w:rsidP="004F2BE6">
            <w:pPr>
              <w:pStyle w:val="TAL"/>
              <w:rPr>
                <w:lang w:eastAsia="zh-CN"/>
              </w:rPr>
            </w:pPr>
            <w:r w:rsidRPr="009A5116">
              <w:t>Relative RSRQ Accuracy for E-UTRAN TDD-FDD Carrier Aggregation with PCell in TDD</w:t>
            </w:r>
          </w:p>
        </w:tc>
        <w:tc>
          <w:tcPr>
            <w:tcW w:w="826" w:type="dxa"/>
          </w:tcPr>
          <w:p w14:paraId="30718DC5" w14:textId="77777777" w:rsidR="004F2BE6" w:rsidRPr="009A5116" w:rsidRDefault="004F2BE6" w:rsidP="004F2BE6">
            <w:pPr>
              <w:pStyle w:val="TAL"/>
            </w:pPr>
            <w:r w:rsidRPr="009A5116">
              <w:t>Rel-12</w:t>
            </w:r>
          </w:p>
        </w:tc>
        <w:tc>
          <w:tcPr>
            <w:tcW w:w="1277" w:type="dxa"/>
            <w:gridSpan w:val="3"/>
          </w:tcPr>
          <w:p w14:paraId="0F588706" w14:textId="77777777" w:rsidR="004F2BE6" w:rsidRPr="009A5116" w:rsidRDefault="004F2BE6" w:rsidP="004F2BE6">
            <w:pPr>
              <w:pStyle w:val="TAL"/>
            </w:pPr>
            <w:r w:rsidRPr="009A5116">
              <w:t>C142</w:t>
            </w:r>
          </w:p>
        </w:tc>
        <w:tc>
          <w:tcPr>
            <w:tcW w:w="2479" w:type="dxa"/>
            <w:gridSpan w:val="2"/>
          </w:tcPr>
          <w:p w14:paraId="5240BD75" w14:textId="77777777" w:rsidR="004F2BE6" w:rsidRPr="009A5116" w:rsidRDefault="004F2BE6" w:rsidP="004F2BE6">
            <w:pPr>
              <w:pStyle w:val="TAL"/>
            </w:pPr>
            <w:r w:rsidRPr="009A5116">
              <w:rPr>
                <w:lang w:eastAsia="zh-CN"/>
              </w:rPr>
              <w:t>UE supporting E-UTRA</w:t>
            </w:r>
            <w:r w:rsidRPr="009A5116">
              <w:t xml:space="preserve"> FDD and TDD and 2DL CA with TDD as PCell</w:t>
            </w:r>
          </w:p>
        </w:tc>
        <w:tc>
          <w:tcPr>
            <w:tcW w:w="1671" w:type="dxa"/>
            <w:gridSpan w:val="2"/>
            <w:shd w:val="clear" w:color="auto" w:fill="auto"/>
          </w:tcPr>
          <w:p w14:paraId="18B107E6" w14:textId="77777777" w:rsidR="004F2BE6" w:rsidRPr="009A5116" w:rsidRDefault="004F2BE6" w:rsidP="004F2BE6">
            <w:pPr>
              <w:pStyle w:val="TAL"/>
            </w:pPr>
          </w:p>
        </w:tc>
        <w:tc>
          <w:tcPr>
            <w:tcW w:w="1698" w:type="dxa"/>
            <w:gridSpan w:val="2"/>
            <w:shd w:val="clear" w:color="auto" w:fill="auto"/>
          </w:tcPr>
          <w:p w14:paraId="5A88C697" w14:textId="77777777" w:rsidR="004F2BE6" w:rsidRPr="009A5116" w:rsidRDefault="004F2BE6" w:rsidP="004F2BE6">
            <w:pPr>
              <w:pStyle w:val="TAL"/>
            </w:pPr>
          </w:p>
        </w:tc>
        <w:tc>
          <w:tcPr>
            <w:tcW w:w="1710" w:type="dxa"/>
            <w:gridSpan w:val="2"/>
          </w:tcPr>
          <w:p w14:paraId="4C3765FF" w14:textId="77777777" w:rsidR="004F2BE6" w:rsidRPr="009A5116" w:rsidRDefault="004F2BE6" w:rsidP="004F2BE6">
            <w:pPr>
              <w:pStyle w:val="TAL"/>
            </w:pPr>
            <w:r w:rsidRPr="009A5116">
              <w:t>2Rx, 4Rx</w:t>
            </w:r>
          </w:p>
        </w:tc>
      </w:tr>
      <w:tr w:rsidR="004F2BE6" w:rsidRPr="009A5116" w14:paraId="1C35B921" w14:textId="77777777" w:rsidTr="00390B91">
        <w:trPr>
          <w:cantSplit/>
          <w:jc w:val="center"/>
        </w:trPr>
        <w:tc>
          <w:tcPr>
            <w:tcW w:w="945" w:type="dxa"/>
          </w:tcPr>
          <w:p w14:paraId="2A884692" w14:textId="77777777" w:rsidR="004F2BE6" w:rsidRPr="009A5116" w:rsidRDefault="004F2BE6" w:rsidP="004F2BE6">
            <w:pPr>
              <w:pStyle w:val="TAL"/>
            </w:pPr>
            <w:r w:rsidRPr="009A5116">
              <w:t>9.2.27.1</w:t>
            </w:r>
          </w:p>
        </w:tc>
        <w:tc>
          <w:tcPr>
            <w:tcW w:w="2969" w:type="dxa"/>
          </w:tcPr>
          <w:p w14:paraId="49080FC7" w14:textId="77777777" w:rsidR="004F2BE6" w:rsidRPr="009A5116" w:rsidRDefault="004F2BE6" w:rsidP="004F2BE6">
            <w:pPr>
              <w:pStyle w:val="TAL"/>
              <w:rPr>
                <w:lang w:eastAsia="zh-CN"/>
              </w:rPr>
            </w:pPr>
            <w:r w:rsidRPr="009A5116">
              <w:t>TDD Absolute RSRQ Accuracy for E-UTRA Carrier Aggregation</w:t>
            </w:r>
            <w:r w:rsidRPr="009A5116">
              <w:rPr>
                <w:lang w:eastAsia="zh-CN"/>
              </w:rPr>
              <w:t xml:space="preserve"> for 20MHz+10MHz</w:t>
            </w:r>
          </w:p>
        </w:tc>
        <w:tc>
          <w:tcPr>
            <w:tcW w:w="826" w:type="dxa"/>
          </w:tcPr>
          <w:p w14:paraId="55521CBC" w14:textId="77777777" w:rsidR="004F2BE6" w:rsidRPr="009A5116" w:rsidRDefault="004F2BE6" w:rsidP="004F2BE6">
            <w:pPr>
              <w:pStyle w:val="TAL"/>
            </w:pPr>
            <w:r w:rsidRPr="009A5116">
              <w:t>Rel-1</w:t>
            </w:r>
            <w:r w:rsidRPr="009A5116">
              <w:rPr>
                <w:lang w:eastAsia="zh-CN"/>
              </w:rPr>
              <w:t>0</w:t>
            </w:r>
          </w:p>
        </w:tc>
        <w:tc>
          <w:tcPr>
            <w:tcW w:w="1277" w:type="dxa"/>
            <w:gridSpan w:val="3"/>
          </w:tcPr>
          <w:p w14:paraId="4A253129" w14:textId="77777777" w:rsidR="004F2BE6" w:rsidRPr="009A5116" w:rsidRDefault="004F2BE6" w:rsidP="004F2BE6">
            <w:pPr>
              <w:pStyle w:val="TAL"/>
            </w:pPr>
            <w:r w:rsidRPr="009A5116">
              <w:t>C19b</w:t>
            </w:r>
          </w:p>
        </w:tc>
        <w:tc>
          <w:tcPr>
            <w:tcW w:w="2479" w:type="dxa"/>
            <w:gridSpan w:val="2"/>
          </w:tcPr>
          <w:p w14:paraId="0FDBDC12" w14:textId="77777777" w:rsidR="004F2BE6" w:rsidRPr="009A5116" w:rsidRDefault="004F2BE6" w:rsidP="004F2BE6">
            <w:pPr>
              <w:pStyle w:val="TAL"/>
            </w:pPr>
            <w:r w:rsidRPr="009A5116">
              <w:t>UE supporting E-UTRA TDD and CA</w:t>
            </w:r>
          </w:p>
        </w:tc>
        <w:tc>
          <w:tcPr>
            <w:tcW w:w="1671" w:type="dxa"/>
            <w:gridSpan w:val="2"/>
            <w:shd w:val="clear" w:color="auto" w:fill="auto"/>
          </w:tcPr>
          <w:p w14:paraId="009660C8" w14:textId="77777777" w:rsidR="004F2BE6" w:rsidRPr="009A5116" w:rsidRDefault="004F2BE6" w:rsidP="004F2BE6">
            <w:pPr>
              <w:pStyle w:val="TAL"/>
            </w:pPr>
            <w:r w:rsidRPr="009A5116">
              <w:t xml:space="preserve">Either TC 9.2.6.1 or TC 9.2.12.1 or TC 9.2.22.1 or TC 9.2.24.1 </w:t>
            </w:r>
            <w:r w:rsidRPr="009A5116">
              <w:rPr>
                <w:lang w:eastAsia="zh-CN"/>
              </w:rPr>
              <w:t xml:space="preserve">or TC </w:t>
            </w:r>
            <w:r w:rsidRPr="009A5116">
              <w:t>9.2.27.1</w:t>
            </w:r>
            <w:r w:rsidRPr="009A5116">
              <w:rPr>
                <w:lang w:eastAsia="zh-CN"/>
              </w:rPr>
              <w:t xml:space="preserve"> </w:t>
            </w:r>
            <w:r w:rsidRPr="009A5116">
              <w:t>shall be executed.</w:t>
            </w:r>
            <w:r w:rsidRPr="009A5116">
              <w:br/>
              <w:t>(Note 1)</w:t>
            </w:r>
          </w:p>
        </w:tc>
        <w:tc>
          <w:tcPr>
            <w:tcW w:w="1698" w:type="dxa"/>
            <w:gridSpan w:val="2"/>
            <w:shd w:val="clear" w:color="auto" w:fill="auto"/>
          </w:tcPr>
          <w:p w14:paraId="240B7BA6" w14:textId="77777777" w:rsidR="004F2BE6" w:rsidRPr="009A5116" w:rsidRDefault="004F2BE6" w:rsidP="004F2BE6">
            <w:pPr>
              <w:pStyle w:val="TAL"/>
            </w:pPr>
          </w:p>
        </w:tc>
        <w:tc>
          <w:tcPr>
            <w:tcW w:w="1710" w:type="dxa"/>
            <w:gridSpan w:val="2"/>
          </w:tcPr>
          <w:p w14:paraId="67936279" w14:textId="77777777" w:rsidR="004F2BE6" w:rsidRPr="009A5116" w:rsidRDefault="004F2BE6" w:rsidP="004F2BE6">
            <w:pPr>
              <w:pStyle w:val="TAL"/>
            </w:pPr>
            <w:r w:rsidRPr="009A5116">
              <w:t>2Rx, 4Rx</w:t>
            </w:r>
          </w:p>
        </w:tc>
      </w:tr>
      <w:tr w:rsidR="004F2BE6" w:rsidRPr="009A5116" w14:paraId="517F2657" w14:textId="77777777" w:rsidTr="00390B91">
        <w:trPr>
          <w:cantSplit/>
          <w:jc w:val="center"/>
        </w:trPr>
        <w:tc>
          <w:tcPr>
            <w:tcW w:w="945" w:type="dxa"/>
          </w:tcPr>
          <w:p w14:paraId="540BD7D7" w14:textId="77777777" w:rsidR="004F2BE6" w:rsidRPr="009A5116" w:rsidRDefault="004F2BE6" w:rsidP="004F2BE6">
            <w:pPr>
              <w:pStyle w:val="TAL"/>
            </w:pPr>
            <w:r w:rsidRPr="009A5116">
              <w:lastRenderedPageBreak/>
              <w:t>9.2.27.2</w:t>
            </w:r>
          </w:p>
        </w:tc>
        <w:tc>
          <w:tcPr>
            <w:tcW w:w="2969" w:type="dxa"/>
          </w:tcPr>
          <w:p w14:paraId="65643D6D" w14:textId="77777777" w:rsidR="004F2BE6" w:rsidRPr="009A5116" w:rsidRDefault="004F2BE6" w:rsidP="004F2BE6">
            <w:pPr>
              <w:pStyle w:val="TAL"/>
              <w:rPr>
                <w:lang w:eastAsia="zh-CN"/>
              </w:rPr>
            </w:pPr>
            <w:r w:rsidRPr="009A5116">
              <w:t>TDD Relative RSRQ Accuracy for E-UTRA Carrier Aggregation</w:t>
            </w:r>
            <w:r w:rsidRPr="009A5116">
              <w:rPr>
                <w:lang w:eastAsia="zh-CN"/>
              </w:rPr>
              <w:t xml:space="preserve"> for 20MHz+10MHz</w:t>
            </w:r>
          </w:p>
        </w:tc>
        <w:tc>
          <w:tcPr>
            <w:tcW w:w="826" w:type="dxa"/>
          </w:tcPr>
          <w:p w14:paraId="51957522" w14:textId="77777777" w:rsidR="004F2BE6" w:rsidRPr="009A5116" w:rsidRDefault="004F2BE6" w:rsidP="004F2BE6">
            <w:pPr>
              <w:pStyle w:val="TAL"/>
            </w:pPr>
            <w:r w:rsidRPr="009A5116">
              <w:t>Rel-1</w:t>
            </w:r>
            <w:r w:rsidRPr="009A5116">
              <w:rPr>
                <w:lang w:eastAsia="zh-CN"/>
              </w:rPr>
              <w:t>0</w:t>
            </w:r>
          </w:p>
        </w:tc>
        <w:tc>
          <w:tcPr>
            <w:tcW w:w="1277" w:type="dxa"/>
            <w:gridSpan w:val="3"/>
          </w:tcPr>
          <w:p w14:paraId="6DBB80D3" w14:textId="77777777" w:rsidR="004F2BE6" w:rsidRPr="009A5116" w:rsidRDefault="004F2BE6" w:rsidP="004F2BE6">
            <w:pPr>
              <w:pStyle w:val="TAL"/>
            </w:pPr>
            <w:r w:rsidRPr="009A5116">
              <w:t>C</w:t>
            </w:r>
            <w:r w:rsidRPr="009A5116">
              <w:rPr>
                <w:lang w:eastAsia="zh-CN"/>
              </w:rPr>
              <w:t>19b</w:t>
            </w:r>
          </w:p>
        </w:tc>
        <w:tc>
          <w:tcPr>
            <w:tcW w:w="2479" w:type="dxa"/>
            <w:gridSpan w:val="2"/>
          </w:tcPr>
          <w:p w14:paraId="4D4A18EF" w14:textId="77777777" w:rsidR="004F2BE6" w:rsidRPr="009A5116" w:rsidRDefault="004F2BE6" w:rsidP="004F2BE6">
            <w:pPr>
              <w:pStyle w:val="TAL"/>
            </w:pPr>
            <w:r w:rsidRPr="009A5116">
              <w:t>UE supporting E-UTRA TDD and CA</w:t>
            </w:r>
          </w:p>
        </w:tc>
        <w:tc>
          <w:tcPr>
            <w:tcW w:w="1671" w:type="dxa"/>
            <w:gridSpan w:val="2"/>
            <w:shd w:val="clear" w:color="auto" w:fill="auto"/>
          </w:tcPr>
          <w:p w14:paraId="2EAB7373" w14:textId="77777777" w:rsidR="004F2BE6" w:rsidRPr="009A5116" w:rsidRDefault="004F2BE6" w:rsidP="004F2BE6">
            <w:pPr>
              <w:pStyle w:val="TAL"/>
            </w:pPr>
            <w:r w:rsidRPr="009A5116">
              <w:t xml:space="preserve">Either TC 9.2.6.2 or TC 9.2.12.2 or TC 9.2.22.2 or TC 9.2.24.2 </w:t>
            </w:r>
            <w:r w:rsidRPr="009A5116">
              <w:rPr>
                <w:lang w:eastAsia="zh-CN"/>
              </w:rPr>
              <w:t xml:space="preserve">or TC </w:t>
            </w:r>
            <w:r w:rsidRPr="009A5116">
              <w:t>9.2.27.</w:t>
            </w:r>
            <w:r w:rsidRPr="009A5116">
              <w:rPr>
                <w:lang w:eastAsia="zh-CN"/>
              </w:rPr>
              <w:t xml:space="preserve">2 </w:t>
            </w:r>
            <w:r w:rsidRPr="009A5116">
              <w:t>shall be executed.</w:t>
            </w:r>
            <w:r w:rsidRPr="009A5116">
              <w:br/>
              <w:t>(Note 1)</w:t>
            </w:r>
          </w:p>
        </w:tc>
        <w:tc>
          <w:tcPr>
            <w:tcW w:w="1698" w:type="dxa"/>
            <w:gridSpan w:val="2"/>
            <w:shd w:val="clear" w:color="auto" w:fill="auto"/>
          </w:tcPr>
          <w:p w14:paraId="0278C877" w14:textId="77777777" w:rsidR="004F2BE6" w:rsidRPr="009A5116" w:rsidRDefault="004F2BE6" w:rsidP="004F2BE6">
            <w:pPr>
              <w:pStyle w:val="TAL"/>
            </w:pPr>
          </w:p>
        </w:tc>
        <w:tc>
          <w:tcPr>
            <w:tcW w:w="1710" w:type="dxa"/>
            <w:gridSpan w:val="2"/>
          </w:tcPr>
          <w:p w14:paraId="6EAF2DDB" w14:textId="77777777" w:rsidR="004F2BE6" w:rsidRPr="009A5116" w:rsidRDefault="004F2BE6" w:rsidP="004F2BE6">
            <w:pPr>
              <w:pStyle w:val="TAL"/>
            </w:pPr>
            <w:r w:rsidRPr="009A5116">
              <w:t>2Rx, 4Rx</w:t>
            </w:r>
          </w:p>
        </w:tc>
      </w:tr>
      <w:tr w:rsidR="004F2BE6" w:rsidRPr="009A5116" w14:paraId="5A575792"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15EECB39" w14:textId="77777777" w:rsidR="004F2BE6" w:rsidRPr="009A5116" w:rsidRDefault="004F2BE6" w:rsidP="004F2BE6">
            <w:pPr>
              <w:pStyle w:val="TAL"/>
              <w:rPr>
                <w:lang w:eastAsia="zh-CN"/>
              </w:rPr>
            </w:pPr>
            <w:r w:rsidRPr="009A5116">
              <w:rPr>
                <w:lang w:eastAsia="zh-CN"/>
              </w:rPr>
              <w:t>9.2.28</w:t>
            </w:r>
          </w:p>
        </w:tc>
        <w:tc>
          <w:tcPr>
            <w:tcW w:w="2969" w:type="dxa"/>
            <w:tcBorders>
              <w:top w:val="single" w:sz="6" w:space="0" w:color="auto"/>
              <w:left w:val="single" w:sz="6" w:space="0" w:color="auto"/>
              <w:bottom w:val="single" w:sz="6" w:space="0" w:color="auto"/>
              <w:right w:val="single" w:sz="6" w:space="0" w:color="auto"/>
            </w:tcBorders>
          </w:tcPr>
          <w:p w14:paraId="04F7079A" w14:textId="77777777" w:rsidR="004F2BE6" w:rsidRPr="009A5116" w:rsidRDefault="004F2BE6" w:rsidP="004F2BE6">
            <w:pPr>
              <w:pStyle w:val="TAL"/>
            </w:pPr>
            <w:r w:rsidRPr="009A5116">
              <w:t>FDD intra-frequency absolute RSRQ accuracy with CRS based discovery signal</w:t>
            </w:r>
          </w:p>
        </w:tc>
        <w:tc>
          <w:tcPr>
            <w:tcW w:w="826" w:type="dxa"/>
            <w:tcBorders>
              <w:top w:val="single" w:sz="6" w:space="0" w:color="auto"/>
              <w:left w:val="single" w:sz="6" w:space="0" w:color="auto"/>
              <w:bottom w:val="single" w:sz="6" w:space="0" w:color="auto"/>
              <w:right w:val="single" w:sz="6" w:space="0" w:color="auto"/>
            </w:tcBorders>
          </w:tcPr>
          <w:p w14:paraId="13EB53C6"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45F98894" w14:textId="77777777" w:rsidR="004F2BE6" w:rsidRPr="009A5116" w:rsidRDefault="004F2BE6" w:rsidP="004F2BE6">
            <w:pPr>
              <w:pStyle w:val="TAL"/>
              <w:rPr>
                <w:lang w:eastAsia="zh-CN"/>
              </w:rPr>
            </w:pPr>
            <w:r w:rsidRPr="009A5116">
              <w:rPr>
                <w:lang w:eastAsia="zh-CN"/>
              </w:rPr>
              <w:t>C101</w:t>
            </w:r>
          </w:p>
        </w:tc>
        <w:tc>
          <w:tcPr>
            <w:tcW w:w="2479" w:type="dxa"/>
            <w:gridSpan w:val="2"/>
            <w:tcBorders>
              <w:top w:val="single" w:sz="6" w:space="0" w:color="auto"/>
              <w:left w:val="single" w:sz="6" w:space="0" w:color="auto"/>
              <w:bottom w:val="single" w:sz="6" w:space="0" w:color="auto"/>
              <w:right w:val="single" w:sz="6" w:space="0" w:color="auto"/>
            </w:tcBorders>
          </w:tcPr>
          <w:p w14:paraId="10F971B5" w14:textId="77777777" w:rsidR="004F2BE6" w:rsidRPr="009A5116" w:rsidRDefault="004F2BE6" w:rsidP="004F2BE6">
            <w:pPr>
              <w:pStyle w:val="TAL"/>
            </w:pPr>
            <w:r w:rsidRPr="009A5116">
              <w:t xml:space="preserve">UE supporting E-UTRA FDD and CRS based discovery signals measurement and Feature Group Indicator </w:t>
            </w:r>
            <w:r w:rsidRPr="009A5116">
              <w:rPr>
                <w:lang w:eastAsia="zh-CN"/>
              </w:rPr>
              <w:t>16</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4C8BDB5C"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C6B3183"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2757474F" w14:textId="77777777" w:rsidR="004F2BE6" w:rsidRPr="009A5116" w:rsidRDefault="004F2BE6" w:rsidP="004F2BE6">
            <w:pPr>
              <w:pStyle w:val="TAL"/>
            </w:pPr>
            <w:r w:rsidRPr="009A5116">
              <w:t>2Rx, 4Rx</w:t>
            </w:r>
          </w:p>
        </w:tc>
      </w:tr>
      <w:tr w:rsidR="004F2BE6" w:rsidRPr="009A5116" w14:paraId="3238DEF2"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3C76CE1" w14:textId="77777777" w:rsidR="004F2BE6" w:rsidRPr="009A5116" w:rsidRDefault="004F2BE6" w:rsidP="004F2BE6">
            <w:pPr>
              <w:pStyle w:val="TAL"/>
              <w:rPr>
                <w:lang w:eastAsia="zh-CN"/>
              </w:rPr>
            </w:pPr>
            <w:r w:rsidRPr="009A5116">
              <w:rPr>
                <w:lang w:eastAsia="zh-CN"/>
              </w:rPr>
              <w:t>9.2.29</w:t>
            </w:r>
          </w:p>
        </w:tc>
        <w:tc>
          <w:tcPr>
            <w:tcW w:w="2969" w:type="dxa"/>
            <w:tcBorders>
              <w:top w:val="single" w:sz="6" w:space="0" w:color="auto"/>
              <w:left w:val="single" w:sz="6" w:space="0" w:color="auto"/>
              <w:bottom w:val="single" w:sz="6" w:space="0" w:color="auto"/>
              <w:right w:val="single" w:sz="6" w:space="0" w:color="auto"/>
            </w:tcBorders>
          </w:tcPr>
          <w:p w14:paraId="74A8E2B4" w14:textId="77777777" w:rsidR="004F2BE6" w:rsidRPr="009A5116" w:rsidRDefault="004F2BE6" w:rsidP="004F2BE6">
            <w:pPr>
              <w:pStyle w:val="TAL"/>
            </w:pPr>
            <w:r w:rsidRPr="009A5116">
              <w:t>TDD intra-frequency absolute RSRQ accuracy with CRS based discovery signal</w:t>
            </w:r>
          </w:p>
        </w:tc>
        <w:tc>
          <w:tcPr>
            <w:tcW w:w="826" w:type="dxa"/>
            <w:tcBorders>
              <w:top w:val="single" w:sz="6" w:space="0" w:color="auto"/>
              <w:left w:val="single" w:sz="6" w:space="0" w:color="auto"/>
              <w:bottom w:val="single" w:sz="6" w:space="0" w:color="auto"/>
              <w:right w:val="single" w:sz="6" w:space="0" w:color="auto"/>
            </w:tcBorders>
          </w:tcPr>
          <w:p w14:paraId="0E0E13F9"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4D20DF3E" w14:textId="77777777" w:rsidR="004F2BE6" w:rsidRPr="009A5116" w:rsidRDefault="004F2BE6" w:rsidP="004F2BE6">
            <w:pPr>
              <w:pStyle w:val="TAL"/>
              <w:rPr>
                <w:lang w:eastAsia="zh-CN"/>
              </w:rPr>
            </w:pPr>
            <w:r w:rsidRPr="009A5116">
              <w:rPr>
                <w:lang w:eastAsia="zh-CN"/>
              </w:rPr>
              <w:t>C102</w:t>
            </w:r>
          </w:p>
        </w:tc>
        <w:tc>
          <w:tcPr>
            <w:tcW w:w="2479" w:type="dxa"/>
            <w:gridSpan w:val="2"/>
            <w:tcBorders>
              <w:top w:val="single" w:sz="6" w:space="0" w:color="auto"/>
              <w:left w:val="single" w:sz="6" w:space="0" w:color="auto"/>
              <w:bottom w:val="single" w:sz="6" w:space="0" w:color="auto"/>
              <w:right w:val="single" w:sz="6" w:space="0" w:color="auto"/>
            </w:tcBorders>
          </w:tcPr>
          <w:p w14:paraId="012138AD" w14:textId="77777777" w:rsidR="004F2BE6" w:rsidRPr="009A5116" w:rsidRDefault="004F2BE6" w:rsidP="004F2BE6">
            <w:pPr>
              <w:pStyle w:val="TAL"/>
            </w:pPr>
            <w:r w:rsidRPr="009A5116">
              <w:t xml:space="preserve">UE supporting E-UTRA </w:t>
            </w:r>
            <w:r w:rsidRPr="009A5116">
              <w:rPr>
                <w:lang w:eastAsia="zh-CN"/>
              </w:rPr>
              <w:t>T</w:t>
            </w:r>
            <w:r w:rsidRPr="009A5116">
              <w:t xml:space="preserve">DD and CRS based discovery signals measurement and Feature Group Indicator </w:t>
            </w:r>
            <w:r w:rsidRPr="009A5116">
              <w:rPr>
                <w:lang w:eastAsia="zh-CN"/>
              </w:rPr>
              <w:t>16</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7287EE94"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63D8AAA3"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0A1712CC" w14:textId="77777777" w:rsidR="004F2BE6" w:rsidRPr="009A5116" w:rsidRDefault="004F2BE6" w:rsidP="004F2BE6">
            <w:pPr>
              <w:pStyle w:val="TAL"/>
            </w:pPr>
            <w:r w:rsidRPr="009A5116">
              <w:t>2Rx, 4Rx</w:t>
            </w:r>
          </w:p>
        </w:tc>
      </w:tr>
      <w:tr w:rsidR="004F2BE6" w:rsidRPr="009A5116" w14:paraId="28117E61"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4ACDC4A7" w14:textId="77777777" w:rsidR="004F2BE6" w:rsidRPr="009A5116" w:rsidRDefault="004F2BE6" w:rsidP="004F2BE6">
            <w:pPr>
              <w:pStyle w:val="TAL"/>
              <w:rPr>
                <w:lang w:eastAsia="zh-CN"/>
              </w:rPr>
            </w:pPr>
            <w:r w:rsidRPr="009A5116">
              <w:rPr>
                <w:lang w:eastAsia="zh-CN"/>
              </w:rPr>
              <w:t>9.2.30</w:t>
            </w:r>
          </w:p>
        </w:tc>
        <w:tc>
          <w:tcPr>
            <w:tcW w:w="2969" w:type="dxa"/>
            <w:tcBorders>
              <w:top w:val="single" w:sz="6" w:space="0" w:color="auto"/>
              <w:left w:val="single" w:sz="6" w:space="0" w:color="auto"/>
              <w:bottom w:val="single" w:sz="6" w:space="0" w:color="auto"/>
              <w:right w:val="single" w:sz="6" w:space="0" w:color="auto"/>
            </w:tcBorders>
          </w:tcPr>
          <w:p w14:paraId="52FE133B" w14:textId="77777777" w:rsidR="004F2BE6" w:rsidRPr="009A5116" w:rsidRDefault="004F2BE6" w:rsidP="004F2BE6">
            <w:pPr>
              <w:pStyle w:val="TAL"/>
            </w:pPr>
            <w:r w:rsidRPr="009A5116">
              <w:t>FDD-FDD inter-frequency absolute and relative RSRQ accuracies with CRS based discovery signal</w:t>
            </w:r>
          </w:p>
        </w:tc>
        <w:tc>
          <w:tcPr>
            <w:tcW w:w="826" w:type="dxa"/>
            <w:tcBorders>
              <w:top w:val="single" w:sz="6" w:space="0" w:color="auto"/>
              <w:left w:val="single" w:sz="6" w:space="0" w:color="auto"/>
              <w:bottom w:val="single" w:sz="6" w:space="0" w:color="auto"/>
              <w:right w:val="single" w:sz="6" w:space="0" w:color="auto"/>
            </w:tcBorders>
          </w:tcPr>
          <w:p w14:paraId="7834B318"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18C798CE" w14:textId="77777777" w:rsidR="004F2BE6" w:rsidRPr="009A5116" w:rsidRDefault="004F2BE6" w:rsidP="004F2BE6">
            <w:pPr>
              <w:pStyle w:val="TAL"/>
              <w:rPr>
                <w:lang w:eastAsia="zh-CN"/>
              </w:rPr>
            </w:pPr>
            <w:r w:rsidRPr="009A5116">
              <w:rPr>
                <w:lang w:eastAsia="zh-CN"/>
              </w:rPr>
              <w:t>C103</w:t>
            </w:r>
          </w:p>
        </w:tc>
        <w:tc>
          <w:tcPr>
            <w:tcW w:w="2479" w:type="dxa"/>
            <w:gridSpan w:val="2"/>
            <w:tcBorders>
              <w:top w:val="single" w:sz="6" w:space="0" w:color="auto"/>
              <w:left w:val="single" w:sz="6" w:space="0" w:color="auto"/>
              <w:bottom w:val="single" w:sz="6" w:space="0" w:color="auto"/>
              <w:right w:val="single" w:sz="6" w:space="0" w:color="auto"/>
            </w:tcBorders>
          </w:tcPr>
          <w:p w14:paraId="3C3DDEB1" w14:textId="77777777" w:rsidR="004F2BE6" w:rsidRPr="009A5116" w:rsidRDefault="004F2BE6" w:rsidP="004F2BE6">
            <w:pPr>
              <w:pStyle w:val="TAL"/>
            </w:pPr>
            <w:r w:rsidRPr="009A5116">
              <w:t xml:space="preserve">UE supporting E-UTRA FDD and CRS based discovery signals measurement and Feature Group Indicator </w:t>
            </w:r>
            <w:r w:rsidRPr="009A5116">
              <w:rPr>
                <w:lang w:eastAsia="zh-CN"/>
              </w:rPr>
              <w:t>16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C950D8F"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6D35F7F2"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4A75E651" w14:textId="77777777" w:rsidR="004F2BE6" w:rsidRPr="009A5116" w:rsidRDefault="004F2BE6" w:rsidP="004F2BE6">
            <w:pPr>
              <w:pStyle w:val="TAL"/>
            </w:pPr>
            <w:r w:rsidRPr="009A5116">
              <w:t>2Rx, 4Rx</w:t>
            </w:r>
          </w:p>
        </w:tc>
      </w:tr>
      <w:tr w:rsidR="004F2BE6" w:rsidRPr="009A5116" w14:paraId="249E531C"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422A179F" w14:textId="77777777" w:rsidR="004F2BE6" w:rsidRPr="009A5116" w:rsidRDefault="004F2BE6" w:rsidP="004F2BE6">
            <w:pPr>
              <w:pStyle w:val="TAL"/>
              <w:rPr>
                <w:lang w:eastAsia="zh-CN"/>
              </w:rPr>
            </w:pPr>
            <w:r w:rsidRPr="009A5116">
              <w:rPr>
                <w:lang w:eastAsia="zh-CN"/>
              </w:rPr>
              <w:t>9.2.31</w:t>
            </w:r>
          </w:p>
        </w:tc>
        <w:tc>
          <w:tcPr>
            <w:tcW w:w="2969" w:type="dxa"/>
            <w:tcBorders>
              <w:top w:val="single" w:sz="6" w:space="0" w:color="auto"/>
              <w:left w:val="single" w:sz="6" w:space="0" w:color="auto"/>
              <w:bottom w:val="single" w:sz="6" w:space="0" w:color="auto"/>
              <w:right w:val="single" w:sz="6" w:space="0" w:color="auto"/>
            </w:tcBorders>
          </w:tcPr>
          <w:p w14:paraId="63D8F412" w14:textId="77777777" w:rsidR="004F2BE6" w:rsidRPr="009A5116" w:rsidRDefault="004F2BE6" w:rsidP="004F2BE6">
            <w:pPr>
              <w:pStyle w:val="TAL"/>
            </w:pPr>
            <w:r w:rsidRPr="009A5116">
              <w:t>TDD-TDD inter-frequency absolute and relative RSRQ accuracies with CRS based discovery signal</w:t>
            </w:r>
          </w:p>
        </w:tc>
        <w:tc>
          <w:tcPr>
            <w:tcW w:w="826" w:type="dxa"/>
            <w:tcBorders>
              <w:top w:val="single" w:sz="6" w:space="0" w:color="auto"/>
              <w:left w:val="single" w:sz="6" w:space="0" w:color="auto"/>
              <w:bottom w:val="single" w:sz="6" w:space="0" w:color="auto"/>
              <w:right w:val="single" w:sz="6" w:space="0" w:color="auto"/>
            </w:tcBorders>
          </w:tcPr>
          <w:p w14:paraId="1518310E"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5C1EA9BF" w14:textId="77777777" w:rsidR="004F2BE6" w:rsidRPr="009A5116" w:rsidRDefault="004F2BE6" w:rsidP="004F2BE6">
            <w:pPr>
              <w:pStyle w:val="TAL"/>
              <w:rPr>
                <w:lang w:eastAsia="zh-CN"/>
              </w:rPr>
            </w:pPr>
            <w:r w:rsidRPr="009A5116">
              <w:rPr>
                <w:lang w:eastAsia="zh-CN"/>
              </w:rPr>
              <w:t>C104</w:t>
            </w:r>
          </w:p>
        </w:tc>
        <w:tc>
          <w:tcPr>
            <w:tcW w:w="2479" w:type="dxa"/>
            <w:gridSpan w:val="2"/>
            <w:tcBorders>
              <w:top w:val="single" w:sz="6" w:space="0" w:color="auto"/>
              <w:left w:val="single" w:sz="6" w:space="0" w:color="auto"/>
              <w:bottom w:val="single" w:sz="6" w:space="0" w:color="auto"/>
              <w:right w:val="single" w:sz="6" w:space="0" w:color="auto"/>
            </w:tcBorders>
          </w:tcPr>
          <w:p w14:paraId="1F62DF0D" w14:textId="77777777" w:rsidR="004F2BE6" w:rsidRPr="009A5116" w:rsidRDefault="004F2BE6" w:rsidP="004F2BE6">
            <w:pPr>
              <w:pStyle w:val="TAL"/>
            </w:pPr>
            <w:r w:rsidRPr="009A5116">
              <w:t xml:space="preserve">UE supporting E-UTRA </w:t>
            </w:r>
            <w:r w:rsidRPr="009A5116">
              <w:rPr>
                <w:lang w:eastAsia="zh-CN"/>
              </w:rPr>
              <w:t>T</w:t>
            </w:r>
            <w:r w:rsidRPr="009A5116">
              <w:t xml:space="preserve">DD and CRS based discovery signals measurement and Feature Group Indicator </w:t>
            </w:r>
            <w:r w:rsidRPr="009A5116">
              <w:rPr>
                <w:lang w:eastAsia="zh-CN"/>
              </w:rPr>
              <w:t>16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F13C752"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4D26736"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36CE54F7" w14:textId="77777777" w:rsidR="004F2BE6" w:rsidRPr="009A5116" w:rsidRDefault="004F2BE6" w:rsidP="004F2BE6">
            <w:pPr>
              <w:pStyle w:val="TAL"/>
            </w:pPr>
            <w:r w:rsidRPr="009A5116">
              <w:t>2Rx, 4Rx</w:t>
            </w:r>
          </w:p>
        </w:tc>
      </w:tr>
      <w:tr w:rsidR="004F2BE6" w:rsidRPr="009A5116" w14:paraId="74BFD169"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8E728AB" w14:textId="77777777" w:rsidR="004F2BE6" w:rsidRPr="009A5116" w:rsidRDefault="004F2BE6" w:rsidP="004F2BE6">
            <w:pPr>
              <w:pStyle w:val="TAL"/>
              <w:rPr>
                <w:lang w:eastAsia="zh-CN"/>
              </w:rPr>
            </w:pPr>
            <w:r w:rsidRPr="009A5116">
              <w:rPr>
                <w:lang w:eastAsia="zh-CN"/>
              </w:rPr>
              <w:t>9.2.32</w:t>
            </w:r>
          </w:p>
        </w:tc>
        <w:tc>
          <w:tcPr>
            <w:tcW w:w="2969" w:type="dxa"/>
            <w:tcBorders>
              <w:top w:val="single" w:sz="6" w:space="0" w:color="auto"/>
              <w:left w:val="single" w:sz="6" w:space="0" w:color="auto"/>
              <w:bottom w:val="single" w:sz="6" w:space="0" w:color="auto"/>
              <w:right w:val="single" w:sz="6" w:space="0" w:color="auto"/>
            </w:tcBorders>
          </w:tcPr>
          <w:p w14:paraId="07101D9D" w14:textId="77777777" w:rsidR="004F2BE6" w:rsidRPr="009A5116" w:rsidRDefault="004F2BE6" w:rsidP="004F2BE6">
            <w:pPr>
              <w:pStyle w:val="TAL"/>
            </w:pPr>
            <w:r w:rsidRPr="009A5116">
              <w:t>FDD absolute and relative RSRQ accuracy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14:paraId="104CBC52"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6AE156AD" w14:textId="77777777" w:rsidR="004F2BE6" w:rsidRPr="009A5116" w:rsidRDefault="004F2BE6" w:rsidP="004F2BE6">
            <w:pPr>
              <w:pStyle w:val="TAL"/>
              <w:rPr>
                <w:lang w:eastAsia="zh-CN"/>
              </w:rPr>
            </w:pPr>
            <w:r w:rsidRPr="009A5116">
              <w:rPr>
                <w:lang w:eastAsia="zh-CN"/>
              </w:rPr>
              <w:t>C128</w:t>
            </w:r>
          </w:p>
        </w:tc>
        <w:tc>
          <w:tcPr>
            <w:tcW w:w="2479" w:type="dxa"/>
            <w:gridSpan w:val="2"/>
            <w:tcBorders>
              <w:top w:val="single" w:sz="6" w:space="0" w:color="auto"/>
              <w:left w:val="single" w:sz="6" w:space="0" w:color="auto"/>
              <w:bottom w:val="single" w:sz="6" w:space="0" w:color="auto"/>
              <w:right w:val="single" w:sz="6" w:space="0" w:color="auto"/>
            </w:tcBorders>
          </w:tcPr>
          <w:p w14:paraId="61C71039" w14:textId="77777777" w:rsidR="004F2BE6" w:rsidRPr="009A5116" w:rsidRDefault="004F2BE6" w:rsidP="004F2BE6">
            <w:pPr>
              <w:pStyle w:val="TAL"/>
            </w:pPr>
            <w:r w:rsidRPr="009A5116">
              <w:t>UE supporting E-UTRA FDD and CA and CRS based discovery signal measurement</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CC651C5"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4F3BBE18"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41F87C28" w14:textId="77777777" w:rsidR="004F2BE6" w:rsidRPr="009A5116" w:rsidRDefault="004F2BE6" w:rsidP="004F2BE6">
            <w:pPr>
              <w:pStyle w:val="TAL"/>
            </w:pPr>
            <w:r w:rsidRPr="009A5116">
              <w:t>2Rx, 4Rx</w:t>
            </w:r>
          </w:p>
        </w:tc>
      </w:tr>
      <w:tr w:rsidR="004F2BE6" w:rsidRPr="009A5116" w14:paraId="02B0B224"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7DD1A2E6" w14:textId="77777777" w:rsidR="004F2BE6" w:rsidRPr="009A5116" w:rsidRDefault="004F2BE6" w:rsidP="004F2BE6">
            <w:pPr>
              <w:pStyle w:val="TAL"/>
              <w:rPr>
                <w:lang w:eastAsia="zh-CN"/>
              </w:rPr>
            </w:pPr>
            <w:r w:rsidRPr="009A5116">
              <w:rPr>
                <w:lang w:eastAsia="zh-CN"/>
              </w:rPr>
              <w:t>9.2.33</w:t>
            </w:r>
          </w:p>
        </w:tc>
        <w:tc>
          <w:tcPr>
            <w:tcW w:w="2969" w:type="dxa"/>
            <w:tcBorders>
              <w:top w:val="single" w:sz="6" w:space="0" w:color="auto"/>
              <w:left w:val="single" w:sz="6" w:space="0" w:color="auto"/>
              <w:bottom w:val="single" w:sz="6" w:space="0" w:color="auto"/>
              <w:right w:val="single" w:sz="6" w:space="0" w:color="auto"/>
            </w:tcBorders>
          </w:tcPr>
          <w:p w14:paraId="6E635833" w14:textId="77777777" w:rsidR="004F2BE6" w:rsidRPr="009A5116" w:rsidRDefault="004F2BE6" w:rsidP="004F2BE6">
            <w:pPr>
              <w:pStyle w:val="TAL"/>
            </w:pPr>
            <w:r w:rsidRPr="009A5116">
              <w:t>TDD absolute and relative RSRQ accuracy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14:paraId="743B8619" w14:textId="77777777" w:rsidR="004F2BE6" w:rsidRPr="009A5116" w:rsidRDefault="004F2BE6" w:rsidP="004F2BE6">
            <w:pPr>
              <w:pStyle w:val="TAL"/>
            </w:pPr>
            <w:r w:rsidRPr="009A5116">
              <w:t>Rel-12</w:t>
            </w:r>
          </w:p>
        </w:tc>
        <w:tc>
          <w:tcPr>
            <w:tcW w:w="1277" w:type="dxa"/>
            <w:gridSpan w:val="3"/>
            <w:tcBorders>
              <w:top w:val="single" w:sz="6" w:space="0" w:color="auto"/>
              <w:left w:val="single" w:sz="6" w:space="0" w:color="auto"/>
              <w:bottom w:val="single" w:sz="6" w:space="0" w:color="auto"/>
              <w:right w:val="single" w:sz="6" w:space="0" w:color="auto"/>
            </w:tcBorders>
          </w:tcPr>
          <w:p w14:paraId="2A946ABD" w14:textId="77777777" w:rsidR="004F2BE6" w:rsidRPr="009A5116" w:rsidRDefault="004F2BE6" w:rsidP="004F2BE6">
            <w:pPr>
              <w:pStyle w:val="TAL"/>
              <w:rPr>
                <w:lang w:eastAsia="zh-CN"/>
              </w:rPr>
            </w:pPr>
            <w:r w:rsidRPr="009A5116">
              <w:rPr>
                <w:lang w:eastAsia="zh-CN"/>
              </w:rPr>
              <w:t>C129</w:t>
            </w:r>
          </w:p>
        </w:tc>
        <w:tc>
          <w:tcPr>
            <w:tcW w:w="2479" w:type="dxa"/>
            <w:gridSpan w:val="2"/>
            <w:tcBorders>
              <w:top w:val="single" w:sz="6" w:space="0" w:color="auto"/>
              <w:left w:val="single" w:sz="6" w:space="0" w:color="auto"/>
              <w:bottom w:val="single" w:sz="6" w:space="0" w:color="auto"/>
              <w:right w:val="single" w:sz="6" w:space="0" w:color="auto"/>
            </w:tcBorders>
          </w:tcPr>
          <w:p w14:paraId="1ACF9FAA" w14:textId="77777777" w:rsidR="004F2BE6" w:rsidRPr="009A5116" w:rsidRDefault="004F2BE6" w:rsidP="004F2BE6">
            <w:pPr>
              <w:pStyle w:val="TAL"/>
            </w:pPr>
            <w:r w:rsidRPr="009A5116">
              <w:t xml:space="preserve">UE supporting E-UTRA </w:t>
            </w:r>
            <w:r w:rsidRPr="009A5116">
              <w:rPr>
                <w:lang w:eastAsia="zh-CN"/>
              </w:rPr>
              <w:t>T</w:t>
            </w:r>
            <w:r w:rsidRPr="009A5116">
              <w:t>DD and CA and CRS based discovery signal measurement</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A2D0FC8"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1DC32906"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63099BF3" w14:textId="77777777" w:rsidR="004F2BE6" w:rsidRPr="009A5116" w:rsidRDefault="004F2BE6" w:rsidP="004F2BE6">
            <w:pPr>
              <w:pStyle w:val="TAL"/>
            </w:pPr>
            <w:r w:rsidRPr="009A5116">
              <w:t>2Rx, 4Rx</w:t>
            </w:r>
          </w:p>
        </w:tc>
      </w:tr>
      <w:tr w:rsidR="004F2BE6" w:rsidRPr="009A5116" w14:paraId="7A7DC35B" w14:textId="77777777" w:rsidTr="00390B91">
        <w:trPr>
          <w:cantSplit/>
          <w:jc w:val="center"/>
        </w:trPr>
        <w:tc>
          <w:tcPr>
            <w:tcW w:w="945" w:type="dxa"/>
          </w:tcPr>
          <w:p w14:paraId="4FAEC207" w14:textId="77777777" w:rsidR="004F2BE6" w:rsidRPr="009A5116" w:rsidRDefault="004F2BE6" w:rsidP="004F2BE6">
            <w:pPr>
              <w:pStyle w:val="TAL"/>
            </w:pPr>
            <w:r w:rsidRPr="009A5116">
              <w:t>9.</w:t>
            </w:r>
            <w:r w:rsidRPr="009A5116">
              <w:rPr>
                <w:lang w:eastAsia="zh-CN"/>
              </w:rPr>
              <w:t>2</w:t>
            </w:r>
            <w:r w:rsidRPr="009A5116">
              <w:t>.</w:t>
            </w:r>
            <w:r w:rsidRPr="009A5116">
              <w:rPr>
                <w:rFonts w:eastAsia="SimSun"/>
                <w:lang w:eastAsia="zh-CN"/>
              </w:rPr>
              <w:t>38</w:t>
            </w:r>
          </w:p>
        </w:tc>
        <w:tc>
          <w:tcPr>
            <w:tcW w:w="2969" w:type="dxa"/>
          </w:tcPr>
          <w:p w14:paraId="7E567429" w14:textId="77777777" w:rsidR="004F2BE6" w:rsidRPr="009A5116" w:rsidRDefault="004F2BE6" w:rsidP="004F2BE6">
            <w:pPr>
              <w:pStyle w:val="TAL"/>
            </w:pPr>
            <w:r w:rsidRPr="009A5116">
              <w:rPr>
                <w:lang w:eastAsia="zh-CN"/>
              </w:rPr>
              <w:t>3DL PCell in FDD RSRQ for E-UTRAN in Carrier Aggregation</w:t>
            </w:r>
          </w:p>
        </w:tc>
        <w:tc>
          <w:tcPr>
            <w:tcW w:w="826" w:type="dxa"/>
          </w:tcPr>
          <w:p w14:paraId="55B35622" w14:textId="77777777" w:rsidR="004F2BE6" w:rsidRPr="009A5116" w:rsidRDefault="004F2BE6" w:rsidP="004F2BE6">
            <w:pPr>
              <w:pStyle w:val="TAL"/>
            </w:pPr>
            <w:r w:rsidRPr="009A5116">
              <w:t>Rel-12</w:t>
            </w:r>
          </w:p>
        </w:tc>
        <w:tc>
          <w:tcPr>
            <w:tcW w:w="1277" w:type="dxa"/>
            <w:gridSpan w:val="3"/>
          </w:tcPr>
          <w:p w14:paraId="5BFC3F53" w14:textId="77777777" w:rsidR="004F2BE6" w:rsidRPr="009A5116" w:rsidRDefault="004F2BE6" w:rsidP="004F2BE6">
            <w:pPr>
              <w:pStyle w:val="TAL"/>
            </w:pPr>
            <w:r w:rsidRPr="009A5116">
              <w:t>C69</w:t>
            </w:r>
          </w:p>
        </w:tc>
        <w:tc>
          <w:tcPr>
            <w:tcW w:w="2479" w:type="dxa"/>
            <w:gridSpan w:val="2"/>
          </w:tcPr>
          <w:p w14:paraId="77163F59" w14:textId="77777777" w:rsidR="004F2BE6" w:rsidRPr="009A5116" w:rsidRDefault="004F2BE6" w:rsidP="004F2BE6">
            <w:pPr>
              <w:pStyle w:val="TAL"/>
            </w:pPr>
            <w:r w:rsidRPr="009A5116">
              <w:rPr>
                <w:lang w:eastAsia="zh-CN"/>
              </w:rPr>
              <w:t>UE supporting E-UTRA</w:t>
            </w:r>
            <w:r w:rsidRPr="009A5116">
              <w:t xml:space="preserve"> FDD and TDD and 3DL CA with FDD as PCell</w:t>
            </w:r>
          </w:p>
        </w:tc>
        <w:tc>
          <w:tcPr>
            <w:tcW w:w="1671" w:type="dxa"/>
            <w:gridSpan w:val="2"/>
            <w:shd w:val="clear" w:color="auto" w:fill="auto"/>
          </w:tcPr>
          <w:p w14:paraId="2B891E43" w14:textId="77777777" w:rsidR="004F2BE6" w:rsidRPr="009A5116" w:rsidRDefault="004F2BE6" w:rsidP="004F2BE6">
            <w:pPr>
              <w:pStyle w:val="TAL"/>
            </w:pPr>
          </w:p>
        </w:tc>
        <w:tc>
          <w:tcPr>
            <w:tcW w:w="1698" w:type="dxa"/>
            <w:gridSpan w:val="2"/>
            <w:shd w:val="clear" w:color="auto" w:fill="auto"/>
          </w:tcPr>
          <w:p w14:paraId="465ABD97" w14:textId="77777777" w:rsidR="004F2BE6" w:rsidRPr="009A5116" w:rsidRDefault="004F2BE6" w:rsidP="004F2BE6">
            <w:pPr>
              <w:pStyle w:val="TAL"/>
            </w:pPr>
          </w:p>
        </w:tc>
        <w:tc>
          <w:tcPr>
            <w:tcW w:w="1710" w:type="dxa"/>
            <w:gridSpan w:val="2"/>
          </w:tcPr>
          <w:p w14:paraId="22282E1D" w14:textId="77777777" w:rsidR="004F2BE6" w:rsidRPr="009A5116" w:rsidRDefault="004F2BE6" w:rsidP="004F2BE6">
            <w:pPr>
              <w:pStyle w:val="TAL"/>
            </w:pPr>
            <w:r w:rsidRPr="009A5116">
              <w:t>2Rx, 4Rx</w:t>
            </w:r>
          </w:p>
        </w:tc>
      </w:tr>
      <w:tr w:rsidR="004F2BE6" w:rsidRPr="009A5116" w14:paraId="4259D584" w14:textId="77777777" w:rsidTr="00390B91">
        <w:trPr>
          <w:cantSplit/>
          <w:jc w:val="center"/>
        </w:trPr>
        <w:tc>
          <w:tcPr>
            <w:tcW w:w="945" w:type="dxa"/>
          </w:tcPr>
          <w:p w14:paraId="45BC7C6F" w14:textId="77777777" w:rsidR="004F2BE6" w:rsidRPr="009A5116" w:rsidRDefault="004F2BE6" w:rsidP="004F2BE6">
            <w:pPr>
              <w:pStyle w:val="TAL"/>
            </w:pPr>
            <w:r w:rsidRPr="009A5116">
              <w:t>9.</w:t>
            </w:r>
            <w:r w:rsidRPr="009A5116">
              <w:rPr>
                <w:lang w:eastAsia="zh-CN"/>
              </w:rPr>
              <w:t>2</w:t>
            </w:r>
            <w:r w:rsidRPr="009A5116">
              <w:t>.</w:t>
            </w:r>
            <w:r w:rsidRPr="009A5116">
              <w:rPr>
                <w:rFonts w:eastAsia="SimSun"/>
                <w:lang w:eastAsia="zh-CN"/>
              </w:rPr>
              <w:t>39</w:t>
            </w:r>
          </w:p>
        </w:tc>
        <w:tc>
          <w:tcPr>
            <w:tcW w:w="2969" w:type="dxa"/>
          </w:tcPr>
          <w:p w14:paraId="6AFE8A42" w14:textId="77777777" w:rsidR="004F2BE6" w:rsidRPr="009A5116" w:rsidRDefault="004F2BE6" w:rsidP="004F2BE6">
            <w:pPr>
              <w:pStyle w:val="TAL"/>
            </w:pPr>
            <w:r w:rsidRPr="009A5116">
              <w:t xml:space="preserve">3 DL </w:t>
            </w:r>
            <w:r w:rsidRPr="009A5116">
              <w:rPr>
                <w:lang w:eastAsia="zh-CN"/>
              </w:rPr>
              <w:t xml:space="preserve">PCell in </w:t>
            </w:r>
            <w:r w:rsidRPr="009A5116">
              <w:t>TDD RSR</w:t>
            </w:r>
            <w:r w:rsidRPr="009A5116">
              <w:rPr>
                <w:lang w:eastAsia="zh-CN"/>
              </w:rPr>
              <w:t>Q</w:t>
            </w:r>
            <w:r w:rsidRPr="009A5116">
              <w:t xml:space="preserve"> for E-UTRAN in Carrier Aggregation</w:t>
            </w:r>
          </w:p>
        </w:tc>
        <w:tc>
          <w:tcPr>
            <w:tcW w:w="826" w:type="dxa"/>
          </w:tcPr>
          <w:p w14:paraId="420B014F" w14:textId="77777777" w:rsidR="004F2BE6" w:rsidRPr="009A5116" w:rsidRDefault="004F2BE6" w:rsidP="004F2BE6">
            <w:pPr>
              <w:pStyle w:val="TAL"/>
            </w:pPr>
            <w:r w:rsidRPr="009A5116">
              <w:t>Rel-12</w:t>
            </w:r>
          </w:p>
        </w:tc>
        <w:tc>
          <w:tcPr>
            <w:tcW w:w="1277" w:type="dxa"/>
            <w:gridSpan w:val="3"/>
          </w:tcPr>
          <w:p w14:paraId="3B3E0CF0" w14:textId="77777777" w:rsidR="004F2BE6" w:rsidRPr="009A5116" w:rsidRDefault="004F2BE6" w:rsidP="004F2BE6">
            <w:pPr>
              <w:pStyle w:val="TAL"/>
            </w:pPr>
            <w:r w:rsidRPr="009A5116">
              <w:t>C70</w:t>
            </w:r>
          </w:p>
        </w:tc>
        <w:tc>
          <w:tcPr>
            <w:tcW w:w="2479" w:type="dxa"/>
            <w:gridSpan w:val="2"/>
          </w:tcPr>
          <w:p w14:paraId="568339D7" w14:textId="77777777" w:rsidR="004F2BE6" w:rsidRPr="009A5116" w:rsidRDefault="004F2BE6" w:rsidP="004F2BE6">
            <w:pPr>
              <w:pStyle w:val="TAL"/>
            </w:pPr>
            <w:r w:rsidRPr="009A5116">
              <w:rPr>
                <w:lang w:eastAsia="zh-CN"/>
              </w:rPr>
              <w:t>UE supporting E-UTRA</w:t>
            </w:r>
            <w:r w:rsidRPr="009A5116">
              <w:t xml:space="preserve"> FDD and TDD and 3DL CA with TDD as PCell</w:t>
            </w:r>
          </w:p>
        </w:tc>
        <w:tc>
          <w:tcPr>
            <w:tcW w:w="1671" w:type="dxa"/>
            <w:gridSpan w:val="2"/>
            <w:shd w:val="clear" w:color="auto" w:fill="auto"/>
          </w:tcPr>
          <w:p w14:paraId="034EC11B" w14:textId="77777777" w:rsidR="004F2BE6" w:rsidRPr="009A5116" w:rsidRDefault="004F2BE6" w:rsidP="004F2BE6">
            <w:pPr>
              <w:pStyle w:val="TAL"/>
            </w:pPr>
          </w:p>
        </w:tc>
        <w:tc>
          <w:tcPr>
            <w:tcW w:w="1698" w:type="dxa"/>
            <w:gridSpan w:val="2"/>
            <w:shd w:val="clear" w:color="auto" w:fill="auto"/>
          </w:tcPr>
          <w:p w14:paraId="7F52CDAB" w14:textId="77777777" w:rsidR="004F2BE6" w:rsidRPr="009A5116" w:rsidRDefault="004F2BE6" w:rsidP="004F2BE6">
            <w:pPr>
              <w:pStyle w:val="TAL"/>
            </w:pPr>
          </w:p>
        </w:tc>
        <w:tc>
          <w:tcPr>
            <w:tcW w:w="1710" w:type="dxa"/>
            <w:gridSpan w:val="2"/>
          </w:tcPr>
          <w:p w14:paraId="26A9276A" w14:textId="77777777" w:rsidR="004F2BE6" w:rsidRPr="009A5116" w:rsidRDefault="004F2BE6" w:rsidP="004F2BE6">
            <w:pPr>
              <w:pStyle w:val="TAL"/>
            </w:pPr>
            <w:r w:rsidRPr="009A5116">
              <w:t>2Rx, 4Rx</w:t>
            </w:r>
          </w:p>
        </w:tc>
      </w:tr>
      <w:tr w:rsidR="004F2BE6" w:rsidRPr="009A5116" w14:paraId="639C09FC" w14:textId="77777777" w:rsidTr="00390B91">
        <w:trPr>
          <w:cantSplit/>
          <w:jc w:val="center"/>
        </w:trPr>
        <w:tc>
          <w:tcPr>
            <w:tcW w:w="945" w:type="dxa"/>
            <w:tcBorders>
              <w:bottom w:val="single" w:sz="4" w:space="0" w:color="FFFFFF"/>
            </w:tcBorders>
          </w:tcPr>
          <w:p w14:paraId="0B60F1C9" w14:textId="77777777" w:rsidR="004F2BE6" w:rsidRPr="009A5116" w:rsidRDefault="004F2BE6" w:rsidP="004F2BE6">
            <w:pPr>
              <w:pStyle w:val="TAL"/>
            </w:pPr>
            <w:r w:rsidRPr="009A5116">
              <w:lastRenderedPageBreak/>
              <w:t>9.2.</w:t>
            </w:r>
            <w:r w:rsidRPr="009A5116">
              <w:rPr>
                <w:rFonts w:eastAsia="SimSun"/>
                <w:lang w:eastAsia="zh-CN"/>
              </w:rPr>
              <w:t>40</w:t>
            </w:r>
          </w:p>
        </w:tc>
        <w:tc>
          <w:tcPr>
            <w:tcW w:w="2969" w:type="dxa"/>
            <w:tcBorders>
              <w:bottom w:val="single" w:sz="4" w:space="0" w:color="FFFFFF"/>
            </w:tcBorders>
          </w:tcPr>
          <w:p w14:paraId="212874C7" w14:textId="77777777" w:rsidR="004F2BE6" w:rsidRPr="009A5116" w:rsidRDefault="004F2BE6" w:rsidP="004F2BE6">
            <w:pPr>
              <w:pStyle w:val="TAL"/>
            </w:pPr>
            <w:r w:rsidRPr="009A5116">
              <w:t>3 DL FDD RSRQ for E-UTRAN in Carrier Aggregation</w:t>
            </w:r>
          </w:p>
        </w:tc>
        <w:tc>
          <w:tcPr>
            <w:tcW w:w="826" w:type="dxa"/>
          </w:tcPr>
          <w:p w14:paraId="2814B815" w14:textId="77777777" w:rsidR="004F2BE6" w:rsidRPr="009A5116" w:rsidRDefault="004F2BE6" w:rsidP="004F2BE6">
            <w:pPr>
              <w:pStyle w:val="TAL"/>
            </w:pPr>
            <w:r w:rsidRPr="009A5116">
              <w:t>Rel-10</w:t>
            </w:r>
          </w:p>
        </w:tc>
        <w:tc>
          <w:tcPr>
            <w:tcW w:w="1277" w:type="dxa"/>
            <w:gridSpan w:val="3"/>
          </w:tcPr>
          <w:p w14:paraId="3DE6C38A" w14:textId="77777777" w:rsidR="004F2BE6" w:rsidRPr="009A5116" w:rsidRDefault="004F2BE6" w:rsidP="004F2BE6">
            <w:pPr>
              <w:pStyle w:val="TAL"/>
            </w:pPr>
            <w:r w:rsidRPr="009A5116">
              <w:t>C71</w:t>
            </w:r>
          </w:p>
        </w:tc>
        <w:tc>
          <w:tcPr>
            <w:tcW w:w="2479" w:type="dxa"/>
            <w:gridSpan w:val="2"/>
          </w:tcPr>
          <w:p w14:paraId="58E84AAA" w14:textId="77777777" w:rsidR="004F2BE6" w:rsidRPr="009A5116" w:rsidRDefault="004F2BE6" w:rsidP="004F2BE6">
            <w:pPr>
              <w:pStyle w:val="TAL"/>
            </w:pPr>
            <w:r w:rsidRPr="009A5116">
              <w:rPr>
                <w:lang w:eastAsia="zh-CN"/>
              </w:rPr>
              <w:t xml:space="preserve">UE supporting E-UTRA </w:t>
            </w:r>
            <w:r w:rsidRPr="009A5116">
              <w:t xml:space="preserve">FDD </w:t>
            </w:r>
            <w:r w:rsidRPr="009A5116">
              <w:rPr>
                <w:lang w:eastAsia="zh-CN"/>
              </w:rPr>
              <w:t xml:space="preserve">and </w:t>
            </w:r>
            <w:r w:rsidRPr="009A5116">
              <w:t xml:space="preserve">3DL with </w:t>
            </w:r>
            <w:r w:rsidRPr="009A5116">
              <w:rPr>
                <w:lang w:eastAsia="zh-CN"/>
              </w:rPr>
              <w:t>intra-band contiguous CA</w:t>
            </w:r>
            <w:r w:rsidRPr="009A5116">
              <w:t>, or 3DL with inter-band CA, or 3DL with intra-band contiguous and inter-band CA</w:t>
            </w:r>
          </w:p>
        </w:tc>
        <w:tc>
          <w:tcPr>
            <w:tcW w:w="1671" w:type="dxa"/>
            <w:gridSpan w:val="2"/>
            <w:shd w:val="clear" w:color="auto" w:fill="auto"/>
          </w:tcPr>
          <w:p w14:paraId="62854B2D" w14:textId="77777777" w:rsidR="004F2BE6" w:rsidRPr="009A5116" w:rsidRDefault="004F2BE6" w:rsidP="004F2BE6">
            <w:pPr>
              <w:pStyle w:val="TAL"/>
            </w:pPr>
          </w:p>
        </w:tc>
        <w:tc>
          <w:tcPr>
            <w:tcW w:w="1698" w:type="dxa"/>
            <w:gridSpan w:val="2"/>
            <w:shd w:val="clear" w:color="auto" w:fill="auto"/>
          </w:tcPr>
          <w:p w14:paraId="2EA1DB02" w14:textId="77777777" w:rsidR="004F2BE6" w:rsidRPr="009A5116" w:rsidRDefault="004F2BE6" w:rsidP="004F2BE6">
            <w:pPr>
              <w:pStyle w:val="TAL"/>
            </w:pPr>
          </w:p>
        </w:tc>
        <w:tc>
          <w:tcPr>
            <w:tcW w:w="1710" w:type="dxa"/>
            <w:gridSpan w:val="2"/>
          </w:tcPr>
          <w:p w14:paraId="125BB784" w14:textId="77777777" w:rsidR="004F2BE6" w:rsidRPr="009A5116" w:rsidRDefault="004F2BE6" w:rsidP="004F2BE6">
            <w:pPr>
              <w:pStyle w:val="TAL"/>
            </w:pPr>
            <w:r w:rsidRPr="009A5116">
              <w:t>2Rx, 4Rx</w:t>
            </w:r>
          </w:p>
        </w:tc>
      </w:tr>
      <w:tr w:rsidR="004F2BE6" w:rsidRPr="009A5116" w14:paraId="5811F0C7" w14:textId="77777777" w:rsidTr="00390B91">
        <w:trPr>
          <w:cantSplit/>
          <w:jc w:val="center"/>
        </w:trPr>
        <w:tc>
          <w:tcPr>
            <w:tcW w:w="945" w:type="dxa"/>
            <w:tcBorders>
              <w:top w:val="single" w:sz="4" w:space="0" w:color="FFFFFF"/>
            </w:tcBorders>
          </w:tcPr>
          <w:p w14:paraId="7437E9E0" w14:textId="77777777" w:rsidR="004F2BE6" w:rsidRPr="009A5116" w:rsidRDefault="004F2BE6" w:rsidP="004F2BE6">
            <w:pPr>
              <w:pStyle w:val="TAL"/>
            </w:pPr>
          </w:p>
        </w:tc>
        <w:tc>
          <w:tcPr>
            <w:tcW w:w="2969" w:type="dxa"/>
            <w:tcBorders>
              <w:top w:val="single" w:sz="4" w:space="0" w:color="FFFFFF"/>
            </w:tcBorders>
          </w:tcPr>
          <w:p w14:paraId="201434B5" w14:textId="77777777" w:rsidR="004F2BE6" w:rsidRPr="009A5116" w:rsidRDefault="004F2BE6" w:rsidP="004F2BE6">
            <w:pPr>
              <w:pStyle w:val="TAL"/>
            </w:pPr>
          </w:p>
        </w:tc>
        <w:tc>
          <w:tcPr>
            <w:tcW w:w="826" w:type="dxa"/>
          </w:tcPr>
          <w:p w14:paraId="4236C0D2" w14:textId="77777777" w:rsidR="004F2BE6" w:rsidRPr="009A5116" w:rsidRDefault="004F2BE6" w:rsidP="004F2BE6">
            <w:pPr>
              <w:pStyle w:val="TAL"/>
            </w:pPr>
            <w:r w:rsidRPr="009A5116">
              <w:t>Rel-11</w:t>
            </w:r>
          </w:p>
        </w:tc>
        <w:tc>
          <w:tcPr>
            <w:tcW w:w="1277" w:type="dxa"/>
            <w:gridSpan w:val="3"/>
          </w:tcPr>
          <w:p w14:paraId="4990138D" w14:textId="77777777" w:rsidR="004F2BE6" w:rsidRPr="009A5116" w:rsidRDefault="004F2BE6" w:rsidP="004F2BE6">
            <w:pPr>
              <w:pStyle w:val="TAL"/>
            </w:pPr>
            <w:r w:rsidRPr="009A5116">
              <w:t>C72</w:t>
            </w:r>
          </w:p>
        </w:tc>
        <w:tc>
          <w:tcPr>
            <w:tcW w:w="2479" w:type="dxa"/>
            <w:gridSpan w:val="2"/>
          </w:tcPr>
          <w:p w14:paraId="374AEB34" w14:textId="77777777" w:rsidR="004F2BE6" w:rsidRPr="009A5116" w:rsidRDefault="004F2BE6" w:rsidP="004F2BE6">
            <w:pPr>
              <w:pStyle w:val="TAL"/>
            </w:pPr>
            <w:r w:rsidRPr="009A5116">
              <w:rPr>
                <w:lang w:eastAsia="zh-CN"/>
              </w:rPr>
              <w:t xml:space="preserve">UE supporting E-UTRA </w:t>
            </w:r>
            <w:r w:rsidRPr="009A5116">
              <w:t xml:space="preserve">FDD </w:t>
            </w:r>
            <w:r w:rsidRPr="009A5116">
              <w:rPr>
                <w:lang w:eastAsia="zh-CN"/>
              </w:rPr>
              <w:t xml:space="preserve">and </w:t>
            </w:r>
            <w:r w:rsidRPr="009A5116">
              <w:t xml:space="preserve">3DL with </w:t>
            </w:r>
            <w:r w:rsidRPr="009A5116">
              <w:rPr>
                <w:lang w:eastAsia="zh-CN"/>
              </w:rPr>
              <w:t>intra-band</w:t>
            </w:r>
            <w:r w:rsidRPr="009A5116">
              <w:t xml:space="preserve"> non-contiguous and inter-band CA, or 3DL with intra-band non-contiguous and intra-band contiguous CA</w:t>
            </w:r>
          </w:p>
        </w:tc>
        <w:tc>
          <w:tcPr>
            <w:tcW w:w="1671" w:type="dxa"/>
            <w:gridSpan w:val="2"/>
            <w:shd w:val="clear" w:color="auto" w:fill="auto"/>
          </w:tcPr>
          <w:p w14:paraId="502E01B5" w14:textId="77777777" w:rsidR="004F2BE6" w:rsidRPr="009A5116" w:rsidRDefault="004F2BE6" w:rsidP="004F2BE6">
            <w:pPr>
              <w:pStyle w:val="TAL"/>
            </w:pPr>
          </w:p>
        </w:tc>
        <w:tc>
          <w:tcPr>
            <w:tcW w:w="1698" w:type="dxa"/>
            <w:gridSpan w:val="2"/>
            <w:shd w:val="clear" w:color="auto" w:fill="auto"/>
          </w:tcPr>
          <w:p w14:paraId="1004521A" w14:textId="77777777" w:rsidR="004F2BE6" w:rsidRPr="009A5116" w:rsidRDefault="004F2BE6" w:rsidP="004F2BE6">
            <w:pPr>
              <w:pStyle w:val="TAL"/>
            </w:pPr>
          </w:p>
        </w:tc>
        <w:tc>
          <w:tcPr>
            <w:tcW w:w="1710" w:type="dxa"/>
            <w:gridSpan w:val="2"/>
          </w:tcPr>
          <w:p w14:paraId="10CE5EA7" w14:textId="77777777" w:rsidR="004F2BE6" w:rsidRPr="009A5116" w:rsidRDefault="004F2BE6" w:rsidP="004F2BE6">
            <w:pPr>
              <w:pStyle w:val="TAL"/>
            </w:pPr>
            <w:r w:rsidRPr="009A5116">
              <w:t>2Rx, 4Rx</w:t>
            </w:r>
          </w:p>
        </w:tc>
      </w:tr>
      <w:tr w:rsidR="004F2BE6" w:rsidRPr="009A5116" w14:paraId="5EE6D006" w14:textId="77777777" w:rsidTr="00390B91">
        <w:trPr>
          <w:cantSplit/>
          <w:jc w:val="center"/>
        </w:trPr>
        <w:tc>
          <w:tcPr>
            <w:tcW w:w="945" w:type="dxa"/>
            <w:tcBorders>
              <w:bottom w:val="single" w:sz="4" w:space="0" w:color="FFFFFF"/>
            </w:tcBorders>
          </w:tcPr>
          <w:p w14:paraId="434EE067" w14:textId="77777777" w:rsidR="004F2BE6" w:rsidRPr="009A5116" w:rsidRDefault="004F2BE6" w:rsidP="004F2BE6">
            <w:pPr>
              <w:pStyle w:val="TAL"/>
            </w:pPr>
            <w:r w:rsidRPr="009A5116">
              <w:t>9.2.</w:t>
            </w:r>
            <w:r w:rsidRPr="009A5116">
              <w:rPr>
                <w:rFonts w:eastAsia="SimSun"/>
                <w:lang w:eastAsia="zh-CN"/>
              </w:rPr>
              <w:t>41</w:t>
            </w:r>
          </w:p>
        </w:tc>
        <w:tc>
          <w:tcPr>
            <w:tcW w:w="2969" w:type="dxa"/>
            <w:tcBorders>
              <w:bottom w:val="single" w:sz="4" w:space="0" w:color="FFFFFF"/>
            </w:tcBorders>
          </w:tcPr>
          <w:p w14:paraId="4403AEA7" w14:textId="77777777" w:rsidR="004F2BE6" w:rsidRPr="009A5116" w:rsidRDefault="004F2BE6" w:rsidP="004F2BE6">
            <w:pPr>
              <w:pStyle w:val="TAL"/>
            </w:pPr>
            <w:r w:rsidRPr="009A5116">
              <w:t>3DL TDD RSRQ for E-UTRAN in Carrier Aggregation</w:t>
            </w:r>
          </w:p>
        </w:tc>
        <w:tc>
          <w:tcPr>
            <w:tcW w:w="826" w:type="dxa"/>
          </w:tcPr>
          <w:p w14:paraId="5C501156" w14:textId="77777777" w:rsidR="004F2BE6" w:rsidRPr="009A5116" w:rsidRDefault="004F2BE6" w:rsidP="004F2BE6">
            <w:pPr>
              <w:pStyle w:val="TAL"/>
            </w:pPr>
            <w:r w:rsidRPr="009A5116">
              <w:t>Rel-10</w:t>
            </w:r>
          </w:p>
        </w:tc>
        <w:tc>
          <w:tcPr>
            <w:tcW w:w="1277" w:type="dxa"/>
            <w:gridSpan w:val="3"/>
          </w:tcPr>
          <w:p w14:paraId="06B5F3D3" w14:textId="77777777" w:rsidR="004F2BE6" w:rsidRPr="009A5116" w:rsidRDefault="004F2BE6" w:rsidP="004F2BE6">
            <w:pPr>
              <w:pStyle w:val="TAL"/>
            </w:pPr>
            <w:r w:rsidRPr="009A5116">
              <w:t>C73</w:t>
            </w:r>
          </w:p>
        </w:tc>
        <w:tc>
          <w:tcPr>
            <w:tcW w:w="2479" w:type="dxa"/>
            <w:gridSpan w:val="2"/>
          </w:tcPr>
          <w:p w14:paraId="0D57A87E" w14:textId="77777777" w:rsidR="004F2BE6" w:rsidRPr="009A5116" w:rsidRDefault="004F2BE6" w:rsidP="004F2BE6">
            <w:pPr>
              <w:pStyle w:val="TAL"/>
            </w:pPr>
            <w:r w:rsidRPr="009A5116">
              <w:rPr>
                <w:lang w:eastAsia="zh-CN"/>
              </w:rPr>
              <w:t xml:space="preserve">UE supporting E-UTRA </w:t>
            </w:r>
            <w:r w:rsidRPr="009A5116">
              <w:t xml:space="preserve">TDD </w:t>
            </w:r>
            <w:r w:rsidRPr="009A5116">
              <w:rPr>
                <w:lang w:eastAsia="zh-CN"/>
              </w:rPr>
              <w:t xml:space="preserve">and </w:t>
            </w:r>
            <w:r w:rsidRPr="009A5116">
              <w:t xml:space="preserve">3DL with </w:t>
            </w:r>
            <w:r w:rsidRPr="009A5116">
              <w:rPr>
                <w:lang w:eastAsia="zh-CN"/>
              </w:rPr>
              <w:t>intra-band contiguous CA</w:t>
            </w:r>
            <w:r w:rsidRPr="009A5116">
              <w:t>, or 3DL with inter-band CA, or 3DL with intra-band contiguous and inter-band CA</w:t>
            </w:r>
          </w:p>
        </w:tc>
        <w:tc>
          <w:tcPr>
            <w:tcW w:w="1671" w:type="dxa"/>
            <w:gridSpan w:val="2"/>
            <w:shd w:val="clear" w:color="auto" w:fill="auto"/>
          </w:tcPr>
          <w:p w14:paraId="76E79E25" w14:textId="77777777" w:rsidR="004F2BE6" w:rsidRPr="009A5116" w:rsidRDefault="004F2BE6" w:rsidP="004F2BE6">
            <w:pPr>
              <w:pStyle w:val="TAL"/>
            </w:pPr>
          </w:p>
        </w:tc>
        <w:tc>
          <w:tcPr>
            <w:tcW w:w="1698" w:type="dxa"/>
            <w:gridSpan w:val="2"/>
            <w:shd w:val="clear" w:color="auto" w:fill="auto"/>
          </w:tcPr>
          <w:p w14:paraId="2EAAF05F" w14:textId="77777777" w:rsidR="004F2BE6" w:rsidRPr="009A5116" w:rsidRDefault="004F2BE6" w:rsidP="004F2BE6">
            <w:pPr>
              <w:pStyle w:val="TAL"/>
            </w:pPr>
          </w:p>
        </w:tc>
        <w:tc>
          <w:tcPr>
            <w:tcW w:w="1710" w:type="dxa"/>
            <w:gridSpan w:val="2"/>
          </w:tcPr>
          <w:p w14:paraId="6ED43AF6" w14:textId="77777777" w:rsidR="004F2BE6" w:rsidRPr="009A5116" w:rsidRDefault="004F2BE6" w:rsidP="004F2BE6">
            <w:pPr>
              <w:pStyle w:val="TAL"/>
            </w:pPr>
            <w:r w:rsidRPr="009A5116">
              <w:t>2Rx, 4Rx</w:t>
            </w:r>
          </w:p>
        </w:tc>
      </w:tr>
      <w:tr w:rsidR="004F2BE6" w:rsidRPr="009A5116" w14:paraId="56288669" w14:textId="77777777" w:rsidTr="00390B91">
        <w:trPr>
          <w:cantSplit/>
          <w:jc w:val="center"/>
        </w:trPr>
        <w:tc>
          <w:tcPr>
            <w:tcW w:w="945" w:type="dxa"/>
            <w:tcBorders>
              <w:top w:val="single" w:sz="4" w:space="0" w:color="FFFFFF"/>
            </w:tcBorders>
          </w:tcPr>
          <w:p w14:paraId="57C75C4E" w14:textId="77777777" w:rsidR="004F2BE6" w:rsidRPr="009A5116" w:rsidRDefault="004F2BE6" w:rsidP="004F2BE6">
            <w:pPr>
              <w:pStyle w:val="TAL"/>
            </w:pPr>
          </w:p>
        </w:tc>
        <w:tc>
          <w:tcPr>
            <w:tcW w:w="2969" w:type="dxa"/>
            <w:tcBorders>
              <w:top w:val="single" w:sz="4" w:space="0" w:color="FFFFFF"/>
            </w:tcBorders>
          </w:tcPr>
          <w:p w14:paraId="162D0C48" w14:textId="77777777" w:rsidR="004F2BE6" w:rsidRPr="009A5116" w:rsidRDefault="004F2BE6" w:rsidP="004F2BE6">
            <w:pPr>
              <w:pStyle w:val="TAL"/>
            </w:pPr>
          </w:p>
        </w:tc>
        <w:tc>
          <w:tcPr>
            <w:tcW w:w="826" w:type="dxa"/>
          </w:tcPr>
          <w:p w14:paraId="593CE7DE" w14:textId="77777777" w:rsidR="004F2BE6" w:rsidRPr="009A5116" w:rsidRDefault="004F2BE6" w:rsidP="004F2BE6">
            <w:pPr>
              <w:pStyle w:val="TAL"/>
            </w:pPr>
            <w:r w:rsidRPr="009A5116">
              <w:t>Rel-11</w:t>
            </w:r>
          </w:p>
        </w:tc>
        <w:tc>
          <w:tcPr>
            <w:tcW w:w="1277" w:type="dxa"/>
            <w:gridSpan w:val="3"/>
          </w:tcPr>
          <w:p w14:paraId="109814F4" w14:textId="77777777" w:rsidR="004F2BE6" w:rsidRPr="009A5116" w:rsidRDefault="004F2BE6" w:rsidP="004F2BE6">
            <w:pPr>
              <w:pStyle w:val="TAL"/>
            </w:pPr>
            <w:r w:rsidRPr="009A5116">
              <w:t>C74</w:t>
            </w:r>
          </w:p>
        </w:tc>
        <w:tc>
          <w:tcPr>
            <w:tcW w:w="2479" w:type="dxa"/>
            <w:gridSpan w:val="2"/>
          </w:tcPr>
          <w:p w14:paraId="35689E4C" w14:textId="77777777" w:rsidR="004F2BE6" w:rsidRPr="009A5116" w:rsidRDefault="004F2BE6" w:rsidP="004F2BE6">
            <w:pPr>
              <w:pStyle w:val="TAL"/>
            </w:pPr>
            <w:r w:rsidRPr="009A5116">
              <w:rPr>
                <w:lang w:eastAsia="zh-CN"/>
              </w:rPr>
              <w:t xml:space="preserve">UE supporting E-UTRA </w:t>
            </w:r>
            <w:r w:rsidRPr="009A5116">
              <w:t xml:space="preserve">TDD </w:t>
            </w:r>
            <w:r w:rsidRPr="009A5116">
              <w:rPr>
                <w:lang w:eastAsia="zh-CN"/>
              </w:rPr>
              <w:t xml:space="preserve">and </w:t>
            </w:r>
            <w:r w:rsidRPr="009A5116">
              <w:t xml:space="preserve">3DL with </w:t>
            </w:r>
            <w:r w:rsidRPr="009A5116">
              <w:rPr>
                <w:lang w:eastAsia="zh-CN"/>
              </w:rPr>
              <w:t>intra-band</w:t>
            </w:r>
            <w:r w:rsidRPr="009A5116">
              <w:t xml:space="preserve"> non-contiguous and inter-band CA, or 3DL with intra-band non-contiguous and intra-band contiguous CA</w:t>
            </w:r>
          </w:p>
        </w:tc>
        <w:tc>
          <w:tcPr>
            <w:tcW w:w="1671" w:type="dxa"/>
            <w:gridSpan w:val="2"/>
            <w:shd w:val="clear" w:color="auto" w:fill="auto"/>
          </w:tcPr>
          <w:p w14:paraId="098D924B" w14:textId="77777777" w:rsidR="004F2BE6" w:rsidRPr="009A5116" w:rsidRDefault="004F2BE6" w:rsidP="004F2BE6">
            <w:pPr>
              <w:pStyle w:val="TAL"/>
            </w:pPr>
          </w:p>
        </w:tc>
        <w:tc>
          <w:tcPr>
            <w:tcW w:w="1698" w:type="dxa"/>
            <w:gridSpan w:val="2"/>
            <w:shd w:val="clear" w:color="auto" w:fill="auto"/>
          </w:tcPr>
          <w:p w14:paraId="17320211" w14:textId="77777777" w:rsidR="004F2BE6" w:rsidRPr="009A5116" w:rsidRDefault="004F2BE6" w:rsidP="004F2BE6">
            <w:pPr>
              <w:pStyle w:val="TAL"/>
            </w:pPr>
          </w:p>
        </w:tc>
        <w:tc>
          <w:tcPr>
            <w:tcW w:w="1710" w:type="dxa"/>
            <w:gridSpan w:val="2"/>
          </w:tcPr>
          <w:p w14:paraId="74861034" w14:textId="77777777" w:rsidR="004F2BE6" w:rsidRPr="009A5116" w:rsidRDefault="004F2BE6" w:rsidP="004F2BE6">
            <w:pPr>
              <w:pStyle w:val="TAL"/>
            </w:pPr>
            <w:r w:rsidRPr="009A5116">
              <w:t>2Rx, 4Rx</w:t>
            </w:r>
          </w:p>
        </w:tc>
      </w:tr>
      <w:tr w:rsidR="004F2BE6" w:rsidRPr="009A5116" w14:paraId="159E4271" w14:textId="77777777" w:rsidTr="00390B91">
        <w:trPr>
          <w:cantSplit/>
          <w:jc w:val="center"/>
        </w:trPr>
        <w:tc>
          <w:tcPr>
            <w:tcW w:w="945" w:type="dxa"/>
            <w:tcBorders>
              <w:top w:val="single" w:sz="4" w:space="0" w:color="FFFFFF"/>
            </w:tcBorders>
          </w:tcPr>
          <w:p w14:paraId="6BB95D28" w14:textId="77777777" w:rsidR="004F2BE6" w:rsidRPr="009A5116" w:rsidRDefault="004F2BE6" w:rsidP="004F2BE6">
            <w:pPr>
              <w:pStyle w:val="TAL"/>
            </w:pPr>
            <w:r w:rsidRPr="009A5116">
              <w:t>9.2.42.1</w:t>
            </w:r>
          </w:p>
        </w:tc>
        <w:tc>
          <w:tcPr>
            <w:tcW w:w="2969" w:type="dxa"/>
            <w:tcBorders>
              <w:top w:val="single" w:sz="4" w:space="0" w:color="FFFFFF"/>
            </w:tcBorders>
          </w:tcPr>
          <w:p w14:paraId="4137C0C4" w14:textId="77777777" w:rsidR="004F2BE6" w:rsidRPr="009A5116" w:rsidRDefault="004F2BE6" w:rsidP="004F2BE6">
            <w:pPr>
              <w:pStyle w:val="TAL"/>
            </w:pPr>
            <w:r w:rsidRPr="009A5116">
              <w:t>FD-FDD Intra Frequency Absolute RSRQ Accuracy for UE category 0</w:t>
            </w:r>
          </w:p>
        </w:tc>
        <w:tc>
          <w:tcPr>
            <w:tcW w:w="826" w:type="dxa"/>
          </w:tcPr>
          <w:p w14:paraId="12EAF526" w14:textId="77777777" w:rsidR="004F2BE6" w:rsidRPr="009A5116" w:rsidRDefault="004F2BE6" w:rsidP="004F2BE6">
            <w:pPr>
              <w:pStyle w:val="TAL"/>
            </w:pPr>
            <w:r w:rsidRPr="009A5116">
              <w:t>Rel-12</w:t>
            </w:r>
          </w:p>
        </w:tc>
        <w:tc>
          <w:tcPr>
            <w:tcW w:w="1277" w:type="dxa"/>
            <w:gridSpan w:val="3"/>
          </w:tcPr>
          <w:p w14:paraId="5ACB7364" w14:textId="77777777" w:rsidR="004F2BE6" w:rsidRPr="009A5116" w:rsidRDefault="004F2BE6" w:rsidP="004F2BE6">
            <w:pPr>
              <w:pStyle w:val="TAL"/>
            </w:pPr>
            <w:r w:rsidRPr="009A5116">
              <w:rPr>
                <w:lang w:eastAsia="zh-CN"/>
              </w:rPr>
              <w:t>C88</w:t>
            </w:r>
          </w:p>
        </w:tc>
        <w:tc>
          <w:tcPr>
            <w:tcW w:w="2479" w:type="dxa"/>
            <w:gridSpan w:val="2"/>
          </w:tcPr>
          <w:p w14:paraId="4A16B332" w14:textId="77777777" w:rsidR="004F2BE6" w:rsidRPr="009A5116" w:rsidRDefault="004F2BE6" w:rsidP="004F2BE6">
            <w:pPr>
              <w:pStyle w:val="TAL"/>
              <w:rPr>
                <w:lang w:eastAsia="zh-CN"/>
              </w:rPr>
            </w:pPr>
            <w:r w:rsidRPr="009A5116">
              <w:t>UE supporting E-UTRA FD-FDD (UE Category 0) and Feature Group Indicator 16</w:t>
            </w:r>
          </w:p>
        </w:tc>
        <w:tc>
          <w:tcPr>
            <w:tcW w:w="1671" w:type="dxa"/>
            <w:gridSpan w:val="2"/>
            <w:shd w:val="clear" w:color="auto" w:fill="auto"/>
          </w:tcPr>
          <w:p w14:paraId="63E56645" w14:textId="77777777" w:rsidR="004F2BE6" w:rsidRPr="009A5116" w:rsidRDefault="004F2BE6" w:rsidP="004F2BE6">
            <w:pPr>
              <w:pStyle w:val="TAL"/>
            </w:pPr>
          </w:p>
        </w:tc>
        <w:tc>
          <w:tcPr>
            <w:tcW w:w="1698" w:type="dxa"/>
            <w:gridSpan w:val="2"/>
            <w:shd w:val="clear" w:color="auto" w:fill="auto"/>
          </w:tcPr>
          <w:p w14:paraId="72914E7D" w14:textId="77777777" w:rsidR="004F2BE6" w:rsidRPr="009A5116" w:rsidRDefault="004F2BE6" w:rsidP="004F2BE6">
            <w:pPr>
              <w:pStyle w:val="TAL"/>
            </w:pPr>
          </w:p>
        </w:tc>
        <w:tc>
          <w:tcPr>
            <w:tcW w:w="1710" w:type="dxa"/>
            <w:gridSpan w:val="2"/>
          </w:tcPr>
          <w:p w14:paraId="4B7D010E" w14:textId="77777777" w:rsidR="004F2BE6" w:rsidRPr="009A5116" w:rsidRDefault="004F2BE6" w:rsidP="004F2BE6">
            <w:pPr>
              <w:pStyle w:val="TAL"/>
            </w:pPr>
          </w:p>
        </w:tc>
      </w:tr>
      <w:tr w:rsidR="004F2BE6" w:rsidRPr="009A5116" w14:paraId="29A45E2F" w14:textId="77777777" w:rsidTr="00390B91">
        <w:trPr>
          <w:cantSplit/>
          <w:jc w:val="center"/>
        </w:trPr>
        <w:tc>
          <w:tcPr>
            <w:tcW w:w="945" w:type="dxa"/>
          </w:tcPr>
          <w:p w14:paraId="7367A00C" w14:textId="77777777" w:rsidR="004F2BE6" w:rsidRPr="009A5116" w:rsidRDefault="004F2BE6" w:rsidP="004F2BE6">
            <w:pPr>
              <w:pStyle w:val="TAL"/>
            </w:pPr>
            <w:r w:rsidRPr="009A5116">
              <w:t>9.2.43.1</w:t>
            </w:r>
          </w:p>
        </w:tc>
        <w:tc>
          <w:tcPr>
            <w:tcW w:w="2969" w:type="dxa"/>
          </w:tcPr>
          <w:p w14:paraId="6973D2A2" w14:textId="77777777" w:rsidR="004F2BE6" w:rsidRPr="009A5116" w:rsidRDefault="004F2BE6" w:rsidP="004F2BE6">
            <w:pPr>
              <w:pStyle w:val="TAL"/>
              <w:rPr>
                <w:lang w:eastAsia="zh-CN"/>
              </w:rPr>
            </w:pPr>
            <w:r w:rsidRPr="009A5116">
              <w:rPr>
                <w:lang w:eastAsia="zh-CN"/>
              </w:rPr>
              <w:t>HD-FDD Intra Frequency Absolute RSRQ Accuracy for UE category 0</w:t>
            </w:r>
          </w:p>
        </w:tc>
        <w:tc>
          <w:tcPr>
            <w:tcW w:w="826" w:type="dxa"/>
          </w:tcPr>
          <w:p w14:paraId="1B648ECF" w14:textId="77777777" w:rsidR="004F2BE6" w:rsidRPr="009A5116" w:rsidRDefault="004F2BE6" w:rsidP="004F2BE6">
            <w:pPr>
              <w:pStyle w:val="TAL"/>
            </w:pPr>
            <w:r w:rsidRPr="009A5116">
              <w:t>Rel-12</w:t>
            </w:r>
          </w:p>
        </w:tc>
        <w:tc>
          <w:tcPr>
            <w:tcW w:w="1277" w:type="dxa"/>
            <w:gridSpan w:val="3"/>
          </w:tcPr>
          <w:p w14:paraId="7BC75BA2" w14:textId="77777777" w:rsidR="004F2BE6" w:rsidRPr="009A5116" w:rsidRDefault="004F2BE6" w:rsidP="004F2BE6">
            <w:pPr>
              <w:pStyle w:val="TAL"/>
            </w:pPr>
            <w:r w:rsidRPr="009A5116">
              <w:rPr>
                <w:lang w:eastAsia="zh-CN"/>
              </w:rPr>
              <w:t>C89</w:t>
            </w:r>
          </w:p>
        </w:tc>
        <w:tc>
          <w:tcPr>
            <w:tcW w:w="2479" w:type="dxa"/>
            <w:gridSpan w:val="2"/>
          </w:tcPr>
          <w:p w14:paraId="2A135E26" w14:textId="77777777" w:rsidR="004F2BE6" w:rsidRPr="009A5116" w:rsidRDefault="004F2BE6" w:rsidP="004F2BE6">
            <w:pPr>
              <w:pStyle w:val="TAL"/>
            </w:pPr>
            <w:r w:rsidRPr="009A5116">
              <w:t xml:space="preserve">UE supporting E-UTRA </w:t>
            </w:r>
            <w:r w:rsidRPr="009A5116">
              <w:rPr>
                <w:rFonts w:eastAsia="SimSun"/>
                <w:lang w:eastAsia="zh-CN"/>
              </w:rPr>
              <w:t>H</w:t>
            </w:r>
            <w:r w:rsidRPr="009A5116">
              <w:t>D-FDD (UE Category 0) and Feature Group Indicator 16</w:t>
            </w:r>
          </w:p>
        </w:tc>
        <w:tc>
          <w:tcPr>
            <w:tcW w:w="1671" w:type="dxa"/>
            <w:gridSpan w:val="2"/>
            <w:shd w:val="clear" w:color="auto" w:fill="auto"/>
          </w:tcPr>
          <w:p w14:paraId="440F9ADE" w14:textId="77777777" w:rsidR="004F2BE6" w:rsidRPr="009A5116" w:rsidRDefault="004F2BE6" w:rsidP="004F2BE6">
            <w:pPr>
              <w:pStyle w:val="TAL"/>
            </w:pPr>
          </w:p>
        </w:tc>
        <w:tc>
          <w:tcPr>
            <w:tcW w:w="1698" w:type="dxa"/>
            <w:gridSpan w:val="2"/>
            <w:shd w:val="clear" w:color="auto" w:fill="auto"/>
          </w:tcPr>
          <w:p w14:paraId="25B4FFEE" w14:textId="77777777" w:rsidR="004F2BE6" w:rsidRPr="009A5116" w:rsidRDefault="004F2BE6" w:rsidP="004F2BE6">
            <w:pPr>
              <w:pStyle w:val="TAL"/>
            </w:pPr>
          </w:p>
        </w:tc>
        <w:tc>
          <w:tcPr>
            <w:tcW w:w="1710" w:type="dxa"/>
            <w:gridSpan w:val="2"/>
          </w:tcPr>
          <w:p w14:paraId="2BCB19AA" w14:textId="77777777" w:rsidR="004F2BE6" w:rsidRPr="009A5116" w:rsidRDefault="004F2BE6" w:rsidP="004F2BE6">
            <w:pPr>
              <w:pStyle w:val="TAL"/>
            </w:pPr>
          </w:p>
        </w:tc>
      </w:tr>
      <w:tr w:rsidR="004F2BE6" w:rsidRPr="009A5116" w14:paraId="2B7B394D" w14:textId="77777777" w:rsidTr="00390B91">
        <w:trPr>
          <w:cantSplit/>
          <w:jc w:val="center"/>
        </w:trPr>
        <w:tc>
          <w:tcPr>
            <w:tcW w:w="945" w:type="dxa"/>
          </w:tcPr>
          <w:p w14:paraId="21BDF93B" w14:textId="77777777" w:rsidR="004F2BE6" w:rsidRPr="009A5116" w:rsidRDefault="004F2BE6" w:rsidP="004F2BE6">
            <w:pPr>
              <w:pStyle w:val="TAL"/>
            </w:pPr>
            <w:r w:rsidRPr="009A5116">
              <w:t>9.2.44.1</w:t>
            </w:r>
          </w:p>
        </w:tc>
        <w:tc>
          <w:tcPr>
            <w:tcW w:w="2969" w:type="dxa"/>
          </w:tcPr>
          <w:p w14:paraId="100F2334" w14:textId="77777777" w:rsidR="004F2BE6" w:rsidRPr="009A5116" w:rsidRDefault="004F2BE6" w:rsidP="004F2BE6">
            <w:pPr>
              <w:pStyle w:val="TAL"/>
              <w:rPr>
                <w:lang w:eastAsia="zh-CN"/>
              </w:rPr>
            </w:pPr>
            <w:r w:rsidRPr="009A5116">
              <w:rPr>
                <w:lang w:eastAsia="zh-CN"/>
              </w:rPr>
              <w:t>TDD Intra Frequency Absolute RSRQ Accuracy for UE category 0</w:t>
            </w:r>
          </w:p>
        </w:tc>
        <w:tc>
          <w:tcPr>
            <w:tcW w:w="826" w:type="dxa"/>
          </w:tcPr>
          <w:p w14:paraId="2FC64268" w14:textId="77777777" w:rsidR="004F2BE6" w:rsidRPr="009A5116" w:rsidRDefault="004F2BE6" w:rsidP="004F2BE6">
            <w:pPr>
              <w:pStyle w:val="TAL"/>
            </w:pPr>
            <w:r w:rsidRPr="009A5116">
              <w:t>Rel-12</w:t>
            </w:r>
          </w:p>
        </w:tc>
        <w:tc>
          <w:tcPr>
            <w:tcW w:w="1277" w:type="dxa"/>
            <w:gridSpan w:val="3"/>
          </w:tcPr>
          <w:p w14:paraId="63EE5251" w14:textId="77777777" w:rsidR="004F2BE6" w:rsidRPr="009A5116" w:rsidRDefault="004F2BE6" w:rsidP="004F2BE6">
            <w:pPr>
              <w:pStyle w:val="TAL"/>
            </w:pPr>
            <w:r w:rsidRPr="009A5116">
              <w:rPr>
                <w:lang w:eastAsia="zh-CN"/>
              </w:rPr>
              <w:t>C90</w:t>
            </w:r>
          </w:p>
        </w:tc>
        <w:tc>
          <w:tcPr>
            <w:tcW w:w="2479" w:type="dxa"/>
            <w:gridSpan w:val="2"/>
          </w:tcPr>
          <w:p w14:paraId="48D8D2A7" w14:textId="77777777" w:rsidR="004F2BE6" w:rsidRPr="009A5116" w:rsidRDefault="004F2BE6" w:rsidP="004F2BE6">
            <w:pPr>
              <w:pStyle w:val="TAL"/>
            </w:pPr>
            <w:r w:rsidRPr="009A5116">
              <w:t xml:space="preserve">UE supporting E-UTRA </w:t>
            </w:r>
            <w:r w:rsidRPr="009A5116">
              <w:rPr>
                <w:rFonts w:eastAsia="SimSun"/>
                <w:lang w:eastAsia="zh-CN"/>
              </w:rPr>
              <w:t>T</w:t>
            </w:r>
            <w:r w:rsidRPr="009A5116">
              <w:t>DD (UE Category 0) and Feature Group Indicator 16</w:t>
            </w:r>
          </w:p>
        </w:tc>
        <w:tc>
          <w:tcPr>
            <w:tcW w:w="1671" w:type="dxa"/>
            <w:gridSpan w:val="2"/>
            <w:shd w:val="clear" w:color="auto" w:fill="auto"/>
          </w:tcPr>
          <w:p w14:paraId="411639B8" w14:textId="77777777" w:rsidR="004F2BE6" w:rsidRPr="009A5116" w:rsidRDefault="004F2BE6" w:rsidP="004F2BE6">
            <w:pPr>
              <w:pStyle w:val="TAL"/>
            </w:pPr>
          </w:p>
        </w:tc>
        <w:tc>
          <w:tcPr>
            <w:tcW w:w="1698" w:type="dxa"/>
            <w:gridSpan w:val="2"/>
            <w:shd w:val="clear" w:color="auto" w:fill="auto"/>
          </w:tcPr>
          <w:p w14:paraId="0CB114A6" w14:textId="77777777" w:rsidR="004F2BE6" w:rsidRPr="009A5116" w:rsidRDefault="004F2BE6" w:rsidP="004F2BE6">
            <w:pPr>
              <w:pStyle w:val="TAL"/>
            </w:pPr>
          </w:p>
        </w:tc>
        <w:tc>
          <w:tcPr>
            <w:tcW w:w="1710" w:type="dxa"/>
            <w:gridSpan w:val="2"/>
          </w:tcPr>
          <w:p w14:paraId="0071DEC1" w14:textId="77777777" w:rsidR="004F2BE6" w:rsidRPr="009A5116" w:rsidRDefault="004F2BE6" w:rsidP="004F2BE6">
            <w:pPr>
              <w:pStyle w:val="TAL"/>
            </w:pPr>
          </w:p>
        </w:tc>
      </w:tr>
      <w:tr w:rsidR="004F2BE6" w:rsidRPr="009A5116" w14:paraId="0D44E78F" w14:textId="77777777" w:rsidTr="00390B91">
        <w:trPr>
          <w:cantSplit/>
          <w:jc w:val="center"/>
        </w:trPr>
        <w:tc>
          <w:tcPr>
            <w:tcW w:w="945" w:type="dxa"/>
          </w:tcPr>
          <w:p w14:paraId="315218BD" w14:textId="77777777" w:rsidR="004F2BE6" w:rsidRPr="009A5116" w:rsidRDefault="004F2BE6" w:rsidP="004F2BE6">
            <w:pPr>
              <w:pStyle w:val="TAL"/>
            </w:pPr>
            <w:r w:rsidRPr="009A5116">
              <w:t>9.2.45</w:t>
            </w:r>
          </w:p>
        </w:tc>
        <w:tc>
          <w:tcPr>
            <w:tcW w:w="2969" w:type="dxa"/>
          </w:tcPr>
          <w:p w14:paraId="358BE0DE" w14:textId="77777777" w:rsidR="004F2BE6" w:rsidRPr="009A5116" w:rsidRDefault="004F2BE6" w:rsidP="004F2BE6">
            <w:pPr>
              <w:pStyle w:val="TAL"/>
              <w:rPr>
                <w:lang w:eastAsia="zh-CN"/>
              </w:rPr>
            </w:pPr>
            <w:r w:rsidRPr="009A5116">
              <w:rPr>
                <w:lang w:eastAsia="zh-CN"/>
              </w:rPr>
              <w:t>4 DL CA PCell in FDD FDD-TDD RSRQ for E-UTRAN in Carrier Aggregation</w:t>
            </w:r>
          </w:p>
        </w:tc>
        <w:tc>
          <w:tcPr>
            <w:tcW w:w="826" w:type="dxa"/>
          </w:tcPr>
          <w:p w14:paraId="523E6A71" w14:textId="77777777" w:rsidR="004F2BE6" w:rsidRPr="009A5116" w:rsidRDefault="004F2BE6" w:rsidP="004F2BE6">
            <w:pPr>
              <w:pStyle w:val="TAL"/>
            </w:pPr>
            <w:r w:rsidRPr="009A5116">
              <w:t>Rel-12</w:t>
            </w:r>
          </w:p>
        </w:tc>
        <w:tc>
          <w:tcPr>
            <w:tcW w:w="1277" w:type="dxa"/>
            <w:gridSpan w:val="3"/>
          </w:tcPr>
          <w:p w14:paraId="3F8665A4" w14:textId="77777777" w:rsidR="004F2BE6" w:rsidRPr="009A5116" w:rsidRDefault="004F2BE6" w:rsidP="004F2BE6">
            <w:pPr>
              <w:pStyle w:val="TAL"/>
            </w:pPr>
            <w:r w:rsidRPr="009A5116">
              <w:t>C69a</w:t>
            </w:r>
          </w:p>
        </w:tc>
        <w:tc>
          <w:tcPr>
            <w:tcW w:w="2479" w:type="dxa"/>
            <w:gridSpan w:val="2"/>
          </w:tcPr>
          <w:p w14:paraId="21F61055" w14:textId="77777777" w:rsidR="004F2BE6" w:rsidRPr="009A5116" w:rsidRDefault="004F2BE6" w:rsidP="004F2BE6">
            <w:pPr>
              <w:pStyle w:val="TAL"/>
            </w:pPr>
            <w:r w:rsidRPr="009A5116">
              <w:rPr>
                <w:lang w:eastAsia="zh-CN"/>
              </w:rPr>
              <w:t>UE supporting E-UTRA</w:t>
            </w:r>
            <w:r w:rsidRPr="009A5116">
              <w:t xml:space="preserve"> FDD and TDD and 4DL CA with FDD as PCell</w:t>
            </w:r>
          </w:p>
        </w:tc>
        <w:tc>
          <w:tcPr>
            <w:tcW w:w="1671" w:type="dxa"/>
            <w:gridSpan w:val="2"/>
            <w:shd w:val="clear" w:color="auto" w:fill="auto"/>
          </w:tcPr>
          <w:p w14:paraId="77DD58DA" w14:textId="77777777" w:rsidR="004F2BE6" w:rsidRPr="009A5116" w:rsidRDefault="004F2BE6" w:rsidP="004F2BE6">
            <w:pPr>
              <w:pStyle w:val="TAL"/>
            </w:pPr>
          </w:p>
        </w:tc>
        <w:tc>
          <w:tcPr>
            <w:tcW w:w="1698" w:type="dxa"/>
            <w:gridSpan w:val="2"/>
            <w:shd w:val="clear" w:color="auto" w:fill="auto"/>
          </w:tcPr>
          <w:p w14:paraId="01A6AA72" w14:textId="77777777" w:rsidR="004F2BE6" w:rsidRPr="009A5116" w:rsidRDefault="004F2BE6" w:rsidP="004F2BE6">
            <w:pPr>
              <w:pStyle w:val="TAL"/>
            </w:pPr>
          </w:p>
        </w:tc>
        <w:tc>
          <w:tcPr>
            <w:tcW w:w="1710" w:type="dxa"/>
            <w:gridSpan w:val="2"/>
          </w:tcPr>
          <w:p w14:paraId="71E585A4" w14:textId="77777777" w:rsidR="004F2BE6" w:rsidRPr="009A5116" w:rsidRDefault="004F2BE6" w:rsidP="004F2BE6">
            <w:pPr>
              <w:pStyle w:val="TAL"/>
            </w:pPr>
          </w:p>
        </w:tc>
      </w:tr>
      <w:tr w:rsidR="004F2BE6" w:rsidRPr="009A5116" w14:paraId="59D794CA" w14:textId="77777777" w:rsidTr="00390B91">
        <w:trPr>
          <w:cantSplit/>
          <w:jc w:val="center"/>
        </w:trPr>
        <w:tc>
          <w:tcPr>
            <w:tcW w:w="945" w:type="dxa"/>
            <w:shd w:val="clear" w:color="auto" w:fill="auto"/>
          </w:tcPr>
          <w:p w14:paraId="27740515" w14:textId="77777777" w:rsidR="004F2BE6" w:rsidRPr="009A5116" w:rsidRDefault="004F2BE6" w:rsidP="004F2BE6">
            <w:pPr>
              <w:pStyle w:val="TAL"/>
              <w:rPr>
                <w:lang w:eastAsia="ja-JP"/>
              </w:rPr>
            </w:pPr>
            <w:r w:rsidRPr="009A5116">
              <w:t>9.2.4</w:t>
            </w:r>
            <w:r w:rsidRPr="009A5116">
              <w:rPr>
                <w:lang w:eastAsia="ja-JP"/>
              </w:rPr>
              <w:t>6</w:t>
            </w:r>
          </w:p>
        </w:tc>
        <w:tc>
          <w:tcPr>
            <w:tcW w:w="2969" w:type="dxa"/>
            <w:shd w:val="clear" w:color="auto" w:fill="auto"/>
          </w:tcPr>
          <w:p w14:paraId="28F3CFF2" w14:textId="77777777" w:rsidR="004F2BE6" w:rsidRPr="009A5116" w:rsidRDefault="004F2BE6" w:rsidP="004F2BE6">
            <w:pPr>
              <w:pStyle w:val="TAL"/>
              <w:rPr>
                <w:lang w:eastAsia="zh-CN"/>
              </w:rPr>
            </w:pPr>
            <w:r w:rsidRPr="009A5116">
              <w:rPr>
                <w:lang w:eastAsia="zh-CN"/>
              </w:rPr>
              <w:t>4DL PCell in TDD RSRQ for E-UTRAN in Carrier Aggregation</w:t>
            </w:r>
          </w:p>
        </w:tc>
        <w:tc>
          <w:tcPr>
            <w:tcW w:w="826" w:type="dxa"/>
            <w:shd w:val="clear" w:color="auto" w:fill="auto"/>
          </w:tcPr>
          <w:p w14:paraId="2C7D3E2C" w14:textId="77777777" w:rsidR="004F2BE6" w:rsidRPr="009A5116" w:rsidRDefault="004F2BE6" w:rsidP="004F2BE6">
            <w:pPr>
              <w:pStyle w:val="TAL"/>
            </w:pPr>
            <w:r w:rsidRPr="009A5116">
              <w:t>Rel-12</w:t>
            </w:r>
          </w:p>
        </w:tc>
        <w:tc>
          <w:tcPr>
            <w:tcW w:w="1277" w:type="dxa"/>
            <w:gridSpan w:val="3"/>
            <w:shd w:val="clear" w:color="auto" w:fill="auto"/>
          </w:tcPr>
          <w:p w14:paraId="5BC6EDDB" w14:textId="77777777" w:rsidR="004F2BE6" w:rsidRPr="009A5116" w:rsidRDefault="004F2BE6" w:rsidP="004F2BE6">
            <w:pPr>
              <w:pStyle w:val="TAL"/>
              <w:rPr>
                <w:lang w:eastAsia="ja-JP"/>
              </w:rPr>
            </w:pPr>
            <w:r w:rsidRPr="009A5116">
              <w:rPr>
                <w:lang w:eastAsia="ja-JP"/>
              </w:rPr>
              <w:t>C70a</w:t>
            </w:r>
          </w:p>
        </w:tc>
        <w:tc>
          <w:tcPr>
            <w:tcW w:w="2479" w:type="dxa"/>
            <w:gridSpan w:val="2"/>
            <w:shd w:val="clear" w:color="auto" w:fill="auto"/>
          </w:tcPr>
          <w:p w14:paraId="799FDC85" w14:textId="77777777" w:rsidR="004F2BE6" w:rsidRPr="009A5116" w:rsidRDefault="004F2BE6" w:rsidP="004F2BE6">
            <w:pPr>
              <w:pStyle w:val="TAL"/>
            </w:pPr>
            <w:r w:rsidRPr="009A5116">
              <w:rPr>
                <w:lang w:eastAsia="zh-CN"/>
              </w:rPr>
              <w:t>UE supporting E-UTRA</w:t>
            </w:r>
            <w:r w:rsidRPr="009A5116">
              <w:t xml:space="preserve"> FDD and TDD and </w:t>
            </w:r>
            <w:r w:rsidRPr="009A5116">
              <w:rPr>
                <w:lang w:eastAsia="ja-JP"/>
              </w:rPr>
              <w:t>4</w:t>
            </w:r>
            <w:r w:rsidRPr="009A5116">
              <w:t xml:space="preserve">DL CA with </w:t>
            </w:r>
            <w:r w:rsidRPr="009A5116">
              <w:rPr>
                <w:lang w:eastAsia="ja-JP"/>
              </w:rPr>
              <w:t>T</w:t>
            </w:r>
            <w:r w:rsidRPr="009A5116">
              <w:t>DD as PCell</w:t>
            </w:r>
          </w:p>
        </w:tc>
        <w:tc>
          <w:tcPr>
            <w:tcW w:w="1671" w:type="dxa"/>
            <w:gridSpan w:val="2"/>
            <w:shd w:val="clear" w:color="auto" w:fill="auto"/>
          </w:tcPr>
          <w:p w14:paraId="04DBE516" w14:textId="77777777" w:rsidR="004F2BE6" w:rsidRPr="009A5116" w:rsidRDefault="004F2BE6" w:rsidP="004F2BE6">
            <w:pPr>
              <w:pStyle w:val="TAL"/>
            </w:pPr>
          </w:p>
        </w:tc>
        <w:tc>
          <w:tcPr>
            <w:tcW w:w="1698" w:type="dxa"/>
            <w:gridSpan w:val="2"/>
            <w:shd w:val="clear" w:color="auto" w:fill="auto"/>
          </w:tcPr>
          <w:p w14:paraId="02F03FC2" w14:textId="77777777" w:rsidR="004F2BE6" w:rsidRPr="009A5116" w:rsidRDefault="004F2BE6" w:rsidP="004F2BE6">
            <w:pPr>
              <w:pStyle w:val="TAL"/>
            </w:pPr>
          </w:p>
        </w:tc>
        <w:tc>
          <w:tcPr>
            <w:tcW w:w="1710" w:type="dxa"/>
            <w:gridSpan w:val="2"/>
          </w:tcPr>
          <w:p w14:paraId="55CAA2E2" w14:textId="77777777" w:rsidR="004F2BE6" w:rsidRPr="009A5116" w:rsidRDefault="004F2BE6" w:rsidP="004F2BE6">
            <w:pPr>
              <w:pStyle w:val="TAL"/>
            </w:pPr>
          </w:p>
        </w:tc>
      </w:tr>
      <w:tr w:rsidR="004F2BE6" w:rsidRPr="009A5116" w14:paraId="5C91BED9" w14:textId="77777777" w:rsidTr="00390B91">
        <w:trPr>
          <w:cantSplit/>
          <w:jc w:val="center"/>
        </w:trPr>
        <w:tc>
          <w:tcPr>
            <w:tcW w:w="945" w:type="dxa"/>
            <w:shd w:val="clear" w:color="auto" w:fill="auto"/>
          </w:tcPr>
          <w:p w14:paraId="3E73EE50" w14:textId="77777777" w:rsidR="004F2BE6" w:rsidRPr="009A5116" w:rsidRDefault="004F2BE6" w:rsidP="004F2BE6">
            <w:pPr>
              <w:pStyle w:val="TAL"/>
              <w:rPr>
                <w:lang w:eastAsia="ja-JP"/>
              </w:rPr>
            </w:pPr>
            <w:r w:rsidRPr="009A5116">
              <w:lastRenderedPageBreak/>
              <w:t>9.2.4</w:t>
            </w:r>
            <w:r w:rsidRPr="009A5116">
              <w:rPr>
                <w:lang w:eastAsia="ja-JP"/>
              </w:rPr>
              <w:t>7</w:t>
            </w:r>
          </w:p>
        </w:tc>
        <w:tc>
          <w:tcPr>
            <w:tcW w:w="2969" w:type="dxa"/>
            <w:shd w:val="clear" w:color="auto" w:fill="auto"/>
          </w:tcPr>
          <w:p w14:paraId="008A403E" w14:textId="77777777" w:rsidR="004F2BE6" w:rsidRPr="009A5116" w:rsidRDefault="004F2BE6" w:rsidP="004F2BE6">
            <w:pPr>
              <w:pStyle w:val="TAL"/>
              <w:rPr>
                <w:lang w:eastAsia="zh-CN"/>
              </w:rPr>
            </w:pPr>
            <w:r w:rsidRPr="009A5116">
              <w:rPr>
                <w:lang w:eastAsia="zh-CN"/>
              </w:rPr>
              <w:t>5 DL PCell in FDD RSRQ for E-UTRAN in Carrier Aggregation</w:t>
            </w:r>
          </w:p>
        </w:tc>
        <w:tc>
          <w:tcPr>
            <w:tcW w:w="826" w:type="dxa"/>
            <w:shd w:val="clear" w:color="auto" w:fill="auto"/>
          </w:tcPr>
          <w:p w14:paraId="52CF4172" w14:textId="77777777" w:rsidR="004F2BE6" w:rsidRPr="009A5116" w:rsidRDefault="004F2BE6" w:rsidP="004F2BE6">
            <w:pPr>
              <w:pStyle w:val="TAL"/>
            </w:pPr>
            <w:r w:rsidRPr="009A5116">
              <w:t>Rel-12</w:t>
            </w:r>
          </w:p>
        </w:tc>
        <w:tc>
          <w:tcPr>
            <w:tcW w:w="1277" w:type="dxa"/>
            <w:gridSpan w:val="3"/>
            <w:shd w:val="clear" w:color="auto" w:fill="auto"/>
          </w:tcPr>
          <w:p w14:paraId="740E91B9" w14:textId="77777777" w:rsidR="004F2BE6" w:rsidRPr="009A5116" w:rsidRDefault="004F2BE6" w:rsidP="004F2BE6">
            <w:pPr>
              <w:pStyle w:val="TAL"/>
              <w:rPr>
                <w:lang w:eastAsia="ja-JP"/>
              </w:rPr>
            </w:pPr>
            <w:r w:rsidRPr="009A5116">
              <w:rPr>
                <w:lang w:eastAsia="ja-JP"/>
              </w:rPr>
              <w:t>C69b</w:t>
            </w:r>
          </w:p>
        </w:tc>
        <w:tc>
          <w:tcPr>
            <w:tcW w:w="2479" w:type="dxa"/>
            <w:gridSpan w:val="2"/>
            <w:shd w:val="clear" w:color="auto" w:fill="auto"/>
          </w:tcPr>
          <w:p w14:paraId="6DF94D4E" w14:textId="77777777" w:rsidR="004F2BE6" w:rsidRPr="009A5116" w:rsidRDefault="004F2BE6" w:rsidP="004F2BE6">
            <w:pPr>
              <w:pStyle w:val="TAL"/>
            </w:pPr>
            <w:r w:rsidRPr="009A5116">
              <w:rPr>
                <w:lang w:eastAsia="zh-CN"/>
              </w:rPr>
              <w:t>UE supporting E-UTRA</w:t>
            </w:r>
            <w:r w:rsidRPr="009A5116">
              <w:t xml:space="preserve"> FDD and TDD and </w:t>
            </w:r>
            <w:r w:rsidRPr="009A5116">
              <w:rPr>
                <w:lang w:eastAsia="ja-JP"/>
              </w:rPr>
              <w:t>5</w:t>
            </w:r>
            <w:r w:rsidRPr="009A5116">
              <w:t>DL CA with FDD as PCell</w:t>
            </w:r>
          </w:p>
        </w:tc>
        <w:tc>
          <w:tcPr>
            <w:tcW w:w="1671" w:type="dxa"/>
            <w:gridSpan w:val="2"/>
            <w:shd w:val="clear" w:color="auto" w:fill="auto"/>
          </w:tcPr>
          <w:p w14:paraId="1017A725" w14:textId="77777777" w:rsidR="004F2BE6" w:rsidRPr="009A5116" w:rsidRDefault="004F2BE6" w:rsidP="004F2BE6">
            <w:pPr>
              <w:pStyle w:val="TAL"/>
            </w:pPr>
          </w:p>
        </w:tc>
        <w:tc>
          <w:tcPr>
            <w:tcW w:w="1698" w:type="dxa"/>
            <w:gridSpan w:val="2"/>
            <w:shd w:val="clear" w:color="auto" w:fill="auto"/>
          </w:tcPr>
          <w:p w14:paraId="7673E904" w14:textId="77777777" w:rsidR="004F2BE6" w:rsidRPr="009A5116" w:rsidRDefault="004F2BE6" w:rsidP="004F2BE6">
            <w:pPr>
              <w:pStyle w:val="TAL"/>
            </w:pPr>
          </w:p>
        </w:tc>
        <w:tc>
          <w:tcPr>
            <w:tcW w:w="1710" w:type="dxa"/>
            <w:gridSpan w:val="2"/>
          </w:tcPr>
          <w:p w14:paraId="57BF2F98" w14:textId="77777777" w:rsidR="004F2BE6" w:rsidRPr="009A5116" w:rsidRDefault="004F2BE6" w:rsidP="004F2BE6">
            <w:pPr>
              <w:pStyle w:val="TAL"/>
            </w:pPr>
          </w:p>
        </w:tc>
      </w:tr>
      <w:tr w:rsidR="004F2BE6" w:rsidRPr="009A5116" w14:paraId="26E7BE13" w14:textId="77777777" w:rsidTr="00390B91">
        <w:trPr>
          <w:cantSplit/>
          <w:jc w:val="center"/>
        </w:trPr>
        <w:tc>
          <w:tcPr>
            <w:tcW w:w="945" w:type="dxa"/>
            <w:shd w:val="clear" w:color="auto" w:fill="auto"/>
          </w:tcPr>
          <w:p w14:paraId="5E53627F" w14:textId="77777777" w:rsidR="004F2BE6" w:rsidRPr="009A5116" w:rsidRDefault="004F2BE6" w:rsidP="004F2BE6">
            <w:pPr>
              <w:pStyle w:val="TAL"/>
              <w:rPr>
                <w:lang w:eastAsia="ja-JP"/>
              </w:rPr>
            </w:pPr>
            <w:r w:rsidRPr="009A5116">
              <w:t>9.2.4</w:t>
            </w:r>
            <w:r w:rsidRPr="009A5116">
              <w:rPr>
                <w:lang w:eastAsia="ja-JP"/>
              </w:rPr>
              <w:t>8</w:t>
            </w:r>
          </w:p>
        </w:tc>
        <w:tc>
          <w:tcPr>
            <w:tcW w:w="2969" w:type="dxa"/>
            <w:shd w:val="clear" w:color="auto" w:fill="auto"/>
          </w:tcPr>
          <w:p w14:paraId="3FF68FE8" w14:textId="77777777" w:rsidR="004F2BE6" w:rsidRPr="009A5116" w:rsidRDefault="004F2BE6" w:rsidP="004F2BE6">
            <w:pPr>
              <w:pStyle w:val="TAL"/>
              <w:rPr>
                <w:lang w:eastAsia="zh-CN"/>
              </w:rPr>
            </w:pPr>
            <w:r w:rsidRPr="009A5116">
              <w:rPr>
                <w:lang w:eastAsia="zh-CN"/>
              </w:rPr>
              <w:t>5 DL PCell in TDD RSRQ for E-UTRAN in Carrier Aggregation</w:t>
            </w:r>
          </w:p>
        </w:tc>
        <w:tc>
          <w:tcPr>
            <w:tcW w:w="826" w:type="dxa"/>
            <w:shd w:val="clear" w:color="auto" w:fill="auto"/>
          </w:tcPr>
          <w:p w14:paraId="70FB9517" w14:textId="77777777" w:rsidR="004F2BE6" w:rsidRPr="009A5116" w:rsidRDefault="004F2BE6" w:rsidP="004F2BE6">
            <w:pPr>
              <w:pStyle w:val="TAL"/>
            </w:pPr>
            <w:r w:rsidRPr="009A5116">
              <w:t>Rel-12</w:t>
            </w:r>
          </w:p>
        </w:tc>
        <w:tc>
          <w:tcPr>
            <w:tcW w:w="1277" w:type="dxa"/>
            <w:gridSpan w:val="3"/>
            <w:shd w:val="clear" w:color="auto" w:fill="auto"/>
          </w:tcPr>
          <w:p w14:paraId="7E937D13" w14:textId="77777777" w:rsidR="004F2BE6" w:rsidRPr="009A5116" w:rsidRDefault="004F2BE6" w:rsidP="004F2BE6">
            <w:pPr>
              <w:pStyle w:val="TAL"/>
              <w:rPr>
                <w:lang w:eastAsia="ja-JP"/>
              </w:rPr>
            </w:pPr>
            <w:r w:rsidRPr="009A5116">
              <w:rPr>
                <w:lang w:eastAsia="ja-JP"/>
              </w:rPr>
              <w:t>C70b</w:t>
            </w:r>
          </w:p>
        </w:tc>
        <w:tc>
          <w:tcPr>
            <w:tcW w:w="2479" w:type="dxa"/>
            <w:gridSpan w:val="2"/>
            <w:shd w:val="clear" w:color="auto" w:fill="auto"/>
          </w:tcPr>
          <w:p w14:paraId="7B324D7E" w14:textId="77777777" w:rsidR="004F2BE6" w:rsidRPr="009A5116" w:rsidRDefault="004F2BE6" w:rsidP="004F2BE6">
            <w:pPr>
              <w:pStyle w:val="TAL"/>
            </w:pPr>
            <w:r w:rsidRPr="009A5116">
              <w:rPr>
                <w:lang w:eastAsia="zh-CN"/>
              </w:rPr>
              <w:t>UE supporting E-UTRA</w:t>
            </w:r>
            <w:r w:rsidRPr="009A5116">
              <w:t xml:space="preserve"> FDD and TDD and </w:t>
            </w:r>
            <w:r w:rsidRPr="009A5116">
              <w:rPr>
                <w:lang w:eastAsia="ja-JP"/>
              </w:rPr>
              <w:t>5</w:t>
            </w:r>
            <w:r w:rsidRPr="009A5116">
              <w:t xml:space="preserve">DL CA with </w:t>
            </w:r>
            <w:r w:rsidRPr="009A5116">
              <w:rPr>
                <w:lang w:eastAsia="ja-JP"/>
              </w:rPr>
              <w:t>T</w:t>
            </w:r>
            <w:r w:rsidRPr="009A5116">
              <w:t>DD as PCell</w:t>
            </w:r>
          </w:p>
        </w:tc>
        <w:tc>
          <w:tcPr>
            <w:tcW w:w="1671" w:type="dxa"/>
            <w:gridSpan w:val="2"/>
            <w:shd w:val="clear" w:color="auto" w:fill="auto"/>
          </w:tcPr>
          <w:p w14:paraId="53D3C3E6" w14:textId="77777777" w:rsidR="004F2BE6" w:rsidRPr="009A5116" w:rsidRDefault="004F2BE6" w:rsidP="004F2BE6">
            <w:pPr>
              <w:pStyle w:val="TAL"/>
            </w:pPr>
          </w:p>
        </w:tc>
        <w:tc>
          <w:tcPr>
            <w:tcW w:w="1698" w:type="dxa"/>
            <w:gridSpan w:val="2"/>
            <w:shd w:val="clear" w:color="auto" w:fill="auto"/>
          </w:tcPr>
          <w:p w14:paraId="7E0F2265" w14:textId="77777777" w:rsidR="004F2BE6" w:rsidRPr="009A5116" w:rsidRDefault="004F2BE6" w:rsidP="004F2BE6">
            <w:pPr>
              <w:pStyle w:val="TAL"/>
            </w:pPr>
          </w:p>
        </w:tc>
        <w:tc>
          <w:tcPr>
            <w:tcW w:w="1710" w:type="dxa"/>
            <w:gridSpan w:val="2"/>
          </w:tcPr>
          <w:p w14:paraId="25A786B6" w14:textId="77777777" w:rsidR="004F2BE6" w:rsidRPr="009A5116" w:rsidRDefault="004F2BE6" w:rsidP="004F2BE6">
            <w:pPr>
              <w:pStyle w:val="TAL"/>
            </w:pPr>
          </w:p>
        </w:tc>
      </w:tr>
      <w:tr w:rsidR="004F2BE6" w:rsidRPr="009A5116" w14:paraId="7BD90884" w14:textId="77777777" w:rsidTr="00390B91">
        <w:trPr>
          <w:cantSplit/>
          <w:jc w:val="center"/>
        </w:trPr>
        <w:tc>
          <w:tcPr>
            <w:tcW w:w="945" w:type="dxa"/>
          </w:tcPr>
          <w:p w14:paraId="23739D18" w14:textId="77777777" w:rsidR="004F2BE6" w:rsidRPr="009A5116" w:rsidRDefault="004F2BE6" w:rsidP="004F2BE6">
            <w:pPr>
              <w:pStyle w:val="TAL"/>
            </w:pPr>
            <w:r w:rsidRPr="009A5116">
              <w:t>9.2.51</w:t>
            </w:r>
          </w:p>
        </w:tc>
        <w:tc>
          <w:tcPr>
            <w:tcW w:w="2969" w:type="dxa"/>
          </w:tcPr>
          <w:p w14:paraId="255E726B" w14:textId="77777777" w:rsidR="004F2BE6" w:rsidRPr="009A5116" w:rsidRDefault="004F2BE6" w:rsidP="004F2BE6">
            <w:pPr>
              <w:pStyle w:val="TAL"/>
              <w:rPr>
                <w:lang w:eastAsia="zh-CN"/>
              </w:rPr>
            </w:pPr>
            <w:r w:rsidRPr="009A5116">
              <w:t>FS3 Intra frequency absolute and relative RSRQ accuracies with FDD PCell</w:t>
            </w:r>
          </w:p>
        </w:tc>
        <w:tc>
          <w:tcPr>
            <w:tcW w:w="826" w:type="dxa"/>
          </w:tcPr>
          <w:p w14:paraId="33583E66" w14:textId="77777777" w:rsidR="004F2BE6" w:rsidRPr="009A5116" w:rsidRDefault="004F2BE6" w:rsidP="004F2BE6">
            <w:pPr>
              <w:pStyle w:val="TAL"/>
            </w:pPr>
            <w:r w:rsidRPr="009A5116">
              <w:t>Rel-13</w:t>
            </w:r>
          </w:p>
        </w:tc>
        <w:tc>
          <w:tcPr>
            <w:tcW w:w="1277" w:type="dxa"/>
            <w:gridSpan w:val="3"/>
          </w:tcPr>
          <w:p w14:paraId="5B5EAC7D" w14:textId="77777777" w:rsidR="004F2BE6" w:rsidRPr="009A5116" w:rsidRDefault="004F2BE6" w:rsidP="004F2BE6">
            <w:pPr>
              <w:pStyle w:val="TAL"/>
            </w:pPr>
            <w:r w:rsidRPr="009A5116">
              <w:t>C149</w:t>
            </w:r>
          </w:p>
        </w:tc>
        <w:tc>
          <w:tcPr>
            <w:tcW w:w="2479" w:type="dxa"/>
            <w:gridSpan w:val="2"/>
          </w:tcPr>
          <w:p w14:paraId="5A0C24A8" w14:textId="77777777" w:rsidR="004F2BE6" w:rsidRPr="009A5116" w:rsidRDefault="004F2BE6" w:rsidP="004F2BE6">
            <w:pPr>
              <w:pStyle w:val="TAL"/>
              <w:rPr>
                <w:lang w:eastAsia="zh-CN"/>
              </w:rPr>
            </w:pPr>
            <w:r w:rsidRPr="009A5116">
              <w:t xml:space="preserve">UE supporting E-UTRA FDD and </w:t>
            </w:r>
            <w:r w:rsidRPr="009A5116">
              <w:rPr>
                <w:rFonts w:eastAsia="PMingLiU"/>
                <w:lang w:eastAsia="zh-TW"/>
              </w:rPr>
              <w:t xml:space="preserve">Downlink LAA </w:t>
            </w:r>
            <w:r w:rsidRPr="009A5116">
              <w:rPr>
                <w:lang w:eastAsia="zh-CN"/>
              </w:rPr>
              <w:t>with FDD as Pcell</w:t>
            </w:r>
          </w:p>
        </w:tc>
        <w:tc>
          <w:tcPr>
            <w:tcW w:w="1671" w:type="dxa"/>
            <w:gridSpan w:val="2"/>
            <w:shd w:val="clear" w:color="auto" w:fill="auto"/>
          </w:tcPr>
          <w:p w14:paraId="1EE7146E" w14:textId="77777777" w:rsidR="004F2BE6" w:rsidRPr="009A5116" w:rsidRDefault="004F2BE6" w:rsidP="004F2BE6">
            <w:pPr>
              <w:pStyle w:val="TAL"/>
            </w:pPr>
          </w:p>
        </w:tc>
        <w:tc>
          <w:tcPr>
            <w:tcW w:w="1698" w:type="dxa"/>
            <w:gridSpan w:val="2"/>
            <w:shd w:val="clear" w:color="auto" w:fill="auto"/>
          </w:tcPr>
          <w:p w14:paraId="220779CF" w14:textId="77777777" w:rsidR="004F2BE6" w:rsidRPr="009A5116" w:rsidRDefault="004F2BE6" w:rsidP="004F2BE6">
            <w:pPr>
              <w:pStyle w:val="TAL"/>
            </w:pPr>
          </w:p>
        </w:tc>
        <w:tc>
          <w:tcPr>
            <w:tcW w:w="1710" w:type="dxa"/>
            <w:gridSpan w:val="2"/>
          </w:tcPr>
          <w:p w14:paraId="13D8B65F" w14:textId="77777777" w:rsidR="004F2BE6" w:rsidRPr="009A5116" w:rsidRDefault="004F2BE6" w:rsidP="004F2BE6">
            <w:pPr>
              <w:pStyle w:val="TAL"/>
            </w:pPr>
            <w:r w:rsidRPr="009A5116">
              <w:t>2Rx, 4Rx</w:t>
            </w:r>
          </w:p>
        </w:tc>
      </w:tr>
      <w:tr w:rsidR="004F2BE6" w:rsidRPr="009A5116" w14:paraId="0569BF6F" w14:textId="77777777" w:rsidTr="00390B91">
        <w:trPr>
          <w:cantSplit/>
          <w:jc w:val="center"/>
        </w:trPr>
        <w:tc>
          <w:tcPr>
            <w:tcW w:w="945" w:type="dxa"/>
          </w:tcPr>
          <w:p w14:paraId="50289E06" w14:textId="77777777" w:rsidR="004F2BE6" w:rsidRPr="009A5116" w:rsidRDefault="004F2BE6" w:rsidP="004F2BE6">
            <w:pPr>
              <w:pStyle w:val="TAL"/>
            </w:pPr>
            <w:r w:rsidRPr="009A5116">
              <w:t>9.2.52</w:t>
            </w:r>
          </w:p>
        </w:tc>
        <w:tc>
          <w:tcPr>
            <w:tcW w:w="2969" w:type="dxa"/>
          </w:tcPr>
          <w:p w14:paraId="41431F93" w14:textId="77777777" w:rsidR="004F2BE6" w:rsidRPr="009A5116" w:rsidRDefault="004F2BE6" w:rsidP="004F2BE6">
            <w:pPr>
              <w:pStyle w:val="TAL"/>
              <w:rPr>
                <w:lang w:eastAsia="zh-CN"/>
              </w:rPr>
            </w:pPr>
            <w:r w:rsidRPr="009A5116">
              <w:rPr>
                <w:lang w:eastAsia="ko-KR"/>
              </w:rPr>
              <w:t>FS3 Intra frequency absolute and relative RSRQ accuracies with TDD PCell</w:t>
            </w:r>
          </w:p>
        </w:tc>
        <w:tc>
          <w:tcPr>
            <w:tcW w:w="826" w:type="dxa"/>
          </w:tcPr>
          <w:p w14:paraId="471F2A9C" w14:textId="77777777" w:rsidR="004F2BE6" w:rsidRPr="009A5116" w:rsidRDefault="004F2BE6" w:rsidP="004F2BE6">
            <w:pPr>
              <w:pStyle w:val="TAL"/>
            </w:pPr>
            <w:r w:rsidRPr="009A5116">
              <w:t>Rel-13</w:t>
            </w:r>
          </w:p>
        </w:tc>
        <w:tc>
          <w:tcPr>
            <w:tcW w:w="1277" w:type="dxa"/>
            <w:gridSpan w:val="3"/>
          </w:tcPr>
          <w:p w14:paraId="11B28535" w14:textId="77777777" w:rsidR="004F2BE6" w:rsidRPr="009A5116" w:rsidRDefault="004F2BE6" w:rsidP="004F2BE6">
            <w:pPr>
              <w:pStyle w:val="TAL"/>
            </w:pPr>
            <w:r w:rsidRPr="009A5116">
              <w:t>C152</w:t>
            </w:r>
          </w:p>
        </w:tc>
        <w:tc>
          <w:tcPr>
            <w:tcW w:w="2479" w:type="dxa"/>
            <w:gridSpan w:val="2"/>
          </w:tcPr>
          <w:p w14:paraId="08ACF043" w14:textId="77777777" w:rsidR="004F2BE6" w:rsidRPr="009A5116" w:rsidRDefault="004F2BE6" w:rsidP="004F2BE6">
            <w:pPr>
              <w:pStyle w:val="TAL"/>
              <w:rPr>
                <w:lang w:eastAsia="zh-CN"/>
              </w:rPr>
            </w:pPr>
            <w:r w:rsidRPr="009A5116">
              <w:t xml:space="preserve">UE supporting E-UTRA TDD and </w:t>
            </w:r>
            <w:r w:rsidRPr="009A5116">
              <w:rPr>
                <w:rFonts w:eastAsia="PMingLiU"/>
                <w:lang w:eastAsia="zh-TW"/>
              </w:rPr>
              <w:t xml:space="preserve">Downlink LAA </w:t>
            </w:r>
            <w:r w:rsidRPr="009A5116">
              <w:rPr>
                <w:lang w:eastAsia="ja-JP"/>
              </w:rPr>
              <w:t>with TDD as PCell</w:t>
            </w:r>
          </w:p>
        </w:tc>
        <w:tc>
          <w:tcPr>
            <w:tcW w:w="1671" w:type="dxa"/>
            <w:gridSpan w:val="2"/>
            <w:shd w:val="clear" w:color="auto" w:fill="auto"/>
          </w:tcPr>
          <w:p w14:paraId="6D8A020B" w14:textId="77777777" w:rsidR="004F2BE6" w:rsidRPr="009A5116" w:rsidRDefault="004F2BE6" w:rsidP="004F2BE6">
            <w:pPr>
              <w:pStyle w:val="TAL"/>
            </w:pPr>
          </w:p>
        </w:tc>
        <w:tc>
          <w:tcPr>
            <w:tcW w:w="1698" w:type="dxa"/>
            <w:gridSpan w:val="2"/>
            <w:shd w:val="clear" w:color="auto" w:fill="auto"/>
          </w:tcPr>
          <w:p w14:paraId="627D59AE" w14:textId="77777777" w:rsidR="004F2BE6" w:rsidRPr="009A5116" w:rsidRDefault="004F2BE6" w:rsidP="004F2BE6">
            <w:pPr>
              <w:pStyle w:val="TAL"/>
            </w:pPr>
          </w:p>
        </w:tc>
        <w:tc>
          <w:tcPr>
            <w:tcW w:w="1710" w:type="dxa"/>
            <w:gridSpan w:val="2"/>
          </w:tcPr>
          <w:p w14:paraId="7DE64172" w14:textId="77777777" w:rsidR="004F2BE6" w:rsidRPr="009A5116" w:rsidRDefault="004F2BE6" w:rsidP="004F2BE6">
            <w:pPr>
              <w:pStyle w:val="TAL"/>
            </w:pPr>
            <w:r w:rsidRPr="009A5116">
              <w:t>2Rx, 4Rx</w:t>
            </w:r>
          </w:p>
        </w:tc>
      </w:tr>
      <w:tr w:rsidR="004F2BE6" w:rsidRPr="009A5116" w14:paraId="7C3076CE" w14:textId="77777777" w:rsidTr="00390B91">
        <w:trPr>
          <w:cantSplit/>
          <w:jc w:val="center"/>
        </w:trPr>
        <w:tc>
          <w:tcPr>
            <w:tcW w:w="945" w:type="dxa"/>
          </w:tcPr>
          <w:p w14:paraId="44E1B31B" w14:textId="77777777" w:rsidR="004F2BE6" w:rsidRPr="009A5116" w:rsidRDefault="004F2BE6" w:rsidP="004F2BE6">
            <w:pPr>
              <w:pStyle w:val="TAL"/>
            </w:pPr>
            <w:r w:rsidRPr="009A5116">
              <w:t>9.3.1</w:t>
            </w:r>
          </w:p>
        </w:tc>
        <w:tc>
          <w:tcPr>
            <w:tcW w:w="2969" w:type="dxa"/>
          </w:tcPr>
          <w:p w14:paraId="21A0EBFA" w14:textId="77777777" w:rsidR="004F2BE6" w:rsidRPr="009A5116" w:rsidRDefault="004F2BE6" w:rsidP="004F2BE6">
            <w:pPr>
              <w:pStyle w:val="TAL"/>
            </w:pPr>
            <w:r w:rsidRPr="009A5116">
              <w:rPr>
                <w:lang w:eastAsia="zh-CN"/>
              </w:rPr>
              <w:t>E-UTRAN FDD - UTRA FDD CPICH RSCP absolute accuracy</w:t>
            </w:r>
          </w:p>
        </w:tc>
        <w:tc>
          <w:tcPr>
            <w:tcW w:w="826" w:type="dxa"/>
          </w:tcPr>
          <w:p w14:paraId="35898F24" w14:textId="77777777" w:rsidR="004F2BE6" w:rsidRPr="009A5116" w:rsidRDefault="004F2BE6" w:rsidP="004F2BE6">
            <w:pPr>
              <w:pStyle w:val="TAL"/>
            </w:pPr>
            <w:r w:rsidRPr="009A5116">
              <w:t>Rel-</w:t>
            </w:r>
            <w:r w:rsidRPr="009A5116">
              <w:rPr>
                <w:rFonts w:eastAsia="MS Mincho"/>
              </w:rPr>
              <w:t>9</w:t>
            </w:r>
          </w:p>
        </w:tc>
        <w:tc>
          <w:tcPr>
            <w:tcW w:w="1277" w:type="dxa"/>
            <w:gridSpan w:val="3"/>
          </w:tcPr>
          <w:p w14:paraId="79453031" w14:textId="77777777" w:rsidR="004F2BE6" w:rsidRPr="009A5116" w:rsidRDefault="004F2BE6" w:rsidP="004F2BE6">
            <w:pPr>
              <w:pStyle w:val="TAL"/>
            </w:pPr>
            <w:r w:rsidRPr="009A5116">
              <w:t>C0</w:t>
            </w:r>
            <w:r w:rsidRPr="009A5116">
              <w:rPr>
                <w:rFonts w:eastAsia="MS Mincho"/>
              </w:rPr>
              <w:t>4</w:t>
            </w:r>
          </w:p>
        </w:tc>
        <w:tc>
          <w:tcPr>
            <w:tcW w:w="2479" w:type="dxa"/>
            <w:gridSpan w:val="2"/>
          </w:tcPr>
          <w:p w14:paraId="6E56B904" w14:textId="77777777" w:rsidR="004F2BE6" w:rsidRPr="009A5116" w:rsidRDefault="004F2BE6" w:rsidP="004F2BE6">
            <w:pPr>
              <w:pStyle w:val="TAL"/>
            </w:pPr>
            <w:r w:rsidRPr="009A5116">
              <w:t>UE supporting E-UTRA FDD and UTRA FDD</w:t>
            </w:r>
          </w:p>
        </w:tc>
        <w:tc>
          <w:tcPr>
            <w:tcW w:w="1671" w:type="dxa"/>
            <w:gridSpan w:val="2"/>
            <w:shd w:val="clear" w:color="auto" w:fill="auto"/>
          </w:tcPr>
          <w:p w14:paraId="1004B9FA" w14:textId="77777777" w:rsidR="004F2BE6" w:rsidRPr="009A5116" w:rsidRDefault="004F2BE6" w:rsidP="004F2BE6">
            <w:pPr>
              <w:pStyle w:val="TAL"/>
            </w:pPr>
          </w:p>
        </w:tc>
        <w:tc>
          <w:tcPr>
            <w:tcW w:w="1698" w:type="dxa"/>
            <w:gridSpan w:val="2"/>
            <w:shd w:val="clear" w:color="auto" w:fill="auto"/>
          </w:tcPr>
          <w:p w14:paraId="205F7879" w14:textId="77777777" w:rsidR="004F2BE6" w:rsidRPr="009A5116" w:rsidRDefault="004F2BE6" w:rsidP="004F2BE6">
            <w:pPr>
              <w:pStyle w:val="TAL"/>
            </w:pPr>
          </w:p>
        </w:tc>
        <w:tc>
          <w:tcPr>
            <w:tcW w:w="1710" w:type="dxa"/>
            <w:gridSpan w:val="2"/>
          </w:tcPr>
          <w:p w14:paraId="099D8CD5" w14:textId="77777777" w:rsidR="004F2BE6" w:rsidRPr="009A5116" w:rsidRDefault="004F2BE6" w:rsidP="004F2BE6">
            <w:pPr>
              <w:pStyle w:val="TAL"/>
            </w:pPr>
            <w:r w:rsidRPr="009A5116">
              <w:t>2Rx, 4Rx</w:t>
            </w:r>
          </w:p>
        </w:tc>
      </w:tr>
      <w:tr w:rsidR="004F2BE6" w:rsidRPr="009A5116" w14:paraId="42F55F82" w14:textId="77777777" w:rsidTr="00390B91">
        <w:trPr>
          <w:cantSplit/>
          <w:jc w:val="center"/>
        </w:trPr>
        <w:tc>
          <w:tcPr>
            <w:tcW w:w="945" w:type="dxa"/>
          </w:tcPr>
          <w:p w14:paraId="6A4ABC36" w14:textId="77777777" w:rsidR="004F2BE6" w:rsidRPr="009A5116" w:rsidRDefault="004F2BE6" w:rsidP="004F2BE6">
            <w:pPr>
              <w:pStyle w:val="TAL"/>
              <w:rPr>
                <w:lang w:eastAsia="zh-CN"/>
              </w:rPr>
            </w:pPr>
            <w:r w:rsidRPr="009A5116">
              <w:rPr>
                <w:lang w:eastAsia="zh-CN"/>
              </w:rPr>
              <w:t>9.3.2</w:t>
            </w:r>
          </w:p>
        </w:tc>
        <w:tc>
          <w:tcPr>
            <w:tcW w:w="2969" w:type="dxa"/>
          </w:tcPr>
          <w:p w14:paraId="50235BBA" w14:textId="77777777" w:rsidR="004F2BE6" w:rsidRPr="009A5116" w:rsidRDefault="004F2BE6" w:rsidP="004F2BE6">
            <w:pPr>
              <w:pStyle w:val="TAL"/>
            </w:pPr>
            <w:r w:rsidRPr="009A5116">
              <w:t>E-UTRAN TDD - UTRA FDD CPICH RSCP absolute accuracy</w:t>
            </w:r>
          </w:p>
        </w:tc>
        <w:tc>
          <w:tcPr>
            <w:tcW w:w="826" w:type="dxa"/>
          </w:tcPr>
          <w:p w14:paraId="7782CEED" w14:textId="77777777" w:rsidR="004F2BE6" w:rsidRPr="009A5116" w:rsidRDefault="004F2BE6" w:rsidP="004F2BE6">
            <w:pPr>
              <w:pStyle w:val="TAL"/>
              <w:rPr>
                <w:lang w:eastAsia="zh-CN"/>
              </w:rPr>
            </w:pPr>
            <w:r w:rsidRPr="009A5116">
              <w:rPr>
                <w:lang w:eastAsia="zh-CN"/>
              </w:rPr>
              <w:t>Rel-9</w:t>
            </w:r>
          </w:p>
        </w:tc>
        <w:tc>
          <w:tcPr>
            <w:tcW w:w="1277" w:type="dxa"/>
            <w:gridSpan w:val="3"/>
          </w:tcPr>
          <w:p w14:paraId="70494A90" w14:textId="77777777" w:rsidR="004F2BE6" w:rsidRPr="009A5116" w:rsidRDefault="004F2BE6" w:rsidP="004F2BE6">
            <w:pPr>
              <w:pStyle w:val="TAL"/>
              <w:rPr>
                <w:lang w:eastAsia="zh-CN"/>
              </w:rPr>
            </w:pPr>
            <w:r w:rsidRPr="009A5116">
              <w:rPr>
                <w:lang w:eastAsia="zh-CN"/>
              </w:rPr>
              <w:t>C07</w:t>
            </w:r>
          </w:p>
        </w:tc>
        <w:tc>
          <w:tcPr>
            <w:tcW w:w="2479" w:type="dxa"/>
            <w:gridSpan w:val="2"/>
          </w:tcPr>
          <w:p w14:paraId="46BE68E1" w14:textId="77777777" w:rsidR="004F2BE6" w:rsidRPr="009A5116" w:rsidRDefault="004F2BE6" w:rsidP="004F2BE6">
            <w:pPr>
              <w:pStyle w:val="TAL"/>
              <w:rPr>
                <w:lang w:eastAsia="zh-CN"/>
              </w:rPr>
            </w:pPr>
            <w:r w:rsidRPr="009A5116">
              <w:t>UE supporting E-UTRA TDD and UTRA FDD</w:t>
            </w:r>
          </w:p>
        </w:tc>
        <w:tc>
          <w:tcPr>
            <w:tcW w:w="1671" w:type="dxa"/>
            <w:gridSpan w:val="2"/>
            <w:shd w:val="clear" w:color="auto" w:fill="auto"/>
          </w:tcPr>
          <w:p w14:paraId="11CA4F3E" w14:textId="77777777" w:rsidR="004F2BE6" w:rsidRPr="009A5116" w:rsidRDefault="004F2BE6" w:rsidP="004F2BE6">
            <w:pPr>
              <w:pStyle w:val="TAL"/>
            </w:pPr>
          </w:p>
        </w:tc>
        <w:tc>
          <w:tcPr>
            <w:tcW w:w="1698" w:type="dxa"/>
            <w:gridSpan w:val="2"/>
            <w:shd w:val="clear" w:color="auto" w:fill="auto"/>
          </w:tcPr>
          <w:p w14:paraId="194EA64A" w14:textId="77777777" w:rsidR="004F2BE6" w:rsidRPr="009A5116" w:rsidRDefault="004F2BE6" w:rsidP="004F2BE6">
            <w:pPr>
              <w:pStyle w:val="TAL"/>
            </w:pPr>
          </w:p>
        </w:tc>
        <w:tc>
          <w:tcPr>
            <w:tcW w:w="1710" w:type="dxa"/>
            <w:gridSpan w:val="2"/>
          </w:tcPr>
          <w:p w14:paraId="794E112A" w14:textId="77777777" w:rsidR="004F2BE6" w:rsidRPr="009A5116" w:rsidRDefault="004F2BE6" w:rsidP="004F2BE6">
            <w:pPr>
              <w:pStyle w:val="TAL"/>
            </w:pPr>
            <w:r w:rsidRPr="009A5116">
              <w:t>2Rx, 4Rx</w:t>
            </w:r>
          </w:p>
        </w:tc>
      </w:tr>
      <w:tr w:rsidR="004F2BE6" w:rsidRPr="009A5116" w14:paraId="76E30793" w14:textId="77777777" w:rsidTr="00390B91">
        <w:trPr>
          <w:cantSplit/>
          <w:jc w:val="center"/>
        </w:trPr>
        <w:tc>
          <w:tcPr>
            <w:tcW w:w="945" w:type="dxa"/>
          </w:tcPr>
          <w:p w14:paraId="5A5DE3C1" w14:textId="77777777" w:rsidR="004F2BE6" w:rsidRPr="009A5116" w:rsidRDefault="004F2BE6" w:rsidP="004F2BE6">
            <w:pPr>
              <w:pStyle w:val="TAL"/>
              <w:rPr>
                <w:lang w:eastAsia="zh-CN"/>
              </w:rPr>
            </w:pPr>
            <w:r w:rsidRPr="009A5116">
              <w:rPr>
                <w:lang w:eastAsia="zh-CN"/>
              </w:rPr>
              <w:t>9.3.3</w:t>
            </w:r>
          </w:p>
        </w:tc>
        <w:tc>
          <w:tcPr>
            <w:tcW w:w="2969" w:type="dxa"/>
          </w:tcPr>
          <w:p w14:paraId="5EF741AC" w14:textId="77777777" w:rsidR="004F2BE6" w:rsidRPr="009A5116" w:rsidRDefault="004F2BE6" w:rsidP="004F2BE6">
            <w:pPr>
              <w:pStyle w:val="TAL"/>
            </w:pPr>
            <w:r w:rsidRPr="009A5116">
              <w:t xml:space="preserve">E-UTRAN </w:t>
            </w:r>
            <w:r w:rsidRPr="009A5116">
              <w:rPr>
                <w:lang w:eastAsia="zh-CN"/>
              </w:rPr>
              <w:t>F</w:t>
            </w:r>
            <w:r w:rsidRPr="009A5116">
              <w:t xml:space="preserve">DD - UTRA </w:t>
            </w:r>
            <w:r w:rsidRPr="009A5116">
              <w:rPr>
                <w:lang w:eastAsia="zh-CN"/>
              </w:rPr>
              <w:t>F</w:t>
            </w:r>
            <w:r w:rsidRPr="009A5116">
              <w:t xml:space="preserve">DD CPICH </w:t>
            </w:r>
            <w:r w:rsidRPr="009A5116">
              <w:rPr>
                <w:lang w:eastAsia="zh-CN"/>
              </w:rPr>
              <w:t>RSCP</w:t>
            </w:r>
            <w:r w:rsidRPr="009A5116">
              <w:t xml:space="preserve"> absolute accuracy</w:t>
            </w:r>
            <w:r w:rsidRPr="009A5116">
              <w:rPr>
                <w:lang w:eastAsia="zh-CN"/>
              </w:rPr>
              <w:t xml:space="preserve"> for 5MHz bandwidth</w:t>
            </w:r>
          </w:p>
        </w:tc>
        <w:tc>
          <w:tcPr>
            <w:tcW w:w="826" w:type="dxa"/>
          </w:tcPr>
          <w:p w14:paraId="4E9F462A" w14:textId="77777777" w:rsidR="004F2BE6" w:rsidRPr="009A5116" w:rsidRDefault="004F2BE6" w:rsidP="004F2BE6">
            <w:pPr>
              <w:pStyle w:val="TAL"/>
              <w:rPr>
                <w:lang w:eastAsia="zh-CN"/>
              </w:rPr>
            </w:pPr>
            <w:r w:rsidRPr="009A5116">
              <w:rPr>
                <w:lang w:eastAsia="zh-CN"/>
              </w:rPr>
              <w:t>Rel-9</w:t>
            </w:r>
          </w:p>
        </w:tc>
        <w:tc>
          <w:tcPr>
            <w:tcW w:w="1277" w:type="dxa"/>
            <w:gridSpan w:val="3"/>
          </w:tcPr>
          <w:p w14:paraId="4F539B90" w14:textId="77777777" w:rsidR="004F2BE6" w:rsidRPr="009A5116" w:rsidRDefault="004F2BE6" w:rsidP="004F2BE6">
            <w:pPr>
              <w:pStyle w:val="TAL"/>
              <w:rPr>
                <w:lang w:eastAsia="zh-CN"/>
              </w:rPr>
            </w:pPr>
            <w:r w:rsidRPr="009A5116">
              <w:t>C52</w:t>
            </w:r>
          </w:p>
        </w:tc>
        <w:tc>
          <w:tcPr>
            <w:tcW w:w="2479" w:type="dxa"/>
            <w:gridSpan w:val="2"/>
          </w:tcPr>
          <w:p w14:paraId="5583C924" w14:textId="77777777" w:rsidR="004F2BE6" w:rsidRPr="009A5116" w:rsidRDefault="004F2BE6" w:rsidP="004F2BE6">
            <w:pPr>
              <w:pStyle w:val="TAL"/>
            </w:pPr>
            <w:r w:rsidRPr="009A5116">
              <w:t>UE supporting E-UTRA FDD and E-UTRA</w:t>
            </w:r>
            <w:r w:rsidRPr="009A5116">
              <w:rPr>
                <w:lang w:eastAsia="zh-CN"/>
              </w:rPr>
              <w:t xml:space="preserve"> Band 31 </w:t>
            </w:r>
            <w:r w:rsidRPr="009A5116">
              <w:t>and UTRA FDD</w:t>
            </w:r>
          </w:p>
        </w:tc>
        <w:tc>
          <w:tcPr>
            <w:tcW w:w="1671" w:type="dxa"/>
            <w:gridSpan w:val="2"/>
            <w:shd w:val="clear" w:color="auto" w:fill="auto"/>
          </w:tcPr>
          <w:p w14:paraId="3BC83E26" w14:textId="77777777" w:rsidR="004F2BE6" w:rsidRPr="009A5116" w:rsidRDefault="004F2BE6" w:rsidP="004F2BE6">
            <w:pPr>
              <w:pStyle w:val="TAL"/>
            </w:pPr>
          </w:p>
        </w:tc>
        <w:tc>
          <w:tcPr>
            <w:tcW w:w="1698" w:type="dxa"/>
            <w:gridSpan w:val="2"/>
            <w:shd w:val="clear" w:color="auto" w:fill="auto"/>
          </w:tcPr>
          <w:p w14:paraId="0C050A01" w14:textId="77777777" w:rsidR="004F2BE6" w:rsidRPr="009A5116" w:rsidRDefault="004F2BE6" w:rsidP="004F2BE6">
            <w:pPr>
              <w:pStyle w:val="TAL"/>
            </w:pPr>
          </w:p>
        </w:tc>
        <w:tc>
          <w:tcPr>
            <w:tcW w:w="1710" w:type="dxa"/>
            <w:gridSpan w:val="2"/>
          </w:tcPr>
          <w:p w14:paraId="385D85CE" w14:textId="77777777" w:rsidR="004F2BE6" w:rsidRPr="009A5116" w:rsidRDefault="004F2BE6" w:rsidP="004F2BE6">
            <w:pPr>
              <w:pStyle w:val="TAL"/>
            </w:pPr>
          </w:p>
        </w:tc>
      </w:tr>
      <w:tr w:rsidR="004F2BE6" w:rsidRPr="009A5116" w14:paraId="625DD30A" w14:textId="77777777" w:rsidTr="00390B91">
        <w:trPr>
          <w:cantSplit/>
          <w:jc w:val="center"/>
        </w:trPr>
        <w:tc>
          <w:tcPr>
            <w:tcW w:w="945" w:type="dxa"/>
          </w:tcPr>
          <w:p w14:paraId="7EA68723" w14:textId="77777777" w:rsidR="004F2BE6" w:rsidRPr="009A5116" w:rsidRDefault="004F2BE6" w:rsidP="004F2BE6">
            <w:pPr>
              <w:pStyle w:val="TAL"/>
              <w:rPr>
                <w:lang w:eastAsia="zh-CN"/>
              </w:rPr>
            </w:pPr>
            <w:r w:rsidRPr="009A5116">
              <w:t>9.4.1</w:t>
            </w:r>
          </w:p>
        </w:tc>
        <w:tc>
          <w:tcPr>
            <w:tcW w:w="2969" w:type="dxa"/>
          </w:tcPr>
          <w:p w14:paraId="559B49EB" w14:textId="77777777" w:rsidR="004F2BE6" w:rsidRPr="009A5116" w:rsidRDefault="004F2BE6" w:rsidP="004F2BE6">
            <w:pPr>
              <w:pStyle w:val="TAL"/>
            </w:pPr>
            <w:r w:rsidRPr="009A5116">
              <w:t>E-UTRAN FDD - UTRA FDD CPICH Ec/No absolute accuracy</w:t>
            </w:r>
          </w:p>
        </w:tc>
        <w:tc>
          <w:tcPr>
            <w:tcW w:w="826" w:type="dxa"/>
          </w:tcPr>
          <w:p w14:paraId="416F8E1E" w14:textId="77777777" w:rsidR="004F2BE6" w:rsidRPr="009A5116" w:rsidRDefault="004F2BE6" w:rsidP="004F2BE6">
            <w:pPr>
              <w:pStyle w:val="TAL"/>
              <w:rPr>
                <w:lang w:eastAsia="zh-CN"/>
              </w:rPr>
            </w:pPr>
            <w:r w:rsidRPr="009A5116">
              <w:t>Rel-</w:t>
            </w:r>
            <w:r w:rsidRPr="009A5116">
              <w:rPr>
                <w:lang w:eastAsia="ko-KR"/>
              </w:rPr>
              <w:t>9</w:t>
            </w:r>
          </w:p>
        </w:tc>
        <w:tc>
          <w:tcPr>
            <w:tcW w:w="1277" w:type="dxa"/>
            <w:gridSpan w:val="3"/>
          </w:tcPr>
          <w:p w14:paraId="6FABF541" w14:textId="77777777" w:rsidR="004F2BE6" w:rsidRPr="009A5116" w:rsidRDefault="004F2BE6" w:rsidP="004F2BE6">
            <w:pPr>
              <w:pStyle w:val="TAL"/>
            </w:pPr>
            <w:r w:rsidRPr="009A5116">
              <w:t>C0</w:t>
            </w:r>
            <w:r w:rsidRPr="009A5116">
              <w:rPr>
                <w:lang w:eastAsia="ko-KR"/>
              </w:rPr>
              <w:t>4</w:t>
            </w:r>
          </w:p>
        </w:tc>
        <w:tc>
          <w:tcPr>
            <w:tcW w:w="2479" w:type="dxa"/>
            <w:gridSpan w:val="2"/>
          </w:tcPr>
          <w:p w14:paraId="32ECAF15" w14:textId="77777777" w:rsidR="004F2BE6" w:rsidRPr="009A5116" w:rsidRDefault="004F2BE6" w:rsidP="004F2BE6">
            <w:pPr>
              <w:pStyle w:val="TAL"/>
            </w:pPr>
            <w:r w:rsidRPr="009A5116">
              <w:t xml:space="preserve">UE supporting E-UTRA FDD and UTRA </w:t>
            </w:r>
            <w:r w:rsidRPr="009A5116">
              <w:rPr>
                <w:lang w:eastAsia="ko-KR"/>
              </w:rPr>
              <w:t>F</w:t>
            </w:r>
            <w:r w:rsidRPr="009A5116">
              <w:t>DD</w:t>
            </w:r>
          </w:p>
        </w:tc>
        <w:tc>
          <w:tcPr>
            <w:tcW w:w="1671" w:type="dxa"/>
            <w:gridSpan w:val="2"/>
            <w:shd w:val="clear" w:color="auto" w:fill="auto"/>
          </w:tcPr>
          <w:p w14:paraId="3D0584D5" w14:textId="77777777" w:rsidR="004F2BE6" w:rsidRPr="009A5116" w:rsidRDefault="004F2BE6" w:rsidP="004F2BE6">
            <w:pPr>
              <w:pStyle w:val="TAL"/>
            </w:pPr>
          </w:p>
        </w:tc>
        <w:tc>
          <w:tcPr>
            <w:tcW w:w="1698" w:type="dxa"/>
            <w:gridSpan w:val="2"/>
            <w:shd w:val="clear" w:color="auto" w:fill="auto"/>
          </w:tcPr>
          <w:p w14:paraId="17C5AECE" w14:textId="77777777" w:rsidR="004F2BE6" w:rsidRPr="009A5116" w:rsidRDefault="004F2BE6" w:rsidP="004F2BE6">
            <w:pPr>
              <w:pStyle w:val="TAL"/>
            </w:pPr>
          </w:p>
        </w:tc>
        <w:tc>
          <w:tcPr>
            <w:tcW w:w="1710" w:type="dxa"/>
            <w:gridSpan w:val="2"/>
          </w:tcPr>
          <w:p w14:paraId="15CFDCFF" w14:textId="77777777" w:rsidR="004F2BE6" w:rsidRPr="009A5116" w:rsidRDefault="004F2BE6" w:rsidP="004F2BE6">
            <w:pPr>
              <w:pStyle w:val="TAL"/>
            </w:pPr>
            <w:r w:rsidRPr="009A5116">
              <w:t>2Rx, 4Rx</w:t>
            </w:r>
          </w:p>
        </w:tc>
      </w:tr>
      <w:tr w:rsidR="004F2BE6" w:rsidRPr="009A5116" w14:paraId="35429C40" w14:textId="77777777" w:rsidTr="00390B91">
        <w:trPr>
          <w:cantSplit/>
          <w:jc w:val="center"/>
        </w:trPr>
        <w:tc>
          <w:tcPr>
            <w:tcW w:w="945" w:type="dxa"/>
            <w:tcBorders>
              <w:bottom w:val="single" w:sz="6" w:space="0" w:color="auto"/>
            </w:tcBorders>
          </w:tcPr>
          <w:p w14:paraId="44760D82" w14:textId="77777777" w:rsidR="004F2BE6" w:rsidRPr="009A5116" w:rsidRDefault="004F2BE6" w:rsidP="004F2BE6">
            <w:pPr>
              <w:pStyle w:val="TAL"/>
              <w:rPr>
                <w:lang w:eastAsia="zh-CN"/>
              </w:rPr>
            </w:pPr>
            <w:r w:rsidRPr="009A5116">
              <w:rPr>
                <w:lang w:eastAsia="zh-CN"/>
              </w:rPr>
              <w:t>9.4.2</w:t>
            </w:r>
          </w:p>
        </w:tc>
        <w:tc>
          <w:tcPr>
            <w:tcW w:w="2969" w:type="dxa"/>
            <w:tcBorders>
              <w:bottom w:val="single" w:sz="6" w:space="0" w:color="auto"/>
            </w:tcBorders>
          </w:tcPr>
          <w:p w14:paraId="7FF11D1F" w14:textId="77777777" w:rsidR="004F2BE6" w:rsidRPr="009A5116" w:rsidRDefault="004F2BE6" w:rsidP="004F2BE6">
            <w:pPr>
              <w:pStyle w:val="TAL"/>
            </w:pPr>
            <w:r w:rsidRPr="009A5116">
              <w:t>E-UTRAN TDD - UTRA FDD CPICH Ec/No absolute accuracy</w:t>
            </w:r>
          </w:p>
        </w:tc>
        <w:tc>
          <w:tcPr>
            <w:tcW w:w="826" w:type="dxa"/>
            <w:tcBorders>
              <w:bottom w:val="single" w:sz="6" w:space="0" w:color="auto"/>
            </w:tcBorders>
          </w:tcPr>
          <w:p w14:paraId="5FF739DA" w14:textId="77777777" w:rsidR="004F2BE6" w:rsidRPr="009A5116" w:rsidRDefault="004F2BE6" w:rsidP="004F2BE6">
            <w:pPr>
              <w:pStyle w:val="TAL"/>
              <w:rPr>
                <w:lang w:eastAsia="zh-CN"/>
              </w:rPr>
            </w:pPr>
            <w:r w:rsidRPr="009A5116">
              <w:rPr>
                <w:lang w:eastAsia="zh-CN"/>
              </w:rPr>
              <w:t>Rel-9</w:t>
            </w:r>
          </w:p>
        </w:tc>
        <w:tc>
          <w:tcPr>
            <w:tcW w:w="1277" w:type="dxa"/>
            <w:gridSpan w:val="3"/>
            <w:tcBorders>
              <w:bottom w:val="single" w:sz="6" w:space="0" w:color="auto"/>
            </w:tcBorders>
          </w:tcPr>
          <w:p w14:paraId="2A734952" w14:textId="77777777" w:rsidR="004F2BE6" w:rsidRPr="009A5116" w:rsidRDefault="004F2BE6" w:rsidP="004F2BE6">
            <w:pPr>
              <w:pStyle w:val="TAL"/>
            </w:pPr>
            <w:r w:rsidRPr="009A5116">
              <w:rPr>
                <w:lang w:eastAsia="zh-CN"/>
              </w:rPr>
              <w:t>C07</w:t>
            </w:r>
          </w:p>
        </w:tc>
        <w:tc>
          <w:tcPr>
            <w:tcW w:w="2479" w:type="dxa"/>
            <w:gridSpan w:val="2"/>
            <w:tcBorders>
              <w:bottom w:val="single" w:sz="6" w:space="0" w:color="auto"/>
            </w:tcBorders>
          </w:tcPr>
          <w:p w14:paraId="23D0A290" w14:textId="77777777" w:rsidR="004F2BE6" w:rsidRPr="009A5116" w:rsidRDefault="004F2BE6" w:rsidP="004F2BE6">
            <w:pPr>
              <w:pStyle w:val="TAL"/>
              <w:rPr>
                <w:lang w:eastAsia="zh-CN"/>
              </w:rPr>
            </w:pPr>
            <w:r w:rsidRPr="009A5116">
              <w:t>UE supporting E-UTRA TDD and UTRA FDD</w:t>
            </w:r>
          </w:p>
        </w:tc>
        <w:tc>
          <w:tcPr>
            <w:tcW w:w="1671" w:type="dxa"/>
            <w:gridSpan w:val="2"/>
            <w:shd w:val="clear" w:color="auto" w:fill="auto"/>
          </w:tcPr>
          <w:p w14:paraId="15F924A3" w14:textId="77777777" w:rsidR="004F2BE6" w:rsidRPr="009A5116" w:rsidRDefault="004F2BE6" w:rsidP="004F2BE6">
            <w:pPr>
              <w:pStyle w:val="TAL"/>
            </w:pPr>
          </w:p>
        </w:tc>
        <w:tc>
          <w:tcPr>
            <w:tcW w:w="1698" w:type="dxa"/>
            <w:gridSpan w:val="2"/>
            <w:shd w:val="clear" w:color="auto" w:fill="auto"/>
          </w:tcPr>
          <w:p w14:paraId="11FF4F25" w14:textId="77777777" w:rsidR="004F2BE6" w:rsidRPr="009A5116" w:rsidRDefault="004F2BE6" w:rsidP="004F2BE6">
            <w:pPr>
              <w:pStyle w:val="TAL"/>
            </w:pPr>
          </w:p>
        </w:tc>
        <w:tc>
          <w:tcPr>
            <w:tcW w:w="1710" w:type="dxa"/>
            <w:gridSpan w:val="2"/>
          </w:tcPr>
          <w:p w14:paraId="0A8BEE53" w14:textId="77777777" w:rsidR="004F2BE6" w:rsidRPr="009A5116" w:rsidRDefault="004F2BE6" w:rsidP="004F2BE6">
            <w:pPr>
              <w:pStyle w:val="TAL"/>
            </w:pPr>
            <w:r w:rsidRPr="009A5116">
              <w:t>2Rx, 4Rx</w:t>
            </w:r>
          </w:p>
        </w:tc>
      </w:tr>
      <w:tr w:rsidR="004F2BE6" w:rsidRPr="009A5116" w14:paraId="50DF3521" w14:textId="77777777" w:rsidTr="00390B91">
        <w:trPr>
          <w:cantSplit/>
          <w:jc w:val="center"/>
        </w:trPr>
        <w:tc>
          <w:tcPr>
            <w:tcW w:w="945" w:type="dxa"/>
            <w:tcBorders>
              <w:bottom w:val="single" w:sz="6" w:space="0" w:color="auto"/>
            </w:tcBorders>
          </w:tcPr>
          <w:p w14:paraId="577122A2" w14:textId="77777777" w:rsidR="004F2BE6" w:rsidRPr="009A5116" w:rsidRDefault="004F2BE6" w:rsidP="004F2BE6">
            <w:pPr>
              <w:pStyle w:val="TAL"/>
              <w:rPr>
                <w:lang w:eastAsia="zh-CN"/>
              </w:rPr>
            </w:pPr>
            <w:r w:rsidRPr="009A5116">
              <w:rPr>
                <w:lang w:eastAsia="zh-CN"/>
              </w:rPr>
              <w:t>9.4.3</w:t>
            </w:r>
          </w:p>
        </w:tc>
        <w:tc>
          <w:tcPr>
            <w:tcW w:w="2969" w:type="dxa"/>
            <w:tcBorders>
              <w:bottom w:val="single" w:sz="6" w:space="0" w:color="auto"/>
            </w:tcBorders>
          </w:tcPr>
          <w:p w14:paraId="2A4A8375" w14:textId="77777777" w:rsidR="004F2BE6" w:rsidRPr="009A5116" w:rsidRDefault="004F2BE6" w:rsidP="004F2BE6">
            <w:pPr>
              <w:pStyle w:val="TAL"/>
            </w:pPr>
            <w:r w:rsidRPr="009A5116">
              <w:t>E-UTRAN FDD - UTRA FDD CPICH Ec/No absolute accuracy</w:t>
            </w:r>
            <w:r w:rsidRPr="009A5116">
              <w:rPr>
                <w:lang w:eastAsia="zh-CN"/>
              </w:rPr>
              <w:t xml:space="preserve"> for 5MHz bandwidth</w:t>
            </w:r>
          </w:p>
        </w:tc>
        <w:tc>
          <w:tcPr>
            <w:tcW w:w="826" w:type="dxa"/>
            <w:tcBorders>
              <w:bottom w:val="single" w:sz="6" w:space="0" w:color="auto"/>
            </w:tcBorders>
          </w:tcPr>
          <w:p w14:paraId="07A1FAD8" w14:textId="77777777" w:rsidR="004F2BE6" w:rsidRPr="009A5116" w:rsidRDefault="004F2BE6" w:rsidP="004F2BE6">
            <w:pPr>
              <w:pStyle w:val="TAL"/>
              <w:rPr>
                <w:lang w:eastAsia="zh-CN"/>
              </w:rPr>
            </w:pPr>
            <w:r w:rsidRPr="009A5116">
              <w:rPr>
                <w:lang w:eastAsia="zh-CN"/>
              </w:rPr>
              <w:t>Rel-9</w:t>
            </w:r>
          </w:p>
        </w:tc>
        <w:tc>
          <w:tcPr>
            <w:tcW w:w="1277" w:type="dxa"/>
            <w:gridSpan w:val="3"/>
            <w:tcBorders>
              <w:bottom w:val="single" w:sz="6" w:space="0" w:color="auto"/>
            </w:tcBorders>
          </w:tcPr>
          <w:p w14:paraId="6C20F40D" w14:textId="77777777" w:rsidR="004F2BE6" w:rsidRPr="009A5116" w:rsidRDefault="004F2BE6" w:rsidP="004F2BE6">
            <w:pPr>
              <w:pStyle w:val="TAL"/>
              <w:rPr>
                <w:lang w:eastAsia="zh-CN"/>
              </w:rPr>
            </w:pPr>
            <w:r w:rsidRPr="009A5116">
              <w:t>C52</w:t>
            </w:r>
          </w:p>
        </w:tc>
        <w:tc>
          <w:tcPr>
            <w:tcW w:w="2479" w:type="dxa"/>
            <w:gridSpan w:val="2"/>
            <w:tcBorders>
              <w:bottom w:val="single" w:sz="6" w:space="0" w:color="auto"/>
            </w:tcBorders>
          </w:tcPr>
          <w:p w14:paraId="473F90C8" w14:textId="77777777" w:rsidR="004F2BE6" w:rsidRPr="009A5116" w:rsidRDefault="004F2BE6" w:rsidP="004F2BE6">
            <w:pPr>
              <w:pStyle w:val="TAL"/>
            </w:pPr>
            <w:r w:rsidRPr="009A5116">
              <w:t>UE supporting E-UTRA FDD and E-UTRA</w:t>
            </w:r>
            <w:r w:rsidRPr="009A5116">
              <w:rPr>
                <w:lang w:eastAsia="zh-CN"/>
              </w:rPr>
              <w:t xml:space="preserve"> Band 31 </w:t>
            </w:r>
            <w:r w:rsidRPr="009A5116">
              <w:t>and UTRA FDD</w:t>
            </w:r>
          </w:p>
        </w:tc>
        <w:tc>
          <w:tcPr>
            <w:tcW w:w="1671" w:type="dxa"/>
            <w:gridSpan w:val="2"/>
            <w:shd w:val="clear" w:color="auto" w:fill="auto"/>
          </w:tcPr>
          <w:p w14:paraId="6CA21E72" w14:textId="77777777" w:rsidR="004F2BE6" w:rsidRPr="009A5116" w:rsidRDefault="004F2BE6" w:rsidP="004F2BE6">
            <w:pPr>
              <w:pStyle w:val="TAL"/>
            </w:pPr>
          </w:p>
        </w:tc>
        <w:tc>
          <w:tcPr>
            <w:tcW w:w="1698" w:type="dxa"/>
            <w:gridSpan w:val="2"/>
            <w:shd w:val="clear" w:color="auto" w:fill="auto"/>
          </w:tcPr>
          <w:p w14:paraId="2276FACB" w14:textId="77777777" w:rsidR="004F2BE6" w:rsidRPr="009A5116" w:rsidRDefault="004F2BE6" w:rsidP="004F2BE6">
            <w:pPr>
              <w:pStyle w:val="TAL"/>
            </w:pPr>
          </w:p>
        </w:tc>
        <w:tc>
          <w:tcPr>
            <w:tcW w:w="1710" w:type="dxa"/>
            <w:gridSpan w:val="2"/>
          </w:tcPr>
          <w:p w14:paraId="49800F7E" w14:textId="77777777" w:rsidR="004F2BE6" w:rsidRPr="009A5116" w:rsidRDefault="004F2BE6" w:rsidP="004F2BE6">
            <w:pPr>
              <w:pStyle w:val="TAL"/>
            </w:pPr>
          </w:p>
        </w:tc>
      </w:tr>
      <w:tr w:rsidR="004F2BE6" w:rsidRPr="009A5116" w14:paraId="125D0F9B" w14:textId="77777777" w:rsidTr="00390B91">
        <w:trPr>
          <w:cantSplit/>
          <w:jc w:val="center"/>
        </w:trPr>
        <w:tc>
          <w:tcPr>
            <w:tcW w:w="945" w:type="dxa"/>
            <w:tcBorders>
              <w:bottom w:val="nil"/>
            </w:tcBorders>
          </w:tcPr>
          <w:p w14:paraId="1E062375" w14:textId="77777777" w:rsidR="004F2BE6" w:rsidRPr="009A5116" w:rsidRDefault="004F2BE6" w:rsidP="004F2BE6">
            <w:pPr>
              <w:pStyle w:val="TAL"/>
              <w:rPr>
                <w:lang w:eastAsia="zh-CN"/>
              </w:rPr>
            </w:pPr>
            <w:r w:rsidRPr="009A5116">
              <w:t>9.5.1</w:t>
            </w:r>
          </w:p>
        </w:tc>
        <w:tc>
          <w:tcPr>
            <w:tcW w:w="2969" w:type="dxa"/>
            <w:tcBorders>
              <w:bottom w:val="nil"/>
            </w:tcBorders>
          </w:tcPr>
          <w:p w14:paraId="6C8B0BA1" w14:textId="77777777" w:rsidR="004F2BE6" w:rsidRPr="009A5116" w:rsidRDefault="004F2BE6" w:rsidP="004F2BE6">
            <w:pPr>
              <w:pStyle w:val="TAL"/>
            </w:pPr>
            <w:r w:rsidRPr="009A5116">
              <w:t>E-UTRAN FDD - UTRA TDD PCCPCH RSCP absolute accuracy</w:t>
            </w:r>
          </w:p>
        </w:tc>
        <w:tc>
          <w:tcPr>
            <w:tcW w:w="826" w:type="dxa"/>
            <w:tcBorders>
              <w:bottom w:val="single" w:sz="6" w:space="0" w:color="auto"/>
            </w:tcBorders>
          </w:tcPr>
          <w:p w14:paraId="2D4A0E4F" w14:textId="77777777" w:rsidR="004F2BE6" w:rsidRPr="009A5116" w:rsidRDefault="004F2BE6" w:rsidP="004F2BE6">
            <w:pPr>
              <w:pStyle w:val="TAL"/>
              <w:rPr>
                <w:lang w:eastAsia="zh-CN"/>
              </w:rPr>
            </w:pPr>
            <w:r w:rsidRPr="009A5116">
              <w:t>Rel-</w:t>
            </w:r>
            <w:r w:rsidRPr="009A5116">
              <w:rPr>
                <w:lang w:eastAsia="ko-KR"/>
              </w:rPr>
              <w:t>9</w:t>
            </w:r>
          </w:p>
        </w:tc>
        <w:tc>
          <w:tcPr>
            <w:tcW w:w="1277" w:type="dxa"/>
            <w:gridSpan w:val="3"/>
            <w:tcBorders>
              <w:bottom w:val="single" w:sz="6" w:space="0" w:color="auto"/>
            </w:tcBorders>
          </w:tcPr>
          <w:p w14:paraId="0D13B90E" w14:textId="77777777" w:rsidR="004F2BE6" w:rsidRPr="009A5116" w:rsidRDefault="004F2BE6" w:rsidP="004F2BE6">
            <w:pPr>
              <w:pStyle w:val="TAL"/>
            </w:pPr>
            <w:r w:rsidRPr="009A5116">
              <w:t>C65</w:t>
            </w:r>
          </w:p>
        </w:tc>
        <w:tc>
          <w:tcPr>
            <w:tcW w:w="2479" w:type="dxa"/>
            <w:gridSpan w:val="2"/>
            <w:tcBorders>
              <w:bottom w:val="single" w:sz="6" w:space="0" w:color="auto"/>
            </w:tcBorders>
          </w:tcPr>
          <w:p w14:paraId="48AF0515" w14:textId="77777777" w:rsidR="004F2BE6" w:rsidRPr="009A5116" w:rsidRDefault="004F2BE6" w:rsidP="004F2BE6">
            <w:pPr>
              <w:pStyle w:val="TAL"/>
            </w:pPr>
            <w:r w:rsidRPr="009A5116">
              <w:t xml:space="preserve">UE supporting E-UTRA FDD and UTRA </w:t>
            </w:r>
            <w:r w:rsidRPr="009A5116">
              <w:rPr>
                <w:lang w:eastAsia="ko-KR"/>
              </w:rPr>
              <w:t>T</w:t>
            </w:r>
            <w:r w:rsidRPr="009A5116">
              <w:t>DD and Feature Group Indicators 39</w:t>
            </w:r>
          </w:p>
        </w:tc>
        <w:tc>
          <w:tcPr>
            <w:tcW w:w="1671" w:type="dxa"/>
            <w:gridSpan w:val="2"/>
            <w:tcBorders>
              <w:bottom w:val="single" w:sz="6" w:space="0" w:color="auto"/>
            </w:tcBorders>
            <w:shd w:val="clear" w:color="auto" w:fill="auto"/>
          </w:tcPr>
          <w:p w14:paraId="7D62DCE7" w14:textId="77777777" w:rsidR="004F2BE6" w:rsidRPr="009A5116" w:rsidRDefault="004F2BE6" w:rsidP="004F2BE6">
            <w:pPr>
              <w:pStyle w:val="TAL"/>
            </w:pPr>
          </w:p>
        </w:tc>
        <w:tc>
          <w:tcPr>
            <w:tcW w:w="1698" w:type="dxa"/>
            <w:gridSpan w:val="2"/>
            <w:tcBorders>
              <w:bottom w:val="single" w:sz="6" w:space="0" w:color="auto"/>
            </w:tcBorders>
            <w:shd w:val="clear" w:color="auto" w:fill="auto"/>
          </w:tcPr>
          <w:p w14:paraId="54C187CC" w14:textId="77777777" w:rsidR="004F2BE6" w:rsidRPr="009A5116" w:rsidRDefault="004F2BE6" w:rsidP="004F2BE6">
            <w:pPr>
              <w:pStyle w:val="TAL"/>
            </w:pPr>
          </w:p>
        </w:tc>
        <w:tc>
          <w:tcPr>
            <w:tcW w:w="1710" w:type="dxa"/>
            <w:gridSpan w:val="2"/>
            <w:tcBorders>
              <w:bottom w:val="single" w:sz="6" w:space="0" w:color="auto"/>
            </w:tcBorders>
          </w:tcPr>
          <w:p w14:paraId="1F837CF2" w14:textId="77777777" w:rsidR="004F2BE6" w:rsidRPr="009A5116" w:rsidRDefault="004F2BE6" w:rsidP="004F2BE6">
            <w:pPr>
              <w:pStyle w:val="TAL"/>
            </w:pPr>
            <w:r w:rsidRPr="009A5116">
              <w:t>2Rx, 4Rx</w:t>
            </w:r>
          </w:p>
        </w:tc>
      </w:tr>
      <w:tr w:rsidR="004F2BE6" w:rsidRPr="009A5116" w14:paraId="129A10AB" w14:textId="77777777" w:rsidTr="00390B91">
        <w:trPr>
          <w:cantSplit/>
          <w:jc w:val="center"/>
        </w:trPr>
        <w:tc>
          <w:tcPr>
            <w:tcW w:w="945" w:type="dxa"/>
            <w:tcBorders>
              <w:top w:val="nil"/>
              <w:bottom w:val="single" w:sz="6" w:space="0" w:color="auto"/>
            </w:tcBorders>
          </w:tcPr>
          <w:p w14:paraId="172C6FEC" w14:textId="77777777" w:rsidR="004F2BE6" w:rsidRPr="009A5116" w:rsidRDefault="004F2BE6" w:rsidP="004F2BE6">
            <w:pPr>
              <w:pStyle w:val="TAL"/>
              <w:rPr>
                <w:lang w:eastAsia="zh-CN"/>
              </w:rPr>
            </w:pPr>
          </w:p>
        </w:tc>
        <w:tc>
          <w:tcPr>
            <w:tcW w:w="2969" w:type="dxa"/>
            <w:tcBorders>
              <w:top w:val="nil"/>
              <w:bottom w:val="single" w:sz="6" w:space="0" w:color="auto"/>
            </w:tcBorders>
          </w:tcPr>
          <w:p w14:paraId="1ECE7692" w14:textId="77777777" w:rsidR="004F2BE6" w:rsidRPr="009A5116" w:rsidRDefault="004F2BE6" w:rsidP="004F2BE6">
            <w:pPr>
              <w:pStyle w:val="TAL"/>
            </w:pPr>
          </w:p>
        </w:tc>
        <w:tc>
          <w:tcPr>
            <w:tcW w:w="826" w:type="dxa"/>
            <w:tcBorders>
              <w:top w:val="single" w:sz="6" w:space="0" w:color="auto"/>
              <w:bottom w:val="single" w:sz="6" w:space="0" w:color="auto"/>
            </w:tcBorders>
          </w:tcPr>
          <w:p w14:paraId="71A77D9A" w14:textId="77777777" w:rsidR="004F2BE6" w:rsidRPr="009A5116" w:rsidRDefault="004F2BE6" w:rsidP="004F2BE6">
            <w:pPr>
              <w:pStyle w:val="TAL"/>
              <w:rPr>
                <w:lang w:eastAsia="zh-CN"/>
              </w:rPr>
            </w:pPr>
            <w:r w:rsidRPr="009A5116">
              <w:t>Rel-9</w:t>
            </w:r>
          </w:p>
        </w:tc>
        <w:tc>
          <w:tcPr>
            <w:tcW w:w="1277" w:type="dxa"/>
            <w:gridSpan w:val="3"/>
            <w:tcBorders>
              <w:top w:val="single" w:sz="6" w:space="0" w:color="auto"/>
              <w:bottom w:val="single" w:sz="6" w:space="0" w:color="auto"/>
            </w:tcBorders>
          </w:tcPr>
          <w:p w14:paraId="418A707C" w14:textId="77777777" w:rsidR="004F2BE6" w:rsidRPr="009A5116" w:rsidRDefault="004F2BE6" w:rsidP="004F2BE6">
            <w:pPr>
              <w:pStyle w:val="TAL"/>
              <w:rPr>
                <w:lang w:eastAsia="zh-CN"/>
              </w:rPr>
            </w:pPr>
            <w:r w:rsidRPr="009A5116">
              <w:t>C105</w:t>
            </w:r>
          </w:p>
        </w:tc>
        <w:tc>
          <w:tcPr>
            <w:tcW w:w="2479" w:type="dxa"/>
            <w:gridSpan w:val="2"/>
            <w:tcBorders>
              <w:top w:val="single" w:sz="6" w:space="0" w:color="auto"/>
              <w:bottom w:val="single" w:sz="6" w:space="0" w:color="auto"/>
            </w:tcBorders>
          </w:tcPr>
          <w:p w14:paraId="770A227B" w14:textId="77777777" w:rsidR="004F2BE6" w:rsidRPr="009A5116" w:rsidRDefault="004F2BE6" w:rsidP="004F2BE6">
            <w:pPr>
              <w:pStyle w:val="TAL"/>
            </w:pPr>
            <w:r w:rsidRPr="009A5116">
              <w:t xml:space="preserve">UE supporting E-UTRA FDD and UTRA </w:t>
            </w:r>
            <w:r w:rsidRPr="009A5116">
              <w:rPr>
                <w:lang w:eastAsia="ko-KR"/>
              </w:rPr>
              <w:t>T</w:t>
            </w:r>
            <w:r w:rsidRPr="009A5116">
              <w:t>DD and Feature Group Indicators 22 and not supporting UTRA FDD</w:t>
            </w:r>
          </w:p>
        </w:tc>
        <w:tc>
          <w:tcPr>
            <w:tcW w:w="1671" w:type="dxa"/>
            <w:gridSpan w:val="2"/>
            <w:tcBorders>
              <w:top w:val="single" w:sz="6" w:space="0" w:color="auto"/>
            </w:tcBorders>
            <w:shd w:val="clear" w:color="auto" w:fill="auto"/>
          </w:tcPr>
          <w:p w14:paraId="5AD9B5EE" w14:textId="77777777" w:rsidR="004F2BE6" w:rsidRPr="009A5116" w:rsidRDefault="004F2BE6" w:rsidP="004F2BE6">
            <w:pPr>
              <w:pStyle w:val="TAL"/>
            </w:pPr>
          </w:p>
        </w:tc>
        <w:tc>
          <w:tcPr>
            <w:tcW w:w="1698" w:type="dxa"/>
            <w:gridSpan w:val="2"/>
            <w:tcBorders>
              <w:top w:val="single" w:sz="6" w:space="0" w:color="auto"/>
            </w:tcBorders>
            <w:shd w:val="clear" w:color="auto" w:fill="auto"/>
          </w:tcPr>
          <w:p w14:paraId="6D253F01" w14:textId="77777777" w:rsidR="004F2BE6" w:rsidRPr="009A5116" w:rsidRDefault="004F2BE6" w:rsidP="004F2BE6">
            <w:pPr>
              <w:pStyle w:val="TAL"/>
            </w:pPr>
          </w:p>
        </w:tc>
        <w:tc>
          <w:tcPr>
            <w:tcW w:w="1710" w:type="dxa"/>
            <w:gridSpan w:val="2"/>
            <w:tcBorders>
              <w:top w:val="single" w:sz="6" w:space="0" w:color="auto"/>
            </w:tcBorders>
          </w:tcPr>
          <w:p w14:paraId="48EEF782" w14:textId="77777777" w:rsidR="004F2BE6" w:rsidRPr="009A5116" w:rsidRDefault="004F2BE6" w:rsidP="004F2BE6">
            <w:pPr>
              <w:pStyle w:val="TAL"/>
            </w:pPr>
            <w:r w:rsidRPr="009A5116">
              <w:t>2Rx, 4Rx</w:t>
            </w:r>
          </w:p>
        </w:tc>
      </w:tr>
      <w:tr w:rsidR="004F2BE6" w:rsidRPr="009A5116" w14:paraId="623BA8C7" w14:textId="77777777" w:rsidTr="00390B91">
        <w:trPr>
          <w:cantSplit/>
          <w:jc w:val="center"/>
        </w:trPr>
        <w:tc>
          <w:tcPr>
            <w:tcW w:w="945" w:type="dxa"/>
            <w:tcBorders>
              <w:bottom w:val="nil"/>
            </w:tcBorders>
          </w:tcPr>
          <w:p w14:paraId="3B7E2CD0" w14:textId="77777777" w:rsidR="004F2BE6" w:rsidRPr="009A5116" w:rsidRDefault="004F2BE6" w:rsidP="004F2BE6">
            <w:pPr>
              <w:pStyle w:val="TAL"/>
              <w:rPr>
                <w:lang w:eastAsia="zh-CN"/>
              </w:rPr>
            </w:pPr>
            <w:r w:rsidRPr="009A5116">
              <w:rPr>
                <w:lang w:eastAsia="zh-CN"/>
              </w:rPr>
              <w:t>9.5.2</w:t>
            </w:r>
          </w:p>
        </w:tc>
        <w:tc>
          <w:tcPr>
            <w:tcW w:w="2969" w:type="dxa"/>
            <w:tcBorders>
              <w:bottom w:val="nil"/>
            </w:tcBorders>
          </w:tcPr>
          <w:p w14:paraId="728A0658" w14:textId="77777777" w:rsidR="004F2BE6" w:rsidRPr="009A5116" w:rsidRDefault="004F2BE6" w:rsidP="004F2BE6">
            <w:pPr>
              <w:pStyle w:val="TAL"/>
            </w:pPr>
            <w:r w:rsidRPr="009A5116">
              <w:t>E-UTRAN TDD - UTRA TDD PCCPCH RSCP absolute accuracy</w:t>
            </w:r>
          </w:p>
        </w:tc>
        <w:tc>
          <w:tcPr>
            <w:tcW w:w="826" w:type="dxa"/>
            <w:tcBorders>
              <w:bottom w:val="single" w:sz="6" w:space="0" w:color="auto"/>
            </w:tcBorders>
          </w:tcPr>
          <w:p w14:paraId="3422558E" w14:textId="77777777" w:rsidR="004F2BE6" w:rsidRPr="009A5116" w:rsidRDefault="004F2BE6" w:rsidP="004F2BE6">
            <w:pPr>
              <w:pStyle w:val="TAL"/>
              <w:rPr>
                <w:lang w:eastAsia="zh-CN"/>
              </w:rPr>
            </w:pPr>
            <w:r w:rsidRPr="009A5116">
              <w:rPr>
                <w:lang w:eastAsia="zh-CN"/>
              </w:rPr>
              <w:t>Rel-9</w:t>
            </w:r>
          </w:p>
        </w:tc>
        <w:tc>
          <w:tcPr>
            <w:tcW w:w="1277" w:type="dxa"/>
            <w:gridSpan w:val="3"/>
            <w:tcBorders>
              <w:bottom w:val="single" w:sz="6" w:space="0" w:color="auto"/>
            </w:tcBorders>
          </w:tcPr>
          <w:p w14:paraId="2438FE88" w14:textId="77777777" w:rsidR="004F2BE6" w:rsidRPr="009A5116" w:rsidRDefault="004F2BE6" w:rsidP="004F2BE6">
            <w:pPr>
              <w:pStyle w:val="TAL"/>
            </w:pPr>
            <w:r w:rsidRPr="009A5116">
              <w:rPr>
                <w:lang w:eastAsia="zh-CN"/>
              </w:rPr>
              <w:t>C66</w:t>
            </w:r>
          </w:p>
        </w:tc>
        <w:tc>
          <w:tcPr>
            <w:tcW w:w="2479" w:type="dxa"/>
            <w:gridSpan w:val="2"/>
            <w:tcBorders>
              <w:bottom w:val="single" w:sz="6" w:space="0" w:color="auto"/>
            </w:tcBorders>
          </w:tcPr>
          <w:p w14:paraId="398967FF" w14:textId="77777777" w:rsidR="004F2BE6" w:rsidRPr="009A5116" w:rsidRDefault="004F2BE6" w:rsidP="004F2BE6">
            <w:pPr>
              <w:pStyle w:val="TAL"/>
            </w:pPr>
            <w:r w:rsidRPr="009A5116">
              <w:t>UE supporting E-UTRA TDD and UTRA TDD and Feature Group Indicators 39</w:t>
            </w:r>
          </w:p>
        </w:tc>
        <w:tc>
          <w:tcPr>
            <w:tcW w:w="1671" w:type="dxa"/>
            <w:gridSpan w:val="2"/>
            <w:shd w:val="clear" w:color="auto" w:fill="auto"/>
          </w:tcPr>
          <w:p w14:paraId="67676B24" w14:textId="77777777" w:rsidR="004F2BE6" w:rsidRPr="009A5116" w:rsidRDefault="004F2BE6" w:rsidP="004F2BE6">
            <w:pPr>
              <w:pStyle w:val="TAL"/>
            </w:pPr>
          </w:p>
        </w:tc>
        <w:tc>
          <w:tcPr>
            <w:tcW w:w="1698" w:type="dxa"/>
            <w:gridSpan w:val="2"/>
            <w:shd w:val="clear" w:color="auto" w:fill="auto"/>
          </w:tcPr>
          <w:p w14:paraId="05862530" w14:textId="77777777" w:rsidR="004F2BE6" w:rsidRPr="009A5116" w:rsidRDefault="004F2BE6" w:rsidP="004F2BE6">
            <w:pPr>
              <w:pStyle w:val="TAL"/>
            </w:pPr>
          </w:p>
        </w:tc>
        <w:tc>
          <w:tcPr>
            <w:tcW w:w="1710" w:type="dxa"/>
            <w:gridSpan w:val="2"/>
          </w:tcPr>
          <w:p w14:paraId="064D6581" w14:textId="77777777" w:rsidR="004F2BE6" w:rsidRPr="009A5116" w:rsidRDefault="004F2BE6" w:rsidP="004F2BE6">
            <w:pPr>
              <w:pStyle w:val="TAL"/>
            </w:pPr>
            <w:r w:rsidRPr="009A5116">
              <w:t>2Rx, 4Rx</w:t>
            </w:r>
          </w:p>
        </w:tc>
      </w:tr>
      <w:tr w:rsidR="004F2BE6" w:rsidRPr="009A5116" w14:paraId="7D90F716" w14:textId="77777777" w:rsidTr="00390B91">
        <w:trPr>
          <w:cantSplit/>
          <w:jc w:val="center"/>
        </w:trPr>
        <w:tc>
          <w:tcPr>
            <w:tcW w:w="945" w:type="dxa"/>
            <w:tcBorders>
              <w:top w:val="nil"/>
              <w:left w:val="single" w:sz="6" w:space="0" w:color="auto"/>
              <w:bottom w:val="single" w:sz="6" w:space="0" w:color="auto"/>
              <w:right w:val="single" w:sz="6" w:space="0" w:color="auto"/>
            </w:tcBorders>
          </w:tcPr>
          <w:p w14:paraId="25C6CCDC" w14:textId="77777777" w:rsidR="004F2BE6" w:rsidRPr="009A5116" w:rsidRDefault="004F2BE6" w:rsidP="004F2BE6">
            <w:pPr>
              <w:pStyle w:val="TAL"/>
            </w:pPr>
          </w:p>
        </w:tc>
        <w:tc>
          <w:tcPr>
            <w:tcW w:w="2969" w:type="dxa"/>
            <w:tcBorders>
              <w:top w:val="nil"/>
              <w:left w:val="single" w:sz="6" w:space="0" w:color="auto"/>
              <w:bottom w:val="single" w:sz="6" w:space="0" w:color="auto"/>
              <w:right w:val="single" w:sz="6" w:space="0" w:color="auto"/>
            </w:tcBorders>
          </w:tcPr>
          <w:p w14:paraId="56ADE358" w14:textId="77777777" w:rsidR="004F2BE6" w:rsidRPr="009A5116" w:rsidRDefault="004F2BE6" w:rsidP="004F2BE6">
            <w:pPr>
              <w:pStyle w:val="TAL"/>
              <w:rPr>
                <w:lang w:eastAsia="zh-CN"/>
              </w:rPr>
            </w:pPr>
          </w:p>
        </w:tc>
        <w:tc>
          <w:tcPr>
            <w:tcW w:w="826" w:type="dxa"/>
            <w:tcBorders>
              <w:top w:val="single" w:sz="6" w:space="0" w:color="auto"/>
              <w:left w:val="single" w:sz="6" w:space="0" w:color="auto"/>
              <w:bottom w:val="single" w:sz="6" w:space="0" w:color="auto"/>
              <w:right w:val="single" w:sz="6" w:space="0" w:color="auto"/>
            </w:tcBorders>
          </w:tcPr>
          <w:p w14:paraId="67F7957C" w14:textId="77777777" w:rsidR="004F2BE6" w:rsidRPr="009A5116" w:rsidRDefault="004F2BE6" w:rsidP="004F2BE6">
            <w:pPr>
              <w:pStyle w:val="TAL"/>
              <w:rPr>
                <w:lang w:eastAsia="zh-CN"/>
              </w:rPr>
            </w:pPr>
            <w:r w:rsidRPr="009A5116">
              <w:t>Rel-9</w:t>
            </w:r>
          </w:p>
        </w:tc>
        <w:tc>
          <w:tcPr>
            <w:tcW w:w="1277" w:type="dxa"/>
            <w:gridSpan w:val="3"/>
            <w:tcBorders>
              <w:top w:val="single" w:sz="6" w:space="0" w:color="auto"/>
              <w:left w:val="single" w:sz="6" w:space="0" w:color="auto"/>
              <w:bottom w:val="single" w:sz="6" w:space="0" w:color="auto"/>
              <w:right w:val="single" w:sz="6" w:space="0" w:color="auto"/>
            </w:tcBorders>
          </w:tcPr>
          <w:p w14:paraId="202EB32E" w14:textId="77777777" w:rsidR="004F2BE6" w:rsidRPr="009A5116" w:rsidRDefault="004F2BE6" w:rsidP="004F2BE6">
            <w:pPr>
              <w:pStyle w:val="TAL"/>
              <w:rPr>
                <w:lang w:eastAsia="zh-CN"/>
              </w:rPr>
            </w:pPr>
            <w:r w:rsidRPr="009A5116">
              <w:t>C106</w:t>
            </w:r>
          </w:p>
        </w:tc>
        <w:tc>
          <w:tcPr>
            <w:tcW w:w="2479" w:type="dxa"/>
            <w:gridSpan w:val="2"/>
            <w:tcBorders>
              <w:top w:val="single" w:sz="6" w:space="0" w:color="auto"/>
              <w:left w:val="single" w:sz="6" w:space="0" w:color="auto"/>
              <w:bottom w:val="single" w:sz="6" w:space="0" w:color="auto"/>
            </w:tcBorders>
          </w:tcPr>
          <w:p w14:paraId="3A9CAC3A" w14:textId="77777777" w:rsidR="004F2BE6" w:rsidRPr="009A5116" w:rsidRDefault="004F2BE6" w:rsidP="004F2BE6">
            <w:pPr>
              <w:pStyle w:val="TAL"/>
            </w:pPr>
            <w:r w:rsidRPr="009A5116">
              <w:t xml:space="preserve">UE supporting E-UTRA TDD and UTRA </w:t>
            </w:r>
            <w:r w:rsidRPr="009A5116">
              <w:rPr>
                <w:lang w:eastAsia="ko-KR"/>
              </w:rPr>
              <w:t>T</w:t>
            </w:r>
            <w:r w:rsidRPr="009A5116">
              <w:t>DD and Feature Group Indicators 22 and not supporting UTRA FDD</w:t>
            </w:r>
          </w:p>
        </w:tc>
        <w:tc>
          <w:tcPr>
            <w:tcW w:w="1671" w:type="dxa"/>
            <w:gridSpan w:val="2"/>
            <w:tcBorders>
              <w:bottom w:val="single" w:sz="6" w:space="0" w:color="auto"/>
            </w:tcBorders>
            <w:shd w:val="clear" w:color="auto" w:fill="auto"/>
          </w:tcPr>
          <w:p w14:paraId="2787EF9C" w14:textId="77777777" w:rsidR="004F2BE6" w:rsidRPr="009A5116" w:rsidRDefault="004F2BE6" w:rsidP="004F2BE6">
            <w:pPr>
              <w:pStyle w:val="TAL"/>
            </w:pPr>
          </w:p>
        </w:tc>
        <w:tc>
          <w:tcPr>
            <w:tcW w:w="1698" w:type="dxa"/>
            <w:gridSpan w:val="2"/>
            <w:tcBorders>
              <w:bottom w:val="single" w:sz="6" w:space="0" w:color="auto"/>
            </w:tcBorders>
            <w:shd w:val="clear" w:color="auto" w:fill="auto"/>
          </w:tcPr>
          <w:p w14:paraId="24FFF28A" w14:textId="77777777" w:rsidR="004F2BE6" w:rsidRPr="009A5116" w:rsidRDefault="004F2BE6" w:rsidP="004F2BE6">
            <w:pPr>
              <w:pStyle w:val="TAL"/>
            </w:pPr>
          </w:p>
        </w:tc>
        <w:tc>
          <w:tcPr>
            <w:tcW w:w="1710" w:type="dxa"/>
            <w:gridSpan w:val="2"/>
            <w:tcBorders>
              <w:bottom w:val="single" w:sz="6" w:space="0" w:color="auto"/>
            </w:tcBorders>
          </w:tcPr>
          <w:p w14:paraId="0A085AD3" w14:textId="77777777" w:rsidR="004F2BE6" w:rsidRPr="009A5116" w:rsidRDefault="004F2BE6" w:rsidP="004F2BE6">
            <w:pPr>
              <w:pStyle w:val="TAL"/>
            </w:pPr>
            <w:r w:rsidRPr="009A5116">
              <w:t>2Rx, 4Rx</w:t>
            </w:r>
          </w:p>
        </w:tc>
      </w:tr>
      <w:tr w:rsidR="004F2BE6" w:rsidRPr="009A5116" w14:paraId="5826F611"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3D640E2A" w14:textId="77777777" w:rsidR="004F2BE6" w:rsidRPr="009A5116" w:rsidRDefault="004F2BE6" w:rsidP="004F2BE6">
            <w:pPr>
              <w:pStyle w:val="TAL"/>
              <w:rPr>
                <w:lang w:eastAsia="zh-CN"/>
              </w:rPr>
            </w:pPr>
            <w:r w:rsidRPr="009A5116">
              <w:t>9.</w:t>
            </w:r>
            <w:r w:rsidRPr="009A5116">
              <w:rPr>
                <w:lang w:eastAsia="zh-CN"/>
              </w:rPr>
              <w:t>6</w:t>
            </w:r>
            <w:r w:rsidRPr="009A5116">
              <w:t>.1</w:t>
            </w:r>
          </w:p>
        </w:tc>
        <w:tc>
          <w:tcPr>
            <w:tcW w:w="2969" w:type="dxa"/>
            <w:tcBorders>
              <w:top w:val="single" w:sz="6" w:space="0" w:color="auto"/>
              <w:left w:val="single" w:sz="6" w:space="0" w:color="auto"/>
              <w:bottom w:val="single" w:sz="6" w:space="0" w:color="auto"/>
              <w:right w:val="single" w:sz="6" w:space="0" w:color="auto"/>
            </w:tcBorders>
          </w:tcPr>
          <w:p w14:paraId="42802ECF" w14:textId="77777777" w:rsidR="004F2BE6" w:rsidRPr="009A5116" w:rsidRDefault="004F2BE6" w:rsidP="004F2BE6">
            <w:pPr>
              <w:pStyle w:val="TAL"/>
            </w:pPr>
            <w:r w:rsidRPr="009A5116">
              <w:rPr>
                <w:lang w:eastAsia="zh-CN"/>
              </w:rPr>
              <w:t>GSM RSSI</w:t>
            </w:r>
            <w:r w:rsidRPr="009A5116">
              <w:t xml:space="preserve"> accuracy for E-UTRAN </w:t>
            </w:r>
            <w:r w:rsidRPr="009A5116">
              <w:rPr>
                <w:lang w:eastAsia="zh-CN"/>
              </w:rPr>
              <w:t>F</w:t>
            </w:r>
            <w:r w:rsidRPr="009A5116">
              <w:t>DD</w:t>
            </w:r>
          </w:p>
        </w:tc>
        <w:tc>
          <w:tcPr>
            <w:tcW w:w="826" w:type="dxa"/>
            <w:tcBorders>
              <w:top w:val="single" w:sz="6" w:space="0" w:color="auto"/>
              <w:left w:val="single" w:sz="6" w:space="0" w:color="auto"/>
              <w:bottom w:val="single" w:sz="6" w:space="0" w:color="auto"/>
              <w:right w:val="single" w:sz="6" w:space="0" w:color="auto"/>
            </w:tcBorders>
          </w:tcPr>
          <w:p w14:paraId="4A9094F7" w14:textId="77777777" w:rsidR="004F2BE6" w:rsidRPr="009A5116" w:rsidRDefault="004F2BE6" w:rsidP="004F2BE6">
            <w:pPr>
              <w:pStyle w:val="TAL"/>
              <w:rPr>
                <w:lang w:eastAsia="zh-CN"/>
              </w:rPr>
            </w:pPr>
            <w:r w:rsidRPr="009A5116">
              <w:rPr>
                <w:lang w:eastAsia="zh-CN"/>
              </w:rPr>
              <w:t>Rel-9</w:t>
            </w:r>
          </w:p>
        </w:tc>
        <w:tc>
          <w:tcPr>
            <w:tcW w:w="1277" w:type="dxa"/>
            <w:gridSpan w:val="3"/>
            <w:tcBorders>
              <w:top w:val="single" w:sz="6" w:space="0" w:color="auto"/>
              <w:left w:val="single" w:sz="6" w:space="0" w:color="auto"/>
              <w:bottom w:val="single" w:sz="6" w:space="0" w:color="auto"/>
              <w:right w:val="single" w:sz="6" w:space="0" w:color="auto"/>
            </w:tcBorders>
          </w:tcPr>
          <w:p w14:paraId="27AF9270" w14:textId="77777777" w:rsidR="004F2BE6" w:rsidRPr="009A5116" w:rsidRDefault="004F2BE6" w:rsidP="004F2BE6">
            <w:pPr>
              <w:pStyle w:val="TAL"/>
              <w:rPr>
                <w:lang w:eastAsia="zh-CN"/>
              </w:rPr>
            </w:pPr>
            <w:r w:rsidRPr="009A5116">
              <w:rPr>
                <w:lang w:eastAsia="zh-CN"/>
              </w:rPr>
              <w:t>C08g</w:t>
            </w:r>
          </w:p>
        </w:tc>
        <w:tc>
          <w:tcPr>
            <w:tcW w:w="2479" w:type="dxa"/>
            <w:gridSpan w:val="2"/>
            <w:tcBorders>
              <w:top w:val="single" w:sz="6" w:space="0" w:color="auto"/>
              <w:left w:val="single" w:sz="6" w:space="0" w:color="auto"/>
              <w:bottom w:val="single" w:sz="6" w:space="0" w:color="auto"/>
            </w:tcBorders>
          </w:tcPr>
          <w:p w14:paraId="159189D6" w14:textId="77777777" w:rsidR="004F2BE6" w:rsidRPr="009A5116" w:rsidRDefault="004F2BE6" w:rsidP="004F2BE6">
            <w:pPr>
              <w:pStyle w:val="TAL"/>
            </w:pPr>
            <w:r w:rsidRPr="009A5116">
              <w:t>UE supporting E-UTRA FDD and GSM and Feature Group Indicator 16 and 23</w:t>
            </w:r>
          </w:p>
        </w:tc>
        <w:tc>
          <w:tcPr>
            <w:tcW w:w="1671" w:type="dxa"/>
            <w:gridSpan w:val="2"/>
            <w:tcBorders>
              <w:bottom w:val="single" w:sz="6" w:space="0" w:color="auto"/>
            </w:tcBorders>
            <w:shd w:val="clear" w:color="auto" w:fill="auto"/>
          </w:tcPr>
          <w:p w14:paraId="0B61A499" w14:textId="77777777" w:rsidR="004F2BE6" w:rsidRPr="009A5116" w:rsidRDefault="004F2BE6" w:rsidP="004F2BE6">
            <w:pPr>
              <w:pStyle w:val="TAL"/>
            </w:pPr>
          </w:p>
        </w:tc>
        <w:tc>
          <w:tcPr>
            <w:tcW w:w="1698" w:type="dxa"/>
            <w:gridSpan w:val="2"/>
            <w:tcBorders>
              <w:bottom w:val="single" w:sz="6" w:space="0" w:color="auto"/>
            </w:tcBorders>
            <w:shd w:val="clear" w:color="auto" w:fill="auto"/>
          </w:tcPr>
          <w:p w14:paraId="3BF42A7E" w14:textId="77777777" w:rsidR="004F2BE6" w:rsidRPr="009A5116" w:rsidRDefault="004F2BE6" w:rsidP="004F2BE6">
            <w:pPr>
              <w:pStyle w:val="TAL"/>
            </w:pPr>
          </w:p>
        </w:tc>
        <w:tc>
          <w:tcPr>
            <w:tcW w:w="1710" w:type="dxa"/>
            <w:gridSpan w:val="2"/>
            <w:tcBorders>
              <w:bottom w:val="single" w:sz="6" w:space="0" w:color="auto"/>
            </w:tcBorders>
          </w:tcPr>
          <w:p w14:paraId="210F045C" w14:textId="77777777" w:rsidR="004F2BE6" w:rsidRPr="009A5116" w:rsidRDefault="004F2BE6" w:rsidP="004F2BE6">
            <w:pPr>
              <w:pStyle w:val="TAL"/>
            </w:pPr>
            <w:r w:rsidRPr="009A5116">
              <w:t>2Rx, 4Rx</w:t>
            </w:r>
          </w:p>
        </w:tc>
      </w:tr>
      <w:tr w:rsidR="004F2BE6" w:rsidRPr="009A5116" w14:paraId="3ECAA1C9"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9BAD04D" w14:textId="77777777" w:rsidR="004F2BE6" w:rsidRPr="009A5116" w:rsidRDefault="004F2BE6" w:rsidP="004F2BE6">
            <w:pPr>
              <w:pStyle w:val="TAL"/>
              <w:rPr>
                <w:lang w:eastAsia="zh-CN"/>
              </w:rPr>
            </w:pPr>
            <w:r w:rsidRPr="009A5116">
              <w:rPr>
                <w:lang w:eastAsia="zh-CN"/>
              </w:rPr>
              <w:t>9.6.2</w:t>
            </w:r>
          </w:p>
        </w:tc>
        <w:tc>
          <w:tcPr>
            <w:tcW w:w="2969" w:type="dxa"/>
            <w:tcBorders>
              <w:top w:val="single" w:sz="6" w:space="0" w:color="auto"/>
              <w:left w:val="single" w:sz="6" w:space="0" w:color="auto"/>
              <w:bottom w:val="single" w:sz="6" w:space="0" w:color="auto"/>
              <w:right w:val="single" w:sz="6" w:space="0" w:color="auto"/>
            </w:tcBorders>
          </w:tcPr>
          <w:p w14:paraId="3ED609EA" w14:textId="77777777" w:rsidR="004F2BE6" w:rsidRPr="009A5116" w:rsidRDefault="004F2BE6" w:rsidP="004F2BE6">
            <w:pPr>
              <w:pStyle w:val="TAL"/>
            </w:pPr>
            <w:r w:rsidRPr="009A5116">
              <w:t>GSM RSSI accuracy for E-UTRAN TDD</w:t>
            </w:r>
          </w:p>
        </w:tc>
        <w:tc>
          <w:tcPr>
            <w:tcW w:w="826" w:type="dxa"/>
            <w:tcBorders>
              <w:top w:val="single" w:sz="6" w:space="0" w:color="auto"/>
              <w:left w:val="single" w:sz="6" w:space="0" w:color="auto"/>
              <w:bottom w:val="single" w:sz="6" w:space="0" w:color="auto"/>
              <w:right w:val="single" w:sz="6" w:space="0" w:color="auto"/>
            </w:tcBorders>
          </w:tcPr>
          <w:p w14:paraId="34473E16" w14:textId="77777777" w:rsidR="004F2BE6" w:rsidRPr="009A5116" w:rsidRDefault="004F2BE6" w:rsidP="004F2BE6">
            <w:pPr>
              <w:pStyle w:val="TAL"/>
              <w:rPr>
                <w:lang w:eastAsia="zh-CN"/>
              </w:rPr>
            </w:pPr>
            <w:r w:rsidRPr="009A5116">
              <w:rPr>
                <w:lang w:eastAsia="zh-CN"/>
              </w:rPr>
              <w:t>Rel-9</w:t>
            </w:r>
          </w:p>
        </w:tc>
        <w:tc>
          <w:tcPr>
            <w:tcW w:w="1277" w:type="dxa"/>
            <w:gridSpan w:val="3"/>
            <w:tcBorders>
              <w:top w:val="single" w:sz="6" w:space="0" w:color="auto"/>
              <w:left w:val="single" w:sz="6" w:space="0" w:color="auto"/>
              <w:bottom w:val="single" w:sz="6" w:space="0" w:color="auto"/>
              <w:right w:val="single" w:sz="6" w:space="0" w:color="auto"/>
            </w:tcBorders>
          </w:tcPr>
          <w:p w14:paraId="2C2590EF" w14:textId="77777777" w:rsidR="004F2BE6" w:rsidRPr="009A5116" w:rsidRDefault="004F2BE6" w:rsidP="004F2BE6">
            <w:pPr>
              <w:pStyle w:val="TAL"/>
              <w:rPr>
                <w:lang w:eastAsia="zh-CN"/>
              </w:rPr>
            </w:pPr>
            <w:r w:rsidRPr="009A5116">
              <w:rPr>
                <w:lang w:eastAsia="zh-CN"/>
              </w:rPr>
              <w:t>C09h</w:t>
            </w:r>
          </w:p>
        </w:tc>
        <w:tc>
          <w:tcPr>
            <w:tcW w:w="2479" w:type="dxa"/>
            <w:gridSpan w:val="2"/>
            <w:tcBorders>
              <w:top w:val="single" w:sz="6" w:space="0" w:color="auto"/>
              <w:left w:val="single" w:sz="6" w:space="0" w:color="auto"/>
              <w:bottom w:val="single" w:sz="6" w:space="0" w:color="auto"/>
            </w:tcBorders>
          </w:tcPr>
          <w:p w14:paraId="3835EA7B" w14:textId="77777777" w:rsidR="004F2BE6" w:rsidRPr="009A5116" w:rsidRDefault="004F2BE6" w:rsidP="004F2BE6">
            <w:pPr>
              <w:pStyle w:val="TAL"/>
            </w:pPr>
            <w:r w:rsidRPr="009A5116">
              <w:t>UE supporting E-UTRA TDD and GSM and Feature Group Indicator 16 and 23</w:t>
            </w:r>
          </w:p>
        </w:tc>
        <w:tc>
          <w:tcPr>
            <w:tcW w:w="1671" w:type="dxa"/>
            <w:gridSpan w:val="2"/>
            <w:shd w:val="clear" w:color="auto" w:fill="auto"/>
          </w:tcPr>
          <w:p w14:paraId="0771395E" w14:textId="77777777" w:rsidR="004F2BE6" w:rsidRPr="009A5116" w:rsidRDefault="004F2BE6" w:rsidP="004F2BE6">
            <w:pPr>
              <w:pStyle w:val="TAL"/>
            </w:pPr>
          </w:p>
        </w:tc>
        <w:tc>
          <w:tcPr>
            <w:tcW w:w="1698" w:type="dxa"/>
            <w:gridSpan w:val="2"/>
            <w:shd w:val="clear" w:color="auto" w:fill="auto"/>
          </w:tcPr>
          <w:p w14:paraId="1DB285F8" w14:textId="77777777" w:rsidR="004F2BE6" w:rsidRPr="009A5116" w:rsidRDefault="004F2BE6" w:rsidP="004F2BE6">
            <w:pPr>
              <w:pStyle w:val="TAL"/>
            </w:pPr>
          </w:p>
        </w:tc>
        <w:tc>
          <w:tcPr>
            <w:tcW w:w="1710" w:type="dxa"/>
            <w:gridSpan w:val="2"/>
          </w:tcPr>
          <w:p w14:paraId="64CA451F" w14:textId="77777777" w:rsidR="004F2BE6" w:rsidRPr="009A5116" w:rsidRDefault="004F2BE6" w:rsidP="004F2BE6">
            <w:pPr>
              <w:pStyle w:val="TAL"/>
            </w:pPr>
            <w:r w:rsidRPr="009A5116">
              <w:t>2Rx, 4Rx</w:t>
            </w:r>
          </w:p>
        </w:tc>
      </w:tr>
      <w:tr w:rsidR="004F2BE6" w:rsidRPr="009A5116" w14:paraId="69BBACAC"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7EAD6898" w14:textId="77777777" w:rsidR="004F2BE6" w:rsidRPr="009A5116" w:rsidRDefault="004F2BE6" w:rsidP="004F2BE6">
            <w:pPr>
              <w:pStyle w:val="TAL"/>
              <w:rPr>
                <w:lang w:eastAsia="zh-CN"/>
              </w:rPr>
            </w:pPr>
            <w:r w:rsidRPr="009A5116">
              <w:t>9.9.1</w:t>
            </w:r>
            <w:r w:rsidRPr="009A5116">
              <w:rPr>
                <w:lang w:eastAsia="zh-CN"/>
              </w:rPr>
              <w:t>.1</w:t>
            </w:r>
          </w:p>
        </w:tc>
        <w:tc>
          <w:tcPr>
            <w:tcW w:w="2969" w:type="dxa"/>
            <w:tcBorders>
              <w:top w:val="single" w:sz="6" w:space="0" w:color="auto"/>
              <w:left w:val="single" w:sz="6" w:space="0" w:color="auto"/>
              <w:bottom w:val="single" w:sz="6" w:space="0" w:color="auto"/>
              <w:right w:val="single" w:sz="6" w:space="0" w:color="auto"/>
            </w:tcBorders>
          </w:tcPr>
          <w:p w14:paraId="5D92817C" w14:textId="77777777" w:rsidR="004F2BE6" w:rsidRPr="009A5116" w:rsidRDefault="004F2BE6" w:rsidP="004F2BE6">
            <w:pPr>
              <w:pStyle w:val="TAL"/>
            </w:pPr>
            <w:r w:rsidRPr="009A5116">
              <w:t>FDD Intra Frequency Serving Cell Absolute RSRP Accuracy</w:t>
            </w:r>
          </w:p>
        </w:tc>
        <w:tc>
          <w:tcPr>
            <w:tcW w:w="826" w:type="dxa"/>
            <w:tcBorders>
              <w:top w:val="single" w:sz="6" w:space="0" w:color="auto"/>
              <w:left w:val="single" w:sz="6" w:space="0" w:color="auto"/>
              <w:bottom w:val="single" w:sz="6" w:space="0" w:color="auto"/>
              <w:right w:val="single" w:sz="6" w:space="0" w:color="auto"/>
            </w:tcBorders>
          </w:tcPr>
          <w:p w14:paraId="587E4C09" w14:textId="77777777" w:rsidR="004F2BE6" w:rsidRPr="009A5116" w:rsidRDefault="004F2BE6" w:rsidP="004F2BE6">
            <w:pPr>
              <w:pStyle w:val="TAL"/>
              <w:rPr>
                <w:lang w:eastAsia="zh-CN"/>
              </w:rPr>
            </w:pPr>
            <w:r w:rsidRPr="009A5116">
              <w:rPr>
                <w:lang w:eastAsia="zh-CN"/>
              </w:rPr>
              <w:t>Rel-10 and Rel-11 only</w:t>
            </w:r>
          </w:p>
        </w:tc>
        <w:tc>
          <w:tcPr>
            <w:tcW w:w="1277" w:type="dxa"/>
            <w:gridSpan w:val="3"/>
            <w:tcBorders>
              <w:top w:val="single" w:sz="6" w:space="0" w:color="auto"/>
              <w:left w:val="single" w:sz="6" w:space="0" w:color="auto"/>
              <w:bottom w:val="single" w:sz="6" w:space="0" w:color="auto"/>
              <w:right w:val="single" w:sz="6" w:space="0" w:color="auto"/>
            </w:tcBorders>
          </w:tcPr>
          <w:p w14:paraId="0037D4E2" w14:textId="77777777" w:rsidR="004F2BE6" w:rsidRPr="009A5116" w:rsidRDefault="004F2BE6" w:rsidP="004F2BE6">
            <w:pPr>
              <w:pStyle w:val="TAL"/>
              <w:rPr>
                <w:lang w:eastAsia="zh-CN"/>
              </w:rPr>
            </w:pPr>
            <w:r w:rsidRPr="009A5116">
              <w:t>C01f</w:t>
            </w:r>
          </w:p>
        </w:tc>
        <w:tc>
          <w:tcPr>
            <w:tcW w:w="2479" w:type="dxa"/>
            <w:gridSpan w:val="2"/>
            <w:tcBorders>
              <w:top w:val="single" w:sz="6" w:space="0" w:color="auto"/>
              <w:left w:val="single" w:sz="6" w:space="0" w:color="auto"/>
              <w:bottom w:val="single" w:sz="6" w:space="0" w:color="auto"/>
            </w:tcBorders>
          </w:tcPr>
          <w:p w14:paraId="78EE8CE2" w14:textId="77777777" w:rsidR="004F2BE6" w:rsidRPr="009A5116" w:rsidRDefault="004F2BE6" w:rsidP="004F2BE6">
            <w:pPr>
              <w:pStyle w:val="TAL"/>
            </w:pPr>
            <w:r w:rsidRPr="009A5116">
              <w:t>UE supporting E-UTRA FDD and Feature Group Indicator 16</w:t>
            </w:r>
          </w:p>
        </w:tc>
        <w:tc>
          <w:tcPr>
            <w:tcW w:w="1671" w:type="dxa"/>
            <w:gridSpan w:val="2"/>
            <w:shd w:val="clear" w:color="auto" w:fill="auto"/>
          </w:tcPr>
          <w:p w14:paraId="729FAF70" w14:textId="77777777" w:rsidR="004F2BE6" w:rsidRPr="009A5116" w:rsidRDefault="004F2BE6" w:rsidP="004F2BE6">
            <w:pPr>
              <w:pStyle w:val="TAL"/>
            </w:pPr>
          </w:p>
        </w:tc>
        <w:tc>
          <w:tcPr>
            <w:tcW w:w="1698" w:type="dxa"/>
            <w:gridSpan w:val="2"/>
            <w:shd w:val="clear" w:color="auto" w:fill="auto"/>
          </w:tcPr>
          <w:p w14:paraId="731A5525" w14:textId="77777777" w:rsidR="004F2BE6" w:rsidRPr="009A5116" w:rsidRDefault="004F2BE6" w:rsidP="004F2BE6">
            <w:pPr>
              <w:pStyle w:val="TAL"/>
            </w:pPr>
          </w:p>
        </w:tc>
        <w:tc>
          <w:tcPr>
            <w:tcW w:w="1710" w:type="dxa"/>
            <w:gridSpan w:val="2"/>
          </w:tcPr>
          <w:p w14:paraId="54415737" w14:textId="77777777" w:rsidR="004F2BE6" w:rsidRPr="009A5116" w:rsidRDefault="004F2BE6" w:rsidP="004F2BE6">
            <w:pPr>
              <w:pStyle w:val="TAL"/>
            </w:pPr>
            <w:r w:rsidRPr="009A5116">
              <w:t>2Rx, 4Rx</w:t>
            </w:r>
          </w:p>
        </w:tc>
      </w:tr>
      <w:tr w:rsidR="004F2BE6" w:rsidRPr="009A5116" w14:paraId="530FD64E"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5FDC3E90" w14:textId="77777777" w:rsidR="004F2BE6" w:rsidRPr="009A5116" w:rsidRDefault="004F2BE6" w:rsidP="004F2BE6">
            <w:pPr>
              <w:pStyle w:val="TAL"/>
            </w:pPr>
            <w:r w:rsidRPr="009A5116">
              <w:t>9.9.1.1_1</w:t>
            </w:r>
          </w:p>
        </w:tc>
        <w:tc>
          <w:tcPr>
            <w:tcW w:w="2969" w:type="dxa"/>
            <w:tcBorders>
              <w:top w:val="single" w:sz="6" w:space="0" w:color="auto"/>
              <w:left w:val="single" w:sz="6" w:space="0" w:color="auto"/>
              <w:bottom w:val="single" w:sz="6" w:space="0" w:color="auto"/>
              <w:right w:val="single" w:sz="6" w:space="0" w:color="auto"/>
            </w:tcBorders>
          </w:tcPr>
          <w:p w14:paraId="1F5912B9" w14:textId="77777777" w:rsidR="004F2BE6" w:rsidRPr="009A5116" w:rsidRDefault="004F2BE6" w:rsidP="004F2BE6">
            <w:pPr>
              <w:pStyle w:val="TAL"/>
            </w:pPr>
            <w:r w:rsidRPr="009A5116">
              <w:t>FDD Intra Frequency Serving Cell Absolute RSRP Accuracy</w:t>
            </w:r>
            <w:r w:rsidRPr="009A5116">
              <w:rPr>
                <w:lang w:eastAsia="zh-CN"/>
              </w:rPr>
              <w:t xml:space="preserve"> </w:t>
            </w:r>
            <w:r w:rsidRPr="009A5116">
              <w:t>(Rel-1</w:t>
            </w:r>
            <w:r w:rsidRPr="009A5116">
              <w:rPr>
                <w:lang w:eastAsia="zh-CN"/>
              </w:rPr>
              <w:t>2</w:t>
            </w:r>
            <w:r w:rsidRPr="009A5116">
              <w:t xml:space="preserve"> and forward)</w:t>
            </w:r>
          </w:p>
        </w:tc>
        <w:tc>
          <w:tcPr>
            <w:tcW w:w="826" w:type="dxa"/>
            <w:tcBorders>
              <w:top w:val="single" w:sz="6" w:space="0" w:color="auto"/>
              <w:left w:val="single" w:sz="6" w:space="0" w:color="auto"/>
              <w:bottom w:val="single" w:sz="6" w:space="0" w:color="auto"/>
              <w:right w:val="single" w:sz="6" w:space="0" w:color="auto"/>
            </w:tcBorders>
          </w:tcPr>
          <w:p w14:paraId="37301913" w14:textId="77777777" w:rsidR="004F2BE6" w:rsidRPr="009A5116" w:rsidRDefault="004F2BE6" w:rsidP="004F2BE6">
            <w:pPr>
              <w:pStyle w:val="TAL"/>
              <w:rPr>
                <w:lang w:eastAsia="zh-CN"/>
              </w:rPr>
            </w:pPr>
            <w:r w:rsidRPr="009A5116">
              <w:rPr>
                <w:lang w:eastAsia="zh-CN"/>
              </w:rPr>
              <w:t>Rel-12</w:t>
            </w:r>
          </w:p>
        </w:tc>
        <w:tc>
          <w:tcPr>
            <w:tcW w:w="1277" w:type="dxa"/>
            <w:gridSpan w:val="3"/>
            <w:tcBorders>
              <w:top w:val="single" w:sz="6" w:space="0" w:color="auto"/>
              <w:left w:val="single" w:sz="6" w:space="0" w:color="auto"/>
              <w:bottom w:val="single" w:sz="6" w:space="0" w:color="auto"/>
              <w:right w:val="single" w:sz="6" w:space="0" w:color="auto"/>
            </w:tcBorders>
          </w:tcPr>
          <w:p w14:paraId="4B3ECDE3" w14:textId="77777777" w:rsidR="004F2BE6" w:rsidRPr="009A5116" w:rsidRDefault="004F2BE6" w:rsidP="004F2BE6">
            <w:pPr>
              <w:pStyle w:val="TAL"/>
            </w:pPr>
            <w:r w:rsidRPr="009A5116">
              <w:t>C01f</w:t>
            </w:r>
          </w:p>
        </w:tc>
        <w:tc>
          <w:tcPr>
            <w:tcW w:w="2479" w:type="dxa"/>
            <w:gridSpan w:val="2"/>
            <w:tcBorders>
              <w:top w:val="single" w:sz="6" w:space="0" w:color="auto"/>
              <w:left w:val="single" w:sz="6" w:space="0" w:color="auto"/>
              <w:bottom w:val="single" w:sz="6" w:space="0" w:color="auto"/>
            </w:tcBorders>
          </w:tcPr>
          <w:p w14:paraId="436D4B17" w14:textId="77777777" w:rsidR="004F2BE6" w:rsidRPr="009A5116" w:rsidRDefault="004F2BE6" w:rsidP="004F2BE6">
            <w:pPr>
              <w:pStyle w:val="TAL"/>
            </w:pPr>
            <w:r w:rsidRPr="009A5116">
              <w:t>UE supporting E-UTRA FDD and Feature Group Indicator 16</w:t>
            </w:r>
          </w:p>
        </w:tc>
        <w:tc>
          <w:tcPr>
            <w:tcW w:w="1671" w:type="dxa"/>
            <w:gridSpan w:val="2"/>
            <w:shd w:val="clear" w:color="auto" w:fill="auto"/>
          </w:tcPr>
          <w:p w14:paraId="52E69216" w14:textId="77777777" w:rsidR="004F2BE6" w:rsidRPr="009A5116" w:rsidRDefault="004F2BE6" w:rsidP="004F2BE6">
            <w:pPr>
              <w:pStyle w:val="TAL"/>
            </w:pPr>
          </w:p>
        </w:tc>
        <w:tc>
          <w:tcPr>
            <w:tcW w:w="1698" w:type="dxa"/>
            <w:gridSpan w:val="2"/>
            <w:shd w:val="clear" w:color="auto" w:fill="auto"/>
          </w:tcPr>
          <w:p w14:paraId="727F42EF" w14:textId="77777777" w:rsidR="004F2BE6" w:rsidRPr="009A5116" w:rsidRDefault="004F2BE6" w:rsidP="004F2BE6">
            <w:pPr>
              <w:pStyle w:val="TAL"/>
            </w:pPr>
          </w:p>
        </w:tc>
        <w:tc>
          <w:tcPr>
            <w:tcW w:w="1710" w:type="dxa"/>
            <w:gridSpan w:val="2"/>
          </w:tcPr>
          <w:p w14:paraId="1737CF13" w14:textId="77777777" w:rsidR="004F2BE6" w:rsidRPr="009A5116" w:rsidRDefault="004F2BE6" w:rsidP="004F2BE6">
            <w:pPr>
              <w:pStyle w:val="TAL"/>
            </w:pPr>
            <w:r w:rsidRPr="009A5116">
              <w:t>2Rx, 4Rx</w:t>
            </w:r>
          </w:p>
        </w:tc>
      </w:tr>
      <w:tr w:rsidR="004F2BE6" w:rsidRPr="009A5116" w14:paraId="54B97FC1"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219D5657" w14:textId="77777777" w:rsidR="004F2BE6" w:rsidRPr="009A5116" w:rsidRDefault="004F2BE6" w:rsidP="004F2BE6">
            <w:pPr>
              <w:pStyle w:val="TAL"/>
              <w:rPr>
                <w:lang w:eastAsia="zh-CN"/>
              </w:rPr>
            </w:pPr>
            <w:r w:rsidRPr="009A5116">
              <w:t>9.9.1</w:t>
            </w:r>
            <w:r w:rsidRPr="009A5116">
              <w:rPr>
                <w:lang w:eastAsia="zh-CN"/>
              </w:rPr>
              <w:t>.2</w:t>
            </w:r>
          </w:p>
        </w:tc>
        <w:tc>
          <w:tcPr>
            <w:tcW w:w="2969" w:type="dxa"/>
            <w:tcBorders>
              <w:top w:val="single" w:sz="6" w:space="0" w:color="auto"/>
              <w:left w:val="single" w:sz="6" w:space="0" w:color="auto"/>
              <w:bottom w:val="single" w:sz="6" w:space="0" w:color="auto"/>
              <w:right w:val="single" w:sz="6" w:space="0" w:color="auto"/>
            </w:tcBorders>
          </w:tcPr>
          <w:p w14:paraId="2C05FF94" w14:textId="77777777" w:rsidR="004F2BE6" w:rsidRPr="009A5116" w:rsidRDefault="004F2BE6" w:rsidP="004F2BE6">
            <w:pPr>
              <w:pStyle w:val="TAL"/>
            </w:pPr>
            <w:r w:rsidRPr="009A5116">
              <w:t>FDD Intra Frequency Serving Cell Absolute RSR</w:t>
            </w:r>
            <w:r w:rsidRPr="009A5116">
              <w:rPr>
                <w:lang w:eastAsia="zh-CN"/>
              </w:rPr>
              <w:t>Q</w:t>
            </w:r>
            <w:r w:rsidRPr="009A5116">
              <w:t xml:space="preserve"> Accuracy</w:t>
            </w:r>
          </w:p>
        </w:tc>
        <w:tc>
          <w:tcPr>
            <w:tcW w:w="826" w:type="dxa"/>
            <w:tcBorders>
              <w:top w:val="single" w:sz="6" w:space="0" w:color="auto"/>
              <w:left w:val="single" w:sz="6" w:space="0" w:color="auto"/>
              <w:bottom w:val="single" w:sz="6" w:space="0" w:color="auto"/>
              <w:right w:val="single" w:sz="6" w:space="0" w:color="auto"/>
            </w:tcBorders>
          </w:tcPr>
          <w:p w14:paraId="7D2A9E8A" w14:textId="77777777" w:rsidR="004F2BE6" w:rsidRPr="009A5116" w:rsidRDefault="004F2BE6" w:rsidP="004F2BE6">
            <w:pPr>
              <w:pStyle w:val="TAL"/>
              <w:rPr>
                <w:lang w:eastAsia="zh-CN"/>
              </w:rPr>
            </w:pPr>
            <w:r w:rsidRPr="009A5116">
              <w:rPr>
                <w:lang w:eastAsia="zh-CN"/>
              </w:rPr>
              <w:t>Rel-10</w:t>
            </w:r>
          </w:p>
        </w:tc>
        <w:tc>
          <w:tcPr>
            <w:tcW w:w="1277" w:type="dxa"/>
            <w:gridSpan w:val="3"/>
            <w:tcBorders>
              <w:top w:val="single" w:sz="6" w:space="0" w:color="auto"/>
              <w:left w:val="single" w:sz="6" w:space="0" w:color="auto"/>
              <w:bottom w:val="single" w:sz="6" w:space="0" w:color="auto"/>
              <w:right w:val="single" w:sz="6" w:space="0" w:color="auto"/>
            </w:tcBorders>
          </w:tcPr>
          <w:p w14:paraId="671102CD" w14:textId="77777777" w:rsidR="004F2BE6" w:rsidRPr="009A5116" w:rsidRDefault="004F2BE6" w:rsidP="004F2BE6">
            <w:pPr>
              <w:pStyle w:val="TAL"/>
              <w:rPr>
                <w:lang w:eastAsia="zh-CN"/>
              </w:rPr>
            </w:pPr>
            <w:r w:rsidRPr="009A5116">
              <w:t>C01f</w:t>
            </w:r>
          </w:p>
        </w:tc>
        <w:tc>
          <w:tcPr>
            <w:tcW w:w="2479" w:type="dxa"/>
            <w:gridSpan w:val="2"/>
            <w:tcBorders>
              <w:top w:val="single" w:sz="6" w:space="0" w:color="auto"/>
              <w:left w:val="single" w:sz="6" w:space="0" w:color="auto"/>
              <w:bottom w:val="single" w:sz="6" w:space="0" w:color="auto"/>
            </w:tcBorders>
          </w:tcPr>
          <w:p w14:paraId="12A55741" w14:textId="77777777" w:rsidR="004F2BE6" w:rsidRPr="009A5116" w:rsidRDefault="004F2BE6" w:rsidP="004F2BE6">
            <w:pPr>
              <w:pStyle w:val="TAL"/>
            </w:pPr>
            <w:r w:rsidRPr="009A5116">
              <w:t>UE supporting E-UTRA FDD and Feature Group Indicator 16</w:t>
            </w:r>
          </w:p>
        </w:tc>
        <w:tc>
          <w:tcPr>
            <w:tcW w:w="1671" w:type="dxa"/>
            <w:gridSpan w:val="2"/>
            <w:shd w:val="clear" w:color="auto" w:fill="auto"/>
          </w:tcPr>
          <w:p w14:paraId="6C1117DA" w14:textId="77777777" w:rsidR="004F2BE6" w:rsidRPr="009A5116" w:rsidRDefault="004F2BE6" w:rsidP="004F2BE6">
            <w:pPr>
              <w:pStyle w:val="TAL"/>
            </w:pPr>
          </w:p>
        </w:tc>
        <w:tc>
          <w:tcPr>
            <w:tcW w:w="1698" w:type="dxa"/>
            <w:gridSpan w:val="2"/>
            <w:shd w:val="clear" w:color="auto" w:fill="auto"/>
          </w:tcPr>
          <w:p w14:paraId="66CCEBB9" w14:textId="77777777" w:rsidR="004F2BE6" w:rsidRPr="009A5116" w:rsidRDefault="004F2BE6" w:rsidP="004F2BE6">
            <w:pPr>
              <w:pStyle w:val="TAL"/>
            </w:pPr>
          </w:p>
        </w:tc>
        <w:tc>
          <w:tcPr>
            <w:tcW w:w="1710" w:type="dxa"/>
            <w:gridSpan w:val="2"/>
          </w:tcPr>
          <w:p w14:paraId="5E7BF6D7" w14:textId="77777777" w:rsidR="004F2BE6" w:rsidRPr="009A5116" w:rsidRDefault="004F2BE6" w:rsidP="004F2BE6">
            <w:pPr>
              <w:pStyle w:val="TAL"/>
            </w:pPr>
            <w:r w:rsidRPr="009A5116">
              <w:t>2Rx, 4Rx</w:t>
            </w:r>
          </w:p>
        </w:tc>
      </w:tr>
      <w:tr w:rsidR="004F2BE6" w:rsidRPr="009A5116" w14:paraId="5C313626"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B66ED4C" w14:textId="77777777" w:rsidR="004F2BE6" w:rsidRPr="009A5116" w:rsidRDefault="004F2BE6" w:rsidP="004F2BE6">
            <w:pPr>
              <w:pStyle w:val="TAL"/>
              <w:rPr>
                <w:lang w:eastAsia="zh-CN"/>
              </w:rPr>
            </w:pPr>
            <w:r w:rsidRPr="009A5116">
              <w:t>9.9.</w:t>
            </w:r>
            <w:r w:rsidRPr="009A5116">
              <w:rPr>
                <w:lang w:eastAsia="zh-CN"/>
              </w:rPr>
              <w:t>2.1</w:t>
            </w:r>
          </w:p>
        </w:tc>
        <w:tc>
          <w:tcPr>
            <w:tcW w:w="2969" w:type="dxa"/>
            <w:tcBorders>
              <w:top w:val="single" w:sz="6" w:space="0" w:color="auto"/>
              <w:left w:val="single" w:sz="6" w:space="0" w:color="auto"/>
              <w:bottom w:val="single" w:sz="6" w:space="0" w:color="auto"/>
              <w:right w:val="single" w:sz="6" w:space="0" w:color="auto"/>
            </w:tcBorders>
          </w:tcPr>
          <w:p w14:paraId="66AA62CF" w14:textId="77777777" w:rsidR="004F2BE6" w:rsidRPr="009A5116" w:rsidRDefault="004F2BE6" w:rsidP="004F2BE6">
            <w:pPr>
              <w:pStyle w:val="TAL"/>
            </w:pPr>
            <w:r w:rsidRPr="009A5116">
              <w:rPr>
                <w:lang w:eastAsia="zh-CN"/>
              </w:rPr>
              <w:t>T</w:t>
            </w:r>
            <w:r w:rsidRPr="009A5116">
              <w:t>DD Intra Frequency Serving Cell Absolute RSRP Accuracy</w:t>
            </w:r>
          </w:p>
        </w:tc>
        <w:tc>
          <w:tcPr>
            <w:tcW w:w="826" w:type="dxa"/>
            <w:tcBorders>
              <w:top w:val="single" w:sz="6" w:space="0" w:color="auto"/>
              <w:left w:val="single" w:sz="6" w:space="0" w:color="auto"/>
              <w:bottom w:val="single" w:sz="6" w:space="0" w:color="auto"/>
              <w:right w:val="single" w:sz="6" w:space="0" w:color="auto"/>
            </w:tcBorders>
          </w:tcPr>
          <w:p w14:paraId="319D961D" w14:textId="77777777" w:rsidR="004F2BE6" w:rsidRPr="009A5116" w:rsidRDefault="004F2BE6" w:rsidP="004F2BE6">
            <w:pPr>
              <w:pStyle w:val="TAL"/>
              <w:rPr>
                <w:lang w:eastAsia="zh-CN"/>
              </w:rPr>
            </w:pPr>
            <w:r w:rsidRPr="009A5116">
              <w:t>Rel-</w:t>
            </w:r>
            <w:r w:rsidRPr="009A5116">
              <w:rPr>
                <w:lang w:eastAsia="zh-CN"/>
              </w:rPr>
              <w:t>10 and Rel-11 only</w:t>
            </w:r>
          </w:p>
        </w:tc>
        <w:tc>
          <w:tcPr>
            <w:tcW w:w="1277" w:type="dxa"/>
            <w:gridSpan w:val="3"/>
            <w:tcBorders>
              <w:top w:val="single" w:sz="6" w:space="0" w:color="auto"/>
              <w:left w:val="single" w:sz="6" w:space="0" w:color="auto"/>
              <w:bottom w:val="single" w:sz="6" w:space="0" w:color="auto"/>
              <w:right w:val="single" w:sz="6" w:space="0" w:color="auto"/>
            </w:tcBorders>
          </w:tcPr>
          <w:p w14:paraId="05949421" w14:textId="77777777" w:rsidR="004F2BE6" w:rsidRPr="009A5116" w:rsidRDefault="004F2BE6" w:rsidP="004F2BE6">
            <w:pPr>
              <w:pStyle w:val="TAL"/>
              <w:rPr>
                <w:lang w:eastAsia="zh-CN"/>
              </w:rPr>
            </w:pPr>
            <w:r w:rsidRPr="009A5116">
              <w:t>C02f</w:t>
            </w:r>
          </w:p>
        </w:tc>
        <w:tc>
          <w:tcPr>
            <w:tcW w:w="2479" w:type="dxa"/>
            <w:gridSpan w:val="2"/>
            <w:tcBorders>
              <w:top w:val="single" w:sz="6" w:space="0" w:color="auto"/>
              <w:left w:val="single" w:sz="6" w:space="0" w:color="auto"/>
              <w:bottom w:val="single" w:sz="6" w:space="0" w:color="auto"/>
            </w:tcBorders>
          </w:tcPr>
          <w:p w14:paraId="3003754E" w14:textId="77777777" w:rsidR="004F2BE6" w:rsidRPr="009A5116" w:rsidRDefault="004F2BE6" w:rsidP="004F2BE6">
            <w:pPr>
              <w:pStyle w:val="TAL"/>
            </w:pPr>
            <w:r w:rsidRPr="009A5116">
              <w:t>UE supporting E-UTRA TDD and Feature Group Indicator 16</w:t>
            </w:r>
          </w:p>
        </w:tc>
        <w:tc>
          <w:tcPr>
            <w:tcW w:w="1671" w:type="dxa"/>
            <w:gridSpan w:val="2"/>
            <w:shd w:val="clear" w:color="auto" w:fill="auto"/>
          </w:tcPr>
          <w:p w14:paraId="0FB7F779" w14:textId="77777777" w:rsidR="004F2BE6" w:rsidRPr="009A5116" w:rsidRDefault="004F2BE6" w:rsidP="004F2BE6">
            <w:pPr>
              <w:pStyle w:val="TAL"/>
            </w:pPr>
          </w:p>
        </w:tc>
        <w:tc>
          <w:tcPr>
            <w:tcW w:w="1698" w:type="dxa"/>
            <w:gridSpan w:val="2"/>
            <w:shd w:val="clear" w:color="auto" w:fill="auto"/>
          </w:tcPr>
          <w:p w14:paraId="1F9D9109" w14:textId="77777777" w:rsidR="004F2BE6" w:rsidRPr="009A5116" w:rsidRDefault="004F2BE6" w:rsidP="004F2BE6">
            <w:pPr>
              <w:pStyle w:val="TAL"/>
            </w:pPr>
          </w:p>
        </w:tc>
        <w:tc>
          <w:tcPr>
            <w:tcW w:w="1710" w:type="dxa"/>
            <w:gridSpan w:val="2"/>
          </w:tcPr>
          <w:p w14:paraId="7AD1C2F5" w14:textId="77777777" w:rsidR="004F2BE6" w:rsidRPr="009A5116" w:rsidRDefault="004F2BE6" w:rsidP="004F2BE6">
            <w:pPr>
              <w:pStyle w:val="TAL"/>
            </w:pPr>
            <w:r w:rsidRPr="009A5116">
              <w:t>2Rx, 4Rx</w:t>
            </w:r>
          </w:p>
        </w:tc>
      </w:tr>
      <w:tr w:rsidR="004F2BE6" w:rsidRPr="009A5116" w14:paraId="106C509B"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66F74777" w14:textId="77777777" w:rsidR="004F2BE6" w:rsidRPr="009A5116" w:rsidRDefault="004F2BE6" w:rsidP="004F2BE6">
            <w:pPr>
              <w:pStyle w:val="TAL"/>
            </w:pPr>
            <w:r w:rsidRPr="009A5116">
              <w:t>9.9.2.1_1</w:t>
            </w:r>
          </w:p>
        </w:tc>
        <w:tc>
          <w:tcPr>
            <w:tcW w:w="2969" w:type="dxa"/>
            <w:tcBorders>
              <w:top w:val="single" w:sz="6" w:space="0" w:color="auto"/>
              <w:left w:val="single" w:sz="6" w:space="0" w:color="auto"/>
              <w:bottom w:val="single" w:sz="6" w:space="0" w:color="auto"/>
              <w:right w:val="single" w:sz="6" w:space="0" w:color="auto"/>
            </w:tcBorders>
          </w:tcPr>
          <w:p w14:paraId="377D7D24" w14:textId="77777777" w:rsidR="004F2BE6" w:rsidRPr="009A5116" w:rsidRDefault="004F2BE6" w:rsidP="004F2BE6">
            <w:pPr>
              <w:pStyle w:val="TAL"/>
              <w:rPr>
                <w:lang w:eastAsia="zh-CN"/>
              </w:rPr>
            </w:pPr>
            <w:r w:rsidRPr="009A5116">
              <w:t>TDD Intra Frequency Serving Cell Absolute RSRP Accuracy</w:t>
            </w:r>
            <w:r w:rsidRPr="009A5116">
              <w:rPr>
                <w:lang w:eastAsia="zh-CN"/>
              </w:rPr>
              <w:t xml:space="preserve"> </w:t>
            </w:r>
            <w:r w:rsidRPr="009A5116">
              <w:t>(Rel-1</w:t>
            </w:r>
            <w:r w:rsidRPr="009A5116">
              <w:rPr>
                <w:lang w:eastAsia="zh-CN"/>
              </w:rPr>
              <w:t>2</w:t>
            </w:r>
            <w:r w:rsidRPr="009A5116">
              <w:t xml:space="preserve"> and forward)</w:t>
            </w:r>
          </w:p>
        </w:tc>
        <w:tc>
          <w:tcPr>
            <w:tcW w:w="826" w:type="dxa"/>
            <w:tcBorders>
              <w:top w:val="single" w:sz="6" w:space="0" w:color="auto"/>
              <w:left w:val="single" w:sz="6" w:space="0" w:color="auto"/>
              <w:bottom w:val="single" w:sz="6" w:space="0" w:color="auto"/>
              <w:right w:val="single" w:sz="6" w:space="0" w:color="auto"/>
            </w:tcBorders>
          </w:tcPr>
          <w:p w14:paraId="6436B0E8" w14:textId="77777777" w:rsidR="004F2BE6" w:rsidRPr="009A5116" w:rsidRDefault="004F2BE6" w:rsidP="004F2BE6">
            <w:pPr>
              <w:pStyle w:val="TAL"/>
            </w:pPr>
            <w:r w:rsidRPr="009A5116">
              <w:t>Rel-</w:t>
            </w:r>
            <w:r w:rsidRPr="009A5116">
              <w:rPr>
                <w:lang w:eastAsia="zh-CN"/>
              </w:rPr>
              <w:t>12</w:t>
            </w:r>
          </w:p>
        </w:tc>
        <w:tc>
          <w:tcPr>
            <w:tcW w:w="1277" w:type="dxa"/>
            <w:gridSpan w:val="3"/>
            <w:tcBorders>
              <w:top w:val="single" w:sz="6" w:space="0" w:color="auto"/>
              <w:left w:val="single" w:sz="6" w:space="0" w:color="auto"/>
              <w:bottom w:val="single" w:sz="6" w:space="0" w:color="auto"/>
              <w:right w:val="single" w:sz="6" w:space="0" w:color="auto"/>
            </w:tcBorders>
          </w:tcPr>
          <w:p w14:paraId="212DA487" w14:textId="77777777" w:rsidR="004F2BE6" w:rsidRPr="009A5116" w:rsidRDefault="004F2BE6" w:rsidP="004F2BE6">
            <w:pPr>
              <w:pStyle w:val="TAL"/>
            </w:pPr>
            <w:r w:rsidRPr="009A5116">
              <w:t>C02f</w:t>
            </w:r>
          </w:p>
        </w:tc>
        <w:tc>
          <w:tcPr>
            <w:tcW w:w="2479" w:type="dxa"/>
            <w:gridSpan w:val="2"/>
            <w:tcBorders>
              <w:top w:val="single" w:sz="6" w:space="0" w:color="auto"/>
              <w:left w:val="single" w:sz="6" w:space="0" w:color="auto"/>
              <w:bottom w:val="single" w:sz="6" w:space="0" w:color="auto"/>
            </w:tcBorders>
          </w:tcPr>
          <w:p w14:paraId="6F0D8643" w14:textId="77777777" w:rsidR="004F2BE6" w:rsidRPr="009A5116" w:rsidRDefault="004F2BE6" w:rsidP="004F2BE6">
            <w:pPr>
              <w:pStyle w:val="TAL"/>
            </w:pPr>
            <w:r w:rsidRPr="009A5116">
              <w:t>UE supporting E-UTRA TDD and Feature Group Indicator 16</w:t>
            </w:r>
          </w:p>
        </w:tc>
        <w:tc>
          <w:tcPr>
            <w:tcW w:w="1671" w:type="dxa"/>
            <w:gridSpan w:val="2"/>
            <w:shd w:val="clear" w:color="auto" w:fill="auto"/>
          </w:tcPr>
          <w:p w14:paraId="74E4B385" w14:textId="77777777" w:rsidR="004F2BE6" w:rsidRPr="009A5116" w:rsidRDefault="004F2BE6" w:rsidP="004F2BE6">
            <w:pPr>
              <w:pStyle w:val="TAL"/>
            </w:pPr>
          </w:p>
        </w:tc>
        <w:tc>
          <w:tcPr>
            <w:tcW w:w="1698" w:type="dxa"/>
            <w:gridSpan w:val="2"/>
            <w:shd w:val="clear" w:color="auto" w:fill="auto"/>
          </w:tcPr>
          <w:p w14:paraId="04C7E6D6" w14:textId="77777777" w:rsidR="004F2BE6" w:rsidRPr="009A5116" w:rsidRDefault="004F2BE6" w:rsidP="004F2BE6">
            <w:pPr>
              <w:pStyle w:val="TAL"/>
            </w:pPr>
          </w:p>
        </w:tc>
        <w:tc>
          <w:tcPr>
            <w:tcW w:w="1710" w:type="dxa"/>
            <w:gridSpan w:val="2"/>
          </w:tcPr>
          <w:p w14:paraId="03EF5A6A" w14:textId="77777777" w:rsidR="004F2BE6" w:rsidRPr="009A5116" w:rsidRDefault="004F2BE6" w:rsidP="004F2BE6">
            <w:pPr>
              <w:pStyle w:val="TAL"/>
            </w:pPr>
            <w:r w:rsidRPr="009A5116">
              <w:t>2Rx, 4Rx</w:t>
            </w:r>
          </w:p>
        </w:tc>
      </w:tr>
      <w:tr w:rsidR="004F2BE6" w:rsidRPr="009A5116" w14:paraId="4A4BF565"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265CF159" w14:textId="77777777" w:rsidR="004F2BE6" w:rsidRPr="009A5116" w:rsidRDefault="004F2BE6" w:rsidP="004F2BE6">
            <w:pPr>
              <w:pStyle w:val="TAL"/>
              <w:rPr>
                <w:lang w:eastAsia="zh-CN"/>
              </w:rPr>
            </w:pPr>
            <w:r w:rsidRPr="009A5116">
              <w:t>9.9.</w:t>
            </w:r>
            <w:r w:rsidRPr="009A5116">
              <w:rPr>
                <w:lang w:eastAsia="zh-CN"/>
              </w:rPr>
              <w:t>2.2</w:t>
            </w:r>
          </w:p>
        </w:tc>
        <w:tc>
          <w:tcPr>
            <w:tcW w:w="2969" w:type="dxa"/>
            <w:tcBorders>
              <w:top w:val="single" w:sz="6" w:space="0" w:color="auto"/>
              <w:left w:val="single" w:sz="6" w:space="0" w:color="auto"/>
              <w:bottom w:val="single" w:sz="6" w:space="0" w:color="auto"/>
              <w:right w:val="single" w:sz="6" w:space="0" w:color="auto"/>
            </w:tcBorders>
          </w:tcPr>
          <w:p w14:paraId="56A3AF29" w14:textId="77777777" w:rsidR="004F2BE6" w:rsidRPr="009A5116" w:rsidRDefault="004F2BE6" w:rsidP="004F2BE6">
            <w:pPr>
              <w:pStyle w:val="TAL"/>
            </w:pPr>
            <w:r w:rsidRPr="009A5116">
              <w:rPr>
                <w:lang w:eastAsia="zh-CN"/>
              </w:rPr>
              <w:t>T</w:t>
            </w:r>
            <w:r w:rsidRPr="009A5116">
              <w:t>DD Intra Frequency Serving Cell Absolute RSR</w:t>
            </w:r>
            <w:r w:rsidRPr="009A5116">
              <w:rPr>
                <w:lang w:eastAsia="zh-CN"/>
              </w:rPr>
              <w:t>Q</w:t>
            </w:r>
            <w:r w:rsidRPr="009A5116">
              <w:t xml:space="preserve"> Accuracy</w:t>
            </w:r>
          </w:p>
        </w:tc>
        <w:tc>
          <w:tcPr>
            <w:tcW w:w="826" w:type="dxa"/>
            <w:tcBorders>
              <w:top w:val="single" w:sz="6" w:space="0" w:color="auto"/>
              <w:left w:val="single" w:sz="6" w:space="0" w:color="auto"/>
              <w:bottom w:val="single" w:sz="6" w:space="0" w:color="auto"/>
              <w:right w:val="single" w:sz="6" w:space="0" w:color="auto"/>
            </w:tcBorders>
          </w:tcPr>
          <w:p w14:paraId="60838AD7" w14:textId="77777777" w:rsidR="004F2BE6" w:rsidRPr="009A5116" w:rsidRDefault="004F2BE6" w:rsidP="004F2BE6">
            <w:pPr>
              <w:pStyle w:val="TAL"/>
              <w:rPr>
                <w:lang w:eastAsia="zh-CN"/>
              </w:rPr>
            </w:pPr>
            <w:r w:rsidRPr="009A5116">
              <w:t>Rel-</w:t>
            </w:r>
            <w:r w:rsidRPr="009A5116">
              <w:rPr>
                <w:lang w:eastAsia="zh-CN"/>
              </w:rPr>
              <w:t>10</w:t>
            </w:r>
          </w:p>
        </w:tc>
        <w:tc>
          <w:tcPr>
            <w:tcW w:w="1277" w:type="dxa"/>
            <w:gridSpan w:val="3"/>
            <w:tcBorders>
              <w:top w:val="single" w:sz="6" w:space="0" w:color="auto"/>
              <w:left w:val="single" w:sz="6" w:space="0" w:color="auto"/>
              <w:bottom w:val="single" w:sz="6" w:space="0" w:color="auto"/>
              <w:right w:val="single" w:sz="6" w:space="0" w:color="auto"/>
            </w:tcBorders>
          </w:tcPr>
          <w:p w14:paraId="317236DE" w14:textId="77777777" w:rsidR="004F2BE6" w:rsidRPr="009A5116" w:rsidRDefault="004F2BE6" w:rsidP="004F2BE6">
            <w:pPr>
              <w:pStyle w:val="TAL"/>
              <w:rPr>
                <w:lang w:eastAsia="zh-CN"/>
              </w:rPr>
            </w:pPr>
            <w:r w:rsidRPr="009A5116">
              <w:t>C02f</w:t>
            </w:r>
          </w:p>
        </w:tc>
        <w:tc>
          <w:tcPr>
            <w:tcW w:w="2479" w:type="dxa"/>
            <w:gridSpan w:val="2"/>
            <w:tcBorders>
              <w:top w:val="single" w:sz="6" w:space="0" w:color="auto"/>
              <w:left w:val="single" w:sz="6" w:space="0" w:color="auto"/>
              <w:bottom w:val="single" w:sz="6" w:space="0" w:color="auto"/>
            </w:tcBorders>
          </w:tcPr>
          <w:p w14:paraId="05AFB78C" w14:textId="77777777" w:rsidR="004F2BE6" w:rsidRPr="009A5116" w:rsidRDefault="004F2BE6" w:rsidP="004F2BE6">
            <w:pPr>
              <w:pStyle w:val="TAL"/>
            </w:pPr>
            <w:r w:rsidRPr="009A5116">
              <w:t>UE supporting E-UTRA TDD and Feature Group Indicator 16</w:t>
            </w:r>
          </w:p>
        </w:tc>
        <w:tc>
          <w:tcPr>
            <w:tcW w:w="1671" w:type="dxa"/>
            <w:gridSpan w:val="2"/>
            <w:shd w:val="clear" w:color="auto" w:fill="auto"/>
          </w:tcPr>
          <w:p w14:paraId="4121219E" w14:textId="77777777" w:rsidR="004F2BE6" w:rsidRPr="009A5116" w:rsidRDefault="004F2BE6" w:rsidP="004F2BE6">
            <w:pPr>
              <w:pStyle w:val="TAL"/>
            </w:pPr>
          </w:p>
        </w:tc>
        <w:tc>
          <w:tcPr>
            <w:tcW w:w="1698" w:type="dxa"/>
            <w:gridSpan w:val="2"/>
            <w:shd w:val="clear" w:color="auto" w:fill="auto"/>
          </w:tcPr>
          <w:p w14:paraId="2F13873C" w14:textId="77777777" w:rsidR="004F2BE6" w:rsidRPr="009A5116" w:rsidRDefault="004F2BE6" w:rsidP="004F2BE6">
            <w:pPr>
              <w:pStyle w:val="TAL"/>
            </w:pPr>
          </w:p>
        </w:tc>
        <w:tc>
          <w:tcPr>
            <w:tcW w:w="1710" w:type="dxa"/>
            <w:gridSpan w:val="2"/>
          </w:tcPr>
          <w:p w14:paraId="1B37E4A9" w14:textId="77777777" w:rsidR="004F2BE6" w:rsidRPr="009A5116" w:rsidRDefault="004F2BE6" w:rsidP="004F2BE6">
            <w:pPr>
              <w:pStyle w:val="TAL"/>
            </w:pPr>
            <w:r w:rsidRPr="009A5116">
              <w:t>2Rx, 4Rx</w:t>
            </w:r>
          </w:p>
        </w:tc>
      </w:tr>
      <w:tr w:rsidR="004F2BE6" w:rsidRPr="009A5116" w14:paraId="5183333A"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5F1200E7" w14:textId="77777777" w:rsidR="004F2BE6" w:rsidRPr="009A5116" w:rsidRDefault="004F2BE6" w:rsidP="004F2BE6">
            <w:pPr>
              <w:pStyle w:val="TAL"/>
            </w:pPr>
            <w:r w:rsidRPr="009A5116">
              <w:t>9.11.1</w:t>
            </w:r>
          </w:p>
        </w:tc>
        <w:tc>
          <w:tcPr>
            <w:tcW w:w="2969" w:type="dxa"/>
            <w:tcBorders>
              <w:top w:val="single" w:sz="6" w:space="0" w:color="auto"/>
              <w:left w:val="single" w:sz="6" w:space="0" w:color="auto"/>
              <w:bottom w:val="single" w:sz="6" w:space="0" w:color="auto"/>
              <w:right w:val="single" w:sz="6" w:space="0" w:color="auto"/>
            </w:tcBorders>
          </w:tcPr>
          <w:p w14:paraId="50B97642" w14:textId="77777777" w:rsidR="004F2BE6" w:rsidRPr="009A5116" w:rsidRDefault="004F2BE6" w:rsidP="004F2BE6">
            <w:pPr>
              <w:pStyle w:val="TAL"/>
              <w:rPr>
                <w:lang w:eastAsia="zh-CN"/>
              </w:rPr>
            </w:pPr>
            <w:r w:rsidRPr="009A5116">
              <w:rPr>
                <w:lang w:eastAsia="en-GB"/>
              </w:rPr>
              <w:t>FS3 average RSSI accuracy case (PCell using FDD)</w:t>
            </w:r>
          </w:p>
        </w:tc>
        <w:tc>
          <w:tcPr>
            <w:tcW w:w="826" w:type="dxa"/>
            <w:tcBorders>
              <w:top w:val="single" w:sz="6" w:space="0" w:color="auto"/>
              <w:left w:val="single" w:sz="6" w:space="0" w:color="auto"/>
              <w:bottom w:val="single" w:sz="6" w:space="0" w:color="auto"/>
              <w:right w:val="single" w:sz="6" w:space="0" w:color="auto"/>
            </w:tcBorders>
          </w:tcPr>
          <w:p w14:paraId="75FAA1BB" w14:textId="77777777" w:rsidR="004F2BE6" w:rsidRPr="009A5116" w:rsidRDefault="004F2BE6" w:rsidP="004F2BE6">
            <w:pPr>
              <w:pStyle w:val="TAL"/>
            </w:pPr>
            <w:r w:rsidRPr="009A5116">
              <w:t>Rel-</w:t>
            </w:r>
            <w:r w:rsidRPr="009A5116">
              <w:rPr>
                <w:lang w:eastAsia="zh-CN"/>
              </w:rPr>
              <w:t>13</w:t>
            </w:r>
          </w:p>
        </w:tc>
        <w:tc>
          <w:tcPr>
            <w:tcW w:w="1277" w:type="dxa"/>
            <w:gridSpan w:val="3"/>
            <w:tcBorders>
              <w:top w:val="single" w:sz="6" w:space="0" w:color="auto"/>
              <w:left w:val="single" w:sz="6" w:space="0" w:color="auto"/>
              <w:bottom w:val="single" w:sz="6" w:space="0" w:color="auto"/>
              <w:right w:val="single" w:sz="6" w:space="0" w:color="auto"/>
            </w:tcBorders>
          </w:tcPr>
          <w:p w14:paraId="2B1B8862" w14:textId="77777777" w:rsidR="004F2BE6" w:rsidRPr="009A5116" w:rsidRDefault="004F2BE6" w:rsidP="004F2BE6">
            <w:pPr>
              <w:pStyle w:val="TAL"/>
            </w:pPr>
            <w:r w:rsidRPr="009A5116">
              <w:rPr>
                <w:rFonts w:eastAsia="PMingLiU"/>
                <w:lang w:eastAsia="zh-TW"/>
              </w:rPr>
              <w:t xml:space="preserve"> C157</w:t>
            </w:r>
          </w:p>
        </w:tc>
        <w:tc>
          <w:tcPr>
            <w:tcW w:w="2479" w:type="dxa"/>
            <w:gridSpan w:val="2"/>
            <w:tcBorders>
              <w:top w:val="single" w:sz="6" w:space="0" w:color="auto"/>
              <w:left w:val="single" w:sz="6" w:space="0" w:color="auto"/>
              <w:bottom w:val="single" w:sz="6" w:space="0" w:color="auto"/>
            </w:tcBorders>
          </w:tcPr>
          <w:p w14:paraId="5A4BDE68" w14:textId="77777777" w:rsidR="004F2BE6" w:rsidRPr="009A5116" w:rsidRDefault="004F2BE6" w:rsidP="004F2BE6">
            <w:pPr>
              <w:pStyle w:val="TAL"/>
            </w:pPr>
            <w:r w:rsidRPr="009A5116">
              <w:t xml:space="preserve">UE supporting E-UTRA FDD and </w:t>
            </w:r>
            <w:r w:rsidRPr="009A5116">
              <w:rPr>
                <w:rFonts w:eastAsia="PMingLiU"/>
                <w:lang w:eastAsia="zh-TW"/>
              </w:rPr>
              <w:t xml:space="preserve">Downlink LAA </w:t>
            </w:r>
            <w:r w:rsidRPr="009A5116">
              <w:rPr>
                <w:lang w:eastAsia="zh-CN"/>
              </w:rPr>
              <w:t>with FDD as Pcell</w:t>
            </w:r>
            <w:r w:rsidRPr="009A5116">
              <w:t xml:space="preserve"> and </w:t>
            </w:r>
            <w:r w:rsidRPr="009A5116">
              <w:rPr>
                <w:lang w:eastAsia="ja-JP"/>
              </w:rPr>
              <w:t>RSSI</w:t>
            </w:r>
            <w:r w:rsidRPr="009A5116">
              <w:t xml:space="preserve"> measurement</w:t>
            </w:r>
          </w:p>
        </w:tc>
        <w:tc>
          <w:tcPr>
            <w:tcW w:w="1671" w:type="dxa"/>
            <w:gridSpan w:val="2"/>
            <w:shd w:val="clear" w:color="auto" w:fill="auto"/>
          </w:tcPr>
          <w:p w14:paraId="2BA02E93" w14:textId="77777777" w:rsidR="004F2BE6" w:rsidRPr="009A5116" w:rsidRDefault="004F2BE6" w:rsidP="004F2BE6">
            <w:pPr>
              <w:pStyle w:val="TAL"/>
            </w:pPr>
          </w:p>
        </w:tc>
        <w:tc>
          <w:tcPr>
            <w:tcW w:w="1698" w:type="dxa"/>
            <w:gridSpan w:val="2"/>
            <w:shd w:val="clear" w:color="auto" w:fill="auto"/>
          </w:tcPr>
          <w:p w14:paraId="3B277B5E" w14:textId="77777777" w:rsidR="004F2BE6" w:rsidRPr="009A5116" w:rsidRDefault="004F2BE6" w:rsidP="004F2BE6">
            <w:pPr>
              <w:pStyle w:val="TAL"/>
            </w:pPr>
          </w:p>
        </w:tc>
        <w:tc>
          <w:tcPr>
            <w:tcW w:w="1710" w:type="dxa"/>
            <w:gridSpan w:val="2"/>
          </w:tcPr>
          <w:p w14:paraId="74B4A74D" w14:textId="77777777" w:rsidR="004F2BE6" w:rsidRPr="009A5116" w:rsidRDefault="004F2BE6" w:rsidP="004F2BE6">
            <w:pPr>
              <w:pStyle w:val="TAL"/>
            </w:pPr>
            <w:r w:rsidRPr="009A5116">
              <w:t>2Rx, 4Rx</w:t>
            </w:r>
          </w:p>
        </w:tc>
      </w:tr>
      <w:tr w:rsidR="004F2BE6" w:rsidRPr="009A5116" w14:paraId="7049B31B"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31511475" w14:textId="77777777" w:rsidR="004F2BE6" w:rsidRPr="009A5116" w:rsidRDefault="004F2BE6" w:rsidP="004F2BE6">
            <w:pPr>
              <w:pStyle w:val="TAL"/>
            </w:pPr>
            <w:r w:rsidRPr="009A5116">
              <w:t>9.11.2</w:t>
            </w:r>
          </w:p>
        </w:tc>
        <w:tc>
          <w:tcPr>
            <w:tcW w:w="2969" w:type="dxa"/>
            <w:tcBorders>
              <w:top w:val="single" w:sz="6" w:space="0" w:color="auto"/>
              <w:left w:val="single" w:sz="6" w:space="0" w:color="auto"/>
              <w:bottom w:val="single" w:sz="6" w:space="0" w:color="auto"/>
              <w:right w:val="single" w:sz="6" w:space="0" w:color="auto"/>
            </w:tcBorders>
          </w:tcPr>
          <w:p w14:paraId="0E8AA4EC" w14:textId="77777777" w:rsidR="004F2BE6" w:rsidRPr="009A5116" w:rsidRDefault="004F2BE6" w:rsidP="004F2BE6">
            <w:pPr>
              <w:pStyle w:val="TAL"/>
              <w:rPr>
                <w:lang w:eastAsia="zh-CN"/>
              </w:rPr>
            </w:pPr>
            <w:r w:rsidRPr="009A5116">
              <w:rPr>
                <w:lang w:eastAsia="en-GB"/>
              </w:rPr>
              <w:t>FS3 average RSSI accuracy case (PCell using TDD)</w:t>
            </w:r>
          </w:p>
        </w:tc>
        <w:tc>
          <w:tcPr>
            <w:tcW w:w="826" w:type="dxa"/>
            <w:tcBorders>
              <w:top w:val="single" w:sz="6" w:space="0" w:color="auto"/>
              <w:left w:val="single" w:sz="6" w:space="0" w:color="auto"/>
              <w:bottom w:val="single" w:sz="6" w:space="0" w:color="auto"/>
              <w:right w:val="single" w:sz="6" w:space="0" w:color="auto"/>
            </w:tcBorders>
          </w:tcPr>
          <w:p w14:paraId="77E5B218" w14:textId="77777777" w:rsidR="004F2BE6" w:rsidRPr="009A5116" w:rsidRDefault="004F2BE6" w:rsidP="004F2BE6">
            <w:pPr>
              <w:pStyle w:val="TAL"/>
            </w:pPr>
            <w:r w:rsidRPr="009A5116">
              <w:t>Rel-</w:t>
            </w:r>
            <w:r w:rsidRPr="009A5116">
              <w:rPr>
                <w:lang w:eastAsia="zh-CN"/>
              </w:rPr>
              <w:t>13</w:t>
            </w:r>
          </w:p>
        </w:tc>
        <w:tc>
          <w:tcPr>
            <w:tcW w:w="1277" w:type="dxa"/>
            <w:gridSpan w:val="3"/>
            <w:tcBorders>
              <w:top w:val="single" w:sz="6" w:space="0" w:color="auto"/>
              <w:left w:val="single" w:sz="6" w:space="0" w:color="auto"/>
              <w:bottom w:val="single" w:sz="6" w:space="0" w:color="auto"/>
              <w:right w:val="single" w:sz="6" w:space="0" w:color="auto"/>
            </w:tcBorders>
          </w:tcPr>
          <w:p w14:paraId="41EE440C" w14:textId="77777777" w:rsidR="004F2BE6" w:rsidRPr="009A5116" w:rsidRDefault="004F2BE6" w:rsidP="004F2BE6">
            <w:pPr>
              <w:pStyle w:val="TAL"/>
            </w:pPr>
            <w:r w:rsidRPr="009A5116">
              <w:t>C158</w:t>
            </w:r>
          </w:p>
        </w:tc>
        <w:tc>
          <w:tcPr>
            <w:tcW w:w="2479" w:type="dxa"/>
            <w:gridSpan w:val="2"/>
            <w:tcBorders>
              <w:top w:val="single" w:sz="6" w:space="0" w:color="auto"/>
              <w:left w:val="single" w:sz="6" w:space="0" w:color="auto"/>
              <w:bottom w:val="single" w:sz="6" w:space="0" w:color="auto"/>
            </w:tcBorders>
          </w:tcPr>
          <w:p w14:paraId="6CB5479D" w14:textId="77777777" w:rsidR="004F2BE6" w:rsidRPr="009A5116" w:rsidRDefault="004F2BE6" w:rsidP="004F2BE6">
            <w:pPr>
              <w:pStyle w:val="TAL"/>
            </w:pPr>
            <w:r w:rsidRPr="009A5116">
              <w:t xml:space="preserve">UE supporting E-UTRA TDD and </w:t>
            </w:r>
            <w:r w:rsidRPr="009A5116">
              <w:rPr>
                <w:rFonts w:eastAsia="PMingLiU"/>
                <w:lang w:eastAsia="zh-TW"/>
              </w:rPr>
              <w:t xml:space="preserve">Downlink LAA </w:t>
            </w:r>
            <w:r w:rsidRPr="009A5116">
              <w:rPr>
                <w:lang w:eastAsia="zh-CN"/>
              </w:rPr>
              <w:t>with TDD as Pcell</w:t>
            </w:r>
            <w:r w:rsidRPr="009A5116">
              <w:t xml:space="preserve"> and </w:t>
            </w:r>
            <w:r w:rsidRPr="009A5116">
              <w:rPr>
                <w:lang w:eastAsia="ja-JP"/>
              </w:rPr>
              <w:t>RSSI</w:t>
            </w:r>
            <w:r w:rsidRPr="009A5116">
              <w:t xml:space="preserve"> measurement</w:t>
            </w:r>
          </w:p>
        </w:tc>
        <w:tc>
          <w:tcPr>
            <w:tcW w:w="1671" w:type="dxa"/>
            <w:gridSpan w:val="2"/>
            <w:tcBorders>
              <w:bottom w:val="single" w:sz="6" w:space="0" w:color="auto"/>
            </w:tcBorders>
            <w:shd w:val="clear" w:color="auto" w:fill="auto"/>
          </w:tcPr>
          <w:p w14:paraId="01894847" w14:textId="77777777" w:rsidR="004F2BE6" w:rsidRPr="009A5116" w:rsidRDefault="004F2BE6" w:rsidP="004F2BE6">
            <w:pPr>
              <w:pStyle w:val="TAL"/>
            </w:pPr>
          </w:p>
        </w:tc>
        <w:tc>
          <w:tcPr>
            <w:tcW w:w="1698" w:type="dxa"/>
            <w:gridSpan w:val="2"/>
            <w:tcBorders>
              <w:bottom w:val="single" w:sz="6" w:space="0" w:color="auto"/>
            </w:tcBorders>
            <w:shd w:val="clear" w:color="auto" w:fill="auto"/>
          </w:tcPr>
          <w:p w14:paraId="0AA67130" w14:textId="77777777" w:rsidR="004F2BE6" w:rsidRPr="009A5116" w:rsidRDefault="004F2BE6" w:rsidP="004F2BE6">
            <w:pPr>
              <w:pStyle w:val="TAL"/>
            </w:pPr>
          </w:p>
        </w:tc>
        <w:tc>
          <w:tcPr>
            <w:tcW w:w="1710" w:type="dxa"/>
            <w:gridSpan w:val="2"/>
            <w:tcBorders>
              <w:bottom w:val="single" w:sz="6" w:space="0" w:color="auto"/>
            </w:tcBorders>
          </w:tcPr>
          <w:p w14:paraId="2E50E40E" w14:textId="77777777" w:rsidR="004F2BE6" w:rsidRPr="009A5116" w:rsidRDefault="004F2BE6" w:rsidP="004F2BE6">
            <w:pPr>
              <w:pStyle w:val="TAL"/>
            </w:pPr>
            <w:r w:rsidRPr="009A5116">
              <w:t>2Rx, 4Rx</w:t>
            </w:r>
          </w:p>
        </w:tc>
      </w:tr>
      <w:tr w:rsidR="004F2BE6" w:rsidRPr="009A5116" w14:paraId="6C1F411D"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5668F5FA" w14:textId="77777777" w:rsidR="004F2BE6" w:rsidRPr="009A5116" w:rsidRDefault="004F2BE6" w:rsidP="004F2BE6">
            <w:pPr>
              <w:pStyle w:val="TAL"/>
            </w:pPr>
            <w:r w:rsidRPr="009A5116">
              <w:lastRenderedPageBreak/>
              <w:t>9.12.1</w:t>
            </w:r>
          </w:p>
        </w:tc>
        <w:tc>
          <w:tcPr>
            <w:tcW w:w="2969" w:type="dxa"/>
            <w:tcBorders>
              <w:top w:val="single" w:sz="6" w:space="0" w:color="auto"/>
              <w:left w:val="single" w:sz="6" w:space="0" w:color="auto"/>
              <w:bottom w:val="single" w:sz="6" w:space="0" w:color="auto"/>
              <w:right w:val="single" w:sz="6" w:space="0" w:color="auto"/>
            </w:tcBorders>
          </w:tcPr>
          <w:p w14:paraId="13B14DEA" w14:textId="77777777" w:rsidR="004F2BE6" w:rsidRPr="009A5116" w:rsidRDefault="004F2BE6" w:rsidP="004F2BE6">
            <w:pPr>
              <w:pStyle w:val="TAL"/>
              <w:rPr>
                <w:lang w:eastAsia="en-GB"/>
              </w:rPr>
            </w:pPr>
            <w:r w:rsidRPr="009A5116">
              <w:rPr>
                <w:lang w:eastAsia="en-GB"/>
              </w:rPr>
              <w:t>FS3 channel occupancy test (PCell using FDD)</w:t>
            </w:r>
          </w:p>
        </w:tc>
        <w:tc>
          <w:tcPr>
            <w:tcW w:w="826" w:type="dxa"/>
            <w:tcBorders>
              <w:top w:val="single" w:sz="6" w:space="0" w:color="auto"/>
              <w:left w:val="single" w:sz="6" w:space="0" w:color="auto"/>
              <w:bottom w:val="single" w:sz="6" w:space="0" w:color="auto"/>
              <w:right w:val="single" w:sz="6" w:space="0" w:color="auto"/>
            </w:tcBorders>
          </w:tcPr>
          <w:p w14:paraId="1406D889" w14:textId="77777777" w:rsidR="004F2BE6" w:rsidRPr="009A5116" w:rsidRDefault="004F2BE6" w:rsidP="004F2BE6">
            <w:pPr>
              <w:pStyle w:val="TAL"/>
            </w:pPr>
            <w:r w:rsidRPr="009A5116">
              <w:t>Rel-13</w:t>
            </w:r>
          </w:p>
        </w:tc>
        <w:tc>
          <w:tcPr>
            <w:tcW w:w="1277" w:type="dxa"/>
            <w:gridSpan w:val="3"/>
            <w:tcBorders>
              <w:top w:val="single" w:sz="6" w:space="0" w:color="auto"/>
              <w:left w:val="single" w:sz="6" w:space="0" w:color="auto"/>
              <w:bottom w:val="single" w:sz="6" w:space="0" w:color="auto"/>
              <w:right w:val="single" w:sz="6" w:space="0" w:color="auto"/>
            </w:tcBorders>
          </w:tcPr>
          <w:p w14:paraId="65ADC108" w14:textId="77777777" w:rsidR="004F2BE6" w:rsidRPr="009A5116" w:rsidRDefault="004F2BE6" w:rsidP="004F2BE6">
            <w:pPr>
              <w:pStyle w:val="TAL"/>
            </w:pPr>
            <w:r w:rsidRPr="009A5116">
              <w:t>C157</w:t>
            </w:r>
          </w:p>
        </w:tc>
        <w:tc>
          <w:tcPr>
            <w:tcW w:w="2479" w:type="dxa"/>
            <w:gridSpan w:val="2"/>
            <w:tcBorders>
              <w:top w:val="single" w:sz="6" w:space="0" w:color="auto"/>
              <w:left w:val="single" w:sz="6" w:space="0" w:color="auto"/>
              <w:bottom w:val="single" w:sz="6" w:space="0" w:color="auto"/>
              <w:right w:val="single" w:sz="6" w:space="0" w:color="auto"/>
            </w:tcBorders>
          </w:tcPr>
          <w:p w14:paraId="55D331C3" w14:textId="77777777" w:rsidR="004F2BE6" w:rsidRPr="009A5116" w:rsidRDefault="004F2BE6" w:rsidP="004F2BE6">
            <w:pPr>
              <w:pStyle w:val="TAL"/>
            </w:pPr>
            <w:r w:rsidRPr="009A5116">
              <w:t>UE supporting E-UTRA FDD and Downlink LAA with FDD as Pcell and channel occupancy measurement</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228E839"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16619924"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393CCA07" w14:textId="77777777" w:rsidR="004F2BE6" w:rsidRPr="009A5116" w:rsidRDefault="004F2BE6" w:rsidP="004F2BE6">
            <w:pPr>
              <w:pStyle w:val="TAL"/>
            </w:pPr>
            <w:r w:rsidRPr="009A5116">
              <w:t>2Rx, 4Rx</w:t>
            </w:r>
          </w:p>
        </w:tc>
      </w:tr>
      <w:tr w:rsidR="004F2BE6" w:rsidRPr="009A5116" w14:paraId="78DC0F55"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0611D5D2" w14:textId="77777777" w:rsidR="004F2BE6" w:rsidRPr="009A5116" w:rsidRDefault="004F2BE6" w:rsidP="004F2BE6">
            <w:pPr>
              <w:pStyle w:val="TAL"/>
            </w:pPr>
            <w:r w:rsidRPr="009A5116">
              <w:t>9.12.2</w:t>
            </w:r>
          </w:p>
        </w:tc>
        <w:tc>
          <w:tcPr>
            <w:tcW w:w="2969" w:type="dxa"/>
            <w:tcBorders>
              <w:top w:val="single" w:sz="6" w:space="0" w:color="auto"/>
              <w:left w:val="single" w:sz="6" w:space="0" w:color="auto"/>
              <w:bottom w:val="single" w:sz="6" w:space="0" w:color="auto"/>
              <w:right w:val="single" w:sz="6" w:space="0" w:color="auto"/>
            </w:tcBorders>
          </w:tcPr>
          <w:p w14:paraId="75449C7F" w14:textId="77777777" w:rsidR="004F2BE6" w:rsidRPr="009A5116" w:rsidRDefault="004F2BE6" w:rsidP="004F2BE6">
            <w:pPr>
              <w:pStyle w:val="TAL"/>
              <w:rPr>
                <w:lang w:eastAsia="en-GB"/>
              </w:rPr>
            </w:pPr>
            <w:r w:rsidRPr="009A5116">
              <w:rPr>
                <w:lang w:eastAsia="en-GB"/>
              </w:rPr>
              <w:t>FS3 channel occupancy test (PCell using TDD)</w:t>
            </w:r>
          </w:p>
        </w:tc>
        <w:tc>
          <w:tcPr>
            <w:tcW w:w="826" w:type="dxa"/>
            <w:tcBorders>
              <w:top w:val="single" w:sz="6" w:space="0" w:color="auto"/>
              <w:left w:val="single" w:sz="6" w:space="0" w:color="auto"/>
              <w:bottom w:val="single" w:sz="6" w:space="0" w:color="auto"/>
              <w:right w:val="single" w:sz="6" w:space="0" w:color="auto"/>
            </w:tcBorders>
          </w:tcPr>
          <w:p w14:paraId="6434B1B7" w14:textId="77777777" w:rsidR="004F2BE6" w:rsidRPr="009A5116" w:rsidRDefault="004F2BE6" w:rsidP="004F2BE6">
            <w:pPr>
              <w:pStyle w:val="TAL"/>
            </w:pPr>
            <w:r w:rsidRPr="009A5116">
              <w:t>Rel-13</w:t>
            </w:r>
          </w:p>
        </w:tc>
        <w:tc>
          <w:tcPr>
            <w:tcW w:w="1277" w:type="dxa"/>
            <w:gridSpan w:val="3"/>
            <w:tcBorders>
              <w:top w:val="single" w:sz="6" w:space="0" w:color="auto"/>
              <w:left w:val="single" w:sz="6" w:space="0" w:color="auto"/>
              <w:bottom w:val="single" w:sz="6" w:space="0" w:color="auto"/>
              <w:right w:val="single" w:sz="6" w:space="0" w:color="auto"/>
            </w:tcBorders>
          </w:tcPr>
          <w:p w14:paraId="5492A3CE" w14:textId="77777777" w:rsidR="004F2BE6" w:rsidRPr="009A5116" w:rsidRDefault="004F2BE6" w:rsidP="004F2BE6">
            <w:pPr>
              <w:pStyle w:val="TAL"/>
            </w:pPr>
            <w:r w:rsidRPr="009A5116">
              <w:t>C158</w:t>
            </w:r>
          </w:p>
        </w:tc>
        <w:tc>
          <w:tcPr>
            <w:tcW w:w="2479" w:type="dxa"/>
            <w:gridSpan w:val="2"/>
            <w:tcBorders>
              <w:top w:val="single" w:sz="6" w:space="0" w:color="auto"/>
              <w:left w:val="single" w:sz="6" w:space="0" w:color="auto"/>
              <w:bottom w:val="single" w:sz="6" w:space="0" w:color="auto"/>
              <w:right w:val="single" w:sz="6" w:space="0" w:color="auto"/>
            </w:tcBorders>
          </w:tcPr>
          <w:p w14:paraId="18A2E603" w14:textId="77777777" w:rsidR="004F2BE6" w:rsidRPr="009A5116" w:rsidRDefault="004F2BE6" w:rsidP="004F2BE6">
            <w:pPr>
              <w:pStyle w:val="TAL"/>
            </w:pPr>
            <w:r w:rsidRPr="009A5116">
              <w:t>UE supporting E-UTRA TDD and Downlink LAA with TDD as Pcell and channel occupancy measurement</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3C5EC234"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1A4D18D0"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1ABDA7D3" w14:textId="77777777" w:rsidR="004F2BE6" w:rsidRPr="009A5116" w:rsidRDefault="004F2BE6" w:rsidP="004F2BE6">
            <w:pPr>
              <w:pStyle w:val="TAL"/>
            </w:pPr>
            <w:r w:rsidRPr="009A5116">
              <w:t>2Rx, 4Rx</w:t>
            </w:r>
          </w:p>
        </w:tc>
      </w:tr>
      <w:tr w:rsidR="004F2BE6" w:rsidRPr="009A5116" w14:paraId="24F8B421"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2D452D3C" w14:textId="77777777" w:rsidR="004F2BE6" w:rsidRPr="009A5116" w:rsidRDefault="004F2BE6" w:rsidP="004F2BE6">
            <w:pPr>
              <w:pStyle w:val="TAL"/>
            </w:pPr>
            <w:r w:rsidRPr="009A5116">
              <w:t>11.1</w:t>
            </w:r>
          </w:p>
        </w:tc>
        <w:tc>
          <w:tcPr>
            <w:tcW w:w="2969" w:type="dxa"/>
            <w:tcBorders>
              <w:top w:val="single" w:sz="6" w:space="0" w:color="auto"/>
              <w:left w:val="single" w:sz="6" w:space="0" w:color="auto"/>
              <w:bottom w:val="single" w:sz="6" w:space="0" w:color="auto"/>
              <w:right w:val="single" w:sz="6" w:space="0" w:color="auto"/>
            </w:tcBorders>
          </w:tcPr>
          <w:p w14:paraId="51E52C4A" w14:textId="77777777" w:rsidR="004F2BE6" w:rsidRPr="009A5116" w:rsidRDefault="004F2BE6" w:rsidP="004F2BE6">
            <w:pPr>
              <w:pStyle w:val="TAL"/>
              <w:rPr>
                <w:lang w:eastAsia="en-GB"/>
              </w:rPr>
            </w:pPr>
            <w:r w:rsidRPr="009A5116">
              <w:rPr>
                <w:lang w:eastAsia="en-GB"/>
              </w:rPr>
              <w:t>V2V UE Transmission Timing Accuracy Test</w:t>
            </w:r>
          </w:p>
        </w:tc>
        <w:tc>
          <w:tcPr>
            <w:tcW w:w="826" w:type="dxa"/>
            <w:tcBorders>
              <w:top w:val="single" w:sz="6" w:space="0" w:color="auto"/>
              <w:left w:val="single" w:sz="6" w:space="0" w:color="auto"/>
              <w:bottom w:val="single" w:sz="6" w:space="0" w:color="auto"/>
              <w:right w:val="single" w:sz="6" w:space="0" w:color="auto"/>
            </w:tcBorders>
          </w:tcPr>
          <w:p w14:paraId="5FE0F663" w14:textId="77777777" w:rsidR="004F2BE6" w:rsidRPr="009A5116" w:rsidRDefault="004F2BE6" w:rsidP="004F2BE6">
            <w:pPr>
              <w:pStyle w:val="TAL"/>
            </w:pPr>
            <w:r w:rsidRPr="009A5116">
              <w:t>Rel-14</w:t>
            </w:r>
          </w:p>
        </w:tc>
        <w:tc>
          <w:tcPr>
            <w:tcW w:w="1277" w:type="dxa"/>
            <w:gridSpan w:val="3"/>
            <w:tcBorders>
              <w:top w:val="single" w:sz="6" w:space="0" w:color="auto"/>
              <w:left w:val="single" w:sz="6" w:space="0" w:color="auto"/>
              <w:bottom w:val="single" w:sz="6" w:space="0" w:color="auto"/>
              <w:right w:val="single" w:sz="6" w:space="0" w:color="auto"/>
            </w:tcBorders>
          </w:tcPr>
          <w:p w14:paraId="54591632" w14:textId="77777777" w:rsidR="004F2BE6" w:rsidRPr="009A5116" w:rsidRDefault="004F2BE6" w:rsidP="004F2BE6">
            <w:pPr>
              <w:pStyle w:val="TAL"/>
            </w:pPr>
            <w:r w:rsidRPr="009A5116">
              <w:rPr>
                <w:rFonts w:eastAsia="PMingLiU"/>
                <w:lang w:eastAsia="zh-TW"/>
              </w:rPr>
              <w:t>C203</w:t>
            </w:r>
          </w:p>
        </w:tc>
        <w:tc>
          <w:tcPr>
            <w:tcW w:w="2479" w:type="dxa"/>
            <w:gridSpan w:val="2"/>
            <w:tcBorders>
              <w:top w:val="single" w:sz="6" w:space="0" w:color="auto"/>
              <w:left w:val="single" w:sz="6" w:space="0" w:color="auto"/>
              <w:bottom w:val="single" w:sz="6" w:space="0" w:color="auto"/>
              <w:right w:val="single" w:sz="6" w:space="0" w:color="auto"/>
            </w:tcBorders>
          </w:tcPr>
          <w:p w14:paraId="78B55B05" w14:textId="77777777" w:rsidR="004F2BE6" w:rsidRPr="009A5116" w:rsidRDefault="004F2BE6" w:rsidP="004F2BE6">
            <w:pPr>
              <w:pStyle w:val="TAL"/>
            </w:pPr>
            <w:r w:rsidRPr="009A5116">
              <w:rPr>
                <w:lang w:eastAsia="zh-CN"/>
              </w:rPr>
              <w:t xml:space="preserve">UE supporting </w:t>
            </w:r>
            <w:r w:rsidRPr="009A5116">
              <w:rPr>
                <w:rFonts w:eastAsia="PMingLiU"/>
                <w:lang w:eastAsia="zh-TW"/>
              </w:rPr>
              <w:t>V2X Sidelink communication</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6071CD5E"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08E08769"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28B78F14" w14:textId="77777777" w:rsidR="004F2BE6" w:rsidRPr="009A5116" w:rsidRDefault="004F2BE6" w:rsidP="004F2BE6">
            <w:pPr>
              <w:pStyle w:val="TAL"/>
            </w:pPr>
          </w:p>
        </w:tc>
      </w:tr>
      <w:tr w:rsidR="004F2BE6" w:rsidRPr="009A5116" w14:paraId="6C6A743D" w14:textId="77777777" w:rsidTr="00390B91">
        <w:trPr>
          <w:cantSplit/>
          <w:jc w:val="center"/>
        </w:trPr>
        <w:tc>
          <w:tcPr>
            <w:tcW w:w="945" w:type="dxa"/>
            <w:tcBorders>
              <w:top w:val="single" w:sz="6" w:space="0" w:color="auto"/>
              <w:left w:val="single" w:sz="6" w:space="0" w:color="auto"/>
              <w:bottom w:val="single" w:sz="6" w:space="0" w:color="auto"/>
              <w:right w:val="single" w:sz="6" w:space="0" w:color="auto"/>
            </w:tcBorders>
          </w:tcPr>
          <w:p w14:paraId="742322DD" w14:textId="77777777" w:rsidR="004F2BE6" w:rsidRPr="009A5116" w:rsidRDefault="004F2BE6" w:rsidP="004F2BE6">
            <w:pPr>
              <w:pStyle w:val="TAL"/>
            </w:pPr>
            <w:r w:rsidRPr="009A5116">
              <w:t>11.2</w:t>
            </w:r>
          </w:p>
        </w:tc>
        <w:tc>
          <w:tcPr>
            <w:tcW w:w="2969" w:type="dxa"/>
            <w:tcBorders>
              <w:top w:val="single" w:sz="6" w:space="0" w:color="auto"/>
              <w:left w:val="single" w:sz="6" w:space="0" w:color="auto"/>
              <w:bottom w:val="single" w:sz="6" w:space="0" w:color="auto"/>
              <w:right w:val="single" w:sz="6" w:space="0" w:color="auto"/>
            </w:tcBorders>
          </w:tcPr>
          <w:p w14:paraId="02FD6011" w14:textId="77777777" w:rsidR="004F2BE6" w:rsidRPr="009A5116" w:rsidRDefault="004F2BE6" w:rsidP="004F2BE6">
            <w:pPr>
              <w:pStyle w:val="TAL"/>
              <w:rPr>
                <w:lang w:eastAsia="en-GB"/>
              </w:rPr>
            </w:pPr>
            <w:r w:rsidRPr="009A5116">
              <w:rPr>
                <w:lang w:eastAsia="en-GB"/>
              </w:rPr>
              <w:t>Interruptions due to V2V sidelink communication</w:t>
            </w:r>
          </w:p>
        </w:tc>
        <w:tc>
          <w:tcPr>
            <w:tcW w:w="826" w:type="dxa"/>
            <w:tcBorders>
              <w:top w:val="single" w:sz="6" w:space="0" w:color="auto"/>
              <w:left w:val="single" w:sz="6" w:space="0" w:color="auto"/>
              <w:bottom w:val="single" w:sz="6" w:space="0" w:color="auto"/>
              <w:right w:val="single" w:sz="6" w:space="0" w:color="auto"/>
            </w:tcBorders>
          </w:tcPr>
          <w:p w14:paraId="4D5B0F51" w14:textId="77777777" w:rsidR="004F2BE6" w:rsidRPr="009A5116" w:rsidRDefault="004F2BE6" w:rsidP="004F2BE6">
            <w:pPr>
              <w:pStyle w:val="TAL"/>
            </w:pPr>
            <w:r w:rsidRPr="009A5116">
              <w:t>Rel-14</w:t>
            </w:r>
          </w:p>
        </w:tc>
        <w:tc>
          <w:tcPr>
            <w:tcW w:w="1277" w:type="dxa"/>
            <w:gridSpan w:val="3"/>
            <w:tcBorders>
              <w:top w:val="single" w:sz="6" w:space="0" w:color="auto"/>
              <w:left w:val="single" w:sz="6" w:space="0" w:color="auto"/>
              <w:bottom w:val="single" w:sz="6" w:space="0" w:color="auto"/>
              <w:right w:val="single" w:sz="6" w:space="0" w:color="auto"/>
            </w:tcBorders>
          </w:tcPr>
          <w:p w14:paraId="39677789" w14:textId="77777777" w:rsidR="004F2BE6" w:rsidRPr="009A5116" w:rsidRDefault="004F2BE6" w:rsidP="004F2BE6">
            <w:pPr>
              <w:pStyle w:val="TAL"/>
            </w:pPr>
            <w:r w:rsidRPr="009A5116">
              <w:rPr>
                <w:rFonts w:eastAsia="PMingLiU"/>
                <w:lang w:eastAsia="zh-TW"/>
              </w:rPr>
              <w:t>C204</w:t>
            </w:r>
          </w:p>
        </w:tc>
        <w:tc>
          <w:tcPr>
            <w:tcW w:w="2479" w:type="dxa"/>
            <w:gridSpan w:val="2"/>
            <w:tcBorders>
              <w:top w:val="single" w:sz="6" w:space="0" w:color="auto"/>
              <w:left w:val="single" w:sz="6" w:space="0" w:color="auto"/>
              <w:bottom w:val="single" w:sz="6" w:space="0" w:color="auto"/>
              <w:right w:val="single" w:sz="6" w:space="0" w:color="auto"/>
            </w:tcBorders>
          </w:tcPr>
          <w:p w14:paraId="51619CD5" w14:textId="77777777" w:rsidR="004F2BE6" w:rsidRPr="009A5116" w:rsidRDefault="004F2BE6" w:rsidP="004F2BE6">
            <w:pPr>
              <w:pStyle w:val="TAL"/>
            </w:pPr>
            <w:r w:rsidRPr="009A5116">
              <w:rPr>
                <w:lang w:eastAsia="zh-CN"/>
              </w:rPr>
              <w:t xml:space="preserve">UE supporting </w:t>
            </w:r>
            <w:r w:rsidRPr="009A5116">
              <w:rPr>
                <w:rFonts w:eastAsia="PMingLiU"/>
                <w:lang w:eastAsia="zh-TW"/>
              </w:rPr>
              <w:t>V2X Sidelink communication</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8CA7DF5" w14:textId="77777777" w:rsidR="004F2BE6" w:rsidRPr="009A5116" w:rsidRDefault="004F2BE6" w:rsidP="004F2BE6">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7B4EED07" w14:textId="77777777" w:rsidR="004F2BE6" w:rsidRPr="009A5116" w:rsidRDefault="004F2BE6" w:rsidP="004F2BE6">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1DE81B42" w14:textId="77777777" w:rsidR="004F2BE6" w:rsidRPr="009A5116" w:rsidRDefault="004F2BE6" w:rsidP="004F2BE6">
            <w:pPr>
              <w:pStyle w:val="TAL"/>
            </w:pPr>
          </w:p>
        </w:tc>
      </w:tr>
    </w:tbl>
    <w:p w14:paraId="4AFA2A04" w14:textId="77777777" w:rsidR="008F65F0" w:rsidRPr="009A5116" w:rsidRDefault="008F65F0" w:rsidP="008F65F0"/>
    <w:p w14:paraId="7A2ABDFB" w14:textId="77777777" w:rsidR="008F65F0" w:rsidRPr="009A5116" w:rsidRDefault="008F65F0" w:rsidP="008F65F0">
      <w:pPr>
        <w:pStyle w:val="TH"/>
        <w:sectPr w:rsidR="008F65F0" w:rsidRPr="009A5116" w:rsidSect="00390B91">
          <w:headerReference w:type="default" r:id="rId28"/>
          <w:footnotePr>
            <w:numRestart w:val="eachSect"/>
          </w:footnotePr>
          <w:pgSz w:w="16840" w:h="11907" w:orient="landscape" w:code="9"/>
          <w:pgMar w:top="1134" w:right="1418" w:bottom="1134" w:left="1134" w:header="680" w:footer="567" w:gutter="0"/>
          <w:cols w:space="720"/>
          <w:docGrid w:linePitch="272"/>
        </w:sectPr>
      </w:pPr>
    </w:p>
    <w:p w14:paraId="54C740EA" w14:textId="77777777" w:rsidR="008F65F0" w:rsidRPr="009A5116" w:rsidRDefault="008F65F0" w:rsidP="008F65F0">
      <w:pPr>
        <w:pStyle w:val="TH"/>
      </w:pPr>
      <w:r w:rsidRPr="009A5116">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8F65F0" w:rsidRPr="009A5116" w14:paraId="06107555" w14:textId="77777777" w:rsidTr="00390B91">
        <w:trPr>
          <w:cantSplit/>
          <w:trHeight w:val="105"/>
        </w:trPr>
        <w:tc>
          <w:tcPr>
            <w:tcW w:w="9750" w:type="dxa"/>
          </w:tcPr>
          <w:p w14:paraId="7B123F39" w14:textId="77777777" w:rsidR="008F65F0" w:rsidRPr="009A5116" w:rsidRDefault="008F65F0" w:rsidP="00390B91">
            <w:pPr>
              <w:pStyle w:val="TAN"/>
            </w:pPr>
            <w:r w:rsidRPr="009A5116">
              <w:t>C01</w:t>
            </w:r>
            <w:r w:rsidRPr="009A5116">
              <w:tab/>
              <w:t xml:space="preserve">IF </w:t>
            </w:r>
            <w:r w:rsidRPr="009A5116">
              <w:rPr>
                <w:rFonts w:eastAsia="PMingLiU"/>
                <w:lang w:eastAsia="zh-TW"/>
              </w:rPr>
              <w:t>(NOT(A.4.3-4a/1 OR A.4.3-4aa/1)) AND</w:t>
            </w:r>
            <w:r w:rsidRPr="009A5116">
              <w:rPr>
                <w:lang w:eastAsia="en-GB"/>
              </w:rPr>
              <w:t xml:space="preserve"> </w:t>
            </w:r>
            <w:r w:rsidRPr="009A5116">
              <w:t>A.4.1-1/1 THEN R ELSE N/A</w:t>
            </w:r>
          </w:p>
        </w:tc>
      </w:tr>
      <w:tr w:rsidR="008F65F0" w:rsidRPr="009A5116" w14:paraId="6CF790BB" w14:textId="77777777" w:rsidTr="00390B91">
        <w:trPr>
          <w:cantSplit/>
          <w:trHeight w:val="105"/>
        </w:trPr>
        <w:tc>
          <w:tcPr>
            <w:tcW w:w="9750" w:type="dxa"/>
          </w:tcPr>
          <w:p w14:paraId="4071E8AA" w14:textId="77777777" w:rsidR="008F65F0" w:rsidRPr="009A5116" w:rsidRDefault="008F65F0" w:rsidP="00390B91">
            <w:pPr>
              <w:pStyle w:val="TAN"/>
            </w:pPr>
            <w:r w:rsidRPr="009A5116">
              <w:t>C01a</w:t>
            </w:r>
            <w:r w:rsidRPr="009A5116">
              <w:tab/>
              <w:t xml:space="preserve">IF </w:t>
            </w:r>
            <w:r w:rsidRPr="009A5116">
              <w:rPr>
                <w:lang w:eastAsia="en-GB"/>
              </w:rPr>
              <w:t xml:space="preserve">(NOT(A.4.3-4a/1 OR A.4.3-4aa/1)) AND </w:t>
            </w:r>
            <w:r w:rsidRPr="009A5116">
              <w:t xml:space="preserve">(A.4.1-1/1 </w:t>
            </w:r>
            <w:r w:rsidRPr="009A5116">
              <w:rPr>
                <w:lang w:eastAsia="zh-CN"/>
              </w:rPr>
              <w:t>AND A.4.4-1</w:t>
            </w:r>
            <w:r w:rsidRPr="009A5116">
              <w:rPr>
                <w:rFonts w:eastAsia="PMingLiU"/>
                <w:lang w:eastAsia="zh-TW"/>
              </w:rPr>
              <w:t>a</w:t>
            </w:r>
            <w:r w:rsidRPr="009A5116">
              <w:rPr>
                <w:lang w:eastAsia="zh-CN"/>
              </w:rPr>
              <w:t>/13 AND A.4.4-1</w:t>
            </w:r>
            <w:r w:rsidRPr="009A5116">
              <w:rPr>
                <w:rFonts w:eastAsia="PMingLiU"/>
                <w:lang w:eastAsia="zh-TW"/>
              </w:rPr>
              <w:t>a</w:t>
            </w:r>
            <w:r w:rsidRPr="009A5116">
              <w:rPr>
                <w:lang w:eastAsia="zh-CN"/>
              </w:rPr>
              <w:t xml:space="preserve">/25) </w:t>
            </w:r>
            <w:r w:rsidRPr="009A5116">
              <w:t>THEN R ELSE N/A</w:t>
            </w:r>
          </w:p>
        </w:tc>
      </w:tr>
      <w:tr w:rsidR="008F65F0" w:rsidRPr="009A5116" w14:paraId="5062B2EE" w14:textId="77777777" w:rsidTr="00390B91">
        <w:trPr>
          <w:cantSplit/>
          <w:trHeight w:val="105"/>
        </w:trPr>
        <w:tc>
          <w:tcPr>
            <w:tcW w:w="9750" w:type="dxa"/>
          </w:tcPr>
          <w:p w14:paraId="70784101" w14:textId="77777777" w:rsidR="008F65F0" w:rsidRPr="009A5116" w:rsidRDefault="008F65F0" w:rsidP="00390B91">
            <w:pPr>
              <w:pStyle w:val="TAN"/>
            </w:pPr>
            <w:r w:rsidRPr="009A5116">
              <w:t>C01b</w:t>
            </w:r>
            <w:r w:rsidRPr="009A5116">
              <w:tab/>
              <w:t xml:space="preserve">IF </w:t>
            </w:r>
            <w:r w:rsidRPr="009A5116">
              <w:rPr>
                <w:lang w:eastAsia="en-GB"/>
              </w:rPr>
              <w:t xml:space="preserve">(NOT(A.4.3-4a/1 OR A.4.3-4aa/1)) AND </w:t>
            </w:r>
            <w:r w:rsidRPr="009A5116">
              <w:t xml:space="preserve">(A.4.1-1/1 </w:t>
            </w:r>
            <w:r w:rsidRPr="009A5116">
              <w:rPr>
                <w:lang w:eastAsia="zh-CN"/>
              </w:rPr>
              <w:t>AND A.4.4-1</w:t>
            </w:r>
            <w:r w:rsidRPr="009A5116">
              <w:rPr>
                <w:rFonts w:eastAsia="PMingLiU"/>
                <w:lang w:eastAsia="zh-TW"/>
              </w:rPr>
              <w:t>a</w:t>
            </w:r>
            <w:r w:rsidRPr="009A5116">
              <w:rPr>
                <w:lang w:eastAsia="zh-CN"/>
              </w:rPr>
              <w:t xml:space="preserve">/25) </w:t>
            </w:r>
            <w:r w:rsidRPr="009A5116">
              <w:t>THEN R ELSE N/A</w:t>
            </w:r>
          </w:p>
        </w:tc>
      </w:tr>
      <w:tr w:rsidR="008F65F0" w:rsidRPr="009A5116" w14:paraId="7AE432DD" w14:textId="77777777" w:rsidTr="00390B91">
        <w:trPr>
          <w:cantSplit/>
          <w:trHeight w:val="105"/>
        </w:trPr>
        <w:tc>
          <w:tcPr>
            <w:tcW w:w="9750" w:type="dxa"/>
          </w:tcPr>
          <w:p w14:paraId="75774021" w14:textId="77777777" w:rsidR="008F65F0" w:rsidRPr="009A5116" w:rsidRDefault="008F65F0" w:rsidP="00390B91">
            <w:pPr>
              <w:pStyle w:val="TAN"/>
            </w:pPr>
            <w:r w:rsidRPr="009A5116">
              <w:t>C01c</w:t>
            </w:r>
            <w:r w:rsidRPr="009A5116">
              <w:tab/>
              <w:t xml:space="preserve">IF (A.4.1-1/1 </w:t>
            </w:r>
            <w:r w:rsidRPr="009A5116">
              <w:rPr>
                <w:lang w:eastAsia="zh-CN"/>
              </w:rPr>
              <w:t>AND A.4.4-1</w:t>
            </w:r>
            <w:r w:rsidRPr="009A5116">
              <w:rPr>
                <w:rFonts w:eastAsia="PMingLiU"/>
                <w:lang w:eastAsia="zh-TW"/>
              </w:rPr>
              <w:t>a</w:t>
            </w:r>
            <w:r w:rsidRPr="009A5116">
              <w:rPr>
                <w:lang w:eastAsia="zh-CN"/>
              </w:rPr>
              <w:t xml:space="preserve">/5) </w:t>
            </w:r>
            <w:r w:rsidRPr="009A5116">
              <w:t>THEN R ELSE N/A</w:t>
            </w:r>
          </w:p>
        </w:tc>
      </w:tr>
      <w:tr w:rsidR="008F65F0" w:rsidRPr="009A5116" w14:paraId="1416DB71" w14:textId="77777777" w:rsidTr="00390B91">
        <w:trPr>
          <w:cantSplit/>
          <w:trHeight w:val="105"/>
        </w:trPr>
        <w:tc>
          <w:tcPr>
            <w:tcW w:w="9750" w:type="dxa"/>
          </w:tcPr>
          <w:p w14:paraId="1F803250" w14:textId="77777777" w:rsidR="008F65F0" w:rsidRPr="009A5116" w:rsidRDefault="008F65F0" w:rsidP="00390B91">
            <w:pPr>
              <w:pStyle w:val="TAN"/>
            </w:pPr>
            <w:r w:rsidRPr="009A5116">
              <w:t>C01c</w:t>
            </w:r>
            <w:r w:rsidRPr="009A5116">
              <w:rPr>
                <w:lang w:eastAsia="zh-CN"/>
              </w:rPr>
              <w:t>h</w:t>
            </w:r>
            <w:r w:rsidRPr="009A5116">
              <w:tab/>
              <w:t xml:space="preserve">IF (A.4.1-1/1 </w:t>
            </w:r>
            <w:r w:rsidRPr="009A5116">
              <w:rPr>
                <w:lang w:eastAsia="zh-CN"/>
              </w:rPr>
              <w:t>AND A.4.5-1/19 AND A.4.4-1</w:t>
            </w:r>
            <w:r w:rsidRPr="009A5116">
              <w:rPr>
                <w:rFonts w:eastAsia="PMingLiU"/>
                <w:lang w:eastAsia="zh-TW"/>
              </w:rPr>
              <w:t>a</w:t>
            </w:r>
            <w:r w:rsidRPr="009A5116">
              <w:rPr>
                <w:lang w:eastAsia="zh-CN"/>
              </w:rPr>
              <w:t xml:space="preserve">/5) </w:t>
            </w:r>
            <w:r w:rsidRPr="009A5116">
              <w:t>THEN R ELSE N/A</w:t>
            </w:r>
          </w:p>
        </w:tc>
      </w:tr>
      <w:tr w:rsidR="008F65F0" w:rsidRPr="009A5116" w14:paraId="6560FBE9" w14:textId="77777777" w:rsidTr="00390B91">
        <w:trPr>
          <w:cantSplit/>
          <w:trHeight w:val="105"/>
        </w:trPr>
        <w:tc>
          <w:tcPr>
            <w:tcW w:w="9750" w:type="dxa"/>
          </w:tcPr>
          <w:p w14:paraId="4BED3041" w14:textId="77777777" w:rsidR="008F65F0" w:rsidRPr="009A5116" w:rsidRDefault="008F65F0" w:rsidP="00390B91">
            <w:pPr>
              <w:pStyle w:val="TAN"/>
            </w:pPr>
            <w:r w:rsidRPr="009A5116">
              <w:t>C01d</w:t>
            </w:r>
            <w:r w:rsidRPr="009A5116">
              <w:tab/>
              <w:t xml:space="preserve">IF (A.4.1-1/1 </w:t>
            </w:r>
            <w:r w:rsidRPr="009A5116">
              <w:rPr>
                <w:lang w:eastAsia="zh-CN"/>
              </w:rPr>
              <w:t>AND A.4.4-1</w:t>
            </w:r>
            <w:r w:rsidRPr="009A5116">
              <w:rPr>
                <w:rFonts w:eastAsia="PMingLiU"/>
                <w:lang w:eastAsia="zh-TW"/>
              </w:rPr>
              <w:t>a</w:t>
            </w:r>
            <w:r w:rsidRPr="009A5116">
              <w:rPr>
                <w:lang w:eastAsia="zh-CN"/>
              </w:rPr>
              <w:t>/5 AND A.4.4-1</w:t>
            </w:r>
            <w:r w:rsidRPr="009A5116">
              <w:rPr>
                <w:rFonts w:eastAsia="PMingLiU"/>
                <w:lang w:eastAsia="zh-TW"/>
              </w:rPr>
              <w:t>a</w:t>
            </w:r>
            <w:r w:rsidRPr="009A5116">
              <w:rPr>
                <w:lang w:eastAsia="zh-CN"/>
              </w:rPr>
              <w:t>/13 AND A.4.4-1</w:t>
            </w:r>
            <w:r w:rsidRPr="009A5116">
              <w:rPr>
                <w:rFonts w:eastAsia="PMingLiU"/>
                <w:lang w:eastAsia="zh-TW"/>
              </w:rPr>
              <w:t>a</w:t>
            </w:r>
            <w:r w:rsidRPr="009A5116">
              <w:rPr>
                <w:lang w:eastAsia="zh-CN"/>
              </w:rPr>
              <w:t xml:space="preserve">/25) </w:t>
            </w:r>
            <w:r w:rsidRPr="009A5116">
              <w:t>THEN R ELSE N/A</w:t>
            </w:r>
          </w:p>
        </w:tc>
      </w:tr>
      <w:tr w:rsidR="008F65F0" w:rsidRPr="009A5116" w14:paraId="0EB457CB" w14:textId="77777777" w:rsidTr="00390B91">
        <w:trPr>
          <w:cantSplit/>
          <w:trHeight w:val="105"/>
        </w:trPr>
        <w:tc>
          <w:tcPr>
            <w:tcW w:w="9750" w:type="dxa"/>
          </w:tcPr>
          <w:p w14:paraId="54AD12BA" w14:textId="77777777" w:rsidR="008F65F0" w:rsidRPr="009A5116" w:rsidRDefault="008F65F0" w:rsidP="00390B91">
            <w:pPr>
              <w:pStyle w:val="TAN"/>
            </w:pPr>
            <w:r w:rsidRPr="009A5116">
              <w:t>C01e</w:t>
            </w:r>
            <w:r w:rsidRPr="009A5116">
              <w:tab/>
              <w:t xml:space="preserve">IF </w:t>
            </w:r>
            <w:r w:rsidRPr="009A5116">
              <w:rPr>
                <w:lang w:eastAsia="en-GB"/>
              </w:rPr>
              <w:t xml:space="preserve">(NOT(A.4.3-4a/1 OR A.4.3-4aa/1)) AND </w:t>
            </w:r>
            <w:r w:rsidRPr="009A5116">
              <w:t xml:space="preserve">(A.4.1-1/1 </w:t>
            </w:r>
            <w:r w:rsidRPr="009A5116">
              <w:rPr>
                <w:lang w:eastAsia="zh-CN"/>
              </w:rPr>
              <w:t>AND A.4.4-1</w:t>
            </w:r>
            <w:r w:rsidRPr="009A5116">
              <w:rPr>
                <w:rFonts w:eastAsia="PMingLiU"/>
                <w:lang w:eastAsia="zh-TW"/>
              </w:rPr>
              <w:t>a</w:t>
            </w:r>
            <w:r w:rsidRPr="009A5116">
              <w:rPr>
                <w:lang w:eastAsia="zh-CN"/>
              </w:rPr>
              <w:t>/5 AND A.4.4-1</w:t>
            </w:r>
            <w:r w:rsidRPr="009A5116">
              <w:rPr>
                <w:rFonts w:eastAsia="PMingLiU"/>
                <w:lang w:eastAsia="zh-TW"/>
              </w:rPr>
              <w:t>a</w:t>
            </w:r>
            <w:r w:rsidRPr="009A5116">
              <w:rPr>
                <w:lang w:eastAsia="zh-CN"/>
              </w:rPr>
              <w:t xml:space="preserve">/25) </w:t>
            </w:r>
            <w:r w:rsidRPr="009A5116">
              <w:t>THEN R ELSE N/A</w:t>
            </w:r>
          </w:p>
        </w:tc>
      </w:tr>
      <w:tr w:rsidR="008F65F0" w:rsidRPr="009A5116" w14:paraId="7A498193" w14:textId="77777777" w:rsidTr="00390B91">
        <w:trPr>
          <w:cantSplit/>
          <w:trHeight w:val="105"/>
        </w:trPr>
        <w:tc>
          <w:tcPr>
            <w:tcW w:w="9750" w:type="dxa"/>
          </w:tcPr>
          <w:p w14:paraId="3798C1A4" w14:textId="77777777" w:rsidR="008F65F0" w:rsidRPr="009A5116" w:rsidRDefault="008F65F0" w:rsidP="00390B91">
            <w:pPr>
              <w:pStyle w:val="TAN"/>
            </w:pPr>
            <w:r w:rsidRPr="009A5116">
              <w:t>C01e</w:t>
            </w:r>
            <w:r w:rsidRPr="009A5116">
              <w:rPr>
                <w:lang w:eastAsia="zh-CN"/>
              </w:rPr>
              <w:t>h</w:t>
            </w:r>
            <w:r w:rsidRPr="009A5116">
              <w:tab/>
              <w:t xml:space="preserve">IF (A.4.1-1/1 </w:t>
            </w:r>
            <w:r w:rsidRPr="009A5116">
              <w:rPr>
                <w:lang w:eastAsia="zh-CN"/>
              </w:rPr>
              <w:t>AND A.4.5-1/19 AND A.4.4-1</w:t>
            </w:r>
            <w:r w:rsidRPr="009A5116">
              <w:rPr>
                <w:rFonts w:eastAsia="PMingLiU"/>
                <w:lang w:eastAsia="zh-TW"/>
              </w:rPr>
              <w:t>a</w:t>
            </w:r>
            <w:r w:rsidRPr="009A5116">
              <w:rPr>
                <w:lang w:eastAsia="zh-CN"/>
              </w:rPr>
              <w:t>/5 AND A.4.4-1</w:t>
            </w:r>
            <w:r w:rsidRPr="009A5116">
              <w:rPr>
                <w:rFonts w:eastAsia="PMingLiU"/>
                <w:lang w:eastAsia="zh-TW"/>
              </w:rPr>
              <w:t>a</w:t>
            </w:r>
            <w:r w:rsidRPr="009A5116">
              <w:rPr>
                <w:lang w:eastAsia="zh-CN"/>
              </w:rPr>
              <w:t xml:space="preserve">/25) </w:t>
            </w:r>
            <w:r w:rsidRPr="009A5116">
              <w:t>THEN R ELSE N/A</w:t>
            </w:r>
          </w:p>
        </w:tc>
      </w:tr>
      <w:tr w:rsidR="008F65F0" w:rsidRPr="009A5116" w14:paraId="2D236ACA" w14:textId="77777777" w:rsidTr="00390B91">
        <w:trPr>
          <w:cantSplit/>
          <w:trHeight w:val="105"/>
        </w:trPr>
        <w:tc>
          <w:tcPr>
            <w:tcW w:w="9750" w:type="dxa"/>
          </w:tcPr>
          <w:p w14:paraId="70FCCBCD" w14:textId="77777777" w:rsidR="008F65F0" w:rsidRPr="009A5116" w:rsidRDefault="008F65F0" w:rsidP="00390B91">
            <w:pPr>
              <w:pStyle w:val="TAN"/>
            </w:pPr>
            <w:r w:rsidRPr="009A5116">
              <w:t>C01f</w:t>
            </w:r>
            <w:r w:rsidRPr="009A5116">
              <w:tab/>
              <w:t xml:space="preserve">IF </w:t>
            </w:r>
            <w:r w:rsidRPr="009A5116">
              <w:rPr>
                <w:lang w:eastAsia="en-GB"/>
              </w:rPr>
              <w:t xml:space="preserve">(NOT(A.4.3-4a/1 OR A.4.3-4aa/1)) AND </w:t>
            </w:r>
            <w:r w:rsidRPr="009A5116">
              <w:t xml:space="preserve">(A.4.1-1/1 </w:t>
            </w:r>
            <w:r w:rsidRPr="009A5116">
              <w:rPr>
                <w:lang w:eastAsia="zh-CN"/>
              </w:rPr>
              <w:t>AND A.4.4-1</w:t>
            </w:r>
            <w:r w:rsidRPr="009A5116">
              <w:rPr>
                <w:rFonts w:eastAsia="PMingLiU"/>
                <w:lang w:eastAsia="zh-TW"/>
              </w:rPr>
              <w:t>a</w:t>
            </w:r>
            <w:r w:rsidRPr="009A5116">
              <w:rPr>
                <w:lang w:eastAsia="zh-CN"/>
              </w:rPr>
              <w:t xml:space="preserve">/16) </w:t>
            </w:r>
            <w:r w:rsidRPr="009A5116">
              <w:t>THEN R ELSE N/A</w:t>
            </w:r>
          </w:p>
        </w:tc>
      </w:tr>
      <w:tr w:rsidR="008F65F0" w:rsidRPr="009A5116" w14:paraId="09CEF763" w14:textId="77777777" w:rsidTr="00390B91">
        <w:trPr>
          <w:cantSplit/>
          <w:trHeight w:val="105"/>
        </w:trPr>
        <w:tc>
          <w:tcPr>
            <w:tcW w:w="9750" w:type="dxa"/>
          </w:tcPr>
          <w:p w14:paraId="42C48FD7" w14:textId="77777777" w:rsidR="008F65F0" w:rsidRPr="009A5116" w:rsidRDefault="008F65F0" w:rsidP="00390B91">
            <w:pPr>
              <w:pStyle w:val="TAN"/>
            </w:pPr>
            <w:r w:rsidRPr="009A5116">
              <w:t>C01g</w:t>
            </w:r>
            <w:r w:rsidRPr="009A5116">
              <w:tab/>
              <w:t xml:space="preserve">IF </w:t>
            </w:r>
            <w:r w:rsidRPr="009A5116">
              <w:rPr>
                <w:lang w:eastAsia="en-GB"/>
              </w:rPr>
              <w:t xml:space="preserve">(NOT(A.4.3-4a/1 OR A.4.3-4aa/1)) AND </w:t>
            </w:r>
            <w:r w:rsidRPr="009A5116">
              <w:t xml:space="preserve">(A.4.1-1/1 </w:t>
            </w:r>
            <w:r w:rsidRPr="009A5116">
              <w:rPr>
                <w:lang w:eastAsia="zh-CN"/>
              </w:rPr>
              <w:t>AND A.4.4-1</w:t>
            </w:r>
            <w:r w:rsidRPr="009A5116">
              <w:rPr>
                <w:rFonts w:eastAsia="PMingLiU"/>
                <w:lang w:eastAsia="zh-TW"/>
              </w:rPr>
              <w:t>a</w:t>
            </w:r>
            <w:r w:rsidRPr="009A5116">
              <w:rPr>
                <w:lang w:eastAsia="zh-CN"/>
              </w:rPr>
              <w:t>/16 AND A.4.4-1</w:t>
            </w:r>
            <w:r w:rsidRPr="009A5116">
              <w:rPr>
                <w:rFonts w:eastAsia="PMingLiU"/>
                <w:lang w:eastAsia="zh-TW"/>
              </w:rPr>
              <w:t>a</w:t>
            </w:r>
            <w:r w:rsidRPr="009A5116">
              <w:rPr>
                <w:lang w:eastAsia="zh-CN"/>
              </w:rPr>
              <w:t xml:space="preserve">/25) </w:t>
            </w:r>
            <w:r w:rsidRPr="009A5116">
              <w:t>THEN R ELSE N/A</w:t>
            </w:r>
          </w:p>
        </w:tc>
      </w:tr>
      <w:tr w:rsidR="008F65F0" w:rsidRPr="009A5116" w14:paraId="52CB3AAC" w14:textId="77777777" w:rsidTr="00390B91">
        <w:trPr>
          <w:cantSplit/>
          <w:trHeight w:val="105"/>
        </w:trPr>
        <w:tc>
          <w:tcPr>
            <w:tcW w:w="9750" w:type="dxa"/>
          </w:tcPr>
          <w:p w14:paraId="63F540FE" w14:textId="77777777" w:rsidR="008F65F0" w:rsidRPr="009A5116" w:rsidRDefault="008F65F0" w:rsidP="00390B91">
            <w:pPr>
              <w:pStyle w:val="TAN"/>
            </w:pPr>
            <w:r w:rsidRPr="009A5116">
              <w:t>C01h</w:t>
            </w:r>
            <w:r w:rsidRPr="009A5116">
              <w:tab/>
              <w:t>IF (A.4.1-1/1 AND</w:t>
            </w:r>
            <w:r w:rsidRPr="009A5116">
              <w:rPr>
                <w:lang w:eastAsia="zh-CN"/>
              </w:rPr>
              <w:t xml:space="preserve"> A.4.4-1</w:t>
            </w:r>
            <w:r w:rsidRPr="009A5116">
              <w:rPr>
                <w:rFonts w:eastAsia="PMingLiU"/>
                <w:lang w:eastAsia="zh-TW"/>
              </w:rPr>
              <w:t>a</w:t>
            </w:r>
            <w:r w:rsidRPr="009A5116">
              <w:rPr>
                <w:lang w:eastAsia="zh-CN"/>
              </w:rPr>
              <w:t>/16 AND A.4.4-1</w:t>
            </w:r>
            <w:r w:rsidRPr="009A5116">
              <w:rPr>
                <w:rFonts w:eastAsia="PMingLiU"/>
                <w:lang w:eastAsia="zh-TW"/>
              </w:rPr>
              <w:t>a</w:t>
            </w:r>
            <w:r w:rsidRPr="009A5116">
              <w:rPr>
                <w:lang w:eastAsia="zh-CN"/>
              </w:rPr>
              <w:t>/25</w:t>
            </w:r>
            <w:r w:rsidRPr="009A5116">
              <w:t xml:space="preserve"> AND A.4.5-1/7) THEN R ELSE N/A</w:t>
            </w:r>
          </w:p>
        </w:tc>
      </w:tr>
      <w:tr w:rsidR="008F65F0" w:rsidRPr="009A5116" w14:paraId="04DC707C" w14:textId="77777777" w:rsidTr="00390B91">
        <w:trPr>
          <w:cantSplit/>
          <w:trHeight w:val="105"/>
        </w:trPr>
        <w:tc>
          <w:tcPr>
            <w:tcW w:w="9750" w:type="dxa"/>
          </w:tcPr>
          <w:p w14:paraId="5996AFA0" w14:textId="77777777" w:rsidR="008F65F0" w:rsidRPr="009A5116" w:rsidRDefault="008F65F0" w:rsidP="00390B91">
            <w:pPr>
              <w:pStyle w:val="TAN"/>
            </w:pPr>
            <w:r w:rsidRPr="009A5116">
              <w:t>C01i</w:t>
            </w:r>
            <w:r w:rsidRPr="009A5116">
              <w:tab/>
              <w:t xml:space="preserve">IF </w:t>
            </w:r>
            <w:r w:rsidRPr="009A5116">
              <w:rPr>
                <w:lang w:eastAsia="en-GB"/>
              </w:rPr>
              <w:t xml:space="preserve">(NOT(A.4.3-4a/1 OR A.4.3-4aa/1)) AND </w:t>
            </w:r>
            <w:r w:rsidRPr="009A5116">
              <w:t>(A.4.1-1/1 AND NOT(A.4.5-1/40)) THEN R ELSE N/A</w:t>
            </w:r>
          </w:p>
        </w:tc>
      </w:tr>
      <w:tr w:rsidR="008F65F0" w:rsidRPr="009A5116" w14:paraId="391D47EC" w14:textId="77777777" w:rsidTr="00390B91">
        <w:trPr>
          <w:cantSplit/>
          <w:trHeight w:val="105"/>
        </w:trPr>
        <w:tc>
          <w:tcPr>
            <w:tcW w:w="9750" w:type="dxa"/>
          </w:tcPr>
          <w:p w14:paraId="17D3F2FB" w14:textId="77777777" w:rsidR="008F65F0" w:rsidRPr="009A5116" w:rsidRDefault="008F65F0" w:rsidP="00390B91">
            <w:pPr>
              <w:pStyle w:val="TAN"/>
            </w:pPr>
            <w:r w:rsidRPr="009A5116">
              <w:t>C01j</w:t>
            </w:r>
            <w:r w:rsidRPr="009A5116">
              <w:tab/>
              <w:t xml:space="preserve">IF </w:t>
            </w:r>
            <w:r w:rsidRPr="009A5116">
              <w:rPr>
                <w:lang w:eastAsia="en-GB"/>
              </w:rPr>
              <w:t xml:space="preserve">(NOT(A.4.3-4a/1 OR A.4.3-4aa/1)) AND </w:t>
            </w:r>
            <w:r w:rsidRPr="009A5116">
              <w:t xml:space="preserve">(A.4.1-1/1 </w:t>
            </w:r>
            <w:r w:rsidRPr="009A5116">
              <w:rPr>
                <w:lang w:eastAsia="zh-CN"/>
              </w:rPr>
              <w:t>AND A.4.4-1</w:t>
            </w:r>
            <w:r w:rsidRPr="009A5116">
              <w:rPr>
                <w:rFonts w:eastAsia="PMingLiU"/>
                <w:lang w:eastAsia="zh-TW"/>
              </w:rPr>
              <w:t>a</w:t>
            </w:r>
            <w:r w:rsidRPr="009A5116">
              <w:rPr>
                <w:lang w:eastAsia="zh-CN"/>
              </w:rPr>
              <w:t xml:space="preserve">/5 AND NOT( </w:t>
            </w:r>
            <w:r w:rsidRPr="009A5116">
              <w:t>A.4.5-1/40)</w:t>
            </w:r>
            <w:r w:rsidRPr="009A5116">
              <w:rPr>
                <w:lang w:eastAsia="zh-CN"/>
              </w:rPr>
              <w:t xml:space="preserve">) </w:t>
            </w:r>
            <w:r w:rsidRPr="009A5116">
              <w:t>THEN R ELSE N/A</w:t>
            </w:r>
          </w:p>
        </w:tc>
      </w:tr>
      <w:tr w:rsidR="008F65F0" w:rsidRPr="009A5116" w14:paraId="11DC9737" w14:textId="77777777" w:rsidTr="00390B91">
        <w:trPr>
          <w:cantSplit/>
          <w:trHeight w:val="105"/>
        </w:trPr>
        <w:tc>
          <w:tcPr>
            <w:tcW w:w="9750" w:type="dxa"/>
          </w:tcPr>
          <w:p w14:paraId="335D002D" w14:textId="77777777" w:rsidR="008F65F0" w:rsidRPr="009A5116" w:rsidRDefault="008F65F0" w:rsidP="00390B91">
            <w:pPr>
              <w:pStyle w:val="TAN"/>
              <w:rPr>
                <w:lang w:eastAsia="en-GB"/>
              </w:rPr>
            </w:pPr>
            <w:r w:rsidRPr="009A5116">
              <w:rPr>
                <w:lang w:eastAsia="en-GB"/>
              </w:rPr>
              <w:t>C01k</w:t>
            </w:r>
            <w:r w:rsidRPr="009A5116">
              <w:rPr>
                <w:lang w:eastAsia="en-GB"/>
              </w:rPr>
              <w:tab/>
              <w:t xml:space="preserve">IF (A.4.1-1/1 </w:t>
            </w:r>
            <w:r w:rsidRPr="009A5116">
              <w:rPr>
                <w:lang w:eastAsia="zh-CN"/>
              </w:rPr>
              <w:t>AND A.4.4-1</w:t>
            </w:r>
            <w:r w:rsidRPr="009A5116">
              <w:rPr>
                <w:rFonts w:eastAsia="PMingLiU"/>
                <w:lang w:eastAsia="zh-TW"/>
              </w:rPr>
              <w:t>a</w:t>
            </w:r>
            <w:r w:rsidRPr="009A5116">
              <w:rPr>
                <w:lang w:eastAsia="zh-CN"/>
              </w:rPr>
              <w:t xml:space="preserve">/16 AND </w:t>
            </w:r>
            <w:r w:rsidRPr="009A5116">
              <w:rPr>
                <w:lang w:eastAsia="en-GB"/>
              </w:rPr>
              <w:t>A.4.3-4a/1a</w:t>
            </w:r>
            <w:r w:rsidRPr="009A5116">
              <w:rPr>
                <w:lang w:eastAsia="zh-CN"/>
              </w:rPr>
              <w:t xml:space="preserve">) </w:t>
            </w:r>
            <w:r w:rsidRPr="009A5116">
              <w:rPr>
                <w:lang w:eastAsia="en-GB"/>
              </w:rPr>
              <w:t>THEN R ELSE N/A</w:t>
            </w:r>
          </w:p>
        </w:tc>
      </w:tr>
      <w:tr w:rsidR="006526CB" w:rsidRPr="009A5116" w14:paraId="2CCDB0AA" w14:textId="77777777" w:rsidTr="00390B91">
        <w:trPr>
          <w:cantSplit/>
          <w:trHeight w:val="105"/>
          <w:ins w:id="844" w:author="Vijay Balasubramanian (QCT)" w:date="2018-08-23T13:02:00Z"/>
        </w:trPr>
        <w:tc>
          <w:tcPr>
            <w:tcW w:w="9750" w:type="dxa"/>
          </w:tcPr>
          <w:p w14:paraId="26F55514" w14:textId="7FB2DBA9" w:rsidR="006526CB" w:rsidRPr="009A5116" w:rsidRDefault="006526CB" w:rsidP="00390B91">
            <w:pPr>
              <w:pStyle w:val="TAN"/>
              <w:rPr>
                <w:ins w:id="845" w:author="Vijay Balasubramanian (QCT)" w:date="2018-08-23T13:02:00Z"/>
                <w:lang w:eastAsia="en-GB"/>
              </w:rPr>
            </w:pPr>
            <w:ins w:id="846" w:author="Vijay Balasubramanian (QCT)" w:date="2018-08-23T13:03:00Z">
              <w:r w:rsidRPr="00D74A27">
                <w:rPr>
                  <w:rFonts w:eastAsia="SimSun" w:hint="eastAsia"/>
                  <w:lang w:eastAsia="zh-CN"/>
                </w:rPr>
                <w:t xml:space="preserve">C01m       </w:t>
              </w:r>
              <w:r>
                <w:t xml:space="preserve">IF </w:t>
              </w:r>
              <w:r w:rsidRPr="00EC3B48">
                <w:rPr>
                  <w:rFonts w:eastAsia="PMingLiU"/>
                  <w:lang w:eastAsia="zh-TW"/>
                </w:rPr>
                <w:t>A.4.3-4a/1</w:t>
              </w:r>
              <w:r>
                <w:rPr>
                  <w:rFonts w:eastAsia="PMingLiU"/>
                  <w:lang w:eastAsia="zh-TW"/>
                </w:rPr>
                <w:t>a</w:t>
              </w:r>
              <w:r w:rsidRPr="00EC3B48">
                <w:rPr>
                  <w:rFonts w:eastAsia="PMingLiU"/>
                  <w:lang w:eastAsia="zh-TW"/>
                </w:rPr>
                <w:t xml:space="preserve"> AND</w:t>
              </w:r>
              <w:r w:rsidRPr="00EC3B48">
                <w:rPr>
                  <w:lang w:eastAsia="en-GB"/>
                </w:rPr>
                <w:t xml:space="preserve"> </w:t>
              </w:r>
              <w:r w:rsidRPr="00EC3B48">
                <w:t>A.4.1-1/1 THEN R ELSE N/A</w:t>
              </w:r>
            </w:ins>
          </w:p>
        </w:tc>
      </w:tr>
      <w:tr w:rsidR="006526CB" w:rsidRPr="009A5116" w14:paraId="7B63963B" w14:textId="77777777" w:rsidTr="00390B91">
        <w:trPr>
          <w:cantSplit/>
          <w:trHeight w:val="105"/>
          <w:ins w:id="847" w:author="Vijay Balasubramanian (QCT)" w:date="2018-08-23T13:02:00Z"/>
        </w:trPr>
        <w:tc>
          <w:tcPr>
            <w:tcW w:w="9750" w:type="dxa"/>
          </w:tcPr>
          <w:p w14:paraId="2AF10543" w14:textId="10B7D643" w:rsidR="006526CB" w:rsidRPr="009A5116" w:rsidRDefault="006526CB" w:rsidP="00390B91">
            <w:pPr>
              <w:pStyle w:val="TAN"/>
              <w:rPr>
                <w:ins w:id="848" w:author="Vijay Balasubramanian (QCT)" w:date="2018-08-23T13:02:00Z"/>
                <w:lang w:eastAsia="en-GB"/>
              </w:rPr>
            </w:pPr>
            <w:ins w:id="849" w:author="Vijay Balasubramanian (QCT)" w:date="2018-08-23T13:03:00Z">
              <w:r w:rsidRPr="009B15DA">
                <w:rPr>
                  <w:rFonts w:eastAsia="SimSun" w:hint="eastAsia"/>
                  <w:lang w:eastAsia="zh-CN"/>
                </w:rPr>
                <w:t>C01</w:t>
              </w:r>
              <w:r>
                <w:rPr>
                  <w:rFonts w:eastAsia="SimSun" w:hint="eastAsia"/>
                  <w:lang w:eastAsia="zh-CN"/>
                </w:rPr>
                <w:t xml:space="preserve">n </w:t>
              </w:r>
              <w:r w:rsidRPr="009B15DA">
                <w:rPr>
                  <w:rFonts w:eastAsia="SimSun" w:hint="eastAsia"/>
                  <w:lang w:eastAsia="zh-CN"/>
                </w:rPr>
                <w:t xml:space="preserve">    </w:t>
              </w:r>
              <w:r>
                <w:rPr>
                  <w:rFonts w:eastAsia="SimSun" w:hint="eastAsia"/>
                  <w:lang w:eastAsia="zh-CN"/>
                </w:rPr>
                <w:t xml:space="preserve"> </w:t>
              </w:r>
              <w:r w:rsidRPr="009B15DA">
                <w:rPr>
                  <w:rFonts w:eastAsia="SimSun" w:hint="eastAsia"/>
                  <w:lang w:eastAsia="zh-CN"/>
                </w:rPr>
                <w:t xml:space="preserve">  </w:t>
              </w:r>
              <w:r>
                <w:t xml:space="preserve">IF </w:t>
              </w:r>
              <w:r w:rsidRPr="00EC3B48">
                <w:rPr>
                  <w:rFonts w:eastAsia="PMingLiU"/>
                  <w:lang w:eastAsia="zh-TW"/>
                </w:rPr>
                <w:t>A.4.3-4a/1</w:t>
              </w:r>
              <w:r>
                <w:rPr>
                  <w:rFonts w:eastAsia="PMingLiU"/>
                  <w:lang w:eastAsia="zh-TW"/>
                </w:rPr>
                <w:t>a</w:t>
              </w:r>
              <w:r w:rsidRPr="00EC3B48">
                <w:rPr>
                  <w:rFonts w:eastAsia="PMingLiU"/>
                  <w:lang w:eastAsia="zh-TW"/>
                </w:rPr>
                <w:t xml:space="preserve"> AND</w:t>
              </w:r>
              <w:r w:rsidRPr="009A5116">
                <w:rPr>
                  <w:lang w:eastAsia="en-GB"/>
                </w:rPr>
                <w:t xml:space="preserve"> </w:t>
              </w:r>
              <w:r w:rsidRPr="009A5116">
                <w:t xml:space="preserve">(A.4.1-1/1 </w:t>
              </w:r>
              <w:r w:rsidRPr="009A5116">
                <w:rPr>
                  <w:lang w:eastAsia="zh-CN"/>
                </w:rPr>
                <w:t>AND A.4.4-1</w:t>
              </w:r>
              <w:r w:rsidRPr="009A5116">
                <w:rPr>
                  <w:rFonts w:eastAsia="PMingLiU"/>
                  <w:lang w:eastAsia="zh-TW"/>
                </w:rPr>
                <w:t>a</w:t>
              </w:r>
              <w:r w:rsidRPr="009A5116">
                <w:rPr>
                  <w:lang w:eastAsia="zh-CN"/>
                </w:rPr>
                <w:t>/25)</w:t>
              </w:r>
              <w:r w:rsidRPr="00EC3B48">
                <w:t xml:space="preserve"> THEN R ELSE N/A</w:t>
              </w:r>
            </w:ins>
          </w:p>
        </w:tc>
      </w:tr>
      <w:tr w:rsidR="008F65F0" w:rsidRPr="009A5116" w14:paraId="1AA019FC" w14:textId="77777777" w:rsidTr="00390B91">
        <w:trPr>
          <w:cantSplit/>
          <w:trHeight w:val="105"/>
        </w:trPr>
        <w:tc>
          <w:tcPr>
            <w:tcW w:w="9750" w:type="dxa"/>
          </w:tcPr>
          <w:p w14:paraId="56A1DCCA" w14:textId="77777777" w:rsidR="008F65F0" w:rsidRPr="009A5116" w:rsidRDefault="008F65F0" w:rsidP="00390B91">
            <w:pPr>
              <w:pStyle w:val="TAN"/>
              <w:rPr>
                <w:lang w:eastAsia="en-GB"/>
              </w:rPr>
            </w:pPr>
            <w:r w:rsidRPr="009A5116">
              <w:rPr>
                <w:lang w:eastAsia="en-GB"/>
              </w:rPr>
              <w:t>C01l</w:t>
            </w:r>
            <w:r w:rsidRPr="009A5116">
              <w:rPr>
                <w:lang w:eastAsia="en-GB"/>
              </w:rPr>
              <w:tab/>
              <w:t xml:space="preserve">IF (A.4.1-1/1 </w:t>
            </w:r>
            <w:r w:rsidRPr="009A5116">
              <w:rPr>
                <w:lang w:eastAsia="zh-CN"/>
              </w:rPr>
              <w:t>AND A.4.4-1</w:t>
            </w:r>
            <w:r w:rsidRPr="009A5116">
              <w:rPr>
                <w:rFonts w:eastAsia="PMingLiU"/>
                <w:lang w:eastAsia="zh-TW"/>
              </w:rPr>
              <w:t>a</w:t>
            </w:r>
            <w:r w:rsidRPr="009A5116">
              <w:rPr>
                <w:lang w:eastAsia="zh-CN"/>
              </w:rPr>
              <w:t>/16 AND A.4.4-1</w:t>
            </w:r>
            <w:r w:rsidRPr="009A5116">
              <w:rPr>
                <w:rFonts w:eastAsia="PMingLiU"/>
                <w:lang w:eastAsia="zh-TW"/>
              </w:rPr>
              <w:t>a</w:t>
            </w:r>
            <w:r w:rsidRPr="009A5116">
              <w:rPr>
                <w:lang w:eastAsia="zh-CN"/>
              </w:rPr>
              <w:t xml:space="preserve">/25 AND </w:t>
            </w:r>
            <w:r w:rsidRPr="009A5116">
              <w:rPr>
                <w:lang w:eastAsia="en-GB"/>
              </w:rPr>
              <w:t>A.4.3-4a/1a</w:t>
            </w:r>
            <w:r w:rsidRPr="009A5116">
              <w:rPr>
                <w:lang w:eastAsia="zh-CN"/>
              </w:rPr>
              <w:t xml:space="preserve">) </w:t>
            </w:r>
            <w:r w:rsidRPr="009A5116">
              <w:rPr>
                <w:lang w:eastAsia="en-GB"/>
              </w:rPr>
              <w:t>THEN R ELSE N/A</w:t>
            </w:r>
          </w:p>
        </w:tc>
      </w:tr>
      <w:tr w:rsidR="008F65F0" w:rsidRPr="009A5116" w14:paraId="3E7CEE17" w14:textId="77777777" w:rsidTr="00390B91">
        <w:trPr>
          <w:cantSplit/>
          <w:trHeight w:val="105"/>
        </w:trPr>
        <w:tc>
          <w:tcPr>
            <w:tcW w:w="9750" w:type="dxa"/>
          </w:tcPr>
          <w:p w14:paraId="0B11A1E8" w14:textId="77777777" w:rsidR="008F65F0" w:rsidRPr="009A5116" w:rsidRDefault="008F65F0" w:rsidP="00390B91">
            <w:pPr>
              <w:pStyle w:val="TAN"/>
            </w:pPr>
            <w:r w:rsidRPr="009A5116">
              <w:t>C02</w:t>
            </w:r>
            <w:r w:rsidRPr="009A5116">
              <w:tab/>
              <w:t xml:space="preserve">IF </w:t>
            </w:r>
            <w:r w:rsidRPr="009A5116">
              <w:rPr>
                <w:lang w:eastAsia="en-GB"/>
              </w:rPr>
              <w:t xml:space="preserve">(NOT(A.4.3-4a/1 OR A.4.3-4aa/1)) AND </w:t>
            </w:r>
            <w:r w:rsidRPr="009A5116">
              <w:t>A.4.1-1/2 THEN R ELSE N/A</w:t>
            </w:r>
          </w:p>
        </w:tc>
      </w:tr>
      <w:tr w:rsidR="008F65F0" w:rsidRPr="009A5116" w14:paraId="36E722ED" w14:textId="77777777" w:rsidTr="00390B91">
        <w:trPr>
          <w:cantSplit/>
          <w:trHeight w:val="105"/>
        </w:trPr>
        <w:tc>
          <w:tcPr>
            <w:tcW w:w="9750" w:type="dxa"/>
          </w:tcPr>
          <w:p w14:paraId="59C6B3A8" w14:textId="77777777" w:rsidR="008F65F0" w:rsidRPr="009A5116" w:rsidRDefault="008F65F0" w:rsidP="00390B91">
            <w:pPr>
              <w:pStyle w:val="TAN"/>
            </w:pPr>
            <w:r w:rsidRPr="009A5116">
              <w:t>C02a</w:t>
            </w:r>
            <w:r w:rsidRPr="009A5116">
              <w:tab/>
              <w:t xml:space="preserve">IF </w:t>
            </w:r>
            <w:r w:rsidRPr="009A5116">
              <w:rPr>
                <w:lang w:eastAsia="en-GB"/>
              </w:rPr>
              <w:t xml:space="preserve">(NOT(A.4.3-4a/1 OR A.4.3-4aa/1)) AND </w:t>
            </w:r>
            <w:r w:rsidRPr="009A5116">
              <w:t xml:space="preserve">(A.4.1-1/2 </w:t>
            </w:r>
            <w:r w:rsidRPr="009A5116">
              <w:rPr>
                <w:lang w:eastAsia="zh-CN"/>
              </w:rPr>
              <w:t>AND A.4.4-1</w:t>
            </w:r>
            <w:r w:rsidRPr="009A5116">
              <w:rPr>
                <w:rFonts w:eastAsia="PMingLiU"/>
                <w:lang w:eastAsia="zh-TW"/>
              </w:rPr>
              <w:t>b</w:t>
            </w:r>
            <w:r w:rsidRPr="009A5116">
              <w:rPr>
                <w:lang w:eastAsia="zh-CN"/>
              </w:rPr>
              <w:t>/13 AND A.4.4-1</w:t>
            </w:r>
            <w:r w:rsidRPr="009A5116">
              <w:rPr>
                <w:rFonts w:eastAsia="PMingLiU"/>
                <w:lang w:eastAsia="zh-TW"/>
              </w:rPr>
              <w:t>b</w:t>
            </w:r>
            <w:r w:rsidRPr="009A5116">
              <w:rPr>
                <w:lang w:eastAsia="zh-CN"/>
              </w:rPr>
              <w:t xml:space="preserve">/25 AND </w:t>
            </w:r>
            <w:r w:rsidRPr="009A5116">
              <w:rPr>
                <w:lang w:eastAsia="en-GB"/>
              </w:rPr>
              <w:t>NOT(A.4.5-1/41)</w:t>
            </w:r>
            <w:r w:rsidRPr="009A5116">
              <w:rPr>
                <w:lang w:eastAsia="zh-CN"/>
              </w:rPr>
              <w:t xml:space="preserve">) </w:t>
            </w:r>
            <w:r w:rsidRPr="009A5116">
              <w:t>THEN R ELSE N/A</w:t>
            </w:r>
          </w:p>
        </w:tc>
      </w:tr>
      <w:tr w:rsidR="008F65F0" w:rsidRPr="009A5116" w14:paraId="46274F3D" w14:textId="77777777" w:rsidTr="00390B91">
        <w:trPr>
          <w:cantSplit/>
          <w:trHeight w:val="105"/>
        </w:trPr>
        <w:tc>
          <w:tcPr>
            <w:tcW w:w="9750" w:type="dxa"/>
          </w:tcPr>
          <w:p w14:paraId="5C33B157" w14:textId="77777777" w:rsidR="008F65F0" w:rsidRPr="009A5116" w:rsidRDefault="008F65F0" w:rsidP="00390B91">
            <w:pPr>
              <w:pStyle w:val="TAN"/>
            </w:pPr>
            <w:r w:rsidRPr="009A5116">
              <w:t>C02b</w:t>
            </w:r>
            <w:r w:rsidRPr="009A5116">
              <w:tab/>
              <w:t xml:space="preserve">IF </w:t>
            </w:r>
            <w:r w:rsidRPr="009A5116">
              <w:rPr>
                <w:lang w:eastAsia="en-GB"/>
              </w:rPr>
              <w:t xml:space="preserve">(NOT(A.4.3-4a/1 OR A.4.3-4aa/1)) AND </w:t>
            </w:r>
            <w:r w:rsidRPr="009A5116">
              <w:t xml:space="preserve">(A.4.1-1/2 </w:t>
            </w:r>
            <w:r w:rsidRPr="009A5116">
              <w:rPr>
                <w:lang w:eastAsia="zh-CN"/>
              </w:rPr>
              <w:t>AND A.4.4-1</w:t>
            </w:r>
            <w:r w:rsidRPr="009A5116">
              <w:rPr>
                <w:rFonts w:eastAsia="PMingLiU"/>
                <w:lang w:eastAsia="zh-TW"/>
              </w:rPr>
              <w:t>b</w:t>
            </w:r>
            <w:r w:rsidRPr="009A5116">
              <w:rPr>
                <w:lang w:eastAsia="zh-CN"/>
              </w:rPr>
              <w:t xml:space="preserve">/25) </w:t>
            </w:r>
            <w:r w:rsidRPr="009A5116">
              <w:t>THEN R ELSE N/A</w:t>
            </w:r>
          </w:p>
        </w:tc>
      </w:tr>
      <w:tr w:rsidR="008F65F0" w:rsidRPr="009A5116" w14:paraId="4377C172" w14:textId="77777777" w:rsidTr="00390B91">
        <w:trPr>
          <w:cantSplit/>
          <w:trHeight w:val="105"/>
        </w:trPr>
        <w:tc>
          <w:tcPr>
            <w:tcW w:w="9750" w:type="dxa"/>
          </w:tcPr>
          <w:p w14:paraId="6D17C1EE" w14:textId="77777777" w:rsidR="008F65F0" w:rsidRPr="009A5116" w:rsidRDefault="008F65F0" w:rsidP="00390B91">
            <w:pPr>
              <w:pStyle w:val="TAN"/>
            </w:pPr>
            <w:r w:rsidRPr="009A5116">
              <w:t>C02c</w:t>
            </w:r>
            <w:r w:rsidRPr="009A5116">
              <w:tab/>
              <w:t xml:space="preserve">IF (A.4.1-1/2 </w:t>
            </w:r>
            <w:r w:rsidRPr="009A5116">
              <w:rPr>
                <w:lang w:eastAsia="zh-CN"/>
              </w:rPr>
              <w:t>AND A.4.4-1</w:t>
            </w:r>
            <w:r w:rsidRPr="009A5116">
              <w:rPr>
                <w:rFonts w:eastAsia="PMingLiU"/>
                <w:lang w:eastAsia="zh-TW"/>
              </w:rPr>
              <w:t>b</w:t>
            </w:r>
            <w:r w:rsidRPr="009A5116">
              <w:rPr>
                <w:lang w:eastAsia="zh-CN"/>
              </w:rPr>
              <w:t xml:space="preserve">/5) </w:t>
            </w:r>
            <w:r w:rsidRPr="009A5116">
              <w:t>THEN R ELSE N/A</w:t>
            </w:r>
          </w:p>
        </w:tc>
      </w:tr>
      <w:tr w:rsidR="008F65F0" w:rsidRPr="009A5116" w14:paraId="464A7E6D" w14:textId="77777777" w:rsidTr="00390B91">
        <w:trPr>
          <w:cantSplit/>
          <w:trHeight w:val="105"/>
        </w:trPr>
        <w:tc>
          <w:tcPr>
            <w:tcW w:w="9750" w:type="dxa"/>
          </w:tcPr>
          <w:p w14:paraId="64450129" w14:textId="77777777" w:rsidR="008F65F0" w:rsidRPr="009A5116" w:rsidRDefault="008F65F0" w:rsidP="00390B91">
            <w:pPr>
              <w:pStyle w:val="TAN"/>
            </w:pPr>
            <w:r w:rsidRPr="009A5116">
              <w:t>C02c</w:t>
            </w:r>
            <w:r w:rsidRPr="009A5116">
              <w:rPr>
                <w:lang w:eastAsia="zh-CN"/>
              </w:rPr>
              <w:t>h</w:t>
            </w:r>
            <w:r w:rsidRPr="009A5116">
              <w:tab/>
              <w:t xml:space="preserve">IF (A.4.1-1/2 </w:t>
            </w:r>
            <w:r w:rsidRPr="009A5116">
              <w:rPr>
                <w:lang w:eastAsia="zh-CN"/>
              </w:rPr>
              <w:t>AND A.4.5-1/19 AND A.4.4-1</w:t>
            </w:r>
            <w:r w:rsidRPr="009A5116">
              <w:rPr>
                <w:rFonts w:eastAsia="PMingLiU"/>
                <w:lang w:eastAsia="zh-TW"/>
              </w:rPr>
              <w:t>b</w:t>
            </w:r>
            <w:r w:rsidRPr="009A5116">
              <w:rPr>
                <w:lang w:eastAsia="zh-CN"/>
              </w:rPr>
              <w:t xml:space="preserve">/5) </w:t>
            </w:r>
            <w:r w:rsidRPr="009A5116">
              <w:t>THEN R ELSE N/A</w:t>
            </w:r>
          </w:p>
        </w:tc>
      </w:tr>
      <w:tr w:rsidR="008F65F0" w:rsidRPr="009A5116" w14:paraId="7A8DE2DB" w14:textId="77777777" w:rsidTr="00390B91">
        <w:trPr>
          <w:cantSplit/>
          <w:trHeight w:val="105"/>
        </w:trPr>
        <w:tc>
          <w:tcPr>
            <w:tcW w:w="9750" w:type="dxa"/>
          </w:tcPr>
          <w:p w14:paraId="32E0F118" w14:textId="77777777" w:rsidR="008F65F0" w:rsidRPr="009A5116" w:rsidRDefault="008F65F0" w:rsidP="00390B91">
            <w:pPr>
              <w:pStyle w:val="TAN"/>
            </w:pPr>
            <w:r w:rsidRPr="009A5116">
              <w:t>C02d</w:t>
            </w:r>
            <w:r w:rsidRPr="009A5116">
              <w:tab/>
              <w:t xml:space="preserve">IF </w:t>
            </w:r>
            <w:r w:rsidRPr="009A5116">
              <w:rPr>
                <w:lang w:eastAsia="en-GB"/>
              </w:rPr>
              <w:t xml:space="preserve">(NOT(A.4.3-4a/1 OR A.4.3-4aa/1)) AND </w:t>
            </w:r>
            <w:r w:rsidRPr="009A5116">
              <w:t xml:space="preserve">(A.4.1-1/2 </w:t>
            </w:r>
            <w:r w:rsidRPr="009A5116">
              <w:rPr>
                <w:lang w:eastAsia="zh-CN"/>
              </w:rPr>
              <w:t>AND A.4.4-1</w:t>
            </w:r>
            <w:r w:rsidRPr="009A5116">
              <w:rPr>
                <w:rFonts w:eastAsia="PMingLiU"/>
                <w:lang w:eastAsia="zh-TW"/>
              </w:rPr>
              <w:t>b</w:t>
            </w:r>
            <w:r w:rsidRPr="009A5116">
              <w:rPr>
                <w:lang w:eastAsia="zh-CN"/>
              </w:rPr>
              <w:t>/5 AND A.4.4-1b/13 AND A.4.4-1</w:t>
            </w:r>
            <w:r w:rsidRPr="009A5116">
              <w:rPr>
                <w:rFonts w:eastAsia="PMingLiU"/>
                <w:lang w:eastAsia="zh-TW"/>
              </w:rPr>
              <w:t>b</w:t>
            </w:r>
            <w:r w:rsidRPr="009A5116">
              <w:rPr>
                <w:lang w:eastAsia="zh-CN"/>
              </w:rPr>
              <w:t xml:space="preserve">/25) </w:t>
            </w:r>
            <w:r w:rsidRPr="009A5116">
              <w:t>THEN R ELSE N/A</w:t>
            </w:r>
          </w:p>
        </w:tc>
      </w:tr>
      <w:tr w:rsidR="008F65F0" w:rsidRPr="009A5116" w14:paraId="60575B1A" w14:textId="77777777" w:rsidTr="00390B91">
        <w:trPr>
          <w:cantSplit/>
          <w:trHeight w:val="105"/>
        </w:trPr>
        <w:tc>
          <w:tcPr>
            <w:tcW w:w="9750" w:type="dxa"/>
          </w:tcPr>
          <w:p w14:paraId="3044F427" w14:textId="77777777" w:rsidR="008F65F0" w:rsidRPr="009A5116" w:rsidRDefault="008F65F0" w:rsidP="00390B91">
            <w:pPr>
              <w:pStyle w:val="TAN"/>
            </w:pPr>
            <w:r w:rsidRPr="009A5116">
              <w:t>C02e</w:t>
            </w:r>
            <w:r w:rsidRPr="009A5116">
              <w:tab/>
              <w:t xml:space="preserve">IF </w:t>
            </w:r>
            <w:r w:rsidRPr="009A5116">
              <w:rPr>
                <w:lang w:eastAsia="en-GB"/>
              </w:rPr>
              <w:t>(NOT(A.4.3-4a/1 OR A.4.3-4aa/1)) AND</w:t>
            </w:r>
            <w:r w:rsidRPr="009A5116">
              <w:t xml:space="preserve"> (A.4.1-1/2 </w:t>
            </w:r>
            <w:r w:rsidRPr="009A5116">
              <w:rPr>
                <w:lang w:eastAsia="zh-CN"/>
              </w:rPr>
              <w:t>AND A.4.4-1</w:t>
            </w:r>
            <w:r w:rsidRPr="009A5116">
              <w:rPr>
                <w:rFonts w:eastAsia="PMingLiU"/>
                <w:lang w:eastAsia="zh-TW"/>
              </w:rPr>
              <w:t>b</w:t>
            </w:r>
            <w:r w:rsidRPr="009A5116">
              <w:rPr>
                <w:lang w:eastAsia="zh-CN"/>
              </w:rPr>
              <w:t>/5 AND A.4.4-1</w:t>
            </w:r>
            <w:r w:rsidRPr="009A5116">
              <w:rPr>
                <w:rFonts w:eastAsia="PMingLiU"/>
                <w:lang w:eastAsia="zh-TW"/>
              </w:rPr>
              <w:t>b</w:t>
            </w:r>
            <w:r w:rsidRPr="009A5116">
              <w:rPr>
                <w:lang w:eastAsia="zh-CN"/>
              </w:rPr>
              <w:t xml:space="preserve">/25) </w:t>
            </w:r>
            <w:r w:rsidRPr="009A5116">
              <w:t>THEN R ELSE N/A</w:t>
            </w:r>
          </w:p>
        </w:tc>
      </w:tr>
      <w:tr w:rsidR="008F65F0" w:rsidRPr="009A5116" w14:paraId="7518AF02" w14:textId="77777777" w:rsidTr="00390B91">
        <w:trPr>
          <w:cantSplit/>
          <w:trHeight w:val="105"/>
        </w:trPr>
        <w:tc>
          <w:tcPr>
            <w:tcW w:w="9750" w:type="dxa"/>
          </w:tcPr>
          <w:p w14:paraId="124ED39B" w14:textId="77777777" w:rsidR="008F65F0" w:rsidRPr="009A5116" w:rsidRDefault="008F65F0" w:rsidP="00390B91">
            <w:pPr>
              <w:pStyle w:val="TAN"/>
            </w:pPr>
            <w:r w:rsidRPr="009A5116">
              <w:t>C02e</w:t>
            </w:r>
            <w:r w:rsidRPr="009A5116">
              <w:rPr>
                <w:lang w:eastAsia="zh-CN"/>
              </w:rPr>
              <w:t>h</w:t>
            </w:r>
            <w:r w:rsidRPr="009A5116">
              <w:tab/>
              <w:t xml:space="preserve">IF (A.4.1-1/2 </w:t>
            </w:r>
            <w:r w:rsidRPr="009A5116">
              <w:rPr>
                <w:lang w:eastAsia="zh-CN"/>
              </w:rPr>
              <w:t>AND A.4.5-1/19 AND A.4.4-1</w:t>
            </w:r>
            <w:r w:rsidRPr="009A5116">
              <w:rPr>
                <w:rFonts w:eastAsia="PMingLiU"/>
                <w:lang w:eastAsia="zh-TW"/>
              </w:rPr>
              <w:t>b</w:t>
            </w:r>
            <w:r w:rsidRPr="009A5116">
              <w:rPr>
                <w:lang w:eastAsia="zh-CN"/>
              </w:rPr>
              <w:t>/5 AND A.4.4-1</w:t>
            </w:r>
            <w:r w:rsidRPr="009A5116">
              <w:rPr>
                <w:rFonts w:eastAsia="PMingLiU"/>
                <w:lang w:eastAsia="zh-TW"/>
              </w:rPr>
              <w:t>b</w:t>
            </w:r>
            <w:r w:rsidRPr="009A5116">
              <w:rPr>
                <w:lang w:eastAsia="zh-CN"/>
              </w:rPr>
              <w:t xml:space="preserve">/25) </w:t>
            </w:r>
            <w:r w:rsidRPr="009A5116">
              <w:t>THEN R ELSE N/A</w:t>
            </w:r>
          </w:p>
        </w:tc>
      </w:tr>
      <w:tr w:rsidR="008F65F0" w:rsidRPr="009A5116" w14:paraId="1F35896D" w14:textId="77777777" w:rsidTr="00390B91">
        <w:trPr>
          <w:cantSplit/>
          <w:trHeight w:val="105"/>
        </w:trPr>
        <w:tc>
          <w:tcPr>
            <w:tcW w:w="9750" w:type="dxa"/>
          </w:tcPr>
          <w:p w14:paraId="4EFEC76D" w14:textId="77777777" w:rsidR="008F65F0" w:rsidRPr="009A5116" w:rsidRDefault="008F65F0" w:rsidP="00390B91">
            <w:pPr>
              <w:pStyle w:val="TAN"/>
            </w:pPr>
            <w:r w:rsidRPr="009A5116">
              <w:t>C02f</w:t>
            </w:r>
            <w:r w:rsidRPr="009A5116">
              <w:tab/>
              <w:t xml:space="preserve">IF </w:t>
            </w:r>
            <w:r w:rsidRPr="009A5116">
              <w:rPr>
                <w:lang w:eastAsia="en-GB"/>
              </w:rPr>
              <w:t xml:space="preserve">(NOT(A.4.3-4a/1 OR A.4.3-4aa/1)) AND </w:t>
            </w:r>
            <w:r w:rsidRPr="009A5116">
              <w:t xml:space="preserve">(A.4.1-1/2 </w:t>
            </w:r>
            <w:r w:rsidRPr="009A5116">
              <w:rPr>
                <w:lang w:eastAsia="zh-CN"/>
              </w:rPr>
              <w:t>AND A.4.4-1</w:t>
            </w:r>
            <w:r w:rsidRPr="009A5116">
              <w:rPr>
                <w:rFonts w:eastAsia="PMingLiU"/>
                <w:lang w:eastAsia="zh-TW"/>
              </w:rPr>
              <w:t>b</w:t>
            </w:r>
            <w:r w:rsidRPr="009A5116">
              <w:rPr>
                <w:lang w:eastAsia="zh-CN"/>
              </w:rPr>
              <w:t xml:space="preserve">/16) </w:t>
            </w:r>
            <w:r w:rsidRPr="009A5116">
              <w:t>THEN R ELSE N/A</w:t>
            </w:r>
          </w:p>
        </w:tc>
      </w:tr>
      <w:tr w:rsidR="008F65F0" w:rsidRPr="009A5116" w14:paraId="02C918F3" w14:textId="77777777" w:rsidTr="00390B91">
        <w:trPr>
          <w:cantSplit/>
          <w:trHeight w:val="105"/>
        </w:trPr>
        <w:tc>
          <w:tcPr>
            <w:tcW w:w="9750" w:type="dxa"/>
          </w:tcPr>
          <w:p w14:paraId="63E5D27E" w14:textId="77777777" w:rsidR="008F65F0" w:rsidRPr="009A5116" w:rsidRDefault="008F65F0" w:rsidP="00390B91">
            <w:pPr>
              <w:pStyle w:val="TAN"/>
            </w:pPr>
            <w:r w:rsidRPr="009A5116">
              <w:t>C02g</w:t>
            </w:r>
            <w:r w:rsidRPr="009A5116">
              <w:tab/>
              <w:t xml:space="preserve">IF </w:t>
            </w:r>
            <w:r w:rsidRPr="009A5116">
              <w:rPr>
                <w:lang w:eastAsia="en-GB"/>
              </w:rPr>
              <w:t xml:space="preserve">(NOT(A.4.3-4a/1 OR A.4.3-4aa/1)) AND </w:t>
            </w:r>
            <w:r w:rsidRPr="009A5116">
              <w:t xml:space="preserve">(A.4.1-1/2 </w:t>
            </w:r>
            <w:r w:rsidRPr="009A5116">
              <w:rPr>
                <w:lang w:eastAsia="zh-CN"/>
              </w:rPr>
              <w:t>AND A.4.4-1</w:t>
            </w:r>
            <w:r w:rsidRPr="009A5116">
              <w:rPr>
                <w:rFonts w:eastAsia="PMingLiU"/>
                <w:lang w:eastAsia="zh-TW"/>
              </w:rPr>
              <w:t>b</w:t>
            </w:r>
            <w:r w:rsidRPr="009A5116">
              <w:rPr>
                <w:lang w:eastAsia="zh-CN"/>
              </w:rPr>
              <w:t>/16 AND A.4.4-1</w:t>
            </w:r>
            <w:r w:rsidRPr="009A5116">
              <w:rPr>
                <w:rFonts w:eastAsia="PMingLiU"/>
                <w:lang w:eastAsia="zh-TW"/>
              </w:rPr>
              <w:t>b</w:t>
            </w:r>
            <w:r w:rsidRPr="009A5116">
              <w:rPr>
                <w:lang w:eastAsia="zh-CN"/>
              </w:rPr>
              <w:t xml:space="preserve">/25) </w:t>
            </w:r>
            <w:r w:rsidRPr="009A5116">
              <w:t>THEN R ELSE N/A</w:t>
            </w:r>
          </w:p>
        </w:tc>
      </w:tr>
      <w:tr w:rsidR="008F65F0" w:rsidRPr="009A5116" w14:paraId="52E895F0" w14:textId="77777777" w:rsidTr="00390B91">
        <w:trPr>
          <w:cantSplit/>
          <w:trHeight w:val="105"/>
        </w:trPr>
        <w:tc>
          <w:tcPr>
            <w:tcW w:w="9750" w:type="dxa"/>
          </w:tcPr>
          <w:p w14:paraId="77CEC856" w14:textId="77777777" w:rsidR="008F65F0" w:rsidRPr="009A5116" w:rsidRDefault="008F65F0" w:rsidP="00390B91">
            <w:pPr>
              <w:pStyle w:val="TAN"/>
            </w:pPr>
            <w:r w:rsidRPr="009A5116">
              <w:t>C02h</w:t>
            </w:r>
            <w:r w:rsidRPr="009A5116">
              <w:tab/>
              <w:t xml:space="preserve">IF (A.4.1-1/2 </w:t>
            </w:r>
            <w:r w:rsidRPr="009A5116">
              <w:rPr>
                <w:lang w:eastAsia="zh-CN"/>
              </w:rPr>
              <w:t>AND</w:t>
            </w:r>
            <w:r w:rsidRPr="009A5116">
              <w:t xml:space="preserve"> </w:t>
            </w:r>
            <w:r w:rsidRPr="009A5116">
              <w:rPr>
                <w:lang w:eastAsia="zh-CN"/>
              </w:rPr>
              <w:t>A.4.4-1</w:t>
            </w:r>
            <w:r w:rsidRPr="009A5116">
              <w:rPr>
                <w:rFonts w:eastAsia="PMingLiU"/>
                <w:lang w:eastAsia="zh-TW"/>
              </w:rPr>
              <w:t>b</w:t>
            </w:r>
            <w:r w:rsidRPr="009A5116">
              <w:rPr>
                <w:lang w:eastAsia="zh-CN"/>
              </w:rPr>
              <w:t>/16 AND A.4.4-1</w:t>
            </w:r>
            <w:r w:rsidRPr="009A5116">
              <w:rPr>
                <w:rFonts w:eastAsia="PMingLiU"/>
                <w:lang w:eastAsia="zh-TW"/>
              </w:rPr>
              <w:t>b</w:t>
            </w:r>
            <w:r w:rsidRPr="009A5116">
              <w:rPr>
                <w:lang w:eastAsia="zh-CN"/>
              </w:rPr>
              <w:t>/25</w:t>
            </w:r>
            <w:r w:rsidRPr="009A5116">
              <w:t xml:space="preserve"> AND A.4.5-1/7) THEN R ELSE N/A</w:t>
            </w:r>
          </w:p>
        </w:tc>
      </w:tr>
      <w:tr w:rsidR="008F65F0" w:rsidRPr="009A5116" w14:paraId="335F945F" w14:textId="77777777" w:rsidTr="00390B91">
        <w:trPr>
          <w:cantSplit/>
          <w:trHeight w:val="105"/>
        </w:trPr>
        <w:tc>
          <w:tcPr>
            <w:tcW w:w="9750" w:type="dxa"/>
          </w:tcPr>
          <w:p w14:paraId="3FCCEAFC" w14:textId="77777777" w:rsidR="008F65F0" w:rsidRPr="009A5116" w:rsidRDefault="008F65F0" w:rsidP="00390B91">
            <w:pPr>
              <w:pStyle w:val="TAN"/>
            </w:pPr>
            <w:r w:rsidRPr="009A5116">
              <w:t>C02i</w:t>
            </w:r>
            <w:r w:rsidRPr="009A5116">
              <w:tab/>
              <w:t xml:space="preserve">IF </w:t>
            </w:r>
            <w:r w:rsidRPr="009A5116">
              <w:rPr>
                <w:lang w:eastAsia="en-GB"/>
              </w:rPr>
              <w:t>(NOT(A.4.3-4a/1 OR A.4.3-4aa/1)) AND (NOT(</w:t>
            </w:r>
            <w:r w:rsidRPr="009A5116">
              <w:t>A.4.1-1/2 AND A.4.5-1/41)) THEN R ELSE N/A</w:t>
            </w:r>
          </w:p>
        </w:tc>
      </w:tr>
      <w:tr w:rsidR="008F65F0" w:rsidRPr="009A5116" w14:paraId="4C02FAAD" w14:textId="77777777" w:rsidTr="00390B91">
        <w:trPr>
          <w:cantSplit/>
          <w:trHeight w:val="105"/>
        </w:trPr>
        <w:tc>
          <w:tcPr>
            <w:tcW w:w="9750" w:type="dxa"/>
          </w:tcPr>
          <w:p w14:paraId="74CBDDA5" w14:textId="77777777" w:rsidR="008F65F0" w:rsidRPr="009A5116" w:rsidRDefault="008F65F0" w:rsidP="00390B91">
            <w:pPr>
              <w:pStyle w:val="TAN"/>
              <w:rPr>
                <w:lang w:eastAsia="zh-TW"/>
              </w:rPr>
            </w:pPr>
            <w:r w:rsidRPr="009A5116">
              <w:rPr>
                <w:lang w:eastAsia="en-GB"/>
              </w:rPr>
              <w:t>C02j</w:t>
            </w:r>
            <w:r w:rsidRPr="009A5116">
              <w:rPr>
                <w:lang w:eastAsia="en-GB"/>
              </w:rPr>
              <w:tab/>
              <w:t xml:space="preserve">IF (NOT(A.4.3-4a/1 OR A.4.3-4aa/1)) AND (A.4.1-1/1 </w:t>
            </w:r>
            <w:r w:rsidRPr="009A5116">
              <w:rPr>
                <w:lang w:eastAsia="zh-CN"/>
              </w:rPr>
              <w:t>AND A.4.4-1</w:t>
            </w:r>
            <w:r w:rsidRPr="009A5116">
              <w:rPr>
                <w:lang w:eastAsia="zh-TW"/>
              </w:rPr>
              <w:t>a</w:t>
            </w:r>
            <w:r w:rsidRPr="009A5116">
              <w:rPr>
                <w:lang w:eastAsia="zh-CN"/>
              </w:rPr>
              <w:t>/5 AND NOT(</w:t>
            </w:r>
            <w:r w:rsidRPr="009A5116">
              <w:rPr>
                <w:lang w:eastAsia="en-GB"/>
              </w:rPr>
              <w:t>A.4.5-1/41)</w:t>
            </w:r>
            <w:r w:rsidRPr="009A5116">
              <w:rPr>
                <w:lang w:eastAsia="zh-CN"/>
              </w:rPr>
              <w:t xml:space="preserve">) </w:t>
            </w:r>
            <w:r w:rsidRPr="009A5116">
              <w:rPr>
                <w:lang w:eastAsia="en-GB"/>
              </w:rPr>
              <w:t>THEN R ELSE N/A</w:t>
            </w:r>
          </w:p>
        </w:tc>
      </w:tr>
      <w:tr w:rsidR="008F65F0" w:rsidRPr="009A5116" w14:paraId="22105806" w14:textId="77777777" w:rsidTr="00390B91">
        <w:trPr>
          <w:cantSplit/>
          <w:trHeight w:val="105"/>
        </w:trPr>
        <w:tc>
          <w:tcPr>
            <w:tcW w:w="9750" w:type="dxa"/>
          </w:tcPr>
          <w:p w14:paraId="2957A2E1" w14:textId="77777777" w:rsidR="008F65F0" w:rsidRPr="009A5116" w:rsidRDefault="008F65F0" w:rsidP="00390B91">
            <w:pPr>
              <w:pStyle w:val="TAN"/>
              <w:rPr>
                <w:lang w:eastAsia="en-GB"/>
              </w:rPr>
            </w:pPr>
            <w:r w:rsidRPr="009A5116">
              <w:rPr>
                <w:lang w:eastAsia="en-GB"/>
              </w:rPr>
              <w:t>C02k</w:t>
            </w:r>
            <w:r w:rsidRPr="009A5116">
              <w:rPr>
                <w:lang w:eastAsia="en-GB"/>
              </w:rPr>
              <w:tab/>
              <w:t xml:space="preserve">IF (A.4.1-1/2 </w:t>
            </w:r>
            <w:r w:rsidRPr="009A5116">
              <w:rPr>
                <w:lang w:eastAsia="zh-CN"/>
              </w:rPr>
              <w:t>AND A.4.4-1</w:t>
            </w:r>
            <w:r w:rsidRPr="009A5116">
              <w:rPr>
                <w:rFonts w:eastAsia="PMingLiU"/>
                <w:lang w:eastAsia="zh-TW"/>
              </w:rPr>
              <w:t>b</w:t>
            </w:r>
            <w:r w:rsidRPr="009A5116">
              <w:rPr>
                <w:lang w:eastAsia="zh-CN"/>
              </w:rPr>
              <w:t xml:space="preserve">/16 AND </w:t>
            </w:r>
            <w:r w:rsidRPr="009A5116">
              <w:rPr>
                <w:lang w:eastAsia="en-GB"/>
              </w:rPr>
              <w:t>A.4.3-4a/1a</w:t>
            </w:r>
            <w:r w:rsidRPr="009A5116">
              <w:rPr>
                <w:lang w:eastAsia="zh-CN"/>
              </w:rPr>
              <w:t xml:space="preserve">) </w:t>
            </w:r>
            <w:r w:rsidRPr="009A5116">
              <w:rPr>
                <w:lang w:eastAsia="en-GB"/>
              </w:rPr>
              <w:t>THEN R ELSE N/A</w:t>
            </w:r>
          </w:p>
        </w:tc>
      </w:tr>
      <w:tr w:rsidR="008F65F0" w:rsidRPr="009A5116" w14:paraId="6DC7529D" w14:textId="77777777" w:rsidTr="00390B91">
        <w:trPr>
          <w:cantSplit/>
          <w:trHeight w:val="105"/>
        </w:trPr>
        <w:tc>
          <w:tcPr>
            <w:tcW w:w="9750" w:type="dxa"/>
          </w:tcPr>
          <w:p w14:paraId="680DA030" w14:textId="77777777" w:rsidR="008F65F0" w:rsidRPr="009A5116" w:rsidRDefault="008F65F0" w:rsidP="00390B91">
            <w:pPr>
              <w:pStyle w:val="TAN"/>
              <w:rPr>
                <w:lang w:eastAsia="en-GB"/>
              </w:rPr>
            </w:pPr>
            <w:r w:rsidRPr="009A5116">
              <w:rPr>
                <w:lang w:eastAsia="en-GB"/>
              </w:rPr>
              <w:t>C02l</w:t>
            </w:r>
            <w:r w:rsidRPr="009A5116">
              <w:rPr>
                <w:lang w:eastAsia="en-GB"/>
              </w:rPr>
              <w:tab/>
              <w:t xml:space="preserve">IF (A.4.1-1/2 </w:t>
            </w:r>
            <w:r w:rsidRPr="009A5116">
              <w:rPr>
                <w:lang w:eastAsia="zh-CN"/>
              </w:rPr>
              <w:t>AND A.4.4-1</w:t>
            </w:r>
            <w:r w:rsidRPr="009A5116">
              <w:rPr>
                <w:rFonts w:eastAsia="PMingLiU"/>
                <w:lang w:eastAsia="zh-TW"/>
              </w:rPr>
              <w:t>b</w:t>
            </w:r>
            <w:r w:rsidRPr="009A5116">
              <w:rPr>
                <w:lang w:eastAsia="zh-CN"/>
              </w:rPr>
              <w:t>/16 AND A.4.4-1</w:t>
            </w:r>
            <w:r w:rsidRPr="009A5116">
              <w:rPr>
                <w:rFonts w:eastAsia="PMingLiU"/>
                <w:lang w:eastAsia="zh-TW"/>
              </w:rPr>
              <w:t>b</w:t>
            </w:r>
            <w:r w:rsidRPr="009A5116">
              <w:rPr>
                <w:lang w:eastAsia="zh-CN"/>
              </w:rPr>
              <w:t xml:space="preserve">/25 AND </w:t>
            </w:r>
            <w:r w:rsidRPr="009A5116">
              <w:rPr>
                <w:lang w:eastAsia="en-GB"/>
              </w:rPr>
              <w:t>A.4.3-4a/1a</w:t>
            </w:r>
            <w:r w:rsidRPr="009A5116">
              <w:rPr>
                <w:lang w:eastAsia="zh-CN"/>
              </w:rPr>
              <w:t xml:space="preserve">) </w:t>
            </w:r>
            <w:r w:rsidRPr="009A5116">
              <w:rPr>
                <w:lang w:eastAsia="en-GB"/>
              </w:rPr>
              <w:t>THEN R ELSE N/A</w:t>
            </w:r>
          </w:p>
        </w:tc>
      </w:tr>
      <w:tr w:rsidR="00432C03" w:rsidRPr="009A5116" w14:paraId="3FDEEB02" w14:textId="77777777" w:rsidTr="00390B91">
        <w:trPr>
          <w:cantSplit/>
          <w:trHeight w:val="105"/>
          <w:ins w:id="850" w:author="Vijay Balasubramanian (QCT)" w:date="2018-08-23T13:03:00Z"/>
        </w:trPr>
        <w:tc>
          <w:tcPr>
            <w:tcW w:w="9750" w:type="dxa"/>
          </w:tcPr>
          <w:p w14:paraId="5FEA7031" w14:textId="65EA7215" w:rsidR="00432C03" w:rsidRPr="009A5116" w:rsidRDefault="00432C03" w:rsidP="00390B91">
            <w:pPr>
              <w:pStyle w:val="TAN"/>
              <w:rPr>
                <w:ins w:id="851" w:author="Vijay Balasubramanian (QCT)" w:date="2018-08-23T13:03:00Z"/>
                <w:lang w:eastAsia="en-GB"/>
              </w:rPr>
            </w:pPr>
            <w:ins w:id="852" w:author="Vijay Balasubramanian (QCT)" w:date="2018-08-23T13:03:00Z">
              <w:r w:rsidRPr="00EC3B48">
                <w:t>C0</w:t>
              </w:r>
              <w:r>
                <w:t>2m</w:t>
              </w:r>
              <w:r>
                <w:tab/>
                <w:t xml:space="preserve">IF </w:t>
              </w:r>
              <w:r w:rsidRPr="00EC3B48">
                <w:rPr>
                  <w:rFonts w:eastAsia="PMingLiU"/>
                  <w:lang w:eastAsia="zh-TW"/>
                </w:rPr>
                <w:t>A.4.3-4a/1</w:t>
              </w:r>
              <w:r>
                <w:rPr>
                  <w:rFonts w:eastAsia="PMingLiU"/>
                  <w:lang w:eastAsia="zh-TW"/>
                </w:rPr>
                <w:t>a</w:t>
              </w:r>
              <w:r w:rsidRPr="00EC3B48">
                <w:rPr>
                  <w:rFonts w:eastAsia="PMingLiU"/>
                  <w:lang w:eastAsia="zh-TW"/>
                </w:rPr>
                <w:t xml:space="preserve"> AND</w:t>
              </w:r>
              <w:r w:rsidRPr="00EC3B48">
                <w:rPr>
                  <w:lang w:eastAsia="en-GB"/>
                </w:rPr>
                <w:t xml:space="preserve"> </w:t>
              </w:r>
              <w:r w:rsidRPr="00EC3B48">
                <w:t>A.4.1-1/</w:t>
              </w:r>
              <w:r>
                <w:t>2</w:t>
              </w:r>
              <w:r w:rsidRPr="00EC3B48">
                <w:t xml:space="preserve"> THEN R ELSE N/A</w:t>
              </w:r>
            </w:ins>
          </w:p>
        </w:tc>
      </w:tr>
      <w:tr w:rsidR="00432C03" w:rsidRPr="009A5116" w14:paraId="64E668F0" w14:textId="77777777" w:rsidTr="00390B91">
        <w:trPr>
          <w:cantSplit/>
          <w:trHeight w:val="105"/>
          <w:ins w:id="853" w:author="Vijay Balasubramanian (QCT)" w:date="2018-08-23T13:03:00Z"/>
        </w:trPr>
        <w:tc>
          <w:tcPr>
            <w:tcW w:w="9750" w:type="dxa"/>
          </w:tcPr>
          <w:p w14:paraId="0D147558" w14:textId="0D433CF7" w:rsidR="00432C03" w:rsidRPr="00EC3B48" w:rsidRDefault="00432C03" w:rsidP="00432C03">
            <w:pPr>
              <w:pStyle w:val="TAN"/>
              <w:rPr>
                <w:ins w:id="854" w:author="Vijay Balasubramanian (QCT)" w:date="2018-08-23T13:03:00Z"/>
              </w:rPr>
            </w:pPr>
            <w:ins w:id="855" w:author="Vijay Balasubramanian (QCT)" w:date="2018-08-23T13:03:00Z">
              <w:r>
                <w:rPr>
                  <w:rFonts w:eastAsia="SimSun" w:hint="eastAsia"/>
                  <w:lang w:eastAsia="zh-CN"/>
                </w:rPr>
                <w:t>C02n</w:t>
              </w:r>
              <w:r>
                <w:rPr>
                  <w:rFonts w:eastAsia="SimSun"/>
                  <w:lang w:eastAsia="zh-CN"/>
                </w:rPr>
                <w:t xml:space="preserve"> </w:t>
              </w:r>
              <w:r w:rsidRPr="00D74A27">
                <w:rPr>
                  <w:rFonts w:eastAsia="SimSun" w:hint="eastAsia"/>
                  <w:lang w:eastAsia="zh-CN"/>
                </w:rPr>
                <w:t xml:space="preserve">       </w:t>
              </w:r>
              <w:r>
                <w:t xml:space="preserve">IF </w:t>
              </w:r>
              <w:r w:rsidRPr="00EC3B48">
                <w:rPr>
                  <w:rFonts w:eastAsia="PMingLiU"/>
                  <w:lang w:eastAsia="zh-TW"/>
                </w:rPr>
                <w:t>A.4.3-4a/1</w:t>
              </w:r>
              <w:r>
                <w:rPr>
                  <w:rFonts w:eastAsia="PMingLiU"/>
                  <w:lang w:eastAsia="zh-TW"/>
                </w:rPr>
                <w:t>a</w:t>
              </w:r>
              <w:r w:rsidRPr="00EC3B48">
                <w:rPr>
                  <w:rFonts w:eastAsia="PMingLiU"/>
                  <w:lang w:eastAsia="zh-TW"/>
                </w:rPr>
                <w:t xml:space="preserve"> </w:t>
              </w:r>
              <w:r w:rsidRPr="009A5116">
                <w:rPr>
                  <w:lang w:eastAsia="en-GB"/>
                </w:rPr>
                <w:t xml:space="preserve">AND </w:t>
              </w:r>
              <w:r w:rsidRPr="009A5116">
                <w:t xml:space="preserve">(A.4.1-1/2 </w:t>
              </w:r>
              <w:r w:rsidRPr="009A5116">
                <w:rPr>
                  <w:lang w:eastAsia="zh-CN"/>
                </w:rPr>
                <w:t>AND A.4.4-1</w:t>
              </w:r>
              <w:r w:rsidRPr="009A5116">
                <w:rPr>
                  <w:rFonts w:eastAsia="PMingLiU"/>
                  <w:lang w:eastAsia="zh-TW"/>
                </w:rPr>
                <w:t>b</w:t>
              </w:r>
              <w:r w:rsidRPr="009A5116">
                <w:rPr>
                  <w:lang w:eastAsia="zh-CN"/>
                </w:rPr>
                <w:t xml:space="preserve">/25) </w:t>
              </w:r>
              <w:r w:rsidRPr="009A5116">
                <w:t>THEN R ELSE N/A</w:t>
              </w:r>
            </w:ins>
          </w:p>
        </w:tc>
      </w:tr>
      <w:tr w:rsidR="00432C03" w:rsidRPr="009A5116" w14:paraId="65891B4B" w14:textId="77777777" w:rsidTr="00390B91">
        <w:trPr>
          <w:cantSplit/>
          <w:trHeight w:val="105"/>
        </w:trPr>
        <w:tc>
          <w:tcPr>
            <w:tcW w:w="9750" w:type="dxa"/>
          </w:tcPr>
          <w:p w14:paraId="12B93092" w14:textId="77777777" w:rsidR="00432C03" w:rsidRPr="009A5116" w:rsidRDefault="00432C03" w:rsidP="00432C03">
            <w:pPr>
              <w:pStyle w:val="TAN"/>
            </w:pPr>
            <w:r w:rsidRPr="009A5116">
              <w:t>C03</w:t>
            </w:r>
            <w:r w:rsidRPr="009A5116">
              <w:tab/>
              <w:t xml:space="preserve">IF </w:t>
            </w:r>
            <w:r w:rsidRPr="009A5116">
              <w:rPr>
                <w:lang w:eastAsia="en-GB"/>
              </w:rPr>
              <w:t xml:space="preserve">(NOT(A.4.3-4a/1 OR A.4.3-4aa/1)) AND </w:t>
            </w:r>
            <w:r w:rsidRPr="009A5116">
              <w:t>(A.4.1-1/1 AND A.4.1-1/2) THEN R ELSE N/A</w:t>
            </w:r>
          </w:p>
        </w:tc>
      </w:tr>
      <w:tr w:rsidR="00432C03" w:rsidRPr="009A5116" w14:paraId="1CD84B47" w14:textId="77777777" w:rsidTr="00390B91">
        <w:trPr>
          <w:cantSplit/>
          <w:trHeight w:val="105"/>
        </w:trPr>
        <w:tc>
          <w:tcPr>
            <w:tcW w:w="9750" w:type="dxa"/>
          </w:tcPr>
          <w:p w14:paraId="57E8E64F" w14:textId="77777777" w:rsidR="00432C03" w:rsidRPr="009A5116" w:rsidRDefault="00432C03" w:rsidP="00432C03">
            <w:pPr>
              <w:pStyle w:val="TAN"/>
            </w:pPr>
            <w:r w:rsidRPr="009A5116">
              <w:rPr>
                <w:lang w:eastAsia="zh-CN"/>
              </w:rPr>
              <w:t>C04</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3) THEN R ELSE N/A</w:t>
            </w:r>
          </w:p>
        </w:tc>
      </w:tr>
      <w:tr w:rsidR="00432C03" w:rsidRPr="009A5116" w14:paraId="3781DAA4" w14:textId="77777777" w:rsidTr="00390B91">
        <w:trPr>
          <w:cantSplit/>
          <w:trHeight w:val="105"/>
        </w:trPr>
        <w:tc>
          <w:tcPr>
            <w:tcW w:w="9750" w:type="dxa"/>
          </w:tcPr>
          <w:p w14:paraId="30CCAFD2" w14:textId="77777777" w:rsidR="00432C03" w:rsidRPr="009A5116" w:rsidRDefault="00432C03" w:rsidP="00432C03">
            <w:pPr>
              <w:pStyle w:val="TAN"/>
            </w:pPr>
            <w:r w:rsidRPr="009A5116">
              <w:rPr>
                <w:lang w:eastAsia="zh-CN"/>
              </w:rPr>
              <w:t>C04a</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3 AND A.4.4-1</w:t>
            </w:r>
            <w:r w:rsidRPr="009A5116">
              <w:rPr>
                <w:rFonts w:eastAsia="PMingLiU"/>
                <w:lang w:eastAsia="zh-TW"/>
              </w:rPr>
              <w:t>a</w:t>
            </w:r>
            <w:r w:rsidRPr="009A5116">
              <w:rPr>
                <w:lang w:eastAsia="zh-CN"/>
              </w:rPr>
              <w:t>/8 AND A.4.4-1</w:t>
            </w:r>
            <w:r w:rsidRPr="009A5116">
              <w:rPr>
                <w:rFonts w:eastAsia="PMingLiU"/>
                <w:lang w:eastAsia="zh-TW"/>
              </w:rPr>
              <w:t>a</w:t>
            </w:r>
            <w:r w:rsidRPr="009A5116">
              <w:rPr>
                <w:lang w:eastAsia="zh-CN"/>
              </w:rPr>
              <w:t>/22) THEN R ELSE N/A</w:t>
            </w:r>
          </w:p>
        </w:tc>
      </w:tr>
      <w:tr w:rsidR="00432C03" w:rsidRPr="009A5116" w14:paraId="1B17E818" w14:textId="77777777" w:rsidTr="00390B91">
        <w:trPr>
          <w:cantSplit/>
          <w:trHeight w:val="105"/>
        </w:trPr>
        <w:tc>
          <w:tcPr>
            <w:tcW w:w="9750" w:type="dxa"/>
          </w:tcPr>
          <w:p w14:paraId="0BAD86C5" w14:textId="77777777" w:rsidR="00432C03" w:rsidRPr="009A5116" w:rsidRDefault="00432C03" w:rsidP="00432C03">
            <w:pPr>
              <w:pStyle w:val="TAN"/>
            </w:pPr>
            <w:r w:rsidRPr="009A5116">
              <w:rPr>
                <w:lang w:eastAsia="zh-CN"/>
              </w:rPr>
              <w:t>C04b</w:t>
            </w:r>
            <w:r w:rsidRPr="009A5116">
              <w:tab/>
            </w:r>
            <w:r w:rsidRPr="009A5116">
              <w:rPr>
                <w:lang w:eastAsia="zh-CN"/>
              </w:rPr>
              <w:t>Void</w:t>
            </w:r>
          </w:p>
        </w:tc>
      </w:tr>
      <w:tr w:rsidR="00432C03" w:rsidRPr="009A5116" w14:paraId="613ADDFA" w14:textId="77777777" w:rsidTr="00390B91">
        <w:trPr>
          <w:cantSplit/>
          <w:trHeight w:val="105"/>
        </w:trPr>
        <w:tc>
          <w:tcPr>
            <w:tcW w:w="9750" w:type="dxa"/>
          </w:tcPr>
          <w:p w14:paraId="7F2FA0DB" w14:textId="77777777" w:rsidR="00432C03" w:rsidRPr="009A5116" w:rsidRDefault="00432C03" w:rsidP="00432C03">
            <w:pPr>
              <w:pStyle w:val="TAN"/>
              <w:rPr>
                <w:lang w:eastAsia="zh-CN"/>
              </w:rPr>
            </w:pPr>
            <w:r w:rsidRPr="009A5116">
              <w:rPr>
                <w:lang w:eastAsia="zh-CN"/>
              </w:rPr>
              <w:t>C04c</w:t>
            </w:r>
            <w:r w:rsidRPr="009A5116">
              <w:tab/>
              <w:t>Void</w:t>
            </w:r>
          </w:p>
        </w:tc>
      </w:tr>
      <w:tr w:rsidR="00432C03" w:rsidRPr="009A5116" w14:paraId="287C02B7" w14:textId="77777777" w:rsidTr="00390B91">
        <w:trPr>
          <w:cantSplit/>
          <w:trHeight w:val="105"/>
        </w:trPr>
        <w:tc>
          <w:tcPr>
            <w:tcW w:w="9750" w:type="dxa"/>
          </w:tcPr>
          <w:p w14:paraId="2A62B9BB" w14:textId="77777777" w:rsidR="00432C03" w:rsidRPr="009A5116" w:rsidRDefault="00432C03" w:rsidP="00432C03">
            <w:pPr>
              <w:pStyle w:val="TAN"/>
              <w:rPr>
                <w:lang w:eastAsia="zh-CN"/>
              </w:rPr>
            </w:pPr>
            <w:r w:rsidRPr="009A5116">
              <w:rPr>
                <w:lang w:eastAsia="zh-CN"/>
              </w:rPr>
              <w:t>C04d</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3 AND A.4.4-1</w:t>
            </w:r>
            <w:r w:rsidRPr="009A5116">
              <w:rPr>
                <w:rFonts w:eastAsia="PMingLiU"/>
                <w:lang w:eastAsia="zh-TW"/>
              </w:rPr>
              <w:t>a</w:t>
            </w:r>
            <w:r w:rsidRPr="009A5116">
              <w:rPr>
                <w:lang w:eastAsia="zh-CN"/>
              </w:rPr>
              <w:t>/5 AND A.4.4-1</w:t>
            </w:r>
            <w:r w:rsidRPr="009A5116">
              <w:rPr>
                <w:rFonts w:eastAsia="PMingLiU"/>
                <w:lang w:eastAsia="zh-TW"/>
              </w:rPr>
              <w:t>a</w:t>
            </w:r>
            <w:r w:rsidRPr="009A5116">
              <w:rPr>
                <w:lang w:eastAsia="zh-CN"/>
              </w:rPr>
              <w:t>/15 AND A.4.4-1</w:t>
            </w:r>
            <w:r w:rsidRPr="009A5116">
              <w:rPr>
                <w:rFonts w:eastAsia="PMingLiU"/>
                <w:lang w:eastAsia="zh-TW"/>
              </w:rPr>
              <w:t>a</w:t>
            </w:r>
            <w:r w:rsidRPr="009A5116">
              <w:rPr>
                <w:lang w:eastAsia="zh-CN"/>
              </w:rPr>
              <w:t>/22) THEN R ELSE N/A</w:t>
            </w:r>
          </w:p>
        </w:tc>
      </w:tr>
      <w:tr w:rsidR="00432C03" w:rsidRPr="009A5116" w14:paraId="48075AAF" w14:textId="77777777" w:rsidTr="00390B91">
        <w:trPr>
          <w:cantSplit/>
          <w:trHeight w:val="105"/>
        </w:trPr>
        <w:tc>
          <w:tcPr>
            <w:tcW w:w="9750" w:type="dxa"/>
          </w:tcPr>
          <w:p w14:paraId="388100C5" w14:textId="77777777" w:rsidR="00432C03" w:rsidRPr="009A5116" w:rsidRDefault="00432C03" w:rsidP="00432C03">
            <w:pPr>
              <w:pStyle w:val="TAN"/>
              <w:rPr>
                <w:lang w:eastAsia="zh-CN"/>
              </w:rPr>
            </w:pPr>
            <w:r w:rsidRPr="009A5116">
              <w:rPr>
                <w:lang w:eastAsia="zh-CN"/>
              </w:rPr>
              <w:t>C04e</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3 AND A.4.4-1</w:t>
            </w:r>
            <w:r w:rsidRPr="009A5116">
              <w:rPr>
                <w:rFonts w:eastAsia="PMingLiU"/>
                <w:lang w:eastAsia="zh-TW"/>
              </w:rPr>
              <w:t>a</w:t>
            </w:r>
            <w:r w:rsidRPr="009A5116">
              <w:rPr>
                <w:lang w:eastAsia="zh-CN"/>
              </w:rPr>
              <w:t>/22 AND A.4.4-1</w:t>
            </w:r>
            <w:r w:rsidRPr="009A5116">
              <w:rPr>
                <w:rFonts w:eastAsia="PMingLiU"/>
                <w:lang w:eastAsia="zh-TW"/>
              </w:rPr>
              <w:t>a</w:t>
            </w:r>
            <w:r w:rsidRPr="009A5116">
              <w:rPr>
                <w:lang w:eastAsia="zh-CN"/>
              </w:rPr>
              <w:t>/25) THEN R ELSE N/A</w:t>
            </w:r>
          </w:p>
        </w:tc>
      </w:tr>
      <w:tr w:rsidR="00432C03" w:rsidRPr="009A5116" w14:paraId="68522E6B" w14:textId="77777777" w:rsidTr="00390B91">
        <w:trPr>
          <w:cantSplit/>
          <w:trHeight w:val="105"/>
        </w:trPr>
        <w:tc>
          <w:tcPr>
            <w:tcW w:w="9750" w:type="dxa"/>
          </w:tcPr>
          <w:p w14:paraId="5D2ED299" w14:textId="77777777" w:rsidR="00432C03" w:rsidRPr="009A5116" w:rsidRDefault="00432C03" w:rsidP="00432C03">
            <w:pPr>
              <w:pStyle w:val="TAN"/>
              <w:rPr>
                <w:lang w:eastAsia="zh-CN"/>
              </w:rPr>
            </w:pPr>
            <w:r w:rsidRPr="009A5116">
              <w:rPr>
                <w:lang w:eastAsia="zh-CN"/>
              </w:rPr>
              <w:t>C04f</w:t>
            </w:r>
            <w:r w:rsidRPr="009A5116">
              <w:tab/>
            </w:r>
            <w:r w:rsidRPr="009A5116">
              <w:rPr>
                <w:lang w:eastAsia="zh-CN"/>
              </w:rPr>
              <w:t xml:space="preserve">IF </w:t>
            </w:r>
            <w:r w:rsidRPr="009A5116">
              <w:rPr>
                <w:lang w:eastAsia="en-GB"/>
              </w:rPr>
              <w:t>(NOT(A.4.3-4a/1 OR A.4.3-4aa/1)) AND</w:t>
            </w:r>
            <w:r w:rsidRPr="009A5116">
              <w:rPr>
                <w:lang w:eastAsia="zh-CN"/>
              </w:rPr>
              <w:t xml:space="preserve"> (</w:t>
            </w:r>
            <w:r w:rsidRPr="009A5116">
              <w:t>A.4.1-1/</w:t>
            </w:r>
            <w:r w:rsidRPr="009A5116">
              <w:rPr>
                <w:lang w:eastAsia="zh-CN"/>
              </w:rPr>
              <w:t xml:space="preserve">1 AND </w:t>
            </w:r>
            <w:r w:rsidRPr="009A5116">
              <w:t>A.4.1-1/</w:t>
            </w:r>
            <w:r w:rsidRPr="009A5116">
              <w:rPr>
                <w:lang w:eastAsia="zh-CN"/>
              </w:rPr>
              <w:t>3 AND A.4.4-1</w:t>
            </w:r>
            <w:r w:rsidRPr="009A5116">
              <w:rPr>
                <w:rFonts w:eastAsia="PMingLiU"/>
                <w:lang w:eastAsia="zh-TW"/>
              </w:rPr>
              <w:t>a</w:t>
            </w:r>
            <w:r w:rsidRPr="009A5116">
              <w:rPr>
                <w:lang w:eastAsia="zh-CN"/>
              </w:rPr>
              <w:t>/5 AND A.4.4-1</w:t>
            </w:r>
            <w:r w:rsidRPr="009A5116">
              <w:rPr>
                <w:rFonts w:eastAsia="PMingLiU"/>
                <w:lang w:eastAsia="zh-TW"/>
              </w:rPr>
              <w:t>a</w:t>
            </w:r>
            <w:r w:rsidRPr="009A5116">
              <w:rPr>
                <w:lang w:eastAsia="zh-CN"/>
              </w:rPr>
              <w:t>/19 AND A.4.4-1</w:t>
            </w:r>
            <w:r w:rsidRPr="009A5116">
              <w:rPr>
                <w:rFonts w:eastAsia="PMingLiU"/>
                <w:lang w:eastAsia="zh-TW"/>
              </w:rPr>
              <w:t>a</w:t>
            </w:r>
            <w:r w:rsidRPr="009A5116">
              <w:rPr>
                <w:lang w:eastAsia="zh-CN"/>
              </w:rPr>
              <w:t>/22) THEN R ELSE N/A</w:t>
            </w:r>
          </w:p>
        </w:tc>
      </w:tr>
      <w:tr w:rsidR="00432C03" w:rsidRPr="009A5116" w14:paraId="25270A5C" w14:textId="77777777" w:rsidTr="00390B91">
        <w:trPr>
          <w:cantSplit/>
          <w:trHeight w:val="105"/>
        </w:trPr>
        <w:tc>
          <w:tcPr>
            <w:tcW w:w="9750" w:type="dxa"/>
          </w:tcPr>
          <w:p w14:paraId="33CB9BDC" w14:textId="77777777" w:rsidR="00432C03" w:rsidRPr="009A5116" w:rsidRDefault="00432C03" w:rsidP="00432C03">
            <w:pPr>
              <w:pStyle w:val="TAN"/>
              <w:rPr>
                <w:lang w:eastAsia="zh-CN"/>
              </w:rPr>
            </w:pPr>
            <w:r w:rsidRPr="009A5116">
              <w:rPr>
                <w:lang w:eastAsia="zh-CN"/>
              </w:rPr>
              <w:t>C04g</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3 AND A.4.4-1</w:t>
            </w:r>
            <w:r w:rsidRPr="009A5116">
              <w:rPr>
                <w:rFonts w:eastAsia="PMingLiU"/>
                <w:lang w:eastAsia="zh-TW"/>
              </w:rPr>
              <w:t>a</w:t>
            </w:r>
            <w:r w:rsidRPr="009A5116">
              <w:rPr>
                <w:lang w:eastAsia="zh-CN"/>
              </w:rPr>
              <w:t>/15 AND A.4.4-1</w:t>
            </w:r>
            <w:r w:rsidRPr="009A5116">
              <w:rPr>
                <w:rFonts w:eastAsia="PMingLiU"/>
                <w:lang w:eastAsia="zh-TW"/>
              </w:rPr>
              <w:t>a</w:t>
            </w:r>
            <w:r w:rsidRPr="009A5116">
              <w:rPr>
                <w:lang w:eastAsia="zh-CN"/>
              </w:rPr>
              <w:t>/22) THEN R ELSE N/A</w:t>
            </w:r>
          </w:p>
        </w:tc>
      </w:tr>
      <w:tr w:rsidR="00432C03" w:rsidRPr="009A5116" w14:paraId="58FC8FAB" w14:textId="77777777" w:rsidTr="00390B91">
        <w:trPr>
          <w:cantSplit/>
          <w:trHeight w:val="105"/>
        </w:trPr>
        <w:tc>
          <w:tcPr>
            <w:tcW w:w="9750" w:type="dxa"/>
          </w:tcPr>
          <w:p w14:paraId="65C5312E" w14:textId="77777777" w:rsidR="00432C03" w:rsidRPr="009A5116" w:rsidRDefault="00432C03" w:rsidP="00432C03">
            <w:pPr>
              <w:pStyle w:val="TAN"/>
            </w:pPr>
            <w:r w:rsidRPr="009A5116">
              <w:rPr>
                <w:lang w:eastAsia="zh-CN"/>
              </w:rPr>
              <w:t>C05</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4) THEN R ELSE N/A</w:t>
            </w:r>
          </w:p>
        </w:tc>
      </w:tr>
      <w:tr w:rsidR="00432C03" w:rsidRPr="009A5116" w14:paraId="3778F791" w14:textId="77777777" w:rsidTr="00390B91">
        <w:trPr>
          <w:cantSplit/>
          <w:trHeight w:val="105"/>
        </w:trPr>
        <w:tc>
          <w:tcPr>
            <w:tcW w:w="9750" w:type="dxa"/>
          </w:tcPr>
          <w:p w14:paraId="6C208AC7" w14:textId="77777777" w:rsidR="00432C03" w:rsidRPr="009A5116" w:rsidRDefault="00432C03" w:rsidP="00432C03">
            <w:pPr>
              <w:pStyle w:val="TAN"/>
            </w:pPr>
            <w:r w:rsidRPr="009A5116">
              <w:rPr>
                <w:lang w:eastAsia="zh-CN"/>
              </w:rPr>
              <w:t>C05a</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4 AND A.4.4-1</w:t>
            </w:r>
            <w:r w:rsidRPr="009A5116">
              <w:rPr>
                <w:rFonts w:eastAsia="PMingLiU"/>
                <w:lang w:eastAsia="zh-TW"/>
              </w:rPr>
              <w:t>b</w:t>
            </w:r>
            <w:r w:rsidRPr="009A5116">
              <w:rPr>
                <w:lang w:eastAsia="zh-CN"/>
              </w:rPr>
              <w:t>/8 AND A.4.4-1</w:t>
            </w:r>
            <w:r w:rsidRPr="009A5116">
              <w:rPr>
                <w:rFonts w:eastAsia="PMingLiU"/>
                <w:lang w:eastAsia="zh-TW"/>
              </w:rPr>
              <w:t>b</w:t>
            </w:r>
            <w:r w:rsidRPr="009A5116">
              <w:rPr>
                <w:lang w:eastAsia="zh-CN"/>
              </w:rPr>
              <w:t>/22) THEN R ELSE N/A</w:t>
            </w:r>
          </w:p>
        </w:tc>
      </w:tr>
      <w:tr w:rsidR="00432C03" w:rsidRPr="009A5116" w14:paraId="3F563D1B" w14:textId="77777777" w:rsidTr="00390B91">
        <w:trPr>
          <w:cantSplit/>
          <w:trHeight w:val="105"/>
        </w:trPr>
        <w:tc>
          <w:tcPr>
            <w:tcW w:w="9750" w:type="dxa"/>
          </w:tcPr>
          <w:p w14:paraId="36BE5882" w14:textId="77777777" w:rsidR="00432C03" w:rsidRPr="009A5116" w:rsidRDefault="00432C03" w:rsidP="00432C03">
            <w:pPr>
              <w:pStyle w:val="TAN"/>
            </w:pPr>
            <w:r w:rsidRPr="009A5116">
              <w:rPr>
                <w:lang w:eastAsia="zh-CN"/>
              </w:rPr>
              <w:t>C05b</w:t>
            </w:r>
            <w:r w:rsidRPr="009A5116">
              <w:tab/>
            </w:r>
            <w:r w:rsidRPr="009A5116">
              <w:rPr>
                <w:lang w:eastAsia="zh-CN"/>
              </w:rPr>
              <w:t xml:space="preserve">IF </w:t>
            </w:r>
            <w:r w:rsidRPr="009A5116">
              <w:rPr>
                <w:lang w:eastAsia="en-GB"/>
              </w:rPr>
              <w:t>(NOT(A.4.3-4a/1 OR A.4.3-4aa/1)) AND</w:t>
            </w:r>
            <w:r w:rsidRPr="009A5116">
              <w:rPr>
                <w:lang w:eastAsia="zh-CN"/>
              </w:rPr>
              <w:t xml:space="preserve"> (</w:t>
            </w:r>
            <w:r w:rsidRPr="009A5116">
              <w:t>A.4.1-1/</w:t>
            </w:r>
            <w:r w:rsidRPr="009A5116">
              <w:rPr>
                <w:lang w:eastAsia="zh-CN"/>
              </w:rPr>
              <w:t xml:space="preserve">2 AND </w:t>
            </w:r>
            <w:r w:rsidRPr="009A5116">
              <w:t>A.4.1-1/</w:t>
            </w:r>
            <w:r w:rsidRPr="009A5116">
              <w:rPr>
                <w:lang w:eastAsia="zh-CN"/>
              </w:rPr>
              <w:t>4 AND A.4.4-1</w:t>
            </w:r>
            <w:r w:rsidRPr="009A5116">
              <w:rPr>
                <w:rFonts w:eastAsia="PMingLiU"/>
                <w:lang w:eastAsia="zh-TW"/>
              </w:rPr>
              <w:t>b</w:t>
            </w:r>
            <w:r w:rsidRPr="009A5116">
              <w:rPr>
                <w:lang w:eastAsia="zh-CN"/>
              </w:rPr>
              <w:t>/15 AND A.4.4-1</w:t>
            </w:r>
            <w:r w:rsidRPr="009A5116">
              <w:rPr>
                <w:rFonts w:eastAsia="PMingLiU"/>
                <w:lang w:eastAsia="zh-TW"/>
              </w:rPr>
              <w:t>b</w:t>
            </w:r>
            <w:r w:rsidRPr="009A5116">
              <w:rPr>
                <w:lang w:eastAsia="zh-CN"/>
              </w:rPr>
              <w:t>/25) THEN R ELSE N/A</w:t>
            </w:r>
          </w:p>
        </w:tc>
      </w:tr>
      <w:tr w:rsidR="00432C03" w:rsidRPr="009A5116" w14:paraId="5B958182" w14:textId="77777777" w:rsidTr="00390B91">
        <w:trPr>
          <w:cantSplit/>
          <w:trHeight w:val="105"/>
        </w:trPr>
        <w:tc>
          <w:tcPr>
            <w:tcW w:w="9750" w:type="dxa"/>
          </w:tcPr>
          <w:p w14:paraId="6A731264" w14:textId="77777777" w:rsidR="00432C03" w:rsidRPr="009A5116" w:rsidRDefault="00432C03" w:rsidP="00432C03">
            <w:pPr>
              <w:pStyle w:val="TAN"/>
              <w:rPr>
                <w:lang w:eastAsia="zh-CN"/>
              </w:rPr>
            </w:pPr>
            <w:r w:rsidRPr="009A5116">
              <w:rPr>
                <w:lang w:eastAsia="zh-CN"/>
              </w:rPr>
              <w:t>C05c</w:t>
            </w:r>
            <w:r w:rsidRPr="009A5116">
              <w:tab/>
              <w:t>Void</w:t>
            </w:r>
          </w:p>
        </w:tc>
      </w:tr>
      <w:tr w:rsidR="00432C03" w:rsidRPr="009A5116" w14:paraId="4D97DEFB" w14:textId="77777777" w:rsidTr="00390B91">
        <w:trPr>
          <w:cantSplit/>
          <w:trHeight w:val="105"/>
        </w:trPr>
        <w:tc>
          <w:tcPr>
            <w:tcW w:w="9750" w:type="dxa"/>
          </w:tcPr>
          <w:p w14:paraId="119649BF" w14:textId="77777777" w:rsidR="00432C03" w:rsidRPr="009A5116" w:rsidRDefault="00432C03" w:rsidP="00432C03">
            <w:pPr>
              <w:pStyle w:val="TAN"/>
              <w:rPr>
                <w:lang w:eastAsia="zh-CN"/>
              </w:rPr>
            </w:pPr>
            <w:r w:rsidRPr="009A5116">
              <w:rPr>
                <w:lang w:eastAsia="zh-CN"/>
              </w:rPr>
              <w:t>C05d</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4 AND A.4.4-1</w:t>
            </w:r>
            <w:r w:rsidRPr="009A5116">
              <w:rPr>
                <w:rFonts w:eastAsia="PMingLiU"/>
                <w:lang w:eastAsia="zh-TW"/>
              </w:rPr>
              <w:t>b</w:t>
            </w:r>
            <w:r w:rsidRPr="009A5116">
              <w:rPr>
                <w:lang w:eastAsia="zh-CN"/>
              </w:rPr>
              <w:t>/5 AND A.4.4-1</w:t>
            </w:r>
            <w:r w:rsidRPr="009A5116">
              <w:rPr>
                <w:rFonts w:eastAsia="PMingLiU"/>
                <w:lang w:eastAsia="zh-TW"/>
              </w:rPr>
              <w:t>b</w:t>
            </w:r>
            <w:r w:rsidRPr="009A5116">
              <w:rPr>
                <w:lang w:eastAsia="zh-CN"/>
              </w:rPr>
              <w:t>/15 AND A.4.4-1</w:t>
            </w:r>
            <w:r w:rsidRPr="009A5116">
              <w:rPr>
                <w:rFonts w:eastAsia="PMingLiU"/>
                <w:lang w:eastAsia="zh-TW"/>
              </w:rPr>
              <w:t>b</w:t>
            </w:r>
            <w:r w:rsidRPr="009A5116">
              <w:rPr>
                <w:lang w:eastAsia="zh-CN"/>
              </w:rPr>
              <w:t>/25) THEN R ELSE N/A</w:t>
            </w:r>
          </w:p>
        </w:tc>
      </w:tr>
      <w:tr w:rsidR="00432C03" w:rsidRPr="009A5116" w14:paraId="276F7E02" w14:textId="77777777" w:rsidTr="00390B91">
        <w:trPr>
          <w:cantSplit/>
          <w:trHeight w:val="105"/>
        </w:trPr>
        <w:tc>
          <w:tcPr>
            <w:tcW w:w="9750" w:type="dxa"/>
          </w:tcPr>
          <w:p w14:paraId="56521EAC" w14:textId="77777777" w:rsidR="00432C03" w:rsidRPr="009A5116" w:rsidRDefault="00432C03" w:rsidP="00432C03">
            <w:pPr>
              <w:pStyle w:val="TAN"/>
              <w:rPr>
                <w:lang w:eastAsia="zh-CN"/>
              </w:rPr>
            </w:pPr>
            <w:r w:rsidRPr="009A5116">
              <w:rPr>
                <w:lang w:eastAsia="zh-CN"/>
              </w:rPr>
              <w:lastRenderedPageBreak/>
              <w:t>C05e</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4 AND A.4.4-1</w:t>
            </w:r>
            <w:r w:rsidRPr="009A5116">
              <w:rPr>
                <w:rFonts w:eastAsia="PMingLiU"/>
                <w:lang w:eastAsia="zh-TW"/>
              </w:rPr>
              <w:t>b</w:t>
            </w:r>
            <w:r w:rsidRPr="009A5116">
              <w:rPr>
                <w:lang w:eastAsia="zh-CN"/>
              </w:rPr>
              <w:t>/22 AND A.4.4-1</w:t>
            </w:r>
            <w:r w:rsidRPr="009A5116">
              <w:rPr>
                <w:rFonts w:eastAsia="PMingLiU"/>
                <w:lang w:eastAsia="zh-TW"/>
              </w:rPr>
              <w:t>b</w:t>
            </w:r>
            <w:r w:rsidRPr="009A5116">
              <w:rPr>
                <w:lang w:eastAsia="zh-CN"/>
              </w:rPr>
              <w:t>/25) THEN R ELSE N/A</w:t>
            </w:r>
          </w:p>
        </w:tc>
      </w:tr>
      <w:tr w:rsidR="00432C03" w:rsidRPr="009A5116" w14:paraId="28F5612E" w14:textId="77777777" w:rsidTr="00390B91">
        <w:trPr>
          <w:cantSplit/>
          <w:trHeight w:val="105"/>
        </w:trPr>
        <w:tc>
          <w:tcPr>
            <w:tcW w:w="9750" w:type="dxa"/>
          </w:tcPr>
          <w:p w14:paraId="7B41DE2D" w14:textId="77777777" w:rsidR="00432C03" w:rsidRPr="009A5116" w:rsidRDefault="00432C03" w:rsidP="00432C03">
            <w:pPr>
              <w:pStyle w:val="TAN"/>
              <w:rPr>
                <w:lang w:eastAsia="zh-CN"/>
              </w:rPr>
            </w:pPr>
            <w:r w:rsidRPr="009A5116">
              <w:rPr>
                <w:lang w:eastAsia="zh-CN"/>
              </w:rPr>
              <w:t>C06</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 xml:space="preserve">4) THEN R ELSE N/A </w:t>
            </w:r>
          </w:p>
        </w:tc>
      </w:tr>
      <w:tr w:rsidR="00432C03" w:rsidRPr="009A5116" w14:paraId="0D94BB3F" w14:textId="77777777" w:rsidTr="00390B91">
        <w:trPr>
          <w:cantSplit/>
          <w:trHeight w:val="105"/>
        </w:trPr>
        <w:tc>
          <w:tcPr>
            <w:tcW w:w="9750" w:type="dxa"/>
          </w:tcPr>
          <w:p w14:paraId="689DECDD" w14:textId="77777777" w:rsidR="00432C03" w:rsidRPr="009A5116" w:rsidRDefault="00432C03" w:rsidP="00432C03">
            <w:pPr>
              <w:pStyle w:val="TAN"/>
              <w:rPr>
                <w:lang w:eastAsia="zh-CN"/>
              </w:rPr>
            </w:pPr>
            <w:r w:rsidRPr="009A5116">
              <w:rPr>
                <w:lang w:eastAsia="zh-CN"/>
              </w:rPr>
              <w:t>C06a</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4 AND A.4.4-1</w:t>
            </w:r>
            <w:r w:rsidRPr="009A5116">
              <w:rPr>
                <w:rFonts w:eastAsia="PMingLiU"/>
                <w:lang w:eastAsia="zh-TW"/>
              </w:rPr>
              <w:t>a</w:t>
            </w:r>
            <w:r w:rsidRPr="009A5116">
              <w:rPr>
                <w:lang w:eastAsia="zh-CN"/>
              </w:rPr>
              <w:t>/8 AND A.4.4-1</w:t>
            </w:r>
            <w:r w:rsidRPr="009A5116">
              <w:rPr>
                <w:rFonts w:eastAsia="PMingLiU"/>
                <w:lang w:eastAsia="zh-TW"/>
              </w:rPr>
              <w:t>a</w:t>
            </w:r>
            <w:r w:rsidRPr="009A5116">
              <w:rPr>
                <w:lang w:eastAsia="zh-CN"/>
              </w:rPr>
              <w:t xml:space="preserve">/22) THEN R ELSE N/A </w:t>
            </w:r>
          </w:p>
        </w:tc>
      </w:tr>
      <w:tr w:rsidR="00432C03" w:rsidRPr="009A5116" w14:paraId="3892E59D" w14:textId="77777777" w:rsidTr="00390B91">
        <w:trPr>
          <w:cantSplit/>
          <w:trHeight w:val="105"/>
        </w:trPr>
        <w:tc>
          <w:tcPr>
            <w:tcW w:w="9750" w:type="dxa"/>
          </w:tcPr>
          <w:p w14:paraId="1DE01503" w14:textId="77777777" w:rsidR="00432C03" w:rsidRPr="009A5116" w:rsidRDefault="00432C03" w:rsidP="00432C03">
            <w:pPr>
              <w:pStyle w:val="TAN"/>
              <w:rPr>
                <w:lang w:eastAsia="zh-CN"/>
              </w:rPr>
            </w:pPr>
            <w:r w:rsidRPr="009A5116">
              <w:rPr>
                <w:lang w:eastAsia="zh-CN"/>
              </w:rPr>
              <w:t>C06b</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4 AND A.4.4-1</w:t>
            </w:r>
            <w:r w:rsidRPr="009A5116">
              <w:rPr>
                <w:rFonts w:eastAsia="PMingLiU"/>
                <w:lang w:eastAsia="zh-TW"/>
              </w:rPr>
              <w:t>a</w:t>
            </w:r>
            <w:r w:rsidRPr="009A5116">
              <w:rPr>
                <w:lang w:eastAsia="zh-CN"/>
              </w:rPr>
              <w:t>/15 AND A.4.4-1</w:t>
            </w:r>
            <w:r w:rsidRPr="009A5116">
              <w:rPr>
                <w:rFonts w:eastAsia="PMingLiU"/>
                <w:lang w:eastAsia="zh-TW"/>
              </w:rPr>
              <w:t>a</w:t>
            </w:r>
            <w:r w:rsidRPr="009A5116">
              <w:rPr>
                <w:lang w:eastAsia="zh-CN"/>
              </w:rPr>
              <w:t xml:space="preserve">/22) THEN R ELSE N/A </w:t>
            </w:r>
          </w:p>
        </w:tc>
      </w:tr>
      <w:tr w:rsidR="00432C03" w:rsidRPr="009A5116" w14:paraId="14E428E1" w14:textId="77777777" w:rsidTr="00390B91">
        <w:trPr>
          <w:cantSplit/>
          <w:trHeight w:val="105"/>
        </w:trPr>
        <w:tc>
          <w:tcPr>
            <w:tcW w:w="9750" w:type="dxa"/>
          </w:tcPr>
          <w:p w14:paraId="767F837C" w14:textId="77777777" w:rsidR="00432C03" w:rsidRPr="009A5116" w:rsidRDefault="00432C03" w:rsidP="00432C03">
            <w:pPr>
              <w:pStyle w:val="TAN"/>
              <w:rPr>
                <w:lang w:eastAsia="zh-CN"/>
              </w:rPr>
            </w:pPr>
            <w:r w:rsidRPr="009A5116">
              <w:rPr>
                <w:lang w:eastAsia="zh-CN"/>
              </w:rPr>
              <w:t>C07</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3) THEN R ELSE N/A</w:t>
            </w:r>
          </w:p>
        </w:tc>
      </w:tr>
      <w:tr w:rsidR="00432C03" w:rsidRPr="009A5116" w14:paraId="130BADCA" w14:textId="77777777" w:rsidTr="00390B91">
        <w:trPr>
          <w:cantSplit/>
          <w:trHeight w:val="105"/>
        </w:trPr>
        <w:tc>
          <w:tcPr>
            <w:tcW w:w="9750" w:type="dxa"/>
          </w:tcPr>
          <w:p w14:paraId="10010AE5" w14:textId="77777777" w:rsidR="00432C03" w:rsidRPr="009A5116" w:rsidRDefault="00432C03" w:rsidP="00432C03">
            <w:pPr>
              <w:pStyle w:val="TAN"/>
              <w:rPr>
                <w:lang w:eastAsia="zh-CN"/>
              </w:rPr>
            </w:pPr>
            <w:r w:rsidRPr="009A5116">
              <w:rPr>
                <w:lang w:eastAsia="zh-CN"/>
              </w:rPr>
              <w:t>C07a</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3 AND A.4.4-1</w:t>
            </w:r>
            <w:r w:rsidRPr="009A5116">
              <w:rPr>
                <w:rFonts w:eastAsia="PMingLiU"/>
                <w:lang w:eastAsia="zh-TW"/>
              </w:rPr>
              <w:t>b</w:t>
            </w:r>
            <w:r w:rsidRPr="009A5116">
              <w:rPr>
                <w:lang w:eastAsia="zh-CN"/>
              </w:rPr>
              <w:t>/8 AND A.4.4-1</w:t>
            </w:r>
            <w:r w:rsidRPr="009A5116">
              <w:rPr>
                <w:rFonts w:eastAsia="PMingLiU"/>
                <w:lang w:eastAsia="zh-TW"/>
              </w:rPr>
              <w:t>b</w:t>
            </w:r>
            <w:r w:rsidRPr="009A5116">
              <w:rPr>
                <w:lang w:eastAsia="zh-CN"/>
              </w:rPr>
              <w:t>/22) THEN R ELSE N/A</w:t>
            </w:r>
          </w:p>
        </w:tc>
      </w:tr>
      <w:tr w:rsidR="00432C03" w:rsidRPr="009A5116" w14:paraId="00BCF3C1" w14:textId="77777777" w:rsidTr="00390B91">
        <w:trPr>
          <w:cantSplit/>
          <w:trHeight w:val="105"/>
        </w:trPr>
        <w:tc>
          <w:tcPr>
            <w:tcW w:w="9750" w:type="dxa"/>
          </w:tcPr>
          <w:p w14:paraId="4216D382" w14:textId="77777777" w:rsidR="00432C03" w:rsidRPr="009A5116" w:rsidRDefault="00432C03" w:rsidP="00432C03">
            <w:pPr>
              <w:pStyle w:val="TAN"/>
              <w:rPr>
                <w:lang w:eastAsia="zh-CN"/>
              </w:rPr>
            </w:pPr>
            <w:r w:rsidRPr="009A5116">
              <w:rPr>
                <w:lang w:eastAsia="zh-CN"/>
              </w:rPr>
              <w:t>C07b</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3 AND A.4.4-1</w:t>
            </w:r>
            <w:r w:rsidRPr="009A5116">
              <w:rPr>
                <w:rFonts w:eastAsia="PMingLiU"/>
                <w:lang w:eastAsia="zh-TW"/>
              </w:rPr>
              <w:t>b</w:t>
            </w:r>
            <w:r w:rsidRPr="009A5116">
              <w:rPr>
                <w:lang w:eastAsia="zh-CN"/>
              </w:rPr>
              <w:t>/15 AND A.4.4-1</w:t>
            </w:r>
            <w:r w:rsidRPr="009A5116">
              <w:rPr>
                <w:rFonts w:eastAsia="PMingLiU"/>
                <w:lang w:eastAsia="zh-TW"/>
              </w:rPr>
              <w:t>b</w:t>
            </w:r>
            <w:r w:rsidRPr="009A5116">
              <w:rPr>
                <w:lang w:eastAsia="zh-CN"/>
              </w:rPr>
              <w:t>/22) THEN R ELSE N/A</w:t>
            </w:r>
          </w:p>
        </w:tc>
      </w:tr>
      <w:tr w:rsidR="00432C03" w:rsidRPr="009A5116" w14:paraId="0576195D" w14:textId="77777777" w:rsidTr="00390B91">
        <w:trPr>
          <w:cantSplit/>
          <w:trHeight w:val="105"/>
        </w:trPr>
        <w:tc>
          <w:tcPr>
            <w:tcW w:w="9750" w:type="dxa"/>
          </w:tcPr>
          <w:p w14:paraId="6BDFD833" w14:textId="77777777" w:rsidR="00432C03" w:rsidRPr="009A5116" w:rsidRDefault="00432C03" w:rsidP="00432C03">
            <w:pPr>
              <w:pStyle w:val="TAN"/>
              <w:rPr>
                <w:lang w:eastAsia="zh-CN"/>
              </w:rPr>
            </w:pPr>
            <w:r w:rsidRPr="009A5116">
              <w:rPr>
                <w:lang w:eastAsia="zh-CN"/>
              </w:rPr>
              <w:t>C07c</w:t>
            </w:r>
            <w:r w:rsidRPr="009A5116">
              <w:tab/>
              <w:t>Void</w:t>
            </w:r>
          </w:p>
        </w:tc>
      </w:tr>
      <w:tr w:rsidR="00432C03" w:rsidRPr="009A5116" w14:paraId="08A639B5" w14:textId="77777777" w:rsidTr="00390B91">
        <w:trPr>
          <w:cantSplit/>
          <w:trHeight w:val="105"/>
        </w:trPr>
        <w:tc>
          <w:tcPr>
            <w:tcW w:w="9750" w:type="dxa"/>
          </w:tcPr>
          <w:p w14:paraId="1EB7B4F7" w14:textId="77777777" w:rsidR="00432C03" w:rsidRPr="009A5116" w:rsidRDefault="00432C03" w:rsidP="00432C03">
            <w:pPr>
              <w:pStyle w:val="TAN"/>
              <w:rPr>
                <w:lang w:eastAsia="zh-CN"/>
              </w:rPr>
            </w:pPr>
            <w:r w:rsidRPr="009A5116">
              <w:rPr>
                <w:lang w:eastAsia="zh-CN"/>
              </w:rPr>
              <w:t>C08</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5) THEN R ELSE N/A</w:t>
            </w:r>
          </w:p>
        </w:tc>
      </w:tr>
      <w:tr w:rsidR="00432C03" w:rsidRPr="009A5116" w14:paraId="69D363FC" w14:textId="77777777" w:rsidTr="00390B91">
        <w:trPr>
          <w:cantSplit/>
          <w:trHeight w:val="105"/>
        </w:trPr>
        <w:tc>
          <w:tcPr>
            <w:tcW w:w="9750" w:type="dxa"/>
          </w:tcPr>
          <w:p w14:paraId="6C007D4A" w14:textId="77777777" w:rsidR="00432C03" w:rsidRPr="009A5116" w:rsidRDefault="00432C03" w:rsidP="00432C03">
            <w:pPr>
              <w:pStyle w:val="TAN"/>
              <w:rPr>
                <w:lang w:eastAsia="zh-CN"/>
              </w:rPr>
            </w:pPr>
            <w:r w:rsidRPr="009A5116">
              <w:rPr>
                <w:lang w:eastAsia="zh-CN"/>
              </w:rPr>
              <w:t>C08a</w:t>
            </w:r>
            <w:r w:rsidRPr="009A5116">
              <w:tab/>
            </w:r>
            <w:r w:rsidRPr="009A5116">
              <w:rPr>
                <w:lang w:eastAsia="zh-CN"/>
              </w:rPr>
              <w:t>IF (</w:t>
            </w:r>
            <w:r w:rsidRPr="009A5116">
              <w:t>A.4.1-1/</w:t>
            </w:r>
            <w:r w:rsidRPr="009A5116">
              <w:rPr>
                <w:lang w:eastAsia="zh-CN"/>
              </w:rPr>
              <w:t xml:space="preserve">1 AND </w:t>
            </w:r>
            <w:r w:rsidRPr="009A5116">
              <w:t>A.4.1-1/</w:t>
            </w:r>
            <w:r w:rsidRPr="009A5116">
              <w:rPr>
                <w:lang w:eastAsia="zh-CN"/>
              </w:rPr>
              <w:t xml:space="preserve">5 AND </w:t>
            </w:r>
            <w:r w:rsidRPr="009A5116">
              <w:t>A.4.</w:t>
            </w:r>
            <w:r w:rsidRPr="009A5116">
              <w:rPr>
                <w:lang w:eastAsia="zh-CN"/>
              </w:rPr>
              <w:t>5</w:t>
            </w:r>
            <w:r w:rsidRPr="009A5116">
              <w:t xml:space="preserve">-1/16 AND </w:t>
            </w:r>
            <w:r w:rsidRPr="009A5116">
              <w:rPr>
                <w:lang w:eastAsia="zh-CN"/>
              </w:rPr>
              <w:t>A.4.4-1</w:t>
            </w:r>
            <w:r w:rsidRPr="009A5116">
              <w:rPr>
                <w:rFonts w:eastAsia="PMingLiU"/>
                <w:lang w:eastAsia="zh-TW"/>
              </w:rPr>
              <w:t>a</w:t>
            </w:r>
            <w:r w:rsidRPr="009A5116">
              <w:rPr>
                <w:lang w:eastAsia="zh-CN"/>
              </w:rPr>
              <w:t>/9 AND A.4.4-1</w:t>
            </w:r>
            <w:r w:rsidRPr="009A5116">
              <w:rPr>
                <w:rFonts w:eastAsia="PMingLiU"/>
                <w:lang w:eastAsia="zh-TW"/>
              </w:rPr>
              <w:t>a</w:t>
            </w:r>
            <w:r w:rsidRPr="009A5116">
              <w:rPr>
                <w:lang w:eastAsia="zh-CN"/>
              </w:rPr>
              <w:t>/23) THEN R ELSE N/A</w:t>
            </w:r>
          </w:p>
        </w:tc>
      </w:tr>
      <w:tr w:rsidR="00432C03" w:rsidRPr="009A5116" w14:paraId="07B93F27" w14:textId="77777777" w:rsidTr="00390B91">
        <w:trPr>
          <w:cantSplit/>
          <w:trHeight w:val="105"/>
        </w:trPr>
        <w:tc>
          <w:tcPr>
            <w:tcW w:w="9750" w:type="dxa"/>
          </w:tcPr>
          <w:p w14:paraId="6DAFAE29" w14:textId="77777777" w:rsidR="00432C03" w:rsidRPr="009A5116" w:rsidRDefault="00432C03" w:rsidP="00432C03">
            <w:pPr>
              <w:pStyle w:val="TAN"/>
              <w:rPr>
                <w:lang w:eastAsia="zh-CN"/>
              </w:rPr>
            </w:pPr>
            <w:r w:rsidRPr="009A5116">
              <w:rPr>
                <w:lang w:eastAsia="zh-CN"/>
              </w:rPr>
              <w:t>C08b</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5 AND A.4.4-1</w:t>
            </w:r>
            <w:r w:rsidRPr="009A5116">
              <w:rPr>
                <w:rFonts w:eastAsia="PMingLiU"/>
                <w:lang w:eastAsia="zh-TW"/>
              </w:rPr>
              <w:t>a</w:t>
            </w:r>
            <w:r w:rsidRPr="009A5116">
              <w:rPr>
                <w:lang w:eastAsia="zh-CN"/>
              </w:rPr>
              <w:t>/23 AND A.4.4-1</w:t>
            </w:r>
            <w:r w:rsidRPr="009A5116">
              <w:rPr>
                <w:rFonts w:eastAsia="PMingLiU"/>
                <w:lang w:eastAsia="zh-TW"/>
              </w:rPr>
              <w:t>a</w:t>
            </w:r>
            <w:r w:rsidRPr="009A5116">
              <w:rPr>
                <w:lang w:eastAsia="zh-CN"/>
              </w:rPr>
              <w:t>/25) THEN R ELSE N/A</w:t>
            </w:r>
          </w:p>
        </w:tc>
      </w:tr>
      <w:tr w:rsidR="00432C03" w:rsidRPr="009A5116" w14:paraId="06B2FF08" w14:textId="77777777" w:rsidTr="00390B91">
        <w:trPr>
          <w:cantSplit/>
          <w:trHeight w:val="105"/>
        </w:trPr>
        <w:tc>
          <w:tcPr>
            <w:tcW w:w="9750" w:type="dxa"/>
          </w:tcPr>
          <w:p w14:paraId="68B87024" w14:textId="77777777" w:rsidR="00432C03" w:rsidRPr="009A5116" w:rsidRDefault="00432C03" w:rsidP="00432C03">
            <w:pPr>
              <w:pStyle w:val="TAN"/>
              <w:rPr>
                <w:lang w:eastAsia="zh-CN"/>
              </w:rPr>
            </w:pPr>
            <w:r w:rsidRPr="009A5116">
              <w:rPr>
                <w:lang w:eastAsia="zh-CN"/>
              </w:rPr>
              <w:t>C08c</w:t>
            </w:r>
            <w:r w:rsidRPr="009A5116">
              <w:tab/>
            </w:r>
            <w:r w:rsidRPr="009A5116">
              <w:rPr>
                <w:lang w:eastAsia="zh-CN"/>
              </w:rPr>
              <w:t>Void</w:t>
            </w:r>
          </w:p>
        </w:tc>
      </w:tr>
      <w:tr w:rsidR="00432C03" w:rsidRPr="009A5116" w14:paraId="282D90E1" w14:textId="77777777" w:rsidTr="00390B91">
        <w:trPr>
          <w:cantSplit/>
          <w:trHeight w:val="105"/>
        </w:trPr>
        <w:tc>
          <w:tcPr>
            <w:tcW w:w="9750" w:type="dxa"/>
          </w:tcPr>
          <w:p w14:paraId="1BEE833E" w14:textId="77777777" w:rsidR="00432C03" w:rsidRPr="009A5116" w:rsidRDefault="00432C03" w:rsidP="00432C03">
            <w:pPr>
              <w:pStyle w:val="TAN"/>
              <w:rPr>
                <w:lang w:eastAsia="zh-CN"/>
              </w:rPr>
            </w:pPr>
            <w:r w:rsidRPr="009A5116">
              <w:rPr>
                <w:lang w:eastAsia="zh-CN"/>
              </w:rPr>
              <w:t>C08d</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5 AND A.4.4-1</w:t>
            </w:r>
            <w:r w:rsidRPr="009A5116">
              <w:rPr>
                <w:rFonts w:eastAsia="PMingLiU"/>
                <w:lang w:eastAsia="zh-TW"/>
              </w:rPr>
              <w:t>a</w:t>
            </w:r>
            <w:r w:rsidRPr="009A5116">
              <w:rPr>
                <w:lang w:eastAsia="zh-CN"/>
              </w:rPr>
              <w:t>/5 AND A.4.4-1</w:t>
            </w:r>
            <w:r w:rsidRPr="009A5116">
              <w:rPr>
                <w:rFonts w:eastAsia="PMingLiU"/>
                <w:lang w:eastAsia="zh-TW"/>
              </w:rPr>
              <w:t>a</w:t>
            </w:r>
            <w:r w:rsidRPr="009A5116">
              <w:rPr>
                <w:lang w:eastAsia="zh-CN"/>
              </w:rPr>
              <w:t>/15 AND A.4.4-1</w:t>
            </w:r>
            <w:r w:rsidRPr="009A5116">
              <w:rPr>
                <w:rFonts w:eastAsia="PMingLiU"/>
                <w:lang w:eastAsia="zh-TW"/>
              </w:rPr>
              <w:t>a</w:t>
            </w:r>
            <w:r w:rsidRPr="009A5116">
              <w:rPr>
                <w:lang w:eastAsia="zh-CN"/>
              </w:rPr>
              <w:t>/23) THEN R ELSE N/A</w:t>
            </w:r>
          </w:p>
        </w:tc>
      </w:tr>
      <w:tr w:rsidR="00432C03" w:rsidRPr="009A5116" w14:paraId="027EC9E4" w14:textId="77777777" w:rsidTr="00390B91">
        <w:trPr>
          <w:cantSplit/>
          <w:trHeight w:val="105"/>
        </w:trPr>
        <w:tc>
          <w:tcPr>
            <w:tcW w:w="9750" w:type="dxa"/>
          </w:tcPr>
          <w:p w14:paraId="771BD9C8" w14:textId="77777777" w:rsidR="00432C03" w:rsidRPr="009A5116" w:rsidRDefault="00432C03" w:rsidP="00432C03">
            <w:pPr>
              <w:pStyle w:val="TAN"/>
              <w:rPr>
                <w:lang w:eastAsia="zh-CN"/>
              </w:rPr>
            </w:pPr>
            <w:r w:rsidRPr="009A5116">
              <w:rPr>
                <w:lang w:eastAsia="zh-CN"/>
              </w:rPr>
              <w:t>C08e</w:t>
            </w:r>
            <w:r w:rsidRPr="009A5116">
              <w:tab/>
            </w:r>
            <w:r w:rsidRPr="009A5116">
              <w:rPr>
                <w:lang w:eastAsia="zh-CN"/>
              </w:rPr>
              <w:t>IF (</w:t>
            </w:r>
            <w:r w:rsidRPr="009A5116">
              <w:t>A.4.1-1/</w:t>
            </w:r>
            <w:r w:rsidRPr="009A5116">
              <w:rPr>
                <w:lang w:eastAsia="zh-CN"/>
              </w:rPr>
              <w:t xml:space="preserve">1 AND </w:t>
            </w:r>
            <w:r w:rsidRPr="009A5116">
              <w:t>A.4.1-1/</w:t>
            </w:r>
            <w:r w:rsidRPr="009A5116">
              <w:rPr>
                <w:lang w:eastAsia="zh-CN"/>
              </w:rPr>
              <w:t xml:space="preserve">5 AND </w:t>
            </w:r>
            <w:r w:rsidRPr="009A5116">
              <w:t>A.4.</w:t>
            </w:r>
            <w:r w:rsidRPr="009A5116">
              <w:rPr>
                <w:lang w:eastAsia="zh-CN"/>
              </w:rPr>
              <w:t>5</w:t>
            </w:r>
            <w:r w:rsidRPr="009A5116">
              <w:t>-1/16 AND</w:t>
            </w:r>
            <w:r w:rsidRPr="009A5116">
              <w:rPr>
                <w:lang w:eastAsia="zh-CN"/>
              </w:rPr>
              <w:t xml:space="preserve"> A.4.4-1</w:t>
            </w:r>
            <w:r w:rsidRPr="009A5116">
              <w:rPr>
                <w:rFonts w:eastAsia="PMingLiU"/>
                <w:lang w:eastAsia="zh-TW"/>
              </w:rPr>
              <w:t>a</w:t>
            </w:r>
            <w:r w:rsidRPr="009A5116">
              <w:rPr>
                <w:lang w:eastAsia="zh-CN"/>
              </w:rPr>
              <w:t>/9 AND A.4.4-1</w:t>
            </w:r>
            <w:r w:rsidRPr="009A5116">
              <w:rPr>
                <w:rFonts w:eastAsia="PMingLiU"/>
                <w:lang w:eastAsia="zh-TW"/>
              </w:rPr>
              <w:t>a</w:t>
            </w:r>
            <w:r w:rsidRPr="009A5116">
              <w:rPr>
                <w:lang w:eastAsia="zh-CN"/>
              </w:rPr>
              <w:t>/15 AND A.4.4-1</w:t>
            </w:r>
            <w:r w:rsidRPr="009A5116">
              <w:rPr>
                <w:rFonts w:eastAsia="PMingLiU"/>
                <w:lang w:eastAsia="zh-TW"/>
              </w:rPr>
              <w:t>a</w:t>
            </w:r>
            <w:r w:rsidRPr="009A5116">
              <w:rPr>
                <w:lang w:eastAsia="zh-CN"/>
              </w:rPr>
              <w:t>/23) THEN R ELSE N/A</w:t>
            </w:r>
          </w:p>
        </w:tc>
      </w:tr>
      <w:tr w:rsidR="00432C03" w:rsidRPr="009A5116" w14:paraId="77F56E25" w14:textId="77777777" w:rsidTr="00390B91">
        <w:trPr>
          <w:cantSplit/>
          <w:trHeight w:val="105"/>
        </w:trPr>
        <w:tc>
          <w:tcPr>
            <w:tcW w:w="9750" w:type="dxa"/>
          </w:tcPr>
          <w:p w14:paraId="5513E999" w14:textId="77777777" w:rsidR="00432C03" w:rsidRPr="009A5116" w:rsidRDefault="00432C03" w:rsidP="00432C03">
            <w:pPr>
              <w:pStyle w:val="TAN"/>
              <w:rPr>
                <w:lang w:eastAsia="zh-CN"/>
              </w:rPr>
            </w:pPr>
            <w:r w:rsidRPr="009A5116">
              <w:rPr>
                <w:lang w:eastAsia="zh-CN"/>
              </w:rPr>
              <w:t>C08f</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5 AND A.4.4-1</w:t>
            </w:r>
            <w:r w:rsidRPr="009A5116">
              <w:rPr>
                <w:rFonts w:eastAsia="PMingLiU"/>
                <w:lang w:eastAsia="zh-TW"/>
              </w:rPr>
              <w:t>a</w:t>
            </w:r>
            <w:r w:rsidRPr="009A5116">
              <w:rPr>
                <w:lang w:eastAsia="zh-CN"/>
              </w:rPr>
              <w:t>/15 AND A.4.4-1</w:t>
            </w:r>
            <w:r w:rsidRPr="009A5116">
              <w:rPr>
                <w:rFonts w:eastAsia="PMingLiU"/>
                <w:lang w:eastAsia="zh-TW"/>
              </w:rPr>
              <w:t>a</w:t>
            </w:r>
            <w:r w:rsidRPr="009A5116">
              <w:rPr>
                <w:lang w:eastAsia="zh-CN"/>
              </w:rPr>
              <w:t>/23) THEN R ELSE N/A</w:t>
            </w:r>
          </w:p>
        </w:tc>
      </w:tr>
      <w:tr w:rsidR="00432C03" w:rsidRPr="009A5116" w14:paraId="22EC6574" w14:textId="77777777" w:rsidTr="00390B91">
        <w:trPr>
          <w:cantSplit/>
          <w:trHeight w:val="105"/>
        </w:trPr>
        <w:tc>
          <w:tcPr>
            <w:tcW w:w="9750" w:type="dxa"/>
          </w:tcPr>
          <w:p w14:paraId="1D8F70F0" w14:textId="77777777" w:rsidR="00432C03" w:rsidRPr="009A5116" w:rsidRDefault="00432C03" w:rsidP="00432C03">
            <w:pPr>
              <w:pStyle w:val="TAN"/>
              <w:rPr>
                <w:lang w:eastAsia="zh-CN"/>
              </w:rPr>
            </w:pPr>
            <w:r w:rsidRPr="009A5116">
              <w:rPr>
                <w:lang w:eastAsia="zh-CN"/>
              </w:rPr>
              <w:t>C08g</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5 AND A.4.4-1</w:t>
            </w:r>
            <w:r w:rsidRPr="009A5116">
              <w:rPr>
                <w:rFonts w:eastAsia="PMingLiU"/>
                <w:lang w:eastAsia="zh-TW"/>
              </w:rPr>
              <w:t>a</w:t>
            </w:r>
            <w:r w:rsidRPr="009A5116">
              <w:rPr>
                <w:lang w:eastAsia="zh-CN"/>
              </w:rPr>
              <w:t>/16 AND A.4.4-1</w:t>
            </w:r>
            <w:r w:rsidRPr="009A5116">
              <w:rPr>
                <w:rFonts w:eastAsia="PMingLiU"/>
                <w:lang w:eastAsia="zh-TW"/>
              </w:rPr>
              <w:t>a</w:t>
            </w:r>
            <w:r w:rsidRPr="009A5116">
              <w:rPr>
                <w:lang w:eastAsia="zh-CN"/>
              </w:rPr>
              <w:t>/23) THEN R ELSE N/A</w:t>
            </w:r>
          </w:p>
        </w:tc>
      </w:tr>
      <w:tr w:rsidR="00432C03" w:rsidRPr="009A5116" w14:paraId="3EC8CE9B" w14:textId="77777777" w:rsidTr="00390B91">
        <w:trPr>
          <w:cantSplit/>
          <w:trHeight w:val="105"/>
        </w:trPr>
        <w:tc>
          <w:tcPr>
            <w:tcW w:w="9750" w:type="dxa"/>
          </w:tcPr>
          <w:p w14:paraId="61FCEACE" w14:textId="77777777" w:rsidR="00432C03" w:rsidRPr="009A5116" w:rsidRDefault="00432C03" w:rsidP="00432C03">
            <w:pPr>
              <w:pStyle w:val="TAN"/>
              <w:rPr>
                <w:lang w:eastAsia="zh-CN"/>
              </w:rPr>
            </w:pPr>
            <w:r w:rsidRPr="009A5116">
              <w:rPr>
                <w:lang w:eastAsia="zh-CN"/>
              </w:rPr>
              <w:t>C09</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5) THEN R ELSE N/A</w:t>
            </w:r>
          </w:p>
        </w:tc>
      </w:tr>
      <w:tr w:rsidR="00432C03" w:rsidRPr="009A5116" w14:paraId="107DDEA0" w14:textId="77777777" w:rsidTr="00390B91">
        <w:trPr>
          <w:cantSplit/>
          <w:trHeight w:val="105"/>
        </w:trPr>
        <w:tc>
          <w:tcPr>
            <w:tcW w:w="9750" w:type="dxa"/>
          </w:tcPr>
          <w:p w14:paraId="38AAEE1F" w14:textId="77777777" w:rsidR="00432C03" w:rsidRPr="009A5116" w:rsidRDefault="00432C03" w:rsidP="00432C03">
            <w:pPr>
              <w:pStyle w:val="TAN"/>
              <w:rPr>
                <w:lang w:eastAsia="zh-CN"/>
              </w:rPr>
            </w:pPr>
            <w:r w:rsidRPr="009A5116">
              <w:rPr>
                <w:lang w:eastAsia="zh-CN"/>
              </w:rPr>
              <w:t>C09a</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5 AND A.4.4-1</w:t>
            </w:r>
            <w:r w:rsidRPr="009A5116">
              <w:rPr>
                <w:rFonts w:eastAsia="PMingLiU"/>
                <w:lang w:eastAsia="zh-TW"/>
              </w:rPr>
              <w:t>b</w:t>
            </w:r>
            <w:r w:rsidRPr="009A5116">
              <w:rPr>
                <w:lang w:eastAsia="zh-CN"/>
              </w:rPr>
              <w:t>/23 AND A.4.4-1</w:t>
            </w:r>
            <w:r w:rsidRPr="009A5116">
              <w:rPr>
                <w:rFonts w:eastAsia="PMingLiU"/>
                <w:lang w:eastAsia="zh-TW"/>
              </w:rPr>
              <w:t>b</w:t>
            </w:r>
            <w:r w:rsidRPr="009A5116">
              <w:rPr>
                <w:lang w:eastAsia="zh-CN"/>
              </w:rPr>
              <w:t>/25) THEN R ELSE N/A</w:t>
            </w:r>
          </w:p>
        </w:tc>
      </w:tr>
      <w:tr w:rsidR="00432C03" w:rsidRPr="009A5116" w14:paraId="6C901916" w14:textId="77777777" w:rsidTr="00390B91">
        <w:trPr>
          <w:cantSplit/>
          <w:trHeight w:val="105"/>
        </w:trPr>
        <w:tc>
          <w:tcPr>
            <w:tcW w:w="9750" w:type="dxa"/>
          </w:tcPr>
          <w:p w14:paraId="47D25EEA" w14:textId="77777777" w:rsidR="00432C03" w:rsidRPr="009A5116" w:rsidRDefault="00432C03" w:rsidP="00432C03">
            <w:pPr>
              <w:pStyle w:val="TAN"/>
              <w:rPr>
                <w:lang w:eastAsia="zh-CN"/>
              </w:rPr>
            </w:pPr>
            <w:r w:rsidRPr="009A5116">
              <w:rPr>
                <w:lang w:eastAsia="zh-CN"/>
              </w:rPr>
              <w:t>C09b</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 xml:space="preserve">5 AND </w:t>
            </w:r>
            <w:r w:rsidRPr="009A5116">
              <w:t>A.4.</w:t>
            </w:r>
            <w:r w:rsidRPr="009A5116">
              <w:rPr>
                <w:lang w:eastAsia="zh-CN"/>
              </w:rPr>
              <w:t>5</w:t>
            </w:r>
            <w:r w:rsidRPr="009A5116">
              <w:t>-1/16 AND</w:t>
            </w:r>
            <w:r w:rsidRPr="009A5116">
              <w:rPr>
                <w:lang w:eastAsia="zh-CN"/>
              </w:rPr>
              <w:t xml:space="preserve"> A.4.4-1</w:t>
            </w:r>
            <w:r w:rsidRPr="009A5116">
              <w:rPr>
                <w:rFonts w:eastAsia="PMingLiU"/>
                <w:lang w:eastAsia="zh-TW"/>
              </w:rPr>
              <w:t>b</w:t>
            </w:r>
            <w:r w:rsidRPr="009A5116">
              <w:rPr>
                <w:lang w:eastAsia="zh-CN"/>
              </w:rPr>
              <w:t>/9 AND A.4.4-1</w:t>
            </w:r>
            <w:r w:rsidRPr="009A5116">
              <w:rPr>
                <w:rFonts w:eastAsia="PMingLiU"/>
                <w:lang w:eastAsia="zh-TW"/>
              </w:rPr>
              <w:t>b</w:t>
            </w:r>
            <w:r w:rsidRPr="009A5116">
              <w:rPr>
                <w:lang w:eastAsia="zh-CN"/>
              </w:rPr>
              <w:t>/23) THEN R ELSE N/A</w:t>
            </w:r>
          </w:p>
        </w:tc>
      </w:tr>
      <w:tr w:rsidR="00432C03" w:rsidRPr="009A5116" w14:paraId="208A7C3A" w14:textId="77777777" w:rsidTr="00390B91">
        <w:trPr>
          <w:cantSplit/>
          <w:trHeight w:val="105"/>
        </w:trPr>
        <w:tc>
          <w:tcPr>
            <w:tcW w:w="9750" w:type="dxa"/>
          </w:tcPr>
          <w:p w14:paraId="6F1F5847" w14:textId="77777777" w:rsidR="00432C03" w:rsidRPr="009A5116" w:rsidRDefault="00432C03" w:rsidP="00432C03">
            <w:pPr>
              <w:pStyle w:val="TAN"/>
              <w:rPr>
                <w:lang w:eastAsia="zh-CN"/>
              </w:rPr>
            </w:pPr>
            <w:r w:rsidRPr="009A5116">
              <w:rPr>
                <w:lang w:eastAsia="zh-CN"/>
              </w:rPr>
              <w:t>C09c</w:t>
            </w:r>
            <w:r w:rsidRPr="009A5116">
              <w:tab/>
            </w:r>
            <w:r>
              <w:rPr>
                <w:lang w:eastAsia="zh-CN"/>
              </w:rPr>
              <w:t>Void</w:t>
            </w:r>
          </w:p>
        </w:tc>
      </w:tr>
      <w:tr w:rsidR="00432C03" w:rsidRPr="009A5116" w14:paraId="7178C951" w14:textId="77777777" w:rsidTr="00390B91">
        <w:trPr>
          <w:cantSplit/>
          <w:trHeight w:val="105"/>
        </w:trPr>
        <w:tc>
          <w:tcPr>
            <w:tcW w:w="9750" w:type="dxa"/>
          </w:tcPr>
          <w:p w14:paraId="7BCC8E37" w14:textId="77777777" w:rsidR="00432C03" w:rsidRPr="009A5116" w:rsidRDefault="00432C03" w:rsidP="00432C03">
            <w:pPr>
              <w:pStyle w:val="TAN"/>
              <w:rPr>
                <w:lang w:eastAsia="zh-CN"/>
              </w:rPr>
            </w:pPr>
            <w:r w:rsidRPr="009A5116">
              <w:rPr>
                <w:lang w:eastAsia="zh-CN"/>
              </w:rPr>
              <w:t>C09d</w:t>
            </w:r>
            <w:r w:rsidRPr="009A5116">
              <w:tab/>
              <w:t>Void</w:t>
            </w:r>
          </w:p>
        </w:tc>
      </w:tr>
      <w:tr w:rsidR="00432C03" w:rsidRPr="009A5116" w14:paraId="668E9E72" w14:textId="77777777" w:rsidTr="00390B91">
        <w:trPr>
          <w:cantSplit/>
          <w:trHeight w:val="105"/>
        </w:trPr>
        <w:tc>
          <w:tcPr>
            <w:tcW w:w="9750" w:type="dxa"/>
          </w:tcPr>
          <w:p w14:paraId="41D013A6" w14:textId="77777777" w:rsidR="00432C03" w:rsidRPr="009A5116" w:rsidRDefault="00432C03" w:rsidP="00432C03">
            <w:pPr>
              <w:pStyle w:val="TAN"/>
              <w:rPr>
                <w:lang w:eastAsia="zh-CN"/>
              </w:rPr>
            </w:pPr>
            <w:r w:rsidRPr="009A5116">
              <w:rPr>
                <w:lang w:eastAsia="zh-CN"/>
              </w:rPr>
              <w:t>C09e</w:t>
            </w:r>
            <w:r w:rsidRPr="009A5116">
              <w:tab/>
            </w:r>
            <w:r w:rsidRPr="009A5116">
              <w:rPr>
                <w:lang w:eastAsia="zh-CN"/>
              </w:rPr>
              <w:t xml:space="preserve">IF </w:t>
            </w:r>
            <w:r w:rsidRPr="009A5116">
              <w:rPr>
                <w:lang w:eastAsia="en-GB"/>
              </w:rPr>
              <w:t>(NOT(A.4.3-4a/1 OR A.4.3-4aa/1)) AND</w:t>
            </w:r>
            <w:r w:rsidRPr="009A5116">
              <w:rPr>
                <w:lang w:eastAsia="zh-CN"/>
              </w:rPr>
              <w:t xml:space="preserve"> (</w:t>
            </w:r>
            <w:r w:rsidRPr="009A5116">
              <w:t>A.4.1-1/</w:t>
            </w:r>
            <w:r w:rsidRPr="009A5116">
              <w:rPr>
                <w:lang w:eastAsia="zh-CN"/>
              </w:rPr>
              <w:t xml:space="preserve">2 AND </w:t>
            </w:r>
            <w:r w:rsidRPr="009A5116">
              <w:t>A.4.1-1/</w:t>
            </w:r>
            <w:r w:rsidRPr="009A5116">
              <w:rPr>
                <w:lang w:eastAsia="zh-CN"/>
              </w:rPr>
              <w:t>5 AND A.4.4-1</w:t>
            </w:r>
            <w:r w:rsidRPr="009A5116">
              <w:rPr>
                <w:rFonts w:eastAsia="PMingLiU"/>
                <w:lang w:eastAsia="zh-TW"/>
              </w:rPr>
              <w:t>b</w:t>
            </w:r>
            <w:r w:rsidRPr="009A5116">
              <w:rPr>
                <w:lang w:eastAsia="zh-CN"/>
              </w:rPr>
              <w:t>/5 AND A.4.4-1</w:t>
            </w:r>
            <w:r w:rsidRPr="009A5116">
              <w:rPr>
                <w:rFonts w:eastAsia="PMingLiU"/>
                <w:lang w:eastAsia="zh-TW"/>
              </w:rPr>
              <w:t>b</w:t>
            </w:r>
            <w:r w:rsidRPr="009A5116">
              <w:rPr>
                <w:lang w:eastAsia="zh-CN"/>
              </w:rPr>
              <w:t>/15 AND A.4.4-1</w:t>
            </w:r>
            <w:r w:rsidRPr="009A5116">
              <w:rPr>
                <w:rFonts w:eastAsia="PMingLiU"/>
                <w:lang w:eastAsia="zh-TW"/>
              </w:rPr>
              <w:t>b</w:t>
            </w:r>
            <w:r w:rsidRPr="009A5116">
              <w:rPr>
                <w:lang w:eastAsia="zh-CN"/>
              </w:rPr>
              <w:t>/23) THEN R ELSE N/A</w:t>
            </w:r>
          </w:p>
        </w:tc>
      </w:tr>
      <w:tr w:rsidR="00432C03" w:rsidRPr="009A5116" w14:paraId="1A7D7FDD" w14:textId="77777777" w:rsidTr="00390B91">
        <w:trPr>
          <w:cantSplit/>
          <w:trHeight w:val="105"/>
        </w:trPr>
        <w:tc>
          <w:tcPr>
            <w:tcW w:w="9750" w:type="dxa"/>
          </w:tcPr>
          <w:p w14:paraId="08615EC6" w14:textId="77777777" w:rsidR="00432C03" w:rsidRPr="009A5116" w:rsidRDefault="00432C03" w:rsidP="00432C03">
            <w:pPr>
              <w:pStyle w:val="TAN"/>
              <w:rPr>
                <w:lang w:eastAsia="zh-CN"/>
              </w:rPr>
            </w:pPr>
            <w:r w:rsidRPr="009A5116">
              <w:rPr>
                <w:lang w:eastAsia="zh-CN"/>
              </w:rPr>
              <w:t>C09f</w:t>
            </w:r>
            <w:r w:rsidRPr="009A5116">
              <w:tab/>
            </w:r>
            <w:r w:rsidRPr="009A5116">
              <w:rPr>
                <w:lang w:eastAsia="zh-CN"/>
              </w:rPr>
              <w:t>IF (</w:t>
            </w:r>
            <w:r w:rsidRPr="009A5116">
              <w:t>A.4.1-1/</w:t>
            </w:r>
            <w:r w:rsidRPr="009A5116">
              <w:rPr>
                <w:lang w:eastAsia="zh-CN"/>
              </w:rPr>
              <w:t xml:space="preserve">2 AND </w:t>
            </w:r>
            <w:r w:rsidRPr="009A5116">
              <w:t>A.4.1-1/</w:t>
            </w:r>
            <w:r w:rsidRPr="009A5116">
              <w:rPr>
                <w:lang w:eastAsia="zh-CN"/>
              </w:rPr>
              <w:t xml:space="preserve">5 AND </w:t>
            </w:r>
            <w:r w:rsidRPr="009A5116">
              <w:t>A.4.</w:t>
            </w:r>
            <w:r w:rsidRPr="009A5116">
              <w:rPr>
                <w:lang w:eastAsia="zh-CN"/>
              </w:rPr>
              <w:t>5</w:t>
            </w:r>
            <w:r w:rsidRPr="009A5116">
              <w:t>-1/16 AND</w:t>
            </w:r>
            <w:r w:rsidRPr="009A5116">
              <w:rPr>
                <w:lang w:eastAsia="zh-CN"/>
              </w:rPr>
              <w:t xml:space="preserve"> A.4.4-1</w:t>
            </w:r>
            <w:r w:rsidRPr="009A5116">
              <w:rPr>
                <w:rFonts w:eastAsia="PMingLiU"/>
                <w:lang w:eastAsia="zh-TW"/>
              </w:rPr>
              <w:t>b</w:t>
            </w:r>
            <w:r w:rsidRPr="009A5116">
              <w:rPr>
                <w:lang w:eastAsia="zh-CN"/>
              </w:rPr>
              <w:t>/9 AND A.4.4-1</w:t>
            </w:r>
            <w:r w:rsidRPr="009A5116">
              <w:rPr>
                <w:rFonts w:eastAsia="PMingLiU"/>
                <w:lang w:eastAsia="zh-TW"/>
              </w:rPr>
              <w:t>b</w:t>
            </w:r>
            <w:r w:rsidRPr="009A5116">
              <w:rPr>
                <w:lang w:eastAsia="zh-CN"/>
              </w:rPr>
              <w:t>/15 AND A.4.4-1</w:t>
            </w:r>
            <w:r w:rsidRPr="009A5116">
              <w:rPr>
                <w:rFonts w:eastAsia="PMingLiU"/>
                <w:lang w:eastAsia="zh-TW"/>
              </w:rPr>
              <w:t>b</w:t>
            </w:r>
            <w:r w:rsidRPr="009A5116">
              <w:rPr>
                <w:lang w:eastAsia="zh-CN"/>
              </w:rPr>
              <w:t>/23) THEN R ELSE N/A</w:t>
            </w:r>
          </w:p>
        </w:tc>
      </w:tr>
      <w:tr w:rsidR="00432C03" w:rsidRPr="009A5116" w14:paraId="7E1D779E" w14:textId="77777777" w:rsidTr="00390B91">
        <w:trPr>
          <w:cantSplit/>
          <w:trHeight w:val="105"/>
        </w:trPr>
        <w:tc>
          <w:tcPr>
            <w:tcW w:w="9750" w:type="dxa"/>
          </w:tcPr>
          <w:p w14:paraId="5B9F0206" w14:textId="77777777" w:rsidR="00432C03" w:rsidRPr="009A5116" w:rsidRDefault="00432C03" w:rsidP="00432C03">
            <w:pPr>
              <w:pStyle w:val="TAN"/>
              <w:rPr>
                <w:lang w:eastAsia="zh-CN"/>
              </w:rPr>
            </w:pPr>
            <w:r w:rsidRPr="009A5116">
              <w:rPr>
                <w:lang w:eastAsia="zh-CN"/>
              </w:rPr>
              <w:t>C09g</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5 AND A.4.4-1</w:t>
            </w:r>
            <w:r w:rsidRPr="009A5116">
              <w:rPr>
                <w:rFonts w:eastAsia="PMingLiU"/>
                <w:lang w:eastAsia="zh-TW"/>
              </w:rPr>
              <w:t>b</w:t>
            </w:r>
            <w:r w:rsidRPr="009A5116">
              <w:rPr>
                <w:lang w:eastAsia="zh-CN"/>
              </w:rPr>
              <w:t>/15 AND A.4.4-1</w:t>
            </w:r>
            <w:r w:rsidRPr="009A5116">
              <w:rPr>
                <w:rFonts w:eastAsia="PMingLiU"/>
                <w:lang w:eastAsia="zh-TW"/>
              </w:rPr>
              <w:t>b</w:t>
            </w:r>
            <w:r w:rsidRPr="009A5116">
              <w:rPr>
                <w:lang w:eastAsia="zh-CN"/>
              </w:rPr>
              <w:t>/23) THEN R ELSE N/A</w:t>
            </w:r>
          </w:p>
        </w:tc>
      </w:tr>
      <w:tr w:rsidR="00432C03" w:rsidRPr="009A5116" w14:paraId="77FCCF72" w14:textId="77777777" w:rsidTr="00390B91">
        <w:trPr>
          <w:cantSplit/>
          <w:trHeight w:val="105"/>
        </w:trPr>
        <w:tc>
          <w:tcPr>
            <w:tcW w:w="9750" w:type="dxa"/>
          </w:tcPr>
          <w:p w14:paraId="4B82E7A0" w14:textId="77777777" w:rsidR="00432C03" w:rsidRPr="009A5116" w:rsidRDefault="00432C03" w:rsidP="00432C03">
            <w:pPr>
              <w:pStyle w:val="TAN"/>
              <w:rPr>
                <w:lang w:eastAsia="zh-CN"/>
              </w:rPr>
            </w:pPr>
            <w:r w:rsidRPr="009A5116">
              <w:rPr>
                <w:lang w:eastAsia="zh-CN"/>
              </w:rPr>
              <w:t>C09h</w:t>
            </w:r>
            <w:r w:rsidRPr="009A5116">
              <w:tab/>
            </w:r>
            <w:r w:rsidRPr="009A5116">
              <w:rPr>
                <w:lang w:eastAsia="zh-CN"/>
              </w:rPr>
              <w:t xml:space="preserve">IF </w:t>
            </w:r>
            <w:r w:rsidRPr="009A5116">
              <w:rPr>
                <w:lang w:eastAsia="en-GB"/>
              </w:rPr>
              <w:t>(NOT(A.4.3-4a/1 OR A.4.3-4aa/1)) AND</w:t>
            </w:r>
            <w:r w:rsidRPr="009A5116">
              <w:rPr>
                <w:lang w:eastAsia="zh-CN"/>
              </w:rPr>
              <w:t xml:space="preserve"> (</w:t>
            </w:r>
            <w:r w:rsidRPr="009A5116">
              <w:t>A.4.1-1/</w:t>
            </w:r>
            <w:r w:rsidRPr="009A5116">
              <w:rPr>
                <w:lang w:eastAsia="zh-CN"/>
              </w:rPr>
              <w:t xml:space="preserve">2 AND </w:t>
            </w:r>
            <w:r w:rsidRPr="009A5116">
              <w:t>A.4.1-1/</w:t>
            </w:r>
            <w:r w:rsidRPr="009A5116">
              <w:rPr>
                <w:lang w:eastAsia="zh-CN"/>
              </w:rPr>
              <w:t>5 AND A.4.4-1</w:t>
            </w:r>
            <w:r w:rsidRPr="009A5116">
              <w:rPr>
                <w:rFonts w:eastAsia="PMingLiU"/>
                <w:lang w:eastAsia="zh-TW"/>
              </w:rPr>
              <w:t>b</w:t>
            </w:r>
            <w:r w:rsidRPr="009A5116">
              <w:rPr>
                <w:lang w:eastAsia="zh-CN"/>
              </w:rPr>
              <w:t>/16 AND A.4.4-1</w:t>
            </w:r>
            <w:r w:rsidRPr="009A5116">
              <w:rPr>
                <w:rFonts w:eastAsia="PMingLiU"/>
                <w:lang w:eastAsia="zh-TW"/>
              </w:rPr>
              <w:t>b</w:t>
            </w:r>
            <w:r w:rsidRPr="009A5116">
              <w:rPr>
                <w:lang w:eastAsia="zh-CN"/>
              </w:rPr>
              <w:t>/23) THEN R ELSE N/A</w:t>
            </w:r>
          </w:p>
        </w:tc>
      </w:tr>
      <w:tr w:rsidR="00432C03" w:rsidRPr="009A5116" w14:paraId="360ED7E7" w14:textId="77777777" w:rsidTr="00390B91">
        <w:trPr>
          <w:cantSplit/>
          <w:trHeight w:val="105"/>
        </w:trPr>
        <w:tc>
          <w:tcPr>
            <w:tcW w:w="9750" w:type="dxa"/>
          </w:tcPr>
          <w:p w14:paraId="38AF3EF4" w14:textId="77777777" w:rsidR="00432C03" w:rsidRPr="009A5116" w:rsidRDefault="00432C03" w:rsidP="00432C03">
            <w:pPr>
              <w:pStyle w:val="TAN"/>
              <w:rPr>
                <w:lang w:eastAsia="zh-CN"/>
              </w:rPr>
            </w:pPr>
            <w:r w:rsidRPr="009A5116">
              <w:rPr>
                <w:lang w:eastAsia="zh-CN"/>
              </w:rPr>
              <w:t>C10</w:t>
            </w:r>
            <w:r w:rsidRPr="009A5116">
              <w:tab/>
            </w:r>
            <w:r w:rsidRPr="009A5116">
              <w:rPr>
                <w:lang w:eastAsia="zh-CN"/>
              </w:rPr>
              <w:t>IF (</w:t>
            </w:r>
            <w:r w:rsidRPr="009A5116">
              <w:t>A.4.1-1/</w:t>
            </w:r>
            <w:r w:rsidRPr="009A5116">
              <w:rPr>
                <w:lang w:eastAsia="zh-CN"/>
              </w:rPr>
              <w:t xml:space="preserve">1 AND </w:t>
            </w:r>
            <w:r w:rsidRPr="009A5116">
              <w:t>A.4.1-1/</w:t>
            </w:r>
            <w:r w:rsidRPr="009A5116">
              <w:rPr>
                <w:lang w:eastAsia="zh-CN"/>
              </w:rPr>
              <w:t>6) THEN R ELSE N/A</w:t>
            </w:r>
          </w:p>
        </w:tc>
      </w:tr>
      <w:tr w:rsidR="00432C03" w:rsidRPr="009A5116" w14:paraId="57A7804F" w14:textId="77777777" w:rsidTr="00390B91">
        <w:trPr>
          <w:cantSplit/>
          <w:trHeight w:val="105"/>
        </w:trPr>
        <w:tc>
          <w:tcPr>
            <w:tcW w:w="9750" w:type="dxa"/>
          </w:tcPr>
          <w:p w14:paraId="727D9AC6" w14:textId="77777777" w:rsidR="00432C03" w:rsidRPr="009A5116" w:rsidRDefault="00432C03" w:rsidP="00432C03">
            <w:pPr>
              <w:pStyle w:val="TAN"/>
              <w:rPr>
                <w:lang w:eastAsia="zh-CN"/>
              </w:rPr>
            </w:pPr>
            <w:r w:rsidRPr="009A5116">
              <w:rPr>
                <w:lang w:eastAsia="zh-CN"/>
              </w:rPr>
              <w:t>C10a</w:t>
            </w:r>
            <w:r w:rsidRPr="009A5116">
              <w:tab/>
            </w:r>
            <w:r w:rsidRPr="009A5116">
              <w:rPr>
                <w:lang w:eastAsia="zh-CN"/>
              </w:rPr>
              <w:t>IF (</w:t>
            </w:r>
            <w:r w:rsidRPr="009A5116">
              <w:t>A.4.1-1/</w:t>
            </w:r>
            <w:r w:rsidRPr="009A5116">
              <w:rPr>
                <w:lang w:eastAsia="zh-CN"/>
              </w:rPr>
              <w:t xml:space="preserve">1 AND </w:t>
            </w:r>
            <w:r w:rsidRPr="009A5116">
              <w:t>A.4.1-1/</w:t>
            </w:r>
            <w:r w:rsidRPr="009A5116">
              <w:rPr>
                <w:lang w:eastAsia="zh-CN"/>
              </w:rPr>
              <w:t>6 AND A.4.4-1</w:t>
            </w:r>
            <w:r w:rsidRPr="009A5116">
              <w:rPr>
                <w:rFonts w:eastAsia="PMingLiU"/>
                <w:lang w:eastAsia="zh-TW"/>
              </w:rPr>
              <w:t>a</w:t>
            </w:r>
            <w:r w:rsidRPr="009A5116">
              <w:rPr>
                <w:lang w:eastAsia="zh-CN"/>
              </w:rPr>
              <w:t>/12 AND A.4.4-1</w:t>
            </w:r>
            <w:r w:rsidRPr="009A5116">
              <w:rPr>
                <w:rFonts w:eastAsia="PMingLiU"/>
                <w:lang w:eastAsia="zh-TW"/>
              </w:rPr>
              <w:t>a</w:t>
            </w:r>
            <w:r w:rsidRPr="009A5116">
              <w:rPr>
                <w:lang w:eastAsia="zh-CN"/>
              </w:rPr>
              <w:t>/26) THEN R ELSE N/A</w:t>
            </w:r>
          </w:p>
        </w:tc>
      </w:tr>
      <w:tr w:rsidR="00432C03" w:rsidRPr="009A5116" w14:paraId="1C170EF5" w14:textId="77777777" w:rsidTr="00390B91">
        <w:trPr>
          <w:cantSplit/>
          <w:trHeight w:val="105"/>
        </w:trPr>
        <w:tc>
          <w:tcPr>
            <w:tcW w:w="9750" w:type="dxa"/>
          </w:tcPr>
          <w:p w14:paraId="4FF24392" w14:textId="77777777" w:rsidR="00432C03" w:rsidRPr="009A5116" w:rsidRDefault="00432C03" w:rsidP="00432C03">
            <w:pPr>
              <w:pStyle w:val="TAN"/>
              <w:rPr>
                <w:lang w:eastAsia="zh-CN"/>
              </w:rPr>
            </w:pPr>
            <w:r w:rsidRPr="009A5116">
              <w:rPr>
                <w:lang w:eastAsia="zh-CN"/>
              </w:rPr>
              <w:t>C11</w:t>
            </w:r>
            <w:r w:rsidRPr="009A5116">
              <w:tab/>
            </w:r>
            <w:r w:rsidRPr="009A5116">
              <w:rPr>
                <w:lang w:eastAsia="zh-CN"/>
              </w:rPr>
              <w:t>IF (</w:t>
            </w:r>
            <w:r w:rsidRPr="009A5116">
              <w:t>A.4.1-1/</w:t>
            </w:r>
            <w:r w:rsidRPr="009A5116">
              <w:rPr>
                <w:lang w:eastAsia="zh-CN"/>
              </w:rPr>
              <w:t xml:space="preserve">1 AND </w:t>
            </w:r>
            <w:r w:rsidRPr="009A5116">
              <w:t>A.4.1-1/</w:t>
            </w:r>
            <w:r w:rsidRPr="009A5116">
              <w:rPr>
                <w:lang w:eastAsia="zh-CN"/>
              </w:rPr>
              <w:t>7) THEN R ELSE N/A</w:t>
            </w:r>
          </w:p>
        </w:tc>
      </w:tr>
      <w:tr w:rsidR="00432C03" w:rsidRPr="009A5116" w14:paraId="5B4991CC" w14:textId="77777777" w:rsidTr="00390B91">
        <w:trPr>
          <w:cantSplit/>
          <w:trHeight w:val="105"/>
        </w:trPr>
        <w:tc>
          <w:tcPr>
            <w:tcW w:w="9750" w:type="dxa"/>
          </w:tcPr>
          <w:p w14:paraId="3BA59B74" w14:textId="77777777" w:rsidR="00432C03" w:rsidRPr="009A5116" w:rsidRDefault="00432C03" w:rsidP="00432C03">
            <w:pPr>
              <w:pStyle w:val="TAN"/>
              <w:rPr>
                <w:lang w:eastAsia="zh-CN"/>
              </w:rPr>
            </w:pPr>
            <w:r w:rsidRPr="009A5116">
              <w:rPr>
                <w:lang w:eastAsia="zh-CN"/>
              </w:rPr>
              <w:t>C11a</w:t>
            </w:r>
            <w:r w:rsidRPr="009A5116">
              <w:tab/>
            </w:r>
            <w:r w:rsidRPr="009A5116">
              <w:rPr>
                <w:lang w:eastAsia="zh-CN"/>
              </w:rPr>
              <w:t>IF (</w:t>
            </w:r>
            <w:r w:rsidRPr="009A5116">
              <w:t>A.4.1-1/</w:t>
            </w:r>
            <w:r w:rsidRPr="009A5116">
              <w:rPr>
                <w:lang w:eastAsia="zh-CN"/>
              </w:rPr>
              <w:t xml:space="preserve">1 AND </w:t>
            </w:r>
            <w:r w:rsidRPr="009A5116">
              <w:t>A.4.1-1/</w:t>
            </w:r>
            <w:r w:rsidRPr="009A5116">
              <w:rPr>
                <w:lang w:eastAsia="zh-CN"/>
              </w:rPr>
              <w:t>7 AND A.4.4-1</w:t>
            </w:r>
            <w:r w:rsidRPr="009A5116">
              <w:rPr>
                <w:rFonts w:eastAsia="PMingLiU"/>
                <w:lang w:eastAsia="zh-TW"/>
              </w:rPr>
              <w:t>a</w:t>
            </w:r>
            <w:r w:rsidRPr="009A5116">
              <w:rPr>
                <w:lang w:eastAsia="zh-CN"/>
              </w:rPr>
              <w:t>/11 AND A.4.4-1</w:t>
            </w:r>
            <w:r w:rsidRPr="009A5116">
              <w:rPr>
                <w:rFonts w:eastAsia="PMingLiU"/>
                <w:lang w:eastAsia="zh-TW"/>
              </w:rPr>
              <w:t>a</w:t>
            </w:r>
            <w:r w:rsidRPr="009A5116">
              <w:rPr>
                <w:lang w:eastAsia="zh-CN"/>
              </w:rPr>
              <w:t>/24) THEN R ELSE N/A</w:t>
            </w:r>
          </w:p>
        </w:tc>
      </w:tr>
      <w:tr w:rsidR="00432C03" w:rsidRPr="009A5116" w14:paraId="197A9F00" w14:textId="77777777" w:rsidTr="00390B91">
        <w:trPr>
          <w:cantSplit/>
          <w:trHeight w:val="105"/>
        </w:trPr>
        <w:tc>
          <w:tcPr>
            <w:tcW w:w="9750" w:type="dxa"/>
          </w:tcPr>
          <w:p w14:paraId="306B2517" w14:textId="77777777" w:rsidR="00432C03" w:rsidRPr="009A5116" w:rsidRDefault="00432C03" w:rsidP="00432C03">
            <w:pPr>
              <w:pStyle w:val="TAN"/>
              <w:rPr>
                <w:lang w:eastAsia="zh-CN"/>
              </w:rPr>
            </w:pPr>
            <w:r w:rsidRPr="009A5116">
              <w:t>C12</w:t>
            </w:r>
            <w:r w:rsidRPr="009A5116">
              <w:tab/>
            </w:r>
            <w:r w:rsidRPr="009A5116">
              <w:rPr>
                <w:rFonts w:eastAsia="PMingLiU"/>
                <w:lang w:eastAsia="zh-TW"/>
              </w:rPr>
              <w:t>Void</w:t>
            </w:r>
          </w:p>
        </w:tc>
      </w:tr>
      <w:tr w:rsidR="00432C03" w:rsidRPr="009A5116" w14:paraId="7E565131" w14:textId="77777777" w:rsidTr="00390B91">
        <w:trPr>
          <w:cantSplit/>
          <w:trHeight w:val="105"/>
        </w:trPr>
        <w:tc>
          <w:tcPr>
            <w:tcW w:w="9750" w:type="dxa"/>
          </w:tcPr>
          <w:p w14:paraId="10328CF5" w14:textId="77777777" w:rsidR="00432C03" w:rsidRPr="009A5116" w:rsidRDefault="00432C03" w:rsidP="00432C03">
            <w:pPr>
              <w:pStyle w:val="TAN"/>
            </w:pPr>
            <w:r w:rsidRPr="009A5116">
              <w:rPr>
                <w:lang w:eastAsia="zh-CN"/>
              </w:rPr>
              <w:t>C13</w:t>
            </w:r>
            <w:r w:rsidRPr="009A5116">
              <w:rPr>
                <w:lang w:eastAsia="zh-TW"/>
              </w:rPr>
              <w:tab/>
              <w:t xml:space="preserve">IF </w:t>
            </w:r>
            <w:r w:rsidRPr="009A5116">
              <w:rPr>
                <w:lang w:eastAsia="en-GB"/>
              </w:rPr>
              <w:t xml:space="preserve">(NOT(A.4.3-4a/1 OR A.4.3-4aa/1)) AND </w:t>
            </w:r>
            <w:r w:rsidRPr="009A5116">
              <w:rPr>
                <w:lang w:eastAsia="zh-CN"/>
              </w:rPr>
              <w:t>(</w:t>
            </w:r>
            <w:r w:rsidRPr="009A5116">
              <w:rPr>
                <w:lang w:eastAsia="zh-TW"/>
              </w:rPr>
              <w:t>A.</w:t>
            </w:r>
            <w:r w:rsidRPr="009A5116">
              <w:rPr>
                <w:lang w:eastAsia="zh-CN"/>
              </w:rPr>
              <w:t>4.1-1</w:t>
            </w:r>
            <w:r w:rsidRPr="009A5116">
              <w:rPr>
                <w:lang w:eastAsia="zh-TW"/>
              </w:rPr>
              <w:t>/1</w:t>
            </w:r>
            <w:r w:rsidRPr="009A5116">
              <w:t xml:space="preserve"> AND A.</w:t>
            </w:r>
            <w:r w:rsidRPr="009A5116">
              <w:rPr>
                <w:lang w:eastAsia="zh-CN"/>
              </w:rPr>
              <w:t>4.5-1</w:t>
            </w:r>
            <w:r w:rsidRPr="009A5116">
              <w:t>/</w:t>
            </w:r>
            <w:r w:rsidRPr="009A5116">
              <w:rPr>
                <w:lang w:eastAsia="zh-CN"/>
              </w:rPr>
              <w:t xml:space="preserve">2) </w:t>
            </w:r>
            <w:r w:rsidRPr="009A5116">
              <w:t>THEN R ELSE N/A</w:t>
            </w:r>
          </w:p>
        </w:tc>
      </w:tr>
      <w:tr w:rsidR="00432C03" w:rsidRPr="009A5116" w14:paraId="4FB4D8E3" w14:textId="77777777" w:rsidTr="00390B91">
        <w:trPr>
          <w:cantSplit/>
          <w:trHeight w:val="105"/>
        </w:trPr>
        <w:tc>
          <w:tcPr>
            <w:tcW w:w="9750" w:type="dxa"/>
          </w:tcPr>
          <w:p w14:paraId="5075BBDC" w14:textId="77777777" w:rsidR="00432C03" w:rsidRPr="009A5116" w:rsidRDefault="00432C03" w:rsidP="00432C03">
            <w:pPr>
              <w:pStyle w:val="TAN"/>
              <w:rPr>
                <w:lang w:eastAsia="zh-CN"/>
              </w:rPr>
            </w:pPr>
            <w:r w:rsidRPr="009A5116">
              <w:rPr>
                <w:lang w:eastAsia="zh-CN"/>
              </w:rPr>
              <w:t>C14</w:t>
            </w:r>
            <w:r w:rsidRPr="009A5116">
              <w:rPr>
                <w:lang w:eastAsia="zh-TW"/>
              </w:rPr>
              <w:tab/>
              <w:t xml:space="preserve">IF </w:t>
            </w:r>
            <w:r w:rsidRPr="009A5116">
              <w:rPr>
                <w:lang w:eastAsia="en-GB"/>
              </w:rPr>
              <w:t xml:space="preserve">(NOT(A.4.3-4a/1 OR A.4.3-4aa/1)) AND </w:t>
            </w:r>
            <w:r w:rsidRPr="009A5116">
              <w:rPr>
                <w:lang w:eastAsia="zh-CN"/>
              </w:rPr>
              <w:t>(</w:t>
            </w:r>
            <w:r w:rsidRPr="009A5116">
              <w:rPr>
                <w:lang w:eastAsia="zh-TW"/>
              </w:rPr>
              <w:t>A.</w:t>
            </w:r>
            <w:r w:rsidRPr="009A5116">
              <w:rPr>
                <w:lang w:eastAsia="zh-CN"/>
              </w:rPr>
              <w:t>4.1-1</w:t>
            </w:r>
            <w:r w:rsidRPr="009A5116">
              <w:rPr>
                <w:lang w:eastAsia="zh-TW"/>
              </w:rPr>
              <w:t xml:space="preserve">/1 </w:t>
            </w:r>
            <w:r w:rsidRPr="009A5116">
              <w:t>AND A.</w:t>
            </w:r>
            <w:r w:rsidRPr="009A5116">
              <w:rPr>
                <w:lang w:eastAsia="zh-CN"/>
              </w:rPr>
              <w:t>4.5-1</w:t>
            </w:r>
            <w:r w:rsidRPr="009A5116">
              <w:t>/</w:t>
            </w:r>
            <w:r w:rsidRPr="009A5116">
              <w:rPr>
                <w:lang w:eastAsia="zh-CN"/>
              </w:rPr>
              <w:t xml:space="preserve">3) </w:t>
            </w:r>
            <w:r w:rsidRPr="009A5116">
              <w:t>THEN R ELSE N/A</w:t>
            </w:r>
          </w:p>
        </w:tc>
      </w:tr>
      <w:tr w:rsidR="00432C03" w:rsidRPr="009A5116" w14:paraId="321E0DC6" w14:textId="77777777" w:rsidTr="00390B91">
        <w:trPr>
          <w:cantSplit/>
          <w:trHeight w:val="105"/>
        </w:trPr>
        <w:tc>
          <w:tcPr>
            <w:tcW w:w="9750" w:type="dxa"/>
          </w:tcPr>
          <w:p w14:paraId="67F160DE" w14:textId="77777777" w:rsidR="00432C03" w:rsidRPr="009A5116" w:rsidRDefault="00432C03" w:rsidP="00432C03">
            <w:pPr>
              <w:pStyle w:val="TAN"/>
              <w:rPr>
                <w:lang w:eastAsia="zh-CN"/>
              </w:rPr>
            </w:pPr>
            <w:r w:rsidRPr="009A5116">
              <w:rPr>
                <w:lang w:eastAsia="zh-CN"/>
              </w:rPr>
              <w:t>C15</w:t>
            </w:r>
            <w:r w:rsidRPr="009A5116">
              <w:rPr>
                <w:lang w:eastAsia="zh-TW"/>
              </w:rPr>
              <w:tab/>
              <w:t xml:space="preserve">IF </w:t>
            </w:r>
            <w:r w:rsidRPr="009A5116">
              <w:rPr>
                <w:lang w:eastAsia="en-GB"/>
              </w:rPr>
              <w:t>(NOT(A.4.3-4a/1 OR A.4.3-4aa/1)) AND</w:t>
            </w:r>
            <w:r w:rsidRPr="009A5116">
              <w:rPr>
                <w:lang w:eastAsia="zh-TW"/>
              </w:rPr>
              <w:t xml:space="preserve"> </w:t>
            </w:r>
            <w:r w:rsidRPr="009A5116">
              <w:rPr>
                <w:lang w:eastAsia="zh-CN"/>
              </w:rPr>
              <w:t>(</w:t>
            </w:r>
            <w:r w:rsidRPr="009A5116">
              <w:rPr>
                <w:lang w:eastAsia="zh-TW"/>
              </w:rPr>
              <w:t>A.</w:t>
            </w:r>
            <w:r w:rsidRPr="009A5116">
              <w:rPr>
                <w:lang w:eastAsia="zh-CN"/>
              </w:rPr>
              <w:t>4.1-1</w:t>
            </w:r>
            <w:r w:rsidRPr="009A5116">
              <w:rPr>
                <w:lang w:eastAsia="zh-TW"/>
              </w:rPr>
              <w:t>/</w:t>
            </w:r>
            <w:r w:rsidRPr="009A5116">
              <w:rPr>
                <w:lang w:eastAsia="zh-CN"/>
              </w:rPr>
              <w:t>2</w:t>
            </w:r>
            <w:r w:rsidRPr="009A5116">
              <w:rPr>
                <w:lang w:eastAsia="zh-TW"/>
              </w:rPr>
              <w:t xml:space="preserve"> </w:t>
            </w:r>
            <w:r w:rsidRPr="009A5116">
              <w:t>AND A.</w:t>
            </w:r>
            <w:r w:rsidRPr="009A5116">
              <w:rPr>
                <w:lang w:eastAsia="zh-CN"/>
              </w:rPr>
              <w:t>4.5-1</w:t>
            </w:r>
            <w:r w:rsidRPr="009A5116">
              <w:t>/44</w:t>
            </w:r>
            <w:r w:rsidRPr="009A5116">
              <w:rPr>
                <w:lang w:eastAsia="zh-CN"/>
              </w:rPr>
              <w:t xml:space="preserve">) </w:t>
            </w:r>
            <w:r w:rsidRPr="009A5116">
              <w:t>THEN R ELSE N/A</w:t>
            </w:r>
          </w:p>
        </w:tc>
      </w:tr>
      <w:tr w:rsidR="00432C03" w:rsidRPr="009A5116" w14:paraId="04A307B8" w14:textId="77777777" w:rsidTr="00390B91">
        <w:trPr>
          <w:cantSplit/>
          <w:trHeight w:val="105"/>
        </w:trPr>
        <w:tc>
          <w:tcPr>
            <w:tcW w:w="9750" w:type="dxa"/>
          </w:tcPr>
          <w:p w14:paraId="460338B3" w14:textId="77777777" w:rsidR="00432C03" w:rsidRPr="009A5116" w:rsidRDefault="00432C03" w:rsidP="00432C03">
            <w:pPr>
              <w:pStyle w:val="TAN"/>
              <w:rPr>
                <w:lang w:eastAsia="zh-CN"/>
              </w:rPr>
            </w:pPr>
            <w:r w:rsidRPr="009A5116">
              <w:rPr>
                <w:lang w:eastAsia="zh-CN"/>
              </w:rPr>
              <w:t>C16</w:t>
            </w:r>
            <w:r w:rsidRPr="009A5116">
              <w:rPr>
                <w:lang w:eastAsia="zh-TW"/>
              </w:rPr>
              <w:tab/>
              <w:t xml:space="preserve">IF </w:t>
            </w:r>
            <w:r w:rsidRPr="009A5116">
              <w:rPr>
                <w:lang w:eastAsia="en-GB"/>
              </w:rPr>
              <w:t xml:space="preserve">(NOT(A.4.3-4a/1 OR A.4.3-4aa/1)) AND </w:t>
            </w:r>
            <w:r w:rsidRPr="009A5116">
              <w:rPr>
                <w:lang w:eastAsia="zh-CN"/>
              </w:rPr>
              <w:t>(</w:t>
            </w:r>
            <w:r w:rsidRPr="009A5116">
              <w:rPr>
                <w:lang w:eastAsia="zh-TW"/>
              </w:rPr>
              <w:t>A.</w:t>
            </w:r>
            <w:r w:rsidRPr="009A5116">
              <w:rPr>
                <w:lang w:eastAsia="zh-CN"/>
              </w:rPr>
              <w:t>4.1-1</w:t>
            </w:r>
            <w:r w:rsidRPr="009A5116">
              <w:rPr>
                <w:lang w:eastAsia="zh-TW"/>
              </w:rPr>
              <w:t>/</w:t>
            </w:r>
            <w:r w:rsidRPr="009A5116">
              <w:rPr>
                <w:lang w:eastAsia="zh-CN"/>
              </w:rPr>
              <w:t>2</w:t>
            </w:r>
            <w:r w:rsidRPr="009A5116">
              <w:rPr>
                <w:lang w:eastAsia="zh-TW"/>
              </w:rPr>
              <w:t xml:space="preserve"> </w:t>
            </w:r>
            <w:r w:rsidRPr="009A5116">
              <w:t>AND A.</w:t>
            </w:r>
            <w:r w:rsidRPr="009A5116">
              <w:rPr>
                <w:lang w:eastAsia="zh-CN"/>
              </w:rPr>
              <w:t>4.5-1</w:t>
            </w:r>
            <w:r w:rsidRPr="009A5116">
              <w:t>/</w:t>
            </w:r>
            <w:r w:rsidRPr="009A5116">
              <w:rPr>
                <w:lang w:eastAsia="zh-CN"/>
              </w:rPr>
              <w:t xml:space="preserve">45) </w:t>
            </w:r>
            <w:r w:rsidRPr="009A5116">
              <w:t>THEN R ELSE N/A</w:t>
            </w:r>
          </w:p>
        </w:tc>
      </w:tr>
      <w:tr w:rsidR="00432C03" w:rsidRPr="009A5116" w14:paraId="2A80FD06" w14:textId="77777777" w:rsidTr="00390B91">
        <w:trPr>
          <w:cantSplit/>
          <w:trHeight w:val="105"/>
        </w:trPr>
        <w:tc>
          <w:tcPr>
            <w:tcW w:w="9750" w:type="dxa"/>
          </w:tcPr>
          <w:p w14:paraId="7D6BC567" w14:textId="77777777" w:rsidR="00432C03" w:rsidRPr="009A5116" w:rsidRDefault="00432C03" w:rsidP="00432C03">
            <w:pPr>
              <w:pStyle w:val="TAN"/>
              <w:rPr>
                <w:lang w:eastAsia="zh-CN"/>
              </w:rPr>
            </w:pPr>
            <w:r w:rsidRPr="009A5116">
              <w:rPr>
                <w:lang w:eastAsia="zh-CN"/>
              </w:rPr>
              <w:t>C17</w:t>
            </w:r>
            <w:r w:rsidRPr="009A5116">
              <w:rPr>
                <w:lang w:eastAsia="zh-TW"/>
              </w:rPr>
              <w:tab/>
            </w:r>
            <w:r w:rsidRPr="009A5116">
              <w:rPr>
                <w:lang w:eastAsia="zh-CN"/>
              </w:rPr>
              <w:t>Void</w:t>
            </w:r>
          </w:p>
        </w:tc>
      </w:tr>
      <w:tr w:rsidR="00432C03" w:rsidRPr="009A5116" w14:paraId="570371D5" w14:textId="77777777" w:rsidTr="00390B91">
        <w:trPr>
          <w:cantSplit/>
          <w:trHeight w:val="105"/>
        </w:trPr>
        <w:tc>
          <w:tcPr>
            <w:tcW w:w="9750" w:type="dxa"/>
          </w:tcPr>
          <w:p w14:paraId="3177ABB8" w14:textId="77777777" w:rsidR="00432C03" w:rsidRPr="009A5116" w:rsidRDefault="00432C03" w:rsidP="00432C03">
            <w:pPr>
              <w:pStyle w:val="TAN"/>
              <w:rPr>
                <w:lang w:eastAsia="zh-CN"/>
              </w:rPr>
            </w:pPr>
            <w:r w:rsidRPr="009A5116">
              <w:rPr>
                <w:lang w:eastAsia="zh-CN"/>
              </w:rPr>
              <w:t>C18</w:t>
            </w:r>
            <w:r w:rsidRPr="009A5116">
              <w:rPr>
                <w:lang w:eastAsia="zh-TW"/>
              </w:rPr>
              <w:tab/>
              <w:t>IF (A.4.1-1/1 AND A.4.2-1/2) THEN R ELSE N/A</w:t>
            </w:r>
          </w:p>
        </w:tc>
      </w:tr>
      <w:tr w:rsidR="00432C03" w:rsidRPr="009A5116" w14:paraId="4B69B7FF" w14:textId="77777777" w:rsidTr="00390B91">
        <w:trPr>
          <w:cantSplit/>
          <w:trHeight w:val="105"/>
        </w:trPr>
        <w:tc>
          <w:tcPr>
            <w:tcW w:w="9750" w:type="dxa"/>
          </w:tcPr>
          <w:p w14:paraId="3A32D6DD" w14:textId="77777777" w:rsidR="00432C03" w:rsidRPr="009A5116" w:rsidRDefault="00432C03" w:rsidP="00432C03">
            <w:pPr>
              <w:pStyle w:val="TAN"/>
              <w:rPr>
                <w:lang w:eastAsia="zh-CN"/>
              </w:rPr>
            </w:pPr>
            <w:r w:rsidRPr="009A5116">
              <w:rPr>
                <w:lang w:eastAsia="zh-CN"/>
              </w:rPr>
              <w:t>C18a</w:t>
            </w:r>
            <w:r w:rsidRPr="009A5116">
              <w:rPr>
                <w:lang w:eastAsia="zh-TW"/>
              </w:rPr>
              <w:tab/>
              <w:t xml:space="preserve">IF (A.4.1-1/1 AND A.4.2-1/2) AND </w:t>
            </w:r>
            <w:r w:rsidRPr="009A5116">
              <w:t xml:space="preserve">A.4.3-3a/7 </w:t>
            </w:r>
            <w:r w:rsidRPr="009A5116">
              <w:rPr>
                <w:lang w:eastAsia="zh-TW"/>
              </w:rPr>
              <w:t>THEN R ELSE N/A</w:t>
            </w:r>
          </w:p>
        </w:tc>
      </w:tr>
      <w:tr w:rsidR="00432C03" w:rsidRPr="009A5116" w14:paraId="5E0A8344" w14:textId="77777777" w:rsidTr="00390B91">
        <w:trPr>
          <w:cantSplit/>
          <w:trHeight w:val="105"/>
        </w:trPr>
        <w:tc>
          <w:tcPr>
            <w:tcW w:w="9750" w:type="dxa"/>
          </w:tcPr>
          <w:p w14:paraId="31C49811" w14:textId="77777777" w:rsidR="00432C03" w:rsidRPr="009A5116" w:rsidRDefault="00432C03" w:rsidP="00432C03">
            <w:pPr>
              <w:pStyle w:val="TAN"/>
              <w:rPr>
                <w:lang w:eastAsia="zh-CN"/>
              </w:rPr>
            </w:pPr>
            <w:r w:rsidRPr="009A5116">
              <w:rPr>
                <w:lang w:eastAsia="zh-CN"/>
              </w:rPr>
              <w:t>C18b</w:t>
            </w:r>
            <w:r w:rsidRPr="009A5116">
              <w:rPr>
                <w:lang w:eastAsia="zh-TW"/>
              </w:rPr>
              <w:tab/>
              <w:t>Void</w:t>
            </w:r>
          </w:p>
        </w:tc>
      </w:tr>
      <w:tr w:rsidR="00432C03" w:rsidRPr="009A5116" w14:paraId="339DE70C" w14:textId="77777777" w:rsidTr="00390B91">
        <w:trPr>
          <w:cantSplit/>
          <w:trHeight w:val="105"/>
        </w:trPr>
        <w:tc>
          <w:tcPr>
            <w:tcW w:w="9750" w:type="dxa"/>
          </w:tcPr>
          <w:p w14:paraId="545A9F4B" w14:textId="77777777" w:rsidR="00432C03" w:rsidRPr="009A5116" w:rsidRDefault="00432C03" w:rsidP="00432C03">
            <w:pPr>
              <w:pStyle w:val="TAN"/>
              <w:rPr>
                <w:lang w:eastAsia="zh-CN"/>
              </w:rPr>
            </w:pPr>
            <w:r w:rsidRPr="009A5116">
              <w:rPr>
                <w:lang w:eastAsia="zh-CN"/>
              </w:rPr>
              <w:t>C19</w:t>
            </w:r>
            <w:r w:rsidRPr="009A5116">
              <w:rPr>
                <w:lang w:eastAsia="zh-TW"/>
              </w:rPr>
              <w:tab/>
            </w:r>
            <w:r w:rsidRPr="009A5116">
              <w:t xml:space="preserve">IF (A.4.1-1/2 </w:t>
            </w:r>
            <w:r w:rsidRPr="009A5116">
              <w:rPr>
                <w:lang w:eastAsia="zh-TW"/>
              </w:rPr>
              <w:t xml:space="preserve">AND A.4.2-1/2) </w:t>
            </w:r>
            <w:r w:rsidRPr="009A5116">
              <w:t>THEN R ELSE N/A</w:t>
            </w:r>
          </w:p>
        </w:tc>
      </w:tr>
      <w:tr w:rsidR="00432C03" w:rsidRPr="009A5116" w14:paraId="10C6953C" w14:textId="77777777" w:rsidTr="00390B91">
        <w:trPr>
          <w:cantSplit/>
          <w:trHeight w:val="105"/>
        </w:trPr>
        <w:tc>
          <w:tcPr>
            <w:tcW w:w="9750" w:type="dxa"/>
          </w:tcPr>
          <w:p w14:paraId="4BB5994A" w14:textId="77777777" w:rsidR="00432C03" w:rsidRPr="009A5116" w:rsidRDefault="00432C03" w:rsidP="00432C03">
            <w:pPr>
              <w:pStyle w:val="TAN"/>
              <w:rPr>
                <w:rFonts w:eastAsia="PMingLiU"/>
                <w:lang w:eastAsia="zh-TW"/>
              </w:rPr>
            </w:pPr>
            <w:r w:rsidRPr="009A5116">
              <w:rPr>
                <w:rFonts w:eastAsia="PMingLiU"/>
                <w:lang w:eastAsia="zh-TW"/>
              </w:rPr>
              <w:t>C19a</w:t>
            </w:r>
            <w:r w:rsidRPr="009A5116">
              <w:rPr>
                <w:rFonts w:eastAsia="PMingLiU"/>
                <w:lang w:eastAsia="zh-TW"/>
              </w:rPr>
              <w:tab/>
            </w:r>
            <w:r w:rsidRPr="009A5116">
              <w:t xml:space="preserve">IF (A.4.1-1/2 </w:t>
            </w:r>
            <w:r w:rsidRPr="009A5116">
              <w:rPr>
                <w:lang w:eastAsia="zh-TW"/>
              </w:rPr>
              <w:t xml:space="preserve">AND A.4.2-1/2) AND </w:t>
            </w:r>
            <w:r w:rsidRPr="009A5116">
              <w:t>A.4.3-3a/7 THEN R ELSE N/A</w:t>
            </w:r>
          </w:p>
        </w:tc>
      </w:tr>
      <w:tr w:rsidR="00432C03" w:rsidRPr="009A5116" w14:paraId="1F63BF7F" w14:textId="77777777" w:rsidTr="00390B91">
        <w:trPr>
          <w:cantSplit/>
          <w:trHeight w:val="105"/>
        </w:trPr>
        <w:tc>
          <w:tcPr>
            <w:tcW w:w="9750" w:type="dxa"/>
          </w:tcPr>
          <w:p w14:paraId="2D57E11C" w14:textId="77777777" w:rsidR="00432C03" w:rsidRPr="009A5116" w:rsidRDefault="00432C03" w:rsidP="00432C03">
            <w:pPr>
              <w:pStyle w:val="TAN"/>
              <w:rPr>
                <w:rFonts w:eastAsia="PMingLiU"/>
                <w:lang w:eastAsia="zh-TW"/>
              </w:rPr>
            </w:pPr>
            <w:r w:rsidRPr="009A5116">
              <w:rPr>
                <w:rFonts w:eastAsia="PMingLiU"/>
                <w:lang w:eastAsia="zh-TW"/>
              </w:rPr>
              <w:t>C19b</w:t>
            </w:r>
            <w:r w:rsidRPr="009A5116">
              <w:rPr>
                <w:rFonts w:eastAsia="PMingLiU"/>
                <w:lang w:eastAsia="zh-TW"/>
              </w:rPr>
              <w:tab/>
            </w:r>
            <w:r w:rsidRPr="009A5116">
              <w:t xml:space="preserve">IF (A.4.1-1/2 </w:t>
            </w:r>
            <w:r w:rsidRPr="009A5116">
              <w:rPr>
                <w:lang w:eastAsia="zh-TW"/>
              </w:rPr>
              <w:t xml:space="preserve">AND A.4.2-1/2) AND </w:t>
            </w:r>
            <w:r w:rsidRPr="009A5116">
              <w:t>A.4.3-3a/8 THEN R ELSE N/A</w:t>
            </w:r>
          </w:p>
        </w:tc>
      </w:tr>
      <w:tr w:rsidR="00432C03" w:rsidRPr="009A5116" w14:paraId="79E30F1D" w14:textId="77777777" w:rsidTr="00390B91">
        <w:trPr>
          <w:cantSplit/>
          <w:trHeight w:val="105"/>
        </w:trPr>
        <w:tc>
          <w:tcPr>
            <w:tcW w:w="9750" w:type="dxa"/>
          </w:tcPr>
          <w:p w14:paraId="50B63A2F" w14:textId="77777777" w:rsidR="00432C03" w:rsidRPr="009A5116" w:rsidRDefault="00432C03" w:rsidP="00432C03">
            <w:pPr>
              <w:pStyle w:val="TAN"/>
              <w:rPr>
                <w:lang w:eastAsia="zh-CN"/>
              </w:rPr>
            </w:pPr>
            <w:r w:rsidRPr="009A5116">
              <w:rPr>
                <w:lang w:eastAsia="zh-CN"/>
              </w:rPr>
              <w:t>C20</w:t>
            </w:r>
            <w:r w:rsidRPr="009A5116">
              <w:rPr>
                <w:lang w:eastAsia="zh-TW"/>
              </w:rPr>
              <w:tab/>
            </w:r>
            <w:r w:rsidRPr="009A5116">
              <w:rPr>
                <w:lang w:eastAsia="zh-CN"/>
              </w:rPr>
              <w:t>Void</w:t>
            </w:r>
          </w:p>
        </w:tc>
      </w:tr>
      <w:tr w:rsidR="00432C03" w:rsidRPr="009A5116" w14:paraId="06C0C75D" w14:textId="77777777" w:rsidTr="00390B91">
        <w:trPr>
          <w:cantSplit/>
          <w:trHeight w:val="105"/>
        </w:trPr>
        <w:tc>
          <w:tcPr>
            <w:tcW w:w="9750" w:type="dxa"/>
          </w:tcPr>
          <w:p w14:paraId="16C7B6E9" w14:textId="77777777" w:rsidR="00432C03" w:rsidRPr="009A5116" w:rsidRDefault="00432C03" w:rsidP="00432C03">
            <w:pPr>
              <w:pStyle w:val="TAN"/>
              <w:rPr>
                <w:lang w:eastAsia="zh-CN"/>
              </w:rPr>
            </w:pPr>
            <w:r w:rsidRPr="009A5116">
              <w:rPr>
                <w:lang w:eastAsia="zh-CN"/>
              </w:rPr>
              <w:t>C21</w:t>
            </w:r>
            <w:r w:rsidRPr="009A5116">
              <w:rPr>
                <w:lang w:eastAsia="zh-TW"/>
              </w:rPr>
              <w:tab/>
            </w:r>
            <w:r w:rsidRPr="009A5116">
              <w:t xml:space="preserve">IF </w:t>
            </w:r>
            <w:r w:rsidRPr="009A5116">
              <w:rPr>
                <w:lang w:eastAsia="en-GB"/>
              </w:rPr>
              <w:t xml:space="preserve">(NOT(A.4.3-4a/1 OR A.4.3-4aa/1)) AND </w:t>
            </w:r>
            <w:r w:rsidRPr="009A5116">
              <w:t>A.4.1-1/1 AND A.4.1-1/2</w:t>
            </w:r>
            <w:r w:rsidRPr="009A5116">
              <w:rPr>
                <w:lang w:eastAsia="zh-CN"/>
              </w:rPr>
              <w:t xml:space="preserve"> AND </w:t>
            </w:r>
            <w:r w:rsidRPr="009A5116">
              <w:rPr>
                <w:rFonts w:eastAsia="PMingLiU"/>
                <w:lang w:eastAsia="zh-TW"/>
              </w:rPr>
              <w:t>(</w:t>
            </w:r>
            <w:r w:rsidRPr="009A5116">
              <w:rPr>
                <w:lang w:eastAsia="zh-CN"/>
              </w:rPr>
              <w:t>A.4.4-1</w:t>
            </w:r>
            <w:r w:rsidRPr="009A5116">
              <w:rPr>
                <w:rFonts w:eastAsia="PMingLiU"/>
                <w:lang w:eastAsia="zh-TW"/>
              </w:rPr>
              <w:t>a</w:t>
            </w:r>
            <w:r w:rsidRPr="009A5116">
              <w:rPr>
                <w:lang w:eastAsia="zh-CN"/>
              </w:rPr>
              <w:t xml:space="preserve">/5 </w:t>
            </w:r>
            <w:r w:rsidRPr="009A5116">
              <w:rPr>
                <w:rFonts w:eastAsia="PMingLiU"/>
                <w:lang w:eastAsia="zh-TW"/>
              </w:rPr>
              <w:t xml:space="preserve">AND </w:t>
            </w:r>
            <w:r w:rsidRPr="009A5116">
              <w:rPr>
                <w:lang w:eastAsia="zh-CN"/>
              </w:rPr>
              <w:t>A.4.4-1</w:t>
            </w:r>
            <w:r w:rsidRPr="009A5116">
              <w:rPr>
                <w:rFonts w:eastAsia="PMingLiU"/>
                <w:lang w:eastAsia="zh-TW"/>
              </w:rPr>
              <w:t>b</w:t>
            </w:r>
            <w:r w:rsidRPr="009A5116">
              <w:rPr>
                <w:lang w:eastAsia="zh-CN"/>
              </w:rPr>
              <w:t>/5</w:t>
            </w:r>
            <w:r w:rsidRPr="009A5116">
              <w:rPr>
                <w:rFonts w:eastAsia="PMingLiU"/>
                <w:lang w:eastAsia="zh-TW"/>
              </w:rPr>
              <w:t>)</w:t>
            </w:r>
            <w:r w:rsidRPr="009A5116">
              <w:rPr>
                <w:lang w:eastAsia="zh-CN"/>
              </w:rPr>
              <w:t xml:space="preserve"> AND </w:t>
            </w:r>
            <w:r w:rsidRPr="009A5116">
              <w:rPr>
                <w:rFonts w:eastAsia="PMingLiU"/>
                <w:lang w:eastAsia="zh-TW"/>
              </w:rPr>
              <w:t>(</w:t>
            </w:r>
            <w:r w:rsidRPr="009A5116">
              <w:rPr>
                <w:lang w:eastAsia="zh-CN"/>
              </w:rPr>
              <w:t>A.4.4-1</w:t>
            </w:r>
            <w:r w:rsidRPr="009A5116">
              <w:rPr>
                <w:rFonts w:eastAsia="PMingLiU"/>
                <w:lang w:eastAsia="zh-TW"/>
              </w:rPr>
              <w:t>a</w:t>
            </w:r>
            <w:r w:rsidRPr="009A5116">
              <w:rPr>
                <w:lang w:eastAsia="zh-CN"/>
              </w:rPr>
              <w:t xml:space="preserve">/25 </w:t>
            </w:r>
            <w:r w:rsidRPr="009A5116">
              <w:rPr>
                <w:rFonts w:eastAsia="PMingLiU"/>
                <w:lang w:eastAsia="zh-TW"/>
              </w:rPr>
              <w:t xml:space="preserve">AND </w:t>
            </w:r>
            <w:r w:rsidRPr="009A5116">
              <w:rPr>
                <w:lang w:eastAsia="zh-CN"/>
              </w:rPr>
              <w:t>A.4.4-1</w:t>
            </w:r>
            <w:r w:rsidRPr="009A5116">
              <w:rPr>
                <w:rFonts w:eastAsia="PMingLiU"/>
                <w:lang w:eastAsia="zh-TW"/>
              </w:rPr>
              <w:t>b</w:t>
            </w:r>
            <w:r w:rsidRPr="009A5116">
              <w:rPr>
                <w:lang w:eastAsia="zh-CN"/>
              </w:rPr>
              <w:t>/25</w:t>
            </w:r>
            <w:r w:rsidRPr="009A5116">
              <w:rPr>
                <w:rFonts w:eastAsia="PMingLiU"/>
                <w:lang w:eastAsia="zh-TW"/>
              </w:rPr>
              <w:t xml:space="preserve">) </w:t>
            </w:r>
            <w:r w:rsidRPr="009A5116">
              <w:rPr>
                <w:lang w:eastAsia="zh-CN"/>
              </w:rPr>
              <w:t xml:space="preserve">AND </w:t>
            </w:r>
            <w:r w:rsidRPr="009A5116">
              <w:rPr>
                <w:rFonts w:eastAsia="PMingLiU"/>
                <w:lang w:eastAsia="zh-TW"/>
              </w:rPr>
              <w:t>(</w:t>
            </w:r>
            <w:r w:rsidRPr="009A5116">
              <w:rPr>
                <w:lang w:eastAsia="zh-CN"/>
              </w:rPr>
              <w:t>A.4.4-1</w:t>
            </w:r>
            <w:r w:rsidRPr="009A5116">
              <w:rPr>
                <w:rFonts w:eastAsia="PMingLiU"/>
                <w:lang w:eastAsia="zh-TW"/>
              </w:rPr>
              <w:t>a</w:t>
            </w:r>
            <w:r w:rsidRPr="009A5116">
              <w:rPr>
                <w:lang w:eastAsia="zh-CN"/>
              </w:rPr>
              <w:t>/30</w:t>
            </w:r>
            <w:r w:rsidRPr="009A5116">
              <w:rPr>
                <w:rFonts w:eastAsia="PMingLiU"/>
                <w:lang w:eastAsia="zh-TW"/>
              </w:rPr>
              <w:t xml:space="preserve"> AND</w:t>
            </w:r>
            <w:r w:rsidRPr="009A5116">
              <w:rPr>
                <w:lang w:eastAsia="zh-CN"/>
              </w:rPr>
              <w:t xml:space="preserve"> A.4.4-1</w:t>
            </w:r>
            <w:r w:rsidRPr="009A5116">
              <w:rPr>
                <w:rFonts w:eastAsia="PMingLiU"/>
                <w:lang w:eastAsia="zh-TW"/>
              </w:rPr>
              <w:t>b</w:t>
            </w:r>
            <w:r w:rsidRPr="009A5116">
              <w:rPr>
                <w:lang w:eastAsia="zh-CN"/>
              </w:rPr>
              <w:t>/30</w:t>
            </w:r>
            <w:r w:rsidRPr="009A5116">
              <w:t>) THEN R ELSE N/A</w:t>
            </w:r>
          </w:p>
        </w:tc>
      </w:tr>
      <w:tr w:rsidR="00432C03" w:rsidRPr="009A5116" w14:paraId="016E2FD1" w14:textId="77777777" w:rsidTr="00390B91">
        <w:trPr>
          <w:cantSplit/>
          <w:trHeight w:val="105"/>
        </w:trPr>
        <w:tc>
          <w:tcPr>
            <w:tcW w:w="9750" w:type="dxa"/>
          </w:tcPr>
          <w:p w14:paraId="2CACEF89" w14:textId="77777777" w:rsidR="00432C03" w:rsidRPr="009A5116" w:rsidRDefault="00432C03" w:rsidP="00432C03">
            <w:pPr>
              <w:pStyle w:val="TAN"/>
              <w:rPr>
                <w:lang w:eastAsia="zh-CN"/>
              </w:rPr>
            </w:pPr>
            <w:r w:rsidRPr="009A5116">
              <w:rPr>
                <w:lang w:eastAsia="zh-CN"/>
              </w:rPr>
              <w:t>C22</w:t>
            </w:r>
            <w:r w:rsidRPr="009A5116">
              <w:rPr>
                <w:lang w:eastAsia="zh-TW"/>
              </w:rPr>
              <w:tab/>
            </w:r>
            <w:r w:rsidRPr="009A5116">
              <w:t xml:space="preserve">IF </w:t>
            </w:r>
            <w:r w:rsidRPr="009A5116">
              <w:rPr>
                <w:lang w:eastAsia="en-GB"/>
              </w:rPr>
              <w:t xml:space="preserve">(NOT(A.4.3-4a/1 OR A.4.3-4aa/1)) AND </w:t>
            </w:r>
            <w:r w:rsidRPr="009A5116">
              <w:t>(</w:t>
            </w:r>
            <w:smartTag w:uri="urn:schemas-microsoft-com:office:smarttags" w:element="chsdate">
              <w:smartTagPr>
                <w:attr w:name="Year" w:val="1899"/>
                <w:attr w:name="Month" w:val="12"/>
                <w:attr w:name="Day" w:val="30"/>
                <w:attr w:name="IsLunarDate" w:val="False"/>
                <w:attr w:name="IsROCDate" w:val="False"/>
              </w:smartTagPr>
              <w:r w:rsidRPr="009A5116">
                <w:t>A.4.1</w:t>
              </w:r>
            </w:smartTag>
            <w:r w:rsidRPr="009A5116">
              <w:t>-1/1 AND A.4.1-1/2</w:t>
            </w:r>
            <w:r w:rsidRPr="009A5116">
              <w:rPr>
                <w:lang w:eastAsia="zh-CN"/>
              </w:rPr>
              <w:t xml:space="preserve"> AND </w:t>
            </w:r>
            <w:r w:rsidRPr="009A5116">
              <w:rPr>
                <w:rFonts w:eastAsia="PMingLiU"/>
                <w:lang w:eastAsia="zh-TW"/>
              </w:rPr>
              <w:t>(</w:t>
            </w:r>
            <w:r w:rsidRPr="009A5116">
              <w:rPr>
                <w:lang w:eastAsia="zh-CN"/>
              </w:rPr>
              <w:t>A.4.4-1</w:t>
            </w:r>
            <w:r w:rsidRPr="009A5116">
              <w:rPr>
                <w:rFonts w:eastAsia="PMingLiU"/>
                <w:lang w:eastAsia="zh-TW"/>
              </w:rPr>
              <w:t>a</w:t>
            </w:r>
            <w:r w:rsidRPr="009A5116">
              <w:rPr>
                <w:lang w:eastAsia="zh-CN"/>
              </w:rPr>
              <w:t>/25</w:t>
            </w:r>
            <w:r w:rsidRPr="009A5116">
              <w:rPr>
                <w:rFonts w:eastAsia="PMingLiU"/>
                <w:lang w:eastAsia="zh-TW"/>
              </w:rPr>
              <w:t xml:space="preserve"> AND </w:t>
            </w:r>
            <w:r w:rsidRPr="009A5116">
              <w:rPr>
                <w:lang w:eastAsia="zh-CN"/>
              </w:rPr>
              <w:t>A.4.4-1</w:t>
            </w:r>
            <w:r w:rsidRPr="009A5116">
              <w:rPr>
                <w:rFonts w:eastAsia="PMingLiU"/>
                <w:lang w:eastAsia="zh-TW"/>
              </w:rPr>
              <w:t>b</w:t>
            </w:r>
            <w:r w:rsidRPr="009A5116">
              <w:rPr>
                <w:lang w:eastAsia="zh-CN"/>
              </w:rPr>
              <w:t>/25</w:t>
            </w:r>
            <w:r w:rsidRPr="009A5116">
              <w:rPr>
                <w:rFonts w:eastAsia="PMingLiU"/>
                <w:lang w:eastAsia="zh-TW"/>
              </w:rPr>
              <w:t>)</w:t>
            </w:r>
            <w:r w:rsidRPr="009A5116">
              <w:t>) THEN R ELSE N/A</w:t>
            </w:r>
          </w:p>
        </w:tc>
      </w:tr>
      <w:tr w:rsidR="00432C03" w:rsidRPr="009A5116" w14:paraId="0CFC8E5C" w14:textId="77777777" w:rsidTr="00390B91">
        <w:trPr>
          <w:cantSplit/>
          <w:trHeight w:val="105"/>
        </w:trPr>
        <w:tc>
          <w:tcPr>
            <w:tcW w:w="9750" w:type="dxa"/>
          </w:tcPr>
          <w:p w14:paraId="7B2D1E9E" w14:textId="77777777" w:rsidR="00432C03" w:rsidRPr="009A5116" w:rsidRDefault="00432C03" w:rsidP="00432C03">
            <w:pPr>
              <w:pStyle w:val="TAN"/>
              <w:rPr>
                <w:lang w:eastAsia="zh-CN"/>
              </w:rPr>
            </w:pPr>
            <w:r w:rsidRPr="009A5116">
              <w:rPr>
                <w:lang w:eastAsia="zh-CN"/>
              </w:rPr>
              <w:t>C23</w:t>
            </w:r>
            <w:r w:rsidRPr="009A5116">
              <w:rPr>
                <w:lang w:eastAsia="zh-CN"/>
              </w:rPr>
              <w:tab/>
            </w:r>
            <w:r w:rsidRPr="009A5116">
              <w:t xml:space="preserve">IF </w:t>
            </w:r>
            <w:r w:rsidRPr="009A5116">
              <w:rPr>
                <w:lang w:eastAsia="en-GB"/>
              </w:rPr>
              <w:t xml:space="preserve">(NOT(A.4.3-4a/1 OR A.4.3-4aa/1)) AND </w:t>
            </w:r>
            <w:r w:rsidRPr="009A5116">
              <w:t xml:space="preserve">(A.4.1-1/1 </w:t>
            </w:r>
            <w:r w:rsidRPr="009A5116">
              <w:rPr>
                <w:lang w:eastAsia="zh-CN"/>
              </w:rPr>
              <w:t>AND NOT A.4.4-1</w:t>
            </w:r>
            <w:r w:rsidRPr="009A5116">
              <w:rPr>
                <w:rFonts w:eastAsia="PMingLiU"/>
                <w:lang w:eastAsia="zh-TW"/>
              </w:rPr>
              <w:t>a</w:t>
            </w:r>
            <w:r w:rsidRPr="009A5116">
              <w:rPr>
                <w:lang w:eastAsia="zh-CN"/>
              </w:rPr>
              <w:t xml:space="preserve">/5) </w:t>
            </w:r>
            <w:r w:rsidRPr="009A5116">
              <w:t>THEN R ELSE N/A</w:t>
            </w:r>
          </w:p>
        </w:tc>
      </w:tr>
      <w:tr w:rsidR="00432C03" w:rsidRPr="009A5116" w14:paraId="7D7FBA64" w14:textId="77777777" w:rsidTr="00390B91">
        <w:trPr>
          <w:cantSplit/>
          <w:trHeight w:val="105"/>
        </w:trPr>
        <w:tc>
          <w:tcPr>
            <w:tcW w:w="9750" w:type="dxa"/>
          </w:tcPr>
          <w:p w14:paraId="4FEE2148" w14:textId="77777777" w:rsidR="00432C03" w:rsidRPr="009A5116" w:rsidRDefault="00432C03" w:rsidP="00432C03">
            <w:pPr>
              <w:pStyle w:val="TAN"/>
              <w:rPr>
                <w:lang w:eastAsia="zh-CN"/>
              </w:rPr>
            </w:pPr>
            <w:r w:rsidRPr="009A5116">
              <w:rPr>
                <w:lang w:eastAsia="zh-CN"/>
              </w:rPr>
              <w:t>C24</w:t>
            </w:r>
            <w:r w:rsidRPr="009A5116">
              <w:rPr>
                <w:lang w:eastAsia="zh-CN"/>
              </w:rPr>
              <w:tab/>
            </w:r>
            <w:r w:rsidRPr="009A5116">
              <w:t xml:space="preserve">IF </w:t>
            </w:r>
            <w:r w:rsidRPr="009A5116">
              <w:rPr>
                <w:lang w:eastAsia="en-GB"/>
              </w:rPr>
              <w:t xml:space="preserve">(NOT(A.4.3-4a/1 OR A.4.3-4aa/1)) AND </w:t>
            </w:r>
            <w:r w:rsidRPr="009A5116">
              <w:t xml:space="preserve">(A.4.1-1/2 </w:t>
            </w:r>
            <w:r w:rsidRPr="009A5116">
              <w:rPr>
                <w:lang w:eastAsia="zh-CN"/>
              </w:rPr>
              <w:t>AND NOT A.4.4-1</w:t>
            </w:r>
            <w:r w:rsidRPr="009A5116">
              <w:rPr>
                <w:rFonts w:eastAsia="PMingLiU"/>
                <w:lang w:eastAsia="zh-TW"/>
              </w:rPr>
              <w:t>b</w:t>
            </w:r>
            <w:r w:rsidRPr="009A5116">
              <w:rPr>
                <w:lang w:eastAsia="zh-CN"/>
              </w:rPr>
              <w:t xml:space="preserve">/5) </w:t>
            </w:r>
            <w:r w:rsidRPr="009A5116">
              <w:t>THEN R ELSE N/A</w:t>
            </w:r>
          </w:p>
        </w:tc>
      </w:tr>
      <w:tr w:rsidR="00432C03" w:rsidRPr="009A5116" w14:paraId="39657119" w14:textId="77777777" w:rsidTr="00390B91">
        <w:trPr>
          <w:cantSplit/>
          <w:trHeight w:val="105"/>
        </w:trPr>
        <w:tc>
          <w:tcPr>
            <w:tcW w:w="9750" w:type="dxa"/>
          </w:tcPr>
          <w:p w14:paraId="281E9C78" w14:textId="77777777" w:rsidR="00432C03" w:rsidRPr="009A5116" w:rsidRDefault="00432C03" w:rsidP="00432C03">
            <w:pPr>
              <w:pStyle w:val="TAN"/>
              <w:rPr>
                <w:lang w:eastAsia="zh-CN"/>
              </w:rPr>
            </w:pPr>
            <w:r w:rsidRPr="009A5116">
              <w:rPr>
                <w:lang w:eastAsia="zh-CN"/>
              </w:rPr>
              <w:t>C25</w:t>
            </w:r>
            <w:r w:rsidRPr="009A5116">
              <w:tab/>
            </w:r>
            <w:r w:rsidRPr="009A5116">
              <w:rPr>
                <w:lang w:eastAsia="zh-CN"/>
              </w:rPr>
              <w:t xml:space="preserve">IF </w:t>
            </w:r>
            <w:r w:rsidRPr="009A5116">
              <w:rPr>
                <w:lang w:eastAsia="en-GB"/>
              </w:rPr>
              <w:t>(NOT(A.4.3-4a/1 OR A.4.3-4aa/1)) AND</w:t>
            </w:r>
            <w:r w:rsidRPr="009A5116">
              <w:rPr>
                <w:lang w:eastAsia="zh-CN"/>
              </w:rPr>
              <w:t xml:space="preserve"> (</w:t>
            </w:r>
            <w:r w:rsidRPr="009A5116">
              <w:t>A.4.1-1/</w:t>
            </w:r>
            <w:r w:rsidRPr="009A5116">
              <w:rPr>
                <w:lang w:eastAsia="zh-CN"/>
              </w:rPr>
              <w:t xml:space="preserve">1 AND </w:t>
            </w:r>
            <w:r w:rsidRPr="009A5116">
              <w:t>A.4.1-1/</w:t>
            </w:r>
            <w:r w:rsidRPr="009A5116">
              <w:rPr>
                <w:lang w:eastAsia="zh-CN"/>
              </w:rPr>
              <w:t>4) THEN R ELSE N/A</w:t>
            </w:r>
          </w:p>
        </w:tc>
      </w:tr>
      <w:tr w:rsidR="00432C03" w:rsidRPr="009A5116" w14:paraId="2BF0F3DD" w14:textId="77777777" w:rsidTr="00390B91">
        <w:trPr>
          <w:cantSplit/>
          <w:trHeight w:val="105"/>
        </w:trPr>
        <w:tc>
          <w:tcPr>
            <w:tcW w:w="9750" w:type="dxa"/>
          </w:tcPr>
          <w:p w14:paraId="03B0AD31" w14:textId="77777777" w:rsidR="00432C03" w:rsidRPr="009A5116" w:rsidRDefault="00432C03" w:rsidP="00432C03">
            <w:pPr>
              <w:pStyle w:val="TAN"/>
              <w:rPr>
                <w:lang w:eastAsia="zh-CN"/>
              </w:rPr>
            </w:pPr>
            <w:r w:rsidRPr="009A5116">
              <w:rPr>
                <w:lang w:eastAsia="zh-CN"/>
              </w:rPr>
              <w:t>C26</w:t>
            </w:r>
            <w:r w:rsidRPr="009A5116">
              <w:tab/>
            </w:r>
            <w:r w:rsidRPr="009A5116">
              <w:rPr>
                <w:lang w:eastAsia="zh-CN"/>
              </w:rPr>
              <w:t xml:space="preserve">IF </w:t>
            </w:r>
            <w:r w:rsidRPr="009A5116">
              <w:rPr>
                <w:lang w:eastAsia="en-GB"/>
              </w:rPr>
              <w:t>(NOT(A.4.3-4a/1 OR A.4.3-4aa/1)) AND</w:t>
            </w:r>
            <w:r w:rsidRPr="009A5116">
              <w:rPr>
                <w:lang w:eastAsia="zh-CN"/>
              </w:rPr>
              <w:t xml:space="preserve"> (</w:t>
            </w:r>
            <w:r w:rsidRPr="009A5116">
              <w:t>A.4.1-1/</w:t>
            </w:r>
            <w:r w:rsidRPr="009A5116">
              <w:rPr>
                <w:lang w:eastAsia="zh-CN"/>
              </w:rPr>
              <w:t xml:space="preserve">2 AND </w:t>
            </w:r>
            <w:r w:rsidRPr="009A5116">
              <w:t>A.4.1-1/</w:t>
            </w:r>
            <w:r w:rsidRPr="009A5116">
              <w:rPr>
                <w:lang w:eastAsia="zh-CN"/>
              </w:rPr>
              <w:t>4) THEN R ELSE N/A</w:t>
            </w:r>
          </w:p>
        </w:tc>
      </w:tr>
      <w:tr w:rsidR="00432C03" w:rsidRPr="009A5116" w14:paraId="7BAF3CE0" w14:textId="77777777" w:rsidTr="00390B91">
        <w:trPr>
          <w:cantSplit/>
          <w:trHeight w:val="105"/>
        </w:trPr>
        <w:tc>
          <w:tcPr>
            <w:tcW w:w="9750" w:type="dxa"/>
          </w:tcPr>
          <w:p w14:paraId="55C82E90" w14:textId="77777777" w:rsidR="00432C03" w:rsidRPr="009A5116" w:rsidRDefault="00432C03" w:rsidP="00432C03">
            <w:pPr>
              <w:pStyle w:val="TAN"/>
              <w:rPr>
                <w:lang w:eastAsia="zh-CN"/>
              </w:rPr>
            </w:pPr>
            <w:r w:rsidRPr="009A5116">
              <w:rPr>
                <w:lang w:eastAsia="zh-CN"/>
              </w:rPr>
              <w:lastRenderedPageBreak/>
              <w:t>C27</w:t>
            </w:r>
            <w:r w:rsidRPr="009A5116">
              <w:tab/>
            </w:r>
            <w:r w:rsidRPr="009A5116">
              <w:rPr>
                <w:lang w:eastAsia="zh-CN"/>
              </w:rPr>
              <w:t xml:space="preserve">IF </w:t>
            </w:r>
            <w:r w:rsidRPr="009A5116">
              <w:rPr>
                <w:lang w:eastAsia="en-GB"/>
              </w:rPr>
              <w:t>(NOT(A.4.3-4a/1 OR A.4.3-4aa/1)) AND</w:t>
            </w:r>
            <w:r w:rsidRPr="009A5116">
              <w:rPr>
                <w:lang w:eastAsia="zh-CN"/>
              </w:rPr>
              <w:t xml:space="preserve"> (</w:t>
            </w:r>
            <w:r w:rsidRPr="009A5116">
              <w:t>A.4.1-1/</w:t>
            </w:r>
            <w:r w:rsidRPr="009A5116">
              <w:rPr>
                <w:lang w:eastAsia="zh-CN"/>
              </w:rPr>
              <w:t xml:space="preserve">1 AND </w:t>
            </w:r>
            <w:r w:rsidRPr="009A5116">
              <w:t>A.4.1-1/</w:t>
            </w:r>
            <w:r w:rsidRPr="009A5116">
              <w:rPr>
                <w:lang w:eastAsia="zh-CN"/>
              </w:rPr>
              <w:t>5) THEN R ELSE N/A</w:t>
            </w:r>
          </w:p>
        </w:tc>
      </w:tr>
      <w:tr w:rsidR="00432C03" w:rsidRPr="009A5116" w14:paraId="22E63A6A" w14:textId="77777777" w:rsidTr="00390B91">
        <w:trPr>
          <w:cantSplit/>
          <w:trHeight w:val="105"/>
        </w:trPr>
        <w:tc>
          <w:tcPr>
            <w:tcW w:w="9750" w:type="dxa"/>
          </w:tcPr>
          <w:p w14:paraId="0CBF532A" w14:textId="77777777" w:rsidR="00432C03" w:rsidRPr="009A5116" w:rsidRDefault="00432C03" w:rsidP="00432C03">
            <w:pPr>
              <w:pStyle w:val="TAN"/>
              <w:rPr>
                <w:lang w:eastAsia="zh-CN"/>
              </w:rPr>
            </w:pPr>
            <w:r w:rsidRPr="009A5116">
              <w:rPr>
                <w:lang w:eastAsia="zh-CN"/>
              </w:rPr>
              <w:t>C28</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5) THEN R ELSE N/A</w:t>
            </w:r>
          </w:p>
        </w:tc>
      </w:tr>
      <w:tr w:rsidR="00432C03" w:rsidRPr="009A5116" w14:paraId="5D92234E" w14:textId="77777777" w:rsidTr="00390B91">
        <w:trPr>
          <w:cantSplit/>
          <w:trHeight w:val="105"/>
        </w:trPr>
        <w:tc>
          <w:tcPr>
            <w:tcW w:w="9750" w:type="dxa"/>
          </w:tcPr>
          <w:p w14:paraId="755BCB46" w14:textId="77777777" w:rsidR="00432C03" w:rsidRPr="009A5116" w:rsidRDefault="00432C03" w:rsidP="00432C03">
            <w:pPr>
              <w:pStyle w:val="TAN"/>
              <w:rPr>
                <w:lang w:eastAsia="zh-CN"/>
              </w:rPr>
            </w:pPr>
            <w:r w:rsidRPr="009A5116">
              <w:rPr>
                <w:lang w:eastAsia="zh-CN"/>
              </w:rPr>
              <w:t>C29</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3 AND A.4.4-1</w:t>
            </w:r>
            <w:r w:rsidRPr="009A5116">
              <w:rPr>
                <w:rFonts w:eastAsia="PMingLiU"/>
                <w:lang w:eastAsia="zh-TW"/>
              </w:rPr>
              <w:t>a</w:t>
            </w:r>
            <w:r w:rsidRPr="009A5116">
              <w:rPr>
                <w:lang w:eastAsia="zh-CN"/>
              </w:rPr>
              <w:t>/15) THEN R ELSE N/A</w:t>
            </w:r>
          </w:p>
        </w:tc>
      </w:tr>
      <w:tr w:rsidR="00432C03" w:rsidRPr="009A5116" w14:paraId="1252D2E6" w14:textId="77777777" w:rsidTr="00390B91">
        <w:trPr>
          <w:cantSplit/>
          <w:trHeight w:val="105"/>
        </w:trPr>
        <w:tc>
          <w:tcPr>
            <w:tcW w:w="9750" w:type="dxa"/>
          </w:tcPr>
          <w:p w14:paraId="4A61504F" w14:textId="77777777" w:rsidR="00432C03" w:rsidRPr="009A5116" w:rsidRDefault="00432C03" w:rsidP="00432C03">
            <w:pPr>
              <w:pStyle w:val="TAN"/>
              <w:rPr>
                <w:lang w:eastAsia="zh-CN"/>
              </w:rPr>
            </w:pPr>
            <w:r w:rsidRPr="009A5116">
              <w:rPr>
                <w:lang w:eastAsia="zh-CN"/>
              </w:rPr>
              <w:t>C30</w:t>
            </w:r>
            <w:r w:rsidRPr="009A5116">
              <w:tab/>
            </w:r>
            <w:r w:rsidRPr="009A5116">
              <w:rPr>
                <w:lang w:eastAsia="zh-CN"/>
              </w:rPr>
              <w:t>Void</w:t>
            </w:r>
          </w:p>
        </w:tc>
      </w:tr>
      <w:tr w:rsidR="00432C03" w:rsidRPr="009A5116" w14:paraId="334CF270" w14:textId="77777777" w:rsidTr="00390B91">
        <w:trPr>
          <w:cantSplit/>
          <w:trHeight w:val="105"/>
        </w:trPr>
        <w:tc>
          <w:tcPr>
            <w:tcW w:w="9750" w:type="dxa"/>
          </w:tcPr>
          <w:p w14:paraId="0E718020" w14:textId="77777777" w:rsidR="00432C03" w:rsidRPr="009A5116" w:rsidRDefault="00432C03" w:rsidP="00432C03">
            <w:pPr>
              <w:pStyle w:val="TAN"/>
              <w:rPr>
                <w:lang w:eastAsia="zh-CN"/>
              </w:rPr>
            </w:pPr>
            <w:r w:rsidRPr="009A5116">
              <w:rPr>
                <w:lang w:eastAsia="zh-CN"/>
              </w:rPr>
              <w:t>C31</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2 AND (</w:t>
            </w:r>
            <w:r w:rsidRPr="009A5116">
              <w:t>A.4.1-1/</w:t>
            </w:r>
            <w:r w:rsidRPr="009A5116">
              <w:rPr>
                <w:lang w:eastAsia="zh-CN"/>
              </w:rPr>
              <w:t>4 AND NOT A.4.1-1/3) AND A.4.4-1</w:t>
            </w:r>
            <w:r w:rsidRPr="009A5116">
              <w:rPr>
                <w:rFonts w:eastAsia="PMingLiU"/>
                <w:lang w:eastAsia="zh-TW"/>
              </w:rPr>
              <w:t>b</w:t>
            </w:r>
            <w:r w:rsidRPr="009A5116">
              <w:rPr>
                <w:lang w:eastAsia="zh-CN"/>
              </w:rPr>
              <w:t>/15 AND A.4.4-1b/22) THEN R ELSE N/A</w:t>
            </w:r>
          </w:p>
        </w:tc>
      </w:tr>
      <w:tr w:rsidR="00432C03" w:rsidRPr="009A5116" w14:paraId="7F8922C3" w14:textId="77777777" w:rsidTr="00390B91">
        <w:trPr>
          <w:cantSplit/>
          <w:trHeight w:val="105"/>
        </w:trPr>
        <w:tc>
          <w:tcPr>
            <w:tcW w:w="9750" w:type="dxa"/>
          </w:tcPr>
          <w:p w14:paraId="29FD8FFA" w14:textId="77777777" w:rsidR="00432C03" w:rsidRPr="009A5116" w:rsidRDefault="00432C03" w:rsidP="00432C03">
            <w:pPr>
              <w:pStyle w:val="TAN"/>
              <w:rPr>
                <w:lang w:eastAsia="zh-CN"/>
              </w:rPr>
            </w:pPr>
            <w:r w:rsidRPr="009A5116">
              <w:rPr>
                <w:lang w:eastAsia="zh-CN"/>
              </w:rPr>
              <w:t>C32</w:t>
            </w:r>
            <w:r w:rsidRPr="009A5116">
              <w:rPr>
                <w:lang w:eastAsia="zh-TW"/>
              </w:rPr>
              <w:tab/>
              <w:t>IF (A.4.1-1/1 AND A.4.2-1/2 AND A.4.4-</w:t>
            </w:r>
            <w:r w:rsidRPr="009A5116">
              <w:rPr>
                <w:lang w:eastAsia="zh-CN"/>
              </w:rPr>
              <w:t>3</w:t>
            </w:r>
            <w:r w:rsidRPr="009A5116">
              <w:rPr>
                <w:rFonts w:eastAsia="PMingLiU"/>
                <w:lang w:eastAsia="zh-TW"/>
              </w:rPr>
              <w:t>a</w:t>
            </w:r>
            <w:r w:rsidRPr="009A5116">
              <w:rPr>
                <w:lang w:eastAsia="zh-TW"/>
              </w:rPr>
              <w:t>/</w:t>
            </w:r>
            <w:r w:rsidRPr="009A5116">
              <w:rPr>
                <w:lang w:eastAsia="zh-CN"/>
              </w:rPr>
              <w:t>111</w:t>
            </w:r>
            <w:r w:rsidRPr="009A5116">
              <w:rPr>
                <w:lang w:eastAsia="zh-TW"/>
              </w:rPr>
              <w:t>) THEN R ELSE N/A</w:t>
            </w:r>
          </w:p>
        </w:tc>
      </w:tr>
      <w:tr w:rsidR="00432C03" w:rsidRPr="009A5116" w14:paraId="7CE5DBA3" w14:textId="77777777" w:rsidTr="00390B91">
        <w:trPr>
          <w:cantSplit/>
          <w:trHeight w:val="105"/>
        </w:trPr>
        <w:tc>
          <w:tcPr>
            <w:tcW w:w="9750" w:type="dxa"/>
          </w:tcPr>
          <w:p w14:paraId="4B0794D7" w14:textId="77777777" w:rsidR="00432C03" w:rsidRPr="009A5116" w:rsidRDefault="00432C03" w:rsidP="00432C03">
            <w:pPr>
              <w:pStyle w:val="TAN"/>
              <w:rPr>
                <w:lang w:eastAsia="zh-CN"/>
              </w:rPr>
            </w:pPr>
            <w:r w:rsidRPr="009A5116">
              <w:rPr>
                <w:lang w:eastAsia="zh-CN"/>
              </w:rPr>
              <w:t>C32a</w:t>
            </w:r>
            <w:r w:rsidRPr="009A5116">
              <w:rPr>
                <w:lang w:eastAsia="zh-TW"/>
              </w:rPr>
              <w:tab/>
              <w:t xml:space="preserve">IF (A.4.1-1/1 AND A.4.2-1/2 AND </w:t>
            </w:r>
            <w:r w:rsidRPr="009A5116">
              <w:rPr>
                <w:lang w:eastAsia="en-GB"/>
              </w:rPr>
              <w:t>A.4.4-1</w:t>
            </w:r>
            <w:r w:rsidRPr="009A5116">
              <w:rPr>
                <w:rFonts w:eastAsia="PMingLiU"/>
                <w:lang w:eastAsia="zh-TW"/>
              </w:rPr>
              <w:t>a</w:t>
            </w:r>
            <w:r w:rsidRPr="009A5116">
              <w:rPr>
                <w:lang w:eastAsia="en-GB"/>
              </w:rPr>
              <w:t>/25</w:t>
            </w:r>
            <w:r w:rsidRPr="009A5116">
              <w:rPr>
                <w:lang w:eastAsia="zh-TW"/>
              </w:rPr>
              <w:t xml:space="preserve">) AND </w:t>
            </w:r>
            <w:r w:rsidRPr="009A5116">
              <w:rPr>
                <w:lang w:eastAsia="en-GB"/>
              </w:rPr>
              <w:t>A.4.3-3a/7</w:t>
            </w:r>
            <w:r w:rsidRPr="009A5116">
              <w:rPr>
                <w:lang w:eastAsia="zh-TW"/>
              </w:rPr>
              <w:t xml:space="preserve"> THEN R ELSE N/A</w:t>
            </w:r>
          </w:p>
        </w:tc>
      </w:tr>
      <w:tr w:rsidR="00432C03" w:rsidRPr="009A5116" w14:paraId="2BB2A1B9" w14:textId="77777777" w:rsidTr="00390B91">
        <w:trPr>
          <w:cantSplit/>
          <w:trHeight w:val="105"/>
        </w:trPr>
        <w:tc>
          <w:tcPr>
            <w:tcW w:w="9750" w:type="dxa"/>
          </w:tcPr>
          <w:p w14:paraId="1927ECC3" w14:textId="77777777" w:rsidR="00432C03" w:rsidRPr="009A5116" w:rsidRDefault="00432C03" w:rsidP="00432C03">
            <w:pPr>
              <w:pStyle w:val="TAN"/>
            </w:pPr>
            <w:r w:rsidRPr="009A5116">
              <w:t>C32b</w:t>
            </w:r>
            <w:r w:rsidRPr="009A5116">
              <w:rPr>
                <w:lang w:eastAsia="zh-TW"/>
              </w:rPr>
              <w:tab/>
              <w:t>IF (A.4.1-1/1 AND A.4.2-1/2 AND</w:t>
            </w:r>
            <w:r w:rsidRPr="009A5116">
              <w:t xml:space="preserve"> A.4.4-1</w:t>
            </w:r>
            <w:r w:rsidRPr="009A5116">
              <w:rPr>
                <w:rFonts w:eastAsia="PMingLiU"/>
                <w:lang w:eastAsia="zh-TW"/>
              </w:rPr>
              <w:t>a</w:t>
            </w:r>
            <w:r w:rsidRPr="009A5116">
              <w:t>/25</w:t>
            </w:r>
            <w:r w:rsidRPr="009A5116">
              <w:rPr>
                <w:lang w:eastAsia="zh-TW"/>
              </w:rPr>
              <w:t>) THEN R ELSE N/A</w:t>
            </w:r>
          </w:p>
        </w:tc>
      </w:tr>
      <w:tr w:rsidR="00432C03" w:rsidRPr="009A5116" w14:paraId="4C991B18" w14:textId="77777777" w:rsidTr="00390B91">
        <w:trPr>
          <w:cantSplit/>
          <w:trHeight w:val="105"/>
        </w:trPr>
        <w:tc>
          <w:tcPr>
            <w:tcW w:w="9750" w:type="dxa"/>
          </w:tcPr>
          <w:p w14:paraId="7EF3087A" w14:textId="77777777" w:rsidR="00432C03" w:rsidRPr="009A5116" w:rsidRDefault="00432C03" w:rsidP="00432C03">
            <w:pPr>
              <w:pStyle w:val="TAN"/>
            </w:pPr>
            <w:r w:rsidRPr="009A5116">
              <w:rPr>
                <w:lang w:eastAsia="zh-CN"/>
              </w:rPr>
              <w:t>C32c</w:t>
            </w:r>
            <w:r w:rsidRPr="009A5116">
              <w:rPr>
                <w:lang w:eastAsia="zh-TW"/>
              </w:rPr>
              <w:tab/>
              <w:t>IF (A.4.1-1/1 AND A.4.2-1/2 AND A.4.4-</w:t>
            </w:r>
            <w:r w:rsidRPr="009A5116">
              <w:rPr>
                <w:lang w:eastAsia="zh-CN"/>
              </w:rPr>
              <w:t>3</w:t>
            </w:r>
            <w:r w:rsidRPr="009A5116">
              <w:rPr>
                <w:lang w:eastAsia="zh-TW"/>
              </w:rPr>
              <w:t>a/</w:t>
            </w:r>
            <w:r w:rsidRPr="009A5116">
              <w:rPr>
                <w:lang w:eastAsia="zh-CN"/>
              </w:rPr>
              <w:t>111</w:t>
            </w:r>
            <w:r w:rsidRPr="009A5116">
              <w:rPr>
                <w:lang w:eastAsia="zh-TW"/>
              </w:rPr>
              <w:t xml:space="preserve">) AND </w:t>
            </w:r>
            <w:r w:rsidRPr="009A5116">
              <w:t>A.4.3-3a/7</w:t>
            </w:r>
            <w:r w:rsidRPr="009A5116">
              <w:rPr>
                <w:lang w:eastAsia="zh-TW"/>
              </w:rPr>
              <w:t xml:space="preserve"> THEN R ELSE N/A</w:t>
            </w:r>
          </w:p>
        </w:tc>
      </w:tr>
      <w:tr w:rsidR="00432C03" w:rsidRPr="009A5116" w14:paraId="3241273A" w14:textId="77777777" w:rsidTr="00390B91">
        <w:trPr>
          <w:cantSplit/>
          <w:trHeight w:val="105"/>
        </w:trPr>
        <w:tc>
          <w:tcPr>
            <w:tcW w:w="9750" w:type="dxa"/>
          </w:tcPr>
          <w:p w14:paraId="28B13B6A" w14:textId="77777777" w:rsidR="00432C03" w:rsidRPr="009A5116" w:rsidRDefault="00432C03" w:rsidP="00432C03">
            <w:pPr>
              <w:pStyle w:val="TAN"/>
              <w:rPr>
                <w:lang w:eastAsia="zh-CN"/>
              </w:rPr>
            </w:pPr>
            <w:r w:rsidRPr="009A5116">
              <w:rPr>
                <w:lang w:eastAsia="zh-CN"/>
              </w:rPr>
              <w:t>C33</w:t>
            </w:r>
            <w:r w:rsidRPr="009A5116">
              <w:rPr>
                <w:lang w:eastAsia="zh-TW"/>
              </w:rPr>
              <w:tab/>
              <w:t>IF (A.4.1-1/2 AND A.4.2-1/2 AND A.4.4-</w:t>
            </w:r>
            <w:r w:rsidRPr="009A5116">
              <w:rPr>
                <w:lang w:eastAsia="zh-CN"/>
              </w:rPr>
              <w:t>3</w:t>
            </w:r>
            <w:r w:rsidRPr="009A5116">
              <w:rPr>
                <w:rFonts w:eastAsia="PMingLiU"/>
                <w:lang w:eastAsia="zh-TW"/>
              </w:rPr>
              <w:t>b</w:t>
            </w:r>
            <w:r w:rsidRPr="009A5116">
              <w:rPr>
                <w:lang w:eastAsia="zh-TW"/>
              </w:rPr>
              <w:t>/</w:t>
            </w:r>
            <w:r w:rsidRPr="009A5116">
              <w:rPr>
                <w:lang w:eastAsia="zh-CN"/>
              </w:rPr>
              <w:t>111</w:t>
            </w:r>
            <w:r w:rsidRPr="009A5116">
              <w:rPr>
                <w:lang w:eastAsia="zh-TW"/>
              </w:rPr>
              <w:t>) THEN R ELSE N/A</w:t>
            </w:r>
          </w:p>
        </w:tc>
      </w:tr>
      <w:tr w:rsidR="00432C03" w:rsidRPr="009A5116" w14:paraId="4B468AC4" w14:textId="77777777" w:rsidTr="00390B91">
        <w:trPr>
          <w:cantSplit/>
          <w:trHeight w:val="105"/>
        </w:trPr>
        <w:tc>
          <w:tcPr>
            <w:tcW w:w="9750" w:type="dxa"/>
          </w:tcPr>
          <w:p w14:paraId="088AAE1F" w14:textId="77777777" w:rsidR="00432C03" w:rsidRPr="009A5116" w:rsidRDefault="00432C03" w:rsidP="00432C03">
            <w:pPr>
              <w:pStyle w:val="TAN"/>
              <w:rPr>
                <w:lang w:eastAsia="zh-CN"/>
              </w:rPr>
            </w:pPr>
            <w:r w:rsidRPr="009A5116">
              <w:rPr>
                <w:lang w:eastAsia="zh-CN"/>
              </w:rPr>
              <w:t>C33a</w:t>
            </w:r>
            <w:r w:rsidRPr="009A5116">
              <w:rPr>
                <w:lang w:eastAsia="zh-TW"/>
              </w:rPr>
              <w:tab/>
              <w:t>IF (A.4.1-1/</w:t>
            </w:r>
            <w:r w:rsidRPr="009A5116">
              <w:rPr>
                <w:lang w:eastAsia="en-GB"/>
              </w:rPr>
              <w:t>2</w:t>
            </w:r>
            <w:r w:rsidRPr="009A5116">
              <w:rPr>
                <w:lang w:eastAsia="zh-TW"/>
              </w:rPr>
              <w:t xml:space="preserve"> AND A.4.2-1/2 AND</w:t>
            </w:r>
            <w:r w:rsidRPr="009A5116">
              <w:rPr>
                <w:lang w:eastAsia="en-GB"/>
              </w:rPr>
              <w:t xml:space="preserve"> A.4.4-1</w:t>
            </w:r>
            <w:r w:rsidRPr="009A5116">
              <w:rPr>
                <w:rFonts w:eastAsia="PMingLiU"/>
                <w:lang w:eastAsia="zh-TW"/>
              </w:rPr>
              <w:t>b</w:t>
            </w:r>
            <w:r w:rsidRPr="009A5116">
              <w:rPr>
                <w:lang w:eastAsia="en-GB"/>
              </w:rPr>
              <w:t>/25</w:t>
            </w:r>
            <w:r w:rsidRPr="009A5116">
              <w:rPr>
                <w:lang w:eastAsia="zh-TW"/>
              </w:rPr>
              <w:t xml:space="preserve">) AND </w:t>
            </w:r>
            <w:r w:rsidRPr="009A5116">
              <w:rPr>
                <w:lang w:eastAsia="en-GB"/>
              </w:rPr>
              <w:t xml:space="preserve">A.4.3-3a/7 </w:t>
            </w:r>
            <w:r w:rsidRPr="009A5116">
              <w:rPr>
                <w:lang w:eastAsia="zh-TW"/>
              </w:rPr>
              <w:t>THEN R ELSE N/A</w:t>
            </w:r>
          </w:p>
        </w:tc>
      </w:tr>
      <w:tr w:rsidR="00432C03" w:rsidRPr="009A5116" w14:paraId="630B3C10" w14:textId="77777777" w:rsidTr="00390B91">
        <w:trPr>
          <w:cantSplit/>
          <w:trHeight w:val="105"/>
        </w:trPr>
        <w:tc>
          <w:tcPr>
            <w:tcW w:w="9750" w:type="dxa"/>
          </w:tcPr>
          <w:p w14:paraId="6C46612F" w14:textId="77777777" w:rsidR="00432C03" w:rsidRPr="009A5116" w:rsidRDefault="00432C03" w:rsidP="00432C03">
            <w:pPr>
              <w:pStyle w:val="TAN"/>
            </w:pPr>
            <w:r w:rsidRPr="009A5116">
              <w:t>C33b</w:t>
            </w:r>
            <w:r w:rsidRPr="009A5116">
              <w:rPr>
                <w:lang w:eastAsia="zh-TW"/>
              </w:rPr>
              <w:tab/>
              <w:t>IF (A.4.1-1/</w:t>
            </w:r>
            <w:r w:rsidRPr="009A5116">
              <w:t>2</w:t>
            </w:r>
            <w:r w:rsidRPr="009A5116">
              <w:rPr>
                <w:lang w:eastAsia="zh-TW"/>
              </w:rPr>
              <w:t xml:space="preserve"> AND A.4.2-1/2 AND</w:t>
            </w:r>
            <w:r w:rsidRPr="009A5116">
              <w:t xml:space="preserve"> A.4.4-1</w:t>
            </w:r>
            <w:r w:rsidRPr="009A5116">
              <w:rPr>
                <w:rFonts w:eastAsia="PMingLiU"/>
                <w:lang w:eastAsia="zh-TW"/>
              </w:rPr>
              <w:t>b</w:t>
            </w:r>
            <w:r w:rsidRPr="009A5116">
              <w:t>/25</w:t>
            </w:r>
            <w:r w:rsidRPr="009A5116">
              <w:rPr>
                <w:lang w:eastAsia="zh-TW"/>
              </w:rPr>
              <w:t>) THEN R ELSE N/A</w:t>
            </w:r>
          </w:p>
        </w:tc>
      </w:tr>
      <w:tr w:rsidR="00432C03" w:rsidRPr="009A5116" w14:paraId="07304B72" w14:textId="77777777" w:rsidTr="00390B91">
        <w:trPr>
          <w:cantSplit/>
          <w:trHeight w:val="105"/>
        </w:trPr>
        <w:tc>
          <w:tcPr>
            <w:tcW w:w="9750" w:type="dxa"/>
          </w:tcPr>
          <w:p w14:paraId="410C128C" w14:textId="77777777" w:rsidR="00432C03" w:rsidRPr="009A5116" w:rsidRDefault="00432C03" w:rsidP="00432C03">
            <w:pPr>
              <w:pStyle w:val="TAN"/>
            </w:pPr>
            <w:r w:rsidRPr="009A5116">
              <w:t>C33c</w:t>
            </w:r>
            <w:r w:rsidRPr="009A5116">
              <w:rPr>
                <w:lang w:eastAsia="zh-TW"/>
              </w:rPr>
              <w:tab/>
              <w:t>IF (A.4.1-1/</w:t>
            </w:r>
            <w:r w:rsidRPr="009A5116">
              <w:t>2</w:t>
            </w:r>
            <w:r w:rsidRPr="009A5116">
              <w:rPr>
                <w:lang w:eastAsia="zh-TW"/>
              </w:rPr>
              <w:t xml:space="preserve"> AND A.4.2-1/2 AND A.4.4-</w:t>
            </w:r>
            <w:r w:rsidRPr="009A5116">
              <w:rPr>
                <w:lang w:eastAsia="zh-CN"/>
              </w:rPr>
              <w:t>3</w:t>
            </w:r>
            <w:r w:rsidRPr="009A5116">
              <w:rPr>
                <w:rFonts w:eastAsia="PMingLiU"/>
                <w:lang w:eastAsia="zh-TW"/>
              </w:rPr>
              <w:t>b</w:t>
            </w:r>
            <w:r w:rsidRPr="009A5116">
              <w:rPr>
                <w:lang w:eastAsia="zh-TW"/>
              </w:rPr>
              <w:t>/</w:t>
            </w:r>
            <w:r w:rsidRPr="009A5116">
              <w:rPr>
                <w:lang w:eastAsia="zh-CN"/>
              </w:rPr>
              <w:t>111</w:t>
            </w:r>
            <w:r w:rsidRPr="009A5116">
              <w:t xml:space="preserve"> </w:t>
            </w:r>
            <w:r w:rsidRPr="009A5116">
              <w:rPr>
                <w:lang w:eastAsia="zh-TW"/>
              </w:rPr>
              <w:t xml:space="preserve">) AND </w:t>
            </w:r>
            <w:r w:rsidRPr="009A5116">
              <w:t xml:space="preserve">A.4.3-3a/7 </w:t>
            </w:r>
            <w:r w:rsidRPr="009A5116">
              <w:rPr>
                <w:lang w:eastAsia="zh-TW"/>
              </w:rPr>
              <w:t>THEN R ELSE N/A</w:t>
            </w:r>
          </w:p>
        </w:tc>
      </w:tr>
      <w:tr w:rsidR="00432C03" w:rsidRPr="009A5116" w14:paraId="2295C085" w14:textId="77777777" w:rsidTr="00390B91">
        <w:trPr>
          <w:cantSplit/>
          <w:trHeight w:val="105"/>
        </w:trPr>
        <w:tc>
          <w:tcPr>
            <w:tcW w:w="9750" w:type="dxa"/>
          </w:tcPr>
          <w:p w14:paraId="62CB0BEF" w14:textId="77777777" w:rsidR="00432C03" w:rsidRPr="009A5116" w:rsidRDefault="00432C03" w:rsidP="00432C03">
            <w:pPr>
              <w:pStyle w:val="TAN"/>
            </w:pPr>
            <w:r w:rsidRPr="009A5116">
              <w:t>C33d</w:t>
            </w:r>
            <w:r w:rsidRPr="009A5116">
              <w:rPr>
                <w:lang w:eastAsia="zh-TW"/>
              </w:rPr>
              <w:tab/>
              <w:t>IF (A.4.1-1/</w:t>
            </w:r>
            <w:r w:rsidRPr="009A5116">
              <w:t>2</w:t>
            </w:r>
            <w:r w:rsidRPr="009A5116">
              <w:rPr>
                <w:lang w:eastAsia="zh-TW"/>
              </w:rPr>
              <w:t xml:space="preserve"> AND A.4.2-1/2 AND</w:t>
            </w:r>
            <w:r w:rsidRPr="009A5116">
              <w:t xml:space="preserve"> </w:t>
            </w:r>
            <w:r w:rsidRPr="009A5116">
              <w:rPr>
                <w:lang w:eastAsia="zh-TW"/>
              </w:rPr>
              <w:t>A.4.4-</w:t>
            </w:r>
            <w:r w:rsidRPr="009A5116">
              <w:rPr>
                <w:lang w:eastAsia="zh-CN"/>
              </w:rPr>
              <w:t>3</w:t>
            </w:r>
            <w:r w:rsidRPr="009A5116">
              <w:rPr>
                <w:rFonts w:eastAsia="PMingLiU"/>
                <w:lang w:eastAsia="zh-TW"/>
              </w:rPr>
              <w:t>b</w:t>
            </w:r>
            <w:r w:rsidRPr="009A5116">
              <w:rPr>
                <w:lang w:eastAsia="zh-TW"/>
              </w:rPr>
              <w:t>/</w:t>
            </w:r>
            <w:r w:rsidRPr="009A5116">
              <w:rPr>
                <w:lang w:eastAsia="zh-CN"/>
              </w:rPr>
              <w:t>111</w:t>
            </w:r>
            <w:r w:rsidRPr="009A5116">
              <w:rPr>
                <w:lang w:eastAsia="zh-TW"/>
              </w:rPr>
              <w:t xml:space="preserve">) AND </w:t>
            </w:r>
            <w:r w:rsidRPr="009A5116">
              <w:t xml:space="preserve">A.4.3-3a/8 </w:t>
            </w:r>
            <w:r w:rsidRPr="009A5116">
              <w:rPr>
                <w:lang w:eastAsia="zh-TW"/>
              </w:rPr>
              <w:t>THEN R ELSE N/A</w:t>
            </w:r>
          </w:p>
        </w:tc>
      </w:tr>
      <w:tr w:rsidR="00432C03" w:rsidRPr="009A5116" w14:paraId="45536E01" w14:textId="77777777" w:rsidTr="00390B91">
        <w:trPr>
          <w:cantSplit/>
          <w:trHeight w:val="105"/>
        </w:trPr>
        <w:tc>
          <w:tcPr>
            <w:tcW w:w="9750" w:type="dxa"/>
          </w:tcPr>
          <w:p w14:paraId="660768FC" w14:textId="77777777" w:rsidR="00432C03" w:rsidRPr="009A5116" w:rsidRDefault="00432C03" w:rsidP="00432C03">
            <w:pPr>
              <w:pStyle w:val="TAN"/>
              <w:rPr>
                <w:lang w:eastAsia="zh-CN"/>
              </w:rPr>
            </w:pPr>
            <w:r w:rsidRPr="009A5116">
              <w:rPr>
                <w:lang w:eastAsia="zh-CN"/>
              </w:rPr>
              <w:t>C34</w:t>
            </w:r>
            <w:r w:rsidRPr="009A5116">
              <w:tab/>
            </w:r>
            <w:r w:rsidRPr="009A5116">
              <w:rPr>
                <w:lang w:eastAsia="zh-CN"/>
              </w:rPr>
              <w:t>IF (</w:t>
            </w:r>
            <w:r w:rsidRPr="009A5116">
              <w:t>A.4.1-1/</w:t>
            </w:r>
            <w:r w:rsidRPr="009A5116">
              <w:rPr>
                <w:lang w:eastAsia="zh-CN"/>
              </w:rPr>
              <w:t xml:space="preserve">2 AND </w:t>
            </w:r>
            <w:r w:rsidRPr="009A5116">
              <w:t>A.4.1-1/</w:t>
            </w:r>
            <w:r w:rsidRPr="009A5116">
              <w:rPr>
                <w:lang w:eastAsia="zh-CN"/>
              </w:rPr>
              <w:t>6) THEN R ELSE N/A</w:t>
            </w:r>
          </w:p>
        </w:tc>
      </w:tr>
      <w:tr w:rsidR="00432C03" w:rsidRPr="009A5116" w14:paraId="73A7D007" w14:textId="77777777" w:rsidTr="00390B91">
        <w:trPr>
          <w:cantSplit/>
          <w:trHeight w:val="105"/>
        </w:trPr>
        <w:tc>
          <w:tcPr>
            <w:tcW w:w="9750" w:type="dxa"/>
          </w:tcPr>
          <w:p w14:paraId="2CAFE9C4" w14:textId="77777777" w:rsidR="00432C03" w:rsidRPr="009A5116" w:rsidRDefault="00432C03" w:rsidP="00432C03">
            <w:pPr>
              <w:pStyle w:val="TAN"/>
              <w:rPr>
                <w:lang w:eastAsia="zh-CN"/>
              </w:rPr>
            </w:pPr>
            <w:r w:rsidRPr="009A5116">
              <w:rPr>
                <w:lang w:eastAsia="zh-CN"/>
              </w:rPr>
              <w:t>C35</w:t>
            </w:r>
            <w:r w:rsidRPr="009A5116">
              <w:tab/>
            </w:r>
            <w:r w:rsidRPr="009A5116">
              <w:rPr>
                <w:lang w:eastAsia="zh-CN"/>
              </w:rPr>
              <w:t>IF (</w:t>
            </w:r>
            <w:r w:rsidRPr="009A5116">
              <w:t>A.4.1-1/</w:t>
            </w:r>
            <w:r w:rsidRPr="009A5116">
              <w:rPr>
                <w:lang w:eastAsia="zh-CN"/>
              </w:rPr>
              <w:t xml:space="preserve">2 AND </w:t>
            </w:r>
            <w:r w:rsidRPr="009A5116">
              <w:t>A.4.1-1/</w:t>
            </w:r>
            <w:r w:rsidRPr="009A5116">
              <w:rPr>
                <w:lang w:eastAsia="zh-CN"/>
              </w:rPr>
              <w:t>7) THEN R ELSE N/A</w:t>
            </w:r>
          </w:p>
        </w:tc>
      </w:tr>
      <w:tr w:rsidR="00432C03" w:rsidRPr="009A5116" w14:paraId="6755A908" w14:textId="77777777" w:rsidTr="00390B91">
        <w:trPr>
          <w:cantSplit/>
          <w:trHeight w:val="105"/>
        </w:trPr>
        <w:tc>
          <w:tcPr>
            <w:tcW w:w="9750" w:type="dxa"/>
          </w:tcPr>
          <w:p w14:paraId="07E495DB" w14:textId="77777777" w:rsidR="00432C03" w:rsidRPr="009A5116" w:rsidRDefault="00432C03" w:rsidP="00432C03">
            <w:pPr>
              <w:pStyle w:val="TAN"/>
              <w:rPr>
                <w:lang w:eastAsia="zh-CN"/>
              </w:rPr>
            </w:pPr>
            <w:r w:rsidRPr="009A5116">
              <w:rPr>
                <w:lang w:eastAsia="zh-CN"/>
              </w:rPr>
              <w:t>C36</w:t>
            </w:r>
            <w:r w:rsidRPr="009A5116">
              <w:tab/>
            </w:r>
            <w:r w:rsidRPr="009A5116">
              <w:rPr>
                <w:lang w:eastAsia="zh-CN"/>
              </w:rPr>
              <w:t>IF (</w:t>
            </w:r>
            <w:r w:rsidRPr="009A5116">
              <w:t>A.4.1-1/</w:t>
            </w:r>
            <w:r w:rsidRPr="009A5116">
              <w:rPr>
                <w:lang w:eastAsia="zh-CN"/>
              </w:rPr>
              <w:t xml:space="preserve">2 AND </w:t>
            </w:r>
            <w:r w:rsidRPr="009A5116">
              <w:t>A.4.1-1/</w:t>
            </w:r>
            <w:r w:rsidRPr="009A5116">
              <w:rPr>
                <w:lang w:eastAsia="zh-CN"/>
              </w:rPr>
              <w:t>6 AND A.4.4-1</w:t>
            </w:r>
            <w:r w:rsidRPr="009A5116">
              <w:rPr>
                <w:rFonts w:eastAsia="PMingLiU"/>
                <w:lang w:eastAsia="zh-TW"/>
              </w:rPr>
              <w:t>b</w:t>
            </w:r>
            <w:r w:rsidRPr="009A5116">
              <w:rPr>
                <w:lang w:eastAsia="zh-CN"/>
              </w:rPr>
              <w:t>/12 AND A.4.4-1</w:t>
            </w:r>
            <w:r w:rsidRPr="009A5116">
              <w:rPr>
                <w:rFonts w:eastAsia="PMingLiU"/>
                <w:lang w:eastAsia="zh-TW"/>
              </w:rPr>
              <w:t>b</w:t>
            </w:r>
            <w:r w:rsidRPr="009A5116">
              <w:rPr>
                <w:lang w:eastAsia="zh-CN"/>
              </w:rPr>
              <w:t>/26) THEN R ELSE N/A</w:t>
            </w:r>
          </w:p>
        </w:tc>
      </w:tr>
      <w:tr w:rsidR="00432C03" w:rsidRPr="009A5116" w14:paraId="7C601A90" w14:textId="77777777" w:rsidTr="00390B91">
        <w:trPr>
          <w:cantSplit/>
          <w:trHeight w:val="105"/>
        </w:trPr>
        <w:tc>
          <w:tcPr>
            <w:tcW w:w="9750" w:type="dxa"/>
          </w:tcPr>
          <w:p w14:paraId="5C4273C4" w14:textId="77777777" w:rsidR="00432C03" w:rsidRPr="009A5116" w:rsidRDefault="00432C03" w:rsidP="00432C03">
            <w:pPr>
              <w:pStyle w:val="TAN"/>
              <w:rPr>
                <w:lang w:eastAsia="zh-CN"/>
              </w:rPr>
            </w:pPr>
            <w:r w:rsidRPr="009A5116">
              <w:rPr>
                <w:lang w:eastAsia="zh-CN"/>
              </w:rPr>
              <w:t>C37</w:t>
            </w:r>
            <w:r w:rsidRPr="009A5116">
              <w:tab/>
            </w:r>
            <w:r w:rsidRPr="009A5116">
              <w:rPr>
                <w:lang w:eastAsia="zh-CN"/>
              </w:rPr>
              <w:t>IF (</w:t>
            </w:r>
            <w:r w:rsidRPr="009A5116">
              <w:t>A.4.1-1/</w:t>
            </w:r>
            <w:r w:rsidRPr="009A5116">
              <w:rPr>
                <w:lang w:eastAsia="zh-CN"/>
              </w:rPr>
              <w:t xml:space="preserve">2 AND </w:t>
            </w:r>
            <w:r w:rsidRPr="009A5116">
              <w:t>A.4.1-1/</w:t>
            </w:r>
            <w:r w:rsidRPr="009A5116">
              <w:rPr>
                <w:lang w:eastAsia="zh-CN"/>
              </w:rPr>
              <w:t>7 AND A.4.4-1</w:t>
            </w:r>
            <w:r w:rsidRPr="009A5116">
              <w:rPr>
                <w:rFonts w:eastAsia="PMingLiU"/>
                <w:lang w:eastAsia="zh-TW"/>
              </w:rPr>
              <w:t>b</w:t>
            </w:r>
            <w:r w:rsidRPr="009A5116">
              <w:rPr>
                <w:lang w:eastAsia="zh-CN"/>
              </w:rPr>
              <w:t>/11 AND A.4.4-1</w:t>
            </w:r>
            <w:r w:rsidRPr="009A5116">
              <w:rPr>
                <w:rFonts w:eastAsia="PMingLiU"/>
                <w:lang w:eastAsia="zh-TW"/>
              </w:rPr>
              <w:t>b</w:t>
            </w:r>
            <w:r w:rsidRPr="009A5116">
              <w:rPr>
                <w:lang w:eastAsia="zh-CN"/>
              </w:rPr>
              <w:t>/24) THEN R ELSE N/A</w:t>
            </w:r>
          </w:p>
        </w:tc>
      </w:tr>
      <w:tr w:rsidR="00432C03" w:rsidRPr="009A5116" w14:paraId="19D021CF" w14:textId="77777777" w:rsidTr="00390B91">
        <w:trPr>
          <w:cantSplit/>
          <w:trHeight w:val="105"/>
        </w:trPr>
        <w:tc>
          <w:tcPr>
            <w:tcW w:w="9750" w:type="dxa"/>
          </w:tcPr>
          <w:p w14:paraId="0DE809E4" w14:textId="77777777" w:rsidR="00432C03" w:rsidRPr="009A5116" w:rsidRDefault="00432C03" w:rsidP="00432C03">
            <w:pPr>
              <w:pStyle w:val="TAN"/>
              <w:rPr>
                <w:lang w:eastAsia="zh-CN"/>
              </w:rPr>
            </w:pPr>
            <w:r w:rsidRPr="009A5116">
              <w:rPr>
                <w:lang w:eastAsia="zh-CN"/>
              </w:rPr>
              <w:t>C38</w:t>
            </w:r>
            <w:r w:rsidRPr="009A5116">
              <w:rPr>
                <w:lang w:eastAsia="zh-TW"/>
              </w:rPr>
              <w:tab/>
            </w:r>
            <w:r w:rsidRPr="009A5116">
              <w:t xml:space="preserve">IF </w:t>
            </w:r>
            <w:r w:rsidRPr="009A5116">
              <w:rPr>
                <w:lang w:eastAsia="en-GB"/>
              </w:rPr>
              <w:t xml:space="preserve">(NOT(A.4.3-4a/1 OR A.4.3-4aa/1)) AND </w:t>
            </w:r>
            <w:r w:rsidRPr="009A5116">
              <w:t>(</w:t>
            </w:r>
            <w:smartTag w:uri="urn:schemas-microsoft-com:office:smarttags" w:element="chsdate">
              <w:smartTagPr>
                <w:attr w:name="Year" w:val="1899"/>
                <w:attr w:name="Month" w:val="12"/>
                <w:attr w:name="Day" w:val="30"/>
                <w:attr w:name="IsLunarDate" w:val="False"/>
                <w:attr w:name="IsROCDate" w:val="False"/>
              </w:smartTagPr>
              <w:r w:rsidRPr="009A5116">
                <w:t>A.4.1</w:t>
              </w:r>
            </w:smartTag>
            <w:r w:rsidRPr="009A5116">
              <w:t>-1/1 AND A.4.1-1/2</w:t>
            </w:r>
            <w:r w:rsidRPr="009A5116">
              <w:rPr>
                <w:lang w:eastAsia="zh-CN"/>
              </w:rPr>
              <w:t xml:space="preserve"> AND </w:t>
            </w:r>
            <w:r w:rsidRPr="009A5116">
              <w:rPr>
                <w:rFonts w:eastAsia="PMingLiU"/>
                <w:lang w:eastAsia="zh-TW"/>
              </w:rPr>
              <w:t>(</w:t>
            </w:r>
            <w:r w:rsidRPr="009A5116">
              <w:rPr>
                <w:lang w:eastAsia="zh-CN"/>
              </w:rPr>
              <w:t>A.4.4-1</w:t>
            </w:r>
            <w:r w:rsidRPr="009A5116">
              <w:rPr>
                <w:rFonts w:eastAsia="PMingLiU"/>
                <w:lang w:eastAsia="zh-TW"/>
              </w:rPr>
              <w:t>a</w:t>
            </w:r>
            <w:r w:rsidRPr="009A5116">
              <w:rPr>
                <w:lang w:eastAsia="zh-CN"/>
              </w:rPr>
              <w:t>/4</w:t>
            </w:r>
            <w:r w:rsidRPr="009A5116">
              <w:rPr>
                <w:rFonts w:eastAsia="PMingLiU"/>
                <w:lang w:eastAsia="zh-TW"/>
              </w:rPr>
              <w:t xml:space="preserve"> AND </w:t>
            </w:r>
            <w:r w:rsidRPr="009A5116">
              <w:rPr>
                <w:lang w:eastAsia="zh-CN"/>
              </w:rPr>
              <w:t>A.4.4-1</w:t>
            </w:r>
            <w:r w:rsidRPr="009A5116">
              <w:rPr>
                <w:rFonts w:eastAsia="PMingLiU"/>
                <w:lang w:eastAsia="zh-TW"/>
              </w:rPr>
              <w:t>b</w:t>
            </w:r>
            <w:r w:rsidRPr="009A5116">
              <w:rPr>
                <w:lang w:eastAsia="zh-CN"/>
              </w:rPr>
              <w:t>/4</w:t>
            </w:r>
            <w:r w:rsidRPr="009A5116">
              <w:rPr>
                <w:rFonts w:eastAsia="PMingLiU"/>
                <w:lang w:eastAsia="zh-TW"/>
              </w:rPr>
              <w:t>)</w:t>
            </w:r>
            <w:r w:rsidRPr="009A5116">
              <w:rPr>
                <w:lang w:eastAsia="zh-CN"/>
              </w:rPr>
              <w:t xml:space="preserve"> AND </w:t>
            </w:r>
            <w:r w:rsidRPr="009A5116">
              <w:rPr>
                <w:rFonts w:eastAsia="PMingLiU"/>
                <w:lang w:eastAsia="zh-TW"/>
              </w:rPr>
              <w:t>(</w:t>
            </w:r>
            <w:r w:rsidRPr="009A5116">
              <w:rPr>
                <w:lang w:eastAsia="zh-CN"/>
              </w:rPr>
              <w:t>A.4.4-1</w:t>
            </w:r>
            <w:r w:rsidRPr="009A5116">
              <w:rPr>
                <w:rFonts w:eastAsia="PMingLiU"/>
                <w:lang w:eastAsia="zh-TW"/>
              </w:rPr>
              <w:t>a</w:t>
            </w:r>
            <w:r w:rsidRPr="009A5116">
              <w:rPr>
                <w:lang w:eastAsia="zh-CN"/>
              </w:rPr>
              <w:t>/25</w:t>
            </w:r>
            <w:r w:rsidRPr="009A5116">
              <w:rPr>
                <w:rFonts w:eastAsia="PMingLiU"/>
                <w:lang w:eastAsia="zh-TW"/>
              </w:rPr>
              <w:t xml:space="preserve"> AND </w:t>
            </w:r>
            <w:r w:rsidRPr="009A5116">
              <w:rPr>
                <w:lang w:eastAsia="zh-CN"/>
              </w:rPr>
              <w:t>A.4.4-1</w:t>
            </w:r>
            <w:r w:rsidRPr="009A5116">
              <w:rPr>
                <w:rFonts w:eastAsia="PMingLiU"/>
                <w:lang w:eastAsia="zh-TW"/>
              </w:rPr>
              <w:t>b</w:t>
            </w:r>
            <w:r w:rsidRPr="009A5116">
              <w:rPr>
                <w:lang w:eastAsia="zh-CN"/>
              </w:rPr>
              <w:t>/25</w:t>
            </w:r>
            <w:r w:rsidRPr="009A5116">
              <w:rPr>
                <w:rFonts w:eastAsia="PMingLiU"/>
                <w:lang w:eastAsia="zh-TW"/>
              </w:rPr>
              <w:t>)</w:t>
            </w:r>
            <w:r w:rsidRPr="009A5116">
              <w:t>) THEN R ELSE N/A</w:t>
            </w:r>
          </w:p>
        </w:tc>
      </w:tr>
      <w:tr w:rsidR="00432C03" w:rsidRPr="009A5116" w14:paraId="0402954F" w14:textId="77777777" w:rsidTr="00390B91">
        <w:trPr>
          <w:cantSplit/>
          <w:trHeight w:val="105"/>
        </w:trPr>
        <w:tc>
          <w:tcPr>
            <w:tcW w:w="9750" w:type="dxa"/>
          </w:tcPr>
          <w:p w14:paraId="60ADBB98" w14:textId="77777777" w:rsidR="00432C03" w:rsidRPr="009A5116" w:rsidRDefault="00432C03" w:rsidP="00432C03">
            <w:pPr>
              <w:pStyle w:val="TAN"/>
              <w:rPr>
                <w:lang w:eastAsia="zh-CN"/>
              </w:rPr>
            </w:pPr>
            <w:r w:rsidRPr="009A5116">
              <w:rPr>
                <w:lang w:eastAsia="zh-CN"/>
              </w:rPr>
              <w:t>C39</w:t>
            </w:r>
            <w:r w:rsidRPr="009A5116">
              <w:rPr>
                <w:lang w:eastAsia="zh-TW"/>
              </w:rPr>
              <w:tab/>
              <w:t xml:space="preserve">IF </w:t>
            </w:r>
            <w:r w:rsidRPr="009A5116">
              <w:rPr>
                <w:lang w:eastAsia="en-GB"/>
              </w:rPr>
              <w:t xml:space="preserve">(NOT(A.4.3-4a/1 OR A.4.3-4aa/1)) AND </w:t>
            </w:r>
            <w:r w:rsidRPr="009A5116">
              <w:rPr>
                <w:lang w:eastAsia="zh-CN"/>
              </w:rPr>
              <w:t>(</w:t>
            </w:r>
            <w:r w:rsidRPr="009A5116">
              <w:rPr>
                <w:lang w:eastAsia="zh-TW"/>
              </w:rPr>
              <w:t>A.</w:t>
            </w:r>
            <w:r w:rsidRPr="009A5116">
              <w:rPr>
                <w:lang w:eastAsia="zh-CN"/>
              </w:rPr>
              <w:t>4.1-1</w:t>
            </w:r>
            <w:r w:rsidRPr="009A5116">
              <w:rPr>
                <w:lang w:eastAsia="zh-TW"/>
              </w:rPr>
              <w:t xml:space="preserve">/1 </w:t>
            </w:r>
            <w:r w:rsidRPr="009A5116">
              <w:rPr>
                <w:lang w:eastAsia="zh-CN"/>
              </w:rPr>
              <w:t xml:space="preserve">AND </w:t>
            </w:r>
            <w:r w:rsidRPr="009A5116">
              <w:t>A.4.1-1/</w:t>
            </w:r>
            <w:r w:rsidRPr="009A5116">
              <w:rPr>
                <w:lang w:eastAsia="zh-CN"/>
              </w:rPr>
              <w:t>2</w:t>
            </w:r>
            <w:r w:rsidRPr="009A5116">
              <w:t xml:space="preserve"> AND A.</w:t>
            </w:r>
            <w:r w:rsidRPr="009A5116">
              <w:rPr>
                <w:lang w:eastAsia="zh-CN"/>
              </w:rPr>
              <w:t>4.5-1</w:t>
            </w:r>
            <w:r w:rsidRPr="009A5116">
              <w:t>/</w:t>
            </w:r>
            <w:r w:rsidRPr="009A5116">
              <w:rPr>
                <w:lang w:eastAsia="zh-CN"/>
              </w:rPr>
              <w:t xml:space="preserve"> 3 AND </w:t>
            </w:r>
            <w:r w:rsidRPr="009A5116">
              <w:rPr>
                <w:rFonts w:eastAsia="PMingLiU"/>
                <w:lang w:eastAsia="zh-TW"/>
              </w:rPr>
              <w:t>(</w:t>
            </w:r>
            <w:r w:rsidRPr="009A5116">
              <w:rPr>
                <w:lang w:eastAsia="zh-CN"/>
              </w:rPr>
              <w:t>A.4.4-1</w:t>
            </w:r>
            <w:r w:rsidRPr="009A5116">
              <w:rPr>
                <w:rFonts w:eastAsia="PMingLiU"/>
                <w:lang w:eastAsia="zh-TW"/>
              </w:rPr>
              <w:t>a</w:t>
            </w:r>
            <w:r w:rsidRPr="009A5116">
              <w:rPr>
                <w:lang w:eastAsia="zh-CN"/>
              </w:rPr>
              <w:t>/25</w:t>
            </w:r>
            <w:r w:rsidRPr="009A5116">
              <w:rPr>
                <w:rFonts w:eastAsia="PMingLiU"/>
                <w:lang w:eastAsia="zh-TW"/>
              </w:rPr>
              <w:t xml:space="preserve"> AND </w:t>
            </w:r>
            <w:r w:rsidRPr="009A5116">
              <w:rPr>
                <w:lang w:eastAsia="zh-CN"/>
              </w:rPr>
              <w:t>A.4.4-1</w:t>
            </w:r>
            <w:r w:rsidRPr="009A5116">
              <w:rPr>
                <w:rFonts w:eastAsia="PMingLiU"/>
                <w:lang w:eastAsia="zh-TW"/>
              </w:rPr>
              <w:t>b</w:t>
            </w:r>
            <w:r w:rsidRPr="009A5116">
              <w:rPr>
                <w:lang w:eastAsia="zh-CN"/>
              </w:rPr>
              <w:t>/25</w:t>
            </w:r>
            <w:r w:rsidRPr="009A5116">
              <w:rPr>
                <w:rFonts w:eastAsia="PMingLiU"/>
                <w:lang w:eastAsia="zh-TW"/>
              </w:rPr>
              <w:t>)</w:t>
            </w:r>
            <w:r w:rsidRPr="009A5116">
              <w:rPr>
                <w:lang w:eastAsia="zh-CN"/>
              </w:rPr>
              <w:t xml:space="preserve">) </w:t>
            </w:r>
            <w:r w:rsidRPr="009A5116">
              <w:t>THEN R ELSE N/A</w:t>
            </w:r>
          </w:p>
        </w:tc>
      </w:tr>
      <w:tr w:rsidR="00432C03" w:rsidRPr="009A5116" w14:paraId="4DA4AFFF" w14:textId="77777777" w:rsidTr="00390B91">
        <w:trPr>
          <w:cantSplit/>
          <w:trHeight w:val="105"/>
        </w:trPr>
        <w:tc>
          <w:tcPr>
            <w:tcW w:w="9750" w:type="dxa"/>
          </w:tcPr>
          <w:p w14:paraId="72269811" w14:textId="77777777" w:rsidR="00432C03" w:rsidRPr="009A5116" w:rsidRDefault="00432C03" w:rsidP="00432C03">
            <w:pPr>
              <w:pStyle w:val="TAN"/>
              <w:rPr>
                <w:lang w:eastAsia="zh-CN"/>
              </w:rPr>
            </w:pPr>
            <w:r w:rsidRPr="009A5116">
              <w:rPr>
                <w:lang w:eastAsia="zh-CN"/>
              </w:rPr>
              <w:t>C39a</w:t>
            </w:r>
            <w:r w:rsidRPr="009A5116">
              <w:rPr>
                <w:lang w:eastAsia="zh-TW"/>
              </w:rPr>
              <w:tab/>
              <w:t xml:space="preserve">IF </w:t>
            </w:r>
            <w:r w:rsidRPr="009A5116">
              <w:rPr>
                <w:lang w:eastAsia="en-GB"/>
              </w:rPr>
              <w:t xml:space="preserve">(NOT(A.4.3-4a/1 OR A.4.3-4aa/1)) AND </w:t>
            </w:r>
            <w:r w:rsidRPr="009A5116">
              <w:rPr>
                <w:lang w:eastAsia="zh-CN"/>
              </w:rPr>
              <w:t>(</w:t>
            </w:r>
            <w:r w:rsidRPr="009A5116">
              <w:rPr>
                <w:lang w:eastAsia="zh-TW"/>
              </w:rPr>
              <w:t>A.</w:t>
            </w:r>
            <w:r w:rsidRPr="009A5116">
              <w:rPr>
                <w:lang w:eastAsia="zh-CN"/>
              </w:rPr>
              <w:t>4.1-1</w:t>
            </w:r>
            <w:r w:rsidRPr="009A5116">
              <w:rPr>
                <w:lang w:eastAsia="zh-TW"/>
              </w:rPr>
              <w:t xml:space="preserve">/1 </w:t>
            </w:r>
            <w:r w:rsidRPr="009A5116">
              <w:rPr>
                <w:lang w:eastAsia="zh-CN"/>
              </w:rPr>
              <w:t xml:space="preserve">AND </w:t>
            </w:r>
            <w:r w:rsidRPr="009A5116">
              <w:t>A.4.1-1/</w:t>
            </w:r>
            <w:r w:rsidRPr="009A5116">
              <w:rPr>
                <w:lang w:eastAsia="zh-CN"/>
              </w:rPr>
              <w:t xml:space="preserve">2 </w:t>
            </w:r>
            <w:r w:rsidRPr="009A5116">
              <w:t>AND A.</w:t>
            </w:r>
            <w:r w:rsidRPr="009A5116">
              <w:rPr>
                <w:lang w:eastAsia="zh-CN"/>
              </w:rPr>
              <w:t>4.5-1</w:t>
            </w:r>
            <w:r w:rsidRPr="009A5116">
              <w:t>/45</w:t>
            </w:r>
            <w:r w:rsidRPr="009A5116">
              <w:rPr>
                <w:lang w:eastAsia="zh-CN"/>
              </w:rPr>
              <w:t xml:space="preserve"> AND </w:t>
            </w:r>
            <w:r w:rsidRPr="009A5116">
              <w:rPr>
                <w:rFonts w:eastAsia="PMingLiU"/>
                <w:lang w:eastAsia="zh-TW"/>
              </w:rPr>
              <w:t>(</w:t>
            </w:r>
            <w:r w:rsidRPr="009A5116">
              <w:rPr>
                <w:lang w:eastAsia="zh-CN"/>
              </w:rPr>
              <w:t>A.4.4-1</w:t>
            </w:r>
            <w:r w:rsidRPr="009A5116">
              <w:rPr>
                <w:rFonts w:eastAsia="PMingLiU"/>
                <w:lang w:eastAsia="zh-TW"/>
              </w:rPr>
              <w:t>a</w:t>
            </w:r>
            <w:r w:rsidRPr="009A5116">
              <w:rPr>
                <w:lang w:eastAsia="zh-CN"/>
              </w:rPr>
              <w:t>/25</w:t>
            </w:r>
            <w:r w:rsidRPr="009A5116">
              <w:rPr>
                <w:rFonts w:eastAsia="PMingLiU"/>
                <w:lang w:eastAsia="zh-TW"/>
              </w:rPr>
              <w:t xml:space="preserve"> AND </w:t>
            </w:r>
            <w:r w:rsidRPr="009A5116">
              <w:rPr>
                <w:lang w:eastAsia="zh-CN"/>
              </w:rPr>
              <w:t>A.4.4-1</w:t>
            </w:r>
            <w:r w:rsidRPr="009A5116">
              <w:rPr>
                <w:rFonts w:eastAsia="PMingLiU"/>
                <w:lang w:eastAsia="zh-TW"/>
              </w:rPr>
              <w:t>b</w:t>
            </w:r>
            <w:r w:rsidRPr="009A5116">
              <w:rPr>
                <w:lang w:eastAsia="zh-CN"/>
              </w:rPr>
              <w:t>/25</w:t>
            </w:r>
            <w:r w:rsidRPr="009A5116">
              <w:rPr>
                <w:rFonts w:eastAsia="PMingLiU"/>
                <w:lang w:eastAsia="zh-TW"/>
              </w:rPr>
              <w:t>)</w:t>
            </w:r>
            <w:r w:rsidRPr="009A5116">
              <w:rPr>
                <w:lang w:eastAsia="zh-CN"/>
              </w:rPr>
              <w:t xml:space="preserve">) </w:t>
            </w:r>
            <w:r w:rsidRPr="009A5116">
              <w:t>THEN R ELSE N/A</w:t>
            </w:r>
          </w:p>
        </w:tc>
      </w:tr>
      <w:tr w:rsidR="00432C03" w:rsidRPr="009A5116" w14:paraId="2FBFB7A5" w14:textId="77777777" w:rsidTr="00390B91">
        <w:trPr>
          <w:cantSplit/>
          <w:trHeight w:val="105"/>
        </w:trPr>
        <w:tc>
          <w:tcPr>
            <w:tcW w:w="9750" w:type="dxa"/>
          </w:tcPr>
          <w:p w14:paraId="4200B229" w14:textId="77777777" w:rsidR="00432C03" w:rsidRPr="009A5116" w:rsidRDefault="00432C03" w:rsidP="00432C03">
            <w:pPr>
              <w:pStyle w:val="TAN"/>
              <w:rPr>
                <w:lang w:eastAsia="zh-CN"/>
              </w:rPr>
            </w:pPr>
            <w:r w:rsidRPr="009A5116">
              <w:rPr>
                <w:lang w:eastAsia="zh-CN"/>
              </w:rPr>
              <w:t>C40</w:t>
            </w:r>
            <w:r w:rsidRPr="009A5116">
              <w:tab/>
            </w:r>
            <w:r w:rsidRPr="009A5116">
              <w:rPr>
                <w:lang w:eastAsia="zh-CN"/>
              </w:rPr>
              <w:t>IF (</w:t>
            </w:r>
            <w:r w:rsidRPr="009A5116">
              <w:t>A.4.1-1/</w:t>
            </w:r>
            <w:r w:rsidRPr="009A5116">
              <w:rPr>
                <w:lang w:eastAsia="zh-CN"/>
              </w:rPr>
              <w:t xml:space="preserve">2 AND </w:t>
            </w:r>
            <w:r w:rsidRPr="009A5116">
              <w:t>A.4.1-1/</w:t>
            </w:r>
            <w:r w:rsidRPr="009A5116">
              <w:rPr>
                <w:lang w:eastAsia="zh-CN"/>
              </w:rPr>
              <w:t>6 AND A.4.4-1</w:t>
            </w:r>
            <w:r w:rsidRPr="009A5116">
              <w:rPr>
                <w:rFonts w:eastAsia="PMingLiU"/>
                <w:lang w:eastAsia="zh-TW"/>
              </w:rPr>
              <w:t>b</w:t>
            </w:r>
            <w:r w:rsidRPr="009A5116">
              <w:rPr>
                <w:lang w:eastAsia="zh-CN"/>
              </w:rPr>
              <w:t>/15) THEN R ELSE N/A</w:t>
            </w:r>
          </w:p>
        </w:tc>
      </w:tr>
      <w:tr w:rsidR="00432C03" w:rsidRPr="009A5116" w14:paraId="1BE324BA" w14:textId="77777777" w:rsidTr="00390B91">
        <w:trPr>
          <w:cantSplit/>
          <w:trHeight w:val="105"/>
        </w:trPr>
        <w:tc>
          <w:tcPr>
            <w:tcW w:w="9750" w:type="dxa"/>
          </w:tcPr>
          <w:p w14:paraId="68F50C3B" w14:textId="77777777" w:rsidR="00432C03" w:rsidRPr="009A5116" w:rsidRDefault="00432C03" w:rsidP="00432C03">
            <w:pPr>
              <w:pStyle w:val="TAN"/>
              <w:rPr>
                <w:lang w:eastAsia="zh-CN"/>
              </w:rPr>
            </w:pPr>
            <w:r w:rsidRPr="009A5116">
              <w:rPr>
                <w:lang w:eastAsia="zh-CN"/>
              </w:rPr>
              <w:t>C41</w:t>
            </w:r>
            <w:r w:rsidRPr="009A5116">
              <w:tab/>
            </w:r>
            <w:r w:rsidRPr="009A5116">
              <w:rPr>
                <w:lang w:eastAsia="zh-CN"/>
              </w:rPr>
              <w:t>IF (</w:t>
            </w:r>
            <w:r w:rsidRPr="009A5116">
              <w:t>A.4.1-1/</w:t>
            </w:r>
            <w:r w:rsidRPr="009A5116">
              <w:rPr>
                <w:lang w:eastAsia="zh-CN"/>
              </w:rPr>
              <w:t xml:space="preserve">2 AND </w:t>
            </w:r>
            <w:r w:rsidRPr="009A5116">
              <w:t>A.4.1-1/</w:t>
            </w:r>
            <w:r w:rsidRPr="009A5116">
              <w:rPr>
                <w:lang w:eastAsia="zh-CN"/>
              </w:rPr>
              <w:t>7 AND A.4.4-1</w:t>
            </w:r>
            <w:r w:rsidRPr="009A5116">
              <w:rPr>
                <w:rFonts w:eastAsia="PMingLiU"/>
                <w:lang w:eastAsia="zh-TW"/>
              </w:rPr>
              <w:t>b</w:t>
            </w:r>
            <w:r w:rsidRPr="009A5116">
              <w:rPr>
                <w:lang w:eastAsia="zh-CN"/>
              </w:rPr>
              <w:t>/15) THEN R ELSE N/A</w:t>
            </w:r>
          </w:p>
        </w:tc>
      </w:tr>
      <w:tr w:rsidR="00432C03" w:rsidRPr="009A5116" w14:paraId="75381E9C" w14:textId="77777777" w:rsidTr="00390B91">
        <w:trPr>
          <w:cantSplit/>
          <w:trHeight w:val="105"/>
        </w:trPr>
        <w:tc>
          <w:tcPr>
            <w:tcW w:w="9750" w:type="dxa"/>
          </w:tcPr>
          <w:p w14:paraId="7404BF9F" w14:textId="77777777" w:rsidR="00432C03" w:rsidRPr="009A5116" w:rsidRDefault="00432C03" w:rsidP="00432C03">
            <w:pPr>
              <w:pStyle w:val="TAN"/>
              <w:rPr>
                <w:lang w:eastAsia="zh-CN"/>
              </w:rPr>
            </w:pPr>
            <w:r w:rsidRPr="009A5116">
              <w:rPr>
                <w:lang w:eastAsia="zh-CN"/>
              </w:rPr>
              <w:t>C42</w:t>
            </w:r>
            <w:r w:rsidRPr="009A5116">
              <w:rPr>
                <w:lang w:eastAsia="zh-TW"/>
              </w:rPr>
              <w:tab/>
            </w:r>
            <w:r w:rsidRPr="009A5116">
              <w:t xml:space="preserve">IF </w:t>
            </w:r>
            <w:r w:rsidRPr="009A5116">
              <w:rPr>
                <w:lang w:eastAsia="en-GB"/>
              </w:rPr>
              <w:t xml:space="preserve">(NOT(A.4.3-4a/1 OR A.4.3-4aa/1)) AND </w:t>
            </w:r>
            <w:r w:rsidRPr="009A5116">
              <w:t>(</w:t>
            </w:r>
            <w:smartTag w:uri="urn:schemas-microsoft-com:office:smarttags" w:element="chsdate">
              <w:smartTagPr>
                <w:attr w:name="Year" w:val="1899"/>
                <w:attr w:name="Month" w:val="12"/>
                <w:attr w:name="Day" w:val="30"/>
                <w:attr w:name="IsLunarDate" w:val="False"/>
                <w:attr w:name="IsROCDate" w:val="False"/>
              </w:smartTagPr>
              <w:r w:rsidRPr="009A5116">
                <w:t>A.4.1</w:t>
              </w:r>
            </w:smartTag>
            <w:r w:rsidRPr="009A5116">
              <w:t>-1/1 AND A.4.1-1/2</w:t>
            </w:r>
            <w:r w:rsidRPr="009A5116">
              <w:rPr>
                <w:lang w:eastAsia="zh-CN"/>
              </w:rPr>
              <w:t xml:space="preserve"> AND </w:t>
            </w:r>
            <w:r w:rsidRPr="009A5116">
              <w:rPr>
                <w:rFonts w:eastAsia="PMingLiU"/>
                <w:lang w:eastAsia="zh-TW"/>
              </w:rPr>
              <w:t>(</w:t>
            </w:r>
            <w:r w:rsidRPr="009A5116">
              <w:rPr>
                <w:lang w:eastAsia="zh-CN"/>
              </w:rPr>
              <w:t>A.4.4-1</w:t>
            </w:r>
            <w:r w:rsidRPr="009A5116">
              <w:rPr>
                <w:rFonts w:eastAsia="PMingLiU"/>
                <w:lang w:eastAsia="zh-TW"/>
              </w:rPr>
              <w:t>a</w:t>
            </w:r>
            <w:r w:rsidRPr="009A5116">
              <w:rPr>
                <w:lang w:eastAsia="zh-CN"/>
              </w:rPr>
              <w:t>/16</w:t>
            </w:r>
            <w:r w:rsidRPr="009A5116">
              <w:rPr>
                <w:rFonts w:eastAsia="PMingLiU"/>
                <w:lang w:eastAsia="zh-TW"/>
              </w:rPr>
              <w:t xml:space="preserve"> AND </w:t>
            </w:r>
            <w:r w:rsidRPr="009A5116">
              <w:rPr>
                <w:lang w:eastAsia="zh-CN"/>
              </w:rPr>
              <w:t>A.4.4-1</w:t>
            </w:r>
            <w:r w:rsidRPr="009A5116">
              <w:rPr>
                <w:rFonts w:eastAsia="PMingLiU"/>
                <w:lang w:eastAsia="zh-TW"/>
              </w:rPr>
              <w:t>b</w:t>
            </w:r>
            <w:r w:rsidRPr="009A5116">
              <w:rPr>
                <w:lang w:eastAsia="zh-CN"/>
              </w:rPr>
              <w:t>/16</w:t>
            </w:r>
            <w:r w:rsidRPr="009A5116">
              <w:rPr>
                <w:rFonts w:eastAsia="PMingLiU"/>
                <w:lang w:eastAsia="zh-TW"/>
              </w:rPr>
              <w:t>)</w:t>
            </w:r>
            <w:r w:rsidRPr="009A5116">
              <w:rPr>
                <w:lang w:eastAsia="zh-CN"/>
              </w:rPr>
              <w:t xml:space="preserve"> AND </w:t>
            </w:r>
            <w:r w:rsidRPr="009A5116">
              <w:rPr>
                <w:rFonts w:eastAsia="PMingLiU"/>
                <w:lang w:eastAsia="zh-TW"/>
              </w:rPr>
              <w:t>(</w:t>
            </w:r>
            <w:r w:rsidRPr="009A5116">
              <w:rPr>
                <w:lang w:eastAsia="zh-CN"/>
              </w:rPr>
              <w:t>A.4.4-1</w:t>
            </w:r>
            <w:r w:rsidRPr="009A5116">
              <w:rPr>
                <w:rFonts w:eastAsia="PMingLiU"/>
                <w:lang w:eastAsia="zh-TW"/>
              </w:rPr>
              <w:t>a</w:t>
            </w:r>
            <w:r w:rsidRPr="009A5116">
              <w:rPr>
                <w:lang w:eastAsia="zh-CN"/>
              </w:rPr>
              <w:t>/25</w:t>
            </w:r>
            <w:r w:rsidRPr="009A5116">
              <w:rPr>
                <w:rFonts w:eastAsia="PMingLiU"/>
                <w:lang w:eastAsia="zh-TW"/>
              </w:rPr>
              <w:t xml:space="preserve"> AND </w:t>
            </w:r>
            <w:r w:rsidRPr="009A5116">
              <w:rPr>
                <w:lang w:eastAsia="zh-CN"/>
              </w:rPr>
              <w:t>A.4.4-1</w:t>
            </w:r>
            <w:r w:rsidRPr="009A5116">
              <w:rPr>
                <w:rFonts w:eastAsia="PMingLiU"/>
                <w:lang w:eastAsia="zh-TW"/>
              </w:rPr>
              <w:t>b</w:t>
            </w:r>
            <w:r w:rsidRPr="009A5116">
              <w:rPr>
                <w:lang w:eastAsia="zh-CN"/>
              </w:rPr>
              <w:t>/25</w:t>
            </w:r>
            <w:r w:rsidRPr="009A5116">
              <w:rPr>
                <w:rFonts w:eastAsia="PMingLiU"/>
                <w:lang w:eastAsia="zh-TW"/>
              </w:rPr>
              <w:t>)</w:t>
            </w:r>
            <w:r w:rsidRPr="009A5116">
              <w:t>) THEN R ELSE N/A</w:t>
            </w:r>
          </w:p>
        </w:tc>
      </w:tr>
      <w:tr w:rsidR="00432C03" w:rsidRPr="009A5116" w14:paraId="35766129" w14:textId="77777777" w:rsidTr="00390B91">
        <w:trPr>
          <w:cantSplit/>
          <w:trHeight w:val="105"/>
        </w:trPr>
        <w:tc>
          <w:tcPr>
            <w:tcW w:w="9750" w:type="dxa"/>
          </w:tcPr>
          <w:p w14:paraId="04FB3D96" w14:textId="77777777" w:rsidR="00432C03" w:rsidRPr="009A5116" w:rsidRDefault="00432C03" w:rsidP="00432C03">
            <w:pPr>
              <w:pStyle w:val="TAN"/>
              <w:rPr>
                <w:lang w:eastAsia="zh-CN"/>
              </w:rPr>
            </w:pPr>
            <w:r w:rsidRPr="009A5116">
              <w:rPr>
                <w:lang w:eastAsia="zh-CN"/>
              </w:rPr>
              <w:t>C42a</w:t>
            </w:r>
            <w:r w:rsidRPr="009A5116">
              <w:rPr>
                <w:lang w:eastAsia="zh-TW"/>
              </w:rPr>
              <w:tab/>
            </w:r>
            <w:r w:rsidRPr="009A5116">
              <w:rPr>
                <w:lang w:eastAsia="en-GB"/>
              </w:rPr>
              <w:t>IF (</w:t>
            </w:r>
            <w:smartTag w:uri="urn:schemas-microsoft-com:office:smarttags" w:element="chsdate">
              <w:smartTagPr>
                <w:attr w:name="IsROCDate" w:val="False"/>
                <w:attr w:name="IsLunarDate" w:val="False"/>
                <w:attr w:name="Day" w:val="30"/>
                <w:attr w:name="Month" w:val="12"/>
                <w:attr w:name="Year" w:val="1899"/>
              </w:smartTagPr>
              <w:r w:rsidRPr="009A5116">
                <w:rPr>
                  <w:lang w:eastAsia="en-GB"/>
                </w:rPr>
                <w:t>A.4.1</w:t>
              </w:r>
            </w:smartTag>
            <w:r w:rsidRPr="009A5116">
              <w:rPr>
                <w:lang w:eastAsia="en-GB"/>
              </w:rPr>
              <w:t>-1/1 AND A.4.1-1/2</w:t>
            </w:r>
            <w:r w:rsidRPr="009A5116">
              <w:rPr>
                <w:lang w:eastAsia="zh-CN"/>
              </w:rPr>
              <w:t xml:space="preserve"> AND </w:t>
            </w:r>
            <w:r w:rsidRPr="009A5116">
              <w:rPr>
                <w:rFonts w:eastAsia="PMingLiU"/>
                <w:lang w:eastAsia="zh-TW"/>
              </w:rPr>
              <w:t>(</w:t>
            </w:r>
            <w:r w:rsidRPr="009A5116">
              <w:rPr>
                <w:lang w:eastAsia="zh-CN"/>
              </w:rPr>
              <w:t>A.4.4-1</w:t>
            </w:r>
            <w:r w:rsidRPr="009A5116">
              <w:rPr>
                <w:rFonts w:eastAsia="PMingLiU"/>
                <w:lang w:eastAsia="zh-TW"/>
              </w:rPr>
              <w:t>a</w:t>
            </w:r>
            <w:r w:rsidRPr="009A5116">
              <w:rPr>
                <w:lang w:eastAsia="zh-CN"/>
              </w:rPr>
              <w:t>/16</w:t>
            </w:r>
            <w:r w:rsidRPr="009A5116">
              <w:rPr>
                <w:rFonts w:eastAsia="PMingLiU"/>
                <w:lang w:eastAsia="zh-TW"/>
              </w:rPr>
              <w:t xml:space="preserve"> AND </w:t>
            </w:r>
            <w:r w:rsidRPr="009A5116">
              <w:rPr>
                <w:lang w:eastAsia="zh-CN"/>
              </w:rPr>
              <w:t>A.4.4-1</w:t>
            </w:r>
            <w:r w:rsidRPr="009A5116">
              <w:rPr>
                <w:rFonts w:eastAsia="PMingLiU"/>
                <w:lang w:eastAsia="zh-TW"/>
              </w:rPr>
              <w:t>b</w:t>
            </w:r>
            <w:r w:rsidRPr="009A5116">
              <w:rPr>
                <w:lang w:eastAsia="zh-CN"/>
              </w:rPr>
              <w:t>/16</w:t>
            </w:r>
            <w:r w:rsidRPr="009A5116">
              <w:rPr>
                <w:rFonts w:eastAsia="PMingLiU"/>
                <w:lang w:eastAsia="zh-TW"/>
              </w:rPr>
              <w:t>)</w:t>
            </w:r>
            <w:r w:rsidRPr="009A5116">
              <w:rPr>
                <w:lang w:eastAsia="zh-CN"/>
              </w:rPr>
              <w:t xml:space="preserve"> AND </w:t>
            </w:r>
            <w:r w:rsidRPr="009A5116">
              <w:rPr>
                <w:rFonts w:eastAsia="PMingLiU"/>
                <w:lang w:eastAsia="zh-TW"/>
              </w:rPr>
              <w:t>(</w:t>
            </w:r>
            <w:r w:rsidRPr="009A5116">
              <w:rPr>
                <w:lang w:eastAsia="zh-CN"/>
              </w:rPr>
              <w:t>A.4.4-1</w:t>
            </w:r>
            <w:r w:rsidRPr="009A5116">
              <w:rPr>
                <w:rFonts w:eastAsia="PMingLiU"/>
                <w:lang w:eastAsia="zh-TW"/>
              </w:rPr>
              <w:t>a</w:t>
            </w:r>
            <w:r w:rsidRPr="009A5116">
              <w:rPr>
                <w:lang w:eastAsia="zh-CN"/>
              </w:rPr>
              <w:t>/25</w:t>
            </w:r>
            <w:r w:rsidRPr="009A5116">
              <w:rPr>
                <w:rFonts w:eastAsia="PMingLiU"/>
                <w:lang w:eastAsia="zh-TW"/>
              </w:rPr>
              <w:t xml:space="preserve"> AND </w:t>
            </w:r>
            <w:r w:rsidRPr="009A5116">
              <w:rPr>
                <w:lang w:eastAsia="zh-CN"/>
              </w:rPr>
              <w:t>A.4.4-1</w:t>
            </w:r>
            <w:r w:rsidRPr="009A5116">
              <w:rPr>
                <w:rFonts w:eastAsia="PMingLiU"/>
                <w:lang w:eastAsia="zh-TW"/>
              </w:rPr>
              <w:t>b</w:t>
            </w:r>
            <w:r w:rsidRPr="009A5116">
              <w:rPr>
                <w:lang w:eastAsia="zh-CN"/>
              </w:rPr>
              <w:t>/25</w:t>
            </w:r>
            <w:r w:rsidRPr="009A5116">
              <w:rPr>
                <w:rFonts w:eastAsia="PMingLiU"/>
                <w:lang w:eastAsia="zh-TW"/>
              </w:rPr>
              <w:t xml:space="preserve">) AND </w:t>
            </w:r>
            <w:r w:rsidRPr="009A5116">
              <w:rPr>
                <w:lang w:eastAsia="en-GB"/>
              </w:rPr>
              <w:t>A.4.3-4a/1a) THEN R ELSE N/A</w:t>
            </w:r>
          </w:p>
        </w:tc>
      </w:tr>
      <w:tr w:rsidR="00432C03" w:rsidRPr="009A5116" w14:paraId="7E642EB8" w14:textId="77777777" w:rsidTr="00390B91">
        <w:trPr>
          <w:cantSplit/>
          <w:trHeight w:val="105"/>
        </w:trPr>
        <w:tc>
          <w:tcPr>
            <w:tcW w:w="9750" w:type="dxa"/>
          </w:tcPr>
          <w:p w14:paraId="197A282E" w14:textId="77777777" w:rsidR="00432C03" w:rsidRPr="009A5116" w:rsidRDefault="00432C03" w:rsidP="00432C03">
            <w:pPr>
              <w:pStyle w:val="TAN"/>
              <w:rPr>
                <w:lang w:eastAsia="zh-CN"/>
              </w:rPr>
            </w:pPr>
            <w:r w:rsidRPr="009A5116">
              <w:rPr>
                <w:lang w:eastAsia="zh-CN"/>
              </w:rPr>
              <w:t>C43</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 xml:space="preserve">3 </w:t>
            </w:r>
            <w:r w:rsidRPr="009A5116">
              <w:rPr>
                <w:lang w:eastAsia="zh-TW"/>
              </w:rPr>
              <w:t>AND A.4.2-1/2</w:t>
            </w:r>
            <w:r w:rsidRPr="009A5116">
              <w:rPr>
                <w:lang w:eastAsia="zh-CN"/>
              </w:rPr>
              <w:t xml:space="preserve"> AND A.4.4-1</w:t>
            </w:r>
            <w:r w:rsidRPr="009A5116">
              <w:rPr>
                <w:rFonts w:eastAsia="PMingLiU"/>
                <w:lang w:eastAsia="zh-TW"/>
              </w:rPr>
              <w:t>a</w:t>
            </w:r>
            <w:r w:rsidRPr="009A5116">
              <w:rPr>
                <w:lang w:eastAsia="zh-CN"/>
              </w:rPr>
              <w:t>/15) THEN R ELSE N/A</w:t>
            </w:r>
          </w:p>
        </w:tc>
      </w:tr>
      <w:tr w:rsidR="00432C03" w:rsidRPr="009A5116" w14:paraId="0361815B" w14:textId="77777777" w:rsidTr="00390B91">
        <w:trPr>
          <w:cantSplit/>
          <w:trHeight w:val="105"/>
        </w:trPr>
        <w:tc>
          <w:tcPr>
            <w:tcW w:w="9750" w:type="dxa"/>
          </w:tcPr>
          <w:p w14:paraId="64614A05" w14:textId="77777777" w:rsidR="00432C03" w:rsidRPr="009A5116" w:rsidRDefault="00432C03" w:rsidP="00432C03">
            <w:pPr>
              <w:pStyle w:val="TAN"/>
              <w:rPr>
                <w:lang w:eastAsia="zh-CN"/>
              </w:rPr>
            </w:pPr>
            <w:r w:rsidRPr="009A5116">
              <w:rPr>
                <w:lang w:eastAsia="zh-CN"/>
              </w:rPr>
              <w:t>C44</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 xml:space="preserve">4 </w:t>
            </w:r>
            <w:r w:rsidRPr="009A5116">
              <w:rPr>
                <w:lang w:eastAsia="zh-TW"/>
              </w:rPr>
              <w:t>AND A.4.2-1/2</w:t>
            </w:r>
            <w:r w:rsidRPr="009A5116">
              <w:rPr>
                <w:lang w:eastAsia="zh-CN"/>
              </w:rPr>
              <w:t xml:space="preserve"> AND A.4.4-1</w:t>
            </w:r>
            <w:r w:rsidRPr="009A5116">
              <w:rPr>
                <w:rFonts w:eastAsia="PMingLiU"/>
                <w:lang w:eastAsia="zh-TW"/>
              </w:rPr>
              <w:t>b</w:t>
            </w:r>
            <w:r w:rsidRPr="009A5116">
              <w:rPr>
                <w:lang w:eastAsia="zh-CN"/>
              </w:rPr>
              <w:t>/15) THEN R ELSE N/A</w:t>
            </w:r>
          </w:p>
        </w:tc>
      </w:tr>
      <w:tr w:rsidR="00432C03" w:rsidRPr="009A5116" w14:paraId="3CE91B79" w14:textId="77777777" w:rsidTr="00390B91">
        <w:trPr>
          <w:cantSplit/>
          <w:trHeight w:val="105"/>
        </w:trPr>
        <w:tc>
          <w:tcPr>
            <w:tcW w:w="9750" w:type="dxa"/>
          </w:tcPr>
          <w:p w14:paraId="4EAC23E0" w14:textId="77777777" w:rsidR="00432C03" w:rsidRPr="009A5116" w:rsidRDefault="00432C03" w:rsidP="00432C03">
            <w:pPr>
              <w:pStyle w:val="TAN"/>
              <w:rPr>
                <w:lang w:eastAsia="zh-CN"/>
              </w:rPr>
            </w:pPr>
            <w:r w:rsidRPr="009A5116">
              <w:rPr>
                <w:lang w:eastAsia="zh-CN"/>
              </w:rPr>
              <w:t>C44a</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 xml:space="preserve">4 </w:t>
            </w:r>
            <w:r w:rsidRPr="009A5116">
              <w:rPr>
                <w:lang w:eastAsia="zh-TW"/>
              </w:rPr>
              <w:t>AND A.4.2-1/2</w:t>
            </w:r>
            <w:r w:rsidRPr="009A5116">
              <w:rPr>
                <w:lang w:eastAsia="zh-CN"/>
              </w:rPr>
              <w:t xml:space="preserve"> AND A.4.4-1</w:t>
            </w:r>
            <w:r w:rsidRPr="009A5116">
              <w:rPr>
                <w:lang w:eastAsia="zh-TW"/>
              </w:rPr>
              <w:t>b</w:t>
            </w:r>
            <w:r w:rsidRPr="009A5116">
              <w:rPr>
                <w:lang w:eastAsia="zh-CN"/>
              </w:rPr>
              <w:t xml:space="preserve">/15) AND </w:t>
            </w:r>
            <w:r w:rsidRPr="009A5116">
              <w:t xml:space="preserve">A.4.3-3a/7 </w:t>
            </w:r>
            <w:r w:rsidRPr="009A5116">
              <w:rPr>
                <w:lang w:eastAsia="zh-CN"/>
              </w:rPr>
              <w:t>THEN R ELSE N/A</w:t>
            </w:r>
          </w:p>
        </w:tc>
      </w:tr>
      <w:tr w:rsidR="00432C03" w:rsidRPr="009A5116" w14:paraId="1C6ACAE6" w14:textId="77777777" w:rsidTr="00390B91">
        <w:trPr>
          <w:cantSplit/>
          <w:trHeight w:val="105"/>
        </w:trPr>
        <w:tc>
          <w:tcPr>
            <w:tcW w:w="9750" w:type="dxa"/>
          </w:tcPr>
          <w:p w14:paraId="55CFB54A" w14:textId="77777777" w:rsidR="00432C03" w:rsidRPr="009A5116" w:rsidRDefault="00432C03" w:rsidP="00432C03">
            <w:pPr>
              <w:pStyle w:val="TAN"/>
              <w:rPr>
                <w:lang w:eastAsia="zh-CN"/>
              </w:rPr>
            </w:pPr>
            <w:r w:rsidRPr="009A5116">
              <w:rPr>
                <w:lang w:eastAsia="zh-CN"/>
              </w:rPr>
              <w:t>C44b</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 xml:space="preserve">4 </w:t>
            </w:r>
            <w:r w:rsidRPr="009A5116">
              <w:rPr>
                <w:lang w:eastAsia="zh-TW"/>
              </w:rPr>
              <w:t>AND A.4.2-1/2</w:t>
            </w:r>
            <w:r w:rsidRPr="009A5116">
              <w:rPr>
                <w:lang w:eastAsia="zh-CN"/>
              </w:rPr>
              <w:t xml:space="preserve"> AND A.4.4-1</w:t>
            </w:r>
            <w:r w:rsidRPr="009A5116">
              <w:rPr>
                <w:lang w:eastAsia="zh-TW"/>
              </w:rPr>
              <w:t>b</w:t>
            </w:r>
            <w:r w:rsidRPr="009A5116">
              <w:rPr>
                <w:lang w:eastAsia="zh-CN"/>
              </w:rPr>
              <w:t xml:space="preserve">/15) AND </w:t>
            </w:r>
            <w:r w:rsidRPr="009A5116">
              <w:t xml:space="preserve">A.4.3-3a/8 </w:t>
            </w:r>
            <w:r w:rsidRPr="009A5116">
              <w:rPr>
                <w:lang w:eastAsia="zh-CN"/>
              </w:rPr>
              <w:t>THEN R ELSE N/A</w:t>
            </w:r>
          </w:p>
        </w:tc>
      </w:tr>
      <w:tr w:rsidR="00432C03" w:rsidRPr="009A5116" w14:paraId="5D41A764" w14:textId="77777777" w:rsidTr="00390B91">
        <w:trPr>
          <w:cantSplit/>
          <w:trHeight w:val="105"/>
        </w:trPr>
        <w:tc>
          <w:tcPr>
            <w:tcW w:w="9750" w:type="dxa"/>
          </w:tcPr>
          <w:p w14:paraId="47F6AC6D" w14:textId="77777777" w:rsidR="00432C03" w:rsidRPr="009A5116" w:rsidRDefault="00432C03" w:rsidP="00432C03">
            <w:pPr>
              <w:pStyle w:val="TAN"/>
              <w:rPr>
                <w:lang w:eastAsia="zh-CN"/>
              </w:rPr>
            </w:pPr>
            <w:r w:rsidRPr="009A5116">
              <w:rPr>
                <w:lang w:eastAsia="zh-CN"/>
              </w:rPr>
              <w:t>C45</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A.4.1-1/1</w:t>
            </w:r>
            <w:r w:rsidRPr="009A5116">
              <w:rPr>
                <w:lang w:eastAsia="zh-CN"/>
              </w:rPr>
              <w:t xml:space="preserve"> AND A.4.4-3</w:t>
            </w:r>
            <w:r w:rsidRPr="009A5116">
              <w:rPr>
                <w:rFonts w:eastAsia="PMingLiU"/>
                <w:lang w:eastAsia="zh-TW"/>
              </w:rPr>
              <w:t>a</w:t>
            </w:r>
            <w:r w:rsidRPr="009A5116">
              <w:rPr>
                <w:lang w:eastAsia="zh-CN"/>
              </w:rPr>
              <w:t>/115) THEN R ELSE N/A</w:t>
            </w:r>
          </w:p>
        </w:tc>
      </w:tr>
      <w:tr w:rsidR="00432C03" w:rsidRPr="009A5116" w14:paraId="5FAB81B7" w14:textId="77777777" w:rsidTr="00390B91">
        <w:trPr>
          <w:cantSplit/>
          <w:trHeight w:val="105"/>
        </w:trPr>
        <w:tc>
          <w:tcPr>
            <w:tcW w:w="9750" w:type="dxa"/>
          </w:tcPr>
          <w:p w14:paraId="3ABF8058" w14:textId="77777777" w:rsidR="00432C03" w:rsidRPr="009A5116" w:rsidRDefault="00432C03" w:rsidP="00432C03">
            <w:pPr>
              <w:pStyle w:val="TAN"/>
              <w:rPr>
                <w:lang w:eastAsia="zh-CN"/>
              </w:rPr>
            </w:pPr>
            <w:r w:rsidRPr="009A5116">
              <w:rPr>
                <w:lang w:eastAsia="zh-CN"/>
              </w:rPr>
              <w:t>C46</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A.4.1-1/2</w:t>
            </w:r>
            <w:r w:rsidRPr="009A5116">
              <w:rPr>
                <w:lang w:eastAsia="zh-CN"/>
              </w:rPr>
              <w:t xml:space="preserve"> AND A.4.4-3</w:t>
            </w:r>
            <w:r w:rsidRPr="009A5116">
              <w:rPr>
                <w:rFonts w:eastAsia="PMingLiU"/>
                <w:lang w:eastAsia="zh-TW"/>
              </w:rPr>
              <w:t>b</w:t>
            </w:r>
            <w:r w:rsidRPr="009A5116">
              <w:rPr>
                <w:lang w:eastAsia="zh-CN"/>
              </w:rPr>
              <w:t>/115) THEN R ELSE N/A</w:t>
            </w:r>
          </w:p>
        </w:tc>
      </w:tr>
      <w:tr w:rsidR="00432C03" w:rsidRPr="009A5116" w14:paraId="6EFDE735" w14:textId="77777777" w:rsidTr="00390B91">
        <w:trPr>
          <w:cantSplit/>
          <w:trHeight w:val="105"/>
        </w:trPr>
        <w:tc>
          <w:tcPr>
            <w:tcW w:w="9750" w:type="dxa"/>
          </w:tcPr>
          <w:p w14:paraId="519C29D6" w14:textId="77777777" w:rsidR="00432C03" w:rsidRPr="009A5116" w:rsidRDefault="00432C03" w:rsidP="00432C03">
            <w:pPr>
              <w:pStyle w:val="TAN"/>
              <w:rPr>
                <w:lang w:eastAsia="zh-CN"/>
              </w:rPr>
            </w:pPr>
            <w:r w:rsidRPr="009A5116">
              <w:t>C47</w:t>
            </w:r>
            <w:r w:rsidRPr="009A5116">
              <w:tab/>
              <w:t xml:space="preserve">IF </w:t>
            </w:r>
            <w:r w:rsidRPr="009A5116">
              <w:rPr>
                <w:lang w:eastAsia="en-GB"/>
              </w:rPr>
              <w:t xml:space="preserve">(NOT(A.4.3-4a/1 OR A.4.3-4aa/1)) AND </w:t>
            </w:r>
            <w:r w:rsidRPr="009A5116">
              <w:t xml:space="preserve">(A.4.1-1/1 </w:t>
            </w:r>
            <w:r w:rsidRPr="009A5116">
              <w:rPr>
                <w:lang w:eastAsia="zh-CN"/>
              </w:rPr>
              <w:t>AND A.4.4-1</w:t>
            </w:r>
            <w:r w:rsidRPr="009A5116">
              <w:rPr>
                <w:rFonts w:eastAsia="PMingLiU"/>
                <w:lang w:eastAsia="zh-TW"/>
              </w:rPr>
              <w:t>a</w:t>
            </w:r>
            <w:r w:rsidRPr="009A5116">
              <w:rPr>
                <w:lang w:eastAsia="zh-CN"/>
              </w:rPr>
              <w:t>/25</w:t>
            </w:r>
            <w:r w:rsidRPr="009A5116">
              <w:t xml:space="preserve"> AND NOT A.4.5-1/4</w:t>
            </w:r>
            <w:r w:rsidRPr="009A5116">
              <w:rPr>
                <w:lang w:eastAsia="zh-CN"/>
              </w:rPr>
              <w:t xml:space="preserve">) </w:t>
            </w:r>
            <w:r w:rsidRPr="009A5116">
              <w:t>THEN R ELSE N/A</w:t>
            </w:r>
          </w:p>
        </w:tc>
      </w:tr>
      <w:tr w:rsidR="00432C03" w:rsidRPr="009A5116" w14:paraId="7D573DD7" w14:textId="77777777" w:rsidTr="00390B91">
        <w:trPr>
          <w:cantSplit/>
          <w:trHeight w:val="105"/>
        </w:trPr>
        <w:tc>
          <w:tcPr>
            <w:tcW w:w="9750" w:type="dxa"/>
          </w:tcPr>
          <w:p w14:paraId="1D9BCEBF" w14:textId="77777777" w:rsidR="00432C03" w:rsidRPr="009A5116" w:rsidRDefault="00432C03" w:rsidP="00432C03">
            <w:pPr>
              <w:pStyle w:val="TAN"/>
              <w:rPr>
                <w:lang w:eastAsia="zh-CN"/>
              </w:rPr>
            </w:pPr>
            <w:r w:rsidRPr="009A5116">
              <w:t>C48</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1 AND </w:t>
            </w:r>
            <w:r w:rsidRPr="009A5116">
              <w:t>A.4.1-1/</w:t>
            </w:r>
            <w:r w:rsidRPr="009A5116">
              <w:rPr>
                <w:lang w:eastAsia="zh-CN"/>
              </w:rPr>
              <w:t>3 AND A.4.4-1</w:t>
            </w:r>
            <w:r w:rsidRPr="009A5116">
              <w:rPr>
                <w:rFonts w:eastAsia="PMingLiU"/>
                <w:lang w:eastAsia="zh-TW"/>
              </w:rPr>
              <w:t>a</w:t>
            </w:r>
            <w:r w:rsidRPr="009A5116">
              <w:rPr>
                <w:lang w:eastAsia="zh-CN"/>
              </w:rPr>
              <w:t>/15 AND A.4.4-1</w:t>
            </w:r>
            <w:r w:rsidRPr="009A5116">
              <w:rPr>
                <w:rFonts w:eastAsia="PMingLiU"/>
                <w:lang w:eastAsia="zh-TW"/>
              </w:rPr>
              <w:t>a</w:t>
            </w:r>
            <w:r w:rsidRPr="009A5116">
              <w:rPr>
                <w:lang w:eastAsia="zh-CN"/>
              </w:rPr>
              <w:t>/22</w:t>
            </w:r>
            <w:r w:rsidRPr="009A5116">
              <w:t xml:space="preserve"> AND NOT A.4.5-1/5</w:t>
            </w:r>
            <w:r w:rsidRPr="009A5116">
              <w:rPr>
                <w:lang w:eastAsia="zh-CN"/>
              </w:rPr>
              <w:t>) THEN R ELSE N/A</w:t>
            </w:r>
          </w:p>
        </w:tc>
      </w:tr>
      <w:tr w:rsidR="00432C03" w:rsidRPr="009A5116" w14:paraId="03559CEF" w14:textId="77777777" w:rsidTr="00390B91">
        <w:trPr>
          <w:cantSplit/>
          <w:trHeight w:val="105"/>
        </w:trPr>
        <w:tc>
          <w:tcPr>
            <w:tcW w:w="9750" w:type="dxa"/>
          </w:tcPr>
          <w:p w14:paraId="16EC53C0" w14:textId="77777777" w:rsidR="00432C03" w:rsidRPr="009A5116" w:rsidRDefault="00432C03" w:rsidP="00432C03">
            <w:pPr>
              <w:pStyle w:val="TAN"/>
              <w:rPr>
                <w:lang w:eastAsia="zh-CN"/>
              </w:rPr>
            </w:pPr>
            <w:r w:rsidRPr="009A5116">
              <w:rPr>
                <w:lang w:eastAsia="zh-CN"/>
              </w:rPr>
              <w:t>C49</w:t>
            </w:r>
            <w:r w:rsidRPr="009A5116">
              <w:tab/>
              <w:t xml:space="preserve">IF </w:t>
            </w:r>
            <w:r w:rsidRPr="009A5116">
              <w:rPr>
                <w:lang w:eastAsia="zh-CN"/>
              </w:rPr>
              <w:t>(</w:t>
            </w:r>
            <w:r w:rsidRPr="009A5116">
              <w:t xml:space="preserve">A.4.1-1/1 </w:t>
            </w:r>
            <w:r w:rsidRPr="009A5116">
              <w:rPr>
                <w:lang w:eastAsia="zh-CN"/>
              </w:rPr>
              <w:t xml:space="preserve">AND A.4.5-1/6) </w:t>
            </w:r>
            <w:r w:rsidRPr="009A5116">
              <w:t>THEN R ELSE N/A</w:t>
            </w:r>
          </w:p>
        </w:tc>
      </w:tr>
      <w:tr w:rsidR="00432C03" w:rsidRPr="009A5116" w14:paraId="6485F939" w14:textId="77777777" w:rsidTr="00390B91">
        <w:trPr>
          <w:cantSplit/>
          <w:trHeight w:val="105"/>
        </w:trPr>
        <w:tc>
          <w:tcPr>
            <w:tcW w:w="9750" w:type="dxa"/>
          </w:tcPr>
          <w:p w14:paraId="06722870" w14:textId="77777777" w:rsidR="00432C03" w:rsidRPr="009A5116" w:rsidRDefault="00432C03" w:rsidP="00432C03">
            <w:pPr>
              <w:pStyle w:val="TAN"/>
              <w:rPr>
                <w:lang w:eastAsia="zh-CN"/>
              </w:rPr>
            </w:pPr>
            <w:r w:rsidRPr="009A5116">
              <w:t>C50</w:t>
            </w:r>
            <w:r w:rsidRPr="009A5116">
              <w:tab/>
              <w:t xml:space="preserve">IF (A.4.1-1/1 </w:t>
            </w:r>
            <w:r w:rsidRPr="009A5116">
              <w:rPr>
                <w:lang w:eastAsia="zh-CN"/>
              </w:rPr>
              <w:t>AND A.4.3-3/31 AND A.4.4-1</w:t>
            </w:r>
            <w:r w:rsidRPr="009A5116">
              <w:rPr>
                <w:rFonts w:eastAsia="PMingLiU"/>
                <w:lang w:eastAsia="zh-TW"/>
              </w:rPr>
              <w:t>a</w:t>
            </w:r>
            <w:r w:rsidRPr="009A5116">
              <w:rPr>
                <w:lang w:eastAsia="zh-CN"/>
              </w:rPr>
              <w:t xml:space="preserve">/16) </w:t>
            </w:r>
            <w:r w:rsidRPr="009A5116">
              <w:t>THEN R ELSE N/A</w:t>
            </w:r>
          </w:p>
        </w:tc>
      </w:tr>
      <w:tr w:rsidR="00432C03" w:rsidRPr="009A5116" w14:paraId="3D4E6FD0" w14:textId="77777777" w:rsidTr="00390B91">
        <w:trPr>
          <w:cantSplit/>
          <w:trHeight w:val="105"/>
        </w:trPr>
        <w:tc>
          <w:tcPr>
            <w:tcW w:w="9750" w:type="dxa"/>
          </w:tcPr>
          <w:p w14:paraId="02B6E3D1" w14:textId="77777777" w:rsidR="00432C03" w:rsidRPr="009A5116" w:rsidRDefault="00432C03" w:rsidP="00432C03">
            <w:pPr>
              <w:pStyle w:val="TAN"/>
              <w:rPr>
                <w:lang w:eastAsia="zh-CN"/>
              </w:rPr>
            </w:pPr>
            <w:r w:rsidRPr="009A5116">
              <w:t>C51</w:t>
            </w:r>
            <w:r w:rsidRPr="009A5116">
              <w:tab/>
              <w:t xml:space="preserve">IF (A.4.1-1/1 </w:t>
            </w:r>
            <w:r w:rsidRPr="009A5116">
              <w:rPr>
                <w:lang w:eastAsia="zh-CN"/>
              </w:rPr>
              <w:t>AND A.4.3-3/31 AND A.4.4-1</w:t>
            </w:r>
            <w:r w:rsidRPr="009A5116">
              <w:rPr>
                <w:rFonts w:eastAsia="PMingLiU"/>
                <w:lang w:eastAsia="zh-TW"/>
              </w:rPr>
              <w:t>a</w:t>
            </w:r>
            <w:r w:rsidRPr="009A5116">
              <w:rPr>
                <w:lang w:eastAsia="zh-CN"/>
              </w:rPr>
              <w:t>/16 AND A.4.4-1</w:t>
            </w:r>
            <w:r w:rsidRPr="009A5116">
              <w:rPr>
                <w:rFonts w:eastAsia="PMingLiU"/>
                <w:lang w:eastAsia="zh-TW"/>
              </w:rPr>
              <w:t>a</w:t>
            </w:r>
            <w:r w:rsidRPr="009A5116">
              <w:rPr>
                <w:lang w:eastAsia="zh-CN"/>
              </w:rPr>
              <w:t xml:space="preserve">/25) </w:t>
            </w:r>
            <w:r w:rsidRPr="009A5116">
              <w:t>THEN R ELSE N/A</w:t>
            </w:r>
          </w:p>
        </w:tc>
      </w:tr>
      <w:tr w:rsidR="00432C03" w:rsidRPr="009A5116" w14:paraId="5FEFDE1D" w14:textId="77777777" w:rsidTr="00390B91">
        <w:trPr>
          <w:cantSplit/>
          <w:trHeight w:val="105"/>
        </w:trPr>
        <w:tc>
          <w:tcPr>
            <w:tcW w:w="9750" w:type="dxa"/>
          </w:tcPr>
          <w:p w14:paraId="052462D3" w14:textId="77777777" w:rsidR="00432C03" w:rsidRPr="009A5116" w:rsidRDefault="00432C03" w:rsidP="00432C03">
            <w:pPr>
              <w:pStyle w:val="TAN"/>
              <w:rPr>
                <w:lang w:eastAsia="zh-CN"/>
              </w:rPr>
            </w:pPr>
            <w:r w:rsidRPr="009A5116">
              <w:rPr>
                <w:lang w:eastAsia="zh-CN"/>
              </w:rPr>
              <w:t>C52</w:t>
            </w:r>
            <w:r w:rsidRPr="009A5116">
              <w:tab/>
            </w:r>
            <w:r w:rsidRPr="009A5116">
              <w:rPr>
                <w:lang w:eastAsia="zh-CN"/>
              </w:rPr>
              <w:t>IF (</w:t>
            </w:r>
            <w:r w:rsidRPr="009A5116">
              <w:t>A.4.1-1/</w:t>
            </w:r>
            <w:r w:rsidRPr="009A5116">
              <w:rPr>
                <w:lang w:eastAsia="zh-CN"/>
              </w:rPr>
              <w:t xml:space="preserve">1 AND A.4.3-3/31 AND </w:t>
            </w:r>
            <w:r w:rsidRPr="009A5116">
              <w:t>A.4.1-1/</w:t>
            </w:r>
            <w:r w:rsidRPr="009A5116">
              <w:rPr>
                <w:lang w:eastAsia="zh-CN"/>
              </w:rPr>
              <w:t>3) THEN R ELSE N/A</w:t>
            </w:r>
          </w:p>
        </w:tc>
      </w:tr>
      <w:tr w:rsidR="00432C03" w:rsidRPr="009A5116" w14:paraId="0EB8F63C" w14:textId="77777777" w:rsidTr="00390B91">
        <w:trPr>
          <w:cantSplit/>
          <w:trHeight w:val="105"/>
        </w:trPr>
        <w:tc>
          <w:tcPr>
            <w:tcW w:w="9750" w:type="dxa"/>
          </w:tcPr>
          <w:p w14:paraId="1028F7D9" w14:textId="77777777" w:rsidR="00432C03" w:rsidRPr="009A5116" w:rsidRDefault="00432C03" w:rsidP="00432C03">
            <w:pPr>
              <w:pStyle w:val="TAN"/>
              <w:rPr>
                <w:lang w:eastAsia="zh-CN"/>
              </w:rPr>
            </w:pPr>
            <w:r w:rsidRPr="009A5116">
              <w:rPr>
                <w:lang w:eastAsia="zh-CN"/>
              </w:rPr>
              <w:t>C53</w:t>
            </w:r>
            <w:r w:rsidRPr="009A5116">
              <w:tab/>
            </w:r>
            <w:r w:rsidRPr="009A5116">
              <w:rPr>
                <w:lang w:eastAsia="zh-CN"/>
              </w:rPr>
              <w:t>IF (</w:t>
            </w:r>
            <w:r w:rsidRPr="009A5116">
              <w:t>A.4.1-1/</w:t>
            </w:r>
            <w:r w:rsidRPr="009A5116">
              <w:rPr>
                <w:lang w:eastAsia="zh-CN"/>
              </w:rPr>
              <w:t xml:space="preserve">1 AND A.4.5-1/6 AND </w:t>
            </w:r>
            <w:r w:rsidRPr="009A5116">
              <w:t>A.4.1-1/</w:t>
            </w:r>
            <w:r w:rsidRPr="009A5116">
              <w:rPr>
                <w:lang w:eastAsia="zh-CN"/>
              </w:rPr>
              <w:t>3) THEN R ELSE N/A</w:t>
            </w:r>
          </w:p>
        </w:tc>
      </w:tr>
      <w:tr w:rsidR="00432C03" w:rsidRPr="009A5116" w14:paraId="50580AA3" w14:textId="77777777" w:rsidTr="00390B91">
        <w:trPr>
          <w:cantSplit/>
          <w:trHeight w:val="105"/>
        </w:trPr>
        <w:tc>
          <w:tcPr>
            <w:tcW w:w="9750" w:type="dxa"/>
          </w:tcPr>
          <w:p w14:paraId="68CB0A53" w14:textId="77777777" w:rsidR="00432C03" w:rsidRPr="009A5116" w:rsidRDefault="00432C03" w:rsidP="00432C03">
            <w:pPr>
              <w:pStyle w:val="TAN"/>
              <w:rPr>
                <w:lang w:eastAsia="zh-CN"/>
              </w:rPr>
            </w:pPr>
            <w:r w:rsidRPr="009A5116">
              <w:rPr>
                <w:lang w:eastAsia="zh-CN"/>
              </w:rPr>
              <w:t>C54</w:t>
            </w:r>
            <w:r w:rsidRPr="009A5116">
              <w:tab/>
            </w:r>
            <w:r w:rsidRPr="009A5116">
              <w:rPr>
                <w:lang w:eastAsia="zh-CN"/>
              </w:rPr>
              <w:t>IF (</w:t>
            </w:r>
            <w:r w:rsidRPr="009A5116">
              <w:t>A.4.1-1/</w:t>
            </w:r>
            <w:r w:rsidRPr="009A5116">
              <w:rPr>
                <w:lang w:eastAsia="zh-CN"/>
              </w:rPr>
              <w:t xml:space="preserve">1 AND A.4.5-1/6 AND </w:t>
            </w:r>
            <w:r w:rsidRPr="009A5116">
              <w:t>A.4.1-1/</w:t>
            </w:r>
            <w:r w:rsidRPr="009A5116">
              <w:rPr>
                <w:lang w:eastAsia="zh-CN"/>
              </w:rPr>
              <w:t>3 AND A.4.4-1</w:t>
            </w:r>
            <w:r w:rsidRPr="009A5116">
              <w:rPr>
                <w:rFonts w:eastAsia="PMingLiU"/>
                <w:lang w:eastAsia="zh-TW"/>
              </w:rPr>
              <w:t>a</w:t>
            </w:r>
            <w:r w:rsidRPr="009A5116">
              <w:rPr>
                <w:lang w:eastAsia="zh-CN"/>
              </w:rPr>
              <w:t>/8 AND A.4.4-1</w:t>
            </w:r>
            <w:r w:rsidRPr="009A5116">
              <w:rPr>
                <w:rFonts w:eastAsia="PMingLiU"/>
                <w:lang w:eastAsia="zh-TW"/>
              </w:rPr>
              <w:t>a</w:t>
            </w:r>
            <w:r w:rsidRPr="009A5116">
              <w:rPr>
                <w:lang w:eastAsia="zh-CN"/>
              </w:rPr>
              <w:t>/22) THEN R ELSE N/A</w:t>
            </w:r>
          </w:p>
        </w:tc>
      </w:tr>
      <w:tr w:rsidR="00432C03" w:rsidRPr="009A5116" w14:paraId="0B188A97" w14:textId="77777777" w:rsidTr="00390B91">
        <w:trPr>
          <w:cantSplit/>
          <w:trHeight w:val="105"/>
        </w:trPr>
        <w:tc>
          <w:tcPr>
            <w:tcW w:w="9750" w:type="dxa"/>
          </w:tcPr>
          <w:p w14:paraId="5C9CEC0D" w14:textId="77777777" w:rsidR="00432C03" w:rsidRPr="009A5116" w:rsidRDefault="00432C03" w:rsidP="00432C03">
            <w:pPr>
              <w:pStyle w:val="TAN"/>
              <w:rPr>
                <w:lang w:eastAsia="zh-CN"/>
              </w:rPr>
            </w:pPr>
            <w:r w:rsidRPr="009A5116">
              <w:rPr>
                <w:lang w:eastAsia="zh-CN"/>
              </w:rPr>
              <w:t>C55</w:t>
            </w:r>
            <w:r w:rsidRPr="009A5116">
              <w:tab/>
            </w:r>
            <w:r w:rsidRPr="009A5116">
              <w:rPr>
                <w:lang w:eastAsia="zh-CN"/>
              </w:rPr>
              <w:t>IF (</w:t>
            </w:r>
            <w:r w:rsidRPr="009A5116">
              <w:t>A.4.1-1/</w:t>
            </w:r>
            <w:r w:rsidRPr="009A5116">
              <w:rPr>
                <w:lang w:eastAsia="zh-CN"/>
              </w:rPr>
              <w:t xml:space="preserve">1 AND A.4.5-1/6 AND </w:t>
            </w:r>
            <w:r w:rsidRPr="009A5116">
              <w:t>A.4.1-1/</w:t>
            </w:r>
            <w:r w:rsidRPr="009A5116">
              <w:rPr>
                <w:lang w:eastAsia="zh-CN"/>
              </w:rPr>
              <w:t>3 AND A.4.4-1</w:t>
            </w:r>
            <w:r w:rsidRPr="009A5116">
              <w:rPr>
                <w:rFonts w:eastAsia="PMingLiU"/>
                <w:lang w:eastAsia="zh-TW"/>
              </w:rPr>
              <w:t>a</w:t>
            </w:r>
            <w:r w:rsidRPr="009A5116">
              <w:rPr>
                <w:lang w:eastAsia="zh-CN"/>
              </w:rPr>
              <w:t>/15 AND A.4.4-1</w:t>
            </w:r>
            <w:r w:rsidRPr="009A5116">
              <w:rPr>
                <w:rFonts w:eastAsia="PMingLiU"/>
                <w:lang w:eastAsia="zh-TW"/>
              </w:rPr>
              <w:t>a</w:t>
            </w:r>
            <w:r w:rsidRPr="009A5116">
              <w:rPr>
                <w:lang w:eastAsia="zh-CN"/>
              </w:rPr>
              <w:t>/22) THEN R ELSE N/A</w:t>
            </w:r>
          </w:p>
        </w:tc>
      </w:tr>
      <w:tr w:rsidR="00432C03" w:rsidRPr="009A5116" w14:paraId="7DC740FB" w14:textId="77777777" w:rsidTr="00390B91">
        <w:trPr>
          <w:cantSplit/>
          <w:trHeight w:val="105"/>
        </w:trPr>
        <w:tc>
          <w:tcPr>
            <w:tcW w:w="9750" w:type="dxa"/>
          </w:tcPr>
          <w:p w14:paraId="47896A7E" w14:textId="77777777" w:rsidR="00432C03" w:rsidRPr="009A5116" w:rsidRDefault="00432C03" w:rsidP="00432C03">
            <w:pPr>
              <w:pStyle w:val="TAN"/>
              <w:rPr>
                <w:lang w:eastAsia="zh-CN"/>
              </w:rPr>
            </w:pPr>
            <w:r w:rsidRPr="009A5116">
              <w:rPr>
                <w:lang w:eastAsia="zh-CN"/>
              </w:rPr>
              <w:t>C56</w:t>
            </w:r>
            <w:r w:rsidRPr="009A5116">
              <w:tab/>
              <w:t xml:space="preserve">IF </w:t>
            </w:r>
            <w:r w:rsidRPr="009A5116">
              <w:rPr>
                <w:lang w:eastAsia="zh-CN"/>
              </w:rPr>
              <w:t>(</w:t>
            </w:r>
            <w:r w:rsidRPr="009A5116">
              <w:t xml:space="preserve">A.4.1-1/1 </w:t>
            </w:r>
            <w:r w:rsidRPr="009A5116">
              <w:rPr>
                <w:lang w:eastAsia="zh-CN"/>
              </w:rPr>
              <w:t>AND A.4.5-1/6 AND A.4.4-1</w:t>
            </w:r>
            <w:r w:rsidRPr="009A5116">
              <w:rPr>
                <w:rFonts w:eastAsia="PMingLiU"/>
                <w:lang w:eastAsia="zh-TW"/>
              </w:rPr>
              <w:t>a</w:t>
            </w:r>
            <w:r w:rsidRPr="009A5116">
              <w:rPr>
                <w:lang w:eastAsia="zh-CN"/>
              </w:rPr>
              <w:t xml:space="preserve">/5) </w:t>
            </w:r>
            <w:r w:rsidRPr="009A5116">
              <w:t>THEN R ELSE N/A</w:t>
            </w:r>
          </w:p>
        </w:tc>
      </w:tr>
      <w:tr w:rsidR="00432C03" w:rsidRPr="009A5116" w14:paraId="1B44734D" w14:textId="77777777" w:rsidTr="00390B91">
        <w:trPr>
          <w:cantSplit/>
          <w:trHeight w:val="105"/>
        </w:trPr>
        <w:tc>
          <w:tcPr>
            <w:tcW w:w="9750" w:type="dxa"/>
          </w:tcPr>
          <w:p w14:paraId="6014DBE3" w14:textId="77777777" w:rsidR="00432C03" w:rsidRPr="009A5116" w:rsidRDefault="00432C03" w:rsidP="00432C03">
            <w:pPr>
              <w:pStyle w:val="TAN"/>
              <w:rPr>
                <w:lang w:eastAsia="zh-CN"/>
              </w:rPr>
            </w:pPr>
            <w:r w:rsidRPr="009A5116">
              <w:rPr>
                <w:lang w:eastAsia="zh-CN"/>
              </w:rPr>
              <w:t>C57</w:t>
            </w:r>
            <w:r w:rsidRPr="009A5116">
              <w:tab/>
              <w:t xml:space="preserve">IF </w:t>
            </w:r>
            <w:r w:rsidRPr="009A5116">
              <w:rPr>
                <w:lang w:eastAsia="zh-CN"/>
              </w:rPr>
              <w:t>(</w:t>
            </w:r>
            <w:r w:rsidRPr="009A5116">
              <w:t xml:space="preserve">A.4.1-1/1 </w:t>
            </w:r>
            <w:r w:rsidRPr="009A5116">
              <w:rPr>
                <w:lang w:eastAsia="zh-TW"/>
              </w:rPr>
              <w:t>AND (</w:t>
            </w:r>
            <w:r w:rsidRPr="009A5116">
              <w:rPr>
                <w:lang w:eastAsia="zh-CN"/>
              </w:rPr>
              <w:t xml:space="preserve">(A.4.6.1-1/1 OR A.4.6.1-1/2) AND (A.4.6.1-2/1 OR A.4.6.1-2/2)) </w:t>
            </w:r>
            <w:r w:rsidRPr="009A5116">
              <w:rPr>
                <w:lang w:eastAsia="zh-TW"/>
              </w:rPr>
              <w:t>AND A.4.4-1</w:t>
            </w:r>
            <w:r w:rsidRPr="009A5116">
              <w:rPr>
                <w:rFonts w:eastAsia="PMingLiU"/>
                <w:lang w:eastAsia="zh-TW"/>
              </w:rPr>
              <w:t>a</w:t>
            </w:r>
            <w:r w:rsidRPr="009A5116">
              <w:rPr>
                <w:lang w:eastAsia="zh-TW"/>
              </w:rPr>
              <w:t>/5</w:t>
            </w:r>
            <w:r w:rsidRPr="009A5116">
              <w:rPr>
                <w:lang w:eastAsia="zh-CN"/>
              </w:rPr>
              <w:t xml:space="preserve">) </w:t>
            </w:r>
            <w:r w:rsidRPr="009A5116">
              <w:t>THEN R ELSE N/A</w:t>
            </w:r>
          </w:p>
        </w:tc>
      </w:tr>
      <w:tr w:rsidR="00432C03" w:rsidRPr="009A5116" w14:paraId="4C740C5E" w14:textId="77777777" w:rsidTr="00390B91">
        <w:trPr>
          <w:cantSplit/>
          <w:trHeight w:val="105"/>
        </w:trPr>
        <w:tc>
          <w:tcPr>
            <w:tcW w:w="9750" w:type="dxa"/>
          </w:tcPr>
          <w:p w14:paraId="2C0810AA" w14:textId="77777777" w:rsidR="00432C03" w:rsidRPr="009A5116" w:rsidRDefault="00432C03" w:rsidP="00432C03">
            <w:pPr>
              <w:pStyle w:val="TAN"/>
              <w:rPr>
                <w:lang w:eastAsia="zh-CN"/>
              </w:rPr>
            </w:pPr>
            <w:r w:rsidRPr="009A5116">
              <w:rPr>
                <w:lang w:eastAsia="zh-CN"/>
              </w:rPr>
              <w:t>C58</w:t>
            </w:r>
            <w:r w:rsidRPr="009A5116">
              <w:tab/>
              <w:t xml:space="preserve">IF </w:t>
            </w:r>
            <w:r w:rsidRPr="009A5116">
              <w:rPr>
                <w:lang w:eastAsia="zh-CN"/>
              </w:rPr>
              <w:t>(</w:t>
            </w:r>
            <w:r w:rsidRPr="009A5116">
              <w:t xml:space="preserve">A.4.1-1/2 </w:t>
            </w:r>
            <w:r w:rsidRPr="009A5116">
              <w:rPr>
                <w:lang w:eastAsia="zh-TW"/>
              </w:rPr>
              <w:t>AND (</w:t>
            </w:r>
            <w:r w:rsidRPr="009A5116">
              <w:rPr>
                <w:lang w:eastAsia="zh-CN"/>
              </w:rPr>
              <w:t>(A.4.6.1-1/1 OR A.4.6.1-1/2) AND (A.4.6.1-2/1 OR A.4.6.1-2/2))</w:t>
            </w:r>
            <w:r w:rsidRPr="009A5116">
              <w:rPr>
                <w:lang w:eastAsia="zh-TW"/>
              </w:rPr>
              <w:t xml:space="preserve"> AND A.4.4-1</w:t>
            </w:r>
            <w:r w:rsidRPr="009A5116">
              <w:rPr>
                <w:rFonts w:eastAsia="PMingLiU"/>
                <w:lang w:eastAsia="zh-TW"/>
              </w:rPr>
              <w:t>b</w:t>
            </w:r>
            <w:r w:rsidRPr="009A5116">
              <w:rPr>
                <w:lang w:eastAsia="zh-TW"/>
              </w:rPr>
              <w:t>/5</w:t>
            </w:r>
            <w:r w:rsidRPr="009A5116">
              <w:rPr>
                <w:lang w:eastAsia="zh-CN"/>
              </w:rPr>
              <w:t xml:space="preserve">) </w:t>
            </w:r>
            <w:r w:rsidRPr="009A5116">
              <w:t>THEN R ELSE N/A</w:t>
            </w:r>
          </w:p>
        </w:tc>
      </w:tr>
      <w:tr w:rsidR="00432C03" w:rsidRPr="009A5116" w14:paraId="1E2F3AE6" w14:textId="77777777" w:rsidTr="00390B91">
        <w:trPr>
          <w:cantSplit/>
          <w:trHeight w:val="105"/>
        </w:trPr>
        <w:tc>
          <w:tcPr>
            <w:tcW w:w="9750" w:type="dxa"/>
          </w:tcPr>
          <w:p w14:paraId="1B0B5E59" w14:textId="77777777" w:rsidR="00432C03" w:rsidRPr="009A5116" w:rsidRDefault="00432C03" w:rsidP="00432C03">
            <w:pPr>
              <w:pStyle w:val="TAN"/>
              <w:rPr>
                <w:lang w:eastAsia="zh-CN"/>
              </w:rPr>
            </w:pPr>
            <w:r w:rsidRPr="009A5116">
              <w:rPr>
                <w:lang w:eastAsia="zh-CN"/>
              </w:rPr>
              <w:t>C58a</w:t>
            </w:r>
            <w:r w:rsidRPr="009A5116">
              <w:tab/>
              <w:t xml:space="preserve">IF </w:t>
            </w:r>
            <w:r w:rsidRPr="009A5116">
              <w:rPr>
                <w:lang w:eastAsia="zh-CN"/>
              </w:rPr>
              <w:t>(</w:t>
            </w:r>
            <w:r w:rsidRPr="009A5116">
              <w:t xml:space="preserve">A.4.1-1/2 </w:t>
            </w:r>
            <w:r w:rsidRPr="009A5116">
              <w:rPr>
                <w:lang w:eastAsia="zh-TW"/>
              </w:rPr>
              <w:t>AND (</w:t>
            </w:r>
            <w:r w:rsidRPr="009A5116">
              <w:rPr>
                <w:lang w:eastAsia="zh-CN"/>
              </w:rPr>
              <w:t>(A.4.6.1-1/1 OR A.4.6.1-1/2) AND (A.4.6.1-2/1 OR A.4.6.1-2/2))</w:t>
            </w:r>
            <w:r w:rsidRPr="009A5116">
              <w:rPr>
                <w:lang w:eastAsia="zh-TW"/>
              </w:rPr>
              <w:t xml:space="preserve"> AND A.4.4-1b/5</w:t>
            </w:r>
            <w:r w:rsidRPr="009A5116">
              <w:rPr>
                <w:lang w:eastAsia="zh-CN"/>
              </w:rPr>
              <w:t xml:space="preserve">) AND </w:t>
            </w:r>
            <w:r w:rsidRPr="009A5116">
              <w:t>A.4.3-3a/8 THEN R ELSE N/A</w:t>
            </w:r>
          </w:p>
        </w:tc>
      </w:tr>
      <w:tr w:rsidR="00432C03" w:rsidRPr="009A5116" w14:paraId="5653213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356BC" w14:textId="77777777" w:rsidR="00432C03" w:rsidRPr="009A5116" w:rsidRDefault="00432C03" w:rsidP="00432C03">
            <w:pPr>
              <w:pStyle w:val="TAN"/>
              <w:rPr>
                <w:lang w:eastAsia="zh-TW"/>
              </w:rPr>
            </w:pPr>
            <w:r w:rsidRPr="009A5116">
              <w:rPr>
                <w:lang w:eastAsia="zh-TW"/>
              </w:rPr>
              <w:t>C59</w:t>
            </w:r>
            <w:r w:rsidRPr="009A5116">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9A5116">
                <w:rPr>
                  <w:lang w:eastAsia="zh-TW"/>
                </w:rPr>
                <w:t>A.4.1</w:t>
              </w:r>
            </w:smartTag>
            <w:r w:rsidRPr="009A5116">
              <w:rPr>
                <w:lang w:eastAsia="zh-TW"/>
              </w:rPr>
              <w:t>-1/1 AND A.4.5-2/1</w:t>
            </w:r>
            <w:r w:rsidRPr="009A5116">
              <w:t xml:space="preserve"> </w:t>
            </w:r>
            <w:r w:rsidRPr="009A5116">
              <w:rPr>
                <w:lang w:eastAsia="zh-TW"/>
              </w:rPr>
              <w:t>AND A.4.4-3</w:t>
            </w:r>
            <w:r w:rsidRPr="009A5116">
              <w:rPr>
                <w:rFonts w:eastAsia="PMingLiU"/>
                <w:lang w:eastAsia="zh-TW"/>
              </w:rPr>
              <w:t>a</w:t>
            </w:r>
            <w:r w:rsidRPr="009A5116">
              <w:rPr>
                <w:lang w:eastAsia="zh-TW"/>
              </w:rPr>
              <w:t>/115) THEN R ELSE N/A</w:t>
            </w:r>
          </w:p>
        </w:tc>
      </w:tr>
      <w:tr w:rsidR="00432C03" w:rsidRPr="009A5116" w14:paraId="5F73224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2E40A7" w14:textId="77777777" w:rsidR="00432C03" w:rsidRPr="009A5116" w:rsidRDefault="00432C03" w:rsidP="00432C03">
            <w:pPr>
              <w:pStyle w:val="TAN"/>
              <w:rPr>
                <w:lang w:eastAsia="zh-TW"/>
              </w:rPr>
            </w:pPr>
            <w:r w:rsidRPr="009A5116">
              <w:rPr>
                <w:lang w:eastAsia="zh-TW"/>
              </w:rPr>
              <w:t>C60</w:t>
            </w:r>
            <w:r w:rsidRPr="009A5116">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9A5116">
                <w:rPr>
                  <w:lang w:eastAsia="zh-TW"/>
                </w:rPr>
                <w:t>A.4.1</w:t>
              </w:r>
            </w:smartTag>
            <w:r w:rsidRPr="009A5116">
              <w:rPr>
                <w:lang w:eastAsia="zh-TW"/>
              </w:rPr>
              <w:t>-1/2 AND A.4.5-2/1 AND A.4.5-2/2</w:t>
            </w:r>
            <w:r w:rsidRPr="009A5116">
              <w:t xml:space="preserve"> </w:t>
            </w:r>
            <w:r w:rsidRPr="009A5116">
              <w:rPr>
                <w:lang w:eastAsia="zh-TW"/>
              </w:rPr>
              <w:t>AND A.4.4-3</w:t>
            </w:r>
            <w:r w:rsidRPr="009A5116">
              <w:rPr>
                <w:rFonts w:eastAsia="PMingLiU"/>
                <w:lang w:eastAsia="zh-TW"/>
              </w:rPr>
              <w:t>b</w:t>
            </w:r>
            <w:r w:rsidRPr="009A5116">
              <w:rPr>
                <w:lang w:eastAsia="zh-TW"/>
              </w:rPr>
              <w:t>/115) THEN R ELSE N/A</w:t>
            </w:r>
          </w:p>
        </w:tc>
      </w:tr>
      <w:tr w:rsidR="00432C03" w:rsidRPr="009A5116" w14:paraId="67D0FA5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F7E9CB" w14:textId="77777777" w:rsidR="00432C03" w:rsidRPr="009A5116" w:rsidRDefault="00432C03" w:rsidP="00432C03">
            <w:pPr>
              <w:pStyle w:val="TAN"/>
              <w:rPr>
                <w:lang w:eastAsia="zh-CN"/>
              </w:rPr>
            </w:pPr>
            <w:r w:rsidRPr="009A5116">
              <w:rPr>
                <w:lang w:eastAsia="zh-CN"/>
              </w:rPr>
              <w:t>C61</w:t>
            </w:r>
            <w:r w:rsidRPr="009A5116">
              <w:rPr>
                <w:lang w:eastAsia="zh-TW"/>
              </w:rPr>
              <w:tab/>
              <w:t xml:space="preserve">IF (A.4.1-1/1 AND </w:t>
            </w:r>
            <w:r w:rsidRPr="009A5116">
              <w:rPr>
                <w:lang w:eastAsia="zh-CN"/>
              </w:rPr>
              <w:t>(((</w:t>
            </w:r>
            <w:r w:rsidRPr="009A5116">
              <w:t>A.4.6.</w:t>
            </w:r>
            <w:r w:rsidRPr="009A5116">
              <w:rPr>
                <w:lang w:eastAsia="zh-CN"/>
              </w:rPr>
              <w:t>1</w:t>
            </w:r>
            <w:r w:rsidRPr="009A5116">
              <w:t>-1</w:t>
            </w:r>
            <w:r w:rsidRPr="009A5116">
              <w:rPr>
                <w:lang w:eastAsia="zh-CN"/>
              </w:rPr>
              <w:t xml:space="preserve">/1 AND </w:t>
            </w:r>
            <w:r w:rsidRPr="009A5116">
              <w:t>A.4.6.</w:t>
            </w:r>
            <w:r w:rsidRPr="009A5116">
              <w:rPr>
                <w:lang w:eastAsia="zh-CN"/>
              </w:rPr>
              <w:t>1</w:t>
            </w:r>
            <w:r w:rsidRPr="009A5116">
              <w:t>-</w:t>
            </w:r>
            <w:r w:rsidRPr="009A5116">
              <w:rPr>
                <w:lang w:eastAsia="zh-CN"/>
              </w:rPr>
              <w:t>2/1) OR (</w:t>
            </w:r>
            <w:r w:rsidRPr="009A5116">
              <w:t>A.4.6.</w:t>
            </w:r>
            <w:r w:rsidRPr="009A5116">
              <w:rPr>
                <w:lang w:eastAsia="zh-CN"/>
              </w:rPr>
              <w:t>1</w:t>
            </w:r>
            <w:r w:rsidRPr="009A5116">
              <w:t>-1</w:t>
            </w:r>
            <w:r w:rsidRPr="009A5116">
              <w:rPr>
                <w:lang w:eastAsia="zh-CN"/>
              </w:rPr>
              <w:t xml:space="preserve">/2 AND </w:t>
            </w:r>
            <w:r w:rsidRPr="009A5116">
              <w:t>A.4.6.</w:t>
            </w:r>
            <w:r w:rsidRPr="009A5116">
              <w:rPr>
                <w:lang w:eastAsia="zh-CN"/>
              </w:rPr>
              <w:t>1</w:t>
            </w:r>
            <w:r w:rsidRPr="009A5116">
              <w:t>-</w:t>
            </w:r>
            <w:r w:rsidRPr="009A5116">
              <w:rPr>
                <w:lang w:eastAsia="zh-CN"/>
              </w:rPr>
              <w:t>2/2)) OR (</w:t>
            </w:r>
            <w:r w:rsidRPr="009A5116">
              <w:t>A.4.6.</w:t>
            </w:r>
            <w:r w:rsidRPr="009A5116">
              <w:rPr>
                <w:lang w:eastAsia="zh-CN"/>
              </w:rPr>
              <w:t>2</w:t>
            </w:r>
            <w:r w:rsidRPr="009A5116">
              <w:t>-1</w:t>
            </w:r>
            <w:r w:rsidRPr="009A5116">
              <w:rPr>
                <w:lang w:eastAsia="zh-CN"/>
              </w:rPr>
              <w:t xml:space="preserve">/1 AND </w:t>
            </w:r>
            <w:r w:rsidRPr="009A5116">
              <w:t>A.4.6.</w:t>
            </w:r>
            <w:r w:rsidRPr="009A5116">
              <w:rPr>
                <w:lang w:eastAsia="zh-CN"/>
              </w:rPr>
              <w:t>2</w:t>
            </w:r>
            <w:r w:rsidRPr="009A5116">
              <w:t>-</w:t>
            </w:r>
            <w:r w:rsidRPr="009A5116">
              <w:rPr>
                <w:lang w:eastAsia="zh-CN"/>
              </w:rPr>
              <w:t>2/1) OR (</w:t>
            </w:r>
            <w:r w:rsidRPr="009A5116">
              <w:t>A.4.6.3-1</w:t>
            </w:r>
            <w:r w:rsidRPr="009A5116">
              <w:rPr>
                <w:lang w:eastAsia="zh-CN"/>
              </w:rPr>
              <w:t xml:space="preserve">/1 AND </w:t>
            </w:r>
            <w:r w:rsidRPr="009A5116">
              <w:t>A.4.6.3-</w:t>
            </w:r>
            <w:r w:rsidRPr="009A5116">
              <w:rPr>
                <w:lang w:eastAsia="zh-CN"/>
              </w:rPr>
              <w:t xml:space="preserve">2/1)) AND </w:t>
            </w:r>
            <w:r w:rsidRPr="009A5116">
              <w:rPr>
                <w:lang w:eastAsia="zh-TW"/>
              </w:rPr>
              <w:t>A.4.5-2/3) THEN R ELSE N/A</w:t>
            </w:r>
          </w:p>
        </w:tc>
      </w:tr>
      <w:tr w:rsidR="00432C03" w:rsidRPr="009A5116" w14:paraId="7FBA57A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1FF301" w14:textId="77777777" w:rsidR="00432C03" w:rsidRPr="009A5116" w:rsidRDefault="00432C03" w:rsidP="00432C03">
            <w:pPr>
              <w:pStyle w:val="TAN"/>
              <w:rPr>
                <w:lang w:eastAsia="zh-CN"/>
              </w:rPr>
            </w:pPr>
            <w:r w:rsidRPr="009A5116">
              <w:rPr>
                <w:lang w:eastAsia="zh-CN"/>
              </w:rPr>
              <w:t>C62</w:t>
            </w:r>
            <w:r w:rsidRPr="009A5116">
              <w:rPr>
                <w:lang w:eastAsia="zh-TW"/>
              </w:rPr>
              <w:tab/>
            </w:r>
            <w:r w:rsidRPr="009A5116">
              <w:t xml:space="preserve">IF (A.4.1-1/2 </w:t>
            </w:r>
            <w:r w:rsidRPr="009A5116">
              <w:rPr>
                <w:lang w:eastAsia="zh-TW"/>
              </w:rPr>
              <w:t xml:space="preserve">AND </w:t>
            </w:r>
            <w:r w:rsidRPr="009A5116">
              <w:rPr>
                <w:lang w:eastAsia="zh-CN"/>
              </w:rPr>
              <w:t>(((</w:t>
            </w:r>
            <w:r w:rsidRPr="009A5116">
              <w:t>A.4.6.</w:t>
            </w:r>
            <w:r w:rsidRPr="009A5116">
              <w:rPr>
                <w:lang w:eastAsia="zh-CN"/>
              </w:rPr>
              <w:t>1</w:t>
            </w:r>
            <w:r w:rsidRPr="009A5116">
              <w:t>-1</w:t>
            </w:r>
            <w:r w:rsidRPr="009A5116">
              <w:rPr>
                <w:lang w:eastAsia="zh-CN"/>
              </w:rPr>
              <w:t xml:space="preserve">/1 AND </w:t>
            </w:r>
            <w:r w:rsidRPr="009A5116">
              <w:t>A.4.6.</w:t>
            </w:r>
            <w:r w:rsidRPr="009A5116">
              <w:rPr>
                <w:lang w:eastAsia="zh-CN"/>
              </w:rPr>
              <w:t>1</w:t>
            </w:r>
            <w:r w:rsidRPr="009A5116">
              <w:t>-</w:t>
            </w:r>
            <w:r w:rsidRPr="009A5116">
              <w:rPr>
                <w:lang w:eastAsia="zh-CN"/>
              </w:rPr>
              <w:t>2/1) OR (</w:t>
            </w:r>
            <w:r w:rsidRPr="009A5116">
              <w:t>A.4.6.</w:t>
            </w:r>
            <w:r w:rsidRPr="009A5116">
              <w:rPr>
                <w:lang w:eastAsia="zh-CN"/>
              </w:rPr>
              <w:t>1</w:t>
            </w:r>
            <w:r w:rsidRPr="009A5116">
              <w:t>-1</w:t>
            </w:r>
            <w:r w:rsidRPr="009A5116">
              <w:rPr>
                <w:lang w:eastAsia="zh-CN"/>
              </w:rPr>
              <w:t xml:space="preserve">/2 AND </w:t>
            </w:r>
            <w:r w:rsidRPr="009A5116">
              <w:t>A.4.6.</w:t>
            </w:r>
            <w:r w:rsidRPr="009A5116">
              <w:rPr>
                <w:lang w:eastAsia="zh-CN"/>
              </w:rPr>
              <w:t>1</w:t>
            </w:r>
            <w:r w:rsidRPr="009A5116">
              <w:t>-</w:t>
            </w:r>
            <w:r w:rsidRPr="009A5116">
              <w:rPr>
                <w:lang w:eastAsia="zh-CN"/>
              </w:rPr>
              <w:t>2/2)) OR (</w:t>
            </w:r>
            <w:r w:rsidRPr="009A5116">
              <w:t>A.4.6.</w:t>
            </w:r>
            <w:r w:rsidRPr="009A5116">
              <w:rPr>
                <w:lang w:eastAsia="zh-CN"/>
              </w:rPr>
              <w:t>2</w:t>
            </w:r>
            <w:r w:rsidRPr="009A5116">
              <w:t>-1</w:t>
            </w:r>
            <w:r w:rsidRPr="009A5116">
              <w:rPr>
                <w:lang w:eastAsia="zh-CN"/>
              </w:rPr>
              <w:t xml:space="preserve">/1 AND </w:t>
            </w:r>
            <w:r w:rsidRPr="009A5116">
              <w:t>A.4.6.</w:t>
            </w:r>
            <w:r w:rsidRPr="009A5116">
              <w:rPr>
                <w:lang w:eastAsia="zh-CN"/>
              </w:rPr>
              <w:t>2</w:t>
            </w:r>
            <w:r w:rsidRPr="009A5116">
              <w:t>-</w:t>
            </w:r>
            <w:r w:rsidRPr="009A5116">
              <w:rPr>
                <w:lang w:eastAsia="zh-CN"/>
              </w:rPr>
              <w:t>2/1) OR (</w:t>
            </w:r>
            <w:r w:rsidRPr="009A5116">
              <w:t>A.4.6.3-1</w:t>
            </w:r>
            <w:r w:rsidRPr="009A5116">
              <w:rPr>
                <w:lang w:eastAsia="zh-CN"/>
              </w:rPr>
              <w:t xml:space="preserve">/1 AND </w:t>
            </w:r>
            <w:r w:rsidRPr="009A5116">
              <w:t>A.4.6.3-</w:t>
            </w:r>
            <w:r w:rsidRPr="009A5116">
              <w:rPr>
                <w:lang w:eastAsia="zh-CN"/>
              </w:rPr>
              <w:t>2/1)) AND</w:t>
            </w:r>
            <w:r w:rsidRPr="009A5116">
              <w:rPr>
                <w:lang w:eastAsia="zh-TW"/>
              </w:rPr>
              <w:t xml:space="preserve"> A.4.5-2/3) </w:t>
            </w:r>
            <w:r w:rsidRPr="009A5116">
              <w:t>THEN R ELSE N/A</w:t>
            </w:r>
          </w:p>
        </w:tc>
      </w:tr>
      <w:tr w:rsidR="00432C03" w:rsidRPr="009A5116" w14:paraId="0DF6D8C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C2CB1D" w14:textId="77777777" w:rsidR="00432C03" w:rsidRPr="009A5116" w:rsidRDefault="00432C03" w:rsidP="00432C03">
            <w:pPr>
              <w:pStyle w:val="TAN"/>
              <w:ind w:left="900" w:hangingChars="500" w:hanging="900"/>
              <w:rPr>
                <w:rFonts w:eastAsia="PMingLiU"/>
                <w:lang w:eastAsia="zh-TW"/>
              </w:rPr>
            </w:pPr>
            <w:r w:rsidRPr="009A5116">
              <w:rPr>
                <w:lang w:eastAsia="zh-CN"/>
              </w:rPr>
              <w:lastRenderedPageBreak/>
              <w:t>C62a</w:t>
            </w:r>
            <w:r w:rsidRPr="009A5116">
              <w:rPr>
                <w:lang w:eastAsia="zh-TW"/>
              </w:rPr>
              <w:tab/>
            </w:r>
            <w:r w:rsidRPr="009A5116">
              <w:t xml:space="preserve">IF (A.4.1-1/2 </w:t>
            </w:r>
            <w:r w:rsidRPr="009A5116">
              <w:rPr>
                <w:lang w:eastAsia="zh-TW"/>
              </w:rPr>
              <w:t xml:space="preserve">AND </w:t>
            </w:r>
            <w:r w:rsidRPr="009A5116">
              <w:rPr>
                <w:lang w:eastAsia="zh-CN"/>
              </w:rPr>
              <w:t>(((</w:t>
            </w:r>
            <w:r w:rsidRPr="009A5116">
              <w:t>A.4.6.</w:t>
            </w:r>
            <w:r w:rsidRPr="009A5116">
              <w:rPr>
                <w:lang w:eastAsia="zh-CN"/>
              </w:rPr>
              <w:t>1</w:t>
            </w:r>
            <w:r w:rsidRPr="009A5116">
              <w:t>-1</w:t>
            </w:r>
            <w:r w:rsidRPr="009A5116">
              <w:rPr>
                <w:lang w:eastAsia="zh-CN"/>
              </w:rPr>
              <w:t xml:space="preserve">/1 AND </w:t>
            </w:r>
            <w:r w:rsidRPr="009A5116">
              <w:t>A.4.6.</w:t>
            </w:r>
            <w:r w:rsidRPr="009A5116">
              <w:rPr>
                <w:lang w:eastAsia="zh-CN"/>
              </w:rPr>
              <w:t>1</w:t>
            </w:r>
            <w:r w:rsidRPr="009A5116">
              <w:t>-</w:t>
            </w:r>
            <w:r w:rsidRPr="009A5116">
              <w:rPr>
                <w:lang w:eastAsia="zh-CN"/>
              </w:rPr>
              <w:t>2/1) OR (</w:t>
            </w:r>
            <w:r w:rsidRPr="009A5116">
              <w:t>A.4.6.</w:t>
            </w:r>
            <w:r w:rsidRPr="009A5116">
              <w:rPr>
                <w:lang w:eastAsia="zh-CN"/>
              </w:rPr>
              <w:t>1</w:t>
            </w:r>
            <w:r w:rsidRPr="009A5116">
              <w:t>-1</w:t>
            </w:r>
            <w:r w:rsidRPr="009A5116">
              <w:rPr>
                <w:lang w:eastAsia="zh-CN"/>
              </w:rPr>
              <w:t xml:space="preserve">/2 AND </w:t>
            </w:r>
            <w:r w:rsidRPr="009A5116">
              <w:t>A.4.6.</w:t>
            </w:r>
            <w:r w:rsidRPr="009A5116">
              <w:rPr>
                <w:lang w:eastAsia="zh-CN"/>
              </w:rPr>
              <w:t>1</w:t>
            </w:r>
            <w:r w:rsidRPr="009A5116">
              <w:t>-</w:t>
            </w:r>
            <w:r w:rsidRPr="009A5116">
              <w:rPr>
                <w:lang w:eastAsia="zh-CN"/>
              </w:rPr>
              <w:t>2/2)) OR (</w:t>
            </w:r>
            <w:r w:rsidRPr="009A5116">
              <w:t>A.4.6.</w:t>
            </w:r>
            <w:r w:rsidRPr="009A5116">
              <w:rPr>
                <w:lang w:eastAsia="zh-CN"/>
              </w:rPr>
              <w:t>2</w:t>
            </w:r>
            <w:r w:rsidRPr="009A5116">
              <w:t>-1</w:t>
            </w:r>
            <w:r w:rsidRPr="009A5116">
              <w:rPr>
                <w:lang w:eastAsia="zh-CN"/>
              </w:rPr>
              <w:t xml:space="preserve">/1 AND </w:t>
            </w:r>
            <w:r w:rsidRPr="009A5116">
              <w:t>A.4.6.</w:t>
            </w:r>
            <w:r w:rsidRPr="009A5116">
              <w:rPr>
                <w:lang w:eastAsia="zh-CN"/>
              </w:rPr>
              <w:t>2</w:t>
            </w:r>
            <w:r w:rsidRPr="009A5116">
              <w:t>-</w:t>
            </w:r>
            <w:r w:rsidRPr="009A5116">
              <w:rPr>
                <w:lang w:eastAsia="zh-CN"/>
              </w:rPr>
              <w:t>2/1) OR (</w:t>
            </w:r>
            <w:r w:rsidRPr="009A5116">
              <w:t>A.4.6.3-1</w:t>
            </w:r>
            <w:r w:rsidRPr="009A5116">
              <w:rPr>
                <w:lang w:eastAsia="zh-CN"/>
              </w:rPr>
              <w:t xml:space="preserve">/1 AND </w:t>
            </w:r>
            <w:r w:rsidRPr="009A5116">
              <w:t>A.4.6.3-</w:t>
            </w:r>
            <w:r w:rsidRPr="009A5116">
              <w:rPr>
                <w:lang w:eastAsia="zh-CN"/>
              </w:rPr>
              <w:t>2/1)) AND</w:t>
            </w:r>
            <w:r w:rsidRPr="009A5116">
              <w:rPr>
                <w:lang w:eastAsia="zh-TW"/>
              </w:rPr>
              <w:t xml:space="preserve"> A.4.5-2/3 AND </w:t>
            </w:r>
            <w:r w:rsidRPr="009A5116">
              <w:t>A.4.3-3a/7</w:t>
            </w:r>
            <w:r w:rsidRPr="009A5116">
              <w:rPr>
                <w:lang w:eastAsia="zh-TW"/>
              </w:rPr>
              <w:t xml:space="preserve"> ) </w:t>
            </w:r>
            <w:r w:rsidRPr="009A5116">
              <w:t>THEN R ELSE N/A</w:t>
            </w:r>
          </w:p>
        </w:tc>
      </w:tr>
      <w:tr w:rsidR="00432C03" w:rsidRPr="009A5116" w14:paraId="4954451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E7EBF7" w14:textId="77777777" w:rsidR="00432C03" w:rsidRPr="009A5116" w:rsidRDefault="00432C03" w:rsidP="00432C03">
            <w:pPr>
              <w:pStyle w:val="TAN"/>
              <w:rPr>
                <w:lang w:eastAsia="zh-CN"/>
              </w:rPr>
            </w:pPr>
            <w:r w:rsidRPr="009A5116">
              <w:rPr>
                <w:lang w:eastAsia="zh-CN"/>
              </w:rPr>
              <w:t>C62b</w:t>
            </w:r>
            <w:r w:rsidRPr="009A5116">
              <w:rPr>
                <w:lang w:eastAsia="zh-CN"/>
              </w:rPr>
              <w:tab/>
            </w:r>
            <w:r w:rsidRPr="009A5116">
              <w:t xml:space="preserve">IF (A.4.1-1/2 </w:t>
            </w:r>
            <w:r w:rsidRPr="009A5116">
              <w:rPr>
                <w:lang w:eastAsia="zh-TW"/>
              </w:rPr>
              <w:t xml:space="preserve">AND </w:t>
            </w:r>
            <w:r w:rsidRPr="009A5116">
              <w:rPr>
                <w:lang w:eastAsia="zh-CN"/>
              </w:rPr>
              <w:t>(((</w:t>
            </w:r>
            <w:r w:rsidRPr="009A5116">
              <w:t>A.4.6.</w:t>
            </w:r>
            <w:r w:rsidRPr="009A5116">
              <w:rPr>
                <w:lang w:eastAsia="zh-CN"/>
              </w:rPr>
              <w:t>1</w:t>
            </w:r>
            <w:r w:rsidRPr="009A5116">
              <w:t>-1</w:t>
            </w:r>
            <w:r w:rsidRPr="009A5116">
              <w:rPr>
                <w:lang w:eastAsia="zh-CN"/>
              </w:rPr>
              <w:t xml:space="preserve">/1 AND </w:t>
            </w:r>
            <w:r w:rsidRPr="009A5116">
              <w:t>A.4.6.</w:t>
            </w:r>
            <w:r w:rsidRPr="009A5116">
              <w:rPr>
                <w:lang w:eastAsia="zh-CN"/>
              </w:rPr>
              <w:t>1</w:t>
            </w:r>
            <w:r w:rsidRPr="009A5116">
              <w:t>-</w:t>
            </w:r>
            <w:r w:rsidRPr="009A5116">
              <w:rPr>
                <w:lang w:eastAsia="zh-CN"/>
              </w:rPr>
              <w:t>2/1) OR (</w:t>
            </w:r>
            <w:r w:rsidRPr="009A5116">
              <w:t>A.4.6.</w:t>
            </w:r>
            <w:r w:rsidRPr="009A5116">
              <w:rPr>
                <w:lang w:eastAsia="zh-CN"/>
              </w:rPr>
              <w:t>1</w:t>
            </w:r>
            <w:r w:rsidRPr="009A5116">
              <w:t>-1</w:t>
            </w:r>
            <w:r w:rsidRPr="009A5116">
              <w:rPr>
                <w:lang w:eastAsia="zh-CN"/>
              </w:rPr>
              <w:t xml:space="preserve">/2 AND </w:t>
            </w:r>
            <w:r w:rsidRPr="009A5116">
              <w:t>A.4.6.</w:t>
            </w:r>
            <w:r w:rsidRPr="009A5116">
              <w:rPr>
                <w:lang w:eastAsia="zh-CN"/>
              </w:rPr>
              <w:t>1</w:t>
            </w:r>
            <w:r w:rsidRPr="009A5116">
              <w:t>-</w:t>
            </w:r>
            <w:r w:rsidRPr="009A5116">
              <w:rPr>
                <w:lang w:eastAsia="zh-CN"/>
              </w:rPr>
              <w:t>2/2)) OR (</w:t>
            </w:r>
            <w:r w:rsidRPr="009A5116">
              <w:t>A.4.6.</w:t>
            </w:r>
            <w:r w:rsidRPr="009A5116">
              <w:rPr>
                <w:lang w:eastAsia="zh-CN"/>
              </w:rPr>
              <w:t>2</w:t>
            </w:r>
            <w:r w:rsidRPr="009A5116">
              <w:t>-1</w:t>
            </w:r>
            <w:r w:rsidRPr="009A5116">
              <w:rPr>
                <w:lang w:eastAsia="zh-CN"/>
              </w:rPr>
              <w:t xml:space="preserve">/1 AND </w:t>
            </w:r>
            <w:r w:rsidRPr="009A5116">
              <w:t>A.4.6.</w:t>
            </w:r>
            <w:r w:rsidRPr="009A5116">
              <w:rPr>
                <w:lang w:eastAsia="zh-CN"/>
              </w:rPr>
              <w:t>2</w:t>
            </w:r>
            <w:r w:rsidRPr="009A5116">
              <w:t>-</w:t>
            </w:r>
            <w:r w:rsidRPr="009A5116">
              <w:rPr>
                <w:lang w:eastAsia="zh-CN"/>
              </w:rPr>
              <w:t>2/1) OR (</w:t>
            </w:r>
            <w:r w:rsidRPr="009A5116">
              <w:t>A.4.6.3-1</w:t>
            </w:r>
            <w:r w:rsidRPr="009A5116">
              <w:rPr>
                <w:lang w:eastAsia="zh-CN"/>
              </w:rPr>
              <w:t xml:space="preserve">/1 AND </w:t>
            </w:r>
            <w:r w:rsidRPr="009A5116">
              <w:t>A.4.6.3-</w:t>
            </w:r>
            <w:r w:rsidRPr="009A5116">
              <w:rPr>
                <w:lang w:eastAsia="zh-CN"/>
              </w:rPr>
              <w:t>2/1)) AND</w:t>
            </w:r>
            <w:r w:rsidRPr="009A5116">
              <w:rPr>
                <w:lang w:eastAsia="zh-TW"/>
              </w:rPr>
              <w:t xml:space="preserve"> A.4.5-2/3 AND </w:t>
            </w:r>
            <w:r w:rsidRPr="009A5116">
              <w:t>A.4.3-3a/8</w:t>
            </w:r>
            <w:r w:rsidRPr="009A5116">
              <w:rPr>
                <w:lang w:eastAsia="zh-TW"/>
              </w:rPr>
              <w:t xml:space="preserve">) </w:t>
            </w:r>
            <w:r w:rsidRPr="009A5116">
              <w:t>THEN R ELSE N/A</w:t>
            </w:r>
          </w:p>
        </w:tc>
      </w:tr>
      <w:tr w:rsidR="00432C03" w:rsidRPr="009A5116" w14:paraId="3FF90D0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EC2FF8" w14:textId="77777777" w:rsidR="00432C03" w:rsidRPr="009A5116" w:rsidRDefault="00432C03" w:rsidP="00432C03">
            <w:pPr>
              <w:pStyle w:val="TAN"/>
              <w:rPr>
                <w:lang w:eastAsia="zh-CN"/>
              </w:rPr>
            </w:pPr>
            <w:r w:rsidRPr="009A5116">
              <w:rPr>
                <w:lang w:eastAsia="zh-CN"/>
              </w:rPr>
              <w:t>C63</w:t>
            </w:r>
            <w:r w:rsidRPr="009A5116">
              <w:rPr>
                <w:lang w:eastAsia="zh-TW"/>
              </w:rPr>
              <w:tab/>
              <w:t xml:space="preserve">IF (A.4.1-1/1 AND </w:t>
            </w:r>
            <w:r w:rsidRPr="009A5116">
              <w:rPr>
                <w:lang w:eastAsia="zh-CN"/>
              </w:rPr>
              <w:t>(((</w:t>
            </w:r>
            <w:r w:rsidRPr="009A5116">
              <w:t>A.4.6.</w:t>
            </w:r>
            <w:r w:rsidRPr="009A5116">
              <w:rPr>
                <w:lang w:eastAsia="zh-CN"/>
              </w:rPr>
              <w:t>1</w:t>
            </w:r>
            <w:r w:rsidRPr="009A5116">
              <w:t>-1</w:t>
            </w:r>
            <w:r w:rsidRPr="009A5116">
              <w:rPr>
                <w:lang w:eastAsia="zh-CN"/>
              </w:rPr>
              <w:t xml:space="preserve">/1 AND </w:t>
            </w:r>
            <w:r w:rsidRPr="009A5116">
              <w:t>A.4.6.</w:t>
            </w:r>
            <w:r w:rsidRPr="009A5116">
              <w:rPr>
                <w:lang w:eastAsia="zh-CN"/>
              </w:rPr>
              <w:t>1</w:t>
            </w:r>
            <w:r w:rsidRPr="009A5116">
              <w:t>-</w:t>
            </w:r>
            <w:r w:rsidRPr="009A5116">
              <w:rPr>
                <w:lang w:eastAsia="zh-CN"/>
              </w:rPr>
              <w:t>2/1) OR (</w:t>
            </w:r>
            <w:r w:rsidRPr="009A5116">
              <w:t>A.4.6.</w:t>
            </w:r>
            <w:r w:rsidRPr="009A5116">
              <w:rPr>
                <w:lang w:eastAsia="zh-CN"/>
              </w:rPr>
              <w:t>1</w:t>
            </w:r>
            <w:r w:rsidRPr="009A5116">
              <w:t>-1</w:t>
            </w:r>
            <w:r w:rsidRPr="009A5116">
              <w:rPr>
                <w:lang w:eastAsia="zh-CN"/>
              </w:rPr>
              <w:t xml:space="preserve">/2 AND </w:t>
            </w:r>
            <w:r w:rsidRPr="009A5116">
              <w:t>A.4.6.</w:t>
            </w:r>
            <w:r w:rsidRPr="009A5116">
              <w:rPr>
                <w:lang w:eastAsia="zh-CN"/>
              </w:rPr>
              <w:t>1</w:t>
            </w:r>
            <w:r w:rsidRPr="009A5116">
              <w:t>-</w:t>
            </w:r>
            <w:r w:rsidRPr="009A5116">
              <w:rPr>
                <w:lang w:eastAsia="zh-CN"/>
              </w:rPr>
              <w:t>2/2)) OR (</w:t>
            </w:r>
            <w:r w:rsidRPr="009A5116">
              <w:t>A.4.6.</w:t>
            </w:r>
            <w:r w:rsidRPr="009A5116">
              <w:rPr>
                <w:lang w:eastAsia="zh-CN"/>
              </w:rPr>
              <w:t>2</w:t>
            </w:r>
            <w:r w:rsidRPr="009A5116">
              <w:t>-1</w:t>
            </w:r>
            <w:r w:rsidRPr="009A5116">
              <w:rPr>
                <w:lang w:eastAsia="zh-CN"/>
              </w:rPr>
              <w:t xml:space="preserve">/1 AND </w:t>
            </w:r>
            <w:r w:rsidRPr="009A5116">
              <w:t>A.4.6.</w:t>
            </w:r>
            <w:r w:rsidRPr="009A5116">
              <w:rPr>
                <w:lang w:eastAsia="zh-CN"/>
              </w:rPr>
              <w:t>2</w:t>
            </w:r>
            <w:r w:rsidRPr="009A5116">
              <w:t>-</w:t>
            </w:r>
            <w:r w:rsidRPr="009A5116">
              <w:rPr>
                <w:lang w:eastAsia="zh-CN"/>
              </w:rPr>
              <w:t>2/1) OR (</w:t>
            </w:r>
            <w:r w:rsidRPr="009A5116">
              <w:t>A.4.6.3-1</w:t>
            </w:r>
            <w:r w:rsidRPr="009A5116">
              <w:rPr>
                <w:lang w:eastAsia="zh-CN"/>
              </w:rPr>
              <w:t xml:space="preserve">/1 AND </w:t>
            </w:r>
            <w:r w:rsidRPr="009A5116">
              <w:t>A.4.6.3-</w:t>
            </w:r>
            <w:r w:rsidRPr="009A5116">
              <w:rPr>
                <w:lang w:eastAsia="zh-CN"/>
              </w:rPr>
              <w:t xml:space="preserve">2/1)) AND </w:t>
            </w:r>
            <w:r w:rsidRPr="009A5116">
              <w:rPr>
                <w:lang w:eastAsia="zh-TW"/>
              </w:rPr>
              <w:t>A.4.5-2/3</w:t>
            </w:r>
            <w:r w:rsidRPr="009A5116">
              <w:rPr>
                <w:lang w:eastAsia="zh-CN"/>
              </w:rPr>
              <w:t xml:space="preserve"> </w:t>
            </w:r>
            <w:r w:rsidRPr="009A5116">
              <w:rPr>
                <w:lang w:eastAsia="zh-TW"/>
              </w:rPr>
              <w:t>AND A.4.4-1</w:t>
            </w:r>
            <w:r w:rsidRPr="009A5116">
              <w:rPr>
                <w:rFonts w:eastAsia="PMingLiU"/>
                <w:lang w:eastAsia="zh-TW"/>
              </w:rPr>
              <w:t>a</w:t>
            </w:r>
            <w:r w:rsidRPr="009A5116">
              <w:rPr>
                <w:lang w:eastAsia="zh-TW"/>
              </w:rPr>
              <w:t>/5) THEN R ELSE N/A</w:t>
            </w:r>
          </w:p>
        </w:tc>
      </w:tr>
      <w:tr w:rsidR="00432C03" w:rsidRPr="009A5116" w14:paraId="615867F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763191" w14:textId="77777777" w:rsidR="00432C03" w:rsidRPr="009A5116" w:rsidRDefault="00432C03" w:rsidP="00432C03">
            <w:pPr>
              <w:pStyle w:val="TAN"/>
              <w:rPr>
                <w:lang w:eastAsia="zh-CN"/>
              </w:rPr>
            </w:pPr>
            <w:r w:rsidRPr="009A5116">
              <w:rPr>
                <w:lang w:eastAsia="zh-CN"/>
              </w:rPr>
              <w:t>C64</w:t>
            </w:r>
            <w:r w:rsidRPr="009A5116">
              <w:rPr>
                <w:lang w:eastAsia="zh-TW"/>
              </w:rPr>
              <w:tab/>
            </w:r>
            <w:r w:rsidRPr="009A5116">
              <w:t xml:space="preserve">IF (A.4.1-1/2 </w:t>
            </w:r>
            <w:r w:rsidRPr="009A5116">
              <w:rPr>
                <w:lang w:eastAsia="zh-TW"/>
              </w:rPr>
              <w:t xml:space="preserve">AND </w:t>
            </w:r>
            <w:r w:rsidRPr="009A5116">
              <w:rPr>
                <w:lang w:eastAsia="zh-CN"/>
              </w:rPr>
              <w:t>(((</w:t>
            </w:r>
            <w:r w:rsidRPr="009A5116">
              <w:t>A.4.6.</w:t>
            </w:r>
            <w:r w:rsidRPr="009A5116">
              <w:rPr>
                <w:lang w:eastAsia="zh-CN"/>
              </w:rPr>
              <w:t>1</w:t>
            </w:r>
            <w:r w:rsidRPr="009A5116">
              <w:t>-1</w:t>
            </w:r>
            <w:r w:rsidRPr="009A5116">
              <w:rPr>
                <w:lang w:eastAsia="zh-CN"/>
              </w:rPr>
              <w:t xml:space="preserve">/1 AND </w:t>
            </w:r>
            <w:r w:rsidRPr="009A5116">
              <w:t>A.4.6.</w:t>
            </w:r>
            <w:r w:rsidRPr="009A5116">
              <w:rPr>
                <w:lang w:eastAsia="zh-CN"/>
              </w:rPr>
              <w:t>1</w:t>
            </w:r>
            <w:r w:rsidRPr="009A5116">
              <w:t>-</w:t>
            </w:r>
            <w:r w:rsidRPr="009A5116">
              <w:rPr>
                <w:lang w:eastAsia="zh-CN"/>
              </w:rPr>
              <w:t>2/1) OR (</w:t>
            </w:r>
            <w:r w:rsidRPr="009A5116">
              <w:t>A.4.6.</w:t>
            </w:r>
            <w:r w:rsidRPr="009A5116">
              <w:rPr>
                <w:lang w:eastAsia="zh-CN"/>
              </w:rPr>
              <w:t>1</w:t>
            </w:r>
            <w:r w:rsidRPr="009A5116">
              <w:t>-1</w:t>
            </w:r>
            <w:r w:rsidRPr="009A5116">
              <w:rPr>
                <w:lang w:eastAsia="zh-CN"/>
              </w:rPr>
              <w:t xml:space="preserve">/2 AND </w:t>
            </w:r>
            <w:r w:rsidRPr="009A5116">
              <w:t>A.4.6.</w:t>
            </w:r>
            <w:r w:rsidRPr="009A5116">
              <w:rPr>
                <w:lang w:eastAsia="zh-CN"/>
              </w:rPr>
              <w:t>1</w:t>
            </w:r>
            <w:r w:rsidRPr="009A5116">
              <w:t>-</w:t>
            </w:r>
            <w:r w:rsidRPr="009A5116">
              <w:rPr>
                <w:lang w:eastAsia="zh-CN"/>
              </w:rPr>
              <w:t>2/2)) OR (</w:t>
            </w:r>
            <w:r w:rsidRPr="009A5116">
              <w:t>A.4.6.</w:t>
            </w:r>
            <w:r w:rsidRPr="009A5116">
              <w:rPr>
                <w:lang w:eastAsia="zh-CN"/>
              </w:rPr>
              <w:t>2</w:t>
            </w:r>
            <w:r w:rsidRPr="009A5116">
              <w:t>-1</w:t>
            </w:r>
            <w:r w:rsidRPr="009A5116">
              <w:rPr>
                <w:lang w:eastAsia="zh-CN"/>
              </w:rPr>
              <w:t xml:space="preserve">/1 AND </w:t>
            </w:r>
            <w:r w:rsidRPr="009A5116">
              <w:t>A.4.6.</w:t>
            </w:r>
            <w:r w:rsidRPr="009A5116">
              <w:rPr>
                <w:lang w:eastAsia="zh-CN"/>
              </w:rPr>
              <w:t>2</w:t>
            </w:r>
            <w:r w:rsidRPr="009A5116">
              <w:t>-</w:t>
            </w:r>
            <w:r w:rsidRPr="009A5116">
              <w:rPr>
                <w:lang w:eastAsia="zh-CN"/>
              </w:rPr>
              <w:t>2/1) OR (</w:t>
            </w:r>
            <w:r w:rsidRPr="009A5116">
              <w:t>A.4.6.3-1</w:t>
            </w:r>
            <w:r w:rsidRPr="009A5116">
              <w:rPr>
                <w:lang w:eastAsia="zh-CN"/>
              </w:rPr>
              <w:t xml:space="preserve">/1 AND </w:t>
            </w:r>
            <w:r w:rsidRPr="009A5116">
              <w:t>A.4.6.3-</w:t>
            </w:r>
            <w:r w:rsidRPr="009A5116">
              <w:rPr>
                <w:lang w:eastAsia="zh-CN"/>
              </w:rPr>
              <w:t>2/1)) AND</w:t>
            </w:r>
            <w:r w:rsidRPr="009A5116">
              <w:rPr>
                <w:lang w:eastAsia="zh-TW"/>
              </w:rPr>
              <w:t xml:space="preserve"> A.4.5-2/3</w:t>
            </w:r>
            <w:r w:rsidRPr="009A5116">
              <w:rPr>
                <w:lang w:eastAsia="zh-CN"/>
              </w:rPr>
              <w:t xml:space="preserve"> </w:t>
            </w:r>
            <w:r w:rsidRPr="009A5116">
              <w:rPr>
                <w:lang w:eastAsia="zh-TW"/>
              </w:rPr>
              <w:t>AND A.4.4-1</w:t>
            </w:r>
            <w:r w:rsidRPr="009A5116">
              <w:rPr>
                <w:rFonts w:eastAsia="PMingLiU"/>
                <w:lang w:eastAsia="zh-TW"/>
              </w:rPr>
              <w:t>b</w:t>
            </w:r>
            <w:r w:rsidRPr="009A5116">
              <w:rPr>
                <w:lang w:eastAsia="zh-TW"/>
              </w:rPr>
              <w:t xml:space="preserve">/5) </w:t>
            </w:r>
            <w:r w:rsidRPr="009A5116">
              <w:t>THEN R ELSE N/A</w:t>
            </w:r>
          </w:p>
        </w:tc>
      </w:tr>
      <w:tr w:rsidR="00432C03" w:rsidRPr="009A5116" w14:paraId="655B241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990B81" w14:textId="77777777" w:rsidR="00432C03" w:rsidRPr="009A5116" w:rsidRDefault="00432C03" w:rsidP="00432C03">
            <w:pPr>
              <w:pStyle w:val="TAN"/>
              <w:rPr>
                <w:lang w:eastAsia="zh-CN"/>
              </w:rPr>
            </w:pPr>
            <w:r w:rsidRPr="009A5116">
              <w:rPr>
                <w:lang w:eastAsia="zh-CN"/>
              </w:rPr>
              <w:t>C64a</w:t>
            </w:r>
            <w:r w:rsidRPr="009A5116">
              <w:rPr>
                <w:lang w:eastAsia="zh-TW"/>
              </w:rPr>
              <w:tab/>
            </w:r>
            <w:r w:rsidRPr="009A5116">
              <w:t xml:space="preserve">IF (A.4.1-1/2 </w:t>
            </w:r>
            <w:r w:rsidRPr="009A5116">
              <w:rPr>
                <w:lang w:eastAsia="zh-TW"/>
              </w:rPr>
              <w:t xml:space="preserve">AND </w:t>
            </w:r>
            <w:r w:rsidRPr="009A5116">
              <w:rPr>
                <w:lang w:eastAsia="zh-CN"/>
              </w:rPr>
              <w:t>(((</w:t>
            </w:r>
            <w:r w:rsidRPr="009A5116">
              <w:t>A.4.6.</w:t>
            </w:r>
            <w:r w:rsidRPr="009A5116">
              <w:rPr>
                <w:lang w:eastAsia="zh-CN"/>
              </w:rPr>
              <w:t>1</w:t>
            </w:r>
            <w:r w:rsidRPr="009A5116">
              <w:t>-1</w:t>
            </w:r>
            <w:r w:rsidRPr="009A5116">
              <w:rPr>
                <w:lang w:eastAsia="zh-CN"/>
              </w:rPr>
              <w:t xml:space="preserve">/1 AND </w:t>
            </w:r>
            <w:r w:rsidRPr="009A5116">
              <w:t>A.4.6.</w:t>
            </w:r>
            <w:r w:rsidRPr="009A5116">
              <w:rPr>
                <w:lang w:eastAsia="zh-CN"/>
              </w:rPr>
              <w:t>1</w:t>
            </w:r>
            <w:r w:rsidRPr="009A5116">
              <w:t>-</w:t>
            </w:r>
            <w:r w:rsidRPr="009A5116">
              <w:rPr>
                <w:lang w:eastAsia="zh-CN"/>
              </w:rPr>
              <w:t>2/1) OR (</w:t>
            </w:r>
            <w:r w:rsidRPr="009A5116">
              <w:t>A.4.6.</w:t>
            </w:r>
            <w:r w:rsidRPr="009A5116">
              <w:rPr>
                <w:lang w:eastAsia="zh-CN"/>
              </w:rPr>
              <w:t>1</w:t>
            </w:r>
            <w:r w:rsidRPr="009A5116">
              <w:t>-1</w:t>
            </w:r>
            <w:r w:rsidRPr="009A5116">
              <w:rPr>
                <w:lang w:eastAsia="zh-CN"/>
              </w:rPr>
              <w:t xml:space="preserve">/2 AND </w:t>
            </w:r>
            <w:r w:rsidRPr="009A5116">
              <w:t>A.4.6.</w:t>
            </w:r>
            <w:r w:rsidRPr="009A5116">
              <w:rPr>
                <w:lang w:eastAsia="zh-CN"/>
              </w:rPr>
              <w:t>1</w:t>
            </w:r>
            <w:r w:rsidRPr="009A5116">
              <w:t>-</w:t>
            </w:r>
            <w:r w:rsidRPr="009A5116">
              <w:rPr>
                <w:lang w:eastAsia="zh-CN"/>
              </w:rPr>
              <w:t>2/2)) OR (</w:t>
            </w:r>
            <w:r w:rsidRPr="009A5116">
              <w:t>A.4.6.</w:t>
            </w:r>
            <w:r w:rsidRPr="009A5116">
              <w:rPr>
                <w:lang w:eastAsia="zh-CN"/>
              </w:rPr>
              <w:t>2</w:t>
            </w:r>
            <w:r w:rsidRPr="009A5116">
              <w:t>-1</w:t>
            </w:r>
            <w:r w:rsidRPr="009A5116">
              <w:rPr>
                <w:lang w:eastAsia="zh-CN"/>
              </w:rPr>
              <w:t xml:space="preserve">/1 AND </w:t>
            </w:r>
            <w:r w:rsidRPr="009A5116">
              <w:t>A.4.6.</w:t>
            </w:r>
            <w:r w:rsidRPr="009A5116">
              <w:rPr>
                <w:lang w:eastAsia="zh-CN"/>
              </w:rPr>
              <w:t>2</w:t>
            </w:r>
            <w:r w:rsidRPr="009A5116">
              <w:t>-</w:t>
            </w:r>
            <w:r w:rsidRPr="009A5116">
              <w:rPr>
                <w:lang w:eastAsia="zh-CN"/>
              </w:rPr>
              <w:t>2/1) OR (</w:t>
            </w:r>
            <w:r w:rsidRPr="009A5116">
              <w:t>A.4.6.3-1</w:t>
            </w:r>
            <w:r w:rsidRPr="009A5116">
              <w:rPr>
                <w:lang w:eastAsia="zh-CN"/>
              </w:rPr>
              <w:t xml:space="preserve">/1 AND </w:t>
            </w:r>
            <w:r w:rsidRPr="009A5116">
              <w:t>A.4.6.3-</w:t>
            </w:r>
            <w:r w:rsidRPr="009A5116">
              <w:rPr>
                <w:lang w:eastAsia="zh-CN"/>
              </w:rPr>
              <w:t>2/1)) AND</w:t>
            </w:r>
            <w:r w:rsidRPr="009A5116">
              <w:rPr>
                <w:lang w:eastAsia="zh-TW"/>
              </w:rPr>
              <w:t xml:space="preserve"> A.4.5-2/3</w:t>
            </w:r>
            <w:r w:rsidRPr="009A5116">
              <w:rPr>
                <w:lang w:eastAsia="zh-CN"/>
              </w:rPr>
              <w:t xml:space="preserve"> </w:t>
            </w:r>
            <w:r w:rsidRPr="009A5116">
              <w:rPr>
                <w:lang w:eastAsia="zh-TW"/>
              </w:rPr>
              <w:t xml:space="preserve">AND A.4.4-1b/5 AND </w:t>
            </w:r>
            <w:r w:rsidRPr="009A5116">
              <w:t>A.4.3-3a/7</w:t>
            </w:r>
            <w:r w:rsidRPr="009A5116">
              <w:rPr>
                <w:lang w:eastAsia="zh-TW"/>
              </w:rPr>
              <w:t xml:space="preserve">) </w:t>
            </w:r>
            <w:r w:rsidRPr="009A5116">
              <w:t>THEN R ELSE N/A</w:t>
            </w:r>
          </w:p>
        </w:tc>
      </w:tr>
      <w:tr w:rsidR="00432C03" w:rsidRPr="009A5116" w14:paraId="3540613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85349D" w14:textId="77777777" w:rsidR="00432C03" w:rsidRPr="009A5116" w:rsidRDefault="00432C03" w:rsidP="00432C03">
            <w:pPr>
              <w:pStyle w:val="TAN"/>
              <w:rPr>
                <w:lang w:eastAsia="zh-CN"/>
              </w:rPr>
            </w:pPr>
            <w:r w:rsidRPr="009A5116">
              <w:rPr>
                <w:lang w:eastAsia="zh-CN"/>
              </w:rPr>
              <w:t>C64b</w:t>
            </w:r>
            <w:r w:rsidRPr="009A5116">
              <w:rPr>
                <w:lang w:eastAsia="zh-TW"/>
              </w:rPr>
              <w:tab/>
            </w:r>
            <w:r w:rsidRPr="009A5116">
              <w:t xml:space="preserve">IF (A.4.1-1/2 </w:t>
            </w:r>
            <w:r w:rsidRPr="009A5116">
              <w:rPr>
                <w:lang w:eastAsia="zh-TW"/>
              </w:rPr>
              <w:t xml:space="preserve">AND </w:t>
            </w:r>
            <w:r w:rsidRPr="009A5116">
              <w:rPr>
                <w:lang w:eastAsia="zh-CN"/>
              </w:rPr>
              <w:t>(((</w:t>
            </w:r>
            <w:r w:rsidRPr="009A5116">
              <w:t>A.4.6.</w:t>
            </w:r>
            <w:r w:rsidRPr="009A5116">
              <w:rPr>
                <w:lang w:eastAsia="zh-CN"/>
              </w:rPr>
              <w:t>1</w:t>
            </w:r>
            <w:r w:rsidRPr="009A5116">
              <w:t>-1</w:t>
            </w:r>
            <w:r w:rsidRPr="009A5116">
              <w:rPr>
                <w:lang w:eastAsia="zh-CN"/>
              </w:rPr>
              <w:t xml:space="preserve">/1 AND </w:t>
            </w:r>
            <w:r w:rsidRPr="009A5116">
              <w:t>A.4.6.</w:t>
            </w:r>
            <w:r w:rsidRPr="009A5116">
              <w:rPr>
                <w:lang w:eastAsia="zh-CN"/>
              </w:rPr>
              <w:t>1</w:t>
            </w:r>
            <w:r w:rsidRPr="009A5116">
              <w:t>-</w:t>
            </w:r>
            <w:r w:rsidRPr="009A5116">
              <w:rPr>
                <w:lang w:eastAsia="zh-CN"/>
              </w:rPr>
              <w:t>2/1) OR (</w:t>
            </w:r>
            <w:r w:rsidRPr="009A5116">
              <w:t>A.4.6.</w:t>
            </w:r>
            <w:r w:rsidRPr="009A5116">
              <w:rPr>
                <w:lang w:eastAsia="zh-CN"/>
              </w:rPr>
              <w:t>1</w:t>
            </w:r>
            <w:r w:rsidRPr="009A5116">
              <w:t>-1</w:t>
            </w:r>
            <w:r w:rsidRPr="009A5116">
              <w:rPr>
                <w:lang w:eastAsia="zh-CN"/>
              </w:rPr>
              <w:t xml:space="preserve">/2 AND </w:t>
            </w:r>
            <w:r w:rsidRPr="009A5116">
              <w:t>A.4.6.</w:t>
            </w:r>
            <w:r w:rsidRPr="009A5116">
              <w:rPr>
                <w:lang w:eastAsia="zh-CN"/>
              </w:rPr>
              <w:t>1</w:t>
            </w:r>
            <w:r w:rsidRPr="009A5116">
              <w:t>-</w:t>
            </w:r>
            <w:r w:rsidRPr="009A5116">
              <w:rPr>
                <w:lang w:eastAsia="zh-CN"/>
              </w:rPr>
              <w:t>2/2)) OR (</w:t>
            </w:r>
            <w:r w:rsidRPr="009A5116">
              <w:t>A.4.6.</w:t>
            </w:r>
            <w:r w:rsidRPr="009A5116">
              <w:rPr>
                <w:lang w:eastAsia="zh-CN"/>
              </w:rPr>
              <w:t>2</w:t>
            </w:r>
            <w:r w:rsidRPr="009A5116">
              <w:t>-1</w:t>
            </w:r>
            <w:r w:rsidRPr="009A5116">
              <w:rPr>
                <w:lang w:eastAsia="zh-CN"/>
              </w:rPr>
              <w:t xml:space="preserve">/1 AND </w:t>
            </w:r>
            <w:r w:rsidRPr="009A5116">
              <w:t>A.4.6.</w:t>
            </w:r>
            <w:r w:rsidRPr="009A5116">
              <w:rPr>
                <w:lang w:eastAsia="zh-CN"/>
              </w:rPr>
              <w:t>2</w:t>
            </w:r>
            <w:r w:rsidRPr="009A5116">
              <w:t>-</w:t>
            </w:r>
            <w:r w:rsidRPr="009A5116">
              <w:rPr>
                <w:lang w:eastAsia="zh-CN"/>
              </w:rPr>
              <w:t>2/1) OR (</w:t>
            </w:r>
            <w:r w:rsidRPr="009A5116">
              <w:t>A.4.6.3-1</w:t>
            </w:r>
            <w:r w:rsidRPr="009A5116">
              <w:rPr>
                <w:lang w:eastAsia="zh-CN"/>
              </w:rPr>
              <w:t xml:space="preserve">/1 AND </w:t>
            </w:r>
            <w:r w:rsidRPr="009A5116">
              <w:t>A.4.6.3-</w:t>
            </w:r>
            <w:r w:rsidRPr="009A5116">
              <w:rPr>
                <w:lang w:eastAsia="zh-CN"/>
              </w:rPr>
              <w:t>2/1)) AND</w:t>
            </w:r>
            <w:r w:rsidRPr="009A5116">
              <w:rPr>
                <w:lang w:eastAsia="zh-TW"/>
              </w:rPr>
              <w:t xml:space="preserve"> A.4.5-2/3</w:t>
            </w:r>
            <w:r w:rsidRPr="009A5116">
              <w:rPr>
                <w:lang w:eastAsia="zh-CN"/>
              </w:rPr>
              <w:t xml:space="preserve"> </w:t>
            </w:r>
            <w:r w:rsidRPr="009A5116">
              <w:rPr>
                <w:lang w:eastAsia="zh-TW"/>
              </w:rPr>
              <w:t xml:space="preserve">AND A.4.4-1b/5 AND </w:t>
            </w:r>
            <w:r w:rsidRPr="009A5116">
              <w:t>A.4.3-3a/8</w:t>
            </w:r>
            <w:r w:rsidRPr="009A5116">
              <w:rPr>
                <w:lang w:eastAsia="zh-TW"/>
              </w:rPr>
              <w:t xml:space="preserve">) </w:t>
            </w:r>
            <w:r w:rsidRPr="009A5116">
              <w:t>THEN R ELSE N/A</w:t>
            </w:r>
          </w:p>
        </w:tc>
      </w:tr>
      <w:tr w:rsidR="00432C03" w:rsidRPr="009A5116" w14:paraId="2F3F3B4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DDA63E" w14:textId="77777777" w:rsidR="00432C03" w:rsidRPr="009A5116" w:rsidRDefault="00432C03" w:rsidP="00432C03">
            <w:pPr>
              <w:pStyle w:val="TAN"/>
              <w:rPr>
                <w:lang w:eastAsia="zh-CN"/>
              </w:rPr>
            </w:pPr>
            <w:r w:rsidRPr="009A5116">
              <w:rPr>
                <w:lang w:eastAsia="zh-TW"/>
              </w:rPr>
              <w:t>C65</w:t>
            </w:r>
            <w:r w:rsidRPr="009A5116">
              <w:rPr>
                <w:lang w:eastAsia="zh-TW"/>
              </w:rPr>
              <w:tab/>
              <w:t xml:space="preserve">IF </w:t>
            </w:r>
            <w:r w:rsidRPr="009A5116">
              <w:rPr>
                <w:lang w:eastAsia="en-GB"/>
              </w:rPr>
              <w:t xml:space="preserve">(NOT(A.4.3-4a/1 OR A.4.3-4aa/1)) AND </w:t>
            </w:r>
            <w:r w:rsidRPr="009A5116">
              <w:rPr>
                <w:lang w:eastAsia="zh-TW"/>
              </w:rPr>
              <w:t>(A.4.1-1/1 AND A.4.1-1/4 AND A.4.4-2</w:t>
            </w:r>
            <w:r w:rsidRPr="009A5116">
              <w:rPr>
                <w:rFonts w:eastAsia="PMingLiU"/>
                <w:lang w:eastAsia="zh-TW"/>
              </w:rPr>
              <w:t>a</w:t>
            </w:r>
            <w:r w:rsidRPr="009A5116">
              <w:rPr>
                <w:lang w:eastAsia="zh-TW"/>
              </w:rPr>
              <w:t>/39) THEN R ELSE N/A</w:t>
            </w:r>
          </w:p>
        </w:tc>
      </w:tr>
      <w:tr w:rsidR="00432C03" w:rsidRPr="009A5116" w14:paraId="4E4D124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26A84" w14:textId="77777777" w:rsidR="00432C03" w:rsidRPr="009A5116" w:rsidRDefault="00432C03" w:rsidP="00432C03">
            <w:pPr>
              <w:pStyle w:val="TAN"/>
              <w:rPr>
                <w:lang w:eastAsia="zh-CN"/>
              </w:rPr>
            </w:pPr>
            <w:r w:rsidRPr="009A5116">
              <w:rPr>
                <w:lang w:eastAsia="zh-TW"/>
              </w:rPr>
              <w:t>C66</w:t>
            </w:r>
            <w:r w:rsidRPr="009A5116">
              <w:rPr>
                <w:lang w:eastAsia="zh-TW"/>
              </w:rPr>
              <w:tab/>
              <w:t xml:space="preserve">IF </w:t>
            </w:r>
            <w:r w:rsidRPr="009A5116">
              <w:rPr>
                <w:lang w:eastAsia="en-GB"/>
              </w:rPr>
              <w:t xml:space="preserve">(NOT(A.4.3-4a/1 OR A.4.3-4aa/1)) AND </w:t>
            </w:r>
            <w:r w:rsidRPr="009A5116">
              <w:rPr>
                <w:lang w:eastAsia="zh-TW"/>
              </w:rPr>
              <w:t>(A.4.1-1/2 AND A.4.1-1/4 AND A.4.4-2</w:t>
            </w:r>
            <w:r w:rsidRPr="009A5116">
              <w:rPr>
                <w:rFonts w:eastAsia="PMingLiU"/>
                <w:lang w:eastAsia="zh-TW"/>
              </w:rPr>
              <w:t>b</w:t>
            </w:r>
            <w:r w:rsidRPr="009A5116">
              <w:rPr>
                <w:lang w:eastAsia="zh-TW"/>
              </w:rPr>
              <w:t>/39) THEN R ELSE N/A</w:t>
            </w:r>
          </w:p>
        </w:tc>
      </w:tr>
      <w:tr w:rsidR="00432C03" w:rsidRPr="009A5116" w14:paraId="22EABBD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C252AD" w14:textId="77777777" w:rsidR="00432C03" w:rsidRPr="009A5116" w:rsidRDefault="00432C03" w:rsidP="00432C03">
            <w:pPr>
              <w:pStyle w:val="TAN"/>
              <w:rPr>
                <w:lang w:eastAsia="zh-CN"/>
              </w:rPr>
            </w:pPr>
            <w:r w:rsidRPr="009A5116">
              <w:rPr>
                <w:lang w:eastAsia="zh-CN"/>
              </w:rPr>
              <w:t>C67</w:t>
            </w:r>
            <w:r w:rsidRPr="009A5116">
              <w:rPr>
                <w:lang w:eastAsia="zh-TW"/>
              </w:rPr>
              <w:tab/>
            </w:r>
            <w:r w:rsidRPr="009A5116">
              <w:t xml:space="preserve">IF ((A.4.1-1/1 </w:t>
            </w:r>
            <w:r w:rsidRPr="009A5116">
              <w:rPr>
                <w:lang w:eastAsia="zh-TW"/>
              </w:rPr>
              <w:t>AND A.4.1-1/2</w:t>
            </w:r>
            <w:r w:rsidRPr="009A5116">
              <w:t>)</w:t>
            </w:r>
            <w:r w:rsidRPr="009A5116">
              <w:rPr>
                <w:lang w:eastAsia="zh-TW"/>
              </w:rPr>
              <w:t xml:space="preserve"> AND </w:t>
            </w:r>
            <w:r w:rsidRPr="009A5116">
              <w:t xml:space="preserve">A.4.6-1/1 AND A.4.5-1/15 AND </w:t>
            </w:r>
            <w:r w:rsidRPr="009A5116">
              <w:rPr>
                <w:rFonts w:eastAsia="PMingLiU"/>
                <w:lang w:eastAsia="zh-TW"/>
              </w:rPr>
              <w:t>(</w:t>
            </w:r>
            <w:r w:rsidRPr="009A5116">
              <w:rPr>
                <w:lang w:eastAsia="zh-CN"/>
              </w:rPr>
              <w:t>A.4.4</w:t>
            </w:r>
            <w:r w:rsidRPr="009A5116">
              <w:t>-</w:t>
            </w:r>
            <w:r w:rsidRPr="009A5116">
              <w:rPr>
                <w:lang w:eastAsia="zh-CN"/>
              </w:rPr>
              <w:t>3</w:t>
            </w:r>
            <w:r w:rsidRPr="009A5116">
              <w:rPr>
                <w:rFonts w:eastAsia="PMingLiU"/>
                <w:lang w:eastAsia="zh-TW"/>
              </w:rPr>
              <w:t>a</w:t>
            </w:r>
            <w:r w:rsidRPr="009A5116">
              <w:t>/111</w:t>
            </w:r>
            <w:r w:rsidRPr="009A5116">
              <w:rPr>
                <w:rFonts w:eastAsia="PMingLiU"/>
                <w:lang w:eastAsia="zh-TW"/>
              </w:rPr>
              <w:t xml:space="preserve"> AND </w:t>
            </w:r>
            <w:r w:rsidRPr="009A5116">
              <w:rPr>
                <w:lang w:eastAsia="zh-CN"/>
              </w:rPr>
              <w:t>A.4.4</w:t>
            </w:r>
            <w:r w:rsidRPr="009A5116">
              <w:t>-</w:t>
            </w:r>
            <w:r w:rsidRPr="009A5116">
              <w:rPr>
                <w:lang w:eastAsia="zh-CN"/>
              </w:rPr>
              <w:t>3</w:t>
            </w:r>
            <w:r w:rsidRPr="009A5116">
              <w:rPr>
                <w:rFonts w:eastAsia="PMingLiU"/>
                <w:lang w:eastAsia="zh-TW"/>
              </w:rPr>
              <w:t>b</w:t>
            </w:r>
            <w:r w:rsidRPr="009A5116">
              <w:t>/111</w:t>
            </w:r>
            <w:r w:rsidRPr="009A5116">
              <w:rPr>
                <w:rFonts w:eastAsia="PMingLiU"/>
                <w:lang w:eastAsia="zh-TW"/>
              </w:rPr>
              <w:t>)</w:t>
            </w:r>
            <w:r w:rsidRPr="009A5116">
              <w:rPr>
                <w:lang w:eastAsia="zh-TW"/>
              </w:rPr>
              <w:t>)</w:t>
            </w:r>
            <w:r w:rsidRPr="009A5116">
              <w:t xml:space="preserve"> THEN R ELSE N/A</w:t>
            </w:r>
          </w:p>
        </w:tc>
      </w:tr>
      <w:tr w:rsidR="00432C03" w:rsidRPr="009A5116" w14:paraId="6E9337F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353732" w14:textId="77777777" w:rsidR="00432C03" w:rsidRPr="009A5116" w:rsidRDefault="00432C03" w:rsidP="00432C03">
            <w:pPr>
              <w:pStyle w:val="TAN"/>
            </w:pPr>
            <w:r w:rsidRPr="009A5116">
              <w:t>C68</w:t>
            </w:r>
            <w:r w:rsidRPr="009A5116">
              <w:rPr>
                <w:lang w:eastAsia="zh-TW"/>
              </w:rPr>
              <w:tab/>
            </w:r>
            <w:r w:rsidRPr="009A5116">
              <w:t xml:space="preserve">IF ((A.4.1-1/1 AND A.4.1-1/2) AND A.4.6-1/1 AND A.4.5-1/14 AND </w:t>
            </w:r>
            <w:r w:rsidRPr="009A5116">
              <w:rPr>
                <w:rFonts w:eastAsia="PMingLiU"/>
                <w:lang w:eastAsia="zh-TW"/>
              </w:rPr>
              <w:t>(</w:t>
            </w:r>
            <w:r w:rsidRPr="009A5116">
              <w:rPr>
                <w:lang w:eastAsia="zh-CN"/>
              </w:rPr>
              <w:t>A.4.4</w:t>
            </w:r>
            <w:r w:rsidRPr="009A5116">
              <w:t>-</w:t>
            </w:r>
            <w:r w:rsidRPr="009A5116">
              <w:rPr>
                <w:lang w:eastAsia="zh-CN"/>
              </w:rPr>
              <w:t>3</w:t>
            </w:r>
            <w:r w:rsidRPr="009A5116">
              <w:rPr>
                <w:rFonts w:eastAsia="PMingLiU"/>
                <w:lang w:eastAsia="zh-TW"/>
              </w:rPr>
              <w:t>a</w:t>
            </w:r>
            <w:r w:rsidRPr="009A5116">
              <w:t>/111</w:t>
            </w:r>
            <w:r w:rsidRPr="009A5116">
              <w:rPr>
                <w:rFonts w:eastAsia="PMingLiU"/>
                <w:lang w:eastAsia="zh-TW"/>
              </w:rPr>
              <w:t xml:space="preserve"> AND </w:t>
            </w:r>
            <w:r w:rsidRPr="009A5116">
              <w:rPr>
                <w:lang w:eastAsia="zh-CN"/>
              </w:rPr>
              <w:t>A.4.4</w:t>
            </w:r>
            <w:r w:rsidRPr="009A5116">
              <w:t>-</w:t>
            </w:r>
            <w:r w:rsidRPr="009A5116">
              <w:rPr>
                <w:lang w:eastAsia="zh-CN"/>
              </w:rPr>
              <w:t>3</w:t>
            </w:r>
            <w:r w:rsidRPr="009A5116">
              <w:rPr>
                <w:rFonts w:eastAsia="PMingLiU"/>
                <w:lang w:eastAsia="zh-TW"/>
              </w:rPr>
              <w:t>b</w:t>
            </w:r>
            <w:r w:rsidRPr="009A5116">
              <w:t>/111</w:t>
            </w:r>
            <w:r w:rsidRPr="009A5116">
              <w:rPr>
                <w:rFonts w:eastAsia="PMingLiU"/>
                <w:lang w:eastAsia="zh-TW"/>
              </w:rPr>
              <w:t>)</w:t>
            </w:r>
            <w:r w:rsidRPr="009A5116">
              <w:t>) THEN R ELSE N/A</w:t>
            </w:r>
          </w:p>
        </w:tc>
      </w:tr>
      <w:tr w:rsidR="00432C03" w:rsidRPr="009A5116" w14:paraId="5D3C233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D66DB9" w14:textId="77777777" w:rsidR="00432C03" w:rsidRPr="009A5116" w:rsidRDefault="00432C03" w:rsidP="00432C03">
            <w:pPr>
              <w:pStyle w:val="TAN"/>
            </w:pPr>
            <w:r w:rsidRPr="009A5116">
              <w:t>C69</w:t>
            </w:r>
            <w:r w:rsidRPr="009A5116">
              <w:rPr>
                <w:lang w:eastAsia="zh-TW"/>
              </w:rPr>
              <w:tab/>
            </w:r>
            <w:r w:rsidRPr="009A5116">
              <w:t>IF ((A.4.1-1/1 AND A.4.1-1/2) AND A.4.6-1/2 AND A.4.5-1/15) THEN R ELSE N/A</w:t>
            </w:r>
          </w:p>
        </w:tc>
      </w:tr>
      <w:tr w:rsidR="00432C03" w:rsidRPr="009A5116" w14:paraId="3B172F3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1F694A" w14:textId="77777777" w:rsidR="00432C03" w:rsidRPr="009A5116" w:rsidRDefault="00432C03" w:rsidP="00432C03">
            <w:pPr>
              <w:pStyle w:val="TAN"/>
            </w:pPr>
            <w:r w:rsidRPr="009A5116">
              <w:t>C69a</w:t>
            </w:r>
            <w:r w:rsidRPr="009A5116">
              <w:rPr>
                <w:lang w:eastAsia="zh-TW"/>
              </w:rPr>
              <w:tab/>
            </w:r>
            <w:r w:rsidRPr="009A5116">
              <w:t>IF ((A.4.1-1/1 AND A.4.1-1/2) AND A.4.6-1/3 AND A.4.5-1/15) THEN R ELSE N/A</w:t>
            </w:r>
          </w:p>
        </w:tc>
      </w:tr>
      <w:tr w:rsidR="00432C03" w:rsidRPr="009A5116" w14:paraId="0D89D2F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7A7FE9" w14:textId="77777777" w:rsidR="00432C03" w:rsidRPr="009A5116" w:rsidRDefault="00432C03" w:rsidP="00432C03">
            <w:pPr>
              <w:pStyle w:val="TAN"/>
              <w:rPr>
                <w:rFonts w:eastAsia="PMingLiU"/>
                <w:lang w:eastAsia="zh-TW"/>
              </w:rPr>
            </w:pPr>
            <w:r w:rsidRPr="009A5116">
              <w:t>C</w:t>
            </w:r>
            <w:r w:rsidRPr="009A5116">
              <w:rPr>
                <w:lang w:eastAsia="ja-JP"/>
              </w:rPr>
              <w:t>69b</w:t>
            </w:r>
            <w:r w:rsidRPr="009A5116">
              <w:tab/>
              <w:t>IF ((A.4.1-1/1 AND A.4.1-1/2) AND A.4.6-1/</w:t>
            </w:r>
            <w:r w:rsidRPr="009A5116">
              <w:rPr>
                <w:lang w:eastAsia="ja-JP"/>
              </w:rPr>
              <w:t>4</w:t>
            </w:r>
            <w:r w:rsidRPr="009A5116">
              <w:t xml:space="preserve"> AND A.4.5-1/15) THEN R ELSE N/A</w:t>
            </w:r>
          </w:p>
        </w:tc>
      </w:tr>
      <w:tr w:rsidR="00432C03" w:rsidRPr="009A5116" w14:paraId="6128833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6EB527" w14:textId="77777777" w:rsidR="00432C03" w:rsidRPr="009A5116" w:rsidRDefault="00432C03" w:rsidP="00432C03">
            <w:pPr>
              <w:pStyle w:val="TAN"/>
            </w:pPr>
            <w:r w:rsidRPr="009A5116">
              <w:t>C70</w:t>
            </w:r>
            <w:r w:rsidRPr="009A5116">
              <w:rPr>
                <w:lang w:eastAsia="zh-TW"/>
              </w:rPr>
              <w:tab/>
            </w:r>
            <w:r w:rsidRPr="009A5116">
              <w:t>IF ((A.4.1-1/1 AND A.4.1-1/2) AND A.4.6-1/2 AND A.4.5-1/14) THEN R ELSE N/A</w:t>
            </w:r>
          </w:p>
        </w:tc>
      </w:tr>
      <w:tr w:rsidR="00432C03" w:rsidRPr="009A5116" w14:paraId="5F698BB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3DC989" w14:textId="77777777" w:rsidR="00432C03" w:rsidRPr="009A5116" w:rsidRDefault="00432C03" w:rsidP="00432C03">
            <w:pPr>
              <w:pStyle w:val="TAN"/>
              <w:rPr>
                <w:rFonts w:eastAsia="PMingLiU"/>
                <w:lang w:eastAsia="zh-TW"/>
              </w:rPr>
            </w:pPr>
            <w:r w:rsidRPr="009A5116">
              <w:t>C</w:t>
            </w:r>
            <w:r w:rsidRPr="009A5116">
              <w:rPr>
                <w:lang w:eastAsia="ja-JP"/>
              </w:rPr>
              <w:t>70a</w:t>
            </w:r>
            <w:r w:rsidRPr="009A5116">
              <w:tab/>
              <w:t>IF ((A.4.1-1/1 AND A.4.1-1/2) AND A.4.6-1/</w:t>
            </w:r>
            <w:r w:rsidRPr="009A5116">
              <w:rPr>
                <w:lang w:eastAsia="ja-JP"/>
              </w:rPr>
              <w:t>3</w:t>
            </w:r>
            <w:r w:rsidRPr="009A5116">
              <w:t xml:space="preserve"> AND A.4.5-1/1</w:t>
            </w:r>
            <w:r w:rsidRPr="009A5116">
              <w:rPr>
                <w:lang w:eastAsia="ja-JP"/>
              </w:rPr>
              <w:t>4</w:t>
            </w:r>
            <w:r w:rsidRPr="009A5116">
              <w:t>) THEN R ELSE N/A</w:t>
            </w:r>
          </w:p>
        </w:tc>
      </w:tr>
      <w:tr w:rsidR="00432C03" w:rsidRPr="009A5116" w14:paraId="64E2093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212053" w14:textId="77777777" w:rsidR="00432C03" w:rsidRPr="009A5116" w:rsidRDefault="00432C03" w:rsidP="00432C03">
            <w:pPr>
              <w:pStyle w:val="TAN"/>
              <w:rPr>
                <w:rFonts w:eastAsia="PMingLiU"/>
                <w:lang w:eastAsia="zh-TW"/>
              </w:rPr>
            </w:pPr>
            <w:r w:rsidRPr="009A5116">
              <w:t>C</w:t>
            </w:r>
            <w:r w:rsidRPr="009A5116">
              <w:rPr>
                <w:lang w:eastAsia="ja-JP"/>
              </w:rPr>
              <w:t>70b</w:t>
            </w:r>
            <w:r w:rsidRPr="009A5116">
              <w:tab/>
              <w:t>IF ((A.4.1-1/1 AND A.4.1-1/2) AND A.4.6-1/</w:t>
            </w:r>
            <w:r w:rsidRPr="009A5116">
              <w:rPr>
                <w:lang w:eastAsia="ja-JP"/>
              </w:rPr>
              <w:t>4</w:t>
            </w:r>
            <w:r w:rsidRPr="009A5116">
              <w:t xml:space="preserve"> AND A.4.5-1/1</w:t>
            </w:r>
            <w:r w:rsidRPr="009A5116">
              <w:rPr>
                <w:lang w:eastAsia="ja-JP"/>
              </w:rPr>
              <w:t>4</w:t>
            </w:r>
            <w:r w:rsidRPr="009A5116">
              <w:t>) THEN R ELSE N/A</w:t>
            </w:r>
          </w:p>
        </w:tc>
      </w:tr>
      <w:tr w:rsidR="00432C03" w:rsidRPr="009A5116" w14:paraId="002A47B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893104" w14:textId="77777777" w:rsidR="00432C03" w:rsidRPr="009A5116" w:rsidRDefault="00432C03" w:rsidP="00432C03">
            <w:pPr>
              <w:pStyle w:val="TAN"/>
            </w:pPr>
            <w:r w:rsidRPr="009A5116">
              <w:t>C71</w:t>
            </w:r>
            <w:r w:rsidRPr="009A5116">
              <w:rPr>
                <w:lang w:eastAsia="zh-TW"/>
              </w:rPr>
              <w:tab/>
            </w:r>
            <w:r w:rsidRPr="009A5116">
              <w:t>IF (A.4.1-1/1 AND (A.4.6.1-1/3 OR A.4.6.3-1/3 OR A.4.6.3-1/4)) THEN R ELSE N/A</w:t>
            </w:r>
          </w:p>
        </w:tc>
      </w:tr>
      <w:tr w:rsidR="00432C03" w:rsidRPr="009A5116" w14:paraId="3CA859F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0DE21D" w14:textId="77777777" w:rsidR="00432C03" w:rsidRPr="009A5116" w:rsidRDefault="00432C03" w:rsidP="00432C03">
            <w:pPr>
              <w:pStyle w:val="TAN"/>
            </w:pPr>
            <w:r w:rsidRPr="009A5116">
              <w:t>C72</w:t>
            </w:r>
            <w:r w:rsidRPr="009A5116">
              <w:rPr>
                <w:lang w:eastAsia="zh-TW"/>
              </w:rPr>
              <w:tab/>
            </w:r>
            <w:r w:rsidRPr="009A5116">
              <w:t>IF (A.4.1-1/1 AND (A.4.6.3-1/2 OR A.4.6.2-1/2)) THEN R ELSE N/A</w:t>
            </w:r>
          </w:p>
        </w:tc>
      </w:tr>
      <w:tr w:rsidR="00432C03" w:rsidRPr="009A5116" w14:paraId="0BEC29A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F2787" w14:textId="77777777" w:rsidR="00432C03" w:rsidRPr="009A5116" w:rsidRDefault="00432C03" w:rsidP="00432C03">
            <w:pPr>
              <w:pStyle w:val="TAN"/>
            </w:pPr>
            <w:r w:rsidRPr="009A5116">
              <w:t>C73</w:t>
            </w:r>
            <w:r w:rsidRPr="009A5116">
              <w:rPr>
                <w:lang w:eastAsia="zh-TW"/>
              </w:rPr>
              <w:tab/>
            </w:r>
            <w:r w:rsidRPr="009A5116">
              <w:t>IF (A.4.1-1/2 AND (A.4.6.1-1/3 OR A.4.6.3-1/3 OR A.4.6.3-1/4)) THEN R ELSE N/A</w:t>
            </w:r>
          </w:p>
        </w:tc>
      </w:tr>
      <w:tr w:rsidR="00432C03" w:rsidRPr="009A5116" w14:paraId="4169B5C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05D92E" w14:textId="77777777" w:rsidR="00432C03" w:rsidRPr="009A5116" w:rsidRDefault="00432C03" w:rsidP="00432C03">
            <w:pPr>
              <w:pStyle w:val="TAN"/>
            </w:pPr>
            <w:r w:rsidRPr="009A5116">
              <w:t>C74</w:t>
            </w:r>
            <w:r w:rsidRPr="009A5116">
              <w:rPr>
                <w:lang w:eastAsia="zh-TW"/>
              </w:rPr>
              <w:tab/>
            </w:r>
            <w:r w:rsidRPr="009A5116">
              <w:t>IF (A.4.1-1/2 AND (A.4.6.3-1/2 OR A.4.6.2-1/2)) THEN R ELSE N/A</w:t>
            </w:r>
          </w:p>
        </w:tc>
      </w:tr>
      <w:tr w:rsidR="00432C03" w:rsidRPr="009A5116" w14:paraId="568E879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6FFECC" w14:textId="77777777" w:rsidR="00432C03" w:rsidRPr="009A5116" w:rsidRDefault="00432C03" w:rsidP="00432C03">
            <w:pPr>
              <w:pStyle w:val="TAN"/>
            </w:pPr>
            <w:r w:rsidRPr="009A5116">
              <w:t>C75</w:t>
            </w:r>
            <w:r w:rsidRPr="009A5116">
              <w:rPr>
                <w:lang w:eastAsia="zh-TW"/>
              </w:rPr>
              <w:tab/>
            </w:r>
            <w:r w:rsidRPr="009A5116">
              <w:t>IF (A.4.1-1/1 AND A.4.6-1/2) THEN R ELSE N/A</w:t>
            </w:r>
          </w:p>
        </w:tc>
      </w:tr>
      <w:tr w:rsidR="00432C03" w:rsidRPr="009A5116" w14:paraId="4723F77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F57205" w14:textId="77777777" w:rsidR="00432C03" w:rsidRPr="009A5116" w:rsidRDefault="00432C03" w:rsidP="00432C03">
            <w:pPr>
              <w:pStyle w:val="TAN"/>
            </w:pPr>
            <w:r w:rsidRPr="009A5116">
              <w:t>C75a</w:t>
            </w:r>
            <w:r w:rsidRPr="009A5116">
              <w:rPr>
                <w:lang w:eastAsia="zh-TW"/>
              </w:rPr>
              <w:tab/>
            </w:r>
            <w:r w:rsidRPr="009A5116">
              <w:t>IF (A.4.1-1/1 AND A.4.6-1/3) THEN R ELSE N/A</w:t>
            </w:r>
          </w:p>
        </w:tc>
      </w:tr>
      <w:tr w:rsidR="00432C03" w:rsidRPr="009A5116" w14:paraId="1351079B" w14:textId="77777777" w:rsidTr="00390B91">
        <w:trPr>
          <w:cantSplit/>
          <w:trHeight w:val="105"/>
        </w:trPr>
        <w:tc>
          <w:tcPr>
            <w:tcW w:w="9750" w:type="dxa"/>
          </w:tcPr>
          <w:p w14:paraId="49D88AC8" w14:textId="77777777" w:rsidR="00432C03" w:rsidRPr="009A5116" w:rsidRDefault="00432C03" w:rsidP="00432C03">
            <w:pPr>
              <w:pStyle w:val="TAN"/>
            </w:pPr>
            <w:r w:rsidRPr="009A5116">
              <w:t>C75b</w:t>
            </w:r>
            <w:r w:rsidRPr="009A5116">
              <w:rPr>
                <w:lang w:eastAsia="zh-TW"/>
              </w:rPr>
              <w:tab/>
            </w:r>
            <w:r w:rsidRPr="009A5116">
              <w:t>IF (A.4.1-1/1 AND A.4.6-1/4) THEN R ELSE N/A</w:t>
            </w:r>
          </w:p>
        </w:tc>
      </w:tr>
      <w:tr w:rsidR="00432C03" w:rsidRPr="009A5116" w14:paraId="02CAC1B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9D7CD5" w14:textId="77777777" w:rsidR="00432C03" w:rsidRPr="009A5116" w:rsidRDefault="00432C03" w:rsidP="00432C03">
            <w:pPr>
              <w:pStyle w:val="TAN"/>
              <w:rPr>
                <w:rFonts w:eastAsia="PMingLiU"/>
                <w:lang w:eastAsia="zh-TW"/>
              </w:rPr>
            </w:pPr>
            <w:r w:rsidRPr="009A5116">
              <w:rPr>
                <w:rFonts w:eastAsia="PMingLiU"/>
                <w:lang w:eastAsia="zh-TW"/>
              </w:rPr>
              <w:t>C75c</w:t>
            </w:r>
            <w:r w:rsidRPr="009A5116">
              <w:rPr>
                <w:rFonts w:eastAsia="PMingLiU"/>
                <w:lang w:eastAsia="zh-TW"/>
              </w:rPr>
              <w:tab/>
              <w:t>IF (A.4.1-1/1 AND A.4.6-1/4 AND A.4.4-1a/25) THEN R ELSE N/A</w:t>
            </w:r>
          </w:p>
        </w:tc>
      </w:tr>
      <w:tr w:rsidR="00432C03" w:rsidRPr="009A5116" w14:paraId="49618A7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761DC9" w14:textId="77777777" w:rsidR="00432C03" w:rsidRPr="009A5116" w:rsidRDefault="00432C03" w:rsidP="00432C03">
            <w:pPr>
              <w:pStyle w:val="TAN"/>
              <w:rPr>
                <w:rFonts w:eastAsia="PMingLiU"/>
                <w:lang w:eastAsia="zh-TW"/>
              </w:rPr>
            </w:pPr>
            <w:r w:rsidRPr="009A5116">
              <w:rPr>
                <w:rFonts w:eastAsia="PMingLiU"/>
                <w:lang w:eastAsia="zh-TW"/>
              </w:rPr>
              <w:t>C75d</w:t>
            </w:r>
            <w:r w:rsidRPr="009A5116">
              <w:rPr>
                <w:rFonts w:eastAsia="PMingLiU"/>
                <w:lang w:eastAsia="zh-TW"/>
              </w:rPr>
              <w:tab/>
              <w:t>IF (A.4.1-1/1 AND A.4.6-1/4 AND A.4.4-1a/111) THEN R ELSE N/A</w:t>
            </w:r>
          </w:p>
        </w:tc>
      </w:tr>
      <w:tr w:rsidR="00432C03" w:rsidRPr="009A5116" w14:paraId="2C7AF85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A4EBA" w14:textId="77777777" w:rsidR="00432C03" w:rsidRPr="009A5116" w:rsidRDefault="00432C03" w:rsidP="00432C03">
            <w:pPr>
              <w:pStyle w:val="TAN"/>
            </w:pPr>
            <w:r w:rsidRPr="009A5116">
              <w:t>C76</w:t>
            </w:r>
            <w:r w:rsidRPr="009A5116">
              <w:rPr>
                <w:lang w:eastAsia="zh-TW"/>
              </w:rPr>
              <w:tab/>
            </w:r>
            <w:r w:rsidRPr="009A5116">
              <w:t>IF (A.4.1-1/2 AND A.4.6-1/2) THEN R ELSE N/A</w:t>
            </w:r>
          </w:p>
        </w:tc>
      </w:tr>
      <w:tr w:rsidR="00432C03" w:rsidRPr="009A5116" w14:paraId="7C73C4F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95A8A7" w14:textId="77777777" w:rsidR="00432C03" w:rsidRPr="009A5116" w:rsidRDefault="00432C03" w:rsidP="00432C03">
            <w:pPr>
              <w:pStyle w:val="TAN"/>
            </w:pPr>
            <w:r w:rsidRPr="009A5116">
              <w:t>C76a</w:t>
            </w:r>
            <w:r w:rsidRPr="009A5116">
              <w:rPr>
                <w:lang w:eastAsia="zh-TW"/>
              </w:rPr>
              <w:tab/>
            </w:r>
            <w:r w:rsidRPr="009A5116">
              <w:t>IF (A.4.1-1/2 AND A.4.6-1/3) THEN R ELSE N/A</w:t>
            </w:r>
          </w:p>
        </w:tc>
      </w:tr>
      <w:tr w:rsidR="00432C03" w:rsidRPr="009A5116" w14:paraId="741C04C4" w14:textId="77777777" w:rsidTr="00390B91">
        <w:trPr>
          <w:cantSplit/>
          <w:trHeight w:val="105"/>
        </w:trPr>
        <w:tc>
          <w:tcPr>
            <w:tcW w:w="9750" w:type="dxa"/>
          </w:tcPr>
          <w:p w14:paraId="00591234" w14:textId="77777777" w:rsidR="00432C03" w:rsidRPr="009A5116" w:rsidRDefault="00432C03" w:rsidP="00432C03">
            <w:pPr>
              <w:pStyle w:val="TAN"/>
            </w:pPr>
            <w:r w:rsidRPr="009A5116">
              <w:t>C76b</w:t>
            </w:r>
            <w:r w:rsidRPr="009A5116">
              <w:rPr>
                <w:lang w:eastAsia="zh-TW"/>
              </w:rPr>
              <w:tab/>
            </w:r>
            <w:r w:rsidRPr="009A5116">
              <w:t>IF (A.4.1-1/2 AND A.4.6-1/4) THEN R ELSE N/A</w:t>
            </w:r>
          </w:p>
        </w:tc>
      </w:tr>
      <w:tr w:rsidR="00432C03" w:rsidRPr="009A5116" w14:paraId="18F2B85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EFD607" w14:textId="77777777" w:rsidR="00432C03" w:rsidRPr="009A5116" w:rsidRDefault="00432C03" w:rsidP="00432C03">
            <w:pPr>
              <w:pStyle w:val="TAN"/>
              <w:rPr>
                <w:rFonts w:eastAsia="PMingLiU"/>
                <w:lang w:eastAsia="zh-TW"/>
              </w:rPr>
            </w:pPr>
            <w:r w:rsidRPr="009A5116">
              <w:rPr>
                <w:rFonts w:eastAsia="PMingLiU"/>
                <w:lang w:eastAsia="zh-TW"/>
              </w:rPr>
              <w:t>C76c</w:t>
            </w:r>
            <w:r w:rsidRPr="009A5116">
              <w:rPr>
                <w:rFonts w:eastAsia="PMingLiU"/>
                <w:lang w:eastAsia="zh-TW"/>
              </w:rPr>
              <w:tab/>
              <w:t>IF (A.4.1-1/2 AND A.4.6-1/4 AND A.4.4-1b/25) THEN R ELSE N/A</w:t>
            </w:r>
          </w:p>
        </w:tc>
      </w:tr>
      <w:tr w:rsidR="00432C03" w:rsidRPr="009A5116" w14:paraId="33FEDE9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95B2F3" w14:textId="77777777" w:rsidR="00432C03" w:rsidRPr="009A5116" w:rsidRDefault="00432C03" w:rsidP="00432C03">
            <w:pPr>
              <w:pStyle w:val="TAN"/>
              <w:rPr>
                <w:rFonts w:eastAsia="PMingLiU"/>
                <w:lang w:eastAsia="zh-TW"/>
              </w:rPr>
            </w:pPr>
            <w:r w:rsidRPr="009A5116">
              <w:rPr>
                <w:rFonts w:eastAsia="PMingLiU"/>
                <w:lang w:eastAsia="zh-TW"/>
              </w:rPr>
              <w:t>C76d</w:t>
            </w:r>
            <w:r w:rsidRPr="009A5116">
              <w:rPr>
                <w:rFonts w:eastAsia="PMingLiU"/>
                <w:lang w:eastAsia="zh-TW"/>
              </w:rPr>
              <w:tab/>
              <w:t>IF (A.4.1-1/2 AND A.4.6-1/4 AND A.4.4-1b/111) THEN R ELSE N/A</w:t>
            </w:r>
          </w:p>
        </w:tc>
      </w:tr>
      <w:tr w:rsidR="00432C03" w:rsidRPr="009A5116" w14:paraId="723C090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AEC157" w14:textId="77777777" w:rsidR="00432C03" w:rsidRPr="009A5116" w:rsidRDefault="00432C03" w:rsidP="00432C03">
            <w:pPr>
              <w:pStyle w:val="TAN"/>
              <w:rPr>
                <w:lang w:eastAsia="zh-CN"/>
              </w:rPr>
            </w:pPr>
            <w:r w:rsidRPr="009A5116">
              <w:rPr>
                <w:lang w:eastAsia="zh-CN"/>
              </w:rPr>
              <w:t>C77</w:t>
            </w:r>
            <w:r w:rsidRPr="009A5116">
              <w:rPr>
                <w:lang w:eastAsia="zh-CN"/>
              </w:rPr>
              <w:tab/>
              <w:t xml:space="preserve">IF </w:t>
            </w:r>
            <w:r w:rsidRPr="009A5116">
              <w:rPr>
                <w:lang w:eastAsia="en-GB"/>
              </w:rPr>
              <w:t xml:space="preserve">(NOT(A.4.3-4a/1 OR A.4.3-4aa/1)) AND </w:t>
            </w:r>
            <w:r w:rsidRPr="009A5116">
              <w:rPr>
                <w:lang w:eastAsia="zh-CN"/>
              </w:rPr>
              <w:t>(A.4.1-1/1 AND A.4.1-1/4 AND A.4.4-1</w:t>
            </w:r>
            <w:r w:rsidRPr="009A5116">
              <w:rPr>
                <w:rFonts w:eastAsia="PMingLiU"/>
                <w:lang w:eastAsia="zh-TW"/>
              </w:rPr>
              <w:t>a</w:t>
            </w:r>
            <w:r w:rsidRPr="009A5116">
              <w:rPr>
                <w:lang w:eastAsia="zh-CN"/>
              </w:rPr>
              <w:t>/15 AND A.4.4-2</w:t>
            </w:r>
            <w:r w:rsidRPr="009A5116">
              <w:rPr>
                <w:rFonts w:eastAsia="PMingLiU"/>
                <w:lang w:eastAsia="zh-TW"/>
              </w:rPr>
              <w:t>a</w:t>
            </w:r>
            <w:r w:rsidRPr="009A5116">
              <w:rPr>
                <w:lang w:eastAsia="zh-CN"/>
              </w:rPr>
              <w:t>/39) THEN R ELSE N/A</w:t>
            </w:r>
          </w:p>
        </w:tc>
      </w:tr>
      <w:tr w:rsidR="00432C03" w:rsidRPr="009A5116" w14:paraId="6BF4A1E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347838" w14:textId="77777777" w:rsidR="00432C03" w:rsidRPr="009A5116" w:rsidRDefault="00432C03" w:rsidP="00432C03">
            <w:pPr>
              <w:pStyle w:val="TAN"/>
              <w:rPr>
                <w:lang w:eastAsia="zh-CN"/>
              </w:rPr>
            </w:pPr>
            <w:r w:rsidRPr="009A5116">
              <w:rPr>
                <w:lang w:eastAsia="zh-CN"/>
              </w:rPr>
              <w:t>C78</w:t>
            </w:r>
            <w:r w:rsidRPr="009A5116">
              <w:rPr>
                <w:lang w:eastAsia="zh-CN"/>
              </w:rPr>
              <w:tab/>
              <w:t xml:space="preserve">IF </w:t>
            </w:r>
            <w:r w:rsidRPr="009A5116">
              <w:rPr>
                <w:lang w:eastAsia="en-GB"/>
              </w:rPr>
              <w:t>(NOT(A.4.3-4a/1 OR A.4.3-4aa/1)) AND</w:t>
            </w:r>
            <w:r w:rsidRPr="009A5116">
              <w:rPr>
                <w:lang w:eastAsia="zh-CN"/>
              </w:rPr>
              <w:t xml:space="preserve"> (A.4.1-1/1 AND A.4.1-1/4 AND A.4.4-1</w:t>
            </w:r>
            <w:r w:rsidRPr="009A5116">
              <w:rPr>
                <w:rFonts w:eastAsia="PMingLiU"/>
                <w:lang w:eastAsia="zh-TW"/>
              </w:rPr>
              <w:t>a</w:t>
            </w:r>
            <w:r w:rsidRPr="009A5116">
              <w:rPr>
                <w:lang w:eastAsia="zh-CN"/>
              </w:rPr>
              <w:t>/15 AND A.4.4-1</w:t>
            </w:r>
            <w:r w:rsidRPr="009A5116">
              <w:rPr>
                <w:rFonts w:eastAsia="PMingLiU"/>
                <w:lang w:eastAsia="zh-TW"/>
              </w:rPr>
              <w:t>a</w:t>
            </w:r>
            <w:r w:rsidRPr="009A5116">
              <w:rPr>
                <w:lang w:eastAsia="zh-CN"/>
              </w:rPr>
              <w:t>/22) THEN R ELSE N/A</w:t>
            </w:r>
          </w:p>
        </w:tc>
      </w:tr>
      <w:tr w:rsidR="00432C03" w:rsidRPr="009A5116" w14:paraId="6745B31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33505" w14:textId="77777777" w:rsidR="00432C03" w:rsidRPr="009A5116" w:rsidRDefault="00432C03" w:rsidP="00432C03">
            <w:pPr>
              <w:pStyle w:val="TAN"/>
              <w:rPr>
                <w:lang w:eastAsia="zh-CN"/>
              </w:rPr>
            </w:pPr>
            <w:r w:rsidRPr="009A5116">
              <w:rPr>
                <w:lang w:eastAsia="zh-CN"/>
              </w:rPr>
              <w:t>C79</w:t>
            </w:r>
            <w:r w:rsidRPr="009A5116">
              <w:rPr>
                <w:lang w:eastAsia="zh-CN"/>
              </w:rPr>
              <w:tab/>
              <w:t xml:space="preserve">IF </w:t>
            </w:r>
            <w:r w:rsidRPr="009A5116">
              <w:rPr>
                <w:lang w:eastAsia="en-GB"/>
              </w:rPr>
              <w:t xml:space="preserve">(NOT(A.4.3-4a/1 OR A.4.3-4aa/1)) AND </w:t>
            </w:r>
            <w:r w:rsidRPr="009A5116">
              <w:rPr>
                <w:lang w:eastAsia="zh-CN"/>
              </w:rPr>
              <w:t>(A.4.1-1/2 AND A.4.1-1/4 AND A.4.4-1</w:t>
            </w:r>
            <w:r w:rsidRPr="009A5116">
              <w:rPr>
                <w:rFonts w:eastAsia="PMingLiU"/>
                <w:lang w:eastAsia="zh-TW"/>
              </w:rPr>
              <w:t>b</w:t>
            </w:r>
            <w:r w:rsidRPr="009A5116">
              <w:rPr>
                <w:lang w:eastAsia="zh-CN"/>
              </w:rPr>
              <w:t>/15 AND A.4.4-2</w:t>
            </w:r>
            <w:r w:rsidRPr="009A5116">
              <w:rPr>
                <w:rFonts w:eastAsia="PMingLiU"/>
                <w:lang w:eastAsia="zh-TW"/>
              </w:rPr>
              <w:t>b</w:t>
            </w:r>
            <w:r w:rsidRPr="009A5116">
              <w:rPr>
                <w:lang w:eastAsia="zh-CN"/>
              </w:rPr>
              <w:t>/39) THEN R ELSE N/A</w:t>
            </w:r>
          </w:p>
        </w:tc>
      </w:tr>
      <w:tr w:rsidR="00432C03" w:rsidRPr="009A5116" w14:paraId="7838DC8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F474FC" w14:textId="77777777" w:rsidR="00432C03" w:rsidRPr="009A5116" w:rsidRDefault="00432C03" w:rsidP="00432C03">
            <w:pPr>
              <w:pStyle w:val="TAN"/>
              <w:rPr>
                <w:lang w:eastAsia="zh-CN"/>
              </w:rPr>
            </w:pPr>
            <w:r w:rsidRPr="009A5116">
              <w:rPr>
                <w:lang w:eastAsia="zh-CN"/>
              </w:rPr>
              <w:t>C80</w:t>
            </w:r>
            <w:r w:rsidRPr="009A5116">
              <w:rPr>
                <w:lang w:eastAsia="zh-CN"/>
              </w:rPr>
              <w:tab/>
              <w:t xml:space="preserve">IF </w:t>
            </w:r>
            <w:r w:rsidRPr="009A5116">
              <w:rPr>
                <w:lang w:eastAsia="en-GB"/>
              </w:rPr>
              <w:t xml:space="preserve">(NOT(A.4.3-4a/1 OR A.4.3-4aa/1)) AND </w:t>
            </w:r>
            <w:r w:rsidRPr="009A5116">
              <w:rPr>
                <w:lang w:eastAsia="zh-CN"/>
              </w:rPr>
              <w:t>(A.4.1-1/2 AND A.4.1-1/4 AND A.4.4-1</w:t>
            </w:r>
            <w:r w:rsidRPr="009A5116">
              <w:rPr>
                <w:rFonts w:eastAsia="PMingLiU"/>
                <w:lang w:eastAsia="zh-TW"/>
              </w:rPr>
              <w:t>b</w:t>
            </w:r>
            <w:r w:rsidRPr="009A5116">
              <w:rPr>
                <w:lang w:eastAsia="zh-CN"/>
              </w:rPr>
              <w:t>/5 AND A.4.4-1</w:t>
            </w:r>
            <w:r w:rsidRPr="009A5116">
              <w:rPr>
                <w:rFonts w:eastAsia="PMingLiU"/>
                <w:lang w:eastAsia="zh-TW"/>
              </w:rPr>
              <w:t>b</w:t>
            </w:r>
            <w:r w:rsidRPr="009A5116">
              <w:rPr>
                <w:lang w:eastAsia="zh-CN"/>
              </w:rPr>
              <w:t>/15 AND A.4.4-2</w:t>
            </w:r>
            <w:r w:rsidRPr="009A5116">
              <w:rPr>
                <w:rFonts w:eastAsia="PMingLiU"/>
                <w:lang w:eastAsia="zh-TW"/>
              </w:rPr>
              <w:t>b</w:t>
            </w:r>
            <w:r w:rsidRPr="009A5116">
              <w:rPr>
                <w:lang w:eastAsia="zh-CN"/>
              </w:rPr>
              <w:t>/39) THEN R ELSE N/A</w:t>
            </w:r>
          </w:p>
        </w:tc>
      </w:tr>
      <w:tr w:rsidR="00432C03" w:rsidRPr="009A5116" w14:paraId="489C16F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7055E5" w14:textId="77777777" w:rsidR="00432C03" w:rsidRPr="009A5116" w:rsidRDefault="00432C03" w:rsidP="00432C03">
            <w:pPr>
              <w:pStyle w:val="TAN"/>
              <w:rPr>
                <w:lang w:eastAsia="zh-CN"/>
              </w:rPr>
            </w:pPr>
            <w:r w:rsidRPr="009A5116">
              <w:rPr>
                <w:lang w:eastAsia="zh-CN"/>
              </w:rPr>
              <w:t>C81</w:t>
            </w:r>
            <w:r w:rsidRPr="009A5116">
              <w:rPr>
                <w:lang w:eastAsia="zh-CN"/>
              </w:rPr>
              <w:tab/>
              <w:t>Void</w:t>
            </w:r>
          </w:p>
        </w:tc>
      </w:tr>
      <w:tr w:rsidR="00432C03" w:rsidRPr="009A5116" w14:paraId="135C4B3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2A0DB3" w14:textId="77777777" w:rsidR="00432C03" w:rsidRPr="009A5116" w:rsidRDefault="00432C03" w:rsidP="00432C03">
            <w:pPr>
              <w:pStyle w:val="TAN"/>
              <w:rPr>
                <w:lang w:eastAsia="zh-CN"/>
              </w:rPr>
            </w:pPr>
            <w:r w:rsidRPr="009A5116">
              <w:rPr>
                <w:lang w:eastAsia="zh-CN"/>
              </w:rPr>
              <w:t>C82</w:t>
            </w:r>
            <w:r w:rsidRPr="009A5116">
              <w:rPr>
                <w:lang w:eastAsia="zh-CN"/>
              </w:rPr>
              <w:tab/>
              <w:t xml:space="preserve">IF </w:t>
            </w:r>
            <w:r w:rsidRPr="009A5116">
              <w:rPr>
                <w:lang w:eastAsia="en-GB"/>
              </w:rPr>
              <w:t xml:space="preserve">(NOT(A.4.3-4a/1 OR A.4.3-4aa/1)) AND </w:t>
            </w:r>
            <w:r w:rsidRPr="009A5116">
              <w:rPr>
                <w:lang w:eastAsia="zh-CN"/>
              </w:rPr>
              <w:t>(A.4.1-1/2 AND A.4.1-1/4 AND A.4.4-1</w:t>
            </w:r>
            <w:r w:rsidRPr="009A5116">
              <w:rPr>
                <w:rFonts w:eastAsia="PMingLiU"/>
                <w:lang w:eastAsia="zh-TW"/>
              </w:rPr>
              <w:t>b</w:t>
            </w:r>
            <w:r w:rsidRPr="009A5116">
              <w:rPr>
                <w:lang w:eastAsia="zh-CN"/>
              </w:rPr>
              <w:t>/25 AND A.4.4-2</w:t>
            </w:r>
            <w:r w:rsidRPr="009A5116">
              <w:rPr>
                <w:rFonts w:eastAsia="PMingLiU"/>
                <w:lang w:eastAsia="zh-TW"/>
              </w:rPr>
              <w:t>b</w:t>
            </w:r>
            <w:r w:rsidRPr="009A5116">
              <w:rPr>
                <w:lang w:eastAsia="zh-CN"/>
              </w:rPr>
              <w:t>/39) THEN R ELSE N/A</w:t>
            </w:r>
          </w:p>
        </w:tc>
      </w:tr>
      <w:tr w:rsidR="00432C03" w:rsidRPr="009A5116" w14:paraId="3D4C2D1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BD755C" w14:textId="77777777" w:rsidR="00432C03" w:rsidRPr="009A5116" w:rsidRDefault="00432C03" w:rsidP="00432C03">
            <w:pPr>
              <w:pStyle w:val="TAN"/>
              <w:rPr>
                <w:lang w:eastAsia="zh-CN"/>
              </w:rPr>
            </w:pPr>
            <w:r w:rsidRPr="009A5116">
              <w:rPr>
                <w:lang w:eastAsia="zh-CN"/>
              </w:rPr>
              <w:t>C83</w:t>
            </w:r>
            <w:r w:rsidRPr="009A5116">
              <w:rPr>
                <w:lang w:eastAsia="zh-CN"/>
              </w:rPr>
              <w:tab/>
              <w:t xml:space="preserve">IF </w:t>
            </w:r>
            <w:r w:rsidRPr="009A5116">
              <w:rPr>
                <w:lang w:eastAsia="en-GB"/>
              </w:rPr>
              <w:t xml:space="preserve">(NOT(A.4.3-4a/1 OR A.4.3-4aa/1)) AND </w:t>
            </w:r>
            <w:r w:rsidRPr="009A5116">
              <w:rPr>
                <w:lang w:eastAsia="zh-CN"/>
              </w:rPr>
              <w:t>(A.4.1-1/2 AND (A.4.1-1/4 AND NOT A.4.1-1/3) AND A.4.4-1</w:t>
            </w:r>
            <w:r w:rsidRPr="009A5116">
              <w:rPr>
                <w:rFonts w:eastAsia="PMingLiU"/>
                <w:lang w:eastAsia="zh-TW"/>
              </w:rPr>
              <w:t>b</w:t>
            </w:r>
            <w:r w:rsidRPr="009A5116">
              <w:rPr>
                <w:lang w:eastAsia="zh-CN"/>
              </w:rPr>
              <w:t>/15 AND A.4.4-1</w:t>
            </w:r>
            <w:r w:rsidRPr="009A5116">
              <w:rPr>
                <w:rFonts w:eastAsia="PMingLiU"/>
                <w:lang w:eastAsia="zh-TW"/>
              </w:rPr>
              <w:t>b</w:t>
            </w:r>
            <w:r w:rsidRPr="009A5116">
              <w:rPr>
                <w:lang w:eastAsia="zh-CN"/>
              </w:rPr>
              <w:t>/25) THEN R ELSE N/A</w:t>
            </w:r>
          </w:p>
        </w:tc>
      </w:tr>
      <w:tr w:rsidR="00432C03" w:rsidRPr="009A5116" w14:paraId="5ED44B9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6B20C1" w14:textId="77777777" w:rsidR="00432C03" w:rsidRPr="009A5116" w:rsidRDefault="00432C03" w:rsidP="00432C03">
            <w:pPr>
              <w:pStyle w:val="TAN"/>
              <w:rPr>
                <w:lang w:eastAsia="zh-CN"/>
              </w:rPr>
            </w:pPr>
            <w:r w:rsidRPr="009A5116">
              <w:rPr>
                <w:lang w:eastAsia="zh-CN"/>
              </w:rPr>
              <w:t>C84</w:t>
            </w:r>
            <w:r w:rsidRPr="009A5116">
              <w:rPr>
                <w:lang w:eastAsia="zh-CN"/>
              </w:rPr>
              <w:tab/>
              <w:t xml:space="preserve">IF </w:t>
            </w:r>
            <w:r w:rsidRPr="009A5116">
              <w:rPr>
                <w:lang w:eastAsia="en-GB"/>
              </w:rPr>
              <w:t xml:space="preserve">(NOT(A.4.3-4a/1 OR A.4.3-4aa/1)) AND </w:t>
            </w:r>
            <w:r w:rsidRPr="009A5116">
              <w:rPr>
                <w:lang w:eastAsia="zh-CN"/>
              </w:rPr>
              <w:t>(A.4.1-1/2 AND (A.4.1-1/4 AND NOT A.4.1-1/3) AND A.4.4-1</w:t>
            </w:r>
            <w:r w:rsidRPr="009A5116">
              <w:rPr>
                <w:rFonts w:eastAsia="PMingLiU"/>
                <w:lang w:eastAsia="zh-TW"/>
              </w:rPr>
              <w:t>b</w:t>
            </w:r>
            <w:r w:rsidRPr="009A5116">
              <w:rPr>
                <w:lang w:eastAsia="zh-CN"/>
              </w:rPr>
              <w:t>/5 AND A.4.4-1</w:t>
            </w:r>
            <w:r w:rsidRPr="009A5116">
              <w:rPr>
                <w:rFonts w:eastAsia="PMingLiU"/>
                <w:lang w:eastAsia="zh-TW"/>
              </w:rPr>
              <w:t>b</w:t>
            </w:r>
            <w:r w:rsidRPr="009A5116">
              <w:rPr>
                <w:lang w:eastAsia="zh-CN"/>
              </w:rPr>
              <w:t>/15 AND A.4.4-1</w:t>
            </w:r>
            <w:r w:rsidRPr="009A5116">
              <w:rPr>
                <w:rFonts w:eastAsia="PMingLiU"/>
                <w:lang w:eastAsia="zh-TW"/>
              </w:rPr>
              <w:t>b</w:t>
            </w:r>
            <w:r w:rsidRPr="009A5116">
              <w:rPr>
                <w:lang w:eastAsia="zh-CN"/>
              </w:rPr>
              <w:t>/25) THEN R ELSE N/A</w:t>
            </w:r>
          </w:p>
        </w:tc>
      </w:tr>
      <w:tr w:rsidR="00432C03" w:rsidRPr="009A5116" w14:paraId="4E1823F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6440D7" w14:textId="77777777" w:rsidR="00432C03" w:rsidRPr="009A5116" w:rsidRDefault="00432C03" w:rsidP="00432C03">
            <w:pPr>
              <w:pStyle w:val="TAN"/>
              <w:rPr>
                <w:lang w:eastAsia="zh-CN"/>
              </w:rPr>
            </w:pPr>
            <w:r w:rsidRPr="009A5116">
              <w:rPr>
                <w:lang w:eastAsia="zh-CN"/>
              </w:rPr>
              <w:t>C85</w:t>
            </w:r>
            <w:r w:rsidRPr="009A5116">
              <w:rPr>
                <w:lang w:eastAsia="zh-CN"/>
              </w:rPr>
              <w:tab/>
              <w:t xml:space="preserve">IF </w:t>
            </w:r>
            <w:r w:rsidRPr="009A5116">
              <w:rPr>
                <w:lang w:eastAsia="en-GB"/>
              </w:rPr>
              <w:t xml:space="preserve">(NOT(A.4.3-4a/1 OR A.4.3-4aa/1)) AND </w:t>
            </w:r>
            <w:r w:rsidRPr="009A5116">
              <w:rPr>
                <w:lang w:eastAsia="zh-CN"/>
              </w:rPr>
              <w:t>(A.4.1-1/1 AND (A.4.1-1/4 AND NOT A.4.1-1/3) AND A.4.4-1</w:t>
            </w:r>
            <w:r w:rsidRPr="009A5116">
              <w:rPr>
                <w:rFonts w:eastAsia="PMingLiU"/>
                <w:lang w:eastAsia="zh-TW"/>
              </w:rPr>
              <w:t>a</w:t>
            </w:r>
            <w:r w:rsidRPr="009A5116">
              <w:rPr>
                <w:lang w:eastAsia="zh-CN"/>
              </w:rPr>
              <w:t>/15 AND A.4.4-1</w:t>
            </w:r>
            <w:r w:rsidRPr="009A5116">
              <w:rPr>
                <w:rFonts w:eastAsia="PMingLiU"/>
                <w:lang w:eastAsia="zh-TW"/>
              </w:rPr>
              <w:t>a</w:t>
            </w:r>
            <w:r w:rsidRPr="009A5116">
              <w:rPr>
                <w:lang w:eastAsia="zh-CN"/>
              </w:rPr>
              <w:t>/22) THEN R ELSE N/A</w:t>
            </w:r>
          </w:p>
        </w:tc>
      </w:tr>
      <w:tr w:rsidR="00432C03" w:rsidRPr="009A5116" w14:paraId="7C18950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2791FF" w14:textId="77777777" w:rsidR="00432C03" w:rsidRPr="009A5116" w:rsidRDefault="00432C03" w:rsidP="00432C03">
            <w:pPr>
              <w:pStyle w:val="TAN"/>
              <w:rPr>
                <w:lang w:eastAsia="zh-CN"/>
              </w:rPr>
            </w:pPr>
            <w:r w:rsidRPr="009A5116">
              <w:rPr>
                <w:lang w:eastAsia="zh-CN"/>
              </w:rPr>
              <w:t>C86</w:t>
            </w:r>
            <w:r w:rsidRPr="009A5116">
              <w:rPr>
                <w:lang w:eastAsia="zh-CN"/>
              </w:rPr>
              <w:tab/>
              <w:t xml:space="preserve">IF </w:t>
            </w:r>
            <w:r w:rsidRPr="009A5116">
              <w:rPr>
                <w:lang w:eastAsia="en-GB"/>
              </w:rPr>
              <w:t xml:space="preserve">(NOT(A.4.3-4a/1 OR A.4.3-4aa/1)) AND </w:t>
            </w:r>
            <w:r w:rsidRPr="009A5116">
              <w:rPr>
                <w:lang w:eastAsia="zh-CN"/>
              </w:rPr>
              <w:t>(A.4.1-1/2 AND (A.4.1-1/4 AND NOT A.4.1-1/3) AND A.4.4-1</w:t>
            </w:r>
            <w:r w:rsidRPr="009A5116">
              <w:rPr>
                <w:rFonts w:eastAsia="PMingLiU"/>
                <w:lang w:eastAsia="zh-TW"/>
              </w:rPr>
              <w:t>b</w:t>
            </w:r>
            <w:r w:rsidRPr="009A5116">
              <w:rPr>
                <w:lang w:eastAsia="zh-CN"/>
              </w:rPr>
              <w:t>/22 AND A.4.4-1</w:t>
            </w:r>
            <w:r w:rsidRPr="009A5116">
              <w:rPr>
                <w:rFonts w:eastAsia="PMingLiU"/>
                <w:lang w:eastAsia="zh-TW"/>
              </w:rPr>
              <w:t>b</w:t>
            </w:r>
            <w:r w:rsidRPr="009A5116">
              <w:rPr>
                <w:lang w:eastAsia="zh-CN"/>
              </w:rPr>
              <w:t>/25) THEN R ELSE N/A</w:t>
            </w:r>
          </w:p>
        </w:tc>
      </w:tr>
      <w:tr w:rsidR="00432C03" w:rsidRPr="009A5116" w14:paraId="2CA306D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1988D4" w14:textId="77777777" w:rsidR="00432C03" w:rsidRPr="009A5116" w:rsidRDefault="00432C03" w:rsidP="00432C03">
            <w:pPr>
              <w:pStyle w:val="TAN"/>
            </w:pPr>
            <w:r w:rsidRPr="009A5116">
              <w:rPr>
                <w:lang w:eastAsia="zh-CN"/>
              </w:rPr>
              <w:t>C87</w:t>
            </w:r>
            <w:r w:rsidRPr="009A5116">
              <w:rPr>
                <w:lang w:eastAsia="zh-CN"/>
              </w:rPr>
              <w:tab/>
              <w:t>Void</w:t>
            </w:r>
          </w:p>
        </w:tc>
      </w:tr>
      <w:tr w:rsidR="00432C03" w:rsidRPr="009A5116" w14:paraId="22499DD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4AD13C" w14:textId="77777777" w:rsidR="00432C03" w:rsidRPr="009A5116" w:rsidRDefault="00432C03" w:rsidP="00432C03">
            <w:pPr>
              <w:pStyle w:val="TAN"/>
            </w:pPr>
            <w:r w:rsidRPr="009A5116">
              <w:rPr>
                <w:lang w:eastAsia="zh-CN"/>
              </w:rPr>
              <w:t>C88</w:t>
            </w:r>
            <w:r w:rsidRPr="009A5116">
              <w:rPr>
                <w:lang w:eastAsia="zh-CN"/>
              </w:rPr>
              <w:tab/>
              <w:t xml:space="preserve">IF </w:t>
            </w:r>
            <w:r w:rsidRPr="009A5116">
              <w:rPr>
                <w:lang w:eastAsia="en-GB"/>
              </w:rPr>
              <w:t xml:space="preserve">(NOT(A.4.3-4a/1 OR A.4.3-4aa/1)) AND </w:t>
            </w:r>
            <w:r w:rsidRPr="009A5116">
              <w:rPr>
                <w:lang w:eastAsia="zh-CN"/>
              </w:rPr>
              <w:t xml:space="preserve">(A.4.1-1/1 </w:t>
            </w:r>
            <w:r w:rsidRPr="009A5116">
              <w:rPr>
                <w:rFonts w:eastAsia="PMingLiU" w:cs="Arial"/>
                <w:szCs w:val="18"/>
                <w:lang w:eastAsia="zh-TW"/>
              </w:rPr>
              <w:t xml:space="preserve">AND NOT </w:t>
            </w:r>
            <w:r w:rsidRPr="009A5116">
              <w:rPr>
                <w:lang w:eastAsia="zh-CN"/>
              </w:rPr>
              <w:t>A.4.3-7/2</w:t>
            </w:r>
            <w:r w:rsidRPr="009A5116">
              <w:rPr>
                <w:rFonts w:eastAsia="PMingLiU" w:cs="Arial"/>
                <w:szCs w:val="18"/>
                <w:lang w:eastAsia="zh-TW"/>
              </w:rPr>
              <w:t xml:space="preserve"> </w:t>
            </w:r>
            <w:r w:rsidRPr="009A5116">
              <w:rPr>
                <w:lang w:eastAsia="zh-CN"/>
              </w:rPr>
              <w:t>AND A.4.3-4a/1 AND A.4.4-1</w:t>
            </w:r>
            <w:r w:rsidRPr="009A5116">
              <w:rPr>
                <w:rFonts w:eastAsia="PMingLiU"/>
                <w:lang w:eastAsia="zh-TW"/>
              </w:rPr>
              <w:t>a</w:t>
            </w:r>
            <w:r w:rsidRPr="009A5116">
              <w:rPr>
                <w:lang w:eastAsia="zh-CN"/>
              </w:rPr>
              <w:t>/16) THEN R ELSE N/A</w:t>
            </w:r>
          </w:p>
        </w:tc>
      </w:tr>
      <w:tr w:rsidR="00432C03" w:rsidRPr="009A5116" w14:paraId="7A0F047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3875E0" w14:textId="77777777" w:rsidR="00432C03" w:rsidRPr="009A5116" w:rsidRDefault="00432C03" w:rsidP="00432C03">
            <w:pPr>
              <w:pStyle w:val="TAN"/>
            </w:pPr>
            <w:r w:rsidRPr="009A5116">
              <w:rPr>
                <w:lang w:eastAsia="zh-CN"/>
              </w:rPr>
              <w:t>C89</w:t>
            </w:r>
            <w:r w:rsidRPr="009A5116">
              <w:rPr>
                <w:lang w:eastAsia="zh-CN"/>
              </w:rPr>
              <w:tab/>
              <w:t xml:space="preserve">IF </w:t>
            </w:r>
            <w:r w:rsidRPr="009A5116">
              <w:rPr>
                <w:lang w:eastAsia="en-GB"/>
              </w:rPr>
              <w:t xml:space="preserve">(NOT(A.4.3-4a/1 OR A.4.3-4aa/1)) AND </w:t>
            </w:r>
            <w:r w:rsidRPr="009A5116">
              <w:rPr>
                <w:lang w:eastAsia="zh-CN"/>
              </w:rPr>
              <w:t>(A.4.1-1/1 AND A.4.3-4a/1 AND A.4.3-7/2 AND A.4.4-1</w:t>
            </w:r>
            <w:r w:rsidRPr="009A5116">
              <w:rPr>
                <w:rFonts w:eastAsia="PMingLiU"/>
                <w:lang w:eastAsia="zh-TW"/>
              </w:rPr>
              <w:t>a</w:t>
            </w:r>
            <w:r w:rsidRPr="009A5116">
              <w:rPr>
                <w:lang w:eastAsia="zh-CN"/>
              </w:rPr>
              <w:t>/16) THEN R ELSE N/A</w:t>
            </w:r>
          </w:p>
        </w:tc>
      </w:tr>
      <w:tr w:rsidR="00432C03" w:rsidRPr="009A5116" w14:paraId="111A839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2C21D4" w14:textId="77777777" w:rsidR="00432C03" w:rsidRPr="009A5116" w:rsidRDefault="00432C03" w:rsidP="00432C03">
            <w:pPr>
              <w:pStyle w:val="TAN"/>
            </w:pPr>
            <w:r w:rsidRPr="009A5116">
              <w:rPr>
                <w:lang w:eastAsia="zh-CN"/>
              </w:rPr>
              <w:t>C90</w:t>
            </w:r>
            <w:r w:rsidRPr="009A5116">
              <w:rPr>
                <w:lang w:eastAsia="zh-CN"/>
              </w:rPr>
              <w:tab/>
              <w:t xml:space="preserve">IF </w:t>
            </w:r>
            <w:r w:rsidRPr="009A5116">
              <w:rPr>
                <w:lang w:eastAsia="en-GB"/>
              </w:rPr>
              <w:t xml:space="preserve">(NOT(A.4.3-4a/1 OR A.4.3-4aa/1)) AND </w:t>
            </w:r>
            <w:r w:rsidRPr="009A5116">
              <w:rPr>
                <w:lang w:eastAsia="zh-CN"/>
              </w:rPr>
              <w:t>(A.4.1-1/2 AND A.4.3-4a/1 AND A.4.4-1</w:t>
            </w:r>
            <w:r w:rsidRPr="009A5116">
              <w:rPr>
                <w:rFonts w:eastAsia="PMingLiU"/>
                <w:lang w:eastAsia="zh-TW"/>
              </w:rPr>
              <w:t>b</w:t>
            </w:r>
            <w:r w:rsidRPr="009A5116">
              <w:rPr>
                <w:lang w:eastAsia="zh-CN"/>
              </w:rPr>
              <w:t>/16) THEN R ELSE N/A</w:t>
            </w:r>
          </w:p>
        </w:tc>
      </w:tr>
      <w:tr w:rsidR="00432C03" w:rsidRPr="009A5116" w14:paraId="6710963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369C22" w14:textId="77777777" w:rsidR="00432C03" w:rsidRPr="009A5116" w:rsidRDefault="00432C03" w:rsidP="00432C03">
            <w:pPr>
              <w:pStyle w:val="TAN"/>
              <w:rPr>
                <w:lang w:eastAsia="zh-CN"/>
              </w:rPr>
            </w:pPr>
            <w:r w:rsidRPr="009A5116">
              <w:t>C91</w:t>
            </w:r>
            <w:r w:rsidRPr="009A5116">
              <w:rPr>
                <w:lang w:eastAsia="zh-TW"/>
              </w:rPr>
              <w:tab/>
            </w:r>
            <w:r w:rsidRPr="009A5116">
              <w:t xml:space="preserve">IF (A.4.1-1/1 AND (A.4.6.1-1/3 OR A.4.6.3-1/3 OR A.4.6.3-1/4) </w:t>
            </w:r>
            <w:r w:rsidRPr="009A5116">
              <w:rPr>
                <w:lang w:eastAsia="zh-CN"/>
              </w:rPr>
              <w:t>AND A.4.4-1</w:t>
            </w:r>
            <w:r w:rsidRPr="009A5116">
              <w:rPr>
                <w:rFonts w:eastAsia="PMingLiU"/>
                <w:lang w:eastAsia="zh-TW"/>
              </w:rPr>
              <w:t>a</w:t>
            </w:r>
            <w:r w:rsidRPr="009A5116">
              <w:rPr>
                <w:lang w:eastAsia="zh-CN"/>
              </w:rPr>
              <w:t>/25</w:t>
            </w:r>
            <w:r w:rsidRPr="009A5116">
              <w:t>) THEN R ELSE N/A</w:t>
            </w:r>
          </w:p>
        </w:tc>
      </w:tr>
      <w:tr w:rsidR="00432C03" w:rsidRPr="009A5116" w14:paraId="591215E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60DD2F" w14:textId="77777777" w:rsidR="00432C03" w:rsidRPr="009A5116" w:rsidRDefault="00432C03" w:rsidP="00432C03">
            <w:pPr>
              <w:pStyle w:val="TAN"/>
              <w:rPr>
                <w:lang w:eastAsia="zh-CN"/>
              </w:rPr>
            </w:pPr>
            <w:r w:rsidRPr="009A5116">
              <w:lastRenderedPageBreak/>
              <w:t>C92</w:t>
            </w:r>
            <w:r w:rsidRPr="009A5116">
              <w:rPr>
                <w:lang w:eastAsia="zh-TW"/>
              </w:rPr>
              <w:tab/>
            </w:r>
            <w:r w:rsidRPr="009A5116">
              <w:t xml:space="preserve">IF (A.4.1-1/1 AND (A.4.6.3-1/2 OR A.4.6.2-1/2) </w:t>
            </w:r>
            <w:r w:rsidRPr="009A5116">
              <w:rPr>
                <w:lang w:eastAsia="zh-CN"/>
              </w:rPr>
              <w:t>AND A.4.4-1</w:t>
            </w:r>
            <w:r w:rsidRPr="009A5116">
              <w:rPr>
                <w:rFonts w:eastAsia="PMingLiU"/>
                <w:lang w:eastAsia="zh-TW"/>
              </w:rPr>
              <w:t>a</w:t>
            </w:r>
            <w:r w:rsidRPr="009A5116">
              <w:rPr>
                <w:lang w:eastAsia="zh-CN"/>
              </w:rPr>
              <w:t>/25</w:t>
            </w:r>
            <w:r w:rsidRPr="009A5116">
              <w:t>) THEN R ELSE N/A</w:t>
            </w:r>
          </w:p>
        </w:tc>
      </w:tr>
      <w:tr w:rsidR="00432C03" w:rsidRPr="009A5116" w14:paraId="2C92159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E06511" w14:textId="77777777" w:rsidR="00432C03" w:rsidRPr="009A5116" w:rsidRDefault="00432C03" w:rsidP="00432C03">
            <w:pPr>
              <w:pStyle w:val="TAN"/>
            </w:pPr>
            <w:r w:rsidRPr="009A5116">
              <w:rPr>
                <w:rFonts w:eastAsia="PMingLiU"/>
                <w:lang w:eastAsia="zh-TW"/>
              </w:rPr>
              <w:t>C93</w:t>
            </w:r>
            <w:r w:rsidRPr="009A5116">
              <w:rPr>
                <w:rFonts w:eastAsia="PMingLiU"/>
                <w:lang w:eastAsia="zh-TW"/>
              </w:rPr>
              <w:tab/>
              <w:t xml:space="preserve">IF </w:t>
            </w:r>
            <w:r w:rsidRPr="009A5116">
              <w:rPr>
                <w:lang w:eastAsia="en-GB"/>
              </w:rPr>
              <w:t>(NOT(A.4.3-4a/1 OR A.4.3-4aa/1)) AND</w:t>
            </w:r>
            <w:r w:rsidRPr="009A5116">
              <w:t xml:space="preserve"> A.4.1-1/</w:t>
            </w:r>
            <w:r w:rsidRPr="009A5116">
              <w:rPr>
                <w:rFonts w:eastAsia="PMingLiU"/>
                <w:lang w:eastAsia="zh-TW"/>
              </w:rPr>
              <w:t>2 AND A.4.3-4a/1 THEN R</w:t>
            </w:r>
            <w:r w:rsidRPr="009A5116">
              <w:t xml:space="preserve"> ELSE N/A</w:t>
            </w:r>
          </w:p>
        </w:tc>
      </w:tr>
      <w:tr w:rsidR="00432C03" w:rsidRPr="009A5116" w14:paraId="4048B718" w14:textId="77777777" w:rsidTr="00390B91">
        <w:trPr>
          <w:cantSplit/>
          <w:trHeight w:val="105"/>
        </w:trPr>
        <w:tc>
          <w:tcPr>
            <w:tcW w:w="9750" w:type="dxa"/>
          </w:tcPr>
          <w:p w14:paraId="7B532894" w14:textId="77777777" w:rsidR="00432C03" w:rsidRPr="009A5116" w:rsidRDefault="00432C03" w:rsidP="00432C03">
            <w:pPr>
              <w:pStyle w:val="TAN"/>
            </w:pPr>
            <w:r w:rsidRPr="009A5116">
              <w:t>C93a</w:t>
            </w:r>
            <w:r w:rsidRPr="009A5116">
              <w:tab/>
              <w:t xml:space="preserve">IF A.4.1-1/2 </w:t>
            </w:r>
            <w:r w:rsidRPr="009A5116">
              <w:rPr>
                <w:lang w:eastAsia="zh-CN"/>
              </w:rPr>
              <w:t xml:space="preserve">AND </w:t>
            </w:r>
            <w:r w:rsidRPr="009A5116">
              <w:rPr>
                <w:rFonts w:eastAsia="PMingLiU"/>
                <w:lang w:eastAsia="zh-TW"/>
              </w:rPr>
              <w:t>A.4.3-4aa/1</w:t>
            </w:r>
            <w:r w:rsidRPr="009A5116">
              <w:rPr>
                <w:lang w:eastAsia="zh-CN"/>
              </w:rPr>
              <w:t xml:space="preserve"> </w:t>
            </w:r>
            <w:r w:rsidRPr="009A5116">
              <w:t>THEN R ELSE N/A</w:t>
            </w:r>
          </w:p>
        </w:tc>
      </w:tr>
      <w:tr w:rsidR="00432C03" w:rsidRPr="009A5116" w14:paraId="0F7178B2" w14:textId="77777777" w:rsidTr="00390B91">
        <w:trPr>
          <w:cantSplit/>
          <w:trHeight w:val="105"/>
        </w:trPr>
        <w:tc>
          <w:tcPr>
            <w:tcW w:w="9750" w:type="dxa"/>
          </w:tcPr>
          <w:p w14:paraId="40A4DAFA" w14:textId="77777777" w:rsidR="00432C03" w:rsidRPr="009A5116" w:rsidRDefault="00432C03" w:rsidP="00432C03">
            <w:pPr>
              <w:pStyle w:val="TAN"/>
            </w:pPr>
            <w:r w:rsidRPr="009A5116">
              <w:t>C93b</w:t>
            </w:r>
            <w:r w:rsidRPr="009A5116">
              <w:tab/>
              <w:t xml:space="preserve">IF A.4.1-1/2 </w:t>
            </w:r>
            <w:r w:rsidRPr="009A5116">
              <w:rPr>
                <w:lang w:eastAsia="zh-CN"/>
              </w:rPr>
              <w:t xml:space="preserve">AND </w:t>
            </w:r>
            <w:r w:rsidRPr="009A5116">
              <w:rPr>
                <w:rFonts w:eastAsia="PMingLiU"/>
                <w:lang w:eastAsia="zh-TW"/>
              </w:rPr>
              <w:t xml:space="preserve">A.4.3-4aa/1 AND </w:t>
            </w:r>
            <w:r w:rsidRPr="009A5116">
              <w:rPr>
                <w:lang w:eastAsia="zh-CN"/>
              </w:rPr>
              <w:t>A.4.4-1</w:t>
            </w:r>
            <w:r w:rsidRPr="009A5116">
              <w:rPr>
                <w:rFonts w:eastAsia="PMingLiU"/>
                <w:lang w:eastAsia="zh-TW"/>
              </w:rPr>
              <w:t>a</w:t>
            </w:r>
            <w:r w:rsidRPr="009A5116">
              <w:rPr>
                <w:lang w:eastAsia="zh-CN"/>
              </w:rPr>
              <w:t xml:space="preserve">/16 </w:t>
            </w:r>
            <w:r w:rsidRPr="009A5116">
              <w:t>THEN R ELSE N/A</w:t>
            </w:r>
          </w:p>
        </w:tc>
      </w:tr>
      <w:tr w:rsidR="00432C03" w:rsidRPr="009A5116" w14:paraId="41ECE51B" w14:textId="77777777" w:rsidTr="00390B91">
        <w:trPr>
          <w:cantSplit/>
          <w:trHeight w:val="105"/>
        </w:trPr>
        <w:tc>
          <w:tcPr>
            <w:tcW w:w="9750" w:type="dxa"/>
          </w:tcPr>
          <w:p w14:paraId="0F301045" w14:textId="77777777" w:rsidR="00432C03" w:rsidRPr="009A5116" w:rsidRDefault="00432C03" w:rsidP="00432C03">
            <w:pPr>
              <w:pStyle w:val="TAN"/>
            </w:pPr>
            <w:r w:rsidRPr="009A5116">
              <w:t>C93c</w:t>
            </w:r>
            <w:r w:rsidRPr="009A5116">
              <w:tab/>
              <w:t xml:space="preserve">IF A.4.1-1/2 </w:t>
            </w:r>
            <w:r w:rsidRPr="009A5116">
              <w:rPr>
                <w:lang w:eastAsia="zh-CN"/>
              </w:rPr>
              <w:t xml:space="preserve">AND </w:t>
            </w:r>
            <w:r w:rsidRPr="009A5116">
              <w:rPr>
                <w:rFonts w:eastAsia="PMingLiU"/>
                <w:lang w:eastAsia="zh-TW"/>
              </w:rPr>
              <w:t xml:space="preserve">A.4.3-4aa/1 AND </w:t>
            </w:r>
            <w:r w:rsidRPr="009A5116">
              <w:rPr>
                <w:lang w:eastAsia="zh-CN"/>
              </w:rPr>
              <w:t>A.4.4-1</w:t>
            </w:r>
            <w:r w:rsidRPr="009A5116">
              <w:rPr>
                <w:rFonts w:eastAsia="PMingLiU"/>
                <w:lang w:eastAsia="zh-TW"/>
              </w:rPr>
              <w:t>a</w:t>
            </w:r>
            <w:r w:rsidRPr="009A5116">
              <w:rPr>
                <w:lang w:eastAsia="zh-CN"/>
              </w:rPr>
              <w:t xml:space="preserve">/5 </w:t>
            </w:r>
            <w:r w:rsidRPr="009A5116">
              <w:t>THEN R ELSE N/A</w:t>
            </w:r>
          </w:p>
        </w:tc>
      </w:tr>
      <w:tr w:rsidR="00432C03" w:rsidRPr="009A5116" w14:paraId="77A21597" w14:textId="77777777" w:rsidTr="00390B91">
        <w:trPr>
          <w:cantSplit/>
          <w:trHeight w:val="105"/>
        </w:trPr>
        <w:tc>
          <w:tcPr>
            <w:tcW w:w="9750" w:type="dxa"/>
          </w:tcPr>
          <w:p w14:paraId="381E25EF" w14:textId="77777777" w:rsidR="00432C03" w:rsidRPr="009A5116" w:rsidRDefault="00432C03" w:rsidP="00432C03">
            <w:pPr>
              <w:pStyle w:val="TAN"/>
            </w:pPr>
            <w:r w:rsidRPr="009A5116">
              <w:t>C93d</w:t>
            </w:r>
            <w:r w:rsidRPr="009A5116">
              <w:tab/>
              <w:t xml:space="preserve">IF A.4.1-1/2 </w:t>
            </w:r>
            <w:r w:rsidRPr="009A5116">
              <w:rPr>
                <w:lang w:eastAsia="zh-CN"/>
              </w:rPr>
              <w:t xml:space="preserve">AND </w:t>
            </w:r>
            <w:r w:rsidRPr="009A5116">
              <w:rPr>
                <w:rFonts w:eastAsia="PMingLiU"/>
                <w:lang w:eastAsia="zh-TW"/>
              </w:rPr>
              <w:t xml:space="preserve">A.4.3-4aa/1 </w:t>
            </w:r>
            <w:r w:rsidRPr="009A5116">
              <w:rPr>
                <w:rFonts w:eastAsia="SimSun"/>
                <w:lang w:eastAsia="zh-CN"/>
              </w:rPr>
              <w:t xml:space="preserve">AND A.4.5-1/26 </w:t>
            </w:r>
            <w:r w:rsidRPr="009A5116">
              <w:rPr>
                <w:rFonts w:eastAsia="PMingLiU"/>
                <w:lang w:eastAsia="zh-TW"/>
              </w:rPr>
              <w:t xml:space="preserve">AND </w:t>
            </w:r>
            <w:r w:rsidRPr="009A5116">
              <w:rPr>
                <w:lang w:eastAsia="zh-CN"/>
              </w:rPr>
              <w:t>A.4.4-1</w:t>
            </w:r>
            <w:r w:rsidRPr="009A5116">
              <w:rPr>
                <w:rFonts w:eastAsia="PMingLiU"/>
                <w:lang w:eastAsia="zh-TW"/>
              </w:rPr>
              <w:t>a</w:t>
            </w:r>
            <w:r w:rsidRPr="009A5116">
              <w:rPr>
                <w:lang w:eastAsia="zh-CN"/>
              </w:rPr>
              <w:t xml:space="preserve">/16 </w:t>
            </w:r>
            <w:r w:rsidRPr="009A5116">
              <w:t>THEN R ELSE N/A</w:t>
            </w:r>
          </w:p>
        </w:tc>
      </w:tr>
      <w:tr w:rsidR="00432C03" w:rsidRPr="009A5116" w14:paraId="04174649" w14:textId="77777777" w:rsidTr="00390B91">
        <w:trPr>
          <w:cantSplit/>
          <w:trHeight w:val="105"/>
        </w:trPr>
        <w:tc>
          <w:tcPr>
            <w:tcW w:w="9750" w:type="dxa"/>
          </w:tcPr>
          <w:p w14:paraId="202344E8" w14:textId="77777777" w:rsidR="00432C03" w:rsidRPr="009A5116" w:rsidRDefault="00432C03" w:rsidP="00432C03">
            <w:pPr>
              <w:pStyle w:val="TAN"/>
            </w:pPr>
            <w:r w:rsidRPr="009A5116">
              <w:t>C93e</w:t>
            </w:r>
            <w:r w:rsidRPr="009A5116">
              <w:tab/>
            </w:r>
            <w:r w:rsidRPr="009A5116">
              <w:rPr>
                <w:lang w:eastAsia="ko-KR"/>
              </w:rPr>
              <w:t>IF A.4.1-1/2 AND (A.4.3-4aa/1 AND A.4.5-1/26) THEN R ELSE N/A</w:t>
            </w:r>
          </w:p>
        </w:tc>
      </w:tr>
      <w:tr w:rsidR="00432C03" w:rsidRPr="009A5116" w14:paraId="14708F7E" w14:textId="77777777" w:rsidTr="00390B91">
        <w:trPr>
          <w:cantSplit/>
          <w:trHeight w:val="105"/>
        </w:trPr>
        <w:tc>
          <w:tcPr>
            <w:tcW w:w="9750" w:type="dxa"/>
          </w:tcPr>
          <w:p w14:paraId="0BF0155F" w14:textId="77777777" w:rsidR="00432C03" w:rsidRPr="009A5116" w:rsidRDefault="00432C03" w:rsidP="00432C03">
            <w:pPr>
              <w:pStyle w:val="TAN"/>
            </w:pPr>
            <w:r w:rsidRPr="009A5116">
              <w:t>C93f</w:t>
            </w:r>
            <w:r w:rsidRPr="009A5116">
              <w:tab/>
            </w:r>
            <w:r w:rsidRPr="009A5116">
              <w:rPr>
                <w:lang w:eastAsia="ko-KR"/>
              </w:rPr>
              <w:t>IF A.4.1-1/2</w:t>
            </w:r>
            <w:r w:rsidRPr="009A5116">
              <w:rPr>
                <w:rFonts w:cs="Arial"/>
                <w:szCs w:val="18"/>
                <w:lang w:eastAsia="zh-CN"/>
              </w:rPr>
              <w:t xml:space="preserve"> </w:t>
            </w:r>
            <w:r w:rsidRPr="009A5116">
              <w:rPr>
                <w:lang w:eastAsia="ko-KR"/>
              </w:rPr>
              <w:t>AND (A.4.3-4aa/1 AND A.4.5-1/26) AND A.4.5-1/2 THEN R ELSE N/A</w:t>
            </w:r>
          </w:p>
        </w:tc>
      </w:tr>
      <w:tr w:rsidR="00432C03" w:rsidRPr="009A5116" w14:paraId="7D83E6B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3D8E2B" w14:textId="77777777" w:rsidR="00432C03" w:rsidRPr="009A5116" w:rsidRDefault="00432C03" w:rsidP="00432C03">
            <w:pPr>
              <w:pStyle w:val="TAN"/>
            </w:pPr>
            <w:r w:rsidRPr="009A5116">
              <w:rPr>
                <w:rFonts w:eastAsia="PMingLiU"/>
                <w:lang w:eastAsia="zh-TW"/>
              </w:rPr>
              <w:t>C94</w:t>
            </w:r>
            <w:r w:rsidRPr="009A5116">
              <w:rPr>
                <w:rFonts w:eastAsia="PMingLiU"/>
                <w:lang w:eastAsia="zh-TW"/>
              </w:rPr>
              <w:tab/>
              <w:t>IF</w:t>
            </w:r>
            <w:r w:rsidRPr="009A5116">
              <w:t xml:space="preserve"> </w:t>
            </w:r>
            <w:r w:rsidRPr="009A5116">
              <w:rPr>
                <w:lang w:eastAsia="en-GB"/>
              </w:rPr>
              <w:t xml:space="preserve">(NOT(A.4.3-4a/1 OR A.4.3-4aa/1)) AND </w:t>
            </w:r>
            <w:r w:rsidRPr="009A5116">
              <w:t>A.4.1-1/</w:t>
            </w:r>
            <w:r w:rsidRPr="009A5116">
              <w:rPr>
                <w:rFonts w:eastAsia="PMingLiU"/>
                <w:lang w:eastAsia="zh-TW"/>
              </w:rPr>
              <w:t xml:space="preserve">1 </w:t>
            </w:r>
            <w:r w:rsidRPr="009A5116">
              <w:rPr>
                <w:rFonts w:eastAsia="PMingLiU" w:cs="Arial"/>
                <w:szCs w:val="18"/>
                <w:lang w:eastAsia="zh-TW"/>
              </w:rPr>
              <w:t xml:space="preserve">AND NOT </w:t>
            </w:r>
            <w:r w:rsidRPr="009A5116">
              <w:rPr>
                <w:lang w:eastAsia="zh-CN"/>
              </w:rPr>
              <w:t>A.4.3-7/2</w:t>
            </w:r>
            <w:r w:rsidRPr="009A5116">
              <w:rPr>
                <w:rFonts w:eastAsia="PMingLiU" w:cs="Arial"/>
                <w:szCs w:val="18"/>
                <w:lang w:eastAsia="zh-TW"/>
              </w:rPr>
              <w:t xml:space="preserve"> </w:t>
            </w:r>
            <w:r w:rsidRPr="009A5116">
              <w:rPr>
                <w:rFonts w:eastAsia="PMingLiU"/>
                <w:lang w:eastAsia="zh-TW"/>
              </w:rPr>
              <w:t>AND A.4.3-4a/1 THEN R</w:t>
            </w:r>
            <w:r w:rsidRPr="009A5116">
              <w:t xml:space="preserve"> ELSE N/A</w:t>
            </w:r>
          </w:p>
        </w:tc>
      </w:tr>
      <w:tr w:rsidR="00432C03" w:rsidRPr="009A5116" w14:paraId="6C1FA4D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36747C" w14:textId="77777777" w:rsidR="00432C03" w:rsidRPr="009A5116" w:rsidRDefault="00432C03" w:rsidP="00432C03">
            <w:pPr>
              <w:pStyle w:val="TAN"/>
            </w:pPr>
            <w:r w:rsidRPr="009A5116">
              <w:rPr>
                <w:rFonts w:eastAsia="PMingLiU"/>
                <w:lang w:eastAsia="zh-TW"/>
              </w:rPr>
              <w:t>C94a</w:t>
            </w:r>
            <w:r w:rsidRPr="009A5116">
              <w:rPr>
                <w:rFonts w:eastAsia="PMingLiU"/>
                <w:lang w:eastAsia="zh-TW"/>
              </w:rPr>
              <w:tab/>
              <w:t>IF</w:t>
            </w:r>
            <w:r w:rsidRPr="009A5116">
              <w:t xml:space="preserve"> A.4.1-1/</w:t>
            </w:r>
            <w:r w:rsidRPr="009A5116">
              <w:rPr>
                <w:rFonts w:eastAsia="PMingLiU"/>
                <w:lang w:eastAsia="zh-TW"/>
              </w:rPr>
              <w:t xml:space="preserve">1 </w:t>
            </w:r>
            <w:r w:rsidRPr="009A5116">
              <w:rPr>
                <w:rFonts w:eastAsia="PMingLiU" w:cs="Arial"/>
                <w:szCs w:val="18"/>
                <w:lang w:eastAsia="zh-TW"/>
              </w:rPr>
              <w:t xml:space="preserve">AND NOT </w:t>
            </w:r>
            <w:r w:rsidRPr="009A5116">
              <w:rPr>
                <w:rFonts w:cs="Arial"/>
                <w:szCs w:val="18"/>
                <w:lang w:eastAsia="zh-CN"/>
              </w:rPr>
              <w:t>A.4.3-7/2</w:t>
            </w:r>
            <w:r w:rsidRPr="009A5116">
              <w:rPr>
                <w:rFonts w:eastAsia="PMingLiU"/>
                <w:lang w:eastAsia="zh-TW"/>
              </w:rPr>
              <w:t>AND A.4.3-4aa/1 THEN R</w:t>
            </w:r>
            <w:r w:rsidRPr="009A5116">
              <w:t xml:space="preserve"> ELSE N/A</w:t>
            </w:r>
          </w:p>
        </w:tc>
      </w:tr>
      <w:tr w:rsidR="00432C03" w:rsidRPr="009A5116" w14:paraId="7270BE03" w14:textId="77777777" w:rsidTr="00390B91">
        <w:trPr>
          <w:cantSplit/>
          <w:trHeight w:val="105"/>
        </w:trPr>
        <w:tc>
          <w:tcPr>
            <w:tcW w:w="9750" w:type="dxa"/>
          </w:tcPr>
          <w:p w14:paraId="1504C11A" w14:textId="77777777" w:rsidR="00432C03" w:rsidRPr="009A5116" w:rsidRDefault="00432C03" w:rsidP="00432C03">
            <w:pPr>
              <w:pStyle w:val="TAN"/>
            </w:pPr>
            <w:r w:rsidRPr="009A5116">
              <w:t>C94b</w:t>
            </w:r>
            <w:r w:rsidRPr="009A5116">
              <w:tab/>
              <w:t xml:space="preserve">IF A.4.1-1/1 </w:t>
            </w:r>
            <w:r w:rsidRPr="009A5116">
              <w:rPr>
                <w:rFonts w:eastAsia="PMingLiU" w:cs="Arial"/>
                <w:szCs w:val="18"/>
                <w:lang w:eastAsia="zh-TW"/>
              </w:rPr>
              <w:t xml:space="preserve">AND NOT </w:t>
            </w:r>
            <w:r w:rsidRPr="009A5116">
              <w:rPr>
                <w:rFonts w:cs="Arial"/>
                <w:szCs w:val="18"/>
                <w:lang w:eastAsia="zh-CN"/>
              </w:rPr>
              <w:t>A.4.3-7/2</w:t>
            </w:r>
            <w:r w:rsidRPr="009A5116">
              <w:rPr>
                <w:rFonts w:eastAsia="PMingLiU" w:cs="Arial"/>
                <w:szCs w:val="18"/>
                <w:lang w:eastAsia="zh-TW"/>
              </w:rPr>
              <w:t xml:space="preserve"> </w:t>
            </w:r>
            <w:r w:rsidRPr="009A5116">
              <w:rPr>
                <w:lang w:eastAsia="zh-CN"/>
              </w:rPr>
              <w:t xml:space="preserve">AND </w:t>
            </w:r>
            <w:r w:rsidRPr="009A5116">
              <w:rPr>
                <w:rFonts w:eastAsia="PMingLiU"/>
                <w:lang w:eastAsia="zh-TW"/>
              </w:rPr>
              <w:t xml:space="preserve">A.4.3-4aa/1 AND </w:t>
            </w:r>
            <w:r w:rsidRPr="009A5116">
              <w:rPr>
                <w:lang w:eastAsia="zh-CN"/>
              </w:rPr>
              <w:t>A.4.4-1</w:t>
            </w:r>
            <w:r w:rsidRPr="009A5116">
              <w:rPr>
                <w:rFonts w:eastAsia="PMingLiU"/>
                <w:lang w:eastAsia="zh-TW"/>
              </w:rPr>
              <w:t>a</w:t>
            </w:r>
            <w:r w:rsidRPr="009A5116">
              <w:rPr>
                <w:lang w:eastAsia="zh-CN"/>
              </w:rPr>
              <w:t xml:space="preserve">/5 </w:t>
            </w:r>
            <w:r w:rsidRPr="009A5116">
              <w:t>THEN R ELSE N/A</w:t>
            </w:r>
          </w:p>
        </w:tc>
      </w:tr>
      <w:tr w:rsidR="00432C03" w:rsidRPr="009A5116" w14:paraId="436B4B83" w14:textId="77777777" w:rsidTr="00390B91">
        <w:trPr>
          <w:cantSplit/>
          <w:trHeight w:val="105"/>
        </w:trPr>
        <w:tc>
          <w:tcPr>
            <w:tcW w:w="9750" w:type="dxa"/>
          </w:tcPr>
          <w:p w14:paraId="6A366270" w14:textId="77777777" w:rsidR="00432C03" w:rsidRPr="009A5116" w:rsidRDefault="00432C03" w:rsidP="00432C03">
            <w:pPr>
              <w:pStyle w:val="TAN"/>
            </w:pPr>
            <w:r w:rsidRPr="009A5116">
              <w:t>C94c</w:t>
            </w:r>
            <w:r w:rsidRPr="009A5116">
              <w:tab/>
              <w:t xml:space="preserve">IF A.4.1-1/1 </w:t>
            </w:r>
            <w:r w:rsidRPr="009A5116">
              <w:rPr>
                <w:rFonts w:eastAsia="PMingLiU" w:cs="Arial"/>
                <w:szCs w:val="18"/>
                <w:lang w:eastAsia="zh-TW"/>
              </w:rPr>
              <w:t xml:space="preserve">AND NOT </w:t>
            </w:r>
            <w:r w:rsidRPr="009A5116">
              <w:rPr>
                <w:rFonts w:cs="Arial"/>
                <w:szCs w:val="18"/>
                <w:lang w:eastAsia="zh-CN"/>
              </w:rPr>
              <w:t>A.4.3-7/2</w:t>
            </w:r>
            <w:r w:rsidRPr="009A5116">
              <w:rPr>
                <w:rFonts w:eastAsia="PMingLiU" w:cs="Arial"/>
                <w:szCs w:val="18"/>
                <w:lang w:eastAsia="zh-TW"/>
              </w:rPr>
              <w:t xml:space="preserve"> </w:t>
            </w:r>
            <w:r w:rsidRPr="009A5116">
              <w:rPr>
                <w:rFonts w:eastAsia="SimSun"/>
                <w:lang w:eastAsia="zh-CN"/>
              </w:rPr>
              <w:t xml:space="preserve">AND </w:t>
            </w:r>
            <w:r w:rsidRPr="009A5116">
              <w:rPr>
                <w:rFonts w:eastAsia="PMingLiU"/>
                <w:lang w:eastAsia="zh-TW"/>
              </w:rPr>
              <w:t xml:space="preserve">A.4.3-4aa/1 AND </w:t>
            </w:r>
            <w:r w:rsidRPr="009A5116">
              <w:rPr>
                <w:lang w:eastAsia="zh-CN"/>
              </w:rPr>
              <w:t>A.4.4-1</w:t>
            </w:r>
            <w:r w:rsidRPr="009A5116">
              <w:rPr>
                <w:rFonts w:eastAsia="PMingLiU"/>
                <w:lang w:eastAsia="zh-TW"/>
              </w:rPr>
              <w:t>a</w:t>
            </w:r>
            <w:r w:rsidRPr="009A5116">
              <w:rPr>
                <w:lang w:eastAsia="zh-CN"/>
              </w:rPr>
              <w:t xml:space="preserve">/16 </w:t>
            </w:r>
            <w:r w:rsidRPr="009A5116">
              <w:t>THEN R ELSE N/A</w:t>
            </w:r>
          </w:p>
        </w:tc>
      </w:tr>
      <w:tr w:rsidR="00432C03" w:rsidRPr="009A5116" w14:paraId="63727800" w14:textId="77777777" w:rsidTr="00390B91">
        <w:trPr>
          <w:cantSplit/>
          <w:trHeight w:val="105"/>
        </w:trPr>
        <w:tc>
          <w:tcPr>
            <w:tcW w:w="9750" w:type="dxa"/>
          </w:tcPr>
          <w:p w14:paraId="063CBEDA" w14:textId="77777777" w:rsidR="00432C03" w:rsidRPr="009A5116" w:rsidRDefault="00432C03" w:rsidP="00432C03">
            <w:pPr>
              <w:pStyle w:val="TAN"/>
            </w:pPr>
            <w:r w:rsidRPr="009A5116">
              <w:t>C94d</w:t>
            </w:r>
            <w:r w:rsidRPr="009A5116">
              <w:tab/>
            </w:r>
            <w:r w:rsidRPr="009A5116">
              <w:rPr>
                <w:lang w:eastAsia="ko-KR"/>
              </w:rPr>
              <w:t>Void</w:t>
            </w:r>
          </w:p>
        </w:tc>
      </w:tr>
      <w:tr w:rsidR="00432C03" w:rsidRPr="009A5116" w14:paraId="7A434BB5" w14:textId="77777777" w:rsidTr="00390B91">
        <w:trPr>
          <w:cantSplit/>
          <w:trHeight w:val="105"/>
        </w:trPr>
        <w:tc>
          <w:tcPr>
            <w:tcW w:w="9750" w:type="dxa"/>
          </w:tcPr>
          <w:p w14:paraId="39728ACA" w14:textId="77777777" w:rsidR="00432C03" w:rsidRPr="009A5116" w:rsidRDefault="00432C03" w:rsidP="00432C03">
            <w:pPr>
              <w:pStyle w:val="TAN"/>
            </w:pPr>
            <w:r w:rsidRPr="009A5116">
              <w:t>C94e</w:t>
            </w:r>
            <w:r w:rsidRPr="009A5116">
              <w:tab/>
            </w:r>
            <w:r w:rsidRPr="009A5116">
              <w:rPr>
                <w:lang w:eastAsia="ko-KR"/>
              </w:rPr>
              <w:t xml:space="preserve">IF A.4.1-1/1 </w:t>
            </w:r>
            <w:r w:rsidRPr="009A5116">
              <w:rPr>
                <w:rFonts w:eastAsia="PMingLiU" w:cs="Arial"/>
                <w:szCs w:val="18"/>
                <w:lang w:eastAsia="zh-TW"/>
              </w:rPr>
              <w:t xml:space="preserve">AND NOT </w:t>
            </w:r>
            <w:r w:rsidRPr="009A5116">
              <w:rPr>
                <w:rFonts w:cs="Arial"/>
                <w:szCs w:val="18"/>
                <w:lang w:eastAsia="zh-CN"/>
              </w:rPr>
              <w:t>A.4.3-7/2</w:t>
            </w:r>
            <w:r w:rsidRPr="009A5116">
              <w:rPr>
                <w:rFonts w:eastAsia="PMingLiU" w:cs="Arial"/>
                <w:szCs w:val="18"/>
                <w:lang w:eastAsia="zh-TW"/>
              </w:rPr>
              <w:t xml:space="preserve"> </w:t>
            </w:r>
            <w:r w:rsidRPr="009A5116">
              <w:rPr>
                <w:lang w:eastAsia="ko-KR"/>
              </w:rPr>
              <w:t>AND (A.4.3-4aa/1 AND A.4.5-1/26) THEN R ELSE N/A</w:t>
            </w:r>
          </w:p>
        </w:tc>
      </w:tr>
      <w:tr w:rsidR="00432C03" w:rsidRPr="009A5116" w14:paraId="10D2C07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BC6747" w14:textId="77777777" w:rsidR="00432C03" w:rsidRPr="009A5116" w:rsidRDefault="00432C03" w:rsidP="00432C03">
            <w:pPr>
              <w:pStyle w:val="TAN"/>
              <w:rPr>
                <w:rFonts w:eastAsia="PMingLiU"/>
                <w:lang w:eastAsia="zh-TW"/>
              </w:rPr>
            </w:pPr>
            <w:r w:rsidRPr="009A5116">
              <w:rPr>
                <w:rFonts w:eastAsia="PMingLiU"/>
                <w:lang w:eastAsia="zh-TW"/>
              </w:rPr>
              <w:t>C94f</w:t>
            </w:r>
            <w:r w:rsidRPr="009A5116">
              <w:tab/>
            </w:r>
            <w:r w:rsidRPr="009A5116">
              <w:rPr>
                <w:lang w:eastAsia="ko-KR"/>
              </w:rPr>
              <w:t xml:space="preserve">IF A.4.1-1/1 </w:t>
            </w:r>
            <w:r w:rsidRPr="009A5116">
              <w:rPr>
                <w:rFonts w:eastAsia="SimSun"/>
                <w:lang w:eastAsia="zh-CN"/>
              </w:rPr>
              <w:t xml:space="preserve">AND A.4.3-7/2 </w:t>
            </w:r>
            <w:r w:rsidRPr="009A5116">
              <w:rPr>
                <w:lang w:eastAsia="ko-KR"/>
              </w:rPr>
              <w:t>AND (A.4.3-4aa/1 AND A.4.5-1/26) THEN R ELSE N/A</w:t>
            </w:r>
          </w:p>
        </w:tc>
      </w:tr>
      <w:tr w:rsidR="00432C03" w:rsidRPr="009A5116" w14:paraId="189D2FAE" w14:textId="77777777" w:rsidTr="00390B91">
        <w:trPr>
          <w:cantSplit/>
          <w:trHeight w:val="105"/>
        </w:trPr>
        <w:tc>
          <w:tcPr>
            <w:tcW w:w="9750" w:type="dxa"/>
          </w:tcPr>
          <w:p w14:paraId="002EA5D9" w14:textId="77777777" w:rsidR="00432C03" w:rsidRPr="009A5116" w:rsidRDefault="00432C03" w:rsidP="00432C03">
            <w:pPr>
              <w:pStyle w:val="TAN"/>
            </w:pPr>
            <w:r w:rsidRPr="009A5116">
              <w:t>C94g</w:t>
            </w:r>
            <w:r w:rsidRPr="009A5116">
              <w:tab/>
            </w:r>
            <w:r w:rsidRPr="009A5116">
              <w:rPr>
                <w:lang w:eastAsia="ko-KR"/>
              </w:rPr>
              <w:t xml:space="preserve">IF A.4.1-1/1 </w:t>
            </w:r>
            <w:r w:rsidRPr="009A5116">
              <w:rPr>
                <w:rFonts w:eastAsia="SimSun" w:cs="Arial"/>
                <w:szCs w:val="18"/>
                <w:lang w:eastAsia="zh-CN"/>
              </w:rPr>
              <w:t xml:space="preserve">AND </w:t>
            </w:r>
            <w:r w:rsidRPr="009A5116">
              <w:rPr>
                <w:rFonts w:eastAsia="PMingLiU" w:cs="Arial"/>
                <w:szCs w:val="18"/>
                <w:lang w:eastAsia="zh-TW"/>
              </w:rPr>
              <w:t xml:space="preserve">NOT </w:t>
            </w:r>
            <w:r w:rsidRPr="009A5116">
              <w:rPr>
                <w:rFonts w:cs="Arial"/>
                <w:szCs w:val="18"/>
                <w:lang w:eastAsia="zh-CN"/>
              </w:rPr>
              <w:t>A.4.3-7/2</w:t>
            </w:r>
            <w:r w:rsidRPr="009A5116">
              <w:rPr>
                <w:rFonts w:eastAsia="SimSun" w:cs="Arial"/>
                <w:szCs w:val="18"/>
                <w:lang w:eastAsia="zh-CN"/>
              </w:rPr>
              <w:t xml:space="preserve"> </w:t>
            </w:r>
            <w:r w:rsidRPr="009A5116">
              <w:rPr>
                <w:lang w:eastAsia="ko-KR"/>
              </w:rPr>
              <w:t>AND (A.4.3-4aa/1 AND A.4.5-1/26) AND A.4.5-1/2 THEN R ELSE N/A</w:t>
            </w:r>
          </w:p>
        </w:tc>
      </w:tr>
      <w:tr w:rsidR="00432C03" w:rsidRPr="009A5116" w14:paraId="2B0B85FA" w14:textId="77777777" w:rsidTr="00390B91">
        <w:trPr>
          <w:cantSplit/>
          <w:trHeight w:val="105"/>
        </w:trPr>
        <w:tc>
          <w:tcPr>
            <w:tcW w:w="9750" w:type="dxa"/>
          </w:tcPr>
          <w:p w14:paraId="613AE261" w14:textId="77777777" w:rsidR="00432C03" w:rsidRPr="009A5116" w:rsidRDefault="00432C03" w:rsidP="00432C03">
            <w:pPr>
              <w:pStyle w:val="TAN"/>
            </w:pPr>
            <w:r w:rsidRPr="009A5116">
              <w:t>C94h</w:t>
            </w:r>
            <w:r w:rsidRPr="009A5116">
              <w:tab/>
            </w:r>
            <w:r w:rsidRPr="009A5116">
              <w:rPr>
                <w:lang w:eastAsia="ko-KR"/>
              </w:rPr>
              <w:t xml:space="preserve">IF A.4.1-1/1 </w:t>
            </w:r>
            <w:r w:rsidRPr="009A5116">
              <w:rPr>
                <w:rFonts w:eastAsia="PMingLiU" w:cs="Arial"/>
                <w:szCs w:val="18"/>
                <w:lang w:eastAsia="zh-TW"/>
              </w:rPr>
              <w:t xml:space="preserve">AND NOT </w:t>
            </w:r>
            <w:r w:rsidRPr="009A5116">
              <w:rPr>
                <w:rFonts w:cs="Arial"/>
                <w:szCs w:val="18"/>
                <w:lang w:eastAsia="zh-CN"/>
              </w:rPr>
              <w:t>A.4.3-7/2</w:t>
            </w:r>
            <w:r w:rsidRPr="009A5116">
              <w:rPr>
                <w:rFonts w:eastAsia="PMingLiU" w:cs="Arial"/>
                <w:szCs w:val="18"/>
                <w:lang w:eastAsia="zh-TW"/>
              </w:rPr>
              <w:t xml:space="preserve"> </w:t>
            </w:r>
            <w:r w:rsidRPr="009A5116">
              <w:rPr>
                <w:lang w:eastAsia="ko-KR"/>
              </w:rPr>
              <w:t xml:space="preserve">AND (A.4.3-4aa/1 AND A.4.5-1/26) </w:t>
            </w:r>
            <w:r w:rsidRPr="009A5116">
              <w:rPr>
                <w:rFonts w:eastAsia="PMingLiU"/>
                <w:lang w:eastAsia="zh-TW"/>
              </w:rPr>
              <w:t xml:space="preserve">AND </w:t>
            </w:r>
            <w:r w:rsidRPr="009A5116">
              <w:rPr>
                <w:lang w:eastAsia="zh-CN"/>
              </w:rPr>
              <w:t>A.4.4-1</w:t>
            </w:r>
            <w:r w:rsidRPr="009A5116">
              <w:rPr>
                <w:rFonts w:eastAsia="PMingLiU"/>
                <w:lang w:eastAsia="zh-TW"/>
              </w:rPr>
              <w:t>a</w:t>
            </w:r>
            <w:r w:rsidRPr="009A5116">
              <w:rPr>
                <w:lang w:eastAsia="zh-CN"/>
              </w:rPr>
              <w:t xml:space="preserve">/5 </w:t>
            </w:r>
            <w:r w:rsidRPr="009A5116">
              <w:rPr>
                <w:lang w:eastAsia="ko-KR"/>
              </w:rPr>
              <w:t>THEN R ELSE N/A</w:t>
            </w:r>
          </w:p>
        </w:tc>
      </w:tr>
      <w:tr w:rsidR="00432C03" w:rsidRPr="009A5116" w14:paraId="7A47DC0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1F9299" w14:textId="77777777" w:rsidR="00432C03" w:rsidRPr="009A5116" w:rsidRDefault="00432C03" w:rsidP="00432C03">
            <w:pPr>
              <w:pStyle w:val="TAN"/>
              <w:rPr>
                <w:rFonts w:eastAsia="PMingLiU"/>
                <w:lang w:eastAsia="zh-TW"/>
              </w:rPr>
            </w:pPr>
            <w:r w:rsidRPr="009A5116">
              <w:rPr>
                <w:rFonts w:eastAsia="PMingLiU"/>
                <w:lang w:eastAsia="zh-TW"/>
              </w:rPr>
              <w:t>C94i</w:t>
            </w:r>
            <w:r w:rsidRPr="009A5116">
              <w:tab/>
            </w:r>
            <w:r w:rsidRPr="009A5116">
              <w:rPr>
                <w:lang w:eastAsia="ko-KR"/>
              </w:rPr>
              <w:t xml:space="preserve">IF A.4.1-1/1 </w:t>
            </w:r>
            <w:r w:rsidRPr="009A5116">
              <w:rPr>
                <w:lang w:eastAsia="zh-CN"/>
              </w:rPr>
              <w:t xml:space="preserve">AND A.4.3-7/2 </w:t>
            </w:r>
            <w:r w:rsidRPr="009A5116">
              <w:rPr>
                <w:lang w:eastAsia="ko-KR"/>
              </w:rPr>
              <w:t xml:space="preserve">AND (A.4.3-4aa/1 AND A.4.5-1/26) </w:t>
            </w:r>
            <w:r w:rsidRPr="009A5116">
              <w:rPr>
                <w:rFonts w:eastAsia="PMingLiU"/>
                <w:lang w:eastAsia="zh-TW"/>
              </w:rPr>
              <w:t xml:space="preserve">AND </w:t>
            </w:r>
            <w:r w:rsidRPr="009A5116">
              <w:rPr>
                <w:lang w:eastAsia="zh-CN"/>
              </w:rPr>
              <w:t>A.4.4-1</w:t>
            </w:r>
            <w:r w:rsidRPr="009A5116">
              <w:rPr>
                <w:rFonts w:eastAsia="PMingLiU"/>
                <w:lang w:eastAsia="zh-TW"/>
              </w:rPr>
              <w:t>a</w:t>
            </w:r>
            <w:r w:rsidRPr="009A5116">
              <w:rPr>
                <w:lang w:eastAsia="zh-CN"/>
              </w:rPr>
              <w:t xml:space="preserve">/5 </w:t>
            </w:r>
            <w:r w:rsidRPr="009A5116">
              <w:rPr>
                <w:lang w:eastAsia="ko-KR"/>
              </w:rPr>
              <w:t>THEN R ELSE N/A</w:t>
            </w:r>
          </w:p>
        </w:tc>
      </w:tr>
      <w:tr w:rsidR="00432C03" w:rsidRPr="009A5116" w14:paraId="647A5317" w14:textId="77777777" w:rsidTr="00390B91">
        <w:trPr>
          <w:cantSplit/>
          <w:trHeight w:val="105"/>
        </w:trPr>
        <w:tc>
          <w:tcPr>
            <w:tcW w:w="9750" w:type="dxa"/>
          </w:tcPr>
          <w:p w14:paraId="31D21B9E" w14:textId="77777777" w:rsidR="00432C03" w:rsidRPr="009A5116" w:rsidRDefault="00432C03" w:rsidP="00432C03">
            <w:pPr>
              <w:pStyle w:val="TAN"/>
            </w:pPr>
            <w:r w:rsidRPr="009A5116">
              <w:t>C94k</w:t>
            </w:r>
            <w:r w:rsidRPr="009A5116">
              <w:tab/>
            </w:r>
            <w:r w:rsidRPr="009A5116">
              <w:rPr>
                <w:lang w:eastAsia="ko-KR"/>
              </w:rPr>
              <w:t>Void</w:t>
            </w:r>
          </w:p>
        </w:tc>
      </w:tr>
      <w:tr w:rsidR="00432C03" w:rsidRPr="009A5116" w14:paraId="7C82EC5B" w14:textId="77777777" w:rsidTr="00390B91">
        <w:trPr>
          <w:cantSplit/>
          <w:trHeight w:val="105"/>
        </w:trPr>
        <w:tc>
          <w:tcPr>
            <w:tcW w:w="9750" w:type="dxa"/>
          </w:tcPr>
          <w:p w14:paraId="43D27944" w14:textId="77777777" w:rsidR="00432C03" w:rsidRPr="009A5116" w:rsidRDefault="00432C03" w:rsidP="00432C03">
            <w:pPr>
              <w:pStyle w:val="TAN"/>
            </w:pPr>
            <w:r w:rsidRPr="009A5116">
              <w:t>C94m</w:t>
            </w:r>
            <w:r w:rsidRPr="009A5116">
              <w:tab/>
            </w:r>
            <w:r w:rsidRPr="009A5116">
              <w:rPr>
                <w:lang w:eastAsia="ko-KR"/>
              </w:rPr>
              <w:t>Void</w:t>
            </w:r>
          </w:p>
        </w:tc>
      </w:tr>
      <w:tr w:rsidR="00432C03" w:rsidRPr="009A5116" w14:paraId="68A3EC2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B26A46" w14:textId="77777777" w:rsidR="00432C03" w:rsidRPr="009A5116" w:rsidRDefault="00432C03" w:rsidP="00432C03">
            <w:pPr>
              <w:pStyle w:val="TAN"/>
            </w:pPr>
            <w:r w:rsidRPr="009A5116">
              <w:rPr>
                <w:rFonts w:eastAsia="PMingLiU"/>
                <w:lang w:eastAsia="zh-TW"/>
              </w:rPr>
              <w:t>C95</w:t>
            </w:r>
            <w:r w:rsidRPr="009A5116">
              <w:rPr>
                <w:rFonts w:eastAsia="PMingLiU"/>
                <w:lang w:eastAsia="zh-TW"/>
              </w:rPr>
              <w:tab/>
              <w:t>IF</w:t>
            </w:r>
            <w:r w:rsidRPr="009A5116">
              <w:t xml:space="preserve"> </w:t>
            </w:r>
            <w:r w:rsidRPr="009A5116">
              <w:rPr>
                <w:lang w:eastAsia="en-GB"/>
              </w:rPr>
              <w:t xml:space="preserve">(NOT(A.4.3-4a/1 OR A.4.3-4aa/1)) AND </w:t>
            </w:r>
            <w:r w:rsidRPr="009A5116">
              <w:t>A.4.1-1/</w:t>
            </w:r>
            <w:r w:rsidRPr="009A5116">
              <w:rPr>
                <w:rFonts w:eastAsia="PMingLiU"/>
                <w:lang w:eastAsia="zh-TW"/>
              </w:rPr>
              <w:t xml:space="preserve">1 </w:t>
            </w:r>
            <w:r w:rsidRPr="009A5116">
              <w:rPr>
                <w:rFonts w:eastAsia="PMingLiU" w:cs="Arial"/>
                <w:szCs w:val="18"/>
                <w:lang w:eastAsia="zh-TW"/>
              </w:rPr>
              <w:t xml:space="preserve">AND NOT </w:t>
            </w:r>
            <w:r w:rsidRPr="009A5116">
              <w:rPr>
                <w:rFonts w:cs="Arial"/>
                <w:szCs w:val="18"/>
                <w:lang w:eastAsia="zh-CN"/>
              </w:rPr>
              <w:t>A.4.3-7/2</w:t>
            </w:r>
            <w:r w:rsidRPr="009A5116">
              <w:rPr>
                <w:rFonts w:eastAsia="PMingLiU" w:cs="Arial"/>
                <w:szCs w:val="18"/>
                <w:lang w:eastAsia="zh-TW"/>
              </w:rPr>
              <w:t xml:space="preserve"> </w:t>
            </w:r>
            <w:r w:rsidRPr="009A5116">
              <w:rPr>
                <w:rFonts w:eastAsia="PMingLiU"/>
                <w:lang w:eastAsia="zh-TW"/>
              </w:rPr>
              <w:t>AND A.4.4-1a/5 AND A.4.3-4a/1 THEN R</w:t>
            </w:r>
            <w:r w:rsidRPr="009A5116">
              <w:t xml:space="preserve"> ELSE N/A</w:t>
            </w:r>
          </w:p>
        </w:tc>
      </w:tr>
      <w:tr w:rsidR="00432C03" w:rsidRPr="009A5116" w14:paraId="76AD517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A75D25" w14:textId="77777777" w:rsidR="00432C03" w:rsidRPr="009A5116" w:rsidRDefault="00432C03" w:rsidP="00432C03">
            <w:pPr>
              <w:pStyle w:val="TAN"/>
            </w:pPr>
            <w:r w:rsidRPr="009A5116">
              <w:rPr>
                <w:rFonts w:eastAsia="PMingLiU"/>
                <w:lang w:eastAsia="zh-TW"/>
              </w:rPr>
              <w:t>C96</w:t>
            </w:r>
            <w:r w:rsidRPr="009A5116">
              <w:rPr>
                <w:rFonts w:eastAsia="PMingLiU"/>
                <w:lang w:eastAsia="zh-TW"/>
              </w:rPr>
              <w:tab/>
              <w:t>IF</w:t>
            </w:r>
            <w:r w:rsidRPr="009A5116">
              <w:t xml:space="preserve"> </w:t>
            </w:r>
            <w:r w:rsidRPr="009A5116">
              <w:rPr>
                <w:lang w:eastAsia="en-GB"/>
              </w:rPr>
              <w:t xml:space="preserve">(NOT(A.4.3-4a/1 OR A.4.3-4aa/1)) AND </w:t>
            </w:r>
            <w:r w:rsidRPr="009A5116">
              <w:t>A.4.1-1/</w:t>
            </w:r>
            <w:r w:rsidRPr="009A5116">
              <w:rPr>
                <w:rFonts w:eastAsia="PMingLiU"/>
                <w:lang w:eastAsia="zh-TW"/>
              </w:rPr>
              <w:t>2 AND A.4.4-1b/5 AND A.4.3-4a/1 THEN R</w:t>
            </w:r>
            <w:r w:rsidRPr="009A5116">
              <w:t xml:space="preserve"> ELSE N/A</w:t>
            </w:r>
          </w:p>
        </w:tc>
      </w:tr>
      <w:tr w:rsidR="00432C03" w:rsidRPr="009A5116" w14:paraId="43FA53F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1C551E" w14:textId="77777777" w:rsidR="00432C03" w:rsidRPr="009A5116" w:rsidRDefault="00432C03" w:rsidP="00432C03">
            <w:pPr>
              <w:pStyle w:val="TAN"/>
              <w:rPr>
                <w:rFonts w:eastAsia="PMingLiU"/>
                <w:lang w:eastAsia="zh-TW"/>
              </w:rPr>
            </w:pPr>
            <w:r w:rsidRPr="009A5116">
              <w:t>C</w:t>
            </w:r>
            <w:r w:rsidRPr="009A5116">
              <w:rPr>
                <w:lang w:eastAsia="zh-CN"/>
              </w:rPr>
              <w:t>97</w:t>
            </w:r>
            <w:r w:rsidRPr="009A5116">
              <w:tab/>
              <w:t xml:space="preserve">IF (A.4.1-1/1 </w:t>
            </w:r>
            <w:r w:rsidRPr="009A5116">
              <w:rPr>
                <w:lang w:eastAsia="zh-CN"/>
              </w:rPr>
              <w:t>AND A.4.5-1/20 AND A.4.4-1</w:t>
            </w:r>
            <w:r w:rsidRPr="009A5116">
              <w:rPr>
                <w:lang w:eastAsia="ko-KR"/>
              </w:rPr>
              <w:t>a</w:t>
            </w:r>
            <w:r w:rsidRPr="009A5116">
              <w:rPr>
                <w:lang w:eastAsia="zh-CN"/>
              </w:rPr>
              <w:t xml:space="preserve">/5) </w:t>
            </w:r>
            <w:r w:rsidRPr="009A5116">
              <w:t>THEN R ELSE N/A</w:t>
            </w:r>
          </w:p>
        </w:tc>
      </w:tr>
      <w:tr w:rsidR="00432C03" w:rsidRPr="009A5116" w14:paraId="7B3710D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3EC24" w14:textId="77777777" w:rsidR="00432C03" w:rsidRPr="009A5116" w:rsidRDefault="00432C03" w:rsidP="00432C03">
            <w:pPr>
              <w:pStyle w:val="TAN"/>
              <w:rPr>
                <w:rFonts w:eastAsia="PMingLiU"/>
                <w:lang w:eastAsia="zh-TW"/>
              </w:rPr>
            </w:pPr>
            <w:r w:rsidRPr="009A5116">
              <w:t>C</w:t>
            </w:r>
            <w:r w:rsidRPr="009A5116">
              <w:rPr>
                <w:lang w:eastAsia="zh-CN"/>
              </w:rPr>
              <w:t>98</w:t>
            </w:r>
            <w:r w:rsidRPr="009A5116">
              <w:tab/>
              <w:t>IF (A.4.1-1/</w:t>
            </w:r>
            <w:r w:rsidRPr="009A5116">
              <w:rPr>
                <w:lang w:eastAsia="zh-CN"/>
              </w:rPr>
              <w:t>2</w:t>
            </w:r>
            <w:r w:rsidRPr="009A5116">
              <w:t xml:space="preserve"> </w:t>
            </w:r>
            <w:r w:rsidRPr="009A5116">
              <w:rPr>
                <w:lang w:eastAsia="zh-CN"/>
              </w:rPr>
              <w:t>AND A.4.5-1/20 AND A.4.4-1</w:t>
            </w:r>
            <w:r w:rsidRPr="009A5116">
              <w:rPr>
                <w:lang w:eastAsia="ko-KR"/>
              </w:rPr>
              <w:t>b</w:t>
            </w:r>
            <w:r w:rsidRPr="009A5116">
              <w:rPr>
                <w:lang w:eastAsia="zh-CN"/>
              </w:rPr>
              <w:t xml:space="preserve">/5) </w:t>
            </w:r>
            <w:r w:rsidRPr="009A5116">
              <w:t>THEN R ELSE N/A</w:t>
            </w:r>
          </w:p>
        </w:tc>
      </w:tr>
      <w:tr w:rsidR="00432C03" w:rsidRPr="009A5116" w14:paraId="2E2B406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8F1527" w14:textId="77777777" w:rsidR="00432C03" w:rsidRPr="009A5116" w:rsidRDefault="00432C03" w:rsidP="00432C03">
            <w:pPr>
              <w:pStyle w:val="TAN"/>
              <w:rPr>
                <w:rFonts w:eastAsia="PMingLiU"/>
                <w:lang w:eastAsia="zh-TW"/>
              </w:rPr>
            </w:pPr>
            <w:r w:rsidRPr="009A5116">
              <w:t>C</w:t>
            </w:r>
            <w:r w:rsidRPr="009A5116">
              <w:rPr>
                <w:lang w:eastAsia="zh-CN"/>
              </w:rPr>
              <w:t>99</w:t>
            </w:r>
            <w:r w:rsidRPr="009A5116">
              <w:tab/>
              <w:t xml:space="preserve">IF (A.4.1-1/1 </w:t>
            </w:r>
            <w:r w:rsidRPr="009A5116">
              <w:rPr>
                <w:lang w:eastAsia="zh-CN"/>
              </w:rPr>
              <w:t>AND A.4.5-1/20 AND A.4.4-1</w:t>
            </w:r>
            <w:r w:rsidRPr="009A5116">
              <w:rPr>
                <w:lang w:eastAsia="ko-KR"/>
              </w:rPr>
              <w:t>a</w:t>
            </w:r>
            <w:r w:rsidRPr="009A5116">
              <w:rPr>
                <w:lang w:eastAsia="zh-CN"/>
              </w:rPr>
              <w:t>/5 AND A.4.4-1</w:t>
            </w:r>
            <w:r w:rsidRPr="009A5116">
              <w:rPr>
                <w:lang w:eastAsia="ko-KR"/>
              </w:rPr>
              <w:t>a</w:t>
            </w:r>
            <w:r w:rsidRPr="009A5116">
              <w:rPr>
                <w:lang w:eastAsia="zh-CN"/>
              </w:rPr>
              <w:t xml:space="preserve">/25) </w:t>
            </w:r>
            <w:r w:rsidRPr="009A5116">
              <w:t>THEN R ELSE N/A</w:t>
            </w:r>
          </w:p>
        </w:tc>
      </w:tr>
      <w:tr w:rsidR="00432C03" w:rsidRPr="009A5116" w14:paraId="36689E9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536579" w14:textId="77777777" w:rsidR="00432C03" w:rsidRPr="009A5116" w:rsidRDefault="00432C03" w:rsidP="00432C03">
            <w:pPr>
              <w:pStyle w:val="TAN"/>
              <w:rPr>
                <w:rFonts w:eastAsia="PMingLiU"/>
                <w:lang w:eastAsia="zh-TW"/>
              </w:rPr>
            </w:pPr>
            <w:r w:rsidRPr="009A5116">
              <w:t>C</w:t>
            </w:r>
            <w:r w:rsidRPr="009A5116">
              <w:rPr>
                <w:lang w:eastAsia="zh-CN"/>
              </w:rPr>
              <w:t>100</w:t>
            </w:r>
            <w:r w:rsidRPr="009A5116">
              <w:tab/>
              <w:t>IF (A.4.1-1/</w:t>
            </w:r>
            <w:r w:rsidRPr="009A5116">
              <w:rPr>
                <w:lang w:eastAsia="zh-CN"/>
              </w:rPr>
              <w:t>2</w:t>
            </w:r>
            <w:r w:rsidRPr="009A5116">
              <w:t xml:space="preserve"> </w:t>
            </w:r>
            <w:r w:rsidRPr="009A5116">
              <w:rPr>
                <w:lang w:eastAsia="zh-CN"/>
              </w:rPr>
              <w:t>AND A.4.5-1/20 AND A.4.4-1</w:t>
            </w:r>
            <w:r w:rsidRPr="009A5116">
              <w:rPr>
                <w:lang w:eastAsia="ko-KR"/>
              </w:rPr>
              <w:t>b</w:t>
            </w:r>
            <w:r w:rsidRPr="009A5116">
              <w:rPr>
                <w:lang w:eastAsia="zh-CN"/>
              </w:rPr>
              <w:t>/5 AND A.4.4-1</w:t>
            </w:r>
            <w:r w:rsidRPr="009A5116">
              <w:rPr>
                <w:lang w:eastAsia="ko-KR"/>
              </w:rPr>
              <w:t>b</w:t>
            </w:r>
            <w:r w:rsidRPr="009A5116">
              <w:rPr>
                <w:lang w:eastAsia="zh-CN"/>
              </w:rPr>
              <w:t xml:space="preserve">/25) </w:t>
            </w:r>
            <w:r w:rsidRPr="009A5116">
              <w:t>THEN R ELSE N/A</w:t>
            </w:r>
          </w:p>
        </w:tc>
      </w:tr>
      <w:tr w:rsidR="00432C03" w:rsidRPr="009A5116" w14:paraId="65883DD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97B85A" w14:textId="77777777" w:rsidR="00432C03" w:rsidRPr="009A5116" w:rsidRDefault="00432C03" w:rsidP="00432C03">
            <w:pPr>
              <w:pStyle w:val="TAN"/>
              <w:rPr>
                <w:rFonts w:eastAsia="PMingLiU"/>
                <w:lang w:eastAsia="zh-TW"/>
              </w:rPr>
            </w:pPr>
            <w:r w:rsidRPr="009A5116">
              <w:t>C</w:t>
            </w:r>
            <w:r w:rsidRPr="009A5116">
              <w:rPr>
                <w:lang w:eastAsia="zh-CN"/>
              </w:rPr>
              <w:t>101</w:t>
            </w:r>
            <w:r w:rsidRPr="009A5116">
              <w:tab/>
              <w:t xml:space="preserve">IF (A.4.1-1/1 </w:t>
            </w:r>
            <w:r w:rsidRPr="009A5116">
              <w:rPr>
                <w:lang w:eastAsia="zh-CN"/>
              </w:rPr>
              <w:t>AND A.4.5-1/19 AND A.4.4-1</w:t>
            </w:r>
            <w:r w:rsidRPr="009A5116">
              <w:rPr>
                <w:lang w:eastAsia="ko-KR"/>
              </w:rPr>
              <w:t>a</w:t>
            </w:r>
            <w:r w:rsidRPr="009A5116">
              <w:rPr>
                <w:lang w:eastAsia="zh-CN"/>
              </w:rPr>
              <w:t xml:space="preserve">/16) </w:t>
            </w:r>
            <w:r w:rsidRPr="009A5116">
              <w:t>THEN R ELSE N/A</w:t>
            </w:r>
          </w:p>
        </w:tc>
      </w:tr>
      <w:tr w:rsidR="00432C03" w:rsidRPr="009A5116" w14:paraId="5D6F9D2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B8750F" w14:textId="77777777" w:rsidR="00432C03" w:rsidRPr="009A5116" w:rsidRDefault="00432C03" w:rsidP="00432C03">
            <w:pPr>
              <w:pStyle w:val="TAN"/>
              <w:rPr>
                <w:rFonts w:eastAsia="PMingLiU"/>
                <w:lang w:eastAsia="zh-TW"/>
              </w:rPr>
            </w:pPr>
            <w:r w:rsidRPr="009A5116">
              <w:t>C</w:t>
            </w:r>
            <w:r w:rsidRPr="009A5116">
              <w:rPr>
                <w:lang w:eastAsia="zh-CN"/>
              </w:rPr>
              <w:t>102</w:t>
            </w:r>
            <w:r w:rsidRPr="009A5116">
              <w:tab/>
              <w:t>IF (A.4.1-1/</w:t>
            </w:r>
            <w:r w:rsidRPr="009A5116">
              <w:rPr>
                <w:lang w:eastAsia="zh-CN"/>
              </w:rPr>
              <w:t>2</w:t>
            </w:r>
            <w:r w:rsidRPr="009A5116">
              <w:t xml:space="preserve"> </w:t>
            </w:r>
            <w:r w:rsidRPr="009A5116">
              <w:rPr>
                <w:lang w:eastAsia="zh-CN"/>
              </w:rPr>
              <w:t>AND A.4.5-1/19 AND A.4.4-1</w:t>
            </w:r>
            <w:r w:rsidRPr="009A5116">
              <w:rPr>
                <w:lang w:eastAsia="ko-KR"/>
              </w:rPr>
              <w:t>b</w:t>
            </w:r>
            <w:r w:rsidRPr="009A5116">
              <w:rPr>
                <w:lang w:eastAsia="zh-CN"/>
              </w:rPr>
              <w:t xml:space="preserve">/16) </w:t>
            </w:r>
            <w:r w:rsidRPr="009A5116">
              <w:t>THEN R ELSE N/A</w:t>
            </w:r>
          </w:p>
        </w:tc>
      </w:tr>
      <w:tr w:rsidR="00432C03" w:rsidRPr="009A5116" w14:paraId="05070AD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EC15A5" w14:textId="77777777" w:rsidR="00432C03" w:rsidRPr="009A5116" w:rsidRDefault="00432C03" w:rsidP="00432C03">
            <w:pPr>
              <w:pStyle w:val="TAN"/>
              <w:rPr>
                <w:rFonts w:eastAsia="PMingLiU"/>
                <w:lang w:eastAsia="zh-TW"/>
              </w:rPr>
            </w:pPr>
            <w:r w:rsidRPr="009A5116">
              <w:t>C103</w:t>
            </w:r>
            <w:r w:rsidRPr="009A5116">
              <w:tab/>
              <w:t xml:space="preserve">IF (A.4.1-1/1 </w:t>
            </w:r>
            <w:r w:rsidRPr="009A5116">
              <w:rPr>
                <w:lang w:eastAsia="zh-CN"/>
              </w:rPr>
              <w:t>AND A.4.5-1/19 AND A.4.4-1</w:t>
            </w:r>
            <w:r w:rsidRPr="009A5116">
              <w:rPr>
                <w:lang w:eastAsia="ko-KR"/>
              </w:rPr>
              <w:t>a</w:t>
            </w:r>
            <w:r w:rsidRPr="009A5116">
              <w:rPr>
                <w:lang w:eastAsia="zh-CN"/>
              </w:rPr>
              <w:t>/16 AND A.4.4-1</w:t>
            </w:r>
            <w:r w:rsidRPr="009A5116">
              <w:rPr>
                <w:lang w:eastAsia="ko-KR"/>
              </w:rPr>
              <w:t>a</w:t>
            </w:r>
            <w:r w:rsidRPr="009A5116">
              <w:rPr>
                <w:lang w:eastAsia="zh-CN"/>
              </w:rPr>
              <w:t xml:space="preserve">/25) </w:t>
            </w:r>
            <w:r w:rsidRPr="009A5116">
              <w:t>THEN R ELSE N/A</w:t>
            </w:r>
          </w:p>
        </w:tc>
      </w:tr>
      <w:tr w:rsidR="00432C03" w:rsidRPr="009A5116" w14:paraId="29A5032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36F6BF" w14:textId="77777777" w:rsidR="00432C03" w:rsidRPr="009A5116" w:rsidRDefault="00432C03" w:rsidP="00432C03">
            <w:pPr>
              <w:pStyle w:val="TAN"/>
              <w:rPr>
                <w:rFonts w:eastAsia="PMingLiU"/>
                <w:lang w:eastAsia="zh-TW"/>
              </w:rPr>
            </w:pPr>
            <w:r w:rsidRPr="009A5116">
              <w:t>C</w:t>
            </w:r>
            <w:r w:rsidRPr="009A5116">
              <w:rPr>
                <w:lang w:eastAsia="zh-CN"/>
              </w:rPr>
              <w:t>104</w:t>
            </w:r>
            <w:r w:rsidRPr="009A5116">
              <w:tab/>
              <w:t>IF (A.4.1-1/</w:t>
            </w:r>
            <w:r w:rsidRPr="009A5116">
              <w:rPr>
                <w:lang w:eastAsia="zh-CN"/>
              </w:rPr>
              <w:t>2</w:t>
            </w:r>
            <w:r w:rsidRPr="009A5116">
              <w:t xml:space="preserve"> </w:t>
            </w:r>
            <w:r w:rsidRPr="009A5116">
              <w:rPr>
                <w:lang w:eastAsia="zh-CN"/>
              </w:rPr>
              <w:t>AND A.4.5-1/19 AND A.4.4-1</w:t>
            </w:r>
            <w:r w:rsidRPr="009A5116">
              <w:rPr>
                <w:lang w:eastAsia="ko-KR"/>
              </w:rPr>
              <w:t>b</w:t>
            </w:r>
            <w:r w:rsidRPr="009A5116">
              <w:rPr>
                <w:lang w:eastAsia="zh-CN"/>
              </w:rPr>
              <w:t>/16 AND A.4.4-1</w:t>
            </w:r>
            <w:r w:rsidRPr="009A5116">
              <w:rPr>
                <w:lang w:eastAsia="ko-KR"/>
              </w:rPr>
              <w:t>b</w:t>
            </w:r>
            <w:r w:rsidRPr="009A5116">
              <w:rPr>
                <w:lang w:eastAsia="zh-CN"/>
              </w:rPr>
              <w:t xml:space="preserve">/25) </w:t>
            </w:r>
            <w:r w:rsidRPr="009A5116">
              <w:t>THEN R ELSE N/A</w:t>
            </w:r>
          </w:p>
        </w:tc>
      </w:tr>
      <w:tr w:rsidR="00432C03" w:rsidRPr="009A5116" w14:paraId="5E9E9F3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761208" w14:textId="77777777" w:rsidR="00432C03" w:rsidRPr="009A5116" w:rsidRDefault="00432C03" w:rsidP="00432C03">
            <w:pPr>
              <w:pStyle w:val="TAN"/>
              <w:rPr>
                <w:rFonts w:eastAsia="PMingLiU"/>
                <w:lang w:eastAsia="zh-TW"/>
              </w:rPr>
            </w:pPr>
            <w:r w:rsidRPr="009A5116">
              <w:rPr>
                <w:rFonts w:eastAsia="PMingLiU"/>
                <w:lang w:eastAsia="zh-TW"/>
              </w:rPr>
              <w:t>C105</w:t>
            </w:r>
            <w:r w:rsidRPr="009A5116">
              <w:rPr>
                <w:rFonts w:eastAsia="PMingLiU"/>
                <w:lang w:eastAsia="zh-TW"/>
              </w:rPr>
              <w:tab/>
            </w:r>
            <w:r w:rsidRPr="009A5116">
              <w:rPr>
                <w:lang w:eastAsia="zh-CN"/>
              </w:rPr>
              <w:t xml:space="preserve">IF </w:t>
            </w:r>
            <w:r w:rsidRPr="009A5116">
              <w:rPr>
                <w:lang w:eastAsia="en-GB"/>
              </w:rPr>
              <w:t xml:space="preserve">(NOT(A.4.3-4a/1 OR A.4.3-4aa/1)) AND </w:t>
            </w:r>
            <w:r w:rsidRPr="009A5116">
              <w:rPr>
                <w:lang w:eastAsia="zh-CN"/>
              </w:rPr>
              <w:t>(A.4.1-1/1 AND A.4.1-1/4 AND (NOT A.4.1-1/3) AND A.4.4-1</w:t>
            </w:r>
            <w:r w:rsidRPr="009A5116">
              <w:rPr>
                <w:lang w:eastAsia="ko-KR"/>
              </w:rPr>
              <w:t>a</w:t>
            </w:r>
            <w:r w:rsidRPr="009A5116">
              <w:rPr>
                <w:lang w:eastAsia="zh-CN"/>
              </w:rPr>
              <w:t>/22) THEN R ELSE N/A</w:t>
            </w:r>
          </w:p>
        </w:tc>
      </w:tr>
      <w:tr w:rsidR="00432C03" w:rsidRPr="009A5116" w14:paraId="1639A97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4EC073" w14:textId="77777777" w:rsidR="00432C03" w:rsidRPr="009A5116" w:rsidRDefault="00432C03" w:rsidP="00432C03">
            <w:pPr>
              <w:pStyle w:val="TAN"/>
              <w:rPr>
                <w:rFonts w:eastAsia="PMingLiU"/>
                <w:lang w:eastAsia="zh-TW"/>
              </w:rPr>
            </w:pPr>
            <w:r w:rsidRPr="009A5116">
              <w:rPr>
                <w:rFonts w:eastAsia="PMingLiU"/>
                <w:lang w:eastAsia="zh-TW"/>
              </w:rPr>
              <w:t>C106</w:t>
            </w:r>
            <w:r w:rsidRPr="009A5116">
              <w:rPr>
                <w:rFonts w:eastAsia="PMingLiU"/>
                <w:lang w:eastAsia="zh-TW"/>
              </w:rPr>
              <w:tab/>
              <w:t xml:space="preserve">IF </w:t>
            </w:r>
            <w:r w:rsidRPr="009A5116">
              <w:rPr>
                <w:lang w:eastAsia="en-GB"/>
              </w:rPr>
              <w:t xml:space="preserve">(NOT(A.4.3-4a/1 OR A.4.3-4aa/1)) AND </w:t>
            </w:r>
            <w:r w:rsidRPr="009A5116">
              <w:rPr>
                <w:lang w:eastAsia="zh-CN"/>
              </w:rPr>
              <w:t>(A.4.1-1/2 AND A.4.1-1/4 AND (NOT A.4.1-1/3) AND A.4.4-1</w:t>
            </w:r>
            <w:r w:rsidRPr="009A5116">
              <w:rPr>
                <w:lang w:eastAsia="ko-KR"/>
              </w:rPr>
              <w:t>b</w:t>
            </w:r>
            <w:r w:rsidRPr="009A5116">
              <w:rPr>
                <w:lang w:eastAsia="zh-CN"/>
              </w:rPr>
              <w:t>/22) THEN R ELSE N/A</w:t>
            </w:r>
          </w:p>
        </w:tc>
      </w:tr>
      <w:tr w:rsidR="00432C03" w:rsidRPr="009A5116" w14:paraId="3AD34A5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27CC3E" w14:textId="77777777" w:rsidR="00432C03" w:rsidRPr="009A5116" w:rsidRDefault="00432C03" w:rsidP="00432C03">
            <w:pPr>
              <w:pStyle w:val="TAN"/>
              <w:rPr>
                <w:rFonts w:eastAsia="SimSun"/>
                <w:lang w:eastAsia="zh-CN"/>
              </w:rPr>
            </w:pPr>
            <w:r w:rsidRPr="009A5116">
              <w:rPr>
                <w:rFonts w:eastAsia="SimSun"/>
                <w:lang w:eastAsia="zh-CN"/>
              </w:rPr>
              <w:t>C107</w:t>
            </w:r>
            <w:r w:rsidRPr="009A5116">
              <w:rPr>
                <w:rFonts w:eastAsia="PMingLiU"/>
                <w:lang w:eastAsia="zh-TW"/>
              </w:rPr>
              <w:tab/>
              <w:t>IF</w:t>
            </w:r>
            <w:r w:rsidRPr="009A5116">
              <w:t xml:space="preserve"> </w:t>
            </w:r>
            <w:r w:rsidRPr="009A5116">
              <w:rPr>
                <w:lang w:eastAsia="en-GB"/>
              </w:rPr>
              <w:t xml:space="preserve">(NOT(A.4.3-4a/1 OR A.4.3-4aa/1)) AND </w:t>
            </w:r>
            <w:r w:rsidRPr="009A5116">
              <w:t>A.4.1-1/</w:t>
            </w:r>
            <w:r w:rsidRPr="009A5116">
              <w:rPr>
                <w:rFonts w:eastAsia="PMingLiU"/>
                <w:lang w:eastAsia="zh-TW"/>
              </w:rPr>
              <w:t xml:space="preserve">1 AND A.4.3-4a/1 </w:t>
            </w:r>
            <w:r w:rsidRPr="009A5116">
              <w:rPr>
                <w:rFonts w:eastAsia="SimSun"/>
                <w:lang w:eastAsia="zh-CN"/>
              </w:rPr>
              <w:t xml:space="preserve">AND A.4.3-7/2 </w:t>
            </w:r>
            <w:r w:rsidRPr="009A5116">
              <w:rPr>
                <w:rFonts w:eastAsia="PMingLiU"/>
                <w:lang w:eastAsia="zh-TW"/>
              </w:rPr>
              <w:t>THEN R</w:t>
            </w:r>
            <w:r w:rsidRPr="009A5116">
              <w:t xml:space="preserve"> ELSE N/A</w:t>
            </w:r>
          </w:p>
        </w:tc>
      </w:tr>
      <w:tr w:rsidR="00432C03" w:rsidRPr="009A5116" w14:paraId="1D2EC25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D75041" w14:textId="77777777" w:rsidR="00432C03" w:rsidRPr="009A5116" w:rsidRDefault="00432C03" w:rsidP="00432C03">
            <w:pPr>
              <w:pStyle w:val="TAN"/>
              <w:rPr>
                <w:rFonts w:eastAsia="SimSun"/>
                <w:lang w:eastAsia="zh-CN"/>
              </w:rPr>
            </w:pPr>
            <w:r w:rsidRPr="009A5116">
              <w:rPr>
                <w:rFonts w:eastAsia="SimSun"/>
                <w:lang w:eastAsia="zh-CN"/>
              </w:rPr>
              <w:t>C107a</w:t>
            </w:r>
            <w:r w:rsidRPr="009A5116">
              <w:rPr>
                <w:rFonts w:eastAsia="PMingLiU"/>
                <w:lang w:eastAsia="zh-TW"/>
              </w:rPr>
              <w:tab/>
              <w:t>IF</w:t>
            </w:r>
            <w:r w:rsidRPr="009A5116">
              <w:t xml:space="preserve"> A.4.1-1/</w:t>
            </w:r>
            <w:r w:rsidRPr="009A5116">
              <w:rPr>
                <w:rFonts w:eastAsia="PMingLiU"/>
                <w:lang w:eastAsia="zh-TW"/>
              </w:rPr>
              <w:t xml:space="preserve">1 </w:t>
            </w:r>
            <w:r w:rsidRPr="009A5116">
              <w:rPr>
                <w:rFonts w:eastAsia="SimSun"/>
                <w:lang w:eastAsia="zh-CN"/>
              </w:rPr>
              <w:t xml:space="preserve">AND A.4.3-7/2 </w:t>
            </w:r>
            <w:r w:rsidRPr="009A5116">
              <w:rPr>
                <w:rFonts w:eastAsia="PMingLiU"/>
                <w:lang w:eastAsia="zh-TW"/>
              </w:rPr>
              <w:t>AND A.4.3-4aa/1</w:t>
            </w:r>
            <w:r w:rsidRPr="009A5116">
              <w:rPr>
                <w:rFonts w:eastAsia="SimSun"/>
                <w:lang w:eastAsia="zh-CN"/>
              </w:rPr>
              <w:t xml:space="preserve"> </w:t>
            </w:r>
            <w:r w:rsidRPr="009A5116">
              <w:rPr>
                <w:rFonts w:eastAsia="PMingLiU"/>
                <w:lang w:eastAsia="zh-TW"/>
              </w:rPr>
              <w:t>THEN R</w:t>
            </w:r>
            <w:r w:rsidRPr="009A5116">
              <w:t xml:space="preserve"> ELSE N/A</w:t>
            </w:r>
          </w:p>
        </w:tc>
      </w:tr>
      <w:tr w:rsidR="00432C03" w:rsidRPr="009A5116" w14:paraId="096129B4" w14:textId="77777777" w:rsidTr="00390B91">
        <w:trPr>
          <w:cantSplit/>
          <w:trHeight w:val="105"/>
        </w:trPr>
        <w:tc>
          <w:tcPr>
            <w:tcW w:w="9750" w:type="dxa"/>
          </w:tcPr>
          <w:p w14:paraId="25E2D063" w14:textId="77777777" w:rsidR="00432C03" w:rsidRPr="009A5116" w:rsidRDefault="00432C03" w:rsidP="00432C03">
            <w:pPr>
              <w:pStyle w:val="TAN"/>
            </w:pPr>
            <w:r w:rsidRPr="009A5116">
              <w:t>C107b</w:t>
            </w:r>
            <w:r w:rsidRPr="009A5116">
              <w:tab/>
            </w:r>
            <w:r w:rsidRPr="009A5116">
              <w:rPr>
                <w:lang w:eastAsia="ko-KR"/>
              </w:rPr>
              <w:t>Void</w:t>
            </w:r>
          </w:p>
        </w:tc>
      </w:tr>
      <w:tr w:rsidR="00432C03" w:rsidRPr="009A5116" w14:paraId="0CD8B5E0" w14:textId="77777777" w:rsidTr="00390B91">
        <w:trPr>
          <w:cantSplit/>
          <w:trHeight w:val="105"/>
        </w:trPr>
        <w:tc>
          <w:tcPr>
            <w:tcW w:w="9750" w:type="dxa"/>
          </w:tcPr>
          <w:p w14:paraId="6F8999A8" w14:textId="77777777" w:rsidR="00432C03" w:rsidRPr="009A5116" w:rsidRDefault="00432C03" w:rsidP="00432C03">
            <w:pPr>
              <w:pStyle w:val="TAN"/>
            </w:pPr>
            <w:r w:rsidRPr="009A5116">
              <w:t>C107c</w:t>
            </w:r>
            <w:r w:rsidRPr="009A5116">
              <w:tab/>
              <w:t xml:space="preserve">IF A.4.1-1/1 </w:t>
            </w:r>
            <w:r w:rsidRPr="009A5116">
              <w:rPr>
                <w:lang w:eastAsia="zh-CN"/>
              </w:rPr>
              <w:t xml:space="preserve">AND </w:t>
            </w:r>
            <w:r w:rsidRPr="009A5116">
              <w:rPr>
                <w:rFonts w:eastAsia="SimSun"/>
                <w:lang w:eastAsia="zh-CN"/>
              </w:rPr>
              <w:t xml:space="preserve">A.4.3-7/2 AND </w:t>
            </w:r>
            <w:r w:rsidRPr="009A5116">
              <w:rPr>
                <w:rFonts w:eastAsia="PMingLiU"/>
                <w:lang w:eastAsia="zh-TW"/>
              </w:rPr>
              <w:t xml:space="preserve">A.4.3-4aa/1 AND </w:t>
            </w:r>
            <w:r w:rsidRPr="009A5116">
              <w:rPr>
                <w:lang w:eastAsia="zh-CN"/>
              </w:rPr>
              <w:t>A.4.4-1</w:t>
            </w:r>
            <w:r w:rsidRPr="009A5116">
              <w:rPr>
                <w:rFonts w:eastAsia="PMingLiU"/>
                <w:lang w:eastAsia="zh-TW"/>
              </w:rPr>
              <w:t>a</w:t>
            </w:r>
            <w:r w:rsidRPr="009A5116">
              <w:rPr>
                <w:lang w:eastAsia="zh-CN"/>
              </w:rPr>
              <w:t xml:space="preserve">/5 </w:t>
            </w:r>
            <w:r w:rsidRPr="009A5116">
              <w:t>THEN R ELSE N/A</w:t>
            </w:r>
          </w:p>
        </w:tc>
      </w:tr>
      <w:tr w:rsidR="00432C03" w:rsidRPr="009A5116" w14:paraId="76D2D9C3" w14:textId="77777777" w:rsidTr="00390B91">
        <w:trPr>
          <w:cantSplit/>
          <w:trHeight w:val="105"/>
        </w:trPr>
        <w:tc>
          <w:tcPr>
            <w:tcW w:w="9750" w:type="dxa"/>
          </w:tcPr>
          <w:p w14:paraId="70C5FEF4" w14:textId="77777777" w:rsidR="00432C03" w:rsidRPr="009A5116" w:rsidRDefault="00432C03" w:rsidP="00432C03">
            <w:pPr>
              <w:pStyle w:val="TAN"/>
            </w:pPr>
            <w:r w:rsidRPr="009A5116">
              <w:t>C107d</w:t>
            </w:r>
            <w:r w:rsidRPr="009A5116">
              <w:tab/>
              <w:t xml:space="preserve">IF A.4.1-1/1 </w:t>
            </w:r>
            <w:r w:rsidRPr="009A5116">
              <w:rPr>
                <w:lang w:eastAsia="zh-CN"/>
              </w:rPr>
              <w:t xml:space="preserve">AND </w:t>
            </w:r>
            <w:r w:rsidRPr="009A5116">
              <w:rPr>
                <w:rFonts w:eastAsia="SimSun"/>
                <w:lang w:eastAsia="zh-CN"/>
              </w:rPr>
              <w:t xml:space="preserve">A.4.3-7/2 AND </w:t>
            </w:r>
            <w:r w:rsidRPr="009A5116">
              <w:rPr>
                <w:rFonts w:eastAsia="PMingLiU"/>
                <w:lang w:eastAsia="zh-TW"/>
              </w:rPr>
              <w:t xml:space="preserve">A.4.3-4aa/1 AND </w:t>
            </w:r>
            <w:r w:rsidRPr="009A5116">
              <w:rPr>
                <w:lang w:eastAsia="zh-CN"/>
              </w:rPr>
              <w:t>A.4.4-1</w:t>
            </w:r>
            <w:r w:rsidRPr="009A5116">
              <w:rPr>
                <w:rFonts w:eastAsia="PMingLiU"/>
                <w:lang w:eastAsia="zh-TW"/>
              </w:rPr>
              <w:t>a</w:t>
            </w:r>
            <w:r w:rsidRPr="009A5116">
              <w:rPr>
                <w:lang w:eastAsia="zh-CN"/>
              </w:rPr>
              <w:t xml:space="preserve">/16 </w:t>
            </w:r>
            <w:r w:rsidRPr="009A5116">
              <w:t>THEN R ELSE N/A</w:t>
            </w:r>
          </w:p>
        </w:tc>
      </w:tr>
      <w:tr w:rsidR="00432C03" w:rsidRPr="009A5116" w14:paraId="19E49606" w14:textId="77777777" w:rsidTr="00390B91">
        <w:trPr>
          <w:cantSplit/>
          <w:trHeight w:val="105"/>
        </w:trPr>
        <w:tc>
          <w:tcPr>
            <w:tcW w:w="9750" w:type="dxa"/>
          </w:tcPr>
          <w:p w14:paraId="11F90940" w14:textId="77777777" w:rsidR="00432C03" w:rsidRPr="009A5116" w:rsidRDefault="00432C03" w:rsidP="00432C03">
            <w:pPr>
              <w:pStyle w:val="TAN"/>
            </w:pPr>
            <w:r w:rsidRPr="009A5116">
              <w:rPr>
                <w:rFonts w:eastAsia="SimSun"/>
                <w:lang w:eastAsia="zh-CN"/>
              </w:rPr>
              <w:t>C107e</w:t>
            </w:r>
            <w:r w:rsidRPr="009A5116">
              <w:rPr>
                <w:rFonts w:eastAsia="SimSun"/>
                <w:lang w:eastAsia="zh-CN"/>
              </w:rPr>
              <w:tab/>
              <w:t>IF A.4.1-1/1 AND A.4.3-7/2 AND A.4.3-4aa/1 AND A.4.5-1/26 AND A.4.4-1a/16 THEN R ELSE N/A</w:t>
            </w:r>
          </w:p>
        </w:tc>
      </w:tr>
      <w:tr w:rsidR="00432C03" w:rsidRPr="009A5116" w14:paraId="754676BA" w14:textId="77777777" w:rsidTr="00390B91">
        <w:trPr>
          <w:cantSplit/>
          <w:trHeight w:val="105"/>
        </w:trPr>
        <w:tc>
          <w:tcPr>
            <w:tcW w:w="9750" w:type="dxa"/>
          </w:tcPr>
          <w:p w14:paraId="715C1960" w14:textId="77777777" w:rsidR="00432C03" w:rsidRPr="009A5116" w:rsidRDefault="00432C03" w:rsidP="00432C03">
            <w:pPr>
              <w:pStyle w:val="TAN"/>
            </w:pPr>
            <w:r w:rsidRPr="009A5116">
              <w:rPr>
                <w:rFonts w:eastAsia="SimSun"/>
                <w:lang w:eastAsia="zh-CN"/>
              </w:rPr>
              <w:t>C107f</w:t>
            </w:r>
            <w:r w:rsidRPr="009A5116">
              <w:rPr>
                <w:rFonts w:eastAsia="SimSun"/>
                <w:lang w:eastAsia="zh-CN"/>
              </w:rPr>
              <w:tab/>
              <w:t xml:space="preserve">IF A.4.1-1/1 </w:t>
            </w:r>
            <w:r w:rsidRPr="009A5116">
              <w:rPr>
                <w:rFonts w:cs="Arial"/>
                <w:szCs w:val="18"/>
                <w:lang w:eastAsia="zh-CN"/>
              </w:rPr>
              <w:t xml:space="preserve">AND </w:t>
            </w:r>
            <w:r w:rsidRPr="009A5116">
              <w:rPr>
                <w:rFonts w:eastAsia="PMingLiU" w:cs="Arial"/>
                <w:szCs w:val="18"/>
                <w:lang w:eastAsia="zh-TW"/>
              </w:rPr>
              <w:t xml:space="preserve">NOT </w:t>
            </w:r>
            <w:r w:rsidRPr="009A5116">
              <w:rPr>
                <w:lang w:eastAsia="zh-CN"/>
              </w:rPr>
              <w:t xml:space="preserve">A.4.3-7/2 </w:t>
            </w:r>
            <w:r w:rsidRPr="009A5116">
              <w:rPr>
                <w:rFonts w:eastAsia="SimSun"/>
                <w:lang w:eastAsia="zh-CN"/>
              </w:rPr>
              <w:t>AND A.4.3-4aa/1 AND A.4.5-1/26 AND A.4.4-1a/16 THEN R ELSE N/A</w:t>
            </w:r>
          </w:p>
        </w:tc>
      </w:tr>
      <w:tr w:rsidR="00432C03" w:rsidRPr="009A5116" w14:paraId="2ACB067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45AB58" w14:textId="77777777" w:rsidR="00432C03" w:rsidRPr="009A5116" w:rsidRDefault="00432C03" w:rsidP="00432C03">
            <w:pPr>
              <w:pStyle w:val="TAN"/>
              <w:rPr>
                <w:rFonts w:eastAsia="SimSun"/>
                <w:lang w:eastAsia="zh-CN"/>
              </w:rPr>
            </w:pPr>
            <w:r w:rsidRPr="009A5116">
              <w:rPr>
                <w:rFonts w:eastAsia="SimSun"/>
                <w:lang w:eastAsia="zh-CN"/>
              </w:rPr>
              <w:t>C108</w:t>
            </w:r>
            <w:r w:rsidRPr="009A5116">
              <w:rPr>
                <w:rFonts w:eastAsia="PMingLiU"/>
                <w:lang w:eastAsia="zh-TW"/>
              </w:rPr>
              <w:tab/>
              <w:t>IF</w:t>
            </w:r>
            <w:r w:rsidRPr="009A5116">
              <w:t xml:space="preserve"> </w:t>
            </w:r>
            <w:r w:rsidRPr="009A5116">
              <w:rPr>
                <w:lang w:eastAsia="en-GB"/>
              </w:rPr>
              <w:t xml:space="preserve">(NOT(A.4.3-4a/1 OR A.4.3-4aa/1)) AND </w:t>
            </w:r>
            <w:r w:rsidRPr="009A5116">
              <w:t>A.4.1-1/</w:t>
            </w:r>
            <w:r w:rsidRPr="009A5116">
              <w:rPr>
                <w:rFonts w:eastAsia="PMingLiU"/>
                <w:lang w:eastAsia="zh-TW"/>
              </w:rPr>
              <w:t xml:space="preserve">2 </w:t>
            </w:r>
            <w:r w:rsidRPr="009A5116">
              <w:rPr>
                <w:rFonts w:eastAsia="PMingLiU" w:cs="Arial"/>
                <w:szCs w:val="18"/>
                <w:lang w:eastAsia="zh-TW"/>
              </w:rPr>
              <w:t xml:space="preserve">AND NOT </w:t>
            </w:r>
            <w:r w:rsidRPr="009A5116">
              <w:rPr>
                <w:lang w:eastAsia="zh-CN"/>
              </w:rPr>
              <w:t>A.4.3-7/</w:t>
            </w:r>
            <w:r w:rsidRPr="009A5116">
              <w:rPr>
                <w:rFonts w:eastAsia="PMingLiU"/>
                <w:lang w:eastAsia="zh-TW"/>
              </w:rPr>
              <w:t>2</w:t>
            </w:r>
            <w:r w:rsidRPr="009A5116">
              <w:rPr>
                <w:rFonts w:eastAsia="PMingLiU" w:cs="Arial"/>
                <w:szCs w:val="18"/>
                <w:lang w:eastAsia="zh-TW"/>
              </w:rPr>
              <w:t xml:space="preserve"> </w:t>
            </w:r>
            <w:r w:rsidRPr="009A5116">
              <w:t>AND A.</w:t>
            </w:r>
            <w:r w:rsidRPr="009A5116">
              <w:rPr>
                <w:lang w:eastAsia="zh-CN"/>
              </w:rPr>
              <w:t>4.5-1</w:t>
            </w:r>
            <w:r w:rsidRPr="009A5116">
              <w:t>/</w:t>
            </w:r>
            <w:r w:rsidRPr="009A5116">
              <w:rPr>
                <w:lang w:eastAsia="zh-CN"/>
              </w:rPr>
              <w:t>1</w:t>
            </w:r>
            <w:r w:rsidRPr="009A5116">
              <w:t xml:space="preserve"> </w:t>
            </w:r>
            <w:r w:rsidRPr="009A5116">
              <w:rPr>
                <w:lang w:eastAsia="zh-CN"/>
              </w:rPr>
              <w:t xml:space="preserve">AND </w:t>
            </w:r>
            <w:r w:rsidRPr="009A5116">
              <w:t>A.</w:t>
            </w:r>
            <w:r w:rsidRPr="009A5116">
              <w:rPr>
                <w:lang w:eastAsia="zh-CN"/>
              </w:rPr>
              <w:t>4.5-1</w:t>
            </w:r>
            <w:r w:rsidRPr="009A5116">
              <w:t>/</w:t>
            </w:r>
            <w:r w:rsidRPr="009A5116">
              <w:rPr>
                <w:lang w:eastAsia="zh-CN"/>
              </w:rPr>
              <w:t>2</w:t>
            </w:r>
            <w:r w:rsidRPr="009A5116">
              <w:rPr>
                <w:rFonts w:eastAsia="SimSun"/>
                <w:lang w:eastAsia="zh-CN"/>
              </w:rPr>
              <w:t xml:space="preserve"> </w:t>
            </w:r>
            <w:r w:rsidRPr="009A5116">
              <w:rPr>
                <w:rFonts w:eastAsia="PMingLiU"/>
                <w:lang w:eastAsia="zh-TW"/>
              </w:rPr>
              <w:t>AND A.4.3-4a/1 THEN R</w:t>
            </w:r>
            <w:r w:rsidRPr="009A5116">
              <w:t xml:space="preserve"> ELSE N/A</w:t>
            </w:r>
          </w:p>
        </w:tc>
      </w:tr>
      <w:tr w:rsidR="005755E8" w:rsidRPr="009A5116" w14:paraId="20BF2478" w14:textId="77777777" w:rsidTr="00390B91">
        <w:trPr>
          <w:cantSplit/>
          <w:trHeight w:val="105"/>
          <w:ins w:id="856" w:author="Vijay Balasubramanian (QCT)" w:date="2018-08-23T15:59:00Z"/>
        </w:trPr>
        <w:tc>
          <w:tcPr>
            <w:tcW w:w="9750" w:type="dxa"/>
            <w:tcBorders>
              <w:top w:val="single" w:sz="4" w:space="0" w:color="auto"/>
              <w:left w:val="single" w:sz="4" w:space="0" w:color="auto"/>
              <w:bottom w:val="single" w:sz="4" w:space="0" w:color="auto"/>
              <w:right w:val="single" w:sz="4" w:space="0" w:color="auto"/>
            </w:tcBorders>
          </w:tcPr>
          <w:p w14:paraId="65203C88" w14:textId="4806948F" w:rsidR="005755E8" w:rsidRPr="009A5116" w:rsidRDefault="005755E8" w:rsidP="005755E8">
            <w:pPr>
              <w:pStyle w:val="TAN"/>
              <w:rPr>
                <w:ins w:id="857" w:author="Vijay Balasubramanian (QCT)" w:date="2018-08-23T15:59:00Z"/>
                <w:rFonts w:eastAsia="SimSun"/>
                <w:lang w:eastAsia="zh-CN"/>
              </w:rPr>
              <w:pPrChange w:id="858" w:author="Vijay Balasubramanian (QCT)" w:date="2018-08-23T16:07:00Z">
                <w:pPr>
                  <w:pStyle w:val="TAN"/>
                </w:pPr>
              </w:pPrChange>
            </w:pPr>
            <w:ins w:id="859" w:author="Vijay Balasubramanian (QCT)" w:date="2018-08-23T15:59:00Z">
              <w:r w:rsidRPr="009A5116">
                <w:rPr>
                  <w:rFonts w:eastAsia="SimSun"/>
                  <w:lang w:eastAsia="zh-CN"/>
                </w:rPr>
                <w:t>C108</w:t>
              </w:r>
              <w:r>
                <w:rPr>
                  <w:rFonts w:eastAsia="SimSun"/>
                  <w:lang w:eastAsia="zh-CN"/>
                </w:rPr>
                <w:t>a</w:t>
              </w:r>
              <w:r w:rsidRPr="009A5116">
                <w:rPr>
                  <w:rFonts w:eastAsia="PMingLiU"/>
                  <w:lang w:eastAsia="zh-TW"/>
                </w:rPr>
                <w:tab/>
                <w:t>IF</w:t>
              </w:r>
              <w:r w:rsidRPr="009A5116">
                <w:t xml:space="preserve"> </w:t>
              </w:r>
              <w:r w:rsidRPr="009A5116">
                <w:rPr>
                  <w:lang w:eastAsia="en-GB"/>
                </w:rPr>
                <w:t>(A.4.3-4a/1</w:t>
              </w:r>
            </w:ins>
            <w:ins w:id="860" w:author="Vijay Balasubramanian (QCT)" w:date="2018-08-23T16:02:00Z">
              <w:r>
                <w:rPr>
                  <w:lang w:eastAsia="en-GB"/>
                </w:rPr>
                <w:t>a</w:t>
              </w:r>
            </w:ins>
            <w:ins w:id="861" w:author="Vijay Balasubramanian (QCT)" w:date="2018-08-23T15:59:00Z">
              <w:r w:rsidRPr="009A5116">
                <w:rPr>
                  <w:lang w:eastAsia="en-GB"/>
                </w:rPr>
                <w:t xml:space="preserve"> AND </w:t>
              </w:r>
              <w:r w:rsidRPr="009A5116">
                <w:t>A.4.1-1/</w:t>
              </w:r>
              <w:r>
                <w:rPr>
                  <w:rFonts w:eastAsia="PMingLiU"/>
                  <w:lang w:eastAsia="zh-TW"/>
                </w:rPr>
                <w:t>1</w:t>
              </w:r>
            </w:ins>
            <w:ins w:id="862" w:author="Vijay Balasubramanian (QCT)" w:date="2018-08-23T16:04:00Z">
              <w:r>
                <w:rPr>
                  <w:rFonts w:eastAsia="PMingLiU"/>
                  <w:lang w:eastAsia="zh-TW"/>
                </w:rPr>
                <w:t>)</w:t>
              </w:r>
            </w:ins>
            <w:ins w:id="863" w:author="Vijay Balasubramanian (QCT)" w:date="2018-08-23T15:59:00Z">
              <w:r w:rsidRPr="009A5116">
                <w:rPr>
                  <w:rFonts w:eastAsia="PMingLiU"/>
                  <w:lang w:eastAsia="zh-TW"/>
                </w:rPr>
                <w:t xml:space="preserve"> </w:t>
              </w:r>
              <w:r w:rsidRPr="009A5116">
                <w:rPr>
                  <w:rFonts w:eastAsia="PMingLiU" w:cs="Arial"/>
                  <w:szCs w:val="18"/>
                  <w:lang w:eastAsia="zh-TW"/>
                </w:rPr>
                <w:t xml:space="preserve">AND </w:t>
              </w:r>
              <w:r w:rsidRPr="009A5116">
                <w:t>A.</w:t>
              </w:r>
              <w:r w:rsidRPr="009A5116">
                <w:rPr>
                  <w:lang w:eastAsia="zh-CN"/>
                </w:rPr>
                <w:t>4.5-1</w:t>
              </w:r>
              <w:r w:rsidRPr="009A5116">
                <w:t>/</w:t>
              </w:r>
              <w:r w:rsidRPr="009A5116">
                <w:rPr>
                  <w:lang w:eastAsia="zh-CN"/>
                </w:rPr>
                <w:t>1</w:t>
              </w:r>
              <w:r w:rsidRPr="009A5116">
                <w:t xml:space="preserve"> </w:t>
              </w:r>
              <w:r w:rsidRPr="009A5116">
                <w:rPr>
                  <w:lang w:eastAsia="zh-CN"/>
                </w:rPr>
                <w:t xml:space="preserve">AND </w:t>
              </w:r>
              <w:r w:rsidRPr="009A5116">
                <w:t>A.</w:t>
              </w:r>
              <w:r w:rsidRPr="009A5116">
                <w:rPr>
                  <w:lang w:eastAsia="zh-CN"/>
                </w:rPr>
                <w:t>4.5-1</w:t>
              </w:r>
              <w:r w:rsidRPr="009A5116">
                <w:t>/</w:t>
              </w:r>
              <w:r w:rsidRPr="009A5116">
                <w:rPr>
                  <w:lang w:eastAsia="zh-CN"/>
                </w:rPr>
                <w:t>2</w:t>
              </w:r>
              <w:r w:rsidRPr="009A5116">
                <w:rPr>
                  <w:rFonts w:eastAsia="SimSun"/>
                  <w:lang w:eastAsia="zh-CN"/>
                </w:rPr>
                <w:t xml:space="preserve"> </w:t>
              </w:r>
              <w:r w:rsidRPr="009A5116">
                <w:rPr>
                  <w:rFonts w:eastAsia="PMingLiU"/>
                  <w:lang w:eastAsia="zh-TW"/>
                </w:rPr>
                <w:t>AND THEN R</w:t>
              </w:r>
              <w:r w:rsidRPr="009A5116">
                <w:t xml:space="preserve"> ELSE N/A</w:t>
              </w:r>
            </w:ins>
          </w:p>
        </w:tc>
      </w:tr>
      <w:tr w:rsidR="005755E8" w:rsidRPr="009A5116" w14:paraId="20FFF0D0" w14:textId="77777777" w:rsidTr="00390B91">
        <w:trPr>
          <w:cantSplit/>
          <w:trHeight w:val="105"/>
          <w:ins w:id="864" w:author="Vijay Balasubramanian (QCT)" w:date="2018-08-23T16:08:00Z"/>
        </w:trPr>
        <w:tc>
          <w:tcPr>
            <w:tcW w:w="9750" w:type="dxa"/>
            <w:tcBorders>
              <w:top w:val="single" w:sz="4" w:space="0" w:color="auto"/>
              <w:left w:val="single" w:sz="4" w:space="0" w:color="auto"/>
              <w:bottom w:val="single" w:sz="4" w:space="0" w:color="auto"/>
              <w:right w:val="single" w:sz="4" w:space="0" w:color="auto"/>
            </w:tcBorders>
          </w:tcPr>
          <w:p w14:paraId="3F043F5F" w14:textId="4913B02D" w:rsidR="005755E8" w:rsidRPr="009A5116" w:rsidRDefault="005755E8" w:rsidP="005755E8">
            <w:pPr>
              <w:pStyle w:val="TAN"/>
              <w:rPr>
                <w:ins w:id="865" w:author="Vijay Balasubramanian (QCT)" w:date="2018-08-23T16:08:00Z"/>
                <w:rFonts w:eastAsia="SimSun"/>
                <w:lang w:eastAsia="zh-CN"/>
              </w:rPr>
            </w:pPr>
            <w:ins w:id="866" w:author="Vijay Balasubramanian (QCT)" w:date="2018-08-23T16:08:00Z">
              <w:r w:rsidRPr="009A5116">
                <w:rPr>
                  <w:rFonts w:eastAsia="SimSun"/>
                  <w:lang w:eastAsia="zh-CN"/>
                </w:rPr>
                <w:t>C108</w:t>
              </w:r>
              <w:r w:rsidR="00472A08">
                <w:rPr>
                  <w:rFonts w:eastAsia="SimSun"/>
                  <w:lang w:eastAsia="zh-CN"/>
                </w:rPr>
                <w:t>b</w:t>
              </w:r>
              <w:r w:rsidRPr="009A5116">
                <w:rPr>
                  <w:rFonts w:eastAsia="PMingLiU"/>
                  <w:lang w:eastAsia="zh-TW"/>
                </w:rPr>
                <w:tab/>
                <w:t>IF</w:t>
              </w:r>
              <w:r w:rsidRPr="009A5116">
                <w:t xml:space="preserve"> </w:t>
              </w:r>
              <w:r w:rsidRPr="009A5116">
                <w:rPr>
                  <w:lang w:eastAsia="en-GB"/>
                </w:rPr>
                <w:t>(A.4.3-4a/1</w:t>
              </w:r>
              <w:r>
                <w:rPr>
                  <w:lang w:eastAsia="en-GB"/>
                </w:rPr>
                <w:t>a</w:t>
              </w:r>
              <w:r w:rsidRPr="009A5116">
                <w:rPr>
                  <w:lang w:eastAsia="en-GB"/>
                </w:rPr>
                <w:t xml:space="preserve"> AND </w:t>
              </w:r>
              <w:r w:rsidRPr="009A5116">
                <w:t>A.4.1-1/</w:t>
              </w:r>
              <w:r>
                <w:rPr>
                  <w:rFonts w:eastAsia="PMingLiU"/>
                  <w:lang w:eastAsia="zh-TW"/>
                </w:rPr>
                <w:t>1)</w:t>
              </w:r>
              <w:r w:rsidRPr="009A5116">
                <w:rPr>
                  <w:rFonts w:eastAsia="PMingLiU"/>
                  <w:lang w:eastAsia="zh-TW"/>
                </w:rPr>
                <w:t xml:space="preserve"> </w:t>
              </w:r>
              <w:r w:rsidRPr="009A5116">
                <w:rPr>
                  <w:rFonts w:eastAsia="PMingLiU" w:cs="Arial"/>
                  <w:szCs w:val="18"/>
                  <w:lang w:eastAsia="zh-TW"/>
                </w:rPr>
                <w:t xml:space="preserve">AND </w:t>
              </w:r>
              <w:r w:rsidRPr="009A5116">
                <w:t>A.</w:t>
              </w:r>
              <w:r w:rsidRPr="009A5116">
                <w:rPr>
                  <w:lang w:eastAsia="zh-CN"/>
                </w:rPr>
                <w:t>4.5-1</w:t>
              </w:r>
              <w:r w:rsidRPr="009A5116">
                <w:t>/</w:t>
              </w:r>
              <w:r w:rsidRPr="009A5116">
                <w:rPr>
                  <w:lang w:eastAsia="zh-CN"/>
                </w:rPr>
                <w:t>1</w:t>
              </w:r>
              <w:r w:rsidRPr="009A5116">
                <w:t xml:space="preserve"> </w:t>
              </w:r>
              <w:r w:rsidRPr="009A5116">
                <w:rPr>
                  <w:lang w:eastAsia="zh-CN"/>
                </w:rPr>
                <w:t xml:space="preserve">AND </w:t>
              </w:r>
              <w:r w:rsidRPr="009A5116">
                <w:t>A.</w:t>
              </w:r>
              <w:r w:rsidRPr="009A5116">
                <w:rPr>
                  <w:lang w:eastAsia="zh-CN"/>
                </w:rPr>
                <w:t>4.5-1</w:t>
              </w:r>
              <w:r w:rsidRPr="009A5116">
                <w:t>/</w:t>
              </w:r>
              <w:r w:rsidRPr="009A5116">
                <w:rPr>
                  <w:lang w:eastAsia="zh-CN"/>
                </w:rPr>
                <w:t>2</w:t>
              </w:r>
              <w:r w:rsidRPr="009A5116">
                <w:rPr>
                  <w:rFonts w:eastAsia="SimSun"/>
                  <w:lang w:eastAsia="zh-CN"/>
                </w:rPr>
                <w:t xml:space="preserve"> </w:t>
              </w:r>
              <w:r w:rsidRPr="009A5116">
                <w:rPr>
                  <w:rFonts w:eastAsia="PMingLiU"/>
                  <w:lang w:eastAsia="zh-TW"/>
                </w:rPr>
                <w:t xml:space="preserve">AND </w:t>
              </w:r>
              <w:r w:rsidRPr="009A5116">
                <w:t>A.4.4-1</w:t>
              </w:r>
              <w:r w:rsidRPr="009A5116">
                <w:rPr>
                  <w:rFonts w:eastAsia="PMingLiU"/>
                  <w:lang w:eastAsia="zh-TW"/>
                </w:rPr>
                <w:t>a</w:t>
              </w:r>
              <w:r>
                <w:rPr>
                  <w:rFonts w:eastAsia="PMingLiU"/>
                  <w:lang w:eastAsia="zh-TW"/>
                </w:rPr>
                <w:t xml:space="preserve">/5 </w:t>
              </w:r>
              <w:r w:rsidRPr="009A5116">
                <w:rPr>
                  <w:rFonts w:eastAsia="PMingLiU"/>
                  <w:lang w:eastAsia="zh-TW"/>
                </w:rPr>
                <w:t>THEN R</w:t>
              </w:r>
              <w:r w:rsidRPr="009A5116">
                <w:t xml:space="preserve"> ELSE N/A</w:t>
              </w:r>
            </w:ins>
          </w:p>
        </w:tc>
      </w:tr>
      <w:tr w:rsidR="00432C03" w:rsidRPr="009A5116" w14:paraId="1FEFF87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C4DA1A" w14:textId="77777777" w:rsidR="00432C03" w:rsidRPr="009A5116" w:rsidRDefault="00432C03" w:rsidP="00432C03">
            <w:pPr>
              <w:pStyle w:val="TAN"/>
            </w:pPr>
            <w:r w:rsidRPr="009A5116">
              <w:rPr>
                <w:rFonts w:eastAsia="SimSun"/>
                <w:lang w:eastAsia="zh-CN"/>
              </w:rPr>
              <w:t>C109</w:t>
            </w:r>
            <w:r w:rsidRPr="009A5116">
              <w:rPr>
                <w:rFonts w:eastAsia="PMingLiU"/>
                <w:lang w:eastAsia="zh-TW"/>
              </w:rPr>
              <w:tab/>
              <w:t>IF</w:t>
            </w:r>
            <w:r w:rsidRPr="009A5116">
              <w:t xml:space="preserve"> </w:t>
            </w:r>
            <w:r w:rsidRPr="009A5116">
              <w:rPr>
                <w:lang w:eastAsia="en-GB"/>
              </w:rPr>
              <w:t xml:space="preserve">(NOT(A.4.3-4a/1 OR A.4.3-4aa/1)) AND </w:t>
            </w:r>
            <w:r w:rsidRPr="009A5116">
              <w:t>A.4.1-1/</w:t>
            </w:r>
            <w:r w:rsidRPr="009A5116">
              <w:rPr>
                <w:rFonts w:eastAsia="PMingLiU"/>
                <w:lang w:eastAsia="zh-TW"/>
              </w:rPr>
              <w:t xml:space="preserve">2 </w:t>
            </w:r>
            <w:r w:rsidRPr="009A5116">
              <w:t>AND A.</w:t>
            </w:r>
            <w:r w:rsidRPr="009A5116">
              <w:rPr>
                <w:lang w:eastAsia="zh-CN"/>
              </w:rPr>
              <w:t>4.5-1</w:t>
            </w:r>
            <w:r w:rsidRPr="009A5116">
              <w:t>/</w:t>
            </w:r>
            <w:r w:rsidRPr="009A5116">
              <w:rPr>
                <w:lang w:eastAsia="zh-CN"/>
              </w:rPr>
              <w:t>1</w:t>
            </w:r>
            <w:r w:rsidRPr="009A5116">
              <w:t xml:space="preserve"> </w:t>
            </w:r>
            <w:r w:rsidRPr="009A5116">
              <w:rPr>
                <w:lang w:eastAsia="zh-CN"/>
              </w:rPr>
              <w:t xml:space="preserve">AND </w:t>
            </w:r>
            <w:r w:rsidRPr="009A5116">
              <w:t>A.</w:t>
            </w:r>
            <w:r w:rsidRPr="009A5116">
              <w:rPr>
                <w:lang w:eastAsia="zh-CN"/>
              </w:rPr>
              <w:t>4.5-1</w:t>
            </w:r>
            <w:r w:rsidRPr="009A5116">
              <w:t>/</w:t>
            </w:r>
            <w:r w:rsidRPr="009A5116">
              <w:rPr>
                <w:lang w:eastAsia="zh-CN"/>
              </w:rPr>
              <w:t>2</w:t>
            </w:r>
            <w:r w:rsidRPr="009A5116">
              <w:rPr>
                <w:rFonts w:eastAsia="SimSun"/>
                <w:lang w:eastAsia="zh-CN"/>
              </w:rPr>
              <w:t xml:space="preserve"> </w:t>
            </w:r>
            <w:r w:rsidRPr="009A5116">
              <w:rPr>
                <w:rFonts w:eastAsia="PMingLiU"/>
                <w:lang w:eastAsia="zh-TW"/>
              </w:rPr>
              <w:t xml:space="preserve">AND A.4.3-4a/1 </w:t>
            </w:r>
            <w:r w:rsidRPr="009A5116">
              <w:rPr>
                <w:rFonts w:eastAsia="SimSun"/>
                <w:lang w:eastAsia="zh-CN"/>
              </w:rPr>
              <w:t xml:space="preserve">AND A.4.3-7/2 </w:t>
            </w:r>
            <w:r w:rsidRPr="009A5116">
              <w:rPr>
                <w:rFonts w:eastAsia="PMingLiU"/>
                <w:lang w:eastAsia="zh-TW"/>
              </w:rPr>
              <w:t>THEN R</w:t>
            </w:r>
            <w:r w:rsidRPr="009A5116">
              <w:t xml:space="preserve"> ELSE N/A</w:t>
            </w:r>
          </w:p>
        </w:tc>
      </w:tr>
      <w:tr w:rsidR="00432C03" w:rsidRPr="009A5116" w14:paraId="5B3A99B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1C42C6" w14:textId="77777777" w:rsidR="00432C03" w:rsidRPr="009A5116" w:rsidRDefault="00432C03" w:rsidP="00432C03">
            <w:pPr>
              <w:pStyle w:val="TAN"/>
              <w:rPr>
                <w:rFonts w:eastAsia="PMingLiU"/>
                <w:lang w:eastAsia="zh-TW"/>
              </w:rPr>
            </w:pPr>
            <w:r w:rsidRPr="009A5116">
              <w:rPr>
                <w:rFonts w:eastAsia="PMingLiU"/>
                <w:lang w:eastAsia="zh-TW"/>
              </w:rPr>
              <w:t>C110</w:t>
            </w:r>
            <w:r w:rsidRPr="009A5116">
              <w:rPr>
                <w:rFonts w:eastAsia="PMingLiU"/>
                <w:lang w:eastAsia="zh-TW"/>
              </w:rPr>
              <w:tab/>
              <w:t>IF</w:t>
            </w:r>
            <w:r w:rsidRPr="009A5116">
              <w:t xml:space="preserve"> </w:t>
            </w:r>
            <w:r w:rsidRPr="009A5116">
              <w:rPr>
                <w:lang w:eastAsia="en-GB"/>
              </w:rPr>
              <w:t xml:space="preserve">(NOT(A.4.3-4a/1 OR A.4.3-4aa/1)) AND </w:t>
            </w:r>
            <w:r w:rsidRPr="009A5116">
              <w:t>A.4.1-1/</w:t>
            </w:r>
            <w:r w:rsidRPr="009A5116">
              <w:rPr>
                <w:rFonts w:eastAsia="PMingLiU"/>
                <w:lang w:eastAsia="zh-TW"/>
              </w:rPr>
              <w:t>1 AND A.4.3-7/2 AND A.4.3-4a/1 THEN R</w:t>
            </w:r>
            <w:r w:rsidRPr="009A5116">
              <w:t xml:space="preserve"> ELSE N/A</w:t>
            </w:r>
          </w:p>
        </w:tc>
      </w:tr>
      <w:tr w:rsidR="00432C03" w:rsidRPr="009A5116" w14:paraId="5F3D6DB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270D7D" w14:textId="77777777" w:rsidR="00432C03" w:rsidRPr="009A5116" w:rsidRDefault="00432C03" w:rsidP="00432C03">
            <w:pPr>
              <w:pStyle w:val="TAN"/>
              <w:rPr>
                <w:rFonts w:eastAsia="PMingLiU"/>
                <w:lang w:eastAsia="zh-TW"/>
              </w:rPr>
            </w:pPr>
            <w:r w:rsidRPr="009A5116">
              <w:rPr>
                <w:rFonts w:eastAsia="PMingLiU"/>
                <w:lang w:eastAsia="zh-TW"/>
              </w:rPr>
              <w:t>C111</w:t>
            </w:r>
            <w:r w:rsidRPr="009A5116">
              <w:rPr>
                <w:rFonts w:eastAsia="PMingLiU"/>
                <w:lang w:eastAsia="zh-TW"/>
              </w:rPr>
              <w:tab/>
              <w:t>IF</w:t>
            </w:r>
            <w:r w:rsidRPr="009A5116">
              <w:t xml:space="preserve"> </w:t>
            </w:r>
            <w:r w:rsidRPr="009A5116">
              <w:rPr>
                <w:lang w:eastAsia="en-GB"/>
              </w:rPr>
              <w:t xml:space="preserve">(NOT(A.4.3-4a/1 OR A.4.3-4aa/1)) AND </w:t>
            </w:r>
            <w:r w:rsidRPr="009A5116">
              <w:t>A.4.1-1/</w:t>
            </w:r>
            <w:r w:rsidRPr="009A5116">
              <w:rPr>
                <w:rFonts w:eastAsia="PMingLiU"/>
                <w:lang w:eastAsia="zh-TW"/>
              </w:rPr>
              <w:t>1 AND A.4.3-7/2 AND A.4.4-1</w:t>
            </w:r>
            <w:r w:rsidRPr="009A5116">
              <w:rPr>
                <w:lang w:eastAsia="ko-KR"/>
              </w:rPr>
              <w:t>a</w:t>
            </w:r>
            <w:r w:rsidRPr="009A5116">
              <w:rPr>
                <w:rFonts w:eastAsia="PMingLiU"/>
                <w:lang w:eastAsia="zh-TW"/>
              </w:rPr>
              <w:t>/5 AND A.4.3-4a/1 THEN R</w:t>
            </w:r>
            <w:r w:rsidRPr="009A5116">
              <w:t xml:space="preserve"> ELSE N/A</w:t>
            </w:r>
          </w:p>
        </w:tc>
      </w:tr>
      <w:tr w:rsidR="00432C03" w:rsidRPr="009A5116" w14:paraId="6D04D71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A708AE" w14:textId="77777777" w:rsidR="00432C03" w:rsidRPr="009A5116" w:rsidRDefault="00432C03" w:rsidP="00432C03">
            <w:pPr>
              <w:pStyle w:val="TAN"/>
              <w:rPr>
                <w:rFonts w:eastAsia="PMingLiU"/>
                <w:lang w:eastAsia="zh-TW"/>
              </w:rPr>
            </w:pPr>
            <w:r w:rsidRPr="009A5116">
              <w:rPr>
                <w:rFonts w:eastAsia="PMingLiU"/>
                <w:lang w:eastAsia="zh-TW"/>
              </w:rPr>
              <w:t>C112</w:t>
            </w:r>
            <w:r w:rsidRPr="009A5116">
              <w:rPr>
                <w:rFonts w:eastAsia="PMingLiU"/>
                <w:lang w:eastAsia="zh-TW"/>
              </w:rPr>
              <w:tab/>
              <w:t>IF</w:t>
            </w:r>
            <w:r w:rsidRPr="009A5116">
              <w:t xml:space="preserve"> </w:t>
            </w:r>
            <w:r w:rsidRPr="009A5116">
              <w:rPr>
                <w:lang w:eastAsia="en-GB"/>
              </w:rPr>
              <w:t xml:space="preserve">(NOT(A.4.3-4a/1 OR A.4.3-4aa/1)) AND </w:t>
            </w:r>
            <w:r w:rsidRPr="009A5116">
              <w:t>A.4.1-1/</w:t>
            </w:r>
            <w:r w:rsidRPr="009A5116">
              <w:rPr>
                <w:rFonts w:eastAsia="PMingLiU"/>
                <w:lang w:eastAsia="zh-TW"/>
              </w:rPr>
              <w:t>1 AND A.4.4-1</w:t>
            </w:r>
            <w:r w:rsidRPr="009A5116">
              <w:rPr>
                <w:lang w:eastAsia="ko-KR"/>
              </w:rPr>
              <w:t>a</w:t>
            </w:r>
            <w:r w:rsidRPr="009A5116">
              <w:rPr>
                <w:rFonts w:eastAsia="PMingLiU"/>
                <w:lang w:eastAsia="zh-TW"/>
              </w:rPr>
              <w:t>/5 AND A.4.3-4a/1</w:t>
            </w:r>
            <w:r w:rsidRPr="009A5116">
              <w:rPr>
                <w:rFonts w:eastAsia="SimSun"/>
                <w:lang w:eastAsia="zh-CN"/>
              </w:rPr>
              <w:t xml:space="preserve"> </w:t>
            </w:r>
            <w:r w:rsidRPr="009A5116">
              <w:rPr>
                <w:lang w:eastAsia="zh-CN"/>
              </w:rPr>
              <w:t>AND A.4.3-7/2</w:t>
            </w:r>
            <w:r w:rsidRPr="009A5116">
              <w:rPr>
                <w:rFonts w:eastAsia="PMingLiU"/>
                <w:lang w:eastAsia="zh-TW"/>
              </w:rPr>
              <w:t xml:space="preserve"> THEN R</w:t>
            </w:r>
            <w:r w:rsidRPr="009A5116">
              <w:t xml:space="preserve"> ELSE N/A</w:t>
            </w:r>
          </w:p>
        </w:tc>
      </w:tr>
      <w:tr w:rsidR="00432C03" w:rsidRPr="009A5116" w14:paraId="570A983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BBC1E6" w14:textId="77777777" w:rsidR="00432C03" w:rsidRPr="009A5116" w:rsidRDefault="00432C03" w:rsidP="00432C03">
            <w:pPr>
              <w:pStyle w:val="TAN"/>
              <w:rPr>
                <w:rFonts w:eastAsia="PMingLiU"/>
                <w:lang w:eastAsia="zh-TW"/>
              </w:rPr>
            </w:pPr>
            <w:r w:rsidRPr="009A5116">
              <w:rPr>
                <w:lang w:eastAsia="zh-CN"/>
              </w:rPr>
              <w:t>C113</w:t>
            </w:r>
            <w:r w:rsidRPr="009A5116">
              <w:rPr>
                <w:lang w:eastAsia="zh-TW"/>
              </w:rPr>
              <w:tab/>
              <w:t xml:space="preserve">IF </w:t>
            </w:r>
            <w:r w:rsidRPr="009A5116">
              <w:rPr>
                <w:lang w:eastAsia="en-GB"/>
              </w:rPr>
              <w:t xml:space="preserve">(NOT(A.4.3-4a/1 OR A.4.3-4aa/1)) AND </w:t>
            </w:r>
            <w:r w:rsidRPr="009A5116">
              <w:rPr>
                <w:lang w:eastAsia="zh-TW"/>
              </w:rPr>
              <w:t>A.</w:t>
            </w:r>
            <w:r w:rsidRPr="009A5116">
              <w:rPr>
                <w:lang w:eastAsia="zh-CN"/>
              </w:rPr>
              <w:t>4.1-1</w:t>
            </w:r>
            <w:r w:rsidRPr="009A5116">
              <w:rPr>
                <w:lang w:eastAsia="zh-TW"/>
              </w:rPr>
              <w:t xml:space="preserve">/2 </w:t>
            </w:r>
            <w:r w:rsidRPr="009A5116">
              <w:t>AND A.</w:t>
            </w:r>
            <w:r w:rsidRPr="009A5116">
              <w:rPr>
                <w:lang w:eastAsia="zh-CN"/>
              </w:rPr>
              <w:t>4.5-1</w:t>
            </w:r>
            <w:r w:rsidRPr="009A5116">
              <w:t>/</w:t>
            </w:r>
            <w:r w:rsidRPr="009A5116">
              <w:rPr>
                <w:lang w:eastAsia="zh-CN"/>
              </w:rPr>
              <w:t>1</w:t>
            </w:r>
            <w:r w:rsidRPr="009A5116">
              <w:t xml:space="preserve"> </w:t>
            </w:r>
            <w:r w:rsidRPr="009A5116">
              <w:rPr>
                <w:lang w:eastAsia="zh-CN"/>
              </w:rPr>
              <w:t xml:space="preserve">AND </w:t>
            </w:r>
            <w:r w:rsidRPr="009A5116">
              <w:t>A.</w:t>
            </w:r>
            <w:r w:rsidRPr="009A5116">
              <w:rPr>
                <w:lang w:eastAsia="zh-CN"/>
              </w:rPr>
              <w:t>4.5-1</w:t>
            </w:r>
            <w:r w:rsidRPr="009A5116">
              <w:t>/44</w:t>
            </w:r>
            <w:r w:rsidRPr="009A5116">
              <w:rPr>
                <w:lang w:eastAsia="zh-CN"/>
              </w:rPr>
              <w:t xml:space="preserve"> AND </w:t>
            </w:r>
            <w:r w:rsidRPr="009A5116">
              <w:rPr>
                <w:rFonts w:eastAsia="PMingLiU"/>
                <w:lang w:eastAsia="zh-TW"/>
              </w:rPr>
              <w:t>A.4.4-1</w:t>
            </w:r>
            <w:r w:rsidRPr="009A5116">
              <w:rPr>
                <w:lang w:eastAsia="ko-KR"/>
              </w:rPr>
              <w:t>b</w:t>
            </w:r>
            <w:r w:rsidRPr="009A5116">
              <w:rPr>
                <w:rFonts w:eastAsia="PMingLiU"/>
                <w:lang w:eastAsia="zh-TW"/>
              </w:rPr>
              <w:t xml:space="preserve">/5 AND A.4.3-4a/1 </w:t>
            </w:r>
            <w:r w:rsidRPr="009A5116">
              <w:t>THEN R ELSE N/A</w:t>
            </w:r>
          </w:p>
        </w:tc>
      </w:tr>
      <w:tr w:rsidR="00432C03" w:rsidRPr="009A5116" w14:paraId="145E7A0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7DE246" w14:textId="77777777" w:rsidR="00432C03" w:rsidRPr="009A5116" w:rsidRDefault="00432C03" w:rsidP="00432C03">
            <w:pPr>
              <w:pStyle w:val="TAN"/>
              <w:rPr>
                <w:lang w:eastAsia="zh-CN"/>
              </w:rPr>
            </w:pPr>
            <w:r w:rsidRPr="009A5116">
              <w:rPr>
                <w:lang w:eastAsia="zh-CN"/>
              </w:rPr>
              <w:t>C114</w:t>
            </w:r>
            <w:r w:rsidRPr="009A5116">
              <w:rPr>
                <w:lang w:eastAsia="zh-TW"/>
              </w:rPr>
              <w:tab/>
              <w:t>IF (A.4.1-1/1 AND A.4.5-1/20 AND A.4.4-1a/16) THEN R ELSE N/A</w:t>
            </w:r>
          </w:p>
        </w:tc>
      </w:tr>
      <w:tr w:rsidR="00432C03" w:rsidRPr="009A5116" w14:paraId="4F44D24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7C869C" w14:textId="77777777" w:rsidR="00432C03" w:rsidRPr="009A5116" w:rsidRDefault="00432C03" w:rsidP="00432C03">
            <w:pPr>
              <w:pStyle w:val="TAN"/>
              <w:rPr>
                <w:lang w:eastAsia="zh-CN"/>
              </w:rPr>
            </w:pPr>
            <w:r w:rsidRPr="009A5116">
              <w:rPr>
                <w:lang w:eastAsia="zh-CN"/>
              </w:rPr>
              <w:t>C115</w:t>
            </w:r>
            <w:r w:rsidRPr="009A5116">
              <w:rPr>
                <w:lang w:eastAsia="zh-TW"/>
              </w:rPr>
              <w:tab/>
              <w:t>IF (A.4.1-1/2 AND A.4.5-1/20 AND A.4.4-1b/16) THEN R ELSE N/A</w:t>
            </w:r>
          </w:p>
        </w:tc>
      </w:tr>
      <w:tr w:rsidR="00432C03" w:rsidRPr="009A5116" w14:paraId="0BA3F93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4301AD" w14:textId="77777777" w:rsidR="00432C03" w:rsidRPr="009A5116" w:rsidRDefault="00432C03" w:rsidP="00432C03">
            <w:pPr>
              <w:pStyle w:val="TAN"/>
              <w:rPr>
                <w:lang w:eastAsia="zh-CN"/>
              </w:rPr>
            </w:pPr>
            <w:r w:rsidRPr="009A5116">
              <w:rPr>
                <w:lang w:eastAsia="zh-CN"/>
              </w:rPr>
              <w:t>C116</w:t>
            </w:r>
            <w:r w:rsidRPr="009A5116">
              <w:rPr>
                <w:lang w:eastAsia="zh-TW"/>
              </w:rPr>
              <w:tab/>
              <w:t>IF (A.4.1-1/1 AND A.4.5-1/20 AND A.4.4-1a/16 AND A.4.4-1a/25) THEN R ELSE N/A</w:t>
            </w:r>
          </w:p>
        </w:tc>
      </w:tr>
      <w:tr w:rsidR="00432C03" w:rsidRPr="009A5116" w14:paraId="7A68FA0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9C11F0" w14:textId="77777777" w:rsidR="00432C03" w:rsidRPr="009A5116" w:rsidRDefault="00432C03" w:rsidP="00432C03">
            <w:pPr>
              <w:pStyle w:val="TAN"/>
              <w:rPr>
                <w:lang w:eastAsia="zh-CN"/>
              </w:rPr>
            </w:pPr>
            <w:r w:rsidRPr="009A5116">
              <w:rPr>
                <w:lang w:eastAsia="zh-CN"/>
              </w:rPr>
              <w:t>C117</w:t>
            </w:r>
            <w:r w:rsidRPr="009A5116">
              <w:rPr>
                <w:lang w:eastAsia="zh-TW"/>
              </w:rPr>
              <w:tab/>
              <w:t>IF (A.4.1-1/2 AND A.4.5-1/20 AND A.4.4-1b/16 AND A.4.4-1b/25) THEN R ELSE N/A</w:t>
            </w:r>
          </w:p>
        </w:tc>
      </w:tr>
      <w:tr w:rsidR="00432C03" w:rsidRPr="009A5116" w14:paraId="4B743F3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4DCB12" w14:textId="77777777" w:rsidR="00432C03" w:rsidRPr="009A5116" w:rsidRDefault="00432C03" w:rsidP="00432C03">
            <w:pPr>
              <w:pStyle w:val="TAN"/>
              <w:rPr>
                <w:lang w:eastAsia="zh-CN"/>
              </w:rPr>
            </w:pPr>
            <w:r w:rsidRPr="009A5116">
              <w:rPr>
                <w:lang w:eastAsia="zh-CN"/>
              </w:rPr>
              <w:t>C118</w:t>
            </w:r>
            <w:r w:rsidRPr="009A5116">
              <w:rPr>
                <w:lang w:eastAsia="zh-TW"/>
              </w:rPr>
              <w:tab/>
              <w:t>IF (A.4.1-1/1 AND A.4.2-1/2 AND A.4.5-1/20) THEN R ELSE N/A</w:t>
            </w:r>
          </w:p>
        </w:tc>
      </w:tr>
      <w:tr w:rsidR="00432C03" w:rsidRPr="009A5116" w14:paraId="499A56B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AAEEDC" w14:textId="77777777" w:rsidR="00432C03" w:rsidRPr="009A5116" w:rsidRDefault="00432C03" w:rsidP="00432C03">
            <w:pPr>
              <w:pStyle w:val="TAN"/>
              <w:rPr>
                <w:lang w:eastAsia="zh-CN"/>
              </w:rPr>
            </w:pPr>
            <w:r w:rsidRPr="009A5116">
              <w:rPr>
                <w:lang w:eastAsia="zh-CN"/>
              </w:rPr>
              <w:t>C119</w:t>
            </w:r>
            <w:r w:rsidRPr="009A5116">
              <w:rPr>
                <w:lang w:eastAsia="zh-TW"/>
              </w:rPr>
              <w:tab/>
              <w:t>IF (A.4.1-1/2 AND A.4.2-1/2 AND A.4.5-1/20) THEN R ELSE N/A</w:t>
            </w:r>
          </w:p>
        </w:tc>
      </w:tr>
      <w:tr w:rsidR="00432C03" w:rsidRPr="009A5116" w14:paraId="0771961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FEBBA6" w14:textId="77777777" w:rsidR="00432C03" w:rsidRPr="009A5116" w:rsidRDefault="00432C03" w:rsidP="00432C03">
            <w:pPr>
              <w:pStyle w:val="TAN"/>
              <w:rPr>
                <w:lang w:eastAsia="zh-CN"/>
              </w:rPr>
            </w:pPr>
            <w:r w:rsidRPr="009A5116">
              <w:rPr>
                <w:lang w:eastAsia="zh-CN"/>
              </w:rPr>
              <w:t>C120</w:t>
            </w:r>
            <w:r w:rsidRPr="009A5116">
              <w:tab/>
            </w:r>
            <w:r w:rsidRPr="009A5116">
              <w:rPr>
                <w:lang w:eastAsia="zh-CN"/>
              </w:rPr>
              <w:t xml:space="preserve">IF </w:t>
            </w:r>
            <w:r w:rsidRPr="009A5116">
              <w:rPr>
                <w:lang w:eastAsia="en-GB"/>
              </w:rPr>
              <w:t xml:space="preserve">(NOT(A.4.3-4a/1 OR A.4.3-4aa/1)) AND </w:t>
            </w:r>
            <w:r w:rsidRPr="009A5116">
              <w:rPr>
                <w:lang w:eastAsia="zh-CN"/>
              </w:rPr>
              <w:t>(</w:t>
            </w:r>
            <w:r w:rsidRPr="009A5116">
              <w:t>A.4.1-1/</w:t>
            </w:r>
            <w:r w:rsidRPr="009A5116">
              <w:rPr>
                <w:lang w:eastAsia="zh-CN"/>
              </w:rPr>
              <w:t xml:space="preserve">2 AND </w:t>
            </w:r>
            <w:r w:rsidRPr="009A5116">
              <w:t>A.4.1-1/</w:t>
            </w:r>
            <w:r w:rsidRPr="009A5116">
              <w:rPr>
                <w:lang w:eastAsia="zh-CN"/>
              </w:rPr>
              <w:t>4 AND A.4.4-1</w:t>
            </w:r>
            <w:r w:rsidRPr="009A5116">
              <w:rPr>
                <w:rFonts w:eastAsia="PMingLiU"/>
                <w:lang w:eastAsia="zh-TW"/>
              </w:rPr>
              <w:t>b</w:t>
            </w:r>
            <w:r w:rsidRPr="009A5116">
              <w:rPr>
                <w:lang w:eastAsia="zh-CN"/>
              </w:rPr>
              <w:t>/19 AND A.4.4-1</w:t>
            </w:r>
            <w:r w:rsidRPr="009A5116">
              <w:rPr>
                <w:rFonts w:eastAsia="PMingLiU"/>
                <w:lang w:eastAsia="zh-TW"/>
              </w:rPr>
              <w:t>b</w:t>
            </w:r>
            <w:r w:rsidRPr="009A5116">
              <w:rPr>
                <w:lang w:eastAsia="zh-CN"/>
              </w:rPr>
              <w:t>/22) THEN R ELSE N/A</w:t>
            </w:r>
          </w:p>
        </w:tc>
      </w:tr>
      <w:tr w:rsidR="00432C03" w:rsidRPr="009A5116" w14:paraId="19B09BB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98A2F7" w14:textId="77777777" w:rsidR="00432C03" w:rsidRPr="009A5116" w:rsidRDefault="00432C03" w:rsidP="00432C03">
            <w:pPr>
              <w:pStyle w:val="TAN"/>
              <w:rPr>
                <w:lang w:eastAsia="zh-CN"/>
              </w:rPr>
            </w:pPr>
            <w:r w:rsidRPr="009A5116">
              <w:rPr>
                <w:lang w:eastAsia="zh-CN"/>
              </w:rPr>
              <w:t>C121</w:t>
            </w:r>
            <w:r w:rsidRPr="009A5116">
              <w:rPr>
                <w:lang w:eastAsia="zh-CN"/>
              </w:rPr>
              <w:tab/>
              <w:t xml:space="preserve">IF </w:t>
            </w:r>
            <w:r w:rsidRPr="009A5116">
              <w:rPr>
                <w:lang w:eastAsia="en-GB"/>
              </w:rPr>
              <w:t xml:space="preserve">(NOT(A.4.3-4a/1 OR A.4.3-4aa/1)) AND </w:t>
            </w:r>
            <w:r w:rsidRPr="009A5116">
              <w:rPr>
                <w:lang w:eastAsia="zh-CN"/>
              </w:rPr>
              <w:t>(A.4.1-1/2 AND (A.4.1-1/4 AND NOT A.4.1-1/3) AND A.4.4-1</w:t>
            </w:r>
            <w:r w:rsidRPr="009A5116">
              <w:rPr>
                <w:rFonts w:eastAsia="PMingLiU"/>
                <w:lang w:eastAsia="zh-TW"/>
              </w:rPr>
              <w:t>b</w:t>
            </w:r>
            <w:r w:rsidRPr="009A5116">
              <w:rPr>
                <w:lang w:eastAsia="zh-CN"/>
              </w:rPr>
              <w:t>/22 AND A.4.4-2</w:t>
            </w:r>
            <w:r w:rsidRPr="009A5116">
              <w:rPr>
                <w:rFonts w:eastAsia="PMingLiU"/>
                <w:lang w:eastAsia="zh-TW"/>
              </w:rPr>
              <w:t>b</w:t>
            </w:r>
            <w:r w:rsidRPr="009A5116">
              <w:rPr>
                <w:lang w:eastAsia="zh-CN"/>
              </w:rPr>
              <w:t>/37) THEN R ELSE N/A</w:t>
            </w:r>
          </w:p>
        </w:tc>
      </w:tr>
      <w:tr w:rsidR="00432C03" w:rsidRPr="009A5116" w14:paraId="0AB7992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1DDD2" w14:textId="77777777" w:rsidR="00432C03" w:rsidRPr="009A5116" w:rsidRDefault="00432C03" w:rsidP="00432C03">
            <w:pPr>
              <w:pStyle w:val="TAN"/>
              <w:rPr>
                <w:lang w:eastAsia="zh-CN"/>
              </w:rPr>
            </w:pPr>
            <w:r w:rsidRPr="009A5116">
              <w:rPr>
                <w:lang w:eastAsia="zh-CN"/>
              </w:rPr>
              <w:lastRenderedPageBreak/>
              <w:t>C122</w:t>
            </w:r>
            <w:r w:rsidRPr="009A5116">
              <w:rPr>
                <w:lang w:eastAsia="zh-CN"/>
              </w:rPr>
              <w:tab/>
              <w:t xml:space="preserve">IF </w:t>
            </w:r>
            <w:r w:rsidRPr="009A5116">
              <w:rPr>
                <w:lang w:eastAsia="en-GB"/>
              </w:rPr>
              <w:t xml:space="preserve">(NOT(A.4.3-4a/1 OR A.4.3-4aa/1)) AND </w:t>
            </w:r>
            <w:r w:rsidRPr="009A5116">
              <w:rPr>
                <w:lang w:eastAsia="zh-CN"/>
              </w:rPr>
              <w:t>(A.4.1-1/2 AND A.4.1-1/4 AND A.4.4-2</w:t>
            </w:r>
            <w:r w:rsidRPr="009A5116">
              <w:rPr>
                <w:rFonts w:eastAsia="PMingLiU"/>
                <w:lang w:eastAsia="zh-TW"/>
              </w:rPr>
              <w:t>b</w:t>
            </w:r>
            <w:r w:rsidRPr="009A5116">
              <w:rPr>
                <w:lang w:eastAsia="zh-CN"/>
              </w:rPr>
              <w:t>/37 AND A.4.4-2</w:t>
            </w:r>
            <w:r w:rsidRPr="009A5116">
              <w:rPr>
                <w:rFonts w:eastAsia="PMingLiU"/>
                <w:lang w:eastAsia="zh-TW"/>
              </w:rPr>
              <w:t>b</w:t>
            </w:r>
            <w:r w:rsidRPr="009A5116">
              <w:rPr>
                <w:lang w:eastAsia="zh-CN"/>
              </w:rPr>
              <w:t>/39) THEN R ELSE N/A</w:t>
            </w:r>
          </w:p>
        </w:tc>
      </w:tr>
      <w:tr w:rsidR="00432C03" w:rsidRPr="009A5116" w14:paraId="7CFCF5A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7C5606" w14:textId="77777777" w:rsidR="00432C03" w:rsidRPr="009A5116" w:rsidRDefault="00432C03" w:rsidP="00432C03">
            <w:pPr>
              <w:pStyle w:val="TAN"/>
              <w:rPr>
                <w:rFonts w:eastAsia="PMingLiU"/>
                <w:lang w:eastAsia="zh-TW"/>
              </w:rPr>
            </w:pPr>
            <w:r w:rsidRPr="009A5116">
              <w:rPr>
                <w:lang w:eastAsia="ko-KR"/>
              </w:rPr>
              <w:t>C123</w:t>
            </w:r>
            <w:r w:rsidRPr="009A5116">
              <w:rPr>
                <w:lang w:eastAsia="ko-KR"/>
              </w:rPr>
              <w:tab/>
              <w:t>IF A.4.1-1/1 AND A.4.2-1/8 THEN R ELSE N/A</w:t>
            </w:r>
          </w:p>
        </w:tc>
      </w:tr>
      <w:tr w:rsidR="00432C03" w:rsidRPr="009A5116" w14:paraId="1FEE5C3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67E5FA" w14:textId="77777777" w:rsidR="00432C03" w:rsidRPr="009A5116" w:rsidRDefault="00432C03" w:rsidP="00432C03">
            <w:pPr>
              <w:pStyle w:val="TAN"/>
              <w:rPr>
                <w:rFonts w:eastAsia="PMingLiU"/>
                <w:lang w:eastAsia="zh-TW"/>
              </w:rPr>
            </w:pPr>
            <w:r w:rsidRPr="009A5116">
              <w:rPr>
                <w:lang w:eastAsia="ko-KR"/>
              </w:rPr>
              <w:t>C123a</w:t>
            </w:r>
            <w:r w:rsidRPr="009A5116">
              <w:rPr>
                <w:lang w:eastAsia="ko-KR"/>
              </w:rPr>
              <w:tab/>
              <w:t xml:space="preserve">IF </w:t>
            </w:r>
            <w:smartTag w:uri="urn:schemas-microsoft-com:office:smarttags" w:element="chsdate">
              <w:smartTagPr>
                <w:attr w:name="Year" w:val="1899"/>
                <w:attr w:name="Month" w:val="12"/>
                <w:attr w:name="Day" w:val="30"/>
                <w:attr w:name="IsLunarDate" w:val="False"/>
                <w:attr w:name="IsROCDate" w:val="False"/>
              </w:smartTagPr>
              <w:r w:rsidRPr="009A5116">
                <w:t>A.4.1</w:t>
              </w:r>
            </w:smartTag>
            <w:r w:rsidRPr="009A5116">
              <w:t>-1/1 AND A.4.1-1/2</w:t>
            </w:r>
            <w:r w:rsidRPr="009A5116">
              <w:rPr>
                <w:lang w:eastAsia="zh-CN"/>
              </w:rPr>
              <w:t xml:space="preserve"> </w:t>
            </w:r>
            <w:r w:rsidRPr="009A5116">
              <w:rPr>
                <w:lang w:eastAsia="ko-KR"/>
              </w:rPr>
              <w:t>AND A.4.2-1/8 THEN R ELSE N/A</w:t>
            </w:r>
          </w:p>
        </w:tc>
      </w:tr>
      <w:tr w:rsidR="00432C03" w:rsidRPr="009A5116" w14:paraId="26624E3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53C2BB" w14:textId="77777777" w:rsidR="00432C03" w:rsidRPr="009A5116" w:rsidRDefault="00432C03" w:rsidP="00432C03">
            <w:pPr>
              <w:pStyle w:val="TAN"/>
              <w:rPr>
                <w:lang w:eastAsia="ko-KR"/>
              </w:rPr>
            </w:pPr>
            <w:r w:rsidRPr="009A5116">
              <w:rPr>
                <w:lang w:eastAsia="ko-KR"/>
              </w:rPr>
              <w:t>C123b</w:t>
            </w:r>
            <w:r w:rsidRPr="009A5116">
              <w:rPr>
                <w:lang w:eastAsia="ko-KR"/>
              </w:rPr>
              <w:tab/>
              <w:t>IF A.4.1-1/1 AND A.4.2-1/8 AND A.4.5-1/40 THEN R ELSE N/A</w:t>
            </w:r>
          </w:p>
        </w:tc>
      </w:tr>
      <w:tr w:rsidR="00432C03" w:rsidRPr="009A5116" w14:paraId="17B2842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602685" w14:textId="77777777" w:rsidR="00432C03" w:rsidRPr="009A5116" w:rsidRDefault="00432C03" w:rsidP="00432C03">
            <w:pPr>
              <w:pStyle w:val="TAN"/>
              <w:rPr>
                <w:rFonts w:eastAsia="PMingLiU"/>
                <w:lang w:eastAsia="zh-TW"/>
              </w:rPr>
            </w:pPr>
            <w:r w:rsidRPr="009A5116">
              <w:rPr>
                <w:lang w:eastAsia="ko-KR"/>
              </w:rPr>
              <w:t>C124</w:t>
            </w:r>
            <w:r w:rsidRPr="009A5116">
              <w:rPr>
                <w:lang w:eastAsia="ko-KR"/>
              </w:rPr>
              <w:tab/>
              <w:t>IF A.4.1-1/2 AND A.4.2-1/8 THEN R ELSE N/A</w:t>
            </w:r>
          </w:p>
        </w:tc>
      </w:tr>
      <w:tr w:rsidR="00432C03" w:rsidRPr="009A5116" w14:paraId="37BCB48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856D3E" w14:textId="77777777" w:rsidR="00432C03" w:rsidRPr="009A5116" w:rsidRDefault="00432C03" w:rsidP="00432C03">
            <w:pPr>
              <w:pStyle w:val="TAN"/>
              <w:rPr>
                <w:rFonts w:eastAsia="PMingLiU"/>
                <w:lang w:eastAsia="zh-TW"/>
              </w:rPr>
            </w:pPr>
            <w:r w:rsidRPr="009A5116">
              <w:rPr>
                <w:lang w:eastAsia="ko-KR"/>
              </w:rPr>
              <w:t>C125</w:t>
            </w:r>
            <w:r w:rsidRPr="009A5116">
              <w:rPr>
                <w:lang w:eastAsia="ko-KR"/>
              </w:rPr>
              <w:tab/>
              <w:t>IF A.4.1-1/1 AND A.4.5-1/27 THEN R ELSE N/A</w:t>
            </w:r>
          </w:p>
        </w:tc>
      </w:tr>
      <w:tr w:rsidR="00432C03" w:rsidRPr="009A5116" w14:paraId="35C114C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639B7" w14:textId="77777777" w:rsidR="00432C03" w:rsidRPr="009A5116" w:rsidRDefault="00432C03" w:rsidP="00432C03">
            <w:pPr>
              <w:pStyle w:val="TAN"/>
              <w:rPr>
                <w:lang w:eastAsia="ko-KR"/>
              </w:rPr>
            </w:pPr>
            <w:r w:rsidRPr="009A5116">
              <w:rPr>
                <w:lang w:eastAsia="ko-KR"/>
              </w:rPr>
              <w:t>C125a</w:t>
            </w:r>
            <w:r w:rsidRPr="009A5116">
              <w:rPr>
                <w:lang w:eastAsia="ko-KR"/>
              </w:rPr>
              <w:tab/>
              <w:t xml:space="preserve">IF A.4.1-1/1 AND A.4.5-1/27 AND </w:t>
            </w:r>
            <w:r w:rsidRPr="009A5116">
              <w:t>A.4.5-1/40</w:t>
            </w:r>
            <w:r w:rsidRPr="009A5116">
              <w:rPr>
                <w:lang w:eastAsia="ko-KR"/>
              </w:rPr>
              <w:t xml:space="preserve"> THEN R ELSE N/A</w:t>
            </w:r>
          </w:p>
        </w:tc>
      </w:tr>
      <w:tr w:rsidR="00432C03" w:rsidRPr="009A5116" w14:paraId="15980D1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479E7D" w14:textId="77777777" w:rsidR="00432C03" w:rsidRPr="009A5116" w:rsidRDefault="00432C03" w:rsidP="00432C03">
            <w:pPr>
              <w:pStyle w:val="TAN"/>
              <w:rPr>
                <w:lang w:eastAsia="ko-KR"/>
              </w:rPr>
            </w:pPr>
            <w:r w:rsidRPr="009A5116">
              <w:rPr>
                <w:lang w:eastAsia="zh-CN"/>
              </w:rPr>
              <w:t>C126</w:t>
            </w:r>
            <w:r w:rsidRPr="009A5116">
              <w:rPr>
                <w:lang w:eastAsia="zh-TW"/>
              </w:rPr>
              <w:tab/>
              <w:t>IF (A.4.1-1/1 AND A.4.2-1/2 AND A.4.5-1/</w:t>
            </w:r>
            <w:r w:rsidRPr="009A5116">
              <w:rPr>
                <w:lang w:eastAsia="zh-CN"/>
              </w:rPr>
              <w:t>19</w:t>
            </w:r>
            <w:r w:rsidRPr="009A5116">
              <w:rPr>
                <w:lang w:eastAsia="zh-TW"/>
              </w:rPr>
              <w:t xml:space="preserve"> AND A.4.4-</w:t>
            </w:r>
            <w:r w:rsidRPr="009A5116">
              <w:rPr>
                <w:lang w:eastAsia="zh-CN"/>
              </w:rPr>
              <w:t>3a</w:t>
            </w:r>
            <w:r w:rsidRPr="009A5116">
              <w:rPr>
                <w:lang w:eastAsia="zh-TW"/>
              </w:rPr>
              <w:t>/1</w:t>
            </w:r>
            <w:r w:rsidRPr="009A5116">
              <w:rPr>
                <w:lang w:eastAsia="zh-CN"/>
              </w:rPr>
              <w:t>11</w:t>
            </w:r>
            <w:r w:rsidRPr="009A5116">
              <w:rPr>
                <w:lang w:eastAsia="zh-TW"/>
              </w:rPr>
              <w:t>) THEN R ELSE N/A</w:t>
            </w:r>
          </w:p>
        </w:tc>
      </w:tr>
      <w:tr w:rsidR="00432C03" w:rsidRPr="009A5116" w14:paraId="38DD841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3AB925" w14:textId="77777777" w:rsidR="00432C03" w:rsidRPr="009A5116" w:rsidRDefault="00432C03" w:rsidP="00432C03">
            <w:pPr>
              <w:pStyle w:val="TAN"/>
              <w:rPr>
                <w:lang w:eastAsia="ko-KR"/>
              </w:rPr>
            </w:pPr>
            <w:r w:rsidRPr="009A5116">
              <w:rPr>
                <w:lang w:eastAsia="zh-CN"/>
              </w:rPr>
              <w:t>C127</w:t>
            </w:r>
            <w:r w:rsidRPr="009A5116">
              <w:rPr>
                <w:lang w:eastAsia="zh-TW"/>
              </w:rPr>
              <w:tab/>
              <w:t>Void</w:t>
            </w:r>
          </w:p>
        </w:tc>
      </w:tr>
      <w:tr w:rsidR="00432C03" w:rsidRPr="009A5116" w14:paraId="190767C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21B41C" w14:textId="77777777" w:rsidR="00432C03" w:rsidRPr="009A5116" w:rsidRDefault="00432C03" w:rsidP="00432C03">
            <w:pPr>
              <w:pStyle w:val="TAN"/>
              <w:rPr>
                <w:lang w:eastAsia="ko-KR"/>
              </w:rPr>
            </w:pPr>
            <w:r w:rsidRPr="009A5116">
              <w:rPr>
                <w:lang w:eastAsia="zh-CN"/>
              </w:rPr>
              <w:t>C128</w:t>
            </w:r>
            <w:r w:rsidRPr="009A5116">
              <w:rPr>
                <w:lang w:eastAsia="zh-TW"/>
              </w:rPr>
              <w:tab/>
              <w:t>IF (A.4.1-1/1 AND A.4.2-1/2 AND A.4.5-1/</w:t>
            </w:r>
            <w:r w:rsidRPr="009A5116">
              <w:rPr>
                <w:lang w:eastAsia="zh-CN"/>
              </w:rPr>
              <w:t>19</w:t>
            </w:r>
            <w:r w:rsidRPr="009A5116">
              <w:rPr>
                <w:lang w:eastAsia="zh-TW"/>
              </w:rPr>
              <w:t>) THEN R ELSE N/A</w:t>
            </w:r>
          </w:p>
        </w:tc>
      </w:tr>
      <w:tr w:rsidR="00432C03" w:rsidRPr="009A5116" w14:paraId="3959364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24C2FD" w14:textId="77777777" w:rsidR="00432C03" w:rsidRPr="009A5116" w:rsidRDefault="00432C03" w:rsidP="00432C03">
            <w:pPr>
              <w:pStyle w:val="TAN"/>
              <w:rPr>
                <w:lang w:eastAsia="ko-KR"/>
              </w:rPr>
            </w:pPr>
            <w:r w:rsidRPr="009A5116">
              <w:rPr>
                <w:lang w:eastAsia="zh-CN"/>
              </w:rPr>
              <w:t>C129</w:t>
            </w:r>
            <w:r w:rsidRPr="009A5116">
              <w:rPr>
                <w:lang w:eastAsia="zh-TW"/>
              </w:rPr>
              <w:tab/>
              <w:t>IF (A.4.1-1/</w:t>
            </w:r>
            <w:r w:rsidRPr="009A5116">
              <w:rPr>
                <w:lang w:eastAsia="zh-CN"/>
              </w:rPr>
              <w:t>2</w:t>
            </w:r>
            <w:r w:rsidRPr="009A5116">
              <w:rPr>
                <w:lang w:eastAsia="zh-TW"/>
              </w:rPr>
              <w:t xml:space="preserve"> AND A.4.2-1/2 AND A.4.5-1/</w:t>
            </w:r>
            <w:r w:rsidRPr="009A5116">
              <w:rPr>
                <w:lang w:eastAsia="zh-CN"/>
              </w:rPr>
              <w:t>19</w:t>
            </w:r>
            <w:r w:rsidRPr="009A5116">
              <w:rPr>
                <w:lang w:eastAsia="zh-TW"/>
              </w:rPr>
              <w:t>) THEN R ELSE N/A</w:t>
            </w:r>
          </w:p>
        </w:tc>
      </w:tr>
      <w:tr w:rsidR="00432C03" w:rsidRPr="009A5116" w14:paraId="7E3B6B8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834D5B" w14:textId="77777777" w:rsidR="00432C03" w:rsidRPr="009A5116" w:rsidRDefault="00432C03" w:rsidP="00432C03">
            <w:pPr>
              <w:pStyle w:val="TAN"/>
              <w:rPr>
                <w:lang w:eastAsia="ko-KR"/>
              </w:rPr>
            </w:pPr>
            <w:r w:rsidRPr="009A5116">
              <w:t>C130</w:t>
            </w:r>
            <w:r w:rsidRPr="009A5116">
              <w:rPr>
                <w:lang w:eastAsia="zh-TW"/>
              </w:rPr>
              <w:tab/>
            </w:r>
            <w:r w:rsidRPr="009A5116">
              <w:t>IF ((A.4.1-1/1 AND A.4.1-1/2) AND A.4.6-1/2 AND A.4.5-1/15 AND A.4.4-1a/25) THEN R ELSE N/A</w:t>
            </w:r>
          </w:p>
        </w:tc>
      </w:tr>
      <w:tr w:rsidR="00432C03" w:rsidRPr="009A5116" w14:paraId="5B33D78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9A1C13" w14:textId="77777777" w:rsidR="00432C03" w:rsidRPr="009A5116" w:rsidRDefault="00432C03" w:rsidP="00432C03">
            <w:pPr>
              <w:pStyle w:val="TAN"/>
            </w:pPr>
            <w:r w:rsidRPr="009A5116">
              <w:t>C131</w:t>
            </w:r>
            <w:r w:rsidRPr="009A5116">
              <w:rPr>
                <w:lang w:eastAsia="zh-TW"/>
              </w:rPr>
              <w:tab/>
            </w:r>
            <w:r w:rsidRPr="009A5116">
              <w:t>IF ((A.4.1-1/1 AND A.4.1-1/2) AND A.4.6-1/2 AND A.4.5-1/14 AND A.4.4-1a/25) THEN R ELSE N/A</w:t>
            </w:r>
          </w:p>
        </w:tc>
      </w:tr>
      <w:tr w:rsidR="00432C03" w:rsidRPr="009A5116" w14:paraId="485B008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E0FD1C" w14:textId="77777777" w:rsidR="00432C03" w:rsidRPr="009A5116" w:rsidRDefault="00432C03" w:rsidP="00432C03">
            <w:pPr>
              <w:pStyle w:val="TAN"/>
            </w:pPr>
            <w:r w:rsidRPr="009A5116">
              <w:t>C132</w:t>
            </w:r>
            <w:r w:rsidRPr="009A5116">
              <w:rPr>
                <w:lang w:eastAsia="zh-TW"/>
              </w:rPr>
              <w:tab/>
            </w:r>
            <w:r w:rsidRPr="009A5116">
              <w:t>IF (A.4.1-1/2 AND (A.4.6.1-1/3 OR A.4.6.3-1/3 OR A.4.6.3-1/4) AND A.4.4-1</w:t>
            </w:r>
            <w:r w:rsidRPr="009A5116">
              <w:rPr>
                <w:color w:val="000000"/>
              </w:rPr>
              <w:t>b</w:t>
            </w:r>
            <w:r w:rsidRPr="009A5116">
              <w:t>/25) THEN R ELSE N/A</w:t>
            </w:r>
          </w:p>
        </w:tc>
      </w:tr>
      <w:tr w:rsidR="00432C03" w:rsidRPr="009A5116" w14:paraId="7EBDB64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30F1EB" w14:textId="77777777" w:rsidR="00432C03" w:rsidRPr="009A5116" w:rsidRDefault="00432C03" w:rsidP="00432C03">
            <w:pPr>
              <w:pStyle w:val="TAN"/>
            </w:pPr>
            <w:r w:rsidRPr="009A5116">
              <w:t>C133</w:t>
            </w:r>
            <w:r w:rsidRPr="009A5116">
              <w:rPr>
                <w:lang w:eastAsia="zh-TW"/>
              </w:rPr>
              <w:tab/>
            </w:r>
            <w:r w:rsidRPr="009A5116">
              <w:t>IF (A.4.1-1/2 AND (A.4.6.3-1/2 OR A.4.6.2-1/2) AND A.4.4-1a/25) THEN R ELSE N/A</w:t>
            </w:r>
          </w:p>
        </w:tc>
      </w:tr>
      <w:tr w:rsidR="00432C03" w:rsidRPr="009A5116" w14:paraId="35186A4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0605C6" w14:textId="77777777" w:rsidR="00432C03" w:rsidRPr="009A5116" w:rsidRDefault="00432C03" w:rsidP="00432C03">
            <w:pPr>
              <w:pStyle w:val="TAN"/>
            </w:pPr>
            <w:r w:rsidRPr="009A5116">
              <w:rPr>
                <w:rFonts w:eastAsia="PMingLiU"/>
                <w:lang w:eastAsia="zh-TW"/>
              </w:rPr>
              <w:t>C134</w:t>
            </w:r>
            <w:r w:rsidRPr="009A5116">
              <w:rPr>
                <w:rFonts w:eastAsia="PMingLiU"/>
                <w:lang w:eastAsia="zh-TW"/>
              </w:rPr>
              <w:tab/>
              <w:t>IF A.4.1-1/1 AND A.4.2-1/8 AND A.4.4-1a/5 THEN R ELSE N/A</w:t>
            </w:r>
          </w:p>
        </w:tc>
      </w:tr>
      <w:tr w:rsidR="00432C03" w:rsidRPr="009A5116" w14:paraId="137EAA2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0F39E" w14:textId="77777777" w:rsidR="00432C03" w:rsidRPr="009A5116" w:rsidRDefault="00432C03" w:rsidP="00432C03">
            <w:pPr>
              <w:pStyle w:val="TAN"/>
            </w:pPr>
            <w:r w:rsidRPr="009A5116">
              <w:rPr>
                <w:rFonts w:eastAsia="PMingLiU"/>
                <w:lang w:eastAsia="zh-TW"/>
              </w:rPr>
              <w:t>C135</w:t>
            </w:r>
            <w:r w:rsidRPr="009A5116">
              <w:rPr>
                <w:rFonts w:eastAsia="PMingLiU"/>
                <w:lang w:eastAsia="zh-TW"/>
              </w:rPr>
              <w:tab/>
              <w:t>IF A.4.1-1/1 AND (A.4.2-1/8 AND A.4.5-1/27) AND A.4.4-1a/5 THEN R ELSE N/A</w:t>
            </w:r>
          </w:p>
        </w:tc>
      </w:tr>
      <w:tr w:rsidR="00432C03" w:rsidRPr="009A5116" w14:paraId="3297247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514A2A" w14:textId="77777777" w:rsidR="00432C03" w:rsidRPr="009A5116" w:rsidRDefault="00432C03" w:rsidP="00432C03">
            <w:pPr>
              <w:pStyle w:val="TAN"/>
            </w:pPr>
            <w:r w:rsidRPr="009A5116">
              <w:rPr>
                <w:rFonts w:eastAsia="PMingLiU"/>
                <w:lang w:eastAsia="zh-TW"/>
              </w:rPr>
              <w:t>C136</w:t>
            </w:r>
            <w:r w:rsidRPr="009A5116">
              <w:rPr>
                <w:rFonts w:eastAsia="PMingLiU"/>
                <w:lang w:eastAsia="zh-TW"/>
              </w:rPr>
              <w:tab/>
              <w:t>IF A.4.1-1/2 AND A.4.2-1/8 AND A.4.4-1b/5 THEN R ELSE N/A</w:t>
            </w:r>
          </w:p>
        </w:tc>
      </w:tr>
      <w:tr w:rsidR="00432C03" w:rsidRPr="009A5116" w14:paraId="3322998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EE921" w14:textId="77777777" w:rsidR="00432C03" w:rsidRPr="009A5116" w:rsidRDefault="00432C03" w:rsidP="00432C03">
            <w:pPr>
              <w:pStyle w:val="TAN"/>
            </w:pPr>
            <w:r w:rsidRPr="009A5116">
              <w:rPr>
                <w:rFonts w:eastAsia="PMingLiU"/>
                <w:lang w:eastAsia="zh-TW"/>
              </w:rPr>
              <w:t>C137</w:t>
            </w:r>
            <w:r w:rsidRPr="009A5116">
              <w:rPr>
                <w:rFonts w:eastAsia="PMingLiU"/>
                <w:lang w:eastAsia="zh-TW"/>
              </w:rPr>
              <w:tab/>
              <w:t>IF A.4.1-1/1 AND A.4.2-1/8 AND (A.4.4-1a/5 AND A.4.4-1a/25) THEN R ELSE N/A</w:t>
            </w:r>
          </w:p>
        </w:tc>
      </w:tr>
      <w:tr w:rsidR="00432C03" w:rsidRPr="009A5116" w14:paraId="22B801B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68209D" w14:textId="77777777" w:rsidR="00432C03" w:rsidRPr="009A5116" w:rsidRDefault="00432C03" w:rsidP="00432C03">
            <w:pPr>
              <w:pStyle w:val="TAN"/>
            </w:pPr>
            <w:r w:rsidRPr="009A5116">
              <w:rPr>
                <w:rFonts w:eastAsia="PMingLiU"/>
                <w:lang w:eastAsia="zh-TW"/>
              </w:rPr>
              <w:t>C138</w:t>
            </w:r>
            <w:r w:rsidRPr="009A5116">
              <w:rPr>
                <w:rFonts w:eastAsia="PMingLiU"/>
                <w:lang w:eastAsia="zh-TW"/>
              </w:rPr>
              <w:tab/>
              <w:t>IF A.4.1-1/1 AND (A.4.2-1/8 AND A.4.5-1/27) AND (A.4.4-1a/5 AND A.4.4-1a/25) THEN R ELSE N/A</w:t>
            </w:r>
          </w:p>
        </w:tc>
      </w:tr>
      <w:tr w:rsidR="00432C03" w:rsidRPr="009A5116" w14:paraId="3519298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2601A1" w14:textId="77777777" w:rsidR="00432C03" w:rsidRPr="009A5116" w:rsidRDefault="00432C03" w:rsidP="00432C03">
            <w:pPr>
              <w:pStyle w:val="TAN"/>
            </w:pPr>
            <w:r w:rsidRPr="009A5116">
              <w:rPr>
                <w:rFonts w:eastAsia="PMingLiU"/>
                <w:lang w:eastAsia="zh-TW"/>
              </w:rPr>
              <w:t>C139</w:t>
            </w:r>
            <w:r w:rsidRPr="009A5116">
              <w:rPr>
                <w:rFonts w:eastAsia="PMingLiU"/>
                <w:lang w:eastAsia="zh-TW"/>
              </w:rPr>
              <w:tab/>
              <w:t>IF A.4.1-1/2 AND A.4.2-1/8 AND (A.4.4-1b/5 AND A.4.4-1b/25) THEN R ELSE N/A</w:t>
            </w:r>
          </w:p>
        </w:tc>
      </w:tr>
      <w:tr w:rsidR="00432C03" w:rsidRPr="009A5116" w14:paraId="55D066A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5BB235" w14:textId="77777777" w:rsidR="00432C03" w:rsidRPr="009A5116" w:rsidRDefault="00432C03" w:rsidP="00432C03">
            <w:pPr>
              <w:pStyle w:val="TAN"/>
              <w:rPr>
                <w:rFonts w:eastAsia="PMingLiU"/>
                <w:lang w:eastAsia="zh-TW"/>
              </w:rPr>
            </w:pPr>
            <w:r w:rsidRPr="009A5116">
              <w:t>C140</w:t>
            </w:r>
            <w:r w:rsidRPr="009A5116">
              <w:tab/>
              <w:t>IF (A.4.1-1/1 AND A.4.5-1/40) THEN R ELSE N/A</w:t>
            </w:r>
          </w:p>
        </w:tc>
      </w:tr>
      <w:tr w:rsidR="00432C03" w:rsidRPr="009A5116" w14:paraId="4EC55FD2" w14:textId="77777777" w:rsidTr="00390B9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FE245A" w14:textId="77777777" w:rsidR="00432C03" w:rsidRPr="009A5116" w:rsidRDefault="00432C03" w:rsidP="00432C03">
            <w:pPr>
              <w:pStyle w:val="TAN"/>
              <w:rPr>
                <w:lang w:eastAsia="ja-JP"/>
              </w:rPr>
            </w:pPr>
            <w:r w:rsidRPr="009A5116">
              <w:rPr>
                <w:lang w:eastAsia="ja-JP"/>
              </w:rPr>
              <w:t>C141</w:t>
            </w:r>
            <w:r w:rsidRPr="009A5116">
              <w:tab/>
              <w:t xml:space="preserve">IF ((A.4.1-1/1 </w:t>
            </w:r>
            <w:r w:rsidRPr="009A5116">
              <w:rPr>
                <w:lang w:eastAsia="zh-TW"/>
              </w:rPr>
              <w:t>AND A.4.1-1/2</w:t>
            </w:r>
            <w:r w:rsidRPr="009A5116">
              <w:t>)</w:t>
            </w:r>
            <w:r w:rsidRPr="009A5116">
              <w:rPr>
                <w:lang w:eastAsia="zh-TW"/>
              </w:rPr>
              <w:t xml:space="preserve"> AND </w:t>
            </w:r>
            <w:r w:rsidRPr="009A5116">
              <w:t>A.4.6-1/1 AND A.4.5-1/15</w:t>
            </w:r>
            <w:r w:rsidRPr="009A5116">
              <w:rPr>
                <w:lang w:eastAsia="zh-TW"/>
              </w:rPr>
              <w:t>)</w:t>
            </w:r>
            <w:r w:rsidRPr="009A5116">
              <w:t xml:space="preserve"> THEN R ELSE N/A</w:t>
            </w:r>
          </w:p>
        </w:tc>
      </w:tr>
      <w:tr w:rsidR="00432C03" w:rsidRPr="009A5116" w14:paraId="7E5E3112" w14:textId="77777777" w:rsidTr="00390B9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F9CDF0" w14:textId="77777777" w:rsidR="00432C03" w:rsidRPr="009A5116" w:rsidRDefault="00432C03" w:rsidP="00432C03">
            <w:pPr>
              <w:pStyle w:val="TAN"/>
              <w:rPr>
                <w:lang w:eastAsia="ja-JP"/>
              </w:rPr>
            </w:pPr>
            <w:r w:rsidRPr="009A5116">
              <w:rPr>
                <w:lang w:eastAsia="ja-JP"/>
              </w:rPr>
              <w:t>C142</w:t>
            </w:r>
            <w:r w:rsidRPr="009A5116">
              <w:tab/>
              <w:t>IF ((A.4.1-1/1 AND A.4.1-1/2) AND A.4.6-1/1 AND A.4.5-1/14) THEN R ELSE N/A</w:t>
            </w:r>
          </w:p>
        </w:tc>
      </w:tr>
      <w:tr w:rsidR="00432C03" w:rsidRPr="009A5116" w14:paraId="172519D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8D8B47" w14:textId="77777777" w:rsidR="00432C03" w:rsidRPr="009A5116" w:rsidRDefault="00432C03" w:rsidP="00432C03">
            <w:pPr>
              <w:pStyle w:val="TAN"/>
            </w:pPr>
            <w:r w:rsidRPr="009A5116">
              <w:t>C143</w:t>
            </w:r>
            <w:r w:rsidRPr="009A5116">
              <w:tab/>
              <w:t>IF (A.4.1-1/2 AND A.4.5-1/41) THEN R ELSE N/A</w:t>
            </w:r>
          </w:p>
        </w:tc>
      </w:tr>
      <w:tr w:rsidR="00432C03" w:rsidRPr="009A5116" w14:paraId="7688B34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5DB22A" w14:textId="77777777" w:rsidR="00432C03" w:rsidRPr="009A5116" w:rsidRDefault="00432C03" w:rsidP="00432C03">
            <w:pPr>
              <w:pStyle w:val="TAN"/>
            </w:pPr>
            <w:r w:rsidRPr="009A5116">
              <w:t>C144</w:t>
            </w:r>
            <w:r w:rsidRPr="009A5116">
              <w:tab/>
              <w:t>IF (A.4.1-1/1 AND A.4.5-1/32 AND A.4.4-1a/25) THEN R ELSE N/A</w:t>
            </w:r>
          </w:p>
        </w:tc>
      </w:tr>
      <w:tr w:rsidR="00432C03" w:rsidRPr="009A5116" w14:paraId="18C0272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5353BB" w14:textId="77777777" w:rsidR="00432C03" w:rsidRPr="009A5116" w:rsidRDefault="00432C03" w:rsidP="00432C03">
            <w:pPr>
              <w:pStyle w:val="TAN"/>
            </w:pPr>
            <w:r w:rsidRPr="009A5116">
              <w:t>C145</w:t>
            </w:r>
            <w:r w:rsidRPr="009A5116">
              <w:tab/>
              <w:t>IF (A.4.1-1/1 AND A.4.5-1/32 AND A.4.4-</w:t>
            </w:r>
            <w:r w:rsidRPr="009A5116">
              <w:rPr>
                <w:lang w:eastAsia="ja-JP"/>
              </w:rPr>
              <w:t>3</w:t>
            </w:r>
            <w:r w:rsidRPr="009A5116">
              <w:t>a/111 AND A.4.6-1/1) THEN R ELSE N/A</w:t>
            </w:r>
          </w:p>
        </w:tc>
      </w:tr>
      <w:tr w:rsidR="00432C03" w:rsidRPr="009A5116" w14:paraId="0C299CFA" w14:textId="77777777" w:rsidTr="00390B9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AA73CF" w14:textId="77777777" w:rsidR="00432C03" w:rsidRPr="009A5116" w:rsidRDefault="00432C03" w:rsidP="00432C03">
            <w:pPr>
              <w:pStyle w:val="TAN"/>
            </w:pPr>
            <w:r w:rsidRPr="009A5116">
              <w:t>C145a</w:t>
            </w:r>
            <w:r w:rsidRPr="009A5116">
              <w:tab/>
              <w:t>IF (A.4.1-1/1 AND A.4.5-1/15 AND A.4.5-1/32 AND A.4.4-1a/111 AND (NOT A.4.6.1-1/1)) THEN R ELSE N/A</w:t>
            </w:r>
          </w:p>
        </w:tc>
      </w:tr>
      <w:tr w:rsidR="00432C03" w:rsidRPr="009A5116" w14:paraId="164B3FF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77CEF4" w14:textId="77777777" w:rsidR="00432C03" w:rsidRPr="009A5116" w:rsidRDefault="00432C03" w:rsidP="00432C03">
            <w:pPr>
              <w:pStyle w:val="TAN"/>
            </w:pPr>
            <w:r w:rsidRPr="009A5116">
              <w:t>C146</w:t>
            </w:r>
            <w:r w:rsidRPr="009A5116">
              <w:tab/>
              <w:t>IF (A.4.1-1/2 AND A.4.5-1/19 AND A.4.5-1/32 AND A.4.4-</w:t>
            </w:r>
            <w:r w:rsidRPr="009A5116">
              <w:rPr>
                <w:lang w:eastAsia="ja-JP"/>
              </w:rPr>
              <w:t>3</w:t>
            </w:r>
            <w:r w:rsidRPr="009A5116">
              <w:t>a/111 AND A.4.6-1/1) THEN R ELSE N/A</w:t>
            </w:r>
          </w:p>
        </w:tc>
      </w:tr>
      <w:tr w:rsidR="00432C03" w:rsidRPr="009A5116" w14:paraId="645D173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E16142" w14:textId="77777777" w:rsidR="00432C03" w:rsidRPr="009A5116" w:rsidRDefault="00432C03" w:rsidP="00432C03">
            <w:pPr>
              <w:pStyle w:val="TAN"/>
            </w:pPr>
            <w:r w:rsidRPr="009A5116">
              <w:t>C146a</w:t>
            </w:r>
            <w:r w:rsidRPr="009A5116">
              <w:tab/>
              <w:t>IF (A.4.1-1/2 AND A.4.5-1/19 AND A.4.5-1/32 AND A.4.4-</w:t>
            </w:r>
            <w:r w:rsidRPr="009A5116">
              <w:rPr>
                <w:lang w:eastAsia="ja-JP"/>
              </w:rPr>
              <w:t>3</w:t>
            </w:r>
            <w:r w:rsidRPr="009A5116">
              <w:t>a/111 AND (NOT A.4.6-1/1)) THEN R ELSE N/A</w:t>
            </w:r>
          </w:p>
        </w:tc>
      </w:tr>
      <w:tr w:rsidR="00432C03" w:rsidRPr="009A5116" w14:paraId="412F8C8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506495" w14:textId="77777777" w:rsidR="00432C03" w:rsidRPr="009A5116" w:rsidRDefault="00432C03" w:rsidP="00432C03">
            <w:pPr>
              <w:pStyle w:val="TAN"/>
            </w:pPr>
            <w:r w:rsidRPr="009A5116">
              <w:t>C147</w:t>
            </w:r>
            <w:r w:rsidRPr="009A5116">
              <w:tab/>
              <w:t>IF (A.4.1-1/1 AND A.4.5-1/19 AND A.4.5-1/32 AND A.4.4-</w:t>
            </w:r>
            <w:r w:rsidRPr="009A5116">
              <w:rPr>
                <w:lang w:eastAsia="ja-JP"/>
              </w:rPr>
              <w:t>3</w:t>
            </w:r>
            <w:r w:rsidRPr="009A5116">
              <w:t xml:space="preserve"> a/111) THEN R ELSE N/A</w:t>
            </w:r>
          </w:p>
        </w:tc>
      </w:tr>
      <w:tr w:rsidR="00432C03" w:rsidRPr="009A5116" w14:paraId="23E6032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2F2688" w14:textId="77777777" w:rsidR="00432C03" w:rsidRPr="009A5116" w:rsidRDefault="00432C03" w:rsidP="00432C03">
            <w:pPr>
              <w:pStyle w:val="TAN"/>
            </w:pPr>
            <w:r w:rsidRPr="009A5116">
              <w:t>C148</w:t>
            </w:r>
            <w:r w:rsidRPr="009A5116">
              <w:tab/>
              <w:t>IF (A.4.1-1/1 AND A.4.5-1/19 AND A.4.5-1/32 AND A.4.4-</w:t>
            </w:r>
            <w:r w:rsidRPr="009A5116">
              <w:rPr>
                <w:lang w:eastAsia="ja-JP"/>
              </w:rPr>
              <w:t>3</w:t>
            </w:r>
            <w:r w:rsidRPr="009A5116">
              <w:t xml:space="preserve"> a/111) THEN R ELSE N/A</w:t>
            </w:r>
          </w:p>
        </w:tc>
      </w:tr>
      <w:tr w:rsidR="00432C03" w:rsidRPr="009A5116" w14:paraId="16FED13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14B209" w14:textId="77777777" w:rsidR="00432C03" w:rsidRPr="009A5116" w:rsidRDefault="00432C03" w:rsidP="00432C03">
            <w:pPr>
              <w:pStyle w:val="TAN"/>
            </w:pPr>
            <w:r w:rsidRPr="009A5116">
              <w:t>C149</w:t>
            </w:r>
            <w:r w:rsidRPr="009A5116">
              <w:tab/>
              <w:t>IF (A.4.1-1/1 AND A.4.5-1/32) THEN R ELSE N/A</w:t>
            </w:r>
          </w:p>
        </w:tc>
      </w:tr>
      <w:tr w:rsidR="00432C03" w:rsidRPr="009A5116" w14:paraId="13560F3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AC4168" w14:textId="77777777" w:rsidR="00432C03" w:rsidRPr="009A5116" w:rsidRDefault="00432C03" w:rsidP="00432C03">
            <w:pPr>
              <w:pStyle w:val="TAN"/>
            </w:pPr>
            <w:r w:rsidRPr="009A5116">
              <w:t>C150</w:t>
            </w:r>
            <w:r w:rsidRPr="009A5116">
              <w:tab/>
              <w:t>IF (A.4.1-1/1 AND A.4.5-1/</w:t>
            </w:r>
            <w:r w:rsidRPr="009A5116">
              <w:rPr>
                <w:lang w:eastAsia="ja-JP"/>
              </w:rPr>
              <w:t>57</w:t>
            </w:r>
            <w:r w:rsidRPr="009A5116">
              <w:t xml:space="preserve"> AND A.4.5-1/32 AND A.4.5-1/61) THEN R ELSE N/A</w:t>
            </w:r>
          </w:p>
        </w:tc>
      </w:tr>
      <w:tr w:rsidR="00432C03" w:rsidRPr="009A5116" w14:paraId="24F752E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939CE8" w14:textId="77777777" w:rsidR="00432C03" w:rsidRPr="009A5116" w:rsidRDefault="00432C03" w:rsidP="00432C03">
            <w:pPr>
              <w:pStyle w:val="TAN"/>
            </w:pPr>
            <w:r w:rsidRPr="009A5116">
              <w:t>C151</w:t>
            </w:r>
            <w:r w:rsidRPr="009A5116">
              <w:tab/>
              <w:t>IF (A.4.1-1/2 AND A.4.5-1/</w:t>
            </w:r>
            <w:r w:rsidRPr="009A5116">
              <w:rPr>
                <w:lang w:eastAsia="ja-JP"/>
              </w:rPr>
              <w:t>57</w:t>
            </w:r>
            <w:r w:rsidRPr="009A5116">
              <w:t xml:space="preserve"> AND A.4.5-1/32 AND A.4.5-1/61) THEN R ELSE N/A</w:t>
            </w:r>
          </w:p>
        </w:tc>
      </w:tr>
      <w:tr w:rsidR="00432C03" w:rsidRPr="009A5116" w14:paraId="3C06076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3A9CE" w14:textId="77777777" w:rsidR="00432C03" w:rsidRPr="009A5116" w:rsidRDefault="00432C03" w:rsidP="00432C03">
            <w:pPr>
              <w:pStyle w:val="TAN"/>
            </w:pPr>
            <w:r w:rsidRPr="009A5116">
              <w:t>C152</w:t>
            </w:r>
            <w:r w:rsidRPr="009A5116">
              <w:tab/>
              <w:t>IF (A.4.1-1/2 AND A.4.5-1/32) THEN R ELSE N/A</w:t>
            </w:r>
          </w:p>
        </w:tc>
      </w:tr>
      <w:tr w:rsidR="00432C03" w:rsidRPr="009A5116" w14:paraId="0FECB92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578DEE" w14:textId="77777777" w:rsidR="00432C03" w:rsidRPr="009A5116" w:rsidRDefault="00432C03" w:rsidP="00432C03">
            <w:pPr>
              <w:pStyle w:val="TAN"/>
            </w:pPr>
            <w:r w:rsidRPr="009A5116">
              <w:t>C153</w:t>
            </w:r>
            <w:r w:rsidRPr="009A5116">
              <w:tab/>
              <w:t>IF (A.4.1-1/1 AND A.4.5-1/32 AND A.4.5-1/19 AND A.4.4-</w:t>
            </w:r>
            <w:r w:rsidRPr="009A5116">
              <w:rPr>
                <w:lang w:eastAsia="ja-JP"/>
              </w:rPr>
              <w:t>3</w:t>
            </w:r>
            <w:r w:rsidRPr="009A5116">
              <w:t>a/111 AND A.4.6-1/1) THEN R ELSE N/A</w:t>
            </w:r>
          </w:p>
        </w:tc>
      </w:tr>
      <w:tr w:rsidR="00432C03" w:rsidRPr="009A5116" w14:paraId="2AC9475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88EBC3" w14:textId="77777777" w:rsidR="00432C03" w:rsidRPr="009A5116" w:rsidRDefault="00432C03" w:rsidP="00432C03">
            <w:pPr>
              <w:pStyle w:val="TAN"/>
            </w:pPr>
            <w:r w:rsidRPr="009A5116">
              <w:t>C153a</w:t>
            </w:r>
            <w:r w:rsidRPr="009A5116">
              <w:tab/>
              <w:t>IF (A.4.1-1/1 AND A.4.5-1/32 AND A.4.5-1/19 AND A.4.4-</w:t>
            </w:r>
            <w:r w:rsidRPr="009A5116">
              <w:rPr>
                <w:lang w:eastAsia="ja-JP"/>
              </w:rPr>
              <w:t>3</w:t>
            </w:r>
            <w:r w:rsidRPr="009A5116">
              <w:t>a/111 AND (NOT A.4.6-1/1)) THEN R ELSE N/A</w:t>
            </w:r>
          </w:p>
        </w:tc>
      </w:tr>
      <w:tr w:rsidR="00432C03" w:rsidRPr="009A5116" w14:paraId="7C56904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C2DAF5" w14:textId="77777777" w:rsidR="00432C03" w:rsidRPr="009A5116" w:rsidRDefault="00432C03" w:rsidP="00432C03">
            <w:pPr>
              <w:pStyle w:val="TAN"/>
              <w:rPr>
                <w:rFonts w:eastAsia="PMingLiU"/>
                <w:lang w:eastAsia="zh-TW"/>
              </w:rPr>
            </w:pPr>
            <w:r w:rsidRPr="009A5116">
              <w:rPr>
                <w:rFonts w:eastAsia="PMingLiU"/>
                <w:lang w:eastAsia="zh-TW"/>
              </w:rPr>
              <w:t>C154</w:t>
            </w:r>
            <w:r w:rsidRPr="009A5116">
              <w:rPr>
                <w:rFonts w:eastAsia="PMingLiU"/>
                <w:lang w:eastAsia="zh-TW"/>
              </w:rPr>
              <w:tab/>
              <w:t>IF (A.</w:t>
            </w:r>
            <w:r w:rsidRPr="009A5116">
              <w:t>4.1-1</w:t>
            </w:r>
            <w:r w:rsidRPr="009A5116">
              <w:rPr>
                <w:rFonts w:eastAsia="PMingLiU"/>
                <w:lang w:eastAsia="zh-TW"/>
              </w:rPr>
              <w:t xml:space="preserve">/8 AND </w:t>
            </w:r>
            <w:r w:rsidRPr="009A5116">
              <w:t>A.4.3-4c</w:t>
            </w:r>
            <w:r w:rsidRPr="009A5116">
              <w:rPr>
                <w:rFonts w:eastAsia="PMingLiU"/>
                <w:lang w:eastAsia="zh-TW"/>
              </w:rPr>
              <w:t>/1) THEN R ELSE N/A</w:t>
            </w:r>
          </w:p>
        </w:tc>
      </w:tr>
      <w:tr w:rsidR="00432C03" w:rsidRPr="009A5116" w14:paraId="574BCC5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E96170" w14:textId="77777777" w:rsidR="00432C03" w:rsidRPr="009A5116" w:rsidRDefault="00432C03" w:rsidP="00432C03">
            <w:pPr>
              <w:pStyle w:val="TAN"/>
              <w:rPr>
                <w:rFonts w:eastAsia="PMingLiU"/>
                <w:lang w:eastAsia="zh-TW"/>
              </w:rPr>
            </w:pPr>
            <w:r w:rsidRPr="009A5116">
              <w:rPr>
                <w:rFonts w:eastAsia="PMingLiU"/>
                <w:lang w:eastAsia="zh-TW"/>
              </w:rPr>
              <w:t>C155</w:t>
            </w:r>
            <w:r w:rsidRPr="009A5116">
              <w:rPr>
                <w:rFonts w:eastAsia="PMingLiU"/>
                <w:lang w:eastAsia="zh-TW"/>
              </w:rPr>
              <w:tab/>
              <w:t>IF (A.</w:t>
            </w:r>
            <w:r w:rsidRPr="009A5116">
              <w:t>4.1-1</w:t>
            </w:r>
            <w:r w:rsidRPr="009A5116">
              <w:rPr>
                <w:rFonts w:eastAsia="PMingLiU"/>
                <w:lang w:eastAsia="zh-TW"/>
              </w:rPr>
              <w:t xml:space="preserve">/8 AND </w:t>
            </w:r>
            <w:r w:rsidRPr="009A5116">
              <w:t>A.4.3-4c</w:t>
            </w:r>
            <w:r w:rsidRPr="009A5116">
              <w:rPr>
                <w:rFonts w:eastAsia="PMingLiU"/>
                <w:lang w:eastAsia="zh-TW"/>
              </w:rPr>
              <w:t>/1 AND A.4.4-1a/5) THEN R ELSE N/A</w:t>
            </w:r>
          </w:p>
        </w:tc>
      </w:tr>
      <w:tr w:rsidR="00432C03" w:rsidRPr="009A5116" w14:paraId="06BCD4D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B30D3" w14:textId="77777777" w:rsidR="00432C03" w:rsidRPr="009A5116" w:rsidRDefault="00432C03" w:rsidP="00432C03">
            <w:pPr>
              <w:pStyle w:val="TAN"/>
              <w:rPr>
                <w:rFonts w:eastAsia="PMingLiU"/>
                <w:lang w:eastAsia="zh-TW"/>
              </w:rPr>
            </w:pPr>
            <w:r w:rsidRPr="009A5116">
              <w:rPr>
                <w:rFonts w:eastAsia="PMingLiU"/>
                <w:lang w:eastAsia="zh-TW"/>
              </w:rPr>
              <w:t>C156</w:t>
            </w:r>
            <w:r w:rsidRPr="009A5116">
              <w:rPr>
                <w:rFonts w:eastAsia="PMingLiU"/>
                <w:lang w:eastAsia="zh-TW"/>
              </w:rPr>
              <w:tab/>
              <w:t>IF A.4.1-1/1 AND (A.4.6.3-1/6 OR A.4.6.3-1/7 OR A.4.6.3-1/12 OR A.4.6.3-1/11 OR A.4.6.2-1/4 OR A.4.6.2-1/5) AND A.4.4-3a/111 THEN R ELSE N/A</w:t>
            </w:r>
          </w:p>
        </w:tc>
      </w:tr>
      <w:tr w:rsidR="00432C03" w:rsidRPr="009A5116" w14:paraId="27BDBE7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3EDD55" w14:textId="77777777" w:rsidR="00432C03" w:rsidRPr="009A5116" w:rsidRDefault="00432C03" w:rsidP="00432C03">
            <w:pPr>
              <w:pStyle w:val="TAN"/>
              <w:rPr>
                <w:rFonts w:eastAsia="PMingLiU"/>
                <w:lang w:eastAsia="zh-TW"/>
              </w:rPr>
            </w:pPr>
            <w:r w:rsidRPr="009A5116">
              <w:rPr>
                <w:rFonts w:eastAsia="PMingLiU"/>
                <w:lang w:eastAsia="zh-TW"/>
              </w:rPr>
              <w:t>C157</w:t>
            </w:r>
            <w:r w:rsidRPr="009A5116">
              <w:rPr>
                <w:rFonts w:eastAsia="PMingLiU"/>
                <w:lang w:eastAsia="zh-TW"/>
              </w:rPr>
              <w:tab/>
              <w:t>IF (A.4.1-1/1 AND A.4.5-1/1</w:t>
            </w:r>
            <w:r w:rsidRPr="009A5116">
              <w:rPr>
                <w:lang w:eastAsia="ja-JP"/>
              </w:rPr>
              <w:t>9</w:t>
            </w:r>
            <w:r w:rsidRPr="009A5116">
              <w:rPr>
                <w:rFonts w:eastAsia="PMingLiU"/>
                <w:lang w:eastAsia="zh-TW"/>
              </w:rPr>
              <w:t xml:space="preserve"> AND A.4.5-1/32 AND A.4.5-1/</w:t>
            </w:r>
            <w:r w:rsidRPr="009A5116">
              <w:rPr>
                <w:rFonts w:eastAsia="PMingLiU" w:cs="Arial"/>
                <w:szCs w:val="18"/>
                <w:lang w:eastAsia="zh-TW"/>
              </w:rPr>
              <w:t>33</w:t>
            </w:r>
            <w:r w:rsidRPr="009A5116">
              <w:rPr>
                <w:rFonts w:eastAsia="PMingLiU"/>
                <w:lang w:eastAsia="zh-TW"/>
              </w:rPr>
              <w:t>) THEN R ELSE N/A</w:t>
            </w:r>
          </w:p>
        </w:tc>
      </w:tr>
      <w:tr w:rsidR="00432C03" w:rsidRPr="009A5116" w14:paraId="783C64E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4020F0" w14:textId="77777777" w:rsidR="00432C03" w:rsidRPr="009A5116" w:rsidRDefault="00432C03" w:rsidP="00432C03">
            <w:pPr>
              <w:pStyle w:val="TAN"/>
              <w:rPr>
                <w:rFonts w:eastAsia="PMingLiU"/>
                <w:lang w:eastAsia="zh-TW"/>
              </w:rPr>
            </w:pPr>
            <w:r w:rsidRPr="009A5116">
              <w:rPr>
                <w:rFonts w:eastAsia="PMingLiU"/>
                <w:lang w:eastAsia="zh-TW"/>
              </w:rPr>
              <w:t>C158</w:t>
            </w:r>
            <w:r w:rsidRPr="009A5116">
              <w:rPr>
                <w:rFonts w:eastAsia="PMingLiU"/>
                <w:lang w:eastAsia="zh-TW"/>
              </w:rPr>
              <w:tab/>
              <w:t>IF (A.4.1-1/2 AND</w:t>
            </w:r>
            <w:r w:rsidRPr="009A5116">
              <w:rPr>
                <w:rFonts w:eastAsia="PMingLiU" w:cs="Arial"/>
                <w:szCs w:val="18"/>
                <w:lang w:eastAsia="zh-TW"/>
              </w:rPr>
              <w:t xml:space="preserve"> A.4.5-1/1</w:t>
            </w:r>
            <w:r w:rsidRPr="009A5116">
              <w:rPr>
                <w:rFonts w:cs="Arial"/>
                <w:szCs w:val="18"/>
                <w:lang w:eastAsia="ja-JP"/>
              </w:rPr>
              <w:t>9</w:t>
            </w:r>
            <w:r w:rsidRPr="009A5116">
              <w:rPr>
                <w:rFonts w:eastAsia="PMingLiU" w:cs="Arial"/>
                <w:szCs w:val="18"/>
                <w:lang w:eastAsia="zh-TW"/>
              </w:rPr>
              <w:t xml:space="preserve"> AND</w:t>
            </w:r>
            <w:r w:rsidRPr="009A5116">
              <w:rPr>
                <w:rFonts w:eastAsia="PMingLiU"/>
                <w:lang w:eastAsia="zh-TW"/>
              </w:rPr>
              <w:t xml:space="preserve"> A.4.5-1/32 AND A.4.5-1/</w:t>
            </w:r>
            <w:r w:rsidRPr="009A5116">
              <w:rPr>
                <w:rFonts w:eastAsia="PMingLiU" w:cs="Arial"/>
                <w:szCs w:val="18"/>
                <w:lang w:eastAsia="zh-TW"/>
              </w:rPr>
              <w:t>33</w:t>
            </w:r>
            <w:r w:rsidRPr="009A5116">
              <w:rPr>
                <w:rFonts w:eastAsia="PMingLiU"/>
                <w:lang w:eastAsia="zh-TW"/>
              </w:rPr>
              <w:t>) THEN R ELSE N/A</w:t>
            </w:r>
          </w:p>
        </w:tc>
      </w:tr>
      <w:tr w:rsidR="00432C03" w:rsidRPr="009A5116" w14:paraId="0B65741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F7402A" w14:textId="77777777" w:rsidR="00432C03" w:rsidRPr="009A5116" w:rsidRDefault="00432C03" w:rsidP="00432C03">
            <w:pPr>
              <w:pStyle w:val="TAN"/>
              <w:rPr>
                <w:rFonts w:eastAsia="PMingLiU"/>
                <w:lang w:eastAsia="zh-TW"/>
              </w:rPr>
            </w:pPr>
            <w:r w:rsidRPr="009A5116">
              <w:t>C159</w:t>
            </w:r>
            <w:r w:rsidRPr="009A5116">
              <w:tab/>
              <w:t>IF (A.4.1-1/2 AND A.4.5-1/32 AND A.4.4-1a/25) THEN R ELSE N/A</w:t>
            </w:r>
          </w:p>
        </w:tc>
      </w:tr>
      <w:tr w:rsidR="00432C03" w:rsidRPr="009A5116" w14:paraId="35BE1CA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2327E3" w14:textId="77777777" w:rsidR="00432C03" w:rsidRPr="009A5116" w:rsidRDefault="00432C03" w:rsidP="00432C03">
            <w:pPr>
              <w:pStyle w:val="TAN"/>
            </w:pPr>
            <w:r w:rsidRPr="009A5116">
              <w:t>C160</w:t>
            </w:r>
            <w:r w:rsidRPr="009A5116">
              <w:tab/>
              <w:t>IF (A.4.1-1/2 AND A.4.5-1/32 AND A.4.4-</w:t>
            </w:r>
            <w:r w:rsidRPr="009A5116">
              <w:rPr>
                <w:lang w:eastAsia="ja-JP"/>
              </w:rPr>
              <w:t>3</w:t>
            </w:r>
            <w:r w:rsidRPr="009A5116">
              <w:t>a/111 AND A.4.6-1/1) THEN R ELSE N/A</w:t>
            </w:r>
          </w:p>
        </w:tc>
      </w:tr>
      <w:tr w:rsidR="00432C03" w:rsidRPr="009A5116" w14:paraId="6F1128E8" w14:textId="77777777" w:rsidTr="00390B9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5D65A4" w14:textId="77777777" w:rsidR="00432C03" w:rsidRPr="009A5116" w:rsidRDefault="00432C03" w:rsidP="00432C03">
            <w:pPr>
              <w:pStyle w:val="TAN"/>
            </w:pPr>
            <w:r w:rsidRPr="009A5116">
              <w:t>C160a</w:t>
            </w:r>
            <w:r w:rsidRPr="009A5116">
              <w:tab/>
              <w:t>IF (A.4.1-1/2 AND A.4.5-1/32 AND A.4.4-1a/111 AND (NOT A.4.6.1-1/1)) THEN R ELSE N/A</w:t>
            </w:r>
          </w:p>
        </w:tc>
      </w:tr>
      <w:tr w:rsidR="00432C03" w:rsidRPr="009A5116" w14:paraId="451156BA"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B2E71" w14:textId="77777777" w:rsidR="00432C03" w:rsidRPr="009A5116" w:rsidRDefault="00432C03" w:rsidP="00432C03">
            <w:pPr>
              <w:pStyle w:val="TAN"/>
            </w:pPr>
            <w:r w:rsidRPr="009A5116">
              <w:rPr>
                <w:rFonts w:eastAsia="PMingLiU"/>
                <w:lang w:eastAsia="zh-TW"/>
              </w:rPr>
              <w:t>C161</w:t>
            </w:r>
            <w:r w:rsidRPr="009A5116">
              <w:rPr>
                <w:rFonts w:eastAsia="PMingLiU"/>
                <w:lang w:eastAsia="zh-TW"/>
              </w:rPr>
              <w:tab/>
              <w:t xml:space="preserve">IF A.4.1-1/2 AND (A.4.6.1-1/4 OR A.4.6.3-1/6 OR A.4.6.3-1/7 OR A.4.6.3-1/12 OR A.4.6.3-1/11 </w:t>
            </w:r>
            <w:r w:rsidRPr="009A5116">
              <w:t xml:space="preserve">OR A.4.6.2-1/4 OR A.4.6.2-1/5) </w:t>
            </w:r>
            <w:r w:rsidRPr="009A5116">
              <w:rPr>
                <w:rFonts w:eastAsia="PMingLiU"/>
                <w:lang w:eastAsia="zh-TW"/>
              </w:rPr>
              <w:t>AND A.4.4-3a/111 THEN R ELSE N/A</w:t>
            </w:r>
          </w:p>
        </w:tc>
      </w:tr>
      <w:tr w:rsidR="00432C03" w:rsidRPr="009A5116" w14:paraId="37EDDAE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3907D2" w14:textId="77777777" w:rsidR="00432C03" w:rsidRPr="009A5116" w:rsidRDefault="00432C03" w:rsidP="00432C03">
            <w:pPr>
              <w:pStyle w:val="TAN"/>
              <w:rPr>
                <w:rFonts w:eastAsia="PMingLiU"/>
                <w:lang w:eastAsia="zh-TW"/>
              </w:rPr>
            </w:pPr>
            <w:r w:rsidRPr="009A5116">
              <w:rPr>
                <w:rFonts w:eastAsia="PMingLiU"/>
                <w:lang w:eastAsia="zh-TW"/>
              </w:rPr>
              <w:t>C162</w:t>
            </w:r>
            <w:r w:rsidRPr="009A5116">
              <w:rPr>
                <w:rFonts w:eastAsia="PMingLiU"/>
                <w:lang w:eastAsia="zh-TW"/>
              </w:rPr>
              <w:tab/>
              <w:t>IF (A.4.1-1/8 AND A.4.3-4c/1 AND A.4.5-1/34) THEN R ELSE N/A</w:t>
            </w:r>
          </w:p>
        </w:tc>
      </w:tr>
      <w:tr w:rsidR="00432C03" w:rsidRPr="009A5116" w14:paraId="1037201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F2D08A" w14:textId="77777777" w:rsidR="00432C03" w:rsidRPr="009A5116" w:rsidRDefault="00432C03" w:rsidP="00432C03">
            <w:pPr>
              <w:pStyle w:val="TAN"/>
              <w:rPr>
                <w:rFonts w:eastAsia="PMingLiU"/>
                <w:lang w:eastAsia="zh-TW"/>
              </w:rPr>
            </w:pPr>
            <w:r w:rsidRPr="009A5116">
              <w:t>C</w:t>
            </w:r>
            <w:r w:rsidRPr="009A5116">
              <w:rPr>
                <w:rFonts w:eastAsia="PMingLiU"/>
                <w:lang w:eastAsia="zh-TW"/>
              </w:rPr>
              <w:t>163</w:t>
            </w:r>
            <w:r w:rsidRPr="009A5116">
              <w:rPr>
                <w:lang w:eastAsia="zh-TW"/>
              </w:rPr>
              <w:tab/>
            </w:r>
            <w:r w:rsidRPr="009A5116">
              <w:t>IF (A.4.1-1/1 AND (A.4.6.1-1/3 OR A.4.6.3-1/3 OR A.4.6.3-1/4)</w:t>
            </w:r>
            <w:r w:rsidRPr="009A5116">
              <w:rPr>
                <w:rFonts w:eastAsia="PMingLiU"/>
                <w:lang w:eastAsia="zh-TW"/>
              </w:rPr>
              <w:t xml:space="preserve"> AND </w:t>
            </w:r>
            <w:r w:rsidRPr="009A5116">
              <w:rPr>
                <w:lang w:eastAsia="zh-CN"/>
              </w:rPr>
              <w:t>A.4.4</w:t>
            </w:r>
            <w:r w:rsidRPr="009A5116">
              <w:t>-</w:t>
            </w:r>
            <w:r w:rsidRPr="009A5116">
              <w:rPr>
                <w:lang w:eastAsia="zh-CN"/>
              </w:rPr>
              <w:t>3</w:t>
            </w:r>
            <w:r w:rsidRPr="009A5116">
              <w:rPr>
                <w:rFonts w:eastAsia="PMingLiU"/>
                <w:lang w:eastAsia="zh-TW"/>
              </w:rPr>
              <w:t>a</w:t>
            </w:r>
            <w:r w:rsidRPr="009A5116">
              <w:t>/111) THEN R ELSE N/A</w:t>
            </w:r>
          </w:p>
        </w:tc>
      </w:tr>
      <w:tr w:rsidR="00432C03" w:rsidRPr="009A5116" w14:paraId="0344E093"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D5EF2A" w14:textId="77777777" w:rsidR="00432C03" w:rsidRPr="009A5116" w:rsidRDefault="00432C03" w:rsidP="00432C03">
            <w:pPr>
              <w:pStyle w:val="TAN"/>
              <w:rPr>
                <w:rFonts w:eastAsia="PMingLiU"/>
                <w:lang w:eastAsia="zh-TW"/>
              </w:rPr>
            </w:pPr>
            <w:r w:rsidRPr="009A5116">
              <w:t>C</w:t>
            </w:r>
            <w:r w:rsidRPr="009A5116">
              <w:rPr>
                <w:rFonts w:eastAsia="PMingLiU"/>
                <w:lang w:eastAsia="zh-TW"/>
              </w:rPr>
              <w:t>164</w:t>
            </w:r>
            <w:r w:rsidRPr="009A5116">
              <w:rPr>
                <w:lang w:eastAsia="zh-TW"/>
              </w:rPr>
              <w:tab/>
            </w:r>
            <w:r w:rsidRPr="009A5116">
              <w:t>IF (A.4.1-1/1 AND (A.4.6.3-1/2 OR A.4.6.2-1/2)</w:t>
            </w:r>
            <w:r w:rsidRPr="009A5116">
              <w:rPr>
                <w:rFonts w:eastAsia="PMingLiU"/>
                <w:lang w:eastAsia="zh-TW"/>
              </w:rPr>
              <w:t xml:space="preserve"> AND </w:t>
            </w:r>
            <w:r w:rsidRPr="009A5116">
              <w:rPr>
                <w:lang w:eastAsia="zh-CN"/>
              </w:rPr>
              <w:t>A.4.4</w:t>
            </w:r>
            <w:r w:rsidRPr="009A5116">
              <w:t>-</w:t>
            </w:r>
            <w:r w:rsidRPr="009A5116">
              <w:rPr>
                <w:lang w:eastAsia="zh-CN"/>
              </w:rPr>
              <w:t>3</w:t>
            </w:r>
            <w:r w:rsidRPr="009A5116">
              <w:rPr>
                <w:rFonts w:eastAsia="PMingLiU"/>
                <w:lang w:eastAsia="zh-TW"/>
              </w:rPr>
              <w:t>a</w:t>
            </w:r>
            <w:r w:rsidRPr="009A5116">
              <w:t>/111) THEN R ELSE N/A</w:t>
            </w:r>
          </w:p>
        </w:tc>
      </w:tr>
      <w:tr w:rsidR="00432C03" w:rsidRPr="009A5116" w14:paraId="276EEBD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8115E" w14:textId="77777777" w:rsidR="00432C03" w:rsidRPr="009A5116" w:rsidRDefault="00432C03" w:rsidP="00432C03">
            <w:pPr>
              <w:pStyle w:val="TAN"/>
              <w:rPr>
                <w:rFonts w:eastAsia="PMingLiU"/>
                <w:lang w:eastAsia="zh-TW"/>
              </w:rPr>
            </w:pPr>
            <w:r w:rsidRPr="009A5116">
              <w:t>C</w:t>
            </w:r>
            <w:r w:rsidRPr="009A5116">
              <w:rPr>
                <w:rFonts w:eastAsia="PMingLiU"/>
                <w:lang w:eastAsia="zh-TW"/>
              </w:rPr>
              <w:t>165</w:t>
            </w:r>
            <w:r w:rsidRPr="009A5116">
              <w:rPr>
                <w:lang w:eastAsia="zh-TW"/>
              </w:rPr>
              <w:tab/>
            </w:r>
            <w:r w:rsidRPr="009A5116">
              <w:t>IF (A.4.1-1/2 AND (A.4.6.1-1/3 OR A.4.6.3-1/3 OR A.4.6.3-1/4)</w:t>
            </w:r>
            <w:r w:rsidRPr="009A5116">
              <w:rPr>
                <w:rFonts w:eastAsia="PMingLiU"/>
                <w:lang w:eastAsia="zh-TW"/>
              </w:rPr>
              <w:t xml:space="preserve"> AND </w:t>
            </w:r>
            <w:r w:rsidRPr="009A5116">
              <w:rPr>
                <w:lang w:eastAsia="zh-CN"/>
              </w:rPr>
              <w:t>A.4.4</w:t>
            </w:r>
            <w:r w:rsidRPr="009A5116">
              <w:t>-</w:t>
            </w:r>
            <w:r w:rsidRPr="009A5116">
              <w:rPr>
                <w:lang w:eastAsia="zh-CN"/>
              </w:rPr>
              <w:t>3</w:t>
            </w:r>
            <w:r w:rsidRPr="009A5116">
              <w:rPr>
                <w:rFonts w:eastAsia="PMingLiU"/>
                <w:lang w:eastAsia="zh-TW"/>
              </w:rPr>
              <w:t>b</w:t>
            </w:r>
            <w:r w:rsidRPr="009A5116">
              <w:t>/111) THEN R ELSE N/A</w:t>
            </w:r>
          </w:p>
        </w:tc>
      </w:tr>
      <w:tr w:rsidR="00432C03" w:rsidRPr="009A5116" w14:paraId="553EDC9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A5369" w14:textId="77777777" w:rsidR="00432C03" w:rsidRPr="009A5116" w:rsidRDefault="00432C03" w:rsidP="00432C03">
            <w:pPr>
              <w:pStyle w:val="TAN"/>
              <w:rPr>
                <w:rFonts w:eastAsia="PMingLiU"/>
                <w:lang w:eastAsia="zh-TW"/>
              </w:rPr>
            </w:pPr>
            <w:r w:rsidRPr="009A5116">
              <w:t>C</w:t>
            </w:r>
            <w:r w:rsidRPr="009A5116">
              <w:rPr>
                <w:rFonts w:eastAsia="PMingLiU"/>
                <w:lang w:eastAsia="zh-TW"/>
              </w:rPr>
              <w:t>166</w:t>
            </w:r>
            <w:r w:rsidRPr="009A5116">
              <w:rPr>
                <w:lang w:eastAsia="zh-TW"/>
              </w:rPr>
              <w:tab/>
            </w:r>
            <w:r w:rsidRPr="009A5116">
              <w:t>IF (A.4.1-1/2 AND (A.4.6.3-1/2 OR A.4.6.2-1/2)</w:t>
            </w:r>
            <w:r w:rsidRPr="009A5116">
              <w:rPr>
                <w:rFonts w:eastAsia="PMingLiU"/>
                <w:lang w:eastAsia="zh-TW"/>
              </w:rPr>
              <w:t xml:space="preserve"> AND </w:t>
            </w:r>
            <w:r w:rsidRPr="009A5116">
              <w:rPr>
                <w:lang w:eastAsia="zh-CN"/>
              </w:rPr>
              <w:t>A.4.4</w:t>
            </w:r>
            <w:r w:rsidRPr="009A5116">
              <w:t>-</w:t>
            </w:r>
            <w:r w:rsidRPr="009A5116">
              <w:rPr>
                <w:lang w:eastAsia="zh-CN"/>
              </w:rPr>
              <w:t>3</w:t>
            </w:r>
            <w:r w:rsidRPr="009A5116">
              <w:rPr>
                <w:rFonts w:eastAsia="PMingLiU"/>
                <w:lang w:eastAsia="zh-TW"/>
              </w:rPr>
              <w:t>b</w:t>
            </w:r>
            <w:r w:rsidRPr="009A5116">
              <w:t>/111) THEN R ELSE N/A</w:t>
            </w:r>
          </w:p>
        </w:tc>
      </w:tr>
      <w:tr w:rsidR="00432C03" w:rsidRPr="009A5116" w14:paraId="1291C39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A07ABE" w14:textId="77777777" w:rsidR="00432C03" w:rsidRPr="009A5116" w:rsidRDefault="00432C03" w:rsidP="00432C03">
            <w:pPr>
              <w:pStyle w:val="TAN"/>
            </w:pPr>
            <w:r w:rsidRPr="009A5116">
              <w:t>C</w:t>
            </w:r>
            <w:r w:rsidRPr="009A5116">
              <w:rPr>
                <w:rFonts w:eastAsia="PMingLiU"/>
                <w:lang w:eastAsia="zh-TW"/>
              </w:rPr>
              <w:t>167</w:t>
            </w:r>
            <w:r w:rsidRPr="009A5116">
              <w:rPr>
                <w:lang w:eastAsia="zh-TW"/>
              </w:rPr>
              <w:tab/>
            </w:r>
            <w:r w:rsidRPr="009A5116">
              <w:t xml:space="preserve">IF </w:t>
            </w:r>
            <w:r w:rsidRPr="009A5116">
              <w:rPr>
                <w:rFonts w:eastAsia="PMingLiU"/>
                <w:lang w:eastAsia="zh-TW"/>
              </w:rPr>
              <w:t>(</w:t>
            </w:r>
            <w:r w:rsidRPr="009A5116">
              <w:t>(A.4.1-1/1 AND A.4.1-1/2) AND A.4.6-1/2 AND A.4.5-1/15</w:t>
            </w:r>
            <w:r w:rsidRPr="009A5116">
              <w:rPr>
                <w:rFonts w:eastAsia="PMingLiU"/>
                <w:lang w:eastAsia="zh-TW"/>
              </w:rPr>
              <w:t xml:space="preserve"> </w:t>
            </w:r>
            <w:r w:rsidRPr="009A5116">
              <w:t xml:space="preserve">AND </w:t>
            </w:r>
            <w:r w:rsidRPr="009A5116">
              <w:rPr>
                <w:rFonts w:eastAsia="PMingLiU"/>
                <w:lang w:eastAsia="zh-TW"/>
              </w:rPr>
              <w:t>(</w:t>
            </w:r>
            <w:r w:rsidRPr="009A5116">
              <w:rPr>
                <w:lang w:eastAsia="zh-CN"/>
              </w:rPr>
              <w:t>A.4.4</w:t>
            </w:r>
            <w:r w:rsidRPr="009A5116">
              <w:t>-</w:t>
            </w:r>
            <w:r w:rsidRPr="009A5116">
              <w:rPr>
                <w:lang w:eastAsia="zh-CN"/>
              </w:rPr>
              <w:t>3</w:t>
            </w:r>
            <w:r w:rsidRPr="009A5116">
              <w:rPr>
                <w:rFonts w:eastAsia="PMingLiU"/>
                <w:lang w:eastAsia="zh-TW"/>
              </w:rPr>
              <w:t>a</w:t>
            </w:r>
            <w:r w:rsidRPr="009A5116">
              <w:t>/111</w:t>
            </w:r>
            <w:r w:rsidRPr="009A5116">
              <w:rPr>
                <w:rFonts w:eastAsia="PMingLiU"/>
                <w:lang w:eastAsia="zh-TW"/>
              </w:rPr>
              <w:t xml:space="preserve"> AND </w:t>
            </w:r>
            <w:r w:rsidRPr="009A5116">
              <w:rPr>
                <w:lang w:eastAsia="zh-CN"/>
              </w:rPr>
              <w:t>A.4.4</w:t>
            </w:r>
            <w:r w:rsidRPr="009A5116">
              <w:t>-</w:t>
            </w:r>
            <w:r w:rsidRPr="009A5116">
              <w:rPr>
                <w:lang w:eastAsia="zh-CN"/>
              </w:rPr>
              <w:t>3</w:t>
            </w:r>
            <w:r w:rsidRPr="009A5116">
              <w:rPr>
                <w:rFonts w:eastAsia="PMingLiU"/>
                <w:lang w:eastAsia="zh-TW"/>
              </w:rPr>
              <w:t>b</w:t>
            </w:r>
            <w:r w:rsidRPr="009A5116">
              <w:t>/111</w:t>
            </w:r>
            <w:r w:rsidRPr="009A5116">
              <w:rPr>
                <w:rFonts w:eastAsia="PMingLiU"/>
                <w:lang w:eastAsia="zh-TW"/>
              </w:rPr>
              <w:t>))</w:t>
            </w:r>
            <w:r w:rsidRPr="009A5116">
              <w:t xml:space="preserve"> THEN R ELSE N/A</w:t>
            </w:r>
          </w:p>
        </w:tc>
      </w:tr>
      <w:tr w:rsidR="00432C03" w:rsidRPr="009A5116" w14:paraId="5F8EBE9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090EEE" w14:textId="77777777" w:rsidR="00432C03" w:rsidRPr="009A5116" w:rsidRDefault="00432C03" w:rsidP="00432C03">
            <w:pPr>
              <w:pStyle w:val="TAN"/>
            </w:pPr>
            <w:r w:rsidRPr="009A5116">
              <w:t>C</w:t>
            </w:r>
            <w:r w:rsidRPr="009A5116">
              <w:rPr>
                <w:rFonts w:eastAsia="PMingLiU"/>
                <w:lang w:eastAsia="zh-TW"/>
              </w:rPr>
              <w:t>168</w:t>
            </w:r>
            <w:r w:rsidRPr="009A5116">
              <w:rPr>
                <w:lang w:eastAsia="zh-TW"/>
              </w:rPr>
              <w:tab/>
            </w:r>
            <w:r w:rsidRPr="009A5116">
              <w:t xml:space="preserve">IF ((A.4.1-1/1 AND A.4.1-1/2) AND A.4.6-1/2 AND A.4.5-1/14 AND </w:t>
            </w:r>
            <w:r w:rsidRPr="009A5116">
              <w:rPr>
                <w:rFonts w:eastAsia="PMingLiU"/>
                <w:lang w:eastAsia="zh-TW"/>
              </w:rPr>
              <w:t>(</w:t>
            </w:r>
            <w:r w:rsidRPr="009A5116">
              <w:rPr>
                <w:lang w:eastAsia="zh-CN"/>
              </w:rPr>
              <w:t>A.4.4</w:t>
            </w:r>
            <w:r w:rsidRPr="009A5116">
              <w:t>-</w:t>
            </w:r>
            <w:r w:rsidRPr="009A5116">
              <w:rPr>
                <w:lang w:eastAsia="zh-CN"/>
              </w:rPr>
              <w:t>3</w:t>
            </w:r>
            <w:r w:rsidRPr="009A5116">
              <w:rPr>
                <w:rFonts w:eastAsia="PMingLiU"/>
                <w:lang w:eastAsia="zh-TW"/>
              </w:rPr>
              <w:t>a</w:t>
            </w:r>
            <w:r w:rsidRPr="009A5116">
              <w:t>/111</w:t>
            </w:r>
            <w:r w:rsidRPr="009A5116">
              <w:rPr>
                <w:rFonts w:eastAsia="PMingLiU"/>
                <w:lang w:eastAsia="zh-TW"/>
              </w:rPr>
              <w:t xml:space="preserve"> AND </w:t>
            </w:r>
            <w:r w:rsidRPr="009A5116">
              <w:rPr>
                <w:lang w:eastAsia="zh-CN"/>
              </w:rPr>
              <w:t>A.4.4</w:t>
            </w:r>
            <w:r w:rsidRPr="009A5116">
              <w:t>-</w:t>
            </w:r>
            <w:r w:rsidRPr="009A5116">
              <w:rPr>
                <w:lang w:eastAsia="zh-CN"/>
              </w:rPr>
              <w:t>3</w:t>
            </w:r>
            <w:r w:rsidRPr="009A5116">
              <w:rPr>
                <w:rFonts w:eastAsia="PMingLiU"/>
                <w:lang w:eastAsia="zh-TW"/>
              </w:rPr>
              <w:t>b</w:t>
            </w:r>
            <w:r w:rsidRPr="009A5116">
              <w:t>/111</w:t>
            </w:r>
            <w:r w:rsidRPr="009A5116">
              <w:rPr>
                <w:rFonts w:eastAsia="PMingLiU"/>
                <w:lang w:eastAsia="zh-TW"/>
              </w:rPr>
              <w:t>)</w:t>
            </w:r>
            <w:r w:rsidRPr="009A5116">
              <w:t>) THEN R ELSE N/A</w:t>
            </w:r>
          </w:p>
        </w:tc>
      </w:tr>
      <w:tr w:rsidR="00432C03" w:rsidRPr="009A5116" w14:paraId="424C9F4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318F21" w14:textId="77777777" w:rsidR="00432C03" w:rsidRPr="009A5116" w:rsidRDefault="00432C03" w:rsidP="00432C03">
            <w:pPr>
              <w:pStyle w:val="TAN"/>
            </w:pPr>
            <w:r w:rsidRPr="009A5116">
              <w:t>C169</w:t>
            </w:r>
            <w:r w:rsidRPr="009A5116">
              <w:tab/>
              <w:t>IF (A.4.1-1/1 AND A.4.1-1/2) AND (A.4.6.2-1/6 OR A.4.6.3-1/13 OR A.4.6.2-1/8 OR A.4.6.3-1/15 OR A.4.6.3-1/16 OR A.4.6.3-1/17) AND A.4.4-3a/111 THEN R ELSE N/A</w:t>
            </w:r>
          </w:p>
        </w:tc>
      </w:tr>
      <w:tr w:rsidR="00432C03" w:rsidRPr="009A5116" w14:paraId="3758D85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877324" w14:textId="77777777" w:rsidR="00432C03" w:rsidRPr="009A5116" w:rsidRDefault="00432C03" w:rsidP="00432C03">
            <w:pPr>
              <w:pStyle w:val="TAN"/>
            </w:pPr>
            <w:r w:rsidRPr="009A5116">
              <w:t>C170</w:t>
            </w:r>
            <w:r w:rsidRPr="009A5116">
              <w:tab/>
              <w:t>IF (A.4.1-1/1 AND A.4.1-1/2) AND (A.4.6.3-1/14) AND A.4.4-3a/111 THEN R ELSE N/A</w:t>
            </w:r>
          </w:p>
        </w:tc>
      </w:tr>
      <w:tr w:rsidR="00432C03" w:rsidRPr="009A5116" w14:paraId="1E3233D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7128AC" w14:textId="77777777" w:rsidR="00432C03" w:rsidRPr="009A5116" w:rsidRDefault="00432C03" w:rsidP="00432C03">
            <w:pPr>
              <w:pStyle w:val="TAN"/>
            </w:pPr>
            <w:r w:rsidRPr="009A5116">
              <w:t>C171</w:t>
            </w:r>
            <w:r w:rsidRPr="009A5116">
              <w:tab/>
              <w:t>IF A.4.1-1/1 AND (A.4.6.3-1/13 OR A.4.6.3-1/15 OR A.4.6.3-1/16 OR A.4.6.3-1/17 OR A.4.6.2-1/6 OR A.4.6.2-1/7 OR A.4.6.2-1/8) AND A.4.4-3a/111 THEN R ELSE N/A</w:t>
            </w:r>
          </w:p>
        </w:tc>
      </w:tr>
      <w:tr w:rsidR="00432C03" w:rsidRPr="009A5116" w14:paraId="1E44303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FC75E9" w14:textId="77777777" w:rsidR="00432C03" w:rsidRPr="009A5116" w:rsidRDefault="00432C03" w:rsidP="00432C03">
            <w:pPr>
              <w:pStyle w:val="TAN"/>
            </w:pPr>
            <w:r w:rsidRPr="009A5116">
              <w:t>C172</w:t>
            </w:r>
            <w:r w:rsidRPr="009A5116">
              <w:tab/>
              <w:t>IF A.4.1-1/1 AND (A.4.6.3-1/14) AND A.4.4-3a/111 THEN R ELSE N/A</w:t>
            </w:r>
          </w:p>
        </w:tc>
      </w:tr>
      <w:tr w:rsidR="00432C03" w:rsidRPr="009A5116" w14:paraId="6E222E4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FA1C73" w14:textId="77777777" w:rsidR="00432C03" w:rsidRPr="009A5116" w:rsidRDefault="00432C03" w:rsidP="00432C03">
            <w:pPr>
              <w:pStyle w:val="TAN"/>
            </w:pPr>
            <w:r w:rsidRPr="009A5116">
              <w:lastRenderedPageBreak/>
              <w:t>C173</w:t>
            </w:r>
            <w:r w:rsidRPr="009A5116">
              <w:tab/>
              <w:t>IF A.4.1-1/2 AND (A.4.6.3-1/13 OR A.4.6.3-1/15 OR A.4.6.3-1/16 OR A.4.6.3-1/17 OR A.4.6.2-1/6 OR A.4.6.2-1/7 OR A.4.6.2-1/8) AND A.4.4-3a/111 THEN R ELSE N/A</w:t>
            </w:r>
          </w:p>
        </w:tc>
      </w:tr>
      <w:tr w:rsidR="00432C03" w:rsidRPr="009A5116" w14:paraId="0117002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567D70" w14:textId="77777777" w:rsidR="00432C03" w:rsidRPr="009A5116" w:rsidRDefault="00432C03" w:rsidP="00432C03">
            <w:pPr>
              <w:pStyle w:val="TAN"/>
            </w:pPr>
            <w:r w:rsidRPr="009A5116">
              <w:t>C174</w:t>
            </w:r>
            <w:r w:rsidRPr="009A5116">
              <w:tab/>
              <w:t>IF A.4.1-1/2 AND (A.4.6.3-1/14 OR A.4.6.1-1/5) AND A.4.4-3a/111 THEN R ELSE N/A</w:t>
            </w:r>
          </w:p>
        </w:tc>
      </w:tr>
      <w:tr w:rsidR="00432C03" w:rsidRPr="009A5116" w14:paraId="7759657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6D1F5F" w14:textId="77777777" w:rsidR="00432C03" w:rsidRPr="009A5116" w:rsidRDefault="00432C03" w:rsidP="00432C03">
            <w:pPr>
              <w:pStyle w:val="TAN"/>
            </w:pPr>
            <w:r w:rsidRPr="009A5116">
              <w:t>C175</w:t>
            </w:r>
            <w:r w:rsidRPr="009A5116">
              <w:tab/>
              <w:t>IF A.4.1-1/1 AND A.4.2-1/8 AND A.4.4-1a/5 THEN R ELSE N/A</w:t>
            </w:r>
          </w:p>
        </w:tc>
      </w:tr>
      <w:tr w:rsidR="00432C03" w:rsidRPr="009A5116" w14:paraId="385FF51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9759E2" w14:textId="77777777" w:rsidR="00432C03" w:rsidRPr="009A5116" w:rsidRDefault="00432C03" w:rsidP="00432C03">
            <w:pPr>
              <w:pStyle w:val="TAN"/>
            </w:pPr>
            <w:r w:rsidRPr="009A5116">
              <w:t>C176</w:t>
            </w:r>
            <w:r w:rsidRPr="009A5116">
              <w:tab/>
              <w:t>IF A.4.1-1/1 AND A.4.2-1/8 THEN R ELSE N/A</w:t>
            </w:r>
          </w:p>
        </w:tc>
      </w:tr>
      <w:tr w:rsidR="00432C03" w:rsidRPr="009A5116" w14:paraId="642419D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4B3459" w14:textId="77777777" w:rsidR="00432C03" w:rsidRPr="009A5116" w:rsidRDefault="00432C03" w:rsidP="00432C03">
            <w:pPr>
              <w:pStyle w:val="TAN"/>
            </w:pPr>
            <w:r w:rsidRPr="009A5116">
              <w:t>C177</w:t>
            </w:r>
            <w:r w:rsidRPr="009A5116">
              <w:tab/>
              <w:t>IF A.4.1-1/1 AND (A.4.2-1/8 AND A.4.5-1/27) THEN R ELSE N/A</w:t>
            </w:r>
          </w:p>
        </w:tc>
      </w:tr>
      <w:tr w:rsidR="00432C03" w:rsidRPr="009A5116" w14:paraId="3EC84F1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0123D4" w14:textId="77777777" w:rsidR="00432C03" w:rsidRPr="009A5116" w:rsidRDefault="00432C03" w:rsidP="00432C03">
            <w:pPr>
              <w:pStyle w:val="TAN"/>
            </w:pPr>
            <w:r w:rsidRPr="009A5116">
              <w:t>C178</w:t>
            </w:r>
            <w:r w:rsidRPr="009A5116">
              <w:tab/>
              <w:t>IF A.4.1-1/2 AND A.4.2-1/8 THEN R ELSE N/A</w:t>
            </w:r>
          </w:p>
        </w:tc>
      </w:tr>
      <w:tr w:rsidR="00432C03" w:rsidRPr="009A5116" w14:paraId="19266AA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8FCFDF" w14:textId="77777777" w:rsidR="00432C03" w:rsidRPr="009A5116" w:rsidRDefault="00432C03" w:rsidP="00432C03">
            <w:pPr>
              <w:pStyle w:val="TAN"/>
            </w:pPr>
            <w:r w:rsidRPr="009A5116">
              <w:t>C179</w:t>
            </w:r>
            <w:r w:rsidRPr="009A5116">
              <w:tab/>
              <w:t>IF (A.4.1-1/1 AND A.4.1-1/9) AND (A.4.2-1/9 OR A.4.2-1/10) THEN R ELSE N/A</w:t>
            </w:r>
          </w:p>
        </w:tc>
      </w:tr>
      <w:tr w:rsidR="00432C03" w:rsidRPr="009A5116" w14:paraId="58C1CC4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6CEA0" w14:textId="77777777" w:rsidR="00432C03" w:rsidRPr="009A5116" w:rsidRDefault="00432C03" w:rsidP="00432C03">
            <w:pPr>
              <w:pStyle w:val="TAN"/>
            </w:pPr>
            <w:r w:rsidRPr="009A5116">
              <w:t>C180</w:t>
            </w:r>
            <w:r w:rsidRPr="009A5116">
              <w:tab/>
              <w:t>IF (A.4.1-1/2 AND A.4.1-1/9) AND (A.4.2-1/9 OR A.4.2-1/10) THEN R ELSE N/A</w:t>
            </w:r>
          </w:p>
        </w:tc>
      </w:tr>
      <w:tr w:rsidR="00432C03" w:rsidRPr="009A5116" w14:paraId="6CA3AC99"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C6BF40" w14:textId="77777777" w:rsidR="00432C03" w:rsidRPr="009A5116" w:rsidRDefault="00432C03" w:rsidP="00432C03">
            <w:pPr>
              <w:pStyle w:val="TAN"/>
            </w:pPr>
            <w:r w:rsidRPr="009A5116">
              <w:rPr>
                <w:rFonts w:eastAsia="PMingLiU"/>
                <w:lang w:eastAsia="zh-TW"/>
              </w:rPr>
              <w:t>C181</w:t>
            </w:r>
            <w:r w:rsidRPr="009A5116">
              <w:rPr>
                <w:rFonts w:eastAsia="PMingLiU"/>
                <w:lang w:eastAsia="zh-TW"/>
              </w:rPr>
              <w:tab/>
            </w:r>
            <w:r w:rsidRPr="009A5116">
              <w:t xml:space="preserve">IF (A.4.1-1/1 </w:t>
            </w:r>
            <w:r w:rsidRPr="009A5116">
              <w:rPr>
                <w:lang w:eastAsia="zh-CN"/>
              </w:rPr>
              <w:t>AND A.4.4-1</w:t>
            </w:r>
            <w:r w:rsidRPr="009A5116">
              <w:rPr>
                <w:rFonts w:eastAsia="PMingLiU"/>
                <w:lang w:eastAsia="zh-TW"/>
              </w:rPr>
              <w:t>a</w:t>
            </w:r>
            <w:r w:rsidRPr="009A5116">
              <w:rPr>
                <w:lang w:eastAsia="zh-CN"/>
              </w:rPr>
              <w:t xml:space="preserve">/5 AND </w:t>
            </w:r>
            <w:r w:rsidRPr="009A5116">
              <w:t>A.4.5-1/40</w:t>
            </w:r>
            <w:r w:rsidRPr="009A5116">
              <w:rPr>
                <w:lang w:eastAsia="zh-CN"/>
              </w:rPr>
              <w:t xml:space="preserve">) </w:t>
            </w:r>
            <w:r w:rsidRPr="009A5116">
              <w:t>THEN R ELSE N/A</w:t>
            </w:r>
          </w:p>
        </w:tc>
      </w:tr>
      <w:tr w:rsidR="00432C03" w:rsidRPr="009A5116" w14:paraId="434011A1"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16C2E" w14:textId="77777777" w:rsidR="00432C03" w:rsidRPr="009A5116" w:rsidRDefault="00432C03" w:rsidP="00432C03">
            <w:pPr>
              <w:pStyle w:val="TAN"/>
            </w:pPr>
            <w:r w:rsidRPr="009A5116">
              <w:rPr>
                <w:rFonts w:eastAsia="PMingLiU"/>
                <w:lang w:eastAsia="zh-TW"/>
              </w:rPr>
              <w:t>C182</w:t>
            </w:r>
            <w:r w:rsidRPr="009A5116">
              <w:rPr>
                <w:rFonts w:eastAsia="PMingLiU"/>
                <w:lang w:eastAsia="zh-TW"/>
              </w:rPr>
              <w:tab/>
            </w:r>
            <w:r w:rsidRPr="009A5116">
              <w:t xml:space="preserve">IF (A.4.1-1/2 </w:t>
            </w:r>
            <w:r w:rsidRPr="009A5116">
              <w:rPr>
                <w:lang w:eastAsia="zh-CN"/>
              </w:rPr>
              <w:t>AND A.4.4-1</w:t>
            </w:r>
            <w:r w:rsidRPr="009A5116">
              <w:rPr>
                <w:rFonts w:eastAsia="PMingLiU"/>
                <w:lang w:eastAsia="zh-TW"/>
              </w:rPr>
              <w:t>a</w:t>
            </w:r>
            <w:r w:rsidRPr="009A5116">
              <w:rPr>
                <w:lang w:eastAsia="zh-CN"/>
              </w:rPr>
              <w:t xml:space="preserve">/5 AND </w:t>
            </w:r>
            <w:r w:rsidRPr="009A5116">
              <w:t>A.4.5-1/41</w:t>
            </w:r>
            <w:r w:rsidRPr="009A5116">
              <w:rPr>
                <w:lang w:eastAsia="zh-CN"/>
              </w:rPr>
              <w:t xml:space="preserve">) </w:t>
            </w:r>
            <w:r w:rsidRPr="009A5116">
              <w:t>THEN R ELSE N/A</w:t>
            </w:r>
          </w:p>
        </w:tc>
      </w:tr>
      <w:tr w:rsidR="00432C03" w:rsidRPr="009A5116" w14:paraId="3BF4C4E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F11D11" w14:textId="77777777" w:rsidR="00432C03" w:rsidRPr="009A5116" w:rsidRDefault="00432C03" w:rsidP="00432C03">
            <w:pPr>
              <w:pStyle w:val="TAN"/>
            </w:pPr>
            <w:r w:rsidRPr="009A5116">
              <w:rPr>
                <w:rFonts w:eastAsia="PMingLiU"/>
                <w:lang w:eastAsia="zh-TW"/>
              </w:rPr>
              <w:t>C183</w:t>
            </w:r>
            <w:r w:rsidRPr="009A5116">
              <w:rPr>
                <w:rFonts w:eastAsia="PMingLiU"/>
                <w:lang w:eastAsia="zh-TW"/>
              </w:rPr>
              <w:tab/>
            </w:r>
            <w:r w:rsidRPr="009A5116">
              <w:t>Void</w:t>
            </w:r>
          </w:p>
        </w:tc>
      </w:tr>
      <w:tr w:rsidR="00432C03" w:rsidRPr="009A5116" w14:paraId="0F01B47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32C6CF" w14:textId="77777777" w:rsidR="00432C03" w:rsidRPr="009A5116" w:rsidRDefault="00432C03" w:rsidP="00432C03">
            <w:pPr>
              <w:pStyle w:val="TAN"/>
            </w:pPr>
            <w:r w:rsidRPr="009A5116">
              <w:rPr>
                <w:rFonts w:eastAsia="PMingLiU"/>
                <w:lang w:eastAsia="zh-TW"/>
              </w:rPr>
              <w:t>C184</w:t>
            </w:r>
            <w:r w:rsidRPr="009A5116">
              <w:rPr>
                <w:rFonts w:eastAsia="PMingLiU"/>
                <w:lang w:eastAsia="zh-TW"/>
              </w:rPr>
              <w:tab/>
            </w:r>
            <w:r w:rsidRPr="009A5116">
              <w:t>Void</w:t>
            </w:r>
          </w:p>
        </w:tc>
      </w:tr>
      <w:tr w:rsidR="00432C03" w:rsidRPr="009A5116" w14:paraId="54DD3F9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74F4B9" w14:textId="77777777" w:rsidR="00432C03" w:rsidRPr="009A5116" w:rsidRDefault="00432C03" w:rsidP="00432C03">
            <w:pPr>
              <w:pStyle w:val="TAN"/>
            </w:pPr>
            <w:r w:rsidRPr="009A5116">
              <w:rPr>
                <w:rFonts w:eastAsia="PMingLiU"/>
                <w:lang w:eastAsia="zh-TW"/>
              </w:rPr>
              <w:t>C185</w:t>
            </w:r>
            <w:r w:rsidRPr="009A5116">
              <w:rPr>
                <w:rFonts w:eastAsia="PMingLiU"/>
                <w:lang w:eastAsia="zh-TW"/>
              </w:rPr>
              <w:tab/>
            </w:r>
            <w:r w:rsidRPr="009A5116">
              <w:rPr>
                <w:lang w:eastAsia="ko-KR"/>
              </w:rPr>
              <w:t xml:space="preserve">IF (A.4.1-1/1 AND A.4.2-1/8 AND </w:t>
            </w:r>
            <w:r w:rsidRPr="009A5116">
              <w:t>A.4.5-1/40</w:t>
            </w:r>
            <w:r w:rsidRPr="009A5116">
              <w:rPr>
                <w:lang w:eastAsia="ko-KR"/>
              </w:rPr>
              <w:t>) THEN R ELSE N/A</w:t>
            </w:r>
          </w:p>
        </w:tc>
      </w:tr>
      <w:tr w:rsidR="00432C03" w:rsidRPr="009A5116" w14:paraId="3277C8D5"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DD4A4A" w14:textId="77777777" w:rsidR="00432C03" w:rsidRPr="009A5116" w:rsidRDefault="00432C03" w:rsidP="00432C03">
            <w:pPr>
              <w:pStyle w:val="TAN"/>
            </w:pPr>
            <w:r w:rsidRPr="009A5116">
              <w:rPr>
                <w:rFonts w:eastAsia="PMingLiU"/>
                <w:lang w:eastAsia="zh-TW"/>
              </w:rPr>
              <w:t>C186</w:t>
            </w:r>
            <w:r w:rsidRPr="009A5116">
              <w:rPr>
                <w:rFonts w:eastAsia="PMingLiU"/>
                <w:lang w:eastAsia="zh-TW"/>
              </w:rPr>
              <w:tab/>
            </w:r>
            <w:r w:rsidRPr="009A5116">
              <w:rPr>
                <w:lang w:eastAsia="ko-KR"/>
              </w:rPr>
              <w:t xml:space="preserve">IF (A.4.1-1/1 AND A.4.5-1/27 AND </w:t>
            </w:r>
            <w:r w:rsidRPr="009A5116">
              <w:t>A.4.5-1/40)</w:t>
            </w:r>
            <w:r w:rsidRPr="009A5116">
              <w:rPr>
                <w:lang w:eastAsia="ko-KR"/>
              </w:rPr>
              <w:t xml:space="preserve"> THEN R ELSE N/A</w:t>
            </w:r>
          </w:p>
        </w:tc>
      </w:tr>
      <w:tr w:rsidR="00432C03" w:rsidRPr="009A5116" w14:paraId="6533FB8F"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065F3" w14:textId="77777777" w:rsidR="00432C03" w:rsidRPr="009A5116" w:rsidRDefault="00432C03" w:rsidP="00432C03">
            <w:pPr>
              <w:pStyle w:val="TAN"/>
              <w:rPr>
                <w:rFonts w:eastAsia="PMingLiU"/>
                <w:lang w:eastAsia="zh-TW"/>
              </w:rPr>
            </w:pPr>
            <w:r w:rsidRPr="009A5116">
              <w:rPr>
                <w:rFonts w:eastAsia="PMingLiU"/>
                <w:lang w:eastAsia="zh-TW"/>
              </w:rPr>
              <w:t>C187</w:t>
            </w:r>
            <w:r w:rsidRPr="009A5116">
              <w:rPr>
                <w:rFonts w:eastAsia="PMingLiU"/>
                <w:lang w:eastAsia="zh-TW"/>
              </w:rPr>
              <w:tab/>
              <w:t>IF ((A.4.1-1/1 AND A.4.1-1/2) AND A.4.6-1/3 AND A.4.5-1/15 AND (A.4.4-3a/111 AND A.4.4-3b/111)) THEN R ELSE N/A</w:t>
            </w:r>
          </w:p>
        </w:tc>
      </w:tr>
      <w:tr w:rsidR="00432C03" w:rsidRPr="009A5116" w14:paraId="2AA0BA0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468673" w14:textId="77777777" w:rsidR="00432C03" w:rsidRPr="009A5116" w:rsidRDefault="00432C03" w:rsidP="00432C03">
            <w:pPr>
              <w:pStyle w:val="TAN"/>
              <w:rPr>
                <w:rFonts w:eastAsia="PMingLiU"/>
                <w:lang w:eastAsia="zh-TW"/>
              </w:rPr>
            </w:pPr>
            <w:r w:rsidRPr="009A5116">
              <w:rPr>
                <w:rFonts w:eastAsia="PMingLiU"/>
                <w:lang w:eastAsia="zh-TW"/>
              </w:rPr>
              <w:t>C188</w:t>
            </w:r>
            <w:r w:rsidRPr="009A5116">
              <w:rPr>
                <w:rFonts w:eastAsia="PMingLiU"/>
                <w:lang w:eastAsia="zh-TW"/>
              </w:rPr>
              <w:tab/>
              <w:t>IF ((A.4.1-1/1 AND A.4.1-1/2) AND A.4.6-1/3 AND A.4.5-1/14 AND (A.4.4-3a/111 AND A.4.4-3b/111)) THEN R ELSE N/A</w:t>
            </w:r>
          </w:p>
        </w:tc>
      </w:tr>
      <w:tr w:rsidR="00432C03" w:rsidRPr="009A5116" w14:paraId="6426D7E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0D669F" w14:textId="77777777" w:rsidR="00432C03" w:rsidRPr="009A5116" w:rsidRDefault="00432C03" w:rsidP="00432C03">
            <w:pPr>
              <w:pStyle w:val="TAN"/>
              <w:rPr>
                <w:rFonts w:eastAsia="PMingLiU"/>
                <w:lang w:eastAsia="zh-TW"/>
              </w:rPr>
            </w:pPr>
            <w:r w:rsidRPr="009A5116">
              <w:rPr>
                <w:rFonts w:eastAsia="PMingLiU"/>
                <w:lang w:eastAsia="zh-TW"/>
              </w:rPr>
              <w:t>C189</w:t>
            </w:r>
            <w:r w:rsidRPr="009A5116">
              <w:rPr>
                <w:rFonts w:eastAsia="PMingLiU"/>
                <w:lang w:eastAsia="zh-TW"/>
              </w:rPr>
              <w:tab/>
              <w:t>IF (A.4.1-1/2 AND A.4.6-1/3 AND A.4.4-3b/111) THEN R ELSE N/A</w:t>
            </w:r>
          </w:p>
        </w:tc>
      </w:tr>
      <w:tr w:rsidR="00432C03" w:rsidRPr="009A5116" w14:paraId="5E9FC554"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3663CF" w14:textId="77777777" w:rsidR="00432C03" w:rsidRPr="009A5116" w:rsidRDefault="00432C03" w:rsidP="00432C03">
            <w:pPr>
              <w:pStyle w:val="TAN"/>
              <w:rPr>
                <w:rFonts w:eastAsia="PMingLiU"/>
                <w:lang w:eastAsia="zh-TW"/>
              </w:rPr>
            </w:pPr>
            <w:r w:rsidRPr="009A5116">
              <w:rPr>
                <w:rFonts w:eastAsia="PMingLiU"/>
                <w:lang w:eastAsia="zh-TW"/>
              </w:rPr>
              <w:t>C190</w:t>
            </w:r>
            <w:r w:rsidRPr="009A5116">
              <w:rPr>
                <w:rFonts w:eastAsia="PMingLiU"/>
                <w:lang w:eastAsia="zh-TW"/>
              </w:rPr>
              <w:tab/>
              <w:t>IF ((A.4.1-1/1 AND A.4.1-1/2) AND A.4.6-1/3 AND A.4.5-1/15 AND (A.4.4-1a/25 AND A.4.4-1b/25)) THEN R ELSE N/A</w:t>
            </w:r>
          </w:p>
        </w:tc>
      </w:tr>
      <w:tr w:rsidR="00432C03" w:rsidRPr="009A5116" w14:paraId="7678BF1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620C25" w14:textId="77777777" w:rsidR="00432C03" w:rsidRPr="009A5116" w:rsidRDefault="00432C03" w:rsidP="00432C03">
            <w:pPr>
              <w:pStyle w:val="TAN"/>
              <w:rPr>
                <w:rFonts w:eastAsia="PMingLiU"/>
                <w:lang w:eastAsia="zh-TW"/>
              </w:rPr>
            </w:pPr>
            <w:r w:rsidRPr="009A5116">
              <w:rPr>
                <w:rFonts w:eastAsia="PMingLiU"/>
                <w:lang w:eastAsia="zh-TW"/>
              </w:rPr>
              <w:t>C190a</w:t>
            </w:r>
            <w:r w:rsidRPr="009A5116">
              <w:rPr>
                <w:rFonts w:eastAsia="PMingLiU"/>
                <w:lang w:eastAsia="zh-TW"/>
              </w:rPr>
              <w:tab/>
              <w:t>IF ((A.4.1-1/1 AND A.4.1-1/2) AND A.4.6-1/4 AND A.4.5-1/15 AND (A.4.4-1a/25 AND A.4.4-1b/25)) THEN R ELSE N/A</w:t>
            </w:r>
          </w:p>
        </w:tc>
      </w:tr>
      <w:tr w:rsidR="00432C03" w:rsidRPr="009A5116" w14:paraId="201477A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485C95" w14:textId="77777777" w:rsidR="00432C03" w:rsidRPr="009A5116" w:rsidRDefault="00432C03" w:rsidP="00432C03">
            <w:pPr>
              <w:pStyle w:val="TAN"/>
              <w:rPr>
                <w:rFonts w:eastAsia="PMingLiU"/>
                <w:lang w:eastAsia="zh-TW"/>
              </w:rPr>
            </w:pPr>
            <w:r w:rsidRPr="009A5116">
              <w:rPr>
                <w:rFonts w:eastAsia="PMingLiU"/>
                <w:lang w:eastAsia="zh-TW"/>
              </w:rPr>
              <w:t>C191</w:t>
            </w:r>
            <w:r w:rsidRPr="009A5116">
              <w:rPr>
                <w:rFonts w:eastAsia="PMingLiU"/>
                <w:lang w:eastAsia="zh-TW"/>
              </w:rPr>
              <w:tab/>
              <w:t>IF ((A.4.1-1/1 AND A.4.1-1/2) AND A.4.6-1/3 AND A.4.5-1/14 AND (A.4.4-1a/25 AND A.4.4-1b/25)) THEN R ELSE N/A</w:t>
            </w:r>
          </w:p>
        </w:tc>
      </w:tr>
      <w:tr w:rsidR="00432C03" w:rsidRPr="009A5116" w14:paraId="29BC16AC"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F0BFF" w14:textId="77777777" w:rsidR="00432C03" w:rsidRPr="009A5116" w:rsidRDefault="00432C03" w:rsidP="00432C03">
            <w:pPr>
              <w:pStyle w:val="TAN"/>
              <w:rPr>
                <w:rFonts w:eastAsia="PMingLiU"/>
                <w:lang w:eastAsia="zh-TW"/>
              </w:rPr>
            </w:pPr>
            <w:r w:rsidRPr="009A5116">
              <w:rPr>
                <w:rFonts w:eastAsia="PMingLiU"/>
                <w:lang w:eastAsia="zh-TW"/>
              </w:rPr>
              <w:t>C191a</w:t>
            </w:r>
            <w:r w:rsidRPr="009A5116">
              <w:rPr>
                <w:rFonts w:eastAsia="PMingLiU"/>
                <w:lang w:eastAsia="zh-TW"/>
              </w:rPr>
              <w:tab/>
              <w:t>IF ((A.4.1-1/1 AND A.4.1-1/2) AND A.4.6-1/4 AND A.4.5-1/14 AND (A.4.4-1a/25 AND A.4.4-1b/25)) THEN R ELSE N/A</w:t>
            </w:r>
          </w:p>
        </w:tc>
      </w:tr>
      <w:tr w:rsidR="00432C03" w:rsidRPr="009A5116" w14:paraId="3A577B2B"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BE8094" w14:textId="77777777" w:rsidR="00432C03" w:rsidRPr="009A5116" w:rsidRDefault="00432C03" w:rsidP="00432C03">
            <w:pPr>
              <w:pStyle w:val="TAN"/>
              <w:rPr>
                <w:rFonts w:eastAsia="PMingLiU"/>
                <w:lang w:eastAsia="zh-TW"/>
              </w:rPr>
            </w:pPr>
            <w:r w:rsidRPr="009A5116">
              <w:rPr>
                <w:rFonts w:eastAsia="PMingLiU"/>
                <w:lang w:eastAsia="zh-TW"/>
              </w:rPr>
              <w:t>C192</w:t>
            </w:r>
            <w:r w:rsidRPr="009A5116">
              <w:rPr>
                <w:rFonts w:eastAsia="PMingLiU"/>
                <w:lang w:eastAsia="zh-TW"/>
              </w:rPr>
              <w:tab/>
              <w:t>IF (A.4.1-1/2 AND (A.4.6.3-1/6 OR A.4.6.3-1/7 OR A.4.6.3-1/9 OR A.4.6.3-1/10 OR A.4.6.3-1/11 OR A.4.6.3-1/12 OR A.4.6.2-1/4 OR A.4.6.2-1/5) AND A.4.4-1b/25) THEN R ELSE N/A</w:t>
            </w:r>
          </w:p>
        </w:tc>
      </w:tr>
      <w:tr w:rsidR="00432C03" w:rsidRPr="009A5116" w14:paraId="75A7CAB8"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1CEC73" w14:textId="77777777" w:rsidR="00432C03" w:rsidRPr="009A5116" w:rsidRDefault="00432C03" w:rsidP="00432C03">
            <w:pPr>
              <w:pStyle w:val="TAN"/>
              <w:rPr>
                <w:rFonts w:eastAsia="PMingLiU"/>
                <w:lang w:eastAsia="zh-TW"/>
              </w:rPr>
            </w:pPr>
            <w:r w:rsidRPr="009A5116">
              <w:rPr>
                <w:rFonts w:eastAsia="PMingLiU"/>
                <w:lang w:eastAsia="zh-TW"/>
              </w:rPr>
              <w:t>C193</w:t>
            </w:r>
            <w:r w:rsidRPr="009A5116">
              <w:rPr>
                <w:rFonts w:eastAsia="PMingLiU"/>
                <w:lang w:eastAsia="zh-TW"/>
              </w:rPr>
              <w:tab/>
              <w:t>IF (A.4.1-1/2 AND (A.4.6.1-1/4 OR A.4.6.3-1/6 OR A.4.6.3-1/7 OR A.4.6.3-1/9 OR A.4.6.3-1/10 OR A.4.6.3-1/11 OR A.4.6.3-1/12 OR A.4.6.2-1/4 OR A.4.6.2-1/5) AND A.4.4-1b/25) THEN R ELSE N/A</w:t>
            </w:r>
          </w:p>
        </w:tc>
      </w:tr>
      <w:tr w:rsidR="00432C03" w:rsidRPr="009A5116" w14:paraId="75EDBA22"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18F7F8" w14:textId="77777777" w:rsidR="00432C03" w:rsidRPr="009A5116" w:rsidRDefault="00432C03" w:rsidP="00432C03">
            <w:pPr>
              <w:pStyle w:val="TAN"/>
              <w:rPr>
                <w:rFonts w:eastAsia="PMingLiU"/>
                <w:lang w:eastAsia="zh-TW"/>
              </w:rPr>
            </w:pPr>
            <w:r w:rsidRPr="009A5116">
              <w:rPr>
                <w:rFonts w:eastAsia="PMingLiU"/>
                <w:lang w:eastAsia="zh-TW"/>
              </w:rPr>
              <w:t>C194</w:t>
            </w:r>
            <w:r w:rsidRPr="009A5116">
              <w:rPr>
                <w:rFonts w:eastAsia="PMingLiU"/>
                <w:lang w:eastAsia="zh-TW"/>
              </w:rPr>
              <w:tab/>
              <w:t>IF (A.4.1-1/1 AND A.4.3-4a/1a) THEN R ELSE N/A</w:t>
            </w:r>
          </w:p>
        </w:tc>
      </w:tr>
      <w:tr w:rsidR="00432C03" w:rsidRPr="009A5116" w14:paraId="012C70AE"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0AB0C6" w14:textId="77777777" w:rsidR="00432C03" w:rsidRPr="009A5116" w:rsidRDefault="00432C03" w:rsidP="00432C03">
            <w:pPr>
              <w:pStyle w:val="TAN"/>
              <w:rPr>
                <w:rFonts w:eastAsia="PMingLiU"/>
                <w:lang w:eastAsia="zh-TW"/>
              </w:rPr>
            </w:pPr>
            <w:r w:rsidRPr="009A5116">
              <w:rPr>
                <w:rFonts w:eastAsia="PMingLiU"/>
                <w:lang w:eastAsia="zh-TW"/>
              </w:rPr>
              <w:t>C195</w:t>
            </w:r>
            <w:r w:rsidRPr="009A5116">
              <w:rPr>
                <w:rFonts w:eastAsia="PMingLiU"/>
                <w:lang w:eastAsia="zh-TW"/>
              </w:rPr>
              <w:tab/>
              <w:t>IF (A.4.1-1/2 AND A.4.3-4a/1a) THEN R ELSE N/A</w:t>
            </w:r>
          </w:p>
        </w:tc>
      </w:tr>
      <w:tr w:rsidR="00432C03" w:rsidRPr="009A5116" w14:paraId="00F654FD"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EB6109" w14:textId="77777777" w:rsidR="00432C03" w:rsidRPr="009A5116" w:rsidRDefault="00432C03" w:rsidP="00432C03">
            <w:pPr>
              <w:pStyle w:val="TAN"/>
              <w:rPr>
                <w:rFonts w:eastAsia="PMingLiU"/>
                <w:lang w:eastAsia="zh-TW"/>
              </w:rPr>
            </w:pPr>
            <w:r w:rsidRPr="009A5116">
              <w:rPr>
                <w:rFonts w:eastAsia="PMingLiU"/>
                <w:lang w:eastAsia="zh-TW"/>
              </w:rPr>
              <w:t>C196</w:t>
            </w:r>
            <w:r w:rsidRPr="009A5116">
              <w:rPr>
                <w:rFonts w:eastAsia="PMingLiU"/>
                <w:lang w:eastAsia="zh-TW"/>
              </w:rPr>
              <w:tab/>
              <w:t>IF (A.4.1-1/1 AND A.4.3-7/</w:t>
            </w:r>
            <w:r w:rsidRPr="009A5116">
              <w:t>5</w:t>
            </w:r>
            <w:r w:rsidRPr="009A5116">
              <w:rPr>
                <w:rFonts w:eastAsia="PMingLiU"/>
                <w:lang w:eastAsia="zh-TW"/>
              </w:rPr>
              <w:t>) THEN R ELSE N/A</w:t>
            </w:r>
          </w:p>
        </w:tc>
      </w:tr>
      <w:tr w:rsidR="00432C03" w:rsidRPr="009A5116" w14:paraId="4B22BE96"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272E2A" w14:textId="77777777" w:rsidR="00432C03" w:rsidRPr="009A5116" w:rsidRDefault="00432C03" w:rsidP="00432C03">
            <w:pPr>
              <w:pStyle w:val="TAN"/>
              <w:rPr>
                <w:rFonts w:eastAsia="PMingLiU"/>
                <w:lang w:eastAsia="zh-TW"/>
              </w:rPr>
            </w:pPr>
            <w:r w:rsidRPr="009A5116">
              <w:rPr>
                <w:rFonts w:eastAsia="PMingLiU"/>
                <w:lang w:eastAsia="zh-TW"/>
              </w:rPr>
              <w:t>C197</w:t>
            </w:r>
            <w:r w:rsidRPr="009A5116">
              <w:rPr>
                <w:rFonts w:eastAsia="PMingLiU"/>
                <w:lang w:eastAsia="zh-TW"/>
              </w:rPr>
              <w:tab/>
              <w:t>IF (A.4.1-1/2 AND A.4.3-7/</w:t>
            </w:r>
            <w:r w:rsidRPr="009A5116">
              <w:t>5</w:t>
            </w:r>
            <w:r w:rsidRPr="009A5116">
              <w:rPr>
                <w:rFonts w:eastAsia="PMingLiU"/>
                <w:lang w:eastAsia="zh-TW"/>
              </w:rPr>
              <w:t>) THEN R ELSE N/A</w:t>
            </w:r>
          </w:p>
        </w:tc>
      </w:tr>
      <w:tr w:rsidR="00432C03" w:rsidRPr="009A5116" w14:paraId="1EABB340"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F66C76" w14:textId="77777777" w:rsidR="00432C03" w:rsidRPr="009A5116" w:rsidRDefault="00432C03" w:rsidP="00432C03">
            <w:pPr>
              <w:pStyle w:val="TAN"/>
              <w:rPr>
                <w:rFonts w:eastAsia="PMingLiU"/>
                <w:lang w:eastAsia="zh-TW"/>
              </w:rPr>
            </w:pPr>
            <w:r w:rsidRPr="009A5116">
              <w:rPr>
                <w:rFonts w:eastAsia="PMingLiU"/>
                <w:lang w:eastAsia="zh-TW"/>
              </w:rPr>
              <w:t>C198</w:t>
            </w:r>
            <w:r w:rsidRPr="009A5116">
              <w:rPr>
                <w:rFonts w:eastAsia="PMingLiU"/>
                <w:lang w:eastAsia="zh-TW"/>
              </w:rPr>
              <w:tab/>
              <w:t>IF (A.4.1-1/1 AND 4.4-1a/5 AND A.4.5-1/1</w:t>
            </w:r>
            <w:r w:rsidRPr="009A5116">
              <w:rPr>
                <w:lang w:eastAsia="ja-JP"/>
              </w:rPr>
              <w:t>9</w:t>
            </w:r>
            <w:r w:rsidRPr="009A5116">
              <w:rPr>
                <w:rFonts w:eastAsia="PMingLiU"/>
                <w:lang w:eastAsia="zh-TW"/>
              </w:rPr>
              <w:t xml:space="preserve"> AND A.4.5-1/32</w:t>
            </w:r>
            <w:r w:rsidRPr="009A5116">
              <w:rPr>
                <w:lang w:eastAsia="ja-JP"/>
              </w:rPr>
              <w:t xml:space="preserve"> </w:t>
            </w:r>
            <w:r w:rsidRPr="009A5116">
              <w:rPr>
                <w:rFonts w:eastAsia="PMingLiU"/>
                <w:lang w:eastAsia="zh-TW"/>
              </w:rPr>
              <w:t>AND A.4.4-3a/111</w:t>
            </w:r>
            <w:r w:rsidRPr="009A5116">
              <w:rPr>
                <w:lang w:eastAsia="ja-JP"/>
              </w:rPr>
              <w:t xml:space="preserve"> AND A.4.6-1/1</w:t>
            </w:r>
            <w:r w:rsidRPr="009A5116">
              <w:rPr>
                <w:rFonts w:eastAsia="PMingLiU"/>
                <w:lang w:eastAsia="zh-TW"/>
              </w:rPr>
              <w:t>) THEN R ELSE N/A</w:t>
            </w:r>
          </w:p>
        </w:tc>
      </w:tr>
      <w:tr w:rsidR="00432C03" w:rsidRPr="009A5116" w14:paraId="28E03F77" w14:textId="77777777" w:rsidTr="00390B9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08638F" w14:textId="77777777" w:rsidR="00432C03" w:rsidRPr="009A5116" w:rsidRDefault="00432C03" w:rsidP="00432C03">
            <w:pPr>
              <w:pStyle w:val="TAN"/>
              <w:rPr>
                <w:rFonts w:eastAsia="PMingLiU"/>
                <w:lang w:eastAsia="zh-TW"/>
              </w:rPr>
            </w:pPr>
            <w:r w:rsidRPr="009A5116">
              <w:rPr>
                <w:rFonts w:eastAsia="PMingLiU"/>
                <w:lang w:eastAsia="zh-TW"/>
              </w:rPr>
              <w:t>C199</w:t>
            </w:r>
            <w:r w:rsidRPr="009A5116">
              <w:rPr>
                <w:rFonts w:eastAsia="PMingLiU"/>
                <w:lang w:eastAsia="zh-TW"/>
              </w:rPr>
              <w:tab/>
              <w:t>IF (A.4.1-1/2 AND 4.4-1a/5 AND A.4.5-1/19 AND A.4.5-1/32 AND A.4.4-3a/111 AND A.4.6-1/1) THEN R ELSE N/A</w:t>
            </w:r>
          </w:p>
        </w:tc>
      </w:tr>
      <w:tr w:rsidR="00432C03" w:rsidRPr="009A5116" w14:paraId="2770B47E" w14:textId="77777777" w:rsidTr="00390B91">
        <w:trPr>
          <w:cantSplit/>
          <w:trHeight w:val="105"/>
        </w:trPr>
        <w:tc>
          <w:tcPr>
            <w:tcW w:w="9750" w:type="dxa"/>
          </w:tcPr>
          <w:p w14:paraId="3DEF7BE4" w14:textId="77777777" w:rsidR="00432C03" w:rsidRPr="009A5116" w:rsidRDefault="00432C03" w:rsidP="00432C03">
            <w:pPr>
              <w:pStyle w:val="TAN"/>
              <w:rPr>
                <w:rFonts w:eastAsia="PMingLiU"/>
                <w:lang w:eastAsia="zh-TW"/>
              </w:rPr>
            </w:pPr>
            <w:r w:rsidRPr="009A5116">
              <w:rPr>
                <w:rFonts w:eastAsia="PMingLiU"/>
                <w:lang w:eastAsia="zh-TW"/>
              </w:rPr>
              <w:t>C200</w:t>
            </w:r>
            <w:r w:rsidRPr="009A5116">
              <w:rPr>
                <w:rFonts w:eastAsia="PMingLiU"/>
                <w:lang w:eastAsia="zh-TW"/>
              </w:rPr>
              <w:tab/>
            </w:r>
            <w:r w:rsidRPr="009A5116">
              <w:t>IF ((</w:t>
            </w:r>
            <w:smartTag w:uri="urn:schemas-microsoft-com:office:smarttags" w:element="chsdate">
              <w:smartTagPr>
                <w:attr w:name="IsROCDate" w:val="False"/>
                <w:attr w:name="IsLunarDate" w:val="False"/>
                <w:attr w:name="Day" w:val="30"/>
                <w:attr w:name="Month" w:val="12"/>
                <w:attr w:name="Year" w:val="1899"/>
              </w:smartTagPr>
              <w:r w:rsidRPr="009A5116">
                <w:t>A.4.1</w:t>
              </w:r>
            </w:smartTag>
            <w:r w:rsidRPr="009A5116">
              <w:t>-1/1 AND A.4.1-1/2)</w:t>
            </w:r>
            <w:r w:rsidRPr="009A5116">
              <w:rPr>
                <w:lang w:eastAsia="zh-CN"/>
              </w:rPr>
              <w:t xml:space="preserve"> </w:t>
            </w:r>
            <w:r w:rsidRPr="009A5116">
              <w:rPr>
                <w:lang w:eastAsia="zh-TW"/>
              </w:rPr>
              <w:t xml:space="preserve">AND </w:t>
            </w:r>
            <w:r w:rsidRPr="009A5116">
              <w:t>A.4.</w:t>
            </w:r>
            <w:r w:rsidRPr="009A5116">
              <w:rPr>
                <w:rFonts w:eastAsia="PMingLiU"/>
                <w:lang w:eastAsia="zh-TW"/>
              </w:rPr>
              <w:t>2-1/8</w:t>
            </w:r>
            <w:r w:rsidRPr="009A5116">
              <w:t xml:space="preserve"> AND</w:t>
            </w:r>
            <w:r w:rsidRPr="009A5116">
              <w:rPr>
                <w:rFonts w:eastAsia="DengXian"/>
                <w:lang w:eastAsia="zh-CN"/>
              </w:rPr>
              <w:t xml:space="preserve"> A.4.5-1/59) </w:t>
            </w:r>
            <w:r w:rsidRPr="009A5116">
              <w:t>THEN R ELSE N/A</w:t>
            </w:r>
          </w:p>
        </w:tc>
      </w:tr>
      <w:tr w:rsidR="00432C03" w:rsidRPr="009A5116" w14:paraId="229269EF" w14:textId="77777777" w:rsidTr="00390B91">
        <w:trPr>
          <w:cantSplit/>
          <w:trHeight w:val="105"/>
        </w:trPr>
        <w:tc>
          <w:tcPr>
            <w:tcW w:w="9750" w:type="dxa"/>
          </w:tcPr>
          <w:p w14:paraId="29C9175F" w14:textId="77777777" w:rsidR="00432C03" w:rsidRPr="009A5116" w:rsidRDefault="00432C03" w:rsidP="00432C03">
            <w:pPr>
              <w:pStyle w:val="TAN"/>
              <w:rPr>
                <w:rFonts w:eastAsia="PMingLiU"/>
                <w:lang w:eastAsia="zh-TW"/>
              </w:rPr>
            </w:pPr>
            <w:r w:rsidRPr="009A5116">
              <w:rPr>
                <w:rFonts w:eastAsia="PMingLiU"/>
                <w:lang w:eastAsia="zh-TW"/>
              </w:rPr>
              <w:t>C201</w:t>
            </w:r>
            <w:r w:rsidRPr="009A5116">
              <w:rPr>
                <w:rFonts w:eastAsia="DengXian"/>
                <w:lang w:eastAsia="zh-CN"/>
              </w:rPr>
              <w:tab/>
            </w:r>
            <w:r w:rsidRPr="009A5116">
              <w:rPr>
                <w:lang w:eastAsia="zh-TW"/>
              </w:rPr>
              <w:t>IF (A.4.1-1/2 AND A.4.2-1/</w:t>
            </w:r>
            <w:r w:rsidRPr="009A5116">
              <w:rPr>
                <w:rFonts w:eastAsia="PMingLiU"/>
                <w:lang w:eastAsia="zh-TW"/>
              </w:rPr>
              <w:t>8</w:t>
            </w:r>
            <w:r w:rsidRPr="009A5116">
              <w:rPr>
                <w:lang w:eastAsia="zh-TW"/>
              </w:rPr>
              <w:t xml:space="preserve"> AND </w:t>
            </w:r>
            <w:r w:rsidRPr="009A5116">
              <w:rPr>
                <w:rFonts w:eastAsia="DengXian"/>
                <w:lang w:eastAsia="zh-CN"/>
              </w:rPr>
              <w:t>A.4.5-1/59</w:t>
            </w:r>
            <w:r w:rsidRPr="009A5116">
              <w:rPr>
                <w:lang w:eastAsia="zh-TW"/>
              </w:rPr>
              <w:t>) THEN R ELSE N/A</w:t>
            </w:r>
          </w:p>
        </w:tc>
      </w:tr>
      <w:tr w:rsidR="00432C03" w:rsidRPr="009A5116" w14:paraId="476A0B5D" w14:textId="77777777" w:rsidTr="00390B91">
        <w:trPr>
          <w:cantSplit/>
          <w:trHeight w:val="105"/>
        </w:trPr>
        <w:tc>
          <w:tcPr>
            <w:tcW w:w="9750" w:type="dxa"/>
          </w:tcPr>
          <w:p w14:paraId="65F6C82B" w14:textId="77777777" w:rsidR="00432C03" w:rsidRPr="009A5116" w:rsidRDefault="00432C03" w:rsidP="00432C03">
            <w:pPr>
              <w:pStyle w:val="TAN"/>
              <w:rPr>
                <w:rFonts w:eastAsia="PMingLiU"/>
                <w:lang w:eastAsia="zh-TW"/>
              </w:rPr>
            </w:pPr>
            <w:r w:rsidRPr="009A5116">
              <w:rPr>
                <w:rFonts w:eastAsia="PMingLiU"/>
                <w:lang w:eastAsia="zh-TW"/>
              </w:rPr>
              <w:t>C202</w:t>
            </w:r>
            <w:r w:rsidRPr="009A5116">
              <w:rPr>
                <w:rFonts w:eastAsia="PMingLiU"/>
                <w:lang w:eastAsia="zh-TW"/>
              </w:rPr>
              <w:tab/>
              <w:t>IF (A.</w:t>
            </w:r>
            <w:r w:rsidRPr="009A5116">
              <w:t>4.1-1</w:t>
            </w:r>
            <w:r w:rsidRPr="009A5116">
              <w:rPr>
                <w:rFonts w:eastAsia="PMingLiU"/>
                <w:lang w:eastAsia="zh-TW"/>
              </w:rPr>
              <w:t xml:space="preserve">/8 AND </w:t>
            </w:r>
            <w:r w:rsidRPr="009A5116">
              <w:t>A.4.3-4c</w:t>
            </w:r>
            <w:r w:rsidRPr="009A5116">
              <w:rPr>
                <w:rFonts w:eastAsia="PMingLiU"/>
                <w:lang w:eastAsia="zh-TW"/>
              </w:rPr>
              <w:t xml:space="preserve">/1 AND </w:t>
            </w:r>
            <w:r w:rsidRPr="009A5116">
              <w:t>A.4.</w:t>
            </w:r>
            <w:r w:rsidRPr="009A5116">
              <w:rPr>
                <w:lang w:eastAsia="zh-CN"/>
              </w:rPr>
              <w:t>5</w:t>
            </w:r>
            <w:r w:rsidRPr="009A5116">
              <w:t>-1/60</w:t>
            </w:r>
            <w:r w:rsidRPr="009A5116">
              <w:rPr>
                <w:rFonts w:eastAsia="PMingLiU"/>
                <w:lang w:eastAsia="zh-TW"/>
              </w:rPr>
              <w:t>) THEN R ELSE N/A</w:t>
            </w:r>
          </w:p>
        </w:tc>
      </w:tr>
      <w:tr w:rsidR="00432C03" w:rsidRPr="009A5116" w14:paraId="7D8AC5A4" w14:textId="77777777" w:rsidTr="00390B91">
        <w:trPr>
          <w:cantSplit/>
          <w:trHeight w:val="105"/>
        </w:trPr>
        <w:tc>
          <w:tcPr>
            <w:tcW w:w="9750" w:type="dxa"/>
          </w:tcPr>
          <w:p w14:paraId="4A42BE49" w14:textId="77777777" w:rsidR="00432C03" w:rsidRPr="009A5116" w:rsidRDefault="00432C03" w:rsidP="00432C03">
            <w:pPr>
              <w:pStyle w:val="TAN"/>
              <w:rPr>
                <w:rFonts w:eastAsia="PMingLiU"/>
                <w:lang w:eastAsia="zh-TW"/>
              </w:rPr>
            </w:pPr>
            <w:r w:rsidRPr="009A5116">
              <w:rPr>
                <w:rFonts w:eastAsia="PMingLiU"/>
                <w:lang w:eastAsia="zh-TW"/>
              </w:rPr>
              <w:t>C203</w:t>
            </w:r>
            <w:r w:rsidRPr="009A5116">
              <w:rPr>
                <w:rFonts w:eastAsia="PMingLiU"/>
                <w:lang w:eastAsia="zh-TW"/>
              </w:rPr>
              <w:tab/>
              <w:t xml:space="preserve">IF (A.4.1-1/10 AND </w:t>
            </w:r>
            <w:r w:rsidRPr="009A5116">
              <w:t>A.4.3-4d</w:t>
            </w:r>
            <w:r w:rsidRPr="009A5116">
              <w:rPr>
                <w:rFonts w:eastAsia="PMingLiU"/>
                <w:lang w:eastAsia="zh-TW"/>
              </w:rPr>
              <w:t xml:space="preserve">/2 AND </w:t>
            </w:r>
            <w:r w:rsidRPr="009A5116">
              <w:t>A.4.5-7/1</w:t>
            </w:r>
            <w:r w:rsidRPr="009A5116">
              <w:rPr>
                <w:rFonts w:eastAsia="PMingLiU"/>
                <w:lang w:eastAsia="zh-TW"/>
              </w:rPr>
              <w:t>) THEN R ELSE N/A</w:t>
            </w:r>
          </w:p>
        </w:tc>
      </w:tr>
      <w:tr w:rsidR="00432C03" w:rsidRPr="009A5116" w14:paraId="0AF4EAD2" w14:textId="77777777" w:rsidTr="00390B91">
        <w:trPr>
          <w:cantSplit/>
          <w:trHeight w:val="105"/>
        </w:trPr>
        <w:tc>
          <w:tcPr>
            <w:tcW w:w="9750" w:type="dxa"/>
          </w:tcPr>
          <w:p w14:paraId="4FCD1D96" w14:textId="77777777" w:rsidR="00432C03" w:rsidRPr="009A5116" w:rsidRDefault="00432C03" w:rsidP="00432C03">
            <w:pPr>
              <w:pStyle w:val="TAN"/>
              <w:rPr>
                <w:rFonts w:eastAsia="PMingLiU"/>
                <w:lang w:eastAsia="zh-TW"/>
              </w:rPr>
            </w:pPr>
            <w:r w:rsidRPr="009A5116">
              <w:rPr>
                <w:rFonts w:eastAsia="PMingLiU"/>
                <w:lang w:eastAsia="zh-TW"/>
              </w:rPr>
              <w:t>C204</w:t>
            </w:r>
            <w:r w:rsidRPr="009A5116">
              <w:rPr>
                <w:rFonts w:eastAsia="PMingLiU"/>
                <w:lang w:eastAsia="zh-TW"/>
              </w:rPr>
              <w:tab/>
              <w:t xml:space="preserve">IF ((A.4.1-1/1 OR A.4.1-1/2) AND A.4.1-1/10 AND </w:t>
            </w:r>
            <w:r w:rsidRPr="009A5116">
              <w:t>A.4.3-4d</w:t>
            </w:r>
            <w:r w:rsidRPr="009A5116">
              <w:rPr>
                <w:rFonts w:eastAsia="PMingLiU"/>
                <w:lang w:eastAsia="zh-TW"/>
              </w:rPr>
              <w:t xml:space="preserve">/2 AND </w:t>
            </w:r>
            <w:r w:rsidRPr="009A5116">
              <w:t>A.4.5-7/1</w:t>
            </w:r>
            <w:r w:rsidRPr="009A5116">
              <w:rPr>
                <w:rFonts w:eastAsia="PMingLiU"/>
                <w:lang w:eastAsia="zh-TW"/>
              </w:rPr>
              <w:t>) THEN R ELSE N/A</w:t>
            </w:r>
          </w:p>
        </w:tc>
      </w:tr>
      <w:tr w:rsidR="00432C03" w:rsidRPr="009A5116" w14:paraId="0C6B89EF" w14:textId="77777777" w:rsidTr="00390B91">
        <w:trPr>
          <w:cantSplit/>
          <w:trHeight w:val="105"/>
        </w:trPr>
        <w:tc>
          <w:tcPr>
            <w:tcW w:w="9750" w:type="dxa"/>
          </w:tcPr>
          <w:p w14:paraId="70E14045" w14:textId="77777777" w:rsidR="00432C03" w:rsidRPr="009A5116" w:rsidRDefault="00432C03" w:rsidP="00432C03">
            <w:pPr>
              <w:pStyle w:val="TAN"/>
              <w:rPr>
                <w:rFonts w:eastAsia="PMingLiU"/>
                <w:lang w:eastAsia="zh-TW"/>
              </w:rPr>
            </w:pPr>
            <w:r w:rsidRPr="009A5116">
              <w:rPr>
                <w:rFonts w:eastAsia="PMingLiU"/>
                <w:lang w:eastAsia="zh-TW"/>
              </w:rPr>
              <w:t>C205</w:t>
            </w:r>
            <w:r w:rsidRPr="009A5116">
              <w:rPr>
                <w:rFonts w:eastAsia="PMingLiU"/>
                <w:lang w:eastAsia="zh-TW"/>
              </w:rPr>
              <w:tab/>
            </w:r>
            <w:r w:rsidRPr="009A5116">
              <w:t xml:space="preserve">IF (A.4.1-1/1 </w:t>
            </w:r>
            <w:r w:rsidRPr="009A5116">
              <w:rPr>
                <w:lang w:eastAsia="zh-CN"/>
              </w:rPr>
              <w:t>AND A.4.4-1</w:t>
            </w:r>
            <w:r w:rsidRPr="009A5116">
              <w:rPr>
                <w:rFonts w:eastAsia="PMingLiU"/>
                <w:lang w:eastAsia="zh-TW"/>
              </w:rPr>
              <w:t>a</w:t>
            </w:r>
            <w:r w:rsidRPr="009A5116">
              <w:rPr>
                <w:lang w:eastAsia="zh-CN"/>
              </w:rPr>
              <w:t xml:space="preserve">/5 AND A.4.5-1/64) </w:t>
            </w:r>
            <w:r w:rsidRPr="009A5116">
              <w:t>THEN R ELSE N/A</w:t>
            </w:r>
          </w:p>
        </w:tc>
      </w:tr>
      <w:tr w:rsidR="00432C03" w:rsidRPr="009A5116" w14:paraId="76D52463" w14:textId="77777777" w:rsidTr="00390B91">
        <w:trPr>
          <w:cantSplit/>
          <w:trHeight w:val="105"/>
          <w:ins w:id="867" w:author="Vijay Balasubramanian (QCT)" w:date="2018-08-23T12:57:00Z"/>
        </w:trPr>
        <w:tc>
          <w:tcPr>
            <w:tcW w:w="9750" w:type="dxa"/>
          </w:tcPr>
          <w:p w14:paraId="31933140" w14:textId="5492AD2B" w:rsidR="00432C03" w:rsidRPr="009A5116" w:rsidRDefault="00432C03" w:rsidP="00432C03">
            <w:pPr>
              <w:pStyle w:val="TAN"/>
              <w:rPr>
                <w:ins w:id="868" w:author="Vijay Balasubramanian (QCT)" w:date="2018-08-23T12:57:00Z"/>
                <w:rFonts w:eastAsia="PMingLiU"/>
                <w:lang w:eastAsia="zh-TW"/>
              </w:rPr>
            </w:pPr>
            <w:ins w:id="869" w:author="Vijay Balasubramanian (QCT)" w:date="2018-08-23T12:57:00Z">
              <w:r w:rsidRPr="009A5116">
                <w:rPr>
                  <w:rFonts w:eastAsia="PMingLiU"/>
                  <w:lang w:eastAsia="zh-TW"/>
                </w:rPr>
                <w:t>C</w:t>
              </w:r>
              <w:r>
                <w:rPr>
                  <w:rFonts w:eastAsia="PMingLiU"/>
                  <w:lang w:eastAsia="zh-TW"/>
                </w:rPr>
                <w:t>206</w:t>
              </w:r>
              <w:r w:rsidRPr="009A5116">
                <w:rPr>
                  <w:rFonts w:eastAsia="PMingLiU"/>
                  <w:lang w:eastAsia="zh-TW"/>
                </w:rPr>
                <w:tab/>
                <w:t>IF (A.4.1-1/1 AND A.4.3-4a/1a</w:t>
              </w:r>
              <w:r>
                <w:rPr>
                  <w:rFonts w:eastAsia="PMingLiU"/>
                  <w:lang w:eastAsia="zh-TW"/>
                </w:rPr>
                <w:t xml:space="preserve"> AND A.4.4-1a/5</w:t>
              </w:r>
              <w:r w:rsidRPr="009A5116">
                <w:rPr>
                  <w:rFonts w:eastAsia="PMingLiU"/>
                  <w:lang w:eastAsia="zh-TW"/>
                </w:rPr>
                <w:t>) THEN R ELSE N/A</w:t>
              </w:r>
            </w:ins>
          </w:p>
        </w:tc>
      </w:tr>
      <w:tr w:rsidR="00432C03" w:rsidRPr="009A5116" w14:paraId="2B6523FD" w14:textId="77777777" w:rsidTr="00390B91">
        <w:trPr>
          <w:cantSplit/>
          <w:trHeight w:val="105"/>
          <w:ins w:id="870" w:author="Vijay Balasubramanian (QCT)" w:date="2018-08-23T12:57:00Z"/>
        </w:trPr>
        <w:tc>
          <w:tcPr>
            <w:tcW w:w="9750" w:type="dxa"/>
          </w:tcPr>
          <w:p w14:paraId="10DDE349" w14:textId="62226ACA" w:rsidR="00432C03" w:rsidRPr="009A5116" w:rsidRDefault="00432C03" w:rsidP="00432C03">
            <w:pPr>
              <w:pStyle w:val="TAN"/>
              <w:rPr>
                <w:ins w:id="871" w:author="Vijay Balasubramanian (QCT)" w:date="2018-08-23T12:57:00Z"/>
                <w:rFonts w:eastAsia="PMingLiU"/>
                <w:lang w:eastAsia="zh-TW"/>
              </w:rPr>
            </w:pPr>
            <w:ins w:id="872" w:author="Vijay Balasubramanian (QCT)" w:date="2018-08-23T12:57:00Z">
              <w:r>
                <w:rPr>
                  <w:rFonts w:eastAsia="PMingLiU"/>
                  <w:lang w:eastAsia="zh-TW"/>
                </w:rPr>
                <w:t>C207</w:t>
              </w:r>
              <w:r w:rsidRPr="009A5116">
                <w:rPr>
                  <w:rFonts w:eastAsia="PMingLiU"/>
                  <w:lang w:eastAsia="zh-TW"/>
                </w:rPr>
                <w:tab/>
                <w:t>IF (A.4.1-1/</w:t>
              </w:r>
              <w:r>
                <w:rPr>
                  <w:rFonts w:eastAsia="PMingLiU"/>
                  <w:lang w:eastAsia="zh-TW"/>
                </w:rPr>
                <w:t>2</w:t>
              </w:r>
              <w:r w:rsidRPr="009A5116">
                <w:rPr>
                  <w:rFonts w:eastAsia="PMingLiU"/>
                  <w:lang w:eastAsia="zh-TW"/>
                </w:rPr>
                <w:t xml:space="preserve"> AND A.4.3-4a/1a</w:t>
              </w:r>
              <w:r>
                <w:rPr>
                  <w:rFonts w:eastAsia="PMingLiU"/>
                  <w:lang w:eastAsia="zh-TW"/>
                </w:rPr>
                <w:t xml:space="preserve"> AND A.4.4-1a/5</w:t>
              </w:r>
              <w:r w:rsidRPr="009A5116">
                <w:rPr>
                  <w:rFonts w:eastAsia="PMingLiU"/>
                  <w:lang w:eastAsia="zh-TW"/>
                </w:rPr>
                <w:t>) THEN R ELSE N/A</w:t>
              </w:r>
            </w:ins>
          </w:p>
        </w:tc>
      </w:tr>
      <w:tr w:rsidR="00432C03" w:rsidRPr="009A5116" w14:paraId="1E80E62A" w14:textId="77777777" w:rsidTr="00390B91">
        <w:trPr>
          <w:cantSplit/>
          <w:trHeight w:val="105"/>
          <w:ins w:id="873" w:author="Vijay Balasubramanian (QCT)" w:date="2018-08-23T12:57:00Z"/>
        </w:trPr>
        <w:tc>
          <w:tcPr>
            <w:tcW w:w="9750" w:type="dxa"/>
          </w:tcPr>
          <w:p w14:paraId="6C3092E9" w14:textId="520A93ED" w:rsidR="00432C03" w:rsidRDefault="00432C03" w:rsidP="00432C03">
            <w:pPr>
              <w:pStyle w:val="TAN"/>
              <w:rPr>
                <w:ins w:id="874" w:author="Vijay Balasubramanian (QCT)" w:date="2018-08-23T12:57:00Z"/>
                <w:rFonts w:eastAsia="PMingLiU"/>
                <w:lang w:eastAsia="zh-TW"/>
              </w:rPr>
            </w:pPr>
            <w:ins w:id="875" w:author="Vijay Balasubramanian (QCT)" w:date="2018-08-23T12:57:00Z">
              <w:r w:rsidRPr="009A5116">
                <w:rPr>
                  <w:rFonts w:eastAsia="PMingLiU"/>
                  <w:lang w:eastAsia="zh-TW"/>
                </w:rPr>
                <w:t>C</w:t>
              </w:r>
              <w:r>
                <w:rPr>
                  <w:rFonts w:eastAsia="PMingLiU"/>
                  <w:lang w:eastAsia="zh-TW"/>
                </w:rPr>
                <w:t>208</w:t>
              </w:r>
              <w:r w:rsidRPr="009A5116">
                <w:rPr>
                  <w:rFonts w:eastAsia="PMingLiU"/>
                  <w:lang w:eastAsia="zh-TW"/>
                </w:rPr>
                <w:tab/>
                <w:t>IF (A.4.1-1/1 AND A.4.3-4a/1a</w:t>
              </w:r>
              <w:r>
                <w:rPr>
                  <w:rFonts w:eastAsia="PMingLiU"/>
                  <w:lang w:eastAsia="zh-TW"/>
                </w:rPr>
                <w:t xml:space="preserve"> AND A.4.4-1a/25</w:t>
              </w:r>
              <w:r w:rsidRPr="009A5116">
                <w:rPr>
                  <w:rFonts w:eastAsia="PMingLiU"/>
                  <w:lang w:eastAsia="zh-TW"/>
                </w:rPr>
                <w:t>) THEN R ELSE N/A</w:t>
              </w:r>
            </w:ins>
          </w:p>
        </w:tc>
      </w:tr>
      <w:tr w:rsidR="00432C03" w:rsidRPr="009A5116" w14:paraId="39E6EED0" w14:textId="77777777" w:rsidTr="00390B91">
        <w:trPr>
          <w:cantSplit/>
          <w:trHeight w:val="105"/>
          <w:ins w:id="876" w:author="Vijay Balasubramanian (QCT)" w:date="2018-08-23T12:57:00Z"/>
        </w:trPr>
        <w:tc>
          <w:tcPr>
            <w:tcW w:w="9750" w:type="dxa"/>
          </w:tcPr>
          <w:p w14:paraId="10AF8DFD" w14:textId="6B647B79" w:rsidR="00432C03" w:rsidRPr="009A5116" w:rsidRDefault="00432C03" w:rsidP="00432C03">
            <w:pPr>
              <w:pStyle w:val="TAN"/>
              <w:rPr>
                <w:ins w:id="877" w:author="Vijay Balasubramanian (QCT)" w:date="2018-08-23T12:57:00Z"/>
                <w:rFonts w:eastAsia="PMingLiU"/>
                <w:lang w:eastAsia="zh-TW"/>
              </w:rPr>
            </w:pPr>
            <w:ins w:id="878" w:author="Vijay Balasubramanian (QCT)" w:date="2018-08-23T12:57:00Z">
              <w:r w:rsidRPr="009A5116">
                <w:rPr>
                  <w:rFonts w:eastAsia="PMingLiU"/>
                  <w:lang w:eastAsia="zh-TW"/>
                </w:rPr>
                <w:t>C</w:t>
              </w:r>
              <w:r>
                <w:rPr>
                  <w:rFonts w:eastAsia="PMingLiU"/>
                  <w:lang w:eastAsia="zh-TW"/>
                </w:rPr>
                <w:t>209</w:t>
              </w:r>
              <w:r w:rsidRPr="009A5116">
                <w:rPr>
                  <w:rFonts w:eastAsia="PMingLiU"/>
                  <w:lang w:eastAsia="zh-TW"/>
                </w:rPr>
                <w:tab/>
                <w:t>IF (A.4.1-1/</w:t>
              </w:r>
              <w:r>
                <w:rPr>
                  <w:rFonts w:eastAsia="PMingLiU"/>
                  <w:lang w:eastAsia="zh-TW"/>
                </w:rPr>
                <w:t>2</w:t>
              </w:r>
              <w:r w:rsidRPr="009A5116">
                <w:rPr>
                  <w:rFonts w:eastAsia="PMingLiU"/>
                  <w:lang w:eastAsia="zh-TW"/>
                </w:rPr>
                <w:t xml:space="preserve"> AND A.4.3-4a/1a</w:t>
              </w:r>
              <w:r>
                <w:rPr>
                  <w:rFonts w:eastAsia="PMingLiU"/>
                  <w:lang w:eastAsia="zh-TW"/>
                </w:rPr>
                <w:t xml:space="preserve"> AND A.4.4-1a/25</w:t>
              </w:r>
              <w:r w:rsidRPr="009A5116">
                <w:rPr>
                  <w:rFonts w:eastAsia="PMingLiU"/>
                  <w:lang w:eastAsia="zh-TW"/>
                </w:rPr>
                <w:t>) THEN R ELSE N/A</w:t>
              </w:r>
            </w:ins>
          </w:p>
        </w:tc>
      </w:tr>
      <w:tr w:rsidR="00432C03" w:rsidRPr="009A5116" w14:paraId="7CC04CAF" w14:textId="77777777" w:rsidTr="00390B91">
        <w:trPr>
          <w:cantSplit/>
          <w:trHeight w:val="105"/>
          <w:ins w:id="879" w:author="Vijay Balasubramanian (QCT)" w:date="2018-08-23T12:57:00Z"/>
        </w:trPr>
        <w:tc>
          <w:tcPr>
            <w:tcW w:w="9750" w:type="dxa"/>
          </w:tcPr>
          <w:p w14:paraId="59F3E5B6" w14:textId="784AC00B" w:rsidR="00432C03" w:rsidRPr="009A5116" w:rsidRDefault="00432C03" w:rsidP="00432C03">
            <w:pPr>
              <w:pStyle w:val="TAN"/>
              <w:rPr>
                <w:ins w:id="880" w:author="Vijay Balasubramanian (QCT)" w:date="2018-08-23T12:57:00Z"/>
                <w:rFonts w:eastAsia="PMingLiU"/>
                <w:lang w:eastAsia="zh-TW"/>
              </w:rPr>
            </w:pPr>
            <w:ins w:id="881" w:author="Vijay Balasubramanian (QCT)" w:date="2018-08-23T12:57:00Z">
              <w:r w:rsidRPr="009A5116">
                <w:rPr>
                  <w:rFonts w:eastAsia="PMingLiU"/>
                  <w:lang w:eastAsia="zh-TW"/>
                </w:rPr>
                <w:t>C</w:t>
              </w:r>
              <w:r>
                <w:rPr>
                  <w:rFonts w:eastAsia="PMingLiU"/>
                  <w:lang w:eastAsia="zh-TW"/>
                </w:rPr>
                <w:t>210</w:t>
              </w:r>
              <w:r w:rsidRPr="009A5116">
                <w:rPr>
                  <w:rFonts w:eastAsia="PMingLiU"/>
                  <w:lang w:eastAsia="zh-TW"/>
                </w:rPr>
                <w:tab/>
                <w:t>IF (A.4.1-1/1 AND A.4.3-4a/1a</w:t>
              </w:r>
              <w:r>
                <w:rPr>
                  <w:rFonts w:eastAsia="PMingLiU"/>
                  <w:lang w:eastAsia="zh-TW"/>
                </w:rPr>
                <w:t xml:space="preserve"> AND A.4.4-1a/5 AND A.4.4-1a/25</w:t>
              </w:r>
              <w:r w:rsidRPr="009A5116">
                <w:rPr>
                  <w:rFonts w:eastAsia="PMingLiU"/>
                  <w:lang w:eastAsia="zh-TW"/>
                </w:rPr>
                <w:t>) THEN R ELSE N/A</w:t>
              </w:r>
            </w:ins>
          </w:p>
        </w:tc>
      </w:tr>
      <w:tr w:rsidR="00432C03" w:rsidRPr="009A5116" w14:paraId="5F824F72" w14:textId="77777777" w:rsidTr="00390B91">
        <w:trPr>
          <w:cantSplit/>
          <w:trHeight w:val="105"/>
          <w:ins w:id="882" w:author="Vijay Balasubramanian (QCT)" w:date="2018-08-23T12:57:00Z"/>
        </w:trPr>
        <w:tc>
          <w:tcPr>
            <w:tcW w:w="9750" w:type="dxa"/>
          </w:tcPr>
          <w:p w14:paraId="7F223CC5" w14:textId="252EA840" w:rsidR="00432C03" w:rsidRPr="009A5116" w:rsidRDefault="00432C03" w:rsidP="00432C03">
            <w:pPr>
              <w:pStyle w:val="TAN"/>
              <w:rPr>
                <w:ins w:id="883" w:author="Vijay Balasubramanian (QCT)" w:date="2018-08-23T12:57:00Z"/>
                <w:rFonts w:eastAsia="PMingLiU"/>
                <w:lang w:eastAsia="zh-TW"/>
              </w:rPr>
            </w:pPr>
            <w:ins w:id="884" w:author="Vijay Balasubramanian (QCT)" w:date="2018-08-23T12:57:00Z">
              <w:r w:rsidRPr="009A5116">
                <w:rPr>
                  <w:rFonts w:eastAsia="PMingLiU"/>
                  <w:lang w:eastAsia="zh-TW"/>
                </w:rPr>
                <w:t>C</w:t>
              </w:r>
              <w:r>
                <w:rPr>
                  <w:rFonts w:eastAsia="PMingLiU"/>
                  <w:lang w:eastAsia="zh-TW"/>
                </w:rPr>
                <w:t>211</w:t>
              </w:r>
              <w:r w:rsidRPr="009A5116">
                <w:rPr>
                  <w:rFonts w:eastAsia="PMingLiU"/>
                  <w:lang w:eastAsia="zh-TW"/>
                </w:rPr>
                <w:tab/>
                <w:t>IF (A.4.1-1/</w:t>
              </w:r>
              <w:r>
                <w:rPr>
                  <w:rFonts w:eastAsia="PMingLiU"/>
                  <w:lang w:eastAsia="zh-TW"/>
                </w:rPr>
                <w:t>2</w:t>
              </w:r>
              <w:r w:rsidRPr="009A5116">
                <w:rPr>
                  <w:rFonts w:eastAsia="PMingLiU"/>
                  <w:lang w:eastAsia="zh-TW"/>
                </w:rPr>
                <w:t xml:space="preserve"> AND A.4.3-4a/1a</w:t>
              </w:r>
              <w:r>
                <w:rPr>
                  <w:rFonts w:eastAsia="PMingLiU"/>
                  <w:lang w:eastAsia="zh-TW"/>
                </w:rPr>
                <w:t xml:space="preserve"> AND A.4.4-1a/5 AND A.4.4-1a/25</w:t>
              </w:r>
              <w:r w:rsidRPr="009A5116">
                <w:rPr>
                  <w:rFonts w:eastAsia="PMingLiU"/>
                  <w:lang w:eastAsia="zh-TW"/>
                </w:rPr>
                <w:t>) THEN R ELSE N/A</w:t>
              </w:r>
            </w:ins>
          </w:p>
        </w:tc>
      </w:tr>
    </w:tbl>
    <w:p w14:paraId="14975AD6" w14:textId="77777777" w:rsidR="008F65F0" w:rsidRPr="009A5116" w:rsidRDefault="008F65F0" w:rsidP="008F65F0"/>
    <w:p w14:paraId="2F004AB6" w14:textId="6D7369DE" w:rsidR="002F2328" w:rsidRPr="002F2328" w:rsidRDefault="008B0362">
      <w:pPr>
        <w:rPr>
          <w:noProof/>
          <w:color w:val="4F81BD" w:themeColor="accent1"/>
          <w:sz w:val="32"/>
        </w:rPr>
      </w:pPr>
      <w:r>
        <w:rPr>
          <w:noProof/>
          <w:color w:val="4F81BD" w:themeColor="accent1"/>
          <w:sz w:val="32"/>
        </w:rPr>
        <w:t>&lt;end of changes&gt;</w:t>
      </w:r>
    </w:p>
    <w:sectPr w:rsidR="002F2328" w:rsidRPr="002F232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24915" w14:textId="77777777" w:rsidR="00A13389" w:rsidRDefault="00A13389">
      <w:r>
        <w:separator/>
      </w:r>
    </w:p>
  </w:endnote>
  <w:endnote w:type="continuationSeparator" w:id="0">
    <w:p w14:paraId="16EC5995" w14:textId="77777777" w:rsidR="00A13389" w:rsidRDefault="00A1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ngLiU">
    <w:altName w:val="Microsoft JhengHei"/>
    <w:panose1 w:val="02010609000101010101"/>
    <w:charset w:val="88"/>
    <w:family w:val="modern"/>
    <w:pitch w:val="fixed"/>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C5AC" w14:textId="77777777" w:rsidR="001F38C5" w:rsidRDefault="001F38C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E03A1" w14:textId="77777777" w:rsidR="001F38C5" w:rsidRDefault="001F38C5">
    <w:pPr>
      <w:pStyle w:val="Footer"/>
    </w:pPr>
    <w:bookmarkStart w:id="2" w:name="_GoBack"/>
    <w:bookmarkEnd w:id="2"/>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D85C3" w14:textId="77777777" w:rsidR="001F38C5" w:rsidRDefault="001F38C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A69C8" w14:textId="77777777" w:rsidR="00A13389" w:rsidRDefault="00A13389">
      <w:r>
        <w:separator/>
      </w:r>
    </w:p>
  </w:footnote>
  <w:footnote w:type="continuationSeparator" w:id="0">
    <w:p w14:paraId="103B94D0" w14:textId="77777777" w:rsidR="00A13389" w:rsidRDefault="00A133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6AA8" w14:textId="77777777" w:rsidR="007934AD" w:rsidRDefault="007934AD">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D29D0" w14:textId="77777777" w:rsidR="001F38C5" w:rsidRDefault="001F38C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CA1F" w14:textId="77777777" w:rsidR="001F38C5" w:rsidRDefault="001F38C5">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48263" w14:textId="14830FC6" w:rsidR="007934AD" w:rsidRDefault="007934AD" w:rsidP="00390B9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F38C5">
      <w:rPr>
        <w:rStyle w:val="PageNumber"/>
      </w:rPr>
      <w:t>215</w:t>
    </w:r>
    <w:r>
      <w:rPr>
        <w:rStyle w:val="PageNumber"/>
      </w:rPr>
      <w:fldChar w:fldCharType="end"/>
    </w:r>
  </w:p>
  <w:p w14:paraId="2F8ABDBF" w14:textId="77777777" w:rsidR="007934AD" w:rsidRDefault="007934AD" w:rsidP="00390B91">
    <w:pPr>
      <w:pStyle w:val="Header"/>
      <w:tabs>
        <w:tab w:val="right" w:pos="14175"/>
      </w:tabs>
    </w:pPr>
    <w:r>
      <w:t>Release 15</w:t>
    </w:r>
    <w:r>
      <w:tab/>
    </w:r>
    <w:r w:rsidRPr="00D710C5">
      <w:t>3GPP TS 36.521-2</w:t>
    </w:r>
    <w:r>
      <w:t xml:space="preserve"> V15.0.0 (2017-12)</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6AA9" w14:textId="77777777" w:rsidR="007934AD" w:rsidRDefault="007934AD">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6AAA" w14:textId="77777777" w:rsidR="007934AD" w:rsidRDefault="007934AD">
    <w:pPr>
      <w:pStyle w:val="Header"/>
      <w:tabs>
        <w:tab w:val="right" w:pos="9639"/>
      </w:tabs>
    </w:pPr>
    <w:r>
      <w:tab/>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6AAB" w14:textId="77777777" w:rsidR="007934AD" w:rsidRDefault="007934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Balasubramanian (QCT)">
    <w15:presenceInfo w15:providerId="AD" w15:userId="S-1-5-21-945540591-4024260831-3861152641-198382"/>
  </w15:person>
  <w15:person w15:author="Vijay Balasubramanian (QCT) [2]">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4D7"/>
    <w:rsid w:val="00011D53"/>
    <w:rsid w:val="00022E4A"/>
    <w:rsid w:val="000821E3"/>
    <w:rsid w:val="00090951"/>
    <w:rsid w:val="000A6394"/>
    <w:rsid w:val="000B7FED"/>
    <w:rsid w:val="000C038A"/>
    <w:rsid w:val="000C6598"/>
    <w:rsid w:val="000E2AED"/>
    <w:rsid w:val="00145D43"/>
    <w:rsid w:val="001633AA"/>
    <w:rsid w:val="00192C46"/>
    <w:rsid w:val="00195A0D"/>
    <w:rsid w:val="001A08B3"/>
    <w:rsid w:val="001A7B60"/>
    <w:rsid w:val="001B52F0"/>
    <w:rsid w:val="001B7A65"/>
    <w:rsid w:val="001E41F3"/>
    <w:rsid w:val="001F38C5"/>
    <w:rsid w:val="00201558"/>
    <w:rsid w:val="0020401E"/>
    <w:rsid w:val="002422D6"/>
    <w:rsid w:val="0026004D"/>
    <w:rsid w:val="002640DD"/>
    <w:rsid w:val="00275D12"/>
    <w:rsid w:val="002772F9"/>
    <w:rsid w:val="00284FEB"/>
    <w:rsid w:val="002860C4"/>
    <w:rsid w:val="002B5741"/>
    <w:rsid w:val="002D2562"/>
    <w:rsid w:val="002F2328"/>
    <w:rsid w:val="00305409"/>
    <w:rsid w:val="003609EF"/>
    <w:rsid w:val="0036231A"/>
    <w:rsid w:val="00390B91"/>
    <w:rsid w:val="00394869"/>
    <w:rsid w:val="003D7467"/>
    <w:rsid w:val="003E1A36"/>
    <w:rsid w:val="00410371"/>
    <w:rsid w:val="004242F1"/>
    <w:rsid w:val="00432C03"/>
    <w:rsid w:val="00472A08"/>
    <w:rsid w:val="004B75B7"/>
    <w:rsid w:val="004F2BE6"/>
    <w:rsid w:val="0051580D"/>
    <w:rsid w:val="005177FA"/>
    <w:rsid w:val="00547111"/>
    <w:rsid w:val="005755E8"/>
    <w:rsid w:val="00592D74"/>
    <w:rsid w:val="005E2C44"/>
    <w:rsid w:val="0060713E"/>
    <w:rsid w:val="00621188"/>
    <w:rsid w:val="006257ED"/>
    <w:rsid w:val="00626DAB"/>
    <w:rsid w:val="006526CB"/>
    <w:rsid w:val="00695808"/>
    <w:rsid w:val="006B46FB"/>
    <w:rsid w:val="006E21FB"/>
    <w:rsid w:val="0078343C"/>
    <w:rsid w:val="00792342"/>
    <w:rsid w:val="007934AD"/>
    <w:rsid w:val="007977A8"/>
    <w:rsid w:val="007B512A"/>
    <w:rsid w:val="007C2097"/>
    <w:rsid w:val="007D6A07"/>
    <w:rsid w:val="007F7259"/>
    <w:rsid w:val="008279FA"/>
    <w:rsid w:val="008626E7"/>
    <w:rsid w:val="00865806"/>
    <w:rsid w:val="00870EE7"/>
    <w:rsid w:val="008A45A6"/>
    <w:rsid w:val="008B0362"/>
    <w:rsid w:val="008C0C82"/>
    <w:rsid w:val="008F65F0"/>
    <w:rsid w:val="008F686C"/>
    <w:rsid w:val="009148DE"/>
    <w:rsid w:val="0091620F"/>
    <w:rsid w:val="0093677C"/>
    <w:rsid w:val="009777D9"/>
    <w:rsid w:val="00991B88"/>
    <w:rsid w:val="009A5753"/>
    <w:rsid w:val="009A579D"/>
    <w:rsid w:val="009B097C"/>
    <w:rsid w:val="009E3297"/>
    <w:rsid w:val="009F734F"/>
    <w:rsid w:val="00A13389"/>
    <w:rsid w:val="00A246B6"/>
    <w:rsid w:val="00A34B5F"/>
    <w:rsid w:val="00A47E70"/>
    <w:rsid w:val="00A50CF0"/>
    <w:rsid w:val="00A7671C"/>
    <w:rsid w:val="00A82CFA"/>
    <w:rsid w:val="00A8354B"/>
    <w:rsid w:val="00AA2CBC"/>
    <w:rsid w:val="00AC389D"/>
    <w:rsid w:val="00AC5820"/>
    <w:rsid w:val="00AD1CD8"/>
    <w:rsid w:val="00B258BB"/>
    <w:rsid w:val="00B40D0C"/>
    <w:rsid w:val="00B67B97"/>
    <w:rsid w:val="00B75E52"/>
    <w:rsid w:val="00B85196"/>
    <w:rsid w:val="00B968C8"/>
    <w:rsid w:val="00BA3EC5"/>
    <w:rsid w:val="00BA51D9"/>
    <w:rsid w:val="00BB5DFC"/>
    <w:rsid w:val="00BD279D"/>
    <w:rsid w:val="00BD6BB8"/>
    <w:rsid w:val="00C070DB"/>
    <w:rsid w:val="00C66BA2"/>
    <w:rsid w:val="00C73FD2"/>
    <w:rsid w:val="00C941D3"/>
    <w:rsid w:val="00C95985"/>
    <w:rsid w:val="00CA430A"/>
    <w:rsid w:val="00CB6E57"/>
    <w:rsid w:val="00CC2E29"/>
    <w:rsid w:val="00CC5026"/>
    <w:rsid w:val="00D03F9A"/>
    <w:rsid w:val="00D06D51"/>
    <w:rsid w:val="00D24991"/>
    <w:rsid w:val="00D50255"/>
    <w:rsid w:val="00D65B60"/>
    <w:rsid w:val="00DE34CF"/>
    <w:rsid w:val="00E13F3D"/>
    <w:rsid w:val="00E817A5"/>
    <w:rsid w:val="00EE62B2"/>
    <w:rsid w:val="00EE7D7C"/>
    <w:rsid w:val="00F25D98"/>
    <w:rsid w:val="00F300FB"/>
    <w:rsid w:val="00F5101D"/>
    <w:rsid w:val="00FA2F8C"/>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A956A1C"/>
  <w15:docId w15:val="{000F566B-772C-4479-8CCF-3C5378AE1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2F2328"/>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2F2328"/>
    <w:rPr>
      <w:rFonts w:ascii="Arial" w:hAnsi="Arial"/>
      <w:b/>
      <w:noProof/>
      <w:sz w:val="18"/>
      <w:lang w:val="en-GB" w:eastAsia="en-US"/>
    </w:rPr>
  </w:style>
  <w:style w:type="character" w:customStyle="1" w:styleId="NOChar">
    <w:name w:val="NO Char"/>
    <w:link w:val="NO"/>
    <w:rsid w:val="002F2328"/>
    <w:rPr>
      <w:rFonts w:ascii="Times New Roman" w:hAnsi="Times New Roman"/>
      <w:lang w:val="en-GB" w:eastAsia="en-US"/>
    </w:rPr>
  </w:style>
  <w:style w:type="character" w:customStyle="1" w:styleId="TAL0">
    <w:name w:val="TAL (文字)"/>
    <w:link w:val="TAL"/>
    <w:rsid w:val="002F2328"/>
    <w:rPr>
      <w:rFonts w:ascii="Arial" w:hAnsi="Arial"/>
      <w:sz w:val="18"/>
      <w:lang w:val="en-GB" w:eastAsia="en-US"/>
    </w:rPr>
  </w:style>
  <w:style w:type="character" w:customStyle="1" w:styleId="TACChar">
    <w:name w:val="TAC Char"/>
    <w:basedOn w:val="TALChar"/>
    <w:link w:val="TAC"/>
    <w:rsid w:val="002F2328"/>
    <w:rPr>
      <w:rFonts w:ascii="Arial" w:eastAsia="SimSun" w:hAnsi="Arial" w:cs="Arial"/>
      <w:color w:val="0000FF"/>
      <w:kern w:val="2"/>
      <w:sz w:val="18"/>
      <w:lang w:val="en-GB" w:eastAsia="en-US" w:bidi="ar-SA"/>
    </w:rPr>
  </w:style>
  <w:style w:type="character" w:customStyle="1" w:styleId="TALChar">
    <w:name w:val="TAL Char"/>
    <w:rsid w:val="002F2328"/>
    <w:rPr>
      <w:rFonts w:ascii="Arial" w:eastAsia="SimSun" w:hAnsi="Arial" w:cs="Arial"/>
      <w:color w:val="0000FF"/>
      <w:kern w:val="2"/>
      <w:sz w:val="18"/>
      <w:lang w:val="en-GB" w:eastAsia="en-US" w:bidi="ar-SA"/>
    </w:rPr>
  </w:style>
  <w:style w:type="character" w:customStyle="1" w:styleId="TAHCar">
    <w:name w:val="TAH Car"/>
    <w:link w:val="TAH"/>
    <w:rsid w:val="002F2328"/>
    <w:rPr>
      <w:rFonts w:ascii="Arial" w:hAnsi="Arial"/>
      <w:b/>
      <w:sz w:val="18"/>
      <w:lang w:val="en-GB" w:eastAsia="en-US"/>
    </w:rPr>
  </w:style>
  <w:style w:type="character" w:customStyle="1" w:styleId="EXChar">
    <w:name w:val="EX Char"/>
    <w:link w:val="EX"/>
    <w:rsid w:val="002F2328"/>
    <w:rPr>
      <w:rFonts w:ascii="Times New Roman" w:hAnsi="Times New Roman"/>
      <w:lang w:val="en-GB" w:eastAsia="en-US"/>
    </w:rPr>
  </w:style>
  <w:style w:type="character" w:customStyle="1" w:styleId="THChar">
    <w:name w:val="TH Char"/>
    <w:link w:val="TH"/>
    <w:rsid w:val="002F2328"/>
    <w:rPr>
      <w:rFonts w:ascii="Arial" w:hAnsi="Arial"/>
      <w:b/>
      <w:lang w:val="en-GB" w:eastAsia="en-US"/>
    </w:rPr>
  </w:style>
  <w:style w:type="character" w:customStyle="1" w:styleId="TANChar">
    <w:name w:val="TAN Char"/>
    <w:basedOn w:val="TALChar"/>
    <w:link w:val="TAN"/>
    <w:rsid w:val="002F2328"/>
    <w:rPr>
      <w:rFonts w:ascii="Arial" w:eastAsia="SimSun" w:hAnsi="Arial" w:cs="Arial"/>
      <w:color w:val="0000FF"/>
      <w:kern w:val="2"/>
      <w:sz w:val="18"/>
      <w:lang w:val="en-GB" w:eastAsia="en-US" w:bidi="ar-SA"/>
    </w:rPr>
  </w:style>
  <w:style w:type="paragraph" w:styleId="IndexHeading">
    <w:name w:val="index heading"/>
    <w:basedOn w:val="Normal"/>
    <w:next w:val="Normal"/>
    <w:rsid w:val="002F2328"/>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2F232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F2328"/>
    <w:rPr>
      <w:rFonts w:ascii="Courier New" w:hAnsi="Courier New"/>
      <w:lang w:val="nb-NO" w:eastAsia="en-US"/>
    </w:rPr>
  </w:style>
  <w:style w:type="character" w:customStyle="1" w:styleId="CommentTextChar">
    <w:name w:val="Comment Text Char"/>
    <w:link w:val="CommentText"/>
    <w:rsid w:val="002F2328"/>
    <w:rPr>
      <w:rFonts w:ascii="Times New Roman" w:hAnsi="Times New Roman"/>
      <w:lang w:val="en-GB" w:eastAsia="en-US"/>
    </w:rPr>
  </w:style>
  <w:style w:type="character" w:customStyle="1" w:styleId="CommentSubjectChar">
    <w:name w:val="Comment Subject Char"/>
    <w:basedOn w:val="CommentTextChar"/>
    <w:link w:val="CommentSubject"/>
    <w:rsid w:val="002F2328"/>
    <w:rPr>
      <w:rFonts w:ascii="Times New Roman" w:hAnsi="Times New Roman"/>
      <w:b/>
      <w:bCs/>
      <w:lang w:val="en-GB" w:eastAsia="en-US"/>
    </w:rPr>
  </w:style>
  <w:style w:type="paragraph" w:styleId="Revision">
    <w:name w:val="Revision"/>
    <w:hidden/>
    <w:uiPriority w:val="99"/>
    <w:semiHidden/>
    <w:rsid w:val="002F2328"/>
    <w:rPr>
      <w:rFonts w:ascii="Times New Roman" w:hAnsi="Times New Roman"/>
      <w:lang w:val="en-GB" w:eastAsia="en-US"/>
    </w:rPr>
  </w:style>
  <w:style w:type="character" w:customStyle="1" w:styleId="TACCar">
    <w:name w:val="TAC Car"/>
    <w:basedOn w:val="TALChar"/>
    <w:rsid w:val="002F2328"/>
    <w:rPr>
      <w:rFonts w:ascii="Arial" w:eastAsia="SimSun" w:hAnsi="Arial" w:cs="Arial"/>
      <w:color w:val="0000FF"/>
      <w:kern w:val="2"/>
      <w:sz w:val="18"/>
      <w:lang w:val="en-GB" w:eastAsia="en-US" w:bidi="ar-SA"/>
    </w:rPr>
  </w:style>
  <w:style w:type="character" w:styleId="PageNumber">
    <w:name w:val="page number"/>
    <w:basedOn w:val="DefaultParagraphFont"/>
    <w:rsid w:val="002F2328"/>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2328"/>
    <w:rPr>
      <w:rFonts w:ascii="Arial" w:hAnsi="Arial"/>
      <w:sz w:val="32"/>
      <w:lang w:val="en-GB" w:eastAsia="ja-JP" w:bidi="ar-SA"/>
    </w:rPr>
  </w:style>
  <w:style w:type="paragraph" w:customStyle="1" w:styleId="FL">
    <w:name w:val="FL"/>
    <w:basedOn w:val="Normal"/>
    <w:rsid w:val="002F2328"/>
    <w:pPr>
      <w:keepNext/>
      <w:keepLines/>
      <w:overflowPunct w:val="0"/>
      <w:autoSpaceDE w:val="0"/>
      <w:autoSpaceDN w:val="0"/>
      <w:adjustRightInd w:val="0"/>
      <w:spacing w:before="60"/>
      <w:jc w:val="center"/>
      <w:textAlignment w:val="baseline"/>
    </w:pPr>
    <w:rPr>
      <w:rFonts w:ascii="Arial" w:hAnsi="Arial"/>
      <w:b/>
    </w:rPr>
  </w:style>
  <w:style w:type="paragraph" w:customStyle="1" w:styleId="Separation">
    <w:name w:val="Separation"/>
    <w:basedOn w:val="Heading1"/>
    <w:next w:val="Normal"/>
    <w:rsid w:val="002F2328"/>
    <w:pPr>
      <w:pBdr>
        <w:top w:val="none" w:sz="0" w:space="0" w:color="auto"/>
      </w:pBdr>
    </w:pPr>
    <w:rPr>
      <w:rFonts w:eastAsia="Malgun Gothic"/>
      <w:b/>
      <w:color w:val="0000FF"/>
    </w:rPr>
  </w:style>
  <w:style w:type="character" w:customStyle="1" w:styleId="B1Char">
    <w:name w:val="B1 Char"/>
    <w:link w:val="B10"/>
    <w:rsid w:val="002F232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2F2328"/>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2F2328"/>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2F2328"/>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2F2328"/>
    <w:rPr>
      <w:rFonts w:ascii="Arial" w:hAnsi="Arial"/>
      <w:sz w:val="22"/>
      <w:lang w:val="en-GB" w:eastAsia="en-US"/>
    </w:rPr>
  </w:style>
  <w:style w:type="character" w:customStyle="1" w:styleId="H6Char">
    <w:name w:val="H6 Char"/>
    <w:link w:val="H6"/>
    <w:rsid w:val="002F2328"/>
    <w:rPr>
      <w:rFonts w:ascii="Arial" w:hAnsi="Arial"/>
      <w:lang w:val="en-GB" w:eastAsia="en-US"/>
    </w:rPr>
  </w:style>
  <w:style w:type="character" w:customStyle="1" w:styleId="Heading6Char">
    <w:name w:val="Heading 6 Char"/>
    <w:aliases w:val="T1 Char1,Header 6 Char"/>
    <w:basedOn w:val="H6Char"/>
    <w:link w:val="Heading6"/>
    <w:rsid w:val="002F2328"/>
    <w:rPr>
      <w:rFonts w:ascii="Arial" w:hAnsi="Arial"/>
      <w:lang w:val="en-GB" w:eastAsia="en-US"/>
    </w:rPr>
  </w:style>
  <w:style w:type="character" w:customStyle="1" w:styleId="Heading7Char">
    <w:name w:val="Heading 7 Char"/>
    <w:link w:val="Heading7"/>
    <w:rsid w:val="002F2328"/>
    <w:rPr>
      <w:rFonts w:ascii="Arial" w:hAnsi="Arial"/>
      <w:lang w:val="en-GB" w:eastAsia="en-US"/>
    </w:rPr>
  </w:style>
  <w:style w:type="character" w:customStyle="1" w:styleId="Heading8Char">
    <w:name w:val="Heading 8 Char"/>
    <w:link w:val="Heading8"/>
    <w:rsid w:val="002F2328"/>
    <w:rPr>
      <w:rFonts w:ascii="Arial" w:hAnsi="Arial"/>
      <w:sz w:val="36"/>
      <w:lang w:val="en-GB" w:eastAsia="en-US"/>
    </w:rPr>
  </w:style>
  <w:style w:type="paragraph" w:customStyle="1" w:styleId="ZchnZchn">
    <w:name w:val="Zchn Zchn"/>
    <w:semiHidden/>
    <w:rsid w:val="002F232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F2328"/>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328"/>
    <w:rPr>
      <w:rFonts w:ascii="Times New Roman" w:hAnsi="Times New Roman"/>
      <w:sz w:val="16"/>
      <w:lang w:val="en-GB" w:eastAsia="en-US"/>
    </w:rPr>
  </w:style>
  <w:style w:type="character" w:customStyle="1" w:styleId="PLChar">
    <w:name w:val="PL Char"/>
    <w:link w:val="PL"/>
    <w:rsid w:val="002F2328"/>
    <w:rPr>
      <w:rFonts w:ascii="Courier New" w:hAnsi="Courier New"/>
      <w:noProof/>
      <w:sz w:val="16"/>
      <w:lang w:val="en-GB" w:eastAsia="en-US"/>
    </w:rPr>
  </w:style>
  <w:style w:type="character" w:customStyle="1" w:styleId="EditorsNoteCarCar">
    <w:name w:val="Editor's Note Car Car"/>
    <w:link w:val="EditorsNote"/>
    <w:rsid w:val="002F2328"/>
    <w:rPr>
      <w:rFonts w:ascii="Times New Roman" w:hAnsi="Times New Roman"/>
      <w:color w:val="FF0000"/>
      <w:lang w:val="en-GB" w:eastAsia="en-US"/>
    </w:rPr>
  </w:style>
  <w:style w:type="character" w:customStyle="1" w:styleId="TFChar">
    <w:name w:val="TF Char"/>
    <w:basedOn w:val="THChar"/>
    <w:link w:val="TF"/>
    <w:rsid w:val="002F2328"/>
    <w:rPr>
      <w:rFonts w:ascii="Arial" w:hAnsi="Arial"/>
      <w:b/>
      <w:lang w:val="en-GB" w:eastAsia="en-US"/>
    </w:rPr>
  </w:style>
  <w:style w:type="character" w:customStyle="1" w:styleId="B2Char">
    <w:name w:val="B2 Char"/>
    <w:link w:val="B20"/>
    <w:rsid w:val="002F2328"/>
    <w:rPr>
      <w:rFonts w:ascii="Times New Roman" w:hAnsi="Times New Roman"/>
      <w:lang w:val="en-GB" w:eastAsia="en-US"/>
    </w:rPr>
  </w:style>
  <w:style w:type="character" w:customStyle="1" w:styleId="B3Char">
    <w:name w:val="B3 Char"/>
    <w:link w:val="B30"/>
    <w:rsid w:val="002F2328"/>
    <w:rPr>
      <w:rFonts w:ascii="Times New Roman" w:hAnsi="Times New Roman"/>
      <w:lang w:val="en-GB" w:eastAsia="en-US"/>
    </w:rPr>
  </w:style>
  <w:style w:type="character" w:customStyle="1" w:styleId="B4Char">
    <w:name w:val="B4 Char"/>
    <w:link w:val="B4"/>
    <w:rsid w:val="002F2328"/>
    <w:rPr>
      <w:rFonts w:ascii="Times New Roman" w:hAnsi="Times New Roman"/>
      <w:lang w:val="en-GB" w:eastAsia="en-US"/>
    </w:rPr>
  </w:style>
  <w:style w:type="character" w:customStyle="1" w:styleId="B5Char">
    <w:name w:val="B5 Char"/>
    <w:link w:val="B5"/>
    <w:rsid w:val="002F2328"/>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2F2328"/>
    <w:pPr>
      <w:overflowPunct w:val="0"/>
      <w:autoSpaceDE w:val="0"/>
      <w:autoSpaceDN w:val="0"/>
      <w:adjustRightInd w:val="0"/>
      <w:spacing w:before="120" w:after="120"/>
      <w:textAlignment w:val="baseline"/>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2F2328"/>
    <w:rPr>
      <w:rFonts w:eastAsia="Malgun Gothic"/>
      <w:b/>
      <w:lang w:val="en-GB" w:eastAsia="en-US"/>
    </w:rPr>
  </w:style>
  <w:style w:type="character" w:customStyle="1" w:styleId="DocumentMapChar">
    <w:name w:val="Document Map Char"/>
    <w:link w:val="DocumentMap"/>
    <w:semiHidden/>
    <w:rsid w:val="002F232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2328"/>
    <w:pPr>
      <w:overflowPunct w:val="0"/>
      <w:autoSpaceDE w:val="0"/>
      <w:autoSpaceDN w:val="0"/>
      <w:adjustRightInd w:val="0"/>
      <w:textAlignment w:val="baseline"/>
    </w:pPr>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2F2328"/>
    <w:rPr>
      <w:rFonts w:eastAsia="Malgun Gothic"/>
      <w:lang w:val="en-GB" w:eastAsia="en-US"/>
    </w:rPr>
  </w:style>
  <w:style w:type="character" w:customStyle="1" w:styleId="CharChar19">
    <w:name w:val="Char Char19"/>
    <w:semiHidden/>
    <w:rsid w:val="002F2328"/>
    <w:rPr>
      <w:rFonts w:ascii="Times New Roman" w:hAnsi="Times New Roman"/>
      <w:lang w:val="en-GB"/>
    </w:rPr>
  </w:style>
  <w:style w:type="character" w:customStyle="1" w:styleId="BalloonTextChar">
    <w:name w:val="Balloon Text Char"/>
    <w:link w:val="BalloonText"/>
    <w:rsid w:val="002F2328"/>
    <w:rPr>
      <w:rFonts w:ascii="Tahoma" w:hAnsi="Tahoma" w:cs="Tahoma"/>
      <w:sz w:val="16"/>
      <w:szCs w:val="16"/>
      <w:lang w:val="en-GB" w:eastAsia="en-US"/>
    </w:rPr>
  </w:style>
  <w:style w:type="paragraph" w:styleId="BodyTextIndent">
    <w:name w:val="Body Text Indent"/>
    <w:basedOn w:val="Normal"/>
    <w:link w:val="BodyTextIndentChar"/>
    <w:rsid w:val="002F2328"/>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BodyTextIndentChar">
    <w:name w:val="Body Text Indent Char"/>
    <w:basedOn w:val="DefaultParagraphFont"/>
    <w:link w:val="BodyTextIndent"/>
    <w:rsid w:val="002F2328"/>
    <w:rPr>
      <w:rFonts w:eastAsia="Malgun Gothic"/>
      <w:lang w:val="en-GB" w:eastAsia="en-US"/>
    </w:rPr>
  </w:style>
  <w:style w:type="table" w:styleId="TableGrid">
    <w:name w:val="Table Grid"/>
    <w:basedOn w:val="TableNormal"/>
    <w:rsid w:val="002F23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F2328"/>
  </w:style>
  <w:style w:type="paragraph" w:styleId="BodyText2">
    <w:name w:val="Body Text 2"/>
    <w:basedOn w:val="Normal"/>
    <w:link w:val="BodyText2Char"/>
    <w:rsid w:val="002F232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2F2328"/>
    <w:rPr>
      <w:rFonts w:eastAsia="Malgun Gothic"/>
      <w:i/>
      <w:lang w:val="en-GB" w:eastAsia="ko-KR"/>
    </w:rPr>
  </w:style>
  <w:style w:type="paragraph" w:styleId="BodyText3">
    <w:name w:val="Body Text 3"/>
    <w:basedOn w:val="Normal"/>
    <w:link w:val="BodyText3Char"/>
    <w:rsid w:val="002F232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2F2328"/>
    <w:rPr>
      <w:rFonts w:eastAsia="Osaka"/>
      <w:color w:val="000000"/>
      <w:lang w:val="en-GB" w:eastAsia="ko-KR"/>
    </w:rPr>
  </w:style>
  <w:style w:type="character" w:customStyle="1" w:styleId="TALCar">
    <w:name w:val="TAL Car"/>
    <w:rsid w:val="002F2328"/>
    <w:rPr>
      <w:rFonts w:ascii="Arial" w:hAnsi="Arial"/>
      <w:sz w:val="18"/>
      <w:lang w:val="en-GB" w:eastAsia="en-US" w:bidi="ar-SA"/>
    </w:rPr>
  </w:style>
  <w:style w:type="paragraph" w:customStyle="1" w:styleId="CarCar">
    <w:name w:val="Car Car"/>
    <w:semiHidden/>
    <w:rsid w:val="002F2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2328"/>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232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232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2328"/>
    <w:rPr>
      <w:rFonts w:ascii="Arial" w:hAnsi="Arial"/>
      <w:sz w:val="22"/>
      <w:lang w:val="en-GB" w:eastAsia="en-US"/>
    </w:rPr>
  </w:style>
  <w:style w:type="character" w:customStyle="1" w:styleId="CharChar8">
    <w:name w:val="Char Char8"/>
    <w:semiHidden/>
    <w:rsid w:val="002F2328"/>
    <w:rPr>
      <w:rFonts w:ascii="Times New Roman" w:hAnsi="Times New Roman"/>
      <w:b/>
      <w:bCs/>
      <w:lang w:val="en-GB" w:eastAsia="en-US"/>
    </w:rPr>
  </w:style>
  <w:style w:type="character" w:customStyle="1" w:styleId="CRCoverPageChar">
    <w:name w:val="CR Cover Page Char"/>
    <w:link w:val="CRCoverPage"/>
    <w:rsid w:val="002F2328"/>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F2328"/>
    <w:rPr>
      <w:rFonts w:ascii="Times New Roman" w:eastAsia="SimSun" w:hAnsi="Times New Roman"/>
      <w:lang w:val="en-GB" w:eastAsia="en-GB"/>
    </w:rPr>
  </w:style>
  <w:style w:type="character" w:customStyle="1" w:styleId="T1Char">
    <w:name w:val="T1 Char"/>
    <w:aliases w:val="Header 6 Char Char"/>
    <w:rsid w:val="002F232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2328"/>
    <w:rPr>
      <w:b/>
      <w:lang w:val="en-GB" w:eastAsia="en-US" w:bidi="ar-SA"/>
    </w:rPr>
  </w:style>
  <w:style w:type="paragraph" w:customStyle="1" w:styleId="Reference">
    <w:name w:val="Reference"/>
    <w:autoRedefine/>
    <w:rsid w:val="002F2328"/>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2F2328"/>
    <w:pPr>
      <w:spacing w:after="0"/>
      <w:jc w:val="both"/>
    </w:pPr>
    <w:rPr>
      <w:rFonts w:ascii="CG Times (WN)" w:eastAsia="Malgun Gothic" w:hAnsi="CG Times (WN)"/>
      <w:szCs w:val="24"/>
      <w:lang w:val="de-DE" w:eastAsia="de-DE"/>
    </w:rPr>
  </w:style>
  <w:style w:type="character" w:customStyle="1" w:styleId="DATextZchn">
    <w:name w:val="DA_Text Zchn"/>
    <w:link w:val="DAText"/>
    <w:rsid w:val="002F2328"/>
    <w:rPr>
      <w:rFonts w:eastAsia="Malgun Gothic"/>
      <w:szCs w:val="24"/>
      <w:lang w:val="de-DE" w:eastAsia="de-DE"/>
    </w:rPr>
  </w:style>
  <w:style w:type="paragraph" w:customStyle="1" w:styleId="JK-text-simpledoc">
    <w:name w:val="JK - text - simple doc"/>
    <w:basedOn w:val="BodyText"/>
    <w:autoRedefine/>
    <w:rsid w:val="002F2328"/>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2F2328"/>
    <w:pPr>
      <w:spacing w:before="360"/>
      <w:ind w:left="2552"/>
    </w:pPr>
    <w:rPr>
      <w:rFonts w:ascii="Arial" w:eastAsia="SimSun" w:hAnsi="Arial"/>
      <w:b/>
      <w:sz w:val="22"/>
      <w:lang w:val="en-US" w:eastAsia="en-US"/>
    </w:rPr>
  </w:style>
  <w:style w:type="character" w:customStyle="1" w:styleId="HeadingChar">
    <w:name w:val="Heading Char"/>
    <w:link w:val="Heading"/>
    <w:rsid w:val="002F2328"/>
    <w:rPr>
      <w:rFonts w:ascii="Arial" w:eastAsia="SimSun" w:hAnsi="Arial"/>
      <w:b/>
      <w:sz w:val="22"/>
      <w:lang w:val="en-US" w:eastAsia="en-US"/>
    </w:rPr>
  </w:style>
  <w:style w:type="paragraph" w:customStyle="1" w:styleId="NormalLatinItalique">
    <w:name w:val="Normal + (Latin) Italique"/>
    <w:basedOn w:val="Normal"/>
    <w:link w:val="NormalLatinItaliqueCar"/>
    <w:rsid w:val="002F2328"/>
    <w:rPr>
      <w:rFonts w:ascii="CG Times (WN)" w:eastAsia="SimSun" w:hAnsi="CG Times (WN)"/>
    </w:rPr>
  </w:style>
  <w:style w:type="character" w:customStyle="1" w:styleId="NormalLatinItaliqueCar">
    <w:name w:val="Normal + (Latin) Italique Car"/>
    <w:link w:val="NormalLatinItalique"/>
    <w:rsid w:val="002F2328"/>
    <w:rPr>
      <w:rFonts w:eastAsia="SimSun"/>
      <w:lang w:val="en-GB" w:eastAsia="en-US"/>
    </w:rPr>
  </w:style>
  <w:style w:type="paragraph" w:customStyle="1" w:styleId="B1LatinItalique">
    <w:name w:val="B1 + (Latin) Italique"/>
    <w:basedOn w:val="B10"/>
    <w:link w:val="B1LatinItaliqueCar"/>
    <w:rsid w:val="002F2328"/>
    <w:rPr>
      <w:rFonts w:ascii="CG Times (WN)" w:eastAsia="SimSun" w:hAnsi="CG Times (WN)"/>
      <w:i/>
      <w:iCs/>
      <w:lang w:eastAsia="x-none"/>
    </w:rPr>
  </w:style>
  <w:style w:type="character" w:customStyle="1" w:styleId="B1LatinItaliqueCar">
    <w:name w:val="B1 + (Latin) Italique Car"/>
    <w:link w:val="B1LatinItalique"/>
    <w:rsid w:val="002F2328"/>
    <w:rPr>
      <w:rFonts w:eastAsia="SimSun"/>
      <w:i/>
      <w:iCs/>
      <w:lang w:val="en-GB" w:eastAsia="x-none"/>
    </w:rPr>
  </w:style>
  <w:style w:type="paragraph" w:customStyle="1" w:styleId="B6">
    <w:name w:val="B6"/>
    <w:basedOn w:val="B5"/>
    <w:link w:val="B6Char"/>
    <w:rsid w:val="002F2328"/>
    <w:pPr>
      <w:overflowPunct w:val="0"/>
      <w:autoSpaceDE w:val="0"/>
      <w:autoSpaceDN w:val="0"/>
      <w:adjustRightInd w:val="0"/>
      <w:ind w:left="1985"/>
      <w:textAlignment w:val="baseline"/>
    </w:pPr>
    <w:rPr>
      <w:rFonts w:ascii="CG Times (WN)" w:eastAsia="SimSun" w:hAnsi="CG Times (WN)"/>
      <w:lang w:eastAsia="x-none"/>
    </w:rPr>
  </w:style>
  <w:style w:type="character" w:customStyle="1" w:styleId="B6Char">
    <w:name w:val="B6 Char"/>
    <w:link w:val="B6"/>
    <w:rsid w:val="002F2328"/>
    <w:rPr>
      <w:rFonts w:eastAsia="SimSun"/>
      <w:lang w:val="en-GB" w:eastAsia="x-none"/>
    </w:rPr>
  </w:style>
  <w:style w:type="paragraph" w:customStyle="1" w:styleId="B1">
    <w:name w:val="B1+"/>
    <w:basedOn w:val="B10"/>
    <w:rsid w:val="002F2328"/>
    <w:pPr>
      <w:numPr>
        <w:numId w:val="4"/>
      </w:numPr>
      <w:overflowPunct w:val="0"/>
      <w:autoSpaceDE w:val="0"/>
      <w:autoSpaceDN w:val="0"/>
      <w:adjustRightInd w:val="0"/>
      <w:textAlignment w:val="baseline"/>
    </w:pPr>
    <w:rPr>
      <w:rFonts w:eastAsia="Malgun Gothic"/>
      <w:lang w:eastAsia="x-none"/>
    </w:rPr>
  </w:style>
  <w:style w:type="paragraph" w:customStyle="1" w:styleId="B2">
    <w:name w:val="B2+"/>
    <w:basedOn w:val="B20"/>
    <w:rsid w:val="002F2328"/>
    <w:pPr>
      <w:numPr>
        <w:numId w:val="5"/>
      </w:numPr>
      <w:overflowPunct w:val="0"/>
      <w:autoSpaceDE w:val="0"/>
      <w:autoSpaceDN w:val="0"/>
      <w:adjustRightInd w:val="0"/>
      <w:textAlignment w:val="baseline"/>
    </w:pPr>
    <w:rPr>
      <w:rFonts w:eastAsia="Malgun Gothic"/>
      <w:lang w:eastAsia="x-none"/>
    </w:rPr>
  </w:style>
  <w:style w:type="paragraph" w:customStyle="1" w:styleId="B3">
    <w:name w:val="B3+"/>
    <w:basedOn w:val="B30"/>
    <w:rsid w:val="002F2328"/>
    <w:pPr>
      <w:numPr>
        <w:numId w:val="6"/>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Normal"/>
    <w:rsid w:val="002F2328"/>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2F2328"/>
    <w:pPr>
      <w:numPr>
        <w:numId w:val="8"/>
      </w:numPr>
      <w:overflowPunct w:val="0"/>
      <w:autoSpaceDE w:val="0"/>
      <w:autoSpaceDN w:val="0"/>
      <w:adjustRightInd w:val="0"/>
      <w:textAlignment w:val="baseline"/>
    </w:pPr>
    <w:rPr>
      <w:rFonts w:eastAsia="Malgun Gothic"/>
    </w:rPr>
  </w:style>
  <w:style w:type="paragraph" w:customStyle="1" w:styleId="Char">
    <w:name w:val="Char"/>
    <w:semiHidden/>
    <w:rsid w:val="002F23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F2328"/>
    <w:rPr>
      <w:rFonts w:eastAsia="SimSun"/>
      <w:lang w:val="en-GB" w:eastAsia="en-US" w:bidi="ar-SA"/>
    </w:rPr>
  </w:style>
  <w:style w:type="character" w:customStyle="1" w:styleId="CharChar7">
    <w:name w:val="Char Char7"/>
    <w:rsid w:val="002F2328"/>
    <w:rPr>
      <w:rFonts w:ascii="Arial" w:eastAsia="SimSun" w:hAnsi="Arial"/>
      <w:sz w:val="36"/>
      <w:lang w:val="en-GB" w:eastAsia="en-US" w:bidi="ar-SA"/>
    </w:rPr>
  </w:style>
  <w:style w:type="character" w:customStyle="1" w:styleId="CharChar6">
    <w:name w:val="Char Char6"/>
    <w:rsid w:val="002F2328"/>
    <w:rPr>
      <w:rFonts w:ascii="Arial" w:eastAsia="SimSun" w:hAnsi="Arial"/>
      <w:sz w:val="32"/>
      <w:lang w:val="en-GB" w:eastAsia="en-US" w:bidi="ar-SA"/>
    </w:rPr>
  </w:style>
  <w:style w:type="character" w:customStyle="1" w:styleId="CharChar5">
    <w:name w:val="Char Char5"/>
    <w:rsid w:val="002F2328"/>
    <w:rPr>
      <w:rFonts w:ascii="Arial" w:eastAsia="SimSun" w:hAnsi="Arial"/>
      <w:sz w:val="28"/>
      <w:lang w:val="en-GB" w:eastAsia="en-US" w:bidi="ar-SA"/>
    </w:rPr>
  </w:style>
  <w:style w:type="character" w:customStyle="1" w:styleId="CharChar16">
    <w:name w:val="Char Char16"/>
    <w:rsid w:val="002F2328"/>
    <w:rPr>
      <w:rFonts w:ascii="Arial" w:eastAsia="SimSun" w:hAnsi="Arial"/>
      <w:lang w:val="en-GB" w:eastAsia="en-US" w:bidi="ar-SA"/>
    </w:rPr>
  </w:style>
  <w:style w:type="character" w:customStyle="1" w:styleId="CharChar14">
    <w:name w:val="Char Char14"/>
    <w:rsid w:val="002F2328"/>
    <w:rPr>
      <w:rFonts w:ascii="Arial" w:eastAsia="SimSun" w:hAnsi="Arial"/>
      <w:sz w:val="36"/>
      <w:lang w:val="en-GB" w:eastAsia="en-US" w:bidi="ar-SA"/>
    </w:rPr>
  </w:style>
  <w:style w:type="character" w:customStyle="1" w:styleId="CharChar11">
    <w:name w:val="Char Char11"/>
    <w:semiHidden/>
    <w:rsid w:val="002F2328"/>
    <w:rPr>
      <w:rFonts w:ascii="Tahoma" w:eastAsia="SimSun" w:hAnsi="Tahoma" w:cs="Tahoma"/>
      <w:lang w:val="en-GB" w:eastAsia="en-US" w:bidi="ar-SA"/>
    </w:rPr>
  </w:style>
  <w:style w:type="paragraph" w:styleId="BodyTextIndent2">
    <w:name w:val="Body Text Indent 2"/>
    <w:basedOn w:val="Normal"/>
    <w:link w:val="BodyTextIndent2Char"/>
    <w:rsid w:val="002F232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2F2328"/>
    <w:rPr>
      <w:rFonts w:eastAsia="MS Mincho"/>
      <w:lang w:val="en-GB" w:eastAsia="ja-JP"/>
    </w:rPr>
  </w:style>
  <w:style w:type="paragraph" w:styleId="NormalIndent">
    <w:name w:val="Normal Indent"/>
    <w:basedOn w:val="Normal"/>
    <w:rsid w:val="002F2328"/>
    <w:pPr>
      <w:spacing w:after="0"/>
      <w:ind w:left="851"/>
    </w:pPr>
    <w:rPr>
      <w:rFonts w:eastAsia="MS Mincho"/>
      <w:lang w:val="it-IT" w:eastAsia="ja-JP"/>
    </w:rPr>
  </w:style>
  <w:style w:type="paragraph" w:customStyle="1" w:styleId="Note">
    <w:name w:val="Note"/>
    <w:basedOn w:val="B10"/>
    <w:rsid w:val="002F2328"/>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2F232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2F232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2F232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2F232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F2328"/>
    <w:rPr>
      <w:rFonts w:ascii="Times New Roman" w:eastAsia="MS Mincho" w:hAnsi="Times New Roman"/>
      <w:lang w:val="en-US" w:eastAsia="en-US"/>
    </w:rPr>
    <w:tblPr/>
  </w:style>
  <w:style w:type="paragraph" w:customStyle="1" w:styleId="Normal1">
    <w:name w:val="Normal 1"/>
    <w:semiHidden/>
    <w:rsid w:val="002F2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F2328"/>
    <w:pPr>
      <w:tabs>
        <w:tab w:val="num" w:pos="926"/>
      </w:tabs>
      <w:ind w:left="926" w:hanging="360"/>
    </w:pPr>
    <w:rPr>
      <w:rFonts w:eastAsia="MS Mincho"/>
      <w:lang w:eastAsia="ja-JP"/>
    </w:rPr>
  </w:style>
  <w:style w:type="paragraph" w:customStyle="1" w:styleId="INDENT1">
    <w:name w:val="INDENT1"/>
    <w:basedOn w:val="Normal"/>
    <w:rsid w:val="002F232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F232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F232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F2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F232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F2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F232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2F2328"/>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2F2328"/>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2F2328"/>
    <w:pPr>
      <w:keepNext/>
      <w:keepLines/>
      <w:spacing w:after="0"/>
      <w:jc w:val="center"/>
    </w:pPr>
    <w:rPr>
      <w:rFonts w:eastAsia="MS Mincho"/>
      <w:i w:val="0"/>
      <w:lang w:val="en-US" w:eastAsia="ja-JP"/>
    </w:rPr>
  </w:style>
  <w:style w:type="paragraph" w:customStyle="1" w:styleId="TOC91">
    <w:name w:val="TOC 91"/>
    <w:basedOn w:val="TOC8"/>
    <w:rsid w:val="002F232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2F232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2F232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2F232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2F232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F2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23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F2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2F232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2F2328"/>
    <w:pPr>
      <w:tabs>
        <w:tab w:val="left" w:pos="360"/>
      </w:tabs>
      <w:ind w:left="360" w:hanging="360"/>
    </w:pPr>
  </w:style>
  <w:style w:type="paragraph" w:customStyle="1" w:styleId="Para1">
    <w:name w:val="Para1"/>
    <w:basedOn w:val="Normal"/>
    <w:rsid w:val="002F232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2F232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2F232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F232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2F232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2F232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2F2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32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2328"/>
    <w:pPr>
      <w:spacing w:before="120"/>
      <w:outlineLvl w:val="2"/>
    </w:pPr>
    <w:rPr>
      <w:sz w:val="28"/>
    </w:rPr>
  </w:style>
  <w:style w:type="paragraph" w:customStyle="1" w:styleId="Heading2Head2A2">
    <w:name w:val="Heading 2.Head2A.2"/>
    <w:basedOn w:val="Heading1"/>
    <w:next w:val="Normal"/>
    <w:rsid w:val="002F232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2F232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2F232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F2328"/>
    <w:pPr>
      <w:spacing w:before="120"/>
      <w:outlineLvl w:val="2"/>
    </w:pPr>
    <w:rPr>
      <w:rFonts w:eastAsia="MS Mincho"/>
      <w:sz w:val="28"/>
      <w:lang w:eastAsia="de-DE"/>
    </w:rPr>
  </w:style>
  <w:style w:type="paragraph" w:customStyle="1" w:styleId="Bullets">
    <w:name w:val="Bullets"/>
    <w:basedOn w:val="BodyText"/>
    <w:rsid w:val="002F2328"/>
    <w:pPr>
      <w:widowControl w:val="0"/>
      <w:spacing w:after="120"/>
      <w:ind w:left="283" w:hanging="283"/>
    </w:pPr>
    <w:rPr>
      <w:rFonts w:eastAsia="MS Mincho"/>
      <w:lang w:eastAsia="de-DE"/>
    </w:rPr>
  </w:style>
  <w:style w:type="paragraph" w:customStyle="1" w:styleId="b11">
    <w:name w:val="b1"/>
    <w:basedOn w:val="Normal"/>
    <w:rsid w:val="002F2328"/>
    <w:pPr>
      <w:spacing w:before="100" w:beforeAutospacing="1" w:after="100" w:afterAutospacing="1"/>
    </w:pPr>
    <w:rPr>
      <w:rFonts w:eastAsia="Arial Unicode MS"/>
      <w:sz w:val="24"/>
      <w:szCs w:val="24"/>
      <w:lang w:eastAsia="ja-JP"/>
    </w:rPr>
  </w:style>
  <w:style w:type="paragraph" w:customStyle="1" w:styleId="tal1">
    <w:name w:val="tal"/>
    <w:basedOn w:val="Normal"/>
    <w:rsid w:val="002F2328"/>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2F23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2F23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3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3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3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3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3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3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3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3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2F2328"/>
    <w:pPr>
      <w:tabs>
        <w:tab w:val="center" w:pos="4820"/>
        <w:tab w:val="right" w:pos="9640"/>
      </w:tabs>
    </w:pPr>
    <w:rPr>
      <w:rFonts w:eastAsia="MS Mincho"/>
      <w:lang w:eastAsia="ja-JP"/>
    </w:rPr>
  </w:style>
  <w:style w:type="table" w:customStyle="1" w:styleId="TableGrid1">
    <w:name w:val="Table Grid1"/>
    <w:basedOn w:val="TableNormal"/>
    <w:next w:val="TableGrid"/>
    <w:rsid w:val="002F23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23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32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F232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F23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2F2328"/>
    <w:rPr>
      <w:rFonts w:ascii="Times New Roman" w:eastAsia="Batang" w:hAnsi="Times New Roman"/>
      <w:lang w:val="en-GB" w:eastAsia="en-US"/>
    </w:rPr>
  </w:style>
  <w:style w:type="paragraph" w:customStyle="1" w:styleId="CharCharCharChar1">
    <w:name w:val="Char Char Char Char1"/>
    <w:semiHidden/>
    <w:rsid w:val="002F2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2F2328"/>
    <w:rPr>
      <w:rFonts w:ascii="Times New Roman" w:eastAsia="Batang" w:hAnsi="Times New Roman"/>
      <w:lang w:val="en-GB" w:eastAsia="en-US"/>
    </w:rPr>
  </w:style>
  <w:style w:type="paragraph" w:styleId="EndnoteText">
    <w:name w:val="endnote text"/>
    <w:basedOn w:val="Normal"/>
    <w:link w:val="EndnoteTextChar"/>
    <w:rsid w:val="002F2328"/>
    <w:pPr>
      <w:snapToGrid w:val="0"/>
    </w:pPr>
    <w:rPr>
      <w:rFonts w:eastAsia="SimSun"/>
      <w:lang w:eastAsia="x-none"/>
    </w:rPr>
  </w:style>
  <w:style w:type="character" w:customStyle="1" w:styleId="EndnoteTextChar">
    <w:name w:val="Endnote Text Char"/>
    <w:basedOn w:val="DefaultParagraphFont"/>
    <w:link w:val="EndnoteText"/>
    <w:rsid w:val="002F2328"/>
    <w:rPr>
      <w:rFonts w:ascii="Times New Roman" w:eastAsia="SimSun" w:hAnsi="Times New Roman"/>
      <w:lang w:val="en-GB" w:eastAsia="x-none"/>
    </w:rPr>
  </w:style>
  <w:style w:type="paragraph" w:customStyle="1" w:styleId="a1">
    <w:name w:val="変更箇所"/>
    <w:hidden/>
    <w:semiHidden/>
    <w:rsid w:val="002F2328"/>
    <w:rPr>
      <w:rFonts w:ascii="Times New Roman" w:eastAsia="MS Mincho" w:hAnsi="Times New Roman"/>
      <w:lang w:val="en-GB" w:eastAsia="en-US"/>
    </w:rPr>
  </w:style>
  <w:style w:type="paragraph" w:customStyle="1" w:styleId="NB2">
    <w:name w:val="NB2"/>
    <w:basedOn w:val="ZG"/>
    <w:rsid w:val="002F2328"/>
    <w:pPr>
      <w:framePr w:wrap="notBeside"/>
    </w:pPr>
    <w:rPr>
      <w:rFonts w:eastAsia="SimSun"/>
      <w:lang w:val="en-US"/>
    </w:rPr>
  </w:style>
  <w:style w:type="paragraph" w:customStyle="1" w:styleId="tableentry">
    <w:name w:val="table entry"/>
    <w:basedOn w:val="Normal"/>
    <w:rsid w:val="002F2328"/>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2F23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F232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2F2328"/>
    <w:rPr>
      <w:rFonts w:ascii="Times New Roman" w:eastAsia="MS Mincho" w:hAnsi="Times New Roman"/>
      <w:lang w:val="en-GB" w:eastAsia="x-none"/>
    </w:rPr>
  </w:style>
  <w:style w:type="paragraph" w:styleId="HTMLPreformatted">
    <w:name w:val="HTML Preformatted"/>
    <w:basedOn w:val="Normal"/>
    <w:link w:val="HTMLPreformattedChar"/>
    <w:rsid w:val="002F232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F2328"/>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2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F2328"/>
    <w:rPr>
      <w:rFonts w:ascii="Times New Roman" w:hAnsi="Times New Roman"/>
      <w:color w:val="FF0000"/>
      <w:lang w:val="en-GB" w:eastAsia="en-US"/>
    </w:rPr>
  </w:style>
  <w:style w:type="paragraph" w:customStyle="1" w:styleId="ZchnZchn0">
    <w:name w:val="Zchn Zchn"/>
    <w:semiHidden/>
    <w:rsid w:val="002F23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2F2328"/>
  </w:style>
  <w:style w:type="character" w:customStyle="1" w:styleId="Heading9Char">
    <w:name w:val="Heading 9 Char"/>
    <w:link w:val="Heading9"/>
    <w:rsid w:val="002F2328"/>
    <w:rPr>
      <w:rFonts w:ascii="Arial" w:hAnsi="Arial"/>
      <w:sz w:val="36"/>
      <w:lang w:val="en-GB" w:eastAsia="en-US"/>
    </w:rPr>
  </w:style>
  <w:style w:type="character" w:customStyle="1" w:styleId="FooterChar">
    <w:name w:val="Footer Char"/>
    <w:link w:val="Footer"/>
    <w:rsid w:val="002F2328"/>
    <w:rPr>
      <w:rFonts w:ascii="Arial" w:hAnsi="Arial"/>
      <w:b/>
      <w:i/>
      <w:noProof/>
      <w:sz w:val="18"/>
      <w:lang w:val="en-GB" w:eastAsia="en-US"/>
    </w:rPr>
  </w:style>
  <w:style w:type="character" w:customStyle="1" w:styleId="CommentSubjectChar1">
    <w:name w:val="Comment Subject Char1"/>
    <w:rsid w:val="002F2328"/>
    <w:rPr>
      <w:b/>
      <w:bCs/>
      <w:lang w:val="en-GB" w:eastAsia="en-US" w:bidi="ar-SA"/>
    </w:rPr>
  </w:style>
  <w:style w:type="paragraph" w:customStyle="1" w:styleId="font5">
    <w:name w:val="font5"/>
    <w:basedOn w:val="Normal"/>
    <w:rsid w:val="002F23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F23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F2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F23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F232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F232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F232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F232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F232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F23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F232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F232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F23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F232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F232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F232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F232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F232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F232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F2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F23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F23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F23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F232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F23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F232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F232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F23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F232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F232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F23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F23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F2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F2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F2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F2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F232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F2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F2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F2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F2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F2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F2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F2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F2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F2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2F2328"/>
  </w:style>
  <w:style w:type="character" w:customStyle="1" w:styleId="B2Char1">
    <w:name w:val="B2 Char1"/>
    <w:rsid w:val="002F2328"/>
    <w:rPr>
      <w:rFonts w:ascii="Times New Roman" w:hAnsi="Times New Roman"/>
      <w:lang w:val="en-GB" w:eastAsia="en-US"/>
    </w:rPr>
  </w:style>
  <w:style w:type="character" w:customStyle="1" w:styleId="CharChar21">
    <w:name w:val="Char Char21"/>
    <w:semiHidden/>
    <w:rsid w:val="002F2328"/>
    <w:rPr>
      <w:rFonts w:ascii="Times New Roman" w:hAnsi="Times New Roman"/>
      <w:lang w:val="en-GB" w:eastAsia="en-US"/>
    </w:rPr>
  </w:style>
  <w:style w:type="paragraph" w:customStyle="1" w:styleId="10">
    <w:name w:val="修订1"/>
    <w:hidden/>
    <w:semiHidden/>
    <w:rsid w:val="002F2328"/>
    <w:rPr>
      <w:rFonts w:ascii="Times New Roman" w:eastAsia="Batang" w:hAnsi="Times New Roman"/>
      <w:lang w:val="en-GB" w:eastAsia="en-US"/>
    </w:rPr>
  </w:style>
  <w:style w:type="character" w:customStyle="1" w:styleId="CharChar4">
    <w:name w:val="Char Char4"/>
    <w:rsid w:val="002F2328"/>
    <w:rPr>
      <w:rFonts w:ascii="Arial" w:hAnsi="Arial"/>
      <w:sz w:val="24"/>
      <w:lang w:val="en-GB" w:eastAsia="en-US" w:bidi="ar-SA"/>
    </w:rPr>
  </w:style>
  <w:style w:type="character" w:customStyle="1" w:styleId="CharChar3">
    <w:name w:val="Char Char3"/>
    <w:rsid w:val="002F2328"/>
    <w:rPr>
      <w:rFonts w:ascii="Arial" w:hAnsi="Arial"/>
      <w:sz w:val="22"/>
      <w:lang w:val="en-GB" w:eastAsia="en-US" w:bidi="ar-SA"/>
    </w:rPr>
  </w:style>
  <w:style w:type="character" w:customStyle="1" w:styleId="CharChar2">
    <w:name w:val="Char Char2"/>
    <w:rsid w:val="002F2328"/>
    <w:rPr>
      <w:rFonts w:ascii="Arial" w:hAnsi="Arial"/>
      <w:lang w:val="en-GB" w:eastAsia="en-US" w:bidi="ar-SA"/>
    </w:rPr>
  </w:style>
  <w:style w:type="paragraph" w:customStyle="1" w:styleId="StyleTAC">
    <w:name w:val="Style TAC +"/>
    <w:basedOn w:val="TAC"/>
    <w:next w:val="TAC"/>
    <w:link w:val="StyleTACChar"/>
    <w:autoRedefine/>
    <w:rsid w:val="002F2328"/>
    <w:rPr>
      <w:rFonts w:eastAsia="SimSun"/>
      <w:kern w:val="2"/>
      <w:lang w:eastAsia="ko-KR"/>
    </w:rPr>
  </w:style>
  <w:style w:type="character" w:customStyle="1" w:styleId="StyleTACChar">
    <w:name w:val="Style TAC + Char"/>
    <w:link w:val="StyleTAC"/>
    <w:rsid w:val="002F2328"/>
    <w:rPr>
      <w:rFonts w:ascii="Arial" w:eastAsia="SimSun" w:hAnsi="Arial"/>
      <w:kern w:val="2"/>
      <w:sz w:val="18"/>
      <w:lang w:val="en-GB" w:eastAsia="ko-KR"/>
    </w:rPr>
  </w:style>
  <w:style w:type="character" w:customStyle="1" w:styleId="B1Char1">
    <w:name w:val="B1 Char1"/>
    <w:rsid w:val="002F2328"/>
    <w:rPr>
      <w:rFonts w:ascii="Times New Roman" w:hAnsi="Times New Roman"/>
      <w:lang w:val="en-GB"/>
    </w:rPr>
  </w:style>
  <w:style w:type="paragraph" w:customStyle="1" w:styleId="4">
    <w:name w:val="(文字) (文字)4"/>
    <w:semiHidden/>
    <w:rsid w:val="002F2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2F2328"/>
    <w:rPr>
      <w:rFonts w:ascii="Tahoma" w:hAnsi="Tahoma" w:cs="Tahoma"/>
      <w:sz w:val="16"/>
      <w:szCs w:val="16"/>
      <w:lang w:val="en-GB" w:eastAsia="en-US" w:bidi="ar-SA"/>
    </w:rPr>
  </w:style>
  <w:style w:type="character" w:customStyle="1" w:styleId="CharChar25">
    <w:name w:val="Char Char25"/>
    <w:rsid w:val="002F2328"/>
    <w:rPr>
      <w:rFonts w:ascii="Arial" w:hAnsi="Arial"/>
      <w:lang w:val="en-GB" w:eastAsia="en-US"/>
    </w:rPr>
  </w:style>
  <w:style w:type="character" w:customStyle="1" w:styleId="CharChar24">
    <w:name w:val="Char Char24"/>
    <w:rsid w:val="002F2328"/>
    <w:rPr>
      <w:rFonts w:ascii="Arial" w:hAnsi="Arial"/>
      <w:sz w:val="36"/>
      <w:lang w:val="en-GB" w:eastAsia="en-US"/>
    </w:rPr>
  </w:style>
  <w:style w:type="character" w:customStyle="1" w:styleId="CharChar17">
    <w:name w:val="Char Char17"/>
    <w:semiHidden/>
    <w:rsid w:val="002F2328"/>
    <w:rPr>
      <w:rFonts w:ascii="Tahoma" w:hAnsi="Tahoma" w:cs="Tahoma"/>
      <w:shd w:val="clear" w:color="auto" w:fill="000080"/>
      <w:lang w:val="en-GB" w:eastAsia="en-US"/>
    </w:rPr>
  </w:style>
  <w:style w:type="character" w:customStyle="1" w:styleId="CharChar20">
    <w:name w:val="Char Char20"/>
    <w:semiHidden/>
    <w:rsid w:val="002F2328"/>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328"/>
    <w:rPr>
      <w:rFonts w:ascii="Arial" w:hAnsi="Arial"/>
      <w:sz w:val="24"/>
      <w:lang w:val="en-GB" w:eastAsia="en-US" w:bidi="ar-SA"/>
    </w:rPr>
  </w:style>
  <w:style w:type="character" w:customStyle="1" w:styleId="CharChar30">
    <w:name w:val="Char Char30"/>
    <w:rsid w:val="002F2328"/>
    <w:rPr>
      <w:rFonts w:ascii="Arial" w:hAnsi="Arial"/>
      <w:lang w:val="en-GB" w:eastAsia="en-US"/>
    </w:rPr>
  </w:style>
  <w:style w:type="character" w:customStyle="1" w:styleId="CharChar29">
    <w:name w:val="Char Char29"/>
    <w:rsid w:val="002F2328"/>
    <w:rPr>
      <w:rFonts w:ascii="Arial" w:hAnsi="Arial"/>
      <w:sz w:val="36"/>
      <w:lang w:val="en-GB" w:eastAsia="en-US"/>
    </w:rPr>
  </w:style>
  <w:style w:type="character" w:customStyle="1" w:styleId="CharChar26">
    <w:name w:val="Char Char26"/>
    <w:semiHidden/>
    <w:rsid w:val="002F2328"/>
    <w:rPr>
      <w:rFonts w:ascii="Times New Roman" w:hAnsi="Times New Roman"/>
      <w:lang w:val="en-GB" w:eastAsia="en-US"/>
    </w:rPr>
  </w:style>
  <w:style w:type="character" w:customStyle="1" w:styleId="CharChar28">
    <w:name w:val="Char Char28"/>
    <w:rsid w:val="002F2328"/>
    <w:rPr>
      <w:rFonts w:ascii="Arial" w:hAnsi="Arial"/>
      <w:sz w:val="36"/>
      <w:lang w:val="en-GB" w:eastAsia="en-US"/>
    </w:rPr>
  </w:style>
  <w:style w:type="character" w:customStyle="1" w:styleId="CharChar27">
    <w:name w:val="Char Char27"/>
    <w:rsid w:val="002F2328"/>
    <w:rPr>
      <w:rFonts w:ascii="Arial" w:hAnsi="Arial"/>
      <w:b/>
      <w:i/>
      <w:noProof/>
      <w:sz w:val="18"/>
      <w:lang w:val="en-GB" w:eastAsia="en-US"/>
    </w:rPr>
  </w:style>
  <w:style w:type="character" w:customStyle="1" w:styleId="EXCar">
    <w:name w:val="EX Car"/>
    <w:rsid w:val="002F2328"/>
    <w:rPr>
      <w:color w:val="000000"/>
      <w:lang w:val="en-GB" w:eastAsia="ja-JP" w:bidi="ar-SA"/>
    </w:rPr>
  </w:style>
  <w:style w:type="character" w:customStyle="1" w:styleId="CharChar9">
    <w:name w:val="Char Char9"/>
    <w:rsid w:val="002F2328"/>
    <w:rPr>
      <w:rFonts w:ascii="Arial" w:eastAsia="MS Mincho" w:hAnsi="Arial" w:cs="CG Times (WN)"/>
      <w:kern w:val="0"/>
      <w:sz w:val="22"/>
      <w:szCs w:val="20"/>
      <w:lang w:val="en-GB" w:eastAsia="ar-SA"/>
    </w:rPr>
  </w:style>
  <w:style w:type="paragraph" w:customStyle="1" w:styleId="11">
    <w:name w:val="无间隔1"/>
    <w:qFormat/>
    <w:rsid w:val="002F2328"/>
    <w:rPr>
      <w:rFonts w:ascii="Times New Roman" w:eastAsia="SimSun" w:hAnsi="Times New Roman"/>
      <w:lang w:val="en-GB" w:eastAsia="en-US"/>
    </w:rPr>
  </w:style>
  <w:style w:type="paragraph" w:customStyle="1" w:styleId="Arial">
    <w:name w:val="Arial"/>
    <w:basedOn w:val="Normal"/>
    <w:rsid w:val="002F2328"/>
    <w:pPr>
      <w:tabs>
        <w:tab w:val="right" w:pos="9639"/>
      </w:tabs>
    </w:pPr>
    <w:rPr>
      <w:rFonts w:eastAsia="Batang"/>
      <w:b/>
      <w:bCs/>
      <w:lang w:val="fr-FR"/>
    </w:rPr>
  </w:style>
  <w:style w:type="paragraph" w:customStyle="1" w:styleId="Revision1">
    <w:name w:val="Revision1"/>
    <w:hidden/>
    <w:semiHidden/>
    <w:rsid w:val="002F2328"/>
    <w:rPr>
      <w:rFonts w:ascii="Times New Roman" w:eastAsia="Batang" w:hAnsi="Times New Roman"/>
      <w:lang w:val="en-GB" w:eastAsia="en-US"/>
    </w:rPr>
  </w:style>
  <w:style w:type="paragraph" w:customStyle="1" w:styleId="a2">
    <w:name w:val="无间隔"/>
    <w:qFormat/>
    <w:rsid w:val="002F2328"/>
    <w:rPr>
      <w:rFonts w:ascii="Times New Roman" w:eastAsia="SimSun" w:hAnsi="Times New Roman"/>
      <w:lang w:val="en-GB" w:eastAsia="en-US"/>
    </w:rPr>
  </w:style>
  <w:style w:type="character" w:customStyle="1" w:styleId="KommentarthemaZchn">
    <w:name w:val="Kommentarthema Zchn"/>
    <w:rsid w:val="002F2328"/>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6.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231</TotalTime>
  <Pages>281</Pages>
  <Words>64088</Words>
  <Characters>365305</Characters>
  <Application>Microsoft Office Word</Application>
  <DocSecurity>0</DocSecurity>
  <Lines>3044</Lines>
  <Paragraphs>857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Vijay Balasubramanian (QCT)</cp:lastModifiedBy>
  <cp:revision>52</cp:revision>
  <cp:lastPrinted>1900-01-01T08:00:00Z</cp:lastPrinted>
  <dcterms:created xsi:type="dcterms:W3CDTF">2015-08-19T09:34:00Z</dcterms:created>
  <dcterms:modified xsi:type="dcterms:W3CDTF">2018-08-23T14:20:00Z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R5-184980</vt:lpwstr>
  </property>
  <property fmtid="{D5CDD505-2E9C-101B-9397-08002B2CF9AE}" pid="9" name="Spec#">
    <vt:lpwstr>36.521-2</vt:lpwstr>
  </property>
  <property fmtid="{D5CDD505-2E9C-101B-9397-08002B2CF9AE}" pid="10" name="Cr#">
    <vt:lpwstr>0766</vt:lpwstr>
  </property>
  <property fmtid="{D5CDD505-2E9C-101B-9397-08002B2CF9AE}" pid="11" name="Revision">
    <vt:lpwstr>-</vt:lpwstr>
  </property>
  <property fmtid="{D5CDD505-2E9C-101B-9397-08002B2CF9AE}" pid="12" name="Version">
    <vt:lpwstr>15.2.0</vt:lpwstr>
  </property>
  <property fmtid="{D5CDD505-2E9C-101B-9397-08002B2CF9AE}" pid="13" name="CrTitle">
    <vt:lpwstr>Cat1bis test cases applicability </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LTE_UE_cat_1RX-UEConTest</vt:lpwstr>
  </property>
  <property fmtid="{D5CDD505-2E9C-101B-9397-08002B2CF9AE}" pid="17" name="Cat">
    <vt:lpwstr>F</vt:lpwstr>
  </property>
  <property fmtid="{D5CDD505-2E9C-101B-9397-08002B2CF9AE}" pid="18" name="ResDate">
    <vt:lpwstr>2018-08-11</vt:lpwstr>
  </property>
  <property fmtid="{D5CDD505-2E9C-101B-9397-08002B2CF9AE}" pid="19" name="Release">
    <vt:lpwstr>Rel-15</vt:lpwstr>
  </property>
</Properties>
</file>